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5.xml" ContentType="application/vnd.openxmlformats-officedocument.wordprocessingml.header+xml"/>
  <Override PartName="/word/footer44.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8.xml" ContentType="application/vnd.openxmlformats-officedocument.wordprocessingml.header+xml"/>
  <Override PartName="/word/footer47.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1.xml" ContentType="application/vnd.openxmlformats-officedocument.wordprocessingml.header+xml"/>
  <Override PartName="/word/footer50.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54.xml" ContentType="application/vnd.openxmlformats-officedocument.wordprocessingml.header+xml"/>
  <Override PartName="/word/footer53.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7.xml" ContentType="application/vnd.openxmlformats-officedocument.wordprocessingml.header+xml"/>
  <Override PartName="/word/footer56.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60.xml" ContentType="application/vnd.openxmlformats-officedocument.wordprocessingml.header+xml"/>
  <Override PartName="/word/footer59.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63.xml" ContentType="application/vnd.openxmlformats-officedocument.wordprocessingml.header+xml"/>
  <Override PartName="/word/footer62.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66.xml" ContentType="application/vnd.openxmlformats-officedocument.wordprocessingml.header+xml"/>
  <Override PartName="/word/footer65.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69.xml" ContentType="application/vnd.openxmlformats-officedocument.wordprocessingml.header+xml"/>
  <Override PartName="/word/footer68.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72.xml" ContentType="application/vnd.openxmlformats-officedocument.wordprocessingml.header+xml"/>
  <Override PartName="/word/footer71.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75.xml" ContentType="application/vnd.openxmlformats-officedocument.wordprocessingml.header+xml"/>
  <Override PartName="/word/footer7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6B60CF" w14:textId="77777777" w:rsidR="00C2008C" w:rsidRPr="00DA3671" w:rsidRDefault="00C2008C" w:rsidP="00C2008C">
      <w:pPr>
        <w:pStyle w:val="Title"/>
        <w:spacing w:line="240" w:lineRule="auto"/>
        <w:rPr>
          <w:b/>
          <w:sz w:val="48"/>
          <w:szCs w:val="48"/>
        </w:rPr>
      </w:pPr>
      <w:bookmarkStart w:id="0" w:name="_Toc340067227"/>
      <w:r w:rsidRPr="00DA3671">
        <w:rPr>
          <w:b/>
          <w:sz w:val="48"/>
          <w:szCs w:val="48"/>
        </w:rPr>
        <w:t>Smart Metering Implementation Programme</w:t>
      </w:r>
    </w:p>
    <w:p w14:paraId="5D6DB3F3" w14:textId="77777777" w:rsidR="00C2008C" w:rsidRPr="00DA3671" w:rsidRDefault="00C2008C" w:rsidP="00C2008C">
      <w:pPr>
        <w:pStyle w:val="Title"/>
        <w:spacing w:line="240" w:lineRule="auto"/>
        <w:rPr>
          <w:b/>
          <w:sz w:val="48"/>
          <w:szCs w:val="48"/>
        </w:rPr>
      </w:pPr>
      <w:r>
        <w:rPr>
          <w:b/>
          <w:sz w:val="48"/>
          <w:szCs w:val="48"/>
        </w:rPr>
        <w:t>Great Britain Companion Specification (GBCS)</w:t>
      </w:r>
    </w:p>
    <w:p w14:paraId="549D4772" w14:textId="77777777" w:rsidR="00C2008C" w:rsidRPr="00E23262" w:rsidRDefault="00C2008C" w:rsidP="00883F30"/>
    <w:p w14:paraId="30CAB5E9" w14:textId="77777777" w:rsidR="00C2008C" w:rsidRDefault="00C2008C" w:rsidP="00883F30"/>
    <w:p w14:paraId="6BB168C9" w14:textId="77777777" w:rsidR="00100E40" w:rsidRDefault="00100E40" w:rsidP="00883F30"/>
    <w:p w14:paraId="100DC941" w14:textId="77777777" w:rsidR="00100E40" w:rsidRDefault="00100E40" w:rsidP="00883F30"/>
    <w:p w14:paraId="7BEE7B2E" w14:textId="77777777" w:rsidR="00100E40" w:rsidRDefault="00100E40" w:rsidP="00883F30"/>
    <w:p w14:paraId="06F8993D" w14:textId="77777777" w:rsidR="00100E40" w:rsidRDefault="00100E40" w:rsidP="00883F30"/>
    <w:p w14:paraId="0A1B60A7" w14:textId="77777777" w:rsidR="00100E40" w:rsidRDefault="00100E40" w:rsidP="00883F30"/>
    <w:p w14:paraId="57578F94" w14:textId="77777777" w:rsidR="00100E40" w:rsidRDefault="00100E40" w:rsidP="00883F30"/>
    <w:p w14:paraId="552C0159" w14:textId="77777777" w:rsidR="00100E40" w:rsidRDefault="00100E40" w:rsidP="00883F30"/>
    <w:p w14:paraId="143C9258" w14:textId="77777777" w:rsidR="00100E40" w:rsidRDefault="00100E40" w:rsidP="00883F30"/>
    <w:p w14:paraId="72C6F9BB" w14:textId="77777777" w:rsidR="00100E40" w:rsidRDefault="00100E40" w:rsidP="00883F30"/>
    <w:p w14:paraId="56676AE0" w14:textId="77777777" w:rsidR="00100E40" w:rsidRDefault="00100E40" w:rsidP="00883F30"/>
    <w:p w14:paraId="587BFB99" w14:textId="77777777" w:rsidR="00C2008C" w:rsidRDefault="00C2008C" w:rsidP="00883F30"/>
    <w:p w14:paraId="27700FD3" w14:textId="77777777" w:rsidR="00C2008C" w:rsidRDefault="00C2008C" w:rsidP="00883F30"/>
    <w:p w14:paraId="111BD311" w14:textId="77777777" w:rsidR="00C2008C" w:rsidRDefault="00C2008C" w:rsidP="00883F30"/>
    <w:p w14:paraId="737CFC9A" w14:textId="77777777" w:rsidR="00C2008C" w:rsidRDefault="00C2008C" w:rsidP="00883F30"/>
    <w:p w14:paraId="1CF3A073" w14:textId="77777777" w:rsidR="00C2008C" w:rsidRDefault="00C2008C" w:rsidP="00883F30"/>
    <w:p w14:paraId="495F2309" w14:textId="77777777" w:rsidR="00C2008C" w:rsidRDefault="00C2008C" w:rsidP="00883F30"/>
    <w:p w14:paraId="61CFE024" w14:textId="77777777" w:rsidR="00C2008C" w:rsidRPr="008F2959" w:rsidRDefault="00C2008C" w:rsidP="00C2008C">
      <w:pPr>
        <w:rPr>
          <w:rFonts w:ascii="Arial Bold" w:eastAsia="Times New Roman" w:hAnsi="Arial Bold"/>
          <w:b/>
          <w:bCs/>
          <w:color w:val="00AEEF"/>
          <w:kern w:val="32"/>
          <w:sz w:val="36"/>
          <w:szCs w:val="36"/>
          <w:lang w:eastAsia="en-GB"/>
        </w:rPr>
      </w:pPr>
      <w:r w:rsidRPr="008F2959">
        <w:rPr>
          <w:rFonts w:ascii="Arial Bold" w:eastAsia="Times New Roman" w:hAnsi="Arial Bold"/>
          <w:b/>
          <w:bCs/>
          <w:color w:val="00AEEF"/>
          <w:kern w:val="32"/>
          <w:sz w:val="36"/>
          <w:szCs w:val="36"/>
          <w:lang w:eastAsia="en-GB"/>
        </w:rPr>
        <w:t xml:space="preserve">Version </w:t>
      </w:r>
      <w:r w:rsidR="009C6758">
        <w:rPr>
          <w:rFonts w:ascii="Arial Bold" w:eastAsia="Times New Roman" w:hAnsi="Arial Bold"/>
          <w:b/>
          <w:bCs/>
          <w:color w:val="00AEEF"/>
          <w:kern w:val="32"/>
          <w:sz w:val="36"/>
          <w:szCs w:val="36"/>
          <w:lang w:eastAsia="en-GB"/>
        </w:rPr>
        <w:t>4.</w:t>
      </w:r>
      <w:del w:id="1" w:author="Author">
        <w:r w:rsidR="0063542A" w:rsidDel="005E3097">
          <w:rPr>
            <w:rFonts w:ascii="Arial Bold" w:eastAsia="Times New Roman" w:hAnsi="Arial Bold"/>
            <w:b/>
            <w:bCs/>
            <w:color w:val="00AEEF"/>
            <w:kern w:val="32"/>
            <w:sz w:val="36"/>
            <w:szCs w:val="36"/>
            <w:lang w:eastAsia="en-GB"/>
          </w:rPr>
          <w:delText>3</w:delText>
        </w:r>
      </w:del>
      <w:ins w:id="2" w:author="Author">
        <w:r w:rsidR="00367A42">
          <w:rPr>
            <w:rFonts w:ascii="Arial Bold" w:eastAsia="Times New Roman" w:hAnsi="Arial Bold"/>
            <w:b/>
            <w:bCs/>
            <w:color w:val="00AEEF"/>
            <w:kern w:val="32"/>
            <w:sz w:val="36"/>
            <w:szCs w:val="36"/>
            <w:lang w:eastAsia="en-GB"/>
          </w:rPr>
          <w:t>4</w:t>
        </w:r>
      </w:ins>
    </w:p>
    <w:p w14:paraId="7ED6B70A" w14:textId="77777777" w:rsidR="00C2008C" w:rsidRPr="008F2959" w:rsidRDefault="0063542A" w:rsidP="00C2008C">
      <w:pPr>
        <w:rPr>
          <w:rFonts w:ascii="Arial Bold" w:eastAsia="Times New Roman" w:hAnsi="Arial Bold"/>
          <w:b/>
          <w:bCs/>
          <w:color w:val="00AEEF"/>
          <w:kern w:val="32"/>
          <w:sz w:val="36"/>
          <w:szCs w:val="36"/>
          <w:lang w:eastAsia="en-GB"/>
        </w:rPr>
      </w:pPr>
      <w:del w:id="3" w:author="Author">
        <w:r w:rsidDel="00EC2338">
          <w:rPr>
            <w:rFonts w:ascii="Arial Bold" w:eastAsia="Times New Roman" w:hAnsi="Arial Bold"/>
            <w:b/>
            <w:bCs/>
            <w:color w:val="00AEEF"/>
            <w:kern w:val="32"/>
            <w:sz w:val="36"/>
            <w:szCs w:val="36"/>
            <w:lang w:eastAsia="en-GB"/>
          </w:rPr>
          <w:delText>2</w:delText>
        </w:r>
        <w:r w:rsidR="00BC4223" w:rsidDel="00EC2338">
          <w:rPr>
            <w:rFonts w:ascii="Arial Bold" w:eastAsia="Times New Roman" w:hAnsi="Arial Bold"/>
            <w:b/>
            <w:bCs/>
            <w:color w:val="00AEEF"/>
            <w:kern w:val="32"/>
            <w:sz w:val="36"/>
            <w:szCs w:val="36"/>
            <w:lang w:eastAsia="en-GB"/>
          </w:rPr>
          <w:delText xml:space="preserve"> November 202</w:delText>
        </w:r>
        <w:r w:rsidDel="00EC2338">
          <w:rPr>
            <w:rFonts w:ascii="Arial Bold" w:eastAsia="Times New Roman" w:hAnsi="Arial Bold"/>
            <w:b/>
            <w:bCs/>
            <w:color w:val="00AEEF"/>
            <w:kern w:val="32"/>
            <w:sz w:val="36"/>
            <w:szCs w:val="36"/>
            <w:lang w:eastAsia="en-GB"/>
          </w:rPr>
          <w:delText>3</w:delText>
        </w:r>
      </w:del>
      <w:ins w:id="4" w:author="Author">
        <w:r w:rsidR="00EC2338">
          <w:rPr>
            <w:rFonts w:ascii="Arial Bold" w:eastAsia="Times New Roman" w:hAnsi="Arial Bold"/>
            <w:b/>
            <w:bCs/>
            <w:color w:val="00AEEF"/>
            <w:kern w:val="32"/>
            <w:sz w:val="36"/>
            <w:szCs w:val="36"/>
            <w:lang w:eastAsia="en-GB"/>
          </w:rPr>
          <w:t>TBC</w:t>
        </w:r>
        <w:r w:rsidR="000C4AD9">
          <w:rPr>
            <w:rFonts w:ascii="Arial Bold" w:eastAsia="Times New Roman" w:hAnsi="Arial Bold"/>
            <w:b/>
            <w:bCs/>
            <w:color w:val="00AEEF"/>
            <w:kern w:val="32"/>
            <w:sz w:val="36"/>
            <w:szCs w:val="36"/>
            <w:lang w:eastAsia="en-GB"/>
          </w:rPr>
          <w:t xml:space="preserve"> – v0_</w:t>
        </w:r>
        <w:r w:rsidR="00B13807">
          <w:rPr>
            <w:rFonts w:ascii="Arial Bold" w:eastAsia="Times New Roman" w:hAnsi="Arial Bold"/>
            <w:b/>
            <w:bCs/>
            <w:color w:val="00AEEF"/>
            <w:kern w:val="32"/>
            <w:sz w:val="36"/>
            <w:szCs w:val="36"/>
            <w:lang w:eastAsia="en-GB"/>
          </w:rPr>
          <w:t>4</w:t>
        </w:r>
      </w:ins>
    </w:p>
    <w:p w14:paraId="0E390567" w14:textId="77777777" w:rsidR="00C2008C" w:rsidRDefault="00C2008C" w:rsidP="00C2008C">
      <w:pPr>
        <w:sectPr w:rsidR="00C2008C" w:rsidSect="006069D8">
          <w:headerReference w:type="even" r:id="rId12"/>
          <w:headerReference w:type="default" r:id="rId13"/>
          <w:footerReference w:type="even" r:id="rId14"/>
          <w:headerReference w:type="first" r:id="rId15"/>
          <w:footerReference w:type="first" r:id="rId16"/>
          <w:pgSz w:w="11906" w:h="16838"/>
          <w:pgMar w:top="1440" w:right="1440" w:bottom="1440" w:left="1440" w:header="708" w:footer="708" w:gutter="0"/>
          <w:cols w:space="708"/>
          <w:docGrid w:linePitch="360"/>
        </w:sectPr>
      </w:pPr>
    </w:p>
    <w:p w14:paraId="3C91032E" w14:textId="77777777" w:rsidR="00C2008C" w:rsidRPr="00E23262" w:rsidRDefault="00C2008C" w:rsidP="00C2008C">
      <w:pPr>
        <w:suppressLineNumbers/>
      </w:pPr>
    </w:p>
    <w:p w14:paraId="2233CF7C" w14:textId="77777777" w:rsidR="00C2008C" w:rsidRDefault="00C2008C" w:rsidP="00C2008C">
      <w:pPr>
        <w:pStyle w:val="NoSpacing"/>
        <w:suppressLineNumbers/>
      </w:pPr>
    </w:p>
    <w:p w14:paraId="38AB7E5F" w14:textId="77777777" w:rsidR="00C2008C" w:rsidRDefault="00C2008C" w:rsidP="00C2008C">
      <w:pPr>
        <w:pStyle w:val="NoSpacing"/>
        <w:suppressLineNumbers/>
      </w:pPr>
    </w:p>
    <w:p w14:paraId="261BD070" w14:textId="77777777" w:rsidR="00C2008C" w:rsidRDefault="00C2008C" w:rsidP="00C2008C">
      <w:pPr>
        <w:pStyle w:val="NoSpacing"/>
        <w:suppressLineNumbers/>
      </w:pPr>
    </w:p>
    <w:p w14:paraId="14182EEF" w14:textId="77777777" w:rsidR="00C2008C" w:rsidRDefault="00C2008C" w:rsidP="00C2008C">
      <w:pPr>
        <w:pStyle w:val="NoSpacing"/>
        <w:suppressLineNumbers/>
      </w:pPr>
    </w:p>
    <w:p w14:paraId="7ECD3CEB" w14:textId="77777777" w:rsidR="00C2008C" w:rsidRDefault="00C2008C" w:rsidP="00C2008C">
      <w:pPr>
        <w:pStyle w:val="NoSpacing"/>
        <w:suppressLineNumbers/>
      </w:pPr>
    </w:p>
    <w:p w14:paraId="22A7091F" w14:textId="77777777" w:rsidR="00C2008C" w:rsidRDefault="00C2008C" w:rsidP="00C2008C">
      <w:pPr>
        <w:pStyle w:val="NoSpacing"/>
        <w:suppressLineNumbers/>
      </w:pPr>
    </w:p>
    <w:p w14:paraId="7D15A693" w14:textId="77777777" w:rsidR="004D0D8C" w:rsidRDefault="004D0D8C" w:rsidP="004D0D8C">
      <w:pPr>
        <w:suppressLineNumbers/>
        <w:spacing w:before="0" w:after="200" w:line="276" w:lineRule="auto"/>
        <w:rPr>
          <w:rFonts w:eastAsia="Times New Roman"/>
          <w:lang w:eastAsia="en-GB"/>
        </w:rPr>
      </w:pPr>
      <w:r>
        <w:br w:type="page"/>
      </w:r>
    </w:p>
    <w:p w14:paraId="42A45E12" w14:textId="77777777" w:rsidR="00C2008C" w:rsidRDefault="008B1DAE" w:rsidP="00C2008C">
      <w:pPr>
        <w:pStyle w:val="NoSpacing"/>
        <w:suppressLineNumbers/>
      </w:pPr>
      <w:r>
        <w:lastRenderedPageBreak/>
        <w:t>This page is left blank.</w:t>
      </w:r>
    </w:p>
    <w:p w14:paraId="36B9BE5E" w14:textId="77777777" w:rsidR="00DB4E5D" w:rsidRPr="00D548CE" w:rsidRDefault="00DB4E5D" w:rsidP="00872E38">
      <w:pPr>
        <w:pStyle w:val="Heading1nonum"/>
        <w:suppressLineNumbers/>
      </w:pPr>
      <w:r w:rsidRPr="00D548CE">
        <w:lastRenderedPageBreak/>
        <w:t>Documentation Alignment</w:t>
      </w:r>
    </w:p>
    <w:p w14:paraId="0EC8F039" w14:textId="77777777" w:rsidR="00DB4E5D" w:rsidRDefault="00DB4E5D" w:rsidP="00D05F3D">
      <w:pPr>
        <w:pStyle w:val="Head4nonum"/>
      </w:pPr>
      <w:r>
        <w:t>DLMS Green and Blue Books</w:t>
      </w:r>
    </w:p>
    <w:p w14:paraId="4DB4668A" w14:textId="77777777" w:rsidR="00B77487" w:rsidRDefault="00B7733F" w:rsidP="00082ED2">
      <w:pPr>
        <w:suppressLineNumbers/>
      </w:pPr>
      <w:r w:rsidRPr="006D4781">
        <w:t>This</w:t>
      </w:r>
      <w:r>
        <w:t xml:space="preserve"> document </w:t>
      </w:r>
      <w:r w:rsidR="00C02722">
        <w:t xml:space="preserve">aligns </w:t>
      </w:r>
      <w:r w:rsidR="00DB4E5D">
        <w:t xml:space="preserve">with the </w:t>
      </w:r>
      <w:r w:rsidR="00C02722">
        <w:t xml:space="preserve">published </w:t>
      </w:r>
      <w:r w:rsidR="00DB4E5D">
        <w:t xml:space="preserve">versions of the Green </w:t>
      </w:r>
      <w:r w:rsidR="00351AC4">
        <w:t>Book (</w:t>
      </w:r>
      <w:r w:rsidR="00351AC4" w:rsidRPr="00351AC4">
        <w:t>DLMS UA 1000-2 Ed. 8</w:t>
      </w:r>
      <w:r w:rsidR="00351AC4">
        <w:t xml:space="preserve">) </w:t>
      </w:r>
      <w:r w:rsidR="00DB4E5D">
        <w:t>and Blue Book</w:t>
      </w:r>
      <w:r w:rsidR="00351AC4">
        <w:t xml:space="preserve"> (</w:t>
      </w:r>
      <w:r w:rsidR="00351AC4" w:rsidRPr="00351AC4">
        <w:t>DLMS UA 1000-1 Ed. 12.0</w:t>
      </w:r>
      <w:r w:rsidR="00351AC4">
        <w:t>)</w:t>
      </w:r>
      <w:r w:rsidR="00DB4E5D">
        <w:t>.</w:t>
      </w:r>
      <w:r w:rsidR="00F57B26">
        <w:t xml:space="preserve">  </w:t>
      </w:r>
      <w:r>
        <w:t xml:space="preserve">These documents can be obtained from the DLMS User Association: </w:t>
      </w:r>
      <w:hyperlink r:id="rId17" w:history="1">
        <w:r w:rsidRPr="00275C13">
          <w:rPr>
            <w:rStyle w:val="Hyperlink"/>
          </w:rPr>
          <w:t>http://www.dlms.com</w:t>
        </w:r>
      </w:hyperlink>
      <w:r>
        <w:t xml:space="preserve">.   </w:t>
      </w:r>
    </w:p>
    <w:p w14:paraId="1CCE9FF1" w14:textId="77777777" w:rsidR="00DB4E5D" w:rsidRDefault="00DB4E5D" w:rsidP="00D05F3D">
      <w:pPr>
        <w:pStyle w:val="Head4nonum"/>
      </w:pPr>
      <w:r>
        <w:t>ZigBee Smart Energy Profile</w:t>
      </w:r>
    </w:p>
    <w:p w14:paraId="3DDA91EE" w14:textId="77777777" w:rsidR="00D1399A" w:rsidRDefault="00D1399A" w:rsidP="00082ED2">
      <w:pPr>
        <w:suppressLineNumbers/>
      </w:pPr>
      <w:r>
        <w:t>This document aligns with:</w:t>
      </w:r>
      <w:r w:rsidR="000A06AE" w:rsidRPr="000A06AE">
        <w:t xml:space="preserve"> </w:t>
      </w:r>
    </w:p>
    <w:p w14:paraId="051D25D7" w14:textId="77777777" w:rsidR="000A06AE" w:rsidRPr="00D1399A" w:rsidRDefault="000A06AE" w:rsidP="00D1399A">
      <w:pPr>
        <w:pStyle w:val="ListBullet"/>
        <w:suppressLineNumbers/>
        <w:rPr>
          <w:rFonts w:eastAsiaTheme="minorHAnsi"/>
        </w:rPr>
      </w:pPr>
      <w:r w:rsidRPr="00D1399A">
        <w:rPr>
          <w:rFonts w:eastAsiaTheme="minorHAnsi"/>
        </w:rPr>
        <w:t xml:space="preserve">ZigBee Smart Energy (ZSE) Profile Specification </w:t>
      </w:r>
      <w:r w:rsidR="003D3ABD">
        <w:rPr>
          <w:rFonts w:eastAsiaTheme="minorHAnsi"/>
        </w:rPr>
        <w:t>1.4</w:t>
      </w:r>
      <w:r w:rsidR="006D4781">
        <w:rPr>
          <w:rFonts w:eastAsiaTheme="minorHAnsi"/>
        </w:rPr>
        <w:t>;</w:t>
      </w:r>
    </w:p>
    <w:p w14:paraId="4A415C6E" w14:textId="77777777" w:rsidR="000A06AE" w:rsidRPr="000A06AE" w:rsidRDefault="000A06AE" w:rsidP="00D1399A">
      <w:pPr>
        <w:pStyle w:val="ListBullet"/>
        <w:suppressLineNumbers/>
        <w:rPr>
          <w:rFonts w:eastAsiaTheme="minorHAnsi"/>
        </w:rPr>
      </w:pPr>
      <w:r w:rsidRPr="000A06AE">
        <w:rPr>
          <w:rFonts w:eastAsiaTheme="minorHAnsi"/>
        </w:rPr>
        <w:t>ZigBee Cluster Library Specification, reference 07-5123</w:t>
      </w:r>
      <w:r w:rsidR="00A64D85">
        <w:rPr>
          <w:rFonts w:eastAsiaTheme="minorHAnsi"/>
        </w:rPr>
        <w:t>-</w:t>
      </w:r>
      <w:r w:rsidRPr="000A06AE">
        <w:rPr>
          <w:rFonts w:eastAsiaTheme="minorHAnsi"/>
        </w:rPr>
        <w:t>04;</w:t>
      </w:r>
    </w:p>
    <w:p w14:paraId="4883D20F" w14:textId="77777777" w:rsidR="000A06AE" w:rsidRPr="000A06AE" w:rsidRDefault="000A06AE" w:rsidP="00082ED2">
      <w:pPr>
        <w:pStyle w:val="ListBullet"/>
        <w:suppressLineNumbers/>
        <w:rPr>
          <w:rFonts w:eastAsiaTheme="minorHAnsi"/>
        </w:rPr>
      </w:pPr>
      <w:r w:rsidRPr="000A06AE">
        <w:rPr>
          <w:rFonts w:eastAsiaTheme="minorHAnsi"/>
        </w:rPr>
        <w:t>ZigBee OTA Upgrade Cluster Specification, reference 09-5264</w:t>
      </w:r>
      <w:r w:rsidR="00A64D85">
        <w:rPr>
          <w:rFonts w:eastAsiaTheme="minorHAnsi"/>
        </w:rPr>
        <w:t>-</w:t>
      </w:r>
      <w:r w:rsidR="00401B64">
        <w:rPr>
          <w:rFonts w:eastAsiaTheme="minorHAnsi"/>
        </w:rPr>
        <w:t>23</w:t>
      </w:r>
      <w:r w:rsidRPr="000A06AE">
        <w:rPr>
          <w:rFonts w:eastAsiaTheme="minorHAnsi"/>
        </w:rPr>
        <w:t>;</w:t>
      </w:r>
    </w:p>
    <w:p w14:paraId="041E6B16" w14:textId="77777777" w:rsidR="000A06AE" w:rsidRPr="000A06AE" w:rsidRDefault="000A06AE" w:rsidP="00082ED2">
      <w:pPr>
        <w:pStyle w:val="ListBullet"/>
        <w:suppressLineNumbers/>
        <w:rPr>
          <w:rFonts w:eastAsiaTheme="minorHAnsi"/>
        </w:rPr>
      </w:pPr>
      <w:r w:rsidRPr="000A06AE">
        <w:rPr>
          <w:rFonts w:eastAsiaTheme="minorHAnsi"/>
        </w:rPr>
        <w:t>ZigBee Specification</w:t>
      </w:r>
      <w:r w:rsidR="00A64D85">
        <w:rPr>
          <w:rFonts w:eastAsiaTheme="minorHAnsi"/>
        </w:rPr>
        <w:t xml:space="preserve"> Revision 22, reference 05-3474-22</w:t>
      </w:r>
      <w:r w:rsidRPr="000A06AE">
        <w:rPr>
          <w:rFonts w:eastAsiaTheme="minorHAnsi"/>
        </w:rPr>
        <w:t>;</w:t>
      </w:r>
      <w:r>
        <w:rPr>
          <w:rFonts w:eastAsiaTheme="minorHAnsi"/>
        </w:rPr>
        <w:t xml:space="preserve"> and</w:t>
      </w:r>
    </w:p>
    <w:p w14:paraId="1DFED21B" w14:textId="77777777" w:rsidR="000A06AE" w:rsidRDefault="000A06AE" w:rsidP="00082ED2">
      <w:pPr>
        <w:pStyle w:val="ListBullet"/>
        <w:suppressLineNumbers/>
        <w:rPr>
          <w:rFonts w:eastAsiaTheme="minorHAnsi"/>
        </w:rPr>
      </w:pPr>
      <w:r w:rsidRPr="000A06AE">
        <w:rPr>
          <w:rFonts w:eastAsiaTheme="minorHAnsi"/>
        </w:rPr>
        <w:t>ZigBee P</w:t>
      </w:r>
      <w:r w:rsidR="00F905FC">
        <w:rPr>
          <w:rFonts w:eastAsiaTheme="minorHAnsi"/>
        </w:rPr>
        <w:t xml:space="preserve">RO/2007 Layer </w:t>
      </w:r>
      <w:r w:rsidR="00F15753">
        <w:rPr>
          <w:rFonts w:eastAsiaTheme="minorHAnsi"/>
        </w:rPr>
        <w:t xml:space="preserve">PICS </w:t>
      </w:r>
      <w:r w:rsidR="0043191C" w:rsidRPr="00756939">
        <w:rPr>
          <w:rFonts w:eastAsiaTheme="minorHAnsi"/>
        </w:rPr>
        <w:t>and Stack Profiles – 08-0006</w:t>
      </w:r>
      <w:r w:rsidR="00A64D85">
        <w:rPr>
          <w:rFonts w:eastAsiaTheme="minorHAnsi"/>
        </w:rPr>
        <w:t>-</w:t>
      </w:r>
      <w:r w:rsidR="0043191C" w:rsidRPr="00756939">
        <w:rPr>
          <w:rFonts w:eastAsiaTheme="minorHAnsi"/>
        </w:rPr>
        <w:t>05</w:t>
      </w:r>
      <w:r w:rsidRPr="000A06AE">
        <w:rPr>
          <w:rFonts w:eastAsiaTheme="minorHAnsi"/>
        </w:rPr>
        <w:t>.</w:t>
      </w:r>
    </w:p>
    <w:p w14:paraId="53CF289A" w14:textId="77777777" w:rsidR="009D15DD" w:rsidRPr="009D15DD" w:rsidRDefault="009D15DD" w:rsidP="009D15DD">
      <w:pPr>
        <w:pStyle w:val="ListBullet"/>
        <w:numPr>
          <w:ilvl w:val="0"/>
          <w:numId w:val="0"/>
        </w:numPr>
        <w:suppressLineNumbers/>
      </w:pPr>
      <w:r w:rsidRPr="009D15DD">
        <w:t xml:space="preserve">These documents are available from </w:t>
      </w:r>
      <w:hyperlink r:id="rId18" w:history="1">
        <w:r w:rsidRPr="00066EF9">
          <w:rPr>
            <w:rStyle w:val="Hyperlink"/>
          </w:rPr>
          <w:t>http://zigbee.org/About/GBCSPartner.aspx</w:t>
        </w:r>
      </w:hyperlink>
      <w:r w:rsidR="002D1991">
        <w:t xml:space="preserve"> or by contacting the ZigBee Alliance.</w:t>
      </w:r>
    </w:p>
    <w:p w14:paraId="4D559122" w14:textId="77777777" w:rsidR="00D2744E" w:rsidRDefault="00D2744E" w:rsidP="00872E38">
      <w:pPr>
        <w:pStyle w:val="Heading1nonum"/>
        <w:suppressLineNumbers/>
      </w:pPr>
      <w:r w:rsidRPr="00D07C2D">
        <w:lastRenderedPageBreak/>
        <w:t>Table of Contents</w:t>
      </w:r>
    </w:p>
    <w:p w14:paraId="66ADA27C" w14:textId="77777777" w:rsidR="001B743F" w:rsidRDefault="00DB4E5D">
      <w:pPr>
        <w:pStyle w:val="TOC1"/>
        <w:rPr>
          <w:ins w:id="7" w:author="Author"/>
          <w:rFonts w:asciiTheme="minorHAnsi" w:eastAsiaTheme="minorEastAsia" w:hAnsiTheme="minorHAnsi" w:cstheme="minorBidi"/>
          <w:b w:val="0"/>
          <w:color w:val="auto"/>
          <w:kern w:val="2"/>
          <w:sz w:val="24"/>
          <w:lang w:eastAsia="en-GB"/>
          <w14:ligatures w14:val="standardContextual"/>
        </w:rPr>
      </w:pPr>
      <w:r>
        <w:fldChar w:fldCharType="begin"/>
      </w:r>
      <w:r>
        <w:instrText xml:space="preserve"> TOC \h \z \t "Heading 1,1,Heading 2,2" </w:instrText>
      </w:r>
      <w:r>
        <w:fldChar w:fldCharType="separate"/>
      </w:r>
      <w:ins w:id="8" w:author="Author">
        <w:r w:rsidR="001B743F" w:rsidRPr="002606B9">
          <w:rPr>
            <w:rStyle w:val="Hyperlink"/>
            <w:rFonts w:eastAsiaTheme="majorEastAsia"/>
          </w:rPr>
          <w:fldChar w:fldCharType="begin"/>
        </w:r>
        <w:r w:rsidR="001B743F" w:rsidRPr="002606B9">
          <w:rPr>
            <w:rStyle w:val="Hyperlink"/>
            <w:rFonts w:eastAsiaTheme="majorEastAsia"/>
          </w:rPr>
          <w:instrText xml:space="preserve"> </w:instrText>
        </w:r>
        <w:r w:rsidR="001B743F">
          <w:instrText>HYPERLINK \l "_Toc164685027"</w:instrText>
        </w:r>
        <w:r w:rsidR="001B743F" w:rsidRPr="002606B9">
          <w:rPr>
            <w:rStyle w:val="Hyperlink"/>
            <w:rFonts w:eastAsiaTheme="majorEastAsia"/>
          </w:rPr>
          <w:instrText xml:space="preserve"> </w:instrText>
        </w:r>
        <w:r w:rsidR="001B743F" w:rsidRPr="002606B9">
          <w:rPr>
            <w:rStyle w:val="Hyperlink"/>
            <w:rFonts w:eastAsiaTheme="majorEastAsia"/>
          </w:rPr>
        </w:r>
        <w:r w:rsidR="001B743F" w:rsidRPr="002606B9">
          <w:rPr>
            <w:rStyle w:val="Hyperlink"/>
            <w:rFonts w:eastAsiaTheme="majorEastAsia"/>
          </w:rPr>
          <w:fldChar w:fldCharType="separate"/>
        </w:r>
        <w:r w:rsidR="001B743F" w:rsidRPr="002606B9">
          <w:rPr>
            <w:rStyle w:val="Hyperlink"/>
            <w:rFonts w:eastAsiaTheme="majorEastAsia"/>
          </w:rPr>
          <w:t>1</w:t>
        </w:r>
        <w:r w:rsidR="001B743F">
          <w:rPr>
            <w:rFonts w:asciiTheme="minorHAnsi" w:eastAsiaTheme="minorEastAsia" w:hAnsiTheme="minorHAnsi" w:cstheme="minorBidi"/>
            <w:b w:val="0"/>
            <w:color w:val="auto"/>
            <w:kern w:val="2"/>
            <w:sz w:val="24"/>
            <w:lang w:eastAsia="en-GB"/>
            <w14:ligatures w14:val="standardContextual"/>
          </w:rPr>
          <w:tab/>
        </w:r>
        <w:r w:rsidR="001B743F" w:rsidRPr="002606B9">
          <w:rPr>
            <w:rStyle w:val="Hyperlink"/>
            <w:rFonts w:eastAsiaTheme="majorEastAsia"/>
          </w:rPr>
          <w:t>Introduction – normative</w:t>
        </w:r>
        <w:r w:rsidR="001B743F">
          <w:rPr>
            <w:webHidden/>
          </w:rPr>
          <w:tab/>
        </w:r>
        <w:r w:rsidR="001B743F">
          <w:rPr>
            <w:webHidden/>
          </w:rPr>
          <w:fldChar w:fldCharType="begin"/>
        </w:r>
        <w:r w:rsidR="001B743F">
          <w:rPr>
            <w:webHidden/>
          </w:rPr>
          <w:instrText xml:space="preserve"> PAGEREF _Toc164685027 \h </w:instrText>
        </w:r>
      </w:ins>
      <w:r w:rsidR="001B743F">
        <w:rPr>
          <w:webHidden/>
        </w:rPr>
      </w:r>
      <w:r w:rsidR="001B743F">
        <w:rPr>
          <w:webHidden/>
        </w:rPr>
        <w:fldChar w:fldCharType="separate"/>
      </w:r>
      <w:ins w:id="9" w:author="Author">
        <w:r w:rsidR="001B743F">
          <w:rPr>
            <w:webHidden/>
          </w:rPr>
          <w:t>10</w:t>
        </w:r>
        <w:r w:rsidR="001B743F">
          <w:rPr>
            <w:webHidden/>
          </w:rPr>
          <w:fldChar w:fldCharType="end"/>
        </w:r>
        <w:r w:rsidR="001B743F" w:rsidRPr="002606B9">
          <w:rPr>
            <w:rStyle w:val="Hyperlink"/>
            <w:rFonts w:eastAsiaTheme="majorEastAsia"/>
          </w:rPr>
          <w:fldChar w:fldCharType="end"/>
        </w:r>
      </w:ins>
    </w:p>
    <w:p w14:paraId="2E3F66C9" w14:textId="77777777" w:rsidR="001B743F" w:rsidRDefault="001B743F">
      <w:pPr>
        <w:pStyle w:val="TOC1"/>
        <w:rPr>
          <w:ins w:id="10" w:author="Author"/>
          <w:rFonts w:asciiTheme="minorHAnsi" w:eastAsiaTheme="minorEastAsia" w:hAnsiTheme="minorHAnsi" w:cstheme="minorBidi"/>
          <w:b w:val="0"/>
          <w:color w:val="auto"/>
          <w:kern w:val="2"/>
          <w:sz w:val="24"/>
          <w:lang w:eastAsia="en-GB"/>
          <w14:ligatures w14:val="standardContextual"/>
        </w:rPr>
      </w:pPr>
      <w:ins w:id="1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"_Toc164685028"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Structure of the GB Companion Specification (GBCS)</w:t>
        </w:r>
        <w:r>
          <w:rPr>
            <w:webHidden/>
          </w:rPr>
          <w:tab/>
        </w:r>
        <w:r>
          <w:rPr>
            <w:webHidden/>
          </w:rPr>
          <w:fldChar w:fldCharType="begin"/>
        </w:r>
        <w:r>
          <w:rPr>
            <w:webHidden/>
          </w:rPr>
          <w:instrText xml:space="preserve"> PAGEREF _Toc164685028 \h </w:instrText>
        </w:r>
      </w:ins>
      <w:r>
        <w:rPr>
          <w:webHidden/>
        </w:rPr>
      </w:r>
      <w:r>
        <w:rPr>
          <w:webHidden/>
        </w:rPr>
        <w:fldChar w:fldCharType="separate"/>
      </w:r>
      <w:ins w:id="12" w:author="Author">
        <w:r>
          <w:rPr>
            <w:webHidden/>
          </w:rPr>
          <w:t>11</w:t>
        </w:r>
        <w:r>
          <w:rPr>
            <w:webHidden/>
          </w:rPr>
          <w:fldChar w:fldCharType="end"/>
        </w:r>
        <w:r w:rsidRPr="002606B9">
          <w:rPr>
            <w:rStyle w:val="Hyperlink"/>
            <w:rFonts w:eastAsiaTheme="majorEastAsia"/>
          </w:rPr>
          <w:fldChar w:fldCharType="end"/>
        </w:r>
      </w:ins>
    </w:p>
    <w:p w14:paraId="5156EA89" w14:textId="77777777" w:rsidR="001B743F" w:rsidRDefault="001B743F" w:rsidP="00DD71E6">
      <w:pPr>
        <w:pStyle w:val="TOC2"/>
        <w:rPr>
          <w:ins w:id="13" w:author="Author"/>
          <w:rFonts w:asciiTheme="minorHAnsi" w:eastAsiaTheme="minorEastAsia" w:hAnsiTheme="minorHAnsi" w:cstheme="minorBidi"/>
          <w:color w:val="auto"/>
          <w:kern w:val="2"/>
          <w:sz w:val="24"/>
          <w:lang w:eastAsia="en-GB"/>
          <w14:ligatures w14:val="standardContextual"/>
        </w:rPr>
      </w:pPr>
      <w:ins w:id="14" w:author="Author">
        <w:r w:rsidRPr="002606B9">
          <w:rPr>
            <w:rStyle w:val="Hyperlink"/>
          </w:rPr>
          <w:fldChar w:fldCharType="begin"/>
        </w:r>
        <w:r w:rsidRPr="002606B9">
          <w:rPr>
            <w:rStyle w:val="Hyperlink"/>
          </w:rPr>
          <w:instrText xml:space="preserve"> </w:instrText>
        </w:r>
        <w:r>
          <w:instrText>HYPERLINK \l "_Toc164685029"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2.1</w:t>
        </w:r>
        <w:r>
          <w:rPr>
            <w:rFonts w:asciiTheme="minorHAnsi" w:eastAsiaTheme="minorEastAsia" w:hAnsiTheme="minorHAnsi" w:cstheme="minorBidi"/>
            <w:color w:val="auto"/>
            <w:kern w:val="2"/>
            <w:sz w:val="24"/>
            <w:lang w:eastAsia="en-GB"/>
            <w14:ligatures w14:val="standardContextual"/>
          </w:rPr>
          <w:tab/>
        </w:r>
        <w:r w:rsidRPr="002606B9">
          <w:rPr>
            <w:rStyle w:val="Hyperlink"/>
          </w:rPr>
          <w:t>Normative Requirements</w:t>
        </w:r>
        <w:r>
          <w:rPr>
            <w:webHidden/>
          </w:rPr>
          <w:tab/>
        </w:r>
        <w:r>
          <w:rPr>
            <w:webHidden/>
          </w:rPr>
          <w:fldChar w:fldCharType="begin"/>
        </w:r>
        <w:r>
          <w:rPr>
            <w:webHidden/>
          </w:rPr>
          <w:instrText xml:space="preserve"> PAGEREF _Toc164685029 \h </w:instrText>
        </w:r>
      </w:ins>
      <w:r>
        <w:rPr>
          <w:webHidden/>
        </w:rPr>
      </w:r>
      <w:r>
        <w:rPr>
          <w:webHidden/>
        </w:rPr>
        <w:fldChar w:fldCharType="separate"/>
      </w:r>
      <w:ins w:id="15" w:author="Author">
        <w:r>
          <w:rPr>
            <w:webHidden/>
          </w:rPr>
          <w:t>11</w:t>
        </w:r>
        <w:r>
          <w:rPr>
            <w:webHidden/>
          </w:rPr>
          <w:fldChar w:fldCharType="end"/>
        </w:r>
        <w:r w:rsidRPr="002606B9">
          <w:rPr>
            <w:rStyle w:val="Hyperlink"/>
          </w:rPr>
          <w:fldChar w:fldCharType="end"/>
        </w:r>
      </w:ins>
    </w:p>
    <w:p w14:paraId="0E70687B" w14:textId="77777777" w:rsidR="001B743F" w:rsidRDefault="001B743F" w:rsidP="00DD71E6">
      <w:pPr>
        <w:pStyle w:val="TOC2"/>
        <w:rPr>
          <w:ins w:id="16" w:author="Author"/>
          <w:rFonts w:asciiTheme="minorHAnsi" w:eastAsiaTheme="minorEastAsia" w:hAnsiTheme="minorHAnsi" w:cstheme="minorBidi"/>
          <w:color w:val="auto"/>
          <w:kern w:val="2"/>
          <w:sz w:val="24"/>
          <w:lang w:eastAsia="en-GB"/>
          <w14:ligatures w14:val="standardContextual"/>
        </w:rPr>
      </w:pPr>
      <w:ins w:id="17" w:author="Author">
        <w:r w:rsidRPr="002606B9">
          <w:rPr>
            <w:rStyle w:val="Hyperlink"/>
          </w:rPr>
          <w:fldChar w:fldCharType="begin"/>
        </w:r>
        <w:r w:rsidRPr="002606B9">
          <w:rPr>
            <w:rStyle w:val="Hyperlink"/>
          </w:rPr>
          <w:instrText xml:space="preserve"> </w:instrText>
        </w:r>
        <w:r>
          <w:instrText>HYPERLINK \l "_Toc164685030"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2.2</w:t>
        </w:r>
        <w:r>
          <w:rPr>
            <w:rFonts w:asciiTheme="minorHAnsi" w:eastAsiaTheme="minorEastAsia" w:hAnsiTheme="minorHAnsi" w:cstheme="minorBidi"/>
            <w:color w:val="auto"/>
            <w:kern w:val="2"/>
            <w:sz w:val="24"/>
            <w:lang w:eastAsia="en-GB"/>
            <w14:ligatures w14:val="standardContextual"/>
          </w:rPr>
          <w:tab/>
        </w:r>
        <w:r w:rsidRPr="002606B9">
          <w:rPr>
            <w:rStyle w:val="Hyperlink"/>
          </w:rPr>
          <w:t>Structure of the GB Companion Specification (GBCS) and its relationship to other documents – informative</w:t>
        </w:r>
        <w:r>
          <w:rPr>
            <w:webHidden/>
          </w:rPr>
          <w:tab/>
        </w:r>
        <w:r>
          <w:rPr>
            <w:webHidden/>
          </w:rPr>
          <w:fldChar w:fldCharType="begin"/>
        </w:r>
        <w:r>
          <w:rPr>
            <w:webHidden/>
          </w:rPr>
          <w:instrText xml:space="preserve"> PAGEREF _Toc164685030 \h </w:instrText>
        </w:r>
      </w:ins>
      <w:r>
        <w:rPr>
          <w:webHidden/>
        </w:rPr>
      </w:r>
      <w:r>
        <w:rPr>
          <w:webHidden/>
        </w:rPr>
        <w:fldChar w:fldCharType="separate"/>
      </w:r>
      <w:ins w:id="18" w:author="Author">
        <w:r>
          <w:rPr>
            <w:webHidden/>
          </w:rPr>
          <w:t>11</w:t>
        </w:r>
        <w:r>
          <w:rPr>
            <w:webHidden/>
          </w:rPr>
          <w:fldChar w:fldCharType="end"/>
        </w:r>
        <w:r w:rsidRPr="002606B9">
          <w:rPr>
            <w:rStyle w:val="Hyperlink"/>
          </w:rPr>
          <w:fldChar w:fldCharType="end"/>
        </w:r>
      </w:ins>
    </w:p>
    <w:p w14:paraId="096500F1" w14:textId="77777777" w:rsidR="001B743F" w:rsidRDefault="001B743F">
      <w:pPr>
        <w:pStyle w:val="TOC1"/>
        <w:rPr>
          <w:ins w:id="19" w:author="Author"/>
          <w:rFonts w:asciiTheme="minorHAnsi" w:eastAsiaTheme="minorEastAsia" w:hAnsiTheme="minorHAnsi" w:cstheme="minorBidi"/>
          <w:b w:val="0"/>
          <w:color w:val="auto"/>
          <w:kern w:val="2"/>
          <w:sz w:val="24"/>
          <w:lang w:eastAsia="en-GB"/>
          <w14:ligatures w14:val="standardContextual"/>
        </w:rPr>
      </w:pPr>
      <w:ins w:id="20"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"_Toc164685031"</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3</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Scope and Terminology</w:t>
        </w:r>
        <w:r>
          <w:rPr>
            <w:webHidden/>
          </w:rPr>
          <w:tab/>
        </w:r>
        <w:r>
          <w:rPr>
            <w:webHidden/>
          </w:rPr>
          <w:fldChar w:fldCharType="begin"/>
        </w:r>
        <w:r>
          <w:rPr>
            <w:webHidden/>
          </w:rPr>
          <w:instrText xml:space="preserve"> PAGEREF _Toc164685031 \h </w:instrText>
        </w:r>
      </w:ins>
      <w:r>
        <w:rPr>
          <w:webHidden/>
        </w:rPr>
      </w:r>
      <w:r>
        <w:rPr>
          <w:webHidden/>
        </w:rPr>
        <w:fldChar w:fldCharType="separate"/>
      </w:r>
      <w:ins w:id="21" w:author="Author">
        <w:r>
          <w:rPr>
            <w:webHidden/>
          </w:rPr>
          <w:t>13</w:t>
        </w:r>
        <w:r>
          <w:rPr>
            <w:webHidden/>
          </w:rPr>
          <w:fldChar w:fldCharType="end"/>
        </w:r>
        <w:r w:rsidRPr="002606B9">
          <w:rPr>
            <w:rStyle w:val="Hyperlink"/>
            <w:rFonts w:eastAsiaTheme="majorEastAsia"/>
          </w:rPr>
          <w:fldChar w:fldCharType="end"/>
        </w:r>
      </w:ins>
    </w:p>
    <w:p w14:paraId="02E1D141" w14:textId="77777777" w:rsidR="001B743F" w:rsidRDefault="001B743F" w:rsidP="00DD71E6">
      <w:pPr>
        <w:pStyle w:val="TOC2"/>
        <w:rPr>
          <w:ins w:id="22" w:author="Author"/>
          <w:rFonts w:asciiTheme="minorHAnsi" w:eastAsiaTheme="minorEastAsia" w:hAnsiTheme="minorHAnsi" w:cstheme="minorBidi"/>
          <w:color w:val="auto"/>
          <w:kern w:val="2"/>
          <w:sz w:val="24"/>
          <w:lang w:eastAsia="en-GB"/>
          <w14:ligatures w14:val="standardContextual"/>
        </w:rPr>
      </w:pPr>
      <w:ins w:id="23" w:author="Author">
        <w:r w:rsidRPr="002606B9">
          <w:rPr>
            <w:rStyle w:val="Hyperlink"/>
          </w:rPr>
          <w:fldChar w:fldCharType="begin"/>
        </w:r>
        <w:r w:rsidRPr="002606B9">
          <w:rPr>
            <w:rStyle w:val="Hyperlink"/>
          </w:rPr>
          <w:instrText xml:space="preserve"> </w:instrText>
        </w:r>
        <w:r>
          <w:instrText>HYPERLINK \l "_Toc164685032"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3.1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_Toc164685032 \h </w:instrText>
        </w:r>
      </w:ins>
      <w:r>
        <w:rPr>
          <w:webHidden/>
        </w:rPr>
      </w:r>
      <w:r>
        <w:rPr>
          <w:webHidden/>
        </w:rPr>
        <w:fldChar w:fldCharType="separate"/>
      </w:r>
      <w:ins w:id="24" w:author="Author">
        <w:r>
          <w:rPr>
            <w:webHidden/>
          </w:rPr>
          <w:t>13</w:t>
        </w:r>
        <w:r>
          <w:rPr>
            <w:webHidden/>
          </w:rPr>
          <w:fldChar w:fldCharType="end"/>
        </w:r>
        <w:r w:rsidRPr="002606B9">
          <w:rPr>
            <w:rStyle w:val="Hyperlink"/>
          </w:rPr>
          <w:fldChar w:fldCharType="end"/>
        </w:r>
      </w:ins>
    </w:p>
    <w:p w14:paraId="2C256AD4" w14:textId="77777777" w:rsidR="001B743F" w:rsidRDefault="001B743F" w:rsidP="00DD71E6">
      <w:pPr>
        <w:pStyle w:val="TOC2"/>
        <w:rPr>
          <w:ins w:id="25" w:author="Author"/>
          <w:rFonts w:asciiTheme="minorHAnsi" w:eastAsiaTheme="minorEastAsia" w:hAnsiTheme="minorHAnsi" w:cstheme="minorBidi"/>
          <w:color w:val="auto"/>
          <w:kern w:val="2"/>
          <w:sz w:val="24"/>
          <w:lang w:eastAsia="en-GB"/>
          <w14:ligatures w14:val="standardContextual"/>
        </w:rPr>
      </w:pPr>
      <w:ins w:id="26" w:author="Author">
        <w:r w:rsidRPr="002606B9">
          <w:rPr>
            <w:rStyle w:val="Hyperlink"/>
          </w:rPr>
          <w:fldChar w:fldCharType="begin"/>
        </w:r>
        <w:r w:rsidRPr="002606B9">
          <w:rPr>
            <w:rStyle w:val="Hyperlink"/>
          </w:rPr>
          <w:instrText xml:space="preserve"> </w:instrText>
        </w:r>
        <w:r>
          <w:instrText>HYPERLINK \l "_Toc164685033"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3.2</w:t>
        </w:r>
        <w:r>
          <w:rPr>
            <w:rFonts w:asciiTheme="minorHAnsi" w:eastAsiaTheme="minorEastAsia" w:hAnsiTheme="minorHAnsi" w:cstheme="minorBidi"/>
            <w:color w:val="auto"/>
            <w:kern w:val="2"/>
            <w:sz w:val="24"/>
            <w:lang w:eastAsia="en-GB"/>
            <w14:ligatures w14:val="standardContextual"/>
          </w:rPr>
          <w:tab/>
        </w:r>
        <w:r w:rsidRPr="002606B9">
          <w:rPr>
            <w:rStyle w:val="Hyperlink"/>
          </w:rPr>
          <w:t>Scope</w:t>
        </w:r>
        <w:r>
          <w:rPr>
            <w:webHidden/>
          </w:rPr>
          <w:tab/>
        </w:r>
        <w:r>
          <w:rPr>
            <w:webHidden/>
          </w:rPr>
          <w:fldChar w:fldCharType="begin"/>
        </w:r>
        <w:r>
          <w:rPr>
            <w:webHidden/>
          </w:rPr>
          <w:instrText xml:space="preserve"> PAGEREF _Toc164685033 \h </w:instrText>
        </w:r>
      </w:ins>
      <w:r>
        <w:rPr>
          <w:webHidden/>
        </w:rPr>
      </w:r>
      <w:r>
        <w:rPr>
          <w:webHidden/>
        </w:rPr>
        <w:fldChar w:fldCharType="separate"/>
      </w:r>
      <w:ins w:id="27" w:author="Author">
        <w:r>
          <w:rPr>
            <w:webHidden/>
          </w:rPr>
          <w:t>13</w:t>
        </w:r>
        <w:r>
          <w:rPr>
            <w:webHidden/>
          </w:rPr>
          <w:fldChar w:fldCharType="end"/>
        </w:r>
        <w:r w:rsidRPr="002606B9">
          <w:rPr>
            <w:rStyle w:val="Hyperlink"/>
          </w:rPr>
          <w:fldChar w:fldCharType="end"/>
        </w:r>
      </w:ins>
    </w:p>
    <w:p w14:paraId="3280140C" w14:textId="77777777" w:rsidR="001B743F" w:rsidRDefault="001B743F" w:rsidP="00DD71E6">
      <w:pPr>
        <w:pStyle w:val="TOC2"/>
        <w:rPr>
          <w:ins w:id="28" w:author="Author"/>
          <w:rFonts w:asciiTheme="minorHAnsi" w:eastAsiaTheme="minorEastAsia" w:hAnsiTheme="minorHAnsi" w:cstheme="minorBidi"/>
          <w:color w:val="auto"/>
          <w:kern w:val="2"/>
          <w:sz w:val="24"/>
          <w:lang w:eastAsia="en-GB"/>
          <w14:ligatures w14:val="standardContextual"/>
        </w:rPr>
      </w:pPr>
      <w:ins w:id="29" w:author="Author">
        <w:r w:rsidRPr="002606B9">
          <w:rPr>
            <w:rStyle w:val="Hyperlink"/>
          </w:rPr>
          <w:fldChar w:fldCharType="begin"/>
        </w:r>
        <w:r w:rsidRPr="002606B9">
          <w:rPr>
            <w:rStyle w:val="Hyperlink"/>
          </w:rPr>
          <w:instrText xml:space="preserve"> </w:instrText>
        </w:r>
        <w:r>
          <w:instrText>HYPERLINK \l "_Toc164685034"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3.3</w:t>
        </w:r>
        <w:r>
          <w:rPr>
            <w:rFonts w:asciiTheme="minorHAnsi" w:eastAsiaTheme="minorEastAsia" w:hAnsiTheme="minorHAnsi" w:cstheme="minorBidi"/>
            <w:color w:val="auto"/>
            <w:kern w:val="2"/>
            <w:sz w:val="24"/>
            <w:lang w:eastAsia="en-GB"/>
            <w14:ligatures w14:val="standardContextual"/>
          </w:rPr>
          <w:tab/>
        </w:r>
        <w:r w:rsidRPr="002606B9">
          <w:rPr>
            <w:rStyle w:val="Hyperlink"/>
          </w:rPr>
          <w:t>Terminology</w:t>
        </w:r>
        <w:r>
          <w:rPr>
            <w:webHidden/>
          </w:rPr>
          <w:tab/>
        </w:r>
        <w:r>
          <w:rPr>
            <w:webHidden/>
          </w:rPr>
          <w:fldChar w:fldCharType="begin"/>
        </w:r>
        <w:r>
          <w:rPr>
            <w:webHidden/>
          </w:rPr>
          <w:instrText xml:space="preserve"> PAGEREF _Toc164685034 \h </w:instrText>
        </w:r>
      </w:ins>
      <w:r>
        <w:rPr>
          <w:webHidden/>
        </w:rPr>
      </w:r>
      <w:r>
        <w:rPr>
          <w:webHidden/>
        </w:rPr>
        <w:fldChar w:fldCharType="separate"/>
      </w:r>
      <w:ins w:id="30" w:author="Author">
        <w:r>
          <w:rPr>
            <w:webHidden/>
          </w:rPr>
          <w:t>14</w:t>
        </w:r>
        <w:r>
          <w:rPr>
            <w:webHidden/>
          </w:rPr>
          <w:fldChar w:fldCharType="end"/>
        </w:r>
        <w:r w:rsidRPr="002606B9">
          <w:rPr>
            <w:rStyle w:val="Hyperlink"/>
          </w:rPr>
          <w:fldChar w:fldCharType="end"/>
        </w:r>
      </w:ins>
    </w:p>
    <w:p w14:paraId="768DD058" w14:textId="77777777" w:rsidR="001B743F" w:rsidRDefault="001B743F">
      <w:pPr>
        <w:pStyle w:val="TOC1"/>
        <w:rPr>
          <w:ins w:id="31" w:author="Author"/>
          <w:rFonts w:asciiTheme="minorHAnsi" w:eastAsiaTheme="minorEastAsia" w:hAnsiTheme="minorHAnsi" w:cstheme="minorBidi"/>
          <w:b w:val="0"/>
          <w:color w:val="auto"/>
          <w:kern w:val="2"/>
          <w:sz w:val="24"/>
          <w:lang w:eastAsia="en-GB"/>
          <w14:ligatures w14:val="standardContextual"/>
        </w:rPr>
      </w:pPr>
      <w:ins w:id="32"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"_Toc164685035"</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4</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Security</w:t>
        </w:r>
        <w:r>
          <w:rPr>
            <w:webHidden/>
          </w:rPr>
          <w:tab/>
        </w:r>
        <w:r>
          <w:rPr>
            <w:webHidden/>
          </w:rPr>
          <w:fldChar w:fldCharType="begin"/>
        </w:r>
        <w:r>
          <w:rPr>
            <w:webHidden/>
          </w:rPr>
          <w:instrText xml:space="preserve"> PAGEREF _Toc164685035 \h </w:instrText>
        </w:r>
      </w:ins>
      <w:r>
        <w:rPr>
          <w:webHidden/>
        </w:rPr>
      </w:r>
      <w:r>
        <w:rPr>
          <w:webHidden/>
        </w:rPr>
        <w:fldChar w:fldCharType="separate"/>
      </w:r>
      <w:ins w:id="33" w:author="Author">
        <w:r>
          <w:rPr>
            <w:webHidden/>
          </w:rPr>
          <w:t>17</w:t>
        </w:r>
        <w:r>
          <w:rPr>
            <w:webHidden/>
          </w:rPr>
          <w:fldChar w:fldCharType="end"/>
        </w:r>
        <w:r w:rsidRPr="002606B9">
          <w:rPr>
            <w:rStyle w:val="Hyperlink"/>
            <w:rFonts w:eastAsiaTheme="majorEastAsia"/>
          </w:rPr>
          <w:fldChar w:fldCharType="end"/>
        </w:r>
      </w:ins>
    </w:p>
    <w:p w14:paraId="397EC4D1" w14:textId="77777777" w:rsidR="001B743F" w:rsidRDefault="001B743F" w:rsidP="00DD71E6">
      <w:pPr>
        <w:pStyle w:val="TOC2"/>
        <w:rPr>
          <w:ins w:id="34" w:author="Author"/>
          <w:rFonts w:asciiTheme="minorHAnsi" w:eastAsiaTheme="minorEastAsia" w:hAnsiTheme="minorHAnsi" w:cstheme="minorBidi"/>
          <w:color w:val="auto"/>
          <w:kern w:val="2"/>
          <w:sz w:val="24"/>
          <w:lang w:eastAsia="en-GB"/>
          <w14:ligatures w14:val="standardContextual"/>
        </w:rPr>
      </w:pPr>
      <w:ins w:id="35" w:author="Author">
        <w:r w:rsidRPr="002606B9">
          <w:rPr>
            <w:rStyle w:val="Hyperlink"/>
          </w:rPr>
          <w:fldChar w:fldCharType="begin"/>
        </w:r>
        <w:r w:rsidRPr="002606B9">
          <w:rPr>
            <w:rStyle w:val="Hyperlink"/>
          </w:rPr>
          <w:instrText xml:space="preserve"> </w:instrText>
        </w:r>
        <w:r>
          <w:instrText>HYPERLINK \l "_Toc164685036"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4.1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_Toc164685036 \h </w:instrText>
        </w:r>
      </w:ins>
      <w:r>
        <w:rPr>
          <w:webHidden/>
        </w:rPr>
      </w:r>
      <w:r>
        <w:rPr>
          <w:webHidden/>
        </w:rPr>
        <w:fldChar w:fldCharType="separate"/>
      </w:r>
      <w:ins w:id="36" w:author="Author">
        <w:r>
          <w:rPr>
            <w:webHidden/>
          </w:rPr>
          <w:t>17</w:t>
        </w:r>
        <w:r>
          <w:rPr>
            <w:webHidden/>
          </w:rPr>
          <w:fldChar w:fldCharType="end"/>
        </w:r>
        <w:r w:rsidRPr="002606B9">
          <w:rPr>
            <w:rStyle w:val="Hyperlink"/>
          </w:rPr>
          <w:fldChar w:fldCharType="end"/>
        </w:r>
      </w:ins>
    </w:p>
    <w:p w14:paraId="4F5161B6" w14:textId="77777777" w:rsidR="001B743F" w:rsidRDefault="001B743F" w:rsidP="00DD71E6">
      <w:pPr>
        <w:pStyle w:val="TOC2"/>
        <w:rPr>
          <w:ins w:id="37" w:author="Author"/>
          <w:rFonts w:asciiTheme="minorHAnsi" w:eastAsiaTheme="minorEastAsia" w:hAnsiTheme="minorHAnsi" w:cstheme="minorBidi"/>
          <w:color w:val="auto"/>
          <w:kern w:val="2"/>
          <w:sz w:val="24"/>
          <w:lang w:eastAsia="en-GB"/>
          <w14:ligatures w14:val="standardContextual"/>
        </w:rPr>
      </w:pPr>
      <w:ins w:id="38" w:author="Author">
        <w:r w:rsidRPr="002606B9">
          <w:rPr>
            <w:rStyle w:val="Hyperlink"/>
          </w:rPr>
          <w:fldChar w:fldCharType="begin"/>
        </w:r>
        <w:r w:rsidRPr="002606B9">
          <w:rPr>
            <w:rStyle w:val="Hyperlink"/>
          </w:rPr>
          <w:instrText xml:space="preserve"> </w:instrText>
        </w:r>
        <w:r>
          <w:instrText>HYPERLINK \l "_Toc164685037"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4.2</w:t>
        </w:r>
        <w:r>
          <w:rPr>
            <w:rFonts w:asciiTheme="minorHAnsi" w:eastAsiaTheme="minorEastAsia" w:hAnsiTheme="minorHAnsi" w:cstheme="minorBidi"/>
            <w:color w:val="auto"/>
            <w:kern w:val="2"/>
            <w:sz w:val="24"/>
            <w:lang w:eastAsia="en-GB"/>
            <w14:ligatures w14:val="standardContextual"/>
          </w:rPr>
          <w:tab/>
        </w:r>
        <w:r w:rsidRPr="002606B9">
          <w:rPr>
            <w:rStyle w:val="Hyperlink"/>
          </w:rPr>
          <w:t>Cryptographic Protections applying to all Messages</w:t>
        </w:r>
        <w:r>
          <w:rPr>
            <w:webHidden/>
          </w:rPr>
          <w:tab/>
        </w:r>
        <w:r>
          <w:rPr>
            <w:webHidden/>
          </w:rPr>
          <w:fldChar w:fldCharType="begin"/>
        </w:r>
        <w:r>
          <w:rPr>
            <w:webHidden/>
          </w:rPr>
          <w:instrText xml:space="preserve"> PAGEREF _Toc164685037 \h </w:instrText>
        </w:r>
      </w:ins>
      <w:r>
        <w:rPr>
          <w:webHidden/>
        </w:rPr>
      </w:r>
      <w:r>
        <w:rPr>
          <w:webHidden/>
        </w:rPr>
        <w:fldChar w:fldCharType="separate"/>
      </w:r>
      <w:ins w:id="39" w:author="Author">
        <w:r>
          <w:rPr>
            <w:webHidden/>
          </w:rPr>
          <w:t>18</w:t>
        </w:r>
        <w:r>
          <w:rPr>
            <w:webHidden/>
          </w:rPr>
          <w:fldChar w:fldCharType="end"/>
        </w:r>
        <w:r w:rsidRPr="002606B9">
          <w:rPr>
            <w:rStyle w:val="Hyperlink"/>
          </w:rPr>
          <w:fldChar w:fldCharType="end"/>
        </w:r>
      </w:ins>
    </w:p>
    <w:p w14:paraId="001E7084" w14:textId="77777777" w:rsidR="001B743F" w:rsidRDefault="001B743F" w:rsidP="00DD71E6">
      <w:pPr>
        <w:pStyle w:val="TOC2"/>
        <w:rPr>
          <w:ins w:id="40" w:author="Author"/>
          <w:rFonts w:asciiTheme="minorHAnsi" w:eastAsiaTheme="minorEastAsia" w:hAnsiTheme="minorHAnsi" w:cstheme="minorBidi"/>
          <w:color w:val="auto"/>
          <w:kern w:val="2"/>
          <w:sz w:val="24"/>
          <w:lang w:eastAsia="en-GB"/>
          <w14:ligatures w14:val="standardContextual"/>
        </w:rPr>
      </w:pPr>
      <w:ins w:id="41" w:author="Author">
        <w:r w:rsidRPr="002606B9">
          <w:rPr>
            <w:rStyle w:val="Hyperlink"/>
          </w:rPr>
          <w:fldChar w:fldCharType="begin"/>
        </w:r>
        <w:r w:rsidRPr="002606B9">
          <w:rPr>
            <w:rStyle w:val="Hyperlink"/>
          </w:rPr>
          <w:instrText xml:space="preserve"> </w:instrText>
        </w:r>
        <w:r>
          <w:instrText>HYPERLINK \l "_Toc164685038"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4.3</w:t>
        </w:r>
        <w:r>
          <w:rPr>
            <w:rFonts w:asciiTheme="minorHAnsi" w:eastAsiaTheme="minorEastAsia" w:hAnsiTheme="minorHAnsi" w:cstheme="minorBidi"/>
            <w:color w:val="auto"/>
            <w:kern w:val="2"/>
            <w:sz w:val="24"/>
            <w:lang w:eastAsia="en-GB"/>
            <w14:ligatures w14:val="standardContextual"/>
          </w:rPr>
          <w:tab/>
        </w:r>
        <w:r w:rsidRPr="002606B9">
          <w:rPr>
            <w:rStyle w:val="Hyperlink"/>
          </w:rPr>
          <w:t>Security for Remote Party Messages</w:t>
        </w:r>
        <w:r>
          <w:rPr>
            <w:webHidden/>
          </w:rPr>
          <w:tab/>
        </w:r>
        <w:r>
          <w:rPr>
            <w:webHidden/>
          </w:rPr>
          <w:fldChar w:fldCharType="begin"/>
        </w:r>
        <w:r>
          <w:rPr>
            <w:webHidden/>
          </w:rPr>
          <w:instrText xml:space="preserve"> PAGEREF _Toc164685038 \h </w:instrText>
        </w:r>
      </w:ins>
      <w:r>
        <w:rPr>
          <w:webHidden/>
        </w:rPr>
      </w:r>
      <w:r>
        <w:rPr>
          <w:webHidden/>
        </w:rPr>
        <w:fldChar w:fldCharType="separate"/>
      </w:r>
      <w:ins w:id="42" w:author="Author">
        <w:r>
          <w:rPr>
            <w:webHidden/>
          </w:rPr>
          <w:t>18</w:t>
        </w:r>
        <w:r>
          <w:rPr>
            <w:webHidden/>
          </w:rPr>
          <w:fldChar w:fldCharType="end"/>
        </w:r>
        <w:r w:rsidRPr="002606B9">
          <w:rPr>
            <w:rStyle w:val="Hyperlink"/>
          </w:rPr>
          <w:fldChar w:fldCharType="end"/>
        </w:r>
      </w:ins>
    </w:p>
    <w:p w14:paraId="2ACF32EC" w14:textId="77777777" w:rsidR="001B743F" w:rsidRDefault="001B743F">
      <w:pPr>
        <w:pStyle w:val="TOC1"/>
        <w:rPr>
          <w:ins w:id="43" w:author="Author"/>
          <w:rFonts w:asciiTheme="minorHAnsi" w:eastAsiaTheme="minorEastAsia" w:hAnsiTheme="minorHAnsi" w:cstheme="minorBidi"/>
          <w:b w:val="0"/>
          <w:color w:val="auto"/>
          <w:kern w:val="2"/>
          <w:sz w:val="24"/>
          <w:lang w:eastAsia="en-GB"/>
          <w14:ligatures w14:val="standardContextual"/>
        </w:rPr>
      </w:pPr>
      <w:ins w:id="44"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"_Toc164685039"</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lang w:eastAsia="en-GB"/>
          </w:rPr>
          <w:t>5</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lang w:eastAsia="en-GB"/>
          </w:rPr>
          <w:t>Remote Party Message construction, protection and verification – informative</w:t>
        </w:r>
        <w:r>
          <w:rPr>
            <w:webHidden/>
          </w:rPr>
          <w:tab/>
        </w:r>
        <w:r>
          <w:rPr>
            <w:webHidden/>
          </w:rPr>
          <w:fldChar w:fldCharType="begin"/>
        </w:r>
        <w:r>
          <w:rPr>
            <w:webHidden/>
          </w:rPr>
          <w:instrText xml:space="preserve"> PAGEREF _Toc164685039 \h </w:instrText>
        </w:r>
      </w:ins>
      <w:r>
        <w:rPr>
          <w:webHidden/>
        </w:rPr>
      </w:r>
      <w:r>
        <w:rPr>
          <w:webHidden/>
        </w:rPr>
        <w:fldChar w:fldCharType="separate"/>
      </w:r>
      <w:ins w:id="45" w:author="Author">
        <w:r>
          <w:rPr>
            <w:webHidden/>
          </w:rPr>
          <w:t>32</w:t>
        </w:r>
        <w:r>
          <w:rPr>
            <w:webHidden/>
          </w:rPr>
          <w:fldChar w:fldCharType="end"/>
        </w:r>
        <w:r w:rsidRPr="002606B9">
          <w:rPr>
            <w:rStyle w:val="Hyperlink"/>
            <w:rFonts w:eastAsiaTheme="majorEastAsia"/>
          </w:rPr>
          <w:fldChar w:fldCharType="end"/>
        </w:r>
      </w:ins>
    </w:p>
    <w:p w14:paraId="69E15FB3" w14:textId="77777777" w:rsidR="001B743F" w:rsidRDefault="001B743F" w:rsidP="00DD71E6">
      <w:pPr>
        <w:pStyle w:val="TOC2"/>
        <w:rPr>
          <w:ins w:id="46" w:author="Author"/>
          <w:rFonts w:asciiTheme="minorHAnsi" w:eastAsiaTheme="minorEastAsia" w:hAnsiTheme="minorHAnsi" w:cstheme="minorBidi"/>
          <w:color w:val="auto"/>
          <w:kern w:val="2"/>
          <w:sz w:val="24"/>
          <w:lang w:eastAsia="en-GB"/>
          <w14:ligatures w14:val="standardContextual"/>
        </w:rPr>
      </w:pPr>
      <w:ins w:id="47" w:author="Author">
        <w:r w:rsidRPr="002606B9">
          <w:rPr>
            <w:rStyle w:val="Hyperlink"/>
          </w:rPr>
          <w:fldChar w:fldCharType="begin"/>
        </w:r>
        <w:r w:rsidRPr="002606B9">
          <w:rPr>
            <w:rStyle w:val="Hyperlink"/>
          </w:rPr>
          <w:instrText xml:space="preserve"> </w:instrText>
        </w:r>
        <w:r>
          <w:instrText>HYPERLINK \l "_Toc164685040"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5.1</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Common Message Structures – informative</w:t>
        </w:r>
        <w:r>
          <w:rPr>
            <w:webHidden/>
          </w:rPr>
          <w:tab/>
        </w:r>
        <w:r>
          <w:rPr>
            <w:webHidden/>
          </w:rPr>
          <w:fldChar w:fldCharType="begin"/>
        </w:r>
        <w:r>
          <w:rPr>
            <w:webHidden/>
          </w:rPr>
          <w:instrText xml:space="preserve"> PAGEREF _Toc164685040 \h </w:instrText>
        </w:r>
      </w:ins>
      <w:r>
        <w:rPr>
          <w:webHidden/>
        </w:rPr>
      </w:r>
      <w:r>
        <w:rPr>
          <w:webHidden/>
        </w:rPr>
        <w:fldChar w:fldCharType="separate"/>
      </w:r>
      <w:ins w:id="48" w:author="Author">
        <w:r>
          <w:rPr>
            <w:webHidden/>
          </w:rPr>
          <w:t>32</w:t>
        </w:r>
        <w:r>
          <w:rPr>
            <w:webHidden/>
          </w:rPr>
          <w:fldChar w:fldCharType="end"/>
        </w:r>
        <w:r w:rsidRPr="002606B9">
          <w:rPr>
            <w:rStyle w:val="Hyperlink"/>
          </w:rPr>
          <w:fldChar w:fldCharType="end"/>
        </w:r>
      </w:ins>
    </w:p>
    <w:p w14:paraId="062147B3" w14:textId="77777777" w:rsidR="001B743F" w:rsidRDefault="001B743F" w:rsidP="00DD71E6">
      <w:pPr>
        <w:pStyle w:val="TOC2"/>
        <w:rPr>
          <w:ins w:id="49" w:author="Author"/>
          <w:rFonts w:asciiTheme="minorHAnsi" w:eastAsiaTheme="minorEastAsia" w:hAnsiTheme="minorHAnsi" w:cstheme="minorBidi"/>
          <w:color w:val="auto"/>
          <w:kern w:val="2"/>
          <w:sz w:val="24"/>
          <w:lang w:eastAsia="en-GB"/>
          <w14:ligatures w14:val="standardContextual"/>
        </w:rPr>
      </w:pPr>
      <w:ins w:id="50" w:author="Author">
        <w:r w:rsidRPr="002606B9">
          <w:rPr>
            <w:rStyle w:val="Hyperlink"/>
          </w:rPr>
          <w:fldChar w:fldCharType="begin"/>
        </w:r>
        <w:r w:rsidRPr="002606B9">
          <w:rPr>
            <w:rStyle w:val="Hyperlink"/>
          </w:rPr>
          <w:instrText xml:space="preserve"> </w:instrText>
        </w:r>
        <w:r>
          <w:instrText>HYPERLINK \l "_Toc164685041"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5.2</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Common Encryption and Decryption approach – informative</w:t>
        </w:r>
        <w:r>
          <w:rPr>
            <w:webHidden/>
          </w:rPr>
          <w:tab/>
        </w:r>
        <w:r>
          <w:rPr>
            <w:webHidden/>
          </w:rPr>
          <w:fldChar w:fldCharType="begin"/>
        </w:r>
        <w:r>
          <w:rPr>
            <w:webHidden/>
          </w:rPr>
          <w:instrText xml:space="preserve"> PAGEREF _Toc164685041 \h </w:instrText>
        </w:r>
      </w:ins>
      <w:r>
        <w:rPr>
          <w:webHidden/>
        </w:rPr>
      </w:r>
      <w:r>
        <w:rPr>
          <w:webHidden/>
        </w:rPr>
        <w:fldChar w:fldCharType="separate"/>
      </w:r>
      <w:ins w:id="51" w:author="Author">
        <w:r>
          <w:rPr>
            <w:webHidden/>
          </w:rPr>
          <w:t>32</w:t>
        </w:r>
        <w:r>
          <w:rPr>
            <w:webHidden/>
          </w:rPr>
          <w:fldChar w:fldCharType="end"/>
        </w:r>
        <w:r w:rsidRPr="002606B9">
          <w:rPr>
            <w:rStyle w:val="Hyperlink"/>
          </w:rPr>
          <w:fldChar w:fldCharType="end"/>
        </w:r>
      </w:ins>
    </w:p>
    <w:p w14:paraId="45C84032" w14:textId="77777777" w:rsidR="001B743F" w:rsidRDefault="001B743F" w:rsidP="00DD71E6">
      <w:pPr>
        <w:pStyle w:val="TOC2"/>
        <w:rPr>
          <w:ins w:id="52" w:author="Author"/>
          <w:rFonts w:asciiTheme="minorHAnsi" w:eastAsiaTheme="minorEastAsia" w:hAnsiTheme="minorHAnsi" w:cstheme="minorBidi"/>
          <w:color w:val="auto"/>
          <w:kern w:val="2"/>
          <w:sz w:val="24"/>
          <w:lang w:eastAsia="en-GB"/>
          <w14:ligatures w14:val="standardContextual"/>
        </w:rPr>
      </w:pPr>
      <w:ins w:id="53" w:author="Author">
        <w:r w:rsidRPr="002606B9">
          <w:rPr>
            <w:rStyle w:val="Hyperlink"/>
          </w:rPr>
          <w:fldChar w:fldCharType="begin"/>
        </w:r>
        <w:r w:rsidRPr="002606B9">
          <w:rPr>
            <w:rStyle w:val="Hyperlink"/>
          </w:rPr>
          <w:instrText xml:space="preserve"> </w:instrText>
        </w:r>
        <w:r>
          <w:instrText>HYPERLINK \l "_Toc164685042"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5.3</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Categories – informative</w:t>
        </w:r>
        <w:r>
          <w:rPr>
            <w:webHidden/>
          </w:rPr>
          <w:tab/>
        </w:r>
        <w:r>
          <w:rPr>
            <w:webHidden/>
          </w:rPr>
          <w:fldChar w:fldCharType="begin"/>
        </w:r>
        <w:r>
          <w:rPr>
            <w:webHidden/>
          </w:rPr>
          <w:instrText xml:space="preserve"> PAGEREF _Toc164685042 \h </w:instrText>
        </w:r>
      </w:ins>
      <w:r>
        <w:rPr>
          <w:webHidden/>
        </w:rPr>
      </w:r>
      <w:r>
        <w:rPr>
          <w:webHidden/>
        </w:rPr>
        <w:fldChar w:fldCharType="separate"/>
      </w:r>
      <w:ins w:id="54" w:author="Author">
        <w:r>
          <w:rPr>
            <w:webHidden/>
          </w:rPr>
          <w:t>32</w:t>
        </w:r>
        <w:r>
          <w:rPr>
            <w:webHidden/>
          </w:rPr>
          <w:fldChar w:fldCharType="end"/>
        </w:r>
        <w:r w:rsidRPr="002606B9">
          <w:rPr>
            <w:rStyle w:val="Hyperlink"/>
          </w:rPr>
          <w:fldChar w:fldCharType="end"/>
        </w:r>
      </w:ins>
    </w:p>
    <w:p w14:paraId="2E539169" w14:textId="77777777" w:rsidR="001B743F" w:rsidRDefault="001B743F" w:rsidP="00DD71E6">
      <w:pPr>
        <w:pStyle w:val="TOC2"/>
        <w:rPr>
          <w:ins w:id="55" w:author="Author"/>
          <w:rFonts w:asciiTheme="minorHAnsi" w:eastAsiaTheme="minorEastAsia" w:hAnsiTheme="minorHAnsi" w:cstheme="minorBidi"/>
          <w:color w:val="auto"/>
          <w:kern w:val="2"/>
          <w:sz w:val="24"/>
          <w:lang w:eastAsia="en-GB"/>
          <w14:ligatures w14:val="standardContextual"/>
        </w:rPr>
      </w:pPr>
      <w:ins w:id="56" w:author="Author">
        <w:r w:rsidRPr="002606B9">
          <w:rPr>
            <w:rStyle w:val="Hyperlink"/>
          </w:rPr>
          <w:fldChar w:fldCharType="begin"/>
        </w:r>
        <w:r w:rsidRPr="002606B9">
          <w:rPr>
            <w:rStyle w:val="Hyperlink"/>
          </w:rPr>
          <w:instrText xml:space="preserve"> </w:instrText>
        </w:r>
        <w:r>
          <w:instrText>HYPERLINK \l "_Toc164685043"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5.4</w:t>
        </w:r>
        <w:r>
          <w:rPr>
            <w:rFonts w:asciiTheme="minorHAnsi" w:eastAsiaTheme="minorEastAsia" w:hAnsiTheme="minorHAnsi" w:cstheme="minorBidi"/>
            <w:color w:val="auto"/>
            <w:kern w:val="2"/>
            <w:sz w:val="24"/>
            <w:lang w:eastAsia="en-GB"/>
            <w14:ligatures w14:val="standardContextual"/>
          </w:rPr>
          <w:tab/>
        </w:r>
        <w:r w:rsidRPr="002606B9">
          <w:rPr>
            <w:rStyle w:val="Hyperlink"/>
          </w:rPr>
          <w:t>Common Message Processing steps – informative</w:t>
        </w:r>
        <w:r>
          <w:rPr>
            <w:webHidden/>
          </w:rPr>
          <w:tab/>
        </w:r>
        <w:r>
          <w:rPr>
            <w:webHidden/>
          </w:rPr>
          <w:fldChar w:fldCharType="begin"/>
        </w:r>
        <w:r>
          <w:rPr>
            <w:webHidden/>
          </w:rPr>
          <w:instrText xml:space="preserve"> PAGEREF _Toc164685043 \h </w:instrText>
        </w:r>
      </w:ins>
      <w:r>
        <w:rPr>
          <w:webHidden/>
        </w:rPr>
      </w:r>
      <w:r>
        <w:rPr>
          <w:webHidden/>
        </w:rPr>
        <w:fldChar w:fldCharType="separate"/>
      </w:r>
      <w:ins w:id="57" w:author="Author">
        <w:r>
          <w:rPr>
            <w:webHidden/>
          </w:rPr>
          <w:t>33</w:t>
        </w:r>
        <w:r>
          <w:rPr>
            <w:webHidden/>
          </w:rPr>
          <w:fldChar w:fldCharType="end"/>
        </w:r>
        <w:r w:rsidRPr="002606B9">
          <w:rPr>
            <w:rStyle w:val="Hyperlink"/>
          </w:rPr>
          <w:fldChar w:fldCharType="end"/>
        </w:r>
      </w:ins>
    </w:p>
    <w:p w14:paraId="56FE3B6A" w14:textId="77777777" w:rsidR="001B743F" w:rsidRDefault="001B743F">
      <w:pPr>
        <w:pStyle w:val="TOC1"/>
        <w:rPr>
          <w:ins w:id="58" w:author="Author"/>
          <w:rFonts w:asciiTheme="minorHAnsi" w:eastAsiaTheme="minorEastAsia" w:hAnsiTheme="minorHAnsi" w:cstheme="minorBidi"/>
          <w:b w:val="0"/>
          <w:color w:val="auto"/>
          <w:kern w:val="2"/>
          <w:sz w:val="24"/>
          <w:lang w:eastAsia="en-GB"/>
          <w14:ligatures w14:val="standardContextual"/>
        </w:rPr>
      </w:pPr>
      <w:ins w:id="59"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"_Toc164685044"</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lang w:eastAsia="en-GB"/>
          </w:rPr>
          <w:t>6</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lang w:eastAsia="en-GB"/>
          </w:rPr>
          <w:t>Message Categories</w:t>
        </w:r>
        <w:r>
          <w:rPr>
            <w:webHidden/>
          </w:rPr>
          <w:tab/>
        </w:r>
        <w:r>
          <w:rPr>
            <w:webHidden/>
          </w:rPr>
          <w:fldChar w:fldCharType="begin"/>
        </w:r>
        <w:r>
          <w:rPr>
            <w:webHidden/>
          </w:rPr>
          <w:instrText xml:space="preserve"> PAGEREF _Toc164685044 \h </w:instrText>
        </w:r>
      </w:ins>
      <w:r>
        <w:rPr>
          <w:webHidden/>
        </w:rPr>
      </w:r>
      <w:r>
        <w:rPr>
          <w:webHidden/>
        </w:rPr>
        <w:fldChar w:fldCharType="separate"/>
      </w:r>
      <w:ins w:id="60" w:author="Author">
        <w:r>
          <w:rPr>
            <w:webHidden/>
          </w:rPr>
          <w:t>36</w:t>
        </w:r>
        <w:r>
          <w:rPr>
            <w:webHidden/>
          </w:rPr>
          <w:fldChar w:fldCharType="end"/>
        </w:r>
        <w:r w:rsidRPr="002606B9">
          <w:rPr>
            <w:rStyle w:val="Hyperlink"/>
            <w:rFonts w:eastAsiaTheme="majorEastAsia"/>
          </w:rPr>
          <w:fldChar w:fldCharType="end"/>
        </w:r>
      </w:ins>
    </w:p>
    <w:p w14:paraId="723A3C47" w14:textId="77777777" w:rsidR="001B743F" w:rsidRDefault="001B743F" w:rsidP="00DD71E6">
      <w:pPr>
        <w:pStyle w:val="TOC2"/>
        <w:rPr>
          <w:ins w:id="61" w:author="Author"/>
          <w:rFonts w:asciiTheme="minorHAnsi" w:eastAsiaTheme="minorEastAsia" w:hAnsiTheme="minorHAnsi" w:cstheme="minorBidi"/>
          <w:color w:val="auto"/>
          <w:kern w:val="2"/>
          <w:sz w:val="24"/>
          <w:lang w:eastAsia="en-GB"/>
          <w14:ligatures w14:val="standardContextual"/>
        </w:rPr>
      </w:pPr>
      <w:ins w:id="62" w:author="Author">
        <w:r w:rsidRPr="002606B9">
          <w:rPr>
            <w:rStyle w:val="Hyperlink"/>
          </w:rPr>
          <w:fldChar w:fldCharType="begin"/>
        </w:r>
        <w:r w:rsidRPr="002606B9">
          <w:rPr>
            <w:rStyle w:val="Hyperlink"/>
          </w:rPr>
          <w:instrText xml:space="preserve"> </w:instrText>
        </w:r>
        <w:r>
          <w:instrText>HYPERLINK \l "_Toc164685045"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6.1</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Introduction – informative</w:t>
        </w:r>
        <w:r>
          <w:rPr>
            <w:webHidden/>
          </w:rPr>
          <w:tab/>
        </w:r>
        <w:r>
          <w:rPr>
            <w:webHidden/>
          </w:rPr>
          <w:fldChar w:fldCharType="begin"/>
        </w:r>
        <w:r>
          <w:rPr>
            <w:webHidden/>
          </w:rPr>
          <w:instrText xml:space="preserve"> PAGEREF _Toc164685045 \h </w:instrText>
        </w:r>
      </w:ins>
      <w:r>
        <w:rPr>
          <w:webHidden/>
        </w:rPr>
      </w:r>
      <w:r>
        <w:rPr>
          <w:webHidden/>
        </w:rPr>
        <w:fldChar w:fldCharType="separate"/>
      </w:r>
      <w:ins w:id="63" w:author="Author">
        <w:r>
          <w:rPr>
            <w:webHidden/>
          </w:rPr>
          <w:t>36</w:t>
        </w:r>
        <w:r>
          <w:rPr>
            <w:webHidden/>
          </w:rPr>
          <w:fldChar w:fldCharType="end"/>
        </w:r>
        <w:r w:rsidRPr="002606B9">
          <w:rPr>
            <w:rStyle w:val="Hyperlink"/>
          </w:rPr>
          <w:fldChar w:fldCharType="end"/>
        </w:r>
      </w:ins>
    </w:p>
    <w:p w14:paraId="3F2769C7" w14:textId="77777777" w:rsidR="001B743F" w:rsidRDefault="001B743F" w:rsidP="00DD71E6">
      <w:pPr>
        <w:pStyle w:val="TOC2"/>
        <w:rPr>
          <w:ins w:id="64" w:author="Author"/>
          <w:rFonts w:asciiTheme="minorHAnsi" w:eastAsiaTheme="minorEastAsia" w:hAnsiTheme="minorHAnsi" w:cstheme="minorBidi"/>
          <w:color w:val="auto"/>
          <w:kern w:val="2"/>
          <w:sz w:val="24"/>
          <w:lang w:eastAsia="en-GB"/>
          <w14:ligatures w14:val="standardContextual"/>
        </w:rPr>
      </w:pPr>
      <w:ins w:id="65" w:author="Author">
        <w:r w:rsidRPr="002606B9">
          <w:rPr>
            <w:rStyle w:val="Hyperlink"/>
          </w:rPr>
          <w:fldChar w:fldCharType="begin"/>
        </w:r>
        <w:r w:rsidRPr="002606B9">
          <w:rPr>
            <w:rStyle w:val="Hyperlink"/>
          </w:rPr>
          <w:instrText xml:space="preserve"> </w:instrText>
        </w:r>
        <w:r>
          <w:instrText>HYPERLINK \l "_Toc164685046"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6.2</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SME.C</w:t>
        </w:r>
        <w:r>
          <w:rPr>
            <w:webHidden/>
          </w:rPr>
          <w:tab/>
        </w:r>
        <w:r>
          <w:rPr>
            <w:webHidden/>
          </w:rPr>
          <w:fldChar w:fldCharType="begin"/>
        </w:r>
        <w:r>
          <w:rPr>
            <w:webHidden/>
          </w:rPr>
          <w:instrText xml:space="preserve"> PAGEREF _Toc164685046 \h </w:instrText>
        </w:r>
      </w:ins>
      <w:r>
        <w:rPr>
          <w:webHidden/>
        </w:rPr>
      </w:r>
      <w:r>
        <w:rPr>
          <w:webHidden/>
        </w:rPr>
        <w:fldChar w:fldCharType="separate"/>
      </w:r>
      <w:ins w:id="66" w:author="Author">
        <w:r>
          <w:rPr>
            <w:webHidden/>
          </w:rPr>
          <w:t>36</w:t>
        </w:r>
        <w:r>
          <w:rPr>
            <w:webHidden/>
          </w:rPr>
          <w:fldChar w:fldCharType="end"/>
        </w:r>
        <w:r w:rsidRPr="002606B9">
          <w:rPr>
            <w:rStyle w:val="Hyperlink"/>
          </w:rPr>
          <w:fldChar w:fldCharType="end"/>
        </w:r>
      </w:ins>
    </w:p>
    <w:p w14:paraId="6611C60A" w14:textId="77777777" w:rsidR="001B743F" w:rsidRDefault="001B743F" w:rsidP="00DD71E6">
      <w:pPr>
        <w:pStyle w:val="TOC2"/>
        <w:rPr>
          <w:ins w:id="67" w:author="Author"/>
          <w:rFonts w:asciiTheme="minorHAnsi" w:eastAsiaTheme="minorEastAsia" w:hAnsiTheme="minorHAnsi" w:cstheme="minorBidi"/>
          <w:color w:val="auto"/>
          <w:kern w:val="2"/>
          <w:sz w:val="24"/>
          <w:lang w:eastAsia="en-GB"/>
          <w14:ligatures w14:val="standardContextual"/>
        </w:rPr>
      </w:pPr>
      <w:ins w:id="68" w:author="Author">
        <w:r w:rsidRPr="002606B9">
          <w:rPr>
            <w:rStyle w:val="Hyperlink"/>
          </w:rPr>
          <w:fldChar w:fldCharType="begin"/>
        </w:r>
        <w:r w:rsidRPr="002606B9">
          <w:rPr>
            <w:rStyle w:val="Hyperlink"/>
          </w:rPr>
          <w:instrText xml:space="preserve"> </w:instrText>
        </w:r>
        <w:r>
          <w:instrText>HYPERLINK \l "_Toc164685047"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6.3</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SME.C.C</w:t>
        </w:r>
        <w:r>
          <w:rPr>
            <w:webHidden/>
          </w:rPr>
          <w:tab/>
        </w:r>
        <w:r>
          <w:rPr>
            <w:webHidden/>
          </w:rPr>
          <w:fldChar w:fldCharType="begin"/>
        </w:r>
        <w:r>
          <w:rPr>
            <w:webHidden/>
          </w:rPr>
          <w:instrText xml:space="preserve"> PAGEREF _Toc164685047 \h </w:instrText>
        </w:r>
      </w:ins>
      <w:r>
        <w:rPr>
          <w:webHidden/>
        </w:rPr>
      </w:r>
      <w:r>
        <w:rPr>
          <w:webHidden/>
        </w:rPr>
        <w:fldChar w:fldCharType="separate"/>
      </w:r>
      <w:ins w:id="69" w:author="Author">
        <w:r>
          <w:rPr>
            <w:webHidden/>
          </w:rPr>
          <w:t>41</w:t>
        </w:r>
        <w:r>
          <w:rPr>
            <w:webHidden/>
          </w:rPr>
          <w:fldChar w:fldCharType="end"/>
        </w:r>
        <w:r w:rsidRPr="002606B9">
          <w:rPr>
            <w:rStyle w:val="Hyperlink"/>
          </w:rPr>
          <w:fldChar w:fldCharType="end"/>
        </w:r>
      </w:ins>
    </w:p>
    <w:p w14:paraId="52E76A2A" w14:textId="77777777" w:rsidR="001B743F" w:rsidRDefault="001B743F" w:rsidP="00DD71E6">
      <w:pPr>
        <w:pStyle w:val="TOC2"/>
        <w:rPr>
          <w:ins w:id="70" w:author="Author"/>
          <w:rFonts w:asciiTheme="minorHAnsi" w:eastAsiaTheme="minorEastAsia" w:hAnsiTheme="minorHAnsi" w:cstheme="minorBidi"/>
          <w:color w:val="auto"/>
          <w:kern w:val="2"/>
          <w:sz w:val="24"/>
          <w:lang w:eastAsia="en-GB"/>
          <w14:ligatures w14:val="standardContextual"/>
        </w:rPr>
      </w:pPr>
      <w:ins w:id="71" w:author="Author">
        <w:r w:rsidRPr="002606B9">
          <w:rPr>
            <w:rStyle w:val="Hyperlink"/>
          </w:rPr>
          <w:fldChar w:fldCharType="begin"/>
        </w:r>
        <w:r w:rsidRPr="002606B9">
          <w:rPr>
            <w:rStyle w:val="Hyperlink"/>
          </w:rPr>
          <w:instrText xml:space="preserve"> </w:instrText>
        </w:r>
        <w:r>
          <w:instrText>HYPERLINK \l "_Toc164685048"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6.4</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SME.C.NC</w:t>
        </w:r>
        <w:r>
          <w:rPr>
            <w:webHidden/>
          </w:rPr>
          <w:tab/>
        </w:r>
        <w:r>
          <w:rPr>
            <w:webHidden/>
          </w:rPr>
          <w:fldChar w:fldCharType="begin"/>
        </w:r>
        <w:r>
          <w:rPr>
            <w:webHidden/>
          </w:rPr>
          <w:instrText xml:space="preserve"> PAGEREF _Toc164685048 \h </w:instrText>
        </w:r>
      </w:ins>
      <w:r>
        <w:rPr>
          <w:webHidden/>
        </w:rPr>
      </w:r>
      <w:r>
        <w:rPr>
          <w:webHidden/>
        </w:rPr>
        <w:fldChar w:fldCharType="separate"/>
      </w:r>
      <w:ins w:id="72" w:author="Author">
        <w:r>
          <w:rPr>
            <w:webHidden/>
          </w:rPr>
          <w:t>42</w:t>
        </w:r>
        <w:r>
          <w:rPr>
            <w:webHidden/>
          </w:rPr>
          <w:fldChar w:fldCharType="end"/>
        </w:r>
        <w:r w:rsidRPr="002606B9">
          <w:rPr>
            <w:rStyle w:val="Hyperlink"/>
          </w:rPr>
          <w:fldChar w:fldCharType="end"/>
        </w:r>
      </w:ins>
    </w:p>
    <w:p w14:paraId="12E0A2C1" w14:textId="77777777" w:rsidR="001B743F" w:rsidRDefault="001B743F" w:rsidP="00DD71E6">
      <w:pPr>
        <w:pStyle w:val="TOC2"/>
        <w:rPr>
          <w:ins w:id="73" w:author="Author"/>
          <w:rFonts w:asciiTheme="minorHAnsi" w:eastAsiaTheme="minorEastAsia" w:hAnsiTheme="minorHAnsi" w:cstheme="minorBidi"/>
          <w:color w:val="auto"/>
          <w:kern w:val="2"/>
          <w:sz w:val="24"/>
          <w:lang w:eastAsia="en-GB"/>
          <w14:ligatures w14:val="standardContextual"/>
        </w:rPr>
      </w:pPr>
      <w:ins w:id="74" w:author="Author">
        <w:r w:rsidRPr="002606B9">
          <w:rPr>
            <w:rStyle w:val="Hyperlink"/>
          </w:rPr>
          <w:fldChar w:fldCharType="begin"/>
        </w:r>
        <w:r w:rsidRPr="002606B9">
          <w:rPr>
            <w:rStyle w:val="Hyperlink"/>
          </w:rPr>
          <w:instrText xml:space="preserve"> </w:instrText>
        </w:r>
        <w:r>
          <w:instrText>HYPERLINK \l "_Toc164685049"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6.5</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SME.C.PPMID-GSME</w:t>
        </w:r>
        <w:r>
          <w:rPr>
            <w:webHidden/>
          </w:rPr>
          <w:tab/>
        </w:r>
        <w:r>
          <w:rPr>
            <w:webHidden/>
          </w:rPr>
          <w:fldChar w:fldCharType="begin"/>
        </w:r>
        <w:r>
          <w:rPr>
            <w:webHidden/>
          </w:rPr>
          <w:instrText xml:space="preserve"> PAGEREF _Toc164685049 \h </w:instrText>
        </w:r>
      </w:ins>
      <w:r>
        <w:rPr>
          <w:webHidden/>
        </w:rPr>
      </w:r>
      <w:r>
        <w:rPr>
          <w:webHidden/>
        </w:rPr>
        <w:fldChar w:fldCharType="separate"/>
      </w:r>
      <w:ins w:id="75" w:author="Author">
        <w:r>
          <w:rPr>
            <w:webHidden/>
          </w:rPr>
          <w:t>44</w:t>
        </w:r>
        <w:r>
          <w:rPr>
            <w:webHidden/>
          </w:rPr>
          <w:fldChar w:fldCharType="end"/>
        </w:r>
        <w:r w:rsidRPr="002606B9">
          <w:rPr>
            <w:rStyle w:val="Hyperlink"/>
          </w:rPr>
          <w:fldChar w:fldCharType="end"/>
        </w:r>
      </w:ins>
    </w:p>
    <w:p w14:paraId="4ED08341" w14:textId="77777777" w:rsidR="001B743F" w:rsidRDefault="001B743F" w:rsidP="00DD71E6">
      <w:pPr>
        <w:pStyle w:val="TOC2"/>
        <w:rPr>
          <w:ins w:id="76" w:author="Author"/>
          <w:rFonts w:asciiTheme="minorHAnsi" w:eastAsiaTheme="minorEastAsia" w:hAnsiTheme="minorHAnsi" w:cstheme="minorBidi"/>
          <w:color w:val="auto"/>
          <w:kern w:val="2"/>
          <w:sz w:val="24"/>
          <w:lang w:eastAsia="en-GB"/>
          <w14:ligatures w14:val="standardContextual"/>
        </w:rPr>
      </w:pPr>
      <w:ins w:id="77" w:author="Author">
        <w:r w:rsidRPr="002606B9">
          <w:rPr>
            <w:rStyle w:val="Hyperlink"/>
          </w:rPr>
          <w:fldChar w:fldCharType="begin"/>
        </w:r>
        <w:r w:rsidRPr="002606B9">
          <w:rPr>
            <w:rStyle w:val="Hyperlink"/>
          </w:rPr>
          <w:instrText xml:space="preserve"> </w:instrText>
        </w:r>
        <w:r>
          <w:instrText>HYPERLINK \l "_Toc164685050"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6.6</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SME.A</w:t>
        </w:r>
        <w:r>
          <w:rPr>
            <w:webHidden/>
          </w:rPr>
          <w:tab/>
        </w:r>
        <w:r>
          <w:rPr>
            <w:webHidden/>
          </w:rPr>
          <w:fldChar w:fldCharType="begin"/>
        </w:r>
        <w:r>
          <w:rPr>
            <w:webHidden/>
          </w:rPr>
          <w:instrText xml:space="preserve"> PAGEREF _Toc164685050 \h </w:instrText>
        </w:r>
      </w:ins>
      <w:r>
        <w:rPr>
          <w:webHidden/>
        </w:rPr>
      </w:r>
      <w:r>
        <w:rPr>
          <w:webHidden/>
        </w:rPr>
        <w:fldChar w:fldCharType="separate"/>
      </w:r>
      <w:ins w:id="78" w:author="Author">
        <w:r>
          <w:rPr>
            <w:webHidden/>
          </w:rPr>
          <w:t>46</w:t>
        </w:r>
        <w:r>
          <w:rPr>
            <w:webHidden/>
          </w:rPr>
          <w:fldChar w:fldCharType="end"/>
        </w:r>
        <w:r w:rsidRPr="002606B9">
          <w:rPr>
            <w:rStyle w:val="Hyperlink"/>
          </w:rPr>
          <w:fldChar w:fldCharType="end"/>
        </w:r>
      </w:ins>
    </w:p>
    <w:p w14:paraId="304836D8" w14:textId="77777777" w:rsidR="001B743F" w:rsidRDefault="001B743F" w:rsidP="00DD71E6">
      <w:pPr>
        <w:pStyle w:val="TOC2"/>
        <w:rPr>
          <w:ins w:id="79" w:author="Author"/>
          <w:rFonts w:asciiTheme="minorHAnsi" w:eastAsiaTheme="minorEastAsia" w:hAnsiTheme="minorHAnsi" w:cstheme="minorBidi"/>
          <w:color w:val="auto"/>
          <w:kern w:val="2"/>
          <w:sz w:val="24"/>
          <w:lang w:eastAsia="en-GB"/>
          <w14:ligatures w14:val="standardContextual"/>
        </w:rPr>
      </w:pPr>
      <w:ins w:id="80" w:author="Author">
        <w:r w:rsidRPr="002606B9">
          <w:rPr>
            <w:rStyle w:val="Hyperlink"/>
          </w:rPr>
          <w:fldChar w:fldCharType="begin"/>
        </w:r>
        <w:r w:rsidRPr="002606B9">
          <w:rPr>
            <w:rStyle w:val="Hyperlink"/>
          </w:rPr>
          <w:instrText xml:space="preserve"> </w:instrText>
        </w:r>
        <w:r>
          <w:instrText>HYPERLINK \l "_Toc164685051"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6.7</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SME.A.C</w:t>
        </w:r>
        <w:r>
          <w:rPr>
            <w:webHidden/>
          </w:rPr>
          <w:tab/>
        </w:r>
        <w:r>
          <w:rPr>
            <w:webHidden/>
          </w:rPr>
          <w:fldChar w:fldCharType="begin"/>
        </w:r>
        <w:r>
          <w:rPr>
            <w:webHidden/>
          </w:rPr>
          <w:instrText xml:space="preserve"> PAGEREF _Toc164685051 \h </w:instrText>
        </w:r>
      </w:ins>
      <w:r>
        <w:rPr>
          <w:webHidden/>
        </w:rPr>
      </w:r>
      <w:r>
        <w:rPr>
          <w:webHidden/>
        </w:rPr>
        <w:fldChar w:fldCharType="separate"/>
      </w:r>
      <w:ins w:id="81" w:author="Author">
        <w:r>
          <w:rPr>
            <w:webHidden/>
          </w:rPr>
          <w:t>46</w:t>
        </w:r>
        <w:r>
          <w:rPr>
            <w:webHidden/>
          </w:rPr>
          <w:fldChar w:fldCharType="end"/>
        </w:r>
        <w:r w:rsidRPr="002606B9">
          <w:rPr>
            <w:rStyle w:val="Hyperlink"/>
          </w:rPr>
          <w:fldChar w:fldCharType="end"/>
        </w:r>
      </w:ins>
    </w:p>
    <w:p w14:paraId="5D6CDB54" w14:textId="77777777" w:rsidR="001B743F" w:rsidRDefault="001B743F" w:rsidP="00DD71E6">
      <w:pPr>
        <w:pStyle w:val="TOC2"/>
        <w:rPr>
          <w:ins w:id="82" w:author="Author"/>
          <w:rFonts w:asciiTheme="minorHAnsi" w:eastAsiaTheme="minorEastAsia" w:hAnsiTheme="minorHAnsi" w:cstheme="minorBidi"/>
          <w:color w:val="auto"/>
          <w:kern w:val="2"/>
          <w:sz w:val="24"/>
          <w:lang w:eastAsia="en-GB"/>
          <w14:ligatures w14:val="standardContextual"/>
        </w:rPr>
      </w:pPr>
      <w:ins w:id="83" w:author="Author">
        <w:r w:rsidRPr="002606B9">
          <w:rPr>
            <w:rStyle w:val="Hyperlink"/>
          </w:rPr>
          <w:fldChar w:fldCharType="begin"/>
        </w:r>
        <w:r w:rsidRPr="002606B9">
          <w:rPr>
            <w:rStyle w:val="Hyperlink"/>
          </w:rPr>
          <w:instrText xml:space="preserve"> </w:instrText>
        </w:r>
        <w:r>
          <w:instrText>HYPERLINK \l "_Toc164685052"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6.8</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Message Category SME.A.NC</w:t>
        </w:r>
        <w:r>
          <w:rPr>
            <w:webHidden/>
          </w:rPr>
          <w:tab/>
        </w:r>
        <w:r>
          <w:rPr>
            <w:webHidden/>
          </w:rPr>
          <w:fldChar w:fldCharType="begin"/>
        </w:r>
        <w:r>
          <w:rPr>
            <w:webHidden/>
          </w:rPr>
          <w:instrText xml:space="preserve"> PAGEREF _Toc164685052 \h </w:instrText>
        </w:r>
      </w:ins>
      <w:r>
        <w:rPr>
          <w:webHidden/>
        </w:rPr>
      </w:r>
      <w:r>
        <w:rPr>
          <w:webHidden/>
        </w:rPr>
        <w:fldChar w:fldCharType="separate"/>
      </w:r>
      <w:ins w:id="84" w:author="Author">
        <w:r>
          <w:rPr>
            <w:webHidden/>
          </w:rPr>
          <w:t>47</w:t>
        </w:r>
        <w:r>
          <w:rPr>
            <w:webHidden/>
          </w:rPr>
          <w:fldChar w:fldCharType="end"/>
        </w:r>
        <w:r w:rsidRPr="002606B9">
          <w:rPr>
            <w:rStyle w:val="Hyperlink"/>
          </w:rPr>
          <w:fldChar w:fldCharType="end"/>
        </w:r>
      </w:ins>
    </w:p>
    <w:p w14:paraId="3426FDB5" w14:textId="77777777" w:rsidR="001B743F" w:rsidRDefault="001B743F">
      <w:pPr>
        <w:pStyle w:val="TOC1"/>
        <w:rPr>
          <w:ins w:id="85" w:author="Author"/>
          <w:rFonts w:asciiTheme="minorHAnsi" w:eastAsiaTheme="minorEastAsia" w:hAnsiTheme="minorHAnsi" w:cstheme="minorBidi"/>
          <w:b w:val="0"/>
          <w:color w:val="auto"/>
          <w:kern w:val="2"/>
          <w:sz w:val="24"/>
          <w:lang w:eastAsia="en-GB"/>
          <w14:ligatures w14:val="standardContextual"/>
        </w:rPr>
      </w:pPr>
      <w:ins w:id="86"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"_Toc164685053"</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lang w:eastAsia="en-GB"/>
          </w:rPr>
          <w:t>7</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lang w:eastAsia="en-GB"/>
          </w:rPr>
          <w:t>Message structure and DLMS COSEM / ZSE / ASN.1 requirements</w:t>
        </w:r>
        <w:r>
          <w:rPr>
            <w:webHidden/>
          </w:rPr>
          <w:tab/>
        </w:r>
        <w:r>
          <w:rPr>
            <w:webHidden/>
          </w:rPr>
          <w:fldChar w:fldCharType="begin"/>
        </w:r>
        <w:r>
          <w:rPr>
            <w:webHidden/>
          </w:rPr>
          <w:instrText xml:space="preserve"> PAGEREF _Toc164685053 \h </w:instrText>
        </w:r>
      </w:ins>
      <w:r>
        <w:rPr>
          <w:webHidden/>
        </w:rPr>
      </w:r>
      <w:r>
        <w:rPr>
          <w:webHidden/>
        </w:rPr>
        <w:fldChar w:fldCharType="separate"/>
      </w:r>
      <w:ins w:id="87" w:author="Author">
        <w:r>
          <w:rPr>
            <w:webHidden/>
          </w:rPr>
          <w:t>50</w:t>
        </w:r>
        <w:r>
          <w:rPr>
            <w:webHidden/>
          </w:rPr>
          <w:fldChar w:fldCharType="end"/>
        </w:r>
        <w:r w:rsidRPr="002606B9">
          <w:rPr>
            <w:rStyle w:val="Hyperlink"/>
            <w:rFonts w:eastAsiaTheme="majorEastAsia"/>
          </w:rPr>
          <w:fldChar w:fldCharType="end"/>
        </w:r>
      </w:ins>
    </w:p>
    <w:p w14:paraId="56DFDA93" w14:textId="77777777" w:rsidR="001B743F" w:rsidRDefault="001B743F" w:rsidP="00DD71E6">
      <w:pPr>
        <w:pStyle w:val="TOC2"/>
        <w:rPr>
          <w:ins w:id="88" w:author="Author"/>
          <w:rFonts w:asciiTheme="minorHAnsi" w:eastAsiaTheme="minorEastAsia" w:hAnsiTheme="minorHAnsi" w:cstheme="minorBidi"/>
          <w:color w:val="auto"/>
          <w:kern w:val="2"/>
          <w:sz w:val="24"/>
          <w:lang w:eastAsia="en-GB"/>
          <w14:ligatures w14:val="standardContextual"/>
        </w:rPr>
      </w:pPr>
      <w:ins w:id="89" w:author="Author">
        <w:r w:rsidRPr="002606B9">
          <w:rPr>
            <w:rStyle w:val="Hyperlink"/>
          </w:rPr>
          <w:fldChar w:fldCharType="begin"/>
        </w:r>
        <w:r w:rsidRPr="002606B9">
          <w:rPr>
            <w:rStyle w:val="Hyperlink"/>
          </w:rPr>
          <w:instrText xml:space="preserve"> </w:instrText>
        </w:r>
        <w:r>
          <w:instrText>HYPERLINK \l "_Toc164685054"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7.1</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Introduction – informative</w:t>
        </w:r>
        <w:r>
          <w:rPr>
            <w:webHidden/>
          </w:rPr>
          <w:tab/>
        </w:r>
        <w:r>
          <w:rPr>
            <w:webHidden/>
          </w:rPr>
          <w:fldChar w:fldCharType="begin"/>
        </w:r>
        <w:r>
          <w:rPr>
            <w:webHidden/>
          </w:rPr>
          <w:instrText xml:space="preserve"> PAGEREF _Toc164685054 \h </w:instrText>
        </w:r>
      </w:ins>
      <w:r>
        <w:rPr>
          <w:webHidden/>
        </w:rPr>
      </w:r>
      <w:r>
        <w:rPr>
          <w:webHidden/>
        </w:rPr>
        <w:fldChar w:fldCharType="separate"/>
      </w:r>
      <w:ins w:id="90" w:author="Author">
        <w:r>
          <w:rPr>
            <w:webHidden/>
          </w:rPr>
          <w:t>50</w:t>
        </w:r>
        <w:r>
          <w:rPr>
            <w:webHidden/>
          </w:rPr>
          <w:fldChar w:fldCharType="end"/>
        </w:r>
        <w:r w:rsidRPr="002606B9">
          <w:rPr>
            <w:rStyle w:val="Hyperlink"/>
          </w:rPr>
          <w:fldChar w:fldCharType="end"/>
        </w:r>
      </w:ins>
    </w:p>
    <w:p w14:paraId="64D120BA" w14:textId="77777777" w:rsidR="001B743F" w:rsidRDefault="001B743F" w:rsidP="00DD71E6">
      <w:pPr>
        <w:pStyle w:val="TOC2"/>
        <w:rPr>
          <w:ins w:id="91" w:author="Author"/>
          <w:rFonts w:asciiTheme="minorHAnsi" w:eastAsiaTheme="minorEastAsia" w:hAnsiTheme="minorHAnsi" w:cstheme="minorBidi"/>
          <w:color w:val="auto"/>
          <w:kern w:val="2"/>
          <w:sz w:val="24"/>
          <w:lang w:eastAsia="en-GB"/>
          <w14:ligatures w14:val="standardContextual"/>
        </w:rPr>
      </w:pPr>
      <w:ins w:id="92" w:author="Author">
        <w:r w:rsidRPr="002606B9">
          <w:rPr>
            <w:rStyle w:val="Hyperlink"/>
          </w:rPr>
          <w:fldChar w:fldCharType="begin"/>
        </w:r>
        <w:r w:rsidRPr="002606B9">
          <w:rPr>
            <w:rStyle w:val="Hyperlink"/>
          </w:rPr>
          <w:instrText xml:space="preserve"> </w:instrText>
        </w:r>
        <w:r>
          <w:instrText>HYPERLINK \l "_Toc164685055"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7.2</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Remote Party Message construction – general</w:t>
        </w:r>
        <w:r>
          <w:rPr>
            <w:webHidden/>
          </w:rPr>
          <w:tab/>
        </w:r>
        <w:r>
          <w:rPr>
            <w:webHidden/>
          </w:rPr>
          <w:fldChar w:fldCharType="begin"/>
        </w:r>
        <w:r>
          <w:rPr>
            <w:webHidden/>
          </w:rPr>
          <w:instrText xml:space="preserve"> PAGEREF _Toc164685055 \h </w:instrText>
        </w:r>
      </w:ins>
      <w:r>
        <w:rPr>
          <w:webHidden/>
        </w:rPr>
      </w:r>
      <w:r>
        <w:rPr>
          <w:webHidden/>
        </w:rPr>
        <w:fldChar w:fldCharType="separate"/>
      </w:r>
      <w:ins w:id="93" w:author="Author">
        <w:r>
          <w:rPr>
            <w:webHidden/>
          </w:rPr>
          <w:t>50</w:t>
        </w:r>
        <w:r>
          <w:rPr>
            <w:webHidden/>
          </w:rPr>
          <w:fldChar w:fldCharType="end"/>
        </w:r>
        <w:r w:rsidRPr="002606B9">
          <w:rPr>
            <w:rStyle w:val="Hyperlink"/>
          </w:rPr>
          <w:fldChar w:fldCharType="end"/>
        </w:r>
      </w:ins>
    </w:p>
    <w:p w14:paraId="45E16BEB" w14:textId="77777777" w:rsidR="001B743F" w:rsidRDefault="001B743F" w:rsidP="00DD71E6">
      <w:pPr>
        <w:pStyle w:val="TOC2"/>
        <w:rPr>
          <w:ins w:id="94" w:author="Author"/>
          <w:rFonts w:asciiTheme="minorHAnsi" w:eastAsiaTheme="minorEastAsia" w:hAnsiTheme="minorHAnsi" w:cstheme="minorBidi"/>
          <w:color w:val="auto"/>
          <w:kern w:val="2"/>
          <w:sz w:val="24"/>
          <w:lang w:eastAsia="en-GB"/>
          <w14:ligatures w14:val="standardContextual"/>
        </w:rPr>
      </w:pPr>
      <w:ins w:id="95" w:author="Author">
        <w:r w:rsidRPr="002606B9">
          <w:rPr>
            <w:rStyle w:val="Hyperlink"/>
          </w:rPr>
          <w:fldChar w:fldCharType="begin"/>
        </w:r>
        <w:r w:rsidRPr="002606B9">
          <w:rPr>
            <w:rStyle w:val="Hyperlink"/>
          </w:rPr>
          <w:instrText xml:space="preserve"> </w:instrText>
        </w:r>
        <w:r>
          <w:instrText>HYPERLINK \l "_Toc164685056"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lang w:eastAsia="en-GB"/>
          </w:rPr>
          <w:t>7.3</w:t>
        </w:r>
        <w:r>
          <w:rPr>
            <w:rFonts w:asciiTheme="minorHAnsi" w:eastAsiaTheme="minorEastAsia" w:hAnsiTheme="minorHAnsi" w:cstheme="minorBidi"/>
            <w:color w:val="auto"/>
            <w:kern w:val="2"/>
            <w:sz w:val="24"/>
            <w:lang w:eastAsia="en-GB"/>
            <w14:ligatures w14:val="standardContextual"/>
          </w:rPr>
          <w:tab/>
        </w:r>
        <w:r w:rsidRPr="002606B9">
          <w:rPr>
            <w:rStyle w:val="Hyperlink"/>
            <w:lang w:eastAsia="en-GB"/>
          </w:rPr>
          <w:t>Device Requirements – DLMS COSEM</w:t>
        </w:r>
        <w:r>
          <w:rPr>
            <w:webHidden/>
          </w:rPr>
          <w:tab/>
        </w:r>
        <w:r>
          <w:rPr>
            <w:webHidden/>
          </w:rPr>
          <w:fldChar w:fldCharType="begin"/>
        </w:r>
        <w:r>
          <w:rPr>
            <w:webHidden/>
          </w:rPr>
          <w:instrText xml:space="preserve"> PAGEREF _Toc164685056 \h </w:instrText>
        </w:r>
      </w:ins>
      <w:r>
        <w:rPr>
          <w:webHidden/>
        </w:rPr>
      </w:r>
      <w:r>
        <w:rPr>
          <w:webHidden/>
        </w:rPr>
        <w:fldChar w:fldCharType="separate"/>
      </w:r>
      <w:ins w:id="96" w:author="Author">
        <w:r>
          <w:rPr>
            <w:webHidden/>
          </w:rPr>
          <w:t>73</w:t>
        </w:r>
        <w:r>
          <w:rPr>
            <w:webHidden/>
          </w:rPr>
          <w:fldChar w:fldCharType="end"/>
        </w:r>
        <w:r w:rsidRPr="002606B9">
          <w:rPr>
            <w:rStyle w:val="Hyperlink"/>
          </w:rPr>
          <w:fldChar w:fldCharType="end"/>
        </w:r>
      </w:ins>
    </w:p>
    <w:p w14:paraId="73F5E2DF" w14:textId="77777777" w:rsidR="001B743F" w:rsidRDefault="001B743F" w:rsidP="00DD71E6">
      <w:pPr>
        <w:pStyle w:val="TOC2"/>
        <w:rPr>
          <w:ins w:id="97" w:author="Author"/>
          <w:rFonts w:asciiTheme="minorHAnsi" w:eastAsiaTheme="minorEastAsia" w:hAnsiTheme="minorHAnsi" w:cstheme="minorBidi"/>
          <w:color w:val="auto"/>
          <w:kern w:val="2"/>
          <w:sz w:val="24"/>
          <w:lang w:eastAsia="en-GB"/>
          <w14:ligatures w14:val="standardContextual"/>
        </w:rPr>
      </w:pPr>
      <w:ins w:id="98" w:author="Author">
        <w:r w:rsidRPr="002606B9">
          <w:rPr>
            <w:rStyle w:val="Hyperlink"/>
          </w:rPr>
          <w:fldChar w:fldCharType="begin"/>
        </w:r>
        <w:r w:rsidRPr="002606B9">
          <w:rPr>
            <w:rStyle w:val="Hyperlink"/>
          </w:rPr>
          <w:instrText xml:space="preserve"> </w:instrText>
        </w:r>
        <w:r>
          <w:instrText>HYPERLINK \l "_Toc164685057"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7.4</w:t>
        </w:r>
        <w:r>
          <w:rPr>
            <w:rFonts w:asciiTheme="minorHAnsi" w:eastAsiaTheme="minorEastAsia" w:hAnsiTheme="minorHAnsi" w:cstheme="minorBidi"/>
            <w:color w:val="auto"/>
            <w:kern w:val="2"/>
            <w:sz w:val="24"/>
            <w:lang w:eastAsia="en-GB"/>
            <w14:ligatures w14:val="standardContextual"/>
          </w:rPr>
          <w:tab/>
        </w:r>
        <w:r w:rsidRPr="002606B9">
          <w:rPr>
            <w:rStyle w:val="Hyperlink"/>
          </w:rPr>
          <w:t>Device requirements – ZSE</w:t>
        </w:r>
        <w:r>
          <w:rPr>
            <w:webHidden/>
          </w:rPr>
          <w:tab/>
        </w:r>
        <w:r>
          <w:rPr>
            <w:webHidden/>
          </w:rPr>
          <w:fldChar w:fldCharType="begin"/>
        </w:r>
        <w:r>
          <w:rPr>
            <w:webHidden/>
          </w:rPr>
          <w:instrText xml:space="preserve"> PAGEREF _Toc164685057 \h </w:instrText>
        </w:r>
      </w:ins>
      <w:r>
        <w:rPr>
          <w:webHidden/>
        </w:rPr>
      </w:r>
      <w:r>
        <w:rPr>
          <w:webHidden/>
        </w:rPr>
        <w:fldChar w:fldCharType="separate"/>
      </w:r>
      <w:ins w:id="99" w:author="Author">
        <w:r>
          <w:rPr>
            <w:webHidden/>
          </w:rPr>
          <w:t>84</w:t>
        </w:r>
        <w:r>
          <w:rPr>
            <w:webHidden/>
          </w:rPr>
          <w:fldChar w:fldCharType="end"/>
        </w:r>
        <w:r w:rsidRPr="002606B9">
          <w:rPr>
            <w:rStyle w:val="Hyperlink"/>
          </w:rPr>
          <w:fldChar w:fldCharType="end"/>
        </w:r>
      </w:ins>
    </w:p>
    <w:p w14:paraId="3B0D704F" w14:textId="77777777" w:rsidR="001B743F" w:rsidRDefault="001B743F">
      <w:pPr>
        <w:pStyle w:val="TOC1"/>
        <w:rPr>
          <w:ins w:id="100" w:author="Author"/>
          <w:rFonts w:asciiTheme="minorHAnsi" w:eastAsiaTheme="minorEastAsia" w:hAnsiTheme="minorHAnsi" w:cstheme="minorBidi"/>
          <w:b w:val="0"/>
          <w:color w:val="auto"/>
          <w:kern w:val="2"/>
          <w:sz w:val="24"/>
          <w:lang w:eastAsia="en-GB"/>
          <w14:ligatures w14:val="standardContextual"/>
        </w:rPr>
      </w:pPr>
      <w:ins w:id="10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"_Toc164685058"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8</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Encryption of Attributes in Remote Party Messages</w:t>
        </w:r>
        <w:r>
          <w:rPr>
            <w:webHidden/>
          </w:rPr>
          <w:tab/>
        </w:r>
        <w:r>
          <w:rPr>
            <w:webHidden/>
          </w:rPr>
          <w:fldChar w:fldCharType="begin"/>
        </w:r>
        <w:r>
          <w:rPr>
            <w:webHidden/>
          </w:rPr>
          <w:instrText xml:space="preserve"> PAGEREF _Toc164685058 \h </w:instrText>
        </w:r>
      </w:ins>
      <w:r>
        <w:rPr>
          <w:webHidden/>
        </w:rPr>
      </w:r>
      <w:r>
        <w:rPr>
          <w:webHidden/>
        </w:rPr>
        <w:fldChar w:fldCharType="separate"/>
      </w:r>
      <w:ins w:id="102" w:author="Author">
        <w:r>
          <w:rPr>
            <w:webHidden/>
          </w:rPr>
          <w:t>87</w:t>
        </w:r>
        <w:r>
          <w:rPr>
            <w:webHidden/>
          </w:rPr>
          <w:fldChar w:fldCharType="end"/>
        </w:r>
        <w:r w:rsidRPr="002606B9">
          <w:rPr>
            <w:rStyle w:val="Hyperlink"/>
            <w:rFonts w:eastAsiaTheme="majorEastAsia"/>
          </w:rPr>
          <w:fldChar w:fldCharType="end"/>
        </w:r>
      </w:ins>
    </w:p>
    <w:p w14:paraId="0D9A64BD" w14:textId="77777777" w:rsidR="001B743F" w:rsidRDefault="001B743F" w:rsidP="00DD71E6">
      <w:pPr>
        <w:pStyle w:val="TOC2"/>
        <w:rPr>
          <w:ins w:id="103" w:author="Author"/>
          <w:rFonts w:asciiTheme="minorHAnsi" w:eastAsiaTheme="minorEastAsia" w:hAnsiTheme="minorHAnsi" w:cstheme="minorBidi"/>
          <w:color w:val="auto"/>
          <w:kern w:val="2"/>
          <w:sz w:val="24"/>
          <w:lang w:eastAsia="en-GB"/>
          <w14:ligatures w14:val="standardContextual"/>
        </w:rPr>
      </w:pPr>
      <w:ins w:id="104" w:author="Author">
        <w:r w:rsidRPr="002606B9">
          <w:rPr>
            <w:rStyle w:val="Hyperlink"/>
          </w:rPr>
          <w:fldChar w:fldCharType="begin"/>
        </w:r>
        <w:r w:rsidRPr="002606B9">
          <w:rPr>
            <w:rStyle w:val="Hyperlink"/>
          </w:rPr>
          <w:instrText xml:space="preserve"> </w:instrText>
        </w:r>
        <w:r>
          <w:instrText>HYPERLINK \l "_Toc164685059"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8.1</w:t>
        </w:r>
        <w:r>
          <w:rPr>
            <w:rFonts w:asciiTheme="minorHAnsi" w:eastAsiaTheme="minorEastAsia" w:hAnsiTheme="minorHAnsi" w:cstheme="minorBidi"/>
            <w:color w:val="auto"/>
            <w:kern w:val="2"/>
            <w:sz w:val="24"/>
            <w:lang w:eastAsia="en-GB"/>
            <w14:ligatures w14:val="standardContextual"/>
          </w:rPr>
          <w:tab/>
        </w:r>
        <w:r w:rsidRPr="002606B9">
          <w:rPr>
            <w:rStyle w:val="Hyperlink"/>
          </w:rPr>
          <w:t>Approach – informative</w:t>
        </w:r>
        <w:r>
          <w:rPr>
            <w:webHidden/>
          </w:rPr>
          <w:tab/>
        </w:r>
        <w:r>
          <w:rPr>
            <w:webHidden/>
          </w:rPr>
          <w:fldChar w:fldCharType="begin"/>
        </w:r>
        <w:r>
          <w:rPr>
            <w:webHidden/>
          </w:rPr>
          <w:instrText xml:space="preserve"> PAGEREF _Toc164685059 \h </w:instrText>
        </w:r>
      </w:ins>
      <w:r>
        <w:rPr>
          <w:webHidden/>
        </w:rPr>
      </w:r>
      <w:r>
        <w:rPr>
          <w:webHidden/>
        </w:rPr>
        <w:fldChar w:fldCharType="separate"/>
      </w:r>
      <w:ins w:id="105" w:author="Author">
        <w:r>
          <w:rPr>
            <w:webHidden/>
          </w:rPr>
          <w:t>87</w:t>
        </w:r>
        <w:r>
          <w:rPr>
            <w:webHidden/>
          </w:rPr>
          <w:fldChar w:fldCharType="end"/>
        </w:r>
        <w:r w:rsidRPr="002606B9">
          <w:rPr>
            <w:rStyle w:val="Hyperlink"/>
          </w:rPr>
          <w:fldChar w:fldCharType="end"/>
        </w:r>
      </w:ins>
    </w:p>
    <w:p w14:paraId="7717588F" w14:textId="77777777" w:rsidR="001B743F" w:rsidRDefault="001B743F" w:rsidP="00DD71E6">
      <w:pPr>
        <w:pStyle w:val="TOC2"/>
        <w:rPr>
          <w:ins w:id="106" w:author="Author"/>
          <w:rFonts w:asciiTheme="minorHAnsi" w:eastAsiaTheme="minorEastAsia" w:hAnsiTheme="minorHAnsi" w:cstheme="minorBidi"/>
          <w:color w:val="auto"/>
          <w:kern w:val="2"/>
          <w:sz w:val="24"/>
          <w:lang w:eastAsia="en-GB"/>
          <w14:ligatures w14:val="standardContextual"/>
        </w:rPr>
      </w:pPr>
      <w:ins w:id="107" w:author="Author">
        <w:r w:rsidRPr="002606B9">
          <w:rPr>
            <w:rStyle w:val="Hyperlink"/>
          </w:rPr>
          <w:fldChar w:fldCharType="begin"/>
        </w:r>
        <w:r w:rsidRPr="002606B9">
          <w:rPr>
            <w:rStyle w:val="Hyperlink"/>
          </w:rPr>
          <w:instrText xml:space="preserve"> </w:instrText>
        </w:r>
        <w:r>
          <w:instrText>HYPERLINK \l "_Toc164685060"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8.2</w:t>
        </w:r>
        <w:r>
          <w:rPr>
            <w:rFonts w:asciiTheme="minorHAnsi" w:eastAsiaTheme="minorEastAsia" w:hAnsiTheme="minorHAnsi" w:cstheme="minorBidi"/>
            <w:color w:val="auto"/>
            <w:kern w:val="2"/>
            <w:sz w:val="24"/>
            <w:lang w:eastAsia="en-GB"/>
            <w14:ligatures w14:val="standardContextual"/>
          </w:rPr>
          <w:tab/>
        </w:r>
        <w:r w:rsidRPr="002606B9">
          <w:rPr>
            <w:rStyle w:val="Hyperlink"/>
          </w:rPr>
          <w:t>Common requirements</w:t>
        </w:r>
        <w:r>
          <w:rPr>
            <w:webHidden/>
          </w:rPr>
          <w:tab/>
        </w:r>
        <w:r>
          <w:rPr>
            <w:webHidden/>
          </w:rPr>
          <w:fldChar w:fldCharType="begin"/>
        </w:r>
        <w:r>
          <w:rPr>
            <w:webHidden/>
          </w:rPr>
          <w:instrText xml:space="preserve"> PAGEREF _Toc164685060 \h </w:instrText>
        </w:r>
      </w:ins>
      <w:r>
        <w:rPr>
          <w:webHidden/>
        </w:rPr>
      </w:r>
      <w:r>
        <w:rPr>
          <w:webHidden/>
        </w:rPr>
        <w:fldChar w:fldCharType="separate"/>
      </w:r>
      <w:ins w:id="108" w:author="Author">
        <w:r>
          <w:rPr>
            <w:webHidden/>
          </w:rPr>
          <w:t>87</w:t>
        </w:r>
        <w:r>
          <w:rPr>
            <w:webHidden/>
          </w:rPr>
          <w:fldChar w:fldCharType="end"/>
        </w:r>
        <w:r w:rsidRPr="002606B9">
          <w:rPr>
            <w:rStyle w:val="Hyperlink"/>
          </w:rPr>
          <w:fldChar w:fldCharType="end"/>
        </w:r>
      </w:ins>
    </w:p>
    <w:p w14:paraId="55AD651A" w14:textId="77777777" w:rsidR="001B743F" w:rsidRDefault="001B743F" w:rsidP="00DD71E6">
      <w:pPr>
        <w:pStyle w:val="TOC2"/>
        <w:rPr>
          <w:ins w:id="109" w:author="Author"/>
          <w:rFonts w:asciiTheme="minorHAnsi" w:eastAsiaTheme="minorEastAsia" w:hAnsiTheme="minorHAnsi" w:cstheme="minorBidi"/>
          <w:color w:val="auto"/>
          <w:kern w:val="2"/>
          <w:sz w:val="24"/>
          <w:lang w:eastAsia="en-GB"/>
          <w14:ligatures w14:val="standardContextual"/>
        </w:rPr>
      </w:pPr>
      <w:ins w:id="110" w:author="Author">
        <w:r w:rsidRPr="002606B9">
          <w:rPr>
            <w:rStyle w:val="Hyperlink"/>
          </w:rPr>
          <w:fldChar w:fldCharType="begin"/>
        </w:r>
        <w:r w:rsidRPr="002606B9">
          <w:rPr>
            <w:rStyle w:val="Hyperlink"/>
          </w:rPr>
          <w:instrText xml:space="preserve"> </w:instrText>
        </w:r>
        <w:r>
          <w:instrText>HYPERLINK \l "_Toc164685061"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8.3</w:t>
        </w:r>
        <w:r>
          <w:rPr>
            <w:rFonts w:asciiTheme="minorHAnsi" w:eastAsiaTheme="minorEastAsia" w:hAnsiTheme="minorHAnsi" w:cstheme="minorBidi"/>
            <w:color w:val="auto"/>
            <w:kern w:val="2"/>
            <w:sz w:val="24"/>
            <w:lang w:eastAsia="en-GB"/>
            <w14:ligatures w14:val="standardContextual"/>
          </w:rPr>
          <w:tab/>
        </w:r>
        <w:r w:rsidRPr="002606B9">
          <w:rPr>
            <w:rStyle w:val="Hyperlink"/>
          </w:rPr>
          <w:t>Key Derivation Inputs</w:t>
        </w:r>
        <w:r>
          <w:rPr>
            <w:webHidden/>
          </w:rPr>
          <w:tab/>
        </w:r>
        <w:r>
          <w:rPr>
            <w:webHidden/>
          </w:rPr>
          <w:fldChar w:fldCharType="begin"/>
        </w:r>
        <w:r>
          <w:rPr>
            <w:webHidden/>
          </w:rPr>
          <w:instrText xml:space="preserve"> PAGEREF _Toc164685061 \h </w:instrText>
        </w:r>
      </w:ins>
      <w:r>
        <w:rPr>
          <w:webHidden/>
        </w:rPr>
      </w:r>
      <w:r>
        <w:rPr>
          <w:webHidden/>
        </w:rPr>
        <w:fldChar w:fldCharType="separate"/>
      </w:r>
      <w:ins w:id="111" w:author="Author">
        <w:r>
          <w:rPr>
            <w:webHidden/>
          </w:rPr>
          <w:t>88</w:t>
        </w:r>
        <w:r>
          <w:rPr>
            <w:webHidden/>
          </w:rPr>
          <w:fldChar w:fldCharType="end"/>
        </w:r>
        <w:r w:rsidRPr="002606B9">
          <w:rPr>
            <w:rStyle w:val="Hyperlink"/>
          </w:rPr>
          <w:fldChar w:fldCharType="end"/>
        </w:r>
      </w:ins>
    </w:p>
    <w:p w14:paraId="780C79B9" w14:textId="77777777" w:rsidR="001B743F" w:rsidRDefault="001B743F" w:rsidP="00DD71E6">
      <w:pPr>
        <w:pStyle w:val="TOC2"/>
        <w:rPr>
          <w:ins w:id="112" w:author="Author"/>
          <w:rFonts w:asciiTheme="minorHAnsi" w:eastAsiaTheme="minorEastAsia" w:hAnsiTheme="minorHAnsi" w:cstheme="minorBidi"/>
          <w:color w:val="auto"/>
          <w:kern w:val="2"/>
          <w:sz w:val="24"/>
          <w:lang w:eastAsia="en-GB"/>
          <w14:ligatures w14:val="standardContextual"/>
        </w:rPr>
      </w:pPr>
      <w:ins w:id="113" w:author="Author">
        <w:r w:rsidRPr="002606B9">
          <w:rPr>
            <w:rStyle w:val="Hyperlink"/>
          </w:rPr>
          <w:fldChar w:fldCharType="begin"/>
        </w:r>
        <w:r w:rsidRPr="002606B9">
          <w:rPr>
            <w:rStyle w:val="Hyperlink"/>
          </w:rPr>
          <w:instrText xml:space="preserve"> </w:instrText>
        </w:r>
        <w:r>
          <w:instrText>HYPERLINK \l "_Toc164685062"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8.4</w:t>
        </w:r>
        <w:r>
          <w:rPr>
            <w:rFonts w:asciiTheme="minorHAnsi" w:eastAsiaTheme="minorEastAsia" w:hAnsiTheme="minorHAnsi" w:cstheme="minorBidi"/>
            <w:color w:val="auto"/>
            <w:kern w:val="2"/>
            <w:sz w:val="24"/>
            <w:lang w:eastAsia="en-GB"/>
            <w14:ligatures w14:val="standardContextual"/>
          </w:rPr>
          <w:tab/>
        </w:r>
        <w:r w:rsidRPr="002606B9">
          <w:rPr>
            <w:rStyle w:val="Hyperlink"/>
          </w:rPr>
          <w:t>AAD, Plaintext and Ciphertext</w:t>
        </w:r>
        <w:r>
          <w:rPr>
            <w:webHidden/>
          </w:rPr>
          <w:tab/>
        </w:r>
        <w:r>
          <w:rPr>
            <w:webHidden/>
          </w:rPr>
          <w:fldChar w:fldCharType="begin"/>
        </w:r>
        <w:r>
          <w:rPr>
            <w:webHidden/>
          </w:rPr>
          <w:instrText xml:space="preserve"> PAGEREF _Toc164685062 \h </w:instrText>
        </w:r>
      </w:ins>
      <w:r>
        <w:rPr>
          <w:webHidden/>
        </w:rPr>
      </w:r>
      <w:r>
        <w:rPr>
          <w:webHidden/>
        </w:rPr>
        <w:fldChar w:fldCharType="separate"/>
      </w:r>
      <w:ins w:id="114" w:author="Author">
        <w:r>
          <w:rPr>
            <w:webHidden/>
          </w:rPr>
          <w:t>88</w:t>
        </w:r>
        <w:r>
          <w:rPr>
            <w:webHidden/>
          </w:rPr>
          <w:fldChar w:fldCharType="end"/>
        </w:r>
        <w:r w:rsidRPr="002606B9">
          <w:rPr>
            <w:rStyle w:val="Hyperlink"/>
          </w:rPr>
          <w:fldChar w:fldCharType="end"/>
        </w:r>
      </w:ins>
    </w:p>
    <w:p w14:paraId="11A6A1E6" w14:textId="77777777" w:rsidR="001B743F" w:rsidRDefault="001B743F" w:rsidP="00DD71E6">
      <w:pPr>
        <w:pStyle w:val="TOC2"/>
        <w:rPr>
          <w:ins w:id="115" w:author="Author"/>
          <w:rFonts w:asciiTheme="minorHAnsi" w:eastAsiaTheme="minorEastAsia" w:hAnsiTheme="minorHAnsi" w:cstheme="minorBidi"/>
          <w:color w:val="auto"/>
          <w:kern w:val="2"/>
          <w:sz w:val="24"/>
          <w:lang w:eastAsia="en-GB"/>
          <w14:ligatures w14:val="standardContextual"/>
        </w:rPr>
      </w:pPr>
      <w:ins w:id="116" w:author="Author">
        <w:r w:rsidRPr="002606B9">
          <w:rPr>
            <w:rStyle w:val="Hyperlink"/>
          </w:rPr>
          <w:fldChar w:fldCharType="begin"/>
        </w:r>
        <w:r w:rsidRPr="002606B9">
          <w:rPr>
            <w:rStyle w:val="Hyperlink"/>
          </w:rPr>
          <w:instrText xml:space="preserve"> </w:instrText>
        </w:r>
        <w:r>
          <w:instrText>HYPERLINK \l "_Toc164685063"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8.5</w:t>
        </w:r>
        <w:r>
          <w:rPr>
            <w:rFonts w:asciiTheme="minorHAnsi" w:eastAsiaTheme="minorEastAsia" w:hAnsiTheme="minorHAnsi" w:cstheme="minorBidi"/>
            <w:color w:val="auto"/>
            <w:kern w:val="2"/>
            <w:sz w:val="24"/>
            <w:lang w:eastAsia="en-GB"/>
            <w14:ligatures w14:val="standardContextual"/>
          </w:rPr>
          <w:tab/>
        </w:r>
        <w:r w:rsidRPr="002606B9">
          <w:rPr>
            <w:rStyle w:val="Hyperlink"/>
          </w:rPr>
          <w:t>Access to sensitive data – COSEM attribute access</w:t>
        </w:r>
        <w:r>
          <w:rPr>
            <w:webHidden/>
          </w:rPr>
          <w:tab/>
        </w:r>
        <w:r>
          <w:rPr>
            <w:webHidden/>
          </w:rPr>
          <w:fldChar w:fldCharType="begin"/>
        </w:r>
        <w:r>
          <w:rPr>
            <w:webHidden/>
          </w:rPr>
          <w:instrText xml:space="preserve"> PAGEREF _Toc164685063 \h </w:instrText>
        </w:r>
      </w:ins>
      <w:r>
        <w:rPr>
          <w:webHidden/>
        </w:rPr>
      </w:r>
      <w:r>
        <w:rPr>
          <w:webHidden/>
        </w:rPr>
        <w:fldChar w:fldCharType="separate"/>
      </w:r>
      <w:ins w:id="117" w:author="Author">
        <w:r>
          <w:rPr>
            <w:webHidden/>
          </w:rPr>
          <w:t>89</w:t>
        </w:r>
        <w:r>
          <w:rPr>
            <w:webHidden/>
          </w:rPr>
          <w:fldChar w:fldCharType="end"/>
        </w:r>
        <w:r w:rsidRPr="002606B9">
          <w:rPr>
            <w:rStyle w:val="Hyperlink"/>
          </w:rPr>
          <w:fldChar w:fldCharType="end"/>
        </w:r>
      </w:ins>
    </w:p>
    <w:p w14:paraId="409DB96A" w14:textId="77777777" w:rsidR="001B743F" w:rsidRDefault="001B743F" w:rsidP="00DD71E6">
      <w:pPr>
        <w:pStyle w:val="TOC2"/>
        <w:rPr>
          <w:ins w:id="118" w:author="Author"/>
          <w:rFonts w:asciiTheme="minorHAnsi" w:eastAsiaTheme="minorEastAsia" w:hAnsiTheme="minorHAnsi" w:cstheme="minorBidi"/>
          <w:color w:val="auto"/>
          <w:kern w:val="2"/>
          <w:sz w:val="24"/>
          <w:lang w:eastAsia="en-GB"/>
          <w14:ligatures w14:val="standardContextual"/>
        </w:rPr>
      </w:pPr>
      <w:ins w:id="119" w:author="Author">
        <w:r w:rsidRPr="002606B9">
          <w:rPr>
            <w:rStyle w:val="Hyperlink"/>
          </w:rPr>
          <w:fldChar w:fldCharType="begin"/>
        </w:r>
        <w:r w:rsidRPr="002606B9">
          <w:rPr>
            <w:rStyle w:val="Hyperlink"/>
          </w:rPr>
          <w:instrText xml:space="preserve"> </w:instrText>
        </w:r>
        <w:r>
          <w:instrText>HYPERLINK \l "_Toc164685064"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8.6</w:t>
        </w:r>
        <w:r>
          <w:rPr>
            <w:rFonts w:asciiTheme="minorHAnsi" w:eastAsiaTheme="minorEastAsia" w:hAnsiTheme="minorHAnsi" w:cstheme="minorBidi"/>
            <w:color w:val="auto"/>
            <w:kern w:val="2"/>
            <w:sz w:val="24"/>
            <w:lang w:eastAsia="en-GB"/>
            <w14:ligatures w14:val="standardContextual"/>
          </w:rPr>
          <w:tab/>
        </w:r>
        <w:r w:rsidRPr="002606B9">
          <w:rPr>
            <w:rStyle w:val="Hyperlink"/>
          </w:rPr>
          <w:t>Access to sensitive data – ZSE attribute access</w:t>
        </w:r>
        <w:r>
          <w:rPr>
            <w:webHidden/>
          </w:rPr>
          <w:tab/>
        </w:r>
        <w:r>
          <w:rPr>
            <w:webHidden/>
          </w:rPr>
          <w:fldChar w:fldCharType="begin"/>
        </w:r>
        <w:r>
          <w:rPr>
            <w:webHidden/>
          </w:rPr>
          <w:instrText xml:space="preserve"> PAGEREF _Toc164685064 \h </w:instrText>
        </w:r>
      </w:ins>
      <w:r>
        <w:rPr>
          <w:webHidden/>
        </w:rPr>
      </w:r>
      <w:r>
        <w:rPr>
          <w:webHidden/>
        </w:rPr>
        <w:fldChar w:fldCharType="separate"/>
      </w:r>
      <w:ins w:id="120" w:author="Author">
        <w:r>
          <w:rPr>
            <w:webHidden/>
          </w:rPr>
          <w:t>96</w:t>
        </w:r>
        <w:r>
          <w:rPr>
            <w:webHidden/>
          </w:rPr>
          <w:fldChar w:fldCharType="end"/>
        </w:r>
        <w:r w:rsidRPr="002606B9">
          <w:rPr>
            <w:rStyle w:val="Hyperlink"/>
          </w:rPr>
          <w:fldChar w:fldCharType="end"/>
        </w:r>
      </w:ins>
    </w:p>
    <w:p w14:paraId="7DDEEE92" w14:textId="77777777" w:rsidR="001B743F" w:rsidRDefault="001B743F">
      <w:pPr>
        <w:pStyle w:val="TOC1"/>
        <w:rPr>
          <w:ins w:id="121" w:author="Author"/>
          <w:rFonts w:asciiTheme="minorHAnsi" w:eastAsiaTheme="minorEastAsia" w:hAnsiTheme="minorHAnsi" w:cstheme="minorBidi"/>
          <w:b w:val="0"/>
          <w:color w:val="auto"/>
          <w:kern w:val="2"/>
          <w:sz w:val="24"/>
          <w:lang w:eastAsia="en-GB"/>
          <w14:ligatures w14:val="standardContextual"/>
        </w:rPr>
      </w:pPr>
      <w:ins w:id="122"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"_Toc164685065"</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9</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Time Synchronisation and Future Dated Remote Party Messages</w:t>
        </w:r>
        <w:r>
          <w:rPr>
            <w:webHidden/>
          </w:rPr>
          <w:tab/>
        </w:r>
        <w:r>
          <w:rPr>
            <w:webHidden/>
          </w:rPr>
          <w:fldChar w:fldCharType="begin"/>
        </w:r>
        <w:r>
          <w:rPr>
            <w:webHidden/>
          </w:rPr>
          <w:instrText xml:space="preserve"> PAGEREF _Toc164685065 \h </w:instrText>
        </w:r>
      </w:ins>
      <w:r>
        <w:rPr>
          <w:webHidden/>
        </w:rPr>
      </w:r>
      <w:r>
        <w:rPr>
          <w:webHidden/>
        </w:rPr>
        <w:fldChar w:fldCharType="separate"/>
      </w:r>
      <w:ins w:id="123" w:author="Author">
        <w:r>
          <w:rPr>
            <w:webHidden/>
          </w:rPr>
          <w:t>97</w:t>
        </w:r>
        <w:r>
          <w:rPr>
            <w:webHidden/>
          </w:rPr>
          <w:fldChar w:fldCharType="end"/>
        </w:r>
        <w:r w:rsidRPr="002606B9">
          <w:rPr>
            <w:rStyle w:val="Hyperlink"/>
            <w:rFonts w:eastAsiaTheme="majorEastAsia"/>
          </w:rPr>
          <w:fldChar w:fldCharType="end"/>
        </w:r>
      </w:ins>
    </w:p>
    <w:p w14:paraId="6C7359C9" w14:textId="77777777" w:rsidR="001B743F" w:rsidRDefault="001B743F" w:rsidP="00DD71E6">
      <w:pPr>
        <w:pStyle w:val="TOC2"/>
        <w:rPr>
          <w:ins w:id="124" w:author="Author"/>
          <w:rFonts w:asciiTheme="minorHAnsi" w:eastAsiaTheme="minorEastAsia" w:hAnsiTheme="minorHAnsi" w:cstheme="minorBidi"/>
          <w:color w:val="auto"/>
          <w:kern w:val="2"/>
          <w:sz w:val="24"/>
          <w:lang w:eastAsia="en-GB"/>
          <w14:ligatures w14:val="standardContextual"/>
        </w:rPr>
      </w:pPr>
      <w:ins w:id="125" w:author="Author">
        <w:r w:rsidRPr="002606B9">
          <w:rPr>
            <w:rStyle w:val="Hyperlink"/>
          </w:rPr>
          <w:fldChar w:fldCharType="begin"/>
        </w:r>
        <w:r w:rsidRPr="002606B9">
          <w:rPr>
            <w:rStyle w:val="Hyperlink"/>
          </w:rPr>
          <w:instrText xml:space="preserve"> </w:instrText>
        </w:r>
        <w:r>
          <w:instrText>HYPERLINK \l "_Toc164685066"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9.1</w:t>
        </w:r>
        <w:r>
          <w:rPr>
            <w:rFonts w:asciiTheme="minorHAnsi" w:eastAsiaTheme="minorEastAsia" w:hAnsiTheme="minorHAnsi" w:cstheme="minorBidi"/>
            <w:color w:val="auto"/>
            <w:kern w:val="2"/>
            <w:sz w:val="24"/>
            <w:lang w:eastAsia="en-GB"/>
            <w14:ligatures w14:val="standardContextual"/>
          </w:rPr>
          <w:tab/>
        </w:r>
        <w:r w:rsidRPr="002606B9">
          <w:rPr>
            <w:rStyle w:val="Hyperlink"/>
          </w:rPr>
          <w:t>Time synchronisation</w:t>
        </w:r>
        <w:r>
          <w:rPr>
            <w:webHidden/>
          </w:rPr>
          <w:tab/>
        </w:r>
        <w:r>
          <w:rPr>
            <w:webHidden/>
          </w:rPr>
          <w:fldChar w:fldCharType="begin"/>
        </w:r>
        <w:r>
          <w:rPr>
            <w:webHidden/>
          </w:rPr>
          <w:instrText xml:space="preserve"> PAGEREF _Toc164685066 \h </w:instrText>
        </w:r>
      </w:ins>
      <w:r>
        <w:rPr>
          <w:webHidden/>
        </w:rPr>
      </w:r>
      <w:r>
        <w:rPr>
          <w:webHidden/>
        </w:rPr>
        <w:fldChar w:fldCharType="separate"/>
      </w:r>
      <w:ins w:id="126" w:author="Author">
        <w:r>
          <w:rPr>
            <w:webHidden/>
          </w:rPr>
          <w:t>97</w:t>
        </w:r>
        <w:r>
          <w:rPr>
            <w:webHidden/>
          </w:rPr>
          <w:fldChar w:fldCharType="end"/>
        </w:r>
        <w:r w:rsidRPr="002606B9">
          <w:rPr>
            <w:rStyle w:val="Hyperlink"/>
          </w:rPr>
          <w:fldChar w:fldCharType="end"/>
        </w:r>
      </w:ins>
    </w:p>
    <w:p w14:paraId="204872E0" w14:textId="77777777" w:rsidR="001B743F" w:rsidRDefault="001B743F" w:rsidP="00DD71E6">
      <w:pPr>
        <w:pStyle w:val="TOC2"/>
        <w:rPr>
          <w:ins w:id="127" w:author="Author"/>
          <w:rFonts w:asciiTheme="minorHAnsi" w:eastAsiaTheme="minorEastAsia" w:hAnsiTheme="minorHAnsi" w:cstheme="minorBidi"/>
          <w:color w:val="auto"/>
          <w:kern w:val="2"/>
          <w:sz w:val="24"/>
          <w:lang w:eastAsia="en-GB"/>
          <w14:ligatures w14:val="standardContextual"/>
        </w:rPr>
      </w:pPr>
      <w:ins w:id="128" w:author="Author">
        <w:r w:rsidRPr="002606B9">
          <w:rPr>
            <w:rStyle w:val="Hyperlink"/>
          </w:rPr>
          <w:fldChar w:fldCharType="begin"/>
        </w:r>
        <w:r w:rsidRPr="002606B9">
          <w:rPr>
            <w:rStyle w:val="Hyperlink"/>
          </w:rPr>
          <w:instrText xml:space="preserve"> </w:instrText>
        </w:r>
        <w:r>
          <w:instrText>HYPERLINK \l "_Toc164685067"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9.2</w:t>
        </w:r>
        <w:r>
          <w:rPr>
            <w:rFonts w:asciiTheme="minorHAnsi" w:eastAsiaTheme="minorEastAsia" w:hAnsiTheme="minorHAnsi" w:cstheme="minorBidi"/>
            <w:color w:val="auto"/>
            <w:kern w:val="2"/>
            <w:sz w:val="24"/>
            <w:lang w:eastAsia="en-GB"/>
            <w14:ligatures w14:val="standardContextual"/>
          </w:rPr>
          <w:tab/>
        </w:r>
        <w:r w:rsidRPr="002606B9">
          <w:rPr>
            <w:rStyle w:val="Hyperlink"/>
          </w:rPr>
          <w:t>Future Dated Remote Party Messages</w:t>
        </w:r>
        <w:r>
          <w:rPr>
            <w:webHidden/>
          </w:rPr>
          <w:tab/>
        </w:r>
        <w:r>
          <w:rPr>
            <w:webHidden/>
          </w:rPr>
          <w:fldChar w:fldCharType="begin"/>
        </w:r>
        <w:r>
          <w:rPr>
            <w:webHidden/>
          </w:rPr>
          <w:instrText xml:space="preserve"> PAGEREF _Toc164685067 \h </w:instrText>
        </w:r>
      </w:ins>
      <w:r>
        <w:rPr>
          <w:webHidden/>
        </w:rPr>
      </w:r>
      <w:r>
        <w:rPr>
          <w:webHidden/>
        </w:rPr>
        <w:fldChar w:fldCharType="separate"/>
      </w:r>
      <w:ins w:id="129" w:author="Author">
        <w:r>
          <w:rPr>
            <w:webHidden/>
          </w:rPr>
          <w:t>105</w:t>
        </w:r>
        <w:r>
          <w:rPr>
            <w:webHidden/>
          </w:rPr>
          <w:fldChar w:fldCharType="end"/>
        </w:r>
        <w:r w:rsidRPr="002606B9">
          <w:rPr>
            <w:rStyle w:val="Hyperlink"/>
          </w:rPr>
          <w:fldChar w:fldCharType="end"/>
        </w:r>
      </w:ins>
    </w:p>
    <w:p w14:paraId="166BC2C9" w14:textId="77777777" w:rsidR="001B743F" w:rsidRDefault="001B743F">
      <w:pPr>
        <w:pStyle w:val="TOC1"/>
        <w:rPr>
          <w:ins w:id="130" w:author="Author"/>
          <w:rFonts w:asciiTheme="minorHAnsi" w:eastAsiaTheme="minorEastAsia" w:hAnsiTheme="minorHAnsi" w:cstheme="minorBidi"/>
          <w:b w:val="0"/>
          <w:color w:val="auto"/>
          <w:kern w:val="2"/>
          <w:sz w:val="24"/>
          <w:lang w:eastAsia="en-GB"/>
          <w14:ligatures w14:val="standardContextual"/>
        </w:rPr>
      </w:pPr>
      <w:ins w:id="13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"_Toc164685068"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10</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ZSE Implementation</w:t>
        </w:r>
        <w:r>
          <w:rPr>
            <w:webHidden/>
          </w:rPr>
          <w:tab/>
        </w:r>
        <w:r>
          <w:rPr>
            <w:webHidden/>
          </w:rPr>
          <w:fldChar w:fldCharType="begin"/>
        </w:r>
        <w:r>
          <w:rPr>
            <w:webHidden/>
          </w:rPr>
          <w:instrText xml:space="preserve"> PAGEREF _Toc164685068 \h </w:instrText>
        </w:r>
      </w:ins>
      <w:r>
        <w:rPr>
          <w:webHidden/>
        </w:rPr>
      </w:r>
      <w:r>
        <w:rPr>
          <w:webHidden/>
        </w:rPr>
        <w:fldChar w:fldCharType="separate"/>
      </w:r>
      <w:ins w:id="132" w:author="Author">
        <w:r>
          <w:rPr>
            <w:webHidden/>
          </w:rPr>
          <w:t>110</w:t>
        </w:r>
        <w:r>
          <w:rPr>
            <w:webHidden/>
          </w:rPr>
          <w:fldChar w:fldCharType="end"/>
        </w:r>
        <w:r w:rsidRPr="002606B9">
          <w:rPr>
            <w:rStyle w:val="Hyperlink"/>
            <w:rFonts w:eastAsiaTheme="majorEastAsia"/>
          </w:rPr>
          <w:fldChar w:fldCharType="end"/>
        </w:r>
      </w:ins>
    </w:p>
    <w:p w14:paraId="3F1C5078" w14:textId="77777777" w:rsidR="001B743F" w:rsidRDefault="001B743F" w:rsidP="00DD71E6">
      <w:pPr>
        <w:pStyle w:val="TOC2"/>
        <w:rPr>
          <w:ins w:id="133" w:author="Author"/>
          <w:rFonts w:asciiTheme="minorHAnsi" w:eastAsiaTheme="minorEastAsia" w:hAnsiTheme="minorHAnsi" w:cstheme="minorBidi"/>
          <w:color w:val="auto"/>
          <w:kern w:val="2"/>
          <w:sz w:val="24"/>
          <w:lang w:eastAsia="en-GB"/>
          <w14:ligatures w14:val="standardContextual"/>
        </w:rPr>
      </w:pPr>
      <w:ins w:id="134" w:author="Author">
        <w:r w:rsidRPr="002606B9">
          <w:rPr>
            <w:rStyle w:val="Hyperlink"/>
          </w:rPr>
          <w:lastRenderedPageBreak/>
          <w:fldChar w:fldCharType="begin"/>
        </w:r>
        <w:r w:rsidRPr="002606B9">
          <w:rPr>
            <w:rStyle w:val="Hyperlink"/>
          </w:rPr>
          <w:instrText xml:space="preserve"> </w:instrText>
        </w:r>
        <w:r>
          <w:instrText>HYPERLINK \l "_Toc164685069"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_Toc164685069 \h </w:instrText>
        </w:r>
      </w:ins>
      <w:r>
        <w:rPr>
          <w:webHidden/>
        </w:rPr>
      </w:r>
      <w:r>
        <w:rPr>
          <w:webHidden/>
        </w:rPr>
        <w:fldChar w:fldCharType="separate"/>
      </w:r>
      <w:ins w:id="135" w:author="Author">
        <w:r>
          <w:rPr>
            <w:webHidden/>
          </w:rPr>
          <w:t>110</w:t>
        </w:r>
        <w:r>
          <w:rPr>
            <w:webHidden/>
          </w:rPr>
          <w:fldChar w:fldCharType="end"/>
        </w:r>
        <w:r w:rsidRPr="002606B9">
          <w:rPr>
            <w:rStyle w:val="Hyperlink"/>
          </w:rPr>
          <w:fldChar w:fldCharType="end"/>
        </w:r>
      </w:ins>
    </w:p>
    <w:p w14:paraId="3C47CEF4" w14:textId="77777777" w:rsidR="001B743F" w:rsidRDefault="001B743F" w:rsidP="00DD71E6">
      <w:pPr>
        <w:pStyle w:val="TOC2"/>
        <w:rPr>
          <w:ins w:id="136" w:author="Author"/>
          <w:rFonts w:asciiTheme="minorHAnsi" w:eastAsiaTheme="minorEastAsia" w:hAnsiTheme="minorHAnsi" w:cstheme="minorBidi"/>
          <w:color w:val="auto"/>
          <w:kern w:val="2"/>
          <w:sz w:val="24"/>
          <w:lang w:eastAsia="en-GB"/>
          <w14:ligatures w14:val="standardContextual"/>
        </w:rPr>
      </w:pPr>
      <w:ins w:id="137" w:author="Author">
        <w:r w:rsidRPr="002606B9">
          <w:rPr>
            <w:rStyle w:val="Hyperlink"/>
          </w:rPr>
          <w:fldChar w:fldCharType="begin"/>
        </w:r>
        <w:r w:rsidRPr="002606B9">
          <w:rPr>
            <w:rStyle w:val="Hyperlink"/>
          </w:rPr>
          <w:instrText xml:space="preserve"> </w:instrText>
        </w:r>
        <w:r>
          <w:instrText>HYPERLINK \l "_Toc164685070"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10.2</w:t>
        </w:r>
        <w:r>
          <w:rPr>
            <w:rFonts w:asciiTheme="minorHAnsi" w:eastAsiaTheme="minorEastAsia" w:hAnsiTheme="minorHAnsi" w:cstheme="minorBidi"/>
            <w:color w:val="auto"/>
            <w:kern w:val="2"/>
            <w:sz w:val="24"/>
            <w:lang w:eastAsia="en-GB"/>
            <w14:ligatures w14:val="standardContextual"/>
          </w:rPr>
          <w:tab/>
        </w:r>
        <w:r w:rsidRPr="002606B9">
          <w:rPr>
            <w:rStyle w:val="Hyperlink"/>
          </w:rPr>
          <w:t>Tunnels</w:t>
        </w:r>
        <w:r>
          <w:rPr>
            <w:webHidden/>
          </w:rPr>
          <w:tab/>
        </w:r>
        <w:r>
          <w:rPr>
            <w:webHidden/>
          </w:rPr>
          <w:fldChar w:fldCharType="begin"/>
        </w:r>
        <w:r>
          <w:rPr>
            <w:webHidden/>
          </w:rPr>
          <w:instrText xml:space="preserve"> PAGEREF _Toc164685070 \h </w:instrText>
        </w:r>
      </w:ins>
      <w:r>
        <w:rPr>
          <w:webHidden/>
        </w:rPr>
      </w:r>
      <w:r>
        <w:rPr>
          <w:webHidden/>
        </w:rPr>
        <w:fldChar w:fldCharType="separate"/>
      </w:r>
      <w:ins w:id="138" w:author="Author">
        <w:r>
          <w:rPr>
            <w:webHidden/>
          </w:rPr>
          <w:t>110</w:t>
        </w:r>
        <w:r>
          <w:rPr>
            <w:webHidden/>
          </w:rPr>
          <w:fldChar w:fldCharType="end"/>
        </w:r>
        <w:r w:rsidRPr="002606B9">
          <w:rPr>
            <w:rStyle w:val="Hyperlink"/>
          </w:rPr>
          <w:fldChar w:fldCharType="end"/>
        </w:r>
      </w:ins>
    </w:p>
    <w:p w14:paraId="29DB4BCC" w14:textId="77777777" w:rsidR="001B743F" w:rsidRDefault="001B743F" w:rsidP="00DD71E6">
      <w:pPr>
        <w:pStyle w:val="TOC2"/>
        <w:rPr>
          <w:ins w:id="139" w:author="Author"/>
          <w:rFonts w:asciiTheme="minorHAnsi" w:eastAsiaTheme="minorEastAsia" w:hAnsiTheme="minorHAnsi" w:cstheme="minorBidi"/>
          <w:color w:val="auto"/>
          <w:kern w:val="2"/>
          <w:sz w:val="24"/>
          <w:lang w:eastAsia="en-GB"/>
          <w14:ligatures w14:val="standardContextual"/>
        </w:rPr>
      </w:pPr>
      <w:ins w:id="140" w:author="Author">
        <w:r w:rsidRPr="002606B9">
          <w:rPr>
            <w:rStyle w:val="Hyperlink"/>
          </w:rPr>
          <w:fldChar w:fldCharType="begin"/>
        </w:r>
        <w:r w:rsidRPr="002606B9">
          <w:rPr>
            <w:rStyle w:val="Hyperlink"/>
          </w:rPr>
          <w:instrText xml:space="preserve"> </w:instrText>
        </w:r>
        <w:r>
          <w:instrText>HYPERLINK \l "_Toc164685071"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10.3</w:t>
        </w:r>
        <w:r>
          <w:rPr>
            <w:rFonts w:asciiTheme="minorHAnsi" w:eastAsiaTheme="minorEastAsia" w:hAnsiTheme="minorHAnsi" w:cstheme="minorBidi"/>
            <w:color w:val="auto"/>
            <w:kern w:val="2"/>
            <w:sz w:val="24"/>
            <w:lang w:eastAsia="en-GB"/>
            <w14:ligatures w14:val="standardContextual"/>
          </w:rPr>
          <w:tab/>
        </w:r>
        <w:r w:rsidRPr="002606B9">
          <w:rPr>
            <w:rStyle w:val="Hyperlink"/>
          </w:rPr>
          <w:t>GSME and GPF interactions</w:t>
        </w:r>
        <w:r>
          <w:rPr>
            <w:webHidden/>
          </w:rPr>
          <w:tab/>
        </w:r>
        <w:r>
          <w:rPr>
            <w:webHidden/>
          </w:rPr>
          <w:fldChar w:fldCharType="begin"/>
        </w:r>
        <w:r>
          <w:rPr>
            <w:webHidden/>
          </w:rPr>
          <w:instrText xml:space="preserve"> PAGEREF _Toc164685071 \h </w:instrText>
        </w:r>
      </w:ins>
      <w:r>
        <w:rPr>
          <w:webHidden/>
        </w:rPr>
      </w:r>
      <w:r>
        <w:rPr>
          <w:webHidden/>
        </w:rPr>
        <w:fldChar w:fldCharType="separate"/>
      </w:r>
      <w:ins w:id="141" w:author="Author">
        <w:r>
          <w:rPr>
            <w:webHidden/>
          </w:rPr>
          <w:t>119</w:t>
        </w:r>
        <w:r>
          <w:rPr>
            <w:webHidden/>
          </w:rPr>
          <w:fldChar w:fldCharType="end"/>
        </w:r>
        <w:r w:rsidRPr="002606B9">
          <w:rPr>
            <w:rStyle w:val="Hyperlink"/>
          </w:rPr>
          <w:fldChar w:fldCharType="end"/>
        </w:r>
      </w:ins>
    </w:p>
    <w:p w14:paraId="5CF78CD3" w14:textId="77777777" w:rsidR="001B743F" w:rsidRDefault="001B743F" w:rsidP="00DD71E6">
      <w:pPr>
        <w:pStyle w:val="TOC2"/>
        <w:rPr>
          <w:ins w:id="142" w:author="Author"/>
          <w:rFonts w:asciiTheme="minorHAnsi" w:eastAsiaTheme="minorEastAsia" w:hAnsiTheme="minorHAnsi" w:cstheme="minorBidi"/>
          <w:color w:val="auto"/>
          <w:kern w:val="2"/>
          <w:sz w:val="24"/>
          <w:lang w:eastAsia="en-GB"/>
          <w14:ligatures w14:val="standardContextual"/>
        </w:rPr>
      </w:pPr>
      <w:ins w:id="143" w:author="Author">
        <w:r w:rsidRPr="002606B9">
          <w:rPr>
            <w:rStyle w:val="Hyperlink"/>
          </w:rPr>
          <w:fldChar w:fldCharType="begin"/>
        </w:r>
        <w:r w:rsidRPr="002606B9">
          <w:rPr>
            <w:rStyle w:val="Hyperlink"/>
          </w:rPr>
          <w:instrText xml:space="preserve"> </w:instrText>
        </w:r>
        <w:r>
          <w:instrText>HYPERLINK \l "_Toc164685072"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10.4</w:t>
        </w:r>
        <w:r>
          <w:rPr>
            <w:rFonts w:asciiTheme="minorHAnsi" w:eastAsiaTheme="minorEastAsia" w:hAnsiTheme="minorHAnsi" w:cstheme="minorBidi"/>
            <w:color w:val="auto"/>
            <w:kern w:val="2"/>
            <w:sz w:val="24"/>
            <w:lang w:eastAsia="en-GB"/>
            <w14:ligatures w14:val="standardContextual"/>
          </w:rPr>
          <w:tab/>
        </w:r>
        <w:r w:rsidRPr="002606B9">
          <w:rPr>
            <w:rStyle w:val="Hyperlink"/>
          </w:rPr>
          <w:t>GPF Structured Data Items</w:t>
        </w:r>
        <w:r>
          <w:rPr>
            <w:webHidden/>
          </w:rPr>
          <w:tab/>
        </w:r>
        <w:r>
          <w:rPr>
            <w:webHidden/>
          </w:rPr>
          <w:fldChar w:fldCharType="begin"/>
        </w:r>
        <w:r>
          <w:rPr>
            <w:webHidden/>
          </w:rPr>
          <w:instrText xml:space="preserve"> PAGEREF _Toc164685072 \h </w:instrText>
        </w:r>
      </w:ins>
      <w:r>
        <w:rPr>
          <w:webHidden/>
        </w:rPr>
      </w:r>
      <w:r>
        <w:rPr>
          <w:webHidden/>
        </w:rPr>
        <w:fldChar w:fldCharType="separate"/>
      </w:r>
      <w:ins w:id="144" w:author="Author">
        <w:r>
          <w:rPr>
            <w:webHidden/>
          </w:rPr>
          <w:t>122</w:t>
        </w:r>
        <w:r>
          <w:rPr>
            <w:webHidden/>
          </w:rPr>
          <w:fldChar w:fldCharType="end"/>
        </w:r>
        <w:r w:rsidRPr="002606B9">
          <w:rPr>
            <w:rStyle w:val="Hyperlink"/>
          </w:rPr>
          <w:fldChar w:fldCharType="end"/>
        </w:r>
      </w:ins>
    </w:p>
    <w:p w14:paraId="1FE271F1" w14:textId="77777777" w:rsidR="001B743F" w:rsidRDefault="001B743F" w:rsidP="00DD71E6">
      <w:pPr>
        <w:pStyle w:val="TOC2"/>
        <w:rPr>
          <w:ins w:id="145" w:author="Author"/>
          <w:rFonts w:asciiTheme="minorHAnsi" w:eastAsiaTheme="minorEastAsia" w:hAnsiTheme="minorHAnsi" w:cstheme="minorBidi"/>
          <w:color w:val="auto"/>
          <w:kern w:val="2"/>
          <w:sz w:val="24"/>
          <w:lang w:eastAsia="en-GB"/>
          <w14:ligatures w14:val="standardContextual"/>
        </w:rPr>
      </w:pPr>
      <w:ins w:id="146" w:author="Author">
        <w:r w:rsidRPr="002606B9">
          <w:rPr>
            <w:rStyle w:val="Hyperlink"/>
          </w:rPr>
          <w:fldChar w:fldCharType="begin"/>
        </w:r>
        <w:r w:rsidRPr="002606B9">
          <w:rPr>
            <w:rStyle w:val="Hyperlink"/>
          </w:rPr>
          <w:instrText xml:space="preserve"> </w:instrText>
        </w:r>
        <w:r>
          <w:instrText>HYPERLINK \l "_Toc164685073"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10.5</w:t>
        </w:r>
        <w:r>
          <w:rPr>
            <w:rFonts w:asciiTheme="minorHAnsi" w:eastAsiaTheme="minorEastAsia" w:hAnsiTheme="minorHAnsi" w:cstheme="minorBidi"/>
            <w:color w:val="auto"/>
            <w:kern w:val="2"/>
            <w:sz w:val="24"/>
            <w:lang w:eastAsia="en-GB"/>
            <w14:ligatures w14:val="standardContextual"/>
          </w:rPr>
          <w:tab/>
        </w:r>
        <w:r w:rsidRPr="002606B9">
          <w:rPr>
            <w:rStyle w:val="Hyperlink"/>
          </w:rPr>
          <w:t>Hand Held Terminal (HHT) interactions</w:t>
        </w:r>
        <w:r>
          <w:rPr>
            <w:webHidden/>
          </w:rPr>
          <w:tab/>
        </w:r>
        <w:r>
          <w:rPr>
            <w:webHidden/>
          </w:rPr>
          <w:fldChar w:fldCharType="begin"/>
        </w:r>
        <w:r>
          <w:rPr>
            <w:webHidden/>
          </w:rPr>
          <w:instrText xml:space="preserve"> PAGEREF _Toc164685073 \h </w:instrText>
        </w:r>
      </w:ins>
      <w:r>
        <w:rPr>
          <w:webHidden/>
        </w:rPr>
      </w:r>
      <w:r>
        <w:rPr>
          <w:webHidden/>
        </w:rPr>
        <w:fldChar w:fldCharType="separate"/>
      </w:r>
      <w:ins w:id="147" w:author="Author">
        <w:r>
          <w:rPr>
            <w:webHidden/>
          </w:rPr>
          <w:t>129</w:t>
        </w:r>
        <w:r>
          <w:rPr>
            <w:webHidden/>
          </w:rPr>
          <w:fldChar w:fldCharType="end"/>
        </w:r>
        <w:r w:rsidRPr="002606B9">
          <w:rPr>
            <w:rStyle w:val="Hyperlink"/>
          </w:rPr>
          <w:fldChar w:fldCharType="end"/>
        </w:r>
      </w:ins>
    </w:p>
    <w:p w14:paraId="4D39E49F" w14:textId="77777777" w:rsidR="001B743F" w:rsidRDefault="001B743F" w:rsidP="00DD71E6">
      <w:pPr>
        <w:pStyle w:val="TOC2"/>
        <w:rPr>
          <w:ins w:id="148" w:author="Author"/>
          <w:rFonts w:asciiTheme="minorHAnsi" w:eastAsiaTheme="minorEastAsia" w:hAnsiTheme="minorHAnsi" w:cstheme="minorBidi"/>
          <w:color w:val="auto"/>
          <w:kern w:val="2"/>
          <w:sz w:val="24"/>
          <w:lang w:eastAsia="en-GB"/>
          <w14:ligatures w14:val="standardContextual"/>
        </w:rPr>
      </w:pPr>
      <w:ins w:id="149" w:author="Author">
        <w:r w:rsidRPr="002606B9">
          <w:rPr>
            <w:rStyle w:val="Hyperlink"/>
          </w:rPr>
          <w:fldChar w:fldCharType="begin"/>
        </w:r>
        <w:r w:rsidRPr="002606B9">
          <w:rPr>
            <w:rStyle w:val="Hyperlink"/>
          </w:rPr>
          <w:instrText xml:space="preserve"> </w:instrText>
        </w:r>
        <w:r>
          <w:instrText>HYPERLINK \l "_Toc164685074"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10.6</w:t>
        </w:r>
        <w:r>
          <w:rPr>
            <w:rFonts w:asciiTheme="minorHAnsi" w:eastAsiaTheme="minorEastAsia" w:hAnsiTheme="minorHAnsi" w:cstheme="minorBidi"/>
            <w:color w:val="auto"/>
            <w:kern w:val="2"/>
            <w:sz w:val="24"/>
            <w:lang w:eastAsia="en-GB"/>
            <w14:ligatures w14:val="standardContextual"/>
          </w:rPr>
          <w:tab/>
        </w:r>
        <w:r w:rsidRPr="002606B9">
          <w:rPr>
            <w:rStyle w:val="Hyperlink"/>
          </w:rPr>
          <w:t>Sub GHz Requirements</w:t>
        </w:r>
        <w:r>
          <w:rPr>
            <w:webHidden/>
          </w:rPr>
          <w:tab/>
        </w:r>
        <w:r>
          <w:rPr>
            <w:webHidden/>
          </w:rPr>
          <w:fldChar w:fldCharType="begin"/>
        </w:r>
        <w:r>
          <w:rPr>
            <w:webHidden/>
          </w:rPr>
          <w:instrText xml:space="preserve"> PAGEREF _Toc164685074 \h </w:instrText>
        </w:r>
      </w:ins>
      <w:r>
        <w:rPr>
          <w:webHidden/>
        </w:rPr>
      </w:r>
      <w:r>
        <w:rPr>
          <w:webHidden/>
        </w:rPr>
        <w:fldChar w:fldCharType="separate"/>
      </w:r>
      <w:ins w:id="150" w:author="Author">
        <w:r>
          <w:rPr>
            <w:webHidden/>
          </w:rPr>
          <w:t>135</w:t>
        </w:r>
        <w:r>
          <w:rPr>
            <w:webHidden/>
          </w:rPr>
          <w:fldChar w:fldCharType="end"/>
        </w:r>
        <w:r w:rsidRPr="002606B9">
          <w:rPr>
            <w:rStyle w:val="Hyperlink"/>
          </w:rPr>
          <w:fldChar w:fldCharType="end"/>
        </w:r>
      </w:ins>
    </w:p>
    <w:p w14:paraId="410478D6" w14:textId="77777777" w:rsidR="001B743F" w:rsidRDefault="001B743F" w:rsidP="00DD71E6">
      <w:pPr>
        <w:pStyle w:val="TOC2"/>
        <w:rPr>
          <w:ins w:id="151" w:author="Author"/>
          <w:rFonts w:asciiTheme="minorHAnsi" w:eastAsiaTheme="minorEastAsia" w:hAnsiTheme="minorHAnsi" w:cstheme="minorBidi"/>
          <w:color w:val="auto"/>
          <w:kern w:val="2"/>
          <w:sz w:val="24"/>
          <w:lang w:eastAsia="en-GB"/>
          <w14:ligatures w14:val="standardContextual"/>
        </w:rPr>
      </w:pPr>
      <w:ins w:id="152" w:author="Author">
        <w:r w:rsidRPr="002606B9">
          <w:rPr>
            <w:rStyle w:val="Hyperlink"/>
          </w:rPr>
          <w:fldChar w:fldCharType="begin"/>
        </w:r>
        <w:r w:rsidRPr="002606B9">
          <w:rPr>
            <w:rStyle w:val="Hyperlink"/>
          </w:rPr>
          <w:instrText xml:space="preserve"> </w:instrText>
        </w:r>
        <w:r>
          <w:instrText>HYPERLINK \l "_Toc164685075"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10.7</w:t>
        </w:r>
        <w:r>
          <w:rPr>
            <w:rFonts w:asciiTheme="minorHAnsi" w:eastAsiaTheme="minorEastAsia" w:hAnsiTheme="minorHAnsi" w:cstheme="minorBidi"/>
            <w:color w:val="auto"/>
            <w:kern w:val="2"/>
            <w:sz w:val="24"/>
            <w:lang w:eastAsia="en-GB"/>
            <w14:ligatures w14:val="standardContextual"/>
          </w:rPr>
          <w:tab/>
        </w:r>
        <w:r w:rsidRPr="002606B9">
          <w:rPr>
            <w:rStyle w:val="Hyperlink"/>
          </w:rPr>
          <w:t>SMHAN management</w:t>
        </w:r>
        <w:r>
          <w:rPr>
            <w:webHidden/>
          </w:rPr>
          <w:tab/>
        </w:r>
        <w:r>
          <w:rPr>
            <w:webHidden/>
          </w:rPr>
          <w:fldChar w:fldCharType="begin"/>
        </w:r>
        <w:r>
          <w:rPr>
            <w:webHidden/>
          </w:rPr>
          <w:instrText xml:space="preserve"> PAGEREF _Toc164685075 \h </w:instrText>
        </w:r>
      </w:ins>
      <w:r>
        <w:rPr>
          <w:webHidden/>
        </w:rPr>
      </w:r>
      <w:r>
        <w:rPr>
          <w:webHidden/>
        </w:rPr>
        <w:fldChar w:fldCharType="separate"/>
      </w:r>
      <w:ins w:id="153" w:author="Author">
        <w:r>
          <w:rPr>
            <w:webHidden/>
          </w:rPr>
          <w:t>149</w:t>
        </w:r>
        <w:r>
          <w:rPr>
            <w:webHidden/>
          </w:rPr>
          <w:fldChar w:fldCharType="end"/>
        </w:r>
        <w:r w:rsidRPr="002606B9">
          <w:rPr>
            <w:rStyle w:val="Hyperlink"/>
          </w:rPr>
          <w:fldChar w:fldCharType="end"/>
        </w:r>
      </w:ins>
    </w:p>
    <w:p w14:paraId="639C71BF" w14:textId="77777777" w:rsidR="001B743F" w:rsidRDefault="001B743F" w:rsidP="00DD71E6">
      <w:pPr>
        <w:pStyle w:val="TOC2"/>
        <w:rPr>
          <w:ins w:id="154" w:author="Author"/>
          <w:rFonts w:asciiTheme="minorHAnsi" w:eastAsiaTheme="minorEastAsia" w:hAnsiTheme="minorHAnsi" w:cstheme="minorBidi"/>
          <w:color w:val="auto"/>
          <w:kern w:val="2"/>
          <w:sz w:val="24"/>
          <w:lang w:eastAsia="en-GB"/>
          <w14:ligatures w14:val="standardContextual"/>
        </w:rPr>
      </w:pPr>
      <w:ins w:id="155" w:author="Author">
        <w:r w:rsidRPr="002606B9">
          <w:rPr>
            <w:rStyle w:val="Hyperlink"/>
          </w:rPr>
          <w:fldChar w:fldCharType="begin"/>
        </w:r>
        <w:r w:rsidRPr="002606B9">
          <w:rPr>
            <w:rStyle w:val="Hyperlink"/>
          </w:rPr>
          <w:instrText xml:space="preserve"> </w:instrText>
        </w:r>
        <w:r>
          <w:instrText>HYPERLINK \l "_Toc164685076"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10.8</w:t>
        </w:r>
        <w:r>
          <w:rPr>
            <w:rFonts w:asciiTheme="minorHAnsi" w:eastAsiaTheme="minorEastAsia" w:hAnsiTheme="minorHAnsi" w:cstheme="minorBidi"/>
            <w:color w:val="auto"/>
            <w:kern w:val="2"/>
            <w:sz w:val="24"/>
            <w:lang w:eastAsia="en-GB"/>
            <w14:ligatures w14:val="standardContextual"/>
          </w:rPr>
          <w:tab/>
        </w:r>
        <w:r w:rsidRPr="002606B9">
          <w:rPr>
            <w:rStyle w:val="Hyperlink"/>
          </w:rPr>
          <w:t>CH routing of Remote Party and SME.C.PPMID-GSME Messages</w:t>
        </w:r>
        <w:r>
          <w:rPr>
            <w:webHidden/>
          </w:rPr>
          <w:tab/>
        </w:r>
        <w:r>
          <w:rPr>
            <w:webHidden/>
          </w:rPr>
          <w:fldChar w:fldCharType="begin"/>
        </w:r>
        <w:r>
          <w:rPr>
            <w:webHidden/>
          </w:rPr>
          <w:instrText xml:space="preserve"> PAGEREF _Toc164685076 \h </w:instrText>
        </w:r>
      </w:ins>
      <w:r>
        <w:rPr>
          <w:webHidden/>
        </w:rPr>
      </w:r>
      <w:r>
        <w:rPr>
          <w:webHidden/>
        </w:rPr>
        <w:fldChar w:fldCharType="separate"/>
      </w:r>
      <w:ins w:id="156" w:author="Author">
        <w:r>
          <w:rPr>
            <w:webHidden/>
          </w:rPr>
          <w:t>152</w:t>
        </w:r>
        <w:r>
          <w:rPr>
            <w:webHidden/>
          </w:rPr>
          <w:fldChar w:fldCharType="end"/>
        </w:r>
        <w:r w:rsidRPr="002606B9">
          <w:rPr>
            <w:rStyle w:val="Hyperlink"/>
          </w:rPr>
          <w:fldChar w:fldCharType="end"/>
        </w:r>
      </w:ins>
    </w:p>
    <w:p w14:paraId="03C49B96" w14:textId="77777777" w:rsidR="001B743F" w:rsidRDefault="001B743F" w:rsidP="00DD71E6">
      <w:pPr>
        <w:pStyle w:val="TOC2"/>
        <w:rPr>
          <w:ins w:id="157" w:author="Author"/>
          <w:rFonts w:asciiTheme="minorHAnsi" w:eastAsiaTheme="minorEastAsia" w:hAnsiTheme="minorHAnsi" w:cstheme="minorBidi"/>
          <w:color w:val="auto"/>
          <w:kern w:val="2"/>
          <w:sz w:val="24"/>
          <w:lang w:eastAsia="en-GB"/>
          <w14:ligatures w14:val="standardContextual"/>
        </w:rPr>
      </w:pPr>
      <w:ins w:id="158" w:author="Author">
        <w:r w:rsidRPr="002606B9">
          <w:rPr>
            <w:rStyle w:val="Hyperlink"/>
          </w:rPr>
          <w:fldChar w:fldCharType="begin"/>
        </w:r>
        <w:r w:rsidRPr="002606B9">
          <w:rPr>
            <w:rStyle w:val="Hyperlink"/>
          </w:rPr>
          <w:instrText xml:space="preserve"> </w:instrText>
        </w:r>
        <w:r>
          <w:instrText>HYPERLINK \l "_Toc164685077"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10.9</w:t>
        </w:r>
        <w:r>
          <w:rPr>
            <w:rFonts w:asciiTheme="minorHAnsi" w:eastAsiaTheme="minorEastAsia" w:hAnsiTheme="minorHAnsi" w:cstheme="minorBidi"/>
            <w:color w:val="auto"/>
            <w:kern w:val="2"/>
            <w:sz w:val="24"/>
            <w:lang w:eastAsia="en-GB"/>
            <w14:ligatures w14:val="standardContextual"/>
          </w:rPr>
          <w:tab/>
        </w:r>
        <w:r w:rsidRPr="002606B9">
          <w:rPr>
            <w:rStyle w:val="Hyperlink"/>
          </w:rPr>
          <w:t>VWD interactions</w:t>
        </w:r>
        <w:r>
          <w:rPr>
            <w:webHidden/>
          </w:rPr>
          <w:tab/>
        </w:r>
        <w:r>
          <w:rPr>
            <w:webHidden/>
          </w:rPr>
          <w:fldChar w:fldCharType="begin"/>
        </w:r>
        <w:r>
          <w:rPr>
            <w:webHidden/>
          </w:rPr>
          <w:instrText xml:space="preserve"> PAGEREF _Toc164685077 \h </w:instrText>
        </w:r>
      </w:ins>
      <w:r>
        <w:rPr>
          <w:webHidden/>
        </w:rPr>
      </w:r>
      <w:r>
        <w:rPr>
          <w:webHidden/>
        </w:rPr>
        <w:fldChar w:fldCharType="separate"/>
      </w:r>
      <w:ins w:id="159" w:author="Author">
        <w:r>
          <w:rPr>
            <w:webHidden/>
          </w:rPr>
          <w:t>153</w:t>
        </w:r>
        <w:r>
          <w:rPr>
            <w:webHidden/>
          </w:rPr>
          <w:fldChar w:fldCharType="end"/>
        </w:r>
        <w:r w:rsidRPr="002606B9">
          <w:rPr>
            <w:rStyle w:val="Hyperlink"/>
          </w:rPr>
          <w:fldChar w:fldCharType="end"/>
        </w:r>
      </w:ins>
    </w:p>
    <w:p w14:paraId="28916BE3" w14:textId="77777777" w:rsidR="001B743F" w:rsidRDefault="001B743F">
      <w:pPr>
        <w:pStyle w:val="TOC1"/>
        <w:rPr>
          <w:ins w:id="160" w:author="Author"/>
          <w:rFonts w:asciiTheme="minorHAnsi" w:eastAsiaTheme="minorEastAsia" w:hAnsiTheme="minorHAnsi" w:cstheme="minorBidi"/>
          <w:b w:val="0"/>
          <w:color w:val="auto"/>
          <w:kern w:val="2"/>
          <w:sz w:val="24"/>
          <w:lang w:eastAsia="en-GB"/>
          <w14:ligatures w14:val="standardContextual"/>
        </w:rPr>
      </w:pPr>
      <w:ins w:id="16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"_Toc164685078"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11</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Downloading firmware images to Devices</w:t>
        </w:r>
        <w:r>
          <w:rPr>
            <w:webHidden/>
          </w:rPr>
          <w:tab/>
        </w:r>
        <w:r>
          <w:rPr>
            <w:webHidden/>
          </w:rPr>
          <w:fldChar w:fldCharType="begin"/>
        </w:r>
        <w:r>
          <w:rPr>
            <w:webHidden/>
          </w:rPr>
          <w:instrText xml:space="preserve"> PAGEREF _Toc164685078 \h </w:instrText>
        </w:r>
      </w:ins>
      <w:r>
        <w:rPr>
          <w:webHidden/>
        </w:rPr>
      </w:r>
      <w:r>
        <w:rPr>
          <w:webHidden/>
        </w:rPr>
        <w:fldChar w:fldCharType="separate"/>
      </w:r>
      <w:ins w:id="162" w:author="Author">
        <w:r>
          <w:rPr>
            <w:webHidden/>
          </w:rPr>
          <w:t>159</w:t>
        </w:r>
        <w:r>
          <w:rPr>
            <w:webHidden/>
          </w:rPr>
          <w:fldChar w:fldCharType="end"/>
        </w:r>
        <w:r w:rsidRPr="002606B9">
          <w:rPr>
            <w:rStyle w:val="Hyperlink"/>
            <w:rFonts w:eastAsiaTheme="majorEastAsia"/>
          </w:rPr>
          <w:fldChar w:fldCharType="end"/>
        </w:r>
      </w:ins>
    </w:p>
    <w:p w14:paraId="6DE4A540" w14:textId="77777777" w:rsidR="001B743F" w:rsidRDefault="001B743F" w:rsidP="00DD71E6">
      <w:pPr>
        <w:pStyle w:val="TOC2"/>
        <w:rPr>
          <w:ins w:id="163" w:author="Author"/>
          <w:rFonts w:asciiTheme="minorHAnsi" w:eastAsiaTheme="minorEastAsia" w:hAnsiTheme="minorHAnsi" w:cstheme="minorBidi"/>
          <w:color w:val="auto"/>
          <w:kern w:val="2"/>
          <w:sz w:val="24"/>
          <w:lang w:eastAsia="en-GB"/>
          <w14:ligatures w14:val="standardContextual"/>
        </w:rPr>
      </w:pPr>
      <w:ins w:id="164" w:author="Author">
        <w:r w:rsidRPr="002606B9">
          <w:rPr>
            <w:rStyle w:val="Hyperlink"/>
          </w:rPr>
          <w:fldChar w:fldCharType="begin"/>
        </w:r>
        <w:r w:rsidRPr="002606B9">
          <w:rPr>
            <w:rStyle w:val="Hyperlink"/>
          </w:rPr>
          <w:instrText xml:space="preserve"> </w:instrText>
        </w:r>
        <w:r>
          <w:instrText>HYPERLINK \l "_Toc164685079"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_Toc164685079 \h </w:instrText>
        </w:r>
      </w:ins>
      <w:r>
        <w:rPr>
          <w:webHidden/>
        </w:rPr>
      </w:r>
      <w:r>
        <w:rPr>
          <w:webHidden/>
        </w:rPr>
        <w:fldChar w:fldCharType="separate"/>
      </w:r>
      <w:ins w:id="165" w:author="Author">
        <w:r>
          <w:rPr>
            <w:webHidden/>
          </w:rPr>
          <w:t>159</w:t>
        </w:r>
        <w:r>
          <w:rPr>
            <w:webHidden/>
          </w:rPr>
          <w:fldChar w:fldCharType="end"/>
        </w:r>
        <w:r w:rsidRPr="002606B9">
          <w:rPr>
            <w:rStyle w:val="Hyperlink"/>
          </w:rPr>
          <w:fldChar w:fldCharType="end"/>
        </w:r>
      </w:ins>
    </w:p>
    <w:p w14:paraId="77A47485" w14:textId="77777777" w:rsidR="001B743F" w:rsidRDefault="001B743F" w:rsidP="00DD71E6">
      <w:pPr>
        <w:pStyle w:val="TOC2"/>
        <w:rPr>
          <w:ins w:id="166" w:author="Author"/>
          <w:rFonts w:asciiTheme="minorHAnsi" w:eastAsiaTheme="minorEastAsia" w:hAnsiTheme="minorHAnsi" w:cstheme="minorBidi"/>
          <w:color w:val="auto"/>
          <w:kern w:val="2"/>
          <w:sz w:val="24"/>
          <w:lang w:eastAsia="en-GB"/>
          <w14:ligatures w14:val="standardContextual"/>
        </w:rPr>
      </w:pPr>
      <w:ins w:id="167" w:author="Author">
        <w:r w:rsidRPr="002606B9">
          <w:rPr>
            <w:rStyle w:val="Hyperlink"/>
          </w:rPr>
          <w:fldChar w:fldCharType="begin"/>
        </w:r>
        <w:r w:rsidRPr="002606B9">
          <w:rPr>
            <w:rStyle w:val="Hyperlink"/>
          </w:rPr>
          <w:instrText xml:space="preserve"> </w:instrText>
        </w:r>
        <w:r>
          <w:instrText>HYPERLINK \l "_Toc164685080"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11.2</w:t>
        </w:r>
        <w:r>
          <w:rPr>
            <w:rFonts w:asciiTheme="minorHAnsi" w:eastAsiaTheme="minorEastAsia" w:hAnsiTheme="minorHAnsi" w:cstheme="minorBidi"/>
            <w:color w:val="auto"/>
            <w:kern w:val="2"/>
            <w:sz w:val="24"/>
            <w:lang w:eastAsia="en-GB"/>
            <w14:ligatures w14:val="standardContextual"/>
          </w:rPr>
          <w:tab/>
        </w:r>
        <w:r w:rsidRPr="002606B9">
          <w:rPr>
            <w:rStyle w:val="Hyperlink"/>
          </w:rPr>
          <w:t>Common Requirements</w:t>
        </w:r>
        <w:r>
          <w:rPr>
            <w:webHidden/>
          </w:rPr>
          <w:tab/>
        </w:r>
        <w:r>
          <w:rPr>
            <w:webHidden/>
          </w:rPr>
          <w:fldChar w:fldCharType="begin"/>
        </w:r>
        <w:r>
          <w:rPr>
            <w:webHidden/>
          </w:rPr>
          <w:instrText xml:space="preserve"> PAGEREF _Toc164685080 \h </w:instrText>
        </w:r>
      </w:ins>
      <w:r>
        <w:rPr>
          <w:webHidden/>
        </w:rPr>
      </w:r>
      <w:r>
        <w:rPr>
          <w:webHidden/>
        </w:rPr>
        <w:fldChar w:fldCharType="separate"/>
      </w:r>
      <w:ins w:id="168" w:author="Author">
        <w:r>
          <w:rPr>
            <w:webHidden/>
          </w:rPr>
          <w:t>160</w:t>
        </w:r>
        <w:r>
          <w:rPr>
            <w:webHidden/>
          </w:rPr>
          <w:fldChar w:fldCharType="end"/>
        </w:r>
        <w:r w:rsidRPr="002606B9">
          <w:rPr>
            <w:rStyle w:val="Hyperlink"/>
          </w:rPr>
          <w:fldChar w:fldCharType="end"/>
        </w:r>
      </w:ins>
    </w:p>
    <w:p w14:paraId="7B16FE49" w14:textId="77777777" w:rsidR="001B743F" w:rsidRDefault="001B743F" w:rsidP="00DD71E6">
      <w:pPr>
        <w:pStyle w:val="TOC2"/>
        <w:rPr>
          <w:ins w:id="169" w:author="Author"/>
          <w:rFonts w:asciiTheme="minorHAnsi" w:eastAsiaTheme="minorEastAsia" w:hAnsiTheme="minorHAnsi" w:cstheme="minorBidi"/>
          <w:color w:val="auto"/>
          <w:kern w:val="2"/>
          <w:sz w:val="24"/>
          <w:lang w:eastAsia="en-GB"/>
          <w14:ligatures w14:val="standardContextual"/>
        </w:rPr>
      </w:pPr>
      <w:ins w:id="170" w:author="Author">
        <w:r w:rsidRPr="002606B9">
          <w:rPr>
            <w:rStyle w:val="Hyperlink"/>
          </w:rPr>
          <w:fldChar w:fldCharType="begin"/>
        </w:r>
        <w:r w:rsidRPr="002606B9">
          <w:rPr>
            <w:rStyle w:val="Hyperlink"/>
          </w:rPr>
          <w:instrText xml:space="preserve"> </w:instrText>
        </w:r>
        <w:r>
          <w:instrText>HYPERLINK \l "_Toc164685081"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11.3</w:t>
        </w:r>
        <w:r>
          <w:rPr>
            <w:rFonts w:asciiTheme="minorHAnsi" w:eastAsiaTheme="minorEastAsia" w:hAnsiTheme="minorHAnsi" w:cstheme="minorBidi"/>
            <w:color w:val="auto"/>
            <w:kern w:val="2"/>
            <w:sz w:val="24"/>
            <w:lang w:eastAsia="en-GB"/>
            <w14:ligatures w14:val="standardContextual"/>
          </w:rPr>
          <w:tab/>
        </w:r>
        <w:r w:rsidRPr="002606B9">
          <w:rPr>
            <w:rStyle w:val="Hyperlink"/>
          </w:rPr>
          <w:t>CS05a Distribute Firmware to Communications Hub</w:t>
        </w:r>
        <w:r>
          <w:rPr>
            <w:webHidden/>
          </w:rPr>
          <w:tab/>
        </w:r>
        <w:r>
          <w:rPr>
            <w:webHidden/>
          </w:rPr>
          <w:fldChar w:fldCharType="begin"/>
        </w:r>
        <w:r>
          <w:rPr>
            <w:webHidden/>
          </w:rPr>
          <w:instrText xml:space="preserve"> PAGEREF _Toc164685081 \h </w:instrText>
        </w:r>
      </w:ins>
      <w:r>
        <w:rPr>
          <w:webHidden/>
        </w:rPr>
      </w:r>
      <w:r>
        <w:rPr>
          <w:webHidden/>
        </w:rPr>
        <w:fldChar w:fldCharType="separate"/>
      </w:r>
      <w:ins w:id="171" w:author="Author">
        <w:r>
          <w:rPr>
            <w:webHidden/>
          </w:rPr>
          <w:t>164</w:t>
        </w:r>
        <w:r>
          <w:rPr>
            <w:webHidden/>
          </w:rPr>
          <w:fldChar w:fldCharType="end"/>
        </w:r>
        <w:r w:rsidRPr="002606B9">
          <w:rPr>
            <w:rStyle w:val="Hyperlink"/>
          </w:rPr>
          <w:fldChar w:fldCharType="end"/>
        </w:r>
      </w:ins>
    </w:p>
    <w:p w14:paraId="3C262CFB" w14:textId="77777777" w:rsidR="001B743F" w:rsidRDefault="001B743F" w:rsidP="00DD71E6">
      <w:pPr>
        <w:pStyle w:val="TOC2"/>
        <w:rPr>
          <w:ins w:id="172" w:author="Author"/>
          <w:rFonts w:asciiTheme="minorHAnsi" w:eastAsiaTheme="minorEastAsia" w:hAnsiTheme="minorHAnsi" w:cstheme="minorBidi"/>
          <w:color w:val="auto"/>
          <w:kern w:val="2"/>
          <w:sz w:val="24"/>
          <w:lang w:eastAsia="en-GB"/>
          <w14:ligatures w14:val="standardContextual"/>
        </w:rPr>
      </w:pPr>
      <w:ins w:id="173" w:author="Author">
        <w:r w:rsidRPr="002606B9">
          <w:rPr>
            <w:rStyle w:val="Hyperlink"/>
          </w:rPr>
          <w:fldChar w:fldCharType="begin"/>
        </w:r>
        <w:r w:rsidRPr="002606B9">
          <w:rPr>
            <w:rStyle w:val="Hyperlink"/>
          </w:rPr>
          <w:instrText xml:space="preserve"> </w:instrText>
        </w:r>
        <w:r>
          <w:instrText>HYPERLINK \l "_Toc164685082"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11.4</w:t>
        </w:r>
        <w:r>
          <w:rPr>
            <w:rFonts w:asciiTheme="minorHAnsi" w:eastAsiaTheme="minorEastAsia" w:hAnsiTheme="minorHAnsi" w:cstheme="minorBidi"/>
            <w:color w:val="auto"/>
            <w:kern w:val="2"/>
            <w:sz w:val="24"/>
            <w:lang w:eastAsia="en-GB"/>
            <w14:ligatures w14:val="standardContextual"/>
          </w:rPr>
          <w:tab/>
        </w:r>
        <w:r w:rsidRPr="002606B9">
          <w:rPr>
            <w:rStyle w:val="Hyperlink"/>
          </w:rPr>
          <w:t>CS05b Distribute Firmware to ESME / GSME / HCALCS</w:t>
        </w:r>
        <w:r>
          <w:rPr>
            <w:webHidden/>
          </w:rPr>
          <w:tab/>
        </w:r>
        <w:r>
          <w:rPr>
            <w:webHidden/>
          </w:rPr>
          <w:fldChar w:fldCharType="begin"/>
        </w:r>
        <w:r>
          <w:rPr>
            <w:webHidden/>
          </w:rPr>
          <w:instrText xml:space="preserve"> PAGEREF _Toc164685082 \h </w:instrText>
        </w:r>
      </w:ins>
      <w:r>
        <w:rPr>
          <w:webHidden/>
        </w:rPr>
      </w:r>
      <w:r>
        <w:rPr>
          <w:webHidden/>
        </w:rPr>
        <w:fldChar w:fldCharType="separate"/>
      </w:r>
      <w:ins w:id="174" w:author="Author">
        <w:r>
          <w:rPr>
            <w:webHidden/>
          </w:rPr>
          <w:t>164</w:t>
        </w:r>
        <w:r>
          <w:rPr>
            <w:webHidden/>
          </w:rPr>
          <w:fldChar w:fldCharType="end"/>
        </w:r>
        <w:r w:rsidRPr="002606B9">
          <w:rPr>
            <w:rStyle w:val="Hyperlink"/>
          </w:rPr>
          <w:fldChar w:fldCharType="end"/>
        </w:r>
      </w:ins>
    </w:p>
    <w:p w14:paraId="1F9879C5" w14:textId="77777777" w:rsidR="001B743F" w:rsidRDefault="001B743F" w:rsidP="00DD71E6">
      <w:pPr>
        <w:pStyle w:val="TOC2"/>
        <w:rPr>
          <w:ins w:id="175" w:author="Author"/>
          <w:rFonts w:asciiTheme="minorHAnsi" w:eastAsiaTheme="minorEastAsia" w:hAnsiTheme="minorHAnsi" w:cstheme="minorBidi"/>
          <w:color w:val="auto"/>
          <w:kern w:val="2"/>
          <w:sz w:val="24"/>
          <w:lang w:eastAsia="en-GB"/>
          <w14:ligatures w14:val="standardContextual"/>
        </w:rPr>
      </w:pPr>
      <w:ins w:id="176" w:author="Author">
        <w:r w:rsidRPr="002606B9">
          <w:rPr>
            <w:rStyle w:val="Hyperlink"/>
          </w:rPr>
          <w:fldChar w:fldCharType="begin"/>
        </w:r>
        <w:r w:rsidRPr="002606B9">
          <w:rPr>
            <w:rStyle w:val="Hyperlink"/>
          </w:rPr>
          <w:instrText xml:space="preserve"> </w:instrText>
        </w:r>
        <w:r>
          <w:instrText>HYPERLINK \l "_Toc164685083"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11.5</w:t>
        </w:r>
        <w:r>
          <w:rPr>
            <w:rFonts w:asciiTheme="minorHAnsi" w:eastAsiaTheme="minorEastAsia" w:hAnsiTheme="minorHAnsi" w:cstheme="minorBidi"/>
            <w:color w:val="auto"/>
            <w:kern w:val="2"/>
            <w:sz w:val="24"/>
            <w:lang w:eastAsia="en-GB"/>
            <w14:ligatures w14:val="standardContextual"/>
          </w:rPr>
          <w:tab/>
        </w:r>
        <w:r w:rsidRPr="002606B9">
          <w:rPr>
            <w:rStyle w:val="Hyperlink"/>
          </w:rPr>
          <w:t>CS06 Activate Firmware</w:t>
        </w:r>
        <w:r>
          <w:rPr>
            <w:webHidden/>
          </w:rPr>
          <w:tab/>
        </w:r>
        <w:r>
          <w:rPr>
            <w:webHidden/>
          </w:rPr>
          <w:fldChar w:fldCharType="begin"/>
        </w:r>
        <w:r>
          <w:rPr>
            <w:webHidden/>
          </w:rPr>
          <w:instrText xml:space="preserve"> PAGEREF _Toc164685083 \h </w:instrText>
        </w:r>
      </w:ins>
      <w:r>
        <w:rPr>
          <w:webHidden/>
        </w:rPr>
      </w:r>
      <w:r>
        <w:rPr>
          <w:webHidden/>
        </w:rPr>
        <w:fldChar w:fldCharType="separate"/>
      </w:r>
      <w:ins w:id="177" w:author="Author">
        <w:r>
          <w:rPr>
            <w:webHidden/>
          </w:rPr>
          <w:t>166</w:t>
        </w:r>
        <w:r>
          <w:rPr>
            <w:webHidden/>
          </w:rPr>
          <w:fldChar w:fldCharType="end"/>
        </w:r>
        <w:r w:rsidRPr="002606B9">
          <w:rPr>
            <w:rStyle w:val="Hyperlink"/>
          </w:rPr>
          <w:fldChar w:fldCharType="end"/>
        </w:r>
      </w:ins>
    </w:p>
    <w:p w14:paraId="37843337" w14:textId="77777777" w:rsidR="001B743F" w:rsidRDefault="001B743F" w:rsidP="00DD71E6">
      <w:pPr>
        <w:pStyle w:val="TOC2"/>
        <w:rPr>
          <w:ins w:id="178" w:author="Author"/>
          <w:rFonts w:asciiTheme="minorHAnsi" w:eastAsiaTheme="minorEastAsia" w:hAnsiTheme="minorHAnsi" w:cstheme="minorBidi"/>
          <w:color w:val="auto"/>
          <w:kern w:val="2"/>
          <w:sz w:val="24"/>
          <w:lang w:eastAsia="en-GB"/>
          <w14:ligatures w14:val="standardContextual"/>
        </w:rPr>
      </w:pPr>
      <w:ins w:id="179" w:author="Author">
        <w:r w:rsidRPr="002606B9">
          <w:rPr>
            <w:rStyle w:val="Hyperlink"/>
          </w:rPr>
          <w:fldChar w:fldCharType="begin"/>
        </w:r>
        <w:r w:rsidRPr="002606B9">
          <w:rPr>
            <w:rStyle w:val="Hyperlink"/>
          </w:rPr>
          <w:instrText xml:space="preserve"> </w:instrText>
        </w:r>
        <w:r>
          <w:instrText>HYPERLINK \l "_Toc164685084"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11.6</w:t>
        </w:r>
        <w:r>
          <w:rPr>
            <w:rFonts w:asciiTheme="minorHAnsi" w:eastAsiaTheme="minorEastAsia" w:hAnsiTheme="minorHAnsi" w:cstheme="minorBidi"/>
            <w:color w:val="auto"/>
            <w:kern w:val="2"/>
            <w:sz w:val="24"/>
            <w:lang w:eastAsia="en-GB"/>
            <w14:ligatures w14:val="standardContextual"/>
          </w:rPr>
          <w:tab/>
        </w:r>
        <w:r w:rsidRPr="002606B9">
          <w:rPr>
            <w:rStyle w:val="Hyperlink"/>
          </w:rPr>
          <w:t>CS05c Distribute Firmware to PPMID</w:t>
        </w:r>
        <w:r>
          <w:rPr>
            <w:webHidden/>
          </w:rPr>
          <w:tab/>
        </w:r>
        <w:r>
          <w:rPr>
            <w:webHidden/>
          </w:rPr>
          <w:fldChar w:fldCharType="begin"/>
        </w:r>
        <w:r>
          <w:rPr>
            <w:webHidden/>
          </w:rPr>
          <w:instrText xml:space="preserve"> PAGEREF _Toc164685084 \h </w:instrText>
        </w:r>
      </w:ins>
      <w:r>
        <w:rPr>
          <w:webHidden/>
        </w:rPr>
      </w:r>
      <w:r>
        <w:rPr>
          <w:webHidden/>
        </w:rPr>
        <w:fldChar w:fldCharType="separate"/>
      </w:r>
      <w:ins w:id="180" w:author="Author">
        <w:r>
          <w:rPr>
            <w:webHidden/>
          </w:rPr>
          <w:t>170</w:t>
        </w:r>
        <w:r>
          <w:rPr>
            <w:webHidden/>
          </w:rPr>
          <w:fldChar w:fldCharType="end"/>
        </w:r>
        <w:r w:rsidRPr="002606B9">
          <w:rPr>
            <w:rStyle w:val="Hyperlink"/>
          </w:rPr>
          <w:fldChar w:fldCharType="end"/>
        </w:r>
      </w:ins>
    </w:p>
    <w:p w14:paraId="65AD84BE" w14:textId="77777777" w:rsidR="001B743F" w:rsidRDefault="001B743F" w:rsidP="00DD71E6">
      <w:pPr>
        <w:pStyle w:val="TOC2"/>
        <w:rPr>
          <w:ins w:id="181" w:author="Author"/>
          <w:rFonts w:asciiTheme="minorHAnsi" w:eastAsiaTheme="minorEastAsia" w:hAnsiTheme="minorHAnsi" w:cstheme="minorBidi"/>
          <w:color w:val="auto"/>
          <w:kern w:val="2"/>
          <w:sz w:val="24"/>
          <w:lang w:eastAsia="en-GB"/>
          <w14:ligatures w14:val="standardContextual"/>
        </w:rPr>
      </w:pPr>
      <w:ins w:id="182" w:author="Author">
        <w:r w:rsidRPr="002606B9">
          <w:rPr>
            <w:rStyle w:val="Hyperlink"/>
          </w:rPr>
          <w:fldChar w:fldCharType="begin"/>
        </w:r>
        <w:r w:rsidRPr="002606B9">
          <w:rPr>
            <w:rStyle w:val="Hyperlink"/>
          </w:rPr>
          <w:instrText xml:space="preserve"> </w:instrText>
        </w:r>
        <w:r>
          <w:instrText>HYPERLINK \l "_Toc164685085"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11.7</w:t>
        </w:r>
        <w:r>
          <w:rPr>
            <w:rFonts w:asciiTheme="minorHAnsi" w:eastAsiaTheme="minorEastAsia" w:hAnsiTheme="minorHAnsi" w:cstheme="minorBidi"/>
            <w:color w:val="auto"/>
            <w:kern w:val="2"/>
            <w:sz w:val="24"/>
            <w:lang w:eastAsia="en-GB"/>
            <w14:ligatures w14:val="standardContextual"/>
          </w:rPr>
          <w:tab/>
        </w:r>
        <w:r w:rsidRPr="002606B9">
          <w:rPr>
            <w:rStyle w:val="Hyperlink"/>
          </w:rPr>
          <w:t>CCS08 Firmware Transfer Alert</w:t>
        </w:r>
        <w:r>
          <w:rPr>
            <w:webHidden/>
          </w:rPr>
          <w:tab/>
        </w:r>
        <w:r>
          <w:rPr>
            <w:webHidden/>
          </w:rPr>
          <w:fldChar w:fldCharType="begin"/>
        </w:r>
        <w:r>
          <w:rPr>
            <w:webHidden/>
          </w:rPr>
          <w:instrText xml:space="preserve"> PAGEREF _Toc164685085 \h </w:instrText>
        </w:r>
      </w:ins>
      <w:r>
        <w:rPr>
          <w:webHidden/>
        </w:rPr>
      </w:r>
      <w:r>
        <w:rPr>
          <w:webHidden/>
        </w:rPr>
        <w:fldChar w:fldCharType="separate"/>
      </w:r>
      <w:ins w:id="183" w:author="Author">
        <w:r>
          <w:rPr>
            <w:webHidden/>
          </w:rPr>
          <w:t>172</w:t>
        </w:r>
        <w:r>
          <w:rPr>
            <w:webHidden/>
          </w:rPr>
          <w:fldChar w:fldCharType="end"/>
        </w:r>
        <w:r w:rsidRPr="002606B9">
          <w:rPr>
            <w:rStyle w:val="Hyperlink"/>
          </w:rPr>
          <w:fldChar w:fldCharType="end"/>
        </w:r>
      </w:ins>
    </w:p>
    <w:p w14:paraId="4CCA5CF7" w14:textId="77777777" w:rsidR="001B743F" w:rsidRDefault="001B743F" w:rsidP="00DD71E6">
      <w:pPr>
        <w:pStyle w:val="TOC2"/>
        <w:rPr>
          <w:ins w:id="184" w:author="Author"/>
          <w:rFonts w:asciiTheme="minorHAnsi" w:eastAsiaTheme="minorEastAsia" w:hAnsiTheme="minorHAnsi" w:cstheme="minorBidi"/>
          <w:color w:val="auto"/>
          <w:kern w:val="2"/>
          <w:sz w:val="24"/>
          <w:lang w:eastAsia="en-GB"/>
          <w14:ligatures w14:val="standardContextual"/>
        </w:rPr>
      </w:pPr>
      <w:ins w:id="185" w:author="Author">
        <w:r w:rsidRPr="002606B9">
          <w:rPr>
            <w:rStyle w:val="Hyperlink"/>
          </w:rPr>
          <w:fldChar w:fldCharType="begin"/>
        </w:r>
        <w:r w:rsidRPr="002606B9">
          <w:rPr>
            <w:rStyle w:val="Hyperlink"/>
          </w:rPr>
          <w:instrText xml:space="preserve"> </w:instrText>
        </w:r>
        <w:r>
          <w:instrText>HYPERLINK \l "_Toc164685086"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11.8</w:t>
        </w:r>
        <w:r>
          <w:rPr>
            <w:rFonts w:asciiTheme="minorHAnsi" w:eastAsiaTheme="minorEastAsia" w:hAnsiTheme="minorHAnsi" w:cstheme="minorBidi"/>
            <w:color w:val="auto"/>
            <w:kern w:val="2"/>
            <w:sz w:val="24"/>
            <w:lang w:eastAsia="en-GB"/>
            <w14:ligatures w14:val="standardContextual"/>
          </w:rPr>
          <w:tab/>
        </w:r>
        <w:r w:rsidRPr="002606B9">
          <w:rPr>
            <w:rStyle w:val="Hyperlink"/>
          </w:rPr>
          <w:t>CS08 Read PPMID/HCALCS Firmware Version</w:t>
        </w:r>
        <w:r>
          <w:rPr>
            <w:webHidden/>
          </w:rPr>
          <w:tab/>
        </w:r>
        <w:r>
          <w:rPr>
            <w:webHidden/>
          </w:rPr>
          <w:fldChar w:fldCharType="begin"/>
        </w:r>
        <w:r>
          <w:rPr>
            <w:webHidden/>
          </w:rPr>
          <w:instrText xml:space="preserve"> PAGEREF _Toc164685086 \h </w:instrText>
        </w:r>
      </w:ins>
      <w:r>
        <w:rPr>
          <w:webHidden/>
        </w:rPr>
      </w:r>
      <w:r>
        <w:rPr>
          <w:webHidden/>
        </w:rPr>
        <w:fldChar w:fldCharType="separate"/>
      </w:r>
      <w:ins w:id="186" w:author="Author">
        <w:r>
          <w:rPr>
            <w:webHidden/>
          </w:rPr>
          <w:t>174</w:t>
        </w:r>
        <w:r>
          <w:rPr>
            <w:webHidden/>
          </w:rPr>
          <w:fldChar w:fldCharType="end"/>
        </w:r>
        <w:r w:rsidRPr="002606B9">
          <w:rPr>
            <w:rStyle w:val="Hyperlink"/>
          </w:rPr>
          <w:fldChar w:fldCharType="end"/>
        </w:r>
      </w:ins>
    </w:p>
    <w:p w14:paraId="0A5D57CF" w14:textId="77777777" w:rsidR="001B743F" w:rsidRDefault="001B743F" w:rsidP="00DD71E6">
      <w:pPr>
        <w:pStyle w:val="TOC2"/>
        <w:rPr>
          <w:ins w:id="187" w:author="Author"/>
          <w:rFonts w:asciiTheme="minorHAnsi" w:eastAsiaTheme="minorEastAsia" w:hAnsiTheme="minorHAnsi" w:cstheme="minorBidi"/>
          <w:color w:val="auto"/>
          <w:kern w:val="2"/>
          <w:sz w:val="24"/>
          <w:lang w:eastAsia="en-GB"/>
          <w14:ligatures w14:val="standardContextual"/>
        </w:rPr>
      </w:pPr>
      <w:ins w:id="188" w:author="Author">
        <w:r w:rsidRPr="002606B9">
          <w:rPr>
            <w:rStyle w:val="Hyperlink"/>
          </w:rPr>
          <w:fldChar w:fldCharType="begin"/>
        </w:r>
        <w:r w:rsidRPr="002606B9">
          <w:rPr>
            <w:rStyle w:val="Hyperlink"/>
          </w:rPr>
          <w:instrText xml:space="preserve"> </w:instrText>
        </w:r>
        <w:r>
          <w:instrText>HYPERLINK \l "_Toc164685087"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11.9</w:t>
        </w:r>
        <w:r>
          <w:rPr>
            <w:rFonts w:asciiTheme="minorHAnsi" w:eastAsiaTheme="minorEastAsia" w:hAnsiTheme="minorHAnsi" w:cstheme="minorBidi"/>
            <w:color w:val="auto"/>
            <w:kern w:val="2"/>
            <w:sz w:val="24"/>
            <w:lang w:eastAsia="en-GB"/>
            <w14:ligatures w14:val="standardContextual"/>
          </w:rPr>
          <w:tab/>
        </w:r>
        <w:r w:rsidRPr="002606B9">
          <w:rPr>
            <w:rStyle w:val="Hyperlink"/>
          </w:rPr>
          <w:t>CS09 PPMID Firmware Activation Alert</w:t>
        </w:r>
        <w:r>
          <w:rPr>
            <w:webHidden/>
          </w:rPr>
          <w:tab/>
        </w:r>
        <w:r>
          <w:rPr>
            <w:webHidden/>
          </w:rPr>
          <w:fldChar w:fldCharType="begin"/>
        </w:r>
        <w:r>
          <w:rPr>
            <w:webHidden/>
          </w:rPr>
          <w:instrText xml:space="preserve"> PAGEREF _Toc164685087 \h </w:instrText>
        </w:r>
      </w:ins>
      <w:r>
        <w:rPr>
          <w:webHidden/>
        </w:rPr>
      </w:r>
      <w:r>
        <w:rPr>
          <w:webHidden/>
        </w:rPr>
        <w:fldChar w:fldCharType="separate"/>
      </w:r>
      <w:ins w:id="189" w:author="Author">
        <w:r>
          <w:rPr>
            <w:webHidden/>
          </w:rPr>
          <w:t>175</w:t>
        </w:r>
        <w:r>
          <w:rPr>
            <w:webHidden/>
          </w:rPr>
          <w:fldChar w:fldCharType="end"/>
        </w:r>
        <w:r w:rsidRPr="002606B9">
          <w:rPr>
            <w:rStyle w:val="Hyperlink"/>
          </w:rPr>
          <w:fldChar w:fldCharType="end"/>
        </w:r>
      </w:ins>
    </w:p>
    <w:p w14:paraId="39FE5F24" w14:textId="77777777" w:rsidR="001B743F" w:rsidRDefault="001B743F">
      <w:pPr>
        <w:pStyle w:val="TOC1"/>
        <w:rPr>
          <w:ins w:id="190" w:author="Author"/>
          <w:rFonts w:asciiTheme="minorHAnsi" w:eastAsiaTheme="minorEastAsia" w:hAnsiTheme="minorHAnsi" w:cstheme="minorBidi"/>
          <w:b w:val="0"/>
          <w:color w:val="auto"/>
          <w:kern w:val="2"/>
          <w:sz w:val="24"/>
          <w:lang w:eastAsia="en-GB"/>
          <w14:ligatures w14:val="standardContextual"/>
        </w:rPr>
      </w:pPr>
      <w:ins w:id="19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"_Toc164685088"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12</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Requirements for Certificates</w:t>
        </w:r>
        <w:r>
          <w:rPr>
            <w:webHidden/>
          </w:rPr>
          <w:tab/>
        </w:r>
        <w:r>
          <w:rPr>
            <w:webHidden/>
          </w:rPr>
          <w:fldChar w:fldCharType="begin"/>
        </w:r>
        <w:r>
          <w:rPr>
            <w:webHidden/>
          </w:rPr>
          <w:instrText xml:space="preserve"> PAGEREF _Toc164685088 \h </w:instrText>
        </w:r>
      </w:ins>
      <w:r>
        <w:rPr>
          <w:webHidden/>
        </w:rPr>
      </w:r>
      <w:r>
        <w:rPr>
          <w:webHidden/>
        </w:rPr>
        <w:fldChar w:fldCharType="separate"/>
      </w:r>
      <w:ins w:id="192" w:author="Author">
        <w:r>
          <w:rPr>
            <w:webHidden/>
          </w:rPr>
          <w:t>178</w:t>
        </w:r>
        <w:r>
          <w:rPr>
            <w:webHidden/>
          </w:rPr>
          <w:fldChar w:fldCharType="end"/>
        </w:r>
        <w:r w:rsidRPr="002606B9">
          <w:rPr>
            <w:rStyle w:val="Hyperlink"/>
            <w:rFonts w:eastAsiaTheme="majorEastAsia"/>
          </w:rPr>
          <w:fldChar w:fldCharType="end"/>
        </w:r>
      </w:ins>
    </w:p>
    <w:p w14:paraId="6E94B1BB" w14:textId="77777777" w:rsidR="001B743F" w:rsidRDefault="001B743F" w:rsidP="00DD71E6">
      <w:pPr>
        <w:pStyle w:val="TOC2"/>
        <w:rPr>
          <w:ins w:id="193" w:author="Author"/>
          <w:rFonts w:asciiTheme="minorHAnsi" w:eastAsiaTheme="minorEastAsia" w:hAnsiTheme="minorHAnsi" w:cstheme="minorBidi"/>
          <w:color w:val="auto"/>
          <w:kern w:val="2"/>
          <w:sz w:val="24"/>
          <w:lang w:eastAsia="en-GB"/>
          <w14:ligatures w14:val="standardContextual"/>
        </w:rPr>
      </w:pPr>
      <w:ins w:id="194" w:author="Author">
        <w:r w:rsidRPr="002606B9">
          <w:rPr>
            <w:rStyle w:val="Hyperlink"/>
          </w:rPr>
          <w:fldChar w:fldCharType="begin"/>
        </w:r>
        <w:r w:rsidRPr="002606B9">
          <w:rPr>
            <w:rStyle w:val="Hyperlink"/>
          </w:rPr>
          <w:instrText xml:space="preserve"> </w:instrText>
        </w:r>
        <w:r>
          <w:instrText>HYPERLINK \l "_Toc164685089"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12.1</w:t>
        </w:r>
        <w:r>
          <w:rPr>
            <w:rFonts w:asciiTheme="minorHAnsi" w:eastAsiaTheme="minorEastAsia" w:hAnsiTheme="minorHAnsi" w:cstheme="minorBidi"/>
            <w:color w:val="auto"/>
            <w:kern w:val="2"/>
            <w:sz w:val="24"/>
            <w:lang w:eastAsia="en-GB"/>
            <w14:ligatures w14:val="standardContextual"/>
          </w:rPr>
          <w:tab/>
        </w:r>
        <w:r w:rsidRPr="002606B9">
          <w:rPr>
            <w:rStyle w:val="Hyperlink"/>
          </w:rPr>
          <w:t>Requirements applicable to all Certificates</w:t>
        </w:r>
        <w:r>
          <w:rPr>
            <w:webHidden/>
          </w:rPr>
          <w:tab/>
        </w:r>
        <w:r>
          <w:rPr>
            <w:webHidden/>
          </w:rPr>
          <w:fldChar w:fldCharType="begin"/>
        </w:r>
        <w:r>
          <w:rPr>
            <w:webHidden/>
          </w:rPr>
          <w:instrText xml:space="preserve"> PAGEREF _Toc164685089 \h </w:instrText>
        </w:r>
      </w:ins>
      <w:r>
        <w:rPr>
          <w:webHidden/>
        </w:rPr>
      </w:r>
      <w:r>
        <w:rPr>
          <w:webHidden/>
        </w:rPr>
        <w:fldChar w:fldCharType="separate"/>
      </w:r>
      <w:ins w:id="195" w:author="Author">
        <w:r>
          <w:rPr>
            <w:webHidden/>
          </w:rPr>
          <w:t>178</w:t>
        </w:r>
        <w:r>
          <w:rPr>
            <w:webHidden/>
          </w:rPr>
          <w:fldChar w:fldCharType="end"/>
        </w:r>
        <w:r w:rsidRPr="002606B9">
          <w:rPr>
            <w:rStyle w:val="Hyperlink"/>
          </w:rPr>
          <w:fldChar w:fldCharType="end"/>
        </w:r>
      </w:ins>
    </w:p>
    <w:p w14:paraId="597341FA" w14:textId="77777777" w:rsidR="001B743F" w:rsidRDefault="001B743F" w:rsidP="00DD71E6">
      <w:pPr>
        <w:pStyle w:val="TOC2"/>
        <w:rPr>
          <w:ins w:id="196" w:author="Author"/>
          <w:rFonts w:asciiTheme="minorHAnsi" w:eastAsiaTheme="minorEastAsia" w:hAnsiTheme="minorHAnsi" w:cstheme="minorBidi"/>
          <w:color w:val="auto"/>
          <w:kern w:val="2"/>
          <w:sz w:val="24"/>
          <w:lang w:eastAsia="en-GB"/>
          <w14:ligatures w14:val="standardContextual"/>
        </w:rPr>
      </w:pPr>
      <w:ins w:id="197" w:author="Author">
        <w:r w:rsidRPr="002606B9">
          <w:rPr>
            <w:rStyle w:val="Hyperlink"/>
          </w:rPr>
          <w:fldChar w:fldCharType="begin"/>
        </w:r>
        <w:r w:rsidRPr="002606B9">
          <w:rPr>
            <w:rStyle w:val="Hyperlink"/>
          </w:rPr>
          <w:instrText xml:space="preserve"> </w:instrText>
        </w:r>
        <w:r>
          <w:instrText>HYPERLINK \l "_Toc164685090"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12.2</w:t>
        </w:r>
        <w:r>
          <w:rPr>
            <w:rFonts w:asciiTheme="minorHAnsi" w:eastAsiaTheme="minorEastAsia" w:hAnsiTheme="minorHAnsi" w:cstheme="minorBidi"/>
            <w:color w:val="auto"/>
            <w:kern w:val="2"/>
            <w:sz w:val="24"/>
            <w:lang w:eastAsia="en-GB"/>
            <w14:ligatures w14:val="standardContextual"/>
          </w:rPr>
          <w:tab/>
        </w:r>
        <w:r w:rsidRPr="002606B9">
          <w:rPr>
            <w:rStyle w:val="Hyperlink"/>
          </w:rPr>
          <w:t>Requirements applicable to Organisation Certificates only</w:t>
        </w:r>
        <w:r>
          <w:rPr>
            <w:webHidden/>
          </w:rPr>
          <w:tab/>
        </w:r>
        <w:r>
          <w:rPr>
            <w:webHidden/>
          </w:rPr>
          <w:fldChar w:fldCharType="begin"/>
        </w:r>
        <w:r>
          <w:rPr>
            <w:webHidden/>
          </w:rPr>
          <w:instrText xml:space="preserve"> PAGEREF _Toc164685090 \h </w:instrText>
        </w:r>
      </w:ins>
      <w:r>
        <w:rPr>
          <w:webHidden/>
        </w:rPr>
      </w:r>
      <w:r>
        <w:rPr>
          <w:webHidden/>
        </w:rPr>
        <w:fldChar w:fldCharType="separate"/>
      </w:r>
      <w:ins w:id="198" w:author="Author">
        <w:r>
          <w:rPr>
            <w:webHidden/>
          </w:rPr>
          <w:t>179</w:t>
        </w:r>
        <w:r>
          <w:rPr>
            <w:webHidden/>
          </w:rPr>
          <w:fldChar w:fldCharType="end"/>
        </w:r>
        <w:r w:rsidRPr="002606B9">
          <w:rPr>
            <w:rStyle w:val="Hyperlink"/>
          </w:rPr>
          <w:fldChar w:fldCharType="end"/>
        </w:r>
      </w:ins>
    </w:p>
    <w:p w14:paraId="35B6F527" w14:textId="77777777" w:rsidR="001B743F" w:rsidRDefault="001B743F" w:rsidP="00DD71E6">
      <w:pPr>
        <w:pStyle w:val="TOC2"/>
        <w:rPr>
          <w:ins w:id="199" w:author="Author"/>
          <w:rFonts w:asciiTheme="minorHAnsi" w:eastAsiaTheme="minorEastAsia" w:hAnsiTheme="minorHAnsi" w:cstheme="minorBidi"/>
          <w:color w:val="auto"/>
          <w:kern w:val="2"/>
          <w:sz w:val="24"/>
          <w:lang w:eastAsia="en-GB"/>
          <w14:ligatures w14:val="standardContextual"/>
        </w:rPr>
      </w:pPr>
      <w:ins w:id="200" w:author="Author">
        <w:r w:rsidRPr="002606B9">
          <w:rPr>
            <w:rStyle w:val="Hyperlink"/>
          </w:rPr>
          <w:fldChar w:fldCharType="begin"/>
        </w:r>
        <w:r w:rsidRPr="002606B9">
          <w:rPr>
            <w:rStyle w:val="Hyperlink"/>
          </w:rPr>
          <w:instrText xml:space="preserve"> </w:instrText>
        </w:r>
        <w:r>
          <w:instrText>HYPERLINK \l "_Toc164685091"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12.3</w:t>
        </w:r>
        <w:r>
          <w:rPr>
            <w:rFonts w:asciiTheme="minorHAnsi" w:eastAsiaTheme="minorEastAsia" w:hAnsiTheme="minorHAnsi" w:cstheme="minorBidi"/>
            <w:color w:val="auto"/>
            <w:kern w:val="2"/>
            <w:sz w:val="24"/>
            <w:lang w:eastAsia="en-GB"/>
            <w14:ligatures w14:val="standardContextual"/>
          </w:rPr>
          <w:tab/>
        </w:r>
        <w:r w:rsidRPr="002606B9">
          <w:rPr>
            <w:rStyle w:val="Hyperlink"/>
          </w:rPr>
          <w:t xml:space="preserve">Requirements applicable to Certificates where </w:t>
        </w:r>
        <w:r w:rsidRPr="002606B9">
          <w:rPr>
            <w:rStyle w:val="Hyperlink"/>
            <w:rFonts w:ascii="Courier New" w:hAnsi="Courier New" w:cs="Courier New"/>
          </w:rPr>
          <w:t>RemotePartyRole = root</w:t>
        </w:r>
        <w:r w:rsidRPr="002606B9">
          <w:rPr>
            <w:rStyle w:val="Hyperlink"/>
          </w:rPr>
          <w:t xml:space="preserve"> or </w:t>
        </w:r>
        <w:r w:rsidRPr="002606B9">
          <w:rPr>
            <w:rStyle w:val="Hyperlink"/>
            <w:rFonts w:ascii="Courier New" w:hAnsi="Courier New" w:cs="Courier New"/>
          </w:rPr>
          <w:t>issuingAuthority</w:t>
        </w:r>
        <w:r>
          <w:rPr>
            <w:webHidden/>
          </w:rPr>
          <w:tab/>
        </w:r>
        <w:r>
          <w:rPr>
            <w:webHidden/>
          </w:rPr>
          <w:fldChar w:fldCharType="begin"/>
        </w:r>
        <w:r>
          <w:rPr>
            <w:webHidden/>
          </w:rPr>
          <w:instrText xml:space="preserve"> PAGEREF _Toc164685091 \h </w:instrText>
        </w:r>
      </w:ins>
      <w:r>
        <w:rPr>
          <w:webHidden/>
        </w:rPr>
      </w:r>
      <w:r>
        <w:rPr>
          <w:webHidden/>
        </w:rPr>
        <w:fldChar w:fldCharType="separate"/>
      </w:r>
      <w:ins w:id="201" w:author="Author">
        <w:r>
          <w:rPr>
            <w:webHidden/>
          </w:rPr>
          <w:t>179</w:t>
        </w:r>
        <w:r>
          <w:rPr>
            <w:webHidden/>
          </w:rPr>
          <w:fldChar w:fldCharType="end"/>
        </w:r>
        <w:r w:rsidRPr="002606B9">
          <w:rPr>
            <w:rStyle w:val="Hyperlink"/>
          </w:rPr>
          <w:fldChar w:fldCharType="end"/>
        </w:r>
      </w:ins>
    </w:p>
    <w:p w14:paraId="46E7B122" w14:textId="77777777" w:rsidR="001B743F" w:rsidRDefault="001B743F" w:rsidP="00DD71E6">
      <w:pPr>
        <w:pStyle w:val="TOC2"/>
        <w:rPr>
          <w:ins w:id="202" w:author="Author"/>
          <w:rFonts w:asciiTheme="minorHAnsi" w:eastAsiaTheme="minorEastAsia" w:hAnsiTheme="minorHAnsi" w:cstheme="minorBidi"/>
          <w:color w:val="auto"/>
          <w:kern w:val="2"/>
          <w:sz w:val="24"/>
          <w:lang w:eastAsia="en-GB"/>
          <w14:ligatures w14:val="standardContextual"/>
        </w:rPr>
      </w:pPr>
      <w:ins w:id="203" w:author="Author">
        <w:r w:rsidRPr="002606B9">
          <w:rPr>
            <w:rStyle w:val="Hyperlink"/>
          </w:rPr>
          <w:fldChar w:fldCharType="begin"/>
        </w:r>
        <w:r w:rsidRPr="002606B9">
          <w:rPr>
            <w:rStyle w:val="Hyperlink"/>
          </w:rPr>
          <w:instrText xml:space="preserve"> </w:instrText>
        </w:r>
        <w:r>
          <w:instrText>HYPERLINK \l "_Toc164685092"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12.4</w:t>
        </w:r>
        <w:r>
          <w:rPr>
            <w:rFonts w:asciiTheme="minorHAnsi" w:eastAsiaTheme="minorEastAsia" w:hAnsiTheme="minorHAnsi" w:cstheme="minorBidi"/>
            <w:color w:val="auto"/>
            <w:kern w:val="2"/>
            <w:sz w:val="24"/>
            <w:lang w:eastAsia="en-GB"/>
            <w14:ligatures w14:val="standardContextual"/>
          </w:rPr>
          <w:tab/>
        </w:r>
        <w:r w:rsidRPr="002606B9">
          <w:rPr>
            <w:rStyle w:val="Hyperlink"/>
          </w:rPr>
          <w:t xml:space="preserve">Requirements applicable to Certificates where </w:t>
        </w:r>
        <w:r w:rsidRPr="002606B9">
          <w:rPr>
            <w:rStyle w:val="Hyperlink"/>
            <w:rFonts w:ascii="Courier New" w:hAnsi="Courier New" w:cs="Courier New"/>
          </w:rPr>
          <w:t>RemotePartyRole</w:t>
        </w:r>
        <w:r w:rsidRPr="002606B9">
          <w:rPr>
            <w:rStyle w:val="Hyperlink"/>
          </w:rPr>
          <w:t xml:space="preserve"> is neither </w:t>
        </w:r>
        <w:r w:rsidRPr="002606B9">
          <w:rPr>
            <w:rStyle w:val="Hyperlink"/>
            <w:rFonts w:ascii="Courier New" w:hAnsi="Courier New" w:cs="Courier New"/>
          </w:rPr>
          <w:t>root</w:t>
        </w:r>
        <w:r w:rsidRPr="002606B9">
          <w:rPr>
            <w:rStyle w:val="Hyperlink"/>
          </w:rPr>
          <w:t xml:space="preserve"> nor </w:t>
        </w:r>
        <w:r w:rsidRPr="002606B9">
          <w:rPr>
            <w:rStyle w:val="Hyperlink"/>
            <w:rFonts w:ascii="Courier New" w:hAnsi="Courier New" w:cs="Courier New"/>
          </w:rPr>
          <w:t>issuingAuthority</w:t>
        </w:r>
        <w:r>
          <w:rPr>
            <w:webHidden/>
          </w:rPr>
          <w:tab/>
        </w:r>
        <w:r>
          <w:rPr>
            <w:webHidden/>
          </w:rPr>
          <w:fldChar w:fldCharType="begin"/>
        </w:r>
        <w:r>
          <w:rPr>
            <w:webHidden/>
          </w:rPr>
          <w:instrText xml:space="preserve"> PAGEREF _Toc164685092 \h </w:instrText>
        </w:r>
      </w:ins>
      <w:r>
        <w:rPr>
          <w:webHidden/>
        </w:rPr>
      </w:r>
      <w:r>
        <w:rPr>
          <w:webHidden/>
        </w:rPr>
        <w:fldChar w:fldCharType="separate"/>
      </w:r>
      <w:ins w:id="204" w:author="Author">
        <w:r>
          <w:rPr>
            <w:webHidden/>
          </w:rPr>
          <w:t>180</w:t>
        </w:r>
        <w:r>
          <w:rPr>
            <w:webHidden/>
          </w:rPr>
          <w:fldChar w:fldCharType="end"/>
        </w:r>
        <w:r w:rsidRPr="002606B9">
          <w:rPr>
            <w:rStyle w:val="Hyperlink"/>
          </w:rPr>
          <w:fldChar w:fldCharType="end"/>
        </w:r>
      </w:ins>
    </w:p>
    <w:p w14:paraId="418348A2" w14:textId="77777777" w:rsidR="001B743F" w:rsidRDefault="001B743F" w:rsidP="00DD71E6">
      <w:pPr>
        <w:pStyle w:val="TOC2"/>
        <w:rPr>
          <w:ins w:id="205" w:author="Author"/>
          <w:rFonts w:asciiTheme="minorHAnsi" w:eastAsiaTheme="minorEastAsia" w:hAnsiTheme="minorHAnsi" w:cstheme="minorBidi"/>
          <w:color w:val="auto"/>
          <w:kern w:val="2"/>
          <w:sz w:val="24"/>
          <w:lang w:eastAsia="en-GB"/>
          <w14:ligatures w14:val="standardContextual"/>
        </w:rPr>
      </w:pPr>
      <w:ins w:id="206" w:author="Author">
        <w:r w:rsidRPr="002606B9">
          <w:rPr>
            <w:rStyle w:val="Hyperlink"/>
          </w:rPr>
          <w:fldChar w:fldCharType="begin"/>
        </w:r>
        <w:r w:rsidRPr="002606B9">
          <w:rPr>
            <w:rStyle w:val="Hyperlink"/>
          </w:rPr>
          <w:instrText xml:space="preserve"> </w:instrText>
        </w:r>
        <w:r>
          <w:instrText>HYPERLINK \l "_Toc164685093"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12.5</w:t>
        </w:r>
        <w:r>
          <w:rPr>
            <w:rFonts w:asciiTheme="minorHAnsi" w:eastAsiaTheme="minorEastAsia" w:hAnsiTheme="minorHAnsi" w:cstheme="minorBidi"/>
            <w:color w:val="auto"/>
            <w:kern w:val="2"/>
            <w:sz w:val="24"/>
            <w:lang w:eastAsia="en-GB"/>
            <w14:ligatures w14:val="standardContextual"/>
          </w:rPr>
          <w:tab/>
        </w:r>
        <w:r w:rsidRPr="002606B9">
          <w:rPr>
            <w:rStyle w:val="Hyperlink"/>
          </w:rPr>
          <w:t>Requirements applicable to Device Certificates</w:t>
        </w:r>
        <w:r>
          <w:rPr>
            <w:webHidden/>
          </w:rPr>
          <w:tab/>
        </w:r>
        <w:r>
          <w:rPr>
            <w:webHidden/>
          </w:rPr>
          <w:fldChar w:fldCharType="begin"/>
        </w:r>
        <w:r>
          <w:rPr>
            <w:webHidden/>
          </w:rPr>
          <w:instrText xml:space="preserve"> PAGEREF _Toc164685093 \h </w:instrText>
        </w:r>
      </w:ins>
      <w:r>
        <w:rPr>
          <w:webHidden/>
        </w:rPr>
      </w:r>
      <w:r>
        <w:rPr>
          <w:webHidden/>
        </w:rPr>
        <w:fldChar w:fldCharType="separate"/>
      </w:r>
      <w:ins w:id="207" w:author="Author">
        <w:r>
          <w:rPr>
            <w:webHidden/>
          </w:rPr>
          <w:t>180</w:t>
        </w:r>
        <w:r>
          <w:rPr>
            <w:webHidden/>
          </w:rPr>
          <w:fldChar w:fldCharType="end"/>
        </w:r>
        <w:r w:rsidRPr="002606B9">
          <w:rPr>
            <w:rStyle w:val="Hyperlink"/>
          </w:rPr>
          <w:fldChar w:fldCharType="end"/>
        </w:r>
      </w:ins>
    </w:p>
    <w:p w14:paraId="64863C2D" w14:textId="77777777" w:rsidR="001B743F" w:rsidRDefault="001B743F" w:rsidP="00DD71E6">
      <w:pPr>
        <w:pStyle w:val="TOC2"/>
        <w:rPr>
          <w:ins w:id="208" w:author="Author"/>
          <w:rFonts w:asciiTheme="minorHAnsi" w:eastAsiaTheme="minorEastAsia" w:hAnsiTheme="minorHAnsi" w:cstheme="minorBidi"/>
          <w:color w:val="auto"/>
          <w:kern w:val="2"/>
          <w:sz w:val="24"/>
          <w:lang w:eastAsia="en-GB"/>
          <w14:ligatures w14:val="standardContextual"/>
        </w:rPr>
      </w:pPr>
      <w:ins w:id="209" w:author="Author">
        <w:r w:rsidRPr="002606B9">
          <w:rPr>
            <w:rStyle w:val="Hyperlink"/>
          </w:rPr>
          <w:fldChar w:fldCharType="begin"/>
        </w:r>
        <w:r w:rsidRPr="002606B9">
          <w:rPr>
            <w:rStyle w:val="Hyperlink"/>
          </w:rPr>
          <w:instrText xml:space="preserve"> </w:instrText>
        </w:r>
        <w:r>
          <w:instrText>HYPERLINK \l "_Toc164685094"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12.6</w:t>
        </w:r>
        <w:r>
          <w:rPr>
            <w:rFonts w:asciiTheme="minorHAnsi" w:eastAsiaTheme="minorEastAsia" w:hAnsiTheme="minorHAnsi" w:cstheme="minorBidi"/>
            <w:color w:val="auto"/>
            <w:kern w:val="2"/>
            <w:sz w:val="24"/>
            <w:lang w:eastAsia="en-GB"/>
            <w14:ligatures w14:val="standardContextual"/>
          </w:rPr>
          <w:tab/>
        </w:r>
        <w:r w:rsidRPr="002606B9">
          <w:rPr>
            <w:rStyle w:val="Hyperlink"/>
          </w:rPr>
          <w:t>Device processing of Certificates</w:t>
        </w:r>
        <w:r>
          <w:rPr>
            <w:webHidden/>
          </w:rPr>
          <w:tab/>
        </w:r>
        <w:r>
          <w:rPr>
            <w:webHidden/>
          </w:rPr>
          <w:fldChar w:fldCharType="begin"/>
        </w:r>
        <w:r>
          <w:rPr>
            <w:webHidden/>
          </w:rPr>
          <w:instrText xml:space="preserve"> PAGEREF _Toc164685094 \h </w:instrText>
        </w:r>
      </w:ins>
      <w:r>
        <w:rPr>
          <w:webHidden/>
        </w:rPr>
      </w:r>
      <w:r>
        <w:rPr>
          <w:webHidden/>
        </w:rPr>
        <w:fldChar w:fldCharType="separate"/>
      </w:r>
      <w:ins w:id="210" w:author="Author">
        <w:r>
          <w:rPr>
            <w:webHidden/>
          </w:rPr>
          <w:t>181</w:t>
        </w:r>
        <w:r>
          <w:rPr>
            <w:webHidden/>
          </w:rPr>
          <w:fldChar w:fldCharType="end"/>
        </w:r>
        <w:r w:rsidRPr="002606B9">
          <w:rPr>
            <w:rStyle w:val="Hyperlink"/>
          </w:rPr>
          <w:fldChar w:fldCharType="end"/>
        </w:r>
      </w:ins>
    </w:p>
    <w:p w14:paraId="0CBF7593" w14:textId="77777777" w:rsidR="001B743F" w:rsidRDefault="001B743F">
      <w:pPr>
        <w:pStyle w:val="TOC1"/>
        <w:rPr>
          <w:ins w:id="211" w:author="Author"/>
          <w:rFonts w:asciiTheme="minorHAnsi" w:eastAsiaTheme="minorEastAsia" w:hAnsiTheme="minorHAnsi" w:cstheme="minorBidi"/>
          <w:b w:val="0"/>
          <w:color w:val="auto"/>
          <w:kern w:val="2"/>
          <w:sz w:val="24"/>
          <w:lang w:eastAsia="en-GB"/>
          <w14:ligatures w14:val="standardContextual"/>
        </w:rPr>
      </w:pPr>
      <w:ins w:id="212"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"_Toc164685095"</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13</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Managing Security Credentials on Devices</w:t>
        </w:r>
        <w:r>
          <w:rPr>
            <w:webHidden/>
          </w:rPr>
          <w:tab/>
        </w:r>
        <w:r>
          <w:rPr>
            <w:webHidden/>
          </w:rPr>
          <w:fldChar w:fldCharType="begin"/>
        </w:r>
        <w:r>
          <w:rPr>
            <w:webHidden/>
          </w:rPr>
          <w:instrText xml:space="preserve"> PAGEREF _Toc164685095 \h </w:instrText>
        </w:r>
      </w:ins>
      <w:r>
        <w:rPr>
          <w:webHidden/>
        </w:rPr>
      </w:r>
      <w:r>
        <w:rPr>
          <w:webHidden/>
        </w:rPr>
        <w:fldChar w:fldCharType="separate"/>
      </w:r>
      <w:ins w:id="213" w:author="Author">
        <w:r>
          <w:rPr>
            <w:webHidden/>
          </w:rPr>
          <w:t>182</w:t>
        </w:r>
        <w:r>
          <w:rPr>
            <w:webHidden/>
          </w:rPr>
          <w:fldChar w:fldCharType="end"/>
        </w:r>
        <w:r w:rsidRPr="002606B9">
          <w:rPr>
            <w:rStyle w:val="Hyperlink"/>
            <w:rFonts w:eastAsiaTheme="majorEastAsia"/>
          </w:rPr>
          <w:fldChar w:fldCharType="end"/>
        </w:r>
      </w:ins>
    </w:p>
    <w:p w14:paraId="280E391C" w14:textId="77777777" w:rsidR="001B743F" w:rsidRDefault="001B743F" w:rsidP="00DD71E6">
      <w:pPr>
        <w:pStyle w:val="TOC2"/>
        <w:rPr>
          <w:ins w:id="214" w:author="Author"/>
          <w:rFonts w:asciiTheme="minorHAnsi" w:eastAsiaTheme="minorEastAsia" w:hAnsiTheme="minorHAnsi" w:cstheme="minorBidi"/>
          <w:color w:val="auto"/>
          <w:kern w:val="2"/>
          <w:sz w:val="24"/>
          <w:lang w:eastAsia="en-GB"/>
          <w14:ligatures w14:val="standardContextual"/>
        </w:rPr>
      </w:pPr>
      <w:ins w:id="215" w:author="Author">
        <w:r w:rsidRPr="002606B9">
          <w:rPr>
            <w:rStyle w:val="Hyperlink"/>
          </w:rPr>
          <w:fldChar w:fldCharType="begin"/>
        </w:r>
        <w:r w:rsidRPr="002606B9">
          <w:rPr>
            <w:rStyle w:val="Hyperlink"/>
          </w:rPr>
          <w:instrText xml:space="preserve"> </w:instrText>
        </w:r>
        <w:r>
          <w:instrText>HYPERLINK \l "_Toc164685096"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_Toc164685096 \h </w:instrText>
        </w:r>
      </w:ins>
      <w:r>
        <w:rPr>
          <w:webHidden/>
        </w:rPr>
      </w:r>
      <w:r>
        <w:rPr>
          <w:webHidden/>
        </w:rPr>
        <w:fldChar w:fldCharType="separate"/>
      </w:r>
      <w:ins w:id="216" w:author="Author">
        <w:r>
          <w:rPr>
            <w:webHidden/>
          </w:rPr>
          <w:t>182</w:t>
        </w:r>
        <w:r>
          <w:rPr>
            <w:webHidden/>
          </w:rPr>
          <w:fldChar w:fldCharType="end"/>
        </w:r>
        <w:r w:rsidRPr="002606B9">
          <w:rPr>
            <w:rStyle w:val="Hyperlink"/>
          </w:rPr>
          <w:fldChar w:fldCharType="end"/>
        </w:r>
      </w:ins>
    </w:p>
    <w:p w14:paraId="44B19D32" w14:textId="77777777" w:rsidR="001B743F" w:rsidRDefault="001B743F" w:rsidP="00DD71E6">
      <w:pPr>
        <w:pStyle w:val="TOC2"/>
        <w:rPr>
          <w:ins w:id="217" w:author="Author"/>
          <w:rFonts w:asciiTheme="minorHAnsi" w:eastAsiaTheme="minorEastAsia" w:hAnsiTheme="minorHAnsi" w:cstheme="minorBidi"/>
          <w:color w:val="auto"/>
          <w:kern w:val="2"/>
          <w:sz w:val="24"/>
          <w:lang w:eastAsia="en-GB"/>
          <w14:ligatures w14:val="standardContextual"/>
        </w:rPr>
      </w:pPr>
      <w:ins w:id="218" w:author="Author">
        <w:r w:rsidRPr="002606B9">
          <w:rPr>
            <w:rStyle w:val="Hyperlink"/>
          </w:rPr>
          <w:fldChar w:fldCharType="begin"/>
        </w:r>
        <w:r w:rsidRPr="002606B9">
          <w:rPr>
            <w:rStyle w:val="Hyperlink"/>
          </w:rPr>
          <w:instrText xml:space="preserve"> </w:instrText>
        </w:r>
        <w:r>
          <w:instrText>HYPERLINK \l "_Toc164685097"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13.2</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CS02a Provide Security Credential Details Command and Response</w:t>
        </w:r>
        <w:r>
          <w:rPr>
            <w:webHidden/>
          </w:rPr>
          <w:tab/>
        </w:r>
        <w:r>
          <w:rPr>
            <w:webHidden/>
          </w:rPr>
          <w:fldChar w:fldCharType="begin"/>
        </w:r>
        <w:r>
          <w:rPr>
            <w:webHidden/>
          </w:rPr>
          <w:instrText xml:space="preserve"> PAGEREF _Toc164685097 \h </w:instrText>
        </w:r>
      </w:ins>
      <w:r>
        <w:rPr>
          <w:webHidden/>
        </w:rPr>
      </w:r>
      <w:r>
        <w:rPr>
          <w:webHidden/>
        </w:rPr>
        <w:fldChar w:fldCharType="separate"/>
      </w:r>
      <w:ins w:id="219" w:author="Author">
        <w:r>
          <w:rPr>
            <w:webHidden/>
          </w:rPr>
          <w:t>184</w:t>
        </w:r>
        <w:r>
          <w:rPr>
            <w:webHidden/>
          </w:rPr>
          <w:fldChar w:fldCharType="end"/>
        </w:r>
        <w:r w:rsidRPr="002606B9">
          <w:rPr>
            <w:rStyle w:val="Hyperlink"/>
          </w:rPr>
          <w:fldChar w:fldCharType="end"/>
        </w:r>
      </w:ins>
    </w:p>
    <w:p w14:paraId="6CE85F94" w14:textId="77777777" w:rsidR="001B743F" w:rsidRDefault="001B743F" w:rsidP="00DD71E6">
      <w:pPr>
        <w:pStyle w:val="TOC2"/>
        <w:rPr>
          <w:ins w:id="220" w:author="Author"/>
          <w:rFonts w:asciiTheme="minorHAnsi" w:eastAsiaTheme="minorEastAsia" w:hAnsiTheme="minorHAnsi" w:cstheme="minorBidi"/>
          <w:color w:val="auto"/>
          <w:kern w:val="2"/>
          <w:sz w:val="24"/>
          <w:lang w:eastAsia="en-GB"/>
          <w14:ligatures w14:val="standardContextual"/>
        </w:rPr>
      </w:pPr>
      <w:ins w:id="221" w:author="Author">
        <w:r w:rsidRPr="002606B9">
          <w:rPr>
            <w:rStyle w:val="Hyperlink"/>
          </w:rPr>
          <w:fldChar w:fldCharType="begin"/>
        </w:r>
        <w:r w:rsidRPr="002606B9">
          <w:rPr>
            <w:rStyle w:val="Hyperlink"/>
          </w:rPr>
          <w:instrText xml:space="preserve"> </w:instrText>
        </w:r>
        <w:r>
          <w:instrText>HYPERLINK \l "_Toc164685098"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13.3</w:t>
        </w:r>
        <w:r>
          <w:rPr>
            <w:rFonts w:asciiTheme="minorHAnsi" w:eastAsiaTheme="minorEastAsia" w:hAnsiTheme="minorHAnsi" w:cstheme="minorBidi"/>
            <w:color w:val="auto"/>
            <w:kern w:val="2"/>
            <w:sz w:val="24"/>
            <w:lang w:eastAsia="en-GB"/>
            <w14:ligatures w14:val="standardContextual"/>
          </w:rPr>
          <w:tab/>
        </w:r>
        <w:r w:rsidRPr="002606B9">
          <w:rPr>
            <w:rStyle w:val="Hyperlink"/>
          </w:rPr>
          <w:t>CS</w:t>
        </w:r>
        <w:r w:rsidRPr="002606B9">
          <w:rPr>
            <w:rStyle w:val="Hyperlink"/>
          </w:rPr>
          <w:t>0</w:t>
        </w:r>
        <w:r w:rsidRPr="002606B9">
          <w:rPr>
            <w:rStyle w:val="Hyperlink"/>
          </w:rPr>
          <w:t>2b Update Security Credentials Command, Response and Alert</w:t>
        </w:r>
        <w:r>
          <w:rPr>
            <w:webHidden/>
          </w:rPr>
          <w:tab/>
        </w:r>
        <w:r>
          <w:rPr>
            <w:webHidden/>
          </w:rPr>
          <w:fldChar w:fldCharType="begin"/>
        </w:r>
        <w:r>
          <w:rPr>
            <w:webHidden/>
          </w:rPr>
          <w:instrText xml:space="preserve"> PAGEREF _Toc164685098 \h </w:instrText>
        </w:r>
      </w:ins>
      <w:r>
        <w:rPr>
          <w:webHidden/>
        </w:rPr>
      </w:r>
      <w:r>
        <w:rPr>
          <w:webHidden/>
        </w:rPr>
        <w:fldChar w:fldCharType="separate"/>
      </w:r>
      <w:ins w:id="222" w:author="Author">
        <w:r>
          <w:rPr>
            <w:webHidden/>
          </w:rPr>
          <w:t>197</w:t>
        </w:r>
        <w:r>
          <w:rPr>
            <w:webHidden/>
          </w:rPr>
          <w:fldChar w:fldCharType="end"/>
        </w:r>
        <w:r w:rsidRPr="002606B9">
          <w:rPr>
            <w:rStyle w:val="Hyperlink"/>
          </w:rPr>
          <w:fldChar w:fldCharType="end"/>
        </w:r>
      </w:ins>
    </w:p>
    <w:p w14:paraId="29A7977E" w14:textId="77777777" w:rsidR="001B743F" w:rsidRDefault="001B743F" w:rsidP="00DD71E6">
      <w:pPr>
        <w:pStyle w:val="TOC2"/>
        <w:rPr>
          <w:ins w:id="223" w:author="Author"/>
          <w:rFonts w:asciiTheme="minorHAnsi" w:eastAsiaTheme="minorEastAsia" w:hAnsiTheme="minorHAnsi" w:cstheme="minorBidi"/>
          <w:color w:val="auto"/>
          <w:kern w:val="2"/>
          <w:sz w:val="24"/>
          <w:lang w:eastAsia="en-GB"/>
          <w14:ligatures w14:val="standardContextual"/>
        </w:rPr>
      </w:pPr>
      <w:ins w:id="224" w:author="Author">
        <w:r w:rsidRPr="002606B9">
          <w:rPr>
            <w:rStyle w:val="Hyperlink"/>
          </w:rPr>
          <w:fldChar w:fldCharType="begin"/>
        </w:r>
        <w:r w:rsidRPr="002606B9">
          <w:rPr>
            <w:rStyle w:val="Hyperlink"/>
          </w:rPr>
          <w:instrText xml:space="preserve"> </w:instrText>
        </w:r>
        <w:r>
          <w:instrText>HYPERLINK \l "_Toc164685099"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13.4</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CS02c Issue Security Credentials</w:t>
        </w:r>
        <w:r>
          <w:rPr>
            <w:webHidden/>
          </w:rPr>
          <w:tab/>
        </w:r>
        <w:r>
          <w:rPr>
            <w:webHidden/>
          </w:rPr>
          <w:fldChar w:fldCharType="begin"/>
        </w:r>
        <w:r>
          <w:rPr>
            <w:webHidden/>
          </w:rPr>
          <w:instrText xml:space="preserve"> PAGEREF _Toc164685099 \h </w:instrText>
        </w:r>
      </w:ins>
      <w:r>
        <w:rPr>
          <w:webHidden/>
        </w:rPr>
      </w:r>
      <w:r>
        <w:rPr>
          <w:webHidden/>
        </w:rPr>
        <w:fldChar w:fldCharType="separate"/>
      </w:r>
      <w:ins w:id="225" w:author="Author">
        <w:r>
          <w:rPr>
            <w:webHidden/>
          </w:rPr>
          <w:t>233</w:t>
        </w:r>
        <w:r>
          <w:rPr>
            <w:webHidden/>
          </w:rPr>
          <w:fldChar w:fldCharType="end"/>
        </w:r>
        <w:r w:rsidRPr="002606B9">
          <w:rPr>
            <w:rStyle w:val="Hyperlink"/>
          </w:rPr>
          <w:fldChar w:fldCharType="end"/>
        </w:r>
      </w:ins>
    </w:p>
    <w:p w14:paraId="1D6B97D0" w14:textId="77777777" w:rsidR="001B743F" w:rsidRDefault="001B743F" w:rsidP="00DD71E6">
      <w:pPr>
        <w:pStyle w:val="TOC2"/>
        <w:rPr>
          <w:ins w:id="226" w:author="Author"/>
          <w:rFonts w:asciiTheme="minorHAnsi" w:eastAsiaTheme="minorEastAsia" w:hAnsiTheme="minorHAnsi" w:cstheme="minorBidi"/>
          <w:color w:val="auto"/>
          <w:kern w:val="2"/>
          <w:sz w:val="24"/>
          <w:lang w:eastAsia="en-GB"/>
          <w14:ligatures w14:val="standardContextual"/>
        </w:rPr>
      </w:pPr>
      <w:ins w:id="227" w:author="Author">
        <w:r w:rsidRPr="002606B9">
          <w:rPr>
            <w:rStyle w:val="Hyperlink"/>
          </w:rPr>
          <w:fldChar w:fldCharType="begin"/>
        </w:r>
        <w:r w:rsidRPr="002606B9">
          <w:rPr>
            <w:rStyle w:val="Hyperlink"/>
          </w:rPr>
          <w:instrText xml:space="preserve"> </w:instrText>
        </w:r>
        <w:r>
          <w:instrText>HYPERLINK \l "_Toc164685100"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13.5</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CS02d Update Device Certificates on Device</w:t>
        </w:r>
        <w:r>
          <w:rPr>
            <w:webHidden/>
          </w:rPr>
          <w:tab/>
        </w:r>
        <w:r>
          <w:rPr>
            <w:webHidden/>
          </w:rPr>
          <w:fldChar w:fldCharType="begin"/>
        </w:r>
        <w:r>
          <w:rPr>
            <w:webHidden/>
          </w:rPr>
          <w:instrText xml:space="preserve"> PAGEREF _Toc164685100 \h </w:instrText>
        </w:r>
      </w:ins>
      <w:r>
        <w:rPr>
          <w:webHidden/>
        </w:rPr>
      </w:r>
      <w:r>
        <w:rPr>
          <w:webHidden/>
        </w:rPr>
        <w:fldChar w:fldCharType="separate"/>
      </w:r>
      <w:ins w:id="228" w:author="Author">
        <w:r>
          <w:rPr>
            <w:webHidden/>
          </w:rPr>
          <w:t>238</w:t>
        </w:r>
        <w:r>
          <w:rPr>
            <w:webHidden/>
          </w:rPr>
          <w:fldChar w:fldCharType="end"/>
        </w:r>
        <w:r w:rsidRPr="002606B9">
          <w:rPr>
            <w:rStyle w:val="Hyperlink"/>
          </w:rPr>
          <w:fldChar w:fldCharType="end"/>
        </w:r>
      </w:ins>
    </w:p>
    <w:p w14:paraId="43ABD4A3" w14:textId="77777777" w:rsidR="001B743F" w:rsidRDefault="001B743F" w:rsidP="00DD71E6">
      <w:pPr>
        <w:pStyle w:val="TOC2"/>
        <w:rPr>
          <w:ins w:id="229" w:author="Author"/>
          <w:rFonts w:asciiTheme="minorHAnsi" w:eastAsiaTheme="minorEastAsia" w:hAnsiTheme="minorHAnsi" w:cstheme="minorBidi"/>
          <w:color w:val="auto"/>
          <w:kern w:val="2"/>
          <w:sz w:val="24"/>
          <w:lang w:eastAsia="en-GB"/>
          <w14:ligatures w14:val="standardContextual"/>
        </w:rPr>
      </w:pPr>
      <w:ins w:id="230" w:author="Author">
        <w:r w:rsidRPr="002606B9">
          <w:rPr>
            <w:rStyle w:val="Hyperlink"/>
          </w:rPr>
          <w:fldChar w:fldCharType="begin"/>
        </w:r>
        <w:r w:rsidRPr="002606B9">
          <w:rPr>
            <w:rStyle w:val="Hyperlink"/>
          </w:rPr>
          <w:instrText xml:space="preserve"> </w:instrText>
        </w:r>
        <w:r>
          <w:instrText>HYPERLINK \l "_Toc164685101"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13.6</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CS02e Provide Device Certificates from Device</w:t>
        </w:r>
        <w:r>
          <w:rPr>
            <w:webHidden/>
          </w:rPr>
          <w:tab/>
        </w:r>
        <w:r>
          <w:rPr>
            <w:webHidden/>
          </w:rPr>
          <w:fldChar w:fldCharType="begin"/>
        </w:r>
        <w:r>
          <w:rPr>
            <w:webHidden/>
          </w:rPr>
          <w:instrText xml:space="preserve"> PAGEREF _Toc164685101 \h </w:instrText>
        </w:r>
      </w:ins>
      <w:r>
        <w:rPr>
          <w:webHidden/>
        </w:rPr>
      </w:r>
      <w:r>
        <w:rPr>
          <w:webHidden/>
        </w:rPr>
        <w:fldChar w:fldCharType="separate"/>
      </w:r>
      <w:ins w:id="231" w:author="Author">
        <w:r>
          <w:rPr>
            <w:webHidden/>
          </w:rPr>
          <w:t>243</w:t>
        </w:r>
        <w:r>
          <w:rPr>
            <w:webHidden/>
          </w:rPr>
          <w:fldChar w:fldCharType="end"/>
        </w:r>
        <w:r w:rsidRPr="002606B9">
          <w:rPr>
            <w:rStyle w:val="Hyperlink"/>
          </w:rPr>
          <w:fldChar w:fldCharType="end"/>
        </w:r>
      </w:ins>
    </w:p>
    <w:p w14:paraId="32095565" w14:textId="77777777" w:rsidR="001B743F" w:rsidRDefault="001B743F" w:rsidP="00DD71E6">
      <w:pPr>
        <w:pStyle w:val="TOC2"/>
        <w:rPr>
          <w:ins w:id="232" w:author="Author"/>
          <w:rFonts w:asciiTheme="minorHAnsi" w:eastAsiaTheme="minorEastAsia" w:hAnsiTheme="minorHAnsi" w:cstheme="minorBidi"/>
          <w:color w:val="auto"/>
          <w:kern w:val="2"/>
          <w:sz w:val="24"/>
          <w:lang w:eastAsia="en-GB"/>
          <w14:ligatures w14:val="standardContextual"/>
        </w:rPr>
      </w:pPr>
      <w:ins w:id="233" w:author="Author">
        <w:r w:rsidRPr="002606B9">
          <w:rPr>
            <w:rStyle w:val="Hyperlink"/>
          </w:rPr>
          <w:fldChar w:fldCharType="begin"/>
        </w:r>
        <w:r w:rsidRPr="002606B9">
          <w:rPr>
            <w:rStyle w:val="Hyperlink"/>
          </w:rPr>
          <w:instrText xml:space="preserve"> </w:instrText>
        </w:r>
        <w:r>
          <w:instrText>HYPERLINK \l "_Toc164685102"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13.7</w:t>
        </w:r>
        <w:r>
          <w:rPr>
            <w:rFonts w:asciiTheme="minorHAnsi" w:eastAsiaTheme="minorEastAsia" w:hAnsiTheme="minorHAnsi" w:cstheme="minorBidi"/>
            <w:color w:val="auto"/>
            <w:kern w:val="2"/>
            <w:sz w:val="24"/>
            <w:lang w:eastAsia="en-GB"/>
            <w14:ligatures w14:val="standardContextual"/>
          </w:rPr>
          <w:tab/>
        </w:r>
        <w:r w:rsidRPr="002606B9">
          <w:rPr>
            <w:rStyle w:val="Hyperlink"/>
          </w:rPr>
          <w:t>Pair-wise Authorisation of Devices</w:t>
        </w:r>
        <w:r>
          <w:rPr>
            <w:webHidden/>
          </w:rPr>
          <w:tab/>
        </w:r>
        <w:r>
          <w:rPr>
            <w:webHidden/>
          </w:rPr>
          <w:fldChar w:fldCharType="begin"/>
        </w:r>
        <w:r>
          <w:rPr>
            <w:webHidden/>
          </w:rPr>
          <w:instrText xml:space="preserve"> PAGEREF _Toc164685102 \h </w:instrText>
        </w:r>
      </w:ins>
      <w:r>
        <w:rPr>
          <w:webHidden/>
        </w:rPr>
      </w:r>
      <w:r>
        <w:rPr>
          <w:webHidden/>
        </w:rPr>
        <w:fldChar w:fldCharType="separate"/>
      </w:r>
      <w:ins w:id="234" w:author="Author">
        <w:r>
          <w:rPr>
            <w:webHidden/>
          </w:rPr>
          <w:t>248</w:t>
        </w:r>
        <w:r>
          <w:rPr>
            <w:webHidden/>
          </w:rPr>
          <w:fldChar w:fldCharType="end"/>
        </w:r>
        <w:r w:rsidRPr="002606B9">
          <w:rPr>
            <w:rStyle w:val="Hyperlink"/>
          </w:rPr>
          <w:fldChar w:fldCharType="end"/>
        </w:r>
      </w:ins>
    </w:p>
    <w:p w14:paraId="2B1DD7EA" w14:textId="77777777" w:rsidR="001B743F" w:rsidRDefault="001B743F" w:rsidP="00DD71E6">
      <w:pPr>
        <w:pStyle w:val="TOC2"/>
        <w:rPr>
          <w:ins w:id="235" w:author="Author"/>
          <w:rFonts w:asciiTheme="minorHAnsi" w:eastAsiaTheme="minorEastAsia" w:hAnsiTheme="minorHAnsi" w:cstheme="minorBidi"/>
          <w:color w:val="auto"/>
          <w:kern w:val="2"/>
          <w:sz w:val="24"/>
          <w:lang w:eastAsia="en-GB"/>
          <w14:ligatures w14:val="standardContextual"/>
        </w:rPr>
      </w:pPr>
      <w:ins w:id="236" w:author="Author">
        <w:r w:rsidRPr="002606B9">
          <w:rPr>
            <w:rStyle w:val="Hyperlink"/>
          </w:rPr>
          <w:fldChar w:fldCharType="begin"/>
        </w:r>
        <w:r w:rsidRPr="002606B9">
          <w:rPr>
            <w:rStyle w:val="Hyperlink"/>
          </w:rPr>
          <w:instrText xml:space="preserve"> </w:instrText>
        </w:r>
        <w:r>
          <w:instrText>HYPERLINK \l "_Toc164685103"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13.8</w:t>
        </w:r>
        <w:r>
          <w:rPr>
            <w:rFonts w:asciiTheme="minorHAnsi" w:eastAsiaTheme="minorEastAsia" w:hAnsiTheme="minorHAnsi" w:cstheme="minorBidi"/>
            <w:color w:val="auto"/>
            <w:kern w:val="2"/>
            <w:sz w:val="24"/>
            <w:lang w:eastAsia="en-GB"/>
            <w14:ligatures w14:val="standardContextual"/>
          </w:rPr>
          <w:tab/>
        </w:r>
        <w:r w:rsidRPr="002606B9">
          <w:rPr>
            <w:rStyle w:val="Hyperlink"/>
          </w:rPr>
          <w:t>GCS59 / 62 GPF Device Log Backup and Restore</w:t>
        </w:r>
        <w:r>
          <w:rPr>
            <w:webHidden/>
          </w:rPr>
          <w:tab/>
        </w:r>
        <w:r>
          <w:rPr>
            <w:webHidden/>
          </w:rPr>
          <w:fldChar w:fldCharType="begin"/>
        </w:r>
        <w:r>
          <w:rPr>
            <w:webHidden/>
          </w:rPr>
          <w:instrText xml:space="preserve"> PAGEREF _Toc164685103 \h </w:instrText>
        </w:r>
      </w:ins>
      <w:r>
        <w:rPr>
          <w:webHidden/>
        </w:rPr>
      </w:r>
      <w:r>
        <w:rPr>
          <w:webHidden/>
        </w:rPr>
        <w:fldChar w:fldCharType="separate"/>
      </w:r>
      <w:ins w:id="237" w:author="Author">
        <w:r>
          <w:rPr>
            <w:webHidden/>
          </w:rPr>
          <w:t>266</w:t>
        </w:r>
        <w:r>
          <w:rPr>
            <w:webHidden/>
          </w:rPr>
          <w:fldChar w:fldCharType="end"/>
        </w:r>
        <w:r w:rsidRPr="002606B9">
          <w:rPr>
            <w:rStyle w:val="Hyperlink"/>
          </w:rPr>
          <w:fldChar w:fldCharType="end"/>
        </w:r>
      </w:ins>
    </w:p>
    <w:p w14:paraId="32F0E5C7" w14:textId="77777777" w:rsidR="001B743F" w:rsidRDefault="001B743F" w:rsidP="00DD71E6">
      <w:pPr>
        <w:pStyle w:val="TOC2"/>
        <w:rPr>
          <w:ins w:id="238" w:author="Author"/>
          <w:rFonts w:asciiTheme="minorHAnsi" w:eastAsiaTheme="minorEastAsia" w:hAnsiTheme="minorHAnsi" w:cstheme="minorBidi"/>
          <w:color w:val="auto"/>
          <w:kern w:val="2"/>
          <w:sz w:val="24"/>
          <w:lang w:eastAsia="en-GB"/>
          <w14:ligatures w14:val="standardContextual"/>
        </w:rPr>
      </w:pPr>
      <w:ins w:id="239" w:author="Author">
        <w:r w:rsidRPr="002606B9">
          <w:rPr>
            <w:rStyle w:val="Hyperlink"/>
          </w:rPr>
          <w:fldChar w:fldCharType="begin"/>
        </w:r>
        <w:r w:rsidRPr="002606B9">
          <w:rPr>
            <w:rStyle w:val="Hyperlink"/>
          </w:rPr>
          <w:instrText xml:space="preserve"> </w:instrText>
        </w:r>
        <w:r>
          <w:instrText>HYPERLINK \l "_Toc164685104"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13.9</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CS02f  Provide Security Credential Details Command and Response</w:t>
        </w:r>
        <w:r>
          <w:rPr>
            <w:webHidden/>
          </w:rPr>
          <w:tab/>
        </w:r>
        <w:r>
          <w:rPr>
            <w:webHidden/>
          </w:rPr>
          <w:fldChar w:fldCharType="begin"/>
        </w:r>
        <w:r>
          <w:rPr>
            <w:webHidden/>
          </w:rPr>
          <w:instrText xml:space="preserve"> PAGEREF _Toc164685104 \h </w:instrText>
        </w:r>
      </w:ins>
      <w:r>
        <w:rPr>
          <w:webHidden/>
        </w:rPr>
      </w:r>
      <w:r>
        <w:rPr>
          <w:webHidden/>
        </w:rPr>
        <w:fldChar w:fldCharType="separate"/>
      </w:r>
      <w:ins w:id="240" w:author="Author">
        <w:r>
          <w:rPr>
            <w:webHidden/>
          </w:rPr>
          <w:t>273</w:t>
        </w:r>
        <w:r>
          <w:rPr>
            <w:webHidden/>
          </w:rPr>
          <w:fldChar w:fldCharType="end"/>
        </w:r>
        <w:r w:rsidRPr="002606B9">
          <w:rPr>
            <w:rStyle w:val="Hyperlink"/>
          </w:rPr>
          <w:fldChar w:fldCharType="end"/>
        </w:r>
      </w:ins>
    </w:p>
    <w:p w14:paraId="5EABDEDB" w14:textId="77777777" w:rsidR="001B743F" w:rsidRDefault="001B743F" w:rsidP="00DD71E6">
      <w:pPr>
        <w:pStyle w:val="TOC2"/>
        <w:rPr>
          <w:ins w:id="241" w:author="Author"/>
          <w:rFonts w:asciiTheme="minorHAnsi" w:eastAsiaTheme="minorEastAsia" w:hAnsiTheme="minorHAnsi" w:cstheme="minorBidi"/>
          <w:color w:val="auto"/>
          <w:kern w:val="2"/>
          <w:sz w:val="24"/>
          <w:lang w:eastAsia="en-GB"/>
          <w14:ligatures w14:val="standardContextual"/>
        </w:rPr>
      </w:pPr>
      <w:ins w:id="242" w:author="Author">
        <w:r w:rsidRPr="002606B9">
          <w:rPr>
            <w:rStyle w:val="Hyperlink"/>
          </w:rPr>
          <w:fldChar w:fldCharType="begin"/>
        </w:r>
        <w:r w:rsidRPr="002606B9">
          <w:rPr>
            <w:rStyle w:val="Hyperlink"/>
          </w:rPr>
          <w:instrText xml:space="preserve"> </w:instrText>
        </w:r>
        <w:r>
          <w:instrText>HYPERLINK \l "_Toc164685105"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13.10</w:t>
        </w:r>
        <w:r>
          <w:rPr>
            <w:rFonts w:asciiTheme="minorHAnsi" w:eastAsiaTheme="minorEastAsia" w:hAnsiTheme="minorHAnsi" w:cstheme="minorBidi"/>
            <w:color w:val="auto"/>
            <w:kern w:val="2"/>
            <w:sz w:val="24"/>
            <w:lang w:eastAsia="en-GB"/>
            <w14:ligatures w14:val="standardContextual"/>
          </w:rPr>
          <w:tab/>
        </w:r>
        <w:r w:rsidRPr="002606B9">
          <w:rPr>
            <w:rStyle w:val="Hyperlink"/>
          </w:rPr>
          <w:t>CS02g Update Load Controller Security Credentials Command, Response and Alert</w:t>
        </w:r>
        <w:r>
          <w:rPr>
            <w:webHidden/>
          </w:rPr>
          <w:tab/>
        </w:r>
        <w:r>
          <w:rPr>
            <w:webHidden/>
          </w:rPr>
          <w:fldChar w:fldCharType="begin"/>
        </w:r>
        <w:r>
          <w:rPr>
            <w:webHidden/>
          </w:rPr>
          <w:instrText xml:space="preserve"> PAGEREF _Toc164685105 \h </w:instrText>
        </w:r>
      </w:ins>
      <w:r>
        <w:rPr>
          <w:webHidden/>
        </w:rPr>
      </w:r>
      <w:r>
        <w:rPr>
          <w:webHidden/>
        </w:rPr>
        <w:fldChar w:fldCharType="separate"/>
      </w:r>
      <w:ins w:id="243" w:author="Author">
        <w:r>
          <w:rPr>
            <w:webHidden/>
          </w:rPr>
          <w:t>276</w:t>
        </w:r>
        <w:r>
          <w:rPr>
            <w:webHidden/>
          </w:rPr>
          <w:fldChar w:fldCharType="end"/>
        </w:r>
        <w:r w:rsidRPr="002606B9">
          <w:rPr>
            <w:rStyle w:val="Hyperlink"/>
          </w:rPr>
          <w:fldChar w:fldCharType="end"/>
        </w:r>
      </w:ins>
    </w:p>
    <w:p w14:paraId="0291500E" w14:textId="77777777" w:rsidR="001B743F" w:rsidRDefault="001B743F">
      <w:pPr>
        <w:pStyle w:val="TOC1"/>
        <w:rPr>
          <w:ins w:id="244" w:author="Author"/>
          <w:rFonts w:asciiTheme="minorHAnsi" w:eastAsiaTheme="minorEastAsia" w:hAnsiTheme="minorHAnsi" w:cstheme="minorBidi"/>
          <w:b w:val="0"/>
          <w:color w:val="auto"/>
          <w:kern w:val="2"/>
          <w:sz w:val="24"/>
          <w:lang w:eastAsia="en-GB"/>
          <w14:ligatures w14:val="standardContextual"/>
        </w:rPr>
      </w:pPr>
      <w:ins w:id="245"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"_Toc164685106"</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14</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Apply Prepayment Top Up to an ESME or GSME</w:t>
        </w:r>
        <w:r>
          <w:rPr>
            <w:webHidden/>
          </w:rPr>
          <w:tab/>
        </w:r>
        <w:r>
          <w:rPr>
            <w:webHidden/>
          </w:rPr>
          <w:fldChar w:fldCharType="begin"/>
        </w:r>
        <w:r>
          <w:rPr>
            <w:webHidden/>
          </w:rPr>
          <w:instrText xml:space="preserve"> PAGEREF _Toc164685106 \h </w:instrText>
        </w:r>
      </w:ins>
      <w:r>
        <w:rPr>
          <w:webHidden/>
        </w:rPr>
      </w:r>
      <w:r>
        <w:rPr>
          <w:webHidden/>
        </w:rPr>
        <w:fldChar w:fldCharType="separate"/>
      </w:r>
      <w:ins w:id="246" w:author="Author">
        <w:r>
          <w:rPr>
            <w:webHidden/>
          </w:rPr>
          <w:t>285</w:t>
        </w:r>
        <w:r>
          <w:rPr>
            <w:webHidden/>
          </w:rPr>
          <w:fldChar w:fldCharType="end"/>
        </w:r>
        <w:r w:rsidRPr="002606B9">
          <w:rPr>
            <w:rStyle w:val="Hyperlink"/>
            <w:rFonts w:eastAsiaTheme="majorEastAsia"/>
          </w:rPr>
          <w:fldChar w:fldCharType="end"/>
        </w:r>
      </w:ins>
    </w:p>
    <w:p w14:paraId="1BB8CA0F" w14:textId="77777777" w:rsidR="001B743F" w:rsidRDefault="001B743F" w:rsidP="00DD71E6">
      <w:pPr>
        <w:pStyle w:val="TOC2"/>
        <w:rPr>
          <w:ins w:id="247" w:author="Author"/>
          <w:rFonts w:asciiTheme="minorHAnsi" w:eastAsiaTheme="minorEastAsia" w:hAnsiTheme="minorHAnsi" w:cstheme="minorBidi"/>
          <w:color w:val="auto"/>
          <w:kern w:val="2"/>
          <w:sz w:val="24"/>
          <w:lang w:eastAsia="en-GB"/>
          <w14:ligatures w14:val="standardContextual"/>
        </w:rPr>
      </w:pPr>
      <w:ins w:id="248" w:author="Author">
        <w:r w:rsidRPr="002606B9">
          <w:rPr>
            <w:rStyle w:val="Hyperlink"/>
          </w:rPr>
          <w:fldChar w:fldCharType="begin"/>
        </w:r>
        <w:r w:rsidRPr="002606B9">
          <w:rPr>
            <w:rStyle w:val="Hyperlink"/>
          </w:rPr>
          <w:instrText xml:space="preserve"> </w:instrText>
        </w:r>
        <w:r>
          <w:instrText>HYPERLINK \l "_Toc164685107"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14.1</w:t>
        </w:r>
        <w:r>
          <w:rPr>
            <w:rFonts w:asciiTheme="minorHAnsi" w:eastAsiaTheme="minorEastAsia" w:hAnsiTheme="minorHAnsi" w:cstheme="minorBidi"/>
            <w:color w:val="auto"/>
            <w:kern w:val="2"/>
            <w:sz w:val="24"/>
            <w:lang w:eastAsia="en-GB"/>
            <w14:ligatures w14:val="standardContextual"/>
          </w:rPr>
          <w:tab/>
        </w:r>
        <w:r w:rsidRPr="002606B9">
          <w:rPr>
            <w:rStyle w:val="Hyperlink"/>
          </w:rPr>
          <w:t>Defined Terms</w:t>
        </w:r>
        <w:r>
          <w:rPr>
            <w:webHidden/>
          </w:rPr>
          <w:tab/>
        </w:r>
        <w:r>
          <w:rPr>
            <w:webHidden/>
          </w:rPr>
          <w:fldChar w:fldCharType="begin"/>
        </w:r>
        <w:r>
          <w:rPr>
            <w:webHidden/>
          </w:rPr>
          <w:instrText xml:space="preserve"> PAGEREF _Toc164685107 \h </w:instrText>
        </w:r>
      </w:ins>
      <w:r>
        <w:rPr>
          <w:webHidden/>
        </w:rPr>
      </w:r>
      <w:r>
        <w:rPr>
          <w:webHidden/>
        </w:rPr>
        <w:fldChar w:fldCharType="separate"/>
      </w:r>
      <w:ins w:id="249" w:author="Author">
        <w:r>
          <w:rPr>
            <w:webHidden/>
          </w:rPr>
          <w:t>285</w:t>
        </w:r>
        <w:r>
          <w:rPr>
            <w:webHidden/>
          </w:rPr>
          <w:fldChar w:fldCharType="end"/>
        </w:r>
        <w:r w:rsidRPr="002606B9">
          <w:rPr>
            <w:rStyle w:val="Hyperlink"/>
          </w:rPr>
          <w:fldChar w:fldCharType="end"/>
        </w:r>
      </w:ins>
    </w:p>
    <w:p w14:paraId="1B2C51EF" w14:textId="77777777" w:rsidR="001B743F" w:rsidRDefault="001B743F" w:rsidP="00DD71E6">
      <w:pPr>
        <w:pStyle w:val="TOC2"/>
        <w:rPr>
          <w:ins w:id="250" w:author="Author"/>
          <w:rFonts w:asciiTheme="minorHAnsi" w:eastAsiaTheme="minorEastAsia" w:hAnsiTheme="minorHAnsi" w:cstheme="minorBidi"/>
          <w:color w:val="auto"/>
          <w:kern w:val="2"/>
          <w:sz w:val="24"/>
          <w:lang w:eastAsia="en-GB"/>
          <w14:ligatures w14:val="standardContextual"/>
        </w:rPr>
      </w:pPr>
      <w:ins w:id="251" w:author="Author">
        <w:r w:rsidRPr="002606B9">
          <w:rPr>
            <w:rStyle w:val="Hyperlink"/>
          </w:rPr>
          <w:fldChar w:fldCharType="begin"/>
        </w:r>
        <w:r w:rsidRPr="002606B9">
          <w:rPr>
            <w:rStyle w:val="Hyperlink"/>
          </w:rPr>
          <w:instrText xml:space="preserve"> </w:instrText>
        </w:r>
        <w:r>
          <w:instrText>HYPERLINK \l "_Toc164685108"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14.2</w:t>
        </w:r>
        <w:r>
          <w:rPr>
            <w:rFonts w:asciiTheme="minorHAnsi" w:eastAsiaTheme="minorEastAsia" w:hAnsiTheme="minorHAnsi" w:cstheme="minorBidi"/>
            <w:color w:val="auto"/>
            <w:kern w:val="2"/>
            <w:sz w:val="24"/>
            <w:lang w:eastAsia="en-GB"/>
            <w14:ligatures w14:val="standardContextual"/>
          </w:rPr>
          <w:tab/>
        </w:r>
        <w:r w:rsidRPr="002606B9">
          <w:rPr>
            <w:rStyle w:val="Hyperlink"/>
          </w:rPr>
          <w:t>Description – informative</w:t>
        </w:r>
        <w:r>
          <w:rPr>
            <w:webHidden/>
          </w:rPr>
          <w:tab/>
        </w:r>
        <w:r>
          <w:rPr>
            <w:webHidden/>
          </w:rPr>
          <w:fldChar w:fldCharType="begin"/>
        </w:r>
        <w:r>
          <w:rPr>
            <w:webHidden/>
          </w:rPr>
          <w:instrText xml:space="preserve"> PAGEREF _Toc164685108 \h </w:instrText>
        </w:r>
      </w:ins>
      <w:r>
        <w:rPr>
          <w:webHidden/>
        </w:rPr>
      </w:r>
      <w:r>
        <w:rPr>
          <w:webHidden/>
        </w:rPr>
        <w:fldChar w:fldCharType="separate"/>
      </w:r>
      <w:ins w:id="252" w:author="Author">
        <w:r>
          <w:rPr>
            <w:webHidden/>
          </w:rPr>
          <w:t>285</w:t>
        </w:r>
        <w:r>
          <w:rPr>
            <w:webHidden/>
          </w:rPr>
          <w:fldChar w:fldCharType="end"/>
        </w:r>
        <w:r w:rsidRPr="002606B9">
          <w:rPr>
            <w:rStyle w:val="Hyperlink"/>
          </w:rPr>
          <w:fldChar w:fldCharType="end"/>
        </w:r>
      </w:ins>
    </w:p>
    <w:p w14:paraId="0E4FF5F3" w14:textId="77777777" w:rsidR="001B743F" w:rsidRDefault="001B743F" w:rsidP="00DD71E6">
      <w:pPr>
        <w:pStyle w:val="TOC2"/>
        <w:rPr>
          <w:ins w:id="253" w:author="Author"/>
          <w:rFonts w:asciiTheme="minorHAnsi" w:eastAsiaTheme="minorEastAsia" w:hAnsiTheme="minorHAnsi" w:cstheme="minorBidi"/>
          <w:color w:val="auto"/>
          <w:kern w:val="2"/>
          <w:sz w:val="24"/>
          <w:lang w:eastAsia="en-GB"/>
          <w14:ligatures w14:val="standardContextual"/>
        </w:rPr>
      </w:pPr>
      <w:ins w:id="254" w:author="Author">
        <w:r w:rsidRPr="002606B9">
          <w:rPr>
            <w:rStyle w:val="Hyperlink"/>
          </w:rPr>
          <w:fldChar w:fldCharType="begin"/>
        </w:r>
        <w:r w:rsidRPr="002606B9">
          <w:rPr>
            <w:rStyle w:val="Hyperlink"/>
          </w:rPr>
          <w:instrText xml:space="preserve"> </w:instrText>
        </w:r>
        <w:r>
          <w:instrText>HYPERLINK \l "_Toc164685109"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14.3</w:t>
        </w:r>
        <w:r>
          <w:rPr>
            <w:rFonts w:asciiTheme="minorHAnsi" w:eastAsiaTheme="minorEastAsia" w:hAnsiTheme="minorHAnsi" w:cstheme="minorBidi"/>
            <w:color w:val="auto"/>
            <w:kern w:val="2"/>
            <w:sz w:val="24"/>
            <w:lang w:eastAsia="en-GB"/>
            <w14:ligatures w14:val="standardContextual"/>
          </w:rPr>
          <w:tab/>
        </w:r>
        <w:r w:rsidRPr="002606B9">
          <w:rPr>
            <w:rStyle w:val="Hyperlink"/>
          </w:rPr>
          <w:t>Common Requirements</w:t>
        </w:r>
        <w:r>
          <w:rPr>
            <w:webHidden/>
          </w:rPr>
          <w:tab/>
        </w:r>
        <w:r>
          <w:rPr>
            <w:webHidden/>
          </w:rPr>
          <w:fldChar w:fldCharType="begin"/>
        </w:r>
        <w:r>
          <w:rPr>
            <w:webHidden/>
          </w:rPr>
          <w:instrText xml:space="preserve"> PAGEREF _Toc164685109 \h </w:instrText>
        </w:r>
      </w:ins>
      <w:r>
        <w:rPr>
          <w:webHidden/>
        </w:rPr>
      </w:r>
      <w:r>
        <w:rPr>
          <w:webHidden/>
        </w:rPr>
        <w:fldChar w:fldCharType="separate"/>
      </w:r>
      <w:ins w:id="255" w:author="Author">
        <w:r>
          <w:rPr>
            <w:webHidden/>
          </w:rPr>
          <w:t>286</w:t>
        </w:r>
        <w:r>
          <w:rPr>
            <w:webHidden/>
          </w:rPr>
          <w:fldChar w:fldCharType="end"/>
        </w:r>
        <w:r w:rsidRPr="002606B9">
          <w:rPr>
            <w:rStyle w:val="Hyperlink"/>
          </w:rPr>
          <w:fldChar w:fldCharType="end"/>
        </w:r>
      </w:ins>
    </w:p>
    <w:p w14:paraId="2C9B20A1" w14:textId="77777777" w:rsidR="001B743F" w:rsidRDefault="001B743F" w:rsidP="00DD71E6">
      <w:pPr>
        <w:pStyle w:val="TOC2"/>
        <w:rPr>
          <w:ins w:id="256" w:author="Author"/>
          <w:rFonts w:asciiTheme="minorHAnsi" w:eastAsiaTheme="minorEastAsia" w:hAnsiTheme="minorHAnsi" w:cstheme="minorBidi"/>
          <w:color w:val="auto"/>
          <w:kern w:val="2"/>
          <w:sz w:val="24"/>
          <w:lang w:eastAsia="en-GB"/>
          <w14:ligatures w14:val="standardContextual"/>
        </w:rPr>
      </w:pPr>
      <w:ins w:id="257" w:author="Author">
        <w:r w:rsidRPr="002606B9">
          <w:rPr>
            <w:rStyle w:val="Hyperlink"/>
          </w:rPr>
          <w:fldChar w:fldCharType="begin"/>
        </w:r>
        <w:r w:rsidRPr="002606B9">
          <w:rPr>
            <w:rStyle w:val="Hyperlink"/>
          </w:rPr>
          <w:instrText xml:space="preserve"> </w:instrText>
        </w:r>
        <w:r>
          <w:instrText>HYPERLINK \l "_Toc164685110"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14.4</w:t>
        </w:r>
        <w:r>
          <w:rPr>
            <w:rFonts w:asciiTheme="minorHAnsi" w:eastAsiaTheme="minorEastAsia" w:hAnsiTheme="minorHAnsi" w:cstheme="minorBidi"/>
            <w:color w:val="auto"/>
            <w:kern w:val="2"/>
            <w:sz w:val="24"/>
            <w:lang w:eastAsia="en-GB"/>
            <w14:ligatures w14:val="standardContextual"/>
          </w:rPr>
          <w:tab/>
        </w:r>
        <w:r w:rsidRPr="002606B9">
          <w:rPr>
            <w:rStyle w:val="Hyperlink"/>
          </w:rPr>
          <w:t>CS01a Applying a Prepayment Top Up to an ESME without consumer intervention</w:t>
        </w:r>
        <w:r>
          <w:rPr>
            <w:webHidden/>
          </w:rPr>
          <w:tab/>
        </w:r>
        <w:r>
          <w:rPr>
            <w:webHidden/>
          </w:rPr>
          <w:fldChar w:fldCharType="begin"/>
        </w:r>
        <w:r>
          <w:rPr>
            <w:webHidden/>
          </w:rPr>
          <w:instrText xml:space="preserve"> PAGEREF _Toc164685110 \h </w:instrText>
        </w:r>
      </w:ins>
      <w:r>
        <w:rPr>
          <w:webHidden/>
        </w:rPr>
      </w:r>
      <w:r>
        <w:rPr>
          <w:webHidden/>
        </w:rPr>
        <w:fldChar w:fldCharType="separate"/>
      </w:r>
      <w:ins w:id="258" w:author="Author">
        <w:r>
          <w:rPr>
            <w:webHidden/>
          </w:rPr>
          <w:t>289</w:t>
        </w:r>
        <w:r>
          <w:rPr>
            <w:webHidden/>
          </w:rPr>
          <w:fldChar w:fldCharType="end"/>
        </w:r>
        <w:r w:rsidRPr="002606B9">
          <w:rPr>
            <w:rStyle w:val="Hyperlink"/>
          </w:rPr>
          <w:fldChar w:fldCharType="end"/>
        </w:r>
      </w:ins>
    </w:p>
    <w:p w14:paraId="563F808D" w14:textId="77777777" w:rsidR="001B743F" w:rsidRDefault="001B743F" w:rsidP="00DD71E6">
      <w:pPr>
        <w:pStyle w:val="TOC2"/>
        <w:rPr>
          <w:ins w:id="259" w:author="Author"/>
          <w:rFonts w:asciiTheme="minorHAnsi" w:eastAsiaTheme="minorEastAsia" w:hAnsiTheme="minorHAnsi" w:cstheme="minorBidi"/>
          <w:color w:val="auto"/>
          <w:kern w:val="2"/>
          <w:sz w:val="24"/>
          <w:lang w:eastAsia="en-GB"/>
          <w14:ligatures w14:val="standardContextual"/>
        </w:rPr>
      </w:pPr>
      <w:ins w:id="260" w:author="Author">
        <w:r w:rsidRPr="002606B9">
          <w:rPr>
            <w:rStyle w:val="Hyperlink"/>
          </w:rPr>
          <w:fldChar w:fldCharType="begin"/>
        </w:r>
        <w:r w:rsidRPr="002606B9">
          <w:rPr>
            <w:rStyle w:val="Hyperlink"/>
          </w:rPr>
          <w:instrText xml:space="preserve"> </w:instrText>
        </w:r>
        <w:r>
          <w:instrText>HYPERLINK \l "_Toc164685111"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14.5</w:t>
        </w:r>
        <w:r>
          <w:rPr>
            <w:rFonts w:asciiTheme="minorHAnsi" w:eastAsiaTheme="minorEastAsia" w:hAnsiTheme="minorHAnsi" w:cstheme="minorBidi"/>
            <w:color w:val="auto"/>
            <w:kern w:val="2"/>
            <w:sz w:val="24"/>
            <w:lang w:eastAsia="en-GB"/>
            <w14:ligatures w14:val="standardContextual"/>
          </w:rPr>
          <w:tab/>
        </w:r>
        <w:r w:rsidRPr="002606B9">
          <w:rPr>
            <w:rStyle w:val="Hyperlink"/>
          </w:rPr>
          <w:t>CS01b Applying a Prepayment Top Up to a GSME without consumer intervention</w:t>
        </w:r>
        <w:r>
          <w:rPr>
            <w:webHidden/>
          </w:rPr>
          <w:tab/>
        </w:r>
        <w:r>
          <w:rPr>
            <w:webHidden/>
          </w:rPr>
          <w:fldChar w:fldCharType="begin"/>
        </w:r>
        <w:r>
          <w:rPr>
            <w:webHidden/>
          </w:rPr>
          <w:instrText xml:space="preserve"> PAGEREF _Toc164685111 \h </w:instrText>
        </w:r>
      </w:ins>
      <w:r>
        <w:rPr>
          <w:webHidden/>
        </w:rPr>
      </w:r>
      <w:r>
        <w:rPr>
          <w:webHidden/>
        </w:rPr>
        <w:fldChar w:fldCharType="separate"/>
      </w:r>
      <w:ins w:id="261" w:author="Author">
        <w:r>
          <w:rPr>
            <w:webHidden/>
          </w:rPr>
          <w:t>290</w:t>
        </w:r>
        <w:r>
          <w:rPr>
            <w:webHidden/>
          </w:rPr>
          <w:fldChar w:fldCharType="end"/>
        </w:r>
        <w:r w:rsidRPr="002606B9">
          <w:rPr>
            <w:rStyle w:val="Hyperlink"/>
          </w:rPr>
          <w:fldChar w:fldCharType="end"/>
        </w:r>
      </w:ins>
    </w:p>
    <w:p w14:paraId="5D3386AD" w14:textId="77777777" w:rsidR="001B743F" w:rsidRDefault="001B743F" w:rsidP="00DD71E6">
      <w:pPr>
        <w:pStyle w:val="TOC2"/>
        <w:rPr>
          <w:ins w:id="262" w:author="Author"/>
          <w:rFonts w:asciiTheme="minorHAnsi" w:eastAsiaTheme="minorEastAsia" w:hAnsiTheme="minorHAnsi" w:cstheme="minorBidi"/>
          <w:color w:val="auto"/>
          <w:kern w:val="2"/>
          <w:sz w:val="24"/>
          <w:lang w:eastAsia="en-GB"/>
          <w14:ligatures w14:val="standardContextual"/>
        </w:rPr>
      </w:pPr>
      <w:ins w:id="263" w:author="Author">
        <w:r w:rsidRPr="002606B9">
          <w:rPr>
            <w:rStyle w:val="Hyperlink"/>
          </w:rPr>
          <w:fldChar w:fldCharType="begin"/>
        </w:r>
        <w:r w:rsidRPr="002606B9">
          <w:rPr>
            <w:rStyle w:val="Hyperlink"/>
          </w:rPr>
          <w:instrText xml:space="preserve"> </w:instrText>
        </w:r>
        <w:r>
          <w:instrText>HYPERLINK \l "_Toc164685112"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14.6</w:t>
        </w:r>
        <w:r>
          <w:rPr>
            <w:rFonts w:asciiTheme="minorHAnsi" w:eastAsiaTheme="minorEastAsia" w:hAnsiTheme="minorHAnsi" w:cstheme="minorBidi"/>
            <w:color w:val="auto"/>
            <w:kern w:val="2"/>
            <w:sz w:val="24"/>
            <w:lang w:eastAsia="en-GB"/>
            <w14:ligatures w14:val="standardContextual"/>
          </w:rPr>
          <w:tab/>
        </w:r>
        <w:r w:rsidRPr="002606B9">
          <w:rPr>
            <w:rStyle w:val="Hyperlink"/>
          </w:rPr>
          <w:t>Applying a Prepayment Top Up to an ESME or GSME with consumer entry of a numeric code on the ESME or GSME</w:t>
        </w:r>
        <w:r>
          <w:rPr>
            <w:webHidden/>
          </w:rPr>
          <w:tab/>
        </w:r>
        <w:r>
          <w:rPr>
            <w:webHidden/>
          </w:rPr>
          <w:fldChar w:fldCharType="begin"/>
        </w:r>
        <w:r>
          <w:rPr>
            <w:webHidden/>
          </w:rPr>
          <w:instrText xml:space="preserve"> PAGEREF _Toc164685112 \h </w:instrText>
        </w:r>
      </w:ins>
      <w:r>
        <w:rPr>
          <w:webHidden/>
        </w:rPr>
      </w:r>
      <w:r>
        <w:rPr>
          <w:webHidden/>
        </w:rPr>
        <w:fldChar w:fldCharType="separate"/>
      </w:r>
      <w:ins w:id="264" w:author="Author">
        <w:r>
          <w:rPr>
            <w:webHidden/>
          </w:rPr>
          <w:t>291</w:t>
        </w:r>
        <w:r>
          <w:rPr>
            <w:webHidden/>
          </w:rPr>
          <w:fldChar w:fldCharType="end"/>
        </w:r>
        <w:r w:rsidRPr="002606B9">
          <w:rPr>
            <w:rStyle w:val="Hyperlink"/>
          </w:rPr>
          <w:fldChar w:fldCharType="end"/>
        </w:r>
      </w:ins>
    </w:p>
    <w:p w14:paraId="1CC27271" w14:textId="77777777" w:rsidR="001B743F" w:rsidRDefault="001B743F" w:rsidP="00DD71E6">
      <w:pPr>
        <w:pStyle w:val="TOC2"/>
        <w:rPr>
          <w:ins w:id="265" w:author="Author"/>
          <w:rFonts w:asciiTheme="minorHAnsi" w:eastAsiaTheme="minorEastAsia" w:hAnsiTheme="minorHAnsi" w:cstheme="minorBidi"/>
          <w:color w:val="auto"/>
          <w:kern w:val="2"/>
          <w:sz w:val="24"/>
          <w:lang w:eastAsia="en-GB"/>
          <w14:ligatures w14:val="standardContextual"/>
        </w:rPr>
      </w:pPr>
      <w:ins w:id="266" w:author="Author">
        <w:r w:rsidRPr="002606B9">
          <w:rPr>
            <w:rStyle w:val="Hyperlink"/>
          </w:rPr>
          <w:lastRenderedPageBreak/>
          <w:fldChar w:fldCharType="begin"/>
        </w:r>
        <w:r w:rsidRPr="002606B9">
          <w:rPr>
            <w:rStyle w:val="Hyperlink"/>
          </w:rPr>
          <w:instrText xml:space="preserve"> </w:instrText>
        </w:r>
        <w:r>
          <w:instrText>HYPERLINK \l "_Toc164685113"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14.7</w:t>
        </w:r>
        <w:r>
          <w:rPr>
            <w:rFonts w:asciiTheme="minorHAnsi" w:eastAsiaTheme="minorEastAsia" w:hAnsiTheme="minorHAnsi" w:cstheme="minorBidi"/>
            <w:color w:val="auto"/>
            <w:kern w:val="2"/>
            <w:sz w:val="24"/>
            <w:lang w:eastAsia="en-GB"/>
            <w14:ligatures w14:val="standardContextual"/>
          </w:rPr>
          <w:tab/>
        </w:r>
        <w:r w:rsidRPr="002606B9">
          <w:rPr>
            <w:rStyle w:val="Hyperlink"/>
          </w:rPr>
          <w:t>Applying a Prepayment Top Up to an ESME or GSME with consumer entry of a numeric code on a PPMID</w:t>
        </w:r>
        <w:r>
          <w:rPr>
            <w:webHidden/>
          </w:rPr>
          <w:tab/>
        </w:r>
        <w:r>
          <w:rPr>
            <w:webHidden/>
          </w:rPr>
          <w:fldChar w:fldCharType="begin"/>
        </w:r>
        <w:r>
          <w:rPr>
            <w:webHidden/>
          </w:rPr>
          <w:instrText xml:space="preserve"> PAGEREF _Toc164685113 \h </w:instrText>
        </w:r>
      </w:ins>
      <w:r>
        <w:rPr>
          <w:webHidden/>
        </w:rPr>
      </w:r>
      <w:r>
        <w:rPr>
          <w:webHidden/>
        </w:rPr>
        <w:fldChar w:fldCharType="separate"/>
      </w:r>
      <w:ins w:id="267" w:author="Author">
        <w:r>
          <w:rPr>
            <w:webHidden/>
          </w:rPr>
          <w:t>294</w:t>
        </w:r>
        <w:r>
          <w:rPr>
            <w:webHidden/>
          </w:rPr>
          <w:fldChar w:fldCharType="end"/>
        </w:r>
        <w:r w:rsidRPr="002606B9">
          <w:rPr>
            <w:rStyle w:val="Hyperlink"/>
          </w:rPr>
          <w:fldChar w:fldCharType="end"/>
        </w:r>
      </w:ins>
    </w:p>
    <w:p w14:paraId="6AAD197D" w14:textId="77777777" w:rsidR="001B743F" w:rsidRDefault="001B743F" w:rsidP="00DD71E6">
      <w:pPr>
        <w:pStyle w:val="TOC2"/>
        <w:rPr>
          <w:ins w:id="268" w:author="Author"/>
          <w:rFonts w:asciiTheme="minorHAnsi" w:eastAsiaTheme="minorEastAsia" w:hAnsiTheme="minorHAnsi" w:cstheme="minorBidi"/>
          <w:color w:val="auto"/>
          <w:kern w:val="2"/>
          <w:sz w:val="24"/>
          <w:lang w:eastAsia="en-GB"/>
          <w14:ligatures w14:val="standardContextual"/>
        </w:rPr>
      </w:pPr>
      <w:ins w:id="269" w:author="Author">
        <w:r w:rsidRPr="002606B9">
          <w:rPr>
            <w:rStyle w:val="Hyperlink"/>
          </w:rPr>
          <w:fldChar w:fldCharType="begin"/>
        </w:r>
        <w:r w:rsidRPr="002606B9">
          <w:rPr>
            <w:rStyle w:val="Hyperlink"/>
          </w:rPr>
          <w:instrText xml:space="preserve"> </w:instrText>
        </w:r>
        <w:r>
          <w:instrText>HYPERLINK \l "_Toc164685114"</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14.8</w:t>
        </w:r>
        <w:r>
          <w:rPr>
            <w:rFonts w:asciiTheme="minorHAnsi" w:eastAsiaTheme="minorEastAsia" w:hAnsiTheme="minorHAnsi" w:cstheme="minorBidi"/>
            <w:color w:val="auto"/>
            <w:kern w:val="2"/>
            <w:sz w:val="24"/>
            <w:lang w:eastAsia="en-GB"/>
            <w14:ligatures w14:val="standardContextual"/>
          </w:rPr>
          <w:tab/>
        </w:r>
        <w:r w:rsidRPr="002606B9">
          <w:rPr>
            <w:rStyle w:val="Hyperlink"/>
          </w:rPr>
          <w:t>Calculating and Verifying the UTRN Check Digit</w:t>
        </w:r>
        <w:r>
          <w:rPr>
            <w:webHidden/>
          </w:rPr>
          <w:tab/>
        </w:r>
        <w:r>
          <w:rPr>
            <w:webHidden/>
          </w:rPr>
          <w:fldChar w:fldCharType="begin"/>
        </w:r>
        <w:r>
          <w:rPr>
            <w:webHidden/>
          </w:rPr>
          <w:instrText xml:space="preserve"> PAGEREF _Toc164685114 \h </w:instrText>
        </w:r>
      </w:ins>
      <w:r>
        <w:rPr>
          <w:webHidden/>
        </w:rPr>
      </w:r>
      <w:r>
        <w:rPr>
          <w:webHidden/>
        </w:rPr>
        <w:fldChar w:fldCharType="separate"/>
      </w:r>
      <w:ins w:id="270" w:author="Author">
        <w:r>
          <w:rPr>
            <w:webHidden/>
          </w:rPr>
          <w:t>295</w:t>
        </w:r>
        <w:r>
          <w:rPr>
            <w:webHidden/>
          </w:rPr>
          <w:fldChar w:fldCharType="end"/>
        </w:r>
        <w:r w:rsidRPr="002606B9">
          <w:rPr>
            <w:rStyle w:val="Hyperlink"/>
          </w:rPr>
          <w:fldChar w:fldCharType="end"/>
        </w:r>
      </w:ins>
    </w:p>
    <w:p w14:paraId="0DB7B258" w14:textId="77777777" w:rsidR="001B743F" w:rsidRDefault="001B743F">
      <w:pPr>
        <w:pStyle w:val="TOC1"/>
        <w:rPr>
          <w:ins w:id="271" w:author="Author"/>
          <w:rFonts w:asciiTheme="minorHAnsi" w:eastAsiaTheme="minorEastAsia" w:hAnsiTheme="minorHAnsi" w:cstheme="minorBidi"/>
          <w:b w:val="0"/>
          <w:color w:val="auto"/>
          <w:kern w:val="2"/>
          <w:sz w:val="24"/>
          <w:lang w:eastAsia="en-GB"/>
          <w14:ligatures w14:val="standardContextual"/>
        </w:rPr>
      </w:pPr>
      <w:ins w:id="272"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"_Toc164685115"</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15</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Message Codes</w:t>
        </w:r>
        <w:r>
          <w:rPr>
            <w:webHidden/>
          </w:rPr>
          <w:tab/>
        </w:r>
        <w:r>
          <w:rPr>
            <w:webHidden/>
          </w:rPr>
          <w:fldChar w:fldCharType="begin"/>
        </w:r>
        <w:r>
          <w:rPr>
            <w:webHidden/>
          </w:rPr>
          <w:instrText xml:space="preserve"> PAGEREF _Toc164685115 \h </w:instrText>
        </w:r>
      </w:ins>
      <w:r>
        <w:rPr>
          <w:webHidden/>
        </w:rPr>
      </w:r>
      <w:r>
        <w:rPr>
          <w:webHidden/>
        </w:rPr>
        <w:fldChar w:fldCharType="separate"/>
      </w:r>
      <w:ins w:id="273" w:author="Author">
        <w:r>
          <w:rPr>
            <w:webHidden/>
          </w:rPr>
          <w:t>298</w:t>
        </w:r>
        <w:r>
          <w:rPr>
            <w:webHidden/>
          </w:rPr>
          <w:fldChar w:fldCharType="end"/>
        </w:r>
        <w:r w:rsidRPr="002606B9">
          <w:rPr>
            <w:rStyle w:val="Hyperlink"/>
            <w:rFonts w:eastAsiaTheme="majorEastAsia"/>
          </w:rPr>
          <w:fldChar w:fldCharType="end"/>
        </w:r>
      </w:ins>
    </w:p>
    <w:p w14:paraId="5B419CF4" w14:textId="77777777" w:rsidR="001B743F" w:rsidRDefault="001B743F">
      <w:pPr>
        <w:pStyle w:val="TOC1"/>
        <w:rPr>
          <w:ins w:id="274" w:author="Author"/>
          <w:rFonts w:asciiTheme="minorHAnsi" w:eastAsiaTheme="minorEastAsia" w:hAnsiTheme="minorHAnsi" w:cstheme="minorBidi"/>
          <w:b w:val="0"/>
          <w:color w:val="auto"/>
          <w:kern w:val="2"/>
          <w:sz w:val="24"/>
          <w:lang w:eastAsia="en-GB"/>
          <w14:ligatures w14:val="standardContextual"/>
        </w:rPr>
      </w:pPr>
      <w:ins w:id="275"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"_Toc164685116"</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16</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Event / Alert Codes and related requirements</w:t>
        </w:r>
        <w:r>
          <w:rPr>
            <w:webHidden/>
          </w:rPr>
          <w:tab/>
        </w:r>
        <w:r>
          <w:rPr>
            <w:webHidden/>
          </w:rPr>
          <w:fldChar w:fldCharType="begin"/>
        </w:r>
        <w:r>
          <w:rPr>
            <w:webHidden/>
          </w:rPr>
          <w:instrText xml:space="preserve"> PAGEREF _Toc164685116 \h </w:instrText>
        </w:r>
      </w:ins>
      <w:r>
        <w:rPr>
          <w:webHidden/>
        </w:rPr>
      </w:r>
      <w:r>
        <w:rPr>
          <w:webHidden/>
        </w:rPr>
        <w:fldChar w:fldCharType="separate"/>
      </w:r>
      <w:ins w:id="276" w:author="Author">
        <w:r>
          <w:rPr>
            <w:webHidden/>
          </w:rPr>
          <w:t>299</w:t>
        </w:r>
        <w:r>
          <w:rPr>
            <w:webHidden/>
          </w:rPr>
          <w:fldChar w:fldCharType="end"/>
        </w:r>
        <w:r w:rsidRPr="002606B9">
          <w:rPr>
            <w:rStyle w:val="Hyperlink"/>
            <w:rFonts w:eastAsiaTheme="majorEastAsia"/>
          </w:rPr>
          <w:fldChar w:fldCharType="end"/>
        </w:r>
      </w:ins>
    </w:p>
    <w:p w14:paraId="7F2F2550" w14:textId="77777777" w:rsidR="001B743F" w:rsidRDefault="001B743F" w:rsidP="00DD71E6">
      <w:pPr>
        <w:pStyle w:val="TOC2"/>
        <w:rPr>
          <w:ins w:id="277" w:author="Author"/>
          <w:rFonts w:asciiTheme="minorHAnsi" w:eastAsiaTheme="minorEastAsia" w:hAnsiTheme="minorHAnsi" w:cstheme="minorBidi"/>
          <w:color w:val="auto"/>
          <w:kern w:val="2"/>
          <w:sz w:val="24"/>
          <w:lang w:eastAsia="en-GB"/>
          <w14:ligatures w14:val="standardContextual"/>
        </w:rPr>
      </w:pPr>
      <w:ins w:id="278" w:author="Author">
        <w:r w:rsidRPr="002606B9">
          <w:rPr>
            <w:rStyle w:val="Hyperlink"/>
          </w:rPr>
          <w:fldChar w:fldCharType="begin"/>
        </w:r>
        <w:r w:rsidRPr="002606B9">
          <w:rPr>
            <w:rStyle w:val="Hyperlink"/>
          </w:rPr>
          <w:instrText xml:space="preserve"> </w:instrText>
        </w:r>
        <w:r>
          <w:instrText>HYPERLINK \l "_Toc164685117"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16.1</w:t>
        </w:r>
        <w:r>
          <w:rPr>
            <w:rFonts w:asciiTheme="minorHAnsi" w:eastAsiaTheme="minorEastAsia" w:hAnsiTheme="minorHAnsi" w:cstheme="minorBidi"/>
            <w:color w:val="auto"/>
            <w:kern w:val="2"/>
            <w:sz w:val="24"/>
            <w:lang w:eastAsia="en-GB"/>
            <w14:ligatures w14:val="standardContextual"/>
          </w:rPr>
          <w:tab/>
        </w:r>
        <w:r w:rsidRPr="002606B9">
          <w:rPr>
            <w:rStyle w:val="Hyperlink"/>
          </w:rPr>
          <w:t>Introduction – informative</w:t>
        </w:r>
        <w:r>
          <w:rPr>
            <w:webHidden/>
          </w:rPr>
          <w:tab/>
        </w:r>
        <w:r>
          <w:rPr>
            <w:webHidden/>
          </w:rPr>
          <w:fldChar w:fldCharType="begin"/>
        </w:r>
        <w:r>
          <w:rPr>
            <w:webHidden/>
          </w:rPr>
          <w:instrText xml:space="preserve"> PAGEREF _Toc164685117 \h </w:instrText>
        </w:r>
      </w:ins>
      <w:r>
        <w:rPr>
          <w:webHidden/>
        </w:rPr>
      </w:r>
      <w:r>
        <w:rPr>
          <w:webHidden/>
        </w:rPr>
        <w:fldChar w:fldCharType="separate"/>
      </w:r>
      <w:ins w:id="279" w:author="Author">
        <w:r>
          <w:rPr>
            <w:webHidden/>
          </w:rPr>
          <w:t>299</w:t>
        </w:r>
        <w:r>
          <w:rPr>
            <w:webHidden/>
          </w:rPr>
          <w:fldChar w:fldCharType="end"/>
        </w:r>
        <w:r w:rsidRPr="002606B9">
          <w:rPr>
            <w:rStyle w:val="Hyperlink"/>
          </w:rPr>
          <w:fldChar w:fldCharType="end"/>
        </w:r>
      </w:ins>
    </w:p>
    <w:p w14:paraId="4EB764C0" w14:textId="77777777" w:rsidR="001B743F" w:rsidRDefault="001B743F" w:rsidP="00DD71E6">
      <w:pPr>
        <w:pStyle w:val="TOC2"/>
        <w:rPr>
          <w:ins w:id="280" w:author="Author"/>
          <w:rFonts w:asciiTheme="minorHAnsi" w:eastAsiaTheme="minorEastAsia" w:hAnsiTheme="minorHAnsi" w:cstheme="minorBidi"/>
          <w:color w:val="auto"/>
          <w:kern w:val="2"/>
          <w:sz w:val="24"/>
          <w:lang w:eastAsia="en-GB"/>
          <w14:ligatures w14:val="standardContextual"/>
        </w:rPr>
      </w:pPr>
      <w:ins w:id="281" w:author="Author">
        <w:r w:rsidRPr="002606B9">
          <w:rPr>
            <w:rStyle w:val="Hyperlink"/>
          </w:rPr>
          <w:fldChar w:fldCharType="begin"/>
        </w:r>
        <w:r w:rsidRPr="002606B9">
          <w:rPr>
            <w:rStyle w:val="Hyperlink"/>
          </w:rPr>
          <w:instrText xml:space="preserve"> </w:instrText>
        </w:r>
        <w:r>
          <w:instrText>HYPERLINK \l "_Toc164685118"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16.2</w:t>
        </w:r>
        <w:r>
          <w:rPr>
            <w:rFonts w:asciiTheme="minorHAnsi" w:eastAsiaTheme="minorEastAsia" w:hAnsiTheme="minorHAnsi" w:cstheme="minorBidi"/>
            <w:color w:val="auto"/>
            <w:kern w:val="2"/>
            <w:sz w:val="24"/>
            <w:lang w:eastAsia="en-GB"/>
            <w14:ligatures w14:val="standardContextual"/>
          </w:rPr>
          <w:tab/>
        </w:r>
        <w:r w:rsidRPr="002606B9">
          <w:rPr>
            <w:rStyle w:val="Hyperlink"/>
          </w:rPr>
          <w:t>Event and Alert Codes</w:t>
        </w:r>
        <w:r>
          <w:rPr>
            <w:webHidden/>
          </w:rPr>
          <w:tab/>
        </w:r>
        <w:r>
          <w:rPr>
            <w:webHidden/>
          </w:rPr>
          <w:fldChar w:fldCharType="begin"/>
        </w:r>
        <w:r>
          <w:rPr>
            <w:webHidden/>
          </w:rPr>
          <w:instrText xml:space="preserve"> PAGEREF _Toc164685118 \h </w:instrText>
        </w:r>
      </w:ins>
      <w:r>
        <w:rPr>
          <w:webHidden/>
        </w:rPr>
      </w:r>
      <w:r>
        <w:rPr>
          <w:webHidden/>
        </w:rPr>
        <w:fldChar w:fldCharType="separate"/>
      </w:r>
      <w:ins w:id="282" w:author="Author">
        <w:r>
          <w:rPr>
            <w:webHidden/>
          </w:rPr>
          <w:t>300</w:t>
        </w:r>
        <w:r>
          <w:rPr>
            <w:webHidden/>
          </w:rPr>
          <w:fldChar w:fldCharType="end"/>
        </w:r>
        <w:r w:rsidRPr="002606B9">
          <w:rPr>
            <w:rStyle w:val="Hyperlink"/>
          </w:rPr>
          <w:fldChar w:fldCharType="end"/>
        </w:r>
      </w:ins>
    </w:p>
    <w:p w14:paraId="6CA0E8CC" w14:textId="77777777" w:rsidR="001B743F" w:rsidRDefault="001B743F" w:rsidP="00DD71E6">
      <w:pPr>
        <w:pStyle w:val="TOC2"/>
        <w:rPr>
          <w:ins w:id="283" w:author="Author"/>
          <w:rFonts w:asciiTheme="minorHAnsi" w:eastAsiaTheme="minorEastAsia" w:hAnsiTheme="minorHAnsi" w:cstheme="minorBidi"/>
          <w:color w:val="auto"/>
          <w:kern w:val="2"/>
          <w:sz w:val="24"/>
          <w:lang w:eastAsia="en-GB"/>
          <w14:ligatures w14:val="standardContextual"/>
        </w:rPr>
      </w:pPr>
      <w:ins w:id="284" w:author="Author">
        <w:r w:rsidRPr="002606B9">
          <w:rPr>
            <w:rStyle w:val="Hyperlink"/>
          </w:rPr>
          <w:fldChar w:fldCharType="begin"/>
        </w:r>
        <w:r w:rsidRPr="002606B9">
          <w:rPr>
            <w:rStyle w:val="Hyperlink"/>
          </w:rPr>
          <w:instrText xml:space="preserve"> </w:instrText>
        </w:r>
        <w:r>
          <w:instrText>HYPERLINK \l "_Toc164685119"</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16.3</w:t>
        </w:r>
        <w:r>
          <w:rPr>
            <w:rFonts w:asciiTheme="minorHAnsi" w:eastAsiaTheme="minorEastAsia" w:hAnsiTheme="minorHAnsi" w:cstheme="minorBidi"/>
            <w:color w:val="auto"/>
            <w:kern w:val="2"/>
            <w:sz w:val="24"/>
            <w:lang w:eastAsia="en-GB"/>
            <w14:ligatures w14:val="standardContextual"/>
          </w:rPr>
          <w:tab/>
        </w:r>
        <w:r w:rsidRPr="002606B9">
          <w:rPr>
            <w:rStyle w:val="Hyperlink"/>
          </w:rPr>
          <w:t>Event Logs</w:t>
        </w:r>
        <w:r>
          <w:rPr>
            <w:webHidden/>
          </w:rPr>
          <w:tab/>
        </w:r>
        <w:r>
          <w:rPr>
            <w:webHidden/>
          </w:rPr>
          <w:fldChar w:fldCharType="begin"/>
        </w:r>
        <w:r>
          <w:rPr>
            <w:webHidden/>
          </w:rPr>
          <w:instrText xml:space="preserve"> PAGEREF _Toc164685119 \h </w:instrText>
        </w:r>
      </w:ins>
      <w:r>
        <w:rPr>
          <w:webHidden/>
        </w:rPr>
      </w:r>
      <w:r>
        <w:rPr>
          <w:webHidden/>
        </w:rPr>
        <w:fldChar w:fldCharType="separate"/>
      </w:r>
      <w:ins w:id="285" w:author="Author">
        <w:r>
          <w:rPr>
            <w:webHidden/>
          </w:rPr>
          <w:t>300</w:t>
        </w:r>
        <w:r>
          <w:rPr>
            <w:webHidden/>
          </w:rPr>
          <w:fldChar w:fldCharType="end"/>
        </w:r>
        <w:r w:rsidRPr="002606B9">
          <w:rPr>
            <w:rStyle w:val="Hyperlink"/>
          </w:rPr>
          <w:fldChar w:fldCharType="end"/>
        </w:r>
      </w:ins>
    </w:p>
    <w:p w14:paraId="740FCC26" w14:textId="77777777" w:rsidR="001B743F" w:rsidRDefault="001B743F" w:rsidP="00DD71E6">
      <w:pPr>
        <w:pStyle w:val="TOC2"/>
        <w:rPr>
          <w:ins w:id="286" w:author="Author"/>
          <w:rFonts w:asciiTheme="minorHAnsi" w:eastAsiaTheme="minorEastAsia" w:hAnsiTheme="minorHAnsi" w:cstheme="minorBidi"/>
          <w:color w:val="auto"/>
          <w:kern w:val="2"/>
          <w:sz w:val="24"/>
          <w:lang w:eastAsia="en-GB"/>
          <w14:ligatures w14:val="standardContextual"/>
        </w:rPr>
      </w:pPr>
      <w:ins w:id="287" w:author="Author">
        <w:r w:rsidRPr="002606B9">
          <w:rPr>
            <w:rStyle w:val="Hyperlink"/>
          </w:rPr>
          <w:fldChar w:fldCharType="begin"/>
        </w:r>
        <w:r w:rsidRPr="002606B9">
          <w:rPr>
            <w:rStyle w:val="Hyperlink"/>
          </w:rPr>
          <w:instrText xml:space="preserve"> </w:instrText>
        </w:r>
        <w:r>
          <w:instrText>HYPERLINK \l "_Toc164685120"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16.4</w:t>
        </w:r>
        <w:r>
          <w:rPr>
            <w:rFonts w:asciiTheme="minorHAnsi" w:eastAsiaTheme="minorEastAsia" w:hAnsiTheme="minorHAnsi" w:cstheme="minorBidi"/>
            <w:color w:val="auto"/>
            <w:kern w:val="2"/>
            <w:sz w:val="24"/>
            <w:lang w:eastAsia="en-GB"/>
            <w14:ligatures w14:val="standardContextual"/>
          </w:rPr>
          <w:tab/>
        </w:r>
        <w:r w:rsidRPr="002606B9">
          <w:rPr>
            <w:rStyle w:val="Hyperlink"/>
          </w:rPr>
          <w:t>Requirements</w:t>
        </w:r>
        <w:r>
          <w:rPr>
            <w:webHidden/>
          </w:rPr>
          <w:tab/>
        </w:r>
        <w:r>
          <w:rPr>
            <w:webHidden/>
          </w:rPr>
          <w:fldChar w:fldCharType="begin"/>
        </w:r>
        <w:r>
          <w:rPr>
            <w:webHidden/>
          </w:rPr>
          <w:instrText xml:space="preserve"> PAGEREF _Toc164685120 \h </w:instrText>
        </w:r>
      </w:ins>
      <w:r>
        <w:rPr>
          <w:webHidden/>
        </w:rPr>
      </w:r>
      <w:r>
        <w:rPr>
          <w:webHidden/>
        </w:rPr>
        <w:fldChar w:fldCharType="separate"/>
      </w:r>
      <w:ins w:id="288" w:author="Author">
        <w:r>
          <w:rPr>
            <w:webHidden/>
          </w:rPr>
          <w:t>300</w:t>
        </w:r>
        <w:r>
          <w:rPr>
            <w:webHidden/>
          </w:rPr>
          <w:fldChar w:fldCharType="end"/>
        </w:r>
        <w:r w:rsidRPr="002606B9">
          <w:rPr>
            <w:rStyle w:val="Hyperlink"/>
          </w:rPr>
          <w:fldChar w:fldCharType="end"/>
        </w:r>
      </w:ins>
    </w:p>
    <w:p w14:paraId="1D17B954" w14:textId="77777777" w:rsidR="001B743F" w:rsidRDefault="001B743F">
      <w:pPr>
        <w:pStyle w:val="TOC1"/>
        <w:rPr>
          <w:ins w:id="289" w:author="Author"/>
          <w:rFonts w:asciiTheme="minorHAnsi" w:eastAsiaTheme="minorEastAsia" w:hAnsiTheme="minorHAnsi" w:cstheme="minorBidi"/>
          <w:b w:val="0"/>
          <w:color w:val="auto"/>
          <w:kern w:val="2"/>
          <w:sz w:val="24"/>
          <w:lang w:eastAsia="en-GB"/>
          <w14:ligatures w14:val="standardContextual"/>
        </w:rPr>
      </w:pPr>
      <w:ins w:id="290"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"_Toc164685121"</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17</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Remote Party Usage Rights</w:t>
        </w:r>
        <w:r>
          <w:rPr>
            <w:webHidden/>
          </w:rPr>
          <w:tab/>
        </w:r>
        <w:r>
          <w:rPr>
            <w:webHidden/>
          </w:rPr>
          <w:fldChar w:fldCharType="begin"/>
        </w:r>
        <w:r>
          <w:rPr>
            <w:webHidden/>
          </w:rPr>
          <w:instrText xml:space="preserve"> PAGEREF _Toc164685121 \h </w:instrText>
        </w:r>
      </w:ins>
      <w:r>
        <w:rPr>
          <w:webHidden/>
        </w:rPr>
      </w:r>
      <w:r>
        <w:rPr>
          <w:webHidden/>
        </w:rPr>
        <w:fldChar w:fldCharType="separate"/>
      </w:r>
      <w:ins w:id="291" w:author="Author">
        <w:r>
          <w:rPr>
            <w:webHidden/>
          </w:rPr>
          <w:t>304</w:t>
        </w:r>
        <w:r>
          <w:rPr>
            <w:webHidden/>
          </w:rPr>
          <w:fldChar w:fldCharType="end"/>
        </w:r>
        <w:r w:rsidRPr="002606B9">
          <w:rPr>
            <w:rStyle w:val="Hyperlink"/>
            <w:rFonts w:eastAsiaTheme="majorEastAsia"/>
          </w:rPr>
          <w:fldChar w:fldCharType="end"/>
        </w:r>
      </w:ins>
    </w:p>
    <w:p w14:paraId="322D982B" w14:textId="77777777" w:rsidR="001B743F" w:rsidRDefault="001B743F" w:rsidP="00DD71E6">
      <w:pPr>
        <w:pStyle w:val="TOC2"/>
        <w:rPr>
          <w:ins w:id="292" w:author="Author"/>
          <w:rFonts w:asciiTheme="minorHAnsi" w:eastAsiaTheme="minorEastAsia" w:hAnsiTheme="minorHAnsi" w:cstheme="minorBidi"/>
          <w:color w:val="auto"/>
          <w:kern w:val="2"/>
          <w:sz w:val="24"/>
          <w:lang w:eastAsia="en-GB"/>
          <w14:ligatures w14:val="standardContextual"/>
        </w:rPr>
      </w:pPr>
      <w:ins w:id="293" w:author="Author">
        <w:r w:rsidRPr="002606B9">
          <w:rPr>
            <w:rStyle w:val="Hyperlink"/>
          </w:rPr>
          <w:fldChar w:fldCharType="begin"/>
        </w:r>
        <w:r w:rsidRPr="002606B9">
          <w:rPr>
            <w:rStyle w:val="Hyperlink"/>
          </w:rPr>
          <w:instrText xml:space="preserve"> </w:instrText>
        </w:r>
        <w:r>
          <w:instrText>HYPERLINK \l "_Toc164685122"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17.1</w:t>
        </w:r>
        <w:r>
          <w:rPr>
            <w:rFonts w:asciiTheme="minorHAnsi" w:eastAsiaTheme="minorEastAsia" w:hAnsiTheme="minorHAnsi" w:cstheme="minorBidi"/>
            <w:color w:val="auto"/>
            <w:kern w:val="2"/>
            <w:sz w:val="24"/>
            <w:lang w:eastAsia="en-GB"/>
            <w14:ligatures w14:val="standardContextual"/>
          </w:rPr>
          <w:tab/>
        </w:r>
        <w:r w:rsidRPr="002606B9">
          <w:rPr>
            <w:rStyle w:val="Hyperlink"/>
          </w:rPr>
          <w:t>Remote Party Access Rights to Attributes and Methods</w:t>
        </w:r>
        <w:r>
          <w:rPr>
            <w:webHidden/>
          </w:rPr>
          <w:tab/>
        </w:r>
        <w:r>
          <w:rPr>
            <w:webHidden/>
          </w:rPr>
          <w:fldChar w:fldCharType="begin"/>
        </w:r>
        <w:r>
          <w:rPr>
            <w:webHidden/>
          </w:rPr>
          <w:instrText xml:space="preserve"> PAGEREF _Toc164685122 \h </w:instrText>
        </w:r>
      </w:ins>
      <w:r>
        <w:rPr>
          <w:webHidden/>
        </w:rPr>
      </w:r>
      <w:r>
        <w:rPr>
          <w:webHidden/>
        </w:rPr>
        <w:fldChar w:fldCharType="separate"/>
      </w:r>
      <w:ins w:id="294" w:author="Author">
        <w:r>
          <w:rPr>
            <w:webHidden/>
          </w:rPr>
          <w:t>304</w:t>
        </w:r>
        <w:r>
          <w:rPr>
            <w:webHidden/>
          </w:rPr>
          <w:fldChar w:fldCharType="end"/>
        </w:r>
        <w:r w:rsidRPr="002606B9">
          <w:rPr>
            <w:rStyle w:val="Hyperlink"/>
          </w:rPr>
          <w:fldChar w:fldCharType="end"/>
        </w:r>
      </w:ins>
    </w:p>
    <w:p w14:paraId="1A337C7F" w14:textId="77777777" w:rsidR="001B743F" w:rsidRDefault="001B743F" w:rsidP="00DD71E6">
      <w:pPr>
        <w:pStyle w:val="TOC2"/>
        <w:rPr>
          <w:ins w:id="295" w:author="Author"/>
          <w:rFonts w:asciiTheme="minorHAnsi" w:eastAsiaTheme="minorEastAsia" w:hAnsiTheme="minorHAnsi" w:cstheme="minorBidi"/>
          <w:color w:val="auto"/>
          <w:kern w:val="2"/>
          <w:sz w:val="24"/>
          <w:lang w:eastAsia="en-GB"/>
          <w14:ligatures w14:val="standardContextual"/>
        </w:rPr>
      </w:pPr>
      <w:ins w:id="296" w:author="Author">
        <w:r w:rsidRPr="002606B9">
          <w:rPr>
            <w:rStyle w:val="Hyperlink"/>
          </w:rPr>
          <w:fldChar w:fldCharType="begin"/>
        </w:r>
        <w:r w:rsidRPr="002606B9">
          <w:rPr>
            <w:rStyle w:val="Hyperlink"/>
          </w:rPr>
          <w:instrText xml:space="preserve"> </w:instrText>
        </w:r>
        <w:r>
          <w:instrText>HYPERLINK \l "_Toc164685123"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17.2</w:t>
        </w:r>
        <w:r>
          <w:rPr>
            <w:rFonts w:asciiTheme="minorHAnsi" w:eastAsiaTheme="minorEastAsia" w:hAnsiTheme="minorHAnsi" w:cstheme="minorBidi"/>
            <w:color w:val="auto"/>
            <w:kern w:val="2"/>
            <w:sz w:val="24"/>
            <w:lang w:eastAsia="en-GB"/>
            <w14:ligatures w14:val="standardContextual"/>
          </w:rPr>
          <w:tab/>
        </w:r>
        <w:r w:rsidRPr="002606B9">
          <w:rPr>
            <w:rStyle w:val="Hyperlink"/>
          </w:rPr>
          <w:t>Remote Party Usage Rights to Use Cases</w:t>
        </w:r>
        <w:r>
          <w:rPr>
            <w:webHidden/>
          </w:rPr>
          <w:tab/>
        </w:r>
        <w:r>
          <w:rPr>
            <w:webHidden/>
          </w:rPr>
          <w:fldChar w:fldCharType="begin"/>
        </w:r>
        <w:r>
          <w:rPr>
            <w:webHidden/>
          </w:rPr>
          <w:instrText xml:space="preserve"> PAGEREF _Toc164685123 \h </w:instrText>
        </w:r>
      </w:ins>
      <w:r>
        <w:rPr>
          <w:webHidden/>
        </w:rPr>
      </w:r>
      <w:r>
        <w:rPr>
          <w:webHidden/>
        </w:rPr>
        <w:fldChar w:fldCharType="separate"/>
      </w:r>
      <w:ins w:id="297" w:author="Author">
        <w:r>
          <w:rPr>
            <w:webHidden/>
          </w:rPr>
          <w:t>304</w:t>
        </w:r>
        <w:r>
          <w:rPr>
            <w:webHidden/>
          </w:rPr>
          <w:fldChar w:fldCharType="end"/>
        </w:r>
        <w:r w:rsidRPr="002606B9">
          <w:rPr>
            <w:rStyle w:val="Hyperlink"/>
          </w:rPr>
          <w:fldChar w:fldCharType="end"/>
        </w:r>
      </w:ins>
    </w:p>
    <w:p w14:paraId="443BC391" w14:textId="77777777" w:rsidR="001B743F" w:rsidRDefault="001B743F">
      <w:pPr>
        <w:pStyle w:val="TOC1"/>
        <w:rPr>
          <w:ins w:id="298" w:author="Author"/>
          <w:rFonts w:asciiTheme="minorHAnsi" w:eastAsiaTheme="minorEastAsia" w:hAnsiTheme="minorHAnsi" w:cstheme="minorBidi"/>
          <w:b w:val="0"/>
          <w:color w:val="auto"/>
          <w:kern w:val="2"/>
          <w:sz w:val="24"/>
          <w:lang w:eastAsia="en-GB"/>
          <w14:ligatures w14:val="standardContextual"/>
        </w:rPr>
      </w:pPr>
      <w:ins w:id="299"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"_Toc164685124"</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18</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Message Templates</w:t>
        </w:r>
        <w:r>
          <w:rPr>
            <w:webHidden/>
          </w:rPr>
          <w:tab/>
        </w:r>
        <w:r>
          <w:rPr>
            <w:webHidden/>
          </w:rPr>
          <w:fldChar w:fldCharType="begin"/>
        </w:r>
        <w:r>
          <w:rPr>
            <w:webHidden/>
          </w:rPr>
          <w:instrText xml:space="preserve"> PAGEREF _Toc164685124 \h </w:instrText>
        </w:r>
      </w:ins>
      <w:r>
        <w:rPr>
          <w:webHidden/>
        </w:rPr>
      </w:r>
      <w:r>
        <w:rPr>
          <w:webHidden/>
        </w:rPr>
        <w:fldChar w:fldCharType="separate"/>
      </w:r>
      <w:ins w:id="300" w:author="Author">
        <w:r>
          <w:rPr>
            <w:webHidden/>
          </w:rPr>
          <w:t>305</w:t>
        </w:r>
        <w:r>
          <w:rPr>
            <w:webHidden/>
          </w:rPr>
          <w:fldChar w:fldCharType="end"/>
        </w:r>
        <w:r w:rsidRPr="002606B9">
          <w:rPr>
            <w:rStyle w:val="Hyperlink"/>
            <w:rFonts w:eastAsiaTheme="majorEastAsia"/>
          </w:rPr>
          <w:fldChar w:fldCharType="end"/>
        </w:r>
      </w:ins>
    </w:p>
    <w:p w14:paraId="43CA6AB1" w14:textId="77777777" w:rsidR="001B743F" w:rsidRDefault="001B743F" w:rsidP="00DD71E6">
      <w:pPr>
        <w:pStyle w:val="TOC2"/>
        <w:rPr>
          <w:ins w:id="301" w:author="Author"/>
          <w:rFonts w:asciiTheme="minorHAnsi" w:eastAsiaTheme="minorEastAsia" w:hAnsiTheme="minorHAnsi" w:cstheme="minorBidi"/>
          <w:color w:val="auto"/>
          <w:kern w:val="2"/>
          <w:sz w:val="24"/>
          <w:lang w:eastAsia="en-GB"/>
          <w14:ligatures w14:val="standardContextual"/>
        </w:rPr>
      </w:pPr>
      <w:ins w:id="302" w:author="Author">
        <w:r w:rsidRPr="002606B9">
          <w:rPr>
            <w:rStyle w:val="Hyperlink"/>
          </w:rPr>
          <w:fldChar w:fldCharType="begin"/>
        </w:r>
        <w:r w:rsidRPr="002606B9">
          <w:rPr>
            <w:rStyle w:val="Hyperlink"/>
          </w:rPr>
          <w:instrText xml:space="preserve"> </w:instrText>
        </w:r>
        <w:r>
          <w:instrText>HYPERLINK \l "_Toc164685125"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18.1</w:t>
        </w:r>
        <w:r>
          <w:rPr>
            <w:rFonts w:asciiTheme="minorHAnsi" w:eastAsiaTheme="minorEastAsia" w:hAnsiTheme="minorHAnsi" w:cstheme="minorBidi"/>
            <w:color w:val="auto"/>
            <w:kern w:val="2"/>
            <w:sz w:val="24"/>
            <w:lang w:eastAsia="en-GB"/>
            <w14:ligatures w14:val="standardContextual"/>
          </w:rPr>
          <w:tab/>
        </w:r>
        <w:r w:rsidRPr="002606B9">
          <w:rPr>
            <w:rStyle w:val="Hyperlink"/>
          </w:rPr>
          <w:t>GBZ and ZSE Message Templates</w:t>
        </w:r>
        <w:r>
          <w:rPr>
            <w:webHidden/>
          </w:rPr>
          <w:tab/>
        </w:r>
        <w:r>
          <w:rPr>
            <w:webHidden/>
          </w:rPr>
          <w:fldChar w:fldCharType="begin"/>
        </w:r>
        <w:r>
          <w:rPr>
            <w:webHidden/>
          </w:rPr>
          <w:instrText xml:space="preserve"> PAGEREF _Toc164685125 \h </w:instrText>
        </w:r>
      </w:ins>
      <w:r>
        <w:rPr>
          <w:webHidden/>
        </w:rPr>
      </w:r>
      <w:r>
        <w:rPr>
          <w:webHidden/>
        </w:rPr>
        <w:fldChar w:fldCharType="separate"/>
      </w:r>
      <w:ins w:id="303" w:author="Author">
        <w:r>
          <w:rPr>
            <w:webHidden/>
          </w:rPr>
          <w:t>305</w:t>
        </w:r>
        <w:r>
          <w:rPr>
            <w:webHidden/>
          </w:rPr>
          <w:fldChar w:fldCharType="end"/>
        </w:r>
        <w:r w:rsidRPr="002606B9">
          <w:rPr>
            <w:rStyle w:val="Hyperlink"/>
          </w:rPr>
          <w:fldChar w:fldCharType="end"/>
        </w:r>
      </w:ins>
    </w:p>
    <w:p w14:paraId="476BDA0C" w14:textId="77777777" w:rsidR="001B743F" w:rsidRDefault="001B743F" w:rsidP="00DD71E6">
      <w:pPr>
        <w:pStyle w:val="TOC2"/>
        <w:rPr>
          <w:ins w:id="304" w:author="Author"/>
          <w:rFonts w:asciiTheme="minorHAnsi" w:eastAsiaTheme="minorEastAsia" w:hAnsiTheme="minorHAnsi" w:cstheme="minorBidi"/>
          <w:color w:val="auto"/>
          <w:kern w:val="2"/>
          <w:sz w:val="24"/>
          <w:lang w:eastAsia="en-GB"/>
          <w14:ligatures w14:val="standardContextual"/>
        </w:rPr>
      </w:pPr>
      <w:ins w:id="305" w:author="Author">
        <w:r w:rsidRPr="002606B9">
          <w:rPr>
            <w:rStyle w:val="Hyperlink"/>
          </w:rPr>
          <w:fldChar w:fldCharType="begin"/>
        </w:r>
        <w:r w:rsidRPr="002606B9">
          <w:rPr>
            <w:rStyle w:val="Hyperlink"/>
          </w:rPr>
          <w:instrText xml:space="preserve"> </w:instrText>
        </w:r>
        <w:r>
          <w:instrText>HYPERLINK \l "_Toc164685126"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18.2</w:t>
        </w:r>
        <w:r>
          <w:rPr>
            <w:rFonts w:asciiTheme="minorHAnsi" w:eastAsiaTheme="minorEastAsia" w:hAnsiTheme="minorHAnsi" w:cstheme="minorBidi"/>
            <w:color w:val="auto"/>
            <w:kern w:val="2"/>
            <w:sz w:val="24"/>
            <w:lang w:eastAsia="en-GB"/>
            <w14:ligatures w14:val="standardContextual"/>
          </w:rPr>
          <w:tab/>
        </w:r>
        <w:r w:rsidRPr="002606B9">
          <w:rPr>
            <w:rStyle w:val="Hyperlink"/>
          </w:rPr>
          <w:t>DLMS COSEM Message Templates</w:t>
        </w:r>
        <w:r>
          <w:rPr>
            <w:webHidden/>
          </w:rPr>
          <w:tab/>
        </w:r>
        <w:r>
          <w:rPr>
            <w:webHidden/>
          </w:rPr>
          <w:fldChar w:fldCharType="begin"/>
        </w:r>
        <w:r>
          <w:rPr>
            <w:webHidden/>
          </w:rPr>
          <w:instrText xml:space="preserve"> PAGEREF _Toc164685126 \h </w:instrText>
        </w:r>
      </w:ins>
      <w:r>
        <w:rPr>
          <w:webHidden/>
        </w:rPr>
      </w:r>
      <w:r>
        <w:rPr>
          <w:webHidden/>
        </w:rPr>
        <w:fldChar w:fldCharType="separate"/>
      </w:r>
      <w:ins w:id="306" w:author="Author">
        <w:r>
          <w:rPr>
            <w:webHidden/>
          </w:rPr>
          <w:t>312</w:t>
        </w:r>
        <w:r>
          <w:rPr>
            <w:webHidden/>
          </w:rPr>
          <w:fldChar w:fldCharType="end"/>
        </w:r>
        <w:r w:rsidRPr="002606B9">
          <w:rPr>
            <w:rStyle w:val="Hyperlink"/>
          </w:rPr>
          <w:fldChar w:fldCharType="end"/>
        </w:r>
      </w:ins>
    </w:p>
    <w:p w14:paraId="0F98DEB8" w14:textId="77777777" w:rsidR="001B743F" w:rsidRDefault="001B743F" w:rsidP="00DD71E6">
      <w:pPr>
        <w:pStyle w:val="TOC2"/>
        <w:rPr>
          <w:ins w:id="307" w:author="Author"/>
          <w:rFonts w:asciiTheme="minorHAnsi" w:eastAsiaTheme="minorEastAsia" w:hAnsiTheme="minorHAnsi" w:cstheme="minorBidi"/>
          <w:color w:val="auto"/>
          <w:kern w:val="2"/>
          <w:sz w:val="24"/>
          <w:lang w:eastAsia="en-GB"/>
          <w14:ligatures w14:val="standardContextual"/>
        </w:rPr>
      </w:pPr>
      <w:ins w:id="308" w:author="Author">
        <w:r w:rsidRPr="002606B9">
          <w:rPr>
            <w:rStyle w:val="Hyperlink"/>
          </w:rPr>
          <w:fldChar w:fldCharType="begin"/>
        </w:r>
        <w:r w:rsidRPr="002606B9">
          <w:rPr>
            <w:rStyle w:val="Hyperlink"/>
          </w:rPr>
          <w:instrText xml:space="preserve"> </w:instrText>
        </w:r>
        <w:r>
          <w:instrText>HYPERLINK \l "_Toc164685127"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18.3</w:t>
        </w:r>
        <w:r>
          <w:rPr>
            <w:rFonts w:asciiTheme="minorHAnsi" w:eastAsiaTheme="minorEastAsia" w:hAnsiTheme="minorHAnsi" w:cstheme="minorBidi"/>
            <w:color w:val="auto"/>
            <w:kern w:val="2"/>
            <w:sz w:val="24"/>
            <w:lang w:eastAsia="en-GB"/>
            <w14:ligatures w14:val="standardContextual"/>
          </w:rPr>
          <w:tab/>
        </w:r>
        <w:r w:rsidRPr="002606B9">
          <w:rPr>
            <w:rStyle w:val="Hyperlink"/>
          </w:rPr>
          <w:t>Illustrative command and response instantiation and DER encoding</w:t>
        </w:r>
        <w:r>
          <w:rPr>
            <w:webHidden/>
          </w:rPr>
          <w:tab/>
        </w:r>
        <w:r>
          <w:rPr>
            <w:webHidden/>
          </w:rPr>
          <w:fldChar w:fldCharType="begin"/>
        </w:r>
        <w:r>
          <w:rPr>
            <w:webHidden/>
          </w:rPr>
          <w:instrText xml:space="preserve"> PAGEREF _Toc164685127 \h </w:instrText>
        </w:r>
      </w:ins>
      <w:r>
        <w:rPr>
          <w:webHidden/>
        </w:rPr>
      </w:r>
      <w:r>
        <w:rPr>
          <w:webHidden/>
        </w:rPr>
        <w:fldChar w:fldCharType="separate"/>
      </w:r>
      <w:ins w:id="309" w:author="Author">
        <w:r>
          <w:rPr>
            <w:webHidden/>
          </w:rPr>
          <w:t>341</w:t>
        </w:r>
        <w:r>
          <w:rPr>
            <w:webHidden/>
          </w:rPr>
          <w:fldChar w:fldCharType="end"/>
        </w:r>
        <w:r w:rsidRPr="002606B9">
          <w:rPr>
            <w:rStyle w:val="Hyperlink"/>
          </w:rPr>
          <w:fldChar w:fldCharType="end"/>
        </w:r>
      </w:ins>
    </w:p>
    <w:p w14:paraId="76A502F2" w14:textId="77777777" w:rsidR="001B743F" w:rsidRDefault="001B743F" w:rsidP="00DD71E6">
      <w:pPr>
        <w:pStyle w:val="TOC2"/>
        <w:rPr>
          <w:ins w:id="310" w:author="Author"/>
          <w:rFonts w:asciiTheme="minorHAnsi" w:eastAsiaTheme="minorEastAsia" w:hAnsiTheme="minorHAnsi" w:cstheme="minorBidi"/>
          <w:color w:val="auto"/>
          <w:kern w:val="2"/>
          <w:sz w:val="24"/>
          <w:lang w:eastAsia="en-GB"/>
          <w14:ligatures w14:val="standardContextual"/>
        </w:rPr>
      </w:pPr>
      <w:ins w:id="311" w:author="Author">
        <w:r w:rsidRPr="002606B9">
          <w:rPr>
            <w:rStyle w:val="Hyperlink"/>
          </w:rPr>
          <w:fldChar w:fldCharType="begin"/>
        </w:r>
        <w:r w:rsidRPr="002606B9">
          <w:rPr>
            <w:rStyle w:val="Hyperlink"/>
          </w:rPr>
          <w:instrText xml:space="preserve"> </w:instrText>
        </w:r>
        <w:r>
          <w:instrText>HYPERLINK \l "_Toc164685128"</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18.4</w:t>
        </w:r>
        <w:r>
          <w:rPr>
            <w:rFonts w:asciiTheme="minorHAnsi" w:eastAsiaTheme="minorEastAsia" w:hAnsiTheme="minorHAnsi" w:cstheme="minorBidi"/>
            <w:color w:val="auto"/>
            <w:kern w:val="2"/>
            <w:sz w:val="24"/>
            <w:lang w:eastAsia="en-GB"/>
            <w14:ligatures w14:val="standardContextual"/>
          </w:rPr>
          <w:tab/>
        </w:r>
        <w:r w:rsidRPr="002606B9">
          <w:rPr>
            <w:rStyle w:val="Hyperlink"/>
          </w:rPr>
          <w:t>Cryptographic Test Vectors</w:t>
        </w:r>
        <w:r>
          <w:rPr>
            <w:webHidden/>
          </w:rPr>
          <w:tab/>
        </w:r>
        <w:r>
          <w:rPr>
            <w:webHidden/>
          </w:rPr>
          <w:fldChar w:fldCharType="begin"/>
        </w:r>
        <w:r>
          <w:rPr>
            <w:webHidden/>
          </w:rPr>
          <w:instrText xml:space="preserve"> PAGEREF _Toc164685128 \h </w:instrText>
        </w:r>
      </w:ins>
      <w:r>
        <w:rPr>
          <w:webHidden/>
        </w:rPr>
      </w:r>
      <w:r>
        <w:rPr>
          <w:webHidden/>
        </w:rPr>
        <w:fldChar w:fldCharType="separate"/>
      </w:r>
      <w:ins w:id="312" w:author="Author">
        <w:r>
          <w:rPr>
            <w:webHidden/>
          </w:rPr>
          <w:t>351</w:t>
        </w:r>
        <w:r>
          <w:rPr>
            <w:webHidden/>
          </w:rPr>
          <w:fldChar w:fldCharType="end"/>
        </w:r>
        <w:r w:rsidRPr="002606B9">
          <w:rPr>
            <w:rStyle w:val="Hyperlink"/>
          </w:rPr>
          <w:fldChar w:fldCharType="end"/>
        </w:r>
      </w:ins>
    </w:p>
    <w:p w14:paraId="336EF068" w14:textId="77777777" w:rsidR="001B743F" w:rsidRDefault="001B743F">
      <w:pPr>
        <w:pStyle w:val="TOC1"/>
        <w:rPr>
          <w:ins w:id="313" w:author="Author"/>
          <w:rFonts w:asciiTheme="minorHAnsi" w:eastAsiaTheme="minorEastAsia" w:hAnsiTheme="minorHAnsi" w:cstheme="minorBidi"/>
          <w:b w:val="0"/>
          <w:color w:val="auto"/>
          <w:kern w:val="2"/>
          <w:sz w:val="24"/>
          <w:lang w:eastAsia="en-GB"/>
          <w14:ligatures w14:val="standardContextual"/>
        </w:rPr>
      </w:pPr>
      <w:ins w:id="314"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"_Toc164685129"</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19</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Use Cases</w:t>
        </w:r>
        <w:r>
          <w:rPr>
            <w:webHidden/>
          </w:rPr>
          <w:tab/>
        </w:r>
        <w:r>
          <w:rPr>
            <w:webHidden/>
          </w:rPr>
          <w:fldChar w:fldCharType="begin"/>
        </w:r>
        <w:r>
          <w:rPr>
            <w:webHidden/>
          </w:rPr>
          <w:instrText xml:space="preserve"> PAGEREF _Toc164685129 \h </w:instrText>
        </w:r>
      </w:ins>
      <w:r>
        <w:rPr>
          <w:webHidden/>
        </w:rPr>
      </w:r>
      <w:r>
        <w:rPr>
          <w:webHidden/>
        </w:rPr>
        <w:fldChar w:fldCharType="separate"/>
      </w:r>
      <w:ins w:id="315" w:author="Author">
        <w:r>
          <w:rPr>
            <w:webHidden/>
          </w:rPr>
          <w:t>369</w:t>
        </w:r>
        <w:r>
          <w:rPr>
            <w:webHidden/>
          </w:rPr>
          <w:fldChar w:fldCharType="end"/>
        </w:r>
        <w:r w:rsidRPr="002606B9">
          <w:rPr>
            <w:rStyle w:val="Hyperlink"/>
            <w:rFonts w:eastAsiaTheme="majorEastAsia"/>
          </w:rPr>
          <w:fldChar w:fldCharType="end"/>
        </w:r>
      </w:ins>
    </w:p>
    <w:p w14:paraId="42098E3D" w14:textId="77777777" w:rsidR="001B743F" w:rsidRDefault="001B743F" w:rsidP="00DD71E6">
      <w:pPr>
        <w:pStyle w:val="TOC2"/>
        <w:rPr>
          <w:ins w:id="316" w:author="Author"/>
          <w:rFonts w:asciiTheme="minorHAnsi" w:eastAsiaTheme="minorEastAsia" w:hAnsiTheme="minorHAnsi" w:cstheme="minorBidi"/>
          <w:color w:val="auto"/>
          <w:kern w:val="2"/>
          <w:sz w:val="24"/>
          <w:lang w:eastAsia="en-GB"/>
          <w14:ligatures w14:val="standardContextual"/>
        </w:rPr>
      </w:pPr>
      <w:ins w:id="317" w:author="Author">
        <w:r w:rsidRPr="002606B9">
          <w:rPr>
            <w:rStyle w:val="Hyperlink"/>
          </w:rPr>
          <w:fldChar w:fldCharType="begin"/>
        </w:r>
        <w:r w:rsidRPr="002606B9">
          <w:rPr>
            <w:rStyle w:val="Hyperlink"/>
          </w:rPr>
          <w:instrText xml:space="preserve"> </w:instrText>
        </w:r>
        <w:r>
          <w:instrText>HYPERLINK \l "_Toc164685130"</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19.1</w:t>
        </w:r>
        <w:r>
          <w:rPr>
            <w:rFonts w:asciiTheme="minorHAnsi" w:eastAsiaTheme="minorEastAsia" w:hAnsiTheme="minorHAnsi" w:cstheme="minorBidi"/>
            <w:color w:val="auto"/>
            <w:kern w:val="2"/>
            <w:sz w:val="24"/>
            <w:lang w:eastAsia="en-GB"/>
            <w14:ligatures w14:val="standardContextual"/>
          </w:rPr>
          <w:tab/>
        </w:r>
        <w:r w:rsidRPr="002606B9">
          <w:rPr>
            <w:rStyle w:val="Hyperlink"/>
          </w:rPr>
          <w:t>Use Case Title</w:t>
        </w:r>
        <w:r>
          <w:rPr>
            <w:webHidden/>
          </w:rPr>
          <w:tab/>
        </w:r>
        <w:r>
          <w:rPr>
            <w:webHidden/>
          </w:rPr>
          <w:fldChar w:fldCharType="begin"/>
        </w:r>
        <w:r>
          <w:rPr>
            <w:webHidden/>
          </w:rPr>
          <w:instrText xml:space="preserve"> PAGEREF _Toc164685130 \h </w:instrText>
        </w:r>
      </w:ins>
      <w:r>
        <w:rPr>
          <w:webHidden/>
        </w:rPr>
      </w:r>
      <w:r>
        <w:rPr>
          <w:webHidden/>
        </w:rPr>
        <w:fldChar w:fldCharType="separate"/>
      </w:r>
      <w:ins w:id="318" w:author="Author">
        <w:r>
          <w:rPr>
            <w:webHidden/>
          </w:rPr>
          <w:t>369</w:t>
        </w:r>
        <w:r>
          <w:rPr>
            <w:webHidden/>
          </w:rPr>
          <w:fldChar w:fldCharType="end"/>
        </w:r>
        <w:r w:rsidRPr="002606B9">
          <w:rPr>
            <w:rStyle w:val="Hyperlink"/>
          </w:rPr>
          <w:fldChar w:fldCharType="end"/>
        </w:r>
      </w:ins>
    </w:p>
    <w:p w14:paraId="03A28671" w14:textId="77777777" w:rsidR="001B743F" w:rsidRDefault="001B743F" w:rsidP="00DD71E6">
      <w:pPr>
        <w:pStyle w:val="TOC2"/>
        <w:rPr>
          <w:ins w:id="319" w:author="Author"/>
          <w:rFonts w:asciiTheme="minorHAnsi" w:eastAsiaTheme="minorEastAsia" w:hAnsiTheme="minorHAnsi" w:cstheme="minorBidi"/>
          <w:color w:val="auto"/>
          <w:kern w:val="2"/>
          <w:sz w:val="24"/>
          <w:lang w:eastAsia="en-GB"/>
          <w14:ligatures w14:val="standardContextual"/>
        </w:rPr>
      </w:pPr>
      <w:ins w:id="320" w:author="Author">
        <w:r w:rsidRPr="002606B9">
          <w:rPr>
            <w:rStyle w:val="Hyperlink"/>
          </w:rPr>
          <w:fldChar w:fldCharType="begin"/>
        </w:r>
        <w:r w:rsidRPr="002606B9">
          <w:rPr>
            <w:rStyle w:val="Hyperlink"/>
          </w:rPr>
          <w:instrText xml:space="preserve"> </w:instrText>
        </w:r>
        <w:r>
          <w:instrText>HYPERLINK \l "_Toc164685131"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19.2</w:t>
        </w:r>
        <w:r>
          <w:rPr>
            <w:rFonts w:asciiTheme="minorHAnsi" w:eastAsiaTheme="minorEastAsia" w:hAnsiTheme="minorHAnsi" w:cstheme="minorBidi"/>
            <w:color w:val="auto"/>
            <w:kern w:val="2"/>
            <w:sz w:val="24"/>
            <w:lang w:eastAsia="en-GB"/>
            <w14:ligatures w14:val="standardContextual"/>
          </w:rPr>
          <w:tab/>
        </w:r>
        <w:r w:rsidRPr="002606B9">
          <w:rPr>
            <w:rStyle w:val="Hyperlink"/>
          </w:rPr>
          <w:t>Use Case-specific content</w:t>
        </w:r>
        <w:r>
          <w:rPr>
            <w:webHidden/>
          </w:rPr>
          <w:tab/>
        </w:r>
        <w:r>
          <w:rPr>
            <w:webHidden/>
          </w:rPr>
          <w:fldChar w:fldCharType="begin"/>
        </w:r>
        <w:r>
          <w:rPr>
            <w:webHidden/>
          </w:rPr>
          <w:instrText xml:space="preserve"> PAGEREF _Toc164685131 \h </w:instrText>
        </w:r>
      </w:ins>
      <w:r>
        <w:rPr>
          <w:webHidden/>
        </w:rPr>
      </w:r>
      <w:r>
        <w:rPr>
          <w:webHidden/>
        </w:rPr>
        <w:fldChar w:fldCharType="separate"/>
      </w:r>
      <w:ins w:id="321" w:author="Author">
        <w:r>
          <w:rPr>
            <w:webHidden/>
          </w:rPr>
          <w:t>371</w:t>
        </w:r>
        <w:r>
          <w:rPr>
            <w:webHidden/>
          </w:rPr>
          <w:fldChar w:fldCharType="end"/>
        </w:r>
        <w:r w:rsidRPr="002606B9">
          <w:rPr>
            <w:rStyle w:val="Hyperlink"/>
          </w:rPr>
          <w:fldChar w:fldCharType="end"/>
        </w:r>
      </w:ins>
    </w:p>
    <w:p w14:paraId="0D0C4D15" w14:textId="77777777" w:rsidR="001B743F" w:rsidRDefault="001B743F" w:rsidP="00DD71E6">
      <w:pPr>
        <w:pStyle w:val="TOC2"/>
        <w:rPr>
          <w:ins w:id="322" w:author="Author"/>
          <w:rFonts w:asciiTheme="minorHAnsi" w:eastAsiaTheme="minorEastAsia" w:hAnsiTheme="minorHAnsi" w:cstheme="minorBidi"/>
          <w:color w:val="auto"/>
          <w:kern w:val="2"/>
          <w:sz w:val="24"/>
          <w:lang w:eastAsia="en-GB"/>
          <w14:ligatures w14:val="standardContextual"/>
        </w:rPr>
      </w:pPr>
      <w:ins w:id="323" w:author="Author">
        <w:r w:rsidRPr="002606B9">
          <w:rPr>
            <w:rStyle w:val="Hyperlink"/>
          </w:rPr>
          <w:fldChar w:fldCharType="begin"/>
        </w:r>
        <w:r w:rsidRPr="002606B9">
          <w:rPr>
            <w:rStyle w:val="Hyperlink"/>
          </w:rPr>
          <w:instrText xml:space="preserve"> </w:instrText>
        </w:r>
        <w:r>
          <w:instrText>HYPERLINK \l "_Toc164685132"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19.3</w:t>
        </w:r>
        <w:r>
          <w:rPr>
            <w:rFonts w:asciiTheme="minorHAnsi" w:eastAsiaTheme="minorEastAsia" w:hAnsiTheme="minorHAnsi" w:cstheme="minorBidi"/>
            <w:color w:val="auto"/>
            <w:kern w:val="2"/>
            <w:sz w:val="24"/>
            <w:lang w:eastAsia="en-GB"/>
            <w14:ligatures w14:val="standardContextual"/>
          </w:rPr>
          <w:tab/>
        </w:r>
        <w:r w:rsidRPr="002606B9">
          <w:rPr>
            <w:rStyle w:val="Hyperlink"/>
          </w:rPr>
          <w:t>Embedded Use Cases</w:t>
        </w:r>
        <w:r>
          <w:rPr>
            <w:webHidden/>
          </w:rPr>
          <w:tab/>
        </w:r>
        <w:r>
          <w:rPr>
            <w:webHidden/>
          </w:rPr>
          <w:fldChar w:fldCharType="begin"/>
        </w:r>
        <w:r>
          <w:rPr>
            <w:webHidden/>
          </w:rPr>
          <w:instrText xml:space="preserve"> PAGEREF _Toc164685132 \h </w:instrText>
        </w:r>
      </w:ins>
      <w:r>
        <w:rPr>
          <w:webHidden/>
        </w:rPr>
      </w:r>
      <w:r>
        <w:rPr>
          <w:webHidden/>
        </w:rPr>
        <w:fldChar w:fldCharType="separate"/>
      </w:r>
      <w:ins w:id="324" w:author="Author">
        <w:r>
          <w:rPr>
            <w:webHidden/>
          </w:rPr>
          <w:t>372</w:t>
        </w:r>
        <w:r>
          <w:rPr>
            <w:webHidden/>
          </w:rPr>
          <w:fldChar w:fldCharType="end"/>
        </w:r>
        <w:r w:rsidRPr="002606B9">
          <w:rPr>
            <w:rStyle w:val="Hyperlink"/>
          </w:rPr>
          <w:fldChar w:fldCharType="end"/>
        </w:r>
      </w:ins>
    </w:p>
    <w:p w14:paraId="2BF5E2AA" w14:textId="77777777" w:rsidR="001B743F" w:rsidRDefault="001B743F">
      <w:pPr>
        <w:pStyle w:val="TOC1"/>
        <w:rPr>
          <w:ins w:id="325" w:author="Author"/>
          <w:rFonts w:asciiTheme="minorHAnsi" w:eastAsiaTheme="minorEastAsia" w:hAnsiTheme="minorHAnsi" w:cstheme="minorBidi"/>
          <w:b w:val="0"/>
          <w:color w:val="auto"/>
          <w:kern w:val="2"/>
          <w:sz w:val="24"/>
          <w:lang w:eastAsia="en-GB"/>
          <w14:ligatures w14:val="standardContextual"/>
        </w:rPr>
      </w:pPr>
      <w:ins w:id="326"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"_Toc164685133"</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20</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Mapping Table</w:t>
        </w:r>
        <w:r>
          <w:rPr>
            <w:webHidden/>
          </w:rPr>
          <w:tab/>
        </w:r>
        <w:r>
          <w:rPr>
            <w:webHidden/>
          </w:rPr>
          <w:fldChar w:fldCharType="begin"/>
        </w:r>
        <w:r>
          <w:rPr>
            <w:webHidden/>
          </w:rPr>
          <w:instrText xml:space="preserve"> PAGEREF _Toc164685133 \h </w:instrText>
        </w:r>
      </w:ins>
      <w:r>
        <w:rPr>
          <w:webHidden/>
        </w:rPr>
      </w:r>
      <w:r>
        <w:rPr>
          <w:webHidden/>
        </w:rPr>
        <w:fldChar w:fldCharType="separate"/>
      </w:r>
      <w:ins w:id="327" w:author="Author">
        <w:r>
          <w:rPr>
            <w:webHidden/>
          </w:rPr>
          <w:t>374</w:t>
        </w:r>
        <w:r>
          <w:rPr>
            <w:webHidden/>
          </w:rPr>
          <w:fldChar w:fldCharType="end"/>
        </w:r>
        <w:r w:rsidRPr="002606B9">
          <w:rPr>
            <w:rStyle w:val="Hyperlink"/>
            <w:rFonts w:eastAsiaTheme="majorEastAsia"/>
          </w:rPr>
          <w:fldChar w:fldCharType="end"/>
        </w:r>
      </w:ins>
    </w:p>
    <w:p w14:paraId="13056AE7" w14:textId="77777777" w:rsidR="001B743F" w:rsidRDefault="001B743F">
      <w:pPr>
        <w:pStyle w:val="TOC1"/>
        <w:rPr>
          <w:ins w:id="328" w:author="Author"/>
          <w:rFonts w:asciiTheme="minorHAnsi" w:eastAsiaTheme="minorEastAsia" w:hAnsiTheme="minorHAnsi" w:cstheme="minorBidi"/>
          <w:b w:val="0"/>
          <w:color w:val="auto"/>
          <w:kern w:val="2"/>
          <w:sz w:val="24"/>
          <w:lang w:eastAsia="en-GB"/>
          <w14:ligatures w14:val="standardContextual"/>
        </w:rPr>
      </w:pPr>
      <w:ins w:id="329"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"_Toc164685134"</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21</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Glossary</w:t>
        </w:r>
        <w:r>
          <w:rPr>
            <w:webHidden/>
          </w:rPr>
          <w:tab/>
        </w:r>
        <w:r>
          <w:rPr>
            <w:webHidden/>
          </w:rPr>
          <w:fldChar w:fldCharType="begin"/>
        </w:r>
        <w:r>
          <w:rPr>
            <w:webHidden/>
          </w:rPr>
          <w:instrText xml:space="preserve"> PAGEREF _Toc164685134 \h </w:instrText>
        </w:r>
      </w:ins>
      <w:r>
        <w:rPr>
          <w:webHidden/>
        </w:rPr>
      </w:r>
      <w:r>
        <w:rPr>
          <w:webHidden/>
        </w:rPr>
        <w:fldChar w:fldCharType="separate"/>
      </w:r>
      <w:ins w:id="330" w:author="Author">
        <w:r>
          <w:rPr>
            <w:webHidden/>
          </w:rPr>
          <w:t>375</w:t>
        </w:r>
        <w:r>
          <w:rPr>
            <w:webHidden/>
          </w:rPr>
          <w:fldChar w:fldCharType="end"/>
        </w:r>
        <w:r w:rsidRPr="002606B9">
          <w:rPr>
            <w:rStyle w:val="Hyperlink"/>
            <w:rFonts w:eastAsiaTheme="majorEastAsia"/>
          </w:rPr>
          <w:fldChar w:fldCharType="end"/>
        </w:r>
      </w:ins>
    </w:p>
    <w:p w14:paraId="51E2DCE9" w14:textId="77777777" w:rsidR="001B743F" w:rsidRDefault="001B743F">
      <w:pPr>
        <w:pStyle w:val="TOC1"/>
        <w:rPr>
          <w:ins w:id="331" w:author="Author"/>
          <w:rFonts w:asciiTheme="minorHAnsi" w:eastAsiaTheme="minorEastAsia" w:hAnsiTheme="minorHAnsi" w:cstheme="minorBidi"/>
          <w:b w:val="0"/>
          <w:color w:val="auto"/>
          <w:kern w:val="2"/>
          <w:sz w:val="24"/>
          <w:lang w:eastAsia="en-GB"/>
          <w14:ligatures w14:val="standardContextual"/>
        </w:rPr>
      </w:pPr>
      <w:ins w:id="332"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"_Toc164685135"</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22</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1 – Additional DLMS Class</w:t>
        </w:r>
        <w:r>
          <w:rPr>
            <w:webHidden/>
          </w:rPr>
          <w:tab/>
        </w:r>
        <w:r>
          <w:rPr>
            <w:webHidden/>
          </w:rPr>
          <w:fldChar w:fldCharType="begin"/>
        </w:r>
        <w:r>
          <w:rPr>
            <w:webHidden/>
          </w:rPr>
          <w:instrText xml:space="preserve"> PAGEREF _Toc164685135 \h </w:instrText>
        </w:r>
      </w:ins>
      <w:r>
        <w:rPr>
          <w:webHidden/>
        </w:rPr>
      </w:r>
      <w:r>
        <w:rPr>
          <w:webHidden/>
        </w:rPr>
        <w:fldChar w:fldCharType="separate"/>
      </w:r>
      <w:ins w:id="333" w:author="Author">
        <w:r>
          <w:rPr>
            <w:webHidden/>
          </w:rPr>
          <w:t>392</w:t>
        </w:r>
        <w:r>
          <w:rPr>
            <w:webHidden/>
          </w:rPr>
          <w:fldChar w:fldCharType="end"/>
        </w:r>
        <w:r w:rsidRPr="002606B9">
          <w:rPr>
            <w:rStyle w:val="Hyperlink"/>
            <w:rFonts w:eastAsiaTheme="majorEastAsia"/>
          </w:rPr>
          <w:fldChar w:fldCharType="end"/>
        </w:r>
      </w:ins>
    </w:p>
    <w:p w14:paraId="0741AAF1" w14:textId="77777777" w:rsidR="001B743F" w:rsidRDefault="001B743F" w:rsidP="00DD71E6">
      <w:pPr>
        <w:pStyle w:val="TOC2"/>
        <w:rPr>
          <w:ins w:id="334" w:author="Author"/>
          <w:rFonts w:asciiTheme="minorHAnsi" w:eastAsiaTheme="minorEastAsia" w:hAnsiTheme="minorHAnsi" w:cstheme="minorBidi"/>
          <w:color w:val="auto"/>
          <w:kern w:val="2"/>
          <w:sz w:val="24"/>
          <w:lang w:eastAsia="en-GB"/>
          <w14:ligatures w14:val="standardContextual"/>
        </w:rPr>
      </w:pPr>
      <w:ins w:id="335" w:author="Author">
        <w:r w:rsidRPr="002606B9">
          <w:rPr>
            <w:rStyle w:val="Hyperlink"/>
          </w:rPr>
          <w:fldChar w:fldCharType="begin"/>
        </w:r>
        <w:r w:rsidRPr="002606B9">
          <w:rPr>
            <w:rStyle w:val="Hyperlink"/>
          </w:rPr>
          <w:instrText xml:space="preserve"> </w:instrText>
        </w:r>
        <w:r>
          <w:instrText>HYPERLINK \l "_Toc164685136"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22.1</w:t>
        </w:r>
        <w:r>
          <w:rPr>
            <w:rFonts w:asciiTheme="minorHAnsi" w:eastAsiaTheme="minorEastAsia" w:hAnsiTheme="minorHAnsi" w:cstheme="minorBidi"/>
            <w:color w:val="auto"/>
            <w:kern w:val="2"/>
            <w:sz w:val="24"/>
            <w:lang w:eastAsia="en-GB"/>
            <w14:ligatures w14:val="standardContextual"/>
          </w:rPr>
          <w:tab/>
        </w:r>
        <w:r w:rsidRPr="002606B9">
          <w:rPr>
            <w:rStyle w:val="Hyperlink"/>
          </w:rPr>
          <w:t>Attribute description</w:t>
        </w:r>
        <w:r>
          <w:rPr>
            <w:webHidden/>
          </w:rPr>
          <w:tab/>
        </w:r>
        <w:r>
          <w:rPr>
            <w:webHidden/>
          </w:rPr>
          <w:fldChar w:fldCharType="begin"/>
        </w:r>
        <w:r>
          <w:rPr>
            <w:webHidden/>
          </w:rPr>
          <w:instrText xml:space="preserve"> PAGEREF _Toc164685136 \h </w:instrText>
        </w:r>
      </w:ins>
      <w:r>
        <w:rPr>
          <w:webHidden/>
        </w:rPr>
      </w:r>
      <w:r>
        <w:rPr>
          <w:webHidden/>
        </w:rPr>
        <w:fldChar w:fldCharType="separate"/>
      </w:r>
      <w:ins w:id="336" w:author="Author">
        <w:r>
          <w:rPr>
            <w:webHidden/>
          </w:rPr>
          <w:t>392</w:t>
        </w:r>
        <w:r>
          <w:rPr>
            <w:webHidden/>
          </w:rPr>
          <w:fldChar w:fldCharType="end"/>
        </w:r>
        <w:r w:rsidRPr="002606B9">
          <w:rPr>
            <w:rStyle w:val="Hyperlink"/>
          </w:rPr>
          <w:fldChar w:fldCharType="end"/>
        </w:r>
      </w:ins>
    </w:p>
    <w:p w14:paraId="7D47A049" w14:textId="77777777" w:rsidR="001B743F" w:rsidRDefault="001B743F" w:rsidP="00DD71E6">
      <w:pPr>
        <w:pStyle w:val="TOC2"/>
        <w:rPr>
          <w:ins w:id="337" w:author="Author"/>
          <w:rFonts w:asciiTheme="minorHAnsi" w:eastAsiaTheme="minorEastAsia" w:hAnsiTheme="minorHAnsi" w:cstheme="minorBidi"/>
          <w:color w:val="auto"/>
          <w:kern w:val="2"/>
          <w:sz w:val="24"/>
          <w:lang w:eastAsia="en-GB"/>
          <w14:ligatures w14:val="standardContextual"/>
        </w:rPr>
      </w:pPr>
      <w:ins w:id="338" w:author="Author">
        <w:r w:rsidRPr="002606B9">
          <w:rPr>
            <w:rStyle w:val="Hyperlink"/>
          </w:rPr>
          <w:fldChar w:fldCharType="begin"/>
        </w:r>
        <w:r w:rsidRPr="002606B9">
          <w:rPr>
            <w:rStyle w:val="Hyperlink"/>
          </w:rPr>
          <w:instrText xml:space="preserve"> </w:instrText>
        </w:r>
        <w:r>
          <w:instrText>HYPERLINK \l "_Toc164685137"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22.2</w:t>
        </w:r>
        <w:r>
          <w:rPr>
            <w:rFonts w:asciiTheme="minorHAnsi" w:eastAsiaTheme="minorEastAsia" w:hAnsiTheme="minorHAnsi" w:cstheme="minorBidi"/>
            <w:color w:val="auto"/>
            <w:kern w:val="2"/>
            <w:sz w:val="24"/>
            <w:lang w:eastAsia="en-GB"/>
            <w14:ligatures w14:val="standardContextual"/>
          </w:rPr>
          <w:tab/>
        </w:r>
        <w:r w:rsidRPr="002606B9">
          <w:rPr>
            <w:rStyle w:val="Hyperlink"/>
          </w:rPr>
          <w:t>Method description</w:t>
        </w:r>
        <w:r>
          <w:rPr>
            <w:webHidden/>
          </w:rPr>
          <w:tab/>
        </w:r>
        <w:r>
          <w:rPr>
            <w:webHidden/>
          </w:rPr>
          <w:fldChar w:fldCharType="begin"/>
        </w:r>
        <w:r>
          <w:rPr>
            <w:webHidden/>
          </w:rPr>
          <w:instrText xml:space="preserve"> PAGEREF _Toc164685137 \h </w:instrText>
        </w:r>
      </w:ins>
      <w:r>
        <w:rPr>
          <w:webHidden/>
        </w:rPr>
      </w:r>
      <w:r>
        <w:rPr>
          <w:webHidden/>
        </w:rPr>
        <w:fldChar w:fldCharType="separate"/>
      </w:r>
      <w:ins w:id="339" w:author="Author">
        <w:r>
          <w:rPr>
            <w:webHidden/>
          </w:rPr>
          <w:t>393</w:t>
        </w:r>
        <w:r>
          <w:rPr>
            <w:webHidden/>
          </w:rPr>
          <w:fldChar w:fldCharType="end"/>
        </w:r>
        <w:r w:rsidRPr="002606B9">
          <w:rPr>
            <w:rStyle w:val="Hyperlink"/>
          </w:rPr>
          <w:fldChar w:fldCharType="end"/>
        </w:r>
      </w:ins>
    </w:p>
    <w:p w14:paraId="3FDD0E53" w14:textId="77777777" w:rsidR="001B743F" w:rsidRDefault="001B743F">
      <w:pPr>
        <w:pStyle w:val="TOC1"/>
        <w:rPr>
          <w:ins w:id="340" w:author="Author"/>
          <w:rFonts w:asciiTheme="minorHAnsi" w:eastAsiaTheme="minorEastAsia" w:hAnsiTheme="minorHAnsi" w:cstheme="minorBidi"/>
          <w:b w:val="0"/>
          <w:color w:val="auto"/>
          <w:kern w:val="2"/>
          <w:sz w:val="24"/>
          <w:lang w:eastAsia="en-GB"/>
          <w14:ligatures w14:val="standardContextual"/>
        </w:rPr>
      </w:pPr>
      <w:ins w:id="34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"_Toc164685138"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23</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2 – This Section is intentionally left blank</w:t>
        </w:r>
        <w:r>
          <w:rPr>
            <w:webHidden/>
          </w:rPr>
          <w:tab/>
        </w:r>
        <w:r>
          <w:rPr>
            <w:webHidden/>
          </w:rPr>
          <w:fldChar w:fldCharType="begin"/>
        </w:r>
        <w:r>
          <w:rPr>
            <w:webHidden/>
          </w:rPr>
          <w:instrText xml:space="preserve"> PAGEREF _Toc164685138 \h </w:instrText>
        </w:r>
      </w:ins>
      <w:r>
        <w:rPr>
          <w:webHidden/>
        </w:rPr>
      </w:r>
      <w:r>
        <w:rPr>
          <w:webHidden/>
        </w:rPr>
        <w:fldChar w:fldCharType="separate"/>
      </w:r>
      <w:ins w:id="342" w:author="Author">
        <w:r>
          <w:rPr>
            <w:webHidden/>
          </w:rPr>
          <w:t>395</w:t>
        </w:r>
        <w:r>
          <w:rPr>
            <w:webHidden/>
          </w:rPr>
          <w:fldChar w:fldCharType="end"/>
        </w:r>
        <w:r w:rsidRPr="002606B9">
          <w:rPr>
            <w:rStyle w:val="Hyperlink"/>
            <w:rFonts w:eastAsiaTheme="majorEastAsia"/>
          </w:rPr>
          <w:fldChar w:fldCharType="end"/>
        </w:r>
      </w:ins>
    </w:p>
    <w:p w14:paraId="1E7B5F18" w14:textId="77777777" w:rsidR="001B743F" w:rsidRDefault="001B743F">
      <w:pPr>
        <w:pStyle w:val="TOC1"/>
        <w:rPr>
          <w:ins w:id="343" w:author="Author"/>
          <w:rFonts w:asciiTheme="minorHAnsi" w:eastAsiaTheme="minorEastAsia" w:hAnsiTheme="minorHAnsi" w:cstheme="minorBidi"/>
          <w:b w:val="0"/>
          <w:color w:val="auto"/>
          <w:kern w:val="2"/>
          <w:sz w:val="24"/>
          <w:lang w:eastAsia="en-GB"/>
          <w14:ligatures w14:val="standardContextual"/>
        </w:rPr>
      </w:pPr>
      <w:ins w:id="344"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"_Toc164685139"</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24</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3 – This Section is intentionally left blank</w:t>
        </w:r>
        <w:r>
          <w:rPr>
            <w:webHidden/>
          </w:rPr>
          <w:tab/>
        </w:r>
        <w:r>
          <w:rPr>
            <w:webHidden/>
          </w:rPr>
          <w:fldChar w:fldCharType="begin"/>
        </w:r>
        <w:r>
          <w:rPr>
            <w:webHidden/>
          </w:rPr>
          <w:instrText xml:space="preserve"> PAGEREF _Toc164685139 \h </w:instrText>
        </w:r>
      </w:ins>
      <w:r>
        <w:rPr>
          <w:webHidden/>
        </w:rPr>
      </w:r>
      <w:r>
        <w:rPr>
          <w:webHidden/>
        </w:rPr>
        <w:fldChar w:fldCharType="separate"/>
      </w:r>
      <w:ins w:id="345" w:author="Author">
        <w:r>
          <w:rPr>
            <w:webHidden/>
          </w:rPr>
          <w:t>396</w:t>
        </w:r>
        <w:r>
          <w:rPr>
            <w:webHidden/>
          </w:rPr>
          <w:fldChar w:fldCharType="end"/>
        </w:r>
        <w:r w:rsidRPr="002606B9">
          <w:rPr>
            <w:rStyle w:val="Hyperlink"/>
            <w:rFonts w:eastAsiaTheme="majorEastAsia"/>
          </w:rPr>
          <w:fldChar w:fldCharType="end"/>
        </w:r>
      </w:ins>
    </w:p>
    <w:p w14:paraId="7DFBE67E" w14:textId="77777777" w:rsidR="001B743F" w:rsidRDefault="001B743F">
      <w:pPr>
        <w:pStyle w:val="TOC1"/>
        <w:rPr>
          <w:ins w:id="346" w:author="Author"/>
          <w:rFonts w:asciiTheme="minorHAnsi" w:eastAsiaTheme="minorEastAsia" w:hAnsiTheme="minorHAnsi" w:cstheme="minorBidi"/>
          <w:b w:val="0"/>
          <w:color w:val="auto"/>
          <w:kern w:val="2"/>
          <w:sz w:val="24"/>
          <w:lang w:eastAsia="en-GB"/>
          <w14:ligatures w14:val="standardContextual"/>
        </w:rPr>
      </w:pPr>
      <w:ins w:id="347"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"_Toc164685140"</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25</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4 – Use of ZigBee in GBCS – informative</w:t>
        </w:r>
        <w:r>
          <w:rPr>
            <w:webHidden/>
          </w:rPr>
          <w:tab/>
        </w:r>
        <w:r>
          <w:rPr>
            <w:webHidden/>
          </w:rPr>
          <w:fldChar w:fldCharType="begin"/>
        </w:r>
        <w:r>
          <w:rPr>
            <w:webHidden/>
          </w:rPr>
          <w:instrText xml:space="preserve"> PAGEREF _Toc164685140 \h </w:instrText>
        </w:r>
      </w:ins>
      <w:r>
        <w:rPr>
          <w:webHidden/>
        </w:rPr>
      </w:r>
      <w:r>
        <w:rPr>
          <w:webHidden/>
        </w:rPr>
        <w:fldChar w:fldCharType="separate"/>
      </w:r>
      <w:ins w:id="348" w:author="Author">
        <w:r>
          <w:rPr>
            <w:webHidden/>
          </w:rPr>
          <w:t>397</w:t>
        </w:r>
        <w:r>
          <w:rPr>
            <w:webHidden/>
          </w:rPr>
          <w:fldChar w:fldCharType="end"/>
        </w:r>
        <w:r w:rsidRPr="002606B9">
          <w:rPr>
            <w:rStyle w:val="Hyperlink"/>
            <w:rFonts w:eastAsiaTheme="majorEastAsia"/>
          </w:rPr>
          <w:fldChar w:fldCharType="end"/>
        </w:r>
      </w:ins>
    </w:p>
    <w:p w14:paraId="43C67A9E" w14:textId="77777777" w:rsidR="001B743F" w:rsidRDefault="001B743F" w:rsidP="00DD71E6">
      <w:pPr>
        <w:pStyle w:val="TOC2"/>
        <w:rPr>
          <w:ins w:id="349" w:author="Author"/>
          <w:rFonts w:asciiTheme="minorHAnsi" w:eastAsiaTheme="minorEastAsia" w:hAnsiTheme="minorHAnsi" w:cstheme="minorBidi"/>
          <w:color w:val="auto"/>
          <w:kern w:val="2"/>
          <w:sz w:val="24"/>
          <w:lang w:eastAsia="en-GB"/>
          <w14:ligatures w14:val="standardContextual"/>
        </w:rPr>
      </w:pPr>
      <w:ins w:id="350" w:author="Author">
        <w:r w:rsidRPr="002606B9">
          <w:rPr>
            <w:rStyle w:val="Hyperlink"/>
          </w:rPr>
          <w:fldChar w:fldCharType="begin"/>
        </w:r>
        <w:r w:rsidRPr="002606B9">
          <w:rPr>
            <w:rStyle w:val="Hyperlink"/>
          </w:rPr>
          <w:instrText xml:space="preserve"> </w:instrText>
        </w:r>
        <w:r>
          <w:instrText>HYPERLINK \l "_Toc164685141"</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25.1</w:t>
        </w:r>
        <w:r>
          <w:rPr>
            <w:rFonts w:asciiTheme="minorHAnsi" w:eastAsiaTheme="minorEastAsia" w:hAnsiTheme="minorHAnsi" w:cstheme="minorBidi"/>
            <w:color w:val="auto"/>
            <w:kern w:val="2"/>
            <w:sz w:val="24"/>
            <w:lang w:eastAsia="en-GB"/>
            <w14:ligatures w14:val="standardContextual"/>
          </w:rPr>
          <w:tab/>
        </w:r>
        <w:r w:rsidRPr="002606B9">
          <w:rPr>
            <w:rStyle w:val="Hyperlink"/>
          </w:rPr>
          <w:t>Purpose</w:t>
        </w:r>
        <w:r>
          <w:rPr>
            <w:webHidden/>
          </w:rPr>
          <w:tab/>
        </w:r>
        <w:r>
          <w:rPr>
            <w:webHidden/>
          </w:rPr>
          <w:fldChar w:fldCharType="begin"/>
        </w:r>
        <w:r>
          <w:rPr>
            <w:webHidden/>
          </w:rPr>
          <w:instrText xml:space="preserve"> PAGEREF _Toc164685141 \h </w:instrText>
        </w:r>
      </w:ins>
      <w:r>
        <w:rPr>
          <w:webHidden/>
        </w:rPr>
      </w:r>
      <w:r>
        <w:rPr>
          <w:webHidden/>
        </w:rPr>
        <w:fldChar w:fldCharType="separate"/>
      </w:r>
      <w:ins w:id="351" w:author="Author">
        <w:r>
          <w:rPr>
            <w:webHidden/>
          </w:rPr>
          <w:t>397</w:t>
        </w:r>
        <w:r>
          <w:rPr>
            <w:webHidden/>
          </w:rPr>
          <w:fldChar w:fldCharType="end"/>
        </w:r>
        <w:r w:rsidRPr="002606B9">
          <w:rPr>
            <w:rStyle w:val="Hyperlink"/>
          </w:rPr>
          <w:fldChar w:fldCharType="end"/>
        </w:r>
      </w:ins>
    </w:p>
    <w:p w14:paraId="305AC934" w14:textId="77777777" w:rsidR="001B743F" w:rsidRDefault="001B743F" w:rsidP="00DD71E6">
      <w:pPr>
        <w:pStyle w:val="TOC2"/>
        <w:rPr>
          <w:ins w:id="352" w:author="Author"/>
          <w:rFonts w:asciiTheme="minorHAnsi" w:eastAsiaTheme="minorEastAsia" w:hAnsiTheme="minorHAnsi" w:cstheme="minorBidi"/>
          <w:color w:val="auto"/>
          <w:kern w:val="2"/>
          <w:sz w:val="24"/>
          <w:lang w:eastAsia="en-GB"/>
          <w14:ligatures w14:val="standardContextual"/>
        </w:rPr>
      </w:pPr>
      <w:ins w:id="353" w:author="Author">
        <w:r w:rsidRPr="002606B9">
          <w:rPr>
            <w:rStyle w:val="Hyperlink"/>
          </w:rPr>
          <w:fldChar w:fldCharType="begin"/>
        </w:r>
        <w:r w:rsidRPr="002606B9">
          <w:rPr>
            <w:rStyle w:val="Hyperlink"/>
          </w:rPr>
          <w:instrText xml:space="preserve"> </w:instrText>
        </w:r>
        <w:r>
          <w:instrText>HYPERLINK \l "_Toc164685142"</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25.2</w:t>
        </w:r>
        <w:r>
          <w:rPr>
            <w:rFonts w:asciiTheme="minorHAnsi" w:eastAsiaTheme="minorEastAsia" w:hAnsiTheme="minorHAnsi" w:cstheme="minorBidi"/>
            <w:color w:val="auto"/>
            <w:kern w:val="2"/>
            <w:sz w:val="24"/>
            <w:lang w:eastAsia="en-GB"/>
            <w14:ligatures w14:val="standardContextual"/>
          </w:rPr>
          <w:tab/>
        </w:r>
        <w:r w:rsidRPr="002606B9">
          <w:rPr>
            <w:rStyle w:val="Hyperlink"/>
          </w:rPr>
          <w:t>GBCS requirements to use ZigBee</w:t>
        </w:r>
        <w:r>
          <w:rPr>
            <w:webHidden/>
          </w:rPr>
          <w:tab/>
        </w:r>
        <w:r>
          <w:rPr>
            <w:webHidden/>
          </w:rPr>
          <w:fldChar w:fldCharType="begin"/>
        </w:r>
        <w:r>
          <w:rPr>
            <w:webHidden/>
          </w:rPr>
          <w:instrText xml:space="preserve"> PAGEREF _Toc164685142 \h </w:instrText>
        </w:r>
      </w:ins>
      <w:r>
        <w:rPr>
          <w:webHidden/>
        </w:rPr>
      </w:r>
      <w:r>
        <w:rPr>
          <w:webHidden/>
        </w:rPr>
        <w:fldChar w:fldCharType="separate"/>
      </w:r>
      <w:ins w:id="354" w:author="Author">
        <w:r>
          <w:rPr>
            <w:webHidden/>
          </w:rPr>
          <w:t>397</w:t>
        </w:r>
        <w:r>
          <w:rPr>
            <w:webHidden/>
          </w:rPr>
          <w:fldChar w:fldCharType="end"/>
        </w:r>
        <w:r w:rsidRPr="002606B9">
          <w:rPr>
            <w:rStyle w:val="Hyperlink"/>
          </w:rPr>
          <w:fldChar w:fldCharType="end"/>
        </w:r>
      </w:ins>
    </w:p>
    <w:p w14:paraId="25E5A682" w14:textId="77777777" w:rsidR="001B743F" w:rsidRDefault="001B743F" w:rsidP="00DD71E6">
      <w:pPr>
        <w:pStyle w:val="TOC2"/>
        <w:rPr>
          <w:ins w:id="355" w:author="Author"/>
          <w:rFonts w:asciiTheme="minorHAnsi" w:eastAsiaTheme="minorEastAsia" w:hAnsiTheme="minorHAnsi" w:cstheme="minorBidi"/>
          <w:color w:val="auto"/>
          <w:kern w:val="2"/>
          <w:sz w:val="24"/>
          <w:lang w:eastAsia="en-GB"/>
          <w14:ligatures w14:val="standardContextual"/>
        </w:rPr>
      </w:pPr>
      <w:ins w:id="356" w:author="Author">
        <w:r w:rsidRPr="002606B9">
          <w:rPr>
            <w:rStyle w:val="Hyperlink"/>
          </w:rPr>
          <w:fldChar w:fldCharType="begin"/>
        </w:r>
        <w:r w:rsidRPr="002606B9">
          <w:rPr>
            <w:rStyle w:val="Hyperlink"/>
          </w:rPr>
          <w:instrText xml:space="preserve"> </w:instrText>
        </w:r>
        <w:r>
          <w:instrText>HYPERLINK \l "_Toc164685143"</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25.3</w:t>
        </w:r>
        <w:r>
          <w:rPr>
            <w:rFonts w:asciiTheme="minorHAnsi" w:eastAsiaTheme="minorEastAsia" w:hAnsiTheme="minorHAnsi" w:cstheme="minorBidi"/>
            <w:color w:val="auto"/>
            <w:kern w:val="2"/>
            <w:sz w:val="24"/>
            <w:lang w:eastAsia="en-GB"/>
            <w14:ligatures w14:val="standardContextual"/>
          </w:rPr>
          <w:tab/>
        </w:r>
        <w:r w:rsidRPr="002606B9">
          <w:rPr>
            <w:rStyle w:val="Hyperlink"/>
          </w:rPr>
          <w:t>GBCS requirements not to use ZigBee / vary from it</w:t>
        </w:r>
        <w:r>
          <w:rPr>
            <w:webHidden/>
          </w:rPr>
          <w:tab/>
        </w:r>
        <w:r>
          <w:rPr>
            <w:webHidden/>
          </w:rPr>
          <w:fldChar w:fldCharType="begin"/>
        </w:r>
        <w:r>
          <w:rPr>
            <w:webHidden/>
          </w:rPr>
          <w:instrText xml:space="preserve"> PAGEREF _Toc164685143 \h </w:instrText>
        </w:r>
      </w:ins>
      <w:r>
        <w:rPr>
          <w:webHidden/>
        </w:rPr>
      </w:r>
      <w:r>
        <w:rPr>
          <w:webHidden/>
        </w:rPr>
        <w:fldChar w:fldCharType="separate"/>
      </w:r>
      <w:ins w:id="357" w:author="Author">
        <w:r>
          <w:rPr>
            <w:webHidden/>
          </w:rPr>
          <w:t>397</w:t>
        </w:r>
        <w:r>
          <w:rPr>
            <w:webHidden/>
          </w:rPr>
          <w:fldChar w:fldCharType="end"/>
        </w:r>
        <w:r w:rsidRPr="002606B9">
          <w:rPr>
            <w:rStyle w:val="Hyperlink"/>
          </w:rPr>
          <w:fldChar w:fldCharType="end"/>
        </w:r>
      </w:ins>
    </w:p>
    <w:p w14:paraId="7631A22A" w14:textId="77777777" w:rsidR="001B743F" w:rsidRDefault="001B743F">
      <w:pPr>
        <w:pStyle w:val="TOC1"/>
        <w:rPr>
          <w:ins w:id="358" w:author="Author"/>
          <w:rFonts w:asciiTheme="minorHAnsi" w:eastAsiaTheme="minorEastAsia" w:hAnsiTheme="minorHAnsi" w:cstheme="minorBidi"/>
          <w:b w:val="0"/>
          <w:color w:val="auto"/>
          <w:kern w:val="2"/>
          <w:sz w:val="24"/>
          <w:lang w:eastAsia="en-GB"/>
          <w14:ligatures w14:val="standardContextual"/>
        </w:rPr>
      </w:pPr>
      <w:ins w:id="359"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"_Toc164685144"</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26</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5 – Use of DLMS COSEM in GBCS – informative</w:t>
        </w:r>
        <w:r>
          <w:rPr>
            <w:webHidden/>
          </w:rPr>
          <w:tab/>
        </w:r>
        <w:r>
          <w:rPr>
            <w:webHidden/>
          </w:rPr>
          <w:fldChar w:fldCharType="begin"/>
        </w:r>
        <w:r>
          <w:rPr>
            <w:webHidden/>
          </w:rPr>
          <w:instrText xml:space="preserve"> PAGEREF _Toc164685144 \h </w:instrText>
        </w:r>
      </w:ins>
      <w:r>
        <w:rPr>
          <w:webHidden/>
        </w:rPr>
      </w:r>
      <w:r>
        <w:rPr>
          <w:webHidden/>
        </w:rPr>
        <w:fldChar w:fldCharType="separate"/>
      </w:r>
      <w:ins w:id="360" w:author="Author">
        <w:r>
          <w:rPr>
            <w:webHidden/>
          </w:rPr>
          <w:t>399</w:t>
        </w:r>
        <w:r>
          <w:rPr>
            <w:webHidden/>
          </w:rPr>
          <w:fldChar w:fldCharType="end"/>
        </w:r>
        <w:r w:rsidRPr="002606B9">
          <w:rPr>
            <w:rStyle w:val="Hyperlink"/>
            <w:rFonts w:eastAsiaTheme="majorEastAsia"/>
          </w:rPr>
          <w:fldChar w:fldCharType="end"/>
        </w:r>
      </w:ins>
    </w:p>
    <w:p w14:paraId="69271666" w14:textId="77777777" w:rsidR="001B743F" w:rsidRDefault="001B743F" w:rsidP="00DD71E6">
      <w:pPr>
        <w:pStyle w:val="TOC2"/>
        <w:rPr>
          <w:ins w:id="361" w:author="Author"/>
          <w:rFonts w:asciiTheme="minorHAnsi" w:eastAsiaTheme="minorEastAsia" w:hAnsiTheme="minorHAnsi" w:cstheme="minorBidi"/>
          <w:color w:val="auto"/>
          <w:kern w:val="2"/>
          <w:sz w:val="24"/>
          <w:lang w:eastAsia="en-GB"/>
          <w14:ligatures w14:val="standardContextual"/>
        </w:rPr>
      </w:pPr>
      <w:ins w:id="362" w:author="Author">
        <w:r w:rsidRPr="002606B9">
          <w:rPr>
            <w:rStyle w:val="Hyperlink"/>
          </w:rPr>
          <w:fldChar w:fldCharType="begin"/>
        </w:r>
        <w:r w:rsidRPr="002606B9">
          <w:rPr>
            <w:rStyle w:val="Hyperlink"/>
          </w:rPr>
          <w:instrText xml:space="preserve"> </w:instrText>
        </w:r>
        <w:r>
          <w:instrText>HYPERLINK \l "_Toc164685145"</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26.1</w:t>
        </w:r>
        <w:r>
          <w:rPr>
            <w:rFonts w:asciiTheme="minorHAnsi" w:eastAsiaTheme="minorEastAsia" w:hAnsiTheme="minorHAnsi" w:cstheme="minorBidi"/>
            <w:color w:val="auto"/>
            <w:kern w:val="2"/>
            <w:sz w:val="24"/>
            <w:lang w:eastAsia="en-GB"/>
            <w14:ligatures w14:val="standardContextual"/>
          </w:rPr>
          <w:tab/>
        </w:r>
        <w:r w:rsidRPr="002606B9">
          <w:rPr>
            <w:rStyle w:val="Hyperlink"/>
          </w:rPr>
          <w:t>Purpose</w:t>
        </w:r>
        <w:r>
          <w:rPr>
            <w:webHidden/>
          </w:rPr>
          <w:tab/>
        </w:r>
        <w:r>
          <w:rPr>
            <w:webHidden/>
          </w:rPr>
          <w:fldChar w:fldCharType="begin"/>
        </w:r>
        <w:r>
          <w:rPr>
            <w:webHidden/>
          </w:rPr>
          <w:instrText xml:space="preserve"> PAGEREF _Toc164685145 \h </w:instrText>
        </w:r>
      </w:ins>
      <w:r>
        <w:rPr>
          <w:webHidden/>
        </w:rPr>
      </w:r>
      <w:r>
        <w:rPr>
          <w:webHidden/>
        </w:rPr>
        <w:fldChar w:fldCharType="separate"/>
      </w:r>
      <w:ins w:id="363" w:author="Author">
        <w:r>
          <w:rPr>
            <w:webHidden/>
          </w:rPr>
          <w:t>399</w:t>
        </w:r>
        <w:r>
          <w:rPr>
            <w:webHidden/>
          </w:rPr>
          <w:fldChar w:fldCharType="end"/>
        </w:r>
        <w:r w:rsidRPr="002606B9">
          <w:rPr>
            <w:rStyle w:val="Hyperlink"/>
          </w:rPr>
          <w:fldChar w:fldCharType="end"/>
        </w:r>
      </w:ins>
    </w:p>
    <w:p w14:paraId="1B932BB0" w14:textId="77777777" w:rsidR="001B743F" w:rsidRDefault="001B743F" w:rsidP="00DD71E6">
      <w:pPr>
        <w:pStyle w:val="TOC2"/>
        <w:rPr>
          <w:ins w:id="364" w:author="Author"/>
          <w:rFonts w:asciiTheme="minorHAnsi" w:eastAsiaTheme="minorEastAsia" w:hAnsiTheme="minorHAnsi" w:cstheme="minorBidi"/>
          <w:color w:val="auto"/>
          <w:kern w:val="2"/>
          <w:sz w:val="24"/>
          <w:lang w:eastAsia="en-GB"/>
          <w14:ligatures w14:val="standardContextual"/>
        </w:rPr>
      </w:pPr>
      <w:ins w:id="365" w:author="Author">
        <w:r w:rsidRPr="002606B9">
          <w:rPr>
            <w:rStyle w:val="Hyperlink"/>
          </w:rPr>
          <w:fldChar w:fldCharType="begin"/>
        </w:r>
        <w:r w:rsidRPr="002606B9">
          <w:rPr>
            <w:rStyle w:val="Hyperlink"/>
          </w:rPr>
          <w:instrText xml:space="preserve"> </w:instrText>
        </w:r>
        <w:r>
          <w:instrText>HYPERLINK \l "_Toc164685146"</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26.2</w:t>
        </w:r>
        <w:r>
          <w:rPr>
            <w:rFonts w:asciiTheme="minorHAnsi" w:eastAsiaTheme="minorEastAsia" w:hAnsiTheme="minorHAnsi" w:cstheme="minorBidi"/>
            <w:color w:val="auto"/>
            <w:kern w:val="2"/>
            <w:sz w:val="24"/>
            <w:lang w:eastAsia="en-GB"/>
            <w14:ligatures w14:val="standardContextual"/>
          </w:rPr>
          <w:tab/>
        </w:r>
        <w:r w:rsidRPr="002606B9">
          <w:rPr>
            <w:rStyle w:val="Hyperlink"/>
          </w:rPr>
          <w:t>GBCS requirements to use DLMS COSEM</w:t>
        </w:r>
        <w:r>
          <w:rPr>
            <w:webHidden/>
          </w:rPr>
          <w:tab/>
        </w:r>
        <w:r>
          <w:rPr>
            <w:webHidden/>
          </w:rPr>
          <w:fldChar w:fldCharType="begin"/>
        </w:r>
        <w:r>
          <w:rPr>
            <w:webHidden/>
          </w:rPr>
          <w:instrText xml:space="preserve"> PAGEREF _Toc164685146 \h </w:instrText>
        </w:r>
      </w:ins>
      <w:r>
        <w:rPr>
          <w:webHidden/>
        </w:rPr>
      </w:r>
      <w:r>
        <w:rPr>
          <w:webHidden/>
        </w:rPr>
        <w:fldChar w:fldCharType="separate"/>
      </w:r>
      <w:ins w:id="366" w:author="Author">
        <w:r>
          <w:rPr>
            <w:webHidden/>
          </w:rPr>
          <w:t>399</w:t>
        </w:r>
        <w:r>
          <w:rPr>
            <w:webHidden/>
          </w:rPr>
          <w:fldChar w:fldCharType="end"/>
        </w:r>
        <w:r w:rsidRPr="002606B9">
          <w:rPr>
            <w:rStyle w:val="Hyperlink"/>
          </w:rPr>
          <w:fldChar w:fldCharType="end"/>
        </w:r>
      </w:ins>
    </w:p>
    <w:p w14:paraId="77FFB03D" w14:textId="77777777" w:rsidR="001B743F" w:rsidRDefault="001B743F" w:rsidP="00DD71E6">
      <w:pPr>
        <w:pStyle w:val="TOC2"/>
        <w:rPr>
          <w:ins w:id="367" w:author="Author"/>
          <w:rFonts w:asciiTheme="minorHAnsi" w:eastAsiaTheme="minorEastAsia" w:hAnsiTheme="minorHAnsi" w:cstheme="minorBidi"/>
          <w:color w:val="auto"/>
          <w:kern w:val="2"/>
          <w:sz w:val="24"/>
          <w:lang w:eastAsia="en-GB"/>
          <w14:ligatures w14:val="standardContextual"/>
        </w:rPr>
      </w:pPr>
      <w:ins w:id="368" w:author="Author">
        <w:r w:rsidRPr="002606B9">
          <w:rPr>
            <w:rStyle w:val="Hyperlink"/>
          </w:rPr>
          <w:fldChar w:fldCharType="begin"/>
        </w:r>
        <w:r w:rsidRPr="002606B9">
          <w:rPr>
            <w:rStyle w:val="Hyperlink"/>
          </w:rPr>
          <w:instrText xml:space="preserve"> </w:instrText>
        </w:r>
        <w:r>
          <w:instrText>HYPERLINK \l "_Toc164685147"</w:instrText>
        </w:r>
        <w:r w:rsidRPr="002606B9">
          <w:rPr>
            <w:rStyle w:val="Hyperlink"/>
          </w:rPr>
          <w:instrText xml:space="preserve"> </w:instrText>
        </w:r>
        <w:r w:rsidRPr="002606B9">
          <w:rPr>
            <w:rStyle w:val="Hyperlink"/>
          </w:rPr>
        </w:r>
        <w:r w:rsidRPr="002606B9">
          <w:rPr>
            <w:rStyle w:val="Hyperlink"/>
          </w:rPr>
          <w:fldChar w:fldCharType="separate"/>
        </w:r>
        <w:r w:rsidRPr="002606B9">
          <w:rPr>
            <w:rStyle w:val="Hyperlink"/>
          </w:rPr>
          <w:t>26.3</w:t>
        </w:r>
        <w:r>
          <w:rPr>
            <w:rFonts w:asciiTheme="minorHAnsi" w:eastAsiaTheme="minorEastAsia" w:hAnsiTheme="minorHAnsi" w:cstheme="minorBidi"/>
            <w:color w:val="auto"/>
            <w:kern w:val="2"/>
            <w:sz w:val="24"/>
            <w:lang w:eastAsia="en-GB"/>
            <w14:ligatures w14:val="standardContextual"/>
          </w:rPr>
          <w:tab/>
        </w:r>
        <w:r w:rsidRPr="002606B9">
          <w:rPr>
            <w:rStyle w:val="Hyperlink"/>
          </w:rPr>
          <w:t>GBCS requirements not to use DLMS COSEM / vary from it</w:t>
        </w:r>
        <w:r>
          <w:rPr>
            <w:webHidden/>
          </w:rPr>
          <w:tab/>
        </w:r>
        <w:r>
          <w:rPr>
            <w:webHidden/>
          </w:rPr>
          <w:fldChar w:fldCharType="begin"/>
        </w:r>
        <w:r>
          <w:rPr>
            <w:webHidden/>
          </w:rPr>
          <w:instrText xml:space="preserve"> PAGEREF _Toc164685147 \h </w:instrText>
        </w:r>
      </w:ins>
      <w:r>
        <w:rPr>
          <w:webHidden/>
        </w:rPr>
      </w:r>
      <w:r>
        <w:rPr>
          <w:webHidden/>
        </w:rPr>
        <w:fldChar w:fldCharType="separate"/>
      </w:r>
      <w:ins w:id="369" w:author="Author">
        <w:r>
          <w:rPr>
            <w:webHidden/>
          </w:rPr>
          <w:t>400</w:t>
        </w:r>
        <w:r>
          <w:rPr>
            <w:webHidden/>
          </w:rPr>
          <w:fldChar w:fldCharType="end"/>
        </w:r>
        <w:r w:rsidRPr="002606B9">
          <w:rPr>
            <w:rStyle w:val="Hyperlink"/>
          </w:rPr>
          <w:fldChar w:fldCharType="end"/>
        </w:r>
      </w:ins>
    </w:p>
    <w:p w14:paraId="271901EF" w14:textId="77777777" w:rsidR="001B743F" w:rsidRDefault="001B743F">
      <w:pPr>
        <w:pStyle w:val="TOC1"/>
        <w:rPr>
          <w:ins w:id="370" w:author="Author"/>
          <w:rFonts w:asciiTheme="minorHAnsi" w:eastAsiaTheme="minorEastAsia" w:hAnsiTheme="minorHAnsi" w:cstheme="minorBidi"/>
          <w:b w:val="0"/>
          <w:color w:val="auto"/>
          <w:kern w:val="2"/>
          <w:sz w:val="24"/>
          <w:lang w:eastAsia="en-GB"/>
          <w14:ligatures w14:val="standardContextual"/>
        </w:rPr>
      </w:pPr>
      <w:ins w:id="371"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"_Toc164685148"</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27</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6 – Deducing the UTRN Counter from the Truncated UTRN Counter – informative</w:t>
        </w:r>
        <w:r>
          <w:rPr>
            <w:webHidden/>
          </w:rPr>
          <w:tab/>
        </w:r>
        <w:r>
          <w:rPr>
            <w:webHidden/>
          </w:rPr>
          <w:fldChar w:fldCharType="begin"/>
        </w:r>
        <w:r>
          <w:rPr>
            <w:webHidden/>
          </w:rPr>
          <w:instrText xml:space="preserve"> PAGEREF _Toc164685148 \h </w:instrText>
        </w:r>
      </w:ins>
      <w:r>
        <w:rPr>
          <w:webHidden/>
        </w:rPr>
      </w:r>
      <w:r>
        <w:rPr>
          <w:webHidden/>
        </w:rPr>
        <w:fldChar w:fldCharType="separate"/>
      </w:r>
      <w:ins w:id="372" w:author="Author">
        <w:r>
          <w:rPr>
            <w:webHidden/>
          </w:rPr>
          <w:t>401</w:t>
        </w:r>
        <w:r>
          <w:rPr>
            <w:webHidden/>
          </w:rPr>
          <w:fldChar w:fldCharType="end"/>
        </w:r>
        <w:r w:rsidRPr="002606B9">
          <w:rPr>
            <w:rStyle w:val="Hyperlink"/>
            <w:rFonts w:eastAsiaTheme="majorEastAsia"/>
          </w:rPr>
          <w:fldChar w:fldCharType="end"/>
        </w:r>
      </w:ins>
    </w:p>
    <w:p w14:paraId="056BE55A" w14:textId="77777777" w:rsidR="001B743F" w:rsidRDefault="001B743F">
      <w:pPr>
        <w:pStyle w:val="TOC1"/>
        <w:rPr>
          <w:ins w:id="373" w:author="Author"/>
          <w:rFonts w:asciiTheme="minorHAnsi" w:eastAsiaTheme="minorEastAsia" w:hAnsiTheme="minorHAnsi" w:cstheme="minorBidi"/>
          <w:b w:val="0"/>
          <w:color w:val="auto"/>
          <w:kern w:val="2"/>
          <w:sz w:val="24"/>
          <w:lang w:eastAsia="en-GB"/>
          <w14:ligatures w14:val="standardContextual"/>
        </w:rPr>
      </w:pPr>
      <w:ins w:id="374" w:author="Author">
        <w:r w:rsidRPr="002606B9">
          <w:rPr>
            <w:rStyle w:val="Hyperlink"/>
            <w:rFonts w:eastAsiaTheme="majorEastAsia"/>
          </w:rPr>
          <w:fldChar w:fldCharType="begin"/>
        </w:r>
        <w:r w:rsidRPr="002606B9">
          <w:rPr>
            <w:rStyle w:val="Hyperlink"/>
            <w:rFonts w:eastAsiaTheme="majorEastAsia"/>
          </w:rPr>
          <w:instrText xml:space="preserve"> </w:instrText>
        </w:r>
        <w:r>
          <w:instrText>HYPERLINK \l "_Toc164685149"</w:instrText>
        </w:r>
        <w:r w:rsidRPr="002606B9">
          <w:rPr>
            <w:rStyle w:val="Hyperlink"/>
            <w:rFonts w:eastAsiaTheme="majorEastAsia"/>
          </w:rPr>
          <w:instrText xml:space="preserve"> </w:instrText>
        </w:r>
        <w:r w:rsidRPr="002606B9">
          <w:rPr>
            <w:rStyle w:val="Hyperlink"/>
            <w:rFonts w:eastAsiaTheme="majorEastAsia"/>
          </w:rPr>
        </w:r>
        <w:r w:rsidRPr="002606B9">
          <w:rPr>
            <w:rStyle w:val="Hyperlink"/>
            <w:rFonts w:eastAsiaTheme="majorEastAsia"/>
          </w:rPr>
          <w:fldChar w:fldCharType="separate"/>
        </w:r>
        <w:r w:rsidRPr="002606B9">
          <w:rPr>
            <w:rStyle w:val="Hyperlink"/>
            <w:rFonts w:eastAsiaTheme="majorEastAsia"/>
          </w:rPr>
          <w:t>28</w:t>
        </w:r>
        <w:r>
          <w:rPr>
            <w:rFonts w:asciiTheme="minorHAnsi" w:eastAsiaTheme="minorEastAsia" w:hAnsiTheme="minorHAnsi" w:cstheme="minorBidi"/>
            <w:b w:val="0"/>
            <w:color w:val="auto"/>
            <w:kern w:val="2"/>
            <w:sz w:val="24"/>
            <w:lang w:eastAsia="en-GB"/>
            <w14:ligatures w14:val="standardContextual"/>
          </w:rPr>
          <w:tab/>
        </w:r>
        <w:r w:rsidRPr="002606B9">
          <w:rPr>
            <w:rStyle w:val="Hyperlink"/>
            <w:rFonts w:eastAsiaTheme="majorEastAsia"/>
          </w:rPr>
          <w:t>Annex 7 – Data Item Values to be set prior to installation of Devices</w:t>
        </w:r>
        <w:r>
          <w:rPr>
            <w:webHidden/>
          </w:rPr>
          <w:tab/>
        </w:r>
        <w:r>
          <w:rPr>
            <w:webHidden/>
          </w:rPr>
          <w:fldChar w:fldCharType="begin"/>
        </w:r>
        <w:r>
          <w:rPr>
            <w:webHidden/>
          </w:rPr>
          <w:instrText xml:space="preserve"> PAGEREF _Toc164685149 \h </w:instrText>
        </w:r>
      </w:ins>
      <w:r>
        <w:rPr>
          <w:webHidden/>
        </w:rPr>
      </w:r>
      <w:r>
        <w:rPr>
          <w:webHidden/>
        </w:rPr>
        <w:fldChar w:fldCharType="separate"/>
      </w:r>
      <w:ins w:id="375" w:author="Author">
        <w:r>
          <w:rPr>
            <w:webHidden/>
          </w:rPr>
          <w:t>403</w:t>
        </w:r>
        <w:r>
          <w:rPr>
            <w:webHidden/>
          </w:rPr>
          <w:fldChar w:fldCharType="end"/>
        </w:r>
        <w:r w:rsidRPr="002606B9">
          <w:rPr>
            <w:rStyle w:val="Hyperlink"/>
            <w:rFonts w:eastAsiaTheme="majorEastAsia"/>
          </w:rPr>
          <w:fldChar w:fldCharType="end"/>
        </w:r>
      </w:ins>
    </w:p>
    <w:p w14:paraId="174A51AA" w14:textId="77777777" w:rsidR="00DB4E5D" w:rsidRPr="00DB4E5D" w:rsidRDefault="00DB4E5D" w:rsidP="0033622A">
      <w:pPr>
        <w:suppressLineNumbers/>
      </w:pPr>
      <w:r>
        <w:fldChar w:fldCharType="end"/>
      </w:r>
    </w:p>
    <w:p w14:paraId="192BA16E" w14:textId="77777777" w:rsidR="00D2744E" w:rsidRPr="00DC09ED" w:rsidRDefault="00D2744E" w:rsidP="000011D5">
      <w:pPr>
        <w:pStyle w:val="Heading1"/>
      </w:pPr>
      <w:bookmarkStart w:id="376" w:name="_Toc459132441"/>
      <w:bookmarkStart w:id="377" w:name="_Toc164685027"/>
      <w:bookmarkEnd w:id="0"/>
      <w:r w:rsidRPr="00DC09ED">
        <w:lastRenderedPageBreak/>
        <w:t>Introduction</w:t>
      </w:r>
      <w:r w:rsidR="00171679">
        <w:t xml:space="preserve"> </w:t>
      </w:r>
      <w:r w:rsidR="000011D5" w:rsidRPr="000011D5">
        <w:t>–</w:t>
      </w:r>
      <w:r w:rsidR="00171679">
        <w:t xml:space="preserve"> </w:t>
      </w:r>
      <w:r w:rsidR="00726C3A">
        <w:t>n</w:t>
      </w:r>
      <w:r w:rsidR="00171679">
        <w:t>ormative</w:t>
      </w:r>
      <w:bookmarkEnd w:id="376"/>
      <w:bookmarkEnd w:id="377"/>
    </w:p>
    <w:p w14:paraId="39DCB50E" w14:textId="77777777" w:rsidR="00726C3A" w:rsidRDefault="00726C3A" w:rsidP="00726C3A">
      <w:r>
        <w:t xml:space="preserve">The </w:t>
      </w:r>
      <w:r w:rsidR="00935582">
        <w:t>Gas</w:t>
      </w:r>
      <w:r>
        <w:t xml:space="preserve"> Smart Metering Equipment Technical Specifications (</w:t>
      </w:r>
      <w:r w:rsidR="00935582">
        <w:t>G</w:t>
      </w:r>
      <w:r>
        <w:t xml:space="preserve">SMETS) requires that Gas Smart Metering Equipment (GSME), and </w:t>
      </w:r>
      <w:r w:rsidR="00935582">
        <w:t xml:space="preserve">the Electricity Smart Metering Equipment Technical Specifications </w:t>
      </w:r>
      <w:r w:rsidR="003B3601">
        <w:t xml:space="preserve">(ESMETS) </w:t>
      </w:r>
      <w:r w:rsidR="00935582">
        <w:t>require</w:t>
      </w:r>
      <w:r w:rsidR="00572A16">
        <w:t>s</w:t>
      </w:r>
      <w:r w:rsidR="00935582">
        <w:t xml:space="preserve"> </w:t>
      </w:r>
      <w:r w:rsidR="005B3C77">
        <w:t xml:space="preserve">that </w:t>
      </w:r>
      <w:r>
        <w:t>Electricity Smart Metering Equipment (ESME) including variants, meet the requirements described in the Great Britain Companion Specification (GBCS).</w:t>
      </w:r>
    </w:p>
    <w:p w14:paraId="631AA77C" w14:textId="77777777" w:rsidR="00726C3A" w:rsidRDefault="00726C3A" w:rsidP="00726C3A">
      <w:r>
        <w:t xml:space="preserve">ESME shall be certified by </w:t>
      </w:r>
      <w:r w:rsidR="00853265" w:rsidRPr="00853265">
        <w:t>NCSC</w:t>
      </w:r>
      <w:r w:rsidR="00853265">
        <w:t xml:space="preserve"> </w:t>
      </w:r>
      <w:r>
        <w:t>as compliant with a relevant version of the ‘Commercial Product Assurance Security Characteristic Smart Metering – Electricity Smart Metering Equipment’ as identified in the Smart Energy Code Section A.</w:t>
      </w:r>
    </w:p>
    <w:p w14:paraId="1098323E" w14:textId="77777777" w:rsidR="00726C3A" w:rsidRDefault="00726C3A" w:rsidP="00726C3A">
      <w:r>
        <w:t xml:space="preserve">GSME shall be certified by </w:t>
      </w:r>
      <w:r w:rsidR="00853265" w:rsidRPr="00853265">
        <w:t>NCSC</w:t>
      </w:r>
      <w:r w:rsidR="00853265">
        <w:t xml:space="preserve"> </w:t>
      </w:r>
      <w:r>
        <w:t>as compliant with a relevant version of the ‘Commercial Product Assurance Security Characteristic Smart Metering – Gas Smart Metering Equipment’ as identified in the Smart Energy Code Section A.</w:t>
      </w:r>
    </w:p>
    <w:p w14:paraId="39CC211B" w14:textId="77777777" w:rsidR="00726C3A" w:rsidRDefault="00726C3A" w:rsidP="00726C3A">
      <w:r>
        <w:t>The Communications Hub Technical Specifications (CHTS) requires that Communications Hubs meet the requirements described in the GBCS.</w:t>
      </w:r>
    </w:p>
    <w:p w14:paraId="671EE591" w14:textId="77777777" w:rsidR="00726C3A" w:rsidRDefault="00726C3A" w:rsidP="00726C3A">
      <w:r>
        <w:t>A Communication</w:t>
      </w:r>
      <w:ins w:id="378" w:author="Author">
        <w:r w:rsidR="004678F4">
          <w:t>s</w:t>
        </w:r>
      </w:ins>
      <w:r>
        <w:t xml:space="preserve"> Hub shall be certified by </w:t>
      </w:r>
      <w:r w:rsidR="00853265" w:rsidRPr="00853265">
        <w:t>NCSC</w:t>
      </w:r>
      <w:r>
        <w:t xml:space="preserve"> as compliant with a relevant version of the ‘Commercial Product Assurance Security Characteristic Smart Metering - Communications Hub’ as identified in the Smart Energy Code Section A.</w:t>
      </w:r>
    </w:p>
    <w:p w14:paraId="2759E6EF" w14:textId="77777777" w:rsidR="00726C3A" w:rsidRDefault="00726C3A" w:rsidP="00726C3A">
      <w:r>
        <w:t>The HAN Connected Auxiliary Load Control Switches (HCALCS) Technical Specification</w:t>
      </w:r>
      <w:r w:rsidR="00935582">
        <w:t>s</w:t>
      </w:r>
      <w:r>
        <w:t xml:space="preserve"> (HCALCSTS) requires that HCALCS meet the requirements described in the GBCS.</w:t>
      </w:r>
    </w:p>
    <w:p w14:paraId="3EFD30F2" w14:textId="77777777" w:rsidR="00726C3A" w:rsidRDefault="00726C3A" w:rsidP="00726C3A">
      <w:r>
        <w:t>A HAN Connected Auxiliary Load Control Switch</w:t>
      </w:r>
      <w:r w:rsidR="00037454">
        <w:t>,</w:t>
      </w:r>
      <w:r w:rsidR="0049610B">
        <w:t xml:space="preserve"> to meet the requirements of this version of the GBCS,</w:t>
      </w:r>
      <w:r>
        <w:t xml:space="preserve"> shall be certified by </w:t>
      </w:r>
      <w:r w:rsidR="00853265" w:rsidRPr="00853265">
        <w:t>NCSC</w:t>
      </w:r>
      <w:r>
        <w:t xml:space="preserve"> as compliant with a relevant version of the ‘Commercial Product Assurance Security Characteristic Smart Metering – HAN Connected Auxiliary Load Control Switch’ as identified in the Smart Energy Code Section A.</w:t>
      </w:r>
    </w:p>
    <w:p w14:paraId="124B90C1" w14:textId="77777777" w:rsidR="00726C3A" w:rsidRDefault="00726C3A" w:rsidP="00726C3A">
      <w:r>
        <w:t>The Prepayment Interface Device (PPMID) Technical Specification</w:t>
      </w:r>
      <w:r w:rsidR="00935582">
        <w:t>s</w:t>
      </w:r>
      <w:r>
        <w:t xml:space="preserve"> (PPMIDTS) requires that PPMID</w:t>
      </w:r>
      <w:r w:rsidR="007F299B">
        <w:t xml:space="preserve"> </w:t>
      </w:r>
      <w:r>
        <w:t>meet the requirements described in the GBCS.</w:t>
      </w:r>
    </w:p>
    <w:p w14:paraId="77FCF19C" w14:textId="77777777" w:rsidR="00381684" w:rsidRDefault="00381684" w:rsidP="00726C3A">
      <w:r>
        <w:t xml:space="preserve">The </w:t>
      </w:r>
      <w:proofErr w:type="gramStart"/>
      <w:r w:rsidRPr="00381684">
        <w:t>In Home</w:t>
      </w:r>
      <w:proofErr w:type="gramEnd"/>
      <w:r w:rsidRPr="00381684">
        <w:t xml:space="preserve"> Display</w:t>
      </w:r>
      <w:r>
        <w:t xml:space="preserve"> (IHD)</w:t>
      </w:r>
      <w:r w:rsidRPr="00381684">
        <w:t xml:space="preserve"> Technical Specifications</w:t>
      </w:r>
      <w:r>
        <w:t xml:space="preserve"> (IHDTS) require</w:t>
      </w:r>
      <w:r w:rsidR="005B3C77">
        <w:t>s</w:t>
      </w:r>
      <w:r>
        <w:t xml:space="preserve"> that IHD</w:t>
      </w:r>
      <w:r w:rsidR="0069340C">
        <w:t xml:space="preserve"> </w:t>
      </w:r>
      <w:r>
        <w:t>meet the ZSE requirements described in the GBCS</w:t>
      </w:r>
      <w:r>
        <w:rPr>
          <w:rStyle w:val="FootnoteReference"/>
        </w:rPr>
        <w:footnoteReference w:id="2"/>
      </w:r>
      <w:r>
        <w:t xml:space="preserve">. </w:t>
      </w:r>
    </w:p>
    <w:p w14:paraId="3DCDE209" w14:textId="77777777" w:rsidR="00935582" w:rsidRDefault="00935582" w:rsidP="00726C3A">
      <w:r>
        <w:t xml:space="preserve">The </w:t>
      </w:r>
      <w:r w:rsidRPr="003E73F7">
        <w:t>Standalone Auxiliary Proportional Controller (SAPC) Technical Specifications</w:t>
      </w:r>
      <w:r w:rsidR="005B74AE">
        <w:t xml:space="preserve"> (SAPCTS)</w:t>
      </w:r>
      <w:r>
        <w:t xml:space="preserve"> require</w:t>
      </w:r>
      <w:r w:rsidR="00037454">
        <w:t>s</w:t>
      </w:r>
      <w:r>
        <w:t xml:space="preserve"> that SAPC</w:t>
      </w:r>
      <w:r w:rsidR="005B74AE">
        <w:t xml:space="preserve"> meet the requirements described in the GBCS.</w:t>
      </w:r>
    </w:p>
    <w:p w14:paraId="1E65508F" w14:textId="77777777" w:rsidR="005B74AE" w:rsidRDefault="005B74AE" w:rsidP="00726C3A">
      <w:r>
        <w:t xml:space="preserve">SAPC shall be certified by NCSC as compliant with a relevant version of the ‘Commercial Product Assurance Security Characteristic </w:t>
      </w:r>
      <w:r w:rsidR="00037454">
        <w:t xml:space="preserve">- </w:t>
      </w:r>
      <w:r>
        <w:t>Standalone Auxiliary Proportional Controller</w:t>
      </w:r>
      <w:r w:rsidR="00037454">
        <w:t>’ as identified in the Smart Energy Code Section A</w:t>
      </w:r>
      <w:r>
        <w:t>.</w:t>
      </w:r>
    </w:p>
    <w:p w14:paraId="2FD036E5" w14:textId="77777777" w:rsidR="00935582" w:rsidRDefault="00935582" w:rsidP="00935582">
      <w:r>
        <w:t xml:space="preserve">The versions of GSMETS, ESMETS, </w:t>
      </w:r>
      <w:r w:rsidR="005B74AE">
        <w:t xml:space="preserve">PPMIDTS, HCALCSTS, SAPCTS </w:t>
      </w:r>
      <w:r>
        <w:t>and CHTS to which this version of GBCS is relevant are identified in the Smart Energy Code Section A.</w:t>
      </w:r>
    </w:p>
    <w:p w14:paraId="61D6CAD4" w14:textId="77777777" w:rsidR="009205A4" w:rsidRDefault="00726C3A" w:rsidP="00726C3A">
      <w:r>
        <w:t>GBCS was notified to the European Commission in accordance with the requirements of the Technical Standards and Regulations Directive</w:t>
      </w:r>
      <w:r>
        <w:rPr>
          <w:rStyle w:val="FootnoteReference"/>
        </w:rPr>
        <w:footnoteReference w:id="3"/>
      </w:r>
      <w:r>
        <w:t xml:space="preserve">  laying down a procedure for the provision of information in the field of technical regulations and rules on Information Society services.</w:t>
      </w:r>
    </w:p>
    <w:p w14:paraId="0830067A" w14:textId="77777777" w:rsidR="00D2744E" w:rsidRPr="00DC09ED" w:rsidRDefault="00D2744E" w:rsidP="0034396E">
      <w:pPr>
        <w:pStyle w:val="Heading1"/>
      </w:pPr>
      <w:bookmarkStart w:id="379" w:name="_Toc459132442"/>
      <w:bookmarkStart w:id="380" w:name="_Toc164685028"/>
      <w:bookmarkStart w:id="381" w:name="_Ref377981084"/>
      <w:r w:rsidRPr="00DC09ED">
        <w:lastRenderedPageBreak/>
        <w:t>Structure of the GB Companion Specification (GBCS)</w:t>
      </w:r>
      <w:bookmarkEnd w:id="379"/>
      <w:bookmarkEnd w:id="380"/>
      <w:r w:rsidRPr="00DC09ED">
        <w:t xml:space="preserve"> </w:t>
      </w:r>
      <w:bookmarkEnd w:id="381"/>
    </w:p>
    <w:p w14:paraId="35753988" w14:textId="77777777" w:rsidR="00B94212" w:rsidRDefault="00B94212" w:rsidP="000C05CB">
      <w:pPr>
        <w:pStyle w:val="Heading2"/>
        <w:rPr>
          <w:noProof/>
        </w:rPr>
      </w:pPr>
      <w:bookmarkStart w:id="382" w:name="_Toc459132443"/>
      <w:bookmarkStart w:id="383" w:name="_Toc164685029"/>
      <w:r>
        <w:rPr>
          <w:noProof/>
        </w:rPr>
        <w:t>Normative Requirements</w:t>
      </w:r>
      <w:bookmarkEnd w:id="382"/>
      <w:bookmarkEnd w:id="383"/>
    </w:p>
    <w:p w14:paraId="6D2CED9F" w14:textId="77777777" w:rsidR="00B94212" w:rsidRDefault="00D2744E">
      <w:r w:rsidRPr="008F6B52">
        <w:t xml:space="preserve">Some </w:t>
      </w:r>
      <w:r w:rsidR="00804257">
        <w:t>S</w:t>
      </w:r>
      <w:r w:rsidRPr="008F6B52">
        <w:t>ections of the GBCS are informative and others normative.</w:t>
      </w:r>
      <w:r w:rsidR="0052403E">
        <w:t xml:space="preserve"> </w:t>
      </w:r>
      <w:r w:rsidRPr="008F6B52">
        <w:t xml:space="preserve"> Unless </w:t>
      </w:r>
      <w:r w:rsidR="00804257">
        <w:t>S</w:t>
      </w:r>
      <w:r w:rsidRPr="008F6B52">
        <w:t>ections are marked ‘informative’ in the header, they shall be normative.</w:t>
      </w:r>
      <w:r>
        <w:t xml:space="preserve"> </w:t>
      </w:r>
      <w:r w:rsidR="00C0752A">
        <w:t xml:space="preserve"> </w:t>
      </w:r>
      <w:r w:rsidR="003D5F32">
        <w:t xml:space="preserve">Subsections of </w:t>
      </w:r>
      <w:r w:rsidR="00804257">
        <w:t>S</w:t>
      </w:r>
      <w:r w:rsidR="00C0752A">
        <w:t>ections marked informative shall also be informative.</w:t>
      </w:r>
    </w:p>
    <w:p w14:paraId="6FA4D715" w14:textId="77777777" w:rsidR="002B1AF8" w:rsidRDefault="002B1AF8" w:rsidP="002B1AF8">
      <w:r>
        <w:t xml:space="preserve">For defined terms (those capitalised), please see the Glossary at Section </w:t>
      </w:r>
      <w:r>
        <w:rPr>
          <w:highlight w:val="yellow"/>
        </w:rPr>
        <w:fldChar w:fldCharType="begin"/>
      </w:r>
      <w:r>
        <w:instrText xml:space="preserve"> REF _Ref378604143 \r \h </w:instrText>
      </w:r>
      <w:r>
        <w:rPr>
          <w:highlight w:val="yellow"/>
        </w:rPr>
      </w:r>
      <w:r>
        <w:rPr>
          <w:highlight w:val="yellow"/>
        </w:rPr>
        <w:fldChar w:fldCharType="separate"/>
      </w:r>
      <w:r w:rsidR="00081D4D">
        <w:t>21</w:t>
      </w:r>
      <w:r>
        <w:rPr>
          <w:highlight w:val="yellow"/>
        </w:rPr>
        <w:fldChar w:fldCharType="end"/>
      </w:r>
      <w:r>
        <w:t xml:space="preserve">.  Where terms are in </w:t>
      </w:r>
      <w:r w:rsidRPr="00F57B92">
        <w:rPr>
          <w:rStyle w:val="CNFontChar"/>
        </w:rPr>
        <w:t>courier new font</w:t>
      </w:r>
      <w:r>
        <w:t>, they are Abstract Syntax Notation One (ASN.1</w:t>
      </w:r>
      <w:r>
        <w:rPr>
          <w:rStyle w:val="FootnoteReference"/>
        </w:rPr>
        <w:footnoteReference w:id="4"/>
      </w:r>
      <w:r>
        <w:t>) specified structures defined in this document, or in IETF RFC 5912</w:t>
      </w:r>
      <w:r>
        <w:rPr>
          <w:rStyle w:val="FootnoteReference"/>
        </w:rPr>
        <w:footnoteReference w:id="5"/>
      </w:r>
      <w:r>
        <w:t>.  Definitions of such ASN.1 structures are not repeated in the Glossary.</w:t>
      </w:r>
    </w:p>
    <w:p w14:paraId="21DC373E" w14:textId="77777777" w:rsidR="00B94212" w:rsidRDefault="00B94212" w:rsidP="000011D5">
      <w:pPr>
        <w:pStyle w:val="Heading2"/>
      </w:pPr>
      <w:bookmarkStart w:id="384" w:name="_Ref392147082"/>
      <w:bookmarkStart w:id="385" w:name="_Toc459132444"/>
      <w:bookmarkStart w:id="386" w:name="_Toc164685030"/>
      <w:r w:rsidRPr="00B94212">
        <w:t xml:space="preserve">Structure of the GB Companion Specification (GBCS) and its relationship to other documents </w:t>
      </w:r>
      <w:r w:rsidR="000011D5" w:rsidRPr="000011D5">
        <w:t>–</w:t>
      </w:r>
      <w:r w:rsidRPr="00B94212">
        <w:t xml:space="preserve"> informative</w:t>
      </w:r>
      <w:bookmarkEnd w:id="384"/>
      <w:bookmarkEnd w:id="385"/>
      <w:bookmarkEnd w:id="386"/>
    </w:p>
    <w:p w14:paraId="18400DAF" w14:textId="77777777" w:rsidR="009D3629" w:rsidRDefault="00E448CE" w:rsidP="00872E38">
      <w:r>
        <w:t>The whole of this S</w:t>
      </w:r>
      <w:r w:rsidR="00D2744E" w:rsidRPr="008F6B52">
        <w:t xml:space="preserve">ection </w:t>
      </w:r>
      <w:r w:rsidR="000F0BD6">
        <w:fldChar w:fldCharType="begin"/>
      </w:r>
      <w:r w:rsidR="000F0BD6">
        <w:instrText xml:space="preserve"> REF _Ref392147082 \r \h </w:instrText>
      </w:r>
      <w:r w:rsidR="000F0BD6">
        <w:fldChar w:fldCharType="separate"/>
      </w:r>
      <w:r w:rsidR="00081D4D">
        <w:t>2.2</w:t>
      </w:r>
      <w:r w:rsidR="000F0BD6">
        <w:fldChar w:fldCharType="end"/>
      </w:r>
      <w:r w:rsidR="00D2744E" w:rsidRPr="008F6B52">
        <w:t xml:space="preserve"> is informative.</w:t>
      </w:r>
      <w:r w:rsidR="007A44BB">
        <w:t xml:space="preserve"> </w:t>
      </w:r>
      <w:r w:rsidR="00D2744E" w:rsidRPr="008F6B52">
        <w:rPr>
          <w:noProof/>
        </w:rPr>
        <w:t xml:space="preserve"> </w:t>
      </w:r>
      <w:r w:rsidR="005A74C6">
        <w:t>A</w:t>
      </w:r>
      <w:r w:rsidR="00D2744E">
        <w:t xml:space="preserve"> number of documents specify what Devices should do and how they should do it, including</w:t>
      </w:r>
      <w:r w:rsidR="009D3629">
        <w:t>:</w:t>
      </w:r>
    </w:p>
    <w:p w14:paraId="6C59A2FA" w14:textId="77777777" w:rsidR="00D2744E" w:rsidRDefault="00D2744E" w:rsidP="009D4333">
      <w:pPr>
        <w:pStyle w:val="ListBullet"/>
      </w:pPr>
      <w:r>
        <w:t>t</w:t>
      </w:r>
      <w:r w:rsidRPr="00914BD1">
        <w:t xml:space="preserve">he </w:t>
      </w:r>
      <w:r w:rsidR="00037454">
        <w:t>‘</w:t>
      </w:r>
      <w:r w:rsidR="00B353B2">
        <w:t xml:space="preserve">Technical </w:t>
      </w:r>
      <w:r w:rsidR="005A68BC">
        <w:t>Specifications</w:t>
      </w:r>
      <w:r w:rsidR="00037454">
        <w:t>’</w:t>
      </w:r>
      <w:r w:rsidR="005A68BC">
        <w:t xml:space="preserve"> (</w:t>
      </w:r>
      <w:r w:rsidR="00037454">
        <w:t>G</w:t>
      </w:r>
      <w:r w:rsidR="005A68BC" w:rsidRPr="00914BD1">
        <w:t>SMETS</w:t>
      </w:r>
      <w:r w:rsidR="00037454">
        <w:t>, ESMETS, SAPCTS</w:t>
      </w:r>
      <w:r w:rsidR="005E2698">
        <w:t xml:space="preserve"> IHDTS, HCALCSTS</w:t>
      </w:r>
      <w:r w:rsidR="00037454">
        <w:t>,</w:t>
      </w:r>
      <w:r w:rsidR="005E2698">
        <w:t xml:space="preserve"> PPMIDTS and</w:t>
      </w:r>
      <w:r w:rsidR="005A68BC">
        <w:t xml:space="preserve"> CHTS</w:t>
      </w:r>
      <w:r w:rsidR="005E2698">
        <w:t>)</w:t>
      </w:r>
      <w:r>
        <w:t>:</w:t>
      </w:r>
    </w:p>
    <w:p w14:paraId="45CE37B2" w14:textId="77777777" w:rsidR="00D2744E" w:rsidRPr="00275C13" w:rsidRDefault="00D2744E" w:rsidP="00044AD1">
      <w:pPr>
        <w:pStyle w:val="Listsub-bullet"/>
      </w:pPr>
      <w:r w:rsidRPr="00275C13">
        <w:t>lay out minimum physical requirements and minimum functional capabilities for Devices;</w:t>
      </w:r>
    </w:p>
    <w:p w14:paraId="133B90A4" w14:textId="77777777" w:rsidR="00D2744E" w:rsidRPr="00275C13" w:rsidRDefault="00D2744E" w:rsidP="00F413B3">
      <w:pPr>
        <w:pStyle w:val="Listsub-bullet"/>
      </w:pPr>
      <w:r w:rsidRPr="00275C13">
        <w:t xml:space="preserve">specify that all Devices must </w:t>
      </w:r>
      <w:r w:rsidR="003C026D">
        <w:t>use</w:t>
      </w:r>
      <w:r w:rsidRPr="00275C13">
        <w:t xml:space="preserve"> the </w:t>
      </w:r>
      <w:r w:rsidR="00920139" w:rsidRPr="00275C13">
        <w:t>ZSE</w:t>
      </w:r>
      <w:r w:rsidRPr="00275C13">
        <w:t xml:space="preserve"> protocol specifications; and</w:t>
      </w:r>
    </w:p>
    <w:p w14:paraId="6F28A969" w14:textId="77777777" w:rsidR="00D2744E" w:rsidRPr="00275C13" w:rsidRDefault="00D2744E" w:rsidP="00860AC2">
      <w:pPr>
        <w:pStyle w:val="Listsub-bullet"/>
      </w:pPr>
      <w:r w:rsidRPr="00275C13">
        <w:t xml:space="preserve">specify that Electricity Smart Metering Equipment (ESME) </w:t>
      </w:r>
      <w:r w:rsidR="00037454">
        <w:t xml:space="preserve">and SAPC </w:t>
      </w:r>
      <w:r w:rsidRPr="00275C13">
        <w:t xml:space="preserve">must additionally </w:t>
      </w:r>
      <w:r w:rsidR="003C026D">
        <w:t>use</w:t>
      </w:r>
      <w:r w:rsidRPr="00275C13">
        <w:t xml:space="preserve"> DLMS COSEM protocol specifications</w:t>
      </w:r>
      <w:r w:rsidR="005A68BC" w:rsidRPr="00275C13">
        <w:t>.</w:t>
      </w:r>
    </w:p>
    <w:p w14:paraId="05F80614" w14:textId="77777777" w:rsidR="00CE0376" w:rsidRDefault="00D2744E" w:rsidP="00D315F2">
      <w:pPr>
        <w:pStyle w:val="ListBullet"/>
      </w:pPr>
      <w:r w:rsidRPr="00532E45">
        <w:t>International Standards d</w:t>
      </w:r>
      <w:r w:rsidRPr="00F52E53">
        <w:t xml:space="preserve">ocuments, including those which lay out what </w:t>
      </w:r>
      <w:r w:rsidR="004F45A5" w:rsidRPr="00841705">
        <w:t xml:space="preserve">is required to </w:t>
      </w:r>
      <w:r w:rsidR="003C026D">
        <w:t>use</w:t>
      </w:r>
      <w:r w:rsidRPr="00841705">
        <w:t xml:space="preserve"> </w:t>
      </w:r>
      <w:r w:rsidR="00157584" w:rsidRPr="00841705">
        <w:t>ZSE</w:t>
      </w:r>
      <w:r w:rsidRPr="00841705">
        <w:t xml:space="preserve"> and DLMS COSEM protocols.  However, the standards are flexible and could be used in many different ways to implement technically the minimum functional requirements of </w:t>
      </w:r>
      <w:r w:rsidR="00037454">
        <w:t xml:space="preserve">the </w:t>
      </w:r>
      <w:r w:rsidR="00B353B2">
        <w:t>Technical</w:t>
      </w:r>
      <w:r w:rsidR="00037454">
        <w:t xml:space="preserve"> Specifications</w:t>
      </w:r>
      <w:r w:rsidR="00CE0376">
        <w:t>;</w:t>
      </w:r>
    </w:p>
    <w:p w14:paraId="170DD428" w14:textId="77777777" w:rsidR="00F56B5F" w:rsidRPr="00841705" w:rsidRDefault="00CE0376" w:rsidP="00883F30">
      <w:pPr>
        <w:pStyle w:val="ListBullet"/>
      </w:pPr>
      <w:r>
        <w:t xml:space="preserve">the </w:t>
      </w:r>
      <w:proofErr w:type="gramStart"/>
      <w:r>
        <w:t>end to end</w:t>
      </w:r>
      <w:proofErr w:type="gramEnd"/>
      <w:r>
        <w:t xml:space="preserve"> protocol that is defined in the GBCS</w:t>
      </w:r>
      <w:r w:rsidR="007D14AC">
        <w:t>, which</w:t>
      </w:r>
      <w:r>
        <w:t xml:space="preserve"> deviates from the standard ZigBee SEP and DLMS COSEM protocols in some instances.  </w:t>
      </w:r>
      <w:r w:rsidRPr="00333CD8">
        <w:t>Suppliers</w:t>
      </w:r>
      <w:r>
        <w:t xml:space="preserve"> and the DCC are required to deploy Devices that are certified against those aspects of the GBCS that are fully compliant with the ZigBee and DLMS COSEM protocols.  Certification is not required against those aspects of the GBCS where the ZigBee and DLMS COSEM protocols are actively dis-applied or modified.</w:t>
      </w:r>
      <w:r w:rsidR="00151A9D">
        <w:t xml:space="preserve">  </w:t>
      </w:r>
      <w:r w:rsidR="00B5538B">
        <w:t>F</w:t>
      </w:r>
      <w:r w:rsidR="00B5538B" w:rsidRPr="00B5538B">
        <w:t xml:space="preserve">or additional information on </w:t>
      </w:r>
      <w:r w:rsidR="003A2FB7">
        <w:t>areas</w:t>
      </w:r>
      <w:r w:rsidR="00B5538B" w:rsidRPr="00B5538B">
        <w:t xml:space="preserve"> that would not re</w:t>
      </w:r>
      <w:r w:rsidR="00B5538B">
        <w:t xml:space="preserve">quire certification please see </w:t>
      </w:r>
      <w:r w:rsidR="00722D9A">
        <w:t>S</w:t>
      </w:r>
      <w:r w:rsidR="00722D9A" w:rsidRPr="00B5538B">
        <w:t xml:space="preserve">ection </w:t>
      </w:r>
      <w:r w:rsidR="003D5F32">
        <w:fldChar w:fldCharType="begin"/>
      </w:r>
      <w:r w:rsidR="003D5F32">
        <w:instrText xml:space="preserve"> REF _Ref392587261 \r \h </w:instrText>
      </w:r>
      <w:r w:rsidR="003D5F32">
        <w:fldChar w:fldCharType="separate"/>
      </w:r>
      <w:r w:rsidR="00081D4D">
        <w:t>25</w:t>
      </w:r>
      <w:r w:rsidR="003D5F32">
        <w:fldChar w:fldCharType="end"/>
      </w:r>
      <w:r w:rsidR="00722D9A" w:rsidRPr="00B5538B">
        <w:t xml:space="preserve"> for ZigBee SEP</w:t>
      </w:r>
      <w:r w:rsidR="00722D9A">
        <w:t xml:space="preserve">, and </w:t>
      </w:r>
      <w:r w:rsidR="00B5538B">
        <w:t>S</w:t>
      </w:r>
      <w:r w:rsidR="00B5538B" w:rsidRPr="00B5538B">
        <w:t xml:space="preserve">ection </w:t>
      </w:r>
      <w:r w:rsidR="00722D9A" w:rsidRPr="00FA4DB4">
        <w:rPr>
          <w:highlight w:val="yellow"/>
        </w:rPr>
        <w:fldChar w:fldCharType="begin"/>
      </w:r>
      <w:r w:rsidR="00722D9A">
        <w:instrText xml:space="preserve"> REF _Ref392144154 \r \h </w:instrText>
      </w:r>
      <w:r w:rsidR="00722D9A" w:rsidRPr="00FA4DB4">
        <w:rPr>
          <w:highlight w:val="yellow"/>
        </w:rPr>
      </w:r>
      <w:r w:rsidR="00722D9A" w:rsidRPr="00FA4DB4">
        <w:rPr>
          <w:highlight w:val="yellow"/>
        </w:rPr>
        <w:fldChar w:fldCharType="separate"/>
      </w:r>
      <w:r w:rsidR="00081D4D">
        <w:t>26</w:t>
      </w:r>
      <w:r w:rsidR="00722D9A" w:rsidRPr="00FA4DB4">
        <w:rPr>
          <w:highlight w:val="yellow"/>
        </w:rPr>
        <w:fldChar w:fldCharType="end"/>
      </w:r>
      <w:r w:rsidR="00B5538B">
        <w:t xml:space="preserve"> for DLMS CO</w:t>
      </w:r>
      <w:r w:rsidR="00B5538B" w:rsidRPr="00B5538B">
        <w:t>SEM.</w:t>
      </w:r>
    </w:p>
    <w:p w14:paraId="0890C06D" w14:textId="77777777" w:rsidR="00D2744E" w:rsidRDefault="00D2744E" w:rsidP="00F57B92">
      <w:r>
        <w:t xml:space="preserve">GB Smart Metering requires technical interoperability, and so requires a </w:t>
      </w:r>
      <w:r w:rsidRPr="007A4096">
        <w:rPr>
          <w:u w:val="single"/>
        </w:rPr>
        <w:t>single, consistent, technical</w:t>
      </w:r>
      <w:r>
        <w:t xml:space="preserve"> implementation </w:t>
      </w:r>
      <w:r w:rsidR="00974563">
        <w:t xml:space="preserve">of the capabilities laid out in </w:t>
      </w:r>
      <w:r w:rsidR="00037454">
        <w:t xml:space="preserve">the </w:t>
      </w:r>
      <w:r w:rsidR="00B353B2">
        <w:t>Technical</w:t>
      </w:r>
      <w:r w:rsidR="00037454">
        <w:t xml:space="preserve"> Specifications</w:t>
      </w:r>
      <w:r w:rsidR="004F2BFC">
        <w:t xml:space="preserve"> </w:t>
      </w:r>
      <w:r>
        <w:t xml:space="preserve">across all Devices, in so far as the network communications with Devices are concerned, be those communications over the </w:t>
      </w:r>
      <w:r w:rsidR="00C569BA">
        <w:t xml:space="preserve">Smart Metering Home Area Network (SMHAN) </w:t>
      </w:r>
      <w:r>
        <w:t xml:space="preserve">or </w:t>
      </w:r>
      <w:r w:rsidR="00C569BA">
        <w:t>Wide Area Network (</w:t>
      </w:r>
      <w:r>
        <w:t>WAN</w:t>
      </w:r>
      <w:r w:rsidR="00C569BA">
        <w:t>)</w:t>
      </w:r>
      <w:r>
        <w:t>.  The Devices in scope of th</w:t>
      </w:r>
      <w:r w:rsidR="00186132">
        <w:t>is</w:t>
      </w:r>
      <w:r>
        <w:t xml:space="preserve"> GBCS</w:t>
      </w:r>
      <w:r w:rsidR="003C026D">
        <w:t xml:space="preserve"> are</w:t>
      </w:r>
      <w:r>
        <w:t>:</w:t>
      </w:r>
    </w:p>
    <w:p w14:paraId="3432CA6C" w14:textId="77777777" w:rsidR="00D2744E" w:rsidRDefault="00D2744E" w:rsidP="009D4333">
      <w:pPr>
        <w:pStyle w:val="ListBullet"/>
      </w:pPr>
      <w:r>
        <w:t xml:space="preserve">Electricity Smart Metering Equipment (ESME), including </w:t>
      </w:r>
      <w:r w:rsidR="00B33A67">
        <w:t xml:space="preserve">Single Element, </w:t>
      </w:r>
      <w:r>
        <w:t>Polyphase</w:t>
      </w:r>
      <w:r w:rsidR="000D0CF5">
        <w:t xml:space="preserve">, </w:t>
      </w:r>
      <w:r>
        <w:t>Twin Element</w:t>
      </w:r>
      <w:r w:rsidR="000D0CF5">
        <w:t xml:space="preserve">, Auxiliary Load Control Switch </w:t>
      </w:r>
      <w:r w:rsidR="00121122">
        <w:t>(ALCS)</w:t>
      </w:r>
      <w:r w:rsidR="00DD59B6">
        <w:t>,</w:t>
      </w:r>
      <w:r w:rsidR="00DD59B6" w:rsidRPr="00DD59B6">
        <w:t xml:space="preserve"> Auxiliary Proportional Controller</w:t>
      </w:r>
      <w:r w:rsidR="00DD59B6">
        <w:t xml:space="preserve"> (APC)</w:t>
      </w:r>
      <w:r w:rsidR="00121122">
        <w:t xml:space="preserve"> </w:t>
      </w:r>
      <w:r w:rsidR="000D0CF5">
        <w:t xml:space="preserve">and Boost </w:t>
      </w:r>
      <w:r w:rsidR="00CB67D7">
        <w:t xml:space="preserve">Function </w:t>
      </w:r>
      <w:r>
        <w:t>variants thereof;</w:t>
      </w:r>
    </w:p>
    <w:p w14:paraId="1B8C6D40" w14:textId="77777777" w:rsidR="00D2744E" w:rsidRDefault="00D2744E" w:rsidP="009D4333">
      <w:pPr>
        <w:pStyle w:val="ListBullet"/>
      </w:pPr>
      <w:r>
        <w:lastRenderedPageBreak/>
        <w:t>Gas Smart Metering Equipment (GSME);</w:t>
      </w:r>
    </w:p>
    <w:p w14:paraId="7547E5D2" w14:textId="77777777" w:rsidR="00D2744E" w:rsidRDefault="00D2744E" w:rsidP="00796998">
      <w:pPr>
        <w:pStyle w:val="ListBullet"/>
      </w:pPr>
      <w:r>
        <w:t>Communication</w:t>
      </w:r>
      <w:r w:rsidR="00C569BA">
        <w:t>s</w:t>
      </w:r>
      <w:r>
        <w:t xml:space="preserve"> Hub Function </w:t>
      </w:r>
      <w:r w:rsidR="004C678E">
        <w:t>(</w:t>
      </w:r>
      <w:r>
        <w:t>CHF) and Communication</w:t>
      </w:r>
      <w:r w:rsidR="00C569BA">
        <w:t>s</w:t>
      </w:r>
      <w:r>
        <w:t xml:space="preserve"> Hub</w:t>
      </w:r>
      <w:r w:rsidR="00DC0052">
        <w:t>,</w:t>
      </w:r>
      <w:r>
        <w:t xml:space="preserve"> Gas Proxy Function </w:t>
      </w:r>
      <w:r w:rsidR="004C678E">
        <w:t>(</w:t>
      </w:r>
      <w:r>
        <w:t>GPF);</w:t>
      </w:r>
    </w:p>
    <w:p w14:paraId="6248A49F" w14:textId="77777777" w:rsidR="00747E5B" w:rsidRDefault="00747E5B" w:rsidP="00747E5B">
      <w:pPr>
        <w:pStyle w:val="ListBullet"/>
      </w:pPr>
      <w:r w:rsidRPr="00747E5B">
        <w:t xml:space="preserve">Standalone Auxiliary Proportional Controller </w:t>
      </w:r>
      <w:r>
        <w:t>(SAPC), including Auxiliary Load Control Switch (ALCS) and Boost Function variants thereof;</w:t>
      </w:r>
    </w:p>
    <w:p w14:paraId="17E04101" w14:textId="77777777" w:rsidR="00D2744E" w:rsidRDefault="00D2744E">
      <w:pPr>
        <w:pStyle w:val="ListBullet"/>
      </w:pPr>
      <w:r>
        <w:t xml:space="preserve">Prepayment Interface Device (PPMID) and HAN </w:t>
      </w:r>
      <w:r w:rsidR="00217459">
        <w:t>C</w:t>
      </w:r>
      <w:r>
        <w:t>onnected Auxiliary Load Control Switch (</w:t>
      </w:r>
      <w:r w:rsidR="00121122">
        <w:t>HC</w:t>
      </w:r>
      <w:r>
        <w:t>ALCS</w:t>
      </w:r>
      <w:r w:rsidR="003C026D">
        <w:t>)</w:t>
      </w:r>
      <w:r>
        <w:t>; and</w:t>
      </w:r>
    </w:p>
    <w:p w14:paraId="112A83A8" w14:textId="77777777" w:rsidR="00D2744E" w:rsidRDefault="00D2744E">
      <w:pPr>
        <w:pStyle w:val="ListBullet"/>
      </w:pPr>
      <w:r>
        <w:t>Type 2 Devices, including In Home Displays</w:t>
      </w:r>
      <w:r w:rsidR="003C026D">
        <w:t xml:space="preserve"> (IHDs)</w:t>
      </w:r>
      <w:r>
        <w:t>.</w:t>
      </w:r>
    </w:p>
    <w:p w14:paraId="270971AA" w14:textId="77777777" w:rsidR="00D2744E" w:rsidRDefault="00D2744E" w:rsidP="00F57B92">
      <w:r>
        <w:t xml:space="preserve">The purpose of this GBCS, </w:t>
      </w:r>
      <w:r w:rsidR="00C569BA">
        <w:t xml:space="preserve">and </w:t>
      </w:r>
      <w:r>
        <w:t>related documents, is to specify th</w:t>
      </w:r>
      <w:r w:rsidR="00C569BA">
        <w:t>e</w:t>
      </w:r>
      <w:r>
        <w:t xml:space="preserve"> single, consistent technical implementation in sufficient detail to achieve operational interoperability of Devices.</w:t>
      </w:r>
    </w:p>
    <w:p w14:paraId="305A51FD" w14:textId="77777777" w:rsidR="00D2744E" w:rsidRDefault="009205A4" w:rsidP="00872E38">
      <w:r>
        <w:t>The Smart M</w:t>
      </w:r>
      <w:r w:rsidRPr="009205A4">
        <w:t>etering technical and security architecture is based on a suite of agreed, open standards</w:t>
      </w:r>
      <w:r w:rsidR="00167267">
        <w:t xml:space="preserve">, </w:t>
      </w:r>
      <w:r w:rsidR="003140A4" w:rsidRPr="003140A4">
        <w:t xml:space="preserve">reflecting the UK Government strategy to facilitate the development of </w:t>
      </w:r>
      <w:proofErr w:type="gramStart"/>
      <w:r w:rsidR="003140A4" w:rsidRPr="003140A4">
        <w:t>third party</w:t>
      </w:r>
      <w:proofErr w:type="gramEnd"/>
      <w:r w:rsidR="003140A4" w:rsidRPr="003140A4">
        <w:t xml:space="preserve"> innovative solutions for consumer devices.</w:t>
      </w:r>
      <w:r w:rsidR="0052403E">
        <w:t xml:space="preserve">  </w:t>
      </w:r>
      <w:r w:rsidR="003140A4">
        <w:t>These include standards</w:t>
      </w:r>
      <w:r w:rsidR="00C569BA">
        <w:t xml:space="preserve"> relating to DLMS COSEM, </w:t>
      </w:r>
      <w:r w:rsidR="00082049">
        <w:t>Z</w:t>
      </w:r>
      <w:r w:rsidR="00C569BA">
        <w:t xml:space="preserve">SE, ASN.1, </w:t>
      </w:r>
      <w:r w:rsidR="00CC01EF">
        <w:t>NIST</w:t>
      </w:r>
      <w:r w:rsidR="00C569BA">
        <w:t xml:space="preserve"> cryptography and X.509 related IETF RFCs. </w:t>
      </w:r>
      <w:r w:rsidR="00D2744E">
        <w:t xml:space="preserve"> </w:t>
      </w:r>
      <w:r w:rsidR="00C569BA">
        <w:t>T</w:t>
      </w:r>
      <w:r w:rsidR="00D2744E">
        <w:t xml:space="preserve">he GBCS does not duplicate what is laid out in such standards but rather provides references to them. </w:t>
      </w:r>
    </w:p>
    <w:p w14:paraId="1408187A" w14:textId="77777777" w:rsidR="00D2744E" w:rsidRPr="00DC09ED" w:rsidRDefault="00D2744E" w:rsidP="0034396E">
      <w:pPr>
        <w:pStyle w:val="Heading1"/>
      </w:pPr>
      <w:bookmarkStart w:id="387" w:name="_Toc391819721"/>
      <w:bookmarkStart w:id="388" w:name="_Toc391821158"/>
      <w:bookmarkStart w:id="389" w:name="_Toc391822594"/>
      <w:bookmarkStart w:id="390" w:name="_Toc391824031"/>
      <w:bookmarkStart w:id="391" w:name="_Toc391993610"/>
      <w:bookmarkStart w:id="392" w:name="_Toc391996980"/>
      <w:bookmarkStart w:id="393" w:name="_Toc391998422"/>
      <w:bookmarkStart w:id="394" w:name="_Toc392083285"/>
      <w:bookmarkStart w:id="395" w:name="_Toc392142455"/>
      <w:bookmarkStart w:id="396" w:name="_Toc392327593"/>
      <w:bookmarkStart w:id="397" w:name="_Toc392338607"/>
      <w:bookmarkStart w:id="398" w:name="_Toc392419479"/>
      <w:bookmarkStart w:id="399" w:name="_Toc392602239"/>
      <w:bookmarkStart w:id="400" w:name="_Toc366766312"/>
      <w:bookmarkStart w:id="401" w:name="_Toc366766314"/>
      <w:bookmarkStart w:id="402" w:name="_Toc366766315"/>
      <w:bookmarkStart w:id="403" w:name="_Toc366766316"/>
      <w:bookmarkStart w:id="404" w:name="_Toc366766317"/>
      <w:bookmarkStart w:id="405" w:name="_Toc366766318"/>
      <w:bookmarkStart w:id="406" w:name="_Toc366766319"/>
      <w:bookmarkStart w:id="407" w:name="_Toc366766320"/>
      <w:bookmarkStart w:id="408" w:name="_Toc366766321"/>
      <w:bookmarkStart w:id="409" w:name="_Toc366766322"/>
      <w:bookmarkStart w:id="410" w:name="_Toc366766323"/>
      <w:bookmarkStart w:id="411" w:name="_Toc366766330"/>
      <w:bookmarkStart w:id="412" w:name="_Toc366766331"/>
      <w:bookmarkStart w:id="413" w:name="_Ref377982353"/>
      <w:bookmarkStart w:id="414" w:name="_Toc459132445"/>
      <w:bookmarkStart w:id="415" w:name="_Toc164685031"/>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rsidRPr="00DC09ED">
        <w:lastRenderedPageBreak/>
        <w:t>Scope and Terminology</w:t>
      </w:r>
      <w:bookmarkEnd w:id="413"/>
      <w:bookmarkEnd w:id="414"/>
      <w:bookmarkEnd w:id="415"/>
    </w:p>
    <w:p w14:paraId="159FB154" w14:textId="77777777" w:rsidR="00D2744E" w:rsidRPr="00DC09ED" w:rsidRDefault="00D2744E" w:rsidP="000011D5">
      <w:pPr>
        <w:pStyle w:val="Heading2"/>
      </w:pPr>
      <w:bookmarkStart w:id="416" w:name="_Ref377982935"/>
      <w:bookmarkStart w:id="417" w:name="_Toc459132446"/>
      <w:bookmarkStart w:id="418" w:name="_Toc164685032"/>
      <w:bookmarkStart w:id="419" w:name="_Ref368560853"/>
      <w:r w:rsidRPr="00DC09ED">
        <w:t xml:space="preserve">Introduction </w:t>
      </w:r>
      <w:r w:rsidR="000011D5" w:rsidRPr="000011D5">
        <w:t>–</w:t>
      </w:r>
      <w:r w:rsidRPr="00DC09ED">
        <w:t xml:space="preserve"> informative</w:t>
      </w:r>
      <w:bookmarkEnd w:id="416"/>
      <w:bookmarkEnd w:id="417"/>
      <w:bookmarkEnd w:id="418"/>
    </w:p>
    <w:bookmarkEnd w:id="419"/>
    <w:p w14:paraId="2A628F0D" w14:textId="77777777" w:rsidR="00D2744E" w:rsidRDefault="00D2744E" w:rsidP="00765C19">
      <w:r>
        <w:t xml:space="preserve">This Section </w:t>
      </w:r>
      <w:r>
        <w:fldChar w:fldCharType="begin"/>
      </w:r>
      <w:r>
        <w:instrText xml:space="preserve"> REF _Ref377982935 \r \h </w:instrText>
      </w:r>
      <w:r>
        <w:fldChar w:fldCharType="separate"/>
      </w:r>
      <w:r w:rsidR="00081D4D">
        <w:t>3.1</w:t>
      </w:r>
      <w:r>
        <w:fldChar w:fldCharType="end"/>
      </w:r>
      <w:r>
        <w:t xml:space="preserve"> is informative and summarises Section </w:t>
      </w:r>
      <w:r>
        <w:fldChar w:fldCharType="begin"/>
      </w:r>
      <w:r>
        <w:instrText xml:space="preserve"> REF _Ref377982353 \r \h </w:instrText>
      </w:r>
      <w:r>
        <w:fldChar w:fldCharType="separate"/>
      </w:r>
      <w:r w:rsidR="00081D4D">
        <w:t>3</w:t>
      </w:r>
      <w:r>
        <w:fldChar w:fldCharType="end"/>
      </w:r>
      <w:r>
        <w:t xml:space="preserve">. </w:t>
      </w:r>
    </w:p>
    <w:p w14:paraId="2216ADA8"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introduces key terms used in the GBCS:</w:t>
      </w:r>
    </w:p>
    <w:p w14:paraId="5B10C7E4" w14:textId="77777777" w:rsidR="00D2744E" w:rsidRDefault="00D2744E" w:rsidP="009D4333">
      <w:pPr>
        <w:pStyle w:val="ListBullet"/>
      </w:pPr>
      <w:r>
        <w:t>Messages are how Devices communicate between themselves and with organisations remote from Consumers’ Premises.</w:t>
      </w:r>
      <w:r w:rsidR="000F7B5F">
        <w:t xml:space="preserve"> </w:t>
      </w:r>
      <w:r>
        <w:t xml:space="preserve"> Such Messages are ‘end-to-end’ and ‘unicast’ in that:</w:t>
      </w:r>
    </w:p>
    <w:p w14:paraId="2DD16912" w14:textId="77777777" w:rsidR="00D2744E" w:rsidRDefault="00D2744E" w:rsidP="00044AD1">
      <w:pPr>
        <w:pStyle w:val="Listsub-bullet"/>
      </w:pPr>
      <w:r>
        <w:t>they all identify the sender (e.g. a Supplier) and the intended recipient (e.g. an ESME); and</w:t>
      </w:r>
    </w:p>
    <w:p w14:paraId="55B898F3" w14:textId="77777777" w:rsidR="00D2744E" w:rsidRDefault="00D2744E" w:rsidP="00F413B3">
      <w:pPr>
        <w:pStyle w:val="Listsub-bullet"/>
      </w:pPr>
      <w:r>
        <w:t>they are all intended for processing by the intended recipient, even though they may pass through intermediate Devices, such as a Communications Hub</w:t>
      </w:r>
      <w:r w:rsidR="00B33A67">
        <w:t xml:space="preserve"> Function</w:t>
      </w:r>
      <w:r>
        <w:t>.</w:t>
      </w:r>
      <w:r w:rsidR="00275C13">
        <w:t xml:space="preserve"> </w:t>
      </w:r>
      <w:r>
        <w:t xml:space="preserve"> Most Messages pass through Communications Hub</w:t>
      </w:r>
      <w:r w:rsidR="00B33A67">
        <w:t xml:space="preserve"> Function</w:t>
      </w:r>
      <w:r>
        <w:t>s unaltered, save for any ‘wrapping’ information needed for transport purposes.  The only exception</w:t>
      </w:r>
      <w:r w:rsidR="00151A9D">
        <w:t>s are</w:t>
      </w:r>
      <w:r>
        <w:t xml:space="preserve"> where </w:t>
      </w:r>
      <w:r w:rsidR="003C026D">
        <w:t xml:space="preserve">a </w:t>
      </w:r>
      <w:r w:rsidR="00B33A67">
        <w:t>CHF or GPF</w:t>
      </w:r>
      <w:r>
        <w:t xml:space="preserve"> is the intended recipient or is the sender (in these cases the Message is processed by the CHF</w:t>
      </w:r>
      <w:r w:rsidR="003C026D">
        <w:t xml:space="preserve"> or GPF</w:t>
      </w:r>
      <w:r>
        <w:t>)</w:t>
      </w:r>
      <w:r w:rsidR="006878CF">
        <w:t>, or where covere</w:t>
      </w:r>
      <w:r w:rsidR="002B1AF8">
        <w:t xml:space="preserve">d by the </w:t>
      </w:r>
      <w:r w:rsidR="006878CF">
        <w:t xml:space="preserve">Tapping Off Mechanism (Section </w:t>
      </w:r>
      <w:r w:rsidR="008B230F">
        <w:fldChar w:fldCharType="begin"/>
      </w:r>
      <w:r w:rsidR="008B230F">
        <w:instrText xml:space="preserve"> REF _Ref391705881 \r \h </w:instrText>
      </w:r>
      <w:r w:rsidR="009561CF">
        <w:instrText xml:space="preserve"> \* MERGEFORMAT </w:instrText>
      </w:r>
      <w:r w:rsidR="008B230F">
        <w:fldChar w:fldCharType="separate"/>
      </w:r>
      <w:r w:rsidR="00081D4D">
        <w:t>10</w:t>
      </w:r>
      <w:r w:rsidR="008B230F">
        <w:fldChar w:fldCharType="end"/>
      </w:r>
      <w:r w:rsidR="006878CF">
        <w:t>)</w:t>
      </w:r>
      <w:r w:rsidR="003C026D">
        <w:t>;</w:t>
      </w:r>
    </w:p>
    <w:p w14:paraId="25D09213" w14:textId="77777777" w:rsidR="00D2744E" w:rsidRDefault="00D2744E" w:rsidP="00D315F2">
      <w:pPr>
        <w:pStyle w:val="ListBullet"/>
      </w:pPr>
      <w:r>
        <w:t>Messages are one of:</w:t>
      </w:r>
    </w:p>
    <w:p w14:paraId="4D8096AD" w14:textId="77777777" w:rsidR="00D2744E" w:rsidRDefault="00D2744E" w:rsidP="00044AD1">
      <w:pPr>
        <w:pStyle w:val="Listsub-bullet"/>
      </w:pPr>
      <w:r>
        <w:t>a Command to a Device or a corresponding Response;</w:t>
      </w:r>
    </w:p>
    <w:p w14:paraId="59215864" w14:textId="77777777" w:rsidR="00D2744E" w:rsidRDefault="00D2744E" w:rsidP="00F413B3">
      <w:pPr>
        <w:pStyle w:val="Listsub-bullet"/>
      </w:pPr>
      <w:r>
        <w:t>an Alert from a Device; or</w:t>
      </w:r>
    </w:p>
    <w:p w14:paraId="6F48E398" w14:textId="77777777" w:rsidR="00D2744E" w:rsidRDefault="00D2744E" w:rsidP="00860AC2">
      <w:pPr>
        <w:pStyle w:val="Listsub-bullet"/>
      </w:pPr>
      <w:r>
        <w:t xml:space="preserve">an information provision transaction </w:t>
      </w:r>
      <w:r w:rsidR="00E87CE6">
        <w:t>(HAN O</w:t>
      </w:r>
      <w:r w:rsidR="003D5F32">
        <w:t>nly M</w:t>
      </w:r>
      <w:r w:rsidR="00E87CE6">
        <w:t xml:space="preserve">essage) </w:t>
      </w:r>
      <w:r>
        <w:t>solely between Devices;</w:t>
      </w:r>
    </w:p>
    <w:p w14:paraId="5A50344E" w14:textId="77777777" w:rsidR="00D2744E" w:rsidRDefault="00D2744E" w:rsidP="00D315F2">
      <w:pPr>
        <w:pStyle w:val="ListBullet"/>
      </w:pPr>
      <w:r>
        <w:t>Organisations (such as Suppliers and Network Operators) communicating with Devices are called Remote Parties;</w:t>
      </w:r>
    </w:p>
    <w:p w14:paraId="51F3785D" w14:textId="77777777" w:rsidR="00D2744E" w:rsidRDefault="00D2744E">
      <w:pPr>
        <w:pStyle w:val="ListBullet"/>
      </w:pPr>
      <w:r>
        <w:t>Messages to and from Remote Parties are called Remote Party Messages; and</w:t>
      </w:r>
    </w:p>
    <w:p w14:paraId="045D746F" w14:textId="77777777" w:rsidR="00D2744E" w:rsidRDefault="00D2744E">
      <w:pPr>
        <w:pStyle w:val="ListBullet"/>
      </w:pPr>
      <w:r>
        <w:t>Messages solely between Devices are called HAN Only Messages.</w:t>
      </w:r>
    </w:p>
    <w:p w14:paraId="10488857"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then:</w:t>
      </w:r>
    </w:p>
    <w:p w14:paraId="49A3260E" w14:textId="77777777" w:rsidR="00D2744E" w:rsidRDefault="00D2744E" w:rsidP="009D4333">
      <w:pPr>
        <w:pStyle w:val="ListBullet"/>
      </w:pPr>
      <w:r>
        <w:t xml:space="preserve">explains that the GBCS only covers the Messages needed for the minimum functionality laid out in the </w:t>
      </w:r>
      <w:r w:rsidR="00B353B2">
        <w:t xml:space="preserve">Technical </w:t>
      </w:r>
      <w:r w:rsidR="006E568C">
        <w:t>Specifications</w:t>
      </w:r>
      <w:r>
        <w:t xml:space="preserve">; </w:t>
      </w:r>
    </w:p>
    <w:p w14:paraId="12F7C69F" w14:textId="77777777" w:rsidR="00D2744E" w:rsidRDefault="00D2744E" w:rsidP="00796998">
      <w:pPr>
        <w:pStyle w:val="ListBullet"/>
      </w:pPr>
      <w:r>
        <w:t>explains that the GBCS specifies how all such Messages are constructed and related processing performed; and</w:t>
      </w:r>
    </w:p>
    <w:p w14:paraId="468B8BF1" w14:textId="77777777" w:rsidR="00D2744E" w:rsidRDefault="00D2744E">
      <w:pPr>
        <w:pStyle w:val="ListBullet"/>
      </w:pPr>
      <w:r>
        <w:t>notes that Type 2 Devices (</w:t>
      </w:r>
      <w:r w:rsidR="003C026D">
        <w:t xml:space="preserve">e.g. </w:t>
      </w:r>
      <w:r>
        <w:t>IHDs) can only send or receive HAN Only Messages.</w:t>
      </w:r>
    </w:p>
    <w:p w14:paraId="72846FA5"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also explains some technical terminology and technical conventions used in this GBCS.</w:t>
      </w:r>
    </w:p>
    <w:p w14:paraId="5DBBF7A3" w14:textId="77777777" w:rsidR="00D2744E" w:rsidRPr="00DC09ED" w:rsidRDefault="00D2744E" w:rsidP="0034396E">
      <w:pPr>
        <w:pStyle w:val="Heading2"/>
      </w:pPr>
      <w:bookmarkStart w:id="420" w:name="_Ref377982502"/>
      <w:bookmarkStart w:id="421" w:name="_Toc459132447"/>
      <w:bookmarkStart w:id="422" w:name="_Toc164685033"/>
      <w:r w:rsidRPr="00DC09ED">
        <w:t>Scope</w:t>
      </w:r>
      <w:bookmarkEnd w:id="420"/>
      <w:bookmarkEnd w:id="421"/>
      <w:bookmarkEnd w:id="422"/>
    </w:p>
    <w:p w14:paraId="0F181B3C" w14:textId="77777777" w:rsidR="00D2744E" w:rsidRDefault="00D2744E" w:rsidP="00765C19">
      <w:r>
        <w:t xml:space="preserve">This Section </w:t>
      </w:r>
      <w:r>
        <w:fldChar w:fldCharType="begin"/>
      </w:r>
      <w:r>
        <w:instrText xml:space="preserve"> REF _Ref377982502 \r \h </w:instrText>
      </w:r>
      <w:r>
        <w:fldChar w:fldCharType="separate"/>
      </w:r>
      <w:r w:rsidR="00081D4D">
        <w:t>3.2</w:t>
      </w:r>
      <w:r>
        <w:fldChar w:fldCharType="end"/>
      </w:r>
      <w:r>
        <w:t xml:space="preserve"> lays out the scope of the GBCS and introduces definitions relied upon in this GBCS.</w:t>
      </w:r>
    </w:p>
    <w:p w14:paraId="2AD9794E" w14:textId="77777777" w:rsidR="00D2744E" w:rsidRDefault="00D2744E" w:rsidP="00765C19">
      <w:r>
        <w:t>A Message shall be of one the following:</w:t>
      </w:r>
    </w:p>
    <w:p w14:paraId="740F7B20" w14:textId="77777777" w:rsidR="00D2744E" w:rsidRDefault="00D2744E" w:rsidP="009D4333">
      <w:pPr>
        <w:pStyle w:val="ListBullet"/>
      </w:pPr>
      <w:r>
        <w:t xml:space="preserve">a Command; </w:t>
      </w:r>
    </w:p>
    <w:p w14:paraId="10F37A02" w14:textId="77777777" w:rsidR="00D2744E" w:rsidRDefault="00D2744E" w:rsidP="00796998">
      <w:pPr>
        <w:pStyle w:val="ListBullet"/>
      </w:pPr>
      <w:r>
        <w:t xml:space="preserve">a Response to a Command; </w:t>
      </w:r>
    </w:p>
    <w:p w14:paraId="679C4A1C" w14:textId="77777777" w:rsidR="00D2744E" w:rsidRDefault="00D2744E">
      <w:pPr>
        <w:pStyle w:val="ListBullet"/>
      </w:pPr>
      <w:r>
        <w:t>an Alert; or</w:t>
      </w:r>
    </w:p>
    <w:p w14:paraId="71D3F487" w14:textId="77777777" w:rsidR="00D2744E" w:rsidRDefault="00D2744E">
      <w:pPr>
        <w:pStyle w:val="ListBullet"/>
      </w:pPr>
      <w:r>
        <w:lastRenderedPageBreak/>
        <w:t>an information provision transaction</w:t>
      </w:r>
      <w:r w:rsidR="00E87CE6">
        <w:t xml:space="preserve"> (HAN O</w:t>
      </w:r>
      <w:r w:rsidR="002B1AF8">
        <w:t>nly M</w:t>
      </w:r>
      <w:r w:rsidR="00E87CE6">
        <w:t>essage)</w:t>
      </w:r>
      <w:r>
        <w:t>.</w:t>
      </w:r>
    </w:p>
    <w:p w14:paraId="6B58CF82" w14:textId="77777777" w:rsidR="00D2744E" w:rsidRDefault="00D2744E" w:rsidP="00765C19">
      <w:r>
        <w:t xml:space="preserve">A Message </w:t>
      </w:r>
      <w:r w:rsidR="00422B79">
        <w:t>i</w:t>
      </w:r>
      <w:r>
        <w:t>nstance shall be an instance of one of the Messages detailed in this GBCS.</w:t>
      </w:r>
    </w:p>
    <w:p w14:paraId="491DA0CB" w14:textId="77777777" w:rsidR="00D2744E" w:rsidRDefault="00D2744E" w:rsidP="00765C19">
      <w:r>
        <w:t xml:space="preserve">The </w:t>
      </w:r>
      <w:r w:rsidR="00B353B2">
        <w:t xml:space="preserve">Technical </w:t>
      </w:r>
      <w:r w:rsidR="00244864">
        <w:t>Specifications</w:t>
      </w:r>
      <w:r>
        <w:t xml:space="preserve"> define the minimum functional capabilities required of Devices. </w:t>
      </w:r>
    </w:p>
    <w:p w14:paraId="10AE5B40" w14:textId="77777777" w:rsidR="00D2744E" w:rsidRDefault="00D2744E" w:rsidP="00765C19">
      <w:r>
        <w:t xml:space="preserve">Except where those functional capabilities are internal to </w:t>
      </w:r>
      <w:r w:rsidR="00244864">
        <w:t xml:space="preserve">the </w:t>
      </w:r>
      <w:r>
        <w:t xml:space="preserve">Devices or </w:t>
      </w:r>
      <w:r w:rsidR="00244864">
        <w:t xml:space="preserve">are </w:t>
      </w:r>
      <w:r>
        <w:t>accessed via the Device’s User Interfaces, the minimum functional capabilities shall be invoked by, and / or result in, Message</w:t>
      </w:r>
      <w:r w:rsidR="00244864">
        <w:t>s</w:t>
      </w:r>
      <w:r>
        <w:t xml:space="preserve"> being passed via </w:t>
      </w:r>
      <w:r w:rsidR="00244864">
        <w:t xml:space="preserve">the </w:t>
      </w:r>
      <w:r>
        <w:t>Devices’ Network Interfaces.</w:t>
      </w:r>
    </w:p>
    <w:p w14:paraId="0BEF4F04" w14:textId="77777777" w:rsidR="00D2744E" w:rsidRDefault="00D2744E" w:rsidP="00765C19">
      <w:r>
        <w:t xml:space="preserve">The GBCS is the technical specification, sufficient for the creation by the originator(s) and processing by the target(s), of each Message, where the Message is required in order to implement minimum functionality defined in the </w:t>
      </w:r>
      <w:r w:rsidR="00AC094A">
        <w:t xml:space="preserve">Technical </w:t>
      </w:r>
      <w:r w:rsidR="00244864">
        <w:t>Specifications</w:t>
      </w:r>
      <w:r>
        <w:t>.</w:t>
      </w:r>
    </w:p>
    <w:p w14:paraId="76B6F8BC" w14:textId="77777777" w:rsidR="00D2744E" w:rsidRDefault="00D2744E" w:rsidP="00765C19">
      <w:r>
        <w:t xml:space="preserve">Specifically, the GBCS details the format, structure and associated processing for each of the Messages required to implement the </w:t>
      </w:r>
      <w:r w:rsidR="00AC094A">
        <w:t xml:space="preserve">Technical </w:t>
      </w:r>
      <w:r w:rsidR="00335B1D">
        <w:t xml:space="preserve">Specifications’ </w:t>
      </w:r>
      <w:r>
        <w:t xml:space="preserve">minimum functionality. </w:t>
      </w:r>
    </w:p>
    <w:p w14:paraId="64712B8C" w14:textId="77777777" w:rsidR="00D2744E" w:rsidRDefault="00D2744E" w:rsidP="00765C19">
      <w:r>
        <w:t>There are two classifications of Message:</w:t>
      </w:r>
    </w:p>
    <w:p w14:paraId="64A07F63" w14:textId="77777777" w:rsidR="00D2744E" w:rsidRDefault="00D2744E" w:rsidP="009D4333">
      <w:pPr>
        <w:pStyle w:val="ListBullet"/>
      </w:pPr>
      <w:r>
        <w:t>HAN Only Message</w:t>
      </w:r>
      <w:r w:rsidR="00871774">
        <w:rPr>
          <w:rStyle w:val="FootnoteReference"/>
        </w:rPr>
        <w:footnoteReference w:id="6"/>
      </w:r>
      <w:r>
        <w:t>, where both the original sender and ultimate recipient are Devices within the same Smart Metering Home Area Network</w:t>
      </w:r>
      <w:r w:rsidR="002036FE">
        <w:t xml:space="preserve"> (SMHAN)</w:t>
      </w:r>
      <w:r>
        <w:t>; and</w:t>
      </w:r>
    </w:p>
    <w:p w14:paraId="7C43D785" w14:textId="77777777" w:rsidR="00D2744E" w:rsidRDefault="00D2744E" w:rsidP="00796998">
      <w:pPr>
        <w:pStyle w:val="ListBullet"/>
      </w:pPr>
      <w:r>
        <w:t>Remote Party Message, where either the original sender or the ultimate recipient is not a Device.</w:t>
      </w:r>
    </w:p>
    <w:p w14:paraId="51B0125C" w14:textId="77777777" w:rsidR="00D2744E" w:rsidRDefault="00D2744E" w:rsidP="00765C19">
      <w:r>
        <w:t>A Remote Party Message shall only be of one of the following:</w:t>
      </w:r>
    </w:p>
    <w:p w14:paraId="6ABD35CD" w14:textId="77777777" w:rsidR="00D2744E" w:rsidRDefault="00D2744E" w:rsidP="009D4333">
      <w:pPr>
        <w:pStyle w:val="ListBullet"/>
      </w:pPr>
      <w:r>
        <w:t>a Command;</w:t>
      </w:r>
    </w:p>
    <w:p w14:paraId="77C5E644" w14:textId="77777777" w:rsidR="00D2744E" w:rsidRDefault="00D2744E" w:rsidP="00796998">
      <w:pPr>
        <w:pStyle w:val="ListBullet"/>
      </w:pPr>
      <w:r>
        <w:t>a Response to a Command; or</w:t>
      </w:r>
    </w:p>
    <w:p w14:paraId="7E1FB503" w14:textId="77777777" w:rsidR="00D2744E" w:rsidRDefault="00D2744E">
      <w:pPr>
        <w:pStyle w:val="ListBullet"/>
      </w:pPr>
      <w:r>
        <w:t>an Alert.</w:t>
      </w:r>
    </w:p>
    <w:p w14:paraId="21702D1A" w14:textId="77777777" w:rsidR="00D2744E" w:rsidRDefault="00D2744E" w:rsidP="00765C19">
      <w:r>
        <w:t xml:space="preserve">Each Remote Party Message shall have a unique Message Code, which shall be as specified in Section </w:t>
      </w:r>
      <w:r w:rsidR="0013182B">
        <w:rPr>
          <w:highlight w:val="yellow"/>
        </w:rPr>
        <w:fldChar w:fldCharType="begin"/>
      </w:r>
      <w:r w:rsidR="0013182B">
        <w:instrText xml:space="preserve"> REF _Ref378578779 \r \h </w:instrText>
      </w:r>
      <w:r w:rsidR="0013182B">
        <w:rPr>
          <w:highlight w:val="yellow"/>
        </w:rPr>
      </w:r>
      <w:r w:rsidR="0013182B">
        <w:rPr>
          <w:highlight w:val="yellow"/>
        </w:rPr>
        <w:fldChar w:fldCharType="separate"/>
      </w:r>
      <w:r w:rsidR="00081D4D">
        <w:t>15</w:t>
      </w:r>
      <w:r w:rsidR="0013182B">
        <w:rPr>
          <w:highlight w:val="yellow"/>
        </w:rPr>
        <w:fldChar w:fldCharType="end"/>
      </w:r>
      <w:r>
        <w:t>.</w:t>
      </w:r>
    </w:p>
    <w:p w14:paraId="677EFF68" w14:textId="77777777" w:rsidR="00D2744E" w:rsidRDefault="00D2744E" w:rsidP="00765C19">
      <w:r>
        <w:t xml:space="preserve">Where a Remote Party is known to a Device by way of that Remote Party’s Security Credentials being stored on the Device (as specified in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 the Remote Party is referred to as a Known Remote Party (KRP).  Otherwise, it is referred to as an Unknown Remote Party (URP).</w:t>
      </w:r>
    </w:p>
    <w:p w14:paraId="0E192522" w14:textId="77777777" w:rsidR="00D2744E" w:rsidRDefault="00D2744E" w:rsidP="00765C19">
      <w:r>
        <w:t xml:space="preserve">Commands requiring a Response to an Unknown Remote Party shall always be sent to the Device by the Device’s Access Control Broker (see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w:t>
      </w:r>
    </w:p>
    <w:p w14:paraId="75B22F7D" w14:textId="77777777" w:rsidR="00D2744E" w:rsidRDefault="00D2744E" w:rsidP="001D280F">
      <w:r>
        <w:t>For clarity, Type 2 Devices shall not be required to support any Remote Party Messages.  Thus, provisions in this GBCS in relation to Remote Party Messages shall not apply to Type 2 Devices</w:t>
      </w:r>
      <w:r w:rsidR="003D5F32">
        <w:t>.</w:t>
      </w:r>
    </w:p>
    <w:p w14:paraId="4FD4B9B5" w14:textId="77777777" w:rsidR="00D2744E" w:rsidRDefault="00D2744E" w:rsidP="001D280F">
      <w:r>
        <w:t>Remote Parties and Devices are collectively referred to in this GBCS as Smart Metering Entities.</w:t>
      </w:r>
    </w:p>
    <w:p w14:paraId="2EE532CA" w14:textId="77777777" w:rsidR="00D2744E" w:rsidRPr="00DC09ED" w:rsidRDefault="00D2744E" w:rsidP="0034396E">
      <w:pPr>
        <w:pStyle w:val="Heading2"/>
      </w:pPr>
      <w:bookmarkStart w:id="423" w:name="_Ref378607719"/>
      <w:bookmarkStart w:id="424" w:name="_Ref378607720"/>
      <w:bookmarkStart w:id="425" w:name="_Toc459132448"/>
      <w:bookmarkStart w:id="426" w:name="_Toc164685034"/>
      <w:r w:rsidRPr="00DC09ED">
        <w:t>Terminology</w:t>
      </w:r>
      <w:bookmarkEnd w:id="423"/>
      <w:bookmarkEnd w:id="424"/>
      <w:bookmarkEnd w:id="425"/>
      <w:bookmarkEnd w:id="426"/>
    </w:p>
    <w:p w14:paraId="29DA47A6" w14:textId="77777777" w:rsidR="00D2744E" w:rsidRPr="00DC09ED" w:rsidRDefault="00D2744E" w:rsidP="0034396E">
      <w:pPr>
        <w:pStyle w:val="Heading3"/>
      </w:pPr>
      <w:r w:rsidRPr="00DC09ED">
        <w:t>Numbers</w:t>
      </w:r>
    </w:p>
    <w:p w14:paraId="35FB8418" w14:textId="77777777" w:rsidR="00D2744E" w:rsidRDefault="00D2744E" w:rsidP="00765C19">
      <w:r>
        <w:t>Numbers within this GBCS are expressed in one of three ways, to avoid potential ambiguity:</w:t>
      </w:r>
    </w:p>
    <w:p w14:paraId="0D076FED" w14:textId="77777777" w:rsidR="00D2744E" w:rsidRDefault="00D2744E" w:rsidP="009D4333">
      <w:pPr>
        <w:pStyle w:val="ListBullet"/>
      </w:pPr>
      <w:r>
        <w:t>where a number has no prefix, it is a decimal number (base 10);</w:t>
      </w:r>
    </w:p>
    <w:p w14:paraId="715D9D74" w14:textId="77777777" w:rsidR="00D2744E" w:rsidRDefault="00D2744E" w:rsidP="00796998">
      <w:pPr>
        <w:pStyle w:val="ListBullet"/>
      </w:pPr>
      <w:r>
        <w:t>the 0x prefix is used for hexadecimal numbers (base 16).  For example, 0x10 equates to the decimal number 16;</w:t>
      </w:r>
      <w:r w:rsidR="002036FE">
        <w:t xml:space="preserve"> and</w:t>
      </w:r>
    </w:p>
    <w:p w14:paraId="2F6E5A7C" w14:textId="77777777" w:rsidR="00D2744E" w:rsidRDefault="00D2744E">
      <w:pPr>
        <w:pStyle w:val="ListBullet"/>
      </w:pPr>
      <w:r>
        <w:lastRenderedPageBreak/>
        <w:t xml:space="preserve">the 0b prefix is for binary numbers (base 2).  For example, 0b1010 equates to the decimal number 10. </w:t>
      </w:r>
    </w:p>
    <w:p w14:paraId="37921DE4" w14:textId="77777777" w:rsidR="00D2744E" w:rsidRPr="00DC09ED" w:rsidRDefault="00D2744E" w:rsidP="0034396E">
      <w:pPr>
        <w:pStyle w:val="Heading3"/>
      </w:pPr>
      <w:r w:rsidRPr="00DC09ED">
        <w:t>Bit numbering</w:t>
      </w:r>
    </w:p>
    <w:p w14:paraId="7B917B4E" w14:textId="77777777" w:rsidR="00D2744E" w:rsidRDefault="00D2744E" w:rsidP="00765C19">
      <w:r>
        <w:t>Numbering of bits uses the ‘LSB 0’ bit numbering scheme, where the least significant bit is referred to as bit 0 and the most significant bit is referred to using the highest bit number.</w:t>
      </w:r>
    </w:p>
    <w:p w14:paraId="17346A7B" w14:textId="77777777" w:rsidR="00D2744E" w:rsidRPr="00DC09ED" w:rsidRDefault="00D2744E" w:rsidP="000011D5">
      <w:pPr>
        <w:pStyle w:val="Heading3"/>
      </w:pPr>
      <w:r w:rsidRPr="00DC09ED">
        <w:t xml:space="preserve">Octets and bytes </w:t>
      </w:r>
      <w:r w:rsidR="000011D5" w:rsidRPr="000011D5">
        <w:t>–</w:t>
      </w:r>
      <w:r w:rsidRPr="00DC09ED">
        <w:t xml:space="preserve"> informative</w:t>
      </w:r>
    </w:p>
    <w:p w14:paraId="50E5AFFF" w14:textId="77777777" w:rsidR="00D2744E" w:rsidRDefault="00D2744E" w:rsidP="00765C19">
      <w:r>
        <w:t>The term ‘octet’ is used to refer to units of 8 bits of digital information, to avoid potential ambiguity with the term ‘byte’, and to align with protocol terminology.</w:t>
      </w:r>
    </w:p>
    <w:p w14:paraId="169DB623" w14:textId="77777777" w:rsidR="0063542A" w:rsidRDefault="0063542A" w:rsidP="00765C19">
      <w:r w:rsidRPr="007824F6">
        <w:t xml:space="preserve">An octet string is a sequence of octets, with the first octet shown on the left and the last octet shown on the right, for example 0x12 0xAB 0x34 0xCD. </w:t>
      </w:r>
      <w:r w:rsidR="00224932">
        <w:t xml:space="preserve"> </w:t>
      </w:r>
      <w:r w:rsidRPr="007824F6">
        <w:t>If an octet string is shown formatted as a hexadecimal number, the first octet is shown on the left (most significant) and the last octet is shown on the right (least significant).  For example, 0x12AB34CD used in the context of an octet string represents 0x12 0xAB 0x34 0xCD.</w:t>
      </w:r>
    </w:p>
    <w:p w14:paraId="3B6110CA" w14:textId="77777777" w:rsidR="00D2744E" w:rsidRPr="00DC09ED" w:rsidRDefault="00D2744E" w:rsidP="000011D5">
      <w:pPr>
        <w:pStyle w:val="Heading3"/>
      </w:pPr>
      <w:r w:rsidRPr="00DC09ED">
        <w:t xml:space="preserve">Tag and MAC </w:t>
      </w:r>
      <w:r w:rsidR="000011D5" w:rsidRPr="000011D5">
        <w:t>–</w:t>
      </w:r>
      <w:r w:rsidRPr="00DC09ED">
        <w:t xml:space="preserve"> informative</w:t>
      </w:r>
    </w:p>
    <w:p w14:paraId="15CDF871" w14:textId="77777777" w:rsidR="00D2744E" w:rsidRDefault="00D2744E" w:rsidP="00765C19">
      <w:r>
        <w:t>In this GBCS:</w:t>
      </w:r>
    </w:p>
    <w:p w14:paraId="19C0BF79" w14:textId="77777777" w:rsidR="00D2744E" w:rsidRDefault="00D2744E" w:rsidP="009D4333">
      <w:pPr>
        <w:pStyle w:val="ListBullet"/>
      </w:pPr>
      <w:r>
        <w:t>the word ‘tag’ is always used in the sense it is meant in encoding standards, such as A-XDR</w:t>
      </w:r>
      <w:r>
        <w:rPr>
          <w:rStyle w:val="FootnoteReference"/>
        </w:rPr>
        <w:footnoteReference w:id="7"/>
      </w:r>
      <w:r>
        <w:t xml:space="preserve"> and</w:t>
      </w:r>
      <w:r w:rsidR="002C2868">
        <w:t xml:space="preserve"> Distinguished Encoding Rules</w:t>
      </w:r>
      <w:r>
        <w:t xml:space="preserve"> </w:t>
      </w:r>
      <w:r w:rsidR="002C2868">
        <w:t>(</w:t>
      </w:r>
      <w:r>
        <w:t>DER</w:t>
      </w:r>
      <w:r w:rsidR="002C2868">
        <w:t>)</w:t>
      </w:r>
      <w:r>
        <w:rPr>
          <w:rStyle w:val="FootnoteReference"/>
        </w:rPr>
        <w:footnoteReference w:id="8"/>
      </w:r>
      <w:r w:rsidR="001D264D">
        <w:t>;</w:t>
      </w:r>
    </w:p>
    <w:p w14:paraId="127E562F" w14:textId="77777777" w:rsidR="00D2744E" w:rsidRDefault="00D2744E" w:rsidP="00796998">
      <w:pPr>
        <w:pStyle w:val="ListBullet"/>
      </w:pPr>
      <w:r>
        <w:t xml:space="preserve">‘tag’ is never used to mean </w:t>
      </w:r>
      <w:r w:rsidR="00023822">
        <w:t>Authentication</w:t>
      </w:r>
      <w:r>
        <w:t xml:space="preserve"> tag, in the cryptographic sense</w:t>
      </w:r>
      <w:r w:rsidR="001D264D">
        <w:t>;</w:t>
      </w:r>
    </w:p>
    <w:p w14:paraId="13BCF8A8" w14:textId="77777777" w:rsidR="00D2744E" w:rsidRDefault="00D2744E">
      <w:pPr>
        <w:pStyle w:val="ListBullet"/>
      </w:pPr>
      <w:r>
        <w:t xml:space="preserve">‘MAC’ is always used to mean Message </w:t>
      </w:r>
      <w:r w:rsidR="00023822">
        <w:t>Authentication</w:t>
      </w:r>
      <w:r>
        <w:t xml:space="preserve"> Code, which is a cryptographic checksum on data. Thus, MAC is used instead of </w:t>
      </w:r>
      <w:r w:rsidR="00023822">
        <w:t>Authentication</w:t>
      </w:r>
      <w:r>
        <w:t xml:space="preserve"> tag; and</w:t>
      </w:r>
    </w:p>
    <w:p w14:paraId="539C059E" w14:textId="77777777" w:rsidR="00D2744E" w:rsidRDefault="00D2744E">
      <w:pPr>
        <w:pStyle w:val="ListBullet"/>
      </w:pPr>
      <w:r>
        <w:t>‘MAC’ is never used to refer to Medium Access Control, as used in ‘MAC address’, which is a unique identifier assigned to network interfaces.</w:t>
      </w:r>
    </w:p>
    <w:p w14:paraId="23906E45" w14:textId="77777777" w:rsidR="00D2744E" w:rsidRPr="00DC09ED" w:rsidRDefault="00D2744E" w:rsidP="0034396E">
      <w:pPr>
        <w:pStyle w:val="Heading3"/>
      </w:pPr>
      <w:r w:rsidRPr="00DC09ED">
        <w:t>Concatenation</w:t>
      </w:r>
    </w:p>
    <w:p w14:paraId="76E307CF" w14:textId="77777777" w:rsidR="00D2744E" w:rsidRDefault="00D2744E" w:rsidP="00765C19">
      <w:r>
        <w:t xml:space="preserve">X || Y shall mean the concatenation of the two octet strings X and Y. </w:t>
      </w:r>
    </w:p>
    <w:p w14:paraId="7EAF799F" w14:textId="77777777" w:rsidR="00D2744E" w:rsidRDefault="00D2744E" w:rsidP="00765C19">
      <w:r>
        <w:t>For example:</w:t>
      </w:r>
    </w:p>
    <w:p w14:paraId="2CD9B87B" w14:textId="77777777" w:rsidR="00D2744E" w:rsidRDefault="00D2744E">
      <w:pPr>
        <w:pStyle w:val="Inset"/>
      </w:pPr>
      <w:r>
        <w:t>X = 0xCAFE</w:t>
      </w:r>
    </w:p>
    <w:p w14:paraId="378719EE" w14:textId="77777777" w:rsidR="00D2744E" w:rsidRDefault="00D2744E">
      <w:pPr>
        <w:pStyle w:val="Inset"/>
      </w:pPr>
      <w:r>
        <w:t>Y = 0xBEEF</w:t>
      </w:r>
    </w:p>
    <w:p w14:paraId="54FA91BB" w14:textId="77777777" w:rsidR="00D2744E" w:rsidRDefault="00D2744E">
      <w:pPr>
        <w:pStyle w:val="Inset"/>
      </w:pPr>
      <w:r>
        <w:t>X || Y = 0xCAFEBEEF</w:t>
      </w:r>
    </w:p>
    <w:p w14:paraId="2BB59DB5" w14:textId="77777777" w:rsidR="00D2744E" w:rsidRPr="00DC09ED" w:rsidRDefault="00D2744E" w:rsidP="0034396E">
      <w:pPr>
        <w:pStyle w:val="Heading3"/>
      </w:pPr>
      <w:r w:rsidRPr="00DC09ED">
        <w:t>Encoding and length of variable length unsigned integers</w:t>
      </w:r>
    </w:p>
    <w:p w14:paraId="716FFC5F" w14:textId="77777777" w:rsidR="00D2744E" w:rsidRDefault="00D2744E" w:rsidP="00765C19">
      <w:r>
        <w:t>Encoding(X) shall be the encoding of a variable size unsigned integer X as follows:</w:t>
      </w:r>
    </w:p>
    <w:p w14:paraId="7031BD9F" w14:textId="77777777" w:rsidR="00D2744E" w:rsidRDefault="00D2744E" w:rsidP="009D4333">
      <w:pPr>
        <w:pStyle w:val="ListBullet"/>
      </w:pPr>
      <w:r>
        <w:t>if 0&lt;X&lt;128, then Encoding(X) is a single octet whose value is X; or</w:t>
      </w:r>
    </w:p>
    <w:p w14:paraId="3F44795E" w14:textId="77777777" w:rsidR="003F4EBC" w:rsidRDefault="003F4EBC" w:rsidP="003F4EBC">
      <w:pPr>
        <w:pStyle w:val="ListBullet"/>
      </w:pPr>
      <w:r>
        <w:t>if 128&lt;= X &lt;256, then Encoding(X) is an octet string composed of the concatenation 0x81 || Y, where Y is one octet in length and has a value equal to X; or</w:t>
      </w:r>
    </w:p>
    <w:p w14:paraId="40F0E7AF" w14:textId="77777777" w:rsidR="003F4EBC" w:rsidRDefault="003F4EBC" w:rsidP="003F4EBC">
      <w:pPr>
        <w:pStyle w:val="ListBullet"/>
      </w:pPr>
      <w:r>
        <w:t xml:space="preserve">if 256&lt;= X &lt;65,536, then Encoding(X) is an octet string composed of the concatenation 0x82 || Y, where Y is two octets in length and has a value equal to </w:t>
      </w:r>
      <w:r w:rsidR="0063542A">
        <w:t xml:space="preserve">the </w:t>
      </w:r>
      <w:proofErr w:type="gramStart"/>
      <w:r w:rsidR="0063542A">
        <w:t>big endian</w:t>
      </w:r>
      <w:proofErr w:type="gramEnd"/>
      <w:r w:rsidR="0063542A">
        <w:t xml:space="preserve"> representation of </w:t>
      </w:r>
      <w:r>
        <w:t>X; or</w:t>
      </w:r>
    </w:p>
    <w:p w14:paraId="74F50AEC" w14:textId="77777777" w:rsidR="003F4EBC" w:rsidRDefault="003F4EBC" w:rsidP="003F4EBC">
      <w:pPr>
        <w:pStyle w:val="ListBullet"/>
      </w:pPr>
      <w:r>
        <w:t xml:space="preserve">if 65,536&lt;= X &lt;16,777,216, then Encoding(X) is an octet string composed of the concatenation 0x83 || Y, where Y is three octets in length and has a value equal to </w:t>
      </w:r>
      <w:r w:rsidR="0063542A">
        <w:t xml:space="preserve">the </w:t>
      </w:r>
      <w:proofErr w:type="gramStart"/>
      <w:r w:rsidR="0063542A">
        <w:t>big endian</w:t>
      </w:r>
      <w:proofErr w:type="gramEnd"/>
      <w:r w:rsidR="0063542A">
        <w:t xml:space="preserve"> representation of </w:t>
      </w:r>
      <w:r>
        <w:t>X.</w:t>
      </w:r>
    </w:p>
    <w:p w14:paraId="77B10494" w14:textId="77777777" w:rsidR="003F4EBC" w:rsidRDefault="003F4EBC" w:rsidP="003F4EBC">
      <w:r>
        <w:lastRenderedPageBreak/>
        <w:t>Len(Encoding(X)) shall be the length in octets of Encoding(X).</w:t>
      </w:r>
    </w:p>
    <w:p w14:paraId="5D09A3EA" w14:textId="77777777" w:rsidR="0086280C" w:rsidRDefault="0086280C" w:rsidP="00082ED2">
      <w:pPr>
        <w:pStyle w:val="Heading3"/>
      </w:pPr>
      <w:proofErr w:type="spellStart"/>
      <w:r w:rsidRPr="00414248">
        <w:t>GeneralizedTime</w:t>
      </w:r>
      <w:proofErr w:type="spellEnd"/>
      <w:r w:rsidDel="0086280C">
        <w:t xml:space="preserve"> </w:t>
      </w:r>
    </w:p>
    <w:p w14:paraId="55E2357A" w14:textId="77777777" w:rsidR="00362F6B" w:rsidRDefault="00362F6B" w:rsidP="00765C19">
      <w:r>
        <w:t xml:space="preserve">The </w:t>
      </w:r>
      <w:proofErr w:type="spellStart"/>
      <w:r w:rsidRPr="00414248">
        <w:rPr>
          <w:rFonts w:ascii="Courier New" w:hAnsi="Courier New" w:cs="Courier New"/>
        </w:rPr>
        <w:t>GeneralizedTime</w:t>
      </w:r>
      <w:proofErr w:type="spellEnd"/>
      <w:r>
        <w:t xml:space="preserve"> ASN.1 type used in this GBCS shall be a</w:t>
      </w:r>
      <w:r w:rsidR="002B1AF8">
        <w:t xml:space="preserve"> UTC Time with a resolution of one</w:t>
      </w:r>
      <w:r>
        <w:t xml:space="preserve"> second.  See </w:t>
      </w:r>
      <w:r w:rsidR="00C422AB">
        <w:t>s</w:t>
      </w:r>
      <w:r>
        <w:t xml:space="preserve">ection 46 of the </w:t>
      </w:r>
      <w:r w:rsidR="00B93FE4">
        <w:t>ASN.1</w:t>
      </w:r>
      <w:r>
        <w:t xml:space="preserve"> specification for format.</w:t>
      </w:r>
    </w:p>
    <w:p w14:paraId="622A719E" w14:textId="77777777" w:rsidR="00B952EF" w:rsidRDefault="00B952EF" w:rsidP="00C33B9E">
      <w:pPr>
        <w:pStyle w:val="Heading3"/>
      </w:pPr>
      <w:bookmarkStart w:id="427" w:name="_Ref435085491"/>
      <w:r>
        <w:t xml:space="preserve">Octet Endianness </w:t>
      </w:r>
      <w:r w:rsidR="00C33B9E" w:rsidRPr="00C33B9E">
        <w:t>–</w:t>
      </w:r>
      <w:r>
        <w:t xml:space="preserve"> Informative</w:t>
      </w:r>
      <w:bookmarkEnd w:id="427"/>
    </w:p>
    <w:p w14:paraId="1155B49C" w14:textId="77777777" w:rsidR="00B952EF" w:rsidRDefault="00B952EF" w:rsidP="00690427">
      <w:r>
        <w:t xml:space="preserve">Some fields (or elements) are one octet long, for example an </w:t>
      </w:r>
      <w:proofErr w:type="gramStart"/>
      <w:r>
        <w:t>8 bit</w:t>
      </w:r>
      <w:proofErr w:type="gramEnd"/>
      <w:r>
        <w:t xml:space="preserve"> integer field. </w:t>
      </w:r>
    </w:p>
    <w:p w14:paraId="1FFE81F7" w14:textId="77777777" w:rsidR="00B952EF" w:rsidRDefault="00B952EF" w:rsidP="00B952EF">
      <w:r>
        <w:t xml:space="preserve">Some fields are made up of more than one octet. For </w:t>
      </w:r>
      <w:proofErr w:type="gramStart"/>
      <w:r>
        <w:t>example</w:t>
      </w:r>
      <w:proofErr w:type="gramEnd"/>
      <w:r>
        <w:t xml:space="preserve"> a </w:t>
      </w:r>
      <w:proofErr w:type="gramStart"/>
      <w:r>
        <w:t>16 bit</w:t>
      </w:r>
      <w:proofErr w:type="gramEnd"/>
      <w:r>
        <w:t xml:space="preserve"> integer is made up of two octets. There are two ways of expressing these multiple octet elements, called ‘big endian’ or ‘little endian’. Big endian means that the octets are listed from most significant octet first to least significant octet last. Little endian is the reverse. Whether a field is expressed as little or big endian is called endianness.</w:t>
      </w:r>
    </w:p>
    <w:p w14:paraId="01CCAA8A" w14:textId="77777777" w:rsidR="00B952EF" w:rsidRDefault="00B952EF" w:rsidP="00B952EF">
      <w:r>
        <w:t xml:space="preserve">To illustrate, the decimal 500 can be represented as the hexadecimal value 0x01F4. As a </w:t>
      </w:r>
      <w:proofErr w:type="gramStart"/>
      <w:r>
        <w:t>16 bit</w:t>
      </w:r>
      <w:proofErr w:type="gramEnd"/>
      <w:r>
        <w:t xml:space="preserve"> integer, its </w:t>
      </w:r>
      <w:proofErr w:type="gramStart"/>
      <w:r>
        <w:t>big endian</w:t>
      </w:r>
      <w:proofErr w:type="gramEnd"/>
      <w:r>
        <w:t xml:space="preserve"> representation is 0x01 then 0xF4 and its </w:t>
      </w:r>
      <w:proofErr w:type="gramStart"/>
      <w:r>
        <w:t>little endian</w:t>
      </w:r>
      <w:proofErr w:type="gramEnd"/>
      <w:r>
        <w:t xml:space="preserve"> representation is 0xF4 then 0x01.</w:t>
      </w:r>
    </w:p>
    <w:p w14:paraId="23B72064" w14:textId="77777777" w:rsidR="00B952EF" w:rsidRDefault="00B952EF" w:rsidP="00B952EF">
      <w:r>
        <w:t xml:space="preserve">Endianness does not affect single octet elements, nor does it affect the sequence of elements. Thus, it does not affect sequences of single octet elements such as </w:t>
      </w:r>
      <w:proofErr w:type="gramStart"/>
      <w:r>
        <w:t>8 bit</w:t>
      </w:r>
      <w:proofErr w:type="gramEnd"/>
      <w:r>
        <w:t xml:space="preserve"> integer arrays, byte arrays, octet strings or character strings.</w:t>
      </w:r>
    </w:p>
    <w:p w14:paraId="43624EE8" w14:textId="77777777" w:rsidR="00B952EF" w:rsidRDefault="00B952EF" w:rsidP="00B952EF">
      <w:r>
        <w:t>The GBCS defaults to ‘big endian’ except for parts where a protocol specifies ‘little endian’ sequence.</w:t>
      </w:r>
    </w:p>
    <w:p w14:paraId="2D79FC10" w14:textId="77777777" w:rsidR="00B952EF" w:rsidRDefault="00B952EF" w:rsidP="00FE057D">
      <w:r>
        <w:t xml:space="preserve">The ZCL specification requires elements to be ‘little endian’ in ZCL commands. This applies to all ZCL and ZSE commands, including those required by the GBCS (see Section </w:t>
      </w:r>
      <w:r w:rsidR="003503E5">
        <w:fldChar w:fldCharType="begin"/>
      </w:r>
      <w:r w:rsidR="003503E5">
        <w:instrText xml:space="preserve"> REF _Ref400973286 \r \h </w:instrText>
      </w:r>
      <w:r w:rsidR="004D2A42">
        <w:instrText xml:space="preserve"> \* MERGEFORMAT </w:instrText>
      </w:r>
      <w:r w:rsidR="003503E5">
        <w:fldChar w:fldCharType="separate"/>
      </w:r>
      <w:r w:rsidR="00081D4D">
        <w:t>7.4</w:t>
      </w:r>
      <w:r w:rsidR="003503E5">
        <w:fldChar w:fldCharType="end"/>
      </w:r>
      <w:r>
        <w:t xml:space="preserve"> and elsewhere in the GBCS). It also applies to the ZCL header and ZCL payload parts of GBZ Payloads, as required by Section </w:t>
      </w:r>
      <w:r w:rsidR="00C422AB">
        <w:fldChar w:fldCharType="begin"/>
      </w:r>
      <w:r w:rsidR="00C422AB">
        <w:instrText xml:space="preserve"> REF _Ref378607545 \r \h </w:instrText>
      </w:r>
      <w:r w:rsidR="004D2A42">
        <w:instrText xml:space="preserve"> \* MERGEFORMAT </w:instrText>
      </w:r>
      <w:r w:rsidR="00C422AB">
        <w:fldChar w:fldCharType="separate"/>
      </w:r>
      <w:r w:rsidR="00081D4D">
        <w:t>7.2</w:t>
      </w:r>
      <w:r w:rsidR="00C422AB">
        <w:fldChar w:fldCharType="end"/>
      </w:r>
      <w:r>
        <w:t xml:space="preserve">. Note that all other elements of the GBZ Payloads, all DLMS COSEM Payloads, all ASN.1 Security Payloads and all other parts of Messages constructed according to Section </w:t>
      </w:r>
      <w:r w:rsidR="00C422AB">
        <w:fldChar w:fldCharType="begin"/>
      </w:r>
      <w:r w:rsidR="00C422AB">
        <w:instrText xml:space="preserve"> REF _Ref378607545 \r \h </w:instrText>
      </w:r>
      <w:r w:rsidR="004D2A42">
        <w:instrText xml:space="preserve"> \* MERGEFORMAT </w:instrText>
      </w:r>
      <w:r w:rsidR="00C422AB">
        <w:fldChar w:fldCharType="separate"/>
      </w:r>
      <w:r w:rsidR="00081D4D">
        <w:t>7.2</w:t>
      </w:r>
      <w:r w:rsidR="00C422AB">
        <w:fldChar w:fldCharType="end"/>
      </w:r>
      <w:r>
        <w:t xml:space="preserve"> are ‘big endian’. This is because they are defined in the GBCS and not in the ZCL specification. Thus, the GBZ Payload elements labelled ‘Profile ID’, ‘Alert Code’, ‘Timestamp’, ‘Extended Header Cluster ID’, ‘Extended Header GBZ Command Length’, ‘From Date Time’ and ‘Length of Ciphered Information’ are big endian. Note that the GBZ Payload element ‘Ciphered Information’ is an octet string and so endianness is irrelevant (since it is a sequence of single octet elements).</w:t>
      </w:r>
    </w:p>
    <w:p w14:paraId="3BC7CD3A" w14:textId="77777777" w:rsidR="00B952EF" w:rsidRDefault="00B952EF" w:rsidP="00B952EF">
      <w:r>
        <w:t xml:space="preserve">Note that GBCS does not use the two </w:t>
      </w:r>
      <w:proofErr w:type="gramStart"/>
      <w:r>
        <w:t>octet</w:t>
      </w:r>
      <w:proofErr w:type="gramEnd"/>
      <w:r>
        <w:t xml:space="preserve"> ‘Manufacturer code’ field in the ZCL Header. The other three fields in the ZCL Header are single octet elements and so endianness has no effect in relation to ZCL Header.</w:t>
      </w:r>
    </w:p>
    <w:p w14:paraId="7B18F49F" w14:textId="77777777" w:rsidR="00BA4B6A" w:rsidRPr="00DC09ED" w:rsidRDefault="00BA4B6A" w:rsidP="0034396E">
      <w:pPr>
        <w:pStyle w:val="Heading1"/>
      </w:pPr>
      <w:bookmarkStart w:id="428" w:name="_Ref379355378"/>
      <w:bookmarkStart w:id="429" w:name="_Toc459132449"/>
      <w:bookmarkStart w:id="430" w:name="_Toc164685035"/>
      <w:r w:rsidRPr="00DC09ED">
        <w:lastRenderedPageBreak/>
        <w:t>Security</w:t>
      </w:r>
      <w:bookmarkEnd w:id="428"/>
      <w:bookmarkEnd w:id="429"/>
      <w:bookmarkEnd w:id="430"/>
    </w:p>
    <w:p w14:paraId="076D6DB4" w14:textId="77777777" w:rsidR="00BA4B6A" w:rsidRPr="00DC09ED" w:rsidRDefault="00BA4B6A" w:rsidP="005F5311">
      <w:pPr>
        <w:pStyle w:val="Heading2"/>
      </w:pPr>
      <w:bookmarkStart w:id="431" w:name="_Ref377996665"/>
      <w:bookmarkStart w:id="432" w:name="_Toc459132450"/>
      <w:bookmarkStart w:id="433" w:name="_Toc164685036"/>
      <w:r w:rsidRPr="00DC09ED">
        <w:t>Introduction – informative</w:t>
      </w:r>
      <w:bookmarkEnd w:id="431"/>
      <w:bookmarkEnd w:id="432"/>
      <w:bookmarkEnd w:id="433"/>
    </w:p>
    <w:p w14:paraId="0C164246" w14:textId="77777777" w:rsidR="00BA4B6A" w:rsidRDefault="00BA4B6A" w:rsidP="00BA4B6A">
      <w:r>
        <w:t xml:space="preserve">This Section </w:t>
      </w:r>
      <w:r>
        <w:fldChar w:fldCharType="begin"/>
      </w:r>
      <w:r>
        <w:instrText xml:space="preserve"> REF _Ref377996665 \r \h </w:instrText>
      </w:r>
      <w:r>
        <w:fldChar w:fldCharType="separate"/>
      </w:r>
      <w:r w:rsidR="00081D4D">
        <w:t>4.1</w:t>
      </w:r>
      <w:r>
        <w:fldChar w:fldCharType="end"/>
      </w:r>
      <w:r>
        <w:t xml:space="preserve"> is informative</w:t>
      </w:r>
      <w:r w:rsidR="00F01CD1">
        <w:t xml:space="preserve"> and summarises Section </w:t>
      </w:r>
      <w:r w:rsidR="00F01CD1">
        <w:fldChar w:fldCharType="begin"/>
      </w:r>
      <w:r w:rsidR="00F01CD1">
        <w:instrText xml:space="preserve"> REF _Ref379355378 \r \h </w:instrText>
      </w:r>
      <w:r w:rsidR="00F01CD1">
        <w:fldChar w:fldCharType="separate"/>
      </w:r>
      <w:r w:rsidR="00081D4D">
        <w:t>4</w:t>
      </w:r>
      <w:r w:rsidR="00F01CD1">
        <w:fldChar w:fldCharType="end"/>
      </w:r>
      <w:r>
        <w:t xml:space="preserve">. </w:t>
      </w:r>
    </w:p>
    <w:p w14:paraId="4CF92D87" w14:textId="77777777" w:rsidR="00BA4B6A" w:rsidRDefault="00BA4B6A" w:rsidP="00BA4B6A">
      <w:r>
        <w:t xml:space="preserve">Section </w:t>
      </w:r>
      <w:r>
        <w:fldChar w:fldCharType="begin"/>
      </w:r>
      <w:r>
        <w:instrText xml:space="preserve"> REF _Ref377996673 \r \h </w:instrText>
      </w:r>
      <w:r>
        <w:fldChar w:fldCharType="separate"/>
      </w:r>
      <w:r w:rsidR="00081D4D">
        <w:t>4.2</w:t>
      </w:r>
      <w:r>
        <w:fldChar w:fldCharType="end"/>
      </w:r>
      <w:r>
        <w:t xml:space="preserve"> lays out security provisions that are common across Messages, specifically stating that:</w:t>
      </w:r>
    </w:p>
    <w:p w14:paraId="0E54736E" w14:textId="77777777" w:rsidR="00BA4B6A" w:rsidRDefault="00BA4B6A" w:rsidP="009D4333">
      <w:pPr>
        <w:pStyle w:val="ListBullet"/>
      </w:pPr>
      <w:r>
        <w:t xml:space="preserve">at the application layer, all Messages must have integrity and authenticity protections, Critical Messages must have non-repudiation </w:t>
      </w:r>
      <w:proofErr w:type="gramStart"/>
      <w:r>
        <w:t>protections</w:t>
      </w:r>
      <w:proofErr w:type="gramEnd"/>
      <w:r>
        <w:t xml:space="preserve"> and some parts of Messages must have </w:t>
      </w:r>
      <w:r w:rsidR="00335B1D">
        <w:t>Confidential</w:t>
      </w:r>
      <w:r>
        <w:t>ity protections applied to specific data content; and</w:t>
      </w:r>
    </w:p>
    <w:p w14:paraId="58DCFF34" w14:textId="77777777" w:rsidR="00BA4B6A" w:rsidRDefault="00920139" w:rsidP="00796998">
      <w:pPr>
        <w:pStyle w:val="ListBullet"/>
      </w:pPr>
      <w:r>
        <w:t>ZSE</w:t>
      </w:r>
      <w:r w:rsidR="00BA4B6A">
        <w:t xml:space="preserve"> protections will be </w:t>
      </w:r>
      <w:r w:rsidR="00C0752A">
        <w:t xml:space="preserve">relied upon </w:t>
      </w:r>
      <w:r w:rsidR="00BA4B6A">
        <w:t>when Devices within the same Smart Metering Home Area Network</w:t>
      </w:r>
      <w:r w:rsidR="003D5F32">
        <w:t xml:space="preserve"> (SMHAN)</w:t>
      </w:r>
      <w:r w:rsidR="00BA4B6A">
        <w:t xml:space="preserve"> communicate with each other.</w:t>
      </w:r>
    </w:p>
    <w:p w14:paraId="3137493B" w14:textId="77777777" w:rsidR="00BA4B6A" w:rsidRDefault="00BA4B6A" w:rsidP="00BA4B6A">
      <w:r>
        <w:t xml:space="preserve">Section </w:t>
      </w:r>
      <w:r w:rsidR="00CA4B8B">
        <w:fldChar w:fldCharType="begin"/>
      </w:r>
      <w:r w:rsidR="00CA4B8B">
        <w:instrText xml:space="preserve"> REF _Ref378003831 \r \h </w:instrText>
      </w:r>
      <w:r w:rsidR="00CA4B8B">
        <w:fldChar w:fldCharType="separate"/>
      </w:r>
      <w:r w:rsidR="00081D4D">
        <w:t>4.3</w:t>
      </w:r>
      <w:r w:rsidR="00CA4B8B">
        <w:fldChar w:fldCharType="end"/>
      </w:r>
      <w:r w:rsidR="00CA4B8B">
        <w:t xml:space="preserve"> </w:t>
      </w:r>
      <w:r>
        <w:t>lays out security provisions that are common across Remote Party Messages, specifically:</w:t>
      </w:r>
    </w:p>
    <w:p w14:paraId="31012005" w14:textId="77777777" w:rsidR="00BA4B6A" w:rsidRDefault="00BA4B6A" w:rsidP="009D4333">
      <w:pPr>
        <w:pStyle w:val="ListBullet"/>
      </w:pPr>
      <w:r w:rsidRPr="005F5311">
        <w:rPr>
          <w:i/>
        </w:rPr>
        <w:t xml:space="preserve">Identifiers, Counters and </w:t>
      </w:r>
      <w:r w:rsidR="00B93FE4">
        <w:rPr>
          <w:i/>
        </w:rPr>
        <w:t xml:space="preserve">Protection Against </w:t>
      </w:r>
      <w:proofErr w:type="gramStart"/>
      <w:r w:rsidR="00B93FE4">
        <w:rPr>
          <w:i/>
        </w:rPr>
        <w:t>Replay</w:t>
      </w:r>
      <w:r>
        <w:t>:</w:t>
      </w:r>
      <w:proofErr w:type="gramEnd"/>
      <w:r>
        <w:t xml:space="preserve"> lays out requirements in relation to identifiers, counters and their use in </w:t>
      </w:r>
      <w:r w:rsidR="000E6D50">
        <w:t>Protection Against Replay</w:t>
      </w:r>
      <w:r>
        <w:t xml:space="preserve">; </w:t>
      </w:r>
    </w:p>
    <w:p w14:paraId="13363384" w14:textId="77777777" w:rsidR="00BA4B6A" w:rsidRDefault="00BA4B6A" w:rsidP="00796998">
      <w:pPr>
        <w:pStyle w:val="ListBullet"/>
      </w:pPr>
      <w:r w:rsidRPr="005F5311">
        <w:rPr>
          <w:i/>
        </w:rPr>
        <w:t>Security Credentials</w:t>
      </w:r>
      <w:r>
        <w:t>: lays out requirements for all Devices, except for Type 2 Devices, to:</w:t>
      </w:r>
    </w:p>
    <w:p w14:paraId="2162FE4F" w14:textId="77777777" w:rsidR="00BA4B6A" w:rsidRPr="00F413B3" w:rsidRDefault="00BA4B6A" w:rsidP="00044AD1">
      <w:pPr>
        <w:pStyle w:val="Listsub-bullet"/>
      </w:pPr>
      <w:r w:rsidRPr="00044AD1">
        <w:t>have Public</w:t>
      </w:r>
      <w:r w:rsidR="00AB6E34" w:rsidRPr="00044AD1">
        <w:t>-</w:t>
      </w:r>
      <w:r w:rsidRPr="00F413B3">
        <w:t>Private Key Pairs, and to make their Public Keys available; and</w:t>
      </w:r>
    </w:p>
    <w:p w14:paraId="6DC2EEBE" w14:textId="77777777" w:rsidR="00BA4B6A" w:rsidRPr="00860AC2" w:rsidRDefault="00CD2184" w:rsidP="00F413B3">
      <w:pPr>
        <w:pStyle w:val="Listsub-bullet"/>
      </w:pPr>
      <w:r w:rsidRPr="00F413B3">
        <w:t>have Trust Anchor Cells</w:t>
      </w:r>
      <w:r w:rsidR="00401897" w:rsidRPr="00F413B3">
        <w:t>,</w:t>
      </w:r>
      <w:r w:rsidRPr="00F413B3">
        <w:t xml:space="preserve"> including those which are storage areas within a Device</w:t>
      </w:r>
      <w:r w:rsidR="00401897" w:rsidRPr="00F413B3">
        <w:t>,</w:t>
      </w:r>
      <w:r w:rsidRPr="00F413B3">
        <w:t xml:space="preserve">  </w:t>
      </w:r>
      <w:r w:rsidR="00BA4B6A" w:rsidRPr="00F413B3">
        <w:t>capable of holding Public Key Security Credentials for a number of Remote Parties, with the set of Remote Parties being derived from the functionality the Device supports; and</w:t>
      </w:r>
    </w:p>
    <w:p w14:paraId="6A4DEB41" w14:textId="77777777" w:rsidR="00BA4B6A" w:rsidRDefault="00BA4B6A" w:rsidP="00D315F2">
      <w:pPr>
        <w:pStyle w:val="ListBullet"/>
      </w:pPr>
      <w:r w:rsidRPr="00D73CDA">
        <w:rPr>
          <w:i/>
        </w:rPr>
        <w:t xml:space="preserve">Cryptographic Primitives and their </w:t>
      </w:r>
      <w:proofErr w:type="gramStart"/>
      <w:r w:rsidRPr="00D73CDA">
        <w:rPr>
          <w:i/>
        </w:rPr>
        <w:t>Usage</w:t>
      </w:r>
      <w:r>
        <w:t>:</w:t>
      </w:r>
      <w:proofErr w:type="gramEnd"/>
      <w:r>
        <w:t xml:space="preserve"> lays out requirements for Cryptographic Algorithms and their usage, in relation to Remote Party Messages.</w:t>
      </w:r>
    </w:p>
    <w:p w14:paraId="4A46FCBF" w14:textId="77777777" w:rsidR="00BA4B6A" w:rsidRDefault="00BA4B6A" w:rsidP="00BA4B6A">
      <w:r>
        <w:t xml:space="preserve">Note that the cryptographic protections are intentionally independent of whether a Message </w:t>
      </w:r>
      <w:r w:rsidR="003C026D">
        <w:t xml:space="preserve">Payload </w:t>
      </w:r>
      <w:r>
        <w:t xml:space="preserve">is structured according to the </w:t>
      </w:r>
      <w:r w:rsidR="00920139">
        <w:t>ZSE</w:t>
      </w:r>
      <w:r w:rsidR="003C026D">
        <w:t>, ASN.1</w:t>
      </w:r>
      <w:r>
        <w:t xml:space="preserve"> or DLMS COSEM </w:t>
      </w:r>
      <w:r w:rsidR="003C026D">
        <w:t>standards</w:t>
      </w:r>
      <w:r>
        <w:t>.</w:t>
      </w:r>
      <w:r w:rsidR="00D152E7">
        <w:t xml:space="preserve"> </w:t>
      </w:r>
      <w:r>
        <w:t xml:space="preserve"> This means that Suppliers, Network Operators, the Access Control Broker and Other Users who may communicate with Devices need only implement cryptographic requirements in one way, regardless of the type of Device they are communicating with.</w:t>
      </w:r>
    </w:p>
    <w:p w14:paraId="205B06F4" w14:textId="77777777" w:rsidR="007A1EDB" w:rsidRDefault="00EF5BC9" w:rsidP="00872E38">
      <w:r>
        <w:t>T</w:t>
      </w:r>
      <w:r w:rsidRPr="00C351BC">
        <w:t xml:space="preserve">he same requirements </w:t>
      </w:r>
      <w:r>
        <w:t xml:space="preserve">for security </w:t>
      </w:r>
      <w:r w:rsidRPr="00C351BC">
        <w:t xml:space="preserve">apply regardless of whether a Message is delivered by </w:t>
      </w:r>
      <w:r w:rsidR="003C026D">
        <w:t>the Wide Area Network (</w:t>
      </w:r>
      <w:r w:rsidRPr="00C351BC">
        <w:t>WAN</w:t>
      </w:r>
      <w:r w:rsidR="003C026D">
        <w:t>)</w:t>
      </w:r>
      <w:r>
        <w:t>, SMHAN,</w:t>
      </w:r>
      <w:r w:rsidRPr="00C351BC">
        <w:t xml:space="preserve"> </w:t>
      </w:r>
      <w:proofErr w:type="gramStart"/>
      <w:r w:rsidR="003C026D">
        <w:t>Hand Held</w:t>
      </w:r>
      <w:proofErr w:type="gramEnd"/>
      <w:r w:rsidR="003C026D">
        <w:t xml:space="preserve"> Terminal (</w:t>
      </w:r>
      <w:r w:rsidRPr="00C351BC">
        <w:t>HHT</w:t>
      </w:r>
      <w:r w:rsidR="003C026D">
        <w:t>)</w:t>
      </w:r>
      <w:r w:rsidRPr="00C351BC">
        <w:t xml:space="preserve"> or </w:t>
      </w:r>
      <w:r w:rsidR="00797638">
        <w:t>local interface</w:t>
      </w:r>
      <w:r>
        <w:t>.</w:t>
      </w:r>
      <w:r w:rsidR="00CD2184">
        <w:t xml:space="preserve">  Note that, for Prepayment Top Up, there are a number of different Messages.  </w:t>
      </w:r>
      <w:r w:rsidR="00401897">
        <w:t>The content of e</w:t>
      </w:r>
      <w:r w:rsidR="00CD2184">
        <w:t>ach particular Message will always be processed in the same way regardless of delivery mechanism.</w:t>
      </w:r>
    </w:p>
    <w:p w14:paraId="5F2670C4" w14:textId="77777777" w:rsidR="00CC672D" w:rsidRDefault="007A1EDB" w:rsidP="00872E38">
      <w:r>
        <w:t>The following additional points are to be noted:</w:t>
      </w:r>
    </w:p>
    <w:p w14:paraId="60C0FCE5" w14:textId="77777777" w:rsidR="00EF5BC9" w:rsidRPr="00C351BC" w:rsidRDefault="007A1EDB" w:rsidP="00883F30">
      <w:pPr>
        <w:pStyle w:val="ListBullet"/>
      </w:pPr>
      <w:r>
        <w:t>t</w:t>
      </w:r>
      <w:r w:rsidR="00EF5BC9" w:rsidRPr="00327272">
        <w:t xml:space="preserve">he governance and structures to ensure uniqueness of identifiers are </w:t>
      </w:r>
      <w:r w:rsidR="00EF5BC9">
        <w:t xml:space="preserve">set out in the </w:t>
      </w:r>
      <w:r w:rsidR="003C026D">
        <w:t>Smart Energy Code (</w:t>
      </w:r>
      <w:r w:rsidR="00EF5BC9">
        <w:t>SEC</w:t>
      </w:r>
      <w:r w:rsidR="003C026D">
        <w:t>)</w:t>
      </w:r>
      <w:r w:rsidR="00EF5BC9">
        <w:t xml:space="preserve"> and are </w:t>
      </w:r>
      <w:r w:rsidR="00EF5BC9" w:rsidRPr="00327272">
        <w:t>outside the scope of the GBCS</w:t>
      </w:r>
      <w:r w:rsidR="00EF5BC9">
        <w:t>.</w:t>
      </w:r>
    </w:p>
    <w:p w14:paraId="66B2DA65" w14:textId="77777777" w:rsidR="00EF5BC9" w:rsidRPr="00C351BC" w:rsidRDefault="00CC672D" w:rsidP="00883F30">
      <w:pPr>
        <w:pStyle w:val="ListBullet"/>
      </w:pPr>
      <w:r>
        <w:t>a</w:t>
      </w:r>
      <w:r w:rsidR="00EF5BC9">
        <w:t xml:space="preserve"> </w:t>
      </w:r>
      <w:r w:rsidR="00EF5BC9" w:rsidRPr="00D72EB3">
        <w:t xml:space="preserve">single Originator Counter </w:t>
      </w:r>
      <w:r w:rsidR="00EF5BC9">
        <w:t xml:space="preserve">can be used </w:t>
      </w:r>
      <w:r w:rsidR="00EF5BC9" w:rsidRPr="00D72EB3">
        <w:t>for the whole of a Remote Party Organisation (e.g. by that Party counting small enough time intervals).</w:t>
      </w:r>
      <w:r w:rsidR="00EF5BC9">
        <w:t xml:space="preserve"> </w:t>
      </w:r>
      <w:r w:rsidR="00EF5BC9" w:rsidRPr="00D72EB3">
        <w:t xml:space="preserve"> </w:t>
      </w:r>
      <w:r w:rsidR="00EF5BC9">
        <w:t>A</w:t>
      </w:r>
      <w:r w:rsidR="00EF5BC9" w:rsidRPr="00D72EB3">
        <w:t xml:space="preserve"> separate counter per </w:t>
      </w:r>
      <w:r w:rsidR="007F6B90">
        <w:t>D</w:t>
      </w:r>
      <w:r w:rsidR="00EF5BC9" w:rsidRPr="00D72EB3">
        <w:t>evice</w:t>
      </w:r>
      <w:r w:rsidR="00EF5BC9">
        <w:t xml:space="preserve"> is not required</w:t>
      </w:r>
      <w:r>
        <w:t>;</w:t>
      </w:r>
    </w:p>
    <w:p w14:paraId="76714289" w14:textId="77777777" w:rsidR="00EF5BC9" w:rsidRPr="00C351BC" w:rsidRDefault="00CC672D" w:rsidP="00883F30">
      <w:pPr>
        <w:pStyle w:val="ListBullet"/>
      </w:pPr>
      <w:r>
        <w:t>t</w:t>
      </w:r>
      <w:r w:rsidR="00B43CC6">
        <w:t>he Supplementary O</w:t>
      </w:r>
      <w:r w:rsidR="00EF5BC9">
        <w:t xml:space="preserve">riginator </w:t>
      </w:r>
      <w:r w:rsidR="00B43CC6">
        <w:t>C</w:t>
      </w:r>
      <w:r w:rsidR="00EF5BC9">
        <w:t xml:space="preserve">ounter as </w:t>
      </w:r>
      <w:r w:rsidR="00CD2184">
        <w:t xml:space="preserve">specified </w:t>
      </w:r>
      <w:r w:rsidR="00EF5BC9">
        <w:t xml:space="preserve">in </w:t>
      </w:r>
      <w:r w:rsidR="00CD2184">
        <w:t xml:space="preserve">Section </w:t>
      </w:r>
      <w:r w:rsidR="00EF5BC9">
        <w:fldChar w:fldCharType="begin"/>
      </w:r>
      <w:r w:rsidR="00EF5BC9">
        <w:instrText xml:space="preserve"> REF _Ref378060453 \r \h  \* MERGEFORMAT </w:instrText>
      </w:r>
      <w:r w:rsidR="00EF5BC9">
        <w:fldChar w:fldCharType="separate"/>
      </w:r>
      <w:r w:rsidR="00081D4D">
        <w:t>4.3.1.4</w:t>
      </w:r>
      <w:r w:rsidR="00EF5BC9">
        <w:fldChar w:fldCharType="end"/>
      </w:r>
      <w:r w:rsidR="00EF5BC9">
        <w:t xml:space="preserve"> is required where the corresponding Response has to be cryptographically protected (by way of </w:t>
      </w:r>
      <w:r w:rsidR="00233908">
        <w:t xml:space="preserve">both </w:t>
      </w:r>
      <w:r w:rsidR="0052579C">
        <w:t>Encryption</w:t>
      </w:r>
      <w:r w:rsidR="00EF5BC9">
        <w:t xml:space="preserve"> </w:t>
      </w:r>
      <w:r w:rsidR="00233908">
        <w:t xml:space="preserve">and </w:t>
      </w:r>
      <w:r w:rsidR="00EF5BC9">
        <w:t xml:space="preserve">a MAC), to the Supplementary Remote Party.  In all other cases, </w:t>
      </w:r>
      <w:r w:rsidR="00EF5BC9">
        <w:lastRenderedPageBreak/>
        <w:t>the Response</w:t>
      </w:r>
      <w:r w:rsidR="00C9138C">
        <w:t xml:space="preserve"> </w:t>
      </w:r>
      <w:r w:rsidR="00C9138C" w:rsidRPr="00C9138C">
        <w:t>containing Supplementary Remote Party details</w:t>
      </w:r>
      <w:r w:rsidR="00EF5BC9">
        <w:t xml:space="preserve"> is protected back to the Access Control Broker</w:t>
      </w:r>
      <w:r>
        <w:t>; and</w:t>
      </w:r>
    </w:p>
    <w:p w14:paraId="7212668C" w14:textId="77777777" w:rsidR="00B43CC6" w:rsidRDefault="00B43CC6" w:rsidP="00883F30">
      <w:pPr>
        <w:pStyle w:val="ListBullet"/>
      </w:pPr>
      <w:bookmarkStart w:id="434" w:name="_Toc387651607"/>
      <w:bookmarkStart w:id="435" w:name="_Toc387652495"/>
      <w:bookmarkStart w:id="436" w:name="_Toc387653383"/>
      <w:bookmarkStart w:id="437" w:name="_Toc387654270"/>
      <w:bookmarkStart w:id="438" w:name="_Toc387655157"/>
      <w:bookmarkStart w:id="439" w:name="_Toc387656028"/>
      <w:bookmarkStart w:id="440" w:name="_Toc387656906"/>
      <w:bookmarkStart w:id="441" w:name="_Toc387657771"/>
      <w:bookmarkStart w:id="442" w:name="_Toc387658639"/>
      <w:bookmarkStart w:id="443" w:name="_Toc387659498"/>
      <w:bookmarkStart w:id="444" w:name="_Toc387660341"/>
      <w:bookmarkStart w:id="445" w:name="_Toc387666594"/>
      <w:bookmarkStart w:id="446" w:name="_Toc387676572"/>
      <w:bookmarkStart w:id="447" w:name="_Toc387681942"/>
      <w:bookmarkStart w:id="448" w:name="_Toc387684353"/>
      <w:bookmarkStart w:id="449" w:name="_Toc387736377"/>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7F60C5">
        <w:t>Smart Metering entities make extensive use of a range of Counters as part of the unique identification of Smart Metering Messages.  Counters are also a key</w:t>
      </w:r>
      <w:r>
        <w:t xml:space="preserve"> component used to support </w:t>
      </w:r>
      <w:r w:rsidR="000E6D50">
        <w:t>Protection Against Replay</w:t>
      </w:r>
      <w:r w:rsidRPr="007F60C5">
        <w:t xml:space="preserve"> functionality.  </w:t>
      </w:r>
    </w:p>
    <w:p w14:paraId="46F4EE89" w14:textId="77777777" w:rsidR="00BA4B6A" w:rsidRPr="00DC09ED" w:rsidRDefault="00BA4B6A" w:rsidP="005F5311">
      <w:pPr>
        <w:pStyle w:val="Heading2"/>
      </w:pPr>
      <w:bookmarkStart w:id="450" w:name="_Toc387755425"/>
      <w:bookmarkStart w:id="451" w:name="_Toc387758663"/>
      <w:bookmarkStart w:id="452" w:name="_Toc387759781"/>
      <w:bookmarkStart w:id="453" w:name="_Toc387762653"/>
      <w:bookmarkStart w:id="454" w:name="_Toc387763769"/>
      <w:bookmarkStart w:id="455" w:name="_Toc387764885"/>
      <w:bookmarkStart w:id="456" w:name="_Toc387766001"/>
      <w:bookmarkStart w:id="457" w:name="_Toc387767117"/>
      <w:bookmarkStart w:id="458" w:name="_Toc387768817"/>
      <w:bookmarkStart w:id="459" w:name="_Toc387770515"/>
      <w:bookmarkStart w:id="460" w:name="_Toc387768810"/>
      <w:bookmarkStart w:id="461" w:name="_Ref377996673"/>
      <w:bookmarkStart w:id="462" w:name="_Toc459132451"/>
      <w:bookmarkStart w:id="463" w:name="_Toc164685037"/>
      <w:bookmarkEnd w:id="450"/>
      <w:bookmarkEnd w:id="451"/>
      <w:bookmarkEnd w:id="452"/>
      <w:bookmarkEnd w:id="453"/>
      <w:bookmarkEnd w:id="454"/>
      <w:bookmarkEnd w:id="455"/>
      <w:bookmarkEnd w:id="456"/>
      <w:bookmarkEnd w:id="457"/>
      <w:bookmarkEnd w:id="458"/>
      <w:bookmarkEnd w:id="459"/>
      <w:bookmarkEnd w:id="460"/>
      <w:r w:rsidRPr="00DC09ED">
        <w:t>Cryptographic Protections applying to all Messages</w:t>
      </w:r>
      <w:bookmarkEnd w:id="461"/>
      <w:bookmarkEnd w:id="462"/>
      <w:bookmarkEnd w:id="463"/>
    </w:p>
    <w:p w14:paraId="3D6FEA57" w14:textId="77777777" w:rsidR="00BA4B6A" w:rsidRDefault="00BA4B6A" w:rsidP="00BA4B6A">
      <w:r>
        <w:t>Each Message shall have Cryptographic Protections to give assurance to the Message recipient(s) as to:</w:t>
      </w:r>
    </w:p>
    <w:p w14:paraId="097DED04" w14:textId="77777777" w:rsidR="00BA4B6A" w:rsidRDefault="00BA4B6A" w:rsidP="009D4333">
      <w:pPr>
        <w:pStyle w:val="ListBullet"/>
      </w:pPr>
      <w:r>
        <w:t xml:space="preserve">the Message’s integrity; and </w:t>
      </w:r>
    </w:p>
    <w:p w14:paraId="3EFA6B06" w14:textId="77777777" w:rsidR="00BA4B6A" w:rsidRDefault="00BA4B6A" w:rsidP="00796998">
      <w:pPr>
        <w:pStyle w:val="ListBullet"/>
      </w:pPr>
      <w:r>
        <w:t xml:space="preserve">the </w:t>
      </w:r>
      <w:r w:rsidR="00335B1D">
        <w:t>A</w:t>
      </w:r>
      <w:r>
        <w:t xml:space="preserve">uthenticity of the party or parties creating or augmenting the Message. </w:t>
      </w:r>
    </w:p>
    <w:p w14:paraId="27E8A457" w14:textId="77777777" w:rsidR="00BA4B6A" w:rsidRDefault="00BA4B6A" w:rsidP="00BA4B6A">
      <w:r>
        <w:t xml:space="preserve">The minimum set of such Cryptographic Protections </w:t>
      </w:r>
      <w:r w:rsidR="00797638">
        <w:t xml:space="preserve">is </w:t>
      </w:r>
      <w:r>
        <w:t>laid out in this GBCS.</w:t>
      </w:r>
    </w:p>
    <w:p w14:paraId="22F56B4F" w14:textId="77777777" w:rsidR="00BA4B6A" w:rsidRDefault="00BA4B6A" w:rsidP="00BA4B6A">
      <w:r>
        <w:t>This GBCS lays out the Cryptographic Protections for non-repudiation, where this quality is required for specific Messages, so for Critical Messages.</w:t>
      </w:r>
    </w:p>
    <w:p w14:paraId="3C22770A" w14:textId="77777777" w:rsidR="00BA4B6A" w:rsidRDefault="00BA4B6A" w:rsidP="00BA4B6A">
      <w:r>
        <w:t xml:space="preserve">Where part of a Message is </w:t>
      </w:r>
      <w:r w:rsidR="00335B1D">
        <w:t>C</w:t>
      </w:r>
      <w:r>
        <w:t xml:space="preserve">onfidential, that part shall have Cryptographic Protections to ensure both its </w:t>
      </w:r>
      <w:r w:rsidR="00335B1D">
        <w:t>C</w:t>
      </w:r>
      <w:r>
        <w:t>onfidentiality and its integrity, as detailed in this GBCS.</w:t>
      </w:r>
    </w:p>
    <w:p w14:paraId="113D7D19" w14:textId="77777777" w:rsidR="00BA4B6A" w:rsidRDefault="00BA4B6A" w:rsidP="00BA4B6A">
      <w:r>
        <w:t xml:space="preserve">For HAN Only Messages the Cryptographic Protections required by this GBCS shall be those provided by </w:t>
      </w:r>
      <w:r w:rsidR="00920139">
        <w:t>ZSE</w:t>
      </w:r>
      <w:r>
        <w:t>.</w:t>
      </w:r>
    </w:p>
    <w:p w14:paraId="7EF4DFFA" w14:textId="77777777" w:rsidR="00BA4B6A" w:rsidRDefault="00BA4B6A" w:rsidP="00BA4B6A">
      <w:r>
        <w:t>For clarity, the HAN Only Message Cryptographic Protections require that all Devices shall:</w:t>
      </w:r>
    </w:p>
    <w:p w14:paraId="134166FE" w14:textId="77777777" w:rsidR="00BA4B6A" w:rsidRDefault="00BA4B6A" w:rsidP="009D4333">
      <w:pPr>
        <w:pStyle w:val="ListBullet"/>
      </w:pPr>
      <w:r>
        <w:t xml:space="preserve">be provisioned with the corresponding </w:t>
      </w:r>
      <w:r w:rsidR="00920139">
        <w:t>ZSE</w:t>
      </w:r>
      <w:r>
        <w:t xml:space="preserve"> related Security Credentials; and</w:t>
      </w:r>
    </w:p>
    <w:p w14:paraId="4F18EAC6" w14:textId="77777777" w:rsidR="00BA4B6A" w:rsidRPr="009D7121" w:rsidRDefault="00BA4B6A" w:rsidP="00796998">
      <w:pPr>
        <w:pStyle w:val="ListBullet"/>
      </w:pPr>
      <w:r>
        <w:t>be capable of performing the associated cryptographic operations.</w:t>
      </w:r>
    </w:p>
    <w:p w14:paraId="09F3993B" w14:textId="77777777" w:rsidR="005F5311" w:rsidRDefault="005F5311" w:rsidP="005F5311">
      <w:pPr>
        <w:pStyle w:val="Heading2"/>
      </w:pPr>
      <w:bookmarkStart w:id="464" w:name="_Ref378003831"/>
      <w:bookmarkStart w:id="465" w:name="_Toc459132452"/>
      <w:bookmarkStart w:id="466" w:name="_Toc164685038"/>
      <w:r>
        <w:t>Security for Remote Party Messages</w:t>
      </w:r>
      <w:bookmarkEnd w:id="464"/>
      <w:bookmarkEnd w:id="465"/>
      <w:bookmarkEnd w:id="466"/>
    </w:p>
    <w:p w14:paraId="614A241B" w14:textId="77777777" w:rsidR="005F5311" w:rsidRDefault="005F5311" w:rsidP="005F5311">
      <w:r>
        <w:t xml:space="preserve">This Section </w:t>
      </w:r>
      <w:r>
        <w:fldChar w:fldCharType="begin"/>
      </w:r>
      <w:r>
        <w:instrText xml:space="preserve"> REF _Ref378003831 \r \h </w:instrText>
      </w:r>
      <w:r>
        <w:fldChar w:fldCharType="separate"/>
      </w:r>
      <w:r w:rsidR="00081D4D">
        <w:t>4.3</w:t>
      </w:r>
      <w:r>
        <w:fldChar w:fldCharType="end"/>
      </w:r>
      <w:r>
        <w:t xml:space="preserve"> shall:</w:t>
      </w:r>
    </w:p>
    <w:p w14:paraId="7457F812" w14:textId="77777777" w:rsidR="005F5311" w:rsidRDefault="005F5311" w:rsidP="009D4333">
      <w:pPr>
        <w:pStyle w:val="ListBullet"/>
      </w:pPr>
      <w:r>
        <w:t>apply only to Remote Party Messages;</w:t>
      </w:r>
    </w:p>
    <w:p w14:paraId="6DD4C9B1" w14:textId="77777777" w:rsidR="005F5311" w:rsidRDefault="005F5311" w:rsidP="00796998">
      <w:pPr>
        <w:pStyle w:val="ListBullet"/>
      </w:pPr>
      <w:r>
        <w:t xml:space="preserve">apply to all Remote Party Messages, regardless of the mechanism </w:t>
      </w:r>
      <w:r w:rsidR="00A1324E">
        <w:t xml:space="preserve">(i.e. across the WAN, SMHAN, HHT or User Interface) </w:t>
      </w:r>
      <w:r>
        <w:t>by which they are delivered to, or received from, the Device in question; and</w:t>
      </w:r>
    </w:p>
    <w:p w14:paraId="174A6E95" w14:textId="77777777" w:rsidR="005F5311" w:rsidRDefault="00901AF3">
      <w:pPr>
        <w:pStyle w:val="ListBullet"/>
      </w:pPr>
      <w:r w:rsidRPr="00901AF3">
        <w:t>app</w:t>
      </w:r>
      <w:r>
        <w:t>ly to the processing of Remote Party Messages by Remote P</w:t>
      </w:r>
      <w:r w:rsidRPr="00901AF3">
        <w:t xml:space="preserve">arties and </w:t>
      </w:r>
      <w:r>
        <w:t>D</w:t>
      </w:r>
      <w:r w:rsidRPr="00901AF3">
        <w:t>evices</w:t>
      </w:r>
      <w:r w:rsidR="005F5311">
        <w:t xml:space="preserve">. </w:t>
      </w:r>
    </w:p>
    <w:p w14:paraId="1D811788" w14:textId="77777777" w:rsidR="005F5311" w:rsidRPr="00532E45" w:rsidRDefault="005F5311" w:rsidP="005F5311">
      <w:pPr>
        <w:pStyle w:val="Heading3"/>
      </w:pPr>
      <w:bookmarkStart w:id="467" w:name="_Ref378060267"/>
      <w:r w:rsidRPr="00F52E53">
        <w:t xml:space="preserve">Identifiers, Counters and </w:t>
      </w:r>
      <w:bookmarkEnd w:id="467"/>
      <w:r w:rsidR="000E6D50">
        <w:t>Protection Against Replay</w:t>
      </w:r>
    </w:p>
    <w:p w14:paraId="7C70883B" w14:textId="77777777" w:rsidR="005F5311" w:rsidRPr="00860AC2" w:rsidRDefault="00B43CC6" w:rsidP="00D05F3D">
      <w:pPr>
        <w:pStyle w:val="Heading4"/>
      </w:pPr>
      <w:bookmarkStart w:id="468" w:name="_Ref378004747"/>
      <w:r w:rsidRPr="00A832CA" w:rsidDel="007F60C5">
        <w:t xml:space="preserve"> </w:t>
      </w:r>
      <w:bookmarkStart w:id="469" w:name="_Ref387580757"/>
      <w:r w:rsidR="005F5311" w:rsidRPr="00860AC2">
        <w:t>Identifiers</w:t>
      </w:r>
      <w:bookmarkEnd w:id="468"/>
      <w:bookmarkEnd w:id="469"/>
    </w:p>
    <w:p w14:paraId="042738BF" w14:textId="77777777" w:rsidR="005F5311" w:rsidRDefault="005F5311" w:rsidP="005F5311">
      <w:r w:rsidRPr="00532E45">
        <w:t>All Smart Metering Entities</w:t>
      </w:r>
      <w:r>
        <w:t xml:space="preserve"> shall have an Entity Identifier which shall be an octet string of length 8.  Each Entity Identifier shall be unique across GB </w:t>
      </w:r>
      <w:r w:rsidR="000F7B5F">
        <w:t>S</w:t>
      </w:r>
      <w:r>
        <w:t xml:space="preserve">mart </w:t>
      </w:r>
      <w:r w:rsidR="000F7B5F">
        <w:t>M</w:t>
      </w:r>
      <w:r>
        <w:t>etering.</w:t>
      </w:r>
      <w:r w:rsidRPr="00BC7F14">
        <w:rPr>
          <w:noProof/>
          <w:lang w:eastAsia="en-GB"/>
        </w:rPr>
        <w:t xml:space="preserve"> </w:t>
      </w:r>
    </w:p>
    <w:p w14:paraId="6FB8ADDB" w14:textId="77777777" w:rsidR="005F5311" w:rsidRDefault="005F5311" w:rsidP="005F5311">
      <w:r>
        <w:t>Entity Identifiers shall be used in the Business Originator ID and Business Target ID fields of Remote Party Messages as shown in Table</w:t>
      </w:r>
      <w:r w:rsidR="004C6D68">
        <w:t xml:space="preserve"> </w:t>
      </w:r>
      <w:r w:rsidR="002943D6">
        <w:fldChar w:fldCharType="begin"/>
      </w:r>
      <w:r w:rsidR="002943D6">
        <w:instrText xml:space="preserve"> REF _Ref387580757 \r \h </w:instrText>
      </w:r>
      <w:r w:rsidR="002943D6">
        <w:fldChar w:fldCharType="separate"/>
      </w:r>
      <w:r w:rsidR="00081D4D">
        <w:t>4.3.1.1</w:t>
      </w:r>
      <w:r w:rsidR="002943D6">
        <w:fldChar w:fldCharType="end"/>
      </w:r>
      <w:r>
        <w:t>.</w:t>
      </w:r>
    </w:p>
    <w:tbl>
      <w:tblPr>
        <w:tblStyle w:val="TableGrid"/>
        <w:tblW w:w="0" w:type="auto"/>
        <w:tblLook w:val="04A0" w:firstRow="1" w:lastRow="0" w:firstColumn="1" w:lastColumn="0" w:noHBand="0" w:noVBand="1"/>
      </w:tblPr>
      <w:tblGrid>
        <w:gridCol w:w="1376"/>
        <w:gridCol w:w="3751"/>
        <w:gridCol w:w="3889"/>
      </w:tblGrid>
      <w:tr w:rsidR="00701771" w:rsidRPr="00027E40" w14:paraId="0AA532D1" w14:textId="77777777" w:rsidTr="007B2F11">
        <w:trPr>
          <w:tblHeader/>
        </w:trPr>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F2ACC9" w14:textId="77777777" w:rsidR="00701771" w:rsidRPr="00D73CDA" w:rsidRDefault="00701771" w:rsidP="00701771">
            <w:pPr>
              <w:rPr>
                <w:b/>
                <w:color w:val="FFFFFF" w:themeColor="background1"/>
                <w:sz w:val="20"/>
                <w:szCs w:val="20"/>
              </w:rPr>
            </w:pPr>
            <w:r w:rsidRPr="00D73CDA">
              <w:rPr>
                <w:b/>
                <w:color w:val="FFFFFF" w:themeColor="background1"/>
                <w:sz w:val="20"/>
                <w:szCs w:val="20"/>
              </w:rPr>
              <w:t>Message</w:t>
            </w:r>
            <w:r w:rsidR="00901AF3">
              <w:rPr>
                <w:b/>
                <w:color w:val="FFFFFF" w:themeColor="background1"/>
                <w:sz w:val="20"/>
                <w:szCs w:val="20"/>
              </w:rPr>
              <w:t xml:space="preserve"> Type</w:t>
            </w:r>
          </w:p>
        </w:tc>
        <w:tc>
          <w:tcPr>
            <w:tcW w:w="38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DB692B"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Originator ID</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E5E81C4"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Target ID</w:t>
            </w:r>
          </w:p>
        </w:tc>
      </w:tr>
      <w:tr w:rsidR="00701771" w:rsidRPr="00027E40" w14:paraId="006ED852" w14:textId="77777777" w:rsidTr="00701771">
        <w:trPr>
          <w:trHeight w:val="316"/>
        </w:trPr>
        <w:tc>
          <w:tcPr>
            <w:tcW w:w="1384" w:type="dxa"/>
            <w:tcBorders>
              <w:top w:val="single" w:sz="4" w:space="0" w:color="009EE3"/>
              <w:left w:val="single" w:sz="4" w:space="0" w:color="009EE3"/>
              <w:bottom w:val="single" w:sz="4" w:space="0" w:color="009EE3"/>
              <w:right w:val="single" w:sz="4" w:space="0" w:color="009EE3"/>
            </w:tcBorders>
          </w:tcPr>
          <w:p w14:paraId="7E9B4414" w14:textId="77777777" w:rsidR="00701771" w:rsidRPr="004C6D68" w:rsidRDefault="00701771" w:rsidP="00701771">
            <w:pPr>
              <w:pStyle w:val="Tabletext"/>
            </w:pPr>
            <w:r w:rsidRPr="004C6D68">
              <w:t>Command</w:t>
            </w:r>
          </w:p>
        </w:tc>
        <w:tc>
          <w:tcPr>
            <w:tcW w:w="3827" w:type="dxa"/>
            <w:tcBorders>
              <w:top w:val="single" w:sz="4" w:space="0" w:color="009EE3"/>
              <w:left w:val="single" w:sz="4" w:space="0" w:color="009EE3"/>
              <w:bottom w:val="single" w:sz="4" w:space="0" w:color="009EE3"/>
              <w:right w:val="single" w:sz="4" w:space="0" w:color="009EE3"/>
            </w:tcBorders>
          </w:tcPr>
          <w:p w14:paraId="258FB066" w14:textId="77777777" w:rsidR="00701771" w:rsidRPr="004C6D68" w:rsidRDefault="00701771" w:rsidP="00701771">
            <w:pPr>
              <w:pStyle w:val="Tabletext"/>
            </w:pPr>
            <w:r w:rsidRPr="004C6D68">
              <w:t>Entity Identifier for the Known Remote Party which is requesting execution of this Command</w:t>
            </w:r>
            <w:r w:rsidRPr="004C6D68">
              <w:tab/>
            </w:r>
          </w:p>
        </w:tc>
        <w:tc>
          <w:tcPr>
            <w:tcW w:w="3969" w:type="dxa"/>
            <w:tcBorders>
              <w:top w:val="single" w:sz="4" w:space="0" w:color="009EE3"/>
              <w:left w:val="single" w:sz="4" w:space="0" w:color="009EE3"/>
              <w:bottom w:val="single" w:sz="4" w:space="0" w:color="009EE3"/>
              <w:right w:val="single" w:sz="4" w:space="0" w:color="009EE3"/>
            </w:tcBorders>
          </w:tcPr>
          <w:p w14:paraId="146EF9B9" w14:textId="77777777" w:rsidR="00701771" w:rsidRPr="004C6D68" w:rsidRDefault="00701771" w:rsidP="00200487">
            <w:pPr>
              <w:pStyle w:val="Tabletext"/>
            </w:pPr>
            <w:r w:rsidRPr="004C6D68">
              <w:t xml:space="preserve">Entity Identifier for the Device that the Remote Party </w:t>
            </w:r>
            <w:r w:rsidR="00B05AD1">
              <w:t>wants</w:t>
            </w:r>
            <w:r w:rsidR="00B05AD1" w:rsidRPr="004C6D68">
              <w:t xml:space="preserve"> </w:t>
            </w:r>
            <w:r w:rsidRPr="004C6D68">
              <w:t>to action the Command</w:t>
            </w:r>
          </w:p>
        </w:tc>
      </w:tr>
      <w:tr w:rsidR="00A33F30" w:rsidRPr="00027E40" w14:paraId="616A5E0D"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376D786A" w14:textId="77777777" w:rsidR="00A33F30" w:rsidRPr="004C6D68" w:rsidRDefault="00A33F30" w:rsidP="00701771">
            <w:pPr>
              <w:pStyle w:val="Tabletext"/>
            </w:pPr>
            <w:r w:rsidRPr="004C6D68">
              <w:t>Response</w:t>
            </w:r>
          </w:p>
        </w:tc>
        <w:tc>
          <w:tcPr>
            <w:tcW w:w="3827" w:type="dxa"/>
            <w:tcBorders>
              <w:top w:val="single" w:sz="4" w:space="0" w:color="009EE3"/>
              <w:left w:val="single" w:sz="4" w:space="0" w:color="009EE3"/>
              <w:bottom w:val="single" w:sz="4" w:space="0" w:color="009EE3"/>
              <w:right w:val="single" w:sz="4" w:space="0" w:color="009EE3"/>
            </w:tcBorders>
          </w:tcPr>
          <w:p w14:paraId="7DB13DF1" w14:textId="77777777" w:rsidR="00A33F30" w:rsidRPr="004C6D68" w:rsidRDefault="00A33F30" w:rsidP="009B4CBA">
            <w:pPr>
              <w:pStyle w:val="Tabletext"/>
            </w:pPr>
            <w:r w:rsidRPr="004C6D68">
              <w:t>The Entity Identifier for the Device</w:t>
            </w:r>
            <w:r w:rsidR="00CD2184">
              <w:t xml:space="preserve">.  This is always the same as the </w:t>
            </w:r>
            <w:r w:rsidR="00CD2184">
              <w:lastRenderedPageBreak/>
              <w:t>Business Target ID</w:t>
            </w:r>
            <w:r w:rsidRPr="004C6D68">
              <w:t xml:space="preserve"> supplied in the corresponding Command</w:t>
            </w:r>
          </w:p>
          <w:p w14:paraId="13A23E24" w14:textId="77777777" w:rsidR="00A33F30" w:rsidRPr="004C6D68" w:rsidRDefault="00A33F30" w:rsidP="007B45D3">
            <w:pPr>
              <w:pStyle w:val="Tabletext"/>
            </w:pPr>
          </w:p>
        </w:tc>
        <w:tc>
          <w:tcPr>
            <w:tcW w:w="3969" w:type="dxa"/>
            <w:tcBorders>
              <w:top w:val="single" w:sz="4" w:space="0" w:color="009EE3"/>
              <w:left w:val="single" w:sz="4" w:space="0" w:color="009EE3"/>
              <w:bottom w:val="single" w:sz="4" w:space="0" w:color="009EE3"/>
              <w:right w:val="single" w:sz="4" w:space="0" w:color="009EE3"/>
            </w:tcBorders>
          </w:tcPr>
          <w:p w14:paraId="52369AA8" w14:textId="77777777" w:rsidR="00A33F30" w:rsidRPr="004C6D68" w:rsidRDefault="00A33F30" w:rsidP="009B4CBA">
            <w:pPr>
              <w:pStyle w:val="Tabletext"/>
            </w:pPr>
            <w:r w:rsidRPr="004C6D68">
              <w:lastRenderedPageBreak/>
              <w:t>The Business Originator ID provide</w:t>
            </w:r>
            <w:r>
              <w:t>d in the corresponding Command</w:t>
            </w:r>
            <w:r w:rsidR="008A4F4A">
              <w:t>.</w:t>
            </w:r>
          </w:p>
          <w:p w14:paraId="13D805FC" w14:textId="77777777" w:rsidR="00A33F30" w:rsidRPr="004C6D68" w:rsidRDefault="00A33F30" w:rsidP="00701771">
            <w:pPr>
              <w:pStyle w:val="Tabletext"/>
            </w:pPr>
            <w:r w:rsidRPr="004C6D68">
              <w:lastRenderedPageBreak/>
              <w:t xml:space="preserve">For Commands to which the corresponding Response is intended for an Unknown Remote Party, the Business Originator ID </w:t>
            </w:r>
            <w:r>
              <w:t xml:space="preserve">in the Command </w:t>
            </w:r>
            <w:r w:rsidRPr="004C6D68">
              <w:t xml:space="preserve">shall always be that of </w:t>
            </w:r>
            <w:r>
              <w:t>the Access Control Broker</w:t>
            </w:r>
          </w:p>
        </w:tc>
      </w:tr>
      <w:tr w:rsidR="00701771" w:rsidRPr="00027E40" w14:paraId="1B8ADC15"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48A6F9D4" w14:textId="77777777" w:rsidR="00701771" w:rsidRPr="004C6D68" w:rsidRDefault="00701771" w:rsidP="00701771">
            <w:pPr>
              <w:pStyle w:val="Tabletext"/>
            </w:pPr>
            <w:r w:rsidRPr="004C6D68">
              <w:lastRenderedPageBreak/>
              <w:t>Alert</w:t>
            </w:r>
          </w:p>
        </w:tc>
        <w:tc>
          <w:tcPr>
            <w:tcW w:w="3827" w:type="dxa"/>
            <w:tcBorders>
              <w:top w:val="single" w:sz="4" w:space="0" w:color="009EE3"/>
              <w:left w:val="single" w:sz="4" w:space="0" w:color="009EE3"/>
              <w:bottom w:val="single" w:sz="4" w:space="0" w:color="009EE3"/>
              <w:right w:val="single" w:sz="4" w:space="0" w:color="009EE3"/>
            </w:tcBorders>
          </w:tcPr>
          <w:p w14:paraId="48CB2371" w14:textId="77777777" w:rsidR="00701771" w:rsidRPr="004C6D68" w:rsidRDefault="00701771" w:rsidP="003F287E">
            <w:pPr>
              <w:pStyle w:val="Tabletext"/>
            </w:pPr>
            <w:r w:rsidRPr="004C6D68">
              <w:t>The Entity Identifier for the Device</w:t>
            </w:r>
          </w:p>
        </w:tc>
        <w:tc>
          <w:tcPr>
            <w:tcW w:w="3969" w:type="dxa"/>
            <w:tcBorders>
              <w:top w:val="single" w:sz="4" w:space="0" w:color="009EE3"/>
              <w:left w:val="single" w:sz="4" w:space="0" w:color="009EE3"/>
              <w:bottom w:val="single" w:sz="4" w:space="0" w:color="009EE3"/>
              <w:right w:val="single" w:sz="4" w:space="0" w:color="009EE3"/>
            </w:tcBorders>
          </w:tcPr>
          <w:p w14:paraId="341B6F55" w14:textId="77777777" w:rsidR="00701771" w:rsidRPr="004C6D68" w:rsidRDefault="00701771" w:rsidP="0013182B">
            <w:pPr>
              <w:pStyle w:val="Tabletext"/>
            </w:pPr>
            <w:r w:rsidRPr="004C6D68">
              <w:t xml:space="preserve">The Entity Identifier for the Known Remote Party to which the Alert is to be addressed.   Section </w:t>
            </w:r>
            <w:r w:rsidR="0013182B">
              <w:rPr>
                <w:highlight w:val="yellow"/>
              </w:rPr>
              <w:fldChar w:fldCharType="begin"/>
            </w:r>
            <w:r w:rsidR="0013182B">
              <w:instrText xml:space="preserve"> REF _Ref378579998 \r \h </w:instrText>
            </w:r>
            <w:r w:rsidR="0013182B">
              <w:rPr>
                <w:highlight w:val="yellow"/>
              </w:rPr>
            </w:r>
            <w:r w:rsidR="0013182B">
              <w:rPr>
                <w:highlight w:val="yellow"/>
              </w:rPr>
              <w:fldChar w:fldCharType="separate"/>
            </w:r>
            <w:r w:rsidR="00081D4D">
              <w:t>16</w:t>
            </w:r>
            <w:r w:rsidR="0013182B">
              <w:rPr>
                <w:highlight w:val="yellow"/>
              </w:rPr>
              <w:fldChar w:fldCharType="end"/>
            </w:r>
            <w:r w:rsidRPr="004C6D68">
              <w:t xml:space="preserve"> of this GBCS specifies which Known Remote Party role each type of Alert shall be addressed to</w:t>
            </w:r>
          </w:p>
        </w:tc>
      </w:tr>
    </w:tbl>
    <w:p w14:paraId="3929E10E" w14:textId="77777777" w:rsidR="00701771" w:rsidRDefault="00701771" w:rsidP="00462A70">
      <w:pPr>
        <w:pStyle w:val="TableHeader"/>
      </w:pPr>
      <w:r>
        <w:rPr>
          <w:lang w:eastAsia="en-GB"/>
        </w:rPr>
        <w:t>Table</w:t>
      </w:r>
      <w:r w:rsidR="00306C04">
        <w:rPr>
          <w:lang w:eastAsia="en-GB"/>
        </w:rPr>
        <w:t xml:space="preserve"> </w:t>
      </w:r>
      <w:r w:rsidR="00306C04">
        <w:rPr>
          <w:lang w:eastAsia="en-GB"/>
        </w:rPr>
        <w:fldChar w:fldCharType="begin"/>
      </w:r>
      <w:r w:rsidR="00306C04">
        <w:rPr>
          <w:lang w:eastAsia="en-GB"/>
        </w:rPr>
        <w:instrText xml:space="preserve"> REF _Ref387580757 \r \h </w:instrText>
      </w:r>
      <w:r w:rsidR="00306C04">
        <w:rPr>
          <w:lang w:eastAsia="en-GB"/>
        </w:rPr>
      </w:r>
      <w:r w:rsidR="00306C04">
        <w:rPr>
          <w:lang w:eastAsia="en-GB"/>
        </w:rPr>
        <w:fldChar w:fldCharType="separate"/>
      </w:r>
      <w:r w:rsidR="00081D4D">
        <w:rPr>
          <w:lang w:eastAsia="en-GB"/>
        </w:rPr>
        <w:t>4.3.1.1</w:t>
      </w:r>
      <w:r w:rsidR="00306C04">
        <w:rPr>
          <w:lang w:eastAsia="en-GB"/>
        </w:rPr>
        <w:fldChar w:fldCharType="end"/>
      </w:r>
      <w:r>
        <w:rPr>
          <w:lang w:eastAsia="en-GB"/>
        </w:rPr>
        <w:t xml:space="preserve">:  </w:t>
      </w:r>
      <w:r w:rsidR="00E6233D" w:rsidRPr="004C6D68">
        <w:t>Entity Identifiers for Business Originator and Target ID fields</w:t>
      </w:r>
    </w:p>
    <w:p w14:paraId="16AB9E3F" w14:textId="77777777" w:rsidR="000A6728" w:rsidRDefault="000A6728" w:rsidP="000A6728">
      <w:pPr>
        <w:rPr>
          <w:lang w:eastAsia="en-GB"/>
        </w:rPr>
      </w:pPr>
      <w:r>
        <w:rPr>
          <w:lang w:eastAsia="en-GB"/>
        </w:rPr>
        <w:t>For clarity, Commands must contain the correct Entity Identifier value in the Business Originator ID field of Commands to align to Device Requirements.  Specifically, the Business Originator ID field in a Command:</w:t>
      </w:r>
    </w:p>
    <w:p w14:paraId="50E2874A" w14:textId="77777777" w:rsidR="000A6728" w:rsidRDefault="000A6728" w:rsidP="000A6728">
      <w:pPr>
        <w:pStyle w:val="ListBullet"/>
      </w:pPr>
      <w:r>
        <w:t xml:space="preserve">Must contain the Entity Identifier value in the </w:t>
      </w:r>
      <w:r w:rsidRPr="00406ABF">
        <w:rPr>
          <w:rFonts w:ascii="Courier New" w:hAnsi="Courier New" w:cs="Courier New"/>
        </w:rPr>
        <w:t>{</w:t>
      </w:r>
      <w:proofErr w:type="spellStart"/>
      <w:r w:rsidRPr="00406ABF">
        <w:rPr>
          <w:rFonts w:ascii="Courier New" w:hAnsi="Courier New" w:cs="Courier New"/>
        </w:rPr>
        <w:t>remotePartyRole</w:t>
      </w:r>
      <w:proofErr w:type="spellEnd"/>
      <w:r w:rsidRPr="00406ABF">
        <w:rPr>
          <w:rFonts w:ascii="Courier New" w:hAnsi="Courier New" w:cs="Courier New"/>
        </w:rPr>
        <w:t xml:space="preserve">, </w:t>
      </w:r>
      <w:proofErr w:type="spellStart"/>
      <w:r w:rsidRPr="00406ABF">
        <w:rPr>
          <w:rFonts w:ascii="Courier New" w:hAnsi="Courier New" w:cs="Courier New"/>
        </w:rPr>
        <w:t>digitalSignature</w:t>
      </w:r>
      <w:proofErr w:type="spellEnd"/>
      <w:r w:rsidRPr="00406ABF">
        <w:rPr>
          <w:rFonts w:ascii="Courier New" w:hAnsi="Courier New" w:cs="Courier New"/>
        </w:rPr>
        <w:t>, management}</w:t>
      </w:r>
      <w:r>
        <w:t xml:space="preserve"> Trust Anchor Cell, if the Command requires a KRP signature;</w:t>
      </w:r>
    </w:p>
    <w:p w14:paraId="1D6D08C3" w14:textId="77777777" w:rsidR="000A6728" w:rsidRDefault="000A6728" w:rsidP="000A6728">
      <w:pPr>
        <w:pStyle w:val="ListBullet"/>
      </w:pPr>
      <w:r>
        <w:t xml:space="preserve">Must contain the Entity Identifier value in the </w:t>
      </w:r>
      <w:r w:rsidRPr="00406ABF">
        <w:rPr>
          <w:rFonts w:ascii="Courier New" w:hAnsi="Courier New" w:cs="Courier New"/>
        </w:rPr>
        <w:t xml:space="preserve">{supplier, </w:t>
      </w:r>
      <w:proofErr w:type="spellStart"/>
      <w:r w:rsidRPr="00406ABF">
        <w:rPr>
          <w:rFonts w:ascii="Courier New" w:hAnsi="Courier New" w:cs="Courier New"/>
        </w:rPr>
        <w:t>keyAgreement</w:t>
      </w:r>
      <w:proofErr w:type="spellEnd"/>
      <w:r w:rsidRPr="00406ABF">
        <w:rPr>
          <w:rFonts w:ascii="Courier New" w:hAnsi="Courier New" w:cs="Courier New"/>
        </w:rPr>
        <w:t xml:space="preserve">, </w:t>
      </w:r>
      <w:proofErr w:type="spellStart"/>
      <w:r w:rsidRPr="00406ABF">
        <w:rPr>
          <w:rFonts w:ascii="Courier New" w:hAnsi="Courier New" w:cs="Courier New"/>
        </w:rPr>
        <w:t>prePaymentTopUp</w:t>
      </w:r>
      <w:proofErr w:type="spellEnd"/>
      <w:r w:rsidRPr="00406ABF">
        <w:rPr>
          <w:rFonts w:ascii="Courier New" w:hAnsi="Courier New" w:cs="Courier New"/>
        </w:rPr>
        <w:t>}</w:t>
      </w:r>
      <w:r>
        <w:t xml:space="preserve"> Trust Anchor Cell, if the Command is a Prepayment Top Up; and</w:t>
      </w:r>
    </w:p>
    <w:p w14:paraId="7AF5E35F" w14:textId="77777777" w:rsidR="000A6728" w:rsidRDefault="000A6728" w:rsidP="000A6728">
      <w:pPr>
        <w:pStyle w:val="ListBullet"/>
      </w:pPr>
      <w:r w:rsidRPr="00452EB0">
        <w:t xml:space="preserve">Must contain the Entity Identifier value in the </w:t>
      </w:r>
      <w:r w:rsidRPr="00406ABF">
        <w:rPr>
          <w:rFonts w:ascii="Courier New" w:hAnsi="Courier New" w:cs="Courier New"/>
        </w:rPr>
        <w:t>{</w:t>
      </w:r>
      <w:proofErr w:type="spellStart"/>
      <w:r w:rsidRPr="00406ABF">
        <w:rPr>
          <w:rFonts w:ascii="Courier New" w:hAnsi="Courier New" w:cs="Courier New"/>
        </w:rPr>
        <w:t>remotePartyRole</w:t>
      </w:r>
      <w:proofErr w:type="spellEnd"/>
      <w:r w:rsidRPr="00406ABF">
        <w:rPr>
          <w:rFonts w:ascii="Courier New" w:hAnsi="Courier New" w:cs="Courier New"/>
        </w:rPr>
        <w:t xml:space="preserve">, </w:t>
      </w:r>
      <w:proofErr w:type="spellStart"/>
      <w:r w:rsidRPr="00406ABF">
        <w:rPr>
          <w:rFonts w:ascii="Courier New" w:hAnsi="Courier New" w:cs="Courier New"/>
        </w:rPr>
        <w:t>keyAgreement</w:t>
      </w:r>
      <w:proofErr w:type="spellEnd"/>
      <w:r w:rsidRPr="00406ABF">
        <w:rPr>
          <w:rFonts w:ascii="Courier New" w:hAnsi="Courier New" w:cs="Courier New"/>
        </w:rPr>
        <w:t>, management}</w:t>
      </w:r>
      <w:r w:rsidRPr="00452EB0">
        <w:t xml:space="preserve"> Trust Anchor Cell, if the Command is not a Prepayment Top Up and does not require a KRP Signature.</w:t>
      </w:r>
    </w:p>
    <w:p w14:paraId="4620BF1A" w14:textId="77777777" w:rsidR="005F5311" w:rsidRDefault="005F5311" w:rsidP="00D05F3D">
      <w:pPr>
        <w:pStyle w:val="Heading4"/>
      </w:pPr>
      <w:bookmarkStart w:id="470" w:name="_Ref378059632"/>
      <w:r>
        <w:t>Originator Counter</w:t>
      </w:r>
      <w:bookmarkEnd w:id="470"/>
    </w:p>
    <w:p w14:paraId="71503191" w14:textId="77777777" w:rsidR="005F5311" w:rsidRDefault="009F1D3C" w:rsidP="005F5311">
      <w:r>
        <w:t xml:space="preserve">Except </w:t>
      </w:r>
      <w:r w:rsidR="005F5311">
        <w:t xml:space="preserve">where specified otherwise in the GBCS, a Remote Party Message shall include an Originator Counter, which shall be octet string of length 8 whose contents shall be set and read as an unsigned 64-bit integer. </w:t>
      </w:r>
      <w:r w:rsidR="0047052A">
        <w:t xml:space="preserve"> </w:t>
      </w:r>
      <w:r w:rsidR="005F5311">
        <w:t>Responsibility for generating the Originator Counter shall be</w:t>
      </w:r>
      <w:r w:rsidR="0047052A">
        <w:t xml:space="preserve"> as shown in Table </w:t>
      </w:r>
      <w:r w:rsidR="003775B2">
        <w:fldChar w:fldCharType="begin"/>
      </w:r>
      <w:r w:rsidR="003775B2">
        <w:instrText xml:space="preserve"> REF _Ref378059632 \r \h </w:instrText>
      </w:r>
      <w:r w:rsidR="003775B2">
        <w:fldChar w:fldCharType="separate"/>
      </w:r>
      <w:r w:rsidR="00081D4D">
        <w:t>4.3.1.2</w:t>
      </w:r>
      <w:r w:rsidR="003775B2">
        <w:fldChar w:fldCharType="end"/>
      </w:r>
      <w:r w:rsidR="0047052A">
        <w:t>.</w:t>
      </w:r>
    </w:p>
    <w:tbl>
      <w:tblPr>
        <w:tblStyle w:val="TableGrid"/>
        <w:tblW w:w="0" w:type="auto"/>
        <w:tblLook w:val="04A0" w:firstRow="1" w:lastRow="0" w:firstColumn="1" w:lastColumn="0" w:noHBand="0" w:noVBand="1"/>
      </w:tblPr>
      <w:tblGrid>
        <w:gridCol w:w="1516"/>
        <w:gridCol w:w="7500"/>
      </w:tblGrid>
      <w:tr w:rsidR="00E6233D" w:rsidRPr="00027E40" w14:paraId="76879821" w14:textId="77777777" w:rsidTr="00E6233D">
        <w:tc>
          <w:tcPr>
            <w:tcW w:w="152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C8A81CF" w14:textId="77777777" w:rsidR="00E6233D" w:rsidRPr="0047052A" w:rsidRDefault="00E6233D" w:rsidP="00E6233D">
            <w:pPr>
              <w:pStyle w:val="Tabletext"/>
              <w:rPr>
                <w:b/>
                <w:color w:val="FFFFFF" w:themeColor="background1"/>
              </w:rPr>
            </w:pPr>
            <w:r w:rsidRPr="0047052A">
              <w:rPr>
                <w:b/>
                <w:color w:val="FFFFFF" w:themeColor="background1"/>
              </w:rPr>
              <w:t xml:space="preserve">Message </w:t>
            </w:r>
          </w:p>
        </w:tc>
        <w:tc>
          <w:tcPr>
            <w:tcW w:w="765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8A2BF09" w14:textId="77777777" w:rsidR="00E6233D" w:rsidRPr="0047052A" w:rsidRDefault="00E6233D" w:rsidP="00E6233D">
            <w:pPr>
              <w:pStyle w:val="Tabletext"/>
              <w:rPr>
                <w:b/>
                <w:color w:val="FFFFFF" w:themeColor="background1"/>
              </w:rPr>
            </w:pPr>
            <w:r w:rsidRPr="0047052A">
              <w:rPr>
                <w:b/>
                <w:color w:val="FFFFFF" w:themeColor="background1"/>
              </w:rPr>
              <w:t xml:space="preserve">Responsibility for generating the Originator Counter </w:t>
            </w:r>
          </w:p>
        </w:tc>
      </w:tr>
      <w:tr w:rsidR="00E6233D" w:rsidRPr="00027E40" w14:paraId="763C5F7D"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4AE41E5A" w14:textId="77777777" w:rsidR="00E6233D" w:rsidRPr="00027E40" w:rsidRDefault="00E6233D" w:rsidP="00E6233D">
            <w:pPr>
              <w:pStyle w:val="Tabletext"/>
            </w:pPr>
            <w:r>
              <w:t>Command</w:t>
            </w:r>
          </w:p>
        </w:tc>
        <w:tc>
          <w:tcPr>
            <w:tcW w:w="7654" w:type="dxa"/>
            <w:tcBorders>
              <w:top w:val="single" w:sz="4" w:space="0" w:color="009EE3"/>
              <w:left w:val="single" w:sz="4" w:space="0" w:color="009EE3"/>
              <w:bottom w:val="single" w:sz="4" w:space="0" w:color="009EE3"/>
              <w:right w:val="single" w:sz="4" w:space="0" w:color="009EE3"/>
            </w:tcBorders>
          </w:tcPr>
          <w:p w14:paraId="2C6D3FFC" w14:textId="77777777" w:rsidR="00E6233D" w:rsidRPr="00027E40" w:rsidRDefault="00E6233D" w:rsidP="00E6233D">
            <w:pPr>
              <w:pStyle w:val="Tabletext"/>
            </w:pPr>
            <w:r>
              <w:t>The Known Remote Party identified by the Business Originator ID in the Command</w:t>
            </w:r>
          </w:p>
        </w:tc>
      </w:tr>
      <w:tr w:rsidR="00E6233D" w:rsidRPr="00027E40" w14:paraId="37676C64" w14:textId="77777777" w:rsidTr="00E6233D">
        <w:trPr>
          <w:trHeight w:val="316"/>
        </w:trPr>
        <w:tc>
          <w:tcPr>
            <w:tcW w:w="1526" w:type="dxa"/>
            <w:tcBorders>
              <w:top w:val="single" w:sz="4" w:space="0" w:color="009EE3"/>
              <w:left w:val="single" w:sz="4" w:space="0" w:color="009EE3"/>
              <w:bottom w:val="single" w:sz="4" w:space="0" w:color="009EE3"/>
              <w:right w:val="single" w:sz="4" w:space="0" w:color="009EE3"/>
            </w:tcBorders>
          </w:tcPr>
          <w:p w14:paraId="0528406A" w14:textId="77777777" w:rsidR="00E6233D" w:rsidRPr="00027E40" w:rsidRDefault="00E6233D" w:rsidP="00E6233D">
            <w:pPr>
              <w:pStyle w:val="Tabletext"/>
            </w:pPr>
            <w:r>
              <w:t>Response</w:t>
            </w:r>
          </w:p>
        </w:tc>
        <w:tc>
          <w:tcPr>
            <w:tcW w:w="7654" w:type="dxa"/>
            <w:tcBorders>
              <w:top w:val="single" w:sz="4" w:space="0" w:color="009EE3"/>
              <w:left w:val="single" w:sz="4" w:space="0" w:color="009EE3"/>
              <w:bottom w:val="single" w:sz="4" w:space="0" w:color="009EE3"/>
              <w:right w:val="single" w:sz="4" w:space="0" w:color="009EE3"/>
            </w:tcBorders>
          </w:tcPr>
          <w:p w14:paraId="743BDBAD" w14:textId="77777777" w:rsidR="00E6233D" w:rsidRPr="00027E40" w:rsidRDefault="00E6233D" w:rsidP="00E6233D">
            <w:pPr>
              <w:pStyle w:val="Tabletext"/>
            </w:pPr>
            <w:r>
              <w:t>The Originator Counter shall have the same value as in the corresponding Command</w:t>
            </w:r>
          </w:p>
        </w:tc>
      </w:tr>
      <w:tr w:rsidR="00E6233D" w:rsidRPr="00027E40" w14:paraId="4A132942"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15B60B94" w14:textId="77777777" w:rsidR="00E6233D" w:rsidRPr="00027E40" w:rsidRDefault="00E6233D" w:rsidP="00E6233D">
            <w:pPr>
              <w:pStyle w:val="Tabletext"/>
            </w:pPr>
            <w:r>
              <w:t>Alert</w:t>
            </w:r>
          </w:p>
        </w:tc>
        <w:tc>
          <w:tcPr>
            <w:tcW w:w="7654" w:type="dxa"/>
            <w:tcBorders>
              <w:top w:val="single" w:sz="4" w:space="0" w:color="009EE3"/>
              <w:left w:val="single" w:sz="4" w:space="0" w:color="009EE3"/>
              <w:bottom w:val="single" w:sz="4" w:space="0" w:color="009EE3"/>
              <w:right w:val="single" w:sz="4" w:space="0" w:color="009EE3"/>
            </w:tcBorders>
          </w:tcPr>
          <w:p w14:paraId="03E6D8AD" w14:textId="77777777" w:rsidR="00E6233D" w:rsidRPr="00027E40" w:rsidRDefault="00E6233D" w:rsidP="003F287E">
            <w:pPr>
              <w:pStyle w:val="Tabletext"/>
            </w:pPr>
            <w:r>
              <w:t>The Device generating the Alert</w:t>
            </w:r>
          </w:p>
        </w:tc>
      </w:tr>
    </w:tbl>
    <w:p w14:paraId="5C229C98" w14:textId="77777777" w:rsidR="00E6233D" w:rsidRDefault="00E62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_Ref378059632 \r \h </w:instrText>
      </w:r>
      <w:r>
        <w:rPr>
          <w:lang w:eastAsia="en-GB"/>
        </w:rPr>
      </w:r>
      <w:r>
        <w:rPr>
          <w:lang w:eastAsia="en-GB"/>
        </w:rPr>
        <w:fldChar w:fldCharType="separate"/>
      </w:r>
      <w:r w:rsidR="00081D4D">
        <w:rPr>
          <w:lang w:eastAsia="en-GB"/>
        </w:rPr>
        <w:t>4.3.1.2</w:t>
      </w:r>
      <w:r>
        <w:rPr>
          <w:lang w:eastAsia="en-GB"/>
        </w:rPr>
        <w:fldChar w:fldCharType="end"/>
      </w:r>
      <w:r>
        <w:rPr>
          <w:lang w:eastAsia="en-GB"/>
        </w:rPr>
        <w:t xml:space="preserve">:  </w:t>
      </w:r>
      <w:r w:rsidRPr="003775B2">
        <w:t>Responsibility for generating the Origin</w:t>
      </w:r>
      <w:r w:rsidR="004038B1">
        <w:t>ator</w:t>
      </w:r>
      <w:r w:rsidRPr="003775B2">
        <w:t xml:space="preserve"> Counter</w:t>
      </w:r>
    </w:p>
    <w:p w14:paraId="36DE6855" w14:textId="77777777" w:rsidR="005F5311" w:rsidRDefault="005F5311" w:rsidP="005F5311">
      <w:r>
        <w:t xml:space="preserve">Where a Device is required to generate an Originator Counter, the Device shall ensure that the value it generates is </w:t>
      </w:r>
      <w:r w:rsidR="00DE5B49">
        <w:t xml:space="preserve">strictly </w:t>
      </w:r>
      <w:r>
        <w:t xml:space="preserve">numerically greater than any previous Originator Counter value </w:t>
      </w:r>
      <w:r w:rsidR="00CD2184">
        <w:t xml:space="preserve">it has placed in any previous Message it has generated, and strictly numerically greater than any </w:t>
      </w:r>
      <w:r>
        <w:t>Supplementary Originator Counter it has placed in any previous Message it has generated.</w:t>
      </w:r>
    </w:p>
    <w:p w14:paraId="0D555B0D" w14:textId="77777777" w:rsidR="005F5311" w:rsidRDefault="005F5311" w:rsidP="005F5311">
      <w:r>
        <w:t>Where a Remote Party is required to generate an Originator Counter, the Remote Party shall ensure that:</w:t>
      </w:r>
    </w:p>
    <w:p w14:paraId="1E92B0DB" w14:textId="77777777" w:rsidR="005F5311" w:rsidRDefault="005F5311" w:rsidP="009D4333">
      <w:pPr>
        <w:pStyle w:val="ListBullet"/>
      </w:pPr>
      <w:r>
        <w:lastRenderedPageBreak/>
        <w:t xml:space="preserve">the value it generates is </w:t>
      </w:r>
      <w:r w:rsidR="00DE5B49">
        <w:t xml:space="preserve">strictly </w:t>
      </w:r>
      <w:r>
        <w:t xml:space="preserve">numerically greater than any previous Originator Counter value it has provided for use in any previous Command to the Device in question; </w:t>
      </w:r>
    </w:p>
    <w:p w14:paraId="7C977EB2" w14:textId="77777777" w:rsidR="005F5311" w:rsidRDefault="005F5311" w:rsidP="00796998">
      <w:pPr>
        <w:pStyle w:val="ListBullet"/>
      </w:pPr>
      <w:r>
        <w:t>the 32 least significant bits shall not all have the value 0b0 unless the Command is a Prepayment Top Up Command</w:t>
      </w:r>
      <w:r w:rsidR="004A711B">
        <w:t xml:space="preserve"> </w:t>
      </w:r>
      <w:r w:rsidR="004A711B" w:rsidRPr="004A711B">
        <w:t xml:space="preserve">(see Section </w:t>
      </w:r>
      <w:r w:rsidR="00FE03B9">
        <w:rPr>
          <w:highlight w:val="red"/>
        </w:rPr>
        <w:fldChar w:fldCharType="begin"/>
      </w:r>
      <w:r w:rsidR="00FE03B9">
        <w:instrText xml:space="preserve"> REF _Ref378606824 \r \h </w:instrText>
      </w:r>
      <w:r w:rsidR="00FE03B9">
        <w:rPr>
          <w:highlight w:val="red"/>
        </w:rPr>
      </w:r>
      <w:r w:rsidR="00FE03B9">
        <w:rPr>
          <w:highlight w:val="red"/>
        </w:rPr>
        <w:fldChar w:fldCharType="separate"/>
      </w:r>
      <w:r w:rsidR="00081D4D">
        <w:t>14.3.6</w:t>
      </w:r>
      <w:r w:rsidR="00FE03B9">
        <w:rPr>
          <w:highlight w:val="red"/>
        </w:rPr>
        <w:fldChar w:fldCharType="end"/>
      </w:r>
      <w:r w:rsidR="004A711B" w:rsidRPr="004A711B">
        <w:t xml:space="preserve"> for use of the Originator Counter as the UTRN Counter)</w:t>
      </w:r>
      <w:r>
        <w:t>; and</w:t>
      </w:r>
    </w:p>
    <w:p w14:paraId="5AE47B42" w14:textId="77777777" w:rsidR="005F5311" w:rsidRDefault="005F5311">
      <w:pPr>
        <w:pStyle w:val="ListBullet"/>
      </w:pPr>
      <w:r>
        <w:t>if the Command is a Prepayment Top Up then the 32 least significant bits shall all have the value 0b0.</w:t>
      </w:r>
    </w:p>
    <w:p w14:paraId="0A5971EA" w14:textId="77777777" w:rsidR="005F5311" w:rsidRDefault="005F5311" w:rsidP="00D05F3D">
      <w:pPr>
        <w:pStyle w:val="Heading4"/>
      </w:pPr>
      <w:bookmarkStart w:id="471" w:name="_Ref378087772"/>
      <w:r>
        <w:t>Message Identifier</w:t>
      </w:r>
      <w:bookmarkEnd w:id="471"/>
    </w:p>
    <w:p w14:paraId="2473D6CE" w14:textId="77777777" w:rsidR="005F5311" w:rsidRDefault="00335B1D" w:rsidP="005F5311">
      <w:r>
        <w:t xml:space="preserve">A </w:t>
      </w:r>
      <w:r w:rsidR="005F5311">
        <w:t>Message Identifier shall be the concatenation:</w:t>
      </w:r>
    </w:p>
    <w:p w14:paraId="0B046A8A" w14:textId="77777777" w:rsidR="005F5311" w:rsidRDefault="005F5311">
      <w:pPr>
        <w:pStyle w:val="Inset"/>
      </w:pPr>
      <w:r>
        <w:t xml:space="preserve">Business Originator ID || Business </w:t>
      </w:r>
      <w:r w:rsidR="00E6233D">
        <w:t xml:space="preserve">Target ID || </w:t>
      </w:r>
      <w:r w:rsidR="003C026D">
        <w:t xml:space="preserve">CRA Flag || </w:t>
      </w:r>
      <w:r w:rsidR="00E6233D">
        <w:t>Originator Counter</w:t>
      </w:r>
    </w:p>
    <w:p w14:paraId="4377F178" w14:textId="77777777" w:rsidR="005F5311" w:rsidRDefault="005F5311" w:rsidP="005F5311">
      <w:r>
        <w:t>All Messages shall include a Message Identifier which shall be:</w:t>
      </w:r>
    </w:p>
    <w:p w14:paraId="6B77716B" w14:textId="77777777" w:rsidR="005F5311" w:rsidRDefault="005F5311" w:rsidP="009D4333">
      <w:pPr>
        <w:pStyle w:val="ListBullet"/>
      </w:pPr>
      <w:r>
        <w:t>constructed accordi</w:t>
      </w:r>
      <w:r w:rsidR="002B3DBF">
        <w:t>ng to the requirements of this S</w:t>
      </w:r>
      <w:r>
        <w:t xml:space="preserve">ection </w:t>
      </w:r>
      <w:r w:rsidR="002B3DBF">
        <w:fldChar w:fldCharType="begin"/>
      </w:r>
      <w:r w:rsidR="002B3DBF">
        <w:instrText xml:space="preserve"> REF _Ref378060267 \r \h </w:instrText>
      </w:r>
      <w:r w:rsidR="002B3DBF">
        <w:fldChar w:fldCharType="separate"/>
      </w:r>
      <w:r w:rsidR="00081D4D">
        <w:t>4.3.1</w:t>
      </w:r>
      <w:r w:rsidR="002B3DBF">
        <w:fldChar w:fldCharType="end"/>
      </w:r>
      <w:r>
        <w:t>; and</w:t>
      </w:r>
    </w:p>
    <w:p w14:paraId="6046F421" w14:textId="77777777" w:rsidR="005F5311" w:rsidRDefault="005F5311" w:rsidP="00796998">
      <w:pPr>
        <w:pStyle w:val="ListBullet"/>
      </w:pPr>
      <w:r>
        <w:t>incorporated in the Message ac</w:t>
      </w:r>
      <w:r w:rsidR="002B3DBF">
        <w:t>cording to the requirements of S</w:t>
      </w:r>
      <w:r>
        <w:t xml:space="preserve">ection </w:t>
      </w:r>
      <w:r w:rsidR="003C026D">
        <w:rPr>
          <w:highlight w:val="yellow"/>
        </w:rPr>
        <w:fldChar w:fldCharType="begin"/>
      </w:r>
      <w:r w:rsidR="003C026D">
        <w:instrText xml:space="preserve"> REF _Ref378165929 \r \h </w:instrText>
      </w:r>
      <w:r w:rsidR="003C026D">
        <w:rPr>
          <w:highlight w:val="yellow"/>
        </w:rPr>
      </w:r>
      <w:r w:rsidR="003C026D">
        <w:rPr>
          <w:highlight w:val="yellow"/>
        </w:rPr>
        <w:fldChar w:fldCharType="separate"/>
      </w:r>
      <w:r w:rsidR="00081D4D">
        <w:t>7</w:t>
      </w:r>
      <w:r w:rsidR="003C026D">
        <w:rPr>
          <w:highlight w:val="yellow"/>
        </w:rPr>
        <w:fldChar w:fldCharType="end"/>
      </w:r>
      <w:r>
        <w:t>.</w:t>
      </w:r>
    </w:p>
    <w:p w14:paraId="1D108350" w14:textId="77777777" w:rsidR="005F5311" w:rsidRDefault="005F5311" w:rsidP="00D05F3D">
      <w:pPr>
        <w:pStyle w:val="Heading4"/>
      </w:pPr>
      <w:bookmarkStart w:id="472" w:name="_Ref378060453"/>
      <w:r>
        <w:t>Additional Counters and Identifiers</w:t>
      </w:r>
      <w:bookmarkEnd w:id="472"/>
    </w:p>
    <w:p w14:paraId="1D8A4811" w14:textId="77777777" w:rsidR="005F5311" w:rsidRDefault="005F5311" w:rsidP="005F5311">
      <w:r>
        <w:t xml:space="preserve">The following attributes shall be incorporated in Commands where (1) the Business Originator ID is set to be that of the Access Control Broker and (2) the Message Code is listed in </w:t>
      </w:r>
      <w:r w:rsidR="00CD2184">
        <w:t xml:space="preserve">the ‘Use Case reference’ worksheet of the Mapping Table as </w:t>
      </w:r>
      <w:r w:rsidR="00CD2184" w:rsidRPr="00414248">
        <w:rPr>
          <w:i/>
        </w:rPr>
        <w:t>‘Supplementary Remote Party Data required</w:t>
      </w:r>
      <w:r w:rsidR="00CD2184">
        <w:t>’</w:t>
      </w:r>
      <w:r>
        <w:t>:</w:t>
      </w:r>
    </w:p>
    <w:p w14:paraId="5CFB69E6" w14:textId="77777777" w:rsidR="005F5311" w:rsidRDefault="005F5311" w:rsidP="009D4333">
      <w:pPr>
        <w:pStyle w:val="ListBullet"/>
      </w:pPr>
      <w:r>
        <w:t xml:space="preserve">Supplementary Remote Party ID, which shall be the Entity Identifier of the Remote Party requesting </w:t>
      </w:r>
      <w:r w:rsidR="004226DB">
        <w:t xml:space="preserve">the creation of the Command by </w:t>
      </w:r>
      <w:r>
        <w:t>the Access Control Broker;</w:t>
      </w:r>
      <w:r w:rsidR="000F7B5F">
        <w:t xml:space="preserve"> and</w:t>
      </w:r>
    </w:p>
    <w:p w14:paraId="341A7F76" w14:textId="77777777" w:rsidR="005F5311" w:rsidRDefault="005F5311" w:rsidP="009D4333">
      <w:pPr>
        <w:pStyle w:val="ListBullet"/>
      </w:pPr>
      <w:r>
        <w:t>Supplementary Remote Party Counter, which shall be an octet string of length 8.</w:t>
      </w:r>
    </w:p>
    <w:p w14:paraId="7798A2B6" w14:textId="77777777" w:rsidR="005F5311" w:rsidRDefault="005F5311" w:rsidP="0062786C">
      <w:r>
        <w:t>All Responses to such Commands shall incorporate:</w:t>
      </w:r>
    </w:p>
    <w:p w14:paraId="35A71FF2" w14:textId="77777777" w:rsidR="005F5311" w:rsidRDefault="005F5311" w:rsidP="009D4333">
      <w:pPr>
        <w:pStyle w:val="ListBullet"/>
      </w:pPr>
      <w:r>
        <w:t>the same Supplementary Remote Party ID and Supplementary Remote Party Counter as the Command;</w:t>
      </w:r>
      <w:r w:rsidR="000F7B5F">
        <w:t xml:space="preserve"> and</w:t>
      </w:r>
    </w:p>
    <w:p w14:paraId="67815C41" w14:textId="77777777" w:rsidR="00771D7C" w:rsidRPr="00A73A7B" w:rsidRDefault="005F5311" w:rsidP="00796998">
      <w:pPr>
        <w:pStyle w:val="ListBullet"/>
      </w:pPr>
      <w:r w:rsidRPr="00A73A7B">
        <w:t xml:space="preserve">for those marked as </w:t>
      </w:r>
      <w:r w:rsidR="00CD2184">
        <w:t>‘</w:t>
      </w:r>
      <w:r w:rsidR="00CD2184" w:rsidRPr="00414248">
        <w:rPr>
          <w:i/>
        </w:rPr>
        <w:t>Supplementary Originator Counter required in Response</w:t>
      </w:r>
      <w:r w:rsidR="00CD2184">
        <w:t>’ in the ‘Use Case reference’ worksheet of the Mapping Table’</w:t>
      </w:r>
      <w:r w:rsidRPr="00A73A7B">
        <w:t xml:space="preserve">, a Supplementary Originator Counter which shall be generated by the </w:t>
      </w:r>
      <w:proofErr w:type="gramStart"/>
      <w:r w:rsidRPr="00A73A7B">
        <w:t xml:space="preserve">Device, </w:t>
      </w:r>
      <w:r w:rsidR="00910269">
        <w:t>and</w:t>
      </w:r>
      <w:proofErr w:type="gramEnd"/>
      <w:r w:rsidR="00910269">
        <w:t xml:space="preserve"> </w:t>
      </w:r>
      <w:r w:rsidRPr="00A73A7B">
        <w:t xml:space="preserve">shall be an octet string of length 8 whose contents shall be set and read as an unsigned 64-bit integer. </w:t>
      </w:r>
      <w:r w:rsidR="000F7B5F" w:rsidRPr="00A73A7B">
        <w:t xml:space="preserve"> </w:t>
      </w:r>
      <w:r w:rsidRPr="00A73A7B">
        <w:t xml:space="preserve">The Device shall ensure that the value it generates is </w:t>
      </w:r>
      <w:r w:rsidR="00695D88" w:rsidRPr="00A73A7B">
        <w:t xml:space="preserve">strictly </w:t>
      </w:r>
      <w:r w:rsidRPr="00A73A7B">
        <w:t xml:space="preserve">numerically greater than any previous Originator Counter value </w:t>
      </w:r>
      <w:r w:rsidR="00CD2184">
        <w:t xml:space="preserve">it has placed in any previous Message it has generated, and strictly numerically greater than any </w:t>
      </w:r>
      <w:r w:rsidRPr="00A73A7B">
        <w:t>Supplementary Originator Counter it has placed in any previous Message it has generated.</w:t>
      </w:r>
    </w:p>
    <w:p w14:paraId="68BD258B" w14:textId="77777777" w:rsidR="005F5311" w:rsidRDefault="000E6D50" w:rsidP="00D05F3D">
      <w:pPr>
        <w:pStyle w:val="Heading4"/>
      </w:pPr>
      <w:bookmarkStart w:id="473" w:name="_Ref378062570"/>
      <w:bookmarkStart w:id="474" w:name="_Ref392601261"/>
      <w:r>
        <w:rPr>
          <w:lang w:eastAsia="en-GB"/>
        </w:rPr>
        <w:t>Protection Against Replay</w:t>
      </w:r>
      <w:r w:rsidR="005F5311">
        <w:t xml:space="preserve"> mechanisms</w:t>
      </w:r>
      <w:bookmarkEnd w:id="473"/>
      <w:bookmarkEnd w:id="474"/>
    </w:p>
    <w:p w14:paraId="3B562FF8" w14:textId="77777777" w:rsidR="005F5311" w:rsidRDefault="005F5311" w:rsidP="005F5311">
      <w:r>
        <w:t xml:space="preserve">Where a Device supports one or more Remote Party Commands </w:t>
      </w:r>
      <w:r w:rsidR="00AB6E34">
        <w:t xml:space="preserve">that </w:t>
      </w:r>
      <w:r>
        <w:t xml:space="preserve">are marked as requiring ‘Protection Against Replay’ in the Use Cases, the Device shall implement the requirements detailed in this </w:t>
      </w:r>
      <w:r w:rsidR="005D39D0">
        <w:t>S</w:t>
      </w:r>
      <w:r>
        <w:t xml:space="preserve">ection </w:t>
      </w:r>
      <w:r w:rsidR="005D39D0">
        <w:fldChar w:fldCharType="begin"/>
      </w:r>
      <w:r w:rsidR="005D39D0">
        <w:instrText xml:space="preserve"> REF _Ref378062570 \r \h </w:instrText>
      </w:r>
      <w:r w:rsidR="005D39D0">
        <w:fldChar w:fldCharType="separate"/>
      </w:r>
      <w:r w:rsidR="00081D4D">
        <w:t>4.3.1.5</w:t>
      </w:r>
      <w:r w:rsidR="005D39D0">
        <w:fldChar w:fldCharType="end"/>
      </w:r>
      <w:r>
        <w:t>.</w:t>
      </w:r>
    </w:p>
    <w:p w14:paraId="747B1B33" w14:textId="77777777" w:rsidR="005F5311" w:rsidRDefault="005D39D0" w:rsidP="005F5311">
      <w:r>
        <w:t xml:space="preserve">For each </w:t>
      </w:r>
      <w:r w:rsidR="007F36A3">
        <w:t xml:space="preserve">type of </w:t>
      </w:r>
      <w:r>
        <w:t xml:space="preserve">Command </w:t>
      </w:r>
      <w:r w:rsidR="005F5311">
        <w:t xml:space="preserve">that a Device supports, and </w:t>
      </w:r>
      <w:r w:rsidR="00AB6E34">
        <w:t xml:space="preserve">that </w:t>
      </w:r>
      <w:r w:rsidR="005F5311">
        <w:t xml:space="preserve">is marked as </w:t>
      </w:r>
      <w:r w:rsidR="0030291E" w:rsidRPr="0030291E">
        <w:t>'Protection Against Replay Required' in the Use Case Reference tab of the Mapping Table</w:t>
      </w:r>
      <w:r w:rsidR="005F5311">
        <w:t>, the Device shall:</w:t>
      </w:r>
    </w:p>
    <w:p w14:paraId="31CF7920" w14:textId="77777777" w:rsidR="005F5311" w:rsidRDefault="005F5311" w:rsidP="009D4333">
      <w:pPr>
        <w:pStyle w:val="ListBullet"/>
      </w:pPr>
      <w:r>
        <w:t xml:space="preserve">have the capability to store an Originator Counter value for each Remote Party Role allowed to request execution of that </w:t>
      </w:r>
      <w:r w:rsidR="007F36A3">
        <w:t xml:space="preserve">type of </w:t>
      </w:r>
      <w:r>
        <w:t>Command (the ‘Execution Counter’);</w:t>
      </w:r>
      <w:r w:rsidR="009F32D3">
        <w:t xml:space="preserve"> and</w:t>
      </w:r>
    </w:p>
    <w:p w14:paraId="7F66955E" w14:textId="77777777" w:rsidR="005F5311" w:rsidRDefault="005F5311" w:rsidP="00FF1884">
      <w:pPr>
        <w:pStyle w:val="ListBullet"/>
      </w:pPr>
      <w:r>
        <w:t xml:space="preserve">have all Execution Counters </w:t>
      </w:r>
      <w:r w:rsidR="00AB6E34">
        <w:t xml:space="preserve">initially </w:t>
      </w:r>
      <w:r>
        <w:t xml:space="preserve">set to zero </w:t>
      </w:r>
      <w:r w:rsidR="00B05AD1">
        <w:t>at manufacture</w:t>
      </w:r>
      <w:r w:rsidR="009F32D3">
        <w:t>.</w:t>
      </w:r>
    </w:p>
    <w:p w14:paraId="1D7D21B3" w14:textId="77777777" w:rsidR="00162862" w:rsidRDefault="00162862" w:rsidP="00B51911">
      <w:r>
        <w:lastRenderedPageBreak/>
        <w:t xml:space="preserve">For clarity, an SAPC is not required to have the capability to store an Execution Counter for </w:t>
      </w:r>
      <w:r w:rsidR="00F76B56">
        <w:t xml:space="preserve">a </w:t>
      </w:r>
      <w:r w:rsidR="00E40D6B">
        <w:t>Message Code</w:t>
      </w:r>
      <w:r w:rsidR="00F76B56">
        <w:t xml:space="preserve"> where the corresponding Use Case</w:t>
      </w:r>
      <w:r w:rsidR="00E40D6B">
        <w:t>:</w:t>
      </w:r>
    </w:p>
    <w:p w14:paraId="64828EE4" w14:textId="77777777" w:rsidR="00E40D6B" w:rsidRDefault="00F76B56" w:rsidP="00FF1884">
      <w:pPr>
        <w:pStyle w:val="ListBullet"/>
      </w:pPr>
      <w:r>
        <w:t xml:space="preserve">is </w:t>
      </w:r>
      <w:r w:rsidR="00E40D6B">
        <w:t>marked as ‘optional’ in the ‘SAPC support’ column of the ‘Use Case reference tab’ in Table 20; and</w:t>
      </w:r>
    </w:p>
    <w:p w14:paraId="7FB0A9E0" w14:textId="77777777" w:rsidR="00E40D6B" w:rsidRDefault="00F76B56" w:rsidP="00FF1884">
      <w:pPr>
        <w:pStyle w:val="ListBullet"/>
      </w:pPr>
      <w:r>
        <w:t>is</w:t>
      </w:r>
      <w:r w:rsidR="00E40D6B">
        <w:t xml:space="preserve"> not supported by the SAPC.</w:t>
      </w:r>
    </w:p>
    <w:p w14:paraId="3771E98A" w14:textId="77777777" w:rsidR="005F5311" w:rsidRDefault="005F5311" w:rsidP="00F74D41">
      <w:pPr>
        <w:pStyle w:val="Heading3"/>
      </w:pPr>
      <w:bookmarkStart w:id="475" w:name="_Ref378062883"/>
      <w:r>
        <w:t>Security Credentials</w:t>
      </w:r>
      <w:bookmarkEnd w:id="475"/>
    </w:p>
    <w:p w14:paraId="28193404" w14:textId="77777777" w:rsidR="005F5311" w:rsidRDefault="00F74D41" w:rsidP="00D05F3D">
      <w:pPr>
        <w:pStyle w:val="Heading4"/>
      </w:pPr>
      <w:r>
        <w:t>I</w:t>
      </w:r>
      <w:r w:rsidR="005F5311">
        <w:t>ntroduction – informative</w:t>
      </w:r>
    </w:p>
    <w:p w14:paraId="69ED51F8" w14:textId="77777777" w:rsidR="005F5311" w:rsidRDefault="000F7B5F" w:rsidP="005F5311">
      <w:r>
        <w:t xml:space="preserve">A Device </w:t>
      </w:r>
      <w:r w:rsidR="00372959">
        <w:t>shall</w:t>
      </w:r>
      <w:r>
        <w:t xml:space="preserve"> be able to process </w:t>
      </w:r>
      <w:r w:rsidR="003C026D">
        <w:t xml:space="preserve">four </w:t>
      </w:r>
      <w:r w:rsidR="005F5311">
        <w:t>kinds of Security Credential Document:</w:t>
      </w:r>
    </w:p>
    <w:p w14:paraId="506E9319" w14:textId="77777777" w:rsidR="005F5311" w:rsidRDefault="00F74D41" w:rsidP="009911BC">
      <w:pPr>
        <w:pStyle w:val="ListBullet"/>
      </w:pPr>
      <w:r w:rsidRPr="003C026D">
        <w:t>i</w:t>
      </w:r>
      <w:r w:rsidR="005F5311" w:rsidRPr="003C026D">
        <w:t>ts own Security Credential Documents</w:t>
      </w:r>
      <w:r w:rsidR="005F5311">
        <w:t xml:space="preserve">, provided in the form of Device Certificates. </w:t>
      </w:r>
      <w:r w:rsidR="00200487">
        <w:t xml:space="preserve"> </w:t>
      </w:r>
      <w:r w:rsidR="005F5311">
        <w:t xml:space="preserve">Here the Device needs processing to cover (1) generating new </w:t>
      </w:r>
      <w:r w:rsidR="00AB6E34">
        <w:t>Public-</w:t>
      </w:r>
      <w:r w:rsidR="00200487">
        <w:t>Private K</w:t>
      </w:r>
      <w:r w:rsidR="005F5311">
        <w:t xml:space="preserve">ey </w:t>
      </w:r>
      <w:r w:rsidR="00200487">
        <w:t>P</w:t>
      </w:r>
      <w:r w:rsidR="005F5311">
        <w:t xml:space="preserve">airs and so issuing Device </w:t>
      </w:r>
      <w:r w:rsidR="009911BC" w:rsidRPr="009911BC">
        <w:t>Certification Request</w:t>
      </w:r>
      <w:r w:rsidR="00D433F8">
        <w:t>s</w:t>
      </w:r>
      <w:r w:rsidR="005F5311">
        <w:t>, (2) storing its Device Certificates and (3) providing a copy of those Device Certificates on request;</w:t>
      </w:r>
    </w:p>
    <w:p w14:paraId="3D0E1786" w14:textId="77777777" w:rsidR="00C90049" w:rsidRDefault="005F5311" w:rsidP="00796998">
      <w:pPr>
        <w:pStyle w:val="ListBullet"/>
      </w:pPr>
      <w:r w:rsidRPr="003C026D">
        <w:t>Security Credential Documents</w:t>
      </w:r>
      <w:r w:rsidRPr="00797638">
        <w:t xml:space="preserve"> </w:t>
      </w:r>
      <w:r w:rsidRPr="003C026D">
        <w:t>relating to Known Remote Parties</w:t>
      </w:r>
      <w:r w:rsidRPr="00797638">
        <w:t>, provided in the form of Organisation Certificates.</w:t>
      </w:r>
      <w:r w:rsidR="000F7B5F" w:rsidRPr="00B57DC4">
        <w:t xml:space="preserve"> </w:t>
      </w:r>
      <w:r w:rsidRPr="00F77A70">
        <w:t xml:space="preserve"> For these, the Device needs to be capable</w:t>
      </w:r>
      <w:r>
        <w:t xml:space="preserve"> of (1) storing, (2) replacing and (3) providing details of those it holds </w:t>
      </w:r>
      <w:proofErr w:type="gramStart"/>
      <w:r>
        <w:t>on</w:t>
      </w:r>
      <w:proofErr w:type="gramEnd"/>
      <w:r>
        <w:t xml:space="preserve"> request;</w:t>
      </w:r>
      <w:r w:rsidR="000F7B5F">
        <w:t xml:space="preserve"> </w:t>
      </w:r>
    </w:p>
    <w:p w14:paraId="60A949AB" w14:textId="77777777" w:rsidR="00C90049" w:rsidRDefault="00C90049">
      <w:pPr>
        <w:pStyle w:val="ListBullet"/>
      </w:pPr>
      <w:r w:rsidRPr="00C90049">
        <w:t>Security Credential Documents relating to Unknown Remote Parties</w:t>
      </w:r>
      <w:r>
        <w:t>, provided in the form of Organisation Certificates.  For these, the Device will receive them in a Command so that parts of the Response can be Encrypted.  The Device does not need to store such Documents; and</w:t>
      </w:r>
    </w:p>
    <w:p w14:paraId="597C04BA" w14:textId="77777777" w:rsidR="005F5311" w:rsidRDefault="005F5311">
      <w:pPr>
        <w:pStyle w:val="ListBullet"/>
      </w:pPr>
      <w:r w:rsidRPr="003C026D">
        <w:t>Security Credential Documents</w:t>
      </w:r>
      <w:r w:rsidRPr="00797638">
        <w:t xml:space="preserve"> </w:t>
      </w:r>
      <w:r w:rsidRPr="003C026D">
        <w:t>relating to Certification Authorities</w:t>
      </w:r>
      <w:r w:rsidRPr="00797638">
        <w:t>, provided in the form of Certification Authority Certificates.</w:t>
      </w:r>
      <w:r w:rsidR="000F7B5F" w:rsidRPr="00B57DC4">
        <w:t xml:space="preserve"> </w:t>
      </w:r>
      <w:r w:rsidRPr="00F77A70">
        <w:t xml:space="preserve"> These are processed</w:t>
      </w:r>
      <w:r>
        <w:t xml:space="preserve"> by the Device only when replacing Remote Parties’ Security Credential Documents.</w:t>
      </w:r>
    </w:p>
    <w:p w14:paraId="05CE4B16" w14:textId="77777777" w:rsidR="005F5311" w:rsidRDefault="005F5311" w:rsidP="005F5311">
      <w:r w:rsidRPr="00412FDC">
        <w:t>Section</w:t>
      </w:r>
      <w:r w:rsidR="00C90049" w:rsidRPr="00412FDC">
        <w:t xml:space="preserve">s </w:t>
      </w:r>
      <w:r w:rsidR="00C90049" w:rsidRPr="00BF6CA2">
        <w:fldChar w:fldCharType="begin"/>
      </w:r>
      <w:r w:rsidR="00C90049" w:rsidRPr="00412FDC">
        <w:instrText xml:space="preserve"> REF _Ref378604775 \r \h </w:instrText>
      </w:r>
      <w:r w:rsidR="005E0687" w:rsidRPr="00756658">
        <w:instrText xml:space="preserve"> \* MERGEFORMAT </w:instrText>
      </w:r>
      <w:r w:rsidR="00C90049" w:rsidRPr="00BF6CA2">
        <w:fldChar w:fldCharType="separate"/>
      </w:r>
      <w:r w:rsidR="00081D4D">
        <w:t>8</w:t>
      </w:r>
      <w:r w:rsidR="00C90049" w:rsidRPr="00BF6CA2">
        <w:fldChar w:fldCharType="end"/>
      </w:r>
      <w:r w:rsidR="00C90049">
        <w:t xml:space="preserve"> and</w:t>
      </w:r>
      <w:r>
        <w:t xml:space="preserve">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cover the above functionality.</w:t>
      </w:r>
    </w:p>
    <w:p w14:paraId="5623339A" w14:textId="77777777" w:rsidR="005F5311" w:rsidRDefault="005F5311" w:rsidP="005F5311">
      <w:r>
        <w:t>Section</w:t>
      </w:r>
      <w:r w:rsidR="00452733">
        <w:t xml:space="preserve"> </w:t>
      </w:r>
      <w:r w:rsidR="003A2FB7">
        <w:fldChar w:fldCharType="begin"/>
      </w:r>
      <w:r w:rsidR="003A2FB7">
        <w:instrText xml:space="preserve"> REF _Ref378604550 \r \h </w:instrText>
      </w:r>
      <w:r w:rsidR="003A2FB7">
        <w:fldChar w:fldCharType="separate"/>
      </w:r>
      <w:r w:rsidR="00081D4D">
        <w:t>12</w:t>
      </w:r>
      <w:r w:rsidR="003A2FB7">
        <w:fldChar w:fldCharType="end"/>
      </w:r>
      <w:r>
        <w:t xml:space="preserve"> covers requirements related to the structure and content of such Security Credential Documents, where such requirements are relevant to Device processing requirements.</w:t>
      </w:r>
    </w:p>
    <w:p w14:paraId="1F7F8605" w14:textId="77777777" w:rsidR="005F5311" w:rsidRDefault="005F5311" w:rsidP="005F5311">
      <w:r>
        <w:t xml:space="preserve">This </w:t>
      </w:r>
      <w:r w:rsidR="00882C1A">
        <w:t>S</w:t>
      </w:r>
      <w:r>
        <w:t xml:space="preserve">ection </w:t>
      </w:r>
      <w:r w:rsidR="00882C1A">
        <w:fldChar w:fldCharType="begin"/>
      </w:r>
      <w:r w:rsidR="00882C1A">
        <w:instrText xml:space="preserve"> REF _Ref378062883 \r \h </w:instrText>
      </w:r>
      <w:r w:rsidR="00882C1A">
        <w:fldChar w:fldCharType="separate"/>
      </w:r>
      <w:r w:rsidR="00081D4D">
        <w:t>4.3.2</w:t>
      </w:r>
      <w:r w:rsidR="00882C1A">
        <w:fldChar w:fldCharType="end"/>
      </w:r>
      <w:r>
        <w:t xml:space="preserve"> covers requirements for the storage of such Security Credentials on Devices and their usage in verifying cryptographic protections on Command</w:t>
      </w:r>
      <w:r w:rsidR="00551578">
        <w:t>s</w:t>
      </w:r>
      <w:r>
        <w:t xml:space="preserve"> the Device receives.</w:t>
      </w:r>
    </w:p>
    <w:p w14:paraId="7A4536F1" w14:textId="77777777" w:rsidR="005F5311" w:rsidRDefault="005F5311" w:rsidP="00D05F3D">
      <w:pPr>
        <w:pStyle w:val="Heading4"/>
      </w:pPr>
      <w:r>
        <w:t>Security Credential Documents</w:t>
      </w:r>
    </w:p>
    <w:p w14:paraId="4C59C68B" w14:textId="77777777" w:rsidR="005F5311" w:rsidRDefault="005F5311" w:rsidP="00882C1A">
      <w:r>
        <w:t>A Security Credential Document shall be either:</w:t>
      </w:r>
    </w:p>
    <w:p w14:paraId="2B229A3D" w14:textId="77777777" w:rsidR="005F5311" w:rsidRDefault="00882C1A" w:rsidP="009D4333">
      <w:pPr>
        <w:pStyle w:val="ListBullet"/>
      </w:pPr>
      <w:r>
        <w:t xml:space="preserve">a </w:t>
      </w:r>
      <w:r w:rsidR="005F5311">
        <w:t>Device Certificate</w:t>
      </w:r>
      <w:r>
        <w:t>;</w:t>
      </w:r>
      <w:r w:rsidR="005F5311">
        <w:t xml:space="preserve"> or </w:t>
      </w:r>
    </w:p>
    <w:p w14:paraId="6983E488" w14:textId="77777777" w:rsidR="005F5311" w:rsidRDefault="00882C1A" w:rsidP="00796998">
      <w:pPr>
        <w:pStyle w:val="ListBullet"/>
      </w:pPr>
      <w:r>
        <w:t xml:space="preserve">a </w:t>
      </w:r>
      <w:r w:rsidR="005F5311">
        <w:t>Remote Party’s Organisation Certificate</w:t>
      </w:r>
      <w:r>
        <w:t>;</w:t>
      </w:r>
      <w:r w:rsidR="005F5311">
        <w:t xml:space="preserve"> or</w:t>
      </w:r>
    </w:p>
    <w:p w14:paraId="03E33576" w14:textId="77777777" w:rsidR="005F5311" w:rsidRDefault="00882C1A">
      <w:pPr>
        <w:pStyle w:val="ListBullet"/>
      </w:pPr>
      <w:r>
        <w:t xml:space="preserve">a </w:t>
      </w:r>
      <w:r w:rsidR="005F5311">
        <w:t>Certification Authority Certificate</w:t>
      </w:r>
      <w:r>
        <w:t>.</w:t>
      </w:r>
    </w:p>
    <w:p w14:paraId="3E86B39A" w14:textId="77777777" w:rsidR="005F5311" w:rsidRDefault="005F5311" w:rsidP="000C7F72">
      <w:pPr>
        <w:pStyle w:val="Heading5"/>
      </w:pPr>
      <w:r w:rsidRPr="000C7F72">
        <w:t>Device</w:t>
      </w:r>
      <w:r>
        <w:t xml:space="preserve"> Certificate</w:t>
      </w:r>
    </w:p>
    <w:p w14:paraId="50A4FC94" w14:textId="77777777" w:rsidR="005F5311" w:rsidRDefault="005F5311" w:rsidP="005F5311">
      <w:r>
        <w:t xml:space="preserve">A Device Certificate shall relate to only one Device and shall </w:t>
      </w:r>
      <w:r w:rsidR="00C90049">
        <w:t>meet the requirements</w:t>
      </w:r>
      <w:r w:rsidR="00C90049" w:rsidDel="00C90049">
        <w:t xml:space="preserve"> </w:t>
      </w:r>
      <w:r>
        <w:t xml:space="preserve">specified at Section </w:t>
      </w:r>
      <w:r w:rsidR="0013182B">
        <w:rPr>
          <w:highlight w:val="yellow"/>
        </w:rPr>
        <w:fldChar w:fldCharType="begin"/>
      </w:r>
      <w:r w:rsidR="0013182B">
        <w:instrText xml:space="preserve"> REF _Ref378604594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A</w:t>
      </w:r>
      <w:r w:rsidR="00200487">
        <w:t xml:space="preserve"> </w:t>
      </w:r>
      <w:r>
        <w:t xml:space="preserve">Device Certificate shall either be used for Key Agreement or Digital Signing but not both. </w:t>
      </w:r>
      <w:r w:rsidR="000F7B5F">
        <w:t xml:space="preserve"> </w:t>
      </w:r>
      <w:r>
        <w:t xml:space="preserve">Device Certificates shall only be issued by </w:t>
      </w:r>
      <w:r w:rsidR="00D152E7">
        <w:t>Authorised Public Key Infrastructure (</w:t>
      </w:r>
      <w:r w:rsidR="00B66A7B">
        <w:t>APKI</w:t>
      </w:r>
      <w:r w:rsidR="00D152E7">
        <w:t>)</w:t>
      </w:r>
      <w:r w:rsidR="00B66A7B">
        <w:t xml:space="preserve"> </w:t>
      </w:r>
      <w:r>
        <w:t xml:space="preserve">issuing </w:t>
      </w:r>
      <w:r w:rsidR="00C43792">
        <w:t>Certification Authority</w:t>
      </w:r>
      <w:r>
        <w:t xml:space="preserve">. </w:t>
      </w:r>
      <w:r w:rsidR="00882C1A">
        <w:t xml:space="preserve"> </w:t>
      </w:r>
      <w:r>
        <w:t>Where Security Credentials relating to a Device are incorporated in a Message, the Security Credentials shall be incorporated in the Message in the form of the Device Certificate.</w:t>
      </w:r>
    </w:p>
    <w:p w14:paraId="647A873D" w14:textId="77777777" w:rsidR="005F5311" w:rsidRDefault="005F5311" w:rsidP="000C7F72">
      <w:pPr>
        <w:pStyle w:val="Heading5"/>
      </w:pPr>
      <w:r>
        <w:t xml:space="preserve">Remote Party’s Certificate </w:t>
      </w:r>
    </w:p>
    <w:p w14:paraId="4BA32852" w14:textId="77777777" w:rsidR="005F5311" w:rsidRDefault="005F5311" w:rsidP="005F5311">
      <w:r>
        <w:t xml:space="preserve">A Remote Party Certificate shall be one of that Remote Party’s Organisation Certificates and so shall relate to only one Remote Party and </w:t>
      </w:r>
      <w:r w:rsidR="007011EA">
        <w:t xml:space="preserve">shall </w:t>
      </w:r>
      <w:r w:rsidR="00C90049">
        <w:t>meet the requirements</w:t>
      </w:r>
      <w:r w:rsidR="00C90049" w:rsidDel="00C90049">
        <w:t xml:space="preserve"> </w:t>
      </w:r>
      <w:r>
        <w:t xml:space="preserve">specified at </w:t>
      </w:r>
      <w:r>
        <w:lastRenderedPageBreak/>
        <w:t xml:space="preserve">Section </w:t>
      </w:r>
      <w:r w:rsidR="0013182B">
        <w:rPr>
          <w:highlight w:val="yellow"/>
        </w:rPr>
        <w:fldChar w:fldCharType="begin"/>
      </w:r>
      <w:r w:rsidR="0013182B">
        <w:instrText xml:space="preserve"> REF _Ref378604603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As per Section </w:t>
      </w:r>
      <w:r w:rsidR="0013182B">
        <w:rPr>
          <w:highlight w:val="yellow"/>
        </w:rPr>
        <w:fldChar w:fldCharType="begin"/>
      </w:r>
      <w:r w:rsidR="0013182B">
        <w:instrText xml:space="preserve"> REF _Ref378604611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except </w:t>
      </w:r>
      <w:r w:rsidR="003F763E">
        <w:t>where</w:t>
      </w:r>
      <w:r w:rsidR="00D33299">
        <w:t xml:space="preserve"> </w:t>
      </w:r>
      <w:proofErr w:type="spellStart"/>
      <w:r w:rsidR="00D33299" w:rsidRPr="00756658">
        <w:rPr>
          <w:rStyle w:val="CNFontChar"/>
        </w:rPr>
        <w:t>remotePartyRole</w:t>
      </w:r>
      <w:proofErr w:type="spellEnd"/>
      <w:r>
        <w:t xml:space="preserve"> </w:t>
      </w:r>
      <w:r w:rsidR="00D33299">
        <w:t xml:space="preserve">= </w:t>
      </w:r>
      <w:r w:rsidRPr="00882C1A">
        <w:rPr>
          <w:rStyle w:val="CNFontChar"/>
        </w:rPr>
        <w:t>root</w:t>
      </w:r>
      <w:r>
        <w:t xml:space="preserve"> a Remote Party Certificate shall either be used for Key Agreement or Digital Signing but not both. </w:t>
      </w:r>
      <w:r w:rsidR="000F7B5F">
        <w:t xml:space="preserve"> </w:t>
      </w:r>
      <w:r>
        <w:t xml:space="preserve">Remote Party Certificates shall only be issued by </w:t>
      </w:r>
      <w:r w:rsidR="00B66A7B">
        <w:t xml:space="preserve">APKI </w:t>
      </w:r>
      <w:r>
        <w:t xml:space="preserve">authorised issuing </w:t>
      </w:r>
      <w:r w:rsidR="00C43792">
        <w:t>Certification Authorit</w:t>
      </w:r>
      <w:r w:rsidR="00D433F8">
        <w:t>ies</w:t>
      </w:r>
      <w:r>
        <w:t xml:space="preserve">. </w:t>
      </w:r>
      <w:r w:rsidR="00882C1A">
        <w:t xml:space="preserve"> </w:t>
      </w:r>
      <w:r>
        <w:t>Where Security Credentials relating to a Remote Party are incorporated in a Message, the Security Credentials shall be incorporated in the Message in the form of the Remote Party’s Certificate.</w:t>
      </w:r>
    </w:p>
    <w:p w14:paraId="4D4EA09D" w14:textId="77777777" w:rsidR="005F5311" w:rsidRDefault="005F5311" w:rsidP="000C7F72">
      <w:pPr>
        <w:pStyle w:val="Heading5"/>
      </w:pPr>
      <w:r>
        <w:t>Certification Authority Certificate</w:t>
      </w:r>
    </w:p>
    <w:p w14:paraId="5C74842B" w14:textId="77777777" w:rsidR="005F5311" w:rsidRDefault="005F5311" w:rsidP="005F5311">
      <w:r>
        <w:t xml:space="preserve">A Certification Authority Certificate shall relate to only one Certification Authority and shall </w:t>
      </w:r>
      <w:r w:rsidR="00C90049">
        <w:t>meet the requirements</w:t>
      </w:r>
      <w:r>
        <w:t xml:space="preserve"> specified at Section </w:t>
      </w:r>
      <w:r w:rsidR="0013182B">
        <w:rPr>
          <w:highlight w:val="yellow"/>
        </w:rPr>
        <w:fldChar w:fldCharType="begin"/>
      </w:r>
      <w:r w:rsidR="0013182B">
        <w:instrText xml:space="preserve"> REF _Ref378604618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 Certification Authority Certificate shall only be used by a Device for verifying Digital Signatures on Certificates. </w:t>
      </w:r>
      <w:r w:rsidR="00882C1A">
        <w:t xml:space="preserve"> </w:t>
      </w:r>
      <w:r>
        <w:t>Where Security Credentials relating to a Certification Authority are incorporated in a Message, the Security Credentials shall be incorporated in the Message in the form of the Certification Authority’s Certificate.</w:t>
      </w:r>
      <w:r w:rsidR="00D33299">
        <w:t xml:space="preserve"> </w:t>
      </w:r>
    </w:p>
    <w:p w14:paraId="7CFF5D5A" w14:textId="77777777" w:rsidR="005F5311" w:rsidRDefault="005F5311" w:rsidP="00D05F3D">
      <w:pPr>
        <w:pStyle w:val="Heading4"/>
      </w:pPr>
      <w:bookmarkStart w:id="476" w:name="_Ref392600673"/>
      <w:r>
        <w:t>Device Security Credentials</w:t>
      </w:r>
      <w:bookmarkEnd w:id="476"/>
    </w:p>
    <w:p w14:paraId="6BAD4FF0" w14:textId="77777777" w:rsidR="008753E1" w:rsidRDefault="008753E1" w:rsidP="008753E1">
      <w:r>
        <w:t xml:space="preserve">Where a Device is of </w:t>
      </w:r>
      <w:proofErr w:type="spellStart"/>
      <w:r w:rsidRPr="00872E38">
        <w:rPr>
          <w:rStyle w:val="CNFontChar"/>
        </w:rPr>
        <w:t>deviceType</w:t>
      </w:r>
      <w:proofErr w:type="spellEnd"/>
      <w:r>
        <w:t xml:space="preserve"> that is </w:t>
      </w:r>
      <w:proofErr w:type="spellStart"/>
      <w:r w:rsidRPr="00872E38">
        <w:rPr>
          <w:rStyle w:val="CNFontChar"/>
        </w:rPr>
        <w:t>gSME</w:t>
      </w:r>
      <w:proofErr w:type="spellEnd"/>
      <w:r w:rsidRPr="00BC44F4">
        <w:rPr>
          <w:rFonts w:ascii="Courier New" w:hAnsi="Courier New" w:cs="Courier New"/>
        </w:rPr>
        <w:t xml:space="preserve">, </w:t>
      </w:r>
      <w:proofErr w:type="spellStart"/>
      <w:r w:rsidRPr="00872E38">
        <w:rPr>
          <w:rStyle w:val="CNFontChar"/>
        </w:rPr>
        <w:t>eSME</w:t>
      </w:r>
      <w:proofErr w:type="spellEnd"/>
      <w:r w:rsidR="00D433F8">
        <w:rPr>
          <w:rStyle w:val="FootnoteReference"/>
          <w:rFonts w:ascii="Courier New" w:hAnsi="Courier New" w:cs="Courier New"/>
        </w:rPr>
        <w:footnoteReference w:id="9"/>
      </w:r>
      <w:r w:rsidRPr="00BC44F4">
        <w:rPr>
          <w:rFonts w:ascii="Courier New" w:hAnsi="Courier New" w:cs="Courier New"/>
        </w:rPr>
        <w:t xml:space="preserve">, </w:t>
      </w:r>
      <w:proofErr w:type="spellStart"/>
      <w:r w:rsidRPr="00872E38">
        <w:rPr>
          <w:rStyle w:val="CNFontChar"/>
        </w:rPr>
        <w:t>communicationsHubCommunicationsHubFunction</w:t>
      </w:r>
      <w:proofErr w:type="spellEnd"/>
      <w:r w:rsidRPr="00BC44F4">
        <w:rPr>
          <w:rFonts w:ascii="Courier New" w:hAnsi="Courier New" w:cs="Courier New"/>
        </w:rPr>
        <w:t xml:space="preserve">, </w:t>
      </w:r>
      <w:r w:rsidRPr="00E432F8">
        <w:t>or</w:t>
      </w:r>
      <w:r w:rsidRPr="00BC44F4">
        <w:rPr>
          <w:rFonts w:ascii="Courier New" w:hAnsi="Courier New" w:cs="Courier New"/>
        </w:rPr>
        <w:t xml:space="preserve"> </w:t>
      </w:r>
      <w:proofErr w:type="spellStart"/>
      <w:r w:rsidRPr="00872E38">
        <w:rPr>
          <w:rStyle w:val="CNFontChar"/>
        </w:rPr>
        <w:t>communicationsHubGasProxyFunction</w:t>
      </w:r>
      <w:proofErr w:type="spellEnd"/>
      <w:r>
        <w:rPr>
          <w:rFonts w:ascii="Courier New" w:hAnsi="Courier New" w:cs="Courier New"/>
        </w:rPr>
        <w:t xml:space="preserve">, </w:t>
      </w:r>
      <w:r>
        <w:t xml:space="preserve">that Device shall have the </w:t>
      </w:r>
      <w:r w:rsidR="00F324C5">
        <w:t>capacity</w:t>
      </w:r>
      <w:r>
        <w:t xml:space="preserve"> </w:t>
      </w:r>
      <w:r w:rsidR="00992805">
        <w:t xml:space="preserve">to </w:t>
      </w:r>
      <w:r>
        <w:t xml:space="preserve">store and use </w:t>
      </w:r>
      <w:r w:rsidR="00F324C5">
        <w:t xml:space="preserve">securely </w:t>
      </w:r>
      <w:r>
        <w:t>four private keys:</w:t>
      </w:r>
    </w:p>
    <w:p w14:paraId="72E088F8" w14:textId="77777777" w:rsidR="008753E1" w:rsidRDefault="008753E1" w:rsidP="009D4333">
      <w:pPr>
        <w:pStyle w:val="ListBullet"/>
      </w:pPr>
      <w:r>
        <w:t>for Key Agreement, a Current Private Key and a Pending Private Key; and</w:t>
      </w:r>
    </w:p>
    <w:p w14:paraId="2AF389C1" w14:textId="77777777" w:rsidR="008753E1" w:rsidRDefault="008753E1" w:rsidP="00796998">
      <w:pPr>
        <w:pStyle w:val="ListBullet"/>
      </w:pPr>
      <w:r>
        <w:t>for Digital Signing, a Current Private Key and a Pending Private Key.</w:t>
      </w:r>
    </w:p>
    <w:p w14:paraId="5BF88E19" w14:textId="77777777" w:rsidR="008753E1" w:rsidRDefault="008753E1" w:rsidP="008753E1">
      <w:r>
        <w:t xml:space="preserve">Where a Device is of </w:t>
      </w:r>
      <w:proofErr w:type="spellStart"/>
      <w:r w:rsidRPr="00872E38">
        <w:rPr>
          <w:rStyle w:val="CNFontChar"/>
        </w:rPr>
        <w:t>deviceType</w:t>
      </w:r>
      <w:proofErr w:type="spellEnd"/>
      <w:r>
        <w:t xml:space="preserve"> that is</w:t>
      </w:r>
      <w:r>
        <w:rPr>
          <w:rStyle w:val="CNFontChar"/>
        </w:rPr>
        <w:t xml:space="preserve"> </w:t>
      </w:r>
      <w:r w:rsidRPr="00EA23AA">
        <w:rPr>
          <w:rStyle w:val="CNFontChar"/>
        </w:rPr>
        <w:t>type1HANConnected</w:t>
      </w:r>
      <w:r>
        <w:rPr>
          <w:rStyle w:val="CNFontChar"/>
        </w:rPr>
        <w:t xml:space="preserve">AuxiliaryLoadControlSwitch </w:t>
      </w:r>
      <w:r w:rsidRPr="00EA23AA">
        <w:rPr>
          <w:rStyle w:val="CNFontChar"/>
          <w:rFonts w:ascii="Arial" w:hAnsi="Arial" w:cs="Arial"/>
        </w:rPr>
        <w:t>or</w:t>
      </w:r>
      <w:r w:rsidRPr="00EA23AA">
        <w:rPr>
          <w:rStyle w:val="CNFontChar"/>
        </w:rPr>
        <w:t xml:space="preserve">   type1PrepaymentInterfaceDevice</w:t>
      </w:r>
      <w:r>
        <w:rPr>
          <w:rStyle w:val="CNFontChar"/>
        </w:rPr>
        <w:t xml:space="preserve">, </w:t>
      </w:r>
      <w:r>
        <w:t xml:space="preserve">that Device shall have the </w:t>
      </w:r>
      <w:r w:rsidR="00F324C5">
        <w:t>capacity</w:t>
      </w:r>
      <w:r>
        <w:t xml:space="preserve"> to store and use </w:t>
      </w:r>
      <w:r w:rsidR="00F324C5">
        <w:t xml:space="preserve">securely </w:t>
      </w:r>
      <w:r>
        <w:t>two private keys:</w:t>
      </w:r>
    </w:p>
    <w:p w14:paraId="69703EE1" w14:textId="77777777" w:rsidR="008753E1" w:rsidRDefault="008753E1" w:rsidP="009D4333">
      <w:pPr>
        <w:pStyle w:val="ListBullet"/>
      </w:pPr>
      <w:r>
        <w:t>for Key Agreement, a Current Private Key; and</w:t>
      </w:r>
    </w:p>
    <w:p w14:paraId="122929DD" w14:textId="77777777" w:rsidR="008753E1" w:rsidRDefault="008753E1" w:rsidP="00796998">
      <w:pPr>
        <w:pStyle w:val="ListBullet"/>
      </w:pPr>
      <w:r>
        <w:t>for Digital Signing, a Current Private Key.</w:t>
      </w:r>
    </w:p>
    <w:p w14:paraId="5037BAE2" w14:textId="77777777" w:rsidR="008753E1" w:rsidRDefault="008753E1" w:rsidP="008753E1">
      <w:pPr>
        <w:rPr>
          <w:rFonts w:ascii="Courier New" w:hAnsi="Courier New" w:cs="Courier New"/>
        </w:rPr>
      </w:pPr>
      <w:r>
        <w:t>These stores shall be referred to as Private Key Cells.</w:t>
      </w:r>
    </w:p>
    <w:p w14:paraId="05094167" w14:textId="77777777" w:rsidR="008753E1" w:rsidRDefault="008753E1" w:rsidP="008753E1">
      <w:r>
        <w:t>Wherever one of a Device’s Private Keys is required to be used by a GBCS Cryptographic Protection process, only the relevant Current Private Key shall be used.</w:t>
      </w:r>
      <w:r w:rsidRPr="00840F50">
        <w:t xml:space="preserve"> </w:t>
      </w:r>
      <w:r>
        <w:t xml:space="preserve"> A Device shall not use any Pending Private Key in any GBCS Cryptographic Protection. </w:t>
      </w:r>
    </w:p>
    <w:p w14:paraId="4F1EC2F7" w14:textId="77777777" w:rsidR="008753E1" w:rsidRPr="00BC44F4" w:rsidRDefault="008753E1" w:rsidP="008753E1">
      <w:pPr>
        <w:rPr>
          <w:rFonts w:ascii="Courier New" w:hAnsi="Courier New" w:cs="Courier New"/>
        </w:rPr>
      </w:pPr>
      <w:r>
        <w:t>Where a Device holds a Private Key that is to be used for Key Agreement, the corresponding Public-Private Key Pair shall have been generated according to the</w:t>
      </w:r>
      <w:r w:rsidR="0055765E">
        <w:t xml:space="preserve"> section B.4.1 of </w:t>
      </w:r>
      <w:r w:rsidR="0055765E">
        <w:rPr>
          <w:i/>
          <w:iCs/>
        </w:rPr>
        <w:t>FIPS 186-4</w:t>
      </w:r>
      <w:r w:rsidR="0040713D">
        <w:rPr>
          <w:rStyle w:val="FootnoteReference"/>
        </w:rPr>
        <w:footnoteReference w:id="10"/>
      </w:r>
      <w:r>
        <w:t xml:space="preserve"> using the ‘</w:t>
      </w:r>
      <w:r w:rsidR="00CC01EF">
        <w:t xml:space="preserve">ECC </w:t>
      </w:r>
      <w:r>
        <w:t>Key Pair Generation Using Extra Random Bits’ method.</w:t>
      </w:r>
    </w:p>
    <w:p w14:paraId="6A2A608F" w14:textId="77777777" w:rsidR="008753E1" w:rsidRPr="002916A4" w:rsidRDefault="008753E1" w:rsidP="008753E1">
      <w:r>
        <w:t>Where a Device holds a Private Key that is to be used for Digital Signing, the corresponding Key Pair shall have been generated according to the</w:t>
      </w:r>
      <w:r w:rsidR="002337F8">
        <w:t xml:space="preserve"> section B.4.1 of </w:t>
      </w:r>
      <w:r w:rsidR="002337F8">
        <w:rPr>
          <w:i/>
          <w:iCs/>
        </w:rPr>
        <w:t>FIPS 186-4</w:t>
      </w:r>
      <w:r w:rsidR="00D152E7">
        <w:rPr>
          <w:rStyle w:val="FootnoteReference"/>
        </w:rPr>
        <w:footnoteReference w:id="11"/>
      </w:r>
      <w:r>
        <w:t xml:space="preserve"> using the ‘ECC Key Pair Generation Using Extra Random Bits’ method.</w:t>
      </w:r>
    </w:p>
    <w:p w14:paraId="76C73E30" w14:textId="77777777" w:rsidR="005F5311" w:rsidRDefault="005F5311" w:rsidP="005F5311">
      <w:r>
        <w:t>Where a Device supports the processing of Remote Party Messages, the Device shall:</w:t>
      </w:r>
    </w:p>
    <w:p w14:paraId="54A9BB63" w14:textId="77777777" w:rsidR="005F5311" w:rsidRDefault="0027009D" w:rsidP="009D4333">
      <w:pPr>
        <w:pStyle w:val="ListBullet"/>
      </w:pPr>
      <w:r>
        <w:t>h</w:t>
      </w:r>
      <w:r w:rsidR="005F5311">
        <w:t xml:space="preserve">ave </w:t>
      </w:r>
      <w:r w:rsidR="00200487">
        <w:t xml:space="preserve">two Trust Anchor Cells </w:t>
      </w:r>
      <w:r w:rsidR="005F5311">
        <w:t xml:space="preserve">to store two Device Certificates relating to itself, with one Trust Anchor Cell for storing Device Certificates where </w:t>
      </w:r>
      <w:proofErr w:type="spellStart"/>
      <w:r w:rsidR="005F5311" w:rsidRPr="005D665D">
        <w:rPr>
          <w:rStyle w:val="CNFontChar"/>
        </w:rPr>
        <w:t>keyUsage</w:t>
      </w:r>
      <w:proofErr w:type="spellEnd"/>
      <w:r w:rsidR="005F5311" w:rsidRPr="005D665D">
        <w:rPr>
          <w:rStyle w:val="CNFontChar"/>
        </w:rPr>
        <w:t xml:space="preserve"> = </w:t>
      </w:r>
      <w:proofErr w:type="spellStart"/>
      <w:r w:rsidR="005F5311" w:rsidRPr="005D665D">
        <w:rPr>
          <w:rStyle w:val="CNFontChar"/>
        </w:rPr>
        <w:t>keyAgreement</w:t>
      </w:r>
      <w:proofErr w:type="spellEnd"/>
      <w:r w:rsidR="005F5311">
        <w:t xml:space="preserve"> and one for Device Certificates where </w:t>
      </w:r>
      <w:proofErr w:type="spellStart"/>
      <w:r w:rsidR="005F5311" w:rsidRPr="005D665D">
        <w:rPr>
          <w:rStyle w:val="CNFontChar"/>
        </w:rPr>
        <w:t>keyUsage</w:t>
      </w:r>
      <w:proofErr w:type="spellEnd"/>
      <w:r w:rsidR="005F5311" w:rsidRPr="005D665D">
        <w:rPr>
          <w:rStyle w:val="CNFontChar"/>
        </w:rPr>
        <w:t xml:space="preserve"> = </w:t>
      </w:r>
      <w:proofErr w:type="spellStart"/>
      <w:r w:rsidR="005F5311" w:rsidRPr="005D665D">
        <w:rPr>
          <w:rStyle w:val="CNFontChar"/>
        </w:rPr>
        <w:t>digitalSignature</w:t>
      </w:r>
      <w:proofErr w:type="spellEnd"/>
      <w:r w:rsidR="005F5311">
        <w:t xml:space="preserve">; </w:t>
      </w:r>
    </w:p>
    <w:p w14:paraId="0E8699DD" w14:textId="77777777" w:rsidR="005F5311" w:rsidRDefault="00BC5196" w:rsidP="00796998">
      <w:pPr>
        <w:pStyle w:val="ListBullet"/>
      </w:pPr>
      <w:r>
        <w:lastRenderedPageBreak/>
        <w:t xml:space="preserve">where </w:t>
      </w:r>
      <w:r w:rsidR="005F5311">
        <w:t xml:space="preserve">those two </w:t>
      </w:r>
      <w:r>
        <w:t xml:space="preserve">Trust Anchor </w:t>
      </w:r>
      <w:r w:rsidR="005F5311">
        <w:t xml:space="preserve">Cells </w:t>
      </w:r>
      <w:r>
        <w:t xml:space="preserve">are populated, </w:t>
      </w:r>
      <w:r w:rsidR="00BF6CA2">
        <w:t xml:space="preserve">ensure </w:t>
      </w:r>
      <w:r>
        <w:t>the</w:t>
      </w:r>
      <w:r w:rsidR="005F5311">
        <w:t xml:space="preserve"> Device Certificates </w:t>
      </w:r>
      <w:r>
        <w:t>have the following attributes</w:t>
      </w:r>
      <w:r w:rsidR="005F5311">
        <w:t>:</w:t>
      </w:r>
    </w:p>
    <w:p w14:paraId="5CC95F0B" w14:textId="77777777" w:rsidR="005F5311" w:rsidRDefault="005D665D" w:rsidP="00044AD1">
      <w:pPr>
        <w:pStyle w:val="Listsub-bullet"/>
      </w:pPr>
      <w:r>
        <w:t>b</w:t>
      </w:r>
      <w:r w:rsidR="005F5311">
        <w:t xml:space="preserve">oth Device Certificates </w:t>
      </w:r>
      <w:r w:rsidR="00BF6CA2">
        <w:t>meet the requirements</w:t>
      </w:r>
      <w:r w:rsidR="005F5311">
        <w:t xml:space="preserve"> specified at Section </w:t>
      </w:r>
      <w:r w:rsidR="00FC282F">
        <w:fldChar w:fldCharType="begin"/>
      </w:r>
      <w:r w:rsidR="00FC282F">
        <w:instrText xml:space="preserve"> REF _Ref387737837 \r \h </w:instrText>
      </w:r>
      <w:r w:rsidR="00FC282F">
        <w:fldChar w:fldCharType="separate"/>
      </w:r>
      <w:r w:rsidR="00081D4D">
        <w:t>13</w:t>
      </w:r>
      <w:r w:rsidR="00FC282F">
        <w:fldChar w:fldCharType="end"/>
      </w:r>
      <w:r w:rsidR="005F5311">
        <w:t>;</w:t>
      </w:r>
    </w:p>
    <w:p w14:paraId="345005D5" w14:textId="77777777" w:rsidR="005F5311" w:rsidRDefault="005D665D" w:rsidP="00F413B3">
      <w:pPr>
        <w:pStyle w:val="Listsub-bullet"/>
      </w:pPr>
      <w:r>
        <w:t>b</w:t>
      </w:r>
      <w:r w:rsidR="005F5311">
        <w:t xml:space="preserve">oth Device Certificates’ </w:t>
      </w:r>
      <w:proofErr w:type="spellStart"/>
      <w:r w:rsidR="005F5311" w:rsidRPr="005D665D">
        <w:rPr>
          <w:rStyle w:val="CNFontChar"/>
        </w:rPr>
        <w:t>hwSerialNum</w:t>
      </w:r>
      <w:proofErr w:type="spellEnd"/>
      <w:r w:rsidR="005F5311">
        <w:t xml:space="preserve"> field</w:t>
      </w:r>
      <w:r w:rsidR="00BF6CA2">
        <w:t>s have</w:t>
      </w:r>
      <w:r w:rsidR="005F5311">
        <w:t xml:space="preserve"> a value the same as the Devices’ Entity Identifier; and</w:t>
      </w:r>
    </w:p>
    <w:p w14:paraId="7CFC983D" w14:textId="77777777" w:rsidR="005F5311" w:rsidRDefault="005D665D" w:rsidP="00860AC2">
      <w:pPr>
        <w:pStyle w:val="Listsub-bullet"/>
      </w:pPr>
      <w:r>
        <w:t>e</w:t>
      </w:r>
      <w:r w:rsidR="005F5311">
        <w:t xml:space="preserve">ach Device Certificate’s </w:t>
      </w:r>
      <w:proofErr w:type="spellStart"/>
      <w:r w:rsidR="005F5311" w:rsidRPr="005D665D">
        <w:rPr>
          <w:rStyle w:val="CNFontChar"/>
        </w:rPr>
        <w:t>keyUsage</w:t>
      </w:r>
      <w:proofErr w:type="spellEnd"/>
      <w:r w:rsidR="005F5311">
        <w:t xml:space="preserve"> field ha</w:t>
      </w:r>
      <w:r w:rsidR="00BF6CA2">
        <w:t>s</w:t>
      </w:r>
      <w:r w:rsidR="005F5311">
        <w:t xml:space="preserve"> the same value as the </w:t>
      </w:r>
      <w:r w:rsidR="00493DDD">
        <w:t>Trust Anchor Cell</w:t>
      </w:r>
      <w:r w:rsidR="005F5311">
        <w:t xml:space="preserve"> in which it is placed.</w:t>
      </w:r>
    </w:p>
    <w:p w14:paraId="01695087" w14:textId="77777777" w:rsidR="005F5311" w:rsidRDefault="005F5311" w:rsidP="00D05F3D">
      <w:pPr>
        <w:pStyle w:val="Heading4"/>
      </w:pPr>
      <w:bookmarkStart w:id="477" w:name="_Ref378607833"/>
      <w:r>
        <w:t>Remote Party Security Credentials</w:t>
      </w:r>
      <w:bookmarkEnd w:id="477"/>
    </w:p>
    <w:p w14:paraId="404301F7" w14:textId="77777777" w:rsidR="005F5311" w:rsidRDefault="005F5311" w:rsidP="005F5311">
      <w:r>
        <w:t>A Device shall only action a Remote Party Command where:</w:t>
      </w:r>
    </w:p>
    <w:p w14:paraId="65AF400A" w14:textId="77777777" w:rsidR="005F5311" w:rsidRDefault="005F5311" w:rsidP="00D315F2">
      <w:pPr>
        <w:pStyle w:val="ListBullet"/>
      </w:pPr>
      <w:r>
        <w:t>the Known Remote Party identified by the Command has, according to the Security Credentials held on the Device, a Remote Party Role which</w:t>
      </w:r>
      <w:r w:rsidR="00C90049">
        <w:t xml:space="preserve">, according  to the Mapping Table for the Message Code in question, is allowed </w:t>
      </w:r>
      <w:r>
        <w:t>to request execution of the Command; and</w:t>
      </w:r>
    </w:p>
    <w:p w14:paraId="0F38A6BD" w14:textId="77777777" w:rsidR="005F5311" w:rsidRDefault="005F5311">
      <w:pPr>
        <w:pStyle w:val="ListBullet"/>
      </w:pPr>
      <w:r>
        <w:t xml:space="preserve">the Cryptographic Protections in the Command </w:t>
      </w:r>
      <w:r w:rsidR="00422B79">
        <w:t>i</w:t>
      </w:r>
      <w:r>
        <w:t xml:space="preserve">nstance received by the Device have been verified, in line with the requirements for </w:t>
      </w:r>
      <w:r w:rsidR="00C90049">
        <w:t xml:space="preserve">a </w:t>
      </w:r>
      <w:r>
        <w:t xml:space="preserve">Command </w:t>
      </w:r>
      <w:r w:rsidR="00C90049">
        <w:t xml:space="preserve">with the Message Code </w:t>
      </w:r>
      <w:r>
        <w:t>in question.</w:t>
      </w:r>
    </w:p>
    <w:p w14:paraId="0B6151BE" w14:textId="77777777" w:rsidR="005F5311" w:rsidRDefault="005F5311" w:rsidP="005F5311">
      <w:r>
        <w:t>To enable this, Security Credentials relating to the Remote Parties in question:</w:t>
      </w:r>
    </w:p>
    <w:p w14:paraId="2F899887" w14:textId="77777777" w:rsidR="005F5311" w:rsidRDefault="005F5311" w:rsidP="009D4333">
      <w:pPr>
        <w:pStyle w:val="ListBullet"/>
      </w:pPr>
      <w:r>
        <w:t>shall be held in Trust Anchor Cells on the Device; and</w:t>
      </w:r>
    </w:p>
    <w:p w14:paraId="4CAD36DA" w14:textId="77777777" w:rsidR="005F5311" w:rsidRDefault="005F5311" w:rsidP="00796998">
      <w:pPr>
        <w:pStyle w:val="ListBullet"/>
      </w:pPr>
      <w:r>
        <w:t>shall act as the corresponding Trust Anchors.</w:t>
      </w:r>
    </w:p>
    <w:p w14:paraId="2C1E31CC" w14:textId="77777777" w:rsidR="005F5311" w:rsidRDefault="005F5311" w:rsidP="00D05F3D">
      <w:pPr>
        <w:pStyle w:val="Heading4"/>
      </w:pPr>
      <w:bookmarkStart w:id="478" w:name="_Ref378065734"/>
      <w:r>
        <w:t>Required Trust Anchor Cells and related Device requirements</w:t>
      </w:r>
      <w:bookmarkEnd w:id="478"/>
    </w:p>
    <w:p w14:paraId="1D692877" w14:textId="77777777" w:rsidR="00CD2184" w:rsidRPr="00DC57EB" w:rsidRDefault="005F5311" w:rsidP="00CD2184">
      <w:pPr>
        <w:rPr>
          <w:rStyle w:val="CNFontChar"/>
          <w:rFonts w:ascii="Arial" w:hAnsi="Arial" w:cs="Arial"/>
        </w:rPr>
      </w:pPr>
      <w:r>
        <w:t xml:space="preserve">The Trust Anchor Cells specified in Table </w:t>
      </w:r>
      <w:r w:rsidR="00BC5196">
        <w:fldChar w:fldCharType="begin"/>
      </w:r>
      <w:r w:rsidR="00BC5196">
        <w:instrText xml:space="preserve"> REF _Ref378065734 \r \h </w:instrText>
      </w:r>
      <w:r w:rsidR="00BC5196">
        <w:fldChar w:fldCharType="separate"/>
      </w:r>
      <w:r w:rsidR="00081D4D">
        <w:t>4.3.2.5</w:t>
      </w:r>
      <w:r w:rsidR="00BC5196">
        <w:fldChar w:fldCharType="end"/>
      </w:r>
      <w:r>
        <w:t xml:space="preserve"> by </w:t>
      </w:r>
      <w:proofErr w:type="spellStart"/>
      <w:r w:rsidRPr="005A6F39">
        <w:rPr>
          <w:rStyle w:val="CNFontChar"/>
        </w:rPr>
        <w:t>TrustAnchorCellIdentifier</w:t>
      </w:r>
      <w:proofErr w:type="spellEnd"/>
      <w:r>
        <w:t xml:space="preserve"> are those required on each </w:t>
      </w:r>
      <w:proofErr w:type="spellStart"/>
      <w:r w:rsidRPr="005A6F39">
        <w:rPr>
          <w:rStyle w:val="CNFontChar"/>
        </w:rPr>
        <w:t>deviceType</w:t>
      </w:r>
      <w:proofErr w:type="spellEnd"/>
      <w:r w:rsidR="00CD2184">
        <w:rPr>
          <w:rStyle w:val="CNFontChar"/>
        </w:rPr>
        <w:t xml:space="preserve">. </w:t>
      </w:r>
      <w:r w:rsidR="00CD2184" w:rsidRPr="00AF7D98">
        <w:rPr>
          <w:rStyle w:val="CNFontChar"/>
          <w:rFonts w:ascii="Arial" w:hAnsi="Arial" w:cs="Arial"/>
        </w:rPr>
        <w:t>Addit</w:t>
      </w:r>
      <w:r w:rsidR="00CD2184" w:rsidRPr="00334F3C">
        <w:rPr>
          <w:rStyle w:val="CNFontChar"/>
          <w:rFonts w:ascii="Arial" w:hAnsi="Arial" w:cs="Arial"/>
        </w:rPr>
        <w:t>ionally</w:t>
      </w:r>
      <w:r w:rsidR="00CD2184" w:rsidRPr="00DC57EB">
        <w:rPr>
          <w:rStyle w:val="CNFontChar"/>
          <w:rFonts w:ascii="Arial" w:hAnsi="Arial" w:cs="Arial"/>
        </w:rPr>
        <w:t>:</w:t>
      </w:r>
    </w:p>
    <w:p w14:paraId="66423066" w14:textId="77777777" w:rsidR="00CD2184" w:rsidRPr="003D5AA2" w:rsidRDefault="00CD2184" w:rsidP="009D4333">
      <w:pPr>
        <w:pStyle w:val="ListBullet"/>
        <w:rPr>
          <w:rStyle w:val="CNFontChar"/>
          <w:rFonts w:ascii="Arial" w:eastAsiaTheme="minorHAnsi" w:hAnsi="Arial" w:cs="Arial"/>
          <w:lang w:eastAsia="en-US"/>
        </w:rPr>
      </w:pPr>
      <w:r w:rsidRPr="00AF7D98">
        <w:rPr>
          <w:rStyle w:val="CNFontChar"/>
          <w:rFonts w:ascii="Arial" w:hAnsi="Arial" w:cs="Arial"/>
        </w:rPr>
        <w:t>a GS</w:t>
      </w:r>
      <w:r w:rsidRPr="00334F3C">
        <w:rPr>
          <w:rStyle w:val="CNFontChar"/>
          <w:rFonts w:ascii="Arial" w:hAnsi="Arial" w:cs="Arial"/>
        </w:rPr>
        <w:t xml:space="preserve">ME </w:t>
      </w:r>
      <w:r w:rsidRPr="00DC57EB">
        <w:rPr>
          <w:rStyle w:val="CNFontChar"/>
          <w:rFonts w:ascii="Arial" w:hAnsi="Arial" w:cs="Arial"/>
        </w:rPr>
        <w:t>shall</w:t>
      </w:r>
      <w:r w:rsidRPr="00F82440">
        <w:rPr>
          <w:rStyle w:val="CNFontChar"/>
          <w:rFonts w:ascii="Arial" w:hAnsi="Arial" w:cs="Arial"/>
        </w:rPr>
        <w:t xml:space="preserve"> have a Trust Anchor Cell capable of storing Key Agreement Security Credentials for a PPMID</w:t>
      </w:r>
      <w:r w:rsidRPr="003D5AA2">
        <w:rPr>
          <w:rStyle w:val="CNFontChar"/>
          <w:rFonts w:ascii="Arial" w:hAnsi="Arial" w:cs="Arial"/>
        </w:rPr>
        <w:t>; and</w:t>
      </w:r>
    </w:p>
    <w:p w14:paraId="1447AAB9" w14:textId="77777777" w:rsidR="00CD2184" w:rsidRPr="00B454AA" w:rsidRDefault="00CD2184" w:rsidP="00796998">
      <w:pPr>
        <w:pStyle w:val="ListBullet"/>
        <w:rPr>
          <w:rStyle w:val="CNFontChar"/>
          <w:rFonts w:ascii="Arial" w:eastAsiaTheme="minorHAnsi" w:hAnsi="Arial" w:cs="Arial"/>
          <w:lang w:eastAsia="en-US"/>
        </w:rPr>
      </w:pPr>
      <w:r w:rsidRPr="00685696">
        <w:rPr>
          <w:rStyle w:val="CNFontChar"/>
          <w:rFonts w:ascii="Arial" w:hAnsi="Arial" w:cs="Arial"/>
        </w:rPr>
        <w:t>a PPMID shall have a Trust Anchor Cell capable of storing Key Agreement Security Credentials for a GSME.</w:t>
      </w:r>
    </w:p>
    <w:p w14:paraId="1C6D43BD" w14:textId="77777777" w:rsidR="005F5311" w:rsidRDefault="005F5311" w:rsidP="005F5311">
      <w:r>
        <w:t xml:space="preserve">The types of </w:t>
      </w:r>
      <w:proofErr w:type="gramStart"/>
      <w:r w:rsidR="007F6B90">
        <w:t>D</w:t>
      </w:r>
      <w:r>
        <w:t>evice</w:t>
      </w:r>
      <w:proofErr w:type="gramEnd"/>
      <w:r>
        <w:t xml:space="preserve"> and the corresponding value of </w:t>
      </w:r>
      <w:proofErr w:type="spellStart"/>
      <w:r w:rsidRPr="00CB6B71">
        <w:rPr>
          <w:rStyle w:val="CNFontChar"/>
        </w:rPr>
        <w:t>deviceType</w:t>
      </w:r>
      <w:proofErr w:type="spellEnd"/>
      <w:r>
        <w:t xml:space="preserve"> shall be defined in ASN.1 notation by:</w:t>
      </w:r>
    </w:p>
    <w:p w14:paraId="26CC7CE8" w14:textId="77777777" w:rsidR="005F5311" w:rsidRPr="00F015F2" w:rsidRDefault="005F5311" w:rsidP="00F015F2">
      <w:pPr>
        <w:pStyle w:val="Code"/>
        <w:tabs>
          <w:tab w:val="clear" w:pos="4962"/>
          <w:tab w:val="left" w:pos="5812"/>
        </w:tabs>
      </w:pPr>
      <w:proofErr w:type="spellStart"/>
      <w:r w:rsidRPr="00F015F2">
        <w:t>DeviceType</w:t>
      </w:r>
      <w:proofErr w:type="spellEnd"/>
      <w:r w:rsidRPr="00F015F2">
        <w:t xml:space="preserve"> ::= INTEGER {</w:t>
      </w:r>
    </w:p>
    <w:p w14:paraId="0DE0A28E" w14:textId="77777777" w:rsidR="005F5311" w:rsidRPr="00F015F2" w:rsidRDefault="00CB6B71" w:rsidP="00F015F2">
      <w:pPr>
        <w:pStyle w:val="Code"/>
        <w:tabs>
          <w:tab w:val="clear" w:pos="4962"/>
          <w:tab w:val="left" w:pos="5812"/>
        </w:tabs>
      </w:pPr>
      <w:r w:rsidRPr="00F015F2">
        <w:t xml:space="preserve">   </w:t>
      </w:r>
      <w:proofErr w:type="spellStart"/>
      <w:r w:rsidR="005F5311" w:rsidRPr="00F015F2">
        <w:t>gSME</w:t>
      </w:r>
      <w:proofErr w:type="spellEnd"/>
      <w:r w:rsidR="00F015F2">
        <w:tab/>
      </w:r>
      <w:r w:rsidR="005F5311" w:rsidRPr="00F015F2">
        <w:t>(0),</w:t>
      </w:r>
    </w:p>
    <w:p w14:paraId="7DC8E5FE" w14:textId="77777777" w:rsidR="005F5311" w:rsidRPr="00F015F2" w:rsidRDefault="00CB6B71" w:rsidP="00F015F2">
      <w:pPr>
        <w:pStyle w:val="Code"/>
        <w:tabs>
          <w:tab w:val="clear" w:pos="4962"/>
          <w:tab w:val="left" w:pos="5812"/>
        </w:tabs>
      </w:pPr>
      <w:r w:rsidRPr="00F015F2">
        <w:t xml:space="preserve">   </w:t>
      </w:r>
      <w:proofErr w:type="spellStart"/>
      <w:r w:rsidR="005F5311" w:rsidRPr="00F015F2">
        <w:t>eSME</w:t>
      </w:r>
      <w:proofErr w:type="spellEnd"/>
      <w:r w:rsidR="005F5311" w:rsidRPr="00F015F2">
        <w:t xml:space="preserve"> </w:t>
      </w:r>
      <w:r w:rsidR="00F015F2">
        <w:tab/>
      </w:r>
      <w:r w:rsidR="005F5311" w:rsidRPr="00F015F2">
        <w:t>(1),</w:t>
      </w:r>
    </w:p>
    <w:p w14:paraId="1F2C3B42" w14:textId="77777777" w:rsidR="005F5311" w:rsidRPr="00F015F2" w:rsidRDefault="00CB6B71" w:rsidP="00F015F2">
      <w:pPr>
        <w:pStyle w:val="Code"/>
        <w:tabs>
          <w:tab w:val="clear" w:pos="4962"/>
          <w:tab w:val="left" w:pos="5812"/>
        </w:tabs>
      </w:pPr>
      <w:r w:rsidRPr="00F015F2">
        <w:t xml:space="preserve">   </w:t>
      </w:r>
      <w:proofErr w:type="spellStart"/>
      <w:r w:rsidR="005F5311" w:rsidRPr="00F015F2">
        <w:t>communicationsHubCommunicationsHubFunction</w:t>
      </w:r>
      <w:proofErr w:type="spellEnd"/>
      <w:r w:rsidR="00F015F2">
        <w:tab/>
      </w:r>
      <w:r w:rsidR="005F5311" w:rsidRPr="00F015F2">
        <w:t>(2</w:t>
      </w:r>
      <w:r w:rsidR="001646AF" w:rsidRPr="00F015F2">
        <w:t>)</w:t>
      </w:r>
      <w:r w:rsidR="001646AF">
        <w:t>,</w:t>
      </w:r>
    </w:p>
    <w:p w14:paraId="7EEA21B9" w14:textId="77777777" w:rsidR="005F5311" w:rsidRPr="00F015F2" w:rsidRDefault="00CB6B71" w:rsidP="00F015F2">
      <w:pPr>
        <w:pStyle w:val="Code"/>
        <w:tabs>
          <w:tab w:val="clear" w:pos="4962"/>
          <w:tab w:val="left" w:pos="5812"/>
        </w:tabs>
      </w:pPr>
      <w:r w:rsidRPr="00F015F2">
        <w:t xml:space="preserve">   </w:t>
      </w:r>
      <w:proofErr w:type="spellStart"/>
      <w:r w:rsidR="005F5311" w:rsidRPr="00F015F2">
        <w:t>CommunicationsHubGasProxyFunction</w:t>
      </w:r>
      <w:proofErr w:type="spellEnd"/>
      <w:r w:rsidRPr="00F015F2">
        <w:t xml:space="preserve"> </w:t>
      </w:r>
      <w:r w:rsidR="00F015F2">
        <w:tab/>
      </w:r>
      <w:r w:rsidR="005F5311" w:rsidRPr="00F015F2">
        <w:t>(3),</w:t>
      </w:r>
    </w:p>
    <w:p w14:paraId="771CB2BC" w14:textId="77777777" w:rsidR="005F5311" w:rsidRPr="00F015F2" w:rsidRDefault="00CB6B71" w:rsidP="00F015F2">
      <w:pPr>
        <w:pStyle w:val="Code"/>
        <w:tabs>
          <w:tab w:val="clear" w:pos="4962"/>
          <w:tab w:val="left" w:pos="5812"/>
        </w:tabs>
      </w:pPr>
      <w:r w:rsidRPr="00F015F2">
        <w:t xml:space="preserve">   </w:t>
      </w:r>
      <w:r w:rsidR="005F5311" w:rsidRPr="00F015F2">
        <w:t xml:space="preserve">type1HANConnectedAuxiliaryLoadControlSwitch </w:t>
      </w:r>
      <w:r w:rsidR="00F015F2">
        <w:tab/>
      </w:r>
      <w:r w:rsidR="005F5311" w:rsidRPr="00F015F2">
        <w:t>(4),</w:t>
      </w:r>
    </w:p>
    <w:p w14:paraId="2301D24E" w14:textId="77777777" w:rsidR="005F5311" w:rsidRPr="00F015F2" w:rsidRDefault="00CB6B71" w:rsidP="00F015F2">
      <w:pPr>
        <w:pStyle w:val="Code"/>
        <w:tabs>
          <w:tab w:val="clear" w:pos="4962"/>
          <w:tab w:val="left" w:pos="5812"/>
        </w:tabs>
      </w:pPr>
      <w:r w:rsidRPr="00F015F2">
        <w:t xml:space="preserve">   </w:t>
      </w:r>
      <w:r w:rsidR="005F5311" w:rsidRPr="00F015F2">
        <w:t>type1PrepaymentInterfaceDevice</w:t>
      </w:r>
      <w:r w:rsidR="00F015F2">
        <w:tab/>
      </w:r>
      <w:r w:rsidR="005F5311" w:rsidRPr="00F015F2">
        <w:t>(5),</w:t>
      </w:r>
    </w:p>
    <w:p w14:paraId="17EDC57E" w14:textId="77777777" w:rsidR="005F5311" w:rsidRPr="00F015F2" w:rsidRDefault="00CB6B71" w:rsidP="00F015F2">
      <w:pPr>
        <w:pStyle w:val="Code"/>
        <w:tabs>
          <w:tab w:val="clear" w:pos="4962"/>
          <w:tab w:val="left" w:pos="5812"/>
        </w:tabs>
      </w:pPr>
      <w:r w:rsidRPr="00F015F2">
        <w:t xml:space="preserve">   </w:t>
      </w:r>
      <w:r w:rsidR="005F5311" w:rsidRPr="00F015F2">
        <w:t>type2</w:t>
      </w:r>
      <w:r w:rsidR="00F015F2">
        <w:tab/>
      </w:r>
      <w:r w:rsidR="005F5311" w:rsidRPr="00F015F2">
        <w:t>(6)</w:t>
      </w:r>
    </w:p>
    <w:p w14:paraId="17BE2D5F" w14:textId="77777777" w:rsidR="005F5311" w:rsidRPr="00F015F2" w:rsidRDefault="005F5311" w:rsidP="00F015F2">
      <w:pPr>
        <w:pStyle w:val="Code"/>
        <w:tabs>
          <w:tab w:val="clear" w:pos="4962"/>
          <w:tab w:val="left" w:pos="5812"/>
        </w:tabs>
      </w:pPr>
      <w:r w:rsidRPr="00F015F2">
        <w:t>}</w:t>
      </w:r>
    </w:p>
    <w:p w14:paraId="75DF4AA2" w14:textId="77777777" w:rsidR="00330A9D" w:rsidRDefault="00330A9D" w:rsidP="005F5311">
      <w:r>
        <w:t xml:space="preserve">An SAPC shall have a </w:t>
      </w:r>
      <w:proofErr w:type="spellStart"/>
      <w:r w:rsidRPr="00330A9D">
        <w:rPr>
          <w:rFonts w:ascii="Courier New" w:hAnsi="Courier New" w:cs="Courier New"/>
        </w:rPr>
        <w:t>deviceType</w:t>
      </w:r>
      <w:proofErr w:type="spellEnd"/>
      <w:r>
        <w:t xml:space="preserve"> of </w:t>
      </w:r>
      <w:proofErr w:type="spellStart"/>
      <w:r w:rsidRPr="00330A9D">
        <w:rPr>
          <w:rFonts w:ascii="Courier New" w:hAnsi="Courier New" w:cs="Courier New"/>
        </w:rPr>
        <w:t>eSME</w:t>
      </w:r>
      <w:proofErr w:type="spellEnd"/>
      <w:r>
        <w:rPr>
          <w:rFonts w:ascii="Courier New" w:hAnsi="Courier New" w:cs="Courier New"/>
        </w:rPr>
        <w:t xml:space="preserve"> (</w:t>
      </w:r>
      <w:r w:rsidRPr="00330A9D">
        <w:rPr>
          <w:rFonts w:ascii="Courier New" w:hAnsi="Courier New" w:cs="Courier New"/>
        </w:rPr>
        <w:t>1)</w:t>
      </w:r>
      <w:r>
        <w:t xml:space="preserve"> throughout this GBCS. </w:t>
      </w:r>
    </w:p>
    <w:p w14:paraId="123F20BD" w14:textId="77777777" w:rsidR="005F5311" w:rsidRDefault="005F5311" w:rsidP="005F5311">
      <w:r>
        <w:t>Every Device shall:</w:t>
      </w:r>
    </w:p>
    <w:p w14:paraId="1AD7BE1E" w14:textId="77777777" w:rsidR="005F5311" w:rsidRDefault="005F5311" w:rsidP="009D4333">
      <w:pPr>
        <w:pStyle w:val="ListBullet"/>
      </w:pPr>
      <w:r>
        <w:t xml:space="preserve">have storage allocated capable of holding Security Credentials as required  by </w:t>
      </w:r>
      <w:r w:rsidR="00200487">
        <w:t>T</w:t>
      </w:r>
      <w:r>
        <w:t xml:space="preserve">able </w:t>
      </w:r>
      <w:r w:rsidR="00BC5196">
        <w:fldChar w:fldCharType="begin"/>
      </w:r>
      <w:r w:rsidR="00BC5196">
        <w:instrText xml:space="preserve"> REF _Ref378065734 \r \h </w:instrText>
      </w:r>
      <w:r w:rsidR="00BC5196">
        <w:fldChar w:fldCharType="separate"/>
      </w:r>
      <w:r w:rsidR="00081D4D">
        <w:t>4.3.2.5</w:t>
      </w:r>
      <w:r w:rsidR="00BC5196">
        <w:fldChar w:fldCharType="end"/>
      </w:r>
      <w:r w:rsidR="00BC5196">
        <w:t xml:space="preserve"> </w:t>
      </w:r>
      <w:r>
        <w:t xml:space="preserve">for its </w:t>
      </w:r>
      <w:r w:rsidR="00BC5196">
        <w:t>D</w:t>
      </w:r>
      <w:r>
        <w:t>evice type; and</w:t>
      </w:r>
    </w:p>
    <w:p w14:paraId="61A53500" w14:textId="77777777" w:rsidR="00104800" w:rsidRDefault="005F5311" w:rsidP="00796998">
      <w:pPr>
        <w:pStyle w:val="ListBullet"/>
      </w:pPr>
      <w:r>
        <w:t>have all the Trust Anchor Cells</w:t>
      </w:r>
      <w:r w:rsidR="00CD2184">
        <w:t xml:space="preserve">, specified in Table </w:t>
      </w:r>
      <w:r w:rsidR="00CD2184">
        <w:fldChar w:fldCharType="begin"/>
      </w:r>
      <w:r w:rsidR="00CD2184">
        <w:instrText xml:space="preserve"> REF _Ref378065734 \r \h </w:instrText>
      </w:r>
      <w:r w:rsidR="00CD2184">
        <w:fldChar w:fldCharType="separate"/>
      </w:r>
      <w:r w:rsidR="00081D4D">
        <w:t>4.3.2.5</w:t>
      </w:r>
      <w:r w:rsidR="00CD2184">
        <w:fldChar w:fldCharType="end"/>
      </w:r>
      <w:r w:rsidR="00CD2184">
        <w:t xml:space="preserve"> as being</w:t>
      </w:r>
      <w:r>
        <w:t xml:space="preserve"> required for its </w:t>
      </w:r>
      <w:r w:rsidR="007F6B90">
        <w:t>D</w:t>
      </w:r>
      <w:r>
        <w:t>evice type</w:t>
      </w:r>
      <w:r w:rsidR="00CD2184">
        <w:t>,</w:t>
      </w:r>
      <w:r>
        <w:t xml:space="preserve"> populated with Security Credentials that comply with the requirements of this GBCS. </w:t>
      </w:r>
      <w:r w:rsidR="00DA6C36">
        <w:t xml:space="preserve"> </w:t>
      </w:r>
      <w:r>
        <w:t xml:space="preserve">Critically, </w:t>
      </w:r>
      <w:r w:rsidRPr="00DA6C36">
        <w:rPr>
          <w:rStyle w:val="CNFontChar"/>
        </w:rPr>
        <w:t>root</w:t>
      </w:r>
      <w:r>
        <w:t xml:space="preserve">, </w:t>
      </w:r>
      <w:r w:rsidRPr="00DA6C36">
        <w:rPr>
          <w:rStyle w:val="CNFontChar"/>
        </w:rPr>
        <w:t>recovery</w:t>
      </w:r>
      <w:r>
        <w:t xml:space="preserve"> and </w:t>
      </w:r>
      <w:proofErr w:type="spellStart"/>
      <w:r w:rsidRPr="00DA6C36">
        <w:rPr>
          <w:rStyle w:val="CNFontChar"/>
        </w:rPr>
        <w:t>accessControlBroker</w:t>
      </w:r>
      <w:proofErr w:type="spellEnd"/>
      <w:r>
        <w:t xml:space="preserve"> Trust Anchor </w:t>
      </w:r>
      <w:r>
        <w:lastRenderedPageBreak/>
        <w:t>Cells shall be populated with valid credentials for each of those three Remote Parties.</w:t>
      </w:r>
    </w:p>
    <w:tbl>
      <w:tblPr>
        <w:tblStyle w:val="TableGrid"/>
        <w:tblW w:w="9180"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56"/>
        <w:gridCol w:w="2346"/>
        <w:gridCol w:w="1275"/>
        <w:gridCol w:w="709"/>
        <w:gridCol w:w="1427"/>
        <w:gridCol w:w="416"/>
        <w:gridCol w:w="425"/>
        <w:gridCol w:w="425"/>
        <w:gridCol w:w="426"/>
        <w:gridCol w:w="425"/>
        <w:gridCol w:w="425"/>
        <w:gridCol w:w="425"/>
      </w:tblGrid>
      <w:tr w:rsidR="00412FDC" w:rsidRPr="00CF1811" w14:paraId="372207BE" w14:textId="77777777" w:rsidTr="000C05CB">
        <w:trPr>
          <w:trHeight w:val="724"/>
        </w:trPr>
        <w:tc>
          <w:tcPr>
            <w:tcW w:w="456" w:type="dxa"/>
            <w:tcBorders>
              <w:top w:val="nil"/>
              <w:left w:val="nil"/>
              <w:bottom w:val="nil"/>
              <w:right w:val="nil"/>
            </w:tcBorders>
          </w:tcPr>
          <w:p w14:paraId="19EF325F" w14:textId="77777777" w:rsidR="00412FDC" w:rsidRPr="00DF16ED" w:rsidRDefault="00412FDC" w:rsidP="003B6610">
            <w:pPr>
              <w:keepNext/>
              <w:rPr>
                <w:rFonts w:cstheme="minorHAnsi"/>
                <w:sz w:val="18"/>
                <w:szCs w:val="18"/>
              </w:rPr>
            </w:pPr>
          </w:p>
        </w:tc>
        <w:tc>
          <w:tcPr>
            <w:tcW w:w="3621" w:type="dxa"/>
            <w:gridSpan w:val="2"/>
            <w:tcBorders>
              <w:top w:val="nil"/>
              <w:left w:val="nil"/>
              <w:bottom w:val="nil"/>
              <w:right w:val="nil"/>
            </w:tcBorders>
          </w:tcPr>
          <w:p w14:paraId="086C132C" w14:textId="77777777" w:rsidR="00412FDC" w:rsidRPr="00DF16ED" w:rsidRDefault="00412FDC" w:rsidP="003B6610">
            <w:pPr>
              <w:keepNext/>
              <w:rPr>
                <w:rFonts w:cstheme="minorHAnsi"/>
                <w:sz w:val="18"/>
                <w:szCs w:val="18"/>
              </w:rPr>
            </w:pPr>
          </w:p>
        </w:tc>
        <w:tc>
          <w:tcPr>
            <w:tcW w:w="2136" w:type="dxa"/>
            <w:gridSpan w:val="2"/>
            <w:tcBorders>
              <w:top w:val="nil"/>
              <w:left w:val="nil"/>
              <w:bottom w:val="nil"/>
              <w:right w:val="nil"/>
            </w:tcBorders>
          </w:tcPr>
          <w:p w14:paraId="35283C5A" w14:textId="77777777" w:rsidR="00412FDC" w:rsidRPr="00DF16ED" w:rsidRDefault="00412FDC" w:rsidP="003B6610">
            <w:pPr>
              <w:keepNext/>
              <w:rPr>
                <w:rFonts w:cstheme="minorHAnsi"/>
                <w:sz w:val="18"/>
                <w:szCs w:val="18"/>
              </w:rPr>
            </w:pPr>
          </w:p>
        </w:tc>
        <w:tc>
          <w:tcPr>
            <w:tcW w:w="416" w:type="dxa"/>
            <w:tcBorders>
              <w:top w:val="nil"/>
              <w:left w:val="nil"/>
              <w:bottom w:val="nil"/>
              <w:right w:val="nil"/>
            </w:tcBorders>
          </w:tcPr>
          <w:p w14:paraId="63A01977" w14:textId="77777777" w:rsidR="00412FDC" w:rsidRPr="00DF16ED" w:rsidRDefault="00412FDC" w:rsidP="003B6610">
            <w:pPr>
              <w:keepNext/>
              <w:rPr>
                <w:rFonts w:cstheme="minorHAnsi"/>
                <w:sz w:val="18"/>
                <w:szCs w:val="18"/>
              </w:rPr>
            </w:pPr>
          </w:p>
        </w:tc>
        <w:tc>
          <w:tcPr>
            <w:tcW w:w="2126" w:type="dxa"/>
            <w:gridSpan w:val="5"/>
            <w:tcBorders>
              <w:top w:val="nil"/>
              <w:left w:val="nil"/>
              <w:bottom w:val="single" w:sz="4" w:space="0" w:color="FFFFFF" w:themeColor="background1"/>
              <w:right w:val="nil"/>
            </w:tcBorders>
            <w:shd w:val="clear" w:color="auto" w:fill="009EE3"/>
          </w:tcPr>
          <w:p w14:paraId="0FFDE318" w14:textId="77777777" w:rsidR="00412FDC" w:rsidRPr="00CF1811" w:rsidRDefault="00412FDC" w:rsidP="003B6610">
            <w:pPr>
              <w:keepNext/>
              <w:rPr>
                <w:rFonts w:cstheme="minorHAnsi"/>
                <w:color w:val="FFFFFF" w:themeColor="background1"/>
                <w:sz w:val="18"/>
                <w:szCs w:val="18"/>
              </w:rPr>
            </w:pPr>
            <w:r w:rsidRPr="00CF1811">
              <w:rPr>
                <w:rFonts w:cstheme="minorHAnsi"/>
                <w:color w:val="FFFFFF" w:themeColor="background1"/>
                <w:sz w:val="18"/>
                <w:szCs w:val="18"/>
              </w:rPr>
              <w:t>Type of Device (</w:t>
            </w:r>
            <w:r w:rsidRPr="00CF1811">
              <w:rPr>
                <w:rFonts w:cstheme="minorHAnsi"/>
                <w:color w:val="FFFFFF" w:themeColor="background1"/>
                <w:sz w:val="18"/>
                <w:szCs w:val="18"/>
              </w:rPr>
              <w:sym w:font="Wingdings" w:char="F0FC"/>
            </w:r>
            <w:r w:rsidRPr="00CF1811">
              <w:rPr>
                <w:rFonts w:cstheme="minorHAnsi"/>
                <w:color w:val="FFFFFF" w:themeColor="background1"/>
                <w:sz w:val="18"/>
                <w:szCs w:val="18"/>
              </w:rPr>
              <w:t>= is required; empty = is not required)</w:t>
            </w:r>
          </w:p>
        </w:tc>
        <w:tc>
          <w:tcPr>
            <w:tcW w:w="425" w:type="dxa"/>
            <w:tcBorders>
              <w:top w:val="nil"/>
              <w:left w:val="nil"/>
              <w:bottom w:val="single" w:sz="4" w:space="0" w:color="FFFFFF" w:themeColor="background1"/>
              <w:right w:val="nil"/>
            </w:tcBorders>
            <w:shd w:val="clear" w:color="auto" w:fill="009EE3"/>
          </w:tcPr>
          <w:p w14:paraId="19FDC2AC" w14:textId="77777777" w:rsidR="00412FDC" w:rsidRPr="00CF1811" w:rsidRDefault="00412FDC" w:rsidP="003B6610">
            <w:pPr>
              <w:keepNext/>
              <w:rPr>
                <w:rFonts w:cstheme="minorHAnsi"/>
                <w:color w:val="FFFFFF" w:themeColor="background1"/>
                <w:sz w:val="18"/>
                <w:szCs w:val="18"/>
              </w:rPr>
            </w:pPr>
          </w:p>
        </w:tc>
      </w:tr>
      <w:tr w:rsidR="004879D6" w:rsidRPr="00CF1811" w14:paraId="41E073C4" w14:textId="77777777" w:rsidTr="004879D6">
        <w:trPr>
          <w:cantSplit/>
          <w:trHeight w:val="1675"/>
        </w:trPr>
        <w:tc>
          <w:tcPr>
            <w:tcW w:w="456" w:type="dxa"/>
            <w:tcBorders>
              <w:top w:val="nil"/>
              <w:left w:val="nil"/>
              <w:bottom w:val="single" w:sz="4" w:space="0" w:color="009EE3"/>
              <w:right w:val="nil"/>
            </w:tcBorders>
          </w:tcPr>
          <w:p w14:paraId="2F8FD3E6" w14:textId="77777777" w:rsidR="00412FDC" w:rsidRPr="00DF16ED" w:rsidRDefault="00412FDC" w:rsidP="003B6610">
            <w:pPr>
              <w:keepNext/>
              <w:rPr>
                <w:rFonts w:cstheme="minorHAnsi"/>
                <w:sz w:val="18"/>
                <w:szCs w:val="18"/>
              </w:rPr>
            </w:pPr>
          </w:p>
        </w:tc>
        <w:tc>
          <w:tcPr>
            <w:tcW w:w="3621" w:type="dxa"/>
            <w:gridSpan w:val="2"/>
            <w:tcBorders>
              <w:top w:val="nil"/>
              <w:left w:val="nil"/>
              <w:bottom w:val="single" w:sz="4" w:space="0" w:color="009EE3"/>
              <w:right w:val="nil"/>
            </w:tcBorders>
          </w:tcPr>
          <w:p w14:paraId="3BC0EA28" w14:textId="77777777" w:rsidR="00412FDC" w:rsidRPr="00DF16ED" w:rsidRDefault="00412FDC" w:rsidP="003B6610">
            <w:pPr>
              <w:keepNext/>
              <w:rPr>
                <w:rFonts w:cstheme="minorHAnsi"/>
                <w:sz w:val="18"/>
                <w:szCs w:val="18"/>
              </w:rPr>
            </w:pPr>
          </w:p>
        </w:tc>
        <w:tc>
          <w:tcPr>
            <w:tcW w:w="2136" w:type="dxa"/>
            <w:gridSpan w:val="2"/>
            <w:tcBorders>
              <w:top w:val="nil"/>
              <w:left w:val="nil"/>
              <w:bottom w:val="single" w:sz="4" w:space="0" w:color="009EE3"/>
              <w:right w:val="nil"/>
            </w:tcBorders>
          </w:tcPr>
          <w:p w14:paraId="72E3E4EF" w14:textId="77777777" w:rsidR="00412FDC" w:rsidRPr="00DF16ED" w:rsidRDefault="00412FDC" w:rsidP="003B6610">
            <w:pPr>
              <w:keepNext/>
              <w:rPr>
                <w:rFonts w:cstheme="minorHAnsi"/>
                <w:sz w:val="18"/>
                <w:szCs w:val="18"/>
              </w:rPr>
            </w:pPr>
          </w:p>
        </w:tc>
        <w:tc>
          <w:tcPr>
            <w:tcW w:w="416" w:type="dxa"/>
            <w:tcBorders>
              <w:top w:val="nil"/>
              <w:left w:val="nil"/>
              <w:bottom w:val="single" w:sz="4" w:space="0" w:color="009EE3"/>
              <w:right w:val="single" w:sz="4" w:space="0" w:color="FFFFFF" w:themeColor="background1"/>
            </w:tcBorders>
          </w:tcPr>
          <w:p w14:paraId="2BD28DF3" w14:textId="77777777" w:rsidR="00412FDC" w:rsidRPr="00DF16ED" w:rsidRDefault="00412FDC" w:rsidP="003B6610">
            <w:pPr>
              <w:keepNext/>
              <w:rPr>
                <w:rFonts w:cstheme="minorHAnsi"/>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479C771F"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ESME</w:t>
            </w:r>
            <w:r w:rsidR="00ED78B9">
              <w:rPr>
                <w:rFonts w:cstheme="minorHAnsi"/>
                <w:color w:val="FFFFFF" w:themeColor="background1"/>
                <w:sz w:val="18"/>
                <w:szCs w:val="18"/>
              </w:rPr>
              <w:t xml:space="preserve"> /SAPC</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5892C3EA"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GSME</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1172D82E"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(CHF)</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7DDC0CF6"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(GP</w:t>
            </w:r>
            <w:r>
              <w:rPr>
                <w:rFonts w:cstheme="minorHAnsi"/>
                <w:color w:val="FFFFFF" w:themeColor="background1"/>
                <w:sz w:val="18"/>
                <w:szCs w:val="18"/>
              </w:rPr>
              <w:t>F</w:t>
            </w:r>
            <w:r w:rsidRPr="00CF1811">
              <w:rPr>
                <w:rStyle w:val="FootnoteReference"/>
                <w:rFonts w:cstheme="minorHAnsi"/>
                <w:color w:val="FFFFFF" w:themeColor="background1"/>
                <w:sz w:val="18"/>
                <w:szCs w:val="18"/>
              </w:rPr>
              <w:footnoteReference w:id="12"/>
            </w:r>
            <w:r w:rsidRPr="00CF1811">
              <w:rPr>
                <w:rFonts w:cstheme="minorHAnsi"/>
                <w:color w:val="FFFFFF" w:themeColor="background1"/>
                <w:sz w:val="18"/>
                <w:szCs w:val="18"/>
              </w:rPr>
              <w:t>)</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7DEA38AB" w14:textId="77777777" w:rsidR="00412FDC" w:rsidRPr="00CF1811" w:rsidRDefault="00104800" w:rsidP="003B6610">
            <w:pPr>
              <w:keepNext/>
              <w:ind w:left="113" w:right="113"/>
              <w:jc w:val="center"/>
              <w:rPr>
                <w:rFonts w:cstheme="minorHAnsi"/>
                <w:color w:val="FFFFFF" w:themeColor="background1"/>
                <w:sz w:val="18"/>
                <w:szCs w:val="18"/>
              </w:rPr>
            </w:pPr>
            <w:r w:rsidRPr="000C05CB">
              <w:rPr>
                <w:rFonts w:cstheme="minorHAnsi"/>
                <w:color w:val="FFFFFF" w:themeColor="background1"/>
                <w:sz w:val="18"/>
                <w:szCs w:val="18"/>
              </w:rPr>
              <w:t>HCALCS</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1D8CE957" w14:textId="77777777" w:rsidR="00412FDC" w:rsidRPr="00CF1811" w:rsidRDefault="00104800" w:rsidP="003B6610">
            <w:pPr>
              <w:keepNext/>
              <w:ind w:left="113" w:right="113"/>
              <w:jc w:val="center"/>
              <w:rPr>
                <w:rFonts w:cstheme="minorHAnsi"/>
                <w:color w:val="FFFFFF" w:themeColor="background1"/>
                <w:sz w:val="18"/>
                <w:szCs w:val="18"/>
              </w:rPr>
            </w:pPr>
            <w:r>
              <w:rPr>
                <w:rFonts w:cstheme="minorHAnsi"/>
                <w:color w:val="FFFFFF" w:themeColor="background1"/>
                <w:sz w:val="18"/>
                <w:szCs w:val="18"/>
              </w:rPr>
              <w:t>PPMID</w:t>
            </w:r>
          </w:p>
        </w:tc>
      </w:tr>
      <w:tr w:rsidR="00412FDC" w:rsidRPr="00CF1811" w14:paraId="15323121" w14:textId="77777777" w:rsidTr="000C05CB">
        <w:tc>
          <w:tcPr>
            <w:tcW w:w="456"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AC5F2C7" w14:textId="77777777" w:rsidR="00412FDC" w:rsidRPr="00CF1811" w:rsidRDefault="00412FDC" w:rsidP="003B6610">
            <w:pPr>
              <w:keepNext/>
              <w:rPr>
                <w:rFonts w:ascii="Courier" w:hAnsi="Courier"/>
                <w:color w:val="FFFFFF" w:themeColor="background1"/>
                <w:sz w:val="18"/>
                <w:szCs w:val="18"/>
              </w:rPr>
            </w:pPr>
          </w:p>
        </w:tc>
        <w:tc>
          <w:tcPr>
            <w:tcW w:w="6173" w:type="dxa"/>
            <w:gridSpan w:val="5"/>
            <w:tcBorders>
              <w:top w:val="single" w:sz="4" w:space="0" w:color="009EE3"/>
              <w:left w:val="single" w:sz="4" w:space="0" w:color="FFFFFF" w:themeColor="background1"/>
              <w:bottom w:val="single" w:sz="4" w:space="0" w:color="FFFFFF" w:themeColor="background1"/>
              <w:right w:val="single" w:sz="4" w:space="0" w:color="FFFFFF" w:themeColor="background1"/>
            </w:tcBorders>
            <w:shd w:val="clear" w:color="auto" w:fill="009EE3"/>
          </w:tcPr>
          <w:p w14:paraId="76FFAE8E" w14:textId="77777777" w:rsidR="00412FDC" w:rsidRPr="00CF1811" w:rsidRDefault="00412FDC" w:rsidP="003B6610">
            <w:pPr>
              <w:keepNext/>
              <w:jc w:val="right"/>
              <w:rPr>
                <w:rFonts w:ascii="Courier New" w:hAnsi="Courier New"/>
                <w:color w:val="FFFFFF" w:themeColor="background1"/>
                <w:sz w:val="18"/>
                <w:szCs w:val="18"/>
              </w:rPr>
            </w:pPr>
            <w:proofErr w:type="spellStart"/>
            <w:r>
              <w:rPr>
                <w:rFonts w:ascii="Courier New" w:hAnsi="Courier New"/>
                <w:color w:val="FFFFFF" w:themeColor="background1"/>
                <w:sz w:val="18"/>
                <w:szCs w:val="18"/>
              </w:rPr>
              <w:t>d</w:t>
            </w:r>
            <w:r w:rsidRPr="00CF1811">
              <w:rPr>
                <w:rFonts w:ascii="Courier New" w:hAnsi="Courier New"/>
                <w:color w:val="FFFFFF" w:themeColor="background1"/>
                <w:sz w:val="18"/>
                <w:szCs w:val="18"/>
              </w:rPr>
              <w:t>eviceType</w:t>
            </w:r>
            <w:proofErr w:type="spellEnd"/>
            <w:r w:rsidRPr="00CF1811">
              <w:rPr>
                <w:rFonts w:ascii="Courier New" w:hAnsi="Courier New"/>
                <w:color w:val="FFFFFF" w:themeColor="background1"/>
                <w:sz w:val="18"/>
                <w:szCs w:val="18"/>
              </w:rPr>
              <w:t xml:space="preserve"> value(s)</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9D87DDD"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1</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1615FEE"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0</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5FA9DC5D"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2</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277D0C0"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3</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19901DFC" w14:textId="77777777" w:rsidR="00412FDC" w:rsidRPr="00CF1811" w:rsidRDefault="00412FDC" w:rsidP="003B6610">
            <w:pPr>
              <w:keepNext/>
              <w:jc w:val="center"/>
              <w:rPr>
                <w:rFonts w:eastAsia="Times New Roman"/>
                <w:color w:val="FFFFFF" w:themeColor="background1"/>
                <w:sz w:val="18"/>
                <w:szCs w:val="18"/>
              </w:rPr>
            </w:pPr>
            <w:r w:rsidRPr="00CF1811">
              <w:rPr>
                <w:color w:val="FFFFFF" w:themeColor="background1"/>
                <w:sz w:val="18"/>
                <w:szCs w:val="18"/>
              </w:rPr>
              <w:t>4</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48DB03EB" w14:textId="77777777" w:rsidR="00412FDC" w:rsidRPr="00CF1811" w:rsidRDefault="00412FDC" w:rsidP="003B6610">
            <w:pPr>
              <w:keepNext/>
              <w:jc w:val="center"/>
              <w:rPr>
                <w:color w:val="FFFFFF" w:themeColor="background1"/>
                <w:sz w:val="18"/>
                <w:szCs w:val="18"/>
              </w:rPr>
            </w:pPr>
            <w:r>
              <w:rPr>
                <w:color w:val="FFFFFF" w:themeColor="background1"/>
                <w:sz w:val="18"/>
                <w:szCs w:val="18"/>
              </w:rPr>
              <w:t>5</w:t>
            </w:r>
          </w:p>
        </w:tc>
      </w:tr>
      <w:tr w:rsidR="00412FDC" w:rsidRPr="00CF1811" w14:paraId="637A139D" w14:textId="77777777" w:rsidTr="000C05CB">
        <w:tc>
          <w:tcPr>
            <w:tcW w:w="45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419381E6" w14:textId="77777777" w:rsidR="00412FDC" w:rsidRPr="00CF1811" w:rsidRDefault="00412FDC" w:rsidP="003B6610">
            <w:pPr>
              <w:keepNext/>
              <w:rPr>
                <w:rFonts w:ascii="Courier" w:hAnsi="Courier"/>
                <w:b/>
                <w:color w:val="FFFFFF" w:themeColor="background1"/>
                <w:sz w:val="18"/>
                <w:szCs w:val="18"/>
              </w:rPr>
            </w:pPr>
          </w:p>
        </w:tc>
        <w:tc>
          <w:tcPr>
            <w:tcW w:w="6173"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52EB3643" w14:textId="77777777" w:rsidR="00412FDC" w:rsidRPr="00CF1811" w:rsidRDefault="00412FDC" w:rsidP="003B6610">
            <w:pPr>
              <w:keepNext/>
              <w:rPr>
                <w:rFonts w:ascii="Courier" w:hAnsi="Courier"/>
                <w:b/>
                <w:color w:val="FFFFFF" w:themeColor="background1"/>
                <w:sz w:val="18"/>
                <w:szCs w:val="18"/>
              </w:rPr>
            </w:pPr>
            <w:proofErr w:type="spellStart"/>
            <w:r w:rsidRPr="00CF1811">
              <w:rPr>
                <w:rFonts w:ascii="Courier New" w:hAnsi="Courier New"/>
                <w:b/>
                <w:color w:val="FFFFFF" w:themeColor="background1"/>
                <w:sz w:val="18"/>
                <w:szCs w:val="18"/>
              </w:rPr>
              <w:t>TrustAnchorCellIdentifier</w:t>
            </w:r>
            <w:proofErr w:type="spellEnd"/>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48D7CC9"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2F8F9B1"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048FF0DE"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11827E7"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36BF85B0"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6C787053"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CF1811" w14:paraId="0F2B7A99" w14:textId="77777777" w:rsidTr="000C05CB">
        <w:tc>
          <w:tcPr>
            <w:tcW w:w="456" w:type="dxa"/>
            <w:tcBorders>
              <w:top w:val="single" w:sz="4" w:space="0" w:color="FFFFFF" w:themeColor="background1"/>
              <w:left w:val="single" w:sz="4" w:space="0" w:color="009EE3"/>
              <w:bottom w:val="nil"/>
              <w:right w:val="single" w:sz="4" w:space="0" w:color="FFFFFF" w:themeColor="background1"/>
            </w:tcBorders>
            <w:shd w:val="clear" w:color="auto" w:fill="009EE3"/>
          </w:tcPr>
          <w:p w14:paraId="5D4F6ACA" w14:textId="77777777" w:rsidR="00412FDC" w:rsidRPr="00CF1811" w:rsidRDefault="00412FDC" w:rsidP="003B6610">
            <w:pPr>
              <w:keepNext/>
              <w:jc w:val="center"/>
              <w:rPr>
                <w:rFonts w:ascii="Courier" w:hAnsi="Courier"/>
                <w:color w:val="FFFFFF" w:themeColor="background1"/>
                <w:sz w:val="18"/>
                <w:szCs w:val="18"/>
              </w:rPr>
            </w:pPr>
            <w:r w:rsidRPr="00CF1811">
              <w:rPr>
                <w:rFonts w:ascii="Courier New" w:hAnsi="Courier New"/>
                <w:color w:val="FFFFFF" w:themeColor="background1"/>
                <w:sz w:val="18"/>
                <w:szCs w:val="18"/>
              </w:rPr>
              <w:t>No</w:t>
            </w:r>
          </w:p>
        </w:tc>
        <w:tc>
          <w:tcPr>
            <w:tcW w:w="234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AC0B1C8" w14:textId="77777777" w:rsidR="00412FDC" w:rsidRPr="00CF1811" w:rsidRDefault="00412FDC" w:rsidP="003B6610">
            <w:pPr>
              <w:keepNext/>
              <w:rPr>
                <w:rFonts w:ascii="Courier" w:hAnsi="Courier"/>
                <w:b/>
                <w:color w:val="FFFFFF" w:themeColor="background1"/>
                <w:sz w:val="18"/>
                <w:szCs w:val="18"/>
              </w:rPr>
            </w:pPr>
            <w:proofErr w:type="spellStart"/>
            <w:r w:rsidRPr="00CF1811">
              <w:rPr>
                <w:rFonts w:ascii="Courier New" w:hAnsi="Courier New"/>
                <w:b/>
                <w:color w:val="FFFFFF" w:themeColor="background1"/>
                <w:sz w:val="18"/>
                <w:szCs w:val="18"/>
              </w:rPr>
              <w:t>remotePartyRole</w:t>
            </w:r>
            <w:proofErr w:type="spellEnd"/>
          </w:p>
        </w:tc>
        <w:tc>
          <w:tcPr>
            <w:tcW w:w="1984"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5D711CCC" w14:textId="77777777" w:rsidR="00412FDC" w:rsidRPr="00CF1811" w:rsidRDefault="00412FDC" w:rsidP="003B6610">
            <w:pPr>
              <w:keepNext/>
              <w:rPr>
                <w:rFonts w:ascii="Courier" w:hAnsi="Courier"/>
                <w:b/>
                <w:color w:val="FFFFFF" w:themeColor="background1"/>
                <w:sz w:val="18"/>
                <w:szCs w:val="18"/>
              </w:rPr>
            </w:pPr>
            <w:proofErr w:type="spellStart"/>
            <w:r w:rsidRPr="00CF1811">
              <w:rPr>
                <w:rFonts w:ascii="Courier New" w:hAnsi="Courier New"/>
                <w:b/>
                <w:color w:val="FFFFFF" w:themeColor="background1"/>
                <w:sz w:val="18"/>
                <w:szCs w:val="18"/>
              </w:rPr>
              <w:t>keyUsage</w:t>
            </w:r>
            <w:proofErr w:type="spellEnd"/>
          </w:p>
        </w:tc>
        <w:tc>
          <w:tcPr>
            <w:tcW w:w="1843"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576AA177" w14:textId="77777777" w:rsidR="00412FDC" w:rsidRPr="00CF1811" w:rsidRDefault="00412FDC" w:rsidP="003B6610">
            <w:pPr>
              <w:keepNext/>
              <w:rPr>
                <w:rFonts w:ascii="Courier" w:hAnsi="Courier"/>
                <w:b/>
                <w:color w:val="FFFFFF" w:themeColor="background1"/>
                <w:sz w:val="18"/>
                <w:szCs w:val="18"/>
              </w:rPr>
            </w:pPr>
            <w:proofErr w:type="spellStart"/>
            <w:r w:rsidRPr="00CF1811">
              <w:rPr>
                <w:rFonts w:ascii="Courier New" w:hAnsi="Courier New"/>
                <w:b/>
                <w:color w:val="FFFFFF" w:themeColor="background1"/>
                <w:sz w:val="18"/>
                <w:szCs w:val="18"/>
              </w:rPr>
              <w:t>cellUsage</w:t>
            </w:r>
            <w:proofErr w:type="spellEnd"/>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0C12687"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7CEFC9C7"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61CD51A"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6B27F905"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778925F4"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63820CA1"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DF16ED" w14:paraId="325670F1" w14:textId="77777777" w:rsidTr="000C05CB">
        <w:tc>
          <w:tcPr>
            <w:tcW w:w="456" w:type="dxa"/>
            <w:tcBorders>
              <w:top w:val="nil"/>
            </w:tcBorders>
            <w:vAlign w:val="center"/>
          </w:tcPr>
          <w:p w14:paraId="120AE799" w14:textId="77777777" w:rsidR="00412FDC" w:rsidRPr="00DF16ED" w:rsidRDefault="00412FDC" w:rsidP="00872E38">
            <w:pPr>
              <w:rPr>
                <w:rFonts w:ascii="Courier" w:hAnsi="Courier"/>
                <w:sz w:val="18"/>
                <w:szCs w:val="18"/>
              </w:rPr>
            </w:pPr>
            <w:r w:rsidRPr="00DF16ED">
              <w:rPr>
                <w:rFonts w:ascii="Courier New" w:hAnsi="Courier New"/>
                <w:sz w:val="18"/>
                <w:szCs w:val="18"/>
              </w:rPr>
              <w:t>1</w:t>
            </w:r>
          </w:p>
        </w:tc>
        <w:tc>
          <w:tcPr>
            <w:tcW w:w="2346" w:type="dxa"/>
            <w:tcBorders>
              <w:top w:val="nil"/>
            </w:tcBorders>
            <w:vAlign w:val="center"/>
          </w:tcPr>
          <w:p w14:paraId="47638BE8"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oot</w:t>
            </w:r>
          </w:p>
        </w:tc>
        <w:tc>
          <w:tcPr>
            <w:tcW w:w="1984" w:type="dxa"/>
            <w:gridSpan w:val="2"/>
            <w:tcBorders>
              <w:top w:val="nil"/>
            </w:tcBorders>
            <w:vAlign w:val="center"/>
          </w:tcPr>
          <w:p w14:paraId="50FB2D61"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keyCertSign</w:t>
            </w:r>
            <w:proofErr w:type="spellEnd"/>
          </w:p>
        </w:tc>
        <w:tc>
          <w:tcPr>
            <w:tcW w:w="1843" w:type="dxa"/>
            <w:gridSpan w:val="2"/>
            <w:tcBorders>
              <w:top w:val="nil"/>
            </w:tcBorders>
            <w:vAlign w:val="center"/>
          </w:tcPr>
          <w:p w14:paraId="4F08C3DF"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tcBorders>
              <w:top w:val="nil"/>
            </w:tcBorders>
            <w:vAlign w:val="center"/>
          </w:tcPr>
          <w:p w14:paraId="1E4F0F7D"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5A12013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tcBorders>
              <w:top w:val="nil"/>
            </w:tcBorders>
            <w:vAlign w:val="center"/>
          </w:tcPr>
          <w:p w14:paraId="7FC51D1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47F96567"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45B3F1DD"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Borders>
              <w:top w:val="nil"/>
            </w:tcBorders>
          </w:tcPr>
          <w:p w14:paraId="23529623"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7BF0722D" w14:textId="77777777" w:rsidTr="000C05CB">
        <w:tc>
          <w:tcPr>
            <w:tcW w:w="456" w:type="dxa"/>
            <w:vAlign w:val="center"/>
          </w:tcPr>
          <w:p w14:paraId="3937982E" w14:textId="77777777" w:rsidR="00412FDC" w:rsidRPr="00DF16ED" w:rsidRDefault="00412FDC" w:rsidP="00872E38">
            <w:pPr>
              <w:rPr>
                <w:rFonts w:ascii="Courier" w:hAnsi="Courier"/>
                <w:sz w:val="18"/>
                <w:szCs w:val="18"/>
              </w:rPr>
            </w:pPr>
            <w:r w:rsidRPr="00DF16ED">
              <w:rPr>
                <w:rFonts w:ascii="Courier New" w:hAnsi="Courier New"/>
                <w:sz w:val="18"/>
                <w:szCs w:val="18"/>
              </w:rPr>
              <w:t>2</w:t>
            </w:r>
          </w:p>
        </w:tc>
        <w:tc>
          <w:tcPr>
            <w:tcW w:w="2346" w:type="dxa"/>
            <w:vAlign w:val="center"/>
          </w:tcPr>
          <w:p w14:paraId="24D5F341"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ecovery</w:t>
            </w:r>
          </w:p>
        </w:tc>
        <w:tc>
          <w:tcPr>
            <w:tcW w:w="1984" w:type="dxa"/>
            <w:gridSpan w:val="2"/>
            <w:vAlign w:val="center"/>
          </w:tcPr>
          <w:p w14:paraId="3EE1D696"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78F20763"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78126B6E"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5B04E9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07C341BC"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8BD852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9AA7B1E" w14:textId="77777777" w:rsidR="00412FDC" w:rsidRPr="00DF16ED" w:rsidRDefault="00412FDC" w:rsidP="00EE5CFA">
            <w:pPr>
              <w:jc w:val="center"/>
              <w:rPr>
                <w:rFonts w:ascii="Courier New" w:hAnsi="Courier New"/>
                <w:sz w:val="18"/>
                <w:szCs w:val="18"/>
              </w:rPr>
            </w:pPr>
            <w:r w:rsidRPr="00DF16ED">
              <w:rPr>
                <w:rFonts w:ascii="Courier New" w:hAnsi="Courier New"/>
                <w:sz w:val="18"/>
                <w:szCs w:val="18"/>
              </w:rPr>
              <w:sym w:font="Wingdings" w:char="F0FC"/>
            </w:r>
            <w:r>
              <w:rPr>
                <w:rFonts w:ascii="Courier New" w:hAnsi="Courier New"/>
                <w:sz w:val="18"/>
                <w:szCs w:val="18"/>
              </w:rPr>
              <w:t xml:space="preserve"> </w:t>
            </w:r>
          </w:p>
        </w:tc>
        <w:tc>
          <w:tcPr>
            <w:tcW w:w="425" w:type="dxa"/>
          </w:tcPr>
          <w:p w14:paraId="2C420617" w14:textId="77777777" w:rsidR="00412FDC" w:rsidRPr="00DF16ED" w:rsidRDefault="00104800" w:rsidP="00EE5CFA">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70AF221A" w14:textId="77777777" w:rsidTr="000C05CB">
        <w:tc>
          <w:tcPr>
            <w:tcW w:w="456" w:type="dxa"/>
            <w:vAlign w:val="center"/>
          </w:tcPr>
          <w:p w14:paraId="52590FAC" w14:textId="77777777" w:rsidR="00412FDC" w:rsidRPr="00DF16ED" w:rsidRDefault="00412FDC" w:rsidP="00872E38">
            <w:pPr>
              <w:rPr>
                <w:rFonts w:ascii="Courier" w:hAnsi="Courier"/>
                <w:sz w:val="18"/>
                <w:szCs w:val="18"/>
              </w:rPr>
            </w:pPr>
            <w:r w:rsidRPr="00DF16ED">
              <w:rPr>
                <w:rFonts w:ascii="Courier New" w:hAnsi="Courier New"/>
                <w:sz w:val="18"/>
                <w:szCs w:val="18"/>
              </w:rPr>
              <w:t>3</w:t>
            </w:r>
          </w:p>
        </w:tc>
        <w:tc>
          <w:tcPr>
            <w:tcW w:w="2346" w:type="dxa"/>
            <w:vAlign w:val="center"/>
          </w:tcPr>
          <w:p w14:paraId="3DBB25E8"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4FAA08C0"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491E94ED"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3544268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2861DF9"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E389DA4" w14:textId="77777777" w:rsidR="00412FDC" w:rsidRPr="00DF16ED" w:rsidRDefault="00412FDC" w:rsidP="00872E38">
            <w:pPr>
              <w:rPr>
                <w:rFonts w:ascii="Courier" w:hAnsi="Courier"/>
                <w:sz w:val="18"/>
                <w:szCs w:val="18"/>
              </w:rPr>
            </w:pPr>
          </w:p>
        </w:tc>
        <w:tc>
          <w:tcPr>
            <w:tcW w:w="425" w:type="dxa"/>
            <w:vAlign w:val="center"/>
          </w:tcPr>
          <w:p w14:paraId="1D0481A9"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50EEE525"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77D9917B" w14:textId="77777777" w:rsidR="00412FDC" w:rsidRPr="00DF16ED" w:rsidRDefault="00412FDC" w:rsidP="005D799F">
            <w:pPr>
              <w:jc w:val="center"/>
              <w:rPr>
                <w:rFonts w:ascii="Courier New" w:hAnsi="Courier New"/>
                <w:sz w:val="18"/>
                <w:szCs w:val="18"/>
              </w:rPr>
            </w:pPr>
          </w:p>
        </w:tc>
      </w:tr>
      <w:tr w:rsidR="00412FDC" w:rsidRPr="00DF16ED" w14:paraId="3D7E986D" w14:textId="77777777" w:rsidTr="000C05CB">
        <w:tc>
          <w:tcPr>
            <w:tcW w:w="456" w:type="dxa"/>
            <w:vAlign w:val="center"/>
          </w:tcPr>
          <w:p w14:paraId="09BC3A8E" w14:textId="77777777" w:rsidR="00412FDC" w:rsidRPr="00DF16ED" w:rsidRDefault="00412FDC" w:rsidP="00872E38">
            <w:pPr>
              <w:rPr>
                <w:rFonts w:ascii="Courier" w:hAnsi="Courier"/>
                <w:sz w:val="18"/>
                <w:szCs w:val="18"/>
              </w:rPr>
            </w:pPr>
            <w:r w:rsidRPr="00DF16ED">
              <w:rPr>
                <w:rFonts w:ascii="Courier New" w:hAnsi="Courier New"/>
                <w:sz w:val="18"/>
                <w:szCs w:val="18"/>
              </w:rPr>
              <w:t>4</w:t>
            </w:r>
          </w:p>
        </w:tc>
        <w:tc>
          <w:tcPr>
            <w:tcW w:w="2346" w:type="dxa"/>
            <w:vAlign w:val="center"/>
          </w:tcPr>
          <w:p w14:paraId="151F1DD9"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65C8D383"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keyAgreement</w:t>
            </w:r>
            <w:proofErr w:type="spellEnd"/>
          </w:p>
        </w:tc>
        <w:tc>
          <w:tcPr>
            <w:tcW w:w="1843" w:type="dxa"/>
            <w:gridSpan w:val="2"/>
            <w:vAlign w:val="center"/>
          </w:tcPr>
          <w:p w14:paraId="646745F1"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68F32A5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53ABDB6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030D57DD" w14:textId="77777777" w:rsidR="00412FDC" w:rsidRPr="00DF16ED" w:rsidRDefault="00412FDC" w:rsidP="00872E38">
            <w:pPr>
              <w:rPr>
                <w:rFonts w:ascii="Courier" w:hAnsi="Courier"/>
                <w:sz w:val="18"/>
                <w:szCs w:val="18"/>
              </w:rPr>
            </w:pPr>
          </w:p>
        </w:tc>
        <w:tc>
          <w:tcPr>
            <w:tcW w:w="425" w:type="dxa"/>
            <w:vAlign w:val="center"/>
          </w:tcPr>
          <w:p w14:paraId="31F07168"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03B7E7E" w14:textId="77777777" w:rsidR="00412FDC" w:rsidRPr="00DF16ED" w:rsidRDefault="00412FDC" w:rsidP="005D799F">
            <w:pPr>
              <w:jc w:val="center"/>
              <w:rPr>
                <w:rFonts w:ascii="Courier New" w:hAnsi="Courier New"/>
                <w:sz w:val="18"/>
                <w:szCs w:val="18"/>
              </w:rPr>
            </w:pPr>
          </w:p>
        </w:tc>
        <w:tc>
          <w:tcPr>
            <w:tcW w:w="425" w:type="dxa"/>
          </w:tcPr>
          <w:p w14:paraId="3570A534" w14:textId="77777777" w:rsidR="00412FDC" w:rsidRPr="00DF16ED" w:rsidRDefault="00412FDC" w:rsidP="005D799F">
            <w:pPr>
              <w:jc w:val="center"/>
              <w:rPr>
                <w:rFonts w:ascii="Courier New" w:hAnsi="Courier New"/>
                <w:sz w:val="18"/>
                <w:szCs w:val="18"/>
              </w:rPr>
            </w:pPr>
          </w:p>
        </w:tc>
      </w:tr>
      <w:tr w:rsidR="00412FDC" w:rsidRPr="00DF16ED" w14:paraId="0BB617CE" w14:textId="77777777" w:rsidTr="000C05CB">
        <w:tc>
          <w:tcPr>
            <w:tcW w:w="456" w:type="dxa"/>
            <w:vAlign w:val="center"/>
          </w:tcPr>
          <w:p w14:paraId="3CAA73F3" w14:textId="77777777" w:rsidR="00412FDC" w:rsidRPr="00DF16ED" w:rsidRDefault="00412FDC" w:rsidP="00872E38">
            <w:pPr>
              <w:rPr>
                <w:rFonts w:ascii="Courier" w:hAnsi="Courier"/>
                <w:sz w:val="18"/>
                <w:szCs w:val="18"/>
              </w:rPr>
            </w:pPr>
            <w:r w:rsidRPr="00DF16ED">
              <w:rPr>
                <w:rFonts w:ascii="Courier New" w:hAnsi="Courier New"/>
                <w:sz w:val="18"/>
                <w:szCs w:val="18"/>
              </w:rPr>
              <w:t>5</w:t>
            </w:r>
          </w:p>
        </w:tc>
        <w:tc>
          <w:tcPr>
            <w:tcW w:w="2346" w:type="dxa"/>
            <w:vAlign w:val="center"/>
          </w:tcPr>
          <w:p w14:paraId="722F0FC2"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127C878E"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keyAgreement</w:t>
            </w:r>
            <w:proofErr w:type="spellEnd"/>
          </w:p>
        </w:tc>
        <w:tc>
          <w:tcPr>
            <w:tcW w:w="1843" w:type="dxa"/>
            <w:gridSpan w:val="2"/>
            <w:vAlign w:val="center"/>
          </w:tcPr>
          <w:p w14:paraId="4E6912A6" w14:textId="77777777" w:rsidR="00412FDC" w:rsidRPr="00C749DB" w:rsidRDefault="00412FDC" w:rsidP="00872E38">
            <w:pPr>
              <w:pStyle w:val="CNFont"/>
              <w:rPr>
                <w:rFonts w:eastAsia="Times New Roman"/>
                <w:color w:val="00AEEF"/>
                <w:sz w:val="18"/>
                <w:szCs w:val="18"/>
              </w:rPr>
            </w:pPr>
            <w:proofErr w:type="spellStart"/>
            <w:r w:rsidRPr="00C749DB">
              <w:rPr>
                <w:sz w:val="18"/>
                <w:szCs w:val="18"/>
              </w:rPr>
              <w:t>prePaymentTopUp</w:t>
            </w:r>
            <w:proofErr w:type="spellEnd"/>
          </w:p>
        </w:tc>
        <w:tc>
          <w:tcPr>
            <w:tcW w:w="425" w:type="dxa"/>
            <w:vAlign w:val="center"/>
          </w:tcPr>
          <w:p w14:paraId="2FFD4FC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r w:rsidR="00ED78B9">
              <w:rPr>
                <w:rStyle w:val="FootnoteReference"/>
                <w:rFonts w:ascii="Courier New" w:hAnsi="Courier New"/>
                <w:sz w:val="18"/>
                <w:szCs w:val="18"/>
              </w:rPr>
              <w:footnoteReference w:id="13"/>
            </w:r>
          </w:p>
        </w:tc>
        <w:tc>
          <w:tcPr>
            <w:tcW w:w="425" w:type="dxa"/>
            <w:vAlign w:val="center"/>
          </w:tcPr>
          <w:p w14:paraId="23E99D1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543B7BFA" w14:textId="77777777" w:rsidR="00412FDC" w:rsidRPr="00DF16ED" w:rsidRDefault="00412FDC" w:rsidP="00872E38">
            <w:pPr>
              <w:rPr>
                <w:rFonts w:ascii="Courier" w:hAnsi="Courier"/>
                <w:sz w:val="18"/>
                <w:szCs w:val="18"/>
              </w:rPr>
            </w:pPr>
          </w:p>
        </w:tc>
        <w:tc>
          <w:tcPr>
            <w:tcW w:w="425" w:type="dxa"/>
            <w:vAlign w:val="center"/>
          </w:tcPr>
          <w:p w14:paraId="091007C1" w14:textId="77777777" w:rsidR="00412FDC" w:rsidRPr="00DF16ED" w:rsidRDefault="00412FDC" w:rsidP="00872E38">
            <w:pPr>
              <w:rPr>
                <w:rFonts w:ascii="Courier" w:hAnsi="Courier"/>
                <w:sz w:val="18"/>
                <w:szCs w:val="18"/>
              </w:rPr>
            </w:pPr>
          </w:p>
        </w:tc>
        <w:tc>
          <w:tcPr>
            <w:tcW w:w="425" w:type="dxa"/>
            <w:vAlign w:val="center"/>
          </w:tcPr>
          <w:p w14:paraId="47063A19" w14:textId="77777777" w:rsidR="00412FDC" w:rsidRPr="00DF16ED" w:rsidRDefault="00412FDC" w:rsidP="005D799F">
            <w:pPr>
              <w:jc w:val="center"/>
              <w:rPr>
                <w:rFonts w:ascii="Courier New" w:hAnsi="Courier New"/>
                <w:sz w:val="18"/>
                <w:szCs w:val="18"/>
              </w:rPr>
            </w:pPr>
          </w:p>
        </w:tc>
        <w:tc>
          <w:tcPr>
            <w:tcW w:w="425" w:type="dxa"/>
          </w:tcPr>
          <w:p w14:paraId="54EFB9C2" w14:textId="77777777" w:rsidR="00412FDC" w:rsidRPr="00DF16ED" w:rsidRDefault="00412FDC" w:rsidP="005D799F">
            <w:pPr>
              <w:jc w:val="center"/>
              <w:rPr>
                <w:rFonts w:ascii="Courier New" w:hAnsi="Courier New"/>
                <w:sz w:val="18"/>
                <w:szCs w:val="18"/>
              </w:rPr>
            </w:pPr>
          </w:p>
        </w:tc>
      </w:tr>
      <w:tr w:rsidR="00412FDC" w:rsidRPr="00DF16ED" w14:paraId="31987FC4" w14:textId="77777777" w:rsidTr="000C05CB">
        <w:trPr>
          <w:trHeight w:val="64"/>
        </w:trPr>
        <w:tc>
          <w:tcPr>
            <w:tcW w:w="456" w:type="dxa"/>
            <w:vAlign w:val="center"/>
          </w:tcPr>
          <w:p w14:paraId="63BBE285" w14:textId="77777777" w:rsidR="00412FDC" w:rsidRPr="00DF16ED" w:rsidRDefault="00412FDC" w:rsidP="00872E38">
            <w:pPr>
              <w:rPr>
                <w:rFonts w:ascii="Courier" w:hAnsi="Courier"/>
                <w:sz w:val="18"/>
                <w:szCs w:val="18"/>
              </w:rPr>
            </w:pPr>
            <w:r w:rsidRPr="00DF16ED">
              <w:rPr>
                <w:rFonts w:ascii="Courier New" w:hAnsi="Courier New"/>
                <w:sz w:val="18"/>
                <w:szCs w:val="18"/>
              </w:rPr>
              <w:t>6</w:t>
            </w:r>
          </w:p>
        </w:tc>
        <w:tc>
          <w:tcPr>
            <w:tcW w:w="2346" w:type="dxa"/>
            <w:vAlign w:val="center"/>
          </w:tcPr>
          <w:p w14:paraId="39EDFA5C" w14:textId="77777777" w:rsidR="00412FDC" w:rsidRPr="00C749DB" w:rsidRDefault="00412FDC" w:rsidP="005D799F">
            <w:pPr>
              <w:pStyle w:val="CNFont"/>
              <w:rPr>
                <w:rFonts w:ascii="Courier" w:hAnsi="Courier"/>
                <w:sz w:val="18"/>
                <w:szCs w:val="18"/>
              </w:rPr>
            </w:pPr>
            <w:proofErr w:type="spellStart"/>
            <w:r w:rsidRPr="00C749DB">
              <w:rPr>
                <w:sz w:val="18"/>
                <w:szCs w:val="18"/>
              </w:rPr>
              <w:t>networkOperator</w:t>
            </w:r>
            <w:proofErr w:type="spellEnd"/>
          </w:p>
        </w:tc>
        <w:tc>
          <w:tcPr>
            <w:tcW w:w="1984" w:type="dxa"/>
            <w:gridSpan w:val="2"/>
            <w:vAlign w:val="center"/>
          </w:tcPr>
          <w:p w14:paraId="79AA606D"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184240F8"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0C317E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777C58B" w14:textId="77777777" w:rsidR="00412FDC" w:rsidRPr="00DF16ED" w:rsidRDefault="00412FDC" w:rsidP="00872E38">
            <w:pPr>
              <w:rPr>
                <w:rFonts w:ascii="Courier" w:hAnsi="Courier"/>
                <w:sz w:val="18"/>
                <w:szCs w:val="18"/>
              </w:rPr>
            </w:pPr>
          </w:p>
        </w:tc>
        <w:tc>
          <w:tcPr>
            <w:tcW w:w="426" w:type="dxa"/>
            <w:vAlign w:val="center"/>
          </w:tcPr>
          <w:p w14:paraId="68E21ED0" w14:textId="77777777" w:rsidR="00412FDC" w:rsidRPr="00DF16ED" w:rsidRDefault="00412FDC" w:rsidP="00872E38">
            <w:pPr>
              <w:rPr>
                <w:rFonts w:ascii="Courier" w:hAnsi="Courier"/>
                <w:sz w:val="18"/>
                <w:szCs w:val="18"/>
              </w:rPr>
            </w:pPr>
          </w:p>
        </w:tc>
        <w:tc>
          <w:tcPr>
            <w:tcW w:w="425" w:type="dxa"/>
            <w:vAlign w:val="center"/>
          </w:tcPr>
          <w:p w14:paraId="45C5100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340540DA" w14:textId="77777777" w:rsidR="00412FDC" w:rsidRPr="00DF16ED" w:rsidRDefault="00412FDC" w:rsidP="005D799F">
            <w:pPr>
              <w:jc w:val="center"/>
              <w:rPr>
                <w:rFonts w:ascii="Courier New" w:hAnsi="Courier New"/>
                <w:sz w:val="18"/>
                <w:szCs w:val="18"/>
              </w:rPr>
            </w:pPr>
          </w:p>
        </w:tc>
        <w:tc>
          <w:tcPr>
            <w:tcW w:w="425" w:type="dxa"/>
          </w:tcPr>
          <w:p w14:paraId="4895B047" w14:textId="77777777" w:rsidR="00412FDC" w:rsidRPr="00DF16ED" w:rsidRDefault="00412FDC" w:rsidP="005D799F">
            <w:pPr>
              <w:jc w:val="center"/>
              <w:rPr>
                <w:rFonts w:ascii="Courier New" w:hAnsi="Courier New"/>
                <w:sz w:val="18"/>
                <w:szCs w:val="18"/>
              </w:rPr>
            </w:pPr>
          </w:p>
        </w:tc>
      </w:tr>
      <w:tr w:rsidR="00412FDC" w:rsidRPr="00DF16ED" w14:paraId="4763B359" w14:textId="77777777" w:rsidTr="000C05CB">
        <w:tc>
          <w:tcPr>
            <w:tcW w:w="456" w:type="dxa"/>
            <w:vAlign w:val="center"/>
          </w:tcPr>
          <w:p w14:paraId="426A523A" w14:textId="77777777" w:rsidR="00412FDC" w:rsidRPr="00DF16ED" w:rsidRDefault="00412FDC" w:rsidP="00872E38">
            <w:pPr>
              <w:rPr>
                <w:rFonts w:ascii="Courier" w:hAnsi="Courier"/>
                <w:sz w:val="18"/>
                <w:szCs w:val="18"/>
              </w:rPr>
            </w:pPr>
            <w:r w:rsidRPr="00DF16ED">
              <w:rPr>
                <w:rFonts w:ascii="Courier New" w:hAnsi="Courier New"/>
                <w:sz w:val="18"/>
                <w:szCs w:val="18"/>
              </w:rPr>
              <w:t>7</w:t>
            </w:r>
          </w:p>
        </w:tc>
        <w:tc>
          <w:tcPr>
            <w:tcW w:w="2346" w:type="dxa"/>
            <w:vAlign w:val="center"/>
          </w:tcPr>
          <w:p w14:paraId="03E1549D" w14:textId="77777777" w:rsidR="00412FDC" w:rsidRPr="00C749DB" w:rsidRDefault="00412FDC" w:rsidP="005D799F">
            <w:pPr>
              <w:pStyle w:val="CNFont"/>
              <w:rPr>
                <w:rFonts w:ascii="Courier" w:hAnsi="Courier"/>
                <w:sz w:val="18"/>
                <w:szCs w:val="18"/>
              </w:rPr>
            </w:pPr>
            <w:proofErr w:type="spellStart"/>
            <w:r w:rsidRPr="00C749DB">
              <w:rPr>
                <w:sz w:val="18"/>
                <w:szCs w:val="18"/>
              </w:rPr>
              <w:t>networkOperator</w:t>
            </w:r>
            <w:proofErr w:type="spellEnd"/>
          </w:p>
        </w:tc>
        <w:tc>
          <w:tcPr>
            <w:tcW w:w="1984" w:type="dxa"/>
            <w:gridSpan w:val="2"/>
            <w:vAlign w:val="center"/>
          </w:tcPr>
          <w:p w14:paraId="7677C0D5"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keyAgreement</w:t>
            </w:r>
            <w:proofErr w:type="spellEnd"/>
          </w:p>
        </w:tc>
        <w:tc>
          <w:tcPr>
            <w:tcW w:w="1843" w:type="dxa"/>
            <w:gridSpan w:val="2"/>
            <w:vAlign w:val="center"/>
          </w:tcPr>
          <w:p w14:paraId="6B2D9540"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EC3AB6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393E264" w14:textId="77777777" w:rsidR="00412FDC" w:rsidRPr="00DF16ED" w:rsidRDefault="00412FDC" w:rsidP="00872E38">
            <w:pPr>
              <w:rPr>
                <w:rFonts w:ascii="Courier" w:hAnsi="Courier"/>
                <w:sz w:val="18"/>
                <w:szCs w:val="18"/>
              </w:rPr>
            </w:pPr>
          </w:p>
        </w:tc>
        <w:tc>
          <w:tcPr>
            <w:tcW w:w="426" w:type="dxa"/>
            <w:vAlign w:val="center"/>
          </w:tcPr>
          <w:p w14:paraId="1B60EADA" w14:textId="77777777" w:rsidR="00412FDC" w:rsidRPr="00DF16ED" w:rsidRDefault="00412FDC" w:rsidP="00872E38">
            <w:pPr>
              <w:rPr>
                <w:rFonts w:ascii="Courier" w:hAnsi="Courier"/>
                <w:sz w:val="18"/>
                <w:szCs w:val="18"/>
              </w:rPr>
            </w:pPr>
          </w:p>
        </w:tc>
        <w:tc>
          <w:tcPr>
            <w:tcW w:w="425" w:type="dxa"/>
            <w:vAlign w:val="center"/>
          </w:tcPr>
          <w:p w14:paraId="701E5C79"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57CE7F66" w14:textId="77777777" w:rsidR="00412FDC" w:rsidRPr="00DF16ED" w:rsidRDefault="00412FDC" w:rsidP="005D799F">
            <w:pPr>
              <w:jc w:val="center"/>
              <w:rPr>
                <w:rFonts w:ascii="Courier New" w:hAnsi="Courier New"/>
                <w:sz w:val="18"/>
                <w:szCs w:val="18"/>
              </w:rPr>
            </w:pPr>
          </w:p>
        </w:tc>
        <w:tc>
          <w:tcPr>
            <w:tcW w:w="425" w:type="dxa"/>
          </w:tcPr>
          <w:p w14:paraId="27FA4632" w14:textId="77777777" w:rsidR="00412FDC" w:rsidRPr="00DF16ED" w:rsidRDefault="00412FDC" w:rsidP="005D799F">
            <w:pPr>
              <w:jc w:val="center"/>
              <w:rPr>
                <w:rFonts w:ascii="Courier New" w:hAnsi="Courier New"/>
                <w:sz w:val="18"/>
                <w:szCs w:val="18"/>
              </w:rPr>
            </w:pPr>
          </w:p>
        </w:tc>
      </w:tr>
      <w:tr w:rsidR="00412FDC" w:rsidRPr="00DF16ED" w14:paraId="03CE5F68" w14:textId="77777777" w:rsidTr="000C05CB">
        <w:tc>
          <w:tcPr>
            <w:tcW w:w="456" w:type="dxa"/>
            <w:vAlign w:val="center"/>
          </w:tcPr>
          <w:p w14:paraId="56E4263C" w14:textId="77777777" w:rsidR="00412FDC" w:rsidRPr="00DF16ED" w:rsidRDefault="00412FDC" w:rsidP="00872E38">
            <w:pPr>
              <w:rPr>
                <w:rFonts w:ascii="Courier" w:hAnsi="Courier"/>
                <w:sz w:val="18"/>
                <w:szCs w:val="18"/>
              </w:rPr>
            </w:pPr>
            <w:r w:rsidRPr="00DF16ED">
              <w:rPr>
                <w:rFonts w:ascii="Courier New" w:hAnsi="Courier New"/>
                <w:sz w:val="18"/>
                <w:szCs w:val="18"/>
              </w:rPr>
              <w:t>8</w:t>
            </w:r>
          </w:p>
        </w:tc>
        <w:tc>
          <w:tcPr>
            <w:tcW w:w="2346" w:type="dxa"/>
            <w:vAlign w:val="center"/>
          </w:tcPr>
          <w:p w14:paraId="099BC1E3" w14:textId="77777777" w:rsidR="00412FDC" w:rsidRPr="00C749DB" w:rsidRDefault="00412FDC" w:rsidP="005D799F">
            <w:pPr>
              <w:pStyle w:val="CNFont"/>
              <w:rPr>
                <w:rFonts w:ascii="Courier" w:hAnsi="Courier"/>
                <w:sz w:val="18"/>
                <w:szCs w:val="18"/>
              </w:rPr>
            </w:pPr>
            <w:proofErr w:type="spellStart"/>
            <w:r w:rsidRPr="00C749DB">
              <w:rPr>
                <w:sz w:val="18"/>
                <w:szCs w:val="18"/>
              </w:rPr>
              <w:t>accessControlBroker</w:t>
            </w:r>
            <w:proofErr w:type="spellEnd"/>
          </w:p>
        </w:tc>
        <w:tc>
          <w:tcPr>
            <w:tcW w:w="1984" w:type="dxa"/>
            <w:gridSpan w:val="2"/>
            <w:vAlign w:val="center"/>
          </w:tcPr>
          <w:p w14:paraId="3769DF22"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73A1E1A2"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2459EC3B" w14:textId="77777777" w:rsidR="00412FDC" w:rsidRPr="00DF16ED" w:rsidRDefault="00412FDC" w:rsidP="00872E38">
            <w:pPr>
              <w:rPr>
                <w:rFonts w:ascii="Courier" w:hAnsi="Courier"/>
                <w:sz w:val="18"/>
                <w:szCs w:val="18"/>
              </w:rPr>
            </w:pPr>
          </w:p>
        </w:tc>
        <w:tc>
          <w:tcPr>
            <w:tcW w:w="425" w:type="dxa"/>
            <w:vAlign w:val="center"/>
          </w:tcPr>
          <w:p w14:paraId="28C847F6" w14:textId="77777777" w:rsidR="00412FDC" w:rsidRPr="00DF16ED" w:rsidRDefault="00412FDC" w:rsidP="00872E38">
            <w:pPr>
              <w:rPr>
                <w:rFonts w:ascii="Courier" w:hAnsi="Courier"/>
                <w:sz w:val="18"/>
                <w:szCs w:val="18"/>
              </w:rPr>
            </w:pPr>
          </w:p>
        </w:tc>
        <w:tc>
          <w:tcPr>
            <w:tcW w:w="426" w:type="dxa"/>
            <w:vAlign w:val="center"/>
          </w:tcPr>
          <w:p w14:paraId="267D688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341F0949" w14:textId="77777777" w:rsidR="00412FDC" w:rsidRPr="00DF16ED" w:rsidRDefault="00412FDC" w:rsidP="00872E38">
            <w:pPr>
              <w:rPr>
                <w:rFonts w:ascii="Courier" w:hAnsi="Courier"/>
                <w:sz w:val="18"/>
                <w:szCs w:val="18"/>
              </w:rPr>
            </w:pPr>
          </w:p>
        </w:tc>
        <w:tc>
          <w:tcPr>
            <w:tcW w:w="425" w:type="dxa"/>
            <w:vAlign w:val="center"/>
          </w:tcPr>
          <w:p w14:paraId="25B408FE" w14:textId="77777777" w:rsidR="00412FDC" w:rsidRPr="00DF16ED" w:rsidRDefault="00412FDC" w:rsidP="00104800">
            <w:pPr>
              <w:jc w:val="center"/>
              <w:rPr>
                <w:rFonts w:ascii="Courier New" w:hAnsi="Courier New"/>
                <w:sz w:val="18"/>
                <w:szCs w:val="18"/>
              </w:rPr>
            </w:pPr>
          </w:p>
        </w:tc>
        <w:tc>
          <w:tcPr>
            <w:tcW w:w="425" w:type="dxa"/>
          </w:tcPr>
          <w:p w14:paraId="06C9B917"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1ACC8AA0" w14:textId="77777777" w:rsidTr="000C05CB">
        <w:tc>
          <w:tcPr>
            <w:tcW w:w="456" w:type="dxa"/>
            <w:vAlign w:val="center"/>
          </w:tcPr>
          <w:p w14:paraId="1F2EC72A" w14:textId="77777777" w:rsidR="00412FDC" w:rsidRPr="00DF16ED" w:rsidRDefault="00412FDC" w:rsidP="00872E38">
            <w:pPr>
              <w:rPr>
                <w:rFonts w:ascii="Courier" w:hAnsi="Courier"/>
                <w:sz w:val="18"/>
                <w:szCs w:val="18"/>
              </w:rPr>
            </w:pPr>
            <w:r w:rsidRPr="00DF16ED">
              <w:rPr>
                <w:rFonts w:ascii="Courier New" w:hAnsi="Courier New"/>
                <w:sz w:val="18"/>
                <w:szCs w:val="18"/>
              </w:rPr>
              <w:t>9</w:t>
            </w:r>
          </w:p>
        </w:tc>
        <w:tc>
          <w:tcPr>
            <w:tcW w:w="2346" w:type="dxa"/>
            <w:vAlign w:val="center"/>
          </w:tcPr>
          <w:p w14:paraId="609B5A71" w14:textId="77777777" w:rsidR="00412FDC" w:rsidRPr="00C749DB" w:rsidRDefault="00412FDC" w:rsidP="005D799F">
            <w:pPr>
              <w:pStyle w:val="CNFont"/>
              <w:rPr>
                <w:rFonts w:ascii="Courier" w:hAnsi="Courier"/>
                <w:sz w:val="18"/>
                <w:szCs w:val="18"/>
              </w:rPr>
            </w:pPr>
            <w:proofErr w:type="spellStart"/>
            <w:r w:rsidRPr="00C749DB">
              <w:rPr>
                <w:sz w:val="18"/>
                <w:szCs w:val="18"/>
              </w:rPr>
              <w:t>accessControlBroker</w:t>
            </w:r>
            <w:proofErr w:type="spellEnd"/>
          </w:p>
        </w:tc>
        <w:tc>
          <w:tcPr>
            <w:tcW w:w="1984" w:type="dxa"/>
            <w:gridSpan w:val="2"/>
            <w:vAlign w:val="center"/>
          </w:tcPr>
          <w:p w14:paraId="42E98621"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keyAgreement</w:t>
            </w:r>
            <w:proofErr w:type="spellEnd"/>
          </w:p>
        </w:tc>
        <w:tc>
          <w:tcPr>
            <w:tcW w:w="1843" w:type="dxa"/>
            <w:gridSpan w:val="2"/>
            <w:vAlign w:val="center"/>
          </w:tcPr>
          <w:p w14:paraId="13CB7B1B"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003E697E"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561C077"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42219031"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CA56C8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140A6B9"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7848C578"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06E67993" w14:textId="77777777" w:rsidTr="000C05CB">
        <w:tc>
          <w:tcPr>
            <w:tcW w:w="456" w:type="dxa"/>
            <w:vAlign w:val="center"/>
          </w:tcPr>
          <w:p w14:paraId="33EEE3AF" w14:textId="77777777" w:rsidR="00412FDC" w:rsidRPr="00DF16ED" w:rsidRDefault="00412FDC" w:rsidP="00872E38">
            <w:pPr>
              <w:rPr>
                <w:rFonts w:ascii="Courier" w:hAnsi="Courier"/>
                <w:sz w:val="18"/>
                <w:szCs w:val="18"/>
              </w:rPr>
            </w:pPr>
            <w:r w:rsidRPr="00DF16ED">
              <w:rPr>
                <w:rFonts w:ascii="Courier New" w:hAnsi="Courier New"/>
                <w:sz w:val="18"/>
                <w:szCs w:val="18"/>
              </w:rPr>
              <w:t>10</w:t>
            </w:r>
          </w:p>
        </w:tc>
        <w:tc>
          <w:tcPr>
            <w:tcW w:w="2346" w:type="dxa"/>
            <w:vAlign w:val="center"/>
          </w:tcPr>
          <w:p w14:paraId="6EA175F5" w14:textId="77777777" w:rsidR="00412FDC" w:rsidRPr="00C749DB" w:rsidRDefault="00412FDC" w:rsidP="005D799F">
            <w:pPr>
              <w:pStyle w:val="CNFont"/>
              <w:rPr>
                <w:rFonts w:ascii="Courier" w:hAnsi="Courier"/>
                <w:sz w:val="18"/>
                <w:szCs w:val="18"/>
              </w:rPr>
            </w:pPr>
            <w:proofErr w:type="spellStart"/>
            <w:r w:rsidRPr="00C749DB">
              <w:rPr>
                <w:sz w:val="18"/>
                <w:szCs w:val="18"/>
              </w:rPr>
              <w:t>transitionalCoS</w:t>
            </w:r>
            <w:proofErr w:type="spellEnd"/>
          </w:p>
        </w:tc>
        <w:tc>
          <w:tcPr>
            <w:tcW w:w="1984" w:type="dxa"/>
            <w:gridSpan w:val="2"/>
            <w:vAlign w:val="center"/>
          </w:tcPr>
          <w:p w14:paraId="4337197C"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33D99006"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3C77183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3FE7B36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6D9E7E2" w14:textId="77777777" w:rsidR="00412FDC" w:rsidRPr="00DF16ED" w:rsidRDefault="00412FDC" w:rsidP="00872E38">
            <w:pPr>
              <w:rPr>
                <w:rFonts w:ascii="Courier" w:hAnsi="Courier"/>
                <w:sz w:val="18"/>
                <w:szCs w:val="18"/>
              </w:rPr>
            </w:pPr>
          </w:p>
        </w:tc>
        <w:tc>
          <w:tcPr>
            <w:tcW w:w="425" w:type="dxa"/>
            <w:vAlign w:val="center"/>
          </w:tcPr>
          <w:p w14:paraId="60A199CC"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32961900" w14:textId="77777777" w:rsidR="00412FDC" w:rsidRPr="00DF16ED" w:rsidRDefault="00412FDC" w:rsidP="00104800">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4349F270" w14:textId="77777777" w:rsidR="00412FDC" w:rsidRPr="00DF16ED" w:rsidRDefault="00412FDC" w:rsidP="005D799F">
            <w:pPr>
              <w:jc w:val="center"/>
              <w:rPr>
                <w:rFonts w:ascii="Courier New" w:hAnsi="Courier New"/>
                <w:sz w:val="18"/>
                <w:szCs w:val="18"/>
              </w:rPr>
            </w:pPr>
          </w:p>
        </w:tc>
      </w:tr>
      <w:tr w:rsidR="00412FDC" w:rsidRPr="00DF16ED" w14:paraId="79E2CA93" w14:textId="77777777" w:rsidTr="000C05CB">
        <w:tc>
          <w:tcPr>
            <w:tcW w:w="456" w:type="dxa"/>
            <w:vAlign w:val="center"/>
          </w:tcPr>
          <w:p w14:paraId="52D2A96F" w14:textId="77777777" w:rsidR="00412FDC" w:rsidRPr="00DF16ED" w:rsidRDefault="00412FDC" w:rsidP="00872E38">
            <w:pPr>
              <w:rPr>
                <w:rFonts w:ascii="Courier" w:hAnsi="Courier"/>
                <w:sz w:val="18"/>
                <w:szCs w:val="18"/>
              </w:rPr>
            </w:pPr>
            <w:r w:rsidRPr="00DF16ED">
              <w:rPr>
                <w:rFonts w:ascii="Courier New" w:hAnsi="Courier New"/>
                <w:sz w:val="18"/>
                <w:szCs w:val="18"/>
              </w:rPr>
              <w:t>11</w:t>
            </w:r>
          </w:p>
        </w:tc>
        <w:tc>
          <w:tcPr>
            <w:tcW w:w="2346" w:type="dxa"/>
            <w:vAlign w:val="center"/>
          </w:tcPr>
          <w:p w14:paraId="76BAE787" w14:textId="77777777" w:rsidR="00412FDC" w:rsidRPr="00C749DB" w:rsidRDefault="00412FDC" w:rsidP="005D799F">
            <w:pPr>
              <w:pStyle w:val="CNFont"/>
              <w:rPr>
                <w:rFonts w:ascii="Courier" w:hAnsi="Courier"/>
                <w:sz w:val="18"/>
                <w:szCs w:val="18"/>
              </w:rPr>
            </w:pPr>
            <w:proofErr w:type="spellStart"/>
            <w:r w:rsidRPr="00C749DB">
              <w:rPr>
                <w:sz w:val="18"/>
                <w:szCs w:val="18"/>
              </w:rPr>
              <w:t>wanProvider</w:t>
            </w:r>
            <w:proofErr w:type="spellEnd"/>
          </w:p>
        </w:tc>
        <w:tc>
          <w:tcPr>
            <w:tcW w:w="1984" w:type="dxa"/>
            <w:gridSpan w:val="2"/>
            <w:vAlign w:val="center"/>
          </w:tcPr>
          <w:p w14:paraId="7B512EEF" w14:textId="77777777" w:rsidR="00412FDC" w:rsidRPr="00C749DB" w:rsidRDefault="00412FDC" w:rsidP="00872E38">
            <w:pPr>
              <w:pStyle w:val="CNFont"/>
              <w:rPr>
                <w:rFonts w:ascii="Courier" w:eastAsia="Times New Roman" w:hAnsi="Courier"/>
                <w:color w:val="00AEEF"/>
                <w:sz w:val="18"/>
                <w:szCs w:val="18"/>
              </w:rPr>
            </w:pPr>
            <w:proofErr w:type="spellStart"/>
            <w:r w:rsidRPr="00C749DB">
              <w:rPr>
                <w:sz w:val="18"/>
                <w:szCs w:val="18"/>
              </w:rPr>
              <w:t>digitalSignature</w:t>
            </w:r>
            <w:proofErr w:type="spellEnd"/>
          </w:p>
        </w:tc>
        <w:tc>
          <w:tcPr>
            <w:tcW w:w="1843" w:type="dxa"/>
            <w:gridSpan w:val="2"/>
            <w:vAlign w:val="center"/>
          </w:tcPr>
          <w:p w14:paraId="748281A1" w14:textId="77777777" w:rsidR="00412FDC" w:rsidRPr="00C749DB" w:rsidRDefault="009D6619" w:rsidP="009D6619">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DB3F29A" w14:textId="77777777" w:rsidR="00412FDC" w:rsidRPr="00DF16ED" w:rsidRDefault="00412FDC" w:rsidP="00872E38">
            <w:pPr>
              <w:rPr>
                <w:rFonts w:ascii="Courier" w:hAnsi="Courier"/>
                <w:sz w:val="18"/>
                <w:szCs w:val="18"/>
              </w:rPr>
            </w:pPr>
          </w:p>
        </w:tc>
        <w:tc>
          <w:tcPr>
            <w:tcW w:w="425" w:type="dxa"/>
            <w:vAlign w:val="center"/>
          </w:tcPr>
          <w:p w14:paraId="0B6ED431" w14:textId="77777777" w:rsidR="00412FDC" w:rsidRPr="00DF16ED" w:rsidRDefault="00412FDC" w:rsidP="00872E38">
            <w:pPr>
              <w:rPr>
                <w:rFonts w:ascii="Courier" w:hAnsi="Courier"/>
                <w:sz w:val="18"/>
                <w:szCs w:val="18"/>
              </w:rPr>
            </w:pPr>
          </w:p>
        </w:tc>
        <w:tc>
          <w:tcPr>
            <w:tcW w:w="426" w:type="dxa"/>
            <w:vAlign w:val="center"/>
          </w:tcPr>
          <w:p w14:paraId="35CF11E6"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3EE83F0" w14:textId="77777777" w:rsidR="00412FDC" w:rsidRPr="00DF16ED" w:rsidRDefault="00412FDC" w:rsidP="00872E38">
            <w:pPr>
              <w:rPr>
                <w:rFonts w:ascii="Courier" w:hAnsi="Courier"/>
                <w:sz w:val="18"/>
                <w:szCs w:val="18"/>
              </w:rPr>
            </w:pPr>
          </w:p>
        </w:tc>
        <w:tc>
          <w:tcPr>
            <w:tcW w:w="425" w:type="dxa"/>
            <w:vAlign w:val="center"/>
          </w:tcPr>
          <w:p w14:paraId="504870CB" w14:textId="77777777" w:rsidR="00412FDC" w:rsidRPr="00DF16ED" w:rsidRDefault="00412FDC" w:rsidP="005D799F">
            <w:pPr>
              <w:jc w:val="center"/>
              <w:rPr>
                <w:rFonts w:ascii="Courier New" w:hAnsi="Courier New"/>
                <w:sz w:val="18"/>
                <w:szCs w:val="18"/>
              </w:rPr>
            </w:pPr>
          </w:p>
        </w:tc>
        <w:tc>
          <w:tcPr>
            <w:tcW w:w="425" w:type="dxa"/>
          </w:tcPr>
          <w:p w14:paraId="061BF716" w14:textId="77777777" w:rsidR="00412FDC" w:rsidRPr="00DF16ED" w:rsidRDefault="00412FDC" w:rsidP="005D799F">
            <w:pPr>
              <w:jc w:val="center"/>
              <w:rPr>
                <w:rFonts w:ascii="Courier New" w:hAnsi="Courier New"/>
                <w:sz w:val="18"/>
                <w:szCs w:val="18"/>
              </w:rPr>
            </w:pPr>
          </w:p>
        </w:tc>
      </w:tr>
      <w:tr w:rsidR="00D433F8" w:rsidRPr="00DF16ED" w14:paraId="64605E52" w14:textId="77777777" w:rsidTr="000C05CB">
        <w:tc>
          <w:tcPr>
            <w:tcW w:w="456" w:type="dxa"/>
            <w:vAlign w:val="center"/>
          </w:tcPr>
          <w:p w14:paraId="0C826377" w14:textId="77777777" w:rsidR="00D433F8" w:rsidRPr="00DF16ED" w:rsidRDefault="00D433F8" w:rsidP="00872E38">
            <w:pPr>
              <w:rPr>
                <w:rFonts w:ascii="Courier New" w:hAnsi="Courier New"/>
                <w:sz w:val="18"/>
                <w:szCs w:val="18"/>
              </w:rPr>
            </w:pPr>
            <w:r>
              <w:rPr>
                <w:rFonts w:ascii="Courier New" w:hAnsi="Courier New"/>
                <w:sz w:val="18"/>
                <w:szCs w:val="18"/>
              </w:rPr>
              <w:t>12</w:t>
            </w:r>
          </w:p>
        </w:tc>
        <w:tc>
          <w:tcPr>
            <w:tcW w:w="2346" w:type="dxa"/>
            <w:vAlign w:val="center"/>
          </w:tcPr>
          <w:p w14:paraId="012E7BAA" w14:textId="77777777" w:rsidR="00D433F8" w:rsidRPr="00C749DB" w:rsidRDefault="00D433F8" w:rsidP="005D799F">
            <w:pPr>
              <w:pStyle w:val="CNFont"/>
              <w:rPr>
                <w:sz w:val="18"/>
                <w:szCs w:val="18"/>
              </w:rPr>
            </w:pPr>
            <w:proofErr w:type="spellStart"/>
            <w:r>
              <w:rPr>
                <w:sz w:val="18"/>
                <w:szCs w:val="18"/>
              </w:rPr>
              <w:t>loadControl</w:t>
            </w:r>
            <w:r w:rsidR="001A1C38">
              <w:rPr>
                <w:sz w:val="18"/>
                <w:szCs w:val="18"/>
              </w:rPr>
              <w:t>ler</w:t>
            </w:r>
            <w:proofErr w:type="spellEnd"/>
          </w:p>
        </w:tc>
        <w:tc>
          <w:tcPr>
            <w:tcW w:w="1984" w:type="dxa"/>
            <w:gridSpan w:val="2"/>
            <w:vAlign w:val="center"/>
          </w:tcPr>
          <w:p w14:paraId="6F4ADB68" w14:textId="77777777" w:rsidR="00D433F8" w:rsidRPr="00C749DB" w:rsidRDefault="00D433F8" w:rsidP="00872E38">
            <w:pPr>
              <w:pStyle w:val="CNFont"/>
              <w:rPr>
                <w:sz w:val="18"/>
                <w:szCs w:val="18"/>
              </w:rPr>
            </w:pPr>
            <w:proofErr w:type="spellStart"/>
            <w:r w:rsidRPr="00C749DB">
              <w:rPr>
                <w:sz w:val="18"/>
                <w:szCs w:val="18"/>
              </w:rPr>
              <w:t>digitalSignature</w:t>
            </w:r>
            <w:proofErr w:type="spellEnd"/>
          </w:p>
        </w:tc>
        <w:tc>
          <w:tcPr>
            <w:tcW w:w="1843" w:type="dxa"/>
            <w:gridSpan w:val="2"/>
            <w:vAlign w:val="center"/>
          </w:tcPr>
          <w:p w14:paraId="25D01CE5" w14:textId="77777777" w:rsidR="00D433F8" w:rsidRDefault="00D433F8" w:rsidP="009D6619">
            <w:pPr>
              <w:pStyle w:val="CNFont"/>
              <w:rPr>
                <w:sz w:val="18"/>
                <w:szCs w:val="18"/>
              </w:rPr>
            </w:pPr>
            <w:r>
              <w:rPr>
                <w:sz w:val="18"/>
                <w:szCs w:val="18"/>
              </w:rPr>
              <w:t>m</w:t>
            </w:r>
            <w:r w:rsidRPr="00C749DB">
              <w:rPr>
                <w:sz w:val="18"/>
                <w:szCs w:val="18"/>
              </w:rPr>
              <w:t>anagement</w:t>
            </w:r>
          </w:p>
        </w:tc>
        <w:tc>
          <w:tcPr>
            <w:tcW w:w="425" w:type="dxa"/>
            <w:vAlign w:val="center"/>
          </w:tcPr>
          <w:p w14:paraId="3BF142CD" w14:textId="77777777" w:rsidR="00D433F8" w:rsidRPr="00DF16ED" w:rsidRDefault="00D433F8" w:rsidP="00872E38">
            <w:pPr>
              <w:rPr>
                <w:rFonts w:ascii="Courier" w:hAnsi="Courier"/>
                <w:sz w:val="18"/>
                <w:szCs w:val="18"/>
              </w:rPr>
            </w:pPr>
            <w:r w:rsidRPr="00DF16ED">
              <w:rPr>
                <w:rFonts w:ascii="Courier New" w:hAnsi="Courier New"/>
                <w:sz w:val="18"/>
                <w:szCs w:val="18"/>
              </w:rPr>
              <w:sym w:font="Wingdings" w:char="F0FC"/>
            </w:r>
          </w:p>
        </w:tc>
        <w:tc>
          <w:tcPr>
            <w:tcW w:w="425" w:type="dxa"/>
            <w:vAlign w:val="center"/>
          </w:tcPr>
          <w:p w14:paraId="319C827F" w14:textId="77777777" w:rsidR="00D433F8" w:rsidRPr="00DF16ED" w:rsidRDefault="00D433F8" w:rsidP="00872E38">
            <w:pPr>
              <w:rPr>
                <w:rFonts w:ascii="Courier" w:hAnsi="Courier"/>
                <w:sz w:val="18"/>
                <w:szCs w:val="18"/>
              </w:rPr>
            </w:pPr>
          </w:p>
        </w:tc>
        <w:tc>
          <w:tcPr>
            <w:tcW w:w="426" w:type="dxa"/>
            <w:vAlign w:val="center"/>
          </w:tcPr>
          <w:p w14:paraId="5C471BAD" w14:textId="77777777" w:rsidR="00D433F8" w:rsidRPr="00DF16ED" w:rsidRDefault="00D433F8" w:rsidP="00872E38">
            <w:pPr>
              <w:rPr>
                <w:rFonts w:ascii="Courier New" w:hAnsi="Courier New"/>
                <w:sz w:val="18"/>
                <w:szCs w:val="18"/>
              </w:rPr>
            </w:pPr>
          </w:p>
        </w:tc>
        <w:tc>
          <w:tcPr>
            <w:tcW w:w="425" w:type="dxa"/>
            <w:vAlign w:val="center"/>
          </w:tcPr>
          <w:p w14:paraId="2EFD9803" w14:textId="77777777" w:rsidR="00D433F8" w:rsidRPr="00DF16ED" w:rsidRDefault="00D433F8" w:rsidP="00872E38">
            <w:pPr>
              <w:rPr>
                <w:rFonts w:ascii="Courier" w:hAnsi="Courier"/>
                <w:sz w:val="18"/>
                <w:szCs w:val="18"/>
              </w:rPr>
            </w:pPr>
          </w:p>
        </w:tc>
        <w:tc>
          <w:tcPr>
            <w:tcW w:w="425" w:type="dxa"/>
            <w:vAlign w:val="center"/>
          </w:tcPr>
          <w:p w14:paraId="51BD6E99" w14:textId="77777777" w:rsidR="00D433F8" w:rsidRPr="00DF16ED" w:rsidRDefault="00D433F8" w:rsidP="005D799F">
            <w:pPr>
              <w:jc w:val="center"/>
              <w:rPr>
                <w:rFonts w:ascii="Courier New" w:hAnsi="Courier New"/>
                <w:sz w:val="18"/>
                <w:szCs w:val="18"/>
              </w:rPr>
            </w:pPr>
          </w:p>
        </w:tc>
        <w:tc>
          <w:tcPr>
            <w:tcW w:w="425" w:type="dxa"/>
          </w:tcPr>
          <w:p w14:paraId="6B48D6AB" w14:textId="77777777" w:rsidR="00D433F8" w:rsidRPr="00DF16ED" w:rsidRDefault="00D433F8" w:rsidP="005D799F">
            <w:pPr>
              <w:jc w:val="center"/>
              <w:rPr>
                <w:rFonts w:ascii="Courier New" w:hAnsi="Courier New"/>
                <w:sz w:val="18"/>
                <w:szCs w:val="18"/>
              </w:rPr>
            </w:pPr>
          </w:p>
        </w:tc>
      </w:tr>
      <w:tr w:rsidR="00B118EC" w:rsidRPr="00DF16ED" w14:paraId="716CD2D0" w14:textId="77777777" w:rsidTr="000C05CB">
        <w:tc>
          <w:tcPr>
            <w:tcW w:w="456" w:type="dxa"/>
            <w:vAlign w:val="center"/>
          </w:tcPr>
          <w:p w14:paraId="600F67E6" w14:textId="77777777" w:rsidR="00B118EC" w:rsidRDefault="00B118EC" w:rsidP="00B118EC">
            <w:pPr>
              <w:rPr>
                <w:rFonts w:ascii="Courier New" w:hAnsi="Courier New"/>
                <w:sz w:val="18"/>
                <w:szCs w:val="18"/>
              </w:rPr>
            </w:pPr>
            <w:r>
              <w:rPr>
                <w:rFonts w:ascii="Courier New" w:hAnsi="Courier New"/>
                <w:sz w:val="18"/>
                <w:szCs w:val="18"/>
              </w:rPr>
              <w:t>13</w:t>
            </w:r>
          </w:p>
        </w:tc>
        <w:tc>
          <w:tcPr>
            <w:tcW w:w="2346" w:type="dxa"/>
            <w:vAlign w:val="center"/>
          </w:tcPr>
          <w:p w14:paraId="4A11C2EA" w14:textId="77777777" w:rsidR="00B118EC" w:rsidRDefault="00B118EC" w:rsidP="00B118EC">
            <w:pPr>
              <w:pStyle w:val="CNFont"/>
              <w:rPr>
                <w:sz w:val="18"/>
                <w:szCs w:val="18"/>
              </w:rPr>
            </w:pPr>
            <w:proofErr w:type="spellStart"/>
            <w:r>
              <w:rPr>
                <w:sz w:val="18"/>
                <w:szCs w:val="18"/>
              </w:rPr>
              <w:t>loadController</w:t>
            </w:r>
            <w:proofErr w:type="spellEnd"/>
          </w:p>
        </w:tc>
        <w:tc>
          <w:tcPr>
            <w:tcW w:w="1984" w:type="dxa"/>
            <w:gridSpan w:val="2"/>
            <w:vAlign w:val="center"/>
          </w:tcPr>
          <w:p w14:paraId="266F551D" w14:textId="77777777" w:rsidR="00B118EC" w:rsidRPr="00C749DB" w:rsidRDefault="00B118EC" w:rsidP="00B118EC">
            <w:pPr>
              <w:pStyle w:val="CNFont"/>
              <w:rPr>
                <w:sz w:val="18"/>
                <w:szCs w:val="18"/>
              </w:rPr>
            </w:pPr>
            <w:proofErr w:type="spellStart"/>
            <w:r w:rsidRPr="00C749DB">
              <w:rPr>
                <w:sz w:val="18"/>
                <w:szCs w:val="18"/>
              </w:rPr>
              <w:t>keyAgreement</w:t>
            </w:r>
            <w:proofErr w:type="spellEnd"/>
          </w:p>
        </w:tc>
        <w:tc>
          <w:tcPr>
            <w:tcW w:w="1843" w:type="dxa"/>
            <w:gridSpan w:val="2"/>
            <w:vAlign w:val="center"/>
          </w:tcPr>
          <w:p w14:paraId="182105AA" w14:textId="77777777" w:rsidR="00B118EC" w:rsidRDefault="00B118EC" w:rsidP="00B118EC">
            <w:pPr>
              <w:pStyle w:val="CNFont"/>
              <w:rPr>
                <w:sz w:val="18"/>
                <w:szCs w:val="18"/>
              </w:rPr>
            </w:pPr>
            <w:r>
              <w:rPr>
                <w:sz w:val="18"/>
                <w:szCs w:val="18"/>
              </w:rPr>
              <w:t>m</w:t>
            </w:r>
            <w:r w:rsidRPr="00C749DB">
              <w:rPr>
                <w:sz w:val="18"/>
                <w:szCs w:val="18"/>
              </w:rPr>
              <w:t>anagement</w:t>
            </w:r>
          </w:p>
        </w:tc>
        <w:tc>
          <w:tcPr>
            <w:tcW w:w="425" w:type="dxa"/>
            <w:vAlign w:val="center"/>
          </w:tcPr>
          <w:p w14:paraId="45E31337" w14:textId="77777777" w:rsidR="00B118EC" w:rsidRPr="00DF16ED" w:rsidRDefault="00B118EC" w:rsidP="00B118EC">
            <w:pPr>
              <w:rPr>
                <w:rFonts w:ascii="Courier New" w:hAnsi="Courier New"/>
                <w:sz w:val="18"/>
                <w:szCs w:val="18"/>
              </w:rPr>
            </w:pPr>
            <w:r w:rsidRPr="00DF16ED">
              <w:rPr>
                <w:rFonts w:ascii="Courier New" w:hAnsi="Courier New"/>
                <w:sz w:val="18"/>
                <w:szCs w:val="18"/>
              </w:rPr>
              <w:sym w:font="Wingdings" w:char="F0FC"/>
            </w:r>
          </w:p>
        </w:tc>
        <w:tc>
          <w:tcPr>
            <w:tcW w:w="425" w:type="dxa"/>
            <w:vAlign w:val="center"/>
          </w:tcPr>
          <w:p w14:paraId="3364F142" w14:textId="77777777" w:rsidR="00B118EC" w:rsidRPr="00DF16ED" w:rsidRDefault="00B118EC" w:rsidP="00B118EC">
            <w:pPr>
              <w:rPr>
                <w:rFonts w:ascii="Courier" w:hAnsi="Courier"/>
                <w:sz w:val="18"/>
                <w:szCs w:val="18"/>
              </w:rPr>
            </w:pPr>
          </w:p>
        </w:tc>
        <w:tc>
          <w:tcPr>
            <w:tcW w:w="426" w:type="dxa"/>
            <w:vAlign w:val="center"/>
          </w:tcPr>
          <w:p w14:paraId="4288475E" w14:textId="77777777" w:rsidR="00B118EC" w:rsidRPr="00DF16ED" w:rsidRDefault="00B118EC" w:rsidP="00B118EC">
            <w:pPr>
              <w:rPr>
                <w:rFonts w:ascii="Courier New" w:hAnsi="Courier New"/>
                <w:sz w:val="18"/>
                <w:szCs w:val="18"/>
              </w:rPr>
            </w:pPr>
          </w:p>
        </w:tc>
        <w:tc>
          <w:tcPr>
            <w:tcW w:w="425" w:type="dxa"/>
            <w:vAlign w:val="center"/>
          </w:tcPr>
          <w:p w14:paraId="0126CB8D" w14:textId="77777777" w:rsidR="00B118EC" w:rsidRPr="00DF16ED" w:rsidRDefault="00B118EC" w:rsidP="00B118EC">
            <w:pPr>
              <w:rPr>
                <w:rFonts w:ascii="Courier" w:hAnsi="Courier"/>
                <w:sz w:val="18"/>
                <w:szCs w:val="18"/>
              </w:rPr>
            </w:pPr>
          </w:p>
        </w:tc>
        <w:tc>
          <w:tcPr>
            <w:tcW w:w="425" w:type="dxa"/>
            <w:vAlign w:val="center"/>
          </w:tcPr>
          <w:p w14:paraId="485B9100" w14:textId="77777777" w:rsidR="00B118EC" w:rsidRPr="00DF16ED" w:rsidRDefault="00B118EC" w:rsidP="00B118EC">
            <w:pPr>
              <w:jc w:val="center"/>
              <w:rPr>
                <w:rFonts w:ascii="Courier New" w:hAnsi="Courier New"/>
                <w:sz w:val="18"/>
                <w:szCs w:val="18"/>
              </w:rPr>
            </w:pPr>
          </w:p>
        </w:tc>
        <w:tc>
          <w:tcPr>
            <w:tcW w:w="425" w:type="dxa"/>
          </w:tcPr>
          <w:p w14:paraId="7BD6905A" w14:textId="77777777" w:rsidR="00B118EC" w:rsidRPr="00DF16ED" w:rsidRDefault="00B118EC" w:rsidP="00B118EC">
            <w:pPr>
              <w:jc w:val="center"/>
              <w:rPr>
                <w:rFonts w:ascii="Courier New" w:hAnsi="Courier New"/>
                <w:sz w:val="18"/>
                <w:szCs w:val="18"/>
              </w:rPr>
            </w:pPr>
          </w:p>
        </w:tc>
      </w:tr>
    </w:tbl>
    <w:p w14:paraId="76E07B28" w14:textId="77777777" w:rsidR="00F36CE1" w:rsidRDefault="00F36CE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_Ref378065734 \r \h </w:instrText>
      </w:r>
      <w:r>
        <w:rPr>
          <w:lang w:eastAsia="en-GB"/>
        </w:rPr>
      </w:r>
      <w:r>
        <w:rPr>
          <w:lang w:eastAsia="en-GB"/>
        </w:rPr>
        <w:fldChar w:fldCharType="separate"/>
      </w:r>
      <w:r w:rsidR="00081D4D">
        <w:rPr>
          <w:lang w:eastAsia="en-GB"/>
        </w:rPr>
        <w:t>4.3.2.5</w:t>
      </w:r>
      <w:r>
        <w:rPr>
          <w:lang w:eastAsia="en-GB"/>
        </w:rPr>
        <w:fldChar w:fldCharType="end"/>
      </w:r>
      <w:r>
        <w:rPr>
          <w:lang w:eastAsia="en-GB"/>
        </w:rPr>
        <w:t xml:space="preserve">:  </w:t>
      </w:r>
      <w:r>
        <w:t>Requirements for Trust Anchor Cells by Device Type</w:t>
      </w:r>
    </w:p>
    <w:p w14:paraId="1CE1A8A4" w14:textId="77777777" w:rsidR="00FF33AA" w:rsidRDefault="00FF33AA" w:rsidP="005F5311">
      <w:r>
        <w:t xml:space="preserve">For clarity, </w:t>
      </w:r>
      <w:r w:rsidRPr="00FF33AA">
        <w:t xml:space="preserve">the GPF and CHF shall each have their own set of </w:t>
      </w:r>
      <w:r w:rsidR="00B10F97">
        <w:t>Trust Anchor Cells</w:t>
      </w:r>
      <w:r w:rsidRPr="00FF33AA">
        <w:t>.</w:t>
      </w:r>
    </w:p>
    <w:p w14:paraId="180F5FD7" w14:textId="77777777" w:rsidR="005F5311" w:rsidRDefault="005F5311" w:rsidP="005F5311">
      <w:r>
        <w:t xml:space="preserve">A specific Trust Anchor Cell shall be identified in this GBCS using the notation </w:t>
      </w:r>
      <w:r w:rsidRPr="000F1A4C">
        <w:rPr>
          <w:rStyle w:val="CNFontChar"/>
        </w:rPr>
        <w:t>{</w:t>
      </w:r>
      <w:proofErr w:type="spellStart"/>
      <w:r w:rsidRPr="000F1A4C">
        <w:rPr>
          <w:rStyle w:val="CNFontChar"/>
        </w:rPr>
        <w:t>remotePartyRole</w:t>
      </w:r>
      <w:proofErr w:type="spellEnd"/>
      <w:r w:rsidRPr="000F1A4C">
        <w:rPr>
          <w:rStyle w:val="CNFontChar"/>
        </w:rPr>
        <w:t xml:space="preserve">, </w:t>
      </w:r>
      <w:proofErr w:type="spellStart"/>
      <w:r w:rsidRPr="000F1A4C">
        <w:rPr>
          <w:rStyle w:val="CNFontChar"/>
        </w:rPr>
        <w:t>keyUsage</w:t>
      </w:r>
      <w:proofErr w:type="spellEnd"/>
      <w:r w:rsidRPr="000F1A4C">
        <w:rPr>
          <w:rStyle w:val="CNFontChar"/>
        </w:rPr>
        <w:t xml:space="preserve">, </w:t>
      </w:r>
      <w:proofErr w:type="spellStart"/>
      <w:r w:rsidRPr="000F1A4C">
        <w:rPr>
          <w:rStyle w:val="CNFontChar"/>
        </w:rPr>
        <w:t>cellUsage</w:t>
      </w:r>
      <w:proofErr w:type="spellEnd"/>
      <w:r w:rsidRPr="000F1A4C">
        <w:rPr>
          <w:rStyle w:val="CNFontChar"/>
        </w:rPr>
        <w:t>}</w:t>
      </w:r>
      <w:r>
        <w:t>.</w:t>
      </w:r>
      <w:r w:rsidR="00883003">
        <w:t xml:space="preserve"> </w:t>
      </w:r>
      <w:r>
        <w:t xml:space="preserve"> For example </w:t>
      </w:r>
      <w:r w:rsidRPr="000F1A4C">
        <w:rPr>
          <w:rStyle w:val="CNFontChar"/>
        </w:rPr>
        <w:t xml:space="preserve">{supplier, </w:t>
      </w:r>
      <w:proofErr w:type="spellStart"/>
      <w:r w:rsidRPr="000F1A4C">
        <w:rPr>
          <w:rStyle w:val="CNFontChar"/>
        </w:rPr>
        <w:t>digitalSignature</w:t>
      </w:r>
      <w:proofErr w:type="spellEnd"/>
      <w:r w:rsidRPr="000F1A4C">
        <w:rPr>
          <w:rStyle w:val="CNFontChar"/>
        </w:rPr>
        <w:t>, management}</w:t>
      </w:r>
      <w:r>
        <w:t xml:space="preserve"> shall refer to the Trust Anchor Cell </w:t>
      </w:r>
      <w:r w:rsidR="00BC5196">
        <w:t>that</w:t>
      </w:r>
      <w:r>
        <w:t xml:space="preserve"> holds the Device’s Supplier Digital Signing Security Credentials, so including the Supplier’s:</w:t>
      </w:r>
    </w:p>
    <w:p w14:paraId="20DC80CA" w14:textId="77777777" w:rsidR="005F5311" w:rsidRDefault="005F5311" w:rsidP="009D4333">
      <w:pPr>
        <w:pStyle w:val="ListBullet"/>
      </w:pPr>
      <w:r>
        <w:lastRenderedPageBreak/>
        <w:t>Entity Identifier;</w:t>
      </w:r>
    </w:p>
    <w:p w14:paraId="46459C60" w14:textId="77777777" w:rsidR="005F5311" w:rsidRDefault="005F5311" w:rsidP="00796998">
      <w:pPr>
        <w:pStyle w:val="ListBullet"/>
      </w:pPr>
      <w:r>
        <w:t>Remote Party Role; and</w:t>
      </w:r>
    </w:p>
    <w:p w14:paraId="778CE44A" w14:textId="77777777" w:rsidR="005F5311" w:rsidRDefault="005F5311">
      <w:pPr>
        <w:pStyle w:val="ListBullet"/>
      </w:pPr>
      <w:r>
        <w:t>Digital Signing Public Key.</w:t>
      </w:r>
    </w:p>
    <w:p w14:paraId="731EEDC8" w14:textId="77777777" w:rsidR="005F5311" w:rsidRDefault="005F5311" w:rsidP="005F5311">
      <w:r>
        <w:t>Where a Device supports the processing of Remote Party Messages, that Device:</w:t>
      </w:r>
    </w:p>
    <w:p w14:paraId="0494F816" w14:textId="77777777" w:rsidR="005F5311" w:rsidRDefault="005F5311" w:rsidP="009D4333">
      <w:pPr>
        <w:pStyle w:val="ListBullet"/>
      </w:pPr>
      <w:r>
        <w:t>shall support the processing of the Update Security Credentials Command</w:t>
      </w:r>
      <w:r w:rsidR="00080920">
        <w:t xml:space="preserve">s required by Section </w:t>
      </w:r>
      <w:r w:rsidR="00A27416">
        <w:fldChar w:fldCharType="begin"/>
      </w:r>
      <w:r w:rsidR="00A27416">
        <w:instrText xml:space="preserve"> REF _Ref378347485 \r \h </w:instrText>
      </w:r>
      <w:r w:rsidR="00A27416">
        <w:fldChar w:fldCharType="separate"/>
      </w:r>
      <w:r w:rsidR="00081D4D">
        <w:t>13</w:t>
      </w:r>
      <w:r w:rsidR="00A27416">
        <w:fldChar w:fldCharType="end"/>
      </w:r>
      <w:r w:rsidR="005308E5">
        <w:t>;</w:t>
      </w:r>
      <w:r>
        <w:t xml:space="preserve"> and</w:t>
      </w:r>
    </w:p>
    <w:p w14:paraId="61FE2328" w14:textId="77777777" w:rsidR="005308E5" w:rsidRDefault="005F5311" w:rsidP="009D4333">
      <w:pPr>
        <w:pStyle w:val="ListBullet"/>
      </w:pPr>
      <w:r>
        <w:t>shall not allow execution of any Remote Party Command other than an Update Security Credentials Command</w:t>
      </w:r>
      <w:r w:rsidR="0063542A" w:rsidRPr="0063542A">
        <w:t>, Update Load Controller Security Credentials Command</w:t>
      </w:r>
      <w:r w:rsidR="007C2418">
        <w:t xml:space="preserve"> or Provide Security Credentials Command</w:t>
      </w:r>
      <w:r w:rsidR="007B62FD">
        <w:t xml:space="preserve">, nor issue any </w:t>
      </w:r>
      <w:r w:rsidR="00270E15">
        <w:t xml:space="preserve">Remote Party </w:t>
      </w:r>
      <w:r w:rsidR="007B62FD">
        <w:t>Alerts,</w:t>
      </w:r>
      <w:r>
        <w:t xml:space="preserve"> in relation to a Remote Party Role where the Remote Party Role stored in a Trust Anchor Cell is different than that of the Trust Anchor Cell itself. </w:t>
      </w:r>
    </w:p>
    <w:p w14:paraId="6D979417" w14:textId="77777777" w:rsidR="005F5311" w:rsidRPr="005308E5" w:rsidRDefault="005F5311" w:rsidP="005308E5">
      <w:r w:rsidRPr="005308E5">
        <w:t xml:space="preserve">When verifying a Cryptographic Protection applied to a Command </w:t>
      </w:r>
      <w:r w:rsidR="00422B79">
        <w:t>i</w:t>
      </w:r>
      <w:r w:rsidRPr="005308E5">
        <w:t>nstance it receives, a Device shall use the Remote Party Security Credentials that it holds at the time of Command processing.</w:t>
      </w:r>
    </w:p>
    <w:p w14:paraId="6B191909" w14:textId="77777777" w:rsidR="005F5311" w:rsidRDefault="005F5311" w:rsidP="005F5311">
      <w:r>
        <w:t xml:space="preserve">Devices shall only be capable of replacing Remote Party Security Credentials on receipt of an Update Security Credentials Command specified in this GBCS. </w:t>
      </w:r>
    </w:p>
    <w:p w14:paraId="3CE250A7" w14:textId="77777777" w:rsidR="005F5311" w:rsidRDefault="005F5311" w:rsidP="00D05F3D">
      <w:pPr>
        <w:pStyle w:val="Heading4"/>
      </w:pPr>
      <w:bookmarkStart w:id="479" w:name="_Ref378066458"/>
      <w:r>
        <w:t>What is the Public Key in each Trust Anchor Cell to be used for – informative</w:t>
      </w:r>
      <w:bookmarkEnd w:id="479"/>
    </w:p>
    <w:tbl>
      <w:tblPr>
        <w:tblStyle w:val="TableGrid"/>
        <w:tblW w:w="9242" w:type="dxa"/>
        <w:tblLayout w:type="fixed"/>
        <w:tblLook w:val="04A0" w:firstRow="1" w:lastRow="0" w:firstColumn="1" w:lastColumn="0" w:noHBand="0" w:noVBand="1"/>
      </w:tblPr>
      <w:tblGrid>
        <w:gridCol w:w="2269"/>
        <w:gridCol w:w="2092"/>
        <w:gridCol w:w="1843"/>
        <w:gridCol w:w="3038"/>
      </w:tblGrid>
      <w:tr w:rsidR="00492D52" w:rsidRPr="00027E40" w14:paraId="7444A526" w14:textId="77777777" w:rsidTr="004F2975">
        <w:trPr>
          <w:tblHeader/>
        </w:trPr>
        <w:tc>
          <w:tcPr>
            <w:tcW w:w="6204" w:type="dxa"/>
            <w:gridSpan w:val="3"/>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13CDD2D" w14:textId="77777777" w:rsidR="00492D52" w:rsidRPr="00027E40" w:rsidRDefault="00492D52" w:rsidP="00745C58">
            <w:pPr>
              <w:pStyle w:val="Tabletext"/>
            </w:pPr>
            <w:bookmarkStart w:id="480" w:name="_Ref378066550"/>
            <w:proofErr w:type="spellStart"/>
            <w:r w:rsidRPr="00256F17">
              <w:rPr>
                <w:rFonts w:ascii="Courier New" w:hAnsi="Courier New"/>
                <w:b/>
                <w:color w:val="FFFFFF" w:themeColor="background1"/>
                <w:sz w:val="18"/>
                <w:szCs w:val="18"/>
              </w:rPr>
              <w:t>TrustAnchorCellIdentifier</w:t>
            </w:r>
            <w:proofErr w:type="spellEnd"/>
          </w:p>
        </w:tc>
        <w:tc>
          <w:tcPr>
            <w:tcW w:w="3038" w:type="dxa"/>
            <w:vMerge w:val="restart"/>
            <w:tcBorders>
              <w:top w:val="single" w:sz="4" w:space="0" w:color="009EE3"/>
              <w:left w:val="single" w:sz="4" w:space="0" w:color="FFFFFF" w:themeColor="background1"/>
              <w:right w:val="single" w:sz="4" w:space="0" w:color="009EE3"/>
            </w:tcBorders>
            <w:shd w:val="clear" w:color="auto" w:fill="009EE3"/>
          </w:tcPr>
          <w:p w14:paraId="26FDDE44" w14:textId="77777777" w:rsidR="00492D52" w:rsidRPr="00027E40" w:rsidRDefault="00492D52" w:rsidP="00745C58">
            <w:pPr>
              <w:pStyle w:val="Tabletext"/>
            </w:pPr>
            <w:r w:rsidRPr="00256F17">
              <w:rPr>
                <w:b/>
                <w:color w:val="FFFFFF" w:themeColor="background1"/>
              </w:rPr>
              <w:t>Usage of the Public Key in the Trust Anchor Cell</w:t>
            </w:r>
          </w:p>
        </w:tc>
      </w:tr>
      <w:tr w:rsidR="00492D52" w:rsidRPr="00027E40" w14:paraId="45F46051" w14:textId="77777777" w:rsidTr="004F2975">
        <w:trPr>
          <w:tblHeader/>
        </w:trPr>
        <w:tc>
          <w:tcPr>
            <w:tcW w:w="2269"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880A9D4" w14:textId="77777777" w:rsidR="00492D52" w:rsidRPr="00256F17" w:rsidRDefault="00492D52" w:rsidP="00745C58">
            <w:pPr>
              <w:pStyle w:val="Tabletext"/>
              <w:rPr>
                <w:rFonts w:ascii="Courier New" w:hAnsi="Courier New"/>
                <w:b/>
                <w:color w:val="FFFFFF" w:themeColor="background1"/>
                <w:sz w:val="18"/>
                <w:szCs w:val="18"/>
              </w:rPr>
            </w:pPr>
            <w:proofErr w:type="spellStart"/>
            <w:r w:rsidRPr="00256F17">
              <w:rPr>
                <w:rFonts w:ascii="Courier New" w:hAnsi="Courier New"/>
                <w:b/>
                <w:color w:val="FFFFFF" w:themeColor="background1"/>
                <w:sz w:val="18"/>
                <w:szCs w:val="18"/>
              </w:rPr>
              <w:t>remotePartyRole</w:t>
            </w:r>
            <w:proofErr w:type="spellEnd"/>
          </w:p>
        </w:tc>
        <w:tc>
          <w:tcPr>
            <w:tcW w:w="20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AFFE9C7" w14:textId="77777777" w:rsidR="00492D52" w:rsidRPr="00027E40" w:rsidRDefault="00492D52" w:rsidP="00745C58">
            <w:pPr>
              <w:pStyle w:val="Tabletext"/>
            </w:pPr>
            <w:proofErr w:type="spellStart"/>
            <w:r w:rsidRPr="00256F17">
              <w:rPr>
                <w:rFonts w:ascii="Courier New" w:hAnsi="Courier New"/>
                <w:b/>
                <w:color w:val="FFFFFF" w:themeColor="background1"/>
                <w:sz w:val="18"/>
                <w:szCs w:val="18"/>
              </w:rPr>
              <w:t>keyUsage</w:t>
            </w:r>
            <w:proofErr w:type="spellEnd"/>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6B8673C" w14:textId="77777777" w:rsidR="00492D52" w:rsidRPr="009A7303" w:rsidRDefault="00492D52" w:rsidP="00745C58">
            <w:pPr>
              <w:pStyle w:val="Tabletext"/>
              <w:rPr>
                <w:b/>
              </w:rPr>
            </w:pPr>
            <w:proofErr w:type="spellStart"/>
            <w:r w:rsidRPr="009A7303">
              <w:rPr>
                <w:rFonts w:ascii="Courier New" w:hAnsi="Courier New"/>
                <w:b/>
                <w:color w:val="FFFFFF" w:themeColor="background1"/>
                <w:sz w:val="18"/>
                <w:szCs w:val="18"/>
              </w:rPr>
              <w:t>cellUsage</w:t>
            </w:r>
            <w:proofErr w:type="spellEnd"/>
          </w:p>
        </w:tc>
        <w:tc>
          <w:tcPr>
            <w:tcW w:w="3038" w:type="dxa"/>
            <w:vMerge/>
            <w:tcBorders>
              <w:left w:val="single" w:sz="4" w:space="0" w:color="FFFFFF" w:themeColor="background1"/>
              <w:bottom w:val="single" w:sz="4" w:space="0" w:color="009EE3"/>
              <w:right w:val="single" w:sz="4" w:space="0" w:color="009EE3"/>
            </w:tcBorders>
            <w:shd w:val="clear" w:color="auto" w:fill="009EE3"/>
          </w:tcPr>
          <w:p w14:paraId="7B5D50DE" w14:textId="77777777" w:rsidR="00492D52" w:rsidRPr="00256F17" w:rsidRDefault="00492D52" w:rsidP="00745C58">
            <w:pPr>
              <w:pStyle w:val="Tabletext"/>
              <w:rPr>
                <w:b/>
                <w:color w:val="FFFFFF" w:themeColor="background1"/>
              </w:rPr>
            </w:pPr>
          </w:p>
        </w:tc>
      </w:tr>
      <w:tr w:rsidR="00492D52" w:rsidRPr="00027E40" w14:paraId="5A289782"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4B1FCD14"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oot</w:t>
            </w:r>
          </w:p>
        </w:tc>
        <w:tc>
          <w:tcPr>
            <w:tcW w:w="2092" w:type="dxa"/>
            <w:tcBorders>
              <w:top w:val="single" w:sz="4" w:space="0" w:color="009EE3"/>
              <w:left w:val="single" w:sz="4" w:space="0" w:color="009EE3"/>
              <w:bottom w:val="single" w:sz="4" w:space="0" w:color="009EE3"/>
              <w:right w:val="single" w:sz="4" w:space="0" w:color="009EE3"/>
            </w:tcBorders>
          </w:tcPr>
          <w:p w14:paraId="1E0B6750"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keyCertSign</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368722E2"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79520221" w14:textId="77777777" w:rsidR="00492D52" w:rsidRPr="00DF16ED" w:rsidRDefault="00492D52" w:rsidP="00E71DD9">
            <w:pPr>
              <w:spacing w:afterLines="20" w:after="48"/>
              <w:rPr>
                <w:sz w:val="18"/>
                <w:szCs w:val="18"/>
              </w:rPr>
            </w:pPr>
            <w:r w:rsidRPr="00DF16ED">
              <w:rPr>
                <w:sz w:val="18"/>
                <w:szCs w:val="18"/>
              </w:rPr>
              <w:t xml:space="preserve">Used only in Certification Path Validation to check that Certification Authority Certificates and Certificates related to change of </w:t>
            </w:r>
            <w:r w:rsidRPr="00DF16ED">
              <w:rPr>
                <w:rFonts w:ascii="Courier New" w:hAnsi="Courier New" w:cs="Courier New"/>
                <w:sz w:val="18"/>
                <w:szCs w:val="18"/>
              </w:rPr>
              <w:t>root</w:t>
            </w:r>
            <w:r w:rsidRPr="00DF16ED">
              <w:rPr>
                <w:sz w:val="18"/>
                <w:szCs w:val="18"/>
              </w:rPr>
              <w:t xml:space="preserve"> credentials were validly issued</w:t>
            </w:r>
          </w:p>
        </w:tc>
      </w:tr>
      <w:tr w:rsidR="00492D52" w:rsidRPr="00027E40" w14:paraId="26260F90" w14:textId="77777777" w:rsidTr="004F2975">
        <w:trPr>
          <w:trHeight w:val="316"/>
        </w:trPr>
        <w:tc>
          <w:tcPr>
            <w:tcW w:w="2269" w:type="dxa"/>
            <w:tcBorders>
              <w:top w:val="single" w:sz="4" w:space="0" w:color="009EE3"/>
              <w:left w:val="single" w:sz="4" w:space="0" w:color="009EE3"/>
              <w:bottom w:val="single" w:sz="4" w:space="0" w:color="009EE3"/>
              <w:right w:val="single" w:sz="4" w:space="0" w:color="009EE3"/>
            </w:tcBorders>
          </w:tcPr>
          <w:p w14:paraId="6249493D"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ecovery</w:t>
            </w:r>
          </w:p>
        </w:tc>
        <w:tc>
          <w:tcPr>
            <w:tcW w:w="2092" w:type="dxa"/>
            <w:tcBorders>
              <w:top w:val="single" w:sz="4" w:space="0" w:color="009EE3"/>
              <w:left w:val="single" w:sz="4" w:space="0" w:color="009EE3"/>
              <w:bottom w:val="single" w:sz="4" w:space="0" w:color="009EE3"/>
              <w:right w:val="single" w:sz="4" w:space="0" w:color="009EE3"/>
            </w:tcBorders>
          </w:tcPr>
          <w:p w14:paraId="308BA265"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77E1D27B"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D54B810" w14:textId="77777777" w:rsidR="00492D52" w:rsidRPr="00DF16ED" w:rsidRDefault="00492D52" w:rsidP="00492D52">
            <w:pPr>
              <w:spacing w:afterLines="20" w:after="48"/>
              <w:rPr>
                <w:sz w:val="18"/>
                <w:szCs w:val="18"/>
              </w:rPr>
            </w:pPr>
            <w:r w:rsidRPr="00DF16ED">
              <w:rPr>
                <w:sz w:val="18"/>
                <w:szCs w:val="18"/>
              </w:rPr>
              <w:t xml:space="preserve">Used only to verify </w:t>
            </w:r>
            <w:r w:rsidRPr="00DF16ED">
              <w:rPr>
                <w:rFonts w:ascii="Courier New" w:hAnsi="Courier New" w:cs="Courier New"/>
                <w:sz w:val="18"/>
                <w:szCs w:val="18"/>
              </w:rPr>
              <w:t>recovery</w:t>
            </w:r>
            <w:r w:rsidRPr="009F503C">
              <w:rPr>
                <w:sz w:val="18"/>
                <w:szCs w:val="18"/>
              </w:rPr>
              <w:t>’s</w:t>
            </w:r>
            <w:r w:rsidRPr="00DF16ED">
              <w:rPr>
                <w:sz w:val="18"/>
                <w:szCs w:val="18"/>
              </w:rPr>
              <w:t xml:space="preserve"> signature on Update Security Credentials Commands addressed to the Device</w:t>
            </w:r>
          </w:p>
        </w:tc>
      </w:tr>
      <w:tr w:rsidR="00492D52" w:rsidRPr="00027E40" w14:paraId="175C44B8"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1D2FC14F"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4C17BDCE"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45D953F7"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3D76F330" w14:textId="77777777" w:rsidR="00492D52" w:rsidRPr="00DF16ED" w:rsidRDefault="00492D52" w:rsidP="00E71DD9">
            <w:pPr>
              <w:spacing w:afterLines="20" w:after="48"/>
              <w:rPr>
                <w:sz w:val="18"/>
                <w:szCs w:val="18"/>
              </w:rPr>
            </w:pPr>
            <w:r w:rsidRPr="00DF16ED">
              <w:rPr>
                <w:sz w:val="18"/>
                <w:szCs w:val="18"/>
              </w:rPr>
              <w:t xml:space="preserve">Used to verify the </w:t>
            </w:r>
            <w:r w:rsidRPr="00DF16ED">
              <w:rPr>
                <w:rFonts w:ascii="Courier New" w:hAnsi="Courier New" w:cs="Courier New"/>
                <w:sz w:val="18"/>
                <w:szCs w:val="18"/>
              </w:rPr>
              <w:t>supplier</w:t>
            </w:r>
            <w:r w:rsidRPr="009F503C">
              <w:rPr>
                <w:sz w:val="18"/>
                <w:szCs w:val="18"/>
              </w:rPr>
              <w:t>’s</w:t>
            </w:r>
            <w:r w:rsidRPr="00DF16ED">
              <w:rPr>
                <w:sz w:val="18"/>
                <w:szCs w:val="18"/>
              </w:rPr>
              <w:t xml:space="preserve"> signature on Critical Commands the supplier has addressed to the Device</w:t>
            </w:r>
          </w:p>
        </w:tc>
      </w:tr>
      <w:tr w:rsidR="00492D52" w:rsidRPr="00027E40" w14:paraId="43E7E539"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49C4F6DF"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243FB369"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keyAgreement</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3AD29A49"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3C75C5E0" w14:textId="77777777" w:rsidR="00492D52" w:rsidRPr="00DF16ED" w:rsidRDefault="00492D52" w:rsidP="00492D52">
            <w:pPr>
              <w:spacing w:afterLines="20" w:after="48"/>
              <w:rPr>
                <w:sz w:val="18"/>
                <w:szCs w:val="18"/>
              </w:rPr>
            </w:pPr>
            <w:r w:rsidRPr="00DF16ED">
              <w:rPr>
                <w:sz w:val="18"/>
                <w:szCs w:val="18"/>
              </w:rPr>
              <w:t xml:space="preserve">Used in applying MACs to Alerts and Responses addressed to the </w:t>
            </w:r>
            <w:r w:rsidRPr="00DF16ED">
              <w:rPr>
                <w:rFonts w:ascii="Courier New" w:hAnsi="Courier New" w:cs="Courier New"/>
                <w:sz w:val="18"/>
                <w:szCs w:val="18"/>
              </w:rPr>
              <w:t>supplier</w:t>
            </w:r>
            <w:r w:rsidRPr="00DF16ED">
              <w:rPr>
                <w:sz w:val="18"/>
                <w:szCs w:val="18"/>
              </w:rPr>
              <w:t>, where they are not Critical</w:t>
            </w:r>
            <w:r w:rsidR="008A4F4A">
              <w:rPr>
                <w:sz w:val="18"/>
                <w:szCs w:val="18"/>
              </w:rPr>
              <w:t>.</w:t>
            </w:r>
          </w:p>
          <w:p w14:paraId="0D34F6AC" w14:textId="77777777" w:rsidR="00492D52" w:rsidRPr="00DF16ED" w:rsidRDefault="00492D52" w:rsidP="00073077">
            <w:pPr>
              <w:spacing w:afterLines="20" w:after="48"/>
              <w:rPr>
                <w:sz w:val="18"/>
                <w:szCs w:val="18"/>
              </w:rPr>
            </w:pPr>
            <w:r w:rsidRPr="00DF16ED">
              <w:rPr>
                <w:sz w:val="18"/>
                <w:szCs w:val="18"/>
              </w:rPr>
              <w:t xml:space="preserve">Used in encrypting data in Alerts and Responses addressed to the </w:t>
            </w:r>
            <w:r w:rsidRPr="00DF16ED">
              <w:rPr>
                <w:rFonts w:ascii="Courier New" w:hAnsi="Courier New" w:cs="Courier New"/>
                <w:sz w:val="18"/>
                <w:szCs w:val="18"/>
              </w:rPr>
              <w:t>supplier</w:t>
            </w:r>
          </w:p>
        </w:tc>
      </w:tr>
      <w:tr w:rsidR="00492D52" w:rsidRPr="00027E40" w14:paraId="4B82AE0F"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32519326"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7E86F1AB"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keyAgreement</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19F2174C" w14:textId="77777777" w:rsidR="00492D52" w:rsidRPr="001517E7" w:rsidRDefault="00492D52" w:rsidP="00492D52">
            <w:pPr>
              <w:spacing w:afterLines="20" w:after="48"/>
              <w:rPr>
                <w:sz w:val="18"/>
                <w:szCs w:val="18"/>
              </w:rPr>
            </w:pPr>
            <w:proofErr w:type="spellStart"/>
            <w:r w:rsidRPr="001517E7">
              <w:rPr>
                <w:rFonts w:ascii="Courier New" w:hAnsi="Courier New"/>
                <w:sz w:val="18"/>
                <w:szCs w:val="18"/>
              </w:rPr>
              <w:t>prePaymentTopUp</w:t>
            </w:r>
            <w:proofErr w:type="spellEnd"/>
          </w:p>
        </w:tc>
        <w:tc>
          <w:tcPr>
            <w:tcW w:w="3038" w:type="dxa"/>
            <w:tcBorders>
              <w:top w:val="single" w:sz="4" w:space="0" w:color="009EE3"/>
              <w:left w:val="single" w:sz="4" w:space="0" w:color="009EE3"/>
              <w:bottom w:val="single" w:sz="4" w:space="0" w:color="009EE3"/>
              <w:right w:val="single" w:sz="4" w:space="0" w:color="009EE3"/>
            </w:tcBorders>
          </w:tcPr>
          <w:p w14:paraId="777480EB" w14:textId="77777777" w:rsidR="00492D52" w:rsidRPr="00DF16ED" w:rsidRDefault="00492D52" w:rsidP="00BB4919">
            <w:pPr>
              <w:spacing w:afterLines="20" w:after="48"/>
              <w:rPr>
                <w:sz w:val="18"/>
                <w:szCs w:val="18"/>
              </w:rPr>
            </w:pPr>
            <w:r w:rsidRPr="00DF16ED">
              <w:rPr>
                <w:sz w:val="18"/>
                <w:szCs w:val="18"/>
              </w:rPr>
              <w:t xml:space="preserve">Used to check the </w:t>
            </w:r>
            <w:r w:rsidRPr="00DF16ED">
              <w:rPr>
                <w:rFonts w:ascii="Courier New" w:hAnsi="Courier New" w:cs="Courier New"/>
                <w:sz w:val="18"/>
                <w:szCs w:val="18"/>
              </w:rPr>
              <w:t>supplier</w:t>
            </w:r>
            <w:r w:rsidRPr="00DF16ED">
              <w:rPr>
                <w:sz w:val="18"/>
                <w:szCs w:val="18"/>
              </w:rPr>
              <w:t xml:space="preserve"> MAC on </w:t>
            </w:r>
            <w:r w:rsidR="00454A34">
              <w:rPr>
                <w:sz w:val="18"/>
                <w:szCs w:val="18"/>
              </w:rPr>
              <w:t>P</w:t>
            </w:r>
            <w:r w:rsidRPr="00DF16ED">
              <w:rPr>
                <w:sz w:val="18"/>
                <w:szCs w:val="18"/>
              </w:rPr>
              <w:t xml:space="preserve">repayment </w:t>
            </w:r>
            <w:r w:rsidR="00454A34">
              <w:rPr>
                <w:sz w:val="18"/>
                <w:szCs w:val="18"/>
              </w:rPr>
              <w:t>T</w:t>
            </w:r>
            <w:r w:rsidRPr="00DF16ED">
              <w:rPr>
                <w:sz w:val="18"/>
                <w:szCs w:val="18"/>
              </w:rPr>
              <w:t xml:space="preserve">op </w:t>
            </w:r>
            <w:r w:rsidR="00454A34">
              <w:rPr>
                <w:sz w:val="18"/>
                <w:szCs w:val="18"/>
              </w:rPr>
              <w:t>U</w:t>
            </w:r>
            <w:r w:rsidRPr="00DF16ED">
              <w:rPr>
                <w:sz w:val="18"/>
                <w:szCs w:val="18"/>
              </w:rPr>
              <w:t xml:space="preserve">p Commands. The </w:t>
            </w:r>
            <w:r w:rsidRPr="00DF16ED">
              <w:rPr>
                <w:rFonts w:ascii="Courier New" w:hAnsi="Courier New" w:cs="Courier New"/>
                <w:sz w:val="18"/>
                <w:szCs w:val="18"/>
              </w:rPr>
              <w:t>supplier</w:t>
            </w:r>
            <w:r w:rsidRPr="00DF16ED">
              <w:rPr>
                <w:sz w:val="18"/>
                <w:szCs w:val="18"/>
              </w:rPr>
              <w:t xml:space="preserve"> can decide whe</w:t>
            </w:r>
            <w:r w:rsidR="00BB4919">
              <w:rPr>
                <w:sz w:val="18"/>
                <w:szCs w:val="18"/>
              </w:rPr>
              <w:t>ther</w:t>
            </w:r>
            <w:r w:rsidRPr="00DF16ED">
              <w:rPr>
                <w:sz w:val="18"/>
                <w:szCs w:val="18"/>
              </w:rPr>
              <w:t xml:space="preserve"> this is the same key as the Key Agreement key used for other purposes</w:t>
            </w:r>
          </w:p>
        </w:tc>
      </w:tr>
      <w:tr w:rsidR="00492D52" w:rsidRPr="00027E40" w14:paraId="4EEB7EE8"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6F5C447F"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networkOperator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41BCAE2E"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7E72DFDE"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18033A97" w14:textId="77777777" w:rsidR="00492D52" w:rsidRPr="00DF16ED" w:rsidRDefault="00492D52" w:rsidP="00B5076F">
            <w:pPr>
              <w:spacing w:afterLines="20" w:after="48"/>
              <w:rPr>
                <w:sz w:val="18"/>
                <w:szCs w:val="18"/>
              </w:rPr>
            </w:pPr>
            <w:r w:rsidRPr="00DF16ED">
              <w:rPr>
                <w:sz w:val="18"/>
                <w:szCs w:val="18"/>
              </w:rPr>
              <w:t xml:space="preserve">Used to check the signature of the </w:t>
            </w:r>
            <w:proofErr w:type="spellStart"/>
            <w:r w:rsidRPr="00DF16ED">
              <w:rPr>
                <w:rFonts w:ascii="Courier New" w:hAnsi="Courier New" w:cs="Courier New"/>
                <w:sz w:val="18"/>
                <w:szCs w:val="18"/>
              </w:rPr>
              <w:t>networkOperator</w:t>
            </w:r>
            <w:proofErr w:type="spellEnd"/>
            <w:r w:rsidRPr="00DF16ED">
              <w:rPr>
                <w:sz w:val="18"/>
                <w:szCs w:val="18"/>
              </w:rPr>
              <w:t xml:space="preserve"> on Critical Commands the </w:t>
            </w:r>
            <w:proofErr w:type="spellStart"/>
            <w:r w:rsidRPr="00DF16ED">
              <w:rPr>
                <w:rFonts w:ascii="Courier New" w:hAnsi="Courier New" w:cs="Courier New"/>
                <w:sz w:val="18"/>
                <w:szCs w:val="18"/>
              </w:rPr>
              <w:t>networkOperator</w:t>
            </w:r>
            <w:proofErr w:type="spellEnd"/>
            <w:r w:rsidRPr="00DF16ED">
              <w:rPr>
                <w:sz w:val="18"/>
                <w:szCs w:val="18"/>
              </w:rPr>
              <w:t xml:space="preserve"> has sent to </w:t>
            </w:r>
            <w:r w:rsidRPr="00DF16ED">
              <w:rPr>
                <w:sz w:val="18"/>
                <w:szCs w:val="18"/>
              </w:rPr>
              <w:lastRenderedPageBreak/>
              <w:t xml:space="preserve">the Device. </w:t>
            </w:r>
            <w:r w:rsidR="00ED50DD">
              <w:rPr>
                <w:sz w:val="18"/>
                <w:szCs w:val="18"/>
              </w:rPr>
              <w:t>T</w:t>
            </w:r>
            <w:r w:rsidRPr="00DF16ED">
              <w:rPr>
                <w:sz w:val="18"/>
                <w:szCs w:val="18"/>
              </w:rPr>
              <w:t xml:space="preserve">his </w:t>
            </w:r>
            <w:r w:rsidR="00ED50DD">
              <w:rPr>
                <w:sz w:val="18"/>
                <w:szCs w:val="18"/>
              </w:rPr>
              <w:t xml:space="preserve">only </w:t>
            </w:r>
            <w:r w:rsidRPr="00DF16ED">
              <w:rPr>
                <w:sz w:val="18"/>
                <w:szCs w:val="18"/>
              </w:rPr>
              <w:t>equates to Update Security Credentials Commands</w:t>
            </w:r>
          </w:p>
        </w:tc>
      </w:tr>
      <w:tr w:rsidR="00492D52" w:rsidRPr="00027E40" w14:paraId="3CB44935"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3B707222"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lastRenderedPageBreak/>
              <w:t>networkOperator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63D752BF"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keyAgreement</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568E65C4"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FE2FE20" w14:textId="77777777" w:rsidR="00492D52" w:rsidRPr="00DF16ED" w:rsidRDefault="00492D52" w:rsidP="00E71DD9">
            <w:pPr>
              <w:spacing w:afterLines="20" w:after="48"/>
              <w:rPr>
                <w:sz w:val="18"/>
                <w:szCs w:val="18"/>
              </w:rPr>
            </w:pPr>
            <w:r w:rsidRPr="00DF16ED">
              <w:rPr>
                <w:sz w:val="18"/>
                <w:szCs w:val="18"/>
              </w:rPr>
              <w:t xml:space="preserve">Used in applying MACs to Alerts and Responses addressed to the </w:t>
            </w:r>
            <w:proofErr w:type="spellStart"/>
            <w:r w:rsidRPr="00DF16ED">
              <w:rPr>
                <w:rFonts w:ascii="Courier New" w:hAnsi="Courier New"/>
                <w:sz w:val="18"/>
                <w:szCs w:val="18"/>
              </w:rPr>
              <w:t>networkOperator</w:t>
            </w:r>
            <w:proofErr w:type="spellEnd"/>
            <w:r w:rsidRPr="00DF16ED">
              <w:rPr>
                <w:sz w:val="18"/>
                <w:szCs w:val="18"/>
              </w:rPr>
              <w:t>, where they are not Critical</w:t>
            </w:r>
            <w:r w:rsidR="008A4F4A">
              <w:rPr>
                <w:sz w:val="18"/>
                <w:szCs w:val="18"/>
              </w:rPr>
              <w:t>.</w:t>
            </w:r>
          </w:p>
          <w:p w14:paraId="323BD703" w14:textId="77777777" w:rsidR="00492D52" w:rsidRPr="00DF16ED" w:rsidRDefault="00492D52" w:rsidP="00C65041">
            <w:pPr>
              <w:spacing w:afterLines="20" w:after="48"/>
              <w:rPr>
                <w:sz w:val="18"/>
                <w:szCs w:val="18"/>
              </w:rPr>
            </w:pPr>
            <w:r w:rsidRPr="00DF16ED">
              <w:rPr>
                <w:sz w:val="18"/>
                <w:szCs w:val="18"/>
              </w:rPr>
              <w:t xml:space="preserve">Used in encrypting data in Responses addressed to the </w:t>
            </w:r>
            <w:proofErr w:type="spellStart"/>
            <w:r w:rsidRPr="00DF16ED">
              <w:rPr>
                <w:rFonts w:ascii="Courier New" w:hAnsi="Courier New"/>
                <w:sz w:val="18"/>
                <w:szCs w:val="18"/>
              </w:rPr>
              <w:t>networkOperator</w:t>
            </w:r>
            <w:proofErr w:type="spellEnd"/>
          </w:p>
        </w:tc>
      </w:tr>
      <w:tr w:rsidR="00492D52" w:rsidRPr="00027E40" w14:paraId="18F636BE"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6B695C27"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accessControlBroker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44014592"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7FD6C030"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C97DC95" w14:textId="77777777" w:rsidR="00492D52" w:rsidRPr="00DF16ED" w:rsidRDefault="00492D52" w:rsidP="003C0994">
            <w:pPr>
              <w:spacing w:afterLines="20" w:after="48"/>
              <w:rPr>
                <w:sz w:val="18"/>
                <w:szCs w:val="18"/>
              </w:rPr>
            </w:pPr>
            <w:r w:rsidRPr="00DF16ED">
              <w:rPr>
                <w:sz w:val="18"/>
                <w:szCs w:val="18"/>
              </w:rPr>
              <w:t xml:space="preserve">Used to verify the </w:t>
            </w:r>
            <w:proofErr w:type="spellStart"/>
            <w:r w:rsidRPr="00DF16ED">
              <w:rPr>
                <w:rFonts w:ascii="Courier New" w:hAnsi="Courier New"/>
                <w:sz w:val="18"/>
                <w:szCs w:val="18"/>
              </w:rPr>
              <w:t>accessControlBroker</w:t>
            </w:r>
            <w:r w:rsidRPr="009F503C">
              <w:rPr>
                <w:sz w:val="18"/>
                <w:szCs w:val="18"/>
              </w:rPr>
              <w:t>’s</w:t>
            </w:r>
            <w:proofErr w:type="spellEnd"/>
            <w:r w:rsidRPr="00DF16ED">
              <w:rPr>
                <w:sz w:val="18"/>
                <w:szCs w:val="18"/>
              </w:rPr>
              <w:t xml:space="preserve"> signature on Commands addressed to the </w:t>
            </w:r>
            <w:r w:rsidR="00B124BF">
              <w:rPr>
                <w:sz w:val="18"/>
                <w:szCs w:val="18"/>
              </w:rPr>
              <w:t>Device</w:t>
            </w:r>
          </w:p>
        </w:tc>
      </w:tr>
      <w:tr w:rsidR="00492D52" w:rsidRPr="00027E40" w14:paraId="72D9530A"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389EDF2E"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accessControlBroker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41E4BE7A"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keyAgreement</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7F6C3531"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7541A810" w14:textId="77777777" w:rsidR="00492D52" w:rsidRPr="00DF16ED" w:rsidRDefault="00492D52" w:rsidP="00492D52">
            <w:pPr>
              <w:spacing w:afterLines="20" w:after="48"/>
              <w:rPr>
                <w:sz w:val="18"/>
                <w:szCs w:val="18"/>
              </w:rPr>
            </w:pPr>
            <w:r w:rsidRPr="00DF16ED">
              <w:rPr>
                <w:sz w:val="18"/>
                <w:szCs w:val="18"/>
              </w:rPr>
              <w:t xml:space="preserve">Used in checking the </w:t>
            </w:r>
            <w:proofErr w:type="spellStart"/>
            <w:r w:rsidRPr="00872E38">
              <w:rPr>
                <w:rFonts w:ascii="Courier New" w:hAnsi="Courier New"/>
                <w:sz w:val="18"/>
                <w:szCs w:val="18"/>
              </w:rPr>
              <w:t>a</w:t>
            </w:r>
            <w:r w:rsidRPr="00DF16ED">
              <w:rPr>
                <w:rFonts w:ascii="Courier New" w:hAnsi="Courier New"/>
                <w:sz w:val="18"/>
                <w:szCs w:val="18"/>
              </w:rPr>
              <w:t>ccessControlBroker</w:t>
            </w:r>
            <w:proofErr w:type="spellEnd"/>
            <w:r w:rsidRPr="00DF16ED">
              <w:rPr>
                <w:rFonts w:ascii="Courier New" w:hAnsi="Courier New"/>
                <w:sz w:val="18"/>
                <w:szCs w:val="18"/>
              </w:rPr>
              <w:t xml:space="preserve"> </w:t>
            </w:r>
            <w:r w:rsidRPr="00DF16ED">
              <w:rPr>
                <w:sz w:val="18"/>
                <w:szCs w:val="18"/>
              </w:rPr>
              <w:t>MAC on Commands received and to calculate the MAC for Responses addressed to the</w:t>
            </w:r>
            <w:r w:rsidRPr="00DF16ED">
              <w:rPr>
                <w:rFonts w:ascii="Courier New" w:hAnsi="Courier New"/>
                <w:sz w:val="18"/>
                <w:szCs w:val="18"/>
              </w:rPr>
              <w:t xml:space="preserve"> </w:t>
            </w:r>
            <w:proofErr w:type="spellStart"/>
            <w:r w:rsidRPr="00DF16ED">
              <w:rPr>
                <w:rFonts w:ascii="Courier New" w:hAnsi="Courier New"/>
                <w:sz w:val="18"/>
                <w:szCs w:val="18"/>
              </w:rPr>
              <w:t>accessControlBroker</w:t>
            </w:r>
            <w:proofErr w:type="spellEnd"/>
          </w:p>
        </w:tc>
      </w:tr>
      <w:tr w:rsidR="00492D52" w:rsidRPr="00027E40" w14:paraId="6248CFF6"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16538FC3"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transitionalCoS</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1EBED953"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1AA40272"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0FE9938" w14:textId="77777777" w:rsidR="00492D52" w:rsidRPr="00DF16ED" w:rsidRDefault="00492D52" w:rsidP="00492D52">
            <w:pPr>
              <w:spacing w:afterLines="20" w:after="48"/>
              <w:rPr>
                <w:sz w:val="18"/>
                <w:szCs w:val="18"/>
              </w:rPr>
            </w:pPr>
            <w:r w:rsidRPr="00DF16ED">
              <w:rPr>
                <w:sz w:val="18"/>
                <w:szCs w:val="18"/>
              </w:rPr>
              <w:t xml:space="preserve">Used only to check </w:t>
            </w:r>
            <w:proofErr w:type="spellStart"/>
            <w:r w:rsidRPr="00DF16ED">
              <w:rPr>
                <w:rFonts w:ascii="Courier New" w:hAnsi="Courier New"/>
                <w:sz w:val="18"/>
                <w:szCs w:val="18"/>
              </w:rPr>
              <w:t>transitionalCoS</w:t>
            </w:r>
            <w:r w:rsidRPr="009F503C">
              <w:rPr>
                <w:sz w:val="18"/>
                <w:szCs w:val="18"/>
              </w:rPr>
              <w:t>’s</w:t>
            </w:r>
            <w:proofErr w:type="spellEnd"/>
            <w:r w:rsidRPr="00DF16ED">
              <w:rPr>
                <w:sz w:val="18"/>
                <w:szCs w:val="18"/>
              </w:rPr>
              <w:t xml:space="preserve"> signature on Update Security Credentials Commands received by the Device</w:t>
            </w:r>
          </w:p>
        </w:tc>
      </w:tr>
      <w:tr w:rsidR="00492D52" w:rsidRPr="00027E40" w14:paraId="25A2BE8B"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1E5EE94F"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wanProvider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3A29467A" w14:textId="77777777" w:rsidR="00492D52" w:rsidRPr="00DF16ED" w:rsidRDefault="00492D52" w:rsidP="00492D52">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5C819ACC"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731C7433" w14:textId="77777777" w:rsidR="00492D52" w:rsidRPr="00DF16ED" w:rsidRDefault="00492D52" w:rsidP="00E71DD9">
            <w:pPr>
              <w:spacing w:afterLines="20" w:after="48"/>
              <w:rPr>
                <w:sz w:val="18"/>
                <w:szCs w:val="18"/>
              </w:rPr>
            </w:pPr>
            <w:r w:rsidRPr="00DF16ED">
              <w:rPr>
                <w:sz w:val="18"/>
                <w:szCs w:val="18"/>
              </w:rPr>
              <w:t xml:space="preserve">Used by the Communications Hub (CHF) to verify the </w:t>
            </w:r>
            <w:proofErr w:type="spellStart"/>
            <w:r w:rsidRPr="00DF16ED">
              <w:rPr>
                <w:rFonts w:ascii="Courier New" w:hAnsi="Courier New"/>
                <w:sz w:val="18"/>
                <w:szCs w:val="18"/>
              </w:rPr>
              <w:t>wanProvider</w:t>
            </w:r>
            <w:r w:rsidRPr="009F503C">
              <w:rPr>
                <w:sz w:val="18"/>
                <w:szCs w:val="18"/>
              </w:rPr>
              <w:t>’s</w:t>
            </w:r>
            <w:proofErr w:type="spellEnd"/>
            <w:r w:rsidRPr="00DF16ED">
              <w:rPr>
                <w:sz w:val="18"/>
                <w:szCs w:val="18"/>
              </w:rPr>
              <w:t xml:space="preserve"> signature on Critical Commands addressed to the Communications Hub</w:t>
            </w:r>
            <w:r w:rsidR="00B33A67">
              <w:rPr>
                <w:sz w:val="18"/>
                <w:szCs w:val="18"/>
              </w:rPr>
              <w:t xml:space="preserve"> (CHF)</w:t>
            </w:r>
          </w:p>
        </w:tc>
      </w:tr>
      <w:tr w:rsidR="001A1C38" w:rsidRPr="00027E40" w14:paraId="176D3E01"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6F749144" w14:textId="77777777" w:rsidR="001A1C38" w:rsidRPr="00381684" w:rsidRDefault="001A1C38" w:rsidP="00381684">
            <w:pPr>
              <w:spacing w:afterLines="20" w:after="48"/>
              <w:rPr>
                <w:rFonts w:ascii="Courier New" w:hAnsi="Courier New" w:cs="Courier New"/>
                <w:sz w:val="18"/>
                <w:szCs w:val="18"/>
              </w:rPr>
            </w:pPr>
            <w:proofErr w:type="spellStart"/>
            <w:r w:rsidRPr="00381684">
              <w:rPr>
                <w:rFonts w:ascii="Courier New" w:hAnsi="Courier New" w:cs="Courier New"/>
                <w:sz w:val="18"/>
                <w:szCs w:val="18"/>
              </w:rPr>
              <w:t>loadControl</w:t>
            </w:r>
            <w:r>
              <w:rPr>
                <w:rFonts w:ascii="Courier New" w:hAnsi="Courier New" w:cs="Courier New"/>
                <w:sz w:val="18"/>
                <w:szCs w:val="18"/>
              </w:rPr>
              <w:t>ler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65F5D570" w14:textId="77777777" w:rsidR="001A1C38" w:rsidRPr="00DF16ED" w:rsidRDefault="001A1C38" w:rsidP="00381684">
            <w:pPr>
              <w:spacing w:afterLines="20" w:after="48"/>
              <w:rPr>
                <w:rFonts w:ascii="Courier" w:hAnsi="Courier"/>
                <w:sz w:val="18"/>
                <w:szCs w:val="18"/>
              </w:rPr>
            </w:pPr>
            <w:proofErr w:type="spellStart"/>
            <w:r w:rsidRPr="00DF16ED">
              <w:rPr>
                <w:rFonts w:ascii="Courier New" w:hAnsi="Courier New"/>
                <w:sz w:val="18"/>
                <w:szCs w:val="18"/>
              </w:rPr>
              <w:t>digitalSignature</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230A0DB8" w14:textId="77777777" w:rsidR="001A1C38" w:rsidRPr="001517E7" w:rsidRDefault="001A1C38" w:rsidP="00381684">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53BD1220" w14:textId="77777777" w:rsidR="001A1C38" w:rsidRPr="00DF16ED" w:rsidRDefault="001A1C38" w:rsidP="00381684">
            <w:pPr>
              <w:spacing w:afterLines="20" w:after="48"/>
              <w:rPr>
                <w:sz w:val="18"/>
                <w:szCs w:val="18"/>
              </w:rPr>
            </w:pPr>
            <w:r w:rsidRPr="00DF16ED">
              <w:rPr>
                <w:sz w:val="18"/>
                <w:szCs w:val="18"/>
              </w:rPr>
              <w:t xml:space="preserve">Used to check the signature of the </w:t>
            </w:r>
            <w:proofErr w:type="spellStart"/>
            <w:r w:rsidRPr="000B4285">
              <w:rPr>
                <w:rFonts w:ascii="Courier New" w:hAnsi="Courier New" w:cs="Courier New"/>
                <w:sz w:val="18"/>
                <w:szCs w:val="18"/>
              </w:rPr>
              <w:t>loadControl</w:t>
            </w:r>
            <w:r>
              <w:rPr>
                <w:rFonts w:ascii="Courier New" w:hAnsi="Courier New" w:cs="Courier New"/>
                <w:sz w:val="18"/>
                <w:szCs w:val="18"/>
              </w:rPr>
              <w:t>ler</w:t>
            </w:r>
            <w:proofErr w:type="spellEnd"/>
            <w:r w:rsidRPr="00DF16ED">
              <w:rPr>
                <w:sz w:val="18"/>
                <w:szCs w:val="18"/>
              </w:rPr>
              <w:t xml:space="preserve"> on Critical Commands the </w:t>
            </w:r>
            <w:proofErr w:type="spellStart"/>
            <w:r w:rsidRPr="000B4285">
              <w:rPr>
                <w:rFonts w:ascii="Courier New" w:hAnsi="Courier New" w:cs="Courier New"/>
                <w:sz w:val="18"/>
                <w:szCs w:val="18"/>
              </w:rPr>
              <w:t>loadControl</w:t>
            </w:r>
            <w:r>
              <w:rPr>
                <w:rFonts w:ascii="Courier New" w:hAnsi="Courier New" w:cs="Courier New"/>
                <w:sz w:val="18"/>
                <w:szCs w:val="18"/>
              </w:rPr>
              <w:t>ler</w:t>
            </w:r>
            <w:proofErr w:type="spellEnd"/>
            <w:r w:rsidRPr="00DF16ED">
              <w:rPr>
                <w:sz w:val="18"/>
                <w:szCs w:val="18"/>
              </w:rPr>
              <w:t xml:space="preserve"> has sent to the Device</w:t>
            </w:r>
          </w:p>
        </w:tc>
      </w:tr>
      <w:tr w:rsidR="004F2975" w:rsidRPr="00027E40" w14:paraId="13ACFE06"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54F060D0" w14:textId="77777777" w:rsidR="004F2975" w:rsidRPr="00381684" w:rsidRDefault="004F2975" w:rsidP="004F2975">
            <w:pPr>
              <w:spacing w:afterLines="20" w:after="48"/>
              <w:rPr>
                <w:rFonts w:ascii="Courier New" w:hAnsi="Courier New" w:cs="Courier New"/>
                <w:sz w:val="18"/>
                <w:szCs w:val="18"/>
              </w:rPr>
            </w:pPr>
            <w:proofErr w:type="spellStart"/>
            <w:r w:rsidRPr="00381684">
              <w:rPr>
                <w:rFonts w:ascii="Courier New" w:hAnsi="Courier New" w:cs="Courier New"/>
                <w:sz w:val="18"/>
                <w:szCs w:val="18"/>
              </w:rPr>
              <w:t>loadControl</w:t>
            </w:r>
            <w:r>
              <w:rPr>
                <w:rFonts w:ascii="Courier New" w:hAnsi="Courier New" w:cs="Courier New"/>
                <w:sz w:val="18"/>
                <w:szCs w:val="18"/>
              </w:rPr>
              <w:t>ler</w:t>
            </w:r>
            <w:proofErr w:type="spellEnd"/>
          </w:p>
        </w:tc>
        <w:tc>
          <w:tcPr>
            <w:tcW w:w="2092" w:type="dxa"/>
            <w:tcBorders>
              <w:top w:val="single" w:sz="4" w:space="0" w:color="009EE3"/>
              <w:left w:val="single" w:sz="4" w:space="0" w:color="009EE3"/>
              <w:bottom w:val="single" w:sz="4" w:space="0" w:color="009EE3"/>
              <w:right w:val="single" w:sz="4" w:space="0" w:color="009EE3"/>
            </w:tcBorders>
          </w:tcPr>
          <w:p w14:paraId="24BEEB19" w14:textId="77777777" w:rsidR="004F2975" w:rsidRPr="00DF16ED" w:rsidRDefault="004F2975" w:rsidP="004F2975">
            <w:pPr>
              <w:spacing w:afterLines="20" w:after="48"/>
              <w:rPr>
                <w:rFonts w:ascii="Courier New" w:hAnsi="Courier New"/>
                <w:sz w:val="18"/>
                <w:szCs w:val="18"/>
              </w:rPr>
            </w:pPr>
            <w:proofErr w:type="spellStart"/>
            <w:r w:rsidRPr="00DF16ED">
              <w:rPr>
                <w:rFonts w:ascii="Courier New" w:hAnsi="Courier New"/>
                <w:sz w:val="18"/>
                <w:szCs w:val="18"/>
              </w:rPr>
              <w:t>keyAgreement</w:t>
            </w:r>
            <w:proofErr w:type="spellEnd"/>
          </w:p>
        </w:tc>
        <w:tc>
          <w:tcPr>
            <w:tcW w:w="1843" w:type="dxa"/>
            <w:tcBorders>
              <w:top w:val="single" w:sz="4" w:space="0" w:color="009EE3"/>
              <w:left w:val="single" w:sz="4" w:space="0" w:color="009EE3"/>
              <w:bottom w:val="single" w:sz="4" w:space="0" w:color="009EE3"/>
              <w:right w:val="single" w:sz="4" w:space="0" w:color="009EE3"/>
            </w:tcBorders>
          </w:tcPr>
          <w:p w14:paraId="4B4DE843" w14:textId="77777777" w:rsidR="004F2975" w:rsidRPr="001517E7" w:rsidRDefault="004F2975" w:rsidP="004F2975">
            <w:pPr>
              <w:spacing w:afterLines="20" w:after="48"/>
              <w:rPr>
                <w:rFonts w:ascii="Courier New" w:hAnsi="Courier New"/>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06D42570" w14:textId="77777777" w:rsidR="004F2975" w:rsidRPr="00DF16ED" w:rsidRDefault="004F2975" w:rsidP="004F2975">
            <w:pPr>
              <w:spacing w:afterLines="20" w:after="48"/>
              <w:rPr>
                <w:sz w:val="18"/>
                <w:szCs w:val="18"/>
              </w:rPr>
            </w:pPr>
            <w:r w:rsidRPr="00DF16ED">
              <w:rPr>
                <w:sz w:val="18"/>
                <w:szCs w:val="18"/>
              </w:rPr>
              <w:t xml:space="preserve">Used in encrypting data in Alerts and Responses addressed to the </w:t>
            </w:r>
            <w:proofErr w:type="spellStart"/>
            <w:r w:rsidRPr="00381684">
              <w:rPr>
                <w:rFonts w:ascii="Courier New" w:hAnsi="Courier New" w:cs="Courier New"/>
                <w:sz w:val="18"/>
                <w:szCs w:val="18"/>
              </w:rPr>
              <w:t>loadControl</w:t>
            </w:r>
            <w:r>
              <w:rPr>
                <w:rFonts w:ascii="Courier New" w:hAnsi="Courier New" w:cs="Courier New"/>
                <w:sz w:val="18"/>
                <w:szCs w:val="18"/>
              </w:rPr>
              <w:t>ler</w:t>
            </w:r>
            <w:proofErr w:type="spellEnd"/>
          </w:p>
        </w:tc>
      </w:tr>
    </w:tbl>
    <w:p w14:paraId="6E99F8D4" w14:textId="77777777" w:rsidR="00492D52" w:rsidRDefault="00492D5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_Ref378066458 \r \h </w:instrText>
      </w:r>
      <w:r>
        <w:rPr>
          <w:lang w:eastAsia="en-GB"/>
        </w:rPr>
      </w:r>
      <w:r>
        <w:rPr>
          <w:lang w:eastAsia="en-GB"/>
        </w:rPr>
        <w:fldChar w:fldCharType="separate"/>
      </w:r>
      <w:r w:rsidR="00081D4D">
        <w:rPr>
          <w:lang w:eastAsia="en-GB"/>
        </w:rPr>
        <w:t>4.3.2.6</w:t>
      </w:r>
      <w:r>
        <w:rPr>
          <w:lang w:eastAsia="en-GB"/>
        </w:rPr>
        <w:fldChar w:fldCharType="end"/>
      </w:r>
      <w:r>
        <w:rPr>
          <w:lang w:eastAsia="en-GB"/>
        </w:rPr>
        <w:t xml:space="preserve">:  </w:t>
      </w:r>
      <w:r>
        <w:t>Use of Public Keys in each Trust Anchor Cell</w:t>
      </w:r>
    </w:p>
    <w:p w14:paraId="23EBD640" w14:textId="77777777" w:rsidR="005F5311" w:rsidRDefault="005F5311" w:rsidP="00D05F3D">
      <w:pPr>
        <w:pStyle w:val="Heading4"/>
      </w:pPr>
      <w:bookmarkStart w:id="481" w:name="_Ref379209710"/>
      <w:r>
        <w:t>Mapping a Command to the Remote Party Security Credentials to be used in verifying the Command’s cryptographic protections</w:t>
      </w:r>
      <w:bookmarkEnd w:id="480"/>
      <w:bookmarkEnd w:id="481"/>
    </w:p>
    <w:p w14:paraId="29872B32" w14:textId="77777777" w:rsidR="005F5311" w:rsidRDefault="005F5311" w:rsidP="005F5311">
      <w:r>
        <w:t xml:space="preserve">Except for the Security Credentials related Commands (see </w:t>
      </w:r>
      <w:r w:rsidR="00256F17">
        <w:t>S</w:t>
      </w:r>
      <w:r>
        <w:t xml:space="preserve">ection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a Device shall apply the requirements of this </w:t>
      </w:r>
      <w:r w:rsidR="00256F17">
        <w:t>S</w:t>
      </w:r>
      <w:r>
        <w:t xml:space="preserve">ection </w:t>
      </w:r>
      <w:r w:rsidR="00883003">
        <w:fldChar w:fldCharType="begin"/>
      </w:r>
      <w:r w:rsidR="00883003">
        <w:instrText xml:space="preserve"> REF _Ref379209710 \r \h </w:instrText>
      </w:r>
      <w:r w:rsidR="00883003">
        <w:fldChar w:fldCharType="separate"/>
      </w:r>
      <w:r w:rsidR="00081D4D">
        <w:t>4.3.2.7</w:t>
      </w:r>
      <w:r w:rsidR="00883003">
        <w:fldChar w:fldCharType="end"/>
      </w:r>
      <w:r w:rsidR="00256F17">
        <w:t xml:space="preserve"> </w:t>
      </w:r>
      <w:r>
        <w:t>to identify which of the Remote Party Public Keys</w:t>
      </w:r>
      <w:r w:rsidR="00BC5196">
        <w:t xml:space="preserve"> that</w:t>
      </w:r>
      <w:r>
        <w:t xml:space="preserve"> it holds are to be used to verify the cryptographic protections on a Command.</w:t>
      </w:r>
    </w:p>
    <w:p w14:paraId="4190DDC1" w14:textId="77777777" w:rsidR="005F5311" w:rsidRDefault="005F5311" w:rsidP="000C7F72">
      <w:pPr>
        <w:pStyle w:val="Heading5"/>
      </w:pPr>
      <w:r>
        <w:t xml:space="preserve">Message </w:t>
      </w:r>
      <w:r w:rsidR="00023822">
        <w:t>Authentication</w:t>
      </w:r>
      <w:r>
        <w:t xml:space="preserve"> Codes</w:t>
      </w:r>
    </w:p>
    <w:p w14:paraId="6D97FE9E" w14:textId="77777777" w:rsidR="005F5311" w:rsidRDefault="005F5311" w:rsidP="005F5311">
      <w:r>
        <w:t xml:space="preserve">Where a Command is a Prepayment Top Up Command, the </w:t>
      </w:r>
      <w:r w:rsidRPr="009E23F5">
        <w:rPr>
          <w:rStyle w:val="CNFontChar"/>
        </w:rPr>
        <w:t>supplier</w:t>
      </w:r>
      <w:r>
        <w:t xml:space="preserve"> MAC in that </w:t>
      </w:r>
      <w:r w:rsidR="00C859E5">
        <w:t>C</w:t>
      </w:r>
      <w:r>
        <w:t xml:space="preserve">ommand shall be verified using the Public Key in Trust Anchor Cell </w:t>
      </w:r>
      <w:r w:rsidR="007B45D3">
        <w:rPr>
          <w:rStyle w:val="CNFontChar"/>
        </w:rPr>
        <w:t>{</w:t>
      </w:r>
      <w:proofErr w:type="spellStart"/>
      <w:r w:rsidRPr="009E23F5">
        <w:rPr>
          <w:rStyle w:val="CNFontChar"/>
          <w:b/>
        </w:rPr>
        <w:t>remotePartyRole</w:t>
      </w:r>
      <w:proofErr w:type="spellEnd"/>
      <w:r w:rsidRPr="009E23F5">
        <w:rPr>
          <w:rStyle w:val="CNFontChar"/>
        </w:rPr>
        <w:t xml:space="preserve"> </w:t>
      </w:r>
      <w:r w:rsidRPr="009E23F5">
        <w:rPr>
          <w:rStyle w:val="CNFontChar"/>
          <w:i/>
        </w:rPr>
        <w:t>supplier</w:t>
      </w:r>
      <w:r w:rsidRPr="009E23F5">
        <w:rPr>
          <w:rStyle w:val="CNFontChar"/>
        </w:rPr>
        <w:t xml:space="preserve">, </w:t>
      </w:r>
      <w:proofErr w:type="spellStart"/>
      <w:r w:rsidRPr="009E23F5">
        <w:rPr>
          <w:rStyle w:val="CNFontChar"/>
          <w:b/>
        </w:rPr>
        <w:t>keyUsage</w:t>
      </w:r>
      <w:proofErr w:type="spellEnd"/>
      <w:r w:rsidRPr="009E23F5">
        <w:rPr>
          <w:rStyle w:val="CNFontChar"/>
        </w:rPr>
        <w:t xml:space="preserve"> </w:t>
      </w:r>
      <w:proofErr w:type="spellStart"/>
      <w:r w:rsidRPr="009E23F5">
        <w:rPr>
          <w:rStyle w:val="CNFontChar"/>
          <w:i/>
        </w:rPr>
        <w:t>keyAgreement</w:t>
      </w:r>
      <w:proofErr w:type="spellEnd"/>
      <w:r w:rsidR="009E23F5">
        <w:rPr>
          <w:rStyle w:val="CNFontChar"/>
          <w:i/>
        </w:rPr>
        <w:t>,</w:t>
      </w:r>
      <w:r w:rsidRPr="009E23F5">
        <w:rPr>
          <w:rStyle w:val="CNFontChar"/>
        </w:rPr>
        <w:t xml:space="preserve"> </w:t>
      </w:r>
      <w:proofErr w:type="spellStart"/>
      <w:r w:rsidRPr="009E23F5">
        <w:rPr>
          <w:rStyle w:val="CNFontChar"/>
          <w:b/>
        </w:rPr>
        <w:t>cellUsage</w:t>
      </w:r>
      <w:proofErr w:type="spellEnd"/>
      <w:r w:rsidRPr="009E23F5">
        <w:rPr>
          <w:rStyle w:val="CNFontChar"/>
        </w:rPr>
        <w:t xml:space="preserve"> </w:t>
      </w:r>
      <w:proofErr w:type="spellStart"/>
      <w:r w:rsidRPr="009E23F5">
        <w:rPr>
          <w:rStyle w:val="CNFontChar"/>
          <w:i/>
        </w:rPr>
        <w:t>prePaymentTopUp</w:t>
      </w:r>
      <w:proofErr w:type="spellEnd"/>
      <w:r w:rsidRPr="009E23F5">
        <w:rPr>
          <w:rStyle w:val="CNFontChar"/>
        </w:rPr>
        <w:t>}</w:t>
      </w:r>
      <w:r>
        <w:t>, along with the Device’s Key Agreement Private Key.</w:t>
      </w:r>
    </w:p>
    <w:p w14:paraId="7B0FD481" w14:textId="77777777" w:rsidR="005F5311" w:rsidRDefault="005F5311" w:rsidP="005F5311">
      <w:r>
        <w:t xml:space="preserve">All other MACs in Commands shall be verified using the Public Key in Trust Anchor Cell </w:t>
      </w:r>
      <w:r w:rsidRPr="009E23F5">
        <w:rPr>
          <w:rStyle w:val="CNFontChar"/>
        </w:rPr>
        <w:t>{</w:t>
      </w:r>
      <w:proofErr w:type="spellStart"/>
      <w:r w:rsidRPr="009E23F5">
        <w:rPr>
          <w:rStyle w:val="CNFontChar"/>
          <w:b/>
        </w:rPr>
        <w:t>remotePartyRole</w:t>
      </w:r>
      <w:proofErr w:type="spellEnd"/>
      <w:r w:rsidRPr="009E23F5">
        <w:rPr>
          <w:rStyle w:val="CNFontChar"/>
        </w:rPr>
        <w:t xml:space="preserve"> </w:t>
      </w:r>
      <w:proofErr w:type="spellStart"/>
      <w:r w:rsidRPr="009E23F5">
        <w:rPr>
          <w:rStyle w:val="CNFontChar"/>
          <w:i/>
        </w:rPr>
        <w:t>accessControlBroker</w:t>
      </w:r>
      <w:proofErr w:type="spellEnd"/>
      <w:r w:rsidRPr="009E23F5">
        <w:rPr>
          <w:rStyle w:val="CNFontChar"/>
        </w:rPr>
        <w:t xml:space="preserve">, </w:t>
      </w:r>
      <w:proofErr w:type="spellStart"/>
      <w:r w:rsidRPr="009E23F5">
        <w:rPr>
          <w:rStyle w:val="CNFontChar"/>
          <w:b/>
        </w:rPr>
        <w:t>keyUsage</w:t>
      </w:r>
      <w:proofErr w:type="spellEnd"/>
      <w:r w:rsidR="009E23F5">
        <w:rPr>
          <w:rStyle w:val="CNFontChar"/>
          <w:b/>
        </w:rPr>
        <w:t xml:space="preserve"> </w:t>
      </w:r>
      <w:proofErr w:type="spellStart"/>
      <w:r w:rsidRPr="009E23F5">
        <w:rPr>
          <w:rStyle w:val="CNFontChar"/>
          <w:i/>
        </w:rPr>
        <w:t>keyAgreement</w:t>
      </w:r>
      <w:proofErr w:type="spellEnd"/>
      <w:r w:rsidRPr="009E23F5">
        <w:rPr>
          <w:rStyle w:val="CNFontChar"/>
        </w:rPr>
        <w:t>,</w:t>
      </w:r>
      <w:r w:rsidR="009E23F5">
        <w:rPr>
          <w:rStyle w:val="CNFontChar"/>
        </w:rPr>
        <w:t xml:space="preserve"> </w:t>
      </w:r>
      <w:proofErr w:type="spellStart"/>
      <w:r w:rsidRPr="009E23F5">
        <w:rPr>
          <w:rStyle w:val="CNFontChar"/>
          <w:b/>
        </w:rPr>
        <w:t>cellUsage</w:t>
      </w:r>
      <w:proofErr w:type="spellEnd"/>
      <w:r w:rsidRPr="009E23F5">
        <w:rPr>
          <w:rStyle w:val="CNFontChar"/>
        </w:rPr>
        <w:t xml:space="preserve"> </w:t>
      </w:r>
      <w:r w:rsidRPr="009E23F5">
        <w:rPr>
          <w:rStyle w:val="CNFontChar"/>
          <w:i/>
        </w:rPr>
        <w:t>management</w:t>
      </w:r>
      <w:r w:rsidRPr="009E23F5">
        <w:rPr>
          <w:rStyle w:val="CNFontChar"/>
        </w:rPr>
        <w:t>}</w:t>
      </w:r>
      <w:r>
        <w:t>, along with the Device’s Key Agreement Private Key.</w:t>
      </w:r>
    </w:p>
    <w:p w14:paraId="2958424A" w14:textId="77777777" w:rsidR="005F5311" w:rsidRDefault="005F5311" w:rsidP="000C7F72">
      <w:pPr>
        <w:pStyle w:val="Heading5"/>
      </w:pPr>
      <w:bookmarkStart w:id="482" w:name="_Ref378088878"/>
      <w:r>
        <w:lastRenderedPageBreak/>
        <w:t>Signature</w:t>
      </w:r>
      <w:bookmarkEnd w:id="482"/>
    </w:p>
    <w:p w14:paraId="39F3DA3D" w14:textId="77777777" w:rsidR="005F5311" w:rsidRDefault="005F5311" w:rsidP="005F5311">
      <w:r>
        <w:t xml:space="preserve">Where a Command has a </w:t>
      </w:r>
      <w:r w:rsidR="009F547F">
        <w:t>Digital S</w:t>
      </w:r>
      <w:r>
        <w:t>ignature, the Device shall identify the Remote Party Role(s) which can legitimately</w:t>
      </w:r>
      <w:r w:rsidR="00AD41A4">
        <w:t xml:space="preserve"> sign the Command according to </w:t>
      </w:r>
      <w:r w:rsidR="00F03531">
        <w:t>the message code identified in the Mapping Table</w:t>
      </w:r>
      <w:r>
        <w:t>.</w:t>
      </w:r>
    </w:p>
    <w:p w14:paraId="5B082954" w14:textId="77777777" w:rsidR="005F5311" w:rsidRDefault="005F5311" w:rsidP="005F5311">
      <w:r>
        <w:t xml:space="preserve">If there is only one Remote Party Role so identified, then the signature shall be verified using the Public Key in Trust Anchor Cell </w:t>
      </w:r>
      <w:r w:rsidRPr="00AD41A4">
        <w:rPr>
          <w:rStyle w:val="CNFontChar"/>
        </w:rPr>
        <w:t>{</w:t>
      </w:r>
      <w:proofErr w:type="spellStart"/>
      <w:r w:rsidRPr="00AD41A4">
        <w:rPr>
          <w:rStyle w:val="CNFontChar"/>
          <w:b/>
        </w:rPr>
        <w:t>remotePartyRole</w:t>
      </w:r>
      <w:proofErr w:type="spellEnd"/>
      <w:r w:rsidRPr="00AD41A4">
        <w:rPr>
          <w:rStyle w:val="CNFontChar"/>
        </w:rPr>
        <w:t xml:space="preserve"> </w:t>
      </w:r>
      <w:r w:rsidRPr="00AD41A4">
        <w:rPr>
          <w:i/>
        </w:rPr>
        <w:t>(the identified remote party role)</w:t>
      </w:r>
      <w:r w:rsidRPr="00AD41A4">
        <w:rPr>
          <w:rStyle w:val="CNFontChar"/>
        </w:rPr>
        <w:t xml:space="preserve">, </w:t>
      </w:r>
      <w:proofErr w:type="spellStart"/>
      <w:r w:rsidRPr="00AD41A4">
        <w:rPr>
          <w:rStyle w:val="CNFontChar"/>
          <w:b/>
        </w:rPr>
        <w:t>keyUsage</w:t>
      </w:r>
      <w:proofErr w:type="spellEnd"/>
      <w:r w:rsidRPr="00AD41A4">
        <w:rPr>
          <w:rStyle w:val="CNFontChar"/>
        </w:rPr>
        <w:t xml:space="preserve"> </w:t>
      </w:r>
      <w:proofErr w:type="spellStart"/>
      <w:r w:rsidRPr="00AD41A4">
        <w:rPr>
          <w:rStyle w:val="CNFontChar"/>
        </w:rPr>
        <w:t>digitalSignature</w:t>
      </w:r>
      <w:proofErr w:type="spellEnd"/>
      <w:r w:rsidRPr="00AD41A4">
        <w:rPr>
          <w:rStyle w:val="CNFontChar"/>
        </w:rPr>
        <w:t xml:space="preserve">, </w:t>
      </w:r>
      <w:proofErr w:type="spellStart"/>
      <w:r w:rsidRPr="00AD41A4">
        <w:rPr>
          <w:rStyle w:val="CNFontChar"/>
          <w:b/>
        </w:rPr>
        <w:t>cellUsage</w:t>
      </w:r>
      <w:proofErr w:type="spellEnd"/>
      <w:r w:rsidRPr="00AD41A4">
        <w:rPr>
          <w:rStyle w:val="CNFontChar"/>
        </w:rPr>
        <w:t xml:space="preserve"> management}</w:t>
      </w:r>
      <w:r>
        <w:t>.</w:t>
      </w:r>
    </w:p>
    <w:p w14:paraId="63266D2E" w14:textId="77777777" w:rsidR="005F5311" w:rsidRDefault="005F5311" w:rsidP="005F5311">
      <w:r>
        <w:t>If there is more than one Remote Party Role so identified, the Device shall use the Business Originator ID in the Command to identify the Trust Anchor Cell(s) where:</w:t>
      </w:r>
    </w:p>
    <w:p w14:paraId="54376C9B" w14:textId="77777777" w:rsidR="005F5311" w:rsidRDefault="005F5311" w:rsidP="009D4333">
      <w:pPr>
        <w:pStyle w:val="ListBullet"/>
      </w:pPr>
      <w:proofErr w:type="spellStart"/>
      <w:r w:rsidRPr="00072B02">
        <w:rPr>
          <w:rStyle w:val="CNFontChar"/>
          <w:b/>
        </w:rPr>
        <w:t>keyUsage</w:t>
      </w:r>
      <w:proofErr w:type="spellEnd"/>
      <w:r>
        <w:t xml:space="preserve"> = </w:t>
      </w:r>
      <w:proofErr w:type="spellStart"/>
      <w:r w:rsidRPr="00072B02">
        <w:rPr>
          <w:rStyle w:val="CNFontChar"/>
        </w:rPr>
        <w:t>digitalSignature</w:t>
      </w:r>
      <w:proofErr w:type="spellEnd"/>
      <w:r w:rsidR="00072B02">
        <w:t>;</w:t>
      </w:r>
    </w:p>
    <w:p w14:paraId="6D4E498D" w14:textId="77777777" w:rsidR="005F5311" w:rsidRDefault="005F5311" w:rsidP="009D4333">
      <w:pPr>
        <w:pStyle w:val="ListBullet"/>
      </w:pPr>
      <w:proofErr w:type="spellStart"/>
      <w:r w:rsidRPr="00072B02">
        <w:rPr>
          <w:rStyle w:val="CNFontChar"/>
          <w:b/>
        </w:rPr>
        <w:t>cellUsage</w:t>
      </w:r>
      <w:proofErr w:type="spellEnd"/>
      <w:r>
        <w:t xml:space="preserve"> = </w:t>
      </w:r>
      <w:r w:rsidRPr="00072B02">
        <w:rPr>
          <w:rStyle w:val="CNFontChar"/>
        </w:rPr>
        <w:t>management</w:t>
      </w:r>
      <w:r>
        <w:t>; and</w:t>
      </w:r>
    </w:p>
    <w:p w14:paraId="6F689EDB" w14:textId="77777777" w:rsidR="005F5311" w:rsidRDefault="005F5311" w:rsidP="00796998">
      <w:pPr>
        <w:pStyle w:val="ListBullet"/>
      </w:pPr>
      <w:proofErr w:type="spellStart"/>
      <w:r w:rsidRPr="00072B02">
        <w:rPr>
          <w:rStyle w:val="CNFontChar"/>
        </w:rPr>
        <w:t>existingSubjectUniqueID</w:t>
      </w:r>
      <w:proofErr w:type="spellEnd"/>
      <w:r>
        <w:t xml:space="preserve"> = the Business Originator ID in the Command</w:t>
      </w:r>
    </w:p>
    <w:p w14:paraId="1BA3227C" w14:textId="77777777" w:rsidR="005F5311" w:rsidRDefault="005F5311" w:rsidP="005F5311">
      <w:r>
        <w:t>If there is only one Trust Anchor Cell so identified, then the signature shall be verified using the Public Key in that Trust Anchor Cell.</w:t>
      </w:r>
    </w:p>
    <w:p w14:paraId="5C6EAA50" w14:textId="77777777" w:rsidR="005F5311" w:rsidRDefault="005F5311" w:rsidP="005F5311">
      <w:r>
        <w:t xml:space="preserve">If there is more than one Trust Anchor Cell so identified the Device shall attempt to verify the </w:t>
      </w:r>
      <w:r w:rsidR="00BE1973">
        <w:t xml:space="preserve">Digital Signature </w:t>
      </w:r>
      <w:r>
        <w:t>using each Trust Anchor Cell identified.</w:t>
      </w:r>
      <w:r w:rsidR="002E0A83" w:rsidRPr="002E0A83">
        <w:rPr>
          <w:noProof/>
        </w:rPr>
        <w:t xml:space="preserve"> </w:t>
      </w:r>
      <w:r>
        <w:t xml:space="preserve"> </w:t>
      </w:r>
      <w:r w:rsidR="00072B02">
        <w:t xml:space="preserve"> </w:t>
      </w:r>
      <w:r>
        <w:t xml:space="preserve">These attempts shall be according to the following precedence, </w:t>
      </w:r>
      <w:r w:rsidR="00F96A54">
        <w:t xml:space="preserve">and </w:t>
      </w:r>
      <w:r>
        <w:t xml:space="preserve">attempts to verify </w:t>
      </w:r>
      <w:r w:rsidR="00F96A54">
        <w:t>shall cease</w:t>
      </w:r>
      <w:r>
        <w:t xml:space="preserve"> when a signature verification succeeds:</w:t>
      </w:r>
    </w:p>
    <w:p w14:paraId="1C88B2E7" w14:textId="77777777" w:rsidR="005F5311" w:rsidRPr="003545DD" w:rsidRDefault="005F5311" w:rsidP="00872E38">
      <w:pPr>
        <w:pStyle w:val="Numbullet"/>
        <w:ind w:left="426" w:hanging="426"/>
      </w:pPr>
      <w:r w:rsidRPr="00067A84">
        <w:t>supplier</w:t>
      </w:r>
      <w:r w:rsidR="00DC68A5">
        <w:t>;</w:t>
      </w:r>
    </w:p>
    <w:p w14:paraId="43441AB7" w14:textId="77777777" w:rsidR="005F5311" w:rsidRPr="00F959D0" w:rsidRDefault="005F5311" w:rsidP="00872E38">
      <w:pPr>
        <w:pStyle w:val="Numbullet"/>
        <w:ind w:left="426" w:hanging="426"/>
      </w:pPr>
      <w:proofErr w:type="spellStart"/>
      <w:r w:rsidRPr="00F959D0">
        <w:t>wanProvider</w:t>
      </w:r>
      <w:proofErr w:type="spellEnd"/>
      <w:r w:rsidR="00DC68A5">
        <w:t>;</w:t>
      </w:r>
    </w:p>
    <w:p w14:paraId="26C1AD4F" w14:textId="77777777" w:rsidR="005F5311" w:rsidRPr="00F959D0" w:rsidRDefault="005F5311" w:rsidP="00872E38">
      <w:pPr>
        <w:pStyle w:val="Numbullet"/>
        <w:ind w:left="426" w:hanging="426"/>
      </w:pPr>
      <w:proofErr w:type="spellStart"/>
      <w:r w:rsidRPr="00F959D0">
        <w:t>networkOperator</w:t>
      </w:r>
      <w:proofErr w:type="spellEnd"/>
      <w:r w:rsidR="00DC68A5">
        <w:t>;</w:t>
      </w:r>
    </w:p>
    <w:p w14:paraId="6F226678" w14:textId="77777777" w:rsidR="005F5311" w:rsidRPr="00F959D0" w:rsidRDefault="005F5311" w:rsidP="00872E38">
      <w:pPr>
        <w:pStyle w:val="Numbullet"/>
        <w:ind w:left="426" w:hanging="426"/>
      </w:pPr>
      <w:proofErr w:type="spellStart"/>
      <w:r w:rsidRPr="00F959D0">
        <w:t>accessControlBroker</w:t>
      </w:r>
      <w:proofErr w:type="spellEnd"/>
      <w:r w:rsidR="00DC68A5">
        <w:t>.</w:t>
      </w:r>
    </w:p>
    <w:p w14:paraId="15C20155" w14:textId="77777777" w:rsidR="00695D88" w:rsidRDefault="005F5311">
      <w:r w:rsidRPr="002D24EA">
        <w:t xml:space="preserve">For clarity, other Remote Party Roles on Devices are limited to Commands related to Security Credentials and so cannot have Trust Anchor Cells identified according to this </w:t>
      </w:r>
      <w:r w:rsidR="00C65041">
        <w:t>S</w:t>
      </w:r>
      <w:r w:rsidRPr="002D24EA">
        <w:t>ection</w:t>
      </w:r>
      <w:r w:rsidR="00C65041">
        <w:t xml:space="preserve"> </w:t>
      </w:r>
      <w:r w:rsidR="00C65041">
        <w:fldChar w:fldCharType="begin"/>
      </w:r>
      <w:r w:rsidR="00C65041">
        <w:instrText xml:space="preserve"> REF _Ref378088878 \r \h </w:instrText>
      </w:r>
      <w:r w:rsidR="00C65041">
        <w:fldChar w:fldCharType="separate"/>
      </w:r>
      <w:r w:rsidR="00081D4D">
        <w:t>4.3.2.7.2</w:t>
      </w:r>
      <w:r w:rsidR="00C65041">
        <w:fldChar w:fldCharType="end"/>
      </w:r>
      <w:r w:rsidRPr="002D24EA">
        <w:t>.</w:t>
      </w:r>
    </w:p>
    <w:p w14:paraId="4EB9D78B" w14:textId="77777777" w:rsidR="005F5311" w:rsidRDefault="006E22A7" w:rsidP="00D05F3D">
      <w:pPr>
        <w:pStyle w:val="Heading4"/>
      </w:pPr>
      <w:r>
        <w:t>Certification Path Validation</w:t>
      </w:r>
      <w:bookmarkStart w:id="483" w:name="_Ref392338539"/>
    </w:p>
    <w:bookmarkEnd w:id="483"/>
    <w:p w14:paraId="4A8EDC24" w14:textId="77777777" w:rsidR="005F5311" w:rsidRDefault="005F5311" w:rsidP="000C7F72">
      <w:pPr>
        <w:pStyle w:val="Heading5"/>
      </w:pPr>
      <w:r>
        <w:t>Access Control Broker requirements</w:t>
      </w:r>
    </w:p>
    <w:p w14:paraId="65A03974" w14:textId="77777777" w:rsidR="005F5311" w:rsidRDefault="005F5311" w:rsidP="005F5311">
      <w:r>
        <w:t xml:space="preserve">Before it calculates the Access Control Broker to Device </w:t>
      </w:r>
      <w:r w:rsidR="002E0A83">
        <w:t>MAC (ACB-SMD MAC) in line with S</w:t>
      </w:r>
      <w:r>
        <w:t xml:space="preserve">ection </w:t>
      </w:r>
      <w:r w:rsidR="0013182B">
        <w:rPr>
          <w:highlight w:val="yellow"/>
        </w:rPr>
        <w:fldChar w:fldCharType="begin"/>
      </w:r>
      <w:r w:rsidR="0013182B">
        <w:instrText xml:space="preserve"> REF _Ref378086850 \r \h </w:instrText>
      </w:r>
      <w:r w:rsidR="0013182B">
        <w:rPr>
          <w:highlight w:val="yellow"/>
        </w:rPr>
      </w:r>
      <w:r w:rsidR="0013182B">
        <w:rPr>
          <w:highlight w:val="yellow"/>
        </w:rPr>
        <w:fldChar w:fldCharType="separate"/>
      </w:r>
      <w:r w:rsidR="00081D4D">
        <w:t>6.2.3</w:t>
      </w:r>
      <w:r w:rsidR="0013182B">
        <w:rPr>
          <w:highlight w:val="yellow"/>
        </w:rPr>
        <w:fldChar w:fldCharType="end"/>
      </w:r>
      <w:r>
        <w:t>, the Access Control Broker shall undertake Certification Revocation List (CRL) Validation</w:t>
      </w:r>
      <w:r w:rsidR="00C65041">
        <w:t xml:space="preserve"> </w:t>
      </w:r>
      <w:r w:rsidR="00F324C5">
        <w:t>f</w:t>
      </w:r>
      <w:r w:rsidR="00C65041">
        <w:t>or any Organisation Certificate in a Command</w:t>
      </w:r>
      <w:r>
        <w:t>:</w:t>
      </w:r>
    </w:p>
    <w:p w14:paraId="4EC8F1F4" w14:textId="77777777" w:rsidR="005F5311" w:rsidRDefault="002E0A83" w:rsidP="009D4333">
      <w:pPr>
        <w:pStyle w:val="ListBullet"/>
      </w:pPr>
      <w:r>
        <w:t>e</w:t>
      </w:r>
      <w:r w:rsidR="005F5311">
        <w:t>ither by using the algorithm specified in IETF RFC 5280</w:t>
      </w:r>
      <w:r>
        <w:rPr>
          <w:rStyle w:val="FootnoteReference"/>
        </w:rPr>
        <w:footnoteReference w:id="14"/>
      </w:r>
      <w:r w:rsidR="005F5311">
        <w:t xml:space="preserve">  </w:t>
      </w:r>
      <w:r w:rsidR="003503E5">
        <w:t>s</w:t>
      </w:r>
      <w:r w:rsidR="005F5311">
        <w:t>ection 6.3; or</w:t>
      </w:r>
    </w:p>
    <w:p w14:paraId="0DF6FD2D" w14:textId="77777777" w:rsidR="005F5311" w:rsidRDefault="002E0A83" w:rsidP="00796998">
      <w:pPr>
        <w:pStyle w:val="ListBullet"/>
      </w:pPr>
      <w:r>
        <w:t>b</w:t>
      </w:r>
      <w:r w:rsidR="005F5311">
        <w:t>y using functionality equivalent to the external behaviour resulting from that algorithm.</w:t>
      </w:r>
    </w:p>
    <w:p w14:paraId="575B7187" w14:textId="77777777" w:rsidR="005F5311" w:rsidRDefault="005F5311" w:rsidP="005F5311">
      <w:r>
        <w:t>Only if the CRL Validation is successful shall the Access Control Broker calculate the ACB-SMD MAC.</w:t>
      </w:r>
      <w:r w:rsidR="002E0A83">
        <w:t xml:space="preserve"> </w:t>
      </w:r>
      <w:r>
        <w:t xml:space="preserve"> For clarity, the Access Control Broker shall never send a Message to a Device which contains any Certificate that has failed CRL Validation.</w:t>
      </w:r>
    </w:p>
    <w:p w14:paraId="6A1F1B23" w14:textId="77777777" w:rsidR="005F5311" w:rsidRDefault="005F5311" w:rsidP="000C7F72">
      <w:pPr>
        <w:pStyle w:val="Heading5"/>
      </w:pPr>
      <w:bookmarkStart w:id="484" w:name="_Ref392150289"/>
      <w:r>
        <w:t>Device requirements</w:t>
      </w:r>
      <w:bookmarkEnd w:id="484"/>
    </w:p>
    <w:p w14:paraId="4660F86A" w14:textId="77777777" w:rsidR="00C65041" w:rsidRDefault="00C65041" w:rsidP="00C65041">
      <w:r>
        <w:t xml:space="preserve">The requirements in this Section </w:t>
      </w:r>
      <w:r w:rsidR="00F075FF">
        <w:rPr>
          <w:highlight w:val="yellow"/>
        </w:rPr>
        <w:fldChar w:fldCharType="begin"/>
      </w:r>
      <w:r w:rsidR="00F075FF">
        <w:instrText xml:space="preserve"> REF _Ref392150289 \r \h </w:instrText>
      </w:r>
      <w:r w:rsidR="00F075FF">
        <w:rPr>
          <w:highlight w:val="yellow"/>
        </w:rPr>
      </w:r>
      <w:r w:rsidR="00F075FF">
        <w:rPr>
          <w:highlight w:val="yellow"/>
        </w:rPr>
        <w:fldChar w:fldCharType="separate"/>
      </w:r>
      <w:r w:rsidR="00081D4D">
        <w:t>4.3.2.8.2</w:t>
      </w:r>
      <w:r w:rsidR="00F075FF">
        <w:rPr>
          <w:highlight w:val="yellow"/>
        </w:rPr>
        <w:fldChar w:fldCharType="end"/>
      </w:r>
      <w:r>
        <w:t xml:space="preserve"> shall apply only to Use Case</w:t>
      </w:r>
      <w:r w:rsidR="00251253">
        <w:t>s</w:t>
      </w:r>
      <w:r>
        <w:t xml:space="preserve"> CS02b (Update Security Credentials)</w:t>
      </w:r>
      <w:r w:rsidR="00251253">
        <w:t xml:space="preserve"> and CS02g (Update Load Controller Security Credentials)</w:t>
      </w:r>
      <w:r>
        <w:t>.</w:t>
      </w:r>
    </w:p>
    <w:p w14:paraId="1126C72A" w14:textId="77777777" w:rsidR="005F5311" w:rsidRDefault="005F5311" w:rsidP="005F5311">
      <w:r>
        <w:lastRenderedPageBreak/>
        <w:t>Where a Device has successfully completed all required Command Authenticity and Integrity checks on a Command</w:t>
      </w:r>
      <w:r w:rsidR="00831C01">
        <w:t>,</w:t>
      </w:r>
      <w:r>
        <w:t xml:space="preserve"> of </w:t>
      </w:r>
      <w:r w:rsidR="00533BD5">
        <w:t xml:space="preserve">a </w:t>
      </w:r>
      <w:r>
        <w:t>type covered by Use Case</w:t>
      </w:r>
      <w:r w:rsidR="00767341">
        <w:t>s</w:t>
      </w:r>
      <w:r>
        <w:t xml:space="preserve"> CS02b</w:t>
      </w:r>
      <w:r w:rsidR="00767341">
        <w:t xml:space="preserve"> and CS02g</w:t>
      </w:r>
      <w:r>
        <w:t>, the Device shall undertake either:</w:t>
      </w:r>
    </w:p>
    <w:p w14:paraId="17B342C5" w14:textId="77777777" w:rsidR="005F5311" w:rsidRDefault="005F5311" w:rsidP="009D4333">
      <w:pPr>
        <w:pStyle w:val="ListBullet"/>
      </w:pPr>
      <w:r>
        <w:t>Certification Path Validation, including time checks</w:t>
      </w:r>
      <w:r w:rsidR="002E0A83">
        <w:t>;</w:t>
      </w:r>
      <w:r>
        <w:t xml:space="preserve"> or</w:t>
      </w:r>
    </w:p>
    <w:p w14:paraId="53152EFF" w14:textId="77777777" w:rsidR="005F5311" w:rsidRDefault="005F5311" w:rsidP="00796998">
      <w:pPr>
        <w:pStyle w:val="ListBullet"/>
      </w:pPr>
      <w:r>
        <w:t>Certification Path Validation, excluding time checks.</w:t>
      </w:r>
    </w:p>
    <w:p w14:paraId="6EB8C5A6" w14:textId="549352E2" w:rsidR="00843F87" w:rsidRDefault="00C82720" w:rsidP="00843F87">
      <w:pPr>
        <w:pStyle w:val="ListBullet"/>
        <w:numPr>
          <w:ilvl w:val="0"/>
          <w:numId w:val="0"/>
        </w:numPr>
      </w:pPr>
      <w:ins w:id="485" w:author="Author">
        <w:r w:rsidRPr="00C82720">
          <w:t>For clarity, Certification Path Validation shall only apply to replacement Certificates in the Command, not to an existing Certificate in a Trust Anchor cell.</w:t>
        </w:r>
      </w:ins>
    </w:p>
    <w:p w14:paraId="4183696A" w14:textId="77777777" w:rsidR="005F5311" w:rsidRDefault="005F5311" w:rsidP="005F5311">
      <w:r>
        <w:t xml:space="preserve">If the Device does not have Reliable Time (as defined in Use Cases GCS28 and ECS70 Set Clock) it shall always undertake Certification Path Validation, excluding time checks. </w:t>
      </w:r>
      <w:r w:rsidR="00E94F77">
        <w:t xml:space="preserve"> </w:t>
      </w:r>
      <w:proofErr w:type="gramStart"/>
      <w:r>
        <w:t>Otherwise</w:t>
      </w:r>
      <w:proofErr w:type="gramEnd"/>
      <w:r>
        <w:t xml:space="preserve"> </w:t>
      </w:r>
      <w:r w:rsidR="00B81A70">
        <w:t xml:space="preserve">the </w:t>
      </w:r>
      <w:r>
        <w:t xml:space="preserve">validation </w:t>
      </w:r>
      <w:r w:rsidR="00B81A70">
        <w:t xml:space="preserve">to be </w:t>
      </w:r>
      <w:r>
        <w:t xml:space="preserve">undertaken shall be determined by the contents of the Remote Party Command </w:t>
      </w:r>
      <w:r w:rsidR="00422B79">
        <w:t>i</w:t>
      </w:r>
      <w:r>
        <w:t xml:space="preserve">nstance. </w:t>
      </w:r>
      <w:r w:rsidR="00E94F77">
        <w:t xml:space="preserve"> </w:t>
      </w:r>
      <w:r>
        <w:t>For clarity, Device types which are not required to have a clock, shall always undertake Certification Path Validation, excluding time checks.</w:t>
      </w:r>
    </w:p>
    <w:p w14:paraId="696FE7F0" w14:textId="77777777" w:rsidR="005F5311" w:rsidRDefault="005F5311" w:rsidP="005F5311">
      <w:r>
        <w:t>The Device shall undertake Certification Path Validation, including time checks:</w:t>
      </w:r>
    </w:p>
    <w:p w14:paraId="0521D9A1" w14:textId="77777777" w:rsidR="005F5311" w:rsidRDefault="009E242A" w:rsidP="009D4333">
      <w:pPr>
        <w:pStyle w:val="ListBullet"/>
      </w:pPr>
      <w:r>
        <w:t>e</w:t>
      </w:r>
      <w:r w:rsidR="005F5311">
        <w:t xml:space="preserve">ither by using the algorithm specified in IETF RFC 5280 </w:t>
      </w:r>
      <w:r w:rsidR="003503E5">
        <w:t>s</w:t>
      </w:r>
      <w:r w:rsidR="005F5311">
        <w:t>ection 6.1; or</w:t>
      </w:r>
    </w:p>
    <w:p w14:paraId="7EA69721" w14:textId="77777777" w:rsidR="005F5311" w:rsidRDefault="009E242A" w:rsidP="00796998">
      <w:pPr>
        <w:pStyle w:val="ListBullet"/>
      </w:pPr>
      <w:r>
        <w:t>b</w:t>
      </w:r>
      <w:r w:rsidR="005F5311">
        <w:t>y using functionality equivalent to the external behaviour resulting from that algorithm.</w:t>
      </w:r>
    </w:p>
    <w:p w14:paraId="5800BC2E" w14:textId="77777777" w:rsidR="005F5311" w:rsidRDefault="005F5311" w:rsidP="005F5311">
      <w:r>
        <w:t>The Device shall undertake Certification Path Validation, excluding time checks</w:t>
      </w:r>
      <w:r w:rsidR="009E242A">
        <w:t>:</w:t>
      </w:r>
    </w:p>
    <w:p w14:paraId="2F401FD5" w14:textId="77777777" w:rsidR="005F5311" w:rsidRDefault="009E242A" w:rsidP="009D4333">
      <w:pPr>
        <w:pStyle w:val="ListBullet"/>
      </w:pPr>
      <w:r>
        <w:t>e</w:t>
      </w:r>
      <w:r w:rsidR="005F5311">
        <w:t xml:space="preserve">ither by using the algorithm specified in IETF RFC 5280 </w:t>
      </w:r>
      <w:r w:rsidR="003503E5">
        <w:t>s</w:t>
      </w:r>
      <w:r w:rsidR="005F5311">
        <w:t>ection 6.1 but not applying the check at 6.1.3 (a) (2) (‘the certificate validity period includes the current time’); or</w:t>
      </w:r>
    </w:p>
    <w:p w14:paraId="4A11F02A" w14:textId="77777777" w:rsidR="005F5311" w:rsidRDefault="009E242A" w:rsidP="00796998">
      <w:pPr>
        <w:pStyle w:val="ListBullet"/>
      </w:pPr>
      <w:r>
        <w:t>b</w:t>
      </w:r>
      <w:r w:rsidR="005F5311">
        <w:t>y using functionality equivalent to the external behaviour resulting from that algorithm where not applying the check that ‘the certificate validity period includes the current time’.</w:t>
      </w:r>
    </w:p>
    <w:p w14:paraId="2D376788" w14:textId="77777777" w:rsidR="005F5311" w:rsidRDefault="005F5311" w:rsidP="005F5311">
      <w:r>
        <w:t xml:space="preserve">The ‘trust anchor’ information (with the meaning in IETF RFC 5280) shall be in the </w:t>
      </w:r>
      <w:r w:rsidRPr="009E242A">
        <w:rPr>
          <w:rStyle w:val="CNFontChar"/>
        </w:rPr>
        <w:t>root</w:t>
      </w:r>
      <w:r>
        <w:t xml:space="preserve"> Security Credentials held on the Device.</w:t>
      </w:r>
    </w:p>
    <w:p w14:paraId="418B91F1" w14:textId="77777777" w:rsidR="005F5311" w:rsidRDefault="005F5311" w:rsidP="005F5311">
      <w:r>
        <w:t>If the Device’s Certificate Path Validation does not confirm the required certification path validity, then the Device shall undertake no further processing of the Command, except for the issuance of a</w:t>
      </w:r>
      <w:r w:rsidR="00BF1BC9">
        <w:t xml:space="preserve"> Message containing an </w:t>
      </w:r>
      <w:proofErr w:type="spellStart"/>
      <w:r w:rsidR="00BF1BC9" w:rsidRPr="00BF1BC9">
        <w:rPr>
          <w:rFonts w:ascii="Courier New" w:hAnsi="Courier New" w:cs="Courier New"/>
        </w:rPr>
        <w:t>executionOutcome</w:t>
      </w:r>
      <w:proofErr w:type="spellEnd"/>
      <w:r w:rsidR="00BF1BC9">
        <w:t xml:space="preserve"> (with its Section </w:t>
      </w:r>
      <w:r w:rsidR="0055778F">
        <w:fldChar w:fldCharType="begin"/>
      </w:r>
      <w:r w:rsidR="0055778F">
        <w:instrText xml:space="preserve"> REF _Ref385531125 \r \h </w:instrText>
      </w:r>
      <w:r w:rsidR="0055778F">
        <w:fldChar w:fldCharType="separate"/>
      </w:r>
      <w:r w:rsidR="00081D4D">
        <w:t>13.3.4.6</w:t>
      </w:r>
      <w:r w:rsidR="0055778F">
        <w:fldChar w:fldCharType="end"/>
      </w:r>
      <w:r w:rsidR="0055778F">
        <w:t xml:space="preserve"> </w:t>
      </w:r>
      <w:r w:rsidR="00BF1BC9">
        <w:t>meaning)</w:t>
      </w:r>
      <w:r>
        <w:t xml:space="preserve"> notifying that the Command was unsuccessful</w:t>
      </w:r>
      <w:r w:rsidR="00040602">
        <w:t xml:space="preserve"> </w:t>
      </w:r>
      <w:r w:rsidR="00040602" w:rsidRPr="00040602">
        <w:t>in applying at least some of the changes in the Command</w:t>
      </w:r>
      <w:r>
        <w:t>.</w:t>
      </w:r>
    </w:p>
    <w:p w14:paraId="226A939C" w14:textId="77777777" w:rsidR="005F5311" w:rsidRDefault="005F5311" w:rsidP="00D05F3D">
      <w:pPr>
        <w:pStyle w:val="Heading4"/>
      </w:pPr>
      <w:r>
        <w:t xml:space="preserve">DLMS </w:t>
      </w:r>
      <w:r w:rsidR="00CD2184">
        <w:t>Client and Server</w:t>
      </w:r>
    </w:p>
    <w:p w14:paraId="6DAD7EF7" w14:textId="77777777" w:rsidR="005F5311" w:rsidRDefault="005F5311" w:rsidP="005F5311">
      <w:r>
        <w:t xml:space="preserve">The Access Control Broker shall perform the role of DLMS COSEM client in relation to the DLMS COSEM Application Associations, and the Device shall perform the role of DLMS COSEM server.  </w:t>
      </w:r>
    </w:p>
    <w:p w14:paraId="33ECCBE2" w14:textId="77777777" w:rsidR="005F5311" w:rsidRDefault="005F5311" w:rsidP="004C6619">
      <w:pPr>
        <w:pStyle w:val="Heading3"/>
      </w:pPr>
      <w:bookmarkStart w:id="486" w:name="_Ref378069384"/>
      <w:r>
        <w:t xml:space="preserve">Cryptographic </w:t>
      </w:r>
      <w:r w:rsidR="00030BC2">
        <w:t xml:space="preserve">primitives </w:t>
      </w:r>
      <w:r>
        <w:t xml:space="preserve">and their </w:t>
      </w:r>
      <w:bookmarkEnd w:id="486"/>
      <w:r w:rsidR="00030BC2">
        <w:t>usage</w:t>
      </w:r>
    </w:p>
    <w:p w14:paraId="1E566436" w14:textId="77777777" w:rsidR="005F5311" w:rsidRDefault="005F5311" w:rsidP="005F5311">
      <w:r>
        <w:t>In relation to any Remote Party Message, Smart Metering Entities shall:</w:t>
      </w:r>
    </w:p>
    <w:p w14:paraId="734F2D8D" w14:textId="77777777" w:rsidR="005F5311" w:rsidRDefault="004C6619" w:rsidP="009D4333">
      <w:pPr>
        <w:pStyle w:val="ListBullet"/>
      </w:pPr>
      <w:r>
        <w:t>u</w:t>
      </w:r>
      <w:r w:rsidR="005F5311">
        <w:t xml:space="preserve">se SHA-256, as specified in </w:t>
      </w:r>
      <w:r w:rsidR="005F5311" w:rsidRPr="004C6619">
        <w:rPr>
          <w:i/>
        </w:rPr>
        <w:t>FIPS</w:t>
      </w:r>
      <w:r w:rsidR="005F5311">
        <w:t xml:space="preserve"> </w:t>
      </w:r>
      <w:r w:rsidR="005F5311" w:rsidRPr="004C6619">
        <w:rPr>
          <w:i/>
        </w:rPr>
        <w:t>180-4</w:t>
      </w:r>
      <w:r>
        <w:rPr>
          <w:rStyle w:val="FootnoteReference"/>
          <w:i/>
        </w:rPr>
        <w:footnoteReference w:id="15"/>
      </w:r>
      <w:r w:rsidR="005F5311">
        <w:t>, as the Hash function;</w:t>
      </w:r>
    </w:p>
    <w:p w14:paraId="3F93746E" w14:textId="77777777" w:rsidR="005F5311" w:rsidRDefault="004C6619" w:rsidP="00796998">
      <w:pPr>
        <w:pStyle w:val="ListBullet"/>
      </w:pPr>
      <w:r>
        <w:t>u</w:t>
      </w:r>
      <w:r w:rsidR="005F5311">
        <w:t xml:space="preserve">se the AES-128 cipher, as specified in </w:t>
      </w:r>
      <w:r w:rsidR="005F5311" w:rsidRPr="004C6619">
        <w:rPr>
          <w:i/>
        </w:rPr>
        <w:t>FIPS 197</w:t>
      </w:r>
      <w:r>
        <w:rPr>
          <w:rStyle w:val="FootnoteReference"/>
          <w:i/>
        </w:rPr>
        <w:footnoteReference w:id="16"/>
      </w:r>
      <w:r w:rsidR="005F5311">
        <w:t>, as the block cipher primitive;</w:t>
      </w:r>
    </w:p>
    <w:p w14:paraId="16E683B1" w14:textId="77777777" w:rsidR="005F5311" w:rsidRDefault="004C6619">
      <w:pPr>
        <w:pStyle w:val="ListBullet"/>
      </w:pPr>
      <w:r>
        <w:t>u</w:t>
      </w:r>
      <w:r w:rsidR="005F5311">
        <w:t xml:space="preserve">se the Galois Counter Mode (GCM) mode of operation as specified in </w:t>
      </w:r>
      <w:r w:rsidR="005F5311" w:rsidRPr="004C6619">
        <w:rPr>
          <w:i/>
        </w:rPr>
        <w:t>NIST Special Publication 800-38D</w:t>
      </w:r>
      <w:r>
        <w:rPr>
          <w:rStyle w:val="FootnoteReference"/>
          <w:i/>
        </w:rPr>
        <w:footnoteReference w:id="17"/>
      </w:r>
      <w:r>
        <w:rPr>
          <w:i/>
        </w:rPr>
        <w:t xml:space="preserve"> </w:t>
      </w:r>
      <w:r w:rsidR="005D6651">
        <w:t>;</w:t>
      </w:r>
    </w:p>
    <w:p w14:paraId="2456EE13" w14:textId="77777777" w:rsidR="005F5311" w:rsidRDefault="004C6619">
      <w:pPr>
        <w:pStyle w:val="ListBullet"/>
      </w:pPr>
      <w:r>
        <w:lastRenderedPageBreak/>
        <w:t>u</w:t>
      </w:r>
      <w:r w:rsidR="005F5311">
        <w:t xml:space="preserve">se the GMAC technique, based on the use of AES-128, for the calculation of Message </w:t>
      </w:r>
      <w:r w:rsidR="00023822">
        <w:t>Authentication</w:t>
      </w:r>
      <w:r w:rsidR="005F5311">
        <w:t xml:space="preserve"> Codes (MACs), as specified in </w:t>
      </w:r>
      <w:r w:rsidR="005F5311" w:rsidRPr="004C6619">
        <w:rPr>
          <w:i/>
        </w:rPr>
        <w:t>NIST Special Publication 800-38D</w:t>
      </w:r>
      <w:r>
        <w:rPr>
          <w:i/>
        </w:rPr>
        <w:t xml:space="preserve"> </w:t>
      </w:r>
      <w:r w:rsidRPr="004C6619">
        <w:t>(see above)</w:t>
      </w:r>
      <w:r w:rsidR="005F5311" w:rsidRPr="004C6619">
        <w:t>;</w:t>
      </w:r>
    </w:p>
    <w:p w14:paraId="35F82166" w14:textId="77777777" w:rsidR="005F5311" w:rsidRDefault="004C6619">
      <w:pPr>
        <w:pStyle w:val="ListBullet"/>
      </w:pPr>
      <w:r>
        <w:t>u</w:t>
      </w:r>
      <w:r w:rsidR="005F5311">
        <w:t xml:space="preserve">se, as the Digital Signature technique, ECDSA (as specified in </w:t>
      </w:r>
      <w:r w:rsidR="005F5311" w:rsidRPr="004C6619">
        <w:rPr>
          <w:i/>
        </w:rPr>
        <w:t>FIPS PUB 186-4</w:t>
      </w:r>
      <w:r w:rsidR="005F5311">
        <w:t xml:space="preserve">) in combination with the curve P-256 (as specified in </w:t>
      </w:r>
      <w:r w:rsidR="005F5311" w:rsidRPr="004C6619">
        <w:rPr>
          <w:i/>
        </w:rPr>
        <w:t>FIPS PUB 186-4</w:t>
      </w:r>
      <w:r w:rsidR="00924FA3">
        <w:t xml:space="preserve"> at </w:t>
      </w:r>
      <w:r w:rsidR="003503E5">
        <w:t>s</w:t>
      </w:r>
      <w:r w:rsidR="005F5311">
        <w:t>ection D</w:t>
      </w:r>
      <w:r w:rsidR="003A65B6">
        <w:t>1</w:t>
      </w:r>
      <w:r w:rsidR="005F5311">
        <w:t>.2.3) and SHA-256 as the Hash function</w:t>
      </w:r>
      <w:r w:rsidR="00085191">
        <w:t>.  Within Messages, Signatures shall be in the Plain Format</w:t>
      </w:r>
      <w:r w:rsidR="005F5311">
        <w:t>;</w:t>
      </w:r>
    </w:p>
    <w:p w14:paraId="0B261F5F" w14:textId="77777777" w:rsidR="005F5311" w:rsidRDefault="004C6619">
      <w:pPr>
        <w:pStyle w:val="ListBullet"/>
      </w:pPr>
      <w:r>
        <w:t>u</w:t>
      </w:r>
      <w:r w:rsidR="005F5311">
        <w:t xml:space="preserve">se, to calculate the Shared Secret Z, the Static Unified Model, C(0e, 2s, ECC CDH) Key Agreement technique (as specified in </w:t>
      </w:r>
      <w:r w:rsidR="005F5311" w:rsidRPr="004C6619">
        <w:rPr>
          <w:i/>
        </w:rPr>
        <w:t>NIST Special Publication 800-56A</w:t>
      </w:r>
      <w:r w:rsidR="00B55EAA">
        <w:rPr>
          <w:i/>
        </w:rPr>
        <w:t>r2</w:t>
      </w:r>
      <w:r>
        <w:rPr>
          <w:rStyle w:val="FootnoteReference"/>
          <w:i/>
        </w:rPr>
        <w:footnoteReference w:id="18"/>
      </w:r>
      <w:r w:rsidR="005F5311">
        <w:t xml:space="preserve"> save for the requirement to zeroize the Shared Secret) with:</w:t>
      </w:r>
    </w:p>
    <w:p w14:paraId="508E46C5" w14:textId="77777777" w:rsidR="005F5311" w:rsidRDefault="005F5311" w:rsidP="00044AD1">
      <w:pPr>
        <w:pStyle w:val="Listsub-bullet"/>
      </w:pPr>
      <w:r>
        <w:t xml:space="preserve">the </w:t>
      </w:r>
      <w:r w:rsidR="006F52EF">
        <w:t xml:space="preserve">Single-step </w:t>
      </w:r>
      <w:r>
        <w:t xml:space="preserve">Key Derivation Function (KDF) based on SHA-256, as specified in </w:t>
      </w:r>
      <w:r w:rsidRPr="004C6619">
        <w:rPr>
          <w:i/>
        </w:rPr>
        <w:t>NIST Special Publication 800-56A</w:t>
      </w:r>
      <w:r w:rsidR="00B55EAA">
        <w:rPr>
          <w:i/>
        </w:rPr>
        <w:t>r2</w:t>
      </w:r>
      <w:r>
        <w:t>; and</w:t>
      </w:r>
    </w:p>
    <w:p w14:paraId="7D3DC370" w14:textId="77777777" w:rsidR="005F5311" w:rsidRDefault="005F5311" w:rsidP="00F413B3">
      <w:pPr>
        <w:pStyle w:val="Listsub-bullet"/>
      </w:pPr>
      <w:r>
        <w:t>the P-256 curve for the elliptic curve operations.</w:t>
      </w:r>
    </w:p>
    <w:p w14:paraId="457F91A7" w14:textId="77777777" w:rsidR="005F5311" w:rsidRDefault="005F5311" w:rsidP="000C05CB">
      <w:r>
        <w:t xml:space="preserve">Resulting </w:t>
      </w:r>
      <w:proofErr w:type="spellStart"/>
      <w:r>
        <w:t>DerivedKeyingMaterial</w:t>
      </w:r>
      <w:proofErr w:type="spellEnd"/>
      <w:r>
        <w:t xml:space="preserve"> </w:t>
      </w:r>
      <w:r w:rsidR="00085191">
        <w:t xml:space="preserve">(with its meaning in </w:t>
      </w:r>
      <w:r w:rsidR="002C1838" w:rsidRPr="004C6619">
        <w:rPr>
          <w:i/>
        </w:rPr>
        <w:t>NIST Special Publication 800-56A</w:t>
      </w:r>
      <w:r w:rsidR="002C1838">
        <w:rPr>
          <w:i/>
        </w:rPr>
        <w:t>r2</w:t>
      </w:r>
      <w:r w:rsidR="00085191">
        <w:t xml:space="preserve">) </w:t>
      </w:r>
      <w:r>
        <w:t xml:space="preserve">shall only ever be used in relation to one Message </w:t>
      </w:r>
      <w:r w:rsidR="00422B79">
        <w:t>i</w:t>
      </w:r>
      <w:r>
        <w:t xml:space="preserve">nstance. </w:t>
      </w:r>
      <w:r w:rsidR="006A38BD">
        <w:t xml:space="preserve"> </w:t>
      </w:r>
      <w:r>
        <w:t>Any Shared Secret that is not ‘zeroized’ shall be stored and used with the same security protections as Private Keys.</w:t>
      </w:r>
    </w:p>
    <w:p w14:paraId="4A039826" w14:textId="77777777" w:rsidR="005F5311" w:rsidRDefault="005F5311" w:rsidP="00D05F3D">
      <w:pPr>
        <w:pStyle w:val="Heading4"/>
      </w:pPr>
      <w:r>
        <w:t>Scope of Cryptographic Protections</w:t>
      </w:r>
    </w:p>
    <w:p w14:paraId="06F0B38A" w14:textId="77777777" w:rsidR="005F5311" w:rsidRDefault="006F52EF" w:rsidP="005F5311">
      <w:r>
        <w:t xml:space="preserve">The fields that shall </w:t>
      </w:r>
      <w:r w:rsidR="00085191">
        <w:t xml:space="preserve">always </w:t>
      </w:r>
      <w:r>
        <w:t xml:space="preserve">contribute to MAC and Digital Signature are </w:t>
      </w:r>
      <w:r w:rsidR="006921D3">
        <w:t>detailed</w:t>
      </w:r>
      <w:r>
        <w:t xml:space="preserve"> </w:t>
      </w:r>
      <w:r w:rsidR="006921D3">
        <w:t>in</w:t>
      </w:r>
      <w:r>
        <w:t xml:space="preserve"> Section </w:t>
      </w:r>
      <w:r w:rsidR="006921D3" w:rsidRPr="00872E38">
        <w:fldChar w:fldCharType="begin"/>
      </w:r>
      <w:r w:rsidR="006921D3" w:rsidRPr="006921D3">
        <w:instrText xml:space="preserve"> REF _Ref378607545 \r \h </w:instrText>
      </w:r>
      <w:r w:rsidR="006921D3">
        <w:instrText xml:space="preserve"> \* MERGEFORMAT </w:instrText>
      </w:r>
      <w:r w:rsidR="006921D3" w:rsidRPr="00872E38">
        <w:fldChar w:fldCharType="separate"/>
      </w:r>
      <w:r w:rsidR="00081D4D">
        <w:t>7.2</w:t>
      </w:r>
      <w:r w:rsidR="006921D3" w:rsidRPr="00872E38">
        <w:fldChar w:fldCharType="end"/>
      </w:r>
      <w:r w:rsidR="006921D3" w:rsidRPr="00872E38">
        <w:t>.</w:t>
      </w:r>
      <w:r w:rsidRPr="00B43CC6">
        <w:t xml:space="preserve"> </w:t>
      </w:r>
      <w:r w:rsidR="00085191">
        <w:t xml:space="preserve"> Fields that vary across Messages are specified in Section</w:t>
      </w:r>
      <w:r w:rsidR="00CD2184">
        <w:t xml:space="preserve"> </w:t>
      </w:r>
      <w:r w:rsidR="00CD2184">
        <w:fldChar w:fldCharType="begin"/>
      </w:r>
      <w:r w:rsidR="00CD2184">
        <w:instrText xml:space="preserve"> REF _Ref378085781 \r \h </w:instrText>
      </w:r>
      <w:r w:rsidR="00CD2184">
        <w:fldChar w:fldCharType="separate"/>
      </w:r>
      <w:r w:rsidR="00081D4D">
        <w:t>6</w:t>
      </w:r>
      <w:r w:rsidR="00CD2184">
        <w:fldChar w:fldCharType="end"/>
      </w:r>
      <w:r w:rsidR="00085191">
        <w:t xml:space="preserve">, and </w:t>
      </w:r>
      <w:r w:rsidR="0034439F">
        <w:t xml:space="preserve">in the </w:t>
      </w:r>
      <w:r w:rsidR="00085191">
        <w:t>relevant Use Cases.</w:t>
      </w:r>
      <w:r w:rsidR="003D2E70">
        <w:t xml:space="preserve">  </w:t>
      </w:r>
      <w:r w:rsidR="005F5311">
        <w:t xml:space="preserve">For clarity, a Message </w:t>
      </w:r>
      <w:r w:rsidR="00422B79">
        <w:t>i</w:t>
      </w:r>
      <w:r w:rsidR="005F5311">
        <w:t xml:space="preserve">nstance may transit </w:t>
      </w:r>
      <w:r w:rsidR="0052579C">
        <w:t xml:space="preserve">through </w:t>
      </w:r>
      <w:r w:rsidR="005F5311">
        <w:t xml:space="preserve">multiple Smart Metering Entities before delivery to its target Device, and more than one Smart Metering Entity may be required to apply a Cryptographic Protection to that Message </w:t>
      </w:r>
      <w:r w:rsidR="00422B79">
        <w:t>i</w:t>
      </w:r>
      <w:r w:rsidR="005F5311">
        <w:t xml:space="preserve">nstance. </w:t>
      </w:r>
      <w:r w:rsidR="00E5097D">
        <w:t xml:space="preserve"> </w:t>
      </w:r>
      <w:r w:rsidR="005F5311">
        <w:t xml:space="preserve">Thus, the scope of protection can only be across </w:t>
      </w:r>
      <w:r w:rsidR="00085191">
        <w:t xml:space="preserve">fields in </w:t>
      </w:r>
      <w:r w:rsidR="005F5311">
        <w:t xml:space="preserve">the Message </w:t>
      </w:r>
      <w:r w:rsidR="00422B79">
        <w:t>i</w:t>
      </w:r>
      <w:r w:rsidR="005F5311">
        <w:t xml:space="preserve">nstance as constructed at the point the protection is applied. </w:t>
      </w:r>
    </w:p>
    <w:p w14:paraId="5B245E6B" w14:textId="77777777" w:rsidR="005F5311" w:rsidRDefault="005F5311" w:rsidP="005F5311">
      <w:r>
        <w:t xml:space="preserve">Where a Message has multiple Cryptographic Protections, the order in which the Smart Metering Entities apply these Cryptographic Protections is specified in this GBCS. </w:t>
      </w:r>
    </w:p>
    <w:p w14:paraId="1D470BEF" w14:textId="77777777" w:rsidR="005F5311" w:rsidRDefault="005F5311" w:rsidP="005F5311">
      <w:r>
        <w:t xml:space="preserve">A Device verifying the Cryptographic Protections in such Messages shall undertake such verifications in the reverse sequence to that in which the Cryptographic Protections were applied. </w:t>
      </w:r>
      <w:r w:rsidR="00E5097D">
        <w:t xml:space="preserve"> </w:t>
      </w:r>
      <w:r>
        <w:t>This order is also specified in this GBCS.</w:t>
      </w:r>
    </w:p>
    <w:p w14:paraId="49A19A3A" w14:textId="77777777" w:rsidR="005F5311" w:rsidRDefault="005F5311" w:rsidP="00D05F3D">
      <w:pPr>
        <w:pStyle w:val="Heading4"/>
      </w:pPr>
      <w:r>
        <w:t>ECDSA per message secret number</w:t>
      </w:r>
    </w:p>
    <w:p w14:paraId="57A68B12" w14:textId="77777777" w:rsidR="005F5311" w:rsidRDefault="005F5311" w:rsidP="005F5311">
      <w:r>
        <w:t>When generating a Digital Signature, the Smart Metering Entity shall calculate the DSA Per-Message Secret Number</w:t>
      </w:r>
      <w:r w:rsidR="003540FA">
        <w:t xml:space="preserve"> ‘</w:t>
      </w:r>
      <w:r w:rsidR="003C35B6">
        <w:rPr>
          <w:i/>
          <w:iCs/>
        </w:rPr>
        <w:t>k</w:t>
      </w:r>
      <w:r w:rsidR="003540FA">
        <w:t xml:space="preserve">’ </w:t>
      </w:r>
      <w:r>
        <w:t xml:space="preserve">with respect to ECDSA (with the meaning in </w:t>
      </w:r>
      <w:r w:rsidR="006135D6">
        <w:t>s</w:t>
      </w:r>
      <w:r>
        <w:t xml:space="preserve">ection </w:t>
      </w:r>
      <w:r w:rsidR="006E478C">
        <w:t>6.3</w:t>
      </w:r>
      <w:r>
        <w:t xml:space="preserve"> of </w:t>
      </w:r>
      <w:r w:rsidRPr="00E5097D">
        <w:rPr>
          <w:i/>
        </w:rPr>
        <w:t>FIPS 186-4</w:t>
      </w:r>
      <w:r>
        <w:t>) to be the SHA-256 hash of the concatenation of:</w:t>
      </w:r>
    </w:p>
    <w:p w14:paraId="2B320FE0" w14:textId="77777777" w:rsidR="005F5311" w:rsidRDefault="005F5311" w:rsidP="00D315F2">
      <w:pPr>
        <w:pStyle w:val="ListBullet"/>
      </w:pPr>
      <w:r>
        <w:t xml:space="preserve">the </w:t>
      </w:r>
      <w:r w:rsidR="00085191">
        <w:t xml:space="preserve">parts of the </w:t>
      </w:r>
      <w:r>
        <w:t>Message</w:t>
      </w:r>
      <w:r w:rsidR="00085191">
        <w:t xml:space="preserve"> to be signed, as defined in Section </w:t>
      </w:r>
      <w:r w:rsidR="001869D9">
        <w:fldChar w:fldCharType="begin"/>
      </w:r>
      <w:r w:rsidR="001869D9">
        <w:instrText xml:space="preserve"> REF _Ref385321593 \r \h </w:instrText>
      </w:r>
      <w:r w:rsidR="001869D9">
        <w:fldChar w:fldCharType="separate"/>
      </w:r>
      <w:r w:rsidR="00081D4D">
        <w:t>7.2.7</w:t>
      </w:r>
      <w:r w:rsidR="001869D9">
        <w:fldChar w:fldCharType="end"/>
      </w:r>
      <w:r w:rsidR="00E5097D">
        <w:t>;</w:t>
      </w:r>
      <w:r>
        <w:t xml:space="preserve"> and </w:t>
      </w:r>
    </w:p>
    <w:p w14:paraId="3A97D227" w14:textId="77777777" w:rsidR="00085191" w:rsidRDefault="005F5311">
      <w:pPr>
        <w:pStyle w:val="ListBullet"/>
      </w:pPr>
      <w:r>
        <w:t xml:space="preserve">the Private Key </w:t>
      </w:r>
      <w:r w:rsidR="0052579C">
        <w:t xml:space="preserve">that </w:t>
      </w:r>
      <w:r>
        <w:t>the Smart Metering Entity will use in the Digital Signature generation</w:t>
      </w:r>
      <w:r w:rsidR="00D152E7">
        <w:t>.</w:t>
      </w:r>
    </w:p>
    <w:p w14:paraId="6D65EA79" w14:textId="77777777" w:rsidR="003540FA" w:rsidRDefault="003540FA" w:rsidP="000C05CB">
      <w:r>
        <w:t xml:space="preserve">If the value of </w:t>
      </w:r>
      <w:r w:rsidR="003C35B6">
        <w:rPr>
          <w:i/>
          <w:iCs/>
        </w:rPr>
        <w:t>k</w:t>
      </w:r>
      <w:r>
        <w:t xml:space="preserve"> so calculated </w:t>
      </w:r>
      <w:r w:rsidR="006E478C" w:rsidRPr="006E478C">
        <w:t xml:space="preserve">is zero or greater than </w:t>
      </w:r>
      <w:proofErr w:type="spellStart"/>
      <w:r w:rsidR="006E478C" w:rsidRPr="006E478C">
        <w:t>n</w:t>
      </w:r>
      <w:proofErr w:type="spellEnd"/>
      <w:r w:rsidR="006E478C" w:rsidRPr="006E478C">
        <w:t xml:space="preserve"> -1</w:t>
      </w:r>
      <w:r w:rsidR="006E478C">
        <w:t>,</w:t>
      </w:r>
      <w:r w:rsidR="006E478C" w:rsidRPr="006E478C">
        <w:t xml:space="preserve"> or </w:t>
      </w:r>
      <w:r>
        <w:t>results in an ‘</w:t>
      </w:r>
      <w:r w:rsidR="003C35B6">
        <w:rPr>
          <w:i/>
          <w:iCs/>
        </w:rPr>
        <w:t>r</w:t>
      </w:r>
      <w:r>
        <w:t>’ or ‘</w:t>
      </w:r>
      <w:r w:rsidR="003C35B6">
        <w:rPr>
          <w:i/>
          <w:iCs/>
        </w:rPr>
        <w:t>s</w:t>
      </w:r>
      <w:r>
        <w:t xml:space="preserve">’ value of 0, where </w:t>
      </w:r>
      <w:r w:rsidR="003C35B6">
        <w:rPr>
          <w:i/>
          <w:iCs/>
        </w:rPr>
        <w:t>r</w:t>
      </w:r>
      <w:r>
        <w:t xml:space="preserve"> and </w:t>
      </w:r>
      <w:r w:rsidR="003C35B6">
        <w:rPr>
          <w:i/>
          <w:iCs/>
        </w:rPr>
        <w:t>s</w:t>
      </w:r>
      <w:r>
        <w:t xml:space="preserve"> have the meanings in</w:t>
      </w:r>
      <w:r w:rsidR="006021F1">
        <w:t xml:space="preserve"> </w:t>
      </w:r>
      <w:r w:rsidR="00F51DEA" w:rsidRPr="00F51DEA">
        <w:rPr>
          <w:i/>
          <w:iCs/>
        </w:rPr>
        <w:t>FIPS 186-4</w:t>
      </w:r>
      <w:r>
        <w:t xml:space="preserve">, then a new value for </w:t>
      </w:r>
      <w:r w:rsidR="003C35B6">
        <w:rPr>
          <w:i/>
          <w:iCs/>
        </w:rPr>
        <w:t>k</w:t>
      </w:r>
      <w:r>
        <w:t xml:space="preserve"> shall be calculated to be the SHA-256 hash of the concatenation of:</w:t>
      </w:r>
    </w:p>
    <w:p w14:paraId="79E108A8" w14:textId="77777777" w:rsidR="003540FA" w:rsidRDefault="003540FA" w:rsidP="009D4333">
      <w:pPr>
        <w:pStyle w:val="ListBullet"/>
      </w:pPr>
      <w:r>
        <w:t xml:space="preserve">the parts of the Message to be signed, as defined in Section </w:t>
      </w:r>
      <w:r w:rsidR="00580C33">
        <w:rPr>
          <w:highlight w:val="yellow"/>
        </w:rPr>
        <w:fldChar w:fldCharType="begin"/>
      </w:r>
      <w:r w:rsidR="00580C33">
        <w:instrText xml:space="preserve"> REF _Ref385321593 \r \h </w:instrText>
      </w:r>
      <w:r w:rsidR="00580C33">
        <w:rPr>
          <w:highlight w:val="yellow"/>
        </w:rPr>
      </w:r>
      <w:r w:rsidR="00580C33">
        <w:rPr>
          <w:highlight w:val="yellow"/>
        </w:rPr>
        <w:fldChar w:fldCharType="separate"/>
      </w:r>
      <w:r w:rsidR="00081D4D">
        <w:t>7.2.7</w:t>
      </w:r>
      <w:r w:rsidR="00580C33">
        <w:rPr>
          <w:highlight w:val="yellow"/>
        </w:rPr>
        <w:fldChar w:fldCharType="end"/>
      </w:r>
      <w:r>
        <w:t xml:space="preserve">; </w:t>
      </w:r>
    </w:p>
    <w:p w14:paraId="49161A07" w14:textId="77777777" w:rsidR="003540FA" w:rsidRPr="000C11AC" w:rsidRDefault="003540FA" w:rsidP="00796998">
      <w:pPr>
        <w:pStyle w:val="ListBullet"/>
      </w:pPr>
      <w:r w:rsidRPr="004A1F79">
        <w:t>the Private Key that the Smart Metering Entity will use in the Digital Signature generation; and</w:t>
      </w:r>
    </w:p>
    <w:p w14:paraId="6FF16844" w14:textId="77777777" w:rsidR="003540FA" w:rsidRPr="003C45BF" w:rsidRDefault="003540FA">
      <w:pPr>
        <w:pStyle w:val="ListBullet"/>
      </w:pPr>
      <w:r w:rsidRPr="003C45BF">
        <w:t>0x00.</w:t>
      </w:r>
    </w:p>
    <w:p w14:paraId="1B39DDDC" w14:textId="77777777" w:rsidR="003540FA" w:rsidRDefault="003540FA" w:rsidP="000C05CB">
      <w:r>
        <w:lastRenderedPageBreak/>
        <w:t xml:space="preserve">The addition of 0x00 to the concatenation shall be repeated until a value of </w:t>
      </w:r>
      <w:r w:rsidR="003C35B6">
        <w:rPr>
          <w:i/>
          <w:iCs/>
        </w:rPr>
        <w:t>k</w:t>
      </w:r>
      <w:r>
        <w:t xml:space="preserve"> is generated that does not result in </w:t>
      </w:r>
      <w:r w:rsidR="003C35B6">
        <w:rPr>
          <w:i/>
          <w:iCs/>
        </w:rPr>
        <w:t>k</w:t>
      </w:r>
      <w:r w:rsidR="006E478C" w:rsidRPr="006E478C">
        <w:t xml:space="preserve"> being zero or greater than </w:t>
      </w:r>
      <w:proofErr w:type="spellStart"/>
      <w:r w:rsidR="006E478C" w:rsidRPr="006E478C">
        <w:t>n</w:t>
      </w:r>
      <w:proofErr w:type="spellEnd"/>
      <w:r w:rsidR="006E478C" w:rsidRPr="006E478C">
        <w:t xml:space="preserve"> -1, or </w:t>
      </w:r>
      <w:r>
        <w:t>an ‘</w:t>
      </w:r>
      <w:r w:rsidR="003C35B6">
        <w:rPr>
          <w:i/>
          <w:iCs/>
        </w:rPr>
        <w:t>r</w:t>
      </w:r>
      <w:r>
        <w:t>’ or ‘</w:t>
      </w:r>
      <w:r w:rsidR="003C35B6">
        <w:rPr>
          <w:i/>
          <w:iCs/>
        </w:rPr>
        <w:t>s</w:t>
      </w:r>
      <w:r>
        <w:t xml:space="preserve">’ value of 0. </w:t>
      </w:r>
    </w:p>
    <w:p w14:paraId="1600FCCB" w14:textId="77777777" w:rsidR="00F51DEA" w:rsidRDefault="00F51DEA" w:rsidP="000C05CB">
      <w:r w:rsidRPr="00F51DEA">
        <w:t xml:space="preserve">As an alternative to the above, a Remote Party may choose to derive </w:t>
      </w:r>
      <w:r w:rsidR="00CF6C4F">
        <w:rPr>
          <w:i/>
          <w:iCs/>
        </w:rPr>
        <w:t>k</w:t>
      </w:r>
      <w:r w:rsidRPr="00F51DEA">
        <w:t xml:space="preserve"> </w:t>
      </w:r>
      <w:r w:rsidR="006021F1">
        <w:t xml:space="preserve">as </w:t>
      </w:r>
      <w:r w:rsidRPr="00F51DEA">
        <w:t xml:space="preserve">defined in </w:t>
      </w:r>
      <w:r w:rsidR="006021F1">
        <w:t>s</w:t>
      </w:r>
      <w:r w:rsidRPr="00F51DEA">
        <w:t xml:space="preserve">ection 6.3 of </w:t>
      </w:r>
      <w:r w:rsidRPr="00F51DEA">
        <w:rPr>
          <w:i/>
          <w:iCs/>
        </w:rPr>
        <w:t>FIPS 186-4</w:t>
      </w:r>
      <w:r w:rsidR="006021F1">
        <w:t xml:space="preserve">, using either of the methods defined in section B.5 of </w:t>
      </w:r>
      <w:r w:rsidR="009D6B0F">
        <w:rPr>
          <w:i/>
          <w:iCs/>
        </w:rPr>
        <w:t>FIPS 186-4</w:t>
      </w:r>
      <w:r w:rsidRPr="00F51DEA">
        <w:t>.</w:t>
      </w:r>
    </w:p>
    <w:p w14:paraId="3EEEB03E" w14:textId="77777777" w:rsidR="005F5311" w:rsidRDefault="00E5097D" w:rsidP="00D05F3D">
      <w:pPr>
        <w:pStyle w:val="Heading4"/>
      </w:pPr>
      <w:bookmarkStart w:id="487" w:name="_Ref378068417"/>
      <w:r>
        <w:t>C</w:t>
      </w:r>
      <w:r w:rsidR="005F5311">
        <w:t>alculating unique Shared Secret Keys for a Remote Party Message Instance</w:t>
      </w:r>
      <w:bookmarkEnd w:id="487"/>
    </w:p>
    <w:p w14:paraId="65EC12B6" w14:textId="77777777" w:rsidR="00AB6021" w:rsidRPr="00F51A74" w:rsidRDefault="005F5311" w:rsidP="00AB6021">
      <w:r>
        <w:t xml:space="preserve">Where a Smart Metering Entity executes the KDF in relation to a Message </w:t>
      </w:r>
      <w:r w:rsidR="008C0383">
        <w:t>i</w:t>
      </w:r>
      <w:r>
        <w:t xml:space="preserve">nstance, the </w:t>
      </w:r>
      <w:proofErr w:type="spellStart"/>
      <w:r w:rsidR="00AB6021" w:rsidRPr="00872E38">
        <w:rPr>
          <w:i/>
        </w:rPr>
        <w:t>OtherInfo</w:t>
      </w:r>
      <w:proofErr w:type="spellEnd"/>
      <w:r w:rsidR="00AB6021" w:rsidRPr="00AC35D1">
        <w:t xml:space="preserve"> field, with the meaning in </w:t>
      </w:r>
      <w:r w:rsidR="00AB6021" w:rsidRPr="00756658">
        <w:rPr>
          <w:i/>
        </w:rPr>
        <w:t>NIST Special Publication 800-56A</w:t>
      </w:r>
      <w:r w:rsidR="002D4358" w:rsidRPr="00756658">
        <w:rPr>
          <w:i/>
        </w:rPr>
        <w:t>r2</w:t>
      </w:r>
      <w:r w:rsidR="00AB6021" w:rsidRPr="00F51A74">
        <w:t>,</w:t>
      </w:r>
      <w:r w:rsidR="00AB6021" w:rsidRPr="00AC35D1">
        <w:t xml:space="preserve"> shall be populated using the value of information provided in, or to be placed in, </w:t>
      </w:r>
      <w:r w:rsidR="00AB6021" w:rsidRPr="00F51A74">
        <w:t xml:space="preserve">the </w:t>
      </w:r>
      <w:r w:rsidR="00AB6021" w:rsidRPr="00CD6F69">
        <w:rPr>
          <w:rFonts w:eastAsia="Calibri"/>
          <w:lang w:eastAsia="en-GB"/>
        </w:rPr>
        <w:t>originator-system-title</w:t>
      </w:r>
      <w:r w:rsidR="00AB6021" w:rsidRPr="00F51A74">
        <w:t xml:space="preserve">, </w:t>
      </w:r>
      <w:r w:rsidR="00AB6021" w:rsidRPr="00CD6F69">
        <w:rPr>
          <w:rFonts w:eastAsia="Calibri"/>
          <w:lang w:eastAsia="en-GB"/>
        </w:rPr>
        <w:t>recipient-system-title</w:t>
      </w:r>
      <w:r w:rsidR="00AB6021" w:rsidRPr="00F51A74">
        <w:t xml:space="preserve"> and </w:t>
      </w:r>
      <w:r w:rsidR="00AB6021" w:rsidRPr="00CD6F69">
        <w:rPr>
          <w:rFonts w:eastAsia="Calibri"/>
          <w:lang w:eastAsia="en-GB"/>
        </w:rPr>
        <w:t>transaction-id</w:t>
      </w:r>
      <w:r w:rsidR="00AB6021" w:rsidRPr="00F51A74">
        <w:t xml:space="preserve"> fields of the Grouping Header</w:t>
      </w:r>
      <w:r w:rsidR="00AB6021">
        <w:t>,</w:t>
      </w:r>
      <w:r w:rsidR="00AB6021" w:rsidRPr="00AC35D1">
        <w:t xml:space="preserve"> as per the </w:t>
      </w:r>
      <w:r w:rsidR="00AB6021">
        <w:t>requirements of S</w:t>
      </w:r>
      <w:r w:rsidR="00AB6021" w:rsidRPr="00AC35D1">
        <w:t>ection</w:t>
      </w:r>
      <w:r w:rsidR="00F57B26">
        <w:t xml:space="preserve"> </w:t>
      </w:r>
      <w:r w:rsidR="00F57B26">
        <w:fldChar w:fldCharType="begin"/>
      </w:r>
      <w:r w:rsidR="00F57B26">
        <w:instrText xml:space="preserve"> REF _Ref385321593 \r \h </w:instrText>
      </w:r>
      <w:r w:rsidR="00F57B26">
        <w:fldChar w:fldCharType="separate"/>
      </w:r>
      <w:r w:rsidR="00081D4D">
        <w:t>7.2.7</w:t>
      </w:r>
      <w:r w:rsidR="00F57B26">
        <w:fldChar w:fldCharType="end"/>
      </w:r>
      <w:r w:rsidR="00AB6021" w:rsidRPr="00F51A74">
        <w:t>.</w:t>
      </w:r>
    </w:p>
    <w:p w14:paraId="2C96C84E" w14:textId="77777777" w:rsidR="00AB6021" w:rsidRPr="00AC35D1" w:rsidRDefault="00AB6021" w:rsidP="00AB6021">
      <w:r w:rsidRPr="00F51A74">
        <w:t xml:space="preserve">The </w:t>
      </w:r>
      <w:proofErr w:type="spellStart"/>
      <w:r w:rsidRPr="00872E38">
        <w:rPr>
          <w:i/>
        </w:rPr>
        <w:t>OtherInfo</w:t>
      </w:r>
      <w:proofErr w:type="spellEnd"/>
      <w:r w:rsidRPr="00F51A74">
        <w:t xml:space="preserve"> shall be in the Concatenation Format as defined </w:t>
      </w:r>
      <w:r>
        <w:t xml:space="preserve">in </w:t>
      </w:r>
      <w:r w:rsidR="00BE6051">
        <w:t>s</w:t>
      </w:r>
      <w:r w:rsidRPr="00F51A74">
        <w:t xml:space="preserve">ection 5.8.1.2.1 of </w:t>
      </w:r>
      <w:r w:rsidRPr="00CD6F69">
        <w:t>NIST Special Publication 800-56A</w:t>
      </w:r>
      <w:r w:rsidR="002D4358">
        <w:t>r2</w:t>
      </w:r>
      <w:r w:rsidRPr="00F51A74">
        <w:t xml:space="preserve"> </w:t>
      </w:r>
      <w:r w:rsidRPr="00AC35D1">
        <w:t>and shall be the concatenation:</w:t>
      </w:r>
    </w:p>
    <w:p w14:paraId="2F8F194D" w14:textId="77777777" w:rsidR="00AB6021" w:rsidRPr="00CD6F69" w:rsidRDefault="00AB6021">
      <w:pPr>
        <w:pStyle w:val="Inset"/>
      </w:pPr>
      <w:proofErr w:type="spellStart"/>
      <w:r w:rsidRPr="00872E38">
        <w:rPr>
          <w:i/>
        </w:rPr>
        <w:t>AlgorithmID</w:t>
      </w:r>
      <w:proofErr w:type="spellEnd"/>
      <w:r w:rsidRPr="00AC35D1">
        <w:t xml:space="preserve"> || value of </w:t>
      </w:r>
      <w:r w:rsidRPr="00CD6F69">
        <w:t xml:space="preserve">originator-system-title || </w:t>
      </w:r>
      <w:r w:rsidR="00CD2184">
        <w:t>l</w:t>
      </w:r>
      <w:r w:rsidRPr="00CD6F69">
        <w:t>ength of transaction-id || value of</w:t>
      </w:r>
      <w:r w:rsidRPr="00F51A74">
        <w:t xml:space="preserve"> </w:t>
      </w:r>
      <w:r w:rsidRPr="00CD6F69">
        <w:t>transaction-id || value of recipient-system-title</w:t>
      </w:r>
    </w:p>
    <w:p w14:paraId="1FCA64F5" w14:textId="77777777" w:rsidR="00AB6021" w:rsidRPr="00CD6F69" w:rsidRDefault="00D152E7" w:rsidP="00AB6021">
      <w:pPr>
        <w:rPr>
          <w:rFonts w:eastAsia="Calibri"/>
          <w:lang w:eastAsia="en-GB"/>
        </w:rPr>
      </w:pPr>
      <w:r>
        <w:rPr>
          <w:rFonts w:eastAsia="Calibri"/>
          <w:lang w:eastAsia="en-GB"/>
        </w:rPr>
        <w:t>w</w:t>
      </w:r>
      <w:r w:rsidR="00AB6021" w:rsidRPr="00CD6F69">
        <w:rPr>
          <w:rFonts w:eastAsia="Calibri"/>
          <w:lang w:eastAsia="en-GB"/>
        </w:rPr>
        <w:t>here:</w:t>
      </w:r>
    </w:p>
    <w:p w14:paraId="328FD782" w14:textId="77777777" w:rsidR="00AB6021" w:rsidRPr="00CD6F69" w:rsidRDefault="00AB6021" w:rsidP="009D4333">
      <w:pPr>
        <w:pStyle w:val="ListBullet"/>
      </w:pPr>
      <w:proofErr w:type="spellStart"/>
      <w:r w:rsidRPr="00872E38">
        <w:rPr>
          <w:i/>
        </w:rPr>
        <w:t>AlgorithmID</w:t>
      </w:r>
      <w:proofErr w:type="spellEnd"/>
      <w:r w:rsidRPr="00CD6F69">
        <w:t xml:space="preserve"> is that for AES-GCM-128 and so has a value 0x60857406080300, as specified by section 9.2.3.4</w:t>
      </w:r>
      <w:r>
        <w:t>.6.5</w:t>
      </w:r>
      <w:r w:rsidRPr="00CD6F69">
        <w:t xml:space="preserve"> of the Green Book</w:t>
      </w:r>
      <w:r>
        <w:t>; and</w:t>
      </w:r>
      <w:r w:rsidRPr="00CD6F69">
        <w:t xml:space="preserve"> </w:t>
      </w:r>
    </w:p>
    <w:p w14:paraId="534B5B29" w14:textId="77777777" w:rsidR="00AB6021" w:rsidRPr="00F51A74" w:rsidRDefault="00AB6021" w:rsidP="00796998">
      <w:pPr>
        <w:pStyle w:val="ListBullet"/>
      </w:pPr>
      <w:r>
        <w:rPr>
          <w:rFonts w:eastAsia="Calibri"/>
        </w:rPr>
        <w:t>l</w:t>
      </w:r>
      <w:r w:rsidRPr="00F51A74">
        <w:rPr>
          <w:rFonts w:eastAsia="Calibri"/>
        </w:rPr>
        <w:t>ength of</w:t>
      </w:r>
      <w:r w:rsidRPr="00CD6F69">
        <w:rPr>
          <w:rFonts w:eastAsia="Calibri"/>
        </w:rPr>
        <w:t xml:space="preserve"> transaction-id has the value 0x09.</w:t>
      </w:r>
    </w:p>
    <w:p w14:paraId="0CF511EF" w14:textId="77777777" w:rsidR="005F5311" w:rsidRDefault="005F5311" w:rsidP="00D05F3D">
      <w:pPr>
        <w:pStyle w:val="Heading4"/>
      </w:pPr>
      <w:bookmarkStart w:id="488" w:name="_Ref378087264"/>
      <w:r>
        <w:t xml:space="preserve">Calculating the </w:t>
      </w:r>
      <w:r w:rsidR="00C0752A">
        <w:t>Initialization Vector</w:t>
      </w:r>
      <w:r>
        <w:t xml:space="preserve"> for GCM and GMAC</w:t>
      </w:r>
      <w:bookmarkEnd w:id="488"/>
    </w:p>
    <w:p w14:paraId="30BDAFBA" w14:textId="77777777" w:rsidR="00D152E7" w:rsidRDefault="005F5311" w:rsidP="005F5311">
      <w:r>
        <w:t xml:space="preserve">In relation to Remote Party Messages, Smart Metering Entities shall use a </w:t>
      </w:r>
      <w:proofErr w:type="gramStart"/>
      <w:r>
        <w:t>96 bit</w:t>
      </w:r>
      <w:proofErr w:type="gramEnd"/>
      <w:r>
        <w:t xml:space="preserve"> </w:t>
      </w:r>
      <w:r w:rsidR="00C0752A">
        <w:t>Initialization Vector</w:t>
      </w:r>
      <w:r>
        <w:t xml:space="preserve"> (IV) for the GCM and GMAC algorithms </w:t>
      </w:r>
      <w:r w:rsidR="00C22D15">
        <w:t xml:space="preserve">as defined in </w:t>
      </w:r>
      <w:r w:rsidR="00C22D15" w:rsidRPr="003C0E2F">
        <w:rPr>
          <w:i/>
        </w:rPr>
        <w:t>NIST Special Publication 800-38D</w:t>
      </w:r>
      <w:r>
        <w:t>.</w:t>
      </w:r>
      <w:r w:rsidR="008E042B">
        <w:t xml:space="preserve"> </w:t>
      </w:r>
      <w:r>
        <w:t xml:space="preserve"> The IV shall be the concatenation</w:t>
      </w:r>
      <w:r w:rsidR="00B758C8">
        <w:t>:</w:t>
      </w:r>
      <w:r>
        <w:t xml:space="preserve"> </w:t>
      </w:r>
    </w:p>
    <w:p w14:paraId="780B4B5B" w14:textId="77777777" w:rsidR="00D152E7" w:rsidRDefault="005F5311" w:rsidP="00756658">
      <w:pPr>
        <w:pStyle w:val="Inset"/>
      </w:pPr>
      <w:proofErr w:type="spellStart"/>
      <w:r w:rsidRPr="00756658">
        <w:rPr>
          <w:i/>
        </w:rPr>
        <w:t>FixedField</w:t>
      </w:r>
      <w:proofErr w:type="spellEnd"/>
      <w:r w:rsidR="00F308EA">
        <w:t xml:space="preserve"> </w:t>
      </w:r>
      <w:r>
        <w:t>||</w:t>
      </w:r>
      <w:r w:rsidR="00F308EA">
        <w:t xml:space="preserve"> </w:t>
      </w:r>
      <w:proofErr w:type="spellStart"/>
      <w:r w:rsidRPr="00756658">
        <w:rPr>
          <w:i/>
        </w:rPr>
        <w:t>InvocationField</w:t>
      </w:r>
      <w:proofErr w:type="spellEnd"/>
      <w:r>
        <w:t xml:space="preserve"> </w:t>
      </w:r>
    </w:p>
    <w:p w14:paraId="6456EBA0" w14:textId="77777777" w:rsidR="005F5311" w:rsidRDefault="005F5311" w:rsidP="005F5311">
      <w:r>
        <w:t>where:</w:t>
      </w:r>
    </w:p>
    <w:p w14:paraId="759A45D8" w14:textId="77777777" w:rsidR="005F5311" w:rsidRDefault="005F5311" w:rsidP="000B58A5">
      <w:pPr>
        <w:pStyle w:val="ListBullet"/>
      </w:pPr>
      <w:proofErr w:type="spellStart"/>
      <w:r w:rsidRPr="009A43B4">
        <w:rPr>
          <w:i/>
        </w:rPr>
        <w:t>FixedField</w:t>
      </w:r>
      <w:proofErr w:type="spellEnd"/>
      <w:r>
        <w:t xml:space="preserve"> </w:t>
      </w:r>
      <w:r w:rsidR="000B58A5" w:rsidRPr="000B58A5">
        <w:t xml:space="preserve">shall always have the same value as the Business Originator ID in the Grouping Header part of the Message being processed (see Section </w:t>
      </w:r>
      <w:r w:rsidR="000B58A5">
        <w:fldChar w:fldCharType="begin"/>
      </w:r>
      <w:r w:rsidR="000B58A5">
        <w:instrText xml:space="preserve"> REF _Ref385321593 \r \h </w:instrText>
      </w:r>
      <w:r w:rsidR="000B58A5">
        <w:fldChar w:fldCharType="separate"/>
      </w:r>
      <w:r w:rsidR="00081D4D">
        <w:t>7.2.7</w:t>
      </w:r>
      <w:r w:rsidR="000B58A5">
        <w:fldChar w:fldCharType="end"/>
      </w:r>
      <w:r w:rsidR="000B58A5" w:rsidRPr="000B58A5">
        <w:t>); and</w:t>
      </w:r>
    </w:p>
    <w:p w14:paraId="3A765ED0" w14:textId="77777777" w:rsidR="005F5311" w:rsidRDefault="005F5311" w:rsidP="00796998">
      <w:pPr>
        <w:pStyle w:val="ListBullet"/>
      </w:pPr>
      <w:proofErr w:type="spellStart"/>
      <w:r w:rsidRPr="00551578">
        <w:rPr>
          <w:i/>
        </w:rPr>
        <w:t>InvocationField</w:t>
      </w:r>
      <w:proofErr w:type="spellEnd"/>
      <w:r>
        <w:t xml:space="preserve"> = 0x00000000.</w:t>
      </w:r>
    </w:p>
    <w:p w14:paraId="6A202867" w14:textId="77777777" w:rsidR="00AB6021" w:rsidRDefault="00AB6021" w:rsidP="00D94FF2">
      <w:r w:rsidRPr="00AB6021">
        <w:t xml:space="preserve">The DLMS COSEM </w:t>
      </w:r>
      <w:r w:rsidR="00023822">
        <w:t>Authentication</w:t>
      </w:r>
      <w:r w:rsidRPr="00AB6021">
        <w:t xml:space="preserve"> Key (AK), as defined in the Green Book, shall be </w:t>
      </w:r>
      <w:r w:rsidR="004023A0">
        <w:t xml:space="preserve">a </w:t>
      </w:r>
      <w:proofErr w:type="gramStart"/>
      <w:r w:rsidR="004023A0">
        <w:t>zero length</w:t>
      </w:r>
      <w:proofErr w:type="gramEnd"/>
      <w:r w:rsidR="004023A0">
        <w:t xml:space="preserve"> string</w:t>
      </w:r>
      <w:r w:rsidRPr="00AB6021">
        <w:t>.</w:t>
      </w:r>
    </w:p>
    <w:p w14:paraId="6EBAE543" w14:textId="77777777" w:rsidR="005F5311" w:rsidRDefault="005F5311" w:rsidP="000C7F72">
      <w:pPr>
        <w:pStyle w:val="Heading5"/>
      </w:pPr>
      <w:bookmarkStart w:id="489" w:name="_Ref378069406"/>
      <w:r>
        <w:t xml:space="preserve">Other input parameters to MAC and </w:t>
      </w:r>
      <w:r w:rsidR="008E042B">
        <w:t>E</w:t>
      </w:r>
      <w:r>
        <w:t xml:space="preserve">ncryption / </w:t>
      </w:r>
      <w:r w:rsidR="008A3789">
        <w:t>Decryption</w:t>
      </w:r>
      <w:r>
        <w:t xml:space="preserve"> operations </w:t>
      </w:r>
      <w:r w:rsidR="00C33B9E" w:rsidRPr="00C33B9E">
        <w:t>–</w:t>
      </w:r>
      <w:r>
        <w:t xml:space="preserve"> informative</w:t>
      </w:r>
      <w:bookmarkEnd w:id="489"/>
    </w:p>
    <w:p w14:paraId="12FA201F" w14:textId="77777777" w:rsidR="005F5311" w:rsidRDefault="00724B3A" w:rsidP="005F5311">
      <w:r>
        <w:t>O</w:t>
      </w:r>
      <w:r w:rsidR="005F5311">
        <w:t xml:space="preserve">ther input parameters for MAC, </w:t>
      </w:r>
      <w:r w:rsidR="008E042B">
        <w:t>E</w:t>
      </w:r>
      <w:r w:rsidR="005F5311">
        <w:t xml:space="preserve">ncryption and </w:t>
      </w:r>
      <w:r w:rsidR="008A3789">
        <w:t>Decryption</w:t>
      </w:r>
      <w:r w:rsidR="005F5311">
        <w:t xml:space="preserve"> are not specified in this </w:t>
      </w:r>
      <w:r w:rsidR="005C4DB9">
        <w:t>S</w:t>
      </w:r>
      <w:r w:rsidR="005F5311">
        <w:t xml:space="preserve">ection </w:t>
      </w:r>
      <w:r w:rsidR="005C4DB9">
        <w:fldChar w:fldCharType="begin"/>
      </w:r>
      <w:r w:rsidR="005C4DB9">
        <w:instrText xml:space="preserve"> REF _Ref378069384 \r \h </w:instrText>
      </w:r>
      <w:r w:rsidR="005C4DB9">
        <w:fldChar w:fldCharType="separate"/>
      </w:r>
      <w:r w:rsidR="00081D4D">
        <w:t>4.3.3</w:t>
      </w:r>
      <w:r w:rsidR="005C4DB9">
        <w:fldChar w:fldCharType="end"/>
      </w:r>
      <w:r w:rsidR="005C4DB9">
        <w:t xml:space="preserve"> </w:t>
      </w:r>
      <w:r w:rsidR="005F5311">
        <w:t xml:space="preserve">because they vary dependent on a number of factors. </w:t>
      </w:r>
      <w:r>
        <w:t xml:space="preserve"> </w:t>
      </w:r>
      <w:r w:rsidR="005F5311">
        <w:t xml:space="preserve">These other input parameters are listed in tables </w:t>
      </w:r>
      <w:r w:rsidR="00AB6021">
        <w:t xml:space="preserve">of the same format as Table </w:t>
      </w:r>
      <w:r w:rsidR="00AB6021">
        <w:rPr>
          <w:lang w:eastAsia="en-GB"/>
        </w:rPr>
        <w:fldChar w:fldCharType="begin"/>
      </w:r>
      <w:r w:rsidR="00AB6021">
        <w:rPr>
          <w:lang w:eastAsia="en-GB"/>
        </w:rPr>
        <w:instrText xml:space="preserve"> REF _Ref378069406 \r \h </w:instrText>
      </w:r>
      <w:r w:rsidR="00AB6021">
        <w:rPr>
          <w:lang w:eastAsia="en-GB"/>
        </w:rPr>
      </w:r>
      <w:r w:rsidR="00AB6021">
        <w:rPr>
          <w:lang w:eastAsia="en-GB"/>
        </w:rPr>
        <w:fldChar w:fldCharType="separate"/>
      </w:r>
      <w:r w:rsidR="00081D4D">
        <w:rPr>
          <w:lang w:eastAsia="en-GB"/>
        </w:rPr>
        <w:t>4.3.3.4.1</w:t>
      </w:r>
      <w:r w:rsidR="00AB6021">
        <w:rPr>
          <w:lang w:eastAsia="en-GB"/>
        </w:rPr>
        <w:fldChar w:fldCharType="end"/>
      </w:r>
      <w:r w:rsidR="00AB6021">
        <w:rPr>
          <w:lang w:eastAsia="en-GB"/>
        </w:rPr>
        <w:t xml:space="preserve"> </w:t>
      </w:r>
      <w:r w:rsidR="005F5311">
        <w:t xml:space="preserve">and their values are specified in each part of the GBCS where such an operation is specified. </w:t>
      </w:r>
    </w:p>
    <w:p w14:paraId="20AF0494" w14:textId="77777777" w:rsidR="00260B29" w:rsidRDefault="005F5311" w:rsidP="005F5311">
      <w:r>
        <w:t xml:space="preserve">The template for such tables is the </w:t>
      </w:r>
      <w:r w:rsidR="00724B3A">
        <w:t>T</w:t>
      </w:r>
      <w:r>
        <w:t xml:space="preserve">able </w:t>
      </w:r>
      <w:r w:rsidR="005C4DB9">
        <w:fldChar w:fldCharType="begin"/>
      </w:r>
      <w:r w:rsidR="005C4DB9">
        <w:instrText xml:space="preserve"> REF _Ref378069406 \r \h </w:instrText>
      </w:r>
      <w:r w:rsidR="005C4DB9">
        <w:fldChar w:fldCharType="separate"/>
      </w:r>
      <w:r w:rsidR="00081D4D">
        <w:t>4.3.3.4.1</w:t>
      </w:r>
      <w:r w:rsidR="005C4DB9">
        <w:fldChar w:fldCharType="end"/>
      </w:r>
      <w:r w:rsidR="00260B29">
        <w:t>.</w:t>
      </w:r>
      <w:r w:rsidR="00CD2184">
        <w:t xml:space="preserve">  Please note that this table does not contain any values as it is a template only.</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4962"/>
        <w:gridCol w:w="2835"/>
        <w:gridCol w:w="1417"/>
      </w:tblGrid>
      <w:tr w:rsidR="001D73DF" w:rsidRPr="00260B29" w14:paraId="7AA9382B" w14:textId="77777777" w:rsidTr="00BF6CA2">
        <w:trPr>
          <w:tblHeader/>
        </w:trPr>
        <w:tc>
          <w:tcPr>
            <w:tcW w:w="4962" w:type="dxa"/>
            <w:tcBorders>
              <w:top w:val="single" w:sz="6" w:space="0" w:color="009EE3"/>
              <w:left w:val="single" w:sz="6" w:space="0" w:color="009EE3"/>
              <w:bottom w:val="single" w:sz="6" w:space="0" w:color="009EE3"/>
              <w:right w:val="single" w:sz="6" w:space="0" w:color="FFFFFF" w:themeColor="background1"/>
            </w:tcBorders>
            <w:shd w:val="clear" w:color="auto" w:fill="009EE3"/>
          </w:tcPr>
          <w:p w14:paraId="754F67E5" w14:textId="77777777" w:rsidR="001D73DF" w:rsidRPr="00260B29" w:rsidRDefault="001D73DF" w:rsidP="00745C58">
            <w:pPr>
              <w:tabs>
                <w:tab w:val="left" w:pos="389"/>
                <w:tab w:val="left" w:pos="558"/>
                <w:tab w:val="left" w:pos="726"/>
                <w:tab w:val="left" w:pos="908"/>
                <w:tab w:val="left" w:pos="1077"/>
                <w:tab w:val="left" w:pos="1245"/>
                <w:tab w:val="left" w:pos="1401"/>
              </w:tabs>
              <w:spacing w:after="0"/>
              <w:ind w:left="206" w:hanging="206"/>
              <w:rPr>
                <w:rFonts w:cstheme="minorHAnsi"/>
                <w:bCs/>
                <w:color w:val="FFFFFF" w:themeColor="background1"/>
                <w:sz w:val="20"/>
                <w:szCs w:val="20"/>
              </w:rPr>
            </w:pPr>
            <w:r w:rsidRPr="00260B29">
              <w:rPr>
                <w:rFonts w:cstheme="minorHAnsi"/>
                <w:bCs/>
                <w:color w:val="FFFFFF" w:themeColor="background1"/>
                <w:sz w:val="20"/>
                <w:szCs w:val="20"/>
              </w:rPr>
              <w:t>Input Parameter</w:t>
            </w:r>
          </w:p>
        </w:tc>
        <w:tc>
          <w:tcPr>
            <w:tcW w:w="2835" w:type="dxa"/>
            <w:tcBorders>
              <w:top w:val="single" w:sz="6" w:space="0" w:color="009EE3"/>
              <w:left w:val="single" w:sz="6" w:space="0" w:color="FFFFFF" w:themeColor="background1"/>
              <w:bottom w:val="single" w:sz="6" w:space="0" w:color="009EE3"/>
              <w:right w:val="single" w:sz="6" w:space="0" w:color="FFFFFF" w:themeColor="background1"/>
            </w:tcBorders>
            <w:shd w:val="clear" w:color="auto" w:fill="009EE3"/>
          </w:tcPr>
          <w:p w14:paraId="0251BCFF" w14:textId="77777777" w:rsidR="001D73DF" w:rsidRPr="00260B29" w:rsidRDefault="001D73DF" w:rsidP="00745C58">
            <w:pPr>
              <w:spacing w:after="0"/>
              <w:rPr>
                <w:rFonts w:cstheme="minorHAnsi"/>
                <w:bCs/>
                <w:color w:val="FFFFFF" w:themeColor="background1"/>
                <w:sz w:val="20"/>
                <w:szCs w:val="20"/>
              </w:rPr>
            </w:pPr>
            <w:r w:rsidRPr="00260B29">
              <w:rPr>
                <w:rFonts w:cstheme="minorHAnsi"/>
                <w:bCs/>
                <w:color w:val="FFFFFF" w:themeColor="background1"/>
                <w:sz w:val="20"/>
                <w:szCs w:val="20"/>
              </w:rPr>
              <w:t>Value</w:t>
            </w:r>
          </w:p>
        </w:tc>
        <w:tc>
          <w:tcPr>
            <w:tcW w:w="1417" w:type="dxa"/>
            <w:tcBorders>
              <w:top w:val="single" w:sz="6" w:space="0" w:color="009EE3"/>
              <w:left w:val="single" w:sz="6" w:space="0" w:color="FFFFFF" w:themeColor="background1"/>
              <w:bottom w:val="single" w:sz="6" w:space="0" w:color="009EE3"/>
              <w:right w:val="single" w:sz="6" w:space="0" w:color="009EE3"/>
            </w:tcBorders>
            <w:shd w:val="clear" w:color="auto" w:fill="009EE3"/>
          </w:tcPr>
          <w:p w14:paraId="14CC3F68" w14:textId="77777777" w:rsidR="001D73DF" w:rsidRPr="00260B29" w:rsidRDefault="001D73DF" w:rsidP="00745C58">
            <w:pPr>
              <w:spacing w:after="0"/>
              <w:ind w:right="652"/>
              <w:rPr>
                <w:rFonts w:cstheme="minorHAnsi"/>
                <w:bCs/>
                <w:color w:val="FFFFFF" w:themeColor="background1"/>
                <w:sz w:val="20"/>
                <w:szCs w:val="20"/>
              </w:rPr>
            </w:pPr>
            <w:r w:rsidRPr="00260B29">
              <w:rPr>
                <w:rFonts w:cstheme="minorHAnsi"/>
                <w:bCs/>
                <w:color w:val="FFFFFF" w:themeColor="background1"/>
                <w:sz w:val="20"/>
                <w:szCs w:val="20"/>
              </w:rPr>
              <w:t>Note</w:t>
            </w:r>
          </w:p>
        </w:tc>
      </w:tr>
      <w:tr w:rsidR="001D73DF" w:rsidRPr="00DF16ED" w14:paraId="5AC1439B" w14:textId="77777777" w:rsidTr="00745C58">
        <w:tc>
          <w:tcPr>
            <w:tcW w:w="9214" w:type="dxa"/>
            <w:gridSpan w:val="3"/>
            <w:tcBorders>
              <w:top w:val="single" w:sz="6" w:space="0" w:color="009EE3"/>
            </w:tcBorders>
          </w:tcPr>
          <w:p w14:paraId="48DCD417" w14:textId="77777777" w:rsidR="001D73DF" w:rsidRPr="00DF16ED" w:rsidRDefault="001D73DF" w:rsidP="00FD36F6">
            <w:pPr>
              <w:pStyle w:val="Tabletext"/>
            </w:pPr>
            <w:r w:rsidRPr="00DF16ED">
              <w:t>To calculate the Shared Secret (‘</w:t>
            </w:r>
            <w:r w:rsidRPr="00DF16ED">
              <w:rPr>
                <w:i/>
              </w:rPr>
              <w:t>Z</w:t>
            </w:r>
            <w:r w:rsidRPr="00DF16ED">
              <w:t>’) input to the KDF:</w:t>
            </w:r>
          </w:p>
        </w:tc>
      </w:tr>
      <w:tr w:rsidR="001D73DF" w:rsidRPr="00DF16ED" w14:paraId="751D8F86" w14:textId="77777777" w:rsidTr="00BF6CA2">
        <w:tc>
          <w:tcPr>
            <w:tcW w:w="4962" w:type="dxa"/>
          </w:tcPr>
          <w:p w14:paraId="434B7590" w14:textId="77777777" w:rsidR="001D73DF" w:rsidRPr="00DF16ED" w:rsidRDefault="00FD36F6" w:rsidP="00FD36F6">
            <w:pPr>
              <w:pStyle w:val="Tabletext"/>
              <w:ind w:left="369" w:hanging="369"/>
            </w:pPr>
            <w:r>
              <w:tab/>
            </w:r>
            <w:r w:rsidR="001D73DF" w:rsidRPr="00DF16ED">
              <w:t>Private Key Agreement Key</w:t>
            </w:r>
          </w:p>
        </w:tc>
        <w:tc>
          <w:tcPr>
            <w:tcW w:w="2835" w:type="dxa"/>
          </w:tcPr>
          <w:p w14:paraId="40E9F080" w14:textId="77777777" w:rsidR="001D73DF" w:rsidRPr="00DF16ED" w:rsidRDefault="001D73DF" w:rsidP="00745C58">
            <w:pPr>
              <w:spacing w:after="0"/>
              <w:rPr>
                <w:rFonts w:cstheme="minorHAnsi"/>
                <w:bCs/>
                <w:sz w:val="20"/>
                <w:szCs w:val="20"/>
              </w:rPr>
            </w:pPr>
          </w:p>
        </w:tc>
        <w:tc>
          <w:tcPr>
            <w:tcW w:w="1417" w:type="dxa"/>
          </w:tcPr>
          <w:p w14:paraId="69BC3A82" w14:textId="77777777" w:rsidR="001D73DF" w:rsidRPr="00DF16ED" w:rsidRDefault="001D73DF" w:rsidP="00745C58">
            <w:pPr>
              <w:spacing w:after="0"/>
              <w:ind w:right="652"/>
              <w:rPr>
                <w:rFonts w:cstheme="minorHAnsi"/>
                <w:bCs/>
                <w:sz w:val="20"/>
                <w:szCs w:val="20"/>
              </w:rPr>
            </w:pPr>
          </w:p>
        </w:tc>
      </w:tr>
      <w:tr w:rsidR="001D73DF" w:rsidRPr="00DF16ED" w14:paraId="6C40699D" w14:textId="77777777" w:rsidTr="00BF6CA2">
        <w:tc>
          <w:tcPr>
            <w:tcW w:w="4962" w:type="dxa"/>
          </w:tcPr>
          <w:p w14:paraId="0A180304" w14:textId="77777777" w:rsidR="001D73DF" w:rsidRPr="00DF16ED" w:rsidRDefault="00FD36F6" w:rsidP="00FD36F6">
            <w:pPr>
              <w:pStyle w:val="Tabletext"/>
              <w:ind w:left="369" w:hanging="369"/>
            </w:pPr>
            <w:r>
              <w:tab/>
            </w:r>
            <w:r w:rsidR="001D73DF" w:rsidRPr="00DF16ED">
              <w:t>Public Key Agreement Key</w:t>
            </w:r>
          </w:p>
        </w:tc>
        <w:tc>
          <w:tcPr>
            <w:tcW w:w="2835" w:type="dxa"/>
          </w:tcPr>
          <w:p w14:paraId="56386354" w14:textId="77777777" w:rsidR="001D73DF" w:rsidRPr="00DF16ED" w:rsidRDefault="001D73DF" w:rsidP="00745C58">
            <w:pPr>
              <w:spacing w:after="0"/>
              <w:rPr>
                <w:rFonts w:cstheme="minorHAnsi"/>
                <w:bCs/>
                <w:sz w:val="20"/>
                <w:szCs w:val="20"/>
              </w:rPr>
            </w:pPr>
          </w:p>
        </w:tc>
        <w:tc>
          <w:tcPr>
            <w:tcW w:w="1417" w:type="dxa"/>
          </w:tcPr>
          <w:p w14:paraId="4C47742B" w14:textId="77777777" w:rsidR="001D73DF" w:rsidRPr="00DF16ED" w:rsidRDefault="001D73DF" w:rsidP="00745C58">
            <w:pPr>
              <w:spacing w:after="0"/>
              <w:ind w:right="652"/>
              <w:rPr>
                <w:rFonts w:cstheme="minorHAnsi"/>
                <w:bCs/>
                <w:sz w:val="20"/>
                <w:szCs w:val="20"/>
              </w:rPr>
            </w:pPr>
          </w:p>
        </w:tc>
      </w:tr>
      <w:tr w:rsidR="001D73DF" w:rsidRPr="00DF16ED" w14:paraId="444BEB0D" w14:textId="77777777" w:rsidTr="00745C58">
        <w:tc>
          <w:tcPr>
            <w:tcW w:w="9214" w:type="dxa"/>
            <w:gridSpan w:val="3"/>
          </w:tcPr>
          <w:p w14:paraId="7E209D9F" w14:textId="77777777" w:rsidR="001D73DF" w:rsidRPr="00DF16ED" w:rsidRDefault="001D73DF" w:rsidP="008E3DCA">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rsidR="0037563B">
              <w:t>S</w:t>
            </w:r>
            <w:r w:rsidRPr="0037563B">
              <w:t>ection</w:t>
            </w:r>
            <w:r w:rsidRPr="00DF16ED">
              <w:rPr>
                <w:i/>
              </w:rPr>
              <w:t xml:space="preserve"> </w:t>
            </w:r>
            <w:r w:rsidR="0037563B" w:rsidRPr="00DD605B">
              <w:fldChar w:fldCharType="begin"/>
            </w:r>
            <w:r w:rsidR="0037563B" w:rsidRPr="00DD605B">
              <w:instrText xml:space="preserve"> REF _Ref378068417 \r \h  \* MERGEFORMAT </w:instrText>
            </w:r>
            <w:r w:rsidR="0037563B" w:rsidRPr="00DD605B">
              <w:fldChar w:fldCharType="separate"/>
            </w:r>
            <w:r w:rsidR="00081D4D">
              <w:t>4.3.3.3</w:t>
            </w:r>
            <w:r w:rsidR="0037563B" w:rsidRPr="00DD605B">
              <w:fldChar w:fldCharType="end"/>
            </w:r>
            <w:r w:rsidRPr="00DD605B">
              <w:t>.</w:t>
            </w:r>
            <w:r w:rsidR="008E3516">
              <w:t xml:space="preserve"> </w:t>
            </w:r>
            <w:r w:rsidRPr="0037563B">
              <w:t xml:space="preserve"> </w:t>
            </w:r>
          </w:p>
        </w:tc>
      </w:tr>
      <w:tr w:rsidR="001D73DF" w:rsidRPr="00DF16ED" w14:paraId="22890920" w14:textId="77777777" w:rsidTr="00745C58">
        <w:tc>
          <w:tcPr>
            <w:tcW w:w="9214" w:type="dxa"/>
            <w:gridSpan w:val="3"/>
            <w:shd w:val="clear" w:color="auto" w:fill="009EE3"/>
          </w:tcPr>
          <w:p w14:paraId="2F85292A" w14:textId="77777777" w:rsidR="001D73DF" w:rsidRPr="00DF16ED" w:rsidRDefault="001D73DF" w:rsidP="00DD605B">
            <w:pPr>
              <w:pStyle w:val="Narrow"/>
            </w:pPr>
          </w:p>
        </w:tc>
      </w:tr>
      <w:tr w:rsidR="001D73DF" w:rsidRPr="00DF16ED" w14:paraId="0BF58EED" w14:textId="77777777" w:rsidTr="00745C58">
        <w:tc>
          <w:tcPr>
            <w:tcW w:w="9214" w:type="dxa"/>
            <w:gridSpan w:val="3"/>
          </w:tcPr>
          <w:p w14:paraId="7E2FD46E" w14:textId="77777777" w:rsidR="001D73DF" w:rsidRPr="00DF16ED" w:rsidRDefault="001D73DF" w:rsidP="00DA1777">
            <w:pPr>
              <w:pStyle w:val="Tabletext"/>
            </w:pPr>
            <w:r w:rsidRPr="00DF16ED">
              <w:lastRenderedPageBreak/>
              <w:t xml:space="preserve">As input to the GMAC function, the IV shall be constructed according to the requirements of </w:t>
            </w:r>
            <w:r w:rsidR="0037563B">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xml:space="preserve">, </w:t>
            </w:r>
            <w:r w:rsidRPr="008E3516">
              <w:t>the</w:t>
            </w:r>
            <w:r w:rsidRPr="00DF16ED">
              <w:t xml:space="preserve"> Plaintext shall be empty and:</w:t>
            </w:r>
          </w:p>
        </w:tc>
      </w:tr>
      <w:tr w:rsidR="001D73DF" w:rsidRPr="00DF16ED" w14:paraId="4E5892AE" w14:textId="77777777" w:rsidTr="008B363F">
        <w:tc>
          <w:tcPr>
            <w:tcW w:w="4962" w:type="dxa"/>
          </w:tcPr>
          <w:p w14:paraId="6678E373" w14:textId="77777777" w:rsidR="001D73DF" w:rsidRPr="00DF16ED" w:rsidRDefault="001D73DF" w:rsidP="00F127FB">
            <w:pPr>
              <w:pStyle w:val="Tabletext"/>
              <w:ind w:left="369"/>
            </w:pPr>
            <w:r w:rsidRPr="00DF16ED">
              <w:t>Additional Authenticated Data shall be</w:t>
            </w:r>
            <w:r w:rsidR="00D434F7">
              <w:t xml:space="preserve"> </w:t>
            </w:r>
            <w:r w:rsidR="00D434F7">
              <w:rPr>
                <w:rFonts w:cstheme="minorHAnsi"/>
                <w:bCs/>
              </w:rPr>
              <w:t>the concatenation</w:t>
            </w:r>
            <w:r w:rsidRPr="00DF16ED">
              <w:t>:</w:t>
            </w:r>
          </w:p>
        </w:tc>
        <w:tc>
          <w:tcPr>
            <w:tcW w:w="2835" w:type="dxa"/>
          </w:tcPr>
          <w:p w14:paraId="46BAAC50" w14:textId="77777777" w:rsidR="001D73DF" w:rsidRPr="00BF6CA2" w:rsidRDefault="001D73DF" w:rsidP="00BF6CA2">
            <w:pPr>
              <w:pStyle w:val="Tabletext"/>
              <w:rPr>
                <w:rFonts w:cstheme="minorHAnsi"/>
                <w:bCs/>
                <w:i/>
              </w:rPr>
            </w:pPr>
          </w:p>
        </w:tc>
        <w:tc>
          <w:tcPr>
            <w:tcW w:w="1417" w:type="dxa"/>
          </w:tcPr>
          <w:p w14:paraId="0271445F" w14:textId="77777777" w:rsidR="001D73DF" w:rsidRPr="00DF16ED" w:rsidRDefault="001D73DF" w:rsidP="00745C58">
            <w:pPr>
              <w:spacing w:after="0"/>
              <w:ind w:right="652"/>
              <w:rPr>
                <w:rFonts w:cstheme="minorHAnsi"/>
                <w:bCs/>
                <w:sz w:val="20"/>
                <w:szCs w:val="20"/>
              </w:rPr>
            </w:pPr>
          </w:p>
        </w:tc>
      </w:tr>
    </w:tbl>
    <w:p w14:paraId="36FFF076" w14:textId="77777777" w:rsidR="001D73DF" w:rsidRDefault="001D73DF" w:rsidP="00462A70">
      <w:pPr>
        <w:pStyle w:val="TableHeader"/>
      </w:pPr>
      <w:r>
        <w:rPr>
          <w:lang w:eastAsia="en-GB"/>
        </w:rPr>
        <w:t xml:space="preserve">Table </w:t>
      </w:r>
      <w:r>
        <w:rPr>
          <w:lang w:eastAsia="en-GB"/>
        </w:rPr>
        <w:fldChar w:fldCharType="begin"/>
      </w:r>
      <w:r>
        <w:rPr>
          <w:lang w:eastAsia="en-GB"/>
        </w:rPr>
        <w:instrText xml:space="preserve"> REF _Ref378069406 \r \h </w:instrText>
      </w:r>
      <w:r>
        <w:rPr>
          <w:lang w:eastAsia="en-GB"/>
        </w:rPr>
      </w:r>
      <w:r>
        <w:rPr>
          <w:lang w:eastAsia="en-GB"/>
        </w:rPr>
        <w:fldChar w:fldCharType="separate"/>
      </w:r>
      <w:r w:rsidR="00081D4D">
        <w:rPr>
          <w:lang w:eastAsia="en-GB"/>
        </w:rPr>
        <w:t>4.3.3.4.1</w:t>
      </w:r>
      <w:r>
        <w:rPr>
          <w:lang w:eastAsia="en-GB"/>
        </w:rPr>
        <w:fldChar w:fldCharType="end"/>
      </w:r>
      <w:r>
        <w:rPr>
          <w:lang w:eastAsia="en-GB"/>
        </w:rPr>
        <w:t xml:space="preserve">:  </w:t>
      </w:r>
      <w:r>
        <w:t>Template for other input parameters</w:t>
      </w:r>
    </w:p>
    <w:p w14:paraId="13B8A1C8" w14:textId="77777777" w:rsidR="00D434F7" w:rsidRDefault="00D434F7" w:rsidP="000C7F72">
      <w:pPr>
        <w:pStyle w:val="Heading5"/>
      </w:pPr>
      <w:r>
        <w:t>Size of MAC</w:t>
      </w:r>
    </w:p>
    <w:p w14:paraId="2D233100" w14:textId="77777777" w:rsidR="00D434F7" w:rsidRDefault="00D434F7" w:rsidP="00D434F7">
      <w:r>
        <w:t>The bit length of the MAC shall be 96</w:t>
      </w:r>
      <w:r w:rsidR="00D548DD">
        <w:t xml:space="preserve"> </w:t>
      </w:r>
      <w:r w:rsidR="00D548DD" w:rsidRPr="00D548DD">
        <w:t xml:space="preserve">except for the MAC contained in the </w:t>
      </w:r>
      <w:proofErr w:type="spellStart"/>
      <w:r w:rsidR="00D548DD" w:rsidRPr="00D548DD">
        <w:t>WrappedApexContingencyKey</w:t>
      </w:r>
      <w:proofErr w:type="spellEnd"/>
      <w:r w:rsidR="00D548DD" w:rsidRPr="00D548DD">
        <w:t xml:space="preserve"> extension within root Certificates, where the bit length of the MAC shall be 128</w:t>
      </w:r>
      <w:r>
        <w:t>.</w:t>
      </w:r>
    </w:p>
    <w:p w14:paraId="3A1BA172" w14:textId="77777777" w:rsidR="008A4F87" w:rsidRDefault="008A4F87" w:rsidP="008A4F87">
      <w:pPr>
        <w:pStyle w:val="Heading1"/>
        <w:rPr>
          <w:lang w:eastAsia="en-GB"/>
        </w:rPr>
      </w:pPr>
      <w:bookmarkStart w:id="490" w:name="_Toc387651610"/>
      <w:bookmarkStart w:id="491" w:name="_Toc387652498"/>
      <w:bookmarkStart w:id="492" w:name="_Toc387653386"/>
      <w:bookmarkStart w:id="493" w:name="_Toc387654273"/>
      <w:bookmarkStart w:id="494" w:name="_Toc387655160"/>
      <w:bookmarkStart w:id="495" w:name="_Toc387656031"/>
      <w:bookmarkStart w:id="496" w:name="_Toc387656909"/>
      <w:bookmarkStart w:id="497" w:name="_Toc387657774"/>
      <w:bookmarkStart w:id="498" w:name="_Toc387658642"/>
      <w:bookmarkStart w:id="499" w:name="_Toc387659501"/>
      <w:bookmarkStart w:id="500" w:name="_Toc387660344"/>
      <w:bookmarkStart w:id="501" w:name="_Toc387666597"/>
      <w:bookmarkStart w:id="502" w:name="_Toc387676575"/>
      <w:bookmarkStart w:id="503" w:name="_Toc387681945"/>
      <w:bookmarkStart w:id="504" w:name="_Toc387684356"/>
      <w:bookmarkStart w:id="505" w:name="_Toc387736380"/>
      <w:bookmarkStart w:id="506" w:name="_Toc387755428"/>
      <w:bookmarkStart w:id="507" w:name="_Toc387758666"/>
      <w:bookmarkStart w:id="508" w:name="_Toc387759784"/>
      <w:bookmarkStart w:id="509" w:name="_Toc387762656"/>
      <w:bookmarkStart w:id="510" w:name="_Toc387763772"/>
      <w:bookmarkStart w:id="511" w:name="_Toc387764888"/>
      <w:bookmarkStart w:id="512" w:name="_Toc387766004"/>
      <w:bookmarkStart w:id="513" w:name="_Toc387767120"/>
      <w:bookmarkStart w:id="514" w:name="_Toc387768820"/>
      <w:bookmarkStart w:id="515" w:name="_Toc387770518"/>
      <w:bookmarkStart w:id="516" w:name="_Toc387768813"/>
      <w:bookmarkStart w:id="517" w:name="_Ref378604995"/>
      <w:bookmarkStart w:id="518" w:name="_Ref378605003"/>
      <w:bookmarkStart w:id="519" w:name="_Ref378605016"/>
      <w:bookmarkStart w:id="520" w:name="_Ref378607637"/>
      <w:bookmarkStart w:id="521" w:name="_Toc459132453"/>
      <w:bookmarkStart w:id="522" w:name="_Toc16468503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Pr>
          <w:lang w:eastAsia="en-GB"/>
        </w:rPr>
        <w:lastRenderedPageBreak/>
        <w:t xml:space="preserve">Remote Party Message </w:t>
      </w:r>
      <w:r w:rsidR="00696820">
        <w:rPr>
          <w:lang w:eastAsia="en-GB"/>
        </w:rPr>
        <w:t>c</w:t>
      </w:r>
      <w:r>
        <w:rPr>
          <w:lang w:eastAsia="en-GB"/>
        </w:rPr>
        <w:t xml:space="preserve">onstruction, </w:t>
      </w:r>
      <w:r w:rsidR="00696820">
        <w:rPr>
          <w:lang w:eastAsia="en-GB"/>
        </w:rPr>
        <w:t>p</w:t>
      </w:r>
      <w:r>
        <w:rPr>
          <w:lang w:eastAsia="en-GB"/>
        </w:rPr>
        <w:t xml:space="preserve">rotection and </w:t>
      </w:r>
      <w:r w:rsidR="00696820">
        <w:rPr>
          <w:lang w:eastAsia="en-GB"/>
        </w:rPr>
        <w:t>v</w:t>
      </w:r>
      <w:r>
        <w:rPr>
          <w:lang w:eastAsia="en-GB"/>
        </w:rPr>
        <w:t xml:space="preserve">erification – </w:t>
      </w:r>
      <w:r w:rsidR="0009034C">
        <w:rPr>
          <w:lang w:eastAsia="en-GB"/>
        </w:rPr>
        <w:t>i</w:t>
      </w:r>
      <w:r>
        <w:rPr>
          <w:lang w:eastAsia="en-GB"/>
        </w:rPr>
        <w:t>nformative</w:t>
      </w:r>
      <w:bookmarkEnd w:id="517"/>
      <w:bookmarkEnd w:id="518"/>
      <w:bookmarkEnd w:id="519"/>
      <w:bookmarkEnd w:id="520"/>
      <w:bookmarkEnd w:id="521"/>
      <w:bookmarkEnd w:id="522"/>
    </w:p>
    <w:p w14:paraId="510D6117" w14:textId="77777777" w:rsidR="008A4F87" w:rsidRDefault="008A4F87" w:rsidP="008A4F87">
      <w:pPr>
        <w:rPr>
          <w:lang w:eastAsia="en-GB"/>
        </w:rPr>
      </w:pPr>
      <w:r>
        <w:rPr>
          <w:lang w:eastAsia="en-GB"/>
        </w:rPr>
        <w:t xml:space="preserve">Much of the content, processing and structure of Remote Party Messages is common across multiple Messages.  The GBCS lays out such common requirements. </w:t>
      </w:r>
      <w:r w:rsidR="00D152E7">
        <w:rPr>
          <w:lang w:eastAsia="en-GB"/>
        </w:rPr>
        <w:t xml:space="preserve"> </w:t>
      </w:r>
      <w:r>
        <w:rPr>
          <w:lang w:eastAsia="en-GB"/>
        </w:rPr>
        <w:t>This is to allow Use Case</w:t>
      </w:r>
      <w:r w:rsidR="00B5076F">
        <w:rPr>
          <w:lang w:eastAsia="en-GB"/>
        </w:rPr>
        <w:t>s</w:t>
      </w:r>
      <w:r>
        <w:rPr>
          <w:lang w:eastAsia="en-GB"/>
        </w:rPr>
        <w:t xml:space="preserve"> to detail only those requirements that are specific to the Message(s) covered by th</w:t>
      </w:r>
      <w:r w:rsidR="00B5076F">
        <w:rPr>
          <w:lang w:eastAsia="en-GB"/>
        </w:rPr>
        <w:t>at</w:t>
      </w:r>
      <w:r>
        <w:rPr>
          <w:lang w:eastAsia="en-GB"/>
        </w:rPr>
        <w:t xml:space="preserve"> Use Case. </w:t>
      </w:r>
    </w:p>
    <w:p w14:paraId="09527E8F" w14:textId="77777777" w:rsidR="008A4F87" w:rsidRDefault="008A4F87" w:rsidP="00C33B9E">
      <w:pPr>
        <w:pStyle w:val="Heading2"/>
        <w:rPr>
          <w:lang w:eastAsia="en-GB"/>
        </w:rPr>
      </w:pPr>
      <w:bookmarkStart w:id="523" w:name="_Toc459132454"/>
      <w:bookmarkStart w:id="524" w:name="_Toc164685040"/>
      <w:r>
        <w:rPr>
          <w:lang w:eastAsia="en-GB"/>
        </w:rPr>
        <w:t xml:space="preserve">Common Message Structures </w:t>
      </w:r>
      <w:r w:rsidR="00C33B9E" w:rsidRPr="00C33B9E">
        <w:rPr>
          <w:lang w:eastAsia="en-GB"/>
        </w:rPr>
        <w:t>–</w:t>
      </w:r>
      <w:r>
        <w:rPr>
          <w:lang w:eastAsia="en-GB"/>
        </w:rPr>
        <w:t xml:space="preserve"> informative</w:t>
      </w:r>
      <w:bookmarkEnd w:id="523"/>
      <w:bookmarkEnd w:id="524"/>
    </w:p>
    <w:p w14:paraId="3CCDE733" w14:textId="77777777" w:rsidR="008A4F87" w:rsidRDefault="008A4F87" w:rsidP="008A4F87">
      <w:pPr>
        <w:rPr>
          <w:lang w:eastAsia="en-GB"/>
        </w:rPr>
      </w:pPr>
      <w:r>
        <w:rPr>
          <w:lang w:eastAsia="en-GB"/>
        </w:rPr>
        <w:t xml:space="preserve">Parts of the structure and content of Remote Party Messages are common across multiple Remote Party Messages.  These common parts of the structure and content are laid out in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of this GBCS.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also lays out specific requirements for DLMS COSEM and </w:t>
      </w:r>
      <w:r w:rsidR="00920139">
        <w:rPr>
          <w:lang w:eastAsia="en-GB"/>
        </w:rPr>
        <w:t>ZSE</w:t>
      </w:r>
      <w:r>
        <w:rPr>
          <w:lang w:eastAsia="en-GB"/>
        </w:rPr>
        <w:t xml:space="preserve"> compliance for Devices compliant with this GBCS.</w:t>
      </w:r>
    </w:p>
    <w:p w14:paraId="422B72A8" w14:textId="77777777" w:rsidR="008A4F87" w:rsidRDefault="008A4F87" w:rsidP="008A4F87">
      <w:pPr>
        <w:rPr>
          <w:lang w:eastAsia="en-GB"/>
        </w:rPr>
      </w:pPr>
      <w:r>
        <w:rPr>
          <w:lang w:eastAsia="en-GB"/>
        </w:rPr>
        <w:t xml:space="preserve">Note that Remote Party Messages in this GBCS are all constructed using aggregation structures. </w:t>
      </w:r>
      <w:r w:rsidR="00BE6051">
        <w:rPr>
          <w:lang w:eastAsia="en-GB"/>
        </w:rPr>
        <w:t xml:space="preserve"> </w:t>
      </w:r>
      <w:r>
        <w:rPr>
          <w:lang w:eastAsia="en-GB"/>
        </w:rPr>
        <w:t xml:space="preserve">The GBCS does not </w:t>
      </w:r>
      <w:r w:rsidR="00B5076F">
        <w:rPr>
          <w:lang w:eastAsia="en-GB"/>
        </w:rPr>
        <w:t xml:space="preserve">allow </w:t>
      </w:r>
      <w:r>
        <w:rPr>
          <w:lang w:eastAsia="en-GB"/>
        </w:rPr>
        <w:t>for more granular message structures (e.g. for DLMS COSEM, individual set, get or action messages).</w:t>
      </w:r>
      <w:r w:rsidR="00724B3A">
        <w:rPr>
          <w:lang w:eastAsia="en-GB"/>
        </w:rPr>
        <w:t xml:space="preserve"> </w:t>
      </w:r>
      <w:r>
        <w:rPr>
          <w:lang w:eastAsia="en-GB"/>
        </w:rPr>
        <w:t xml:space="preserve"> </w:t>
      </w:r>
    </w:p>
    <w:p w14:paraId="17DA7CC9" w14:textId="77777777" w:rsidR="008A4F87" w:rsidRDefault="008A4F87" w:rsidP="00C33B9E">
      <w:pPr>
        <w:pStyle w:val="Heading2"/>
        <w:rPr>
          <w:lang w:eastAsia="en-GB"/>
        </w:rPr>
      </w:pPr>
      <w:bookmarkStart w:id="525" w:name="_Toc459132455"/>
      <w:bookmarkStart w:id="526" w:name="_Toc164685041"/>
      <w:r>
        <w:rPr>
          <w:lang w:eastAsia="en-GB"/>
        </w:rPr>
        <w:t xml:space="preserve">Common </w:t>
      </w:r>
      <w:r w:rsidR="0052579C">
        <w:rPr>
          <w:lang w:eastAsia="en-GB"/>
        </w:rPr>
        <w:t>Encryption</w:t>
      </w:r>
      <w:r>
        <w:rPr>
          <w:lang w:eastAsia="en-GB"/>
        </w:rPr>
        <w:t xml:space="preserve"> and </w:t>
      </w:r>
      <w:r w:rsidR="008A3789">
        <w:rPr>
          <w:lang w:eastAsia="en-GB"/>
        </w:rPr>
        <w:t>Decryption</w:t>
      </w:r>
      <w:r>
        <w:rPr>
          <w:lang w:eastAsia="en-GB"/>
        </w:rPr>
        <w:t xml:space="preserve"> approach </w:t>
      </w:r>
      <w:r w:rsidR="00C33B9E" w:rsidRPr="00C33B9E">
        <w:rPr>
          <w:lang w:eastAsia="en-GB"/>
        </w:rPr>
        <w:t>–</w:t>
      </w:r>
      <w:r>
        <w:rPr>
          <w:lang w:eastAsia="en-GB"/>
        </w:rPr>
        <w:t xml:space="preserve"> informative</w:t>
      </w:r>
      <w:bookmarkEnd w:id="525"/>
      <w:bookmarkEnd w:id="526"/>
    </w:p>
    <w:p w14:paraId="33F1F81F" w14:textId="77777777" w:rsidR="008A4F87" w:rsidRDefault="008A4F87" w:rsidP="008A4F87">
      <w:pPr>
        <w:rPr>
          <w:lang w:eastAsia="en-GB"/>
        </w:rPr>
      </w:pPr>
      <w:r>
        <w:rPr>
          <w:lang w:eastAsia="en-GB"/>
        </w:rPr>
        <w:t xml:space="preserve">The content and processing of fields in relation to </w:t>
      </w:r>
      <w:r w:rsidR="00335B1D">
        <w:rPr>
          <w:lang w:eastAsia="en-GB"/>
        </w:rPr>
        <w:t>Confidential</w:t>
      </w:r>
      <w:r>
        <w:rPr>
          <w:lang w:eastAsia="en-GB"/>
        </w:rPr>
        <w:t xml:space="preserve">ity shall be common across all parts of Messages requiring such protections.  Where specified in a Use Case, a Remote Party Message may contain one or more encrypted parts. </w:t>
      </w:r>
      <w:r w:rsidR="00724B3A">
        <w:rPr>
          <w:lang w:eastAsia="en-GB"/>
        </w:rPr>
        <w:t xml:space="preserve"> </w:t>
      </w:r>
      <w:r>
        <w:rPr>
          <w:lang w:eastAsia="en-GB"/>
        </w:rPr>
        <w:t xml:space="preserve">For such requirements, the corresponding </w:t>
      </w:r>
      <w:r w:rsidR="00C22D15">
        <w:rPr>
          <w:lang w:eastAsia="en-GB"/>
        </w:rPr>
        <w:t>A</w:t>
      </w:r>
      <w:r>
        <w:rPr>
          <w:lang w:eastAsia="en-GB"/>
        </w:rPr>
        <w:t xml:space="preserve">uthenticated </w:t>
      </w:r>
      <w:r w:rsidR="0052579C">
        <w:rPr>
          <w:lang w:eastAsia="en-GB"/>
        </w:rPr>
        <w:t>Encryption</w:t>
      </w:r>
      <w:r>
        <w:rPr>
          <w:lang w:eastAsia="en-GB"/>
        </w:rPr>
        <w:t xml:space="preserve"> and </w:t>
      </w:r>
      <w:r w:rsidR="00C22D15">
        <w:rPr>
          <w:lang w:eastAsia="en-GB"/>
        </w:rPr>
        <w:t>A</w:t>
      </w:r>
      <w:r>
        <w:rPr>
          <w:lang w:eastAsia="en-GB"/>
        </w:rPr>
        <w:t xml:space="preserve">uthenticated </w:t>
      </w:r>
      <w:r w:rsidR="008A3789">
        <w:rPr>
          <w:lang w:eastAsia="en-GB"/>
        </w:rPr>
        <w:t>Decryption</w:t>
      </w:r>
      <w:r>
        <w:rPr>
          <w:lang w:eastAsia="en-GB"/>
        </w:rPr>
        <w:t xml:space="preserve"> shall always be undertaken using the approach laid out in Section </w:t>
      </w:r>
      <w:r w:rsidR="005E0687">
        <w:rPr>
          <w:highlight w:val="yellow"/>
          <w:lang w:eastAsia="en-GB"/>
        </w:rPr>
        <w:fldChar w:fldCharType="begin"/>
      </w:r>
      <w:r w:rsidR="005E0687">
        <w:rPr>
          <w:lang w:eastAsia="en-GB"/>
        </w:rPr>
        <w:instrText xml:space="preserve"> REF _Ref391824028 \r \h </w:instrText>
      </w:r>
      <w:r w:rsidR="005E0687">
        <w:rPr>
          <w:highlight w:val="yellow"/>
          <w:lang w:eastAsia="en-GB"/>
        </w:rPr>
      </w:r>
      <w:r w:rsidR="005E0687">
        <w:rPr>
          <w:highlight w:val="yellow"/>
          <w:lang w:eastAsia="en-GB"/>
        </w:rPr>
        <w:fldChar w:fldCharType="separate"/>
      </w:r>
      <w:r w:rsidR="00081D4D">
        <w:rPr>
          <w:lang w:eastAsia="en-GB"/>
        </w:rPr>
        <w:t>8</w:t>
      </w:r>
      <w:r w:rsidR="005E0687">
        <w:rPr>
          <w:highlight w:val="yellow"/>
          <w:lang w:eastAsia="en-GB"/>
        </w:rPr>
        <w:fldChar w:fldCharType="end"/>
      </w:r>
      <w:r>
        <w:rPr>
          <w:lang w:eastAsia="en-GB"/>
        </w:rPr>
        <w:t>.</w:t>
      </w:r>
    </w:p>
    <w:p w14:paraId="64C89394" w14:textId="77777777" w:rsidR="008A4F87" w:rsidRDefault="008A4F87" w:rsidP="008A4F87">
      <w:pPr>
        <w:rPr>
          <w:lang w:eastAsia="en-GB"/>
        </w:rPr>
      </w:pPr>
      <w:r>
        <w:rPr>
          <w:lang w:eastAsia="en-GB"/>
        </w:rPr>
        <w:t xml:space="preserve">Note that the GBCS </w:t>
      </w:r>
      <w:r w:rsidR="00085191">
        <w:rPr>
          <w:lang w:eastAsia="en-GB"/>
        </w:rPr>
        <w:t>does no</w:t>
      </w:r>
      <w:r w:rsidR="00F127FB">
        <w:rPr>
          <w:lang w:eastAsia="en-GB"/>
        </w:rPr>
        <w:t>t</w:t>
      </w:r>
      <w:r w:rsidR="00085191">
        <w:rPr>
          <w:lang w:eastAsia="en-GB"/>
        </w:rPr>
        <w:t xml:space="preserve"> require </w:t>
      </w:r>
      <w:r w:rsidR="0052579C">
        <w:rPr>
          <w:lang w:eastAsia="en-GB"/>
        </w:rPr>
        <w:t>Encryption</w:t>
      </w:r>
      <w:r>
        <w:rPr>
          <w:lang w:eastAsia="en-GB"/>
        </w:rPr>
        <w:t xml:space="preserve"> of the whole of a Message.</w:t>
      </w:r>
    </w:p>
    <w:p w14:paraId="7DD27831" w14:textId="77777777" w:rsidR="008A4F87" w:rsidRDefault="008A4F87" w:rsidP="00C33B9E">
      <w:pPr>
        <w:pStyle w:val="Heading2"/>
        <w:rPr>
          <w:lang w:eastAsia="en-GB"/>
        </w:rPr>
      </w:pPr>
      <w:bookmarkStart w:id="527" w:name="_Ref378078922"/>
      <w:bookmarkStart w:id="528" w:name="_Toc459132456"/>
      <w:bookmarkStart w:id="529" w:name="_Toc164685042"/>
      <w:r>
        <w:rPr>
          <w:lang w:eastAsia="en-GB"/>
        </w:rPr>
        <w:t xml:space="preserve">Message Categories </w:t>
      </w:r>
      <w:r w:rsidR="00C33B9E" w:rsidRPr="00C33B9E">
        <w:rPr>
          <w:lang w:eastAsia="en-GB"/>
        </w:rPr>
        <w:t>–</w:t>
      </w:r>
      <w:r>
        <w:rPr>
          <w:lang w:eastAsia="en-GB"/>
        </w:rPr>
        <w:t xml:space="preserve"> informative</w:t>
      </w:r>
      <w:bookmarkEnd w:id="527"/>
      <w:bookmarkEnd w:id="528"/>
      <w:bookmarkEnd w:id="529"/>
    </w:p>
    <w:p w14:paraId="0E59F16E" w14:textId="77777777" w:rsidR="008A4F87" w:rsidRDefault="008A4F87" w:rsidP="008A4F87">
      <w:pPr>
        <w:rPr>
          <w:lang w:eastAsia="en-GB"/>
        </w:rPr>
      </w:pPr>
      <w:r>
        <w:rPr>
          <w:lang w:eastAsia="en-GB"/>
        </w:rPr>
        <w:t>Th</w:t>
      </w:r>
      <w:r w:rsidR="00F127FB">
        <w:rPr>
          <w:lang w:eastAsia="en-GB"/>
        </w:rPr>
        <w:t>e</w:t>
      </w:r>
      <w:r>
        <w:rPr>
          <w:lang w:eastAsia="en-GB"/>
        </w:rPr>
        <w:t xml:space="preserve"> content and processing </w:t>
      </w:r>
      <w:r w:rsidR="00F127FB">
        <w:rPr>
          <w:lang w:eastAsia="en-GB"/>
        </w:rPr>
        <w:t xml:space="preserve">of fields related to integrity, authenticity and non-repudiation </w:t>
      </w:r>
      <w:r>
        <w:rPr>
          <w:lang w:eastAsia="en-GB"/>
        </w:rPr>
        <w:t>varies according to whether:</w:t>
      </w:r>
    </w:p>
    <w:p w14:paraId="2B8FC5BB" w14:textId="77777777" w:rsidR="008A4F87" w:rsidRDefault="008A4F87" w:rsidP="009D4333">
      <w:pPr>
        <w:pStyle w:val="ListBullet"/>
      </w:pPr>
      <w:r>
        <w:t>the Message is a Command, Response or Alert; and</w:t>
      </w:r>
    </w:p>
    <w:p w14:paraId="45A15653" w14:textId="77777777" w:rsidR="008A4F87" w:rsidRDefault="008A4F87" w:rsidP="00796998">
      <w:pPr>
        <w:pStyle w:val="ListBullet"/>
      </w:pPr>
      <w:r>
        <w:t>the Message is a Critical Message or not.</w:t>
      </w:r>
    </w:p>
    <w:p w14:paraId="59797B41" w14:textId="77777777" w:rsidR="00EB422F" w:rsidRDefault="008A4F87" w:rsidP="008A4F87">
      <w:pPr>
        <w:rPr>
          <w:lang w:eastAsia="en-GB"/>
        </w:rPr>
      </w:pPr>
      <w:r>
        <w:rPr>
          <w:lang w:eastAsia="en-GB"/>
        </w:rPr>
        <w:t xml:space="preserve">This leads to groupings which are referred to as Message Categories.  Message Categories are structured in a hierarchical way, with the more generally applicable categories being at the tiers of the hierarchy with lower numbers.  A category which is derived from another category (i.e. in a tier with a higher number) is called a </w:t>
      </w:r>
      <w:r w:rsidR="00373EE3">
        <w:rPr>
          <w:lang w:eastAsia="en-GB"/>
        </w:rPr>
        <w:t>s</w:t>
      </w:r>
      <w:r w:rsidR="008A3789">
        <w:rPr>
          <w:lang w:eastAsia="en-GB"/>
        </w:rPr>
        <w:t>ubordinate Message Category</w:t>
      </w:r>
      <w:r>
        <w:rPr>
          <w:lang w:eastAsia="en-GB"/>
        </w:rPr>
        <w:t xml:space="preserve">.  A category from which another category is derived (i.e. in a tier with a lower number) is called a </w:t>
      </w:r>
      <w:r w:rsidR="00373EE3">
        <w:rPr>
          <w:lang w:eastAsia="en-GB"/>
        </w:rPr>
        <w:t>s</w:t>
      </w:r>
      <w:r w:rsidR="008A3789">
        <w:rPr>
          <w:lang w:eastAsia="en-GB"/>
        </w:rPr>
        <w:t>uperordinate Message Category</w:t>
      </w:r>
      <w:r>
        <w:rPr>
          <w:lang w:eastAsia="en-GB"/>
        </w:rPr>
        <w:t>.</w:t>
      </w:r>
      <w:r w:rsidR="0013182B">
        <w:rPr>
          <w:lang w:eastAsia="en-GB"/>
        </w:rPr>
        <w:t xml:space="preserve"> </w:t>
      </w:r>
      <w:r>
        <w:rPr>
          <w:lang w:eastAsia="en-GB"/>
        </w:rPr>
        <w:t xml:space="preserve"> Figu</w:t>
      </w:r>
      <w:r w:rsidR="00EB422F">
        <w:rPr>
          <w:lang w:eastAsia="en-GB"/>
        </w:rPr>
        <w:t xml:space="preserve">re </w:t>
      </w:r>
      <w:r w:rsidR="00EB422F">
        <w:rPr>
          <w:lang w:eastAsia="en-GB"/>
        </w:rPr>
        <w:fldChar w:fldCharType="begin"/>
      </w:r>
      <w:r w:rsidR="00EB422F">
        <w:rPr>
          <w:lang w:eastAsia="en-GB"/>
        </w:rPr>
        <w:instrText xml:space="preserve"> REF _Ref378078922 \r \h </w:instrText>
      </w:r>
      <w:r w:rsidR="00EB422F">
        <w:rPr>
          <w:lang w:eastAsia="en-GB"/>
        </w:rPr>
      </w:r>
      <w:r w:rsidR="00EB422F">
        <w:rPr>
          <w:lang w:eastAsia="en-GB"/>
        </w:rPr>
        <w:fldChar w:fldCharType="separate"/>
      </w:r>
      <w:r w:rsidR="00081D4D">
        <w:rPr>
          <w:lang w:eastAsia="en-GB"/>
        </w:rPr>
        <w:t>5.3</w:t>
      </w:r>
      <w:r w:rsidR="00EB422F">
        <w:rPr>
          <w:lang w:eastAsia="en-GB"/>
        </w:rPr>
        <w:fldChar w:fldCharType="end"/>
      </w:r>
      <w:r w:rsidR="00EB422F">
        <w:rPr>
          <w:lang w:eastAsia="en-GB"/>
        </w:rPr>
        <w:t xml:space="preserve"> summarises the hierarchy.</w:t>
      </w:r>
    </w:p>
    <w:p w14:paraId="247A42EF" w14:textId="77777777" w:rsidR="00EB422F" w:rsidRDefault="00EB422F" w:rsidP="008A4F87">
      <w:pPr>
        <w:rPr>
          <w:lang w:eastAsia="en-GB"/>
        </w:rPr>
      </w:pPr>
      <w:r w:rsidRPr="00EB422F">
        <w:rPr>
          <w:noProof/>
          <w:lang w:eastAsia="en-GB"/>
        </w:rPr>
        <w:lastRenderedPageBreak/>
        <w:drawing>
          <wp:inline distT="0" distB="0" distL="0" distR="0" wp14:anchorId="381CA37A" wp14:editId="3DB846F4">
            <wp:extent cx="5731200" cy="2253600"/>
            <wp:effectExtent l="19050" t="1905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200" cy="2253600"/>
                    </a:xfrm>
                    <a:prstGeom prst="rect">
                      <a:avLst/>
                    </a:prstGeom>
                    <a:noFill/>
                    <a:ln>
                      <a:solidFill>
                        <a:srgbClr val="4F81BD">
                          <a:shade val="95000"/>
                          <a:satMod val="105000"/>
                        </a:srgbClr>
                      </a:solidFill>
                    </a:ln>
                  </pic:spPr>
                </pic:pic>
              </a:graphicData>
            </a:graphic>
          </wp:inline>
        </w:drawing>
      </w:r>
    </w:p>
    <w:p w14:paraId="016687E5" w14:textId="77777777" w:rsidR="00724B3A" w:rsidRDefault="00724B3A" w:rsidP="00462A70">
      <w:pPr>
        <w:pStyle w:val="TableHeader"/>
        <w:rPr>
          <w:lang w:eastAsia="en-GB"/>
        </w:rPr>
      </w:pPr>
      <w:r>
        <w:rPr>
          <w:lang w:eastAsia="en-GB"/>
        </w:rPr>
        <w:t xml:space="preserve">Figure </w:t>
      </w:r>
      <w:r>
        <w:rPr>
          <w:lang w:eastAsia="en-GB"/>
        </w:rPr>
        <w:fldChar w:fldCharType="begin"/>
      </w:r>
      <w:r>
        <w:rPr>
          <w:lang w:eastAsia="en-GB"/>
        </w:rPr>
        <w:instrText xml:space="preserve"> REF _Ref378078922 \r \h </w:instrText>
      </w:r>
      <w:r>
        <w:rPr>
          <w:lang w:eastAsia="en-GB"/>
        </w:rPr>
      </w:r>
      <w:r>
        <w:rPr>
          <w:lang w:eastAsia="en-GB"/>
        </w:rPr>
        <w:fldChar w:fldCharType="separate"/>
      </w:r>
      <w:r w:rsidR="00081D4D">
        <w:rPr>
          <w:lang w:eastAsia="en-GB"/>
        </w:rPr>
        <w:t>5.3</w:t>
      </w:r>
      <w:r>
        <w:rPr>
          <w:lang w:eastAsia="en-GB"/>
        </w:rPr>
        <w:fldChar w:fldCharType="end"/>
      </w:r>
      <w:r>
        <w:rPr>
          <w:lang w:eastAsia="en-GB"/>
        </w:rPr>
        <w:t xml:space="preserve">:  </w:t>
      </w:r>
      <w:r>
        <w:t>Message Categories</w:t>
      </w:r>
    </w:p>
    <w:p w14:paraId="55781117" w14:textId="77777777" w:rsidR="00EB422F" w:rsidRPr="00DF16ED" w:rsidRDefault="00EB422F" w:rsidP="00EB422F">
      <w:r w:rsidRPr="00DF16ED">
        <w:t>Note that the ‘Command’ part of the hierarchy covers requirements for both the Command and the corresponding Response.</w:t>
      </w:r>
      <w:r w:rsidR="00724B3A">
        <w:t xml:space="preserve"> </w:t>
      </w:r>
      <w:r w:rsidRPr="00DF16ED">
        <w:t xml:space="preserve"> Except in certain error cases (e.g. cryptographic processing failure), a Command always leads to a Response. </w:t>
      </w:r>
    </w:p>
    <w:p w14:paraId="7A348255" w14:textId="77777777" w:rsidR="00EB422F" w:rsidRPr="00DF16ED" w:rsidRDefault="0022420B" w:rsidP="00EB422F">
      <w:r>
        <w:t>S</w:t>
      </w:r>
      <w:r w:rsidR="00EB422F" w:rsidRPr="0022420B">
        <w:t xml:space="preserve">ection </w:t>
      </w:r>
      <w:r w:rsidR="00FC282F">
        <w:rPr>
          <w:i/>
          <w:highlight w:val="yellow"/>
        </w:rPr>
        <w:fldChar w:fldCharType="begin"/>
      </w:r>
      <w:r w:rsidR="00FC282F">
        <w:instrText xml:space="preserve"> REF _Ref378085781 \r \h </w:instrText>
      </w:r>
      <w:r w:rsidR="00FC282F">
        <w:rPr>
          <w:i/>
          <w:highlight w:val="yellow"/>
        </w:rPr>
      </w:r>
      <w:r w:rsidR="00FC282F">
        <w:rPr>
          <w:i/>
          <w:highlight w:val="yellow"/>
        </w:rPr>
        <w:fldChar w:fldCharType="separate"/>
      </w:r>
      <w:r w:rsidR="00081D4D">
        <w:t>6</w:t>
      </w:r>
      <w:r w:rsidR="00FC282F">
        <w:rPr>
          <w:i/>
          <w:highlight w:val="yellow"/>
        </w:rPr>
        <w:fldChar w:fldCharType="end"/>
      </w:r>
      <w:r w:rsidR="00EB422F" w:rsidRPr="00DF16ED">
        <w:t xml:space="preserve"> is structured according to the hierarchy at </w:t>
      </w:r>
      <w:r w:rsidR="00724B3A">
        <w:t>F</w:t>
      </w:r>
      <w:r w:rsidR="00EB422F" w:rsidRPr="00DF16ED">
        <w:t xml:space="preserve">igure </w:t>
      </w:r>
      <w:r w:rsidR="0013182B">
        <w:fldChar w:fldCharType="begin"/>
      </w:r>
      <w:r w:rsidR="0013182B">
        <w:instrText xml:space="preserve"> REF _Ref378078922 \r \h </w:instrText>
      </w:r>
      <w:r w:rsidR="0013182B">
        <w:fldChar w:fldCharType="separate"/>
      </w:r>
      <w:r w:rsidR="00081D4D">
        <w:t>5.3</w:t>
      </w:r>
      <w:r w:rsidR="0013182B">
        <w:fldChar w:fldCharType="end"/>
      </w:r>
      <w:r w:rsidR="00EB422F" w:rsidRPr="00DF16ED">
        <w:t>.</w:t>
      </w:r>
    </w:p>
    <w:p w14:paraId="4B790086" w14:textId="77777777" w:rsidR="00EB422F" w:rsidRPr="00DF16ED" w:rsidRDefault="00EB422F" w:rsidP="00C33B9E">
      <w:pPr>
        <w:pStyle w:val="Heading2"/>
      </w:pPr>
      <w:bookmarkStart w:id="530" w:name="_Ref364416870"/>
      <w:bookmarkStart w:id="531" w:name="_Toc364417523"/>
      <w:bookmarkStart w:id="532" w:name="_Toc375309461"/>
      <w:bookmarkStart w:id="533" w:name="_Toc459132457"/>
      <w:bookmarkStart w:id="534" w:name="_Toc164685043"/>
      <w:r w:rsidRPr="00DF16ED">
        <w:t xml:space="preserve">Common Message Processing steps </w:t>
      </w:r>
      <w:r w:rsidR="00C33B9E" w:rsidRPr="00C33B9E">
        <w:t>–</w:t>
      </w:r>
      <w:r w:rsidRPr="00DF16ED">
        <w:t xml:space="preserve"> informative</w:t>
      </w:r>
      <w:bookmarkEnd w:id="530"/>
      <w:bookmarkEnd w:id="531"/>
      <w:bookmarkEnd w:id="532"/>
      <w:bookmarkEnd w:id="533"/>
      <w:bookmarkEnd w:id="534"/>
    </w:p>
    <w:p w14:paraId="7C15E214" w14:textId="77777777" w:rsidR="00EB422F" w:rsidRPr="00DF16ED" w:rsidRDefault="00EB422F" w:rsidP="00EB422F">
      <w:r w:rsidRPr="00DF16ED">
        <w:t>A common set of stages for Remote Party Message processing is used in th</w:t>
      </w:r>
      <w:r w:rsidR="00B5076F">
        <w:t>is</w:t>
      </w:r>
      <w:r w:rsidRPr="00DF16ED">
        <w:t xml:space="preserve"> GBCS and the Use Cases, except </w:t>
      </w:r>
      <w:r w:rsidRPr="008172E9">
        <w:t xml:space="preserve">for </w:t>
      </w:r>
      <w:r w:rsidR="00CD2184">
        <w:t>V</w:t>
      </w:r>
      <w:r w:rsidRPr="00E07529">
        <w:t>ariant Messages</w:t>
      </w:r>
      <w:r w:rsidR="007B230E" w:rsidRPr="00872E38">
        <w:rPr>
          <w:rStyle w:val="FootnoteReference"/>
        </w:rPr>
        <w:footnoteReference w:id="19"/>
      </w:r>
      <w:r w:rsidR="00EB3773">
        <w:t>.  Variant Messages include</w:t>
      </w:r>
      <w:r w:rsidRPr="008172E9">
        <w:t xml:space="preserve"> Security Credentials and Prepayment Top Up </w:t>
      </w:r>
      <w:proofErr w:type="gramStart"/>
      <w:r w:rsidRPr="008172E9">
        <w:t>related</w:t>
      </w:r>
      <w:proofErr w:type="gramEnd"/>
      <w:r w:rsidRPr="008172E9">
        <w:t xml:space="preserve"> </w:t>
      </w:r>
      <w:r w:rsidR="00EB3773">
        <w:t>Messages</w:t>
      </w:r>
      <w:r w:rsidRPr="008172E9">
        <w:t>.</w:t>
      </w:r>
      <w:r w:rsidRPr="00DF16ED">
        <w:t xml:space="preserve"> </w:t>
      </w:r>
    </w:p>
    <w:p w14:paraId="6E8F0B74" w14:textId="77777777" w:rsidR="00EB422F" w:rsidRDefault="00194F75" w:rsidP="00EB422F">
      <w:r w:rsidRPr="00DF16ED">
        <w:t>Th</w:t>
      </w:r>
      <w:r>
        <w:t>e</w:t>
      </w:r>
      <w:r w:rsidRPr="00DF16ED">
        <w:t xml:space="preserve"> </w:t>
      </w:r>
      <w:r w:rsidR="00EB422F" w:rsidRPr="00DF16ED">
        <w:t>common set of stages for Commands</w:t>
      </w:r>
      <w:r w:rsidR="0022420B">
        <w:t xml:space="preserve"> is shown in Table </w:t>
      </w:r>
      <w:r w:rsidR="0022420B">
        <w:fldChar w:fldCharType="begin"/>
      </w:r>
      <w:r w:rsidR="0022420B">
        <w:instrText xml:space="preserve"> REF _Ref364416870 \r \h </w:instrText>
      </w:r>
      <w:r w:rsidR="0022420B">
        <w:fldChar w:fldCharType="separate"/>
      </w:r>
      <w:r w:rsidR="00081D4D">
        <w:t>5.4</w:t>
      </w:r>
      <w:r w:rsidR="0022420B">
        <w:fldChar w:fldCharType="end"/>
      </w:r>
      <w:r w:rsidR="00740965">
        <w:t>a</w:t>
      </w:r>
      <w:r w:rsidR="0022420B">
        <w:t>.</w:t>
      </w:r>
    </w:p>
    <w:tbl>
      <w:tblPr>
        <w:tblStyle w:val="TableGrid"/>
        <w:tblW w:w="0" w:type="auto"/>
        <w:tblLook w:val="04A0" w:firstRow="1" w:lastRow="0" w:firstColumn="1" w:lastColumn="0" w:noHBand="0" w:noVBand="1"/>
      </w:tblPr>
      <w:tblGrid>
        <w:gridCol w:w="1807"/>
        <w:gridCol w:w="3605"/>
        <w:gridCol w:w="3604"/>
      </w:tblGrid>
      <w:tr w:rsidR="001D73DF" w:rsidRPr="0022420B" w14:paraId="3830850F" w14:textId="77777777" w:rsidTr="00210AB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0B75A74" w14:textId="77777777" w:rsidR="001D73DF" w:rsidRPr="0022420B" w:rsidRDefault="001D73DF" w:rsidP="001D73DF">
            <w:pPr>
              <w:spacing w:after="0"/>
              <w:rPr>
                <w:b/>
                <w:color w:val="FFFFFF" w:themeColor="background1"/>
                <w:sz w:val="20"/>
              </w:rPr>
            </w:pPr>
            <w:r w:rsidRPr="0022420B">
              <w:rPr>
                <w:b/>
                <w:color w:val="FFFFFF" w:themeColor="background1"/>
                <w:sz w:val="20"/>
              </w:rPr>
              <w:t>Name of Stage</w:t>
            </w:r>
          </w:p>
        </w:tc>
        <w:tc>
          <w:tcPr>
            <w:tcW w:w="36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515CA9E" w14:textId="77777777" w:rsidR="001D73DF" w:rsidRPr="0022420B" w:rsidRDefault="001D73DF" w:rsidP="001D73DF">
            <w:pPr>
              <w:spacing w:after="0"/>
              <w:rPr>
                <w:b/>
                <w:color w:val="FFFFFF" w:themeColor="background1"/>
                <w:sz w:val="20"/>
              </w:rPr>
            </w:pPr>
            <w:r w:rsidRPr="0022420B">
              <w:rPr>
                <w:b/>
                <w:color w:val="FFFFFF" w:themeColor="background1"/>
                <w:sz w:val="20"/>
              </w:rPr>
              <w:t>Summary of the stage</w:t>
            </w:r>
          </w:p>
        </w:tc>
        <w:tc>
          <w:tcPr>
            <w:tcW w:w="36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00AC4E7" w14:textId="77777777" w:rsidR="001D73DF" w:rsidRPr="0022420B" w:rsidRDefault="001D73DF" w:rsidP="001D73DF">
            <w:pPr>
              <w:spacing w:after="0"/>
              <w:rPr>
                <w:b/>
                <w:color w:val="FFFFFF" w:themeColor="background1"/>
                <w:sz w:val="20"/>
              </w:rPr>
            </w:pPr>
            <w:r w:rsidRPr="0022420B">
              <w:rPr>
                <w:b/>
                <w:color w:val="FFFFFF" w:themeColor="background1"/>
                <w:sz w:val="20"/>
              </w:rPr>
              <w:t>Responsible Smart Metering Entity</w:t>
            </w:r>
          </w:p>
        </w:tc>
      </w:tr>
      <w:tr w:rsidR="001D73DF" w:rsidRPr="00DF16ED" w14:paraId="27FE9F70"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386D55F3" w14:textId="77777777" w:rsidR="001D73DF" w:rsidRPr="00DF16ED" w:rsidRDefault="001D73DF" w:rsidP="009A6A8E">
            <w:pPr>
              <w:pStyle w:val="TabtxtRN"/>
              <w:ind w:left="284" w:hanging="142"/>
            </w:pPr>
            <w:r w:rsidRPr="00DF16ED">
              <w:t>Command Construction</w:t>
            </w:r>
          </w:p>
        </w:tc>
        <w:tc>
          <w:tcPr>
            <w:tcW w:w="3685" w:type="dxa"/>
            <w:tcBorders>
              <w:top w:val="single" w:sz="4" w:space="0" w:color="009EE3"/>
              <w:left w:val="single" w:sz="4" w:space="0" w:color="009EE3"/>
              <w:bottom w:val="single" w:sz="4" w:space="0" w:color="009EE3"/>
              <w:right w:val="single" w:sz="4" w:space="0" w:color="009EE3"/>
            </w:tcBorders>
          </w:tcPr>
          <w:p w14:paraId="55870B57" w14:textId="77777777" w:rsidR="001D73DF" w:rsidRPr="00DF16ED" w:rsidRDefault="001D73DF" w:rsidP="001D73DF">
            <w:pPr>
              <w:pStyle w:val="Tabletext"/>
            </w:pPr>
            <w:r w:rsidRPr="00DF16ED">
              <w:t>The Command is fully populated, apart from cryptographic fields</w:t>
            </w:r>
          </w:p>
        </w:tc>
        <w:tc>
          <w:tcPr>
            <w:tcW w:w="3686" w:type="dxa"/>
            <w:tcBorders>
              <w:top w:val="single" w:sz="4" w:space="0" w:color="009EE3"/>
              <w:left w:val="single" w:sz="4" w:space="0" w:color="009EE3"/>
              <w:bottom w:val="single" w:sz="4" w:space="0" w:color="009EE3"/>
              <w:right w:val="single" w:sz="4" w:space="0" w:color="009EE3"/>
            </w:tcBorders>
          </w:tcPr>
          <w:p w14:paraId="38CAEE0F" w14:textId="77777777" w:rsidR="001D73DF" w:rsidRPr="00DF16ED" w:rsidRDefault="001D73DF" w:rsidP="001D73DF">
            <w:pPr>
              <w:pStyle w:val="Tabletext"/>
            </w:pPr>
            <w:r w:rsidRPr="00DF16ED">
              <w:t>N/A</w:t>
            </w:r>
          </w:p>
          <w:p w14:paraId="5C1B8D0A" w14:textId="77777777" w:rsidR="001D73DF" w:rsidRPr="00DF16ED" w:rsidRDefault="001D73DF" w:rsidP="001D73DF">
            <w:pPr>
              <w:pStyle w:val="Tabletext"/>
            </w:pPr>
            <w:r w:rsidRPr="00DF16ED">
              <w:t>The entity undertaking this phase is not known to the Device</w:t>
            </w:r>
          </w:p>
        </w:tc>
      </w:tr>
      <w:tr w:rsidR="001D73DF" w:rsidRPr="00DF16ED" w14:paraId="126FDD10"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6E374741" w14:textId="77777777" w:rsidR="001D73DF" w:rsidRPr="00DF16ED" w:rsidRDefault="001D73DF" w:rsidP="009A6A8E">
            <w:pPr>
              <w:pStyle w:val="TabtxtRN"/>
              <w:ind w:left="284" w:hanging="142"/>
            </w:pPr>
            <w:r w:rsidRPr="00DF16ED">
              <w:t>Command Cryptographic Protection I</w:t>
            </w:r>
          </w:p>
        </w:tc>
        <w:tc>
          <w:tcPr>
            <w:tcW w:w="3685" w:type="dxa"/>
            <w:tcBorders>
              <w:top w:val="single" w:sz="4" w:space="0" w:color="009EE3"/>
              <w:left w:val="single" w:sz="4" w:space="0" w:color="009EE3"/>
              <w:bottom w:val="single" w:sz="4" w:space="0" w:color="009EE3"/>
              <w:right w:val="single" w:sz="4" w:space="0" w:color="009EE3"/>
            </w:tcBorders>
          </w:tcPr>
          <w:p w14:paraId="59B571F6" w14:textId="77777777" w:rsidR="001D73DF" w:rsidRPr="00DF16ED" w:rsidRDefault="001D73DF" w:rsidP="00B5076F">
            <w:pPr>
              <w:pStyle w:val="Tabletext"/>
            </w:pPr>
            <w:r w:rsidRPr="00DF16ED">
              <w:t xml:space="preserve">This stage is only needed where a Remote Party, other than the Access Control Broker, is required to add Cryptographic Protection to the Command.  </w:t>
            </w:r>
            <w:proofErr w:type="gramStart"/>
            <w:r w:rsidRPr="00DF16ED">
              <w:t>So</w:t>
            </w:r>
            <w:proofErr w:type="gramEnd"/>
            <w:r w:rsidRPr="00DF16ED">
              <w:t xml:space="preserve"> for digital signing of Critical Commands only </w:t>
            </w:r>
          </w:p>
        </w:tc>
        <w:tc>
          <w:tcPr>
            <w:tcW w:w="3686" w:type="dxa"/>
            <w:tcBorders>
              <w:top w:val="single" w:sz="4" w:space="0" w:color="009EE3"/>
              <w:left w:val="single" w:sz="4" w:space="0" w:color="009EE3"/>
              <w:bottom w:val="single" w:sz="4" w:space="0" w:color="009EE3"/>
              <w:right w:val="single" w:sz="4" w:space="0" w:color="009EE3"/>
            </w:tcBorders>
          </w:tcPr>
          <w:p w14:paraId="20E1D332" w14:textId="77777777" w:rsidR="001D73DF" w:rsidRPr="00DF16ED" w:rsidRDefault="001D73DF" w:rsidP="001D73DF">
            <w:pPr>
              <w:pStyle w:val="Tabletext"/>
            </w:pPr>
            <w:r w:rsidRPr="00DF16ED">
              <w:t>Known Remote Party</w:t>
            </w:r>
          </w:p>
        </w:tc>
      </w:tr>
      <w:tr w:rsidR="001D73DF" w:rsidRPr="00DF16ED" w14:paraId="7B5FCB5B"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6880759E" w14:textId="77777777" w:rsidR="001D73DF" w:rsidRPr="00DF16ED" w:rsidRDefault="001D73DF" w:rsidP="009A6A8E">
            <w:pPr>
              <w:pStyle w:val="TabtxtRN"/>
              <w:ind w:left="284" w:hanging="142"/>
            </w:pPr>
            <w:r w:rsidRPr="00DF16ED">
              <w:t>Command Cryptographic Protection II</w:t>
            </w:r>
          </w:p>
        </w:tc>
        <w:tc>
          <w:tcPr>
            <w:tcW w:w="3685" w:type="dxa"/>
            <w:tcBorders>
              <w:top w:val="single" w:sz="4" w:space="0" w:color="009EE3"/>
              <w:left w:val="single" w:sz="4" w:space="0" w:color="009EE3"/>
              <w:bottom w:val="single" w:sz="4" w:space="0" w:color="009EE3"/>
              <w:right w:val="single" w:sz="4" w:space="0" w:color="009EE3"/>
            </w:tcBorders>
          </w:tcPr>
          <w:p w14:paraId="232D2131" w14:textId="77777777" w:rsidR="001D73DF" w:rsidRPr="00DF16ED" w:rsidRDefault="001D73DF" w:rsidP="00B5076F">
            <w:pPr>
              <w:pStyle w:val="Tabletext"/>
            </w:pPr>
            <w:r w:rsidRPr="00DF16ED">
              <w:t xml:space="preserve">The Access Control Broker adds its Cryptographic Protection to the Message. </w:t>
            </w:r>
            <w:r w:rsidR="00B5076F">
              <w:t>T</w:t>
            </w:r>
            <w:r w:rsidRPr="00DF16ED">
              <w:t>his is by way of the ACB adding a MAC</w:t>
            </w:r>
          </w:p>
        </w:tc>
        <w:tc>
          <w:tcPr>
            <w:tcW w:w="3686" w:type="dxa"/>
            <w:tcBorders>
              <w:top w:val="single" w:sz="4" w:space="0" w:color="009EE3"/>
              <w:left w:val="single" w:sz="4" w:space="0" w:color="009EE3"/>
              <w:bottom w:val="single" w:sz="4" w:space="0" w:color="009EE3"/>
              <w:right w:val="single" w:sz="4" w:space="0" w:color="009EE3"/>
            </w:tcBorders>
          </w:tcPr>
          <w:p w14:paraId="155F12C5" w14:textId="77777777" w:rsidR="001D73DF" w:rsidRPr="00DF16ED" w:rsidRDefault="001D73DF" w:rsidP="001D73DF">
            <w:pPr>
              <w:pStyle w:val="Tabletext"/>
            </w:pPr>
            <w:r w:rsidRPr="00DF16ED">
              <w:t>Access Control Broker</w:t>
            </w:r>
          </w:p>
        </w:tc>
      </w:tr>
      <w:tr w:rsidR="001D73DF" w:rsidRPr="00DF16ED" w14:paraId="2C5CED02"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25096051" w14:textId="77777777" w:rsidR="001D73DF" w:rsidRPr="00DF16ED" w:rsidRDefault="001D73DF" w:rsidP="009A6A8E">
            <w:pPr>
              <w:pStyle w:val="TabtxtRN"/>
              <w:ind w:left="284" w:hanging="142"/>
            </w:pPr>
            <w:r w:rsidRPr="00DF16ED">
              <w:t>Command Authenticity and Integrity  Verification</w:t>
            </w:r>
          </w:p>
        </w:tc>
        <w:tc>
          <w:tcPr>
            <w:tcW w:w="3685" w:type="dxa"/>
            <w:tcBorders>
              <w:top w:val="single" w:sz="4" w:space="0" w:color="009EE3"/>
              <w:left w:val="single" w:sz="4" w:space="0" w:color="009EE3"/>
              <w:bottom w:val="single" w:sz="4" w:space="0" w:color="009EE3"/>
              <w:right w:val="single" w:sz="4" w:space="0" w:color="009EE3"/>
            </w:tcBorders>
          </w:tcPr>
          <w:p w14:paraId="73C0B972" w14:textId="77777777" w:rsidR="001D73DF" w:rsidRPr="00DF16ED" w:rsidRDefault="001D73DF" w:rsidP="001D73DF">
            <w:pPr>
              <w:pStyle w:val="Tabletext"/>
            </w:pPr>
            <w:r w:rsidRPr="00DF16ED">
              <w:t>The Device undertakes the range of checks needed, including those to ensure authenticity of the sender and integrity of the Message.</w:t>
            </w:r>
          </w:p>
          <w:p w14:paraId="43974931" w14:textId="77777777" w:rsidR="001D73DF" w:rsidRPr="00DF16ED" w:rsidRDefault="001D73DF" w:rsidP="001D73DF">
            <w:pPr>
              <w:pStyle w:val="Tabletext"/>
            </w:pPr>
            <w:r w:rsidRPr="00DF16ED">
              <w:t>This includes checking the Identifiers and Counter in the Command and verifying the Access Control Broker’s MAC</w:t>
            </w:r>
          </w:p>
        </w:tc>
        <w:tc>
          <w:tcPr>
            <w:tcW w:w="3686" w:type="dxa"/>
            <w:tcBorders>
              <w:top w:val="single" w:sz="4" w:space="0" w:color="009EE3"/>
              <w:left w:val="single" w:sz="4" w:space="0" w:color="009EE3"/>
              <w:bottom w:val="single" w:sz="4" w:space="0" w:color="009EE3"/>
              <w:right w:val="single" w:sz="4" w:space="0" w:color="009EE3"/>
            </w:tcBorders>
          </w:tcPr>
          <w:p w14:paraId="1DDFC388" w14:textId="77777777" w:rsidR="001D73DF" w:rsidRPr="00DF16ED" w:rsidRDefault="001D73DF" w:rsidP="001D73DF">
            <w:pPr>
              <w:pStyle w:val="Tabletext"/>
            </w:pPr>
            <w:r w:rsidRPr="00DF16ED">
              <w:t>Device</w:t>
            </w:r>
          </w:p>
        </w:tc>
      </w:tr>
    </w:tbl>
    <w:p w14:paraId="03FD2CD6" w14:textId="77777777" w:rsidR="001D73DF" w:rsidRDefault="001D73DF"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a:  </w:t>
      </w:r>
      <w:r>
        <w:t>Common stages for Commands</w:t>
      </w:r>
    </w:p>
    <w:p w14:paraId="22ADCFAE" w14:textId="77777777" w:rsidR="004F2E16" w:rsidRDefault="00310DEB" w:rsidP="004F2E16">
      <w:r w:rsidRPr="00DF16ED">
        <w:lastRenderedPageBreak/>
        <w:t xml:space="preserve">That common set of stages for </w:t>
      </w:r>
      <w:r>
        <w:t xml:space="preserve">Responses is shown in Table </w:t>
      </w:r>
      <w:r>
        <w:fldChar w:fldCharType="begin"/>
      </w:r>
      <w:r>
        <w:instrText xml:space="preserve"> REF _Ref364416870 \r \h </w:instrText>
      </w:r>
      <w:r>
        <w:fldChar w:fldCharType="separate"/>
      </w:r>
      <w:r w:rsidR="00081D4D">
        <w:t>5.4</w:t>
      </w:r>
      <w:r>
        <w:fldChar w:fldCharType="end"/>
      </w:r>
      <w:r>
        <w:t>b.</w:t>
      </w:r>
    </w:p>
    <w:tbl>
      <w:tblPr>
        <w:tblStyle w:val="TableGrid"/>
        <w:tblW w:w="0" w:type="auto"/>
        <w:tblLook w:val="04A0" w:firstRow="1" w:lastRow="0" w:firstColumn="1" w:lastColumn="0" w:noHBand="0" w:noVBand="1"/>
      </w:tblPr>
      <w:tblGrid>
        <w:gridCol w:w="1806"/>
        <w:gridCol w:w="3577"/>
        <w:gridCol w:w="3633"/>
      </w:tblGrid>
      <w:tr w:rsidR="00210AB5" w:rsidRPr="0022420B" w14:paraId="5B2EFF18" w14:textId="77777777" w:rsidTr="00FD2AC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1051A0F" w14:textId="77777777" w:rsidR="00210AB5" w:rsidRPr="0022420B" w:rsidRDefault="00210AB5" w:rsidP="00210AB5">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BC56EBE" w14:textId="77777777" w:rsidR="00210AB5" w:rsidRPr="0022420B" w:rsidRDefault="00210AB5" w:rsidP="00210AB5">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3638D5" w14:textId="77777777" w:rsidR="00210AB5" w:rsidRPr="0022420B" w:rsidRDefault="00210AB5" w:rsidP="00210AB5">
            <w:pPr>
              <w:spacing w:after="0"/>
              <w:rPr>
                <w:b/>
                <w:color w:val="FFFFFF" w:themeColor="background1"/>
                <w:sz w:val="20"/>
              </w:rPr>
            </w:pPr>
            <w:r w:rsidRPr="0022420B">
              <w:rPr>
                <w:b/>
                <w:color w:val="FFFFFF" w:themeColor="background1"/>
                <w:sz w:val="20"/>
              </w:rPr>
              <w:t>Responsible Smart Metering Entity</w:t>
            </w:r>
          </w:p>
        </w:tc>
      </w:tr>
      <w:tr w:rsidR="0002292A" w:rsidRPr="00027E40" w14:paraId="20FA7F3B"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34FD3301" w14:textId="77777777" w:rsidR="00740965" w:rsidRPr="00EB05AF" w:rsidRDefault="00740965" w:rsidP="00DC0011">
            <w:pPr>
              <w:pStyle w:val="TabtxtRN"/>
              <w:numPr>
                <w:ilvl w:val="0"/>
                <w:numId w:val="59"/>
              </w:numPr>
              <w:ind w:left="284" w:hanging="142"/>
            </w:pPr>
            <w:r w:rsidRPr="00EB05AF">
              <w:t>Response Construction</w:t>
            </w:r>
          </w:p>
        </w:tc>
        <w:tc>
          <w:tcPr>
            <w:tcW w:w="3686" w:type="dxa"/>
            <w:tcBorders>
              <w:top w:val="single" w:sz="4" w:space="0" w:color="009EE3"/>
              <w:left w:val="single" w:sz="4" w:space="0" w:color="009EE3"/>
              <w:bottom w:val="single" w:sz="4" w:space="0" w:color="009EE3"/>
              <w:right w:val="single" w:sz="4" w:space="0" w:color="009EE3"/>
            </w:tcBorders>
          </w:tcPr>
          <w:p w14:paraId="709A8DCB" w14:textId="77777777" w:rsidR="00740965" w:rsidRPr="00DF16ED" w:rsidRDefault="00740965" w:rsidP="00D152E7">
            <w:pPr>
              <w:pStyle w:val="Tabletext"/>
              <w:framePr w:hSpace="180" w:wrap="around" w:vAnchor="text" w:hAnchor="margin" w:y="63"/>
            </w:pPr>
            <w:r w:rsidRPr="00DF16ED">
              <w:t>The Response is fully populated by the Device, apart from cryptographic fields</w:t>
            </w:r>
          </w:p>
        </w:tc>
        <w:tc>
          <w:tcPr>
            <w:tcW w:w="3748" w:type="dxa"/>
            <w:tcBorders>
              <w:top w:val="single" w:sz="4" w:space="0" w:color="009EE3"/>
              <w:left w:val="single" w:sz="4" w:space="0" w:color="009EE3"/>
              <w:bottom w:val="single" w:sz="4" w:space="0" w:color="009EE3"/>
              <w:right w:val="single" w:sz="4" w:space="0" w:color="009EE3"/>
            </w:tcBorders>
          </w:tcPr>
          <w:p w14:paraId="743E9C2E" w14:textId="77777777" w:rsidR="00740965" w:rsidRPr="00DF16ED" w:rsidRDefault="00740965" w:rsidP="00D152E7">
            <w:pPr>
              <w:pStyle w:val="Tabletext"/>
              <w:framePr w:hSpace="180" w:wrap="around" w:vAnchor="text" w:hAnchor="margin" w:y="63"/>
            </w:pPr>
            <w:r w:rsidRPr="00DF16ED">
              <w:t>Device</w:t>
            </w:r>
          </w:p>
        </w:tc>
      </w:tr>
      <w:tr w:rsidR="0002292A" w:rsidRPr="00027E40" w14:paraId="467888DB"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44EFD147" w14:textId="77777777" w:rsidR="00740965" w:rsidRPr="00DF16ED" w:rsidRDefault="00740965" w:rsidP="009A6A8E">
            <w:pPr>
              <w:pStyle w:val="TabtxtRN"/>
              <w:ind w:left="284" w:hanging="142"/>
            </w:pPr>
            <w:r w:rsidRPr="00DF16ED">
              <w:t>Response 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3F3C5846" w14:textId="77777777" w:rsidR="00740965" w:rsidRPr="00DF16ED" w:rsidRDefault="00740965" w:rsidP="00D152E7">
            <w:pPr>
              <w:pStyle w:val="Tabletext"/>
              <w:framePr w:hSpace="180" w:wrap="around" w:vAnchor="text" w:hAnchor="margin" w:y="63"/>
            </w:pPr>
            <w:r w:rsidRPr="00DF16ED">
              <w:t>The Device adds the required Cryptographic Protection to the Response</w:t>
            </w:r>
          </w:p>
        </w:tc>
        <w:tc>
          <w:tcPr>
            <w:tcW w:w="3748" w:type="dxa"/>
            <w:tcBorders>
              <w:top w:val="single" w:sz="4" w:space="0" w:color="009EE3"/>
              <w:left w:val="single" w:sz="4" w:space="0" w:color="009EE3"/>
              <w:bottom w:val="single" w:sz="4" w:space="0" w:color="009EE3"/>
              <w:right w:val="single" w:sz="4" w:space="0" w:color="009EE3"/>
            </w:tcBorders>
          </w:tcPr>
          <w:p w14:paraId="09135A36" w14:textId="77777777" w:rsidR="00740965" w:rsidRPr="00DF16ED" w:rsidRDefault="00740965" w:rsidP="00D152E7">
            <w:pPr>
              <w:pStyle w:val="Tabletext"/>
              <w:framePr w:hSpace="180" w:wrap="around" w:vAnchor="text" w:hAnchor="margin" w:y="63"/>
            </w:pPr>
            <w:r w:rsidRPr="00DF16ED">
              <w:t>Device</w:t>
            </w:r>
          </w:p>
        </w:tc>
      </w:tr>
      <w:tr w:rsidR="0002292A" w:rsidRPr="00027E40" w14:paraId="22AB2C3A"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9271F17" w14:textId="77777777" w:rsidR="00740965" w:rsidRPr="00DF16ED" w:rsidRDefault="00740965" w:rsidP="009A6A8E">
            <w:pPr>
              <w:pStyle w:val="TabtxtRN"/>
              <w:ind w:left="284" w:hanging="142"/>
            </w:pPr>
            <w:r w:rsidRPr="00DF16ED">
              <w:t>Response 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0CE06D8E" w14:textId="77777777" w:rsidR="00740965" w:rsidRPr="00DF16ED" w:rsidRDefault="00740965" w:rsidP="00D152E7">
            <w:pPr>
              <w:pStyle w:val="Tabletext"/>
              <w:framePr w:hSpace="180" w:wrap="around" w:vAnchor="text" w:hAnchor="margin" w:y="63"/>
            </w:pPr>
            <w:r w:rsidRPr="00DF16ED">
              <w:t>The Remote Party (Parties) can undertake the range of checks, including those to ensure authenticity of the sender and integrity of the Message</w:t>
            </w:r>
          </w:p>
        </w:tc>
        <w:tc>
          <w:tcPr>
            <w:tcW w:w="3748" w:type="dxa"/>
            <w:tcBorders>
              <w:top w:val="single" w:sz="4" w:space="0" w:color="009EE3"/>
              <w:left w:val="single" w:sz="4" w:space="0" w:color="009EE3"/>
              <w:bottom w:val="single" w:sz="4" w:space="0" w:color="009EE3"/>
              <w:right w:val="single" w:sz="4" w:space="0" w:color="009EE3"/>
            </w:tcBorders>
          </w:tcPr>
          <w:p w14:paraId="18D79CE8" w14:textId="77777777" w:rsidR="00740965" w:rsidRPr="00DF16ED" w:rsidRDefault="00740965" w:rsidP="00D152E7">
            <w:pPr>
              <w:pStyle w:val="Tabletext"/>
              <w:framePr w:hSpace="180" w:wrap="around" w:vAnchor="text" w:hAnchor="margin" w:y="63"/>
            </w:pPr>
            <w:r w:rsidRPr="00DF16ED">
              <w:t>Remote Party named in the Response</w:t>
            </w:r>
          </w:p>
        </w:tc>
      </w:tr>
    </w:tbl>
    <w:p w14:paraId="1BCC6C8A"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b:  </w:t>
      </w:r>
      <w:r>
        <w:t>Common stages for Responses</w:t>
      </w:r>
    </w:p>
    <w:p w14:paraId="0C6C97D8" w14:textId="77777777" w:rsidR="00740965" w:rsidRPr="00DF16ED" w:rsidRDefault="00724823" w:rsidP="00724823">
      <w:r w:rsidRPr="00DF16ED">
        <w:t xml:space="preserve">That common set of stages for </w:t>
      </w:r>
      <w:r>
        <w:t xml:space="preserve">Alerts is shown in Table </w:t>
      </w:r>
      <w:r>
        <w:fldChar w:fldCharType="begin"/>
      </w:r>
      <w:r>
        <w:instrText xml:space="preserve"> REF _Ref364416870 \r \h  \* MERGEFORMAT </w:instrText>
      </w:r>
      <w:r>
        <w:fldChar w:fldCharType="separate"/>
      </w:r>
      <w:r w:rsidR="00081D4D">
        <w:t>5.4</w:t>
      </w:r>
      <w:r>
        <w:fldChar w:fldCharType="end"/>
      </w:r>
      <w:r>
        <w:t>c.</w:t>
      </w:r>
    </w:p>
    <w:tbl>
      <w:tblPr>
        <w:tblStyle w:val="TableGrid"/>
        <w:tblW w:w="0" w:type="auto"/>
        <w:tblLook w:val="04A0" w:firstRow="1" w:lastRow="0" w:firstColumn="1" w:lastColumn="0" w:noHBand="0" w:noVBand="1"/>
      </w:tblPr>
      <w:tblGrid>
        <w:gridCol w:w="1806"/>
        <w:gridCol w:w="3576"/>
        <w:gridCol w:w="3634"/>
      </w:tblGrid>
      <w:tr w:rsidR="00FD2AC5" w:rsidRPr="0022420B" w14:paraId="1B89F7A6" w14:textId="77777777" w:rsidTr="002E0874">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D09E54D" w14:textId="77777777" w:rsidR="00FD2AC5" w:rsidRPr="0022420B" w:rsidRDefault="00FD2AC5" w:rsidP="002E0874">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AE9EC7" w14:textId="77777777" w:rsidR="00FD2AC5" w:rsidRPr="0022420B" w:rsidRDefault="00FD2AC5" w:rsidP="002E0874">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90E1009" w14:textId="77777777" w:rsidR="00FD2AC5" w:rsidRPr="0022420B" w:rsidRDefault="00FD2AC5" w:rsidP="002E0874">
            <w:pPr>
              <w:spacing w:after="0"/>
              <w:rPr>
                <w:b/>
                <w:color w:val="FFFFFF" w:themeColor="background1"/>
                <w:sz w:val="20"/>
              </w:rPr>
            </w:pPr>
            <w:r w:rsidRPr="0022420B">
              <w:rPr>
                <w:b/>
                <w:color w:val="FFFFFF" w:themeColor="background1"/>
                <w:sz w:val="20"/>
              </w:rPr>
              <w:t>Responsible Smart Metering Entity</w:t>
            </w:r>
          </w:p>
        </w:tc>
      </w:tr>
      <w:tr w:rsidR="00740965" w:rsidRPr="00027E40" w14:paraId="3EA0651A"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6EE4EA2" w14:textId="77777777" w:rsidR="00740965" w:rsidRPr="00DF16ED" w:rsidRDefault="00740965" w:rsidP="00DC0011">
            <w:pPr>
              <w:pStyle w:val="TabtxtRN"/>
              <w:numPr>
                <w:ilvl w:val="0"/>
                <w:numId w:val="60"/>
              </w:numPr>
              <w:ind w:left="284" w:hanging="142"/>
            </w:pPr>
            <w:r>
              <w:t xml:space="preserve">Alert </w:t>
            </w:r>
            <w:r w:rsidRPr="00DF16ED">
              <w:t>Construction</w:t>
            </w:r>
          </w:p>
        </w:tc>
        <w:tc>
          <w:tcPr>
            <w:tcW w:w="3686" w:type="dxa"/>
            <w:tcBorders>
              <w:top w:val="single" w:sz="4" w:space="0" w:color="009EE3"/>
              <w:left w:val="single" w:sz="4" w:space="0" w:color="009EE3"/>
              <w:bottom w:val="single" w:sz="4" w:space="0" w:color="009EE3"/>
              <w:right w:val="single" w:sz="4" w:space="0" w:color="009EE3"/>
            </w:tcBorders>
          </w:tcPr>
          <w:p w14:paraId="4F4B6096" w14:textId="77777777" w:rsidR="00740965" w:rsidRPr="00DF16ED" w:rsidRDefault="00740965" w:rsidP="00941705">
            <w:pPr>
              <w:pStyle w:val="Tabletext"/>
              <w:framePr w:hSpace="180" w:wrap="around" w:vAnchor="text" w:hAnchor="margin" w:y="63"/>
            </w:pPr>
            <w:r w:rsidRPr="00DF16ED">
              <w:t xml:space="preserve">The </w:t>
            </w:r>
            <w:r w:rsidR="00FD5632">
              <w:t>Alert</w:t>
            </w:r>
            <w:r w:rsidRPr="00DF16ED">
              <w:t xml:space="preserve"> is fully populated by the Device, apart from cryptographic fields</w:t>
            </w:r>
          </w:p>
        </w:tc>
        <w:tc>
          <w:tcPr>
            <w:tcW w:w="3747" w:type="dxa"/>
            <w:tcBorders>
              <w:top w:val="single" w:sz="4" w:space="0" w:color="009EE3"/>
              <w:left w:val="single" w:sz="4" w:space="0" w:color="009EE3"/>
              <w:bottom w:val="single" w:sz="4" w:space="0" w:color="009EE3"/>
              <w:right w:val="single" w:sz="4" w:space="0" w:color="009EE3"/>
            </w:tcBorders>
          </w:tcPr>
          <w:p w14:paraId="19C53C20" w14:textId="77777777" w:rsidR="00740965" w:rsidRPr="00DF16ED" w:rsidRDefault="00740965" w:rsidP="00D152E7">
            <w:pPr>
              <w:pStyle w:val="Tabletext"/>
              <w:framePr w:hSpace="180" w:wrap="around" w:vAnchor="text" w:hAnchor="margin" w:y="63"/>
            </w:pPr>
            <w:r w:rsidRPr="00DF16ED">
              <w:t>Device</w:t>
            </w:r>
          </w:p>
        </w:tc>
      </w:tr>
      <w:tr w:rsidR="00740965" w:rsidRPr="00027E40" w14:paraId="1BAD01F8"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2A53693E" w14:textId="77777777" w:rsidR="00740965" w:rsidRPr="00DF16ED" w:rsidRDefault="00740965" w:rsidP="009A6A8E">
            <w:pPr>
              <w:pStyle w:val="TabtxtRN"/>
              <w:ind w:left="284" w:hanging="142"/>
            </w:pPr>
            <w:r>
              <w:t xml:space="preserve">Alert </w:t>
            </w:r>
            <w:r w:rsidRPr="00DF16ED">
              <w:t>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5CF93E59" w14:textId="77777777" w:rsidR="00740965" w:rsidRPr="00DF16ED" w:rsidRDefault="00740965" w:rsidP="00D152E7">
            <w:pPr>
              <w:pStyle w:val="Tabletext"/>
              <w:framePr w:hSpace="180" w:wrap="around" w:vAnchor="text" w:hAnchor="margin" w:y="63"/>
            </w:pPr>
            <w:r w:rsidRPr="00DF16ED">
              <w:t xml:space="preserve">The Device adds the required </w:t>
            </w:r>
            <w:r w:rsidR="00FD5632">
              <w:t>c</w:t>
            </w:r>
            <w:r w:rsidRPr="00DF16ED">
              <w:t xml:space="preserve">ryptographic </w:t>
            </w:r>
            <w:r w:rsidR="00FD5632">
              <w:t>fields</w:t>
            </w:r>
            <w:r w:rsidRPr="00DF16ED">
              <w:t xml:space="preserve"> to the </w:t>
            </w:r>
            <w:r w:rsidR="00FD5632">
              <w:t>Alert</w:t>
            </w:r>
          </w:p>
        </w:tc>
        <w:tc>
          <w:tcPr>
            <w:tcW w:w="3747" w:type="dxa"/>
            <w:tcBorders>
              <w:top w:val="single" w:sz="4" w:space="0" w:color="009EE3"/>
              <w:left w:val="single" w:sz="4" w:space="0" w:color="009EE3"/>
              <w:bottom w:val="single" w:sz="4" w:space="0" w:color="009EE3"/>
              <w:right w:val="single" w:sz="4" w:space="0" w:color="009EE3"/>
            </w:tcBorders>
          </w:tcPr>
          <w:p w14:paraId="60D9B977" w14:textId="77777777" w:rsidR="00740965" w:rsidRPr="00DF16ED" w:rsidRDefault="00740965" w:rsidP="00D152E7">
            <w:pPr>
              <w:pStyle w:val="Tabletext"/>
              <w:framePr w:hSpace="180" w:wrap="around" w:vAnchor="text" w:hAnchor="margin" w:y="63"/>
            </w:pPr>
            <w:r w:rsidRPr="00DF16ED">
              <w:t>Device</w:t>
            </w:r>
          </w:p>
        </w:tc>
      </w:tr>
      <w:tr w:rsidR="00740965" w:rsidRPr="00027E40" w14:paraId="582D6B9F"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5731449C" w14:textId="77777777" w:rsidR="00740965" w:rsidRPr="00DF16ED" w:rsidRDefault="00740965" w:rsidP="009A6A8E">
            <w:pPr>
              <w:pStyle w:val="TabtxtRN"/>
              <w:ind w:left="284" w:hanging="142"/>
            </w:pPr>
            <w:r>
              <w:t xml:space="preserve">Alert </w:t>
            </w:r>
            <w:r w:rsidRPr="00DF16ED">
              <w:t>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1821F362" w14:textId="77777777" w:rsidR="00740965" w:rsidRPr="00DF16ED" w:rsidRDefault="00740965" w:rsidP="00D152E7">
            <w:pPr>
              <w:pStyle w:val="Tabletext"/>
              <w:framePr w:hSpace="180" w:wrap="around" w:vAnchor="text" w:hAnchor="margin" w:y="63"/>
            </w:pPr>
            <w:r w:rsidRPr="00DF16ED">
              <w:t xml:space="preserve">The Remote Party (Parties) can undertake the range of checks, including those to ensure </w:t>
            </w:r>
            <w:r w:rsidR="00FD5632">
              <w:t xml:space="preserve">the </w:t>
            </w:r>
            <w:r w:rsidRPr="00DF16ED">
              <w:t>authenticity of the sender and integrity of the Message</w:t>
            </w:r>
          </w:p>
        </w:tc>
        <w:tc>
          <w:tcPr>
            <w:tcW w:w="3747" w:type="dxa"/>
            <w:tcBorders>
              <w:top w:val="single" w:sz="4" w:space="0" w:color="009EE3"/>
              <w:left w:val="single" w:sz="4" w:space="0" w:color="009EE3"/>
              <w:bottom w:val="single" w:sz="4" w:space="0" w:color="009EE3"/>
              <w:right w:val="single" w:sz="4" w:space="0" w:color="009EE3"/>
            </w:tcBorders>
          </w:tcPr>
          <w:p w14:paraId="6982C0DA" w14:textId="77777777" w:rsidR="00740965" w:rsidRPr="00DF16ED" w:rsidRDefault="00740965" w:rsidP="00D152E7">
            <w:pPr>
              <w:pStyle w:val="Tabletext"/>
              <w:framePr w:hSpace="180" w:wrap="around" w:vAnchor="text" w:hAnchor="margin" w:y="63"/>
            </w:pPr>
            <w:r w:rsidRPr="00DF16ED">
              <w:t xml:space="preserve">Remote Party named in the </w:t>
            </w:r>
            <w:r w:rsidR="00FD5632">
              <w:t>Alert</w:t>
            </w:r>
          </w:p>
        </w:tc>
      </w:tr>
    </w:tbl>
    <w:p w14:paraId="61869956"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c:  </w:t>
      </w:r>
      <w:r>
        <w:t>Common stages for Alerts</w:t>
      </w:r>
    </w:p>
    <w:p w14:paraId="03B56BA3" w14:textId="77777777" w:rsidR="004F2E16" w:rsidRDefault="004F2E16" w:rsidP="004F2E16">
      <w:pPr>
        <w:rPr>
          <w:lang w:eastAsia="en-GB"/>
        </w:rPr>
      </w:pPr>
      <w:r w:rsidRPr="004F2E16">
        <w:rPr>
          <w:lang w:eastAsia="en-GB"/>
        </w:rPr>
        <w:t>The generic processing applied to Commands and their Responses (in relation to integrity, authenticity and non-repudiation) in a Message Catego</w:t>
      </w:r>
      <w:r>
        <w:rPr>
          <w:lang w:eastAsia="en-GB"/>
        </w:rPr>
        <w:t xml:space="preserve">ry is summarised in Table </w:t>
      </w:r>
      <w:r w:rsidR="009F40C2">
        <w:rPr>
          <w:lang w:eastAsia="en-GB"/>
        </w:rPr>
        <w:fldChar w:fldCharType="begin"/>
      </w:r>
      <w:r w:rsidR="009F40C2">
        <w:rPr>
          <w:lang w:eastAsia="en-GB"/>
        </w:rPr>
        <w:instrText xml:space="preserve"> REF _Ref364416870 \r \h </w:instrText>
      </w:r>
      <w:r w:rsidR="009F40C2">
        <w:rPr>
          <w:lang w:eastAsia="en-GB"/>
        </w:rPr>
      </w:r>
      <w:r w:rsidR="009F40C2">
        <w:rPr>
          <w:lang w:eastAsia="en-GB"/>
        </w:rPr>
        <w:fldChar w:fldCharType="separate"/>
      </w:r>
      <w:r w:rsidR="00081D4D">
        <w:rPr>
          <w:lang w:eastAsia="en-GB"/>
        </w:rPr>
        <w:t>5.4</w:t>
      </w:r>
      <w:r w:rsidR="009F40C2">
        <w:rPr>
          <w:lang w:eastAsia="en-GB"/>
        </w:rPr>
        <w:fldChar w:fldCharType="end"/>
      </w:r>
      <w:r>
        <w:rPr>
          <w:lang w:eastAsia="en-GB"/>
        </w:rPr>
        <w:t>d.</w:t>
      </w:r>
    </w:p>
    <w:p w14:paraId="61EEF533" w14:textId="77777777" w:rsidR="00900477" w:rsidRDefault="00900477" w:rsidP="009F40C2">
      <w:pPr>
        <w:pStyle w:val="TableHeader"/>
        <w:rPr>
          <w:lang w:eastAsia="en-GB"/>
        </w:rPr>
      </w:pPr>
      <w:r w:rsidRPr="00DF16ED">
        <w:rPr>
          <w:noProof/>
          <w:lang w:eastAsia="en-GB"/>
        </w:rPr>
        <w:drawing>
          <wp:inline distT="0" distB="0" distL="0" distR="0" wp14:anchorId="6186CAFE" wp14:editId="0B264FA3">
            <wp:extent cx="5817600" cy="28512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7600" cy="2851200"/>
                    </a:xfrm>
                    <a:prstGeom prst="rect">
                      <a:avLst/>
                    </a:prstGeom>
                    <a:noFill/>
                    <a:ln>
                      <a:noFill/>
                    </a:ln>
                  </pic:spPr>
                </pic:pic>
              </a:graphicData>
            </a:graphic>
          </wp:inline>
        </w:drawing>
      </w:r>
    </w:p>
    <w:p w14:paraId="27418D14"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d:  </w:t>
      </w:r>
      <w:r>
        <w:t>Generic Command and Response processing</w:t>
      </w:r>
    </w:p>
    <w:p w14:paraId="18CE1328" w14:textId="77777777" w:rsidR="00DE1DA8" w:rsidRDefault="009F40C2" w:rsidP="004F2E16">
      <w:r w:rsidRPr="00872E38">
        <w:lastRenderedPageBreak/>
        <w:t xml:space="preserve">The generic processing applied to Alerts in a Message Category is summarised in Table </w:t>
      </w:r>
      <w:r w:rsidRPr="00872E38">
        <w:fldChar w:fldCharType="begin"/>
      </w:r>
      <w:r w:rsidRPr="00872E38">
        <w:instrText xml:space="preserve"> REF _Ref364416870 \r \h </w:instrText>
      </w:r>
      <w:r w:rsidR="00DE1DA8">
        <w:instrText xml:space="preserve"> \* MERGEFORMAT </w:instrText>
      </w:r>
      <w:r w:rsidRPr="00872E38">
        <w:fldChar w:fldCharType="separate"/>
      </w:r>
      <w:r w:rsidR="00081D4D">
        <w:t>5.4</w:t>
      </w:r>
      <w:r w:rsidRPr="00872E38">
        <w:fldChar w:fldCharType="end"/>
      </w:r>
      <w:r w:rsidRPr="00872E38">
        <w:t>e.</w:t>
      </w:r>
    </w:p>
    <w:p w14:paraId="34C1A5AC" w14:textId="77777777" w:rsidR="004353E4" w:rsidRDefault="004353E4" w:rsidP="00872E38">
      <w:pPr>
        <w:pStyle w:val="Tabletext"/>
        <w:rPr>
          <w:lang w:eastAsia="en-GB"/>
        </w:rPr>
      </w:pPr>
      <w:r w:rsidRPr="00872E38">
        <w:rPr>
          <w:noProof/>
          <w:lang w:eastAsia="en-GB"/>
        </w:rPr>
        <w:drawing>
          <wp:inline distT="0" distB="0" distL="0" distR="0" wp14:anchorId="57C9E021" wp14:editId="76A82980">
            <wp:extent cx="5731200" cy="3024000"/>
            <wp:effectExtent l="0" t="0" r="317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200" cy="3024000"/>
                    </a:xfrm>
                    <a:prstGeom prst="rect">
                      <a:avLst/>
                    </a:prstGeom>
                    <a:noFill/>
                    <a:ln>
                      <a:noFill/>
                    </a:ln>
                  </pic:spPr>
                </pic:pic>
              </a:graphicData>
            </a:graphic>
          </wp:inline>
        </w:drawing>
      </w:r>
      <w:bookmarkStart w:id="535" w:name="_Ref378082221"/>
      <w:r w:rsidR="00724823">
        <w:rPr>
          <w:lang w:eastAsia="en-GB"/>
        </w:rPr>
        <w:t xml:space="preserve">Table </w:t>
      </w:r>
      <w:r w:rsidR="00724823">
        <w:rPr>
          <w:color w:val="auto"/>
          <w:lang w:eastAsia="en-GB"/>
        </w:rPr>
        <w:fldChar w:fldCharType="begin"/>
      </w:r>
      <w:r w:rsidR="00724823">
        <w:rPr>
          <w:lang w:eastAsia="en-GB"/>
        </w:rPr>
        <w:instrText xml:space="preserve"> REF _Ref364416870 \r \h </w:instrText>
      </w:r>
      <w:r w:rsidR="00FC282F">
        <w:rPr>
          <w:color w:val="auto"/>
          <w:lang w:eastAsia="en-GB"/>
        </w:rPr>
        <w:instrText xml:space="preserve"> \* MERGEFORMAT </w:instrText>
      </w:r>
      <w:r w:rsidR="00724823">
        <w:rPr>
          <w:color w:val="auto"/>
          <w:lang w:eastAsia="en-GB"/>
        </w:rPr>
      </w:r>
      <w:r w:rsidR="00724823">
        <w:rPr>
          <w:color w:val="auto"/>
          <w:lang w:eastAsia="en-GB"/>
        </w:rPr>
        <w:fldChar w:fldCharType="separate"/>
      </w:r>
      <w:r w:rsidR="00081D4D">
        <w:rPr>
          <w:lang w:eastAsia="en-GB"/>
        </w:rPr>
        <w:t>5.4</w:t>
      </w:r>
      <w:r w:rsidR="00724823">
        <w:rPr>
          <w:color w:val="auto"/>
          <w:lang w:eastAsia="en-GB"/>
        </w:rPr>
        <w:fldChar w:fldCharType="end"/>
      </w:r>
      <w:r w:rsidR="00724823">
        <w:rPr>
          <w:lang w:eastAsia="en-GB"/>
        </w:rPr>
        <w:t xml:space="preserve">e:  </w:t>
      </w:r>
      <w:r w:rsidR="00724823">
        <w:t>Generic Alert processing</w:t>
      </w:r>
      <w:bookmarkStart w:id="536" w:name="_Ref378691343"/>
      <w:bookmarkStart w:id="537" w:name="_Ref378691358"/>
      <w:bookmarkStart w:id="538" w:name="_Ref378691372"/>
      <w:bookmarkStart w:id="539" w:name="_Ref378691379"/>
    </w:p>
    <w:p w14:paraId="03FD7D8C" w14:textId="77777777" w:rsidR="009A0AB5" w:rsidRDefault="009A0AB5" w:rsidP="009A0AB5">
      <w:pPr>
        <w:pStyle w:val="Heading1"/>
        <w:rPr>
          <w:lang w:eastAsia="en-GB"/>
        </w:rPr>
      </w:pPr>
      <w:bookmarkStart w:id="540" w:name="_Ref378085781"/>
      <w:bookmarkStart w:id="541" w:name="_Toc459132458"/>
      <w:bookmarkStart w:id="542" w:name="_Toc164685044"/>
      <w:bookmarkEnd w:id="535"/>
      <w:bookmarkEnd w:id="536"/>
      <w:bookmarkEnd w:id="537"/>
      <w:bookmarkEnd w:id="538"/>
      <w:bookmarkEnd w:id="539"/>
      <w:r>
        <w:rPr>
          <w:lang w:eastAsia="en-GB"/>
        </w:rPr>
        <w:lastRenderedPageBreak/>
        <w:t>Message Categories</w:t>
      </w:r>
      <w:bookmarkEnd w:id="540"/>
      <w:bookmarkEnd w:id="541"/>
      <w:bookmarkEnd w:id="542"/>
    </w:p>
    <w:p w14:paraId="2EC610F8" w14:textId="77777777" w:rsidR="009A0AB5" w:rsidRDefault="009A0AB5" w:rsidP="009A0AB5">
      <w:pPr>
        <w:rPr>
          <w:lang w:eastAsia="en-GB"/>
        </w:rPr>
      </w:pPr>
      <w:r>
        <w:rPr>
          <w:lang w:eastAsia="en-GB"/>
        </w:rPr>
        <w:t>Requirements for the content and processing of fields in Remote Party Messages:</w:t>
      </w:r>
    </w:p>
    <w:p w14:paraId="7F85BAE7" w14:textId="77777777" w:rsidR="009A0AB5" w:rsidRDefault="009A0AB5" w:rsidP="009D4333">
      <w:pPr>
        <w:pStyle w:val="ListBullet"/>
      </w:pPr>
      <w:r>
        <w:t xml:space="preserve">related to integrity, </w:t>
      </w:r>
      <w:r w:rsidR="008A3789">
        <w:t>A</w:t>
      </w:r>
      <w:r>
        <w:t xml:space="preserve">uthenticity and non-repudiation; and </w:t>
      </w:r>
    </w:p>
    <w:p w14:paraId="486034B1" w14:textId="77777777" w:rsidR="009A0AB5" w:rsidRDefault="009A0AB5" w:rsidP="00796998">
      <w:pPr>
        <w:pStyle w:val="ListBullet"/>
      </w:pPr>
      <w:r>
        <w:t>common across groups of Remote Party Messages</w:t>
      </w:r>
      <w:r w:rsidR="0048285F">
        <w:t>;</w:t>
      </w:r>
    </w:p>
    <w:p w14:paraId="2DD23F0C" w14:textId="77777777" w:rsidR="009A0AB5" w:rsidRDefault="009A0AB5" w:rsidP="009A0AB5">
      <w:pPr>
        <w:rPr>
          <w:lang w:eastAsia="en-GB"/>
        </w:rPr>
      </w:pPr>
      <w:r>
        <w:rPr>
          <w:lang w:eastAsia="en-GB"/>
        </w:rPr>
        <w:t xml:space="preserve">are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  Such groupings of Remote Party Messages are referred to as Message Categories.</w:t>
      </w:r>
    </w:p>
    <w:p w14:paraId="75C9738B" w14:textId="77777777" w:rsidR="00CD2184" w:rsidRDefault="00CD2184" w:rsidP="009A0AB5">
      <w:pPr>
        <w:rPr>
          <w:lang w:eastAsia="en-GB"/>
        </w:rPr>
      </w:pPr>
      <w:r>
        <w:rPr>
          <w:lang w:eastAsia="en-GB"/>
        </w:rPr>
        <w:t xml:space="preserve">Commands sent by a PPMID to a GSME and Responses to such Commands have requirements similar to Message Categories, and common requirements for this group of Messages are also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4C628093" w14:textId="77777777" w:rsidR="009A0AB5" w:rsidRDefault="009A0AB5" w:rsidP="00C33B9E">
      <w:pPr>
        <w:pStyle w:val="Heading2"/>
        <w:rPr>
          <w:lang w:eastAsia="en-GB"/>
        </w:rPr>
      </w:pPr>
      <w:bookmarkStart w:id="543" w:name="_Ref378085818"/>
      <w:bookmarkStart w:id="544" w:name="_Toc459132459"/>
      <w:bookmarkStart w:id="545" w:name="_Toc164685045"/>
      <w:r>
        <w:rPr>
          <w:lang w:eastAsia="en-GB"/>
        </w:rPr>
        <w:t xml:space="preserve">Introduction </w:t>
      </w:r>
      <w:r w:rsidR="00C33B9E" w:rsidRPr="00C33B9E">
        <w:rPr>
          <w:lang w:eastAsia="en-GB"/>
        </w:rPr>
        <w:t>–</w:t>
      </w:r>
      <w:r>
        <w:rPr>
          <w:lang w:eastAsia="en-GB"/>
        </w:rPr>
        <w:t xml:space="preserve"> informative</w:t>
      </w:r>
      <w:bookmarkEnd w:id="543"/>
      <w:bookmarkEnd w:id="544"/>
      <w:bookmarkEnd w:id="545"/>
    </w:p>
    <w:p w14:paraId="79EB6296" w14:textId="77777777" w:rsidR="009A0AB5" w:rsidRDefault="009A0AB5" w:rsidP="009A0AB5">
      <w:pPr>
        <w:rPr>
          <w:lang w:eastAsia="en-GB"/>
        </w:rPr>
      </w:pPr>
      <w:r>
        <w:rPr>
          <w:lang w:eastAsia="en-GB"/>
        </w:rPr>
        <w:t xml:space="preserve">Please see </w:t>
      </w:r>
      <w:r w:rsidR="000960FF">
        <w:rPr>
          <w:lang w:eastAsia="en-GB"/>
        </w:rPr>
        <w:t>the Mapping Table</w:t>
      </w:r>
      <w:r>
        <w:rPr>
          <w:lang w:eastAsia="en-GB"/>
        </w:rPr>
        <w:t xml:space="preserve"> for the </w:t>
      </w:r>
      <w:proofErr w:type="gramStart"/>
      <w:r>
        <w:rPr>
          <w:lang w:eastAsia="en-GB"/>
        </w:rPr>
        <w:t>mapping</w:t>
      </w:r>
      <w:proofErr w:type="gramEnd"/>
      <w:r>
        <w:rPr>
          <w:lang w:eastAsia="en-GB"/>
        </w:rPr>
        <w:t xml:space="preserve"> of Use Cases to the Message Categories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563216DE" w14:textId="77777777" w:rsidR="00165B53" w:rsidRDefault="00165B53" w:rsidP="009A0AB5">
      <w:pPr>
        <w:rPr>
          <w:lang w:eastAsia="en-GB"/>
        </w:rPr>
      </w:pPr>
      <w:r w:rsidRPr="00165B53">
        <w:rPr>
          <w:lang w:eastAsia="en-GB"/>
        </w:rPr>
        <w:t xml:space="preserve">For clarity, this Section </w:t>
      </w:r>
      <w:r w:rsidR="00432ACC">
        <w:rPr>
          <w:lang w:eastAsia="en-GB"/>
        </w:rPr>
        <w:fldChar w:fldCharType="begin"/>
      </w:r>
      <w:r w:rsidR="00432ACC">
        <w:rPr>
          <w:lang w:eastAsia="en-GB"/>
        </w:rPr>
        <w:instrText xml:space="preserve"> REF _Ref378085781 \r \h </w:instrText>
      </w:r>
      <w:r w:rsidR="00432ACC">
        <w:rPr>
          <w:lang w:eastAsia="en-GB"/>
        </w:rPr>
      </w:r>
      <w:r w:rsidR="00432ACC">
        <w:rPr>
          <w:lang w:eastAsia="en-GB"/>
        </w:rPr>
        <w:fldChar w:fldCharType="separate"/>
      </w:r>
      <w:r w:rsidR="00081D4D">
        <w:rPr>
          <w:lang w:eastAsia="en-GB"/>
        </w:rPr>
        <w:t>6</w:t>
      </w:r>
      <w:r w:rsidR="00432ACC">
        <w:rPr>
          <w:lang w:eastAsia="en-GB"/>
        </w:rPr>
        <w:fldChar w:fldCharType="end"/>
      </w:r>
      <w:r w:rsidRPr="00165B53">
        <w:rPr>
          <w:lang w:eastAsia="en-GB"/>
        </w:rPr>
        <w:t xml:space="preserve"> does not detail requirements for ZigBee commands or messages that may result from a Device processing Remote Party Messages.</w:t>
      </w:r>
    </w:p>
    <w:p w14:paraId="5AA41E96" w14:textId="77777777" w:rsidR="009A0AB5" w:rsidRDefault="009A0AB5" w:rsidP="009A0AB5">
      <w:pPr>
        <w:pStyle w:val="Heading2"/>
        <w:rPr>
          <w:lang w:eastAsia="en-GB"/>
        </w:rPr>
      </w:pPr>
      <w:bookmarkStart w:id="546" w:name="_Toc387651619"/>
      <w:bookmarkStart w:id="547" w:name="_Toc387652507"/>
      <w:bookmarkStart w:id="548" w:name="_Toc387653395"/>
      <w:bookmarkStart w:id="549" w:name="_Toc387654282"/>
      <w:bookmarkStart w:id="550" w:name="_Toc387655169"/>
      <w:bookmarkStart w:id="551" w:name="_Toc387656040"/>
      <w:bookmarkStart w:id="552" w:name="_Toc387656918"/>
      <w:bookmarkStart w:id="553" w:name="_Toc387657783"/>
      <w:bookmarkStart w:id="554" w:name="_Toc387658651"/>
      <w:bookmarkStart w:id="555" w:name="_Toc387659510"/>
      <w:bookmarkStart w:id="556" w:name="_Toc387660353"/>
      <w:bookmarkStart w:id="557" w:name="_Toc387666606"/>
      <w:bookmarkStart w:id="558" w:name="_Toc387676584"/>
      <w:bookmarkStart w:id="559" w:name="_Toc387681954"/>
      <w:bookmarkStart w:id="560" w:name="_Toc387684365"/>
      <w:bookmarkStart w:id="561" w:name="_Toc387736389"/>
      <w:bookmarkStart w:id="562" w:name="_Toc387755437"/>
      <w:bookmarkStart w:id="563" w:name="_Toc387758675"/>
      <w:bookmarkStart w:id="564" w:name="_Toc387759793"/>
      <w:bookmarkStart w:id="565" w:name="_Toc387762665"/>
      <w:bookmarkStart w:id="566" w:name="_Toc387763781"/>
      <w:bookmarkStart w:id="567" w:name="_Toc387764897"/>
      <w:bookmarkStart w:id="568" w:name="_Toc387766013"/>
      <w:bookmarkStart w:id="569" w:name="_Toc387767129"/>
      <w:bookmarkStart w:id="570" w:name="_Toc387768829"/>
      <w:bookmarkStart w:id="571" w:name="_Toc387770527"/>
      <w:bookmarkStart w:id="572" w:name="_Toc387768824"/>
      <w:bookmarkStart w:id="573" w:name="_Ref378085873"/>
      <w:bookmarkStart w:id="574" w:name="_Toc459132460"/>
      <w:bookmarkStart w:id="575" w:name="_Toc164685046"/>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r>
        <w:rPr>
          <w:lang w:eastAsia="en-GB"/>
        </w:rPr>
        <w:t>Message Category SME.C</w:t>
      </w:r>
      <w:bookmarkEnd w:id="573"/>
      <w:bookmarkEnd w:id="574"/>
      <w:bookmarkEnd w:id="575"/>
    </w:p>
    <w:p w14:paraId="65363575" w14:textId="77777777" w:rsidR="009A0AB5" w:rsidRDefault="009A0AB5" w:rsidP="009A0AB5">
      <w:pPr>
        <w:pStyle w:val="Heading3"/>
        <w:rPr>
          <w:lang w:eastAsia="en-GB"/>
        </w:rPr>
      </w:pPr>
      <w:r>
        <w:rPr>
          <w:lang w:eastAsia="en-GB"/>
        </w:rPr>
        <w:t>Definitions</w:t>
      </w:r>
    </w:p>
    <w:p w14:paraId="6BADC8F4" w14:textId="77777777" w:rsidR="009A0AB5" w:rsidRDefault="009A0AB5" w:rsidP="009A0AB5">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 is SME.</w:t>
      </w:r>
    </w:p>
    <w:p w14:paraId="050337B9" w14:textId="77777777" w:rsidR="009A0AB5" w:rsidRDefault="009A0AB5" w:rsidP="009A0AB5">
      <w:pPr>
        <w:rPr>
          <w:lang w:eastAsia="en-GB"/>
        </w:rPr>
      </w:pPr>
      <w:r>
        <w:rPr>
          <w:lang w:eastAsia="en-GB"/>
        </w:rPr>
        <w:t>For a Message to be of Message Category SME.C it shall be a Command to a Device which is a Remote Party Message</w:t>
      </w:r>
      <w:r w:rsidR="00CD2184">
        <w:rPr>
          <w:lang w:eastAsia="en-GB"/>
        </w:rPr>
        <w:t>, or a Command from a PPMID to a GSME, or a Response to such Commands</w:t>
      </w:r>
      <w:r>
        <w:rPr>
          <w:lang w:eastAsia="en-GB"/>
        </w:rPr>
        <w:t>.</w:t>
      </w:r>
    </w:p>
    <w:p w14:paraId="677D6A14" w14:textId="77777777" w:rsidR="009A0AB5" w:rsidRDefault="009A0AB5" w:rsidP="009A0AB5">
      <w:pPr>
        <w:rPr>
          <w:lang w:eastAsia="en-GB"/>
        </w:rPr>
      </w:pPr>
      <w:r>
        <w:rPr>
          <w:lang w:eastAsia="en-GB"/>
        </w:rPr>
        <w:t xml:space="preserve">All SME.C </w:t>
      </w:r>
      <w:r w:rsidR="00CD2184">
        <w:rPr>
          <w:lang w:eastAsia="en-GB"/>
        </w:rPr>
        <w:t xml:space="preserve">Commands </w:t>
      </w:r>
      <w:r>
        <w:rPr>
          <w:lang w:eastAsia="en-GB"/>
        </w:rPr>
        <w:t xml:space="preserve">and any corresponding Response shall comply with the requirements of this Section </w:t>
      </w:r>
      <w:r>
        <w:rPr>
          <w:lang w:eastAsia="en-GB"/>
        </w:rPr>
        <w:fldChar w:fldCharType="begin"/>
      </w:r>
      <w:r>
        <w:rPr>
          <w:lang w:eastAsia="en-GB"/>
        </w:rPr>
        <w:instrText xml:space="preserve"> REF _Ref378085873 \r \h </w:instrText>
      </w:r>
      <w:r>
        <w:rPr>
          <w:lang w:eastAsia="en-GB"/>
        </w:rPr>
      </w:r>
      <w:r>
        <w:rPr>
          <w:lang w:eastAsia="en-GB"/>
        </w:rPr>
        <w:fldChar w:fldCharType="separate"/>
      </w:r>
      <w:r w:rsidR="00081D4D">
        <w:rPr>
          <w:lang w:eastAsia="en-GB"/>
        </w:rPr>
        <w:t>6.2</w:t>
      </w:r>
      <w:r>
        <w:rPr>
          <w:lang w:eastAsia="en-GB"/>
        </w:rPr>
        <w:fldChar w:fldCharType="end"/>
      </w:r>
      <w:r>
        <w:rPr>
          <w:lang w:eastAsia="en-GB"/>
        </w:rPr>
        <w:t xml:space="preserve"> which covers:</w:t>
      </w:r>
    </w:p>
    <w:p w14:paraId="515B721B" w14:textId="77777777" w:rsidR="009A0AB5" w:rsidRDefault="009A0AB5" w:rsidP="009D4333">
      <w:pPr>
        <w:pStyle w:val="ListBullet"/>
      </w:pPr>
      <w:r>
        <w:t xml:space="preserve">generation of a MAC by the Access Control Broker </w:t>
      </w:r>
      <w:r w:rsidR="00CD2184">
        <w:t xml:space="preserve">/ PPMID </w:t>
      </w:r>
      <w:r>
        <w:t>and verification of that MAC by the Device; and</w:t>
      </w:r>
    </w:p>
    <w:p w14:paraId="3C3564C7" w14:textId="77777777" w:rsidR="009A0AB5" w:rsidRDefault="009A0AB5" w:rsidP="00796998">
      <w:pPr>
        <w:pStyle w:val="ListBullet"/>
      </w:pPr>
      <w:r>
        <w:t>validation by the Device of the Message Identifier.</w:t>
      </w:r>
    </w:p>
    <w:p w14:paraId="67680081" w14:textId="77777777" w:rsidR="009A0AB5" w:rsidRDefault="009A0AB5" w:rsidP="009A0AB5">
      <w:pPr>
        <w:pStyle w:val="Heading3"/>
        <w:rPr>
          <w:lang w:eastAsia="en-GB"/>
        </w:rPr>
      </w:pPr>
      <w:bookmarkStart w:id="576" w:name="_Ref378085924"/>
      <w:r>
        <w:rPr>
          <w:lang w:eastAsia="en-GB"/>
        </w:rPr>
        <w:t>Processing Stages</w:t>
      </w:r>
      <w:bookmarkEnd w:id="576"/>
    </w:p>
    <w:p w14:paraId="1BE84961" w14:textId="77777777" w:rsidR="003B7AFE" w:rsidRDefault="009A0AB5" w:rsidP="009A0AB5">
      <w:pPr>
        <w:rPr>
          <w:lang w:eastAsia="en-GB"/>
        </w:rPr>
      </w:pPr>
      <w:r>
        <w:rPr>
          <w:lang w:eastAsia="en-GB"/>
        </w:rPr>
        <w:t xml:space="preserve">The processing of each SME.C Command shall have the stages 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sidR="00ED0BB9">
        <w:rPr>
          <w:lang w:eastAsia="en-GB"/>
        </w:rPr>
        <w:t>a</w:t>
      </w:r>
      <w:r>
        <w:rPr>
          <w:lang w:eastAsia="en-GB"/>
        </w:rPr>
        <w:t>.</w:t>
      </w:r>
    </w:p>
    <w:tbl>
      <w:tblPr>
        <w:tblStyle w:val="TableGrid"/>
        <w:tblW w:w="0" w:type="auto"/>
        <w:tblLook w:val="04A0" w:firstRow="1" w:lastRow="0" w:firstColumn="1" w:lastColumn="0" w:noHBand="0" w:noVBand="1"/>
      </w:tblPr>
      <w:tblGrid>
        <w:gridCol w:w="4707"/>
        <w:gridCol w:w="4309"/>
      </w:tblGrid>
      <w:tr w:rsidR="00FD2AC5" w:rsidRPr="009A0AB5" w14:paraId="4AAE4D4D" w14:textId="77777777" w:rsidTr="002E0874">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953D306" w14:textId="77777777" w:rsidR="00FD2AC5" w:rsidRPr="009A0AB5" w:rsidRDefault="00FD2AC5" w:rsidP="002E0874">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D35D47" w14:textId="77777777" w:rsidR="00FD2AC5" w:rsidRPr="009A0AB5" w:rsidRDefault="00FD2AC5" w:rsidP="002E0874">
            <w:pPr>
              <w:pStyle w:val="Tabletext"/>
              <w:rPr>
                <w:b/>
                <w:color w:val="FFFFFF" w:themeColor="background1"/>
              </w:rPr>
            </w:pPr>
            <w:r w:rsidRPr="009A0AB5">
              <w:rPr>
                <w:b/>
                <w:color w:val="FFFFFF" w:themeColor="background1"/>
              </w:rPr>
              <w:t>Responsible Smart Metering Entity</w:t>
            </w:r>
          </w:p>
        </w:tc>
      </w:tr>
      <w:tr w:rsidR="009832AA" w:rsidRPr="00DF16ED" w14:paraId="67D10ECF"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BD85B04" w14:textId="77777777" w:rsidR="00C13831" w:rsidRPr="00FF1884" w:rsidRDefault="00C13831" w:rsidP="00DC0011">
            <w:pPr>
              <w:pStyle w:val="TabtxtRN"/>
              <w:numPr>
                <w:ilvl w:val="0"/>
                <w:numId w:val="32"/>
              </w:numPr>
            </w:pPr>
            <w:r w:rsidRPr="00FF1884">
              <w:t>Command Construction</w:t>
            </w:r>
          </w:p>
        </w:tc>
        <w:tc>
          <w:tcPr>
            <w:tcW w:w="4394" w:type="dxa"/>
            <w:tcBorders>
              <w:top w:val="single" w:sz="4" w:space="0" w:color="009EE3"/>
              <w:left w:val="single" w:sz="4" w:space="0" w:color="009EE3"/>
              <w:bottom w:val="single" w:sz="4" w:space="0" w:color="009EE3"/>
              <w:right w:val="single" w:sz="4" w:space="0" w:color="009EE3"/>
            </w:tcBorders>
          </w:tcPr>
          <w:p w14:paraId="56286C56" w14:textId="77777777" w:rsidR="00C13831" w:rsidRPr="00DF16ED" w:rsidRDefault="00C13831" w:rsidP="0047222E">
            <w:pPr>
              <w:pStyle w:val="Tabletext"/>
              <w:framePr w:hSpace="180" w:wrap="around" w:vAnchor="text" w:hAnchor="margin" w:y="63"/>
            </w:pPr>
            <w:r w:rsidRPr="00DF16ED">
              <w:t>The entity undertaking this phase is not known to the Device</w:t>
            </w:r>
          </w:p>
        </w:tc>
      </w:tr>
      <w:tr w:rsidR="009832AA" w:rsidRPr="00DF16ED" w14:paraId="249C5BD1"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5A3206CC" w14:textId="77777777" w:rsidR="00C13831" w:rsidRPr="00FF1884" w:rsidRDefault="00C13831" w:rsidP="00FF1884">
            <w:pPr>
              <w:pStyle w:val="TabtxtRN"/>
            </w:pPr>
            <w:r w:rsidRPr="00FF1884">
              <w:t>Command Cryptographic Protection I</w:t>
            </w:r>
          </w:p>
        </w:tc>
        <w:tc>
          <w:tcPr>
            <w:tcW w:w="4394" w:type="dxa"/>
            <w:tcBorders>
              <w:top w:val="single" w:sz="4" w:space="0" w:color="009EE3"/>
              <w:left w:val="single" w:sz="4" w:space="0" w:color="009EE3"/>
              <w:bottom w:val="single" w:sz="4" w:space="0" w:color="009EE3"/>
              <w:right w:val="single" w:sz="4" w:space="0" w:color="009EE3"/>
            </w:tcBorders>
          </w:tcPr>
          <w:p w14:paraId="4C3B93A7" w14:textId="77777777" w:rsidR="00C13831" w:rsidRPr="00DF16ED" w:rsidRDefault="00C13831" w:rsidP="00C13831">
            <w:pPr>
              <w:pStyle w:val="Tabletext"/>
              <w:framePr w:hSpace="180" w:wrap="around" w:vAnchor="text" w:hAnchor="margin" w:y="63"/>
            </w:pPr>
            <w:r w:rsidRPr="00DF16ED">
              <w:t>Known Remote Party</w:t>
            </w:r>
          </w:p>
        </w:tc>
      </w:tr>
      <w:tr w:rsidR="009832AA" w:rsidRPr="00DF16ED" w14:paraId="2B071817"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D7B14DB" w14:textId="77777777" w:rsidR="00C13831" w:rsidRPr="00FF1884" w:rsidRDefault="00C13831" w:rsidP="00FF1884">
            <w:pPr>
              <w:pStyle w:val="TabtxtRN"/>
            </w:pPr>
            <w:r w:rsidRPr="00FF1884">
              <w:t>Command Cryptographic Protection II</w:t>
            </w:r>
          </w:p>
        </w:tc>
        <w:tc>
          <w:tcPr>
            <w:tcW w:w="4394" w:type="dxa"/>
            <w:tcBorders>
              <w:top w:val="single" w:sz="4" w:space="0" w:color="009EE3"/>
              <w:left w:val="single" w:sz="4" w:space="0" w:color="009EE3"/>
              <w:bottom w:val="single" w:sz="4" w:space="0" w:color="009EE3"/>
              <w:right w:val="single" w:sz="4" w:space="0" w:color="009EE3"/>
            </w:tcBorders>
          </w:tcPr>
          <w:p w14:paraId="15DBC451" w14:textId="77777777" w:rsidR="00C13831" w:rsidRPr="00DF16ED" w:rsidRDefault="00C13831" w:rsidP="00C13831">
            <w:pPr>
              <w:pStyle w:val="Tabletext"/>
              <w:framePr w:hSpace="180" w:wrap="around" w:vAnchor="text" w:hAnchor="margin" w:y="63"/>
            </w:pPr>
            <w:r w:rsidRPr="00DF16ED">
              <w:t>Access Control Broker</w:t>
            </w:r>
            <w:r w:rsidR="00465D58">
              <w:t xml:space="preserve"> / PPMID</w:t>
            </w:r>
          </w:p>
        </w:tc>
      </w:tr>
      <w:tr w:rsidR="009832AA" w:rsidRPr="00DF16ED" w14:paraId="42B10DCD"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4A33FAD4" w14:textId="77777777" w:rsidR="00C13831" w:rsidRPr="00FF1884" w:rsidRDefault="00C13831" w:rsidP="00FF1884">
            <w:pPr>
              <w:pStyle w:val="TabtxtRN"/>
            </w:pPr>
            <w:r w:rsidRPr="00FF1884">
              <w:t>Command Authenticity and Integrity Verification</w:t>
            </w:r>
          </w:p>
        </w:tc>
        <w:tc>
          <w:tcPr>
            <w:tcW w:w="4394" w:type="dxa"/>
            <w:tcBorders>
              <w:top w:val="single" w:sz="4" w:space="0" w:color="009EE3"/>
              <w:left w:val="single" w:sz="4" w:space="0" w:color="009EE3"/>
              <w:bottom w:val="single" w:sz="4" w:space="0" w:color="009EE3"/>
              <w:right w:val="single" w:sz="4" w:space="0" w:color="009EE3"/>
            </w:tcBorders>
          </w:tcPr>
          <w:p w14:paraId="472A7400" w14:textId="77777777" w:rsidR="00C13831" w:rsidRPr="00DF16ED" w:rsidRDefault="00C13831" w:rsidP="00C13831">
            <w:pPr>
              <w:pStyle w:val="Tabletext"/>
              <w:framePr w:hSpace="180" w:wrap="around" w:vAnchor="text" w:hAnchor="margin" w:y="63"/>
            </w:pPr>
            <w:r w:rsidRPr="00DF16ED">
              <w:t>Device</w:t>
            </w:r>
          </w:p>
        </w:tc>
      </w:tr>
    </w:tbl>
    <w:p w14:paraId="1D6B373C"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a:</w:t>
      </w:r>
      <w:r w:rsidR="004038B1">
        <w:rPr>
          <w:lang w:eastAsia="en-GB"/>
        </w:rPr>
        <w:t xml:space="preserve"> </w:t>
      </w:r>
      <w:r>
        <w:rPr>
          <w:lang w:eastAsia="en-GB"/>
        </w:rPr>
        <w:t xml:space="preserve"> SME.C Command Processing Stages</w:t>
      </w:r>
    </w:p>
    <w:p w14:paraId="3532B065" w14:textId="77777777" w:rsidR="00ED0BB9" w:rsidRDefault="00ED0BB9" w:rsidP="001E17E6">
      <w:pPr>
        <w:rPr>
          <w:lang w:eastAsia="en-GB"/>
        </w:rPr>
      </w:pPr>
      <w:r w:rsidRPr="00ED0BB9">
        <w:rPr>
          <w:lang w:eastAsia="en-GB"/>
        </w:rPr>
        <w:t>For a Command, should any of the checks required in the Command Authenticity and Integrity Verification step fail, the Device sh</w:t>
      </w:r>
      <w:r>
        <w:rPr>
          <w:lang w:eastAsia="en-GB"/>
        </w:rPr>
        <w:t>all take the steps laid out in S</w:t>
      </w:r>
      <w:r w:rsidRPr="00ED0BB9">
        <w:rPr>
          <w:lang w:eastAsia="en-GB"/>
        </w:rPr>
        <w:t xml:space="preserve">ection </w:t>
      </w:r>
      <w:r w:rsidR="000960FF">
        <w:rPr>
          <w:highlight w:val="yellow"/>
          <w:lang w:eastAsia="en-GB"/>
        </w:rPr>
        <w:fldChar w:fldCharType="begin"/>
      </w:r>
      <w:r w:rsidR="000960FF">
        <w:rPr>
          <w:lang w:eastAsia="en-GB"/>
        </w:rPr>
        <w:instrText xml:space="preserve"> REF _Ref391990961 \r \h </w:instrText>
      </w:r>
      <w:r w:rsidR="000960FF">
        <w:rPr>
          <w:highlight w:val="yellow"/>
          <w:lang w:eastAsia="en-GB"/>
        </w:rPr>
      </w:r>
      <w:r w:rsidR="000960FF">
        <w:rPr>
          <w:highlight w:val="yellow"/>
          <w:lang w:eastAsia="en-GB"/>
        </w:rPr>
        <w:fldChar w:fldCharType="separate"/>
      </w:r>
      <w:r w:rsidR="00081D4D">
        <w:rPr>
          <w:lang w:eastAsia="en-GB"/>
        </w:rPr>
        <w:t>6.2.4.2</w:t>
      </w:r>
      <w:r w:rsidR="000960FF">
        <w:rPr>
          <w:highlight w:val="yellow"/>
          <w:lang w:eastAsia="en-GB"/>
        </w:rPr>
        <w:fldChar w:fldCharType="end"/>
      </w:r>
      <w:r w:rsidRPr="00ED0BB9">
        <w:rPr>
          <w:lang w:eastAsia="en-GB"/>
        </w:rPr>
        <w:t>.</w:t>
      </w:r>
      <w:r w:rsidR="0040743F">
        <w:rPr>
          <w:lang w:eastAsia="en-GB"/>
        </w:rPr>
        <w:t xml:space="preserve"> </w:t>
      </w:r>
      <w:r w:rsidRPr="00ED0BB9">
        <w:rPr>
          <w:lang w:eastAsia="en-GB"/>
        </w:rPr>
        <w:t xml:space="preserve"> </w:t>
      </w:r>
      <w:proofErr w:type="gramStart"/>
      <w:r w:rsidRPr="00ED0BB9">
        <w:rPr>
          <w:lang w:eastAsia="en-GB"/>
        </w:rPr>
        <w:t>Otherwise</w:t>
      </w:r>
      <w:proofErr w:type="gramEnd"/>
      <w:r w:rsidRPr="00ED0BB9">
        <w:rPr>
          <w:lang w:eastAsia="en-GB"/>
        </w:rPr>
        <w:t xml:space="preserve"> the stages of processing </w:t>
      </w:r>
      <w:r>
        <w:rPr>
          <w:lang w:eastAsia="en-GB"/>
        </w:rPr>
        <w:t xml:space="preserve">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Pr="00ED0BB9">
        <w:rPr>
          <w:lang w:eastAsia="en-GB"/>
        </w:rPr>
        <w:t>shall be undertaken</w:t>
      </w:r>
      <w:r>
        <w:rPr>
          <w:lang w:eastAsia="en-GB"/>
        </w:rPr>
        <w:t>.</w:t>
      </w:r>
    </w:p>
    <w:tbl>
      <w:tblPr>
        <w:tblStyle w:val="TableGrid"/>
        <w:tblW w:w="0" w:type="auto"/>
        <w:tblLook w:val="04A0" w:firstRow="1" w:lastRow="0" w:firstColumn="1" w:lastColumn="0" w:noHBand="0" w:noVBand="1"/>
      </w:tblPr>
      <w:tblGrid>
        <w:gridCol w:w="4707"/>
        <w:gridCol w:w="4309"/>
      </w:tblGrid>
      <w:tr w:rsidR="00ED0BB9" w:rsidRPr="009A0AB5" w14:paraId="71D8841E" w14:textId="77777777" w:rsidTr="00005804">
        <w:trPr>
          <w:tblHeader/>
        </w:trPr>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4A5E3FC" w14:textId="77777777" w:rsidR="00ED0BB9" w:rsidRPr="009A0AB5" w:rsidRDefault="00ED0BB9" w:rsidP="00B13211">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B283DD3" w14:textId="77777777" w:rsidR="00ED0BB9" w:rsidRPr="009A0AB5" w:rsidRDefault="00ED0BB9" w:rsidP="00B13211">
            <w:pPr>
              <w:pStyle w:val="Tabletext"/>
              <w:rPr>
                <w:b/>
                <w:color w:val="FFFFFF" w:themeColor="background1"/>
              </w:rPr>
            </w:pPr>
            <w:r w:rsidRPr="009A0AB5">
              <w:rPr>
                <w:b/>
                <w:color w:val="FFFFFF" w:themeColor="background1"/>
              </w:rPr>
              <w:t>Responsible Smart Metering Entity</w:t>
            </w:r>
          </w:p>
        </w:tc>
      </w:tr>
      <w:tr w:rsidR="00ED0BB9" w:rsidRPr="00DF16ED" w14:paraId="4397C351"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A516325" w14:textId="77777777" w:rsidR="00ED0BB9" w:rsidRPr="00DF16ED" w:rsidRDefault="00ED0BB9" w:rsidP="00DC0011">
            <w:pPr>
              <w:pStyle w:val="TabtxtRN"/>
              <w:numPr>
                <w:ilvl w:val="0"/>
                <w:numId w:val="33"/>
              </w:numPr>
            </w:pPr>
            <w:r w:rsidRPr="00DF16ED">
              <w:t>Response Construction</w:t>
            </w:r>
          </w:p>
        </w:tc>
        <w:tc>
          <w:tcPr>
            <w:tcW w:w="4394" w:type="dxa"/>
            <w:tcBorders>
              <w:top w:val="single" w:sz="4" w:space="0" w:color="009EE3"/>
              <w:left w:val="single" w:sz="4" w:space="0" w:color="009EE3"/>
              <w:bottom w:val="single" w:sz="4" w:space="0" w:color="009EE3"/>
              <w:right w:val="single" w:sz="4" w:space="0" w:color="009EE3"/>
            </w:tcBorders>
          </w:tcPr>
          <w:p w14:paraId="3F5539D0" w14:textId="77777777" w:rsidR="00ED0BB9" w:rsidRPr="00DF16ED" w:rsidRDefault="00ED0BB9" w:rsidP="00ED0BB9">
            <w:pPr>
              <w:pStyle w:val="Tabletext"/>
            </w:pPr>
            <w:r w:rsidRPr="00DF16ED">
              <w:t>Device</w:t>
            </w:r>
          </w:p>
        </w:tc>
      </w:tr>
      <w:tr w:rsidR="00ED0BB9" w:rsidRPr="00DF16ED" w14:paraId="31229FBE"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302CE3B4" w14:textId="77777777" w:rsidR="00ED0BB9" w:rsidRPr="00DF16ED" w:rsidRDefault="00ED0BB9" w:rsidP="00FF1884">
            <w:pPr>
              <w:pStyle w:val="TabtxtRN"/>
            </w:pPr>
            <w:r w:rsidRPr="00DF16ED">
              <w:lastRenderedPageBreak/>
              <w:t>Response Cryptographic Protection</w:t>
            </w:r>
          </w:p>
        </w:tc>
        <w:tc>
          <w:tcPr>
            <w:tcW w:w="4394" w:type="dxa"/>
            <w:tcBorders>
              <w:top w:val="single" w:sz="4" w:space="0" w:color="009EE3"/>
              <w:left w:val="single" w:sz="4" w:space="0" w:color="009EE3"/>
              <w:bottom w:val="single" w:sz="4" w:space="0" w:color="009EE3"/>
              <w:right w:val="single" w:sz="4" w:space="0" w:color="009EE3"/>
            </w:tcBorders>
          </w:tcPr>
          <w:p w14:paraId="45282BBC" w14:textId="77777777" w:rsidR="00ED0BB9" w:rsidRPr="00DF16ED" w:rsidRDefault="00ED0BB9" w:rsidP="00ED0BB9">
            <w:pPr>
              <w:pStyle w:val="Tabletext"/>
            </w:pPr>
            <w:r w:rsidRPr="00DF16ED">
              <w:t>Device</w:t>
            </w:r>
          </w:p>
        </w:tc>
      </w:tr>
      <w:tr w:rsidR="00ED0BB9" w:rsidRPr="00DF16ED" w14:paraId="2F403EB0"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8570AB3" w14:textId="77777777" w:rsidR="00ED0BB9" w:rsidRPr="00DF16ED" w:rsidRDefault="00ED0BB9" w:rsidP="00FF1884">
            <w:pPr>
              <w:pStyle w:val="TabtxtRN"/>
            </w:pPr>
            <w:r w:rsidRPr="00DF16ED">
              <w:t>Response Recipient Verification</w:t>
            </w:r>
          </w:p>
        </w:tc>
        <w:tc>
          <w:tcPr>
            <w:tcW w:w="4394" w:type="dxa"/>
            <w:tcBorders>
              <w:top w:val="single" w:sz="4" w:space="0" w:color="009EE3"/>
              <w:left w:val="single" w:sz="4" w:space="0" w:color="009EE3"/>
              <w:bottom w:val="single" w:sz="4" w:space="0" w:color="009EE3"/>
              <w:right w:val="single" w:sz="4" w:space="0" w:color="009EE3"/>
            </w:tcBorders>
          </w:tcPr>
          <w:p w14:paraId="5E42443A" w14:textId="77777777" w:rsidR="00ED0BB9" w:rsidRPr="00DF16ED" w:rsidRDefault="00ED0BB9" w:rsidP="00ED0BB9">
            <w:pPr>
              <w:pStyle w:val="Tabletext"/>
            </w:pPr>
            <w:r w:rsidRPr="00DF16ED">
              <w:t>Remote Party named in the Response</w:t>
            </w:r>
            <w:r w:rsidR="00465D58">
              <w:t>, or the PPM</w:t>
            </w:r>
            <w:r w:rsidR="000960FF">
              <w:t>I</w:t>
            </w:r>
            <w:r w:rsidR="00465D58">
              <w:t>D named in the Response</w:t>
            </w:r>
          </w:p>
        </w:tc>
      </w:tr>
    </w:tbl>
    <w:p w14:paraId="4EB1A2B4" w14:textId="77777777" w:rsidR="008C4902" w:rsidRDefault="008C490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004038B1">
        <w:rPr>
          <w:lang w:eastAsia="en-GB"/>
        </w:rPr>
        <w:t xml:space="preserve"> </w:t>
      </w:r>
      <w:r>
        <w:rPr>
          <w:lang w:eastAsia="en-GB"/>
        </w:rPr>
        <w:t>SME.C Response Processing Stages</w:t>
      </w:r>
    </w:p>
    <w:p w14:paraId="0FBBB926" w14:textId="77777777" w:rsidR="008C4902" w:rsidRDefault="008C4902" w:rsidP="00D05F3D">
      <w:pPr>
        <w:pStyle w:val="Heading4"/>
        <w:rPr>
          <w:lang w:eastAsia="en-GB"/>
        </w:rPr>
      </w:pPr>
      <w:r>
        <w:rPr>
          <w:lang w:eastAsia="en-GB"/>
        </w:rPr>
        <w:t xml:space="preserve">Processing stages defined in the </w:t>
      </w:r>
      <w:r w:rsidR="00373EE3">
        <w:rPr>
          <w:lang w:eastAsia="en-GB"/>
        </w:rPr>
        <w:t>s</w:t>
      </w:r>
      <w:r>
        <w:rPr>
          <w:lang w:eastAsia="en-GB"/>
        </w:rPr>
        <w:t xml:space="preserve">uperordinate </w:t>
      </w:r>
      <w:r w:rsidR="008A3789">
        <w:rPr>
          <w:lang w:eastAsia="en-GB"/>
        </w:rPr>
        <w:t>Message C</w:t>
      </w:r>
      <w:r>
        <w:rPr>
          <w:lang w:eastAsia="en-GB"/>
        </w:rPr>
        <w:t>ategory</w:t>
      </w:r>
    </w:p>
    <w:p w14:paraId="2FBA8D8B" w14:textId="77777777" w:rsidR="008C4902" w:rsidRDefault="008C4902" w:rsidP="008C4902">
      <w:pPr>
        <w:rPr>
          <w:lang w:eastAsia="en-GB"/>
        </w:rPr>
      </w:pPr>
      <w:r>
        <w:rPr>
          <w:lang w:eastAsia="en-GB"/>
        </w:rPr>
        <w:t xml:space="preserve">There </w:t>
      </w:r>
      <w:proofErr w:type="gramStart"/>
      <w:r>
        <w:rPr>
          <w:lang w:eastAsia="en-GB"/>
        </w:rPr>
        <w:t>are</w:t>
      </w:r>
      <w:proofErr w:type="gramEnd"/>
      <w:r>
        <w:rPr>
          <w:lang w:eastAsia="en-GB"/>
        </w:rPr>
        <w:t xml:space="preserve"> no processing stages defined in the </w:t>
      </w:r>
      <w:r w:rsidR="00373EE3">
        <w:rPr>
          <w:lang w:eastAsia="en-GB"/>
        </w:rPr>
        <w:t>s</w:t>
      </w:r>
      <w:r>
        <w:rPr>
          <w:lang w:eastAsia="en-GB"/>
        </w:rPr>
        <w:t xml:space="preserve">uperordinate </w:t>
      </w:r>
      <w:r w:rsidR="008A3789">
        <w:rPr>
          <w:lang w:eastAsia="en-GB"/>
        </w:rPr>
        <w:t>Message C</w:t>
      </w:r>
      <w:r>
        <w:rPr>
          <w:lang w:eastAsia="en-GB"/>
        </w:rPr>
        <w:t>ategory (SME).</w:t>
      </w:r>
    </w:p>
    <w:p w14:paraId="22D4E3D1" w14:textId="77777777" w:rsidR="008C4902" w:rsidRDefault="008C4902" w:rsidP="00D05F3D">
      <w:pPr>
        <w:pStyle w:val="Heading4"/>
        <w:rPr>
          <w:lang w:eastAsia="en-GB"/>
        </w:rPr>
      </w:pPr>
      <w:r>
        <w:rPr>
          <w:lang w:eastAsia="en-GB"/>
        </w:rPr>
        <w:t xml:space="preserve">Processing stages defined in </w:t>
      </w:r>
      <w:r w:rsidR="00373EE3">
        <w:rPr>
          <w:lang w:eastAsia="en-GB"/>
        </w:rPr>
        <w:t>s</w:t>
      </w:r>
      <w:r>
        <w:rPr>
          <w:lang w:eastAsia="en-GB"/>
        </w:rPr>
        <w:t xml:space="preserve">ubordinate </w:t>
      </w:r>
      <w:r w:rsidR="008A3789">
        <w:rPr>
          <w:lang w:eastAsia="en-GB"/>
        </w:rPr>
        <w:t>Message C</w:t>
      </w:r>
      <w:r>
        <w:rPr>
          <w:lang w:eastAsia="en-GB"/>
        </w:rPr>
        <w:t>ategories</w:t>
      </w:r>
    </w:p>
    <w:p w14:paraId="5C3485FE" w14:textId="77777777" w:rsidR="008C4902" w:rsidRDefault="008C4902" w:rsidP="008C4902">
      <w:pPr>
        <w:rPr>
          <w:lang w:eastAsia="en-GB"/>
        </w:rPr>
      </w:pPr>
      <w:r>
        <w:rPr>
          <w:lang w:eastAsia="en-GB"/>
        </w:rPr>
        <w:t xml:space="preserve">There are no requirements for the following processing stages as they are wholly defined in </w:t>
      </w:r>
      <w:r w:rsidR="00373EE3">
        <w:rPr>
          <w:lang w:eastAsia="en-GB"/>
        </w:rPr>
        <w:t>s</w:t>
      </w:r>
      <w:r>
        <w:rPr>
          <w:lang w:eastAsia="en-GB"/>
        </w:rPr>
        <w:t xml:space="preserve">ubordinate </w:t>
      </w:r>
      <w:r w:rsidR="008A3789">
        <w:rPr>
          <w:lang w:eastAsia="en-GB"/>
        </w:rPr>
        <w:t>Message C</w:t>
      </w:r>
      <w:r>
        <w:rPr>
          <w:lang w:eastAsia="en-GB"/>
        </w:rPr>
        <w:t>ategories:</w:t>
      </w:r>
    </w:p>
    <w:p w14:paraId="66053C89" w14:textId="77777777" w:rsidR="008C4902" w:rsidRDefault="008C4902" w:rsidP="009D4333">
      <w:pPr>
        <w:pStyle w:val="ListBullet"/>
      </w:pPr>
      <w:r>
        <w:t>Command Construction;</w:t>
      </w:r>
    </w:p>
    <w:p w14:paraId="71F036BF" w14:textId="77777777" w:rsidR="008C4902" w:rsidRDefault="008C4902" w:rsidP="00796998">
      <w:pPr>
        <w:pStyle w:val="ListBullet"/>
      </w:pPr>
      <w:r>
        <w:t>Command Cryptographic Protection I;</w:t>
      </w:r>
    </w:p>
    <w:p w14:paraId="27713B91" w14:textId="77777777" w:rsidR="008C4902" w:rsidRDefault="008C4902">
      <w:pPr>
        <w:pStyle w:val="ListBullet"/>
      </w:pPr>
      <w:r>
        <w:t>Response Construction;</w:t>
      </w:r>
    </w:p>
    <w:p w14:paraId="3E06FF05" w14:textId="77777777" w:rsidR="008C4902" w:rsidRDefault="008C4902">
      <w:pPr>
        <w:pStyle w:val="ListBullet"/>
      </w:pPr>
      <w:r>
        <w:t>Response Cryptographic Protection; and</w:t>
      </w:r>
    </w:p>
    <w:p w14:paraId="2D723863" w14:textId="77777777" w:rsidR="008C4902" w:rsidRDefault="008C4902">
      <w:pPr>
        <w:pStyle w:val="ListBullet"/>
      </w:pPr>
      <w:r>
        <w:t>Response Recipient Verification.</w:t>
      </w:r>
    </w:p>
    <w:p w14:paraId="11E9F214" w14:textId="77777777" w:rsidR="008C4902" w:rsidRDefault="008C4902" w:rsidP="008C4902">
      <w:pPr>
        <w:pStyle w:val="Heading3"/>
        <w:rPr>
          <w:lang w:eastAsia="en-GB"/>
        </w:rPr>
      </w:pPr>
      <w:bookmarkStart w:id="577" w:name="_Ref378086850"/>
      <w:r>
        <w:rPr>
          <w:lang w:eastAsia="en-GB"/>
        </w:rPr>
        <w:t>Command Cryptographic Protection II</w:t>
      </w:r>
      <w:bookmarkEnd w:id="577"/>
    </w:p>
    <w:p w14:paraId="56F8A103" w14:textId="77777777" w:rsidR="008C4902" w:rsidRDefault="00744521" w:rsidP="008C4902">
      <w:pPr>
        <w:rPr>
          <w:lang w:eastAsia="en-GB"/>
        </w:rPr>
      </w:pPr>
      <w:r>
        <w:rPr>
          <w:lang w:eastAsia="en-GB"/>
        </w:rPr>
        <w:t>Requirements in this S</w:t>
      </w:r>
      <w:r w:rsidR="008C4902">
        <w:rPr>
          <w:lang w:eastAsia="en-GB"/>
        </w:rPr>
        <w:t xml:space="preserve">ection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 xml:space="preserve"> </w:t>
      </w:r>
      <w:r w:rsidR="008C4902">
        <w:rPr>
          <w:lang w:eastAsia="en-GB"/>
        </w:rPr>
        <w:t>for Command Cryptographic Protection II shall apply to Message Category SME.C and all subordinate categories.</w:t>
      </w:r>
    </w:p>
    <w:p w14:paraId="1B45CF54" w14:textId="77777777" w:rsidR="008C4902" w:rsidRDefault="00465D58" w:rsidP="008C4902">
      <w:pPr>
        <w:rPr>
          <w:lang w:eastAsia="en-GB"/>
        </w:rPr>
      </w:pPr>
      <w:r>
        <w:rPr>
          <w:lang w:eastAsia="en-GB"/>
        </w:rPr>
        <w:t>For Remote Party Commands, t</w:t>
      </w:r>
      <w:r w:rsidR="008C4902">
        <w:rPr>
          <w:lang w:eastAsia="en-GB"/>
        </w:rPr>
        <w:t xml:space="preserve">he Access Control Broker shall calculate the Access Control Broker to Device Message </w:t>
      </w:r>
      <w:r w:rsidR="00023822">
        <w:rPr>
          <w:lang w:eastAsia="en-GB"/>
        </w:rPr>
        <w:t>Authentication</w:t>
      </w:r>
      <w:r w:rsidR="008C4902">
        <w:rPr>
          <w:lang w:eastAsia="en-GB"/>
        </w:rPr>
        <w:t xml:space="preserve"> Code (ACB-SM</w:t>
      </w:r>
      <w:r w:rsidR="004038B1">
        <w:rPr>
          <w:lang w:eastAsia="en-GB"/>
        </w:rPr>
        <w:t>D MAC) using the parameters in T</w:t>
      </w:r>
      <w:r w:rsidR="008C4902">
        <w:rPr>
          <w:lang w:eastAsia="en-GB"/>
        </w:rPr>
        <w:t xml:space="preserve">able </w:t>
      </w:r>
      <w:r w:rsidR="00744521">
        <w:rPr>
          <w:lang w:eastAsia="en-GB"/>
        </w:rPr>
        <w:fldChar w:fldCharType="begin"/>
      </w:r>
      <w:r w:rsidR="00744521">
        <w:rPr>
          <w:lang w:eastAsia="en-GB"/>
        </w:rPr>
        <w:instrText xml:space="preserve"> REF _Ref378086850 \r \h </w:instrText>
      </w:r>
      <w:r w:rsidR="00744521">
        <w:rPr>
          <w:lang w:eastAsia="en-GB"/>
        </w:rPr>
      </w:r>
      <w:r w:rsidR="00744521">
        <w:rPr>
          <w:lang w:eastAsia="en-GB"/>
        </w:rPr>
        <w:fldChar w:fldCharType="separate"/>
      </w:r>
      <w:r w:rsidR="00081D4D">
        <w:rPr>
          <w:lang w:eastAsia="en-GB"/>
        </w:rPr>
        <w:t>6.2.3</w:t>
      </w:r>
      <w:r w:rsidR="00744521">
        <w:rPr>
          <w:lang w:eastAsia="en-GB"/>
        </w:rPr>
        <w:fldChar w:fldCharType="end"/>
      </w:r>
      <w:r>
        <w:rPr>
          <w:lang w:eastAsia="en-GB"/>
        </w:rPr>
        <w:t>a</w:t>
      </w:r>
      <w:r w:rsidR="008C4902">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118"/>
        <w:gridCol w:w="2977"/>
      </w:tblGrid>
      <w:tr w:rsidR="00D744FB" w:rsidRPr="00DF16ED" w14:paraId="5A897E92"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602F77D2" w14:textId="77777777" w:rsidR="00744521" w:rsidRPr="00595B26" w:rsidRDefault="00744521" w:rsidP="00595B26">
            <w:pPr>
              <w:pStyle w:val="Tabletext"/>
              <w:rPr>
                <w:b/>
                <w:color w:val="FFFFFF" w:themeColor="background1"/>
              </w:rPr>
            </w:pPr>
            <w:r w:rsidRPr="00595B26">
              <w:rPr>
                <w:b/>
                <w:color w:val="FFFFFF" w:themeColor="background1"/>
              </w:rPr>
              <w:t>Input Parameter</w:t>
            </w:r>
          </w:p>
        </w:tc>
        <w:tc>
          <w:tcPr>
            <w:tcW w:w="3118" w:type="dxa"/>
            <w:tcBorders>
              <w:top w:val="nil"/>
              <w:left w:val="single" w:sz="6" w:space="0" w:color="FFFFFF" w:themeColor="background1"/>
              <w:bottom w:val="nil"/>
              <w:right w:val="single" w:sz="6" w:space="0" w:color="FFFFFF" w:themeColor="background1"/>
            </w:tcBorders>
            <w:shd w:val="clear" w:color="auto" w:fill="009EE3"/>
          </w:tcPr>
          <w:p w14:paraId="181496DF" w14:textId="77777777" w:rsidR="00744521" w:rsidRPr="00595B26" w:rsidRDefault="00744521" w:rsidP="00595B26">
            <w:pPr>
              <w:pStyle w:val="Tabletext"/>
              <w:rPr>
                <w:b/>
                <w:color w:val="FFFFFF" w:themeColor="background1"/>
              </w:rPr>
            </w:pPr>
            <w:r w:rsidRPr="00595B26">
              <w:rPr>
                <w:b/>
                <w:color w:val="FFFFFF" w:themeColor="background1"/>
              </w:rPr>
              <w:t>Value</w:t>
            </w:r>
          </w:p>
        </w:tc>
        <w:tc>
          <w:tcPr>
            <w:tcW w:w="2977" w:type="dxa"/>
            <w:tcBorders>
              <w:top w:val="nil"/>
              <w:left w:val="single" w:sz="6" w:space="0" w:color="FFFFFF" w:themeColor="background1"/>
              <w:bottom w:val="nil"/>
              <w:right w:val="nil"/>
            </w:tcBorders>
            <w:shd w:val="clear" w:color="auto" w:fill="009EE3"/>
          </w:tcPr>
          <w:p w14:paraId="68ECABD8" w14:textId="77777777" w:rsidR="00744521" w:rsidRPr="00595B26" w:rsidRDefault="00744521" w:rsidP="00595B26">
            <w:pPr>
              <w:pStyle w:val="Tabletext"/>
              <w:rPr>
                <w:b/>
                <w:color w:val="FFFFFF" w:themeColor="background1"/>
              </w:rPr>
            </w:pPr>
            <w:r w:rsidRPr="00595B26">
              <w:rPr>
                <w:b/>
                <w:color w:val="FFFFFF" w:themeColor="background1"/>
              </w:rPr>
              <w:t>Note</w:t>
            </w:r>
          </w:p>
        </w:tc>
      </w:tr>
      <w:tr w:rsidR="00744521" w:rsidRPr="00DF16ED" w14:paraId="38312B9C" w14:textId="77777777" w:rsidTr="00FD36F6">
        <w:tc>
          <w:tcPr>
            <w:tcW w:w="9214" w:type="dxa"/>
            <w:gridSpan w:val="3"/>
            <w:tcBorders>
              <w:top w:val="nil"/>
            </w:tcBorders>
          </w:tcPr>
          <w:p w14:paraId="67C97F9A" w14:textId="77777777" w:rsidR="00744521" w:rsidRPr="00DF16ED" w:rsidRDefault="00744521" w:rsidP="00595B26">
            <w:pPr>
              <w:pStyle w:val="Tabletext"/>
            </w:pPr>
            <w:r w:rsidRPr="00DF16ED">
              <w:t>To calculate the Shared Secret (‘</w:t>
            </w:r>
            <w:r w:rsidRPr="00DF16ED">
              <w:rPr>
                <w:i/>
              </w:rPr>
              <w:t>Z</w:t>
            </w:r>
            <w:r w:rsidRPr="00DF16ED">
              <w:t>’) input to the KDF:</w:t>
            </w:r>
          </w:p>
        </w:tc>
      </w:tr>
      <w:tr w:rsidR="00744521" w:rsidRPr="00DF16ED" w14:paraId="58B10FE5" w14:textId="77777777" w:rsidTr="000C05CB">
        <w:tc>
          <w:tcPr>
            <w:tcW w:w="3119" w:type="dxa"/>
          </w:tcPr>
          <w:p w14:paraId="5162D264" w14:textId="77777777" w:rsidR="00744521" w:rsidRPr="00DF16ED" w:rsidRDefault="00744521" w:rsidP="00A25BE4">
            <w:pPr>
              <w:pStyle w:val="Tabletext"/>
              <w:ind w:left="227"/>
            </w:pPr>
            <w:r w:rsidRPr="00DF16ED">
              <w:t>Private Key Agreement Key</w:t>
            </w:r>
          </w:p>
        </w:tc>
        <w:tc>
          <w:tcPr>
            <w:tcW w:w="3118" w:type="dxa"/>
          </w:tcPr>
          <w:p w14:paraId="572E348C" w14:textId="77777777" w:rsidR="00744521" w:rsidRPr="00DF16ED" w:rsidRDefault="00744521" w:rsidP="00595B26">
            <w:pPr>
              <w:pStyle w:val="Tabletext"/>
            </w:pPr>
            <w:r w:rsidRPr="00DF16ED">
              <w:t>Access Control Broker’s</w:t>
            </w:r>
          </w:p>
        </w:tc>
        <w:tc>
          <w:tcPr>
            <w:tcW w:w="2977" w:type="dxa"/>
          </w:tcPr>
          <w:p w14:paraId="22A2C01E" w14:textId="77777777" w:rsidR="00744521" w:rsidRPr="00DF16ED" w:rsidRDefault="00744521" w:rsidP="00595B26">
            <w:pPr>
              <w:pStyle w:val="Tabletext"/>
            </w:pPr>
          </w:p>
        </w:tc>
      </w:tr>
      <w:tr w:rsidR="00744521" w:rsidRPr="00DF16ED" w14:paraId="69DA4674" w14:textId="77777777" w:rsidTr="000C05CB">
        <w:tc>
          <w:tcPr>
            <w:tcW w:w="3119" w:type="dxa"/>
          </w:tcPr>
          <w:p w14:paraId="1BBBAB98" w14:textId="77777777" w:rsidR="00744521" w:rsidRPr="00DF16ED" w:rsidRDefault="00744521" w:rsidP="00A25BE4">
            <w:pPr>
              <w:pStyle w:val="Tabletext"/>
              <w:ind w:left="227"/>
            </w:pPr>
            <w:r w:rsidRPr="00DF16ED">
              <w:t>Public Key Agreement Key</w:t>
            </w:r>
          </w:p>
        </w:tc>
        <w:tc>
          <w:tcPr>
            <w:tcW w:w="3118" w:type="dxa"/>
          </w:tcPr>
          <w:p w14:paraId="09B2B32C" w14:textId="77777777" w:rsidR="00744521" w:rsidRPr="00DF16ED" w:rsidRDefault="00744521" w:rsidP="00595B26">
            <w:pPr>
              <w:pStyle w:val="Tabletext"/>
            </w:pPr>
            <w:r w:rsidRPr="00DF16ED">
              <w:t>Device’s</w:t>
            </w:r>
          </w:p>
        </w:tc>
        <w:tc>
          <w:tcPr>
            <w:tcW w:w="2977" w:type="dxa"/>
          </w:tcPr>
          <w:p w14:paraId="2790675E" w14:textId="77777777" w:rsidR="00744521" w:rsidRPr="00DF16ED" w:rsidRDefault="00744521" w:rsidP="00595B26">
            <w:pPr>
              <w:pStyle w:val="Tabletext"/>
            </w:pPr>
            <w:r w:rsidRPr="00DF16ED">
              <w:t>As identified by the Business Target ID in Message Identifier</w:t>
            </w:r>
          </w:p>
        </w:tc>
      </w:tr>
      <w:tr w:rsidR="00DD605B" w:rsidRPr="00DF16ED" w14:paraId="73D87079" w14:textId="77777777" w:rsidTr="00FD36F6">
        <w:tc>
          <w:tcPr>
            <w:tcW w:w="9214" w:type="dxa"/>
            <w:gridSpan w:val="3"/>
          </w:tcPr>
          <w:p w14:paraId="75CDD104" w14:textId="77777777" w:rsidR="00DD605B" w:rsidRPr="00DF16ED" w:rsidRDefault="00DD605B" w:rsidP="00532E45">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6430BF16" w14:textId="77777777" w:rsidTr="00FD36F6">
        <w:tc>
          <w:tcPr>
            <w:tcW w:w="9214" w:type="dxa"/>
            <w:gridSpan w:val="3"/>
            <w:shd w:val="clear" w:color="auto" w:fill="009EE3"/>
          </w:tcPr>
          <w:p w14:paraId="515FD30F" w14:textId="77777777" w:rsidR="00DD605B" w:rsidRPr="00DF16ED" w:rsidRDefault="00DD605B" w:rsidP="00745C58">
            <w:pPr>
              <w:pStyle w:val="Narrow"/>
            </w:pPr>
          </w:p>
        </w:tc>
      </w:tr>
      <w:tr w:rsidR="00DD605B" w:rsidRPr="00DF16ED" w14:paraId="02E18ABB" w14:textId="77777777" w:rsidTr="00FD36F6">
        <w:tc>
          <w:tcPr>
            <w:tcW w:w="9214" w:type="dxa"/>
            <w:gridSpan w:val="3"/>
          </w:tcPr>
          <w:p w14:paraId="3D1FAAA0" w14:textId="77777777" w:rsidR="00DD605B" w:rsidRPr="00DF16ED" w:rsidRDefault="00DD605B" w:rsidP="00E7207F">
            <w:pPr>
              <w:pStyle w:val="Tabletext"/>
            </w:pPr>
            <w:r w:rsidRPr="00DF16ED">
              <w:t xml:space="preserve">As input to the GMAC function, the IV shall be constructed according to the requirements of </w:t>
            </w:r>
            <w:r>
              <w:t>S</w:t>
            </w:r>
            <w:r w:rsidRPr="0037563B">
              <w:t>ection</w:t>
            </w:r>
            <w:r w:rsidR="00E7207F">
              <w:t xml:space="preserve"> </w:t>
            </w:r>
            <w:r w:rsidR="00E7207F">
              <w:fldChar w:fldCharType="begin"/>
            </w:r>
            <w:r w:rsidR="00E7207F">
              <w:instrText xml:space="preserve"> REF _Ref378087264 \r \h </w:instrText>
            </w:r>
            <w:r w:rsidR="00E7207F">
              <w:fldChar w:fldCharType="separate"/>
            </w:r>
            <w:r w:rsidR="00081D4D">
              <w:t>4.3.3.4</w:t>
            </w:r>
            <w:r w:rsidR="00E7207F">
              <w:fldChar w:fldCharType="end"/>
            </w:r>
            <w:r w:rsidRPr="00DA1777">
              <w:t>, t</w:t>
            </w:r>
            <w:r w:rsidRPr="008E3516">
              <w:t>he</w:t>
            </w:r>
            <w:r w:rsidRPr="00DF16ED">
              <w:t xml:space="preserve"> Plaintext shall be empty and:</w:t>
            </w:r>
          </w:p>
        </w:tc>
      </w:tr>
      <w:tr w:rsidR="00744521" w:rsidRPr="00DF16ED" w14:paraId="35EBA77C" w14:textId="77777777" w:rsidTr="000C05CB">
        <w:tc>
          <w:tcPr>
            <w:tcW w:w="3119" w:type="dxa"/>
          </w:tcPr>
          <w:p w14:paraId="2193C9CE" w14:textId="77777777" w:rsidR="0074452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3118" w:type="dxa"/>
          </w:tcPr>
          <w:p w14:paraId="3DB19B36" w14:textId="77777777" w:rsidR="00744521" w:rsidRPr="006F2FC7" w:rsidRDefault="00744521" w:rsidP="00595B26">
            <w:pPr>
              <w:pStyle w:val="Tabletext"/>
            </w:pPr>
            <w:r w:rsidRPr="006F2FC7">
              <w:t>Where a KRP Signature is present:</w:t>
            </w:r>
          </w:p>
          <w:p w14:paraId="619C3A03" w14:textId="77777777" w:rsidR="00744521" w:rsidRPr="000C05CB" w:rsidRDefault="00465D58" w:rsidP="00595B26">
            <w:pPr>
              <w:pStyle w:val="Tabletext"/>
              <w:rPr>
                <w:lang w:eastAsia="en-GB"/>
              </w:rPr>
            </w:pPr>
            <w:r w:rsidRPr="000C05CB">
              <w:t>0x11</w:t>
            </w:r>
            <w:r w:rsidR="009F54EF">
              <w:t>0000000000</w:t>
            </w:r>
            <w:r w:rsidRPr="000C05CB">
              <w:t xml:space="preserve"> || </w:t>
            </w:r>
            <w:r w:rsidR="00DA3710" w:rsidRPr="000C05CB">
              <w:t xml:space="preserve">Grouping Header || </w:t>
            </w:r>
            <w:r w:rsidR="00744521" w:rsidRPr="000C05CB">
              <w:rPr>
                <w:lang w:eastAsia="en-GB"/>
              </w:rPr>
              <w:t xml:space="preserve">Command </w:t>
            </w:r>
            <w:r w:rsidR="00DA3710" w:rsidRPr="000C05CB">
              <w:rPr>
                <w:lang w:eastAsia="en-GB"/>
              </w:rPr>
              <w:t xml:space="preserve">Payload|| 0x40 </w:t>
            </w:r>
            <w:r w:rsidR="00744521" w:rsidRPr="000C05CB">
              <w:rPr>
                <w:lang w:eastAsia="en-GB"/>
              </w:rPr>
              <w:t>|| KRP Signature</w:t>
            </w:r>
          </w:p>
          <w:p w14:paraId="416A654C" w14:textId="77777777" w:rsidR="00744521" w:rsidRPr="006F2FC7" w:rsidRDefault="00744521" w:rsidP="00595B26">
            <w:pPr>
              <w:pStyle w:val="Tabletext"/>
            </w:pPr>
            <w:r w:rsidRPr="006F2FC7">
              <w:t>Where a KRP Signature is not present:</w:t>
            </w:r>
          </w:p>
          <w:p w14:paraId="29BCF724" w14:textId="77777777" w:rsidR="00744521" w:rsidRPr="00DF16ED" w:rsidRDefault="00465D58" w:rsidP="00595B26">
            <w:pPr>
              <w:pStyle w:val="Tabletext"/>
            </w:pPr>
            <w:r w:rsidRPr="000C05CB">
              <w:t>0x11</w:t>
            </w:r>
            <w:r w:rsidR="009F54EF">
              <w:t>0000000000</w:t>
            </w:r>
            <w:r w:rsidRPr="000C05CB">
              <w:t xml:space="preserve"> || </w:t>
            </w:r>
            <w:r w:rsidR="00DA3710" w:rsidRPr="000C05CB">
              <w:t xml:space="preserve">Grouping Header || </w:t>
            </w:r>
            <w:r w:rsidR="00DA3710" w:rsidRPr="000C05CB">
              <w:rPr>
                <w:lang w:eastAsia="en-GB"/>
              </w:rPr>
              <w:t>Command Payload || 0x00</w:t>
            </w:r>
          </w:p>
        </w:tc>
        <w:tc>
          <w:tcPr>
            <w:tcW w:w="2977" w:type="dxa"/>
          </w:tcPr>
          <w:p w14:paraId="5161F472" w14:textId="77777777" w:rsidR="00744521" w:rsidRPr="00DF16ED" w:rsidRDefault="00744521" w:rsidP="00595B26">
            <w:pPr>
              <w:pStyle w:val="Tabletext"/>
            </w:pPr>
          </w:p>
        </w:tc>
      </w:tr>
    </w:tbl>
    <w:p w14:paraId="2C85135E"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sidR="00465D58">
        <w:rPr>
          <w:lang w:eastAsia="en-GB"/>
        </w:rPr>
        <w:t>a</w:t>
      </w:r>
      <w:r>
        <w:rPr>
          <w:lang w:eastAsia="en-GB"/>
        </w:rPr>
        <w:t xml:space="preserve">: </w:t>
      </w:r>
      <w:r w:rsidR="004038B1">
        <w:rPr>
          <w:lang w:eastAsia="en-GB"/>
        </w:rPr>
        <w:t xml:space="preserve"> </w:t>
      </w:r>
      <w:r>
        <w:rPr>
          <w:lang w:eastAsia="en-GB"/>
        </w:rPr>
        <w:t>Calculation of Access Control Broker to Device MA</w:t>
      </w:r>
      <w:r w:rsidR="004038B1">
        <w:rPr>
          <w:lang w:eastAsia="en-GB"/>
        </w:rPr>
        <w:t>C</w:t>
      </w:r>
    </w:p>
    <w:p w14:paraId="0844D664" w14:textId="77777777" w:rsidR="00D744FB" w:rsidRDefault="00D744FB" w:rsidP="00D744FB">
      <w:pPr>
        <w:rPr>
          <w:lang w:eastAsia="en-GB"/>
        </w:rPr>
      </w:pPr>
      <w:r>
        <w:rPr>
          <w:lang w:eastAsia="en-GB"/>
        </w:rPr>
        <w:lastRenderedPageBreak/>
        <w:t xml:space="preserve">The ACB-SMD MAC for incorporation in the Command shall only be calculated once all fields of the Command are populated, as per requirements for the Command Construction and Command Cryptographic Protection I stages for the Message in question. </w:t>
      </w:r>
    </w:p>
    <w:p w14:paraId="53E17A9E" w14:textId="77777777" w:rsidR="00465D58" w:rsidRDefault="00465D58" w:rsidP="00465D58">
      <w:pPr>
        <w:rPr>
          <w:lang w:eastAsia="en-GB"/>
        </w:rPr>
      </w:pPr>
      <w:r>
        <w:rPr>
          <w:lang w:eastAsia="en-GB"/>
        </w:rPr>
        <w:t xml:space="preserve">For HAN Only Commands from the PPMID to a GSME, the PPMID shall calculate the </w:t>
      </w:r>
      <w:r w:rsidR="0096469F">
        <w:rPr>
          <w:lang w:eastAsia="en-GB"/>
        </w:rPr>
        <w:t>PPM</w:t>
      </w:r>
      <w:r>
        <w:rPr>
          <w:lang w:eastAsia="en-GB"/>
        </w:rPr>
        <w:t xml:space="preserve">ID to GSME Message Authentication Code (PPMID-GSME MAC) using the parameters in Table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b.</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2CBCB1FA"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C29D366"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3B9F94EC"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7420E34B"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70F63B83" w14:textId="77777777" w:rsidTr="00D775FF">
        <w:tc>
          <w:tcPr>
            <w:tcW w:w="9214" w:type="dxa"/>
            <w:gridSpan w:val="3"/>
            <w:tcBorders>
              <w:top w:val="nil"/>
            </w:tcBorders>
          </w:tcPr>
          <w:p w14:paraId="5E0495DE"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62034215" w14:textId="77777777" w:rsidTr="000C05CB">
        <w:tc>
          <w:tcPr>
            <w:tcW w:w="3119" w:type="dxa"/>
          </w:tcPr>
          <w:p w14:paraId="315616F0" w14:textId="77777777" w:rsidR="00465D58" w:rsidRPr="00DF16ED" w:rsidRDefault="00465D58" w:rsidP="00D775FF">
            <w:pPr>
              <w:pStyle w:val="Tabletext"/>
              <w:ind w:left="227"/>
            </w:pPr>
            <w:r w:rsidRPr="00DF16ED">
              <w:t>Private Key Agreement Key</w:t>
            </w:r>
          </w:p>
        </w:tc>
        <w:tc>
          <w:tcPr>
            <w:tcW w:w="2929" w:type="dxa"/>
          </w:tcPr>
          <w:p w14:paraId="4EBAC2E3" w14:textId="77777777" w:rsidR="00465D58" w:rsidRPr="00DF16ED" w:rsidRDefault="00465D58" w:rsidP="00D775FF">
            <w:pPr>
              <w:pStyle w:val="Tabletext"/>
            </w:pPr>
            <w:r>
              <w:t>PPMID’s</w:t>
            </w:r>
          </w:p>
        </w:tc>
        <w:tc>
          <w:tcPr>
            <w:tcW w:w="3166" w:type="dxa"/>
          </w:tcPr>
          <w:p w14:paraId="6DD3662A" w14:textId="77777777" w:rsidR="00465D58" w:rsidRPr="00DF16ED" w:rsidRDefault="00465D58" w:rsidP="00D775FF">
            <w:pPr>
              <w:pStyle w:val="Tabletext"/>
            </w:pPr>
          </w:p>
        </w:tc>
      </w:tr>
      <w:tr w:rsidR="00465D58" w:rsidRPr="00DF16ED" w14:paraId="6714A71C" w14:textId="77777777" w:rsidTr="000C05CB">
        <w:tc>
          <w:tcPr>
            <w:tcW w:w="3119" w:type="dxa"/>
          </w:tcPr>
          <w:p w14:paraId="320AFDF7" w14:textId="77777777" w:rsidR="00465D58" w:rsidRPr="00DF16ED" w:rsidRDefault="00465D58" w:rsidP="00D775FF">
            <w:pPr>
              <w:pStyle w:val="Tabletext"/>
              <w:ind w:left="227"/>
            </w:pPr>
            <w:r w:rsidRPr="00DF16ED">
              <w:t>Public Key Agreement Key</w:t>
            </w:r>
          </w:p>
        </w:tc>
        <w:tc>
          <w:tcPr>
            <w:tcW w:w="2929" w:type="dxa"/>
          </w:tcPr>
          <w:p w14:paraId="6ABDBA81" w14:textId="77777777" w:rsidR="00465D58" w:rsidRPr="00DF16ED" w:rsidRDefault="00465D58" w:rsidP="00D775FF">
            <w:pPr>
              <w:pStyle w:val="Tabletext"/>
            </w:pPr>
            <w:r>
              <w:t>GSME’s</w:t>
            </w:r>
          </w:p>
        </w:tc>
        <w:tc>
          <w:tcPr>
            <w:tcW w:w="3166" w:type="dxa"/>
          </w:tcPr>
          <w:p w14:paraId="0BA8D589" w14:textId="77777777" w:rsidR="00465D58" w:rsidRPr="00DF16ED" w:rsidRDefault="00465D58"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465D58" w:rsidRPr="00DF16ED" w14:paraId="4040B77C" w14:textId="77777777" w:rsidTr="00D775FF">
        <w:tc>
          <w:tcPr>
            <w:tcW w:w="9214" w:type="dxa"/>
            <w:gridSpan w:val="3"/>
          </w:tcPr>
          <w:p w14:paraId="1E5BBBCF" w14:textId="77777777" w:rsidR="00465D58" w:rsidRPr="00DF16ED" w:rsidRDefault="00465D58" w:rsidP="00D775FF">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637F33A2" w14:textId="77777777" w:rsidTr="00D775FF">
        <w:tc>
          <w:tcPr>
            <w:tcW w:w="9214" w:type="dxa"/>
            <w:gridSpan w:val="3"/>
            <w:shd w:val="clear" w:color="auto" w:fill="009EE3"/>
          </w:tcPr>
          <w:p w14:paraId="0DCBEE3C" w14:textId="77777777" w:rsidR="00465D58" w:rsidRPr="00DF16ED" w:rsidRDefault="00465D58" w:rsidP="00D775FF">
            <w:pPr>
              <w:pStyle w:val="Narrow"/>
            </w:pPr>
          </w:p>
        </w:tc>
      </w:tr>
      <w:tr w:rsidR="00465D58" w:rsidRPr="00DF16ED" w14:paraId="134550CC" w14:textId="77777777" w:rsidTr="00D775FF">
        <w:tc>
          <w:tcPr>
            <w:tcW w:w="9214" w:type="dxa"/>
            <w:gridSpan w:val="3"/>
          </w:tcPr>
          <w:p w14:paraId="21ECC4C4" w14:textId="77777777" w:rsidR="00465D58" w:rsidRPr="00DF16ED" w:rsidRDefault="00465D58" w:rsidP="00D775FF">
            <w:pPr>
              <w:pStyle w:val="Tabletext"/>
            </w:pPr>
            <w:r w:rsidRPr="00DF16ED">
              <w:t xml:space="preserve">As input to the GMAC function, the IV shall be constructed according to the requirements of </w:t>
            </w:r>
            <w:r>
              <w:t>S</w:t>
            </w:r>
            <w:r w:rsidRPr="0037563B">
              <w:t>ection</w:t>
            </w:r>
            <w:r>
              <w:t xml:space="preserve"> </w:t>
            </w:r>
            <w:r>
              <w:fldChar w:fldCharType="begin"/>
            </w:r>
            <w:r>
              <w:instrText xml:space="preserve"> REF _Ref378087264 \r \h </w:instrText>
            </w:r>
            <w:r>
              <w:fldChar w:fldCharType="separate"/>
            </w:r>
            <w:r w:rsidR="00081D4D">
              <w:t>4.3.3.4</w:t>
            </w:r>
            <w:r>
              <w:fldChar w:fldCharType="end"/>
            </w:r>
            <w:r w:rsidRPr="00DA1777">
              <w:t>, t</w:t>
            </w:r>
            <w:r w:rsidRPr="008E3516">
              <w:t>he</w:t>
            </w:r>
            <w:r w:rsidRPr="00DF16ED">
              <w:t xml:space="preserve"> Plaintext shall be empty and:</w:t>
            </w:r>
          </w:p>
        </w:tc>
      </w:tr>
      <w:tr w:rsidR="00465D58" w:rsidRPr="00DF16ED" w14:paraId="36E49791" w14:textId="77777777" w:rsidTr="000C05CB">
        <w:tc>
          <w:tcPr>
            <w:tcW w:w="3119" w:type="dxa"/>
          </w:tcPr>
          <w:p w14:paraId="6539616C" w14:textId="77777777" w:rsidR="00465D58" w:rsidRPr="00DF16ED" w:rsidRDefault="00465D58">
            <w:pPr>
              <w:pStyle w:val="Tabletext"/>
              <w:ind w:left="227"/>
            </w:pPr>
            <w:r w:rsidRPr="00DF16ED">
              <w:t>Additional Authenticated Data shall be</w:t>
            </w:r>
            <w:r>
              <w:t xml:space="preserve"> </w:t>
            </w:r>
            <w:r>
              <w:rPr>
                <w:rFonts w:cstheme="minorHAnsi"/>
                <w:bCs/>
              </w:rPr>
              <w:t xml:space="preserve">the </w:t>
            </w:r>
            <w:r w:rsidR="006F2FC7">
              <w:rPr>
                <w:rFonts w:cstheme="minorHAnsi"/>
                <w:bCs/>
              </w:rPr>
              <w:t>c</w:t>
            </w:r>
            <w:r>
              <w:rPr>
                <w:rFonts w:cstheme="minorHAnsi"/>
                <w:bCs/>
              </w:rPr>
              <w:t>oncatenation:</w:t>
            </w:r>
          </w:p>
        </w:tc>
        <w:tc>
          <w:tcPr>
            <w:tcW w:w="2929" w:type="dxa"/>
          </w:tcPr>
          <w:p w14:paraId="655B58BB"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 0x00</w:t>
            </w:r>
          </w:p>
        </w:tc>
        <w:tc>
          <w:tcPr>
            <w:tcW w:w="3166" w:type="dxa"/>
          </w:tcPr>
          <w:p w14:paraId="7C67D85E" w14:textId="77777777" w:rsidR="00465D58" w:rsidRPr="00DF16ED" w:rsidRDefault="00465D58" w:rsidP="00D775FF">
            <w:pPr>
              <w:pStyle w:val="Tabletext"/>
            </w:pPr>
          </w:p>
        </w:tc>
      </w:tr>
    </w:tbl>
    <w:p w14:paraId="7A97749B"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Pr>
          <w:lang w:eastAsia="en-GB"/>
        </w:rPr>
        <w:t>b:  Calculation of PPMID-GSME MAC</w:t>
      </w:r>
    </w:p>
    <w:p w14:paraId="1F6163D5" w14:textId="77777777" w:rsidR="00465D58" w:rsidRDefault="00465D58" w:rsidP="00D744FB">
      <w:pPr>
        <w:rPr>
          <w:lang w:eastAsia="en-GB"/>
        </w:rPr>
      </w:pPr>
      <w:r>
        <w:rPr>
          <w:lang w:eastAsia="en-GB"/>
        </w:rPr>
        <w:t xml:space="preserve">The PPMID-GSME MAC for incorporation in the Command shall only be calculated once all fields of the Command are populated, as per requirements for the Command Construction and Command Cryptographic Protection I stages for the Message in question. </w:t>
      </w:r>
    </w:p>
    <w:p w14:paraId="763FB03A" w14:textId="77777777" w:rsidR="00D744FB" w:rsidRDefault="00D744FB" w:rsidP="00A561F7">
      <w:pPr>
        <w:pStyle w:val="Heading3"/>
        <w:rPr>
          <w:lang w:eastAsia="en-GB"/>
        </w:rPr>
      </w:pPr>
      <w:bookmarkStart w:id="578" w:name="_Ref378087606"/>
      <w:r>
        <w:rPr>
          <w:lang w:eastAsia="en-GB"/>
        </w:rPr>
        <w:t>Command Authenticity and Integrity Verification</w:t>
      </w:r>
      <w:bookmarkEnd w:id="578"/>
    </w:p>
    <w:p w14:paraId="045896B6" w14:textId="77777777" w:rsidR="00D744FB" w:rsidRDefault="00E448CE" w:rsidP="00D744FB">
      <w:pPr>
        <w:rPr>
          <w:lang w:eastAsia="en-GB"/>
        </w:rPr>
      </w:pPr>
      <w:r>
        <w:rPr>
          <w:lang w:eastAsia="en-GB"/>
        </w:rPr>
        <w:t>Requirements in this S</w:t>
      </w:r>
      <w:r w:rsidR="00D744FB">
        <w:rPr>
          <w:lang w:eastAsia="en-GB"/>
        </w:rPr>
        <w:t xml:space="preserve">ection </w:t>
      </w:r>
      <w:r w:rsidR="00A561F7">
        <w:rPr>
          <w:lang w:eastAsia="en-GB"/>
        </w:rPr>
        <w:fldChar w:fldCharType="begin"/>
      </w:r>
      <w:r w:rsidR="00A561F7">
        <w:rPr>
          <w:lang w:eastAsia="en-GB"/>
        </w:rPr>
        <w:instrText xml:space="preserve"> REF _Ref378087606 \r \h </w:instrText>
      </w:r>
      <w:r w:rsidR="00A561F7">
        <w:rPr>
          <w:lang w:eastAsia="en-GB"/>
        </w:rPr>
      </w:r>
      <w:r w:rsidR="00A561F7">
        <w:rPr>
          <w:lang w:eastAsia="en-GB"/>
        </w:rPr>
        <w:fldChar w:fldCharType="separate"/>
      </w:r>
      <w:r w:rsidR="00081D4D">
        <w:rPr>
          <w:lang w:eastAsia="en-GB"/>
        </w:rPr>
        <w:t>6.2.4</w:t>
      </w:r>
      <w:r w:rsidR="00A561F7">
        <w:rPr>
          <w:lang w:eastAsia="en-GB"/>
        </w:rPr>
        <w:fldChar w:fldCharType="end"/>
      </w:r>
      <w:r w:rsidR="00A561F7">
        <w:rPr>
          <w:lang w:eastAsia="en-GB"/>
        </w:rPr>
        <w:t xml:space="preserve"> </w:t>
      </w:r>
      <w:r w:rsidR="00D744FB">
        <w:rPr>
          <w:lang w:eastAsia="en-GB"/>
        </w:rPr>
        <w:t>shall apply to Message Category SME.C and all subordinate categories.</w:t>
      </w:r>
    </w:p>
    <w:p w14:paraId="559A7E7C" w14:textId="77777777" w:rsidR="00D744FB" w:rsidRDefault="00D744FB" w:rsidP="00D05F3D">
      <w:pPr>
        <w:pStyle w:val="Heading4"/>
        <w:rPr>
          <w:lang w:eastAsia="en-GB"/>
        </w:rPr>
      </w:pPr>
      <w:bookmarkStart w:id="579" w:name="_Ref378088860"/>
      <w:r>
        <w:rPr>
          <w:lang w:eastAsia="en-GB"/>
        </w:rPr>
        <w:t>Checks to be undertaken</w:t>
      </w:r>
      <w:bookmarkEnd w:id="579"/>
    </w:p>
    <w:p w14:paraId="22F347FF" w14:textId="77777777" w:rsidR="00D744FB" w:rsidRDefault="00D744FB" w:rsidP="00D744FB">
      <w:pPr>
        <w:rPr>
          <w:lang w:eastAsia="en-GB"/>
        </w:rPr>
      </w:pPr>
      <w:r>
        <w:rPr>
          <w:lang w:eastAsia="en-GB"/>
        </w:rPr>
        <w:t>The Device shall undert</w:t>
      </w:r>
      <w:r w:rsidR="00924FA3">
        <w:rPr>
          <w:lang w:eastAsia="en-GB"/>
        </w:rPr>
        <w:t xml:space="preserve">ake the checks </w:t>
      </w:r>
      <w:r w:rsidR="00014F3D">
        <w:rPr>
          <w:lang w:eastAsia="en-GB"/>
        </w:rPr>
        <w:t xml:space="preserve">in Section </w:t>
      </w:r>
      <w:r w:rsidR="00AA0C96">
        <w:rPr>
          <w:lang w:eastAsia="en-GB"/>
        </w:rPr>
        <w:fldChar w:fldCharType="begin"/>
      </w:r>
      <w:r w:rsidR="00AA0C96">
        <w:rPr>
          <w:lang w:eastAsia="en-GB"/>
        </w:rPr>
        <w:instrText xml:space="preserve"> REF _Ref378747997 \r \h </w:instrText>
      </w:r>
      <w:r w:rsidR="00AA0C96">
        <w:rPr>
          <w:lang w:eastAsia="en-GB"/>
        </w:rPr>
      </w:r>
      <w:r w:rsidR="00AA0C96">
        <w:rPr>
          <w:lang w:eastAsia="en-GB"/>
        </w:rPr>
        <w:fldChar w:fldCharType="separate"/>
      </w:r>
      <w:r w:rsidR="00081D4D">
        <w:rPr>
          <w:lang w:eastAsia="en-GB"/>
        </w:rPr>
        <w:t>6.2.4.1.1</w:t>
      </w:r>
      <w:r w:rsidR="00AA0C96">
        <w:rPr>
          <w:lang w:eastAsia="en-GB"/>
        </w:rPr>
        <w:fldChar w:fldCharType="end"/>
      </w:r>
      <w:r w:rsidR="00014F3D">
        <w:rPr>
          <w:lang w:eastAsia="en-GB"/>
        </w:rPr>
        <w:t xml:space="preserve"> before any other checks in this Section </w:t>
      </w:r>
      <w:r w:rsidR="00AA0C96">
        <w:rPr>
          <w:lang w:eastAsia="en-GB"/>
        </w:rPr>
        <w:fldChar w:fldCharType="begin"/>
      </w:r>
      <w:r w:rsidR="00AA0C96">
        <w:rPr>
          <w:lang w:eastAsia="en-GB"/>
        </w:rPr>
        <w:instrText xml:space="preserve"> REF _Ref378088860 \r \h </w:instrText>
      </w:r>
      <w:r w:rsidR="00AA0C96">
        <w:rPr>
          <w:lang w:eastAsia="en-GB"/>
        </w:rPr>
      </w:r>
      <w:r w:rsidR="00AA0C96">
        <w:rPr>
          <w:lang w:eastAsia="en-GB"/>
        </w:rPr>
        <w:fldChar w:fldCharType="separate"/>
      </w:r>
      <w:r w:rsidR="00081D4D">
        <w:rPr>
          <w:lang w:eastAsia="en-GB"/>
        </w:rPr>
        <w:t>6.2.4.1</w:t>
      </w:r>
      <w:r w:rsidR="00AA0C96">
        <w:rPr>
          <w:lang w:eastAsia="en-GB"/>
        </w:rPr>
        <w:fldChar w:fldCharType="end"/>
      </w:r>
      <w:r w:rsidR="00014F3D">
        <w:rPr>
          <w:lang w:eastAsia="en-GB"/>
        </w:rPr>
        <w:t xml:space="preserve">, and shall undertake the other checks </w:t>
      </w:r>
      <w:r w:rsidR="007F36A3">
        <w:rPr>
          <w:lang w:eastAsia="en-GB"/>
        </w:rPr>
        <w:t xml:space="preserve">in the sequence </w:t>
      </w:r>
      <w:r w:rsidR="00924FA3">
        <w:rPr>
          <w:lang w:eastAsia="en-GB"/>
        </w:rPr>
        <w:t>set out in this S</w:t>
      </w:r>
      <w:r>
        <w:rPr>
          <w:lang w:eastAsia="en-GB"/>
        </w:rPr>
        <w:t xml:space="preserve">ection </w:t>
      </w:r>
      <w:r w:rsidR="00924FA3">
        <w:rPr>
          <w:lang w:eastAsia="en-GB"/>
        </w:rPr>
        <w:fldChar w:fldCharType="begin"/>
      </w:r>
      <w:r w:rsidR="00924FA3">
        <w:rPr>
          <w:lang w:eastAsia="en-GB"/>
        </w:rPr>
        <w:instrText xml:space="preserve"> REF _Ref378088860 \r \h </w:instrText>
      </w:r>
      <w:r w:rsidR="00924FA3">
        <w:rPr>
          <w:lang w:eastAsia="en-GB"/>
        </w:rPr>
      </w:r>
      <w:r w:rsidR="00924FA3">
        <w:rPr>
          <w:lang w:eastAsia="en-GB"/>
        </w:rPr>
        <w:fldChar w:fldCharType="separate"/>
      </w:r>
      <w:r w:rsidR="00081D4D">
        <w:rPr>
          <w:lang w:eastAsia="en-GB"/>
        </w:rPr>
        <w:t>6.2.4.1</w:t>
      </w:r>
      <w:r w:rsidR="00924FA3">
        <w:rPr>
          <w:lang w:eastAsia="en-GB"/>
        </w:rPr>
        <w:fldChar w:fldCharType="end"/>
      </w:r>
      <w:r w:rsidR="00E272ED">
        <w:rPr>
          <w:lang w:eastAsia="en-GB"/>
        </w:rPr>
        <w:t xml:space="preserve">, except, where relevant, as specified in Sections </w:t>
      </w:r>
      <w:r w:rsidR="00A27416">
        <w:rPr>
          <w:lang w:eastAsia="en-GB"/>
        </w:rPr>
        <w:fldChar w:fldCharType="begin"/>
      </w:r>
      <w:r w:rsidR="00A27416">
        <w:rPr>
          <w:lang w:eastAsia="en-GB"/>
        </w:rPr>
        <w:instrText xml:space="preserve"> REF _Ref386456049 \r \h </w:instrText>
      </w:r>
      <w:r w:rsidR="00A27416">
        <w:rPr>
          <w:lang w:eastAsia="en-GB"/>
        </w:rPr>
      </w:r>
      <w:r w:rsidR="00A27416">
        <w:rPr>
          <w:lang w:eastAsia="en-GB"/>
        </w:rPr>
        <w:fldChar w:fldCharType="separate"/>
      </w:r>
      <w:r w:rsidR="00081D4D">
        <w:rPr>
          <w:lang w:eastAsia="en-GB"/>
        </w:rPr>
        <w:t>13.5.4</w:t>
      </w:r>
      <w:r w:rsidR="00A27416">
        <w:rPr>
          <w:lang w:eastAsia="en-GB"/>
        </w:rPr>
        <w:fldChar w:fldCharType="end"/>
      </w:r>
      <w:r w:rsidR="00E272ED">
        <w:rPr>
          <w:lang w:eastAsia="en-GB"/>
        </w:rPr>
        <w:t xml:space="preserve"> and </w:t>
      </w:r>
      <w:r w:rsidR="00A27416">
        <w:rPr>
          <w:lang w:eastAsia="en-GB"/>
        </w:rPr>
        <w:fldChar w:fldCharType="begin"/>
      </w:r>
      <w:r w:rsidR="00A27416">
        <w:rPr>
          <w:lang w:eastAsia="en-GB"/>
        </w:rPr>
        <w:instrText xml:space="preserve"> REF _Ref387661186 \r \h </w:instrText>
      </w:r>
      <w:r w:rsidR="00A27416">
        <w:rPr>
          <w:lang w:eastAsia="en-GB"/>
        </w:rPr>
      </w:r>
      <w:r w:rsidR="00A27416">
        <w:rPr>
          <w:lang w:eastAsia="en-GB"/>
        </w:rPr>
        <w:fldChar w:fldCharType="separate"/>
      </w:r>
      <w:r w:rsidR="00081D4D">
        <w:rPr>
          <w:lang w:eastAsia="en-GB"/>
        </w:rPr>
        <w:t>13.7.4.2.2</w:t>
      </w:r>
      <w:r w:rsidR="00A27416">
        <w:rPr>
          <w:lang w:eastAsia="en-GB"/>
        </w:rPr>
        <w:fldChar w:fldCharType="end"/>
      </w:r>
      <w:r w:rsidR="00E272ED">
        <w:rPr>
          <w:lang w:eastAsia="en-GB"/>
        </w:rPr>
        <w:t>,</w:t>
      </w:r>
      <w:r w:rsidR="00924FA3">
        <w:rPr>
          <w:lang w:eastAsia="en-GB"/>
        </w:rPr>
        <w:t xml:space="preserve"> </w:t>
      </w:r>
      <w:r>
        <w:rPr>
          <w:lang w:eastAsia="en-GB"/>
        </w:rPr>
        <w:t>before undertaking any other processing of the Command.</w:t>
      </w:r>
    </w:p>
    <w:p w14:paraId="6A1DB928" w14:textId="77777777" w:rsidR="00D744FB" w:rsidRDefault="00D744FB" w:rsidP="000C7F72">
      <w:pPr>
        <w:pStyle w:val="Heading5"/>
        <w:rPr>
          <w:lang w:eastAsia="en-GB"/>
        </w:rPr>
      </w:pPr>
      <w:bookmarkStart w:id="580" w:name="_Ref378747997"/>
      <w:r>
        <w:rPr>
          <w:lang w:eastAsia="en-GB"/>
        </w:rPr>
        <w:t>Message Identifier Validation</w:t>
      </w:r>
      <w:bookmarkEnd w:id="580"/>
    </w:p>
    <w:p w14:paraId="1155243A" w14:textId="77777777" w:rsidR="00D744FB" w:rsidRDefault="007F36A3" w:rsidP="00D744FB">
      <w:pPr>
        <w:rPr>
          <w:lang w:eastAsia="en-GB"/>
        </w:rPr>
      </w:pPr>
      <w:r>
        <w:rPr>
          <w:lang w:eastAsia="en-GB"/>
        </w:rPr>
        <w:t>T</w:t>
      </w:r>
      <w:r w:rsidR="00D744FB">
        <w:rPr>
          <w:lang w:eastAsia="en-GB"/>
        </w:rPr>
        <w:t>he Device shall verify that:</w:t>
      </w:r>
    </w:p>
    <w:p w14:paraId="0A5B7FBE" w14:textId="77777777" w:rsidR="007F36A3" w:rsidRPr="00821AF5" w:rsidRDefault="007F36A3" w:rsidP="00DC0011">
      <w:pPr>
        <w:pStyle w:val="Numbullet"/>
        <w:numPr>
          <w:ilvl w:val="0"/>
          <w:numId w:val="55"/>
        </w:numPr>
        <w:ind w:left="426" w:hanging="426"/>
      </w:pPr>
      <w:r w:rsidRPr="00821AF5">
        <w:t xml:space="preserve">the Business Target ID in the Command has the same value as the Device’s Entity Identifier; </w:t>
      </w:r>
    </w:p>
    <w:p w14:paraId="7340581D" w14:textId="77777777" w:rsidR="00EE4FAD" w:rsidRDefault="00A561F7" w:rsidP="00EE4FAD">
      <w:pPr>
        <w:pStyle w:val="Numbullet"/>
        <w:numPr>
          <w:ilvl w:val="0"/>
          <w:numId w:val="35"/>
        </w:numPr>
        <w:ind w:left="426" w:hanging="426"/>
      </w:pPr>
      <w:r w:rsidRPr="00821AF5">
        <w:t>t</w:t>
      </w:r>
      <w:r w:rsidR="00D744FB" w:rsidRPr="00821AF5">
        <w:t>he Message Code is for a Message that the Device is capable of processing, according to the associated Use Case</w:t>
      </w:r>
      <w:r w:rsidR="00EE4FAD">
        <w:t xml:space="preserve">. </w:t>
      </w:r>
      <w:r w:rsidR="006206EC">
        <w:t xml:space="preserve"> </w:t>
      </w:r>
      <w:r w:rsidR="00EE4FAD">
        <w:t>For an SAPC:</w:t>
      </w:r>
    </w:p>
    <w:p w14:paraId="0681444E" w14:textId="77777777" w:rsidR="00EE4FAD" w:rsidRDefault="00EE4FAD" w:rsidP="00EE4FAD">
      <w:pPr>
        <w:pStyle w:val="Numbullet"/>
        <w:numPr>
          <w:ilvl w:val="1"/>
          <w:numId w:val="35"/>
        </w:numPr>
      </w:pPr>
      <w:r>
        <w:t>this test shall be applied as if the SAPC were Single Element</w:t>
      </w:r>
      <w:r w:rsidR="00994C2D">
        <w:t xml:space="preserve"> Electricity Metering Equipment</w:t>
      </w:r>
      <w:r>
        <w:t xml:space="preserve"> (with its SMETS meaning)</w:t>
      </w:r>
      <w:r w:rsidR="00994C2D">
        <w:t>, and so ESME as defined in Part A of Section 5 of SMETS</w:t>
      </w:r>
      <w:r>
        <w:t xml:space="preserve">; </w:t>
      </w:r>
    </w:p>
    <w:p w14:paraId="282609E0" w14:textId="77777777" w:rsidR="00EE4FAD" w:rsidRPr="00821AF5" w:rsidRDefault="00EE4FAD" w:rsidP="00EE4FAD">
      <w:pPr>
        <w:pStyle w:val="Numbullet"/>
        <w:numPr>
          <w:ilvl w:val="1"/>
          <w:numId w:val="35"/>
        </w:numPr>
      </w:pPr>
      <w:r>
        <w:t>this test shall succeed if the Use Case states that an ESME is required to support it, regardless of whether the SAPC does support the corresponding Use Case</w:t>
      </w:r>
      <w:r w:rsidRPr="00821AF5">
        <w:t xml:space="preserve">; </w:t>
      </w:r>
      <w:r>
        <w:t>and</w:t>
      </w:r>
    </w:p>
    <w:p w14:paraId="5655B04A" w14:textId="77777777" w:rsidR="00C938B6" w:rsidRDefault="00EE4FAD" w:rsidP="003555F1">
      <w:pPr>
        <w:pStyle w:val="Numbullet"/>
        <w:numPr>
          <w:ilvl w:val="1"/>
          <w:numId w:val="35"/>
        </w:numPr>
      </w:pPr>
      <w:r>
        <w:t xml:space="preserve">where the SAPC does not support the corresponding Use Case, the SAPC shall not undertake any of the subsequent checks in this Section </w:t>
      </w:r>
      <w:r w:rsidR="00D81F61">
        <w:fldChar w:fldCharType="begin"/>
      </w:r>
      <w:r w:rsidR="00D81F61">
        <w:instrText xml:space="preserve"> REF _Ref378747997 \r \h  \* MERGEFORMAT </w:instrText>
      </w:r>
      <w:r w:rsidR="00D81F61">
        <w:fldChar w:fldCharType="separate"/>
      </w:r>
      <w:r w:rsidR="00081D4D">
        <w:t>6.2.4.1.1</w:t>
      </w:r>
      <w:r w:rsidR="00D81F61">
        <w:fldChar w:fldCharType="end"/>
      </w:r>
      <w:r w:rsidR="002A7854">
        <w:t>;</w:t>
      </w:r>
    </w:p>
    <w:p w14:paraId="3058DF86" w14:textId="77777777" w:rsidR="00821AF5" w:rsidRDefault="00FB193A" w:rsidP="00821AF5">
      <w:pPr>
        <w:pStyle w:val="Numbullet"/>
        <w:ind w:left="426" w:hanging="426"/>
      </w:pPr>
      <w:r w:rsidRPr="004633FC">
        <w:lastRenderedPageBreak/>
        <w:t>t</w:t>
      </w:r>
      <w:r w:rsidR="00D744FB" w:rsidRPr="00A42871">
        <w:t xml:space="preserve">he Business Originator ID in the Command has the </w:t>
      </w:r>
      <w:r w:rsidR="00D744FB" w:rsidRPr="00FC5263">
        <w:t xml:space="preserve">same value as the Entity Identifier held by the </w:t>
      </w:r>
      <w:r w:rsidR="00BF49D1" w:rsidRPr="00821AF5">
        <w:t>Device</w:t>
      </w:r>
      <w:r w:rsidR="00D744FB" w:rsidRPr="00821AF5">
        <w:t xml:space="preserve"> within a Trust Anchor Cell, where the </w:t>
      </w:r>
      <w:r w:rsidR="00465D58" w:rsidRPr="00821AF5">
        <w:t>Smart Metering Entity</w:t>
      </w:r>
      <w:r w:rsidR="00465D58" w:rsidRPr="00821AF5" w:rsidDel="00465D58">
        <w:t xml:space="preserve"> </w:t>
      </w:r>
      <w:r w:rsidR="00D744FB" w:rsidRPr="00821AF5">
        <w:t>associated with that Trust Anchor Cell is allowed to request execution of a Command of this type, as specified by the Message Code in the Command</w:t>
      </w:r>
      <w:r w:rsidR="00DA3710" w:rsidRPr="00821AF5">
        <w:t xml:space="preserve"> and the Mapping Table</w:t>
      </w:r>
      <w:r w:rsidR="0096469F" w:rsidRPr="00821AF5">
        <w:t xml:space="preserve"> (‘Use Case reference’ worksheet</w:t>
      </w:r>
      <w:r w:rsidR="00840DC2" w:rsidRPr="00821AF5">
        <w:t xml:space="preserve"> </w:t>
      </w:r>
      <w:r w:rsidR="001658FB" w:rsidRPr="00821AF5">
        <w:t>Message Code columns</w:t>
      </w:r>
      <w:r w:rsidR="0096469F" w:rsidRPr="00821AF5">
        <w:t>)</w:t>
      </w:r>
      <w:r w:rsidR="00DF3831">
        <w:t>; and</w:t>
      </w:r>
    </w:p>
    <w:p w14:paraId="5C83ECF2" w14:textId="77777777" w:rsidR="00014F3D" w:rsidRDefault="00014F3D" w:rsidP="00883F30">
      <w:pPr>
        <w:pStyle w:val="Numbullet"/>
        <w:ind w:left="426" w:hanging="426"/>
      </w:pPr>
      <w:r>
        <w:t>the contents of the Message Payload conform to the GBCS in that:</w:t>
      </w:r>
    </w:p>
    <w:p w14:paraId="4C25F4E0" w14:textId="77777777" w:rsidR="00014F3D" w:rsidRDefault="00014F3D" w:rsidP="00044AD1">
      <w:pPr>
        <w:pStyle w:val="Listsub-bullet"/>
      </w:pPr>
      <w:r>
        <w:t>where the Use Case, as identified by its Message Code, specifies a DLMS COSEM Payload:</w:t>
      </w:r>
    </w:p>
    <w:p w14:paraId="673023F8" w14:textId="77777777" w:rsidR="00014F3D" w:rsidRDefault="00014F3D" w:rsidP="00F413B3">
      <w:pPr>
        <w:pStyle w:val="Listssb"/>
      </w:pPr>
      <w:r>
        <w:t xml:space="preserve">the DLMS COSEM Payload complies with the Green Book </w:t>
      </w:r>
      <w:r w:rsidR="00677BE5">
        <w:t>s</w:t>
      </w:r>
      <w:r>
        <w:t xml:space="preserve">ection 9.5 ASN.1 definition of </w:t>
      </w:r>
      <w:r w:rsidRPr="00AA0C96">
        <w:rPr>
          <w:i/>
        </w:rPr>
        <w:t>@CosemPDU.XDLMS-PDU.access-request</w:t>
      </w:r>
      <w:r>
        <w:t>; and</w:t>
      </w:r>
    </w:p>
    <w:p w14:paraId="3CE0BED4" w14:textId="77777777" w:rsidR="00014F3D" w:rsidRDefault="00014F3D" w:rsidP="00860AC2">
      <w:pPr>
        <w:pStyle w:val="Listssb"/>
      </w:pPr>
      <w:r>
        <w:t xml:space="preserve">the presence and order of </w:t>
      </w:r>
      <w:r w:rsidRPr="00AA0C96">
        <w:rPr>
          <w:i/>
        </w:rPr>
        <w:t>@CosemPDU.XDLMS-PDU.access-request.access-request-body.access-request-specification</w:t>
      </w:r>
      <w:r>
        <w:t xml:space="preserve"> is as per the corresponding Message Template, excluding the order of content within any occurrences of the </w:t>
      </w:r>
      <w:r w:rsidRPr="00AA0C96">
        <w:rPr>
          <w:i/>
        </w:rPr>
        <w:t>Selective-Access-Descriptor</w:t>
      </w:r>
      <w:r>
        <w:t xml:space="preserve"> structure; and</w:t>
      </w:r>
    </w:p>
    <w:p w14:paraId="1505ADC6" w14:textId="77777777" w:rsidR="00014F3D" w:rsidRDefault="00014F3D" w:rsidP="000C7F72">
      <w:pPr>
        <w:pStyle w:val="Listssb"/>
      </w:pPr>
      <w:r>
        <w:t xml:space="preserve">all parameters within the </w:t>
      </w:r>
      <w:r w:rsidRPr="00AA0C96">
        <w:rPr>
          <w:i/>
        </w:rPr>
        <w:t>@CosemPDU.XDLMS-PDU.access-request</w:t>
      </w:r>
      <w:r>
        <w:t xml:space="preserve"> that identify a script table or a script within a script table are within the range of values specified in the corresponding Use Case;</w:t>
      </w:r>
    </w:p>
    <w:p w14:paraId="15E847D8" w14:textId="77777777" w:rsidR="00014F3D" w:rsidRDefault="00014F3D" w:rsidP="00D45809">
      <w:pPr>
        <w:pStyle w:val="Listsub-bullet"/>
      </w:pPr>
      <w:r>
        <w:t>where the Use Case, as identified by its Message Code, specifies a GBZ Payload:</w:t>
      </w:r>
    </w:p>
    <w:p w14:paraId="0B18E4D1" w14:textId="77777777" w:rsidR="00014F3D" w:rsidRDefault="00014F3D" w:rsidP="00D45809">
      <w:pPr>
        <w:pStyle w:val="Listssb"/>
      </w:pPr>
      <w:r>
        <w:t xml:space="preserve">the combination of values in the Extended Header Cluster ID and ZCL Header Command ID fields in each GBZ Use Case Specific Component are explicitly required in the corresponding Message Template; and </w:t>
      </w:r>
    </w:p>
    <w:p w14:paraId="550ED401" w14:textId="77777777" w:rsidR="00014F3D" w:rsidRDefault="00014F3D" w:rsidP="00D45809">
      <w:pPr>
        <w:pStyle w:val="Listssb"/>
      </w:pPr>
      <w:r>
        <w:t>for Critical Commands, the GBZ Use Case Specific Component, as identified by Extended Header Cluster ID and ZCL Header Command ID fields, are in the order defined in the corresponding Message Template;</w:t>
      </w:r>
    </w:p>
    <w:p w14:paraId="34E81F67" w14:textId="77777777" w:rsidR="00014F3D" w:rsidRPr="00821AF5" w:rsidRDefault="00014F3D" w:rsidP="00D45809">
      <w:pPr>
        <w:pStyle w:val="Listsub-bullet"/>
      </w:pPr>
      <w:r>
        <w:t xml:space="preserve">where the Use Case, as identified by Message Code, specifies an ASN.1 Security Payload, the Payload conforms to the requirements of the corresponding Use Case. </w:t>
      </w:r>
    </w:p>
    <w:p w14:paraId="4809819E" w14:textId="77777777" w:rsidR="00D744FB" w:rsidRDefault="00D744FB" w:rsidP="00D45809">
      <w:pPr>
        <w:pStyle w:val="Heading5"/>
        <w:rPr>
          <w:lang w:eastAsia="en-GB"/>
        </w:rPr>
      </w:pPr>
      <w:bookmarkStart w:id="581" w:name="_Ref378087869"/>
      <w:r>
        <w:rPr>
          <w:lang w:eastAsia="en-GB"/>
        </w:rPr>
        <w:t>ACB-SMD MAC Verification</w:t>
      </w:r>
      <w:bookmarkEnd w:id="581"/>
    </w:p>
    <w:p w14:paraId="2FBE6404" w14:textId="77777777" w:rsidR="00D744FB" w:rsidRDefault="00D744FB" w:rsidP="00D744FB">
      <w:pPr>
        <w:rPr>
          <w:lang w:eastAsia="en-GB"/>
        </w:rPr>
      </w:pPr>
      <w:r>
        <w:rPr>
          <w:lang w:eastAsia="en-GB"/>
        </w:rPr>
        <w:t>To verify the ACB-SMD MAC</w:t>
      </w:r>
      <w:r w:rsidR="00465D58">
        <w:rPr>
          <w:lang w:eastAsia="en-GB"/>
        </w:rPr>
        <w:t xml:space="preserve"> in Remote Party Commands</w:t>
      </w:r>
      <w:r>
        <w:rPr>
          <w:lang w:eastAsia="en-GB"/>
        </w:rPr>
        <w:t xml:space="preserve">, the </w:t>
      </w:r>
      <w:r w:rsidR="00BF49D1">
        <w:rPr>
          <w:lang w:eastAsia="en-GB"/>
        </w:rPr>
        <w:t>Device</w:t>
      </w:r>
      <w:r>
        <w:rPr>
          <w:lang w:eastAsia="en-GB"/>
        </w:rPr>
        <w:t xml:space="preserve"> shall calculate</w:t>
      </w:r>
      <w:r w:rsidR="00B854DE">
        <w:rPr>
          <w:lang w:eastAsia="en-GB"/>
        </w:rPr>
        <w:t xml:space="preserve"> a MAC using the parameters in T</w:t>
      </w:r>
      <w:r>
        <w:rPr>
          <w:lang w:eastAsia="en-GB"/>
        </w:rPr>
        <w:t xml:space="preserve">able </w:t>
      </w:r>
      <w:r w:rsidR="00B854DE">
        <w:rPr>
          <w:lang w:eastAsia="en-GB"/>
        </w:rPr>
        <w:fldChar w:fldCharType="begin"/>
      </w:r>
      <w:r w:rsidR="00B854DE">
        <w:rPr>
          <w:lang w:eastAsia="en-GB"/>
        </w:rPr>
        <w:instrText xml:space="preserve"> REF _Ref378087869 \r \h </w:instrText>
      </w:r>
      <w:r w:rsidR="00B854DE">
        <w:rPr>
          <w:lang w:eastAsia="en-GB"/>
        </w:rPr>
      </w:r>
      <w:r w:rsidR="00B854DE">
        <w:rPr>
          <w:lang w:eastAsia="en-GB"/>
        </w:rPr>
        <w:fldChar w:fldCharType="separate"/>
      </w:r>
      <w:r w:rsidR="00081D4D">
        <w:rPr>
          <w:lang w:eastAsia="en-GB"/>
        </w:rPr>
        <w:t>6.2.4.1.2</w:t>
      </w:r>
      <w:r w:rsidR="00B854DE">
        <w:rPr>
          <w:lang w:eastAsia="en-GB"/>
        </w:rPr>
        <w:fldChar w:fldCharType="end"/>
      </w:r>
      <w:r w:rsidR="00B854DE">
        <w:rPr>
          <w:lang w:eastAsia="en-GB"/>
        </w:rPr>
        <w:t xml:space="preserve"> </w:t>
      </w:r>
      <w:r>
        <w:rPr>
          <w:lang w:eastAsia="en-GB"/>
        </w:rPr>
        <w:t>and ensure the MAC so calculated has the same value as the ACB-SMD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534813" w:rsidRPr="00DF16ED" w14:paraId="7F562963"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360FAA39" w14:textId="77777777" w:rsidR="00534813" w:rsidRPr="00595B26" w:rsidRDefault="00534813"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12020C19" w14:textId="77777777" w:rsidR="00534813" w:rsidRPr="00595B26" w:rsidRDefault="00534813"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7396E82E" w14:textId="77777777" w:rsidR="00534813" w:rsidRPr="00595B26" w:rsidRDefault="00534813" w:rsidP="00B13211">
            <w:pPr>
              <w:pStyle w:val="Tabletext"/>
              <w:rPr>
                <w:b/>
                <w:color w:val="FFFFFF" w:themeColor="background1"/>
              </w:rPr>
            </w:pPr>
            <w:r w:rsidRPr="00595B26">
              <w:rPr>
                <w:b/>
                <w:color w:val="FFFFFF" w:themeColor="background1"/>
              </w:rPr>
              <w:t>Note</w:t>
            </w:r>
          </w:p>
        </w:tc>
      </w:tr>
      <w:tr w:rsidR="00534813" w:rsidRPr="00DF16ED" w14:paraId="454F21D0" w14:textId="77777777" w:rsidTr="008A5988">
        <w:tc>
          <w:tcPr>
            <w:tcW w:w="9214" w:type="dxa"/>
            <w:gridSpan w:val="3"/>
            <w:tcBorders>
              <w:top w:val="nil"/>
            </w:tcBorders>
          </w:tcPr>
          <w:p w14:paraId="277EC4C3" w14:textId="77777777" w:rsidR="00534813" w:rsidRPr="00DF16ED" w:rsidRDefault="00534813" w:rsidP="00B13211">
            <w:pPr>
              <w:pStyle w:val="Tabletext"/>
            </w:pPr>
            <w:r w:rsidRPr="00DF16ED">
              <w:t>To calculate the Shared Secret (‘</w:t>
            </w:r>
            <w:r w:rsidRPr="00DF16ED">
              <w:rPr>
                <w:i/>
              </w:rPr>
              <w:t>Z</w:t>
            </w:r>
            <w:r w:rsidRPr="00DF16ED">
              <w:t>’) input to the KDF:</w:t>
            </w:r>
          </w:p>
        </w:tc>
      </w:tr>
      <w:tr w:rsidR="00534813" w:rsidRPr="00DF16ED" w14:paraId="5B1F1B35" w14:textId="77777777" w:rsidTr="000C05CB">
        <w:tc>
          <w:tcPr>
            <w:tcW w:w="3119" w:type="dxa"/>
          </w:tcPr>
          <w:p w14:paraId="07D11284" w14:textId="77777777" w:rsidR="00534813" w:rsidRPr="00DF16ED" w:rsidRDefault="00534813" w:rsidP="00A25BE4">
            <w:pPr>
              <w:pStyle w:val="Tabletext"/>
              <w:ind w:left="227"/>
            </w:pPr>
            <w:r w:rsidRPr="00DF16ED">
              <w:t>Private Key Agreement Key</w:t>
            </w:r>
          </w:p>
        </w:tc>
        <w:tc>
          <w:tcPr>
            <w:tcW w:w="2929" w:type="dxa"/>
          </w:tcPr>
          <w:p w14:paraId="7ABFFF48" w14:textId="77777777" w:rsidR="00534813" w:rsidRPr="00DF16ED" w:rsidRDefault="00BF49D1" w:rsidP="00B13211">
            <w:pPr>
              <w:pStyle w:val="Tabletext"/>
            </w:pPr>
            <w:r>
              <w:t>Device</w:t>
            </w:r>
            <w:r w:rsidR="00FD5632" w:rsidRPr="00DF16ED">
              <w:t>’s</w:t>
            </w:r>
          </w:p>
        </w:tc>
        <w:tc>
          <w:tcPr>
            <w:tcW w:w="3166" w:type="dxa"/>
          </w:tcPr>
          <w:p w14:paraId="32B1693D" w14:textId="77777777" w:rsidR="00534813" w:rsidRPr="00DF16ED" w:rsidRDefault="00534813" w:rsidP="00B13211">
            <w:pPr>
              <w:pStyle w:val="Tabletext"/>
            </w:pPr>
          </w:p>
        </w:tc>
      </w:tr>
      <w:tr w:rsidR="00534813" w:rsidRPr="00DF16ED" w14:paraId="3A7D6353" w14:textId="77777777" w:rsidTr="000C05CB">
        <w:tc>
          <w:tcPr>
            <w:tcW w:w="3119" w:type="dxa"/>
          </w:tcPr>
          <w:p w14:paraId="5363961F" w14:textId="77777777" w:rsidR="00534813" w:rsidRPr="00DF16ED" w:rsidRDefault="00534813" w:rsidP="00A25BE4">
            <w:pPr>
              <w:pStyle w:val="Tabletext"/>
              <w:ind w:left="227"/>
            </w:pPr>
            <w:r w:rsidRPr="00DF16ED">
              <w:t>Public Key Agreement Key</w:t>
            </w:r>
          </w:p>
        </w:tc>
        <w:tc>
          <w:tcPr>
            <w:tcW w:w="2929" w:type="dxa"/>
          </w:tcPr>
          <w:p w14:paraId="2E83033F" w14:textId="77777777" w:rsidR="00534813" w:rsidRPr="00DF16ED" w:rsidRDefault="00FD5632" w:rsidP="00B13211">
            <w:pPr>
              <w:pStyle w:val="Tabletext"/>
            </w:pPr>
            <w:r w:rsidRPr="00DF16ED">
              <w:t>Access Control Broker’s</w:t>
            </w:r>
          </w:p>
        </w:tc>
        <w:tc>
          <w:tcPr>
            <w:tcW w:w="3166" w:type="dxa"/>
          </w:tcPr>
          <w:p w14:paraId="73205582" w14:textId="77777777" w:rsidR="00534813" w:rsidRPr="00DF16ED" w:rsidRDefault="00534813" w:rsidP="00B13211">
            <w:pPr>
              <w:pStyle w:val="Tabletext"/>
            </w:pPr>
            <w:r w:rsidRPr="00DF16ED">
              <w:rPr>
                <w:rFonts w:cstheme="minorHAnsi"/>
                <w:bCs/>
              </w:rPr>
              <w:t xml:space="preserve">As held by the Device in the Trust Anchor Cell </w:t>
            </w:r>
            <w:r w:rsidRPr="00DF16ED">
              <w:rPr>
                <w:rFonts w:ascii="Courier New" w:hAnsi="Courier New" w:cs="Courier New"/>
                <w:bCs/>
              </w:rPr>
              <w:t>{</w:t>
            </w:r>
            <w:proofErr w:type="spellStart"/>
            <w:r w:rsidRPr="00DF16ED">
              <w:rPr>
                <w:rFonts w:ascii="Courier New" w:hAnsi="Courier New" w:cs="Courier New"/>
                <w:bCs/>
              </w:rPr>
              <w:t>accessControlBroker</w:t>
            </w:r>
            <w:proofErr w:type="spellEnd"/>
            <w:r w:rsidRPr="00DF16ED">
              <w:rPr>
                <w:rFonts w:ascii="Courier New" w:hAnsi="Courier New" w:cs="Courier New"/>
                <w:bCs/>
              </w:rPr>
              <w:t xml:space="preserve">, </w:t>
            </w:r>
            <w:proofErr w:type="spellStart"/>
            <w:r w:rsidRPr="00DF16ED">
              <w:rPr>
                <w:rFonts w:ascii="Courier New" w:hAnsi="Courier New" w:cs="Courier New"/>
                <w:bCs/>
              </w:rPr>
              <w:t>keyAgreement</w:t>
            </w:r>
            <w:proofErr w:type="spellEnd"/>
            <w:r w:rsidRPr="00DF16ED">
              <w:rPr>
                <w:rFonts w:ascii="Courier New" w:hAnsi="Courier New" w:cs="Courier New"/>
                <w:bCs/>
              </w:rPr>
              <w:t>, management}</w:t>
            </w:r>
          </w:p>
        </w:tc>
      </w:tr>
      <w:tr w:rsidR="00DD605B" w:rsidRPr="00DF16ED" w14:paraId="0CE2430E" w14:textId="77777777" w:rsidTr="008A5988">
        <w:tc>
          <w:tcPr>
            <w:tcW w:w="9214" w:type="dxa"/>
            <w:gridSpan w:val="3"/>
          </w:tcPr>
          <w:p w14:paraId="77582DCF" w14:textId="77777777" w:rsidR="00DD605B" w:rsidRPr="00DF16ED" w:rsidRDefault="00DD605B" w:rsidP="00532E45">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4ABC7C65" w14:textId="77777777" w:rsidTr="008A5988">
        <w:tc>
          <w:tcPr>
            <w:tcW w:w="9214" w:type="dxa"/>
            <w:gridSpan w:val="3"/>
            <w:shd w:val="clear" w:color="auto" w:fill="009EE3"/>
          </w:tcPr>
          <w:p w14:paraId="5F333671" w14:textId="77777777" w:rsidR="00DD605B" w:rsidRPr="00DF16ED" w:rsidRDefault="00DD605B" w:rsidP="004038B1">
            <w:pPr>
              <w:pStyle w:val="Narrow"/>
            </w:pPr>
          </w:p>
        </w:tc>
      </w:tr>
      <w:tr w:rsidR="00DD605B" w:rsidRPr="00DF16ED" w14:paraId="74C46082" w14:textId="77777777" w:rsidTr="008A5988">
        <w:tc>
          <w:tcPr>
            <w:tcW w:w="9214" w:type="dxa"/>
            <w:gridSpan w:val="3"/>
          </w:tcPr>
          <w:p w14:paraId="3BFD0562" w14:textId="77777777" w:rsidR="00DD605B" w:rsidRPr="00DF16ED" w:rsidRDefault="00DD605B" w:rsidP="00DA1777">
            <w:pPr>
              <w:pStyle w:val="Tabletext"/>
            </w:pPr>
            <w:r w:rsidRPr="00DA1777">
              <w:t xml:space="preserve">As input to the GMAC function, the IV shall be constructed according to the requirements of Section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the</w:t>
            </w:r>
            <w:r w:rsidRPr="00DF16ED">
              <w:t xml:space="preserve"> Plaintext shall be empty and:</w:t>
            </w:r>
          </w:p>
        </w:tc>
      </w:tr>
      <w:tr w:rsidR="00534813" w:rsidRPr="00DF16ED" w14:paraId="5FD0715A" w14:textId="77777777" w:rsidTr="000C05CB">
        <w:tc>
          <w:tcPr>
            <w:tcW w:w="3119" w:type="dxa"/>
          </w:tcPr>
          <w:p w14:paraId="2CB74840" w14:textId="77777777" w:rsidR="00534813"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0E5B7DD2" w14:textId="77777777" w:rsidR="00534813" w:rsidRPr="006F2FC7" w:rsidRDefault="00534813">
            <w:pPr>
              <w:pStyle w:val="Tabletext"/>
            </w:pPr>
            <w:r w:rsidRPr="006F2FC7">
              <w:t>Where a KRP Signature is present:</w:t>
            </w:r>
          </w:p>
          <w:p w14:paraId="66F6881A" w14:textId="77777777" w:rsidR="00534813" w:rsidRPr="000C05CB" w:rsidRDefault="00465D58">
            <w:pPr>
              <w:pStyle w:val="Tabletext"/>
            </w:pPr>
            <w:r w:rsidRPr="000C05CB">
              <w:lastRenderedPageBreak/>
              <w:t>0x11</w:t>
            </w:r>
            <w:r w:rsidR="009F54EF">
              <w:t>0000000000</w:t>
            </w:r>
            <w:r w:rsidRPr="000C05CB">
              <w:t xml:space="preserve"> || </w:t>
            </w:r>
            <w:r w:rsidR="00DA3710" w:rsidRPr="000C05CB">
              <w:t>Grouping Header || Command Payload</w:t>
            </w:r>
            <w:r w:rsidR="00840DC2" w:rsidRPr="000C05CB">
              <w:t xml:space="preserve"> </w:t>
            </w:r>
            <w:r w:rsidR="00DA3710" w:rsidRPr="000C05CB">
              <w:t xml:space="preserve">|| 0x40 </w:t>
            </w:r>
            <w:r w:rsidR="00534813" w:rsidRPr="000C05CB">
              <w:t>|| KRP Signature</w:t>
            </w:r>
          </w:p>
          <w:p w14:paraId="1AD02ABC" w14:textId="77777777" w:rsidR="00534813" w:rsidRPr="006F2FC7" w:rsidRDefault="00534813">
            <w:pPr>
              <w:pStyle w:val="Tabletext"/>
            </w:pPr>
            <w:r w:rsidRPr="006F2FC7">
              <w:t>Where a KRP Signature is not present:</w:t>
            </w:r>
          </w:p>
          <w:p w14:paraId="3F04273E" w14:textId="77777777" w:rsidR="00534813" w:rsidRPr="00DF16ED" w:rsidRDefault="00465D58">
            <w:pPr>
              <w:pStyle w:val="Tabletext"/>
            </w:pPr>
            <w:r w:rsidRPr="000C05CB">
              <w:t>0x11</w:t>
            </w:r>
            <w:r w:rsidR="009F54EF">
              <w:t>0000000000</w:t>
            </w:r>
            <w:r w:rsidRPr="000C05CB">
              <w:t xml:space="preserve"> || </w:t>
            </w:r>
            <w:r w:rsidR="00DA3710" w:rsidRPr="000C05CB">
              <w:t>Grouping Header || Command Payload</w:t>
            </w:r>
            <w:r w:rsidR="00840DC2" w:rsidRPr="000C05CB">
              <w:t xml:space="preserve"> </w:t>
            </w:r>
            <w:r w:rsidR="00DA3710" w:rsidRPr="000C05CB">
              <w:t>|| 0x00</w:t>
            </w:r>
          </w:p>
        </w:tc>
        <w:tc>
          <w:tcPr>
            <w:tcW w:w="3166" w:type="dxa"/>
          </w:tcPr>
          <w:p w14:paraId="1D62512A" w14:textId="77777777" w:rsidR="00534813" w:rsidRPr="00DF16ED" w:rsidRDefault="00534813" w:rsidP="00B13211">
            <w:pPr>
              <w:pStyle w:val="Tabletext"/>
            </w:pPr>
          </w:p>
        </w:tc>
      </w:tr>
    </w:tbl>
    <w:p w14:paraId="5A997345"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_Ref378087869 \r \h </w:instrText>
      </w:r>
      <w:r>
        <w:rPr>
          <w:lang w:eastAsia="en-GB"/>
        </w:rPr>
      </w:r>
      <w:r>
        <w:rPr>
          <w:lang w:eastAsia="en-GB"/>
        </w:rPr>
        <w:fldChar w:fldCharType="separate"/>
      </w:r>
      <w:r w:rsidR="00081D4D">
        <w:rPr>
          <w:lang w:eastAsia="en-GB"/>
        </w:rPr>
        <w:t>6.2.4.1.2</w:t>
      </w:r>
      <w:r>
        <w:rPr>
          <w:lang w:eastAsia="en-GB"/>
        </w:rPr>
        <w:fldChar w:fldCharType="end"/>
      </w:r>
      <w:r>
        <w:rPr>
          <w:lang w:eastAsia="en-GB"/>
        </w:rPr>
        <w:t>:</w:t>
      </w:r>
      <w:r w:rsidR="007975C3">
        <w:rPr>
          <w:lang w:eastAsia="en-GB"/>
        </w:rPr>
        <w:t xml:space="preserve"> </w:t>
      </w:r>
      <w:r>
        <w:rPr>
          <w:lang w:eastAsia="en-GB"/>
        </w:rPr>
        <w:t xml:space="preserve"> MAC calculation for ACB-SMD MAC verification</w:t>
      </w:r>
    </w:p>
    <w:p w14:paraId="4BE7F548" w14:textId="77777777" w:rsidR="00465D58" w:rsidRDefault="00465D58" w:rsidP="000C7F72">
      <w:pPr>
        <w:pStyle w:val="Heading5"/>
        <w:rPr>
          <w:lang w:eastAsia="en-GB"/>
        </w:rPr>
      </w:pPr>
      <w:bookmarkStart w:id="582" w:name="_Ref391891538"/>
      <w:bookmarkStart w:id="583" w:name="_Ref378088897"/>
      <w:r>
        <w:rPr>
          <w:lang w:eastAsia="en-GB"/>
        </w:rPr>
        <w:t>PPMID-GSME MAC Verification</w:t>
      </w:r>
      <w:bookmarkEnd w:id="582"/>
    </w:p>
    <w:p w14:paraId="1CB9B57B" w14:textId="77777777" w:rsidR="00465D58" w:rsidRDefault="00465D58" w:rsidP="00465D58">
      <w:pPr>
        <w:rPr>
          <w:lang w:eastAsia="en-GB"/>
        </w:rPr>
      </w:pPr>
      <w:r>
        <w:rPr>
          <w:lang w:eastAsia="en-GB"/>
        </w:rPr>
        <w:t xml:space="preserve">To verify the PPMID-GSME MAC in HAN Only Commands from a PPMID to a GSME, the Device shall calculate a MAC using the parameters in 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and ensure the MAC so calculated has the same value as the PPMID-GSME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7EDFB10F"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B73FFDC"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4C2B5C09"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6769931"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02537748" w14:textId="77777777" w:rsidTr="00D775FF">
        <w:tc>
          <w:tcPr>
            <w:tcW w:w="9214" w:type="dxa"/>
            <w:gridSpan w:val="3"/>
            <w:tcBorders>
              <w:top w:val="nil"/>
            </w:tcBorders>
          </w:tcPr>
          <w:p w14:paraId="6698787E"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5DA2A8D0" w14:textId="77777777" w:rsidTr="000C05CB">
        <w:tc>
          <w:tcPr>
            <w:tcW w:w="3119" w:type="dxa"/>
          </w:tcPr>
          <w:p w14:paraId="5713C226" w14:textId="77777777" w:rsidR="00465D58" w:rsidRPr="00DF16ED" w:rsidRDefault="00465D58" w:rsidP="00D775FF">
            <w:pPr>
              <w:pStyle w:val="Tabletext"/>
              <w:ind w:left="227"/>
            </w:pPr>
            <w:r w:rsidRPr="00DF16ED">
              <w:t>Private Key Agreement Key</w:t>
            </w:r>
          </w:p>
        </w:tc>
        <w:tc>
          <w:tcPr>
            <w:tcW w:w="2929" w:type="dxa"/>
          </w:tcPr>
          <w:p w14:paraId="2C0C001A" w14:textId="77777777" w:rsidR="00465D58" w:rsidRPr="00DF16ED" w:rsidRDefault="00465D58" w:rsidP="00D775FF">
            <w:pPr>
              <w:pStyle w:val="Tabletext"/>
            </w:pPr>
            <w:r>
              <w:t>GSME’s</w:t>
            </w:r>
          </w:p>
        </w:tc>
        <w:tc>
          <w:tcPr>
            <w:tcW w:w="3166" w:type="dxa"/>
          </w:tcPr>
          <w:p w14:paraId="636CBD2F" w14:textId="77777777" w:rsidR="00465D58" w:rsidRPr="00DF16ED" w:rsidRDefault="00465D58" w:rsidP="00D775FF">
            <w:pPr>
              <w:pStyle w:val="Tabletext"/>
            </w:pPr>
          </w:p>
        </w:tc>
      </w:tr>
      <w:tr w:rsidR="00465D58" w:rsidRPr="00DF16ED" w14:paraId="66F15647" w14:textId="77777777" w:rsidTr="000C05CB">
        <w:tc>
          <w:tcPr>
            <w:tcW w:w="3119" w:type="dxa"/>
          </w:tcPr>
          <w:p w14:paraId="44330D40" w14:textId="77777777" w:rsidR="00465D58" w:rsidRPr="00DF16ED" w:rsidRDefault="00465D58" w:rsidP="00D775FF">
            <w:pPr>
              <w:pStyle w:val="Tabletext"/>
              <w:ind w:left="227"/>
            </w:pPr>
            <w:r w:rsidRPr="00DF16ED">
              <w:t>Public Key Agreement Key</w:t>
            </w:r>
          </w:p>
        </w:tc>
        <w:tc>
          <w:tcPr>
            <w:tcW w:w="2929" w:type="dxa"/>
          </w:tcPr>
          <w:p w14:paraId="75903A58" w14:textId="77777777" w:rsidR="00465D58" w:rsidRPr="00DF16ED" w:rsidRDefault="00465D58" w:rsidP="00D775FF">
            <w:pPr>
              <w:pStyle w:val="Tabletext"/>
            </w:pPr>
            <w:r>
              <w:t>PPMID’s</w:t>
            </w:r>
          </w:p>
        </w:tc>
        <w:tc>
          <w:tcPr>
            <w:tcW w:w="3166" w:type="dxa"/>
          </w:tcPr>
          <w:p w14:paraId="391B49F7" w14:textId="77777777" w:rsidR="00465D58" w:rsidRPr="00DF16ED" w:rsidRDefault="00465D58"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w:t>
            </w:r>
            <w:r>
              <w:rPr>
                <w:rFonts w:cstheme="minorHAnsi"/>
                <w:bCs/>
              </w:rPr>
              <w:t>.</w:t>
            </w:r>
          </w:p>
        </w:tc>
      </w:tr>
      <w:tr w:rsidR="00465D58" w:rsidRPr="00DF16ED" w14:paraId="1EF2E571" w14:textId="77777777" w:rsidTr="00D775FF">
        <w:tc>
          <w:tcPr>
            <w:tcW w:w="9214" w:type="dxa"/>
            <w:gridSpan w:val="3"/>
          </w:tcPr>
          <w:p w14:paraId="5387E1EB" w14:textId="77777777" w:rsidR="00465D58" w:rsidRPr="00DF16ED" w:rsidRDefault="00465D58" w:rsidP="00D775FF">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56448D60" w14:textId="77777777" w:rsidTr="00D775FF">
        <w:tc>
          <w:tcPr>
            <w:tcW w:w="9214" w:type="dxa"/>
            <w:gridSpan w:val="3"/>
            <w:shd w:val="clear" w:color="auto" w:fill="009EE3"/>
          </w:tcPr>
          <w:p w14:paraId="6758D732" w14:textId="77777777" w:rsidR="00465D58" w:rsidRPr="00DF16ED" w:rsidRDefault="00465D58" w:rsidP="00D775FF">
            <w:pPr>
              <w:pStyle w:val="Narrow"/>
            </w:pPr>
          </w:p>
        </w:tc>
      </w:tr>
      <w:tr w:rsidR="00465D58" w:rsidRPr="00DF16ED" w14:paraId="0E0B2F2D" w14:textId="77777777" w:rsidTr="00D775FF">
        <w:tc>
          <w:tcPr>
            <w:tcW w:w="9214" w:type="dxa"/>
            <w:gridSpan w:val="3"/>
          </w:tcPr>
          <w:p w14:paraId="1EF09184" w14:textId="77777777" w:rsidR="00465D58" w:rsidRPr="00DF16ED" w:rsidRDefault="00465D58" w:rsidP="00D775FF">
            <w:pPr>
              <w:pStyle w:val="Tabletext"/>
            </w:pPr>
            <w:r w:rsidRPr="00DA1777">
              <w:t xml:space="preserve">As input to the GMAC function, the IV shall be constructed according to the requirements of Section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the</w:t>
            </w:r>
            <w:r w:rsidRPr="00DF16ED">
              <w:t xml:space="preserve"> Plaintext shall be empty and:</w:t>
            </w:r>
          </w:p>
        </w:tc>
      </w:tr>
      <w:tr w:rsidR="00465D58" w:rsidRPr="00DF16ED" w14:paraId="7E0049B5" w14:textId="77777777" w:rsidTr="000C05CB">
        <w:tc>
          <w:tcPr>
            <w:tcW w:w="3119" w:type="dxa"/>
          </w:tcPr>
          <w:p w14:paraId="5E1D89FE" w14:textId="77777777" w:rsidR="00465D58" w:rsidRPr="00DF16ED" w:rsidRDefault="00465D58"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2E43BB67"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0x00</w:t>
            </w:r>
          </w:p>
        </w:tc>
        <w:tc>
          <w:tcPr>
            <w:tcW w:w="3166" w:type="dxa"/>
          </w:tcPr>
          <w:p w14:paraId="777927FF" w14:textId="77777777" w:rsidR="00465D58" w:rsidRPr="00DF16ED" w:rsidRDefault="00465D58" w:rsidP="00D775FF">
            <w:pPr>
              <w:pStyle w:val="Tabletext"/>
            </w:pPr>
          </w:p>
        </w:tc>
      </w:tr>
    </w:tbl>
    <w:p w14:paraId="6C18B07E"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w:t>
      </w:r>
      <w:r w:rsidR="007975C3">
        <w:rPr>
          <w:lang w:eastAsia="en-GB"/>
        </w:rPr>
        <w:t xml:space="preserve"> </w:t>
      </w:r>
      <w:r>
        <w:rPr>
          <w:lang w:eastAsia="en-GB"/>
        </w:rPr>
        <w:t>MAC calculation for PPMID-GSME MAC verification</w:t>
      </w:r>
    </w:p>
    <w:p w14:paraId="0A37C8D7" w14:textId="77777777" w:rsidR="00534813" w:rsidRDefault="00534813" w:rsidP="00D05F3D">
      <w:pPr>
        <w:pStyle w:val="Heading4"/>
        <w:rPr>
          <w:lang w:eastAsia="en-GB"/>
        </w:rPr>
      </w:pPr>
      <w:bookmarkStart w:id="584" w:name="_Ref391990961"/>
      <w:r>
        <w:rPr>
          <w:lang w:eastAsia="en-GB"/>
        </w:rPr>
        <w:t>Processing based on the outcome of checks</w:t>
      </w:r>
      <w:bookmarkEnd w:id="583"/>
      <w:bookmarkEnd w:id="584"/>
    </w:p>
    <w:p w14:paraId="19208559" w14:textId="77777777" w:rsidR="00515EBE" w:rsidRDefault="00515EBE" w:rsidP="004633FC">
      <w:r>
        <w:t>If:</w:t>
      </w:r>
    </w:p>
    <w:p w14:paraId="0FA86560" w14:textId="77777777" w:rsidR="00515EBE" w:rsidRDefault="00515EBE" w:rsidP="00DE0457">
      <w:pPr>
        <w:pStyle w:val="ListBullet"/>
      </w:pPr>
      <w:r>
        <w:t>the Device is an SAPC; and</w:t>
      </w:r>
    </w:p>
    <w:p w14:paraId="4A45D6A3" w14:textId="77777777" w:rsidR="00515EBE" w:rsidRDefault="00515EBE" w:rsidP="00DE0457">
      <w:pPr>
        <w:pStyle w:val="ListBullet"/>
      </w:pPr>
      <w:r>
        <w:t>all of the checks required</w:t>
      </w:r>
      <w:r w:rsidR="00B16400">
        <w:t xml:space="preserve"> in Section </w:t>
      </w:r>
      <w:r w:rsidR="00D81F61">
        <w:fldChar w:fldCharType="begin"/>
      </w:r>
      <w:r w:rsidR="00D81F61">
        <w:instrText xml:space="preserve"> REF _Ref378088860 \r \h  \* MERGEFORMAT </w:instrText>
      </w:r>
      <w:r w:rsidR="00D81F61">
        <w:fldChar w:fldCharType="separate"/>
      </w:r>
      <w:r w:rsidR="00081D4D">
        <w:t>6.2.4.1</w:t>
      </w:r>
      <w:r w:rsidR="00D81F61">
        <w:fldChar w:fldCharType="end"/>
      </w:r>
      <w:r w:rsidR="00B16400">
        <w:t xml:space="preserve"> have succeeded; and</w:t>
      </w:r>
    </w:p>
    <w:p w14:paraId="7447FEFB" w14:textId="77777777" w:rsidR="00B16400" w:rsidRDefault="00B16400" w:rsidP="00DE0457">
      <w:pPr>
        <w:pStyle w:val="ListBullet"/>
      </w:pPr>
      <w:r>
        <w:t>the Device does not support processing of Commands with the Message Code in this Command</w:t>
      </w:r>
    </w:p>
    <w:p w14:paraId="090DE63D" w14:textId="77777777" w:rsidR="00B16400" w:rsidRDefault="00B16400" w:rsidP="00B16400">
      <w:r>
        <w:t>then the Device shall:</w:t>
      </w:r>
    </w:p>
    <w:p w14:paraId="754659CB" w14:textId="77777777" w:rsidR="00B16400" w:rsidRDefault="00B16400" w:rsidP="00B16400">
      <w:pPr>
        <w:pStyle w:val="ListBullet"/>
      </w:pPr>
      <w:r>
        <w:t>generate an entry in the Event Log with Alert / Event Code of 0x8F</w:t>
      </w:r>
      <w:r w:rsidR="00181EC1">
        <w:t>85</w:t>
      </w:r>
      <w:r>
        <w:t>;</w:t>
      </w:r>
    </w:p>
    <w:p w14:paraId="26EFC452" w14:textId="77777777" w:rsidR="00B16400" w:rsidRDefault="00B16400" w:rsidP="00B16400">
      <w:pPr>
        <w:pStyle w:val="ListBullet"/>
      </w:pPr>
      <w:r>
        <w:t>discard the Command without execution and without sending a Response; and</w:t>
      </w:r>
    </w:p>
    <w:p w14:paraId="574B5621" w14:textId="77777777" w:rsidR="00F065B6" w:rsidRDefault="00B16400" w:rsidP="00851973">
      <w:pPr>
        <w:pStyle w:val="ListBullet"/>
      </w:pPr>
      <w:r>
        <w:t>send a</w:t>
      </w:r>
      <w:r w:rsidR="00BD4B47">
        <w:t xml:space="preserve"> </w:t>
      </w:r>
      <w:r w:rsidR="009079B9">
        <w:t>‘</w:t>
      </w:r>
      <w:r w:rsidR="00242320">
        <w:t>Command not supported by Device</w:t>
      </w:r>
      <w:r w:rsidR="009079B9">
        <w:t xml:space="preserve">’ </w:t>
      </w:r>
      <w:r>
        <w:t>Alert</w:t>
      </w:r>
      <w:r w:rsidR="009079B9">
        <w:t xml:space="preserve">, constructed as required by Section </w:t>
      </w:r>
      <w:r w:rsidR="00D81F61">
        <w:fldChar w:fldCharType="begin"/>
      </w:r>
      <w:r w:rsidR="00D81F61">
        <w:instrText xml:space="preserve"> REF _Ref20300484 \r \h </w:instrText>
      </w:r>
      <w:r w:rsidR="00D81F61">
        <w:fldChar w:fldCharType="separate"/>
      </w:r>
      <w:r w:rsidR="00081D4D">
        <w:t>7.2.9.1</w:t>
      </w:r>
      <w:r w:rsidR="00D81F61">
        <w:fldChar w:fldCharType="end"/>
      </w:r>
      <w:r w:rsidR="00851973">
        <w:t>.</w:t>
      </w:r>
      <w:r w:rsidR="00851973" w:rsidDel="00851973">
        <w:t xml:space="preserve"> </w:t>
      </w:r>
    </w:p>
    <w:p w14:paraId="00340FC0" w14:textId="77777777" w:rsidR="004633FC" w:rsidRDefault="004633FC" w:rsidP="00F065B6">
      <w:pPr>
        <w:rPr>
          <w:lang w:eastAsia="en-GB"/>
        </w:rPr>
      </w:pPr>
      <w:r>
        <w:rPr>
          <w:lang w:eastAsia="en-GB"/>
        </w:rPr>
        <w:t>If the Message requires ‘Protection Against Replay’ according to the corresponding Use Case, the Device shall</w:t>
      </w:r>
      <w:r w:rsidR="00B16400">
        <w:rPr>
          <w:lang w:eastAsia="en-GB"/>
        </w:rPr>
        <w:t>, unless it is an SAPC that does not support processing of Commands with the Message Code in this Command,</w:t>
      </w:r>
      <w:r>
        <w:rPr>
          <w:lang w:eastAsia="en-GB"/>
        </w:rPr>
        <w:t xml:space="preserve"> ensure that the Originator Counter in the Command has a value that is greater than the value held by the Device for this type of Command in the corresponding Execution Counter.</w:t>
      </w:r>
    </w:p>
    <w:p w14:paraId="684CF178" w14:textId="77777777" w:rsidR="00534813" w:rsidRDefault="004633FC" w:rsidP="004633FC">
      <w:pPr>
        <w:rPr>
          <w:lang w:eastAsia="en-GB"/>
        </w:rPr>
      </w:pPr>
      <w:r>
        <w:rPr>
          <w:lang w:eastAsia="en-GB"/>
        </w:rPr>
        <w:lastRenderedPageBreak/>
        <w:t xml:space="preserve">Where this check or any of the other prior required checks for this type of Command have failed, </w:t>
      </w:r>
      <w:r w:rsidR="00534813">
        <w:rPr>
          <w:lang w:eastAsia="en-GB"/>
        </w:rPr>
        <w:t xml:space="preserve">the </w:t>
      </w:r>
      <w:r w:rsidR="00BF49D1">
        <w:rPr>
          <w:lang w:eastAsia="en-GB"/>
        </w:rPr>
        <w:t>Device</w:t>
      </w:r>
      <w:r w:rsidR="00534813">
        <w:rPr>
          <w:lang w:eastAsia="en-GB"/>
        </w:rPr>
        <w:t xml:space="preserve"> shall:</w:t>
      </w:r>
    </w:p>
    <w:p w14:paraId="6AD875B0" w14:textId="77777777" w:rsidR="00534813" w:rsidRDefault="00534813" w:rsidP="009D4333">
      <w:pPr>
        <w:pStyle w:val="ListBullet"/>
      </w:pPr>
      <w:r>
        <w:t xml:space="preserve">generate an entry in the Security Log recording failed </w:t>
      </w:r>
      <w:r w:rsidR="00023822">
        <w:t>Authentication</w:t>
      </w:r>
      <w:r>
        <w:t>;</w:t>
      </w:r>
    </w:p>
    <w:p w14:paraId="0D27DB26" w14:textId="77777777" w:rsidR="00534813" w:rsidRDefault="00534813" w:rsidP="00796998">
      <w:pPr>
        <w:pStyle w:val="ListBullet"/>
      </w:pPr>
      <w:r>
        <w:t>discard the Command without execution and without sending a Response; and</w:t>
      </w:r>
    </w:p>
    <w:p w14:paraId="4D0EFE2C" w14:textId="77777777" w:rsidR="00534813" w:rsidRDefault="00534813">
      <w:pPr>
        <w:pStyle w:val="ListBullet"/>
      </w:pPr>
      <w:r>
        <w:t xml:space="preserve">send an Alert notifying the failed </w:t>
      </w:r>
      <w:r w:rsidR="00023822">
        <w:t>Authentication</w:t>
      </w:r>
      <w:r>
        <w:t xml:space="preserve">, constructed as specified in Section </w:t>
      </w:r>
      <w:r w:rsidR="0040743F">
        <w:rPr>
          <w:highlight w:val="yellow"/>
        </w:rPr>
        <w:fldChar w:fldCharType="begin"/>
      </w:r>
      <w:r w:rsidR="0040743F">
        <w:instrText xml:space="preserve"> REF _Ref378599457 \r \h </w:instrText>
      </w:r>
      <w:r w:rsidR="0040743F">
        <w:rPr>
          <w:highlight w:val="yellow"/>
        </w:rPr>
      </w:r>
      <w:r w:rsidR="0040743F">
        <w:rPr>
          <w:highlight w:val="yellow"/>
        </w:rPr>
        <w:fldChar w:fldCharType="separate"/>
      </w:r>
      <w:r w:rsidR="00081D4D">
        <w:t>6.7</w:t>
      </w:r>
      <w:r w:rsidR="0040743F">
        <w:rPr>
          <w:highlight w:val="yellow"/>
        </w:rPr>
        <w:fldChar w:fldCharType="end"/>
      </w:r>
      <w:r>
        <w:t xml:space="preserve">, populated with the relevant Alert Code from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r w:rsidR="00D52999">
        <w:t xml:space="preserve"> (the one of </w:t>
      </w:r>
      <w:r w:rsidR="00407438">
        <w:t>0x8F1E</w:t>
      </w:r>
      <w:r w:rsidR="00D52999">
        <w:t xml:space="preserve">, </w:t>
      </w:r>
      <w:r w:rsidR="00407438">
        <w:t xml:space="preserve">0x8F30 </w:t>
      </w:r>
      <w:r w:rsidR="00D52999">
        <w:t xml:space="preserve">or </w:t>
      </w:r>
      <w:r w:rsidR="00407438">
        <w:t xml:space="preserve">0x8F3D </w:t>
      </w:r>
      <w:r w:rsidR="004633FC">
        <w:t>that is required)</w:t>
      </w:r>
      <w:r>
        <w:t xml:space="preserve">, to the Known Remote Party </w:t>
      </w:r>
      <w:r w:rsidR="009012D3">
        <w:t xml:space="preserve">specified in </w:t>
      </w:r>
      <w:r w:rsidR="004633FC">
        <w:t xml:space="preserve">Section </w:t>
      </w:r>
      <w:r w:rsidR="004633FC">
        <w:fldChar w:fldCharType="begin"/>
      </w:r>
      <w:r w:rsidR="004633FC">
        <w:instrText xml:space="preserve"> REF _Ref378579998 \r \h </w:instrText>
      </w:r>
      <w:r w:rsidR="004633FC">
        <w:fldChar w:fldCharType="separate"/>
      </w:r>
      <w:r w:rsidR="00081D4D">
        <w:t>16</w:t>
      </w:r>
      <w:r w:rsidR="004633FC">
        <w:fldChar w:fldCharType="end"/>
      </w:r>
      <w:r>
        <w:t>.</w:t>
      </w:r>
      <w:r w:rsidR="00DD1510">
        <w:t xml:space="preserve">  If the Device is an ESME or a CHF, the Alert Payload shall be a DLMS COSEM Alert Payload.  Otherwise, the Alert Payload shall be a GBZ Alert Payload.</w:t>
      </w:r>
    </w:p>
    <w:p w14:paraId="5339AEC2" w14:textId="77777777" w:rsidR="004633FC" w:rsidRDefault="00534813" w:rsidP="00534813">
      <w:pPr>
        <w:rPr>
          <w:lang w:eastAsia="en-GB"/>
        </w:rPr>
      </w:pPr>
      <w:r>
        <w:rPr>
          <w:lang w:eastAsia="en-GB"/>
        </w:rPr>
        <w:t>Where all of the checks</w:t>
      </w:r>
      <w:r w:rsidR="004633FC">
        <w:rPr>
          <w:lang w:eastAsia="en-GB"/>
        </w:rPr>
        <w:t xml:space="preserve"> required to be undertaken by the Device have </w:t>
      </w:r>
      <w:r>
        <w:rPr>
          <w:lang w:eastAsia="en-GB"/>
        </w:rPr>
        <w:t>succeed</w:t>
      </w:r>
      <w:r w:rsidR="004633FC">
        <w:rPr>
          <w:lang w:eastAsia="en-GB"/>
        </w:rPr>
        <w:t>ed,</w:t>
      </w:r>
      <w:r>
        <w:rPr>
          <w:lang w:eastAsia="en-GB"/>
        </w:rPr>
        <w:t xml:space="preserve"> the </w:t>
      </w:r>
      <w:r w:rsidR="00BF49D1">
        <w:rPr>
          <w:lang w:eastAsia="en-GB"/>
        </w:rPr>
        <w:t>Device</w:t>
      </w:r>
      <w:r>
        <w:rPr>
          <w:lang w:eastAsia="en-GB"/>
        </w:rPr>
        <w:t xml:space="preserve"> shall</w:t>
      </w:r>
      <w:r w:rsidR="004633FC">
        <w:rPr>
          <w:lang w:eastAsia="en-GB"/>
        </w:rPr>
        <w:t>:</w:t>
      </w:r>
    </w:p>
    <w:p w14:paraId="66F21AF8" w14:textId="77777777" w:rsidR="004633FC" w:rsidRDefault="004633FC" w:rsidP="004633FC">
      <w:pPr>
        <w:pStyle w:val="ListBullet"/>
      </w:pPr>
      <w:r>
        <w:t xml:space="preserve">if the Message requires ‘Protection Against Replay’ according to the corresponding Use Case, update the Execution Counter for a Command with the Message Code contained within the Message </w:t>
      </w:r>
      <w:proofErr w:type="gramStart"/>
      <w:r>
        <w:t>from the Remote Party Role identified b</w:t>
      </w:r>
      <w:r w:rsidR="00A91E62">
        <w:t>y</w:t>
      </w:r>
      <w:r>
        <w:t xml:space="preserve"> the Message,</w:t>
      </w:r>
      <w:proofErr w:type="gramEnd"/>
      <w:r>
        <w:t xml:space="preserve"> to the value of the Originator Counter in the Command; and</w:t>
      </w:r>
    </w:p>
    <w:p w14:paraId="71019BC5" w14:textId="77777777" w:rsidR="00534813" w:rsidRDefault="008D298E" w:rsidP="0053440A">
      <w:pPr>
        <w:pStyle w:val="ListBullet"/>
      </w:pPr>
      <w:r w:rsidRPr="008D298E">
        <w:t xml:space="preserve">where the Command contains one or more activation times, set the corresponding </w:t>
      </w:r>
      <w:r>
        <w:t>activation times stored on the D</w:t>
      </w:r>
      <w:r w:rsidRPr="008D298E">
        <w:t>evice to t</w:t>
      </w:r>
      <w:r>
        <w:t>he relevant values detailed in S</w:t>
      </w:r>
      <w:r w:rsidRPr="008D298E">
        <w:t xml:space="preserve">ection </w:t>
      </w:r>
      <w:r>
        <w:fldChar w:fldCharType="begin"/>
      </w:r>
      <w:r>
        <w:instrText xml:space="preserve"> REF _Ref392502247 \r \h </w:instrText>
      </w:r>
      <w:r>
        <w:fldChar w:fldCharType="separate"/>
      </w:r>
      <w:r w:rsidR="00081D4D">
        <w:t>9.2.2.4</w:t>
      </w:r>
      <w:r>
        <w:fldChar w:fldCharType="end"/>
      </w:r>
      <w:r>
        <w:t xml:space="preserve">, and </w:t>
      </w:r>
      <w:r w:rsidRPr="008D298E">
        <w:t>process the Command and produce a Response.</w:t>
      </w:r>
    </w:p>
    <w:p w14:paraId="65C1C22F" w14:textId="77777777" w:rsidR="00534813" w:rsidRDefault="00534813" w:rsidP="00534813">
      <w:pPr>
        <w:pStyle w:val="Heading2"/>
        <w:rPr>
          <w:lang w:eastAsia="en-GB"/>
        </w:rPr>
      </w:pPr>
      <w:bookmarkStart w:id="585" w:name="_Ref378088698"/>
      <w:bookmarkStart w:id="586" w:name="_Toc459132461"/>
      <w:bookmarkStart w:id="587" w:name="_Toc164685047"/>
      <w:r>
        <w:rPr>
          <w:lang w:eastAsia="en-GB"/>
        </w:rPr>
        <w:t>Message Category SME.C.C</w:t>
      </w:r>
      <w:bookmarkEnd w:id="585"/>
      <w:bookmarkEnd w:id="586"/>
      <w:bookmarkEnd w:id="587"/>
    </w:p>
    <w:p w14:paraId="55437B63" w14:textId="77777777" w:rsidR="00534813" w:rsidRDefault="00534813" w:rsidP="00534813">
      <w:pPr>
        <w:pStyle w:val="Heading3"/>
        <w:rPr>
          <w:lang w:eastAsia="en-GB"/>
        </w:rPr>
      </w:pPr>
      <w:r>
        <w:rPr>
          <w:lang w:eastAsia="en-GB"/>
        </w:rPr>
        <w:t>Definitions</w:t>
      </w:r>
    </w:p>
    <w:p w14:paraId="18E1578A" w14:textId="77777777" w:rsidR="00534813" w:rsidRDefault="00534813" w:rsidP="00534813">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SME.C.C is SME.C.</w:t>
      </w:r>
    </w:p>
    <w:p w14:paraId="17E8030E" w14:textId="77777777" w:rsidR="00534813" w:rsidRDefault="00534813" w:rsidP="00534813">
      <w:pPr>
        <w:rPr>
          <w:lang w:eastAsia="en-GB"/>
        </w:rPr>
      </w:pPr>
      <w:r>
        <w:rPr>
          <w:lang w:eastAsia="en-GB"/>
        </w:rPr>
        <w:t>For a Message to be of Message Category SME.C.C it shall be:</w:t>
      </w:r>
    </w:p>
    <w:p w14:paraId="3AC9F339" w14:textId="77777777" w:rsidR="00465D58" w:rsidRDefault="00534813" w:rsidP="009D4333">
      <w:pPr>
        <w:pStyle w:val="ListBullet"/>
      </w:pPr>
      <w:r>
        <w:t xml:space="preserve">a </w:t>
      </w:r>
      <w:r w:rsidR="00373EE3">
        <w:t>s</w:t>
      </w:r>
      <w:r w:rsidR="008A3789">
        <w:t>ubordinate Message Category</w:t>
      </w:r>
      <w:r>
        <w:t xml:space="preserve"> of Message Category SME.C</w:t>
      </w:r>
      <w:r w:rsidR="00465D58">
        <w:t>;</w:t>
      </w:r>
    </w:p>
    <w:p w14:paraId="7084A1F4" w14:textId="77777777" w:rsidR="00534813" w:rsidRDefault="00465D58" w:rsidP="00796998">
      <w:pPr>
        <w:pStyle w:val="ListBullet"/>
      </w:pPr>
      <w:r>
        <w:t>from or to a Remote Party</w:t>
      </w:r>
      <w:r w:rsidR="00534813">
        <w:t>; and</w:t>
      </w:r>
    </w:p>
    <w:p w14:paraId="2B45FC16" w14:textId="77777777" w:rsidR="00534813" w:rsidRDefault="00534813">
      <w:pPr>
        <w:pStyle w:val="ListBullet"/>
      </w:pPr>
      <w:r>
        <w:t>a Critical Message.</w:t>
      </w:r>
    </w:p>
    <w:p w14:paraId="36E4A7F1" w14:textId="77777777" w:rsidR="00534813" w:rsidRDefault="00534813" w:rsidP="00534813">
      <w:pPr>
        <w:rPr>
          <w:lang w:eastAsia="en-GB"/>
        </w:rPr>
      </w:pPr>
      <w:r>
        <w:rPr>
          <w:lang w:eastAsia="en-GB"/>
        </w:rPr>
        <w:t xml:space="preserve">A </w:t>
      </w:r>
      <w:r w:rsidR="00BF49D1">
        <w:rPr>
          <w:lang w:eastAsia="en-GB"/>
        </w:rPr>
        <w:t>Device</w:t>
      </w:r>
      <w:r>
        <w:rPr>
          <w:lang w:eastAsia="en-GB"/>
        </w:rPr>
        <w:t xml:space="preserve"> shall only be capable of processing the Critical Commands laid out in the GBCS.</w:t>
      </w:r>
    </w:p>
    <w:p w14:paraId="7D0B9B1E" w14:textId="77777777" w:rsidR="00534813" w:rsidRDefault="00534813" w:rsidP="00534813">
      <w:pPr>
        <w:rPr>
          <w:lang w:eastAsia="en-GB"/>
        </w:rPr>
      </w:pPr>
      <w:r>
        <w:rPr>
          <w:lang w:eastAsia="en-GB"/>
        </w:rPr>
        <w:t xml:space="preserve">All SME.C.C </w:t>
      </w:r>
      <w:r w:rsidR="00465D58">
        <w:rPr>
          <w:lang w:eastAsia="en-GB"/>
        </w:rPr>
        <w:t xml:space="preserve">Commands </w:t>
      </w:r>
      <w:r>
        <w:rPr>
          <w:lang w:eastAsia="en-GB"/>
        </w:rPr>
        <w:t xml:space="preserve">and any corresponding Response shall comply both with the requirements for SME.C Messages and with the requirements of this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_Ref378088698 \r \h </w:instrText>
      </w:r>
      <w:r w:rsidR="0023558D">
        <w:rPr>
          <w:lang w:eastAsia="en-GB"/>
        </w:rPr>
      </w:r>
      <w:r w:rsidR="0023558D">
        <w:rPr>
          <w:lang w:eastAsia="en-GB"/>
        </w:rPr>
        <w:fldChar w:fldCharType="separate"/>
      </w:r>
      <w:r w:rsidR="00081D4D">
        <w:rPr>
          <w:lang w:eastAsia="en-GB"/>
        </w:rPr>
        <w:t>6.3</w:t>
      </w:r>
      <w:r w:rsidR="0023558D">
        <w:rPr>
          <w:lang w:eastAsia="en-GB"/>
        </w:rPr>
        <w:fldChar w:fldCharType="end"/>
      </w:r>
      <w:r>
        <w:rPr>
          <w:lang w:eastAsia="en-GB"/>
        </w:rPr>
        <w:t xml:space="preserve"> which covers:</w:t>
      </w:r>
    </w:p>
    <w:p w14:paraId="414AD48B" w14:textId="77777777" w:rsidR="00534813" w:rsidRDefault="00534813" w:rsidP="009D4333">
      <w:pPr>
        <w:pStyle w:val="ListBullet"/>
      </w:pPr>
      <w:r>
        <w:t>Digital Signing of the Command by the Known Remote Party;</w:t>
      </w:r>
    </w:p>
    <w:p w14:paraId="6EC8C211" w14:textId="77777777" w:rsidR="00534813" w:rsidRDefault="007975C3" w:rsidP="00796998">
      <w:pPr>
        <w:pStyle w:val="ListBullet"/>
      </w:pPr>
      <w:r>
        <w:t>v</w:t>
      </w:r>
      <w:r w:rsidR="00534813">
        <w:t xml:space="preserve">erification of the Digital Signature in the Command by the </w:t>
      </w:r>
      <w:r w:rsidR="00BF49D1">
        <w:t>Device</w:t>
      </w:r>
      <w:r w:rsidR="00534813">
        <w:t>;</w:t>
      </w:r>
    </w:p>
    <w:p w14:paraId="26CA03C2" w14:textId="77777777" w:rsidR="00534813" w:rsidRDefault="00534813">
      <w:pPr>
        <w:pStyle w:val="ListBullet"/>
      </w:pPr>
      <w:r>
        <w:t xml:space="preserve">Digital Signing of the Response by the </w:t>
      </w:r>
      <w:r w:rsidR="00BF49D1">
        <w:t>Device</w:t>
      </w:r>
      <w:r>
        <w:t>; and</w:t>
      </w:r>
    </w:p>
    <w:p w14:paraId="2EFEED70" w14:textId="77777777" w:rsidR="00534813" w:rsidRDefault="007975C3">
      <w:pPr>
        <w:pStyle w:val="ListBullet"/>
      </w:pPr>
      <w:r>
        <w:t>v</w:t>
      </w:r>
      <w:r w:rsidR="00534813">
        <w:t>erification of the Digital Signature in the Response by the Known Remote Party</w:t>
      </w:r>
      <w:r w:rsidR="0023558D">
        <w:t>.</w:t>
      </w:r>
    </w:p>
    <w:p w14:paraId="04E7B1DD" w14:textId="77777777" w:rsidR="00534813" w:rsidRDefault="00534813" w:rsidP="0023558D">
      <w:pPr>
        <w:pStyle w:val="Heading3"/>
        <w:rPr>
          <w:lang w:eastAsia="en-GB"/>
        </w:rPr>
      </w:pPr>
      <w:r>
        <w:rPr>
          <w:lang w:eastAsia="en-GB"/>
        </w:rPr>
        <w:t>Processing stages</w:t>
      </w:r>
    </w:p>
    <w:p w14:paraId="479F2C66" w14:textId="77777777" w:rsidR="00534813" w:rsidRDefault="00534813" w:rsidP="00D05F3D">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407718FA"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 the </w:t>
      </w:r>
      <w:r w:rsidR="000661BB">
        <w:t>Command Cryptographic Protection II</w:t>
      </w:r>
      <w:r w:rsidR="000661BB" w:rsidDel="000661BB">
        <w:rPr>
          <w:lang w:eastAsia="en-GB"/>
        </w:rPr>
        <w:t xml:space="preserve"> </w:t>
      </w:r>
      <w:r>
        <w:rPr>
          <w:lang w:eastAsia="en-GB"/>
        </w:rPr>
        <w:t>stage</w:t>
      </w:r>
      <w:r w:rsidR="000661BB">
        <w:rPr>
          <w:lang w:eastAsia="en-GB"/>
        </w:rPr>
        <w:t>.</w:t>
      </w:r>
    </w:p>
    <w:p w14:paraId="3405F315" w14:textId="77777777" w:rsidR="00534813" w:rsidRDefault="00534813" w:rsidP="00D05F3D">
      <w:pPr>
        <w:pStyle w:val="Heading4"/>
        <w:rPr>
          <w:lang w:eastAsia="en-GB"/>
        </w:rPr>
      </w:pPr>
      <w:r>
        <w:rPr>
          <w:lang w:eastAsia="en-GB"/>
        </w:rPr>
        <w:t>Processing stages defined in subordinate categories</w:t>
      </w:r>
    </w:p>
    <w:p w14:paraId="634B324F"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56D5FE0E" w14:textId="77777777" w:rsidR="00534813" w:rsidRDefault="00534813" w:rsidP="009D4333">
      <w:pPr>
        <w:pStyle w:val="ListBullet"/>
      </w:pPr>
      <w:r>
        <w:t>Command Construction</w:t>
      </w:r>
      <w:r w:rsidR="0023558D">
        <w:t>; and</w:t>
      </w:r>
    </w:p>
    <w:p w14:paraId="6A803480" w14:textId="77777777" w:rsidR="00534813" w:rsidRDefault="00534813" w:rsidP="00796998">
      <w:pPr>
        <w:pStyle w:val="ListBullet"/>
      </w:pPr>
      <w:r>
        <w:lastRenderedPageBreak/>
        <w:t>Response Construction</w:t>
      </w:r>
      <w:r w:rsidR="0023558D">
        <w:t>.</w:t>
      </w:r>
    </w:p>
    <w:p w14:paraId="536B1566" w14:textId="77777777" w:rsidR="00534813" w:rsidRDefault="00534813" w:rsidP="0023558D">
      <w:pPr>
        <w:pStyle w:val="Heading3"/>
        <w:rPr>
          <w:lang w:eastAsia="en-GB"/>
        </w:rPr>
      </w:pPr>
      <w:bookmarkStart w:id="588" w:name="_Ref378088799"/>
      <w:r>
        <w:rPr>
          <w:lang w:eastAsia="en-GB"/>
        </w:rPr>
        <w:t>Command Cryptographic Protection I</w:t>
      </w:r>
      <w:bookmarkEnd w:id="588"/>
    </w:p>
    <w:p w14:paraId="4E20D068"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_Ref378088799 \r \h </w:instrText>
      </w:r>
      <w:r w:rsidR="0023558D">
        <w:rPr>
          <w:lang w:eastAsia="en-GB"/>
        </w:rPr>
      </w:r>
      <w:r w:rsidR="0023558D">
        <w:rPr>
          <w:lang w:eastAsia="en-GB"/>
        </w:rPr>
        <w:fldChar w:fldCharType="separate"/>
      </w:r>
      <w:r w:rsidR="00081D4D">
        <w:rPr>
          <w:lang w:eastAsia="en-GB"/>
        </w:rPr>
        <w:t>6.3.3</w:t>
      </w:r>
      <w:r w:rsidR="0023558D">
        <w:rPr>
          <w:lang w:eastAsia="en-GB"/>
        </w:rPr>
        <w:fldChar w:fldCharType="end"/>
      </w:r>
      <w:r w:rsidR="0023558D">
        <w:rPr>
          <w:lang w:eastAsia="en-GB"/>
        </w:rPr>
        <w:t xml:space="preserve"> </w:t>
      </w:r>
      <w:r w:rsidR="00534813">
        <w:rPr>
          <w:lang w:eastAsia="en-GB"/>
        </w:rPr>
        <w:t>shall apply to Message Category SME.C.C and all subordinate categories.</w:t>
      </w:r>
    </w:p>
    <w:p w14:paraId="5BE80444" w14:textId="77777777" w:rsidR="00534813" w:rsidRDefault="00534813" w:rsidP="00534813">
      <w:pPr>
        <w:rPr>
          <w:lang w:eastAsia="en-GB"/>
        </w:rPr>
      </w:pPr>
      <w:r>
        <w:rPr>
          <w:lang w:eastAsia="en-GB"/>
        </w:rPr>
        <w:t>The Remote Party originating the Command shall generate a Known Remote Party Signature (KRP Signature) for the Command.</w:t>
      </w:r>
    </w:p>
    <w:p w14:paraId="6EF8806A" w14:textId="77777777" w:rsidR="00534813" w:rsidRDefault="00534813" w:rsidP="00534813">
      <w:pPr>
        <w:rPr>
          <w:lang w:eastAsia="en-GB"/>
        </w:rPr>
      </w:pPr>
      <w:r>
        <w:rPr>
          <w:lang w:eastAsia="en-GB"/>
        </w:rPr>
        <w:t xml:space="preserve">The KRP Signature, for incorporation in the Command, shall only be generated once all fields of the Command </w:t>
      </w:r>
      <w:r w:rsidR="00523BC2">
        <w:rPr>
          <w:lang w:eastAsia="en-GB"/>
        </w:rPr>
        <w:t xml:space="preserve">Payload and Grouping Header </w:t>
      </w:r>
      <w:r>
        <w:rPr>
          <w:lang w:eastAsia="en-GB"/>
        </w:rPr>
        <w:t xml:space="preserve">are populated as per the requirements for the Command Construction stage, for the Message in question. </w:t>
      </w:r>
    </w:p>
    <w:p w14:paraId="4E6348EF" w14:textId="77777777" w:rsidR="00523BC2" w:rsidRDefault="00534813" w:rsidP="00523BC2">
      <w:pPr>
        <w:rPr>
          <w:lang w:eastAsia="en-GB"/>
        </w:rPr>
      </w:pPr>
      <w:r>
        <w:rPr>
          <w:lang w:eastAsia="en-GB"/>
        </w:rPr>
        <w:t xml:space="preserve">The KRP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Command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51F1DE5A" w14:textId="77777777" w:rsidR="00534813" w:rsidRDefault="00534813" w:rsidP="00534813">
      <w:pPr>
        <w:rPr>
          <w:lang w:eastAsia="en-GB"/>
        </w:rPr>
      </w:pPr>
      <w:r>
        <w:rPr>
          <w:lang w:eastAsia="en-GB"/>
        </w:rPr>
        <w:t>The Remote Party shall use its Private Digital Signing Key to generate the KRP Signature.</w:t>
      </w:r>
    </w:p>
    <w:p w14:paraId="46EC0141" w14:textId="77777777" w:rsidR="00534813" w:rsidRDefault="00534813" w:rsidP="0023558D">
      <w:pPr>
        <w:pStyle w:val="Heading3"/>
        <w:rPr>
          <w:lang w:eastAsia="en-GB"/>
        </w:rPr>
      </w:pPr>
      <w:bookmarkStart w:id="589" w:name="_Ref378088827"/>
      <w:r>
        <w:rPr>
          <w:lang w:eastAsia="en-GB"/>
        </w:rPr>
        <w:t>Command Authenticity and Integrity Verification</w:t>
      </w:r>
      <w:bookmarkEnd w:id="589"/>
    </w:p>
    <w:p w14:paraId="66F8FD4B" w14:textId="77777777" w:rsidR="00534813" w:rsidRDefault="00534813" w:rsidP="00534813">
      <w:pPr>
        <w:rPr>
          <w:lang w:eastAsia="en-GB"/>
        </w:rPr>
      </w:pPr>
      <w:r>
        <w:rPr>
          <w:lang w:eastAsia="en-GB"/>
        </w:rPr>
        <w:t>R</w:t>
      </w:r>
      <w:r w:rsidR="00924FA3">
        <w:rPr>
          <w:lang w:eastAsia="en-GB"/>
        </w:rPr>
        <w:t>equirements in this S</w:t>
      </w:r>
      <w:r>
        <w:rPr>
          <w:lang w:eastAsia="en-GB"/>
        </w:rPr>
        <w:t xml:space="preserve">ection </w:t>
      </w:r>
      <w:r w:rsidR="0023558D">
        <w:rPr>
          <w:lang w:eastAsia="en-GB"/>
        </w:rPr>
        <w:fldChar w:fldCharType="begin"/>
      </w:r>
      <w:r w:rsidR="0023558D">
        <w:rPr>
          <w:lang w:eastAsia="en-GB"/>
        </w:rPr>
        <w:instrText xml:space="preserve"> REF _Ref378088827 \r \h </w:instrText>
      </w:r>
      <w:r w:rsidR="0023558D">
        <w:rPr>
          <w:lang w:eastAsia="en-GB"/>
        </w:rPr>
      </w:r>
      <w:r w:rsidR="0023558D">
        <w:rPr>
          <w:lang w:eastAsia="en-GB"/>
        </w:rPr>
        <w:fldChar w:fldCharType="separate"/>
      </w:r>
      <w:r w:rsidR="00081D4D">
        <w:rPr>
          <w:lang w:eastAsia="en-GB"/>
        </w:rPr>
        <w:t>6.3.4</w:t>
      </w:r>
      <w:r w:rsidR="0023558D">
        <w:rPr>
          <w:lang w:eastAsia="en-GB"/>
        </w:rPr>
        <w:fldChar w:fldCharType="end"/>
      </w:r>
      <w:r w:rsidR="0023558D">
        <w:rPr>
          <w:lang w:eastAsia="en-GB"/>
        </w:rPr>
        <w:t xml:space="preserve"> </w:t>
      </w:r>
      <w:r>
        <w:rPr>
          <w:lang w:eastAsia="en-GB"/>
        </w:rPr>
        <w:t>shall apply to Message Category SME.C.C and all subordinate categories.</w:t>
      </w:r>
    </w:p>
    <w:p w14:paraId="791A088D"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undert</w:t>
      </w:r>
      <w:r w:rsidR="00924FA3">
        <w:rPr>
          <w:lang w:eastAsia="en-GB"/>
        </w:rPr>
        <w:t>ake the checks set out in this S</w:t>
      </w:r>
      <w:r>
        <w:rPr>
          <w:lang w:eastAsia="en-GB"/>
        </w:rPr>
        <w:t xml:space="preserve">ection </w:t>
      </w:r>
      <w:r w:rsidR="00924FA3">
        <w:rPr>
          <w:lang w:eastAsia="en-GB"/>
        </w:rPr>
        <w:fldChar w:fldCharType="begin"/>
      </w:r>
      <w:r w:rsidR="00924FA3">
        <w:rPr>
          <w:lang w:eastAsia="en-GB"/>
        </w:rPr>
        <w:instrText xml:space="preserve"> REF _Ref378088827 \r \h </w:instrText>
      </w:r>
      <w:r w:rsidR="00924FA3">
        <w:rPr>
          <w:lang w:eastAsia="en-GB"/>
        </w:rPr>
      </w:r>
      <w:r w:rsidR="00924FA3">
        <w:rPr>
          <w:lang w:eastAsia="en-GB"/>
        </w:rPr>
        <w:fldChar w:fldCharType="separate"/>
      </w:r>
      <w:r w:rsidR="00081D4D">
        <w:rPr>
          <w:lang w:eastAsia="en-GB"/>
        </w:rPr>
        <w:t>6.3.4</w:t>
      </w:r>
      <w:r w:rsidR="00924FA3">
        <w:rPr>
          <w:lang w:eastAsia="en-GB"/>
        </w:rPr>
        <w:fldChar w:fldCharType="end"/>
      </w:r>
      <w:r>
        <w:rPr>
          <w:lang w:eastAsia="en-GB"/>
        </w:rPr>
        <w:t>:</w:t>
      </w:r>
    </w:p>
    <w:p w14:paraId="76C6EF0C" w14:textId="77777777" w:rsidR="00534813" w:rsidRDefault="0023558D" w:rsidP="009D4333">
      <w:pPr>
        <w:pStyle w:val="ListBullet"/>
      </w:pPr>
      <w:r>
        <w:t>o</w:t>
      </w:r>
      <w:r w:rsidR="00534813">
        <w:t xml:space="preserve">nly </w:t>
      </w:r>
      <w:r w:rsidR="00D70CF7">
        <w:t xml:space="preserve">after </w:t>
      </w:r>
      <w:r w:rsidR="00534813">
        <w:t>all che</w:t>
      </w:r>
      <w:r>
        <w:t>cks in S</w:t>
      </w:r>
      <w:r w:rsidR="00534813">
        <w:t xml:space="preserve">ection </w:t>
      </w:r>
      <w:r>
        <w:fldChar w:fldCharType="begin"/>
      </w:r>
      <w:r>
        <w:instrText xml:space="preserve"> REF _Ref378088860 \r \h </w:instrText>
      </w:r>
      <w:r>
        <w:fldChar w:fldCharType="separate"/>
      </w:r>
      <w:r w:rsidR="00081D4D">
        <w:t>6.2.4.1</w:t>
      </w:r>
      <w:r>
        <w:fldChar w:fldCharType="end"/>
      </w:r>
      <w:r>
        <w:t xml:space="preserve"> </w:t>
      </w:r>
      <w:r w:rsidR="00534813">
        <w:t>have been successfully completed; and</w:t>
      </w:r>
    </w:p>
    <w:p w14:paraId="48CD99DE" w14:textId="77777777" w:rsidR="00534813" w:rsidRDefault="0023558D" w:rsidP="00796998">
      <w:pPr>
        <w:pStyle w:val="ListBullet"/>
      </w:pPr>
      <w:r>
        <w:t>b</w:t>
      </w:r>
      <w:r w:rsidR="00534813">
        <w:t>efore undertaking any other processing of the Command.</w:t>
      </w:r>
    </w:p>
    <w:p w14:paraId="1294B2E4"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the Command </w:t>
      </w:r>
      <w:r w:rsidR="00523BC2">
        <w:rPr>
          <w:lang w:eastAsia="en-GB"/>
        </w:rPr>
        <w:t xml:space="preserve">Payload, Grouping Header </w:t>
      </w:r>
      <w:r>
        <w:rPr>
          <w:lang w:eastAsia="en-GB"/>
        </w:rPr>
        <w:t xml:space="preserve">and the Public Digital Signing Key of the Remote Party identified by the checks in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_Ref378088878 \r \h </w:instrText>
      </w:r>
      <w:r w:rsidR="0023558D">
        <w:rPr>
          <w:lang w:eastAsia="en-GB"/>
        </w:rPr>
      </w:r>
      <w:r w:rsidR="0023558D">
        <w:rPr>
          <w:lang w:eastAsia="en-GB"/>
        </w:rPr>
        <w:fldChar w:fldCharType="separate"/>
      </w:r>
      <w:r w:rsidR="00081D4D">
        <w:rPr>
          <w:lang w:eastAsia="en-GB"/>
        </w:rPr>
        <w:t>4.3.2.7.2</w:t>
      </w:r>
      <w:r w:rsidR="0023558D">
        <w:rPr>
          <w:lang w:eastAsia="en-GB"/>
        </w:rPr>
        <w:fldChar w:fldCharType="end"/>
      </w:r>
      <w:r>
        <w:rPr>
          <w:lang w:eastAsia="en-GB"/>
        </w:rPr>
        <w:t xml:space="preserve"> for Digital Signature verification of the KRP Signature.</w:t>
      </w:r>
    </w:p>
    <w:p w14:paraId="6D9F951D" w14:textId="77777777" w:rsidR="00534813" w:rsidRDefault="0023558D" w:rsidP="00534813">
      <w:pPr>
        <w:rPr>
          <w:lang w:eastAsia="en-GB"/>
        </w:rPr>
      </w:pPr>
      <w:r>
        <w:rPr>
          <w:lang w:eastAsia="en-GB"/>
        </w:rPr>
        <w:t xml:space="preserve">The </w:t>
      </w:r>
      <w:r w:rsidR="008558E5">
        <w:rPr>
          <w:lang w:eastAsia="en-GB"/>
        </w:rPr>
        <w:t xml:space="preserve">actions </w:t>
      </w:r>
      <w:r>
        <w:rPr>
          <w:lang w:eastAsia="en-GB"/>
        </w:rPr>
        <w:t>laid out in S</w:t>
      </w:r>
      <w:r w:rsidR="00534813">
        <w:rPr>
          <w:lang w:eastAsia="en-GB"/>
        </w:rPr>
        <w:t xml:space="preserve">ection </w:t>
      </w:r>
      <w:r w:rsidR="00C63CF7">
        <w:rPr>
          <w:lang w:eastAsia="en-GB"/>
        </w:rPr>
        <w:fldChar w:fldCharType="begin"/>
      </w:r>
      <w:r w:rsidR="00C63CF7">
        <w:rPr>
          <w:lang w:eastAsia="en-GB"/>
        </w:rPr>
        <w:instrText xml:space="preserve"> REF _Ref391990961 \r \h </w:instrText>
      </w:r>
      <w:r w:rsidR="00C63CF7">
        <w:rPr>
          <w:lang w:eastAsia="en-GB"/>
        </w:rPr>
      </w:r>
      <w:r w:rsidR="00C63CF7">
        <w:rPr>
          <w:lang w:eastAsia="en-GB"/>
        </w:rPr>
        <w:fldChar w:fldCharType="separate"/>
      </w:r>
      <w:r w:rsidR="00081D4D">
        <w:rPr>
          <w:lang w:eastAsia="en-GB"/>
        </w:rPr>
        <w:t>6.2.4.2</w:t>
      </w:r>
      <w:r w:rsidR="00C63CF7">
        <w:rPr>
          <w:lang w:eastAsia="en-GB"/>
        </w:rPr>
        <w:fldChar w:fldCharType="end"/>
      </w:r>
      <w:r>
        <w:rPr>
          <w:lang w:eastAsia="en-GB"/>
        </w:rPr>
        <w:t xml:space="preserve"> </w:t>
      </w:r>
      <w:r w:rsidR="00534813">
        <w:rPr>
          <w:lang w:eastAsia="en-GB"/>
        </w:rPr>
        <w:t>shall then apply, as required by the success or failure of the Digital Signature verification.</w:t>
      </w:r>
    </w:p>
    <w:p w14:paraId="1E2873E5" w14:textId="77777777" w:rsidR="00534813" w:rsidRDefault="00534813" w:rsidP="0023558D">
      <w:pPr>
        <w:pStyle w:val="Heading3"/>
        <w:rPr>
          <w:lang w:eastAsia="en-GB"/>
        </w:rPr>
      </w:pPr>
      <w:bookmarkStart w:id="590" w:name="_Ref386442992"/>
      <w:r>
        <w:rPr>
          <w:lang w:eastAsia="en-GB"/>
        </w:rPr>
        <w:t>Response Cryptographic Protection</w:t>
      </w:r>
      <w:bookmarkEnd w:id="590"/>
    </w:p>
    <w:p w14:paraId="10F2E37F"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creating the Response shall generate a </w:t>
      </w:r>
      <w:r w:rsidR="00BF49D1">
        <w:rPr>
          <w:lang w:eastAsia="en-GB"/>
        </w:rPr>
        <w:t>Device</w:t>
      </w:r>
      <w:r>
        <w:rPr>
          <w:lang w:eastAsia="en-GB"/>
        </w:rPr>
        <w:t xml:space="preserve"> Signature (SMD Signature) for the Response.</w:t>
      </w:r>
    </w:p>
    <w:p w14:paraId="510E47AB" w14:textId="77777777" w:rsidR="00534813" w:rsidRDefault="00534813" w:rsidP="00534813">
      <w:pPr>
        <w:rPr>
          <w:lang w:eastAsia="en-GB"/>
        </w:rPr>
      </w:pPr>
      <w:r>
        <w:rPr>
          <w:lang w:eastAsia="en-GB"/>
        </w:rPr>
        <w:t xml:space="preserve">The SMD Signature, for incorporation in the Response, shall only be generated once all fields of the Response </w:t>
      </w:r>
      <w:r w:rsidR="00523BC2">
        <w:rPr>
          <w:lang w:eastAsia="en-GB"/>
        </w:rPr>
        <w:t xml:space="preserve">Payload and Grouping Header </w:t>
      </w:r>
      <w:r>
        <w:rPr>
          <w:lang w:eastAsia="en-GB"/>
        </w:rPr>
        <w:t xml:space="preserve">are populated, as per requirements for the Response Construction stage, for the Message in question. </w:t>
      </w:r>
    </w:p>
    <w:p w14:paraId="2BE03E5E" w14:textId="77777777" w:rsidR="00523BC2" w:rsidRDefault="00534813" w:rsidP="00523BC2">
      <w:pPr>
        <w:rPr>
          <w:lang w:eastAsia="en-GB"/>
        </w:rPr>
      </w:pPr>
      <w:r>
        <w:rPr>
          <w:lang w:eastAsia="en-GB"/>
        </w:rPr>
        <w:t xml:space="preserve">The SMD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Response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54C56E6B"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3529E9A5" w14:textId="77777777" w:rsidR="00534813" w:rsidRDefault="00534813" w:rsidP="0023558D">
      <w:pPr>
        <w:pStyle w:val="Heading3"/>
        <w:rPr>
          <w:lang w:eastAsia="en-GB"/>
        </w:rPr>
      </w:pPr>
      <w:r>
        <w:rPr>
          <w:lang w:eastAsia="en-GB"/>
        </w:rPr>
        <w:t>Response Recipient Verification</w:t>
      </w:r>
      <w:bookmarkStart w:id="591" w:name="_Toc387651622"/>
      <w:bookmarkStart w:id="592" w:name="_Toc387652510"/>
      <w:bookmarkStart w:id="593" w:name="_Toc387653398"/>
      <w:bookmarkStart w:id="594" w:name="_Toc387654285"/>
      <w:bookmarkStart w:id="595" w:name="_Toc387655172"/>
      <w:bookmarkStart w:id="596" w:name="_Toc387656043"/>
      <w:bookmarkStart w:id="597" w:name="_Toc387656921"/>
      <w:bookmarkStart w:id="598" w:name="_Toc387657786"/>
      <w:bookmarkStart w:id="599" w:name="_Toc387658654"/>
      <w:bookmarkStart w:id="600" w:name="_Toc387659513"/>
      <w:bookmarkStart w:id="601" w:name="_Toc387660356"/>
      <w:bookmarkStart w:id="602" w:name="_Toc387666609"/>
      <w:bookmarkStart w:id="603" w:name="_Toc387676587"/>
      <w:bookmarkStart w:id="604" w:name="_Toc387681957"/>
      <w:bookmarkStart w:id="605" w:name="_Toc387684368"/>
      <w:bookmarkStart w:id="606" w:name="_Toc387736392"/>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23F53290" w14:textId="77777777" w:rsidR="00534813" w:rsidRDefault="00534813" w:rsidP="00534813">
      <w:pPr>
        <w:rPr>
          <w:lang w:eastAsia="en-GB"/>
        </w:rPr>
      </w:pPr>
      <w:r>
        <w:rPr>
          <w:lang w:eastAsia="en-GB"/>
        </w:rPr>
        <w:t xml:space="preserve">A Remote Party may verify the SMD Signature in the Response by using the Response </w:t>
      </w:r>
      <w:r w:rsidR="0007371B">
        <w:rPr>
          <w:lang w:eastAsia="en-GB"/>
        </w:rPr>
        <w:t>b</w:t>
      </w:r>
      <w:r>
        <w:rPr>
          <w:lang w:eastAsia="en-GB"/>
        </w:rPr>
        <w:t>ody and the Public Digital Signing Key for the Device identified in the Response.</w:t>
      </w:r>
      <w:bookmarkStart w:id="607" w:name="_Toc387651623"/>
      <w:bookmarkStart w:id="608" w:name="_Toc387652511"/>
      <w:bookmarkStart w:id="609" w:name="_Toc387653399"/>
      <w:bookmarkStart w:id="610" w:name="_Toc387654286"/>
      <w:bookmarkStart w:id="611" w:name="_Toc387655173"/>
      <w:bookmarkStart w:id="612" w:name="_Toc387656044"/>
      <w:bookmarkStart w:id="613" w:name="_Toc387656922"/>
      <w:bookmarkStart w:id="614" w:name="_Toc387657787"/>
      <w:bookmarkStart w:id="615" w:name="_Toc387658655"/>
      <w:bookmarkStart w:id="616" w:name="_Toc387659514"/>
      <w:bookmarkStart w:id="617" w:name="_Toc387660357"/>
      <w:bookmarkStart w:id="618" w:name="_Toc387666610"/>
      <w:bookmarkStart w:id="619" w:name="_Toc387676588"/>
      <w:bookmarkStart w:id="620" w:name="_Toc387681958"/>
      <w:bookmarkStart w:id="621" w:name="_Toc387684369"/>
      <w:bookmarkStart w:id="622" w:name="_Toc387736393"/>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10A18D11" w14:textId="77777777" w:rsidR="00534813" w:rsidRDefault="00534813" w:rsidP="0023558D">
      <w:pPr>
        <w:pStyle w:val="Heading2"/>
        <w:rPr>
          <w:lang w:eastAsia="en-GB"/>
        </w:rPr>
      </w:pPr>
      <w:bookmarkStart w:id="623" w:name="_Ref378088967"/>
      <w:bookmarkStart w:id="624" w:name="_Toc459132462"/>
      <w:bookmarkStart w:id="625" w:name="_Toc164685048"/>
      <w:r>
        <w:rPr>
          <w:lang w:eastAsia="en-GB"/>
        </w:rPr>
        <w:t>Message Category SME.C.NC</w:t>
      </w:r>
      <w:bookmarkEnd w:id="623"/>
      <w:bookmarkEnd w:id="624"/>
      <w:bookmarkEnd w:id="625"/>
    </w:p>
    <w:p w14:paraId="20AD74FB" w14:textId="77777777" w:rsidR="00534813" w:rsidRDefault="00534813" w:rsidP="0023558D">
      <w:pPr>
        <w:pStyle w:val="Heading3"/>
        <w:rPr>
          <w:lang w:eastAsia="en-GB"/>
        </w:rPr>
      </w:pPr>
      <w:r>
        <w:rPr>
          <w:lang w:eastAsia="en-GB"/>
        </w:rPr>
        <w:t>Definitions</w:t>
      </w:r>
    </w:p>
    <w:p w14:paraId="396D96AD" w14:textId="77777777" w:rsidR="00534813" w:rsidRDefault="00534813" w:rsidP="00534813">
      <w:pPr>
        <w:rPr>
          <w:lang w:eastAsia="en-GB"/>
        </w:rPr>
      </w:pPr>
      <w:r>
        <w:rPr>
          <w:lang w:eastAsia="en-GB"/>
        </w:rPr>
        <w:t>For a Message to be of Message Category SME.C.NC, it shall be:</w:t>
      </w:r>
    </w:p>
    <w:p w14:paraId="3C3A4E5A" w14:textId="77777777" w:rsidR="00465D58" w:rsidRDefault="0023558D" w:rsidP="009D4333">
      <w:pPr>
        <w:pStyle w:val="ListBullet"/>
      </w:pPr>
      <w:r>
        <w:t>a</w:t>
      </w:r>
      <w:r w:rsidR="00534813">
        <w:t xml:space="preserve"> </w:t>
      </w:r>
      <w:r w:rsidR="00373EE3">
        <w:t>s</w:t>
      </w:r>
      <w:r w:rsidR="008A3789">
        <w:t>ubordinate Message Category</w:t>
      </w:r>
      <w:r w:rsidR="00534813">
        <w:t xml:space="preserve"> of Message Category SME.C</w:t>
      </w:r>
      <w:r w:rsidR="00465D58">
        <w:t>;</w:t>
      </w:r>
    </w:p>
    <w:p w14:paraId="23DCB4EE" w14:textId="77777777" w:rsidR="00534813" w:rsidRDefault="00465D58" w:rsidP="00796998">
      <w:pPr>
        <w:pStyle w:val="ListBullet"/>
      </w:pPr>
      <w:r>
        <w:t>from or to a Remote Party</w:t>
      </w:r>
      <w:r w:rsidR="00534813">
        <w:t>; and</w:t>
      </w:r>
    </w:p>
    <w:p w14:paraId="6515C6F4" w14:textId="77777777" w:rsidR="00534813" w:rsidRDefault="0023558D">
      <w:pPr>
        <w:pStyle w:val="ListBullet"/>
      </w:pPr>
      <w:r>
        <w:lastRenderedPageBreak/>
        <w:t>n</w:t>
      </w:r>
      <w:r w:rsidR="00534813">
        <w:t>ot a Critical Message.</w:t>
      </w:r>
    </w:p>
    <w:p w14:paraId="0F7E7D33" w14:textId="77777777" w:rsidR="00534813" w:rsidRDefault="00534813" w:rsidP="00534813">
      <w:pPr>
        <w:rPr>
          <w:lang w:eastAsia="en-GB"/>
        </w:rPr>
      </w:pPr>
      <w:r>
        <w:rPr>
          <w:lang w:eastAsia="en-GB"/>
        </w:rPr>
        <w:t xml:space="preserve">All SME.C.NC </w:t>
      </w:r>
      <w:r w:rsidR="00465D58">
        <w:rPr>
          <w:lang w:eastAsia="en-GB"/>
        </w:rPr>
        <w:t xml:space="preserve">Commands </w:t>
      </w:r>
      <w:r>
        <w:rPr>
          <w:lang w:eastAsia="en-GB"/>
        </w:rPr>
        <w:t>and any corresponding Response shall comply both with the requirements for SME.C Messages and</w:t>
      </w:r>
      <w:r w:rsidR="0023558D">
        <w:rPr>
          <w:lang w:eastAsia="en-GB"/>
        </w:rPr>
        <w:t xml:space="preserve"> with the requirements of this S</w:t>
      </w:r>
      <w:r>
        <w:rPr>
          <w:lang w:eastAsia="en-GB"/>
        </w:rPr>
        <w:t xml:space="preserve">ection </w:t>
      </w:r>
      <w:r w:rsidR="0023558D">
        <w:rPr>
          <w:lang w:eastAsia="en-GB"/>
        </w:rPr>
        <w:fldChar w:fldCharType="begin"/>
      </w:r>
      <w:r w:rsidR="0023558D">
        <w:rPr>
          <w:lang w:eastAsia="en-GB"/>
        </w:rPr>
        <w:instrText xml:space="preserve"> REF _Ref378088967 \r \h </w:instrText>
      </w:r>
      <w:r w:rsidR="0023558D">
        <w:rPr>
          <w:lang w:eastAsia="en-GB"/>
        </w:rPr>
      </w:r>
      <w:r w:rsidR="0023558D">
        <w:rPr>
          <w:lang w:eastAsia="en-GB"/>
        </w:rPr>
        <w:fldChar w:fldCharType="separate"/>
      </w:r>
      <w:r w:rsidR="00081D4D">
        <w:rPr>
          <w:lang w:eastAsia="en-GB"/>
        </w:rPr>
        <w:t>6.4</w:t>
      </w:r>
      <w:r w:rsidR="0023558D">
        <w:rPr>
          <w:lang w:eastAsia="en-GB"/>
        </w:rPr>
        <w:fldChar w:fldCharType="end"/>
      </w:r>
      <w:r w:rsidR="0023558D">
        <w:rPr>
          <w:lang w:eastAsia="en-GB"/>
        </w:rPr>
        <w:t xml:space="preserve"> </w:t>
      </w:r>
      <w:r>
        <w:rPr>
          <w:lang w:eastAsia="en-GB"/>
        </w:rPr>
        <w:t>which covers:</w:t>
      </w:r>
    </w:p>
    <w:p w14:paraId="0295B8FD" w14:textId="77777777" w:rsidR="0023558D" w:rsidRDefault="0023558D" w:rsidP="009D4333">
      <w:pPr>
        <w:pStyle w:val="ListBullet"/>
      </w:pPr>
      <w:r>
        <w:t>g</w:t>
      </w:r>
      <w:r w:rsidR="00534813">
        <w:t xml:space="preserve">eneration by the </w:t>
      </w:r>
      <w:r w:rsidR="00BF49D1">
        <w:t>Device</w:t>
      </w:r>
      <w:r w:rsidR="00534813">
        <w:t xml:space="preserve"> of a MAC for the Response</w:t>
      </w:r>
      <w:r>
        <w:t>;</w:t>
      </w:r>
      <w:r w:rsidR="00534813">
        <w:t xml:space="preserve"> and</w:t>
      </w:r>
    </w:p>
    <w:p w14:paraId="44E682DF" w14:textId="77777777" w:rsidR="00534813" w:rsidRDefault="00534813" w:rsidP="009D4333">
      <w:pPr>
        <w:pStyle w:val="ListBullet"/>
      </w:pPr>
      <w:r>
        <w:t>verification of that MAC by the intended recipient of the Response</w:t>
      </w:r>
      <w:r w:rsidR="0023558D">
        <w:t>.</w:t>
      </w:r>
    </w:p>
    <w:p w14:paraId="5A37915C" w14:textId="77777777" w:rsidR="00534813" w:rsidRDefault="00534813" w:rsidP="0023558D">
      <w:pPr>
        <w:pStyle w:val="Heading3"/>
        <w:rPr>
          <w:lang w:eastAsia="en-GB"/>
        </w:rPr>
      </w:pPr>
      <w:r>
        <w:rPr>
          <w:lang w:eastAsia="en-GB"/>
        </w:rPr>
        <w:t>Processing stages</w:t>
      </w:r>
    </w:p>
    <w:p w14:paraId="20D059EE" w14:textId="77777777" w:rsidR="00534813" w:rsidRDefault="00534813" w:rsidP="00D05F3D">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7416BB53"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w:t>
      </w:r>
      <w:r w:rsidR="008558E5">
        <w:t xml:space="preserve"> the </w:t>
      </w:r>
      <w:r>
        <w:t>Command Cryptographic Protection II</w:t>
      </w:r>
      <w:r w:rsidR="008558E5">
        <w:t xml:space="preserve"> processing stage</w:t>
      </w:r>
      <w:r w:rsidR="008364D0">
        <w:t>.</w:t>
      </w:r>
    </w:p>
    <w:p w14:paraId="271D6460" w14:textId="77777777" w:rsidR="00534813" w:rsidRDefault="00534813" w:rsidP="00D05F3D">
      <w:pPr>
        <w:pStyle w:val="Heading4"/>
        <w:rPr>
          <w:lang w:eastAsia="en-GB"/>
        </w:rPr>
      </w:pPr>
      <w:r>
        <w:rPr>
          <w:lang w:eastAsia="en-GB"/>
        </w:rPr>
        <w:t>Processing stages defined in subordinate categories</w:t>
      </w:r>
    </w:p>
    <w:p w14:paraId="2DA08F38"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03A310BE" w14:textId="77777777" w:rsidR="00534813" w:rsidRDefault="00534813" w:rsidP="009D4333">
      <w:pPr>
        <w:pStyle w:val="ListBullet"/>
      </w:pPr>
      <w:r>
        <w:t>Command Construction</w:t>
      </w:r>
      <w:r w:rsidR="0023558D">
        <w:t>; and</w:t>
      </w:r>
    </w:p>
    <w:p w14:paraId="21C601BF" w14:textId="77777777" w:rsidR="00534813" w:rsidRDefault="00534813" w:rsidP="00796998">
      <w:pPr>
        <w:pStyle w:val="ListBullet"/>
      </w:pPr>
      <w:r>
        <w:t>Response Construction</w:t>
      </w:r>
      <w:r w:rsidR="0023558D">
        <w:t>.</w:t>
      </w:r>
    </w:p>
    <w:p w14:paraId="443DC31E" w14:textId="77777777" w:rsidR="00534813" w:rsidRDefault="00534813" w:rsidP="0023558D">
      <w:pPr>
        <w:pStyle w:val="Heading3"/>
        <w:rPr>
          <w:lang w:eastAsia="en-GB"/>
        </w:rPr>
      </w:pPr>
      <w:r>
        <w:rPr>
          <w:lang w:eastAsia="en-GB"/>
        </w:rPr>
        <w:t>Command Cryptographic Protection I</w:t>
      </w:r>
    </w:p>
    <w:p w14:paraId="107341B9" w14:textId="77777777" w:rsidR="00534813" w:rsidRDefault="00534813" w:rsidP="00534813">
      <w:pPr>
        <w:rPr>
          <w:lang w:eastAsia="en-GB"/>
        </w:rPr>
      </w:pPr>
      <w:r>
        <w:rPr>
          <w:lang w:eastAsia="en-GB"/>
        </w:rPr>
        <w:t xml:space="preserve">There are no additional requirements at the Command Cryptographic Protection I stage applicable to all Messages of Message Category SME.C.NC and any </w:t>
      </w:r>
      <w:r w:rsidR="00373EE3">
        <w:rPr>
          <w:lang w:eastAsia="en-GB"/>
        </w:rPr>
        <w:t>s</w:t>
      </w:r>
      <w:r w:rsidR="008A3789">
        <w:rPr>
          <w:lang w:eastAsia="en-GB"/>
        </w:rPr>
        <w:t>ubordinate Message Category</w:t>
      </w:r>
      <w:r>
        <w:rPr>
          <w:lang w:eastAsia="en-GB"/>
        </w:rPr>
        <w:t>.</w:t>
      </w:r>
    </w:p>
    <w:p w14:paraId="30AD184C" w14:textId="77777777" w:rsidR="00534813" w:rsidRDefault="00534813" w:rsidP="0023558D">
      <w:pPr>
        <w:pStyle w:val="Heading3"/>
        <w:rPr>
          <w:lang w:eastAsia="en-GB"/>
        </w:rPr>
      </w:pPr>
      <w:r>
        <w:rPr>
          <w:lang w:eastAsia="en-GB"/>
        </w:rPr>
        <w:t>Command Authenticity and Integrity Verification</w:t>
      </w:r>
    </w:p>
    <w:p w14:paraId="7B89D706" w14:textId="77777777" w:rsidR="00534813" w:rsidRDefault="00534813" w:rsidP="00534813">
      <w:pPr>
        <w:rPr>
          <w:lang w:eastAsia="en-GB"/>
        </w:rPr>
      </w:pPr>
      <w:r>
        <w:rPr>
          <w:lang w:eastAsia="en-GB"/>
        </w:rPr>
        <w:t xml:space="preserve">There are no additional requirements at the Command Authenticity and Integrity Verification stage applicable to all Messages of Message Category SME.C.NC and any </w:t>
      </w:r>
      <w:r w:rsidR="00373EE3">
        <w:rPr>
          <w:lang w:eastAsia="en-GB"/>
        </w:rPr>
        <w:t>s</w:t>
      </w:r>
      <w:r w:rsidR="008A3789">
        <w:rPr>
          <w:lang w:eastAsia="en-GB"/>
        </w:rPr>
        <w:t>ubordinate Message Category</w:t>
      </w:r>
      <w:r>
        <w:rPr>
          <w:lang w:eastAsia="en-GB"/>
        </w:rPr>
        <w:t>.</w:t>
      </w:r>
    </w:p>
    <w:p w14:paraId="720B02F4" w14:textId="77777777" w:rsidR="00534813" w:rsidRDefault="00534813" w:rsidP="0023558D">
      <w:pPr>
        <w:pStyle w:val="Heading3"/>
        <w:rPr>
          <w:lang w:eastAsia="en-GB"/>
        </w:rPr>
      </w:pPr>
      <w:bookmarkStart w:id="626" w:name="_Ref378089075"/>
      <w:r>
        <w:rPr>
          <w:lang w:eastAsia="en-GB"/>
        </w:rPr>
        <w:t>Response Cryptographic Protection</w:t>
      </w:r>
      <w:bookmarkEnd w:id="626"/>
    </w:p>
    <w:p w14:paraId="2B7D3B8F"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sidR="0023558D">
        <w:rPr>
          <w:lang w:eastAsia="en-GB"/>
        </w:rPr>
        <w:t xml:space="preserve"> </w:t>
      </w:r>
      <w:r w:rsidR="00534813">
        <w:rPr>
          <w:lang w:eastAsia="en-GB"/>
        </w:rPr>
        <w:t>shall apply to Message Category SME.C.NC and all subordinate categories.</w:t>
      </w:r>
    </w:p>
    <w:p w14:paraId="7E62AC98" w14:textId="77777777" w:rsidR="00B854DE" w:rsidRDefault="00534813" w:rsidP="00534813">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6976ED" w:rsidRPr="00DF16ED" w14:paraId="0BD13937"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2A8446A5" w14:textId="77777777" w:rsidR="006976ED" w:rsidRPr="00595B26" w:rsidRDefault="006976ED"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2F96F27F" w14:textId="77777777" w:rsidR="006976ED" w:rsidRPr="00595B26" w:rsidRDefault="006976ED"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CE1C1B6" w14:textId="77777777" w:rsidR="006976ED" w:rsidRPr="00595B26" w:rsidRDefault="006976ED" w:rsidP="00B13211">
            <w:pPr>
              <w:pStyle w:val="Tabletext"/>
              <w:rPr>
                <w:b/>
                <w:color w:val="FFFFFF" w:themeColor="background1"/>
              </w:rPr>
            </w:pPr>
            <w:r w:rsidRPr="00595B26">
              <w:rPr>
                <w:b/>
                <w:color w:val="FFFFFF" w:themeColor="background1"/>
              </w:rPr>
              <w:t>Note</w:t>
            </w:r>
          </w:p>
        </w:tc>
      </w:tr>
      <w:tr w:rsidR="006976ED" w:rsidRPr="00DF16ED" w14:paraId="51289BB4" w14:textId="77777777" w:rsidTr="00872E38">
        <w:tc>
          <w:tcPr>
            <w:tcW w:w="9214" w:type="dxa"/>
            <w:gridSpan w:val="3"/>
            <w:tcBorders>
              <w:top w:val="nil"/>
            </w:tcBorders>
          </w:tcPr>
          <w:p w14:paraId="748C9B24" w14:textId="77777777" w:rsidR="006976ED" w:rsidRPr="00DF16ED" w:rsidRDefault="006976ED" w:rsidP="00B13211">
            <w:pPr>
              <w:pStyle w:val="Tabletext"/>
            </w:pPr>
            <w:r w:rsidRPr="00DF16ED">
              <w:t>To calculate the Shared Secret (‘</w:t>
            </w:r>
            <w:r w:rsidRPr="00DF16ED">
              <w:rPr>
                <w:i/>
              </w:rPr>
              <w:t>Z</w:t>
            </w:r>
            <w:r w:rsidRPr="00DF16ED">
              <w:t>’) input to the KDF:</w:t>
            </w:r>
          </w:p>
        </w:tc>
      </w:tr>
      <w:tr w:rsidR="006976ED" w:rsidRPr="00DF16ED" w14:paraId="3550D4A7" w14:textId="77777777" w:rsidTr="000C05CB">
        <w:tc>
          <w:tcPr>
            <w:tcW w:w="3119" w:type="dxa"/>
          </w:tcPr>
          <w:p w14:paraId="1DEA2A53" w14:textId="77777777" w:rsidR="006976ED" w:rsidRPr="00DF16ED" w:rsidRDefault="006976ED" w:rsidP="004464EE">
            <w:pPr>
              <w:pStyle w:val="Tabletext"/>
              <w:ind w:left="227"/>
            </w:pPr>
            <w:r w:rsidRPr="00DF16ED">
              <w:t>Private Key Agreement Key</w:t>
            </w:r>
          </w:p>
        </w:tc>
        <w:tc>
          <w:tcPr>
            <w:tcW w:w="2929" w:type="dxa"/>
          </w:tcPr>
          <w:p w14:paraId="3B667524" w14:textId="77777777" w:rsidR="006976ED" w:rsidRPr="00DF16ED" w:rsidRDefault="00BF49D1" w:rsidP="00B13211">
            <w:pPr>
              <w:pStyle w:val="Tabletext"/>
            </w:pPr>
            <w:r>
              <w:t>Device</w:t>
            </w:r>
            <w:r w:rsidR="00FD5632" w:rsidRPr="00DF16ED">
              <w:t>’s</w:t>
            </w:r>
          </w:p>
        </w:tc>
        <w:tc>
          <w:tcPr>
            <w:tcW w:w="3166" w:type="dxa"/>
          </w:tcPr>
          <w:p w14:paraId="64A8A863" w14:textId="77777777" w:rsidR="006976ED" w:rsidRPr="00DF16ED" w:rsidRDefault="006976ED" w:rsidP="00B13211">
            <w:pPr>
              <w:pStyle w:val="Tabletext"/>
            </w:pPr>
          </w:p>
        </w:tc>
      </w:tr>
      <w:tr w:rsidR="006976ED" w:rsidRPr="00DF16ED" w14:paraId="49D7E4AF" w14:textId="77777777" w:rsidTr="000C05CB">
        <w:tc>
          <w:tcPr>
            <w:tcW w:w="3119" w:type="dxa"/>
          </w:tcPr>
          <w:p w14:paraId="78FAD9B7" w14:textId="77777777" w:rsidR="006976ED" w:rsidRPr="00DF16ED" w:rsidRDefault="006976ED" w:rsidP="004464EE">
            <w:pPr>
              <w:pStyle w:val="Tabletext"/>
              <w:ind w:left="227"/>
            </w:pPr>
            <w:r w:rsidRPr="00DF16ED">
              <w:t>Public Key Agreement Key</w:t>
            </w:r>
          </w:p>
        </w:tc>
        <w:tc>
          <w:tcPr>
            <w:tcW w:w="2929" w:type="dxa"/>
          </w:tcPr>
          <w:p w14:paraId="4A7F3385" w14:textId="77777777" w:rsidR="006976ED" w:rsidRPr="00DF16ED" w:rsidRDefault="00D622DC" w:rsidP="00B13211">
            <w:pPr>
              <w:pStyle w:val="Tabletext"/>
            </w:pPr>
            <w:r>
              <w:t>Known Remote Party’s</w:t>
            </w:r>
          </w:p>
        </w:tc>
        <w:tc>
          <w:tcPr>
            <w:tcW w:w="3166" w:type="dxa"/>
          </w:tcPr>
          <w:p w14:paraId="0CE860D8" w14:textId="77777777" w:rsidR="006976ED" w:rsidRPr="00DF16ED" w:rsidRDefault="006976ED">
            <w:pPr>
              <w:pStyle w:val="Tabletext"/>
            </w:pPr>
            <w:r w:rsidRPr="00DF16ED">
              <w:rPr>
                <w:rFonts w:cstheme="minorHAnsi"/>
                <w:bCs/>
              </w:rPr>
              <w:t xml:space="preserve">As held by the Device in the relevant Trust Anchor Cell </w:t>
            </w:r>
            <w:r w:rsidRPr="00DF16ED">
              <w:rPr>
                <w:rFonts w:ascii="Courier New" w:hAnsi="Courier New" w:cs="Courier New"/>
                <w:bCs/>
              </w:rPr>
              <w:t>{</w:t>
            </w:r>
            <w:proofErr w:type="spellStart"/>
            <w:r w:rsidRPr="00DF16ED">
              <w:rPr>
                <w:rFonts w:ascii="Courier New" w:hAnsi="Courier New" w:cs="Courier New"/>
                <w:bCs/>
              </w:rPr>
              <w:t>remotePartyRole</w:t>
            </w:r>
            <w:proofErr w:type="spellEnd"/>
            <w:r w:rsidRPr="00DF16ED">
              <w:rPr>
                <w:rFonts w:ascii="Courier New" w:hAnsi="Courier New" w:cs="Courier New"/>
                <w:bCs/>
              </w:rPr>
              <w:t xml:space="preserve">, </w:t>
            </w:r>
            <w:proofErr w:type="spellStart"/>
            <w:r w:rsidRPr="00DF16ED">
              <w:rPr>
                <w:rFonts w:ascii="Courier New" w:hAnsi="Courier New" w:cs="Courier New"/>
                <w:bCs/>
              </w:rPr>
              <w:t>keyAgreement</w:t>
            </w:r>
            <w:proofErr w:type="spellEnd"/>
            <w:r w:rsidRPr="00DF16ED">
              <w:rPr>
                <w:rFonts w:ascii="Courier New" w:hAnsi="Courier New" w:cs="Courier New"/>
                <w:bCs/>
              </w:rPr>
              <w:t>, management}</w:t>
            </w:r>
            <w:r w:rsidRPr="00DF16ED">
              <w:rPr>
                <w:rFonts w:cstheme="minorHAnsi"/>
                <w:bCs/>
              </w:rPr>
              <w:t>. The relevant Cell will contain Business Originator ID as specified in Message Identifier</w:t>
            </w:r>
          </w:p>
        </w:tc>
      </w:tr>
      <w:tr w:rsidR="00DD605B" w:rsidRPr="00DF16ED" w14:paraId="3CDFF73C" w14:textId="77777777" w:rsidTr="00EB15E0">
        <w:tc>
          <w:tcPr>
            <w:tcW w:w="9214" w:type="dxa"/>
            <w:gridSpan w:val="3"/>
          </w:tcPr>
          <w:p w14:paraId="7A6CD979" w14:textId="77777777" w:rsidR="00DD605B" w:rsidRPr="00DF16ED" w:rsidRDefault="00DD605B" w:rsidP="00532E45">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1E044AF5" w14:textId="77777777" w:rsidTr="00872E38">
        <w:tc>
          <w:tcPr>
            <w:tcW w:w="9214" w:type="dxa"/>
            <w:gridSpan w:val="3"/>
            <w:shd w:val="clear" w:color="auto" w:fill="009EE3"/>
          </w:tcPr>
          <w:p w14:paraId="771C916F" w14:textId="77777777" w:rsidR="00DD605B" w:rsidRPr="00DF16ED" w:rsidRDefault="00DD605B" w:rsidP="00DD605B">
            <w:pPr>
              <w:pStyle w:val="Narrow"/>
            </w:pPr>
          </w:p>
        </w:tc>
      </w:tr>
      <w:tr w:rsidR="00DD605B" w:rsidRPr="00DF16ED" w14:paraId="47E52D48" w14:textId="77777777" w:rsidTr="00EB15E0">
        <w:tc>
          <w:tcPr>
            <w:tcW w:w="9214" w:type="dxa"/>
            <w:gridSpan w:val="3"/>
          </w:tcPr>
          <w:p w14:paraId="25BC67C1" w14:textId="77777777" w:rsidR="00DD605B" w:rsidRPr="00DF16ED" w:rsidRDefault="00DD605B" w:rsidP="00DA1777">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w:t>
            </w:r>
            <w:r w:rsidRPr="008E3516">
              <w:t xml:space="preserve"> the</w:t>
            </w:r>
            <w:r w:rsidRPr="00DF16ED">
              <w:t xml:space="preserve"> Plaintext shall be empty and:</w:t>
            </w:r>
          </w:p>
        </w:tc>
      </w:tr>
      <w:tr w:rsidR="006976ED" w:rsidRPr="00DF16ED" w14:paraId="3CDA38D2" w14:textId="77777777" w:rsidTr="000C05CB">
        <w:tc>
          <w:tcPr>
            <w:tcW w:w="3119" w:type="dxa"/>
          </w:tcPr>
          <w:p w14:paraId="3E06F8A6" w14:textId="77777777" w:rsidR="006976ED" w:rsidRPr="00DF16ED" w:rsidRDefault="00127CB9" w:rsidP="008251E3">
            <w:pPr>
              <w:pStyle w:val="Tabletext"/>
              <w:ind w:left="227"/>
            </w:pPr>
            <w:r w:rsidRPr="00DF16ED">
              <w:lastRenderedPageBreak/>
              <w:t>Additional Authenticated Data shall be</w:t>
            </w:r>
            <w:r>
              <w:t xml:space="preserve"> </w:t>
            </w:r>
            <w:r>
              <w:rPr>
                <w:rFonts w:cstheme="minorHAnsi"/>
                <w:bCs/>
              </w:rPr>
              <w:t>the concatenation</w:t>
            </w:r>
            <w:r w:rsidRPr="00DF16ED">
              <w:t>:</w:t>
            </w:r>
          </w:p>
        </w:tc>
        <w:tc>
          <w:tcPr>
            <w:tcW w:w="2929" w:type="dxa"/>
          </w:tcPr>
          <w:p w14:paraId="2C7DDBD0" w14:textId="77777777" w:rsidR="006976ED" w:rsidRPr="00DF16ED" w:rsidRDefault="00465D58" w:rsidP="00B13211">
            <w:pPr>
              <w:pStyle w:val="Tabletext"/>
            </w:pPr>
            <w:r>
              <w:t>0x11</w:t>
            </w:r>
            <w:r w:rsidR="009F54EF">
              <w:t>0000000000</w:t>
            </w:r>
            <w:r>
              <w:t xml:space="preserve"> || </w:t>
            </w:r>
            <w:r w:rsidR="00523BC2" w:rsidRPr="00DF16ED">
              <w:t xml:space="preserve">Grouping Header || </w:t>
            </w:r>
            <w:r w:rsidR="00523BC2">
              <w:t xml:space="preserve">Response </w:t>
            </w:r>
            <w:r w:rsidR="00523BC2">
              <w:rPr>
                <w:rFonts w:asciiTheme="minorHAnsi" w:hAnsiTheme="minorHAnsi"/>
                <w:lang w:eastAsia="en-GB"/>
              </w:rPr>
              <w:t xml:space="preserve"> </w:t>
            </w:r>
            <w:r w:rsidR="00523BC2" w:rsidRPr="00242305">
              <w:rPr>
                <w:lang w:eastAsia="en-GB"/>
              </w:rPr>
              <w:t>Payload</w:t>
            </w:r>
            <w:r>
              <w:rPr>
                <w:lang w:eastAsia="en-GB"/>
              </w:rPr>
              <w:t xml:space="preserve"> </w:t>
            </w:r>
            <w:r w:rsidR="00523BC2" w:rsidRPr="00242305">
              <w:rPr>
                <w:lang w:eastAsia="en-GB"/>
              </w:rPr>
              <w:t>|| 0x00</w:t>
            </w:r>
          </w:p>
        </w:tc>
        <w:tc>
          <w:tcPr>
            <w:tcW w:w="3166" w:type="dxa"/>
          </w:tcPr>
          <w:p w14:paraId="7366766D" w14:textId="77777777" w:rsidR="006976ED" w:rsidRPr="00DF16ED" w:rsidRDefault="006976ED" w:rsidP="00B13211">
            <w:pPr>
              <w:pStyle w:val="Tabletext"/>
            </w:pPr>
          </w:p>
        </w:tc>
      </w:tr>
    </w:tbl>
    <w:p w14:paraId="1AC2A8A2"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_Ref378089075 \r \h </w:instrText>
      </w:r>
      <w:r>
        <w:rPr>
          <w:lang w:eastAsia="en-GB"/>
        </w:rPr>
      </w:r>
      <w:r>
        <w:rPr>
          <w:lang w:eastAsia="en-GB"/>
        </w:rPr>
        <w:fldChar w:fldCharType="separate"/>
      </w:r>
      <w:r w:rsidR="00081D4D">
        <w:rPr>
          <w:lang w:eastAsia="en-GB"/>
        </w:rPr>
        <w:t>6.4.5</w:t>
      </w:r>
      <w:r>
        <w:rPr>
          <w:lang w:eastAsia="en-GB"/>
        </w:rPr>
        <w:fldChar w:fldCharType="end"/>
      </w:r>
      <w:r>
        <w:rPr>
          <w:lang w:eastAsia="en-GB"/>
        </w:rPr>
        <w:t xml:space="preserve">: </w:t>
      </w:r>
      <w:r w:rsidR="004038B1">
        <w:rPr>
          <w:lang w:eastAsia="en-GB"/>
        </w:rPr>
        <w:t xml:space="preserve"> Calculation of </w:t>
      </w:r>
      <w:r w:rsidR="00BF49D1">
        <w:rPr>
          <w:lang w:eastAsia="en-GB"/>
        </w:rPr>
        <w:t>Device</w:t>
      </w:r>
      <w:r>
        <w:rPr>
          <w:lang w:eastAsia="en-GB"/>
        </w:rPr>
        <w:t xml:space="preserve"> to Known Remote Party MAC </w:t>
      </w:r>
    </w:p>
    <w:p w14:paraId="38CC083F" w14:textId="77777777" w:rsidR="00B13211" w:rsidRPr="00DF16ED" w:rsidRDefault="00B13211" w:rsidP="00B13211">
      <w:r w:rsidRPr="00DF16ED">
        <w:t>The SMD-KRP MAC for incorporation in the Response shall only be calculated once all fields of the Response</w:t>
      </w:r>
      <w:r w:rsidR="00523BC2">
        <w:t>, except for the SMD-KRP MAC itself,</w:t>
      </w:r>
      <w:r w:rsidR="00523BC2" w:rsidRPr="00DF16ED">
        <w:t xml:space="preserve"> </w:t>
      </w:r>
      <w:r w:rsidRPr="00DF16ED">
        <w:t xml:space="preserve">are populated as per requirements for the Response Construction stage, for the Message in question. </w:t>
      </w:r>
    </w:p>
    <w:p w14:paraId="066537F9" w14:textId="77777777" w:rsidR="00B13211" w:rsidRDefault="00B13211" w:rsidP="00B13211">
      <w:pPr>
        <w:pStyle w:val="Heading3"/>
      </w:pPr>
      <w:bookmarkStart w:id="627" w:name="_Ref378089364"/>
      <w:r w:rsidRPr="00B13211">
        <w:t>Response Recipient Verification</w:t>
      </w:r>
      <w:bookmarkEnd w:id="627"/>
    </w:p>
    <w:p w14:paraId="74211230" w14:textId="77777777" w:rsidR="00B13211" w:rsidRPr="00DF16ED" w:rsidRDefault="00B13211" w:rsidP="00B13211">
      <w:r w:rsidRPr="00DF16ED">
        <w:t xml:space="preserve">Requirements in this </w:t>
      </w:r>
      <w:r>
        <w:t>S</w:t>
      </w:r>
      <w:r w:rsidRPr="00B13211">
        <w:t xml:space="preserve">ection </w:t>
      </w:r>
      <w:r>
        <w:fldChar w:fldCharType="begin"/>
      </w:r>
      <w:r>
        <w:instrText xml:space="preserve"> REF _Ref378089364 \r \h </w:instrText>
      </w:r>
      <w:r>
        <w:fldChar w:fldCharType="separate"/>
      </w:r>
      <w:r w:rsidR="00081D4D">
        <w:t>6.4.6</w:t>
      </w:r>
      <w:r>
        <w:fldChar w:fldCharType="end"/>
      </w:r>
      <w:r w:rsidRPr="00DF16ED">
        <w:t xml:space="preserve"> shall apply to Message Category SME.C.NC and all subordinate categories.</w:t>
      </w:r>
    </w:p>
    <w:p w14:paraId="33C3A743" w14:textId="77777777" w:rsidR="00B13211" w:rsidRPr="00DF16ED" w:rsidRDefault="00B13211" w:rsidP="00B13211">
      <w:r w:rsidRPr="00DF16ED">
        <w:t xml:space="preserve">The Remote Party, as identified by the Business </w:t>
      </w:r>
      <w:r w:rsidR="00C57EFF">
        <w:t>Target</w:t>
      </w:r>
      <w:r w:rsidRPr="00DF16ED">
        <w:t xml:space="preserve"> ID in the Response, may validate the SMD-KRP MAC in the Response by calculating a MAC using the parameters in </w:t>
      </w:r>
      <w:r>
        <w:t>T</w:t>
      </w:r>
      <w:r w:rsidRPr="00DF16ED">
        <w:t xml:space="preserve">able </w:t>
      </w:r>
      <w:r>
        <w:rPr>
          <w:i/>
        </w:rPr>
        <w:fldChar w:fldCharType="begin"/>
      </w:r>
      <w:r>
        <w:instrText xml:space="preserve"> REF _Ref378089364 \r \h </w:instrText>
      </w:r>
      <w:r>
        <w:rPr>
          <w:i/>
        </w:rPr>
      </w:r>
      <w:r>
        <w:rPr>
          <w:i/>
        </w:rPr>
        <w:fldChar w:fldCharType="separate"/>
      </w:r>
      <w:r w:rsidR="00081D4D">
        <w:t>6.4.6</w:t>
      </w:r>
      <w:r>
        <w:rPr>
          <w:i/>
        </w:rPr>
        <w:fldChar w:fldCharType="end"/>
      </w:r>
      <w:r w:rsidRPr="00DF16ED">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B13211" w:rsidRPr="00595B26" w14:paraId="428CB72A"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73F47780" w14:textId="77777777" w:rsidR="00B13211" w:rsidRPr="00595B26" w:rsidRDefault="00B13211"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04995241" w14:textId="77777777" w:rsidR="00B13211" w:rsidRPr="00595B26" w:rsidRDefault="00B13211"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08F538B2" w14:textId="77777777" w:rsidR="00B13211" w:rsidRPr="00595B26" w:rsidRDefault="00B13211" w:rsidP="00B13211">
            <w:pPr>
              <w:pStyle w:val="Tabletext"/>
              <w:rPr>
                <w:b/>
                <w:color w:val="FFFFFF" w:themeColor="background1"/>
              </w:rPr>
            </w:pPr>
            <w:r w:rsidRPr="00595B26">
              <w:rPr>
                <w:b/>
                <w:color w:val="FFFFFF" w:themeColor="background1"/>
              </w:rPr>
              <w:t>Note</w:t>
            </w:r>
          </w:p>
        </w:tc>
      </w:tr>
      <w:tr w:rsidR="00B13211" w:rsidRPr="00DF16ED" w14:paraId="778C548F" w14:textId="77777777" w:rsidTr="00872E38">
        <w:tc>
          <w:tcPr>
            <w:tcW w:w="9214" w:type="dxa"/>
            <w:gridSpan w:val="3"/>
            <w:tcBorders>
              <w:top w:val="nil"/>
            </w:tcBorders>
          </w:tcPr>
          <w:p w14:paraId="2B5BB06F" w14:textId="77777777" w:rsidR="00B13211" w:rsidRPr="00DF16ED" w:rsidRDefault="00B13211" w:rsidP="00B13211">
            <w:pPr>
              <w:pStyle w:val="Tabletext"/>
            </w:pPr>
            <w:r w:rsidRPr="00DF16ED">
              <w:t>To calculate the Shared Secret (‘</w:t>
            </w:r>
            <w:r w:rsidRPr="00DF16ED">
              <w:rPr>
                <w:i/>
              </w:rPr>
              <w:t>Z</w:t>
            </w:r>
            <w:r w:rsidRPr="00DF16ED">
              <w:t>’) input to the KDF:</w:t>
            </w:r>
          </w:p>
        </w:tc>
      </w:tr>
      <w:tr w:rsidR="00B13211" w:rsidRPr="00DF16ED" w14:paraId="0A1AEBA6" w14:textId="77777777" w:rsidTr="000C05CB">
        <w:tc>
          <w:tcPr>
            <w:tcW w:w="3119" w:type="dxa"/>
          </w:tcPr>
          <w:p w14:paraId="5D94E1AA" w14:textId="77777777" w:rsidR="00B13211" w:rsidRPr="00DF16ED" w:rsidRDefault="00B13211" w:rsidP="004464EE">
            <w:pPr>
              <w:pStyle w:val="Tabletext"/>
              <w:ind w:left="227"/>
            </w:pPr>
            <w:r w:rsidRPr="00DF16ED">
              <w:t>Private Key Agreement Key</w:t>
            </w:r>
          </w:p>
        </w:tc>
        <w:tc>
          <w:tcPr>
            <w:tcW w:w="2929" w:type="dxa"/>
          </w:tcPr>
          <w:p w14:paraId="33A2305E" w14:textId="77777777" w:rsidR="00B13211" w:rsidRPr="00DF16ED" w:rsidRDefault="00FD5632" w:rsidP="00B13211">
            <w:pPr>
              <w:pStyle w:val="Tabletext"/>
            </w:pPr>
            <w:r>
              <w:t>Known</w:t>
            </w:r>
            <w:r w:rsidR="00B13211">
              <w:t xml:space="preserve"> Remote Party’s</w:t>
            </w:r>
          </w:p>
        </w:tc>
        <w:tc>
          <w:tcPr>
            <w:tcW w:w="3166" w:type="dxa"/>
          </w:tcPr>
          <w:p w14:paraId="7026586B" w14:textId="77777777" w:rsidR="00B13211" w:rsidRPr="00DF16ED" w:rsidRDefault="00B13211" w:rsidP="00B13211">
            <w:pPr>
              <w:pStyle w:val="Tabletext"/>
            </w:pPr>
          </w:p>
        </w:tc>
      </w:tr>
      <w:tr w:rsidR="00B13211" w:rsidRPr="00DF16ED" w14:paraId="4D4A88E1" w14:textId="77777777" w:rsidTr="000C05CB">
        <w:tc>
          <w:tcPr>
            <w:tcW w:w="3119" w:type="dxa"/>
          </w:tcPr>
          <w:p w14:paraId="45CEECA3" w14:textId="77777777" w:rsidR="00B13211" w:rsidRPr="00DF16ED" w:rsidRDefault="00B13211" w:rsidP="004464EE">
            <w:pPr>
              <w:pStyle w:val="Tabletext"/>
              <w:ind w:left="227"/>
            </w:pPr>
            <w:r w:rsidRPr="00DF16ED">
              <w:t>Public Key Agreement Key</w:t>
            </w:r>
          </w:p>
        </w:tc>
        <w:tc>
          <w:tcPr>
            <w:tcW w:w="2929" w:type="dxa"/>
          </w:tcPr>
          <w:p w14:paraId="2E58FEEF" w14:textId="77777777" w:rsidR="00B13211" w:rsidRPr="00DF16ED" w:rsidRDefault="00BF49D1" w:rsidP="00B13211">
            <w:pPr>
              <w:pStyle w:val="Tabletext"/>
            </w:pPr>
            <w:r>
              <w:t>Device</w:t>
            </w:r>
            <w:r w:rsidR="00B13211" w:rsidRPr="00DF16ED">
              <w:t>’s</w:t>
            </w:r>
          </w:p>
        </w:tc>
        <w:tc>
          <w:tcPr>
            <w:tcW w:w="3166" w:type="dxa"/>
          </w:tcPr>
          <w:p w14:paraId="2738E8DF" w14:textId="77777777" w:rsidR="00B13211" w:rsidRPr="00DF16ED" w:rsidRDefault="00B13211" w:rsidP="00B13211">
            <w:pPr>
              <w:pStyle w:val="Tabletext"/>
            </w:pPr>
            <w:r w:rsidRPr="00DF16ED">
              <w:rPr>
                <w:rFonts w:cstheme="minorHAnsi"/>
                <w:bCs/>
              </w:rPr>
              <w:t xml:space="preserve">As identified by the Business </w:t>
            </w:r>
            <w:r w:rsidR="00C57EFF">
              <w:rPr>
                <w:rFonts w:cstheme="minorHAnsi"/>
                <w:bCs/>
              </w:rPr>
              <w:t xml:space="preserve">Originator </w:t>
            </w:r>
            <w:r w:rsidRPr="00DF16ED">
              <w:rPr>
                <w:rFonts w:cstheme="minorHAnsi"/>
                <w:bCs/>
              </w:rPr>
              <w:t>ID in Message Identifier</w:t>
            </w:r>
          </w:p>
        </w:tc>
      </w:tr>
      <w:tr w:rsidR="00DD605B" w:rsidRPr="00DF16ED" w14:paraId="136C29D6" w14:textId="77777777" w:rsidTr="00EB15E0">
        <w:tc>
          <w:tcPr>
            <w:tcW w:w="9214" w:type="dxa"/>
            <w:gridSpan w:val="3"/>
          </w:tcPr>
          <w:p w14:paraId="3F71FFB9" w14:textId="77777777" w:rsidR="00DD605B" w:rsidRPr="00DF16ED" w:rsidRDefault="00DD605B" w:rsidP="00532E45">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51D06C1E" w14:textId="77777777" w:rsidTr="00872E38">
        <w:tc>
          <w:tcPr>
            <w:tcW w:w="9214" w:type="dxa"/>
            <w:gridSpan w:val="3"/>
            <w:shd w:val="clear" w:color="auto" w:fill="009EE3"/>
          </w:tcPr>
          <w:p w14:paraId="378DB11D" w14:textId="77777777" w:rsidR="00DD605B" w:rsidRPr="00DF16ED" w:rsidRDefault="00DD605B" w:rsidP="00DD605B">
            <w:pPr>
              <w:pStyle w:val="Narrow"/>
            </w:pPr>
          </w:p>
        </w:tc>
      </w:tr>
      <w:tr w:rsidR="00DD605B" w:rsidRPr="00DF16ED" w14:paraId="34822159" w14:textId="77777777" w:rsidTr="00EB15E0">
        <w:tc>
          <w:tcPr>
            <w:tcW w:w="9214" w:type="dxa"/>
            <w:gridSpan w:val="3"/>
          </w:tcPr>
          <w:p w14:paraId="43D098C9" w14:textId="77777777" w:rsidR="00DD605B" w:rsidRPr="00DF16ED" w:rsidRDefault="00DD605B" w:rsidP="00DA1777">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00DA1777" w:rsidRPr="00DA1777">
              <w:t xml:space="preserve">, </w:t>
            </w:r>
            <w:r w:rsidRPr="00DA1777">
              <w:t>th</w:t>
            </w:r>
            <w:r w:rsidRPr="008E3516">
              <w:t>e</w:t>
            </w:r>
            <w:r w:rsidRPr="00DF16ED">
              <w:t xml:space="preserve"> Plaintext shall be empty and:</w:t>
            </w:r>
          </w:p>
        </w:tc>
      </w:tr>
      <w:tr w:rsidR="00B13211" w:rsidRPr="00DF16ED" w14:paraId="2DBE50AB" w14:textId="77777777" w:rsidTr="000C05CB">
        <w:tc>
          <w:tcPr>
            <w:tcW w:w="3119" w:type="dxa"/>
          </w:tcPr>
          <w:p w14:paraId="7F46345C" w14:textId="77777777" w:rsidR="00B132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4353B63E" w14:textId="77777777" w:rsidR="00B13211" w:rsidRPr="00DF16ED" w:rsidRDefault="00465D58" w:rsidP="00B13211">
            <w:pPr>
              <w:pStyle w:val="Tabletext"/>
            </w:pPr>
            <w:r>
              <w:t>0x11</w:t>
            </w:r>
            <w:r w:rsidR="009F54EF">
              <w:t>0000000000</w:t>
            </w:r>
            <w:r>
              <w:t xml:space="preserve"> || </w:t>
            </w:r>
            <w:r w:rsidR="00523BC2" w:rsidRPr="00DF16ED">
              <w:t xml:space="preserve">Grouping Header || </w:t>
            </w:r>
            <w:r w:rsidR="00523BC2" w:rsidRPr="00D67E1F">
              <w:t xml:space="preserve">Response </w:t>
            </w:r>
            <w:r w:rsidR="00523BC2" w:rsidRPr="00242305">
              <w:rPr>
                <w:lang w:eastAsia="en-GB"/>
              </w:rPr>
              <w:t>Payload</w:t>
            </w:r>
            <w:r>
              <w:rPr>
                <w:lang w:eastAsia="en-GB"/>
              </w:rPr>
              <w:t xml:space="preserve"> </w:t>
            </w:r>
            <w:r w:rsidR="00523BC2" w:rsidRPr="00242305">
              <w:rPr>
                <w:lang w:eastAsia="en-GB"/>
              </w:rPr>
              <w:t>|| 0x</w:t>
            </w:r>
            <w:r w:rsidR="00523BC2">
              <w:rPr>
                <w:lang w:eastAsia="en-GB"/>
              </w:rPr>
              <w:t>0</w:t>
            </w:r>
            <w:r w:rsidR="00523BC2" w:rsidRPr="00242305">
              <w:rPr>
                <w:lang w:eastAsia="en-GB"/>
              </w:rPr>
              <w:t>0</w:t>
            </w:r>
          </w:p>
        </w:tc>
        <w:tc>
          <w:tcPr>
            <w:tcW w:w="3166" w:type="dxa"/>
          </w:tcPr>
          <w:p w14:paraId="7D833612" w14:textId="77777777" w:rsidR="00B13211" w:rsidRPr="00DF16ED" w:rsidRDefault="00B13211" w:rsidP="00B13211">
            <w:pPr>
              <w:pStyle w:val="Tabletext"/>
            </w:pPr>
          </w:p>
        </w:tc>
      </w:tr>
    </w:tbl>
    <w:p w14:paraId="79297AF9"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_Ref378089364 \r \h </w:instrText>
      </w:r>
      <w:r>
        <w:rPr>
          <w:lang w:eastAsia="en-GB"/>
        </w:rPr>
      </w:r>
      <w:r>
        <w:rPr>
          <w:lang w:eastAsia="en-GB"/>
        </w:rPr>
        <w:fldChar w:fldCharType="separate"/>
      </w:r>
      <w:r w:rsidR="00081D4D">
        <w:rPr>
          <w:lang w:eastAsia="en-GB"/>
        </w:rPr>
        <w:t>6.4.6</w:t>
      </w:r>
      <w:r>
        <w:rPr>
          <w:lang w:eastAsia="en-GB"/>
        </w:rPr>
        <w:fldChar w:fldCharType="end"/>
      </w:r>
      <w:r>
        <w:rPr>
          <w:lang w:eastAsia="en-GB"/>
        </w:rPr>
        <w:t xml:space="preserve">: </w:t>
      </w:r>
      <w:r w:rsidR="00F54DB6">
        <w:rPr>
          <w:lang w:eastAsia="en-GB"/>
        </w:rPr>
        <w:t xml:space="preserve"> </w:t>
      </w:r>
      <w:r>
        <w:rPr>
          <w:lang w:eastAsia="en-GB"/>
        </w:rPr>
        <w:t>MAC calculation for SMD-KRP MAC validation</w:t>
      </w:r>
    </w:p>
    <w:p w14:paraId="475F8DE7" w14:textId="77777777" w:rsidR="007A60BD" w:rsidRDefault="007A60BD" w:rsidP="007A60BD">
      <w:pPr>
        <w:pStyle w:val="Heading2"/>
        <w:rPr>
          <w:lang w:eastAsia="en-GB"/>
        </w:rPr>
      </w:pPr>
      <w:bookmarkStart w:id="628" w:name="_Ref435513902"/>
      <w:bookmarkStart w:id="629" w:name="_Toc459132463"/>
      <w:bookmarkStart w:id="630" w:name="_Toc164685049"/>
      <w:r>
        <w:rPr>
          <w:lang w:eastAsia="en-GB"/>
        </w:rPr>
        <w:t>Message Category SME.C.PPMID-GSME</w:t>
      </w:r>
      <w:bookmarkEnd w:id="628"/>
      <w:bookmarkEnd w:id="629"/>
      <w:bookmarkEnd w:id="630"/>
    </w:p>
    <w:p w14:paraId="37D3C30A" w14:textId="77777777" w:rsidR="007A60BD" w:rsidRDefault="007A60BD" w:rsidP="007A60BD">
      <w:pPr>
        <w:pStyle w:val="Heading3"/>
        <w:rPr>
          <w:lang w:eastAsia="en-GB"/>
        </w:rPr>
      </w:pPr>
      <w:r>
        <w:rPr>
          <w:lang w:eastAsia="en-GB"/>
        </w:rPr>
        <w:t>Definitions</w:t>
      </w:r>
    </w:p>
    <w:p w14:paraId="51EE3498" w14:textId="77777777" w:rsidR="007A60BD" w:rsidRDefault="007A60BD" w:rsidP="007A60BD">
      <w:pPr>
        <w:rPr>
          <w:lang w:eastAsia="en-GB"/>
        </w:rPr>
      </w:pPr>
      <w:r>
        <w:rPr>
          <w:lang w:eastAsia="en-GB"/>
        </w:rPr>
        <w:t>For a Message to be of Message Category SME.C.PPMID-GSME, it shall be:</w:t>
      </w:r>
    </w:p>
    <w:p w14:paraId="3A647C84" w14:textId="77777777" w:rsidR="007A60BD" w:rsidRDefault="007A60BD" w:rsidP="009D4333">
      <w:pPr>
        <w:pStyle w:val="ListBullet"/>
      </w:pPr>
      <w:r>
        <w:t>a subordinate Message Category of Message Category SME.C; and</w:t>
      </w:r>
    </w:p>
    <w:p w14:paraId="3C09B0DD" w14:textId="77777777" w:rsidR="007A60BD" w:rsidRDefault="007A60BD" w:rsidP="00796998">
      <w:pPr>
        <w:pStyle w:val="ListBullet"/>
      </w:pPr>
      <w:r>
        <w:t>a Message between a PPMID and a GSME.</w:t>
      </w:r>
    </w:p>
    <w:p w14:paraId="5AD2F11D" w14:textId="77777777" w:rsidR="007A60BD" w:rsidRDefault="007A60BD" w:rsidP="007A60BD">
      <w:pPr>
        <w:rPr>
          <w:lang w:eastAsia="en-GB"/>
        </w:rPr>
      </w:pPr>
      <w:r>
        <w:rPr>
          <w:lang w:eastAsia="en-GB"/>
        </w:rPr>
        <w:t xml:space="preserve">All SME.C.PPMID-GSME Commands and any corresponding Response shall comply both with the requirements for SME.C Messages and with the requirements of this Section </w:t>
      </w:r>
      <w:r>
        <w:rPr>
          <w:lang w:eastAsia="en-GB"/>
        </w:rPr>
        <w:fldChar w:fldCharType="begin"/>
      </w:r>
      <w:r>
        <w:rPr>
          <w:lang w:eastAsia="en-GB"/>
        </w:rPr>
        <w:instrText xml:space="preserve"> REF _Ref378088967 \r \h </w:instrText>
      </w:r>
      <w:r>
        <w:rPr>
          <w:lang w:eastAsia="en-GB"/>
        </w:rPr>
      </w:r>
      <w:r>
        <w:rPr>
          <w:lang w:eastAsia="en-GB"/>
        </w:rPr>
        <w:fldChar w:fldCharType="separate"/>
      </w:r>
      <w:r w:rsidR="00081D4D">
        <w:rPr>
          <w:lang w:eastAsia="en-GB"/>
        </w:rPr>
        <w:t>6.4</w:t>
      </w:r>
      <w:r>
        <w:rPr>
          <w:lang w:eastAsia="en-GB"/>
        </w:rPr>
        <w:fldChar w:fldCharType="end"/>
      </w:r>
      <w:r>
        <w:rPr>
          <w:lang w:eastAsia="en-GB"/>
        </w:rPr>
        <w:t xml:space="preserve"> which covers:</w:t>
      </w:r>
    </w:p>
    <w:p w14:paraId="6978D5C7" w14:textId="77777777" w:rsidR="007A60BD" w:rsidRDefault="007A60BD" w:rsidP="009D4333">
      <w:pPr>
        <w:pStyle w:val="ListBullet"/>
      </w:pPr>
      <w:r>
        <w:t>generation by the Device of a MAC for the Response; and</w:t>
      </w:r>
    </w:p>
    <w:p w14:paraId="5BAE10E1" w14:textId="77777777" w:rsidR="007A60BD" w:rsidRDefault="007A60BD" w:rsidP="00796998">
      <w:pPr>
        <w:pStyle w:val="ListBullet"/>
      </w:pPr>
      <w:r>
        <w:t>verification of that MAC by the intended recipient of the Response.</w:t>
      </w:r>
    </w:p>
    <w:p w14:paraId="3FCA5C8F" w14:textId="77777777" w:rsidR="007A60BD" w:rsidRDefault="007A60BD" w:rsidP="007A60BD">
      <w:pPr>
        <w:pStyle w:val="Heading3"/>
        <w:rPr>
          <w:lang w:eastAsia="en-GB"/>
        </w:rPr>
      </w:pPr>
      <w:r>
        <w:rPr>
          <w:lang w:eastAsia="en-GB"/>
        </w:rPr>
        <w:t>Processing stages</w:t>
      </w:r>
    </w:p>
    <w:p w14:paraId="514DA51A" w14:textId="77777777" w:rsidR="007A60BD" w:rsidRDefault="007A60BD" w:rsidP="00D05F3D">
      <w:pPr>
        <w:pStyle w:val="Heading4"/>
        <w:rPr>
          <w:lang w:eastAsia="en-GB"/>
        </w:rPr>
      </w:pPr>
      <w:r>
        <w:rPr>
          <w:lang w:eastAsia="en-GB"/>
        </w:rPr>
        <w:t>Processing stages defined in the superordinate Message Category</w:t>
      </w:r>
    </w:p>
    <w:p w14:paraId="2AC3B767" w14:textId="77777777" w:rsidR="007A60BD" w:rsidRDefault="007A60BD" w:rsidP="007A60BD">
      <w:r>
        <w:rPr>
          <w:lang w:eastAsia="en-GB"/>
        </w:rPr>
        <w:t>There are no requirements additional to those of the superordinate Message Category (SME.C) for</w:t>
      </w:r>
      <w:r>
        <w:t xml:space="preserve"> the Command Cryptographic Protection II processing stage.</w:t>
      </w:r>
    </w:p>
    <w:p w14:paraId="315FC5E8" w14:textId="77777777" w:rsidR="007A60BD" w:rsidRDefault="007A60BD" w:rsidP="00D05F3D">
      <w:pPr>
        <w:pStyle w:val="Heading4"/>
        <w:rPr>
          <w:lang w:eastAsia="en-GB"/>
        </w:rPr>
      </w:pPr>
      <w:r>
        <w:rPr>
          <w:lang w:eastAsia="en-GB"/>
        </w:rPr>
        <w:lastRenderedPageBreak/>
        <w:t>Processing stages defined in subordinate categories</w:t>
      </w:r>
    </w:p>
    <w:p w14:paraId="423826CE" w14:textId="77777777" w:rsidR="007A60BD" w:rsidRDefault="007A60BD" w:rsidP="007A60BD">
      <w:pPr>
        <w:rPr>
          <w:lang w:eastAsia="en-GB"/>
        </w:rPr>
      </w:pPr>
      <w:r>
        <w:rPr>
          <w:lang w:eastAsia="en-GB"/>
        </w:rPr>
        <w:t>There are no requirements for the following processing stages as they are wholly defined in subordinate categories:</w:t>
      </w:r>
    </w:p>
    <w:p w14:paraId="7F357849" w14:textId="77777777" w:rsidR="007A60BD" w:rsidRDefault="007A60BD" w:rsidP="009D4333">
      <w:pPr>
        <w:pStyle w:val="ListBullet"/>
      </w:pPr>
      <w:r>
        <w:t>Command Construction; and</w:t>
      </w:r>
    </w:p>
    <w:p w14:paraId="4154855A" w14:textId="77777777" w:rsidR="007A60BD" w:rsidRDefault="007A60BD" w:rsidP="00796998">
      <w:pPr>
        <w:pStyle w:val="ListBullet"/>
      </w:pPr>
      <w:r>
        <w:t>Response Construction.</w:t>
      </w:r>
    </w:p>
    <w:p w14:paraId="628C98D9" w14:textId="77777777" w:rsidR="007A60BD" w:rsidRDefault="007A60BD" w:rsidP="007A60BD">
      <w:pPr>
        <w:pStyle w:val="Heading3"/>
        <w:rPr>
          <w:lang w:eastAsia="en-GB"/>
        </w:rPr>
      </w:pPr>
      <w:r>
        <w:rPr>
          <w:lang w:eastAsia="en-GB"/>
        </w:rPr>
        <w:t>Command Cryptographic Protection I</w:t>
      </w:r>
    </w:p>
    <w:p w14:paraId="46D09DCA" w14:textId="77777777" w:rsidR="007A60BD" w:rsidRDefault="007A60BD" w:rsidP="007A60BD">
      <w:pPr>
        <w:rPr>
          <w:lang w:eastAsia="en-GB"/>
        </w:rPr>
      </w:pPr>
      <w:r>
        <w:rPr>
          <w:lang w:eastAsia="en-GB"/>
        </w:rPr>
        <w:t>There are no additional requirements at the Command Cryptographic Protection I stage applicable to all Messages of Message Category SME.C.PPMID-GSME and any subordinate Message Category.</w:t>
      </w:r>
    </w:p>
    <w:p w14:paraId="4C4229DF" w14:textId="77777777" w:rsidR="007A60BD" w:rsidRDefault="007A60BD" w:rsidP="007A60BD">
      <w:pPr>
        <w:pStyle w:val="Heading3"/>
        <w:rPr>
          <w:lang w:eastAsia="en-GB"/>
        </w:rPr>
      </w:pPr>
      <w:r>
        <w:rPr>
          <w:lang w:eastAsia="en-GB"/>
        </w:rPr>
        <w:t>Command Authenticity and Integrity Verification</w:t>
      </w:r>
    </w:p>
    <w:p w14:paraId="214D2189" w14:textId="77777777" w:rsidR="007A60BD" w:rsidRDefault="007A60BD" w:rsidP="007A60BD">
      <w:pPr>
        <w:rPr>
          <w:lang w:eastAsia="en-GB"/>
        </w:rPr>
      </w:pPr>
      <w:r>
        <w:rPr>
          <w:lang w:eastAsia="en-GB"/>
        </w:rPr>
        <w:t>There are no additional requirements at the Command Authenticity and Integrity Verification stage applicable to all Messages of Message Category SME.C.PPMID-GSME and any subordinate Message Category.</w:t>
      </w:r>
    </w:p>
    <w:p w14:paraId="270C5039" w14:textId="77777777" w:rsidR="007A60BD" w:rsidRDefault="007A60BD" w:rsidP="007A60BD">
      <w:pPr>
        <w:pStyle w:val="Heading3"/>
        <w:rPr>
          <w:lang w:eastAsia="en-GB"/>
        </w:rPr>
      </w:pPr>
      <w:bookmarkStart w:id="631" w:name="_Ref391297215"/>
      <w:r>
        <w:rPr>
          <w:lang w:eastAsia="en-GB"/>
        </w:rPr>
        <w:t>Response Cryptographic Protection</w:t>
      </w:r>
      <w:bookmarkEnd w:id="631"/>
    </w:p>
    <w:p w14:paraId="1E6E712D" w14:textId="77777777" w:rsidR="007A60BD" w:rsidRDefault="007A60BD" w:rsidP="007A60BD">
      <w:pPr>
        <w:rPr>
          <w:lang w:eastAsia="en-GB"/>
        </w:rPr>
      </w:pPr>
      <w:r>
        <w:rPr>
          <w:lang w:eastAsia="en-GB"/>
        </w:rPr>
        <w:t xml:space="preserve">Requirements in this Section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shall apply to Message Category SME.C.PPMID-GSME and all subordinate categories.</w:t>
      </w:r>
    </w:p>
    <w:p w14:paraId="0DF8965B" w14:textId="77777777" w:rsidR="007A60BD" w:rsidRDefault="007A60BD" w:rsidP="007A60BD">
      <w:pPr>
        <w:rPr>
          <w:lang w:eastAsia="en-GB"/>
        </w:rPr>
      </w:pPr>
      <w:r>
        <w:rPr>
          <w:lang w:eastAsia="en-GB"/>
        </w:rPr>
        <w:t xml:space="preserve">The GSME shall calculate the GSME to PPMID MAC (GSME-PPMID MAC) using the parameters in 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DF16ED" w14:paraId="3062E7D3"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4ACCDB8"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445CC936"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69FED64"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6F358B59" w14:textId="77777777" w:rsidTr="00D775FF">
        <w:tc>
          <w:tcPr>
            <w:tcW w:w="9214" w:type="dxa"/>
            <w:gridSpan w:val="3"/>
            <w:tcBorders>
              <w:top w:val="nil"/>
            </w:tcBorders>
          </w:tcPr>
          <w:p w14:paraId="5D6462F7"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0BC477F7" w14:textId="77777777" w:rsidTr="000C05CB">
        <w:tc>
          <w:tcPr>
            <w:tcW w:w="3119" w:type="dxa"/>
          </w:tcPr>
          <w:p w14:paraId="742FCB91" w14:textId="77777777" w:rsidR="007A60BD" w:rsidRPr="00DF16ED" w:rsidRDefault="007A60BD" w:rsidP="00D775FF">
            <w:pPr>
              <w:pStyle w:val="Tabletext"/>
              <w:ind w:left="227"/>
            </w:pPr>
            <w:r w:rsidRPr="00DF16ED">
              <w:t>Private Key Agreement Key</w:t>
            </w:r>
          </w:p>
        </w:tc>
        <w:tc>
          <w:tcPr>
            <w:tcW w:w="2929" w:type="dxa"/>
          </w:tcPr>
          <w:p w14:paraId="68A16BCA" w14:textId="77777777" w:rsidR="007A60BD" w:rsidRPr="00DF16ED" w:rsidRDefault="007A60BD" w:rsidP="00D775FF">
            <w:pPr>
              <w:pStyle w:val="Tabletext"/>
            </w:pPr>
            <w:r>
              <w:t>Device</w:t>
            </w:r>
            <w:r w:rsidRPr="00DF16ED">
              <w:t>’s</w:t>
            </w:r>
          </w:p>
        </w:tc>
        <w:tc>
          <w:tcPr>
            <w:tcW w:w="3166" w:type="dxa"/>
          </w:tcPr>
          <w:p w14:paraId="13B116CD" w14:textId="77777777" w:rsidR="007A60BD" w:rsidRPr="00DF16ED" w:rsidRDefault="007A60BD" w:rsidP="00D775FF">
            <w:pPr>
              <w:pStyle w:val="Tabletext"/>
            </w:pPr>
          </w:p>
        </w:tc>
      </w:tr>
      <w:tr w:rsidR="007A60BD" w:rsidRPr="00DF16ED" w14:paraId="19ACE52A" w14:textId="77777777" w:rsidTr="000C05CB">
        <w:tc>
          <w:tcPr>
            <w:tcW w:w="3119" w:type="dxa"/>
          </w:tcPr>
          <w:p w14:paraId="0B3AE8C5" w14:textId="77777777" w:rsidR="007A60BD" w:rsidRPr="00DF16ED" w:rsidRDefault="007A60BD" w:rsidP="00D775FF">
            <w:pPr>
              <w:pStyle w:val="Tabletext"/>
              <w:ind w:left="227"/>
            </w:pPr>
            <w:r w:rsidRPr="00DF16ED">
              <w:t>Public Key Agreement Key</w:t>
            </w:r>
          </w:p>
        </w:tc>
        <w:tc>
          <w:tcPr>
            <w:tcW w:w="2929" w:type="dxa"/>
          </w:tcPr>
          <w:p w14:paraId="6E007D38" w14:textId="77777777" w:rsidR="007A60BD" w:rsidRPr="00DF16ED" w:rsidRDefault="007A60BD" w:rsidP="00D775FF">
            <w:pPr>
              <w:pStyle w:val="Tabletext"/>
            </w:pPr>
            <w:r>
              <w:t>PPMID’s</w:t>
            </w:r>
          </w:p>
        </w:tc>
        <w:tc>
          <w:tcPr>
            <w:tcW w:w="3166" w:type="dxa"/>
          </w:tcPr>
          <w:p w14:paraId="23D0BB44" w14:textId="77777777" w:rsidR="007A60BD" w:rsidRPr="00DF16ED" w:rsidRDefault="007A60BD"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 </w:t>
            </w:r>
          </w:p>
        </w:tc>
      </w:tr>
      <w:tr w:rsidR="007A60BD" w:rsidRPr="00DF16ED" w14:paraId="6DC497BF" w14:textId="77777777" w:rsidTr="00D775FF">
        <w:tc>
          <w:tcPr>
            <w:tcW w:w="9214" w:type="dxa"/>
            <w:gridSpan w:val="3"/>
          </w:tcPr>
          <w:p w14:paraId="18E03E59" w14:textId="77777777" w:rsidR="007A60BD" w:rsidRPr="00DF16ED" w:rsidRDefault="007A60BD" w:rsidP="00D775FF">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22EE21D0" w14:textId="77777777" w:rsidTr="00D775FF">
        <w:tc>
          <w:tcPr>
            <w:tcW w:w="9214" w:type="dxa"/>
            <w:gridSpan w:val="3"/>
            <w:shd w:val="clear" w:color="auto" w:fill="009EE3"/>
          </w:tcPr>
          <w:p w14:paraId="29FE7C2A" w14:textId="77777777" w:rsidR="007A60BD" w:rsidRPr="00DF16ED" w:rsidRDefault="007A60BD" w:rsidP="00D775FF">
            <w:pPr>
              <w:pStyle w:val="Narrow"/>
            </w:pPr>
          </w:p>
        </w:tc>
      </w:tr>
      <w:tr w:rsidR="007A60BD" w:rsidRPr="00DF16ED" w14:paraId="5BA32CCE" w14:textId="77777777" w:rsidTr="00D775FF">
        <w:tc>
          <w:tcPr>
            <w:tcW w:w="9214" w:type="dxa"/>
            <w:gridSpan w:val="3"/>
          </w:tcPr>
          <w:p w14:paraId="2493F823"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w:t>
            </w:r>
            <w:r w:rsidRPr="008E3516">
              <w:t xml:space="preserve"> the</w:t>
            </w:r>
            <w:r w:rsidRPr="00DF16ED">
              <w:t xml:space="preserve"> Plaintext shall be empty and:</w:t>
            </w:r>
          </w:p>
        </w:tc>
      </w:tr>
      <w:tr w:rsidR="007A60BD" w:rsidRPr="00DF16ED" w14:paraId="766E042D" w14:textId="77777777" w:rsidTr="000C05CB">
        <w:tc>
          <w:tcPr>
            <w:tcW w:w="3119" w:type="dxa"/>
          </w:tcPr>
          <w:p w14:paraId="1DFACFBA"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39FFD3D5" w14:textId="77777777" w:rsidR="007A60BD" w:rsidRPr="00DF16ED" w:rsidRDefault="007A60BD" w:rsidP="00D775FF">
            <w:pPr>
              <w:pStyle w:val="Tabletext"/>
            </w:pPr>
            <w:r>
              <w:t>0x11</w:t>
            </w:r>
            <w:r w:rsidR="009F54EF">
              <w:t>0000000000</w:t>
            </w:r>
            <w:r>
              <w:t xml:space="preserve"> || </w:t>
            </w:r>
            <w:r w:rsidRPr="00DF16ED">
              <w:t xml:space="preserve">Grouping Header || </w:t>
            </w:r>
            <w:r>
              <w:t xml:space="preserve">Response </w:t>
            </w:r>
            <w:r>
              <w:rPr>
                <w:rFonts w:asciiTheme="minorHAnsi" w:hAnsiTheme="minorHAnsi"/>
                <w:lang w:eastAsia="en-GB"/>
              </w:rPr>
              <w:t xml:space="preserve"> </w:t>
            </w:r>
            <w:r w:rsidRPr="00242305">
              <w:rPr>
                <w:lang w:eastAsia="en-GB"/>
              </w:rPr>
              <w:t>Payload</w:t>
            </w:r>
            <w:r>
              <w:rPr>
                <w:lang w:eastAsia="en-GB"/>
              </w:rPr>
              <w:t xml:space="preserve"> </w:t>
            </w:r>
            <w:r w:rsidRPr="00242305">
              <w:rPr>
                <w:lang w:eastAsia="en-GB"/>
              </w:rPr>
              <w:t>|| 0x00</w:t>
            </w:r>
          </w:p>
        </w:tc>
        <w:tc>
          <w:tcPr>
            <w:tcW w:w="3166" w:type="dxa"/>
          </w:tcPr>
          <w:p w14:paraId="266E743D" w14:textId="77777777" w:rsidR="007A60BD" w:rsidRPr="00DF16ED" w:rsidRDefault="007A60BD" w:rsidP="00D775FF">
            <w:pPr>
              <w:pStyle w:val="Tabletext"/>
            </w:pPr>
          </w:p>
        </w:tc>
      </w:tr>
    </w:tbl>
    <w:p w14:paraId="75A31F24" w14:textId="77777777" w:rsidR="007A60BD" w:rsidRDefault="007A60BD" w:rsidP="00462A70">
      <w:pPr>
        <w:pStyle w:val="TableHeader"/>
        <w:rPr>
          <w:lang w:eastAsia="en-GB"/>
        </w:rPr>
      </w:pPr>
      <w:r>
        <w:rPr>
          <w:lang w:eastAsia="en-GB"/>
        </w:rPr>
        <w:t xml:space="preserve">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Calculation of GSME-PPMID MAC </w:t>
      </w:r>
    </w:p>
    <w:p w14:paraId="0DEE9E65" w14:textId="77777777" w:rsidR="007A60BD" w:rsidRPr="00DF16ED" w:rsidRDefault="007A60BD" w:rsidP="007A60BD">
      <w:r w:rsidRPr="00DF16ED">
        <w:t xml:space="preserve">The </w:t>
      </w:r>
      <w:r>
        <w:rPr>
          <w:lang w:eastAsia="en-GB"/>
        </w:rPr>
        <w:t xml:space="preserve">GSME-PPMID </w:t>
      </w:r>
      <w:r w:rsidRPr="00DF16ED">
        <w:t>MAC for incorporation in the Response shall only be calculated once all fields of the Response</w:t>
      </w:r>
      <w:r>
        <w:t xml:space="preserve">, except for the </w:t>
      </w:r>
      <w:r>
        <w:rPr>
          <w:lang w:eastAsia="en-GB"/>
        </w:rPr>
        <w:t xml:space="preserve">GSME-PPMID </w:t>
      </w:r>
      <w:r>
        <w:t>MAC itself,</w:t>
      </w:r>
      <w:r w:rsidRPr="00DF16ED">
        <w:t xml:space="preserve"> are populated as per requirements for the Response Construction stage, for the Message in question. </w:t>
      </w:r>
    </w:p>
    <w:p w14:paraId="163F34FA" w14:textId="77777777" w:rsidR="007A60BD" w:rsidRDefault="007A60BD" w:rsidP="007A60BD">
      <w:pPr>
        <w:pStyle w:val="Heading3"/>
      </w:pPr>
      <w:bookmarkStart w:id="632" w:name="_Ref391297538"/>
      <w:r w:rsidRPr="00B13211">
        <w:t>Response Recipient Verification</w:t>
      </w:r>
      <w:bookmarkEnd w:id="632"/>
    </w:p>
    <w:p w14:paraId="11E01BB6" w14:textId="77777777" w:rsidR="007A60BD" w:rsidRPr="00DF16ED" w:rsidRDefault="007A60BD" w:rsidP="007A60BD">
      <w:r w:rsidRPr="00DF16ED">
        <w:t xml:space="preserve">Requirements in this </w:t>
      </w:r>
      <w:r>
        <w:t>S</w:t>
      </w:r>
      <w:r w:rsidRPr="00B13211">
        <w:t xml:space="preserve">ection </w:t>
      </w:r>
      <w:r w:rsidR="008672AA">
        <w:fldChar w:fldCharType="begin"/>
      </w:r>
      <w:r w:rsidR="008672AA">
        <w:instrText xml:space="preserve"> REF _Ref391297538 \r \h </w:instrText>
      </w:r>
      <w:r w:rsidR="008672AA">
        <w:fldChar w:fldCharType="separate"/>
      </w:r>
      <w:r w:rsidR="00081D4D">
        <w:t>6.5.6</w:t>
      </w:r>
      <w:r w:rsidR="008672AA">
        <w:fldChar w:fldCharType="end"/>
      </w:r>
      <w:r w:rsidRPr="00DF16ED">
        <w:t xml:space="preserve"> shall apply to Mes</w:t>
      </w:r>
      <w:r>
        <w:t>sage Category SME.C.PPMID-GSME</w:t>
      </w:r>
      <w:r w:rsidRPr="00DF16ED">
        <w:t xml:space="preserve"> and all subordinate categories.</w:t>
      </w:r>
    </w:p>
    <w:p w14:paraId="5D93D421" w14:textId="77777777" w:rsidR="007A60BD" w:rsidRPr="00DF16ED" w:rsidRDefault="007A60BD" w:rsidP="007A60BD">
      <w:r w:rsidRPr="00DF16ED">
        <w:t xml:space="preserve">The </w:t>
      </w:r>
      <w:r>
        <w:t>PPMID</w:t>
      </w:r>
      <w:r w:rsidRPr="00DF16ED">
        <w:t xml:space="preserve">, as identified by the Business </w:t>
      </w:r>
      <w:r w:rsidR="00025A7A">
        <w:t xml:space="preserve">Target </w:t>
      </w:r>
      <w:r w:rsidRPr="00DF16ED">
        <w:t xml:space="preserve">ID in the Response, </w:t>
      </w:r>
      <w:r>
        <w:t>shall</w:t>
      </w:r>
      <w:r w:rsidRPr="00DF16ED">
        <w:t xml:space="preserve"> validate the </w:t>
      </w:r>
      <w:r>
        <w:rPr>
          <w:lang w:eastAsia="en-GB"/>
        </w:rPr>
        <w:t xml:space="preserve">GSME-PPMID </w:t>
      </w:r>
      <w:r w:rsidRPr="00DF16ED">
        <w:t xml:space="preserve">MAC in the Response by calculating a MAC using the parameters in </w:t>
      </w:r>
      <w:r>
        <w:t>T</w:t>
      </w:r>
      <w:r w:rsidRPr="00DF16ED">
        <w:t xml:space="preserve">able </w:t>
      </w:r>
      <w:r w:rsidR="008672AA">
        <w:rPr>
          <w:i/>
        </w:rPr>
        <w:fldChar w:fldCharType="begin"/>
      </w:r>
      <w:r w:rsidR="008672AA">
        <w:instrText xml:space="preserve"> REF _Ref391297538 \r \h </w:instrText>
      </w:r>
      <w:r w:rsidR="008672AA">
        <w:rPr>
          <w:i/>
        </w:rPr>
      </w:r>
      <w:r w:rsidR="008672AA">
        <w:rPr>
          <w:i/>
        </w:rPr>
        <w:fldChar w:fldCharType="separate"/>
      </w:r>
      <w:r w:rsidR="00081D4D">
        <w:t>6.5.6</w:t>
      </w:r>
      <w:r w:rsidR="008672AA">
        <w:rPr>
          <w:i/>
        </w:rPr>
        <w:fldChar w:fldCharType="end"/>
      </w:r>
      <w:r w:rsidRPr="00DF16ED">
        <w:t xml:space="preserve"> and comparing the MAC to the </w:t>
      </w:r>
      <w:r>
        <w:rPr>
          <w:lang w:eastAsia="en-GB"/>
        </w:rPr>
        <w:t xml:space="preserve">GSME-PPMID </w:t>
      </w:r>
      <w:r w:rsidRPr="00DF16ED">
        <w:t>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595B26" w14:paraId="1771C99F"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B3DECFA"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61B8F761"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0FF725CC"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43B0B6E0" w14:textId="77777777" w:rsidTr="00D775FF">
        <w:tc>
          <w:tcPr>
            <w:tcW w:w="9214" w:type="dxa"/>
            <w:gridSpan w:val="3"/>
            <w:tcBorders>
              <w:top w:val="nil"/>
            </w:tcBorders>
          </w:tcPr>
          <w:p w14:paraId="03508952"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1B3D6090" w14:textId="77777777" w:rsidTr="000C05CB">
        <w:tc>
          <w:tcPr>
            <w:tcW w:w="3119" w:type="dxa"/>
          </w:tcPr>
          <w:p w14:paraId="6D649008" w14:textId="77777777" w:rsidR="007A60BD" w:rsidRPr="00DF16ED" w:rsidRDefault="007A60BD" w:rsidP="00D775FF">
            <w:pPr>
              <w:pStyle w:val="Tabletext"/>
              <w:ind w:left="227"/>
            </w:pPr>
            <w:r w:rsidRPr="00DF16ED">
              <w:lastRenderedPageBreak/>
              <w:t>Private Key Agreement Key</w:t>
            </w:r>
          </w:p>
        </w:tc>
        <w:tc>
          <w:tcPr>
            <w:tcW w:w="2929" w:type="dxa"/>
          </w:tcPr>
          <w:p w14:paraId="45F67FE3" w14:textId="77777777" w:rsidR="007A60BD" w:rsidRPr="00DF16ED" w:rsidRDefault="007A60BD" w:rsidP="00D775FF">
            <w:pPr>
              <w:pStyle w:val="Tabletext"/>
            </w:pPr>
            <w:r>
              <w:t>PPMID’s</w:t>
            </w:r>
          </w:p>
        </w:tc>
        <w:tc>
          <w:tcPr>
            <w:tcW w:w="3166" w:type="dxa"/>
          </w:tcPr>
          <w:p w14:paraId="1C950068" w14:textId="77777777" w:rsidR="007A60BD" w:rsidRPr="00DF16ED" w:rsidRDefault="007A60BD" w:rsidP="00D775FF">
            <w:pPr>
              <w:pStyle w:val="Tabletext"/>
            </w:pPr>
          </w:p>
        </w:tc>
      </w:tr>
      <w:tr w:rsidR="007A60BD" w:rsidRPr="00DF16ED" w14:paraId="0C7C4F57" w14:textId="77777777" w:rsidTr="000C05CB">
        <w:tc>
          <w:tcPr>
            <w:tcW w:w="3119" w:type="dxa"/>
          </w:tcPr>
          <w:p w14:paraId="1CAE326E" w14:textId="77777777" w:rsidR="007A60BD" w:rsidRPr="00DF16ED" w:rsidRDefault="007A60BD" w:rsidP="00D775FF">
            <w:pPr>
              <w:pStyle w:val="Tabletext"/>
              <w:ind w:left="227"/>
            </w:pPr>
            <w:r w:rsidRPr="00DF16ED">
              <w:t>Public Key Agreement Key</w:t>
            </w:r>
          </w:p>
        </w:tc>
        <w:tc>
          <w:tcPr>
            <w:tcW w:w="2929" w:type="dxa"/>
          </w:tcPr>
          <w:p w14:paraId="61D16FB0" w14:textId="77777777" w:rsidR="007A60BD" w:rsidRPr="00DF16ED" w:rsidRDefault="007A60BD" w:rsidP="00D775FF">
            <w:pPr>
              <w:pStyle w:val="Tabletext"/>
            </w:pPr>
            <w:r>
              <w:t>GSME’s</w:t>
            </w:r>
          </w:p>
        </w:tc>
        <w:tc>
          <w:tcPr>
            <w:tcW w:w="3166" w:type="dxa"/>
          </w:tcPr>
          <w:p w14:paraId="3AB6A8F3" w14:textId="77777777" w:rsidR="007A60BD" w:rsidRPr="00DF16ED" w:rsidRDefault="007A60BD"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7A60BD" w:rsidRPr="00DF16ED" w14:paraId="4DD43FBA" w14:textId="77777777" w:rsidTr="00D775FF">
        <w:tc>
          <w:tcPr>
            <w:tcW w:w="9214" w:type="dxa"/>
            <w:gridSpan w:val="3"/>
          </w:tcPr>
          <w:p w14:paraId="17FC8703" w14:textId="77777777" w:rsidR="007A60BD" w:rsidRPr="00DF16ED" w:rsidRDefault="007A60BD" w:rsidP="00D775FF">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5432B20E" w14:textId="77777777" w:rsidTr="00D775FF">
        <w:tc>
          <w:tcPr>
            <w:tcW w:w="9214" w:type="dxa"/>
            <w:gridSpan w:val="3"/>
            <w:shd w:val="clear" w:color="auto" w:fill="009EE3"/>
          </w:tcPr>
          <w:p w14:paraId="629DA0E7" w14:textId="77777777" w:rsidR="007A60BD" w:rsidRPr="00DF16ED" w:rsidRDefault="007A60BD" w:rsidP="00D775FF">
            <w:pPr>
              <w:pStyle w:val="Narrow"/>
            </w:pPr>
          </w:p>
        </w:tc>
      </w:tr>
      <w:tr w:rsidR="007A60BD" w:rsidRPr="00DF16ED" w14:paraId="01E11DD2" w14:textId="77777777" w:rsidTr="00D775FF">
        <w:tc>
          <w:tcPr>
            <w:tcW w:w="9214" w:type="dxa"/>
            <w:gridSpan w:val="3"/>
          </w:tcPr>
          <w:p w14:paraId="37E5B1C1"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w:t>
            </w:r>
            <w:r w:rsidRPr="008E3516">
              <w:t>e</w:t>
            </w:r>
            <w:r w:rsidRPr="00DF16ED">
              <w:t xml:space="preserve"> Plaintext shall be empty and:</w:t>
            </w:r>
          </w:p>
        </w:tc>
      </w:tr>
      <w:tr w:rsidR="007A60BD" w:rsidRPr="00DF16ED" w14:paraId="34C168B4" w14:textId="77777777" w:rsidTr="000C05CB">
        <w:tc>
          <w:tcPr>
            <w:tcW w:w="3119" w:type="dxa"/>
          </w:tcPr>
          <w:p w14:paraId="3441B990"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 :</w:t>
            </w:r>
          </w:p>
        </w:tc>
        <w:tc>
          <w:tcPr>
            <w:tcW w:w="2929" w:type="dxa"/>
          </w:tcPr>
          <w:p w14:paraId="58788C99" w14:textId="77777777" w:rsidR="007A60BD" w:rsidRPr="00DF16ED" w:rsidRDefault="007A60BD" w:rsidP="00D775FF">
            <w:pPr>
              <w:pStyle w:val="Tabletext"/>
            </w:pPr>
            <w:r>
              <w:t>0x11</w:t>
            </w:r>
            <w:r w:rsidR="009F54EF">
              <w:t>0000000000</w:t>
            </w:r>
            <w:r>
              <w:t xml:space="preserve"> || </w:t>
            </w:r>
            <w:r w:rsidRPr="00DF16ED">
              <w:t xml:space="preserve">Grouping Header || </w:t>
            </w:r>
            <w:r w:rsidRPr="00D67E1F">
              <w:t xml:space="preserve">Response </w:t>
            </w:r>
            <w:r w:rsidRPr="00242305">
              <w:rPr>
                <w:lang w:eastAsia="en-GB"/>
              </w:rPr>
              <w:t>Payload</w:t>
            </w:r>
            <w:r>
              <w:rPr>
                <w:lang w:eastAsia="en-GB"/>
              </w:rPr>
              <w:t xml:space="preserve"> </w:t>
            </w:r>
            <w:r w:rsidRPr="00242305">
              <w:rPr>
                <w:lang w:eastAsia="en-GB"/>
              </w:rPr>
              <w:t>|| 0x</w:t>
            </w:r>
            <w:r>
              <w:rPr>
                <w:lang w:eastAsia="en-GB"/>
              </w:rPr>
              <w:t>0</w:t>
            </w:r>
            <w:r w:rsidRPr="00242305">
              <w:rPr>
                <w:lang w:eastAsia="en-GB"/>
              </w:rPr>
              <w:t>0</w:t>
            </w:r>
          </w:p>
        </w:tc>
        <w:tc>
          <w:tcPr>
            <w:tcW w:w="3166" w:type="dxa"/>
          </w:tcPr>
          <w:p w14:paraId="23B6BEC6" w14:textId="77777777" w:rsidR="007A60BD" w:rsidRPr="00DF16ED" w:rsidRDefault="007A60BD" w:rsidP="00D775FF">
            <w:pPr>
              <w:pStyle w:val="Tabletext"/>
            </w:pPr>
          </w:p>
        </w:tc>
      </w:tr>
    </w:tbl>
    <w:p w14:paraId="7ADA92C2" w14:textId="77777777" w:rsidR="007A60BD" w:rsidRDefault="007A60BD" w:rsidP="00462A70">
      <w:pPr>
        <w:pStyle w:val="TableHeader"/>
        <w:rPr>
          <w:lang w:eastAsia="en-GB"/>
        </w:rPr>
      </w:pPr>
      <w:r>
        <w:rPr>
          <w:lang w:eastAsia="en-GB"/>
        </w:rPr>
        <w:t xml:space="preserve">Table </w:t>
      </w:r>
      <w:r>
        <w:rPr>
          <w:i/>
        </w:rPr>
        <w:fldChar w:fldCharType="begin"/>
      </w:r>
      <w:r>
        <w:instrText xml:space="preserve"> REF _Ref391297538 \r \h </w:instrText>
      </w:r>
      <w:r>
        <w:rPr>
          <w:i/>
        </w:rPr>
      </w:r>
      <w:r>
        <w:rPr>
          <w:i/>
        </w:rPr>
        <w:fldChar w:fldCharType="separate"/>
      </w:r>
      <w:r w:rsidR="00081D4D">
        <w:t>6.5.6</w:t>
      </w:r>
      <w:r>
        <w:rPr>
          <w:i/>
        </w:rPr>
        <w:fldChar w:fldCharType="end"/>
      </w:r>
      <w:r>
        <w:rPr>
          <w:lang w:eastAsia="en-GB"/>
        </w:rPr>
        <w:t>:  MAC calculation for GSME-PPMID MAC validation</w:t>
      </w:r>
    </w:p>
    <w:p w14:paraId="2E3D26B8" w14:textId="77777777" w:rsidR="00C32021" w:rsidRDefault="00C32021" w:rsidP="00C32021">
      <w:pPr>
        <w:pStyle w:val="Heading2"/>
        <w:rPr>
          <w:lang w:eastAsia="en-GB"/>
        </w:rPr>
      </w:pPr>
      <w:bookmarkStart w:id="633" w:name="_Toc459132464"/>
      <w:bookmarkStart w:id="634" w:name="_Toc164685050"/>
      <w:r>
        <w:rPr>
          <w:lang w:eastAsia="en-GB"/>
        </w:rPr>
        <w:t>Message Category SME.A</w:t>
      </w:r>
      <w:bookmarkEnd w:id="633"/>
      <w:bookmarkEnd w:id="634"/>
    </w:p>
    <w:p w14:paraId="7B033FA0" w14:textId="77777777" w:rsidR="00C32021" w:rsidRDefault="00C32021" w:rsidP="00C32021">
      <w:pPr>
        <w:pStyle w:val="Heading3"/>
        <w:rPr>
          <w:lang w:eastAsia="en-GB"/>
        </w:rPr>
      </w:pPr>
      <w:r>
        <w:rPr>
          <w:lang w:eastAsia="en-GB"/>
        </w:rPr>
        <w:t>Definitions</w:t>
      </w:r>
    </w:p>
    <w:p w14:paraId="46ACD4B6" w14:textId="77777777" w:rsidR="00C32021" w:rsidRDefault="00C32021" w:rsidP="00C32021">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SME.A is SME.</w:t>
      </w:r>
    </w:p>
    <w:p w14:paraId="6F69200F" w14:textId="77777777" w:rsidR="00C32021" w:rsidRDefault="00C32021" w:rsidP="00C32021">
      <w:pPr>
        <w:rPr>
          <w:lang w:eastAsia="en-GB"/>
        </w:rPr>
      </w:pPr>
      <w:r>
        <w:rPr>
          <w:lang w:eastAsia="en-GB"/>
        </w:rPr>
        <w:t xml:space="preserve">For a Message to be of Message Category SME.A it shall be an Alert from a </w:t>
      </w:r>
      <w:r w:rsidR="00BF49D1">
        <w:rPr>
          <w:lang w:eastAsia="en-GB"/>
        </w:rPr>
        <w:t>Device</w:t>
      </w:r>
      <w:r>
        <w:rPr>
          <w:lang w:eastAsia="en-GB"/>
        </w:rPr>
        <w:t xml:space="preserve"> which is addressed to a Remote Party.</w:t>
      </w:r>
    </w:p>
    <w:p w14:paraId="2EFFC667" w14:textId="77777777" w:rsidR="00C32021" w:rsidRDefault="00C32021" w:rsidP="00C32021">
      <w:pPr>
        <w:rPr>
          <w:lang w:eastAsia="en-GB"/>
        </w:rPr>
      </w:pPr>
      <w:r>
        <w:rPr>
          <w:lang w:eastAsia="en-GB"/>
        </w:rPr>
        <w:t xml:space="preserve">There are no </w:t>
      </w:r>
      <w:r w:rsidR="008558E5">
        <w:rPr>
          <w:lang w:eastAsia="en-GB"/>
        </w:rPr>
        <w:t xml:space="preserve">common </w:t>
      </w:r>
      <w:r>
        <w:rPr>
          <w:lang w:eastAsia="en-GB"/>
        </w:rPr>
        <w:t xml:space="preserve">requirements </w:t>
      </w:r>
      <w:r w:rsidR="008558E5">
        <w:rPr>
          <w:lang w:eastAsia="en-GB"/>
        </w:rPr>
        <w:t xml:space="preserve">that </w:t>
      </w:r>
      <w:r w:rsidR="00045D42">
        <w:rPr>
          <w:lang w:eastAsia="en-GB"/>
        </w:rPr>
        <w:t>shall</w:t>
      </w:r>
      <w:r w:rsidR="008558E5">
        <w:rPr>
          <w:lang w:eastAsia="en-GB"/>
        </w:rPr>
        <w:t xml:space="preserve"> be applied </w:t>
      </w:r>
      <w:r>
        <w:rPr>
          <w:lang w:eastAsia="en-GB"/>
        </w:rPr>
        <w:t>to all Messages of Message Category SME.A.</w:t>
      </w:r>
    </w:p>
    <w:p w14:paraId="256B2713" w14:textId="77777777" w:rsidR="00C32021" w:rsidRDefault="00C32021" w:rsidP="008438A6">
      <w:pPr>
        <w:pStyle w:val="Heading3"/>
        <w:rPr>
          <w:lang w:eastAsia="en-GB"/>
        </w:rPr>
      </w:pPr>
      <w:bookmarkStart w:id="635" w:name="_Ref378164697"/>
      <w:r>
        <w:rPr>
          <w:lang w:eastAsia="en-GB"/>
        </w:rPr>
        <w:t>Processing Stages</w:t>
      </w:r>
      <w:bookmarkEnd w:id="635"/>
    </w:p>
    <w:p w14:paraId="1AC6CC96" w14:textId="77777777" w:rsidR="00835716" w:rsidRDefault="00C32021" w:rsidP="00C32021">
      <w:pPr>
        <w:rPr>
          <w:lang w:eastAsia="en-GB"/>
        </w:rPr>
      </w:pPr>
      <w:r>
        <w:rPr>
          <w:lang w:eastAsia="en-GB"/>
        </w:rPr>
        <w:t>The processing of each SME.</w:t>
      </w:r>
      <w:proofErr w:type="gramStart"/>
      <w:r>
        <w:rPr>
          <w:lang w:eastAsia="en-GB"/>
        </w:rPr>
        <w:t>A</w:t>
      </w:r>
      <w:proofErr w:type="gramEnd"/>
      <w:r>
        <w:rPr>
          <w:lang w:eastAsia="en-GB"/>
        </w:rPr>
        <w:t xml:space="preserve"> Alert shall have the stages</w:t>
      </w:r>
      <w:r w:rsidR="008438A6">
        <w:rPr>
          <w:lang w:eastAsia="en-GB"/>
        </w:rPr>
        <w:t xml:space="preserve"> set out in Table </w:t>
      </w:r>
      <w:r w:rsidR="008438A6">
        <w:rPr>
          <w:lang w:eastAsia="en-GB"/>
        </w:rPr>
        <w:fldChar w:fldCharType="begin"/>
      </w:r>
      <w:r w:rsidR="008438A6">
        <w:rPr>
          <w:lang w:eastAsia="en-GB"/>
        </w:rPr>
        <w:instrText xml:space="preserve"> REF _Ref378164697 \r \h </w:instrText>
      </w:r>
      <w:r w:rsidR="008438A6">
        <w:rPr>
          <w:lang w:eastAsia="en-GB"/>
        </w:rPr>
      </w:r>
      <w:r w:rsidR="008438A6">
        <w:rPr>
          <w:lang w:eastAsia="en-GB"/>
        </w:rPr>
        <w:fldChar w:fldCharType="separate"/>
      </w:r>
      <w:r w:rsidR="00081D4D">
        <w:rPr>
          <w:lang w:eastAsia="en-GB"/>
        </w:rPr>
        <w:t>6.6.2</w:t>
      </w:r>
      <w:r w:rsidR="008438A6">
        <w:rPr>
          <w:lang w:eastAsia="en-GB"/>
        </w:rPr>
        <w:fldChar w:fldCharType="end"/>
      </w:r>
      <w:r w:rsidR="007975C3">
        <w:rPr>
          <w:lang w:eastAsia="en-GB"/>
        </w:rPr>
        <w:t>:</w:t>
      </w:r>
    </w:p>
    <w:tbl>
      <w:tblPr>
        <w:tblStyle w:val="TableGrid"/>
        <w:tblW w:w="0" w:type="auto"/>
        <w:tblLook w:val="04A0" w:firstRow="1" w:lastRow="0" w:firstColumn="1" w:lastColumn="0" w:noHBand="0" w:noVBand="1"/>
      </w:tblPr>
      <w:tblGrid>
        <w:gridCol w:w="4517"/>
        <w:gridCol w:w="4499"/>
      </w:tblGrid>
      <w:tr w:rsidR="008438A6" w:rsidRPr="009A0AB5" w14:paraId="71A241E0" w14:textId="77777777" w:rsidTr="0093369D">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7A3514F" w14:textId="77777777" w:rsidR="008438A6" w:rsidRPr="009A0AB5" w:rsidRDefault="008438A6" w:rsidP="0093369D">
            <w:pPr>
              <w:pStyle w:val="Tabletext"/>
              <w:rPr>
                <w:b/>
                <w:color w:val="FFFFFF" w:themeColor="background1"/>
              </w:rPr>
            </w:pPr>
            <w:r w:rsidRPr="009A0AB5">
              <w:rPr>
                <w:b/>
                <w:color w:val="FFFFFF" w:themeColor="background1"/>
              </w:rPr>
              <w:t>Stage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F733418" w14:textId="77777777" w:rsidR="008438A6" w:rsidRPr="009A0AB5" w:rsidRDefault="008438A6" w:rsidP="0093369D">
            <w:pPr>
              <w:pStyle w:val="Tabletext"/>
              <w:rPr>
                <w:b/>
                <w:color w:val="FFFFFF" w:themeColor="background1"/>
              </w:rPr>
            </w:pPr>
            <w:r w:rsidRPr="009A0AB5">
              <w:rPr>
                <w:b/>
                <w:color w:val="FFFFFF" w:themeColor="background1"/>
              </w:rPr>
              <w:t>Responsible Smart Metering Entity</w:t>
            </w:r>
          </w:p>
        </w:tc>
      </w:tr>
      <w:tr w:rsidR="008438A6" w:rsidRPr="00DF16ED" w14:paraId="5F94EC3F"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78C62150" w14:textId="77777777" w:rsidR="008438A6" w:rsidRPr="00DF16ED" w:rsidRDefault="008438A6" w:rsidP="00DC0011">
            <w:pPr>
              <w:pStyle w:val="TabtxtRN"/>
              <w:numPr>
                <w:ilvl w:val="0"/>
                <w:numId w:val="34"/>
              </w:numPr>
            </w:pPr>
            <w:r>
              <w:t>Alert</w:t>
            </w:r>
            <w:r w:rsidRPr="00DF16ED">
              <w:t xml:space="preserve"> Construction</w:t>
            </w:r>
          </w:p>
        </w:tc>
        <w:tc>
          <w:tcPr>
            <w:tcW w:w="4590" w:type="dxa"/>
            <w:tcBorders>
              <w:top w:val="single" w:sz="4" w:space="0" w:color="009EE3"/>
              <w:left w:val="single" w:sz="4" w:space="0" w:color="009EE3"/>
              <w:bottom w:val="single" w:sz="4" w:space="0" w:color="009EE3"/>
              <w:right w:val="single" w:sz="4" w:space="0" w:color="009EE3"/>
            </w:tcBorders>
          </w:tcPr>
          <w:p w14:paraId="63F8EC7A" w14:textId="77777777" w:rsidR="008438A6" w:rsidRPr="00DF16ED" w:rsidRDefault="00BF49D1" w:rsidP="0093369D">
            <w:pPr>
              <w:pStyle w:val="Tabletext"/>
            </w:pPr>
            <w:r>
              <w:t>Device</w:t>
            </w:r>
          </w:p>
        </w:tc>
      </w:tr>
      <w:tr w:rsidR="008438A6" w:rsidRPr="00DF16ED" w14:paraId="757B8098"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6F380440" w14:textId="77777777" w:rsidR="008438A6" w:rsidRPr="00DF16ED" w:rsidRDefault="008438A6" w:rsidP="00D52E8E">
            <w:pPr>
              <w:pStyle w:val="TabtxtRN"/>
            </w:pPr>
            <w:r>
              <w:t>Alert</w:t>
            </w:r>
            <w:r w:rsidRPr="00DF16ED">
              <w:t xml:space="preserve"> Cryptographic Protection</w:t>
            </w:r>
          </w:p>
        </w:tc>
        <w:tc>
          <w:tcPr>
            <w:tcW w:w="4590" w:type="dxa"/>
            <w:tcBorders>
              <w:top w:val="single" w:sz="4" w:space="0" w:color="009EE3"/>
              <w:left w:val="single" w:sz="4" w:space="0" w:color="009EE3"/>
              <w:bottom w:val="single" w:sz="4" w:space="0" w:color="009EE3"/>
              <w:right w:val="single" w:sz="4" w:space="0" w:color="009EE3"/>
            </w:tcBorders>
          </w:tcPr>
          <w:p w14:paraId="53080382" w14:textId="77777777" w:rsidR="008438A6" w:rsidRPr="00DF16ED" w:rsidRDefault="00BF49D1" w:rsidP="0093369D">
            <w:pPr>
              <w:pStyle w:val="Tabletext"/>
            </w:pPr>
            <w:r>
              <w:t>Device</w:t>
            </w:r>
          </w:p>
        </w:tc>
      </w:tr>
      <w:tr w:rsidR="008438A6" w:rsidRPr="00DF16ED" w14:paraId="73B4777D"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1E01366A" w14:textId="77777777" w:rsidR="008438A6" w:rsidRPr="00DF16ED" w:rsidRDefault="008438A6" w:rsidP="00D52E8E">
            <w:pPr>
              <w:pStyle w:val="TabtxtRN"/>
            </w:pPr>
            <w:r>
              <w:t>Alert</w:t>
            </w:r>
            <w:r w:rsidRPr="00DF16ED">
              <w:t xml:space="preserve"> Recipient Verification</w:t>
            </w:r>
          </w:p>
        </w:tc>
        <w:tc>
          <w:tcPr>
            <w:tcW w:w="4590" w:type="dxa"/>
            <w:tcBorders>
              <w:top w:val="single" w:sz="4" w:space="0" w:color="009EE3"/>
              <w:left w:val="single" w:sz="4" w:space="0" w:color="009EE3"/>
              <w:bottom w:val="single" w:sz="4" w:space="0" w:color="009EE3"/>
              <w:right w:val="single" w:sz="4" w:space="0" w:color="009EE3"/>
            </w:tcBorders>
          </w:tcPr>
          <w:p w14:paraId="2F914944" w14:textId="77777777" w:rsidR="008438A6" w:rsidRPr="00DF16ED" w:rsidRDefault="008438A6" w:rsidP="00FD5632">
            <w:pPr>
              <w:pStyle w:val="Tabletext"/>
            </w:pPr>
            <w:r w:rsidRPr="00DF16ED">
              <w:t xml:space="preserve">Remote Party named in the </w:t>
            </w:r>
            <w:r w:rsidR="00FD5632">
              <w:t>Alert</w:t>
            </w:r>
          </w:p>
        </w:tc>
      </w:tr>
    </w:tbl>
    <w:p w14:paraId="6D58E2AE" w14:textId="77777777" w:rsidR="008438A6" w:rsidRDefault="008438A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_Ref378164697 \r \h </w:instrText>
      </w:r>
      <w:r>
        <w:rPr>
          <w:lang w:eastAsia="en-GB"/>
        </w:rPr>
      </w:r>
      <w:r>
        <w:rPr>
          <w:lang w:eastAsia="en-GB"/>
        </w:rPr>
        <w:fldChar w:fldCharType="separate"/>
      </w:r>
      <w:r w:rsidR="00081D4D">
        <w:rPr>
          <w:lang w:eastAsia="en-GB"/>
        </w:rPr>
        <w:t>6.6.2</w:t>
      </w:r>
      <w:r>
        <w:rPr>
          <w:lang w:eastAsia="en-GB"/>
        </w:rPr>
        <w:fldChar w:fldCharType="end"/>
      </w:r>
      <w:r>
        <w:rPr>
          <w:lang w:eastAsia="en-GB"/>
        </w:rPr>
        <w:t xml:space="preserve">: </w:t>
      </w:r>
      <w:r w:rsidR="00F54DB6">
        <w:rPr>
          <w:lang w:eastAsia="en-GB"/>
        </w:rPr>
        <w:t xml:space="preserve"> </w:t>
      </w:r>
      <w:r>
        <w:rPr>
          <w:lang w:eastAsia="en-GB"/>
        </w:rPr>
        <w:t>SME.A Processing Stages</w:t>
      </w:r>
    </w:p>
    <w:p w14:paraId="05FD1930" w14:textId="77777777" w:rsidR="008438A6" w:rsidRDefault="008438A6" w:rsidP="00D05F3D">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59BBF02C" w14:textId="77777777" w:rsidR="008438A6" w:rsidRDefault="008438A6" w:rsidP="008438A6">
      <w:pPr>
        <w:rPr>
          <w:lang w:eastAsia="en-GB"/>
        </w:rPr>
      </w:pPr>
      <w:r>
        <w:rPr>
          <w:lang w:eastAsia="en-GB"/>
        </w:rPr>
        <w:t xml:space="preserve">There </w:t>
      </w:r>
      <w:proofErr w:type="gramStart"/>
      <w:r>
        <w:rPr>
          <w:lang w:eastAsia="en-GB"/>
        </w:rPr>
        <w:t>are</w:t>
      </w:r>
      <w:proofErr w:type="gramEnd"/>
      <w:r>
        <w:rPr>
          <w:lang w:eastAsia="en-GB"/>
        </w:rPr>
        <w:t xml:space="preserve"> no processing stages defined in the </w:t>
      </w:r>
      <w:r w:rsidR="00373EE3">
        <w:rPr>
          <w:lang w:eastAsia="en-GB"/>
        </w:rPr>
        <w:t>s</w:t>
      </w:r>
      <w:r w:rsidR="008A3789">
        <w:rPr>
          <w:lang w:eastAsia="en-GB"/>
        </w:rPr>
        <w:t>uperordinate Message Category</w:t>
      </w:r>
      <w:r>
        <w:rPr>
          <w:lang w:eastAsia="en-GB"/>
        </w:rPr>
        <w:t xml:space="preserve"> (SME).</w:t>
      </w:r>
    </w:p>
    <w:p w14:paraId="19F9A87F" w14:textId="77777777" w:rsidR="008438A6" w:rsidRDefault="008438A6" w:rsidP="00D05F3D">
      <w:pPr>
        <w:pStyle w:val="Heading4"/>
        <w:rPr>
          <w:lang w:eastAsia="en-GB"/>
        </w:rPr>
      </w:pPr>
      <w:r>
        <w:rPr>
          <w:lang w:eastAsia="en-GB"/>
        </w:rPr>
        <w:t>Processing stages defined in subordinate categories</w:t>
      </w:r>
    </w:p>
    <w:p w14:paraId="19C1C1D1" w14:textId="77777777" w:rsidR="008438A6" w:rsidRDefault="008438A6" w:rsidP="008438A6">
      <w:pPr>
        <w:rPr>
          <w:lang w:eastAsia="en-GB"/>
        </w:rPr>
      </w:pPr>
      <w:r>
        <w:rPr>
          <w:lang w:eastAsia="en-GB"/>
        </w:rPr>
        <w:t>There are no requirements for the following processing stages as they are wholly defined in subordinate categories:</w:t>
      </w:r>
    </w:p>
    <w:p w14:paraId="393532D0" w14:textId="77777777" w:rsidR="008438A6" w:rsidRDefault="008438A6" w:rsidP="009D4333">
      <w:pPr>
        <w:pStyle w:val="ListBullet"/>
      </w:pPr>
      <w:r>
        <w:t>Alert Construction;</w:t>
      </w:r>
    </w:p>
    <w:p w14:paraId="48EB1EC4" w14:textId="77777777" w:rsidR="008438A6" w:rsidRDefault="008438A6" w:rsidP="00796998">
      <w:pPr>
        <w:pStyle w:val="ListBullet"/>
      </w:pPr>
      <w:r>
        <w:t>Alert Cryptographic Protection; and</w:t>
      </w:r>
    </w:p>
    <w:p w14:paraId="7F0830CC" w14:textId="77777777" w:rsidR="008438A6" w:rsidRDefault="008438A6">
      <w:pPr>
        <w:pStyle w:val="ListBullet"/>
      </w:pPr>
      <w:r>
        <w:t>Alert Recipient Verification.</w:t>
      </w:r>
    </w:p>
    <w:p w14:paraId="7844FC04" w14:textId="77777777" w:rsidR="008438A6" w:rsidRDefault="008438A6" w:rsidP="008438A6">
      <w:pPr>
        <w:pStyle w:val="Heading2"/>
        <w:rPr>
          <w:lang w:eastAsia="en-GB"/>
        </w:rPr>
      </w:pPr>
      <w:bookmarkStart w:id="636" w:name="_Ref378599457"/>
      <w:bookmarkStart w:id="637" w:name="_Toc459132465"/>
      <w:bookmarkStart w:id="638" w:name="_Toc164685051"/>
      <w:r>
        <w:rPr>
          <w:lang w:eastAsia="en-GB"/>
        </w:rPr>
        <w:t>Message Category SME.A.C</w:t>
      </w:r>
      <w:bookmarkEnd w:id="636"/>
      <w:bookmarkEnd w:id="637"/>
      <w:bookmarkEnd w:id="638"/>
    </w:p>
    <w:p w14:paraId="098513AD" w14:textId="77777777" w:rsidR="008438A6" w:rsidRDefault="008438A6" w:rsidP="008438A6">
      <w:pPr>
        <w:pStyle w:val="Heading3"/>
        <w:rPr>
          <w:lang w:eastAsia="en-GB"/>
        </w:rPr>
      </w:pPr>
      <w:r>
        <w:rPr>
          <w:lang w:eastAsia="en-GB"/>
        </w:rPr>
        <w:t>Definitions</w:t>
      </w:r>
    </w:p>
    <w:p w14:paraId="51508ED1" w14:textId="77777777" w:rsidR="008438A6" w:rsidRDefault="008438A6" w:rsidP="008438A6">
      <w:pPr>
        <w:rPr>
          <w:lang w:eastAsia="en-GB"/>
        </w:rPr>
      </w:pPr>
      <w:r>
        <w:rPr>
          <w:lang w:eastAsia="en-GB"/>
        </w:rPr>
        <w:t>For a message to be categorised as Message Category SME.A.C, it shall be:</w:t>
      </w:r>
    </w:p>
    <w:p w14:paraId="1A83BFE5" w14:textId="77777777" w:rsidR="008438A6" w:rsidRDefault="008438A6" w:rsidP="009D4333">
      <w:pPr>
        <w:pStyle w:val="ListBullet"/>
      </w:pPr>
      <w:r>
        <w:t xml:space="preserve">a </w:t>
      </w:r>
      <w:r w:rsidR="00373EE3">
        <w:t>s</w:t>
      </w:r>
      <w:r w:rsidR="008A3789">
        <w:t>ubordinate Message Category</w:t>
      </w:r>
      <w:r>
        <w:t xml:space="preserve"> of Message Category SME.A; and</w:t>
      </w:r>
    </w:p>
    <w:p w14:paraId="4B65711C" w14:textId="77777777" w:rsidR="008438A6" w:rsidRDefault="008438A6" w:rsidP="00796998">
      <w:pPr>
        <w:pStyle w:val="ListBullet"/>
      </w:pPr>
      <w:r>
        <w:t>a Critical Message.</w:t>
      </w:r>
    </w:p>
    <w:p w14:paraId="0DB10C80" w14:textId="77777777" w:rsidR="008438A6" w:rsidRDefault="008438A6" w:rsidP="008438A6">
      <w:pPr>
        <w:rPr>
          <w:lang w:eastAsia="en-GB"/>
        </w:rPr>
      </w:pPr>
      <w:r>
        <w:rPr>
          <w:lang w:eastAsia="en-GB"/>
        </w:rPr>
        <w:lastRenderedPageBreak/>
        <w:t>All SME.A.C Messages shall comply both with the requirements for SME.A Messages and</w:t>
      </w:r>
      <w:r w:rsidR="00924FA3">
        <w:rPr>
          <w:lang w:eastAsia="en-GB"/>
        </w:rPr>
        <w:t xml:space="preserve"> with the requirements of this S</w:t>
      </w:r>
      <w:r>
        <w:rPr>
          <w:lang w:eastAsia="en-GB"/>
        </w:rPr>
        <w:t xml:space="preserve">ection </w:t>
      </w:r>
      <w:r w:rsidR="00924FA3">
        <w:rPr>
          <w:lang w:eastAsia="en-GB"/>
        </w:rPr>
        <w:fldChar w:fldCharType="begin"/>
      </w:r>
      <w:r w:rsidR="00924FA3">
        <w:rPr>
          <w:lang w:eastAsia="en-GB"/>
        </w:rPr>
        <w:instrText xml:space="preserve"> REF _Ref378599457 \r \h </w:instrText>
      </w:r>
      <w:r w:rsidR="00924FA3">
        <w:rPr>
          <w:lang w:eastAsia="en-GB"/>
        </w:rPr>
      </w:r>
      <w:r w:rsidR="00924FA3">
        <w:rPr>
          <w:lang w:eastAsia="en-GB"/>
        </w:rPr>
        <w:fldChar w:fldCharType="separate"/>
      </w:r>
      <w:r w:rsidR="00081D4D">
        <w:rPr>
          <w:lang w:eastAsia="en-GB"/>
        </w:rPr>
        <w:t>6.7</w:t>
      </w:r>
      <w:r w:rsidR="00924FA3">
        <w:rPr>
          <w:lang w:eastAsia="en-GB"/>
        </w:rPr>
        <w:fldChar w:fldCharType="end"/>
      </w:r>
      <w:r>
        <w:rPr>
          <w:lang w:eastAsia="en-GB"/>
        </w:rPr>
        <w:t xml:space="preserve"> which covers:</w:t>
      </w:r>
    </w:p>
    <w:p w14:paraId="5C394F5C" w14:textId="77777777" w:rsidR="008438A6" w:rsidRDefault="008438A6" w:rsidP="009D4333">
      <w:pPr>
        <w:pStyle w:val="ListBullet"/>
      </w:pPr>
      <w:r>
        <w:t xml:space="preserve">Digital Signing of the Alert by the </w:t>
      </w:r>
      <w:r w:rsidR="00BF49D1">
        <w:t>Device</w:t>
      </w:r>
      <w:r>
        <w:t>; and</w:t>
      </w:r>
    </w:p>
    <w:p w14:paraId="1DA6537E" w14:textId="77777777" w:rsidR="008438A6" w:rsidRDefault="008438A6" w:rsidP="00796998">
      <w:pPr>
        <w:pStyle w:val="ListBullet"/>
      </w:pPr>
      <w:r>
        <w:t>Verification of the Digital Signature in the Alert by the Remote Party.</w:t>
      </w:r>
    </w:p>
    <w:p w14:paraId="10DDBECD" w14:textId="77777777" w:rsidR="008438A6" w:rsidRDefault="008438A6" w:rsidP="00D50335">
      <w:pPr>
        <w:pStyle w:val="Heading3"/>
        <w:rPr>
          <w:lang w:eastAsia="en-GB"/>
        </w:rPr>
      </w:pPr>
      <w:r>
        <w:rPr>
          <w:lang w:eastAsia="en-GB"/>
        </w:rPr>
        <w:t>Processing stages</w:t>
      </w:r>
    </w:p>
    <w:p w14:paraId="25ED7087" w14:textId="77777777" w:rsidR="008438A6" w:rsidRDefault="008438A6" w:rsidP="00D05F3D">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102AB69" w14:textId="77777777" w:rsidR="008438A6" w:rsidRDefault="008438A6" w:rsidP="008438A6">
      <w:pPr>
        <w:rPr>
          <w:lang w:eastAsia="en-GB"/>
        </w:rPr>
      </w:pPr>
      <w:r>
        <w:rPr>
          <w:lang w:eastAsia="en-GB"/>
        </w:rPr>
        <w:t xml:space="preserve">There </w:t>
      </w:r>
      <w:proofErr w:type="gramStart"/>
      <w:r>
        <w:rPr>
          <w:lang w:eastAsia="en-GB"/>
        </w:rPr>
        <w:t>are</w:t>
      </w:r>
      <w:proofErr w:type="gramEnd"/>
      <w:r>
        <w:rPr>
          <w:lang w:eastAsia="en-GB"/>
        </w:rPr>
        <w:t xml:space="preserve"> no processing stages defined in the </w:t>
      </w:r>
      <w:r w:rsidR="00373EE3">
        <w:rPr>
          <w:lang w:eastAsia="en-GB"/>
        </w:rPr>
        <w:t>s</w:t>
      </w:r>
      <w:r w:rsidR="008A3789">
        <w:rPr>
          <w:lang w:eastAsia="en-GB"/>
        </w:rPr>
        <w:t>uperordinate Message Category</w:t>
      </w:r>
      <w:r>
        <w:rPr>
          <w:lang w:eastAsia="en-GB"/>
        </w:rPr>
        <w:t xml:space="preserve"> (SME.A).</w:t>
      </w:r>
    </w:p>
    <w:p w14:paraId="7E768FBE" w14:textId="77777777" w:rsidR="008438A6" w:rsidRDefault="008438A6" w:rsidP="00D05F3D">
      <w:pPr>
        <w:pStyle w:val="Heading4"/>
        <w:rPr>
          <w:lang w:eastAsia="en-GB"/>
        </w:rPr>
      </w:pPr>
      <w:r>
        <w:rPr>
          <w:lang w:eastAsia="en-GB"/>
        </w:rPr>
        <w:t>Processing stages defined in subordinate categories</w:t>
      </w:r>
    </w:p>
    <w:p w14:paraId="2575597F" w14:textId="77777777" w:rsidR="008438A6" w:rsidRDefault="008438A6" w:rsidP="00872E38">
      <w:r>
        <w:rPr>
          <w:lang w:eastAsia="en-GB"/>
        </w:rPr>
        <w:t xml:space="preserve">There are no requirements for the </w:t>
      </w:r>
      <w:r w:rsidR="000661BB">
        <w:t>Alert Construction</w:t>
      </w:r>
      <w:r w:rsidR="000661BB">
        <w:rPr>
          <w:lang w:eastAsia="en-GB"/>
        </w:rPr>
        <w:t xml:space="preserve"> </w:t>
      </w:r>
      <w:r>
        <w:rPr>
          <w:lang w:eastAsia="en-GB"/>
        </w:rPr>
        <w:t>processing stage as they are wholly defined in subordinate categories</w:t>
      </w:r>
      <w:r w:rsidR="000661BB">
        <w:rPr>
          <w:lang w:eastAsia="en-GB"/>
        </w:rPr>
        <w:t>.</w:t>
      </w:r>
    </w:p>
    <w:p w14:paraId="21F71F27" w14:textId="77777777" w:rsidR="008438A6" w:rsidRDefault="008438A6" w:rsidP="00D50335">
      <w:pPr>
        <w:pStyle w:val="Heading3"/>
        <w:rPr>
          <w:lang w:eastAsia="en-GB"/>
        </w:rPr>
      </w:pPr>
      <w:bookmarkStart w:id="639" w:name="_Ref378165006"/>
      <w:r>
        <w:rPr>
          <w:lang w:eastAsia="en-GB"/>
        </w:rPr>
        <w:t>Alert Cryptographic Protection</w:t>
      </w:r>
      <w:bookmarkEnd w:id="639"/>
    </w:p>
    <w:p w14:paraId="2072CF9F"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_Ref378165006 \r \h </w:instrText>
      </w:r>
      <w:r w:rsidR="00D50335">
        <w:rPr>
          <w:lang w:eastAsia="en-GB"/>
        </w:rPr>
      </w:r>
      <w:r w:rsidR="00D50335">
        <w:rPr>
          <w:lang w:eastAsia="en-GB"/>
        </w:rPr>
        <w:fldChar w:fldCharType="separate"/>
      </w:r>
      <w:r w:rsidR="00081D4D">
        <w:rPr>
          <w:lang w:eastAsia="en-GB"/>
        </w:rPr>
        <w:t>6.7.3</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6F93BFEE"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creating the Alert shall generate a </w:t>
      </w:r>
      <w:r w:rsidR="00BF49D1">
        <w:rPr>
          <w:lang w:eastAsia="en-GB"/>
        </w:rPr>
        <w:t>Device</w:t>
      </w:r>
      <w:r>
        <w:rPr>
          <w:lang w:eastAsia="en-GB"/>
        </w:rPr>
        <w:t xml:space="preserve"> Signature (SMD Signature) for the Alert.</w:t>
      </w:r>
    </w:p>
    <w:p w14:paraId="1236FE02" w14:textId="77777777" w:rsidR="008438A6" w:rsidRDefault="008438A6" w:rsidP="008438A6">
      <w:pPr>
        <w:rPr>
          <w:lang w:eastAsia="en-GB"/>
        </w:rPr>
      </w:pPr>
      <w:r>
        <w:rPr>
          <w:lang w:eastAsia="en-GB"/>
        </w:rPr>
        <w:t xml:space="preserve">The SMD Signature, for incorporation in the Alert, shall only be generated once all fields of the Alert </w:t>
      </w:r>
      <w:r w:rsidR="00B814FE">
        <w:rPr>
          <w:lang w:eastAsia="en-GB"/>
        </w:rPr>
        <w:t xml:space="preserve">Payload and Grouping Header </w:t>
      </w:r>
      <w:r>
        <w:rPr>
          <w:lang w:eastAsia="en-GB"/>
        </w:rPr>
        <w:t xml:space="preserve">are populated, as per requirements for the Alert Construction stage for the Message in question. </w:t>
      </w:r>
    </w:p>
    <w:p w14:paraId="62BB3F9B" w14:textId="77777777" w:rsidR="00B814FE" w:rsidRDefault="008438A6" w:rsidP="00B814FE">
      <w:pPr>
        <w:rPr>
          <w:lang w:eastAsia="en-GB"/>
        </w:rPr>
      </w:pPr>
      <w:r>
        <w:rPr>
          <w:lang w:eastAsia="en-GB"/>
        </w:rPr>
        <w:t xml:space="preserve">The SMD Signature shall be calculated across </w:t>
      </w:r>
      <w:r w:rsidR="00B814FE">
        <w:rPr>
          <w:lang w:eastAsia="en-GB"/>
        </w:rPr>
        <w:t xml:space="preserve">those fields of Grouping Header and all fields of the Alert Payload, </w:t>
      </w:r>
      <w:r w:rsidR="00C76E31">
        <w:rPr>
          <w:lang w:eastAsia="en-GB"/>
        </w:rPr>
        <w:t xml:space="preserve">both </w:t>
      </w:r>
      <w:r w:rsidR="00B814FE">
        <w:rPr>
          <w:lang w:eastAsia="en-GB"/>
        </w:rPr>
        <w:t xml:space="preserve">as specified in Section </w:t>
      </w:r>
      <w:r w:rsidR="00B814FE">
        <w:rPr>
          <w:lang w:eastAsia="en-GB"/>
        </w:rPr>
        <w:fldChar w:fldCharType="begin"/>
      </w:r>
      <w:r w:rsidR="00B814FE">
        <w:rPr>
          <w:lang w:eastAsia="en-GB"/>
        </w:rPr>
        <w:instrText xml:space="preserve"> REF _Ref385321593 \r \h </w:instrText>
      </w:r>
      <w:r w:rsidR="00B814FE">
        <w:rPr>
          <w:lang w:eastAsia="en-GB"/>
        </w:rPr>
      </w:r>
      <w:r w:rsidR="00B814FE">
        <w:rPr>
          <w:lang w:eastAsia="en-GB"/>
        </w:rPr>
        <w:fldChar w:fldCharType="separate"/>
      </w:r>
      <w:r w:rsidR="00081D4D">
        <w:rPr>
          <w:lang w:eastAsia="en-GB"/>
        </w:rPr>
        <w:t>7.2.7</w:t>
      </w:r>
      <w:r w:rsidR="00B814FE">
        <w:rPr>
          <w:lang w:eastAsia="en-GB"/>
        </w:rPr>
        <w:fldChar w:fldCharType="end"/>
      </w:r>
      <w:r w:rsidR="00B814FE">
        <w:rPr>
          <w:lang w:eastAsia="en-GB"/>
        </w:rPr>
        <w:t>.</w:t>
      </w:r>
    </w:p>
    <w:p w14:paraId="448415F1"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1A4AA954" w14:textId="77777777" w:rsidR="008438A6" w:rsidRDefault="008438A6" w:rsidP="00D50335">
      <w:pPr>
        <w:pStyle w:val="Heading3"/>
        <w:rPr>
          <w:lang w:eastAsia="en-GB"/>
        </w:rPr>
      </w:pPr>
      <w:bookmarkStart w:id="640" w:name="_Ref378165037"/>
      <w:r>
        <w:rPr>
          <w:lang w:eastAsia="en-GB"/>
        </w:rPr>
        <w:t>Alert Recipient Verification</w:t>
      </w:r>
      <w:bookmarkEnd w:id="640"/>
    </w:p>
    <w:p w14:paraId="3D4EA8C6"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_Ref378165037 \r \h </w:instrText>
      </w:r>
      <w:r w:rsidR="00D50335">
        <w:rPr>
          <w:lang w:eastAsia="en-GB"/>
        </w:rPr>
      </w:r>
      <w:r w:rsidR="00D50335">
        <w:rPr>
          <w:lang w:eastAsia="en-GB"/>
        </w:rPr>
        <w:fldChar w:fldCharType="separate"/>
      </w:r>
      <w:r w:rsidR="00081D4D">
        <w:rPr>
          <w:lang w:eastAsia="en-GB"/>
        </w:rPr>
        <w:t>6.7.4</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0DAD82AF" w14:textId="77777777" w:rsidR="008438A6" w:rsidRDefault="008438A6" w:rsidP="008438A6">
      <w:pPr>
        <w:rPr>
          <w:lang w:eastAsia="en-GB"/>
        </w:rPr>
      </w:pPr>
      <w:r>
        <w:rPr>
          <w:lang w:eastAsia="en-GB"/>
        </w:rPr>
        <w:t xml:space="preserve">A Remote Party may verify the SMD Signature in the Alert by using the Alert </w:t>
      </w:r>
      <w:r w:rsidR="00B814FE">
        <w:rPr>
          <w:lang w:eastAsia="en-GB"/>
        </w:rPr>
        <w:t xml:space="preserve">Payload, Grouping Header </w:t>
      </w:r>
      <w:r>
        <w:rPr>
          <w:lang w:eastAsia="en-GB"/>
        </w:rPr>
        <w:t xml:space="preserve">and the Public Digital Signing Key for the </w:t>
      </w:r>
      <w:r w:rsidR="00BF49D1">
        <w:rPr>
          <w:lang w:eastAsia="en-GB"/>
        </w:rPr>
        <w:t>Device</w:t>
      </w:r>
      <w:r>
        <w:rPr>
          <w:lang w:eastAsia="en-GB"/>
        </w:rPr>
        <w:t>, as identified in the Alert.</w:t>
      </w:r>
    </w:p>
    <w:p w14:paraId="547B2361" w14:textId="77777777" w:rsidR="008438A6" w:rsidRDefault="008438A6" w:rsidP="00D50335">
      <w:pPr>
        <w:pStyle w:val="Heading2"/>
        <w:rPr>
          <w:lang w:eastAsia="en-GB"/>
        </w:rPr>
      </w:pPr>
      <w:bookmarkStart w:id="641" w:name="_Ref378599491"/>
      <w:bookmarkStart w:id="642" w:name="_Toc459132466"/>
      <w:bookmarkStart w:id="643" w:name="_Toc164685052"/>
      <w:r>
        <w:rPr>
          <w:lang w:eastAsia="en-GB"/>
        </w:rPr>
        <w:t>Message Category SME.A.NC</w:t>
      </w:r>
      <w:bookmarkEnd w:id="641"/>
      <w:bookmarkEnd w:id="642"/>
      <w:bookmarkEnd w:id="643"/>
    </w:p>
    <w:p w14:paraId="130915BC" w14:textId="77777777" w:rsidR="008438A6" w:rsidRDefault="008438A6" w:rsidP="00D50335">
      <w:pPr>
        <w:pStyle w:val="Heading3"/>
        <w:rPr>
          <w:lang w:eastAsia="en-GB"/>
        </w:rPr>
      </w:pPr>
      <w:r>
        <w:rPr>
          <w:lang w:eastAsia="en-GB"/>
        </w:rPr>
        <w:t>Definitions</w:t>
      </w:r>
    </w:p>
    <w:p w14:paraId="5E938A70" w14:textId="77777777" w:rsidR="008438A6" w:rsidRDefault="008438A6" w:rsidP="008438A6">
      <w:pPr>
        <w:rPr>
          <w:lang w:eastAsia="en-GB"/>
        </w:rPr>
      </w:pPr>
      <w:r>
        <w:rPr>
          <w:lang w:eastAsia="en-GB"/>
        </w:rPr>
        <w:t>For a Message to be of Message Category SME.A.NC it shall be:</w:t>
      </w:r>
    </w:p>
    <w:p w14:paraId="5D32CCEB" w14:textId="77777777" w:rsidR="008438A6" w:rsidRDefault="00D50335" w:rsidP="009D4333">
      <w:pPr>
        <w:pStyle w:val="ListBullet"/>
      </w:pPr>
      <w:r>
        <w:t>a</w:t>
      </w:r>
      <w:r w:rsidR="008438A6">
        <w:t xml:space="preserve"> </w:t>
      </w:r>
      <w:r w:rsidR="00373EE3">
        <w:t>s</w:t>
      </w:r>
      <w:r w:rsidR="008A3789">
        <w:t>ubordinate Message Category</w:t>
      </w:r>
      <w:r w:rsidR="008438A6">
        <w:t xml:space="preserve"> of Message Category SME.A; and</w:t>
      </w:r>
    </w:p>
    <w:p w14:paraId="00EC323C" w14:textId="77777777" w:rsidR="008438A6" w:rsidRDefault="00D50335" w:rsidP="00796998">
      <w:pPr>
        <w:pStyle w:val="ListBullet"/>
      </w:pPr>
      <w:r>
        <w:t>no</w:t>
      </w:r>
      <w:r w:rsidR="008438A6">
        <w:t>t a Critical Message.</w:t>
      </w:r>
    </w:p>
    <w:p w14:paraId="004FD9A1" w14:textId="77777777" w:rsidR="008438A6" w:rsidRDefault="008438A6" w:rsidP="008438A6">
      <w:pPr>
        <w:rPr>
          <w:lang w:eastAsia="en-GB"/>
        </w:rPr>
      </w:pPr>
      <w:r>
        <w:rPr>
          <w:lang w:eastAsia="en-GB"/>
        </w:rPr>
        <w:t>All SME.A.NC Messages shall comply both with the requirements for SME.A Messages and</w:t>
      </w:r>
      <w:r w:rsidR="000F72B3">
        <w:rPr>
          <w:lang w:eastAsia="en-GB"/>
        </w:rPr>
        <w:t xml:space="preserve"> with the requirements of this S</w:t>
      </w:r>
      <w:r>
        <w:rPr>
          <w:lang w:eastAsia="en-GB"/>
        </w:rPr>
        <w:t xml:space="preserve">ection </w:t>
      </w:r>
      <w:r w:rsidR="000F72B3">
        <w:rPr>
          <w:lang w:eastAsia="en-GB"/>
        </w:rPr>
        <w:fldChar w:fldCharType="begin"/>
      </w:r>
      <w:r w:rsidR="000F72B3">
        <w:rPr>
          <w:lang w:eastAsia="en-GB"/>
        </w:rPr>
        <w:instrText xml:space="preserve"> REF _Ref378599491 \r \h </w:instrText>
      </w:r>
      <w:r w:rsidR="000F72B3">
        <w:rPr>
          <w:lang w:eastAsia="en-GB"/>
        </w:rPr>
      </w:r>
      <w:r w:rsidR="000F72B3">
        <w:rPr>
          <w:lang w:eastAsia="en-GB"/>
        </w:rPr>
        <w:fldChar w:fldCharType="separate"/>
      </w:r>
      <w:r w:rsidR="00081D4D">
        <w:rPr>
          <w:lang w:eastAsia="en-GB"/>
        </w:rPr>
        <w:t>6.8</w:t>
      </w:r>
      <w:r w:rsidR="000F72B3">
        <w:rPr>
          <w:lang w:eastAsia="en-GB"/>
        </w:rPr>
        <w:fldChar w:fldCharType="end"/>
      </w:r>
      <w:r w:rsidR="000F72B3">
        <w:rPr>
          <w:lang w:eastAsia="en-GB"/>
        </w:rPr>
        <w:t xml:space="preserve"> </w:t>
      </w:r>
      <w:r>
        <w:rPr>
          <w:lang w:eastAsia="en-GB"/>
        </w:rPr>
        <w:t>which covers:</w:t>
      </w:r>
    </w:p>
    <w:p w14:paraId="125CA0F3" w14:textId="77777777" w:rsidR="008438A6" w:rsidRDefault="00372381" w:rsidP="009D4333">
      <w:pPr>
        <w:pStyle w:val="ListBullet"/>
      </w:pPr>
      <w:r>
        <w:t>g</w:t>
      </w:r>
      <w:r w:rsidR="008438A6">
        <w:t xml:space="preserve">eneration by the </w:t>
      </w:r>
      <w:r w:rsidR="00BF49D1">
        <w:t>Device</w:t>
      </w:r>
      <w:r w:rsidR="008438A6">
        <w:t xml:space="preserve"> of a MAC for the Alert and validation of that MAC by the intended recipient of the Alert</w:t>
      </w:r>
      <w:r w:rsidR="00D50335">
        <w:t>.</w:t>
      </w:r>
    </w:p>
    <w:p w14:paraId="069756BE" w14:textId="77777777" w:rsidR="008438A6" w:rsidRPr="00D50335" w:rsidRDefault="008438A6" w:rsidP="00D50335">
      <w:pPr>
        <w:pStyle w:val="Heading3"/>
        <w:rPr>
          <w:lang w:eastAsia="en-GB"/>
        </w:rPr>
      </w:pPr>
      <w:r w:rsidRPr="00D50335">
        <w:rPr>
          <w:lang w:eastAsia="en-GB"/>
        </w:rPr>
        <w:t>Processing stages</w:t>
      </w:r>
    </w:p>
    <w:p w14:paraId="76E77789" w14:textId="77777777" w:rsidR="008438A6" w:rsidRDefault="008438A6" w:rsidP="00D05F3D">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8E1ABAC" w14:textId="77777777" w:rsidR="008438A6" w:rsidRDefault="008438A6" w:rsidP="008438A6">
      <w:pPr>
        <w:rPr>
          <w:lang w:eastAsia="en-GB"/>
        </w:rPr>
      </w:pPr>
      <w:r>
        <w:rPr>
          <w:lang w:eastAsia="en-GB"/>
        </w:rPr>
        <w:t xml:space="preserve">There </w:t>
      </w:r>
      <w:proofErr w:type="gramStart"/>
      <w:r>
        <w:rPr>
          <w:lang w:eastAsia="en-GB"/>
        </w:rPr>
        <w:t>are</w:t>
      </w:r>
      <w:proofErr w:type="gramEnd"/>
      <w:r>
        <w:rPr>
          <w:lang w:eastAsia="en-GB"/>
        </w:rPr>
        <w:t xml:space="preserve"> no processing stages defined in the </w:t>
      </w:r>
      <w:r w:rsidR="00373EE3">
        <w:rPr>
          <w:lang w:eastAsia="en-GB"/>
        </w:rPr>
        <w:t>s</w:t>
      </w:r>
      <w:r w:rsidR="008A3789">
        <w:rPr>
          <w:lang w:eastAsia="en-GB"/>
        </w:rPr>
        <w:t>uperordinate Message Category</w:t>
      </w:r>
      <w:r>
        <w:rPr>
          <w:lang w:eastAsia="en-GB"/>
        </w:rPr>
        <w:t xml:space="preserve"> (SME.A).</w:t>
      </w:r>
    </w:p>
    <w:p w14:paraId="7483A459" w14:textId="77777777" w:rsidR="008438A6" w:rsidRDefault="008438A6" w:rsidP="00D05F3D">
      <w:pPr>
        <w:pStyle w:val="Heading4"/>
        <w:rPr>
          <w:lang w:eastAsia="en-GB"/>
        </w:rPr>
      </w:pPr>
      <w:r>
        <w:rPr>
          <w:lang w:eastAsia="en-GB"/>
        </w:rPr>
        <w:lastRenderedPageBreak/>
        <w:t>Processing stages defined in subordinate categories</w:t>
      </w:r>
    </w:p>
    <w:p w14:paraId="7944D361" w14:textId="77777777" w:rsidR="008438A6" w:rsidRDefault="008438A6" w:rsidP="00872E38">
      <w:r>
        <w:rPr>
          <w:lang w:eastAsia="en-GB"/>
        </w:rPr>
        <w:t xml:space="preserve">There are no requirements for the </w:t>
      </w:r>
      <w:r w:rsidR="008558E5">
        <w:t>Alert Construction</w:t>
      </w:r>
      <w:r w:rsidR="008558E5">
        <w:rPr>
          <w:lang w:eastAsia="en-GB"/>
        </w:rPr>
        <w:t xml:space="preserve"> </w:t>
      </w:r>
      <w:r>
        <w:rPr>
          <w:lang w:eastAsia="en-GB"/>
        </w:rPr>
        <w:t>processing stage as they are wholly defined in subordinate categories</w:t>
      </w:r>
      <w:r w:rsidR="008558E5">
        <w:rPr>
          <w:lang w:eastAsia="en-GB"/>
        </w:rPr>
        <w:t>.</w:t>
      </w:r>
    </w:p>
    <w:p w14:paraId="606E238D" w14:textId="77777777" w:rsidR="008438A6" w:rsidRDefault="008438A6" w:rsidP="00D50335">
      <w:pPr>
        <w:pStyle w:val="Heading3"/>
        <w:rPr>
          <w:lang w:eastAsia="en-GB"/>
        </w:rPr>
      </w:pPr>
      <w:bookmarkStart w:id="644" w:name="_Ref378165147"/>
      <w:r>
        <w:rPr>
          <w:lang w:eastAsia="en-GB"/>
        </w:rPr>
        <w:t>Alert Cryptographic Protection</w:t>
      </w:r>
      <w:bookmarkEnd w:id="644"/>
    </w:p>
    <w:p w14:paraId="7C56C70A" w14:textId="77777777" w:rsidR="008438A6" w:rsidRDefault="00D50335" w:rsidP="008438A6">
      <w:pPr>
        <w:rPr>
          <w:lang w:eastAsia="en-GB"/>
        </w:rPr>
      </w:pPr>
      <w:r>
        <w:rPr>
          <w:lang w:eastAsia="en-GB"/>
        </w:rPr>
        <w:t>Requirements in this S</w:t>
      </w:r>
      <w:r w:rsidR="008438A6">
        <w:rPr>
          <w:lang w:eastAsia="en-GB"/>
        </w:rPr>
        <w:t xml:space="preserve">ection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8438A6">
        <w:rPr>
          <w:lang w:eastAsia="en-GB"/>
        </w:rPr>
        <w:t>shall apply to Message Category SME.A.</w:t>
      </w:r>
      <w:r w:rsidR="0089708C">
        <w:rPr>
          <w:lang w:eastAsia="en-GB"/>
        </w:rPr>
        <w:t>N</w:t>
      </w:r>
      <w:r w:rsidR="008438A6">
        <w:rPr>
          <w:lang w:eastAsia="en-GB"/>
        </w:rPr>
        <w:t>C and all subordinate categories.</w:t>
      </w:r>
    </w:p>
    <w:p w14:paraId="281EBD46" w14:textId="77777777" w:rsidR="00C32021" w:rsidRDefault="008438A6" w:rsidP="008438A6">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D50335">
        <w:rPr>
          <w:lang w:eastAsia="en-GB"/>
        </w:rPr>
        <w:fldChar w:fldCharType="begin"/>
      </w:r>
      <w:r w:rsidR="00D50335">
        <w:rPr>
          <w:lang w:eastAsia="en-GB"/>
        </w:rPr>
        <w:instrText xml:space="preserve"> REF _Ref378165147 \r \h </w:instrText>
      </w:r>
      <w:r w:rsidR="00D50335">
        <w:rPr>
          <w:lang w:eastAsia="en-GB"/>
        </w:rPr>
      </w:r>
      <w:r w:rsidR="00D50335">
        <w:rPr>
          <w:lang w:eastAsia="en-GB"/>
        </w:rPr>
        <w:fldChar w:fldCharType="separate"/>
      </w:r>
      <w:r w:rsidR="00081D4D">
        <w:rPr>
          <w:lang w:eastAsia="en-GB"/>
        </w:rPr>
        <w:t>6.8.3</w:t>
      </w:r>
      <w:r w:rsidR="00D50335">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D50335" w:rsidRPr="00595B26" w14:paraId="71B45C06"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3E4FFCF9" w14:textId="77777777" w:rsidR="00D50335" w:rsidRPr="00595B26" w:rsidRDefault="00D50335" w:rsidP="0093369D">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1DA8AE6E" w14:textId="77777777" w:rsidR="00D50335" w:rsidRPr="00595B26" w:rsidRDefault="00D50335"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6B3880DC" w14:textId="77777777" w:rsidR="00D50335" w:rsidRPr="00595B26" w:rsidRDefault="00D50335" w:rsidP="0093369D">
            <w:pPr>
              <w:pStyle w:val="Tabletext"/>
              <w:rPr>
                <w:b/>
                <w:color w:val="FFFFFF" w:themeColor="background1"/>
              </w:rPr>
            </w:pPr>
            <w:r w:rsidRPr="00595B26">
              <w:rPr>
                <w:b/>
                <w:color w:val="FFFFFF" w:themeColor="background1"/>
              </w:rPr>
              <w:t>Note</w:t>
            </w:r>
          </w:p>
        </w:tc>
      </w:tr>
      <w:tr w:rsidR="00D50335" w:rsidRPr="00DF16ED" w14:paraId="0FF16114" w14:textId="77777777" w:rsidTr="00745C58">
        <w:tc>
          <w:tcPr>
            <w:tcW w:w="9214" w:type="dxa"/>
            <w:gridSpan w:val="3"/>
            <w:tcBorders>
              <w:top w:val="nil"/>
            </w:tcBorders>
          </w:tcPr>
          <w:p w14:paraId="2F3B45CC" w14:textId="77777777" w:rsidR="00D50335" w:rsidRPr="00DF16ED" w:rsidRDefault="00D50335" w:rsidP="0093369D">
            <w:pPr>
              <w:pStyle w:val="Tabletext"/>
            </w:pPr>
            <w:r w:rsidRPr="00DF16ED">
              <w:t>To calculate the Shared Secret (‘</w:t>
            </w:r>
            <w:r w:rsidRPr="00DF16ED">
              <w:rPr>
                <w:i/>
              </w:rPr>
              <w:t>Z</w:t>
            </w:r>
            <w:r w:rsidRPr="00DF16ED">
              <w:t>’) input to the KDF:</w:t>
            </w:r>
          </w:p>
        </w:tc>
      </w:tr>
      <w:tr w:rsidR="00D50335" w:rsidRPr="00DF16ED" w14:paraId="0BE820D2" w14:textId="77777777" w:rsidTr="000C05CB">
        <w:tc>
          <w:tcPr>
            <w:tcW w:w="3119" w:type="dxa"/>
          </w:tcPr>
          <w:p w14:paraId="3A25F80F" w14:textId="77777777" w:rsidR="00D50335" w:rsidRPr="00DF16ED" w:rsidRDefault="00D50335" w:rsidP="0093369D">
            <w:pPr>
              <w:pStyle w:val="Tabletext"/>
              <w:ind w:left="227"/>
            </w:pPr>
            <w:r w:rsidRPr="00DF16ED">
              <w:t>Private Key Agreement Key</w:t>
            </w:r>
          </w:p>
        </w:tc>
        <w:tc>
          <w:tcPr>
            <w:tcW w:w="2929" w:type="dxa"/>
          </w:tcPr>
          <w:p w14:paraId="5DAA2F57" w14:textId="77777777" w:rsidR="00D50335" w:rsidRPr="00DF16ED" w:rsidRDefault="00BF49D1" w:rsidP="0093369D">
            <w:pPr>
              <w:pStyle w:val="Tabletext"/>
            </w:pPr>
            <w:r>
              <w:t>Device</w:t>
            </w:r>
            <w:r w:rsidR="00D50335" w:rsidRPr="00DF16ED">
              <w:t>’s</w:t>
            </w:r>
          </w:p>
        </w:tc>
        <w:tc>
          <w:tcPr>
            <w:tcW w:w="3166" w:type="dxa"/>
          </w:tcPr>
          <w:p w14:paraId="64E6F8EA" w14:textId="77777777" w:rsidR="00D50335" w:rsidRPr="00DF16ED" w:rsidRDefault="00D50335" w:rsidP="0093369D">
            <w:pPr>
              <w:pStyle w:val="Tabletext"/>
            </w:pPr>
          </w:p>
        </w:tc>
      </w:tr>
      <w:tr w:rsidR="00D50335" w:rsidRPr="00DF16ED" w14:paraId="2CD47475" w14:textId="77777777" w:rsidTr="000C05CB">
        <w:tc>
          <w:tcPr>
            <w:tcW w:w="3119" w:type="dxa"/>
          </w:tcPr>
          <w:p w14:paraId="633FDCC6" w14:textId="77777777" w:rsidR="00D50335" w:rsidRPr="00DF16ED" w:rsidRDefault="00D50335" w:rsidP="0093369D">
            <w:pPr>
              <w:pStyle w:val="Tabletext"/>
              <w:ind w:left="227"/>
            </w:pPr>
            <w:r w:rsidRPr="00DF16ED">
              <w:t>Public Key Agreement Key</w:t>
            </w:r>
          </w:p>
        </w:tc>
        <w:tc>
          <w:tcPr>
            <w:tcW w:w="2929" w:type="dxa"/>
          </w:tcPr>
          <w:p w14:paraId="24057285" w14:textId="77777777" w:rsidR="00D50335" w:rsidRPr="00DF16ED" w:rsidRDefault="00D50335" w:rsidP="0093369D">
            <w:pPr>
              <w:pStyle w:val="Tabletext"/>
            </w:pPr>
            <w:r>
              <w:t>Known Remote Party’s</w:t>
            </w:r>
          </w:p>
        </w:tc>
        <w:tc>
          <w:tcPr>
            <w:tcW w:w="3166" w:type="dxa"/>
          </w:tcPr>
          <w:p w14:paraId="000722F3" w14:textId="77777777" w:rsidR="00D50335" w:rsidRPr="00DF16ED" w:rsidRDefault="00D50335" w:rsidP="00D8314E">
            <w:pPr>
              <w:pStyle w:val="Tabletext"/>
            </w:pPr>
            <w:r w:rsidRPr="00DF16ED">
              <w:rPr>
                <w:rFonts w:cstheme="minorHAnsi"/>
                <w:bCs/>
              </w:rPr>
              <w:t xml:space="preserve">As held by the Device in the relevant Trust Anchor Cell </w:t>
            </w:r>
            <w:r w:rsidRPr="00DF16ED">
              <w:rPr>
                <w:rFonts w:ascii="Courier New" w:hAnsi="Courier New" w:cs="Courier New"/>
                <w:bCs/>
              </w:rPr>
              <w:t>{</w:t>
            </w:r>
            <w:proofErr w:type="spellStart"/>
            <w:r w:rsidRPr="00DF16ED">
              <w:rPr>
                <w:rFonts w:ascii="Courier New" w:hAnsi="Courier New" w:cs="Courier New"/>
                <w:bCs/>
              </w:rPr>
              <w:t>remotePartyRole</w:t>
            </w:r>
            <w:proofErr w:type="spellEnd"/>
            <w:r w:rsidRPr="00DF16ED">
              <w:rPr>
                <w:rFonts w:ascii="Courier New" w:hAnsi="Courier New" w:cs="Courier New"/>
                <w:bCs/>
              </w:rPr>
              <w:t xml:space="preserve">, </w:t>
            </w:r>
            <w:proofErr w:type="spellStart"/>
            <w:r w:rsidRPr="00DF16ED">
              <w:rPr>
                <w:rFonts w:ascii="Courier New" w:hAnsi="Courier New" w:cs="Courier New"/>
                <w:bCs/>
              </w:rPr>
              <w:t>keyAgreement</w:t>
            </w:r>
            <w:proofErr w:type="spellEnd"/>
            <w:r w:rsidRPr="00DF16ED">
              <w:rPr>
                <w:rFonts w:ascii="Courier New" w:hAnsi="Courier New" w:cs="Courier New"/>
                <w:bCs/>
              </w:rPr>
              <w:t>, management}</w:t>
            </w:r>
            <w:r w:rsidRPr="00DF16ED">
              <w:rPr>
                <w:rFonts w:cstheme="minorHAnsi"/>
                <w:bCs/>
              </w:rPr>
              <w:t xml:space="preserve">. The relevant Trust Anchor Cell will contain Business </w:t>
            </w:r>
            <w:r w:rsidR="00D8314E">
              <w:rPr>
                <w:rFonts w:cstheme="minorHAnsi"/>
                <w:bCs/>
              </w:rPr>
              <w:t>Target ID</w:t>
            </w:r>
            <w:r w:rsidRPr="00DF16ED">
              <w:rPr>
                <w:rFonts w:cstheme="minorHAnsi"/>
                <w:bCs/>
              </w:rPr>
              <w:t xml:space="preserve"> as specified in Message Identifier</w:t>
            </w:r>
          </w:p>
        </w:tc>
      </w:tr>
      <w:tr w:rsidR="00745C58" w:rsidRPr="00DF16ED" w14:paraId="0EF4EADC" w14:textId="77777777" w:rsidTr="00745C58">
        <w:tc>
          <w:tcPr>
            <w:tcW w:w="9214" w:type="dxa"/>
            <w:gridSpan w:val="3"/>
          </w:tcPr>
          <w:p w14:paraId="6D847E79" w14:textId="77777777" w:rsidR="00745C58" w:rsidRPr="00DF16ED" w:rsidRDefault="00745C58" w:rsidP="00532E45">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45C58" w:rsidRPr="00DF16ED" w14:paraId="6905DDFF" w14:textId="77777777" w:rsidTr="00745C58">
        <w:tc>
          <w:tcPr>
            <w:tcW w:w="9214" w:type="dxa"/>
            <w:gridSpan w:val="3"/>
            <w:shd w:val="clear" w:color="auto" w:fill="009EE3"/>
          </w:tcPr>
          <w:p w14:paraId="64E2B9FC" w14:textId="77777777" w:rsidR="00745C58" w:rsidRPr="00DF16ED" w:rsidRDefault="00745C58" w:rsidP="00745C58">
            <w:pPr>
              <w:pStyle w:val="Narrow"/>
            </w:pPr>
          </w:p>
        </w:tc>
      </w:tr>
      <w:tr w:rsidR="00745C58" w:rsidRPr="00DF16ED" w14:paraId="4338F0A8" w14:textId="77777777" w:rsidTr="00745C58">
        <w:tc>
          <w:tcPr>
            <w:tcW w:w="9214" w:type="dxa"/>
            <w:gridSpan w:val="3"/>
          </w:tcPr>
          <w:p w14:paraId="21227D98" w14:textId="77777777" w:rsidR="00745C58" w:rsidRPr="00DF16ED" w:rsidRDefault="00745C58" w:rsidP="00DA1777">
            <w:pPr>
              <w:pStyle w:val="Tabletext"/>
            </w:pPr>
            <w:r w:rsidRPr="00DF16ED">
              <w:t xml:space="preserve">As input to the GMAC function, the IV shall be constructed according to the requirements of </w:t>
            </w:r>
            <w:r>
              <w:t>S</w:t>
            </w:r>
            <w:r w:rsidRPr="0037563B">
              <w:t>ection</w:t>
            </w:r>
            <w:r w:rsidR="00DA1777">
              <w:t xml:space="preserve"> </w:t>
            </w:r>
            <w:r w:rsidR="00DA1777">
              <w:fldChar w:fldCharType="begin"/>
            </w:r>
            <w:r w:rsidR="00DA1777">
              <w:instrText xml:space="preserve"> REF _Ref378087264 \r \h </w:instrText>
            </w:r>
            <w:r w:rsidR="00DA1777">
              <w:fldChar w:fldCharType="separate"/>
            </w:r>
            <w:r w:rsidR="00081D4D">
              <w:t>4.3.3.4</w:t>
            </w:r>
            <w:r w:rsidR="00DA1777">
              <w:fldChar w:fldCharType="end"/>
            </w:r>
            <w:r w:rsidRPr="008E3516">
              <w:t>, the</w:t>
            </w:r>
            <w:r w:rsidRPr="00DF16ED">
              <w:t xml:space="preserve"> Plaintext shall be empty and:</w:t>
            </w:r>
          </w:p>
        </w:tc>
      </w:tr>
      <w:tr w:rsidR="00D50335" w:rsidRPr="00DF16ED" w14:paraId="5F5A1BAB" w14:textId="77777777" w:rsidTr="000C05CB">
        <w:tc>
          <w:tcPr>
            <w:tcW w:w="3119" w:type="dxa"/>
          </w:tcPr>
          <w:p w14:paraId="7A753EF6" w14:textId="77777777" w:rsidR="00D50335"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7EFD4CB6" w14:textId="77777777" w:rsidR="00D50335" w:rsidRPr="00DF16ED" w:rsidRDefault="008672AA" w:rsidP="0093369D">
            <w:pPr>
              <w:pStyle w:val="Tabletext"/>
            </w:pPr>
            <w:r>
              <w:t>0x11</w:t>
            </w:r>
            <w:r w:rsidR="009F54EF">
              <w:t>0000000000</w:t>
            </w:r>
            <w:r>
              <w:t xml:space="preserve"> || </w:t>
            </w:r>
            <w:r w:rsidR="00B814FE" w:rsidRPr="00DF16ED">
              <w:t xml:space="preserve">Grouping Header || </w:t>
            </w:r>
            <w:r w:rsidR="00B814FE">
              <w:t>Alert Payload || 0x0</w:t>
            </w:r>
            <w:r w:rsidR="00B814FE" w:rsidRPr="00D67E1F">
              <w:t>0</w:t>
            </w:r>
          </w:p>
        </w:tc>
        <w:tc>
          <w:tcPr>
            <w:tcW w:w="3166" w:type="dxa"/>
          </w:tcPr>
          <w:p w14:paraId="5674F14E" w14:textId="77777777" w:rsidR="00D50335" w:rsidRPr="00DF16ED" w:rsidRDefault="00D50335" w:rsidP="0093369D">
            <w:pPr>
              <w:pStyle w:val="Tabletext"/>
            </w:pPr>
          </w:p>
        </w:tc>
      </w:tr>
    </w:tbl>
    <w:p w14:paraId="1EE46343" w14:textId="77777777" w:rsidR="000415C8" w:rsidRDefault="000415C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F54DB6">
        <w:rPr>
          <w:lang w:eastAsia="en-GB"/>
        </w:rPr>
        <w:t xml:space="preserve"> </w:t>
      </w:r>
      <w:r>
        <w:rPr>
          <w:lang w:eastAsia="en-GB"/>
        </w:rPr>
        <w:t xml:space="preserve">Calculation of the </w:t>
      </w:r>
      <w:r w:rsidR="00BF49D1">
        <w:rPr>
          <w:lang w:eastAsia="en-GB"/>
        </w:rPr>
        <w:t>Device</w:t>
      </w:r>
      <w:r>
        <w:rPr>
          <w:lang w:eastAsia="en-GB"/>
        </w:rPr>
        <w:t xml:space="preserve"> to Known Remote Party MAC</w:t>
      </w:r>
    </w:p>
    <w:p w14:paraId="3AC0C9A5" w14:textId="77777777" w:rsidR="00D8314E" w:rsidRDefault="00370111" w:rsidP="00370111">
      <w:pPr>
        <w:rPr>
          <w:lang w:eastAsia="en-GB"/>
        </w:rPr>
      </w:pPr>
      <w:r>
        <w:rPr>
          <w:lang w:eastAsia="en-GB"/>
        </w:rPr>
        <w:t>The SMD-KRP MAC for incorporation in the Alert shall only be calculated once all fields of the Alert</w:t>
      </w:r>
      <w:r w:rsidR="00B814FE">
        <w:rPr>
          <w:lang w:eastAsia="en-GB"/>
        </w:rPr>
        <w:t>, except for the SMD-KRP MAC itself,</w:t>
      </w:r>
      <w:r w:rsidR="003D2E70">
        <w:rPr>
          <w:lang w:eastAsia="en-GB"/>
        </w:rPr>
        <w:t xml:space="preserve"> </w:t>
      </w:r>
      <w:r>
        <w:rPr>
          <w:lang w:eastAsia="en-GB"/>
        </w:rPr>
        <w:t>are populated as per requirements for the Alert Construction stage, for the Message in question.</w:t>
      </w:r>
    </w:p>
    <w:p w14:paraId="1104A3A6" w14:textId="77777777" w:rsidR="00D8314E" w:rsidRDefault="00D8314E" w:rsidP="00D8314E">
      <w:pPr>
        <w:rPr>
          <w:lang w:eastAsia="en-GB"/>
        </w:rPr>
      </w:pPr>
      <w:r w:rsidRPr="006E5E2B">
        <w:rPr>
          <w:lang w:eastAsia="en-GB"/>
        </w:rPr>
        <w:t xml:space="preserve">As stated in 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sidRPr="006E5E2B">
        <w:rPr>
          <w:lang w:eastAsia="en-GB"/>
        </w:rPr>
        <w:t xml:space="preserve">, the Public Key Agreement Key used must be the </w:t>
      </w:r>
      <w:r>
        <w:rPr>
          <w:lang w:eastAsia="en-GB"/>
        </w:rPr>
        <w:t>‘</w:t>
      </w:r>
      <w:r w:rsidRPr="006E5E2B">
        <w:rPr>
          <w:lang w:eastAsia="en-GB"/>
        </w:rPr>
        <w:t>Known Remote Party's</w:t>
      </w:r>
      <w:r>
        <w:rPr>
          <w:lang w:eastAsia="en-GB"/>
        </w:rPr>
        <w:t>’</w:t>
      </w:r>
      <w:r w:rsidRPr="006E5E2B">
        <w:rPr>
          <w:lang w:eastAsia="en-GB"/>
        </w:rPr>
        <w:t xml:space="preserve"> and must be that </w:t>
      </w:r>
      <w:r>
        <w:rPr>
          <w:lang w:eastAsia="en-GB"/>
        </w:rPr>
        <w:t>‘</w:t>
      </w:r>
      <w:r w:rsidRPr="006E5E2B">
        <w:rPr>
          <w:lang w:eastAsia="en-GB"/>
        </w:rPr>
        <w:t xml:space="preserve">As held by the Device in the relevant Trust Anchor Cell </w:t>
      </w:r>
      <w:r w:rsidRPr="00286A12">
        <w:rPr>
          <w:rFonts w:ascii="Courier New" w:hAnsi="Courier New" w:cs="Courier New"/>
          <w:lang w:eastAsia="en-GB"/>
        </w:rPr>
        <w:t>{</w:t>
      </w:r>
      <w:proofErr w:type="spellStart"/>
      <w:r w:rsidRPr="00286A12">
        <w:rPr>
          <w:rFonts w:ascii="Courier New" w:hAnsi="Courier New" w:cs="Courier New"/>
          <w:lang w:eastAsia="en-GB"/>
        </w:rPr>
        <w:t>remotePartyRole</w:t>
      </w:r>
      <w:proofErr w:type="spellEnd"/>
      <w:r w:rsidRPr="00286A12">
        <w:rPr>
          <w:rFonts w:ascii="Courier New" w:hAnsi="Courier New" w:cs="Courier New"/>
          <w:lang w:eastAsia="en-GB"/>
        </w:rPr>
        <w:t xml:space="preserve">, </w:t>
      </w:r>
      <w:proofErr w:type="spellStart"/>
      <w:r w:rsidRPr="00286A12">
        <w:rPr>
          <w:rFonts w:ascii="Courier New" w:hAnsi="Courier New" w:cs="Courier New"/>
          <w:lang w:eastAsia="en-GB"/>
        </w:rPr>
        <w:t>keyAgreement</w:t>
      </w:r>
      <w:proofErr w:type="spellEnd"/>
      <w:r w:rsidRPr="00286A12">
        <w:rPr>
          <w:rFonts w:ascii="Courier New" w:hAnsi="Courier New" w:cs="Courier New"/>
          <w:lang w:eastAsia="en-GB"/>
        </w:rPr>
        <w:t>, management}</w:t>
      </w:r>
      <w:r>
        <w:rPr>
          <w:lang w:eastAsia="en-GB"/>
        </w:rPr>
        <w:t>’</w:t>
      </w:r>
      <w:r w:rsidRPr="006E5E2B">
        <w:rPr>
          <w:lang w:eastAsia="en-GB"/>
        </w:rPr>
        <w:t>.</w:t>
      </w:r>
      <w:r>
        <w:rPr>
          <w:lang w:eastAsia="en-GB"/>
        </w:rPr>
        <w:t xml:space="preserve"> </w:t>
      </w:r>
    </w:p>
    <w:p w14:paraId="7A06CF93" w14:textId="77777777" w:rsidR="00370111" w:rsidRDefault="00370111" w:rsidP="00370111">
      <w:pPr>
        <w:pStyle w:val="Heading3"/>
        <w:rPr>
          <w:lang w:eastAsia="en-GB"/>
        </w:rPr>
      </w:pPr>
      <w:bookmarkStart w:id="645" w:name="_Ref378165372"/>
      <w:r>
        <w:rPr>
          <w:lang w:eastAsia="en-GB"/>
        </w:rPr>
        <w:t>Alert Recipient Verification</w:t>
      </w:r>
      <w:bookmarkEnd w:id="645"/>
    </w:p>
    <w:p w14:paraId="7256240C" w14:textId="77777777" w:rsidR="00370111" w:rsidRDefault="00370111" w:rsidP="00370111">
      <w:pPr>
        <w:rPr>
          <w:lang w:eastAsia="en-GB"/>
        </w:rPr>
      </w:pPr>
      <w:r>
        <w:rPr>
          <w:lang w:eastAsia="en-GB"/>
        </w:rPr>
        <w:t xml:space="preserve">Requirements in this Section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shall apply to Message Category SME.A.</w:t>
      </w:r>
      <w:r w:rsidR="0089708C">
        <w:rPr>
          <w:lang w:eastAsia="en-GB"/>
        </w:rPr>
        <w:t>N</w:t>
      </w:r>
      <w:r>
        <w:rPr>
          <w:lang w:eastAsia="en-GB"/>
        </w:rPr>
        <w:t>C and all subordinate categories.</w:t>
      </w:r>
    </w:p>
    <w:p w14:paraId="6DB1E50E" w14:textId="77777777" w:rsidR="00C32021" w:rsidRDefault="00370111" w:rsidP="00370111">
      <w:pPr>
        <w:rPr>
          <w:lang w:eastAsia="en-GB"/>
        </w:rPr>
      </w:pPr>
      <w:r>
        <w:rPr>
          <w:lang w:eastAsia="en-GB"/>
        </w:rPr>
        <w:t xml:space="preserve">The Remote Party, as identified by the Business </w:t>
      </w:r>
      <w:r w:rsidR="00025A7A">
        <w:rPr>
          <w:lang w:eastAsia="en-GB"/>
        </w:rPr>
        <w:t xml:space="preserve">Target </w:t>
      </w:r>
      <w:r>
        <w:rPr>
          <w:lang w:eastAsia="en-GB"/>
        </w:rPr>
        <w:t xml:space="preserve">ID in the Alert, may validate the SMD-KRP MAC in the Alert by calculating a MAC using the parameters in 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370111" w:rsidRPr="00595B26" w14:paraId="192BC8A5"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5CAD3E4C" w14:textId="77777777" w:rsidR="00370111" w:rsidRPr="00595B26" w:rsidRDefault="00D50335" w:rsidP="0093369D">
            <w:pPr>
              <w:pStyle w:val="Tabletext"/>
              <w:rPr>
                <w:b/>
                <w:color w:val="FFFFFF" w:themeColor="background1"/>
              </w:rPr>
            </w:pPr>
            <w:r>
              <w:rPr>
                <w:lang w:eastAsia="en-GB"/>
              </w:rPr>
              <w:t xml:space="preserve"> </w:t>
            </w:r>
            <w:r w:rsidR="00370111"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D3BDF51" w14:textId="77777777" w:rsidR="00370111" w:rsidRPr="00595B26" w:rsidRDefault="00370111"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7CF33456" w14:textId="77777777" w:rsidR="00370111" w:rsidRPr="00595B26" w:rsidRDefault="00370111" w:rsidP="0093369D">
            <w:pPr>
              <w:pStyle w:val="Tabletext"/>
              <w:rPr>
                <w:b/>
                <w:color w:val="FFFFFF" w:themeColor="background1"/>
              </w:rPr>
            </w:pPr>
            <w:r w:rsidRPr="00595B26">
              <w:rPr>
                <w:b/>
                <w:color w:val="FFFFFF" w:themeColor="background1"/>
              </w:rPr>
              <w:t>Note</w:t>
            </w:r>
          </w:p>
        </w:tc>
      </w:tr>
      <w:tr w:rsidR="00370111" w:rsidRPr="00DF16ED" w14:paraId="57EACD80" w14:textId="77777777" w:rsidTr="00745C58">
        <w:tc>
          <w:tcPr>
            <w:tcW w:w="9214" w:type="dxa"/>
            <w:gridSpan w:val="3"/>
            <w:tcBorders>
              <w:top w:val="nil"/>
            </w:tcBorders>
          </w:tcPr>
          <w:p w14:paraId="3FBD3018" w14:textId="77777777" w:rsidR="00370111" w:rsidRPr="00DF16ED" w:rsidRDefault="00370111" w:rsidP="0093369D">
            <w:pPr>
              <w:pStyle w:val="Tabletext"/>
            </w:pPr>
            <w:r w:rsidRPr="00DF16ED">
              <w:t>To calculate the Shared Secret (‘</w:t>
            </w:r>
            <w:r w:rsidRPr="00DF16ED">
              <w:rPr>
                <w:i/>
              </w:rPr>
              <w:t>Z</w:t>
            </w:r>
            <w:r w:rsidRPr="00DF16ED">
              <w:t>’) input to the KDF:</w:t>
            </w:r>
          </w:p>
        </w:tc>
      </w:tr>
      <w:tr w:rsidR="00370111" w:rsidRPr="00DF16ED" w14:paraId="231267C2" w14:textId="77777777" w:rsidTr="000C05CB">
        <w:tc>
          <w:tcPr>
            <w:tcW w:w="3119" w:type="dxa"/>
          </w:tcPr>
          <w:p w14:paraId="65DA9DF6" w14:textId="77777777" w:rsidR="00370111" w:rsidRPr="00DF16ED" w:rsidRDefault="00370111" w:rsidP="0093369D">
            <w:pPr>
              <w:pStyle w:val="Tabletext"/>
              <w:ind w:left="227"/>
            </w:pPr>
            <w:r w:rsidRPr="00DF16ED">
              <w:t>Private Key Agreement Key</w:t>
            </w:r>
          </w:p>
        </w:tc>
        <w:tc>
          <w:tcPr>
            <w:tcW w:w="2929" w:type="dxa"/>
          </w:tcPr>
          <w:p w14:paraId="0EEAC6E1" w14:textId="77777777" w:rsidR="00370111" w:rsidRPr="00DF16ED" w:rsidRDefault="00370111" w:rsidP="00370111">
            <w:pPr>
              <w:pStyle w:val="Tabletext"/>
            </w:pPr>
            <w:r>
              <w:t>Known Remote Party’s</w:t>
            </w:r>
            <w:r w:rsidRPr="00DF16ED">
              <w:t xml:space="preserve"> </w:t>
            </w:r>
          </w:p>
        </w:tc>
        <w:tc>
          <w:tcPr>
            <w:tcW w:w="3166" w:type="dxa"/>
          </w:tcPr>
          <w:p w14:paraId="5FDC576A" w14:textId="77777777" w:rsidR="00370111" w:rsidRPr="00DF16ED" w:rsidRDefault="00370111" w:rsidP="0093369D">
            <w:pPr>
              <w:pStyle w:val="Tabletext"/>
            </w:pPr>
          </w:p>
        </w:tc>
      </w:tr>
      <w:tr w:rsidR="00370111" w:rsidRPr="00DF16ED" w14:paraId="3EAAAB2B" w14:textId="77777777" w:rsidTr="000C05CB">
        <w:tc>
          <w:tcPr>
            <w:tcW w:w="3119" w:type="dxa"/>
          </w:tcPr>
          <w:p w14:paraId="142346AF" w14:textId="77777777" w:rsidR="00370111" w:rsidRPr="00DF16ED" w:rsidRDefault="00370111" w:rsidP="0093369D">
            <w:pPr>
              <w:pStyle w:val="Tabletext"/>
              <w:ind w:left="227"/>
            </w:pPr>
            <w:r w:rsidRPr="00DF16ED">
              <w:t>Public Key Agreement Key</w:t>
            </w:r>
          </w:p>
        </w:tc>
        <w:tc>
          <w:tcPr>
            <w:tcW w:w="2929" w:type="dxa"/>
          </w:tcPr>
          <w:p w14:paraId="285B6CCF" w14:textId="77777777" w:rsidR="00370111" w:rsidRPr="00DF16ED" w:rsidRDefault="00BF49D1" w:rsidP="0093369D">
            <w:pPr>
              <w:pStyle w:val="Tabletext"/>
            </w:pPr>
            <w:r>
              <w:t>Device</w:t>
            </w:r>
            <w:r w:rsidR="00370111" w:rsidRPr="00DF16ED">
              <w:t>’s</w:t>
            </w:r>
          </w:p>
        </w:tc>
        <w:tc>
          <w:tcPr>
            <w:tcW w:w="3166" w:type="dxa"/>
          </w:tcPr>
          <w:p w14:paraId="566A14BE" w14:textId="77777777" w:rsidR="00370111" w:rsidRPr="00DF16ED" w:rsidRDefault="00370111" w:rsidP="0093369D">
            <w:pPr>
              <w:pStyle w:val="Tabletext"/>
            </w:pPr>
            <w:r w:rsidRPr="00DF16ED">
              <w:rPr>
                <w:rFonts w:cstheme="minorHAnsi"/>
                <w:bCs/>
              </w:rPr>
              <w:t>As identified by the Business Originator ID in Message Identifier</w:t>
            </w:r>
          </w:p>
        </w:tc>
      </w:tr>
      <w:tr w:rsidR="00370111" w:rsidRPr="00DF16ED" w14:paraId="179341C4" w14:textId="77777777" w:rsidTr="00745C58">
        <w:tc>
          <w:tcPr>
            <w:tcW w:w="9214" w:type="dxa"/>
            <w:gridSpan w:val="3"/>
          </w:tcPr>
          <w:p w14:paraId="34756AE9" w14:textId="77777777" w:rsidR="00370111" w:rsidRPr="00DF16ED" w:rsidRDefault="00370111" w:rsidP="00532E45">
            <w:pPr>
              <w:pStyle w:val="Tabletext"/>
            </w:pPr>
            <w:r w:rsidRPr="00DF16ED">
              <w:lastRenderedPageBreak/>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t xml:space="preserve"> </w:t>
            </w:r>
            <w:r w:rsidRPr="00595B26">
              <w:t xml:space="preserve"> </w:t>
            </w:r>
          </w:p>
        </w:tc>
      </w:tr>
      <w:tr w:rsidR="00370111" w:rsidRPr="00DF16ED" w14:paraId="72B0611E" w14:textId="77777777" w:rsidTr="00745C58">
        <w:tc>
          <w:tcPr>
            <w:tcW w:w="9214" w:type="dxa"/>
            <w:gridSpan w:val="3"/>
            <w:shd w:val="clear" w:color="auto" w:fill="009EE3"/>
          </w:tcPr>
          <w:p w14:paraId="074EBCDF" w14:textId="77777777" w:rsidR="00370111" w:rsidRPr="00DF16ED" w:rsidRDefault="00370111" w:rsidP="0093369D">
            <w:pPr>
              <w:pStyle w:val="Narrow"/>
            </w:pPr>
          </w:p>
        </w:tc>
      </w:tr>
      <w:tr w:rsidR="00370111" w:rsidRPr="00DF16ED" w14:paraId="2CD7BDC3" w14:textId="77777777" w:rsidTr="00745C58">
        <w:tc>
          <w:tcPr>
            <w:tcW w:w="9214" w:type="dxa"/>
            <w:gridSpan w:val="3"/>
          </w:tcPr>
          <w:p w14:paraId="738ABF3F" w14:textId="77777777" w:rsidR="00370111" w:rsidRPr="00DF16ED" w:rsidRDefault="00370111" w:rsidP="0093369D">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70111" w:rsidRPr="00DF16ED" w14:paraId="154F52B8" w14:textId="77777777" w:rsidTr="000C05CB">
        <w:tc>
          <w:tcPr>
            <w:tcW w:w="3119" w:type="dxa"/>
          </w:tcPr>
          <w:p w14:paraId="6B97AEA4" w14:textId="77777777" w:rsidR="003701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3513AA63" w14:textId="77777777" w:rsidR="00370111" w:rsidRPr="00DF16ED" w:rsidRDefault="008672AA" w:rsidP="0093369D">
            <w:pPr>
              <w:pStyle w:val="Tabletext"/>
            </w:pPr>
            <w:r>
              <w:t>0x11</w:t>
            </w:r>
            <w:r w:rsidR="009F54EF">
              <w:t>0000000000</w:t>
            </w:r>
            <w:r>
              <w:t xml:space="preserve"> || </w:t>
            </w:r>
            <w:r w:rsidR="00B814FE" w:rsidRPr="00DF16ED">
              <w:t xml:space="preserve">Grouping Header || </w:t>
            </w:r>
            <w:r w:rsidR="00B814FE">
              <w:t xml:space="preserve">Alert </w:t>
            </w:r>
            <w:r w:rsidR="00B814FE" w:rsidRPr="00357DFA">
              <w:t>Payload</w:t>
            </w:r>
            <w:r w:rsidR="00B814FE">
              <w:t xml:space="preserve"> || 0x0</w:t>
            </w:r>
            <w:r w:rsidR="00B814FE" w:rsidRPr="00357DFA">
              <w:t>0</w:t>
            </w:r>
          </w:p>
        </w:tc>
        <w:tc>
          <w:tcPr>
            <w:tcW w:w="3166" w:type="dxa"/>
          </w:tcPr>
          <w:p w14:paraId="4E7C6584" w14:textId="77777777" w:rsidR="00370111" w:rsidRPr="00DF16ED" w:rsidRDefault="00370111" w:rsidP="0093369D">
            <w:pPr>
              <w:pStyle w:val="Tabletext"/>
            </w:pPr>
          </w:p>
        </w:tc>
      </w:tr>
    </w:tbl>
    <w:p w14:paraId="1F25278D" w14:textId="77777777" w:rsidR="00370111" w:rsidRDefault="003701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w:t>
      </w:r>
      <w:r w:rsidR="007975C3">
        <w:rPr>
          <w:lang w:eastAsia="en-GB"/>
        </w:rPr>
        <w:t xml:space="preserve"> </w:t>
      </w:r>
      <w:r>
        <w:rPr>
          <w:lang w:eastAsia="en-GB"/>
        </w:rPr>
        <w:t xml:space="preserve"> MAC calculation for SMD-KRP MAC</w:t>
      </w:r>
      <w:r w:rsidR="00F54DB6">
        <w:rPr>
          <w:lang w:eastAsia="en-GB"/>
        </w:rPr>
        <w:t xml:space="preserve"> verification</w:t>
      </w:r>
    </w:p>
    <w:p w14:paraId="6F6B035E" w14:textId="77777777" w:rsidR="00F043F0" w:rsidRDefault="00F043F0" w:rsidP="00F043F0">
      <w:pPr>
        <w:pStyle w:val="Heading1"/>
        <w:rPr>
          <w:lang w:eastAsia="en-GB"/>
        </w:rPr>
      </w:pPr>
      <w:bookmarkStart w:id="646" w:name="_Ref378165929"/>
      <w:bookmarkStart w:id="647" w:name="_Toc459132467"/>
      <w:bookmarkStart w:id="648" w:name="_Toc164685053"/>
      <w:r>
        <w:rPr>
          <w:lang w:eastAsia="en-GB"/>
        </w:rPr>
        <w:lastRenderedPageBreak/>
        <w:t xml:space="preserve">Message structure and DLMS COSEM / </w:t>
      </w:r>
      <w:r w:rsidR="00157584">
        <w:rPr>
          <w:lang w:eastAsia="en-GB"/>
        </w:rPr>
        <w:t>ZSE</w:t>
      </w:r>
      <w:r>
        <w:rPr>
          <w:lang w:eastAsia="en-GB"/>
        </w:rPr>
        <w:t xml:space="preserve"> / ASN.1 requirements</w:t>
      </w:r>
      <w:bookmarkEnd w:id="646"/>
      <w:bookmarkEnd w:id="647"/>
      <w:bookmarkEnd w:id="648"/>
    </w:p>
    <w:p w14:paraId="776D215C" w14:textId="77777777" w:rsidR="00F043F0" w:rsidRDefault="00F043F0" w:rsidP="00C33B9E">
      <w:pPr>
        <w:pStyle w:val="Heading2"/>
        <w:rPr>
          <w:lang w:eastAsia="en-GB"/>
        </w:rPr>
      </w:pPr>
      <w:bookmarkStart w:id="649" w:name="_Toc459132468"/>
      <w:bookmarkStart w:id="650" w:name="_Toc164685054"/>
      <w:r>
        <w:rPr>
          <w:lang w:eastAsia="en-GB"/>
        </w:rPr>
        <w:t xml:space="preserve">Introduction </w:t>
      </w:r>
      <w:r w:rsidR="00C33B9E" w:rsidRPr="00C33B9E">
        <w:rPr>
          <w:lang w:eastAsia="en-GB"/>
        </w:rPr>
        <w:t>–</w:t>
      </w:r>
      <w:r>
        <w:rPr>
          <w:lang w:eastAsia="en-GB"/>
        </w:rPr>
        <w:t xml:space="preserve"> informative</w:t>
      </w:r>
      <w:bookmarkEnd w:id="649"/>
      <w:bookmarkEnd w:id="650"/>
    </w:p>
    <w:p w14:paraId="30A5BC23" w14:textId="77777777" w:rsidR="00F043F0" w:rsidRDefault="00F043F0" w:rsidP="00DB1A48">
      <w:r>
        <w:t xml:space="preserve">This Section </w:t>
      </w:r>
      <w:r>
        <w:fldChar w:fldCharType="begin"/>
      </w:r>
      <w:r>
        <w:instrText xml:space="preserve"> REF _Ref378165929 \r \h </w:instrText>
      </w:r>
      <w:r w:rsidR="00DB1A48">
        <w:instrText xml:space="preserve"> \* MERGEFORMAT </w:instrText>
      </w:r>
      <w:r>
        <w:fldChar w:fldCharType="separate"/>
      </w:r>
      <w:r w:rsidR="00081D4D">
        <w:t>7</w:t>
      </w:r>
      <w:r>
        <w:fldChar w:fldCharType="end"/>
      </w:r>
      <w:r>
        <w:t>:</w:t>
      </w:r>
    </w:p>
    <w:p w14:paraId="612F4BFA" w14:textId="77777777" w:rsidR="008672AA" w:rsidRDefault="00F043F0" w:rsidP="009D4333">
      <w:pPr>
        <w:pStyle w:val="ListBullet"/>
      </w:pPr>
      <w:r>
        <w:t xml:space="preserve">defines </w:t>
      </w:r>
      <w:r w:rsidR="00920139">
        <w:t>the structure of</w:t>
      </w:r>
      <w:r>
        <w:t xml:space="preserve"> Remote Party Messages containing DLMS COSEM, ASN.1 and </w:t>
      </w:r>
      <w:r w:rsidR="008672AA">
        <w:t xml:space="preserve">GBZ Payloads.  A GBZ Payload is a Payload containing one or more </w:t>
      </w:r>
      <w:r w:rsidR="00310A06">
        <w:t xml:space="preserve">ZigBee </w:t>
      </w:r>
      <w:r w:rsidR="008672AA">
        <w:t>messages;</w:t>
      </w:r>
    </w:p>
    <w:p w14:paraId="6E8297AD" w14:textId="77777777" w:rsidR="00F043F0" w:rsidRDefault="008672AA" w:rsidP="00796998">
      <w:pPr>
        <w:pStyle w:val="ListBullet"/>
      </w:pPr>
      <w:r>
        <w:t xml:space="preserve">defines the structure of Messages between a </w:t>
      </w:r>
      <w:r w:rsidR="00D775FF">
        <w:t>PPMID and a GSME on the same SM</w:t>
      </w:r>
      <w:r>
        <w:t>HAN</w:t>
      </w:r>
      <w:r w:rsidR="00F043F0">
        <w:t>; and</w:t>
      </w:r>
    </w:p>
    <w:p w14:paraId="2301AA3B" w14:textId="77777777" w:rsidR="00F043F0" w:rsidRDefault="00F043F0">
      <w:pPr>
        <w:pStyle w:val="ListBullet"/>
      </w:pPr>
      <w:r>
        <w:t xml:space="preserve">lays out specific requirements for DLMS COSEM and </w:t>
      </w:r>
      <w:r w:rsidR="00310A06">
        <w:t xml:space="preserve">ZigBee </w:t>
      </w:r>
      <w:r>
        <w:t xml:space="preserve">compliance to which </w:t>
      </w:r>
      <w:r w:rsidR="00BF49D1">
        <w:t>Device</w:t>
      </w:r>
      <w:r>
        <w:t>s shall adhere.</w:t>
      </w:r>
    </w:p>
    <w:p w14:paraId="11EC5FF2" w14:textId="77777777" w:rsidR="00F043F0" w:rsidRDefault="00F043F0" w:rsidP="00F043F0">
      <w:pPr>
        <w:rPr>
          <w:lang w:eastAsia="en-GB"/>
        </w:rPr>
      </w:pPr>
      <w:r>
        <w:rPr>
          <w:lang w:eastAsia="en-GB"/>
        </w:rPr>
        <w:t>Note that Remote Party Messages all use an aggregation structure which allows for multiple, protocol</w:t>
      </w:r>
      <w:r w:rsidR="00372381">
        <w:rPr>
          <w:lang w:eastAsia="en-GB"/>
        </w:rPr>
        <w:t>-</w:t>
      </w:r>
      <w:r>
        <w:rPr>
          <w:lang w:eastAsia="en-GB"/>
        </w:rPr>
        <w:t xml:space="preserve">specific instructions within the same Message.  The aggregation structures are used for all Messages, are based on </w:t>
      </w:r>
      <w:r w:rsidR="00BB0295">
        <w:rPr>
          <w:lang w:eastAsia="en-GB"/>
        </w:rPr>
        <w:t>DLMS COSEM</w:t>
      </w:r>
      <w:r>
        <w:rPr>
          <w:lang w:eastAsia="en-GB"/>
        </w:rPr>
        <w:t xml:space="preserve"> access service, general signing service and general ciphering service formats, and provide protections across all types of Message payload (be they DLMS COSEM, ZSE or security related).</w:t>
      </w:r>
    </w:p>
    <w:p w14:paraId="34297778" w14:textId="77777777" w:rsidR="00F043F0" w:rsidRDefault="00F043F0" w:rsidP="00F043F0">
      <w:pPr>
        <w:rPr>
          <w:lang w:eastAsia="en-GB"/>
        </w:rPr>
      </w:pPr>
      <w:r>
        <w:rPr>
          <w:lang w:eastAsia="en-GB"/>
        </w:rPr>
        <w:t xml:space="preserve">The GBCS does not provide more granular </w:t>
      </w:r>
      <w:r w:rsidR="00D043D4">
        <w:rPr>
          <w:lang w:eastAsia="en-GB"/>
        </w:rPr>
        <w:t>M</w:t>
      </w:r>
      <w:r>
        <w:rPr>
          <w:lang w:eastAsia="en-GB"/>
        </w:rPr>
        <w:t xml:space="preserve">essage structures (e.g. for DLMS COSEM, individual set, get or action messages). </w:t>
      </w:r>
    </w:p>
    <w:p w14:paraId="35D9050B" w14:textId="77777777" w:rsidR="00920139" w:rsidRDefault="00B93BA2" w:rsidP="00872E38">
      <w:r>
        <w:t xml:space="preserve">The </w:t>
      </w:r>
      <w:r w:rsidR="00AC094A">
        <w:t xml:space="preserve">Technical </w:t>
      </w:r>
      <w:r>
        <w:t>Specifications</w:t>
      </w:r>
      <w:r w:rsidR="00DA7DCA">
        <w:t xml:space="preserve"> </w:t>
      </w:r>
      <w:r w:rsidR="00920139">
        <w:t xml:space="preserve">require that the Critical Commands mandated by them (and so those defined in the GBCS) are the only Critical commands allowed.  Devices may implement additional </w:t>
      </w:r>
      <w:proofErr w:type="gramStart"/>
      <w:r w:rsidR="00920139">
        <w:t>non Critical</w:t>
      </w:r>
      <w:proofErr w:type="gramEnd"/>
      <w:r w:rsidR="00920139">
        <w:t xml:space="preserve"> features only.</w:t>
      </w:r>
    </w:p>
    <w:p w14:paraId="61A357A7" w14:textId="77777777" w:rsidR="00E27B4B" w:rsidRPr="00C351BC" w:rsidRDefault="00E27B4B" w:rsidP="00872E38">
      <w:r>
        <w:t>It should be noted that:</w:t>
      </w:r>
    </w:p>
    <w:p w14:paraId="526687A5" w14:textId="77777777" w:rsidR="00920139" w:rsidRPr="00C351BC" w:rsidRDefault="006878CF" w:rsidP="009D4333">
      <w:pPr>
        <w:pStyle w:val="ListBullet"/>
      </w:pPr>
      <w:r>
        <w:t>SMETS only requires DLMS COSEM certification on the ESME</w:t>
      </w:r>
      <w:r w:rsidR="00184D34">
        <w:t xml:space="preserve"> and the SAPC</w:t>
      </w:r>
      <w:r w:rsidR="00E27B4B">
        <w:t>;</w:t>
      </w:r>
    </w:p>
    <w:p w14:paraId="426EA6F3" w14:textId="77777777" w:rsidR="00920139" w:rsidRPr="00C351BC" w:rsidRDefault="00E27B4B" w:rsidP="00796998">
      <w:pPr>
        <w:pStyle w:val="ListBullet"/>
      </w:pPr>
      <w:r>
        <w:t>a</w:t>
      </w:r>
      <w:r w:rsidR="00920139" w:rsidRPr="006F3CBE">
        <w:t xml:space="preserve">ny action that the Known Remote Party takes to remedy a failure will need to factor in that some of the instructions succeeded and </w:t>
      </w:r>
      <w:r w:rsidR="00802334">
        <w:t>others</w:t>
      </w:r>
      <w:r w:rsidR="00920139" w:rsidRPr="006F3CBE">
        <w:t xml:space="preserve"> did not</w:t>
      </w:r>
      <w:r>
        <w:t>;</w:t>
      </w:r>
    </w:p>
    <w:p w14:paraId="2A07823C" w14:textId="77777777" w:rsidR="00920139" w:rsidRPr="007459D0" w:rsidRDefault="00E27B4B">
      <w:pPr>
        <w:pStyle w:val="ListBullet"/>
      </w:pPr>
      <w:r>
        <w:t>i</w:t>
      </w:r>
      <w:r w:rsidR="00920139" w:rsidRPr="007459D0">
        <w:t xml:space="preserve">n ASN.1 notation, the signature field in the general-signing service is a variable length OCTET STRING. </w:t>
      </w:r>
      <w:r w:rsidR="00920139">
        <w:t xml:space="preserve"> </w:t>
      </w:r>
      <w:r w:rsidR="00920139" w:rsidRPr="007459D0">
        <w:t xml:space="preserve">When encoded, this means that the length of the signature needs to be incorporated before the actual signature value. </w:t>
      </w:r>
      <w:r w:rsidR="00A512C9">
        <w:t xml:space="preserve"> </w:t>
      </w:r>
      <w:r w:rsidR="00920139" w:rsidRPr="007459D0">
        <w:t>The length is either 64 (0x40) if a signature is present or 0 (0x00) if signature is not present</w:t>
      </w:r>
      <w:r>
        <w:t>;</w:t>
      </w:r>
    </w:p>
    <w:p w14:paraId="7D1BF5FC" w14:textId="77777777" w:rsidR="00920139" w:rsidRPr="00346423" w:rsidRDefault="00E27B4B">
      <w:pPr>
        <w:pStyle w:val="ListBullet"/>
      </w:pPr>
      <w:r>
        <w:t>t</w:t>
      </w:r>
      <w:r w:rsidR="00920139">
        <w:t xml:space="preserve">hese requirements are to ensure that all </w:t>
      </w:r>
      <w:r w:rsidR="007F6B90">
        <w:t>D</w:t>
      </w:r>
      <w:r w:rsidR="00920139">
        <w:t xml:space="preserve">evices behave consistently </w:t>
      </w:r>
      <w:proofErr w:type="gramStart"/>
      <w:r w:rsidR="00920139">
        <w:t>and in the way</w:t>
      </w:r>
      <w:proofErr w:type="gramEnd"/>
      <w:r w:rsidR="00920139">
        <w:t xml:space="preserve"> required by originating Remote Party requests, including in error states</w:t>
      </w:r>
      <w:r>
        <w:t>; and</w:t>
      </w:r>
      <w:r w:rsidR="00920139">
        <w:t xml:space="preserve">  </w:t>
      </w:r>
      <w:r w:rsidR="00920139" w:rsidRPr="00346423">
        <w:t xml:space="preserve"> </w:t>
      </w:r>
    </w:p>
    <w:p w14:paraId="34B8BB9C" w14:textId="77777777" w:rsidR="00832C36" w:rsidRDefault="00832C36">
      <w:pPr>
        <w:pStyle w:val="ListBullet"/>
      </w:pPr>
      <w:r w:rsidRPr="009E2DFF">
        <w:t>the WAN Provider may read CHF Operational Data and CHF Configuration Data, with their CHTS meanings, using mechanisms other than those defined in this GBCS</w:t>
      </w:r>
      <w:r>
        <w:t>.</w:t>
      </w:r>
    </w:p>
    <w:p w14:paraId="2E021B47" w14:textId="77777777" w:rsidR="00F043F0" w:rsidRDefault="00422B79" w:rsidP="00C82E30">
      <w:pPr>
        <w:pStyle w:val="Heading2"/>
        <w:rPr>
          <w:lang w:eastAsia="en-GB"/>
        </w:rPr>
      </w:pPr>
      <w:bookmarkStart w:id="651" w:name="_Toc387651630"/>
      <w:bookmarkStart w:id="652" w:name="_Toc387652518"/>
      <w:bookmarkStart w:id="653" w:name="_Toc387653406"/>
      <w:bookmarkStart w:id="654" w:name="_Toc387654293"/>
      <w:bookmarkStart w:id="655" w:name="_Toc387655180"/>
      <w:bookmarkStart w:id="656" w:name="_Toc387656051"/>
      <w:bookmarkStart w:id="657" w:name="_Toc387656929"/>
      <w:bookmarkStart w:id="658" w:name="_Toc387657794"/>
      <w:bookmarkStart w:id="659" w:name="_Toc387658662"/>
      <w:bookmarkStart w:id="660" w:name="_Toc387659521"/>
      <w:bookmarkStart w:id="661" w:name="_Toc387660364"/>
      <w:bookmarkStart w:id="662" w:name="_Toc387666617"/>
      <w:bookmarkStart w:id="663" w:name="_Toc387676595"/>
      <w:bookmarkStart w:id="664" w:name="_Toc387681965"/>
      <w:bookmarkStart w:id="665" w:name="_Toc387684376"/>
      <w:bookmarkStart w:id="666" w:name="_Toc387736400"/>
      <w:bookmarkStart w:id="667" w:name="_Toc387755446"/>
      <w:bookmarkStart w:id="668" w:name="_Toc387758684"/>
      <w:bookmarkStart w:id="669" w:name="_Toc387759802"/>
      <w:bookmarkStart w:id="670" w:name="_Toc387762674"/>
      <w:bookmarkStart w:id="671" w:name="_Toc387763790"/>
      <w:bookmarkStart w:id="672" w:name="_Toc387764906"/>
      <w:bookmarkStart w:id="673" w:name="_Toc387766022"/>
      <w:bookmarkStart w:id="674" w:name="_Toc387767138"/>
      <w:bookmarkStart w:id="675" w:name="_Toc387768838"/>
      <w:bookmarkStart w:id="676" w:name="_Toc387770536"/>
      <w:bookmarkStart w:id="677" w:name="_Toc387768834"/>
      <w:bookmarkStart w:id="678" w:name="_Ref378607545"/>
      <w:bookmarkStart w:id="679" w:name="_Toc459132469"/>
      <w:bookmarkStart w:id="680" w:name="_Toc164685055"/>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r>
        <w:rPr>
          <w:lang w:eastAsia="en-GB"/>
        </w:rPr>
        <w:t xml:space="preserve">Remote Party </w:t>
      </w:r>
      <w:r w:rsidR="00F043F0">
        <w:rPr>
          <w:lang w:eastAsia="en-GB"/>
        </w:rPr>
        <w:t xml:space="preserve">Message </w:t>
      </w:r>
      <w:r w:rsidR="00832F4E">
        <w:rPr>
          <w:lang w:eastAsia="en-GB"/>
        </w:rPr>
        <w:t>c</w:t>
      </w:r>
      <w:r w:rsidR="00F043F0">
        <w:rPr>
          <w:lang w:eastAsia="en-GB"/>
        </w:rPr>
        <w:t xml:space="preserve">onstruction </w:t>
      </w:r>
      <w:r w:rsidR="00C82E30" w:rsidRPr="00C82E30">
        <w:rPr>
          <w:lang w:eastAsia="en-GB"/>
        </w:rPr>
        <w:t>–</w:t>
      </w:r>
      <w:r w:rsidR="00F043F0">
        <w:rPr>
          <w:lang w:eastAsia="en-GB"/>
        </w:rPr>
        <w:t xml:space="preserve"> general</w:t>
      </w:r>
      <w:bookmarkEnd w:id="678"/>
      <w:bookmarkEnd w:id="679"/>
      <w:bookmarkEnd w:id="680"/>
    </w:p>
    <w:p w14:paraId="21DD30D6" w14:textId="77777777" w:rsidR="007459D0" w:rsidRDefault="007459D0" w:rsidP="00872E38">
      <w:pPr>
        <w:rPr>
          <w:lang w:eastAsia="en-GB"/>
        </w:rPr>
      </w:pPr>
      <w:bookmarkStart w:id="681" w:name="_Ref378607696"/>
      <w:r w:rsidRPr="007459D0">
        <w:rPr>
          <w:lang w:eastAsia="en-GB"/>
        </w:rPr>
        <w:t xml:space="preserve">This </w:t>
      </w:r>
      <w:r>
        <w:rPr>
          <w:lang w:eastAsia="en-GB"/>
        </w:rPr>
        <w:t>S</w:t>
      </w:r>
      <w:r w:rsidRPr="007459D0">
        <w:rPr>
          <w:lang w:eastAsia="en-GB"/>
        </w:rPr>
        <w:t xml:space="preserve">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Pr>
          <w:lang w:eastAsia="en-GB"/>
        </w:rPr>
        <w:t xml:space="preserve"> </w:t>
      </w:r>
      <w:r w:rsidRPr="007459D0">
        <w:rPr>
          <w:lang w:eastAsia="en-GB"/>
        </w:rPr>
        <w:t>shall apply to Messages which are of a Message Category that is not ‘</w:t>
      </w:r>
      <w:r w:rsidR="008672AA">
        <w:rPr>
          <w:lang w:eastAsia="en-GB"/>
        </w:rPr>
        <w:t>V</w:t>
      </w:r>
      <w:r w:rsidRPr="007459D0">
        <w:rPr>
          <w:lang w:eastAsia="en-GB"/>
        </w:rPr>
        <w:t xml:space="preserve">ariant’. </w:t>
      </w:r>
      <w:r>
        <w:rPr>
          <w:lang w:eastAsia="en-GB"/>
        </w:rPr>
        <w:t xml:space="preserve"> </w:t>
      </w:r>
      <w:r w:rsidRPr="007459D0">
        <w:rPr>
          <w:lang w:eastAsia="en-GB"/>
        </w:rPr>
        <w:t>For Messages of a Message Category that is ‘</w:t>
      </w:r>
      <w:r w:rsidR="008672AA">
        <w:rPr>
          <w:lang w:eastAsia="en-GB"/>
        </w:rPr>
        <w:t>V</w:t>
      </w:r>
      <w:r w:rsidRPr="007459D0">
        <w:rPr>
          <w:lang w:eastAsia="en-GB"/>
        </w:rPr>
        <w:t>ariant’</w:t>
      </w:r>
      <w:r>
        <w:rPr>
          <w:lang w:eastAsia="en-GB"/>
        </w:rPr>
        <w:t xml:space="preserve">, this Section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sidRPr="007459D0">
        <w:rPr>
          <w:lang w:eastAsia="en-GB"/>
        </w:rPr>
        <w:t xml:space="preserve"> shall only apply where explicitly stated in the Use Case</w:t>
      </w:r>
      <w:r w:rsidR="002A4594">
        <w:rPr>
          <w:lang w:eastAsia="en-GB"/>
        </w:rPr>
        <w:t xml:space="preserve">, with the exception of Section </w:t>
      </w:r>
      <w:r w:rsidR="002A4594">
        <w:rPr>
          <w:lang w:eastAsia="en-GB"/>
        </w:rPr>
        <w:fldChar w:fldCharType="begin"/>
      </w:r>
      <w:r w:rsidR="002A4594">
        <w:rPr>
          <w:lang w:eastAsia="en-GB"/>
        </w:rPr>
        <w:instrText xml:space="preserve"> REF _Ref391987214 \r \h </w:instrText>
      </w:r>
      <w:r w:rsidR="002A4594">
        <w:rPr>
          <w:lang w:eastAsia="en-GB"/>
        </w:rPr>
      </w:r>
      <w:r w:rsidR="002A4594">
        <w:rPr>
          <w:lang w:eastAsia="en-GB"/>
        </w:rPr>
        <w:fldChar w:fldCharType="separate"/>
      </w:r>
      <w:r w:rsidR="00081D4D">
        <w:rPr>
          <w:lang w:eastAsia="en-GB"/>
        </w:rPr>
        <w:t>7.2.11</w:t>
      </w:r>
      <w:r w:rsidR="002A4594">
        <w:rPr>
          <w:lang w:eastAsia="en-GB"/>
        </w:rPr>
        <w:fldChar w:fldCharType="end"/>
      </w:r>
      <w:r w:rsidR="00D043D4">
        <w:rPr>
          <w:lang w:eastAsia="en-GB"/>
        </w:rPr>
        <w:t xml:space="preserve"> which shall apply </w:t>
      </w:r>
      <w:r w:rsidR="0096175B">
        <w:rPr>
          <w:lang w:eastAsia="en-GB"/>
        </w:rPr>
        <w:t xml:space="preserve">to all </w:t>
      </w:r>
      <w:r w:rsidR="00D043D4">
        <w:rPr>
          <w:lang w:eastAsia="en-GB"/>
        </w:rPr>
        <w:t>Message</w:t>
      </w:r>
      <w:r w:rsidR="002A4594">
        <w:rPr>
          <w:lang w:eastAsia="en-GB"/>
        </w:rPr>
        <w:t>s</w:t>
      </w:r>
      <w:r w:rsidRPr="007459D0">
        <w:rPr>
          <w:lang w:eastAsia="en-GB"/>
        </w:rPr>
        <w:t>.</w:t>
      </w:r>
    </w:p>
    <w:p w14:paraId="3DA74481" w14:textId="77777777" w:rsidR="003D2E70" w:rsidRDefault="008672AA">
      <w:pPr>
        <w:rPr>
          <w:lang w:eastAsia="en-GB"/>
        </w:rPr>
      </w:pPr>
      <w:r>
        <w:rPr>
          <w:lang w:eastAsia="en-GB"/>
        </w:rPr>
        <w:t xml:space="preserve">Except for elements detailed as being defined in the ZSE or ZCL specifications, the octet strings constructed in compliance with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shall be in ‘big endian’ order according to IETF RFC 1700</w:t>
      </w:r>
      <w:r w:rsidR="00D043D4">
        <w:rPr>
          <w:rStyle w:val="FootnoteReference"/>
          <w:lang w:eastAsia="en-GB"/>
        </w:rPr>
        <w:footnoteReference w:id="20"/>
      </w:r>
      <w:r>
        <w:rPr>
          <w:lang w:eastAsia="en-GB"/>
        </w:rPr>
        <w:t xml:space="preserve">.  Elements detailed in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as being defined in the ZSE or ZCL </w:t>
      </w:r>
      <w:r>
        <w:rPr>
          <w:lang w:eastAsia="en-GB"/>
        </w:rPr>
        <w:lastRenderedPageBreak/>
        <w:t>specifi</w:t>
      </w:r>
      <w:r w:rsidR="006B2DA8">
        <w:rPr>
          <w:lang w:eastAsia="en-GB"/>
        </w:rPr>
        <w:t>cations, shall be serialised in</w:t>
      </w:r>
      <w:r>
        <w:rPr>
          <w:lang w:eastAsia="en-GB"/>
        </w:rPr>
        <w:t>to the corresponding parts of octet strings as defined in the corresponding ZSE or ZCL specification.</w:t>
      </w:r>
    </w:p>
    <w:p w14:paraId="54FBDCA2" w14:textId="77777777" w:rsidR="00F043F0" w:rsidRDefault="00F043F0">
      <w:pPr>
        <w:pStyle w:val="Heading3"/>
        <w:rPr>
          <w:lang w:eastAsia="en-GB"/>
        </w:rPr>
      </w:pPr>
      <w:bookmarkStart w:id="682" w:name="_Ref387735528"/>
      <w:r>
        <w:rPr>
          <w:lang w:eastAsia="en-GB"/>
        </w:rPr>
        <w:t>Commands</w:t>
      </w:r>
      <w:bookmarkEnd w:id="681"/>
      <w:bookmarkEnd w:id="682"/>
    </w:p>
    <w:p w14:paraId="5D4C0F89" w14:textId="77777777" w:rsidR="00F043F0" w:rsidRDefault="00F043F0" w:rsidP="00F043F0">
      <w:pPr>
        <w:rPr>
          <w:lang w:eastAsia="en-GB"/>
        </w:rPr>
      </w:pPr>
      <w:r>
        <w:rPr>
          <w:lang w:eastAsia="en-GB"/>
        </w:rPr>
        <w:t>Whether a</w:t>
      </w:r>
      <w:r w:rsidR="006E2B09">
        <w:rPr>
          <w:lang w:eastAsia="en-GB"/>
        </w:rPr>
        <w:t xml:space="preserve"> Command requires a</w:t>
      </w:r>
      <w:r>
        <w:rPr>
          <w:lang w:eastAsia="en-GB"/>
        </w:rPr>
        <w:t xml:space="preserve"> KRP Signature is specified in the corresponding Me</w:t>
      </w:r>
      <w:r w:rsidR="000F72B3">
        <w:rPr>
          <w:lang w:eastAsia="en-GB"/>
        </w:rPr>
        <w:t>ssage Category requirements in 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49FCEF0F" w14:textId="77777777" w:rsidR="00F043F0" w:rsidRDefault="00F043F0" w:rsidP="00F043F0">
      <w:pPr>
        <w:rPr>
          <w:lang w:eastAsia="en-GB"/>
        </w:rPr>
      </w:pPr>
      <w:r>
        <w:rPr>
          <w:lang w:eastAsia="en-GB"/>
        </w:rPr>
        <w:t>Where a KRP Signature is required, a Remote Party Command received by a Device shall be the concatenation:</w:t>
      </w:r>
    </w:p>
    <w:p w14:paraId="076BE8B2" w14:textId="77777777" w:rsidR="00F043F0" w:rsidRPr="00DB1A48" w:rsidRDefault="00F043F0">
      <w:pPr>
        <w:pStyle w:val="Inset"/>
      </w:pPr>
      <w:r w:rsidRPr="00DB1A48">
        <w:t xml:space="preserve">MAC Header || Grouping Header || Command Payload || 0x40 || KRP Signature || </w:t>
      </w:r>
      <w:r w:rsidR="00112E1A">
        <w:t>ACB-SMD MAC</w:t>
      </w:r>
    </w:p>
    <w:p w14:paraId="51CAAAC3" w14:textId="77777777" w:rsidR="00F043F0" w:rsidRDefault="00F043F0" w:rsidP="00F043F0">
      <w:pPr>
        <w:rPr>
          <w:lang w:eastAsia="en-GB"/>
        </w:rPr>
      </w:pPr>
      <w:r>
        <w:rPr>
          <w:lang w:eastAsia="en-GB"/>
        </w:rPr>
        <w:t>Where a KRP Signature is not required, a Remote Party Command received by a Device shall be the concatenation:</w:t>
      </w:r>
    </w:p>
    <w:p w14:paraId="6705DA39" w14:textId="77777777" w:rsidR="00F043F0" w:rsidRDefault="00F043F0">
      <w:pPr>
        <w:pStyle w:val="Inset"/>
      </w:pPr>
      <w:r>
        <w:t xml:space="preserve">MAC Header || Grouping Header || Command Payload || 0x00 || </w:t>
      </w:r>
      <w:r w:rsidR="00112E1A">
        <w:t>ACB-SMD MAC</w:t>
      </w:r>
    </w:p>
    <w:p w14:paraId="66919F50" w14:textId="77777777" w:rsidR="008672AA" w:rsidRDefault="008672AA" w:rsidP="008672AA">
      <w:r>
        <w:rPr>
          <w:lang w:eastAsia="en-GB"/>
        </w:rPr>
        <w:t xml:space="preserve">A </w:t>
      </w:r>
      <w:r w:rsidR="00F324C5">
        <w:rPr>
          <w:lang w:eastAsia="en-GB"/>
        </w:rPr>
        <w:t xml:space="preserve">HAN Only </w:t>
      </w:r>
      <w:r>
        <w:rPr>
          <w:lang w:eastAsia="en-GB"/>
        </w:rPr>
        <w:t>Command from a PPMID to a GSME shall be the concatenation:</w:t>
      </w:r>
    </w:p>
    <w:p w14:paraId="7B999B66" w14:textId="77777777" w:rsidR="008672AA" w:rsidRDefault="008672AA">
      <w:pPr>
        <w:pStyle w:val="Inset"/>
      </w:pPr>
      <w:r>
        <w:t>MAC Header || Grouping Header || Command Payload || 0x00 || PPMID-GSME MAC</w:t>
      </w:r>
    </w:p>
    <w:p w14:paraId="4EEB8201" w14:textId="77777777" w:rsidR="00F043F0" w:rsidRDefault="00F043F0" w:rsidP="00DB1A48">
      <w:pPr>
        <w:pStyle w:val="Heading3"/>
        <w:rPr>
          <w:lang w:eastAsia="en-GB"/>
        </w:rPr>
      </w:pPr>
      <w:bookmarkStart w:id="683" w:name="_Ref378607850"/>
      <w:r>
        <w:rPr>
          <w:lang w:eastAsia="en-GB"/>
        </w:rPr>
        <w:t>Responses</w:t>
      </w:r>
      <w:bookmarkEnd w:id="683"/>
    </w:p>
    <w:p w14:paraId="3BE73435" w14:textId="77777777" w:rsidR="00F043F0" w:rsidRDefault="00F043F0" w:rsidP="00F043F0">
      <w:pPr>
        <w:rPr>
          <w:lang w:eastAsia="en-GB"/>
        </w:rPr>
      </w:pPr>
      <w:r>
        <w:rPr>
          <w:lang w:eastAsia="en-GB"/>
        </w:rPr>
        <w:t xml:space="preserve">Whether a </w:t>
      </w:r>
      <w:r w:rsidR="006E2B09">
        <w:rPr>
          <w:lang w:eastAsia="en-GB"/>
        </w:rPr>
        <w:t xml:space="preserve">Response requires an </w:t>
      </w:r>
      <w:r>
        <w:rPr>
          <w:lang w:eastAsia="en-GB"/>
        </w:rPr>
        <w:t xml:space="preserve">SMD Signature is specified in the corresponding Message Category requirements in </w:t>
      </w:r>
      <w:r w:rsidR="00DB1A48">
        <w:rPr>
          <w:lang w:eastAsia="en-GB"/>
        </w:rPr>
        <w:t>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2FCAB8E9" w14:textId="77777777" w:rsidR="00F043F0" w:rsidRDefault="00F043F0" w:rsidP="00F043F0">
      <w:pPr>
        <w:rPr>
          <w:lang w:eastAsia="en-GB"/>
        </w:rPr>
      </w:pPr>
      <w:r>
        <w:rPr>
          <w:lang w:eastAsia="en-GB"/>
        </w:rPr>
        <w:t>Where a SMD Signature is required, a Remote Party Response shall be the concatenation:</w:t>
      </w:r>
    </w:p>
    <w:p w14:paraId="0F248C74" w14:textId="77777777" w:rsidR="00F043F0" w:rsidRDefault="00F043F0">
      <w:pPr>
        <w:pStyle w:val="Inset"/>
      </w:pPr>
      <w:r>
        <w:t>Grouping Header || Response Payload || 0x40 || SMD Signature</w:t>
      </w:r>
    </w:p>
    <w:p w14:paraId="082CEE66" w14:textId="77777777" w:rsidR="00F043F0" w:rsidRDefault="00F043F0" w:rsidP="00F043F0">
      <w:pPr>
        <w:rPr>
          <w:lang w:eastAsia="en-GB"/>
        </w:rPr>
      </w:pPr>
      <w:r>
        <w:rPr>
          <w:lang w:eastAsia="en-GB"/>
        </w:rPr>
        <w:t>Where a SMD Signature is not required, a Remote Party Response shall be the concatenation:</w:t>
      </w:r>
    </w:p>
    <w:p w14:paraId="3EC271A2" w14:textId="77777777" w:rsidR="00AF2492" w:rsidRDefault="00F043F0" w:rsidP="000C05CB">
      <w:pPr>
        <w:pStyle w:val="Inset"/>
      </w:pPr>
      <w:r>
        <w:t>MAC Header || Grouping Header || Response Payload || 0x00 || SMD-KRP MAC</w:t>
      </w:r>
      <w:r w:rsidR="00AF2492" w:rsidRPr="00AF2492">
        <w:t xml:space="preserve"> </w:t>
      </w:r>
    </w:p>
    <w:p w14:paraId="448E1EA1" w14:textId="77777777" w:rsidR="00AF2492" w:rsidRDefault="00AF2492" w:rsidP="00AF2492">
      <w:pPr>
        <w:rPr>
          <w:lang w:eastAsia="en-GB"/>
        </w:rPr>
      </w:pPr>
      <w:r>
        <w:rPr>
          <w:lang w:eastAsia="en-GB"/>
        </w:rPr>
        <w:t xml:space="preserve">A </w:t>
      </w:r>
      <w:r w:rsidR="00F324C5">
        <w:rPr>
          <w:lang w:eastAsia="en-GB"/>
        </w:rPr>
        <w:t xml:space="preserve">HAN Only </w:t>
      </w:r>
      <w:r>
        <w:rPr>
          <w:lang w:eastAsia="en-GB"/>
        </w:rPr>
        <w:t>Response from a GSME to a PPMID shall be the concatenation:</w:t>
      </w:r>
    </w:p>
    <w:p w14:paraId="1B39EAF8" w14:textId="77777777" w:rsidR="008736F6" w:rsidRPr="00DA7A7E" w:rsidRDefault="00AF2492" w:rsidP="00DA7A7E">
      <w:pPr>
        <w:pStyle w:val="Inset"/>
      </w:pPr>
      <w:r w:rsidRPr="008736F6">
        <w:t>MAC Header || Grouping Header || Response Payload || 0x00 || GSME-PPMID MAC</w:t>
      </w:r>
    </w:p>
    <w:p w14:paraId="17F7F5D3" w14:textId="77777777" w:rsidR="00F043F0" w:rsidRDefault="00F043F0" w:rsidP="000C05CB">
      <w:pPr>
        <w:pStyle w:val="Heading3"/>
      </w:pPr>
      <w:bookmarkStart w:id="684" w:name="_Ref390337095"/>
      <w:r>
        <w:t>Alerts</w:t>
      </w:r>
      <w:bookmarkEnd w:id="684"/>
    </w:p>
    <w:p w14:paraId="1E9E6F4E" w14:textId="77777777" w:rsidR="00F043F0" w:rsidRDefault="00F043F0" w:rsidP="00F043F0">
      <w:pPr>
        <w:rPr>
          <w:lang w:eastAsia="en-GB"/>
        </w:rPr>
      </w:pPr>
      <w:r>
        <w:rPr>
          <w:lang w:eastAsia="en-GB"/>
        </w:rPr>
        <w:t>Whether a</w:t>
      </w:r>
      <w:r w:rsidR="006E2B09">
        <w:rPr>
          <w:lang w:eastAsia="en-GB"/>
        </w:rPr>
        <w:t>n Alert requires an</w:t>
      </w:r>
      <w:r>
        <w:rPr>
          <w:lang w:eastAsia="en-GB"/>
        </w:rPr>
        <w:t xml:space="preserve"> SMD Signature is specified in the corresponding Me</w:t>
      </w:r>
      <w:r w:rsidR="000F72B3">
        <w:rPr>
          <w:lang w:eastAsia="en-GB"/>
        </w:rPr>
        <w:t>ssage Category requirements in S</w:t>
      </w:r>
      <w:r>
        <w:rPr>
          <w:lang w:eastAsia="en-GB"/>
        </w:rPr>
        <w:t xml:space="preserve">ection </w:t>
      </w:r>
      <w:r w:rsidR="00FC282F">
        <w:rPr>
          <w:lang w:eastAsia="en-GB"/>
        </w:rPr>
        <w:fldChar w:fldCharType="begin"/>
      </w:r>
      <w:r w:rsidR="00FC282F">
        <w:rPr>
          <w:lang w:eastAsia="en-GB"/>
        </w:rPr>
        <w:instrText xml:space="preserve"> REF _Ref378085781 \r \h </w:instrText>
      </w:r>
      <w:r w:rsidR="00FC282F">
        <w:rPr>
          <w:lang w:eastAsia="en-GB"/>
        </w:rPr>
      </w:r>
      <w:r w:rsidR="00FC282F">
        <w:rPr>
          <w:lang w:eastAsia="en-GB"/>
        </w:rPr>
        <w:fldChar w:fldCharType="separate"/>
      </w:r>
      <w:r w:rsidR="00081D4D">
        <w:rPr>
          <w:lang w:eastAsia="en-GB"/>
        </w:rPr>
        <w:t>6</w:t>
      </w:r>
      <w:r w:rsidR="00FC282F">
        <w:rPr>
          <w:lang w:eastAsia="en-GB"/>
        </w:rPr>
        <w:fldChar w:fldCharType="end"/>
      </w:r>
      <w:r>
        <w:rPr>
          <w:lang w:eastAsia="en-GB"/>
        </w:rPr>
        <w:t>.</w:t>
      </w:r>
    </w:p>
    <w:p w14:paraId="3F20BA09" w14:textId="77777777" w:rsidR="00F043F0" w:rsidRDefault="00F043F0" w:rsidP="00F043F0">
      <w:pPr>
        <w:rPr>
          <w:lang w:eastAsia="en-GB"/>
        </w:rPr>
      </w:pPr>
      <w:r>
        <w:rPr>
          <w:lang w:eastAsia="en-GB"/>
        </w:rPr>
        <w:t>Where a SMD Signature is required, a Remote Party Alert shall be the concatenation:</w:t>
      </w:r>
    </w:p>
    <w:p w14:paraId="658DB5AC" w14:textId="77777777" w:rsidR="00F043F0" w:rsidRDefault="00F043F0">
      <w:pPr>
        <w:pStyle w:val="Inset"/>
      </w:pPr>
      <w:r>
        <w:t>Grouping Header || Alert Payload || 0x40 || SMD Signature</w:t>
      </w:r>
    </w:p>
    <w:p w14:paraId="087F6F7D" w14:textId="77777777" w:rsidR="00F043F0" w:rsidRDefault="00F043F0" w:rsidP="00F043F0">
      <w:pPr>
        <w:rPr>
          <w:lang w:eastAsia="en-GB"/>
        </w:rPr>
      </w:pPr>
      <w:r>
        <w:rPr>
          <w:lang w:eastAsia="en-GB"/>
        </w:rPr>
        <w:t>Where a SMD Signature is not required, a Remote Party Alert shall be the concatenation:</w:t>
      </w:r>
    </w:p>
    <w:p w14:paraId="1BE4C662" w14:textId="77777777" w:rsidR="00F043F0" w:rsidRDefault="00F043F0">
      <w:pPr>
        <w:pStyle w:val="Inset"/>
      </w:pPr>
      <w:r>
        <w:t>MAC Header || Grouping Header || Alert Payload || 0x00 || SMD-KRP MAC</w:t>
      </w:r>
    </w:p>
    <w:p w14:paraId="329B6B61" w14:textId="77777777" w:rsidR="00F15CC2" w:rsidRDefault="00F15CC2" w:rsidP="00F15CC2">
      <w:pPr>
        <w:pStyle w:val="Heading3"/>
        <w:rPr>
          <w:lang w:eastAsia="en-GB"/>
        </w:rPr>
      </w:pPr>
      <w:bookmarkStart w:id="685" w:name="_Ref379386781"/>
      <w:bookmarkStart w:id="686" w:name="_Ref378166224"/>
      <w:r>
        <w:rPr>
          <w:lang w:eastAsia="en-GB"/>
        </w:rPr>
        <w:t xml:space="preserve">Payload sequence and Break </w:t>
      </w:r>
      <w:proofErr w:type="gramStart"/>
      <w:r>
        <w:rPr>
          <w:lang w:eastAsia="en-GB"/>
        </w:rPr>
        <w:t>On</w:t>
      </w:r>
      <w:proofErr w:type="gramEnd"/>
      <w:r>
        <w:rPr>
          <w:lang w:eastAsia="en-GB"/>
        </w:rPr>
        <w:t xml:space="preserve"> Error</w:t>
      </w:r>
      <w:bookmarkEnd w:id="685"/>
    </w:p>
    <w:p w14:paraId="0F73308C" w14:textId="77777777" w:rsidR="00F15CC2" w:rsidRDefault="00F15CC2" w:rsidP="00D72D64">
      <w:pPr>
        <w:rPr>
          <w:lang w:eastAsia="en-GB"/>
        </w:rPr>
      </w:pPr>
      <w:r>
        <w:rPr>
          <w:lang w:eastAsia="en-GB"/>
        </w:rPr>
        <w:t>All Message Payloads - Command Payloads, Response Payloads and Alert Payloads - shall:</w:t>
      </w:r>
    </w:p>
    <w:p w14:paraId="511A2933" w14:textId="77777777" w:rsidR="00F15CC2" w:rsidRDefault="006E2B09" w:rsidP="009D4333">
      <w:pPr>
        <w:pStyle w:val="ListBullet"/>
      </w:pPr>
      <w:r>
        <w:t xml:space="preserve">only </w:t>
      </w:r>
      <w:r w:rsidR="00F15CC2">
        <w:t>be constructed in the sequence specified in the corresponding Use Case;</w:t>
      </w:r>
    </w:p>
    <w:p w14:paraId="73AB6829" w14:textId="77777777" w:rsidR="00F15CC2" w:rsidRDefault="006E2B09" w:rsidP="00796998">
      <w:pPr>
        <w:pStyle w:val="ListBullet"/>
      </w:pPr>
      <w:r>
        <w:t xml:space="preserve">only </w:t>
      </w:r>
      <w:r w:rsidR="00F15CC2">
        <w:t xml:space="preserve">be processed in the sequence specified in the corresponding Use Case; and </w:t>
      </w:r>
    </w:p>
    <w:p w14:paraId="11C7D68C" w14:textId="77777777" w:rsidR="00F15CC2" w:rsidRDefault="00F15CC2">
      <w:pPr>
        <w:pStyle w:val="ListBullet"/>
      </w:pPr>
      <w:r>
        <w:t xml:space="preserve">be processed by a recipient </w:t>
      </w:r>
      <w:r w:rsidR="00BF49D1">
        <w:t>Device</w:t>
      </w:r>
      <w:r>
        <w:t xml:space="preserve"> on a Break </w:t>
      </w:r>
      <w:proofErr w:type="gramStart"/>
      <w:r>
        <w:t>On</w:t>
      </w:r>
      <w:proofErr w:type="gramEnd"/>
      <w:r>
        <w:t xml:space="preserve"> Error basis. </w:t>
      </w:r>
    </w:p>
    <w:p w14:paraId="3A7E70D5" w14:textId="77777777" w:rsidR="00434F62" w:rsidRDefault="006E2B09" w:rsidP="00434F62">
      <w:pPr>
        <w:rPr>
          <w:lang w:eastAsia="en-GB"/>
        </w:rPr>
      </w:pPr>
      <w:r>
        <w:rPr>
          <w:lang w:eastAsia="en-GB"/>
        </w:rPr>
        <w:t>W</w:t>
      </w:r>
      <w:r w:rsidR="00F15CC2">
        <w:rPr>
          <w:lang w:eastAsia="en-GB"/>
        </w:rPr>
        <w:t xml:space="preserve">here a Command Payload contains multiple instructions, processing of </w:t>
      </w:r>
      <w:r w:rsidR="00434F62">
        <w:rPr>
          <w:lang w:eastAsia="en-GB"/>
        </w:rPr>
        <w:t xml:space="preserve">further </w:t>
      </w:r>
      <w:r w:rsidR="00F15CC2">
        <w:rPr>
          <w:lang w:eastAsia="en-GB"/>
        </w:rPr>
        <w:t xml:space="preserve">instructions shall cease at the point any one instruction fails.  </w:t>
      </w:r>
      <w:r w:rsidR="00434F62">
        <w:rPr>
          <w:lang w:eastAsia="en-GB"/>
        </w:rPr>
        <w:t xml:space="preserve">In line with the DLMS COSEM Access Services requirements, a Response shall contain one result for each instruction in the </w:t>
      </w:r>
      <w:r w:rsidR="00434F62">
        <w:rPr>
          <w:lang w:eastAsia="en-GB"/>
        </w:rPr>
        <w:lastRenderedPageBreak/>
        <w:t>Command</w:t>
      </w:r>
      <w:r w:rsidR="00BC3ADC">
        <w:rPr>
          <w:lang w:eastAsia="en-GB"/>
        </w:rPr>
        <w:t xml:space="preserve">, </w:t>
      </w:r>
      <w:r w:rsidR="00BC3ADC" w:rsidRPr="00BC3ADC">
        <w:rPr>
          <w:lang w:eastAsia="en-GB"/>
        </w:rPr>
        <w:t xml:space="preserve">except where the instruction in the Command is a ZSE </w:t>
      </w:r>
      <w:proofErr w:type="spellStart"/>
      <w:r w:rsidR="00BC3ADC" w:rsidRPr="005717C6">
        <w:rPr>
          <w:i/>
          <w:lang w:eastAsia="en-GB"/>
        </w:rPr>
        <w:t>GetDayProfiles</w:t>
      </w:r>
      <w:proofErr w:type="spellEnd"/>
      <w:r w:rsidR="00BC3ADC" w:rsidRPr="00BC3ADC">
        <w:rPr>
          <w:lang w:eastAsia="en-GB"/>
        </w:rPr>
        <w:t xml:space="preserve"> or </w:t>
      </w:r>
      <w:proofErr w:type="spellStart"/>
      <w:r w:rsidR="00BC3ADC" w:rsidRPr="005717C6">
        <w:rPr>
          <w:i/>
          <w:lang w:eastAsia="en-GB"/>
        </w:rPr>
        <w:t>GetWeekProfiles</w:t>
      </w:r>
      <w:proofErr w:type="spellEnd"/>
      <w:r w:rsidR="00BC3ADC" w:rsidRPr="00BC3ADC">
        <w:rPr>
          <w:lang w:eastAsia="en-GB"/>
        </w:rPr>
        <w:t xml:space="preserve"> command where one or more ZSE commands may be produced in the Response in line with the ZSE specification</w:t>
      </w:r>
      <w:r w:rsidR="00434F62">
        <w:rPr>
          <w:lang w:eastAsia="en-GB"/>
        </w:rPr>
        <w:t>.</w:t>
      </w:r>
      <w:r w:rsidR="00BC3ADC">
        <w:rPr>
          <w:lang w:eastAsia="en-GB"/>
        </w:rPr>
        <w:t xml:space="preserve"> </w:t>
      </w:r>
      <w:r w:rsidR="00434F62">
        <w:rPr>
          <w:lang w:eastAsia="en-GB"/>
        </w:rPr>
        <w:t xml:space="preserve"> </w:t>
      </w:r>
      <w:r w:rsidR="00F15CC2">
        <w:rPr>
          <w:lang w:eastAsia="en-GB"/>
        </w:rPr>
        <w:t xml:space="preserve">The corresponding </w:t>
      </w:r>
      <w:r w:rsidR="00434F62">
        <w:rPr>
          <w:lang w:eastAsia="en-GB"/>
        </w:rPr>
        <w:t xml:space="preserve">result </w:t>
      </w:r>
      <w:r w:rsidR="00F15CC2">
        <w:rPr>
          <w:lang w:eastAsia="en-GB"/>
        </w:rPr>
        <w:t xml:space="preserve">in the Response Payload shall detail that instruction's </w:t>
      </w:r>
      <w:r w:rsidR="00434F62">
        <w:rPr>
          <w:lang w:eastAsia="en-GB"/>
        </w:rPr>
        <w:t xml:space="preserve">success or </w:t>
      </w:r>
      <w:r w:rsidR="00F15CC2">
        <w:rPr>
          <w:lang w:eastAsia="en-GB"/>
        </w:rPr>
        <w:t>failure</w:t>
      </w:r>
      <w:r w:rsidR="00434F62">
        <w:rPr>
          <w:lang w:eastAsia="en-GB"/>
        </w:rPr>
        <w:t xml:space="preserve">. </w:t>
      </w:r>
      <w:r w:rsidR="00506335">
        <w:rPr>
          <w:lang w:eastAsia="en-GB"/>
        </w:rPr>
        <w:t xml:space="preserve"> </w:t>
      </w:r>
      <w:r w:rsidR="00434F62">
        <w:rPr>
          <w:lang w:eastAsia="en-GB"/>
        </w:rPr>
        <w:t xml:space="preserve">The Response Payload </w:t>
      </w:r>
      <w:r w:rsidR="00891303">
        <w:rPr>
          <w:lang w:eastAsia="en-GB"/>
        </w:rPr>
        <w:t xml:space="preserve">shall </w:t>
      </w:r>
      <w:r w:rsidR="002F2BCF">
        <w:rPr>
          <w:lang w:eastAsia="en-GB"/>
        </w:rPr>
        <w:t xml:space="preserve">explicitly </w:t>
      </w:r>
      <w:r w:rsidR="00891303">
        <w:rPr>
          <w:lang w:eastAsia="en-GB"/>
        </w:rPr>
        <w:t xml:space="preserve">detail </w:t>
      </w:r>
      <w:r w:rsidR="00434F62">
        <w:rPr>
          <w:lang w:eastAsia="en-GB"/>
        </w:rPr>
        <w:t xml:space="preserve">a result for each of the </w:t>
      </w:r>
      <w:r w:rsidR="00891303">
        <w:rPr>
          <w:lang w:eastAsia="en-GB"/>
        </w:rPr>
        <w:t xml:space="preserve">subsequent instructions </w:t>
      </w:r>
      <w:r w:rsidR="00434F62">
        <w:rPr>
          <w:lang w:eastAsia="en-GB"/>
        </w:rPr>
        <w:t>that were not attempted.  The results in the Response shall be in the same order as the instructions in the Command.</w:t>
      </w:r>
    </w:p>
    <w:p w14:paraId="1FBB6928" w14:textId="77777777" w:rsidR="002F2BCF" w:rsidRDefault="00F15CC2" w:rsidP="002F2BCF">
      <w:pPr>
        <w:rPr>
          <w:lang w:eastAsia="en-GB"/>
        </w:rPr>
      </w:pPr>
      <w:r>
        <w:rPr>
          <w:lang w:eastAsia="en-GB"/>
        </w:rPr>
        <w:t xml:space="preserve">The specific result codes shall be as specified in the relevant </w:t>
      </w:r>
      <w:r w:rsidR="000B600E">
        <w:rPr>
          <w:lang w:eastAsia="en-GB"/>
        </w:rPr>
        <w:t xml:space="preserve">ZSE / DLMS COSEM </w:t>
      </w:r>
      <w:r w:rsidR="00F324C5">
        <w:rPr>
          <w:lang w:eastAsia="en-GB"/>
        </w:rPr>
        <w:t>document</w:t>
      </w:r>
      <w:r w:rsidR="007459D0">
        <w:rPr>
          <w:lang w:eastAsia="en-GB"/>
        </w:rPr>
        <w:t xml:space="preserve"> </w:t>
      </w:r>
      <w:r w:rsidR="00346423">
        <w:rPr>
          <w:lang w:eastAsia="en-GB"/>
        </w:rPr>
        <w:t>or in this GBCS where standard-</w:t>
      </w:r>
      <w:r w:rsidR="007459D0">
        <w:rPr>
          <w:lang w:eastAsia="en-GB"/>
        </w:rPr>
        <w:t>based error codes do not exist.</w:t>
      </w:r>
      <w:r w:rsidR="002F2BCF">
        <w:rPr>
          <w:lang w:eastAsia="en-GB"/>
        </w:rPr>
        <w:t xml:space="preserve">  </w:t>
      </w:r>
      <w:r w:rsidR="006B2DA8">
        <w:rPr>
          <w:lang w:eastAsia="en-GB"/>
        </w:rPr>
        <w:t xml:space="preserve">Where execution of </w:t>
      </w:r>
      <w:r w:rsidR="008A1525">
        <w:rPr>
          <w:lang w:eastAsia="en-GB"/>
        </w:rPr>
        <w:t>i</w:t>
      </w:r>
      <w:r w:rsidR="002F2BCF">
        <w:rPr>
          <w:lang w:eastAsia="en-GB"/>
        </w:rPr>
        <w:t>nstruction</w:t>
      </w:r>
      <w:r w:rsidR="006B2DA8">
        <w:rPr>
          <w:lang w:eastAsia="en-GB"/>
        </w:rPr>
        <w:t>s</w:t>
      </w:r>
      <w:r w:rsidR="002F2BCF">
        <w:rPr>
          <w:lang w:eastAsia="en-GB"/>
        </w:rPr>
        <w:t xml:space="preserve"> was not attempted due to the Break </w:t>
      </w:r>
      <w:proofErr w:type="gramStart"/>
      <w:r w:rsidR="002F2BCF">
        <w:rPr>
          <w:lang w:eastAsia="en-GB"/>
        </w:rPr>
        <w:t>On</w:t>
      </w:r>
      <w:proofErr w:type="gramEnd"/>
      <w:r w:rsidR="002F2BCF">
        <w:rPr>
          <w:lang w:eastAsia="en-GB"/>
        </w:rPr>
        <w:t xml:space="preserve"> Error requirement</w:t>
      </w:r>
      <w:r w:rsidR="006B2DA8">
        <w:rPr>
          <w:lang w:eastAsia="en-GB"/>
        </w:rPr>
        <w:t xml:space="preserve">, the response </w:t>
      </w:r>
      <w:r w:rsidR="002F2BCF">
        <w:rPr>
          <w:lang w:eastAsia="en-GB"/>
        </w:rPr>
        <w:t>shall return:</w:t>
      </w:r>
    </w:p>
    <w:p w14:paraId="73BDEBD6" w14:textId="77777777" w:rsidR="002F2BCF" w:rsidRDefault="002F2BCF" w:rsidP="009D4333">
      <w:pPr>
        <w:pStyle w:val="ListBullet"/>
      </w:pPr>
      <w:r>
        <w:t xml:space="preserve">for DLMS instructions, a </w:t>
      </w:r>
      <w:r w:rsidRPr="00872E38">
        <w:rPr>
          <w:rStyle w:val="CNFontChar"/>
        </w:rPr>
        <w:t>Data-Access-Result</w:t>
      </w:r>
      <w:r>
        <w:t xml:space="preserve"> / </w:t>
      </w:r>
      <w:r w:rsidRPr="00872E38">
        <w:rPr>
          <w:rStyle w:val="CNFontChar"/>
        </w:rPr>
        <w:t xml:space="preserve">Action-Result </w:t>
      </w:r>
      <w:r w:rsidRPr="00310A06">
        <w:rPr>
          <w:rStyle w:val="CNFontChar"/>
          <w:rFonts w:ascii="Arial" w:hAnsi="Arial" w:cs="Arial"/>
        </w:rPr>
        <w:t>of</w:t>
      </w:r>
      <w:r w:rsidRPr="00872E38">
        <w:rPr>
          <w:rStyle w:val="CNFontChar"/>
        </w:rPr>
        <w:t xml:space="preserve"> other-reason</w:t>
      </w:r>
      <w:r>
        <w:t>;</w:t>
      </w:r>
    </w:p>
    <w:p w14:paraId="580D5572" w14:textId="77777777" w:rsidR="00F15CC2" w:rsidRDefault="002F2BCF" w:rsidP="00FD36B4">
      <w:pPr>
        <w:pStyle w:val="ListBullet"/>
      </w:pPr>
      <w:r>
        <w:t>for</w:t>
      </w:r>
      <w:r w:rsidR="00382F72">
        <w:t xml:space="preserve"> each such</w:t>
      </w:r>
      <w:r>
        <w:t xml:space="preserve"> </w:t>
      </w:r>
      <w:r w:rsidR="003540FA">
        <w:t xml:space="preserve">ZCL / </w:t>
      </w:r>
      <w:r>
        <w:t xml:space="preserve">ZSE instruction, </w:t>
      </w:r>
      <w:r w:rsidR="008A3F16">
        <w:t>a</w:t>
      </w:r>
      <w:r w:rsidR="00382F72">
        <w:t xml:space="preserve"> Default Response command where the</w:t>
      </w:r>
      <w:r w:rsidR="008A3F16">
        <w:t xml:space="preserve"> </w:t>
      </w:r>
      <w:r w:rsidR="003540FA">
        <w:t>ZCL</w:t>
      </w:r>
      <w:r w:rsidR="00382F72">
        <w:t xml:space="preserve"> payload</w:t>
      </w:r>
      <w:r w:rsidR="008A3F16">
        <w:t xml:space="preserve"> status</w:t>
      </w:r>
      <w:r w:rsidR="00382F72">
        <w:t xml:space="preserve"> field</w:t>
      </w:r>
      <w:r w:rsidR="00062F77">
        <w:t xml:space="preserve"> has a</w:t>
      </w:r>
      <w:r w:rsidR="008A3F16">
        <w:t xml:space="preserve"> value of FAILURE</w:t>
      </w:r>
      <w:r w:rsidR="00563CC9">
        <w:t xml:space="preserve"> (0x01)</w:t>
      </w:r>
      <w:r w:rsidR="004E0303">
        <w:t xml:space="preserve">, </w:t>
      </w:r>
      <w:r w:rsidR="00062F77">
        <w:t xml:space="preserve">ZCL payload </w:t>
      </w:r>
      <w:r w:rsidR="004E0303" w:rsidRPr="002159E4">
        <w:rPr>
          <w:i/>
        </w:rPr>
        <w:t>Command ID</w:t>
      </w:r>
      <w:r w:rsidR="004E0303">
        <w:t xml:space="preserve"> </w:t>
      </w:r>
      <w:r w:rsidR="00062F77">
        <w:t xml:space="preserve">is </w:t>
      </w:r>
      <w:r w:rsidR="004E0303">
        <w:t>set to 0xFF</w:t>
      </w:r>
      <w:r w:rsidR="00062F77">
        <w:t xml:space="preserve"> and the ZCL header Frame Control field is set to </w:t>
      </w:r>
      <w:r w:rsidR="00FD36B4" w:rsidRPr="00FD36B4">
        <w:t>0x00 or 0x08, with the Direction Sub-field being 0b0 or 0b1 in line with the ZigBee specifications</w:t>
      </w:r>
      <w:r w:rsidR="004E0303">
        <w:t>.</w:t>
      </w:r>
    </w:p>
    <w:p w14:paraId="1293D50D" w14:textId="77777777" w:rsidR="00434F62" w:rsidRDefault="00434F62" w:rsidP="00B82E3D">
      <w:r>
        <w:rPr>
          <w:lang w:eastAsia="en-GB"/>
        </w:rPr>
        <w:t>A ZSE command returning a status of ‘</w:t>
      </w:r>
      <w:r w:rsidRPr="003A18A0">
        <w:rPr>
          <w:lang w:eastAsia="en-GB"/>
        </w:rPr>
        <w:t>NOT_FOUND</w:t>
      </w:r>
      <w:r>
        <w:rPr>
          <w:lang w:eastAsia="en-GB"/>
        </w:rPr>
        <w:t xml:space="preserve">’ shall not be treated as a failure. </w:t>
      </w:r>
    </w:p>
    <w:p w14:paraId="4C611702" w14:textId="77777777" w:rsidR="00F043F0" w:rsidRDefault="00F043F0" w:rsidP="00B82E3D">
      <w:pPr>
        <w:pStyle w:val="Heading3"/>
        <w:rPr>
          <w:lang w:eastAsia="en-GB"/>
        </w:rPr>
      </w:pPr>
      <w:bookmarkStart w:id="687" w:name="_Ref379200272"/>
      <w:bookmarkStart w:id="688" w:name="_Ref387733290"/>
      <w:r>
        <w:rPr>
          <w:lang w:eastAsia="en-GB"/>
        </w:rPr>
        <w:t xml:space="preserve">Message </w:t>
      </w:r>
      <w:r w:rsidR="00832F4E">
        <w:rPr>
          <w:lang w:eastAsia="en-GB"/>
        </w:rPr>
        <w:t>c</w:t>
      </w:r>
      <w:r>
        <w:rPr>
          <w:lang w:eastAsia="en-GB"/>
        </w:rPr>
        <w:t>onstruction – MAC Header</w:t>
      </w:r>
      <w:bookmarkEnd w:id="686"/>
      <w:bookmarkEnd w:id="687"/>
      <w:bookmarkEnd w:id="688"/>
    </w:p>
    <w:p w14:paraId="43BC85E9" w14:textId="77777777" w:rsidR="00FC282F" w:rsidRDefault="00EE4FD6" w:rsidP="00F043F0">
      <w:pPr>
        <w:rPr>
          <w:lang w:eastAsia="en-GB"/>
        </w:rPr>
      </w:pPr>
      <w:r>
        <w:rPr>
          <w:lang w:eastAsia="en-GB"/>
        </w:rPr>
        <w:t>T</w:t>
      </w:r>
      <w:r w:rsidR="00F043F0">
        <w:rPr>
          <w:lang w:eastAsia="en-GB"/>
        </w:rPr>
        <w:t xml:space="preserve">he required components of the MAC Header shall be populated with the values as per </w:t>
      </w:r>
      <w:r w:rsidR="00DB1A48">
        <w:rPr>
          <w:lang w:eastAsia="en-GB"/>
        </w:rPr>
        <w:t>T</w:t>
      </w:r>
      <w:r w:rsidR="00F043F0">
        <w:rPr>
          <w:lang w:eastAsia="en-GB"/>
        </w:rPr>
        <w:t xml:space="preserve">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sidR="00F043F0">
        <w:rPr>
          <w:lang w:eastAsia="en-GB"/>
        </w:rPr>
        <w:t>.</w:t>
      </w:r>
      <w:r w:rsidR="005668CB">
        <w:rPr>
          <w:rStyle w:val="FootnoteReference"/>
          <w:lang w:eastAsia="en-GB"/>
        </w:rPr>
        <w:footnoteReference w:id="21"/>
      </w:r>
    </w:p>
    <w:tbl>
      <w:tblPr>
        <w:tblStyle w:val="TableGrid"/>
        <w:tblW w:w="0" w:type="auto"/>
        <w:tblLook w:val="04A0" w:firstRow="1" w:lastRow="0" w:firstColumn="1" w:lastColumn="0" w:noHBand="0" w:noVBand="1"/>
      </w:tblPr>
      <w:tblGrid>
        <w:gridCol w:w="521"/>
        <w:gridCol w:w="1893"/>
        <w:gridCol w:w="1335"/>
        <w:gridCol w:w="1838"/>
        <w:gridCol w:w="3429"/>
      </w:tblGrid>
      <w:tr w:rsidR="00286D8E" w:rsidRPr="00027E40" w14:paraId="2CA15262"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326A21D9" w14:textId="77777777" w:rsidR="00286D8E" w:rsidRPr="00AA7E6C" w:rsidRDefault="00286D8E" w:rsidP="00AA7E6C">
            <w:pPr>
              <w:pStyle w:val="Tabletext"/>
              <w:rPr>
                <w:b/>
                <w:color w:val="FFFFFF" w:themeColor="background1"/>
              </w:rPr>
            </w:pPr>
            <w:r w:rsidRPr="00AA7E6C">
              <w:rPr>
                <w:b/>
                <w:color w:val="FFFFFF" w:themeColor="background1"/>
              </w:rPr>
              <w:t>MAC Header</w:t>
            </w:r>
          </w:p>
        </w:tc>
      </w:tr>
      <w:tr w:rsidR="00AA7E6C" w:rsidRPr="00027E40" w14:paraId="345FA8E4" w14:textId="77777777" w:rsidTr="00756658">
        <w:trPr>
          <w:tblHeader/>
        </w:trPr>
        <w:tc>
          <w:tcPr>
            <w:tcW w:w="52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43E23731" w14:textId="77777777" w:rsidR="00DB1A48" w:rsidRPr="00DB1A48" w:rsidRDefault="00DB1A48" w:rsidP="0093369D">
            <w:pPr>
              <w:rPr>
                <w:b/>
                <w:color w:val="FFFFFF" w:themeColor="background1"/>
              </w:rPr>
            </w:pPr>
            <w:r w:rsidRPr="00AA7E6C">
              <w:rPr>
                <w:b/>
                <w:color w:val="FFFFFF" w:themeColor="background1"/>
                <w:sz w:val="20"/>
                <w:szCs w:val="20"/>
              </w:rPr>
              <w:t>No</w:t>
            </w:r>
          </w:p>
        </w:tc>
        <w:tc>
          <w:tcPr>
            <w:tcW w:w="19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86C387A" w14:textId="77777777" w:rsidR="00DB1A48" w:rsidRPr="00AA7E6C" w:rsidRDefault="00BB0295" w:rsidP="005668CB">
            <w:pPr>
              <w:pStyle w:val="Tabletext"/>
              <w:rPr>
                <w:b/>
                <w:color w:val="FFFFFF" w:themeColor="background1"/>
              </w:rPr>
            </w:pPr>
            <w:r>
              <w:rPr>
                <w:b/>
                <w:color w:val="FFFFFF" w:themeColor="background1"/>
              </w:rPr>
              <w:t>DLMS COSEM</w:t>
            </w:r>
            <w:r w:rsidR="00DB1A48" w:rsidRPr="00AA7E6C">
              <w:rPr>
                <w:b/>
                <w:color w:val="FFFFFF" w:themeColor="background1"/>
              </w:rPr>
              <w:t xml:space="preserve"> Message Elements </w:t>
            </w:r>
          </w:p>
        </w:tc>
        <w:tc>
          <w:tcPr>
            <w:tcW w:w="133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ABF8CD1" w14:textId="77777777" w:rsidR="00DB1A48" w:rsidRPr="00AA7E6C" w:rsidRDefault="00DB1A48" w:rsidP="00AA7E6C">
            <w:pPr>
              <w:pStyle w:val="Tabletext"/>
              <w:rPr>
                <w:b/>
                <w:color w:val="FFFFFF" w:themeColor="background1"/>
              </w:rPr>
            </w:pPr>
            <w:r w:rsidRPr="00AA7E6C">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18A085E" w14:textId="77777777" w:rsidR="00DB1A48" w:rsidRPr="00AA7E6C" w:rsidRDefault="00DB1A48" w:rsidP="00AA7E6C">
            <w:pPr>
              <w:pStyle w:val="Tabletext"/>
              <w:rPr>
                <w:b/>
                <w:color w:val="FFFFFF" w:themeColor="background1"/>
              </w:rPr>
            </w:pPr>
            <w:r w:rsidRPr="00AA7E6C">
              <w:rPr>
                <w:b/>
                <w:color w:val="FFFFFF" w:themeColor="background1"/>
              </w:rPr>
              <w:t>Length (octets)</w:t>
            </w:r>
          </w:p>
        </w:tc>
        <w:tc>
          <w:tcPr>
            <w:tcW w:w="3605"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176FBAD8" w14:textId="77777777" w:rsidR="00DB1A48" w:rsidRPr="00AA7E6C" w:rsidRDefault="00DB1A48" w:rsidP="00AA7E6C">
            <w:pPr>
              <w:pStyle w:val="Tabletext"/>
              <w:rPr>
                <w:b/>
                <w:color w:val="FFFFFF" w:themeColor="background1"/>
              </w:rPr>
            </w:pPr>
            <w:r w:rsidRPr="00AA7E6C">
              <w:rPr>
                <w:b/>
                <w:color w:val="FFFFFF" w:themeColor="background1"/>
              </w:rPr>
              <w:t>Note</w:t>
            </w:r>
          </w:p>
        </w:tc>
      </w:tr>
      <w:tr w:rsidR="00286D8E" w:rsidRPr="00027E40" w14:paraId="3E723513"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4DF040D" w14:textId="77777777" w:rsidR="00286D8E" w:rsidRPr="00027E40" w:rsidRDefault="00286D8E"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0AAB3CAB" w14:textId="77777777" w:rsidR="00286D8E" w:rsidRPr="00533828" w:rsidRDefault="00286D8E" w:rsidP="00AA7E6C">
            <w:pPr>
              <w:pStyle w:val="Tabletext"/>
            </w:pPr>
            <w:r w:rsidRPr="00533828">
              <w:t>General-Ciphering</w:t>
            </w:r>
          </w:p>
        </w:tc>
        <w:tc>
          <w:tcPr>
            <w:tcW w:w="1336" w:type="dxa"/>
            <w:tcBorders>
              <w:top w:val="single" w:sz="4" w:space="0" w:color="009EE3"/>
              <w:left w:val="single" w:sz="4" w:space="0" w:color="009EE3"/>
              <w:bottom w:val="single" w:sz="4" w:space="0" w:color="009EE3"/>
              <w:right w:val="single" w:sz="4" w:space="0" w:color="009EE3"/>
            </w:tcBorders>
          </w:tcPr>
          <w:p w14:paraId="66432CB5" w14:textId="77777777" w:rsidR="00286D8E" w:rsidRPr="008159B4" w:rsidRDefault="00286D8E" w:rsidP="00AA7E6C">
            <w:pPr>
              <w:pStyle w:val="Tabletext"/>
            </w:pPr>
            <w:r w:rsidRPr="008159B4">
              <w:t>0xDD</w:t>
            </w:r>
          </w:p>
        </w:tc>
        <w:tc>
          <w:tcPr>
            <w:tcW w:w="1843" w:type="dxa"/>
            <w:tcBorders>
              <w:top w:val="single" w:sz="4" w:space="0" w:color="009EE3"/>
              <w:left w:val="single" w:sz="4" w:space="0" w:color="009EE3"/>
              <w:bottom w:val="single" w:sz="4" w:space="0" w:color="009EE3"/>
              <w:right w:val="single" w:sz="4" w:space="0" w:color="009EE3"/>
            </w:tcBorders>
          </w:tcPr>
          <w:p w14:paraId="3A170B9F" w14:textId="77777777" w:rsidR="00286D8E" w:rsidRPr="006F1680" w:rsidRDefault="00286D8E"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2125B3DF" w14:textId="77777777" w:rsidR="00286D8E" w:rsidRPr="006C1DC6" w:rsidRDefault="00BB0295" w:rsidP="00AA7E6C">
            <w:pPr>
              <w:pStyle w:val="Tabletext"/>
            </w:pPr>
            <w:r>
              <w:t>DLMS COSEM</w:t>
            </w:r>
            <w:r w:rsidR="00286D8E" w:rsidRPr="006C1DC6">
              <w:t xml:space="preserve"> APDU tag for General-Ciphering </w:t>
            </w:r>
            <w:r w:rsidR="00346423">
              <w:t>(221 in decimal)</w:t>
            </w:r>
          </w:p>
        </w:tc>
      </w:tr>
      <w:tr w:rsidR="00346423" w:rsidRPr="00027E40" w14:paraId="1A3B6195" w14:textId="77777777" w:rsidTr="00AA7E6C">
        <w:tc>
          <w:tcPr>
            <w:tcW w:w="524" w:type="dxa"/>
            <w:tcBorders>
              <w:top w:val="single" w:sz="4" w:space="0" w:color="009EE3"/>
              <w:left w:val="single" w:sz="4" w:space="0" w:color="009EE3"/>
              <w:bottom w:val="single" w:sz="4" w:space="0" w:color="009EE3"/>
              <w:right w:val="single" w:sz="4" w:space="0" w:color="009EE3"/>
            </w:tcBorders>
          </w:tcPr>
          <w:p w14:paraId="3E6AE32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59A4E47" w14:textId="77777777" w:rsidR="00346423" w:rsidRPr="00533828" w:rsidRDefault="00346423" w:rsidP="00AA7E6C">
            <w:pPr>
              <w:pStyle w:val="Tabletext"/>
            </w:pPr>
            <w:r w:rsidRPr="00533828">
              <w:t xml:space="preserve">transaction-id </w:t>
            </w:r>
          </w:p>
        </w:tc>
        <w:tc>
          <w:tcPr>
            <w:tcW w:w="1336" w:type="dxa"/>
            <w:tcBorders>
              <w:top w:val="single" w:sz="4" w:space="0" w:color="009EE3"/>
              <w:left w:val="single" w:sz="4" w:space="0" w:color="009EE3"/>
              <w:bottom w:val="single" w:sz="4" w:space="0" w:color="009EE3"/>
              <w:right w:val="single" w:sz="4" w:space="0" w:color="009EE3"/>
            </w:tcBorders>
          </w:tcPr>
          <w:p w14:paraId="2BB9C938"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11693181"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0B9CD245" w14:textId="77777777" w:rsidR="00346423" w:rsidRPr="006C1DC6" w:rsidRDefault="00C77025" w:rsidP="00AA7E6C">
            <w:pPr>
              <w:pStyle w:val="Tabletext"/>
            </w:pPr>
            <w:r>
              <w:t>A value for this element is not needed so the length field is 0x00</w:t>
            </w:r>
          </w:p>
        </w:tc>
      </w:tr>
      <w:tr w:rsidR="00346423" w:rsidRPr="00027E40" w14:paraId="3A338ECA" w14:textId="77777777" w:rsidTr="00AA7E6C">
        <w:tc>
          <w:tcPr>
            <w:tcW w:w="524" w:type="dxa"/>
            <w:tcBorders>
              <w:top w:val="single" w:sz="4" w:space="0" w:color="009EE3"/>
              <w:left w:val="single" w:sz="4" w:space="0" w:color="009EE3"/>
              <w:bottom w:val="single" w:sz="4" w:space="0" w:color="009EE3"/>
              <w:right w:val="single" w:sz="4" w:space="0" w:color="009EE3"/>
            </w:tcBorders>
          </w:tcPr>
          <w:p w14:paraId="731B53AA"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A6585FC" w14:textId="77777777" w:rsidR="00346423" w:rsidRPr="00533828" w:rsidRDefault="00346423" w:rsidP="00AA7E6C">
            <w:pPr>
              <w:pStyle w:val="Tabletext"/>
            </w:pPr>
            <w:r w:rsidRPr="00533828">
              <w:t xml:space="preserve">originator-system-title </w:t>
            </w:r>
          </w:p>
        </w:tc>
        <w:tc>
          <w:tcPr>
            <w:tcW w:w="1336" w:type="dxa"/>
            <w:tcBorders>
              <w:top w:val="single" w:sz="4" w:space="0" w:color="009EE3"/>
              <w:left w:val="single" w:sz="4" w:space="0" w:color="009EE3"/>
              <w:bottom w:val="single" w:sz="4" w:space="0" w:color="009EE3"/>
              <w:right w:val="single" w:sz="4" w:space="0" w:color="009EE3"/>
            </w:tcBorders>
          </w:tcPr>
          <w:p w14:paraId="23D1FDAC"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49FD8354"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1DA4112C" w14:textId="77777777" w:rsidR="00346423" w:rsidRPr="006C1DC6" w:rsidRDefault="00C77025" w:rsidP="00AA7E6C">
            <w:pPr>
              <w:pStyle w:val="Tabletext"/>
            </w:pPr>
            <w:r>
              <w:t>A value for this element is not needed so the length field is 0x00</w:t>
            </w:r>
          </w:p>
        </w:tc>
      </w:tr>
      <w:tr w:rsidR="00346423" w:rsidRPr="00027E40" w14:paraId="102F59CD" w14:textId="77777777" w:rsidTr="00AA7E6C">
        <w:trPr>
          <w:trHeight w:val="1892"/>
        </w:trPr>
        <w:tc>
          <w:tcPr>
            <w:tcW w:w="524" w:type="dxa"/>
            <w:tcBorders>
              <w:top w:val="single" w:sz="4" w:space="0" w:color="009EE3"/>
              <w:left w:val="single" w:sz="4" w:space="0" w:color="009EE3"/>
              <w:bottom w:val="single" w:sz="4" w:space="0" w:color="009EE3"/>
              <w:right w:val="single" w:sz="4" w:space="0" w:color="009EE3"/>
            </w:tcBorders>
          </w:tcPr>
          <w:p w14:paraId="66F9B1F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142E82F1" w14:textId="77777777" w:rsidR="00346423" w:rsidRPr="00533828" w:rsidRDefault="00346423" w:rsidP="00AA7E6C">
            <w:pPr>
              <w:pStyle w:val="Tabletext"/>
            </w:pPr>
            <w:r w:rsidRPr="00533828">
              <w:t xml:space="preserve">recipient-system-title </w:t>
            </w:r>
          </w:p>
        </w:tc>
        <w:tc>
          <w:tcPr>
            <w:tcW w:w="1336" w:type="dxa"/>
            <w:tcBorders>
              <w:top w:val="single" w:sz="4" w:space="0" w:color="009EE3"/>
              <w:left w:val="single" w:sz="4" w:space="0" w:color="009EE3"/>
              <w:bottom w:val="single" w:sz="4" w:space="0" w:color="009EE3"/>
              <w:right w:val="single" w:sz="4" w:space="0" w:color="009EE3"/>
            </w:tcBorders>
          </w:tcPr>
          <w:p w14:paraId="57622254"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6ACBD4FE"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28B7045E" w14:textId="77777777" w:rsidR="00346423" w:rsidRPr="006C1DC6" w:rsidRDefault="00C77025" w:rsidP="00AA7E6C">
            <w:pPr>
              <w:pStyle w:val="Tabletext"/>
            </w:pPr>
            <w:r>
              <w:t>A value for this element is not needed so the length field is 0x00</w:t>
            </w:r>
          </w:p>
        </w:tc>
      </w:tr>
      <w:tr w:rsidR="00C77025" w:rsidRPr="00027E40" w14:paraId="6D1C46F2" w14:textId="77777777" w:rsidTr="00AA7E6C">
        <w:tc>
          <w:tcPr>
            <w:tcW w:w="524" w:type="dxa"/>
            <w:tcBorders>
              <w:top w:val="single" w:sz="4" w:space="0" w:color="009EE3"/>
              <w:left w:val="single" w:sz="4" w:space="0" w:color="009EE3"/>
              <w:bottom w:val="single" w:sz="4" w:space="0" w:color="009EE3"/>
              <w:right w:val="single" w:sz="4" w:space="0" w:color="009EE3"/>
            </w:tcBorders>
          </w:tcPr>
          <w:p w14:paraId="0394C42D"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D369662" w14:textId="77777777" w:rsidR="00C77025" w:rsidRPr="00533828" w:rsidRDefault="00C77025" w:rsidP="00AA7E6C">
            <w:pPr>
              <w:pStyle w:val="Tabletext"/>
            </w:pPr>
            <w:r w:rsidRPr="00533828">
              <w:t xml:space="preserve">date-time </w:t>
            </w:r>
          </w:p>
        </w:tc>
        <w:tc>
          <w:tcPr>
            <w:tcW w:w="1336" w:type="dxa"/>
            <w:tcBorders>
              <w:top w:val="single" w:sz="4" w:space="0" w:color="009EE3"/>
              <w:left w:val="single" w:sz="4" w:space="0" w:color="009EE3"/>
              <w:bottom w:val="single" w:sz="4" w:space="0" w:color="009EE3"/>
              <w:right w:val="single" w:sz="4" w:space="0" w:color="009EE3"/>
            </w:tcBorders>
          </w:tcPr>
          <w:p w14:paraId="32343BF7"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18ED5111"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634BC6F3" w14:textId="77777777" w:rsidR="00C77025" w:rsidRPr="006C1DC6" w:rsidRDefault="00C77025" w:rsidP="00AA7E6C">
            <w:pPr>
              <w:pStyle w:val="Tabletext"/>
            </w:pPr>
            <w:r>
              <w:t>A value for this element is not needed so the length field is 0x00</w:t>
            </w:r>
          </w:p>
        </w:tc>
      </w:tr>
      <w:tr w:rsidR="00C77025" w:rsidRPr="00027E40" w14:paraId="59B74851" w14:textId="77777777" w:rsidTr="00AA7E6C">
        <w:tc>
          <w:tcPr>
            <w:tcW w:w="524" w:type="dxa"/>
            <w:tcBorders>
              <w:top w:val="single" w:sz="4" w:space="0" w:color="009EE3"/>
              <w:left w:val="single" w:sz="4" w:space="0" w:color="009EE3"/>
              <w:bottom w:val="single" w:sz="4" w:space="0" w:color="009EE3"/>
              <w:right w:val="single" w:sz="4" w:space="0" w:color="009EE3"/>
            </w:tcBorders>
          </w:tcPr>
          <w:p w14:paraId="70DA969D"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0CD10A09" w14:textId="77777777" w:rsidR="00C77025" w:rsidRPr="00533828" w:rsidRDefault="00C77025" w:rsidP="00AA7E6C">
            <w:pPr>
              <w:pStyle w:val="Tabletext"/>
            </w:pPr>
            <w:proofErr w:type="gramStart"/>
            <w:r w:rsidRPr="00533828">
              <w:t>other-information</w:t>
            </w:r>
            <w:proofErr w:type="gramEnd"/>
            <w:r w:rsidRPr="00533828">
              <w:t xml:space="preserve"> </w:t>
            </w:r>
          </w:p>
        </w:tc>
        <w:tc>
          <w:tcPr>
            <w:tcW w:w="1336" w:type="dxa"/>
            <w:tcBorders>
              <w:top w:val="single" w:sz="4" w:space="0" w:color="009EE3"/>
              <w:left w:val="single" w:sz="4" w:space="0" w:color="009EE3"/>
              <w:bottom w:val="single" w:sz="4" w:space="0" w:color="009EE3"/>
              <w:right w:val="single" w:sz="4" w:space="0" w:color="009EE3"/>
            </w:tcBorders>
          </w:tcPr>
          <w:p w14:paraId="4A7ABEA1"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61F00BA4"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50FB74A9" w14:textId="77777777" w:rsidR="00C77025" w:rsidRPr="006C1DC6" w:rsidRDefault="00C77025" w:rsidP="00AA7E6C">
            <w:pPr>
              <w:pStyle w:val="Tabletext"/>
            </w:pPr>
            <w:r>
              <w:t>A value for this element is not needed so the length field is 0x00</w:t>
            </w:r>
          </w:p>
        </w:tc>
      </w:tr>
      <w:tr w:rsidR="00346423" w:rsidRPr="00027E40" w14:paraId="2E4164CD" w14:textId="77777777" w:rsidTr="00AA7E6C">
        <w:tc>
          <w:tcPr>
            <w:tcW w:w="524" w:type="dxa"/>
            <w:tcBorders>
              <w:top w:val="single" w:sz="4" w:space="0" w:color="009EE3"/>
              <w:left w:val="single" w:sz="4" w:space="0" w:color="009EE3"/>
              <w:bottom w:val="single" w:sz="4" w:space="0" w:color="009EE3"/>
              <w:right w:val="single" w:sz="4" w:space="0" w:color="009EE3"/>
            </w:tcBorders>
          </w:tcPr>
          <w:p w14:paraId="675E2BDB"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2C567FF" w14:textId="77777777" w:rsidR="00346423" w:rsidRPr="00533828" w:rsidRDefault="00346423" w:rsidP="00AA7E6C">
            <w:pPr>
              <w:pStyle w:val="Tabletext"/>
            </w:pPr>
            <w:r w:rsidRPr="00533828">
              <w:t xml:space="preserve">key-info </w:t>
            </w:r>
          </w:p>
        </w:tc>
        <w:tc>
          <w:tcPr>
            <w:tcW w:w="1336" w:type="dxa"/>
            <w:tcBorders>
              <w:top w:val="single" w:sz="4" w:space="0" w:color="009EE3"/>
              <w:left w:val="single" w:sz="4" w:space="0" w:color="009EE3"/>
              <w:bottom w:val="single" w:sz="4" w:space="0" w:color="009EE3"/>
              <w:right w:val="single" w:sz="4" w:space="0" w:color="009EE3"/>
            </w:tcBorders>
          </w:tcPr>
          <w:p w14:paraId="0A3369A5"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7168A7C5"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56F91FAF" w14:textId="77777777" w:rsidR="00346423" w:rsidRPr="006C1DC6" w:rsidRDefault="00C77025" w:rsidP="00C77025">
            <w:pPr>
              <w:pStyle w:val="Tabletext"/>
            </w:pPr>
            <w:r>
              <w:t>Key-info values are not present so encoded</w:t>
            </w:r>
            <w:r w:rsidRPr="006C1DC6">
              <w:t xml:space="preserve"> </w:t>
            </w:r>
            <w:r>
              <w:t>as</w:t>
            </w:r>
            <w:r w:rsidRPr="006C1DC6" w:rsidDel="00C77025">
              <w:t xml:space="preserve"> </w:t>
            </w:r>
            <w:r w:rsidR="00346423" w:rsidRPr="006C1DC6">
              <w:t>0x00</w:t>
            </w:r>
          </w:p>
        </w:tc>
      </w:tr>
      <w:tr w:rsidR="00346423" w:rsidRPr="00027E40" w14:paraId="730F961F"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DC4D95A"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3D3131C" w14:textId="77777777" w:rsidR="00346423" w:rsidRPr="00533828" w:rsidRDefault="00346423" w:rsidP="00AA7E6C">
            <w:pPr>
              <w:pStyle w:val="Tabletext"/>
            </w:pPr>
            <w:proofErr w:type="gramStart"/>
            <w:r w:rsidRPr="00533828">
              <w:t>ciphered-service</w:t>
            </w:r>
            <w:proofErr w:type="gramEnd"/>
          </w:p>
        </w:tc>
        <w:tc>
          <w:tcPr>
            <w:tcW w:w="1336" w:type="dxa"/>
            <w:tcBorders>
              <w:top w:val="single" w:sz="4" w:space="0" w:color="009EE3"/>
              <w:left w:val="single" w:sz="4" w:space="0" w:color="009EE3"/>
              <w:bottom w:val="single" w:sz="4" w:space="0" w:color="009EE3"/>
              <w:right w:val="single" w:sz="4" w:space="0" w:color="009EE3"/>
            </w:tcBorders>
          </w:tcPr>
          <w:p w14:paraId="7390E299"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18520816"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1E0CFB40" w14:textId="77777777" w:rsidR="00346423" w:rsidRPr="006C1DC6" w:rsidRDefault="00346423" w:rsidP="00AA7E6C">
            <w:pPr>
              <w:pStyle w:val="Tabletext"/>
            </w:pPr>
          </w:p>
        </w:tc>
      </w:tr>
      <w:tr w:rsidR="00346423" w:rsidRPr="00027E40" w14:paraId="2F385D52" w14:textId="77777777" w:rsidTr="00AA7E6C">
        <w:tc>
          <w:tcPr>
            <w:tcW w:w="524" w:type="dxa"/>
            <w:tcBorders>
              <w:top w:val="single" w:sz="4" w:space="0" w:color="009EE3"/>
              <w:left w:val="single" w:sz="4" w:space="0" w:color="009EE3"/>
              <w:bottom w:val="single" w:sz="4" w:space="0" w:color="009EE3"/>
              <w:right w:val="single" w:sz="4" w:space="0" w:color="009EE3"/>
            </w:tcBorders>
          </w:tcPr>
          <w:p w14:paraId="37FF153A"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4FDE368C" w14:textId="77777777" w:rsidR="00346423" w:rsidRDefault="00493DDD" w:rsidP="00AA7E6C">
            <w:pPr>
              <w:pStyle w:val="Tabletext"/>
            </w:pPr>
            <w:r>
              <w:t>L</w:t>
            </w:r>
            <w:r w:rsidR="00346423" w:rsidRPr="00533828">
              <w:t>ength</w:t>
            </w:r>
          </w:p>
        </w:tc>
        <w:tc>
          <w:tcPr>
            <w:tcW w:w="1336" w:type="dxa"/>
            <w:tcBorders>
              <w:top w:val="single" w:sz="4" w:space="0" w:color="009EE3"/>
              <w:left w:val="single" w:sz="4" w:space="0" w:color="009EE3"/>
              <w:bottom w:val="single" w:sz="4" w:space="0" w:color="009EE3"/>
              <w:right w:val="single" w:sz="4" w:space="0" w:color="009EE3"/>
            </w:tcBorders>
          </w:tcPr>
          <w:p w14:paraId="1ADF88F4" w14:textId="77777777" w:rsidR="00346423" w:rsidRDefault="00346423" w:rsidP="00AA7E6C">
            <w:pPr>
              <w:pStyle w:val="Tabletext"/>
            </w:pPr>
            <w:r w:rsidRPr="008159B4">
              <w:t>Encoding(X)</w:t>
            </w:r>
          </w:p>
        </w:tc>
        <w:tc>
          <w:tcPr>
            <w:tcW w:w="1843" w:type="dxa"/>
            <w:tcBorders>
              <w:top w:val="single" w:sz="4" w:space="0" w:color="009EE3"/>
              <w:left w:val="single" w:sz="4" w:space="0" w:color="009EE3"/>
              <w:bottom w:val="single" w:sz="4" w:space="0" w:color="009EE3"/>
              <w:right w:val="single" w:sz="4" w:space="0" w:color="009EE3"/>
            </w:tcBorders>
          </w:tcPr>
          <w:p w14:paraId="0C95C84B" w14:textId="77777777" w:rsidR="00346423" w:rsidRDefault="00346423" w:rsidP="00AA7E6C">
            <w:pPr>
              <w:pStyle w:val="Tabletext"/>
            </w:pPr>
            <w:r w:rsidRPr="006F1680">
              <w:t>Len(Encoding(X))</w:t>
            </w:r>
          </w:p>
        </w:tc>
        <w:tc>
          <w:tcPr>
            <w:tcW w:w="3605" w:type="dxa"/>
            <w:tcBorders>
              <w:top w:val="single" w:sz="4" w:space="0" w:color="009EE3"/>
              <w:left w:val="single" w:sz="4" w:space="0" w:color="009EE3"/>
              <w:bottom w:val="single" w:sz="4" w:space="0" w:color="009EE3"/>
              <w:right w:val="single" w:sz="4" w:space="0" w:color="009EE3"/>
            </w:tcBorders>
          </w:tcPr>
          <w:p w14:paraId="69319BF1" w14:textId="77777777" w:rsidR="00346423" w:rsidRPr="006C1DC6" w:rsidRDefault="00346423" w:rsidP="00AA7E6C">
            <w:pPr>
              <w:pStyle w:val="Tabletext"/>
            </w:pPr>
            <w:r w:rsidRPr="00286D8E">
              <w:t>X shall be the length in octets of the subsequent parts of the Message</w:t>
            </w:r>
            <w:r>
              <w:t xml:space="preserve"> after this Length value.  This includes the security header, the </w:t>
            </w:r>
            <w:r w:rsidR="00116C2E">
              <w:t xml:space="preserve">DLMS </w:t>
            </w:r>
            <w:r>
              <w:t>APDU being protected and the MAC</w:t>
            </w:r>
          </w:p>
        </w:tc>
      </w:tr>
      <w:tr w:rsidR="00346423" w:rsidRPr="00027E40" w14:paraId="6244D746" w14:textId="77777777" w:rsidTr="00AA7E6C">
        <w:tc>
          <w:tcPr>
            <w:tcW w:w="524" w:type="dxa"/>
            <w:tcBorders>
              <w:top w:val="single" w:sz="4" w:space="0" w:color="009EE3"/>
              <w:left w:val="single" w:sz="4" w:space="0" w:color="009EE3"/>
              <w:bottom w:val="single" w:sz="4" w:space="0" w:color="009EE3"/>
              <w:right w:val="single" w:sz="4" w:space="0" w:color="009EE3"/>
            </w:tcBorders>
          </w:tcPr>
          <w:p w14:paraId="2060D46E"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3DC237EF" w14:textId="77777777" w:rsidR="00346423" w:rsidRDefault="00346423" w:rsidP="00AA7E6C">
            <w:pPr>
              <w:pStyle w:val="Tabletext"/>
            </w:pPr>
            <w:r>
              <w:t xml:space="preserve">   security header</w:t>
            </w:r>
          </w:p>
        </w:tc>
        <w:tc>
          <w:tcPr>
            <w:tcW w:w="1336" w:type="dxa"/>
            <w:tcBorders>
              <w:top w:val="single" w:sz="4" w:space="0" w:color="009EE3"/>
              <w:left w:val="single" w:sz="4" w:space="0" w:color="009EE3"/>
              <w:bottom w:val="single" w:sz="4" w:space="0" w:color="009EE3"/>
              <w:right w:val="single" w:sz="4" w:space="0" w:color="009EE3"/>
            </w:tcBorders>
          </w:tcPr>
          <w:p w14:paraId="5EE89999"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1C597141"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2E5A88F4" w14:textId="77777777" w:rsidR="00346423" w:rsidRPr="00286D8E" w:rsidRDefault="00346423" w:rsidP="00AA7E6C">
            <w:pPr>
              <w:pStyle w:val="Tabletext"/>
            </w:pPr>
          </w:p>
        </w:tc>
      </w:tr>
      <w:tr w:rsidR="00346423" w:rsidRPr="00027E40" w14:paraId="3186A0D4" w14:textId="77777777" w:rsidTr="00AA7E6C">
        <w:tc>
          <w:tcPr>
            <w:tcW w:w="524" w:type="dxa"/>
            <w:tcBorders>
              <w:top w:val="single" w:sz="4" w:space="0" w:color="009EE3"/>
              <w:left w:val="single" w:sz="4" w:space="0" w:color="009EE3"/>
              <w:bottom w:val="single" w:sz="4" w:space="0" w:color="009EE3"/>
              <w:right w:val="single" w:sz="4" w:space="0" w:color="009EE3"/>
            </w:tcBorders>
          </w:tcPr>
          <w:p w14:paraId="06038215"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4FA21773" w14:textId="77777777" w:rsidR="00346423" w:rsidRDefault="00346423" w:rsidP="00872E38">
            <w:pPr>
              <w:pStyle w:val="Tabletext"/>
              <w:ind w:left="327" w:hanging="327"/>
              <w:rPr>
                <w:rFonts w:eastAsia="Times New Roman"/>
                <w:color w:val="00AEEF"/>
              </w:rPr>
            </w:pPr>
            <w:r>
              <w:t xml:space="preserve">      security control byte (SC)</w:t>
            </w:r>
          </w:p>
        </w:tc>
        <w:tc>
          <w:tcPr>
            <w:tcW w:w="1336" w:type="dxa"/>
            <w:tcBorders>
              <w:top w:val="single" w:sz="4" w:space="0" w:color="009EE3"/>
              <w:left w:val="single" w:sz="4" w:space="0" w:color="009EE3"/>
              <w:bottom w:val="single" w:sz="4" w:space="0" w:color="009EE3"/>
              <w:right w:val="single" w:sz="4" w:space="0" w:color="009EE3"/>
            </w:tcBorders>
          </w:tcPr>
          <w:p w14:paraId="186A7CFB" w14:textId="77777777" w:rsidR="00346423" w:rsidRPr="008159B4" w:rsidRDefault="00346423" w:rsidP="00AA7E6C">
            <w:pPr>
              <w:pStyle w:val="Tabletext"/>
            </w:pPr>
            <w:r>
              <w:t>0x11</w:t>
            </w:r>
          </w:p>
        </w:tc>
        <w:tc>
          <w:tcPr>
            <w:tcW w:w="1843" w:type="dxa"/>
            <w:tcBorders>
              <w:top w:val="single" w:sz="4" w:space="0" w:color="009EE3"/>
              <w:left w:val="single" w:sz="4" w:space="0" w:color="009EE3"/>
              <w:bottom w:val="single" w:sz="4" w:space="0" w:color="009EE3"/>
              <w:right w:val="single" w:sz="4" w:space="0" w:color="009EE3"/>
            </w:tcBorders>
          </w:tcPr>
          <w:p w14:paraId="484979BB" w14:textId="77777777" w:rsidR="00346423" w:rsidRPr="006F1680" w:rsidRDefault="00346423" w:rsidP="00AA7E6C">
            <w:pPr>
              <w:pStyle w:val="Tabletext"/>
            </w:pPr>
            <w:r>
              <w:t>1</w:t>
            </w:r>
          </w:p>
        </w:tc>
        <w:tc>
          <w:tcPr>
            <w:tcW w:w="3605" w:type="dxa"/>
            <w:tcBorders>
              <w:top w:val="single" w:sz="4" w:space="0" w:color="009EE3"/>
              <w:left w:val="single" w:sz="4" w:space="0" w:color="009EE3"/>
              <w:bottom w:val="single" w:sz="4" w:space="0" w:color="009EE3"/>
              <w:right w:val="single" w:sz="4" w:space="0" w:color="009EE3"/>
            </w:tcBorders>
          </w:tcPr>
          <w:p w14:paraId="45CFDEE3" w14:textId="77777777" w:rsidR="00346423" w:rsidRDefault="00346423" w:rsidP="00DE049A">
            <w:pPr>
              <w:pStyle w:val="Tabletext"/>
            </w:pPr>
            <w:r>
              <w:t xml:space="preserve">Bits </w:t>
            </w:r>
            <w:proofErr w:type="gramStart"/>
            <w:r>
              <w:t>3..</w:t>
            </w:r>
            <w:proofErr w:type="gramEnd"/>
            <w:r>
              <w:t>0 are security suite which is 0b0001 since Security Suite 1 is required</w:t>
            </w:r>
          </w:p>
          <w:p w14:paraId="52A69024" w14:textId="77777777" w:rsidR="00346423" w:rsidRDefault="00346423" w:rsidP="00DE049A">
            <w:pPr>
              <w:pStyle w:val="Tabletext"/>
            </w:pPr>
            <w:proofErr w:type="spellStart"/>
            <w:r>
              <w:t>Bit</w:t>
            </w:r>
            <w:proofErr w:type="spellEnd"/>
            <w:r>
              <w:t xml:space="preserve"> 4 is set to 0b1 since </w:t>
            </w:r>
            <w:r w:rsidR="00023822">
              <w:t>Authentication</w:t>
            </w:r>
            <w:r>
              <w:t xml:space="preserve"> of the APDU is required</w:t>
            </w:r>
          </w:p>
          <w:p w14:paraId="5AF4A193" w14:textId="77777777" w:rsidR="00346423" w:rsidRDefault="00346423" w:rsidP="00DE049A">
            <w:pPr>
              <w:pStyle w:val="Tabletext"/>
            </w:pPr>
            <w:proofErr w:type="spellStart"/>
            <w:r>
              <w:t>Bit</w:t>
            </w:r>
            <w:proofErr w:type="spellEnd"/>
            <w:r>
              <w:t xml:space="preserve"> 5 is set to 0b0 since the whole of an APDU is never encrypted</w:t>
            </w:r>
          </w:p>
          <w:p w14:paraId="75E75ED6" w14:textId="77777777" w:rsidR="00346423" w:rsidRDefault="00346423" w:rsidP="00DE049A">
            <w:pPr>
              <w:pStyle w:val="Tabletext"/>
            </w:pPr>
            <w:proofErr w:type="spellStart"/>
            <w:r>
              <w:t>Bit</w:t>
            </w:r>
            <w:proofErr w:type="spellEnd"/>
            <w:r>
              <w:t xml:space="preserve"> 6 is set to 0b0 since messages with MACs are unicast</w:t>
            </w:r>
          </w:p>
          <w:p w14:paraId="482E4129" w14:textId="77777777" w:rsidR="00346423" w:rsidRPr="00286D8E" w:rsidRDefault="00346423" w:rsidP="00AA7E6C">
            <w:pPr>
              <w:pStyle w:val="Tabletext"/>
            </w:pPr>
            <w:proofErr w:type="spellStart"/>
            <w:r>
              <w:t>Bit</w:t>
            </w:r>
            <w:proofErr w:type="spellEnd"/>
            <w:r>
              <w:t xml:space="preserve"> 7 is set to 0b0 as per the Green Book</w:t>
            </w:r>
          </w:p>
        </w:tc>
      </w:tr>
      <w:tr w:rsidR="00346423" w:rsidRPr="00027E40" w14:paraId="4AB00842"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4D4C42D"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4176C00C" w14:textId="77777777" w:rsidR="00346423" w:rsidRDefault="00346423" w:rsidP="00872E38">
            <w:pPr>
              <w:pStyle w:val="Tabletext"/>
              <w:ind w:left="327" w:hanging="327"/>
              <w:rPr>
                <w:rFonts w:eastAsia="Times New Roman"/>
                <w:color w:val="00AEEF"/>
              </w:rPr>
            </w:pPr>
            <w:r>
              <w:t xml:space="preserve">      invocation counter (IC)</w:t>
            </w:r>
          </w:p>
        </w:tc>
        <w:tc>
          <w:tcPr>
            <w:tcW w:w="1336" w:type="dxa"/>
            <w:tcBorders>
              <w:top w:val="single" w:sz="4" w:space="0" w:color="009EE3"/>
              <w:left w:val="single" w:sz="4" w:space="0" w:color="009EE3"/>
              <w:bottom w:val="single" w:sz="4" w:space="0" w:color="009EE3"/>
              <w:right w:val="single" w:sz="4" w:space="0" w:color="009EE3"/>
            </w:tcBorders>
          </w:tcPr>
          <w:p w14:paraId="03B27410" w14:textId="77777777" w:rsidR="00346423" w:rsidRPr="008159B4" w:rsidRDefault="00346423" w:rsidP="00AA7E6C">
            <w:pPr>
              <w:pStyle w:val="Tabletext"/>
            </w:pPr>
            <w:r>
              <w:t>0x00000000</w:t>
            </w:r>
          </w:p>
        </w:tc>
        <w:tc>
          <w:tcPr>
            <w:tcW w:w="1843" w:type="dxa"/>
            <w:tcBorders>
              <w:top w:val="single" w:sz="4" w:space="0" w:color="009EE3"/>
              <w:left w:val="single" w:sz="4" w:space="0" w:color="009EE3"/>
              <w:bottom w:val="single" w:sz="4" w:space="0" w:color="009EE3"/>
              <w:right w:val="single" w:sz="4" w:space="0" w:color="009EE3"/>
            </w:tcBorders>
          </w:tcPr>
          <w:p w14:paraId="701B4C45" w14:textId="77777777" w:rsidR="00346423" w:rsidRPr="006F1680" w:rsidRDefault="00346423" w:rsidP="00AA7E6C">
            <w:pPr>
              <w:pStyle w:val="Tabletext"/>
            </w:pPr>
            <w:r>
              <w:t>4</w:t>
            </w:r>
          </w:p>
        </w:tc>
        <w:tc>
          <w:tcPr>
            <w:tcW w:w="3605" w:type="dxa"/>
            <w:tcBorders>
              <w:top w:val="single" w:sz="4" w:space="0" w:color="009EE3"/>
              <w:left w:val="single" w:sz="4" w:space="0" w:color="009EE3"/>
              <w:bottom w:val="single" w:sz="4" w:space="0" w:color="009EE3"/>
              <w:right w:val="single" w:sz="4" w:space="0" w:color="009EE3"/>
            </w:tcBorders>
          </w:tcPr>
          <w:p w14:paraId="6249F7B0" w14:textId="77777777" w:rsidR="00346423" w:rsidRPr="00286D8E" w:rsidRDefault="00346423" w:rsidP="000E1CA5">
            <w:pPr>
              <w:pStyle w:val="Tabletext"/>
            </w:pPr>
            <w:r>
              <w:t xml:space="preserve">IC is always zero as specified in Section </w:t>
            </w:r>
            <w:r w:rsidR="00127CB9">
              <w:fldChar w:fldCharType="begin"/>
            </w:r>
            <w:r w:rsidR="00127CB9">
              <w:instrText xml:space="preserve"> REF _Ref387482546 \r \h </w:instrText>
            </w:r>
            <w:r w:rsidR="00127CB9">
              <w:fldChar w:fldCharType="separate"/>
            </w:r>
            <w:r w:rsidR="00081D4D">
              <w:t>8.4</w:t>
            </w:r>
            <w:r w:rsidR="00127CB9">
              <w:fldChar w:fldCharType="end"/>
            </w:r>
          </w:p>
        </w:tc>
      </w:tr>
    </w:tbl>
    <w:p w14:paraId="5E39A657" w14:textId="77777777" w:rsidR="00AA7E6C" w:rsidRDefault="00AA7E6C" w:rsidP="00462A70">
      <w:pPr>
        <w:pStyle w:val="TableHeader"/>
        <w:rPr>
          <w:lang w:eastAsia="en-GB"/>
        </w:rPr>
      </w:pPr>
      <w:r>
        <w:rPr>
          <w:lang w:eastAsia="en-GB"/>
        </w:rPr>
        <w:t xml:space="preserve">Table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Pr>
          <w:lang w:eastAsia="en-GB"/>
        </w:rPr>
        <w:t xml:space="preserve">: </w:t>
      </w:r>
      <w:r w:rsidR="00F54DB6">
        <w:rPr>
          <w:lang w:eastAsia="en-GB"/>
        </w:rPr>
        <w:t xml:space="preserve"> </w:t>
      </w:r>
      <w:r>
        <w:rPr>
          <w:lang w:eastAsia="en-GB"/>
        </w:rPr>
        <w:t>Required components of MAC Header</w:t>
      </w:r>
    </w:p>
    <w:p w14:paraId="64AF33B1" w14:textId="77777777" w:rsidR="00444012" w:rsidRDefault="00444012" w:rsidP="00444012">
      <w:pPr>
        <w:pStyle w:val="Heading3"/>
        <w:rPr>
          <w:lang w:eastAsia="en-GB"/>
        </w:rPr>
      </w:pPr>
      <w:bookmarkStart w:id="689" w:name="_Ref384621082"/>
      <w:bookmarkStart w:id="690" w:name="_Ref378166934"/>
      <w:r>
        <w:rPr>
          <w:lang w:eastAsia="en-GB"/>
        </w:rPr>
        <w:t>Additional Authenticated Data (AAD) for the MAC calculation – informative</w:t>
      </w:r>
      <w:bookmarkEnd w:id="689"/>
    </w:p>
    <w:p w14:paraId="305EF035" w14:textId="77777777" w:rsidR="00444012" w:rsidRDefault="00444012" w:rsidP="00444012">
      <w:pPr>
        <w:rPr>
          <w:lang w:eastAsia="en-GB"/>
        </w:rPr>
      </w:pPr>
      <w:r>
        <w:rPr>
          <w:lang w:eastAsia="en-GB"/>
        </w:rPr>
        <w:t xml:space="preserve">Terms in italics in this Section </w:t>
      </w:r>
      <w:r>
        <w:rPr>
          <w:lang w:eastAsia="en-GB"/>
        </w:rPr>
        <w:fldChar w:fldCharType="begin"/>
      </w:r>
      <w:r>
        <w:rPr>
          <w:lang w:eastAsia="en-GB"/>
        </w:rPr>
        <w:instrText xml:space="preserve"> REF _Ref384621082 \r \h </w:instrText>
      </w:r>
      <w:r>
        <w:rPr>
          <w:lang w:eastAsia="en-GB"/>
        </w:rPr>
      </w:r>
      <w:r>
        <w:rPr>
          <w:lang w:eastAsia="en-GB"/>
        </w:rPr>
        <w:fldChar w:fldCharType="separate"/>
      </w:r>
      <w:r w:rsidR="00081D4D">
        <w:rPr>
          <w:lang w:eastAsia="en-GB"/>
        </w:rPr>
        <w:t>7.2.6</w:t>
      </w:r>
      <w:r>
        <w:rPr>
          <w:lang w:eastAsia="en-GB"/>
        </w:rPr>
        <w:fldChar w:fldCharType="end"/>
      </w:r>
      <w:r>
        <w:rPr>
          <w:lang w:eastAsia="en-GB"/>
        </w:rPr>
        <w:t xml:space="preserve"> shall have the meanings as specified in Green Book.</w:t>
      </w:r>
    </w:p>
    <w:p w14:paraId="4531F21A" w14:textId="77777777" w:rsidR="00444012" w:rsidRDefault="001F2526" w:rsidP="00444012">
      <w:pPr>
        <w:rPr>
          <w:lang w:eastAsia="en-GB"/>
        </w:rPr>
      </w:pPr>
      <w:r>
        <w:rPr>
          <w:lang w:eastAsia="en-GB"/>
        </w:rPr>
        <w:t>T</w:t>
      </w:r>
      <w:r w:rsidR="00444012">
        <w:rPr>
          <w:lang w:eastAsia="en-GB"/>
        </w:rPr>
        <w:t>he Green Book requires that the AAD used as input to the MAC calculation is the concatenation of:</w:t>
      </w:r>
    </w:p>
    <w:p w14:paraId="2821A8E9" w14:textId="77777777" w:rsidR="00444012" w:rsidRDefault="00444012">
      <w:pPr>
        <w:pStyle w:val="Inset"/>
      </w:pPr>
      <w:r w:rsidRPr="002A13E7">
        <w:t>SC</w:t>
      </w:r>
      <w:r>
        <w:t xml:space="preserve"> II </w:t>
      </w:r>
      <w:r w:rsidRPr="002A13E7">
        <w:t>AK</w:t>
      </w:r>
      <w:r>
        <w:t xml:space="preserve"> II </w:t>
      </w:r>
      <w:r w:rsidRPr="00872E38">
        <w:t>transaction-id</w:t>
      </w:r>
      <w:r w:rsidRPr="002A13E7">
        <w:t xml:space="preserve"> II </w:t>
      </w:r>
      <w:r w:rsidRPr="00872E38">
        <w:t>originator-system-title</w:t>
      </w:r>
      <w:r w:rsidRPr="002A13E7">
        <w:t xml:space="preserve"> II </w:t>
      </w:r>
      <w:r w:rsidRPr="00872E38">
        <w:t>recipient-system-title</w:t>
      </w:r>
      <w:r w:rsidRPr="002A13E7">
        <w:t xml:space="preserve"> II </w:t>
      </w:r>
      <w:r w:rsidRPr="00872E38">
        <w:t>date-time</w:t>
      </w:r>
      <w:r w:rsidRPr="002A13E7">
        <w:t xml:space="preserve"> II </w:t>
      </w:r>
      <w:r w:rsidRPr="00872E38">
        <w:t>other-information</w:t>
      </w:r>
      <w:r w:rsidRPr="002A13E7">
        <w:t xml:space="preserve"> </w:t>
      </w:r>
      <w:r>
        <w:t>II information to be protected</w:t>
      </w:r>
    </w:p>
    <w:p w14:paraId="2E59C7D7" w14:textId="77777777" w:rsidR="00444012" w:rsidRDefault="007975C3" w:rsidP="00444012">
      <w:pPr>
        <w:rPr>
          <w:lang w:eastAsia="en-GB"/>
        </w:rPr>
      </w:pPr>
      <w:r>
        <w:rPr>
          <w:lang w:eastAsia="en-GB"/>
        </w:rPr>
        <w:t>T</w:t>
      </w:r>
      <w:r w:rsidR="00444012">
        <w:rPr>
          <w:lang w:eastAsia="en-GB"/>
        </w:rPr>
        <w:t xml:space="preserve">he Green Book also requires that, for the elements contributing to AAD, the </w:t>
      </w:r>
      <w:r w:rsidR="004023A0">
        <w:rPr>
          <w:lang w:eastAsia="en-GB"/>
        </w:rPr>
        <w:t>lengths of certain octet string fields are included, as well as the values of all fields</w:t>
      </w:r>
      <w:r w:rsidR="00444012">
        <w:rPr>
          <w:lang w:eastAsia="en-GB"/>
        </w:rPr>
        <w:t xml:space="preserve">.  The Green Book defines octet strings within the general-ciphering service </w:t>
      </w:r>
      <w:r w:rsidR="004023A0">
        <w:rPr>
          <w:lang w:eastAsia="en-GB"/>
        </w:rPr>
        <w:t>where lengths have to be included</w:t>
      </w:r>
      <w:r w:rsidR="00444012">
        <w:rPr>
          <w:lang w:eastAsia="en-GB"/>
        </w:rPr>
        <w:t xml:space="preserve"> as:</w:t>
      </w:r>
    </w:p>
    <w:p w14:paraId="45544ABD" w14:textId="77777777" w:rsidR="00444012" w:rsidRPr="00872E38" w:rsidRDefault="00444012" w:rsidP="00872E38">
      <w:pPr>
        <w:pStyle w:val="NoSpacing"/>
        <w:rPr>
          <w:i/>
        </w:rPr>
      </w:pPr>
      <w:r w:rsidRPr="00872E38">
        <w:rPr>
          <w:i/>
        </w:rPr>
        <w:t xml:space="preserve">      transaction-id  </w:t>
      </w:r>
      <w:r>
        <w:rPr>
          <w:i/>
        </w:rPr>
        <w:tab/>
      </w:r>
      <w:r>
        <w:rPr>
          <w:i/>
        </w:rPr>
        <w:tab/>
      </w:r>
      <w:r w:rsidRPr="00872E38">
        <w:rPr>
          <w:i/>
        </w:rPr>
        <w:t>OCTET STRING,</w:t>
      </w:r>
    </w:p>
    <w:p w14:paraId="4DC40103" w14:textId="77777777" w:rsidR="00444012" w:rsidRPr="00872E38" w:rsidRDefault="00444012" w:rsidP="00872E38">
      <w:pPr>
        <w:pStyle w:val="NoSpacing"/>
        <w:rPr>
          <w:i/>
        </w:rPr>
      </w:pPr>
      <w:r w:rsidRPr="00872E38">
        <w:rPr>
          <w:i/>
        </w:rPr>
        <w:t xml:space="preserve">      originator-system-title</w:t>
      </w:r>
      <w:r w:rsidRPr="00444012">
        <w:rPr>
          <w:i/>
        </w:rPr>
        <w:t xml:space="preserve"> </w:t>
      </w:r>
      <w:r>
        <w:rPr>
          <w:i/>
        </w:rPr>
        <w:tab/>
      </w:r>
      <w:r w:rsidRPr="00872E38">
        <w:rPr>
          <w:i/>
        </w:rPr>
        <w:t>OCTET STRING,</w:t>
      </w:r>
    </w:p>
    <w:p w14:paraId="7367AD73" w14:textId="77777777" w:rsidR="00444012" w:rsidRPr="00872E38" w:rsidRDefault="00444012" w:rsidP="00872E38">
      <w:pPr>
        <w:pStyle w:val="NoSpacing"/>
        <w:rPr>
          <w:i/>
        </w:rPr>
      </w:pPr>
      <w:r w:rsidRPr="00872E38">
        <w:rPr>
          <w:i/>
        </w:rPr>
        <w:t xml:space="preserve">      recipient-system-title</w:t>
      </w:r>
      <w:r w:rsidRPr="00444012">
        <w:rPr>
          <w:i/>
        </w:rPr>
        <w:t xml:space="preserve"> </w:t>
      </w:r>
      <w:r>
        <w:rPr>
          <w:i/>
        </w:rPr>
        <w:tab/>
      </w:r>
      <w:r w:rsidRPr="00872E38">
        <w:rPr>
          <w:i/>
        </w:rPr>
        <w:t>OCTET STRING,</w:t>
      </w:r>
    </w:p>
    <w:p w14:paraId="6B75FB0D" w14:textId="77777777" w:rsidR="00444012" w:rsidRPr="00872E38" w:rsidRDefault="00444012" w:rsidP="00872E38">
      <w:pPr>
        <w:pStyle w:val="NoSpacing"/>
        <w:rPr>
          <w:i/>
        </w:rPr>
      </w:pPr>
      <w:r w:rsidRPr="00872E38">
        <w:rPr>
          <w:i/>
        </w:rPr>
        <w:t xml:space="preserve">      date-time</w:t>
      </w:r>
      <w:r>
        <w:rPr>
          <w:i/>
        </w:rPr>
        <w:tab/>
      </w:r>
      <w:r>
        <w:rPr>
          <w:i/>
        </w:rPr>
        <w:tab/>
      </w:r>
      <w:r>
        <w:rPr>
          <w:i/>
        </w:rPr>
        <w:tab/>
      </w:r>
      <w:r w:rsidRPr="00872E38">
        <w:rPr>
          <w:i/>
        </w:rPr>
        <w:t>OCTET STRING,</w:t>
      </w:r>
    </w:p>
    <w:p w14:paraId="282D1FAE" w14:textId="77777777" w:rsidR="00444012" w:rsidRPr="00872E38" w:rsidRDefault="00444012" w:rsidP="00872E38">
      <w:pPr>
        <w:pStyle w:val="NoSpacing"/>
        <w:rPr>
          <w:i/>
        </w:rPr>
      </w:pPr>
      <w:r w:rsidRPr="00872E38">
        <w:rPr>
          <w:i/>
        </w:rPr>
        <w:t xml:space="preserve">      other-information</w:t>
      </w:r>
      <w:r>
        <w:rPr>
          <w:i/>
        </w:rPr>
        <w:tab/>
      </w:r>
      <w:r>
        <w:rPr>
          <w:i/>
        </w:rPr>
        <w:tab/>
        <w:t>O</w:t>
      </w:r>
      <w:r w:rsidRPr="00872E38">
        <w:rPr>
          <w:i/>
        </w:rPr>
        <w:t>CTET STRING,</w:t>
      </w:r>
    </w:p>
    <w:p w14:paraId="662516B9" w14:textId="77777777" w:rsidR="00444012" w:rsidRDefault="00444012" w:rsidP="00444012">
      <w:pPr>
        <w:rPr>
          <w:lang w:eastAsia="en-GB"/>
        </w:rPr>
      </w:pPr>
      <w:r>
        <w:rPr>
          <w:lang w:eastAsia="en-GB"/>
        </w:rPr>
        <w:t xml:space="preserve">As stated in </w:t>
      </w:r>
      <w:r w:rsidR="00A62852">
        <w:rPr>
          <w:lang w:eastAsia="en-GB"/>
        </w:rPr>
        <w:t>T</w:t>
      </w:r>
      <w:r>
        <w:rPr>
          <w:lang w:eastAsia="en-GB"/>
        </w:rPr>
        <w:t xml:space="preserve">able </w:t>
      </w:r>
      <w:r w:rsidR="00D83121">
        <w:rPr>
          <w:lang w:eastAsia="en-GB"/>
        </w:rPr>
        <w:fldChar w:fldCharType="begin"/>
      </w:r>
      <w:r w:rsidR="00D83121">
        <w:rPr>
          <w:lang w:eastAsia="en-GB"/>
        </w:rPr>
        <w:instrText xml:space="preserve"> REF _Ref379200272 \r \h </w:instrText>
      </w:r>
      <w:r w:rsidR="00D83121">
        <w:rPr>
          <w:lang w:eastAsia="en-GB"/>
        </w:rPr>
      </w:r>
      <w:r w:rsidR="00D83121">
        <w:rPr>
          <w:lang w:eastAsia="en-GB"/>
        </w:rPr>
        <w:fldChar w:fldCharType="separate"/>
      </w:r>
      <w:r w:rsidR="00081D4D">
        <w:rPr>
          <w:lang w:eastAsia="en-GB"/>
        </w:rPr>
        <w:t>7.2.5</w:t>
      </w:r>
      <w:r w:rsidR="00D83121">
        <w:rPr>
          <w:lang w:eastAsia="en-GB"/>
        </w:rPr>
        <w:fldChar w:fldCharType="end"/>
      </w:r>
      <w:r>
        <w:rPr>
          <w:lang w:eastAsia="en-GB"/>
        </w:rPr>
        <w:t xml:space="preserve">, in </w:t>
      </w:r>
      <w:r w:rsidR="00D83121">
        <w:rPr>
          <w:lang w:eastAsia="en-GB"/>
        </w:rPr>
        <w:t>GBCS-</w:t>
      </w:r>
      <w:r>
        <w:rPr>
          <w:lang w:eastAsia="en-GB"/>
        </w:rPr>
        <w:t>compliant APDUs:</w:t>
      </w:r>
    </w:p>
    <w:p w14:paraId="37E5A01C" w14:textId="77777777" w:rsidR="00444012" w:rsidRDefault="00444012" w:rsidP="009D4333">
      <w:pPr>
        <w:pStyle w:val="ListBullet"/>
      </w:pPr>
      <w:r>
        <w:t>SC takes the value 0x11; and</w:t>
      </w:r>
    </w:p>
    <w:p w14:paraId="7F3C1108" w14:textId="77777777" w:rsidR="00444012" w:rsidRDefault="00444012" w:rsidP="00796998">
      <w:pPr>
        <w:pStyle w:val="ListBullet"/>
      </w:pPr>
      <w:r>
        <w:t>the following octet strings in the general-ciphering service shall have zero length</w:t>
      </w:r>
      <w:r w:rsidR="004023A0">
        <w:t xml:space="preserve"> (so a length octet of 0x00)</w:t>
      </w:r>
      <w:r>
        <w:t xml:space="preserve"> and so have no value:</w:t>
      </w:r>
    </w:p>
    <w:p w14:paraId="3E666F52" w14:textId="77777777" w:rsidR="00444012" w:rsidRPr="004023A0" w:rsidRDefault="00444012" w:rsidP="00044AD1">
      <w:pPr>
        <w:pStyle w:val="Listsub-bullet"/>
      </w:pPr>
      <w:r w:rsidRPr="004023A0">
        <w:t>transaction-id,</w:t>
      </w:r>
    </w:p>
    <w:p w14:paraId="7AC969BD" w14:textId="77777777" w:rsidR="00444012" w:rsidRPr="004023A0" w:rsidRDefault="00444012" w:rsidP="00044AD1">
      <w:pPr>
        <w:pStyle w:val="Listsub-bullet"/>
      </w:pPr>
      <w:r w:rsidRPr="004023A0">
        <w:lastRenderedPageBreak/>
        <w:t>originator-system-title,</w:t>
      </w:r>
    </w:p>
    <w:p w14:paraId="1BEA6668" w14:textId="77777777" w:rsidR="00444012" w:rsidRPr="004023A0" w:rsidRDefault="00444012" w:rsidP="00F413B3">
      <w:pPr>
        <w:pStyle w:val="Listsub-bullet"/>
      </w:pPr>
      <w:r w:rsidRPr="004023A0">
        <w:t>recipient-system-title,</w:t>
      </w:r>
    </w:p>
    <w:p w14:paraId="0A67693E" w14:textId="77777777" w:rsidR="00444012" w:rsidRPr="004023A0" w:rsidRDefault="00444012" w:rsidP="00860AC2">
      <w:pPr>
        <w:pStyle w:val="Listsub-bullet"/>
      </w:pPr>
      <w:r w:rsidRPr="004023A0">
        <w:t>date-time,</w:t>
      </w:r>
    </w:p>
    <w:p w14:paraId="3C3D319C" w14:textId="77777777" w:rsidR="00444012" w:rsidRPr="004023A0" w:rsidRDefault="00444012" w:rsidP="000C7F72">
      <w:pPr>
        <w:pStyle w:val="Listsub-bullet"/>
      </w:pPr>
      <w:proofErr w:type="gramStart"/>
      <w:r w:rsidRPr="004023A0">
        <w:t>other-information</w:t>
      </w:r>
      <w:proofErr w:type="gramEnd"/>
      <w:r w:rsidR="002036FE" w:rsidRPr="004023A0">
        <w:t>.</w:t>
      </w:r>
    </w:p>
    <w:p w14:paraId="12A50F75" w14:textId="77777777" w:rsidR="00444012" w:rsidRDefault="00D83121" w:rsidP="00444012">
      <w:pPr>
        <w:rPr>
          <w:lang w:eastAsia="en-GB"/>
        </w:rPr>
      </w:pPr>
      <w:r>
        <w:rPr>
          <w:lang w:eastAsia="en-GB"/>
        </w:rPr>
        <w:t>As required by S</w:t>
      </w:r>
      <w:r w:rsidR="00444012">
        <w:rPr>
          <w:lang w:eastAsia="en-GB"/>
        </w:rPr>
        <w:t>ection</w:t>
      </w:r>
      <w:r w:rsidR="00F57B26">
        <w:rPr>
          <w:lang w:eastAsia="en-GB"/>
        </w:rPr>
        <w:t xml:space="preserve"> </w:t>
      </w:r>
      <w:r w:rsidR="00F57B26">
        <w:rPr>
          <w:highlight w:val="red"/>
          <w:lang w:eastAsia="en-GB"/>
        </w:rPr>
        <w:fldChar w:fldCharType="begin"/>
      </w:r>
      <w:r w:rsidR="00F57B26">
        <w:rPr>
          <w:lang w:eastAsia="en-GB"/>
        </w:rPr>
        <w:instrText xml:space="preserve"> REF _Ref378087264 \r \h </w:instrText>
      </w:r>
      <w:r w:rsidR="00F57B26">
        <w:rPr>
          <w:highlight w:val="red"/>
          <w:lang w:eastAsia="en-GB"/>
        </w:rPr>
      </w:r>
      <w:r w:rsidR="00F57B26">
        <w:rPr>
          <w:highlight w:val="red"/>
          <w:lang w:eastAsia="en-GB"/>
        </w:rPr>
        <w:fldChar w:fldCharType="separate"/>
      </w:r>
      <w:r w:rsidR="00081D4D">
        <w:rPr>
          <w:lang w:eastAsia="en-GB"/>
        </w:rPr>
        <w:t>4.3.3.4</w:t>
      </w:r>
      <w:r w:rsidR="00F57B26">
        <w:rPr>
          <w:highlight w:val="red"/>
          <w:lang w:eastAsia="en-GB"/>
        </w:rPr>
        <w:fldChar w:fldCharType="end"/>
      </w:r>
      <w:r w:rsidR="00444012">
        <w:rPr>
          <w:lang w:eastAsia="en-GB"/>
        </w:rPr>
        <w:t xml:space="preserve">, AK is </w:t>
      </w:r>
      <w:r w:rsidR="004023A0" w:rsidRPr="004023A0">
        <w:rPr>
          <w:lang w:eastAsia="en-GB"/>
        </w:rPr>
        <w:t xml:space="preserve">a </w:t>
      </w:r>
      <w:proofErr w:type="gramStart"/>
      <w:r w:rsidR="004023A0" w:rsidRPr="004023A0">
        <w:rPr>
          <w:lang w:eastAsia="en-GB"/>
        </w:rPr>
        <w:t>zero length</w:t>
      </w:r>
      <w:proofErr w:type="gramEnd"/>
      <w:r w:rsidR="004023A0" w:rsidRPr="004023A0">
        <w:rPr>
          <w:lang w:eastAsia="en-GB"/>
        </w:rPr>
        <w:t xml:space="preserve"> octet string</w:t>
      </w:r>
      <w:r w:rsidR="001C3932">
        <w:rPr>
          <w:lang w:eastAsia="en-GB"/>
        </w:rPr>
        <w:t>.</w:t>
      </w:r>
    </w:p>
    <w:p w14:paraId="614EB08D" w14:textId="77777777" w:rsidR="00444012" w:rsidRDefault="00444012" w:rsidP="00444012">
      <w:pPr>
        <w:rPr>
          <w:lang w:eastAsia="en-GB"/>
        </w:rPr>
      </w:pPr>
      <w:r>
        <w:rPr>
          <w:lang w:eastAsia="en-GB"/>
        </w:rPr>
        <w:t>Thus, the AAD to be used in MAC calculations that protect APDUs is the concatenation:</w:t>
      </w:r>
    </w:p>
    <w:p w14:paraId="22D80224" w14:textId="77777777" w:rsidR="00444012" w:rsidRDefault="00444012">
      <w:pPr>
        <w:pStyle w:val="Inset"/>
      </w:pPr>
      <w:r>
        <w:t>0x11</w:t>
      </w:r>
      <w:r w:rsidR="004023A0">
        <w:t>0000000000</w:t>
      </w:r>
      <w:r>
        <w:t xml:space="preserve"> II information to be protected</w:t>
      </w:r>
    </w:p>
    <w:p w14:paraId="53D6EEA7" w14:textId="77777777" w:rsidR="00AA7E6C" w:rsidRDefault="00AA7E6C" w:rsidP="009C16A3">
      <w:pPr>
        <w:pStyle w:val="Heading3"/>
        <w:rPr>
          <w:lang w:eastAsia="en-GB"/>
        </w:rPr>
      </w:pPr>
      <w:bookmarkStart w:id="691" w:name="_Ref385321593"/>
      <w:r>
        <w:rPr>
          <w:lang w:eastAsia="en-GB"/>
        </w:rPr>
        <w:t xml:space="preserve">Message </w:t>
      </w:r>
      <w:r w:rsidR="00832F4E">
        <w:rPr>
          <w:lang w:eastAsia="en-GB"/>
        </w:rPr>
        <w:t>c</w:t>
      </w:r>
      <w:r>
        <w:rPr>
          <w:lang w:eastAsia="en-GB"/>
        </w:rPr>
        <w:t xml:space="preserve">onstruction </w:t>
      </w:r>
      <w:r w:rsidR="009C16A3" w:rsidRPr="009C16A3">
        <w:rPr>
          <w:lang w:eastAsia="en-GB"/>
        </w:rPr>
        <w:t>–</w:t>
      </w:r>
      <w:r>
        <w:rPr>
          <w:lang w:eastAsia="en-GB"/>
        </w:rPr>
        <w:t xml:space="preserve"> Grouping Header</w:t>
      </w:r>
      <w:bookmarkEnd w:id="690"/>
      <w:bookmarkEnd w:id="691"/>
    </w:p>
    <w:p w14:paraId="778E52C2" w14:textId="77777777" w:rsidR="007655CA" w:rsidRDefault="00AA7E6C" w:rsidP="00AA7E6C">
      <w:pPr>
        <w:rPr>
          <w:lang w:eastAsia="en-GB"/>
        </w:rPr>
      </w:pPr>
      <w:r>
        <w:rPr>
          <w:lang w:eastAsia="en-GB"/>
        </w:rPr>
        <w:t>The following shall be the required components of the Grouping Header and shall be po</w:t>
      </w:r>
      <w:r w:rsidR="00F54DB6">
        <w:rPr>
          <w:lang w:eastAsia="en-GB"/>
        </w:rPr>
        <w:t>pulated with the values as per T</w:t>
      </w:r>
      <w:r>
        <w:rPr>
          <w:lang w:eastAsia="en-GB"/>
        </w:rPr>
        <w:t xml:space="preserve">able </w:t>
      </w:r>
      <w:r w:rsidR="005A5FFD">
        <w:rPr>
          <w:lang w:eastAsia="en-GB"/>
        </w:rPr>
        <w:fldChar w:fldCharType="begin"/>
      </w:r>
      <w:r w:rsidR="005A5FFD">
        <w:rPr>
          <w:lang w:eastAsia="en-GB"/>
        </w:rPr>
        <w:instrText xml:space="preserve"> REF _Ref385321593 \r \h </w:instrText>
      </w:r>
      <w:r w:rsidR="005A5FFD">
        <w:rPr>
          <w:lang w:eastAsia="en-GB"/>
        </w:rPr>
      </w:r>
      <w:r w:rsidR="005A5FFD">
        <w:rPr>
          <w:lang w:eastAsia="en-GB"/>
        </w:rPr>
        <w:fldChar w:fldCharType="separate"/>
      </w:r>
      <w:r w:rsidR="00081D4D">
        <w:rPr>
          <w:lang w:eastAsia="en-GB"/>
        </w:rPr>
        <w:t>7.2.7</w:t>
      </w:r>
      <w:r w:rsidR="005A5FFD">
        <w:rPr>
          <w:lang w:eastAsia="en-GB"/>
        </w:rPr>
        <w:fldChar w:fldCharType="end"/>
      </w:r>
      <w:r>
        <w:rPr>
          <w:lang w:eastAsia="en-GB"/>
        </w:rPr>
        <w:t>.</w:t>
      </w:r>
    </w:p>
    <w:p w14:paraId="2A09D15E" w14:textId="77777777" w:rsidR="005A5FFD" w:rsidRDefault="005A5FFD" w:rsidP="005A5FFD">
      <w:pPr>
        <w:rPr>
          <w:lang w:eastAsia="en-GB"/>
        </w:rPr>
      </w:pPr>
      <w:r>
        <w:rPr>
          <w:lang w:eastAsia="en-GB"/>
        </w:rPr>
        <w:t xml:space="preserve">Where a Signature is required in a message, it shall be calculated using </w:t>
      </w:r>
      <w:r w:rsidR="000B600E">
        <w:rPr>
          <w:lang w:eastAsia="en-GB"/>
        </w:rPr>
        <w:t xml:space="preserve">only </w:t>
      </w:r>
      <w:r>
        <w:rPr>
          <w:lang w:eastAsia="en-GB"/>
        </w:rPr>
        <w:t xml:space="preserve">those attributes marked ‘Yes’ in the ‘Input to the ECDSA calculation’ column of Table </w:t>
      </w:r>
      <w:r>
        <w:rPr>
          <w:lang w:eastAsia="en-GB"/>
        </w:rPr>
        <w:fldChar w:fldCharType="begin"/>
      </w:r>
      <w:r>
        <w:rPr>
          <w:lang w:eastAsia="en-GB"/>
        </w:rPr>
        <w:instrText xml:space="preserve"> REF _Ref385321593 \r \h </w:instrText>
      </w:r>
      <w:r>
        <w:rPr>
          <w:lang w:eastAsia="en-GB"/>
        </w:rPr>
      </w:r>
      <w:r>
        <w:rPr>
          <w:lang w:eastAsia="en-GB"/>
        </w:rPr>
        <w:fldChar w:fldCharType="separate"/>
      </w:r>
      <w:r w:rsidR="00081D4D">
        <w:rPr>
          <w:lang w:eastAsia="en-GB"/>
        </w:rPr>
        <w:t>7.2.7</w:t>
      </w:r>
      <w:r>
        <w:rPr>
          <w:lang w:eastAsia="en-GB"/>
        </w:rPr>
        <w:fldChar w:fldCharType="end"/>
      </w:r>
      <w:r>
        <w:rPr>
          <w:lang w:eastAsia="en-GB"/>
        </w:rPr>
        <w:t>, in the sequence they appear in the table.</w:t>
      </w:r>
    </w:p>
    <w:p w14:paraId="55B1C469" w14:textId="77777777" w:rsidR="005A5FFD" w:rsidRDefault="005A5FFD" w:rsidP="005A5FFD">
      <w:pPr>
        <w:rPr>
          <w:lang w:eastAsia="en-GB"/>
        </w:rPr>
      </w:pPr>
      <w:r>
        <w:rPr>
          <w:lang w:eastAsia="en-GB"/>
        </w:rPr>
        <w:t>Thus, a KRP Signature or SMD Signature shall be calculated across the concatenation:</w:t>
      </w:r>
    </w:p>
    <w:p w14:paraId="1FC8D201" w14:textId="77777777" w:rsidR="005A5FFD" w:rsidRDefault="00BC787D">
      <w:pPr>
        <w:pStyle w:val="Inset"/>
      </w:pPr>
      <w:r w:rsidRPr="00BC787D">
        <w:t xml:space="preserve">CRA Flag || Originator Counter || </w:t>
      </w:r>
      <w:r w:rsidR="005A5FFD">
        <w:t xml:space="preserve">Business Originator ID || Business Target ID </w:t>
      </w:r>
      <w:r w:rsidR="005A5FFD" w:rsidRPr="001C4B1C">
        <w:t>||</w:t>
      </w:r>
      <w:r w:rsidR="005A5FFD">
        <w:t xml:space="preserve"> date-time (if present) </w:t>
      </w:r>
      <w:r w:rsidR="00A05B58">
        <w:t xml:space="preserve">|| </w:t>
      </w:r>
      <w:r w:rsidR="005A5FFD">
        <w:t>Message Code || Supplementary Remote Party ID (if present) || Supplementary Remote Party Counter (if present) II Supplementary Originator Counter (if present) || Supplementary Remote Party Key Agreement Certificate (if present) || (information to be protected)</w:t>
      </w:r>
    </w:p>
    <w:p w14:paraId="762D2C61" w14:textId="77777777" w:rsidR="005A5FFD" w:rsidRDefault="005A5FFD" w:rsidP="005A5FFD">
      <w:pPr>
        <w:rPr>
          <w:lang w:eastAsia="en-GB"/>
        </w:rPr>
      </w:pPr>
      <w:r>
        <w:rPr>
          <w:lang w:eastAsia="en-GB"/>
        </w:rPr>
        <w:t>where (information to be protected) shall be:</w:t>
      </w:r>
    </w:p>
    <w:p w14:paraId="3E0C7209" w14:textId="77777777" w:rsidR="005A5FFD" w:rsidRDefault="005A5FFD" w:rsidP="00D315F2">
      <w:pPr>
        <w:pStyle w:val="ListBullet"/>
      </w:pPr>
      <w:r>
        <w:t>the Command Payload in a Command;</w:t>
      </w:r>
    </w:p>
    <w:p w14:paraId="7E7F9337" w14:textId="77777777" w:rsidR="005A5FFD" w:rsidRDefault="005A5FFD">
      <w:pPr>
        <w:pStyle w:val="ListBullet"/>
      </w:pPr>
      <w:r>
        <w:t>the Response Payload in a Response; or</w:t>
      </w:r>
    </w:p>
    <w:p w14:paraId="7F3F9DE9" w14:textId="77777777" w:rsidR="005A5FFD" w:rsidRDefault="005A5FFD">
      <w:pPr>
        <w:pStyle w:val="ListBullet"/>
      </w:pPr>
      <w:r>
        <w:t>the Alert Payload in an Alert.</w:t>
      </w:r>
    </w:p>
    <w:tbl>
      <w:tblPr>
        <w:tblStyle w:val="TableGrid"/>
        <w:tblW w:w="0" w:type="auto"/>
        <w:tblLayout w:type="fixed"/>
        <w:tblLook w:val="04A0" w:firstRow="1" w:lastRow="0" w:firstColumn="1" w:lastColumn="0" w:noHBand="0" w:noVBand="1"/>
      </w:tblPr>
      <w:tblGrid>
        <w:gridCol w:w="1384"/>
        <w:gridCol w:w="1787"/>
        <w:gridCol w:w="1928"/>
        <w:gridCol w:w="1806"/>
        <w:gridCol w:w="2337"/>
      </w:tblGrid>
      <w:tr w:rsidR="00AA7E6C" w:rsidRPr="00AA7E6C" w14:paraId="1C299233" w14:textId="77777777" w:rsidTr="00872E3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699FA71" w14:textId="77777777" w:rsidR="00AA7E6C" w:rsidRPr="00AA7E6C" w:rsidRDefault="00AA7E6C" w:rsidP="0093369D">
            <w:pPr>
              <w:pStyle w:val="Tabletext"/>
              <w:rPr>
                <w:b/>
                <w:color w:val="FFFFFF" w:themeColor="background1"/>
              </w:rPr>
            </w:pPr>
            <w:r>
              <w:rPr>
                <w:b/>
                <w:color w:val="FFFFFF" w:themeColor="background1"/>
              </w:rPr>
              <w:t>Grouping</w:t>
            </w:r>
            <w:r w:rsidRPr="00AA7E6C">
              <w:rPr>
                <w:b/>
                <w:color w:val="FFFFFF" w:themeColor="background1"/>
              </w:rPr>
              <w:t xml:space="preserve"> Header</w:t>
            </w:r>
          </w:p>
        </w:tc>
      </w:tr>
      <w:tr w:rsidR="00AA7E6C" w:rsidRPr="00AA7E6C" w14:paraId="5B3A5307" w14:textId="77777777" w:rsidTr="00872E38">
        <w:trPr>
          <w:tblHeader/>
        </w:trPr>
        <w:tc>
          <w:tcPr>
            <w:tcW w:w="138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1DA7D82" w14:textId="77777777" w:rsidR="00AA7E6C" w:rsidRPr="00DB1A48" w:rsidRDefault="00722585" w:rsidP="00C77025">
            <w:pPr>
              <w:rPr>
                <w:b/>
                <w:color w:val="FFFFFF" w:themeColor="background1"/>
              </w:rPr>
            </w:pPr>
            <w:r>
              <w:rPr>
                <w:b/>
                <w:color w:val="FFFFFF" w:themeColor="background1"/>
                <w:sz w:val="20"/>
                <w:szCs w:val="20"/>
              </w:rPr>
              <w:t>Input to the ECDSA calculation</w:t>
            </w:r>
          </w:p>
        </w:tc>
        <w:tc>
          <w:tcPr>
            <w:tcW w:w="17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0D8293" w14:textId="77777777" w:rsidR="00AA7E6C"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9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570A89" w14:textId="77777777" w:rsidR="00AA7E6C" w:rsidRPr="00AA7E6C" w:rsidRDefault="00AA7E6C" w:rsidP="0093369D">
            <w:pPr>
              <w:pStyle w:val="Tabletext"/>
              <w:rPr>
                <w:b/>
                <w:color w:val="FFFFFF" w:themeColor="background1"/>
              </w:rPr>
            </w:pPr>
            <w:r w:rsidRPr="00AA7E6C">
              <w:rPr>
                <w:b/>
                <w:color w:val="FFFFFF" w:themeColor="background1"/>
              </w:rPr>
              <w:t>Contents</w:t>
            </w:r>
          </w:p>
        </w:tc>
        <w:tc>
          <w:tcPr>
            <w:tcW w:w="18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93BFF0B" w14:textId="77777777" w:rsidR="00AA7E6C" w:rsidRPr="00AA7E6C" w:rsidRDefault="00AA7E6C" w:rsidP="0093369D">
            <w:pPr>
              <w:pStyle w:val="Tabletext"/>
              <w:rPr>
                <w:b/>
                <w:color w:val="FFFFFF" w:themeColor="background1"/>
              </w:rPr>
            </w:pPr>
            <w:r w:rsidRPr="00AA7E6C">
              <w:rPr>
                <w:b/>
                <w:color w:val="FFFFFF" w:themeColor="background1"/>
              </w:rPr>
              <w:t>Length (octets)</w:t>
            </w:r>
          </w:p>
        </w:tc>
        <w:tc>
          <w:tcPr>
            <w:tcW w:w="23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DB3F13B" w14:textId="77777777" w:rsidR="00AA7E6C" w:rsidRPr="00AA7E6C" w:rsidRDefault="00AA7E6C" w:rsidP="0093369D">
            <w:pPr>
              <w:pStyle w:val="Tabletext"/>
              <w:rPr>
                <w:b/>
                <w:color w:val="FFFFFF" w:themeColor="background1"/>
              </w:rPr>
            </w:pPr>
            <w:r w:rsidRPr="00AA7E6C">
              <w:rPr>
                <w:b/>
                <w:color w:val="FFFFFF" w:themeColor="background1"/>
              </w:rPr>
              <w:t>Note</w:t>
            </w:r>
          </w:p>
        </w:tc>
      </w:tr>
      <w:tr w:rsidR="007655CA" w:rsidRPr="006C1DC6" w14:paraId="36EDE7DE"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67901147" w14:textId="77777777" w:rsidR="007655CA" w:rsidRPr="00027E40" w:rsidRDefault="00FD7808" w:rsidP="0093369D">
            <w:pPr>
              <w:pStyle w:val="Tabletext"/>
            </w:pPr>
            <w:r>
              <w:t>No</w:t>
            </w:r>
          </w:p>
        </w:tc>
        <w:tc>
          <w:tcPr>
            <w:tcW w:w="1787" w:type="dxa"/>
            <w:tcBorders>
              <w:top w:val="single" w:sz="4" w:space="0" w:color="009EE3"/>
              <w:left w:val="single" w:sz="4" w:space="0" w:color="009EE3"/>
              <w:bottom w:val="single" w:sz="4" w:space="0" w:color="009EE3"/>
              <w:right w:val="single" w:sz="4" w:space="0" w:color="009EE3"/>
            </w:tcBorders>
          </w:tcPr>
          <w:p w14:paraId="1CF3B38D" w14:textId="77777777" w:rsidR="007655CA" w:rsidRPr="00DF16ED" w:rsidRDefault="007655CA" w:rsidP="007655CA">
            <w:pPr>
              <w:pStyle w:val="Tabletext"/>
            </w:pPr>
            <w:r w:rsidRPr="00DF16ED">
              <w:t>General-Signing</w:t>
            </w:r>
          </w:p>
        </w:tc>
        <w:tc>
          <w:tcPr>
            <w:tcW w:w="1928" w:type="dxa"/>
            <w:tcBorders>
              <w:top w:val="single" w:sz="4" w:space="0" w:color="009EE3"/>
              <w:left w:val="single" w:sz="4" w:space="0" w:color="009EE3"/>
              <w:bottom w:val="single" w:sz="4" w:space="0" w:color="009EE3"/>
              <w:right w:val="single" w:sz="4" w:space="0" w:color="009EE3"/>
            </w:tcBorders>
          </w:tcPr>
          <w:p w14:paraId="4C3BEB22" w14:textId="77777777" w:rsidR="007655CA" w:rsidRPr="00DF16ED" w:rsidRDefault="00722585" w:rsidP="007655CA">
            <w:pPr>
              <w:pStyle w:val="Tabletext"/>
            </w:pPr>
            <w:r w:rsidRPr="00DF16ED">
              <w:t>0x</w:t>
            </w:r>
            <w:r>
              <w:t>DF</w:t>
            </w:r>
          </w:p>
        </w:tc>
        <w:tc>
          <w:tcPr>
            <w:tcW w:w="1806" w:type="dxa"/>
            <w:tcBorders>
              <w:top w:val="single" w:sz="4" w:space="0" w:color="009EE3"/>
              <w:left w:val="single" w:sz="4" w:space="0" w:color="009EE3"/>
              <w:bottom w:val="single" w:sz="4" w:space="0" w:color="009EE3"/>
              <w:right w:val="single" w:sz="4" w:space="0" w:color="009EE3"/>
            </w:tcBorders>
          </w:tcPr>
          <w:p w14:paraId="31B8590F" w14:textId="77777777" w:rsidR="007655CA" w:rsidRPr="00DF16ED" w:rsidRDefault="007655CA"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083D68E6" w14:textId="77777777" w:rsidR="007655CA" w:rsidRPr="00DF16ED" w:rsidRDefault="00BB0295" w:rsidP="007655CA">
            <w:pPr>
              <w:pStyle w:val="Tabletext"/>
            </w:pPr>
            <w:r>
              <w:t>DLMS COSEM</w:t>
            </w:r>
            <w:r w:rsidR="007655CA" w:rsidRPr="00DF16ED">
              <w:t xml:space="preserve"> APDU tag for General-Signing</w:t>
            </w:r>
            <w:r w:rsidR="00722585">
              <w:t xml:space="preserve"> (223 in decimal)</w:t>
            </w:r>
          </w:p>
        </w:tc>
      </w:tr>
      <w:tr w:rsidR="00722585" w:rsidRPr="006C1DC6" w14:paraId="4CE0D70E"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5FE4FED9" w14:textId="77777777" w:rsidR="00722585" w:rsidRPr="00027E40" w:rsidRDefault="00722585"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6F11A472" w14:textId="77777777" w:rsidR="00722585" w:rsidRPr="00DF16ED" w:rsidRDefault="00722585" w:rsidP="007655CA">
            <w:pPr>
              <w:pStyle w:val="Tabletext"/>
            </w:pPr>
            <w:r w:rsidRPr="002D406A">
              <w:t xml:space="preserve">transaction-id </w:t>
            </w:r>
          </w:p>
        </w:tc>
        <w:tc>
          <w:tcPr>
            <w:tcW w:w="1928" w:type="dxa"/>
            <w:tcBorders>
              <w:top w:val="single" w:sz="4" w:space="0" w:color="009EE3"/>
              <w:left w:val="single" w:sz="4" w:space="0" w:color="009EE3"/>
              <w:bottom w:val="single" w:sz="4" w:space="0" w:color="009EE3"/>
              <w:right w:val="single" w:sz="4" w:space="0" w:color="009EE3"/>
            </w:tcBorders>
          </w:tcPr>
          <w:p w14:paraId="12DE8C8C" w14:textId="77777777" w:rsidR="00722585" w:rsidRPr="00DF16ED" w:rsidRDefault="00722585"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7EC29652" w14:textId="77777777" w:rsidR="00722585" w:rsidRPr="00DF16ED" w:rsidRDefault="0072258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0A0DC23A" w14:textId="77777777" w:rsidR="00722585" w:rsidRPr="00DF16ED" w:rsidRDefault="00722585" w:rsidP="007655CA">
            <w:pPr>
              <w:pStyle w:val="Tabletext"/>
            </w:pPr>
          </w:p>
        </w:tc>
      </w:tr>
      <w:tr w:rsidR="00722585" w:rsidRPr="006C1DC6" w14:paraId="7D3B749E"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68A6FF76" w14:textId="77777777" w:rsidR="0072258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69A347BA" w14:textId="77777777" w:rsidR="00722585" w:rsidRPr="00DF16ED" w:rsidRDefault="00722585"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3803A00F" w14:textId="77777777" w:rsidR="00722585" w:rsidRPr="00DF16ED" w:rsidRDefault="00722585" w:rsidP="007655CA">
            <w:pPr>
              <w:pStyle w:val="Tabletext"/>
            </w:pPr>
            <w:r w:rsidRPr="002D406A">
              <w:t>0x09</w:t>
            </w:r>
          </w:p>
        </w:tc>
        <w:tc>
          <w:tcPr>
            <w:tcW w:w="1806" w:type="dxa"/>
            <w:tcBorders>
              <w:top w:val="single" w:sz="4" w:space="0" w:color="009EE3"/>
              <w:left w:val="single" w:sz="4" w:space="0" w:color="009EE3"/>
              <w:bottom w:val="single" w:sz="4" w:space="0" w:color="009EE3"/>
              <w:right w:val="single" w:sz="4" w:space="0" w:color="009EE3"/>
            </w:tcBorders>
          </w:tcPr>
          <w:p w14:paraId="7E203217" w14:textId="77777777" w:rsidR="00722585" w:rsidRPr="00DF16ED" w:rsidRDefault="00722585" w:rsidP="007655CA">
            <w:pPr>
              <w:pStyle w:val="Tabletext"/>
            </w:pPr>
            <w:r w:rsidRPr="002D406A">
              <w:t>1</w:t>
            </w:r>
          </w:p>
        </w:tc>
        <w:tc>
          <w:tcPr>
            <w:tcW w:w="2337" w:type="dxa"/>
            <w:tcBorders>
              <w:top w:val="single" w:sz="4" w:space="0" w:color="009EE3"/>
              <w:left w:val="single" w:sz="4" w:space="0" w:color="009EE3"/>
              <w:bottom w:val="single" w:sz="4" w:space="0" w:color="009EE3"/>
              <w:right w:val="single" w:sz="4" w:space="0" w:color="009EE3"/>
            </w:tcBorders>
          </w:tcPr>
          <w:p w14:paraId="342EA9F9" w14:textId="77777777" w:rsidR="00722585" w:rsidRPr="00DF16ED" w:rsidRDefault="00722585" w:rsidP="007655CA">
            <w:pPr>
              <w:pStyle w:val="Tabletext"/>
            </w:pPr>
            <w:r w:rsidRPr="002D406A">
              <w:t>Length of Originator Counter plus 1</w:t>
            </w:r>
          </w:p>
        </w:tc>
      </w:tr>
      <w:tr w:rsidR="00DE049A" w:rsidRPr="006C1DC6" w14:paraId="67170575" w14:textId="77777777" w:rsidTr="00872E38">
        <w:trPr>
          <w:trHeight w:val="1459"/>
        </w:trPr>
        <w:tc>
          <w:tcPr>
            <w:tcW w:w="1384" w:type="dxa"/>
            <w:tcBorders>
              <w:top w:val="single" w:sz="4" w:space="0" w:color="009EE3"/>
              <w:left w:val="single" w:sz="4" w:space="0" w:color="009EE3"/>
              <w:bottom w:val="single" w:sz="4" w:space="0" w:color="009EE3"/>
              <w:right w:val="single" w:sz="4" w:space="0" w:color="009EE3"/>
            </w:tcBorders>
          </w:tcPr>
          <w:p w14:paraId="6CF5D652" w14:textId="77777777" w:rsidR="00DE049A" w:rsidRPr="00027E40" w:rsidRDefault="00DE049A" w:rsidP="0093369D">
            <w:pPr>
              <w:pStyle w:val="Tabletext"/>
            </w:pPr>
            <w:r w:rsidRPr="002D406A">
              <w:t>Yes</w:t>
            </w:r>
          </w:p>
        </w:tc>
        <w:tc>
          <w:tcPr>
            <w:tcW w:w="1787" w:type="dxa"/>
            <w:tcBorders>
              <w:top w:val="single" w:sz="4" w:space="0" w:color="009EE3"/>
              <w:left w:val="single" w:sz="4" w:space="0" w:color="009EE3"/>
              <w:bottom w:val="single" w:sz="4" w:space="0" w:color="009EE3"/>
              <w:right w:val="single" w:sz="4" w:space="0" w:color="009EE3"/>
            </w:tcBorders>
          </w:tcPr>
          <w:p w14:paraId="2E2BEA9F" w14:textId="77777777" w:rsidR="00DE049A" w:rsidRPr="00DF16ED" w:rsidRDefault="00DE049A"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65D49FB7" w14:textId="77777777" w:rsidR="00DE049A" w:rsidRDefault="00DE049A" w:rsidP="00DE049A">
            <w:pPr>
              <w:pStyle w:val="Tabletext"/>
            </w:pPr>
            <w:r>
              <w:t xml:space="preserve">CRA Flag || </w:t>
            </w:r>
            <w:r w:rsidRPr="00DF16ED">
              <w:t>Originator Counter</w:t>
            </w:r>
          </w:p>
          <w:p w14:paraId="29001409" w14:textId="77777777" w:rsidR="00DE049A" w:rsidRDefault="00DE049A" w:rsidP="00DE049A">
            <w:pPr>
              <w:pStyle w:val="Tabletext"/>
            </w:pPr>
          </w:p>
          <w:p w14:paraId="030D6DF9" w14:textId="77777777" w:rsidR="00DE049A" w:rsidRPr="00DF16ED" w:rsidRDefault="00DE049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35408E9F" w14:textId="77777777" w:rsidR="00DE049A" w:rsidRPr="00DF16ED" w:rsidRDefault="00DE049A" w:rsidP="007655CA">
            <w:pPr>
              <w:pStyle w:val="Tabletext"/>
            </w:pPr>
            <w:r>
              <w:t>9</w:t>
            </w:r>
          </w:p>
        </w:tc>
        <w:tc>
          <w:tcPr>
            <w:tcW w:w="2337" w:type="dxa"/>
            <w:tcBorders>
              <w:top w:val="single" w:sz="4" w:space="0" w:color="009EE3"/>
              <w:left w:val="single" w:sz="4" w:space="0" w:color="009EE3"/>
              <w:bottom w:val="single" w:sz="4" w:space="0" w:color="009EE3"/>
              <w:right w:val="single" w:sz="4" w:space="0" w:color="009EE3"/>
            </w:tcBorders>
          </w:tcPr>
          <w:p w14:paraId="08AC4734" w14:textId="77777777" w:rsidR="00DE049A" w:rsidRDefault="00DE049A" w:rsidP="00DE049A">
            <w:pPr>
              <w:pStyle w:val="Tabletext"/>
            </w:pPr>
            <w:r>
              <w:t>CRA Flag shall be:</w:t>
            </w:r>
          </w:p>
          <w:p w14:paraId="54344D69" w14:textId="77777777" w:rsidR="00DE049A" w:rsidRDefault="00DE049A" w:rsidP="00DE049A">
            <w:pPr>
              <w:pStyle w:val="Tabletext"/>
            </w:pPr>
            <w:r>
              <w:t>0x01 for Commands</w:t>
            </w:r>
          </w:p>
          <w:p w14:paraId="758AA5D5" w14:textId="77777777" w:rsidR="00DE049A" w:rsidRDefault="00DE049A" w:rsidP="00DE049A">
            <w:pPr>
              <w:pStyle w:val="Tabletext"/>
            </w:pPr>
            <w:r>
              <w:t>0x02 for Responses</w:t>
            </w:r>
          </w:p>
          <w:p w14:paraId="6308E3C6" w14:textId="77777777" w:rsidR="00DE049A" w:rsidRPr="00DF16ED" w:rsidRDefault="00DE049A" w:rsidP="007655CA">
            <w:pPr>
              <w:pStyle w:val="Tabletext"/>
            </w:pPr>
            <w:r>
              <w:t>0x03 for Alerts</w:t>
            </w:r>
          </w:p>
        </w:tc>
      </w:tr>
      <w:tr w:rsidR="007655CA" w:rsidRPr="006C1DC6" w14:paraId="017E29AF"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939543C"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27616FDE" w14:textId="77777777" w:rsidR="007655CA" w:rsidRPr="00DF16ED" w:rsidRDefault="007655CA" w:rsidP="007655CA">
            <w:pPr>
              <w:pStyle w:val="Tabletext"/>
            </w:pPr>
            <w:r w:rsidRPr="00DF16ED">
              <w:t xml:space="preserve">originator-system-title </w:t>
            </w:r>
          </w:p>
        </w:tc>
        <w:tc>
          <w:tcPr>
            <w:tcW w:w="1928" w:type="dxa"/>
            <w:tcBorders>
              <w:top w:val="single" w:sz="4" w:space="0" w:color="009EE3"/>
              <w:left w:val="single" w:sz="4" w:space="0" w:color="009EE3"/>
              <w:bottom w:val="single" w:sz="4" w:space="0" w:color="009EE3"/>
              <w:right w:val="single" w:sz="4" w:space="0" w:color="009EE3"/>
            </w:tcBorders>
          </w:tcPr>
          <w:p w14:paraId="600D6B0B"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7DD06533"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3EC75E6C" w14:textId="77777777" w:rsidR="007655CA" w:rsidRPr="00DF16ED" w:rsidRDefault="007655CA" w:rsidP="007655CA">
            <w:pPr>
              <w:pStyle w:val="Tabletext"/>
            </w:pPr>
          </w:p>
        </w:tc>
      </w:tr>
      <w:tr w:rsidR="00215540" w:rsidRPr="006C1DC6" w14:paraId="4B09F514" w14:textId="77777777" w:rsidTr="00872E38">
        <w:trPr>
          <w:trHeight w:val="557"/>
        </w:trPr>
        <w:tc>
          <w:tcPr>
            <w:tcW w:w="1384" w:type="dxa"/>
            <w:tcBorders>
              <w:top w:val="single" w:sz="4" w:space="0" w:color="009EE3"/>
              <w:left w:val="single" w:sz="4" w:space="0" w:color="009EE3"/>
              <w:bottom w:val="single" w:sz="4" w:space="0" w:color="009EE3"/>
              <w:right w:val="single" w:sz="4" w:space="0" w:color="009EE3"/>
            </w:tcBorders>
          </w:tcPr>
          <w:p w14:paraId="6011C6E2"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2507C1AB"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359D7BD6"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75A49BDA"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46FBF59A" w14:textId="77777777" w:rsidR="00215540" w:rsidRPr="00DF16ED" w:rsidRDefault="00215540" w:rsidP="007655CA">
            <w:pPr>
              <w:pStyle w:val="Tabletext"/>
            </w:pPr>
            <w:r w:rsidRPr="00DF16ED">
              <w:t>Length of Entity Identifier</w:t>
            </w:r>
          </w:p>
        </w:tc>
      </w:tr>
      <w:tr w:rsidR="00215540" w:rsidRPr="006C1DC6" w14:paraId="2F0AB6DA"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580BDBD4" w14:textId="77777777" w:rsidR="00215540" w:rsidRPr="00027E40" w:rsidRDefault="00215540" w:rsidP="0093369D">
            <w:pPr>
              <w:pStyle w:val="Tabletext"/>
            </w:pPr>
            <w:r>
              <w:lastRenderedPageBreak/>
              <w:t>Yes</w:t>
            </w:r>
          </w:p>
        </w:tc>
        <w:tc>
          <w:tcPr>
            <w:tcW w:w="1787" w:type="dxa"/>
            <w:tcBorders>
              <w:top w:val="single" w:sz="4" w:space="0" w:color="009EE3"/>
              <w:left w:val="single" w:sz="4" w:space="0" w:color="009EE3"/>
              <w:bottom w:val="single" w:sz="4" w:space="0" w:color="009EE3"/>
              <w:right w:val="single" w:sz="4" w:space="0" w:color="009EE3"/>
            </w:tcBorders>
          </w:tcPr>
          <w:p w14:paraId="59FD2C81"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60A13E8E" w14:textId="77777777" w:rsidR="00215540" w:rsidRPr="00DF16ED" w:rsidRDefault="00215540" w:rsidP="007655CA">
            <w:pPr>
              <w:pStyle w:val="Tabletext"/>
            </w:pPr>
            <w:r w:rsidRPr="00DF16ED">
              <w:t>Business Originator ID</w:t>
            </w:r>
          </w:p>
        </w:tc>
        <w:tc>
          <w:tcPr>
            <w:tcW w:w="1806" w:type="dxa"/>
            <w:tcBorders>
              <w:top w:val="single" w:sz="4" w:space="0" w:color="009EE3"/>
              <w:left w:val="single" w:sz="4" w:space="0" w:color="009EE3"/>
              <w:bottom w:val="single" w:sz="4" w:space="0" w:color="009EE3"/>
              <w:right w:val="single" w:sz="4" w:space="0" w:color="009EE3"/>
            </w:tcBorders>
          </w:tcPr>
          <w:p w14:paraId="24E9CACB"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3815953A" w14:textId="77777777" w:rsidR="00215540" w:rsidRPr="00DF16ED" w:rsidRDefault="00215540" w:rsidP="007655CA">
            <w:pPr>
              <w:pStyle w:val="Tabletext"/>
            </w:pPr>
          </w:p>
        </w:tc>
      </w:tr>
      <w:tr w:rsidR="007655CA" w:rsidRPr="006C1DC6" w14:paraId="1D6DB88D"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4915886F"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5A1FEFDA" w14:textId="77777777" w:rsidR="007655CA" w:rsidRPr="00DF16ED" w:rsidRDefault="007655CA" w:rsidP="007655CA">
            <w:pPr>
              <w:pStyle w:val="Tabletext"/>
            </w:pPr>
            <w:r w:rsidRPr="00DF16ED">
              <w:t xml:space="preserve">recipient-system-title </w:t>
            </w:r>
          </w:p>
        </w:tc>
        <w:tc>
          <w:tcPr>
            <w:tcW w:w="1928" w:type="dxa"/>
            <w:tcBorders>
              <w:top w:val="single" w:sz="4" w:space="0" w:color="009EE3"/>
              <w:left w:val="single" w:sz="4" w:space="0" w:color="009EE3"/>
              <w:bottom w:val="single" w:sz="4" w:space="0" w:color="009EE3"/>
              <w:right w:val="single" w:sz="4" w:space="0" w:color="009EE3"/>
            </w:tcBorders>
          </w:tcPr>
          <w:p w14:paraId="16415CC2"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64903ACB"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0C2C600E" w14:textId="77777777" w:rsidR="007655CA" w:rsidRPr="00DF16ED" w:rsidRDefault="007655CA" w:rsidP="007655CA">
            <w:pPr>
              <w:pStyle w:val="Tabletext"/>
            </w:pPr>
          </w:p>
        </w:tc>
      </w:tr>
      <w:tr w:rsidR="00215540" w:rsidRPr="006C1DC6" w14:paraId="7B85FB05"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154DCD4C"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64C98871"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22843ADB"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45D2BB4D"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40684759" w14:textId="77777777" w:rsidR="00215540" w:rsidRPr="00DF16ED" w:rsidRDefault="00215540" w:rsidP="007655CA">
            <w:pPr>
              <w:pStyle w:val="Tabletext"/>
            </w:pPr>
            <w:r w:rsidRPr="00DF16ED">
              <w:t>Length of Entity Identifier</w:t>
            </w:r>
          </w:p>
        </w:tc>
      </w:tr>
      <w:tr w:rsidR="00215540" w:rsidRPr="006C1DC6" w14:paraId="2FB1AF2E"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5DFBD8EA" w14:textId="77777777" w:rsidR="00215540" w:rsidRPr="00027E40" w:rsidRDefault="00215540"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21BD6AA4"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7AB0E30D" w14:textId="77777777" w:rsidR="00215540" w:rsidRPr="00DF16ED" w:rsidRDefault="00215540" w:rsidP="007655CA">
            <w:pPr>
              <w:pStyle w:val="Tabletext"/>
            </w:pPr>
            <w:r w:rsidRPr="00DF16ED">
              <w:t>Business Target ID</w:t>
            </w:r>
          </w:p>
        </w:tc>
        <w:tc>
          <w:tcPr>
            <w:tcW w:w="1806" w:type="dxa"/>
            <w:tcBorders>
              <w:top w:val="single" w:sz="4" w:space="0" w:color="009EE3"/>
              <w:left w:val="single" w:sz="4" w:space="0" w:color="009EE3"/>
              <w:bottom w:val="single" w:sz="4" w:space="0" w:color="009EE3"/>
              <w:right w:val="single" w:sz="4" w:space="0" w:color="009EE3"/>
            </w:tcBorders>
          </w:tcPr>
          <w:p w14:paraId="6F0362E1"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6FF54700" w14:textId="77777777" w:rsidR="00215540" w:rsidRPr="00DF16ED" w:rsidRDefault="00215540" w:rsidP="007655CA">
            <w:pPr>
              <w:pStyle w:val="Tabletext"/>
            </w:pPr>
          </w:p>
        </w:tc>
      </w:tr>
      <w:tr w:rsidR="007655CA" w:rsidRPr="006C1DC6" w14:paraId="4363A977"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4E9A4C01"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1062A978" w14:textId="77777777" w:rsidR="007655CA" w:rsidRPr="00DF16ED" w:rsidRDefault="007655CA" w:rsidP="007655CA">
            <w:pPr>
              <w:pStyle w:val="Tabletext"/>
            </w:pPr>
            <w:r w:rsidRPr="00DF16ED">
              <w:t xml:space="preserve">date-time </w:t>
            </w:r>
          </w:p>
        </w:tc>
        <w:tc>
          <w:tcPr>
            <w:tcW w:w="1928" w:type="dxa"/>
            <w:tcBorders>
              <w:top w:val="single" w:sz="4" w:space="0" w:color="009EE3"/>
              <w:left w:val="single" w:sz="4" w:space="0" w:color="009EE3"/>
              <w:bottom w:val="single" w:sz="4" w:space="0" w:color="009EE3"/>
              <w:right w:val="single" w:sz="4" w:space="0" w:color="009EE3"/>
            </w:tcBorders>
          </w:tcPr>
          <w:p w14:paraId="340C11AC"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4E0ECC59"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28C25C82" w14:textId="77777777" w:rsidR="007655CA" w:rsidRPr="00DF16ED" w:rsidRDefault="007655CA" w:rsidP="007655CA">
            <w:pPr>
              <w:pStyle w:val="Tabletext"/>
            </w:pPr>
          </w:p>
        </w:tc>
      </w:tr>
      <w:tr w:rsidR="00380555" w:rsidRPr="006C1DC6" w14:paraId="4452B948"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61690395" w14:textId="77777777" w:rsidR="0038055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4BB64AA" w14:textId="77777777" w:rsidR="00380555" w:rsidRPr="00DF16ED" w:rsidRDefault="00380555" w:rsidP="007655CA">
            <w:pPr>
              <w:pStyle w:val="Tabletext"/>
            </w:pPr>
            <w:r>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7411990F" w14:textId="77777777" w:rsidR="00380555" w:rsidRDefault="00380555" w:rsidP="00380555">
            <w:pPr>
              <w:pStyle w:val="Tabletext"/>
            </w:pPr>
            <w:r>
              <w:t>0x00 where no date / time is required in this Message</w:t>
            </w:r>
          </w:p>
          <w:p w14:paraId="6229C357" w14:textId="77777777" w:rsidR="00380555" w:rsidRDefault="00380555" w:rsidP="00380555">
            <w:pPr>
              <w:pStyle w:val="Tabletext"/>
            </w:pPr>
          </w:p>
          <w:p w14:paraId="7737DA36" w14:textId="77777777" w:rsidR="00380555" w:rsidRPr="00DF16ED" w:rsidRDefault="00380555" w:rsidP="007655CA">
            <w:pPr>
              <w:pStyle w:val="Tabletext"/>
            </w:pPr>
            <w:r>
              <w:t>0x0C where a date / time field is required</w:t>
            </w:r>
          </w:p>
        </w:tc>
        <w:tc>
          <w:tcPr>
            <w:tcW w:w="1806" w:type="dxa"/>
            <w:tcBorders>
              <w:top w:val="single" w:sz="4" w:space="0" w:color="009EE3"/>
              <w:left w:val="single" w:sz="4" w:space="0" w:color="009EE3"/>
              <w:bottom w:val="single" w:sz="4" w:space="0" w:color="009EE3"/>
              <w:right w:val="single" w:sz="4" w:space="0" w:color="009EE3"/>
            </w:tcBorders>
          </w:tcPr>
          <w:p w14:paraId="34BB4241" w14:textId="77777777" w:rsidR="00380555" w:rsidRDefault="00380555" w:rsidP="00380555">
            <w:pPr>
              <w:pStyle w:val="Tabletext"/>
            </w:pPr>
            <w:r>
              <w:t>1</w:t>
            </w:r>
          </w:p>
          <w:p w14:paraId="0EE97C2D" w14:textId="77777777" w:rsidR="00380555" w:rsidRPr="00DF16ED" w:rsidRDefault="0038055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2E4D858B" w14:textId="77777777" w:rsidR="00380555" w:rsidRDefault="00380555" w:rsidP="00380555">
            <w:pPr>
              <w:pStyle w:val="Tabletext"/>
            </w:pPr>
            <w:r>
              <w:t xml:space="preserve">Where date-time is not required for a Message, it shall be a </w:t>
            </w:r>
            <w:proofErr w:type="gramStart"/>
            <w:r>
              <w:t>0 octet</w:t>
            </w:r>
            <w:proofErr w:type="gramEnd"/>
            <w:r>
              <w:t xml:space="preserve"> string as per the DLMS specification </w:t>
            </w:r>
          </w:p>
          <w:p w14:paraId="6F08EC00" w14:textId="77777777" w:rsidR="00380555" w:rsidRPr="00DF16ED" w:rsidRDefault="00380555" w:rsidP="00F278D2">
            <w:pPr>
              <w:pStyle w:val="Tabletext"/>
            </w:pPr>
            <w:r>
              <w:t xml:space="preserve">Where date-time is required for a Message, it shall be a </w:t>
            </w:r>
            <w:proofErr w:type="gramStart"/>
            <w:r>
              <w:t>12 octet</w:t>
            </w:r>
            <w:proofErr w:type="gramEnd"/>
            <w:r>
              <w:t xml:space="preserve"> string as per the DLMS specification</w:t>
            </w:r>
            <w:r w:rsidR="00DD5EB2">
              <w:t xml:space="preserve">.  See ‘date-timestamp in response’ column, ‘Use Case reference’ tab in Mapping Table </w:t>
            </w:r>
          </w:p>
        </w:tc>
      </w:tr>
      <w:tr w:rsidR="00380555" w:rsidRPr="006C1DC6" w14:paraId="7B6A51D1"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349ACD9B" w14:textId="77777777" w:rsidR="00380555" w:rsidRPr="00027E40" w:rsidRDefault="00380555"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31CE93F8" w14:textId="77777777" w:rsidR="00380555" w:rsidRPr="00DF16ED" w:rsidRDefault="00380555" w:rsidP="007655CA">
            <w:pPr>
              <w:pStyle w:val="Tabletext"/>
            </w:pPr>
            <w:r>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5D0F50B5" w14:textId="77777777" w:rsidR="00380555" w:rsidRPr="00DF16ED" w:rsidRDefault="00380555" w:rsidP="007655CA">
            <w:pPr>
              <w:pStyle w:val="Tabletext"/>
            </w:pPr>
            <w:r>
              <w:t xml:space="preserve">Either empty or a </w:t>
            </w:r>
            <w:proofErr w:type="gramStart"/>
            <w:r>
              <w:t>12 character</w:t>
            </w:r>
            <w:proofErr w:type="gramEnd"/>
            <w:r>
              <w:t xml:space="preserve"> octet-string containing the date-time stamp for this </w:t>
            </w:r>
            <w:r w:rsidR="00C859E5">
              <w:t>R</w:t>
            </w:r>
            <w:r>
              <w:t>esponse</w:t>
            </w:r>
          </w:p>
        </w:tc>
        <w:tc>
          <w:tcPr>
            <w:tcW w:w="1806" w:type="dxa"/>
            <w:tcBorders>
              <w:top w:val="single" w:sz="4" w:space="0" w:color="009EE3"/>
              <w:left w:val="single" w:sz="4" w:space="0" w:color="009EE3"/>
              <w:bottom w:val="single" w:sz="4" w:space="0" w:color="009EE3"/>
              <w:right w:val="single" w:sz="4" w:space="0" w:color="009EE3"/>
            </w:tcBorders>
          </w:tcPr>
          <w:p w14:paraId="2F9811C3" w14:textId="77777777" w:rsidR="00380555" w:rsidRPr="00DF16ED" w:rsidRDefault="00380555" w:rsidP="007655CA">
            <w:pPr>
              <w:pStyle w:val="Tabletext"/>
            </w:pPr>
            <w:r>
              <w:t>0 or 12</w:t>
            </w:r>
          </w:p>
        </w:tc>
        <w:tc>
          <w:tcPr>
            <w:tcW w:w="2337" w:type="dxa"/>
            <w:tcBorders>
              <w:top w:val="single" w:sz="4" w:space="0" w:color="009EE3"/>
              <w:left w:val="single" w:sz="4" w:space="0" w:color="009EE3"/>
              <w:bottom w:val="single" w:sz="4" w:space="0" w:color="009EE3"/>
              <w:right w:val="single" w:sz="4" w:space="0" w:color="009EE3"/>
            </w:tcBorders>
          </w:tcPr>
          <w:p w14:paraId="77EE2FCA" w14:textId="77777777" w:rsidR="005A7935" w:rsidRDefault="005A7935" w:rsidP="005A7935">
            <w:pPr>
              <w:pStyle w:val="Tabletext"/>
            </w:pPr>
            <w:r>
              <w:t xml:space="preserve">If (1) this is a Response from a GPF in one of Use Cases GCS13a, GCS13b, GCS13c, GCS14 or GCS60a, and (2) the GPF has a valid value stored for the </w:t>
            </w:r>
            <w:proofErr w:type="spellStart"/>
            <w:r w:rsidRPr="00311989">
              <w:rPr>
                <w:i/>
                <w:iCs/>
              </w:rPr>
              <w:t>ReadingSnapshotTime</w:t>
            </w:r>
            <w:proofErr w:type="spellEnd"/>
            <w:r>
              <w:t xml:space="preserve"> reported by the GSME, then that date-time shall be used to construct the value in this field, with bit 2 of clock status being set to 0b1 to show ‘different clock base’, since the GSME’s clock is a different timing source than the GPF’s normal timing source (the CH Clock). </w:t>
            </w:r>
          </w:p>
          <w:p w14:paraId="07AC634E" w14:textId="77777777" w:rsidR="00380555" w:rsidRPr="00DF16ED" w:rsidRDefault="005A7935" w:rsidP="005A7935">
            <w:pPr>
              <w:pStyle w:val="Tabletext"/>
            </w:pPr>
            <w:r>
              <w:t xml:space="preserve">Otherwise, where a value is required by the Use Case, the field shall be populated using the date-time in the Device’s clock, and </w:t>
            </w:r>
            <w:r>
              <w:lastRenderedPageBreak/>
              <w:t>bit 2 set to 0b0 (since the time source is the Device’s Clock).</w:t>
            </w:r>
          </w:p>
        </w:tc>
      </w:tr>
      <w:tr w:rsidR="007655CA" w:rsidRPr="006C1DC6" w14:paraId="6C9682C2"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8D1BEC1"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618FC774" w14:textId="77777777" w:rsidR="007655CA" w:rsidRPr="00DF16ED" w:rsidRDefault="007655CA" w:rsidP="007655CA">
            <w:pPr>
              <w:pStyle w:val="Tabletext"/>
            </w:pPr>
            <w:proofErr w:type="gramStart"/>
            <w:r w:rsidRPr="00DF16ED">
              <w:t>other-information</w:t>
            </w:r>
            <w:proofErr w:type="gramEnd"/>
            <w:r w:rsidRPr="00DF16ED">
              <w:t xml:space="preserve"> </w:t>
            </w:r>
          </w:p>
        </w:tc>
        <w:tc>
          <w:tcPr>
            <w:tcW w:w="1928" w:type="dxa"/>
            <w:tcBorders>
              <w:top w:val="single" w:sz="4" w:space="0" w:color="009EE3"/>
              <w:left w:val="single" w:sz="4" w:space="0" w:color="009EE3"/>
              <w:bottom w:val="single" w:sz="4" w:space="0" w:color="009EE3"/>
              <w:right w:val="single" w:sz="4" w:space="0" w:color="009EE3"/>
            </w:tcBorders>
          </w:tcPr>
          <w:p w14:paraId="63E3A912"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2FDA0203"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598C0B33" w14:textId="77777777" w:rsidR="007655CA" w:rsidRPr="00DF16ED" w:rsidRDefault="007655CA" w:rsidP="007655CA">
            <w:pPr>
              <w:pStyle w:val="Tabletext"/>
            </w:pPr>
          </w:p>
        </w:tc>
      </w:tr>
      <w:tr w:rsidR="00DD5EB2" w:rsidRPr="006C1DC6" w14:paraId="1D2DA065" w14:textId="77777777" w:rsidTr="00EB2550">
        <w:tc>
          <w:tcPr>
            <w:tcW w:w="1384" w:type="dxa"/>
            <w:tcBorders>
              <w:top w:val="single" w:sz="4" w:space="0" w:color="009EE3"/>
              <w:left w:val="single" w:sz="4" w:space="0" w:color="009EE3"/>
              <w:bottom w:val="single" w:sz="4" w:space="0" w:color="009EE3"/>
              <w:right w:val="single" w:sz="4" w:space="0" w:color="009EE3"/>
            </w:tcBorders>
          </w:tcPr>
          <w:p w14:paraId="65234782" w14:textId="77777777" w:rsidR="00DD5EB2"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57B29F6" w14:textId="77777777" w:rsidR="00DD5EB2" w:rsidRPr="00DF16ED" w:rsidRDefault="00DD5EB2"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31056CC7" w14:textId="77777777" w:rsidR="00DD5EB2" w:rsidRPr="00F91BAB" w:rsidRDefault="00DD5EB2">
            <w:pPr>
              <w:pStyle w:val="Tabletext"/>
            </w:pPr>
            <w:r w:rsidRPr="00DD5EB2">
              <w:t>Encoding(X)</w:t>
            </w:r>
          </w:p>
        </w:tc>
        <w:tc>
          <w:tcPr>
            <w:tcW w:w="1806" w:type="dxa"/>
            <w:tcBorders>
              <w:top w:val="single" w:sz="4" w:space="0" w:color="009EE3"/>
              <w:left w:val="single" w:sz="4" w:space="0" w:color="009EE3"/>
              <w:bottom w:val="single" w:sz="4" w:space="0" w:color="009EE3"/>
              <w:right w:val="single" w:sz="4" w:space="0" w:color="009EE3"/>
            </w:tcBorders>
          </w:tcPr>
          <w:p w14:paraId="382AE0CA" w14:textId="77777777" w:rsidR="00DD5EB2" w:rsidRPr="00B57DC4" w:rsidRDefault="00DD5EB2" w:rsidP="00DD5EB2">
            <w:pPr>
              <w:pStyle w:val="Tabletext"/>
            </w:pPr>
            <w:r w:rsidRPr="00B57DC4">
              <w:t>variable</w:t>
            </w:r>
          </w:p>
          <w:p w14:paraId="5FFE7EB2" w14:textId="77777777" w:rsidR="00DD5EB2" w:rsidRPr="00DD5EB2" w:rsidRDefault="00DD5EB2" w:rsidP="007655CA">
            <w:pPr>
              <w:pStyle w:val="Tabletext"/>
            </w:pPr>
            <w:r w:rsidRPr="00DD5EB2">
              <w:t>Len(Encoding(X))</w:t>
            </w:r>
          </w:p>
        </w:tc>
        <w:tc>
          <w:tcPr>
            <w:tcW w:w="2337" w:type="dxa"/>
            <w:tcBorders>
              <w:top w:val="single" w:sz="4" w:space="0" w:color="009EE3"/>
              <w:left w:val="single" w:sz="4" w:space="0" w:color="009EE3"/>
              <w:bottom w:val="single" w:sz="4" w:space="0" w:color="009EE3"/>
              <w:right w:val="single" w:sz="4" w:space="0" w:color="009EE3"/>
            </w:tcBorders>
          </w:tcPr>
          <w:p w14:paraId="414F6049" w14:textId="77777777" w:rsidR="00DD5EB2" w:rsidRPr="00F91BAB" w:rsidRDefault="00DD5EB2" w:rsidP="00DD5EB2">
            <w:pPr>
              <w:pStyle w:val="Tabletext"/>
            </w:pPr>
            <w:r w:rsidRPr="00DD5EB2">
              <w:t>X is length of other information octet string. X is variable</w:t>
            </w:r>
          </w:p>
        </w:tc>
      </w:tr>
      <w:tr w:rsidR="00215540" w:rsidRPr="006C1DC6" w14:paraId="6DE98254"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A6F0E4A" w14:textId="77777777" w:rsidR="00215540" w:rsidRPr="00027E40" w:rsidRDefault="00D1756C"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18437A7"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1857C46F" w14:textId="77777777" w:rsidR="00215540" w:rsidRPr="00DF16ED" w:rsidRDefault="00215540" w:rsidP="00DD5EB2">
            <w:pPr>
              <w:pStyle w:val="Tabletext"/>
            </w:pPr>
            <w:r w:rsidRPr="00043BD7">
              <w:t xml:space="preserve">Message Code || Supplementary Remote Party ID || Supplementary Remote Party Counter || </w:t>
            </w:r>
            <w:r w:rsidR="00DD5EB2">
              <w:t xml:space="preserve">Supplementary </w:t>
            </w:r>
            <w:r w:rsidRPr="00043BD7">
              <w:t>Originator Counter || Supplementary Remote Party Key Agreement Certificate</w:t>
            </w:r>
          </w:p>
        </w:tc>
        <w:tc>
          <w:tcPr>
            <w:tcW w:w="1806" w:type="dxa"/>
            <w:tcBorders>
              <w:top w:val="single" w:sz="4" w:space="0" w:color="009EE3"/>
              <w:left w:val="single" w:sz="4" w:space="0" w:color="009EE3"/>
              <w:bottom w:val="single" w:sz="4" w:space="0" w:color="009EE3"/>
              <w:right w:val="single" w:sz="4" w:space="0" w:color="009EE3"/>
            </w:tcBorders>
          </w:tcPr>
          <w:p w14:paraId="7A1783BA" w14:textId="77777777" w:rsidR="00215540" w:rsidRPr="00DF16ED" w:rsidRDefault="00D1756C" w:rsidP="007655CA">
            <w:pPr>
              <w:pStyle w:val="Tabletext"/>
            </w:pPr>
            <w:r>
              <w:t>variable</w:t>
            </w:r>
          </w:p>
        </w:tc>
        <w:tc>
          <w:tcPr>
            <w:tcW w:w="2337" w:type="dxa"/>
            <w:tcBorders>
              <w:top w:val="single" w:sz="4" w:space="0" w:color="009EE3"/>
              <w:left w:val="single" w:sz="4" w:space="0" w:color="009EE3"/>
              <w:bottom w:val="single" w:sz="4" w:space="0" w:color="009EE3"/>
              <w:right w:val="single" w:sz="4" w:space="0" w:color="009EE3"/>
            </w:tcBorders>
          </w:tcPr>
          <w:p w14:paraId="7325799E" w14:textId="77777777" w:rsidR="00D1756C" w:rsidRDefault="00D1756C" w:rsidP="00D1756C">
            <w:pPr>
              <w:pStyle w:val="Tabletext"/>
            </w:pPr>
            <w:r>
              <w:t xml:space="preserve">The Message Code shall always be present </w:t>
            </w:r>
          </w:p>
          <w:p w14:paraId="7FB796C2" w14:textId="77777777" w:rsidR="00065E9A" w:rsidRDefault="00065E9A" w:rsidP="00065E9A">
            <w:pPr>
              <w:pStyle w:val="Tabletext"/>
            </w:pPr>
            <w:r>
              <w:t xml:space="preserve">In an Alert, Supplementary Remote Party ID shall be present, if it is required by Section </w:t>
            </w:r>
            <w:r>
              <w:fldChar w:fldCharType="begin"/>
            </w:r>
            <w:r>
              <w:instrText xml:space="preserve"> REF _Ref378579998 \r \h </w:instrText>
            </w:r>
            <w:r>
              <w:fldChar w:fldCharType="separate"/>
            </w:r>
            <w:r w:rsidR="00081D4D">
              <w:t>16</w:t>
            </w:r>
            <w:r>
              <w:fldChar w:fldCharType="end"/>
            </w:r>
          </w:p>
          <w:p w14:paraId="411F9420" w14:textId="77777777" w:rsidR="00546FAF" w:rsidRPr="00797638" w:rsidRDefault="00546FAF" w:rsidP="000C05CB">
            <w:pPr>
              <w:pStyle w:val="Tabletext"/>
            </w:pPr>
            <w:r>
              <w:t xml:space="preserve">In a Command or Response, the Supplementary Remote Party ID, Supplementary Remote Party Counter and Supplementary Originator Counter, shall be present or not in line with the requirements of Section </w:t>
            </w:r>
            <w:r>
              <w:fldChar w:fldCharType="begin"/>
            </w:r>
            <w:r>
              <w:instrText xml:space="preserve"> REF _Ref378060453 \r \h </w:instrText>
            </w:r>
            <w:r w:rsidR="00F91BAB">
              <w:instrText xml:space="preserve"> \* MERGEFORMAT </w:instrText>
            </w:r>
            <w:r>
              <w:fldChar w:fldCharType="separate"/>
            </w:r>
            <w:r w:rsidR="00081D4D">
              <w:t>4.3.1.4</w:t>
            </w:r>
            <w:r>
              <w:fldChar w:fldCharType="end"/>
            </w:r>
          </w:p>
          <w:p w14:paraId="73826F02" w14:textId="77777777" w:rsidR="00215540" w:rsidRPr="00DF16ED" w:rsidRDefault="00D1756C" w:rsidP="007655CA">
            <w:pPr>
              <w:pStyle w:val="Tabletext"/>
            </w:pPr>
            <w:r>
              <w:t xml:space="preserve">Supplementary Remote Party Key Agreement Certificate shall only be present where (1) this is a Command, (2) the </w:t>
            </w:r>
            <w:r w:rsidR="00C859E5">
              <w:t>R</w:t>
            </w:r>
            <w:r>
              <w:t xml:space="preserve">esponse to it should contain encrypted attributes and (3) the Supplementary Remote Party ID is for a Remote Party which does not already have a Key Agreement Public Key on the </w:t>
            </w:r>
            <w:r w:rsidR="007F6B90">
              <w:t>D</w:t>
            </w:r>
            <w:r>
              <w:t>evice.</w:t>
            </w:r>
            <w:r w:rsidR="00DD1510">
              <w:t xml:space="preserve">  It may only be present in Commands marked as allowing it in the column ‘</w:t>
            </w:r>
            <w:r w:rsidR="00DD1510" w:rsidRPr="002C4D9C">
              <w:t>Key Agreement Certificate Potentially in Command?</w:t>
            </w:r>
            <w:r w:rsidR="00DD1510">
              <w:t>’ of the Use Case reference tab of the Mapping Table</w:t>
            </w:r>
          </w:p>
        </w:tc>
      </w:tr>
      <w:tr w:rsidR="007655CA" w:rsidRPr="006C1DC6" w14:paraId="726434A0"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239D238"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6F427200" w14:textId="77777777" w:rsidR="007655CA" w:rsidRPr="00DF16ED" w:rsidRDefault="001B05AC" w:rsidP="007655CA">
            <w:pPr>
              <w:pStyle w:val="Tabletext"/>
            </w:pPr>
            <w:r>
              <w:t>Content</w:t>
            </w:r>
          </w:p>
        </w:tc>
        <w:tc>
          <w:tcPr>
            <w:tcW w:w="1928" w:type="dxa"/>
            <w:tcBorders>
              <w:top w:val="single" w:sz="4" w:space="0" w:color="009EE3"/>
              <w:left w:val="single" w:sz="4" w:space="0" w:color="009EE3"/>
              <w:bottom w:val="single" w:sz="4" w:space="0" w:color="009EE3"/>
              <w:right w:val="single" w:sz="4" w:space="0" w:color="009EE3"/>
            </w:tcBorders>
          </w:tcPr>
          <w:p w14:paraId="631C6B06"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5442BD4A"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1F64A03E" w14:textId="77777777" w:rsidR="007655CA" w:rsidRPr="00DF16ED" w:rsidRDefault="007655CA" w:rsidP="0093369D">
            <w:pPr>
              <w:spacing w:after="0"/>
              <w:rPr>
                <w:rFonts w:cstheme="minorHAnsi"/>
                <w:bCs/>
                <w:sz w:val="20"/>
                <w:szCs w:val="20"/>
              </w:rPr>
            </w:pPr>
          </w:p>
        </w:tc>
      </w:tr>
      <w:tr w:rsidR="007655CA" w:rsidRPr="006C1DC6" w14:paraId="7874A4E3"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0943D09E" w14:textId="77777777" w:rsidR="007655CA" w:rsidRPr="00027E40" w:rsidRDefault="00BC2C5F" w:rsidP="0093369D">
            <w:pPr>
              <w:pStyle w:val="Tabletext"/>
            </w:pPr>
            <w:r>
              <w:lastRenderedPageBreak/>
              <w:t>Yes</w:t>
            </w:r>
          </w:p>
        </w:tc>
        <w:tc>
          <w:tcPr>
            <w:tcW w:w="1787" w:type="dxa"/>
            <w:tcBorders>
              <w:top w:val="single" w:sz="4" w:space="0" w:color="009EE3"/>
              <w:left w:val="single" w:sz="4" w:space="0" w:color="009EE3"/>
              <w:bottom w:val="single" w:sz="4" w:space="0" w:color="009EE3"/>
              <w:right w:val="single" w:sz="4" w:space="0" w:color="009EE3"/>
            </w:tcBorders>
          </w:tcPr>
          <w:p w14:paraId="09A705DC" w14:textId="77777777" w:rsidR="007655CA" w:rsidRPr="00DF16ED" w:rsidRDefault="001B05AC" w:rsidP="007655CA">
            <w:pPr>
              <w:pStyle w:val="Tabletext"/>
            </w:pPr>
            <w:r w:rsidRPr="002D406A">
              <w:t xml:space="preserve">   length</w:t>
            </w:r>
            <w:r w:rsidRPr="00DF16ED" w:rsidDel="001B05AC">
              <w:t xml:space="preserve"> </w:t>
            </w:r>
          </w:p>
        </w:tc>
        <w:tc>
          <w:tcPr>
            <w:tcW w:w="1928" w:type="dxa"/>
            <w:tcBorders>
              <w:top w:val="single" w:sz="4" w:space="0" w:color="009EE3"/>
              <w:left w:val="single" w:sz="4" w:space="0" w:color="009EE3"/>
              <w:bottom w:val="single" w:sz="4" w:space="0" w:color="009EE3"/>
              <w:right w:val="single" w:sz="4" w:space="0" w:color="009EE3"/>
            </w:tcBorders>
          </w:tcPr>
          <w:p w14:paraId="67986ED5" w14:textId="77777777" w:rsidR="007655CA" w:rsidRPr="00DF16ED" w:rsidRDefault="007655CA" w:rsidP="007655CA">
            <w:pPr>
              <w:pStyle w:val="Tabletext"/>
            </w:pPr>
            <w:r w:rsidRPr="00DF16ED">
              <w:t>Encoding(X)</w:t>
            </w:r>
          </w:p>
        </w:tc>
        <w:tc>
          <w:tcPr>
            <w:tcW w:w="1806" w:type="dxa"/>
            <w:tcBorders>
              <w:top w:val="single" w:sz="4" w:space="0" w:color="009EE3"/>
              <w:left w:val="single" w:sz="4" w:space="0" w:color="009EE3"/>
              <w:bottom w:val="single" w:sz="4" w:space="0" w:color="009EE3"/>
              <w:right w:val="single" w:sz="4" w:space="0" w:color="009EE3"/>
            </w:tcBorders>
          </w:tcPr>
          <w:p w14:paraId="5DE0DE22" w14:textId="77777777" w:rsidR="007655CA" w:rsidRPr="00DF16ED" w:rsidRDefault="007655CA" w:rsidP="007655CA">
            <w:pPr>
              <w:pStyle w:val="Tabletext"/>
            </w:pPr>
            <w:r w:rsidRPr="00DF16ED">
              <w:t>Len(Encoding(X))</w:t>
            </w:r>
          </w:p>
        </w:tc>
        <w:tc>
          <w:tcPr>
            <w:tcW w:w="2337" w:type="dxa"/>
            <w:tcBorders>
              <w:top w:val="single" w:sz="4" w:space="0" w:color="009EE3"/>
              <w:left w:val="single" w:sz="4" w:space="0" w:color="009EE3"/>
              <w:bottom w:val="single" w:sz="4" w:space="0" w:color="009EE3"/>
              <w:right w:val="single" w:sz="4" w:space="0" w:color="009EE3"/>
            </w:tcBorders>
          </w:tcPr>
          <w:p w14:paraId="16B6A8C1" w14:textId="77777777" w:rsidR="007655CA" w:rsidRPr="00DF16ED" w:rsidRDefault="007655CA" w:rsidP="007655CA">
            <w:pPr>
              <w:pStyle w:val="Tabletext"/>
            </w:pPr>
            <w:r w:rsidRPr="00DF16ED">
              <w:t xml:space="preserve">X is the length in octets of the </w:t>
            </w:r>
            <w:r w:rsidR="001B05AC">
              <w:t>Message Payload</w:t>
            </w:r>
          </w:p>
        </w:tc>
      </w:tr>
    </w:tbl>
    <w:p w14:paraId="2DE6A22F" w14:textId="77777777" w:rsidR="00970699" w:rsidRDefault="00E81A87" w:rsidP="00462A70">
      <w:pPr>
        <w:pStyle w:val="TableHeader"/>
        <w:rPr>
          <w:lang w:eastAsia="en-GB"/>
        </w:rPr>
      </w:pPr>
      <w:r>
        <w:rPr>
          <w:lang w:eastAsia="en-GB"/>
        </w:rPr>
        <w:t>Table</w:t>
      </w:r>
      <w:r w:rsidR="0093369D">
        <w:rPr>
          <w:lang w:eastAsia="en-GB"/>
        </w:rPr>
        <w:t xml:space="preserve"> </w:t>
      </w:r>
      <w:r w:rsidR="00EB2550">
        <w:rPr>
          <w:lang w:eastAsia="en-GB"/>
        </w:rPr>
        <w:fldChar w:fldCharType="begin"/>
      </w:r>
      <w:r w:rsidR="00EB2550">
        <w:rPr>
          <w:lang w:eastAsia="en-GB"/>
        </w:rPr>
        <w:instrText xml:space="preserve"> REF _Ref385321593 \r \h </w:instrText>
      </w:r>
      <w:r w:rsidR="00EB2550">
        <w:rPr>
          <w:lang w:eastAsia="en-GB"/>
        </w:rPr>
      </w:r>
      <w:r w:rsidR="00EB2550">
        <w:rPr>
          <w:lang w:eastAsia="en-GB"/>
        </w:rPr>
        <w:fldChar w:fldCharType="separate"/>
      </w:r>
      <w:r w:rsidR="00081D4D">
        <w:rPr>
          <w:lang w:eastAsia="en-GB"/>
        </w:rPr>
        <w:t>7.2.7</w:t>
      </w:r>
      <w:r w:rsidR="00EB2550">
        <w:rPr>
          <w:lang w:eastAsia="en-GB"/>
        </w:rPr>
        <w:fldChar w:fldCharType="end"/>
      </w:r>
      <w:r w:rsidR="00970699">
        <w:rPr>
          <w:lang w:eastAsia="en-GB"/>
        </w:rPr>
        <w:t>:</w:t>
      </w:r>
      <w:r w:rsidR="00F54DB6">
        <w:rPr>
          <w:lang w:eastAsia="en-GB"/>
        </w:rPr>
        <w:t xml:space="preserve"> </w:t>
      </w:r>
      <w:r w:rsidR="00970699">
        <w:rPr>
          <w:lang w:eastAsia="en-GB"/>
        </w:rPr>
        <w:t xml:space="preserve"> Required components of Grouping Header</w:t>
      </w:r>
    </w:p>
    <w:p w14:paraId="03E8B986" w14:textId="77777777" w:rsidR="00E81A87" w:rsidRDefault="00E81A87" w:rsidP="00E81A87">
      <w:pPr>
        <w:pStyle w:val="Heading3"/>
        <w:rPr>
          <w:lang w:eastAsia="en-GB"/>
        </w:rPr>
      </w:pPr>
      <w:r>
        <w:rPr>
          <w:lang w:eastAsia="en-GB"/>
        </w:rPr>
        <w:t xml:space="preserve">Message </w:t>
      </w:r>
      <w:r w:rsidR="00832F4E">
        <w:rPr>
          <w:lang w:eastAsia="en-GB"/>
        </w:rPr>
        <w:t>c</w:t>
      </w:r>
      <w:r>
        <w:rPr>
          <w:lang w:eastAsia="en-GB"/>
        </w:rPr>
        <w:t>onstruction – ASN.1 Security Payloads</w:t>
      </w:r>
    </w:p>
    <w:p w14:paraId="1221F1FF" w14:textId="77777777" w:rsidR="00E81A87" w:rsidRDefault="008F4ED4" w:rsidP="00E81A87">
      <w:pPr>
        <w:rPr>
          <w:lang w:eastAsia="en-GB"/>
        </w:rPr>
      </w:pPr>
      <w:r w:rsidRPr="008F4ED4">
        <w:rPr>
          <w:lang w:eastAsia="en-GB"/>
        </w:rPr>
        <w:t>For Messages containing ASN.1 Security Payloads</w:t>
      </w:r>
      <w:r w:rsidR="00124DE5">
        <w:rPr>
          <w:lang w:eastAsia="en-GB"/>
        </w:rPr>
        <w:t>,</w:t>
      </w:r>
      <w:r w:rsidRPr="008F4ED4">
        <w:rPr>
          <w:lang w:eastAsia="en-GB"/>
        </w:rPr>
        <w:t xml:space="preserve"> the Payloads shall be constructed as detailed in the Use Case for that Message Code</w:t>
      </w:r>
      <w:r w:rsidR="00437355">
        <w:rPr>
          <w:lang w:eastAsia="en-GB"/>
        </w:rPr>
        <w:t xml:space="preserve"> </w:t>
      </w:r>
      <w:r w:rsidR="00437355" w:rsidRPr="008F4ED4">
        <w:rPr>
          <w:lang w:eastAsia="en-GB"/>
        </w:rPr>
        <w:t xml:space="preserve">(as defined by the </w:t>
      </w:r>
      <w:r w:rsidR="00437355">
        <w:rPr>
          <w:lang w:eastAsia="en-GB"/>
        </w:rPr>
        <w:t>Mapping Table</w:t>
      </w:r>
      <w:r w:rsidR="00437355" w:rsidRPr="008F4ED4">
        <w:rPr>
          <w:lang w:eastAsia="en-GB"/>
        </w:rPr>
        <w:t>)</w:t>
      </w:r>
      <w:r w:rsidR="00E81A87">
        <w:rPr>
          <w:lang w:eastAsia="en-GB"/>
        </w:rPr>
        <w:t>.</w:t>
      </w:r>
    </w:p>
    <w:p w14:paraId="3B4D6C79" w14:textId="77777777" w:rsidR="00E81A87" w:rsidRDefault="00E81A87" w:rsidP="00E81A87">
      <w:pPr>
        <w:pStyle w:val="Heading3"/>
        <w:rPr>
          <w:lang w:eastAsia="en-GB"/>
        </w:rPr>
      </w:pPr>
      <w:bookmarkStart w:id="692" w:name="_Ref378167807"/>
      <w:r>
        <w:rPr>
          <w:lang w:eastAsia="en-GB"/>
        </w:rPr>
        <w:t xml:space="preserve">Message </w:t>
      </w:r>
      <w:r w:rsidR="00832F4E">
        <w:rPr>
          <w:lang w:eastAsia="en-GB"/>
        </w:rPr>
        <w:t>c</w:t>
      </w:r>
      <w:r>
        <w:rPr>
          <w:lang w:eastAsia="en-GB"/>
        </w:rPr>
        <w:t>onstruction – DLMS COSEM Payloads</w:t>
      </w:r>
      <w:bookmarkEnd w:id="692"/>
    </w:p>
    <w:p w14:paraId="24473793" w14:textId="77777777" w:rsidR="00E81A87" w:rsidRDefault="00E81A87" w:rsidP="00E81A87">
      <w:pPr>
        <w:rPr>
          <w:lang w:eastAsia="en-GB"/>
        </w:rPr>
      </w:pPr>
      <w:r>
        <w:rPr>
          <w:lang w:eastAsia="en-GB"/>
        </w:rPr>
        <w:t>For Messages containing DLMS COSEM payloads (as d</w:t>
      </w:r>
      <w:r w:rsidR="00817BB5">
        <w:rPr>
          <w:lang w:eastAsia="en-GB"/>
        </w:rPr>
        <w:t>efined by the Message Code and</w:t>
      </w:r>
      <w:r w:rsidR="00116C2E">
        <w:rPr>
          <w:lang w:eastAsia="en-GB"/>
        </w:rPr>
        <w:t xml:space="preserve"> Use Cases in</w:t>
      </w:r>
      <w:r w:rsidR="004379D0">
        <w:rPr>
          <w:lang w:eastAsia="en-GB"/>
        </w:rPr>
        <w:t xml:space="preserve"> </w:t>
      </w:r>
      <w:r w:rsidR="004E51E4">
        <w:rPr>
          <w:lang w:eastAsia="en-GB"/>
        </w:rPr>
        <w:t>this GBCS</w:t>
      </w:r>
      <w:r>
        <w:rPr>
          <w:lang w:eastAsia="en-GB"/>
        </w:rPr>
        <w:t>):</w:t>
      </w:r>
    </w:p>
    <w:p w14:paraId="5B2BBF2B" w14:textId="77777777" w:rsidR="00E81A87" w:rsidRDefault="00E81A87" w:rsidP="009D4333">
      <w:pPr>
        <w:pStyle w:val="ListBullet"/>
      </w:pPr>
      <w:r>
        <w:t xml:space="preserve">any Command Payload shall comply with the requirements of Table </w:t>
      </w:r>
      <w:r>
        <w:fldChar w:fldCharType="begin"/>
      </w:r>
      <w:r>
        <w:instrText xml:space="preserve"> REF _Ref378167807 \r \h </w:instrText>
      </w:r>
      <w:r>
        <w:fldChar w:fldCharType="separate"/>
      </w:r>
      <w:r w:rsidR="00081D4D">
        <w:t>7.2.9</w:t>
      </w:r>
      <w:r>
        <w:fldChar w:fldCharType="end"/>
      </w:r>
      <w:proofErr w:type="gramStart"/>
      <w:r>
        <w:t>a and</w:t>
      </w:r>
      <w:proofErr w:type="gramEnd"/>
      <w:r>
        <w:t xml:space="preserve"> the associated Use Case; </w:t>
      </w:r>
    </w:p>
    <w:p w14:paraId="3851BA60" w14:textId="77777777" w:rsidR="00E81A87" w:rsidRDefault="00E81A87" w:rsidP="00796998">
      <w:pPr>
        <w:pStyle w:val="ListBullet"/>
      </w:pPr>
      <w:r>
        <w:t xml:space="preserve">any Response Payload shall comply with the requirements of Table </w:t>
      </w:r>
      <w:r>
        <w:fldChar w:fldCharType="begin"/>
      </w:r>
      <w:r>
        <w:instrText xml:space="preserve"> REF _Ref378167807 \r \h </w:instrText>
      </w:r>
      <w:r>
        <w:fldChar w:fldCharType="separate"/>
      </w:r>
      <w:r w:rsidR="00081D4D">
        <w:t>7.2.9</w:t>
      </w:r>
      <w:r>
        <w:fldChar w:fldCharType="end"/>
      </w:r>
      <w:r>
        <w:t xml:space="preserve">b and the associated Use Case; and </w:t>
      </w:r>
    </w:p>
    <w:p w14:paraId="3267C1FA" w14:textId="77777777" w:rsidR="007C7352" w:rsidRDefault="00E81A87">
      <w:pPr>
        <w:pStyle w:val="ListBullet"/>
      </w:pPr>
      <w:r>
        <w:t xml:space="preserve">any Alert Payload shall comply with the requirements of Table </w:t>
      </w:r>
      <w:r>
        <w:fldChar w:fldCharType="begin"/>
      </w:r>
      <w:r>
        <w:instrText xml:space="preserve"> REF _Ref378167807 \r \h </w:instrText>
      </w:r>
      <w:r>
        <w:fldChar w:fldCharType="separate"/>
      </w:r>
      <w:r w:rsidR="00081D4D">
        <w:t>7.2.9</w:t>
      </w:r>
      <w:r>
        <w:fldChar w:fldCharType="end"/>
      </w:r>
      <w:r>
        <w:t>c and the associated Use Case.</w:t>
      </w:r>
      <w:r w:rsidR="007C7352">
        <w:br w:type="page"/>
      </w:r>
    </w:p>
    <w:tbl>
      <w:tblPr>
        <w:tblStyle w:val="TableGrid"/>
        <w:tblW w:w="0" w:type="auto"/>
        <w:tblLook w:val="04A0" w:firstRow="1" w:lastRow="0" w:firstColumn="1" w:lastColumn="0" w:noHBand="0" w:noVBand="1"/>
      </w:tblPr>
      <w:tblGrid>
        <w:gridCol w:w="519"/>
        <w:gridCol w:w="1856"/>
        <w:gridCol w:w="1536"/>
        <w:gridCol w:w="1091"/>
        <w:gridCol w:w="4014"/>
      </w:tblGrid>
      <w:tr w:rsidR="00E81A87" w:rsidRPr="00AA7E6C" w14:paraId="1FB9A426"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1896A23" w14:textId="77777777" w:rsidR="00E81A87" w:rsidRPr="00AA7E6C" w:rsidRDefault="007A364B" w:rsidP="0093369D">
            <w:pPr>
              <w:pStyle w:val="Tabletext"/>
              <w:rPr>
                <w:b/>
                <w:color w:val="FFFFFF" w:themeColor="background1"/>
              </w:rPr>
            </w:pPr>
            <w:r>
              <w:rPr>
                <w:b/>
                <w:color w:val="FFFFFF" w:themeColor="background1"/>
              </w:rPr>
              <w:lastRenderedPageBreak/>
              <w:t>DLMS COSEM Payloads</w:t>
            </w:r>
            <w:r w:rsidR="00A72AEE">
              <w:rPr>
                <w:b/>
                <w:color w:val="FFFFFF" w:themeColor="background1"/>
              </w:rPr>
              <w:t xml:space="preserve"> </w:t>
            </w:r>
            <w:r w:rsidR="00DE49A4">
              <w:rPr>
                <w:b/>
                <w:color w:val="FFFFFF" w:themeColor="background1"/>
              </w:rPr>
              <w:t>–</w:t>
            </w:r>
            <w:r w:rsidR="00A72AEE">
              <w:rPr>
                <w:b/>
                <w:color w:val="FFFFFF" w:themeColor="background1"/>
              </w:rPr>
              <w:t xml:space="preserve"> Commands</w:t>
            </w:r>
          </w:p>
        </w:tc>
      </w:tr>
      <w:tr w:rsidR="00E81A87" w:rsidRPr="00AA7E6C" w14:paraId="10AC9409"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2FDAFAB5" w14:textId="77777777" w:rsidR="00E81A87" w:rsidRPr="00DB1A48" w:rsidRDefault="00E81A87" w:rsidP="0093369D">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ED0AE5E" w14:textId="77777777" w:rsidR="00E81A87"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6BE4A54" w14:textId="77777777" w:rsidR="00E81A87" w:rsidRPr="00AA7E6C" w:rsidRDefault="00E81A87" w:rsidP="0093369D">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D364DDB" w14:textId="77777777" w:rsidR="00E81A87" w:rsidRPr="00AA7E6C" w:rsidRDefault="00E81A87" w:rsidP="0093369D">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755C67D" w14:textId="77777777" w:rsidR="00E81A87" w:rsidRPr="00AA7E6C" w:rsidRDefault="00E81A87" w:rsidP="0093369D">
            <w:pPr>
              <w:pStyle w:val="Tabletext"/>
              <w:rPr>
                <w:b/>
                <w:color w:val="FFFFFF" w:themeColor="background1"/>
              </w:rPr>
            </w:pPr>
            <w:r w:rsidRPr="00AA7E6C">
              <w:rPr>
                <w:b/>
                <w:color w:val="FFFFFF" w:themeColor="background1"/>
              </w:rPr>
              <w:t>Note</w:t>
            </w:r>
          </w:p>
        </w:tc>
      </w:tr>
      <w:tr w:rsidR="00817BB5" w:rsidRPr="00DF16ED" w14:paraId="59B807A2"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7B7E2F4"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48A81A1" w14:textId="77777777" w:rsidR="00817BB5" w:rsidRPr="00DF16ED" w:rsidRDefault="00817BB5" w:rsidP="00793EFC">
            <w:pPr>
              <w:pStyle w:val="Tabletext"/>
            </w:pPr>
            <w:r w:rsidRPr="00DF16ED">
              <w:t>access-request</w:t>
            </w:r>
          </w:p>
        </w:tc>
        <w:tc>
          <w:tcPr>
            <w:tcW w:w="1562" w:type="dxa"/>
            <w:tcBorders>
              <w:top w:val="single" w:sz="4" w:space="0" w:color="009EE3"/>
              <w:left w:val="single" w:sz="4" w:space="0" w:color="009EE3"/>
              <w:bottom w:val="single" w:sz="4" w:space="0" w:color="009EE3"/>
              <w:right w:val="single" w:sz="4" w:space="0" w:color="009EE3"/>
            </w:tcBorders>
          </w:tcPr>
          <w:p w14:paraId="009BF946" w14:textId="77777777" w:rsidR="00817BB5" w:rsidRPr="00DF16ED" w:rsidRDefault="00817BB5" w:rsidP="00793EFC">
            <w:pPr>
              <w:pStyle w:val="Tabletext"/>
            </w:pPr>
            <w:r w:rsidRPr="00DF16ED">
              <w:t>0xD</w:t>
            </w:r>
            <w:r w:rsidR="00190F87">
              <w:t>9</w:t>
            </w:r>
          </w:p>
        </w:tc>
        <w:tc>
          <w:tcPr>
            <w:tcW w:w="1100" w:type="dxa"/>
            <w:tcBorders>
              <w:top w:val="single" w:sz="4" w:space="0" w:color="009EE3"/>
              <w:left w:val="single" w:sz="4" w:space="0" w:color="009EE3"/>
              <w:bottom w:val="single" w:sz="4" w:space="0" w:color="009EE3"/>
              <w:right w:val="single" w:sz="4" w:space="0" w:color="009EE3"/>
            </w:tcBorders>
          </w:tcPr>
          <w:p w14:paraId="7AB6A899"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C6F024C" w14:textId="77777777" w:rsidR="00817BB5" w:rsidRPr="00DF16ED" w:rsidRDefault="00BB0295" w:rsidP="00190F87">
            <w:pPr>
              <w:pStyle w:val="Tabletext"/>
            </w:pPr>
            <w:r>
              <w:t>DLMS COSEM</w:t>
            </w:r>
            <w:r w:rsidR="00817BB5" w:rsidRPr="00DF16ED">
              <w:t xml:space="preserve"> APDU tag for Access Request (21</w:t>
            </w:r>
            <w:r w:rsidR="00190F87">
              <w:t>7</w:t>
            </w:r>
            <w:r w:rsidR="00817BB5" w:rsidRPr="00DF16ED">
              <w:t xml:space="preserve"> in decimal)</w:t>
            </w:r>
          </w:p>
        </w:tc>
      </w:tr>
      <w:tr w:rsidR="00817BB5" w:rsidRPr="00DF16ED" w14:paraId="778B3C3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409AC85"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22C158E" w14:textId="77777777" w:rsidR="00817BB5" w:rsidRPr="00DF16ED" w:rsidRDefault="00817BB5"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704394A4" w14:textId="77777777" w:rsidR="00817BB5" w:rsidRPr="00DF16ED" w:rsidRDefault="00190F87" w:rsidP="00793EFC">
            <w:pPr>
              <w:pStyle w:val="Tabletext"/>
            </w:pPr>
            <w:r>
              <w:t xml:space="preserve">0x20 || Least significant </w:t>
            </w:r>
            <w:r w:rsidRPr="00DF16ED">
              <w:t>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6BAA504A" w14:textId="77777777" w:rsidR="00817BB5" w:rsidRPr="00DF16ED" w:rsidRDefault="00817BB5"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7FD70943" w14:textId="77777777" w:rsidR="00817BB5" w:rsidRPr="00DF16ED" w:rsidRDefault="00190F87" w:rsidP="00793EFC">
            <w:pPr>
              <w:pStyle w:val="Tabletext"/>
            </w:pPr>
            <w:r>
              <w:t>Construction explained in rows below detailing bit (</w:t>
            </w:r>
            <w:proofErr w:type="gramStart"/>
            <w:r>
              <w:t>31..</w:t>
            </w:r>
            <w:proofErr w:type="gramEnd"/>
            <w:r>
              <w:t>0) usage</w:t>
            </w:r>
          </w:p>
        </w:tc>
      </w:tr>
      <w:tr w:rsidR="00817BB5" w:rsidRPr="00DF16ED" w14:paraId="4C1855B5"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3391BA9C"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8B0C829" w14:textId="77777777" w:rsidR="00817BB5" w:rsidRPr="00DF16ED" w:rsidRDefault="00817BB5" w:rsidP="00793EFC">
            <w:pPr>
              <w:pStyle w:val="Tabletext"/>
            </w:pPr>
            <w:r w:rsidRPr="00DF16ED">
              <w:t>(bits 0-23) invoke-id</w:t>
            </w:r>
          </w:p>
          <w:p w14:paraId="30FBD6C4" w14:textId="77777777" w:rsidR="00817BB5" w:rsidRPr="00DF16ED" w:rsidRDefault="00817BB5" w:rsidP="00793EFC">
            <w:pPr>
              <w:pStyle w:val="Tabletext"/>
            </w:pPr>
          </w:p>
        </w:tc>
        <w:tc>
          <w:tcPr>
            <w:tcW w:w="1562" w:type="dxa"/>
            <w:tcBorders>
              <w:top w:val="single" w:sz="4" w:space="0" w:color="009EE3"/>
              <w:left w:val="single" w:sz="4" w:space="0" w:color="009EE3"/>
              <w:bottom w:val="single" w:sz="4" w:space="0" w:color="009EE3"/>
              <w:right w:val="single" w:sz="4" w:space="0" w:color="009EE3"/>
            </w:tcBorders>
          </w:tcPr>
          <w:p w14:paraId="486AD912" w14:textId="77777777" w:rsidR="00817BB5" w:rsidRPr="00DF16ED" w:rsidRDefault="00190F87" w:rsidP="00793EFC">
            <w:pPr>
              <w:pStyle w:val="Tabletext"/>
            </w:pPr>
            <w:r>
              <w:t xml:space="preserve">Least significant </w:t>
            </w:r>
            <w:r w:rsidR="00817BB5" w:rsidRPr="00DF16ED">
              <w:t xml:space="preserve"> 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46166666"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4632F3E" w14:textId="77777777" w:rsidR="00817BB5" w:rsidRPr="00DF16ED" w:rsidRDefault="00817BB5" w:rsidP="00793EFC">
            <w:pPr>
              <w:pStyle w:val="Tabletext"/>
            </w:pPr>
          </w:p>
        </w:tc>
      </w:tr>
      <w:tr w:rsidR="00817BB5" w:rsidRPr="00DF16ED" w14:paraId="5E50FEE2"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C9CE814"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A80339E" w14:textId="77777777" w:rsidR="00817BB5" w:rsidRPr="00DF16ED" w:rsidRDefault="00817BB5" w:rsidP="00793EFC">
            <w:pPr>
              <w:pStyle w:val="Tabletext"/>
            </w:pPr>
            <w:r w:rsidRPr="00DF16ED">
              <w:t>(bits 24 -27) reserved</w:t>
            </w:r>
          </w:p>
        </w:tc>
        <w:tc>
          <w:tcPr>
            <w:tcW w:w="1562" w:type="dxa"/>
            <w:tcBorders>
              <w:top w:val="single" w:sz="4" w:space="0" w:color="009EE3"/>
              <w:left w:val="single" w:sz="4" w:space="0" w:color="009EE3"/>
              <w:bottom w:val="single" w:sz="4" w:space="0" w:color="009EE3"/>
              <w:right w:val="single" w:sz="4" w:space="0" w:color="009EE3"/>
            </w:tcBorders>
          </w:tcPr>
          <w:p w14:paraId="7348DA89" w14:textId="77777777" w:rsidR="00817BB5" w:rsidRPr="00DF16ED" w:rsidRDefault="00817BB5" w:rsidP="00793EFC">
            <w:pPr>
              <w:pStyle w:val="Tabletext"/>
            </w:pPr>
            <w:r w:rsidRPr="00DF16ED">
              <w:t>0b0000</w:t>
            </w:r>
          </w:p>
        </w:tc>
        <w:tc>
          <w:tcPr>
            <w:tcW w:w="1100" w:type="dxa"/>
            <w:tcBorders>
              <w:top w:val="single" w:sz="4" w:space="0" w:color="009EE3"/>
              <w:left w:val="single" w:sz="4" w:space="0" w:color="009EE3"/>
              <w:bottom w:val="single" w:sz="4" w:space="0" w:color="009EE3"/>
              <w:right w:val="single" w:sz="4" w:space="0" w:color="009EE3"/>
            </w:tcBorders>
          </w:tcPr>
          <w:p w14:paraId="4CF4A511"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06D5B36" w14:textId="77777777" w:rsidR="00817BB5" w:rsidRPr="00DF16ED" w:rsidRDefault="00817BB5" w:rsidP="00793EFC">
            <w:pPr>
              <w:pStyle w:val="Tabletext"/>
            </w:pPr>
            <w:r w:rsidRPr="00DF16ED">
              <w:t>Fixed value</w:t>
            </w:r>
          </w:p>
        </w:tc>
      </w:tr>
      <w:tr w:rsidR="00817BB5" w:rsidRPr="00DF16ED" w14:paraId="1230608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44EFCE4"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5489A08" w14:textId="77777777" w:rsidR="00817BB5" w:rsidRPr="00DF16ED" w:rsidRDefault="00817BB5" w:rsidP="00793EFC">
            <w:pPr>
              <w:pStyle w:val="Tabletext"/>
            </w:pPr>
            <w:r w:rsidRPr="00DF16ED">
              <w:t>(bit 28) self-descriptive</w:t>
            </w:r>
          </w:p>
        </w:tc>
        <w:tc>
          <w:tcPr>
            <w:tcW w:w="1562" w:type="dxa"/>
            <w:tcBorders>
              <w:top w:val="single" w:sz="4" w:space="0" w:color="009EE3"/>
              <w:left w:val="single" w:sz="4" w:space="0" w:color="009EE3"/>
              <w:bottom w:val="single" w:sz="4" w:space="0" w:color="009EE3"/>
              <w:right w:val="single" w:sz="4" w:space="0" w:color="009EE3"/>
            </w:tcBorders>
          </w:tcPr>
          <w:p w14:paraId="0D4A11A1"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6D931677"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ED1D049" w14:textId="77777777" w:rsidR="00817BB5" w:rsidRPr="00DF16ED" w:rsidRDefault="00817BB5" w:rsidP="00793EFC">
            <w:pPr>
              <w:pStyle w:val="Tabletext"/>
            </w:pPr>
            <w:r w:rsidRPr="00DF16ED">
              <w:t>Not-Self-Descriptive</w:t>
            </w:r>
          </w:p>
        </w:tc>
      </w:tr>
      <w:tr w:rsidR="00817BB5" w:rsidRPr="00DF16ED" w14:paraId="6A6827E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4F3027D"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9B35624" w14:textId="77777777" w:rsidR="00817BB5" w:rsidRPr="00DF16ED" w:rsidRDefault="00817BB5" w:rsidP="00793EFC">
            <w:pPr>
              <w:pStyle w:val="Tabletext"/>
            </w:pPr>
            <w:r w:rsidRPr="00DF16ED">
              <w:t>(bit 29) processing-option</w:t>
            </w:r>
          </w:p>
        </w:tc>
        <w:tc>
          <w:tcPr>
            <w:tcW w:w="1562" w:type="dxa"/>
            <w:tcBorders>
              <w:top w:val="single" w:sz="4" w:space="0" w:color="009EE3"/>
              <w:left w:val="single" w:sz="4" w:space="0" w:color="009EE3"/>
              <w:bottom w:val="single" w:sz="4" w:space="0" w:color="009EE3"/>
              <w:right w:val="single" w:sz="4" w:space="0" w:color="009EE3"/>
            </w:tcBorders>
          </w:tcPr>
          <w:p w14:paraId="4FFC9006" w14:textId="77777777" w:rsidR="00817BB5" w:rsidRPr="00DF16ED" w:rsidRDefault="00817BB5" w:rsidP="00793EFC">
            <w:pPr>
              <w:pStyle w:val="Tabletext"/>
            </w:pPr>
            <w:r w:rsidRPr="00DF16ED">
              <w:t>0b1</w:t>
            </w:r>
          </w:p>
        </w:tc>
        <w:tc>
          <w:tcPr>
            <w:tcW w:w="1100" w:type="dxa"/>
            <w:tcBorders>
              <w:top w:val="single" w:sz="4" w:space="0" w:color="009EE3"/>
              <w:left w:val="single" w:sz="4" w:space="0" w:color="009EE3"/>
              <w:bottom w:val="single" w:sz="4" w:space="0" w:color="009EE3"/>
              <w:right w:val="single" w:sz="4" w:space="0" w:color="009EE3"/>
            </w:tcBorders>
          </w:tcPr>
          <w:p w14:paraId="272E1411"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DC49A82" w14:textId="77777777" w:rsidR="00817BB5" w:rsidRPr="00DF16ED" w:rsidRDefault="00817BB5" w:rsidP="00793EFC">
            <w:pPr>
              <w:pStyle w:val="Tabletext"/>
            </w:pPr>
            <w:r w:rsidRPr="00DF16ED">
              <w:t>Break on Error</w:t>
            </w:r>
          </w:p>
        </w:tc>
      </w:tr>
      <w:tr w:rsidR="00817BB5" w:rsidRPr="00DF16ED" w14:paraId="3FDC88A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8CF5EA6"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66ED3B6" w14:textId="77777777" w:rsidR="00817BB5" w:rsidRPr="00DF16ED" w:rsidRDefault="00817BB5" w:rsidP="00793EFC">
            <w:pPr>
              <w:pStyle w:val="Tabletext"/>
            </w:pPr>
            <w:r w:rsidRPr="00DF16ED">
              <w:t>(bit 30) service-class</w:t>
            </w:r>
          </w:p>
        </w:tc>
        <w:tc>
          <w:tcPr>
            <w:tcW w:w="1562" w:type="dxa"/>
            <w:tcBorders>
              <w:top w:val="single" w:sz="4" w:space="0" w:color="009EE3"/>
              <w:left w:val="single" w:sz="4" w:space="0" w:color="009EE3"/>
              <w:bottom w:val="single" w:sz="4" w:space="0" w:color="009EE3"/>
              <w:right w:val="single" w:sz="4" w:space="0" w:color="009EE3"/>
            </w:tcBorders>
          </w:tcPr>
          <w:p w14:paraId="64BC9294"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31503113"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C7782A9" w14:textId="77777777" w:rsidR="00817BB5" w:rsidRPr="00DF16ED" w:rsidRDefault="00817BB5" w:rsidP="00793EFC">
            <w:pPr>
              <w:pStyle w:val="Tabletext"/>
            </w:pPr>
            <w:r w:rsidRPr="00DF16ED">
              <w:t>Unconfirmed</w:t>
            </w:r>
          </w:p>
        </w:tc>
      </w:tr>
      <w:tr w:rsidR="00817BB5" w:rsidRPr="00DF16ED" w14:paraId="28655D3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A7340DE"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28C4218" w14:textId="77777777" w:rsidR="00817BB5" w:rsidRPr="00DF16ED" w:rsidRDefault="00817BB5" w:rsidP="00793EFC">
            <w:pPr>
              <w:pStyle w:val="Tabletext"/>
            </w:pPr>
            <w:r w:rsidRPr="00DF16ED">
              <w:t>(bit 31) priority</w:t>
            </w:r>
          </w:p>
        </w:tc>
        <w:tc>
          <w:tcPr>
            <w:tcW w:w="1562" w:type="dxa"/>
            <w:tcBorders>
              <w:top w:val="single" w:sz="4" w:space="0" w:color="009EE3"/>
              <w:left w:val="single" w:sz="4" w:space="0" w:color="009EE3"/>
              <w:bottom w:val="single" w:sz="4" w:space="0" w:color="009EE3"/>
              <w:right w:val="single" w:sz="4" w:space="0" w:color="009EE3"/>
            </w:tcBorders>
          </w:tcPr>
          <w:p w14:paraId="59D04418"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25D14176"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7C91632" w14:textId="77777777" w:rsidR="00817BB5" w:rsidRPr="00DF16ED" w:rsidRDefault="00817BB5" w:rsidP="00793EFC">
            <w:pPr>
              <w:pStyle w:val="Tabletext"/>
            </w:pPr>
            <w:r w:rsidRPr="00DF16ED">
              <w:t>Normal</w:t>
            </w:r>
          </w:p>
        </w:tc>
      </w:tr>
      <w:tr w:rsidR="00817BB5" w:rsidRPr="00DF16ED" w14:paraId="15E92D0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3B5299E"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80A8629" w14:textId="77777777" w:rsidR="00817BB5" w:rsidRPr="00DF16ED" w:rsidRDefault="00817BB5" w:rsidP="00190F87">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76C9C515" w14:textId="77777777" w:rsidR="00817BB5" w:rsidRPr="00DF16ED" w:rsidRDefault="00817BB5"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359AAFF0"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0A5C6707" w14:textId="77777777" w:rsidR="00817BB5" w:rsidRPr="00DF16ED" w:rsidRDefault="0052521D" w:rsidP="00190F87">
            <w:pPr>
              <w:pStyle w:val="Tabletext"/>
            </w:pPr>
            <w:r>
              <w:t xml:space="preserve">A value for this element is not </w:t>
            </w:r>
            <w:proofErr w:type="gramStart"/>
            <w:r>
              <w:t>present</w:t>
            </w:r>
            <w:proofErr w:type="gramEnd"/>
            <w:r>
              <w:t xml:space="preserve"> so the length field is 0x00</w:t>
            </w:r>
          </w:p>
        </w:tc>
      </w:tr>
      <w:tr w:rsidR="00817BB5" w:rsidRPr="00DF16ED" w14:paraId="16CAE81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D71CCFF"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1D22FDA" w14:textId="77777777" w:rsidR="00817BB5" w:rsidRPr="00DF16ED" w:rsidRDefault="00817BB5" w:rsidP="00793EFC">
            <w:pPr>
              <w:pStyle w:val="Tabletext"/>
            </w:pPr>
            <w:r w:rsidRPr="00DF16ED">
              <w:t>access-request-body</w:t>
            </w:r>
          </w:p>
        </w:tc>
        <w:tc>
          <w:tcPr>
            <w:tcW w:w="1562" w:type="dxa"/>
            <w:tcBorders>
              <w:top w:val="single" w:sz="4" w:space="0" w:color="009EE3"/>
              <w:left w:val="single" w:sz="4" w:space="0" w:color="009EE3"/>
              <w:bottom w:val="single" w:sz="4" w:space="0" w:color="009EE3"/>
              <w:right w:val="single" w:sz="4" w:space="0" w:color="009EE3"/>
            </w:tcBorders>
          </w:tcPr>
          <w:p w14:paraId="7782702B"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621627B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6FF9A30" w14:textId="77777777" w:rsidR="00817BB5" w:rsidRPr="00DF16ED" w:rsidRDefault="00817BB5" w:rsidP="00793EFC">
            <w:pPr>
              <w:pStyle w:val="Tabletext"/>
            </w:pPr>
          </w:p>
        </w:tc>
      </w:tr>
      <w:tr w:rsidR="00817BB5" w:rsidRPr="00DF16ED" w14:paraId="0C9916C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135E311"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B54C591" w14:textId="77777777" w:rsidR="00817BB5" w:rsidRPr="00DF16ED" w:rsidRDefault="00817BB5" w:rsidP="00793EFC">
            <w:pPr>
              <w:pStyle w:val="Tabletext"/>
            </w:pPr>
            <w:r w:rsidRPr="00DF16ED">
              <w:t xml:space="preserve">access-request-specification </w:t>
            </w:r>
          </w:p>
        </w:tc>
        <w:tc>
          <w:tcPr>
            <w:tcW w:w="1562" w:type="dxa"/>
            <w:tcBorders>
              <w:top w:val="single" w:sz="4" w:space="0" w:color="009EE3"/>
              <w:left w:val="single" w:sz="4" w:space="0" w:color="009EE3"/>
              <w:bottom w:val="single" w:sz="4" w:space="0" w:color="009EE3"/>
              <w:right w:val="single" w:sz="4" w:space="0" w:color="009EE3"/>
            </w:tcBorders>
          </w:tcPr>
          <w:p w14:paraId="4E2BFC9B"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8869CB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F37D953" w14:textId="77777777" w:rsidR="00817BB5" w:rsidRPr="00DF16ED" w:rsidRDefault="00817BB5" w:rsidP="00793EFC">
            <w:pPr>
              <w:pStyle w:val="Tabletext"/>
            </w:pPr>
          </w:p>
        </w:tc>
      </w:tr>
      <w:tr w:rsidR="00817BB5" w:rsidRPr="00DF16ED" w14:paraId="4B8DB1D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80A962B" w14:textId="77777777" w:rsidR="00817BB5" w:rsidRPr="00756658" w:rsidRDefault="00817BB5" w:rsidP="00793EFC">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792FE854" w14:textId="77777777" w:rsidR="00817BB5" w:rsidRPr="00756658" w:rsidRDefault="00817BB5" w:rsidP="00793EFC">
            <w:pPr>
              <w:pStyle w:val="Tabletext"/>
              <w:rPr>
                <w:i/>
              </w:rPr>
            </w:pPr>
            <w:r w:rsidRPr="00756658">
              <w:rPr>
                <w:i/>
              </w:rPr>
              <w:t xml:space="preserve">SEQUENCE OF </w:t>
            </w:r>
          </w:p>
        </w:tc>
        <w:tc>
          <w:tcPr>
            <w:tcW w:w="1562" w:type="dxa"/>
            <w:tcBorders>
              <w:top w:val="single" w:sz="4" w:space="0" w:color="009EE3"/>
              <w:left w:val="single" w:sz="4" w:space="0" w:color="009EE3"/>
              <w:bottom w:val="single" w:sz="4" w:space="0" w:color="009EE3"/>
              <w:right w:val="single" w:sz="4" w:space="0" w:color="009EE3"/>
            </w:tcBorders>
          </w:tcPr>
          <w:p w14:paraId="3DF0D042"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A7243A0"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6C992E2F" w14:textId="77777777" w:rsidR="00817BB5" w:rsidRPr="00756658" w:rsidRDefault="00817BB5" w:rsidP="00793EFC">
            <w:pPr>
              <w:pStyle w:val="Tabletext"/>
              <w:rPr>
                <w:i/>
              </w:rPr>
            </w:pPr>
            <w:r w:rsidRPr="00756658">
              <w:rPr>
                <w:i/>
              </w:rPr>
              <w:t xml:space="preserve">The total number of gets, sets and actions in the Use Case (means that there will be less than 128 in total). </w:t>
            </w:r>
            <w:r w:rsidR="00820272" w:rsidRPr="00756658">
              <w:rPr>
                <w:i/>
              </w:rPr>
              <w:t xml:space="preserve"> </w:t>
            </w:r>
            <w:r w:rsidRPr="00756658">
              <w:rPr>
                <w:i/>
              </w:rPr>
              <w:t>This content is specified in each DLMS COSEM Use Case</w:t>
            </w:r>
          </w:p>
        </w:tc>
      </w:tr>
      <w:tr w:rsidR="00817BB5" w:rsidRPr="00DF16ED" w14:paraId="7550FB1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5EC6D2F" w14:textId="77777777" w:rsidR="00817BB5" w:rsidRPr="00756658" w:rsidRDefault="00817BB5"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2A256304"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77545A1B"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A11ACD9" w14:textId="77777777" w:rsidR="00817BB5" w:rsidRPr="00756658" w:rsidRDefault="00817BB5" w:rsidP="00793EFC">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13210888" w14:textId="77777777" w:rsidR="00817BB5" w:rsidRPr="00756658" w:rsidRDefault="00817BB5" w:rsidP="00D11FF8">
            <w:pPr>
              <w:pStyle w:val="Tabletext"/>
              <w:rPr>
                <w:i/>
              </w:rPr>
            </w:pPr>
            <w:r w:rsidRPr="00756658">
              <w:rPr>
                <w:i/>
              </w:rPr>
              <w:t>Th</w:t>
            </w:r>
            <w:r w:rsidR="00D11FF8" w:rsidRPr="00756658">
              <w:rPr>
                <w:i/>
              </w:rPr>
              <w:t>e</w:t>
            </w:r>
            <w:r w:rsidRPr="00756658">
              <w:rPr>
                <w:i/>
              </w:rPr>
              <w:t xml:space="preserve"> list of Gets, Sets and Actions specific to the Use Case. </w:t>
            </w:r>
            <w:r w:rsidR="00251492" w:rsidRPr="00756658">
              <w:rPr>
                <w:i/>
              </w:rPr>
              <w:t xml:space="preserve"> </w:t>
            </w:r>
            <w:r w:rsidRPr="00756658">
              <w:rPr>
                <w:i/>
              </w:rPr>
              <w:t>This content is specified in each DLMS COSEM Use Case</w:t>
            </w:r>
          </w:p>
        </w:tc>
      </w:tr>
      <w:tr w:rsidR="00817BB5" w:rsidRPr="00DF16ED" w14:paraId="4779D94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EBD3EE1"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D220717" w14:textId="77777777" w:rsidR="00817BB5" w:rsidRPr="00793EFC" w:rsidRDefault="00817BB5" w:rsidP="00793EFC">
            <w:pPr>
              <w:pStyle w:val="Tabletext"/>
            </w:pPr>
            <w:r w:rsidRPr="00793EFC">
              <w:t>access-request-list-of-data</w:t>
            </w:r>
          </w:p>
        </w:tc>
        <w:tc>
          <w:tcPr>
            <w:tcW w:w="1562" w:type="dxa"/>
            <w:tcBorders>
              <w:top w:val="single" w:sz="4" w:space="0" w:color="009EE3"/>
              <w:left w:val="single" w:sz="4" w:space="0" w:color="009EE3"/>
              <w:bottom w:val="single" w:sz="4" w:space="0" w:color="009EE3"/>
              <w:right w:val="single" w:sz="4" w:space="0" w:color="009EE3"/>
            </w:tcBorders>
          </w:tcPr>
          <w:p w14:paraId="1D76F6E4"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7EA5447"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3B0249F" w14:textId="77777777" w:rsidR="00817BB5" w:rsidRPr="00793EFC" w:rsidRDefault="00817BB5" w:rsidP="00793EFC">
            <w:pPr>
              <w:pStyle w:val="Tabletext"/>
            </w:pPr>
          </w:p>
        </w:tc>
      </w:tr>
      <w:tr w:rsidR="00817BB5" w:rsidRPr="00DF16ED" w14:paraId="054FEDE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89159D4"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B2FD61B" w14:textId="77777777" w:rsidR="00817BB5" w:rsidRPr="00793EFC" w:rsidRDefault="00817BB5" w:rsidP="00793EFC">
            <w:pPr>
              <w:pStyle w:val="Tabletext"/>
            </w:pPr>
            <w:r w:rsidRPr="00793EFC">
              <w:t>list-of-data</w:t>
            </w:r>
          </w:p>
        </w:tc>
        <w:tc>
          <w:tcPr>
            <w:tcW w:w="1562" w:type="dxa"/>
            <w:tcBorders>
              <w:top w:val="single" w:sz="4" w:space="0" w:color="009EE3"/>
              <w:left w:val="single" w:sz="4" w:space="0" w:color="009EE3"/>
              <w:bottom w:val="single" w:sz="4" w:space="0" w:color="009EE3"/>
              <w:right w:val="single" w:sz="4" w:space="0" w:color="009EE3"/>
            </w:tcBorders>
          </w:tcPr>
          <w:p w14:paraId="2535BD93"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19B67C4F"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8CB9641" w14:textId="77777777" w:rsidR="00817BB5" w:rsidRPr="00793EFC" w:rsidRDefault="00817BB5" w:rsidP="00793EFC">
            <w:pPr>
              <w:pStyle w:val="Tabletext"/>
            </w:pPr>
          </w:p>
        </w:tc>
      </w:tr>
      <w:tr w:rsidR="00817BB5" w:rsidRPr="00DF16ED" w14:paraId="7C8B0F0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6661918" w14:textId="77777777" w:rsidR="00817BB5" w:rsidRPr="00756658" w:rsidRDefault="00817BB5" w:rsidP="00793EFC">
            <w:pPr>
              <w:pStyle w:val="Tabletext"/>
              <w:rPr>
                <w:i/>
              </w:rPr>
            </w:pPr>
            <w:r w:rsidRPr="00756658">
              <w:rPr>
                <w:i/>
              </w:rPr>
              <w:t>3</w:t>
            </w:r>
          </w:p>
        </w:tc>
        <w:tc>
          <w:tcPr>
            <w:tcW w:w="1887" w:type="dxa"/>
            <w:tcBorders>
              <w:top w:val="single" w:sz="4" w:space="0" w:color="009EE3"/>
              <w:left w:val="single" w:sz="4" w:space="0" w:color="009EE3"/>
              <w:bottom w:val="single" w:sz="4" w:space="0" w:color="009EE3"/>
              <w:right w:val="single" w:sz="4" w:space="0" w:color="009EE3"/>
            </w:tcBorders>
          </w:tcPr>
          <w:p w14:paraId="75DDA2AE" w14:textId="77777777" w:rsidR="00817BB5" w:rsidRPr="00756658" w:rsidRDefault="00817BB5" w:rsidP="00793EFC">
            <w:pPr>
              <w:pStyle w:val="Tabletext"/>
              <w:rPr>
                <w:i/>
              </w:rPr>
            </w:pPr>
            <w:r w:rsidRPr="00756658">
              <w:rPr>
                <w:i/>
              </w:rPr>
              <w:t xml:space="preserve">SEQUENCE OF Data </w:t>
            </w:r>
          </w:p>
        </w:tc>
        <w:tc>
          <w:tcPr>
            <w:tcW w:w="1562" w:type="dxa"/>
            <w:tcBorders>
              <w:top w:val="single" w:sz="4" w:space="0" w:color="009EE3"/>
              <w:left w:val="single" w:sz="4" w:space="0" w:color="009EE3"/>
              <w:bottom w:val="single" w:sz="4" w:space="0" w:color="009EE3"/>
              <w:right w:val="single" w:sz="4" w:space="0" w:color="009EE3"/>
            </w:tcBorders>
          </w:tcPr>
          <w:p w14:paraId="52B6DBCE"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4C1B4B92"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E2F02CB" w14:textId="77777777" w:rsidR="00817BB5" w:rsidRPr="00756658" w:rsidRDefault="00817BB5" w:rsidP="00793EFC">
            <w:pPr>
              <w:pStyle w:val="Tabletext"/>
              <w:rPr>
                <w:i/>
              </w:rPr>
            </w:pPr>
            <w:r w:rsidRPr="00756658">
              <w:rPr>
                <w:i/>
              </w:rPr>
              <w:t xml:space="preserve">The total number of attributes in the list-of-data in the Use Case (means that there will be less than 128 in total). </w:t>
            </w:r>
            <w:r w:rsidR="00251492" w:rsidRPr="00756658">
              <w:rPr>
                <w:i/>
              </w:rPr>
              <w:t xml:space="preserve"> </w:t>
            </w:r>
            <w:r w:rsidRPr="00756658">
              <w:rPr>
                <w:i/>
              </w:rPr>
              <w:t>This content is specified in each DLMS COSEM Use Case</w:t>
            </w:r>
          </w:p>
        </w:tc>
      </w:tr>
      <w:tr w:rsidR="00817BB5" w:rsidRPr="00DF16ED" w14:paraId="23FCCDE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DCC1485" w14:textId="77777777" w:rsidR="00817BB5" w:rsidRPr="00756658" w:rsidRDefault="00817BB5" w:rsidP="00793EFC">
            <w:pPr>
              <w:pStyle w:val="Tabletext"/>
              <w:rPr>
                <w:i/>
              </w:rPr>
            </w:pPr>
            <w:r w:rsidRPr="00756658">
              <w:rPr>
                <w:i/>
              </w:rPr>
              <w:lastRenderedPageBreak/>
              <w:t>4</w:t>
            </w:r>
          </w:p>
        </w:tc>
        <w:tc>
          <w:tcPr>
            <w:tcW w:w="1887" w:type="dxa"/>
            <w:tcBorders>
              <w:top w:val="single" w:sz="4" w:space="0" w:color="009EE3"/>
              <w:left w:val="single" w:sz="4" w:space="0" w:color="009EE3"/>
              <w:bottom w:val="single" w:sz="4" w:space="0" w:color="009EE3"/>
              <w:right w:val="single" w:sz="4" w:space="0" w:color="009EE3"/>
            </w:tcBorders>
          </w:tcPr>
          <w:p w14:paraId="193C2D20"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349BF360"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DD4800B" w14:textId="77777777" w:rsidR="00817BB5" w:rsidRPr="00756658" w:rsidRDefault="00817BB5"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3C40FB7D" w14:textId="77777777" w:rsidR="00817BB5" w:rsidRPr="00756658" w:rsidRDefault="00817BB5" w:rsidP="00793EFC">
            <w:pPr>
              <w:pStyle w:val="Tabletext"/>
              <w:rPr>
                <w:i/>
              </w:rPr>
            </w:pPr>
            <w:r w:rsidRPr="00756658">
              <w:rPr>
                <w:i/>
              </w:rPr>
              <w:t xml:space="preserve">Values of the attributes required by the Use Case. </w:t>
            </w:r>
            <w:r w:rsidR="00251492" w:rsidRPr="00756658">
              <w:rPr>
                <w:i/>
              </w:rPr>
              <w:t xml:space="preserve"> </w:t>
            </w:r>
            <w:r w:rsidRPr="00756658">
              <w:rPr>
                <w:i/>
              </w:rPr>
              <w:t>This content is specified in each DLMS COSEM Use Case</w:t>
            </w:r>
          </w:p>
        </w:tc>
      </w:tr>
    </w:tbl>
    <w:p w14:paraId="34746C3D" w14:textId="77777777" w:rsidR="00A72AEE" w:rsidRDefault="00A72AE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00F54DB6">
        <w:rPr>
          <w:lang w:eastAsia="en-GB"/>
        </w:rPr>
        <w:t xml:space="preserve"> </w:t>
      </w:r>
      <w:r>
        <w:rPr>
          <w:lang w:eastAsia="en-GB"/>
        </w:rPr>
        <w:t>Required components of Command Payload</w:t>
      </w:r>
    </w:p>
    <w:p w14:paraId="71693F04" w14:textId="77777777" w:rsidR="00DB1A48" w:rsidRDefault="00A72AEE" w:rsidP="00F043F0">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20"/>
        <w:gridCol w:w="1857"/>
        <w:gridCol w:w="1537"/>
        <w:gridCol w:w="1091"/>
        <w:gridCol w:w="4011"/>
      </w:tblGrid>
      <w:tr w:rsidR="00A72AEE" w:rsidRPr="00AA7E6C" w14:paraId="33B2CDA0"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6DA37B01" w14:textId="77777777" w:rsidR="00A72AEE" w:rsidRPr="00AA7E6C" w:rsidRDefault="00A72AEE" w:rsidP="00A72AEE">
            <w:pPr>
              <w:pStyle w:val="Tabletext"/>
              <w:rPr>
                <w:b/>
                <w:color w:val="FFFFFF" w:themeColor="background1"/>
              </w:rPr>
            </w:pPr>
            <w:r>
              <w:rPr>
                <w:b/>
                <w:color w:val="FFFFFF" w:themeColor="background1"/>
              </w:rPr>
              <w:t xml:space="preserve">DLMS COSEM Payloads </w:t>
            </w:r>
            <w:r w:rsidR="00DE49A4">
              <w:rPr>
                <w:b/>
                <w:color w:val="FFFFFF" w:themeColor="background1"/>
              </w:rPr>
              <w:t>–</w:t>
            </w:r>
            <w:r>
              <w:rPr>
                <w:b/>
                <w:color w:val="FFFFFF" w:themeColor="background1"/>
              </w:rPr>
              <w:t xml:space="preserve"> Responses</w:t>
            </w:r>
          </w:p>
        </w:tc>
      </w:tr>
      <w:tr w:rsidR="00A72AEE" w:rsidRPr="00AA7E6C" w14:paraId="463CAFB3"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D873B21" w14:textId="77777777" w:rsidR="00A72AEE" w:rsidRPr="00DB1A48" w:rsidRDefault="00A72AE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7F4502E" w14:textId="77777777" w:rsidR="00A72AE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2B4E3D4" w14:textId="77777777" w:rsidR="00A72AEE" w:rsidRPr="00AA7E6C" w:rsidRDefault="00A72AE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095243E" w14:textId="77777777" w:rsidR="00A72AEE" w:rsidRPr="00AA7E6C" w:rsidRDefault="00A72AE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149C2B7A" w14:textId="77777777" w:rsidR="00A72AEE" w:rsidRPr="00AA7E6C" w:rsidRDefault="00A72AEE" w:rsidP="00642811">
            <w:pPr>
              <w:pStyle w:val="Tabletext"/>
              <w:rPr>
                <w:b/>
                <w:color w:val="FFFFFF" w:themeColor="background1"/>
              </w:rPr>
            </w:pPr>
            <w:r w:rsidRPr="00AA7E6C">
              <w:rPr>
                <w:b/>
                <w:color w:val="FFFFFF" w:themeColor="background1"/>
              </w:rPr>
              <w:t>Note</w:t>
            </w:r>
          </w:p>
        </w:tc>
      </w:tr>
      <w:tr w:rsidR="00A94B8E" w:rsidRPr="00DF16ED" w14:paraId="651D515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12D51B4"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2A41A8A" w14:textId="77777777" w:rsidR="00A94B8E" w:rsidRPr="00DF16ED" w:rsidRDefault="00A94B8E" w:rsidP="00793EFC">
            <w:pPr>
              <w:pStyle w:val="Tabletext"/>
            </w:pPr>
            <w:r w:rsidRPr="00DF16ED">
              <w:t>access-response</w:t>
            </w:r>
          </w:p>
        </w:tc>
        <w:tc>
          <w:tcPr>
            <w:tcW w:w="1562" w:type="dxa"/>
            <w:tcBorders>
              <w:top w:val="single" w:sz="4" w:space="0" w:color="009EE3"/>
              <w:left w:val="single" w:sz="4" w:space="0" w:color="009EE3"/>
              <w:bottom w:val="single" w:sz="4" w:space="0" w:color="009EE3"/>
              <w:right w:val="single" w:sz="4" w:space="0" w:color="009EE3"/>
            </w:tcBorders>
          </w:tcPr>
          <w:p w14:paraId="4C9B0A28" w14:textId="77777777" w:rsidR="00A94B8E" w:rsidRPr="00DF16ED" w:rsidRDefault="00A94B8E" w:rsidP="00793EFC">
            <w:pPr>
              <w:pStyle w:val="Tabletext"/>
            </w:pPr>
            <w:r w:rsidRPr="00DF16ED">
              <w:t>0xD</w:t>
            </w:r>
            <w:r w:rsidR="00936F40">
              <w:t>A</w:t>
            </w:r>
          </w:p>
        </w:tc>
        <w:tc>
          <w:tcPr>
            <w:tcW w:w="1100" w:type="dxa"/>
            <w:tcBorders>
              <w:top w:val="single" w:sz="4" w:space="0" w:color="009EE3"/>
              <w:left w:val="single" w:sz="4" w:space="0" w:color="009EE3"/>
              <w:bottom w:val="single" w:sz="4" w:space="0" w:color="009EE3"/>
              <w:right w:val="single" w:sz="4" w:space="0" w:color="009EE3"/>
            </w:tcBorders>
          </w:tcPr>
          <w:p w14:paraId="72E17B31"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F3FFEC3" w14:textId="77777777" w:rsidR="00A94B8E" w:rsidRPr="00DF16ED" w:rsidRDefault="00BB0295" w:rsidP="00936F40">
            <w:pPr>
              <w:pStyle w:val="Tabletext"/>
            </w:pPr>
            <w:r>
              <w:t>DLMS COSEM</w:t>
            </w:r>
            <w:r w:rsidR="00A94B8E" w:rsidRPr="00DF16ED">
              <w:t xml:space="preserve"> APDU tag for Access Response (2</w:t>
            </w:r>
            <w:r w:rsidR="00936F40">
              <w:t>18</w:t>
            </w:r>
            <w:r w:rsidR="00A94B8E" w:rsidRPr="00DF16ED">
              <w:t xml:space="preserve"> in decimal)</w:t>
            </w:r>
          </w:p>
        </w:tc>
      </w:tr>
      <w:tr w:rsidR="00A94B8E" w:rsidRPr="00DF16ED" w14:paraId="0032821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0C6298F" w14:textId="77777777" w:rsidR="00A94B8E" w:rsidRPr="00DF16ED" w:rsidRDefault="00A94B8E" w:rsidP="00642811">
            <w:pPr>
              <w:tabs>
                <w:tab w:val="left" w:pos="181"/>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3D351A35" w14:textId="77777777" w:rsidR="00A94B8E" w:rsidRPr="00DF16ED" w:rsidRDefault="00A94B8E"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393B3321" w14:textId="77777777" w:rsidR="00A94B8E" w:rsidRPr="00DF16ED" w:rsidRDefault="00936F40" w:rsidP="00936F40">
            <w:pPr>
              <w:pStyle w:val="Tabletext"/>
            </w:pPr>
            <w:r>
              <w:t xml:space="preserve">0x20 || Least significant  </w:t>
            </w:r>
            <w:r w:rsidR="00A94B8E"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2F254498" w14:textId="77777777" w:rsidR="00A94B8E" w:rsidRPr="00DF16ED" w:rsidRDefault="00A94B8E"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43C53942" w14:textId="77777777" w:rsidR="00A94B8E" w:rsidRPr="00DF16ED" w:rsidRDefault="00A94B8E" w:rsidP="00793EFC">
            <w:pPr>
              <w:pStyle w:val="Tabletext"/>
            </w:pPr>
          </w:p>
        </w:tc>
      </w:tr>
      <w:tr w:rsidR="00A94B8E" w:rsidRPr="00DF16ED" w14:paraId="6E645518"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2CB5F337"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5B4061AB" w14:textId="77777777" w:rsidR="00A94B8E" w:rsidRPr="00DF16ED" w:rsidRDefault="00A94B8E"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4FEFB96F"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3AA9A8C6"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19BC786B" w14:textId="77777777" w:rsidR="00A94B8E" w:rsidRPr="00DF16ED" w:rsidRDefault="0052521D" w:rsidP="00936F40">
            <w:pPr>
              <w:pStyle w:val="Tabletext"/>
            </w:pPr>
            <w:r>
              <w:t>A value for this element is not needed so the length field is 0x00</w:t>
            </w:r>
          </w:p>
        </w:tc>
      </w:tr>
      <w:tr w:rsidR="00A94B8E" w:rsidRPr="00DF16ED" w14:paraId="0534167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A216AB7"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0F079EAA" w14:textId="77777777" w:rsidR="00A94B8E" w:rsidRPr="00DF16ED" w:rsidRDefault="00A94B8E" w:rsidP="00793EFC">
            <w:pPr>
              <w:pStyle w:val="Tabletext"/>
            </w:pPr>
            <w:r w:rsidRPr="00DF16ED">
              <w:t>access-response-body</w:t>
            </w:r>
          </w:p>
        </w:tc>
        <w:tc>
          <w:tcPr>
            <w:tcW w:w="1562" w:type="dxa"/>
            <w:tcBorders>
              <w:top w:val="single" w:sz="4" w:space="0" w:color="009EE3"/>
              <w:left w:val="single" w:sz="4" w:space="0" w:color="009EE3"/>
              <w:bottom w:val="single" w:sz="4" w:space="0" w:color="009EE3"/>
              <w:right w:val="single" w:sz="4" w:space="0" w:color="009EE3"/>
            </w:tcBorders>
          </w:tcPr>
          <w:p w14:paraId="325E8B5E"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015640C"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FAC0476" w14:textId="77777777" w:rsidR="00A94B8E" w:rsidRPr="00DF16ED" w:rsidRDefault="00A94B8E" w:rsidP="00793EFC">
            <w:pPr>
              <w:pStyle w:val="Tabletext"/>
            </w:pPr>
          </w:p>
        </w:tc>
      </w:tr>
      <w:tr w:rsidR="00A94B8E" w:rsidRPr="00DF16ED" w14:paraId="1D8B3DF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A4F5103"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0FE3C240" w14:textId="77777777" w:rsidR="00A94B8E" w:rsidRPr="00DF16ED" w:rsidRDefault="00A94B8E" w:rsidP="00793EFC">
            <w:pPr>
              <w:pStyle w:val="Tabletext"/>
            </w:pPr>
            <w:r w:rsidRPr="00DF16ED">
              <w:t>access-</w:t>
            </w:r>
            <w:r w:rsidR="00AF2492">
              <w:t>request</w:t>
            </w:r>
            <w:r w:rsidR="00AF2492" w:rsidRPr="00DF16ED">
              <w:t xml:space="preserve"> </w:t>
            </w:r>
            <w:r w:rsidRPr="00DF16ED">
              <w:t>-specification  OPTIONAL</w:t>
            </w:r>
          </w:p>
        </w:tc>
        <w:tc>
          <w:tcPr>
            <w:tcW w:w="1562" w:type="dxa"/>
            <w:tcBorders>
              <w:top w:val="single" w:sz="4" w:space="0" w:color="009EE3"/>
              <w:left w:val="single" w:sz="4" w:space="0" w:color="009EE3"/>
              <w:bottom w:val="single" w:sz="4" w:space="0" w:color="009EE3"/>
              <w:right w:val="single" w:sz="4" w:space="0" w:color="009EE3"/>
            </w:tcBorders>
          </w:tcPr>
          <w:p w14:paraId="2F9FC2C7"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1F00289B"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642293C1" w14:textId="77777777" w:rsidR="00A94B8E" w:rsidRPr="00DF16ED" w:rsidRDefault="00A94B8E" w:rsidP="00793EFC">
            <w:pPr>
              <w:pStyle w:val="Tabletext"/>
            </w:pPr>
            <w:r w:rsidRPr="00DF16ED">
              <w:t>Not present so false (0x00)</w:t>
            </w:r>
          </w:p>
        </w:tc>
      </w:tr>
      <w:tr w:rsidR="00A94B8E" w:rsidRPr="00DF16ED" w14:paraId="4F8C0B92"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1D4E0F6"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5EC6E1A2" w14:textId="77777777" w:rsidR="00A94B8E" w:rsidRPr="00DF16ED" w:rsidRDefault="00A94B8E" w:rsidP="00793EFC">
            <w:pPr>
              <w:pStyle w:val="Tabletext"/>
            </w:pPr>
            <w:r w:rsidRPr="00DF16ED">
              <w:t>access-response-list-of-data</w:t>
            </w:r>
          </w:p>
        </w:tc>
        <w:tc>
          <w:tcPr>
            <w:tcW w:w="1562" w:type="dxa"/>
            <w:tcBorders>
              <w:top w:val="single" w:sz="4" w:space="0" w:color="009EE3"/>
              <w:left w:val="single" w:sz="4" w:space="0" w:color="009EE3"/>
              <w:bottom w:val="single" w:sz="4" w:space="0" w:color="009EE3"/>
              <w:right w:val="single" w:sz="4" w:space="0" w:color="009EE3"/>
            </w:tcBorders>
          </w:tcPr>
          <w:p w14:paraId="0ECADA66"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17293DAB"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42F8EF5" w14:textId="77777777" w:rsidR="00A94B8E" w:rsidRPr="00DF16ED" w:rsidRDefault="00A94B8E" w:rsidP="00793EFC">
            <w:pPr>
              <w:pStyle w:val="Tabletext"/>
            </w:pPr>
          </w:p>
        </w:tc>
      </w:tr>
      <w:tr w:rsidR="00A94B8E" w:rsidRPr="00DF16ED" w14:paraId="1CC91B1F"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AA4AD37"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2A95F445" w14:textId="77777777" w:rsidR="00A94B8E" w:rsidRPr="00DF16ED" w:rsidRDefault="00A94B8E" w:rsidP="00793EFC">
            <w:pPr>
              <w:pStyle w:val="Tabletext"/>
            </w:pPr>
            <w:r w:rsidRPr="00DF16ED">
              <w:t>list-of-data</w:t>
            </w:r>
          </w:p>
        </w:tc>
        <w:tc>
          <w:tcPr>
            <w:tcW w:w="1562" w:type="dxa"/>
            <w:tcBorders>
              <w:top w:val="single" w:sz="4" w:space="0" w:color="009EE3"/>
              <w:left w:val="single" w:sz="4" w:space="0" w:color="009EE3"/>
              <w:bottom w:val="single" w:sz="4" w:space="0" w:color="009EE3"/>
              <w:right w:val="single" w:sz="4" w:space="0" w:color="009EE3"/>
            </w:tcBorders>
          </w:tcPr>
          <w:p w14:paraId="55C8B403"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FAEB2BB"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C0B6908" w14:textId="77777777" w:rsidR="00A94B8E" w:rsidRPr="00DF16ED" w:rsidRDefault="00A94B8E" w:rsidP="00793EFC">
            <w:pPr>
              <w:pStyle w:val="Tabletext"/>
            </w:pPr>
          </w:p>
        </w:tc>
      </w:tr>
      <w:tr w:rsidR="00A94B8E" w:rsidRPr="00DF16ED" w14:paraId="4DA46540"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A22251D" w14:textId="77777777" w:rsidR="00A94B8E" w:rsidRPr="00756658" w:rsidRDefault="00A94B8E" w:rsidP="00793EFC">
            <w:pPr>
              <w:pStyle w:val="Tabletext"/>
              <w:rPr>
                <w:i/>
              </w:rPr>
            </w:pPr>
            <w:r w:rsidRPr="00756658">
              <w:rPr>
                <w:i/>
              </w:rPr>
              <w:t>5</w:t>
            </w:r>
          </w:p>
        </w:tc>
        <w:tc>
          <w:tcPr>
            <w:tcW w:w="1887" w:type="dxa"/>
            <w:tcBorders>
              <w:top w:val="single" w:sz="4" w:space="0" w:color="009EE3"/>
              <w:left w:val="single" w:sz="4" w:space="0" w:color="009EE3"/>
              <w:bottom w:val="single" w:sz="4" w:space="0" w:color="009EE3"/>
              <w:right w:val="single" w:sz="4" w:space="0" w:color="009EE3"/>
            </w:tcBorders>
          </w:tcPr>
          <w:p w14:paraId="3AF6B3DC" w14:textId="77777777" w:rsidR="00A94B8E" w:rsidRPr="00756658" w:rsidRDefault="00A94B8E" w:rsidP="00793EFC">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255ECF19"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413BB332"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2A565916" w14:textId="77777777" w:rsidR="00A94B8E" w:rsidRPr="00756658" w:rsidRDefault="00A94B8E" w:rsidP="00793EFC">
            <w:pPr>
              <w:pStyle w:val="Tabletext"/>
              <w:rPr>
                <w:i/>
              </w:rPr>
            </w:pPr>
            <w:r w:rsidRPr="00756658">
              <w:rPr>
                <w:i/>
              </w:rPr>
              <w:t xml:space="preserve">The total number of attributes in the </w:t>
            </w:r>
            <w:r w:rsidR="00C859E5">
              <w:rPr>
                <w:i/>
              </w:rPr>
              <w:t>R</w:t>
            </w:r>
            <w:r w:rsidRPr="00756658">
              <w:rPr>
                <w:i/>
              </w:rPr>
              <w:t>esponse in the Use Case. This content is specified in each DLMS COSEM Use Case</w:t>
            </w:r>
          </w:p>
        </w:tc>
      </w:tr>
      <w:tr w:rsidR="00A94B8E" w:rsidRPr="00DF16ED" w14:paraId="7A00EAB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6CD344C" w14:textId="77777777" w:rsidR="00A94B8E" w:rsidRPr="00756658" w:rsidRDefault="00A94B8E" w:rsidP="00793EFC">
            <w:pPr>
              <w:pStyle w:val="Tabletext"/>
              <w:rPr>
                <w:i/>
              </w:rPr>
            </w:pPr>
            <w:r w:rsidRPr="00756658">
              <w:rPr>
                <w:i/>
              </w:rPr>
              <w:t>6</w:t>
            </w:r>
          </w:p>
        </w:tc>
        <w:tc>
          <w:tcPr>
            <w:tcW w:w="1887" w:type="dxa"/>
            <w:tcBorders>
              <w:top w:val="single" w:sz="4" w:space="0" w:color="009EE3"/>
              <w:left w:val="single" w:sz="4" w:space="0" w:color="009EE3"/>
              <w:bottom w:val="single" w:sz="4" w:space="0" w:color="009EE3"/>
              <w:right w:val="single" w:sz="4" w:space="0" w:color="009EE3"/>
            </w:tcBorders>
          </w:tcPr>
          <w:p w14:paraId="795C1E99"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5E0ECF5D"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935FF52"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2790D325" w14:textId="77777777" w:rsidR="00A94B8E" w:rsidRPr="00756658" w:rsidRDefault="00A94B8E" w:rsidP="00793EFC">
            <w:pPr>
              <w:pStyle w:val="Tabletext"/>
              <w:rPr>
                <w:i/>
              </w:rPr>
            </w:pPr>
            <w:r w:rsidRPr="00756658">
              <w:rPr>
                <w:i/>
              </w:rPr>
              <w:t xml:space="preserve">Values of the attributes required by the Use Case. </w:t>
            </w:r>
            <w:r w:rsidR="00820272" w:rsidRPr="00756658">
              <w:rPr>
                <w:i/>
              </w:rPr>
              <w:t xml:space="preserve"> </w:t>
            </w:r>
            <w:r w:rsidRPr="00756658">
              <w:rPr>
                <w:i/>
              </w:rPr>
              <w:t>This content is specified in each DLMS COSEM Use Case</w:t>
            </w:r>
          </w:p>
        </w:tc>
      </w:tr>
      <w:tr w:rsidR="00A94B8E" w:rsidRPr="00DF16ED" w14:paraId="36CDF89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03931C5"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7D370A89" w14:textId="77777777" w:rsidR="00A94B8E" w:rsidRPr="00DF16ED" w:rsidRDefault="00A94B8E" w:rsidP="00793EFC">
            <w:pPr>
              <w:pStyle w:val="Tabletext"/>
            </w:pPr>
            <w:r w:rsidRPr="00DF16ED">
              <w:t>access-response-specification</w:t>
            </w:r>
          </w:p>
        </w:tc>
        <w:tc>
          <w:tcPr>
            <w:tcW w:w="1562" w:type="dxa"/>
            <w:tcBorders>
              <w:top w:val="single" w:sz="4" w:space="0" w:color="009EE3"/>
              <w:left w:val="single" w:sz="4" w:space="0" w:color="009EE3"/>
              <w:bottom w:val="single" w:sz="4" w:space="0" w:color="009EE3"/>
              <w:right w:val="single" w:sz="4" w:space="0" w:color="009EE3"/>
            </w:tcBorders>
          </w:tcPr>
          <w:p w14:paraId="439C1DE9"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7343C19"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9F27DBA" w14:textId="77777777" w:rsidR="00A94B8E" w:rsidRPr="00DF16ED" w:rsidRDefault="00A94B8E" w:rsidP="00793EFC">
            <w:pPr>
              <w:pStyle w:val="Tabletext"/>
            </w:pPr>
          </w:p>
        </w:tc>
      </w:tr>
      <w:tr w:rsidR="00A94B8E" w:rsidRPr="00DF16ED" w14:paraId="473BDE50"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6C6EFFC" w14:textId="77777777" w:rsidR="00A94B8E" w:rsidRPr="00756658" w:rsidRDefault="00A94B8E" w:rsidP="00793EFC">
            <w:pPr>
              <w:pStyle w:val="Tabletext"/>
              <w:rPr>
                <w:i/>
              </w:rPr>
            </w:pPr>
            <w:r w:rsidRPr="00756658">
              <w:rPr>
                <w:i/>
              </w:rPr>
              <w:t>7</w:t>
            </w:r>
          </w:p>
        </w:tc>
        <w:tc>
          <w:tcPr>
            <w:tcW w:w="1887" w:type="dxa"/>
            <w:tcBorders>
              <w:top w:val="single" w:sz="4" w:space="0" w:color="009EE3"/>
              <w:left w:val="single" w:sz="4" w:space="0" w:color="009EE3"/>
              <w:bottom w:val="single" w:sz="4" w:space="0" w:color="009EE3"/>
              <w:right w:val="single" w:sz="4" w:space="0" w:color="009EE3"/>
            </w:tcBorders>
          </w:tcPr>
          <w:p w14:paraId="68F14753" w14:textId="77777777" w:rsidR="00A94B8E" w:rsidRPr="00756658" w:rsidRDefault="00A94B8E" w:rsidP="00793EFC">
            <w:pPr>
              <w:pStyle w:val="Tabletext"/>
              <w:rPr>
                <w:i/>
              </w:rPr>
            </w:pPr>
            <w:r w:rsidRPr="00756658">
              <w:rPr>
                <w:i/>
              </w:rPr>
              <w:t>SEQUENCE OF CHOICE</w:t>
            </w:r>
          </w:p>
        </w:tc>
        <w:tc>
          <w:tcPr>
            <w:tcW w:w="1562" w:type="dxa"/>
            <w:tcBorders>
              <w:top w:val="single" w:sz="4" w:space="0" w:color="009EE3"/>
              <w:left w:val="single" w:sz="4" w:space="0" w:color="009EE3"/>
              <w:bottom w:val="single" w:sz="4" w:space="0" w:color="009EE3"/>
              <w:right w:val="single" w:sz="4" w:space="0" w:color="009EE3"/>
            </w:tcBorders>
          </w:tcPr>
          <w:p w14:paraId="0B4A1E83"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35813586"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38EF166B" w14:textId="77777777" w:rsidR="00A94B8E" w:rsidRPr="00756658" w:rsidRDefault="00A94B8E" w:rsidP="00793EFC">
            <w:pPr>
              <w:pStyle w:val="Tabletext"/>
              <w:rPr>
                <w:i/>
              </w:rPr>
            </w:pPr>
            <w:r w:rsidRPr="00756658">
              <w:rPr>
                <w:i/>
              </w:rPr>
              <w:t>The total number of responses, including the 1 here and those in the Use Case</w:t>
            </w:r>
          </w:p>
        </w:tc>
      </w:tr>
      <w:tr w:rsidR="00A94B8E" w:rsidRPr="00DF16ED" w14:paraId="2B35D51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ECC7BED" w14:textId="77777777" w:rsidR="00A94B8E" w:rsidRPr="00756658" w:rsidRDefault="00A94B8E" w:rsidP="00793EFC">
            <w:pPr>
              <w:pStyle w:val="Tabletext"/>
              <w:rPr>
                <w:i/>
              </w:rPr>
            </w:pPr>
            <w:r w:rsidRPr="00756658">
              <w:rPr>
                <w:i/>
              </w:rPr>
              <w:t>8</w:t>
            </w:r>
          </w:p>
        </w:tc>
        <w:tc>
          <w:tcPr>
            <w:tcW w:w="1887" w:type="dxa"/>
            <w:tcBorders>
              <w:top w:val="single" w:sz="4" w:space="0" w:color="009EE3"/>
              <w:left w:val="single" w:sz="4" w:space="0" w:color="009EE3"/>
              <w:bottom w:val="single" w:sz="4" w:space="0" w:color="009EE3"/>
              <w:right w:val="single" w:sz="4" w:space="0" w:color="009EE3"/>
            </w:tcBorders>
          </w:tcPr>
          <w:p w14:paraId="65BB1D45"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565EC8AA"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0D45117B"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2DBC487E" w14:textId="77777777" w:rsidR="00A94B8E" w:rsidRPr="00756658" w:rsidRDefault="00A94B8E" w:rsidP="00793EFC">
            <w:pPr>
              <w:pStyle w:val="Tabletext"/>
              <w:rPr>
                <w:i/>
              </w:rPr>
            </w:pPr>
            <w:r w:rsidRPr="00756658">
              <w:rPr>
                <w:i/>
              </w:rPr>
              <w:t>Fields stating the result of each Gets, Sets and Actions specific to the Use Case.</w:t>
            </w:r>
          </w:p>
        </w:tc>
      </w:tr>
    </w:tbl>
    <w:p w14:paraId="4B3C28CC"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00F54DB6">
        <w:rPr>
          <w:lang w:eastAsia="en-GB"/>
        </w:rPr>
        <w:t xml:space="preserve"> </w:t>
      </w:r>
      <w:r>
        <w:rPr>
          <w:lang w:eastAsia="en-GB"/>
        </w:rPr>
        <w:t>Required components of Response Payload</w:t>
      </w:r>
    </w:p>
    <w:p w14:paraId="5DF5ED5A" w14:textId="77777777"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55"/>
        <w:gridCol w:w="1536"/>
        <w:gridCol w:w="1091"/>
        <w:gridCol w:w="4016"/>
      </w:tblGrid>
      <w:tr w:rsidR="00A94B8E" w:rsidRPr="00AA7E6C" w14:paraId="0A24174B"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3E9F8E55" w14:textId="77777777" w:rsidR="00A94B8E" w:rsidRPr="00AA7E6C" w:rsidRDefault="00A94B8E" w:rsidP="00A94B8E">
            <w:pPr>
              <w:pStyle w:val="Tabletext"/>
              <w:rPr>
                <w:b/>
                <w:color w:val="FFFFFF" w:themeColor="background1"/>
              </w:rPr>
            </w:pPr>
            <w:r>
              <w:rPr>
                <w:b/>
                <w:color w:val="FFFFFF" w:themeColor="background1"/>
              </w:rPr>
              <w:lastRenderedPageBreak/>
              <w:t xml:space="preserve">DLMS COSEM Payloads </w:t>
            </w:r>
            <w:r w:rsidR="00DE49A4">
              <w:rPr>
                <w:b/>
                <w:color w:val="FFFFFF" w:themeColor="background1"/>
              </w:rPr>
              <w:t>–</w:t>
            </w:r>
            <w:r>
              <w:rPr>
                <w:b/>
                <w:color w:val="FFFFFF" w:themeColor="background1"/>
              </w:rPr>
              <w:t xml:space="preserve"> Alerts</w:t>
            </w:r>
          </w:p>
        </w:tc>
      </w:tr>
      <w:tr w:rsidR="00A94B8E" w:rsidRPr="00AA7E6C" w14:paraId="681A3A0A"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259E4581" w14:textId="77777777" w:rsidR="00A94B8E" w:rsidRPr="00DB1A48" w:rsidRDefault="00A94B8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3DD349D" w14:textId="77777777" w:rsidR="00A94B8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8384135" w14:textId="77777777" w:rsidR="00A94B8E" w:rsidRPr="00AA7E6C" w:rsidRDefault="00A94B8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12A3D62" w14:textId="77777777" w:rsidR="00A94B8E" w:rsidRPr="00AA7E6C" w:rsidRDefault="00A94B8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C81BC1C" w14:textId="77777777" w:rsidR="00A94B8E" w:rsidRPr="00AA7E6C" w:rsidRDefault="00A94B8E" w:rsidP="00642811">
            <w:pPr>
              <w:pStyle w:val="Tabletext"/>
              <w:rPr>
                <w:b/>
                <w:color w:val="FFFFFF" w:themeColor="background1"/>
              </w:rPr>
            </w:pPr>
            <w:r w:rsidRPr="00AA7E6C">
              <w:rPr>
                <w:b/>
                <w:color w:val="FFFFFF" w:themeColor="background1"/>
              </w:rPr>
              <w:t>Note</w:t>
            </w:r>
          </w:p>
        </w:tc>
      </w:tr>
      <w:tr w:rsidR="007B1E0D" w:rsidRPr="00DF16ED" w14:paraId="0B0DB2A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131707E"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0B569F6" w14:textId="77777777" w:rsidR="007B1E0D" w:rsidRPr="00DF16ED" w:rsidRDefault="007B1E0D" w:rsidP="00820272">
            <w:pPr>
              <w:pStyle w:val="Tabletext"/>
            </w:pPr>
            <w:r w:rsidRPr="00DF16ED">
              <w:t>data-notification</w:t>
            </w:r>
          </w:p>
        </w:tc>
        <w:tc>
          <w:tcPr>
            <w:tcW w:w="1562" w:type="dxa"/>
            <w:tcBorders>
              <w:top w:val="single" w:sz="4" w:space="0" w:color="009EE3"/>
              <w:left w:val="single" w:sz="4" w:space="0" w:color="009EE3"/>
              <w:bottom w:val="single" w:sz="4" w:space="0" w:color="009EE3"/>
              <w:right w:val="single" w:sz="4" w:space="0" w:color="009EE3"/>
            </w:tcBorders>
          </w:tcPr>
          <w:p w14:paraId="7AAEFA8D" w14:textId="77777777" w:rsidR="007B1E0D" w:rsidRPr="00DF16ED" w:rsidRDefault="007B1E0D" w:rsidP="00820272">
            <w:pPr>
              <w:pStyle w:val="Tabletext"/>
            </w:pPr>
            <w:r w:rsidRPr="00DF16ED">
              <w:t>0x0</w:t>
            </w:r>
            <w:r w:rsidR="00065E9A">
              <w:t>F</w:t>
            </w:r>
          </w:p>
        </w:tc>
        <w:tc>
          <w:tcPr>
            <w:tcW w:w="1100" w:type="dxa"/>
            <w:tcBorders>
              <w:top w:val="single" w:sz="4" w:space="0" w:color="009EE3"/>
              <w:left w:val="single" w:sz="4" w:space="0" w:color="009EE3"/>
              <w:bottom w:val="single" w:sz="4" w:space="0" w:color="009EE3"/>
              <w:right w:val="single" w:sz="4" w:space="0" w:color="009EE3"/>
            </w:tcBorders>
          </w:tcPr>
          <w:p w14:paraId="25CEDA8D"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0BA31949" w14:textId="77777777" w:rsidR="007B1E0D" w:rsidRPr="00DF16ED" w:rsidRDefault="00BB0295" w:rsidP="00820272">
            <w:pPr>
              <w:pStyle w:val="Tabletext"/>
            </w:pPr>
            <w:r>
              <w:t>DLMS COSEM</w:t>
            </w:r>
            <w:r w:rsidR="007B1E0D" w:rsidRPr="00DF16ED">
              <w:t xml:space="preserve"> APDU tag for data-notification (15 in decimal)</w:t>
            </w:r>
          </w:p>
        </w:tc>
      </w:tr>
      <w:tr w:rsidR="007B1E0D" w:rsidRPr="00DF16ED" w14:paraId="59107C1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78A8B4E"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90EE763" w14:textId="77777777" w:rsidR="007B1E0D" w:rsidRPr="00DF16ED" w:rsidRDefault="007B1E0D" w:rsidP="00820272">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1BCF6F59" w14:textId="77777777" w:rsidR="007B1E0D" w:rsidRPr="00DF16ED" w:rsidRDefault="00936F40" w:rsidP="00936F40">
            <w:pPr>
              <w:pStyle w:val="Tabletext"/>
            </w:pPr>
            <w:r>
              <w:t xml:space="preserve">0x20 || least significant  </w:t>
            </w:r>
            <w:r w:rsidR="007B1E0D"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7FEF6D83" w14:textId="77777777" w:rsidR="007B1E0D" w:rsidRPr="00DF16ED" w:rsidRDefault="007B1E0D" w:rsidP="00820272">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1F494609" w14:textId="77777777" w:rsidR="007B1E0D" w:rsidRPr="00DF16ED" w:rsidRDefault="007B1E0D" w:rsidP="00820272">
            <w:pPr>
              <w:pStyle w:val="Tabletext"/>
            </w:pPr>
          </w:p>
        </w:tc>
      </w:tr>
      <w:tr w:rsidR="007B1E0D" w:rsidRPr="00DF16ED" w14:paraId="3F678B76"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687580BB"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ED861DE" w14:textId="77777777" w:rsidR="007B1E0D" w:rsidRPr="00DF16ED" w:rsidRDefault="007B1E0D"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4E2F7CFB" w14:textId="77777777" w:rsidR="007B1E0D" w:rsidRPr="00DF16ED" w:rsidRDefault="007B1E0D" w:rsidP="00820272">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0EDA826D"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6FCA4FE2" w14:textId="77777777" w:rsidR="007B1E0D" w:rsidRPr="00DF16ED" w:rsidRDefault="0052521D" w:rsidP="00936F40">
            <w:pPr>
              <w:pStyle w:val="Tabletext"/>
            </w:pPr>
            <w:r>
              <w:t>A value for this element is not needed so the length field is 0x00</w:t>
            </w:r>
          </w:p>
        </w:tc>
      </w:tr>
      <w:tr w:rsidR="007B1E0D" w:rsidRPr="00DF16ED" w14:paraId="2F0A4C2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25DF92D"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A2CD583" w14:textId="77777777" w:rsidR="007B1E0D" w:rsidRPr="00DF16ED" w:rsidRDefault="007B1E0D" w:rsidP="00820272">
            <w:pPr>
              <w:pStyle w:val="Tabletext"/>
            </w:pPr>
            <w:r w:rsidRPr="00DF16ED">
              <w:t xml:space="preserve">notification-body </w:t>
            </w:r>
          </w:p>
        </w:tc>
        <w:tc>
          <w:tcPr>
            <w:tcW w:w="1562" w:type="dxa"/>
            <w:tcBorders>
              <w:top w:val="single" w:sz="4" w:space="0" w:color="009EE3"/>
              <w:left w:val="single" w:sz="4" w:space="0" w:color="009EE3"/>
              <w:bottom w:val="single" w:sz="4" w:space="0" w:color="009EE3"/>
              <w:right w:val="single" w:sz="4" w:space="0" w:color="009EE3"/>
            </w:tcBorders>
          </w:tcPr>
          <w:p w14:paraId="5507FC33" w14:textId="77777777" w:rsidR="007B1E0D" w:rsidRPr="00DF16ED" w:rsidRDefault="007B1E0D" w:rsidP="00820272">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2E6319CE" w14:textId="77777777" w:rsidR="007B1E0D" w:rsidRPr="00DF16ED" w:rsidRDefault="007B1E0D" w:rsidP="00820272">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AE1AF2E" w14:textId="77777777" w:rsidR="007B1E0D" w:rsidRPr="00DF16ED" w:rsidRDefault="007B1E0D" w:rsidP="00820272">
            <w:pPr>
              <w:pStyle w:val="Tabletext"/>
            </w:pPr>
          </w:p>
        </w:tc>
      </w:tr>
      <w:tr w:rsidR="00936F40" w:rsidRPr="00DF16ED" w14:paraId="428283E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9186935" w14:textId="77777777" w:rsidR="00936F40" w:rsidRPr="00DF16ED" w:rsidRDefault="00936F40"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888E573" w14:textId="77777777" w:rsidR="00936F40" w:rsidRPr="00DF16ED" w:rsidRDefault="00936F40" w:rsidP="00820272">
            <w:pPr>
              <w:pStyle w:val="Tabletext"/>
            </w:pPr>
            <w:r>
              <w:t>structure</w:t>
            </w:r>
          </w:p>
        </w:tc>
        <w:tc>
          <w:tcPr>
            <w:tcW w:w="1562" w:type="dxa"/>
            <w:tcBorders>
              <w:top w:val="single" w:sz="4" w:space="0" w:color="009EE3"/>
              <w:left w:val="single" w:sz="4" w:space="0" w:color="009EE3"/>
              <w:bottom w:val="single" w:sz="4" w:space="0" w:color="009EE3"/>
              <w:right w:val="single" w:sz="4" w:space="0" w:color="009EE3"/>
            </w:tcBorders>
          </w:tcPr>
          <w:p w14:paraId="36D76CC1" w14:textId="77777777" w:rsidR="00936F40" w:rsidRPr="00DF16ED" w:rsidRDefault="00936F40" w:rsidP="00820272">
            <w:pPr>
              <w:pStyle w:val="Tabletext"/>
            </w:pPr>
            <w:r>
              <w:t>0x02</w:t>
            </w:r>
          </w:p>
        </w:tc>
        <w:tc>
          <w:tcPr>
            <w:tcW w:w="1100" w:type="dxa"/>
            <w:tcBorders>
              <w:top w:val="single" w:sz="4" w:space="0" w:color="009EE3"/>
              <w:left w:val="single" w:sz="4" w:space="0" w:color="009EE3"/>
              <w:bottom w:val="single" w:sz="4" w:space="0" w:color="009EE3"/>
              <w:right w:val="single" w:sz="4" w:space="0" w:color="009EE3"/>
            </w:tcBorders>
          </w:tcPr>
          <w:p w14:paraId="01740B3F" w14:textId="77777777" w:rsidR="00936F40" w:rsidRPr="00DF16ED" w:rsidRDefault="00936F40" w:rsidP="00820272">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5BE02F46" w14:textId="77777777" w:rsidR="00936F40" w:rsidRPr="00DF16ED" w:rsidRDefault="00936F40" w:rsidP="00820272">
            <w:pPr>
              <w:pStyle w:val="Tabletext"/>
            </w:pPr>
          </w:p>
        </w:tc>
      </w:tr>
      <w:tr w:rsidR="007B1E0D" w:rsidRPr="00DF16ED" w14:paraId="013029E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40AC9FA" w14:textId="77777777" w:rsidR="007B1E0D" w:rsidRPr="00756658" w:rsidRDefault="007B1E0D" w:rsidP="00820272">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4CF330DE" w14:textId="77777777" w:rsidR="007B1E0D" w:rsidRPr="00756658" w:rsidRDefault="007B1E0D" w:rsidP="00820272">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28A6A591" w14:textId="77777777" w:rsidR="007B1E0D" w:rsidRPr="00756658" w:rsidRDefault="007B1E0D" w:rsidP="00820272">
            <w:pPr>
              <w:pStyle w:val="Tabletext"/>
              <w:rPr>
                <w:i/>
              </w:rPr>
            </w:pPr>
            <w:r w:rsidRPr="00756658">
              <w:rPr>
                <w:i/>
              </w:rPr>
              <w:t>0x02 unless there is Use Case specific data additional</w:t>
            </w:r>
          </w:p>
        </w:tc>
        <w:tc>
          <w:tcPr>
            <w:tcW w:w="1100" w:type="dxa"/>
            <w:tcBorders>
              <w:top w:val="single" w:sz="4" w:space="0" w:color="009EE3"/>
              <w:left w:val="single" w:sz="4" w:space="0" w:color="009EE3"/>
              <w:bottom w:val="single" w:sz="4" w:space="0" w:color="009EE3"/>
              <w:right w:val="single" w:sz="4" w:space="0" w:color="009EE3"/>
            </w:tcBorders>
          </w:tcPr>
          <w:p w14:paraId="1C2A7B41" w14:textId="77777777" w:rsidR="007B1E0D" w:rsidRPr="00756658" w:rsidRDefault="007B1E0D" w:rsidP="00820272">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24C71C58" w14:textId="77777777" w:rsidR="007B1E0D" w:rsidRPr="00756658" w:rsidRDefault="007B1E0D" w:rsidP="00820272">
            <w:pPr>
              <w:pStyle w:val="Tabletext"/>
              <w:rPr>
                <w:i/>
              </w:rPr>
            </w:pPr>
            <w:r w:rsidRPr="00756658">
              <w:rPr>
                <w:i/>
              </w:rPr>
              <w:t xml:space="preserve">The majority of Alerts do not contain any additional data. </w:t>
            </w:r>
            <w:r w:rsidR="00820272" w:rsidRPr="00756658">
              <w:rPr>
                <w:i/>
              </w:rPr>
              <w:t xml:space="preserve"> </w:t>
            </w:r>
            <w:r w:rsidRPr="00756658">
              <w:rPr>
                <w:i/>
              </w:rPr>
              <w:t>For Alerts without additional data, there is no corresponding Use Case (since there is no Use Case specific content).</w:t>
            </w:r>
          </w:p>
          <w:p w14:paraId="05972A7F" w14:textId="77777777" w:rsidR="007B1E0D" w:rsidRPr="00756658" w:rsidRDefault="007B1E0D" w:rsidP="00820272">
            <w:pPr>
              <w:pStyle w:val="Tabletext"/>
              <w:rPr>
                <w:i/>
              </w:rPr>
            </w:pPr>
            <w:r w:rsidRPr="00756658">
              <w:rPr>
                <w:i/>
              </w:rPr>
              <w:t xml:space="preserve"> </w:t>
            </w:r>
          </w:p>
          <w:p w14:paraId="13460B67" w14:textId="77777777" w:rsidR="007B1E0D" w:rsidRPr="00756658" w:rsidRDefault="007B1E0D" w:rsidP="00820272">
            <w:pPr>
              <w:pStyle w:val="Tabletext"/>
              <w:rPr>
                <w:i/>
              </w:rPr>
            </w:pPr>
            <w:r w:rsidRPr="00756658">
              <w:rPr>
                <w:i/>
              </w:rPr>
              <w:t xml:space="preserve">Where an Alert does contain additional content, it has a specific Use Case. The additional content is specified in each such Use Case. In such cases, this field shall contain the total </w:t>
            </w:r>
            <w:proofErr w:type="gramStart"/>
            <w:r w:rsidRPr="00756658">
              <w:rPr>
                <w:i/>
              </w:rPr>
              <w:t>number</w:t>
            </w:r>
            <w:proofErr w:type="gramEnd"/>
            <w:r w:rsidRPr="00756658">
              <w:rPr>
                <w:i/>
              </w:rPr>
              <w:t xml:space="preserve"> of Data in the Use Case sequence plus the one in this template</w:t>
            </w:r>
          </w:p>
        </w:tc>
      </w:tr>
      <w:tr w:rsidR="007B1E0D" w:rsidRPr="00DF16ED" w14:paraId="28F7E63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FC4B207" w14:textId="77777777" w:rsidR="007B1E0D" w:rsidRPr="00DF16ED" w:rsidRDefault="007B1E0D"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27EE7CFB"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033D5E46"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64565E49"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06BF737" w14:textId="77777777" w:rsidR="007B1E0D" w:rsidRPr="00DF16ED" w:rsidRDefault="007B1E0D" w:rsidP="00793EFC">
            <w:pPr>
              <w:pStyle w:val="Tabletext"/>
            </w:pPr>
          </w:p>
        </w:tc>
      </w:tr>
      <w:tr w:rsidR="007B1E0D" w:rsidRPr="00DF16ED" w14:paraId="5AB010C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9481277"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CF93F70"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31038E38" w14:textId="77777777" w:rsidR="007B1E0D" w:rsidRPr="00DF16ED" w:rsidRDefault="007B1E0D" w:rsidP="00793EFC">
            <w:pPr>
              <w:pStyle w:val="Tabletext"/>
            </w:pPr>
            <w:r w:rsidRPr="00DF16ED">
              <w:t>0x12</w:t>
            </w:r>
          </w:p>
        </w:tc>
        <w:tc>
          <w:tcPr>
            <w:tcW w:w="1100" w:type="dxa"/>
            <w:tcBorders>
              <w:top w:val="single" w:sz="4" w:space="0" w:color="009EE3"/>
              <w:left w:val="single" w:sz="4" w:space="0" w:color="009EE3"/>
              <w:bottom w:val="single" w:sz="4" w:space="0" w:color="009EE3"/>
              <w:right w:val="single" w:sz="4" w:space="0" w:color="009EE3"/>
            </w:tcBorders>
          </w:tcPr>
          <w:p w14:paraId="7073CEC9"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25D0EA0F" w14:textId="77777777" w:rsidR="007B1E0D" w:rsidRPr="00DF16ED" w:rsidRDefault="007B1E0D" w:rsidP="00A63FAA">
            <w:pPr>
              <w:pStyle w:val="Tabletext"/>
            </w:pPr>
            <w:r w:rsidRPr="00DF16ED">
              <w:t>Tag fo</w:t>
            </w:r>
            <w:r w:rsidR="009778ED">
              <w:t>r</w:t>
            </w:r>
            <w:r w:rsidRPr="00DF16ED">
              <w:t xml:space="preserve"> LONG UNSIGNED</w:t>
            </w:r>
          </w:p>
        </w:tc>
      </w:tr>
      <w:tr w:rsidR="007B1E0D" w:rsidRPr="00DF16ED" w14:paraId="734ABCD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F8149A9"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DF3B349"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5931B7A8" w14:textId="77777777" w:rsidR="007B1E0D" w:rsidRPr="00DF16ED" w:rsidRDefault="007B1E0D" w:rsidP="00793EFC">
            <w:pPr>
              <w:pStyle w:val="Tabletext"/>
            </w:pPr>
            <w:r w:rsidRPr="00DF16ED">
              <w:t>Alert Code</w:t>
            </w:r>
          </w:p>
        </w:tc>
        <w:tc>
          <w:tcPr>
            <w:tcW w:w="1100" w:type="dxa"/>
            <w:tcBorders>
              <w:top w:val="single" w:sz="4" w:space="0" w:color="009EE3"/>
              <w:left w:val="single" w:sz="4" w:space="0" w:color="009EE3"/>
              <w:bottom w:val="single" w:sz="4" w:space="0" w:color="009EE3"/>
              <w:right w:val="single" w:sz="4" w:space="0" w:color="009EE3"/>
            </w:tcBorders>
          </w:tcPr>
          <w:p w14:paraId="635F9473" w14:textId="77777777" w:rsidR="007B1E0D" w:rsidRPr="00DF16ED" w:rsidRDefault="007B1E0D" w:rsidP="00793EFC">
            <w:pPr>
              <w:pStyle w:val="Tabletext"/>
            </w:pPr>
            <w:r w:rsidRPr="00DF16ED">
              <w:t>2</w:t>
            </w:r>
          </w:p>
        </w:tc>
        <w:tc>
          <w:tcPr>
            <w:tcW w:w="4172" w:type="dxa"/>
            <w:tcBorders>
              <w:top w:val="single" w:sz="4" w:space="0" w:color="009EE3"/>
              <w:left w:val="single" w:sz="4" w:space="0" w:color="009EE3"/>
              <w:bottom w:val="single" w:sz="4" w:space="0" w:color="009EE3"/>
              <w:right w:val="single" w:sz="4" w:space="0" w:color="009EE3"/>
            </w:tcBorders>
          </w:tcPr>
          <w:p w14:paraId="64CEF99C" w14:textId="77777777" w:rsidR="007B1E0D" w:rsidRPr="00DF16ED" w:rsidRDefault="007B1E0D" w:rsidP="0040743F">
            <w:pPr>
              <w:pStyle w:val="Tabletext"/>
            </w:pPr>
            <w:r w:rsidRPr="00DF16ED">
              <w:t xml:space="preserve">The Alert Code </w:t>
            </w:r>
            <w:r w:rsidRPr="00793EFC">
              <w:t xml:space="preserve">for this 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4435378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53BAF3F"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DBEB245"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07C9C541"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62A10D54"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57892AA1" w14:textId="77777777" w:rsidR="007B1E0D" w:rsidRPr="00DF16ED" w:rsidRDefault="007B1E0D" w:rsidP="00793EFC">
            <w:pPr>
              <w:pStyle w:val="Tabletext"/>
            </w:pPr>
          </w:p>
        </w:tc>
      </w:tr>
      <w:tr w:rsidR="007B1E0D" w:rsidRPr="00DF16ED" w14:paraId="187E229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8A03C77"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63C75D3"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1880FC44" w14:textId="77777777" w:rsidR="007B1E0D" w:rsidRPr="00DF16ED" w:rsidRDefault="007B1E0D" w:rsidP="00793EFC">
            <w:pPr>
              <w:pStyle w:val="Tabletext"/>
            </w:pPr>
            <w:r w:rsidRPr="00DF16ED">
              <w:t>0x</w:t>
            </w:r>
            <w:r w:rsidR="009778ED">
              <w:t>09</w:t>
            </w:r>
          </w:p>
        </w:tc>
        <w:tc>
          <w:tcPr>
            <w:tcW w:w="1100" w:type="dxa"/>
            <w:tcBorders>
              <w:top w:val="single" w:sz="4" w:space="0" w:color="009EE3"/>
              <w:left w:val="single" w:sz="4" w:space="0" w:color="009EE3"/>
              <w:bottom w:val="single" w:sz="4" w:space="0" w:color="009EE3"/>
              <w:right w:val="single" w:sz="4" w:space="0" w:color="009EE3"/>
            </w:tcBorders>
          </w:tcPr>
          <w:p w14:paraId="275A83A9"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5679C4C2" w14:textId="77777777" w:rsidR="007B1E0D" w:rsidRPr="00DF16ED" w:rsidRDefault="007B1E0D" w:rsidP="00A63FAA">
            <w:pPr>
              <w:pStyle w:val="Tabletext"/>
            </w:pPr>
            <w:r w:rsidRPr="00DF16ED">
              <w:t>Tag fo</w:t>
            </w:r>
            <w:r w:rsidR="009778ED">
              <w:t>r octet-string</w:t>
            </w:r>
            <w:r w:rsidRPr="00DF16ED">
              <w:t xml:space="preserve"> </w:t>
            </w:r>
          </w:p>
        </w:tc>
      </w:tr>
      <w:tr w:rsidR="009778ED" w:rsidRPr="00DF16ED" w14:paraId="4CE984C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A00D138" w14:textId="77777777" w:rsidR="009778ED" w:rsidRPr="00DF16ED" w:rsidRDefault="009778E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C672231" w14:textId="77777777" w:rsidR="009778ED" w:rsidRPr="00DF16ED" w:rsidRDefault="008251E3" w:rsidP="00793EFC">
            <w:pPr>
              <w:pStyle w:val="Tabletext"/>
            </w:pPr>
            <w:r>
              <w:t xml:space="preserve">  </w:t>
            </w:r>
            <w:r w:rsidR="009778ED">
              <w:t>Length</w:t>
            </w:r>
          </w:p>
        </w:tc>
        <w:tc>
          <w:tcPr>
            <w:tcW w:w="1562" w:type="dxa"/>
            <w:tcBorders>
              <w:top w:val="single" w:sz="4" w:space="0" w:color="009EE3"/>
              <w:left w:val="single" w:sz="4" w:space="0" w:color="009EE3"/>
              <w:bottom w:val="single" w:sz="4" w:space="0" w:color="009EE3"/>
              <w:right w:val="single" w:sz="4" w:space="0" w:color="009EE3"/>
            </w:tcBorders>
          </w:tcPr>
          <w:p w14:paraId="2B978B44" w14:textId="77777777" w:rsidR="009778ED" w:rsidRPr="00DF16ED" w:rsidRDefault="009778ED" w:rsidP="00793EFC">
            <w:pPr>
              <w:pStyle w:val="Tabletext"/>
            </w:pPr>
            <w:r>
              <w:t>0x0C</w:t>
            </w:r>
          </w:p>
        </w:tc>
        <w:tc>
          <w:tcPr>
            <w:tcW w:w="1100" w:type="dxa"/>
            <w:tcBorders>
              <w:top w:val="single" w:sz="4" w:space="0" w:color="009EE3"/>
              <w:left w:val="single" w:sz="4" w:space="0" w:color="009EE3"/>
              <w:bottom w:val="single" w:sz="4" w:space="0" w:color="009EE3"/>
              <w:right w:val="single" w:sz="4" w:space="0" w:color="009EE3"/>
            </w:tcBorders>
          </w:tcPr>
          <w:p w14:paraId="6FC684E5" w14:textId="77777777" w:rsidR="009778ED" w:rsidRPr="00DF16ED" w:rsidRDefault="009778ED" w:rsidP="00793EFC">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2DE53330" w14:textId="77777777" w:rsidR="009778ED" w:rsidRPr="00DF16ED" w:rsidRDefault="009778ED" w:rsidP="00793EFC">
            <w:pPr>
              <w:pStyle w:val="Tabletext"/>
            </w:pPr>
            <w:r>
              <w:t>Twelve characters long as DLMS date times are octet-string(12)</w:t>
            </w:r>
          </w:p>
        </w:tc>
      </w:tr>
      <w:tr w:rsidR="007B1E0D" w:rsidRPr="00DF16ED" w14:paraId="7DC7E560"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59816BF"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6AD5D4D"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63E12A7D" w14:textId="77777777" w:rsidR="007B1E0D" w:rsidRPr="00DF16ED" w:rsidRDefault="009778ED" w:rsidP="00793EFC">
            <w:pPr>
              <w:pStyle w:val="Tabletext"/>
            </w:pPr>
            <w:r>
              <w:t>Time Stamp</w:t>
            </w:r>
          </w:p>
        </w:tc>
        <w:tc>
          <w:tcPr>
            <w:tcW w:w="1100" w:type="dxa"/>
            <w:tcBorders>
              <w:top w:val="single" w:sz="4" w:space="0" w:color="009EE3"/>
              <w:left w:val="single" w:sz="4" w:space="0" w:color="009EE3"/>
              <w:bottom w:val="single" w:sz="4" w:space="0" w:color="009EE3"/>
              <w:right w:val="single" w:sz="4" w:space="0" w:color="009EE3"/>
            </w:tcBorders>
          </w:tcPr>
          <w:p w14:paraId="5027DD3E" w14:textId="77777777" w:rsidR="007B1E0D" w:rsidRPr="00DF16ED" w:rsidRDefault="009778ED" w:rsidP="00793EFC">
            <w:pPr>
              <w:pStyle w:val="Tabletext"/>
            </w:pPr>
            <w:r>
              <w:t>12</w:t>
            </w:r>
          </w:p>
        </w:tc>
        <w:tc>
          <w:tcPr>
            <w:tcW w:w="4172" w:type="dxa"/>
            <w:tcBorders>
              <w:top w:val="single" w:sz="4" w:space="0" w:color="009EE3"/>
              <w:left w:val="single" w:sz="4" w:space="0" w:color="009EE3"/>
              <w:bottom w:val="single" w:sz="4" w:space="0" w:color="009EE3"/>
              <w:right w:val="single" w:sz="4" w:space="0" w:color="009EE3"/>
            </w:tcBorders>
          </w:tcPr>
          <w:p w14:paraId="245F7994" w14:textId="77777777" w:rsidR="007B1E0D" w:rsidRPr="00DF16ED" w:rsidRDefault="007B1E0D" w:rsidP="00570FEB">
            <w:pPr>
              <w:pStyle w:val="Tabletext"/>
            </w:pPr>
            <w:r w:rsidRPr="00DF16ED">
              <w:t xml:space="preserve">The </w:t>
            </w:r>
            <w:r w:rsidR="009778ED">
              <w:t xml:space="preserve">time stamp for this </w:t>
            </w:r>
            <w:r w:rsidRPr="00DF16ED">
              <w:t xml:space="preserve">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2A4B5AB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8B78011" w14:textId="77777777" w:rsidR="007B1E0D" w:rsidRPr="00756658" w:rsidRDefault="007B1E0D"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32B91778" w14:textId="77777777" w:rsidR="007B1E0D" w:rsidRPr="00756658" w:rsidRDefault="007B1E0D" w:rsidP="00793EFC">
            <w:pPr>
              <w:pStyle w:val="Tabletext"/>
              <w:rPr>
                <w:i/>
              </w:rPr>
            </w:pPr>
            <w:r w:rsidRPr="00756658">
              <w:rPr>
                <w:i/>
              </w:rPr>
              <w:t>Use Case Specific Additional Content</w:t>
            </w:r>
          </w:p>
        </w:tc>
        <w:tc>
          <w:tcPr>
            <w:tcW w:w="1562" w:type="dxa"/>
            <w:tcBorders>
              <w:top w:val="single" w:sz="4" w:space="0" w:color="009EE3"/>
              <w:left w:val="single" w:sz="4" w:space="0" w:color="009EE3"/>
              <w:bottom w:val="single" w:sz="4" w:space="0" w:color="009EE3"/>
              <w:right w:val="single" w:sz="4" w:space="0" w:color="009EE3"/>
            </w:tcBorders>
          </w:tcPr>
          <w:p w14:paraId="01C623D9" w14:textId="77777777" w:rsidR="007B1E0D" w:rsidRPr="00756658" w:rsidRDefault="007B1E0D"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2959F9B9" w14:textId="77777777" w:rsidR="007B1E0D" w:rsidRPr="00756658" w:rsidRDefault="007B1E0D" w:rsidP="00793EFC">
            <w:pPr>
              <w:pStyle w:val="Tabletext"/>
              <w:rPr>
                <w:i/>
              </w:rPr>
            </w:pPr>
            <w:r w:rsidRPr="00756658">
              <w:rPr>
                <w:i/>
              </w:rPr>
              <w:t>Use Case</w:t>
            </w:r>
          </w:p>
        </w:tc>
        <w:tc>
          <w:tcPr>
            <w:tcW w:w="4172" w:type="dxa"/>
            <w:tcBorders>
              <w:top w:val="single" w:sz="4" w:space="0" w:color="009EE3"/>
              <w:left w:val="single" w:sz="4" w:space="0" w:color="009EE3"/>
              <w:bottom w:val="single" w:sz="4" w:space="0" w:color="009EE3"/>
              <w:right w:val="single" w:sz="4" w:space="0" w:color="009EE3"/>
            </w:tcBorders>
          </w:tcPr>
          <w:p w14:paraId="7BCE0965" w14:textId="77777777" w:rsidR="007B1E0D" w:rsidRPr="00756658" w:rsidRDefault="007B1E0D" w:rsidP="00793EFC">
            <w:pPr>
              <w:pStyle w:val="Tabletext"/>
              <w:rPr>
                <w:i/>
              </w:rPr>
            </w:pPr>
            <w:r w:rsidRPr="00756658">
              <w:rPr>
                <w:i/>
              </w:rPr>
              <w:t>See Note at row 1, which means that, for most Alerts, there will be no Use Case specific content.</w:t>
            </w:r>
          </w:p>
        </w:tc>
      </w:tr>
    </w:tbl>
    <w:p w14:paraId="27E3A4B4"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00F54DB6">
        <w:rPr>
          <w:lang w:eastAsia="en-GB"/>
        </w:rPr>
        <w:t xml:space="preserve"> </w:t>
      </w:r>
      <w:r>
        <w:rPr>
          <w:lang w:eastAsia="en-GB"/>
        </w:rPr>
        <w:t xml:space="preserve">Required components of </w:t>
      </w:r>
      <w:r w:rsidR="007B1E0D">
        <w:rPr>
          <w:lang w:eastAsia="en-GB"/>
        </w:rPr>
        <w:t>Alert</w:t>
      </w:r>
      <w:r>
        <w:rPr>
          <w:lang w:eastAsia="en-GB"/>
        </w:rPr>
        <w:t xml:space="preserve"> Payload</w:t>
      </w:r>
    </w:p>
    <w:p w14:paraId="633243C9" w14:textId="77777777"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Pr="00A72AEE">
        <w:rPr>
          <w:lang w:eastAsia="en-GB"/>
        </w:rPr>
        <w:t xml:space="preserve">as Use Case specific shall be populated according to the Use </w:t>
      </w:r>
      <w:r>
        <w:rPr>
          <w:lang w:eastAsia="en-GB"/>
        </w:rPr>
        <w:t>Case for the Message Code</w:t>
      </w:r>
      <w:r w:rsidRPr="00A72AEE">
        <w:rPr>
          <w:lang w:eastAsia="en-GB"/>
        </w:rPr>
        <w:t>.</w:t>
      </w:r>
    </w:p>
    <w:p w14:paraId="1A5F7147" w14:textId="77777777" w:rsidR="008E6853" w:rsidRDefault="008E6853" w:rsidP="00D05F3D">
      <w:pPr>
        <w:pStyle w:val="Heading4"/>
        <w:rPr>
          <w:lang w:eastAsia="en-GB"/>
        </w:rPr>
      </w:pPr>
      <w:bookmarkStart w:id="693" w:name="_Ref20300484"/>
      <w:r>
        <w:rPr>
          <w:lang w:eastAsia="en-GB"/>
        </w:rPr>
        <w:t>DLMS COSEM Alert</w:t>
      </w:r>
      <w:r w:rsidR="00697C04">
        <w:rPr>
          <w:lang w:eastAsia="en-GB"/>
        </w:rPr>
        <w:t xml:space="preserve"> </w:t>
      </w:r>
      <w:r w:rsidR="00F305E2">
        <w:rPr>
          <w:lang w:eastAsia="en-GB"/>
        </w:rPr>
        <w:t>population</w:t>
      </w:r>
      <w:bookmarkEnd w:id="693"/>
    </w:p>
    <w:p w14:paraId="5A8982EA" w14:textId="77777777" w:rsidR="00F937F0" w:rsidRDefault="00F305E2" w:rsidP="00AA4995">
      <w:pPr>
        <w:rPr>
          <w:lang w:eastAsia="en-GB"/>
        </w:rPr>
      </w:pPr>
      <w:r>
        <w:rPr>
          <w:lang w:eastAsia="en-GB"/>
        </w:rPr>
        <w:t xml:space="preserve">Devices shall construct </w:t>
      </w:r>
      <w:r w:rsidR="006D1246">
        <w:rPr>
          <w:lang w:eastAsia="en-GB"/>
        </w:rPr>
        <w:t>Alerts with the following Message Codes</w:t>
      </w:r>
      <w:r w:rsidR="00236221">
        <w:rPr>
          <w:lang w:eastAsia="en-GB"/>
        </w:rPr>
        <w:t xml:space="preserve"> according to the </w:t>
      </w:r>
      <w:r w:rsidR="00260AAC">
        <w:rPr>
          <w:lang w:eastAsia="en-GB"/>
        </w:rPr>
        <w:t xml:space="preserve">requirements of this Section </w:t>
      </w:r>
      <w:r w:rsidR="00D81F61">
        <w:rPr>
          <w:lang w:eastAsia="en-GB"/>
        </w:rPr>
        <w:fldChar w:fldCharType="begin"/>
      </w:r>
      <w:r w:rsidR="00D81F61">
        <w:rPr>
          <w:lang w:eastAsia="en-GB"/>
        </w:rPr>
        <w:instrText xml:space="preserve"> REF _Ref20300484 \r \h </w:instrText>
      </w:r>
      <w:r w:rsidR="00D81F61">
        <w:rPr>
          <w:lang w:eastAsia="en-GB"/>
        </w:rPr>
      </w:r>
      <w:r w:rsidR="00D81F61">
        <w:rPr>
          <w:lang w:eastAsia="en-GB"/>
        </w:rPr>
        <w:fldChar w:fldCharType="separate"/>
      </w:r>
      <w:r w:rsidR="00081D4D">
        <w:rPr>
          <w:lang w:eastAsia="en-GB"/>
        </w:rPr>
        <w:t>7.2.9.1</w:t>
      </w:r>
      <w:r w:rsidR="00D81F61">
        <w:rPr>
          <w:lang w:eastAsia="en-GB"/>
        </w:rPr>
        <w:fldChar w:fldCharType="end"/>
      </w:r>
      <w:r w:rsidR="00E25DF5">
        <w:rPr>
          <w:lang w:eastAsia="en-GB"/>
        </w:rPr>
        <w:t>:</w:t>
      </w:r>
    </w:p>
    <w:tbl>
      <w:tblPr>
        <w:tblStyle w:val="TableGrid"/>
        <w:tblW w:w="0" w:type="auto"/>
        <w:tblLook w:val="04A0" w:firstRow="1" w:lastRow="0" w:firstColumn="1" w:lastColumn="0" w:noHBand="0" w:noVBand="1"/>
      </w:tblPr>
      <w:tblGrid>
        <w:gridCol w:w="2830"/>
        <w:gridCol w:w="6186"/>
      </w:tblGrid>
      <w:tr w:rsidR="006D3D89" w:rsidRPr="006D3D89" w14:paraId="16FD3BE2" w14:textId="77777777" w:rsidTr="001836DA">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87027D8" w14:textId="77777777" w:rsidR="006624AB" w:rsidRPr="004C6F28" w:rsidRDefault="002A0CA0" w:rsidP="003B3601">
            <w:pPr>
              <w:pStyle w:val="Tabletext"/>
              <w:jc w:val="center"/>
              <w:rPr>
                <w:b/>
                <w:bCs/>
                <w:color w:val="FFFFFF" w:themeColor="background1"/>
              </w:rPr>
            </w:pPr>
            <w:r w:rsidRPr="00B31CCA">
              <w:rPr>
                <w:b/>
                <w:bCs/>
                <w:color w:val="FFFFFF" w:themeColor="background1"/>
              </w:rPr>
              <w:lastRenderedPageBreak/>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1B56555" w14:textId="77777777" w:rsidR="006624AB" w:rsidRPr="004C6F28" w:rsidRDefault="00A81B58" w:rsidP="003B3601">
            <w:pPr>
              <w:pStyle w:val="Tabletext"/>
              <w:jc w:val="center"/>
              <w:rPr>
                <w:b/>
                <w:bCs/>
                <w:color w:val="FFFFFF" w:themeColor="background1"/>
              </w:rPr>
            </w:pPr>
            <w:r>
              <w:rPr>
                <w:b/>
                <w:bCs/>
                <w:color w:val="FFFFFF" w:themeColor="background1"/>
              </w:rPr>
              <w:t xml:space="preserve">ECS100 </w:t>
            </w:r>
            <w:r w:rsidR="00242320">
              <w:rPr>
                <w:b/>
                <w:bCs/>
                <w:color w:val="FFFFFF" w:themeColor="background1"/>
              </w:rPr>
              <w:t>Command not supported by Device</w:t>
            </w:r>
          </w:p>
        </w:tc>
      </w:tr>
      <w:tr w:rsidR="008E70B1" w:rsidRPr="00D40629" w14:paraId="5CB5E22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0BEF03F4" w14:textId="77777777" w:rsidR="008E70B1" w:rsidRPr="00B31CCA" w:rsidRDefault="002A0CA0" w:rsidP="003B3601">
            <w:pPr>
              <w:pStyle w:val="Tabletext"/>
              <w:rPr>
                <w:i/>
                <w:iCs/>
                <w:u w:val="single"/>
              </w:rPr>
            </w:pPr>
            <w:r w:rsidRPr="00B31CCA">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6B77599E" w14:textId="77777777" w:rsidR="008E70B1" w:rsidRPr="00B31CCA" w:rsidRDefault="002A0CA0" w:rsidP="003B3601">
            <w:pPr>
              <w:pStyle w:val="Tabletext"/>
              <w:rPr>
                <w:i/>
                <w:iCs/>
                <w:u w:val="single"/>
              </w:rPr>
            </w:pPr>
            <w:r w:rsidRPr="00B31CCA">
              <w:rPr>
                <w:i/>
                <w:iCs/>
                <w:u w:val="single"/>
              </w:rPr>
              <w:t>Value</w:t>
            </w:r>
          </w:p>
        </w:tc>
      </w:tr>
      <w:tr w:rsidR="006624AB" w:rsidRPr="00DF16ED" w14:paraId="7D2AC497"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8B1F7C4" w14:textId="77777777" w:rsidR="006624AB" w:rsidRPr="004C6F28" w:rsidRDefault="006624AB" w:rsidP="003B3601">
            <w:pPr>
              <w:pStyle w:val="Tabletext"/>
            </w:pPr>
            <w:r w:rsidRPr="004C6F28">
              <w:t>Grouping</w:t>
            </w:r>
          </w:p>
        </w:tc>
        <w:tc>
          <w:tcPr>
            <w:tcW w:w="6186" w:type="dxa"/>
            <w:tcBorders>
              <w:top w:val="single" w:sz="4" w:space="0" w:color="009EE3"/>
              <w:left w:val="single" w:sz="4" w:space="0" w:color="009EE3"/>
              <w:bottom w:val="single" w:sz="4" w:space="0" w:color="009EE3"/>
              <w:right w:val="single" w:sz="4" w:space="0" w:color="009EE3"/>
            </w:tcBorders>
          </w:tcPr>
          <w:p w14:paraId="6E7AEEDF" w14:textId="77777777" w:rsidR="006624AB" w:rsidRPr="00E42568" w:rsidRDefault="006624AB" w:rsidP="003B3601">
            <w:pPr>
              <w:pStyle w:val="Tabletext"/>
            </w:pPr>
            <w:r w:rsidRPr="00E42568">
              <w:t xml:space="preserve">Remote Party Message </w:t>
            </w:r>
          </w:p>
        </w:tc>
      </w:tr>
      <w:tr w:rsidR="006624AB" w:rsidRPr="00DF16ED" w14:paraId="7EB5360D"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6CC4BE21" w14:textId="77777777" w:rsidR="006624AB" w:rsidRPr="004C6F28" w:rsidRDefault="006624AB" w:rsidP="003B3601">
            <w:pPr>
              <w:pStyle w:val="Tabletext"/>
            </w:pPr>
            <w:r w:rsidRPr="004C6F28">
              <w:t>Message Type</w:t>
            </w:r>
          </w:p>
        </w:tc>
        <w:tc>
          <w:tcPr>
            <w:tcW w:w="6186" w:type="dxa"/>
            <w:tcBorders>
              <w:top w:val="single" w:sz="4" w:space="0" w:color="009EE3"/>
              <w:left w:val="single" w:sz="4" w:space="0" w:color="009EE3"/>
              <w:bottom w:val="single" w:sz="4" w:space="0" w:color="009EE3"/>
              <w:right w:val="single" w:sz="4" w:space="0" w:color="009EE3"/>
            </w:tcBorders>
          </w:tcPr>
          <w:p w14:paraId="52BED9C5" w14:textId="77777777" w:rsidR="006624AB" w:rsidRPr="00E42568" w:rsidRDefault="00AB0CC8" w:rsidP="003B3601">
            <w:pPr>
              <w:pStyle w:val="Tabletext"/>
            </w:pPr>
            <w:r w:rsidRPr="00E42568">
              <w:t>Alert</w:t>
            </w:r>
            <w:r w:rsidR="006624AB" w:rsidRPr="00E42568">
              <w:t xml:space="preserve"> </w:t>
            </w:r>
          </w:p>
        </w:tc>
      </w:tr>
      <w:tr w:rsidR="00BE31F2" w:rsidRPr="00DF16ED" w14:paraId="3AEF6618" w14:textId="77777777" w:rsidTr="001836DA">
        <w:tc>
          <w:tcPr>
            <w:tcW w:w="2830" w:type="dxa"/>
            <w:tcBorders>
              <w:top w:val="single" w:sz="4" w:space="0" w:color="009EE3"/>
              <w:left w:val="single" w:sz="4" w:space="0" w:color="009EE3"/>
              <w:bottom w:val="single" w:sz="4" w:space="0" w:color="009EE3"/>
              <w:right w:val="single" w:sz="4" w:space="0" w:color="009EE3"/>
            </w:tcBorders>
          </w:tcPr>
          <w:p w14:paraId="08E7889D" w14:textId="77777777" w:rsidR="00BE31F2" w:rsidRPr="004C6F28" w:rsidRDefault="00A81B58" w:rsidP="003B3601">
            <w:pPr>
              <w:pStyle w:val="Tabletext"/>
            </w:pPr>
            <w:r>
              <w:t>Summary</w:t>
            </w:r>
          </w:p>
        </w:tc>
        <w:tc>
          <w:tcPr>
            <w:tcW w:w="6186" w:type="dxa"/>
            <w:tcBorders>
              <w:top w:val="single" w:sz="4" w:space="0" w:color="009EE3"/>
              <w:left w:val="single" w:sz="4" w:space="0" w:color="009EE3"/>
              <w:bottom w:val="single" w:sz="4" w:space="0" w:color="009EE3"/>
              <w:right w:val="single" w:sz="4" w:space="0" w:color="009EE3"/>
            </w:tcBorders>
          </w:tcPr>
          <w:p w14:paraId="35709420" w14:textId="77777777" w:rsidR="00BE31F2" w:rsidRPr="004C6F28" w:rsidRDefault="00A81B58" w:rsidP="003B3601">
            <w:pPr>
              <w:pStyle w:val="Tabletext"/>
            </w:pPr>
            <w:r>
              <w:t xml:space="preserve">The </w:t>
            </w:r>
            <w:r w:rsidR="00E76C18">
              <w:t>SAPC</w:t>
            </w:r>
            <w:r w:rsidR="00A35139">
              <w:t xml:space="preserve"> shall create and send this Alert when it receives a Command which</w:t>
            </w:r>
            <w:r w:rsidR="00695BE3">
              <w:t xml:space="preserve">, in line with SMETS </w:t>
            </w:r>
            <w:r w:rsidR="00AE60AB">
              <w:t>9.1</w:t>
            </w:r>
            <w:r w:rsidR="00695BE3">
              <w:t xml:space="preserve">, it does not support but which </w:t>
            </w:r>
            <w:r w:rsidR="00CF0D12">
              <w:t xml:space="preserve">would </w:t>
            </w:r>
            <w:r w:rsidR="00695BE3">
              <w:t>be supported if the SAPC were an ESME</w:t>
            </w:r>
          </w:p>
        </w:tc>
      </w:tr>
      <w:tr w:rsidR="006624AB" w:rsidRPr="00DF16ED" w14:paraId="73EA29CC"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0D2C71BA" w14:textId="77777777" w:rsidR="006624AB" w:rsidRPr="004C6F28" w:rsidRDefault="006624AB" w:rsidP="003B3601">
            <w:pPr>
              <w:pStyle w:val="Tabletext"/>
              <w:rPr>
                <w:highlight w:val="yellow"/>
              </w:rPr>
            </w:pPr>
            <w:r w:rsidRPr="004C6F28">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7D139939" w14:textId="77777777" w:rsidR="006624AB" w:rsidRPr="004C6F28" w:rsidRDefault="006624AB" w:rsidP="003B3601">
            <w:pPr>
              <w:pStyle w:val="Tabletext"/>
            </w:pPr>
            <w:r w:rsidRPr="004C6F28">
              <w:t>SME.</w:t>
            </w:r>
            <w:r w:rsidR="00AB0CC8" w:rsidRPr="004C6F28">
              <w:t>A</w:t>
            </w:r>
            <w:r w:rsidRPr="004C6F28">
              <w:t>.C</w:t>
            </w:r>
            <w:r w:rsidR="00AA6E68" w:rsidRPr="004C6F28">
              <w:t xml:space="preserve"> (see Section </w:t>
            </w:r>
            <w:r w:rsidR="00D81F61" w:rsidRPr="004C6F28">
              <w:fldChar w:fldCharType="begin"/>
            </w:r>
            <w:r w:rsidR="00D81F61" w:rsidRPr="00E42568">
              <w:instrText xml:space="preserve"> REF _Ref378599457 \r \h </w:instrText>
            </w:r>
            <w:r w:rsidR="00D81F61">
              <w:instrText xml:space="preserve"> \* MERGEFORMAT </w:instrText>
            </w:r>
            <w:r w:rsidR="00D81F61" w:rsidRPr="004C6F28">
              <w:fldChar w:fldCharType="separate"/>
            </w:r>
            <w:r w:rsidR="00081D4D">
              <w:t>6.7</w:t>
            </w:r>
            <w:r w:rsidR="00D81F61" w:rsidRPr="004C6F28">
              <w:fldChar w:fldCharType="end"/>
            </w:r>
            <w:r w:rsidR="00AA6E68" w:rsidRPr="004C6F28">
              <w:t>)</w:t>
            </w:r>
          </w:p>
        </w:tc>
      </w:tr>
      <w:tr w:rsidR="006624AB" w:rsidRPr="00DF16ED" w14:paraId="5D5B87C0"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79526E51" w14:textId="77777777" w:rsidR="006624AB" w:rsidRPr="004C6F28" w:rsidRDefault="00AA6E68" w:rsidP="003B3601">
            <w:pPr>
              <w:pStyle w:val="Tabletext"/>
            </w:pPr>
            <w:r w:rsidRPr="004C6F28">
              <w:t>Payload</w:t>
            </w:r>
          </w:p>
        </w:tc>
        <w:tc>
          <w:tcPr>
            <w:tcW w:w="6186" w:type="dxa"/>
            <w:tcBorders>
              <w:top w:val="single" w:sz="4" w:space="0" w:color="009EE3"/>
              <w:left w:val="single" w:sz="4" w:space="0" w:color="009EE3"/>
              <w:bottom w:val="single" w:sz="4" w:space="0" w:color="009EE3"/>
              <w:right w:val="single" w:sz="4" w:space="0" w:color="009EE3"/>
            </w:tcBorders>
          </w:tcPr>
          <w:p w14:paraId="6A5F1953" w14:textId="77777777" w:rsidR="006624AB" w:rsidRPr="00E42568" w:rsidRDefault="00AA6E68" w:rsidP="003B3601">
            <w:pPr>
              <w:pStyle w:val="Tabletext"/>
            </w:pPr>
            <w:r w:rsidRPr="00E42568">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E42568">
              <w:t>c)</w:t>
            </w:r>
            <w:r w:rsidR="006624AB" w:rsidRPr="00E42568">
              <w:t xml:space="preserve"> </w:t>
            </w:r>
          </w:p>
        </w:tc>
      </w:tr>
      <w:tr w:rsidR="006624AB" w:rsidRPr="00DF16ED" w14:paraId="40B0F4DE"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1B73C198" w14:textId="77777777" w:rsidR="006624AB" w:rsidRPr="004C6F28" w:rsidRDefault="00AA6E68" w:rsidP="003B3601">
            <w:pPr>
              <w:pStyle w:val="Tabletext"/>
            </w:pPr>
            <w:r w:rsidRPr="004C6F28">
              <w:t>Grouping Header Fields</w:t>
            </w:r>
            <w:r w:rsidR="00D40629" w:rsidRPr="004C6F28">
              <w:t>:</w:t>
            </w:r>
          </w:p>
        </w:tc>
        <w:tc>
          <w:tcPr>
            <w:tcW w:w="6186" w:type="dxa"/>
            <w:tcBorders>
              <w:top w:val="single" w:sz="4" w:space="0" w:color="009EE3"/>
              <w:left w:val="single" w:sz="4" w:space="0" w:color="009EE3"/>
              <w:bottom w:val="single" w:sz="4" w:space="0" w:color="009EE3"/>
              <w:right w:val="single" w:sz="4" w:space="0" w:color="009EE3"/>
            </w:tcBorders>
          </w:tcPr>
          <w:p w14:paraId="42D6ACD3" w14:textId="77777777" w:rsidR="006624AB" w:rsidRPr="00E42568" w:rsidRDefault="006624AB" w:rsidP="003B3601">
            <w:pPr>
              <w:pStyle w:val="Tabletext"/>
            </w:pPr>
          </w:p>
        </w:tc>
      </w:tr>
      <w:tr w:rsidR="00D40629" w:rsidRPr="00DF16ED" w14:paraId="54FC031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5FAEB6CC" w14:textId="77777777" w:rsidR="00D40629" w:rsidRPr="004C6F28" w:rsidRDefault="00D40629" w:rsidP="00D40629">
            <w:pPr>
              <w:pStyle w:val="Tabletext"/>
              <w:numPr>
                <w:ilvl w:val="0"/>
                <w:numId w:val="127"/>
              </w:numPr>
            </w:pPr>
            <w:r w:rsidRPr="004C6F28">
              <w:t>Message Code</w:t>
            </w:r>
          </w:p>
        </w:tc>
        <w:tc>
          <w:tcPr>
            <w:tcW w:w="6186" w:type="dxa"/>
            <w:tcBorders>
              <w:top w:val="single" w:sz="4" w:space="0" w:color="009EE3"/>
              <w:left w:val="single" w:sz="4" w:space="0" w:color="009EE3"/>
              <w:bottom w:val="single" w:sz="4" w:space="0" w:color="009EE3"/>
              <w:right w:val="single" w:sz="4" w:space="0" w:color="009EE3"/>
            </w:tcBorders>
          </w:tcPr>
          <w:p w14:paraId="4CA79B42" w14:textId="77777777" w:rsidR="00D40629" w:rsidRPr="005A1CD3" w:rsidRDefault="00D40629" w:rsidP="003B3601">
            <w:pPr>
              <w:pStyle w:val="Tabletext"/>
            </w:pPr>
            <w:r w:rsidRPr="005A1CD3">
              <w:t>0x</w:t>
            </w:r>
            <w:r w:rsidR="005A3740" w:rsidRPr="005A1CD3">
              <w:t>0120</w:t>
            </w:r>
          </w:p>
        </w:tc>
      </w:tr>
      <w:tr w:rsidR="006624AB" w:rsidRPr="00DF16ED" w14:paraId="189F095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630ED068" w14:textId="77777777" w:rsidR="006624AB" w:rsidRPr="004C6F28" w:rsidRDefault="00D40629" w:rsidP="00B31CCA">
            <w:pPr>
              <w:pStyle w:val="Tabletext"/>
              <w:numPr>
                <w:ilvl w:val="0"/>
                <w:numId w:val="127"/>
              </w:numPr>
            </w:pPr>
            <w:r w:rsidRPr="004C6F28">
              <w:t>Business Target ID</w:t>
            </w:r>
          </w:p>
        </w:tc>
        <w:tc>
          <w:tcPr>
            <w:tcW w:w="6186" w:type="dxa"/>
            <w:tcBorders>
              <w:top w:val="single" w:sz="4" w:space="0" w:color="009EE3"/>
              <w:left w:val="single" w:sz="4" w:space="0" w:color="009EE3"/>
              <w:bottom w:val="single" w:sz="4" w:space="0" w:color="009EE3"/>
              <w:right w:val="single" w:sz="4" w:space="0" w:color="009EE3"/>
            </w:tcBorders>
          </w:tcPr>
          <w:p w14:paraId="4A5E242F" w14:textId="77777777" w:rsidR="006624AB" w:rsidRPr="00E42568" w:rsidRDefault="00D40629" w:rsidP="003B3601">
            <w:pPr>
              <w:pStyle w:val="Tabletext"/>
            </w:pPr>
            <w:r w:rsidRPr="00E42568">
              <w:t>The Business Originator ID from the corresponding field in the Command</w:t>
            </w:r>
          </w:p>
        </w:tc>
      </w:tr>
      <w:tr w:rsidR="006624AB" w:rsidRPr="00DF16ED" w14:paraId="76E5849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28357E5C" w14:textId="77777777" w:rsidR="006624AB" w:rsidRPr="004C6F28" w:rsidRDefault="00D40629" w:rsidP="00B31CCA">
            <w:pPr>
              <w:pStyle w:val="Tabletext"/>
              <w:numPr>
                <w:ilvl w:val="0"/>
                <w:numId w:val="127"/>
              </w:numPr>
            </w:pPr>
            <w:r w:rsidRPr="004C6F28">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273D54A8" w14:textId="77777777" w:rsidR="006624AB" w:rsidRPr="00E42568" w:rsidRDefault="00D40629" w:rsidP="003B3601">
            <w:pPr>
              <w:pStyle w:val="Tabletext"/>
            </w:pPr>
            <w:r w:rsidRPr="00E42568">
              <w:t>This field shall be included in the Alert if Supplementary Remote Party ID is present in the Command, and it shall take the same value as in the Command</w:t>
            </w:r>
          </w:p>
        </w:tc>
      </w:tr>
      <w:tr w:rsidR="00541B4C" w:rsidRPr="00DF16ED" w14:paraId="51EF98AA"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5E1BE98C" w14:textId="77777777" w:rsidR="00541B4C" w:rsidRPr="004C6F28" w:rsidRDefault="00541B4C" w:rsidP="00B31CCA">
            <w:pPr>
              <w:pStyle w:val="Tabletext"/>
              <w:numPr>
                <w:ilvl w:val="0"/>
                <w:numId w:val="127"/>
              </w:numPr>
            </w:pPr>
            <w:r w:rsidRPr="004C6F28">
              <w:t xml:space="preserve">Supplementary Remote Party </w:t>
            </w:r>
            <w:r>
              <w:t>Counter</w:t>
            </w:r>
          </w:p>
        </w:tc>
        <w:tc>
          <w:tcPr>
            <w:tcW w:w="6186" w:type="dxa"/>
            <w:tcBorders>
              <w:top w:val="single" w:sz="4" w:space="0" w:color="009EE3"/>
              <w:left w:val="single" w:sz="4" w:space="0" w:color="009EE3"/>
              <w:bottom w:val="single" w:sz="4" w:space="0" w:color="009EE3"/>
              <w:right w:val="single" w:sz="4" w:space="0" w:color="009EE3"/>
            </w:tcBorders>
          </w:tcPr>
          <w:p w14:paraId="6FDB7A4C" w14:textId="77777777" w:rsidR="00541B4C" w:rsidRPr="00E42568" w:rsidRDefault="00541B4C" w:rsidP="003B3601">
            <w:pPr>
              <w:pStyle w:val="Tabletext"/>
            </w:pPr>
            <w:r w:rsidRPr="00E42568">
              <w:t xml:space="preserve">This field shall be included in the Alert if Supplementary Remote Party </w:t>
            </w:r>
            <w:r>
              <w:t>Counter</w:t>
            </w:r>
            <w:r w:rsidRPr="00E42568">
              <w:t xml:space="preserve"> is present in the Command, and it shall take the same value as in the Command</w:t>
            </w:r>
          </w:p>
        </w:tc>
      </w:tr>
      <w:tr w:rsidR="006624AB" w:rsidRPr="00DF16ED" w14:paraId="29ED3DB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6FC090B0" w14:textId="77777777" w:rsidR="006624AB" w:rsidRPr="004C6F28" w:rsidRDefault="00D40629" w:rsidP="003B3601">
            <w:pPr>
              <w:pStyle w:val="Tabletext"/>
            </w:pPr>
            <w:r w:rsidRPr="004C6F28">
              <w:t>Payload Fields:</w:t>
            </w:r>
          </w:p>
        </w:tc>
        <w:tc>
          <w:tcPr>
            <w:tcW w:w="6186" w:type="dxa"/>
            <w:tcBorders>
              <w:top w:val="single" w:sz="4" w:space="0" w:color="009EE3"/>
              <w:left w:val="single" w:sz="4" w:space="0" w:color="009EE3"/>
              <w:bottom w:val="single" w:sz="4" w:space="0" w:color="009EE3"/>
              <w:right w:val="single" w:sz="4" w:space="0" w:color="009EE3"/>
            </w:tcBorders>
          </w:tcPr>
          <w:p w14:paraId="497BB576" w14:textId="77777777" w:rsidR="006624AB" w:rsidRPr="00E42568" w:rsidRDefault="006624AB" w:rsidP="003B3601">
            <w:pPr>
              <w:pStyle w:val="Tabletext"/>
            </w:pPr>
          </w:p>
        </w:tc>
      </w:tr>
      <w:tr w:rsidR="006624AB" w:rsidRPr="00DF16ED" w14:paraId="35E1F3B2"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0D658B1F" w14:textId="77777777" w:rsidR="006624AB" w:rsidRPr="004C6F28" w:rsidRDefault="008D13B7" w:rsidP="00B31CCA">
            <w:pPr>
              <w:pStyle w:val="Tabletext"/>
              <w:numPr>
                <w:ilvl w:val="0"/>
                <w:numId w:val="127"/>
              </w:numPr>
            </w:pPr>
            <w:r w:rsidRPr="004C6F28">
              <w:t>Alert Code</w:t>
            </w:r>
          </w:p>
        </w:tc>
        <w:tc>
          <w:tcPr>
            <w:tcW w:w="6186" w:type="dxa"/>
            <w:tcBorders>
              <w:top w:val="single" w:sz="4" w:space="0" w:color="009EE3"/>
              <w:left w:val="single" w:sz="4" w:space="0" w:color="009EE3"/>
              <w:bottom w:val="single" w:sz="4" w:space="0" w:color="009EE3"/>
              <w:right w:val="single" w:sz="4" w:space="0" w:color="009EE3"/>
            </w:tcBorders>
          </w:tcPr>
          <w:p w14:paraId="0B96DE7C" w14:textId="77777777" w:rsidR="006624AB" w:rsidRPr="005A1CD3" w:rsidRDefault="00AE608B" w:rsidP="003B3601">
            <w:pPr>
              <w:pStyle w:val="Tabletext"/>
            </w:pPr>
            <w:r w:rsidRPr="005A1CD3">
              <w:t>0x8F</w:t>
            </w:r>
            <w:r w:rsidR="00181EC1" w:rsidRPr="005A1CD3">
              <w:t>85</w:t>
            </w:r>
          </w:p>
        </w:tc>
      </w:tr>
      <w:tr w:rsidR="006624AB" w:rsidRPr="00DF16ED" w14:paraId="60E5FE10"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384EB36E" w14:textId="77777777" w:rsidR="006624AB" w:rsidRPr="004C6F28" w:rsidRDefault="00C764D4" w:rsidP="00B31CCA">
            <w:pPr>
              <w:pStyle w:val="Tabletext"/>
              <w:numPr>
                <w:ilvl w:val="0"/>
                <w:numId w:val="127"/>
              </w:numPr>
            </w:pPr>
            <w:r w:rsidRPr="004C6F28">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3E464C8A" w14:textId="77777777" w:rsidR="00C764D4" w:rsidRPr="00B31CCA" w:rsidRDefault="00C764D4" w:rsidP="00C764D4">
            <w:pPr>
              <w:pStyle w:val="Listsub-bullet"/>
              <w:numPr>
                <w:ilvl w:val="0"/>
                <w:numId w:val="0"/>
              </w:numPr>
              <w:rPr>
                <w:sz w:val="20"/>
                <w:szCs w:val="20"/>
              </w:rPr>
            </w:pPr>
            <w:r w:rsidRPr="00B31CCA">
              <w:rPr>
                <w:sz w:val="20"/>
                <w:szCs w:val="20"/>
              </w:rPr>
              <w:t>The concatenation:</w:t>
            </w:r>
          </w:p>
          <w:p w14:paraId="29F33236" w14:textId="77777777" w:rsidR="005108EF" w:rsidRPr="00B31CCA" w:rsidRDefault="00C764D4" w:rsidP="00B31CCA">
            <w:pPr>
              <w:pStyle w:val="Listsub-bullet"/>
              <w:numPr>
                <w:ilvl w:val="0"/>
                <w:numId w:val="0"/>
              </w:numPr>
              <w:ind w:left="720"/>
              <w:rPr>
                <w:sz w:val="20"/>
                <w:szCs w:val="20"/>
              </w:rPr>
            </w:pPr>
            <w:r w:rsidRPr="00B31CCA">
              <w:rPr>
                <w:sz w:val="20"/>
                <w:szCs w:val="20"/>
              </w:rPr>
              <w:t>0x09 || 0x0A || Message Code || Originator Counter</w:t>
            </w:r>
          </w:p>
          <w:p w14:paraId="71DA008E" w14:textId="77777777" w:rsidR="005108EF" w:rsidRPr="00B31CCA" w:rsidRDefault="00C764D4" w:rsidP="00C764D4">
            <w:pPr>
              <w:pStyle w:val="Listsub-bullet"/>
              <w:numPr>
                <w:ilvl w:val="0"/>
                <w:numId w:val="0"/>
              </w:numPr>
              <w:rPr>
                <w:sz w:val="20"/>
                <w:szCs w:val="20"/>
              </w:rPr>
            </w:pPr>
            <w:r w:rsidRPr="00B31CCA">
              <w:rPr>
                <w:sz w:val="20"/>
                <w:szCs w:val="20"/>
              </w:rPr>
              <w:t xml:space="preserve">where the last two fields have the values from the corresponding part of the Command.  </w:t>
            </w:r>
          </w:p>
          <w:p w14:paraId="5354379A" w14:textId="77777777" w:rsidR="006624AB" w:rsidRPr="003804B1" w:rsidRDefault="00C764D4" w:rsidP="00B31CCA">
            <w:pPr>
              <w:pStyle w:val="Listsub-bullet"/>
              <w:numPr>
                <w:ilvl w:val="0"/>
                <w:numId w:val="0"/>
              </w:numPr>
            </w:pPr>
            <w:r w:rsidRPr="00B31CCA">
              <w:rPr>
                <w:sz w:val="20"/>
                <w:szCs w:val="20"/>
              </w:rPr>
              <w:t>Note that 0x09 is the DLMS COSEM tag for octet-string and 0x0A is the length of the concatenation Message Code || Originator Counter</w:t>
            </w:r>
          </w:p>
        </w:tc>
      </w:tr>
    </w:tbl>
    <w:p w14:paraId="725093F6" w14:textId="77777777" w:rsidR="00DE4CBD" w:rsidRDefault="00DE4CBD" w:rsidP="00DE4CBD">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8D1AC0">
        <w:rPr>
          <w:lang w:eastAsia="en-GB"/>
        </w:rPr>
        <w:t>a:</w:t>
      </w:r>
      <w:r>
        <w:rPr>
          <w:lang w:eastAsia="en-GB"/>
        </w:rPr>
        <w:t xml:space="preserve">  </w:t>
      </w:r>
      <w:r w:rsidR="007339DF">
        <w:rPr>
          <w:lang w:eastAsia="en-GB"/>
        </w:rPr>
        <w:t xml:space="preserve">Use Case - </w:t>
      </w:r>
      <w:r w:rsidR="002F050E" w:rsidRPr="002F050E">
        <w:t xml:space="preserve">ECS100 </w:t>
      </w:r>
      <w:r w:rsidR="00242320">
        <w:t>Command not supported by Device</w:t>
      </w:r>
    </w:p>
    <w:p w14:paraId="184930A4" w14:textId="77777777" w:rsidR="000A1231" w:rsidRDefault="000A1231" w:rsidP="00AA4995">
      <w:pPr>
        <w:pStyle w:val="Narrow"/>
      </w:pPr>
    </w:p>
    <w:tbl>
      <w:tblPr>
        <w:tblStyle w:val="TableGrid"/>
        <w:tblW w:w="0" w:type="auto"/>
        <w:tblLook w:val="04A0" w:firstRow="1" w:lastRow="0" w:firstColumn="1" w:lastColumn="0" w:noHBand="0" w:noVBand="1"/>
      </w:tblPr>
      <w:tblGrid>
        <w:gridCol w:w="2830"/>
        <w:gridCol w:w="6186"/>
      </w:tblGrid>
      <w:tr w:rsidR="000A1231" w:rsidRPr="00880204" w14:paraId="6A7EB667"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ADBC930" w14:textId="77777777" w:rsidR="000A1231" w:rsidRPr="007B7347" w:rsidRDefault="000A123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CC20675" w14:textId="77777777" w:rsidR="000A1231" w:rsidRPr="007B7347" w:rsidRDefault="00E76C18"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sidR="002F050E">
              <w:rPr>
                <w:b/>
                <w:bCs/>
                <w:color w:val="FFFFFF" w:themeColor="background1"/>
              </w:rPr>
              <w:t>1</w:t>
            </w:r>
            <w:r w:rsidRPr="002F050E">
              <w:rPr>
                <w:b/>
                <w:bCs/>
                <w:color w:val="FFFFFF" w:themeColor="background1"/>
              </w:rPr>
              <w:t xml:space="preserve"> </w:t>
            </w:r>
            <w:r w:rsidR="00BE5F79" w:rsidRPr="002F050E">
              <w:rPr>
                <w:b/>
                <w:bCs/>
                <w:color w:val="FFFFFF" w:themeColor="background1"/>
              </w:rPr>
              <w:t>Li</w:t>
            </w:r>
            <w:r w:rsidR="00BE5F79" w:rsidRPr="000818DC">
              <w:rPr>
                <w:b/>
                <w:bCs/>
                <w:color w:val="FFFFFF" w:themeColor="background1"/>
              </w:rPr>
              <w:t>m</w:t>
            </w:r>
            <w:r w:rsidR="00AE60AB" w:rsidRPr="000818DC">
              <w:rPr>
                <w:b/>
                <w:bCs/>
                <w:color w:val="FFFFFF" w:themeColor="background1"/>
              </w:rPr>
              <w:t>it A</w:t>
            </w:r>
            <w:r w:rsidR="00AE60AB" w:rsidRPr="007B7347">
              <w:rPr>
                <w:b/>
                <w:bCs/>
                <w:color w:val="FFFFFF" w:themeColor="background1"/>
              </w:rPr>
              <w:t>PC [n] Level Command processed</w:t>
            </w:r>
          </w:p>
        </w:tc>
      </w:tr>
      <w:tr w:rsidR="000A1231" w:rsidRPr="00880204" w14:paraId="5DA85E3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A289005" w14:textId="77777777" w:rsidR="000A1231" w:rsidRPr="007B7347" w:rsidRDefault="000A123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2129DA4C" w14:textId="77777777" w:rsidR="000A1231" w:rsidRPr="007B7347" w:rsidRDefault="000A1231" w:rsidP="003B3601">
            <w:pPr>
              <w:pStyle w:val="Tabletext"/>
              <w:rPr>
                <w:i/>
                <w:iCs/>
                <w:u w:val="single"/>
              </w:rPr>
            </w:pPr>
            <w:r w:rsidRPr="007B7347">
              <w:rPr>
                <w:i/>
                <w:iCs/>
                <w:u w:val="single"/>
              </w:rPr>
              <w:t>Value</w:t>
            </w:r>
          </w:p>
        </w:tc>
      </w:tr>
      <w:tr w:rsidR="000A1231" w:rsidRPr="00DF16ED" w14:paraId="0AC2323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F333E32" w14:textId="77777777" w:rsidR="000A1231" w:rsidRPr="007B7347" w:rsidRDefault="000A123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BE5D251" w14:textId="77777777" w:rsidR="000A1231" w:rsidRPr="007B7347" w:rsidRDefault="000A1231" w:rsidP="003B3601">
            <w:pPr>
              <w:pStyle w:val="Tabletext"/>
            </w:pPr>
            <w:r w:rsidRPr="007B7347">
              <w:t xml:space="preserve">Remote Party Message </w:t>
            </w:r>
          </w:p>
        </w:tc>
      </w:tr>
      <w:tr w:rsidR="000A1231" w:rsidRPr="00DF16ED" w14:paraId="21EDB6F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70D11B7" w14:textId="77777777" w:rsidR="000A1231" w:rsidRPr="007B7347" w:rsidRDefault="000A123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2B6D79FD" w14:textId="77777777" w:rsidR="000A1231" w:rsidRPr="007B7347" w:rsidRDefault="000A1231" w:rsidP="003B3601">
            <w:pPr>
              <w:pStyle w:val="Tabletext"/>
            </w:pPr>
            <w:r w:rsidRPr="007B7347">
              <w:t>Alert</w:t>
            </w:r>
          </w:p>
        </w:tc>
      </w:tr>
      <w:tr w:rsidR="000A1231" w:rsidRPr="00DF16ED" w14:paraId="2F40527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7907287" w14:textId="77777777" w:rsidR="000A1231" w:rsidRPr="007B7347" w:rsidRDefault="000A123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3B866E40" w14:textId="77777777" w:rsidR="000A1231" w:rsidRPr="007B7347" w:rsidRDefault="00E76C18" w:rsidP="003B3601">
            <w:pPr>
              <w:pStyle w:val="Tabletext"/>
            </w:pPr>
            <w:r w:rsidRPr="007B7347">
              <w:t xml:space="preserve">The Device shall create and send this Alert </w:t>
            </w:r>
            <w:r w:rsidR="0027612C" w:rsidRPr="007B7347">
              <w:t xml:space="preserve">as required by </w:t>
            </w:r>
            <w:r w:rsidR="00ED6639">
              <w:t xml:space="preserve">the </w:t>
            </w:r>
            <w:r w:rsidR="0027612C" w:rsidRPr="007B7347">
              <w:t>SMETS</w:t>
            </w:r>
            <w:r w:rsidR="00E5228D">
              <w:t xml:space="preserve"> sections </w:t>
            </w:r>
            <w:r w:rsidR="00ED6639">
              <w:t xml:space="preserve">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r w:rsidR="0027612C" w:rsidRPr="007B7347">
              <w:t xml:space="preserve"> </w:t>
            </w:r>
          </w:p>
        </w:tc>
      </w:tr>
      <w:tr w:rsidR="000A1231" w:rsidRPr="00DF16ED" w14:paraId="13F40F4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1A93297" w14:textId="77777777" w:rsidR="000A1231" w:rsidRPr="007B7347" w:rsidRDefault="000A123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6306B900" w14:textId="77777777" w:rsidR="000A1231" w:rsidRPr="007B7347" w:rsidRDefault="000A1231" w:rsidP="003B3601">
            <w:pPr>
              <w:pStyle w:val="Tabletext"/>
            </w:pPr>
            <w:r w:rsidRPr="007B7347">
              <w:t xml:space="preserve">SME.A.C (see Section </w:t>
            </w:r>
            <w:r w:rsidR="00E5228D" w:rsidRPr="007B7347">
              <w:fldChar w:fldCharType="begin"/>
            </w:r>
            <w:r w:rsidR="00E5228D" w:rsidRPr="007B7347">
              <w:instrText xml:space="preserve"> REF _Ref378599457 \r \h  \* MERGEFORMAT </w:instrText>
            </w:r>
            <w:r w:rsidR="00E5228D" w:rsidRPr="007B7347">
              <w:fldChar w:fldCharType="separate"/>
            </w:r>
            <w:r w:rsidR="00081D4D">
              <w:t>6.7</w:t>
            </w:r>
            <w:r w:rsidR="00E5228D" w:rsidRPr="007B7347">
              <w:fldChar w:fldCharType="end"/>
            </w:r>
            <w:r w:rsidRPr="007B7347">
              <w:t>)</w:t>
            </w:r>
          </w:p>
        </w:tc>
      </w:tr>
      <w:tr w:rsidR="000A1231" w:rsidRPr="00DF16ED" w14:paraId="48885F0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4FB5F01" w14:textId="77777777" w:rsidR="000A1231" w:rsidRPr="007B7347" w:rsidRDefault="000A123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0A786A08" w14:textId="77777777" w:rsidR="000A1231" w:rsidRPr="007B7347" w:rsidRDefault="000A123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0A1231" w:rsidRPr="00DF16ED" w14:paraId="56E6AC2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2B1F971" w14:textId="77777777" w:rsidR="000A1231" w:rsidRPr="007B7347" w:rsidRDefault="000A123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70BB277C" w14:textId="77777777" w:rsidR="000A1231" w:rsidRPr="007B7347" w:rsidRDefault="000A1231" w:rsidP="003B3601">
            <w:pPr>
              <w:pStyle w:val="Tabletext"/>
            </w:pPr>
          </w:p>
        </w:tc>
      </w:tr>
      <w:tr w:rsidR="000A1231" w:rsidRPr="00DF16ED" w14:paraId="3E03706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A67CBA7" w14:textId="77777777" w:rsidR="000A1231" w:rsidRPr="007B7347" w:rsidRDefault="000A123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2AFCC44C" w14:textId="77777777" w:rsidR="000A1231" w:rsidRPr="005A1CD3" w:rsidRDefault="000A1231" w:rsidP="003B3601">
            <w:pPr>
              <w:pStyle w:val="Tabletext"/>
            </w:pPr>
            <w:r w:rsidRPr="005A1CD3">
              <w:t>0x</w:t>
            </w:r>
            <w:r w:rsidR="005A3740" w:rsidRPr="005A1CD3">
              <w:t>0121</w:t>
            </w:r>
          </w:p>
        </w:tc>
      </w:tr>
      <w:tr w:rsidR="000A1231" w:rsidRPr="00DF16ED" w14:paraId="747CE80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4FBDC43" w14:textId="77777777" w:rsidR="000A1231" w:rsidRPr="007B7347" w:rsidRDefault="000A123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6D3DBCB2" w14:textId="77777777" w:rsidR="000A1231" w:rsidRPr="007B7347" w:rsidRDefault="005F1FFA" w:rsidP="003B3601">
            <w:pPr>
              <w:pStyle w:val="Tabletext"/>
            </w:pPr>
            <w:r w:rsidRPr="007B7347">
              <w:t>The Supplier’s Entity Identifier</w:t>
            </w:r>
          </w:p>
        </w:tc>
      </w:tr>
      <w:tr w:rsidR="000A1231" w:rsidRPr="00DF16ED" w14:paraId="3C82BE0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6DD6B91" w14:textId="77777777" w:rsidR="000A1231" w:rsidRPr="007B7347" w:rsidRDefault="000A123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27748799" w14:textId="77777777" w:rsidR="000A1231" w:rsidRPr="007B7347" w:rsidRDefault="000A1231" w:rsidP="003B3601">
            <w:pPr>
              <w:pStyle w:val="Tabletext"/>
            </w:pPr>
            <w:r w:rsidRPr="007B7347">
              <w:t xml:space="preserve">This field shall </w:t>
            </w:r>
            <w:r w:rsidR="00C31084" w:rsidRPr="007B7347">
              <w:t>be absent</w:t>
            </w:r>
          </w:p>
        </w:tc>
      </w:tr>
      <w:tr w:rsidR="000A1231" w:rsidRPr="00DF16ED" w14:paraId="370E80A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EC16E14" w14:textId="77777777" w:rsidR="000A1231" w:rsidRPr="007B7347" w:rsidRDefault="000A123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5DA8FD69" w14:textId="77777777" w:rsidR="000A1231" w:rsidRPr="007B7347" w:rsidRDefault="000A1231" w:rsidP="003B3601">
            <w:pPr>
              <w:pStyle w:val="Tabletext"/>
            </w:pPr>
          </w:p>
        </w:tc>
      </w:tr>
      <w:tr w:rsidR="000A1231" w:rsidRPr="00DF16ED" w14:paraId="7EED7AF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2699860" w14:textId="77777777" w:rsidR="000A1231" w:rsidRPr="007B7347" w:rsidRDefault="000A123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68076653" w14:textId="77777777" w:rsidR="000A1231" w:rsidRPr="005A1CD3" w:rsidRDefault="000A1231" w:rsidP="003B3601">
            <w:pPr>
              <w:pStyle w:val="Tabletext"/>
            </w:pPr>
            <w:r w:rsidRPr="005A1CD3">
              <w:t>0x8F</w:t>
            </w:r>
            <w:r w:rsidR="00181EC1" w:rsidRPr="005A1CD3">
              <w:t>86</w:t>
            </w:r>
          </w:p>
        </w:tc>
      </w:tr>
      <w:tr w:rsidR="00D47497" w:rsidRPr="00D47497" w14:paraId="30219233"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793E08C" w14:textId="77777777" w:rsidR="000A1231" w:rsidRPr="005A1CD3" w:rsidRDefault="000A1231"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7F1A5451" w14:textId="77777777" w:rsidR="000A1231" w:rsidRPr="005A1CD3" w:rsidRDefault="00A05CE4" w:rsidP="003B3601">
            <w:pPr>
              <w:pStyle w:val="Listsub-bullet"/>
              <w:numPr>
                <w:ilvl w:val="0"/>
                <w:numId w:val="0"/>
              </w:numPr>
              <w:rPr>
                <w:color w:val="auto"/>
                <w:sz w:val="20"/>
                <w:szCs w:val="20"/>
              </w:rPr>
            </w:pPr>
            <w:r w:rsidRPr="005A1CD3">
              <w:rPr>
                <w:color w:val="auto"/>
                <w:sz w:val="20"/>
                <w:szCs w:val="20"/>
              </w:rPr>
              <w:t>See the Message Template for ‘ECS10</w:t>
            </w:r>
            <w:r w:rsidR="00D66D02" w:rsidRPr="005A1CD3">
              <w:rPr>
                <w:color w:val="auto"/>
                <w:sz w:val="20"/>
                <w:szCs w:val="20"/>
              </w:rPr>
              <w:t>1</w:t>
            </w:r>
            <w:r w:rsidRPr="005A1CD3">
              <w:rPr>
                <w:color w:val="auto"/>
                <w:sz w:val="20"/>
                <w:szCs w:val="20"/>
              </w:rPr>
              <w:t xml:space="preserve"> Limit APC [n] Level Command processed’ in Section </w:t>
            </w:r>
            <w:r w:rsidR="007B7347" w:rsidRPr="005A1CD3">
              <w:rPr>
                <w:color w:val="auto"/>
                <w:sz w:val="20"/>
                <w:szCs w:val="20"/>
              </w:rPr>
              <w:fldChar w:fldCharType="begin"/>
            </w:r>
            <w:r w:rsidR="007B7347" w:rsidRPr="005A1CD3">
              <w:rPr>
                <w:color w:val="auto"/>
                <w:sz w:val="20"/>
                <w:szCs w:val="20"/>
              </w:rPr>
              <w:instrText xml:space="preserve"> REF _Ref387758094 \r \h  \* MERGEFORMAT </w:instrText>
            </w:r>
            <w:r w:rsidR="007B7347" w:rsidRPr="005A1CD3">
              <w:rPr>
                <w:color w:val="auto"/>
                <w:sz w:val="20"/>
                <w:szCs w:val="20"/>
              </w:rPr>
            </w:r>
            <w:r w:rsidR="007B7347" w:rsidRPr="005A1CD3">
              <w:rPr>
                <w:color w:val="auto"/>
                <w:sz w:val="20"/>
                <w:szCs w:val="20"/>
              </w:rPr>
              <w:fldChar w:fldCharType="separate"/>
            </w:r>
            <w:r w:rsidR="00081D4D" w:rsidRPr="005A1CD3">
              <w:rPr>
                <w:color w:val="auto"/>
                <w:sz w:val="20"/>
                <w:szCs w:val="20"/>
              </w:rPr>
              <w:t>18.2</w:t>
            </w:r>
            <w:r w:rsidR="007B7347" w:rsidRPr="005A1CD3">
              <w:rPr>
                <w:color w:val="auto"/>
                <w:sz w:val="20"/>
                <w:szCs w:val="20"/>
              </w:rPr>
              <w:fldChar w:fldCharType="end"/>
            </w:r>
          </w:p>
        </w:tc>
      </w:tr>
    </w:tbl>
    <w:p w14:paraId="12F2823A" w14:textId="77777777" w:rsidR="000A1231" w:rsidRDefault="000A1231" w:rsidP="000A1231">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0818DC">
        <w:rPr>
          <w:lang w:eastAsia="en-GB"/>
        </w:rPr>
        <w:t>b</w:t>
      </w:r>
      <w:r>
        <w:rPr>
          <w:lang w:eastAsia="en-GB"/>
        </w:rPr>
        <w:t xml:space="preserve">:  Use Case - </w:t>
      </w:r>
      <w:r w:rsidR="002F050E" w:rsidRPr="002F050E">
        <w:t>ECS10</w:t>
      </w:r>
      <w:r w:rsidR="002F050E">
        <w:t>1</w:t>
      </w:r>
      <w:r w:rsidR="002F050E" w:rsidRPr="002F050E">
        <w:t xml:space="preserve"> Limit APC [n] Level Command processed</w:t>
      </w:r>
    </w:p>
    <w:p w14:paraId="7C7A9A6C" w14:textId="77777777" w:rsidR="008D37C3" w:rsidRDefault="008D37C3" w:rsidP="00AA4995">
      <w:pPr>
        <w:pStyle w:val="Narrow"/>
      </w:pPr>
    </w:p>
    <w:tbl>
      <w:tblPr>
        <w:tblStyle w:val="TableGrid"/>
        <w:tblW w:w="0" w:type="auto"/>
        <w:tblLook w:val="04A0" w:firstRow="1" w:lastRow="0" w:firstColumn="1" w:lastColumn="0" w:noHBand="0" w:noVBand="1"/>
      </w:tblPr>
      <w:tblGrid>
        <w:gridCol w:w="2830"/>
        <w:gridCol w:w="6186"/>
      </w:tblGrid>
      <w:tr w:rsidR="008D37C3" w:rsidRPr="00880204" w14:paraId="1871590E"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68319A6" w14:textId="77777777" w:rsidR="008D37C3" w:rsidRPr="007B7347" w:rsidRDefault="008D37C3"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E7BA4E2" w14:textId="77777777" w:rsidR="008D37C3" w:rsidRPr="007B7347" w:rsidRDefault="008D37C3"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Pr>
                <w:b/>
                <w:bCs/>
                <w:color w:val="FFFFFF" w:themeColor="background1"/>
              </w:rPr>
              <w:t xml:space="preserve">2 </w:t>
            </w:r>
            <w:r w:rsidR="00656924">
              <w:rPr>
                <w:b/>
                <w:bCs/>
                <w:color w:val="FFFFFF" w:themeColor="background1"/>
              </w:rPr>
              <w:t>Limit</w:t>
            </w:r>
            <w:r w:rsidRPr="000818DC">
              <w:rPr>
                <w:b/>
                <w:bCs/>
                <w:color w:val="FFFFFF" w:themeColor="background1"/>
              </w:rPr>
              <w:t xml:space="preserve"> A</w:t>
            </w:r>
            <w:r w:rsidRPr="007B7347">
              <w:rPr>
                <w:b/>
                <w:bCs/>
                <w:color w:val="FFFFFF" w:themeColor="background1"/>
              </w:rPr>
              <w:t>PC [n] Level</w:t>
            </w:r>
            <w:r w:rsidR="00656924">
              <w:rPr>
                <w:b/>
                <w:bCs/>
                <w:color w:val="FFFFFF" w:themeColor="background1"/>
              </w:rPr>
              <w:t xml:space="preserve"> ended or cancelled</w:t>
            </w:r>
          </w:p>
        </w:tc>
      </w:tr>
      <w:tr w:rsidR="008D37C3" w:rsidRPr="00880204" w14:paraId="5512A69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F7237BD" w14:textId="77777777" w:rsidR="008D37C3" w:rsidRPr="007B7347" w:rsidRDefault="008D37C3"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6BD13CB4" w14:textId="77777777" w:rsidR="008D37C3" w:rsidRPr="007B7347" w:rsidRDefault="008D37C3" w:rsidP="003B3601">
            <w:pPr>
              <w:pStyle w:val="Tabletext"/>
              <w:rPr>
                <w:i/>
                <w:iCs/>
                <w:u w:val="single"/>
              </w:rPr>
            </w:pPr>
            <w:r w:rsidRPr="007B7347">
              <w:rPr>
                <w:i/>
                <w:iCs/>
                <w:u w:val="single"/>
              </w:rPr>
              <w:t>Value</w:t>
            </w:r>
          </w:p>
        </w:tc>
      </w:tr>
      <w:tr w:rsidR="008D37C3" w:rsidRPr="00DF16ED" w14:paraId="3F0E8D8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78D1F82" w14:textId="77777777" w:rsidR="008D37C3" w:rsidRPr="007B7347" w:rsidRDefault="008D37C3"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BFE8A5B" w14:textId="77777777" w:rsidR="008D37C3" w:rsidRPr="007B7347" w:rsidRDefault="008D37C3" w:rsidP="003B3601">
            <w:pPr>
              <w:pStyle w:val="Tabletext"/>
            </w:pPr>
            <w:r w:rsidRPr="007B7347">
              <w:t xml:space="preserve">Remote Party Message </w:t>
            </w:r>
          </w:p>
        </w:tc>
      </w:tr>
      <w:tr w:rsidR="008D37C3" w:rsidRPr="00DF16ED" w14:paraId="4003570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C57CD3B" w14:textId="77777777" w:rsidR="008D37C3" w:rsidRPr="007B7347" w:rsidRDefault="008D37C3"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3F6926D4" w14:textId="77777777" w:rsidR="008D37C3" w:rsidRPr="007B7347" w:rsidRDefault="008D37C3" w:rsidP="003B3601">
            <w:pPr>
              <w:pStyle w:val="Tabletext"/>
            </w:pPr>
            <w:r w:rsidRPr="007B7347">
              <w:t>Alert</w:t>
            </w:r>
          </w:p>
        </w:tc>
      </w:tr>
      <w:tr w:rsidR="008D37C3" w:rsidRPr="00DF16ED" w14:paraId="000B48E0"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B2F64DD" w14:textId="77777777" w:rsidR="008D37C3" w:rsidRPr="007B7347" w:rsidRDefault="008D37C3"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43D55A4" w14:textId="77777777" w:rsidR="008D37C3" w:rsidRPr="007B7347" w:rsidRDefault="008D37C3" w:rsidP="003B3601">
            <w:pPr>
              <w:pStyle w:val="Tabletext"/>
            </w:pPr>
            <w:r w:rsidRPr="007B7347">
              <w:t xml:space="preserve">The Device shall create and send this Alert as required by </w:t>
            </w:r>
            <w:r w:rsidR="00ED6639">
              <w:t xml:space="preserve">the </w:t>
            </w:r>
            <w:r w:rsidR="00ED6639" w:rsidRPr="007B7347">
              <w:t>SMETS</w:t>
            </w:r>
            <w:r w:rsidR="00ED6639">
              <w:t xml:space="preserve"> sections 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p>
        </w:tc>
      </w:tr>
      <w:tr w:rsidR="008D37C3" w:rsidRPr="00DF16ED" w14:paraId="5DCB3A5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BF77A1D" w14:textId="77777777" w:rsidR="008D37C3" w:rsidRPr="007B7347" w:rsidRDefault="008D37C3"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701481FA" w14:textId="77777777" w:rsidR="008D37C3" w:rsidRPr="007B7347" w:rsidRDefault="008D37C3"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8D37C3" w:rsidRPr="00DF16ED" w14:paraId="227D1A2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8894836" w14:textId="77777777" w:rsidR="008D37C3" w:rsidRPr="007B7347" w:rsidRDefault="008D37C3"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25A41317" w14:textId="77777777" w:rsidR="008D37C3" w:rsidRPr="007B7347" w:rsidRDefault="008D37C3"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8D37C3" w:rsidRPr="00DF16ED" w14:paraId="0F43A7D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461C208" w14:textId="77777777" w:rsidR="008D37C3" w:rsidRPr="007B7347" w:rsidRDefault="008D37C3"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255D81A7" w14:textId="77777777" w:rsidR="008D37C3" w:rsidRPr="007B7347" w:rsidRDefault="008D37C3" w:rsidP="003B3601">
            <w:pPr>
              <w:pStyle w:val="Tabletext"/>
            </w:pPr>
          </w:p>
        </w:tc>
      </w:tr>
      <w:tr w:rsidR="008D37C3" w:rsidRPr="00DF16ED" w14:paraId="1F8CF48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18B3B46" w14:textId="77777777" w:rsidR="008D37C3" w:rsidRPr="007B7347" w:rsidRDefault="008D37C3"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456DC78B" w14:textId="77777777" w:rsidR="008D37C3" w:rsidRPr="005A1CD3" w:rsidRDefault="008D37C3" w:rsidP="003B3601">
            <w:pPr>
              <w:pStyle w:val="Tabletext"/>
            </w:pPr>
            <w:r w:rsidRPr="005A1CD3">
              <w:t>0x</w:t>
            </w:r>
            <w:r w:rsidR="005A3740" w:rsidRPr="005A1CD3">
              <w:t>0122</w:t>
            </w:r>
          </w:p>
        </w:tc>
      </w:tr>
      <w:tr w:rsidR="008D37C3" w:rsidRPr="00DF16ED" w14:paraId="4D873D6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D8E3230" w14:textId="77777777" w:rsidR="008D37C3" w:rsidRPr="007B7347" w:rsidRDefault="008D37C3"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53285665" w14:textId="77777777" w:rsidR="008D37C3" w:rsidRPr="007B7347" w:rsidRDefault="008D37C3" w:rsidP="003B3601">
            <w:pPr>
              <w:pStyle w:val="Tabletext"/>
            </w:pPr>
            <w:r w:rsidRPr="007B7347">
              <w:t>The Supplier’s Entity Identifier</w:t>
            </w:r>
          </w:p>
        </w:tc>
      </w:tr>
      <w:tr w:rsidR="008D37C3" w:rsidRPr="00DF16ED" w14:paraId="1AF787F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84A802A" w14:textId="77777777" w:rsidR="008D37C3" w:rsidRPr="007B7347" w:rsidRDefault="008D37C3"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3D23A180" w14:textId="77777777" w:rsidR="008D37C3" w:rsidRPr="007B7347" w:rsidRDefault="008D37C3" w:rsidP="003B3601">
            <w:pPr>
              <w:pStyle w:val="Tabletext"/>
            </w:pPr>
            <w:r w:rsidRPr="007B7347">
              <w:t>This field shall be absent</w:t>
            </w:r>
          </w:p>
        </w:tc>
      </w:tr>
      <w:tr w:rsidR="008D37C3" w:rsidRPr="00DF16ED" w14:paraId="2B52C56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527C7C1" w14:textId="77777777" w:rsidR="008D37C3" w:rsidRPr="007B7347" w:rsidRDefault="008D37C3" w:rsidP="003B3601">
            <w:pPr>
              <w:pStyle w:val="Tabletext"/>
            </w:pPr>
            <w:r w:rsidRPr="007B7347">
              <w:t>Payload Fields:</w:t>
            </w:r>
          </w:p>
        </w:tc>
        <w:tc>
          <w:tcPr>
            <w:tcW w:w="6186" w:type="dxa"/>
            <w:tcBorders>
              <w:top w:val="single" w:sz="4" w:space="0" w:color="009EE3"/>
              <w:left w:val="single" w:sz="4" w:space="0" w:color="009EE3"/>
              <w:bottom w:val="single" w:sz="4" w:space="0" w:color="009EE3"/>
              <w:right w:val="single" w:sz="4" w:space="0" w:color="009EE3"/>
            </w:tcBorders>
          </w:tcPr>
          <w:p w14:paraId="0226F35C" w14:textId="77777777" w:rsidR="008D37C3" w:rsidRPr="007B7347" w:rsidRDefault="008D37C3" w:rsidP="003B3601">
            <w:pPr>
              <w:pStyle w:val="Tabletext"/>
            </w:pPr>
          </w:p>
        </w:tc>
      </w:tr>
      <w:tr w:rsidR="008D37C3" w:rsidRPr="00DF16ED" w14:paraId="5BD17B7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16B9DA5" w14:textId="77777777" w:rsidR="008D37C3" w:rsidRPr="007B7347" w:rsidRDefault="008D37C3"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388B8747" w14:textId="77777777" w:rsidR="008D37C3" w:rsidRPr="005A1CD3" w:rsidRDefault="008D37C3" w:rsidP="003B3601">
            <w:pPr>
              <w:pStyle w:val="Tabletext"/>
            </w:pPr>
            <w:r w:rsidRPr="005A1CD3">
              <w:t>0x8F</w:t>
            </w:r>
            <w:r w:rsidR="00181EC1" w:rsidRPr="005A1CD3">
              <w:t>87</w:t>
            </w:r>
          </w:p>
        </w:tc>
      </w:tr>
      <w:tr w:rsidR="00D47497" w:rsidRPr="00D47497" w14:paraId="4512531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E79974A" w14:textId="77777777" w:rsidR="008D37C3" w:rsidRPr="005A1CD3" w:rsidRDefault="008D37C3"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69ADA14F" w14:textId="77777777" w:rsidR="008D37C3" w:rsidRPr="005A1CD3" w:rsidRDefault="008D37C3" w:rsidP="003B3601">
            <w:pPr>
              <w:pStyle w:val="Listsub-bullet"/>
              <w:numPr>
                <w:ilvl w:val="0"/>
                <w:numId w:val="0"/>
              </w:numPr>
              <w:rPr>
                <w:color w:val="auto"/>
                <w:sz w:val="20"/>
                <w:szCs w:val="20"/>
              </w:rPr>
            </w:pPr>
            <w:r w:rsidRPr="005A1CD3">
              <w:rPr>
                <w:color w:val="auto"/>
                <w:sz w:val="20"/>
                <w:szCs w:val="20"/>
              </w:rPr>
              <w:t>See the Message Template for ‘</w:t>
            </w:r>
            <w:r w:rsidR="00656924" w:rsidRPr="005A1CD3">
              <w:rPr>
                <w:color w:val="auto"/>
                <w:sz w:val="20"/>
                <w:szCs w:val="20"/>
              </w:rPr>
              <w:t>ECS102 Limit APC [n] Level ended or cancelled</w:t>
            </w:r>
            <w:r w:rsidRPr="005A1CD3">
              <w:rPr>
                <w:color w:val="auto"/>
                <w:sz w:val="20"/>
                <w:szCs w:val="20"/>
              </w:rPr>
              <w:t xml:space="preserve">’ in Section </w:t>
            </w:r>
            <w:r w:rsidRPr="005A1CD3">
              <w:rPr>
                <w:color w:val="auto"/>
                <w:sz w:val="20"/>
                <w:szCs w:val="20"/>
              </w:rPr>
              <w:fldChar w:fldCharType="begin"/>
            </w:r>
            <w:r w:rsidRPr="005A1CD3">
              <w:rPr>
                <w:color w:val="auto"/>
                <w:sz w:val="20"/>
                <w:szCs w:val="20"/>
              </w:rPr>
              <w:instrText xml:space="preserve"> REF _Ref387758094 \r \h  \* MERGEFORMAT </w:instrText>
            </w:r>
            <w:r w:rsidRPr="005A1CD3">
              <w:rPr>
                <w:color w:val="auto"/>
                <w:sz w:val="20"/>
                <w:szCs w:val="20"/>
              </w:rPr>
            </w:r>
            <w:r w:rsidRPr="005A1CD3">
              <w:rPr>
                <w:color w:val="auto"/>
                <w:sz w:val="20"/>
                <w:szCs w:val="20"/>
              </w:rPr>
              <w:fldChar w:fldCharType="separate"/>
            </w:r>
            <w:r w:rsidR="00081D4D" w:rsidRPr="005A1CD3">
              <w:rPr>
                <w:color w:val="auto"/>
                <w:sz w:val="20"/>
                <w:szCs w:val="20"/>
              </w:rPr>
              <w:t>18.2</w:t>
            </w:r>
            <w:r w:rsidRPr="005A1CD3">
              <w:rPr>
                <w:color w:val="auto"/>
                <w:sz w:val="20"/>
                <w:szCs w:val="20"/>
              </w:rPr>
              <w:fldChar w:fldCharType="end"/>
            </w:r>
          </w:p>
        </w:tc>
      </w:tr>
    </w:tbl>
    <w:p w14:paraId="6B09F803" w14:textId="77777777" w:rsidR="008D37C3" w:rsidRPr="00CA11F9" w:rsidRDefault="008D37C3" w:rsidP="008D37C3">
      <w:pPr>
        <w:pStyle w:val="TableHeader"/>
        <w:rPr>
          <w:lang w:eastAsia="en-GB"/>
        </w:rPr>
      </w:pPr>
      <w:r w:rsidRPr="00CA11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c</w:t>
      </w:r>
      <w:r w:rsidRPr="00CA11F9">
        <w:rPr>
          <w:lang w:eastAsia="en-GB"/>
        </w:rPr>
        <w:t xml:space="preserve">:  Use Case - </w:t>
      </w:r>
      <w:r w:rsidR="00656924" w:rsidRPr="00CA11F9">
        <w:t>ECS102 Limit APC [n] Level ended or cancelled</w:t>
      </w:r>
    </w:p>
    <w:p w14:paraId="787C6B72" w14:textId="77777777" w:rsidR="003804B1" w:rsidRDefault="003804B1" w:rsidP="00AA4995">
      <w:pPr>
        <w:pStyle w:val="Narrow"/>
      </w:pPr>
    </w:p>
    <w:tbl>
      <w:tblPr>
        <w:tblStyle w:val="TableGrid"/>
        <w:tblW w:w="0" w:type="auto"/>
        <w:tblLook w:val="04A0" w:firstRow="1" w:lastRow="0" w:firstColumn="1" w:lastColumn="0" w:noHBand="0" w:noVBand="1"/>
      </w:tblPr>
      <w:tblGrid>
        <w:gridCol w:w="2830"/>
        <w:gridCol w:w="6186"/>
      </w:tblGrid>
      <w:tr w:rsidR="003804B1" w:rsidRPr="00880204" w14:paraId="331E198B"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832E508" w14:textId="77777777" w:rsidR="003804B1" w:rsidRPr="007B7347" w:rsidRDefault="003804B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3893E0C" w14:textId="77777777" w:rsidR="003804B1" w:rsidRPr="007B7347" w:rsidRDefault="003804B1" w:rsidP="003B3601">
            <w:pPr>
              <w:pStyle w:val="Tabletext"/>
              <w:jc w:val="center"/>
              <w:rPr>
                <w:b/>
                <w:bCs/>
                <w:color w:val="FFFFFF" w:themeColor="background1"/>
              </w:rPr>
            </w:pPr>
            <w:r w:rsidRPr="002F050E">
              <w:rPr>
                <w:b/>
                <w:bCs/>
                <w:color w:val="FFFFFF" w:themeColor="background1"/>
              </w:rPr>
              <w:t>ECS</w:t>
            </w:r>
            <w:r w:rsidR="00401DBE">
              <w:rPr>
                <w:b/>
                <w:bCs/>
                <w:color w:val="FFFFFF" w:themeColor="background1"/>
              </w:rPr>
              <w:t>200</w:t>
            </w:r>
            <w:r w:rsidRPr="002F050E">
              <w:rPr>
                <w:b/>
                <w:bCs/>
                <w:color w:val="FFFFFF" w:themeColor="background1"/>
              </w:rPr>
              <w:t xml:space="preserve"> </w:t>
            </w:r>
            <w:r w:rsidR="00D27340">
              <w:rPr>
                <w:b/>
                <w:bCs/>
                <w:color w:val="FFFFFF" w:themeColor="background1"/>
              </w:rPr>
              <w:t>Operational Update</w:t>
            </w:r>
          </w:p>
        </w:tc>
      </w:tr>
      <w:tr w:rsidR="003804B1" w:rsidRPr="00880204" w14:paraId="051AEE1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4C6B267" w14:textId="77777777" w:rsidR="003804B1" w:rsidRPr="007B7347" w:rsidRDefault="003804B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75B6E924" w14:textId="77777777" w:rsidR="003804B1" w:rsidRPr="007B7347" w:rsidRDefault="003804B1" w:rsidP="003B3601">
            <w:pPr>
              <w:pStyle w:val="Tabletext"/>
              <w:rPr>
                <w:i/>
                <w:iCs/>
                <w:u w:val="single"/>
              </w:rPr>
            </w:pPr>
            <w:r w:rsidRPr="007B7347">
              <w:rPr>
                <w:i/>
                <w:iCs/>
                <w:u w:val="single"/>
              </w:rPr>
              <w:t>Value</w:t>
            </w:r>
          </w:p>
        </w:tc>
      </w:tr>
      <w:tr w:rsidR="003804B1" w:rsidRPr="00DF16ED" w14:paraId="7F454CC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52D6E87" w14:textId="77777777" w:rsidR="003804B1" w:rsidRPr="007B7347" w:rsidRDefault="003804B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6AF62062" w14:textId="77777777" w:rsidR="003804B1" w:rsidRPr="007B7347" w:rsidRDefault="003804B1" w:rsidP="003B3601">
            <w:pPr>
              <w:pStyle w:val="Tabletext"/>
            </w:pPr>
            <w:r w:rsidRPr="007B7347">
              <w:t xml:space="preserve">Remote Party Message </w:t>
            </w:r>
          </w:p>
        </w:tc>
      </w:tr>
      <w:tr w:rsidR="003804B1" w:rsidRPr="00DF16ED" w14:paraId="52077C4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0A068C2" w14:textId="77777777" w:rsidR="003804B1" w:rsidRPr="007B7347" w:rsidRDefault="003804B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44DF9FEF" w14:textId="77777777" w:rsidR="003804B1" w:rsidRPr="007B7347" w:rsidRDefault="003804B1" w:rsidP="003B3601">
            <w:pPr>
              <w:pStyle w:val="Tabletext"/>
            </w:pPr>
            <w:r w:rsidRPr="007B7347">
              <w:t>Alert</w:t>
            </w:r>
          </w:p>
        </w:tc>
      </w:tr>
      <w:tr w:rsidR="003804B1" w:rsidRPr="00DF16ED" w14:paraId="1C3E477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4376B37" w14:textId="77777777" w:rsidR="003804B1" w:rsidRPr="007B7347" w:rsidRDefault="003804B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5D18D207" w14:textId="77777777" w:rsidR="003804B1" w:rsidRPr="007B7347" w:rsidRDefault="003804B1" w:rsidP="003B3601">
            <w:pPr>
              <w:pStyle w:val="Tabletext"/>
            </w:pPr>
            <w:r w:rsidRPr="007B7347">
              <w:t xml:space="preserve">The Device </w:t>
            </w:r>
            <w:r w:rsidR="000B0C62">
              <w:t>may</w:t>
            </w:r>
            <w:r w:rsidRPr="007B7347">
              <w:t xml:space="preserve"> create and send this Alert </w:t>
            </w:r>
            <w:r w:rsidR="000B0C62">
              <w:t xml:space="preserve">when it wishes to notify either the </w:t>
            </w:r>
            <w:r w:rsidR="0060035B">
              <w:t>Supplier, Network Operator or Load Controller (or</w:t>
            </w:r>
            <w:r w:rsidR="00F50817">
              <w:t xml:space="preserve"> any</w:t>
            </w:r>
            <w:r w:rsidR="0060035B">
              <w:t xml:space="preserve"> two of them) of some change in operational status. </w:t>
            </w:r>
            <w:r w:rsidR="0044441C">
              <w:t xml:space="preserve"> </w:t>
            </w:r>
            <w:r w:rsidR="0060035B">
              <w:t>For clarity</w:t>
            </w:r>
            <w:r w:rsidR="00FF2CF0">
              <w:t xml:space="preserve">, </w:t>
            </w:r>
            <w:r w:rsidR="008563F5">
              <w:t>G</w:t>
            </w:r>
            <w:r w:rsidR="00FF2CF0">
              <w:t xml:space="preserve">BCS does not </w:t>
            </w:r>
            <w:proofErr w:type="spellStart"/>
            <w:r w:rsidR="00FF2CF0">
              <w:t>specifi</w:t>
            </w:r>
            <w:r w:rsidR="00F41E2E">
              <w:t>y</w:t>
            </w:r>
            <w:proofErr w:type="spellEnd"/>
            <w:r w:rsidR="00F41E2E">
              <w:t xml:space="preserve"> the value of the </w:t>
            </w:r>
            <w:r w:rsidR="00053BFC">
              <w:t>utf8</w:t>
            </w:r>
            <w:r w:rsidR="00F41E2E">
              <w:t xml:space="preserve">-string in </w:t>
            </w:r>
            <w:r w:rsidR="00165D78">
              <w:t>‘</w:t>
            </w:r>
            <w:r w:rsidR="00165D78" w:rsidRPr="007B7347">
              <w:t>Use Case Specific Additional Content</w:t>
            </w:r>
            <w:r w:rsidR="00165D78">
              <w:t>’</w:t>
            </w:r>
            <w:r w:rsidR="009F5B76">
              <w:t xml:space="preserve">. </w:t>
            </w:r>
            <w:r w:rsidR="00360AF9">
              <w:t xml:space="preserve"> </w:t>
            </w:r>
            <w:r w:rsidR="009F5B76">
              <w:t xml:space="preserve">However, the </w:t>
            </w:r>
            <w:r w:rsidR="00053BFC">
              <w:t>utf8</w:t>
            </w:r>
            <w:r w:rsidR="009F5B76">
              <w:t xml:space="preserve">-string </w:t>
            </w:r>
            <w:r w:rsidR="00B73682">
              <w:t xml:space="preserve">shall </w:t>
            </w:r>
            <w:r w:rsidR="003B6968">
              <w:t xml:space="preserve">be limited in length so that the total size of the Alert created does not exceed </w:t>
            </w:r>
            <w:r w:rsidR="006151F2">
              <w:t xml:space="preserve">the </w:t>
            </w:r>
            <w:r w:rsidR="006151F2" w:rsidRPr="002E665D">
              <w:t>Maximum PDU Size</w:t>
            </w:r>
          </w:p>
        </w:tc>
      </w:tr>
      <w:tr w:rsidR="003804B1" w:rsidRPr="00DF16ED" w14:paraId="69C73BF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C484972" w14:textId="77777777" w:rsidR="003804B1" w:rsidRPr="007B7347" w:rsidRDefault="003804B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1C364A25" w14:textId="77777777" w:rsidR="003804B1" w:rsidRPr="007B7347" w:rsidRDefault="003804B1"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3804B1" w:rsidRPr="00DF16ED" w14:paraId="4516916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B545A5C" w14:textId="77777777" w:rsidR="003804B1" w:rsidRPr="007B7347" w:rsidRDefault="003804B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0E1B36EB" w14:textId="77777777" w:rsidR="003804B1" w:rsidRPr="007B7347" w:rsidRDefault="003804B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3804B1" w:rsidRPr="00DF16ED" w14:paraId="395E26F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DD46FC4" w14:textId="77777777" w:rsidR="003804B1" w:rsidRPr="007B7347" w:rsidRDefault="003804B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29D05BCA" w14:textId="77777777" w:rsidR="003804B1" w:rsidRPr="007B7347" w:rsidRDefault="003804B1" w:rsidP="003B3601">
            <w:pPr>
              <w:pStyle w:val="Tabletext"/>
            </w:pPr>
          </w:p>
        </w:tc>
      </w:tr>
      <w:tr w:rsidR="003804B1" w:rsidRPr="00DF16ED" w14:paraId="0E31470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C093EEC" w14:textId="77777777" w:rsidR="003804B1" w:rsidRPr="007B7347" w:rsidRDefault="003804B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39BFCD3C" w14:textId="77777777" w:rsidR="003804B1" w:rsidRPr="005A1CD3" w:rsidRDefault="003804B1" w:rsidP="003B3601">
            <w:pPr>
              <w:pStyle w:val="Tabletext"/>
            </w:pPr>
            <w:r w:rsidRPr="005A1CD3">
              <w:t>0x</w:t>
            </w:r>
            <w:r w:rsidR="005A3740" w:rsidRPr="005A1CD3">
              <w:t>0123</w:t>
            </w:r>
          </w:p>
        </w:tc>
      </w:tr>
      <w:tr w:rsidR="003804B1" w:rsidRPr="00DF16ED" w14:paraId="18540CD5"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37F5F72" w14:textId="77777777" w:rsidR="003804B1" w:rsidRPr="007B7347" w:rsidRDefault="003804B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187D41DA" w14:textId="77777777" w:rsidR="003804B1" w:rsidRPr="007B7347" w:rsidRDefault="003804B1" w:rsidP="003B3601">
            <w:pPr>
              <w:pStyle w:val="Tabletext"/>
            </w:pPr>
            <w:r w:rsidRPr="007B7347">
              <w:t>The Entity Identifier</w:t>
            </w:r>
            <w:r w:rsidR="00AB5F01">
              <w:t xml:space="preserve"> of </w:t>
            </w:r>
            <w:r w:rsidR="00F3288B">
              <w:t>either the Supplier, Network Operator or Load Controller</w:t>
            </w:r>
          </w:p>
        </w:tc>
      </w:tr>
      <w:tr w:rsidR="003804B1" w:rsidRPr="00DF16ED" w14:paraId="5E77448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B7D098A" w14:textId="77777777" w:rsidR="003804B1" w:rsidRPr="007B7347" w:rsidRDefault="003804B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36E3DBE2" w14:textId="77777777" w:rsidR="003804B1" w:rsidRPr="007B7347" w:rsidRDefault="00F3288B" w:rsidP="003B3601">
            <w:pPr>
              <w:pStyle w:val="Tabletext"/>
            </w:pPr>
            <w:r>
              <w:t xml:space="preserve">If </w:t>
            </w:r>
            <w:proofErr w:type="gramStart"/>
            <w:r>
              <w:t>included,</w:t>
            </w:r>
            <w:proofErr w:type="gramEnd"/>
            <w:r>
              <w:t xml:space="preserve"> </w:t>
            </w:r>
            <w:r w:rsidR="00853A79">
              <w:t>t</w:t>
            </w:r>
            <w:r w:rsidR="00853A79" w:rsidRPr="007B7347">
              <w:t>he Entity Identifier</w:t>
            </w:r>
            <w:r w:rsidR="00853A79">
              <w:t xml:space="preserve"> of either the Supplier, Network Operator or Load Controller</w:t>
            </w:r>
          </w:p>
        </w:tc>
      </w:tr>
      <w:tr w:rsidR="003804B1" w:rsidRPr="00DF16ED" w14:paraId="3906DFD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08D615D" w14:textId="77777777" w:rsidR="003804B1" w:rsidRPr="007B7347" w:rsidRDefault="003804B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6ADCF098" w14:textId="77777777" w:rsidR="003804B1" w:rsidRPr="007B7347" w:rsidRDefault="003804B1" w:rsidP="003B3601">
            <w:pPr>
              <w:pStyle w:val="Tabletext"/>
            </w:pPr>
          </w:p>
        </w:tc>
      </w:tr>
      <w:tr w:rsidR="003804B1" w:rsidRPr="00DF16ED" w14:paraId="53B9C0D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7C544A5" w14:textId="77777777" w:rsidR="003804B1" w:rsidRPr="007B7347" w:rsidRDefault="003804B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45E7411D" w14:textId="77777777" w:rsidR="003804B1" w:rsidRPr="005A1CD3" w:rsidRDefault="003804B1" w:rsidP="003B3601">
            <w:pPr>
              <w:pStyle w:val="Tabletext"/>
            </w:pPr>
            <w:r w:rsidRPr="005A1CD3">
              <w:t>0x8F</w:t>
            </w:r>
            <w:r w:rsidR="00181EC1" w:rsidRPr="005A1CD3">
              <w:t>88</w:t>
            </w:r>
          </w:p>
        </w:tc>
      </w:tr>
      <w:tr w:rsidR="003804B1" w:rsidRPr="00DF16ED" w14:paraId="489CAAA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827C0A4" w14:textId="77777777" w:rsidR="003804B1" w:rsidRPr="007B7347" w:rsidRDefault="003804B1" w:rsidP="003B3601">
            <w:pPr>
              <w:pStyle w:val="Tabletext"/>
              <w:numPr>
                <w:ilvl w:val="0"/>
                <w:numId w:val="127"/>
              </w:numPr>
            </w:pPr>
            <w:r w:rsidRPr="007B7347">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48160076" w14:textId="77777777" w:rsidR="009E7A9E" w:rsidRPr="00E96B97" w:rsidRDefault="009E7A9E" w:rsidP="009E7A9E">
            <w:pPr>
              <w:pStyle w:val="Listsub-bullet"/>
              <w:numPr>
                <w:ilvl w:val="0"/>
                <w:numId w:val="0"/>
              </w:numPr>
              <w:rPr>
                <w:sz w:val="20"/>
                <w:szCs w:val="20"/>
              </w:rPr>
            </w:pPr>
            <w:r w:rsidRPr="00E96B97">
              <w:rPr>
                <w:sz w:val="20"/>
                <w:szCs w:val="20"/>
              </w:rPr>
              <w:t>The concatenation:</w:t>
            </w:r>
          </w:p>
          <w:p w14:paraId="0F1C8124" w14:textId="77777777" w:rsidR="009E7A9E" w:rsidRPr="00E96B97" w:rsidRDefault="009E7A9E" w:rsidP="009E7A9E">
            <w:pPr>
              <w:pStyle w:val="Listsub-bullet"/>
              <w:numPr>
                <w:ilvl w:val="0"/>
                <w:numId w:val="0"/>
              </w:numPr>
              <w:ind w:left="720"/>
              <w:rPr>
                <w:sz w:val="20"/>
                <w:szCs w:val="20"/>
              </w:rPr>
            </w:pPr>
            <w:r w:rsidRPr="00E96B97">
              <w:rPr>
                <w:sz w:val="20"/>
                <w:szCs w:val="20"/>
              </w:rPr>
              <w:t>0x0</w:t>
            </w:r>
            <w:r w:rsidR="00840D85">
              <w:rPr>
                <w:sz w:val="20"/>
                <w:szCs w:val="20"/>
              </w:rPr>
              <w:t>C</w:t>
            </w:r>
            <w:r w:rsidRPr="00E96B97">
              <w:rPr>
                <w:sz w:val="20"/>
                <w:szCs w:val="20"/>
              </w:rPr>
              <w:t xml:space="preserve"> || </w:t>
            </w:r>
            <w:r w:rsidR="00CF5358">
              <w:rPr>
                <w:sz w:val="20"/>
                <w:szCs w:val="20"/>
              </w:rPr>
              <w:t>Encoding (</w:t>
            </w:r>
            <w:r w:rsidR="00701930">
              <w:rPr>
                <w:sz w:val="20"/>
                <w:szCs w:val="20"/>
              </w:rPr>
              <w:t>Len(</w:t>
            </w:r>
            <w:r w:rsidR="008D37C3">
              <w:rPr>
                <w:sz w:val="20"/>
                <w:szCs w:val="20"/>
              </w:rPr>
              <w:t>‘</w:t>
            </w:r>
            <w:r w:rsidR="00CF5358">
              <w:rPr>
                <w:sz w:val="20"/>
                <w:szCs w:val="20"/>
              </w:rPr>
              <w:t>value</w:t>
            </w:r>
            <w:r w:rsidR="008D37C3">
              <w:rPr>
                <w:sz w:val="20"/>
                <w:szCs w:val="20"/>
              </w:rPr>
              <w:t>’</w:t>
            </w:r>
            <w:r w:rsidR="00CF5358">
              <w:rPr>
                <w:sz w:val="20"/>
                <w:szCs w:val="20"/>
              </w:rPr>
              <w:t>)</w:t>
            </w:r>
            <w:r w:rsidR="00701930">
              <w:rPr>
                <w:sz w:val="20"/>
                <w:szCs w:val="20"/>
              </w:rPr>
              <w:t>)</w:t>
            </w:r>
            <w:r w:rsidRPr="00E96B97">
              <w:rPr>
                <w:sz w:val="20"/>
                <w:szCs w:val="20"/>
              </w:rPr>
              <w:t xml:space="preserve"> || </w:t>
            </w:r>
            <w:r w:rsidR="008D37C3">
              <w:rPr>
                <w:sz w:val="20"/>
                <w:szCs w:val="20"/>
              </w:rPr>
              <w:t>‘</w:t>
            </w:r>
            <w:r w:rsidR="000654E9">
              <w:rPr>
                <w:sz w:val="20"/>
                <w:szCs w:val="20"/>
              </w:rPr>
              <w:t>value</w:t>
            </w:r>
            <w:r w:rsidR="008D37C3">
              <w:rPr>
                <w:sz w:val="20"/>
                <w:szCs w:val="20"/>
              </w:rPr>
              <w:t>’</w:t>
            </w:r>
          </w:p>
          <w:p w14:paraId="5393067D" w14:textId="77777777" w:rsidR="009E7A9E" w:rsidRPr="00E96B97" w:rsidRDefault="009E7A9E" w:rsidP="009E7A9E">
            <w:pPr>
              <w:pStyle w:val="Listsub-bullet"/>
              <w:numPr>
                <w:ilvl w:val="0"/>
                <w:numId w:val="0"/>
              </w:numPr>
              <w:rPr>
                <w:sz w:val="20"/>
                <w:szCs w:val="20"/>
              </w:rPr>
            </w:pPr>
            <w:r w:rsidRPr="00E96B97">
              <w:rPr>
                <w:sz w:val="20"/>
                <w:szCs w:val="20"/>
              </w:rPr>
              <w:t xml:space="preserve">where </w:t>
            </w:r>
            <w:r w:rsidR="00B777A1">
              <w:rPr>
                <w:sz w:val="20"/>
                <w:szCs w:val="20"/>
              </w:rPr>
              <w:t xml:space="preserve">‘value’ is the content of the </w:t>
            </w:r>
            <w:r w:rsidR="00840D85">
              <w:rPr>
                <w:sz w:val="20"/>
                <w:szCs w:val="20"/>
              </w:rPr>
              <w:t>UTF</w:t>
            </w:r>
            <w:r w:rsidR="00727BE9">
              <w:rPr>
                <w:sz w:val="20"/>
                <w:szCs w:val="20"/>
              </w:rPr>
              <w:t>-</w:t>
            </w:r>
            <w:r w:rsidR="00840D85">
              <w:rPr>
                <w:sz w:val="20"/>
                <w:szCs w:val="20"/>
              </w:rPr>
              <w:t>8</w:t>
            </w:r>
            <w:r w:rsidR="00B777A1">
              <w:rPr>
                <w:sz w:val="20"/>
                <w:szCs w:val="20"/>
              </w:rPr>
              <w:t xml:space="preserve"> string the Device wishes to send</w:t>
            </w:r>
            <w:r w:rsidR="00053BFC">
              <w:rPr>
                <w:sz w:val="20"/>
                <w:szCs w:val="20"/>
              </w:rPr>
              <w:t xml:space="preserve">, which shall comply with </w:t>
            </w:r>
            <w:r w:rsidR="00053BFC">
              <w:t xml:space="preserve">Section </w:t>
            </w:r>
            <w:r w:rsidR="00053BFC">
              <w:fldChar w:fldCharType="begin"/>
            </w:r>
            <w:r w:rsidR="00053BFC">
              <w:instrText xml:space="preserve"> REF _Ref22024768 \r \h </w:instrText>
            </w:r>
            <w:r w:rsidR="00053BFC">
              <w:fldChar w:fldCharType="separate"/>
            </w:r>
            <w:r w:rsidR="00053BFC">
              <w:t>7.2.9.2</w:t>
            </w:r>
            <w:r w:rsidR="00053BFC">
              <w:fldChar w:fldCharType="end"/>
            </w:r>
            <w:r w:rsidR="00B777A1">
              <w:rPr>
                <w:sz w:val="20"/>
                <w:szCs w:val="20"/>
              </w:rPr>
              <w:t>.</w:t>
            </w:r>
            <w:r w:rsidRPr="00E96B97">
              <w:rPr>
                <w:sz w:val="20"/>
                <w:szCs w:val="20"/>
              </w:rPr>
              <w:t xml:space="preserve"> </w:t>
            </w:r>
          </w:p>
          <w:p w14:paraId="4A6CBD08" w14:textId="77777777" w:rsidR="003804B1" w:rsidRPr="007B7347" w:rsidRDefault="00A031C0" w:rsidP="003B3601">
            <w:pPr>
              <w:pStyle w:val="Listsub-bullet"/>
              <w:numPr>
                <w:ilvl w:val="0"/>
                <w:numId w:val="0"/>
              </w:numPr>
              <w:rPr>
                <w:sz w:val="20"/>
                <w:szCs w:val="20"/>
              </w:rPr>
            </w:pPr>
            <w:r w:rsidRPr="00E96B97">
              <w:rPr>
                <w:sz w:val="20"/>
                <w:szCs w:val="20"/>
              </w:rPr>
              <w:t>Note that 0x0</w:t>
            </w:r>
            <w:r w:rsidR="00840D85">
              <w:rPr>
                <w:sz w:val="20"/>
                <w:szCs w:val="20"/>
              </w:rPr>
              <w:t>C</w:t>
            </w:r>
            <w:r w:rsidRPr="00E96B97">
              <w:rPr>
                <w:sz w:val="20"/>
                <w:szCs w:val="20"/>
              </w:rPr>
              <w:t xml:space="preserve"> is the DLMS COSEM tag for </w:t>
            </w:r>
            <w:r w:rsidR="00840D85">
              <w:rPr>
                <w:sz w:val="20"/>
                <w:szCs w:val="20"/>
              </w:rPr>
              <w:t>utf8</w:t>
            </w:r>
            <w:r w:rsidRPr="00E96B97">
              <w:rPr>
                <w:sz w:val="20"/>
                <w:szCs w:val="20"/>
              </w:rPr>
              <w:t>-string</w:t>
            </w:r>
          </w:p>
        </w:tc>
      </w:tr>
    </w:tbl>
    <w:p w14:paraId="3D4BC533" w14:textId="77777777" w:rsidR="003158F7" w:rsidRDefault="003804B1" w:rsidP="003804B1">
      <w:pPr>
        <w:pStyle w:val="TableHeader"/>
      </w:pPr>
      <w:r w:rsidRPr="00010A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d</w:t>
      </w:r>
      <w:r w:rsidRPr="00010AF9">
        <w:rPr>
          <w:lang w:eastAsia="en-GB"/>
        </w:rPr>
        <w:t xml:space="preserve">:  Use Case </w:t>
      </w:r>
      <w:r w:rsidR="00401DBE" w:rsidRPr="00010AF9">
        <w:rPr>
          <w:lang w:eastAsia="en-GB"/>
        </w:rPr>
        <w:t>–</w:t>
      </w:r>
      <w:r w:rsidRPr="00010AF9">
        <w:rPr>
          <w:lang w:eastAsia="en-GB"/>
        </w:rPr>
        <w:t xml:space="preserve"> </w:t>
      </w:r>
      <w:r w:rsidR="000B0C62" w:rsidRPr="00010AF9">
        <w:t>ECS</w:t>
      </w:r>
      <w:r w:rsidR="00401DBE" w:rsidRPr="00010AF9">
        <w:t>200</w:t>
      </w:r>
      <w:r w:rsidR="000B0C62" w:rsidRPr="00010AF9">
        <w:t xml:space="preserve"> Operational Update</w:t>
      </w:r>
    </w:p>
    <w:p w14:paraId="1ED90B06" w14:textId="77777777" w:rsidR="003158F7" w:rsidRPr="00010AF9" w:rsidRDefault="003158F7" w:rsidP="00D05F3D">
      <w:pPr>
        <w:pStyle w:val="Heading4"/>
        <w:rPr>
          <w:lang w:eastAsia="en-GB"/>
        </w:rPr>
      </w:pPr>
      <w:bookmarkStart w:id="694" w:name="_Ref22024768"/>
      <w:r w:rsidRPr="003158F7">
        <w:rPr>
          <w:lang w:eastAsia="en-GB"/>
        </w:rPr>
        <w:t>JavaScript Object Notation (JSON)</w:t>
      </w:r>
      <w:r>
        <w:rPr>
          <w:lang w:eastAsia="en-GB"/>
        </w:rPr>
        <w:t xml:space="preserve"> in DLMS COSEM utf8-strings</w:t>
      </w:r>
      <w:bookmarkEnd w:id="694"/>
    </w:p>
    <w:p w14:paraId="0788A253" w14:textId="77777777" w:rsidR="003158F7" w:rsidRDefault="003158F7" w:rsidP="003158F7">
      <w:r>
        <w:t xml:space="preserve">Where a Use Case specifies that the value of a DLMS COSEM utf8-string must comply with this Section </w:t>
      </w:r>
      <w:r w:rsidR="009E5344">
        <w:fldChar w:fldCharType="begin"/>
      </w:r>
      <w:r w:rsidR="009E5344">
        <w:instrText xml:space="preserve"> REF _Ref22024768 \r \h </w:instrText>
      </w:r>
      <w:r w:rsidR="009E5344">
        <w:fldChar w:fldCharType="separate"/>
      </w:r>
      <w:r w:rsidR="00081D4D">
        <w:t>7.2.9.2</w:t>
      </w:r>
      <w:r w:rsidR="009E5344">
        <w:fldChar w:fldCharType="end"/>
      </w:r>
      <w:r>
        <w:t>, then the value of the utf8-string shall:</w:t>
      </w:r>
    </w:p>
    <w:p w14:paraId="1FC80606" w14:textId="77777777" w:rsidR="003158F7" w:rsidRDefault="003158F7" w:rsidP="003158F7">
      <w:pPr>
        <w:pStyle w:val="ListBullet"/>
      </w:pPr>
      <w:r>
        <w:tab/>
        <w:t>comply with the requirements of IETF RFC8259</w:t>
      </w:r>
      <w:r>
        <w:rPr>
          <w:rStyle w:val="FootnoteReference"/>
        </w:rPr>
        <w:footnoteReference w:id="22"/>
      </w:r>
      <w:r>
        <w:t>;</w:t>
      </w:r>
    </w:p>
    <w:p w14:paraId="579BCCAD" w14:textId="77777777" w:rsidR="003158F7" w:rsidRDefault="003158F7" w:rsidP="003158F7">
      <w:pPr>
        <w:pStyle w:val="ListBullet"/>
      </w:pPr>
      <w:r>
        <w:tab/>
        <w:t>where it is part of a Remote Party Response, be limited in length so that the Response does not exceed 63 times 1,149 octets, so that the Response can be sent in at most 63 GBT Messages;</w:t>
      </w:r>
    </w:p>
    <w:p w14:paraId="0F07E10B" w14:textId="77777777" w:rsidR="003158F7" w:rsidRDefault="003158F7" w:rsidP="003158F7">
      <w:pPr>
        <w:pStyle w:val="ListBullet"/>
      </w:pPr>
      <w:r>
        <w:tab/>
        <w:t>where it is part of a Remote Party Alert, be limited in length so that the Alert does not exceed Maximum PDU Size octets;</w:t>
      </w:r>
    </w:p>
    <w:p w14:paraId="3C510E74" w14:textId="77777777" w:rsidR="00E026FB" w:rsidRDefault="003158F7" w:rsidP="003158F7">
      <w:pPr>
        <w:pStyle w:val="ListBullet"/>
      </w:pPr>
      <w:r>
        <w:tab/>
        <w:t xml:space="preserve">where it is to </w:t>
      </w:r>
      <w:r w:rsidR="00CF0D12">
        <w:t xml:space="preserve">indicate </w:t>
      </w:r>
      <w:r>
        <w:t>that the Device does not hold information, be the string</w:t>
      </w:r>
      <w:r w:rsidR="00E026FB">
        <w:t>:</w:t>
      </w:r>
    </w:p>
    <w:p w14:paraId="0CA45F78" w14:textId="77777777" w:rsidR="00E026FB" w:rsidRDefault="003158F7" w:rsidP="0082543A">
      <w:pPr>
        <w:pStyle w:val="ListBullet"/>
        <w:numPr>
          <w:ilvl w:val="0"/>
          <w:numId w:val="0"/>
        </w:numPr>
        <w:ind w:left="1440"/>
      </w:pPr>
      <w:r>
        <w:t>{}</w:t>
      </w:r>
    </w:p>
    <w:p w14:paraId="18EF4494" w14:textId="77777777" w:rsidR="003158F7" w:rsidRDefault="003158F7" w:rsidP="0082543A">
      <w:pPr>
        <w:pStyle w:val="ListBullet"/>
        <w:numPr>
          <w:ilvl w:val="0"/>
          <w:numId w:val="0"/>
        </w:numPr>
        <w:ind w:left="709"/>
      </w:pPr>
      <w:r>
        <w:t>This includes the case where the Device is required to report information for Auxiliary Controller [n], but there is currently no Auxiliary Controller associated with Auxiliary Controller [n], where those terms have their SMETS meaning;</w:t>
      </w:r>
      <w:r w:rsidR="00E026FB">
        <w:t xml:space="preserve"> and</w:t>
      </w:r>
    </w:p>
    <w:p w14:paraId="2E26AE45" w14:textId="77777777" w:rsidR="003158F7" w:rsidRDefault="003158F7" w:rsidP="003158F7">
      <w:pPr>
        <w:pStyle w:val="ListBullet"/>
      </w:pPr>
      <w:r>
        <w:tab/>
        <w:t>where the Device is reporting Auxiliary Controller [n] State and there is currently an Auxiliary Controller associated with Auxiliary Controller [n], be the string:</w:t>
      </w:r>
    </w:p>
    <w:p w14:paraId="1CF85201" w14:textId="77777777" w:rsidR="003158F7" w:rsidRDefault="003158F7" w:rsidP="003158F7">
      <w:pPr>
        <w:pStyle w:val="ListBullet"/>
        <w:numPr>
          <w:ilvl w:val="0"/>
          <w:numId w:val="0"/>
        </w:numPr>
        <w:ind w:left="1440"/>
      </w:pPr>
      <w:r>
        <w:t>{"</w:t>
      </w:r>
      <w:proofErr w:type="spellStart"/>
      <w:r w:rsidR="00661FA2">
        <w:t>outputS</w:t>
      </w:r>
      <w:r>
        <w:t>tate</w:t>
      </w:r>
      <w:proofErr w:type="spellEnd"/>
      <w:r>
        <w:t xml:space="preserve">": </w:t>
      </w:r>
      <w:r w:rsidR="00E026FB">
        <w:rPr>
          <w:i/>
          <w:iCs/>
        </w:rPr>
        <w:t>p</w:t>
      </w:r>
      <w:r w:rsidR="00183A0D">
        <w:rPr>
          <w:i/>
          <w:iCs/>
        </w:rPr>
        <w:t xml:space="preserve">, </w:t>
      </w:r>
      <w:r w:rsidR="006C6B67">
        <w:t>"</w:t>
      </w:r>
      <w:proofErr w:type="spellStart"/>
      <w:r w:rsidR="00E023BA">
        <w:t>in</w:t>
      </w:r>
      <w:r w:rsidR="006C6B67">
        <w:t>putState</w:t>
      </w:r>
      <w:proofErr w:type="spellEnd"/>
      <w:r w:rsidR="006C6B67">
        <w:t xml:space="preserve">": </w:t>
      </w:r>
      <w:r w:rsidR="003C6126">
        <w:rPr>
          <w:i/>
          <w:iCs/>
        </w:rPr>
        <w:t>q</w:t>
      </w:r>
      <w:r w:rsidRPr="003158F7">
        <w:rPr>
          <w:i/>
          <w:iCs/>
        </w:rPr>
        <w:t xml:space="preserve"> </w:t>
      </w:r>
      <w:proofErr w:type="gramStart"/>
      <w:r w:rsidRPr="003158F7">
        <w:rPr>
          <w:i/>
          <w:iCs/>
        </w:rPr>
        <w:t>other-data</w:t>
      </w:r>
      <w:proofErr w:type="gramEnd"/>
      <w:r>
        <w:t xml:space="preserve"> } </w:t>
      </w:r>
    </w:p>
    <w:p w14:paraId="7D6EA808" w14:textId="77777777" w:rsidR="003158F7" w:rsidRDefault="003158F7" w:rsidP="003158F7">
      <w:pPr>
        <w:pStyle w:val="ListBullet"/>
        <w:numPr>
          <w:ilvl w:val="0"/>
          <w:numId w:val="0"/>
        </w:numPr>
        <w:ind w:left="709"/>
      </w:pPr>
      <w:r>
        <w:t>where:</w:t>
      </w:r>
    </w:p>
    <w:p w14:paraId="1931398A" w14:textId="77777777" w:rsidR="00AD31BC" w:rsidRDefault="00E026FB" w:rsidP="003158F7">
      <w:pPr>
        <w:pStyle w:val="Listsub-bullet"/>
      </w:pPr>
      <w:r>
        <w:rPr>
          <w:i/>
          <w:iCs/>
        </w:rPr>
        <w:t>p</w:t>
      </w:r>
      <w:r w:rsidR="003158F7">
        <w:t xml:space="preserve"> is an integer value</w:t>
      </w:r>
      <w:r w:rsidR="00450D15">
        <w:t xml:space="preserve"> between 0 and 100 inclusive</w:t>
      </w:r>
      <w:r w:rsidR="003158F7">
        <w:t xml:space="preserve"> specifying the Auxiliary Controller [n]’s </w:t>
      </w:r>
      <w:r w:rsidR="00661FA2">
        <w:t xml:space="preserve">output </w:t>
      </w:r>
      <w:r w:rsidR="003158F7">
        <w:t xml:space="preserve">state (which shall correspond to the commanded output state value in Section </w:t>
      </w:r>
      <w:r w:rsidR="00526740">
        <w:fldChar w:fldCharType="begin"/>
      </w:r>
      <w:r w:rsidR="00526740">
        <w:instrText xml:space="preserve"> REF _Ref22646671 \r \h </w:instrText>
      </w:r>
      <w:r w:rsidR="00526740">
        <w:fldChar w:fldCharType="separate"/>
      </w:r>
      <w:r w:rsidR="00081D4D">
        <w:t>7.3.6.1</w:t>
      </w:r>
      <w:r w:rsidR="00526740">
        <w:fldChar w:fldCharType="end"/>
      </w:r>
      <w:r w:rsidR="003158F7">
        <w:t>);</w:t>
      </w:r>
    </w:p>
    <w:p w14:paraId="107915B6" w14:textId="77777777" w:rsidR="003158F7" w:rsidRDefault="00AD31BC" w:rsidP="003158F7">
      <w:pPr>
        <w:pStyle w:val="Listsub-bullet"/>
      </w:pPr>
      <w:r>
        <w:rPr>
          <w:i/>
          <w:iCs/>
        </w:rPr>
        <w:t>q</w:t>
      </w:r>
      <w:r>
        <w:t xml:space="preserve"> is an integer value between 0 and 100 inclusive specifying the Auxiliary Controller [n]’s </w:t>
      </w:r>
      <w:r w:rsidR="00353B9B">
        <w:t>in</w:t>
      </w:r>
      <w:r>
        <w:t xml:space="preserve">put state (which shall correspond to the commanded </w:t>
      </w:r>
      <w:r w:rsidR="00154ED8">
        <w:t>input</w:t>
      </w:r>
      <w:r>
        <w:t xml:space="preserve"> state value in Section </w:t>
      </w:r>
      <w:r>
        <w:fldChar w:fldCharType="begin"/>
      </w:r>
      <w:r>
        <w:instrText xml:space="preserve"> REF _Ref22646671 \r \h </w:instrText>
      </w:r>
      <w:r>
        <w:fldChar w:fldCharType="separate"/>
      </w:r>
      <w:r>
        <w:t>7.3.6.1</w:t>
      </w:r>
      <w:r>
        <w:fldChar w:fldCharType="end"/>
      </w:r>
      <w:r>
        <w:t>);</w:t>
      </w:r>
      <w:r w:rsidR="003158F7">
        <w:t xml:space="preserve"> and</w:t>
      </w:r>
    </w:p>
    <w:p w14:paraId="1042B1E6" w14:textId="77777777" w:rsidR="0048400E" w:rsidRDefault="003158F7" w:rsidP="003158F7">
      <w:pPr>
        <w:pStyle w:val="Listsub-bullet"/>
      </w:pPr>
      <w:r w:rsidRPr="003158F7">
        <w:rPr>
          <w:i/>
          <w:iCs/>
        </w:rPr>
        <w:t>other-data</w:t>
      </w:r>
      <w:r>
        <w:t xml:space="preserve"> is any other UTF-8</w:t>
      </w:r>
      <w:r w:rsidR="00E026FB">
        <w:rPr>
          <w:rStyle w:val="FootnoteReference"/>
        </w:rPr>
        <w:footnoteReference w:id="23"/>
      </w:r>
      <w:r>
        <w:t xml:space="preserve"> </w:t>
      </w:r>
      <w:r w:rsidR="00E026FB">
        <w:t xml:space="preserve">encoded information </w:t>
      </w:r>
      <w:r>
        <w:t xml:space="preserve">the Device includes, subject to the value of the whole string conforming to IETF RFC8259. </w:t>
      </w:r>
      <w:r w:rsidR="00C8020A">
        <w:t xml:space="preserve"> </w:t>
      </w:r>
      <w:r>
        <w:t xml:space="preserve">For clarity, </w:t>
      </w:r>
      <w:proofErr w:type="gramStart"/>
      <w:r w:rsidRPr="0082543A">
        <w:rPr>
          <w:i/>
          <w:iCs/>
        </w:rPr>
        <w:t>other-data</w:t>
      </w:r>
      <w:proofErr w:type="gramEnd"/>
      <w:r>
        <w:t xml:space="preserve"> may be the empty string.</w:t>
      </w:r>
    </w:p>
    <w:p w14:paraId="69AF82AB" w14:textId="77777777" w:rsidR="00793EFC" w:rsidRDefault="00793EFC" w:rsidP="00A63FAA">
      <w:pPr>
        <w:pStyle w:val="Heading3"/>
        <w:rPr>
          <w:lang w:eastAsia="en-GB"/>
        </w:rPr>
      </w:pPr>
      <w:bookmarkStart w:id="695" w:name="_Ref378605187"/>
      <w:r>
        <w:rPr>
          <w:lang w:eastAsia="en-GB"/>
        </w:rPr>
        <w:t xml:space="preserve">Message </w:t>
      </w:r>
      <w:r w:rsidR="00832F4E">
        <w:t>c</w:t>
      </w:r>
      <w:r w:rsidRPr="00D72D64">
        <w:t>onstruction</w:t>
      </w:r>
      <w:r>
        <w:rPr>
          <w:lang w:eastAsia="en-GB"/>
        </w:rPr>
        <w:t xml:space="preserve"> – </w:t>
      </w:r>
      <w:r w:rsidR="008251E3">
        <w:rPr>
          <w:lang w:eastAsia="en-GB"/>
        </w:rPr>
        <w:t xml:space="preserve">GBZ </w:t>
      </w:r>
      <w:r>
        <w:rPr>
          <w:lang w:eastAsia="en-GB"/>
        </w:rPr>
        <w:t>Payloads</w:t>
      </w:r>
      <w:bookmarkEnd w:id="695"/>
    </w:p>
    <w:p w14:paraId="0D34CA38" w14:textId="77777777" w:rsidR="008251E3" w:rsidRDefault="008251E3" w:rsidP="008251E3">
      <w:pPr>
        <w:rPr>
          <w:lang w:eastAsia="en-GB"/>
        </w:rPr>
      </w:pPr>
      <w:r>
        <w:rPr>
          <w:lang w:eastAsia="en-GB"/>
        </w:rPr>
        <w:t xml:space="preserve">A GBZ Payload </w:t>
      </w:r>
      <w:r w:rsidR="00F324C5">
        <w:rPr>
          <w:lang w:eastAsia="en-GB"/>
        </w:rPr>
        <w:t>shall be</w:t>
      </w:r>
      <w:r>
        <w:rPr>
          <w:lang w:eastAsia="en-GB"/>
        </w:rPr>
        <w:t xml:space="preserve"> a Payload containing one or more ZSE / ZCL commands.  For clarity, this includes Payloads in </w:t>
      </w:r>
      <w:r w:rsidR="00F324C5">
        <w:rPr>
          <w:lang w:eastAsia="en-GB"/>
        </w:rPr>
        <w:t xml:space="preserve">HAN Only </w:t>
      </w:r>
      <w:r>
        <w:rPr>
          <w:lang w:eastAsia="en-GB"/>
        </w:rPr>
        <w:t>Commands between a PPMID and a GSME.</w:t>
      </w:r>
    </w:p>
    <w:p w14:paraId="3D3E6FA1" w14:textId="77777777" w:rsidR="00B4556E" w:rsidRDefault="00B4556E" w:rsidP="00B4556E">
      <w:pPr>
        <w:rPr>
          <w:lang w:eastAsia="en-GB"/>
        </w:rPr>
      </w:pPr>
      <w:r>
        <w:rPr>
          <w:lang w:eastAsia="en-GB"/>
        </w:rPr>
        <w:t xml:space="preserve">For Messages containing </w:t>
      </w:r>
      <w:r w:rsidR="008251E3">
        <w:rPr>
          <w:lang w:eastAsia="en-GB"/>
        </w:rPr>
        <w:t xml:space="preserve">GBZ Payloads </w:t>
      </w:r>
      <w:r>
        <w:rPr>
          <w:lang w:eastAsia="en-GB"/>
        </w:rPr>
        <w:t xml:space="preserve">(as defined by the </w:t>
      </w:r>
      <w:r w:rsidR="00437355">
        <w:rPr>
          <w:lang w:eastAsia="en-GB"/>
        </w:rPr>
        <w:t>Mapping Table</w:t>
      </w:r>
      <w:r>
        <w:rPr>
          <w:lang w:eastAsia="en-GB"/>
        </w:rPr>
        <w:t>):</w:t>
      </w:r>
    </w:p>
    <w:p w14:paraId="1F4D508D" w14:textId="77777777" w:rsidR="00B4556E" w:rsidRDefault="00B4556E" w:rsidP="009D4333">
      <w:pPr>
        <w:pStyle w:val="ListBullet"/>
      </w:pPr>
      <w:r>
        <w:lastRenderedPageBreak/>
        <w:t xml:space="preserve">any Command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proofErr w:type="gramStart"/>
      <w:r>
        <w:t>a and</w:t>
      </w:r>
      <w:proofErr w:type="gramEnd"/>
      <w:r>
        <w:t xml:space="preserve"> the associated Use Case; </w:t>
      </w:r>
    </w:p>
    <w:p w14:paraId="7417FBA0" w14:textId="77777777" w:rsidR="00B4556E" w:rsidRDefault="00B4556E" w:rsidP="00796998">
      <w:pPr>
        <w:pStyle w:val="ListBullet"/>
      </w:pPr>
      <w:r>
        <w:t xml:space="preserve">any Response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 xml:space="preserve">b and the associated Use Case; and </w:t>
      </w:r>
    </w:p>
    <w:p w14:paraId="571D1120" w14:textId="77777777" w:rsidR="00B4556E" w:rsidRDefault="00B4556E" w:rsidP="00796998">
      <w:pPr>
        <w:pStyle w:val="ListBullet"/>
      </w:pPr>
      <w:r>
        <w:t xml:space="preserve">any Alert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c and the associated Use Case.</w:t>
      </w:r>
    </w:p>
    <w:p w14:paraId="1126D6F7" w14:textId="77777777" w:rsidR="00B4556E" w:rsidRDefault="00B4556E" w:rsidP="00D94FF2">
      <w:r>
        <w:t xml:space="preserve">Each </w:t>
      </w:r>
      <w:r w:rsidR="008251E3">
        <w:t xml:space="preserve">GBZ </w:t>
      </w:r>
      <w:r>
        <w:t>Use Case Specific Component shall comply with:</w:t>
      </w:r>
    </w:p>
    <w:p w14:paraId="1A116925" w14:textId="77777777" w:rsidR="00B4556E" w:rsidRPr="00B4556E" w:rsidRDefault="00B4556E" w:rsidP="00D315F2">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d if the </w:t>
      </w:r>
      <w:r w:rsidR="008251E3">
        <w:t xml:space="preserve">ZSE / </w:t>
      </w:r>
      <w:r w:rsidRPr="00B4556E">
        <w:t xml:space="preserve">ZCL </w:t>
      </w:r>
      <w:r w:rsidR="008251E3">
        <w:t>command within it</w:t>
      </w:r>
      <w:r w:rsidR="008251E3" w:rsidRPr="00B4556E">
        <w:t xml:space="preserve"> </w:t>
      </w:r>
      <w:r w:rsidRPr="00B4556E">
        <w:t>is not encrypted; or</w:t>
      </w:r>
    </w:p>
    <w:p w14:paraId="28FB78C0" w14:textId="77777777" w:rsidR="00B4556E" w:rsidRPr="00B4556E" w:rsidRDefault="00B4556E" w:rsidP="009D4333">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e if the </w:t>
      </w:r>
      <w:r w:rsidR="008251E3">
        <w:t xml:space="preserve">ZSE / </w:t>
      </w:r>
      <w:r w:rsidRPr="00B4556E">
        <w:t xml:space="preserve">ZCL </w:t>
      </w:r>
      <w:r w:rsidR="008251E3">
        <w:t>command within it</w:t>
      </w:r>
      <w:r w:rsidR="008251E3" w:rsidRPr="00B4556E">
        <w:t xml:space="preserve"> </w:t>
      </w:r>
      <w:r w:rsidRPr="00B4556E">
        <w:t>is encrypted.</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7FC67CFD"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2541C17"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Commands</w:t>
            </w:r>
          </w:p>
        </w:tc>
      </w:tr>
      <w:tr w:rsidR="00B4556E" w:rsidRPr="00AA7E6C" w14:paraId="07956DF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7CB5DF8E"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84E4F48"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F44715F"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FBE18CA"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AC9B79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05D8C86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0AA80FC5"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C71C225"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6331ED84" w14:textId="77777777" w:rsidR="00B4556E" w:rsidRPr="00DF16ED" w:rsidRDefault="00B4556E" w:rsidP="003C0B7D">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0D71C656"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60D27B80" w14:textId="77777777" w:rsidR="00B4556E" w:rsidRPr="00DF16ED" w:rsidRDefault="00D0498B" w:rsidP="00FE1492">
            <w:pPr>
              <w:pStyle w:val="Tabletext"/>
            </w:pPr>
            <w:r>
              <w:t>Z</w:t>
            </w:r>
            <w:r w:rsidR="00FE1492">
              <w:t>SE</w:t>
            </w:r>
          </w:p>
        </w:tc>
      </w:tr>
      <w:tr w:rsidR="00B4556E" w:rsidRPr="00BE1B1D" w14:paraId="05A1C2F6"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88DB8CA"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1FF70A42"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3513687" w14:textId="77777777" w:rsidR="00B4556E" w:rsidRPr="00756658" w:rsidRDefault="00B4556E" w:rsidP="00686E7C">
            <w:pPr>
              <w:pStyle w:val="Tabletext"/>
              <w:rPr>
                <w:i/>
              </w:rPr>
            </w:pPr>
            <w:r w:rsidRPr="00756658">
              <w:rPr>
                <w:i/>
              </w:rPr>
              <w:t xml:space="preserve">See </w:t>
            </w:r>
            <w:r w:rsidR="00686E7C">
              <w:rPr>
                <w:i/>
              </w:rPr>
              <w:t>‘N</w:t>
            </w:r>
            <w:r w:rsidRPr="00756658">
              <w:rPr>
                <w:i/>
              </w:rPr>
              <w:t>ote</w:t>
            </w:r>
            <w:r w:rsidR="00686E7C">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3DA5CDDB"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1CD72B38" w14:textId="77777777" w:rsidR="00B4556E" w:rsidRPr="00756658" w:rsidRDefault="00B4556E" w:rsidP="008251E3">
            <w:pPr>
              <w:pStyle w:val="Tabletext"/>
              <w:rPr>
                <w:i/>
              </w:rPr>
            </w:pPr>
            <w:r w:rsidRPr="00756658">
              <w:rPr>
                <w:i/>
              </w:rPr>
              <w:t xml:space="preserve">This octet is to be interpreted as an </w:t>
            </w:r>
            <w:proofErr w:type="gramStart"/>
            <w:r w:rsidRPr="00756658">
              <w:rPr>
                <w:i/>
              </w:rPr>
              <w:t>8 bit</w:t>
            </w:r>
            <w:proofErr w:type="gramEnd"/>
            <w:r w:rsidRPr="00756658">
              <w:rPr>
                <w:i/>
              </w:rPr>
              <w:t xml:space="preserve"> unsigned integer specifying the total number of </w:t>
            </w:r>
            <w:r w:rsidR="008251E3">
              <w:rPr>
                <w:i/>
              </w:rPr>
              <w:t>GBZ</w:t>
            </w:r>
            <w:r w:rsidR="008251E3" w:rsidRPr="00756658">
              <w:rPr>
                <w:i/>
              </w:rPr>
              <w:t xml:space="preserve"> </w:t>
            </w:r>
            <w:r w:rsidRPr="00756658">
              <w:rPr>
                <w:i/>
              </w:rPr>
              <w:t>Use Case Specific Component(s)</w:t>
            </w:r>
          </w:p>
        </w:tc>
      </w:tr>
      <w:tr w:rsidR="003155C1" w:rsidRPr="00DF16ED" w14:paraId="2FF0EFB5" w14:textId="77777777" w:rsidTr="005A1DA4">
        <w:tc>
          <w:tcPr>
            <w:tcW w:w="521" w:type="dxa"/>
            <w:tcBorders>
              <w:top w:val="single" w:sz="4" w:space="0" w:color="009EE3"/>
              <w:left w:val="single" w:sz="4" w:space="0" w:color="009EE3"/>
              <w:bottom w:val="single" w:sz="4" w:space="0" w:color="009EE3"/>
              <w:right w:val="single" w:sz="4" w:space="0" w:color="009EE3"/>
            </w:tcBorders>
          </w:tcPr>
          <w:p w14:paraId="29C11303" w14:textId="77777777" w:rsidR="003155C1" w:rsidRPr="00756658" w:rsidRDefault="003155C1"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6F03240B" w14:textId="77777777" w:rsidR="003155C1" w:rsidRPr="00756658" w:rsidRDefault="008251E3" w:rsidP="001F476A">
            <w:pPr>
              <w:pStyle w:val="Tabletext"/>
              <w:rPr>
                <w:i/>
              </w:rPr>
            </w:pPr>
            <w:r>
              <w:rPr>
                <w:i/>
              </w:rPr>
              <w:t>GBZ</w:t>
            </w:r>
            <w:r w:rsidRPr="00756658">
              <w:rPr>
                <w:i/>
              </w:rPr>
              <w:t xml:space="preserve"> </w:t>
            </w:r>
            <w:r w:rsidR="003155C1"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68A9E8C" w14:textId="77777777" w:rsidR="003155C1" w:rsidRPr="00756658" w:rsidRDefault="003155C1"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6EF15811" w14:textId="77777777" w:rsidR="003155C1" w:rsidRPr="00756658" w:rsidRDefault="003155C1"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3BCC8401" w14:textId="77777777" w:rsidR="003155C1" w:rsidRPr="00756658" w:rsidRDefault="003155C1" w:rsidP="00D90E84">
            <w:pPr>
              <w:pStyle w:val="Tabletext"/>
              <w:rPr>
                <w:i/>
              </w:rPr>
            </w:pPr>
            <w:r w:rsidRPr="00756658">
              <w:rPr>
                <w:i/>
              </w:rPr>
              <w:t xml:space="preserve">See Tables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 xml:space="preserve">d and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e</w:t>
            </w:r>
          </w:p>
        </w:tc>
      </w:tr>
    </w:tbl>
    <w:p w14:paraId="4928C852"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Required components of </w:t>
      </w:r>
      <w:r w:rsidR="008251E3">
        <w:rPr>
          <w:lang w:eastAsia="en-GB"/>
        </w:rPr>
        <w:t xml:space="preserve">GBZ </w:t>
      </w:r>
      <w:r>
        <w:rPr>
          <w:lang w:eastAsia="en-GB"/>
        </w:rPr>
        <w:t>Command Payload</w:t>
      </w:r>
    </w:p>
    <w:p w14:paraId="3C99DC43"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006921D3" w:rsidRPr="00B079A5">
        <w:rPr>
          <w:lang w:eastAsia="en-GB"/>
        </w:rPr>
        <w:t xml:space="preserve"> </w:t>
      </w:r>
      <w:r w:rsidR="00B079A5" w:rsidRPr="00CC3602">
        <w:rPr>
          <w:lang w:eastAsia="en-GB"/>
        </w:rPr>
        <w:fldChar w:fldCharType="begin"/>
      </w:r>
      <w:r w:rsidR="00B079A5" w:rsidRPr="00B079A5">
        <w:rPr>
          <w:lang w:eastAsia="en-GB"/>
        </w:rPr>
        <w:instrText xml:space="preserve"> REF _Ref378578779 \r \h </w:instrText>
      </w:r>
      <w:r w:rsidR="00B079A5">
        <w:rPr>
          <w:lang w:eastAsia="en-GB"/>
        </w:rPr>
        <w:instrText xml:space="preserve"> \* MERGEFORMAT </w:instrText>
      </w:r>
      <w:r w:rsidR="00B079A5" w:rsidRPr="00CC3602">
        <w:rPr>
          <w:lang w:eastAsia="en-GB"/>
        </w:rPr>
      </w:r>
      <w:r w:rsidR="00B079A5" w:rsidRPr="00CC3602">
        <w:rPr>
          <w:lang w:eastAsia="en-GB"/>
        </w:rPr>
        <w:fldChar w:fldCharType="separate"/>
      </w:r>
      <w:r w:rsidR="00081D4D">
        <w:rPr>
          <w:lang w:eastAsia="en-GB"/>
        </w:rPr>
        <w:t>15</w:t>
      </w:r>
      <w:r w:rsidR="00B079A5" w:rsidRPr="00CC3602">
        <w:rPr>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291A1F03"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75A3D472"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Response</w:t>
            </w:r>
          </w:p>
        </w:tc>
      </w:tr>
      <w:tr w:rsidR="00B4556E" w:rsidRPr="00AA7E6C" w14:paraId="018236B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A248AD5"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EEF7EE"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8AA242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23AAD75"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01D5CE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2F676BFF"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B796BFC"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C308D87"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6DB277B1"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72A6A0AF"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7D6F3C40" w14:textId="77777777" w:rsidR="00B4556E" w:rsidRPr="00DF16ED" w:rsidRDefault="00FE1492" w:rsidP="001F476A">
            <w:pPr>
              <w:pStyle w:val="Tabletext"/>
            </w:pPr>
            <w:r>
              <w:t>ZSE</w:t>
            </w:r>
          </w:p>
        </w:tc>
      </w:tr>
      <w:tr w:rsidR="00B4556E" w:rsidRPr="00BE1B1D" w14:paraId="6EE83D20" w14:textId="77777777" w:rsidTr="005A1DA4">
        <w:tc>
          <w:tcPr>
            <w:tcW w:w="521" w:type="dxa"/>
            <w:tcBorders>
              <w:top w:val="single" w:sz="4" w:space="0" w:color="009EE3"/>
              <w:left w:val="single" w:sz="4" w:space="0" w:color="009EE3"/>
              <w:bottom w:val="single" w:sz="4" w:space="0" w:color="009EE3"/>
              <w:right w:val="single" w:sz="4" w:space="0" w:color="009EE3"/>
            </w:tcBorders>
          </w:tcPr>
          <w:p w14:paraId="2DA6DC25"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75584E5B"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57C2EDDF"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6C2C64BE"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7E21B9F7" w14:textId="77777777" w:rsidR="00B4556E" w:rsidRPr="00756658" w:rsidRDefault="00B4556E" w:rsidP="008251E3">
            <w:pPr>
              <w:pStyle w:val="Tabletext"/>
              <w:rPr>
                <w:i/>
              </w:rPr>
            </w:pPr>
            <w:r w:rsidRPr="00756658">
              <w:rPr>
                <w:i/>
              </w:rPr>
              <w:t xml:space="preserve">This octet is to be interpreted as an </w:t>
            </w:r>
            <w:proofErr w:type="gramStart"/>
            <w:r w:rsidRPr="00756658">
              <w:rPr>
                <w:i/>
              </w:rPr>
              <w:t>8 bit</w:t>
            </w:r>
            <w:proofErr w:type="gramEnd"/>
            <w:r w:rsidRPr="00756658">
              <w:rPr>
                <w:i/>
              </w:rPr>
              <w:t xml:space="preserve"> unsigned integer specifying the total number of </w:t>
            </w:r>
            <w:r w:rsidR="008251E3">
              <w:rPr>
                <w:i/>
              </w:rPr>
              <w:t>GBZ</w:t>
            </w:r>
            <w:r w:rsidR="008251E3" w:rsidRPr="00756658">
              <w:rPr>
                <w:i/>
              </w:rPr>
              <w:t xml:space="preserve"> </w:t>
            </w:r>
            <w:r w:rsidRPr="00756658">
              <w:rPr>
                <w:i/>
              </w:rPr>
              <w:t>Use Case Specific Component(s) in this Message</w:t>
            </w:r>
          </w:p>
        </w:tc>
      </w:tr>
      <w:tr w:rsidR="00B4556E" w:rsidRPr="00DF16ED" w14:paraId="727EEA82" w14:textId="77777777" w:rsidTr="005A1DA4">
        <w:tc>
          <w:tcPr>
            <w:tcW w:w="521" w:type="dxa"/>
            <w:tcBorders>
              <w:top w:val="single" w:sz="4" w:space="0" w:color="009EE3"/>
              <w:left w:val="single" w:sz="4" w:space="0" w:color="009EE3"/>
              <w:bottom w:val="single" w:sz="4" w:space="0" w:color="009EE3"/>
              <w:right w:val="single" w:sz="4" w:space="0" w:color="009EE3"/>
            </w:tcBorders>
          </w:tcPr>
          <w:p w14:paraId="5E7DF354" w14:textId="77777777" w:rsidR="00B4556E" w:rsidRPr="00756658" w:rsidRDefault="00B4556E"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20ECBD5A" w14:textId="77777777" w:rsidR="00B4556E" w:rsidRPr="00756658" w:rsidRDefault="008251E3" w:rsidP="001F476A">
            <w:pPr>
              <w:pStyle w:val="Tabletext"/>
              <w:rPr>
                <w:i/>
              </w:rPr>
            </w:pPr>
            <w:r>
              <w:rPr>
                <w:i/>
              </w:rPr>
              <w:t>GBZ</w:t>
            </w:r>
            <w:r w:rsidRPr="00756658">
              <w:rPr>
                <w:i/>
              </w:rPr>
              <w:t xml:space="preserve"> </w:t>
            </w:r>
            <w:r w:rsidR="00B4556E"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3528E563" w14:textId="77777777" w:rsidR="00B4556E" w:rsidRPr="00756658" w:rsidRDefault="00B4556E"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CF4C993" w14:textId="77777777" w:rsidR="00B4556E" w:rsidRPr="00756658" w:rsidRDefault="00B4556E"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55E5F899" w14:textId="77777777" w:rsidR="00B4556E" w:rsidRPr="00756658" w:rsidRDefault="00B4556E" w:rsidP="00D90E84">
            <w:pPr>
              <w:pStyle w:val="Tabletext"/>
              <w:rPr>
                <w:i/>
              </w:rPr>
            </w:pPr>
            <w:r w:rsidRPr="00756658">
              <w:rPr>
                <w:i/>
              </w:rPr>
              <w:t xml:space="preserve">See Tables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 xml:space="preserve">d and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e</w:t>
            </w:r>
          </w:p>
        </w:tc>
      </w:tr>
    </w:tbl>
    <w:p w14:paraId="09F770C5"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Required components of </w:t>
      </w:r>
      <w:r w:rsidR="008251E3">
        <w:rPr>
          <w:lang w:eastAsia="en-GB"/>
        </w:rPr>
        <w:t xml:space="preserve">GBZ </w:t>
      </w:r>
      <w:r>
        <w:rPr>
          <w:lang w:eastAsia="en-GB"/>
        </w:rPr>
        <w:t>Response Payload</w:t>
      </w:r>
    </w:p>
    <w:p w14:paraId="74ADECA3"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4"/>
        <w:gridCol w:w="1535"/>
        <w:gridCol w:w="1091"/>
        <w:gridCol w:w="4007"/>
      </w:tblGrid>
      <w:tr w:rsidR="00B4556E" w:rsidRPr="00AA7E6C" w14:paraId="1AD6806A"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F5C1676"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Alerts</w:t>
            </w:r>
          </w:p>
        </w:tc>
      </w:tr>
      <w:tr w:rsidR="00B4556E" w:rsidRPr="00AA7E6C" w14:paraId="6D7332F2"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32092A4A"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4A8332C"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3BFF41A"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6047078"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35BA26F"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591E30F4"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77657B6"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20FCD3E"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03417B33"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0220056F"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17D25C1" w14:textId="77777777" w:rsidR="00B4556E" w:rsidRPr="00DF16ED" w:rsidRDefault="00FE1492" w:rsidP="001F476A">
            <w:pPr>
              <w:pStyle w:val="Tabletext"/>
            </w:pPr>
            <w:r>
              <w:t>ZSE</w:t>
            </w:r>
          </w:p>
        </w:tc>
      </w:tr>
      <w:tr w:rsidR="00B4556E" w:rsidRPr="00BE1B1D" w14:paraId="50BC715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648DCA6"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6445CE9A" w14:textId="77777777" w:rsidR="00B4556E" w:rsidRPr="00756658" w:rsidRDefault="00B4556E" w:rsidP="00E72238">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513E55A"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47528DC1"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514F9B5" w14:textId="77777777" w:rsidR="00B4556E" w:rsidRPr="00756658" w:rsidRDefault="009D7195" w:rsidP="00E72238">
            <w:pPr>
              <w:pStyle w:val="Tabletext"/>
              <w:rPr>
                <w:i/>
              </w:rPr>
            </w:pPr>
            <w:r w:rsidRPr="009D7195">
              <w:rPr>
                <w:i/>
              </w:rPr>
              <w:t>0x00 if there is no Use Case Specific Component or 0x01 if there is</w:t>
            </w:r>
          </w:p>
        </w:tc>
      </w:tr>
      <w:tr w:rsidR="00FE1492" w:rsidRPr="00DF16ED" w14:paraId="070D1ACF"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6855EA1A"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302E82C" w14:textId="77777777" w:rsidR="00FE1492" w:rsidDel="00FE1492" w:rsidRDefault="00FE1492" w:rsidP="001F476A">
            <w:pPr>
              <w:pStyle w:val="Tabletext"/>
            </w:pPr>
            <w:r>
              <w:t>Alert Code</w:t>
            </w:r>
          </w:p>
        </w:tc>
        <w:tc>
          <w:tcPr>
            <w:tcW w:w="1562" w:type="dxa"/>
            <w:tcBorders>
              <w:top w:val="single" w:sz="4" w:space="0" w:color="009EE3"/>
              <w:left w:val="single" w:sz="4" w:space="0" w:color="009EE3"/>
              <w:bottom w:val="single" w:sz="4" w:space="0" w:color="009EE3"/>
              <w:right w:val="single" w:sz="4" w:space="0" w:color="009EE3"/>
            </w:tcBorders>
          </w:tcPr>
          <w:p w14:paraId="6191BC12" w14:textId="77777777" w:rsidR="00FE1492" w:rsidRPr="00686E7C" w:rsidDel="00FE1492" w:rsidRDefault="00686E7C" w:rsidP="001F476A">
            <w:pPr>
              <w:pStyle w:val="Tabletext"/>
            </w:pPr>
            <w:r w:rsidRPr="00756658">
              <w:t>See ‘Note’ column</w:t>
            </w:r>
          </w:p>
        </w:tc>
        <w:tc>
          <w:tcPr>
            <w:tcW w:w="1100" w:type="dxa"/>
            <w:tcBorders>
              <w:top w:val="single" w:sz="4" w:space="0" w:color="009EE3"/>
              <w:left w:val="single" w:sz="4" w:space="0" w:color="009EE3"/>
              <w:bottom w:val="single" w:sz="4" w:space="0" w:color="009EE3"/>
              <w:right w:val="single" w:sz="4" w:space="0" w:color="009EE3"/>
            </w:tcBorders>
          </w:tcPr>
          <w:p w14:paraId="2EE8E172" w14:textId="77777777" w:rsidR="00FE1492" w:rsidDel="00FE1492" w:rsidRDefault="00FE1492" w:rsidP="001F476A">
            <w:pPr>
              <w:pStyle w:val="Tabletext"/>
            </w:pPr>
            <w:r w:rsidRPr="0091199B">
              <w:t>2</w:t>
            </w:r>
          </w:p>
        </w:tc>
        <w:tc>
          <w:tcPr>
            <w:tcW w:w="4172" w:type="dxa"/>
            <w:tcBorders>
              <w:top w:val="single" w:sz="4" w:space="0" w:color="009EE3"/>
              <w:left w:val="single" w:sz="4" w:space="0" w:color="009EE3"/>
              <w:bottom w:val="single" w:sz="4" w:space="0" w:color="009EE3"/>
              <w:right w:val="single" w:sz="4" w:space="0" w:color="009EE3"/>
            </w:tcBorders>
          </w:tcPr>
          <w:p w14:paraId="371DA343" w14:textId="77777777" w:rsidR="00FE1492" w:rsidDel="00FE1492" w:rsidRDefault="00FE1492" w:rsidP="00FE1492">
            <w:pPr>
              <w:pStyle w:val="Tabletext"/>
            </w:pPr>
            <w:r>
              <w:t>The Alert Code for this Alert as defined in Section 16</w:t>
            </w:r>
          </w:p>
        </w:tc>
      </w:tr>
      <w:tr w:rsidR="00FE1492" w:rsidRPr="00DF16ED" w14:paraId="61AE4EF7"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1CCA2608"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221C88A" w14:textId="77777777" w:rsidR="00FE1492" w:rsidDel="00FE1492" w:rsidRDefault="00FE1492" w:rsidP="001F476A">
            <w:pPr>
              <w:pStyle w:val="Tabletext"/>
            </w:pPr>
            <w:r w:rsidRPr="002659A0">
              <w:t>Timestamp</w:t>
            </w:r>
          </w:p>
        </w:tc>
        <w:tc>
          <w:tcPr>
            <w:tcW w:w="1562" w:type="dxa"/>
            <w:tcBorders>
              <w:top w:val="single" w:sz="4" w:space="0" w:color="009EE3"/>
              <w:left w:val="single" w:sz="4" w:space="0" w:color="009EE3"/>
              <w:bottom w:val="single" w:sz="4" w:space="0" w:color="009EE3"/>
              <w:right w:val="single" w:sz="4" w:space="0" w:color="009EE3"/>
            </w:tcBorders>
          </w:tcPr>
          <w:p w14:paraId="3517227C" w14:textId="77777777" w:rsidR="00FE1492" w:rsidDel="00FE1492" w:rsidRDefault="00FE1492" w:rsidP="001F476A">
            <w:pPr>
              <w:pStyle w:val="Tabletext"/>
            </w:pPr>
            <w:proofErr w:type="spellStart"/>
            <w:r w:rsidRPr="002659A0">
              <w:t>UTCTime</w:t>
            </w:r>
            <w:proofErr w:type="spellEnd"/>
          </w:p>
        </w:tc>
        <w:tc>
          <w:tcPr>
            <w:tcW w:w="1100" w:type="dxa"/>
            <w:tcBorders>
              <w:top w:val="single" w:sz="4" w:space="0" w:color="009EE3"/>
              <w:left w:val="single" w:sz="4" w:space="0" w:color="009EE3"/>
              <w:bottom w:val="single" w:sz="4" w:space="0" w:color="009EE3"/>
              <w:right w:val="single" w:sz="4" w:space="0" w:color="009EE3"/>
            </w:tcBorders>
          </w:tcPr>
          <w:p w14:paraId="5392CC68" w14:textId="77777777" w:rsidR="00FE1492" w:rsidDel="00FE1492" w:rsidRDefault="00FE1492" w:rsidP="001F476A">
            <w:pPr>
              <w:pStyle w:val="Tabletext"/>
            </w:pPr>
            <w:r w:rsidRPr="002659A0">
              <w:t>4</w:t>
            </w:r>
          </w:p>
        </w:tc>
        <w:tc>
          <w:tcPr>
            <w:tcW w:w="4172" w:type="dxa"/>
            <w:tcBorders>
              <w:top w:val="single" w:sz="4" w:space="0" w:color="009EE3"/>
              <w:left w:val="single" w:sz="4" w:space="0" w:color="009EE3"/>
              <w:bottom w:val="single" w:sz="4" w:space="0" w:color="009EE3"/>
              <w:right w:val="single" w:sz="4" w:space="0" w:color="009EE3"/>
            </w:tcBorders>
          </w:tcPr>
          <w:p w14:paraId="41B8980F" w14:textId="77777777" w:rsidR="00FE1492" w:rsidDel="00FE1492" w:rsidRDefault="0096618B" w:rsidP="00E72238">
            <w:pPr>
              <w:pStyle w:val="Tabletext"/>
            </w:pPr>
            <w:r>
              <w:t xml:space="preserve">The </w:t>
            </w:r>
            <w:proofErr w:type="spellStart"/>
            <w:r w:rsidRPr="00756658">
              <w:rPr>
                <w:i/>
              </w:rPr>
              <w:t>UTCTime</w:t>
            </w:r>
            <w:proofErr w:type="spellEnd"/>
            <w:r w:rsidR="008251E3">
              <w:t xml:space="preserve">, with its ZCL meaning, </w:t>
            </w:r>
            <w:r>
              <w:t xml:space="preserve">at which this Alert was created </w:t>
            </w:r>
          </w:p>
        </w:tc>
      </w:tr>
      <w:tr w:rsidR="00FE1492" w:rsidRPr="00DF16ED" w14:paraId="18B5BDEE"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7183990" w14:textId="77777777" w:rsidR="00FE1492" w:rsidRPr="00756658" w:rsidRDefault="00FE1492"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77652F5D" w14:textId="77777777" w:rsidR="00FE1492" w:rsidRPr="00756658" w:rsidRDefault="008251E3" w:rsidP="001F476A">
            <w:pPr>
              <w:pStyle w:val="Tabletext"/>
              <w:rPr>
                <w:i/>
              </w:rPr>
            </w:pPr>
            <w:r>
              <w:rPr>
                <w:i/>
              </w:rPr>
              <w:t>GBZ</w:t>
            </w:r>
            <w:r w:rsidRPr="00756658">
              <w:rPr>
                <w:i/>
              </w:rPr>
              <w:t xml:space="preserve"> </w:t>
            </w:r>
            <w:r w:rsidR="00FE1492"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7FD6EBE8" w14:textId="77777777" w:rsidR="00FE1492" w:rsidRPr="00756658" w:rsidRDefault="00FE1492"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3251D7D" w14:textId="77777777" w:rsidR="00FE1492" w:rsidRPr="00756658" w:rsidRDefault="00FE1492"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71E92823" w14:textId="77777777" w:rsidR="00FE1492" w:rsidRPr="00756658" w:rsidRDefault="009D7195" w:rsidP="00E1076B">
            <w:pPr>
              <w:pStyle w:val="Tabletext"/>
              <w:rPr>
                <w:i/>
              </w:rPr>
            </w:pPr>
            <w:r w:rsidRPr="009D7195">
              <w:rPr>
                <w:i/>
              </w:rPr>
              <w:t>For Al</w:t>
            </w:r>
            <w:r>
              <w:rPr>
                <w:i/>
              </w:rPr>
              <w:t>ert Code 0x8</w:t>
            </w:r>
            <w:r w:rsidR="00E1076B">
              <w:rPr>
                <w:i/>
              </w:rPr>
              <w:t>F</w:t>
            </w:r>
            <w:r>
              <w:rPr>
                <w:i/>
              </w:rPr>
              <w:t>0A, see GCS53 and T</w:t>
            </w:r>
            <w:r w:rsidRPr="009D7195">
              <w:rPr>
                <w:i/>
              </w:rPr>
              <w:t xml:space="preserve">able </w:t>
            </w:r>
            <w:r>
              <w:rPr>
                <w:i/>
              </w:rPr>
              <w:fldChar w:fldCharType="begin"/>
            </w:r>
            <w:r>
              <w:rPr>
                <w:i/>
              </w:rPr>
              <w:instrText xml:space="preserve"> REF _Ref378605187 \r \h </w:instrText>
            </w:r>
            <w:r>
              <w:rPr>
                <w:i/>
              </w:rPr>
            </w:r>
            <w:r>
              <w:rPr>
                <w:i/>
              </w:rPr>
              <w:fldChar w:fldCharType="separate"/>
            </w:r>
            <w:r w:rsidR="00081D4D">
              <w:rPr>
                <w:i/>
              </w:rPr>
              <w:t>7.2.10</w:t>
            </w:r>
            <w:r>
              <w:rPr>
                <w:i/>
              </w:rPr>
              <w:fldChar w:fldCharType="end"/>
            </w:r>
            <w:r w:rsidRPr="009D7195">
              <w:rPr>
                <w:i/>
              </w:rPr>
              <w:t xml:space="preserve">e. </w:t>
            </w:r>
            <w:r>
              <w:rPr>
                <w:i/>
              </w:rPr>
              <w:t xml:space="preserve"> </w:t>
            </w:r>
            <w:r w:rsidRPr="009D7195">
              <w:rPr>
                <w:i/>
              </w:rPr>
              <w:t>For Alert Codes 0x8</w:t>
            </w:r>
            <w:r w:rsidR="00820223">
              <w:rPr>
                <w:i/>
              </w:rPr>
              <w:t>F</w:t>
            </w:r>
            <w:r w:rsidRPr="009D7195">
              <w:rPr>
                <w:i/>
              </w:rPr>
              <w:t>1C and 0x8</w:t>
            </w:r>
            <w:r w:rsidR="00820223">
              <w:rPr>
                <w:i/>
              </w:rPr>
              <w:t>F</w:t>
            </w:r>
            <w:r w:rsidRPr="009D7195">
              <w:rPr>
                <w:i/>
              </w:rPr>
              <w:t xml:space="preserve">72, see </w:t>
            </w:r>
            <w:r>
              <w:rPr>
                <w:i/>
              </w:rPr>
              <w:t>S</w:t>
            </w:r>
            <w:r w:rsidRPr="009D7195">
              <w:rPr>
                <w:i/>
              </w:rPr>
              <w:t xml:space="preserve">ection </w:t>
            </w:r>
            <w:r>
              <w:rPr>
                <w:i/>
              </w:rPr>
              <w:fldChar w:fldCharType="begin"/>
            </w:r>
            <w:r>
              <w:rPr>
                <w:i/>
              </w:rPr>
              <w:instrText xml:space="preserve"> REF _Ref405461974 \r \h </w:instrText>
            </w:r>
            <w:r>
              <w:rPr>
                <w:i/>
              </w:rPr>
            </w:r>
            <w:r>
              <w:rPr>
                <w:i/>
              </w:rPr>
              <w:fldChar w:fldCharType="separate"/>
            </w:r>
            <w:r w:rsidR="00081D4D">
              <w:rPr>
                <w:i/>
              </w:rPr>
              <w:t>11.2.6</w:t>
            </w:r>
            <w:r>
              <w:rPr>
                <w:i/>
              </w:rPr>
              <w:fldChar w:fldCharType="end"/>
            </w:r>
            <w:r w:rsidRPr="009D7195">
              <w:rPr>
                <w:i/>
              </w:rPr>
              <w:t>.</w:t>
            </w:r>
            <w:r>
              <w:rPr>
                <w:i/>
              </w:rPr>
              <w:t xml:space="preserve"> </w:t>
            </w:r>
            <w:r w:rsidRPr="009D7195">
              <w:rPr>
                <w:i/>
              </w:rPr>
              <w:t xml:space="preserve"> For Alert Codes 0x8</w:t>
            </w:r>
            <w:r w:rsidR="00820223">
              <w:rPr>
                <w:i/>
              </w:rPr>
              <w:t>F</w:t>
            </w:r>
            <w:r w:rsidRPr="009D7195">
              <w:rPr>
                <w:i/>
              </w:rPr>
              <w:t>66 and 0x8</w:t>
            </w:r>
            <w:r w:rsidR="00820223">
              <w:rPr>
                <w:i/>
              </w:rPr>
              <w:t>F</w:t>
            </w:r>
            <w:r w:rsidRPr="009D7195">
              <w:rPr>
                <w:i/>
              </w:rPr>
              <w:t xml:space="preserve">67, see </w:t>
            </w:r>
            <w:r>
              <w:rPr>
                <w:i/>
              </w:rPr>
              <w:t>S</w:t>
            </w:r>
            <w:r w:rsidRPr="009D7195">
              <w:rPr>
                <w:i/>
              </w:rPr>
              <w:t xml:space="preserve">ection </w:t>
            </w:r>
            <w:r>
              <w:rPr>
                <w:i/>
              </w:rPr>
              <w:fldChar w:fldCharType="begin"/>
            </w:r>
            <w:r>
              <w:rPr>
                <w:i/>
              </w:rPr>
              <w:instrText xml:space="preserve"> REF _Ref390087249 \r \h </w:instrText>
            </w:r>
            <w:r>
              <w:rPr>
                <w:i/>
              </w:rPr>
            </w:r>
            <w:r>
              <w:rPr>
                <w:i/>
              </w:rPr>
              <w:fldChar w:fldCharType="separate"/>
            </w:r>
            <w:r w:rsidR="00081D4D">
              <w:rPr>
                <w:i/>
              </w:rPr>
              <w:t>9.2.2.6</w:t>
            </w:r>
            <w:r>
              <w:rPr>
                <w:i/>
              </w:rPr>
              <w:fldChar w:fldCharType="end"/>
            </w:r>
            <w:r w:rsidR="00D609B9">
              <w:rPr>
                <w:i/>
              </w:rPr>
              <w:t xml:space="preserve">.  For Alert Code 0x81A0, see Section </w:t>
            </w:r>
            <w:r w:rsidR="00D609B9">
              <w:rPr>
                <w:i/>
              </w:rPr>
              <w:fldChar w:fldCharType="begin"/>
            </w:r>
            <w:r w:rsidR="00D609B9">
              <w:rPr>
                <w:i/>
              </w:rPr>
              <w:instrText xml:space="preserve"> REF _Ref456796365 \r \h </w:instrText>
            </w:r>
            <w:r w:rsidR="00D609B9">
              <w:rPr>
                <w:i/>
              </w:rPr>
            </w:r>
            <w:r w:rsidR="00D609B9">
              <w:rPr>
                <w:i/>
              </w:rPr>
              <w:fldChar w:fldCharType="separate"/>
            </w:r>
            <w:r w:rsidR="00081D4D">
              <w:rPr>
                <w:i/>
              </w:rPr>
              <w:t>16.4</w:t>
            </w:r>
            <w:r w:rsidR="00D609B9">
              <w:rPr>
                <w:i/>
              </w:rPr>
              <w:fldChar w:fldCharType="end"/>
            </w:r>
          </w:p>
        </w:tc>
      </w:tr>
    </w:tbl>
    <w:p w14:paraId="0F4406A4"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Required components of </w:t>
      </w:r>
      <w:r w:rsidR="008251E3">
        <w:rPr>
          <w:lang w:eastAsia="en-GB"/>
        </w:rPr>
        <w:t xml:space="preserve">GBZ </w:t>
      </w:r>
      <w:r>
        <w:rPr>
          <w:lang w:eastAsia="en-GB"/>
        </w:rPr>
        <w:t>Alert Payload</w:t>
      </w:r>
    </w:p>
    <w:p w14:paraId="3FBF7761"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46"/>
        <w:gridCol w:w="1536"/>
        <w:gridCol w:w="1092"/>
        <w:gridCol w:w="4024"/>
      </w:tblGrid>
      <w:tr w:rsidR="00B4556E" w:rsidRPr="00AA7E6C" w14:paraId="328B9D7A"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2F5387C0" w14:textId="77777777" w:rsidR="00B4556E" w:rsidRPr="00872E38" w:rsidRDefault="008251E3" w:rsidP="00872E38">
            <w:pPr>
              <w:pStyle w:val="Tabletext"/>
              <w:rPr>
                <w:b/>
              </w:rPr>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without encrypted content</w:t>
            </w:r>
          </w:p>
        </w:tc>
      </w:tr>
      <w:tr w:rsidR="00B4556E" w:rsidRPr="00AA7E6C" w14:paraId="559B6FDA"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31252B29"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9F59590"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D77B510"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46A1B7A"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5ACEA0C"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2CC36BFF"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71EDF74"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66F3624" w14:textId="77777777" w:rsidR="00B4556E" w:rsidRPr="00DF16ED" w:rsidRDefault="00B4556E" w:rsidP="001F476A">
            <w:pPr>
              <w:pStyle w:val="Tabletext"/>
            </w:pPr>
            <w:r>
              <w:t>Extended Header Control Field</w:t>
            </w:r>
          </w:p>
        </w:tc>
        <w:tc>
          <w:tcPr>
            <w:tcW w:w="1562" w:type="dxa"/>
            <w:tcBorders>
              <w:top w:val="single" w:sz="4" w:space="0" w:color="009EE3"/>
              <w:left w:val="single" w:sz="4" w:space="0" w:color="009EE3"/>
              <w:bottom w:val="single" w:sz="4" w:space="0" w:color="009EE3"/>
              <w:right w:val="single" w:sz="4" w:space="0" w:color="009EE3"/>
            </w:tcBorders>
          </w:tcPr>
          <w:p w14:paraId="737CC41D" w14:textId="77777777" w:rsidR="00B4556E" w:rsidRDefault="00B4556E" w:rsidP="001F476A">
            <w:pPr>
              <w:pStyle w:val="Tabletext"/>
            </w:pPr>
            <w:r w:rsidRPr="00DF16ED">
              <w:t>0x</w:t>
            </w:r>
            <w:r>
              <w:t>00</w:t>
            </w:r>
            <w:r w:rsidR="008D2DF3">
              <w:t>, 0x10, 0x11</w:t>
            </w:r>
            <w:r w:rsidR="00012559">
              <w:t xml:space="preserve"> </w:t>
            </w:r>
            <w:r w:rsidR="00E86651">
              <w:t>o</w:t>
            </w:r>
            <w:r>
              <w:t>r</w:t>
            </w:r>
          </w:p>
          <w:p w14:paraId="147C7FDA" w14:textId="77777777" w:rsidR="00B4556E" w:rsidRDefault="00B4556E" w:rsidP="001F476A">
            <w:pPr>
              <w:pStyle w:val="Tabletext"/>
            </w:pPr>
            <w:r w:rsidRPr="00DF16ED">
              <w:t>0x</w:t>
            </w:r>
            <w:r>
              <w:t>01</w:t>
            </w:r>
          </w:p>
          <w:p w14:paraId="074196A8" w14:textId="77777777" w:rsidR="00B4556E" w:rsidRPr="00DF16ED" w:rsidRDefault="00B4556E" w:rsidP="001F476A">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A3D50F1"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1D572A4F" w14:textId="77777777" w:rsidR="008D2DF3" w:rsidRDefault="008D2DF3" w:rsidP="008D2DF3">
            <w:pPr>
              <w:pStyle w:val="Tabletext"/>
            </w:pPr>
            <w:r>
              <w:t>Most significant nibble:</w:t>
            </w:r>
          </w:p>
          <w:p w14:paraId="33FEDCCF" w14:textId="77777777" w:rsidR="008D2DF3" w:rsidRDefault="008D2DF3" w:rsidP="008D2DF3">
            <w:pPr>
              <w:pStyle w:val="Tabletext"/>
            </w:pPr>
            <w:r>
              <w:t>0x0 if ‘From Date Time’ not present;</w:t>
            </w:r>
          </w:p>
          <w:p w14:paraId="5369CF4F" w14:textId="77777777" w:rsidR="008D2DF3" w:rsidRDefault="008D2DF3" w:rsidP="008D2DF3">
            <w:pPr>
              <w:pStyle w:val="Tabletext"/>
            </w:pPr>
            <w:r>
              <w:t>or</w:t>
            </w:r>
          </w:p>
          <w:p w14:paraId="1D42E8EF" w14:textId="77777777" w:rsidR="008D2DF3" w:rsidRDefault="008D2DF3" w:rsidP="008D2DF3">
            <w:pPr>
              <w:pStyle w:val="Tabletext"/>
            </w:pPr>
            <w:r>
              <w:t>0x1 if ‘From Date Time’ present</w:t>
            </w:r>
          </w:p>
          <w:p w14:paraId="2AEEED7F" w14:textId="77777777" w:rsidR="008D2DF3" w:rsidRDefault="008D2DF3" w:rsidP="008D2DF3">
            <w:pPr>
              <w:pStyle w:val="Tabletext"/>
            </w:pPr>
          </w:p>
          <w:p w14:paraId="2B19DE5B" w14:textId="77777777" w:rsidR="008D2DF3" w:rsidRDefault="008D2DF3" w:rsidP="008D2DF3">
            <w:pPr>
              <w:pStyle w:val="Tabletext"/>
            </w:pPr>
            <w:r>
              <w:t>Least significant nibble:</w:t>
            </w:r>
          </w:p>
          <w:p w14:paraId="1A740BE6" w14:textId="77777777" w:rsidR="00B4556E" w:rsidRDefault="00B4556E" w:rsidP="001F476A">
            <w:pPr>
              <w:pStyle w:val="Tabletext"/>
            </w:pPr>
            <w:r w:rsidRPr="00DF16ED">
              <w:t>0x</w:t>
            </w:r>
            <w:r>
              <w:t xml:space="preserve">0 (if not the last </w:t>
            </w:r>
            <w:r w:rsidR="008251E3">
              <w:t xml:space="preserve">GBZ </w:t>
            </w:r>
            <w:r>
              <w:t>Use Case Specific Component in this Message)</w:t>
            </w:r>
            <w:r w:rsidR="00E86651">
              <w:t>;</w:t>
            </w:r>
          </w:p>
          <w:p w14:paraId="70F92AED" w14:textId="77777777" w:rsidR="00B4556E" w:rsidRDefault="00E86651" w:rsidP="001F476A">
            <w:pPr>
              <w:pStyle w:val="Tabletext"/>
            </w:pPr>
            <w:r>
              <w:t>o</w:t>
            </w:r>
            <w:r w:rsidR="00B4556E">
              <w:t>r</w:t>
            </w:r>
          </w:p>
          <w:p w14:paraId="21F0C507" w14:textId="77777777" w:rsidR="00B4556E" w:rsidRPr="00DF16ED" w:rsidRDefault="00B4556E" w:rsidP="00E72238">
            <w:pPr>
              <w:pStyle w:val="Tabletext"/>
            </w:pPr>
            <w:r w:rsidRPr="00DF16ED">
              <w:t>0x</w:t>
            </w:r>
            <w:r>
              <w:t xml:space="preserve">1 (if the last </w:t>
            </w:r>
            <w:r w:rsidR="008251E3">
              <w:t xml:space="preserve">GBZ </w:t>
            </w:r>
            <w:r>
              <w:t>Use Case Specific Component in this Message)</w:t>
            </w:r>
          </w:p>
        </w:tc>
      </w:tr>
      <w:tr w:rsidR="00B4556E" w:rsidRPr="00DF16ED" w14:paraId="65841935"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6012CFEE"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CBFC370" w14:textId="77777777" w:rsidR="00B4556E" w:rsidRPr="00DF16ED" w:rsidRDefault="00B4556E" w:rsidP="001F476A">
            <w:pPr>
              <w:pStyle w:val="Tabletext"/>
            </w:pPr>
            <w:r>
              <w:t>Extended Header Cluster ID</w:t>
            </w:r>
          </w:p>
        </w:tc>
        <w:tc>
          <w:tcPr>
            <w:tcW w:w="1562" w:type="dxa"/>
            <w:tcBorders>
              <w:top w:val="single" w:sz="4" w:space="0" w:color="009EE3"/>
              <w:left w:val="single" w:sz="4" w:space="0" w:color="009EE3"/>
              <w:bottom w:val="single" w:sz="4" w:space="0" w:color="009EE3"/>
              <w:right w:val="single" w:sz="4" w:space="0" w:color="009EE3"/>
            </w:tcBorders>
          </w:tcPr>
          <w:p w14:paraId="73B981B1"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2EB1539F"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63E1B906" w14:textId="77777777" w:rsidR="00B4556E" w:rsidRPr="00DF16ED" w:rsidRDefault="00B4556E" w:rsidP="00E72238">
            <w:pPr>
              <w:pStyle w:val="Tabletext"/>
            </w:pPr>
            <w:r>
              <w:t xml:space="preserve">The Cluster ID of the </w:t>
            </w:r>
            <w:r w:rsidR="00455B40">
              <w:t xml:space="preserve">ZSE / </w:t>
            </w:r>
            <w:r>
              <w:t xml:space="preserve">ZCL </w:t>
            </w:r>
            <w:r w:rsidR="00455B40">
              <w:t>c</w:t>
            </w:r>
            <w:r>
              <w:t xml:space="preserve">ommand contained in this </w:t>
            </w:r>
            <w:r w:rsidR="00455B40">
              <w:t xml:space="preserve">GBZ </w:t>
            </w:r>
            <w:r>
              <w:t>Use Case Specific Component</w:t>
            </w:r>
          </w:p>
        </w:tc>
      </w:tr>
      <w:tr w:rsidR="00B4556E" w:rsidRPr="00DF16ED" w14:paraId="3ACFFA3A"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17C7F407"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CE967FD" w14:textId="77777777" w:rsidR="00B4556E" w:rsidRPr="00DF16ED" w:rsidRDefault="00B4556E" w:rsidP="00E72238">
            <w:pPr>
              <w:pStyle w:val="Tabletext"/>
            </w:pPr>
            <w:r>
              <w:t xml:space="preserve">Extended Header </w:t>
            </w:r>
            <w:r w:rsidR="00455B40">
              <w:t xml:space="preserve">GBZ </w:t>
            </w:r>
            <w:r>
              <w:t>Command Length</w:t>
            </w:r>
          </w:p>
        </w:tc>
        <w:tc>
          <w:tcPr>
            <w:tcW w:w="1562" w:type="dxa"/>
            <w:tcBorders>
              <w:top w:val="single" w:sz="4" w:space="0" w:color="009EE3"/>
              <w:left w:val="single" w:sz="4" w:space="0" w:color="009EE3"/>
              <w:bottom w:val="single" w:sz="4" w:space="0" w:color="009EE3"/>
              <w:right w:val="single" w:sz="4" w:space="0" w:color="009EE3"/>
            </w:tcBorders>
          </w:tcPr>
          <w:p w14:paraId="51473EA2"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353AB215"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7CE9251" w14:textId="77777777" w:rsidR="00B4556E" w:rsidRPr="00DF16ED" w:rsidRDefault="00B4556E" w:rsidP="004D6F09">
            <w:pPr>
              <w:pStyle w:val="Tabletext"/>
            </w:pPr>
            <w:r>
              <w:t xml:space="preserve">These two octets shall be interpreted as a </w:t>
            </w:r>
            <w:proofErr w:type="gramStart"/>
            <w:r>
              <w:t>16 bit</w:t>
            </w:r>
            <w:proofErr w:type="gramEnd"/>
            <w:r w:rsidRPr="005411DC">
              <w:t xml:space="preserve"> unsigned integer specifying the total </w:t>
            </w:r>
            <w:r>
              <w:t xml:space="preserve">length </w:t>
            </w:r>
            <w:r w:rsidR="004D6F09">
              <w:t xml:space="preserve">in </w:t>
            </w:r>
            <w:r>
              <w:t xml:space="preserve">octets of the remainder of this </w:t>
            </w:r>
            <w:r w:rsidR="00455B40">
              <w:t xml:space="preserve">GBZ </w:t>
            </w:r>
            <w:r>
              <w:t>Component (so excluding this and prior fields)</w:t>
            </w:r>
          </w:p>
        </w:tc>
      </w:tr>
      <w:tr w:rsidR="00B6624A" w:rsidRPr="008E2818" w14:paraId="3E4742E2" w14:textId="77777777" w:rsidTr="005A1DA4">
        <w:tc>
          <w:tcPr>
            <w:tcW w:w="521" w:type="dxa"/>
            <w:tcBorders>
              <w:top w:val="single" w:sz="4" w:space="0" w:color="009EE3"/>
              <w:left w:val="single" w:sz="4" w:space="0" w:color="009EE3"/>
              <w:bottom w:val="single" w:sz="4" w:space="0" w:color="009EE3"/>
              <w:right w:val="single" w:sz="4" w:space="0" w:color="009EE3"/>
            </w:tcBorders>
          </w:tcPr>
          <w:p w14:paraId="57BF63E0" w14:textId="77777777" w:rsidR="00B6624A" w:rsidRPr="008E2818" w:rsidRDefault="00B6624A"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4677C4A" w14:textId="77777777" w:rsidR="00B6624A" w:rsidRPr="008E2818" w:rsidRDefault="00B6624A" w:rsidP="001F476A">
            <w:pPr>
              <w:pStyle w:val="Tabletext"/>
            </w:pPr>
            <w:r w:rsidRPr="000E46E1">
              <w:t>From Date Time</w:t>
            </w:r>
          </w:p>
        </w:tc>
        <w:tc>
          <w:tcPr>
            <w:tcW w:w="1562" w:type="dxa"/>
            <w:tcBorders>
              <w:top w:val="single" w:sz="4" w:space="0" w:color="009EE3"/>
              <w:left w:val="single" w:sz="4" w:space="0" w:color="009EE3"/>
              <w:bottom w:val="single" w:sz="4" w:space="0" w:color="009EE3"/>
              <w:right w:val="single" w:sz="4" w:space="0" w:color="009EE3"/>
            </w:tcBorders>
          </w:tcPr>
          <w:p w14:paraId="7117FCA5" w14:textId="77777777" w:rsidR="00B6624A" w:rsidRPr="008E2818" w:rsidRDefault="00B6624A" w:rsidP="001F476A">
            <w:pPr>
              <w:pStyle w:val="Tabletext"/>
            </w:pPr>
            <w:r w:rsidRPr="000E46E1">
              <w:t>See ‘Note’ column</w:t>
            </w:r>
          </w:p>
        </w:tc>
        <w:tc>
          <w:tcPr>
            <w:tcW w:w="1100" w:type="dxa"/>
            <w:tcBorders>
              <w:top w:val="single" w:sz="4" w:space="0" w:color="009EE3"/>
              <w:left w:val="single" w:sz="4" w:space="0" w:color="009EE3"/>
              <w:bottom w:val="single" w:sz="4" w:space="0" w:color="009EE3"/>
              <w:right w:val="single" w:sz="4" w:space="0" w:color="009EE3"/>
            </w:tcBorders>
          </w:tcPr>
          <w:p w14:paraId="40443702" w14:textId="77777777" w:rsidR="00B6624A" w:rsidRPr="008E2818" w:rsidRDefault="00B6624A" w:rsidP="00CA2B6C">
            <w:pPr>
              <w:pStyle w:val="Tabletext"/>
            </w:pPr>
            <w:r w:rsidRPr="000E46E1">
              <w:t>4</w:t>
            </w:r>
          </w:p>
        </w:tc>
        <w:tc>
          <w:tcPr>
            <w:tcW w:w="4172" w:type="dxa"/>
            <w:tcBorders>
              <w:top w:val="single" w:sz="4" w:space="0" w:color="009EE3"/>
              <w:left w:val="single" w:sz="4" w:space="0" w:color="009EE3"/>
              <w:bottom w:val="single" w:sz="4" w:space="0" w:color="009EE3"/>
              <w:right w:val="single" w:sz="4" w:space="0" w:color="009EE3"/>
            </w:tcBorders>
          </w:tcPr>
          <w:p w14:paraId="13FF2551" w14:textId="77777777" w:rsidR="00B6624A" w:rsidRDefault="00B6624A" w:rsidP="00FA7430">
            <w:pPr>
              <w:pStyle w:val="Tabletext"/>
            </w:pPr>
            <w:r w:rsidRPr="000E46E1">
              <w:t xml:space="preserve">The earliest date-time of any entry that can be returned in the response, specified as a ZigBee </w:t>
            </w:r>
            <w:proofErr w:type="spellStart"/>
            <w:r w:rsidRPr="000E46E1">
              <w:t>UTCTime</w:t>
            </w:r>
            <w:proofErr w:type="spellEnd"/>
          </w:p>
        </w:tc>
      </w:tr>
      <w:tr w:rsidR="00B4556E" w:rsidRPr="008E2818" w14:paraId="63C97375"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EDDA341"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7CCD593" w14:textId="77777777" w:rsidR="00B4556E" w:rsidRPr="008E2818" w:rsidRDefault="00B4556E" w:rsidP="001F476A">
            <w:pPr>
              <w:pStyle w:val="Tabletext"/>
            </w:pPr>
            <w:r w:rsidRPr="008E2818">
              <w:t>ZCL header</w:t>
            </w:r>
          </w:p>
        </w:tc>
        <w:tc>
          <w:tcPr>
            <w:tcW w:w="1562" w:type="dxa"/>
            <w:tcBorders>
              <w:top w:val="single" w:sz="4" w:space="0" w:color="009EE3"/>
              <w:left w:val="single" w:sz="4" w:space="0" w:color="009EE3"/>
              <w:bottom w:val="single" w:sz="4" w:space="0" w:color="009EE3"/>
              <w:right w:val="single" w:sz="4" w:space="0" w:color="009EE3"/>
            </w:tcBorders>
          </w:tcPr>
          <w:p w14:paraId="782A1D86"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02BB9592"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7165A720"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B4556E" w:rsidRPr="008E2818">
              <w:t xml:space="preserve"> </w:t>
            </w:r>
            <w:r w:rsidR="00792440">
              <w:t>Specification</w:t>
            </w:r>
            <w:r w:rsidR="00FA7430">
              <w:t>s</w:t>
            </w:r>
            <w:r w:rsidR="00792440">
              <w:t xml:space="preserve"> except for the Transaction Sequence Number.   The Transaction Sequence Number shall be set to 0 for the first request-styl</w:t>
            </w:r>
            <w:r w:rsidR="00FA7430">
              <w:t>e ZSE / ZCL c</w:t>
            </w:r>
            <w:r w:rsidR="00792440">
              <w:t xml:space="preserve">ommand in the Message and shall be incremented by one for every subsequent request-style </w:t>
            </w:r>
            <w:r w:rsidR="00455B40">
              <w:t xml:space="preserve">ZSE / </w:t>
            </w:r>
            <w:r w:rsidR="00FA7430">
              <w:t>ZCL c</w:t>
            </w:r>
            <w:r w:rsidR="00792440">
              <w:t xml:space="preserve">ommand frame in the Message.  The </w:t>
            </w:r>
            <w:r w:rsidR="00792440">
              <w:lastRenderedPageBreak/>
              <w:t xml:space="preserve">corresponding response-style </w:t>
            </w:r>
            <w:r w:rsidR="00455B40">
              <w:t xml:space="preserve">ZSE / </w:t>
            </w:r>
            <w:r w:rsidR="00FA7430">
              <w:t>ZCL c</w:t>
            </w:r>
            <w:r w:rsidR="00792440">
              <w:t xml:space="preserve">ommand frame shall copy the Transaction Sequence Number from the request-style </w:t>
            </w:r>
            <w:r w:rsidR="00455B40">
              <w:t xml:space="preserve">ZSE / </w:t>
            </w:r>
            <w:r w:rsidR="00792440">
              <w:t>ZCL command frame</w:t>
            </w:r>
          </w:p>
        </w:tc>
      </w:tr>
      <w:tr w:rsidR="00B4556E" w:rsidRPr="008E2818" w14:paraId="3F929B2F"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25F3196"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8FE186A" w14:textId="77777777" w:rsidR="00B4556E" w:rsidRPr="008E2818" w:rsidRDefault="00B4556E" w:rsidP="001F476A">
            <w:pPr>
              <w:pStyle w:val="Tabletext"/>
            </w:pPr>
            <w:r w:rsidRPr="008E2818">
              <w:t>ZCL payload</w:t>
            </w:r>
          </w:p>
        </w:tc>
        <w:tc>
          <w:tcPr>
            <w:tcW w:w="1562" w:type="dxa"/>
            <w:tcBorders>
              <w:top w:val="single" w:sz="4" w:space="0" w:color="009EE3"/>
              <w:left w:val="single" w:sz="4" w:space="0" w:color="009EE3"/>
              <w:bottom w:val="single" w:sz="4" w:space="0" w:color="009EE3"/>
              <w:right w:val="single" w:sz="4" w:space="0" w:color="009EE3"/>
            </w:tcBorders>
          </w:tcPr>
          <w:p w14:paraId="26FB7AF1"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18A840A0" w14:textId="77777777" w:rsidR="00B4556E" w:rsidRPr="008E2818" w:rsidRDefault="00B4556E" w:rsidP="001F476A">
            <w:pPr>
              <w:pStyle w:val="Tabletext"/>
            </w:pPr>
            <w:r w:rsidRPr="008E2818">
              <w:t>Variable</w:t>
            </w:r>
          </w:p>
        </w:tc>
        <w:tc>
          <w:tcPr>
            <w:tcW w:w="4172" w:type="dxa"/>
            <w:tcBorders>
              <w:top w:val="single" w:sz="4" w:space="0" w:color="009EE3"/>
              <w:left w:val="single" w:sz="4" w:space="0" w:color="009EE3"/>
              <w:bottom w:val="single" w:sz="4" w:space="0" w:color="009EE3"/>
              <w:right w:val="single" w:sz="4" w:space="0" w:color="009EE3"/>
            </w:tcBorders>
          </w:tcPr>
          <w:p w14:paraId="09C40222"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6878CF">
              <w:t xml:space="preserve"> </w:t>
            </w:r>
            <w:r w:rsidR="00455B40">
              <w:t>s</w:t>
            </w:r>
            <w:r w:rsidR="006878CF">
              <w:t>pecification</w:t>
            </w:r>
            <w:r w:rsidR="00FA7430">
              <w:t>s</w:t>
            </w:r>
            <w:r w:rsidR="00B83300">
              <w:t>, except where the GBCS specifies otherwise</w:t>
            </w:r>
          </w:p>
        </w:tc>
      </w:tr>
    </w:tbl>
    <w:p w14:paraId="765822D4" w14:textId="77777777" w:rsidR="00B4556E" w:rsidRDefault="00B4556E" w:rsidP="00462A70">
      <w:pPr>
        <w:pStyle w:val="TableHeader"/>
        <w:rPr>
          <w:lang w:eastAsia="en-GB"/>
        </w:rPr>
      </w:pPr>
      <w:r w:rsidRPr="00252894">
        <w:rPr>
          <w:lang w:eastAsia="en-GB"/>
        </w:rPr>
        <w:t xml:space="preserve">Table </w:t>
      </w:r>
      <w:r w:rsidR="00D90E84">
        <w:rPr>
          <w:lang w:eastAsia="en-GB"/>
        </w:rPr>
        <w:fldChar w:fldCharType="begin"/>
      </w:r>
      <w:r w:rsidR="00D90E84">
        <w:rPr>
          <w:lang w:eastAsia="en-GB"/>
        </w:rPr>
        <w:instrText xml:space="preserve"> REF _Ref378605187 \r \h </w:instrText>
      </w:r>
      <w:r w:rsidR="00D90E84">
        <w:rPr>
          <w:lang w:eastAsia="en-GB"/>
        </w:rPr>
      </w:r>
      <w:r w:rsidR="00D90E84">
        <w:rPr>
          <w:lang w:eastAsia="en-GB"/>
        </w:rPr>
        <w:fldChar w:fldCharType="separate"/>
      </w:r>
      <w:r w:rsidR="00081D4D">
        <w:rPr>
          <w:lang w:eastAsia="en-GB"/>
        </w:rPr>
        <w:t>7.2.10</w:t>
      </w:r>
      <w:r w:rsidR="00D90E84">
        <w:rPr>
          <w:lang w:eastAsia="en-GB"/>
        </w:rPr>
        <w:fldChar w:fldCharType="end"/>
      </w:r>
      <w:r w:rsidRPr="00252894">
        <w:rPr>
          <w:lang w:eastAsia="en-GB"/>
        </w:rPr>
        <w:t>d:</w:t>
      </w:r>
      <w:r>
        <w:rPr>
          <w:lang w:eastAsia="en-GB"/>
        </w:rPr>
        <w:t xml:space="preserve">  Required components of </w:t>
      </w:r>
      <w:r w:rsidR="00455B40">
        <w:rPr>
          <w:lang w:eastAsia="en-GB"/>
        </w:rPr>
        <w:t>GBZ</w:t>
      </w:r>
      <w:r w:rsidR="00455B40" w:rsidRPr="00252894">
        <w:rPr>
          <w:lang w:eastAsia="en-GB"/>
        </w:rPr>
        <w:t xml:space="preserve"> </w:t>
      </w:r>
      <w:r w:rsidRPr="00252894">
        <w:rPr>
          <w:lang w:eastAsia="en-GB"/>
        </w:rPr>
        <w:t>U</w:t>
      </w:r>
      <w:r>
        <w:rPr>
          <w:lang w:eastAsia="en-GB"/>
        </w:rPr>
        <w:t>se Case Specific Component without</w:t>
      </w:r>
      <w:r w:rsidRPr="00252894">
        <w:rPr>
          <w:lang w:eastAsia="en-GB"/>
        </w:rPr>
        <w:t xml:space="preserve"> encrypted</w:t>
      </w:r>
      <w:r>
        <w:rPr>
          <w:lang w:eastAsia="en-GB"/>
        </w:rPr>
        <w:t xml:space="preserve"> content</w:t>
      </w:r>
    </w:p>
    <w:p w14:paraId="2E3D072B" w14:textId="77777777" w:rsidR="00707261" w:rsidRDefault="00707261" w:rsidP="00AA4995">
      <w:pPr>
        <w:pStyle w:val="Narrow"/>
        <w:rPr>
          <w:lang w:eastAsia="en-GB"/>
        </w:rPr>
      </w:pPr>
    </w:p>
    <w:tbl>
      <w:tblPr>
        <w:tblStyle w:val="TableGrid"/>
        <w:tblW w:w="0" w:type="auto"/>
        <w:tblLook w:val="04A0" w:firstRow="1" w:lastRow="0" w:firstColumn="1" w:lastColumn="0" w:noHBand="0" w:noVBand="1"/>
      </w:tblPr>
      <w:tblGrid>
        <w:gridCol w:w="512"/>
        <w:gridCol w:w="1828"/>
        <w:gridCol w:w="1535"/>
        <w:gridCol w:w="1124"/>
        <w:gridCol w:w="4017"/>
      </w:tblGrid>
      <w:tr w:rsidR="00B4556E" w:rsidRPr="00AA7E6C" w14:paraId="606160AE"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7648C2AD" w14:textId="77777777" w:rsidR="00B4556E" w:rsidRPr="00AA7E6C" w:rsidRDefault="00E72238"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 encrypted content</w:t>
            </w:r>
          </w:p>
        </w:tc>
      </w:tr>
      <w:tr w:rsidR="00B4556E" w:rsidRPr="00AA7E6C" w14:paraId="4000CB17" w14:textId="77777777" w:rsidTr="005A1DA4">
        <w:trPr>
          <w:tblHeader/>
        </w:trPr>
        <w:tc>
          <w:tcPr>
            <w:tcW w:w="51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12C6DA8A"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1BAA61D"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0839967"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3A0C96D"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A5C3F99"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4D456BD6" w14:textId="77777777" w:rsidTr="005A1DA4">
        <w:tc>
          <w:tcPr>
            <w:tcW w:w="514" w:type="dxa"/>
            <w:tcBorders>
              <w:top w:val="single" w:sz="4" w:space="0" w:color="009EE3"/>
              <w:left w:val="single" w:sz="4" w:space="0" w:color="009EE3"/>
              <w:bottom w:val="single" w:sz="4" w:space="0" w:color="009EE3"/>
              <w:right w:val="single" w:sz="4" w:space="0" w:color="009EE3"/>
            </w:tcBorders>
          </w:tcPr>
          <w:p w14:paraId="797C0A98"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26AF4FDF" w14:textId="77777777" w:rsidR="00B4556E" w:rsidRPr="00DF16ED" w:rsidRDefault="00B4556E" w:rsidP="001F476A">
            <w:pPr>
              <w:pStyle w:val="Tabletext"/>
            </w:pPr>
            <w:r>
              <w:t>Extended Header Control Field</w:t>
            </w:r>
          </w:p>
        </w:tc>
        <w:tc>
          <w:tcPr>
            <w:tcW w:w="1560" w:type="dxa"/>
            <w:tcBorders>
              <w:top w:val="single" w:sz="4" w:space="0" w:color="009EE3"/>
              <w:left w:val="single" w:sz="4" w:space="0" w:color="009EE3"/>
              <w:bottom w:val="single" w:sz="4" w:space="0" w:color="009EE3"/>
              <w:right w:val="single" w:sz="4" w:space="0" w:color="009EE3"/>
            </w:tcBorders>
          </w:tcPr>
          <w:p w14:paraId="2E97F228" w14:textId="77777777" w:rsidR="00B4556E" w:rsidRDefault="00B4556E" w:rsidP="001F476A">
            <w:pPr>
              <w:pStyle w:val="Tabletext"/>
            </w:pPr>
            <w:r w:rsidRPr="00DF16ED">
              <w:t>0x</w:t>
            </w:r>
            <w:r>
              <w:t>02</w:t>
            </w:r>
          </w:p>
          <w:p w14:paraId="1631C1B3" w14:textId="77777777" w:rsidR="00B4556E" w:rsidRDefault="00E86651" w:rsidP="001F476A">
            <w:pPr>
              <w:pStyle w:val="Tabletext"/>
            </w:pPr>
            <w:r>
              <w:t>o</w:t>
            </w:r>
            <w:r w:rsidR="00B4556E">
              <w:t>r</w:t>
            </w:r>
          </w:p>
          <w:p w14:paraId="0DE0A95A" w14:textId="77777777" w:rsidR="00B4556E" w:rsidRDefault="00B4556E" w:rsidP="001F476A">
            <w:pPr>
              <w:pStyle w:val="Tabletext"/>
            </w:pPr>
            <w:r w:rsidRPr="00DF16ED">
              <w:t>0x</w:t>
            </w:r>
            <w:r>
              <w:t>03</w:t>
            </w:r>
          </w:p>
          <w:p w14:paraId="7ECD9372" w14:textId="77777777" w:rsidR="00B4556E" w:rsidRPr="00DF16ED" w:rsidRDefault="00B4556E" w:rsidP="001F476A">
            <w:pPr>
              <w:pStyle w:val="Tabletext"/>
            </w:pPr>
          </w:p>
        </w:tc>
        <w:tc>
          <w:tcPr>
            <w:tcW w:w="1134" w:type="dxa"/>
            <w:tcBorders>
              <w:top w:val="single" w:sz="4" w:space="0" w:color="009EE3"/>
              <w:left w:val="single" w:sz="4" w:space="0" w:color="009EE3"/>
              <w:bottom w:val="single" w:sz="4" w:space="0" w:color="009EE3"/>
              <w:right w:val="single" w:sz="4" w:space="0" w:color="009EE3"/>
            </w:tcBorders>
          </w:tcPr>
          <w:p w14:paraId="2F9E6DA2"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6BE0A502" w14:textId="77777777" w:rsidR="00B4556E" w:rsidRDefault="00B4556E" w:rsidP="001F476A">
            <w:pPr>
              <w:pStyle w:val="Tabletext"/>
            </w:pPr>
            <w:r w:rsidRPr="00DF16ED">
              <w:t>0x</w:t>
            </w:r>
            <w:r>
              <w:t xml:space="preserve">02 (if not the last </w:t>
            </w:r>
            <w:r w:rsidR="00E72238">
              <w:t xml:space="preserve">GBZ </w:t>
            </w:r>
            <w:r>
              <w:t>Use Case Specific Component in this Message)</w:t>
            </w:r>
            <w:r w:rsidR="00E86651">
              <w:t>;</w:t>
            </w:r>
          </w:p>
          <w:p w14:paraId="242730AB" w14:textId="77777777" w:rsidR="00B4556E" w:rsidRDefault="00E86651" w:rsidP="001F476A">
            <w:pPr>
              <w:pStyle w:val="Tabletext"/>
            </w:pPr>
            <w:r>
              <w:t>o</w:t>
            </w:r>
            <w:r w:rsidR="00B4556E">
              <w:t>r</w:t>
            </w:r>
          </w:p>
          <w:p w14:paraId="0E82DC2D" w14:textId="77777777" w:rsidR="00B4556E" w:rsidRPr="00DF16ED" w:rsidRDefault="00B4556E" w:rsidP="00E72238">
            <w:pPr>
              <w:pStyle w:val="Tabletext"/>
            </w:pPr>
            <w:r w:rsidRPr="00DF16ED">
              <w:t>0x</w:t>
            </w:r>
            <w:r>
              <w:t xml:space="preserve">03 (if the last </w:t>
            </w:r>
            <w:r w:rsidR="00E72238">
              <w:t xml:space="preserve">GBZ </w:t>
            </w:r>
            <w:r>
              <w:t>Use Case Specific Component in this Message)</w:t>
            </w:r>
          </w:p>
        </w:tc>
      </w:tr>
      <w:tr w:rsidR="00B4556E" w:rsidRPr="00DF16ED" w14:paraId="5E9BFEBC"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7B46C123"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646C5818" w14:textId="77777777" w:rsidR="00B4556E" w:rsidRPr="00DF16ED" w:rsidRDefault="00B4556E" w:rsidP="001F476A">
            <w:pPr>
              <w:pStyle w:val="Tabletext"/>
            </w:pPr>
            <w:r>
              <w:t>Extended Header Cluster ID</w:t>
            </w:r>
          </w:p>
        </w:tc>
        <w:tc>
          <w:tcPr>
            <w:tcW w:w="1560" w:type="dxa"/>
            <w:tcBorders>
              <w:top w:val="single" w:sz="4" w:space="0" w:color="009EE3"/>
              <w:left w:val="single" w:sz="4" w:space="0" w:color="009EE3"/>
              <w:bottom w:val="single" w:sz="4" w:space="0" w:color="009EE3"/>
              <w:right w:val="single" w:sz="4" w:space="0" w:color="009EE3"/>
            </w:tcBorders>
          </w:tcPr>
          <w:p w14:paraId="2B7C7EA4"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62131EF6"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1297A4DA" w14:textId="77777777" w:rsidR="00B4556E" w:rsidRPr="00DF16ED" w:rsidRDefault="00B4556E" w:rsidP="00E72238">
            <w:pPr>
              <w:pStyle w:val="Tabletext"/>
            </w:pPr>
            <w:r>
              <w:t xml:space="preserve">The Cluster ID of the ZCL Command contained in this </w:t>
            </w:r>
            <w:r w:rsidR="00E72238">
              <w:t xml:space="preserve">GBZ </w:t>
            </w:r>
            <w:r>
              <w:t>Use Case Specific Component</w:t>
            </w:r>
          </w:p>
        </w:tc>
      </w:tr>
      <w:tr w:rsidR="00B4556E" w:rsidRPr="00DF16ED" w14:paraId="29A253E9"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21884D56"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050BAA52" w14:textId="77777777" w:rsidR="00B4556E" w:rsidRPr="00DF16ED" w:rsidRDefault="00B4556E" w:rsidP="00E72238">
            <w:pPr>
              <w:pStyle w:val="Tabletext"/>
            </w:pPr>
            <w:r>
              <w:t xml:space="preserve">Extended Header </w:t>
            </w:r>
            <w:r w:rsidR="00E72238">
              <w:t xml:space="preserve">GBZ </w:t>
            </w:r>
            <w:r>
              <w:t>Command Length</w:t>
            </w:r>
          </w:p>
        </w:tc>
        <w:tc>
          <w:tcPr>
            <w:tcW w:w="1560" w:type="dxa"/>
            <w:tcBorders>
              <w:top w:val="single" w:sz="4" w:space="0" w:color="009EE3"/>
              <w:left w:val="single" w:sz="4" w:space="0" w:color="009EE3"/>
              <w:bottom w:val="single" w:sz="4" w:space="0" w:color="009EE3"/>
              <w:right w:val="single" w:sz="4" w:space="0" w:color="009EE3"/>
            </w:tcBorders>
          </w:tcPr>
          <w:p w14:paraId="2B91C99B"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12F01388"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1F2A022E" w14:textId="77777777" w:rsidR="00B4556E" w:rsidRPr="00DF16ED" w:rsidRDefault="00B4556E" w:rsidP="00E72238">
            <w:pPr>
              <w:pStyle w:val="Tabletext"/>
            </w:pPr>
            <w:r>
              <w:t xml:space="preserve">These two octets shall be interpreted as a </w:t>
            </w:r>
            <w:proofErr w:type="gramStart"/>
            <w:r>
              <w:t>16 bit</w:t>
            </w:r>
            <w:proofErr w:type="gramEnd"/>
            <w:r w:rsidRPr="005411DC">
              <w:t xml:space="preserve"> unsigned integer specifying the total </w:t>
            </w:r>
            <w:r w:rsidR="00A62852">
              <w:t>length i</w:t>
            </w:r>
            <w:r>
              <w:t xml:space="preserve">n octets of the remainder of this </w:t>
            </w:r>
            <w:r w:rsidR="00E72238">
              <w:t xml:space="preserve">GBZ </w:t>
            </w:r>
            <w:r>
              <w:t xml:space="preserve">Component (so excluding this and prior fields but including the 2 octets of Additional </w:t>
            </w:r>
            <w:r w:rsidR="001532B8">
              <w:t>Header)</w:t>
            </w:r>
          </w:p>
        </w:tc>
      </w:tr>
      <w:tr w:rsidR="00B4556E" w:rsidRPr="002E6D36" w14:paraId="2141527D" w14:textId="77777777" w:rsidTr="005A1DA4">
        <w:tc>
          <w:tcPr>
            <w:tcW w:w="514" w:type="dxa"/>
            <w:tcBorders>
              <w:top w:val="single" w:sz="4" w:space="0" w:color="009EE3"/>
              <w:left w:val="single" w:sz="4" w:space="0" w:color="009EE3"/>
              <w:bottom w:val="single" w:sz="4" w:space="0" w:color="009EE3"/>
              <w:right w:val="single" w:sz="4" w:space="0" w:color="009EE3"/>
            </w:tcBorders>
          </w:tcPr>
          <w:p w14:paraId="5379EA22" w14:textId="77777777" w:rsidR="00B4556E" w:rsidRPr="002E6D36"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0718080D" w14:textId="77777777" w:rsidR="00B4556E" w:rsidRPr="002E6D36" w:rsidRDefault="00B4556E" w:rsidP="001F476A">
            <w:pPr>
              <w:pStyle w:val="Tabletext"/>
            </w:pPr>
            <w:r w:rsidRPr="002E6D36">
              <w:t>Additional Header Control</w:t>
            </w:r>
          </w:p>
        </w:tc>
        <w:tc>
          <w:tcPr>
            <w:tcW w:w="1560" w:type="dxa"/>
            <w:tcBorders>
              <w:top w:val="single" w:sz="4" w:space="0" w:color="009EE3"/>
              <w:left w:val="single" w:sz="4" w:space="0" w:color="009EE3"/>
              <w:bottom w:val="single" w:sz="4" w:space="0" w:color="009EE3"/>
              <w:right w:val="single" w:sz="4" w:space="0" w:color="009EE3"/>
            </w:tcBorders>
          </w:tcPr>
          <w:p w14:paraId="3FF98B34" w14:textId="77777777" w:rsidR="00B4556E" w:rsidRPr="002E6D36" w:rsidRDefault="00B4556E" w:rsidP="001F476A">
            <w:pPr>
              <w:pStyle w:val="Tabletext"/>
            </w:pPr>
            <w:r w:rsidRPr="002E6D36">
              <w:t>0x00</w:t>
            </w:r>
          </w:p>
        </w:tc>
        <w:tc>
          <w:tcPr>
            <w:tcW w:w="1134" w:type="dxa"/>
            <w:tcBorders>
              <w:top w:val="single" w:sz="4" w:space="0" w:color="009EE3"/>
              <w:left w:val="single" w:sz="4" w:space="0" w:color="009EE3"/>
              <w:bottom w:val="single" w:sz="4" w:space="0" w:color="009EE3"/>
              <w:right w:val="single" w:sz="4" w:space="0" w:color="009EE3"/>
            </w:tcBorders>
          </w:tcPr>
          <w:p w14:paraId="635E115F" w14:textId="77777777" w:rsidR="00B4556E" w:rsidRPr="002E6D36" w:rsidRDefault="00B4556E" w:rsidP="001F476A">
            <w:pPr>
              <w:pStyle w:val="Tabletext"/>
            </w:pPr>
            <w:r w:rsidRPr="002E6D36">
              <w:t>1</w:t>
            </w:r>
          </w:p>
        </w:tc>
        <w:tc>
          <w:tcPr>
            <w:tcW w:w="4172" w:type="dxa"/>
            <w:tcBorders>
              <w:top w:val="single" w:sz="4" w:space="0" w:color="009EE3"/>
              <w:left w:val="single" w:sz="4" w:space="0" w:color="009EE3"/>
              <w:bottom w:val="single" w:sz="4" w:space="0" w:color="009EE3"/>
              <w:right w:val="single" w:sz="4" w:space="0" w:color="009EE3"/>
            </w:tcBorders>
          </w:tcPr>
          <w:p w14:paraId="2ACD4E4B" w14:textId="77777777" w:rsidR="00B4556E" w:rsidRPr="002E6D36" w:rsidRDefault="00B4556E" w:rsidP="001F476A">
            <w:pPr>
              <w:pStyle w:val="Tabletext"/>
            </w:pPr>
            <w:r w:rsidRPr="002E6D36">
              <w:t>Reserved for future extensibility</w:t>
            </w:r>
          </w:p>
        </w:tc>
      </w:tr>
      <w:tr w:rsidR="00B4556E" w:rsidRPr="001E4F4B" w14:paraId="1A801890" w14:textId="77777777" w:rsidTr="005A1DA4">
        <w:tc>
          <w:tcPr>
            <w:tcW w:w="514" w:type="dxa"/>
            <w:tcBorders>
              <w:top w:val="single" w:sz="4" w:space="0" w:color="009EE3"/>
              <w:left w:val="single" w:sz="4" w:space="0" w:color="009EE3"/>
              <w:bottom w:val="single" w:sz="4" w:space="0" w:color="009EE3"/>
              <w:right w:val="single" w:sz="4" w:space="0" w:color="009EE3"/>
            </w:tcBorders>
          </w:tcPr>
          <w:p w14:paraId="62064493" w14:textId="77777777" w:rsidR="00B4556E" w:rsidRPr="001E4F4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258199F7" w14:textId="77777777" w:rsidR="00B4556E" w:rsidRPr="001E4F4B" w:rsidRDefault="00B4556E" w:rsidP="001F476A">
            <w:pPr>
              <w:pStyle w:val="Tabletext"/>
            </w:pPr>
            <w:r w:rsidRPr="001E4F4B">
              <w:t>Additional Header Frame Counter</w:t>
            </w:r>
          </w:p>
        </w:tc>
        <w:tc>
          <w:tcPr>
            <w:tcW w:w="1560" w:type="dxa"/>
            <w:tcBorders>
              <w:top w:val="single" w:sz="4" w:space="0" w:color="009EE3"/>
              <w:left w:val="single" w:sz="4" w:space="0" w:color="009EE3"/>
              <w:bottom w:val="single" w:sz="4" w:space="0" w:color="009EE3"/>
              <w:right w:val="single" w:sz="4" w:space="0" w:color="009EE3"/>
            </w:tcBorders>
          </w:tcPr>
          <w:p w14:paraId="77FC550B" w14:textId="77777777" w:rsidR="00B4556E" w:rsidRPr="001E4F4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26578FAB" w14:textId="77777777" w:rsidR="00B4556E" w:rsidRPr="001E4F4B" w:rsidRDefault="00B4556E" w:rsidP="001F476A">
            <w:pPr>
              <w:pStyle w:val="Tabletext"/>
            </w:pPr>
            <w:r w:rsidRPr="001E4F4B">
              <w:t>1</w:t>
            </w:r>
          </w:p>
        </w:tc>
        <w:tc>
          <w:tcPr>
            <w:tcW w:w="4172" w:type="dxa"/>
            <w:tcBorders>
              <w:top w:val="single" w:sz="4" w:space="0" w:color="009EE3"/>
              <w:left w:val="single" w:sz="4" w:space="0" w:color="009EE3"/>
              <w:bottom w:val="single" w:sz="4" w:space="0" w:color="009EE3"/>
              <w:right w:val="single" w:sz="4" w:space="0" w:color="009EE3"/>
            </w:tcBorders>
          </w:tcPr>
          <w:p w14:paraId="082F5297" w14:textId="77777777" w:rsidR="00B4556E" w:rsidRPr="001E4F4B" w:rsidRDefault="00B4556E" w:rsidP="00E72238">
            <w:pPr>
              <w:pStyle w:val="Tabletext"/>
            </w:pPr>
            <w:r w:rsidRPr="001E4F4B">
              <w:t xml:space="preserve">This octet is to be interpreted as an </w:t>
            </w:r>
            <w:proofErr w:type="gramStart"/>
            <w:r w:rsidRPr="001E4F4B">
              <w:t>8 bit</w:t>
            </w:r>
            <w:proofErr w:type="gramEnd"/>
            <w:r w:rsidRPr="001E4F4B">
              <w:t xml:space="preserve"> unsigned integer.</w:t>
            </w:r>
            <w:r w:rsidR="003161B3">
              <w:t xml:space="preserve"> </w:t>
            </w:r>
            <w:r w:rsidRPr="001E4F4B">
              <w:t xml:space="preserve"> Its value shall be 0x00 for the first </w:t>
            </w:r>
            <w:r w:rsidR="00E72238">
              <w:t>GBZ</w:t>
            </w:r>
            <w:r w:rsidR="00E72238" w:rsidRPr="001E4F4B">
              <w:t xml:space="preserve"> </w:t>
            </w:r>
            <w:r w:rsidRPr="001E4F4B">
              <w:t xml:space="preserve">Use Case Specific Component with encrypted content in a Message. </w:t>
            </w:r>
            <w:r w:rsidR="003161B3">
              <w:t xml:space="preserve"> </w:t>
            </w:r>
            <w:r w:rsidRPr="001E4F4B">
              <w:t xml:space="preserve">The value shall increase by one in each subsequent </w:t>
            </w:r>
            <w:r w:rsidR="00E72238">
              <w:t>GBZ</w:t>
            </w:r>
            <w:r w:rsidR="00E72238" w:rsidRPr="001E4F4B">
              <w:t xml:space="preserve"> </w:t>
            </w:r>
            <w:r w:rsidRPr="001E4F4B">
              <w:t>Use Case Specific Component with encrypted content in a Message</w:t>
            </w:r>
          </w:p>
        </w:tc>
      </w:tr>
      <w:tr w:rsidR="00B4556E" w:rsidRPr="008E2818" w14:paraId="53EC0265" w14:textId="77777777" w:rsidTr="005A1DA4">
        <w:tc>
          <w:tcPr>
            <w:tcW w:w="514" w:type="dxa"/>
            <w:tcBorders>
              <w:top w:val="single" w:sz="4" w:space="0" w:color="009EE3"/>
              <w:left w:val="single" w:sz="4" w:space="0" w:color="009EE3"/>
              <w:bottom w:val="single" w:sz="4" w:space="0" w:color="009EE3"/>
              <w:right w:val="single" w:sz="4" w:space="0" w:color="009EE3"/>
            </w:tcBorders>
          </w:tcPr>
          <w:p w14:paraId="3F3B1E82" w14:textId="77777777" w:rsidR="00B4556E" w:rsidRPr="008E2818"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5A0E4508" w14:textId="77777777" w:rsidR="00B4556E" w:rsidRPr="008E2818" w:rsidRDefault="00B4556E" w:rsidP="001F476A">
            <w:pPr>
              <w:pStyle w:val="Tabletext"/>
            </w:pPr>
            <w:r w:rsidRPr="008E2818">
              <w:t>ZCL header</w:t>
            </w:r>
          </w:p>
        </w:tc>
        <w:tc>
          <w:tcPr>
            <w:tcW w:w="1560" w:type="dxa"/>
            <w:tcBorders>
              <w:top w:val="single" w:sz="4" w:space="0" w:color="009EE3"/>
              <w:left w:val="single" w:sz="4" w:space="0" w:color="009EE3"/>
              <w:bottom w:val="single" w:sz="4" w:space="0" w:color="009EE3"/>
              <w:right w:val="single" w:sz="4" w:space="0" w:color="009EE3"/>
            </w:tcBorders>
          </w:tcPr>
          <w:p w14:paraId="707B1BA5" w14:textId="77777777" w:rsidR="00B4556E" w:rsidRPr="008E2818"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3DE07DAE"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6842560C" w14:textId="77777777" w:rsidR="00B4556E" w:rsidRPr="008E2818" w:rsidRDefault="00B4556E" w:rsidP="003161B3">
            <w:pPr>
              <w:pStyle w:val="Tabletext"/>
            </w:pPr>
            <w:r w:rsidRPr="008E2818">
              <w:t xml:space="preserve">These fields shall have the meaning specified in the ZigBee Cluster Library </w:t>
            </w:r>
          </w:p>
        </w:tc>
      </w:tr>
      <w:tr w:rsidR="00B4556E" w:rsidRPr="0023255B" w14:paraId="7B74FF36" w14:textId="77777777" w:rsidTr="005A1DA4">
        <w:tc>
          <w:tcPr>
            <w:tcW w:w="514" w:type="dxa"/>
            <w:tcBorders>
              <w:top w:val="single" w:sz="4" w:space="0" w:color="009EE3"/>
              <w:left w:val="single" w:sz="4" w:space="0" w:color="009EE3"/>
              <w:bottom w:val="single" w:sz="4" w:space="0" w:color="009EE3"/>
              <w:right w:val="single" w:sz="4" w:space="0" w:color="009EE3"/>
            </w:tcBorders>
          </w:tcPr>
          <w:p w14:paraId="2024B615" w14:textId="77777777" w:rsidR="00B4556E" w:rsidRPr="0023255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3B6A11DB" w14:textId="77777777" w:rsidR="00B4556E" w:rsidRPr="0023255B" w:rsidRDefault="00B4556E" w:rsidP="001F476A">
            <w:pPr>
              <w:pStyle w:val="Tabletext"/>
            </w:pPr>
            <w:r>
              <w:t xml:space="preserve">Length of </w:t>
            </w:r>
            <w:r w:rsidR="003161B3">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6F3BCA4F" w14:textId="77777777" w:rsidR="00B4556E"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63CD2B0A" w14:textId="77777777" w:rsidR="00B4556E" w:rsidRPr="0023255B" w:rsidRDefault="00B4556E" w:rsidP="001F476A">
            <w:pPr>
              <w:pStyle w:val="Tabletext"/>
            </w:pPr>
            <w:r w:rsidRPr="0023255B">
              <w:t>2</w:t>
            </w:r>
          </w:p>
        </w:tc>
        <w:tc>
          <w:tcPr>
            <w:tcW w:w="4172" w:type="dxa"/>
            <w:tcBorders>
              <w:top w:val="single" w:sz="4" w:space="0" w:color="009EE3"/>
              <w:left w:val="single" w:sz="4" w:space="0" w:color="009EE3"/>
              <w:bottom w:val="single" w:sz="4" w:space="0" w:color="009EE3"/>
              <w:right w:val="single" w:sz="4" w:space="0" w:color="009EE3"/>
            </w:tcBorders>
          </w:tcPr>
          <w:p w14:paraId="50F8FFAA" w14:textId="77777777" w:rsidR="00B4556E" w:rsidRPr="0023255B" w:rsidRDefault="00B4556E" w:rsidP="001F476A">
            <w:pPr>
              <w:pStyle w:val="Tabletext"/>
            </w:pPr>
            <w:r w:rsidRPr="0023255B">
              <w:t xml:space="preserve">These two octets shall be interpreted as a </w:t>
            </w:r>
            <w:proofErr w:type="gramStart"/>
            <w:r w:rsidRPr="0023255B">
              <w:t>16 bit</w:t>
            </w:r>
            <w:proofErr w:type="gramEnd"/>
            <w:r w:rsidRPr="0023255B">
              <w:t xml:space="preserve"> unsigned integer specifying the total length </w:t>
            </w:r>
            <w:r>
              <w:t>i</w:t>
            </w:r>
            <w:r w:rsidRPr="0023255B">
              <w:t xml:space="preserve">n octets of the </w:t>
            </w:r>
            <w:r w:rsidR="003161B3">
              <w:t>Ciphered Information</w:t>
            </w:r>
          </w:p>
        </w:tc>
      </w:tr>
      <w:tr w:rsidR="003161B3" w:rsidRPr="0023255B" w14:paraId="1D0B9652" w14:textId="77777777" w:rsidTr="005A1DA4">
        <w:tc>
          <w:tcPr>
            <w:tcW w:w="514" w:type="dxa"/>
            <w:tcBorders>
              <w:top w:val="single" w:sz="4" w:space="0" w:color="009EE3"/>
              <w:left w:val="single" w:sz="4" w:space="0" w:color="009EE3"/>
              <w:bottom w:val="single" w:sz="4" w:space="0" w:color="009EE3"/>
              <w:right w:val="single" w:sz="4" w:space="0" w:color="009EE3"/>
            </w:tcBorders>
          </w:tcPr>
          <w:p w14:paraId="526FAE61" w14:textId="77777777" w:rsidR="003161B3" w:rsidRPr="0023255B" w:rsidRDefault="003161B3"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2181B182" w14:textId="77777777" w:rsidR="003161B3" w:rsidRDefault="003161B3" w:rsidP="001F476A">
            <w:pPr>
              <w:pStyle w:val="Tabletext"/>
            </w:pPr>
            <w:r>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07837BC8" w14:textId="77777777" w:rsidR="003161B3"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5A3059EF" w14:textId="77777777" w:rsidR="003161B3" w:rsidRPr="0023255B" w:rsidRDefault="003161B3" w:rsidP="001F476A">
            <w:pPr>
              <w:pStyle w:val="Tabletext"/>
            </w:pPr>
            <w:r>
              <w:t>Variable</w:t>
            </w:r>
          </w:p>
        </w:tc>
        <w:tc>
          <w:tcPr>
            <w:tcW w:w="4172" w:type="dxa"/>
            <w:tcBorders>
              <w:top w:val="single" w:sz="4" w:space="0" w:color="009EE3"/>
              <w:left w:val="single" w:sz="4" w:space="0" w:color="009EE3"/>
              <w:bottom w:val="single" w:sz="4" w:space="0" w:color="009EE3"/>
              <w:right w:val="single" w:sz="4" w:space="0" w:color="009EE3"/>
            </w:tcBorders>
          </w:tcPr>
          <w:p w14:paraId="0BF6FB19" w14:textId="77777777" w:rsidR="003161B3" w:rsidRPr="0023255B" w:rsidRDefault="003161B3" w:rsidP="000B600E">
            <w:pPr>
              <w:pStyle w:val="Tabletext"/>
            </w:pPr>
            <w:r>
              <w:t xml:space="preserve">See Section </w:t>
            </w:r>
            <w:r w:rsidR="000B600E">
              <w:fldChar w:fldCharType="begin"/>
            </w:r>
            <w:r w:rsidR="000B600E">
              <w:instrText xml:space="preserve"> REF _Ref387482546 \r \h </w:instrText>
            </w:r>
            <w:r w:rsidR="000B600E">
              <w:fldChar w:fldCharType="separate"/>
            </w:r>
            <w:r w:rsidR="00081D4D">
              <w:t>8.4</w:t>
            </w:r>
            <w:r w:rsidR="000B600E">
              <w:fldChar w:fldCharType="end"/>
            </w:r>
          </w:p>
        </w:tc>
      </w:tr>
    </w:tbl>
    <w:p w14:paraId="60929005" w14:textId="77777777" w:rsidR="002A4594" w:rsidRDefault="00B4556E" w:rsidP="00462A70">
      <w:pPr>
        <w:pStyle w:val="TableHeader"/>
        <w:rPr>
          <w:lang w:eastAsia="en-GB"/>
        </w:rPr>
      </w:pPr>
      <w:r w:rsidRPr="00252894">
        <w:rPr>
          <w:lang w:eastAsia="en-GB"/>
        </w:rPr>
        <w:t xml:space="preserve">Table </w:t>
      </w:r>
      <w:r w:rsidR="001532B8">
        <w:rPr>
          <w:lang w:eastAsia="en-GB"/>
        </w:rPr>
        <w:fldChar w:fldCharType="begin"/>
      </w:r>
      <w:r w:rsidR="001532B8">
        <w:rPr>
          <w:lang w:eastAsia="en-GB"/>
        </w:rPr>
        <w:instrText xml:space="preserve"> REF _Ref378605187 \r \h </w:instrText>
      </w:r>
      <w:r w:rsidR="00707261">
        <w:rPr>
          <w:lang w:eastAsia="en-GB"/>
        </w:rPr>
        <w:instrText xml:space="preserve"> \* MERGEFORMAT </w:instrText>
      </w:r>
      <w:r w:rsidR="001532B8">
        <w:rPr>
          <w:lang w:eastAsia="en-GB"/>
        </w:rPr>
      </w:r>
      <w:r w:rsidR="001532B8">
        <w:rPr>
          <w:lang w:eastAsia="en-GB"/>
        </w:rPr>
        <w:fldChar w:fldCharType="separate"/>
      </w:r>
      <w:r w:rsidR="00081D4D">
        <w:rPr>
          <w:lang w:eastAsia="en-GB"/>
        </w:rPr>
        <w:t>7.2.10</w:t>
      </w:r>
      <w:r w:rsidR="001532B8">
        <w:rPr>
          <w:lang w:eastAsia="en-GB"/>
        </w:rPr>
        <w:fldChar w:fldCharType="end"/>
      </w:r>
      <w:r>
        <w:rPr>
          <w:lang w:eastAsia="en-GB"/>
        </w:rPr>
        <w:t>e</w:t>
      </w:r>
      <w:r w:rsidRPr="00252894">
        <w:rPr>
          <w:lang w:eastAsia="en-GB"/>
        </w:rPr>
        <w:t>:</w:t>
      </w:r>
      <w:r>
        <w:rPr>
          <w:lang w:eastAsia="en-GB"/>
        </w:rPr>
        <w:t xml:space="preserve">  Required components of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w:t>
      </w:r>
    </w:p>
    <w:p w14:paraId="71ABED8D" w14:textId="77777777" w:rsidR="00177BC5" w:rsidRDefault="00291109" w:rsidP="00177BC5">
      <w:pPr>
        <w:pStyle w:val="Heading3"/>
        <w:rPr>
          <w:lang w:eastAsia="en-GB"/>
        </w:rPr>
      </w:pPr>
      <w:bookmarkStart w:id="696" w:name="_Ref424809158"/>
      <w:bookmarkStart w:id="697" w:name="_Ref391987214"/>
      <w:r>
        <w:rPr>
          <w:lang w:eastAsia="en-GB"/>
        </w:rPr>
        <w:lastRenderedPageBreak/>
        <w:t>T</w:t>
      </w:r>
      <w:r w:rsidRPr="002E665D">
        <w:rPr>
          <w:lang w:eastAsia="en-GB"/>
        </w:rPr>
        <w:t xml:space="preserve">ransfer </w:t>
      </w:r>
      <w:r>
        <w:rPr>
          <w:lang w:eastAsia="en-GB"/>
        </w:rPr>
        <w:t xml:space="preserve">of </w:t>
      </w:r>
      <w:r w:rsidR="00177BC5" w:rsidRPr="002E665D">
        <w:rPr>
          <w:lang w:eastAsia="en-GB"/>
        </w:rPr>
        <w:t>Large Remote Party Message</w:t>
      </w:r>
      <w:r>
        <w:rPr>
          <w:lang w:eastAsia="en-GB"/>
        </w:rPr>
        <w:t>s</w:t>
      </w:r>
      <w:bookmarkEnd w:id="696"/>
      <w:r w:rsidR="007F42B9">
        <w:rPr>
          <w:rStyle w:val="FootnoteReference"/>
          <w:lang w:eastAsia="en-GB"/>
        </w:rPr>
        <w:footnoteReference w:id="24"/>
      </w:r>
      <w:r w:rsidR="00177BC5" w:rsidRPr="002E665D">
        <w:rPr>
          <w:lang w:eastAsia="en-GB"/>
        </w:rPr>
        <w:t xml:space="preserve"> </w:t>
      </w:r>
      <w:bookmarkEnd w:id="697"/>
    </w:p>
    <w:p w14:paraId="6BC51CFA" w14:textId="77777777" w:rsidR="00177BC5" w:rsidRPr="00AA7EC0" w:rsidRDefault="00177BC5" w:rsidP="00177BC5">
      <w:pPr>
        <w:rPr>
          <w:lang w:eastAsia="en-GB"/>
        </w:rPr>
      </w:pPr>
      <w:r w:rsidRPr="002E665D">
        <w:t xml:space="preserve">All Devices which are not Type 2 Devices shall be capable of supporting the </w:t>
      </w:r>
      <w:r w:rsidR="00D2655C">
        <w:t>General Block Transfer (</w:t>
      </w:r>
      <w:r w:rsidRPr="002E665D">
        <w:t>GBT</w:t>
      </w:r>
      <w:r w:rsidR="00D2655C">
        <w:t>)</w:t>
      </w:r>
      <w:r w:rsidRPr="002E665D">
        <w:t xml:space="preserve"> requirements of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03F58C40" w14:textId="77777777" w:rsidR="00177BC5" w:rsidRPr="002E665D" w:rsidRDefault="00177BC5" w:rsidP="00D05F3D">
      <w:pPr>
        <w:pStyle w:val="Heading4"/>
        <w:rPr>
          <w:lang w:eastAsia="en-GB"/>
        </w:rPr>
      </w:pPr>
      <w:bookmarkStart w:id="698" w:name="_Ref392078198"/>
      <w:bookmarkStart w:id="699" w:name="_Ref392600421"/>
      <w:bookmarkStart w:id="700" w:name="_Ref391806739"/>
      <w:r w:rsidRPr="002E665D">
        <w:rPr>
          <w:lang w:eastAsia="en-GB"/>
        </w:rPr>
        <w:t>GBT Terminology and Parameters</w:t>
      </w:r>
      <w:bookmarkEnd w:id="698"/>
      <w:bookmarkEnd w:id="699"/>
    </w:p>
    <w:bookmarkEnd w:id="700"/>
    <w:p w14:paraId="7E12163D" w14:textId="77777777" w:rsidR="00177BC5" w:rsidRPr="002E665D" w:rsidRDefault="00177BC5" w:rsidP="00177BC5">
      <w:r w:rsidRPr="002E665D">
        <w:t xml:space="preserve">A GBT Message shall be an APDU constructed and processed as defined by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16EC1BB2" w14:textId="77777777" w:rsidR="00177BC5" w:rsidRPr="002E665D" w:rsidRDefault="00177BC5" w:rsidP="00177BC5">
      <w:r w:rsidRPr="002E665D">
        <w:t>A GBT Message Series shall be the set of GBT Messages needed to exchange one complete Remote Party Message between a GBT Initiator and a GBT Recipient.</w:t>
      </w:r>
    </w:p>
    <w:p w14:paraId="7AEF471D" w14:textId="77777777" w:rsidR="00177BC5" w:rsidRPr="002E665D" w:rsidRDefault="00177BC5" w:rsidP="00177BC5">
      <w:r w:rsidRPr="002E665D">
        <w:t>For a Remote Party Command sent using a GBT Message Series, the GBT Initiator shall be the Access Control Broker</w:t>
      </w:r>
      <w:r w:rsidR="00EF61DA" w:rsidRPr="00EF61DA">
        <w:t>, or the HHT for Remote Party Commands delivered via the HHT</w:t>
      </w:r>
      <w:r w:rsidRPr="002E665D">
        <w:t xml:space="preserve"> and the GBT Recipient shall be the target Device.</w:t>
      </w:r>
    </w:p>
    <w:p w14:paraId="4888205E" w14:textId="77777777" w:rsidR="00177BC5" w:rsidRPr="002E665D" w:rsidRDefault="00177BC5" w:rsidP="00177BC5">
      <w:r w:rsidRPr="002E665D">
        <w:t>For a Remote Party Response or a Remote Party Alert sent using a GBT Message Series, the GBT Initiator shall be the sending Device and the GBT Recipient shall be the Access Control Broker</w:t>
      </w:r>
      <w:r w:rsidR="000606FA" w:rsidRPr="000606FA">
        <w:t xml:space="preserve"> and the HHT where such Remote Party Messages are also delivered to the HHT in line with the requirements of Section</w:t>
      </w:r>
      <w:r w:rsidR="000606FA">
        <w:t xml:space="preserve"> </w:t>
      </w:r>
      <w:r w:rsidR="000606FA">
        <w:fldChar w:fldCharType="begin"/>
      </w:r>
      <w:r w:rsidR="000606FA">
        <w:instrText xml:space="preserve"> REF _Ref424813922 \r \h </w:instrText>
      </w:r>
      <w:r w:rsidR="000606FA">
        <w:fldChar w:fldCharType="separate"/>
      </w:r>
      <w:r w:rsidR="00081D4D">
        <w:t>10.5.3.2</w:t>
      </w:r>
      <w:r w:rsidR="000606FA">
        <w:fldChar w:fldCharType="end"/>
      </w:r>
      <w:r w:rsidR="000606FA" w:rsidRPr="000606FA">
        <w:t>.</w:t>
      </w:r>
    </w:p>
    <w:p w14:paraId="294E814E" w14:textId="77777777" w:rsidR="00177BC5" w:rsidRPr="002E665D" w:rsidRDefault="00177BC5" w:rsidP="00177BC5">
      <w:r w:rsidRPr="002E665D">
        <w:t>A GBT Third Party shall be the Remote Party identified by:</w:t>
      </w:r>
    </w:p>
    <w:p w14:paraId="43C347EE" w14:textId="77777777" w:rsidR="00177BC5" w:rsidRPr="002E665D" w:rsidRDefault="00177BC5" w:rsidP="004C1B9D">
      <w:pPr>
        <w:pStyle w:val="ListBullet"/>
      </w:pPr>
      <w:r>
        <w:t>i</w:t>
      </w:r>
      <w:r w:rsidRPr="002E665D">
        <w:t>n a Remote Party Command, the value in the Business Originator ID field; and</w:t>
      </w:r>
    </w:p>
    <w:p w14:paraId="35AB50F3" w14:textId="77777777" w:rsidR="00177BC5" w:rsidRPr="002E665D" w:rsidRDefault="00177BC5" w:rsidP="009D4333">
      <w:pPr>
        <w:pStyle w:val="ListBullet"/>
      </w:pPr>
      <w:r>
        <w:t>i</w:t>
      </w:r>
      <w:r w:rsidRPr="002E665D">
        <w:t xml:space="preserve">n a Remote Party Response or a Remote Party </w:t>
      </w:r>
      <w:r>
        <w:t>Alert</w:t>
      </w:r>
      <w:r w:rsidRPr="002E665D">
        <w:t>, the value in the Business Target ID field</w:t>
      </w:r>
      <w:r>
        <w:t>.</w:t>
      </w:r>
    </w:p>
    <w:p w14:paraId="084D4BCE" w14:textId="77777777" w:rsidR="00177BC5" w:rsidRPr="002E665D" w:rsidRDefault="00177BC5" w:rsidP="00177BC5">
      <w:r w:rsidRPr="002E665D">
        <w:t>GBT Streaming Window shall be the number of GBT Messages the GBT Initiator sends without receipt of a GBT Message (Acknowledgement), or since receipt of the most recent GBT Message (Acknowledgement).</w:t>
      </w:r>
    </w:p>
    <w:p w14:paraId="1861C2EE" w14:textId="77777777" w:rsidR="00177BC5" w:rsidRPr="002E665D" w:rsidRDefault="00177BC5" w:rsidP="00177BC5">
      <w:r w:rsidRPr="002E665D">
        <w:t>GBT Streaming Window shall be:</w:t>
      </w:r>
    </w:p>
    <w:p w14:paraId="797FD490" w14:textId="77777777" w:rsidR="00177BC5" w:rsidRPr="002E665D" w:rsidRDefault="00177BC5" w:rsidP="00B45712">
      <w:pPr>
        <w:pStyle w:val="ListBullet"/>
      </w:pPr>
      <w:r w:rsidRPr="002E665D">
        <w:t xml:space="preserve">63 where the GBT Message Series carries a Remote Party Response; </w:t>
      </w:r>
    </w:p>
    <w:p w14:paraId="380A89AE" w14:textId="77777777" w:rsidR="005A1DA4" w:rsidRDefault="005A1DA4" w:rsidP="00796998">
      <w:pPr>
        <w:pStyle w:val="ListBullet"/>
      </w:pPr>
      <w:r>
        <w:t>6</w:t>
      </w:r>
      <w:r w:rsidRPr="002E665D">
        <w:t xml:space="preserve"> </w:t>
      </w:r>
      <w:r w:rsidR="00177BC5" w:rsidRPr="002E665D">
        <w:t>where the GBT Message Series carries a Remote Party Command</w:t>
      </w:r>
      <w:r>
        <w:t>;</w:t>
      </w:r>
      <w:r w:rsidRPr="005A1DA4">
        <w:t xml:space="preserve"> </w:t>
      </w:r>
      <w:r w:rsidR="00FF222B">
        <w:t>or</w:t>
      </w:r>
    </w:p>
    <w:p w14:paraId="0750AB4F" w14:textId="77777777" w:rsidR="00177BC5" w:rsidRPr="002E665D" w:rsidRDefault="005A1DA4" w:rsidP="00796998">
      <w:pPr>
        <w:pStyle w:val="ListBullet"/>
      </w:pPr>
      <w:r>
        <w:t>the number of GBT Messages the sender wishes to be resent in response to a GBT Message (Request Block Resend).</w:t>
      </w:r>
    </w:p>
    <w:p w14:paraId="3CC8BA09" w14:textId="77777777" w:rsidR="00177BC5" w:rsidRDefault="00177BC5" w:rsidP="00177BC5">
      <w:r w:rsidRPr="002E665D">
        <w:t>Maximum PDU Size shall be 1200 octets.</w:t>
      </w:r>
    </w:p>
    <w:p w14:paraId="7B95B7EB" w14:textId="77777777" w:rsidR="001267E6" w:rsidRPr="00C04F05" w:rsidRDefault="001267E6" w:rsidP="00177BC5">
      <w:pPr>
        <w:rPr>
          <w:color w:val="auto"/>
        </w:rPr>
      </w:pPr>
      <w:r w:rsidRPr="00C04F05">
        <w:rPr>
          <w:color w:val="auto"/>
        </w:rPr>
        <w:t>For clarity, recovery of lost blocks may take place before the end of the streaming window.</w:t>
      </w:r>
    </w:p>
    <w:p w14:paraId="39BDAB9B" w14:textId="77777777" w:rsidR="00177BC5" w:rsidRPr="002E665D" w:rsidRDefault="00177BC5" w:rsidP="00D05F3D">
      <w:pPr>
        <w:pStyle w:val="Heading4"/>
        <w:rPr>
          <w:lang w:eastAsia="en-GB"/>
        </w:rPr>
      </w:pPr>
      <w:r w:rsidRPr="002E665D">
        <w:rPr>
          <w:lang w:eastAsia="en-GB"/>
        </w:rPr>
        <w:t>Remote Party Message size</w:t>
      </w:r>
    </w:p>
    <w:p w14:paraId="3C6D2F40" w14:textId="77777777" w:rsidR="00177BC5" w:rsidRPr="002E665D" w:rsidRDefault="00177BC5" w:rsidP="00177BC5">
      <w:r w:rsidRPr="002E665D">
        <w:t>Where a Remote Party Message exceeds the Maximum PDU Size, the GBT Initiator and the GBT Responder shall exchange the Remote Party Message in a GBT Message Series.</w:t>
      </w:r>
    </w:p>
    <w:p w14:paraId="43BA9134" w14:textId="77777777" w:rsidR="00177BC5" w:rsidRPr="002E665D" w:rsidRDefault="00177BC5" w:rsidP="00177BC5">
      <w:r w:rsidRPr="002E665D">
        <w:t>Where a Remote Party Message does not exceed the Maximum PDU Size, the GBT Initiator and the GBT Responder may exchange the Remote Party Message in a GBT Message Series.</w:t>
      </w:r>
    </w:p>
    <w:p w14:paraId="67614165" w14:textId="77777777" w:rsidR="00177BC5" w:rsidRPr="002E665D" w:rsidRDefault="00177BC5" w:rsidP="00D05F3D">
      <w:pPr>
        <w:pStyle w:val="Heading4"/>
        <w:rPr>
          <w:lang w:eastAsia="en-GB"/>
        </w:rPr>
      </w:pPr>
      <w:r w:rsidRPr="002E665D">
        <w:rPr>
          <w:lang w:eastAsia="en-GB"/>
        </w:rPr>
        <w:t>GBT Message Structure</w:t>
      </w:r>
    </w:p>
    <w:p w14:paraId="1916A0CD" w14:textId="77777777" w:rsidR="00177BC5" w:rsidRPr="002E665D" w:rsidRDefault="00177BC5" w:rsidP="00177BC5">
      <w:r w:rsidRPr="002E665D">
        <w:t>A GBT Message shall, if it is a GBT Message (Acknowledgement) or a GBT Message (Request Block Resend), be the concatenation:</w:t>
      </w:r>
    </w:p>
    <w:p w14:paraId="14239B89" w14:textId="77777777" w:rsidR="00177BC5" w:rsidRPr="002E665D" w:rsidRDefault="00177BC5" w:rsidP="00957841">
      <w:pPr>
        <w:pStyle w:val="Inset"/>
      </w:pPr>
      <w:r w:rsidRPr="002E665D">
        <w:t>Messa</w:t>
      </w:r>
      <w:r>
        <w:t>ge Routing Header || GBT Header</w:t>
      </w:r>
    </w:p>
    <w:p w14:paraId="3512A00D" w14:textId="77777777" w:rsidR="00177BC5" w:rsidRPr="002E665D" w:rsidRDefault="00177BC5" w:rsidP="00177BC5">
      <w:r w:rsidRPr="002E665D">
        <w:t>A GBT Message shall, if it is neither a GBT Message (Acknowledgement) nor a GBT Message (Request Block Resend), be the concatenation:</w:t>
      </w:r>
    </w:p>
    <w:p w14:paraId="2692DEED" w14:textId="77777777" w:rsidR="00177BC5" w:rsidRPr="00D8534E" w:rsidRDefault="00177BC5" w:rsidP="00D8534E">
      <w:pPr>
        <w:pStyle w:val="Inset"/>
      </w:pPr>
      <w:r w:rsidRPr="00D8534E">
        <w:lastRenderedPageBreak/>
        <w:t>Message Routing Header || GBT Header || GBT Block Data</w:t>
      </w:r>
    </w:p>
    <w:p w14:paraId="6B7EF985" w14:textId="77777777" w:rsidR="00177BC5" w:rsidRPr="002E665D" w:rsidRDefault="00707261" w:rsidP="00177BC5">
      <w:pPr>
        <w:rPr>
          <w:lang w:eastAsia="en-GB"/>
        </w:rPr>
      </w:pPr>
      <w:r>
        <w:rPr>
          <w:lang w:eastAsia="en-GB"/>
        </w:rPr>
        <w:t>w</w:t>
      </w:r>
      <w:r w:rsidR="00177BC5" w:rsidRPr="002E665D">
        <w:rPr>
          <w:lang w:eastAsia="en-GB"/>
        </w:rPr>
        <w:t>here:</w:t>
      </w:r>
    </w:p>
    <w:p w14:paraId="013751D7" w14:textId="77777777" w:rsidR="00177BC5" w:rsidRPr="002E665D" w:rsidRDefault="00177BC5" w:rsidP="009D4333">
      <w:pPr>
        <w:pStyle w:val="ListBullet"/>
      </w:pPr>
      <w:r w:rsidRPr="002E665D">
        <w:t xml:space="preserve">Message Routing Header shall be structured and populated according to Table </w:t>
      </w:r>
      <w:r w:rsidRPr="002E665D">
        <w:fldChar w:fldCharType="begin"/>
      </w:r>
      <w:r w:rsidRPr="002E665D">
        <w:instrText xml:space="preserve"> REF _Ref392078040 \r \h </w:instrText>
      </w:r>
      <w:r>
        <w:instrText xml:space="preserve"> \* MERGEFORMAT </w:instrText>
      </w:r>
      <w:r w:rsidRPr="002E665D">
        <w:fldChar w:fldCharType="separate"/>
      </w:r>
      <w:r w:rsidR="00081D4D">
        <w:t>7.2.11.5</w:t>
      </w:r>
      <w:r w:rsidRPr="002E665D">
        <w:fldChar w:fldCharType="end"/>
      </w:r>
      <w:r w:rsidRPr="002E665D">
        <w:t>. Note that Message Routing Header (1) uniquely identifies the GBT Message Series, (2) identifies whether the GBT Message is being sent to or from the Device and (3) unambiguously ties all GBT Messages in the GBT Message Series to the single Remote Party Message being exchanged;</w:t>
      </w:r>
    </w:p>
    <w:p w14:paraId="424B5596" w14:textId="77777777" w:rsidR="00177BC5" w:rsidRPr="002E665D" w:rsidRDefault="00177BC5" w:rsidP="00796998">
      <w:pPr>
        <w:pStyle w:val="ListBullet"/>
      </w:pPr>
      <w:r w:rsidRPr="002E665D">
        <w:t xml:space="preserve">GBT Header shall be structured and populated according to Table </w:t>
      </w:r>
      <w:r w:rsidRPr="002E665D">
        <w:fldChar w:fldCharType="begin"/>
      </w:r>
      <w:r w:rsidRPr="002E665D">
        <w:instrText xml:space="preserve"> REF _Ref392078080 \r \h </w:instrText>
      </w:r>
      <w:r>
        <w:instrText xml:space="preserve"> \* MERGEFORMAT </w:instrText>
      </w:r>
      <w:r w:rsidRPr="002E665D">
        <w:fldChar w:fldCharType="separate"/>
      </w:r>
      <w:r w:rsidR="00081D4D">
        <w:t>7.2.11.6</w:t>
      </w:r>
      <w:r w:rsidRPr="002E665D">
        <w:fldChar w:fldCharType="end"/>
      </w:r>
      <w:r w:rsidRPr="002E665D">
        <w:t>; and</w:t>
      </w:r>
    </w:p>
    <w:p w14:paraId="5F1F22F9" w14:textId="77777777" w:rsidR="00177BC5" w:rsidRPr="002E665D" w:rsidRDefault="00177BC5">
      <w:pPr>
        <w:pStyle w:val="ListBullet"/>
      </w:pPr>
      <w:r w:rsidRPr="002E665D">
        <w:t xml:space="preserve">GBT Block Data shall be the part of the Remote Party Message, constructed as per Section </w:t>
      </w:r>
      <w:r w:rsidRPr="002E665D">
        <w:fldChar w:fldCharType="begin"/>
      </w:r>
      <w:r w:rsidRPr="002E665D">
        <w:instrText xml:space="preserve"> REF _Ref392078173 \r \h </w:instrText>
      </w:r>
      <w:r>
        <w:instrText xml:space="preserve"> \* MERGEFORMAT </w:instrText>
      </w:r>
      <w:r w:rsidRPr="002E665D">
        <w:fldChar w:fldCharType="separate"/>
      </w:r>
      <w:r w:rsidR="00081D4D">
        <w:t>7.2.11.4</w:t>
      </w:r>
      <w:r w:rsidRPr="002E665D">
        <w:fldChar w:fldCharType="end"/>
      </w:r>
      <w:r w:rsidRPr="002E665D">
        <w:t>, being carried in this GBT Message.</w:t>
      </w:r>
    </w:p>
    <w:p w14:paraId="488D9AB3" w14:textId="77777777" w:rsidR="00177BC5" w:rsidRPr="002E665D" w:rsidRDefault="00177BC5" w:rsidP="00D05F3D">
      <w:pPr>
        <w:pStyle w:val="Heading4"/>
        <w:rPr>
          <w:lang w:eastAsia="en-GB"/>
        </w:rPr>
      </w:pPr>
      <w:bookmarkStart w:id="701" w:name="_Ref392078173"/>
      <w:r w:rsidRPr="002E665D">
        <w:rPr>
          <w:lang w:eastAsia="en-GB"/>
        </w:rPr>
        <w:t>GBT Message processing</w:t>
      </w:r>
      <w:bookmarkEnd w:id="701"/>
    </w:p>
    <w:p w14:paraId="7B74A29C" w14:textId="77777777" w:rsidR="00177BC5" w:rsidRPr="002E665D" w:rsidRDefault="00177BC5" w:rsidP="00177BC5">
      <w:r w:rsidRPr="002E665D">
        <w:t>The GBT Initiator shall, once the Remote Party Message is fully constructed and all cryptographic protections are applied, slice the octet string produced so that:</w:t>
      </w:r>
    </w:p>
    <w:p w14:paraId="448F35DB" w14:textId="77777777" w:rsidR="00177BC5" w:rsidRPr="002E665D" w:rsidRDefault="00177BC5" w:rsidP="00DC0011">
      <w:pPr>
        <w:pStyle w:val="Numbullet"/>
        <w:numPr>
          <w:ilvl w:val="0"/>
          <w:numId w:val="53"/>
        </w:numPr>
        <w:ind w:left="426" w:hanging="426"/>
      </w:pPr>
      <w:r w:rsidRPr="002E665D">
        <w:t xml:space="preserve">GBT Block Data with GBT Initiator Block Number of 1 is the </w:t>
      </w:r>
      <w:r>
        <w:t>11</w:t>
      </w:r>
      <w:r w:rsidR="00FA0499">
        <w:t>49</w:t>
      </w:r>
      <w:r w:rsidRPr="002E665D">
        <w:t xml:space="preserve"> most significant octets of the Remote Party Message, or all of the octets if the size of the Remote Party Message is less than </w:t>
      </w:r>
      <w:r>
        <w:t>11</w:t>
      </w:r>
      <w:r w:rsidR="00FA0499">
        <w:t>49</w:t>
      </w:r>
      <w:r w:rsidRPr="002E665D">
        <w:t xml:space="preserve"> </w:t>
      </w:r>
      <w:r w:rsidR="00314CAF">
        <w:t>octets</w:t>
      </w:r>
      <w:r w:rsidRPr="002E665D">
        <w:t>;</w:t>
      </w:r>
    </w:p>
    <w:p w14:paraId="4511DDB6" w14:textId="77777777" w:rsidR="00177BC5" w:rsidRPr="002E665D" w:rsidRDefault="00177BC5" w:rsidP="00DC0011">
      <w:pPr>
        <w:pStyle w:val="Numbullet"/>
        <w:numPr>
          <w:ilvl w:val="0"/>
          <w:numId w:val="53"/>
        </w:numPr>
        <w:ind w:left="426" w:hanging="426"/>
      </w:pPr>
      <w:bookmarkStart w:id="702" w:name="_Ref392075230"/>
      <w:r w:rsidRPr="002E665D">
        <w:t xml:space="preserve">GBT Block Data with GBT Initiator Block Number of 2 is the next </w:t>
      </w:r>
      <w:r>
        <w:t>11</w:t>
      </w:r>
      <w:r w:rsidR="00FA0499">
        <w:t>49</w:t>
      </w:r>
      <w:r w:rsidRPr="002E665D">
        <w:t xml:space="preserve"> most significant octets of the Remote Party Message, or all of the octets if the size of the remaining octets in Remote Party Message is less than </w:t>
      </w:r>
      <w:r>
        <w:t>11</w:t>
      </w:r>
      <w:r w:rsidR="00FA0499">
        <w:t>49</w:t>
      </w:r>
      <w:r w:rsidRPr="002E665D">
        <w:t xml:space="preserve"> </w:t>
      </w:r>
      <w:r w:rsidR="00314CAF">
        <w:t>octets</w:t>
      </w:r>
      <w:r w:rsidRPr="002E665D">
        <w:t>;</w:t>
      </w:r>
      <w:bookmarkEnd w:id="702"/>
      <w:r w:rsidR="00707261">
        <w:t xml:space="preserve"> and</w:t>
      </w:r>
    </w:p>
    <w:p w14:paraId="59737013" w14:textId="77777777" w:rsidR="00177BC5" w:rsidRPr="002E665D" w:rsidRDefault="00707261" w:rsidP="00DC0011">
      <w:pPr>
        <w:pStyle w:val="Numbullet"/>
        <w:numPr>
          <w:ilvl w:val="0"/>
          <w:numId w:val="53"/>
        </w:numPr>
        <w:ind w:left="426" w:hanging="426"/>
      </w:pPr>
      <w:r>
        <w:t>r</w:t>
      </w:r>
      <w:r w:rsidR="00177BC5" w:rsidRPr="002E665D">
        <w:t xml:space="preserve">emaining GBT Block Data are created by repeating Step </w:t>
      </w:r>
      <w:r w:rsidR="00177BC5" w:rsidRPr="002E665D">
        <w:fldChar w:fldCharType="begin"/>
      </w:r>
      <w:r w:rsidR="00177BC5" w:rsidRPr="002E665D">
        <w:instrText xml:space="preserve"> REF _Ref392075230 \r \h </w:instrText>
      </w:r>
      <w:r w:rsidR="00177BC5">
        <w:instrText xml:space="preserve"> \* MERGEFORMAT </w:instrText>
      </w:r>
      <w:r w:rsidR="00177BC5" w:rsidRPr="002E665D">
        <w:fldChar w:fldCharType="separate"/>
      </w:r>
      <w:r w:rsidR="00081D4D">
        <w:t>2</w:t>
      </w:r>
      <w:r w:rsidR="00177BC5" w:rsidRPr="002E665D">
        <w:fldChar w:fldCharType="end"/>
      </w:r>
      <w:r w:rsidR="00177BC5" w:rsidRPr="002E665D">
        <w:t>, each time incrementing GBT Initiator Block Number by 1, until there are no remaining octets in the Remote Party Message.</w:t>
      </w:r>
    </w:p>
    <w:p w14:paraId="3C9F6464" w14:textId="77777777" w:rsidR="00177BC5" w:rsidRPr="002E665D" w:rsidRDefault="00177BC5" w:rsidP="00177BC5">
      <w:r w:rsidRPr="002E665D">
        <w:t>The GBT Recipient shall not undertake any processing</w:t>
      </w:r>
      <w:r w:rsidR="009818E8">
        <w:t>,</w:t>
      </w:r>
      <w:r w:rsidRPr="002E665D">
        <w:t xml:space="preserve"> </w:t>
      </w:r>
      <w:r w:rsidR="009818E8" w:rsidRPr="009818E8">
        <w:t xml:space="preserve">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rsidR="009818E8">
        <w:t xml:space="preserve">, </w:t>
      </w:r>
      <w:r w:rsidRPr="002E665D">
        <w:t>of the Remote Party Message carried in a GBT Message Series until it has received:</w:t>
      </w:r>
    </w:p>
    <w:p w14:paraId="49DB21DA" w14:textId="77777777" w:rsidR="00177BC5" w:rsidRPr="002E665D" w:rsidRDefault="00177BC5" w:rsidP="009D4333">
      <w:pPr>
        <w:pStyle w:val="ListBullet"/>
      </w:pPr>
      <w:r w:rsidRPr="002E665D">
        <w:t>a GBT Message in this GBT Message Series where the ‘</w:t>
      </w:r>
      <w:proofErr w:type="gramStart"/>
      <w:r w:rsidRPr="002E665D">
        <w:t>last-block</w:t>
      </w:r>
      <w:proofErr w:type="gramEnd"/>
      <w:r w:rsidRPr="002E665D">
        <w:t>’ field contains 0b1 (meaning last block); and</w:t>
      </w:r>
    </w:p>
    <w:p w14:paraId="76AE73A5" w14:textId="77777777" w:rsidR="00054240" w:rsidRDefault="00177BC5" w:rsidP="00054240">
      <w:pPr>
        <w:pStyle w:val="ListBullet"/>
      </w:pPr>
      <w:r w:rsidRPr="002E665D">
        <w:t xml:space="preserve">all GBT Messages in this GBT Message Series with ‘block-number’ fields less than the ‘block-number’ field in the last block. </w:t>
      </w:r>
      <w:r>
        <w:t xml:space="preserve"> </w:t>
      </w:r>
      <w:r w:rsidRPr="002E665D">
        <w:t>Where the GBT Recipient has not received all such GBT Messages, it shall send a GBT Message (Request Block Resend) for each missing block-number.</w:t>
      </w:r>
      <w:r>
        <w:t xml:space="preserve"> </w:t>
      </w:r>
      <w:r w:rsidRPr="002E665D">
        <w:t xml:space="preserve"> Where the GBT Recipient is a Device, it may discard all blocks in a GBT Message Series if it has received no response to a GBT Message (Request Block Resend) after 60 minutes.</w:t>
      </w:r>
    </w:p>
    <w:p w14:paraId="1D977DC6" w14:textId="77777777" w:rsidR="00054240" w:rsidRDefault="00054240" w:rsidP="00054240">
      <w:r>
        <w:t xml:space="preserve">For clarity, the GBT Recipient may, where it is a Device, immediately discard, without any further processing, any GBT Message where: </w:t>
      </w:r>
    </w:p>
    <w:p w14:paraId="57C0E015" w14:textId="77777777" w:rsidR="00054240" w:rsidRPr="00054240" w:rsidRDefault="00054240" w:rsidP="00054240">
      <w:pPr>
        <w:pStyle w:val="ListBullet"/>
      </w:pPr>
      <w:r w:rsidRPr="00054240">
        <w:t>the Message Code in the Message Routing Header is for a Command, which requires Protection Against Replay; and</w:t>
      </w:r>
    </w:p>
    <w:p w14:paraId="1D616697" w14:textId="77777777" w:rsidR="00054240" w:rsidRPr="00054240" w:rsidRDefault="00054240" w:rsidP="00054240">
      <w:pPr>
        <w:pStyle w:val="ListBullet"/>
      </w:pPr>
      <w:r w:rsidRPr="00054240">
        <w:t>the Device’s Execution Counter, for the Business Originator ID and Message Code specified in the Message Routing Header, is equal to or greater than the Originator Counter in the Message Routing Header</w:t>
      </w:r>
    </w:p>
    <w:p w14:paraId="3CA963FB" w14:textId="77777777" w:rsidR="00177BC5" w:rsidRPr="002E665D" w:rsidRDefault="001943BD" w:rsidP="00177BC5">
      <w:r w:rsidRPr="001943BD">
        <w:t>When a GBT Message Series carries a Response and that GBT Message Series consists of more than 63 GBT Messages, the GBT Recipient shall, if it wishes to receive all parts of the GBT Message Series, send a GBT Message (Acknowledgement) when it has received each complete set of 63 sequential GBT Messages.  Note, when the Device sending the Response receives such a GBT Message (Acknowledgement), it is able to begin sending the next sequence of GBT Messages in the GBT Message Series</w:t>
      </w:r>
      <w:r w:rsidR="00177BC5" w:rsidRPr="002E665D">
        <w:t>.</w:t>
      </w:r>
    </w:p>
    <w:p w14:paraId="496D65B5" w14:textId="77777777" w:rsidR="00177BC5" w:rsidRPr="002E665D" w:rsidRDefault="00177BC5" w:rsidP="00177BC5">
      <w:r w:rsidRPr="002E665D">
        <w:lastRenderedPageBreak/>
        <w:t>GBT Recipient Block Number shall be set to 0x0001 in the first GBT Message sent by the GBT Recipient.</w:t>
      </w:r>
      <w:r w:rsidR="00617FF9">
        <w:t xml:space="preserve"> </w:t>
      </w:r>
      <w:r w:rsidRPr="002E665D">
        <w:t xml:space="preserve"> It shall be incremented by 1 in each subsequent GBT Message it sends.</w:t>
      </w:r>
    </w:p>
    <w:p w14:paraId="04E39C36" w14:textId="77777777" w:rsidR="00177BC5" w:rsidRPr="002E665D" w:rsidRDefault="00177BC5" w:rsidP="00177BC5">
      <w:r w:rsidRPr="002E665D">
        <w:t>GBT Initiator Block Number Ack shall be the highest of:</w:t>
      </w:r>
    </w:p>
    <w:p w14:paraId="2AEC73B9" w14:textId="77777777" w:rsidR="00177BC5" w:rsidRPr="002E665D" w:rsidRDefault="00177BC5" w:rsidP="009D4333">
      <w:pPr>
        <w:pStyle w:val="ListBullet"/>
      </w:pPr>
      <w:r w:rsidRPr="002E665D">
        <w:t>0x0000; and</w:t>
      </w:r>
    </w:p>
    <w:p w14:paraId="4C204B36" w14:textId="77777777" w:rsidR="00177BC5" w:rsidRPr="002E665D" w:rsidRDefault="00177BC5" w:rsidP="00796998">
      <w:pPr>
        <w:pStyle w:val="ListBullet"/>
      </w:pPr>
      <w:r w:rsidRPr="002E665D">
        <w:t>the highest block-number in any GBT Message the GBT Initiator has received in this GBT Message Series.</w:t>
      </w:r>
    </w:p>
    <w:p w14:paraId="0DF229A4" w14:textId="77777777" w:rsidR="00177BC5" w:rsidRPr="002D24AA" w:rsidRDefault="00177BC5" w:rsidP="00177BC5">
      <w:r w:rsidRPr="002D24AA">
        <w:t>GBT Recipient Block Number Ack shall:</w:t>
      </w:r>
    </w:p>
    <w:p w14:paraId="1E3435F2" w14:textId="77777777" w:rsidR="00177BC5" w:rsidRPr="002D24AA" w:rsidRDefault="00177BC5" w:rsidP="009D4333">
      <w:pPr>
        <w:pStyle w:val="ListBullet"/>
      </w:pPr>
      <w:r w:rsidRPr="002D24AA">
        <w:t>in a GBT Message (Acknowledgement), be the highest block-number in any GBT Message the GBT Recipient has received in this GBT Message Series; and</w:t>
      </w:r>
    </w:p>
    <w:p w14:paraId="540655B0" w14:textId="77777777" w:rsidR="00177BC5" w:rsidRDefault="00177BC5" w:rsidP="00796998">
      <w:pPr>
        <w:pStyle w:val="ListBullet"/>
      </w:pPr>
      <w:r w:rsidRPr="002D24AA">
        <w:t>in a GBT Message (Request Block Resend), the value of block-number up to which the GBT Recipient has received all the prior numbered GBT Messages in this GBT Message</w:t>
      </w:r>
      <w:r w:rsidRPr="002E665D">
        <w:t xml:space="preserve"> Series.</w:t>
      </w:r>
    </w:p>
    <w:p w14:paraId="12121370" w14:textId="77777777" w:rsidR="009818E8" w:rsidRDefault="009818E8" w:rsidP="009818E8">
      <w:r>
        <w:t>Where the GBT Initiator is a Device, the Device shall be able to resend any GBT Message within a GBT Message Series, for a minimum period from when it sends the first GBT Message in that series, to whichever is the sooner of:</w:t>
      </w:r>
    </w:p>
    <w:p w14:paraId="5A8062A3" w14:textId="77777777" w:rsidR="009818E8" w:rsidRDefault="009818E8" w:rsidP="009818E8">
      <w:pPr>
        <w:pStyle w:val="ListBullet"/>
      </w:pPr>
      <w:r>
        <w:t xml:space="preserve">it </w:t>
      </w:r>
      <w:proofErr w:type="gramStart"/>
      <w:r>
        <w:t>receiving</w:t>
      </w:r>
      <w:proofErr w:type="gramEnd"/>
      <w:r>
        <w:t xml:space="preserve"> an authenticated GBT Message (Acknowledgement) where the GBT Recipient Block Number Ack contains a value equal to the highest value of GBT Initiator Block Number in this GBT Message Series; or</w:t>
      </w:r>
    </w:p>
    <w:p w14:paraId="0A54F4D7" w14:textId="77777777" w:rsidR="009818E8" w:rsidRDefault="009818E8" w:rsidP="009818E8">
      <w:pPr>
        <w:pStyle w:val="ListBullet"/>
      </w:pPr>
      <w:r>
        <w:t>24 hours later.</w:t>
      </w:r>
    </w:p>
    <w:p w14:paraId="7841859D" w14:textId="77777777" w:rsidR="007D00CB" w:rsidRDefault="007D00CB" w:rsidP="007D00CB">
      <w:r>
        <w:t xml:space="preserve">For clarity, Devices shall discard malformed GBT messages without further processing 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t>.  For example, the following GBT Messages would be malformed:</w:t>
      </w:r>
    </w:p>
    <w:p w14:paraId="04AFCA01" w14:textId="77777777" w:rsidR="007D00CB" w:rsidRDefault="007D00CB" w:rsidP="007D00CB">
      <w:pPr>
        <w:pStyle w:val="ListBullet"/>
      </w:pPr>
      <w:r>
        <w:t>one with ‘block-number’ equal to zero (this does not comply with the GBCS); and</w:t>
      </w:r>
    </w:p>
    <w:p w14:paraId="66E5467A" w14:textId="77777777" w:rsidR="005E4502" w:rsidRDefault="007D00CB" w:rsidP="003A2FB7">
      <w:pPr>
        <w:pStyle w:val="ListBullet"/>
      </w:pPr>
      <w:r>
        <w:t>one delivered to a recipient where ‘block-number-ack’ is greater than the greatest ‘block-number’ in any GBT Message the recipient has sent in that GBT Message Series.</w:t>
      </w:r>
      <w:r w:rsidDel="007D00CB">
        <w:t xml:space="preserve"> </w:t>
      </w:r>
    </w:p>
    <w:p w14:paraId="04CDA66B" w14:textId="77777777" w:rsidR="007D00CB" w:rsidRDefault="005E4502" w:rsidP="005E4502">
      <w:r w:rsidRPr="005E4502">
        <w:t>Where the GBT Recipient is a</w:t>
      </w:r>
      <w:r w:rsidR="00FD18A9">
        <w:t>n</w:t>
      </w:r>
      <w:r w:rsidRPr="005E4502">
        <w:t xml:space="preserve"> </w:t>
      </w:r>
      <w:r w:rsidR="00FD18A9">
        <w:t>ESME</w:t>
      </w:r>
      <w:r w:rsidR="00184D34">
        <w:t xml:space="preserve"> or an SAPC</w:t>
      </w:r>
      <w:r w:rsidRPr="005E4502">
        <w:t xml:space="preserve">, the </w:t>
      </w:r>
      <w:r w:rsidR="00184D34">
        <w:t>Device</w:t>
      </w:r>
      <w:r w:rsidRPr="005E4502">
        <w:t xml:space="preserve"> shall not send a GBT Message (Request Block Resend), in relation to a GBT Message Series, until and unless 30 seconds have elapsed since receipt of the most recent GBT Message in that GBT Message Series. If 30 minutes elapse without the </w:t>
      </w:r>
      <w:r w:rsidR="00184D34">
        <w:t>Device</w:t>
      </w:r>
      <w:r w:rsidR="00184D34" w:rsidRPr="005E4502">
        <w:t xml:space="preserve"> </w:t>
      </w:r>
      <w:r w:rsidRPr="005E4502">
        <w:t>rece</w:t>
      </w:r>
      <w:r w:rsidR="000C1DCC">
        <w:t>i</w:t>
      </w:r>
      <w:r w:rsidRPr="005E4502">
        <w:t xml:space="preserve">ving corresponding GBT Message(s) in response, the </w:t>
      </w:r>
      <w:r w:rsidR="00184D34">
        <w:t>Device</w:t>
      </w:r>
      <w:r w:rsidR="00184D34" w:rsidRPr="005E4502">
        <w:t xml:space="preserve"> </w:t>
      </w:r>
      <w:r w:rsidRPr="005E4502">
        <w:t>may discard the GBT Messages it has received in this GBT Message Series.</w:t>
      </w:r>
    </w:p>
    <w:p w14:paraId="60760028" w14:textId="77777777" w:rsidR="00177BC5" w:rsidRPr="002E665D" w:rsidRDefault="00177BC5" w:rsidP="00D05F3D">
      <w:pPr>
        <w:pStyle w:val="Heading4"/>
        <w:rPr>
          <w:lang w:eastAsia="en-GB"/>
        </w:rPr>
      </w:pPr>
      <w:bookmarkStart w:id="703" w:name="_Ref392078040"/>
      <w:r w:rsidRPr="002E665D">
        <w:rPr>
          <w:lang w:eastAsia="en-GB"/>
        </w:rPr>
        <w:t>Message Routing Header</w:t>
      </w:r>
      <w:bookmarkEnd w:id="703"/>
    </w:p>
    <w:tbl>
      <w:tblPr>
        <w:tblStyle w:val="TableGrid"/>
        <w:tblW w:w="0" w:type="auto"/>
        <w:tblLook w:val="04A0" w:firstRow="1" w:lastRow="0" w:firstColumn="1" w:lastColumn="0" w:noHBand="0" w:noVBand="1"/>
      </w:tblPr>
      <w:tblGrid>
        <w:gridCol w:w="554"/>
        <w:gridCol w:w="2136"/>
        <w:gridCol w:w="1318"/>
        <w:gridCol w:w="1838"/>
        <w:gridCol w:w="3170"/>
      </w:tblGrid>
      <w:tr w:rsidR="00177BC5" w:rsidRPr="002E665D" w14:paraId="182520A0"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29F0DB98" w14:textId="77777777" w:rsidR="00177BC5" w:rsidRPr="002E665D" w:rsidRDefault="00177BC5" w:rsidP="00177BC5">
            <w:pPr>
              <w:pStyle w:val="Tabletext"/>
              <w:rPr>
                <w:b/>
                <w:color w:val="FFFFFF" w:themeColor="background1"/>
              </w:rPr>
            </w:pPr>
            <w:r w:rsidRPr="002E665D">
              <w:rPr>
                <w:b/>
                <w:color w:val="FFFFFF" w:themeColor="background1"/>
              </w:rPr>
              <w:t>Message Routing Header</w:t>
            </w:r>
          </w:p>
        </w:tc>
      </w:tr>
      <w:tr w:rsidR="00177BC5" w:rsidRPr="002E665D" w14:paraId="1F9949E5" w14:textId="77777777" w:rsidTr="00756658">
        <w:trPr>
          <w:tblHeader/>
        </w:trPr>
        <w:tc>
          <w:tcPr>
            <w:tcW w:w="56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3615BC3" w14:textId="77777777" w:rsidR="00177BC5" w:rsidRPr="002E665D" w:rsidRDefault="00177BC5" w:rsidP="00177BC5">
            <w:pPr>
              <w:rPr>
                <w:b/>
                <w:color w:val="FFFFFF" w:themeColor="background1"/>
              </w:rPr>
            </w:pPr>
            <w:r w:rsidRPr="002E665D">
              <w:rPr>
                <w:b/>
                <w:color w:val="FFFFFF" w:themeColor="background1"/>
                <w:sz w:val="20"/>
                <w:szCs w:val="20"/>
              </w:rPr>
              <w:t>No</w:t>
            </w:r>
          </w:p>
        </w:tc>
        <w:tc>
          <w:tcPr>
            <w:tcW w:w="219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90A262D"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 </w:t>
            </w:r>
          </w:p>
        </w:tc>
        <w:tc>
          <w:tcPr>
            <w:tcW w:w="13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5675A21"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8F945EE"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DFCA02A"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611C2192"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6B4997A"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970BB81" w14:textId="77777777" w:rsidR="00177BC5" w:rsidRPr="002E665D" w:rsidRDefault="00177BC5" w:rsidP="00177BC5">
            <w:pPr>
              <w:pStyle w:val="Tabletext"/>
            </w:pPr>
            <w:proofErr w:type="gramStart"/>
            <w:r w:rsidRPr="002E665D">
              <w:t>general-ciphering</w:t>
            </w:r>
            <w:proofErr w:type="gramEnd"/>
            <w:r w:rsidRPr="002E665D">
              <w:t xml:space="preserve"> </w:t>
            </w:r>
          </w:p>
        </w:tc>
        <w:tc>
          <w:tcPr>
            <w:tcW w:w="1318" w:type="dxa"/>
            <w:tcBorders>
              <w:top w:val="single" w:sz="4" w:space="0" w:color="009EE3"/>
              <w:left w:val="single" w:sz="4" w:space="0" w:color="009EE3"/>
              <w:bottom w:val="single" w:sz="4" w:space="0" w:color="009EE3"/>
              <w:right w:val="single" w:sz="4" w:space="0" w:color="009EE3"/>
            </w:tcBorders>
          </w:tcPr>
          <w:p w14:paraId="24D62A11" w14:textId="77777777" w:rsidR="00177BC5" w:rsidRPr="002E665D" w:rsidRDefault="00177BC5" w:rsidP="00177BC5">
            <w:pPr>
              <w:pStyle w:val="Tabletext"/>
            </w:pPr>
            <w:r w:rsidRPr="002E665D">
              <w:t>0xDD</w:t>
            </w:r>
          </w:p>
        </w:tc>
        <w:tc>
          <w:tcPr>
            <w:tcW w:w="1843" w:type="dxa"/>
            <w:tcBorders>
              <w:top w:val="single" w:sz="4" w:space="0" w:color="009EE3"/>
              <w:left w:val="single" w:sz="4" w:space="0" w:color="009EE3"/>
              <w:bottom w:val="single" w:sz="4" w:space="0" w:color="009EE3"/>
              <w:right w:val="single" w:sz="4" w:space="0" w:color="009EE3"/>
            </w:tcBorders>
          </w:tcPr>
          <w:p w14:paraId="47189EB9"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68E032A" w14:textId="77777777" w:rsidR="00177BC5" w:rsidRPr="002E665D" w:rsidRDefault="00177BC5" w:rsidP="00177BC5">
            <w:pPr>
              <w:pStyle w:val="Tabletext"/>
            </w:pPr>
            <w:r w:rsidRPr="002E665D">
              <w:t>Tag used is the same as for a normal DLMS General-Ciphering header</w:t>
            </w:r>
          </w:p>
        </w:tc>
      </w:tr>
      <w:tr w:rsidR="00177BC5" w:rsidRPr="002E665D" w14:paraId="0AB75FE3"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F40CA8A"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3A6C435" w14:textId="77777777" w:rsidR="00177BC5" w:rsidRPr="002E665D" w:rsidRDefault="00177BC5" w:rsidP="00177BC5">
            <w:pPr>
              <w:pStyle w:val="Tabletext"/>
            </w:pPr>
            <w:r w:rsidRPr="002E665D">
              <w:t xml:space="preserve">transaction-id </w:t>
            </w:r>
          </w:p>
        </w:tc>
        <w:tc>
          <w:tcPr>
            <w:tcW w:w="1318" w:type="dxa"/>
            <w:tcBorders>
              <w:top w:val="single" w:sz="4" w:space="0" w:color="009EE3"/>
              <w:left w:val="single" w:sz="4" w:space="0" w:color="009EE3"/>
              <w:bottom w:val="single" w:sz="4" w:space="0" w:color="009EE3"/>
              <w:right w:val="single" w:sz="4" w:space="0" w:color="009EE3"/>
            </w:tcBorders>
          </w:tcPr>
          <w:p w14:paraId="6FC2084E"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01C59D7D"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15376F59" w14:textId="77777777" w:rsidR="00177BC5" w:rsidRPr="002E665D" w:rsidRDefault="00177BC5" w:rsidP="00177BC5">
            <w:pPr>
              <w:pStyle w:val="Tabletext"/>
            </w:pPr>
          </w:p>
        </w:tc>
      </w:tr>
      <w:tr w:rsidR="00177BC5" w:rsidRPr="002E665D" w14:paraId="67A34B1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37E63493"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57BAC38"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448A9864" w14:textId="77777777" w:rsidR="00177BC5" w:rsidRPr="002E665D" w:rsidRDefault="00FA0499" w:rsidP="00177BC5">
            <w:pPr>
              <w:pStyle w:val="Tabletext"/>
            </w:pPr>
            <w:r>
              <w:t>0x09</w:t>
            </w:r>
          </w:p>
        </w:tc>
        <w:tc>
          <w:tcPr>
            <w:tcW w:w="1843" w:type="dxa"/>
            <w:tcBorders>
              <w:top w:val="single" w:sz="4" w:space="0" w:color="009EE3"/>
              <w:left w:val="single" w:sz="4" w:space="0" w:color="009EE3"/>
              <w:bottom w:val="single" w:sz="4" w:space="0" w:color="009EE3"/>
              <w:right w:val="single" w:sz="4" w:space="0" w:color="009EE3"/>
            </w:tcBorders>
          </w:tcPr>
          <w:p w14:paraId="14050913"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039E217" w14:textId="77777777" w:rsidR="00177BC5" w:rsidRPr="002E665D" w:rsidRDefault="00177BC5" w:rsidP="00177BC5">
            <w:pPr>
              <w:pStyle w:val="Tabletext"/>
            </w:pPr>
            <w:r w:rsidRPr="002E665D">
              <w:t xml:space="preserve">Length of Originator Counter </w:t>
            </w:r>
          </w:p>
        </w:tc>
      </w:tr>
      <w:tr w:rsidR="00177BC5" w:rsidRPr="002E665D" w14:paraId="75C4FB28" w14:textId="77777777" w:rsidTr="00957841">
        <w:trPr>
          <w:trHeight w:val="992"/>
        </w:trPr>
        <w:tc>
          <w:tcPr>
            <w:tcW w:w="561" w:type="dxa"/>
            <w:tcBorders>
              <w:top w:val="single" w:sz="4" w:space="0" w:color="009EE3"/>
              <w:left w:val="single" w:sz="4" w:space="0" w:color="009EE3"/>
              <w:bottom w:val="single" w:sz="4" w:space="0" w:color="009EE3"/>
              <w:right w:val="single" w:sz="4" w:space="0" w:color="009EE3"/>
            </w:tcBorders>
          </w:tcPr>
          <w:p w14:paraId="7E83CCA6"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14EF7B7"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6D81E13F" w14:textId="77777777" w:rsidR="00177BC5" w:rsidRPr="002E665D" w:rsidRDefault="00FA0499" w:rsidP="00177BC5">
            <w:pPr>
              <w:pStyle w:val="Tabletext"/>
            </w:pPr>
            <w:r>
              <w:t>See ‘Note’ column</w:t>
            </w:r>
          </w:p>
        </w:tc>
        <w:tc>
          <w:tcPr>
            <w:tcW w:w="1843" w:type="dxa"/>
            <w:tcBorders>
              <w:top w:val="single" w:sz="4" w:space="0" w:color="009EE3"/>
              <w:left w:val="single" w:sz="4" w:space="0" w:color="009EE3"/>
              <w:bottom w:val="single" w:sz="4" w:space="0" w:color="009EE3"/>
              <w:right w:val="single" w:sz="4" w:space="0" w:color="009EE3"/>
            </w:tcBorders>
          </w:tcPr>
          <w:p w14:paraId="2AAB2FD0" w14:textId="77777777" w:rsidR="00177BC5" w:rsidRPr="002E665D" w:rsidRDefault="00FA0499" w:rsidP="00177BC5">
            <w:pPr>
              <w:pStyle w:val="Tabletext"/>
            </w:pPr>
            <w:r>
              <w:t>9</w:t>
            </w:r>
          </w:p>
        </w:tc>
        <w:tc>
          <w:tcPr>
            <w:tcW w:w="3322" w:type="dxa"/>
            <w:tcBorders>
              <w:top w:val="single" w:sz="4" w:space="0" w:color="009EE3"/>
              <w:left w:val="single" w:sz="4" w:space="0" w:color="009EE3"/>
              <w:bottom w:val="single" w:sz="4" w:space="0" w:color="009EE3"/>
              <w:right w:val="single" w:sz="4" w:space="0" w:color="009EE3"/>
            </w:tcBorders>
          </w:tcPr>
          <w:p w14:paraId="04561735" w14:textId="77777777" w:rsidR="00177BC5" w:rsidRPr="002E665D" w:rsidRDefault="00177BC5" w:rsidP="00177BC5">
            <w:pPr>
              <w:pStyle w:val="Tabletext"/>
            </w:pPr>
            <w:r w:rsidRPr="002E665D">
              <w:t xml:space="preserve">Shall be populated with the corresponding field from the Grouping Header in the Remote Party Message that is being </w:t>
            </w:r>
            <w:r w:rsidRPr="002E665D">
              <w:lastRenderedPageBreak/>
              <w:t>carried in this GBT Message Series</w:t>
            </w:r>
          </w:p>
        </w:tc>
      </w:tr>
      <w:tr w:rsidR="00177BC5" w:rsidRPr="002E665D" w14:paraId="4EADFF74" w14:textId="77777777" w:rsidTr="00957841">
        <w:tc>
          <w:tcPr>
            <w:tcW w:w="561" w:type="dxa"/>
            <w:tcBorders>
              <w:top w:val="single" w:sz="4" w:space="0" w:color="009EE3"/>
              <w:left w:val="single" w:sz="4" w:space="0" w:color="009EE3"/>
              <w:bottom w:val="single" w:sz="4" w:space="0" w:color="009EE3"/>
              <w:right w:val="single" w:sz="4" w:space="0" w:color="009EE3"/>
            </w:tcBorders>
          </w:tcPr>
          <w:p w14:paraId="20E4227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B0C2A71" w14:textId="77777777" w:rsidR="00177BC5" w:rsidRPr="002E665D" w:rsidRDefault="00177BC5" w:rsidP="00177BC5">
            <w:pPr>
              <w:pStyle w:val="Tabletext"/>
            </w:pPr>
            <w:r w:rsidRPr="002E665D">
              <w:t xml:space="preserve">originator-system-title </w:t>
            </w:r>
          </w:p>
        </w:tc>
        <w:tc>
          <w:tcPr>
            <w:tcW w:w="1318" w:type="dxa"/>
            <w:tcBorders>
              <w:top w:val="single" w:sz="4" w:space="0" w:color="009EE3"/>
              <w:left w:val="single" w:sz="4" w:space="0" w:color="009EE3"/>
              <w:bottom w:val="single" w:sz="4" w:space="0" w:color="009EE3"/>
              <w:right w:val="single" w:sz="4" w:space="0" w:color="009EE3"/>
            </w:tcBorders>
          </w:tcPr>
          <w:p w14:paraId="4CC515C1"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3FE06BBF"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1F92680A" w14:textId="77777777" w:rsidR="00177BC5" w:rsidRPr="002E665D" w:rsidRDefault="00177BC5" w:rsidP="00177BC5">
            <w:pPr>
              <w:pStyle w:val="Tabletext"/>
            </w:pPr>
          </w:p>
        </w:tc>
      </w:tr>
      <w:tr w:rsidR="00177BC5" w:rsidRPr="002E665D" w14:paraId="3BA3AADF" w14:textId="77777777" w:rsidTr="00957841">
        <w:trPr>
          <w:trHeight w:val="207"/>
        </w:trPr>
        <w:tc>
          <w:tcPr>
            <w:tcW w:w="561" w:type="dxa"/>
            <w:tcBorders>
              <w:top w:val="single" w:sz="4" w:space="0" w:color="009EE3"/>
              <w:left w:val="single" w:sz="4" w:space="0" w:color="009EE3"/>
              <w:bottom w:val="single" w:sz="4" w:space="0" w:color="009EE3"/>
              <w:right w:val="single" w:sz="4" w:space="0" w:color="009EE3"/>
            </w:tcBorders>
          </w:tcPr>
          <w:p w14:paraId="042DEB59"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70AA5F84"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531F2EE8"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6E57601B"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90EE63E" w14:textId="77777777" w:rsidR="00177BC5" w:rsidRPr="002E665D" w:rsidRDefault="00177BC5" w:rsidP="00177BC5">
            <w:pPr>
              <w:pStyle w:val="Tabletext"/>
            </w:pPr>
            <w:r w:rsidRPr="002E665D">
              <w:t>Length of Entity Identifier</w:t>
            </w:r>
          </w:p>
        </w:tc>
      </w:tr>
      <w:tr w:rsidR="00177BC5" w:rsidRPr="002E665D" w14:paraId="720F5F9D"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0DEF865"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54EBE3D3"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78900B23" w14:textId="77777777" w:rsidR="00177BC5" w:rsidRPr="002E665D" w:rsidRDefault="00177BC5" w:rsidP="00177BC5">
            <w:pPr>
              <w:pStyle w:val="Tabletext"/>
            </w:pPr>
            <w:r w:rsidRPr="002E665D">
              <w:t>Business Originator ID</w:t>
            </w:r>
          </w:p>
        </w:tc>
        <w:tc>
          <w:tcPr>
            <w:tcW w:w="1843" w:type="dxa"/>
            <w:tcBorders>
              <w:top w:val="single" w:sz="4" w:space="0" w:color="009EE3"/>
              <w:left w:val="single" w:sz="4" w:space="0" w:color="009EE3"/>
              <w:bottom w:val="single" w:sz="4" w:space="0" w:color="009EE3"/>
              <w:right w:val="single" w:sz="4" w:space="0" w:color="009EE3"/>
            </w:tcBorders>
          </w:tcPr>
          <w:p w14:paraId="490836B9"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5B283E88" w14:textId="77777777" w:rsidR="00177BC5" w:rsidRPr="002E665D" w:rsidRDefault="00177BC5" w:rsidP="00177BC5">
            <w:pPr>
              <w:pStyle w:val="Tabletext"/>
            </w:pPr>
            <w:r w:rsidRPr="002E665D">
              <w:t xml:space="preserve">If the GBT Message is sent from the Device, the value shall be the Entity Identifier of the Device </w:t>
            </w:r>
          </w:p>
          <w:p w14:paraId="31F3D3C1" w14:textId="77777777" w:rsidR="00177BC5" w:rsidRPr="002E665D" w:rsidRDefault="00177BC5" w:rsidP="00177BC5">
            <w:pPr>
              <w:pStyle w:val="Tabletext"/>
            </w:pPr>
            <w:r w:rsidRPr="002E665D">
              <w:t xml:space="preserve">If the GBT Message is sent to the Device, the value shall be the Entity Identifier of the GBT Third </w:t>
            </w:r>
            <w:r w:rsidR="00707261">
              <w:t>Party</w:t>
            </w:r>
          </w:p>
        </w:tc>
      </w:tr>
      <w:tr w:rsidR="00177BC5" w:rsidRPr="002E665D" w14:paraId="4E315094"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2D3F555"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8779BEA" w14:textId="77777777" w:rsidR="00177BC5" w:rsidRPr="002E665D" w:rsidRDefault="00177BC5" w:rsidP="00177BC5">
            <w:pPr>
              <w:pStyle w:val="Tabletext"/>
            </w:pPr>
            <w:r w:rsidRPr="002E665D">
              <w:t xml:space="preserve">recipient-system-title </w:t>
            </w:r>
          </w:p>
        </w:tc>
        <w:tc>
          <w:tcPr>
            <w:tcW w:w="1318" w:type="dxa"/>
            <w:tcBorders>
              <w:top w:val="single" w:sz="4" w:space="0" w:color="009EE3"/>
              <w:left w:val="single" w:sz="4" w:space="0" w:color="009EE3"/>
              <w:bottom w:val="single" w:sz="4" w:space="0" w:color="009EE3"/>
              <w:right w:val="single" w:sz="4" w:space="0" w:color="009EE3"/>
            </w:tcBorders>
          </w:tcPr>
          <w:p w14:paraId="0FA53847"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506CAE38"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74647D8C" w14:textId="77777777" w:rsidR="00177BC5" w:rsidRPr="002E665D" w:rsidRDefault="00177BC5" w:rsidP="00177BC5">
            <w:pPr>
              <w:pStyle w:val="Tabletext"/>
            </w:pPr>
          </w:p>
        </w:tc>
      </w:tr>
      <w:tr w:rsidR="00177BC5" w:rsidRPr="002E665D" w14:paraId="7395E88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4ED2D2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9EB41BC"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4145A516"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27DB0407"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8363B84" w14:textId="77777777" w:rsidR="00177BC5" w:rsidRPr="002E665D" w:rsidRDefault="00177BC5" w:rsidP="00177BC5">
            <w:pPr>
              <w:pStyle w:val="Tabletext"/>
            </w:pPr>
            <w:r w:rsidRPr="002E665D">
              <w:t>Length of Entity Identifier</w:t>
            </w:r>
          </w:p>
        </w:tc>
      </w:tr>
      <w:tr w:rsidR="00177BC5" w:rsidRPr="002E665D" w14:paraId="617879FF"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90772DD"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0DCE7C0E"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4579CA8D" w14:textId="77777777" w:rsidR="00177BC5" w:rsidRPr="002E665D" w:rsidRDefault="00177BC5" w:rsidP="00177BC5">
            <w:pPr>
              <w:pStyle w:val="Tabletext"/>
            </w:pPr>
            <w:r w:rsidRPr="002E665D">
              <w:t>Business Target ID</w:t>
            </w:r>
          </w:p>
        </w:tc>
        <w:tc>
          <w:tcPr>
            <w:tcW w:w="1843" w:type="dxa"/>
            <w:tcBorders>
              <w:top w:val="single" w:sz="4" w:space="0" w:color="009EE3"/>
              <w:left w:val="single" w:sz="4" w:space="0" w:color="009EE3"/>
              <w:bottom w:val="single" w:sz="4" w:space="0" w:color="009EE3"/>
              <w:right w:val="single" w:sz="4" w:space="0" w:color="009EE3"/>
            </w:tcBorders>
          </w:tcPr>
          <w:p w14:paraId="6C5C562A"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2D628C62" w14:textId="77777777" w:rsidR="00177BC5" w:rsidRPr="002E665D" w:rsidRDefault="00177BC5" w:rsidP="00177BC5">
            <w:pPr>
              <w:pStyle w:val="Tabletext"/>
            </w:pPr>
            <w:r w:rsidRPr="002E665D">
              <w:t xml:space="preserve">If the GBT Message is sent to the Device, the value shall be the Entity Identifier of the Device </w:t>
            </w:r>
          </w:p>
          <w:p w14:paraId="38B060A5" w14:textId="77777777" w:rsidR="00177BC5" w:rsidRPr="002E665D" w:rsidRDefault="00177BC5" w:rsidP="00177BC5">
            <w:pPr>
              <w:pStyle w:val="Tabletext"/>
            </w:pPr>
            <w:r w:rsidRPr="002E665D">
              <w:t>If the GBT Message is sent from the Device, the value shall be the Entity Identifier of the GBT Third Party</w:t>
            </w:r>
          </w:p>
        </w:tc>
      </w:tr>
      <w:tr w:rsidR="00177BC5" w:rsidRPr="002E665D" w14:paraId="7D4B23AB" w14:textId="77777777" w:rsidTr="00957841">
        <w:tc>
          <w:tcPr>
            <w:tcW w:w="561" w:type="dxa"/>
            <w:tcBorders>
              <w:top w:val="single" w:sz="4" w:space="0" w:color="009EE3"/>
              <w:left w:val="single" w:sz="4" w:space="0" w:color="009EE3"/>
              <w:bottom w:val="single" w:sz="4" w:space="0" w:color="009EE3"/>
              <w:right w:val="single" w:sz="4" w:space="0" w:color="009EE3"/>
            </w:tcBorders>
          </w:tcPr>
          <w:p w14:paraId="65ED2698"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55EE71D4" w14:textId="77777777" w:rsidR="00177BC5" w:rsidRPr="002E665D" w:rsidRDefault="00177BC5" w:rsidP="00177BC5">
            <w:pPr>
              <w:pStyle w:val="Tabletext"/>
            </w:pPr>
            <w:r w:rsidRPr="002E665D">
              <w:t xml:space="preserve">date-time </w:t>
            </w:r>
          </w:p>
        </w:tc>
        <w:tc>
          <w:tcPr>
            <w:tcW w:w="1318" w:type="dxa"/>
            <w:tcBorders>
              <w:top w:val="single" w:sz="4" w:space="0" w:color="009EE3"/>
              <w:left w:val="single" w:sz="4" w:space="0" w:color="009EE3"/>
              <w:bottom w:val="single" w:sz="4" w:space="0" w:color="009EE3"/>
              <w:right w:val="single" w:sz="4" w:space="0" w:color="009EE3"/>
            </w:tcBorders>
          </w:tcPr>
          <w:p w14:paraId="3791BF56"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6D66209A"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01FDB666" w14:textId="77777777" w:rsidR="00177BC5" w:rsidRPr="002E665D" w:rsidRDefault="00177BC5" w:rsidP="00177BC5">
            <w:pPr>
              <w:pStyle w:val="Tabletext"/>
            </w:pPr>
            <w:r w:rsidRPr="002E665D">
              <w:t>A value for this element is not needed so the length field is 0x00</w:t>
            </w:r>
          </w:p>
        </w:tc>
      </w:tr>
      <w:tr w:rsidR="00177BC5" w:rsidRPr="002E665D" w14:paraId="37C5D006"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6A4554D"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9695765" w14:textId="77777777" w:rsidR="00177BC5" w:rsidRPr="002E665D" w:rsidRDefault="00177BC5" w:rsidP="00177BC5">
            <w:pPr>
              <w:pStyle w:val="Tabletext"/>
            </w:pPr>
            <w:proofErr w:type="gramStart"/>
            <w:r w:rsidRPr="002E665D">
              <w:t>other-information</w:t>
            </w:r>
            <w:proofErr w:type="gramEnd"/>
            <w:r w:rsidRPr="002E665D">
              <w:t xml:space="preserve"> </w:t>
            </w:r>
          </w:p>
        </w:tc>
        <w:tc>
          <w:tcPr>
            <w:tcW w:w="1318" w:type="dxa"/>
            <w:tcBorders>
              <w:top w:val="single" w:sz="4" w:space="0" w:color="009EE3"/>
              <w:left w:val="single" w:sz="4" w:space="0" w:color="009EE3"/>
              <w:bottom w:val="single" w:sz="4" w:space="0" w:color="009EE3"/>
              <w:right w:val="single" w:sz="4" w:space="0" w:color="009EE3"/>
            </w:tcBorders>
          </w:tcPr>
          <w:p w14:paraId="494A9129"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4CAFB912"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0C5BC5F4" w14:textId="77777777" w:rsidR="00177BC5" w:rsidRPr="002E665D" w:rsidRDefault="00177BC5" w:rsidP="00177BC5">
            <w:pPr>
              <w:pStyle w:val="Tabletext"/>
            </w:pPr>
          </w:p>
        </w:tc>
      </w:tr>
      <w:tr w:rsidR="00177BC5" w:rsidRPr="002E665D" w14:paraId="4A602DAC" w14:textId="77777777" w:rsidTr="00957841">
        <w:tc>
          <w:tcPr>
            <w:tcW w:w="561" w:type="dxa"/>
            <w:tcBorders>
              <w:top w:val="single" w:sz="4" w:space="0" w:color="009EE3"/>
              <w:left w:val="single" w:sz="4" w:space="0" w:color="009EE3"/>
              <w:bottom w:val="single" w:sz="4" w:space="0" w:color="009EE3"/>
              <w:right w:val="single" w:sz="4" w:space="0" w:color="009EE3"/>
            </w:tcBorders>
          </w:tcPr>
          <w:p w14:paraId="3ACA3A5D"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7B2DE6DC"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2AFE8766" w14:textId="77777777" w:rsidR="00177BC5" w:rsidRPr="002E665D" w:rsidRDefault="00177BC5" w:rsidP="00177BC5">
            <w:pPr>
              <w:pStyle w:val="Tabletext"/>
            </w:pPr>
            <w:r w:rsidRPr="002E665D">
              <w:t>0x02</w:t>
            </w:r>
          </w:p>
        </w:tc>
        <w:tc>
          <w:tcPr>
            <w:tcW w:w="1843" w:type="dxa"/>
            <w:tcBorders>
              <w:top w:val="single" w:sz="4" w:space="0" w:color="009EE3"/>
              <w:left w:val="single" w:sz="4" w:space="0" w:color="009EE3"/>
              <w:bottom w:val="single" w:sz="4" w:space="0" w:color="009EE3"/>
              <w:right w:val="single" w:sz="4" w:space="0" w:color="009EE3"/>
            </w:tcBorders>
          </w:tcPr>
          <w:p w14:paraId="019D291A"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053E8425" w14:textId="77777777" w:rsidR="00177BC5" w:rsidRPr="002E665D" w:rsidRDefault="00177BC5" w:rsidP="00177BC5">
            <w:pPr>
              <w:pStyle w:val="Tabletext"/>
            </w:pPr>
            <w:r w:rsidRPr="002E665D">
              <w:t>Length of Message Code</w:t>
            </w:r>
          </w:p>
        </w:tc>
      </w:tr>
      <w:tr w:rsidR="00177BC5" w:rsidRPr="002E665D" w14:paraId="2FDE63A5" w14:textId="77777777" w:rsidTr="00957841">
        <w:tc>
          <w:tcPr>
            <w:tcW w:w="561" w:type="dxa"/>
            <w:tcBorders>
              <w:top w:val="single" w:sz="4" w:space="0" w:color="009EE3"/>
              <w:left w:val="single" w:sz="4" w:space="0" w:color="009EE3"/>
              <w:bottom w:val="single" w:sz="4" w:space="0" w:color="009EE3"/>
              <w:right w:val="single" w:sz="4" w:space="0" w:color="009EE3"/>
            </w:tcBorders>
          </w:tcPr>
          <w:p w14:paraId="66C50797"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FC12038"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1EFDE18F" w14:textId="77777777" w:rsidR="00177BC5" w:rsidRPr="002E665D" w:rsidRDefault="00177BC5" w:rsidP="00177BC5">
            <w:pPr>
              <w:pStyle w:val="Tabletext"/>
            </w:pPr>
            <w:r w:rsidRPr="002E665D">
              <w:t>Message Code</w:t>
            </w:r>
          </w:p>
        </w:tc>
        <w:tc>
          <w:tcPr>
            <w:tcW w:w="1843" w:type="dxa"/>
            <w:tcBorders>
              <w:top w:val="single" w:sz="4" w:space="0" w:color="009EE3"/>
              <w:left w:val="single" w:sz="4" w:space="0" w:color="009EE3"/>
              <w:bottom w:val="single" w:sz="4" w:space="0" w:color="009EE3"/>
              <w:right w:val="single" w:sz="4" w:space="0" w:color="009EE3"/>
            </w:tcBorders>
          </w:tcPr>
          <w:p w14:paraId="0CC2DCEE"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2AA24FDC" w14:textId="77777777" w:rsidR="00177BC5" w:rsidRPr="002E665D" w:rsidRDefault="00177BC5" w:rsidP="00177BC5">
            <w:pPr>
              <w:pStyle w:val="Tabletext"/>
            </w:pPr>
            <w:r w:rsidRPr="002E665D">
              <w:t>Shall be populated with the corresponding field from the Grouping Header in the Remote Party Message that is being carried in this GBT Message Series</w:t>
            </w:r>
          </w:p>
        </w:tc>
      </w:tr>
      <w:tr w:rsidR="00177BC5" w:rsidRPr="002E665D" w14:paraId="1F24790B"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1A177AE"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A78ED4F" w14:textId="77777777" w:rsidR="00177BC5" w:rsidRPr="002E665D" w:rsidRDefault="00177BC5" w:rsidP="00177BC5">
            <w:pPr>
              <w:pStyle w:val="Tabletext"/>
            </w:pPr>
            <w:r w:rsidRPr="002E665D">
              <w:t xml:space="preserve">key-info </w:t>
            </w:r>
          </w:p>
        </w:tc>
        <w:tc>
          <w:tcPr>
            <w:tcW w:w="1318" w:type="dxa"/>
            <w:tcBorders>
              <w:top w:val="single" w:sz="4" w:space="0" w:color="009EE3"/>
              <w:left w:val="single" w:sz="4" w:space="0" w:color="009EE3"/>
              <w:bottom w:val="single" w:sz="4" w:space="0" w:color="009EE3"/>
              <w:right w:val="single" w:sz="4" w:space="0" w:color="009EE3"/>
            </w:tcBorders>
          </w:tcPr>
          <w:p w14:paraId="7C34B1C9"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0C95594E"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588FC925" w14:textId="77777777" w:rsidR="00177BC5" w:rsidRPr="002E665D" w:rsidRDefault="00177BC5" w:rsidP="00177BC5">
            <w:pPr>
              <w:pStyle w:val="Tabletext"/>
            </w:pPr>
            <w:r w:rsidRPr="002E665D">
              <w:t>key-info values are not present so encoded as</w:t>
            </w:r>
            <w:r w:rsidRPr="002E665D" w:rsidDel="00C77025">
              <w:t xml:space="preserve"> </w:t>
            </w:r>
            <w:r w:rsidRPr="002E665D">
              <w:t>0x00</w:t>
            </w:r>
          </w:p>
        </w:tc>
      </w:tr>
      <w:tr w:rsidR="00177BC5" w:rsidRPr="002E665D" w14:paraId="1B1BC7C8"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544645A"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BCAA3DE" w14:textId="77777777" w:rsidR="00177BC5" w:rsidRPr="002E665D" w:rsidRDefault="00177BC5" w:rsidP="00177BC5">
            <w:pPr>
              <w:pStyle w:val="Tabletext"/>
            </w:pPr>
            <w:proofErr w:type="gramStart"/>
            <w:r w:rsidRPr="002E665D">
              <w:t>ciphered-service</w:t>
            </w:r>
            <w:proofErr w:type="gramEnd"/>
          </w:p>
        </w:tc>
        <w:tc>
          <w:tcPr>
            <w:tcW w:w="1318" w:type="dxa"/>
            <w:tcBorders>
              <w:top w:val="single" w:sz="4" w:space="0" w:color="009EE3"/>
              <w:left w:val="single" w:sz="4" w:space="0" w:color="009EE3"/>
              <w:bottom w:val="single" w:sz="4" w:space="0" w:color="009EE3"/>
              <w:right w:val="single" w:sz="4" w:space="0" w:color="009EE3"/>
            </w:tcBorders>
          </w:tcPr>
          <w:p w14:paraId="67FD46F3"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A97C72B"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2BC0B63B" w14:textId="77777777" w:rsidR="00177BC5" w:rsidRPr="002E665D" w:rsidRDefault="00177BC5" w:rsidP="00177BC5">
            <w:pPr>
              <w:pStyle w:val="Tabletext"/>
            </w:pPr>
          </w:p>
        </w:tc>
      </w:tr>
      <w:tr w:rsidR="00177BC5" w:rsidRPr="002E665D" w14:paraId="4D38F695"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3CC0F0A"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6699BC5" w14:textId="77777777" w:rsidR="00177BC5" w:rsidRPr="002E665D" w:rsidRDefault="009A7303" w:rsidP="00177BC5">
            <w:pPr>
              <w:pStyle w:val="Tabletext"/>
            </w:pPr>
            <w:r w:rsidRPr="002E665D">
              <w:t>L</w:t>
            </w:r>
            <w:r w:rsidR="00177BC5"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6C89A3B0"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77598FF2"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41F41E3E" w14:textId="77777777" w:rsidR="00177BC5" w:rsidRPr="002E665D" w:rsidRDefault="00177BC5" w:rsidP="00177BC5">
            <w:pPr>
              <w:pStyle w:val="Tabletext"/>
            </w:pPr>
            <w:r w:rsidRPr="002E665D">
              <w:t xml:space="preserve">X shall be the length in octets of the subsequent parts of the GBT Message after this length value </w:t>
            </w:r>
          </w:p>
        </w:tc>
      </w:tr>
      <w:tr w:rsidR="00177BC5" w:rsidRPr="002E665D" w14:paraId="1FBB72B4"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D58859A"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80A25C2" w14:textId="77777777" w:rsidR="00177BC5" w:rsidRPr="002E665D" w:rsidRDefault="00177BC5" w:rsidP="00177BC5">
            <w:pPr>
              <w:pStyle w:val="Tabletext"/>
            </w:pPr>
            <w:r w:rsidRPr="002E665D">
              <w:t xml:space="preserve">   security header</w:t>
            </w:r>
          </w:p>
        </w:tc>
        <w:tc>
          <w:tcPr>
            <w:tcW w:w="1318" w:type="dxa"/>
            <w:tcBorders>
              <w:top w:val="single" w:sz="4" w:space="0" w:color="009EE3"/>
              <w:left w:val="single" w:sz="4" w:space="0" w:color="009EE3"/>
              <w:bottom w:val="single" w:sz="4" w:space="0" w:color="009EE3"/>
              <w:right w:val="single" w:sz="4" w:space="0" w:color="009EE3"/>
            </w:tcBorders>
          </w:tcPr>
          <w:p w14:paraId="685761E2"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B531635"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3D87D9CD" w14:textId="77777777" w:rsidR="00177BC5" w:rsidRPr="002E665D" w:rsidRDefault="00177BC5" w:rsidP="00177BC5">
            <w:pPr>
              <w:pStyle w:val="Tabletext"/>
            </w:pPr>
          </w:p>
        </w:tc>
      </w:tr>
      <w:tr w:rsidR="00177BC5" w:rsidRPr="002E665D" w14:paraId="0D3F86D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752C2613"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9BD9A11" w14:textId="77777777" w:rsidR="00177BC5" w:rsidRPr="002E665D" w:rsidRDefault="00177BC5" w:rsidP="00177BC5">
            <w:pPr>
              <w:pStyle w:val="Tabletext"/>
              <w:ind w:left="327" w:hanging="327"/>
              <w:rPr>
                <w:rFonts w:eastAsia="Times New Roman"/>
                <w:color w:val="00AEEF"/>
              </w:rPr>
            </w:pPr>
            <w:r w:rsidRPr="002E665D">
              <w:t xml:space="preserve">      security control byte (SC)</w:t>
            </w:r>
          </w:p>
        </w:tc>
        <w:tc>
          <w:tcPr>
            <w:tcW w:w="1318" w:type="dxa"/>
            <w:tcBorders>
              <w:top w:val="single" w:sz="4" w:space="0" w:color="009EE3"/>
              <w:left w:val="single" w:sz="4" w:space="0" w:color="009EE3"/>
              <w:bottom w:val="single" w:sz="4" w:space="0" w:color="009EE3"/>
              <w:right w:val="single" w:sz="4" w:space="0" w:color="009EE3"/>
            </w:tcBorders>
          </w:tcPr>
          <w:p w14:paraId="39CC5F0F" w14:textId="77777777" w:rsidR="00177BC5" w:rsidRPr="002E665D" w:rsidRDefault="00177BC5" w:rsidP="00177BC5">
            <w:pPr>
              <w:pStyle w:val="Tabletext"/>
            </w:pPr>
            <w:r w:rsidRPr="002E665D">
              <w:t>0x01</w:t>
            </w:r>
          </w:p>
        </w:tc>
        <w:tc>
          <w:tcPr>
            <w:tcW w:w="1843" w:type="dxa"/>
            <w:tcBorders>
              <w:top w:val="single" w:sz="4" w:space="0" w:color="009EE3"/>
              <w:left w:val="single" w:sz="4" w:space="0" w:color="009EE3"/>
              <w:bottom w:val="single" w:sz="4" w:space="0" w:color="009EE3"/>
              <w:right w:val="single" w:sz="4" w:space="0" w:color="009EE3"/>
            </w:tcBorders>
          </w:tcPr>
          <w:p w14:paraId="706796F7"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51177DBC" w14:textId="77777777" w:rsidR="00177BC5" w:rsidRPr="002E665D" w:rsidRDefault="00177BC5" w:rsidP="00177BC5">
            <w:pPr>
              <w:pStyle w:val="Tabletext"/>
            </w:pPr>
            <w:r w:rsidRPr="002E665D">
              <w:t>Specifies that no MAC field is present at the end of the APDU</w:t>
            </w:r>
          </w:p>
        </w:tc>
      </w:tr>
      <w:tr w:rsidR="00177BC5" w:rsidRPr="002E665D" w14:paraId="10206359"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923BA85"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AB75BCE" w14:textId="77777777" w:rsidR="00177BC5" w:rsidRPr="002E665D" w:rsidRDefault="00177BC5" w:rsidP="00177BC5">
            <w:pPr>
              <w:pStyle w:val="Tabletext"/>
              <w:ind w:left="327" w:hanging="327"/>
              <w:rPr>
                <w:rFonts w:eastAsia="Times New Roman"/>
                <w:color w:val="00AEEF"/>
              </w:rPr>
            </w:pPr>
            <w:r w:rsidRPr="002E665D">
              <w:t xml:space="preserve">      invocation counter (IC)</w:t>
            </w:r>
          </w:p>
        </w:tc>
        <w:tc>
          <w:tcPr>
            <w:tcW w:w="1318" w:type="dxa"/>
            <w:tcBorders>
              <w:top w:val="single" w:sz="4" w:space="0" w:color="009EE3"/>
              <w:left w:val="single" w:sz="4" w:space="0" w:color="009EE3"/>
              <w:bottom w:val="single" w:sz="4" w:space="0" w:color="009EE3"/>
              <w:right w:val="single" w:sz="4" w:space="0" w:color="009EE3"/>
            </w:tcBorders>
          </w:tcPr>
          <w:p w14:paraId="7749BF5B" w14:textId="77777777" w:rsidR="00177BC5" w:rsidRPr="002E665D" w:rsidRDefault="00177BC5" w:rsidP="00177BC5">
            <w:pPr>
              <w:pStyle w:val="Tabletext"/>
            </w:pPr>
            <w:r w:rsidRPr="002E665D">
              <w:t>0x00000000</w:t>
            </w:r>
          </w:p>
        </w:tc>
        <w:tc>
          <w:tcPr>
            <w:tcW w:w="1843" w:type="dxa"/>
            <w:tcBorders>
              <w:top w:val="single" w:sz="4" w:space="0" w:color="009EE3"/>
              <w:left w:val="single" w:sz="4" w:space="0" w:color="009EE3"/>
              <w:bottom w:val="single" w:sz="4" w:space="0" w:color="009EE3"/>
              <w:right w:val="single" w:sz="4" w:space="0" w:color="009EE3"/>
            </w:tcBorders>
          </w:tcPr>
          <w:p w14:paraId="633EF7DF" w14:textId="77777777" w:rsidR="00177BC5" w:rsidRPr="002E665D" w:rsidRDefault="00177BC5" w:rsidP="00177BC5">
            <w:pPr>
              <w:pStyle w:val="Tabletext"/>
            </w:pPr>
            <w:r w:rsidRPr="002E665D">
              <w:t>4</w:t>
            </w:r>
          </w:p>
        </w:tc>
        <w:tc>
          <w:tcPr>
            <w:tcW w:w="3322" w:type="dxa"/>
            <w:tcBorders>
              <w:top w:val="single" w:sz="4" w:space="0" w:color="009EE3"/>
              <w:left w:val="single" w:sz="4" w:space="0" w:color="009EE3"/>
              <w:bottom w:val="single" w:sz="4" w:space="0" w:color="009EE3"/>
              <w:right w:val="single" w:sz="4" w:space="0" w:color="009EE3"/>
            </w:tcBorders>
          </w:tcPr>
          <w:p w14:paraId="01B822EC" w14:textId="77777777" w:rsidR="00177BC5" w:rsidRPr="002E665D" w:rsidRDefault="00177BC5" w:rsidP="00177BC5">
            <w:pPr>
              <w:pStyle w:val="Tabletext"/>
            </w:pPr>
            <w:r w:rsidRPr="002E665D">
              <w:t xml:space="preserve">IC is always zero </w:t>
            </w:r>
          </w:p>
        </w:tc>
      </w:tr>
    </w:tbl>
    <w:p w14:paraId="458FF5DF" w14:textId="77777777" w:rsidR="00177BC5" w:rsidRPr="002E665D"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_Ref392078040 \r \h </w:instrText>
      </w:r>
      <w:r w:rsidRPr="002E665D">
        <w:rPr>
          <w:lang w:eastAsia="en-GB"/>
        </w:rPr>
      </w:r>
      <w:r w:rsidRPr="002E665D">
        <w:rPr>
          <w:lang w:eastAsia="en-GB"/>
        </w:rPr>
        <w:fldChar w:fldCharType="separate"/>
      </w:r>
      <w:r w:rsidR="00081D4D">
        <w:rPr>
          <w:lang w:eastAsia="en-GB"/>
        </w:rPr>
        <w:t>7.2.11.5</w:t>
      </w:r>
      <w:r w:rsidRPr="002E665D">
        <w:rPr>
          <w:lang w:eastAsia="en-GB"/>
        </w:rPr>
        <w:fldChar w:fldCharType="end"/>
      </w:r>
      <w:r w:rsidRPr="002E665D">
        <w:rPr>
          <w:lang w:eastAsia="en-GB"/>
        </w:rPr>
        <w:t xml:space="preserve">: </w:t>
      </w:r>
      <w:r w:rsidR="00707261">
        <w:rPr>
          <w:lang w:eastAsia="en-GB"/>
        </w:rPr>
        <w:t xml:space="preserve"> </w:t>
      </w:r>
      <w:r w:rsidRPr="002E665D">
        <w:rPr>
          <w:lang w:eastAsia="en-GB"/>
        </w:rPr>
        <w:t>Message Routing Header</w:t>
      </w:r>
    </w:p>
    <w:p w14:paraId="3ED840C2" w14:textId="77777777" w:rsidR="00177BC5" w:rsidRPr="002E665D" w:rsidRDefault="00177BC5" w:rsidP="00D05F3D">
      <w:pPr>
        <w:pStyle w:val="Heading4"/>
        <w:rPr>
          <w:lang w:eastAsia="en-GB"/>
        </w:rPr>
      </w:pPr>
      <w:bookmarkStart w:id="704" w:name="_Ref392078080"/>
      <w:r w:rsidRPr="00D2655C">
        <w:lastRenderedPageBreak/>
        <w:t>GBT</w:t>
      </w:r>
      <w:r w:rsidRPr="002E665D">
        <w:rPr>
          <w:lang w:eastAsia="en-GB"/>
        </w:rPr>
        <w:t xml:space="preserve"> Header</w:t>
      </w:r>
      <w:bookmarkEnd w:id="704"/>
    </w:p>
    <w:tbl>
      <w:tblPr>
        <w:tblStyle w:val="TableGrid"/>
        <w:tblW w:w="0" w:type="auto"/>
        <w:tblLayout w:type="fixed"/>
        <w:tblLook w:val="04A0" w:firstRow="1" w:lastRow="0" w:firstColumn="1" w:lastColumn="0" w:noHBand="0" w:noVBand="1"/>
      </w:tblPr>
      <w:tblGrid>
        <w:gridCol w:w="520"/>
        <w:gridCol w:w="2282"/>
        <w:gridCol w:w="1275"/>
        <w:gridCol w:w="1843"/>
        <w:gridCol w:w="3322"/>
      </w:tblGrid>
      <w:tr w:rsidR="00177BC5" w:rsidRPr="002E665D" w14:paraId="6E273678" w14:textId="77777777" w:rsidTr="00B46637">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093916AA" w14:textId="77777777" w:rsidR="00177BC5" w:rsidRPr="002E665D" w:rsidRDefault="00177BC5" w:rsidP="00177BC5">
            <w:pPr>
              <w:pStyle w:val="Tabletext"/>
              <w:rPr>
                <w:b/>
                <w:color w:val="FFFFFF" w:themeColor="background1"/>
              </w:rPr>
            </w:pPr>
            <w:r w:rsidRPr="002E665D">
              <w:rPr>
                <w:b/>
                <w:color w:val="FFFFFF" w:themeColor="background1"/>
              </w:rPr>
              <w:t>GBT Header</w:t>
            </w:r>
          </w:p>
        </w:tc>
      </w:tr>
      <w:tr w:rsidR="00177BC5" w:rsidRPr="002E665D" w14:paraId="286DA838" w14:textId="77777777" w:rsidTr="00B46637">
        <w:trPr>
          <w:tblHeader/>
        </w:trPr>
        <w:tc>
          <w:tcPr>
            <w:tcW w:w="520"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71619B11" w14:textId="77777777" w:rsidR="00177BC5" w:rsidRPr="002E665D" w:rsidRDefault="00177BC5" w:rsidP="00177BC5">
            <w:pPr>
              <w:rPr>
                <w:b/>
                <w:color w:val="FFFFFF" w:themeColor="background1"/>
              </w:rPr>
            </w:pPr>
            <w:r w:rsidRPr="002E665D">
              <w:rPr>
                <w:b/>
                <w:color w:val="FFFFFF" w:themeColor="background1"/>
              </w:rPr>
              <w:t>No</w:t>
            </w:r>
          </w:p>
        </w:tc>
        <w:tc>
          <w:tcPr>
            <w:tcW w:w="228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886D695"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w:t>
            </w:r>
          </w:p>
        </w:tc>
        <w:tc>
          <w:tcPr>
            <w:tcW w:w="127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7E2F242"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874CFE7"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1458A990"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23ED3E8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11DB3AF2"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22711E26" w14:textId="77777777" w:rsidR="00177BC5" w:rsidRPr="002E665D" w:rsidRDefault="00177BC5" w:rsidP="00177BC5">
            <w:pPr>
              <w:pStyle w:val="Tabletext"/>
            </w:pPr>
            <w:r w:rsidRPr="002E665D">
              <w:t>general-block-transfer</w:t>
            </w:r>
          </w:p>
        </w:tc>
        <w:tc>
          <w:tcPr>
            <w:tcW w:w="1275" w:type="dxa"/>
            <w:tcBorders>
              <w:top w:val="single" w:sz="4" w:space="0" w:color="009EE3"/>
              <w:left w:val="single" w:sz="4" w:space="0" w:color="009EE3"/>
              <w:bottom w:val="single" w:sz="4" w:space="0" w:color="009EE3"/>
              <w:right w:val="single" w:sz="4" w:space="0" w:color="009EE3"/>
            </w:tcBorders>
          </w:tcPr>
          <w:p w14:paraId="689E4F2D" w14:textId="77777777" w:rsidR="00177BC5" w:rsidRPr="002E665D" w:rsidRDefault="00177BC5" w:rsidP="00177BC5">
            <w:pPr>
              <w:pStyle w:val="Tabletext"/>
            </w:pPr>
            <w:r w:rsidRPr="002E665D">
              <w:t>0xE0</w:t>
            </w:r>
          </w:p>
        </w:tc>
        <w:tc>
          <w:tcPr>
            <w:tcW w:w="1843" w:type="dxa"/>
            <w:tcBorders>
              <w:top w:val="single" w:sz="4" w:space="0" w:color="009EE3"/>
              <w:left w:val="single" w:sz="4" w:space="0" w:color="009EE3"/>
              <w:bottom w:val="single" w:sz="4" w:space="0" w:color="009EE3"/>
              <w:right w:val="single" w:sz="4" w:space="0" w:color="009EE3"/>
            </w:tcBorders>
          </w:tcPr>
          <w:p w14:paraId="1C50541B"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50B752B8" w14:textId="77777777" w:rsidR="00177BC5" w:rsidRPr="002E665D" w:rsidRDefault="00BB0295" w:rsidP="00177BC5">
            <w:pPr>
              <w:pStyle w:val="Tabletext"/>
            </w:pPr>
            <w:r>
              <w:t>DLMS COSEM</w:t>
            </w:r>
            <w:r w:rsidR="00177BC5">
              <w:t xml:space="preserve"> APDU tag for General-Block-</w:t>
            </w:r>
            <w:r w:rsidR="00177BC5" w:rsidRPr="002E665D">
              <w:t>Transfer</w:t>
            </w:r>
          </w:p>
        </w:tc>
      </w:tr>
      <w:tr w:rsidR="00177BC5" w:rsidRPr="002E665D" w14:paraId="42D95F8E" w14:textId="77777777" w:rsidTr="00B46637">
        <w:tc>
          <w:tcPr>
            <w:tcW w:w="520" w:type="dxa"/>
            <w:tcBorders>
              <w:top w:val="single" w:sz="4" w:space="0" w:color="009EE3"/>
              <w:left w:val="single" w:sz="4" w:space="0" w:color="009EE3"/>
              <w:bottom w:val="single" w:sz="4" w:space="0" w:color="009EE3"/>
              <w:right w:val="single" w:sz="4" w:space="0" w:color="009EE3"/>
            </w:tcBorders>
          </w:tcPr>
          <w:p w14:paraId="5F857BAA"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1EE61DCC" w14:textId="77777777" w:rsidR="00177BC5" w:rsidRPr="002E665D" w:rsidRDefault="00177BC5" w:rsidP="00177BC5">
            <w:pPr>
              <w:pStyle w:val="Tabletext"/>
            </w:pPr>
            <w:r w:rsidRPr="002E665D">
              <w:t xml:space="preserve">   block-control</w:t>
            </w:r>
          </w:p>
        </w:tc>
        <w:tc>
          <w:tcPr>
            <w:tcW w:w="1275" w:type="dxa"/>
            <w:tcBorders>
              <w:top w:val="single" w:sz="4" w:space="0" w:color="009EE3"/>
              <w:left w:val="single" w:sz="4" w:space="0" w:color="009EE3"/>
              <w:bottom w:val="single" w:sz="4" w:space="0" w:color="009EE3"/>
              <w:right w:val="single" w:sz="4" w:space="0" w:color="009EE3"/>
            </w:tcBorders>
          </w:tcPr>
          <w:p w14:paraId="7D11EA4E"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3356B251"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20038A32" w14:textId="77777777" w:rsidR="00177BC5" w:rsidRPr="002E665D" w:rsidRDefault="00177BC5" w:rsidP="00177BC5">
            <w:pPr>
              <w:pStyle w:val="Tabletext"/>
            </w:pPr>
          </w:p>
        </w:tc>
      </w:tr>
      <w:tr w:rsidR="00177BC5" w:rsidRPr="002E665D" w14:paraId="1B500CA3" w14:textId="77777777" w:rsidTr="00B46637">
        <w:tc>
          <w:tcPr>
            <w:tcW w:w="520" w:type="dxa"/>
            <w:tcBorders>
              <w:top w:val="single" w:sz="4" w:space="0" w:color="009EE3"/>
              <w:left w:val="single" w:sz="4" w:space="0" w:color="009EE3"/>
              <w:bottom w:val="single" w:sz="4" w:space="0" w:color="009EE3"/>
              <w:right w:val="single" w:sz="4" w:space="0" w:color="009EE3"/>
            </w:tcBorders>
          </w:tcPr>
          <w:p w14:paraId="283397B0"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5E4F1141" w14:textId="77777777" w:rsidR="00177BC5" w:rsidRPr="002E665D" w:rsidRDefault="00177BC5" w:rsidP="00177BC5">
            <w:pPr>
              <w:pStyle w:val="Tabletext"/>
            </w:pPr>
            <w:r w:rsidRPr="002E665D">
              <w:t xml:space="preserve">      </w:t>
            </w:r>
            <w:proofErr w:type="gramStart"/>
            <w:r w:rsidRPr="002E665D">
              <w:t>last-block</w:t>
            </w:r>
            <w:proofErr w:type="gramEnd"/>
            <w:r w:rsidRPr="002E665D">
              <w:t xml:space="preserve"> (bit 7)</w:t>
            </w:r>
          </w:p>
        </w:tc>
        <w:tc>
          <w:tcPr>
            <w:tcW w:w="1275" w:type="dxa"/>
            <w:tcBorders>
              <w:top w:val="single" w:sz="4" w:space="0" w:color="009EE3"/>
              <w:left w:val="single" w:sz="4" w:space="0" w:color="009EE3"/>
              <w:bottom w:val="single" w:sz="4" w:space="0" w:color="009EE3"/>
              <w:right w:val="single" w:sz="4" w:space="0" w:color="009EE3"/>
            </w:tcBorders>
          </w:tcPr>
          <w:p w14:paraId="1A55CE0C"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68CE5742"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4EF661F5" w14:textId="77777777" w:rsidR="00177BC5" w:rsidRPr="002E665D" w:rsidRDefault="00177BC5" w:rsidP="00177BC5">
            <w:pPr>
              <w:pStyle w:val="Tabletext"/>
            </w:pPr>
            <w:r w:rsidRPr="002E665D">
              <w:t xml:space="preserve">0b0 if not the last GBT Message in this GBT Message Series the sender has to send, or </w:t>
            </w:r>
          </w:p>
          <w:p w14:paraId="5D18CBD2" w14:textId="77777777" w:rsidR="00177BC5" w:rsidRPr="002E665D" w:rsidRDefault="00177BC5" w:rsidP="00177BC5">
            <w:pPr>
              <w:pStyle w:val="Tabletext"/>
            </w:pPr>
            <w:r w:rsidRPr="002E665D">
              <w:t>0b1 if this is the last GBT Message in this GBT Message Series the sender has to send</w:t>
            </w:r>
          </w:p>
        </w:tc>
      </w:tr>
      <w:tr w:rsidR="00177BC5" w:rsidRPr="002E665D" w14:paraId="0E9E3CBB" w14:textId="77777777" w:rsidTr="00B46637">
        <w:trPr>
          <w:trHeight w:val="557"/>
        </w:trPr>
        <w:tc>
          <w:tcPr>
            <w:tcW w:w="520" w:type="dxa"/>
            <w:tcBorders>
              <w:top w:val="single" w:sz="4" w:space="0" w:color="009EE3"/>
              <w:left w:val="single" w:sz="4" w:space="0" w:color="009EE3"/>
              <w:bottom w:val="single" w:sz="4" w:space="0" w:color="009EE3"/>
              <w:right w:val="single" w:sz="4" w:space="0" w:color="009EE3"/>
            </w:tcBorders>
          </w:tcPr>
          <w:p w14:paraId="6901786B"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78758B57" w14:textId="77777777" w:rsidR="00177BC5" w:rsidRPr="002E665D" w:rsidRDefault="00177BC5" w:rsidP="00177BC5">
            <w:pPr>
              <w:pStyle w:val="Tabletext"/>
            </w:pPr>
            <w:r w:rsidRPr="002E665D">
              <w:t xml:space="preserve">      streaming (bit 6)</w:t>
            </w:r>
          </w:p>
        </w:tc>
        <w:tc>
          <w:tcPr>
            <w:tcW w:w="1275" w:type="dxa"/>
            <w:tcBorders>
              <w:top w:val="single" w:sz="4" w:space="0" w:color="009EE3"/>
              <w:left w:val="single" w:sz="4" w:space="0" w:color="009EE3"/>
              <w:bottom w:val="single" w:sz="4" w:space="0" w:color="009EE3"/>
              <w:right w:val="single" w:sz="4" w:space="0" w:color="009EE3"/>
            </w:tcBorders>
          </w:tcPr>
          <w:p w14:paraId="506F8D14"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6284177F"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00865E2C" w14:textId="77777777" w:rsidR="006A44A8" w:rsidRDefault="006A44A8" w:rsidP="00177BC5">
            <w:pPr>
              <w:pStyle w:val="Tabletext"/>
            </w:pPr>
            <w:r w:rsidRPr="006A44A8">
              <w:t>0b1 if the sender does no</w:t>
            </w:r>
            <w:r w:rsidR="00725F2E">
              <w:t>t</w:t>
            </w:r>
            <w:r w:rsidRPr="006A44A8">
              <w:t xml:space="preserve"> require a GBT Message in response</w:t>
            </w:r>
            <w:r w:rsidR="001C34CC">
              <w:t>,</w:t>
            </w:r>
            <w:r w:rsidRPr="006A44A8">
              <w:t xml:space="preserve"> or </w:t>
            </w:r>
          </w:p>
          <w:p w14:paraId="3DD77B34" w14:textId="77777777" w:rsidR="00177BC5" w:rsidRPr="002E665D" w:rsidRDefault="006A44A8" w:rsidP="00177BC5">
            <w:pPr>
              <w:pStyle w:val="Tabletext"/>
            </w:pPr>
            <w:r w:rsidRPr="006A44A8">
              <w:t>0b0 if the sender does require a GBT Message in response</w:t>
            </w:r>
          </w:p>
        </w:tc>
      </w:tr>
      <w:tr w:rsidR="00177BC5" w:rsidRPr="002E665D" w14:paraId="6CB3B2C6" w14:textId="77777777" w:rsidTr="00B46637">
        <w:tc>
          <w:tcPr>
            <w:tcW w:w="520" w:type="dxa"/>
            <w:tcBorders>
              <w:top w:val="single" w:sz="4" w:space="0" w:color="009EE3"/>
              <w:left w:val="single" w:sz="4" w:space="0" w:color="009EE3"/>
              <w:bottom w:val="single" w:sz="4" w:space="0" w:color="009EE3"/>
              <w:right w:val="single" w:sz="4" w:space="0" w:color="009EE3"/>
            </w:tcBorders>
          </w:tcPr>
          <w:p w14:paraId="678C91C5"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16C1297B" w14:textId="77777777" w:rsidR="00177BC5" w:rsidRPr="002E665D" w:rsidRDefault="00177BC5" w:rsidP="000275EF">
            <w:pPr>
              <w:pStyle w:val="Tabletext"/>
            </w:pPr>
            <w:r w:rsidRPr="002E665D">
              <w:t xml:space="preserve">      window (bits </w:t>
            </w:r>
            <w:r w:rsidR="000275EF">
              <w:t xml:space="preserve">0 - </w:t>
            </w:r>
            <w:r w:rsidRPr="002E665D">
              <w:t>5)</w:t>
            </w:r>
          </w:p>
        </w:tc>
        <w:tc>
          <w:tcPr>
            <w:tcW w:w="1275" w:type="dxa"/>
            <w:tcBorders>
              <w:top w:val="single" w:sz="4" w:space="0" w:color="009EE3"/>
              <w:left w:val="single" w:sz="4" w:space="0" w:color="009EE3"/>
              <w:bottom w:val="single" w:sz="4" w:space="0" w:color="009EE3"/>
              <w:right w:val="single" w:sz="4" w:space="0" w:color="009EE3"/>
            </w:tcBorders>
          </w:tcPr>
          <w:p w14:paraId="0B611147" w14:textId="77777777" w:rsidR="00177BC5" w:rsidRPr="002E665D" w:rsidRDefault="00B45712" w:rsidP="00177BC5">
            <w:pPr>
              <w:pStyle w:val="Tabletext"/>
            </w:pPr>
            <w:r w:rsidRPr="00B45712">
              <w:t>See 'Note' column</w:t>
            </w:r>
          </w:p>
        </w:tc>
        <w:tc>
          <w:tcPr>
            <w:tcW w:w="1843" w:type="dxa"/>
            <w:tcBorders>
              <w:top w:val="single" w:sz="4" w:space="0" w:color="009EE3"/>
              <w:left w:val="single" w:sz="4" w:space="0" w:color="009EE3"/>
              <w:bottom w:val="single" w:sz="4" w:space="0" w:color="009EE3"/>
              <w:right w:val="single" w:sz="4" w:space="0" w:color="009EE3"/>
            </w:tcBorders>
          </w:tcPr>
          <w:p w14:paraId="25E0901C" w14:textId="77777777" w:rsidR="00177BC5" w:rsidRPr="002E665D" w:rsidRDefault="00424718" w:rsidP="00177BC5">
            <w:pPr>
              <w:pStyle w:val="Tabletext"/>
            </w:pPr>
            <w:r>
              <w:t>6</w:t>
            </w:r>
            <w:r w:rsidR="00177BC5" w:rsidRPr="002E665D">
              <w:t>/8</w:t>
            </w:r>
          </w:p>
        </w:tc>
        <w:tc>
          <w:tcPr>
            <w:tcW w:w="3322" w:type="dxa"/>
            <w:tcBorders>
              <w:top w:val="single" w:sz="4" w:space="0" w:color="009EE3"/>
              <w:left w:val="single" w:sz="4" w:space="0" w:color="009EE3"/>
              <w:bottom w:val="single" w:sz="4" w:space="0" w:color="009EE3"/>
              <w:right w:val="single" w:sz="4" w:space="0" w:color="009EE3"/>
            </w:tcBorders>
          </w:tcPr>
          <w:p w14:paraId="3305484E" w14:textId="77777777" w:rsidR="00177BC5" w:rsidRPr="002E665D" w:rsidRDefault="00177BC5" w:rsidP="00177BC5">
            <w:pPr>
              <w:pStyle w:val="Tabletext"/>
            </w:pPr>
            <w:r w:rsidRPr="002E665D">
              <w:t xml:space="preserve">The value of GBT Streaming Window as required by Section </w:t>
            </w:r>
            <w:r w:rsidRPr="002E665D">
              <w:fldChar w:fldCharType="begin"/>
            </w:r>
            <w:r w:rsidRPr="002E665D">
              <w:instrText xml:space="preserve"> REF _Ref392078198 \r \h </w:instrText>
            </w:r>
            <w:r w:rsidRPr="002E665D">
              <w:fldChar w:fldCharType="separate"/>
            </w:r>
            <w:r w:rsidR="00081D4D">
              <w:t>7.2.11.1</w:t>
            </w:r>
            <w:r w:rsidRPr="002E665D">
              <w:fldChar w:fldCharType="end"/>
            </w:r>
          </w:p>
        </w:tc>
      </w:tr>
      <w:tr w:rsidR="00177BC5" w:rsidRPr="002E665D" w14:paraId="6D739B4B" w14:textId="77777777" w:rsidTr="00B46637">
        <w:tc>
          <w:tcPr>
            <w:tcW w:w="520" w:type="dxa"/>
            <w:tcBorders>
              <w:top w:val="single" w:sz="4" w:space="0" w:color="009EE3"/>
              <w:left w:val="single" w:sz="4" w:space="0" w:color="009EE3"/>
              <w:bottom w:val="single" w:sz="4" w:space="0" w:color="009EE3"/>
              <w:right w:val="single" w:sz="4" w:space="0" w:color="009EE3"/>
            </w:tcBorders>
          </w:tcPr>
          <w:p w14:paraId="44DE38FC"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1C3CFA7C" w14:textId="77777777" w:rsidR="00177BC5" w:rsidRPr="002E665D" w:rsidRDefault="00177BC5" w:rsidP="00177BC5">
            <w:pPr>
              <w:pStyle w:val="Tabletext"/>
            </w:pPr>
            <w:r w:rsidRPr="002E665D">
              <w:t xml:space="preserve">   block-number </w:t>
            </w:r>
          </w:p>
        </w:tc>
        <w:tc>
          <w:tcPr>
            <w:tcW w:w="1275" w:type="dxa"/>
            <w:tcBorders>
              <w:top w:val="single" w:sz="4" w:space="0" w:color="009EE3"/>
              <w:left w:val="single" w:sz="4" w:space="0" w:color="009EE3"/>
              <w:bottom w:val="single" w:sz="4" w:space="0" w:color="009EE3"/>
              <w:right w:val="single" w:sz="4" w:space="0" w:color="009EE3"/>
            </w:tcBorders>
          </w:tcPr>
          <w:p w14:paraId="6A621FD7"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516C6F2B"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47F1AC52" w14:textId="77777777" w:rsidR="00177BC5" w:rsidRPr="002E665D" w:rsidRDefault="00177BC5" w:rsidP="00177BC5">
            <w:pPr>
              <w:pStyle w:val="Tabletext"/>
            </w:pPr>
            <w:r w:rsidRPr="002E665D">
              <w:t>GBT Initiator Block Number, if this GBS Message is sent by the GBT Initiator</w:t>
            </w:r>
          </w:p>
          <w:p w14:paraId="1D6CAE9E" w14:textId="77777777" w:rsidR="00177BC5" w:rsidRPr="002E665D" w:rsidRDefault="00177BC5" w:rsidP="00177BC5">
            <w:pPr>
              <w:pStyle w:val="Tabletext"/>
            </w:pPr>
            <w:r w:rsidRPr="002E665D">
              <w:t>GBT Recipient Block Number, if this GBS Message is sent by the GBT Recipient</w:t>
            </w:r>
          </w:p>
        </w:tc>
      </w:tr>
      <w:tr w:rsidR="00177BC5" w:rsidRPr="002E665D" w14:paraId="64FDCB26" w14:textId="77777777" w:rsidTr="00B46637">
        <w:tc>
          <w:tcPr>
            <w:tcW w:w="520" w:type="dxa"/>
            <w:tcBorders>
              <w:top w:val="single" w:sz="4" w:space="0" w:color="009EE3"/>
              <w:left w:val="single" w:sz="4" w:space="0" w:color="009EE3"/>
              <w:bottom w:val="single" w:sz="4" w:space="0" w:color="009EE3"/>
              <w:right w:val="single" w:sz="4" w:space="0" w:color="009EE3"/>
            </w:tcBorders>
          </w:tcPr>
          <w:p w14:paraId="0719796C"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7753CA5F" w14:textId="77777777" w:rsidR="00177BC5" w:rsidRPr="002E665D" w:rsidRDefault="00177BC5" w:rsidP="00177BC5">
            <w:pPr>
              <w:pStyle w:val="Tabletext"/>
            </w:pPr>
            <w:r w:rsidRPr="002E665D">
              <w:t xml:space="preserve">   block-number-ack</w:t>
            </w:r>
          </w:p>
        </w:tc>
        <w:tc>
          <w:tcPr>
            <w:tcW w:w="1275" w:type="dxa"/>
            <w:tcBorders>
              <w:top w:val="single" w:sz="4" w:space="0" w:color="009EE3"/>
              <w:left w:val="single" w:sz="4" w:space="0" w:color="009EE3"/>
              <w:bottom w:val="single" w:sz="4" w:space="0" w:color="009EE3"/>
              <w:right w:val="single" w:sz="4" w:space="0" w:color="009EE3"/>
            </w:tcBorders>
          </w:tcPr>
          <w:p w14:paraId="648789CF"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3EBEA83C"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3348DE10" w14:textId="77777777" w:rsidR="00177BC5" w:rsidRPr="002E665D" w:rsidRDefault="00177BC5" w:rsidP="00177BC5">
            <w:pPr>
              <w:pStyle w:val="Tabletext"/>
            </w:pPr>
            <w:r w:rsidRPr="002E665D">
              <w:t>GBT Initiator Block Number Ack, if this GBS Message is sent by the GBT Initiator</w:t>
            </w:r>
          </w:p>
          <w:p w14:paraId="0D7BE49B" w14:textId="77777777" w:rsidR="00177BC5" w:rsidRPr="002E665D" w:rsidRDefault="00177BC5" w:rsidP="00177BC5">
            <w:pPr>
              <w:pStyle w:val="Tabletext"/>
            </w:pPr>
            <w:r w:rsidRPr="002E665D">
              <w:t>GBT Recipient Block Number Ack, if this GBS Message is sent by the GBT Recipient</w:t>
            </w:r>
          </w:p>
        </w:tc>
      </w:tr>
      <w:tr w:rsidR="00177BC5" w:rsidRPr="002E665D" w14:paraId="2F35B897" w14:textId="77777777" w:rsidTr="00B46637">
        <w:tc>
          <w:tcPr>
            <w:tcW w:w="520" w:type="dxa"/>
            <w:tcBorders>
              <w:top w:val="single" w:sz="4" w:space="0" w:color="009EE3"/>
              <w:left w:val="single" w:sz="4" w:space="0" w:color="009EE3"/>
              <w:bottom w:val="single" w:sz="4" w:space="0" w:color="009EE3"/>
              <w:right w:val="single" w:sz="4" w:space="0" w:color="009EE3"/>
            </w:tcBorders>
          </w:tcPr>
          <w:p w14:paraId="77675D86"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537BCD06" w14:textId="77777777" w:rsidR="00177BC5" w:rsidRPr="002E665D" w:rsidRDefault="00177BC5" w:rsidP="00177BC5">
            <w:pPr>
              <w:pStyle w:val="Tabletext"/>
            </w:pPr>
            <w:r w:rsidRPr="002E665D">
              <w:t xml:space="preserve">   block-data</w:t>
            </w:r>
          </w:p>
        </w:tc>
        <w:tc>
          <w:tcPr>
            <w:tcW w:w="1275" w:type="dxa"/>
            <w:tcBorders>
              <w:top w:val="single" w:sz="4" w:space="0" w:color="009EE3"/>
              <w:left w:val="single" w:sz="4" w:space="0" w:color="009EE3"/>
              <w:bottom w:val="single" w:sz="4" w:space="0" w:color="009EE3"/>
              <w:right w:val="single" w:sz="4" w:space="0" w:color="009EE3"/>
            </w:tcBorders>
          </w:tcPr>
          <w:p w14:paraId="4F753605"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5EA64BA9"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2CB1772D" w14:textId="77777777" w:rsidR="00177BC5" w:rsidRPr="002E665D" w:rsidRDefault="00177BC5" w:rsidP="00177BC5">
            <w:pPr>
              <w:pStyle w:val="Tabletext"/>
            </w:pPr>
          </w:p>
        </w:tc>
      </w:tr>
      <w:tr w:rsidR="00177BC5" w:rsidRPr="002E665D" w14:paraId="4DD5311A" w14:textId="77777777" w:rsidTr="00B46637">
        <w:tc>
          <w:tcPr>
            <w:tcW w:w="520" w:type="dxa"/>
            <w:tcBorders>
              <w:top w:val="single" w:sz="4" w:space="0" w:color="009EE3"/>
              <w:left w:val="single" w:sz="4" w:space="0" w:color="009EE3"/>
              <w:bottom w:val="single" w:sz="4" w:space="0" w:color="009EE3"/>
              <w:right w:val="single" w:sz="4" w:space="0" w:color="009EE3"/>
            </w:tcBorders>
          </w:tcPr>
          <w:p w14:paraId="3AF73805"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392CF660" w14:textId="77777777" w:rsidR="00177BC5" w:rsidRPr="002E665D" w:rsidRDefault="00177BC5" w:rsidP="00177BC5">
            <w:pPr>
              <w:pStyle w:val="Tabletext"/>
            </w:pPr>
            <w:r w:rsidRPr="002E665D">
              <w:t xml:space="preserve">      </w:t>
            </w:r>
            <w:r w:rsidR="009A7303" w:rsidRPr="002E665D">
              <w:t>L</w:t>
            </w:r>
            <w:r w:rsidRPr="002E665D">
              <w:t>ength</w:t>
            </w:r>
          </w:p>
        </w:tc>
        <w:tc>
          <w:tcPr>
            <w:tcW w:w="1275" w:type="dxa"/>
            <w:tcBorders>
              <w:top w:val="single" w:sz="4" w:space="0" w:color="009EE3"/>
              <w:left w:val="single" w:sz="4" w:space="0" w:color="009EE3"/>
              <w:bottom w:val="single" w:sz="4" w:space="0" w:color="009EE3"/>
              <w:right w:val="single" w:sz="4" w:space="0" w:color="009EE3"/>
            </w:tcBorders>
          </w:tcPr>
          <w:p w14:paraId="0CF4A38F"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203360E5"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6E18F0A7" w14:textId="77777777" w:rsidR="00177BC5" w:rsidRPr="002E665D" w:rsidRDefault="00177BC5" w:rsidP="00177BC5">
            <w:pPr>
              <w:pStyle w:val="Tabletext"/>
            </w:pPr>
            <w:r w:rsidRPr="002E665D">
              <w:t>X is the length in octets of the following parts of this APDU</w:t>
            </w:r>
          </w:p>
        </w:tc>
      </w:tr>
    </w:tbl>
    <w:p w14:paraId="06C984CC" w14:textId="77777777" w:rsidR="00177BC5"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_Ref392078080 \r \h </w:instrText>
      </w:r>
      <w:r w:rsidRPr="002E665D">
        <w:rPr>
          <w:lang w:eastAsia="en-GB"/>
        </w:rPr>
      </w:r>
      <w:r w:rsidRPr="002E665D">
        <w:rPr>
          <w:lang w:eastAsia="en-GB"/>
        </w:rPr>
        <w:fldChar w:fldCharType="separate"/>
      </w:r>
      <w:r w:rsidR="00081D4D">
        <w:rPr>
          <w:lang w:eastAsia="en-GB"/>
        </w:rPr>
        <w:t>7.2.11.6</w:t>
      </w:r>
      <w:r w:rsidRPr="002E665D">
        <w:rPr>
          <w:lang w:eastAsia="en-GB"/>
        </w:rPr>
        <w:fldChar w:fldCharType="end"/>
      </w:r>
      <w:r w:rsidRPr="002E665D">
        <w:rPr>
          <w:lang w:eastAsia="en-GB"/>
        </w:rPr>
        <w:t>:</w:t>
      </w:r>
      <w:r w:rsidR="00707261">
        <w:rPr>
          <w:lang w:eastAsia="en-GB"/>
        </w:rPr>
        <w:t xml:space="preserve"> </w:t>
      </w:r>
      <w:r w:rsidRPr="002E665D">
        <w:rPr>
          <w:lang w:eastAsia="en-GB"/>
        </w:rPr>
        <w:t xml:space="preserve"> GBT Header</w:t>
      </w:r>
    </w:p>
    <w:p w14:paraId="7BF82B1F" w14:textId="77777777" w:rsidR="00177BC5" w:rsidRDefault="00177BC5" w:rsidP="00D05F3D">
      <w:pPr>
        <w:pStyle w:val="Heading4"/>
        <w:rPr>
          <w:lang w:eastAsia="en-GB"/>
        </w:rPr>
      </w:pPr>
      <w:r w:rsidRPr="00D2655C">
        <w:t>Illustrations</w:t>
      </w:r>
      <w:r>
        <w:rPr>
          <w:lang w:eastAsia="en-GB"/>
        </w:rPr>
        <w:t xml:space="preserve"> – informative</w:t>
      </w:r>
    </w:p>
    <w:p w14:paraId="7A9B3A1F" w14:textId="77777777" w:rsidR="00177BC5" w:rsidRDefault="00177BC5" w:rsidP="00177BC5">
      <w:r>
        <w:t xml:space="preserve">GBT allows for the transport of Messages where the Message is greater than the Maximum PDU Size.  </w:t>
      </w:r>
      <w:r w:rsidR="00617FF9">
        <w:t xml:space="preserve"> </w:t>
      </w:r>
      <w:r>
        <w:t xml:space="preserve">A number of Use Cases can result in this larger Message size, either as a Command or a Response.  There are no Alert Use Cases that result in the larger Message size. </w:t>
      </w:r>
    </w:p>
    <w:p w14:paraId="3011ACD3" w14:textId="77777777" w:rsidR="00177BC5" w:rsidRDefault="00177BC5" w:rsidP="00177BC5">
      <w:r>
        <w:t xml:space="preserve">GBT does not change any part of the Remote Party Message content that is being transported. </w:t>
      </w:r>
    </w:p>
    <w:p w14:paraId="311FF458" w14:textId="77777777" w:rsidR="00177BC5" w:rsidRDefault="00177BC5" w:rsidP="00177BC5">
      <w:r w:rsidRPr="00B756F1">
        <w:rPr>
          <w:u w:val="single"/>
        </w:rPr>
        <w:t>Example 1:  A small Command with small Response – e.g. read MPAN</w:t>
      </w:r>
      <w:r>
        <w:t>.</w:t>
      </w:r>
    </w:p>
    <w:p w14:paraId="31ED97B5" w14:textId="77777777" w:rsidR="00177BC5" w:rsidRDefault="00177BC5" w:rsidP="00177BC5">
      <w:r>
        <w:t>Without GBT, the Command is:</w:t>
      </w:r>
    </w:p>
    <w:p w14:paraId="02E1B607" w14:textId="77777777" w:rsidR="00177BC5" w:rsidRPr="009D5F14" w:rsidRDefault="00177BC5" w:rsidP="00177BC5">
      <w:pPr>
        <w:pStyle w:val="Inset"/>
      </w:pPr>
      <w:r w:rsidRPr="009D5F14">
        <w:t xml:space="preserve">MAC Header || Grouping Header || read MPAN Command Payload || 0x00 || </w:t>
      </w:r>
      <w:r w:rsidR="00112E1A">
        <w:t>ACB-SMD MAC</w:t>
      </w:r>
    </w:p>
    <w:p w14:paraId="2810D1A8" w14:textId="77777777" w:rsidR="00177BC5" w:rsidRDefault="00177BC5" w:rsidP="00177BC5">
      <w:r>
        <w:lastRenderedPageBreak/>
        <w:t>and the Response is:</w:t>
      </w:r>
    </w:p>
    <w:p w14:paraId="2847ECD5" w14:textId="77777777" w:rsidR="00177BC5" w:rsidRPr="009D5F14" w:rsidRDefault="00177BC5" w:rsidP="00177BC5">
      <w:pPr>
        <w:pStyle w:val="Inset"/>
      </w:pPr>
      <w:r w:rsidRPr="009D5F14">
        <w:t>MAC Header || Grouping Header || read MPAN Response Payload || 0x00 || SMD-KRP MAC</w:t>
      </w:r>
    </w:p>
    <w:p w14:paraId="6A5566D7" w14:textId="77777777" w:rsidR="00177BC5" w:rsidRDefault="00177BC5" w:rsidP="00177BC5">
      <w:r>
        <w:t>GBT can be applied to this Use Case.  The Command becomes:</w:t>
      </w:r>
    </w:p>
    <w:p w14:paraId="69574089" w14:textId="77777777" w:rsidR="00177BC5" w:rsidRDefault="00177BC5" w:rsidP="00177BC5">
      <w:pPr>
        <w:pStyle w:val="Inset"/>
      </w:pPr>
      <w:r>
        <w:t xml:space="preserve">Message Routing Header || GBT Header || MAC Header || Grouping Header || read MPAN Command Payload || 0x00 || </w:t>
      </w:r>
      <w:r w:rsidR="00112E1A">
        <w:t>ACB-SMD MAC</w:t>
      </w:r>
    </w:p>
    <w:p w14:paraId="5353C054" w14:textId="77777777" w:rsidR="00177BC5" w:rsidRDefault="00177BC5" w:rsidP="00177BC5">
      <w:r>
        <w:t>and the Response becomes:</w:t>
      </w:r>
    </w:p>
    <w:p w14:paraId="4F063A52" w14:textId="77777777" w:rsidR="00177BC5" w:rsidRDefault="00177BC5" w:rsidP="00177BC5">
      <w:pPr>
        <w:pStyle w:val="Inset"/>
      </w:pPr>
      <w:r>
        <w:t>Message Routing Header || GBT Header ||</w:t>
      </w:r>
      <w:r w:rsidRPr="007329A4">
        <w:t xml:space="preserve"> </w:t>
      </w:r>
      <w:r>
        <w:t>MAC Header || Grouping Header || read MPAN Response Payload || 0x00 || SMD-KRP MAC</w:t>
      </w:r>
    </w:p>
    <w:p w14:paraId="3CF83388" w14:textId="77777777" w:rsidR="00177BC5" w:rsidRPr="00B756F1" w:rsidRDefault="00177BC5" w:rsidP="00177BC5">
      <w:pPr>
        <w:rPr>
          <w:u w:val="single"/>
        </w:rPr>
      </w:pPr>
      <w:r w:rsidRPr="00B756F1">
        <w:rPr>
          <w:u w:val="single"/>
        </w:rPr>
        <w:t>Example 2: A large Command with small Response – e.g. set tariff on an ESME</w:t>
      </w:r>
      <w:r w:rsidR="00DE07FA">
        <w:rPr>
          <w:u w:val="single"/>
        </w:rPr>
        <w:t xml:space="preserve"> </w:t>
      </w:r>
      <w:r w:rsidRPr="00B756F1">
        <w:rPr>
          <w:u w:val="single"/>
        </w:rPr>
        <w:t xml:space="preserve">where the tariff is complex. </w:t>
      </w:r>
    </w:p>
    <w:p w14:paraId="18DDB6C9" w14:textId="77777777" w:rsidR="00177BC5" w:rsidRDefault="00177BC5" w:rsidP="00177BC5">
      <w:r>
        <w:t>Without GBT, the Command is:</w:t>
      </w:r>
    </w:p>
    <w:p w14:paraId="0CB9F059"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54464A11" w14:textId="77777777" w:rsidR="00177BC5" w:rsidRDefault="00177BC5" w:rsidP="00177BC5">
      <w:r>
        <w:t>For the purposes of example, assume this is divided into three blocks, so block-numbers 1, 2 and 3.  Actual set tariff Commands will vary from this number of blocks.</w:t>
      </w:r>
    </w:p>
    <w:p w14:paraId="27944FCF" w14:textId="77777777" w:rsidR="00177BC5" w:rsidRDefault="00177BC5" w:rsidP="00177BC5">
      <w:r>
        <w:t>The Command is transmitted as the GBT Message Series:</w:t>
      </w:r>
    </w:p>
    <w:p w14:paraId="7FC685AC" w14:textId="77777777" w:rsidR="00177BC5" w:rsidRDefault="00177BC5" w:rsidP="00177BC5">
      <w:pPr>
        <w:pStyle w:val="Inset"/>
      </w:pPr>
      <w:r>
        <w:t>Message Routing Header || GBT Header || block 1</w:t>
      </w:r>
    </w:p>
    <w:p w14:paraId="7E0310A4" w14:textId="77777777" w:rsidR="00177BC5" w:rsidRDefault="00177BC5" w:rsidP="00177BC5">
      <w:pPr>
        <w:pStyle w:val="Inset"/>
      </w:pPr>
      <w:r>
        <w:t>Message Routing Header || GBT Header || block 2</w:t>
      </w:r>
    </w:p>
    <w:p w14:paraId="56A258D7" w14:textId="77777777" w:rsidR="00177BC5" w:rsidRDefault="00177BC5" w:rsidP="00177BC5">
      <w:pPr>
        <w:pStyle w:val="Inset"/>
      </w:pPr>
      <w:r>
        <w:t>Message Routing Header || GBT Header || block 3</w:t>
      </w:r>
    </w:p>
    <w:p w14:paraId="2D371449" w14:textId="77777777" w:rsidR="00177BC5" w:rsidRDefault="00177BC5" w:rsidP="00177BC5">
      <w:r>
        <w:t xml:space="preserve">This is reconstructed at the ESME, by concatenating blocks 1, 2 and 3 to give: </w:t>
      </w:r>
    </w:p>
    <w:p w14:paraId="351208BD"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0FE61ACC" w14:textId="77777777" w:rsidR="00177BC5" w:rsidRDefault="00177BC5" w:rsidP="00177BC5">
      <w:r>
        <w:t xml:space="preserve">The Response </w:t>
      </w:r>
      <w:r w:rsidR="00D609B9">
        <w:t xml:space="preserve">could </w:t>
      </w:r>
      <w:r>
        <w:t>have the following structure:</w:t>
      </w:r>
    </w:p>
    <w:p w14:paraId="099EB950" w14:textId="77777777" w:rsidR="00177BC5" w:rsidRDefault="00177BC5" w:rsidP="00177BC5">
      <w:pPr>
        <w:pStyle w:val="Inset"/>
      </w:pPr>
      <w:r>
        <w:t>Message Routing Header || GBT Header ||</w:t>
      </w:r>
      <w:r w:rsidRPr="007329A4">
        <w:t xml:space="preserve"> </w:t>
      </w:r>
      <w:r>
        <w:t>Grouping Header || Response Payload || 0x40 || SMD Signature</w:t>
      </w:r>
    </w:p>
    <w:p w14:paraId="2937E431" w14:textId="77777777" w:rsidR="00D609B9" w:rsidRDefault="00177BC5" w:rsidP="00D609B9">
      <w:pPr>
        <w:rPr>
          <w:lang w:eastAsia="en-GB"/>
        </w:rPr>
      </w:pPr>
      <w:r>
        <w:rPr>
          <w:lang w:eastAsia="en-GB"/>
        </w:rPr>
        <w:t>It will be smaller than the Maximum PDU Size and so can be sent as a single APDU without any use of GBT.</w:t>
      </w:r>
      <w:r w:rsidR="00D609B9">
        <w:rPr>
          <w:lang w:eastAsia="en-GB"/>
        </w:rPr>
        <w:t xml:space="preserve">  In this case it would have the following structure:</w:t>
      </w:r>
    </w:p>
    <w:p w14:paraId="6039F322" w14:textId="77777777" w:rsidR="00D609B9" w:rsidRPr="00EB5C76" w:rsidRDefault="00D609B9" w:rsidP="00D609B9">
      <w:pPr>
        <w:pStyle w:val="Inset"/>
      </w:pPr>
      <w:r>
        <w:t>Grouping Header || Response Payload || 0x40 || SMD Signature</w:t>
      </w:r>
    </w:p>
    <w:p w14:paraId="2A313632" w14:textId="77777777" w:rsidR="00177BC5" w:rsidRPr="00B756F1" w:rsidRDefault="00177BC5" w:rsidP="00177BC5">
      <w:pPr>
        <w:rPr>
          <w:u w:val="single"/>
        </w:rPr>
      </w:pPr>
      <w:r w:rsidRPr="00B756F1">
        <w:rPr>
          <w:u w:val="single"/>
        </w:rPr>
        <w:t xml:space="preserve">Example 3: small Command with large Response – e.g. read half-hourly profile (Export) </w:t>
      </w:r>
    </w:p>
    <w:p w14:paraId="3CF8E3A5" w14:textId="77777777" w:rsidR="00796833" w:rsidRDefault="00177BC5" w:rsidP="00957841">
      <w:r>
        <w:t>The Command is:</w:t>
      </w:r>
    </w:p>
    <w:p w14:paraId="334215B9" w14:textId="77777777" w:rsidR="00177BC5" w:rsidRDefault="00177BC5" w:rsidP="00957841">
      <w:pPr>
        <w:pStyle w:val="Inset"/>
      </w:pPr>
      <w:r>
        <w:t xml:space="preserve">MAC Header || Grouping Header || read half-hourly profile (Export) Command Payload || 0x00 || </w:t>
      </w:r>
      <w:r w:rsidR="00112E1A">
        <w:t>ACB-SMD MAC</w:t>
      </w:r>
    </w:p>
    <w:p w14:paraId="09481973" w14:textId="77777777" w:rsidR="00177BC5" w:rsidRPr="00EE6364" w:rsidRDefault="00177BC5" w:rsidP="00177BC5">
      <w:pPr>
        <w:rPr>
          <w:lang w:eastAsia="en-GB"/>
        </w:rPr>
      </w:pPr>
      <w:r>
        <w:rPr>
          <w:lang w:eastAsia="en-GB"/>
        </w:rPr>
        <w:t>It will be smaller than the Maximum PDU Size and so can be sent as a single APDU without any use of GBT.</w:t>
      </w:r>
    </w:p>
    <w:p w14:paraId="2E050FF1" w14:textId="77777777" w:rsidR="00177BC5" w:rsidRDefault="00177BC5" w:rsidP="00177BC5">
      <w:r>
        <w:t>The ESME Response is:</w:t>
      </w:r>
    </w:p>
    <w:p w14:paraId="13416F1D"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505067DA" w14:textId="77777777" w:rsidR="00177BC5" w:rsidRDefault="00177BC5" w:rsidP="00177BC5">
      <w:r>
        <w:t>Assuming that there are 75 blocks to send the GBT Message Series would, if no retries are needed, be as follows:</w:t>
      </w:r>
    </w:p>
    <w:p w14:paraId="37ACF881" w14:textId="77777777" w:rsidR="00177BC5" w:rsidRDefault="00177BC5" w:rsidP="004C1B9D">
      <w:r>
        <w:t>The ESME will send:</w:t>
      </w:r>
    </w:p>
    <w:p w14:paraId="01C62C55" w14:textId="77777777" w:rsidR="00177BC5" w:rsidRPr="00BF4DAB" w:rsidRDefault="00177BC5" w:rsidP="004C1B9D">
      <w:pPr>
        <w:pStyle w:val="Inset"/>
      </w:pPr>
      <w:r w:rsidRPr="006D22E1">
        <w:t>Message Routing Hea</w:t>
      </w:r>
      <w:r w:rsidRPr="00BF4DAB">
        <w:t>der || GBT Header || Block 1</w:t>
      </w:r>
    </w:p>
    <w:p w14:paraId="2A9F6696" w14:textId="77777777" w:rsidR="00177BC5" w:rsidRPr="00BF4DAB" w:rsidRDefault="00177BC5" w:rsidP="004C1B9D">
      <w:pPr>
        <w:pStyle w:val="Inset"/>
      </w:pPr>
      <w:r w:rsidRPr="00BF4DAB">
        <w:lastRenderedPageBreak/>
        <w:t>…</w:t>
      </w:r>
    </w:p>
    <w:p w14:paraId="402F5AB1" w14:textId="77777777" w:rsidR="00177BC5" w:rsidRPr="00BF4DAB" w:rsidRDefault="00177BC5" w:rsidP="004C1B9D">
      <w:pPr>
        <w:pStyle w:val="Inset"/>
      </w:pPr>
      <w:r w:rsidRPr="00BF4DAB">
        <w:t>Message Routing Header || GBT Header || Block 63</w:t>
      </w:r>
    </w:p>
    <w:p w14:paraId="73B70CBE" w14:textId="77777777" w:rsidR="00177BC5" w:rsidRDefault="00177BC5" w:rsidP="004C1B9D">
      <w:r>
        <w:t xml:space="preserve">and wait for acknowledgement.  </w:t>
      </w:r>
    </w:p>
    <w:p w14:paraId="5070CA10" w14:textId="77777777" w:rsidR="00177BC5" w:rsidRDefault="00177BC5" w:rsidP="004C1B9D">
      <w:r>
        <w:t>The Access Control Broker will construct and send that acknowledgement whose structure is:</w:t>
      </w:r>
    </w:p>
    <w:p w14:paraId="1204972A" w14:textId="77777777" w:rsidR="00177BC5" w:rsidRDefault="00177BC5" w:rsidP="004C1B9D">
      <w:pPr>
        <w:pStyle w:val="Inset"/>
      </w:pPr>
      <w:r>
        <w:t>Message Routing Header || GBT Header</w:t>
      </w:r>
    </w:p>
    <w:p w14:paraId="5527E772" w14:textId="77777777" w:rsidR="00177BC5" w:rsidRDefault="00177BC5" w:rsidP="004C1B9D">
      <w:r>
        <w:t>When this acknowledgement is received by the ESME, the ESME will send:</w:t>
      </w:r>
    </w:p>
    <w:p w14:paraId="76E6DB4D" w14:textId="77777777" w:rsidR="00177BC5" w:rsidRPr="00BF4DAB" w:rsidRDefault="00177BC5" w:rsidP="004C1B9D">
      <w:pPr>
        <w:pStyle w:val="Inset"/>
      </w:pPr>
      <w:r w:rsidRPr="006D22E1">
        <w:t>Message Routing Header || GBT Header || Block 64</w:t>
      </w:r>
    </w:p>
    <w:p w14:paraId="1177FF7A" w14:textId="77777777" w:rsidR="00177BC5" w:rsidRPr="00BF4DAB" w:rsidRDefault="00177BC5" w:rsidP="004C1B9D">
      <w:pPr>
        <w:pStyle w:val="Inset"/>
      </w:pPr>
      <w:r w:rsidRPr="00BF4DAB">
        <w:t>…</w:t>
      </w:r>
    </w:p>
    <w:p w14:paraId="4390B161" w14:textId="77777777" w:rsidR="00177BC5" w:rsidRPr="00BF4DAB" w:rsidRDefault="00177BC5" w:rsidP="004C1B9D">
      <w:pPr>
        <w:pStyle w:val="Inset"/>
      </w:pPr>
      <w:r w:rsidRPr="00BF4DAB">
        <w:t>Message Routing Header || GBT Header || Block 75</w:t>
      </w:r>
    </w:p>
    <w:p w14:paraId="20F1A9B6" w14:textId="77777777" w:rsidR="00177BC5" w:rsidRDefault="00177BC5" w:rsidP="00177BC5">
      <w:r>
        <w:t>When the whole Message is received by the Access Control Broker, the Response can then be reconstructed:</w:t>
      </w:r>
    </w:p>
    <w:p w14:paraId="72086BED"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482167DF" w14:textId="77777777" w:rsidR="00177BC5" w:rsidRDefault="00177BC5" w:rsidP="00177BC5">
      <w:r>
        <w:t>Once the response has been reconstructed, the MAC can be checked.</w:t>
      </w:r>
    </w:p>
    <w:p w14:paraId="449AAAC1" w14:textId="77777777" w:rsidR="001D17FB" w:rsidRDefault="00A74CEA" w:rsidP="00872E38">
      <w:pPr>
        <w:pStyle w:val="Heading2"/>
        <w:rPr>
          <w:lang w:eastAsia="en-GB"/>
        </w:rPr>
      </w:pPr>
      <w:bookmarkStart w:id="705" w:name="_Ref392505965"/>
      <w:bookmarkStart w:id="706" w:name="_Toc459132470"/>
      <w:bookmarkStart w:id="707" w:name="_Toc164685056"/>
      <w:r>
        <w:rPr>
          <w:lang w:eastAsia="en-GB"/>
        </w:rPr>
        <w:t>Device Requirements – DLMS COSEM</w:t>
      </w:r>
      <w:bookmarkStart w:id="708" w:name="_Toc387651632"/>
      <w:bookmarkStart w:id="709" w:name="_Toc387652520"/>
      <w:bookmarkStart w:id="710" w:name="_Toc387653408"/>
      <w:bookmarkStart w:id="711" w:name="_Toc387654295"/>
      <w:bookmarkStart w:id="712" w:name="_Toc387655182"/>
      <w:bookmarkStart w:id="713" w:name="_Toc387656053"/>
      <w:bookmarkStart w:id="714" w:name="_Toc387656931"/>
      <w:bookmarkStart w:id="715" w:name="_Toc387657796"/>
      <w:bookmarkStart w:id="716" w:name="_Toc387658664"/>
      <w:bookmarkStart w:id="717" w:name="_Toc387659523"/>
      <w:bookmarkStart w:id="718" w:name="_Toc387660366"/>
      <w:bookmarkStart w:id="719" w:name="_Toc387666619"/>
      <w:bookmarkStart w:id="720" w:name="_Toc387676597"/>
      <w:bookmarkStart w:id="721" w:name="_Toc387681967"/>
      <w:bookmarkStart w:id="722" w:name="_Toc387684378"/>
      <w:bookmarkStart w:id="723" w:name="_Toc387736402"/>
      <w:bookmarkStart w:id="724" w:name="_Toc387755449"/>
      <w:bookmarkStart w:id="725" w:name="_Toc387758687"/>
      <w:bookmarkStart w:id="726" w:name="_Toc387759805"/>
      <w:bookmarkStart w:id="727" w:name="_Toc387762677"/>
      <w:bookmarkStart w:id="728" w:name="_Toc387763793"/>
      <w:bookmarkStart w:id="729" w:name="_Toc387764909"/>
      <w:bookmarkStart w:id="730" w:name="_Toc387766025"/>
      <w:bookmarkStart w:id="731" w:name="_Toc387767141"/>
      <w:bookmarkStart w:id="732" w:name="_Toc387768841"/>
      <w:bookmarkStart w:id="733" w:name="_Toc387770539"/>
      <w:bookmarkStart w:id="734" w:name="_Toc387768837"/>
      <w:bookmarkStart w:id="735" w:name="_Toc379449590"/>
      <w:bookmarkStart w:id="736" w:name="_Toc387651633"/>
      <w:bookmarkStart w:id="737" w:name="_Toc387652521"/>
      <w:bookmarkStart w:id="738" w:name="_Toc387653409"/>
      <w:bookmarkStart w:id="739" w:name="_Toc387654296"/>
      <w:bookmarkStart w:id="740" w:name="_Toc387655183"/>
      <w:bookmarkStart w:id="741" w:name="_Toc387656054"/>
      <w:bookmarkStart w:id="742" w:name="_Toc387656932"/>
      <w:bookmarkStart w:id="743" w:name="_Toc387657797"/>
      <w:bookmarkStart w:id="744" w:name="_Toc387658665"/>
      <w:bookmarkStart w:id="745" w:name="_Toc387659524"/>
      <w:bookmarkStart w:id="746" w:name="_Toc387660367"/>
      <w:bookmarkStart w:id="747" w:name="_Toc387666620"/>
      <w:bookmarkStart w:id="748" w:name="_Toc387676598"/>
      <w:bookmarkStart w:id="749" w:name="_Toc387681968"/>
      <w:bookmarkStart w:id="750" w:name="_Toc387684379"/>
      <w:bookmarkStart w:id="751" w:name="_Toc387736403"/>
      <w:bookmarkStart w:id="752" w:name="_Toc387755450"/>
      <w:bookmarkStart w:id="753" w:name="_Toc387758688"/>
      <w:bookmarkStart w:id="754" w:name="_Toc387759806"/>
      <w:bookmarkStart w:id="755" w:name="_Toc387762678"/>
      <w:bookmarkStart w:id="756" w:name="_Toc387763794"/>
      <w:bookmarkStart w:id="757" w:name="_Toc387764910"/>
      <w:bookmarkStart w:id="758" w:name="_Toc387766026"/>
      <w:bookmarkStart w:id="759" w:name="_Toc387767142"/>
      <w:bookmarkStart w:id="760" w:name="_Toc387768842"/>
      <w:bookmarkStart w:id="761" w:name="_Toc387770540"/>
      <w:bookmarkStart w:id="762" w:name="_Toc387768839"/>
      <w:bookmarkStart w:id="763" w:name="_Toc379449591"/>
      <w:bookmarkStart w:id="764" w:name="_Toc387651634"/>
      <w:bookmarkStart w:id="765" w:name="_Toc387652522"/>
      <w:bookmarkStart w:id="766" w:name="_Toc387653410"/>
      <w:bookmarkStart w:id="767" w:name="_Toc387654297"/>
      <w:bookmarkStart w:id="768" w:name="_Toc387655184"/>
      <w:bookmarkStart w:id="769" w:name="_Toc387656055"/>
      <w:bookmarkStart w:id="770" w:name="_Toc387656933"/>
      <w:bookmarkStart w:id="771" w:name="_Toc387657798"/>
      <w:bookmarkStart w:id="772" w:name="_Toc387658666"/>
      <w:bookmarkStart w:id="773" w:name="_Toc387659525"/>
      <w:bookmarkStart w:id="774" w:name="_Toc387660368"/>
      <w:bookmarkStart w:id="775" w:name="_Toc387666621"/>
      <w:bookmarkStart w:id="776" w:name="_Toc387676599"/>
      <w:bookmarkStart w:id="777" w:name="_Toc387681969"/>
      <w:bookmarkStart w:id="778" w:name="_Toc387684380"/>
      <w:bookmarkStart w:id="779" w:name="_Toc387736404"/>
      <w:bookmarkStart w:id="780" w:name="_Toc387755451"/>
      <w:bookmarkStart w:id="781" w:name="_Toc387758689"/>
      <w:bookmarkStart w:id="782" w:name="_Toc387759807"/>
      <w:bookmarkStart w:id="783" w:name="_Toc387762679"/>
      <w:bookmarkStart w:id="784" w:name="_Toc387763795"/>
      <w:bookmarkStart w:id="785" w:name="_Toc387764911"/>
      <w:bookmarkStart w:id="786" w:name="_Toc387766027"/>
      <w:bookmarkStart w:id="787" w:name="_Toc387767143"/>
      <w:bookmarkStart w:id="788" w:name="_Toc387768843"/>
      <w:bookmarkStart w:id="789" w:name="_Toc387770541"/>
      <w:bookmarkStart w:id="790" w:name="_Toc387768840"/>
      <w:bookmarkStart w:id="791" w:name="_Toc379449592"/>
      <w:bookmarkStart w:id="792" w:name="_Toc387651635"/>
      <w:bookmarkStart w:id="793" w:name="_Toc387652523"/>
      <w:bookmarkStart w:id="794" w:name="_Toc387653411"/>
      <w:bookmarkStart w:id="795" w:name="_Toc387654298"/>
      <w:bookmarkStart w:id="796" w:name="_Toc387655185"/>
      <w:bookmarkStart w:id="797" w:name="_Toc387656056"/>
      <w:bookmarkStart w:id="798" w:name="_Toc387656934"/>
      <w:bookmarkStart w:id="799" w:name="_Toc387657799"/>
      <w:bookmarkStart w:id="800" w:name="_Toc387658667"/>
      <w:bookmarkStart w:id="801" w:name="_Toc387659526"/>
      <w:bookmarkStart w:id="802" w:name="_Toc387660369"/>
      <w:bookmarkStart w:id="803" w:name="_Toc387666622"/>
      <w:bookmarkStart w:id="804" w:name="_Toc387676600"/>
      <w:bookmarkStart w:id="805" w:name="_Toc387681970"/>
      <w:bookmarkStart w:id="806" w:name="_Toc387684381"/>
      <w:bookmarkStart w:id="807" w:name="_Toc387736405"/>
      <w:bookmarkStart w:id="808" w:name="_Toc387755452"/>
      <w:bookmarkStart w:id="809" w:name="_Toc387758690"/>
      <w:bookmarkStart w:id="810" w:name="_Toc387759808"/>
      <w:bookmarkStart w:id="811" w:name="_Toc387762680"/>
      <w:bookmarkStart w:id="812" w:name="_Toc387763796"/>
      <w:bookmarkStart w:id="813" w:name="_Toc387764912"/>
      <w:bookmarkStart w:id="814" w:name="_Toc387766028"/>
      <w:bookmarkStart w:id="815" w:name="_Toc387767144"/>
      <w:bookmarkStart w:id="816" w:name="_Toc387768844"/>
      <w:bookmarkStart w:id="817" w:name="_Toc387770542"/>
      <w:bookmarkStart w:id="818" w:name="_Toc387768847"/>
      <w:bookmarkStart w:id="819" w:name="_Toc379449593"/>
      <w:bookmarkStart w:id="820" w:name="_Toc387651636"/>
      <w:bookmarkStart w:id="821" w:name="_Toc387652524"/>
      <w:bookmarkStart w:id="822" w:name="_Toc387653412"/>
      <w:bookmarkStart w:id="823" w:name="_Toc387654299"/>
      <w:bookmarkStart w:id="824" w:name="_Toc387655186"/>
      <w:bookmarkStart w:id="825" w:name="_Toc387656057"/>
      <w:bookmarkStart w:id="826" w:name="_Toc387656935"/>
      <w:bookmarkStart w:id="827" w:name="_Toc387657800"/>
      <w:bookmarkStart w:id="828" w:name="_Toc387658668"/>
      <w:bookmarkStart w:id="829" w:name="_Toc387659527"/>
      <w:bookmarkStart w:id="830" w:name="_Toc387660370"/>
      <w:bookmarkStart w:id="831" w:name="_Toc387666623"/>
      <w:bookmarkStart w:id="832" w:name="_Toc387676601"/>
      <w:bookmarkStart w:id="833" w:name="_Toc387681971"/>
      <w:bookmarkStart w:id="834" w:name="_Toc387684382"/>
      <w:bookmarkStart w:id="835" w:name="_Toc387736406"/>
      <w:bookmarkStart w:id="836" w:name="_Toc387755453"/>
      <w:bookmarkStart w:id="837" w:name="_Toc387758691"/>
      <w:bookmarkStart w:id="838" w:name="_Toc387759809"/>
      <w:bookmarkStart w:id="839" w:name="_Toc387762681"/>
      <w:bookmarkStart w:id="840" w:name="_Toc387763797"/>
      <w:bookmarkStart w:id="841" w:name="_Toc387764913"/>
      <w:bookmarkStart w:id="842" w:name="_Toc387766029"/>
      <w:bookmarkStart w:id="843" w:name="_Toc387767145"/>
      <w:bookmarkStart w:id="844" w:name="_Toc387768845"/>
      <w:bookmarkStart w:id="845" w:name="_Toc387770543"/>
      <w:bookmarkStart w:id="846" w:name="_Toc387768868"/>
      <w:bookmarkStart w:id="847" w:name="_Toc387755454"/>
      <w:bookmarkStart w:id="848" w:name="_Toc387758692"/>
      <w:bookmarkStart w:id="849" w:name="_Toc387759810"/>
      <w:bookmarkStart w:id="850" w:name="_Toc387762682"/>
      <w:bookmarkStart w:id="851" w:name="_Toc387763798"/>
      <w:bookmarkStart w:id="852" w:name="_Toc387764914"/>
      <w:bookmarkStart w:id="853" w:name="_Toc387766030"/>
      <w:bookmarkStart w:id="854" w:name="_Toc387767146"/>
      <w:bookmarkStart w:id="855" w:name="_Toc387768846"/>
      <w:bookmarkStart w:id="856" w:name="_Toc387770544"/>
      <w:bookmarkStart w:id="857" w:name="_Toc387769451"/>
      <w:bookmarkStart w:id="858" w:name="_Ref387757695"/>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bookmarkEnd w:id="858"/>
    <w:p w14:paraId="7C9598A8" w14:textId="77777777" w:rsidR="008868AF" w:rsidRDefault="008868AF" w:rsidP="00872E38">
      <w:pPr>
        <w:pStyle w:val="Heading3"/>
        <w:rPr>
          <w:lang w:eastAsia="en-GB"/>
        </w:rPr>
      </w:pPr>
      <w:r>
        <w:rPr>
          <w:lang w:eastAsia="en-GB"/>
        </w:rPr>
        <w:t xml:space="preserve">Introduction – </w:t>
      </w:r>
      <w:r w:rsidR="0009034C">
        <w:rPr>
          <w:lang w:eastAsia="en-GB"/>
        </w:rPr>
        <w:t>i</w:t>
      </w:r>
      <w:r>
        <w:rPr>
          <w:lang w:eastAsia="en-GB"/>
        </w:rPr>
        <w:t>nformative</w:t>
      </w:r>
    </w:p>
    <w:p w14:paraId="120E707A" w14:textId="77777777" w:rsidR="00B421FF" w:rsidRDefault="008868AF" w:rsidP="00872E38">
      <w:pPr>
        <w:rPr>
          <w:lang w:eastAsia="en-GB"/>
        </w:rPr>
      </w:pPr>
      <w:r>
        <w:rPr>
          <w:lang w:eastAsia="en-GB"/>
        </w:rPr>
        <w:t xml:space="preserve">The </w:t>
      </w:r>
      <w:r w:rsidR="00FA7430">
        <w:rPr>
          <w:lang w:eastAsia="en-GB"/>
        </w:rPr>
        <w:t xml:space="preserve">DLMS </w:t>
      </w:r>
      <w:r>
        <w:rPr>
          <w:lang w:eastAsia="en-GB"/>
        </w:rPr>
        <w:t>COSEM server in the ESME</w:t>
      </w:r>
      <w:r w:rsidR="00B421FF">
        <w:rPr>
          <w:lang w:eastAsia="en-GB"/>
        </w:rPr>
        <w:t xml:space="preserve"> </w:t>
      </w:r>
      <w:r w:rsidR="00184D34">
        <w:rPr>
          <w:lang w:eastAsia="en-GB"/>
        </w:rPr>
        <w:t>and SAPC</w:t>
      </w:r>
      <w:r w:rsidR="00B421FF">
        <w:rPr>
          <w:lang w:eastAsia="en-GB"/>
        </w:rPr>
        <w:t xml:space="preserve"> </w:t>
      </w:r>
      <w:r w:rsidR="00F84B24">
        <w:rPr>
          <w:lang w:eastAsia="en-GB"/>
        </w:rPr>
        <w:t>(and</w:t>
      </w:r>
      <w:r w:rsidR="00B421FF">
        <w:rPr>
          <w:lang w:eastAsia="en-GB"/>
        </w:rPr>
        <w:t xml:space="preserve"> </w:t>
      </w:r>
      <w:r>
        <w:rPr>
          <w:lang w:eastAsia="en-GB"/>
        </w:rPr>
        <w:t xml:space="preserve">CHF </w:t>
      </w:r>
      <w:r w:rsidR="00F84B24">
        <w:rPr>
          <w:lang w:eastAsia="en-GB"/>
        </w:rPr>
        <w:t xml:space="preserve">where a </w:t>
      </w:r>
      <w:r w:rsidR="00D955EE">
        <w:rPr>
          <w:lang w:eastAsia="en-GB"/>
        </w:rPr>
        <w:t xml:space="preserve">DLMS </w:t>
      </w:r>
      <w:r w:rsidR="00F84B24">
        <w:rPr>
          <w:lang w:eastAsia="en-GB"/>
        </w:rPr>
        <w:t xml:space="preserve">COSEM server is present) </w:t>
      </w:r>
      <w:r>
        <w:rPr>
          <w:lang w:eastAsia="en-GB"/>
        </w:rPr>
        <w:t xml:space="preserve">responds to requests for </w:t>
      </w:r>
      <w:proofErr w:type="gramStart"/>
      <w:r>
        <w:rPr>
          <w:lang w:eastAsia="en-GB"/>
        </w:rPr>
        <w:t>information, and</w:t>
      </w:r>
      <w:proofErr w:type="gramEnd"/>
      <w:r>
        <w:rPr>
          <w:lang w:eastAsia="en-GB"/>
        </w:rPr>
        <w:t xml:space="preserve"> also provides </w:t>
      </w:r>
      <w:r w:rsidR="00535153">
        <w:rPr>
          <w:lang w:eastAsia="en-GB"/>
        </w:rPr>
        <w:t>A</w:t>
      </w:r>
      <w:r>
        <w:rPr>
          <w:lang w:eastAsia="en-GB"/>
        </w:rPr>
        <w:t xml:space="preserve">lerts in response to events within the </w:t>
      </w:r>
      <w:r w:rsidR="00184D34">
        <w:rPr>
          <w:lang w:eastAsia="en-GB"/>
        </w:rPr>
        <w:t xml:space="preserve">Device </w:t>
      </w:r>
      <w:r>
        <w:rPr>
          <w:lang w:eastAsia="en-GB"/>
        </w:rPr>
        <w:t xml:space="preserve">(e.g. push data at the end of billing period; </w:t>
      </w:r>
      <w:r w:rsidR="00535153">
        <w:rPr>
          <w:lang w:eastAsia="en-GB"/>
        </w:rPr>
        <w:t>A</w:t>
      </w:r>
      <w:r>
        <w:rPr>
          <w:lang w:eastAsia="en-GB"/>
        </w:rPr>
        <w:t xml:space="preserve">lert in the event of a tamper; disable supply when prepayment credit expires).  To achieve this, a level of configuration is needed to ensure that the behaviour of the </w:t>
      </w:r>
      <w:r w:rsidR="000B600E">
        <w:rPr>
          <w:lang w:eastAsia="en-GB"/>
        </w:rPr>
        <w:t xml:space="preserve">Device </w:t>
      </w:r>
      <w:r>
        <w:rPr>
          <w:lang w:eastAsia="en-GB"/>
        </w:rPr>
        <w:t>is as expected</w:t>
      </w:r>
      <w:r w:rsidR="00B421FF">
        <w:rPr>
          <w:lang w:eastAsia="en-GB"/>
        </w:rPr>
        <w:t>.</w:t>
      </w:r>
    </w:p>
    <w:p w14:paraId="4EFDAD25" w14:textId="77777777" w:rsidR="00B421FF" w:rsidRPr="00C351BC" w:rsidRDefault="00E2609A" w:rsidP="00872E38">
      <w:r>
        <w:t xml:space="preserve">The </w:t>
      </w:r>
      <w:r w:rsidR="00AC094A">
        <w:t xml:space="preserve">Technical </w:t>
      </w:r>
      <w:r>
        <w:t>Specifications</w:t>
      </w:r>
      <w:r w:rsidR="00B421FF">
        <w:t xml:space="preserve"> require that the Critical Commands mandated by them (and so those defined in the GBCS) are the only Critical commands allowed.  Devices may implement additional </w:t>
      </w:r>
      <w:proofErr w:type="gramStart"/>
      <w:r w:rsidR="00B421FF">
        <w:t>non Critical</w:t>
      </w:r>
      <w:proofErr w:type="gramEnd"/>
      <w:r w:rsidR="00B421FF">
        <w:t xml:space="preserve"> features only.</w:t>
      </w:r>
    </w:p>
    <w:p w14:paraId="74E84073" w14:textId="77777777" w:rsidR="00B421FF" w:rsidRDefault="00E959F5" w:rsidP="00872E38">
      <w:r>
        <w:t xml:space="preserve">The </w:t>
      </w:r>
      <w:r w:rsidR="00AC094A">
        <w:t xml:space="preserve">Technical </w:t>
      </w:r>
      <w:r>
        <w:t>Specifications</w:t>
      </w:r>
      <w:r w:rsidR="00AA4995">
        <w:t xml:space="preserve"> </w:t>
      </w:r>
      <w:r w:rsidR="00B421FF">
        <w:t xml:space="preserve">only require DLMS COSEM </w:t>
      </w:r>
      <w:r w:rsidR="002D33E8">
        <w:t xml:space="preserve">certification </w:t>
      </w:r>
      <w:r w:rsidR="00B421FF">
        <w:t>on the ESME</w:t>
      </w:r>
      <w:r w:rsidR="00184D34">
        <w:t xml:space="preserve"> and the SAPC</w:t>
      </w:r>
      <w:r w:rsidR="00B421FF">
        <w:t>.</w:t>
      </w:r>
      <w:r w:rsidR="00CE1A8E">
        <w:t>DLMS COSEM</w:t>
      </w:r>
      <w:r w:rsidR="00B421FF" w:rsidRPr="00CB4E92">
        <w:t xml:space="preserve"> objects</w:t>
      </w:r>
      <w:r w:rsidR="00B421FF">
        <w:t xml:space="preserve"> (or functionality equivalent to them)</w:t>
      </w:r>
      <w:r w:rsidR="00B421FF" w:rsidRPr="00CB4E92">
        <w:t xml:space="preserve"> </w:t>
      </w:r>
      <w:r w:rsidR="00CE1A8E">
        <w:t>are</w:t>
      </w:r>
      <w:r w:rsidR="00CE1A8E" w:rsidRPr="00CB4E92">
        <w:t xml:space="preserve"> </w:t>
      </w:r>
      <w:r w:rsidR="00B421FF" w:rsidRPr="00CB4E92">
        <w:t>required to deliver the ESME</w:t>
      </w:r>
      <w:r w:rsidR="008D3909">
        <w:t xml:space="preserve"> </w:t>
      </w:r>
      <w:r w:rsidR="00184D34">
        <w:t>/</w:t>
      </w:r>
      <w:r w:rsidR="008D3909">
        <w:t xml:space="preserve"> </w:t>
      </w:r>
      <w:r w:rsidR="00184D34">
        <w:t>SAPC</w:t>
      </w:r>
      <w:r w:rsidR="00B421FF" w:rsidRPr="00CB4E92">
        <w:t xml:space="preserve"> functionality defined in the Use Cases </w:t>
      </w:r>
      <w:r w:rsidR="00B421FF">
        <w:t>in a consistent way but should not be</w:t>
      </w:r>
      <w:r w:rsidR="00B421FF" w:rsidRPr="00CB4E92">
        <w:t xml:space="preserve"> accessible via the </w:t>
      </w:r>
      <w:r w:rsidR="00184D34">
        <w:t>Device’s</w:t>
      </w:r>
      <w:r w:rsidR="00184D34" w:rsidRPr="00CB4E92">
        <w:t xml:space="preserve"> </w:t>
      </w:r>
      <w:r w:rsidR="00CE1A8E">
        <w:t>HAN</w:t>
      </w:r>
      <w:r w:rsidR="00CE1A8E" w:rsidRPr="00CB4E92">
        <w:t xml:space="preserve"> </w:t>
      </w:r>
      <w:r w:rsidR="00B421FF" w:rsidRPr="00CB4E92">
        <w:t>interface</w:t>
      </w:r>
      <w:r w:rsidR="00B421FF">
        <w:t xml:space="preserve"> (i.e. it is internal functionality).  </w:t>
      </w:r>
    </w:p>
    <w:p w14:paraId="0CFD7E15" w14:textId="77777777" w:rsidR="00362B81" w:rsidRDefault="00362B81" w:rsidP="00362B81">
      <w:pPr>
        <w:pStyle w:val="Heading3"/>
        <w:rPr>
          <w:lang w:eastAsia="en-GB"/>
        </w:rPr>
      </w:pPr>
      <w:r>
        <w:rPr>
          <w:lang w:eastAsia="en-GB"/>
        </w:rPr>
        <w:t>General Requirements</w:t>
      </w:r>
    </w:p>
    <w:p w14:paraId="73DA9A4E" w14:textId="77777777" w:rsidR="008868AF" w:rsidRDefault="00B421FF" w:rsidP="008868AF">
      <w:pPr>
        <w:rPr>
          <w:lang w:eastAsia="en-GB"/>
        </w:rPr>
      </w:pPr>
      <w:r>
        <w:t xml:space="preserve">Constant values specified in 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a </w:t>
      </w:r>
      <w:r w:rsidR="00804D99">
        <w:t xml:space="preserve">shall be </w:t>
      </w:r>
      <w:r>
        <w:t xml:space="preserve">fixed before operation and </w:t>
      </w:r>
      <w:r w:rsidR="00804D99">
        <w:t xml:space="preserve">shall be </w:t>
      </w:r>
      <w:r>
        <w:t>immutable save via a</w:t>
      </w:r>
      <w:r w:rsidR="00695D88">
        <w:t xml:space="preserve"> </w:t>
      </w:r>
      <w:r>
        <w:t xml:space="preserve">firmware upgrade.  This is to ensure consistent functioning and guard against potential attacks. </w:t>
      </w:r>
      <w:r w:rsidR="008868AF">
        <w:rPr>
          <w:lang w:eastAsia="en-GB"/>
        </w:rPr>
        <w:t xml:space="preserve">Except where explicitly required by this Section </w:t>
      </w:r>
      <w:r w:rsidR="0092673C">
        <w:rPr>
          <w:lang w:eastAsia="en-GB"/>
        </w:rPr>
        <w:fldChar w:fldCharType="begin"/>
      </w:r>
      <w:r w:rsidR="0092673C">
        <w:rPr>
          <w:lang w:eastAsia="en-GB"/>
        </w:rPr>
        <w:instrText xml:space="preserve"> REF _Ref387757695 \r \h </w:instrText>
      </w:r>
      <w:r w:rsidR="0092673C">
        <w:rPr>
          <w:lang w:eastAsia="en-GB"/>
        </w:rPr>
      </w:r>
      <w:r w:rsidR="0092673C">
        <w:rPr>
          <w:lang w:eastAsia="en-GB"/>
        </w:rPr>
        <w:fldChar w:fldCharType="separate"/>
      </w:r>
      <w:r w:rsidR="00081D4D">
        <w:rPr>
          <w:lang w:eastAsia="en-GB"/>
        </w:rPr>
        <w:t>7.3</w:t>
      </w:r>
      <w:r w:rsidR="0092673C">
        <w:rPr>
          <w:lang w:eastAsia="en-GB"/>
        </w:rPr>
        <w:fldChar w:fldCharType="end"/>
      </w:r>
      <w:r w:rsidR="008868AF">
        <w:rPr>
          <w:lang w:eastAsia="en-GB"/>
        </w:rPr>
        <w:t xml:space="preserve">, a Device shall not expose any part of any DLMS COSEM object, either for the writing of an attribute or for the invocation of a </w:t>
      </w:r>
      <w:r w:rsidR="00124DE5">
        <w:rPr>
          <w:lang w:eastAsia="en-GB"/>
        </w:rPr>
        <w:t>method that</w:t>
      </w:r>
      <w:r w:rsidR="008868AF">
        <w:rPr>
          <w:lang w:eastAsia="en-GB"/>
        </w:rPr>
        <w:t xml:space="preserve"> could, if used, constitute a Critical action. </w:t>
      </w:r>
    </w:p>
    <w:p w14:paraId="245EA8C2" w14:textId="77777777" w:rsidR="008868AF" w:rsidRDefault="008868AF" w:rsidP="008868AF">
      <w:pPr>
        <w:rPr>
          <w:lang w:eastAsia="en-GB"/>
        </w:rPr>
      </w:pPr>
      <w:r>
        <w:rPr>
          <w:lang w:eastAsia="en-GB"/>
        </w:rPr>
        <w:t>For Devices which are not ESME</w:t>
      </w:r>
      <w:r w:rsidR="00184D34">
        <w:rPr>
          <w:lang w:eastAsia="en-GB"/>
        </w:rPr>
        <w:t>, SAPC</w:t>
      </w:r>
      <w:r>
        <w:rPr>
          <w:lang w:eastAsia="en-GB"/>
        </w:rPr>
        <w:t xml:space="preserve"> or CHF (so where </w:t>
      </w:r>
      <w:proofErr w:type="spellStart"/>
      <w:r w:rsidR="00BD20E2" w:rsidRPr="00756658">
        <w:rPr>
          <w:rStyle w:val="CNFontChar"/>
        </w:rPr>
        <w:t>d</w:t>
      </w:r>
      <w:r w:rsidRPr="00756658">
        <w:rPr>
          <w:rStyle w:val="CNFontChar"/>
        </w:rPr>
        <w:t>eviceType</w:t>
      </w:r>
      <w:proofErr w:type="spellEnd"/>
      <w:r>
        <w:rPr>
          <w:lang w:eastAsia="en-GB"/>
        </w:rPr>
        <w:t xml:space="preserve"> &lt;&gt; 1 or 2), the GBCS does not require the implementation of any DLMS COSEM objects.</w:t>
      </w:r>
      <w:r w:rsidRPr="008868AF">
        <w:rPr>
          <w:noProof/>
          <w:lang w:eastAsia="en-GB"/>
        </w:rPr>
        <w:t xml:space="preserve"> </w:t>
      </w:r>
    </w:p>
    <w:p w14:paraId="5E7CEF38" w14:textId="77777777" w:rsidR="008868AF" w:rsidRDefault="008868AF" w:rsidP="008868AF">
      <w:pPr>
        <w:rPr>
          <w:lang w:eastAsia="en-GB"/>
        </w:rPr>
      </w:pPr>
      <w:r>
        <w:rPr>
          <w:lang w:eastAsia="en-GB"/>
        </w:rPr>
        <w:t xml:space="preserve">All Devices which are ESME (so where </w:t>
      </w:r>
      <w:proofErr w:type="spellStart"/>
      <w:r w:rsidR="00BD20E2" w:rsidRPr="00756658">
        <w:rPr>
          <w:rStyle w:val="CNFontChar"/>
        </w:rPr>
        <w:t>d</w:t>
      </w:r>
      <w:r w:rsidRPr="00756658">
        <w:rPr>
          <w:rStyle w:val="CNFontChar"/>
        </w:rPr>
        <w:t>eviceType</w:t>
      </w:r>
      <w:proofErr w:type="spellEnd"/>
      <w:r>
        <w:rPr>
          <w:lang w:eastAsia="en-GB"/>
        </w:rPr>
        <w:t xml:space="preserve"> = 1):</w:t>
      </w:r>
    </w:p>
    <w:p w14:paraId="79F221E3" w14:textId="77777777" w:rsidR="008868AF" w:rsidRDefault="008868AF" w:rsidP="004C1B9D">
      <w:pPr>
        <w:pStyle w:val="ListBullet"/>
      </w:pPr>
      <w:r>
        <w:t xml:space="preserve">shall implement all of the </w:t>
      </w:r>
      <w:r w:rsidR="00BD20E2">
        <w:t xml:space="preserve">DLMS COSEM </w:t>
      </w:r>
      <w:r>
        <w:t xml:space="preserve">objects, attributes and methods detailed in </w:t>
      </w:r>
      <w:r w:rsidR="00603B0A">
        <w:t xml:space="preserve">‘SMETS Required Objects’ tab of the table in Section </w:t>
      </w:r>
      <w:r w:rsidR="00BD20E2">
        <w:fldChar w:fldCharType="begin"/>
      </w:r>
      <w:r w:rsidR="00BD20E2">
        <w:instrText xml:space="preserve"> REF _Ref387570732 \r \h </w:instrText>
      </w:r>
      <w:r w:rsidR="00BD20E2">
        <w:fldChar w:fldCharType="separate"/>
      </w:r>
      <w:r w:rsidR="00081D4D">
        <w:t>20</w:t>
      </w:r>
      <w:r w:rsidR="00BD20E2">
        <w:fldChar w:fldCharType="end"/>
      </w:r>
      <w:r w:rsidR="00603B0A">
        <w:t>, and</w:t>
      </w:r>
      <w:r>
        <w:t xml:space="preserve"> expose the specified attributes and methods over its network interface;</w:t>
      </w:r>
      <w:r w:rsidR="00461363">
        <w:t xml:space="preserve"> and</w:t>
      </w:r>
    </w:p>
    <w:p w14:paraId="590B0CE8" w14:textId="77777777" w:rsidR="00184D34" w:rsidRDefault="008868AF" w:rsidP="009D4333">
      <w:pPr>
        <w:pStyle w:val="ListBullet"/>
      </w:pPr>
      <w:r>
        <w:t xml:space="preserve">shall have the constant values set for the </w:t>
      </w:r>
      <w:r w:rsidR="00EA6660">
        <w:t xml:space="preserve">DLMS COSEM </w:t>
      </w:r>
      <w:r>
        <w:t xml:space="preserve">attributes specified as requiring constant values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C859E5">
        <w:t>a</w:t>
      </w:r>
      <w:r w:rsidR="00350B3A">
        <w:t>,</w:t>
      </w:r>
      <w:r>
        <w:t xml:space="preserve"> and shall ensure that such values cannot be amended, save via activation of new firmware</w:t>
      </w:r>
      <w:r w:rsidR="00461363">
        <w:t>.</w:t>
      </w:r>
    </w:p>
    <w:p w14:paraId="17FAFB79" w14:textId="77777777" w:rsidR="00184D34" w:rsidRDefault="00184D34" w:rsidP="00184D34">
      <w:pPr>
        <w:rPr>
          <w:lang w:eastAsia="en-GB"/>
        </w:rPr>
      </w:pPr>
      <w:r>
        <w:rPr>
          <w:lang w:eastAsia="en-GB"/>
        </w:rPr>
        <w:lastRenderedPageBreak/>
        <w:t>All Devices which are SAPC (</w:t>
      </w:r>
      <w:r w:rsidR="00395641">
        <w:rPr>
          <w:lang w:eastAsia="en-GB"/>
        </w:rPr>
        <w:t>so</w:t>
      </w:r>
      <w:r>
        <w:rPr>
          <w:lang w:eastAsia="en-GB"/>
        </w:rPr>
        <w:t xml:space="preserve"> where </w:t>
      </w:r>
      <w:proofErr w:type="spellStart"/>
      <w:r w:rsidRPr="00756658">
        <w:rPr>
          <w:rStyle w:val="CNFontChar"/>
        </w:rPr>
        <w:t>deviceType</w:t>
      </w:r>
      <w:proofErr w:type="spellEnd"/>
      <w:r>
        <w:rPr>
          <w:lang w:eastAsia="en-GB"/>
        </w:rPr>
        <w:t xml:space="preserve"> = 1):</w:t>
      </w:r>
    </w:p>
    <w:p w14:paraId="128E069C" w14:textId="77777777" w:rsidR="00517F96" w:rsidRDefault="00184D34" w:rsidP="00184D34">
      <w:pPr>
        <w:pStyle w:val="ListBullet"/>
      </w:pPr>
      <w:r>
        <w:t>shall implement all of the DLMS COSEM objects, attributes and methods detailed in</w:t>
      </w:r>
      <w:r w:rsidR="00517F96">
        <w:t xml:space="preserve"> the</w:t>
      </w:r>
      <w:r>
        <w:t xml:space="preserve"> ‘SMETS Required Objects’ tab of </w:t>
      </w:r>
      <w:r w:rsidR="00517F96">
        <w:t>Table</w:t>
      </w:r>
      <w:r>
        <w:t xml:space="preserve"> </w:t>
      </w:r>
      <w:r w:rsidR="009E5344">
        <w:fldChar w:fldCharType="begin"/>
      </w:r>
      <w:r w:rsidR="009E5344">
        <w:instrText xml:space="preserve"> REF _Ref387570732 \r \h </w:instrText>
      </w:r>
      <w:r w:rsidR="009E5344">
        <w:fldChar w:fldCharType="separate"/>
      </w:r>
      <w:r w:rsidR="00081D4D">
        <w:t>20</w:t>
      </w:r>
      <w:r w:rsidR="009E5344">
        <w:fldChar w:fldCharType="end"/>
      </w:r>
      <w:r>
        <w:t xml:space="preserve"> which are</w:t>
      </w:r>
      <w:r w:rsidR="00517F96">
        <w:t>:</w:t>
      </w:r>
    </w:p>
    <w:p w14:paraId="6DA0443E" w14:textId="77777777" w:rsidR="00517F96" w:rsidRDefault="00184D34" w:rsidP="00DE0457">
      <w:pPr>
        <w:pStyle w:val="Listsub-bullet"/>
      </w:pPr>
      <w:r>
        <w:t xml:space="preserve">marked ‘mandatory’ in the </w:t>
      </w:r>
      <w:r w:rsidR="00517F96">
        <w:t>‘</w:t>
      </w:r>
      <w:r>
        <w:t xml:space="preserve">SAPC </w:t>
      </w:r>
      <w:r w:rsidR="0035538D">
        <w:t xml:space="preserve">DLMS COSEM </w:t>
      </w:r>
      <w:r>
        <w:t>support</w:t>
      </w:r>
      <w:r w:rsidR="00517F96">
        <w:t>’</w:t>
      </w:r>
      <w:r>
        <w:t xml:space="preserve"> column</w:t>
      </w:r>
      <w:r w:rsidR="00517F96">
        <w:t xml:space="preserve">; or </w:t>
      </w:r>
    </w:p>
    <w:p w14:paraId="3866F9DB" w14:textId="77777777" w:rsidR="00517F96" w:rsidRDefault="00517F96" w:rsidP="00DE0457">
      <w:pPr>
        <w:pStyle w:val="Listsub-bullet"/>
      </w:pPr>
      <w:r>
        <w:t>marked ‘optional’ in the ‘SAPC support’ column and are required for Use Cases that the SAPC does support</w:t>
      </w:r>
      <w:r w:rsidR="00184D34">
        <w:t xml:space="preserve">, </w:t>
      </w:r>
    </w:p>
    <w:p w14:paraId="618C1FCC" w14:textId="77777777" w:rsidR="00184D34" w:rsidRDefault="00184D34" w:rsidP="00CF7FFB">
      <w:pPr>
        <w:pStyle w:val="ListBullet"/>
        <w:numPr>
          <w:ilvl w:val="0"/>
          <w:numId w:val="0"/>
        </w:numPr>
        <w:ind w:left="709"/>
      </w:pPr>
      <w:r>
        <w:t xml:space="preserve">and </w:t>
      </w:r>
      <w:r w:rsidR="00517F96">
        <w:t xml:space="preserve">shall </w:t>
      </w:r>
      <w:r>
        <w:t xml:space="preserve">expose </w:t>
      </w:r>
      <w:r w:rsidR="00517F96">
        <w:t>such</w:t>
      </w:r>
      <w:r>
        <w:t xml:space="preserve"> specified attributes and methods over its network interface; and</w:t>
      </w:r>
    </w:p>
    <w:p w14:paraId="57ACBBC3" w14:textId="77777777" w:rsidR="00B965E3" w:rsidRDefault="00184D34" w:rsidP="00B965E3">
      <w:pPr>
        <w:pStyle w:val="ListBullet"/>
      </w:pPr>
      <w:r w:rsidRPr="00B965E3">
        <w:t>shall</w:t>
      </w:r>
      <w:r w:rsidR="00517F96" w:rsidRPr="00B965E3">
        <w:t>, where the SAPC supports the corresponding SMETS functionality,</w:t>
      </w:r>
      <w:r w:rsidRPr="00B965E3">
        <w:t xml:space="preserve"> have the constant values set for the DLMS COSEM attributes specified as requiring constant values in Table </w:t>
      </w:r>
      <w:r w:rsidR="009E5344" w:rsidRPr="00B965E3">
        <w:fldChar w:fldCharType="begin"/>
      </w:r>
      <w:r w:rsidR="009E5344" w:rsidRPr="00B965E3">
        <w:instrText xml:space="preserve"> REF _Ref396391161 \r \h  \* MERGEFORMAT </w:instrText>
      </w:r>
      <w:r w:rsidR="009E5344" w:rsidRPr="00B965E3">
        <w:fldChar w:fldCharType="separate"/>
      </w:r>
      <w:r w:rsidR="00081D4D">
        <w:t>7.3.8</w:t>
      </w:r>
      <w:r w:rsidR="009E5344" w:rsidRPr="00B965E3">
        <w:fldChar w:fldCharType="end"/>
      </w:r>
      <w:r w:rsidRPr="00B965E3">
        <w:t>a, and shall ensure that such values cannot be amended, save via activation of new firmware</w:t>
      </w:r>
      <w:r w:rsidR="00517F96" w:rsidRPr="00B965E3">
        <w:t>.</w:t>
      </w:r>
    </w:p>
    <w:p w14:paraId="18ABFBD6" w14:textId="77777777" w:rsidR="008868AF" w:rsidRDefault="008868AF" w:rsidP="00872E38">
      <w:pPr>
        <w:pStyle w:val="Heading3"/>
        <w:rPr>
          <w:lang w:eastAsia="en-GB"/>
        </w:rPr>
      </w:pPr>
      <w:r>
        <w:rPr>
          <w:lang w:eastAsia="en-GB"/>
        </w:rPr>
        <w:t>Application Associations</w:t>
      </w:r>
    </w:p>
    <w:p w14:paraId="18E90BF9" w14:textId="77777777" w:rsidR="00D955EE" w:rsidRDefault="00D955EE" w:rsidP="00D955EE">
      <w:pPr>
        <w:rPr>
          <w:lang w:eastAsia="en-GB"/>
        </w:rPr>
      </w:pPr>
      <w:r>
        <w:rPr>
          <w:lang w:eastAsia="en-GB"/>
        </w:rPr>
        <w:t>An ESME</w:t>
      </w:r>
      <w:r w:rsidR="00D52DBC">
        <w:rPr>
          <w:lang w:eastAsia="en-GB"/>
        </w:rPr>
        <w:t>, SAPC</w:t>
      </w:r>
      <w:r>
        <w:rPr>
          <w:lang w:eastAsia="en-GB"/>
        </w:rPr>
        <w:t xml:space="preserve"> or CHF shall communicate using pre-established Application Associations (AA).  These shall be set at manufacture, and the Device shall reject all subsequent attempts to open or release Application Associations.</w:t>
      </w:r>
    </w:p>
    <w:p w14:paraId="3F7D1105" w14:textId="77777777" w:rsidR="008868AF" w:rsidRDefault="00BD20E2" w:rsidP="008868AF">
      <w:pPr>
        <w:rPr>
          <w:lang w:eastAsia="en-GB"/>
        </w:rPr>
      </w:pPr>
      <w:r>
        <w:rPr>
          <w:lang w:eastAsia="en-GB"/>
        </w:rPr>
        <w:t xml:space="preserve">An </w:t>
      </w:r>
      <w:r w:rsidR="008868AF">
        <w:rPr>
          <w:lang w:eastAsia="en-GB"/>
        </w:rPr>
        <w:t>ESME</w:t>
      </w:r>
      <w:r w:rsidR="00D52DBC">
        <w:rPr>
          <w:lang w:eastAsia="en-GB"/>
        </w:rPr>
        <w:t>, SAPC</w:t>
      </w:r>
      <w:r w:rsidR="008868AF">
        <w:rPr>
          <w:lang w:eastAsia="en-GB"/>
        </w:rPr>
        <w:t xml:space="preserve"> </w:t>
      </w:r>
      <w:r w:rsidR="0065709C">
        <w:rPr>
          <w:lang w:eastAsia="en-GB"/>
        </w:rPr>
        <w:t xml:space="preserve">or </w:t>
      </w:r>
      <w:r w:rsidR="00603B0A">
        <w:rPr>
          <w:lang w:eastAsia="en-GB"/>
        </w:rPr>
        <w:t xml:space="preserve">CHF </w:t>
      </w:r>
      <w:r w:rsidR="008868AF">
        <w:rPr>
          <w:lang w:eastAsia="en-GB"/>
        </w:rPr>
        <w:t>shall support</w:t>
      </w:r>
      <w:r w:rsidR="00BC2E08">
        <w:rPr>
          <w:lang w:eastAsia="en-GB"/>
        </w:rPr>
        <w:t xml:space="preserve"> the</w:t>
      </w:r>
      <w:r w:rsidR="008868AF">
        <w:rPr>
          <w:lang w:eastAsia="en-GB"/>
        </w:rPr>
        <w:t xml:space="preserve"> A</w:t>
      </w:r>
      <w:r w:rsidR="00350B3A">
        <w:rPr>
          <w:lang w:eastAsia="en-GB"/>
        </w:rPr>
        <w:t xml:space="preserve">pplication Associations </w:t>
      </w:r>
      <w:r w:rsidR="00603B0A">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603B0A" w:rsidRPr="00461363">
        <w:rPr>
          <w:lang w:eastAsia="en-GB"/>
        </w:rPr>
        <w:t>c</w:t>
      </w:r>
      <w:r w:rsidR="00603B0A">
        <w:rPr>
          <w:lang w:eastAsia="en-GB"/>
        </w:rPr>
        <w:t>.</w:t>
      </w:r>
      <w:r w:rsidR="00C84D21">
        <w:rPr>
          <w:lang w:eastAsia="en-GB"/>
        </w:rPr>
        <w:t xml:space="preserve">  </w:t>
      </w:r>
      <w:r w:rsidR="00C84D21" w:rsidRPr="00C84D21">
        <w:rPr>
          <w:lang w:eastAsia="en-GB"/>
        </w:rPr>
        <w:t>An ESME</w:t>
      </w:r>
      <w:r w:rsidR="00A1730A">
        <w:rPr>
          <w:lang w:eastAsia="en-GB"/>
        </w:rPr>
        <w:t>, SAPC</w:t>
      </w:r>
      <w:r w:rsidR="00C84D21" w:rsidRPr="00C84D21">
        <w:rPr>
          <w:lang w:eastAsia="en-GB"/>
        </w:rPr>
        <w:t xml:space="preserve"> or CHF shall not support any additional Application Associations.</w:t>
      </w:r>
    </w:p>
    <w:p w14:paraId="3C02C42F" w14:textId="77777777" w:rsidR="003B3189" w:rsidRDefault="008868AF" w:rsidP="003B3189">
      <w:pPr>
        <w:rPr>
          <w:lang w:eastAsia="en-GB"/>
        </w:rPr>
      </w:pPr>
      <w:r>
        <w:rPr>
          <w:lang w:eastAsia="en-GB"/>
        </w:rPr>
        <w:t>The Application Association</w:t>
      </w:r>
      <w:r w:rsidR="00BC2E08">
        <w:rPr>
          <w:lang w:eastAsia="en-GB"/>
        </w:rPr>
        <w:t xml:space="preserv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BC2E08">
        <w:rPr>
          <w:lang w:eastAsia="en-GB"/>
        </w:rPr>
        <w:t>c</w:t>
      </w:r>
      <w:r>
        <w:rPr>
          <w:lang w:eastAsia="en-GB"/>
        </w:rPr>
        <w:t xml:space="preserve"> shall limit access to DLMS features by configuring the </w:t>
      </w:r>
      <w:proofErr w:type="spellStart"/>
      <w:r w:rsidRPr="00DD3CF0">
        <w:rPr>
          <w:lang w:eastAsia="en-GB"/>
        </w:rPr>
        <w:t>object_list</w:t>
      </w:r>
      <w:proofErr w:type="spellEnd"/>
      <w:r w:rsidRPr="00872E38">
        <w:rPr>
          <w:i/>
          <w:lang w:eastAsia="en-GB"/>
        </w:rPr>
        <w:t xml:space="preserve"> </w:t>
      </w:r>
      <w:r>
        <w:rPr>
          <w:lang w:eastAsia="en-GB"/>
        </w:rPr>
        <w:t>attribute to reflect the access granted to the rol</w:t>
      </w:r>
      <w:r w:rsidR="00350B3A">
        <w:rPr>
          <w:lang w:eastAsia="en-GB"/>
        </w:rPr>
        <w:t>e in ‘</w:t>
      </w:r>
      <w:r>
        <w:rPr>
          <w:lang w:eastAsia="en-GB"/>
        </w:rPr>
        <w:t>SMETS Required Objects</w:t>
      </w:r>
      <w:r w:rsidR="00350B3A">
        <w:rPr>
          <w:lang w:eastAsia="en-GB"/>
        </w:rPr>
        <w:t>’</w:t>
      </w:r>
      <w:r>
        <w:rPr>
          <w:lang w:eastAsia="en-GB"/>
        </w:rPr>
        <w:t xml:space="preserve"> tab </w:t>
      </w:r>
      <w:r w:rsidR="00603B0A">
        <w:t xml:space="preserve">of the </w:t>
      </w:r>
      <w:r w:rsidR="008232C8">
        <w:t>Mapping T</w:t>
      </w:r>
      <w:r w:rsidR="00603B0A">
        <w:t xml:space="preserve">able in Section </w:t>
      </w:r>
      <w:r w:rsidR="00461363">
        <w:rPr>
          <w:highlight w:val="red"/>
        </w:rPr>
        <w:fldChar w:fldCharType="begin"/>
      </w:r>
      <w:r w:rsidR="00461363">
        <w:instrText xml:space="preserve"> REF _Ref387570732 \r \h </w:instrText>
      </w:r>
      <w:r w:rsidR="00461363">
        <w:rPr>
          <w:highlight w:val="red"/>
        </w:rPr>
      </w:r>
      <w:r w:rsidR="00461363">
        <w:rPr>
          <w:highlight w:val="red"/>
        </w:rPr>
        <w:fldChar w:fldCharType="separate"/>
      </w:r>
      <w:r w:rsidR="00081D4D">
        <w:t>20</w:t>
      </w:r>
      <w:r w:rsidR="00461363">
        <w:rPr>
          <w:highlight w:val="red"/>
        </w:rPr>
        <w:fldChar w:fldCharType="end"/>
      </w:r>
      <w:r>
        <w:rPr>
          <w:lang w:eastAsia="en-GB"/>
        </w:rPr>
        <w:t xml:space="preserve">. </w:t>
      </w:r>
      <w:r w:rsidR="00A1730A">
        <w:rPr>
          <w:lang w:eastAsia="en-GB"/>
        </w:rPr>
        <w:t xml:space="preserve">For SAPC, the </w:t>
      </w:r>
      <w:proofErr w:type="spellStart"/>
      <w:r w:rsidR="00A1730A">
        <w:rPr>
          <w:lang w:eastAsia="en-GB"/>
        </w:rPr>
        <w:t>object_list</w:t>
      </w:r>
      <w:proofErr w:type="spellEnd"/>
      <w:r w:rsidR="00A1730A">
        <w:rPr>
          <w:lang w:eastAsia="en-GB"/>
        </w:rPr>
        <w:t xml:space="preserve"> attribute settings shall limit access in line with</w:t>
      </w:r>
      <w:r w:rsidR="003B3189">
        <w:rPr>
          <w:lang w:eastAsia="en-GB"/>
        </w:rPr>
        <w:t xml:space="preserve"> th</w:t>
      </w:r>
      <w:r w:rsidR="00F71BC4">
        <w:rPr>
          <w:lang w:eastAsia="en-GB"/>
        </w:rPr>
        <w:t xml:space="preserve">e ‘SMETS </w:t>
      </w:r>
      <w:r w:rsidR="00650CF1">
        <w:rPr>
          <w:lang w:eastAsia="en-GB"/>
        </w:rPr>
        <w:t>r</w:t>
      </w:r>
      <w:r w:rsidR="00F71BC4">
        <w:rPr>
          <w:lang w:eastAsia="en-GB"/>
        </w:rPr>
        <w:t xml:space="preserve">equired </w:t>
      </w:r>
      <w:r w:rsidR="00650CF1">
        <w:rPr>
          <w:lang w:eastAsia="en-GB"/>
        </w:rPr>
        <w:t>o</w:t>
      </w:r>
      <w:r w:rsidR="00F71BC4">
        <w:rPr>
          <w:lang w:eastAsia="en-GB"/>
        </w:rPr>
        <w:t>bjects’</w:t>
      </w:r>
      <w:r w:rsidR="003B3189">
        <w:rPr>
          <w:lang w:eastAsia="en-GB"/>
        </w:rPr>
        <w:t xml:space="preserve"> tab of</w:t>
      </w:r>
      <w:r w:rsidR="00A1730A">
        <w:rPr>
          <w:lang w:eastAsia="en-GB"/>
        </w:rPr>
        <w:t xml:space="preserve"> Table </w:t>
      </w:r>
      <w:r w:rsidR="009E5344">
        <w:rPr>
          <w:lang w:eastAsia="en-GB"/>
        </w:rPr>
        <w:fldChar w:fldCharType="begin"/>
      </w:r>
      <w:r w:rsidR="009E5344">
        <w:rPr>
          <w:lang w:eastAsia="en-GB"/>
        </w:rPr>
        <w:instrText xml:space="preserve"> REF _Ref392486027 \r \h </w:instrText>
      </w:r>
      <w:r w:rsidR="009E5344">
        <w:rPr>
          <w:lang w:eastAsia="en-GB"/>
        </w:rPr>
      </w:r>
      <w:r w:rsidR="009E5344">
        <w:rPr>
          <w:lang w:eastAsia="en-GB"/>
        </w:rPr>
        <w:fldChar w:fldCharType="separate"/>
      </w:r>
      <w:r w:rsidR="00081D4D">
        <w:rPr>
          <w:lang w:eastAsia="en-GB"/>
        </w:rPr>
        <w:t>20</w:t>
      </w:r>
      <w:r w:rsidR="009E5344">
        <w:rPr>
          <w:lang w:eastAsia="en-GB"/>
        </w:rPr>
        <w:fldChar w:fldCharType="end"/>
      </w:r>
      <w:r w:rsidR="00A1730A">
        <w:rPr>
          <w:lang w:eastAsia="en-GB"/>
        </w:rPr>
        <w:t xml:space="preserve"> to only those </w:t>
      </w:r>
      <w:proofErr w:type="spellStart"/>
      <w:r w:rsidR="00A1730A">
        <w:rPr>
          <w:lang w:eastAsia="en-GB"/>
        </w:rPr>
        <w:t>those</w:t>
      </w:r>
      <w:proofErr w:type="spellEnd"/>
      <w:r w:rsidR="00A1730A">
        <w:rPr>
          <w:lang w:eastAsia="en-GB"/>
        </w:rPr>
        <w:t xml:space="preserve"> </w:t>
      </w:r>
      <w:r w:rsidR="003B3189">
        <w:rPr>
          <w:lang w:eastAsia="en-GB"/>
        </w:rPr>
        <w:t>rows which are either</w:t>
      </w:r>
      <w:r w:rsidR="00D86757">
        <w:rPr>
          <w:lang w:eastAsia="en-GB"/>
        </w:rPr>
        <w:t>:</w:t>
      </w:r>
      <w:r w:rsidR="003B3189">
        <w:rPr>
          <w:lang w:eastAsia="en-GB"/>
        </w:rPr>
        <w:t xml:space="preserve"> </w:t>
      </w:r>
    </w:p>
    <w:p w14:paraId="512D10F8" w14:textId="77777777" w:rsidR="003B3189" w:rsidRDefault="003B3189" w:rsidP="00DE0457">
      <w:pPr>
        <w:pStyle w:val="ListBullet"/>
      </w:pPr>
      <w:r>
        <w:t xml:space="preserve">marked ‘mandatory’ in the ‘SAPC </w:t>
      </w:r>
      <w:r w:rsidR="00B8710D">
        <w:t xml:space="preserve">DLMS COSEM </w:t>
      </w:r>
      <w:r>
        <w:t xml:space="preserve">support’ column; or </w:t>
      </w:r>
    </w:p>
    <w:p w14:paraId="48F0E863" w14:textId="77777777" w:rsidR="00A1730A" w:rsidRDefault="003B3189" w:rsidP="00DE0457">
      <w:pPr>
        <w:pStyle w:val="ListBullet"/>
      </w:pPr>
      <w:r>
        <w:t xml:space="preserve">marked ‘optional’ in the ‘SAPC </w:t>
      </w:r>
      <w:r w:rsidR="00650CF1">
        <w:t xml:space="preserve">DLMS COSEM </w:t>
      </w:r>
      <w:r>
        <w:t>support’ column and are required for Use Cases that the SAPC does support</w:t>
      </w:r>
      <w:r w:rsidR="001D491B">
        <w:t>.</w:t>
      </w:r>
    </w:p>
    <w:p w14:paraId="5D100630" w14:textId="77777777" w:rsidR="008868AF" w:rsidRDefault="000B1FC2" w:rsidP="008868AF">
      <w:pPr>
        <w:rPr>
          <w:lang w:eastAsia="en-GB"/>
        </w:rPr>
      </w:pPr>
      <w:r>
        <w:rPr>
          <w:lang w:eastAsia="en-GB"/>
        </w:rPr>
        <w:t>A</w:t>
      </w:r>
      <w:r w:rsidR="00BD20E2">
        <w:rPr>
          <w:lang w:eastAsia="en-GB"/>
        </w:rPr>
        <w:t>ny other</w:t>
      </w:r>
      <w:r w:rsidR="00BD20E2">
        <w:t xml:space="preserve"> </w:t>
      </w:r>
      <w:r w:rsidR="00603B0A">
        <w:t xml:space="preserve">methods and attributes of any class shall be made inaccessible by listing them in the </w:t>
      </w:r>
      <w:proofErr w:type="spellStart"/>
      <w:r w:rsidR="00603B0A" w:rsidRPr="00DD3CF0">
        <w:t>object_list</w:t>
      </w:r>
      <w:proofErr w:type="spellEnd"/>
      <w:r w:rsidR="00603B0A">
        <w:t xml:space="preserve"> attribute such that there is no access.</w:t>
      </w:r>
    </w:p>
    <w:p w14:paraId="4ACA52AD" w14:textId="77777777" w:rsidR="00C84D21" w:rsidRDefault="00C84D21" w:rsidP="00C84D21">
      <w:pPr>
        <w:rPr>
          <w:lang w:eastAsia="en-GB"/>
        </w:rPr>
      </w:pPr>
      <w:r>
        <w:rPr>
          <w:lang w:eastAsia="en-GB"/>
        </w:rPr>
        <w:t xml:space="preserve">The Public AA shall only expose: </w:t>
      </w:r>
    </w:p>
    <w:p w14:paraId="4ED29E9F" w14:textId="77777777" w:rsidR="00C84D21" w:rsidRDefault="00C84D21" w:rsidP="009D4333">
      <w:pPr>
        <w:pStyle w:val="ListBullet"/>
      </w:pPr>
      <w:r>
        <w:t>the SAP Assignment object; and</w:t>
      </w:r>
    </w:p>
    <w:p w14:paraId="011C298F" w14:textId="77777777" w:rsidR="00C84D21" w:rsidRDefault="00C84D21" w:rsidP="00796998">
      <w:pPr>
        <w:pStyle w:val="ListBullet"/>
      </w:pPr>
      <w:r>
        <w:t xml:space="preserve">the DLMS COSEM Logical Device name object and </w:t>
      </w:r>
      <w:proofErr w:type="spellStart"/>
      <w:r>
        <w:t>object_list</w:t>
      </w:r>
      <w:proofErr w:type="spellEnd"/>
      <w:r>
        <w:t xml:space="preserve"> with no objects listed other than the Association Logical Name (LN) Object </w:t>
      </w:r>
      <w:r w:rsidR="000B1FC2">
        <w:t xml:space="preserve">(with its Blue Book meaning) </w:t>
      </w:r>
      <w:r>
        <w:t>and the SAP Assignment Object.</w:t>
      </w:r>
    </w:p>
    <w:p w14:paraId="307306BA" w14:textId="77777777" w:rsidR="00B865CE" w:rsidRDefault="00B865CE" w:rsidP="008868AF">
      <w:pPr>
        <w:rPr>
          <w:lang w:eastAsia="en-GB"/>
        </w:rPr>
      </w:pPr>
      <w:r>
        <w:rPr>
          <w:lang w:eastAsia="en-GB"/>
        </w:rPr>
        <w:t xml:space="preserve">When a Message is received by the </w:t>
      </w:r>
      <w:r w:rsidR="003B3189">
        <w:rPr>
          <w:lang w:eastAsia="en-GB"/>
        </w:rPr>
        <w:t>Device</w:t>
      </w:r>
      <w:r>
        <w:rPr>
          <w:lang w:eastAsia="en-GB"/>
        </w:rPr>
        <w:t xml:space="preserve">, the Message shall be validated against the AA based on the </w:t>
      </w:r>
      <w:r w:rsidR="00BC2E08">
        <w:rPr>
          <w:lang w:eastAsia="en-GB"/>
        </w:rPr>
        <w:t>Business Originator ID</w:t>
      </w:r>
      <w:r>
        <w:rPr>
          <w:lang w:eastAsia="en-GB"/>
        </w:rPr>
        <w:t xml:space="preserve"> and the Message Code within the Grouping Header. </w:t>
      </w:r>
    </w:p>
    <w:p w14:paraId="47D5D4C1" w14:textId="77777777" w:rsidR="008868AF" w:rsidRDefault="008868AF" w:rsidP="008868AF">
      <w:pPr>
        <w:rPr>
          <w:lang w:eastAsia="en-GB"/>
        </w:rPr>
      </w:pPr>
      <w:r>
        <w:rPr>
          <w:lang w:eastAsia="en-GB"/>
        </w:rPr>
        <w:t xml:space="preserve">Other attributes in the Association LN </w:t>
      </w:r>
      <w:r w:rsidR="00BD20E2">
        <w:rPr>
          <w:lang w:eastAsia="en-GB"/>
        </w:rPr>
        <w:t>O</w:t>
      </w:r>
      <w:r>
        <w:rPr>
          <w:lang w:eastAsia="en-GB"/>
        </w:rPr>
        <w:t xml:space="preserve">bjects and the Security Setup Objects shall be </w:t>
      </w:r>
      <w:r w:rsidR="000116D0">
        <w:rPr>
          <w:lang w:eastAsia="en-GB"/>
        </w:rPr>
        <w:t xml:space="preserve">set at manufacture </w:t>
      </w:r>
      <w:r>
        <w:rPr>
          <w:lang w:eastAsia="en-GB"/>
        </w:rPr>
        <w:t xml:space="preserve">in accordance with </w:t>
      </w:r>
      <w:r w:rsidR="003C14C6">
        <w:t xml:space="preserve">Tables </w:t>
      </w:r>
      <w:r w:rsidR="00CB775C">
        <w:fldChar w:fldCharType="begin"/>
      </w:r>
      <w:r w:rsidR="00CB775C">
        <w:instrText xml:space="preserve"> REF _Ref396391161 \r \h </w:instrText>
      </w:r>
      <w:r w:rsidR="00CB775C">
        <w:fldChar w:fldCharType="separate"/>
      </w:r>
      <w:r w:rsidR="00081D4D">
        <w:t>7.3.8</w:t>
      </w:r>
      <w:r w:rsidR="00CB775C">
        <w:fldChar w:fldCharType="end"/>
      </w:r>
      <w:r w:rsidR="003C14C6" w:rsidRPr="00461363">
        <w:t xml:space="preserve">d and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e</w:t>
      </w:r>
      <w:r>
        <w:rPr>
          <w:lang w:eastAsia="en-GB"/>
        </w:rPr>
        <w:t>.</w:t>
      </w:r>
    </w:p>
    <w:p w14:paraId="714FC484" w14:textId="77777777" w:rsidR="008868AF" w:rsidRDefault="008868AF" w:rsidP="008868AF">
      <w:pPr>
        <w:rPr>
          <w:lang w:eastAsia="en-GB"/>
        </w:rPr>
      </w:pPr>
      <w:r w:rsidRPr="00167DA8">
        <w:rPr>
          <w:lang w:eastAsia="en-GB"/>
        </w:rPr>
        <w:t xml:space="preserve">The </w:t>
      </w:r>
      <w:r w:rsidR="00167DA8" w:rsidRPr="00167DA8">
        <w:rPr>
          <w:lang w:eastAsia="en-GB"/>
        </w:rPr>
        <w:t>‘</w:t>
      </w:r>
      <w:r w:rsidRPr="00167DA8">
        <w:rPr>
          <w:lang w:eastAsia="en-GB"/>
        </w:rPr>
        <w:t>SAP Assignment</w:t>
      </w:r>
      <w:r w:rsidR="00167DA8" w:rsidRPr="00167DA8">
        <w:rPr>
          <w:lang w:eastAsia="en-GB"/>
        </w:rPr>
        <w:t>’</w:t>
      </w:r>
      <w:r w:rsidRPr="00167DA8">
        <w:rPr>
          <w:lang w:eastAsia="en-GB"/>
        </w:rPr>
        <w:t xml:space="preserve"> object shall be configured </w:t>
      </w:r>
      <w:r w:rsidR="00475888">
        <w:rPr>
          <w:lang w:eastAsia="en-GB"/>
        </w:rPr>
        <w:t>at manufacture</w:t>
      </w:r>
      <w:r w:rsidR="00D94FF2" w:rsidRPr="00167DA8">
        <w:rPr>
          <w:lang w:eastAsia="en-GB"/>
        </w:rPr>
        <w:t xml:space="preserve"> in accordance with </w:t>
      </w:r>
      <w:r w:rsidR="003C14C6" w:rsidRPr="00167DA8">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sidRPr="00167DA8">
        <w:rPr>
          <w:lang w:eastAsia="en-GB"/>
        </w:rPr>
        <w:t>f</w:t>
      </w:r>
      <w:r w:rsidRPr="00167DA8">
        <w:rPr>
          <w:lang w:eastAsia="en-GB"/>
        </w:rPr>
        <w:t>.</w:t>
      </w:r>
      <w:r w:rsidR="00C84D21">
        <w:rPr>
          <w:lang w:eastAsia="en-GB"/>
        </w:rPr>
        <w:t xml:space="preserve">  </w:t>
      </w:r>
      <w:r w:rsidR="00C84D21">
        <w:t>The method associated</w:t>
      </w:r>
      <w:r w:rsidR="00124DE5">
        <w:t> with</w:t>
      </w:r>
      <w:r w:rsidR="00C84D21">
        <w:t xml:space="preserve"> the ‘SAP Assignment’ object shall not be accessible to any Application Association.</w:t>
      </w:r>
    </w:p>
    <w:p w14:paraId="1C3300BB" w14:textId="77777777" w:rsidR="008868AF" w:rsidRDefault="008868AF" w:rsidP="00872E38">
      <w:pPr>
        <w:pStyle w:val="Heading3"/>
        <w:rPr>
          <w:lang w:eastAsia="en-GB"/>
        </w:rPr>
      </w:pPr>
      <w:r>
        <w:rPr>
          <w:lang w:eastAsia="en-GB"/>
        </w:rPr>
        <w:t>Interface Classes and Objects</w:t>
      </w:r>
    </w:p>
    <w:p w14:paraId="6BAFB450" w14:textId="77777777" w:rsidR="008868AF" w:rsidRDefault="008868AF" w:rsidP="008868AF">
      <w:pPr>
        <w:rPr>
          <w:lang w:eastAsia="en-GB"/>
        </w:rPr>
      </w:pPr>
      <w:r>
        <w:rPr>
          <w:lang w:eastAsia="en-GB"/>
        </w:rPr>
        <w:t>Devices shall support the version of Interface Class</w:t>
      </w:r>
      <w:r w:rsidR="0065709C">
        <w:rPr>
          <w:lang w:eastAsia="en-GB"/>
        </w:rPr>
        <w:t>es</w:t>
      </w:r>
      <w:r>
        <w:rPr>
          <w:lang w:eastAsia="en-GB"/>
        </w:rPr>
        <w:t xml:space="preserve"> shown as current in </w:t>
      </w:r>
      <w:r w:rsidR="00167DA8">
        <w:rPr>
          <w:lang w:eastAsia="en-GB"/>
        </w:rPr>
        <w:t xml:space="preserve">the </w:t>
      </w:r>
      <w:r>
        <w:rPr>
          <w:lang w:eastAsia="en-GB"/>
        </w:rPr>
        <w:t>Blue Book.</w:t>
      </w:r>
    </w:p>
    <w:p w14:paraId="4EA54B9C" w14:textId="77777777" w:rsidR="008868AF" w:rsidRDefault="00D94FF2" w:rsidP="008868AF">
      <w:pPr>
        <w:rPr>
          <w:lang w:eastAsia="en-GB"/>
        </w:rPr>
      </w:pPr>
      <w:r>
        <w:rPr>
          <w:lang w:eastAsia="en-GB"/>
        </w:rPr>
        <w:t>An ESME</w:t>
      </w:r>
      <w:r w:rsidR="00687B22">
        <w:rPr>
          <w:lang w:eastAsia="en-GB"/>
        </w:rPr>
        <w:t xml:space="preserve"> and an SAPC</w:t>
      </w:r>
      <w:r>
        <w:rPr>
          <w:lang w:eastAsia="en-GB"/>
        </w:rPr>
        <w:t xml:space="preserve"> shall support the ‘</w:t>
      </w:r>
      <w:r w:rsidR="008868AF">
        <w:rPr>
          <w:lang w:eastAsia="en-GB"/>
        </w:rPr>
        <w:t>Class 9000</w:t>
      </w:r>
      <w:r>
        <w:rPr>
          <w:lang w:eastAsia="en-GB"/>
        </w:rPr>
        <w:t>’</w:t>
      </w:r>
      <w:r w:rsidR="008868AF">
        <w:rPr>
          <w:lang w:eastAsia="en-GB"/>
        </w:rPr>
        <w:t xml:space="preserve"> as detailed in </w:t>
      </w:r>
      <w:r w:rsidR="00A2237D">
        <w:rPr>
          <w:lang w:eastAsia="en-GB"/>
        </w:rPr>
        <w:t xml:space="preserve">Section </w:t>
      </w:r>
      <w:r w:rsidR="00A2237D">
        <w:rPr>
          <w:lang w:eastAsia="en-GB"/>
        </w:rPr>
        <w:fldChar w:fldCharType="begin"/>
      </w:r>
      <w:r w:rsidR="00A2237D">
        <w:rPr>
          <w:lang w:eastAsia="en-GB"/>
        </w:rPr>
        <w:instrText xml:space="preserve"> REF _Ref389730331 \r \h </w:instrText>
      </w:r>
      <w:r w:rsidR="00A2237D">
        <w:rPr>
          <w:lang w:eastAsia="en-GB"/>
        </w:rPr>
      </w:r>
      <w:r w:rsidR="00A2237D">
        <w:rPr>
          <w:lang w:eastAsia="en-GB"/>
        </w:rPr>
        <w:fldChar w:fldCharType="separate"/>
      </w:r>
      <w:r w:rsidR="00081D4D">
        <w:rPr>
          <w:lang w:eastAsia="en-GB"/>
        </w:rPr>
        <w:t>22</w:t>
      </w:r>
      <w:r w:rsidR="00A2237D">
        <w:rPr>
          <w:lang w:eastAsia="en-GB"/>
        </w:rPr>
        <w:fldChar w:fldCharType="end"/>
      </w:r>
      <w:r w:rsidR="008868AF">
        <w:rPr>
          <w:lang w:eastAsia="en-GB"/>
        </w:rPr>
        <w:t xml:space="preserve"> of this GBCS.</w:t>
      </w:r>
    </w:p>
    <w:p w14:paraId="365284E7" w14:textId="77777777" w:rsidR="008868AF" w:rsidRDefault="008868AF" w:rsidP="008868AF">
      <w:pPr>
        <w:rPr>
          <w:lang w:eastAsia="en-GB"/>
        </w:rPr>
      </w:pPr>
      <w:r>
        <w:rPr>
          <w:lang w:eastAsia="en-GB"/>
        </w:rPr>
        <w:lastRenderedPageBreak/>
        <w:t>Unless explicitly required in</w:t>
      </w:r>
      <w:r w:rsidR="00D94FF2">
        <w:rPr>
          <w:lang w:eastAsia="en-GB"/>
        </w:rPr>
        <w:t xml:space="preserve"> a predetermined script or </w:t>
      </w:r>
      <w:r w:rsidR="00DF21F9">
        <w:rPr>
          <w:lang w:eastAsia="en-GB"/>
        </w:rPr>
        <w:t>the SMETS ‘Required Objects’ tab of the</w:t>
      </w:r>
      <w:r w:rsidR="00707261">
        <w:rPr>
          <w:lang w:eastAsia="en-GB"/>
        </w:rPr>
        <w:t xml:space="preserve"> Mapping T</w:t>
      </w:r>
      <w:r w:rsidR="00DF21F9">
        <w:rPr>
          <w:lang w:eastAsia="en-GB"/>
        </w:rPr>
        <w:t>able,</w:t>
      </w:r>
      <w:r>
        <w:rPr>
          <w:lang w:eastAsia="en-GB"/>
        </w:rPr>
        <w:t xml:space="preserve"> Class 3 objects shall not have a reset method that is accessible external to the Device.</w:t>
      </w:r>
    </w:p>
    <w:p w14:paraId="16C1549B" w14:textId="77777777" w:rsidR="008868AF" w:rsidRDefault="008868AF" w:rsidP="008868AF">
      <w:pPr>
        <w:rPr>
          <w:lang w:eastAsia="en-GB"/>
        </w:rPr>
      </w:pPr>
      <w:r>
        <w:rPr>
          <w:lang w:eastAsia="en-GB"/>
        </w:rPr>
        <w:t>Unless otherwise stated, Generic Profile objects with a non-zero attribute 4 shall capture the first entry at midnight UTC.</w:t>
      </w:r>
    </w:p>
    <w:p w14:paraId="11D78B1D" w14:textId="77777777" w:rsidR="008868AF" w:rsidRDefault="008868AF" w:rsidP="00872E38">
      <w:pPr>
        <w:pStyle w:val="Heading3"/>
        <w:rPr>
          <w:lang w:eastAsia="en-GB"/>
        </w:rPr>
      </w:pPr>
      <w:r>
        <w:rPr>
          <w:lang w:eastAsia="en-GB"/>
        </w:rPr>
        <w:t>Values normally negotiated when an AA is established</w:t>
      </w:r>
    </w:p>
    <w:p w14:paraId="150091FB" w14:textId="77777777" w:rsidR="008868AF" w:rsidRDefault="008868AF" w:rsidP="00D05F3D">
      <w:pPr>
        <w:pStyle w:val="Heading4"/>
        <w:rPr>
          <w:lang w:eastAsia="en-GB"/>
        </w:rPr>
      </w:pPr>
      <w:r>
        <w:rPr>
          <w:lang w:eastAsia="en-GB"/>
        </w:rPr>
        <w:t>Conformance Block Contents</w:t>
      </w:r>
    </w:p>
    <w:p w14:paraId="51ED17BC" w14:textId="77777777" w:rsidR="00452C51" w:rsidRDefault="008868AF" w:rsidP="008868AF">
      <w:pPr>
        <w:rPr>
          <w:lang w:eastAsia="en-GB"/>
        </w:rPr>
      </w:pPr>
      <w:r>
        <w:rPr>
          <w:lang w:eastAsia="en-GB"/>
        </w:rPr>
        <w:t>The conformance block</w:t>
      </w:r>
      <w:r w:rsidR="00D94FF2">
        <w:rPr>
          <w:lang w:eastAsia="en-GB"/>
        </w:rPr>
        <w:t xml:space="preserve"> shall be set according to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rPr>
          <w:lang w:eastAsia="en-GB"/>
        </w:rPr>
        <w:t>g</w:t>
      </w:r>
      <w:r w:rsidR="00707261">
        <w:rPr>
          <w:lang w:eastAsia="en-GB"/>
        </w:rPr>
        <w:t>.</w:t>
      </w:r>
    </w:p>
    <w:p w14:paraId="0FB46110" w14:textId="77777777" w:rsidR="008868AF" w:rsidRDefault="00452C51" w:rsidP="00D05F3D">
      <w:pPr>
        <w:pStyle w:val="Heading4"/>
        <w:rPr>
          <w:lang w:eastAsia="en-GB"/>
        </w:rPr>
      </w:pPr>
      <w:r>
        <w:rPr>
          <w:lang w:eastAsia="en-GB"/>
        </w:rPr>
        <w:t>Other Items.</w:t>
      </w:r>
    </w:p>
    <w:p w14:paraId="15FC6D85" w14:textId="77777777" w:rsidR="008868AF" w:rsidRDefault="008868AF" w:rsidP="008868AF">
      <w:pPr>
        <w:rPr>
          <w:lang w:eastAsia="en-GB"/>
        </w:rPr>
      </w:pPr>
      <w:r>
        <w:rPr>
          <w:lang w:eastAsia="en-GB"/>
        </w:rPr>
        <w:t xml:space="preserve">Other items for pre-establishing the Application Associations and other communication </w:t>
      </w:r>
      <w:r w:rsidR="00D94FF2">
        <w:rPr>
          <w:lang w:eastAsia="en-GB"/>
        </w:rPr>
        <w:t>parameters shall</w:t>
      </w:r>
      <w:r>
        <w:rPr>
          <w:lang w:eastAsia="en-GB"/>
        </w:rPr>
        <w:t xml:space="preserve"> be implemented as detailed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h</w:t>
      </w:r>
      <w:r>
        <w:rPr>
          <w:lang w:eastAsia="en-GB"/>
        </w:rPr>
        <w:t>.</w:t>
      </w:r>
    </w:p>
    <w:p w14:paraId="10023E78" w14:textId="77777777" w:rsidR="00452C51" w:rsidRDefault="00452C51" w:rsidP="00D05F3D">
      <w:pPr>
        <w:pStyle w:val="Heading4"/>
        <w:rPr>
          <w:lang w:eastAsia="en-GB"/>
        </w:rPr>
      </w:pPr>
      <w:r>
        <w:rPr>
          <w:lang w:eastAsia="en-GB"/>
        </w:rPr>
        <w:t>Security Setup Objects</w:t>
      </w:r>
    </w:p>
    <w:p w14:paraId="41232915" w14:textId="77777777" w:rsidR="00167DA8" w:rsidRDefault="00167DA8" w:rsidP="00167DA8">
      <w:pPr>
        <w:rPr>
          <w:lang w:eastAsia="en-GB"/>
        </w:rPr>
      </w:pPr>
      <w:r>
        <w:rPr>
          <w:lang w:eastAsia="en-GB"/>
        </w:rPr>
        <w:t xml:space="preserve">Security Setup Objects shall be limited to those listed in Table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c.</w:t>
      </w:r>
    </w:p>
    <w:p w14:paraId="7CEBD9E6" w14:textId="77777777" w:rsidR="00167DA8" w:rsidRDefault="00167DA8" w:rsidP="00167DA8">
      <w:pPr>
        <w:rPr>
          <w:lang w:eastAsia="en-GB"/>
        </w:rPr>
      </w:pPr>
      <w:r>
        <w:rPr>
          <w:lang w:eastAsia="en-GB"/>
        </w:rPr>
        <w:t>Manufacturer specific attributes and methods for these objects shall not be accessible external to the Device.</w:t>
      </w:r>
    </w:p>
    <w:p w14:paraId="7F13537F" w14:textId="77777777" w:rsidR="00167DA8" w:rsidRDefault="00167DA8" w:rsidP="00167DA8">
      <w:pPr>
        <w:rPr>
          <w:lang w:eastAsia="en-GB"/>
        </w:rPr>
      </w:pPr>
      <w:r>
        <w:rPr>
          <w:lang w:eastAsia="en-GB"/>
        </w:rPr>
        <w:t>The methods of the Security Setup objects shall not be accessible external to the Device. The attributes of the Security Setup ob</w:t>
      </w:r>
      <w:r w:rsidR="00673B52">
        <w:rPr>
          <w:lang w:eastAsia="en-GB"/>
        </w:rPr>
        <w:t>jects shall be as specified in T</w:t>
      </w:r>
      <w:r>
        <w:rPr>
          <w:lang w:eastAsia="en-GB"/>
        </w:rPr>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e</w:t>
      </w:r>
      <w:r w:rsidR="00673B52">
        <w:rPr>
          <w:lang w:eastAsia="en-GB"/>
        </w:rPr>
        <w:t>.</w:t>
      </w:r>
    </w:p>
    <w:p w14:paraId="23773496" w14:textId="77777777" w:rsidR="00860181" w:rsidRDefault="00167DA8" w:rsidP="00167DA8">
      <w:pPr>
        <w:rPr>
          <w:lang w:eastAsia="en-GB"/>
        </w:rPr>
      </w:pPr>
      <w:r>
        <w:rPr>
          <w:lang w:eastAsia="en-GB"/>
        </w:rPr>
        <w:t xml:space="preserve">Note that Security Credentials are updated </w:t>
      </w:r>
      <w:r w:rsidR="00A2237D">
        <w:rPr>
          <w:lang w:eastAsia="en-GB"/>
        </w:rPr>
        <w:t xml:space="preserve">as specified in Section </w:t>
      </w:r>
      <w:r w:rsidR="00A2237D">
        <w:rPr>
          <w:lang w:eastAsia="en-GB"/>
        </w:rPr>
        <w:fldChar w:fldCharType="begin"/>
      </w:r>
      <w:r w:rsidR="00A2237D">
        <w:rPr>
          <w:lang w:eastAsia="en-GB"/>
        </w:rPr>
        <w:instrText xml:space="preserve"> REF _Ref387737837 \r \h </w:instrText>
      </w:r>
      <w:r w:rsidR="00A2237D">
        <w:rPr>
          <w:lang w:eastAsia="en-GB"/>
        </w:rPr>
      </w:r>
      <w:r w:rsidR="00A2237D">
        <w:rPr>
          <w:lang w:eastAsia="en-GB"/>
        </w:rPr>
        <w:fldChar w:fldCharType="separate"/>
      </w:r>
      <w:r w:rsidR="00081D4D">
        <w:rPr>
          <w:lang w:eastAsia="en-GB"/>
        </w:rPr>
        <w:t>13</w:t>
      </w:r>
      <w:r w:rsidR="00A2237D">
        <w:rPr>
          <w:lang w:eastAsia="en-GB"/>
        </w:rPr>
        <w:fldChar w:fldCharType="end"/>
      </w:r>
      <w:r w:rsidR="00A2237D">
        <w:rPr>
          <w:lang w:eastAsia="en-GB"/>
        </w:rPr>
        <w:t>.</w:t>
      </w:r>
    </w:p>
    <w:p w14:paraId="2F29254D" w14:textId="77777777" w:rsidR="008868AF" w:rsidRDefault="008868AF" w:rsidP="001C64FB">
      <w:pPr>
        <w:pStyle w:val="Heading3"/>
        <w:rPr>
          <w:lang w:eastAsia="en-GB"/>
        </w:rPr>
      </w:pPr>
      <w:bookmarkStart w:id="859" w:name="_Ref22199087"/>
      <w:r>
        <w:rPr>
          <w:lang w:eastAsia="en-GB"/>
        </w:rPr>
        <w:t xml:space="preserve">Scripts for operation </w:t>
      </w:r>
      <w:r w:rsidRPr="00102377">
        <w:t>of</w:t>
      </w:r>
      <w:r>
        <w:rPr>
          <w:lang w:eastAsia="en-GB"/>
        </w:rPr>
        <w:t xml:space="preserve"> the </w:t>
      </w:r>
      <w:r w:rsidR="008451DA">
        <w:rPr>
          <w:lang w:eastAsia="en-GB"/>
        </w:rPr>
        <w:t>ESME / SAPC</w:t>
      </w:r>
      <w:bookmarkEnd w:id="859"/>
    </w:p>
    <w:p w14:paraId="5888C766" w14:textId="77777777" w:rsidR="008868AF" w:rsidRDefault="008868AF" w:rsidP="008868AF">
      <w:pPr>
        <w:rPr>
          <w:lang w:eastAsia="en-GB"/>
        </w:rPr>
      </w:pPr>
      <w:r>
        <w:rPr>
          <w:lang w:eastAsia="en-GB"/>
        </w:rPr>
        <w:t>Scripts required for operation of the De</w:t>
      </w:r>
      <w:r w:rsidR="00FF1F93">
        <w:rPr>
          <w:lang w:eastAsia="en-GB"/>
        </w:rPr>
        <w:t xml:space="preserve">vice shall be as listed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12567863" w14:textId="77777777" w:rsidR="008868AF" w:rsidRDefault="008868AF" w:rsidP="008868AF">
      <w:pPr>
        <w:rPr>
          <w:lang w:eastAsia="en-GB"/>
        </w:rPr>
      </w:pPr>
      <w:r>
        <w:rPr>
          <w:lang w:eastAsia="en-GB"/>
        </w:rPr>
        <w:t>The Device shall ensure that the</w:t>
      </w:r>
      <w:r w:rsidR="00FF1F93">
        <w:rPr>
          <w:lang w:eastAsia="en-GB"/>
        </w:rPr>
        <w:t xml:space="preserve"> </w:t>
      </w:r>
      <w:r>
        <w:rPr>
          <w:lang w:eastAsia="en-GB"/>
        </w:rPr>
        <w:t>script table object</w:t>
      </w:r>
      <w:r w:rsidR="0065709C">
        <w:rPr>
          <w:lang w:eastAsia="en-GB"/>
        </w:rPr>
        <w:t>s</w:t>
      </w:r>
      <w:r>
        <w:rPr>
          <w:lang w:eastAsia="en-GB"/>
        </w:rPr>
        <w:t xml:space="preserve"> shall be read only.  The Device shall ensure that </w:t>
      </w:r>
      <w:r w:rsidR="00A2237D">
        <w:rPr>
          <w:lang w:eastAsia="en-GB"/>
        </w:rPr>
        <w:t xml:space="preserve">a </w:t>
      </w:r>
      <w:r>
        <w:rPr>
          <w:lang w:eastAsia="en-GB"/>
        </w:rPr>
        <w:t xml:space="preserve">script table object entries shall only be executable </w:t>
      </w:r>
      <w:r w:rsidR="00A2237D">
        <w:rPr>
          <w:lang w:eastAsia="en-GB"/>
        </w:rPr>
        <w:t xml:space="preserve">by the corresponding </w:t>
      </w:r>
      <w:r>
        <w:rPr>
          <w:lang w:eastAsia="en-GB"/>
        </w:rPr>
        <w:t>A</w:t>
      </w:r>
      <w:r w:rsidR="00452C51">
        <w:rPr>
          <w:lang w:eastAsia="en-GB"/>
        </w:rPr>
        <w:t xml:space="preserve">pplication </w:t>
      </w:r>
      <w:r w:rsidR="00673B52">
        <w:rPr>
          <w:lang w:eastAsia="en-GB"/>
        </w:rPr>
        <w:t xml:space="preserve">Association </w:t>
      </w:r>
      <w:r w:rsidR="00A2237D">
        <w:rPr>
          <w:lang w:eastAsia="en-GB"/>
        </w:rPr>
        <w:t xml:space="preserve">specified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Pr>
          <w:lang w:eastAsia="en-GB"/>
        </w:rPr>
        <w:t>.</w:t>
      </w:r>
    </w:p>
    <w:p w14:paraId="1A5529C3" w14:textId="77777777" w:rsidR="008868AF" w:rsidRDefault="008868AF" w:rsidP="008868AF">
      <w:pPr>
        <w:rPr>
          <w:lang w:eastAsia="en-GB"/>
        </w:rPr>
      </w:pPr>
      <w:r>
        <w:rPr>
          <w:lang w:eastAsia="en-GB"/>
        </w:rPr>
        <w:t xml:space="preserve">The Device shall ensure that </w:t>
      </w:r>
      <w:r w:rsidR="00A2237D">
        <w:rPr>
          <w:lang w:eastAsia="en-GB"/>
        </w:rPr>
        <w:t xml:space="preserve">a </w:t>
      </w:r>
      <w:proofErr w:type="gramStart"/>
      <w:r>
        <w:rPr>
          <w:lang w:eastAsia="en-GB"/>
        </w:rPr>
        <w:t>script table object</w:t>
      </w:r>
      <w:r w:rsidR="0065709C">
        <w:rPr>
          <w:lang w:eastAsia="en-GB"/>
        </w:rPr>
        <w:t>’s</w:t>
      </w:r>
      <w:r>
        <w:rPr>
          <w:lang w:eastAsia="en-GB"/>
        </w:rPr>
        <w:t xml:space="preserve"> entries</w:t>
      </w:r>
      <w:proofErr w:type="gramEnd"/>
      <w:r>
        <w:rPr>
          <w:lang w:eastAsia="en-GB"/>
        </w:rPr>
        <w:t xml:space="preserve"> shall only be executable from an activity calendar, scheduler, or single action scheduler controlled by </w:t>
      </w:r>
      <w:r w:rsidR="00A2237D">
        <w:rPr>
          <w:lang w:eastAsia="en-GB"/>
        </w:rPr>
        <w:t>the corresponding</w:t>
      </w:r>
      <w:r w:rsidR="00A2237D" w:rsidDel="00A2237D">
        <w:rPr>
          <w:lang w:eastAsia="en-GB"/>
        </w:rPr>
        <w:t xml:space="preserve"> </w:t>
      </w:r>
      <w:r w:rsidR="00452C51">
        <w:rPr>
          <w:lang w:eastAsia="en-GB"/>
        </w:rPr>
        <w:t xml:space="preserve">Application </w:t>
      </w:r>
      <w:r w:rsidR="00673B52">
        <w:rPr>
          <w:lang w:eastAsia="en-GB"/>
        </w:rPr>
        <w:t xml:space="preserve">Association </w:t>
      </w:r>
      <w:r w:rsidR="0065709C">
        <w:rPr>
          <w:lang w:eastAsia="en-GB"/>
        </w:rPr>
        <w:t>application</w:t>
      </w:r>
      <w:r w:rsidR="00A2237D">
        <w:rPr>
          <w:lang w:eastAsia="en-GB"/>
        </w:rPr>
        <w:t xml:space="preserve">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502FCF5E" w14:textId="77777777" w:rsidR="000A28D3" w:rsidRDefault="00087CB0" w:rsidP="00D05F3D">
      <w:pPr>
        <w:pStyle w:val="Heading4"/>
        <w:rPr>
          <w:lang w:eastAsia="en-GB"/>
        </w:rPr>
      </w:pPr>
      <w:bookmarkStart w:id="860" w:name="_Ref22646671"/>
      <w:r>
        <w:rPr>
          <w:lang w:eastAsia="en-GB"/>
        </w:rPr>
        <w:t>Auxiliary Controller related scripts</w:t>
      </w:r>
      <w:bookmarkEnd w:id="860"/>
    </w:p>
    <w:p w14:paraId="55332576" w14:textId="77777777" w:rsidR="004238DE" w:rsidRDefault="004238DE" w:rsidP="004238DE">
      <w:pPr>
        <w:rPr>
          <w:lang w:eastAsia="en-GB"/>
        </w:rPr>
      </w:pPr>
      <w:r>
        <w:rPr>
          <w:lang w:eastAsia="en-GB"/>
        </w:rPr>
        <w:t xml:space="preserve">All italicised terms in this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Pr>
          <w:lang w:eastAsia="en-GB"/>
        </w:rPr>
        <w:t xml:space="preserve"> shall have their DLMS COSEM meanings.</w:t>
      </w:r>
    </w:p>
    <w:p w14:paraId="2630F151" w14:textId="77777777" w:rsidR="004238DE" w:rsidRDefault="004238DE" w:rsidP="004238DE">
      <w:pPr>
        <w:rPr>
          <w:lang w:eastAsia="en-GB"/>
        </w:rPr>
      </w:pPr>
      <w:r>
        <w:rPr>
          <w:lang w:eastAsia="en-GB"/>
        </w:rPr>
        <w:t xml:space="preserve">As required by DLMS COSEM, the </w:t>
      </w:r>
      <w:r w:rsidRPr="00102377">
        <w:rPr>
          <w:i/>
          <w:iCs/>
          <w:lang w:eastAsia="en-GB"/>
        </w:rPr>
        <w:t>execute</w:t>
      </w:r>
      <w:r>
        <w:rPr>
          <w:lang w:eastAsia="en-GB"/>
        </w:rPr>
        <w:t xml:space="preserve"> method (</w:t>
      </w:r>
      <w:r w:rsidRPr="00102377">
        <w:rPr>
          <w:i/>
          <w:iCs/>
          <w:lang w:eastAsia="en-GB"/>
        </w:rPr>
        <w:t>method 1)</w:t>
      </w:r>
      <w:r>
        <w:rPr>
          <w:lang w:eastAsia="en-GB"/>
        </w:rPr>
        <w:t xml:space="preserve"> of a </w:t>
      </w:r>
      <w:r w:rsidRPr="00102377">
        <w:rPr>
          <w:i/>
          <w:iCs/>
          <w:lang w:eastAsia="en-GB"/>
        </w:rPr>
        <w:t>script table</w:t>
      </w:r>
      <w:r>
        <w:rPr>
          <w:lang w:eastAsia="en-GB"/>
        </w:rPr>
        <w:t xml:space="preserve"> object (</w:t>
      </w:r>
      <w:proofErr w:type="spellStart"/>
      <w:r w:rsidRPr="00102377">
        <w:rPr>
          <w:i/>
          <w:iCs/>
          <w:lang w:eastAsia="en-GB"/>
        </w:rPr>
        <w:t>class_id</w:t>
      </w:r>
      <w:proofErr w:type="spellEnd"/>
      <w:r w:rsidRPr="00102377">
        <w:rPr>
          <w:i/>
          <w:iCs/>
          <w:lang w:eastAsia="en-GB"/>
        </w:rPr>
        <w:t xml:space="preserve"> = 9</w:t>
      </w:r>
      <w:r>
        <w:rPr>
          <w:lang w:eastAsia="en-GB"/>
        </w:rPr>
        <w:t xml:space="preserve">) takes a </w:t>
      </w:r>
      <w:r w:rsidRPr="00102377">
        <w:rPr>
          <w:i/>
          <w:iCs/>
          <w:lang w:eastAsia="en-GB"/>
        </w:rPr>
        <w:t>long-unsigned</w:t>
      </w:r>
      <w:r>
        <w:rPr>
          <w:lang w:eastAsia="en-GB"/>
        </w:rPr>
        <w:t xml:space="preserve"> value, so two octet value, as its parameter. To have an effect, the </w:t>
      </w:r>
      <w:r w:rsidRPr="00102377">
        <w:rPr>
          <w:i/>
          <w:iCs/>
          <w:lang w:eastAsia="en-GB"/>
        </w:rPr>
        <w:t>value</w:t>
      </w:r>
      <w:r>
        <w:rPr>
          <w:lang w:eastAsia="en-GB"/>
        </w:rPr>
        <w:t xml:space="preserve"> of that </w:t>
      </w:r>
      <w:r w:rsidRPr="00102377">
        <w:rPr>
          <w:i/>
          <w:iCs/>
          <w:lang w:eastAsia="en-GB"/>
        </w:rPr>
        <w:t>long-unsigned</w:t>
      </w:r>
      <w:r>
        <w:rPr>
          <w:lang w:eastAsia="en-GB"/>
        </w:rPr>
        <w:t xml:space="preserve"> parameter has to match one of the </w:t>
      </w:r>
      <w:proofErr w:type="spellStart"/>
      <w:proofErr w:type="gramStart"/>
      <w:r w:rsidRPr="00102377">
        <w:rPr>
          <w:i/>
          <w:iCs/>
          <w:lang w:eastAsia="en-GB"/>
        </w:rPr>
        <w:t>script</w:t>
      </w:r>
      <w:proofErr w:type="gramEnd"/>
      <w:r w:rsidRPr="00102377">
        <w:rPr>
          <w:i/>
          <w:iCs/>
          <w:lang w:eastAsia="en-GB"/>
        </w:rPr>
        <w:t>_identfiers</w:t>
      </w:r>
      <w:proofErr w:type="spellEnd"/>
      <w:r>
        <w:rPr>
          <w:lang w:eastAsia="en-GB"/>
        </w:rPr>
        <w:t xml:space="preserve"> in that object’s </w:t>
      </w:r>
      <w:r w:rsidRPr="00102377">
        <w:rPr>
          <w:i/>
          <w:iCs/>
          <w:lang w:eastAsia="en-GB"/>
        </w:rPr>
        <w:t>scripts</w:t>
      </w:r>
      <w:r>
        <w:rPr>
          <w:lang w:eastAsia="en-GB"/>
        </w:rPr>
        <w:t xml:space="preserve"> attribute (</w:t>
      </w:r>
      <w:r w:rsidRPr="00102377">
        <w:rPr>
          <w:i/>
          <w:iCs/>
          <w:lang w:eastAsia="en-GB"/>
        </w:rPr>
        <w:t>so attribute 2</w:t>
      </w:r>
      <w:r>
        <w:rPr>
          <w:lang w:eastAsia="en-GB"/>
        </w:rPr>
        <w:t>).</w:t>
      </w:r>
      <w:r w:rsidR="00A25229">
        <w:rPr>
          <w:lang w:eastAsia="en-GB"/>
        </w:rPr>
        <w:t xml:space="preserve"> Similar requirements apply to the </w:t>
      </w:r>
      <w:proofErr w:type="spellStart"/>
      <w:r w:rsidR="00A25229" w:rsidRPr="0037696E">
        <w:rPr>
          <w:i/>
          <w:iCs/>
        </w:rPr>
        <w:t>script_selector</w:t>
      </w:r>
      <w:proofErr w:type="spellEnd"/>
      <w:r w:rsidR="00A25229">
        <w:t xml:space="preserve"> values in </w:t>
      </w:r>
      <w:r w:rsidR="006D7A03" w:rsidRPr="00102377">
        <w:rPr>
          <w:i/>
          <w:iCs/>
        </w:rPr>
        <w:t>schedule</w:t>
      </w:r>
      <w:r w:rsidR="006D7A03">
        <w:t xml:space="preserve"> objects </w:t>
      </w:r>
      <w:r w:rsidR="006D7A03">
        <w:rPr>
          <w:lang w:eastAsia="en-GB"/>
        </w:rPr>
        <w:t>(</w:t>
      </w:r>
      <w:proofErr w:type="spellStart"/>
      <w:r w:rsidR="006D7A03" w:rsidRPr="0037696E">
        <w:rPr>
          <w:i/>
          <w:iCs/>
          <w:lang w:eastAsia="en-GB"/>
        </w:rPr>
        <w:t>class_id</w:t>
      </w:r>
      <w:proofErr w:type="spellEnd"/>
      <w:r w:rsidR="006D7A03" w:rsidRPr="0037696E">
        <w:rPr>
          <w:i/>
          <w:iCs/>
          <w:lang w:eastAsia="en-GB"/>
        </w:rPr>
        <w:t xml:space="preserve"> = </w:t>
      </w:r>
      <w:r w:rsidR="003854AE">
        <w:rPr>
          <w:i/>
          <w:iCs/>
          <w:lang w:eastAsia="en-GB"/>
        </w:rPr>
        <w:t>10</w:t>
      </w:r>
      <w:r w:rsidR="006D7A03">
        <w:rPr>
          <w:lang w:eastAsia="en-GB"/>
        </w:rPr>
        <w:t>).</w:t>
      </w:r>
    </w:p>
    <w:p w14:paraId="3EA674E9" w14:textId="77777777" w:rsidR="000B4C06" w:rsidRDefault="004238DE" w:rsidP="004238DE">
      <w:pPr>
        <w:rPr>
          <w:lang w:eastAsia="en-GB"/>
        </w:rPr>
      </w:pPr>
      <w:r>
        <w:rPr>
          <w:lang w:eastAsia="en-GB"/>
        </w:rPr>
        <w:t xml:space="preserve">This Section </w:t>
      </w:r>
      <w:r w:rsidR="00704147">
        <w:rPr>
          <w:lang w:eastAsia="en-GB"/>
        </w:rPr>
        <w:fldChar w:fldCharType="begin"/>
      </w:r>
      <w:r w:rsidR="00704147">
        <w:rPr>
          <w:lang w:eastAsia="en-GB"/>
        </w:rPr>
        <w:instrText xml:space="preserve"> REF _Ref22646671 \r \h </w:instrText>
      </w:r>
      <w:r w:rsidR="00704147">
        <w:rPr>
          <w:lang w:eastAsia="en-GB"/>
        </w:rPr>
      </w:r>
      <w:r w:rsidR="00704147">
        <w:rPr>
          <w:lang w:eastAsia="en-GB"/>
        </w:rPr>
        <w:fldChar w:fldCharType="separate"/>
      </w:r>
      <w:r w:rsidR="00704147">
        <w:rPr>
          <w:lang w:eastAsia="en-GB"/>
        </w:rPr>
        <w:t>7.3.6.1</w:t>
      </w:r>
      <w:r w:rsidR="00704147">
        <w:rPr>
          <w:lang w:eastAsia="en-GB"/>
        </w:rPr>
        <w:fldChar w:fldCharType="end"/>
      </w:r>
      <w:r w:rsidR="0035420B">
        <w:rPr>
          <w:lang w:eastAsia="en-GB"/>
        </w:rPr>
        <w:t xml:space="preserve"> </w:t>
      </w:r>
      <w:r>
        <w:rPr>
          <w:lang w:eastAsia="en-GB"/>
        </w:rPr>
        <w:t xml:space="preserve">specifies the </w:t>
      </w:r>
      <w:proofErr w:type="spellStart"/>
      <w:r w:rsidRPr="00102377">
        <w:rPr>
          <w:i/>
          <w:iCs/>
          <w:lang w:eastAsia="en-GB"/>
        </w:rPr>
        <w:t>script_identifier</w:t>
      </w:r>
      <w:proofErr w:type="spellEnd"/>
      <w:r w:rsidR="009F47FA">
        <w:rPr>
          <w:lang w:eastAsia="en-GB"/>
        </w:rPr>
        <w:t xml:space="preserve"> values that SAPC and ESME shall support</w:t>
      </w:r>
      <w:r w:rsidR="00282B80">
        <w:rPr>
          <w:lang w:eastAsia="en-GB"/>
        </w:rPr>
        <w:t xml:space="preserve"> (and so the values such Devices shall accept in associated Use Cases)</w:t>
      </w:r>
      <w:r w:rsidR="002B2098">
        <w:rPr>
          <w:lang w:eastAsia="en-GB"/>
        </w:rPr>
        <w:t xml:space="preserve"> for </w:t>
      </w:r>
      <w:r w:rsidR="002B2098" w:rsidRPr="001B596E">
        <w:rPr>
          <w:i/>
          <w:iCs/>
          <w:lang w:eastAsia="en-GB"/>
        </w:rPr>
        <w:t>script table</w:t>
      </w:r>
      <w:r w:rsidR="002B2098">
        <w:rPr>
          <w:lang w:eastAsia="en-GB"/>
        </w:rPr>
        <w:t xml:space="preserve"> object</w:t>
      </w:r>
      <w:r w:rsidR="00E94DA9">
        <w:rPr>
          <w:lang w:eastAsia="en-GB"/>
        </w:rPr>
        <w:t xml:space="preserve">s with OBIS codes </w:t>
      </w:r>
      <w:r w:rsidR="00AE60EE" w:rsidRPr="00AE60EE">
        <w:rPr>
          <w:lang w:eastAsia="en-GB"/>
        </w:rPr>
        <w:t>0-0:10.0.103.255</w:t>
      </w:r>
      <w:r w:rsidR="00AE60EE">
        <w:rPr>
          <w:lang w:eastAsia="en-GB"/>
        </w:rPr>
        <w:t xml:space="preserve"> and </w:t>
      </w:r>
      <w:r w:rsidR="00AE60EE" w:rsidRPr="00AE60EE">
        <w:rPr>
          <w:lang w:eastAsia="en-GB"/>
        </w:rPr>
        <w:t>0-0:10.0.10</w:t>
      </w:r>
      <w:r w:rsidR="00AE60EE">
        <w:rPr>
          <w:lang w:eastAsia="en-GB"/>
        </w:rPr>
        <w:t>7</w:t>
      </w:r>
      <w:r w:rsidR="00AE60EE" w:rsidRPr="00AE60EE">
        <w:rPr>
          <w:lang w:eastAsia="en-GB"/>
        </w:rPr>
        <w:t>.255</w:t>
      </w:r>
      <w:r w:rsidR="009F47FA">
        <w:rPr>
          <w:lang w:eastAsia="en-GB"/>
        </w:rPr>
        <w:t>, and the</w:t>
      </w:r>
      <w:r w:rsidR="00A8597F">
        <w:rPr>
          <w:lang w:eastAsia="en-GB"/>
        </w:rPr>
        <w:t xml:space="preserve"> functionality that such Devices </w:t>
      </w:r>
      <w:r w:rsidR="00B465E2">
        <w:rPr>
          <w:lang w:eastAsia="en-GB"/>
        </w:rPr>
        <w:t>shall</w:t>
      </w:r>
      <w:r w:rsidR="00A8597F">
        <w:rPr>
          <w:lang w:eastAsia="en-GB"/>
        </w:rPr>
        <w:t xml:space="preserve"> implement </w:t>
      </w:r>
      <w:r w:rsidR="00C00AA6">
        <w:rPr>
          <w:lang w:eastAsia="en-GB"/>
        </w:rPr>
        <w:t xml:space="preserve">when each such </w:t>
      </w:r>
      <w:proofErr w:type="spellStart"/>
      <w:r w:rsidR="00C00AA6" w:rsidRPr="001B596E">
        <w:rPr>
          <w:i/>
          <w:iCs/>
          <w:lang w:eastAsia="en-GB"/>
        </w:rPr>
        <w:t>script_identifier</w:t>
      </w:r>
      <w:proofErr w:type="spellEnd"/>
      <w:r w:rsidR="00C00AA6">
        <w:rPr>
          <w:lang w:eastAsia="en-GB"/>
        </w:rPr>
        <w:t xml:space="preserve"> </w:t>
      </w:r>
      <w:r w:rsidR="002D0839">
        <w:rPr>
          <w:lang w:eastAsia="en-GB"/>
        </w:rPr>
        <w:t xml:space="preserve">in these two objects </w:t>
      </w:r>
      <w:r w:rsidR="00C00AA6">
        <w:rPr>
          <w:lang w:eastAsia="en-GB"/>
        </w:rPr>
        <w:t>is executed.</w:t>
      </w:r>
      <w:r w:rsidR="009F47FA">
        <w:rPr>
          <w:lang w:eastAsia="en-GB"/>
        </w:rPr>
        <w:t xml:space="preserve"> </w:t>
      </w:r>
    </w:p>
    <w:p w14:paraId="12DFE93C" w14:textId="77777777" w:rsidR="00C00AA6" w:rsidRDefault="00333C21" w:rsidP="004238DE">
      <w:pPr>
        <w:rPr>
          <w:lang w:eastAsia="en-GB"/>
        </w:rPr>
      </w:pPr>
      <w:r>
        <w:rPr>
          <w:lang w:eastAsia="en-GB"/>
        </w:rPr>
        <w:t>SAPC and ESME shall support</w:t>
      </w:r>
      <w:r w:rsidR="00682D86">
        <w:rPr>
          <w:lang w:eastAsia="en-GB"/>
        </w:rPr>
        <w:t xml:space="preserve"> all </w:t>
      </w:r>
      <w:proofErr w:type="spellStart"/>
      <w:r w:rsidR="002E0158" w:rsidRPr="001B596E">
        <w:rPr>
          <w:i/>
          <w:iCs/>
          <w:lang w:eastAsia="en-GB"/>
        </w:rPr>
        <w:t>script_identifier</w:t>
      </w:r>
      <w:r w:rsidR="002E0158">
        <w:rPr>
          <w:i/>
          <w:iCs/>
          <w:lang w:eastAsia="en-GB"/>
        </w:rPr>
        <w:t>s</w:t>
      </w:r>
      <w:proofErr w:type="spellEnd"/>
      <w:r w:rsidR="002E0158">
        <w:rPr>
          <w:lang w:eastAsia="en-GB"/>
        </w:rPr>
        <w:t xml:space="preserve"> </w:t>
      </w:r>
      <w:r w:rsidR="00682D86">
        <w:rPr>
          <w:lang w:eastAsia="en-GB"/>
        </w:rPr>
        <w:t xml:space="preserve">in objects </w:t>
      </w:r>
      <w:r w:rsidR="00682D86" w:rsidRPr="00AE60EE">
        <w:rPr>
          <w:lang w:eastAsia="en-GB"/>
        </w:rPr>
        <w:t>0-0:10.0.103.255</w:t>
      </w:r>
      <w:r w:rsidR="00682D86">
        <w:rPr>
          <w:lang w:eastAsia="en-GB"/>
        </w:rPr>
        <w:t xml:space="preserve"> and </w:t>
      </w:r>
      <w:r w:rsidR="00682D86" w:rsidRPr="00AE60EE">
        <w:rPr>
          <w:lang w:eastAsia="en-GB"/>
        </w:rPr>
        <w:t>0-0:10.0.10</w:t>
      </w:r>
      <w:r w:rsidR="00682D86">
        <w:rPr>
          <w:lang w:eastAsia="en-GB"/>
        </w:rPr>
        <w:t>7</w:t>
      </w:r>
      <w:r w:rsidR="00682D86" w:rsidRPr="00AE60EE">
        <w:rPr>
          <w:lang w:eastAsia="en-GB"/>
        </w:rPr>
        <w:t>.255</w:t>
      </w:r>
      <w:r w:rsidR="00682D86">
        <w:rPr>
          <w:lang w:eastAsia="en-GB"/>
        </w:rPr>
        <w:t xml:space="preserve"> </w:t>
      </w:r>
      <w:r w:rsidR="002E0158">
        <w:rPr>
          <w:lang w:eastAsia="en-GB"/>
        </w:rPr>
        <w:t>where:</w:t>
      </w:r>
    </w:p>
    <w:p w14:paraId="33036D6D" w14:textId="77777777" w:rsidR="002E0158" w:rsidRDefault="006D7A03" w:rsidP="00921FF1">
      <w:pPr>
        <w:pStyle w:val="ListBullet"/>
      </w:pPr>
      <w:r>
        <w:t>t</w:t>
      </w:r>
      <w:r w:rsidR="00921FF1">
        <w:t xml:space="preserve">he </w:t>
      </w:r>
      <w:r w:rsidR="004F2131">
        <w:t xml:space="preserve">most significant nibble of the </w:t>
      </w:r>
      <w:r w:rsidR="00921FF1">
        <w:t xml:space="preserve">most significant octet has </w:t>
      </w:r>
      <w:r w:rsidR="00D32266">
        <w:t>a value of either</w:t>
      </w:r>
      <w:r w:rsidR="00572436">
        <w:t xml:space="preserve"> </w:t>
      </w:r>
      <w:r w:rsidR="004F2131">
        <w:t>0x</w:t>
      </w:r>
      <w:r w:rsidR="00F2723A">
        <w:t>1</w:t>
      </w:r>
      <w:r w:rsidR="00CF0D12">
        <w:t>,</w:t>
      </w:r>
      <w:r w:rsidR="00CF6D50">
        <w:t xml:space="preserve"> indicating output</w:t>
      </w:r>
      <w:r w:rsidR="00836A3A">
        <w:t xml:space="preserve"> to the controlled load</w:t>
      </w:r>
      <w:r w:rsidR="008229B2">
        <w:t>, or 0x</w:t>
      </w:r>
      <w:r w:rsidR="00F2723A">
        <w:t>2</w:t>
      </w:r>
      <w:r w:rsidR="008229B2">
        <w:t xml:space="preserve">, indicating </w:t>
      </w:r>
      <w:r w:rsidR="00B87F54">
        <w:t>input</w:t>
      </w:r>
      <w:r w:rsidR="00D3326F">
        <w:t>;</w:t>
      </w:r>
    </w:p>
    <w:p w14:paraId="2589C524" w14:textId="77777777" w:rsidR="004F2131" w:rsidRDefault="004F2131" w:rsidP="004F2131">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r w:rsidR="00CF0D12">
        <w:t>, indicating ‘n’ in relation to Auxiliary Controller [n]</w:t>
      </w:r>
      <w:r>
        <w:t>;</w:t>
      </w:r>
    </w:p>
    <w:p w14:paraId="315CC80D" w14:textId="77777777" w:rsidR="007066A1" w:rsidRDefault="006D7A03" w:rsidP="007066A1">
      <w:pPr>
        <w:pStyle w:val="ListBullet"/>
      </w:pPr>
      <w:r>
        <w:lastRenderedPageBreak/>
        <w:t>f</w:t>
      </w:r>
      <w:r w:rsidR="007066A1">
        <w:t xml:space="preserve">or </w:t>
      </w:r>
      <w:r w:rsidR="007066A1" w:rsidRPr="00AE60EE">
        <w:t>0-0:10.0.103.255</w:t>
      </w:r>
      <w:r w:rsidR="007066A1">
        <w:t>, the most significant bit of the least significant octet has a value of 0b0 or 0b1;</w:t>
      </w:r>
    </w:p>
    <w:p w14:paraId="4F73699F" w14:textId="77777777" w:rsidR="007066A1" w:rsidRDefault="006D7A03" w:rsidP="007066A1">
      <w:pPr>
        <w:pStyle w:val="ListBullet"/>
      </w:pPr>
      <w:r>
        <w:t>f</w:t>
      </w:r>
      <w:r w:rsidR="007066A1">
        <w:t xml:space="preserve">or </w:t>
      </w:r>
      <w:r w:rsidR="007066A1" w:rsidRPr="00AE60EE">
        <w:t>0-0:10.0.10</w:t>
      </w:r>
      <w:r w:rsidR="007066A1">
        <w:t>7</w:t>
      </w:r>
      <w:r w:rsidR="007066A1" w:rsidRPr="00AE60EE">
        <w:t>.255</w:t>
      </w:r>
      <w:r w:rsidR="007066A1">
        <w:t>, the most significant bit of the least significant octet has a value of 0b</w:t>
      </w:r>
      <w:r w:rsidR="00A25229">
        <w:t>0</w:t>
      </w:r>
      <w:r w:rsidR="007066A1">
        <w:t>;</w:t>
      </w:r>
      <w:r w:rsidR="00682D86">
        <w:t xml:space="preserve"> and</w:t>
      </w:r>
    </w:p>
    <w:p w14:paraId="19A7DCDE" w14:textId="77777777" w:rsidR="00D3326F" w:rsidRDefault="006D7A03">
      <w:pPr>
        <w:pStyle w:val="ListBullet"/>
      </w:pPr>
      <w:r>
        <w:t>t</w:t>
      </w:r>
      <w:r w:rsidR="00D3326F">
        <w:t>he seven least significant</w:t>
      </w:r>
      <w:r w:rsidR="007066A1">
        <w:t xml:space="preserve"> bits</w:t>
      </w:r>
      <w:r w:rsidR="007066A1" w:rsidRPr="007066A1">
        <w:t xml:space="preserve"> </w:t>
      </w:r>
      <w:r w:rsidR="007066A1">
        <w:t>of the least significant octet ha</w:t>
      </w:r>
      <w:r w:rsidR="00B465E2">
        <w:t>ve</w:t>
      </w:r>
      <w:r w:rsidR="007066A1">
        <w:t xml:space="preserve"> </w:t>
      </w:r>
      <w:r w:rsidR="006D43D4">
        <w:t xml:space="preserve">a value between 0b0000000 and </w:t>
      </w:r>
      <w:r w:rsidR="00682D86" w:rsidRPr="00682D86">
        <w:t>0b1100100</w:t>
      </w:r>
      <w:r w:rsidR="00682D86">
        <w:t xml:space="preserve"> inclusive, so between 0 and 100.</w:t>
      </w:r>
    </w:p>
    <w:p w14:paraId="57D0FDE6" w14:textId="77777777" w:rsidR="00682D86" w:rsidRDefault="00682D86" w:rsidP="00682D86">
      <w:pPr>
        <w:pStyle w:val="ListBullet"/>
        <w:numPr>
          <w:ilvl w:val="0"/>
          <w:numId w:val="0"/>
        </w:numPr>
      </w:pPr>
      <w:r>
        <w:t xml:space="preserve">SAPC and ESME shall undertake the following processing based on the value of </w:t>
      </w:r>
      <w:proofErr w:type="spellStart"/>
      <w:r w:rsidRPr="0037696E">
        <w:rPr>
          <w:i/>
          <w:iCs/>
        </w:rPr>
        <w:t>script_identifier</w:t>
      </w:r>
      <w:proofErr w:type="spellEnd"/>
      <w:r>
        <w:t xml:space="preserve">, when a </w:t>
      </w:r>
      <w:r w:rsidRPr="00102377">
        <w:rPr>
          <w:i/>
          <w:iCs/>
        </w:rPr>
        <w:t>script</w:t>
      </w:r>
      <w:r>
        <w:t xml:space="preserve"> in these </w:t>
      </w:r>
      <w:r w:rsidRPr="00102377">
        <w:rPr>
          <w:i/>
          <w:iCs/>
        </w:rPr>
        <w:t>script tables</w:t>
      </w:r>
      <w:r>
        <w:t xml:space="preserve"> is invoked:</w:t>
      </w:r>
    </w:p>
    <w:p w14:paraId="07A944D0" w14:textId="77777777" w:rsidR="002C7996" w:rsidRDefault="00A25229" w:rsidP="00682D86">
      <w:pPr>
        <w:pStyle w:val="ListBullet"/>
      </w:pPr>
      <w:r>
        <w:t>w</w:t>
      </w:r>
      <w:r w:rsidR="00682D86">
        <w:t>here the most significant octet has a value of 0x</w:t>
      </w:r>
      <w:r w:rsidR="00A81594">
        <w:t>1</w:t>
      </w:r>
      <w:r w:rsidR="00682D86">
        <w:t>n,</w:t>
      </w:r>
      <w:r w:rsidR="00682D86" w:rsidRPr="00572436">
        <w:t xml:space="preserve"> </w:t>
      </w:r>
      <w:r w:rsidR="00682D86">
        <w:t xml:space="preserve">the Device shall only undertake any </w:t>
      </w:r>
      <w:r w:rsidR="006D7A03">
        <w:t xml:space="preserve">further </w:t>
      </w:r>
      <w:r w:rsidR="002D57FC">
        <w:t xml:space="preserve">script invocation </w:t>
      </w:r>
      <w:r w:rsidR="00682D86">
        <w:t>processing where there is currently an Auxiliary Controller associated with Auxiliary Controller [n] and shall only undertake processing in relation to that Auxiliary Controller</w:t>
      </w:r>
      <w:r w:rsidR="002C7996">
        <w:t>;</w:t>
      </w:r>
    </w:p>
    <w:p w14:paraId="03C19464" w14:textId="77777777" w:rsidR="001E3880" w:rsidRDefault="001E3880" w:rsidP="001E3880">
      <w:pPr>
        <w:pStyle w:val="ListBullet"/>
      </w:pPr>
      <w:r>
        <w:t>where the most significant octet has a value of 0x</w:t>
      </w:r>
      <w:r w:rsidR="0031239E">
        <w:t>2</w:t>
      </w:r>
      <w:r>
        <w:t>n,</w:t>
      </w:r>
      <w:r w:rsidRPr="00572436">
        <w:t xml:space="preserve"> </w:t>
      </w:r>
      <w:r>
        <w:t>the Device shall only undertake any further script invocation processing where there is currently an Auxiliary</w:t>
      </w:r>
      <w:r w:rsidR="00CE5D5A">
        <w:t xml:space="preserve"> Proportional</w:t>
      </w:r>
      <w:r>
        <w:t xml:space="preserve"> Controller associated with Auxiliary Controller [n] and shall only undertake processing in relation to that Auxiliary </w:t>
      </w:r>
      <w:r w:rsidR="000B5C13">
        <w:t xml:space="preserve">Proportional </w:t>
      </w:r>
      <w:r>
        <w:t>Controller;</w:t>
      </w:r>
    </w:p>
    <w:p w14:paraId="346675FA" w14:textId="77777777" w:rsidR="00682D86" w:rsidRDefault="002C7996" w:rsidP="00682D86">
      <w:pPr>
        <w:pStyle w:val="ListBullet"/>
      </w:pPr>
      <w:r>
        <w:t>w</w:t>
      </w:r>
      <w:r w:rsidR="002D57FC">
        <w:t>here the script invocation is being requested as part of an ‘ECS47e Limit APC [n] Level’ Command’s execution, the Device shall only undertake any further script invocation processing where the currently associated Auxiliary Controller is an Auxiliary Proportional Controller</w:t>
      </w:r>
      <w:r w:rsidR="00682D86">
        <w:t>;</w:t>
      </w:r>
    </w:p>
    <w:p w14:paraId="59C8D3C2" w14:textId="77777777" w:rsidR="00EA426A" w:rsidRDefault="00A25229" w:rsidP="00EA426A">
      <w:pPr>
        <w:pStyle w:val="ListBullet"/>
      </w:pPr>
      <w:r>
        <w:t>f</w:t>
      </w:r>
      <w:r w:rsidR="00EA426A">
        <w:t xml:space="preserve">or </w:t>
      </w:r>
      <w:r w:rsidR="00EA426A" w:rsidRPr="00AE60EE">
        <w:t>0-0:10.0.103.255</w:t>
      </w:r>
      <w:r w:rsidR="00EA426A">
        <w:t xml:space="preserve">, where the most significant bit of the least significant octet has a value of 0b1, the Device shall only take </w:t>
      </w:r>
      <w:r w:rsidR="002D57FC">
        <w:t xml:space="preserve">script invocation </w:t>
      </w:r>
      <w:r w:rsidR="00EA426A">
        <w:t xml:space="preserve">action where the </w:t>
      </w:r>
      <w:r w:rsidR="00EA426A" w:rsidRPr="00102377">
        <w:rPr>
          <w:i/>
          <w:iCs/>
        </w:rPr>
        <w:t>script</w:t>
      </w:r>
      <w:r w:rsidR="00EA426A">
        <w:t xml:space="preserve"> execution is being requested by the Auxiliary Controller Calendar</w:t>
      </w:r>
      <w:r w:rsidR="003236F5">
        <w:t xml:space="preserve"> (with its SMETS meaning) and so the </w:t>
      </w:r>
      <w:r w:rsidR="006D7A03" w:rsidRPr="00102377">
        <w:rPr>
          <w:i/>
          <w:iCs/>
        </w:rPr>
        <w:t>schedule</w:t>
      </w:r>
      <w:r w:rsidR="006D7A03">
        <w:t xml:space="preserve"> </w:t>
      </w:r>
      <w:r w:rsidR="003236F5">
        <w:t xml:space="preserve">object with OBIS code </w:t>
      </w:r>
      <w:r w:rsidR="003236F5" w:rsidRPr="003236F5">
        <w:t>0-0:12.0.2.255</w:t>
      </w:r>
      <w:r>
        <w:t>;</w:t>
      </w:r>
    </w:p>
    <w:p w14:paraId="08708E73" w14:textId="77777777" w:rsidR="00682D86" w:rsidRDefault="00A25229" w:rsidP="00682D86">
      <w:pPr>
        <w:pStyle w:val="ListBullet"/>
      </w:pPr>
      <w:r>
        <w:t xml:space="preserve">where the most significant bit of the least significant octet has a value of 0b0, the Device shall only take </w:t>
      </w:r>
      <w:r w:rsidR="002D57FC">
        <w:t xml:space="preserve">script invocation </w:t>
      </w:r>
      <w:r>
        <w:t xml:space="preserve">action where the </w:t>
      </w:r>
      <w:r w:rsidRPr="0037696E">
        <w:rPr>
          <w:i/>
          <w:iCs/>
        </w:rPr>
        <w:t>script</w:t>
      </w:r>
      <w:r>
        <w:t xml:space="preserve"> execution is being requested as part of an ‘ECS47a Set Auxiliary Controller </w:t>
      </w:r>
      <w:r w:rsidR="00522428">
        <w:t xml:space="preserve">[n] </w:t>
      </w:r>
      <w:r>
        <w:t>State’ or ‘ECS47e Limit APC [n] Level’ Command</w:t>
      </w:r>
      <w:r w:rsidR="006D7A03">
        <w:t>’s execution</w:t>
      </w:r>
      <w:r w:rsidR="002C7996">
        <w:t xml:space="preserve"> (so where the value of the </w:t>
      </w:r>
      <w:r w:rsidR="002C7996" w:rsidRPr="005A1CD3">
        <w:rPr>
          <w:i/>
          <w:iCs/>
        </w:rPr>
        <w:t>data</w:t>
      </w:r>
      <w:r w:rsidR="002C7996">
        <w:t xml:space="preserve"> parameter in </w:t>
      </w:r>
      <w:r w:rsidR="00EA3F5A">
        <w:t xml:space="preserve">the </w:t>
      </w:r>
      <w:r w:rsidR="00EA3F5A" w:rsidRPr="005A1CD3">
        <w:rPr>
          <w:i/>
          <w:iCs/>
        </w:rPr>
        <w:t>execute</w:t>
      </w:r>
      <w:r w:rsidR="00EA3F5A">
        <w:t xml:space="preserve"> method / </w:t>
      </w:r>
      <w:r w:rsidR="002C7996">
        <w:t xml:space="preserve">the </w:t>
      </w:r>
      <w:proofErr w:type="spellStart"/>
      <w:r w:rsidR="002C7996" w:rsidRPr="002C7996">
        <w:t>controllerNumberAndCommandedState</w:t>
      </w:r>
      <w:proofErr w:type="spellEnd"/>
      <w:r w:rsidR="002C7996">
        <w:t xml:space="preserve"> field meets this requirement)</w:t>
      </w:r>
      <w:r>
        <w:t>;</w:t>
      </w:r>
    </w:p>
    <w:p w14:paraId="61158481" w14:textId="77777777" w:rsidR="00A25229" w:rsidRDefault="00A25229" w:rsidP="00682D86">
      <w:pPr>
        <w:pStyle w:val="ListBullet"/>
      </w:pPr>
      <w:r>
        <w:t xml:space="preserve">where the </w:t>
      </w:r>
      <w:r w:rsidR="006D7A03">
        <w:t xml:space="preserve">preceding </w:t>
      </w:r>
      <w:r>
        <w:t xml:space="preserve">conditions are all met, the Device shall </w:t>
      </w:r>
      <w:r w:rsidR="006D7A03">
        <w:t>undertake processing for the</w:t>
      </w:r>
      <w:r>
        <w:t xml:space="preserve"> commanded state of the Auxiliary Controller </w:t>
      </w:r>
      <w:r w:rsidR="00522428">
        <w:t xml:space="preserve">[n] </w:t>
      </w:r>
      <w:r>
        <w:t>according to the SMETS requirements, using the following interpretation of the seven least significant bits</w:t>
      </w:r>
      <w:r w:rsidRPr="007066A1">
        <w:t xml:space="preserve"> </w:t>
      </w:r>
      <w:r>
        <w:t>of the least significant octet</w:t>
      </w:r>
      <w:r w:rsidR="00E513C1">
        <w:t xml:space="preserve"> and</w:t>
      </w:r>
      <w:r w:rsidR="00711C23">
        <w:t>, where relevant,</w:t>
      </w:r>
      <w:r w:rsidR="00E513C1">
        <w:t xml:space="preserve"> the most significant nibble of </w:t>
      </w:r>
      <w:r w:rsidR="009C10E9">
        <w:t>the most significant octet</w:t>
      </w:r>
      <w:r>
        <w:t>:</w:t>
      </w:r>
    </w:p>
    <w:p w14:paraId="11892195" w14:textId="77777777" w:rsidR="001C5DDE" w:rsidRDefault="00A25229" w:rsidP="00102377">
      <w:pPr>
        <w:pStyle w:val="Listsub-bullet"/>
      </w:pPr>
      <w:r>
        <w:t xml:space="preserve">for </w:t>
      </w:r>
      <w:r w:rsidR="00522428">
        <w:t xml:space="preserve">an </w:t>
      </w:r>
      <w:r>
        <w:t>Auxiliary Proportional Controller (with its SMETS meaning), the value</w:t>
      </w:r>
      <w:r w:rsidR="00561E16">
        <w:t xml:space="preserve"> of the seven least significant bits</w:t>
      </w:r>
      <w:r w:rsidR="00561E16" w:rsidRPr="007066A1">
        <w:t xml:space="preserve"> </w:t>
      </w:r>
      <w:r w:rsidR="00561E16">
        <w:t>of the least significant octet</w:t>
      </w:r>
      <w:r>
        <w:t xml:space="preserve"> shall be interpreted as a percentage between 0% (so 0b0000000) and 100% (so 0</w:t>
      </w:r>
      <w:r w:rsidRPr="00682D86">
        <w:t>b1100100</w:t>
      </w:r>
      <w:r>
        <w:t>)</w:t>
      </w:r>
      <w:r w:rsidR="00B27469">
        <w:t>, which shall relate</w:t>
      </w:r>
      <w:r w:rsidR="00791195">
        <w:t>:</w:t>
      </w:r>
    </w:p>
    <w:p w14:paraId="54DA0700" w14:textId="77777777" w:rsidR="001C5DDE" w:rsidRDefault="00920830" w:rsidP="00791195">
      <w:pPr>
        <w:pStyle w:val="Listssb"/>
      </w:pPr>
      <w:r>
        <w:t>to the output state</w:t>
      </w:r>
      <w:r w:rsidR="00D62748">
        <w:t>,</w:t>
      </w:r>
      <w:r>
        <w:t xml:space="preserve"> if the most significant nibble of the most significant octet</w:t>
      </w:r>
      <w:r w:rsidR="000E3D65">
        <w:t xml:space="preserve"> is 0x</w:t>
      </w:r>
      <w:r w:rsidR="006941E5">
        <w:t>1</w:t>
      </w:r>
      <w:r w:rsidR="001C5DDE">
        <w:t>;</w:t>
      </w:r>
      <w:r w:rsidR="000E3D65">
        <w:t xml:space="preserve"> or</w:t>
      </w:r>
    </w:p>
    <w:p w14:paraId="4B4B7BD7" w14:textId="77777777" w:rsidR="00A25229" w:rsidRDefault="000E3D65" w:rsidP="00791195">
      <w:pPr>
        <w:pStyle w:val="Listssb"/>
      </w:pPr>
      <w:r>
        <w:t xml:space="preserve">to the </w:t>
      </w:r>
      <w:r w:rsidR="007956E9">
        <w:t>in</w:t>
      </w:r>
      <w:r w:rsidR="00114FB6">
        <w:t>put state</w:t>
      </w:r>
      <w:r w:rsidR="00D62748">
        <w:t>,</w:t>
      </w:r>
      <w:r w:rsidR="00114FB6">
        <w:t xml:space="preserve"> if the most significant nibble of the most significant octet is 0x</w:t>
      </w:r>
      <w:r w:rsidR="006941E5">
        <w:t>2</w:t>
      </w:r>
      <w:r w:rsidR="00A25229">
        <w:t>;</w:t>
      </w:r>
      <w:r w:rsidR="006D7A03">
        <w:t xml:space="preserve"> </w:t>
      </w:r>
    </w:p>
    <w:p w14:paraId="29DAD613" w14:textId="77777777" w:rsidR="0035420B" w:rsidRDefault="00A25229" w:rsidP="00102377">
      <w:pPr>
        <w:pStyle w:val="Listsub-bullet"/>
      </w:pPr>
      <w:r>
        <w:t xml:space="preserve">for </w:t>
      </w:r>
      <w:r w:rsidR="00522428">
        <w:t xml:space="preserve">an </w:t>
      </w:r>
      <w:r>
        <w:t>ALCS, the value of 0</w:t>
      </w:r>
      <w:r w:rsidRPr="00682D86">
        <w:t>b1100100</w:t>
      </w:r>
      <w:r>
        <w:t xml:space="preserve"> </w:t>
      </w:r>
      <w:r w:rsidR="00561E16">
        <w:t>in the seven least significant bits</w:t>
      </w:r>
      <w:r w:rsidR="00561E16" w:rsidRPr="007066A1">
        <w:t xml:space="preserve"> </w:t>
      </w:r>
      <w:r w:rsidR="00561E16">
        <w:t xml:space="preserve">of the least significant octet </w:t>
      </w:r>
      <w:r>
        <w:t>shall be interpreted as</w:t>
      </w:r>
      <w:r w:rsidR="006D7A03">
        <w:t xml:space="preserve"> meaning</w:t>
      </w:r>
      <w:r>
        <w:t xml:space="preserve"> clos</w:t>
      </w:r>
      <w:r w:rsidR="006D7A03">
        <w:t>ure of</w:t>
      </w:r>
      <w:r>
        <w:t xml:space="preserve"> the switch (so allowing energy to flow) and any other value shall be interpreted as</w:t>
      </w:r>
      <w:r w:rsidR="006D7A03">
        <w:t xml:space="preserve"> meaning</w:t>
      </w:r>
      <w:r>
        <w:t xml:space="preserve"> opening</w:t>
      </w:r>
      <w:r w:rsidR="006D7A03">
        <w:t xml:space="preserve"> of</w:t>
      </w:r>
      <w:r>
        <w:t xml:space="preserve"> the switch (so not allowing energy to flow)</w:t>
      </w:r>
      <w:r w:rsidR="008763C5">
        <w:t>;</w:t>
      </w:r>
      <w:r w:rsidR="0035420B">
        <w:t xml:space="preserve"> and</w:t>
      </w:r>
    </w:p>
    <w:p w14:paraId="4B53711E" w14:textId="77777777" w:rsidR="00A25229" w:rsidRDefault="0035420B" w:rsidP="00102377">
      <w:pPr>
        <w:pStyle w:val="Listsub-bullet"/>
      </w:pPr>
      <w:r>
        <w:lastRenderedPageBreak/>
        <w:t>for HCALCS, the value of 0</w:t>
      </w:r>
      <w:r w:rsidRPr="00682D86">
        <w:t>b1100100</w:t>
      </w:r>
      <w:r w:rsidR="001C5DDE">
        <w:t xml:space="preserve"> in</w:t>
      </w:r>
      <w:r>
        <w:t xml:space="preserve"> </w:t>
      </w:r>
      <w:r w:rsidR="00561E16">
        <w:t>the seven least significant bits</w:t>
      </w:r>
      <w:r w:rsidR="00561E16" w:rsidRPr="007066A1">
        <w:t xml:space="preserve"> </w:t>
      </w:r>
      <w:r w:rsidR="00561E16">
        <w:t xml:space="preserve">of the least significant octet </w:t>
      </w:r>
      <w:r>
        <w:t>shall be interpreted as meaning closure of the switch (so allowing energy to flow) and so requiring the ‘Duty Cycle’ parameter in any resulting Load Control Event</w:t>
      </w:r>
      <w:r w:rsidR="008763C5">
        <w:t xml:space="preserve"> command</w:t>
      </w:r>
      <w:r>
        <w:t xml:space="preserve"> to be 0x64; any other value shall be interpreted as meaning opening of the switch (so not allowing energy to flow)</w:t>
      </w:r>
      <w:r w:rsidR="00073C3F">
        <w:t xml:space="preserve"> and so requiring the ‘Duty Cycle’ parameter in any resulting Load Control Event </w:t>
      </w:r>
      <w:r w:rsidR="008763C5">
        <w:t xml:space="preserve">command </w:t>
      </w:r>
      <w:r w:rsidR="00073C3F">
        <w:t>to be 0x00</w:t>
      </w:r>
      <w:r w:rsidR="006D7A03">
        <w:t>.</w:t>
      </w:r>
    </w:p>
    <w:p w14:paraId="5B275A0C" w14:textId="77777777" w:rsidR="00DF1924" w:rsidRPr="009E5344" w:rsidRDefault="00DF1924">
      <w:pPr>
        <w:rPr>
          <w:rFonts w:eastAsia="Times New Roman"/>
        </w:rPr>
      </w:pPr>
      <w:r>
        <w:rPr>
          <w:lang w:eastAsia="en-GB"/>
        </w:rPr>
        <w:t xml:space="preserve">Where that processing leads to a change in the commanded state of Auxiliary Controller [n], the Device shall update the </w:t>
      </w:r>
      <w:r w:rsidRPr="00DF1924">
        <w:rPr>
          <w:lang w:eastAsia="en-GB"/>
        </w:rPr>
        <w:t>Auxiliary Controller [n] State</w:t>
      </w:r>
      <w:r>
        <w:rPr>
          <w:lang w:eastAsia="en-GB"/>
        </w:rPr>
        <w:t>’s commanded state (so the value of</w:t>
      </w:r>
      <w:r w:rsidR="00C56CC7">
        <w:rPr>
          <w:lang w:eastAsia="en-GB"/>
        </w:rPr>
        <w:t xml:space="preserve"> either</w:t>
      </w:r>
      <w:r>
        <w:rPr>
          <w:lang w:eastAsia="en-GB"/>
        </w:rPr>
        <w:t xml:space="preserve"> ‘</w:t>
      </w:r>
      <w:proofErr w:type="spellStart"/>
      <w:r w:rsidR="00136D9F" w:rsidRPr="00102377">
        <w:rPr>
          <w:i/>
          <w:iCs/>
          <w:lang w:eastAsia="en-GB"/>
        </w:rPr>
        <w:t>p</w:t>
      </w:r>
      <w:r>
        <w:rPr>
          <w:lang w:eastAsia="en-GB"/>
        </w:rPr>
        <w:t>’</w:t>
      </w:r>
      <w:proofErr w:type="spellEnd"/>
      <w:r w:rsidR="00C56CC7">
        <w:rPr>
          <w:lang w:eastAsia="en-GB"/>
        </w:rPr>
        <w:t xml:space="preserve"> or </w:t>
      </w:r>
      <w:r w:rsidR="00C56CC7" w:rsidRPr="002C35CE">
        <w:rPr>
          <w:i/>
          <w:iCs/>
          <w:lang w:eastAsia="en-GB"/>
        </w:rPr>
        <w:t>‘q’</w:t>
      </w:r>
      <w:r>
        <w:rPr>
          <w:lang w:eastAsia="en-GB"/>
        </w:rPr>
        <w:t xml:space="preserve"> in Section </w:t>
      </w:r>
      <w:r w:rsidR="009E5344">
        <w:rPr>
          <w:lang w:eastAsia="en-GB"/>
        </w:rPr>
        <w:fldChar w:fldCharType="begin"/>
      </w:r>
      <w:r w:rsidR="009E5344">
        <w:rPr>
          <w:lang w:eastAsia="en-GB"/>
        </w:rPr>
        <w:instrText xml:space="preserve"> REF _Ref22024768 \r \h </w:instrText>
      </w:r>
      <w:r w:rsidR="009E5344">
        <w:rPr>
          <w:lang w:eastAsia="en-GB"/>
        </w:rPr>
      </w:r>
      <w:r w:rsidR="009E5344">
        <w:rPr>
          <w:lang w:eastAsia="en-GB"/>
        </w:rPr>
        <w:fldChar w:fldCharType="separate"/>
      </w:r>
      <w:r w:rsidR="00081D4D">
        <w:rPr>
          <w:lang w:eastAsia="en-GB"/>
        </w:rPr>
        <w:t>7.2.9.2</w:t>
      </w:r>
      <w:r w:rsidR="009E5344">
        <w:rPr>
          <w:lang w:eastAsia="en-GB"/>
        </w:rPr>
        <w:fldChar w:fldCharType="end"/>
      </w:r>
      <w:r w:rsidR="00DC2C30">
        <w:rPr>
          <w:lang w:eastAsia="en-GB"/>
        </w:rPr>
        <w:t xml:space="preserve"> and</w:t>
      </w:r>
      <w:r w:rsidR="00555F65">
        <w:rPr>
          <w:lang w:eastAsia="en-GB"/>
        </w:rPr>
        <w:t xml:space="preserve">, where the Alerts are required by SMETS, the value of </w:t>
      </w:r>
      <w:r w:rsidR="00DC2C30">
        <w:rPr>
          <w:lang w:eastAsia="en-GB"/>
        </w:rPr>
        <w:t xml:space="preserve"> ‘</w:t>
      </w:r>
      <w:proofErr w:type="spellStart"/>
      <w:r w:rsidR="00DC2C30">
        <w:rPr>
          <w:rFonts w:eastAsia="Times New Roman"/>
        </w:rPr>
        <w:t>resultingLevel</w:t>
      </w:r>
      <w:proofErr w:type="spellEnd"/>
      <w:r w:rsidR="00DC2C30">
        <w:rPr>
          <w:rFonts w:eastAsia="Times New Roman"/>
        </w:rPr>
        <w:t xml:space="preserve">’ in each of Use Cases </w:t>
      </w:r>
      <w:r w:rsidR="0051720A">
        <w:rPr>
          <w:rFonts w:eastAsia="Times New Roman"/>
        </w:rPr>
        <w:t>‘</w:t>
      </w:r>
      <w:r w:rsidR="0051720A">
        <w:rPr>
          <w:rStyle w:val="h1p5"/>
          <w:rFonts w:eastAsia="Times New Roman"/>
        </w:rPr>
        <w:t>ECS101 Limit APC [n] Level Command processed</w:t>
      </w:r>
      <w:r w:rsidR="0051720A">
        <w:rPr>
          <w:rFonts w:eastAsia="Times New Roman"/>
        </w:rPr>
        <w:t>’ and ‘</w:t>
      </w:r>
      <w:r w:rsidR="00B61292">
        <w:rPr>
          <w:rStyle w:val="h1p5"/>
          <w:rFonts w:eastAsia="Times New Roman"/>
        </w:rPr>
        <w:t>ECS102 Limit APC [n] Level ended or cancelled’</w:t>
      </w:r>
      <w:r>
        <w:rPr>
          <w:lang w:eastAsia="en-GB"/>
        </w:rPr>
        <w:t>) to reflect the current commanded state:</w:t>
      </w:r>
    </w:p>
    <w:p w14:paraId="0FB66983" w14:textId="77777777" w:rsidR="00DF1924" w:rsidRDefault="008763C5" w:rsidP="00102377">
      <w:pPr>
        <w:pStyle w:val="ListBullet"/>
      </w:pPr>
      <w:r>
        <w:t>w</w:t>
      </w:r>
      <w:r w:rsidR="00DF1924">
        <w:t>here Auxiliary Controller [n]</w:t>
      </w:r>
      <w:r w:rsidR="00136D9F">
        <w:t xml:space="preserve"> is an ALCS or HCALCS and its current commanded state is closure of the switch, ‘</w:t>
      </w:r>
      <w:proofErr w:type="spellStart"/>
      <w:r w:rsidR="00136D9F" w:rsidRPr="00102377">
        <w:rPr>
          <w:i/>
          <w:iCs/>
        </w:rPr>
        <w:t>p</w:t>
      </w:r>
      <w:r w:rsidR="00136D9F">
        <w:t>’</w:t>
      </w:r>
      <w:proofErr w:type="spellEnd"/>
      <w:r w:rsidR="00136D9F">
        <w:t xml:space="preserve"> </w:t>
      </w:r>
      <w:r w:rsidR="009C3C6D">
        <w:t xml:space="preserve">and </w:t>
      </w:r>
      <w:r w:rsidR="001E78A7" w:rsidRPr="001E78A7">
        <w:rPr>
          <w:i/>
          <w:iCs/>
        </w:rPr>
        <w:t>‘</w:t>
      </w:r>
      <w:r w:rsidR="001E78A7" w:rsidRPr="004B5750">
        <w:rPr>
          <w:i/>
          <w:iCs/>
        </w:rPr>
        <w:t>q</w:t>
      </w:r>
      <w:r w:rsidR="001E78A7" w:rsidRPr="0024299B">
        <w:rPr>
          <w:i/>
          <w:iCs/>
        </w:rPr>
        <w:t>’</w:t>
      </w:r>
      <w:r w:rsidR="001E78A7">
        <w:t xml:space="preserve"> </w:t>
      </w:r>
      <w:r w:rsidR="00136D9F" w:rsidRPr="001E78A7">
        <w:t>shall</w:t>
      </w:r>
      <w:r w:rsidR="00136D9F">
        <w:t xml:space="preserve"> have the value 100. If its current commanded state is opening of the switch, ‘</w:t>
      </w:r>
      <w:proofErr w:type="spellStart"/>
      <w:r w:rsidR="00136D9F" w:rsidRPr="00102377">
        <w:rPr>
          <w:i/>
          <w:iCs/>
        </w:rPr>
        <w:t>p</w:t>
      </w:r>
      <w:r w:rsidR="00136D9F">
        <w:t>’</w:t>
      </w:r>
      <w:proofErr w:type="spellEnd"/>
      <w:r w:rsidR="00136D9F">
        <w:t xml:space="preserve"> </w:t>
      </w:r>
      <w:r w:rsidR="001E78A7">
        <w:t xml:space="preserve">and </w:t>
      </w:r>
      <w:r w:rsidR="001E78A7" w:rsidRPr="001E78A7">
        <w:rPr>
          <w:i/>
          <w:iCs/>
        </w:rPr>
        <w:t>‘</w:t>
      </w:r>
      <w:r w:rsidR="001E78A7" w:rsidRPr="005A1CD3">
        <w:rPr>
          <w:i/>
          <w:iCs/>
        </w:rPr>
        <w:t>q’</w:t>
      </w:r>
      <w:r w:rsidR="001E78A7">
        <w:t xml:space="preserve"> </w:t>
      </w:r>
      <w:r w:rsidR="00136D9F">
        <w:t>shall have the value 0; and</w:t>
      </w:r>
    </w:p>
    <w:p w14:paraId="63FA7053" w14:textId="77777777" w:rsidR="00136D9F" w:rsidRDefault="008763C5" w:rsidP="00102377">
      <w:pPr>
        <w:pStyle w:val="ListBullet"/>
      </w:pPr>
      <w:r>
        <w:t>w</w:t>
      </w:r>
      <w:r w:rsidR="00136D9F">
        <w:t>here Auxiliary Controller [n] is an Auxiliary Proportional Controller, ‘</w:t>
      </w:r>
      <w:proofErr w:type="spellStart"/>
      <w:r w:rsidR="00136D9F" w:rsidRPr="00102377">
        <w:rPr>
          <w:i/>
          <w:iCs/>
        </w:rPr>
        <w:t>p</w:t>
      </w:r>
      <w:r w:rsidR="00136D9F">
        <w:t>’</w:t>
      </w:r>
      <w:proofErr w:type="spellEnd"/>
      <w:r w:rsidR="00136D9F">
        <w:t xml:space="preserve"> shall have a value between 0 and 100 inclusive, reflecting the percentage to which its commanded output state is currently set</w:t>
      </w:r>
      <w:r w:rsidR="004B5750">
        <w:t>, ‘</w:t>
      </w:r>
      <w:r w:rsidR="004B5750">
        <w:rPr>
          <w:i/>
          <w:iCs/>
        </w:rPr>
        <w:t>q</w:t>
      </w:r>
      <w:r w:rsidR="004B5750">
        <w:t xml:space="preserve">’ shall have a value between 0 and 100 inclusive, reflecting the percentage to which its commanded </w:t>
      </w:r>
      <w:r w:rsidR="0024299B">
        <w:t>in</w:t>
      </w:r>
      <w:r w:rsidR="004B5750">
        <w:t>put state is currently set</w:t>
      </w:r>
      <w:r w:rsidR="00136D9F">
        <w:t>.</w:t>
      </w:r>
    </w:p>
    <w:p w14:paraId="19B400AA" w14:textId="77777777" w:rsidR="00C40D50" w:rsidRDefault="003236F5" w:rsidP="00102377">
      <w:r>
        <w:rPr>
          <w:lang w:eastAsia="en-GB"/>
        </w:rPr>
        <w:t xml:space="preserve">Correspondingly, </w:t>
      </w:r>
      <w:r w:rsidR="00C40D50">
        <w:rPr>
          <w:lang w:eastAsia="en-GB"/>
        </w:rPr>
        <w:t xml:space="preserve">as part of the step 4 checks in Section </w:t>
      </w:r>
      <w:r w:rsidR="009E5344">
        <w:rPr>
          <w:lang w:eastAsia="en-GB"/>
        </w:rPr>
        <w:fldChar w:fldCharType="begin"/>
      </w:r>
      <w:r w:rsidR="009E5344">
        <w:rPr>
          <w:lang w:eastAsia="en-GB"/>
        </w:rPr>
        <w:instrText xml:space="preserve"> REF _Ref378747997 \r \h  \* MERGEFORMAT </w:instrText>
      </w:r>
      <w:r w:rsidR="009E5344">
        <w:rPr>
          <w:lang w:eastAsia="en-GB"/>
        </w:rPr>
      </w:r>
      <w:r w:rsidR="009E5344">
        <w:rPr>
          <w:lang w:eastAsia="en-GB"/>
        </w:rPr>
        <w:fldChar w:fldCharType="separate"/>
      </w:r>
      <w:r w:rsidR="00081D4D">
        <w:rPr>
          <w:lang w:eastAsia="en-GB"/>
        </w:rPr>
        <w:t>6.2.4.1.1</w:t>
      </w:r>
      <w:r w:rsidR="009E5344">
        <w:rPr>
          <w:lang w:eastAsia="en-GB"/>
        </w:rPr>
        <w:fldChar w:fldCharType="end"/>
      </w:r>
      <w:r w:rsidR="00C40D50">
        <w:rPr>
          <w:lang w:eastAsia="en-GB"/>
        </w:rPr>
        <w:t xml:space="preserve">, </w:t>
      </w:r>
      <w:r>
        <w:rPr>
          <w:lang w:eastAsia="en-GB"/>
        </w:rPr>
        <w:t>Devices shall, for</w:t>
      </w:r>
      <w:r w:rsidR="00C40D50">
        <w:rPr>
          <w:lang w:eastAsia="en-GB"/>
        </w:rPr>
        <w:t>:</w:t>
      </w:r>
    </w:p>
    <w:p w14:paraId="298A2B70" w14:textId="77777777" w:rsidR="00C40D50" w:rsidRDefault="00C40D50" w:rsidP="00102377">
      <w:pPr>
        <w:pStyle w:val="ListBullet"/>
      </w:pPr>
      <w:proofErr w:type="spellStart"/>
      <w:r w:rsidRPr="00102377">
        <w:rPr>
          <w:i/>
          <w:iCs/>
        </w:rPr>
        <w:t>script_selector</w:t>
      </w:r>
      <w:proofErr w:type="spellEnd"/>
      <w:r>
        <w:t xml:space="preserve"> values in </w:t>
      </w:r>
      <w:r w:rsidR="003236F5">
        <w:t>Use Case ‘</w:t>
      </w:r>
      <w:r w:rsidR="003236F5" w:rsidRPr="003236F5">
        <w:t>ECS46d Set Auxiliary Controller Calendar</w:t>
      </w:r>
      <w:r w:rsidR="003236F5">
        <w:t>’</w:t>
      </w:r>
      <w:r>
        <w:t xml:space="preserve"> Commands; and,</w:t>
      </w:r>
    </w:p>
    <w:p w14:paraId="34B12B93" w14:textId="77777777" w:rsidR="00C40D50" w:rsidRDefault="00C40D50" w:rsidP="00102377">
      <w:pPr>
        <w:pStyle w:val="ListBullet"/>
      </w:pPr>
      <w:r w:rsidRPr="00102377">
        <w:rPr>
          <w:i/>
          <w:iCs/>
        </w:rPr>
        <w:t>data</w:t>
      </w:r>
      <w:r>
        <w:t xml:space="preserve"> values in the </w:t>
      </w:r>
      <w:r w:rsidRPr="00102377">
        <w:rPr>
          <w:i/>
          <w:iCs/>
        </w:rPr>
        <w:t>execute method</w:t>
      </w:r>
      <w:r>
        <w:t xml:space="preserve"> of Use Case ‘ECS47a Set Auxiliary Controller </w:t>
      </w:r>
      <w:r w:rsidR="00522428">
        <w:t xml:space="preserve">[n] </w:t>
      </w:r>
      <w:r>
        <w:t xml:space="preserve">State’ / ‘ECS47e Limit APC [n] Level’ Commands, </w:t>
      </w:r>
    </w:p>
    <w:p w14:paraId="0BE16F9C" w14:textId="77777777" w:rsidR="00682D86" w:rsidRDefault="00C40D50" w:rsidP="00102377">
      <w:r>
        <w:rPr>
          <w:lang w:eastAsia="en-GB"/>
        </w:rPr>
        <w:t xml:space="preserve">apply the following validation to </w:t>
      </w:r>
      <w:r w:rsidR="005B0D15">
        <w:rPr>
          <w:lang w:eastAsia="en-GB"/>
        </w:rPr>
        <w:t xml:space="preserve">each of </w:t>
      </w:r>
      <w:r>
        <w:rPr>
          <w:lang w:eastAsia="en-GB"/>
        </w:rPr>
        <w:t>those values:</w:t>
      </w:r>
    </w:p>
    <w:p w14:paraId="628378E7" w14:textId="77777777" w:rsidR="00CF6D50" w:rsidRDefault="00CF6D50" w:rsidP="00CF6D50">
      <w:pPr>
        <w:pStyle w:val="ListBullet"/>
      </w:pPr>
      <w:r>
        <w:t>the most significant nibble of the most significant octet has a value of 0x</w:t>
      </w:r>
      <w:r w:rsidR="00FD084D">
        <w:t>1</w:t>
      </w:r>
      <w:r w:rsidR="003E32F8">
        <w:t xml:space="preserve"> or 0x</w:t>
      </w:r>
      <w:r w:rsidR="00FD084D">
        <w:t>2</w:t>
      </w:r>
      <w:r>
        <w:t>;</w:t>
      </w:r>
    </w:p>
    <w:p w14:paraId="68C22FD3" w14:textId="77777777" w:rsidR="00CF6D50" w:rsidRDefault="00CF6D50" w:rsidP="00CF6D50">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p>
    <w:p w14:paraId="7CB19FCB" w14:textId="77777777" w:rsidR="005B0D15" w:rsidRDefault="00CF6D50" w:rsidP="005B0D15">
      <w:pPr>
        <w:pStyle w:val="ListBullet"/>
      </w:pPr>
      <w:r>
        <w:t>t</w:t>
      </w:r>
      <w:r w:rsidR="005B0D15">
        <w:t>he seven least significant bits</w:t>
      </w:r>
      <w:r w:rsidR="005B0D15" w:rsidRPr="007066A1">
        <w:t xml:space="preserve"> </w:t>
      </w:r>
      <w:r w:rsidR="005B0D15">
        <w:t xml:space="preserve">of the least significant octet has a value between 0b0000000 and </w:t>
      </w:r>
      <w:r w:rsidR="005B0D15" w:rsidRPr="00682D86">
        <w:t>0b1100100</w:t>
      </w:r>
      <w:r w:rsidR="005B0D15">
        <w:t xml:space="preserve"> inclusive, so between 0 and 100; and</w:t>
      </w:r>
    </w:p>
    <w:p w14:paraId="454C2F66" w14:textId="77777777" w:rsidR="005B0D15" w:rsidRDefault="005B0D15" w:rsidP="005B0D15">
      <w:pPr>
        <w:pStyle w:val="ListBullet"/>
      </w:pPr>
      <w:r>
        <w:t>for Use Case ‘</w:t>
      </w:r>
      <w:r w:rsidRPr="003236F5">
        <w:t>ECS46d Set Auxiliary Controller Calendar</w:t>
      </w:r>
      <w:r>
        <w:t>’, the most significant bit of the least significant octet is 0b1; and</w:t>
      </w:r>
    </w:p>
    <w:p w14:paraId="16C33140" w14:textId="77777777" w:rsidR="00C40D50" w:rsidRDefault="005B0D15" w:rsidP="00102377">
      <w:pPr>
        <w:pStyle w:val="ListBullet"/>
      </w:pPr>
      <w:r>
        <w:t xml:space="preserve">for Use Cases ‘ECS47a Set Auxiliary Controller </w:t>
      </w:r>
      <w:r w:rsidR="00522428">
        <w:t xml:space="preserve">[n] </w:t>
      </w:r>
      <w:r>
        <w:t>State’ and ‘ECS47e Limit APC [n] Level’, the most significant bit of the least significant octet is 0b0</w:t>
      </w:r>
      <w:r w:rsidR="00CC343B">
        <w:t>.</w:t>
      </w:r>
    </w:p>
    <w:p w14:paraId="59452BE1" w14:textId="77777777" w:rsidR="0061350E" w:rsidRDefault="0061350E" w:rsidP="00C40D50">
      <w:pPr>
        <w:rPr>
          <w:lang w:eastAsia="en-GB"/>
        </w:rPr>
      </w:pPr>
      <w:r>
        <w:rPr>
          <w:lang w:eastAsia="en-GB"/>
        </w:rPr>
        <w:t xml:space="preserve">When creating an entry in the </w:t>
      </w:r>
      <w:r w:rsidRPr="0061350E">
        <w:rPr>
          <w:lang w:eastAsia="en-GB"/>
        </w:rPr>
        <w:t>Auxiliary</w:t>
      </w:r>
      <w:r>
        <w:rPr>
          <w:lang w:eastAsia="en-GB"/>
        </w:rPr>
        <w:t xml:space="preserve"> </w:t>
      </w:r>
      <w:r w:rsidRPr="0061350E">
        <w:rPr>
          <w:lang w:eastAsia="en-GB"/>
        </w:rPr>
        <w:t>Controller</w:t>
      </w:r>
      <w:r>
        <w:rPr>
          <w:lang w:eastAsia="en-GB"/>
        </w:rPr>
        <w:t xml:space="preserve"> </w:t>
      </w:r>
      <w:r w:rsidRPr="0061350E">
        <w:rPr>
          <w:lang w:eastAsia="en-GB"/>
        </w:rPr>
        <w:t>Event</w:t>
      </w:r>
      <w:r>
        <w:rPr>
          <w:lang w:eastAsia="en-GB"/>
        </w:rPr>
        <w:t xml:space="preserve"> </w:t>
      </w:r>
      <w:r w:rsidRPr="0061350E">
        <w:rPr>
          <w:lang w:eastAsia="en-GB"/>
        </w:rPr>
        <w:t>Log</w:t>
      </w:r>
      <w:r>
        <w:rPr>
          <w:lang w:eastAsia="en-GB"/>
        </w:rPr>
        <w:t xml:space="preserve"> (with its SMETS meaning) which relates to the execution of a script in objects </w:t>
      </w:r>
      <w:r w:rsidRPr="00AE60EE">
        <w:rPr>
          <w:lang w:eastAsia="en-GB"/>
        </w:rPr>
        <w:t>0-0:10.0.103.255</w:t>
      </w:r>
      <w:r>
        <w:rPr>
          <w:lang w:eastAsia="en-GB"/>
        </w:rPr>
        <w:t xml:space="preserve"> and </w:t>
      </w:r>
      <w:r w:rsidRPr="00AE60EE">
        <w:rPr>
          <w:lang w:eastAsia="en-GB"/>
        </w:rPr>
        <w:t>0-0:10.0.10</w:t>
      </w:r>
      <w:r>
        <w:rPr>
          <w:lang w:eastAsia="en-GB"/>
        </w:rPr>
        <w:t>7</w:t>
      </w:r>
      <w:r w:rsidRPr="00AE60EE">
        <w:rPr>
          <w:lang w:eastAsia="en-GB"/>
        </w:rPr>
        <w:t>.255</w:t>
      </w:r>
      <w:r>
        <w:rPr>
          <w:lang w:eastAsia="en-GB"/>
        </w:rPr>
        <w:t xml:space="preserve">, the Device shall record the </w:t>
      </w:r>
      <w:proofErr w:type="spellStart"/>
      <w:r w:rsidRPr="005A1CD3">
        <w:rPr>
          <w:i/>
          <w:iCs/>
          <w:lang w:eastAsia="en-GB"/>
        </w:rPr>
        <w:t>script_identifier</w:t>
      </w:r>
      <w:proofErr w:type="spellEnd"/>
      <w:r>
        <w:rPr>
          <w:lang w:eastAsia="en-GB"/>
        </w:rPr>
        <w:t xml:space="preserve"> value in the </w:t>
      </w:r>
      <w:proofErr w:type="spellStart"/>
      <w:r w:rsidR="009F3D30" w:rsidRPr="009F3D30">
        <w:rPr>
          <w:lang w:eastAsia="en-GB"/>
        </w:rPr>
        <w:t>entry_auxiliaryControllerLogEntry.switchNumberAndAction</w:t>
      </w:r>
      <w:proofErr w:type="spellEnd"/>
      <w:r w:rsidR="009F3D30">
        <w:rPr>
          <w:lang w:eastAsia="en-GB"/>
        </w:rPr>
        <w:t xml:space="preserve"> field of that log entry.</w:t>
      </w:r>
    </w:p>
    <w:p w14:paraId="4DB14974" w14:textId="77777777" w:rsidR="00592804" w:rsidRDefault="00592804" w:rsidP="009D4333">
      <w:pPr>
        <w:pStyle w:val="Heading3"/>
        <w:rPr>
          <w:lang w:eastAsia="en-GB"/>
        </w:rPr>
      </w:pPr>
      <w:bookmarkStart w:id="861" w:name="_Ref19539344"/>
      <w:bookmarkStart w:id="862" w:name="_Ref387757669"/>
      <w:r>
        <w:rPr>
          <w:lang w:eastAsia="en-GB"/>
        </w:rPr>
        <w:t>Pricing matrices, scripts and registers</w:t>
      </w:r>
      <w:bookmarkEnd w:id="861"/>
    </w:p>
    <w:p w14:paraId="255BC481" w14:textId="77777777" w:rsidR="00F83953" w:rsidRPr="00F83953" w:rsidRDefault="00F83953" w:rsidP="00DE0457">
      <w:pPr>
        <w:rPr>
          <w:lang w:eastAsia="en-GB"/>
        </w:rPr>
      </w:pPr>
      <w:r>
        <w:rPr>
          <w:lang w:eastAsia="en-GB"/>
        </w:rPr>
        <w:t xml:space="preserve">Where </w:t>
      </w:r>
      <w:r w:rsidR="000E311C">
        <w:rPr>
          <w:lang w:eastAsia="en-GB"/>
        </w:rPr>
        <w:t>an</w:t>
      </w:r>
      <w:r>
        <w:rPr>
          <w:lang w:eastAsia="en-GB"/>
        </w:rPr>
        <w:t xml:space="preserve"> SAPC</w:t>
      </w:r>
      <w:r w:rsidR="005E33FA">
        <w:rPr>
          <w:lang w:eastAsia="en-GB"/>
        </w:rPr>
        <w:t xml:space="preserve"> supports the related SMETS functionality, statements and requirements in this Section </w:t>
      </w:r>
      <w:r w:rsidR="009E5344">
        <w:rPr>
          <w:lang w:eastAsia="en-GB"/>
        </w:rPr>
        <w:fldChar w:fldCharType="begin"/>
      </w:r>
      <w:r w:rsidR="009E5344">
        <w:rPr>
          <w:lang w:eastAsia="en-GB"/>
        </w:rPr>
        <w:instrText xml:space="preserve"> REF _Ref19539344 \r \h </w:instrText>
      </w:r>
      <w:r w:rsidR="009E5344">
        <w:rPr>
          <w:lang w:eastAsia="en-GB"/>
        </w:rPr>
      </w:r>
      <w:r w:rsidR="009E5344">
        <w:rPr>
          <w:lang w:eastAsia="en-GB"/>
        </w:rPr>
        <w:fldChar w:fldCharType="separate"/>
      </w:r>
      <w:r w:rsidR="00081D4D">
        <w:rPr>
          <w:lang w:eastAsia="en-GB"/>
        </w:rPr>
        <w:t>7.3.7</w:t>
      </w:r>
      <w:r w:rsidR="009E5344">
        <w:rPr>
          <w:lang w:eastAsia="en-GB"/>
        </w:rPr>
        <w:fldChar w:fldCharType="end"/>
      </w:r>
      <w:r w:rsidR="005E33FA">
        <w:rPr>
          <w:lang w:eastAsia="en-GB"/>
        </w:rPr>
        <w:t xml:space="preserve"> shall apply to the SAPC as if it were an ESME.</w:t>
      </w:r>
    </w:p>
    <w:p w14:paraId="4C8E48C7" w14:textId="77777777" w:rsidR="00592804" w:rsidRDefault="00592804" w:rsidP="00D05F3D">
      <w:pPr>
        <w:pStyle w:val="Heading4"/>
        <w:rPr>
          <w:lang w:eastAsia="en-GB"/>
        </w:rPr>
      </w:pPr>
      <w:r>
        <w:rPr>
          <w:lang w:eastAsia="en-GB"/>
        </w:rPr>
        <w:t xml:space="preserve">Summary of approach </w:t>
      </w:r>
      <w:r w:rsidR="00C33B9E" w:rsidRPr="00C33B9E">
        <w:rPr>
          <w:lang w:eastAsia="en-GB"/>
        </w:rPr>
        <w:t>–</w:t>
      </w:r>
      <w:r>
        <w:rPr>
          <w:lang w:eastAsia="en-GB"/>
        </w:rPr>
        <w:t xml:space="preserve"> informative</w:t>
      </w:r>
    </w:p>
    <w:p w14:paraId="098AD1D0" w14:textId="77777777" w:rsidR="00592804" w:rsidRDefault="00592804" w:rsidP="00592804">
      <w:pPr>
        <w:rPr>
          <w:lang w:eastAsia="en-GB"/>
        </w:rPr>
      </w:pPr>
      <w:r>
        <w:rPr>
          <w:lang w:eastAsia="en-GB"/>
        </w:rPr>
        <w:t>As required by SMETS, an ESME has:</w:t>
      </w:r>
    </w:p>
    <w:p w14:paraId="2D9FD209" w14:textId="77777777" w:rsidR="00592804" w:rsidRDefault="00592804" w:rsidP="009D4333">
      <w:pPr>
        <w:pStyle w:val="ListBullet"/>
      </w:pPr>
      <w:r>
        <w:lastRenderedPageBreak/>
        <w:t xml:space="preserve">a 1 * 48 matrix of primary element TOU (Time </w:t>
      </w:r>
      <w:proofErr w:type="gramStart"/>
      <w:r>
        <w:t>Of</w:t>
      </w:r>
      <w:proofErr w:type="gramEnd"/>
      <w:r>
        <w:t xml:space="preserve"> Use) consumption registers, and an associated 1</w:t>
      </w:r>
      <w:r w:rsidR="00874F4E">
        <w:t xml:space="preserve"> </w:t>
      </w:r>
      <w:r>
        <w:t>*</w:t>
      </w:r>
      <w:r w:rsidR="00874F4E">
        <w:t xml:space="preserve"> </w:t>
      </w:r>
      <w:r>
        <w:t xml:space="preserve">48 matrix of </w:t>
      </w:r>
      <w:proofErr w:type="gramStart"/>
      <w:r>
        <w:t>consumption based</w:t>
      </w:r>
      <w:proofErr w:type="gramEnd"/>
      <w:r>
        <w:t xml:space="preserve"> prices; </w:t>
      </w:r>
    </w:p>
    <w:p w14:paraId="674962F5" w14:textId="77777777" w:rsidR="00592804" w:rsidRDefault="00592804" w:rsidP="009D4333">
      <w:pPr>
        <w:pStyle w:val="ListBullet"/>
      </w:pPr>
      <w:r>
        <w:t xml:space="preserve">a 4 block by </w:t>
      </w:r>
      <w:proofErr w:type="gramStart"/>
      <w:r>
        <w:t>8 time</w:t>
      </w:r>
      <w:proofErr w:type="gramEnd"/>
      <w:r>
        <w:t xml:space="preserve"> band matrix of primary element ‘TOU with Blocks’ consumption registers, and an associated 4 * 8 matrix of </w:t>
      </w:r>
      <w:proofErr w:type="gramStart"/>
      <w:r>
        <w:t>consumption based</w:t>
      </w:r>
      <w:proofErr w:type="gramEnd"/>
      <w:r>
        <w:t xml:space="preserve"> prices; </w:t>
      </w:r>
    </w:p>
    <w:p w14:paraId="056639FB" w14:textId="77777777" w:rsidR="00592804" w:rsidRDefault="00592804" w:rsidP="009D4333">
      <w:pPr>
        <w:pStyle w:val="ListBullet"/>
      </w:pPr>
      <w:r>
        <w:t xml:space="preserve">a tariff switching table, which specifies </w:t>
      </w:r>
      <w:proofErr w:type="gramStart"/>
      <w:r>
        <w:t>time based</w:t>
      </w:r>
      <w:proofErr w:type="gramEnd"/>
      <w:r>
        <w:t xml:space="preserve"> switching between primary consumption registers and so between different prices.  (Switching between blocks is based on consumption passing thresholds and not on time);</w:t>
      </w:r>
    </w:p>
    <w:p w14:paraId="3DCB1804" w14:textId="77777777" w:rsidR="00592804" w:rsidRDefault="00592804" w:rsidP="009D4333">
      <w:pPr>
        <w:pStyle w:val="ListBullet"/>
      </w:pPr>
      <w:r>
        <w:t xml:space="preserve">for </w:t>
      </w:r>
      <w:r w:rsidR="002407DE">
        <w:t>T</w:t>
      </w:r>
      <w:r>
        <w:t xml:space="preserve">win </w:t>
      </w:r>
      <w:r w:rsidR="002407DE">
        <w:t>E</w:t>
      </w:r>
      <w:r>
        <w:t>lement ESME only, a 1 * 4 matrix of secondary element TOU consumption registers, and an associated 1</w:t>
      </w:r>
      <w:r w:rsidR="00874F4E">
        <w:t xml:space="preserve"> </w:t>
      </w:r>
      <w:r>
        <w:t>*</w:t>
      </w:r>
      <w:r w:rsidR="00874F4E">
        <w:t xml:space="preserve"> </w:t>
      </w:r>
      <w:r>
        <w:t xml:space="preserve">4 matrix of </w:t>
      </w:r>
      <w:proofErr w:type="gramStart"/>
      <w:r>
        <w:t>consumption based</w:t>
      </w:r>
      <w:proofErr w:type="gramEnd"/>
      <w:r>
        <w:t xml:space="preserve"> prices; and</w:t>
      </w:r>
    </w:p>
    <w:p w14:paraId="33653662" w14:textId="77777777" w:rsidR="00592804" w:rsidRDefault="00592804" w:rsidP="009D4333">
      <w:pPr>
        <w:pStyle w:val="ListBullet"/>
      </w:pPr>
      <w:r>
        <w:t xml:space="preserve">for </w:t>
      </w:r>
      <w:r w:rsidR="002407DE">
        <w:t>T</w:t>
      </w:r>
      <w:r>
        <w:t xml:space="preserve">win </w:t>
      </w:r>
      <w:r w:rsidR="002407DE">
        <w:t>E</w:t>
      </w:r>
      <w:r>
        <w:t xml:space="preserve">lement ESME only, a secondary tariff switching table, which specifies </w:t>
      </w:r>
      <w:proofErr w:type="gramStart"/>
      <w:r>
        <w:t>time based</w:t>
      </w:r>
      <w:proofErr w:type="gramEnd"/>
      <w:r>
        <w:t xml:space="preserve"> switching between registers and so between different </w:t>
      </w:r>
      <w:proofErr w:type="gramStart"/>
      <w:r>
        <w:t>consumption based</w:t>
      </w:r>
      <w:proofErr w:type="gramEnd"/>
      <w:r>
        <w:t xml:space="preserve"> prices.</w:t>
      </w:r>
    </w:p>
    <w:p w14:paraId="4CE41AC7" w14:textId="77777777" w:rsidR="00592804" w:rsidRDefault="00592804" w:rsidP="00592804">
      <w:pPr>
        <w:rPr>
          <w:lang w:eastAsia="en-GB"/>
        </w:rPr>
      </w:pPr>
      <w:r>
        <w:rPr>
          <w:lang w:eastAsia="en-GB"/>
        </w:rPr>
        <w:t xml:space="preserve">There needs to be a clear mapping, at the level of encoded instructions in Commands to the ESME, between the switching table entries (identified by Script Selector), Consumption Registers and </w:t>
      </w:r>
      <w:proofErr w:type="gramStart"/>
      <w:r>
        <w:rPr>
          <w:lang w:eastAsia="en-GB"/>
        </w:rPr>
        <w:t>consumption based</w:t>
      </w:r>
      <w:proofErr w:type="gramEnd"/>
      <w:r>
        <w:rPr>
          <w:lang w:eastAsia="en-GB"/>
        </w:rPr>
        <w:t xml:space="preserve"> prices (identified by Index).  The next </w:t>
      </w:r>
      <w:r w:rsidR="00AF52D8">
        <w:rPr>
          <w:lang w:eastAsia="en-GB"/>
        </w:rPr>
        <w:t>S</w:t>
      </w:r>
      <w:r>
        <w:rPr>
          <w:lang w:eastAsia="en-GB"/>
        </w:rPr>
        <w:t>ection details that mapping for the encoded DLMS COSEM elements used by the ESME.</w:t>
      </w:r>
    </w:p>
    <w:p w14:paraId="65E42194" w14:textId="77777777" w:rsidR="00592804" w:rsidRDefault="00592804" w:rsidP="00592804">
      <w:pPr>
        <w:rPr>
          <w:lang w:eastAsia="en-GB"/>
        </w:rPr>
      </w:pPr>
      <w:r>
        <w:rPr>
          <w:lang w:eastAsia="en-GB"/>
        </w:rPr>
        <w:t xml:space="preserve">Note that the mapping of Script Selector is included for information in Table </w:t>
      </w:r>
      <w:r w:rsidR="00CA3525">
        <w:rPr>
          <w:lang w:eastAsia="en-GB"/>
        </w:rPr>
        <w:fldChar w:fldCharType="begin"/>
      </w:r>
      <w:r w:rsidR="00CA3525">
        <w:rPr>
          <w:lang w:eastAsia="en-GB"/>
        </w:rPr>
        <w:instrText xml:space="preserve"> REF _Ref396391645 \r \h </w:instrText>
      </w:r>
      <w:r w:rsidR="00CA3525">
        <w:rPr>
          <w:lang w:eastAsia="en-GB"/>
        </w:rPr>
      </w:r>
      <w:r w:rsidR="00CA3525">
        <w:rPr>
          <w:lang w:eastAsia="en-GB"/>
        </w:rPr>
        <w:fldChar w:fldCharType="separate"/>
      </w:r>
      <w:r w:rsidR="00081D4D">
        <w:rPr>
          <w:lang w:eastAsia="en-GB"/>
        </w:rPr>
        <w:t>7.3.7.2</w:t>
      </w:r>
      <w:r w:rsidR="00CA3525">
        <w:rPr>
          <w:lang w:eastAsia="en-GB"/>
        </w:rPr>
        <w:fldChar w:fldCharType="end"/>
      </w:r>
      <w:r w:rsidR="00CA3525">
        <w:rPr>
          <w:lang w:eastAsia="en-GB"/>
        </w:rPr>
        <w:t xml:space="preserve">, </w:t>
      </w:r>
      <w:r>
        <w:rPr>
          <w:lang w:eastAsia="en-GB"/>
        </w:rPr>
        <w:t xml:space="preserve">but the requirements for that mapping are in Section </w:t>
      </w:r>
      <w:r>
        <w:rPr>
          <w:lang w:eastAsia="en-GB"/>
        </w:rPr>
        <w:fldChar w:fldCharType="begin"/>
      </w:r>
      <w:r>
        <w:rPr>
          <w:lang w:eastAsia="en-GB"/>
        </w:rPr>
        <w:instrText xml:space="preserve"> REF _Ref396391161 \r \h </w:instrText>
      </w:r>
      <w:r>
        <w:rPr>
          <w:lang w:eastAsia="en-GB"/>
        </w:rPr>
      </w:r>
      <w:r>
        <w:rPr>
          <w:lang w:eastAsia="en-GB"/>
        </w:rPr>
        <w:fldChar w:fldCharType="separate"/>
      </w:r>
      <w:r w:rsidR="00081D4D">
        <w:rPr>
          <w:lang w:eastAsia="en-GB"/>
        </w:rPr>
        <w:t>7.3.8</w:t>
      </w:r>
      <w:r>
        <w:rPr>
          <w:lang w:eastAsia="en-GB"/>
        </w:rPr>
        <w:fldChar w:fldCharType="end"/>
      </w:r>
      <w:r>
        <w:rPr>
          <w:lang w:eastAsia="en-GB"/>
        </w:rPr>
        <w:t>.</w:t>
      </w:r>
    </w:p>
    <w:p w14:paraId="7BE90A12" w14:textId="77777777" w:rsidR="00592804" w:rsidRDefault="00592804" w:rsidP="00D05F3D">
      <w:pPr>
        <w:pStyle w:val="Heading4"/>
        <w:rPr>
          <w:lang w:eastAsia="en-GB"/>
        </w:rPr>
      </w:pPr>
      <w:bookmarkStart w:id="863" w:name="_Ref396391645"/>
      <w:r>
        <w:rPr>
          <w:lang w:eastAsia="en-GB"/>
        </w:rPr>
        <w:t>ESME requirements</w:t>
      </w:r>
      <w:bookmarkEnd w:id="863"/>
    </w:p>
    <w:p w14:paraId="3634568A" w14:textId="77777777" w:rsidR="00592804" w:rsidRDefault="00592804" w:rsidP="00592804">
      <w:pPr>
        <w:rPr>
          <w:lang w:eastAsia="en-GB"/>
        </w:rPr>
      </w:pPr>
      <w:r>
        <w:rPr>
          <w:lang w:eastAsia="en-GB"/>
        </w:rPr>
        <w:t>An ESME shall:</w:t>
      </w:r>
    </w:p>
    <w:p w14:paraId="10E8CBAB" w14:textId="77777777" w:rsidR="00592804" w:rsidRDefault="00592804" w:rsidP="009D4333">
      <w:pPr>
        <w:pStyle w:val="ListBullet"/>
      </w:pPr>
      <w:r>
        <w:t xml:space="preserve">in calculating the cost of Consumption, for a Consumption Register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apply the </w:t>
      </w:r>
      <w:proofErr w:type="spellStart"/>
      <w:r>
        <w:t>charge_per_unit</w:t>
      </w:r>
      <w:proofErr w:type="spellEnd"/>
      <w:r>
        <w:t xml:space="preserve"> in the </w:t>
      </w:r>
      <w:proofErr w:type="spellStart"/>
      <w:r>
        <w:t>charge_table_element</w:t>
      </w:r>
      <w:proofErr w:type="spellEnd"/>
      <w:r>
        <w:t xml:space="preserve"> identified by corresponding Index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of the </w:t>
      </w:r>
      <w:proofErr w:type="spellStart"/>
      <w:r>
        <w:t>unit_charge_active</w:t>
      </w:r>
      <w:proofErr w:type="spellEnd"/>
      <w:r>
        <w:t xml:space="preserve"> attribute of the corresponding Charge Object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t>; and</w:t>
      </w:r>
    </w:p>
    <w:p w14:paraId="4DDA294D" w14:textId="77777777" w:rsidR="00592804" w:rsidRDefault="00592804" w:rsidP="009D4333">
      <w:pPr>
        <w:pStyle w:val="ListBullet"/>
      </w:pPr>
      <w:r>
        <w:t xml:space="preserve">reject any instruction to set the </w:t>
      </w:r>
      <w:proofErr w:type="spellStart"/>
      <w:r>
        <w:t>unit_charge_passive</w:t>
      </w:r>
      <w:proofErr w:type="spellEnd"/>
      <w:r>
        <w:t xml:space="preserve"> attribute of a Charge Object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that does not include all of the </w:t>
      </w:r>
      <w:proofErr w:type="spellStart"/>
      <w:r>
        <w:t>charge_table_elements</w:t>
      </w:r>
      <w:proofErr w:type="spellEnd"/>
      <w:r>
        <w:t xml:space="preserve">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for that Charge Object or contains  </w:t>
      </w:r>
      <w:proofErr w:type="spellStart"/>
      <w:r>
        <w:t>charge_table_elements</w:t>
      </w:r>
      <w:proofErr w:type="spellEnd"/>
      <w:r>
        <w:t xml:space="preserve"> with values of index that are not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for that Charge Object.</w:t>
      </w:r>
    </w:p>
    <w:tbl>
      <w:tblPr>
        <w:tblW w:w="5183" w:type="pct"/>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552"/>
        <w:gridCol w:w="1135"/>
        <w:gridCol w:w="1418"/>
        <w:gridCol w:w="1560"/>
        <w:gridCol w:w="1275"/>
        <w:gridCol w:w="2411"/>
      </w:tblGrid>
      <w:tr w:rsidR="00EA4661" w:rsidRPr="005805F4" w14:paraId="2D9E96A9" w14:textId="77777777" w:rsidTr="00102377">
        <w:trPr>
          <w:trHeight w:val="576"/>
          <w:tblHeader/>
        </w:trPr>
        <w:tc>
          <w:tcPr>
            <w:tcW w:w="830" w:type="pct"/>
            <w:tcBorders>
              <w:top w:val="nil"/>
              <w:left w:val="single" w:sz="4" w:space="0" w:color="009EE3"/>
              <w:bottom w:val="single" w:sz="4" w:space="0" w:color="FFFFFF" w:themeColor="background1"/>
              <w:right w:val="single" w:sz="4" w:space="0" w:color="FFFFFF" w:themeColor="background1"/>
            </w:tcBorders>
            <w:shd w:val="clear" w:color="auto" w:fill="009EE3"/>
            <w:hideMark/>
          </w:tcPr>
          <w:p w14:paraId="456F4211"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Description</w:t>
            </w:r>
          </w:p>
        </w:tc>
        <w:tc>
          <w:tcPr>
            <w:tcW w:w="607"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584670DF"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Script Selector (long unsigned)</w:t>
            </w:r>
          </w:p>
        </w:tc>
        <w:tc>
          <w:tcPr>
            <w:tcW w:w="758"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21650E07"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Consumption Register</w:t>
            </w:r>
          </w:p>
        </w:tc>
        <w:tc>
          <w:tcPr>
            <w:tcW w:w="834"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3CD7F56A"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Charge Object</w:t>
            </w:r>
          </w:p>
        </w:tc>
        <w:tc>
          <w:tcPr>
            <w:tcW w:w="682"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43EEB94D"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Index (octet-string(1)</w:t>
            </w:r>
            <w:r w:rsidR="00076AAE">
              <w:rPr>
                <w:b/>
                <w:color w:val="FFFFFF" w:themeColor="background1"/>
                <w:sz w:val="18"/>
                <w:szCs w:val="18"/>
                <w:lang w:eastAsia="en-GB"/>
              </w:rPr>
              <w:t>)</w:t>
            </w:r>
          </w:p>
        </w:tc>
        <w:tc>
          <w:tcPr>
            <w:tcW w:w="1289" w:type="pct"/>
            <w:tcBorders>
              <w:top w:val="nil"/>
              <w:left w:val="single" w:sz="4" w:space="0" w:color="FFFFFF" w:themeColor="background1"/>
              <w:bottom w:val="single" w:sz="4" w:space="0" w:color="FFFFFF" w:themeColor="background1"/>
              <w:right w:val="nil"/>
            </w:tcBorders>
            <w:shd w:val="clear" w:color="auto" w:fill="009EE3"/>
            <w:hideMark/>
          </w:tcPr>
          <w:p w14:paraId="384797FD"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Notes</w:t>
            </w:r>
          </w:p>
        </w:tc>
      </w:tr>
      <w:tr w:rsidR="00EA4661" w:rsidRPr="005805F4" w14:paraId="00537F77" w14:textId="77777777" w:rsidTr="00102377">
        <w:trPr>
          <w:trHeight w:val="288"/>
        </w:trPr>
        <w:tc>
          <w:tcPr>
            <w:tcW w:w="830" w:type="pct"/>
            <w:tcBorders>
              <w:top w:val="single" w:sz="4" w:space="0" w:color="FFFFFF" w:themeColor="background1"/>
            </w:tcBorders>
            <w:hideMark/>
          </w:tcPr>
          <w:p w14:paraId="38068B64" w14:textId="77777777" w:rsidR="00AD22FE" w:rsidRPr="009D4333" w:rsidRDefault="00AD22FE" w:rsidP="009D4333">
            <w:pPr>
              <w:pStyle w:val="Tabletext"/>
              <w:rPr>
                <w:sz w:val="18"/>
                <w:szCs w:val="18"/>
                <w:lang w:eastAsia="en-GB"/>
              </w:rPr>
            </w:pPr>
            <w:r w:rsidRPr="009D4333">
              <w:rPr>
                <w:sz w:val="18"/>
                <w:szCs w:val="18"/>
                <w:lang w:eastAsia="en-GB"/>
              </w:rPr>
              <w:t>TOU(1)</w:t>
            </w:r>
          </w:p>
        </w:tc>
        <w:tc>
          <w:tcPr>
            <w:tcW w:w="607" w:type="pct"/>
            <w:tcBorders>
              <w:top w:val="single" w:sz="4" w:space="0" w:color="FFFFFF" w:themeColor="background1"/>
            </w:tcBorders>
            <w:hideMark/>
          </w:tcPr>
          <w:p w14:paraId="6E1E456E" w14:textId="77777777" w:rsidR="00AD22FE" w:rsidRPr="009D4333" w:rsidRDefault="00AD22FE" w:rsidP="009D4333">
            <w:pPr>
              <w:pStyle w:val="Tabletext"/>
              <w:rPr>
                <w:sz w:val="18"/>
                <w:szCs w:val="18"/>
                <w:lang w:eastAsia="en-GB"/>
              </w:rPr>
            </w:pPr>
            <w:r w:rsidRPr="009D4333">
              <w:rPr>
                <w:sz w:val="18"/>
                <w:szCs w:val="18"/>
                <w:lang w:eastAsia="en-GB"/>
              </w:rPr>
              <w:t>0x0001</w:t>
            </w:r>
          </w:p>
        </w:tc>
        <w:tc>
          <w:tcPr>
            <w:tcW w:w="758" w:type="pct"/>
            <w:tcBorders>
              <w:top w:val="single" w:sz="4" w:space="0" w:color="FFFFFF" w:themeColor="background1"/>
            </w:tcBorders>
            <w:hideMark/>
          </w:tcPr>
          <w:p w14:paraId="1A5A7F74" w14:textId="77777777" w:rsidR="00AD22FE" w:rsidRPr="009D4333" w:rsidRDefault="00AD22FE" w:rsidP="009D4333">
            <w:pPr>
              <w:pStyle w:val="Tabletext"/>
              <w:rPr>
                <w:sz w:val="18"/>
                <w:szCs w:val="18"/>
                <w:lang w:eastAsia="en-GB"/>
              </w:rPr>
            </w:pPr>
            <w:r w:rsidRPr="009D4333">
              <w:rPr>
                <w:sz w:val="18"/>
                <w:szCs w:val="18"/>
                <w:lang w:eastAsia="en-GB"/>
              </w:rPr>
              <w:t>1-0:1.8.1.255</w:t>
            </w:r>
          </w:p>
        </w:tc>
        <w:tc>
          <w:tcPr>
            <w:tcW w:w="834" w:type="pct"/>
            <w:tcBorders>
              <w:top w:val="single" w:sz="4" w:space="0" w:color="FFFFFF" w:themeColor="background1"/>
            </w:tcBorders>
            <w:hideMark/>
          </w:tcPr>
          <w:p w14:paraId="1CD84D9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tcBorders>
              <w:top w:val="single" w:sz="4" w:space="0" w:color="FFFFFF" w:themeColor="background1"/>
            </w:tcBorders>
            <w:hideMark/>
          </w:tcPr>
          <w:p w14:paraId="3125B2DC"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tcBorders>
              <w:top w:val="single" w:sz="4" w:space="0" w:color="FFFFFF" w:themeColor="background1"/>
            </w:tcBorders>
            <w:hideMark/>
          </w:tcPr>
          <w:p w14:paraId="0E4B785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7AB5E35" w14:textId="77777777" w:rsidTr="00102377">
        <w:trPr>
          <w:trHeight w:val="288"/>
        </w:trPr>
        <w:tc>
          <w:tcPr>
            <w:tcW w:w="830" w:type="pct"/>
            <w:hideMark/>
          </w:tcPr>
          <w:p w14:paraId="1E4DA903" w14:textId="77777777" w:rsidR="00AD22FE" w:rsidRPr="009D4333" w:rsidRDefault="00AD22FE" w:rsidP="009D4333">
            <w:pPr>
              <w:pStyle w:val="Tabletext"/>
              <w:rPr>
                <w:sz w:val="18"/>
                <w:szCs w:val="18"/>
                <w:lang w:eastAsia="en-GB"/>
              </w:rPr>
            </w:pPr>
            <w:r w:rsidRPr="009D4333">
              <w:rPr>
                <w:sz w:val="18"/>
                <w:szCs w:val="18"/>
                <w:lang w:eastAsia="en-GB"/>
              </w:rPr>
              <w:t>TOU(2)</w:t>
            </w:r>
          </w:p>
        </w:tc>
        <w:tc>
          <w:tcPr>
            <w:tcW w:w="607" w:type="pct"/>
            <w:hideMark/>
          </w:tcPr>
          <w:p w14:paraId="24599516" w14:textId="77777777" w:rsidR="00AD22FE" w:rsidRPr="009D4333" w:rsidRDefault="00AD22FE" w:rsidP="009D4333">
            <w:pPr>
              <w:pStyle w:val="Tabletext"/>
              <w:rPr>
                <w:sz w:val="18"/>
                <w:szCs w:val="18"/>
                <w:lang w:eastAsia="en-GB"/>
              </w:rPr>
            </w:pPr>
            <w:r w:rsidRPr="009D4333">
              <w:rPr>
                <w:sz w:val="18"/>
                <w:szCs w:val="18"/>
                <w:lang w:eastAsia="en-GB"/>
              </w:rPr>
              <w:t>0x0002</w:t>
            </w:r>
          </w:p>
        </w:tc>
        <w:tc>
          <w:tcPr>
            <w:tcW w:w="758" w:type="pct"/>
            <w:hideMark/>
          </w:tcPr>
          <w:p w14:paraId="1BB92950" w14:textId="77777777" w:rsidR="00AD22FE" w:rsidRPr="009D4333" w:rsidRDefault="00AD22FE" w:rsidP="009D4333">
            <w:pPr>
              <w:pStyle w:val="Tabletext"/>
              <w:rPr>
                <w:sz w:val="18"/>
                <w:szCs w:val="18"/>
                <w:lang w:eastAsia="en-GB"/>
              </w:rPr>
            </w:pPr>
            <w:r w:rsidRPr="009D4333">
              <w:rPr>
                <w:sz w:val="18"/>
                <w:szCs w:val="18"/>
                <w:lang w:eastAsia="en-GB"/>
              </w:rPr>
              <w:t>1-0:1.8.2.255</w:t>
            </w:r>
          </w:p>
        </w:tc>
        <w:tc>
          <w:tcPr>
            <w:tcW w:w="834" w:type="pct"/>
            <w:hideMark/>
          </w:tcPr>
          <w:p w14:paraId="29729E0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D247231"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hideMark/>
          </w:tcPr>
          <w:p w14:paraId="6A3D95D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E2EE821" w14:textId="77777777" w:rsidTr="00102377">
        <w:trPr>
          <w:trHeight w:val="288"/>
        </w:trPr>
        <w:tc>
          <w:tcPr>
            <w:tcW w:w="830" w:type="pct"/>
            <w:hideMark/>
          </w:tcPr>
          <w:p w14:paraId="6449FB0E" w14:textId="77777777" w:rsidR="00AD22FE" w:rsidRPr="009D4333" w:rsidRDefault="00AD22FE" w:rsidP="009D4333">
            <w:pPr>
              <w:pStyle w:val="Tabletext"/>
              <w:rPr>
                <w:sz w:val="18"/>
                <w:szCs w:val="18"/>
                <w:lang w:eastAsia="en-GB"/>
              </w:rPr>
            </w:pPr>
            <w:r w:rsidRPr="009D4333">
              <w:rPr>
                <w:sz w:val="18"/>
                <w:szCs w:val="18"/>
                <w:lang w:eastAsia="en-GB"/>
              </w:rPr>
              <w:t>TOU(3)</w:t>
            </w:r>
          </w:p>
        </w:tc>
        <w:tc>
          <w:tcPr>
            <w:tcW w:w="607" w:type="pct"/>
            <w:hideMark/>
          </w:tcPr>
          <w:p w14:paraId="05314632" w14:textId="77777777" w:rsidR="00AD22FE" w:rsidRPr="009D4333" w:rsidRDefault="00AD22FE" w:rsidP="009D4333">
            <w:pPr>
              <w:pStyle w:val="Tabletext"/>
              <w:rPr>
                <w:sz w:val="18"/>
                <w:szCs w:val="18"/>
                <w:lang w:eastAsia="en-GB"/>
              </w:rPr>
            </w:pPr>
            <w:r w:rsidRPr="009D4333">
              <w:rPr>
                <w:sz w:val="18"/>
                <w:szCs w:val="18"/>
                <w:lang w:eastAsia="en-GB"/>
              </w:rPr>
              <w:t>0x0003</w:t>
            </w:r>
          </w:p>
        </w:tc>
        <w:tc>
          <w:tcPr>
            <w:tcW w:w="758" w:type="pct"/>
            <w:hideMark/>
          </w:tcPr>
          <w:p w14:paraId="4E5E942D" w14:textId="77777777" w:rsidR="00AD22FE" w:rsidRPr="009D4333" w:rsidRDefault="00AD22FE" w:rsidP="009D4333">
            <w:pPr>
              <w:pStyle w:val="Tabletext"/>
              <w:rPr>
                <w:sz w:val="18"/>
                <w:szCs w:val="18"/>
                <w:lang w:eastAsia="en-GB"/>
              </w:rPr>
            </w:pPr>
            <w:r w:rsidRPr="009D4333">
              <w:rPr>
                <w:sz w:val="18"/>
                <w:szCs w:val="18"/>
                <w:lang w:eastAsia="en-GB"/>
              </w:rPr>
              <w:t>1-0:1.8.3.255</w:t>
            </w:r>
          </w:p>
        </w:tc>
        <w:tc>
          <w:tcPr>
            <w:tcW w:w="834" w:type="pct"/>
            <w:hideMark/>
          </w:tcPr>
          <w:p w14:paraId="1D675C0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142AF5F"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hideMark/>
          </w:tcPr>
          <w:p w14:paraId="164E8AC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6A2F883" w14:textId="77777777" w:rsidTr="00102377">
        <w:trPr>
          <w:trHeight w:val="288"/>
        </w:trPr>
        <w:tc>
          <w:tcPr>
            <w:tcW w:w="830" w:type="pct"/>
            <w:hideMark/>
          </w:tcPr>
          <w:p w14:paraId="488C3326" w14:textId="77777777" w:rsidR="00AD22FE" w:rsidRPr="009D4333" w:rsidRDefault="00AD22FE" w:rsidP="009D4333">
            <w:pPr>
              <w:pStyle w:val="Tabletext"/>
              <w:rPr>
                <w:sz w:val="18"/>
                <w:szCs w:val="18"/>
                <w:lang w:eastAsia="en-GB"/>
              </w:rPr>
            </w:pPr>
            <w:r w:rsidRPr="009D4333">
              <w:rPr>
                <w:sz w:val="18"/>
                <w:szCs w:val="18"/>
                <w:lang w:eastAsia="en-GB"/>
              </w:rPr>
              <w:t>TOU(4)</w:t>
            </w:r>
          </w:p>
        </w:tc>
        <w:tc>
          <w:tcPr>
            <w:tcW w:w="607" w:type="pct"/>
            <w:hideMark/>
          </w:tcPr>
          <w:p w14:paraId="459307A1" w14:textId="77777777" w:rsidR="00AD22FE" w:rsidRPr="009D4333" w:rsidRDefault="00AD22FE" w:rsidP="009D4333">
            <w:pPr>
              <w:pStyle w:val="Tabletext"/>
              <w:rPr>
                <w:sz w:val="18"/>
                <w:szCs w:val="18"/>
                <w:lang w:eastAsia="en-GB"/>
              </w:rPr>
            </w:pPr>
            <w:r w:rsidRPr="009D4333">
              <w:rPr>
                <w:sz w:val="18"/>
                <w:szCs w:val="18"/>
                <w:lang w:eastAsia="en-GB"/>
              </w:rPr>
              <w:t>0x0004</w:t>
            </w:r>
          </w:p>
        </w:tc>
        <w:tc>
          <w:tcPr>
            <w:tcW w:w="758" w:type="pct"/>
            <w:hideMark/>
          </w:tcPr>
          <w:p w14:paraId="349888A0" w14:textId="77777777" w:rsidR="00AD22FE" w:rsidRPr="009D4333" w:rsidRDefault="00AD22FE" w:rsidP="009D4333">
            <w:pPr>
              <w:pStyle w:val="Tabletext"/>
              <w:rPr>
                <w:sz w:val="18"/>
                <w:szCs w:val="18"/>
                <w:lang w:eastAsia="en-GB"/>
              </w:rPr>
            </w:pPr>
            <w:r w:rsidRPr="009D4333">
              <w:rPr>
                <w:sz w:val="18"/>
                <w:szCs w:val="18"/>
                <w:lang w:eastAsia="en-GB"/>
              </w:rPr>
              <w:t>1-0:1.8.4.255</w:t>
            </w:r>
          </w:p>
        </w:tc>
        <w:tc>
          <w:tcPr>
            <w:tcW w:w="834" w:type="pct"/>
            <w:hideMark/>
          </w:tcPr>
          <w:p w14:paraId="5ABE337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DCA7304"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hideMark/>
          </w:tcPr>
          <w:p w14:paraId="6AAB3F2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C33E5F9" w14:textId="77777777" w:rsidTr="00102377">
        <w:trPr>
          <w:trHeight w:val="288"/>
        </w:trPr>
        <w:tc>
          <w:tcPr>
            <w:tcW w:w="830" w:type="pct"/>
            <w:hideMark/>
          </w:tcPr>
          <w:p w14:paraId="752493A7" w14:textId="77777777" w:rsidR="00AD22FE" w:rsidRPr="009D4333" w:rsidRDefault="00AD22FE" w:rsidP="009D4333">
            <w:pPr>
              <w:pStyle w:val="Tabletext"/>
              <w:rPr>
                <w:sz w:val="18"/>
                <w:szCs w:val="18"/>
                <w:lang w:eastAsia="en-GB"/>
              </w:rPr>
            </w:pPr>
            <w:r w:rsidRPr="009D4333">
              <w:rPr>
                <w:sz w:val="18"/>
                <w:szCs w:val="18"/>
                <w:lang w:eastAsia="en-GB"/>
              </w:rPr>
              <w:t>TOU(5)</w:t>
            </w:r>
          </w:p>
        </w:tc>
        <w:tc>
          <w:tcPr>
            <w:tcW w:w="607" w:type="pct"/>
            <w:hideMark/>
          </w:tcPr>
          <w:p w14:paraId="1741543F" w14:textId="77777777" w:rsidR="00AD22FE" w:rsidRPr="009D4333" w:rsidRDefault="00AD22FE" w:rsidP="009D4333">
            <w:pPr>
              <w:pStyle w:val="Tabletext"/>
              <w:rPr>
                <w:sz w:val="18"/>
                <w:szCs w:val="18"/>
                <w:lang w:eastAsia="en-GB"/>
              </w:rPr>
            </w:pPr>
            <w:r w:rsidRPr="009D4333">
              <w:rPr>
                <w:sz w:val="18"/>
                <w:szCs w:val="18"/>
                <w:lang w:eastAsia="en-GB"/>
              </w:rPr>
              <w:t>0x0005</w:t>
            </w:r>
          </w:p>
        </w:tc>
        <w:tc>
          <w:tcPr>
            <w:tcW w:w="758" w:type="pct"/>
            <w:hideMark/>
          </w:tcPr>
          <w:p w14:paraId="4049C1FD" w14:textId="77777777" w:rsidR="00AD22FE" w:rsidRPr="009D4333" w:rsidRDefault="00AD22FE" w:rsidP="009D4333">
            <w:pPr>
              <w:pStyle w:val="Tabletext"/>
              <w:rPr>
                <w:sz w:val="18"/>
                <w:szCs w:val="18"/>
                <w:lang w:eastAsia="en-GB"/>
              </w:rPr>
            </w:pPr>
            <w:r w:rsidRPr="009D4333">
              <w:rPr>
                <w:sz w:val="18"/>
                <w:szCs w:val="18"/>
                <w:lang w:eastAsia="en-GB"/>
              </w:rPr>
              <w:t>1-0:1.8.5.255</w:t>
            </w:r>
          </w:p>
        </w:tc>
        <w:tc>
          <w:tcPr>
            <w:tcW w:w="834" w:type="pct"/>
            <w:hideMark/>
          </w:tcPr>
          <w:p w14:paraId="68A3DD3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16ADD7F" w14:textId="77777777" w:rsidR="00AD22FE" w:rsidRPr="009D4333" w:rsidRDefault="00AD22FE" w:rsidP="009D4333">
            <w:pPr>
              <w:pStyle w:val="Tabletext"/>
              <w:rPr>
                <w:sz w:val="18"/>
                <w:szCs w:val="18"/>
                <w:lang w:eastAsia="en-GB"/>
              </w:rPr>
            </w:pPr>
            <w:r w:rsidRPr="009D4333">
              <w:rPr>
                <w:sz w:val="18"/>
                <w:szCs w:val="18"/>
                <w:lang w:eastAsia="en-GB"/>
              </w:rPr>
              <w:t>0x05</w:t>
            </w:r>
          </w:p>
        </w:tc>
        <w:tc>
          <w:tcPr>
            <w:tcW w:w="1289" w:type="pct"/>
            <w:hideMark/>
          </w:tcPr>
          <w:p w14:paraId="2BC052C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BE2BC37" w14:textId="77777777" w:rsidTr="00102377">
        <w:trPr>
          <w:trHeight w:val="288"/>
        </w:trPr>
        <w:tc>
          <w:tcPr>
            <w:tcW w:w="830" w:type="pct"/>
            <w:hideMark/>
          </w:tcPr>
          <w:p w14:paraId="3E0A40D9" w14:textId="77777777" w:rsidR="00AD22FE" w:rsidRPr="009D4333" w:rsidRDefault="00AD22FE" w:rsidP="009D4333">
            <w:pPr>
              <w:pStyle w:val="Tabletext"/>
              <w:rPr>
                <w:sz w:val="18"/>
                <w:szCs w:val="18"/>
                <w:lang w:eastAsia="en-GB"/>
              </w:rPr>
            </w:pPr>
            <w:r w:rsidRPr="009D4333">
              <w:rPr>
                <w:sz w:val="18"/>
                <w:szCs w:val="18"/>
                <w:lang w:eastAsia="en-GB"/>
              </w:rPr>
              <w:t>TOU(6)</w:t>
            </w:r>
          </w:p>
        </w:tc>
        <w:tc>
          <w:tcPr>
            <w:tcW w:w="607" w:type="pct"/>
            <w:hideMark/>
          </w:tcPr>
          <w:p w14:paraId="2A6691EF" w14:textId="77777777" w:rsidR="00AD22FE" w:rsidRPr="009D4333" w:rsidRDefault="00AD22FE" w:rsidP="009D4333">
            <w:pPr>
              <w:pStyle w:val="Tabletext"/>
              <w:rPr>
                <w:sz w:val="18"/>
                <w:szCs w:val="18"/>
                <w:lang w:eastAsia="en-GB"/>
              </w:rPr>
            </w:pPr>
            <w:r w:rsidRPr="009D4333">
              <w:rPr>
                <w:sz w:val="18"/>
                <w:szCs w:val="18"/>
                <w:lang w:eastAsia="en-GB"/>
              </w:rPr>
              <w:t>0x0006</w:t>
            </w:r>
          </w:p>
        </w:tc>
        <w:tc>
          <w:tcPr>
            <w:tcW w:w="758" w:type="pct"/>
            <w:hideMark/>
          </w:tcPr>
          <w:p w14:paraId="3BF95424" w14:textId="77777777" w:rsidR="00AD22FE" w:rsidRPr="009D4333" w:rsidRDefault="00AD22FE" w:rsidP="009D4333">
            <w:pPr>
              <w:pStyle w:val="Tabletext"/>
              <w:rPr>
                <w:sz w:val="18"/>
                <w:szCs w:val="18"/>
                <w:lang w:eastAsia="en-GB"/>
              </w:rPr>
            </w:pPr>
            <w:r w:rsidRPr="009D4333">
              <w:rPr>
                <w:sz w:val="18"/>
                <w:szCs w:val="18"/>
                <w:lang w:eastAsia="en-GB"/>
              </w:rPr>
              <w:t>1-0:1.8.6.255</w:t>
            </w:r>
          </w:p>
        </w:tc>
        <w:tc>
          <w:tcPr>
            <w:tcW w:w="834" w:type="pct"/>
            <w:hideMark/>
          </w:tcPr>
          <w:p w14:paraId="671DCC8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D3B727C" w14:textId="77777777" w:rsidR="00AD22FE" w:rsidRPr="009D4333" w:rsidRDefault="00AD22FE" w:rsidP="009D4333">
            <w:pPr>
              <w:pStyle w:val="Tabletext"/>
              <w:rPr>
                <w:sz w:val="18"/>
                <w:szCs w:val="18"/>
                <w:lang w:eastAsia="en-GB"/>
              </w:rPr>
            </w:pPr>
            <w:r w:rsidRPr="009D4333">
              <w:rPr>
                <w:sz w:val="18"/>
                <w:szCs w:val="18"/>
                <w:lang w:eastAsia="en-GB"/>
              </w:rPr>
              <w:t>0x06</w:t>
            </w:r>
          </w:p>
        </w:tc>
        <w:tc>
          <w:tcPr>
            <w:tcW w:w="1289" w:type="pct"/>
            <w:hideMark/>
          </w:tcPr>
          <w:p w14:paraId="6CA4086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0D01075" w14:textId="77777777" w:rsidTr="00102377">
        <w:trPr>
          <w:trHeight w:val="288"/>
        </w:trPr>
        <w:tc>
          <w:tcPr>
            <w:tcW w:w="830" w:type="pct"/>
            <w:hideMark/>
          </w:tcPr>
          <w:p w14:paraId="745B8CBA" w14:textId="77777777" w:rsidR="00AD22FE" w:rsidRPr="009D4333" w:rsidRDefault="00AD22FE" w:rsidP="009D4333">
            <w:pPr>
              <w:pStyle w:val="Tabletext"/>
              <w:rPr>
                <w:sz w:val="18"/>
                <w:szCs w:val="18"/>
                <w:lang w:eastAsia="en-GB"/>
              </w:rPr>
            </w:pPr>
            <w:r w:rsidRPr="009D4333">
              <w:rPr>
                <w:sz w:val="18"/>
                <w:szCs w:val="18"/>
                <w:lang w:eastAsia="en-GB"/>
              </w:rPr>
              <w:t>TOU(7)</w:t>
            </w:r>
          </w:p>
        </w:tc>
        <w:tc>
          <w:tcPr>
            <w:tcW w:w="607" w:type="pct"/>
            <w:hideMark/>
          </w:tcPr>
          <w:p w14:paraId="7732BA6C" w14:textId="77777777" w:rsidR="00AD22FE" w:rsidRPr="009D4333" w:rsidRDefault="00AD22FE" w:rsidP="009D4333">
            <w:pPr>
              <w:pStyle w:val="Tabletext"/>
              <w:rPr>
                <w:sz w:val="18"/>
                <w:szCs w:val="18"/>
                <w:lang w:eastAsia="en-GB"/>
              </w:rPr>
            </w:pPr>
            <w:r w:rsidRPr="009D4333">
              <w:rPr>
                <w:sz w:val="18"/>
                <w:szCs w:val="18"/>
                <w:lang w:eastAsia="en-GB"/>
              </w:rPr>
              <w:t>0x0007</w:t>
            </w:r>
          </w:p>
        </w:tc>
        <w:tc>
          <w:tcPr>
            <w:tcW w:w="758" w:type="pct"/>
            <w:hideMark/>
          </w:tcPr>
          <w:p w14:paraId="7026AF00" w14:textId="77777777" w:rsidR="00AD22FE" w:rsidRPr="009D4333" w:rsidRDefault="00AD22FE" w:rsidP="009D4333">
            <w:pPr>
              <w:pStyle w:val="Tabletext"/>
              <w:rPr>
                <w:sz w:val="18"/>
                <w:szCs w:val="18"/>
                <w:lang w:eastAsia="en-GB"/>
              </w:rPr>
            </w:pPr>
            <w:r w:rsidRPr="009D4333">
              <w:rPr>
                <w:sz w:val="18"/>
                <w:szCs w:val="18"/>
                <w:lang w:eastAsia="en-GB"/>
              </w:rPr>
              <w:t>1-0:1.8.7.255</w:t>
            </w:r>
          </w:p>
        </w:tc>
        <w:tc>
          <w:tcPr>
            <w:tcW w:w="834" w:type="pct"/>
            <w:hideMark/>
          </w:tcPr>
          <w:p w14:paraId="1714974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BFB3CA8" w14:textId="77777777" w:rsidR="00AD22FE" w:rsidRPr="009D4333" w:rsidRDefault="00AD22FE" w:rsidP="009D4333">
            <w:pPr>
              <w:pStyle w:val="Tabletext"/>
              <w:rPr>
                <w:sz w:val="18"/>
                <w:szCs w:val="18"/>
                <w:lang w:eastAsia="en-GB"/>
              </w:rPr>
            </w:pPr>
            <w:r w:rsidRPr="009D4333">
              <w:rPr>
                <w:sz w:val="18"/>
                <w:szCs w:val="18"/>
                <w:lang w:eastAsia="en-GB"/>
              </w:rPr>
              <w:t>0x07</w:t>
            </w:r>
          </w:p>
        </w:tc>
        <w:tc>
          <w:tcPr>
            <w:tcW w:w="1289" w:type="pct"/>
            <w:hideMark/>
          </w:tcPr>
          <w:p w14:paraId="4052BAA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75E99F8" w14:textId="77777777" w:rsidTr="00102377">
        <w:trPr>
          <w:trHeight w:val="288"/>
        </w:trPr>
        <w:tc>
          <w:tcPr>
            <w:tcW w:w="830" w:type="pct"/>
            <w:hideMark/>
          </w:tcPr>
          <w:p w14:paraId="09142648" w14:textId="77777777" w:rsidR="00AD22FE" w:rsidRPr="009D4333" w:rsidRDefault="00AD22FE" w:rsidP="009D4333">
            <w:pPr>
              <w:pStyle w:val="Tabletext"/>
              <w:rPr>
                <w:sz w:val="18"/>
                <w:szCs w:val="18"/>
                <w:lang w:eastAsia="en-GB"/>
              </w:rPr>
            </w:pPr>
            <w:r w:rsidRPr="009D4333">
              <w:rPr>
                <w:sz w:val="18"/>
                <w:szCs w:val="18"/>
                <w:lang w:eastAsia="en-GB"/>
              </w:rPr>
              <w:t>TOU(8)</w:t>
            </w:r>
          </w:p>
        </w:tc>
        <w:tc>
          <w:tcPr>
            <w:tcW w:w="607" w:type="pct"/>
            <w:hideMark/>
          </w:tcPr>
          <w:p w14:paraId="650D6076" w14:textId="77777777" w:rsidR="00AD22FE" w:rsidRPr="009D4333" w:rsidRDefault="00AD22FE" w:rsidP="009D4333">
            <w:pPr>
              <w:pStyle w:val="Tabletext"/>
              <w:rPr>
                <w:sz w:val="18"/>
                <w:szCs w:val="18"/>
                <w:lang w:eastAsia="en-GB"/>
              </w:rPr>
            </w:pPr>
            <w:r w:rsidRPr="009D4333">
              <w:rPr>
                <w:sz w:val="18"/>
                <w:szCs w:val="18"/>
                <w:lang w:eastAsia="en-GB"/>
              </w:rPr>
              <w:t>0x0008</w:t>
            </w:r>
          </w:p>
        </w:tc>
        <w:tc>
          <w:tcPr>
            <w:tcW w:w="758" w:type="pct"/>
            <w:hideMark/>
          </w:tcPr>
          <w:p w14:paraId="4D3A7392" w14:textId="77777777" w:rsidR="00AD22FE" w:rsidRPr="009D4333" w:rsidRDefault="00AD22FE" w:rsidP="009D4333">
            <w:pPr>
              <w:pStyle w:val="Tabletext"/>
              <w:rPr>
                <w:sz w:val="18"/>
                <w:szCs w:val="18"/>
                <w:lang w:eastAsia="en-GB"/>
              </w:rPr>
            </w:pPr>
            <w:r w:rsidRPr="009D4333">
              <w:rPr>
                <w:sz w:val="18"/>
                <w:szCs w:val="18"/>
                <w:lang w:eastAsia="en-GB"/>
              </w:rPr>
              <w:t>1-0:1.8.8.255</w:t>
            </w:r>
          </w:p>
        </w:tc>
        <w:tc>
          <w:tcPr>
            <w:tcW w:w="834" w:type="pct"/>
            <w:hideMark/>
          </w:tcPr>
          <w:p w14:paraId="567086A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5EB5E22" w14:textId="77777777" w:rsidR="00AD22FE" w:rsidRPr="009D4333" w:rsidRDefault="00AD22FE" w:rsidP="009D4333">
            <w:pPr>
              <w:pStyle w:val="Tabletext"/>
              <w:rPr>
                <w:sz w:val="18"/>
                <w:szCs w:val="18"/>
                <w:lang w:eastAsia="en-GB"/>
              </w:rPr>
            </w:pPr>
            <w:r w:rsidRPr="009D4333">
              <w:rPr>
                <w:sz w:val="18"/>
                <w:szCs w:val="18"/>
                <w:lang w:eastAsia="en-GB"/>
              </w:rPr>
              <w:t>0x08</w:t>
            </w:r>
          </w:p>
        </w:tc>
        <w:tc>
          <w:tcPr>
            <w:tcW w:w="1289" w:type="pct"/>
            <w:hideMark/>
          </w:tcPr>
          <w:p w14:paraId="21871C8A"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D7F6383" w14:textId="77777777" w:rsidTr="00102377">
        <w:trPr>
          <w:trHeight w:val="288"/>
        </w:trPr>
        <w:tc>
          <w:tcPr>
            <w:tcW w:w="830" w:type="pct"/>
            <w:hideMark/>
          </w:tcPr>
          <w:p w14:paraId="6345B601" w14:textId="77777777" w:rsidR="00AD22FE" w:rsidRPr="009D4333" w:rsidRDefault="00AD22FE" w:rsidP="009D4333">
            <w:pPr>
              <w:pStyle w:val="Tabletext"/>
              <w:rPr>
                <w:sz w:val="18"/>
                <w:szCs w:val="18"/>
                <w:lang w:eastAsia="en-GB"/>
              </w:rPr>
            </w:pPr>
            <w:r w:rsidRPr="009D4333">
              <w:rPr>
                <w:sz w:val="18"/>
                <w:szCs w:val="18"/>
                <w:lang w:eastAsia="en-GB"/>
              </w:rPr>
              <w:t>TOU(9)</w:t>
            </w:r>
          </w:p>
        </w:tc>
        <w:tc>
          <w:tcPr>
            <w:tcW w:w="607" w:type="pct"/>
            <w:hideMark/>
          </w:tcPr>
          <w:p w14:paraId="04642852" w14:textId="77777777" w:rsidR="00AD22FE" w:rsidRPr="009D4333" w:rsidRDefault="00AD22FE" w:rsidP="009D4333">
            <w:pPr>
              <w:pStyle w:val="Tabletext"/>
              <w:rPr>
                <w:sz w:val="18"/>
                <w:szCs w:val="18"/>
                <w:lang w:eastAsia="en-GB"/>
              </w:rPr>
            </w:pPr>
            <w:r w:rsidRPr="009D4333">
              <w:rPr>
                <w:sz w:val="18"/>
                <w:szCs w:val="18"/>
                <w:lang w:eastAsia="en-GB"/>
              </w:rPr>
              <w:t>0x0009</w:t>
            </w:r>
          </w:p>
        </w:tc>
        <w:tc>
          <w:tcPr>
            <w:tcW w:w="758" w:type="pct"/>
            <w:hideMark/>
          </w:tcPr>
          <w:p w14:paraId="116B911B" w14:textId="77777777" w:rsidR="00AD22FE" w:rsidRPr="009D4333" w:rsidRDefault="00AD22FE" w:rsidP="009D4333">
            <w:pPr>
              <w:pStyle w:val="Tabletext"/>
              <w:rPr>
                <w:sz w:val="18"/>
                <w:szCs w:val="18"/>
                <w:lang w:eastAsia="en-GB"/>
              </w:rPr>
            </w:pPr>
            <w:r w:rsidRPr="009D4333">
              <w:rPr>
                <w:sz w:val="18"/>
                <w:szCs w:val="18"/>
                <w:lang w:eastAsia="en-GB"/>
              </w:rPr>
              <w:t>1-0:1.8.9.255</w:t>
            </w:r>
          </w:p>
        </w:tc>
        <w:tc>
          <w:tcPr>
            <w:tcW w:w="834" w:type="pct"/>
            <w:hideMark/>
          </w:tcPr>
          <w:p w14:paraId="66AA7EF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5D4BDFD" w14:textId="77777777" w:rsidR="00AD22FE" w:rsidRPr="009D4333" w:rsidRDefault="00AD22FE" w:rsidP="009D4333">
            <w:pPr>
              <w:pStyle w:val="Tabletext"/>
              <w:rPr>
                <w:sz w:val="18"/>
                <w:szCs w:val="18"/>
                <w:lang w:eastAsia="en-GB"/>
              </w:rPr>
            </w:pPr>
            <w:r w:rsidRPr="009D4333">
              <w:rPr>
                <w:sz w:val="18"/>
                <w:szCs w:val="18"/>
                <w:lang w:eastAsia="en-GB"/>
              </w:rPr>
              <w:t>0x09</w:t>
            </w:r>
          </w:p>
        </w:tc>
        <w:tc>
          <w:tcPr>
            <w:tcW w:w="1289" w:type="pct"/>
            <w:hideMark/>
          </w:tcPr>
          <w:p w14:paraId="3D8975F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F3D69AD" w14:textId="77777777" w:rsidTr="00102377">
        <w:trPr>
          <w:trHeight w:val="288"/>
        </w:trPr>
        <w:tc>
          <w:tcPr>
            <w:tcW w:w="830" w:type="pct"/>
            <w:hideMark/>
          </w:tcPr>
          <w:p w14:paraId="7B19902C" w14:textId="77777777" w:rsidR="00AD22FE" w:rsidRPr="009D4333" w:rsidRDefault="00AD22FE" w:rsidP="009D4333">
            <w:pPr>
              <w:pStyle w:val="Tabletext"/>
              <w:rPr>
                <w:sz w:val="18"/>
                <w:szCs w:val="18"/>
                <w:lang w:eastAsia="en-GB"/>
              </w:rPr>
            </w:pPr>
            <w:r w:rsidRPr="009D4333">
              <w:rPr>
                <w:sz w:val="18"/>
                <w:szCs w:val="18"/>
                <w:lang w:eastAsia="en-GB"/>
              </w:rPr>
              <w:t>TOU(10)</w:t>
            </w:r>
          </w:p>
        </w:tc>
        <w:tc>
          <w:tcPr>
            <w:tcW w:w="607" w:type="pct"/>
            <w:hideMark/>
          </w:tcPr>
          <w:p w14:paraId="1EBCE44B" w14:textId="77777777" w:rsidR="00AD22FE" w:rsidRPr="009D4333" w:rsidRDefault="00AD22FE" w:rsidP="009D4333">
            <w:pPr>
              <w:pStyle w:val="Tabletext"/>
              <w:rPr>
                <w:sz w:val="18"/>
                <w:szCs w:val="18"/>
                <w:lang w:eastAsia="en-GB"/>
              </w:rPr>
            </w:pPr>
            <w:r w:rsidRPr="009D4333">
              <w:rPr>
                <w:sz w:val="18"/>
                <w:szCs w:val="18"/>
                <w:lang w:eastAsia="en-GB"/>
              </w:rPr>
              <w:t>0x000A</w:t>
            </w:r>
          </w:p>
        </w:tc>
        <w:tc>
          <w:tcPr>
            <w:tcW w:w="758" w:type="pct"/>
            <w:hideMark/>
          </w:tcPr>
          <w:p w14:paraId="4F8ED1E9" w14:textId="77777777" w:rsidR="00AD22FE" w:rsidRPr="009D4333" w:rsidRDefault="00AD22FE" w:rsidP="009D4333">
            <w:pPr>
              <w:pStyle w:val="Tabletext"/>
              <w:rPr>
                <w:sz w:val="18"/>
                <w:szCs w:val="18"/>
                <w:lang w:eastAsia="en-GB"/>
              </w:rPr>
            </w:pPr>
            <w:r w:rsidRPr="009D4333">
              <w:rPr>
                <w:sz w:val="18"/>
                <w:szCs w:val="18"/>
                <w:lang w:eastAsia="en-GB"/>
              </w:rPr>
              <w:t>1-0:1.8.10.255</w:t>
            </w:r>
          </w:p>
        </w:tc>
        <w:tc>
          <w:tcPr>
            <w:tcW w:w="834" w:type="pct"/>
            <w:hideMark/>
          </w:tcPr>
          <w:p w14:paraId="3517A81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79963E2" w14:textId="77777777" w:rsidR="00AD22FE" w:rsidRPr="009D4333" w:rsidRDefault="00AD22FE" w:rsidP="009D4333">
            <w:pPr>
              <w:pStyle w:val="Tabletext"/>
              <w:rPr>
                <w:sz w:val="18"/>
                <w:szCs w:val="18"/>
                <w:lang w:eastAsia="en-GB"/>
              </w:rPr>
            </w:pPr>
            <w:r w:rsidRPr="009D4333">
              <w:rPr>
                <w:sz w:val="18"/>
                <w:szCs w:val="18"/>
                <w:lang w:eastAsia="en-GB"/>
              </w:rPr>
              <w:t>0x0A</w:t>
            </w:r>
          </w:p>
        </w:tc>
        <w:tc>
          <w:tcPr>
            <w:tcW w:w="1289" w:type="pct"/>
            <w:hideMark/>
          </w:tcPr>
          <w:p w14:paraId="0299BEE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5039134" w14:textId="77777777" w:rsidTr="00102377">
        <w:trPr>
          <w:trHeight w:val="288"/>
        </w:trPr>
        <w:tc>
          <w:tcPr>
            <w:tcW w:w="830" w:type="pct"/>
            <w:hideMark/>
          </w:tcPr>
          <w:p w14:paraId="520BEFCF" w14:textId="77777777" w:rsidR="00AD22FE" w:rsidRPr="009D4333" w:rsidRDefault="00AD22FE" w:rsidP="009D4333">
            <w:pPr>
              <w:pStyle w:val="Tabletext"/>
              <w:rPr>
                <w:sz w:val="18"/>
                <w:szCs w:val="18"/>
                <w:lang w:eastAsia="en-GB"/>
              </w:rPr>
            </w:pPr>
            <w:r w:rsidRPr="009D4333">
              <w:rPr>
                <w:sz w:val="18"/>
                <w:szCs w:val="18"/>
                <w:lang w:eastAsia="en-GB"/>
              </w:rPr>
              <w:t>TOU(11)</w:t>
            </w:r>
          </w:p>
        </w:tc>
        <w:tc>
          <w:tcPr>
            <w:tcW w:w="607" w:type="pct"/>
            <w:hideMark/>
          </w:tcPr>
          <w:p w14:paraId="2EFBC080" w14:textId="77777777" w:rsidR="00AD22FE" w:rsidRPr="009D4333" w:rsidRDefault="00AD22FE" w:rsidP="009D4333">
            <w:pPr>
              <w:pStyle w:val="Tabletext"/>
              <w:rPr>
                <w:sz w:val="18"/>
                <w:szCs w:val="18"/>
                <w:lang w:eastAsia="en-GB"/>
              </w:rPr>
            </w:pPr>
            <w:r w:rsidRPr="009D4333">
              <w:rPr>
                <w:sz w:val="18"/>
                <w:szCs w:val="18"/>
                <w:lang w:eastAsia="en-GB"/>
              </w:rPr>
              <w:t>0x000B</w:t>
            </w:r>
          </w:p>
        </w:tc>
        <w:tc>
          <w:tcPr>
            <w:tcW w:w="758" w:type="pct"/>
            <w:hideMark/>
          </w:tcPr>
          <w:p w14:paraId="0B14C259" w14:textId="77777777" w:rsidR="00AD22FE" w:rsidRPr="009D4333" w:rsidRDefault="00AD22FE" w:rsidP="009D4333">
            <w:pPr>
              <w:pStyle w:val="Tabletext"/>
              <w:rPr>
                <w:sz w:val="18"/>
                <w:szCs w:val="18"/>
                <w:lang w:eastAsia="en-GB"/>
              </w:rPr>
            </w:pPr>
            <w:r w:rsidRPr="009D4333">
              <w:rPr>
                <w:sz w:val="18"/>
                <w:szCs w:val="18"/>
                <w:lang w:eastAsia="en-GB"/>
              </w:rPr>
              <w:t>1-0:1.8.11.255</w:t>
            </w:r>
          </w:p>
        </w:tc>
        <w:tc>
          <w:tcPr>
            <w:tcW w:w="834" w:type="pct"/>
            <w:hideMark/>
          </w:tcPr>
          <w:p w14:paraId="36708DA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6F5FCEF" w14:textId="77777777" w:rsidR="00AD22FE" w:rsidRPr="009D4333" w:rsidRDefault="00AD22FE" w:rsidP="009D4333">
            <w:pPr>
              <w:pStyle w:val="Tabletext"/>
              <w:rPr>
                <w:sz w:val="18"/>
                <w:szCs w:val="18"/>
                <w:lang w:eastAsia="en-GB"/>
              </w:rPr>
            </w:pPr>
            <w:r w:rsidRPr="009D4333">
              <w:rPr>
                <w:sz w:val="18"/>
                <w:szCs w:val="18"/>
                <w:lang w:eastAsia="en-GB"/>
              </w:rPr>
              <w:t>0x0B</w:t>
            </w:r>
          </w:p>
        </w:tc>
        <w:tc>
          <w:tcPr>
            <w:tcW w:w="1289" w:type="pct"/>
            <w:hideMark/>
          </w:tcPr>
          <w:p w14:paraId="75F50D1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2A23D9" w14:textId="77777777" w:rsidTr="00102377">
        <w:trPr>
          <w:trHeight w:val="288"/>
        </w:trPr>
        <w:tc>
          <w:tcPr>
            <w:tcW w:w="830" w:type="pct"/>
            <w:hideMark/>
          </w:tcPr>
          <w:p w14:paraId="04E6691C" w14:textId="77777777" w:rsidR="00AD22FE" w:rsidRPr="009D4333" w:rsidRDefault="00AD22FE" w:rsidP="009D4333">
            <w:pPr>
              <w:pStyle w:val="Tabletext"/>
              <w:rPr>
                <w:sz w:val="18"/>
                <w:szCs w:val="18"/>
                <w:lang w:eastAsia="en-GB"/>
              </w:rPr>
            </w:pPr>
            <w:r w:rsidRPr="009D4333">
              <w:rPr>
                <w:sz w:val="18"/>
                <w:szCs w:val="18"/>
                <w:lang w:eastAsia="en-GB"/>
              </w:rPr>
              <w:t>TOU(12)</w:t>
            </w:r>
          </w:p>
        </w:tc>
        <w:tc>
          <w:tcPr>
            <w:tcW w:w="607" w:type="pct"/>
            <w:hideMark/>
          </w:tcPr>
          <w:p w14:paraId="165B1C42" w14:textId="77777777" w:rsidR="00AD22FE" w:rsidRPr="009D4333" w:rsidRDefault="00AD22FE" w:rsidP="009D4333">
            <w:pPr>
              <w:pStyle w:val="Tabletext"/>
              <w:rPr>
                <w:sz w:val="18"/>
                <w:szCs w:val="18"/>
                <w:lang w:eastAsia="en-GB"/>
              </w:rPr>
            </w:pPr>
            <w:r w:rsidRPr="009D4333">
              <w:rPr>
                <w:sz w:val="18"/>
                <w:szCs w:val="18"/>
                <w:lang w:eastAsia="en-GB"/>
              </w:rPr>
              <w:t>0x000C</w:t>
            </w:r>
          </w:p>
        </w:tc>
        <w:tc>
          <w:tcPr>
            <w:tcW w:w="758" w:type="pct"/>
            <w:hideMark/>
          </w:tcPr>
          <w:p w14:paraId="4057D596" w14:textId="77777777" w:rsidR="00AD22FE" w:rsidRPr="009D4333" w:rsidRDefault="00AD22FE" w:rsidP="009D4333">
            <w:pPr>
              <w:pStyle w:val="Tabletext"/>
              <w:rPr>
                <w:sz w:val="18"/>
                <w:szCs w:val="18"/>
                <w:lang w:eastAsia="en-GB"/>
              </w:rPr>
            </w:pPr>
            <w:r w:rsidRPr="009D4333">
              <w:rPr>
                <w:sz w:val="18"/>
                <w:szCs w:val="18"/>
                <w:lang w:eastAsia="en-GB"/>
              </w:rPr>
              <w:t>1-0:1.8.12.255</w:t>
            </w:r>
          </w:p>
        </w:tc>
        <w:tc>
          <w:tcPr>
            <w:tcW w:w="834" w:type="pct"/>
            <w:hideMark/>
          </w:tcPr>
          <w:p w14:paraId="04A9AB8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C25C07D" w14:textId="77777777" w:rsidR="00AD22FE" w:rsidRPr="009D4333" w:rsidRDefault="00AD22FE" w:rsidP="009D4333">
            <w:pPr>
              <w:pStyle w:val="Tabletext"/>
              <w:rPr>
                <w:sz w:val="18"/>
                <w:szCs w:val="18"/>
                <w:lang w:eastAsia="en-GB"/>
              </w:rPr>
            </w:pPr>
            <w:r w:rsidRPr="009D4333">
              <w:rPr>
                <w:sz w:val="18"/>
                <w:szCs w:val="18"/>
                <w:lang w:eastAsia="en-GB"/>
              </w:rPr>
              <w:t>0x0C</w:t>
            </w:r>
          </w:p>
        </w:tc>
        <w:tc>
          <w:tcPr>
            <w:tcW w:w="1289" w:type="pct"/>
            <w:hideMark/>
          </w:tcPr>
          <w:p w14:paraId="4F567DE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FF591C8" w14:textId="77777777" w:rsidTr="00102377">
        <w:trPr>
          <w:trHeight w:val="288"/>
        </w:trPr>
        <w:tc>
          <w:tcPr>
            <w:tcW w:w="830" w:type="pct"/>
            <w:hideMark/>
          </w:tcPr>
          <w:p w14:paraId="1FAE167F" w14:textId="77777777" w:rsidR="00AD22FE" w:rsidRPr="009D4333" w:rsidRDefault="00AD22FE" w:rsidP="009D4333">
            <w:pPr>
              <w:pStyle w:val="Tabletext"/>
              <w:rPr>
                <w:sz w:val="18"/>
                <w:szCs w:val="18"/>
                <w:lang w:eastAsia="en-GB"/>
              </w:rPr>
            </w:pPr>
            <w:r w:rsidRPr="009D4333">
              <w:rPr>
                <w:sz w:val="18"/>
                <w:szCs w:val="18"/>
                <w:lang w:eastAsia="en-GB"/>
              </w:rPr>
              <w:t>TOU(13)</w:t>
            </w:r>
          </w:p>
        </w:tc>
        <w:tc>
          <w:tcPr>
            <w:tcW w:w="607" w:type="pct"/>
            <w:hideMark/>
          </w:tcPr>
          <w:p w14:paraId="74A1D7BB" w14:textId="77777777" w:rsidR="00AD22FE" w:rsidRPr="009D4333" w:rsidRDefault="00AD22FE" w:rsidP="009D4333">
            <w:pPr>
              <w:pStyle w:val="Tabletext"/>
              <w:rPr>
                <w:sz w:val="18"/>
                <w:szCs w:val="18"/>
                <w:lang w:eastAsia="en-GB"/>
              </w:rPr>
            </w:pPr>
            <w:r w:rsidRPr="009D4333">
              <w:rPr>
                <w:sz w:val="18"/>
                <w:szCs w:val="18"/>
                <w:lang w:eastAsia="en-GB"/>
              </w:rPr>
              <w:t>0x000D</w:t>
            </w:r>
          </w:p>
        </w:tc>
        <w:tc>
          <w:tcPr>
            <w:tcW w:w="758" w:type="pct"/>
            <w:hideMark/>
          </w:tcPr>
          <w:p w14:paraId="7FDE19B7" w14:textId="77777777" w:rsidR="00AD22FE" w:rsidRPr="009D4333" w:rsidRDefault="00AD22FE" w:rsidP="009D4333">
            <w:pPr>
              <w:pStyle w:val="Tabletext"/>
              <w:rPr>
                <w:sz w:val="18"/>
                <w:szCs w:val="18"/>
                <w:lang w:eastAsia="en-GB"/>
              </w:rPr>
            </w:pPr>
            <w:r w:rsidRPr="009D4333">
              <w:rPr>
                <w:sz w:val="18"/>
                <w:szCs w:val="18"/>
                <w:lang w:eastAsia="en-GB"/>
              </w:rPr>
              <w:t>1-0:1.8.13.255</w:t>
            </w:r>
          </w:p>
        </w:tc>
        <w:tc>
          <w:tcPr>
            <w:tcW w:w="834" w:type="pct"/>
            <w:hideMark/>
          </w:tcPr>
          <w:p w14:paraId="068D7A3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C957540" w14:textId="77777777" w:rsidR="00AD22FE" w:rsidRPr="009D4333" w:rsidRDefault="00AD22FE" w:rsidP="009D4333">
            <w:pPr>
              <w:pStyle w:val="Tabletext"/>
              <w:rPr>
                <w:sz w:val="18"/>
                <w:szCs w:val="18"/>
                <w:lang w:eastAsia="en-GB"/>
              </w:rPr>
            </w:pPr>
            <w:r w:rsidRPr="009D4333">
              <w:rPr>
                <w:sz w:val="18"/>
                <w:szCs w:val="18"/>
                <w:lang w:eastAsia="en-GB"/>
              </w:rPr>
              <w:t>0x0D</w:t>
            </w:r>
          </w:p>
        </w:tc>
        <w:tc>
          <w:tcPr>
            <w:tcW w:w="1289" w:type="pct"/>
            <w:hideMark/>
          </w:tcPr>
          <w:p w14:paraId="0CC0151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19AFA52" w14:textId="77777777" w:rsidTr="00102377">
        <w:trPr>
          <w:trHeight w:val="288"/>
        </w:trPr>
        <w:tc>
          <w:tcPr>
            <w:tcW w:w="830" w:type="pct"/>
            <w:hideMark/>
          </w:tcPr>
          <w:p w14:paraId="4AE6869D" w14:textId="77777777" w:rsidR="00AD22FE" w:rsidRPr="009D4333" w:rsidRDefault="00AD22FE" w:rsidP="009D4333">
            <w:pPr>
              <w:pStyle w:val="Tabletext"/>
              <w:rPr>
                <w:sz w:val="18"/>
                <w:szCs w:val="18"/>
                <w:lang w:eastAsia="en-GB"/>
              </w:rPr>
            </w:pPr>
            <w:r w:rsidRPr="009D4333">
              <w:rPr>
                <w:sz w:val="18"/>
                <w:szCs w:val="18"/>
                <w:lang w:eastAsia="en-GB"/>
              </w:rPr>
              <w:lastRenderedPageBreak/>
              <w:t>TOU(14)</w:t>
            </w:r>
          </w:p>
        </w:tc>
        <w:tc>
          <w:tcPr>
            <w:tcW w:w="607" w:type="pct"/>
            <w:hideMark/>
          </w:tcPr>
          <w:p w14:paraId="08C71087" w14:textId="77777777" w:rsidR="00AD22FE" w:rsidRPr="009D4333" w:rsidRDefault="00AD22FE" w:rsidP="009D4333">
            <w:pPr>
              <w:pStyle w:val="Tabletext"/>
              <w:rPr>
                <w:sz w:val="18"/>
                <w:szCs w:val="18"/>
                <w:lang w:eastAsia="en-GB"/>
              </w:rPr>
            </w:pPr>
            <w:r w:rsidRPr="009D4333">
              <w:rPr>
                <w:sz w:val="18"/>
                <w:szCs w:val="18"/>
                <w:lang w:eastAsia="en-GB"/>
              </w:rPr>
              <w:t>0x000E</w:t>
            </w:r>
          </w:p>
        </w:tc>
        <w:tc>
          <w:tcPr>
            <w:tcW w:w="758" w:type="pct"/>
            <w:hideMark/>
          </w:tcPr>
          <w:p w14:paraId="57D1B633" w14:textId="77777777" w:rsidR="00AD22FE" w:rsidRPr="009D4333" w:rsidRDefault="00AD22FE" w:rsidP="009D4333">
            <w:pPr>
              <w:pStyle w:val="Tabletext"/>
              <w:rPr>
                <w:sz w:val="18"/>
                <w:szCs w:val="18"/>
                <w:lang w:eastAsia="en-GB"/>
              </w:rPr>
            </w:pPr>
            <w:r w:rsidRPr="009D4333">
              <w:rPr>
                <w:sz w:val="18"/>
                <w:szCs w:val="18"/>
                <w:lang w:eastAsia="en-GB"/>
              </w:rPr>
              <w:t>1-0:1.8.14.255</w:t>
            </w:r>
          </w:p>
        </w:tc>
        <w:tc>
          <w:tcPr>
            <w:tcW w:w="834" w:type="pct"/>
            <w:hideMark/>
          </w:tcPr>
          <w:p w14:paraId="2347B45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0DE6A70" w14:textId="77777777" w:rsidR="00AD22FE" w:rsidRPr="009D4333" w:rsidRDefault="00AD22FE" w:rsidP="009D4333">
            <w:pPr>
              <w:pStyle w:val="Tabletext"/>
              <w:rPr>
                <w:sz w:val="18"/>
                <w:szCs w:val="18"/>
                <w:lang w:eastAsia="en-GB"/>
              </w:rPr>
            </w:pPr>
            <w:r w:rsidRPr="009D4333">
              <w:rPr>
                <w:sz w:val="18"/>
                <w:szCs w:val="18"/>
                <w:lang w:eastAsia="en-GB"/>
              </w:rPr>
              <w:t>0x0E</w:t>
            </w:r>
          </w:p>
        </w:tc>
        <w:tc>
          <w:tcPr>
            <w:tcW w:w="1289" w:type="pct"/>
            <w:hideMark/>
          </w:tcPr>
          <w:p w14:paraId="3FA615B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86EE95B" w14:textId="77777777" w:rsidTr="00102377">
        <w:trPr>
          <w:trHeight w:val="288"/>
        </w:trPr>
        <w:tc>
          <w:tcPr>
            <w:tcW w:w="830" w:type="pct"/>
            <w:hideMark/>
          </w:tcPr>
          <w:p w14:paraId="1181FF86" w14:textId="77777777" w:rsidR="00AD22FE" w:rsidRPr="009D4333" w:rsidRDefault="00AD22FE" w:rsidP="009D4333">
            <w:pPr>
              <w:pStyle w:val="Tabletext"/>
              <w:rPr>
                <w:sz w:val="18"/>
                <w:szCs w:val="18"/>
                <w:lang w:eastAsia="en-GB"/>
              </w:rPr>
            </w:pPr>
            <w:r w:rsidRPr="009D4333">
              <w:rPr>
                <w:sz w:val="18"/>
                <w:szCs w:val="18"/>
                <w:lang w:eastAsia="en-GB"/>
              </w:rPr>
              <w:t>TOU(15)</w:t>
            </w:r>
          </w:p>
        </w:tc>
        <w:tc>
          <w:tcPr>
            <w:tcW w:w="607" w:type="pct"/>
            <w:hideMark/>
          </w:tcPr>
          <w:p w14:paraId="43346217" w14:textId="77777777" w:rsidR="00AD22FE" w:rsidRPr="009D4333" w:rsidRDefault="00AD22FE" w:rsidP="009D4333">
            <w:pPr>
              <w:pStyle w:val="Tabletext"/>
              <w:rPr>
                <w:sz w:val="18"/>
                <w:szCs w:val="18"/>
                <w:lang w:eastAsia="en-GB"/>
              </w:rPr>
            </w:pPr>
            <w:r w:rsidRPr="009D4333">
              <w:rPr>
                <w:sz w:val="18"/>
                <w:szCs w:val="18"/>
                <w:lang w:eastAsia="en-GB"/>
              </w:rPr>
              <w:t>0x000F</w:t>
            </w:r>
          </w:p>
        </w:tc>
        <w:tc>
          <w:tcPr>
            <w:tcW w:w="758" w:type="pct"/>
            <w:hideMark/>
          </w:tcPr>
          <w:p w14:paraId="4BA3DEDA" w14:textId="77777777" w:rsidR="00AD22FE" w:rsidRPr="009D4333" w:rsidRDefault="00AD22FE" w:rsidP="009D4333">
            <w:pPr>
              <w:pStyle w:val="Tabletext"/>
              <w:rPr>
                <w:sz w:val="18"/>
                <w:szCs w:val="18"/>
                <w:lang w:eastAsia="en-GB"/>
              </w:rPr>
            </w:pPr>
            <w:r w:rsidRPr="009D4333">
              <w:rPr>
                <w:sz w:val="18"/>
                <w:szCs w:val="18"/>
                <w:lang w:eastAsia="en-GB"/>
              </w:rPr>
              <w:t>1-0:1.8.15.255</w:t>
            </w:r>
          </w:p>
        </w:tc>
        <w:tc>
          <w:tcPr>
            <w:tcW w:w="834" w:type="pct"/>
            <w:hideMark/>
          </w:tcPr>
          <w:p w14:paraId="68A92A8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CD0AAD9" w14:textId="77777777" w:rsidR="00AD22FE" w:rsidRPr="009D4333" w:rsidRDefault="00AD22FE" w:rsidP="009D4333">
            <w:pPr>
              <w:pStyle w:val="Tabletext"/>
              <w:rPr>
                <w:sz w:val="18"/>
                <w:szCs w:val="18"/>
                <w:lang w:eastAsia="en-GB"/>
              </w:rPr>
            </w:pPr>
            <w:r w:rsidRPr="009D4333">
              <w:rPr>
                <w:sz w:val="18"/>
                <w:szCs w:val="18"/>
                <w:lang w:eastAsia="en-GB"/>
              </w:rPr>
              <w:t>0x0F</w:t>
            </w:r>
          </w:p>
        </w:tc>
        <w:tc>
          <w:tcPr>
            <w:tcW w:w="1289" w:type="pct"/>
            <w:hideMark/>
          </w:tcPr>
          <w:p w14:paraId="2C3716B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98949AC" w14:textId="77777777" w:rsidTr="00102377">
        <w:trPr>
          <w:trHeight w:val="288"/>
        </w:trPr>
        <w:tc>
          <w:tcPr>
            <w:tcW w:w="830" w:type="pct"/>
            <w:hideMark/>
          </w:tcPr>
          <w:p w14:paraId="31FB2C77" w14:textId="77777777" w:rsidR="00AD22FE" w:rsidRPr="009D4333" w:rsidRDefault="00AD22FE" w:rsidP="009D4333">
            <w:pPr>
              <w:pStyle w:val="Tabletext"/>
              <w:rPr>
                <w:sz w:val="18"/>
                <w:szCs w:val="18"/>
                <w:lang w:eastAsia="en-GB"/>
              </w:rPr>
            </w:pPr>
            <w:r w:rsidRPr="009D4333">
              <w:rPr>
                <w:sz w:val="18"/>
                <w:szCs w:val="18"/>
                <w:lang w:eastAsia="en-GB"/>
              </w:rPr>
              <w:t>TOU(16)</w:t>
            </w:r>
          </w:p>
        </w:tc>
        <w:tc>
          <w:tcPr>
            <w:tcW w:w="607" w:type="pct"/>
            <w:hideMark/>
          </w:tcPr>
          <w:p w14:paraId="0BE593FF" w14:textId="77777777" w:rsidR="00AD22FE" w:rsidRPr="009D4333" w:rsidRDefault="00AD22FE" w:rsidP="009D4333">
            <w:pPr>
              <w:pStyle w:val="Tabletext"/>
              <w:rPr>
                <w:sz w:val="18"/>
                <w:szCs w:val="18"/>
                <w:lang w:eastAsia="en-GB"/>
              </w:rPr>
            </w:pPr>
            <w:r w:rsidRPr="009D4333">
              <w:rPr>
                <w:sz w:val="18"/>
                <w:szCs w:val="18"/>
                <w:lang w:eastAsia="en-GB"/>
              </w:rPr>
              <w:t>0x0010</w:t>
            </w:r>
          </w:p>
        </w:tc>
        <w:tc>
          <w:tcPr>
            <w:tcW w:w="758" w:type="pct"/>
            <w:hideMark/>
          </w:tcPr>
          <w:p w14:paraId="016B4B0C" w14:textId="77777777" w:rsidR="00AD22FE" w:rsidRPr="009D4333" w:rsidRDefault="00AD22FE" w:rsidP="009D4333">
            <w:pPr>
              <w:pStyle w:val="Tabletext"/>
              <w:rPr>
                <w:sz w:val="18"/>
                <w:szCs w:val="18"/>
                <w:lang w:eastAsia="en-GB"/>
              </w:rPr>
            </w:pPr>
            <w:r w:rsidRPr="009D4333">
              <w:rPr>
                <w:sz w:val="18"/>
                <w:szCs w:val="18"/>
                <w:lang w:eastAsia="en-GB"/>
              </w:rPr>
              <w:t>1-0:1.8.16.255</w:t>
            </w:r>
          </w:p>
        </w:tc>
        <w:tc>
          <w:tcPr>
            <w:tcW w:w="834" w:type="pct"/>
            <w:hideMark/>
          </w:tcPr>
          <w:p w14:paraId="0C2AC1B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5F552480" w14:textId="77777777" w:rsidR="00AD22FE" w:rsidRPr="009D4333" w:rsidRDefault="00AD22FE" w:rsidP="009D4333">
            <w:pPr>
              <w:pStyle w:val="Tabletext"/>
              <w:rPr>
                <w:sz w:val="18"/>
                <w:szCs w:val="18"/>
                <w:lang w:eastAsia="en-GB"/>
              </w:rPr>
            </w:pPr>
            <w:r w:rsidRPr="009D4333">
              <w:rPr>
                <w:sz w:val="18"/>
                <w:szCs w:val="18"/>
                <w:lang w:eastAsia="en-GB"/>
              </w:rPr>
              <w:t>0x10</w:t>
            </w:r>
          </w:p>
        </w:tc>
        <w:tc>
          <w:tcPr>
            <w:tcW w:w="1289" w:type="pct"/>
            <w:hideMark/>
          </w:tcPr>
          <w:p w14:paraId="6066243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93B8946" w14:textId="77777777" w:rsidTr="00102377">
        <w:trPr>
          <w:trHeight w:val="288"/>
        </w:trPr>
        <w:tc>
          <w:tcPr>
            <w:tcW w:w="830" w:type="pct"/>
            <w:hideMark/>
          </w:tcPr>
          <w:p w14:paraId="32DC1B95" w14:textId="77777777" w:rsidR="00AD22FE" w:rsidRPr="009D4333" w:rsidRDefault="00AD22FE" w:rsidP="009D4333">
            <w:pPr>
              <w:pStyle w:val="Tabletext"/>
              <w:rPr>
                <w:sz w:val="18"/>
                <w:szCs w:val="18"/>
                <w:lang w:eastAsia="en-GB"/>
              </w:rPr>
            </w:pPr>
            <w:r w:rsidRPr="009D4333">
              <w:rPr>
                <w:sz w:val="18"/>
                <w:szCs w:val="18"/>
                <w:lang w:eastAsia="en-GB"/>
              </w:rPr>
              <w:t>TOU(17)</w:t>
            </w:r>
          </w:p>
        </w:tc>
        <w:tc>
          <w:tcPr>
            <w:tcW w:w="607" w:type="pct"/>
            <w:hideMark/>
          </w:tcPr>
          <w:p w14:paraId="411B03A3" w14:textId="77777777" w:rsidR="00AD22FE" w:rsidRPr="009D4333" w:rsidRDefault="00AD22FE" w:rsidP="009D4333">
            <w:pPr>
              <w:pStyle w:val="Tabletext"/>
              <w:rPr>
                <w:sz w:val="18"/>
                <w:szCs w:val="18"/>
                <w:lang w:eastAsia="en-GB"/>
              </w:rPr>
            </w:pPr>
            <w:r w:rsidRPr="009D4333">
              <w:rPr>
                <w:sz w:val="18"/>
                <w:szCs w:val="18"/>
                <w:lang w:eastAsia="en-GB"/>
              </w:rPr>
              <w:t>0x0011</w:t>
            </w:r>
          </w:p>
        </w:tc>
        <w:tc>
          <w:tcPr>
            <w:tcW w:w="758" w:type="pct"/>
            <w:hideMark/>
          </w:tcPr>
          <w:p w14:paraId="44675C41" w14:textId="77777777" w:rsidR="00AD22FE" w:rsidRPr="009D4333" w:rsidRDefault="00AD22FE" w:rsidP="009D4333">
            <w:pPr>
              <w:pStyle w:val="Tabletext"/>
              <w:rPr>
                <w:sz w:val="18"/>
                <w:szCs w:val="18"/>
                <w:lang w:eastAsia="en-GB"/>
              </w:rPr>
            </w:pPr>
            <w:r w:rsidRPr="009D4333">
              <w:rPr>
                <w:sz w:val="18"/>
                <w:szCs w:val="18"/>
                <w:lang w:eastAsia="en-GB"/>
              </w:rPr>
              <w:t>1-0:1.8.17.255</w:t>
            </w:r>
          </w:p>
        </w:tc>
        <w:tc>
          <w:tcPr>
            <w:tcW w:w="834" w:type="pct"/>
            <w:hideMark/>
          </w:tcPr>
          <w:p w14:paraId="4C4B13D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745CE7D" w14:textId="77777777" w:rsidR="00AD22FE" w:rsidRPr="009D4333" w:rsidRDefault="00AD22FE" w:rsidP="009D4333">
            <w:pPr>
              <w:pStyle w:val="Tabletext"/>
              <w:rPr>
                <w:sz w:val="18"/>
                <w:szCs w:val="18"/>
                <w:lang w:eastAsia="en-GB"/>
              </w:rPr>
            </w:pPr>
            <w:r w:rsidRPr="009D4333">
              <w:rPr>
                <w:sz w:val="18"/>
                <w:szCs w:val="18"/>
                <w:lang w:eastAsia="en-GB"/>
              </w:rPr>
              <w:t>0x11</w:t>
            </w:r>
          </w:p>
        </w:tc>
        <w:tc>
          <w:tcPr>
            <w:tcW w:w="1289" w:type="pct"/>
            <w:hideMark/>
          </w:tcPr>
          <w:p w14:paraId="4C0F7D0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D7BF5C2" w14:textId="77777777" w:rsidTr="00102377">
        <w:trPr>
          <w:trHeight w:val="288"/>
        </w:trPr>
        <w:tc>
          <w:tcPr>
            <w:tcW w:w="830" w:type="pct"/>
            <w:hideMark/>
          </w:tcPr>
          <w:p w14:paraId="4C0E0A36" w14:textId="77777777" w:rsidR="00AD22FE" w:rsidRPr="009D4333" w:rsidRDefault="00AD22FE" w:rsidP="009D4333">
            <w:pPr>
              <w:pStyle w:val="Tabletext"/>
              <w:rPr>
                <w:sz w:val="18"/>
                <w:szCs w:val="18"/>
                <w:lang w:eastAsia="en-GB"/>
              </w:rPr>
            </w:pPr>
            <w:r w:rsidRPr="009D4333">
              <w:rPr>
                <w:sz w:val="18"/>
                <w:szCs w:val="18"/>
                <w:lang w:eastAsia="en-GB"/>
              </w:rPr>
              <w:t>TOU(18)</w:t>
            </w:r>
          </w:p>
        </w:tc>
        <w:tc>
          <w:tcPr>
            <w:tcW w:w="607" w:type="pct"/>
            <w:hideMark/>
          </w:tcPr>
          <w:p w14:paraId="51AA93E8" w14:textId="77777777" w:rsidR="00AD22FE" w:rsidRPr="009D4333" w:rsidRDefault="00AD22FE" w:rsidP="009D4333">
            <w:pPr>
              <w:pStyle w:val="Tabletext"/>
              <w:rPr>
                <w:sz w:val="18"/>
                <w:szCs w:val="18"/>
                <w:lang w:eastAsia="en-GB"/>
              </w:rPr>
            </w:pPr>
            <w:r w:rsidRPr="009D4333">
              <w:rPr>
                <w:sz w:val="18"/>
                <w:szCs w:val="18"/>
                <w:lang w:eastAsia="en-GB"/>
              </w:rPr>
              <w:t>0x0012</w:t>
            </w:r>
          </w:p>
        </w:tc>
        <w:tc>
          <w:tcPr>
            <w:tcW w:w="758" w:type="pct"/>
            <w:hideMark/>
          </w:tcPr>
          <w:p w14:paraId="17F90067" w14:textId="77777777" w:rsidR="00AD22FE" w:rsidRPr="009D4333" w:rsidRDefault="00AD22FE" w:rsidP="009D4333">
            <w:pPr>
              <w:pStyle w:val="Tabletext"/>
              <w:rPr>
                <w:sz w:val="18"/>
                <w:szCs w:val="18"/>
                <w:lang w:eastAsia="en-GB"/>
              </w:rPr>
            </w:pPr>
            <w:r w:rsidRPr="009D4333">
              <w:rPr>
                <w:sz w:val="18"/>
                <w:szCs w:val="18"/>
                <w:lang w:eastAsia="en-GB"/>
              </w:rPr>
              <w:t>1-0:1.8.18.255</w:t>
            </w:r>
          </w:p>
        </w:tc>
        <w:tc>
          <w:tcPr>
            <w:tcW w:w="834" w:type="pct"/>
            <w:hideMark/>
          </w:tcPr>
          <w:p w14:paraId="4691301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AEE661A" w14:textId="77777777" w:rsidR="00AD22FE" w:rsidRPr="009D4333" w:rsidRDefault="00AD22FE" w:rsidP="009D4333">
            <w:pPr>
              <w:pStyle w:val="Tabletext"/>
              <w:rPr>
                <w:sz w:val="18"/>
                <w:szCs w:val="18"/>
                <w:lang w:eastAsia="en-GB"/>
              </w:rPr>
            </w:pPr>
            <w:r w:rsidRPr="009D4333">
              <w:rPr>
                <w:sz w:val="18"/>
                <w:szCs w:val="18"/>
                <w:lang w:eastAsia="en-GB"/>
              </w:rPr>
              <w:t>0x12</w:t>
            </w:r>
          </w:p>
        </w:tc>
        <w:tc>
          <w:tcPr>
            <w:tcW w:w="1289" w:type="pct"/>
            <w:hideMark/>
          </w:tcPr>
          <w:p w14:paraId="36CFD06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DD0D994" w14:textId="77777777" w:rsidTr="00102377">
        <w:trPr>
          <w:trHeight w:val="288"/>
        </w:trPr>
        <w:tc>
          <w:tcPr>
            <w:tcW w:w="830" w:type="pct"/>
            <w:hideMark/>
          </w:tcPr>
          <w:p w14:paraId="778FFF98" w14:textId="77777777" w:rsidR="00AD22FE" w:rsidRPr="009D4333" w:rsidRDefault="00AD22FE" w:rsidP="009D4333">
            <w:pPr>
              <w:pStyle w:val="Tabletext"/>
              <w:rPr>
                <w:sz w:val="18"/>
                <w:szCs w:val="18"/>
                <w:lang w:eastAsia="en-GB"/>
              </w:rPr>
            </w:pPr>
            <w:r w:rsidRPr="009D4333">
              <w:rPr>
                <w:sz w:val="18"/>
                <w:szCs w:val="18"/>
                <w:lang w:eastAsia="en-GB"/>
              </w:rPr>
              <w:t>TOU(19)</w:t>
            </w:r>
          </w:p>
        </w:tc>
        <w:tc>
          <w:tcPr>
            <w:tcW w:w="607" w:type="pct"/>
            <w:hideMark/>
          </w:tcPr>
          <w:p w14:paraId="6A4D6E8A" w14:textId="77777777" w:rsidR="00AD22FE" w:rsidRPr="009D4333" w:rsidRDefault="00AD22FE" w:rsidP="009D4333">
            <w:pPr>
              <w:pStyle w:val="Tabletext"/>
              <w:rPr>
                <w:sz w:val="18"/>
                <w:szCs w:val="18"/>
                <w:lang w:eastAsia="en-GB"/>
              </w:rPr>
            </w:pPr>
            <w:r w:rsidRPr="009D4333">
              <w:rPr>
                <w:sz w:val="18"/>
                <w:szCs w:val="18"/>
                <w:lang w:eastAsia="en-GB"/>
              </w:rPr>
              <w:t>0x0013</w:t>
            </w:r>
          </w:p>
        </w:tc>
        <w:tc>
          <w:tcPr>
            <w:tcW w:w="758" w:type="pct"/>
            <w:hideMark/>
          </w:tcPr>
          <w:p w14:paraId="37969BF2" w14:textId="77777777" w:rsidR="00AD22FE" w:rsidRPr="009D4333" w:rsidRDefault="00AD22FE" w:rsidP="009D4333">
            <w:pPr>
              <w:pStyle w:val="Tabletext"/>
              <w:rPr>
                <w:sz w:val="18"/>
                <w:szCs w:val="18"/>
                <w:lang w:eastAsia="en-GB"/>
              </w:rPr>
            </w:pPr>
            <w:r w:rsidRPr="009D4333">
              <w:rPr>
                <w:sz w:val="18"/>
                <w:szCs w:val="18"/>
                <w:lang w:eastAsia="en-GB"/>
              </w:rPr>
              <w:t>1-0:1.8.19.255</w:t>
            </w:r>
          </w:p>
        </w:tc>
        <w:tc>
          <w:tcPr>
            <w:tcW w:w="834" w:type="pct"/>
            <w:hideMark/>
          </w:tcPr>
          <w:p w14:paraId="27E9576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DCABEA5" w14:textId="77777777" w:rsidR="00AD22FE" w:rsidRPr="009D4333" w:rsidRDefault="00AD22FE" w:rsidP="009D4333">
            <w:pPr>
              <w:pStyle w:val="Tabletext"/>
              <w:rPr>
                <w:sz w:val="18"/>
                <w:szCs w:val="18"/>
                <w:lang w:eastAsia="en-GB"/>
              </w:rPr>
            </w:pPr>
            <w:r w:rsidRPr="009D4333">
              <w:rPr>
                <w:sz w:val="18"/>
                <w:szCs w:val="18"/>
                <w:lang w:eastAsia="en-GB"/>
              </w:rPr>
              <w:t>0x13</w:t>
            </w:r>
          </w:p>
        </w:tc>
        <w:tc>
          <w:tcPr>
            <w:tcW w:w="1289" w:type="pct"/>
            <w:hideMark/>
          </w:tcPr>
          <w:p w14:paraId="26008A9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5FE6F3B" w14:textId="77777777" w:rsidTr="00102377">
        <w:trPr>
          <w:trHeight w:val="288"/>
        </w:trPr>
        <w:tc>
          <w:tcPr>
            <w:tcW w:w="830" w:type="pct"/>
            <w:hideMark/>
          </w:tcPr>
          <w:p w14:paraId="5037FB1A" w14:textId="77777777" w:rsidR="00AD22FE" w:rsidRPr="009D4333" w:rsidRDefault="00AD22FE" w:rsidP="009D4333">
            <w:pPr>
              <w:pStyle w:val="Tabletext"/>
              <w:rPr>
                <w:sz w:val="18"/>
                <w:szCs w:val="18"/>
                <w:lang w:eastAsia="en-GB"/>
              </w:rPr>
            </w:pPr>
            <w:r w:rsidRPr="009D4333">
              <w:rPr>
                <w:sz w:val="18"/>
                <w:szCs w:val="18"/>
                <w:lang w:eastAsia="en-GB"/>
              </w:rPr>
              <w:t>TOU(20)</w:t>
            </w:r>
          </w:p>
        </w:tc>
        <w:tc>
          <w:tcPr>
            <w:tcW w:w="607" w:type="pct"/>
            <w:hideMark/>
          </w:tcPr>
          <w:p w14:paraId="0EA8E37F" w14:textId="77777777" w:rsidR="00AD22FE" w:rsidRPr="009D4333" w:rsidRDefault="00AD22FE" w:rsidP="009D4333">
            <w:pPr>
              <w:pStyle w:val="Tabletext"/>
              <w:rPr>
                <w:sz w:val="18"/>
                <w:szCs w:val="18"/>
                <w:lang w:eastAsia="en-GB"/>
              </w:rPr>
            </w:pPr>
            <w:r w:rsidRPr="009D4333">
              <w:rPr>
                <w:sz w:val="18"/>
                <w:szCs w:val="18"/>
                <w:lang w:eastAsia="en-GB"/>
              </w:rPr>
              <w:t>0x0014</w:t>
            </w:r>
          </w:p>
        </w:tc>
        <w:tc>
          <w:tcPr>
            <w:tcW w:w="758" w:type="pct"/>
            <w:hideMark/>
          </w:tcPr>
          <w:p w14:paraId="002C4AD2" w14:textId="77777777" w:rsidR="00AD22FE" w:rsidRPr="009D4333" w:rsidRDefault="00AD22FE" w:rsidP="009D4333">
            <w:pPr>
              <w:pStyle w:val="Tabletext"/>
              <w:rPr>
                <w:sz w:val="18"/>
                <w:szCs w:val="18"/>
                <w:lang w:eastAsia="en-GB"/>
              </w:rPr>
            </w:pPr>
            <w:r w:rsidRPr="009D4333">
              <w:rPr>
                <w:sz w:val="18"/>
                <w:szCs w:val="18"/>
                <w:lang w:eastAsia="en-GB"/>
              </w:rPr>
              <w:t>1-0:1.8.20.255</w:t>
            </w:r>
          </w:p>
        </w:tc>
        <w:tc>
          <w:tcPr>
            <w:tcW w:w="834" w:type="pct"/>
            <w:hideMark/>
          </w:tcPr>
          <w:p w14:paraId="3E3EF8E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0E0CDD5" w14:textId="77777777" w:rsidR="00AD22FE" w:rsidRPr="009D4333" w:rsidRDefault="00AD22FE" w:rsidP="009D4333">
            <w:pPr>
              <w:pStyle w:val="Tabletext"/>
              <w:rPr>
                <w:sz w:val="18"/>
                <w:szCs w:val="18"/>
                <w:lang w:eastAsia="en-GB"/>
              </w:rPr>
            </w:pPr>
            <w:r w:rsidRPr="009D4333">
              <w:rPr>
                <w:sz w:val="18"/>
                <w:szCs w:val="18"/>
                <w:lang w:eastAsia="en-GB"/>
              </w:rPr>
              <w:t>0x14</w:t>
            </w:r>
          </w:p>
        </w:tc>
        <w:tc>
          <w:tcPr>
            <w:tcW w:w="1289" w:type="pct"/>
            <w:hideMark/>
          </w:tcPr>
          <w:p w14:paraId="1B45208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ADD8D93" w14:textId="77777777" w:rsidTr="00102377">
        <w:trPr>
          <w:trHeight w:val="288"/>
        </w:trPr>
        <w:tc>
          <w:tcPr>
            <w:tcW w:w="830" w:type="pct"/>
            <w:hideMark/>
          </w:tcPr>
          <w:p w14:paraId="4CFDF224" w14:textId="77777777" w:rsidR="00AD22FE" w:rsidRPr="009D4333" w:rsidRDefault="00AD22FE" w:rsidP="009D4333">
            <w:pPr>
              <w:pStyle w:val="Tabletext"/>
              <w:rPr>
                <w:sz w:val="18"/>
                <w:szCs w:val="18"/>
                <w:lang w:eastAsia="en-GB"/>
              </w:rPr>
            </w:pPr>
            <w:r w:rsidRPr="009D4333">
              <w:rPr>
                <w:sz w:val="18"/>
                <w:szCs w:val="18"/>
                <w:lang w:eastAsia="en-GB"/>
              </w:rPr>
              <w:t>TOU(21)</w:t>
            </w:r>
          </w:p>
        </w:tc>
        <w:tc>
          <w:tcPr>
            <w:tcW w:w="607" w:type="pct"/>
            <w:hideMark/>
          </w:tcPr>
          <w:p w14:paraId="453F2266" w14:textId="77777777" w:rsidR="00AD22FE" w:rsidRPr="009D4333" w:rsidRDefault="00AD22FE" w:rsidP="009D4333">
            <w:pPr>
              <w:pStyle w:val="Tabletext"/>
              <w:rPr>
                <w:sz w:val="18"/>
                <w:szCs w:val="18"/>
                <w:lang w:eastAsia="en-GB"/>
              </w:rPr>
            </w:pPr>
            <w:r w:rsidRPr="009D4333">
              <w:rPr>
                <w:sz w:val="18"/>
                <w:szCs w:val="18"/>
                <w:lang w:eastAsia="en-GB"/>
              </w:rPr>
              <w:t>0x0015</w:t>
            </w:r>
          </w:p>
        </w:tc>
        <w:tc>
          <w:tcPr>
            <w:tcW w:w="758" w:type="pct"/>
            <w:hideMark/>
          </w:tcPr>
          <w:p w14:paraId="22177C4C" w14:textId="77777777" w:rsidR="00AD22FE" w:rsidRPr="009D4333" w:rsidRDefault="00AD22FE" w:rsidP="009D4333">
            <w:pPr>
              <w:pStyle w:val="Tabletext"/>
              <w:rPr>
                <w:sz w:val="18"/>
                <w:szCs w:val="18"/>
                <w:lang w:eastAsia="en-GB"/>
              </w:rPr>
            </w:pPr>
            <w:r w:rsidRPr="009D4333">
              <w:rPr>
                <w:sz w:val="18"/>
                <w:szCs w:val="18"/>
                <w:lang w:eastAsia="en-GB"/>
              </w:rPr>
              <w:t>1-0:1.8.21.255</w:t>
            </w:r>
          </w:p>
        </w:tc>
        <w:tc>
          <w:tcPr>
            <w:tcW w:w="834" w:type="pct"/>
            <w:hideMark/>
          </w:tcPr>
          <w:p w14:paraId="7A082FE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7225E8D" w14:textId="77777777" w:rsidR="00AD22FE" w:rsidRPr="009D4333" w:rsidRDefault="00AD22FE" w:rsidP="009D4333">
            <w:pPr>
              <w:pStyle w:val="Tabletext"/>
              <w:rPr>
                <w:sz w:val="18"/>
                <w:szCs w:val="18"/>
                <w:lang w:eastAsia="en-GB"/>
              </w:rPr>
            </w:pPr>
            <w:r w:rsidRPr="009D4333">
              <w:rPr>
                <w:sz w:val="18"/>
                <w:szCs w:val="18"/>
                <w:lang w:eastAsia="en-GB"/>
              </w:rPr>
              <w:t>0x15</w:t>
            </w:r>
          </w:p>
        </w:tc>
        <w:tc>
          <w:tcPr>
            <w:tcW w:w="1289" w:type="pct"/>
            <w:hideMark/>
          </w:tcPr>
          <w:p w14:paraId="6C92128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A00EAB4" w14:textId="77777777" w:rsidTr="00102377">
        <w:trPr>
          <w:trHeight w:val="288"/>
        </w:trPr>
        <w:tc>
          <w:tcPr>
            <w:tcW w:w="830" w:type="pct"/>
            <w:hideMark/>
          </w:tcPr>
          <w:p w14:paraId="608D13A5" w14:textId="77777777" w:rsidR="00AD22FE" w:rsidRPr="009D4333" w:rsidRDefault="00AD22FE" w:rsidP="009D4333">
            <w:pPr>
              <w:pStyle w:val="Tabletext"/>
              <w:rPr>
                <w:sz w:val="18"/>
                <w:szCs w:val="18"/>
                <w:lang w:eastAsia="en-GB"/>
              </w:rPr>
            </w:pPr>
            <w:r w:rsidRPr="009D4333">
              <w:rPr>
                <w:sz w:val="18"/>
                <w:szCs w:val="18"/>
                <w:lang w:eastAsia="en-GB"/>
              </w:rPr>
              <w:t>TOU(22)</w:t>
            </w:r>
          </w:p>
        </w:tc>
        <w:tc>
          <w:tcPr>
            <w:tcW w:w="607" w:type="pct"/>
            <w:hideMark/>
          </w:tcPr>
          <w:p w14:paraId="1F379994" w14:textId="77777777" w:rsidR="00AD22FE" w:rsidRPr="009D4333" w:rsidRDefault="00AD22FE" w:rsidP="009D4333">
            <w:pPr>
              <w:pStyle w:val="Tabletext"/>
              <w:rPr>
                <w:sz w:val="18"/>
                <w:szCs w:val="18"/>
                <w:lang w:eastAsia="en-GB"/>
              </w:rPr>
            </w:pPr>
            <w:r w:rsidRPr="009D4333">
              <w:rPr>
                <w:sz w:val="18"/>
                <w:szCs w:val="18"/>
                <w:lang w:eastAsia="en-GB"/>
              </w:rPr>
              <w:t>0x0016</w:t>
            </w:r>
          </w:p>
        </w:tc>
        <w:tc>
          <w:tcPr>
            <w:tcW w:w="758" w:type="pct"/>
            <w:hideMark/>
          </w:tcPr>
          <w:p w14:paraId="330B872D" w14:textId="77777777" w:rsidR="00AD22FE" w:rsidRPr="009D4333" w:rsidRDefault="00AD22FE" w:rsidP="009D4333">
            <w:pPr>
              <w:pStyle w:val="Tabletext"/>
              <w:rPr>
                <w:sz w:val="18"/>
                <w:szCs w:val="18"/>
                <w:lang w:eastAsia="en-GB"/>
              </w:rPr>
            </w:pPr>
            <w:r w:rsidRPr="009D4333">
              <w:rPr>
                <w:sz w:val="18"/>
                <w:szCs w:val="18"/>
                <w:lang w:eastAsia="en-GB"/>
              </w:rPr>
              <w:t>1-0:1.8.22.255</w:t>
            </w:r>
          </w:p>
        </w:tc>
        <w:tc>
          <w:tcPr>
            <w:tcW w:w="834" w:type="pct"/>
            <w:hideMark/>
          </w:tcPr>
          <w:p w14:paraId="5C4D9CF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88BA4D8" w14:textId="77777777" w:rsidR="00AD22FE" w:rsidRPr="009D4333" w:rsidRDefault="00AD22FE" w:rsidP="009D4333">
            <w:pPr>
              <w:pStyle w:val="Tabletext"/>
              <w:rPr>
                <w:sz w:val="18"/>
                <w:szCs w:val="18"/>
                <w:lang w:eastAsia="en-GB"/>
              </w:rPr>
            </w:pPr>
            <w:r w:rsidRPr="009D4333">
              <w:rPr>
                <w:sz w:val="18"/>
                <w:szCs w:val="18"/>
                <w:lang w:eastAsia="en-GB"/>
              </w:rPr>
              <w:t>0x16</w:t>
            </w:r>
          </w:p>
        </w:tc>
        <w:tc>
          <w:tcPr>
            <w:tcW w:w="1289" w:type="pct"/>
            <w:hideMark/>
          </w:tcPr>
          <w:p w14:paraId="103FC8A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FD48E6B" w14:textId="77777777" w:rsidTr="00102377">
        <w:trPr>
          <w:trHeight w:val="288"/>
        </w:trPr>
        <w:tc>
          <w:tcPr>
            <w:tcW w:w="830" w:type="pct"/>
            <w:hideMark/>
          </w:tcPr>
          <w:p w14:paraId="10390543" w14:textId="77777777" w:rsidR="00AD22FE" w:rsidRPr="009D4333" w:rsidRDefault="00AD22FE" w:rsidP="009D4333">
            <w:pPr>
              <w:pStyle w:val="Tabletext"/>
              <w:rPr>
                <w:sz w:val="18"/>
                <w:szCs w:val="18"/>
                <w:lang w:eastAsia="en-GB"/>
              </w:rPr>
            </w:pPr>
            <w:r w:rsidRPr="009D4333">
              <w:rPr>
                <w:sz w:val="18"/>
                <w:szCs w:val="18"/>
                <w:lang w:eastAsia="en-GB"/>
              </w:rPr>
              <w:t>TOU(23)</w:t>
            </w:r>
          </w:p>
        </w:tc>
        <w:tc>
          <w:tcPr>
            <w:tcW w:w="607" w:type="pct"/>
            <w:hideMark/>
          </w:tcPr>
          <w:p w14:paraId="768B9734" w14:textId="77777777" w:rsidR="00AD22FE" w:rsidRPr="009D4333" w:rsidRDefault="00AD22FE" w:rsidP="009D4333">
            <w:pPr>
              <w:pStyle w:val="Tabletext"/>
              <w:rPr>
                <w:sz w:val="18"/>
                <w:szCs w:val="18"/>
                <w:lang w:eastAsia="en-GB"/>
              </w:rPr>
            </w:pPr>
            <w:r w:rsidRPr="009D4333">
              <w:rPr>
                <w:sz w:val="18"/>
                <w:szCs w:val="18"/>
                <w:lang w:eastAsia="en-GB"/>
              </w:rPr>
              <w:t>0x0017</w:t>
            </w:r>
          </w:p>
        </w:tc>
        <w:tc>
          <w:tcPr>
            <w:tcW w:w="758" w:type="pct"/>
            <w:hideMark/>
          </w:tcPr>
          <w:p w14:paraId="6434AB1C" w14:textId="77777777" w:rsidR="00AD22FE" w:rsidRPr="009D4333" w:rsidRDefault="00AD22FE" w:rsidP="009D4333">
            <w:pPr>
              <w:pStyle w:val="Tabletext"/>
              <w:rPr>
                <w:sz w:val="18"/>
                <w:szCs w:val="18"/>
                <w:lang w:eastAsia="en-GB"/>
              </w:rPr>
            </w:pPr>
            <w:r w:rsidRPr="009D4333">
              <w:rPr>
                <w:sz w:val="18"/>
                <w:szCs w:val="18"/>
                <w:lang w:eastAsia="en-GB"/>
              </w:rPr>
              <w:t>1-0:1.8.23.255</w:t>
            </w:r>
          </w:p>
        </w:tc>
        <w:tc>
          <w:tcPr>
            <w:tcW w:w="834" w:type="pct"/>
            <w:hideMark/>
          </w:tcPr>
          <w:p w14:paraId="53954FE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2262423" w14:textId="77777777" w:rsidR="00AD22FE" w:rsidRPr="009D4333" w:rsidRDefault="00AD22FE" w:rsidP="009D4333">
            <w:pPr>
              <w:pStyle w:val="Tabletext"/>
              <w:rPr>
                <w:sz w:val="18"/>
                <w:szCs w:val="18"/>
                <w:lang w:eastAsia="en-GB"/>
              </w:rPr>
            </w:pPr>
            <w:r w:rsidRPr="009D4333">
              <w:rPr>
                <w:sz w:val="18"/>
                <w:szCs w:val="18"/>
                <w:lang w:eastAsia="en-GB"/>
              </w:rPr>
              <w:t>0x17</w:t>
            </w:r>
          </w:p>
        </w:tc>
        <w:tc>
          <w:tcPr>
            <w:tcW w:w="1289" w:type="pct"/>
            <w:hideMark/>
          </w:tcPr>
          <w:p w14:paraId="2C450B7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11BBA68" w14:textId="77777777" w:rsidTr="00102377">
        <w:trPr>
          <w:trHeight w:val="288"/>
        </w:trPr>
        <w:tc>
          <w:tcPr>
            <w:tcW w:w="830" w:type="pct"/>
            <w:hideMark/>
          </w:tcPr>
          <w:p w14:paraId="48688AB1" w14:textId="77777777" w:rsidR="00AD22FE" w:rsidRPr="009D4333" w:rsidRDefault="00AD22FE" w:rsidP="009D4333">
            <w:pPr>
              <w:pStyle w:val="Tabletext"/>
              <w:rPr>
                <w:sz w:val="18"/>
                <w:szCs w:val="18"/>
                <w:lang w:eastAsia="en-GB"/>
              </w:rPr>
            </w:pPr>
            <w:r w:rsidRPr="009D4333">
              <w:rPr>
                <w:sz w:val="18"/>
                <w:szCs w:val="18"/>
                <w:lang w:eastAsia="en-GB"/>
              </w:rPr>
              <w:t>TOU(24)</w:t>
            </w:r>
          </w:p>
        </w:tc>
        <w:tc>
          <w:tcPr>
            <w:tcW w:w="607" w:type="pct"/>
            <w:hideMark/>
          </w:tcPr>
          <w:p w14:paraId="6D9D90D3" w14:textId="77777777" w:rsidR="00AD22FE" w:rsidRPr="009D4333" w:rsidRDefault="00AD22FE" w:rsidP="009D4333">
            <w:pPr>
              <w:pStyle w:val="Tabletext"/>
              <w:rPr>
                <w:sz w:val="18"/>
                <w:szCs w:val="18"/>
                <w:lang w:eastAsia="en-GB"/>
              </w:rPr>
            </w:pPr>
            <w:r w:rsidRPr="009D4333">
              <w:rPr>
                <w:sz w:val="18"/>
                <w:szCs w:val="18"/>
                <w:lang w:eastAsia="en-GB"/>
              </w:rPr>
              <w:t>0x0018</w:t>
            </w:r>
          </w:p>
        </w:tc>
        <w:tc>
          <w:tcPr>
            <w:tcW w:w="758" w:type="pct"/>
            <w:hideMark/>
          </w:tcPr>
          <w:p w14:paraId="50C9D767" w14:textId="77777777" w:rsidR="00AD22FE" w:rsidRPr="009D4333" w:rsidRDefault="00AD22FE" w:rsidP="009D4333">
            <w:pPr>
              <w:pStyle w:val="Tabletext"/>
              <w:rPr>
                <w:sz w:val="18"/>
                <w:szCs w:val="18"/>
                <w:lang w:eastAsia="en-GB"/>
              </w:rPr>
            </w:pPr>
            <w:r w:rsidRPr="009D4333">
              <w:rPr>
                <w:sz w:val="18"/>
                <w:szCs w:val="18"/>
                <w:lang w:eastAsia="en-GB"/>
              </w:rPr>
              <w:t>1-0:1.8.24.255</w:t>
            </w:r>
          </w:p>
        </w:tc>
        <w:tc>
          <w:tcPr>
            <w:tcW w:w="834" w:type="pct"/>
            <w:hideMark/>
          </w:tcPr>
          <w:p w14:paraId="6A5961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20C0DCA" w14:textId="77777777" w:rsidR="00AD22FE" w:rsidRPr="009D4333" w:rsidRDefault="00AD22FE" w:rsidP="009D4333">
            <w:pPr>
              <w:pStyle w:val="Tabletext"/>
              <w:rPr>
                <w:sz w:val="18"/>
                <w:szCs w:val="18"/>
                <w:lang w:eastAsia="en-GB"/>
              </w:rPr>
            </w:pPr>
            <w:r w:rsidRPr="009D4333">
              <w:rPr>
                <w:sz w:val="18"/>
                <w:szCs w:val="18"/>
                <w:lang w:eastAsia="en-GB"/>
              </w:rPr>
              <w:t>0x18</w:t>
            </w:r>
          </w:p>
        </w:tc>
        <w:tc>
          <w:tcPr>
            <w:tcW w:w="1289" w:type="pct"/>
            <w:hideMark/>
          </w:tcPr>
          <w:p w14:paraId="2379C23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C31671" w14:textId="77777777" w:rsidTr="00102377">
        <w:trPr>
          <w:trHeight w:val="288"/>
        </w:trPr>
        <w:tc>
          <w:tcPr>
            <w:tcW w:w="830" w:type="pct"/>
            <w:hideMark/>
          </w:tcPr>
          <w:p w14:paraId="6FCAE1C6" w14:textId="77777777" w:rsidR="00AD22FE" w:rsidRPr="009D4333" w:rsidRDefault="00AD22FE" w:rsidP="009D4333">
            <w:pPr>
              <w:pStyle w:val="Tabletext"/>
              <w:rPr>
                <w:sz w:val="18"/>
                <w:szCs w:val="18"/>
                <w:lang w:eastAsia="en-GB"/>
              </w:rPr>
            </w:pPr>
            <w:r w:rsidRPr="009D4333">
              <w:rPr>
                <w:sz w:val="18"/>
                <w:szCs w:val="18"/>
                <w:lang w:eastAsia="en-GB"/>
              </w:rPr>
              <w:t>TOU(25)</w:t>
            </w:r>
          </w:p>
        </w:tc>
        <w:tc>
          <w:tcPr>
            <w:tcW w:w="607" w:type="pct"/>
            <w:hideMark/>
          </w:tcPr>
          <w:p w14:paraId="55445965" w14:textId="77777777" w:rsidR="00AD22FE" w:rsidRPr="009D4333" w:rsidRDefault="00AD22FE" w:rsidP="009D4333">
            <w:pPr>
              <w:pStyle w:val="Tabletext"/>
              <w:rPr>
                <w:sz w:val="18"/>
                <w:szCs w:val="18"/>
                <w:lang w:eastAsia="en-GB"/>
              </w:rPr>
            </w:pPr>
            <w:r w:rsidRPr="009D4333">
              <w:rPr>
                <w:sz w:val="18"/>
                <w:szCs w:val="18"/>
                <w:lang w:eastAsia="en-GB"/>
              </w:rPr>
              <w:t>0x0019</w:t>
            </w:r>
          </w:p>
        </w:tc>
        <w:tc>
          <w:tcPr>
            <w:tcW w:w="758" w:type="pct"/>
            <w:hideMark/>
          </w:tcPr>
          <w:p w14:paraId="3A266A42" w14:textId="77777777" w:rsidR="00AD22FE" w:rsidRPr="009D4333" w:rsidRDefault="00AD22FE" w:rsidP="009D4333">
            <w:pPr>
              <w:pStyle w:val="Tabletext"/>
              <w:rPr>
                <w:sz w:val="18"/>
                <w:szCs w:val="18"/>
                <w:lang w:eastAsia="en-GB"/>
              </w:rPr>
            </w:pPr>
            <w:r w:rsidRPr="009D4333">
              <w:rPr>
                <w:sz w:val="18"/>
                <w:szCs w:val="18"/>
                <w:lang w:eastAsia="en-GB"/>
              </w:rPr>
              <w:t>1-0:1.8.25.255</w:t>
            </w:r>
          </w:p>
        </w:tc>
        <w:tc>
          <w:tcPr>
            <w:tcW w:w="834" w:type="pct"/>
            <w:hideMark/>
          </w:tcPr>
          <w:p w14:paraId="6EC7356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B587892" w14:textId="77777777" w:rsidR="00AD22FE" w:rsidRPr="009D4333" w:rsidRDefault="00AD22FE" w:rsidP="009D4333">
            <w:pPr>
              <w:pStyle w:val="Tabletext"/>
              <w:rPr>
                <w:sz w:val="18"/>
                <w:szCs w:val="18"/>
                <w:lang w:eastAsia="en-GB"/>
              </w:rPr>
            </w:pPr>
            <w:r w:rsidRPr="009D4333">
              <w:rPr>
                <w:sz w:val="18"/>
                <w:szCs w:val="18"/>
                <w:lang w:eastAsia="en-GB"/>
              </w:rPr>
              <w:t>0x19</w:t>
            </w:r>
          </w:p>
        </w:tc>
        <w:tc>
          <w:tcPr>
            <w:tcW w:w="1289" w:type="pct"/>
            <w:hideMark/>
          </w:tcPr>
          <w:p w14:paraId="3C16763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393196D" w14:textId="77777777" w:rsidTr="00102377">
        <w:trPr>
          <w:trHeight w:val="288"/>
        </w:trPr>
        <w:tc>
          <w:tcPr>
            <w:tcW w:w="830" w:type="pct"/>
            <w:hideMark/>
          </w:tcPr>
          <w:p w14:paraId="0B40D8CD" w14:textId="77777777" w:rsidR="00AD22FE" w:rsidRPr="009D4333" w:rsidRDefault="00AD22FE" w:rsidP="009D4333">
            <w:pPr>
              <w:pStyle w:val="Tabletext"/>
              <w:rPr>
                <w:sz w:val="18"/>
                <w:szCs w:val="18"/>
                <w:lang w:eastAsia="en-GB"/>
              </w:rPr>
            </w:pPr>
            <w:r w:rsidRPr="009D4333">
              <w:rPr>
                <w:sz w:val="18"/>
                <w:szCs w:val="18"/>
                <w:lang w:eastAsia="en-GB"/>
              </w:rPr>
              <w:t>TOU(26)</w:t>
            </w:r>
          </w:p>
        </w:tc>
        <w:tc>
          <w:tcPr>
            <w:tcW w:w="607" w:type="pct"/>
            <w:hideMark/>
          </w:tcPr>
          <w:p w14:paraId="51C9EB97" w14:textId="77777777" w:rsidR="00AD22FE" w:rsidRPr="009D4333" w:rsidRDefault="00AD22FE" w:rsidP="009D4333">
            <w:pPr>
              <w:pStyle w:val="Tabletext"/>
              <w:rPr>
                <w:sz w:val="18"/>
                <w:szCs w:val="18"/>
                <w:lang w:eastAsia="en-GB"/>
              </w:rPr>
            </w:pPr>
            <w:r w:rsidRPr="009D4333">
              <w:rPr>
                <w:sz w:val="18"/>
                <w:szCs w:val="18"/>
                <w:lang w:eastAsia="en-GB"/>
              </w:rPr>
              <w:t>0x001A</w:t>
            </w:r>
          </w:p>
        </w:tc>
        <w:tc>
          <w:tcPr>
            <w:tcW w:w="758" w:type="pct"/>
            <w:hideMark/>
          </w:tcPr>
          <w:p w14:paraId="4A5FE5C2" w14:textId="77777777" w:rsidR="00AD22FE" w:rsidRPr="009D4333" w:rsidRDefault="00AD22FE" w:rsidP="009D4333">
            <w:pPr>
              <w:pStyle w:val="Tabletext"/>
              <w:rPr>
                <w:sz w:val="18"/>
                <w:szCs w:val="18"/>
                <w:lang w:eastAsia="en-GB"/>
              </w:rPr>
            </w:pPr>
            <w:r w:rsidRPr="009D4333">
              <w:rPr>
                <w:sz w:val="18"/>
                <w:szCs w:val="18"/>
                <w:lang w:eastAsia="en-GB"/>
              </w:rPr>
              <w:t>1-0:1.8.26.255</w:t>
            </w:r>
          </w:p>
        </w:tc>
        <w:tc>
          <w:tcPr>
            <w:tcW w:w="834" w:type="pct"/>
            <w:hideMark/>
          </w:tcPr>
          <w:p w14:paraId="5BFE1E8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EE57C07" w14:textId="77777777" w:rsidR="00AD22FE" w:rsidRPr="009D4333" w:rsidRDefault="00AD22FE" w:rsidP="009D4333">
            <w:pPr>
              <w:pStyle w:val="Tabletext"/>
              <w:rPr>
                <w:sz w:val="18"/>
                <w:szCs w:val="18"/>
                <w:lang w:eastAsia="en-GB"/>
              </w:rPr>
            </w:pPr>
            <w:r w:rsidRPr="009D4333">
              <w:rPr>
                <w:sz w:val="18"/>
                <w:szCs w:val="18"/>
                <w:lang w:eastAsia="en-GB"/>
              </w:rPr>
              <w:t>0x1A</w:t>
            </w:r>
          </w:p>
        </w:tc>
        <w:tc>
          <w:tcPr>
            <w:tcW w:w="1289" w:type="pct"/>
            <w:hideMark/>
          </w:tcPr>
          <w:p w14:paraId="04D3FCBA"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FFEC429" w14:textId="77777777" w:rsidTr="00102377">
        <w:trPr>
          <w:trHeight w:val="288"/>
        </w:trPr>
        <w:tc>
          <w:tcPr>
            <w:tcW w:w="830" w:type="pct"/>
            <w:hideMark/>
          </w:tcPr>
          <w:p w14:paraId="4D434ABB" w14:textId="77777777" w:rsidR="00AD22FE" w:rsidRPr="009D4333" w:rsidRDefault="00AD22FE" w:rsidP="009D4333">
            <w:pPr>
              <w:pStyle w:val="Tabletext"/>
              <w:rPr>
                <w:sz w:val="18"/>
                <w:szCs w:val="18"/>
                <w:lang w:eastAsia="en-GB"/>
              </w:rPr>
            </w:pPr>
            <w:r w:rsidRPr="009D4333">
              <w:rPr>
                <w:sz w:val="18"/>
                <w:szCs w:val="18"/>
                <w:lang w:eastAsia="en-GB"/>
              </w:rPr>
              <w:t>TOU(27)</w:t>
            </w:r>
          </w:p>
        </w:tc>
        <w:tc>
          <w:tcPr>
            <w:tcW w:w="607" w:type="pct"/>
            <w:hideMark/>
          </w:tcPr>
          <w:p w14:paraId="2996C37F" w14:textId="77777777" w:rsidR="00AD22FE" w:rsidRPr="009D4333" w:rsidRDefault="00AD22FE" w:rsidP="009D4333">
            <w:pPr>
              <w:pStyle w:val="Tabletext"/>
              <w:rPr>
                <w:sz w:val="18"/>
                <w:szCs w:val="18"/>
                <w:lang w:eastAsia="en-GB"/>
              </w:rPr>
            </w:pPr>
            <w:r w:rsidRPr="009D4333">
              <w:rPr>
                <w:sz w:val="18"/>
                <w:szCs w:val="18"/>
                <w:lang w:eastAsia="en-GB"/>
              </w:rPr>
              <w:t>0x001B</w:t>
            </w:r>
          </w:p>
        </w:tc>
        <w:tc>
          <w:tcPr>
            <w:tcW w:w="758" w:type="pct"/>
            <w:hideMark/>
          </w:tcPr>
          <w:p w14:paraId="17D6B7A1" w14:textId="77777777" w:rsidR="00AD22FE" w:rsidRPr="009D4333" w:rsidRDefault="00AD22FE" w:rsidP="009D4333">
            <w:pPr>
              <w:pStyle w:val="Tabletext"/>
              <w:rPr>
                <w:sz w:val="18"/>
                <w:szCs w:val="18"/>
                <w:lang w:eastAsia="en-GB"/>
              </w:rPr>
            </w:pPr>
            <w:r w:rsidRPr="009D4333">
              <w:rPr>
                <w:sz w:val="18"/>
                <w:szCs w:val="18"/>
                <w:lang w:eastAsia="en-GB"/>
              </w:rPr>
              <w:t>1-0:1.8.27.255</w:t>
            </w:r>
          </w:p>
        </w:tc>
        <w:tc>
          <w:tcPr>
            <w:tcW w:w="834" w:type="pct"/>
            <w:hideMark/>
          </w:tcPr>
          <w:p w14:paraId="234F62D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78EE922" w14:textId="77777777" w:rsidR="00AD22FE" w:rsidRPr="009D4333" w:rsidRDefault="00AD22FE" w:rsidP="009D4333">
            <w:pPr>
              <w:pStyle w:val="Tabletext"/>
              <w:rPr>
                <w:sz w:val="18"/>
                <w:szCs w:val="18"/>
                <w:lang w:eastAsia="en-GB"/>
              </w:rPr>
            </w:pPr>
            <w:r w:rsidRPr="009D4333">
              <w:rPr>
                <w:sz w:val="18"/>
                <w:szCs w:val="18"/>
                <w:lang w:eastAsia="en-GB"/>
              </w:rPr>
              <w:t>0x1B</w:t>
            </w:r>
          </w:p>
        </w:tc>
        <w:tc>
          <w:tcPr>
            <w:tcW w:w="1289" w:type="pct"/>
            <w:hideMark/>
          </w:tcPr>
          <w:p w14:paraId="009284D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48FCF99" w14:textId="77777777" w:rsidTr="00102377">
        <w:trPr>
          <w:trHeight w:val="288"/>
        </w:trPr>
        <w:tc>
          <w:tcPr>
            <w:tcW w:w="830" w:type="pct"/>
            <w:hideMark/>
          </w:tcPr>
          <w:p w14:paraId="3BB81823" w14:textId="77777777" w:rsidR="00AD22FE" w:rsidRPr="009D4333" w:rsidRDefault="00AD22FE" w:rsidP="009D4333">
            <w:pPr>
              <w:pStyle w:val="Tabletext"/>
              <w:rPr>
                <w:sz w:val="18"/>
                <w:szCs w:val="18"/>
                <w:lang w:eastAsia="en-GB"/>
              </w:rPr>
            </w:pPr>
            <w:r w:rsidRPr="009D4333">
              <w:rPr>
                <w:sz w:val="18"/>
                <w:szCs w:val="18"/>
                <w:lang w:eastAsia="en-GB"/>
              </w:rPr>
              <w:t>TOU(28)</w:t>
            </w:r>
          </w:p>
        </w:tc>
        <w:tc>
          <w:tcPr>
            <w:tcW w:w="607" w:type="pct"/>
            <w:hideMark/>
          </w:tcPr>
          <w:p w14:paraId="2082C162" w14:textId="77777777" w:rsidR="00AD22FE" w:rsidRPr="009D4333" w:rsidRDefault="00AD22FE" w:rsidP="009D4333">
            <w:pPr>
              <w:pStyle w:val="Tabletext"/>
              <w:rPr>
                <w:sz w:val="18"/>
                <w:szCs w:val="18"/>
                <w:lang w:eastAsia="en-GB"/>
              </w:rPr>
            </w:pPr>
            <w:r w:rsidRPr="009D4333">
              <w:rPr>
                <w:sz w:val="18"/>
                <w:szCs w:val="18"/>
                <w:lang w:eastAsia="en-GB"/>
              </w:rPr>
              <w:t>0x001C</w:t>
            </w:r>
          </w:p>
        </w:tc>
        <w:tc>
          <w:tcPr>
            <w:tcW w:w="758" w:type="pct"/>
            <w:hideMark/>
          </w:tcPr>
          <w:p w14:paraId="5341937C" w14:textId="77777777" w:rsidR="00AD22FE" w:rsidRPr="009D4333" w:rsidRDefault="00AD22FE" w:rsidP="009D4333">
            <w:pPr>
              <w:pStyle w:val="Tabletext"/>
              <w:rPr>
                <w:sz w:val="18"/>
                <w:szCs w:val="18"/>
                <w:lang w:eastAsia="en-GB"/>
              </w:rPr>
            </w:pPr>
            <w:r w:rsidRPr="009D4333">
              <w:rPr>
                <w:sz w:val="18"/>
                <w:szCs w:val="18"/>
                <w:lang w:eastAsia="en-GB"/>
              </w:rPr>
              <w:t>1-0:1.8.28.255</w:t>
            </w:r>
          </w:p>
        </w:tc>
        <w:tc>
          <w:tcPr>
            <w:tcW w:w="834" w:type="pct"/>
            <w:hideMark/>
          </w:tcPr>
          <w:p w14:paraId="15C3CF7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3FA0243" w14:textId="77777777" w:rsidR="00AD22FE" w:rsidRPr="009D4333" w:rsidRDefault="00AD22FE" w:rsidP="009D4333">
            <w:pPr>
              <w:pStyle w:val="Tabletext"/>
              <w:rPr>
                <w:sz w:val="18"/>
                <w:szCs w:val="18"/>
                <w:lang w:eastAsia="en-GB"/>
              </w:rPr>
            </w:pPr>
            <w:r w:rsidRPr="009D4333">
              <w:rPr>
                <w:sz w:val="18"/>
                <w:szCs w:val="18"/>
                <w:lang w:eastAsia="en-GB"/>
              </w:rPr>
              <w:t>0x1C</w:t>
            </w:r>
          </w:p>
        </w:tc>
        <w:tc>
          <w:tcPr>
            <w:tcW w:w="1289" w:type="pct"/>
            <w:hideMark/>
          </w:tcPr>
          <w:p w14:paraId="7935808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67C9A65" w14:textId="77777777" w:rsidTr="00102377">
        <w:trPr>
          <w:trHeight w:val="288"/>
        </w:trPr>
        <w:tc>
          <w:tcPr>
            <w:tcW w:w="830" w:type="pct"/>
            <w:hideMark/>
          </w:tcPr>
          <w:p w14:paraId="6C1BE870" w14:textId="77777777" w:rsidR="00AD22FE" w:rsidRPr="009D4333" w:rsidRDefault="00AD22FE" w:rsidP="009D4333">
            <w:pPr>
              <w:pStyle w:val="Tabletext"/>
              <w:rPr>
                <w:sz w:val="18"/>
                <w:szCs w:val="18"/>
                <w:lang w:eastAsia="en-GB"/>
              </w:rPr>
            </w:pPr>
            <w:r w:rsidRPr="009D4333">
              <w:rPr>
                <w:sz w:val="18"/>
                <w:szCs w:val="18"/>
                <w:lang w:eastAsia="en-GB"/>
              </w:rPr>
              <w:t>TOU(29)</w:t>
            </w:r>
          </w:p>
        </w:tc>
        <w:tc>
          <w:tcPr>
            <w:tcW w:w="607" w:type="pct"/>
            <w:hideMark/>
          </w:tcPr>
          <w:p w14:paraId="05B0F1F3" w14:textId="77777777" w:rsidR="00AD22FE" w:rsidRPr="009D4333" w:rsidRDefault="00AD22FE" w:rsidP="009D4333">
            <w:pPr>
              <w:pStyle w:val="Tabletext"/>
              <w:rPr>
                <w:sz w:val="18"/>
                <w:szCs w:val="18"/>
                <w:lang w:eastAsia="en-GB"/>
              </w:rPr>
            </w:pPr>
            <w:r w:rsidRPr="009D4333">
              <w:rPr>
                <w:sz w:val="18"/>
                <w:szCs w:val="18"/>
                <w:lang w:eastAsia="en-GB"/>
              </w:rPr>
              <w:t>0x001D</w:t>
            </w:r>
          </w:p>
        </w:tc>
        <w:tc>
          <w:tcPr>
            <w:tcW w:w="758" w:type="pct"/>
            <w:hideMark/>
          </w:tcPr>
          <w:p w14:paraId="703EA20F" w14:textId="77777777" w:rsidR="00AD22FE" w:rsidRPr="009D4333" w:rsidRDefault="00AD22FE" w:rsidP="009D4333">
            <w:pPr>
              <w:pStyle w:val="Tabletext"/>
              <w:rPr>
                <w:sz w:val="18"/>
                <w:szCs w:val="18"/>
                <w:lang w:eastAsia="en-GB"/>
              </w:rPr>
            </w:pPr>
            <w:r w:rsidRPr="009D4333">
              <w:rPr>
                <w:sz w:val="18"/>
                <w:szCs w:val="18"/>
                <w:lang w:eastAsia="en-GB"/>
              </w:rPr>
              <w:t>1-0:1.8.29.255</w:t>
            </w:r>
          </w:p>
        </w:tc>
        <w:tc>
          <w:tcPr>
            <w:tcW w:w="834" w:type="pct"/>
            <w:hideMark/>
          </w:tcPr>
          <w:p w14:paraId="2DDC0EC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E30203D" w14:textId="77777777" w:rsidR="00AD22FE" w:rsidRPr="009D4333" w:rsidRDefault="00AD22FE" w:rsidP="009D4333">
            <w:pPr>
              <w:pStyle w:val="Tabletext"/>
              <w:rPr>
                <w:sz w:val="18"/>
                <w:szCs w:val="18"/>
                <w:lang w:eastAsia="en-GB"/>
              </w:rPr>
            </w:pPr>
            <w:r w:rsidRPr="009D4333">
              <w:rPr>
                <w:sz w:val="18"/>
                <w:szCs w:val="18"/>
                <w:lang w:eastAsia="en-GB"/>
              </w:rPr>
              <w:t>0x1D</w:t>
            </w:r>
          </w:p>
        </w:tc>
        <w:tc>
          <w:tcPr>
            <w:tcW w:w="1289" w:type="pct"/>
            <w:hideMark/>
          </w:tcPr>
          <w:p w14:paraId="4751C19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E2CDE50" w14:textId="77777777" w:rsidTr="00102377">
        <w:trPr>
          <w:trHeight w:val="288"/>
        </w:trPr>
        <w:tc>
          <w:tcPr>
            <w:tcW w:w="830" w:type="pct"/>
            <w:hideMark/>
          </w:tcPr>
          <w:p w14:paraId="153BD4AF" w14:textId="77777777" w:rsidR="00AD22FE" w:rsidRPr="009D4333" w:rsidRDefault="00AD22FE" w:rsidP="009D4333">
            <w:pPr>
              <w:pStyle w:val="Tabletext"/>
              <w:rPr>
                <w:sz w:val="18"/>
                <w:szCs w:val="18"/>
                <w:lang w:eastAsia="en-GB"/>
              </w:rPr>
            </w:pPr>
            <w:r w:rsidRPr="009D4333">
              <w:rPr>
                <w:sz w:val="18"/>
                <w:szCs w:val="18"/>
                <w:lang w:eastAsia="en-GB"/>
              </w:rPr>
              <w:t>TOU(30)</w:t>
            </w:r>
          </w:p>
        </w:tc>
        <w:tc>
          <w:tcPr>
            <w:tcW w:w="607" w:type="pct"/>
            <w:hideMark/>
          </w:tcPr>
          <w:p w14:paraId="335AF5B2" w14:textId="77777777" w:rsidR="00AD22FE" w:rsidRPr="009D4333" w:rsidRDefault="00AD22FE" w:rsidP="009D4333">
            <w:pPr>
              <w:pStyle w:val="Tabletext"/>
              <w:rPr>
                <w:sz w:val="18"/>
                <w:szCs w:val="18"/>
                <w:lang w:eastAsia="en-GB"/>
              </w:rPr>
            </w:pPr>
            <w:r w:rsidRPr="009D4333">
              <w:rPr>
                <w:sz w:val="18"/>
                <w:szCs w:val="18"/>
                <w:lang w:eastAsia="en-GB"/>
              </w:rPr>
              <w:t>0x001E</w:t>
            </w:r>
          </w:p>
        </w:tc>
        <w:tc>
          <w:tcPr>
            <w:tcW w:w="758" w:type="pct"/>
            <w:hideMark/>
          </w:tcPr>
          <w:p w14:paraId="43908960" w14:textId="77777777" w:rsidR="00AD22FE" w:rsidRPr="009D4333" w:rsidRDefault="00AD22FE" w:rsidP="009D4333">
            <w:pPr>
              <w:pStyle w:val="Tabletext"/>
              <w:rPr>
                <w:sz w:val="18"/>
                <w:szCs w:val="18"/>
                <w:lang w:eastAsia="en-GB"/>
              </w:rPr>
            </w:pPr>
            <w:r w:rsidRPr="009D4333">
              <w:rPr>
                <w:sz w:val="18"/>
                <w:szCs w:val="18"/>
                <w:lang w:eastAsia="en-GB"/>
              </w:rPr>
              <w:t>1-0:1.8.30.255</w:t>
            </w:r>
          </w:p>
        </w:tc>
        <w:tc>
          <w:tcPr>
            <w:tcW w:w="834" w:type="pct"/>
            <w:hideMark/>
          </w:tcPr>
          <w:p w14:paraId="1AF30E4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978856C" w14:textId="77777777" w:rsidR="00AD22FE" w:rsidRPr="009D4333" w:rsidRDefault="00AD22FE" w:rsidP="009D4333">
            <w:pPr>
              <w:pStyle w:val="Tabletext"/>
              <w:rPr>
                <w:sz w:val="18"/>
                <w:szCs w:val="18"/>
                <w:lang w:eastAsia="en-GB"/>
              </w:rPr>
            </w:pPr>
            <w:r w:rsidRPr="009D4333">
              <w:rPr>
                <w:sz w:val="18"/>
                <w:szCs w:val="18"/>
                <w:lang w:eastAsia="en-GB"/>
              </w:rPr>
              <w:t>0x1E</w:t>
            </w:r>
          </w:p>
        </w:tc>
        <w:tc>
          <w:tcPr>
            <w:tcW w:w="1289" w:type="pct"/>
            <w:hideMark/>
          </w:tcPr>
          <w:p w14:paraId="1FA37E3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5FAACAE" w14:textId="77777777" w:rsidTr="00102377">
        <w:trPr>
          <w:trHeight w:val="288"/>
        </w:trPr>
        <w:tc>
          <w:tcPr>
            <w:tcW w:w="830" w:type="pct"/>
            <w:hideMark/>
          </w:tcPr>
          <w:p w14:paraId="7A598BF5" w14:textId="77777777" w:rsidR="00AD22FE" w:rsidRPr="009D4333" w:rsidRDefault="00AD22FE" w:rsidP="009D4333">
            <w:pPr>
              <w:pStyle w:val="Tabletext"/>
              <w:rPr>
                <w:sz w:val="18"/>
                <w:szCs w:val="18"/>
                <w:lang w:eastAsia="en-GB"/>
              </w:rPr>
            </w:pPr>
            <w:r w:rsidRPr="009D4333">
              <w:rPr>
                <w:sz w:val="18"/>
                <w:szCs w:val="18"/>
                <w:lang w:eastAsia="en-GB"/>
              </w:rPr>
              <w:t>TOU(31)</w:t>
            </w:r>
          </w:p>
        </w:tc>
        <w:tc>
          <w:tcPr>
            <w:tcW w:w="607" w:type="pct"/>
            <w:hideMark/>
          </w:tcPr>
          <w:p w14:paraId="585B4198" w14:textId="77777777" w:rsidR="00AD22FE" w:rsidRPr="009D4333" w:rsidRDefault="00AD22FE" w:rsidP="009D4333">
            <w:pPr>
              <w:pStyle w:val="Tabletext"/>
              <w:rPr>
                <w:sz w:val="18"/>
                <w:szCs w:val="18"/>
                <w:lang w:eastAsia="en-GB"/>
              </w:rPr>
            </w:pPr>
            <w:r w:rsidRPr="009D4333">
              <w:rPr>
                <w:sz w:val="18"/>
                <w:szCs w:val="18"/>
                <w:lang w:eastAsia="en-GB"/>
              </w:rPr>
              <w:t>0x001F</w:t>
            </w:r>
          </w:p>
        </w:tc>
        <w:tc>
          <w:tcPr>
            <w:tcW w:w="758" w:type="pct"/>
            <w:hideMark/>
          </w:tcPr>
          <w:p w14:paraId="3FF04D58" w14:textId="77777777" w:rsidR="00AD22FE" w:rsidRPr="009D4333" w:rsidRDefault="00AD22FE" w:rsidP="009D4333">
            <w:pPr>
              <w:pStyle w:val="Tabletext"/>
              <w:rPr>
                <w:sz w:val="18"/>
                <w:szCs w:val="18"/>
                <w:lang w:eastAsia="en-GB"/>
              </w:rPr>
            </w:pPr>
            <w:r w:rsidRPr="009D4333">
              <w:rPr>
                <w:sz w:val="18"/>
                <w:szCs w:val="18"/>
                <w:lang w:eastAsia="en-GB"/>
              </w:rPr>
              <w:t>1-0:1.8.31.255</w:t>
            </w:r>
          </w:p>
        </w:tc>
        <w:tc>
          <w:tcPr>
            <w:tcW w:w="834" w:type="pct"/>
            <w:hideMark/>
          </w:tcPr>
          <w:p w14:paraId="00D3FCB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5F93BB58" w14:textId="77777777" w:rsidR="00AD22FE" w:rsidRPr="009D4333" w:rsidRDefault="00AD22FE" w:rsidP="009D4333">
            <w:pPr>
              <w:pStyle w:val="Tabletext"/>
              <w:rPr>
                <w:sz w:val="18"/>
                <w:szCs w:val="18"/>
                <w:lang w:eastAsia="en-GB"/>
              </w:rPr>
            </w:pPr>
            <w:r w:rsidRPr="009D4333">
              <w:rPr>
                <w:sz w:val="18"/>
                <w:szCs w:val="18"/>
                <w:lang w:eastAsia="en-GB"/>
              </w:rPr>
              <w:t>0x1F</w:t>
            </w:r>
          </w:p>
        </w:tc>
        <w:tc>
          <w:tcPr>
            <w:tcW w:w="1289" w:type="pct"/>
            <w:hideMark/>
          </w:tcPr>
          <w:p w14:paraId="4187134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1F6CB46" w14:textId="77777777" w:rsidTr="00102377">
        <w:trPr>
          <w:trHeight w:val="288"/>
        </w:trPr>
        <w:tc>
          <w:tcPr>
            <w:tcW w:w="830" w:type="pct"/>
            <w:hideMark/>
          </w:tcPr>
          <w:p w14:paraId="2CBF8A05" w14:textId="77777777" w:rsidR="00AD22FE" w:rsidRPr="009D4333" w:rsidRDefault="00AD22FE" w:rsidP="009D4333">
            <w:pPr>
              <w:pStyle w:val="Tabletext"/>
              <w:rPr>
                <w:sz w:val="18"/>
                <w:szCs w:val="18"/>
                <w:lang w:eastAsia="en-GB"/>
              </w:rPr>
            </w:pPr>
            <w:r w:rsidRPr="009D4333">
              <w:rPr>
                <w:sz w:val="18"/>
                <w:szCs w:val="18"/>
                <w:lang w:eastAsia="en-GB"/>
              </w:rPr>
              <w:t>TOU(32)</w:t>
            </w:r>
          </w:p>
        </w:tc>
        <w:tc>
          <w:tcPr>
            <w:tcW w:w="607" w:type="pct"/>
            <w:hideMark/>
          </w:tcPr>
          <w:p w14:paraId="4B1EB091" w14:textId="77777777" w:rsidR="00AD22FE" w:rsidRPr="009D4333" w:rsidRDefault="00AD22FE" w:rsidP="009D4333">
            <w:pPr>
              <w:pStyle w:val="Tabletext"/>
              <w:rPr>
                <w:sz w:val="18"/>
                <w:szCs w:val="18"/>
                <w:lang w:eastAsia="en-GB"/>
              </w:rPr>
            </w:pPr>
            <w:r w:rsidRPr="009D4333">
              <w:rPr>
                <w:sz w:val="18"/>
                <w:szCs w:val="18"/>
                <w:lang w:eastAsia="en-GB"/>
              </w:rPr>
              <w:t>0x0020</w:t>
            </w:r>
          </w:p>
        </w:tc>
        <w:tc>
          <w:tcPr>
            <w:tcW w:w="758" w:type="pct"/>
            <w:hideMark/>
          </w:tcPr>
          <w:p w14:paraId="736880D7" w14:textId="77777777" w:rsidR="00AD22FE" w:rsidRPr="009D4333" w:rsidRDefault="00AD22FE" w:rsidP="009D4333">
            <w:pPr>
              <w:pStyle w:val="Tabletext"/>
              <w:rPr>
                <w:sz w:val="18"/>
                <w:szCs w:val="18"/>
                <w:lang w:eastAsia="en-GB"/>
              </w:rPr>
            </w:pPr>
            <w:r w:rsidRPr="009D4333">
              <w:rPr>
                <w:sz w:val="18"/>
                <w:szCs w:val="18"/>
                <w:lang w:eastAsia="en-GB"/>
              </w:rPr>
              <w:t>1-0:1.8.32.255</w:t>
            </w:r>
          </w:p>
        </w:tc>
        <w:tc>
          <w:tcPr>
            <w:tcW w:w="834" w:type="pct"/>
            <w:hideMark/>
          </w:tcPr>
          <w:p w14:paraId="0B23B3F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3BBC7F2" w14:textId="77777777" w:rsidR="00AD22FE" w:rsidRPr="009D4333" w:rsidRDefault="00AD22FE" w:rsidP="009D4333">
            <w:pPr>
              <w:pStyle w:val="Tabletext"/>
              <w:rPr>
                <w:sz w:val="18"/>
                <w:szCs w:val="18"/>
                <w:lang w:eastAsia="en-GB"/>
              </w:rPr>
            </w:pPr>
            <w:r w:rsidRPr="009D4333">
              <w:rPr>
                <w:sz w:val="18"/>
                <w:szCs w:val="18"/>
                <w:lang w:eastAsia="en-GB"/>
              </w:rPr>
              <w:t>0x20</w:t>
            </w:r>
          </w:p>
        </w:tc>
        <w:tc>
          <w:tcPr>
            <w:tcW w:w="1289" w:type="pct"/>
            <w:hideMark/>
          </w:tcPr>
          <w:p w14:paraId="05F2781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05E8270" w14:textId="77777777" w:rsidTr="00102377">
        <w:trPr>
          <w:trHeight w:val="288"/>
        </w:trPr>
        <w:tc>
          <w:tcPr>
            <w:tcW w:w="830" w:type="pct"/>
            <w:hideMark/>
          </w:tcPr>
          <w:p w14:paraId="33E114FF" w14:textId="77777777" w:rsidR="00AD22FE" w:rsidRPr="009D4333" w:rsidRDefault="00AD22FE" w:rsidP="009D4333">
            <w:pPr>
              <w:pStyle w:val="Tabletext"/>
              <w:rPr>
                <w:sz w:val="18"/>
                <w:szCs w:val="18"/>
                <w:lang w:eastAsia="en-GB"/>
              </w:rPr>
            </w:pPr>
            <w:r w:rsidRPr="009D4333">
              <w:rPr>
                <w:sz w:val="18"/>
                <w:szCs w:val="18"/>
                <w:lang w:eastAsia="en-GB"/>
              </w:rPr>
              <w:t>TOU(33)</w:t>
            </w:r>
          </w:p>
        </w:tc>
        <w:tc>
          <w:tcPr>
            <w:tcW w:w="607" w:type="pct"/>
            <w:hideMark/>
          </w:tcPr>
          <w:p w14:paraId="5CEF48EF" w14:textId="77777777" w:rsidR="00AD22FE" w:rsidRPr="009D4333" w:rsidRDefault="00AD22FE" w:rsidP="009D4333">
            <w:pPr>
              <w:pStyle w:val="Tabletext"/>
              <w:rPr>
                <w:sz w:val="18"/>
                <w:szCs w:val="18"/>
                <w:lang w:eastAsia="en-GB"/>
              </w:rPr>
            </w:pPr>
            <w:r w:rsidRPr="009D4333">
              <w:rPr>
                <w:sz w:val="18"/>
                <w:szCs w:val="18"/>
                <w:lang w:eastAsia="en-GB"/>
              </w:rPr>
              <w:t>0x0021</w:t>
            </w:r>
          </w:p>
        </w:tc>
        <w:tc>
          <w:tcPr>
            <w:tcW w:w="758" w:type="pct"/>
            <w:hideMark/>
          </w:tcPr>
          <w:p w14:paraId="62CDF1E8" w14:textId="77777777" w:rsidR="00AD22FE" w:rsidRPr="009D4333" w:rsidRDefault="00AD22FE" w:rsidP="009D4333">
            <w:pPr>
              <w:pStyle w:val="Tabletext"/>
              <w:rPr>
                <w:sz w:val="18"/>
                <w:szCs w:val="18"/>
                <w:lang w:eastAsia="en-GB"/>
              </w:rPr>
            </w:pPr>
            <w:r w:rsidRPr="009D4333">
              <w:rPr>
                <w:sz w:val="18"/>
                <w:szCs w:val="18"/>
                <w:lang w:eastAsia="en-GB"/>
              </w:rPr>
              <w:t>1-0:1.8.33.255</w:t>
            </w:r>
          </w:p>
        </w:tc>
        <w:tc>
          <w:tcPr>
            <w:tcW w:w="834" w:type="pct"/>
            <w:hideMark/>
          </w:tcPr>
          <w:p w14:paraId="11C63F8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D7EF2C1" w14:textId="77777777" w:rsidR="00AD22FE" w:rsidRPr="009D4333" w:rsidRDefault="00AD22FE" w:rsidP="009D4333">
            <w:pPr>
              <w:pStyle w:val="Tabletext"/>
              <w:rPr>
                <w:sz w:val="18"/>
                <w:szCs w:val="18"/>
                <w:lang w:eastAsia="en-GB"/>
              </w:rPr>
            </w:pPr>
            <w:r w:rsidRPr="009D4333">
              <w:rPr>
                <w:sz w:val="18"/>
                <w:szCs w:val="18"/>
                <w:lang w:eastAsia="en-GB"/>
              </w:rPr>
              <w:t>0x21</w:t>
            </w:r>
          </w:p>
        </w:tc>
        <w:tc>
          <w:tcPr>
            <w:tcW w:w="1289" w:type="pct"/>
            <w:hideMark/>
          </w:tcPr>
          <w:p w14:paraId="0A33CD7A"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F812D11" w14:textId="77777777" w:rsidTr="00102377">
        <w:trPr>
          <w:trHeight w:val="288"/>
        </w:trPr>
        <w:tc>
          <w:tcPr>
            <w:tcW w:w="830" w:type="pct"/>
            <w:hideMark/>
          </w:tcPr>
          <w:p w14:paraId="44BEB03E" w14:textId="77777777" w:rsidR="00AD22FE" w:rsidRPr="009D4333" w:rsidRDefault="00AD22FE" w:rsidP="009D4333">
            <w:pPr>
              <w:pStyle w:val="Tabletext"/>
              <w:rPr>
                <w:sz w:val="18"/>
                <w:szCs w:val="18"/>
                <w:lang w:eastAsia="en-GB"/>
              </w:rPr>
            </w:pPr>
            <w:r w:rsidRPr="009D4333">
              <w:rPr>
                <w:sz w:val="18"/>
                <w:szCs w:val="18"/>
                <w:lang w:eastAsia="en-GB"/>
              </w:rPr>
              <w:t>TOU(34)</w:t>
            </w:r>
          </w:p>
        </w:tc>
        <w:tc>
          <w:tcPr>
            <w:tcW w:w="607" w:type="pct"/>
            <w:hideMark/>
          </w:tcPr>
          <w:p w14:paraId="627C2525" w14:textId="77777777" w:rsidR="00AD22FE" w:rsidRPr="009D4333" w:rsidRDefault="00AD22FE" w:rsidP="009D4333">
            <w:pPr>
              <w:pStyle w:val="Tabletext"/>
              <w:rPr>
                <w:sz w:val="18"/>
                <w:szCs w:val="18"/>
                <w:lang w:eastAsia="en-GB"/>
              </w:rPr>
            </w:pPr>
            <w:r w:rsidRPr="009D4333">
              <w:rPr>
                <w:sz w:val="18"/>
                <w:szCs w:val="18"/>
                <w:lang w:eastAsia="en-GB"/>
              </w:rPr>
              <w:t>0x0022</w:t>
            </w:r>
          </w:p>
        </w:tc>
        <w:tc>
          <w:tcPr>
            <w:tcW w:w="758" w:type="pct"/>
            <w:hideMark/>
          </w:tcPr>
          <w:p w14:paraId="4FA9F6E0" w14:textId="77777777" w:rsidR="00AD22FE" w:rsidRPr="009D4333" w:rsidRDefault="00AD22FE" w:rsidP="009D4333">
            <w:pPr>
              <w:pStyle w:val="Tabletext"/>
              <w:rPr>
                <w:sz w:val="18"/>
                <w:szCs w:val="18"/>
                <w:lang w:eastAsia="en-GB"/>
              </w:rPr>
            </w:pPr>
            <w:r w:rsidRPr="009D4333">
              <w:rPr>
                <w:sz w:val="18"/>
                <w:szCs w:val="18"/>
                <w:lang w:eastAsia="en-GB"/>
              </w:rPr>
              <w:t>1-0:1.8.34.255</w:t>
            </w:r>
          </w:p>
        </w:tc>
        <w:tc>
          <w:tcPr>
            <w:tcW w:w="834" w:type="pct"/>
            <w:hideMark/>
          </w:tcPr>
          <w:p w14:paraId="4670C19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EBEE1D7" w14:textId="77777777" w:rsidR="00AD22FE" w:rsidRPr="009D4333" w:rsidRDefault="00AD22FE" w:rsidP="009D4333">
            <w:pPr>
              <w:pStyle w:val="Tabletext"/>
              <w:rPr>
                <w:sz w:val="18"/>
                <w:szCs w:val="18"/>
                <w:lang w:eastAsia="en-GB"/>
              </w:rPr>
            </w:pPr>
            <w:r w:rsidRPr="009D4333">
              <w:rPr>
                <w:sz w:val="18"/>
                <w:szCs w:val="18"/>
                <w:lang w:eastAsia="en-GB"/>
              </w:rPr>
              <w:t>0x22</w:t>
            </w:r>
          </w:p>
        </w:tc>
        <w:tc>
          <w:tcPr>
            <w:tcW w:w="1289" w:type="pct"/>
            <w:hideMark/>
          </w:tcPr>
          <w:p w14:paraId="2BEAF33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6F3C381" w14:textId="77777777" w:rsidTr="00102377">
        <w:trPr>
          <w:trHeight w:val="288"/>
        </w:trPr>
        <w:tc>
          <w:tcPr>
            <w:tcW w:w="830" w:type="pct"/>
            <w:hideMark/>
          </w:tcPr>
          <w:p w14:paraId="49AAC5D5" w14:textId="77777777" w:rsidR="00AD22FE" w:rsidRPr="009D4333" w:rsidRDefault="00AD22FE" w:rsidP="009D4333">
            <w:pPr>
              <w:pStyle w:val="Tabletext"/>
              <w:rPr>
                <w:sz w:val="18"/>
                <w:szCs w:val="18"/>
                <w:lang w:eastAsia="en-GB"/>
              </w:rPr>
            </w:pPr>
            <w:r w:rsidRPr="009D4333">
              <w:rPr>
                <w:sz w:val="18"/>
                <w:szCs w:val="18"/>
                <w:lang w:eastAsia="en-GB"/>
              </w:rPr>
              <w:t>TOU(35)</w:t>
            </w:r>
          </w:p>
        </w:tc>
        <w:tc>
          <w:tcPr>
            <w:tcW w:w="607" w:type="pct"/>
            <w:hideMark/>
          </w:tcPr>
          <w:p w14:paraId="37746282" w14:textId="77777777" w:rsidR="00AD22FE" w:rsidRPr="009D4333" w:rsidRDefault="00AD22FE" w:rsidP="009D4333">
            <w:pPr>
              <w:pStyle w:val="Tabletext"/>
              <w:rPr>
                <w:sz w:val="18"/>
                <w:szCs w:val="18"/>
                <w:lang w:eastAsia="en-GB"/>
              </w:rPr>
            </w:pPr>
            <w:r w:rsidRPr="009D4333">
              <w:rPr>
                <w:sz w:val="18"/>
                <w:szCs w:val="18"/>
                <w:lang w:eastAsia="en-GB"/>
              </w:rPr>
              <w:t>0x0023</w:t>
            </w:r>
          </w:p>
        </w:tc>
        <w:tc>
          <w:tcPr>
            <w:tcW w:w="758" w:type="pct"/>
            <w:hideMark/>
          </w:tcPr>
          <w:p w14:paraId="06F3DECF" w14:textId="77777777" w:rsidR="00AD22FE" w:rsidRPr="009D4333" w:rsidRDefault="00AD22FE" w:rsidP="009D4333">
            <w:pPr>
              <w:pStyle w:val="Tabletext"/>
              <w:rPr>
                <w:sz w:val="18"/>
                <w:szCs w:val="18"/>
                <w:lang w:eastAsia="en-GB"/>
              </w:rPr>
            </w:pPr>
            <w:r w:rsidRPr="009D4333">
              <w:rPr>
                <w:sz w:val="18"/>
                <w:szCs w:val="18"/>
                <w:lang w:eastAsia="en-GB"/>
              </w:rPr>
              <w:t>1-0:1.8.35.255</w:t>
            </w:r>
          </w:p>
        </w:tc>
        <w:tc>
          <w:tcPr>
            <w:tcW w:w="834" w:type="pct"/>
            <w:hideMark/>
          </w:tcPr>
          <w:p w14:paraId="54B76CE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BDA0BF3" w14:textId="77777777" w:rsidR="00AD22FE" w:rsidRPr="009D4333" w:rsidRDefault="00AD22FE" w:rsidP="009D4333">
            <w:pPr>
              <w:pStyle w:val="Tabletext"/>
              <w:rPr>
                <w:sz w:val="18"/>
                <w:szCs w:val="18"/>
                <w:lang w:eastAsia="en-GB"/>
              </w:rPr>
            </w:pPr>
            <w:r w:rsidRPr="009D4333">
              <w:rPr>
                <w:sz w:val="18"/>
                <w:szCs w:val="18"/>
                <w:lang w:eastAsia="en-GB"/>
              </w:rPr>
              <w:t>0x23</w:t>
            </w:r>
          </w:p>
        </w:tc>
        <w:tc>
          <w:tcPr>
            <w:tcW w:w="1289" w:type="pct"/>
            <w:hideMark/>
          </w:tcPr>
          <w:p w14:paraId="170932E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7D7B62A" w14:textId="77777777" w:rsidTr="00102377">
        <w:trPr>
          <w:trHeight w:val="288"/>
        </w:trPr>
        <w:tc>
          <w:tcPr>
            <w:tcW w:w="830" w:type="pct"/>
            <w:hideMark/>
          </w:tcPr>
          <w:p w14:paraId="60A00D0B" w14:textId="77777777" w:rsidR="00AD22FE" w:rsidRPr="009D4333" w:rsidRDefault="00AD22FE" w:rsidP="009D4333">
            <w:pPr>
              <w:pStyle w:val="Tabletext"/>
              <w:rPr>
                <w:sz w:val="18"/>
                <w:szCs w:val="18"/>
                <w:lang w:eastAsia="en-GB"/>
              </w:rPr>
            </w:pPr>
            <w:r w:rsidRPr="009D4333">
              <w:rPr>
                <w:sz w:val="18"/>
                <w:szCs w:val="18"/>
                <w:lang w:eastAsia="en-GB"/>
              </w:rPr>
              <w:t>TOU(36)</w:t>
            </w:r>
          </w:p>
        </w:tc>
        <w:tc>
          <w:tcPr>
            <w:tcW w:w="607" w:type="pct"/>
            <w:hideMark/>
          </w:tcPr>
          <w:p w14:paraId="77214F63" w14:textId="77777777" w:rsidR="00AD22FE" w:rsidRPr="009D4333" w:rsidRDefault="00AD22FE" w:rsidP="009D4333">
            <w:pPr>
              <w:pStyle w:val="Tabletext"/>
              <w:rPr>
                <w:sz w:val="18"/>
                <w:szCs w:val="18"/>
                <w:lang w:eastAsia="en-GB"/>
              </w:rPr>
            </w:pPr>
            <w:r w:rsidRPr="009D4333">
              <w:rPr>
                <w:sz w:val="18"/>
                <w:szCs w:val="18"/>
                <w:lang w:eastAsia="en-GB"/>
              </w:rPr>
              <w:t>0x0024</w:t>
            </w:r>
          </w:p>
        </w:tc>
        <w:tc>
          <w:tcPr>
            <w:tcW w:w="758" w:type="pct"/>
            <w:hideMark/>
          </w:tcPr>
          <w:p w14:paraId="53EF747C" w14:textId="77777777" w:rsidR="00AD22FE" w:rsidRPr="009D4333" w:rsidRDefault="00AD22FE" w:rsidP="009D4333">
            <w:pPr>
              <w:pStyle w:val="Tabletext"/>
              <w:rPr>
                <w:sz w:val="18"/>
                <w:szCs w:val="18"/>
                <w:lang w:eastAsia="en-GB"/>
              </w:rPr>
            </w:pPr>
            <w:r w:rsidRPr="009D4333">
              <w:rPr>
                <w:sz w:val="18"/>
                <w:szCs w:val="18"/>
                <w:lang w:eastAsia="en-GB"/>
              </w:rPr>
              <w:t>1-0:1.8.36.255</w:t>
            </w:r>
          </w:p>
        </w:tc>
        <w:tc>
          <w:tcPr>
            <w:tcW w:w="834" w:type="pct"/>
            <w:hideMark/>
          </w:tcPr>
          <w:p w14:paraId="2454AC1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5F59B4AE" w14:textId="77777777" w:rsidR="00AD22FE" w:rsidRPr="009D4333" w:rsidRDefault="00AD22FE" w:rsidP="009D4333">
            <w:pPr>
              <w:pStyle w:val="Tabletext"/>
              <w:rPr>
                <w:sz w:val="18"/>
                <w:szCs w:val="18"/>
                <w:lang w:eastAsia="en-GB"/>
              </w:rPr>
            </w:pPr>
            <w:r w:rsidRPr="009D4333">
              <w:rPr>
                <w:sz w:val="18"/>
                <w:szCs w:val="18"/>
                <w:lang w:eastAsia="en-GB"/>
              </w:rPr>
              <w:t>0x24</w:t>
            </w:r>
          </w:p>
        </w:tc>
        <w:tc>
          <w:tcPr>
            <w:tcW w:w="1289" w:type="pct"/>
            <w:hideMark/>
          </w:tcPr>
          <w:p w14:paraId="0F75735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9EDD501" w14:textId="77777777" w:rsidTr="00102377">
        <w:trPr>
          <w:trHeight w:val="288"/>
        </w:trPr>
        <w:tc>
          <w:tcPr>
            <w:tcW w:w="830" w:type="pct"/>
            <w:hideMark/>
          </w:tcPr>
          <w:p w14:paraId="19743B02" w14:textId="77777777" w:rsidR="00AD22FE" w:rsidRPr="009D4333" w:rsidRDefault="00AD22FE" w:rsidP="009D4333">
            <w:pPr>
              <w:pStyle w:val="Tabletext"/>
              <w:rPr>
                <w:sz w:val="18"/>
                <w:szCs w:val="18"/>
                <w:lang w:eastAsia="en-GB"/>
              </w:rPr>
            </w:pPr>
            <w:r w:rsidRPr="009D4333">
              <w:rPr>
                <w:sz w:val="18"/>
                <w:szCs w:val="18"/>
                <w:lang w:eastAsia="en-GB"/>
              </w:rPr>
              <w:t>TOU(37)</w:t>
            </w:r>
          </w:p>
        </w:tc>
        <w:tc>
          <w:tcPr>
            <w:tcW w:w="607" w:type="pct"/>
            <w:hideMark/>
          </w:tcPr>
          <w:p w14:paraId="1B0875B9" w14:textId="77777777" w:rsidR="00AD22FE" w:rsidRPr="009D4333" w:rsidRDefault="00AD22FE" w:rsidP="009D4333">
            <w:pPr>
              <w:pStyle w:val="Tabletext"/>
              <w:rPr>
                <w:sz w:val="18"/>
                <w:szCs w:val="18"/>
                <w:lang w:eastAsia="en-GB"/>
              </w:rPr>
            </w:pPr>
            <w:r w:rsidRPr="009D4333">
              <w:rPr>
                <w:sz w:val="18"/>
                <w:szCs w:val="18"/>
                <w:lang w:eastAsia="en-GB"/>
              </w:rPr>
              <w:t>0x0025</w:t>
            </w:r>
          </w:p>
        </w:tc>
        <w:tc>
          <w:tcPr>
            <w:tcW w:w="758" w:type="pct"/>
            <w:hideMark/>
          </w:tcPr>
          <w:p w14:paraId="2E990450" w14:textId="77777777" w:rsidR="00AD22FE" w:rsidRPr="009D4333" w:rsidRDefault="00AD22FE" w:rsidP="009D4333">
            <w:pPr>
              <w:pStyle w:val="Tabletext"/>
              <w:rPr>
                <w:sz w:val="18"/>
                <w:szCs w:val="18"/>
                <w:lang w:eastAsia="en-GB"/>
              </w:rPr>
            </w:pPr>
            <w:r w:rsidRPr="009D4333">
              <w:rPr>
                <w:sz w:val="18"/>
                <w:szCs w:val="18"/>
                <w:lang w:eastAsia="en-GB"/>
              </w:rPr>
              <w:t>1-0:1.8.37.255</w:t>
            </w:r>
          </w:p>
        </w:tc>
        <w:tc>
          <w:tcPr>
            <w:tcW w:w="834" w:type="pct"/>
            <w:hideMark/>
          </w:tcPr>
          <w:p w14:paraId="3F473D3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B034942" w14:textId="77777777" w:rsidR="00AD22FE" w:rsidRPr="009D4333" w:rsidRDefault="00AD22FE" w:rsidP="009D4333">
            <w:pPr>
              <w:pStyle w:val="Tabletext"/>
              <w:rPr>
                <w:sz w:val="18"/>
                <w:szCs w:val="18"/>
                <w:lang w:eastAsia="en-GB"/>
              </w:rPr>
            </w:pPr>
            <w:r w:rsidRPr="009D4333">
              <w:rPr>
                <w:sz w:val="18"/>
                <w:szCs w:val="18"/>
                <w:lang w:eastAsia="en-GB"/>
              </w:rPr>
              <w:t>0x25</w:t>
            </w:r>
          </w:p>
        </w:tc>
        <w:tc>
          <w:tcPr>
            <w:tcW w:w="1289" w:type="pct"/>
            <w:hideMark/>
          </w:tcPr>
          <w:p w14:paraId="381E354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16DA889" w14:textId="77777777" w:rsidTr="00102377">
        <w:trPr>
          <w:trHeight w:val="288"/>
        </w:trPr>
        <w:tc>
          <w:tcPr>
            <w:tcW w:w="830" w:type="pct"/>
            <w:hideMark/>
          </w:tcPr>
          <w:p w14:paraId="341171C3" w14:textId="77777777" w:rsidR="00AD22FE" w:rsidRPr="009D4333" w:rsidRDefault="00AD22FE" w:rsidP="009D4333">
            <w:pPr>
              <w:pStyle w:val="Tabletext"/>
              <w:rPr>
                <w:sz w:val="18"/>
                <w:szCs w:val="18"/>
                <w:lang w:eastAsia="en-GB"/>
              </w:rPr>
            </w:pPr>
            <w:r w:rsidRPr="009D4333">
              <w:rPr>
                <w:sz w:val="18"/>
                <w:szCs w:val="18"/>
                <w:lang w:eastAsia="en-GB"/>
              </w:rPr>
              <w:t>TOU(38)</w:t>
            </w:r>
          </w:p>
        </w:tc>
        <w:tc>
          <w:tcPr>
            <w:tcW w:w="607" w:type="pct"/>
            <w:hideMark/>
          </w:tcPr>
          <w:p w14:paraId="1C461CFC" w14:textId="77777777" w:rsidR="00AD22FE" w:rsidRPr="009D4333" w:rsidRDefault="00AD22FE" w:rsidP="009D4333">
            <w:pPr>
              <w:pStyle w:val="Tabletext"/>
              <w:rPr>
                <w:sz w:val="18"/>
                <w:szCs w:val="18"/>
                <w:lang w:eastAsia="en-GB"/>
              </w:rPr>
            </w:pPr>
            <w:r w:rsidRPr="009D4333">
              <w:rPr>
                <w:sz w:val="18"/>
                <w:szCs w:val="18"/>
                <w:lang w:eastAsia="en-GB"/>
              </w:rPr>
              <w:t>0x0026</w:t>
            </w:r>
          </w:p>
        </w:tc>
        <w:tc>
          <w:tcPr>
            <w:tcW w:w="758" w:type="pct"/>
            <w:hideMark/>
          </w:tcPr>
          <w:p w14:paraId="48D2AC8A" w14:textId="77777777" w:rsidR="00AD22FE" w:rsidRPr="009D4333" w:rsidRDefault="00AD22FE" w:rsidP="009D4333">
            <w:pPr>
              <w:pStyle w:val="Tabletext"/>
              <w:rPr>
                <w:sz w:val="18"/>
                <w:szCs w:val="18"/>
                <w:lang w:eastAsia="en-GB"/>
              </w:rPr>
            </w:pPr>
            <w:r w:rsidRPr="009D4333">
              <w:rPr>
                <w:sz w:val="18"/>
                <w:szCs w:val="18"/>
                <w:lang w:eastAsia="en-GB"/>
              </w:rPr>
              <w:t>1-0:1.8.38.255</w:t>
            </w:r>
          </w:p>
        </w:tc>
        <w:tc>
          <w:tcPr>
            <w:tcW w:w="834" w:type="pct"/>
            <w:hideMark/>
          </w:tcPr>
          <w:p w14:paraId="5531FE6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9FA82B2" w14:textId="77777777" w:rsidR="00AD22FE" w:rsidRPr="009D4333" w:rsidRDefault="00AD22FE" w:rsidP="009D4333">
            <w:pPr>
              <w:pStyle w:val="Tabletext"/>
              <w:rPr>
                <w:sz w:val="18"/>
                <w:szCs w:val="18"/>
                <w:lang w:eastAsia="en-GB"/>
              </w:rPr>
            </w:pPr>
            <w:r w:rsidRPr="009D4333">
              <w:rPr>
                <w:sz w:val="18"/>
                <w:szCs w:val="18"/>
                <w:lang w:eastAsia="en-GB"/>
              </w:rPr>
              <w:t>0x26</w:t>
            </w:r>
          </w:p>
        </w:tc>
        <w:tc>
          <w:tcPr>
            <w:tcW w:w="1289" w:type="pct"/>
            <w:hideMark/>
          </w:tcPr>
          <w:p w14:paraId="1A74E47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901F941" w14:textId="77777777" w:rsidTr="00102377">
        <w:trPr>
          <w:trHeight w:val="288"/>
        </w:trPr>
        <w:tc>
          <w:tcPr>
            <w:tcW w:w="830" w:type="pct"/>
            <w:hideMark/>
          </w:tcPr>
          <w:p w14:paraId="36E75A8D" w14:textId="77777777" w:rsidR="00AD22FE" w:rsidRPr="009D4333" w:rsidRDefault="00AD22FE" w:rsidP="009D4333">
            <w:pPr>
              <w:pStyle w:val="Tabletext"/>
              <w:rPr>
                <w:sz w:val="18"/>
                <w:szCs w:val="18"/>
                <w:lang w:eastAsia="en-GB"/>
              </w:rPr>
            </w:pPr>
            <w:r w:rsidRPr="009D4333">
              <w:rPr>
                <w:sz w:val="18"/>
                <w:szCs w:val="18"/>
                <w:lang w:eastAsia="en-GB"/>
              </w:rPr>
              <w:t>TOU(39)</w:t>
            </w:r>
          </w:p>
        </w:tc>
        <w:tc>
          <w:tcPr>
            <w:tcW w:w="607" w:type="pct"/>
            <w:hideMark/>
          </w:tcPr>
          <w:p w14:paraId="64899156" w14:textId="77777777" w:rsidR="00AD22FE" w:rsidRPr="009D4333" w:rsidRDefault="00AD22FE" w:rsidP="009D4333">
            <w:pPr>
              <w:pStyle w:val="Tabletext"/>
              <w:rPr>
                <w:sz w:val="18"/>
                <w:szCs w:val="18"/>
                <w:lang w:eastAsia="en-GB"/>
              </w:rPr>
            </w:pPr>
            <w:r w:rsidRPr="009D4333">
              <w:rPr>
                <w:sz w:val="18"/>
                <w:szCs w:val="18"/>
                <w:lang w:eastAsia="en-GB"/>
              </w:rPr>
              <w:t>0x0027</w:t>
            </w:r>
          </w:p>
        </w:tc>
        <w:tc>
          <w:tcPr>
            <w:tcW w:w="758" w:type="pct"/>
            <w:hideMark/>
          </w:tcPr>
          <w:p w14:paraId="0C998057" w14:textId="77777777" w:rsidR="00AD22FE" w:rsidRPr="009D4333" w:rsidRDefault="00AD22FE" w:rsidP="009D4333">
            <w:pPr>
              <w:pStyle w:val="Tabletext"/>
              <w:rPr>
                <w:sz w:val="18"/>
                <w:szCs w:val="18"/>
                <w:lang w:eastAsia="en-GB"/>
              </w:rPr>
            </w:pPr>
            <w:r w:rsidRPr="009D4333">
              <w:rPr>
                <w:sz w:val="18"/>
                <w:szCs w:val="18"/>
                <w:lang w:eastAsia="en-GB"/>
              </w:rPr>
              <w:t>1-0:1.8.39.255</w:t>
            </w:r>
          </w:p>
        </w:tc>
        <w:tc>
          <w:tcPr>
            <w:tcW w:w="834" w:type="pct"/>
            <w:hideMark/>
          </w:tcPr>
          <w:p w14:paraId="77DD32E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BF631E3" w14:textId="77777777" w:rsidR="00AD22FE" w:rsidRPr="009D4333" w:rsidRDefault="00AD22FE" w:rsidP="009D4333">
            <w:pPr>
              <w:pStyle w:val="Tabletext"/>
              <w:rPr>
                <w:sz w:val="18"/>
                <w:szCs w:val="18"/>
                <w:lang w:eastAsia="en-GB"/>
              </w:rPr>
            </w:pPr>
            <w:r w:rsidRPr="009D4333">
              <w:rPr>
                <w:sz w:val="18"/>
                <w:szCs w:val="18"/>
                <w:lang w:eastAsia="en-GB"/>
              </w:rPr>
              <w:t>0x27</w:t>
            </w:r>
          </w:p>
        </w:tc>
        <w:tc>
          <w:tcPr>
            <w:tcW w:w="1289" w:type="pct"/>
            <w:hideMark/>
          </w:tcPr>
          <w:p w14:paraId="2EE4C26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DF74EA6" w14:textId="77777777" w:rsidTr="00102377">
        <w:trPr>
          <w:trHeight w:val="288"/>
        </w:trPr>
        <w:tc>
          <w:tcPr>
            <w:tcW w:w="830" w:type="pct"/>
            <w:hideMark/>
          </w:tcPr>
          <w:p w14:paraId="7BC3E94F" w14:textId="77777777" w:rsidR="00AD22FE" w:rsidRPr="009D4333" w:rsidRDefault="00AD22FE" w:rsidP="009D4333">
            <w:pPr>
              <w:pStyle w:val="Tabletext"/>
              <w:rPr>
                <w:sz w:val="18"/>
                <w:szCs w:val="18"/>
                <w:lang w:eastAsia="en-GB"/>
              </w:rPr>
            </w:pPr>
            <w:r w:rsidRPr="009D4333">
              <w:rPr>
                <w:sz w:val="18"/>
                <w:szCs w:val="18"/>
                <w:lang w:eastAsia="en-GB"/>
              </w:rPr>
              <w:t>TOU(40)</w:t>
            </w:r>
          </w:p>
        </w:tc>
        <w:tc>
          <w:tcPr>
            <w:tcW w:w="607" w:type="pct"/>
            <w:hideMark/>
          </w:tcPr>
          <w:p w14:paraId="25DA6C78" w14:textId="77777777" w:rsidR="00AD22FE" w:rsidRPr="009D4333" w:rsidRDefault="00AD22FE" w:rsidP="009D4333">
            <w:pPr>
              <w:pStyle w:val="Tabletext"/>
              <w:rPr>
                <w:sz w:val="18"/>
                <w:szCs w:val="18"/>
                <w:lang w:eastAsia="en-GB"/>
              </w:rPr>
            </w:pPr>
            <w:r w:rsidRPr="009D4333">
              <w:rPr>
                <w:sz w:val="18"/>
                <w:szCs w:val="18"/>
                <w:lang w:eastAsia="en-GB"/>
              </w:rPr>
              <w:t>0x0028</w:t>
            </w:r>
          </w:p>
        </w:tc>
        <w:tc>
          <w:tcPr>
            <w:tcW w:w="758" w:type="pct"/>
            <w:hideMark/>
          </w:tcPr>
          <w:p w14:paraId="477FF94E" w14:textId="77777777" w:rsidR="00AD22FE" w:rsidRPr="009D4333" w:rsidRDefault="00AD22FE" w:rsidP="009D4333">
            <w:pPr>
              <w:pStyle w:val="Tabletext"/>
              <w:rPr>
                <w:sz w:val="18"/>
                <w:szCs w:val="18"/>
                <w:lang w:eastAsia="en-GB"/>
              </w:rPr>
            </w:pPr>
            <w:r w:rsidRPr="009D4333">
              <w:rPr>
                <w:sz w:val="18"/>
                <w:szCs w:val="18"/>
                <w:lang w:eastAsia="en-GB"/>
              </w:rPr>
              <w:t>1-0:1.8.40.255</w:t>
            </w:r>
          </w:p>
        </w:tc>
        <w:tc>
          <w:tcPr>
            <w:tcW w:w="834" w:type="pct"/>
            <w:hideMark/>
          </w:tcPr>
          <w:p w14:paraId="138C0AA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E80FF3B" w14:textId="77777777" w:rsidR="00AD22FE" w:rsidRPr="009D4333" w:rsidRDefault="00AD22FE" w:rsidP="009D4333">
            <w:pPr>
              <w:pStyle w:val="Tabletext"/>
              <w:rPr>
                <w:sz w:val="18"/>
                <w:szCs w:val="18"/>
                <w:lang w:eastAsia="en-GB"/>
              </w:rPr>
            </w:pPr>
            <w:r w:rsidRPr="009D4333">
              <w:rPr>
                <w:sz w:val="18"/>
                <w:szCs w:val="18"/>
                <w:lang w:eastAsia="en-GB"/>
              </w:rPr>
              <w:t>0x28</w:t>
            </w:r>
          </w:p>
        </w:tc>
        <w:tc>
          <w:tcPr>
            <w:tcW w:w="1289" w:type="pct"/>
            <w:hideMark/>
          </w:tcPr>
          <w:p w14:paraId="35CC697A"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69ABCE5" w14:textId="77777777" w:rsidTr="00102377">
        <w:trPr>
          <w:trHeight w:val="288"/>
        </w:trPr>
        <w:tc>
          <w:tcPr>
            <w:tcW w:w="830" w:type="pct"/>
            <w:hideMark/>
          </w:tcPr>
          <w:p w14:paraId="139134A3" w14:textId="77777777" w:rsidR="00AD22FE" w:rsidRPr="009D4333" w:rsidRDefault="00AD22FE" w:rsidP="009D4333">
            <w:pPr>
              <w:pStyle w:val="Tabletext"/>
              <w:rPr>
                <w:sz w:val="18"/>
                <w:szCs w:val="18"/>
                <w:lang w:eastAsia="en-GB"/>
              </w:rPr>
            </w:pPr>
            <w:r w:rsidRPr="009D4333">
              <w:rPr>
                <w:sz w:val="18"/>
                <w:szCs w:val="18"/>
                <w:lang w:eastAsia="en-GB"/>
              </w:rPr>
              <w:t>TOU(41)</w:t>
            </w:r>
          </w:p>
        </w:tc>
        <w:tc>
          <w:tcPr>
            <w:tcW w:w="607" w:type="pct"/>
            <w:hideMark/>
          </w:tcPr>
          <w:p w14:paraId="449D0E48" w14:textId="77777777" w:rsidR="00AD22FE" w:rsidRPr="009D4333" w:rsidRDefault="00AD22FE" w:rsidP="009D4333">
            <w:pPr>
              <w:pStyle w:val="Tabletext"/>
              <w:rPr>
                <w:sz w:val="18"/>
                <w:szCs w:val="18"/>
                <w:lang w:eastAsia="en-GB"/>
              </w:rPr>
            </w:pPr>
            <w:r w:rsidRPr="009D4333">
              <w:rPr>
                <w:sz w:val="18"/>
                <w:szCs w:val="18"/>
                <w:lang w:eastAsia="en-GB"/>
              </w:rPr>
              <w:t>0x0029</w:t>
            </w:r>
          </w:p>
        </w:tc>
        <w:tc>
          <w:tcPr>
            <w:tcW w:w="758" w:type="pct"/>
            <w:hideMark/>
          </w:tcPr>
          <w:p w14:paraId="5839BB6B" w14:textId="77777777" w:rsidR="00AD22FE" w:rsidRPr="009D4333" w:rsidRDefault="00AD22FE" w:rsidP="009D4333">
            <w:pPr>
              <w:pStyle w:val="Tabletext"/>
              <w:rPr>
                <w:sz w:val="18"/>
                <w:szCs w:val="18"/>
                <w:lang w:eastAsia="en-GB"/>
              </w:rPr>
            </w:pPr>
            <w:r w:rsidRPr="009D4333">
              <w:rPr>
                <w:sz w:val="18"/>
                <w:szCs w:val="18"/>
                <w:lang w:eastAsia="en-GB"/>
              </w:rPr>
              <w:t>1-0:1.8.41.255</w:t>
            </w:r>
          </w:p>
        </w:tc>
        <w:tc>
          <w:tcPr>
            <w:tcW w:w="834" w:type="pct"/>
            <w:hideMark/>
          </w:tcPr>
          <w:p w14:paraId="39D7DAD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8F3B503" w14:textId="77777777" w:rsidR="00AD22FE" w:rsidRPr="009D4333" w:rsidRDefault="00AD22FE" w:rsidP="009D4333">
            <w:pPr>
              <w:pStyle w:val="Tabletext"/>
              <w:rPr>
                <w:sz w:val="18"/>
                <w:szCs w:val="18"/>
                <w:lang w:eastAsia="en-GB"/>
              </w:rPr>
            </w:pPr>
            <w:r w:rsidRPr="009D4333">
              <w:rPr>
                <w:sz w:val="18"/>
                <w:szCs w:val="18"/>
                <w:lang w:eastAsia="en-GB"/>
              </w:rPr>
              <w:t>0x29</w:t>
            </w:r>
          </w:p>
        </w:tc>
        <w:tc>
          <w:tcPr>
            <w:tcW w:w="1289" w:type="pct"/>
            <w:hideMark/>
          </w:tcPr>
          <w:p w14:paraId="2874096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EC35B2E" w14:textId="77777777" w:rsidTr="00102377">
        <w:trPr>
          <w:trHeight w:val="288"/>
        </w:trPr>
        <w:tc>
          <w:tcPr>
            <w:tcW w:w="830" w:type="pct"/>
            <w:hideMark/>
          </w:tcPr>
          <w:p w14:paraId="794D614C" w14:textId="77777777" w:rsidR="00AD22FE" w:rsidRPr="009D4333" w:rsidRDefault="00AD22FE" w:rsidP="009D4333">
            <w:pPr>
              <w:pStyle w:val="Tabletext"/>
              <w:rPr>
                <w:sz w:val="18"/>
                <w:szCs w:val="18"/>
                <w:lang w:eastAsia="en-GB"/>
              </w:rPr>
            </w:pPr>
            <w:r w:rsidRPr="009D4333">
              <w:rPr>
                <w:sz w:val="18"/>
                <w:szCs w:val="18"/>
                <w:lang w:eastAsia="en-GB"/>
              </w:rPr>
              <w:t>TOU(42)</w:t>
            </w:r>
          </w:p>
        </w:tc>
        <w:tc>
          <w:tcPr>
            <w:tcW w:w="607" w:type="pct"/>
            <w:hideMark/>
          </w:tcPr>
          <w:p w14:paraId="289AA516" w14:textId="77777777" w:rsidR="00AD22FE" w:rsidRPr="009D4333" w:rsidRDefault="00AD22FE" w:rsidP="009D4333">
            <w:pPr>
              <w:pStyle w:val="Tabletext"/>
              <w:rPr>
                <w:sz w:val="18"/>
                <w:szCs w:val="18"/>
                <w:lang w:eastAsia="en-GB"/>
              </w:rPr>
            </w:pPr>
            <w:r w:rsidRPr="009D4333">
              <w:rPr>
                <w:sz w:val="18"/>
                <w:szCs w:val="18"/>
                <w:lang w:eastAsia="en-GB"/>
              </w:rPr>
              <w:t>0x002A</w:t>
            </w:r>
          </w:p>
        </w:tc>
        <w:tc>
          <w:tcPr>
            <w:tcW w:w="758" w:type="pct"/>
            <w:hideMark/>
          </w:tcPr>
          <w:p w14:paraId="4FBBF5DD" w14:textId="77777777" w:rsidR="00AD22FE" w:rsidRPr="009D4333" w:rsidRDefault="00AD22FE" w:rsidP="009D4333">
            <w:pPr>
              <w:pStyle w:val="Tabletext"/>
              <w:rPr>
                <w:sz w:val="18"/>
                <w:szCs w:val="18"/>
                <w:lang w:eastAsia="en-GB"/>
              </w:rPr>
            </w:pPr>
            <w:r w:rsidRPr="009D4333">
              <w:rPr>
                <w:sz w:val="18"/>
                <w:szCs w:val="18"/>
                <w:lang w:eastAsia="en-GB"/>
              </w:rPr>
              <w:t>1-0:1.8.42.255</w:t>
            </w:r>
          </w:p>
        </w:tc>
        <w:tc>
          <w:tcPr>
            <w:tcW w:w="834" w:type="pct"/>
            <w:hideMark/>
          </w:tcPr>
          <w:p w14:paraId="78D3F3F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642BB38" w14:textId="77777777" w:rsidR="00AD22FE" w:rsidRPr="009D4333" w:rsidRDefault="00AD22FE" w:rsidP="009D4333">
            <w:pPr>
              <w:pStyle w:val="Tabletext"/>
              <w:rPr>
                <w:sz w:val="18"/>
                <w:szCs w:val="18"/>
                <w:lang w:eastAsia="en-GB"/>
              </w:rPr>
            </w:pPr>
            <w:r w:rsidRPr="009D4333">
              <w:rPr>
                <w:sz w:val="18"/>
                <w:szCs w:val="18"/>
                <w:lang w:eastAsia="en-GB"/>
              </w:rPr>
              <w:t>0x2A</w:t>
            </w:r>
          </w:p>
        </w:tc>
        <w:tc>
          <w:tcPr>
            <w:tcW w:w="1289" w:type="pct"/>
            <w:hideMark/>
          </w:tcPr>
          <w:p w14:paraId="79153C9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647E225" w14:textId="77777777" w:rsidTr="00102377">
        <w:trPr>
          <w:trHeight w:val="288"/>
        </w:trPr>
        <w:tc>
          <w:tcPr>
            <w:tcW w:w="830" w:type="pct"/>
            <w:hideMark/>
          </w:tcPr>
          <w:p w14:paraId="678DCF32" w14:textId="77777777" w:rsidR="00AD22FE" w:rsidRPr="009D4333" w:rsidRDefault="00AD22FE" w:rsidP="009D4333">
            <w:pPr>
              <w:pStyle w:val="Tabletext"/>
              <w:rPr>
                <w:sz w:val="18"/>
                <w:szCs w:val="18"/>
                <w:lang w:eastAsia="en-GB"/>
              </w:rPr>
            </w:pPr>
            <w:r w:rsidRPr="009D4333">
              <w:rPr>
                <w:sz w:val="18"/>
                <w:szCs w:val="18"/>
                <w:lang w:eastAsia="en-GB"/>
              </w:rPr>
              <w:t>TOU(43)</w:t>
            </w:r>
          </w:p>
        </w:tc>
        <w:tc>
          <w:tcPr>
            <w:tcW w:w="607" w:type="pct"/>
            <w:hideMark/>
          </w:tcPr>
          <w:p w14:paraId="4652A90D" w14:textId="77777777" w:rsidR="00AD22FE" w:rsidRPr="009D4333" w:rsidRDefault="00AD22FE" w:rsidP="009D4333">
            <w:pPr>
              <w:pStyle w:val="Tabletext"/>
              <w:rPr>
                <w:sz w:val="18"/>
                <w:szCs w:val="18"/>
                <w:lang w:eastAsia="en-GB"/>
              </w:rPr>
            </w:pPr>
            <w:r w:rsidRPr="009D4333">
              <w:rPr>
                <w:sz w:val="18"/>
                <w:szCs w:val="18"/>
                <w:lang w:eastAsia="en-GB"/>
              </w:rPr>
              <w:t>0x002B</w:t>
            </w:r>
          </w:p>
        </w:tc>
        <w:tc>
          <w:tcPr>
            <w:tcW w:w="758" w:type="pct"/>
            <w:hideMark/>
          </w:tcPr>
          <w:p w14:paraId="6C2C232C" w14:textId="77777777" w:rsidR="00AD22FE" w:rsidRPr="009D4333" w:rsidRDefault="00AD22FE" w:rsidP="009D4333">
            <w:pPr>
              <w:pStyle w:val="Tabletext"/>
              <w:rPr>
                <w:sz w:val="18"/>
                <w:szCs w:val="18"/>
                <w:lang w:eastAsia="en-GB"/>
              </w:rPr>
            </w:pPr>
            <w:r w:rsidRPr="009D4333">
              <w:rPr>
                <w:sz w:val="18"/>
                <w:szCs w:val="18"/>
                <w:lang w:eastAsia="en-GB"/>
              </w:rPr>
              <w:t>1-0:1.8.43.255</w:t>
            </w:r>
          </w:p>
        </w:tc>
        <w:tc>
          <w:tcPr>
            <w:tcW w:w="834" w:type="pct"/>
            <w:hideMark/>
          </w:tcPr>
          <w:p w14:paraId="744E4BD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ABF5C13" w14:textId="77777777" w:rsidR="00AD22FE" w:rsidRPr="009D4333" w:rsidRDefault="00AD22FE" w:rsidP="009D4333">
            <w:pPr>
              <w:pStyle w:val="Tabletext"/>
              <w:rPr>
                <w:sz w:val="18"/>
                <w:szCs w:val="18"/>
                <w:lang w:eastAsia="en-GB"/>
              </w:rPr>
            </w:pPr>
            <w:r w:rsidRPr="009D4333">
              <w:rPr>
                <w:sz w:val="18"/>
                <w:szCs w:val="18"/>
                <w:lang w:eastAsia="en-GB"/>
              </w:rPr>
              <w:t>0x2B</w:t>
            </w:r>
          </w:p>
        </w:tc>
        <w:tc>
          <w:tcPr>
            <w:tcW w:w="1289" w:type="pct"/>
            <w:hideMark/>
          </w:tcPr>
          <w:p w14:paraId="1A3C4C4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189DBEC" w14:textId="77777777" w:rsidTr="00102377">
        <w:trPr>
          <w:trHeight w:val="288"/>
        </w:trPr>
        <w:tc>
          <w:tcPr>
            <w:tcW w:w="830" w:type="pct"/>
            <w:hideMark/>
          </w:tcPr>
          <w:p w14:paraId="5EBB5372" w14:textId="77777777" w:rsidR="00AD22FE" w:rsidRPr="009D4333" w:rsidRDefault="00AD22FE" w:rsidP="009D4333">
            <w:pPr>
              <w:pStyle w:val="Tabletext"/>
              <w:rPr>
                <w:sz w:val="18"/>
                <w:szCs w:val="18"/>
                <w:lang w:eastAsia="en-GB"/>
              </w:rPr>
            </w:pPr>
            <w:r w:rsidRPr="009D4333">
              <w:rPr>
                <w:sz w:val="18"/>
                <w:szCs w:val="18"/>
                <w:lang w:eastAsia="en-GB"/>
              </w:rPr>
              <w:t>TOU(44)</w:t>
            </w:r>
          </w:p>
        </w:tc>
        <w:tc>
          <w:tcPr>
            <w:tcW w:w="607" w:type="pct"/>
            <w:hideMark/>
          </w:tcPr>
          <w:p w14:paraId="537D2A7C" w14:textId="77777777" w:rsidR="00AD22FE" w:rsidRPr="009D4333" w:rsidRDefault="00AD22FE" w:rsidP="009D4333">
            <w:pPr>
              <w:pStyle w:val="Tabletext"/>
              <w:rPr>
                <w:sz w:val="18"/>
                <w:szCs w:val="18"/>
                <w:lang w:eastAsia="en-GB"/>
              </w:rPr>
            </w:pPr>
            <w:r w:rsidRPr="009D4333">
              <w:rPr>
                <w:sz w:val="18"/>
                <w:szCs w:val="18"/>
                <w:lang w:eastAsia="en-GB"/>
              </w:rPr>
              <w:t>0x002C</w:t>
            </w:r>
          </w:p>
        </w:tc>
        <w:tc>
          <w:tcPr>
            <w:tcW w:w="758" w:type="pct"/>
            <w:hideMark/>
          </w:tcPr>
          <w:p w14:paraId="03D3AA5F" w14:textId="77777777" w:rsidR="00AD22FE" w:rsidRPr="009D4333" w:rsidRDefault="00AD22FE" w:rsidP="009D4333">
            <w:pPr>
              <w:pStyle w:val="Tabletext"/>
              <w:rPr>
                <w:sz w:val="18"/>
                <w:szCs w:val="18"/>
                <w:lang w:eastAsia="en-GB"/>
              </w:rPr>
            </w:pPr>
            <w:r w:rsidRPr="009D4333">
              <w:rPr>
                <w:sz w:val="18"/>
                <w:szCs w:val="18"/>
                <w:lang w:eastAsia="en-GB"/>
              </w:rPr>
              <w:t>1-0:1.8.44.255</w:t>
            </w:r>
          </w:p>
        </w:tc>
        <w:tc>
          <w:tcPr>
            <w:tcW w:w="834" w:type="pct"/>
            <w:hideMark/>
          </w:tcPr>
          <w:p w14:paraId="6A3BB16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F11099F" w14:textId="77777777" w:rsidR="00AD22FE" w:rsidRPr="009D4333" w:rsidRDefault="00AD22FE" w:rsidP="009D4333">
            <w:pPr>
              <w:pStyle w:val="Tabletext"/>
              <w:rPr>
                <w:sz w:val="18"/>
                <w:szCs w:val="18"/>
                <w:lang w:eastAsia="en-GB"/>
              </w:rPr>
            </w:pPr>
            <w:r w:rsidRPr="009D4333">
              <w:rPr>
                <w:sz w:val="18"/>
                <w:szCs w:val="18"/>
                <w:lang w:eastAsia="en-GB"/>
              </w:rPr>
              <w:t>0x2C</w:t>
            </w:r>
          </w:p>
        </w:tc>
        <w:tc>
          <w:tcPr>
            <w:tcW w:w="1289" w:type="pct"/>
            <w:hideMark/>
          </w:tcPr>
          <w:p w14:paraId="1BAAC66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1594BFE" w14:textId="77777777" w:rsidTr="00102377">
        <w:trPr>
          <w:trHeight w:val="288"/>
        </w:trPr>
        <w:tc>
          <w:tcPr>
            <w:tcW w:w="830" w:type="pct"/>
            <w:hideMark/>
          </w:tcPr>
          <w:p w14:paraId="20C6AE4D" w14:textId="77777777" w:rsidR="00AD22FE" w:rsidRPr="009D4333" w:rsidRDefault="00AD22FE" w:rsidP="009D4333">
            <w:pPr>
              <w:pStyle w:val="Tabletext"/>
              <w:rPr>
                <w:sz w:val="18"/>
                <w:szCs w:val="18"/>
                <w:lang w:eastAsia="en-GB"/>
              </w:rPr>
            </w:pPr>
            <w:r w:rsidRPr="009D4333">
              <w:rPr>
                <w:sz w:val="18"/>
                <w:szCs w:val="18"/>
                <w:lang w:eastAsia="en-GB"/>
              </w:rPr>
              <w:t>TOU(45)</w:t>
            </w:r>
          </w:p>
        </w:tc>
        <w:tc>
          <w:tcPr>
            <w:tcW w:w="607" w:type="pct"/>
            <w:hideMark/>
          </w:tcPr>
          <w:p w14:paraId="011970FB" w14:textId="77777777" w:rsidR="00AD22FE" w:rsidRPr="009D4333" w:rsidRDefault="00AD22FE" w:rsidP="009D4333">
            <w:pPr>
              <w:pStyle w:val="Tabletext"/>
              <w:rPr>
                <w:sz w:val="18"/>
                <w:szCs w:val="18"/>
                <w:lang w:eastAsia="en-GB"/>
              </w:rPr>
            </w:pPr>
            <w:r w:rsidRPr="009D4333">
              <w:rPr>
                <w:sz w:val="18"/>
                <w:szCs w:val="18"/>
                <w:lang w:eastAsia="en-GB"/>
              </w:rPr>
              <w:t>0x002D</w:t>
            </w:r>
          </w:p>
        </w:tc>
        <w:tc>
          <w:tcPr>
            <w:tcW w:w="758" w:type="pct"/>
            <w:hideMark/>
          </w:tcPr>
          <w:p w14:paraId="48100438" w14:textId="77777777" w:rsidR="00AD22FE" w:rsidRPr="009D4333" w:rsidRDefault="00AD22FE" w:rsidP="009D4333">
            <w:pPr>
              <w:pStyle w:val="Tabletext"/>
              <w:rPr>
                <w:sz w:val="18"/>
                <w:szCs w:val="18"/>
                <w:lang w:eastAsia="en-GB"/>
              </w:rPr>
            </w:pPr>
            <w:r w:rsidRPr="009D4333">
              <w:rPr>
                <w:sz w:val="18"/>
                <w:szCs w:val="18"/>
                <w:lang w:eastAsia="en-GB"/>
              </w:rPr>
              <w:t>1-0:1.8.45.255</w:t>
            </w:r>
          </w:p>
        </w:tc>
        <w:tc>
          <w:tcPr>
            <w:tcW w:w="834" w:type="pct"/>
            <w:hideMark/>
          </w:tcPr>
          <w:p w14:paraId="297EAEE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C0987DF" w14:textId="77777777" w:rsidR="00AD22FE" w:rsidRPr="009D4333" w:rsidRDefault="00AD22FE" w:rsidP="009D4333">
            <w:pPr>
              <w:pStyle w:val="Tabletext"/>
              <w:rPr>
                <w:sz w:val="18"/>
                <w:szCs w:val="18"/>
                <w:lang w:eastAsia="en-GB"/>
              </w:rPr>
            </w:pPr>
            <w:r w:rsidRPr="009D4333">
              <w:rPr>
                <w:sz w:val="18"/>
                <w:szCs w:val="18"/>
                <w:lang w:eastAsia="en-GB"/>
              </w:rPr>
              <w:t>0x2D</w:t>
            </w:r>
          </w:p>
        </w:tc>
        <w:tc>
          <w:tcPr>
            <w:tcW w:w="1289" w:type="pct"/>
            <w:hideMark/>
          </w:tcPr>
          <w:p w14:paraId="14AE64A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5332CE7" w14:textId="77777777" w:rsidTr="00102377">
        <w:trPr>
          <w:trHeight w:val="288"/>
        </w:trPr>
        <w:tc>
          <w:tcPr>
            <w:tcW w:w="830" w:type="pct"/>
            <w:hideMark/>
          </w:tcPr>
          <w:p w14:paraId="59C50E83" w14:textId="77777777" w:rsidR="00AD22FE" w:rsidRPr="009D4333" w:rsidRDefault="00AD22FE" w:rsidP="009D4333">
            <w:pPr>
              <w:pStyle w:val="Tabletext"/>
              <w:rPr>
                <w:sz w:val="18"/>
                <w:szCs w:val="18"/>
                <w:lang w:eastAsia="en-GB"/>
              </w:rPr>
            </w:pPr>
            <w:r w:rsidRPr="009D4333">
              <w:rPr>
                <w:sz w:val="18"/>
                <w:szCs w:val="18"/>
                <w:lang w:eastAsia="en-GB"/>
              </w:rPr>
              <w:t>TOU(46)</w:t>
            </w:r>
          </w:p>
        </w:tc>
        <w:tc>
          <w:tcPr>
            <w:tcW w:w="607" w:type="pct"/>
            <w:hideMark/>
          </w:tcPr>
          <w:p w14:paraId="77CA9D1E" w14:textId="77777777" w:rsidR="00AD22FE" w:rsidRPr="009D4333" w:rsidRDefault="00AD22FE" w:rsidP="009D4333">
            <w:pPr>
              <w:pStyle w:val="Tabletext"/>
              <w:rPr>
                <w:sz w:val="18"/>
                <w:szCs w:val="18"/>
                <w:lang w:eastAsia="en-GB"/>
              </w:rPr>
            </w:pPr>
            <w:r w:rsidRPr="009D4333">
              <w:rPr>
                <w:sz w:val="18"/>
                <w:szCs w:val="18"/>
                <w:lang w:eastAsia="en-GB"/>
              </w:rPr>
              <w:t>0x002E</w:t>
            </w:r>
          </w:p>
        </w:tc>
        <w:tc>
          <w:tcPr>
            <w:tcW w:w="758" w:type="pct"/>
            <w:hideMark/>
          </w:tcPr>
          <w:p w14:paraId="32FA71EC" w14:textId="77777777" w:rsidR="00AD22FE" w:rsidRPr="009D4333" w:rsidRDefault="00AD22FE" w:rsidP="009D4333">
            <w:pPr>
              <w:pStyle w:val="Tabletext"/>
              <w:rPr>
                <w:sz w:val="18"/>
                <w:szCs w:val="18"/>
                <w:lang w:eastAsia="en-GB"/>
              </w:rPr>
            </w:pPr>
            <w:r w:rsidRPr="009D4333">
              <w:rPr>
                <w:sz w:val="18"/>
                <w:szCs w:val="18"/>
                <w:lang w:eastAsia="en-GB"/>
              </w:rPr>
              <w:t>1-0:1.8.46.255</w:t>
            </w:r>
          </w:p>
        </w:tc>
        <w:tc>
          <w:tcPr>
            <w:tcW w:w="834" w:type="pct"/>
            <w:hideMark/>
          </w:tcPr>
          <w:p w14:paraId="4CF1457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5F030B85" w14:textId="77777777" w:rsidR="00AD22FE" w:rsidRPr="009D4333" w:rsidRDefault="00AD22FE" w:rsidP="009D4333">
            <w:pPr>
              <w:pStyle w:val="Tabletext"/>
              <w:rPr>
                <w:sz w:val="18"/>
                <w:szCs w:val="18"/>
                <w:lang w:eastAsia="en-GB"/>
              </w:rPr>
            </w:pPr>
            <w:r w:rsidRPr="009D4333">
              <w:rPr>
                <w:sz w:val="18"/>
                <w:szCs w:val="18"/>
                <w:lang w:eastAsia="en-GB"/>
              </w:rPr>
              <w:t>0x2E</w:t>
            </w:r>
          </w:p>
        </w:tc>
        <w:tc>
          <w:tcPr>
            <w:tcW w:w="1289" w:type="pct"/>
            <w:hideMark/>
          </w:tcPr>
          <w:p w14:paraId="12DDE1FC"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FA4AED0" w14:textId="77777777" w:rsidTr="00102377">
        <w:trPr>
          <w:trHeight w:val="288"/>
        </w:trPr>
        <w:tc>
          <w:tcPr>
            <w:tcW w:w="830" w:type="pct"/>
            <w:hideMark/>
          </w:tcPr>
          <w:p w14:paraId="774E8822" w14:textId="77777777" w:rsidR="00AD22FE" w:rsidRPr="009D4333" w:rsidRDefault="00AD22FE" w:rsidP="009D4333">
            <w:pPr>
              <w:pStyle w:val="Tabletext"/>
              <w:rPr>
                <w:sz w:val="18"/>
                <w:szCs w:val="18"/>
                <w:lang w:eastAsia="en-GB"/>
              </w:rPr>
            </w:pPr>
            <w:r w:rsidRPr="009D4333">
              <w:rPr>
                <w:sz w:val="18"/>
                <w:szCs w:val="18"/>
                <w:lang w:eastAsia="en-GB"/>
              </w:rPr>
              <w:t>TOU(47)</w:t>
            </w:r>
          </w:p>
        </w:tc>
        <w:tc>
          <w:tcPr>
            <w:tcW w:w="607" w:type="pct"/>
            <w:hideMark/>
          </w:tcPr>
          <w:p w14:paraId="1AC987F9" w14:textId="77777777" w:rsidR="00AD22FE" w:rsidRPr="009D4333" w:rsidRDefault="00AD22FE" w:rsidP="009D4333">
            <w:pPr>
              <w:pStyle w:val="Tabletext"/>
              <w:rPr>
                <w:sz w:val="18"/>
                <w:szCs w:val="18"/>
                <w:lang w:eastAsia="en-GB"/>
              </w:rPr>
            </w:pPr>
            <w:r w:rsidRPr="009D4333">
              <w:rPr>
                <w:sz w:val="18"/>
                <w:szCs w:val="18"/>
                <w:lang w:eastAsia="en-GB"/>
              </w:rPr>
              <w:t>0x002F</w:t>
            </w:r>
          </w:p>
        </w:tc>
        <w:tc>
          <w:tcPr>
            <w:tcW w:w="758" w:type="pct"/>
            <w:hideMark/>
          </w:tcPr>
          <w:p w14:paraId="40722C9B" w14:textId="77777777" w:rsidR="00AD22FE" w:rsidRPr="009D4333" w:rsidRDefault="00AD22FE" w:rsidP="009D4333">
            <w:pPr>
              <w:pStyle w:val="Tabletext"/>
              <w:rPr>
                <w:sz w:val="18"/>
                <w:szCs w:val="18"/>
                <w:lang w:eastAsia="en-GB"/>
              </w:rPr>
            </w:pPr>
            <w:r w:rsidRPr="009D4333">
              <w:rPr>
                <w:sz w:val="18"/>
                <w:szCs w:val="18"/>
                <w:lang w:eastAsia="en-GB"/>
              </w:rPr>
              <w:t>1-0:1.8.47.255</w:t>
            </w:r>
          </w:p>
        </w:tc>
        <w:tc>
          <w:tcPr>
            <w:tcW w:w="834" w:type="pct"/>
            <w:hideMark/>
          </w:tcPr>
          <w:p w14:paraId="7726054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8A5863C" w14:textId="77777777" w:rsidR="00AD22FE" w:rsidRPr="009D4333" w:rsidRDefault="00AD22FE" w:rsidP="009D4333">
            <w:pPr>
              <w:pStyle w:val="Tabletext"/>
              <w:rPr>
                <w:sz w:val="18"/>
                <w:szCs w:val="18"/>
                <w:lang w:eastAsia="en-GB"/>
              </w:rPr>
            </w:pPr>
            <w:r w:rsidRPr="009D4333">
              <w:rPr>
                <w:sz w:val="18"/>
                <w:szCs w:val="18"/>
                <w:lang w:eastAsia="en-GB"/>
              </w:rPr>
              <w:t>0x2F</w:t>
            </w:r>
          </w:p>
        </w:tc>
        <w:tc>
          <w:tcPr>
            <w:tcW w:w="1289" w:type="pct"/>
            <w:hideMark/>
          </w:tcPr>
          <w:p w14:paraId="511B4EA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16B7855" w14:textId="77777777" w:rsidTr="00102377">
        <w:trPr>
          <w:trHeight w:val="288"/>
        </w:trPr>
        <w:tc>
          <w:tcPr>
            <w:tcW w:w="830" w:type="pct"/>
            <w:hideMark/>
          </w:tcPr>
          <w:p w14:paraId="0BD3351C" w14:textId="77777777" w:rsidR="00AD22FE" w:rsidRPr="009D4333" w:rsidRDefault="00AD22FE" w:rsidP="009D4333">
            <w:pPr>
              <w:pStyle w:val="Tabletext"/>
              <w:rPr>
                <w:sz w:val="18"/>
                <w:szCs w:val="18"/>
                <w:lang w:eastAsia="en-GB"/>
              </w:rPr>
            </w:pPr>
            <w:r w:rsidRPr="009D4333">
              <w:rPr>
                <w:sz w:val="18"/>
                <w:szCs w:val="18"/>
                <w:lang w:eastAsia="en-GB"/>
              </w:rPr>
              <w:t>TOU(48)</w:t>
            </w:r>
          </w:p>
        </w:tc>
        <w:tc>
          <w:tcPr>
            <w:tcW w:w="607" w:type="pct"/>
            <w:hideMark/>
          </w:tcPr>
          <w:p w14:paraId="40A93AF4" w14:textId="77777777" w:rsidR="00AD22FE" w:rsidRPr="009D4333" w:rsidRDefault="00AD22FE" w:rsidP="009D4333">
            <w:pPr>
              <w:pStyle w:val="Tabletext"/>
              <w:rPr>
                <w:sz w:val="18"/>
                <w:szCs w:val="18"/>
                <w:lang w:eastAsia="en-GB"/>
              </w:rPr>
            </w:pPr>
            <w:r w:rsidRPr="009D4333">
              <w:rPr>
                <w:sz w:val="18"/>
                <w:szCs w:val="18"/>
                <w:lang w:eastAsia="en-GB"/>
              </w:rPr>
              <w:t>0x0030</w:t>
            </w:r>
          </w:p>
        </w:tc>
        <w:tc>
          <w:tcPr>
            <w:tcW w:w="758" w:type="pct"/>
            <w:hideMark/>
          </w:tcPr>
          <w:p w14:paraId="37477CEE" w14:textId="77777777" w:rsidR="00AD22FE" w:rsidRPr="009D4333" w:rsidRDefault="00AD22FE" w:rsidP="009D4333">
            <w:pPr>
              <w:pStyle w:val="Tabletext"/>
              <w:rPr>
                <w:sz w:val="18"/>
                <w:szCs w:val="18"/>
                <w:lang w:eastAsia="en-GB"/>
              </w:rPr>
            </w:pPr>
            <w:r w:rsidRPr="009D4333">
              <w:rPr>
                <w:sz w:val="18"/>
                <w:szCs w:val="18"/>
                <w:lang w:eastAsia="en-GB"/>
              </w:rPr>
              <w:t>1-0:1.8.48.255</w:t>
            </w:r>
          </w:p>
        </w:tc>
        <w:tc>
          <w:tcPr>
            <w:tcW w:w="834" w:type="pct"/>
            <w:hideMark/>
          </w:tcPr>
          <w:p w14:paraId="4C908B9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04793CA" w14:textId="77777777" w:rsidR="00AD22FE" w:rsidRPr="009D4333" w:rsidRDefault="00AD22FE" w:rsidP="009D4333">
            <w:pPr>
              <w:pStyle w:val="Tabletext"/>
              <w:rPr>
                <w:sz w:val="18"/>
                <w:szCs w:val="18"/>
                <w:lang w:eastAsia="en-GB"/>
              </w:rPr>
            </w:pPr>
            <w:r w:rsidRPr="009D4333">
              <w:rPr>
                <w:sz w:val="18"/>
                <w:szCs w:val="18"/>
                <w:lang w:eastAsia="en-GB"/>
              </w:rPr>
              <w:t>0x30</w:t>
            </w:r>
          </w:p>
        </w:tc>
        <w:tc>
          <w:tcPr>
            <w:tcW w:w="1289" w:type="pct"/>
            <w:hideMark/>
          </w:tcPr>
          <w:p w14:paraId="34FDA33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7C7A512" w14:textId="77777777" w:rsidTr="00102377">
        <w:trPr>
          <w:trHeight w:val="288"/>
        </w:trPr>
        <w:tc>
          <w:tcPr>
            <w:tcW w:w="830" w:type="pct"/>
            <w:hideMark/>
          </w:tcPr>
          <w:p w14:paraId="12F41851" w14:textId="77777777" w:rsidR="00AD22FE" w:rsidRPr="009D4333" w:rsidRDefault="00AD22FE" w:rsidP="009D4333">
            <w:pPr>
              <w:pStyle w:val="Tabletext"/>
              <w:rPr>
                <w:sz w:val="18"/>
                <w:szCs w:val="18"/>
                <w:lang w:eastAsia="en-GB"/>
              </w:rPr>
            </w:pPr>
            <w:r w:rsidRPr="009D4333">
              <w:rPr>
                <w:sz w:val="18"/>
                <w:szCs w:val="18"/>
                <w:lang w:eastAsia="en-GB"/>
              </w:rPr>
              <w:t>Block(1)TOU(1)</w:t>
            </w:r>
          </w:p>
        </w:tc>
        <w:tc>
          <w:tcPr>
            <w:tcW w:w="607" w:type="pct"/>
            <w:hideMark/>
          </w:tcPr>
          <w:p w14:paraId="3955A130" w14:textId="77777777" w:rsidR="00AD22FE" w:rsidRPr="009D4333" w:rsidRDefault="00AD22FE" w:rsidP="009D4333">
            <w:pPr>
              <w:pStyle w:val="Tabletext"/>
              <w:rPr>
                <w:sz w:val="18"/>
                <w:szCs w:val="18"/>
                <w:lang w:eastAsia="en-GB"/>
              </w:rPr>
            </w:pPr>
            <w:r w:rsidRPr="009D4333">
              <w:rPr>
                <w:sz w:val="18"/>
                <w:szCs w:val="18"/>
                <w:lang w:eastAsia="en-GB"/>
              </w:rPr>
              <w:t>0x0065</w:t>
            </w:r>
          </w:p>
        </w:tc>
        <w:tc>
          <w:tcPr>
            <w:tcW w:w="758" w:type="pct"/>
            <w:hideMark/>
          </w:tcPr>
          <w:p w14:paraId="2515718A" w14:textId="77777777" w:rsidR="00AD22FE" w:rsidRPr="009D4333" w:rsidRDefault="00AD22FE" w:rsidP="009D4333">
            <w:pPr>
              <w:pStyle w:val="Tabletext"/>
              <w:rPr>
                <w:sz w:val="18"/>
                <w:szCs w:val="18"/>
                <w:lang w:eastAsia="en-GB"/>
              </w:rPr>
            </w:pPr>
            <w:r w:rsidRPr="009D4333">
              <w:rPr>
                <w:sz w:val="18"/>
                <w:szCs w:val="18"/>
                <w:lang w:eastAsia="en-GB"/>
              </w:rPr>
              <w:t>1-1:1.8.1.255</w:t>
            </w:r>
          </w:p>
        </w:tc>
        <w:tc>
          <w:tcPr>
            <w:tcW w:w="834" w:type="pct"/>
            <w:hideMark/>
          </w:tcPr>
          <w:p w14:paraId="42B174A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CD5FDDF" w14:textId="77777777" w:rsidR="00AD22FE" w:rsidRPr="009D4333" w:rsidRDefault="00AD22FE" w:rsidP="009D4333">
            <w:pPr>
              <w:pStyle w:val="Tabletext"/>
              <w:rPr>
                <w:sz w:val="18"/>
                <w:szCs w:val="18"/>
                <w:lang w:eastAsia="en-GB"/>
              </w:rPr>
            </w:pPr>
            <w:r w:rsidRPr="009D4333">
              <w:rPr>
                <w:sz w:val="18"/>
                <w:szCs w:val="18"/>
                <w:lang w:eastAsia="en-GB"/>
              </w:rPr>
              <w:t>0xA1</w:t>
            </w:r>
          </w:p>
        </w:tc>
        <w:tc>
          <w:tcPr>
            <w:tcW w:w="1289" w:type="pct"/>
            <w:hideMark/>
          </w:tcPr>
          <w:p w14:paraId="2879128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B46E652" w14:textId="77777777" w:rsidTr="00102377">
        <w:trPr>
          <w:trHeight w:val="288"/>
        </w:trPr>
        <w:tc>
          <w:tcPr>
            <w:tcW w:w="830" w:type="pct"/>
            <w:hideMark/>
          </w:tcPr>
          <w:p w14:paraId="511484F2" w14:textId="77777777" w:rsidR="00AD22FE" w:rsidRPr="009D4333" w:rsidRDefault="00AD22FE" w:rsidP="009D4333">
            <w:pPr>
              <w:pStyle w:val="Tabletext"/>
              <w:rPr>
                <w:sz w:val="18"/>
                <w:szCs w:val="18"/>
                <w:lang w:eastAsia="en-GB"/>
              </w:rPr>
            </w:pPr>
            <w:r w:rsidRPr="009D4333">
              <w:rPr>
                <w:sz w:val="18"/>
                <w:szCs w:val="18"/>
                <w:lang w:eastAsia="en-GB"/>
              </w:rPr>
              <w:lastRenderedPageBreak/>
              <w:t>Block(1)TOU(2)</w:t>
            </w:r>
          </w:p>
        </w:tc>
        <w:tc>
          <w:tcPr>
            <w:tcW w:w="607" w:type="pct"/>
            <w:hideMark/>
          </w:tcPr>
          <w:p w14:paraId="1B3D16DA" w14:textId="77777777" w:rsidR="00AD22FE" w:rsidRPr="009D4333" w:rsidRDefault="00AD22FE" w:rsidP="009D4333">
            <w:pPr>
              <w:pStyle w:val="Tabletext"/>
              <w:rPr>
                <w:sz w:val="18"/>
                <w:szCs w:val="18"/>
                <w:lang w:eastAsia="en-GB"/>
              </w:rPr>
            </w:pPr>
            <w:r w:rsidRPr="009D4333">
              <w:rPr>
                <w:sz w:val="18"/>
                <w:szCs w:val="18"/>
                <w:lang w:eastAsia="en-GB"/>
              </w:rPr>
              <w:t>0x0066</w:t>
            </w:r>
          </w:p>
        </w:tc>
        <w:tc>
          <w:tcPr>
            <w:tcW w:w="758" w:type="pct"/>
            <w:hideMark/>
          </w:tcPr>
          <w:p w14:paraId="11A261FE" w14:textId="77777777" w:rsidR="00AD22FE" w:rsidRPr="009D4333" w:rsidRDefault="00AD22FE" w:rsidP="009D4333">
            <w:pPr>
              <w:pStyle w:val="Tabletext"/>
              <w:rPr>
                <w:sz w:val="18"/>
                <w:szCs w:val="18"/>
                <w:lang w:eastAsia="en-GB"/>
              </w:rPr>
            </w:pPr>
            <w:r w:rsidRPr="009D4333">
              <w:rPr>
                <w:sz w:val="18"/>
                <w:szCs w:val="18"/>
                <w:lang w:eastAsia="en-GB"/>
              </w:rPr>
              <w:t>1-1:1.8.2.255</w:t>
            </w:r>
          </w:p>
        </w:tc>
        <w:tc>
          <w:tcPr>
            <w:tcW w:w="834" w:type="pct"/>
            <w:hideMark/>
          </w:tcPr>
          <w:p w14:paraId="1D961AF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295AA29" w14:textId="77777777" w:rsidR="00AD22FE" w:rsidRPr="009D4333" w:rsidRDefault="00AD22FE" w:rsidP="009D4333">
            <w:pPr>
              <w:pStyle w:val="Tabletext"/>
              <w:rPr>
                <w:sz w:val="18"/>
                <w:szCs w:val="18"/>
                <w:lang w:eastAsia="en-GB"/>
              </w:rPr>
            </w:pPr>
            <w:r w:rsidRPr="009D4333">
              <w:rPr>
                <w:sz w:val="18"/>
                <w:szCs w:val="18"/>
                <w:lang w:eastAsia="en-GB"/>
              </w:rPr>
              <w:t>0xA2</w:t>
            </w:r>
          </w:p>
        </w:tc>
        <w:tc>
          <w:tcPr>
            <w:tcW w:w="1289" w:type="pct"/>
            <w:hideMark/>
          </w:tcPr>
          <w:p w14:paraId="62ADA95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C1389BD" w14:textId="77777777" w:rsidTr="00102377">
        <w:trPr>
          <w:trHeight w:val="288"/>
        </w:trPr>
        <w:tc>
          <w:tcPr>
            <w:tcW w:w="830" w:type="pct"/>
            <w:hideMark/>
          </w:tcPr>
          <w:p w14:paraId="29FE9E99" w14:textId="77777777" w:rsidR="00AD22FE" w:rsidRPr="009D4333" w:rsidRDefault="00AD22FE" w:rsidP="009D4333">
            <w:pPr>
              <w:pStyle w:val="Tabletext"/>
              <w:rPr>
                <w:sz w:val="18"/>
                <w:szCs w:val="18"/>
                <w:lang w:eastAsia="en-GB"/>
              </w:rPr>
            </w:pPr>
            <w:r w:rsidRPr="009D4333">
              <w:rPr>
                <w:sz w:val="18"/>
                <w:szCs w:val="18"/>
                <w:lang w:eastAsia="en-GB"/>
              </w:rPr>
              <w:t>Block(1)TOU(3)</w:t>
            </w:r>
          </w:p>
        </w:tc>
        <w:tc>
          <w:tcPr>
            <w:tcW w:w="607" w:type="pct"/>
            <w:hideMark/>
          </w:tcPr>
          <w:p w14:paraId="28172003" w14:textId="77777777" w:rsidR="00AD22FE" w:rsidRPr="009D4333" w:rsidRDefault="00AD22FE" w:rsidP="009D4333">
            <w:pPr>
              <w:pStyle w:val="Tabletext"/>
              <w:rPr>
                <w:sz w:val="18"/>
                <w:szCs w:val="18"/>
                <w:lang w:eastAsia="en-GB"/>
              </w:rPr>
            </w:pPr>
            <w:r w:rsidRPr="009D4333">
              <w:rPr>
                <w:sz w:val="18"/>
                <w:szCs w:val="18"/>
                <w:lang w:eastAsia="en-GB"/>
              </w:rPr>
              <w:t>0x0067</w:t>
            </w:r>
          </w:p>
        </w:tc>
        <w:tc>
          <w:tcPr>
            <w:tcW w:w="758" w:type="pct"/>
            <w:hideMark/>
          </w:tcPr>
          <w:p w14:paraId="1A33D10F" w14:textId="77777777" w:rsidR="00AD22FE" w:rsidRPr="009D4333" w:rsidRDefault="00AD22FE" w:rsidP="009D4333">
            <w:pPr>
              <w:pStyle w:val="Tabletext"/>
              <w:rPr>
                <w:sz w:val="18"/>
                <w:szCs w:val="18"/>
                <w:lang w:eastAsia="en-GB"/>
              </w:rPr>
            </w:pPr>
            <w:r w:rsidRPr="009D4333">
              <w:rPr>
                <w:sz w:val="18"/>
                <w:szCs w:val="18"/>
                <w:lang w:eastAsia="en-GB"/>
              </w:rPr>
              <w:t>1-1:1.8.3.255</w:t>
            </w:r>
          </w:p>
        </w:tc>
        <w:tc>
          <w:tcPr>
            <w:tcW w:w="834" w:type="pct"/>
            <w:hideMark/>
          </w:tcPr>
          <w:p w14:paraId="50E7E83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BC56A69" w14:textId="77777777" w:rsidR="00AD22FE" w:rsidRPr="009D4333" w:rsidRDefault="00AD22FE" w:rsidP="009D4333">
            <w:pPr>
              <w:pStyle w:val="Tabletext"/>
              <w:rPr>
                <w:sz w:val="18"/>
                <w:szCs w:val="18"/>
                <w:lang w:eastAsia="en-GB"/>
              </w:rPr>
            </w:pPr>
            <w:r w:rsidRPr="009D4333">
              <w:rPr>
                <w:sz w:val="18"/>
                <w:szCs w:val="18"/>
                <w:lang w:eastAsia="en-GB"/>
              </w:rPr>
              <w:t>0xA3</w:t>
            </w:r>
          </w:p>
        </w:tc>
        <w:tc>
          <w:tcPr>
            <w:tcW w:w="1289" w:type="pct"/>
            <w:hideMark/>
          </w:tcPr>
          <w:p w14:paraId="0F9040D3"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447C8BB" w14:textId="77777777" w:rsidTr="00102377">
        <w:trPr>
          <w:trHeight w:val="288"/>
        </w:trPr>
        <w:tc>
          <w:tcPr>
            <w:tcW w:w="830" w:type="pct"/>
            <w:hideMark/>
          </w:tcPr>
          <w:p w14:paraId="0497DC26" w14:textId="77777777" w:rsidR="00AD22FE" w:rsidRPr="009D4333" w:rsidRDefault="00AD22FE" w:rsidP="009D4333">
            <w:pPr>
              <w:pStyle w:val="Tabletext"/>
              <w:rPr>
                <w:sz w:val="18"/>
                <w:szCs w:val="18"/>
                <w:lang w:eastAsia="en-GB"/>
              </w:rPr>
            </w:pPr>
            <w:r w:rsidRPr="009D4333">
              <w:rPr>
                <w:sz w:val="18"/>
                <w:szCs w:val="18"/>
                <w:lang w:eastAsia="en-GB"/>
              </w:rPr>
              <w:t>Block(1)TOU(4)</w:t>
            </w:r>
          </w:p>
        </w:tc>
        <w:tc>
          <w:tcPr>
            <w:tcW w:w="607" w:type="pct"/>
            <w:hideMark/>
          </w:tcPr>
          <w:p w14:paraId="50E55207" w14:textId="77777777" w:rsidR="00AD22FE" w:rsidRPr="009D4333" w:rsidRDefault="00AD22FE" w:rsidP="009D4333">
            <w:pPr>
              <w:pStyle w:val="Tabletext"/>
              <w:rPr>
                <w:sz w:val="18"/>
                <w:szCs w:val="18"/>
                <w:lang w:eastAsia="en-GB"/>
              </w:rPr>
            </w:pPr>
            <w:r w:rsidRPr="009D4333">
              <w:rPr>
                <w:sz w:val="18"/>
                <w:szCs w:val="18"/>
                <w:lang w:eastAsia="en-GB"/>
              </w:rPr>
              <w:t>0x0068</w:t>
            </w:r>
          </w:p>
        </w:tc>
        <w:tc>
          <w:tcPr>
            <w:tcW w:w="758" w:type="pct"/>
            <w:hideMark/>
          </w:tcPr>
          <w:p w14:paraId="0888C78A" w14:textId="77777777" w:rsidR="00AD22FE" w:rsidRPr="009D4333" w:rsidRDefault="00AD22FE" w:rsidP="009D4333">
            <w:pPr>
              <w:pStyle w:val="Tabletext"/>
              <w:rPr>
                <w:sz w:val="18"/>
                <w:szCs w:val="18"/>
                <w:lang w:eastAsia="en-GB"/>
              </w:rPr>
            </w:pPr>
            <w:r w:rsidRPr="009D4333">
              <w:rPr>
                <w:sz w:val="18"/>
                <w:szCs w:val="18"/>
                <w:lang w:eastAsia="en-GB"/>
              </w:rPr>
              <w:t>1-1:1.8.4.255</w:t>
            </w:r>
          </w:p>
        </w:tc>
        <w:tc>
          <w:tcPr>
            <w:tcW w:w="834" w:type="pct"/>
            <w:hideMark/>
          </w:tcPr>
          <w:p w14:paraId="025BA95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17B340A" w14:textId="77777777" w:rsidR="00AD22FE" w:rsidRPr="009D4333" w:rsidRDefault="00AD22FE" w:rsidP="009D4333">
            <w:pPr>
              <w:pStyle w:val="Tabletext"/>
              <w:rPr>
                <w:sz w:val="18"/>
                <w:szCs w:val="18"/>
                <w:lang w:eastAsia="en-GB"/>
              </w:rPr>
            </w:pPr>
            <w:r w:rsidRPr="009D4333">
              <w:rPr>
                <w:sz w:val="18"/>
                <w:szCs w:val="18"/>
                <w:lang w:eastAsia="en-GB"/>
              </w:rPr>
              <w:t>0xA4</w:t>
            </w:r>
          </w:p>
        </w:tc>
        <w:tc>
          <w:tcPr>
            <w:tcW w:w="1289" w:type="pct"/>
            <w:hideMark/>
          </w:tcPr>
          <w:p w14:paraId="3E880C2C"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0AE3DF2" w14:textId="77777777" w:rsidTr="00102377">
        <w:trPr>
          <w:trHeight w:val="288"/>
        </w:trPr>
        <w:tc>
          <w:tcPr>
            <w:tcW w:w="830" w:type="pct"/>
            <w:hideMark/>
          </w:tcPr>
          <w:p w14:paraId="50EC721E" w14:textId="77777777" w:rsidR="00AD22FE" w:rsidRPr="009D4333" w:rsidRDefault="00AD22FE" w:rsidP="009D4333">
            <w:pPr>
              <w:pStyle w:val="Tabletext"/>
              <w:rPr>
                <w:sz w:val="18"/>
                <w:szCs w:val="18"/>
                <w:lang w:eastAsia="en-GB"/>
              </w:rPr>
            </w:pPr>
            <w:r w:rsidRPr="009D4333">
              <w:rPr>
                <w:sz w:val="18"/>
                <w:szCs w:val="18"/>
                <w:lang w:eastAsia="en-GB"/>
              </w:rPr>
              <w:t>Block(1)TOU(5)</w:t>
            </w:r>
          </w:p>
        </w:tc>
        <w:tc>
          <w:tcPr>
            <w:tcW w:w="607" w:type="pct"/>
            <w:hideMark/>
          </w:tcPr>
          <w:p w14:paraId="19E2CDFB" w14:textId="77777777" w:rsidR="00AD22FE" w:rsidRPr="009D4333" w:rsidRDefault="00AD22FE" w:rsidP="009D4333">
            <w:pPr>
              <w:pStyle w:val="Tabletext"/>
              <w:rPr>
                <w:sz w:val="18"/>
                <w:szCs w:val="18"/>
                <w:lang w:eastAsia="en-GB"/>
              </w:rPr>
            </w:pPr>
            <w:r w:rsidRPr="009D4333">
              <w:rPr>
                <w:sz w:val="18"/>
                <w:szCs w:val="18"/>
                <w:lang w:eastAsia="en-GB"/>
              </w:rPr>
              <w:t>0x0069</w:t>
            </w:r>
          </w:p>
        </w:tc>
        <w:tc>
          <w:tcPr>
            <w:tcW w:w="758" w:type="pct"/>
            <w:hideMark/>
          </w:tcPr>
          <w:p w14:paraId="2D04CAEF" w14:textId="77777777" w:rsidR="00AD22FE" w:rsidRPr="009D4333" w:rsidRDefault="00AD22FE" w:rsidP="009D4333">
            <w:pPr>
              <w:pStyle w:val="Tabletext"/>
              <w:rPr>
                <w:sz w:val="18"/>
                <w:szCs w:val="18"/>
                <w:lang w:eastAsia="en-GB"/>
              </w:rPr>
            </w:pPr>
            <w:r w:rsidRPr="009D4333">
              <w:rPr>
                <w:sz w:val="18"/>
                <w:szCs w:val="18"/>
                <w:lang w:eastAsia="en-GB"/>
              </w:rPr>
              <w:t>1-1:1.8.5.255</w:t>
            </w:r>
          </w:p>
        </w:tc>
        <w:tc>
          <w:tcPr>
            <w:tcW w:w="834" w:type="pct"/>
            <w:hideMark/>
          </w:tcPr>
          <w:p w14:paraId="2BEA07D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C3CAFB5" w14:textId="77777777" w:rsidR="00AD22FE" w:rsidRPr="009D4333" w:rsidRDefault="00AD22FE" w:rsidP="009D4333">
            <w:pPr>
              <w:pStyle w:val="Tabletext"/>
              <w:rPr>
                <w:sz w:val="18"/>
                <w:szCs w:val="18"/>
                <w:lang w:eastAsia="en-GB"/>
              </w:rPr>
            </w:pPr>
            <w:r w:rsidRPr="009D4333">
              <w:rPr>
                <w:sz w:val="18"/>
                <w:szCs w:val="18"/>
                <w:lang w:eastAsia="en-GB"/>
              </w:rPr>
              <w:t>0xA5</w:t>
            </w:r>
          </w:p>
        </w:tc>
        <w:tc>
          <w:tcPr>
            <w:tcW w:w="1289" w:type="pct"/>
            <w:hideMark/>
          </w:tcPr>
          <w:p w14:paraId="4F2D875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7C47A1E" w14:textId="77777777" w:rsidTr="00102377">
        <w:trPr>
          <w:trHeight w:val="288"/>
        </w:trPr>
        <w:tc>
          <w:tcPr>
            <w:tcW w:w="830" w:type="pct"/>
            <w:hideMark/>
          </w:tcPr>
          <w:p w14:paraId="578B33DF" w14:textId="77777777" w:rsidR="00AD22FE" w:rsidRPr="009D4333" w:rsidRDefault="00AD22FE" w:rsidP="009D4333">
            <w:pPr>
              <w:pStyle w:val="Tabletext"/>
              <w:rPr>
                <w:sz w:val="18"/>
                <w:szCs w:val="18"/>
                <w:lang w:eastAsia="en-GB"/>
              </w:rPr>
            </w:pPr>
            <w:r w:rsidRPr="009D4333">
              <w:rPr>
                <w:sz w:val="18"/>
                <w:szCs w:val="18"/>
                <w:lang w:eastAsia="en-GB"/>
              </w:rPr>
              <w:t>Block(1)TOU(6)</w:t>
            </w:r>
          </w:p>
        </w:tc>
        <w:tc>
          <w:tcPr>
            <w:tcW w:w="607" w:type="pct"/>
            <w:hideMark/>
          </w:tcPr>
          <w:p w14:paraId="1251CC61" w14:textId="77777777" w:rsidR="00AD22FE" w:rsidRPr="009D4333" w:rsidRDefault="00AD22FE" w:rsidP="009D4333">
            <w:pPr>
              <w:pStyle w:val="Tabletext"/>
              <w:rPr>
                <w:sz w:val="18"/>
                <w:szCs w:val="18"/>
                <w:lang w:eastAsia="en-GB"/>
              </w:rPr>
            </w:pPr>
            <w:r w:rsidRPr="009D4333">
              <w:rPr>
                <w:sz w:val="18"/>
                <w:szCs w:val="18"/>
                <w:lang w:eastAsia="en-GB"/>
              </w:rPr>
              <w:t>0x006A</w:t>
            </w:r>
          </w:p>
        </w:tc>
        <w:tc>
          <w:tcPr>
            <w:tcW w:w="758" w:type="pct"/>
            <w:hideMark/>
          </w:tcPr>
          <w:p w14:paraId="671A5AF6" w14:textId="77777777" w:rsidR="00AD22FE" w:rsidRPr="009D4333" w:rsidRDefault="00AD22FE" w:rsidP="009D4333">
            <w:pPr>
              <w:pStyle w:val="Tabletext"/>
              <w:rPr>
                <w:sz w:val="18"/>
                <w:szCs w:val="18"/>
                <w:lang w:eastAsia="en-GB"/>
              </w:rPr>
            </w:pPr>
            <w:r w:rsidRPr="009D4333">
              <w:rPr>
                <w:sz w:val="18"/>
                <w:szCs w:val="18"/>
                <w:lang w:eastAsia="en-GB"/>
              </w:rPr>
              <w:t>1-1:1.8.6.255</w:t>
            </w:r>
          </w:p>
        </w:tc>
        <w:tc>
          <w:tcPr>
            <w:tcW w:w="834" w:type="pct"/>
            <w:hideMark/>
          </w:tcPr>
          <w:p w14:paraId="7920724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CCCB846" w14:textId="77777777" w:rsidR="00AD22FE" w:rsidRPr="009D4333" w:rsidRDefault="00AD22FE" w:rsidP="009D4333">
            <w:pPr>
              <w:pStyle w:val="Tabletext"/>
              <w:rPr>
                <w:sz w:val="18"/>
                <w:szCs w:val="18"/>
                <w:lang w:eastAsia="en-GB"/>
              </w:rPr>
            </w:pPr>
            <w:r w:rsidRPr="009D4333">
              <w:rPr>
                <w:sz w:val="18"/>
                <w:szCs w:val="18"/>
                <w:lang w:eastAsia="en-GB"/>
              </w:rPr>
              <w:t>0xA6</w:t>
            </w:r>
          </w:p>
        </w:tc>
        <w:tc>
          <w:tcPr>
            <w:tcW w:w="1289" w:type="pct"/>
            <w:hideMark/>
          </w:tcPr>
          <w:p w14:paraId="04C6555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23BCEEF" w14:textId="77777777" w:rsidTr="00102377">
        <w:trPr>
          <w:trHeight w:val="288"/>
        </w:trPr>
        <w:tc>
          <w:tcPr>
            <w:tcW w:w="830" w:type="pct"/>
            <w:hideMark/>
          </w:tcPr>
          <w:p w14:paraId="578D9B60" w14:textId="77777777" w:rsidR="00AD22FE" w:rsidRPr="009D4333" w:rsidRDefault="00AD22FE" w:rsidP="009D4333">
            <w:pPr>
              <w:pStyle w:val="Tabletext"/>
              <w:rPr>
                <w:sz w:val="18"/>
                <w:szCs w:val="18"/>
                <w:lang w:eastAsia="en-GB"/>
              </w:rPr>
            </w:pPr>
            <w:r w:rsidRPr="009D4333">
              <w:rPr>
                <w:sz w:val="18"/>
                <w:szCs w:val="18"/>
                <w:lang w:eastAsia="en-GB"/>
              </w:rPr>
              <w:t>Block(1)TOU(7)</w:t>
            </w:r>
          </w:p>
        </w:tc>
        <w:tc>
          <w:tcPr>
            <w:tcW w:w="607" w:type="pct"/>
            <w:hideMark/>
          </w:tcPr>
          <w:p w14:paraId="6E8EA0D7" w14:textId="77777777" w:rsidR="00AD22FE" w:rsidRPr="009D4333" w:rsidRDefault="00AD22FE" w:rsidP="009D4333">
            <w:pPr>
              <w:pStyle w:val="Tabletext"/>
              <w:rPr>
                <w:sz w:val="18"/>
                <w:szCs w:val="18"/>
                <w:lang w:eastAsia="en-GB"/>
              </w:rPr>
            </w:pPr>
            <w:r w:rsidRPr="009D4333">
              <w:rPr>
                <w:sz w:val="18"/>
                <w:szCs w:val="18"/>
                <w:lang w:eastAsia="en-GB"/>
              </w:rPr>
              <w:t>0x006B</w:t>
            </w:r>
          </w:p>
        </w:tc>
        <w:tc>
          <w:tcPr>
            <w:tcW w:w="758" w:type="pct"/>
            <w:hideMark/>
          </w:tcPr>
          <w:p w14:paraId="70BD58AE" w14:textId="77777777" w:rsidR="00AD22FE" w:rsidRPr="009D4333" w:rsidRDefault="00AD22FE" w:rsidP="009D4333">
            <w:pPr>
              <w:pStyle w:val="Tabletext"/>
              <w:rPr>
                <w:sz w:val="18"/>
                <w:szCs w:val="18"/>
                <w:lang w:eastAsia="en-GB"/>
              </w:rPr>
            </w:pPr>
            <w:r w:rsidRPr="009D4333">
              <w:rPr>
                <w:sz w:val="18"/>
                <w:szCs w:val="18"/>
                <w:lang w:eastAsia="en-GB"/>
              </w:rPr>
              <w:t>1-1:1.8.7.255</w:t>
            </w:r>
          </w:p>
        </w:tc>
        <w:tc>
          <w:tcPr>
            <w:tcW w:w="834" w:type="pct"/>
            <w:hideMark/>
          </w:tcPr>
          <w:p w14:paraId="2AFFFFB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A02476E" w14:textId="77777777" w:rsidR="00AD22FE" w:rsidRPr="009D4333" w:rsidRDefault="00AD22FE" w:rsidP="009D4333">
            <w:pPr>
              <w:pStyle w:val="Tabletext"/>
              <w:rPr>
                <w:sz w:val="18"/>
                <w:szCs w:val="18"/>
                <w:lang w:eastAsia="en-GB"/>
              </w:rPr>
            </w:pPr>
            <w:r w:rsidRPr="009D4333">
              <w:rPr>
                <w:sz w:val="18"/>
                <w:szCs w:val="18"/>
                <w:lang w:eastAsia="en-GB"/>
              </w:rPr>
              <w:t>0xA7</w:t>
            </w:r>
          </w:p>
        </w:tc>
        <w:tc>
          <w:tcPr>
            <w:tcW w:w="1289" w:type="pct"/>
            <w:hideMark/>
          </w:tcPr>
          <w:p w14:paraId="047B1E08"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AE16D1D" w14:textId="77777777" w:rsidTr="00102377">
        <w:trPr>
          <w:trHeight w:val="288"/>
        </w:trPr>
        <w:tc>
          <w:tcPr>
            <w:tcW w:w="830" w:type="pct"/>
            <w:hideMark/>
          </w:tcPr>
          <w:p w14:paraId="4B7E58E0" w14:textId="77777777" w:rsidR="00AD22FE" w:rsidRPr="009D4333" w:rsidRDefault="00AD22FE" w:rsidP="009D4333">
            <w:pPr>
              <w:pStyle w:val="Tabletext"/>
              <w:rPr>
                <w:sz w:val="18"/>
                <w:szCs w:val="18"/>
                <w:lang w:eastAsia="en-GB"/>
              </w:rPr>
            </w:pPr>
            <w:r w:rsidRPr="009D4333">
              <w:rPr>
                <w:sz w:val="18"/>
                <w:szCs w:val="18"/>
                <w:lang w:eastAsia="en-GB"/>
              </w:rPr>
              <w:t>Block(1)TOU(8)</w:t>
            </w:r>
          </w:p>
        </w:tc>
        <w:tc>
          <w:tcPr>
            <w:tcW w:w="607" w:type="pct"/>
            <w:hideMark/>
          </w:tcPr>
          <w:p w14:paraId="4924701B" w14:textId="77777777" w:rsidR="00AD22FE" w:rsidRPr="009D4333" w:rsidRDefault="00AD22FE" w:rsidP="009D4333">
            <w:pPr>
              <w:pStyle w:val="Tabletext"/>
              <w:rPr>
                <w:sz w:val="18"/>
                <w:szCs w:val="18"/>
                <w:lang w:eastAsia="en-GB"/>
              </w:rPr>
            </w:pPr>
            <w:r w:rsidRPr="009D4333">
              <w:rPr>
                <w:sz w:val="18"/>
                <w:szCs w:val="18"/>
                <w:lang w:eastAsia="en-GB"/>
              </w:rPr>
              <w:t>0x006C</w:t>
            </w:r>
          </w:p>
        </w:tc>
        <w:tc>
          <w:tcPr>
            <w:tcW w:w="758" w:type="pct"/>
            <w:hideMark/>
          </w:tcPr>
          <w:p w14:paraId="15ED876A" w14:textId="77777777" w:rsidR="00AD22FE" w:rsidRPr="009D4333" w:rsidRDefault="00AD22FE" w:rsidP="009D4333">
            <w:pPr>
              <w:pStyle w:val="Tabletext"/>
              <w:rPr>
                <w:sz w:val="18"/>
                <w:szCs w:val="18"/>
                <w:lang w:eastAsia="en-GB"/>
              </w:rPr>
            </w:pPr>
            <w:r w:rsidRPr="009D4333">
              <w:rPr>
                <w:sz w:val="18"/>
                <w:szCs w:val="18"/>
                <w:lang w:eastAsia="en-GB"/>
              </w:rPr>
              <w:t>1-1:1.8.8.255</w:t>
            </w:r>
          </w:p>
        </w:tc>
        <w:tc>
          <w:tcPr>
            <w:tcW w:w="834" w:type="pct"/>
            <w:hideMark/>
          </w:tcPr>
          <w:p w14:paraId="5470AB8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17202FD" w14:textId="77777777" w:rsidR="00AD22FE" w:rsidRPr="009D4333" w:rsidRDefault="00AD22FE" w:rsidP="009D4333">
            <w:pPr>
              <w:pStyle w:val="Tabletext"/>
              <w:rPr>
                <w:sz w:val="18"/>
                <w:szCs w:val="18"/>
                <w:lang w:eastAsia="en-GB"/>
              </w:rPr>
            </w:pPr>
            <w:r w:rsidRPr="009D4333">
              <w:rPr>
                <w:sz w:val="18"/>
                <w:szCs w:val="18"/>
                <w:lang w:eastAsia="en-GB"/>
              </w:rPr>
              <w:t>0xA8</w:t>
            </w:r>
          </w:p>
        </w:tc>
        <w:tc>
          <w:tcPr>
            <w:tcW w:w="1289" w:type="pct"/>
            <w:hideMark/>
          </w:tcPr>
          <w:p w14:paraId="0DE9515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14AA251" w14:textId="77777777" w:rsidTr="00102377">
        <w:trPr>
          <w:trHeight w:val="288"/>
        </w:trPr>
        <w:tc>
          <w:tcPr>
            <w:tcW w:w="830" w:type="pct"/>
            <w:hideMark/>
          </w:tcPr>
          <w:p w14:paraId="4523CAF6" w14:textId="77777777" w:rsidR="00AD22FE" w:rsidRPr="009D4333" w:rsidRDefault="00AD22FE" w:rsidP="009D4333">
            <w:pPr>
              <w:pStyle w:val="Tabletext"/>
              <w:rPr>
                <w:sz w:val="18"/>
                <w:szCs w:val="18"/>
                <w:lang w:eastAsia="en-GB"/>
              </w:rPr>
            </w:pPr>
            <w:r w:rsidRPr="009D4333">
              <w:rPr>
                <w:sz w:val="18"/>
                <w:szCs w:val="18"/>
                <w:lang w:eastAsia="en-GB"/>
              </w:rPr>
              <w:t>Block(2)TOU(1)</w:t>
            </w:r>
          </w:p>
        </w:tc>
        <w:tc>
          <w:tcPr>
            <w:tcW w:w="607" w:type="pct"/>
            <w:hideMark/>
          </w:tcPr>
          <w:p w14:paraId="092E2439" w14:textId="77777777" w:rsidR="00AD22FE" w:rsidRPr="009D4333" w:rsidRDefault="00AD22FE" w:rsidP="009D4333">
            <w:pPr>
              <w:pStyle w:val="Tabletext"/>
              <w:rPr>
                <w:sz w:val="18"/>
                <w:szCs w:val="18"/>
                <w:lang w:eastAsia="en-GB"/>
              </w:rPr>
            </w:pPr>
            <w:r w:rsidRPr="009D4333">
              <w:rPr>
                <w:sz w:val="18"/>
                <w:szCs w:val="18"/>
                <w:lang w:eastAsia="en-GB"/>
              </w:rPr>
              <w:t>0x006D</w:t>
            </w:r>
          </w:p>
        </w:tc>
        <w:tc>
          <w:tcPr>
            <w:tcW w:w="758" w:type="pct"/>
            <w:hideMark/>
          </w:tcPr>
          <w:p w14:paraId="4A3064EA" w14:textId="77777777" w:rsidR="00AD22FE" w:rsidRPr="009D4333" w:rsidRDefault="00AD22FE" w:rsidP="009D4333">
            <w:pPr>
              <w:pStyle w:val="Tabletext"/>
              <w:rPr>
                <w:sz w:val="18"/>
                <w:szCs w:val="18"/>
                <w:lang w:eastAsia="en-GB"/>
              </w:rPr>
            </w:pPr>
            <w:r w:rsidRPr="009D4333">
              <w:rPr>
                <w:sz w:val="18"/>
                <w:szCs w:val="18"/>
                <w:lang w:eastAsia="en-GB"/>
              </w:rPr>
              <w:t>1-2:1.8.1.255</w:t>
            </w:r>
          </w:p>
        </w:tc>
        <w:tc>
          <w:tcPr>
            <w:tcW w:w="834" w:type="pct"/>
            <w:hideMark/>
          </w:tcPr>
          <w:p w14:paraId="3D9C466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F462F71" w14:textId="77777777" w:rsidR="00AD22FE" w:rsidRPr="009D4333" w:rsidRDefault="00AD22FE" w:rsidP="009D4333">
            <w:pPr>
              <w:pStyle w:val="Tabletext"/>
              <w:rPr>
                <w:sz w:val="18"/>
                <w:szCs w:val="18"/>
                <w:lang w:eastAsia="en-GB"/>
              </w:rPr>
            </w:pPr>
            <w:r w:rsidRPr="009D4333">
              <w:rPr>
                <w:sz w:val="18"/>
                <w:szCs w:val="18"/>
                <w:lang w:eastAsia="en-GB"/>
              </w:rPr>
              <w:t>0xB1</w:t>
            </w:r>
          </w:p>
        </w:tc>
        <w:tc>
          <w:tcPr>
            <w:tcW w:w="1289" w:type="pct"/>
            <w:hideMark/>
          </w:tcPr>
          <w:p w14:paraId="3296E13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87B2A76" w14:textId="77777777" w:rsidTr="00102377">
        <w:trPr>
          <w:trHeight w:val="288"/>
        </w:trPr>
        <w:tc>
          <w:tcPr>
            <w:tcW w:w="830" w:type="pct"/>
            <w:hideMark/>
          </w:tcPr>
          <w:p w14:paraId="0741E521" w14:textId="77777777" w:rsidR="00AD22FE" w:rsidRPr="009D4333" w:rsidRDefault="00AD22FE" w:rsidP="009D4333">
            <w:pPr>
              <w:pStyle w:val="Tabletext"/>
              <w:rPr>
                <w:sz w:val="18"/>
                <w:szCs w:val="18"/>
                <w:lang w:eastAsia="en-GB"/>
              </w:rPr>
            </w:pPr>
            <w:r w:rsidRPr="009D4333">
              <w:rPr>
                <w:sz w:val="18"/>
                <w:szCs w:val="18"/>
                <w:lang w:eastAsia="en-GB"/>
              </w:rPr>
              <w:t>Block(2)TOU(2)</w:t>
            </w:r>
          </w:p>
        </w:tc>
        <w:tc>
          <w:tcPr>
            <w:tcW w:w="607" w:type="pct"/>
            <w:hideMark/>
          </w:tcPr>
          <w:p w14:paraId="05FFE574" w14:textId="77777777" w:rsidR="00AD22FE" w:rsidRPr="009D4333" w:rsidRDefault="00AD22FE" w:rsidP="009D4333">
            <w:pPr>
              <w:pStyle w:val="Tabletext"/>
              <w:rPr>
                <w:sz w:val="18"/>
                <w:szCs w:val="18"/>
                <w:lang w:eastAsia="en-GB"/>
              </w:rPr>
            </w:pPr>
            <w:r w:rsidRPr="009D4333">
              <w:rPr>
                <w:sz w:val="18"/>
                <w:szCs w:val="18"/>
                <w:lang w:eastAsia="en-GB"/>
              </w:rPr>
              <w:t>0x006E</w:t>
            </w:r>
          </w:p>
        </w:tc>
        <w:tc>
          <w:tcPr>
            <w:tcW w:w="758" w:type="pct"/>
            <w:hideMark/>
          </w:tcPr>
          <w:p w14:paraId="45124B0A" w14:textId="77777777" w:rsidR="00AD22FE" w:rsidRPr="009D4333" w:rsidRDefault="00AD22FE" w:rsidP="009D4333">
            <w:pPr>
              <w:pStyle w:val="Tabletext"/>
              <w:rPr>
                <w:sz w:val="18"/>
                <w:szCs w:val="18"/>
                <w:lang w:eastAsia="en-GB"/>
              </w:rPr>
            </w:pPr>
            <w:r w:rsidRPr="009D4333">
              <w:rPr>
                <w:sz w:val="18"/>
                <w:szCs w:val="18"/>
                <w:lang w:eastAsia="en-GB"/>
              </w:rPr>
              <w:t>1-2:1.8.2.255</w:t>
            </w:r>
          </w:p>
        </w:tc>
        <w:tc>
          <w:tcPr>
            <w:tcW w:w="834" w:type="pct"/>
            <w:hideMark/>
          </w:tcPr>
          <w:p w14:paraId="69D5857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F6D0C7A" w14:textId="77777777" w:rsidR="00AD22FE" w:rsidRPr="009D4333" w:rsidRDefault="00AD22FE" w:rsidP="009D4333">
            <w:pPr>
              <w:pStyle w:val="Tabletext"/>
              <w:rPr>
                <w:sz w:val="18"/>
                <w:szCs w:val="18"/>
                <w:lang w:eastAsia="en-GB"/>
              </w:rPr>
            </w:pPr>
            <w:r w:rsidRPr="009D4333">
              <w:rPr>
                <w:sz w:val="18"/>
                <w:szCs w:val="18"/>
                <w:lang w:eastAsia="en-GB"/>
              </w:rPr>
              <w:t>0xB2</w:t>
            </w:r>
          </w:p>
        </w:tc>
        <w:tc>
          <w:tcPr>
            <w:tcW w:w="1289" w:type="pct"/>
            <w:hideMark/>
          </w:tcPr>
          <w:p w14:paraId="558488A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6DF5FE8" w14:textId="77777777" w:rsidTr="00102377">
        <w:trPr>
          <w:trHeight w:val="288"/>
        </w:trPr>
        <w:tc>
          <w:tcPr>
            <w:tcW w:w="830" w:type="pct"/>
            <w:hideMark/>
          </w:tcPr>
          <w:p w14:paraId="0818C8C3" w14:textId="77777777" w:rsidR="00AD22FE" w:rsidRPr="009D4333" w:rsidRDefault="00AD22FE" w:rsidP="009D4333">
            <w:pPr>
              <w:pStyle w:val="Tabletext"/>
              <w:rPr>
                <w:sz w:val="18"/>
                <w:szCs w:val="18"/>
                <w:lang w:eastAsia="en-GB"/>
              </w:rPr>
            </w:pPr>
            <w:r w:rsidRPr="009D4333">
              <w:rPr>
                <w:sz w:val="18"/>
                <w:szCs w:val="18"/>
                <w:lang w:eastAsia="en-GB"/>
              </w:rPr>
              <w:t>Block(2)TOU(3)</w:t>
            </w:r>
          </w:p>
        </w:tc>
        <w:tc>
          <w:tcPr>
            <w:tcW w:w="607" w:type="pct"/>
            <w:hideMark/>
          </w:tcPr>
          <w:p w14:paraId="39DA96CA" w14:textId="77777777" w:rsidR="00AD22FE" w:rsidRPr="009D4333" w:rsidRDefault="00AD22FE" w:rsidP="009D4333">
            <w:pPr>
              <w:pStyle w:val="Tabletext"/>
              <w:rPr>
                <w:sz w:val="18"/>
                <w:szCs w:val="18"/>
                <w:lang w:eastAsia="en-GB"/>
              </w:rPr>
            </w:pPr>
            <w:r w:rsidRPr="009D4333">
              <w:rPr>
                <w:sz w:val="18"/>
                <w:szCs w:val="18"/>
                <w:lang w:eastAsia="en-GB"/>
              </w:rPr>
              <w:t>0x006F</w:t>
            </w:r>
          </w:p>
        </w:tc>
        <w:tc>
          <w:tcPr>
            <w:tcW w:w="758" w:type="pct"/>
            <w:hideMark/>
          </w:tcPr>
          <w:p w14:paraId="11D794D5" w14:textId="77777777" w:rsidR="00AD22FE" w:rsidRPr="009D4333" w:rsidRDefault="00AD22FE" w:rsidP="009D4333">
            <w:pPr>
              <w:pStyle w:val="Tabletext"/>
              <w:rPr>
                <w:sz w:val="18"/>
                <w:szCs w:val="18"/>
                <w:lang w:eastAsia="en-GB"/>
              </w:rPr>
            </w:pPr>
            <w:r w:rsidRPr="009D4333">
              <w:rPr>
                <w:sz w:val="18"/>
                <w:szCs w:val="18"/>
                <w:lang w:eastAsia="en-GB"/>
              </w:rPr>
              <w:t>1-2:1.8.3.255</w:t>
            </w:r>
          </w:p>
        </w:tc>
        <w:tc>
          <w:tcPr>
            <w:tcW w:w="834" w:type="pct"/>
            <w:hideMark/>
          </w:tcPr>
          <w:p w14:paraId="167573D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2EABFE0" w14:textId="77777777" w:rsidR="00AD22FE" w:rsidRPr="009D4333" w:rsidRDefault="00AD22FE" w:rsidP="009D4333">
            <w:pPr>
              <w:pStyle w:val="Tabletext"/>
              <w:rPr>
                <w:sz w:val="18"/>
                <w:szCs w:val="18"/>
                <w:lang w:eastAsia="en-GB"/>
              </w:rPr>
            </w:pPr>
            <w:r w:rsidRPr="009D4333">
              <w:rPr>
                <w:sz w:val="18"/>
                <w:szCs w:val="18"/>
                <w:lang w:eastAsia="en-GB"/>
              </w:rPr>
              <w:t>0xB3</w:t>
            </w:r>
          </w:p>
        </w:tc>
        <w:tc>
          <w:tcPr>
            <w:tcW w:w="1289" w:type="pct"/>
            <w:hideMark/>
          </w:tcPr>
          <w:p w14:paraId="72CFBF0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C464414" w14:textId="77777777" w:rsidTr="00102377">
        <w:trPr>
          <w:trHeight w:val="288"/>
        </w:trPr>
        <w:tc>
          <w:tcPr>
            <w:tcW w:w="830" w:type="pct"/>
            <w:hideMark/>
          </w:tcPr>
          <w:p w14:paraId="626F1953" w14:textId="77777777" w:rsidR="00AD22FE" w:rsidRPr="009D4333" w:rsidRDefault="00AD22FE" w:rsidP="009D4333">
            <w:pPr>
              <w:pStyle w:val="Tabletext"/>
              <w:rPr>
                <w:sz w:val="18"/>
                <w:szCs w:val="18"/>
                <w:lang w:eastAsia="en-GB"/>
              </w:rPr>
            </w:pPr>
            <w:r w:rsidRPr="009D4333">
              <w:rPr>
                <w:sz w:val="18"/>
                <w:szCs w:val="18"/>
                <w:lang w:eastAsia="en-GB"/>
              </w:rPr>
              <w:t>Block(2)TOU(4)</w:t>
            </w:r>
          </w:p>
        </w:tc>
        <w:tc>
          <w:tcPr>
            <w:tcW w:w="607" w:type="pct"/>
            <w:hideMark/>
          </w:tcPr>
          <w:p w14:paraId="5B2B8162" w14:textId="77777777" w:rsidR="00AD22FE" w:rsidRPr="009D4333" w:rsidRDefault="00AD22FE" w:rsidP="009D4333">
            <w:pPr>
              <w:pStyle w:val="Tabletext"/>
              <w:rPr>
                <w:sz w:val="18"/>
                <w:szCs w:val="18"/>
                <w:lang w:eastAsia="en-GB"/>
              </w:rPr>
            </w:pPr>
            <w:r w:rsidRPr="009D4333">
              <w:rPr>
                <w:sz w:val="18"/>
                <w:szCs w:val="18"/>
                <w:lang w:eastAsia="en-GB"/>
              </w:rPr>
              <w:t>0x0070</w:t>
            </w:r>
          </w:p>
        </w:tc>
        <w:tc>
          <w:tcPr>
            <w:tcW w:w="758" w:type="pct"/>
            <w:hideMark/>
          </w:tcPr>
          <w:p w14:paraId="2F0F6C96" w14:textId="77777777" w:rsidR="00AD22FE" w:rsidRPr="009D4333" w:rsidRDefault="00AD22FE" w:rsidP="009D4333">
            <w:pPr>
              <w:pStyle w:val="Tabletext"/>
              <w:rPr>
                <w:sz w:val="18"/>
                <w:szCs w:val="18"/>
                <w:lang w:eastAsia="en-GB"/>
              </w:rPr>
            </w:pPr>
            <w:r w:rsidRPr="009D4333">
              <w:rPr>
                <w:sz w:val="18"/>
                <w:szCs w:val="18"/>
                <w:lang w:eastAsia="en-GB"/>
              </w:rPr>
              <w:t>1-2:1.8.4.255</w:t>
            </w:r>
          </w:p>
        </w:tc>
        <w:tc>
          <w:tcPr>
            <w:tcW w:w="834" w:type="pct"/>
            <w:hideMark/>
          </w:tcPr>
          <w:p w14:paraId="7DC5841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D6A53A2" w14:textId="77777777" w:rsidR="00AD22FE" w:rsidRPr="009D4333" w:rsidRDefault="00AD22FE" w:rsidP="009D4333">
            <w:pPr>
              <w:pStyle w:val="Tabletext"/>
              <w:rPr>
                <w:sz w:val="18"/>
                <w:szCs w:val="18"/>
                <w:lang w:eastAsia="en-GB"/>
              </w:rPr>
            </w:pPr>
            <w:r w:rsidRPr="009D4333">
              <w:rPr>
                <w:sz w:val="18"/>
                <w:szCs w:val="18"/>
                <w:lang w:eastAsia="en-GB"/>
              </w:rPr>
              <w:t>0xB4</w:t>
            </w:r>
          </w:p>
        </w:tc>
        <w:tc>
          <w:tcPr>
            <w:tcW w:w="1289" w:type="pct"/>
            <w:hideMark/>
          </w:tcPr>
          <w:p w14:paraId="13173483"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B35A967" w14:textId="77777777" w:rsidTr="00102377">
        <w:trPr>
          <w:trHeight w:val="288"/>
        </w:trPr>
        <w:tc>
          <w:tcPr>
            <w:tcW w:w="830" w:type="pct"/>
            <w:hideMark/>
          </w:tcPr>
          <w:p w14:paraId="2EAE9FD7" w14:textId="77777777" w:rsidR="00AD22FE" w:rsidRPr="009D4333" w:rsidRDefault="00AD22FE" w:rsidP="009D4333">
            <w:pPr>
              <w:pStyle w:val="Tabletext"/>
              <w:rPr>
                <w:sz w:val="18"/>
                <w:szCs w:val="18"/>
                <w:lang w:eastAsia="en-GB"/>
              </w:rPr>
            </w:pPr>
            <w:r w:rsidRPr="009D4333">
              <w:rPr>
                <w:sz w:val="18"/>
                <w:szCs w:val="18"/>
                <w:lang w:eastAsia="en-GB"/>
              </w:rPr>
              <w:lastRenderedPageBreak/>
              <w:t>Block(2)TOU(5)</w:t>
            </w:r>
          </w:p>
        </w:tc>
        <w:tc>
          <w:tcPr>
            <w:tcW w:w="607" w:type="pct"/>
            <w:hideMark/>
          </w:tcPr>
          <w:p w14:paraId="7C36B638" w14:textId="77777777" w:rsidR="00AD22FE" w:rsidRPr="009D4333" w:rsidRDefault="00AD22FE" w:rsidP="009D4333">
            <w:pPr>
              <w:pStyle w:val="Tabletext"/>
              <w:rPr>
                <w:sz w:val="18"/>
                <w:szCs w:val="18"/>
                <w:lang w:eastAsia="en-GB"/>
              </w:rPr>
            </w:pPr>
            <w:r w:rsidRPr="009D4333">
              <w:rPr>
                <w:sz w:val="18"/>
                <w:szCs w:val="18"/>
                <w:lang w:eastAsia="en-GB"/>
              </w:rPr>
              <w:t>0x0071</w:t>
            </w:r>
          </w:p>
        </w:tc>
        <w:tc>
          <w:tcPr>
            <w:tcW w:w="758" w:type="pct"/>
            <w:hideMark/>
          </w:tcPr>
          <w:p w14:paraId="59F98E9C" w14:textId="77777777" w:rsidR="00AD22FE" w:rsidRPr="009D4333" w:rsidRDefault="00AD22FE" w:rsidP="009D4333">
            <w:pPr>
              <w:pStyle w:val="Tabletext"/>
              <w:rPr>
                <w:sz w:val="18"/>
                <w:szCs w:val="18"/>
                <w:lang w:eastAsia="en-GB"/>
              </w:rPr>
            </w:pPr>
            <w:r w:rsidRPr="009D4333">
              <w:rPr>
                <w:sz w:val="18"/>
                <w:szCs w:val="18"/>
                <w:lang w:eastAsia="en-GB"/>
              </w:rPr>
              <w:t>1-2:1.8.5.255</w:t>
            </w:r>
          </w:p>
        </w:tc>
        <w:tc>
          <w:tcPr>
            <w:tcW w:w="834" w:type="pct"/>
            <w:hideMark/>
          </w:tcPr>
          <w:p w14:paraId="55E0D1B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CDA0132" w14:textId="77777777" w:rsidR="00AD22FE" w:rsidRPr="009D4333" w:rsidRDefault="00AD22FE" w:rsidP="009D4333">
            <w:pPr>
              <w:pStyle w:val="Tabletext"/>
              <w:rPr>
                <w:sz w:val="18"/>
                <w:szCs w:val="18"/>
                <w:lang w:eastAsia="en-GB"/>
              </w:rPr>
            </w:pPr>
            <w:r w:rsidRPr="009D4333">
              <w:rPr>
                <w:sz w:val="18"/>
                <w:szCs w:val="18"/>
                <w:lang w:eastAsia="en-GB"/>
              </w:rPr>
              <w:t>0xB5</w:t>
            </w:r>
          </w:p>
        </w:tc>
        <w:tc>
          <w:tcPr>
            <w:tcW w:w="1289" w:type="pct"/>
            <w:hideMark/>
          </w:tcPr>
          <w:p w14:paraId="426C98F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50F09DE" w14:textId="77777777" w:rsidTr="00102377">
        <w:trPr>
          <w:trHeight w:val="288"/>
        </w:trPr>
        <w:tc>
          <w:tcPr>
            <w:tcW w:w="830" w:type="pct"/>
            <w:hideMark/>
          </w:tcPr>
          <w:p w14:paraId="34B0B48D" w14:textId="77777777" w:rsidR="00AD22FE" w:rsidRPr="009D4333" w:rsidRDefault="00AD22FE" w:rsidP="009D4333">
            <w:pPr>
              <w:pStyle w:val="Tabletext"/>
              <w:rPr>
                <w:sz w:val="18"/>
                <w:szCs w:val="18"/>
                <w:lang w:eastAsia="en-GB"/>
              </w:rPr>
            </w:pPr>
            <w:r w:rsidRPr="009D4333">
              <w:rPr>
                <w:sz w:val="18"/>
                <w:szCs w:val="18"/>
                <w:lang w:eastAsia="en-GB"/>
              </w:rPr>
              <w:t>Block(2)TOU(6)</w:t>
            </w:r>
          </w:p>
        </w:tc>
        <w:tc>
          <w:tcPr>
            <w:tcW w:w="607" w:type="pct"/>
            <w:hideMark/>
          </w:tcPr>
          <w:p w14:paraId="7A0B60C8" w14:textId="77777777" w:rsidR="00AD22FE" w:rsidRPr="009D4333" w:rsidRDefault="00AD22FE" w:rsidP="009D4333">
            <w:pPr>
              <w:pStyle w:val="Tabletext"/>
              <w:rPr>
                <w:sz w:val="18"/>
                <w:szCs w:val="18"/>
                <w:lang w:eastAsia="en-GB"/>
              </w:rPr>
            </w:pPr>
            <w:r w:rsidRPr="009D4333">
              <w:rPr>
                <w:sz w:val="18"/>
                <w:szCs w:val="18"/>
                <w:lang w:eastAsia="en-GB"/>
              </w:rPr>
              <w:t>0x0072</w:t>
            </w:r>
          </w:p>
        </w:tc>
        <w:tc>
          <w:tcPr>
            <w:tcW w:w="758" w:type="pct"/>
            <w:hideMark/>
          </w:tcPr>
          <w:p w14:paraId="218CD783" w14:textId="77777777" w:rsidR="00AD22FE" w:rsidRPr="009D4333" w:rsidRDefault="00AD22FE" w:rsidP="009D4333">
            <w:pPr>
              <w:pStyle w:val="Tabletext"/>
              <w:rPr>
                <w:sz w:val="18"/>
                <w:szCs w:val="18"/>
                <w:lang w:eastAsia="en-GB"/>
              </w:rPr>
            </w:pPr>
            <w:r w:rsidRPr="009D4333">
              <w:rPr>
                <w:sz w:val="18"/>
                <w:szCs w:val="18"/>
                <w:lang w:eastAsia="en-GB"/>
              </w:rPr>
              <w:t>1-2:1.8.6.255</w:t>
            </w:r>
          </w:p>
        </w:tc>
        <w:tc>
          <w:tcPr>
            <w:tcW w:w="834" w:type="pct"/>
            <w:hideMark/>
          </w:tcPr>
          <w:p w14:paraId="333483F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0B8AB73" w14:textId="77777777" w:rsidR="00AD22FE" w:rsidRPr="009D4333" w:rsidRDefault="00AD22FE" w:rsidP="009D4333">
            <w:pPr>
              <w:pStyle w:val="Tabletext"/>
              <w:rPr>
                <w:sz w:val="18"/>
                <w:szCs w:val="18"/>
                <w:lang w:eastAsia="en-GB"/>
              </w:rPr>
            </w:pPr>
            <w:r w:rsidRPr="009D4333">
              <w:rPr>
                <w:sz w:val="18"/>
                <w:szCs w:val="18"/>
                <w:lang w:eastAsia="en-GB"/>
              </w:rPr>
              <w:t>0xB6</w:t>
            </w:r>
          </w:p>
        </w:tc>
        <w:tc>
          <w:tcPr>
            <w:tcW w:w="1289" w:type="pct"/>
            <w:hideMark/>
          </w:tcPr>
          <w:p w14:paraId="47961E23"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F6477D2" w14:textId="77777777" w:rsidTr="00102377">
        <w:trPr>
          <w:trHeight w:val="288"/>
        </w:trPr>
        <w:tc>
          <w:tcPr>
            <w:tcW w:w="830" w:type="pct"/>
            <w:hideMark/>
          </w:tcPr>
          <w:p w14:paraId="0CFA7732" w14:textId="77777777" w:rsidR="00AD22FE" w:rsidRPr="009D4333" w:rsidRDefault="00AD22FE" w:rsidP="009D4333">
            <w:pPr>
              <w:pStyle w:val="Tabletext"/>
              <w:rPr>
                <w:sz w:val="18"/>
                <w:szCs w:val="18"/>
                <w:lang w:eastAsia="en-GB"/>
              </w:rPr>
            </w:pPr>
            <w:r w:rsidRPr="009D4333">
              <w:rPr>
                <w:sz w:val="18"/>
                <w:szCs w:val="18"/>
                <w:lang w:eastAsia="en-GB"/>
              </w:rPr>
              <w:t>Block(2)TOU(7)</w:t>
            </w:r>
          </w:p>
        </w:tc>
        <w:tc>
          <w:tcPr>
            <w:tcW w:w="607" w:type="pct"/>
            <w:hideMark/>
          </w:tcPr>
          <w:p w14:paraId="7FBB8211" w14:textId="77777777" w:rsidR="00AD22FE" w:rsidRPr="009D4333" w:rsidRDefault="00AD22FE" w:rsidP="009D4333">
            <w:pPr>
              <w:pStyle w:val="Tabletext"/>
              <w:rPr>
                <w:sz w:val="18"/>
                <w:szCs w:val="18"/>
                <w:lang w:eastAsia="en-GB"/>
              </w:rPr>
            </w:pPr>
            <w:r w:rsidRPr="009D4333">
              <w:rPr>
                <w:sz w:val="18"/>
                <w:szCs w:val="18"/>
                <w:lang w:eastAsia="en-GB"/>
              </w:rPr>
              <w:t>0x0073</w:t>
            </w:r>
          </w:p>
        </w:tc>
        <w:tc>
          <w:tcPr>
            <w:tcW w:w="758" w:type="pct"/>
            <w:hideMark/>
          </w:tcPr>
          <w:p w14:paraId="5779BC43" w14:textId="77777777" w:rsidR="00AD22FE" w:rsidRPr="009D4333" w:rsidRDefault="00AD22FE" w:rsidP="009D4333">
            <w:pPr>
              <w:pStyle w:val="Tabletext"/>
              <w:rPr>
                <w:sz w:val="18"/>
                <w:szCs w:val="18"/>
                <w:lang w:eastAsia="en-GB"/>
              </w:rPr>
            </w:pPr>
            <w:r w:rsidRPr="009D4333">
              <w:rPr>
                <w:sz w:val="18"/>
                <w:szCs w:val="18"/>
                <w:lang w:eastAsia="en-GB"/>
              </w:rPr>
              <w:t>1-2:1.8.7.255</w:t>
            </w:r>
          </w:p>
        </w:tc>
        <w:tc>
          <w:tcPr>
            <w:tcW w:w="834" w:type="pct"/>
            <w:hideMark/>
          </w:tcPr>
          <w:p w14:paraId="74383A5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C2414CC" w14:textId="77777777" w:rsidR="00AD22FE" w:rsidRPr="009D4333" w:rsidRDefault="00AD22FE" w:rsidP="009D4333">
            <w:pPr>
              <w:pStyle w:val="Tabletext"/>
              <w:rPr>
                <w:sz w:val="18"/>
                <w:szCs w:val="18"/>
                <w:lang w:eastAsia="en-GB"/>
              </w:rPr>
            </w:pPr>
            <w:r w:rsidRPr="009D4333">
              <w:rPr>
                <w:sz w:val="18"/>
                <w:szCs w:val="18"/>
                <w:lang w:eastAsia="en-GB"/>
              </w:rPr>
              <w:t>0xB7</w:t>
            </w:r>
          </w:p>
        </w:tc>
        <w:tc>
          <w:tcPr>
            <w:tcW w:w="1289" w:type="pct"/>
            <w:hideMark/>
          </w:tcPr>
          <w:p w14:paraId="7F3E984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226FB2E" w14:textId="77777777" w:rsidTr="00102377">
        <w:trPr>
          <w:trHeight w:val="288"/>
        </w:trPr>
        <w:tc>
          <w:tcPr>
            <w:tcW w:w="830" w:type="pct"/>
            <w:hideMark/>
          </w:tcPr>
          <w:p w14:paraId="6C55645D" w14:textId="77777777" w:rsidR="00AD22FE" w:rsidRPr="009D4333" w:rsidRDefault="00AD22FE" w:rsidP="009D4333">
            <w:pPr>
              <w:pStyle w:val="Tabletext"/>
              <w:rPr>
                <w:sz w:val="18"/>
                <w:szCs w:val="18"/>
                <w:lang w:eastAsia="en-GB"/>
              </w:rPr>
            </w:pPr>
            <w:r w:rsidRPr="009D4333">
              <w:rPr>
                <w:sz w:val="18"/>
                <w:szCs w:val="18"/>
                <w:lang w:eastAsia="en-GB"/>
              </w:rPr>
              <w:t>Block(2)TOU(8)</w:t>
            </w:r>
          </w:p>
        </w:tc>
        <w:tc>
          <w:tcPr>
            <w:tcW w:w="607" w:type="pct"/>
            <w:hideMark/>
          </w:tcPr>
          <w:p w14:paraId="22F84304" w14:textId="77777777" w:rsidR="00AD22FE" w:rsidRPr="009D4333" w:rsidRDefault="00AD22FE" w:rsidP="009D4333">
            <w:pPr>
              <w:pStyle w:val="Tabletext"/>
              <w:rPr>
                <w:sz w:val="18"/>
                <w:szCs w:val="18"/>
                <w:lang w:eastAsia="en-GB"/>
              </w:rPr>
            </w:pPr>
            <w:r w:rsidRPr="009D4333">
              <w:rPr>
                <w:sz w:val="18"/>
                <w:szCs w:val="18"/>
                <w:lang w:eastAsia="en-GB"/>
              </w:rPr>
              <w:t>0x0074</w:t>
            </w:r>
          </w:p>
        </w:tc>
        <w:tc>
          <w:tcPr>
            <w:tcW w:w="758" w:type="pct"/>
            <w:hideMark/>
          </w:tcPr>
          <w:p w14:paraId="292FB46A" w14:textId="77777777" w:rsidR="00AD22FE" w:rsidRPr="009D4333" w:rsidRDefault="00AD22FE" w:rsidP="009D4333">
            <w:pPr>
              <w:pStyle w:val="Tabletext"/>
              <w:rPr>
                <w:sz w:val="18"/>
                <w:szCs w:val="18"/>
                <w:lang w:eastAsia="en-GB"/>
              </w:rPr>
            </w:pPr>
            <w:r w:rsidRPr="009D4333">
              <w:rPr>
                <w:sz w:val="18"/>
                <w:szCs w:val="18"/>
                <w:lang w:eastAsia="en-GB"/>
              </w:rPr>
              <w:t>1-2:1.8.8.255</w:t>
            </w:r>
          </w:p>
        </w:tc>
        <w:tc>
          <w:tcPr>
            <w:tcW w:w="834" w:type="pct"/>
            <w:hideMark/>
          </w:tcPr>
          <w:p w14:paraId="262916A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157F8B1" w14:textId="77777777" w:rsidR="00AD22FE" w:rsidRPr="009D4333" w:rsidRDefault="00AD22FE" w:rsidP="009D4333">
            <w:pPr>
              <w:pStyle w:val="Tabletext"/>
              <w:rPr>
                <w:sz w:val="18"/>
                <w:szCs w:val="18"/>
                <w:lang w:eastAsia="en-GB"/>
              </w:rPr>
            </w:pPr>
            <w:r w:rsidRPr="009D4333">
              <w:rPr>
                <w:sz w:val="18"/>
                <w:szCs w:val="18"/>
                <w:lang w:eastAsia="en-GB"/>
              </w:rPr>
              <w:t>0xB8</w:t>
            </w:r>
          </w:p>
        </w:tc>
        <w:tc>
          <w:tcPr>
            <w:tcW w:w="1289" w:type="pct"/>
            <w:hideMark/>
          </w:tcPr>
          <w:p w14:paraId="76EC4BD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CD5AACD" w14:textId="77777777" w:rsidTr="00102377">
        <w:trPr>
          <w:trHeight w:val="288"/>
        </w:trPr>
        <w:tc>
          <w:tcPr>
            <w:tcW w:w="830" w:type="pct"/>
            <w:hideMark/>
          </w:tcPr>
          <w:p w14:paraId="0C7EFFD6" w14:textId="77777777" w:rsidR="00AD22FE" w:rsidRPr="009D4333" w:rsidRDefault="00AD22FE" w:rsidP="009D4333">
            <w:pPr>
              <w:pStyle w:val="Tabletext"/>
              <w:rPr>
                <w:sz w:val="18"/>
                <w:szCs w:val="18"/>
                <w:lang w:eastAsia="en-GB"/>
              </w:rPr>
            </w:pPr>
            <w:r w:rsidRPr="009D4333">
              <w:rPr>
                <w:sz w:val="18"/>
                <w:szCs w:val="18"/>
                <w:lang w:eastAsia="en-GB"/>
              </w:rPr>
              <w:t>Block(3)TOU(1)</w:t>
            </w:r>
          </w:p>
        </w:tc>
        <w:tc>
          <w:tcPr>
            <w:tcW w:w="607" w:type="pct"/>
            <w:hideMark/>
          </w:tcPr>
          <w:p w14:paraId="7F296C56" w14:textId="77777777" w:rsidR="00AD22FE" w:rsidRPr="009D4333" w:rsidRDefault="00AD22FE" w:rsidP="009D4333">
            <w:pPr>
              <w:pStyle w:val="Tabletext"/>
              <w:rPr>
                <w:sz w:val="18"/>
                <w:szCs w:val="18"/>
                <w:lang w:eastAsia="en-GB"/>
              </w:rPr>
            </w:pPr>
            <w:r w:rsidRPr="009D4333">
              <w:rPr>
                <w:sz w:val="18"/>
                <w:szCs w:val="18"/>
                <w:lang w:eastAsia="en-GB"/>
              </w:rPr>
              <w:t>0x0075</w:t>
            </w:r>
          </w:p>
        </w:tc>
        <w:tc>
          <w:tcPr>
            <w:tcW w:w="758" w:type="pct"/>
            <w:hideMark/>
          </w:tcPr>
          <w:p w14:paraId="732E16E6" w14:textId="77777777" w:rsidR="00AD22FE" w:rsidRPr="009D4333" w:rsidRDefault="00AD22FE" w:rsidP="009D4333">
            <w:pPr>
              <w:pStyle w:val="Tabletext"/>
              <w:rPr>
                <w:sz w:val="18"/>
                <w:szCs w:val="18"/>
                <w:lang w:eastAsia="en-GB"/>
              </w:rPr>
            </w:pPr>
            <w:r w:rsidRPr="009D4333">
              <w:rPr>
                <w:sz w:val="18"/>
                <w:szCs w:val="18"/>
                <w:lang w:eastAsia="en-GB"/>
              </w:rPr>
              <w:t>1-3:1.8.1.255</w:t>
            </w:r>
          </w:p>
        </w:tc>
        <w:tc>
          <w:tcPr>
            <w:tcW w:w="834" w:type="pct"/>
            <w:hideMark/>
          </w:tcPr>
          <w:p w14:paraId="4A3178E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6F81FCA" w14:textId="77777777" w:rsidR="00AD22FE" w:rsidRPr="009D4333" w:rsidRDefault="00AD22FE" w:rsidP="009D4333">
            <w:pPr>
              <w:pStyle w:val="Tabletext"/>
              <w:rPr>
                <w:sz w:val="18"/>
                <w:szCs w:val="18"/>
                <w:lang w:eastAsia="en-GB"/>
              </w:rPr>
            </w:pPr>
            <w:r w:rsidRPr="009D4333">
              <w:rPr>
                <w:sz w:val="18"/>
                <w:szCs w:val="18"/>
                <w:lang w:eastAsia="en-GB"/>
              </w:rPr>
              <w:t>0xC1</w:t>
            </w:r>
          </w:p>
        </w:tc>
        <w:tc>
          <w:tcPr>
            <w:tcW w:w="1289" w:type="pct"/>
            <w:hideMark/>
          </w:tcPr>
          <w:p w14:paraId="57E87B7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FCFDB74" w14:textId="77777777" w:rsidTr="00102377">
        <w:trPr>
          <w:trHeight w:val="288"/>
        </w:trPr>
        <w:tc>
          <w:tcPr>
            <w:tcW w:w="830" w:type="pct"/>
            <w:hideMark/>
          </w:tcPr>
          <w:p w14:paraId="7C0625C7" w14:textId="77777777" w:rsidR="00AD22FE" w:rsidRPr="009D4333" w:rsidRDefault="00AD22FE" w:rsidP="009D4333">
            <w:pPr>
              <w:pStyle w:val="Tabletext"/>
              <w:rPr>
                <w:sz w:val="18"/>
                <w:szCs w:val="18"/>
                <w:lang w:eastAsia="en-GB"/>
              </w:rPr>
            </w:pPr>
            <w:r w:rsidRPr="009D4333">
              <w:rPr>
                <w:sz w:val="18"/>
                <w:szCs w:val="18"/>
                <w:lang w:eastAsia="en-GB"/>
              </w:rPr>
              <w:t>Block(3)TOU(2)</w:t>
            </w:r>
          </w:p>
        </w:tc>
        <w:tc>
          <w:tcPr>
            <w:tcW w:w="607" w:type="pct"/>
            <w:hideMark/>
          </w:tcPr>
          <w:p w14:paraId="12E4430C" w14:textId="77777777" w:rsidR="00AD22FE" w:rsidRPr="009D4333" w:rsidRDefault="00AD22FE" w:rsidP="009D4333">
            <w:pPr>
              <w:pStyle w:val="Tabletext"/>
              <w:rPr>
                <w:sz w:val="18"/>
                <w:szCs w:val="18"/>
                <w:lang w:eastAsia="en-GB"/>
              </w:rPr>
            </w:pPr>
            <w:r w:rsidRPr="009D4333">
              <w:rPr>
                <w:sz w:val="18"/>
                <w:szCs w:val="18"/>
                <w:lang w:eastAsia="en-GB"/>
              </w:rPr>
              <w:t>0x0076</w:t>
            </w:r>
          </w:p>
        </w:tc>
        <w:tc>
          <w:tcPr>
            <w:tcW w:w="758" w:type="pct"/>
            <w:hideMark/>
          </w:tcPr>
          <w:p w14:paraId="59ECF1A8" w14:textId="77777777" w:rsidR="00AD22FE" w:rsidRPr="009D4333" w:rsidRDefault="00AD22FE" w:rsidP="009D4333">
            <w:pPr>
              <w:pStyle w:val="Tabletext"/>
              <w:rPr>
                <w:sz w:val="18"/>
                <w:szCs w:val="18"/>
                <w:lang w:eastAsia="en-GB"/>
              </w:rPr>
            </w:pPr>
            <w:r w:rsidRPr="009D4333">
              <w:rPr>
                <w:sz w:val="18"/>
                <w:szCs w:val="18"/>
                <w:lang w:eastAsia="en-GB"/>
              </w:rPr>
              <w:t>1-3:1.8.2.255</w:t>
            </w:r>
          </w:p>
        </w:tc>
        <w:tc>
          <w:tcPr>
            <w:tcW w:w="834" w:type="pct"/>
            <w:hideMark/>
          </w:tcPr>
          <w:p w14:paraId="71FFB31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9874DC0" w14:textId="77777777" w:rsidR="00AD22FE" w:rsidRPr="009D4333" w:rsidRDefault="00AD22FE" w:rsidP="009D4333">
            <w:pPr>
              <w:pStyle w:val="Tabletext"/>
              <w:rPr>
                <w:sz w:val="18"/>
                <w:szCs w:val="18"/>
                <w:lang w:eastAsia="en-GB"/>
              </w:rPr>
            </w:pPr>
            <w:r w:rsidRPr="009D4333">
              <w:rPr>
                <w:sz w:val="18"/>
                <w:szCs w:val="18"/>
                <w:lang w:eastAsia="en-GB"/>
              </w:rPr>
              <w:t>0xC2</w:t>
            </w:r>
          </w:p>
        </w:tc>
        <w:tc>
          <w:tcPr>
            <w:tcW w:w="1289" w:type="pct"/>
            <w:hideMark/>
          </w:tcPr>
          <w:p w14:paraId="56BEC67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C18B266" w14:textId="77777777" w:rsidTr="00102377">
        <w:trPr>
          <w:trHeight w:val="288"/>
        </w:trPr>
        <w:tc>
          <w:tcPr>
            <w:tcW w:w="830" w:type="pct"/>
            <w:hideMark/>
          </w:tcPr>
          <w:p w14:paraId="1422DB64" w14:textId="77777777" w:rsidR="00AD22FE" w:rsidRPr="009D4333" w:rsidRDefault="00AD22FE" w:rsidP="009D4333">
            <w:pPr>
              <w:pStyle w:val="Tabletext"/>
              <w:rPr>
                <w:sz w:val="18"/>
                <w:szCs w:val="18"/>
                <w:lang w:eastAsia="en-GB"/>
              </w:rPr>
            </w:pPr>
            <w:r w:rsidRPr="009D4333">
              <w:rPr>
                <w:sz w:val="18"/>
                <w:szCs w:val="18"/>
                <w:lang w:eastAsia="en-GB"/>
              </w:rPr>
              <w:t>Block(3)TOU(3)</w:t>
            </w:r>
          </w:p>
        </w:tc>
        <w:tc>
          <w:tcPr>
            <w:tcW w:w="607" w:type="pct"/>
            <w:hideMark/>
          </w:tcPr>
          <w:p w14:paraId="184754B0" w14:textId="77777777" w:rsidR="00AD22FE" w:rsidRPr="009D4333" w:rsidRDefault="00AD22FE" w:rsidP="009D4333">
            <w:pPr>
              <w:pStyle w:val="Tabletext"/>
              <w:rPr>
                <w:sz w:val="18"/>
                <w:szCs w:val="18"/>
                <w:lang w:eastAsia="en-GB"/>
              </w:rPr>
            </w:pPr>
            <w:r w:rsidRPr="009D4333">
              <w:rPr>
                <w:sz w:val="18"/>
                <w:szCs w:val="18"/>
                <w:lang w:eastAsia="en-GB"/>
              </w:rPr>
              <w:t>0x0077</w:t>
            </w:r>
          </w:p>
        </w:tc>
        <w:tc>
          <w:tcPr>
            <w:tcW w:w="758" w:type="pct"/>
            <w:hideMark/>
          </w:tcPr>
          <w:p w14:paraId="038890C0" w14:textId="77777777" w:rsidR="00AD22FE" w:rsidRPr="009D4333" w:rsidRDefault="00AD22FE" w:rsidP="009D4333">
            <w:pPr>
              <w:pStyle w:val="Tabletext"/>
              <w:rPr>
                <w:sz w:val="18"/>
                <w:szCs w:val="18"/>
                <w:lang w:eastAsia="en-GB"/>
              </w:rPr>
            </w:pPr>
            <w:r w:rsidRPr="009D4333">
              <w:rPr>
                <w:sz w:val="18"/>
                <w:szCs w:val="18"/>
                <w:lang w:eastAsia="en-GB"/>
              </w:rPr>
              <w:t>1-3:1.8.3.255</w:t>
            </w:r>
          </w:p>
        </w:tc>
        <w:tc>
          <w:tcPr>
            <w:tcW w:w="834" w:type="pct"/>
            <w:hideMark/>
          </w:tcPr>
          <w:p w14:paraId="2925BAB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777E0D5" w14:textId="77777777" w:rsidR="00AD22FE" w:rsidRPr="009D4333" w:rsidRDefault="00AD22FE" w:rsidP="009D4333">
            <w:pPr>
              <w:pStyle w:val="Tabletext"/>
              <w:rPr>
                <w:sz w:val="18"/>
                <w:szCs w:val="18"/>
                <w:lang w:eastAsia="en-GB"/>
              </w:rPr>
            </w:pPr>
            <w:r w:rsidRPr="009D4333">
              <w:rPr>
                <w:sz w:val="18"/>
                <w:szCs w:val="18"/>
                <w:lang w:eastAsia="en-GB"/>
              </w:rPr>
              <w:t>0xC3</w:t>
            </w:r>
          </w:p>
        </w:tc>
        <w:tc>
          <w:tcPr>
            <w:tcW w:w="1289" w:type="pct"/>
            <w:hideMark/>
          </w:tcPr>
          <w:p w14:paraId="3CF91EA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6AB6E6F" w14:textId="77777777" w:rsidTr="00102377">
        <w:trPr>
          <w:trHeight w:val="288"/>
        </w:trPr>
        <w:tc>
          <w:tcPr>
            <w:tcW w:w="830" w:type="pct"/>
            <w:hideMark/>
          </w:tcPr>
          <w:p w14:paraId="1A80B778" w14:textId="77777777" w:rsidR="00AD22FE" w:rsidRPr="009D4333" w:rsidRDefault="00AD22FE" w:rsidP="009D4333">
            <w:pPr>
              <w:pStyle w:val="Tabletext"/>
              <w:rPr>
                <w:sz w:val="18"/>
                <w:szCs w:val="18"/>
                <w:lang w:eastAsia="en-GB"/>
              </w:rPr>
            </w:pPr>
            <w:r w:rsidRPr="009D4333">
              <w:rPr>
                <w:sz w:val="18"/>
                <w:szCs w:val="18"/>
                <w:lang w:eastAsia="en-GB"/>
              </w:rPr>
              <w:t>Block(3)TOU(4)</w:t>
            </w:r>
          </w:p>
        </w:tc>
        <w:tc>
          <w:tcPr>
            <w:tcW w:w="607" w:type="pct"/>
            <w:hideMark/>
          </w:tcPr>
          <w:p w14:paraId="570B23D9" w14:textId="77777777" w:rsidR="00AD22FE" w:rsidRPr="009D4333" w:rsidRDefault="00AD22FE" w:rsidP="009D4333">
            <w:pPr>
              <w:pStyle w:val="Tabletext"/>
              <w:rPr>
                <w:sz w:val="18"/>
                <w:szCs w:val="18"/>
                <w:lang w:eastAsia="en-GB"/>
              </w:rPr>
            </w:pPr>
            <w:r w:rsidRPr="009D4333">
              <w:rPr>
                <w:sz w:val="18"/>
                <w:szCs w:val="18"/>
                <w:lang w:eastAsia="en-GB"/>
              </w:rPr>
              <w:t>0x0078</w:t>
            </w:r>
          </w:p>
        </w:tc>
        <w:tc>
          <w:tcPr>
            <w:tcW w:w="758" w:type="pct"/>
            <w:hideMark/>
          </w:tcPr>
          <w:p w14:paraId="616B30F1" w14:textId="77777777" w:rsidR="00AD22FE" w:rsidRPr="009D4333" w:rsidRDefault="00AD22FE" w:rsidP="009D4333">
            <w:pPr>
              <w:pStyle w:val="Tabletext"/>
              <w:rPr>
                <w:sz w:val="18"/>
                <w:szCs w:val="18"/>
                <w:lang w:eastAsia="en-GB"/>
              </w:rPr>
            </w:pPr>
            <w:r w:rsidRPr="009D4333">
              <w:rPr>
                <w:sz w:val="18"/>
                <w:szCs w:val="18"/>
                <w:lang w:eastAsia="en-GB"/>
              </w:rPr>
              <w:t>1-3:1.8.4.255</w:t>
            </w:r>
          </w:p>
        </w:tc>
        <w:tc>
          <w:tcPr>
            <w:tcW w:w="834" w:type="pct"/>
            <w:hideMark/>
          </w:tcPr>
          <w:p w14:paraId="68418A1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55B1D20" w14:textId="77777777" w:rsidR="00AD22FE" w:rsidRPr="009D4333" w:rsidRDefault="00AD22FE" w:rsidP="009D4333">
            <w:pPr>
              <w:pStyle w:val="Tabletext"/>
              <w:rPr>
                <w:sz w:val="18"/>
                <w:szCs w:val="18"/>
                <w:lang w:eastAsia="en-GB"/>
              </w:rPr>
            </w:pPr>
            <w:r w:rsidRPr="009D4333">
              <w:rPr>
                <w:sz w:val="18"/>
                <w:szCs w:val="18"/>
                <w:lang w:eastAsia="en-GB"/>
              </w:rPr>
              <w:t>0xC4</w:t>
            </w:r>
          </w:p>
        </w:tc>
        <w:tc>
          <w:tcPr>
            <w:tcW w:w="1289" w:type="pct"/>
            <w:hideMark/>
          </w:tcPr>
          <w:p w14:paraId="037911C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81F0296" w14:textId="77777777" w:rsidTr="00102377">
        <w:trPr>
          <w:trHeight w:val="288"/>
        </w:trPr>
        <w:tc>
          <w:tcPr>
            <w:tcW w:w="830" w:type="pct"/>
            <w:hideMark/>
          </w:tcPr>
          <w:p w14:paraId="09B87730" w14:textId="77777777" w:rsidR="00AD22FE" w:rsidRPr="009D4333" w:rsidRDefault="00AD22FE" w:rsidP="009D4333">
            <w:pPr>
              <w:pStyle w:val="Tabletext"/>
              <w:rPr>
                <w:sz w:val="18"/>
                <w:szCs w:val="18"/>
                <w:lang w:eastAsia="en-GB"/>
              </w:rPr>
            </w:pPr>
            <w:r w:rsidRPr="009D4333">
              <w:rPr>
                <w:sz w:val="18"/>
                <w:szCs w:val="18"/>
                <w:lang w:eastAsia="en-GB"/>
              </w:rPr>
              <w:t>Block(3)TOU(5)</w:t>
            </w:r>
          </w:p>
        </w:tc>
        <w:tc>
          <w:tcPr>
            <w:tcW w:w="607" w:type="pct"/>
            <w:hideMark/>
          </w:tcPr>
          <w:p w14:paraId="04C11E45" w14:textId="77777777" w:rsidR="00AD22FE" w:rsidRPr="009D4333" w:rsidRDefault="00AD22FE" w:rsidP="009D4333">
            <w:pPr>
              <w:pStyle w:val="Tabletext"/>
              <w:rPr>
                <w:sz w:val="18"/>
                <w:szCs w:val="18"/>
                <w:lang w:eastAsia="en-GB"/>
              </w:rPr>
            </w:pPr>
            <w:r w:rsidRPr="009D4333">
              <w:rPr>
                <w:sz w:val="18"/>
                <w:szCs w:val="18"/>
                <w:lang w:eastAsia="en-GB"/>
              </w:rPr>
              <w:t>0x0079</w:t>
            </w:r>
          </w:p>
        </w:tc>
        <w:tc>
          <w:tcPr>
            <w:tcW w:w="758" w:type="pct"/>
            <w:hideMark/>
          </w:tcPr>
          <w:p w14:paraId="7FB2E885" w14:textId="77777777" w:rsidR="00AD22FE" w:rsidRPr="009D4333" w:rsidRDefault="00AD22FE" w:rsidP="009D4333">
            <w:pPr>
              <w:pStyle w:val="Tabletext"/>
              <w:rPr>
                <w:sz w:val="18"/>
                <w:szCs w:val="18"/>
                <w:lang w:eastAsia="en-GB"/>
              </w:rPr>
            </w:pPr>
            <w:r w:rsidRPr="009D4333">
              <w:rPr>
                <w:sz w:val="18"/>
                <w:szCs w:val="18"/>
                <w:lang w:eastAsia="en-GB"/>
              </w:rPr>
              <w:t>1-3:1.8.5.255</w:t>
            </w:r>
          </w:p>
        </w:tc>
        <w:tc>
          <w:tcPr>
            <w:tcW w:w="834" w:type="pct"/>
            <w:hideMark/>
          </w:tcPr>
          <w:p w14:paraId="0D8F440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C30C6C9" w14:textId="77777777" w:rsidR="00AD22FE" w:rsidRPr="009D4333" w:rsidRDefault="00AD22FE" w:rsidP="009D4333">
            <w:pPr>
              <w:pStyle w:val="Tabletext"/>
              <w:rPr>
                <w:sz w:val="18"/>
                <w:szCs w:val="18"/>
                <w:lang w:eastAsia="en-GB"/>
              </w:rPr>
            </w:pPr>
            <w:r w:rsidRPr="009D4333">
              <w:rPr>
                <w:sz w:val="18"/>
                <w:szCs w:val="18"/>
                <w:lang w:eastAsia="en-GB"/>
              </w:rPr>
              <w:t>0xC5</w:t>
            </w:r>
          </w:p>
        </w:tc>
        <w:tc>
          <w:tcPr>
            <w:tcW w:w="1289" w:type="pct"/>
            <w:hideMark/>
          </w:tcPr>
          <w:p w14:paraId="0646E07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15891BA" w14:textId="77777777" w:rsidTr="00102377">
        <w:trPr>
          <w:trHeight w:val="288"/>
        </w:trPr>
        <w:tc>
          <w:tcPr>
            <w:tcW w:w="830" w:type="pct"/>
            <w:hideMark/>
          </w:tcPr>
          <w:p w14:paraId="08B312E8" w14:textId="77777777" w:rsidR="00AD22FE" w:rsidRPr="009D4333" w:rsidRDefault="00AD22FE" w:rsidP="009D4333">
            <w:pPr>
              <w:pStyle w:val="Tabletext"/>
              <w:rPr>
                <w:sz w:val="18"/>
                <w:szCs w:val="18"/>
                <w:lang w:eastAsia="en-GB"/>
              </w:rPr>
            </w:pPr>
            <w:r w:rsidRPr="009D4333">
              <w:rPr>
                <w:sz w:val="18"/>
                <w:szCs w:val="18"/>
                <w:lang w:eastAsia="en-GB"/>
              </w:rPr>
              <w:t>Block(3)TOU(6)</w:t>
            </w:r>
          </w:p>
        </w:tc>
        <w:tc>
          <w:tcPr>
            <w:tcW w:w="607" w:type="pct"/>
            <w:hideMark/>
          </w:tcPr>
          <w:p w14:paraId="58E8FCA9" w14:textId="77777777" w:rsidR="00AD22FE" w:rsidRPr="009D4333" w:rsidRDefault="00AD22FE" w:rsidP="009D4333">
            <w:pPr>
              <w:pStyle w:val="Tabletext"/>
              <w:rPr>
                <w:sz w:val="18"/>
                <w:szCs w:val="18"/>
                <w:lang w:eastAsia="en-GB"/>
              </w:rPr>
            </w:pPr>
            <w:r w:rsidRPr="009D4333">
              <w:rPr>
                <w:sz w:val="18"/>
                <w:szCs w:val="18"/>
                <w:lang w:eastAsia="en-GB"/>
              </w:rPr>
              <w:t>0x007A</w:t>
            </w:r>
          </w:p>
        </w:tc>
        <w:tc>
          <w:tcPr>
            <w:tcW w:w="758" w:type="pct"/>
            <w:hideMark/>
          </w:tcPr>
          <w:p w14:paraId="7D31C9F0" w14:textId="77777777" w:rsidR="00AD22FE" w:rsidRPr="009D4333" w:rsidRDefault="00AD22FE" w:rsidP="009D4333">
            <w:pPr>
              <w:pStyle w:val="Tabletext"/>
              <w:rPr>
                <w:sz w:val="18"/>
                <w:szCs w:val="18"/>
                <w:lang w:eastAsia="en-GB"/>
              </w:rPr>
            </w:pPr>
            <w:r w:rsidRPr="009D4333">
              <w:rPr>
                <w:sz w:val="18"/>
                <w:szCs w:val="18"/>
                <w:lang w:eastAsia="en-GB"/>
              </w:rPr>
              <w:t>1-3:1.8.6.255</w:t>
            </w:r>
          </w:p>
        </w:tc>
        <w:tc>
          <w:tcPr>
            <w:tcW w:w="834" w:type="pct"/>
            <w:hideMark/>
          </w:tcPr>
          <w:p w14:paraId="7A1D07A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6BA86AD" w14:textId="77777777" w:rsidR="00AD22FE" w:rsidRPr="009D4333" w:rsidRDefault="00AD22FE" w:rsidP="009D4333">
            <w:pPr>
              <w:pStyle w:val="Tabletext"/>
              <w:rPr>
                <w:sz w:val="18"/>
                <w:szCs w:val="18"/>
                <w:lang w:eastAsia="en-GB"/>
              </w:rPr>
            </w:pPr>
            <w:r w:rsidRPr="009D4333">
              <w:rPr>
                <w:sz w:val="18"/>
                <w:szCs w:val="18"/>
                <w:lang w:eastAsia="en-GB"/>
              </w:rPr>
              <w:t>0xC6</w:t>
            </w:r>
          </w:p>
        </w:tc>
        <w:tc>
          <w:tcPr>
            <w:tcW w:w="1289" w:type="pct"/>
            <w:hideMark/>
          </w:tcPr>
          <w:p w14:paraId="7CCD76E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0CFAF52" w14:textId="77777777" w:rsidTr="00102377">
        <w:trPr>
          <w:trHeight w:val="288"/>
        </w:trPr>
        <w:tc>
          <w:tcPr>
            <w:tcW w:w="830" w:type="pct"/>
            <w:hideMark/>
          </w:tcPr>
          <w:p w14:paraId="6DDB83C7" w14:textId="77777777" w:rsidR="00AD22FE" w:rsidRPr="009D4333" w:rsidRDefault="00AD22FE" w:rsidP="009D4333">
            <w:pPr>
              <w:pStyle w:val="Tabletext"/>
              <w:rPr>
                <w:sz w:val="18"/>
                <w:szCs w:val="18"/>
                <w:lang w:eastAsia="en-GB"/>
              </w:rPr>
            </w:pPr>
            <w:r w:rsidRPr="009D4333">
              <w:rPr>
                <w:sz w:val="18"/>
                <w:szCs w:val="18"/>
                <w:lang w:eastAsia="en-GB"/>
              </w:rPr>
              <w:t>Block(3)TOU(7)</w:t>
            </w:r>
          </w:p>
        </w:tc>
        <w:tc>
          <w:tcPr>
            <w:tcW w:w="607" w:type="pct"/>
            <w:hideMark/>
          </w:tcPr>
          <w:p w14:paraId="195B6933" w14:textId="77777777" w:rsidR="00AD22FE" w:rsidRPr="009D4333" w:rsidRDefault="00AD22FE" w:rsidP="009D4333">
            <w:pPr>
              <w:pStyle w:val="Tabletext"/>
              <w:rPr>
                <w:sz w:val="18"/>
                <w:szCs w:val="18"/>
                <w:lang w:eastAsia="en-GB"/>
              </w:rPr>
            </w:pPr>
            <w:r w:rsidRPr="009D4333">
              <w:rPr>
                <w:sz w:val="18"/>
                <w:szCs w:val="18"/>
                <w:lang w:eastAsia="en-GB"/>
              </w:rPr>
              <w:t>0x007B</w:t>
            </w:r>
          </w:p>
        </w:tc>
        <w:tc>
          <w:tcPr>
            <w:tcW w:w="758" w:type="pct"/>
            <w:hideMark/>
          </w:tcPr>
          <w:p w14:paraId="62DF7F66" w14:textId="77777777" w:rsidR="00AD22FE" w:rsidRPr="009D4333" w:rsidRDefault="00AD22FE" w:rsidP="009D4333">
            <w:pPr>
              <w:pStyle w:val="Tabletext"/>
              <w:rPr>
                <w:sz w:val="18"/>
                <w:szCs w:val="18"/>
                <w:lang w:eastAsia="en-GB"/>
              </w:rPr>
            </w:pPr>
            <w:r w:rsidRPr="009D4333">
              <w:rPr>
                <w:sz w:val="18"/>
                <w:szCs w:val="18"/>
                <w:lang w:eastAsia="en-GB"/>
              </w:rPr>
              <w:t>1-3:1.8.7.255</w:t>
            </w:r>
          </w:p>
        </w:tc>
        <w:tc>
          <w:tcPr>
            <w:tcW w:w="834" w:type="pct"/>
            <w:hideMark/>
          </w:tcPr>
          <w:p w14:paraId="33275CE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823AC2A" w14:textId="77777777" w:rsidR="00AD22FE" w:rsidRPr="009D4333" w:rsidRDefault="00AD22FE" w:rsidP="009D4333">
            <w:pPr>
              <w:pStyle w:val="Tabletext"/>
              <w:rPr>
                <w:sz w:val="18"/>
                <w:szCs w:val="18"/>
                <w:lang w:eastAsia="en-GB"/>
              </w:rPr>
            </w:pPr>
            <w:r w:rsidRPr="009D4333">
              <w:rPr>
                <w:sz w:val="18"/>
                <w:szCs w:val="18"/>
                <w:lang w:eastAsia="en-GB"/>
              </w:rPr>
              <w:t>0xC7</w:t>
            </w:r>
          </w:p>
        </w:tc>
        <w:tc>
          <w:tcPr>
            <w:tcW w:w="1289" w:type="pct"/>
            <w:hideMark/>
          </w:tcPr>
          <w:p w14:paraId="5B907B1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2E97BB0" w14:textId="77777777" w:rsidTr="00102377">
        <w:trPr>
          <w:trHeight w:val="288"/>
        </w:trPr>
        <w:tc>
          <w:tcPr>
            <w:tcW w:w="830" w:type="pct"/>
            <w:hideMark/>
          </w:tcPr>
          <w:p w14:paraId="4A85C7F0" w14:textId="77777777" w:rsidR="00AD22FE" w:rsidRPr="009D4333" w:rsidRDefault="00AD22FE" w:rsidP="009D4333">
            <w:pPr>
              <w:pStyle w:val="Tabletext"/>
              <w:rPr>
                <w:sz w:val="18"/>
                <w:szCs w:val="18"/>
                <w:lang w:eastAsia="en-GB"/>
              </w:rPr>
            </w:pPr>
            <w:r w:rsidRPr="009D4333">
              <w:rPr>
                <w:sz w:val="18"/>
                <w:szCs w:val="18"/>
                <w:lang w:eastAsia="en-GB"/>
              </w:rPr>
              <w:lastRenderedPageBreak/>
              <w:t>Block(3)TOU(8)</w:t>
            </w:r>
          </w:p>
        </w:tc>
        <w:tc>
          <w:tcPr>
            <w:tcW w:w="607" w:type="pct"/>
            <w:hideMark/>
          </w:tcPr>
          <w:p w14:paraId="0954124A" w14:textId="77777777" w:rsidR="00AD22FE" w:rsidRPr="009D4333" w:rsidRDefault="00AD22FE" w:rsidP="009D4333">
            <w:pPr>
              <w:pStyle w:val="Tabletext"/>
              <w:rPr>
                <w:sz w:val="18"/>
                <w:szCs w:val="18"/>
                <w:lang w:eastAsia="en-GB"/>
              </w:rPr>
            </w:pPr>
            <w:r w:rsidRPr="009D4333">
              <w:rPr>
                <w:sz w:val="18"/>
                <w:szCs w:val="18"/>
                <w:lang w:eastAsia="en-GB"/>
              </w:rPr>
              <w:t>0x007C</w:t>
            </w:r>
          </w:p>
        </w:tc>
        <w:tc>
          <w:tcPr>
            <w:tcW w:w="758" w:type="pct"/>
            <w:hideMark/>
          </w:tcPr>
          <w:p w14:paraId="794E5B06" w14:textId="77777777" w:rsidR="00AD22FE" w:rsidRPr="009D4333" w:rsidRDefault="00AD22FE" w:rsidP="009D4333">
            <w:pPr>
              <w:pStyle w:val="Tabletext"/>
              <w:rPr>
                <w:sz w:val="18"/>
                <w:szCs w:val="18"/>
                <w:lang w:eastAsia="en-GB"/>
              </w:rPr>
            </w:pPr>
            <w:r w:rsidRPr="009D4333">
              <w:rPr>
                <w:sz w:val="18"/>
                <w:szCs w:val="18"/>
                <w:lang w:eastAsia="en-GB"/>
              </w:rPr>
              <w:t>1-3:1.8.8.255</w:t>
            </w:r>
          </w:p>
        </w:tc>
        <w:tc>
          <w:tcPr>
            <w:tcW w:w="834" w:type="pct"/>
            <w:hideMark/>
          </w:tcPr>
          <w:p w14:paraId="4E06F39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7BBB8573" w14:textId="77777777" w:rsidR="00AD22FE" w:rsidRPr="009D4333" w:rsidRDefault="00AD22FE" w:rsidP="009D4333">
            <w:pPr>
              <w:pStyle w:val="Tabletext"/>
              <w:rPr>
                <w:sz w:val="18"/>
                <w:szCs w:val="18"/>
                <w:lang w:eastAsia="en-GB"/>
              </w:rPr>
            </w:pPr>
            <w:r w:rsidRPr="009D4333">
              <w:rPr>
                <w:sz w:val="18"/>
                <w:szCs w:val="18"/>
                <w:lang w:eastAsia="en-GB"/>
              </w:rPr>
              <w:t>0xC8</w:t>
            </w:r>
          </w:p>
        </w:tc>
        <w:tc>
          <w:tcPr>
            <w:tcW w:w="1289" w:type="pct"/>
            <w:hideMark/>
          </w:tcPr>
          <w:p w14:paraId="63FB835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5C4C435" w14:textId="77777777" w:rsidTr="00102377">
        <w:trPr>
          <w:trHeight w:val="288"/>
        </w:trPr>
        <w:tc>
          <w:tcPr>
            <w:tcW w:w="830" w:type="pct"/>
            <w:hideMark/>
          </w:tcPr>
          <w:p w14:paraId="123AF0CC" w14:textId="77777777" w:rsidR="00AD22FE" w:rsidRPr="009D4333" w:rsidRDefault="00AD22FE" w:rsidP="009D4333">
            <w:pPr>
              <w:pStyle w:val="Tabletext"/>
              <w:rPr>
                <w:sz w:val="18"/>
                <w:szCs w:val="18"/>
                <w:lang w:eastAsia="en-GB"/>
              </w:rPr>
            </w:pPr>
            <w:r w:rsidRPr="009D4333">
              <w:rPr>
                <w:sz w:val="18"/>
                <w:szCs w:val="18"/>
                <w:lang w:eastAsia="en-GB"/>
              </w:rPr>
              <w:t>Block(4)TOU(1)</w:t>
            </w:r>
          </w:p>
        </w:tc>
        <w:tc>
          <w:tcPr>
            <w:tcW w:w="607" w:type="pct"/>
            <w:hideMark/>
          </w:tcPr>
          <w:p w14:paraId="7A347E20" w14:textId="77777777" w:rsidR="00AD22FE" w:rsidRPr="009D4333" w:rsidRDefault="00AD22FE" w:rsidP="009D4333">
            <w:pPr>
              <w:pStyle w:val="Tabletext"/>
              <w:rPr>
                <w:sz w:val="18"/>
                <w:szCs w:val="18"/>
                <w:lang w:eastAsia="en-GB"/>
              </w:rPr>
            </w:pPr>
            <w:r w:rsidRPr="009D4333">
              <w:rPr>
                <w:sz w:val="18"/>
                <w:szCs w:val="18"/>
                <w:lang w:eastAsia="en-GB"/>
              </w:rPr>
              <w:t>0x007D</w:t>
            </w:r>
          </w:p>
        </w:tc>
        <w:tc>
          <w:tcPr>
            <w:tcW w:w="758" w:type="pct"/>
            <w:hideMark/>
          </w:tcPr>
          <w:p w14:paraId="4AD77E6C" w14:textId="77777777" w:rsidR="00AD22FE" w:rsidRPr="009D4333" w:rsidRDefault="00AD22FE" w:rsidP="009D4333">
            <w:pPr>
              <w:pStyle w:val="Tabletext"/>
              <w:rPr>
                <w:sz w:val="18"/>
                <w:szCs w:val="18"/>
                <w:lang w:eastAsia="en-GB"/>
              </w:rPr>
            </w:pPr>
            <w:r w:rsidRPr="009D4333">
              <w:rPr>
                <w:sz w:val="18"/>
                <w:szCs w:val="18"/>
                <w:lang w:eastAsia="en-GB"/>
              </w:rPr>
              <w:t>1-4:1.8.1.255</w:t>
            </w:r>
          </w:p>
        </w:tc>
        <w:tc>
          <w:tcPr>
            <w:tcW w:w="834" w:type="pct"/>
            <w:hideMark/>
          </w:tcPr>
          <w:p w14:paraId="4819C52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1FAE6EA6" w14:textId="77777777" w:rsidR="00AD22FE" w:rsidRPr="009D4333" w:rsidRDefault="00AD22FE" w:rsidP="009D4333">
            <w:pPr>
              <w:pStyle w:val="Tabletext"/>
              <w:rPr>
                <w:sz w:val="18"/>
                <w:szCs w:val="18"/>
                <w:lang w:eastAsia="en-GB"/>
              </w:rPr>
            </w:pPr>
            <w:r w:rsidRPr="009D4333">
              <w:rPr>
                <w:sz w:val="18"/>
                <w:szCs w:val="18"/>
                <w:lang w:eastAsia="en-GB"/>
              </w:rPr>
              <w:t>0xD1</w:t>
            </w:r>
          </w:p>
        </w:tc>
        <w:tc>
          <w:tcPr>
            <w:tcW w:w="1289" w:type="pct"/>
            <w:hideMark/>
          </w:tcPr>
          <w:p w14:paraId="01D7903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17F03FE" w14:textId="77777777" w:rsidTr="00102377">
        <w:trPr>
          <w:trHeight w:val="288"/>
        </w:trPr>
        <w:tc>
          <w:tcPr>
            <w:tcW w:w="830" w:type="pct"/>
            <w:hideMark/>
          </w:tcPr>
          <w:p w14:paraId="28A7F582" w14:textId="77777777" w:rsidR="00AD22FE" w:rsidRPr="009D4333" w:rsidRDefault="00AD22FE" w:rsidP="009D4333">
            <w:pPr>
              <w:pStyle w:val="Tabletext"/>
              <w:rPr>
                <w:sz w:val="18"/>
                <w:szCs w:val="18"/>
                <w:lang w:eastAsia="en-GB"/>
              </w:rPr>
            </w:pPr>
            <w:r w:rsidRPr="009D4333">
              <w:rPr>
                <w:sz w:val="18"/>
                <w:szCs w:val="18"/>
                <w:lang w:eastAsia="en-GB"/>
              </w:rPr>
              <w:t>Block(4)TOU(2)</w:t>
            </w:r>
          </w:p>
        </w:tc>
        <w:tc>
          <w:tcPr>
            <w:tcW w:w="607" w:type="pct"/>
            <w:hideMark/>
          </w:tcPr>
          <w:p w14:paraId="4E8234F2" w14:textId="77777777" w:rsidR="00AD22FE" w:rsidRPr="009D4333" w:rsidRDefault="00AD22FE" w:rsidP="009D4333">
            <w:pPr>
              <w:pStyle w:val="Tabletext"/>
              <w:rPr>
                <w:sz w:val="18"/>
                <w:szCs w:val="18"/>
                <w:lang w:eastAsia="en-GB"/>
              </w:rPr>
            </w:pPr>
            <w:r w:rsidRPr="009D4333">
              <w:rPr>
                <w:sz w:val="18"/>
                <w:szCs w:val="18"/>
                <w:lang w:eastAsia="en-GB"/>
              </w:rPr>
              <w:t>0x007E</w:t>
            </w:r>
          </w:p>
        </w:tc>
        <w:tc>
          <w:tcPr>
            <w:tcW w:w="758" w:type="pct"/>
            <w:hideMark/>
          </w:tcPr>
          <w:p w14:paraId="74361502" w14:textId="77777777" w:rsidR="00AD22FE" w:rsidRPr="009D4333" w:rsidRDefault="00AD22FE" w:rsidP="009D4333">
            <w:pPr>
              <w:pStyle w:val="Tabletext"/>
              <w:rPr>
                <w:sz w:val="18"/>
                <w:szCs w:val="18"/>
                <w:lang w:eastAsia="en-GB"/>
              </w:rPr>
            </w:pPr>
            <w:r w:rsidRPr="009D4333">
              <w:rPr>
                <w:sz w:val="18"/>
                <w:szCs w:val="18"/>
                <w:lang w:eastAsia="en-GB"/>
              </w:rPr>
              <w:t>1-4:1.8.2.255</w:t>
            </w:r>
          </w:p>
        </w:tc>
        <w:tc>
          <w:tcPr>
            <w:tcW w:w="834" w:type="pct"/>
            <w:hideMark/>
          </w:tcPr>
          <w:p w14:paraId="59D0D98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3C36B863" w14:textId="77777777" w:rsidR="00AD22FE" w:rsidRPr="009D4333" w:rsidRDefault="00AD22FE" w:rsidP="009D4333">
            <w:pPr>
              <w:pStyle w:val="Tabletext"/>
              <w:rPr>
                <w:sz w:val="18"/>
                <w:szCs w:val="18"/>
                <w:lang w:eastAsia="en-GB"/>
              </w:rPr>
            </w:pPr>
            <w:r w:rsidRPr="009D4333">
              <w:rPr>
                <w:sz w:val="18"/>
                <w:szCs w:val="18"/>
                <w:lang w:eastAsia="en-GB"/>
              </w:rPr>
              <w:t>0xD2</w:t>
            </w:r>
          </w:p>
        </w:tc>
        <w:tc>
          <w:tcPr>
            <w:tcW w:w="1289" w:type="pct"/>
            <w:hideMark/>
          </w:tcPr>
          <w:p w14:paraId="1A4C705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5DB471A" w14:textId="77777777" w:rsidTr="00102377">
        <w:trPr>
          <w:trHeight w:val="288"/>
        </w:trPr>
        <w:tc>
          <w:tcPr>
            <w:tcW w:w="830" w:type="pct"/>
            <w:hideMark/>
          </w:tcPr>
          <w:p w14:paraId="00C8CBD8" w14:textId="77777777" w:rsidR="00AD22FE" w:rsidRPr="009D4333" w:rsidRDefault="00AD22FE" w:rsidP="009D4333">
            <w:pPr>
              <w:pStyle w:val="Tabletext"/>
              <w:rPr>
                <w:sz w:val="18"/>
                <w:szCs w:val="18"/>
                <w:lang w:eastAsia="en-GB"/>
              </w:rPr>
            </w:pPr>
            <w:r w:rsidRPr="009D4333">
              <w:rPr>
                <w:sz w:val="18"/>
                <w:szCs w:val="18"/>
                <w:lang w:eastAsia="en-GB"/>
              </w:rPr>
              <w:t>Block(4)TOU(3)</w:t>
            </w:r>
          </w:p>
        </w:tc>
        <w:tc>
          <w:tcPr>
            <w:tcW w:w="607" w:type="pct"/>
            <w:hideMark/>
          </w:tcPr>
          <w:p w14:paraId="3240C329" w14:textId="77777777" w:rsidR="00AD22FE" w:rsidRPr="009D4333" w:rsidRDefault="00AD22FE" w:rsidP="009D4333">
            <w:pPr>
              <w:pStyle w:val="Tabletext"/>
              <w:rPr>
                <w:sz w:val="18"/>
                <w:szCs w:val="18"/>
                <w:lang w:eastAsia="en-GB"/>
              </w:rPr>
            </w:pPr>
            <w:r w:rsidRPr="009D4333">
              <w:rPr>
                <w:sz w:val="18"/>
                <w:szCs w:val="18"/>
                <w:lang w:eastAsia="en-GB"/>
              </w:rPr>
              <w:t>0x007F</w:t>
            </w:r>
          </w:p>
        </w:tc>
        <w:tc>
          <w:tcPr>
            <w:tcW w:w="758" w:type="pct"/>
            <w:hideMark/>
          </w:tcPr>
          <w:p w14:paraId="798BC8E1" w14:textId="77777777" w:rsidR="00AD22FE" w:rsidRPr="009D4333" w:rsidRDefault="00AD22FE" w:rsidP="009D4333">
            <w:pPr>
              <w:pStyle w:val="Tabletext"/>
              <w:rPr>
                <w:sz w:val="18"/>
                <w:szCs w:val="18"/>
                <w:lang w:eastAsia="en-GB"/>
              </w:rPr>
            </w:pPr>
            <w:r w:rsidRPr="009D4333">
              <w:rPr>
                <w:sz w:val="18"/>
                <w:szCs w:val="18"/>
                <w:lang w:eastAsia="en-GB"/>
              </w:rPr>
              <w:t>1-4:1.8.3.255</w:t>
            </w:r>
          </w:p>
        </w:tc>
        <w:tc>
          <w:tcPr>
            <w:tcW w:w="834" w:type="pct"/>
            <w:hideMark/>
          </w:tcPr>
          <w:p w14:paraId="02A64E2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4110C0FA" w14:textId="77777777" w:rsidR="00AD22FE" w:rsidRPr="009D4333" w:rsidRDefault="00AD22FE" w:rsidP="009D4333">
            <w:pPr>
              <w:pStyle w:val="Tabletext"/>
              <w:rPr>
                <w:sz w:val="18"/>
                <w:szCs w:val="18"/>
                <w:lang w:eastAsia="en-GB"/>
              </w:rPr>
            </w:pPr>
            <w:r w:rsidRPr="009D4333">
              <w:rPr>
                <w:sz w:val="18"/>
                <w:szCs w:val="18"/>
                <w:lang w:eastAsia="en-GB"/>
              </w:rPr>
              <w:t>0xD3</w:t>
            </w:r>
          </w:p>
        </w:tc>
        <w:tc>
          <w:tcPr>
            <w:tcW w:w="1289" w:type="pct"/>
            <w:hideMark/>
          </w:tcPr>
          <w:p w14:paraId="3AC8010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8EDEA90" w14:textId="77777777" w:rsidTr="00102377">
        <w:trPr>
          <w:trHeight w:val="288"/>
        </w:trPr>
        <w:tc>
          <w:tcPr>
            <w:tcW w:w="830" w:type="pct"/>
            <w:hideMark/>
          </w:tcPr>
          <w:p w14:paraId="68436BB6" w14:textId="77777777" w:rsidR="00AD22FE" w:rsidRPr="009D4333" w:rsidRDefault="00AD22FE" w:rsidP="009D4333">
            <w:pPr>
              <w:pStyle w:val="Tabletext"/>
              <w:rPr>
                <w:sz w:val="18"/>
                <w:szCs w:val="18"/>
                <w:lang w:eastAsia="en-GB"/>
              </w:rPr>
            </w:pPr>
            <w:r w:rsidRPr="009D4333">
              <w:rPr>
                <w:sz w:val="18"/>
                <w:szCs w:val="18"/>
                <w:lang w:eastAsia="en-GB"/>
              </w:rPr>
              <w:t>Block(4)TOU(4)</w:t>
            </w:r>
          </w:p>
        </w:tc>
        <w:tc>
          <w:tcPr>
            <w:tcW w:w="607" w:type="pct"/>
            <w:hideMark/>
          </w:tcPr>
          <w:p w14:paraId="7D8818F4" w14:textId="77777777" w:rsidR="00AD22FE" w:rsidRPr="009D4333" w:rsidRDefault="00AD22FE" w:rsidP="009D4333">
            <w:pPr>
              <w:pStyle w:val="Tabletext"/>
              <w:rPr>
                <w:sz w:val="18"/>
                <w:szCs w:val="18"/>
                <w:lang w:eastAsia="en-GB"/>
              </w:rPr>
            </w:pPr>
            <w:r w:rsidRPr="009D4333">
              <w:rPr>
                <w:sz w:val="18"/>
                <w:szCs w:val="18"/>
                <w:lang w:eastAsia="en-GB"/>
              </w:rPr>
              <w:t>0x0080</w:t>
            </w:r>
          </w:p>
        </w:tc>
        <w:tc>
          <w:tcPr>
            <w:tcW w:w="758" w:type="pct"/>
            <w:hideMark/>
          </w:tcPr>
          <w:p w14:paraId="693241CC" w14:textId="77777777" w:rsidR="00AD22FE" w:rsidRPr="009D4333" w:rsidRDefault="00AD22FE" w:rsidP="009D4333">
            <w:pPr>
              <w:pStyle w:val="Tabletext"/>
              <w:rPr>
                <w:sz w:val="18"/>
                <w:szCs w:val="18"/>
                <w:lang w:eastAsia="en-GB"/>
              </w:rPr>
            </w:pPr>
            <w:r w:rsidRPr="009D4333">
              <w:rPr>
                <w:sz w:val="18"/>
                <w:szCs w:val="18"/>
                <w:lang w:eastAsia="en-GB"/>
              </w:rPr>
              <w:t>1-4:1.8.4.255</w:t>
            </w:r>
          </w:p>
        </w:tc>
        <w:tc>
          <w:tcPr>
            <w:tcW w:w="834" w:type="pct"/>
            <w:hideMark/>
          </w:tcPr>
          <w:p w14:paraId="4813245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167349E" w14:textId="77777777" w:rsidR="00AD22FE" w:rsidRPr="009D4333" w:rsidRDefault="00AD22FE" w:rsidP="009D4333">
            <w:pPr>
              <w:pStyle w:val="Tabletext"/>
              <w:rPr>
                <w:sz w:val="18"/>
                <w:szCs w:val="18"/>
                <w:lang w:eastAsia="en-GB"/>
              </w:rPr>
            </w:pPr>
            <w:r w:rsidRPr="009D4333">
              <w:rPr>
                <w:sz w:val="18"/>
                <w:szCs w:val="18"/>
                <w:lang w:eastAsia="en-GB"/>
              </w:rPr>
              <w:t>0xD4</w:t>
            </w:r>
          </w:p>
        </w:tc>
        <w:tc>
          <w:tcPr>
            <w:tcW w:w="1289" w:type="pct"/>
            <w:hideMark/>
          </w:tcPr>
          <w:p w14:paraId="0F5A5EA7"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B2EB388" w14:textId="77777777" w:rsidTr="00102377">
        <w:trPr>
          <w:trHeight w:val="288"/>
        </w:trPr>
        <w:tc>
          <w:tcPr>
            <w:tcW w:w="830" w:type="pct"/>
            <w:hideMark/>
          </w:tcPr>
          <w:p w14:paraId="7A4C4B22" w14:textId="77777777" w:rsidR="00AD22FE" w:rsidRPr="009D4333" w:rsidRDefault="00AD22FE" w:rsidP="009D4333">
            <w:pPr>
              <w:pStyle w:val="Tabletext"/>
              <w:rPr>
                <w:sz w:val="18"/>
                <w:szCs w:val="18"/>
                <w:lang w:eastAsia="en-GB"/>
              </w:rPr>
            </w:pPr>
            <w:r w:rsidRPr="009D4333">
              <w:rPr>
                <w:sz w:val="18"/>
                <w:szCs w:val="18"/>
                <w:lang w:eastAsia="en-GB"/>
              </w:rPr>
              <w:t>Block(4)TOU(5)</w:t>
            </w:r>
          </w:p>
        </w:tc>
        <w:tc>
          <w:tcPr>
            <w:tcW w:w="607" w:type="pct"/>
            <w:hideMark/>
          </w:tcPr>
          <w:p w14:paraId="5BEB59BA" w14:textId="77777777" w:rsidR="00AD22FE" w:rsidRPr="009D4333" w:rsidRDefault="00AD22FE" w:rsidP="009D4333">
            <w:pPr>
              <w:pStyle w:val="Tabletext"/>
              <w:rPr>
                <w:sz w:val="18"/>
                <w:szCs w:val="18"/>
                <w:lang w:eastAsia="en-GB"/>
              </w:rPr>
            </w:pPr>
            <w:r w:rsidRPr="009D4333">
              <w:rPr>
                <w:sz w:val="18"/>
                <w:szCs w:val="18"/>
                <w:lang w:eastAsia="en-GB"/>
              </w:rPr>
              <w:t>0x0081</w:t>
            </w:r>
          </w:p>
        </w:tc>
        <w:tc>
          <w:tcPr>
            <w:tcW w:w="758" w:type="pct"/>
            <w:hideMark/>
          </w:tcPr>
          <w:p w14:paraId="6EDE1081" w14:textId="77777777" w:rsidR="00AD22FE" w:rsidRPr="009D4333" w:rsidRDefault="00AD22FE" w:rsidP="009D4333">
            <w:pPr>
              <w:pStyle w:val="Tabletext"/>
              <w:rPr>
                <w:sz w:val="18"/>
                <w:szCs w:val="18"/>
                <w:lang w:eastAsia="en-GB"/>
              </w:rPr>
            </w:pPr>
            <w:r w:rsidRPr="009D4333">
              <w:rPr>
                <w:sz w:val="18"/>
                <w:szCs w:val="18"/>
                <w:lang w:eastAsia="en-GB"/>
              </w:rPr>
              <w:t>1-4:1.8.5.255</w:t>
            </w:r>
          </w:p>
        </w:tc>
        <w:tc>
          <w:tcPr>
            <w:tcW w:w="834" w:type="pct"/>
            <w:hideMark/>
          </w:tcPr>
          <w:p w14:paraId="582C203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2FDBF768" w14:textId="77777777" w:rsidR="00AD22FE" w:rsidRPr="009D4333" w:rsidRDefault="00AD22FE" w:rsidP="009D4333">
            <w:pPr>
              <w:pStyle w:val="Tabletext"/>
              <w:rPr>
                <w:sz w:val="18"/>
                <w:szCs w:val="18"/>
                <w:lang w:eastAsia="en-GB"/>
              </w:rPr>
            </w:pPr>
            <w:r w:rsidRPr="009D4333">
              <w:rPr>
                <w:sz w:val="18"/>
                <w:szCs w:val="18"/>
                <w:lang w:eastAsia="en-GB"/>
              </w:rPr>
              <w:t>0xD5</w:t>
            </w:r>
          </w:p>
        </w:tc>
        <w:tc>
          <w:tcPr>
            <w:tcW w:w="1289" w:type="pct"/>
            <w:hideMark/>
          </w:tcPr>
          <w:p w14:paraId="24AF111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15478BA" w14:textId="77777777" w:rsidTr="00102377">
        <w:trPr>
          <w:trHeight w:val="288"/>
        </w:trPr>
        <w:tc>
          <w:tcPr>
            <w:tcW w:w="830" w:type="pct"/>
            <w:hideMark/>
          </w:tcPr>
          <w:p w14:paraId="79AA59FF" w14:textId="77777777" w:rsidR="00AD22FE" w:rsidRPr="009D4333" w:rsidRDefault="00AD22FE" w:rsidP="009D4333">
            <w:pPr>
              <w:pStyle w:val="Tabletext"/>
              <w:rPr>
                <w:sz w:val="18"/>
                <w:szCs w:val="18"/>
                <w:lang w:eastAsia="en-GB"/>
              </w:rPr>
            </w:pPr>
            <w:r w:rsidRPr="009D4333">
              <w:rPr>
                <w:sz w:val="18"/>
                <w:szCs w:val="18"/>
                <w:lang w:eastAsia="en-GB"/>
              </w:rPr>
              <w:t>Block(4)TOU(6)</w:t>
            </w:r>
          </w:p>
        </w:tc>
        <w:tc>
          <w:tcPr>
            <w:tcW w:w="607" w:type="pct"/>
            <w:hideMark/>
          </w:tcPr>
          <w:p w14:paraId="174B7391" w14:textId="77777777" w:rsidR="00AD22FE" w:rsidRPr="009D4333" w:rsidRDefault="00AD22FE" w:rsidP="009D4333">
            <w:pPr>
              <w:pStyle w:val="Tabletext"/>
              <w:rPr>
                <w:sz w:val="18"/>
                <w:szCs w:val="18"/>
                <w:lang w:eastAsia="en-GB"/>
              </w:rPr>
            </w:pPr>
            <w:r w:rsidRPr="009D4333">
              <w:rPr>
                <w:sz w:val="18"/>
                <w:szCs w:val="18"/>
                <w:lang w:eastAsia="en-GB"/>
              </w:rPr>
              <w:t>0x0082</w:t>
            </w:r>
          </w:p>
        </w:tc>
        <w:tc>
          <w:tcPr>
            <w:tcW w:w="758" w:type="pct"/>
            <w:hideMark/>
          </w:tcPr>
          <w:p w14:paraId="449D32C1" w14:textId="77777777" w:rsidR="00AD22FE" w:rsidRPr="009D4333" w:rsidRDefault="00AD22FE" w:rsidP="009D4333">
            <w:pPr>
              <w:pStyle w:val="Tabletext"/>
              <w:rPr>
                <w:sz w:val="18"/>
                <w:szCs w:val="18"/>
                <w:lang w:eastAsia="en-GB"/>
              </w:rPr>
            </w:pPr>
            <w:r w:rsidRPr="009D4333">
              <w:rPr>
                <w:sz w:val="18"/>
                <w:szCs w:val="18"/>
                <w:lang w:eastAsia="en-GB"/>
              </w:rPr>
              <w:t>1-4:1.8.6.255</w:t>
            </w:r>
          </w:p>
        </w:tc>
        <w:tc>
          <w:tcPr>
            <w:tcW w:w="834" w:type="pct"/>
            <w:hideMark/>
          </w:tcPr>
          <w:p w14:paraId="5DB0EEF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7CCD6FE" w14:textId="77777777" w:rsidR="00AD22FE" w:rsidRPr="009D4333" w:rsidRDefault="00AD22FE" w:rsidP="009D4333">
            <w:pPr>
              <w:pStyle w:val="Tabletext"/>
              <w:rPr>
                <w:sz w:val="18"/>
                <w:szCs w:val="18"/>
                <w:lang w:eastAsia="en-GB"/>
              </w:rPr>
            </w:pPr>
            <w:r w:rsidRPr="009D4333">
              <w:rPr>
                <w:sz w:val="18"/>
                <w:szCs w:val="18"/>
                <w:lang w:eastAsia="en-GB"/>
              </w:rPr>
              <w:t>0xD6</w:t>
            </w:r>
          </w:p>
        </w:tc>
        <w:tc>
          <w:tcPr>
            <w:tcW w:w="1289" w:type="pct"/>
            <w:hideMark/>
          </w:tcPr>
          <w:p w14:paraId="3860B6E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451BC8A" w14:textId="77777777" w:rsidTr="00102377">
        <w:trPr>
          <w:trHeight w:val="288"/>
        </w:trPr>
        <w:tc>
          <w:tcPr>
            <w:tcW w:w="830" w:type="pct"/>
            <w:hideMark/>
          </w:tcPr>
          <w:p w14:paraId="50A8711A" w14:textId="77777777" w:rsidR="00AD22FE" w:rsidRPr="009D4333" w:rsidRDefault="00AD22FE" w:rsidP="009D4333">
            <w:pPr>
              <w:pStyle w:val="Tabletext"/>
              <w:rPr>
                <w:sz w:val="18"/>
                <w:szCs w:val="18"/>
                <w:lang w:eastAsia="en-GB"/>
              </w:rPr>
            </w:pPr>
            <w:r w:rsidRPr="009D4333">
              <w:rPr>
                <w:sz w:val="18"/>
                <w:szCs w:val="18"/>
                <w:lang w:eastAsia="en-GB"/>
              </w:rPr>
              <w:t>Block(4)TOU(7)</w:t>
            </w:r>
          </w:p>
        </w:tc>
        <w:tc>
          <w:tcPr>
            <w:tcW w:w="607" w:type="pct"/>
            <w:hideMark/>
          </w:tcPr>
          <w:p w14:paraId="6907E442" w14:textId="77777777" w:rsidR="00AD22FE" w:rsidRPr="009D4333" w:rsidRDefault="00AD22FE" w:rsidP="009D4333">
            <w:pPr>
              <w:pStyle w:val="Tabletext"/>
              <w:rPr>
                <w:sz w:val="18"/>
                <w:szCs w:val="18"/>
                <w:lang w:eastAsia="en-GB"/>
              </w:rPr>
            </w:pPr>
            <w:r w:rsidRPr="009D4333">
              <w:rPr>
                <w:sz w:val="18"/>
                <w:szCs w:val="18"/>
                <w:lang w:eastAsia="en-GB"/>
              </w:rPr>
              <w:t>0x0083</w:t>
            </w:r>
          </w:p>
        </w:tc>
        <w:tc>
          <w:tcPr>
            <w:tcW w:w="758" w:type="pct"/>
            <w:hideMark/>
          </w:tcPr>
          <w:p w14:paraId="6ECCB4CE" w14:textId="77777777" w:rsidR="00AD22FE" w:rsidRPr="009D4333" w:rsidRDefault="00AD22FE" w:rsidP="009D4333">
            <w:pPr>
              <w:pStyle w:val="Tabletext"/>
              <w:rPr>
                <w:sz w:val="18"/>
                <w:szCs w:val="18"/>
                <w:lang w:eastAsia="en-GB"/>
              </w:rPr>
            </w:pPr>
            <w:r w:rsidRPr="009D4333">
              <w:rPr>
                <w:sz w:val="18"/>
                <w:szCs w:val="18"/>
                <w:lang w:eastAsia="en-GB"/>
              </w:rPr>
              <w:t>1-4:1.8.7.255</w:t>
            </w:r>
          </w:p>
        </w:tc>
        <w:tc>
          <w:tcPr>
            <w:tcW w:w="834" w:type="pct"/>
            <w:hideMark/>
          </w:tcPr>
          <w:p w14:paraId="3E41343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667C81FC" w14:textId="77777777" w:rsidR="00AD22FE" w:rsidRPr="009D4333" w:rsidRDefault="00AD22FE" w:rsidP="009D4333">
            <w:pPr>
              <w:pStyle w:val="Tabletext"/>
              <w:rPr>
                <w:sz w:val="18"/>
                <w:szCs w:val="18"/>
                <w:lang w:eastAsia="en-GB"/>
              </w:rPr>
            </w:pPr>
            <w:r w:rsidRPr="009D4333">
              <w:rPr>
                <w:sz w:val="18"/>
                <w:szCs w:val="18"/>
                <w:lang w:eastAsia="en-GB"/>
              </w:rPr>
              <w:t>0xD7</w:t>
            </w:r>
          </w:p>
        </w:tc>
        <w:tc>
          <w:tcPr>
            <w:tcW w:w="1289" w:type="pct"/>
            <w:hideMark/>
          </w:tcPr>
          <w:p w14:paraId="51938B3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4C01492" w14:textId="77777777" w:rsidTr="00102377">
        <w:trPr>
          <w:trHeight w:val="288"/>
        </w:trPr>
        <w:tc>
          <w:tcPr>
            <w:tcW w:w="830" w:type="pct"/>
            <w:hideMark/>
          </w:tcPr>
          <w:p w14:paraId="6EBACD00" w14:textId="77777777" w:rsidR="00AD22FE" w:rsidRPr="009D4333" w:rsidRDefault="00AD22FE" w:rsidP="009D4333">
            <w:pPr>
              <w:pStyle w:val="Tabletext"/>
              <w:rPr>
                <w:sz w:val="18"/>
                <w:szCs w:val="18"/>
                <w:lang w:eastAsia="en-GB"/>
              </w:rPr>
            </w:pPr>
            <w:r w:rsidRPr="009D4333">
              <w:rPr>
                <w:sz w:val="18"/>
                <w:szCs w:val="18"/>
                <w:lang w:eastAsia="en-GB"/>
              </w:rPr>
              <w:t>Block(4)TOU(8)</w:t>
            </w:r>
          </w:p>
        </w:tc>
        <w:tc>
          <w:tcPr>
            <w:tcW w:w="607" w:type="pct"/>
            <w:hideMark/>
          </w:tcPr>
          <w:p w14:paraId="0F577529" w14:textId="77777777" w:rsidR="00AD22FE" w:rsidRPr="009D4333" w:rsidRDefault="00AD22FE" w:rsidP="009D4333">
            <w:pPr>
              <w:pStyle w:val="Tabletext"/>
              <w:rPr>
                <w:sz w:val="18"/>
                <w:szCs w:val="18"/>
                <w:lang w:eastAsia="en-GB"/>
              </w:rPr>
            </w:pPr>
            <w:r w:rsidRPr="009D4333">
              <w:rPr>
                <w:sz w:val="18"/>
                <w:szCs w:val="18"/>
                <w:lang w:eastAsia="en-GB"/>
              </w:rPr>
              <w:t>0x0084</w:t>
            </w:r>
          </w:p>
        </w:tc>
        <w:tc>
          <w:tcPr>
            <w:tcW w:w="758" w:type="pct"/>
            <w:hideMark/>
          </w:tcPr>
          <w:p w14:paraId="2936589F" w14:textId="77777777" w:rsidR="00AD22FE" w:rsidRPr="009D4333" w:rsidRDefault="00AD22FE" w:rsidP="009D4333">
            <w:pPr>
              <w:pStyle w:val="Tabletext"/>
              <w:rPr>
                <w:sz w:val="18"/>
                <w:szCs w:val="18"/>
                <w:lang w:eastAsia="en-GB"/>
              </w:rPr>
            </w:pPr>
            <w:r w:rsidRPr="009D4333">
              <w:rPr>
                <w:sz w:val="18"/>
                <w:szCs w:val="18"/>
                <w:lang w:eastAsia="en-GB"/>
              </w:rPr>
              <w:t>1-4:1.8.8.255</w:t>
            </w:r>
          </w:p>
        </w:tc>
        <w:tc>
          <w:tcPr>
            <w:tcW w:w="834" w:type="pct"/>
            <w:hideMark/>
          </w:tcPr>
          <w:p w14:paraId="24F2A47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hideMark/>
          </w:tcPr>
          <w:p w14:paraId="0B9CB890" w14:textId="77777777" w:rsidR="00AD22FE" w:rsidRPr="009D4333" w:rsidRDefault="00AD22FE" w:rsidP="009D4333">
            <w:pPr>
              <w:pStyle w:val="Tabletext"/>
              <w:rPr>
                <w:sz w:val="18"/>
                <w:szCs w:val="18"/>
                <w:lang w:eastAsia="en-GB"/>
              </w:rPr>
            </w:pPr>
            <w:r w:rsidRPr="009D4333">
              <w:rPr>
                <w:sz w:val="18"/>
                <w:szCs w:val="18"/>
                <w:lang w:eastAsia="en-GB"/>
              </w:rPr>
              <w:t>0xD8</w:t>
            </w:r>
          </w:p>
        </w:tc>
        <w:tc>
          <w:tcPr>
            <w:tcW w:w="1289" w:type="pct"/>
            <w:hideMark/>
          </w:tcPr>
          <w:p w14:paraId="1661106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7F5D90F" w14:textId="77777777" w:rsidTr="00102377">
        <w:trPr>
          <w:trHeight w:val="288"/>
        </w:trPr>
        <w:tc>
          <w:tcPr>
            <w:tcW w:w="830" w:type="pct"/>
            <w:hideMark/>
          </w:tcPr>
          <w:p w14:paraId="77E1D8E3" w14:textId="77777777" w:rsidR="00AD22FE" w:rsidRPr="009D4333" w:rsidRDefault="00AD22FE" w:rsidP="009D4333">
            <w:pPr>
              <w:pStyle w:val="Tabletext"/>
              <w:rPr>
                <w:sz w:val="18"/>
                <w:szCs w:val="18"/>
                <w:lang w:eastAsia="en-GB"/>
              </w:rPr>
            </w:pPr>
            <w:r w:rsidRPr="009D4333">
              <w:rPr>
                <w:sz w:val="18"/>
                <w:szCs w:val="18"/>
                <w:lang w:eastAsia="en-GB"/>
              </w:rPr>
              <w:t>TOU(1) (Secondary Element)</w:t>
            </w:r>
          </w:p>
        </w:tc>
        <w:tc>
          <w:tcPr>
            <w:tcW w:w="607" w:type="pct"/>
            <w:hideMark/>
          </w:tcPr>
          <w:p w14:paraId="2E4A70FB" w14:textId="77777777" w:rsidR="00AD22FE" w:rsidRPr="009D4333" w:rsidRDefault="00AD22FE" w:rsidP="009D4333">
            <w:pPr>
              <w:pStyle w:val="Tabletext"/>
              <w:rPr>
                <w:sz w:val="18"/>
                <w:szCs w:val="18"/>
                <w:lang w:eastAsia="en-GB"/>
              </w:rPr>
            </w:pPr>
            <w:r w:rsidRPr="009D4333">
              <w:rPr>
                <w:sz w:val="18"/>
                <w:szCs w:val="18"/>
                <w:lang w:eastAsia="en-GB"/>
              </w:rPr>
              <w:t>0x00C9</w:t>
            </w:r>
          </w:p>
        </w:tc>
        <w:tc>
          <w:tcPr>
            <w:tcW w:w="758" w:type="pct"/>
            <w:hideMark/>
          </w:tcPr>
          <w:p w14:paraId="78DD120A" w14:textId="77777777" w:rsidR="00AD22FE" w:rsidRPr="009D4333" w:rsidRDefault="00AD22FE" w:rsidP="009D4333">
            <w:pPr>
              <w:pStyle w:val="Tabletext"/>
              <w:rPr>
                <w:sz w:val="18"/>
                <w:szCs w:val="18"/>
                <w:lang w:eastAsia="en-GB"/>
              </w:rPr>
            </w:pPr>
            <w:r w:rsidRPr="009D4333">
              <w:rPr>
                <w:sz w:val="18"/>
                <w:szCs w:val="18"/>
                <w:lang w:eastAsia="en-GB"/>
              </w:rPr>
              <w:t>1-20:1.8.1.255</w:t>
            </w:r>
          </w:p>
        </w:tc>
        <w:tc>
          <w:tcPr>
            <w:tcW w:w="834" w:type="pct"/>
            <w:hideMark/>
          </w:tcPr>
          <w:p w14:paraId="540A071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hideMark/>
          </w:tcPr>
          <w:p w14:paraId="1FBDCD5A"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hideMark/>
          </w:tcPr>
          <w:p w14:paraId="4F7BB5AF"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38B99B3A" w14:textId="77777777" w:rsidTr="00102377">
        <w:trPr>
          <w:trHeight w:val="288"/>
        </w:trPr>
        <w:tc>
          <w:tcPr>
            <w:tcW w:w="830" w:type="pct"/>
            <w:hideMark/>
          </w:tcPr>
          <w:p w14:paraId="0D94F02A" w14:textId="77777777" w:rsidR="00AD22FE" w:rsidRPr="009D4333" w:rsidRDefault="00AD22FE" w:rsidP="009D4333">
            <w:pPr>
              <w:pStyle w:val="Tabletext"/>
              <w:rPr>
                <w:sz w:val="18"/>
                <w:szCs w:val="18"/>
                <w:lang w:eastAsia="en-GB"/>
              </w:rPr>
            </w:pPr>
            <w:r w:rsidRPr="009D4333">
              <w:rPr>
                <w:sz w:val="18"/>
                <w:szCs w:val="18"/>
                <w:lang w:eastAsia="en-GB"/>
              </w:rPr>
              <w:t>TOU(2) (Secondary Element)</w:t>
            </w:r>
          </w:p>
        </w:tc>
        <w:tc>
          <w:tcPr>
            <w:tcW w:w="607" w:type="pct"/>
            <w:hideMark/>
          </w:tcPr>
          <w:p w14:paraId="25CE3B53" w14:textId="77777777" w:rsidR="00AD22FE" w:rsidRPr="009D4333" w:rsidRDefault="00AD22FE" w:rsidP="009D4333">
            <w:pPr>
              <w:pStyle w:val="Tabletext"/>
              <w:rPr>
                <w:sz w:val="18"/>
                <w:szCs w:val="18"/>
                <w:lang w:eastAsia="en-GB"/>
              </w:rPr>
            </w:pPr>
            <w:r w:rsidRPr="009D4333">
              <w:rPr>
                <w:sz w:val="18"/>
                <w:szCs w:val="18"/>
                <w:lang w:eastAsia="en-GB"/>
              </w:rPr>
              <w:t>0x00CA</w:t>
            </w:r>
          </w:p>
        </w:tc>
        <w:tc>
          <w:tcPr>
            <w:tcW w:w="758" w:type="pct"/>
            <w:hideMark/>
          </w:tcPr>
          <w:p w14:paraId="73C69E3D" w14:textId="77777777" w:rsidR="00AD22FE" w:rsidRPr="009D4333" w:rsidRDefault="00AD22FE" w:rsidP="009D4333">
            <w:pPr>
              <w:pStyle w:val="Tabletext"/>
              <w:rPr>
                <w:sz w:val="18"/>
                <w:szCs w:val="18"/>
                <w:lang w:eastAsia="en-GB"/>
              </w:rPr>
            </w:pPr>
            <w:r w:rsidRPr="009D4333">
              <w:rPr>
                <w:sz w:val="18"/>
                <w:szCs w:val="18"/>
                <w:lang w:eastAsia="en-GB"/>
              </w:rPr>
              <w:t>1-20:1.8.2.255</w:t>
            </w:r>
          </w:p>
        </w:tc>
        <w:tc>
          <w:tcPr>
            <w:tcW w:w="834" w:type="pct"/>
            <w:hideMark/>
          </w:tcPr>
          <w:p w14:paraId="25B1881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hideMark/>
          </w:tcPr>
          <w:p w14:paraId="26BFA76A"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hideMark/>
          </w:tcPr>
          <w:p w14:paraId="2186500C"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7523FA08" w14:textId="77777777" w:rsidTr="00102377">
        <w:trPr>
          <w:trHeight w:val="288"/>
        </w:trPr>
        <w:tc>
          <w:tcPr>
            <w:tcW w:w="830" w:type="pct"/>
            <w:hideMark/>
          </w:tcPr>
          <w:p w14:paraId="4384C2C2" w14:textId="77777777" w:rsidR="00AD22FE" w:rsidRPr="009D4333" w:rsidRDefault="00AD22FE" w:rsidP="009D4333">
            <w:pPr>
              <w:pStyle w:val="Tabletext"/>
              <w:rPr>
                <w:sz w:val="18"/>
                <w:szCs w:val="18"/>
                <w:lang w:eastAsia="en-GB"/>
              </w:rPr>
            </w:pPr>
            <w:r w:rsidRPr="009D4333">
              <w:rPr>
                <w:sz w:val="18"/>
                <w:szCs w:val="18"/>
                <w:lang w:eastAsia="en-GB"/>
              </w:rPr>
              <w:t>TOU(3) (Secondary Element)</w:t>
            </w:r>
          </w:p>
        </w:tc>
        <w:tc>
          <w:tcPr>
            <w:tcW w:w="607" w:type="pct"/>
            <w:hideMark/>
          </w:tcPr>
          <w:p w14:paraId="57305947" w14:textId="77777777" w:rsidR="00AD22FE" w:rsidRPr="009D4333" w:rsidRDefault="00AD22FE" w:rsidP="009D4333">
            <w:pPr>
              <w:pStyle w:val="Tabletext"/>
              <w:rPr>
                <w:sz w:val="18"/>
                <w:szCs w:val="18"/>
                <w:lang w:eastAsia="en-GB"/>
              </w:rPr>
            </w:pPr>
            <w:r w:rsidRPr="009D4333">
              <w:rPr>
                <w:sz w:val="18"/>
                <w:szCs w:val="18"/>
                <w:lang w:eastAsia="en-GB"/>
              </w:rPr>
              <w:t>0x00CB</w:t>
            </w:r>
          </w:p>
        </w:tc>
        <w:tc>
          <w:tcPr>
            <w:tcW w:w="758" w:type="pct"/>
            <w:hideMark/>
          </w:tcPr>
          <w:p w14:paraId="74DDD999" w14:textId="77777777" w:rsidR="00AD22FE" w:rsidRPr="009D4333" w:rsidRDefault="00AD22FE" w:rsidP="009D4333">
            <w:pPr>
              <w:pStyle w:val="Tabletext"/>
              <w:rPr>
                <w:sz w:val="18"/>
                <w:szCs w:val="18"/>
                <w:lang w:eastAsia="en-GB"/>
              </w:rPr>
            </w:pPr>
            <w:r w:rsidRPr="009D4333">
              <w:rPr>
                <w:sz w:val="18"/>
                <w:szCs w:val="18"/>
                <w:lang w:eastAsia="en-GB"/>
              </w:rPr>
              <w:t>1-20:1.8.3.255</w:t>
            </w:r>
          </w:p>
        </w:tc>
        <w:tc>
          <w:tcPr>
            <w:tcW w:w="834" w:type="pct"/>
            <w:hideMark/>
          </w:tcPr>
          <w:p w14:paraId="7DF1B67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hideMark/>
          </w:tcPr>
          <w:p w14:paraId="3CF2FFFA"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hideMark/>
          </w:tcPr>
          <w:p w14:paraId="5152EB91"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32C077AD" w14:textId="77777777" w:rsidTr="00102377">
        <w:trPr>
          <w:trHeight w:val="300"/>
        </w:trPr>
        <w:tc>
          <w:tcPr>
            <w:tcW w:w="830" w:type="pct"/>
            <w:hideMark/>
          </w:tcPr>
          <w:p w14:paraId="003BF561" w14:textId="77777777" w:rsidR="00AD22FE" w:rsidRPr="009D4333" w:rsidRDefault="00AD22FE" w:rsidP="009D4333">
            <w:pPr>
              <w:pStyle w:val="Tabletext"/>
              <w:rPr>
                <w:sz w:val="18"/>
                <w:szCs w:val="18"/>
                <w:lang w:eastAsia="en-GB"/>
              </w:rPr>
            </w:pPr>
            <w:r w:rsidRPr="009D4333">
              <w:rPr>
                <w:sz w:val="18"/>
                <w:szCs w:val="18"/>
                <w:lang w:eastAsia="en-GB"/>
              </w:rPr>
              <w:lastRenderedPageBreak/>
              <w:t>TOU(4) (Secondary Element)</w:t>
            </w:r>
          </w:p>
        </w:tc>
        <w:tc>
          <w:tcPr>
            <w:tcW w:w="607" w:type="pct"/>
            <w:hideMark/>
          </w:tcPr>
          <w:p w14:paraId="17413014" w14:textId="77777777" w:rsidR="00AD22FE" w:rsidRPr="009D4333" w:rsidRDefault="00AD22FE" w:rsidP="009D4333">
            <w:pPr>
              <w:pStyle w:val="Tabletext"/>
              <w:rPr>
                <w:sz w:val="18"/>
                <w:szCs w:val="18"/>
                <w:lang w:eastAsia="en-GB"/>
              </w:rPr>
            </w:pPr>
            <w:r w:rsidRPr="009D4333">
              <w:rPr>
                <w:sz w:val="18"/>
                <w:szCs w:val="18"/>
                <w:lang w:eastAsia="en-GB"/>
              </w:rPr>
              <w:t>0x00CC</w:t>
            </w:r>
          </w:p>
        </w:tc>
        <w:tc>
          <w:tcPr>
            <w:tcW w:w="758" w:type="pct"/>
            <w:hideMark/>
          </w:tcPr>
          <w:p w14:paraId="3ADE3EB1" w14:textId="77777777" w:rsidR="00AD22FE" w:rsidRPr="009D4333" w:rsidRDefault="00AD22FE" w:rsidP="009D4333">
            <w:pPr>
              <w:pStyle w:val="Tabletext"/>
              <w:rPr>
                <w:sz w:val="18"/>
                <w:szCs w:val="18"/>
                <w:lang w:eastAsia="en-GB"/>
              </w:rPr>
            </w:pPr>
            <w:r w:rsidRPr="009D4333">
              <w:rPr>
                <w:sz w:val="18"/>
                <w:szCs w:val="18"/>
                <w:lang w:eastAsia="en-GB"/>
              </w:rPr>
              <w:t>1-20:1.8.4.255</w:t>
            </w:r>
          </w:p>
        </w:tc>
        <w:tc>
          <w:tcPr>
            <w:tcW w:w="834" w:type="pct"/>
            <w:hideMark/>
          </w:tcPr>
          <w:p w14:paraId="7B17E2D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hideMark/>
          </w:tcPr>
          <w:p w14:paraId="5E65927D"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hideMark/>
          </w:tcPr>
          <w:p w14:paraId="79B1BD84"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bl>
    <w:p w14:paraId="1CBBF21B" w14:textId="77777777" w:rsidR="00CA3525" w:rsidRDefault="00CA3525"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_Ref396391645 \r \h </w:instrText>
      </w:r>
      <w:r>
        <w:rPr>
          <w:lang w:eastAsia="en-GB"/>
        </w:rPr>
      </w:r>
      <w:r>
        <w:rPr>
          <w:lang w:eastAsia="en-GB"/>
        </w:rPr>
        <w:fldChar w:fldCharType="separate"/>
      </w:r>
      <w:r w:rsidR="00081D4D">
        <w:rPr>
          <w:lang w:eastAsia="en-GB"/>
        </w:rPr>
        <w:t>7.3.7.2</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ESME requirements for pricing matrices, scr</w:t>
      </w:r>
      <w:r w:rsidR="00FC68F5">
        <w:rPr>
          <w:lang w:eastAsia="en-GB"/>
        </w:rPr>
        <w:t>i</w:t>
      </w:r>
      <w:r>
        <w:rPr>
          <w:lang w:eastAsia="en-GB"/>
        </w:rPr>
        <w:t>pts and registers</w:t>
      </w:r>
    </w:p>
    <w:p w14:paraId="7143A982" w14:textId="77777777" w:rsidR="00452C51" w:rsidRDefault="00CB3AE3" w:rsidP="00872E38">
      <w:pPr>
        <w:pStyle w:val="Heading3"/>
        <w:rPr>
          <w:lang w:eastAsia="en-GB"/>
        </w:rPr>
      </w:pPr>
      <w:bookmarkStart w:id="864" w:name="_Ref396391161"/>
      <w:r>
        <w:rPr>
          <w:lang w:eastAsia="en-GB"/>
        </w:rPr>
        <w:t xml:space="preserve">DLMS </w:t>
      </w:r>
      <w:bookmarkEnd w:id="862"/>
      <w:r w:rsidR="00726533">
        <w:rPr>
          <w:lang w:eastAsia="en-GB"/>
        </w:rPr>
        <w:t>Device Requirements Tables</w:t>
      </w:r>
      <w:bookmarkEnd w:id="864"/>
    </w:p>
    <w:p w14:paraId="4BCAC6CE"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a</w:t>
      </w:r>
      <w:r>
        <w:t>:  Objects tab in embedded file</w:t>
      </w:r>
    </w:p>
    <w:p w14:paraId="3D3999F0"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t>:  Scripts tab in embedded file</w:t>
      </w:r>
    </w:p>
    <w:p w14:paraId="65D36281"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c:  Application Associations tab in embedded file</w:t>
      </w:r>
    </w:p>
    <w:p w14:paraId="7976D24A"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d:  Association LN Object Content tab in embedded file</w:t>
      </w:r>
    </w:p>
    <w:p w14:paraId="5E6E6282"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e: </w:t>
      </w:r>
      <w:r w:rsidR="00BC2E08">
        <w:t xml:space="preserve"> </w:t>
      </w:r>
      <w:r>
        <w:t>Security Setup Object Content tab in embedded file</w:t>
      </w:r>
    </w:p>
    <w:p w14:paraId="4BC5F85B"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f: </w:t>
      </w:r>
      <w:r w:rsidR="00BC2E08">
        <w:t xml:space="preserve"> </w:t>
      </w:r>
      <w:r>
        <w:t>SAP Assignment Object content tab in embedded file</w:t>
      </w:r>
    </w:p>
    <w:p w14:paraId="04D5A0D1"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g:</w:t>
      </w:r>
      <w:r w:rsidR="00955E53">
        <w:t xml:space="preserve"> </w:t>
      </w:r>
      <w:r>
        <w:t xml:space="preserve"> Conformance </w:t>
      </w:r>
      <w:r w:rsidR="00F91C5E">
        <w:t>C</w:t>
      </w:r>
      <w:r>
        <w:t>ontent tab in embedded file</w:t>
      </w:r>
    </w:p>
    <w:p w14:paraId="128718AB" w14:textId="77777777" w:rsidR="00452C51" w:rsidRDefault="00AC0277" w:rsidP="00AC0277">
      <w:r>
        <w:t>T</w:t>
      </w:r>
      <w:r w:rsidR="00452C51">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t>h:  End to End Communications tab in embedded file</w:t>
      </w:r>
    </w:p>
    <w:p w14:paraId="63CA0813" w14:textId="77777777" w:rsidR="00BB326F" w:rsidRDefault="00F003AB" w:rsidP="00AC0277">
      <w:r>
        <w:object w:dxaOrig="1500" w:dyaOrig="981" w14:anchorId="2C4D19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pt" o:ole="">
            <v:imagedata r:id="rId22" o:title=""/>
          </v:shape>
          <o:OLEObject Type="Embed" ProgID="Excel.Sheet.12" ShapeID="_x0000_i1025" DrawAspect="Icon" ObjectID="_1825063913" r:id="rId23"/>
        </w:object>
      </w:r>
    </w:p>
    <w:p w14:paraId="58A4A455" w14:textId="77777777" w:rsidR="00BF4359" w:rsidRDefault="00BF4359" w:rsidP="00C33B9E">
      <w:pPr>
        <w:pStyle w:val="Heading3"/>
      </w:pPr>
      <w:bookmarkStart w:id="865" w:name="_Toc387651639"/>
      <w:bookmarkStart w:id="866" w:name="_Toc387652527"/>
      <w:bookmarkStart w:id="867" w:name="_Toc387653415"/>
      <w:bookmarkStart w:id="868" w:name="_Toc387654302"/>
      <w:bookmarkStart w:id="869" w:name="_Toc387655189"/>
      <w:bookmarkStart w:id="870" w:name="_Toc387656060"/>
      <w:bookmarkStart w:id="871" w:name="_Toc387656938"/>
      <w:bookmarkStart w:id="872" w:name="_Toc387657803"/>
      <w:bookmarkStart w:id="873" w:name="_Toc387658671"/>
      <w:bookmarkStart w:id="874" w:name="_Toc387659530"/>
      <w:bookmarkStart w:id="875" w:name="_Toc387660373"/>
      <w:bookmarkStart w:id="876" w:name="_Toc387666626"/>
      <w:bookmarkStart w:id="877" w:name="_Toc387676604"/>
      <w:bookmarkStart w:id="878" w:name="_Toc387681974"/>
      <w:bookmarkStart w:id="879" w:name="_Toc387684385"/>
      <w:bookmarkStart w:id="880" w:name="_Toc387736409"/>
      <w:bookmarkStart w:id="881" w:name="_Toc387755456"/>
      <w:bookmarkStart w:id="882" w:name="_Toc387758694"/>
      <w:bookmarkStart w:id="883" w:name="_Toc387759812"/>
      <w:bookmarkStart w:id="884" w:name="_Toc387762684"/>
      <w:bookmarkStart w:id="885" w:name="_Toc387763800"/>
      <w:bookmarkStart w:id="886" w:name="_Toc387764916"/>
      <w:bookmarkStart w:id="887" w:name="_Toc387766032"/>
      <w:bookmarkStart w:id="888" w:name="_Toc387767148"/>
      <w:bookmarkStart w:id="889" w:name="_Toc387768848"/>
      <w:bookmarkStart w:id="890" w:name="_Toc387770546"/>
      <w:bookmarkStart w:id="891" w:name="_Toc387769453"/>
      <w:bookmarkStart w:id="892" w:name="_Toc387651640"/>
      <w:bookmarkStart w:id="893" w:name="_Toc387652528"/>
      <w:bookmarkStart w:id="894" w:name="_Toc387653416"/>
      <w:bookmarkStart w:id="895" w:name="_Toc387654303"/>
      <w:bookmarkStart w:id="896" w:name="_Toc387655190"/>
      <w:bookmarkStart w:id="897" w:name="_Toc387656061"/>
      <w:bookmarkStart w:id="898" w:name="_Toc387656939"/>
      <w:bookmarkStart w:id="899" w:name="_Toc387657804"/>
      <w:bookmarkStart w:id="900" w:name="_Toc387658672"/>
      <w:bookmarkStart w:id="901" w:name="_Toc387659531"/>
      <w:bookmarkStart w:id="902" w:name="_Toc387660374"/>
      <w:bookmarkStart w:id="903" w:name="_Toc387666627"/>
      <w:bookmarkStart w:id="904" w:name="_Toc387676605"/>
      <w:bookmarkStart w:id="905" w:name="_Toc387681975"/>
      <w:bookmarkStart w:id="906" w:name="_Toc387684386"/>
      <w:bookmarkStart w:id="907" w:name="_Toc387736410"/>
      <w:bookmarkStart w:id="908" w:name="_Toc387755457"/>
      <w:bookmarkStart w:id="909" w:name="_Toc387758695"/>
      <w:bookmarkStart w:id="910" w:name="_Toc387759813"/>
      <w:bookmarkStart w:id="911" w:name="_Toc387762685"/>
      <w:bookmarkStart w:id="912" w:name="_Toc387763801"/>
      <w:bookmarkStart w:id="913" w:name="_Toc387764917"/>
      <w:bookmarkStart w:id="914" w:name="_Toc387766033"/>
      <w:bookmarkStart w:id="915" w:name="_Toc387767149"/>
      <w:bookmarkStart w:id="916" w:name="_Toc387768849"/>
      <w:bookmarkStart w:id="917" w:name="_Toc387770547"/>
      <w:bookmarkStart w:id="918" w:name="_Toc387769454"/>
      <w:bookmarkStart w:id="919" w:name="_Toc387651641"/>
      <w:bookmarkStart w:id="920" w:name="_Toc387652529"/>
      <w:bookmarkStart w:id="921" w:name="_Toc387653417"/>
      <w:bookmarkStart w:id="922" w:name="_Toc387654304"/>
      <w:bookmarkStart w:id="923" w:name="_Toc387655191"/>
      <w:bookmarkStart w:id="924" w:name="_Toc387656062"/>
      <w:bookmarkStart w:id="925" w:name="_Toc387656940"/>
      <w:bookmarkStart w:id="926" w:name="_Toc387657805"/>
      <w:bookmarkStart w:id="927" w:name="_Toc387658673"/>
      <w:bookmarkStart w:id="928" w:name="_Toc387659532"/>
      <w:bookmarkStart w:id="929" w:name="_Toc387660375"/>
      <w:bookmarkStart w:id="930" w:name="_Toc387666628"/>
      <w:bookmarkStart w:id="931" w:name="_Toc387676606"/>
      <w:bookmarkStart w:id="932" w:name="_Toc387681976"/>
      <w:bookmarkStart w:id="933" w:name="_Toc387684387"/>
      <w:bookmarkStart w:id="934" w:name="_Toc387736411"/>
      <w:bookmarkStart w:id="935" w:name="_Toc387755458"/>
      <w:bookmarkStart w:id="936" w:name="_Toc387758696"/>
      <w:bookmarkStart w:id="937" w:name="_Toc387759814"/>
      <w:bookmarkStart w:id="938" w:name="_Toc387762686"/>
      <w:bookmarkStart w:id="939" w:name="_Toc387763802"/>
      <w:bookmarkStart w:id="940" w:name="_Toc387764918"/>
      <w:bookmarkStart w:id="941" w:name="_Toc387766034"/>
      <w:bookmarkStart w:id="942" w:name="_Toc387767150"/>
      <w:bookmarkStart w:id="943" w:name="_Toc387768850"/>
      <w:bookmarkStart w:id="944" w:name="_Toc387770548"/>
      <w:bookmarkStart w:id="945" w:name="_Toc387769455"/>
      <w:bookmarkStart w:id="946" w:name="_Toc387651642"/>
      <w:bookmarkStart w:id="947" w:name="_Toc387652530"/>
      <w:bookmarkStart w:id="948" w:name="_Toc387653418"/>
      <w:bookmarkStart w:id="949" w:name="_Toc387654305"/>
      <w:bookmarkStart w:id="950" w:name="_Toc387655192"/>
      <w:bookmarkStart w:id="951" w:name="_Toc387656063"/>
      <w:bookmarkStart w:id="952" w:name="_Toc387656941"/>
      <w:bookmarkStart w:id="953" w:name="_Toc387657806"/>
      <w:bookmarkStart w:id="954" w:name="_Toc387658674"/>
      <w:bookmarkStart w:id="955" w:name="_Toc387659533"/>
      <w:bookmarkStart w:id="956" w:name="_Toc387660376"/>
      <w:bookmarkStart w:id="957" w:name="_Toc387666629"/>
      <w:bookmarkStart w:id="958" w:name="_Toc387676607"/>
      <w:bookmarkStart w:id="959" w:name="_Toc387681977"/>
      <w:bookmarkStart w:id="960" w:name="_Toc387684388"/>
      <w:bookmarkStart w:id="961" w:name="_Toc387736412"/>
      <w:bookmarkStart w:id="962" w:name="_Toc387755459"/>
      <w:bookmarkStart w:id="963" w:name="_Toc387758697"/>
      <w:bookmarkStart w:id="964" w:name="_Toc387759815"/>
      <w:bookmarkStart w:id="965" w:name="_Toc387762687"/>
      <w:bookmarkStart w:id="966" w:name="_Toc387763803"/>
      <w:bookmarkStart w:id="967" w:name="_Toc387764919"/>
      <w:bookmarkStart w:id="968" w:name="_Toc387766035"/>
      <w:bookmarkStart w:id="969" w:name="_Toc387767151"/>
      <w:bookmarkStart w:id="970" w:name="_Toc387768851"/>
      <w:bookmarkStart w:id="971" w:name="_Toc387770549"/>
      <w:bookmarkStart w:id="972" w:name="_Toc387769456"/>
      <w:bookmarkStart w:id="973" w:name="_Toc387651643"/>
      <w:bookmarkStart w:id="974" w:name="_Toc387652531"/>
      <w:bookmarkStart w:id="975" w:name="_Toc387653419"/>
      <w:bookmarkStart w:id="976" w:name="_Toc387654306"/>
      <w:bookmarkStart w:id="977" w:name="_Toc387655193"/>
      <w:bookmarkStart w:id="978" w:name="_Toc387656064"/>
      <w:bookmarkStart w:id="979" w:name="_Toc387656942"/>
      <w:bookmarkStart w:id="980" w:name="_Toc387657807"/>
      <w:bookmarkStart w:id="981" w:name="_Toc387658675"/>
      <w:bookmarkStart w:id="982" w:name="_Toc387659534"/>
      <w:bookmarkStart w:id="983" w:name="_Toc387660377"/>
      <w:bookmarkStart w:id="984" w:name="_Toc387666630"/>
      <w:bookmarkStart w:id="985" w:name="_Toc387676608"/>
      <w:bookmarkStart w:id="986" w:name="_Toc387681978"/>
      <w:bookmarkStart w:id="987" w:name="_Toc387684389"/>
      <w:bookmarkStart w:id="988" w:name="_Toc387736413"/>
      <w:bookmarkStart w:id="989" w:name="_Toc387755460"/>
      <w:bookmarkStart w:id="990" w:name="_Toc387758698"/>
      <w:bookmarkStart w:id="991" w:name="_Toc387759816"/>
      <w:bookmarkStart w:id="992" w:name="_Toc387762688"/>
      <w:bookmarkStart w:id="993" w:name="_Toc387763804"/>
      <w:bookmarkStart w:id="994" w:name="_Toc387764920"/>
      <w:bookmarkStart w:id="995" w:name="_Toc387766036"/>
      <w:bookmarkStart w:id="996" w:name="_Toc387767152"/>
      <w:bookmarkStart w:id="997" w:name="_Toc387768852"/>
      <w:bookmarkStart w:id="998" w:name="_Toc387770550"/>
      <w:bookmarkStart w:id="999" w:name="_Toc387769457"/>
      <w:bookmarkStart w:id="1000" w:name="_Toc387651644"/>
      <w:bookmarkStart w:id="1001" w:name="_Toc387652532"/>
      <w:bookmarkStart w:id="1002" w:name="_Toc387653420"/>
      <w:bookmarkStart w:id="1003" w:name="_Toc387654307"/>
      <w:bookmarkStart w:id="1004" w:name="_Toc387655194"/>
      <w:bookmarkStart w:id="1005" w:name="_Toc387656065"/>
      <w:bookmarkStart w:id="1006" w:name="_Toc387656943"/>
      <w:bookmarkStart w:id="1007" w:name="_Toc387657808"/>
      <w:bookmarkStart w:id="1008" w:name="_Toc387658676"/>
      <w:bookmarkStart w:id="1009" w:name="_Toc387659535"/>
      <w:bookmarkStart w:id="1010" w:name="_Toc387660378"/>
      <w:bookmarkStart w:id="1011" w:name="_Toc387666631"/>
      <w:bookmarkStart w:id="1012" w:name="_Toc387676609"/>
      <w:bookmarkStart w:id="1013" w:name="_Toc387681979"/>
      <w:bookmarkStart w:id="1014" w:name="_Toc387684390"/>
      <w:bookmarkStart w:id="1015" w:name="_Toc387736414"/>
      <w:bookmarkStart w:id="1016" w:name="_Toc387755461"/>
      <w:bookmarkStart w:id="1017" w:name="_Toc387758699"/>
      <w:bookmarkStart w:id="1018" w:name="_Toc387759817"/>
      <w:bookmarkStart w:id="1019" w:name="_Toc387762689"/>
      <w:bookmarkStart w:id="1020" w:name="_Toc387763805"/>
      <w:bookmarkStart w:id="1021" w:name="_Toc387764921"/>
      <w:bookmarkStart w:id="1022" w:name="_Toc387766037"/>
      <w:bookmarkStart w:id="1023" w:name="_Toc387767153"/>
      <w:bookmarkStart w:id="1024" w:name="_Toc387768853"/>
      <w:bookmarkStart w:id="1025" w:name="_Toc387770551"/>
      <w:bookmarkStart w:id="1026" w:name="_Toc387769549"/>
      <w:bookmarkStart w:id="1027" w:name="_Toc387651645"/>
      <w:bookmarkStart w:id="1028" w:name="_Toc387652533"/>
      <w:bookmarkStart w:id="1029" w:name="_Toc387653421"/>
      <w:bookmarkStart w:id="1030" w:name="_Toc387654308"/>
      <w:bookmarkStart w:id="1031" w:name="_Toc387655195"/>
      <w:bookmarkStart w:id="1032" w:name="_Toc387656066"/>
      <w:bookmarkStart w:id="1033" w:name="_Toc387656944"/>
      <w:bookmarkStart w:id="1034" w:name="_Toc387657809"/>
      <w:bookmarkStart w:id="1035" w:name="_Toc387658677"/>
      <w:bookmarkStart w:id="1036" w:name="_Toc387659536"/>
      <w:bookmarkStart w:id="1037" w:name="_Toc387660379"/>
      <w:bookmarkStart w:id="1038" w:name="_Toc387666632"/>
      <w:bookmarkStart w:id="1039" w:name="_Toc387676610"/>
      <w:bookmarkStart w:id="1040" w:name="_Toc387681980"/>
      <w:bookmarkStart w:id="1041" w:name="_Toc387684391"/>
      <w:bookmarkStart w:id="1042" w:name="_Toc387736415"/>
      <w:bookmarkStart w:id="1043" w:name="_Toc387755462"/>
      <w:bookmarkStart w:id="1044" w:name="_Toc387758700"/>
      <w:bookmarkStart w:id="1045" w:name="_Toc387759818"/>
      <w:bookmarkStart w:id="1046" w:name="_Toc387762690"/>
      <w:bookmarkStart w:id="1047" w:name="_Toc387763806"/>
      <w:bookmarkStart w:id="1048" w:name="_Toc387764922"/>
      <w:bookmarkStart w:id="1049" w:name="_Toc387766038"/>
      <w:bookmarkStart w:id="1050" w:name="_Toc387767154"/>
      <w:bookmarkStart w:id="1051" w:name="_Toc387768854"/>
      <w:bookmarkStart w:id="1052" w:name="_Toc387770552"/>
      <w:bookmarkStart w:id="1053" w:name="_Toc387769550"/>
      <w:bookmarkStart w:id="1054" w:name="_Toc387651646"/>
      <w:bookmarkStart w:id="1055" w:name="_Toc387652534"/>
      <w:bookmarkStart w:id="1056" w:name="_Toc387653422"/>
      <w:bookmarkStart w:id="1057" w:name="_Toc387654309"/>
      <w:bookmarkStart w:id="1058" w:name="_Toc387655196"/>
      <w:bookmarkStart w:id="1059" w:name="_Toc387656067"/>
      <w:bookmarkStart w:id="1060" w:name="_Toc387656945"/>
      <w:bookmarkStart w:id="1061" w:name="_Toc387657810"/>
      <w:bookmarkStart w:id="1062" w:name="_Toc387658678"/>
      <w:bookmarkStart w:id="1063" w:name="_Toc387659537"/>
      <w:bookmarkStart w:id="1064" w:name="_Toc387660380"/>
      <w:bookmarkStart w:id="1065" w:name="_Toc387666633"/>
      <w:bookmarkStart w:id="1066" w:name="_Toc387676611"/>
      <w:bookmarkStart w:id="1067" w:name="_Toc387681981"/>
      <w:bookmarkStart w:id="1068" w:name="_Toc387684392"/>
      <w:bookmarkStart w:id="1069" w:name="_Toc387736416"/>
      <w:bookmarkStart w:id="1070" w:name="_Toc387755463"/>
      <w:bookmarkStart w:id="1071" w:name="_Toc387758701"/>
      <w:bookmarkStart w:id="1072" w:name="_Toc387759819"/>
      <w:bookmarkStart w:id="1073" w:name="_Toc387762691"/>
      <w:bookmarkStart w:id="1074" w:name="_Toc387763807"/>
      <w:bookmarkStart w:id="1075" w:name="_Toc387764923"/>
      <w:bookmarkStart w:id="1076" w:name="_Toc387766039"/>
      <w:bookmarkStart w:id="1077" w:name="_Toc387767155"/>
      <w:bookmarkStart w:id="1078" w:name="_Toc387768855"/>
      <w:bookmarkStart w:id="1079" w:name="_Toc387770553"/>
      <w:bookmarkStart w:id="1080" w:name="_Toc387769552"/>
      <w:bookmarkStart w:id="1081" w:name="_Toc387651647"/>
      <w:bookmarkStart w:id="1082" w:name="_Toc387652535"/>
      <w:bookmarkStart w:id="1083" w:name="_Toc387653423"/>
      <w:bookmarkStart w:id="1084" w:name="_Toc387654310"/>
      <w:bookmarkStart w:id="1085" w:name="_Toc387655197"/>
      <w:bookmarkStart w:id="1086" w:name="_Toc387656068"/>
      <w:bookmarkStart w:id="1087" w:name="_Toc387656946"/>
      <w:bookmarkStart w:id="1088" w:name="_Toc387657811"/>
      <w:bookmarkStart w:id="1089" w:name="_Toc387658679"/>
      <w:bookmarkStart w:id="1090" w:name="_Toc387659538"/>
      <w:bookmarkStart w:id="1091" w:name="_Toc387660381"/>
      <w:bookmarkStart w:id="1092" w:name="_Toc387666634"/>
      <w:bookmarkStart w:id="1093" w:name="_Toc387676612"/>
      <w:bookmarkStart w:id="1094" w:name="_Toc387681982"/>
      <w:bookmarkStart w:id="1095" w:name="_Toc387684393"/>
      <w:bookmarkStart w:id="1096" w:name="_Toc387736417"/>
      <w:bookmarkStart w:id="1097" w:name="_Toc387755464"/>
      <w:bookmarkStart w:id="1098" w:name="_Toc387758702"/>
      <w:bookmarkStart w:id="1099" w:name="_Toc387759820"/>
      <w:bookmarkStart w:id="1100" w:name="_Toc387762692"/>
      <w:bookmarkStart w:id="1101" w:name="_Toc387763808"/>
      <w:bookmarkStart w:id="1102" w:name="_Toc387764924"/>
      <w:bookmarkStart w:id="1103" w:name="_Toc387766040"/>
      <w:bookmarkStart w:id="1104" w:name="_Toc387767156"/>
      <w:bookmarkStart w:id="1105" w:name="_Toc387768856"/>
      <w:bookmarkStart w:id="1106" w:name="_Toc387770554"/>
      <w:bookmarkStart w:id="1107" w:name="_Toc387769554"/>
      <w:bookmarkStart w:id="1108" w:name="_Toc387651648"/>
      <w:bookmarkStart w:id="1109" w:name="_Toc387652536"/>
      <w:bookmarkStart w:id="1110" w:name="_Toc387653424"/>
      <w:bookmarkStart w:id="1111" w:name="_Toc387654311"/>
      <w:bookmarkStart w:id="1112" w:name="_Toc387655198"/>
      <w:bookmarkStart w:id="1113" w:name="_Toc387656069"/>
      <w:bookmarkStart w:id="1114" w:name="_Toc387656947"/>
      <w:bookmarkStart w:id="1115" w:name="_Toc387657812"/>
      <w:bookmarkStart w:id="1116" w:name="_Toc387658680"/>
      <w:bookmarkStart w:id="1117" w:name="_Toc387659539"/>
      <w:bookmarkStart w:id="1118" w:name="_Toc387660382"/>
      <w:bookmarkStart w:id="1119" w:name="_Toc387666635"/>
      <w:bookmarkStart w:id="1120" w:name="_Toc387676613"/>
      <w:bookmarkStart w:id="1121" w:name="_Toc387681983"/>
      <w:bookmarkStart w:id="1122" w:name="_Toc387684394"/>
      <w:bookmarkStart w:id="1123" w:name="_Toc387736418"/>
      <w:bookmarkStart w:id="1124" w:name="_Toc387755465"/>
      <w:bookmarkStart w:id="1125" w:name="_Toc387758703"/>
      <w:bookmarkStart w:id="1126" w:name="_Toc387759821"/>
      <w:bookmarkStart w:id="1127" w:name="_Toc387762693"/>
      <w:bookmarkStart w:id="1128" w:name="_Toc387763809"/>
      <w:bookmarkStart w:id="1129" w:name="_Toc387764925"/>
      <w:bookmarkStart w:id="1130" w:name="_Toc387766041"/>
      <w:bookmarkStart w:id="1131" w:name="_Toc387767157"/>
      <w:bookmarkStart w:id="1132" w:name="_Toc387768857"/>
      <w:bookmarkStart w:id="1133" w:name="_Toc387770555"/>
      <w:bookmarkStart w:id="1134" w:name="_Toc387769555"/>
      <w:bookmarkStart w:id="1135" w:name="_Toc387651649"/>
      <w:bookmarkStart w:id="1136" w:name="_Toc387652537"/>
      <w:bookmarkStart w:id="1137" w:name="_Toc387653425"/>
      <w:bookmarkStart w:id="1138" w:name="_Toc387654312"/>
      <w:bookmarkStart w:id="1139" w:name="_Toc387655199"/>
      <w:bookmarkStart w:id="1140" w:name="_Toc387656070"/>
      <w:bookmarkStart w:id="1141" w:name="_Toc387656948"/>
      <w:bookmarkStart w:id="1142" w:name="_Toc387657813"/>
      <w:bookmarkStart w:id="1143" w:name="_Toc387658681"/>
      <w:bookmarkStart w:id="1144" w:name="_Toc387659540"/>
      <w:bookmarkStart w:id="1145" w:name="_Toc387660383"/>
      <w:bookmarkStart w:id="1146" w:name="_Toc387666636"/>
      <w:bookmarkStart w:id="1147" w:name="_Toc387676614"/>
      <w:bookmarkStart w:id="1148" w:name="_Toc387681984"/>
      <w:bookmarkStart w:id="1149" w:name="_Toc387684395"/>
      <w:bookmarkStart w:id="1150" w:name="_Toc387736419"/>
      <w:bookmarkStart w:id="1151" w:name="_Toc387755466"/>
      <w:bookmarkStart w:id="1152" w:name="_Toc387758704"/>
      <w:bookmarkStart w:id="1153" w:name="_Toc387759822"/>
      <w:bookmarkStart w:id="1154" w:name="_Toc387762694"/>
      <w:bookmarkStart w:id="1155" w:name="_Toc387763810"/>
      <w:bookmarkStart w:id="1156" w:name="_Toc387764926"/>
      <w:bookmarkStart w:id="1157" w:name="_Toc387766042"/>
      <w:bookmarkStart w:id="1158" w:name="_Toc387767158"/>
      <w:bookmarkStart w:id="1159" w:name="_Toc387768858"/>
      <w:bookmarkStart w:id="1160" w:name="_Toc387770556"/>
      <w:bookmarkStart w:id="1161" w:name="_Toc387769556"/>
      <w:bookmarkStart w:id="1162" w:name="_Toc387651650"/>
      <w:bookmarkStart w:id="1163" w:name="_Toc387652538"/>
      <w:bookmarkStart w:id="1164" w:name="_Toc387653426"/>
      <w:bookmarkStart w:id="1165" w:name="_Toc387654313"/>
      <w:bookmarkStart w:id="1166" w:name="_Toc387655200"/>
      <w:bookmarkStart w:id="1167" w:name="_Toc387656071"/>
      <w:bookmarkStart w:id="1168" w:name="_Toc387656949"/>
      <w:bookmarkStart w:id="1169" w:name="_Toc387657814"/>
      <w:bookmarkStart w:id="1170" w:name="_Toc387658682"/>
      <w:bookmarkStart w:id="1171" w:name="_Toc387659541"/>
      <w:bookmarkStart w:id="1172" w:name="_Toc387660384"/>
      <w:bookmarkStart w:id="1173" w:name="_Toc387666637"/>
      <w:bookmarkStart w:id="1174" w:name="_Toc387676615"/>
      <w:bookmarkStart w:id="1175" w:name="_Toc387681985"/>
      <w:bookmarkStart w:id="1176" w:name="_Toc387684396"/>
      <w:bookmarkStart w:id="1177" w:name="_Toc387736420"/>
      <w:bookmarkStart w:id="1178" w:name="_Toc387755467"/>
      <w:bookmarkStart w:id="1179" w:name="_Toc387758705"/>
      <w:bookmarkStart w:id="1180" w:name="_Toc387759823"/>
      <w:bookmarkStart w:id="1181" w:name="_Toc387762695"/>
      <w:bookmarkStart w:id="1182" w:name="_Toc387763811"/>
      <w:bookmarkStart w:id="1183" w:name="_Toc387764927"/>
      <w:bookmarkStart w:id="1184" w:name="_Toc387766043"/>
      <w:bookmarkStart w:id="1185" w:name="_Toc387767159"/>
      <w:bookmarkStart w:id="1186" w:name="_Toc387768859"/>
      <w:bookmarkStart w:id="1187" w:name="_Toc387770557"/>
      <w:bookmarkStart w:id="1188" w:name="_Toc387769557"/>
      <w:bookmarkStart w:id="1189" w:name="_Toc387651651"/>
      <w:bookmarkStart w:id="1190" w:name="_Toc387652539"/>
      <w:bookmarkStart w:id="1191" w:name="_Toc387653427"/>
      <w:bookmarkStart w:id="1192" w:name="_Toc387654314"/>
      <w:bookmarkStart w:id="1193" w:name="_Toc387655201"/>
      <w:bookmarkStart w:id="1194" w:name="_Toc387656072"/>
      <w:bookmarkStart w:id="1195" w:name="_Toc387656950"/>
      <w:bookmarkStart w:id="1196" w:name="_Toc387657815"/>
      <w:bookmarkStart w:id="1197" w:name="_Toc387658683"/>
      <w:bookmarkStart w:id="1198" w:name="_Toc387659542"/>
      <w:bookmarkStart w:id="1199" w:name="_Toc387660385"/>
      <w:bookmarkStart w:id="1200" w:name="_Toc387666638"/>
      <w:bookmarkStart w:id="1201" w:name="_Toc387676616"/>
      <w:bookmarkStart w:id="1202" w:name="_Toc387681986"/>
      <w:bookmarkStart w:id="1203" w:name="_Toc387684397"/>
      <w:bookmarkStart w:id="1204" w:name="_Toc387736421"/>
      <w:bookmarkStart w:id="1205" w:name="_Toc387755468"/>
      <w:bookmarkStart w:id="1206" w:name="_Toc387758706"/>
      <w:bookmarkStart w:id="1207" w:name="_Toc387759824"/>
      <w:bookmarkStart w:id="1208" w:name="_Toc387762696"/>
      <w:bookmarkStart w:id="1209" w:name="_Toc387763812"/>
      <w:bookmarkStart w:id="1210" w:name="_Toc387764928"/>
      <w:bookmarkStart w:id="1211" w:name="_Toc387766044"/>
      <w:bookmarkStart w:id="1212" w:name="_Toc387767160"/>
      <w:bookmarkStart w:id="1213" w:name="_Toc387768860"/>
      <w:bookmarkStart w:id="1214" w:name="_Toc387770558"/>
      <w:bookmarkStart w:id="1215" w:name="_Toc387769558"/>
      <w:bookmarkStart w:id="1216" w:name="_Toc387651652"/>
      <w:bookmarkStart w:id="1217" w:name="_Toc387652540"/>
      <w:bookmarkStart w:id="1218" w:name="_Toc387653428"/>
      <w:bookmarkStart w:id="1219" w:name="_Toc387654315"/>
      <w:bookmarkStart w:id="1220" w:name="_Toc387655202"/>
      <w:bookmarkStart w:id="1221" w:name="_Toc387656073"/>
      <w:bookmarkStart w:id="1222" w:name="_Toc387656951"/>
      <w:bookmarkStart w:id="1223" w:name="_Toc387657816"/>
      <w:bookmarkStart w:id="1224" w:name="_Toc387658684"/>
      <w:bookmarkStart w:id="1225" w:name="_Toc387659543"/>
      <w:bookmarkStart w:id="1226" w:name="_Toc387660386"/>
      <w:bookmarkStart w:id="1227" w:name="_Toc387666639"/>
      <w:bookmarkStart w:id="1228" w:name="_Toc387676617"/>
      <w:bookmarkStart w:id="1229" w:name="_Toc387681987"/>
      <w:bookmarkStart w:id="1230" w:name="_Toc387684398"/>
      <w:bookmarkStart w:id="1231" w:name="_Toc387736422"/>
      <w:bookmarkStart w:id="1232" w:name="_Toc387755469"/>
      <w:bookmarkStart w:id="1233" w:name="_Toc387758707"/>
      <w:bookmarkStart w:id="1234" w:name="_Toc387759825"/>
      <w:bookmarkStart w:id="1235" w:name="_Toc387762697"/>
      <w:bookmarkStart w:id="1236" w:name="_Toc387763813"/>
      <w:bookmarkStart w:id="1237" w:name="_Toc387764929"/>
      <w:bookmarkStart w:id="1238" w:name="_Toc387766045"/>
      <w:bookmarkStart w:id="1239" w:name="_Toc387767161"/>
      <w:bookmarkStart w:id="1240" w:name="_Toc387768861"/>
      <w:bookmarkStart w:id="1241" w:name="_Toc387770559"/>
      <w:bookmarkStart w:id="1242" w:name="_Toc387769559"/>
      <w:bookmarkStart w:id="1243" w:name="_Toc387651653"/>
      <w:bookmarkStart w:id="1244" w:name="_Toc387652541"/>
      <w:bookmarkStart w:id="1245" w:name="_Toc387653429"/>
      <w:bookmarkStart w:id="1246" w:name="_Toc387654316"/>
      <w:bookmarkStart w:id="1247" w:name="_Toc387655203"/>
      <w:bookmarkStart w:id="1248" w:name="_Toc387656074"/>
      <w:bookmarkStart w:id="1249" w:name="_Toc387656952"/>
      <w:bookmarkStart w:id="1250" w:name="_Toc387657817"/>
      <w:bookmarkStart w:id="1251" w:name="_Toc387658685"/>
      <w:bookmarkStart w:id="1252" w:name="_Toc387659544"/>
      <w:bookmarkStart w:id="1253" w:name="_Toc387660387"/>
      <w:bookmarkStart w:id="1254" w:name="_Toc387666640"/>
      <w:bookmarkStart w:id="1255" w:name="_Toc387676618"/>
      <w:bookmarkStart w:id="1256" w:name="_Toc387681988"/>
      <w:bookmarkStart w:id="1257" w:name="_Toc387684399"/>
      <w:bookmarkStart w:id="1258" w:name="_Toc387736423"/>
      <w:bookmarkStart w:id="1259" w:name="_Toc387755470"/>
      <w:bookmarkStart w:id="1260" w:name="_Toc387758708"/>
      <w:bookmarkStart w:id="1261" w:name="_Toc387759826"/>
      <w:bookmarkStart w:id="1262" w:name="_Toc387762698"/>
      <w:bookmarkStart w:id="1263" w:name="_Toc387763814"/>
      <w:bookmarkStart w:id="1264" w:name="_Toc387764930"/>
      <w:bookmarkStart w:id="1265" w:name="_Toc387766046"/>
      <w:bookmarkStart w:id="1266" w:name="_Toc387767162"/>
      <w:bookmarkStart w:id="1267" w:name="_Toc387768862"/>
      <w:bookmarkStart w:id="1268" w:name="_Toc387770560"/>
      <w:bookmarkStart w:id="1269" w:name="_Toc387769570"/>
      <w:bookmarkStart w:id="1270" w:name="_Toc387651654"/>
      <w:bookmarkStart w:id="1271" w:name="_Toc387652542"/>
      <w:bookmarkStart w:id="1272" w:name="_Toc387653430"/>
      <w:bookmarkStart w:id="1273" w:name="_Toc387654317"/>
      <w:bookmarkStart w:id="1274" w:name="_Toc387655204"/>
      <w:bookmarkStart w:id="1275" w:name="_Toc387656075"/>
      <w:bookmarkStart w:id="1276" w:name="_Toc387656953"/>
      <w:bookmarkStart w:id="1277" w:name="_Toc387657818"/>
      <w:bookmarkStart w:id="1278" w:name="_Toc387658686"/>
      <w:bookmarkStart w:id="1279" w:name="_Toc387659545"/>
      <w:bookmarkStart w:id="1280" w:name="_Toc387660388"/>
      <w:bookmarkStart w:id="1281" w:name="_Toc387666641"/>
      <w:bookmarkStart w:id="1282" w:name="_Toc387676619"/>
      <w:bookmarkStart w:id="1283" w:name="_Toc387681989"/>
      <w:bookmarkStart w:id="1284" w:name="_Toc387684400"/>
      <w:bookmarkStart w:id="1285" w:name="_Toc387736424"/>
      <w:bookmarkStart w:id="1286" w:name="_Toc387755471"/>
      <w:bookmarkStart w:id="1287" w:name="_Toc387758709"/>
      <w:bookmarkStart w:id="1288" w:name="_Toc387759827"/>
      <w:bookmarkStart w:id="1289" w:name="_Toc387762699"/>
      <w:bookmarkStart w:id="1290" w:name="_Toc387763815"/>
      <w:bookmarkStart w:id="1291" w:name="_Toc387764931"/>
      <w:bookmarkStart w:id="1292" w:name="_Toc387766047"/>
      <w:bookmarkStart w:id="1293" w:name="_Toc387767163"/>
      <w:bookmarkStart w:id="1294" w:name="_Toc387768863"/>
      <w:bookmarkStart w:id="1295" w:name="_Toc387770561"/>
      <w:bookmarkStart w:id="1296" w:name="_Toc387769571"/>
      <w:bookmarkStart w:id="1297" w:name="_Toc387651655"/>
      <w:bookmarkStart w:id="1298" w:name="_Toc387652543"/>
      <w:bookmarkStart w:id="1299" w:name="_Toc387653431"/>
      <w:bookmarkStart w:id="1300" w:name="_Toc387654318"/>
      <w:bookmarkStart w:id="1301" w:name="_Toc387655205"/>
      <w:bookmarkStart w:id="1302" w:name="_Toc387656076"/>
      <w:bookmarkStart w:id="1303" w:name="_Toc387656954"/>
      <w:bookmarkStart w:id="1304" w:name="_Toc387657819"/>
      <w:bookmarkStart w:id="1305" w:name="_Toc387658687"/>
      <w:bookmarkStart w:id="1306" w:name="_Toc387659546"/>
      <w:bookmarkStart w:id="1307" w:name="_Toc387660389"/>
      <w:bookmarkStart w:id="1308" w:name="_Toc387666642"/>
      <w:bookmarkStart w:id="1309" w:name="_Toc387676620"/>
      <w:bookmarkStart w:id="1310" w:name="_Toc387681990"/>
      <w:bookmarkStart w:id="1311" w:name="_Toc387684401"/>
      <w:bookmarkStart w:id="1312" w:name="_Toc387736425"/>
      <w:bookmarkStart w:id="1313" w:name="_Toc387755472"/>
      <w:bookmarkStart w:id="1314" w:name="_Toc387758710"/>
      <w:bookmarkStart w:id="1315" w:name="_Toc387759828"/>
      <w:bookmarkStart w:id="1316" w:name="_Toc387762700"/>
      <w:bookmarkStart w:id="1317" w:name="_Toc387763816"/>
      <w:bookmarkStart w:id="1318" w:name="_Toc387764932"/>
      <w:bookmarkStart w:id="1319" w:name="_Toc387766048"/>
      <w:bookmarkStart w:id="1320" w:name="_Toc387767164"/>
      <w:bookmarkStart w:id="1321" w:name="_Toc387768864"/>
      <w:bookmarkStart w:id="1322" w:name="_Toc387770562"/>
      <w:bookmarkStart w:id="1323" w:name="_Toc387769572"/>
      <w:bookmarkStart w:id="1324" w:name="_Toc387651656"/>
      <w:bookmarkStart w:id="1325" w:name="_Toc387652544"/>
      <w:bookmarkStart w:id="1326" w:name="_Toc387653432"/>
      <w:bookmarkStart w:id="1327" w:name="_Toc387654319"/>
      <w:bookmarkStart w:id="1328" w:name="_Toc387655206"/>
      <w:bookmarkStart w:id="1329" w:name="_Toc387656077"/>
      <w:bookmarkStart w:id="1330" w:name="_Toc387656955"/>
      <w:bookmarkStart w:id="1331" w:name="_Toc387657820"/>
      <w:bookmarkStart w:id="1332" w:name="_Toc387658688"/>
      <w:bookmarkStart w:id="1333" w:name="_Toc387659547"/>
      <w:bookmarkStart w:id="1334" w:name="_Toc387660390"/>
      <w:bookmarkStart w:id="1335" w:name="_Toc387666643"/>
      <w:bookmarkStart w:id="1336" w:name="_Toc387676621"/>
      <w:bookmarkStart w:id="1337" w:name="_Toc387681991"/>
      <w:bookmarkStart w:id="1338" w:name="_Toc387684402"/>
      <w:bookmarkStart w:id="1339" w:name="_Toc387736426"/>
      <w:bookmarkStart w:id="1340" w:name="_Toc387755473"/>
      <w:bookmarkStart w:id="1341" w:name="_Toc387758711"/>
      <w:bookmarkStart w:id="1342" w:name="_Toc387759829"/>
      <w:bookmarkStart w:id="1343" w:name="_Toc387762701"/>
      <w:bookmarkStart w:id="1344" w:name="_Toc387763817"/>
      <w:bookmarkStart w:id="1345" w:name="_Toc387764933"/>
      <w:bookmarkStart w:id="1346" w:name="_Toc387766049"/>
      <w:bookmarkStart w:id="1347" w:name="_Toc387767165"/>
      <w:bookmarkStart w:id="1348" w:name="_Toc387768865"/>
      <w:bookmarkStart w:id="1349" w:name="_Toc387770563"/>
      <w:bookmarkStart w:id="1350" w:name="_Toc387769637"/>
      <w:bookmarkStart w:id="1351" w:name="_Toc387651657"/>
      <w:bookmarkStart w:id="1352" w:name="_Toc387652545"/>
      <w:bookmarkStart w:id="1353" w:name="_Toc387653433"/>
      <w:bookmarkStart w:id="1354" w:name="_Toc387654320"/>
      <w:bookmarkStart w:id="1355" w:name="_Toc387655207"/>
      <w:bookmarkStart w:id="1356" w:name="_Toc387656078"/>
      <w:bookmarkStart w:id="1357" w:name="_Toc387656956"/>
      <w:bookmarkStart w:id="1358" w:name="_Toc387657821"/>
      <w:bookmarkStart w:id="1359" w:name="_Toc387658689"/>
      <w:bookmarkStart w:id="1360" w:name="_Toc387659548"/>
      <w:bookmarkStart w:id="1361" w:name="_Toc387660391"/>
      <w:bookmarkStart w:id="1362" w:name="_Toc387666644"/>
      <w:bookmarkStart w:id="1363" w:name="_Toc387676622"/>
      <w:bookmarkStart w:id="1364" w:name="_Toc387681992"/>
      <w:bookmarkStart w:id="1365" w:name="_Toc387684403"/>
      <w:bookmarkStart w:id="1366" w:name="_Toc387736427"/>
      <w:bookmarkStart w:id="1367" w:name="_Toc387755474"/>
      <w:bookmarkStart w:id="1368" w:name="_Toc387758712"/>
      <w:bookmarkStart w:id="1369" w:name="_Toc387759830"/>
      <w:bookmarkStart w:id="1370" w:name="_Toc387762702"/>
      <w:bookmarkStart w:id="1371" w:name="_Toc387763818"/>
      <w:bookmarkStart w:id="1372" w:name="_Toc387764934"/>
      <w:bookmarkStart w:id="1373" w:name="_Toc387766050"/>
      <w:bookmarkStart w:id="1374" w:name="_Toc387767166"/>
      <w:bookmarkStart w:id="1375" w:name="_Toc387768866"/>
      <w:bookmarkStart w:id="1376" w:name="_Toc387770564"/>
      <w:bookmarkStart w:id="1377" w:name="_Toc387769638"/>
      <w:bookmarkStart w:id="1378" w:name="_Toc387651658"/>
      <w:bookmarkStart w:id="1379" w:name="_Toc387652546"/>
      <w:bookmarkStart w:id="1380" w:name="_Toc387653434"/>
      <w:bookmarkStart w:id="1381" w:name="_Toc387654321"/>
      <w:bookmarkStart w:id="1382" w:name="_Toc387655208"/>
      <w:bookmarkStart w:id="1383" w:name="_Toc387656079"/>
      <w:bookmarkStart w:id="1384" w:name="_Toc387656957"/>
      <w:bookmarkStart w:id="1385" w:name="_Toc387657822"/>
      <w:bookmarkStart w:id="1386" w:name="_Toc387658690"/>
      <w:bookmarkStart w:id="1387" w:name="_Toc387659549"/>
      <w:bookmarkStart w:id="1388" w:name="_Toc387660392"/>
      <w:bookmarkStart w:id="1389" w:name="_Toc387666645"/>
      <w:bookmarkStart w:id="1390" w:name="_Toc387676623"/>
      <w:bookmarkStart w:id="1391" w:name="_Toc387681993"/>
      <w:bookmarkStart w:id="1392" w:name="_Toc387684404"/>
      <w:bookmarkStart w:id="1393" w:name="_Toc387736428"/>
      <w:bookmarkStart w:id="1394" w:name="_Toc387755475"/>
      <w:bookmarkStart w:id="1395" w:name="_Toc387758713"/>
      <w:bookmarkStart w:id="1396" w:name="_Toc387759831"/>
      <w:bookmarkStart w:id="1397" w:name="_Toc387762703"/>
      <w:bookmarkStart w:id="1398" w:name="_Toc387763819"/>
      <w:bookmarkStart w:id="1399" w:name="_Toc387764935"/>
      <w:bookmarkStart w:id="1400" w:name="_Toc387766051"/>
      <w:bookmarkStart w:id="1401" w:name="_Toc387767167"/>
      <w:bookmarkStart w:id="1402" w:name="_Toc387768867"/>
      <w:bookmarkStart w:id="1403" w:name="_Toc387770565"/>
      <w:bookmarkStart w:id="1404" w:name="_Toc387769664"/>
      <w:bookmarkStart w:id="1405" w:name="_Toc379533325"/>
      <w:bookmarkStart w:id="1406" w:name="_Toc379542728"/>
      <w:bookmarkStart w:id="1407" w:name="_Ref19540959"/>
      <w:bookmarkStart w:id="1408" w:name="_Ref378342885"/>
      <w:bookmarkStart w:id="1409" w:name="_Ref387489185"/>
      <w:bookmarkStart w:id="1410" w:name="_Ref392588970"/>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r>
        <w:t xml:space="preserve">ESME </w:t>
      </w:r>
      <w:r w:rsidR="00525816">
        <w:t xml:space="preserve">/ SAPC </w:t>
      </w:r>
      <w:r>
        <w:t>accounts, credits and charges</w:t>
      </w:r>
      <w:r w:rsidR="006C75E4">
        <w:t xml:space="preserve"> </w:t>
      </w:r>
      <w:r w:rsidR="00C33B9E" w:rsidRPr="00C33B9E">
        <w:t>–</w:t>
      </w:r>
      <w:r w:rsidR="006C75E4">
        <w:t xml:space="preserve"> informative</w:t>
      </w:r>
      <w:bookmarkEnd w:id="1407"/>
    </w:p>
    <w:p w14:paraId="3F412C24" w14:textId="77777777" w:rsidR="000E311C" w:rsidRDefault="000E311C" w:rsidP="00BF4359">
      <w:r>
        <w:rPr>
          <w:lang w:eastAsia="en-GB"/>
        </w:rPr>
        <w:t xml:space="preserve">Where an SAPC supports the related SMETS functionality, the statements in this Section  </w:t>
      </w:r>
      <w:r w:rsidR="009E5344">
        <w:rPr>
          <w:lang w:eastAsia="en-GB"/>
        </w:rPr>
        <w:fldChar w:fldCharType="begin"/>
      </w:r>
      <w:r w:rsidR="009E5344">
        <w:rPr>
          <w:lang w:eastAsia="en-GB"/>
        </w:rPr>
        <w:instrText xml:space="preserve"> REF _Ref19540959 \r \h </w:instrText>
      </w:r>
      <w:r w:rsidR="009E5344">
        <w:rPr>
          <w:lang w:eastAsia="en-GB"/>
        </w:rPr>
      </w:r>
      <w:r w:rsidR="009E5344">
        <w:rPr>
          <w:lang w:eastAsia="en-GB"/>
        </w:rPr>
        <w:fldChar w:fldCharType="separate"/>
      </w:r>
      <w:r w:rsidR="00081D4D">
        <w:rPr>
          <w:lang w:eastAsia="en-GB"/>
        </w:rPr>
        <w:t>7.3.9</w:t>
      </w:r>
      <w:r w:rsidR="009E5344">
        <w:rPr>
          <w:lang w:eastAsia="en-GB"/>
        </w:rPr>
        <w:fldChar w:fldCharType="end"/>
      </w:r>
      <w:r>
        <w:rPr>
          <w:lang w:eastAsia="en-GB"/>
        </w:rPr>
        <w:t xml:space="preserve"> apply to the SAPC as if it were an ESME.</w:t>
      </w:r>
    </w:p>
    <w:p w14:paraId="4247440F" w14:textId="77777777" w:rsidR="00BF4359" w:rsidRDefault="00BF4359" w:rsidP="00BF4359">
      <w:r>
        <w:t xml:space="preserve">As detailed in the Mapping Table, an ESME shall have two </w:t>
      </w:r>
      <w:r w:rsidRPr="005C1996">
        <w:rPr>
          <w:i/>
        </w:rPr>
        <w:t>Account</w:t>
      </w:r>
      <w:r>
        <w:t xml:space="preserve"> objects (</w:t>
      </w:r>
      <w:r w:rsidRPr="005C1996">
        <w:rPr>
          <w:i/>
        </w:rPr>
        <w:t>Class ID</w:t>
      </w:r>
      <w:r>
        <w:t xml:space="preserve"> 111) which shall be used in both Credit and Prepayment Modes:</w:t>
      </w:r>
    </w:p>
    <w:p w14:paraId="430ACB44" w14:textId="77777777" w:rsidR="00BF4359" w:rsidRDefault="00BF4359" w:rsidP="009D4333">
      <w:pPr>
        <w:pStyle w:val="ListBullet"/>
      </w:pPr>
      <w:r>
        <w:t xml:space="preserve">a single ‘active’ </w:t>
      </w:r>
      <w:r w:rsidRPr="005C1996">
        <w:rPr>
          <w:i/>
        </w:rPr>
        <w:t>Account</w:t>
      </w:r>
      <w:r>
        <w:t xml:space="preserve"> object (</w:t>
      </w:r>
      <w:r w:rsidRPr="005C1996">
        <w:rPr>
          <w:i/>
        </w:rPr>
        <w:t>OBIS code 0-0:19.0.0.255</w:t>
      </w:r>
      <w:r>
        <w:t xml:space="preserve">) which can be read in Use </w:t>
      </w:r>
      <w:proofErr w:type="gramStart"/>
      <w:r>
        <w:t>Cases</w:t>
      </w:r>
      <w:proofErr w:type="gramEnd"/>
      <w:r>
        <w:t xml:space="preserve"> but which is never written to directly; and</w:t>
      </w:r>
    </w:p>
    <w:p w14:paraId="1024C50D" w14:textId="77777777" w:rsidR="00BF4359" w:rsidRDefault="00BF4359" w:rsidP="009D4333">
      <w:pPr>
        <w:pStyle w:val="ListBullet"/>
      </w:pPr>
      <w:r>
        <w:t xml:space="preserve">a single ‘passive’ </w:t>
      </w:r>
      <w:r w:rsidRPr="005C1996">
        <w:rPr>
          <w:i/>
        </w:rPr>
        <w:t>Account</w:t>
      </w:r>
      <w:r>
        <w:t xml:space="preserve"> object (</w:t>
      </w:r>
      <w:r w:rsidRPr="005C1996">
        <w:rPr>
          <w:i/>
        </w:rPr>
        <w:t>OBIS code 0-1:19.0.0.255</w:t>
      </w:r>
      <w:r>
        <w:t xml:space="preserve">) which can be written to in Use </w:t>
      </w:r>
      <w:proofErr w:type="gramStart"/>
      <w:r>
        <w:t>Cases</w:t>
      </w:r>
      <w:proofErr w:type="gramEnd"/>
      <w:r>
        <w:t xml:space="preserve"> but which is never read.</w:t>
      </w:r>
    </w:p>
    <w:p w14:paraId="6DA832ED" w14:textId="77777777" w:rsidR="00BF4359" w:rsidRPr="00575F1E" w:rsidRDefault="00BF4359" w:rsidP="00BF4359">
      <w:r>
        <w:t xml:space="preserve">Both relate to </w:t>
      </w:r>
      <w:r w:rsidR="00351782">
        <w:t>i</w:t>
      </w:r>
      <w:r>
        <w:t xml:space="preserve">mport </w:t>
      </w:r>
      <w:r w:rsidR="00351782">
        <w:t>e</w:t>
      </w:r>
      <w:r>
        <w:t>nergy.</w:t>
      </w:r>
    </w:p>
    <w:p w14:paraId="68B69892" w14:textId="77777777" w:rsidR="00BF4359" w:rsidRDefault="00BF4359" w:rsidP="00BF4359">
      <w:r>
        <w:t xml:space="preserve">The activation attribute and method of the ‘passive’ object leads to its </w:t>
      </w:r>
      <w:r w:rsidRPr="00AA4E6E">
        <w:rPr>
          <w:i/>
        </w:rPr>
        <w:t>static</w:t>
      </w:r>
      <w:r>
        <w:t xml:space="preserve"> values being copied from the passive to the active object, rather than the passive becoming active (see </w:t>
      </w:r>
      <w:r w:rsidR="004C3C59">
        <w:t>S</w:t>
      </w:r>
      <w:r>
        <w:t>ection</w:t>
      </w:r>
      <w:r w:rsidR="00F96B73">
        <w:t xml:space="preserve"> </w:t>
      </w:r>
      <w:r w:rsidR="00F96B73">
        <w:fldChar w:fldCharType="begin"/>
      </w:r>
      <w:r w:rsidR="00F96B73">
        <w:instrText xml:space="preserve"> REF _Ref395685145 \r \h </w:instrText>
      </w:r>
      <w:r w:rsidR="00F96B73">
        <w:fldChar w:fldCharType="separate"/>
      </w:r>
      <w:r w:rsidR="00081D4D">
        <w:t>9.2.2.7</w:t>
      </w:r>
      <w:r w:rsidR="00F96B73">
        <w:fldChar w:fldCharType="end"/>
      </w:r>
      <w:r w:rsidR="00F96B73">
        <w:t>)</w:t>
      </w:r>
      <w:r>
        <w:t xml:space="preserve">. </w:t>
      </w:r>
    </w:p>
    <w:p w14:paraId="4007F739" w14:textId="77777777" w:rsidR="00BF4359" w:rsidRDefault="00BF4359" w:rsidP="00BF4359">
      <w:r>
        <w:t xml:space="preserve">The ‘Set Payment Mode to Credit’ and ‘Set Payment Mode to Prepayment’ Use Cases are used to trigger such activation of the ‘passive’ object. </w:t>
      </w:r>
      <w:r w:rsidR="004C3C59">
        <w:t xml:space="preserve"> </w:t>
      </w:r>
      <w:r>
        <w:t xml:space="preserve">The SMETS attributes Suspend Debt Emergency and Suspend Debt Disabled are implemented as part of these objects and so are set in these Use Cases. </w:t>
      </w:r>
      <w:r w:rsidR="004C3C59">
        <w:t xml:space="preserve"> </w:t>
      </w:r>
      <w:r>
        <w:t>If an ESME is in Prepayment Mode and the value of either Suspend Debt attribute is to be changed, this can be achieved by sending a Set Payment Mode to Prepayment Command containing the new values.</w:t>
      </w:r>
    </w:p>
    <w:p w14:paraId="0CA42BEA" w14:textId="77777777" w:rsidR="006309C5" w:rsidRPr="00E85B2F" w:rsidRDefault="006309C5" w:rsidP="00796998">
      <w:pPr>
        <w:pStyle w:val="Heading3"/>
      </w:pPr>
      <w:bookmarkStart w:id="1411" w:name="_Ref395798349"/>
      <w:r w:rsidRPr="00E85B2F">
        <w:t>E</w:t>
      </w:r>
      <w:r w:rsidR="00226824" w:rsidRPr="00E85B2F">
        <w:t>S</w:t>
      </w:r>
      <w:r w:rsidRPr="00E85B2F">
        <w:t xml:space="preserve">ME </w:t>
      </w:r>
      <w:r w:rsidR="00E25349">
        <w:t>/ SAPC</w:t>
      </w:r>
      <w:r w:rsidRPr="00E85B2F">
        <w:t xml:space="preserve"> requirements for </w:t>
      </w:r>
      <w:r>
        <w:t>u</w:t>
      </w:r>
      <w:r w:rsidRPr="00E85B2F">
        <w:t>sing Special Days objects</w:t>
      </w:r>
      <w:bookmarkEnd w:id="1411"/>
    </w:p>
    <w:p w14:paraId="11355A32" w14:textId="77777777" w:rsidR="006309C5" w:rsidRPr="00E85B2F" w:rsidRDefault="006309C5" w:rsidP="006309C5">
      <w:pPr>
        <w:rPr>
          <w:sz w:val="20"/>
          <w:szCs w:val="20"/>
        </w:rPr>
      </w:pPr>
      <w:r w:rsidRPr="00E85B2F">
        <w:rPr>
          <w:sz w:val="20"/>
          <w:szCs w:val="20"/>
        </w:rPr>
        <w:t xml:space="preserve">When applying Blue Book special days related requirements to a Calendar / Scheduler object listed in Table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 xml:space="preserve">, an ESME </w:t>
      </w:r>
      <w:r w:rsidR="0032191A">
        <w:rPr>
          <w:sz w:val="20"/>
          <w:szCs w:val="20"/>
        </w:rPr>
        <w:t>and an SAPC</w:t>
      </w:r>
      <w:r w:rsidR="000F2A5A">
        <w:rPr>
          <w:sz w:val="20"/>
          <w:szCs w:val="20"/>
        </w:rPr>
        <w:t>,</w:t>
      </w:r>
      <w:r w:rsidR="00F7430D">
        <w:rPr>
          <w:sz w:val="20"/>
          <w:szCs w:val="20"/>
        </w:rPr>
        <w:t xml:space="preserve"> </w:t>
      </w:r>
      <w:r w:rsidR="00F7430D">
        <w:rPr>
          <w:lang w:eastAsia="en-GB"/>
        </w:rPr>
        <w:t>where it supports the related SMETS functionality</w:t>
      </w:r>
      <w:r w:rsidR="000F2A5A">
        <w:rPr>
          <w:lang w:eastAsia="en-GB"/>
        </w:rPr>
        <w:t>,</w:t>
      </w:r>
      <w:r w:rsidRPr="00E85B2F">
        <w:rPr>
          <w:sz w:val="20"/>
          <w:szCs w:val="20"/>
        </w:rPr>
        <w:t xml:space="preserve"> shall use the corresp</w:t>
      </w:r>
      <w:r w:rsidR="00EC6F2D">
        <w:rPr>
          <w:sz w:val="20"/>
          <w:szCs w:val="20"/>
        </w:rPr>
        <w:t>onding Specials Days Object in T</w:t>
      </w:r>
      <w:r w:rsidRPr="00E85B2F">
        <w:rPr>
          <w:sz w:val="20"/>
          <w:szCs w:val="20"/>
        </w:rPr>
        <w:t xml:space="preserve">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w:t>
      </w:r>
    </w:p>
    <w:tbl>
      <w:tblPr>
        <w:tblW w:w="8938"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644"/>
        <w:gridCol w:w="993"/>
        <w:gridCol w:w="1417"/>
        <w:gridCol w:w="1884"/>
      </w:tblGrid>
      <w:tr w:rsidR="006309C5" w:rsidRPr="00BF4DAB" w14:paraId="3F89192D" w14:textId="77777777" w:rsidTr="003C0994">
        <w:trPr>
          <w:trHeight w:val="315"/>
        </w:trPr>
        <w:tc>
          <w:tcPr>
            <w:tcW w:w="4644" w:type="dxa"/>
            <w:tcBorders>
              <w:top w:val="single" w:sz="8" w:space="0" w:color="FFFFFF" w:themeColor="background1"/>
              <w:left w:val="single" w:sz="8" w:space="0" w:color="FFFFFF" w:themeColor="background1"/>
              <w:bottom w:val="single" w:sz="8" w:space="0" w:color="009EE3"/>
              <w:right w:val="single" w:sz="8" w:space="0" w:color="009EE3"/>
            </w:tcBorders>
            <w:shd w:val="clear" w:color="auto" w:fill="FFFFFF" w:themeFill="background1"/>
            <w:hideMark/>
          </w:tcPr>
          <w:p w14:paraId="46D1EDC1" w14:textId="77777777" w:rsidR="006309C5" w:rsidRPr="00796998" w:rsidRDefault="006309C5" w:rsidP="00796998">
            <w:pPr>
              <w:pStyle w:val="Tabletext"/>
              <w:rPr>
                <w:color w:val="FFFFFF" w:themeColor="background1"/>
                <w:sz w:val="18"/>
                <w:szCs w:val="18"/>
                <w:lang w:eastAsia="en-GB"/>
              </w:rPr>
            </w:pPr>
            <w:r>
              <w:rPr>
                <w:color w:val="FFFFFF" w:themeColor="background1"/>
                <w:sz w:val="18"/>
                <w:szCs w:val="18"/>
                <w:lang w:eastAsia="en-GB"/>
              </w:rPr>
              <w:lastRenderedPageBreak/>
              <w:t xml:space="preserve">  </w:t>
            </w:r>
          </w:p>
        </w:tc>
        <w:tc>
          <w:tcPr>
            <w:tcW w:w="2410" w:type="dxa"/>
            <w:gridSpan w:val="2"/>
            <w:tcBorders>
              <w:top w:val="single" w:sz="8" w:space="0" w:color="009EE3"/>
              <w:left w:val="single" w:sz="8" w:space="0" w:color="009EE3"/>
              <w:bottom w:val="single" w:sz="8" w:space="0" w:color="FFFFFF" w:themeColor="background1"/>
              <w:right w:val="single" w:sz="8" w:space="0" w:color="FFFFFF" w:themeColor="background1"/>
            </w:tcBorders>
            <w:shd w:val="clear" w:color="auto" w:fill="009EE3"/>
            <w:vAlign w:val="center"/>
            <w:hideMark/>
          </w:tcPr>
          <w:p w14:paraId="7E9AEACA"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Calendar / Scheduler object</w:t>
            </w:r>
          </w:p>
        </w:tc>
        <w:tc>
          <w:tcPr>
            <w:tcW w:w="1884" w:type="dxa"/>
            <w:tcBorders>
              <w:top w:val="nil"/>
              <w:left w:val="single" w:sz="8" w:space="0" w:color="FFFFFF" w:themeColor="background1"/>
              <w:bottom w:val="single" w:sz="8" w:space="0" w:color="FFFFFF" w:themeColor="background1"/>
              <w:right w:val="nil"/>
            </w:tcBorders>
            <w:shd w:val="clear" w:color="auto" w:fill="009EE3"/>
            <w:vAlign w:val="center"/>
            <w:hideMark/>
          </w:tcPr>
          <w:p w14:paraId="182E33E2"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Special Days Object to be used</w:t>
            </w:r>
          </w:p>
        </w:tc>
      </w:tr>
      <w:tr w:rsidR="006309C5" w:rsidRPr="00BF4DAB" w14:paraId="691E7D58" w14:textId="77777777" w:rsidTr="003C0994">
        <w:trPr>
          <w:trHeight w:val="262"/>
        </w:trPr>
        <w:tc>
          <w:tcPr>
            <w:tcW w:w="4644" w:type="dxa"/>
            <w:tcBorders>
              <w:top w:val="single" w:sz="8" w:space="0" w:color="009EE3"/>
              <w:left w:val="single" w:sz="8" w:space="0" w:color="009EE3"/>
              <w:bottom w:val="nil"/>
              <w:right w:val="single" w:sz="8" w:space="0" w:color="FFFFFF" w:themeColor="background1"/>
            </w:tcBorders>
            <w:shd w:val="clear" w:color="auto" w:fill="009EE3"/>
            <w:hideMark/>
          </w:tcPr>
          <w:p w14:paraId="0997B668" w14:textId="77777777" w:rsidR="006309C5" w:rsidRPr="00796998" w:rsidRDefault="006309C5" w:rsidP="00796998">
            <w:pPr>
              <w:pStyle w:val="Tabletext"/>
              <w:rPr>
                <w:b/>
                <w:bCs/>
                <w:i/>
                <w:iCs/>
                <w:color w:val="FFFFFF" w:themeColor="background1"/>
                <w:sz w:val="18"/>
                <w:szCs w:val="18"/>
                <w:lang w:eastAsia="en-GB"/>
              </w:rPr>
            </w:pPr>
            <w:r w:rsidRPr="00796998">
              <w:rPr>
                <w:b/>
                <w:bCs/>
                <w:i/>
                <w:iCs/>
                <w:color w:val="FFFFFF" w:themeColor="background1"/>
                <w:sz w:val="18"/>
                <w:szCs w:val="18"/>
                <w:lang w:eastAsia="en-GB"/>
              </w:rPr>
              <w:t>SMETS Reference</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1C3D6C34"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Class ID</w:t>
            </w:r>
          </w:p>
        </w:tc>
        <w:tc>
          <w:tcPr>
            <w:tcW w:w="14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7B6CD81C"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c>
          <w:tcPr>
            <w:tcW w:w="1884" w:type="dxa"/>
            <w:tcBorders>
              <w:top w:val="single" w:sz="8" w:space="0" w:color="FFFFFF" w:themeColor="background1"/>
              <w:left w:val="single" w:sz="8" w:space="0" w:color="FFFFFF" w:themeColor="background1"/>
              <w:bottom w:val="single" w:sz="8" w:space="0" w:color="FFFFFF" w:themeColor="background1"/>
              <w:right w:val="nil"/>
            </w:tcBorders>
            <w:shd w:val="clear" w:color="auto" w:fill="009EE3"/>
            <w:hideMark/>
          </w:tcPr>
          <w:p w14:paraId="19ABA67B"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r>
      <w:tr w:rsidR="00EC6F2D" w:rsidRPr="00BF4DAB" w14:paraId="7413E67E" w14:textId="77777777" w:rsidTr="00796998">
        <w:trPr>
          <w:trHeight w:val="300"/>
        </w:trPr>
        <w:tc>
          <w:tcPr>
            <w:tcW w:w="4644" w:type="dxa"/>
            <w:tcBorders>
              <w:top w:val="nil"/>
            </w:tcBorders>
          </w:tcPr>
          <w:p w14:paraId="51BB8FCE" w14:textId="77777777" w:rsidR="006309C5" w:rsidRPr="00796998" w:rsidRDefault="006309C5" w:rsidP="00796998">
            <w:pPr>
              <w:pStyle w:val="Tabletext"/>
              <w:rPr>
                <w:sz w:val="18"/>
                <w:szCs w:val="18"/>
                <w:lang w:eastAsia="en-GB"/>
              </w:rPr>
            </w:pPr>
            <w:proofErr w:type="spellStart"/>
            <w:r w:rsidRPr="00796998">
              <w:rPr>
                <w:sz w:val="18"/>
                <w:szCs w:val="18"/>
                <w:lang w:eastAsia="en-GB"/>
              </w:rPr>
              <w:t>TariffSwitchingTable</w:t>
            </w:r>
            <w:proofErr w:type="spellEnd"/>
            <w:r w:rsidRPr="00796998">
              <w:rPr>
                <w:sz w:val="18"/>
                <w:szCs w:val="18"/>
                <w:lang w:eastAsia="en-GB"/>
              </w:rPr>
              <w:t>(</w:t>
            </w:r>
            <w:proofErr w:type="spellStart"/>
            <w:r w:rsidRPr="00796998">
              <w:rPr>
                <w:sz w:val="18"/>
                <w:szCs w:val="18"/>
                <w:lang w:eastAsia="en-GB"/>
              </w:rPr>
              <w:t>SpecialDays</w:t>
            </w:r>
            <w:proofErr w:type="spellEnd"/>
            <w:r w:rsidRPr="00796998">
              <w:rPr>
                <w:sz w:val="18"/>
                <w:szCs w:val="18"/>
                <w:lang w:eastAsia="en-GB"/>
              </w:rPr>
              <w:t>)</w:t>
            </w:r>
          </w:p>
        </w:tc>
        <w:tc>
          <w:tcPr>
            <w:tcW w:w="993" w:type="dxa"/>
            <w:tcBorders>
              <w:top w:val="single" w:sz="8" w:space="0" w:color="FFFFFF" w:themeColor="background1"/>
            </w:tcBorders>
          </w:tcPr>
          <w:p w14:paraId="2388AED3"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tcBorders>
              <w:top w:val="single" w:sz="8" w:space="0" w:color="FFFFFF" w:themeColor="background1"/>
            </w:tcBorders>
          </w:tcPr>
          <w:p w14:paraId="4DA79816" w14:textId="77777777" w:rsidR="006309C5" w:rsidRPr="00796998" w:rsidRDefault="006309C5" w:rsidP="00796998">
            <w:pPr>
              <w:pStyle w:val="Tabletext"/>
              <w:jc w:val="center"/>
              <w:rPr>
                <w:sz w:val="18"/>
                <w:szCs w:val="18"/>
                <w:lang w:eastAsia="en-GB"/>
              </w:rPr>
            </w:pPr>
            <w:r w:rsidRPr="00796998">
              <w:rPr>
                <w:sz w:val="18"/>
                <w:szCs w:val="18"/>
                <w:lang w:eastAsia="en-GB"/>
              </w:rPr>
              <w:t>0-0:13.0.0.255</w:t>
            </w:r>
          </w:p>
        </w:tc>
        <w:tc>
          <w:tcPr>
            <w:tcW w:w="1884" w:type="dxa"/>
            <w:tcBorders>
              <w:top w:val="single" w:sz="8" w:space="0" w:color="FFFFFF" w:themeColor="background1"/>
            </w:tcBorders>
          </w:tcPr>
          <w:p w14:paraId="3182701D" w14:textId="77777777" w:rsidR="006309C5" w:rsidRPr="00796998" w:rsidRDefault="006309C5" w:rsidP="00796998">
            <w:pPr>
              <w:pStyle w:val="Tabletext"/>
              <w:jc w:val="center"/>
              <w:rPr>
                <w:sz w:val="18"/>
                <w:szCs w:val="18"/>
                <w:lang w:eastAsia="en-GB"/>
              </w:rPr>
            </w:pPr>
            <w:r w:rsidRPr="00796998">
              <w:rPr>
                <w:sz w:val="18"/>
                <w:szCs w:val="18"/>
                <w:lang w:eastAsia="en-GB"/>
              </w:rPr>
              <w:t>0-0:11.0.0.255</w:t>
            </w:r>
          </w:p>
        </w:tc>
      </w:tr>
      <w:tr w:rsidR="00EC6F2D" w:rsidRPr="00BF4DAB" w14:paraId="3C87B803" w14:textId="77777777" w:rsidTr="00796998">
        <w:trPr>
          <w:trHeight w:val="300"/>
        </w:trPr>
        <w:tc>
          <w:tcPr>
            <w:tcW w:w="4644" w:type="dxa"/>
          </w:tcPr>
          <w:p w14:paraId="3A7E676F" w14:textId="77777777" w:rsidR="006309C5" w:rsidRPr="00796998" w:rsidRDefault="006309C5" w:rsidP="00796998">
            <w:pPr>
              <w:pStyle w:val="Tabletext"/>
              <w:rPr>
                <w:sz w:val="18"/>
                <w:szCs w:val="18"/>
                <w:lang w:eastAsia="en-GB"/>
              </w:rPr>
            </w:pPr>
            <w:proofErr w:type="spellStart"/>
            <w:r w:rsidRPr="00796998">
              <w:rPr>
                <w:sz w:val="18"/>
                <w:szCs w:val="18"/>
                <w:lang w:eastAsia="en-GB"/>
              </w:rPr>
              <w:t>TariffSwitchingTable</w:t>
            </w:r>
            <w:proofErr w:type="spellEnd"/>
            <w:r w:rsidRPr="00796998">
              <w:rPr>
                <w:sz w:val="18"/>
                <w:szCs w:val="18"/>
                <w:lang w:eastAsia="en-GB"/>
              </w:rPr>
              <w:t>(</w:t>
            </w:r>
            <w:proofErr w:type="spellStart"/>
            <w:r w:rsidRPr="00796998">
              <w:rPr>
                <w:sz w:val="18"/>
                <w:szCs w:val="18"/>
                <w:lang w:eastAsia="en-GB"/>
              </w:rPr>
              <w:t>SecondaryElement</w:t>
            </w:r>
            <w:proofErr w:type="spellEnd"/>
            <w:r w:rsidRPr="00796998">
              <w:rPr>
                <w:sz w:val="18"/>
                <w:szCs w:val="18"/>
                <w:lang w:eastAsia="en-GB"/>
              </w:rPr>
              <w:t>)(</w:t>
            </w:r>
            <w:proofErr w:type="spellStart"/>
            <w:r w:rsidRPr="00796998">
              <w:rPr>
                <w:sz w:val="18"/>
                <w:szCs w:val="18"/>
                <w:lang w:eastAsia="en-GB"/>
              </w:rPr>
              <w:t>SpecialDays</w:t>
            </w:r>
            <w:proofErr w:type="spellEnd"/>
            <w:r w:rsidRPr="00796998">
              <w:rPr>
                <w:sz w:val="18"/>
                <w:szCs w:val="18"/>
                <w:lang w:eastAsia="en-GB"/>
              </w:rPr>
              <w:t>)</w:t>
            </w:r>
          </w:p>
        </w:tc>
        <w:tc>
          <w:tcPr>
            <w:tcW w:w="993" w:type="dxa"/>
          </w:tcPr>
          <w:p w14:paraId="1E52EA50"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tcPr>
          <w:p w14:paraId="6DF3C27F" w14:textId="77777777" w:rsidR="006309C5" w:rsidRPr="00796998" w:rsidRDefault="006309C5" w:rsidP="00796998">
            <w:pPr>
              <w:pStyle w:val="Tabletext"/>
              <w:jc w:val="center"/>
              <w:rPr>
                <w:sz w:val="18"/>
                <w:szCs w:val="18"/>
              </w:rPr>
            </w:pPr>
            <w:r w:rsidRPr="00796998">
              <w:rPr>
                <w:sz w:val="18"/>
                <w:szCs w:val="18"/>
              </w:rPr>
              <w:t>0-0:13.0.1.255</w:t>
            </w:r>
          </w:p>
        </w:tc>
        <w:tc>
          <w:tcPr>
            <w:tcW w:w="1884" w:type="dxa"/>
          </w:tcPr>
          <w:p w14:paraId="3B796E42" w14:textId="77777777" w:rsidR="006309C5" w:rsidRPr="00796998" w:rsidRDefault="006309C5" w:rsidP="00796998">
            <w:pPr>
              <w:pStyle w:val="Tabletext"/>
              <w:jc w:val="center"/>
              <w:rPr>
                <w:sz w:val="18"/>
                <w:szCs w:val="18"/>
                <w:lang w:eastAsia="en-GB"/>
              </w:rPr>
            </w:pPr>
            <w:r w:rsidRPr="00796998">
              <w:rPr>
                <w:sz w:val="18"/>
                <w:szCs w:val="18"/>
                <w:lang w:eastAsia="en-GB"/>
              </w:rPr>
              <w:t>0-0:11.0.1.255</w:t>
            </w:r>
          </w:p>
        </w:tc>
      </w:tr>
      <w:tr w:rsidR="00EC6F2D" w:rsidRPr="00BF4DAB" w14:paraId="2E778C41" w14:textId="77777777" w:rsidTr="00796998">
        <w:trPr>
          <w:trHeight w:val="300"/>
        </w:trPr>
        <w:tc>
          <w:tcPr>
            <w:tcW w:w="4644" w:type="dxa"/>
          </w:tcPr>
          <w:p w14:paraId="3DAB235B" w14:textId="77777777" w:rsidR="006309C5" w:rsidRPr="00796998" w:rsidRDefault="006309C5" w:rsidP="00796998">
            <w:pPr>
              <w:pStyle w:val="Tabletext"/>
              <w:rPr>
                <w:sz w:val="18"/>
                <w:szCs w:val="18"/>
                <w:lang w:eastAsia="en-GB"/>
              </w:rPr>
            </w:pPr>
            <w:r w:rsidRPr="00796998">
              <w:rPr>
                <w:sz w:val="18"/>
                <w:szCs w:val="18"/>
                <w:lang w:eastAsia="en-GB"/>
              </w:rPr>
              <w:t>Non-</w:t>
            </w:r>
            <w:proofErr w:type="spellStart"/>
            <w:r w:rsidRPr="00796998">
              <w:rPr>
                <w:sz w:val="18"/>
                <w:szCs w:val="18"/>
                <w:lang w:eastAsia="en-GB"/>
              </w:rPr>
              <w:t>DisablementCalendar</w:t>
            </w:r>
            <w:proofErr w:type="spellEnd"/>
            <w:r w:rsidRPr="00796998">
              <w:rPr>
                <w:sz w:val="18"/>
                <w:szCs w:val="18"/>
                <w:lang w:eastAsia="en-GB"/>
              </w:rPr>
              <w:t>(</w:t>
            </w:r>
            <w:proofErr w:type="spellStart"/>
            <w:r w:rsidRPr="00796998">
              <w:rPr>
                <w:sz w:val="18"/>
                <w:szCs w:val="18"/>
                <w:lang w:eastAsia="en-GB"/>
              </w:rPr>
              <w:t>SpecialDays</w:t>
            </w:r>
            <w:proofErr w:type="spellEnd"/>
            <w:r w:rsidRPr="00796998">
              <w:rPr>
                <w:sz w:val="18"/>
                <w:szCs w:val="18"/>
                <w:lang w:eastAsia="en-GB"/>
              </w:rPr>
              <w:t>)</w:t>
            </w:r>
          </w:p>
        </w:tc>
        <w:tc>
          <w:tcPr>
            <w:tcW w:w="993" w:type="dxa"/>
          </w:tcPr>
          <w:p w14:paraId="697832D9"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tcPr>
          <w:p w14:paraId="4343920A" w14:textId="77777777" w:rsidR="006309C5" w:rsidRPr="00796998" w:rsidRDefault="006309C5" w:rsidP="00796998">
            <w:pPr>
              <w:pStyle w:val="Tabletext"/>
              <w:jc w:val="center"/>
              <w:rPr>
                <w:sz w:val="18"/>
                <w:szCs w:val="18"/>
              </w:rPr>
            </w:pPr>
            <w:r w:rsidRPr="00796998">
              <w:rPr>
                <w:sz w:val="18"/>
                <w:szCs w:val="18"/>
              </w:rPr>
              <w:t>0-0:12.0.1.255</w:t>
            </w:r>
          </w:p>
        </w:tc>
        <w:tc>
          <w:tcPr>
            <w:tcW w:w="1884" w:type="dxa"/>
          </w:tcPr>
          <w:p w14:paraId="12464FFE" w14:textId="77777777" w:rsidR="006309C5" w:rsidRPr="00796998" w:rsidRDefault="006309C5" w:rsidP="00796998">
            <w:pPr>
              <w:pStyle w:val="Tabletext"/>
              <w:jc w:val="center"/>
              <w:rPr>
                <w:sz w:val="18"/>
                <w:szCs w:val="18"/>
                <w:lang w:eastAsia="en-GB"/>
              </w:rPr>
            </w:pPr>
            <w:r w:rsidRPr="00796998">
              <w:rPr>
                <w:sz w:val="18"/>
                <w:szCs w:val="18"/>
                <w:lang w:eastAsia="en-GB"/>
              </w:rPr>
              <w:t>0-0:11.0.2.255</w:t>
            </w:r>
          </w:p>
        </w:tc>
      </w:tr>
      <w:tr w:rsidR="00EC6F2D" w:rsidRPr="00BF4DAB" w14:paraId="3E51C6C6" w14:textId="77777777" w:rsidTr="00796998">
        <w:trPr>
          <w:trHeight w:val="271"/>
        </w:trPr>
        <w:tc>
          <w:tcPr>
            <w:tcW w:w="4644" w:type="dxa"/>
          </w:tcPr>
          <w:p w14:paraId="3B4C704E" w14:textId="77777777" w:rsidR="006309C5" w:rsidRPr="00796998" w:rsidRDefault="006309C5" w:rsidP="00796998">
            <w:pPr>
              <w:pStyle w:val="Tabletext"/>
              <w:rPr>
                <w:sz w:val="18"/>
                <w:szCs w:val="18"/>
                <w:lang w:eastAsia="en-GB"/>
              </w:rPr>
            </w:pPr>
            <w:proofErr w:type="spellStart"/>
            <w:r w:rsidRPr="00796998">
              <w:rPr>
                <w:sz w:val="18"/>
                <w:szCs w:val="18"/>
                <w:lang w:eastAsia="en-GB"/>
              </w:rPr>
              <w:t>AuxiliaryControl</w:t>
            </w:r>
            <w:r w:rsidR="00B22F20">
              <w:rPr>
                <w:sz w:val="18"/>
                <w:szCs w:val="18"/>
                <w:lang w:eastAsia="en-GB"/>
              </w:rPr>
              <w:t>ler</w:t>
            </w:r>
            <w:r w:rsidRPr="00796998">
              <w:rPr>
                <w:sz w:val="18"/>
                <w:szCs w:val="18"/>
                <w:lang w:eastAsia="en-GB"/>
              </w:rPr>
              <w:t>Calendar</w:t>
            </w:r>
            <w:proofErr w:type="spellEnd"/>
            <w:r w:rsidRPr="00796998">
              <w:rPr>
                <w:sz w:val="18"/>
                <w:szCs w:val="18"/>
                <w:lang w:eastAsia="en-GB"/>
              </w:rPr>
              <w:t>(</w:t>
            </w:r>
            <w:proofErr w:type="spellStart"/>
            <w:r w:rsidRPr="00796998">
              <w:rPr>
                <w:sz w:val="18"/>
                <w:szCs w:val="18"/>
                <w:lang w:eastAsia="en-GB"/>
              </w:rPr>
              <w:t>SpecialDays</w:t>
            </w:r>
            <w:proofErr w:type="spellEnd"/>
            <w:r w:rsidRPr="00796998">
              <w:rPr>
                <w:sz w:val="18"/>
                <w:szCs w:val="18"/>
                <w:lang w:eastAsia="en-GB"/>
              </w:rPr>
              <w:t>)</w:t>
            </w:r>
          </w:p>
        </w:tc>
        <w:tc>
          <w:tcPr>
            <w:tcW w:w="993" w:type="dxa"/>
          </w:tcPr>
          <w:p w14:paraId="7E7D403E"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tcPr>
          <w:p w14:paraId="2616778C" w14:textId="77777777" w:rsidR="006309C5" w:rsidRPr="00796998" w:rsidRDefault="006309C5" w:rsidP="00796998">
            <w:pPr>
              <w:pStyle w:val="Tabletext"/>
              <w:jc w:val="center"/>
              <w:rPr>
                <w:sz w:val="18"/>
                <w:szCs w:val="18"/>
              </w:rPr>
            </w:pPr>
            <w:r w:rsidRPr="00796998">
              <w:rPr>
                <w:sz w:val="18"/>
                <w:szCs w:val="18"/>
              </w:rPr>
              <w:t>0-0:12.0.2.255</w:t>
            </w:r>
          </w:p>
        </w:tc>
        <w:tc>
          <w:tcPr>
            <w:tcW w:w="1884" w:type="dxa"/>
          </w:tcPr>
          <w:p w14:paraId="46F4F46D" w14:textId="77777777" w:rsidR="006309C5" w:rsidRPr="00796998" w:rsidRDefault="006309C5" w:rsidP="00796998">
            <w:pPr>
              <w:pStyle w:val="Tabletext"/>
              <w:jc w:val="center"/>
              <w:rPr>
                <w:sz w:val="18"/>
                <w:szCs w:val="18"/>
                <w:lang w:eastAsia="en-GB"/>
              </w:rPr>
            </w:pPr>
            <w:r w:rsidRPr="00796998">
              <w:rPr>
                <w:sz w:val="18"/>
                <w:szCs w:val="18"/>
                <w:lang w:eastAsia="en-GB"/>
              </w:rPr>
              <w:t>0-0:11.0.3.255</w:t>
            </w:r>
          </w:p>
        </w:tc>
      </w:tr>
    </w:tbl>
    <w:p w14:paraId="62437737" w14:textId="77777777" w:rsidR="00EC6F2D" w:rsidRDefault="00EC6F2D"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_Ref395798349 \r \h </w:instrText>
      </w:r>
      <w:r>
        <w:rPr>
          <w:lang w:eastAsia="en-GB"/>
        </w:rPr>
      </w:r>
      <w:r>
        <w:rPr>
          <w:lang w:eastAsia="en-GB"/>
        </w:rPr>
        <w:fldChar w:fldCharType="separate"/>
      </w:r>
      <w:r w:rsidR="00081D4D">
        <w:rPr>
          <w:lang w:eastAsia="en-GB"/>
        </w:rPr>
        <w:t>7.3.10</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Special Days Object</w:t>
      </w:r>
    </w:p>
    <w:p w14:paraId="5141584A" w14:textId="77777777" w:rsidR="00252964" w:rsidRDefault="00BF49D1" w:rsidP="00AA36F9">
      <w:pPr>
        <w:pStyle w:val="Heading2"/>
      </w:pPr>
      <w:bookmarkStart w:id="1412" w:name="_Ref400973286"/>
      <w:bookmarkStart w:id="1413" w:name="_Toc459132471"/>
      <w:bookmarkStart w:id="1414" w:name="_Toc164685057"/>
      <w:bookmarkStart w:id="1415" w:name="_Ref400972715"/>
      <w:bookmarkStart w:id="1416" w:name="_Ref400972771"/>
      <w:r>
        <w:t>Device</w:t>
      </w:r>
      <w:r w:rsidR="00252964">
        <w:t xml:space="preserve"> requirements – </w:t>
      </w:r>
      <w:r w:rsidR="00157584">
        <w:t>ZSE</w:t>
      </w:r>
      <w:bookmarkEnd w:id="1408"/>
      <w:bookmarkEnd w:id="1409"/>
      <w:bookmarkEnd w:id="1412"/>
      <w:bookmarkEnd w:id="1413"/>
      <w:bookmarkEnd w:id="1414"/>
      <w:r w:rsidR="006D2999">
        <w:t xml:space="preserve"> </w:t>
      </w:r>
      <w:bookmarkEnd w:id="1410"/>
      <w:bookmarkEnd w:id="1415"/>
      <w:bookmarkEnd w:id="1416"/>
    </w:p>
    <w:p w14:paraId="52E4EA85" w14:textId="77777777" w:rsidR="00427E37" w:rsidRDefault="00427E37" w:rsidP="00F657C2">
      <w:r>
        <w:t xml:space="preserve">This Section </w:t>
      </w:r>
      <w:r>
        <w:fldChar w:fldCharType="begin"/>
      </w:r>
      <w:r>
        <w:instrText xml:space="preserve"> REF _Ref400972715 \r \h </w:instrText>
      </w:r>
      <w:r>
        <w:fldChar w:fldCharType="separate"/>
      </w:r>
      <w:r w:rsidR="00081D4D">
        <w:t>7.4</w:t>
      </w:r>
      <w:r>
        <w:fldChar w:fldCharType="end"/>
      </w:r>
      <w:r>
        <w:t xml:space="preserve"> details the ZigBee clusters, attributes and commands that shall be supported by Devices in their interactions with other Devices on the same HAN, including whether the support is as a ZSE client or a server.  Note, this </w:t>
      </w:r>
      <w:r w:rsidR="00804257">
        <w:t>S</w:t>
      </w:r>
      <w:r>
        <w:t xml:space="preserve">ection does not detail the ZCL / ZSE commands that Devices will need to process as part of processing Remote Party Commands, or Commands sent by a PPMID to a GSME.  Such requirements are detailed in Sections </w:t>
      </w:r>
      <w:r>
        <w:fldChar w:fldCharType="begin"/>
      </w:r>
      <w:r>
        <w:instrText xml:space="preserve"> REF _Ref400972742 \r \h </w:instrText>
      </w:r>
      <w:r>
        <w:fldChar w:fldCharType="separate"/>
      </w:r>
      <w:r w:rsidR="00081D4D">
        <w:t>18</w:t>
      </w:r>
      <w:r>
        <w:fldChar w:fldCharType="end"/>
      </w:r>
      <w:r>
        <w:t xml:space="preserve"> and </w:t>
      </w:r>
      <w:r>
        <w:fldChar w:fldCharType="begin"/>
      </w:r>
      <w:r>
        <w:instrText xml:space="preserve"> REF _Ref378584206 \r \h </w:instrText>
      </w:r>
      <w:r>
        <w:fldChar w:fldCharType="separate"/>
      </w:r>
      <w:r w:rsidR="00081D4D">
        <w:t>19</w:t>
      </w:r>
      <w:r>
        <w:fldChar w:fldCharType="end"/>
      </w:r>
      <w:r>
        <w:t>.</w:t>
      </w:r>
    </w:p>
    <w:p w14:paraId="3305CFC7" w14:textId="77777777" w:rsidR="00F54525" w:rsidRDefault="00F54525" w:rsidP="00F657C2">
      <w:r w:rsidRPr="00F54525">
        <w:t xml:space="preserve">Only Devices capable of operating at Sub-GHz shall be required to support the requirements in rows of Table </w:t>
      </w:r>
      <w:r w:rsidR="00804E7B">
        <w:fldChar w:fldCharType="begin"/>
      </w:r>
      <w:r w:rsidR="00804E7B">
        <w:instrText xml:space="preserve"> REF _Ref400973286 \r \h </w:instrText>
      </w:r>
      <w:r w:rsidR="00804E7B">
        <w:fldChar w:fldCharType="separate"/>
      </w:r>
      <w:r w:rsidR="00081D4D">
        <w:t>7.4</w:t>
      </w:r>
      <w:r w:rsidR="00804E7B">
        <w:fldChar w:fldCharType="end"/>
      </w:r>
      <w:r w:rsidR="00804E7B">
        <w:t xml:space="preserve"> </w:t>
      </w:r>
      <w:r w:rsidRPr="00F54525">
        <w:t>where the cell in the column labelled ‘Sub GHz capable Devices only?’ contains ‘Yes’.</w:t>
      </w:r>
    </w:p>
    <w:p w14:paraId="0100C882" w14:textId="77777777" w:rsidR="00427E37" w:rsidRDefault="00427E37" w:rsidP="00F657C2">
      <w:r>
        <w:t>For clarity and as required by ZSE, all Devices shall support the Key Establishment Cluster as both Client and Server.</w:t>
      </w:r>
    </w:p>
    <w:p w14:paraId="1618D415" w14:textId="77777777" w:rsidR="00427E37" w:rsidRDefault="00427E37" w:rsidP="00F657C2">
      <w:r>
        <w:t xml:space="preserve">A GSME shall implement a ZSE </w:t>
      </w:r>
      <w:r w:rsidRPr="00295FCF">
        <w:rPr>
          <w:i/>
        </w:rPr>
        <w:t>Metering Device</w:t>
      </w:r>
      <w:r>
        <w:t xml:space="preserve"> and shall implement all </w:t>
      </w:r>
      <w:r w:rsidRPr="00295FCF">
        <w:rPr>
          <w:i/>
        </w:rPr>
        <w:t xml:space="preserve">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26849">
        <w:t>GSME: Metering Device</w:t>
      </w:r>
      <w:r>
        <w:t xml:space="preserve">’. </w:t>
      </w:r>
    </w:p>
    <w:p w14:paraId="518CED97" w14:textId="77777777" w:rsidR="00427E37" w:rsidRDefault="00427E37" w:rsidP="00F657C2">
      <w:r>
        <w:t xml:space="preserve">A GPF shall implement a </w:t>
      </w:r>
      <w:r w:rsidRPr="00295FCF">
        <w:rPr>
          <w:i/>
        </w:rPr>
        <w:t>ZSE Metering Device</w:t>
      </w:r>
      <w:r>
        <w:t xml:space="preserve"> 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295FCF">
        <w:t>GPF: Metering Device (Gas Mirror Endpoint)</w:t>
      </w:r>
      <w:r>
        <w:t>’.</w:t>
      </w:r>
    </w:p>
    <w:p w14:paraId="26839588" w14:textId="77777777" w:rsidR="00427E37" w:rsidRDefault="00427E37" w:rsidP="00427E37">
      <w:pPr>
        <w:pStyle w:val="ListBullet"/>
        <w:numPr>
          <w:ilvl w:val="0"/>
          <w:numId w:val="0"/>
        </w:numPr>
      </w:pPr>
      <w:r>
        <w:t xml:space="preserve">A GPF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A9787E">
        <w:t>GPF: Energy Services Interface (Gas ESI Endpoint)</w:t>
      </w:r>
      <w:r>
        <w:t>’</w:t>
      </w:r>
    </w:p>
    <w:p w14:paraId="210C5222" w14:textId="77777777" w:rsidR="00427E37" w:rsidRDefault="00427E37" w:rsidP="00F657C2">
      <w:r>
        <w:t xml:space="preserve">A CHF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044D11">
        <w:t>CHF: Remote Communications Device (Remote Communications Endpoint)</w:t>
      </w:r>
      <w:r>
        <w:t>’.</w:t>
      </w:r>
    </w:p>
    <w:p w14:paraId="70B7A004" w14:textId="77777777" w:rsidR="007B1897" w:rsidRDefault="00842650" w:rsidP="00842650">
      <w:r>
        <w:t xml:space="preserve">An SAPC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‘SAPC</w:t>
      </w:r>
      <w:r w:rsidRPr="00E0787E">
        <w:t>: Energy Services Interface (Electricity ESI Endpoint)</w:t>
      </w:r>
      <w:r>
        <w:t>’.</w:t>
      </w:r>
    </w:p>
    <w:p w14:paraId="4F82A619" w14:textId="77777777" w:rsidR="00A3726B" w:rsidRDefault="007B1897" w:rsidP="00842650">
      <w:r>
        <w:t xml:space="preserve">Where it supports the corresponding SMETS functionality, </w:t>
      </w:r>
      <w:r w:rsidR="008C23B3">
        <w:t xml:space="preserve">an SAPC shall implement the </w:t>
      </w:r>
      <w:r w:rsidR="008C23B3">
        <w:rPr>
          <w:i/>
        </w:rPr>
        <w:t xml:space="preserve">clusters, commands, attribute sets and attributes </w:t>
      </w:r>
      <w:r w:rsidR="008C23B3">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rsidR="008C23B3">
        <w:t xml:space="preserve"> where column A is </w:t>
      </w:r>
      <w:r w:rsidR="00A3726B">
        <w:t>‘</w:t>
      </w:r>
      <w:r w:rsidR="008C23B3" w:rsidRPr="008C23B3">
        <w:t>SAPC optional: Energy Services Interface (Electricity ESI Endpoint)</w:t>
      </w:r>
      <w:r w:rsidR="00A3726B">
        <w:t xml:space="preserve">’. </w:t>
      </w:r>
    </w:p>
    <w:p w14:paraId="622AF59B" w14:textId="77777777" w:rsidR="00A3726B" w:rsidRDefault="00A3726B" w:rsidP="00842650">
      <w:r>
        <w:t xml:space="preserve">Additionally, an SAPC may support other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w:t>
      </w:r>
      <w:r w:rsidRPr="00E0787E">
        <w:t>ESME: Energy Services Interface (Electricity ESI Endpoint)</w:t>
      </w:r>
      <w:r>
        <w:t>’.</w:t>
      </w:r>
    </w:p>
    <w:p w14:paraId="251D240F" w14:textId="77777777" w:rsidR="00427E37" w:rsidRDefault="00427E37" w:rsidP="00F657C2">
      <w:r>
        <w:t xml:space="preserve">An ESME which is not a Twin Element ESME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0787E">
        <w:t>ESME: Energy Services Interface (Electricity ESI Endpoint)</w:t>
      </w:r>
      <w:r>
        <w:t>’</w:t>
      </w:r>
      <w:r w:rsidR="00986E86">
        <w:t>.</w:t>
      </w:r>
    </w:p>
    <w:p w14:paraId="69FD2ABD" w14:textId="77777777" w:rsidR="00427E37" w:rsidRDefault="00427E37" w:rsidP="00F657C2">
      <w:r>
        <w:t xml:space="preserve">An ESME which is a Twin Element ESME shall implement three </w:t>
      </w:r>
      <w:r w:rsidRPr="00295FCF">
        <w:rPr>
          <w:i/>
        </w:rPr>
        <w:t xml:space="preserve">ZSE </w:t>
      </w:r>
      <w:r w:rsidRPr="00A9787E">
        <w:rPr>
          <w:i/>
        </w:rPr>
        <w:t>Energy Services Interface</w:t>
      </w:r>
      <w:r>
        <w:rPr>
          <w:i/>
        </w:rPr>
        <w:t>s</w:t>
      </w:r>
      <w:r w:rsidR="007B4B49">
        <w:t>:</w:t>
      </w:r>
      <w:r w:rsidRPr="00A9787E">
        <w:t xml:space="preserve"> </w:t>
      </w:r>
    </w:p>
    <w:p w14:paraId="305D85F4" w14:textId="77777777" w:rsidR="00427E37" w:rsidRDefault="007B4B49" w:rsidP="00DC0011">
      <w:pPr>
        <w:pStyle w:val="Numbullet"/>
        <w:numPr>
          <w:ilvl w:val="0"/>
          <w:numId w:val="58"/>
        </w:numPr>
        <w:ind w:left="426" w:hanging="426"/>
      </w:pPr>
      <w:r>
        <w:lastRenderedPageBreak/>
        <w:t>t</w:t>
      </w:r>
      <w:r w:rsidR="00226824">
        <w:t xml:space="preserve">he first which shall </w:t>
      </w:r>
      <w:r w:rsidR="00427E37">
        <w:t xml:space="preserve">implement all the </w:t>
      </w:r>
      <w:r w:rsidR="00427E37" w:rsidRPr="007B4B49">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E0787E">
        <w:t>ESME: Energy Services Interface (Twin ESME aggregate ESI Endpoint)</w:t>
      </w:r>
      <w:r w:rsidR="00427E37">
        <w:t>’;</w:t>
      </w:r>
    </w:p>
    <w:p w14:paraId="0EE8ADB2" w14:textId="77777777" w:rsidR="00427E37" w:rsidRDefault="007B4B49" w:rsidP="007B4B49">
      <w:pPr>
        <w:pStyle w:val="Numbullet"/>
        <w:ind w:left="426" w:hanging="426"/>
      </w:pPr>
      <w:r>
        <w:t>t</w:t>
      </w:r>
      <w:r w:rsidR="00427E37">
        <w:t xml:space="preserve">he second which, in relation to the primary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rsidR="00427E37">
        <w:t>where column A is ‘</w:t>
      </w:r>
      <w:r w:rsidR="00427E37" w:rsidRPr="006B0803">
        <w:t>ESME: Energy Services Interface (Twin ESME primary/secondary ESI Endpoint)</w:t>
      </w:r>
      <w:r w:rsidR="00427E37">
        <w:t>’; and</w:t>
      </w:r>
    </w:p>
    <w:p w14:paraId="0F5C4728" w14:textId="77777777" w:rsidR="00427E37" w:rsidRDefault="007B4B49" w:rsidP="007B4B49">
      <w:pPr>
        <w:pStyle w:val="Numbullet"/>
        <w:ind w:left="426" w:hanging="426"/>
      </w:pPr>
      <w:r>
        <w:t>t</w:t>
      </w:r>
      <w:r w:rsidR="00427E37">
        <w:t xml:space="preserve">he third which, in relation to the secondary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6B0803">
        <w:t>ESME: Energy Services Interface (Twin ESME primary/secondary ESI Endpoint)</w:t>
      </w:r>
      <w:r w:rsidR="00427E37">
        <w:t>’.</w:t>
      </w:r>
    </w:p>
    <w:p w14:paraId="62227390" w14:textId="77777777" w:rsidR="00427E37" w:rsidRDefault="00427E37" w:rsidP="00F657C2">
      <w:r>
        <w:t xml:space="preserve">A PPMID shall implement a </w:t>
      </w:r>
      <w:r w:rsidRPr="00295FCF">
        <w:rPr>
          <w:i/>
        </w:rPr>
        <w:t xml:space="preserve">ZSE </w:t>
      </w:r>
      <w:r w:rsidRPr="00FF6EF6">
        <w:rPr>
          <w:i/>
        </w:rPr>
        <w:t>In-Home Display</w:t>
      </w:r>
      <w:r w:rsidR="00020F3E">
        <w:rPr>
          <w:iCs/>
        </w:rPr>
        <w:t>,</w:t>
      </w:r>
      <w:r>
        <w:t xml:space="preserve">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FF6EF6">
        <w:t>PPMID: In-Home Display</w:t>
      </w:r>
      <w:r>
        <w:t>’</w:t>
      </w:r>
      <w:r w:rsidR="00020F3E">
        <w:t>, and shall support the other clusters, attributes and commands necessary to meet the SMETS requirements</w:t>
      </w:r>
      <w:r w:rsidR="00986E86">
        <w:t>.</w:t>
      </w:r>
    </w:p>
    <w:p w14:paraId="5EB857B1" w14:textId="77777777" w:rsidR="00427E37" w:rsidRDefault="00427E37" w:rsidP="00F657C2">
      <w:r>
        <w:t xml:space="preserve">An HCALCS shall implement a </w:t>
      </w:r>
      <w:r w:rsidRPr="00C05916">
        <w:rPr>
          <w:i/>
        </w:rPr>
        <w:t>ZSE Load Control Device</w:t>
      </w:r>
      <w:r>
        <w:t xml:space="preserve"> 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C02AFE">
        <w:t>HCALCS: Load Control Device</w:t>
      </w:r>
      <w:r>
        <w:t>’.</w:t>
      </w:r>
    </w:p>
    <w:p w14:paraId="61090F38" w14:textId="77777777" w:rsidR="00427E37" w:rsidRDefault="00427E37" w:rsidP="00F657C2">
      <w:r>
        <w:t xml:space="preserve">An HHT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t>where column A is ‘</w:t>
      </w:r>
      <w:r w:rsidRPr="00C02AFE">
        <w:t>HHT: Remote Communications Device</w:t>
      </w:r>
      <w:r>
        <w:t>’.</w:t>
      </w:r>
    </w:p>
    <w:p w14:paraId="3399C317" w14:textId="77777777" w:rsidR="00427E37" w:rsidRDefault="00427E37" w:rsidP="00F657C2">
      <w:r>
        <w:t xml:space="preserve">An IHD </w:t>
      </w:r>
      <w:r w:rsidR="00F54525" w:rsidRPr="00F54525">
        <w:t xml:space="preserve">shall implement all the clusters, commands, attribute sets and attributes in Table </w:t>
      </w:r>
      <w:r w:rsidR="00804E7B">
        <w:fldChar w:fldCharType="begin"/>
      </w:r>
      <w:r w:rsidR="00804E7B">
        <w:instrText xml:space="preserve"> REF _Ref400973286 \r \h </w:instrText>
      </w:r>
      <w:r w:rsidR="00804E7B">
        <w:fldChar w:fldCharType="separate"/>
      </w:r>
      <w:r w:rsidR="00081D4D">
        <w:t>7.4</w:t>
      </w:r>
      <w:r w:rsidR="00804E7B">
        <w:fldChar w:fldCharType="end"/>
      </w:r>
      <w:r w:rsidR="00F54525" w:rsidRPr="00F54525">
        <w:t xml:space="preserve"> where column A is ‘IHD: In-Home Display’ and </w:t>
      </w:r>
      <w:r>
        <w:t>shall support the other clusters, attributes and commands necessary to meet the SMETS requirements.</w:t>
      </w:r>
    </w:p>
    <w:p w14:paraId="2CDE2AD7" w14:textId="77777777" w:rsidR="00427E37" w:rsidRDefault="00427E37" w:rsidP="00F657C2">
      <w:r>
        <w:t xml:space="preserve">Where a row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is required for a Device, that Device shall support the cluster, attribute or command specified in that row as client or server, as specified in column C (labelled ‘Client / Server’).</w:t>
      </w:r>
    </w:p>
    <w:p w14:paraId="621E39A5" w14:textId="77777777" w:rsidR="00427E37" w:rsidRDefault="00427E37" w:rsidP="00F657C2">
      <w:r>
        <w:t xml:space="preserve">Support for </w:t>
      </w:r>
      <w:r w:rsidRPr="00295FCF">
        <w:rPr>
          <w:i/>
        </w:rPr>
        <w:t>clusters, commands</w:t>
      </w:r>
      <w:r>
        <w:rPr>
          <w:i/>
        </w:rPr>
        <w:t>, attribute sets</w:t>
      </w:r>
      <w:r w:rsidRPr="00295FCF">
        <w:rPr>
          <w:i/>
        </w:rPr>
        <w:t xml:space="preserve"> and attributes</w:t>
      </w:r>
      <w:r w:rsidRPr="00881417">
        <w:t xml:space="preserve"> shall be as defined </w:t>
      </w:r>
      <w:r>
        <w:t>in columns B (‘Cluster’), D (‘Command’), E (‘Attribute Set’) and F (‘Attribute’).</w:t>
      </w:r>
    </w:p>
    <w:p w14:paraId="3C9649FB" w14:textId="77777777" w:rsidR="00427E37" w:rsidRDefault="00427E37" w:rsidP="00F657C2">
      <w:r>
        <w:t xml:space="preserve">Note that the other columns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are informative and for requirements traceability only.</w:t>
      </w:r>
    </w:p>
    <w:p w14:paraId="6CA0F042" w14:textId="77777777" w:rsidR="00D72539" w:rsidRDefault="00061BB9" w:rsidP="00F657C2">
      <w:r w:rsidRPr="00061BB9">
        <w:t xml:space="preserve">Except where explicitly required by this Section </w:t>
      </w:r>
      <w:r w:rsidR="00A50DB8">
        <w:fldChar w:fldCharType="begin"/>
      </w:r>
      <w:r w:rsidR="00A50DB8">
        <w:instrText xml:space="preserve"> REF _Ref400973286 \r \h </w:instrText>
      </w:r>
      <w:r w:rsidR="00A50DB8">
        <w:fldChar w:fldCharType="separate"/>
      </w:r>
      <w:r w:rsidR="00081D4D">
        <w:t>7.4</w:t>
      </w:r>
      <w:r w:rsidR="00A50DB8">
        <w:fldChar w:fldCharType="end"/>
      </w:r>
      <w:r w:rsidRPr="00061BB9">
        <w:t xml:space="preserve"> or by Section </w:t>
      </w:r>
      <w:r w:rsidR="00A50DB8">
        <w:fldChar w:fldCharType="begin"/>
      </w:r>
      <w:r w:rsidR="00A50DB8">
        <w:instrText xml:space="preserve"> REF _Ref387676029 \r \h </w:instrText>
      </w:r>
      <w:r w:rsidR="00A50DB8">
        <w:fldChar w:fldCharType="separate"/>
      </w:r>
      <w:r w:rsidR="00081D4D">
        <w:t>19.3</w:t>
      </w:r>
      <w:r w:rsidR="00A50DB8">
        <w:fldChar w:fldCharType="end"/>
      </w:r>
      <w:r w:rsidRPr="00061BB9">
        <w:t xml:space="preserve">, a Device shall not execute any ZSE command, be that in a GBZ Command Payload or provided as a native ZSE command, that could, if </w:t>
      </w:r>
      <w:r w:rsidR="001C153C">
        <w:t>executed</w:t>
      </w:r>
      <w:r w:rsidRPr="00061BB9">
        <w:t xml:space="preserve">, constitute a Critical action. </w:t>
      </w:r>
      <w:r>
        <w:t xml:space="preserve"> </w:t>
      </w:r>
      <w:r w:rsidRPr="00061BB9">
        <w:t xml:space="preserve">For clarity, a Device shall not execute a ZSE </w:t>
      </w:r>
      <w:r w:rsidRPr="00883F30">
        <w:rPr>
          <w:i/>
        </w:rPr>
        <w:t>Publish Change of Supplier</w:t>
      </w:r>
      <w:r w:rsidRPr="00061BB9">
        <w:t xml:space="preserve"> command if bits 11-12 of the </w:t>
      </w:r>
      <w:r w:rsidRPr="00883F30">
        <w:rPr>
          <w:i/>
        </w:rPr>
        <w:t>Provider</w:t>
      </w:r>
      <w:r w:rsidRPr="00061BB9">
        <w:t xml:space="preserve"> </w:t>
      </w:r>
      <w:r w:rsidRPr="00883F30">
        <w:rPr>
          <w:i/>
        </w:rPr>
        <w:t>Change Control</w:t>
      </w:r>
      <w:r w:rsidRPr="00061BB9">
        <w:t xml:space="preserve"> parameter (</w:t>
      </w:r>
      <w:r w:rsidRPr="00883F30">
        <w:rPr>
          <w:i/>
        </w:rPr>
        <w:t>Meter Contactor State</w:t>
      </w:r>
      <w:r w:rsidRPr="00061BB9">
        <w:t>) of that command has any value other than 0b11 (</w:t>
      </w:r>
      <w:r w:rsidRPr="00883F30">
        <w:rPr>
          <w:i/>
        </w:rPr>
        <w:t>Supply UNCHANGED</w:t>
      </w:r>
      <w:r w:rsidRPr="00061BB9">
        <w:t>).</w:t>
      </w:r>
    </w:p>
    <w:p w14:paraId="752DF827" w14:textId="77777777" w:rsidR="00E61DF7" w:rsidRDefault="00C97356" w:rsidP="00D460B8">
      <w:r>
        <w:t xml:space="preserve">In relation to the </w:t>
      </w:r>
      <w:r w:rsidRPr="00102377">
        <w:rPr>
          <w:i/>
          <w:iCs/>
        </w:rPr>
        <w:t>calendar cluster’s</w:t>
      </w:r>
      <w:r>
        <w:t xml:space="preserve"> use for exchanging information about the Auxiliary Controller Calendar (with its SMETS meaning) between Device</w:t>
      </w:r>
      <w:r w:rsidR="00E61DF7">
        <w:t>s:</w:t>
      </w:r>
    </w:p>
    <w:p w14:paraId="7F95EAD2" w14:textId="77777777" w:rsidR="00E61DF7" w:rsidRDefault="00C97356" w:rsidP="00E61DF7">
      <w:pPr>
        <w:pStyle w:val="ListBullet"/>
      </w:pPr>
      <w:r>
        <w:t xml:space="preserve">the </w:t>
      </w:r>
      <w:r w:rsidRPr="00013183">
        <w:rPr>
          <w:i/>
          <w:iCs/>
        </w:rPr>
        <w:t>Calendar Type</w:t>
      </w:r>
      <w:r>
        <w:t xml:space="preserve"> value of 0x04 (named </w:t>
      </w:r>
      <w:proofErr w:type="spellStart"/>
      <w:r w:rsidRPr="004D7636">
        <w:rPr>
          <w:i/>
          <w:iCs/>
        </w:rPr>
        <w:t>Auxillary</w:t>
      </w:r>
      <w:proofErr w:type="spellEnd"/>
      <w:r w:rsidRPr="004D7636">
        <w:rPr>
          <w:i/>
          <w:iCs/>
        </w:rPr>
        <w:t xml:space="preserve"> Load Switch Calendar</w:t>
      </w:r>
      <w:r w:rsidRPr="00A66197">
        <w:t>)</w:t>
      </w:r>
      <w:r>
        <w:t xml:space="preserve"> shall be used</w:t>
      </w:r>
      <w:r w:rsidR="00E61DF7">
        <w:t xml:space="preserve">, </w:t>
      </w:r>
      <w:r w:rsidR="00D460B8">
        <w:t xml:space="preserve">to differentiate from the values of 0x00 (named </w:t>
      </w:r>
      <w:r w:rsidR="00D460B8" w:rsidRPr="004D7636">
        <w:rPr>
          <w:i/>
          <w:iCs/>
        </w:rPr>
        <w:t>Delivered Calendar</w:t>
      </w:r>
      <w:r w:rsidR="00D460B8">
        <w:t xml:space="preserve">) and 0x03 (named </w:t>
      </w:r>
      <w:r w:rsidR="00D460B8" w:rsidRPr="004D7636">
        <w:rPr>
          <w:i/>
          <w:iCs/>
        </w:rPr>
        <w:t>Friendly Credit Calendar</w:t>
      </w:r>
      <w:r w:rsidR="00D460B8">
        <w:t>) for the Tariff Switching Table and Non-Disablement Calendar, respectively (with their SMETS meanings)</w:t>
      </w:r>
      <w:r w:rsidR="00E61DF7">
        <w:t>; and</w:t>
      </w:r>
    </w:p>
    <w:p w14:paraId="355E87D4" w14:textId="77777777" w:rsidR="00E61DF7" w:rsidRDefault="00A66197" w:rsidP="00E61DF7">
      <w:pPr>
        <w:pStyle w:val="ListBullet"/>
      </w:pPr>
      <w:r>
        <w:t>t</w:t>
      </w:r>
      <w:r w:rsidR="00E61DF7">
        <w:t xml:space="preserve">he </w:t>
      </w:r>
      <w:r w:rsidR="00E61DF7" w:rsidRPr="00AD17B7">
        <w:rPr>
          <w:i/>
          <w:iCs/>
        </w:rPr>
        <w:t>Auxiliary Load Switch State</w:t>
      </w:r>
      <w:r w:rsidR="00E61DF7">
        <w:t xml:space="preserve"> parameters in </w:t>
      </w:r>
      <w:r w:rsidR="00E61DF7" w:rsidRPr="004D7636">
        <w:rPr>
          <w:i/>
          <w:iCs/>
        </w:rPr>
        <w:t>PublishDayProfile</w:t>
      </w:r>
      <w:r w:rsidR="00E61DF7">
        <w:t xml:space="preserve"> commands shall</w:t>
      </w:r>
      <w:r w:rsidR="00D01D58">
        <w:t xml:space="preserve"> be</w:t>
      </w:r>
      <w:r w:rsidR="004326F5">
        <w:t xml:space="preserve"> set so that</w:t>
      </w:r>
      <w:r w:rsidR="00E61DF7">
        <w:t>:</w:t>
      </w:r>
    </w:p>
    <w:p w14:paraId="068DAE81" w14:textId="77777777" w:rsidR="00E61DF7" w:rsidRDefault="00E61DF7" w:rsidP="00A66197">
      <w:pPr>
        <w:pStyle w:val="Listsub-bullet"/>
      </w:pPr>
      <w:r w:rsidRPr="004D7636">
        <w:rPr>
          <w:i/>
          <w:iCs/>
        </w:rPr>
        <w:t>bit0</w:t>
      </w:r>
      <w:r>
        <w:t xml:space="preserve"> to </w:t>
      </w:r>
      <w:r w:rsidRPr="004D7636">
        <w:rPr>
          <w:i/>
          <w:iCs/>
        </w:rPr>
        <w:t>bit4</w:t>
      </w:r>
      <w:r>
        <w:t xml:space="preserve"> </w:t>
      </w:r>
      <w:r w:rsidR="004326F5">
        <w:t>have</w:t>
      </w:r>
      <w:r>
        <w:t xml:space="preserve"> values corresponding to Auxiliary Controller [1] to Auxiliary Controller [</w:t>
      </w:r>
      <w:r w:rsidR="009C5976">
        <w:t>5</w:t>
      </w:r>
      <w:r>
        <w:t>]</w:t>
      </w:r>
      <w:r w:rsidR="009C5976">
        <w:t xml:space="preserve"> respectively</w:t>
      </w:r>
      <w:r>
        <w:t xml:space="preserve">, </w:t>
      </w:r>
      <w:r w:rsidR="004326F5">
        <w:t xml:space="preserve">with </w:t>
      </w:r>
      <w:r>
        <w:t xml:space="preserve">each such bit </w:t>
      </w:r>
      <w:r w:rsidR="004326F5">
        <w:t xml:space="preserve">being </w:t>
      </w:r>
      <w:r>
        <w:t>0b1 where the commanded output state is 100</w:t>
      </w:r>
      <w:r w:rsidR="00D01D58">
        <w:t xml:space="preserve"> for the switching instruction in question</w:t>
      </w:r>
      <w:r w:rsidR="009C5976">
        <w:t xml:space="preserve"> (so the value of ‘</w:t>
      </w:r>
      <w:proofErr w:type="spellStart"/>
      <w:r w:rsidR="009C5976">
        <w:t>p’</w:t>
      </w:r>
      <w:proofErr w:type="spellEnd"/>
      <w:r w:rsidR="009C5976">
        <w:t xml:space="preserve"> with its Section </w:t>
      </w:r>
      <w:r w:rsidR="00D01D58">
        <w:fldChar w:fldCharType="begin"/>
      </w:r>
      <w:r w:rsidR="00D01D58">
        <w:instrText xml:space="preserve"> REF _Ref22646671 \r \h </w:instrText>
      </w:r>
      <w:r w:rsidR="00F66BE9">
        <w:instrText xml:space="preserve"> \* MERGEFORMAT </w:instrText>
      </w:r>
      <w:r w:rsidR="00D01D58">
        <w:fldChar w:fldCharType="separate"/>
      </w:r>
      <w:r w:rsidR="00D01D58">
        <w:t>7.3.6.1</w:t>
      </w:r>
      <w:r w:rsidR="00D01D58">
        <w:fldChar w:fldCharType="end"/>
      </w:r>
      <w:r w:rsidR="00D01D58">
        <w:t xml:space="preserve"> </w:t>
      </w:r>
      <w:r w:rsidR="009C5976">
        <w:t>meaning</w:t>
      </w:r>
      <w:r w:rsidR="00D01D58">
        <w:t>)</w:t>
      </w:r>
      <w:r>
        <w:t>, or 0b0 otherwise; and</w:t>
      </w:r>
    </w:p>
    <w:p w14:paraId="046C4037" w14:textId="77777777" w:rsidR="00E61DF7" w:rsidRDefault="00E61DF7" w:rsidP="00A66197">
      <w:pPr>
        <w:pStyle w:val="Listsub-bullet"/>
      </w:pPr>
      <w:r w:rsidRPr="004D7636">
        <w:rPr>
          <w:i/>
          <w:iCs/>
        </w:rPr>
        <w:lastRenderedPageBreak/>
        <w:t>bit5</w:t>
      </w:r>
      <w:r>
        <w:t xml:space="preserve"> to </w:t>
      </w:r>
      <w:r w:rsidRPr="004D7636">
        <w:rPr>
          <w:i/>
          <w:iCs/>
        </w:rPr>
        <w:t>bit7</w:t>
      </w:r>
      <w:r>
        <w:t xml:space="preserve"> </w:t>
      </w:r>
      <w:r w:rsidR="004326F5">
        <w:t>have the value</w:t>
      </w:r>
      <w:r>
        <w:t xml:space="preserve"> 0b0.</w:t>
      </w:r>
    </w:p>
    <w:p w14:paraId="47E83E0B" w14:textId="77777777" w:rsidR="00586426" w:rsidRDefault="00E61DF7" w:rsidP="004326F5">
      <w:pPr>
        <w:pStyle w:val="ListBullet"/>
        <w:numPr>
          <w:ilvl w:val="0"/>
          <w:numId w:val="0"/>
        </w:numPr>
        <w:ind w:left="709"/>
      </w:pPr>
      <w:r>
        <w:t>For clarity, this means that settings related to commanded input states are not shared, and commanded output settings of 99 or less on an Auxiliary Proportional Controller (with its SMETS meanin</w:t>
      </w:r>
      <w:r w:rsidR="004D7636">
        <w:t>g</w:t>
      </w:r>
      <w:r w:rsidR="00D01D58">
        <w:t>) are</w:t>
      </w:r>
      <w:r>
        <w:t xml:space="preserve"> all represented as </w:t>
      </w:r>
      <w:r w:rsidR="00D01D58">
        <w:t>0b0</w:t>
      </w:r>
      <w:r>
        <w:t xml:space="preserve"> to other HAN Devices</w:t>
      </w:r>
      <w:r w:rsidR="004326F5">
        <w:t>.</w:t>
      </w:r>
    </w:p>
    <w:p w14:paraId="33A11173" w14:textId="77777777" w:rsidR="00BC5619" w:rsidRDefault="00F003AB" w:rsidP="00A45641">
      <w:pPr>
        <w:pStyle w:val="ListBullet"/>
        <w:numPr>
          <w:ilvl w:val="0"/>
          <w:numId w:val="0"/>
        </w:numPr>
        <w:ind w:left="709" w:hanging="709"/>
      </w:pPr>
      <w:r>
        <w:object w:dxaOrig="1500" w:dyaOrig="981" w14:anchorId="24DFA7CB">
          <v:shape id="_x0000_i1026" type="#_x0000_t75" style="width:75pt;height:48pt" o:ole="">
            <v:imagedata r:id="rId24" o:title=""/>
          </v:shape>
          <o:OLEObject Type="Embed" ProgID="Excel.Sheet.12" ShapeID="_x0000_i1026" DrawAspect="Icon" ObjectID="_1825063914" r:id="rId25"/>
        </w:object>
      </w:r>
      <w:r w:rsidR="007D7155">
        <w:fldChar w:fldCharType="begin"/>
      </w:r>
      <w:r w:rsidR="007D7155">
        <w:fldChar w:fldCharType="separate"/>
      </w:r>
      <w:r w:rsidR="007D7155">
        <w:fldChar w:fldCharType="end"/>
      </w:r>
    </w:p>
    <w:p w14:paraId="4527405E" w14:textId="77777777" w:rsidR="00427E37" w:rsidRDefault="00BC5619" w:rsidP="00462A70">
      <w:pPr>
        <w:pStyle w:val="TableHeader"/>
      </w:pPr>
      <w:r>
        <w:rPr>
          <w:lang w:eastAsia="en-GB"/>
        </w:rPr>
        <w:t xml:space="preserve">Table </w:t>
      </w:r>
      <w:r>
        <w:rPr>
          <w:lang w:eastAsia="en-GB"/>
        </w:rPr>
        <w:fldChar w:fldCharType="begin"/>
      </w:r>
      <w:r>
        <w:rPr>
          <w:lang w:eastAsia="en-GB"/>
        </w:rPr>
        <w:instrText xml:space="preserve"> REF _Ref400973286 \r \h </w:instrText>
      </w:r>
      <w:r>
        <w:rPr>
          <w:lang w:eastAsia="en-GB"/>
        </w:rPr>
      </w:r>
      <w:r>
        <w:rPr>
          <w:lang w:eastAsia="en-GB"/>
        </w:rPr>
        <w:fldChar w:fldCharType="separate"/>
      </w:r>
      <w:r w:rsidR="00081D4D">
        <w:rPr>
          <w:lang w:eastAsia="en-GB"/>
        </w:rPr>
        <w:t>7.4</w:t>
      </w:r>
      <w:r>
        <w:rPr>
          <w:lang w:eastAsia="en-GB"/>
        </w:rPr>
        <w:fldChar w:fldCharType="end"/>
      </w:r>
      <w:r>
        <w:rPr>
          <w:lang w:eastAsia="en-GB"/>
        </w:rPr>
        <w:t>: Device Requirements</w:t>
      </w:r>
      <w:r w:rsidR="005406BD" w:rsidRPr="0019455A">
        <w:fldChar w:fldCharType="begin"/>
      </w:r>
      <w:r w:rsidR="005406BD" w:rsidRPr="0019455A">
        <w:fldChar w:fldCharType="end"/>
      </w:r>
    </w:p>
    <w:p w14:paraId="0DDD3CF4" w14:textId="77777777" w:rsidR="008C5188" w:rsidRDefault="008C5188" w:rsidP="008C5188">
      <w:pPr>
        <w:pStyle w:val="Heading1"/>
      </w:pPr>
      <w:bookmarkStart w:id="1417" w:name="_Toc391993639"/>
      <w:bookmarkStart w:id="1418" w:name="_Toc391997009"/>
      <w:bookmarkStart w:id="1419" w:name="_Toc391998451"/>
      <w:bookmarkStart w:id="1420" w:name="_Toc392083314"/>
      <w:bookmarkStart w:id="1421" w:name="_Toc392142484"/>
      <w:bookmarkStart w:id="1422" w:name="_Toc392327622"/>
      <w:bookmarkStart w:id="1423" w:name="_Toc392338636"/>
      <w:bookmarkStart w:id="1424" w:name="_Toc392419508"/>
      <w:bookmarkStart w:id="1425" w:name="_Toc392602268"/>
      <w:bookmarkStart w:id="1426" w:name="_Toc387651660"/>
      <w:bookmarkStart w:id="1427" w:name="_Toc387652548"/>
      <w:bookmarkStart w:id="1428" w:name="_Toc387653436"/>
      <w:bookmarkStart w:id="1429" w:name="_Toc387654323"/>
      <w:bookmarkStart w:id="1430" w:name="_Toc387655210"/>
      <w:bookmarkStart w:id="1431" w:name="_Toc387656081"/>
      <w:bookmarkStart w:id="1432" w:name="_Toc387656959"/>
      <w:bookmarkStart w:id="1433" w:name="_Toc387657824"/>
      <w:bookmarkStart w:id="1434" w:name="_Toc387658692"/>
      <w:bookmarkStart w:id="1435" w:name="_Toc387659551"/>
      <w:bookmarkStart w:id="1436" w:name="_Toc387660394"/>
      <w:bookmarkStart w:id="1437" w:name="_Toc387666647"/>
      <w:bookmarkStart w:id="1438" w:name="_Toc387676625"/>
      <w:bookmarkStart w:id="1439" w:name="_Toc387681995"/>
      <w:bookmarkStart w:id="1440" w:name="_Toc387684406"/>
      <w:bookmarkStart w:id="1441" w:name="_Toc387736430"/>
      <w:bookmarkStart w:id="1442" w:name="_Toc387767169"/>
      <w:bookmarkStart w:id="1443" w:name="_Toc387768869"/>
      <w:bookmarkStart w:id="1444" w:name="_Toc387770567"/>
      <w:bookmarkStart w:id="1445" w:name="_Toc387769666"/>
      <w:bookmarkStart w:id="1446" w:name="_Toc387651661"/>
      <w:bookmarkStart w:id="1447" w:name="_Toc387652549"/>
      <w:bookmarkStart w:id="1448" w:name="_Toc387653437"/>
      <w:bookmarkStart w:id="1449" w:name="_Toc387654324"/>
      <w:bookmarkStart w:id="1450" w:name="_Toc387655211"/>
      <w:bookmarkStart w:id="1451" w:name="_Toc387656082"/>
      <w:bookmarkStart w:id="1452" w:name="_Toc387656960"/>
      <w:bookmarkStart w:id="1453" w:name="_Toc387657825"/>
      <w:bookmarkStart w:id="1454" w:name="_Toc387658693"/>
      <w:bookmarkStart w:id="1455" w:name="_Toc387659552"/>
      <w:bookmarkStart w:id="1456" w:name="_Toc387660395"/>
      <w:bookmarkStart w:id="1457" w:name="_Toc387666648"/>
      <w:bookmarkStart w:id="1458" w:name="_Toc387676626"/>
      <w:bookmarkStart w:id="1459" w:name="_Toc387681996"/>
      <w:bookmarkStart w:id="1460" w:name="_Toc387684407"/>
      <w:bookmarkStart w:id="1461" w:name="_Toc387736431"/>
      <w:bookmarkStart w:id="1462" w:name="_Toc387767170"/>
      <w:bookmarkStart w:id="1463" w:name="_Toc387768870"/>
      <w:bookmarkStart w:id="1464" w:name="_Toc387770568"/>
      <w:bookmarkStart w:id="1465" w:name="_Toc387769667"/>
      <w:bookmarkStart w:id="1466" w:name="_Toc387651662"/>
      <w:bookmarkStart w:id="1467" w:name="_Toc387652550"/>
      <w:bookmarkStart w:id="1468" w:name="_Toc387653438"/>
      <w:bookmarkStart w:id="1469" w:name="_Toc387654325"/>
      <w:bookmarkStart w:id="1470" w:name="_Toc387655212"/>
      <w:bookmarkStart w:id="1471" w:name="_Toc387656083"/>
      <w:bookmarkStart w:id="1472" w:name="_Toc387656961"/>
      <w:bookmarkStart w:id="1473" w:name="_Toc387657826"/>
      <w:bookmarkStart w:id="1474" w:name="_Toc387658694"/>
      <w:bookmarkStart w:id="1475" w:name="_Toc387659553"/>
      <w:bookmarkStart w:id="1476" w:name="_Toc387660396"/>
      <w:bookmarkStart w:id="1477" w:name="_Toc387666649"/>
      <w:bookmarkStart w:id="1478" w:name="_Toc387676627"/>
      <w:bookmarkStart w:id="1479" w:name="_Toc387681997"/>
      <w:bookmarkStart w:id="1480" w:name="_Toc387684408"/>
      <w:bookmarkStart w:id="1481" w:name="_Toc387736432"/>
      <w:bookmarkStart w:id="1482" w:name="_Toc387767171"/>
      <w:bookmarkStart w:id="1483" w:name="_Toc387768871"/>
      <w:bookmarkStart w:id="1484" w:name="_Toc387770569"/>
      <w:bookmarkStart w:id="1485" w:name="_Toc387769668"/>
      <w:bookmarkStart w:id="1486" w:name="_Toc387651663"/>
      <w:bookmarkStart w:id="1487" w:name="_Toc387652551"/>
      <w:bookmarkStart w:id="1488" w:name="_Toc387653439"/>
      <w:bookmarkStart w:id="1489" w:name="_Toc387654326"/>
      <w:bookmarkStart w:id="1490" w:name="_Toc387655213"/>
      <w:bookmarkStart w:id="1491" w:name="_Toc387656084"/>
      <w:bookmarkStart w:id="1492" w:name="_Toc387656962"/>
      <w:bookmarkStart w:id="1493" w:name="_Toc387657827"/>
      <w:bookmarkStart w:id="1494" w:name="_Toc387658695"/>
      <w:bookmarkStart w:id="1495" w:name="_Toc387659554"/>
      <w:bookmarkStart w:id="1496" w:name="_Toc387660397"/>
      <w:bookmarkStart w:id="1497" w:name="_Toc387666650"/>
      <w:bookmarkStart w:id="1498" w:name="_Toc387676628"/>
      <w:bookmarkStart w:id="1499" w:name="_Toc387681998"/>
      <w:bookmarkStart w:id="1500" w:name="_Toc387684409"/>
      <w:bookmarkStart w:id="1501" w:name="_Toc387736433"/>
      <w:bookmarkStart w:id="1502" w:name="_Toc387767172"/>
      <w:bookmarkStart w:id="1503" w:name="_Toc387768872"/>
      <w:bookmarkStart w:id="1504" w:name="_Toc387770570"/>
      <w:bookmarkStart w:id="1505" w:name="_Toc387769669"/>
      <w:bookmarkStart w:id="1506" w:name="_Toc387651664"/>
      <w:bookmarkStart w:id="1507" w:name="_Toc387652552"/>
      <w:bookmarkStart w:id="1508" w:name="_Toc387653440"/>
      <w:bookmarkStart w:id="1509" w:name="_Toc387654327"/>
      <w:bookmarkStart w:id="1510" w:name="_Toc387655214"/>
      <w:bookmarkStart w:id="1511" w:name="_Toc387656085"/>
      <w:bookmarkStart w:id="1512" w:name="_Toc387656963"/>
      <w:bookmarkStart w:id="1513" w:name="_Toc387657828"/>
      <w:bookmarkStart w:id="1514" w:name="_Toc387658696"/>
      <w:bookmarkStart w:id="1515" w:name="_Toc387659555"/>
      <w:bookmarkStart w:id="1516" w:name="_Toc387660398"/>
      <w:bookmarkStart w:id="1517" w:name="_Toc387666651"/>
      <w:bookmarkStart w:id="1518" w:name="_Toc387676629"/>
      <w:bookmarkStart w:id="1519" w:name="_Toc387681999"/>
      <w:bookmarkStart w:id="1520" w:name="_Toc387684410"/>
      <w:bookmarkStart w:id="1521" w:name="_Toc387736434"/>
      <w:bookmarkStart w:id="1522" w:name="_Toc387767173"/>
      <w:bookmarkStart w:id="1523" w:name="_Toc387768873"/>
      <w:bookmarkStart w:id="1524" w:name="_Toc387770571"/>
      <w:bookmarkStart w:id="1525" w:name="_Toc387769670"/>
      <w:bookmarkStart w:id="1526" w:name="_Toc387651665"/>
      <w:bookmarkStart w:id="1527" w:name="_Toc387652553"/>
      <w:bookmarkStart w:id="1528" w:name="_Toc387653441"/>
      <w:bookmarkStart w:id="1529" w:name="_Toc387654328"/>
      <w:bookmarkStart w:id="1530" w:name="_Toc387655215"/>
      <w:bookmarkStart w:id="1531" w:name="_Toc387656086"/>
      <w:bookmarkStart w:id="1532" w:name="_Toc387656964"/>
      <w:bookmarkStart w:id="1533" w:name="_Toc387657829"/>
      <w:bookmarkStart w:id="1534" w:name="_Toc387658697"/>
      <w:bookmarkStart w:id="1535" w:name="_Toc387659556"/>
      <w:bookmarkStart w:id="1536" w:name="_Toc387660399"/>
      <w:bookmarkStart w:id="1537" w:name="_Toc387666652"/>
      <w:bookmarkStart w:id="1538" w:name="_Toc387676630"/>
      <w:bookmarkStart w:id="1539" w:name="_Toc387682000"/>
      <w:bookmarkStart w:id="1540" w:name="_Toc387684411"/>
      <w:bookmarkStart w:id="1541" w:name="_Toc387736435"/>
      <w:bookmarkStart w:id="1542" w:name="_Toc387767174"/>
      <w:bookmarkStart w:id="1543" w:name="_Toc387768874"/>
      <w:bookmarkStart w:id="1544" w:name="_Toc387770572"/>
      <w:bookmarkStart w:id="1545" w:name="_Toc387769671"/>
      <w:bookmarkStart w:id="1546" w:name="_Toc387651666"/>
      <w:bookmarkStart w:id="1547" w:name="_Toc387652554"/>
      <w:bookmarkStart w:id="1548" w:name="_Toc387653442"/>
      <w:bookmarkStart w:id="1549" w:name="_Toc387654329"/>
      <w:bookmarkStart w:id="1550" w:name="_Toc387655216"/>
      <w:bookmarkStart w:id="1551" w:name="_Toc387656087"/>
      <w:bookmarkStart w:id="1552" w:name="_Toc387656965"/>
      <w:bookmarkStart w:id="1553" w:name="_Toc387657830"/>
      <w:bookmarkStart w:id="1554" w:name="_Toc387658698"/>
      <w:bookmarkStart w:id="1555" w:name="_Toc387659557"/>
      <w:bookmarkStart w:id="1556" w:name="_Toc387660400"/>
      <w:bookmarkStart w:id="1557" w:name="_Toc387666653"/>
      <w:bookmarkStart w:id="1558" w:name="_Toc387676631"/>
      <w:bookmarkStart w:id="1559" w:name="_Toc387682001"/>
      <w:bookmarkStart w:id="1560" w:name="_Toc387684412"/>
      <w:bookmarkStart w:id="1561" w:name="_Toc387736436"/>
      <w:bookmarkStart w:id="1562" w:name="_Toc387767175"/>
      <w:bookmarkStart w:id="1563" w:name="_Toc387768875"/>
      <w:bookmarkStart w:id="1564" w:name="_Toc387770573"/>
      <w:bookmarkStart w:id="1565" w:name="_Toc387769672"/>
      <w:bookmarkStart w:id="1566" w:name="_Toc387651667"/>
      <w:bookmarkStart w:id="1567" w:name="_Toc387652555"/>
      <w:bookmarkStart w:id="1568" w:name="_Toc387653443"/>
      <w:bookmarkStart w:id="1569" w:name="_Toc387654330"/>
      <w:bookmarkStart w:id="1570" w:name="_Toc387655217"/>
      <w:bookmarkStart w:id="1571" w:name="_Toc387656088"/>
      <w:bookmarkStart w:id="1572" w:name="_Toc387656966"/>
      <w:bookmarkStart w:id="1573" w:name="_Toc387657831"/>
      <w:bookmarkStart w:id="1574" w:name="_Toc387658699"/>
      <w:bookmarkStart w:id="1575" w:name="_Toc387659558"/>
      <w:bookmarkStart w:id="1576" w:name="_Toc387660401"/>
      <w:bookmarkStart w:id="1577" w:name="_Toc387666654"/>
      <w:bookmarkStart w:id="1578" w:name="_Toc387676632"/>
      <w:bookmarkStart w:id="1579" w:name="_Toc387682002"/>
      <w:bookmarkStart w:id="1580" w:name="_Toc387684413"/>
      <w:bookmarkStart w:id="1581" w:name="_Toc387736437"/>
      <w:bookmarkStart w:id="1582" w:name="_Toc387767176"/>
      <w:bookmarkStart w:id="1583" w:name="_Toc387768876"/>
      <w:bookmarkStart w:id="1584" w:name="_Toc387770574"/>
      <w:bookmarkStart w:id="1585" w:name="_Toc387769673"/>
      <w:bookmarkStart w:id="1586" w:name="_Toc387651668"/>
      <w:bookmarkStart w:id="1587" w:name="_Toc387652556"/>
      <w:bookmarkStart w:id="1588" w:name="_Toc387653444"/>
      <w:bookmarkStart w:id="1589" w:name="_Toc387654331"/>
      <w:bookmarkStart w:id="1590" w:name="_Toc387655218"/>
      <w:bookmarkStart w:id="1591" w:name="_Toc387656089"/>
      <w:bookmarkStart w:id="1592" w:name="_Toc387656967"/>
      <w:bookmarkStart w:id="1593" w:name="_Toc387657832"/>
      <w:bookmarkStart w:id="1594" w:name="_Toc387658700"/>
      <w:bookmarkStart w:id="1595" w:name="_Toc387659559"/>
      <w:bookmarkStart w:id="1596" w:name="_Toc387660402"/>
      <w:bookmarkStart w:id="1597" w:name="_Toc387666655"/>
      <w:bookmarkStart w:id="1598" w:name="_Toc387676633"/>
      <w:bookmarkStart w:id="1599" w:name="_Toc387682003"/>
      <w:bookmarkStart w:id="1600" w:name="_Toc387684414"/>
      <w:bookmarkStart w:id="1601" w:name="_Toc387736438"/>
      <w:bookmarkStart w:id="1602" w:name="_Toc387767177"/>
      <w:bookmarkStart w:id="1603" w:name="_Toc387768877"/>
      <w:bookmarkStart w:id="1604" w:name="_Toc387770575"/>
      <w:bookmarkStart w:id="1605" w:name="_Toc387769674"/>
      <w:bookmarkStart w:id="1606" w:name="_Toc387651669"/>
      <w:bookmarkStart w:id="1607" w:name="_Toc387652557"/>
      <w:bookmarkStart w:id="1608" w:name="_Toc387653445"/>
      <w:bookmarkStart w:id="1609" w:name="_Toc387654332"/>
      <w:bookmarkStart w:id="1610" w:name="_Toc387655219"/>
      <w:bookmarkStart w:id="1611" w:name="_Toc387656090"/>
      <w:bookmarkStart w:id="1612" w:name="_Toc387656968"/>
      <w:bookmarkStart w:id="1613" w:name="_Toc387657833"/>
      <w:bookmarkStart w:id="1614" w:name="_Toc387658701"/>
      <w:bookmarkStart w:id="1615" w:name="_Toc387659560"/>
      <w:bookmarkStart w:id="1616" w:name="_Toc387660403"/>
      <w:bookmarkStart w:id="1617" w:name="_Toc387666656"/>
      <w:bookmarkStart w:id="1618" w:name="_Toc387676634"/>
      <w:bookmarkStart w:id="1619" w:name="_Toc387682004"/>
      <w:bookmarkStart w:id="1620" w:name="_Toc387684415"/>
      <w:bookmarkStart w:id="1621" w:name="_Toc387736439"/>
      <w:bookmarkStart w:id="1622" w:name="_Toc387767178"/>
      <w:bookmarkStart w:id="1623" w:name="_Toc387768878"/>
      <w:bookmarkStart w:id="1624" w:name="_Toc387770576"/>
      <w:bookmarkStart w:id="1625" w:name="_Toc387769675"/>
      <w:bookmarkStart w:id="1626" w:name="_Toc387651670"/>
      <w:bookmarkStart w:id="1627" w:name="_Toc387652558"/>
      <w:bookmarkStart w:id="1628" w:name="_Toc387653446"/>
      <w:bookmarkStart w:id="1629" w:name="_Toc387654333"/>
      <w:bookmarkStart w:id="1630" w:name="_Toc387655220"/>
      <w:bookmarkStart w:id="1631" w:name="_Toc387656091"/>
      <w:bookmarkStart w:id="1632" w:name="_Toc387656969"/>
      <w:bookmarkStart w:id="1633" w:name="_Toc387657834"/>
      <w:bookmarkStart w:id="1634" w:name="_Toc387658702"/>
      <w:bookmarkStart w:id="1635" w:name="_Toc387659561"/>
      <w:bookmarkStart w:id="1636" w:name="_Toc387660404"/>
      <w:bookmarkStart w:id="1637" w:name="_Toc387666657"/>
      <w:bookmarkStart w:id="1638" w:name="_Toc387676635"/>
      <w:bookmarkStart w:id="1639" w:name="_Toc387682005"/>
      <w:bookmarkStart w:id="1640" w:name="_Toc387684416"/>
      <w:bookmarkStart w:id="1641" w:name="_Toc387736440"/>
      <w:bookmarkStart w:id="1642" w:name="_Toc387767179"/>
      <w:bookmarkStart w:id="1643" w:name="_Toc387768879"/>
      <w:bookmarkStart w:id="1644" w:name="_Toc387770577"/>
      <w:bookmarkStart w:id="1645" w:name="_Toc387769676"/>
      <w:bookmarkStart w:id="1646" w:name="_Toc387651671"/>
      <w:bookmarkStart w:id="1647" w:name="_Toc387652559"/>
      <w:bookmarkStart w:id="1648" w:name="_Toc387653447"/>
      <w:bookmarkStart w:id="1649" w:name="_Toc387654334"/>
      <w:bookmarkStart w:id="1650" w:name="_Toc387655221"/>
      <w:bookmarkStart w:id="1651" w:name="_Toc387656092"/>
      <w:bookmarkStart w:id="1652" w:name="_Toc387656970"/>
      <w:bookmarkStart w:id="1653" w:name="_Toc387657835"/>
      <w:bookmarkStart w:id="1654" w:name="_Toc387658703"/>
      <w:bookmarkStart w:id="1655" w:name="_Toc387659562"/>
      <w:bookmarkStart w:id="1656" w:name="_Toc387660405"/>
      <w:bookmarkStart w:id="1657" w:name="_Toc387666658"/>
      <w:bookmarkStart w:id="1658" w:name="_Toc387676636"/>
      <w:bookmarkStart w:id="1659" w:name="_Toc387682006"/>
      <w:bookmarkStart w:id="1660" w:name="_Toc387684417"/>
      <w:bookmarkStart w:id="1661" w:name="_Toc387736441"/>
      <w:bookmarkStart w:id="1662" w:name="_Toc387767180"/>
      <w:bookmarkStart w:id="1663" w:name="_Toc387768880"/>
      <w:bookmarkStart w:id="1664" w:name="_Toc387770578"/>
      <w:bookmarkStart w:id="1665" w:name="_Toc387769677"/>
      <w:bookmarkStart w:id="1666" w:name="_Toc387651672"/>
      <w:bookmarkStart w:id="1667" w:name="_Toc387652560"/>
      <w:bookmarkStart w:id="1668" w:name="_Toc387653448"/>
      <w:bookmarkStart w:id="1669" w:name="_Toc387654335"/>
      <w:bookmarkStart w:id="1670" w:name="_Toc387655222"/>
      <w:bookmarkStart w:id="1671" w:name="_Toc387656093"/>
      <w:bookmarkStart w:id="1672" w:name="_Toc387656971"/>
      <w:bookmarkStart w:id="1673" w:name="_Toc387657836"/>
      <w:bookmarkStart w:id="1674" w:name="_Toc387658704"/>
      <w:bookmarkStart w:id="1675" w:name="_Toc387659563"/>
      <w:bookmarkStart w:id="1676" w:name="_Toc387660406"/>
      <w:bookmarkStart w:id="1677" w:name="_Toc387666659"/>
      <w:bookmarkStart w:id="1678" w:name="_Toc387676637"/>
      <w:bookmarkStart w:id="1679" w:name="_Toc387682007"/>
      <w:bookmarkStart w:id="1680" w:name="_Toc387684418"/>
      <w:bookmarkStart w:id="1681" w:name="_Toc387736442"/>
      <w:bookmarkStart w:id="1682" w:name="_Toc387767181"/>
      <w:bookmarkStart w:id="1683" w:name="_Toc387768881"/>
      <w:bookmarkStart w:id="1684" w:name="_Toc387770579"/>
      <w:bookmarkStart w:id="1685" w:name="_Toc387769678"/>
      <w:bookmarkStart w:id="1686" w:name="_Toc387651673"/>
      <w:bookmarkStart w:id="1687" w:name="_Toc387652561"/>
      <w:bookmarkStart w:id="1688" w:name="_Toc387653449"/>
      <w:bookmarkStart w:id="1689" w:name="_Toc387654336"/>
      <w:bookmarkStart w:id="1690" w:name="_Toc387655223"/>
      <w:bookmarkStart w:id="1691" w:name="_Toc387656094"/>
      <w:bookmarkStart w:id="1692" w:name="_Toc387656972"/>
      <w:bookmarkStart w:id="1693" w:name="_Toc387657837"/>
      <w:bookmarkStart w:id="1694" w:name="_Toc387658705"/>
      <w:bookmarkStart w:id="1695" w:name="_Toc387659564"/>
      <w:bookmarkStart w:id="1696" w:name="_Toc387660407"/>
      <w:bookmarkStart w:id="1697" w:name="_Toc387666660"/>
      <w:bookmarkStart w:id="1698" w:name="_Toc387676638"/>
      <w:bookmarkStart w:id="1699" w:name="_Toc387682008"/>
      <w:bookmarkStart w:id="1700" w:name="_Toc387684419"/>
      <w:bookmarkStart w:id="1701" w:name="_Toc387736443"/>
      <w:bookmarkStart w:id="1702" w:name="_Toc387767182"/>
      <w:bookmarkStart w:id="1703" w:name="_Toc387768882"/>
      <w:bookmarkStart w:id="1704" w:name="_Toc387770580"/>
      <w:bookmarkStart w:id="1705" w:name="_Toc387769679"/>
      <w:bookmarkStart w:id="1706" w:name="_Toc387651764"/>
      <w:bookmarkStart w:id="1707" w:name="_Toc387652652"/>
      <w:bookmarkStart w:id="1708" w:name="_Toc387653540"/>
      <w:bookmarkStart w:id="1709" w:name="_Toc387654427"/>
      <w:bookmarkStart w:id="1710" w:name="_Toc387655314"/>
      <w:bookmarkStart w:id="1711" w:name="_Toc387656185"/>
      <w:bookmarkStart w:id="1712" w:name="_Toc387657063"/>
      <w:bookmarkStart w:id="1713" w:name="_Toc387657928"/>
      <w:bookmarkStart w:id="1714" w:name="_Toc387658796"/>
      <w:bookmarkStart w:id="1715" w:name="_Toc387659655"/>
      <w:bookmarkStart w:id="1716" w:name="_Toc387660498"/>
      <w:bookmarkStart w:id="1717" w:name="_Toc387666751"/>
      <w:bookmarkStart w:id="1718" w:name="_Toc387676729"/>
      <w:bookmarkStart w:id="1719" w:name="_Toc387682099"/>
      <w:bookmarkStart w:id="1720" w:name="_Toc387684510"/>
      <w:bookmarkStart w:id="1721" w:name="_Toc387736534"/>
      <w:bookmarkStart w:id="1722" w:name="_Toc387767273"/>
      <w:bookmarkStart w:id="1723" w:name="_Toc387768973"/>
      <w:bookmarkStart w:id="1724" w:name="_Toc387770671"/>
      <w:bookmarkStart w:id="1725" w:name="_Toc387772264"/>
      <w:bookmarkStart w:id="1726" w:name="_Toc387651765"/>
      <w:bookmarkStart w:id="1727" w:name="_Toc387652653"/>
      <w:bookmarkStart w:id="1728" w:name="_Toc387653541"/>
      <w:bookmarkStart w:id="1729" w:name="_Toc387654428"/>
      <w:bookmarkStart w:id="1730" w:name="_Toc387655315"/>
      <w:bookmarkStart w:id="1731" w:name="_Toc387656186"/>
      <w:bookmarkStart w:id="1732" w:name="_Toc387657064"/>
      <w:bookmarkStart w:id="1733" w:name="_Toc387657929"/>
      <w:bookmarkStart w:id="1734" w:name="_Toc387658797"/>
      <w:bookmarkStart w:id="1735" w:name="_Toc387659656"/>
      <w:bookmarkStart w:id="1736" w:name="_Toc387660499"/>
      <w:bookmarkStart w:id="1737" w:name="_Toc387666752"/>
      <w:bookmarkStart w:id="1738" w:name="_Toc387676730"/>
      <w:bookmarkStart w:id="1739" w:name="_Toc387682100"/>
      <w:bookmarkStart w:id="1740" w:name="_Toc387684511"/>
      <w:bookmarkStart w:id="1741" w:name="_Toc387736535"/>
      <w:bookmarkStart w:id="1742" w:name="_Toc387767274"/>
      <w:bookmarkStart w:id="1743" w:name="_Toc387768974"/>
      <w:bookmarkStart w:id="1744" w:name="_Toc387770672"/>
      <w:bookmarkStart w:id="1745" w:name="_Toc387772265"/>
      <w:bookmarkStart w:id="1746" w:name="_Toc387651881"/>
      <w:bookmarkStart w:id="1747" w:name="_Toc387652769"/>
      <w:bookmarkStart w:id="1748" w:name="_Toc387653657"/>
      <w:bookmarkStart w:id="1749" w:name="_Toc387654544"/>
      <w:bookmarkStart w:id="1750" w:name="_Toc387655431"/>
      <w:bookmarkStart w:id="1751" w:name="_Toc387656302"/>
      <w:bookmarkStart w:id="1752" w:name="_Toc387657180"/>
      <w:bookmarkStart w:id="1753" w:name="_Toc387658045"/>
      <w:bookmarkStart w:id="1754" w:name="_Toc387658913"/>
      <w:bookmarkStart w:id="1755" w:name="_Toc387659772"/>
      <w:bookmarkStart w:id="1756" w:name="_Toc387660615"/>
      <w:bookmarkStart w:id="1757" w:name="_Toc387666868"/>
      <w:bookmarkStart w:id="1758" w:name="_Toc387676846"/>
      <w:bookmarkStart w:id="1759" w:name="_Toc387682216"/>
      <w:bookmarkStart w:id="1760" w:name="_Toc387684627"/>
      <w:bookmarkStart w:id="1761" w:name="_Toc387736651"/>
      <w:bookmarkStart w:id="1762" w:name="_Toc387767390"/>
      <w:bookmarkStart w:id="1763" w:name="_Toc387769090"/>
      <w:bookmarkStart w:id="1764" w:name="_Toc387770788"/>
      <w:bookmarkStart w:id="1765" w:name="_Toc387772381"/>
      <w:bookmarkStart w:id="1766" w:name="_Toc387651882"/>
      <w:bookmarkStart w:id="1767" w:name="_Toc387652770"/>
      <w:bookmarkStart w:id="1768" w:name="_Toc387653658"/>
      <w:bookmarkStart w:id="1769" w:name="_Toc387654545"/>
      <w:bookmarkStart w:id="1770" w:name="_Toc387655432"/>
      <w:bookmarkStart w:id="1771" w:name="_Toc387656303"/>
      <w:bookmarkStart w:id="1772" w:name="_Toc387657181"/>
      <w:bookmarkStart w:id="1773" w:name="_Toc387658046"/>
      <w:bookmarkStart w:id="1774" w:name="_Toc387658914"/>
      <w:bookmarkStart w:id="1775" w:name="_Toc387659773"/>
      <w:bookmarkStart w:id="1776" w:name="_Toc387660616"/>
      <w:bookmarkStart w:id="1777" w:name="_Toc387666869"/>
      <w:bookmarkStart w:id="1778" w:name="_Toc387676847"/>
      <w:bookmarkStart w:id="1779" w:name="_Toc387682217"/>
      <w:bookmarkStart w:id="1780" w:name="_Toc387684628"/>
      <w:bookmarkStart w:id="1781" w:name="_Toc387736652"/>
      <w:bookmarkStart w:id="1782" w:name="_Toc387767391"/>
      <w:bookmarkStart w:id="1783" w:name="_Toc387769091"/>
      <w:bookmarkStart w:id="1784" w:name="_Toc387770789"/>
      <w:bookmarkStart w:id="1785" w:name="_Toc387772382"/>
      <w:bookmarkStart w:id="1786" w:name="_Toc387651883"/>
      <w:bookmarkStart w:id="1787" w:name="_Toc387652771"/>
      <w:bookmarkStart w:id="1788" w:name="_Toc387653659"/>
      <w:bookmarkStart w:id="1789" w:name="_Toc387654546"/>
      <w:bookmarkStart w:id="1790" w:name="_Toc387655433"/>
      <w:bookmarkStart w:id="1791" w:name="_Toc387656304"/>
      <w:bookmarkStart w:id="1792" w:name="_Toc387657182"/>
      <w:bookmarkStart w:id="1793" w:name="_Toc387658047"/>
      <w:bookmarkStart w:id="1794" w:name="_Toc387658915"/>
      <w:bookmarkStart w:id="1795" w:name="_Toc387659774"/>
      <w:bookmarkStart w:id="1796" w:name="_Toc387660617"/>
      <w:bookmarkStart w:id="1797" w:name="_Toc387666870"/>
      <w:bookmarkStart w:id="1798" w:name="_Toc387676848"/>
      <w:bookmarkStart w:id="1799" w:name="_Toc387682218"/>
      <w:bookmarkStart w:id="1800" w:name="_Toc387684629"/>
      <w:bookmarkStart w:id="1801" w:name="_Toc387736653"/>
      <w:bookmarkStart w:id="1802" w:name="_Toc387767392"/>
      <w:bookmarkStart w:id="1803" w:name="_Toc387769092"/>
      <w:bookmarkStart w:id="1804" w:name="_Toc387770790"/>
      <w:bookmarkStart w:id="1805" w:name="_Toc387772383"/>
      <w:bookmarkStart w:id="1806" w:name="_Toc387651884"/>
      <w:bookmarkStart w:id="1807" w:name="_Toc387652772"/>
      <w:bookmarkStart w:id="1808" w:name="_Toc387653660"/>
      <w:bookmarkStart w:id="1809" w:name="_Toc387654547"/>
      <w:bookmarkStart w:id="1810" w:name="_Toc387655434"/>
      <w:bookmarkStart w:id="1811" w:name="_Toc387656305"/>
      <w:bookmarkStart w:id="1812" w:name="_Toc387657183"/>
      <w:bookmarkStart w:id="1813" w:name="_Toc387658048"/>
      <w:bookmarkStart w:id="1814" w:name="_Toc387658916"/>
      <w:bookmarkStart w:id="1815" w:name="_Toc387659775"/>
      <w:bookmarkStart w:id="1816" w:name="_Toc387660618"/>
      <w:bookmarkStart w:id="1817" w:name="_Toc387666871"/>
      <w:bookmarkStart w:id="1818" w:name="_Toc387676849"/>
      <w:bookmarkStart w:id="1819" w:name="_Toc387682219"/>
      <w:bookmarkStart w:id="1820" w:name="_Toc387684630"/>
      <w:bookmarkStart w:id="1821" w:name="_Toc387736654"/>
      <w:bookmarkStart w:id="1822" w:name="_Toc387767393"/>
      <w:bookmarkStart w:id="1823" w:name="_Toc387769093"/>
      <w:bookmarkStart w:id="1824" w:name="_Toc387770791"/>
      <w:bookmarkStart w:id="1825" w:name="_Toc387772384"/>
      <w:bookmarkStart w:id="1826" w:name="_Toc387651975"/>
      <w:bookmarkStart w:id="1827" w:name="_Toc387652863"/>
      <w:bookmarkStart w:id="1828" w:name="_Toc387653751"/>
      <w:bookmarkStart w:id="1829" w:name="_Toc387654638"/>
      <w:bookmarkStart w:id="1830" w:name="_Toc387655525"/>
      <w:bookmarkStart w:id="1831" w:name="_Toc387656396"/>
      <w:bookmarkStart w:id="1832" w:name="_Toc387657274"/>
      <w:bookmarkStart w:id="1833" w:name="_Toc387658139"/>
      <w:bookmarkStart w:id="1834" w:name="_Toc387659007"/>
      <w:bookmarkStart w:id="1835" w:name="_Toc387659866"/>
      <w:bookmarkStart w:id="1836" w:name="_Toc387660709"/>
      <w:bookmarkStart w:id="1837" w:name="_Toc387666962"/>
      <w:bookmarkStart w:id="1838" w:name="_Toc387676940"/>
      <w:bookmarkStart w:id="1839" w:name="_Toc387682310"/>
      <w:bookmarkStart w:id="1840" w:name="_Toc387684721"/>
      <w:bookmarkStart w:id="1841" w:name="_Toc387736745"/>
      <w:bookmarkStart w:id="1842" w:name="_Toc387767484"/>
      <w:bookmarkStart w:id="1843" w:name="_Toc387769184"/>
      <w:bookmarkStart w:id="1844" w:name="_Toc387770882"/>
      <w:bookmarkStart w:id="1845" w:name="_Toc387772475"/>
      <w:bookmarkStart w:id="1846" w:name="_Toc387651976"/>
      <w:bookmarkStart w:id="1847" w:name="_Toc387652864"/>
      <w:bookmarkStart w:id="1848" w:name="_Toc387653752"/>
      <w:bookmarkStart w:id="1849" w:name="_Toc387654639"/>
      <w:bookmarkStart w:id="1850" w:name="_Toc387655526"/>
      <w:bookmarkStart w:id="1851" w:name="_Toc387656397"/>
      <w:bookmarkStart w:id="1852" w:name="_Toc387657275"/>
      <w:bookmarkStart w:id="1853" w:name="_Toc387658140"/>
      <w:bookmarkStart w:id="1854" w:name="_Toc387659008"/>
      <w:bookmarkStart w:id="1855" w:name="_Toc387659867"/>
      <w:bookmarkStart w:id="1856" w:name="_Toc387660710"/>
      <w:bookmarkStart w:id="1857" w:name="_Toc387666963"/>
      <w:bookmarkStart w:id="1858" w:name="_Toc387676941"/>
      <w:bookmarkStart w:id="1859" w:name="_Toc387682311"/>
      <w:bookmarkStart w:id="1860" w:name="_Toc387684722"/>
      <w:bookmarkStart w:id="1861" w:name="_Toc387736746"/>
      <w:bookmarkStart w:id="1862" w:name="_Toc387767485"/>
      <w:bookmarkStart w:id="1863" w:name="_Toc387769185"/>
      <w:bookmarkStart w:id="1864" w:name="_Toc387770883"/>
      <w:bookmarkStart w:id="1865" w:name="_Toc387772476"/>
      <w:bookmarkStart w:id="1866" w:name="_Toc387652092"/>
      <w:bookmarkStart w:id="1867" w:name="_Toc387652980"/>
      <w:bookmarkStart w:id="1868" w:name="_Toc387653868"/>
      <w:bookmarkStart w:id="1869" w:name="_Toc387654755"/>
      <w:bookmarkStart w:id="1870" w:name="_Toc387655642"/>
      <w:bookmarkStart w:id="1871" w:name="_Toc387656513"/>
      <w:bookmarkStart w:id="1872" w:name="_Toc387657391"/>
      <w:bookmarkStart w:id="1873" w:name="_Toc387658256"/>
      <w:bookmarkStart w:id="1874" w:name="_Toc387659124"/>
      <w:bookmarkStart w:id="1875" w:name="_Toc387659983"/>
      <w:bookmarkStart w:id="1876" w:name="_Toc387660826"/>
      <w:bookmarkStart w:id="1877" w:name="_Toc387667079"/>
      <w:bookmarkStart w:id="1878" w:name="_Toc387677057"/>
      <w:bookmarkStart w:id="1879" w:name="_Toc387682427"/>
      <w:bookmarkStart w:id="1880" w:name="_Toc387684838"/>
      <w:bookmarkStart w:id="1881" w:name="_Toc387736862"/>
      <w:bookmarkStart w:id="1882" w:name="_Toc387767601"/>
      <w:bookmarkStart w:id="1883" w:name="_Toc387769301"/>
      <w:bookmarkStart w:id="1884" w:name="_Toc387770999"/>
      <w:bookmarkStart w:id="1885" w:name="_Toc387772592"/>
      <w:bookmarkStart w:id="1886" w:name="_Toc387652093"/>
      <w:bookmarkStart w:id="1887" w:name="_Toc387652981"/>
      <w:bookmarkStart w:id="1888" w:name="_Toc387653869"/>
      <w:bookmarkStart w:id="1889" w:name="_Toc387654756"/>
      <w:bookmarkStart w:id="1890" w:name="_Toc387655643"/>
      <w:bookmarkStart w:id="1891" w:name="_Toc387656514"/>
      <w:bookmarkStart w:id="1892" w:name="_Toc387657392"/>
      <w:bookmarkStart w:id="1893" w:name="_Toc387658257"/>
      <w:bookmarkStart w:id="1894" w:name="_Toc387659125"/>
      <w:bookmarkStart w:id="1895" w:name="_Toc387659984"/>
      <w:bookmarkStart w:id="1896" w:name="_Toc387660827"/>
      <w:bookmarkStart w:id="1897" w:name="_Toc387667080"/>
      <w:bookmarkStart w:id="1898" w:name="_Toc387677058"/>
      <w:bookmarkStart w:id="1899" w:name="_Toc387682428"/>
      <w:bookmarkStart w:id="1900" w:name="_Toc387684839"/>
      <w:bookmarkStart w:id="1901" w:name="_Toc387736863"/>
      <w:bookmarkStart w:id="1902" w:name="_Toc387767602"/>
      <w:bookmarkStart w:id="1903" w:name="_Toc387769302"/>
      <w:bookmarkStart w:id="1904" w:name="_Toc387771000"/>
      <w:bookmarkStart w:id="1905" w:name="_Toc387772593"/>
      <w:bookmarkStart w:id="1906" w:name="_Toc387652199"/>
      <w:bookmarkStart w:id="1907" w:name="_Toc387653087"/>
      <w:bookmarkStart w:id="1908" w:name="_Toc387653975"/>
      <w:bookmarkStart w:id="1909" w:name="_Toc387654862"/>
      <w:bookmarkStart w:id="1910" w:name="_Toc387655749"/>
      <w:bookmarkStart w:id="1911" w:name="_Toc387656620"/>
      <w:bookmarkStart w:id="1912" w:name="_Toc387657498"/>
      <w:bookmarkStart w:id="1913" w:name="_Toc387658363"/>
      <w:bookmarkStart w:id="1914" w:name="_Toc387659231"/>
      <w:bookmarkStart w:id="1915" w:name="_Toc387660090"/>
      <w:bookmarkStart w:id="1916" w:name="_Toc387660933"/>
      <w:bookmarkStart w:id="1917" w:name="_Toc387667186"/>
      <w:bookmarkStart w:id="1918" w:name="_Toc387677164"/>
      <w:bookmarkStart w:id="1919" w:name="_Toc387682534"/>
      <w:bookmarkStart w:id="1920" w:name="_Toc387684945"/>
      <w:bookmarkStart w:id="1921" w:name="_Toc387736969"/>
      <w:bookmarkStart w:id="1922" w:name="_Toc387767708"/>
      <w:bookmarkStart w:id="1923" w:name="_Toc387769408"/>
      <w:bookmarkStart w:id="1924" w:name="_Toc387771106"/>
      <w:bookmarkStart w:id="1925" w:name="_Toc387772699"/>
      <w:bookmarkStart w:id="1926" w:name="_Toc387652200"/>
      <w:bookmarkStart w:id="1927" w:name="_Toc387653088"/>
      <w:bookmarkStart w:id="1928" w:name="_Toc387653976"/>
      <w:bookmarkStart w:id="1929" w:name="_Toc387654863"/>
      <w:bookmarkStart w:id="1930" w:name="_Toc387655750"/>
      <w:bookmarkStart w:id="1931" w:name="_Toc387656621"/>
      <w:bookmarkStart w:id="1932" w:name="_Toc387657499"/>
      <w:bookmarkStart w:id="1933" w:name="_Toc387658364"/>
      <w:bookmarkStart w:id="1934" w:name="_Toc387659232"/>
      <w:bookmarkStart w:id="1935" w:name="_Toc387660091"/>
      <w:bookmarkStart w:id="1936" w:name="_Toc387660934"/>
      <w:bookmarkStart w:id="1937" w:name="_Toc387667187"/>
      <w:bookmarkStart w:id="1938" w:name="_Toc387677165"/>
      <w:bookmarkStart w:id="1939" w:name="_Toc387682535"/>
      <w:bookmarkStart w:id="1940" w:name="_Toc387684946"/>
      <w:bookmarkStart w:id="1941" w:name="_Toc387736970"/>
      <w:bookmarkStart w:id="1942" w:name="_Toc387767709"/>
      <w:bookmarkStart w:id="1943" w:name="_Toc387769409"/>
      <w:bookmarkStart w:id="1944" w:name="_Toc387771107"/>
      <w:bookmarkStart w:id="1945" w:name="_Toc387772700"/>
      <w:bookmarkStart w:id="1946" w:name="_Toc387652241"/>
      <w:bookmarkStart w:id="1947" w:name="_Toc387653129"/>
      <w:bookmarkStart w:id="1948" w:name="_Toc387654017"/>
      <w:bookmarkStart w:id="1949" w:name="_Toc387654904"/>
      <w:bookmarkStart w:id="1950" w:name="_Toc387655791"/>
      <w:bookmarkStart w:id="1951" w:name="_Toc387656662"/>
      <w:bookmarkStart w:id="1952" w:name="_Toc387657540"/>
      <w:bookmarkStart w:id="1953" w:name="_Toc387658405"/>
      <w:bookmarkStart w:id="1954" w:name="_Toc387659273"/>
      <w:bookmarkStart w:id="1955" w:name="_Toc387660132"/>
      <w:bookmarkStart w:id="1956" w:name="_Toc387660975"/>
      <w:bookmarkStart w:id="1957" w:name="_Toc387667228"/>
      <w:bookmarkStart w:id="1958" w:name="_Toc387677206"/>
      <w:bookmarkStart w:id="1959" w:name="_Toc387682576"/>
      <w:bookmarkStart w:id="1960" w:name="_Toc387684987"/>
      <w:bookmarkStart w:id="1961" w:name="_Toc387737011"/>
      <w:bookmarkStart w:id="1962" w:name="_Toc387767750"/>
      <w:bookmarkStart w:id="1963" w:name="_Toc387769450"/>
      <w:bookmarkStart w:id="1964" w:name="_Toc387771148"/>
      <w:bookmarkStart w:id="1965" w:name="_Toc387772741"/>
      <w:bookmarkStart w:id="1966" w:name="_Ref378604775"/>
      <w:bookmarkStart w:id="1967" w:name="_Ref378604827"/>
      <w:bookmarkStart w:id="1968" w:name="_Ref391824028"/>
      <w:bookmarkStart w:id="1969" w:name="_Toc459132472"/>
      <w:bookmarkStart w:id="1970" w:name="_Toc164685058"/>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r>
        <w:lastRenderedPageBreak/>
        <w:t>Encryption of Attributes in Remote Party Messages</w:t>
      </w:r>
      <w:bookmarkEnd w:id="1966"/>
      <w:bookmarkEnd w:id="1967"/>
      <w:bookmarkEnd w:id="1968"/>
      <w:bookmarkEnd w:id="1969"/>
      <w:bookmarkEnd w:id="1970"/>
    </w:p>
    <w:p w14:paraId="7B781835" w14:textId="77777777" w:rsidR="008C5188" w:rsidRDefault="008C5188" w:rsidP="008C5188">
      <w:r>
        <w:t xml:space="preserve">In some Use Cases, some attributes are marked as Encrypted. </w:t>
      </w:r>
    </w:p>
    <w:p w14:paraId="4945929A" w14:textId="77777777" w:rsidR="008C5188" w:rsidRDefault="008C5188" w:rsidP="008C5188">
      <w:r>
        <w:t xml:space="preserve">This </w:t>
      </w:r>
      <w:r w:rsidR="00D63E6D">
        <w:t>S</w:t>
      </w:r>
      <w:r>
        <w:t xml:space="preserve">ection </w:t>
      </w:r>
      <w:r w:rsidR="00D63E6D">
        <w:fldChar w:fldCharType="begin"/>
      </w:r>
      <w:r w:rsidR="00D63E6D">
        <w:instrText xml:space="preserve"> REF _Ref378604775 \r \h </w:instrText>
      </w:r>
      <w:r w:rsidR="00D63E6D">
        <w:fldChar w:fldCharType="separate"/>
      </w:r>
      <w:r w:rsidR="00081D4D">
        <w:t>8</w:t>
      </w:r>
      <w:r w:rsidR="00D63E6D">
        <w:fldChar w:fldCharType="end"/>
      </w:r>
      <w:r w:rsidR="00D63E6D">
        <w:t xml:space="preserve"> </w:t>
      </w:r>
      <w:r>
        <w:t>lays out requirements as to how such Encryption and related Decryption shall be undertaken.</w:t>
      </w:r>
    </w:p>
    <w:p w14:paraId="0D1606C6" w14:textId="77777777" w:rsidR="00D4020E" w:rsidRDefault="00D4020E" w:rsidP="00C33B9E">
      <w:pPr>
        <w:pStyle w:val="Heading2"/>
      </w:pPr>
      <w:bookmarkStart w:id="1971" w:name="_Ref387481958"/>
      <w:bookmarkStart w:id="1972" w:name="_Toc459132473"/>
      <w:bookmarkStart w:id="1973" w:name="_Toc164685059"/>
      <w:r>
        <w:t xml:space="preserve">Approach </w:t>
      </w:r>
      <w:r w:rsidR="00C33B9E" w:rsidRPr="00C33B9E">
        <w:t>–</w:t>
      </w:r>
      <w:r>
        <w:t xml:space="preserve"> informative</w:t>
      </w:r>
      <w:bookmarkEnd w:id="1971"/>
      <w:bookmarkEnd w:id="1972"/>
      <w:bookmarkEnd w:id="1973"/>
    </w:p>
    <w:p w14:paraId="210E91D4" w14:textId="77777777" w:rsidR="00D4020E" w:rsidRDefault="00D4020E" w:rsidP="00D4020E">
      <w:r>
        <w:t xml:space="preserve">Since ZSE and DLMS have differing data types to represent the same attribute of SMETS information, there are some differences in the format of the data that is encrypted.  These differences are laid out in this Section </w:t>
      </w:r>
      <w:r w:rsidR="003540FA">
        <w:fldChar w:fldCharType="begin"/>
      </w:r>
      <w:r w:rsidR="003540FA">
        <w:instrText xml:space="preserve"> REF _Ref378604775 \r \h </w:instrText>
      </w:r>
      <w:r w:rsidR="003540FA">
        <w:fldChar w:fldCharType="separate"/>
      </w:r>
      <w:r w:rsidR="00081D4D">
        <w:t>8</w:t>
      </w:r>
      <w:r w:rsidR="003540FA">
        <w:fldChar w:fldCharType="end"/>
      </w:r>
      <w:r>
        <w:t xml:space="preserve">.  However, </w:t>
      </w:r>
      <w:r w:rsidR="0052579C">
        <w:t>Encryption</w:t>
      </w:r>
      <w:r>
        <w:t xml:space="preserve"> and </w:t>
      </w:r>
      <w:r w:rsidR="008A3789">
        <w:t>Decryption</w:t>
      </w:r>
      <w:r>
        <w:t xml:space="preserve"> use the same cryptographic AES GCM primitives in the same way in all cases, regardless of protocol.  The usage is the same as that to generate MACs for Remote Party Message protection, and therefore as per the AES GCM approach laid out in the Green Book.</w:t>
      </w:r>
    </w:p>
    <w:p w14:paraId="46FD38D3" w14:textId="77777777" w:rsidR="00D4020E" w:rsidRDefault="0052579C" w:rsidP="00D4020E">
      <w:r>
        <w:t>Encryption</w:t>
      </w:r>
      <w:r w:rsidR="00D4020E">
        <w:t xml:space="preserve"> of SMETS attributes is required when:</w:t>
      </w:r>
    </w:p>
    <w:p w14:paraId="7B79C313" w14:textId="77777777" w:rsidR="00D4020E" w:rsidRDefault="00D4020E" w:rsidP="009D4333">
      <w:pPr>
        <w:pStyle w:val="ListBullet"/>
      </w:pPr>
      <w:r>
        <w:t>the Supplier reads the amounts held in Time Debt Register [</w:t>
      </w:r>
      <w:proofErr w:type="gramStart"/>
      <w:r>
        <w:t>1..</w:t>
      </w:r>
      <w:proofErr w:type="gramEnd"/>
      <w:r>
        <w:t>2] and Payment Debt Register.  Each of these is a single integer value;</w:t>
      </w:r>
    </w:p>
    <w:p w14:paraId="093DBA99" w14:textId="77777777" w:rsidR="00D4020E" w:rsidRDefault="00D4020E" w:rsidP="00827BBC">
      <w:pPr>
        <w:pStyle w:val="ListBullet"/>
      </w:pPr>
      <w:r>
        <w:t>the Supplier reads the values held in the Active Import Register or Secondary Active Import Register</w:t>
      </w:r>
      <w:r w:rsidR="00827BBC">
        <w:t xml:space="preserve"> </w:t>
      </w:r>
      <w:r w:rsidR="00827BBC" w:rsidRPr="00827BBC">
        <w:t>or Consumption Register</w:t>
      </w:r>
      <w:r>
        <w:t>.  Each of these is a single integer value;</w:t>
      </w:r>
    </w:p>
    <w:p w14:paraId="202C3B74" w14:textId="77777777" w:rsidR="00827BBC" w:rsidRDefault="00827BBC" w:rsidP="00827BBC">
      <w:pPr>
        <w:pStyle w:val="ListBullet"/>
      </w:pPr>
      <w:r w:rsidRPr="00827BBC">
        <w:t>the Supplier reads the values held in the Tariff Block Counter Matrix, Tariff TOU Register Matrix or Tariff TOU Block Register Matrix;</w:t>
      </w:r>
    </w:p>
    <w:p w14:paraId="5BF189A3" w14:textId="77777777" w:rsidR="00D4020E" w:rsidRDefault="00D4020E">
      <w:pPr>
        <w:pStyle w:val="ListBullet"/>
      </w:pPr>
      <w:r>
        <w:t xml:space="preserve">a Known Party or an Unknown Party reads one or more entries from a </w:t>
      </w:r>
      <w:r w:rsidR="00535153">
        <w:t>L</w:t>
      </w:r>
      <w:r>
        <w:t xml:space="preserve">og (with each entry in the specific log having a </w:t>
      </w:r>
      <w:r w:rsidR="00535153">
        <w:t>L</w:t>
      </w:r>
      <w:r>
        <w:t>og specific structure), specifically:</w:t>
      </w:r>
    </w:p>
    <w:p w14:paraId="5C3A0A67" w14:textId="77777777" w:rsidR="00D4020E" w:rsidRDefault="00D4020E" w:rsidP="00044AD1">
      <w:pPr>
        <w:pStyle w:val="Listsub-bullet"/>
      </w:pPr>
      <w:r>
        <w:t xml:space="preserve">the current or previous Supplier reads the Billing Data, the Daily Read Log </w:t>
      </w:r>
      <w:r w:rsidR="00827BBC" w:rsidRPr="00827BBC">
        <w:t xml:space="preserve">(excluding the export related parts), </w:t>
      </w:r>
      <w:r>
        <w:t>or the Prepayment Daily Read Log.  Note that a previous Supplier is an Unknown Remote Party as far as the meter is concerned;</w:t>
      </w:r>
    </w:p>
    <w:p w14:paraId="39AE099B" w14:textId="77777777" w:rsidR="00827BBC" w:rsidRDefault="00D4020E" w:rsidP="00F413B3">
      <w:pPr>
        <w:pStyle w:val="Listsub-bullet"/>
      </w:pPr>
      <w:r>
        <w:t>the Supplier, Network Operator, or an Unknown Remote Party reads the Daily Consumption Log or the Profile Data Log (Consumption parts);</w:t>
      </w:r>
      <w:r w:rsidR="00827BBC" w:rsidRPr="00827BBC">
        <w:t xml:space="preserve"> </w:t>
      </w:r>
    </w:p>
    <w:p w14:paraId="64B34045" w14:textId="77777777" w:rsidR="00D4020E" w:rsidRDefault="00827BBC" w:rsidP="00860AC2">
      <w:pPr>
        <w:pStyle w:val="Listsub-bullet"/>
      </w:pPr>
      <w:r w:rsidRPr="00827BBC">
        <w:t>the Network Operator reads the Network Data Log;</w:t>
      </w:r>
    </w:p>
    <w:p w14:paraId="4BB5836A" w14:textId="77777777" w:rsidR="00D4020E" w:rsidRDefault="00535153" w:rsidP="00B41F4D">
      <w:pPr>
        <w:pStyle w:val="ListBullet"/>
      </w:pPr>
      <w:r>
        <w:t>a Device</w:t>
      </w:r>
      <w:r w:rsidR="00D4020E">
        <w:t xml:space="preserve"> sends an </w:t>
      </w:r>
      <w:r>
        <w:t>A</w:t>
      </w:r>
      <w:r w:rsidR="00D4020E">
        <w:t xml:space="preserve">lert containing a single entry from the Billing Data Log (excluding the export related parts).  </w:t>
      </w:r>
    </w:p>
    <w:p w14:paraId="0D7F4603" w14:textId="77777777" w:rsidR="00D4020E" w:rsidRDefault="00D4020E" w:rsidP="00872E38">
      <w:pPr>
        <w:pStyle w:val="Heading2"/>
      </w:pPr>
      <w:bookmarkStart w:id="1974" w:name="_Ref387487330"/>
      <w:bookmarkStart w:id="1975" w:name="_Toc459132474"/>
      <w:bookmarkStart w:id="1976" w:name="_Toc164685060"/>
      <w:r>
        <w:t>Common requirements</w:t>
      </w:r>
      <w:bookmarkEnd w:id="1974"/>
      <w:bookmarkEnd w:id="1975"/>
      <w:bookmarkEnd w:id="1976"/>
    </w:p>
    <w:p w14:paraId="66ADA606" w14:textId="77777777" w:rsidR="00D4020E" w:rsidRDefault="00D4020E" w:rsidP="00D4020E">
      <w:r>
        <w:t xml:space="preserve">All </w:t>
      </w:r>
      <w:r w:rsidR="0052579C">
        <w:t>Encryption</w:t>
      </w:r>
      <w:r>
        <w:t xml:space="preserve"> shall be </w:t>
      </w:r>
      <w:r w:rsidR="00A2237D">
        <w:t>A</w:t>
      </w:r>
      <w:r>
        <w:t xml:space="preserve">uthenticated </w:t>
      </w:r>
      <w:r w:rsidR="0052579C">
        <w:t>Encryption</w:t>
      </w:r>
      <w:r>
        <w:t xml:space="preserve"> which:</w:t>
      </w:r>
    </w:p>
    <w:p w14:paraId="2EC71237" w14:textId="77777777" w:rsidR="00D4020E" w:rsidRDefault="00D4020E" w:rsidP="009D4333">
      <w:pPr>
        <w:pStyle w:val="ListBullet"/>
      </w:pPr>
      <w:r>
        <w:t xml:space="preserve">shall use the cryptographic primitives, input value structures and cryptographic material specified in Section </w:t>
      </w:r>
      <w:r>
        <w:fldChar w:fldCharType="begin"/>
      </w:r>
      <w:r>
        <w:instrText xml:space="preserve"> REF _Ref379355378 \r \h </w:instrText>
      </w:r>
      <w:r>
        <w:fldChar w:fldCharType="separate"/>
      </w:r>
      <w:r w:rsidR="00081D4D">
        <w:t>4</w:t>
      </w:r>
      <w:r>
        <w:fldChar w:fldCharType="end"/>
      </w:r>
      <w:r>
        <w:t>; and</w:t>
      </w:r>
    </w:p>
    <w:p w14:paraId="2612A03F" w14:textId="77777777" w:rsidR="00D4020E" w:rsidRDefault="00D4020E" w:rsidP="00796998">
      <w:pPr>
        <w:pStyle w:val="ListBullet"/>
      </w:pPr>
      <w:r>
        <w:t>shall, for Key Agreement, use the Key Agreement key pair of the Device and the Remote Party which is accessing the data item.</w:t>
      </w:r>
    </w:p>
    <w:p w14:paraId="339A69AE" w14:textId="77777777" w:rsidR="00D4020E" w:rsidRDefault="00D4020E" w:rsidP="00D4020E">
      <w:r>
        <w:t xml:space="preserve">A Device shall, where it stores a data item listed in </w:t>
      </w:r>
      <w:r w:rsidR="00CC6792">
        <w:t>the Mapping Table as Encrypted</w:t>
      </w:r>
      <w:r>
        <w:t>, only provide that data in a Remote Party Message in Encrypted form.</w:t>
      </w:r>
    </w:p>
    <w:p w14:paraId="45D4F50D" w14:textId="77777777" w:rsidR="00D4020E" w:rsidRDefault="00D4020E" w:rsidP="00D4020E">
      <w:r>
        <w:t xml:space="preserve">Where the </w:t>
      </w:r>
      <w:r w:rsidR="00CC6792">
        <w:t xml:space="preserve">Encrypted </w:t>
      </w:r>
      <w:r>
        <w:t>data item i</w:t>
      </w:r>
      <w:r w:rsidR="00CC6792">
        <w:t>s within</w:t>
      </w:r>
      <w:r>
        <w:t xml:space="preserve"> a Log, a Command requesting that data shall always have ‘from’ and ‘to’ date-times specified. </w:t>
      </w:r>
    </w:p>
    <w:p w14:paraId="15C9E072" w14:textId="77777777" w:rsidR="00D4020E" w:rsidRDefault="00D4020E" w:rsidP="00D4020E">
      <w:r>
        <w:lastRenderedPageBreak/>
        <w:t xml:space="preserve">Where all the octets in the ‘from’ date-time are 0x00 (excluding the least significant 3 bytes in Blue Book octet </w:t>
      </w:r>
      <w:r w:rsidR="004A1F79">
        <w:t xml:space="preserve">string formatted </w:t>
      </w:r>
      <w:r>
        <w:t xml:space="preserve">date-times), the </w:t>
      </w:r>
      <w:r w:rsidR="007F6B90">
        <w:t>D</w:t>
      </w:r>
      <w:r>
        <w:t xml:space="preserve">evice shall interpret the ‘from’ field as meaning from the oldest in the Log. </w:t>
      </w:r>
    </w:p>
    <w:p w14:paraId="7CB43E64" w14:textId="77777777" w:rsidR="00D4020E" w:rsidRDefault="00D4020E" w:rsidP="00D4020E">
      <w:r>
        <w:t xml:space="preserve">Where all the octets in the ‘to’ date-time are 0xFF (excluding the least significant 3 bytes in Blue Book octet </w:t>
      </w:r>
      <w:r w:rsidR="004A1F79">
        <w:t xml:space="preserve">string formatted </w:t>
      </w:r>
      <w:r>
        <w:t xml:space="preserve">date-times), the </w:t>
      </w:r>
      <w:r w:rsidR="007F6B90">
        <w:t>D</w:t>
      </w:r>
      <w:r>
        <w:t>evice shall interpret the ‘to’ field as meaning to the newest in the Log.</w:t>
      </w:r>
    </w:p>
    <w:p w14:paraId="29CA7F63" w14:textId="77777777" w:rsidR="00D4020E" w:rsidRDefault="00D4020E" w:rsidP="00D4020E">
      <w:r>
        <w:t xml:space="preserve">Where the </w:t>
      </w:r>
      <w:r w:rsidR="00CC6792">
        <w:t xml:space="preserve">Encrypted </w:t>
      </w:r>
      <w:r>
        <w:t xml:space="preserve">data item in </w:t>
      </w:r>
      <w:r w:rsidR="00CC6792">
        <w:t xml:space="preserve">the Mapping Table is not in </w:t>
      </w:r>
      <w:r>
        <w:t>a Log, a Command requesting that data shall never have ‘from’ or ‘to’ date-times specified.</w:t>
      </w:r>
    </w:p>
    <w:p w14:paraId="5885B295" w14:textId="77777777" w:rsidR="00D4020E" w:rsidRDefault="00D4020E" w:rsidP="00872E38">
      <w:pPr>
        <w:pStyle w:val="Heading2"/>
      </w:pPr>
      <w:bookmarkStart w:id="1977" w:name="_Ref391743087"/>
      <w:bookmarkStart w:id="1978" w:name="_Toc459132475"/>
      <w:bookmarkStart w:id="1979" w:name="_Toc164685061"/>
      <w:r>
        <w:t>Key Derivation Inputs</w:t>
      </w:r>
      <w:bookmarkEnd w:id="1977"/>
      <w:bookmarkEnd w:id="1978"/>
      <w:bookmarkEnd w:id="1979"/>
    </w:p>
    <w:p w14:paraId="1C20F21F" w14:textId="77777777" w:rsidR="00D4020E" w:rsidRDefault="00D4020E" w:rsidP="00D4020E">
      <w:r>
        <w:t>Where a Remote Party Message (1) contains Encrypted data items and (2) contains a Supplementary Remote Party ID</w:t>
      </w:r>
      <w:r w:rsidR="004846B6">
        <w:t>,</w:t>
      </w:r>
      <w:r>
        <w:t xml:space="preserve"> then the </w:t>
      </w:r>
      <w:r w:rsidR="0052579C">
        <w:t>Encryption</w:t>
      </w:r>
      <w:r>
        <w:t xml:space="preserve"> Remote Party shall be that identified by the Supplementary Remote Party ID. </w:t>
      </w:r>
      <w:r w:rsidR="004846B6">
        <w:t xml:space="preserve"> </w:t>
      </w:r>
      <w:r>
        <w:t xml:space="preserve">Otherwise, the </w:t>
      </w:r>
      <w:r w:rsidR="0052579C">
        <w:t>Encryption</w:t>
      </w:r>
      <w:r>
        <w:t xml:space="preserve"> Remote Party shall be the Remote Party identified in the Grouping Header of the Message.</w:t>
      </w:r>
    </w:p>
    <w:p w14:paraId="36F549A2" w14:textId="77777777" w:rsidR="00D4020E" w:rsidRDefault="00D4020E" w:rsidP="00D4020E">
      <w:r>
        <w:t xml:space="preserve">If </w:t>
      </w:r>
      <w:r w:rsidR="004846B6">
        <w:t xml:space="preserve">the Message is </w:t>
      </w:r>
      <w:r>
        <w:t>to include a Supplementary Originator Counter generated by the Device</w:t>
      </w:r>
      <w:r w:rsidR="00CB5561">
        <w:t xml:space="preserve"> (see Section </w:t>
      </w:r>
      <w:r w:rsidR="00CB5561">
        <w:fldChar w:fldCharType="begin"/>
      </w:r>
      <w:r w:rsidR="00CB5561">
        <w:instrText xml:space="preserve"> REF _Ref378060453 \r \h </w:instrText>
      </w:r>
      <w:r w:rsidR="00CB5561">
        <w:fldChar w:fldCharType="separate"/>
      </w:r>
      <w:r w:rsidR="00081D4D">
        <w:t>4.3.1.4</w:t>
      </w:r>
      <w:r w:rsidR="00CB5561">
        <w:fldChar w:fldCharType="end"/>
      </w:r>
      <w:r w:rsidR="00CB5561">
        <w:t>)</w:t>
      </w:r>
      <w:r>
        <w:t xml:space="preserve">, then </w:t>
      </w:r>
      <w:r w:rsidR="004846B6">
        <w:t xml:space="preserve">the </w:t>
      </w:r>
      <w:r w:rsidR="0052579C">
        <w:t>Encryption</w:t>
      </w:r>
      <w:r>
        <w:t xml:space="preserve"> Originator Counter shall be the Supplementary Originator Counter. </w:t>
      </w:r>
      <w:r w:rsidR="004846B6">
        <w:t xml:space="preserve"> </w:t>
      </w:r>
      <w:proofErr w:type="gramStart"/>
      <w:r>
        <w:t>Otherwise</w:t>
      </w:r>
      <w:proofErr w:type="gramEnd"/>
      <w:r>
        <w:t xml:space="preserve"> </w:t>
      </w:r>
      <w:r w:rsidR="004846B6">
        <w:t xml:space="preserve">the </w:t>
      </w:r>
      <w:r w:rsidR="0052579C">
        <w:t>Encryption</w:t>
      </w:r>
      <w:r>
        <w:t xml:space="preserve"> Originator Counter shall be the Originator Counter with the value in the Grouping Header of the Message.</w:t>
      </w:r>
    </w:p>
    <w:p w14:paraId="7B16926E" w14:textId="77777777" w:rsidR="00D4020E" w:rsidRDefault="00D4020E" w:rsidP="00D4020E">
      <w:r>
        <w:t>In relation to the Key Derivation Function requ</w:t>
      </w:r>
      <w:r w:rsidR="004846B6">
        <w:t>irements at S</w:t>
      </w:r>
      <w:r>
        <w:t xml:space="preserve">ection </w:t>
      </w:r>
      <w:r w:rsidR="002946E6">
        <w:fldChar w:fldCharType="begin"/>
      </w:r>
      <w:r w:rsidR="002946E6">
        <w:instrText xml:space="preserve"> REF _Ref378069384 \r \h </w:instrText>
      </w:r>
      <w:r w:rsidR="002946E6">
        <w:fldChar w:fldCharType="separate"/>
      </w:r>
      <w:r w:rsidR="00081D4D">
        <w:t>4.3.3</w:t>
      </w:r>
      <w:r w:rsidR="002946E6">
        <w:fldChar w:fldCharType="end"/>
      </w:r>
      <w:r>
        <w:t>, fields shall be populated as follows:</w:t>
      </w:r>
    </w:p>
    <w:p w14:paraId="2BFC8A36" w14:textId="77777777" w:rsidR="00D4020E" w:rsidRDefault="00D4020E" w:rsidP="009D4333">
      <w:pPr>
        <w:pStyle w:val="ListBullet"/>
      </w:pPr>
      <w:r>
        <w:t>‘</w:t>
      </w:r>
      <w:proofErr w:type="gramStart"/>
      <w:r>
        <w:t>value</w:t>
      </w:r>
      <w:proofErr w:type="gramEnd"/>
      <w:r>
        <w:t xml:space="preserve"> of transaction-id’ shall be the concatenation 0x04 || </w:t>
      </w:r>
      <w:r w:rsidR="0052579C">
        <w:t>Encryption</w:t>
      </w:r>
      <w:r>
        <w:t xml:space="preserve"> Originator Counter.</w:t>
      </w:r>
      <w:r w:rsidR="00E91DDA">
        <w:t xml:space="preserve"> </w:t>
      </w:r>
      <w:r>
        <w:t xml:space="preserve"> Note 0x04 ensures this value is not used in any other Key Derivation Function </w:t>
      </w:r>
      <w:r w:rsidR="00E72238">
        <w:t xml:space="preserve">invocation </w:t>
      </w:r>
      <w:r>
        <w:t xml:space="preserve">save that related to this </w:t>
      </w:r>
      <w:r w:rsidR="0052579C">
        <w:t>Encryption</w:t>
      </w:r>
      <w:r>
        <w:t xml:space="preserve"> / </w:t>
      </w:r>
      <w:r w:rsidR="008A3789">
        <w:t>Decryption</w:t>
      </w:r>
      <w:r>
        <w:t>;</w:t>
      </w:r>
      <w:r w:rsidR="004A1F79">
        <w:t xml:space="preserve"> and</w:t>
      </w:r>
    </w:p>
    <w:p w14:paraId="124F0406" w14:textId="77777777" w:rsidR="00D4020E" w:rsidRDefault="004846B6" w:rsidP="00796998">
      <w:pPr>
        <w:pStyle w:val="ListBullet"/>
      </w:pPr>
      <w:r>
        <w:t>f</w:t>
      </w:r>
      <w:r w:rsidR="00D4020E">
        <w:t xml:space="preserve">or </w:t>
      </w:r>
      <w:r w:rsidR="00E72238">
        <w:t xml:space="preserve">Encrypted data items in </w:t>
      </w:r>
      <w:r w:rsidR="00D4020E">
        <w:t xml:space="preserve">Responses and Alerts, ‘value of recipient-system-title’ shall be </w:t>
      </w:r>
      <w:r w:rsidR="0052579C">
        <w:t>Encryption</w:t>
      </w:r>
      <w:r w:rsidR="00D4020E">
        <w:t xml:space="preserve"> Remote Party and ‘value of originator-system-title’ shall be the Device’s Entity Identifier.</w:t>
      </w:r>
    </w:p>
    <w:p w14:paraId="7C5A1BD0" w14:textId="77777777" w:rsidR="00D4020E" w:rsidRDefault="00D4020E" w:rsidP="00872E38">
      <w:pPr>
        <w:pStyle w:val="Heading2"/>
      </w:pPr>
      <w:bookmarkStart w:id="1980" w:name="_Ref387482546"/>
      <w:bookmarkStart w:id="1981" w:name="_Toc459132476"/>
      <w:bookmarkStart w:id="1982" w:name="_Toc164685062"/>
      <w:r>
        <w:t>AAD, Plaintext and Ciphertext</w:t>
      </w:r>
      <w:bookmarkEnd w:id="1980"/>
      <w:bookmarkEnd w:id="1981"/>
      <w:bookmarkEnd w:id="1982"/>
    </w:p>
    <w:p w14:paraId="27E9FF43" w14:textId="77777777" w:rsidR="00D4020E" w:rsidRDefault="00D4020E" w:rsidP="00D4020E">
      <w:r>
        <w:t>The Plaintext shall be set to the structure and content of the data item(s) as they would have been exposed on the Device’s HAN interface, if access to them were not constrained to</w:t>
      </w:r>
      <w:r w:rsidR="004846B6">
        <w:t xml:space="preserve"> be via Encrypted form by this Section </w:t>
      </w:r>
      <w:r w:rsidR="004846B6">
        <w:fldChar w:fldCharType="begin"/>
      </w:r>
      <w:r w:rsidR="004846B6">
        <w:instrText xml:space="preserve"> REF _Ref387482546 \r \h </w:instrText>
      </w:r>
      <w:r w:rsidR="004846B6">
        <w:fldChar w:fldCharType="separate"/>
      </w:r>
      <w:r w:rsidR="00081D4D">
        <w:t>8.4</w:t>
      </w:r>
      <w:r w:rsidR="004846B6">
        <w:fldChar w:fldCharType="end"/>
      </w:r>
      <w:r>
        <w:t>.</w:t>
      </w:r>
    </w:p>
    <w:p w14:paraId="56F27B30" w14:textId="77777777" w:rsidR="00D4020E" w:rsidRDefault="00D4020E" w:rsidP="00D4020E">
      <w:r>
        <w:t>AAD shall be set to security control byte (SC) which sha</w:t>
      </w:r>
      <w:r w:rsidR="004846B6">
        <w:t>ll have the value of 0x31 (see S</w:t>
      </w:r>
      <w:r>
        <w:t>ection</w:t>
      </w:r>
      <w:r w:rsidR="00225C22">
        <w:t xml:space="preserve"> </w:t>
      </w:r>
      <w:r w:rsidR="00225C22">
        <w:fldChar w:fldCharType="begin"/>
      </w:r>
      <w:r w:rsidR="00225C22">
        <w:instrText xml:space="preserve"> REF _Ref387487224 \r \h </w:instrText>
      </w:r>
      <w:r w:rsidR="00225C22">
        <w:fldChar w:fldCharType="separate"/>
      </w:r>
      <w:r w:rsidR="00081D4D">
        <w:t>8.4.1</w:t>
      </w:r>
      <w:r w:rsidR="00225C22">
        <w:fldChar w:fldCharType="end"/>
      </w:r>
      <w:r>
        <w:t>).</w:t>
      </w:r>
    </w:p>
    <w:p w14:paraId="2F6CD614" w14:textId="77777777" w:rsidR="00D4020E" w:rsidRDefault="00AF2987" w:rsidP="00D4020E">
      <w:r>
        <w:t>The Invocation C</w:t>
      </w:r>
      <w:r w:rsidR="00D4020E">
        <w:t>ounter (IC) shall have</w:t>
      </w:r>
      <w:r w:rsidR="004846B6">
        <w:t xml:space="preserve"> a value of 0x00000000.</w:t>
      </w:r>
    </w:p>
    <w:p w14:paraId="7D5D777B" w14:textId="77777777" w:rsidR="00D4020E" w:rsidRPr="00832C36" w:rsidRDefault="0037271D" w:rsidP="00D4020E">
      <w:r w:rsidRPr="00872E38">
        <w:t xml:space="preserve">The </w:t>
      </w:r>
      <w:r w:rsidRPr="00832C36">
        <w:t>Authenticated</w:t>
      </w:r>
      <w:r w:rsidRPr="00872E38">
        <w:t xml:space="preserve"> Encryption </w:t>
      </w:r>
      <w:r w:rsidR="00D4020E" w:rsidRPr="00832C36">
        <w:t>M</w:t>
      </w:r>
      <w:r w:rsidR="00D4020E">
        <w:t xml:space="preserve">AC </w:t>
      </w:r>
      <w:r>
        <w:t xml:space="preserve">(AE MAC) </w:t>
      </w:r>
      <w:r w:rsidR="00D4020E">
        <w:t xml:space="preserve">shall be the MAC produced by applying Authenticated </w:t>
      </w:r>
      <w:r w:rsidR="0052579C" w:rsidRPr="00832C36">
        <w:t>Encryption</w:t>
      </w:r>
      <w:r w:rsidR="00D4020E" w:rsidRPr="00832C36">
        <w:t xml:space="preserve"> to AAD</w:t>
      </w:r>
      <w:r w:rsidR="00D4020E" w:rsidRPr="00C5314C">
        <w:t xml:space="preserve"> and Plaintext,</w:t>
      </w:r>
      <w:r w:rsidR="00C22D15" w:rsidRPr="00C22D15">
        <w:t xml:space="preserve"> </w:t>
      </w:r>
      <w:r w:rsidR="00C22D15">
        <w:t xml:space="preserve">as defined in </w:t>
      </w:r>
      <w:r w:rsidR="00C22D15" w:rsidRPr="00BE3635">
        <w:rPr>
          <w:i/>
        </w:rPr>
        <w:t>NIST Special Publication 800-38D</w:t>
      </w:r>
      <w:r w:rsidR="00C22D15">
        <w:t xml:space="preserve">, </w:t>
      </w:r>
      <w:r w:rsidR="00D4020E" w:rsidRPr="00C5314C">
        <w:t>wit</w:t>
      </w:r>
      <w:r w:rsidR="004846B6" w:rsidRPr="0037271D">
        <w:t>h the values specified in this S</w:t>
      </w:r>
      <w:r w:rsidR="00D4020E" w:rsidRPr="0037271D">
        <w:t xml:space="preserve">ection </w:t>
      </w:r>
      <w:r w:rsidR="004846B6" w:rsidRPr="00832C36">
        <w:fldChar w:fldCharType="begin"/>
      </w:r>
      <w:r w:rsidR="004846B6" w:rsidRPr="0037271D">
        <w:instrText xml:space="preserve"> REF _Ref387482546 \r \h </w:instrText>
      </w:r>
      <w:r>
        <w:instrText xml:space="preserve"> \* MERGEFORMAT </w:instrText>
      </w:r>
      <w:r w:rsidR="004846B6" w:rsidRPr="00832C36">
        <w:fldChar w:fldCharType="separate"/>
      </w:r>
      <w:r w:rsidR="00081D4D">
        <w:t>8.4</w:t>
      </w:r>
      <w:r w:rsidR="004846B6" w:rsidRPr="00832C36">
        <w:fldChar w:fldCharType="end"/>
      </w:r>
      <w:r w:rsidR="00D4020E" w:rsidRPr="00832C36">
        <w:t>.</w:t>
      </w:r>
    </w:p>
    <w:p w14:paraId="05BDAF0F" w14:textId="77777777" w:rsidR="00D4020E" w:rsidRDefault="0037271D" w:rsidP="00D4020E">
      <w:r w:rsidRPr="00872E38">
        <w:t>Authenticated Encryption</w:t>
      </w:r>
      <w:r w:rsidRPr="00832C36">
        <w:t xml:space="preserve"> (AE)</w:t>
      </w:r>
      <w:r w:rsidR="00D4020E" w:rsidRPr="00832C36">
        <w:t xml:space="preserve"> Ciphertext shall be the Ciphertext produced by applying Authenticated </w:t>
      </w:r>
      <w:r w:rsidR="0052579C" w:rsidRPr="00C5314C">
        <w:t>Encryption</w:t>
      </w:r>
      <w:r w:rsidR="00D4020E" w:rsidRPr="0037271D">
        <w:t xml:space="preserve"> to</w:t>
      </w:r>
      <w:r w:rsidR="00D4020E">
        <w:t xml:space="preserve"> Plaintext, wit</w:t>
      </w:r>
      <w:r w:rsidR="004846B6">
        <w:t>h the values specified in this S</w:t>
      </w:r>
      <w:r w:rsidR="00D4020E">
        <w:t xml:space="preserve">ection </w:t>
      </w:r>
      <w:r w:rsidR="004846B6">
        <w:fldChar w:fldCharType="begin"/>
      </w:r>
      <w:r w:rsidR="004846B6">
        <w:instrText xml:space="preserve"> REF _Ref387482546 \r \h </w:instrText>
      </w:r>
      <w:r w:rsidR="004846B6">
        <w:fldChar w:fldCharType="separate"/>
      </w:r>
      <w:r w:rsidR="00081D4D">
        <w:t>8.4</w:t>
      </w:r>
      <w:r w:rsidR="004846B6">
        <w:fldChar w:fldCharType="end"/>
      </w:r>
      <w:r w:rsidR="00D4020E">
        <w:t>.</w:t>
      </w:r>
    </w:p>
    <w:p w14:paraId="58F19236" w14:textId="77777777" w:rsidR="00D4020E" w:rsidRDefault="00D4020E" w:rsidP="00D4020E">
      <w:r>
        <w:t>Ciphered Information shall be the concatenation:</w:t>
      </w:r>
    </w:p>
    <w:p w14:paraId="4683118F" w14:textId="77777777" w:rsidR="00D4020E" w:rsidRDefault="00D4020E">
      <w:pPr>
        <w:pStyle w:val="Inset"/>
      </w:pPr>
      <w:r>
        <w:t>SC || IC || AE Ciphertext || AE MAC</w:t>
      </w:r>
    </w:p>
    <w:p w14:paraId="2D458307" w14:textId="77777777" w:rsidR="00D4020E" w:rsidRDefault="00D4020E" w:rsidP="00C33B9E">
      <w:pPr>
        <w:pStyle w:val="Heading3"/>
      </w:pPr>
      <w:bookmarkStart w:id="1983" w:name="_Ref387487224"/>
      <w:r>
        <w:t xml:space="preserve">Meaning of SC </w:t>
      </w:r>
      <w:r w:rsidR="00C33B9E" w:rsidRPr="00C33B9E">
        <w:t>–</w:t>
      </w:r>
      <w:r>
        <w:t xml:space="preserve"> informative</w:t>
      </w:r>
      <w:bookmarkEnd w:id="1983"/>
    </w:p>
    <w:p w14:paraId="5EC0627B" w14:textId="77777777" w:rsidR="00D4020E" w:rsidRDefault="00D4020E" w:rsidP="00D4020E">
      <w:r>
        <w:t>The SC is set to 0x31 to reflect the following</w:t>
      </w:r>
      <w:r w:rsidR="004846B6">
        <w:t>:</w:t>
      </w:r>
    </w:p>
    <w:p w14:paraId="158EF8B4" w14:textId="77777777" w:rsidR="00D4020E" w:rsidRDefault="00D4020E" w:rsidP="009D4333">
      <w:pPr>
        <w:pStyle w:val="ListBullet"/>
      </w:pPr>
      <w:r>
        <w:t xml:space="preserve">Bits </w:t>
      </w:r>
      <w:proofErr w:type="gramStart"/>
      <w:r>
        <w:t>3..</w:t>
      </w:r>
      <w:proofErr w:type="gramEnd"/>
      <w:r>
        <w:t>0 are security suite which is 0b0001 sin</w:t>
      </w:r>
      <w:r w:rsidR="004846B6">
        <w:t>ce Security Suite 1 is required;</w:t>
      </w:r>
    </w:p>
    <w:p w14:paraId="28E7DA13" w14:textId="77777777" w:rsidR="00D4020E" w:rsidRDefault="00D4020E" w:rsidP="00796998">
      <w:pPr>
        <w:pStyle w:val="ListBullet"/>
      </w:pPr>
      <w:proofErr w:type="spellStart"/>
      <w:r>
        <w:t>Bit</w:t>
      </w:r>
      <w:proofErr w:type="spellEnd"/>
      <w:r>
        <w:t xml:space="preserve"> 4 is set to 0b1 since </w:t>
      </w:r>
      <w:r w:rsidR="00023822">
        <w:t>Authentication</w:t>
      </w:r>
      <w:r>
        <w:t xml:space="preserve"> of the data is required;</w:t>
      </w:r>
    </w:p>
    <w:p w14:paraId="61A5C5B8" w14:textId="77777777" w:rsidR="00D4020E" w:rsidRDefault="00D4020E">
      <w:pPr>
        <w:pStyle w:val="ListBullet"/>
      </w:pPr>
      <w:proofErr w:type="spellStart"/>
      <w:r>
        <w:lastRenderedPageBreak/>
        <w:t>Bit</w:t>
      </w:r>
      <w:proofErr w:type="spellEnd"/>
      <w:r>
        <w:t xml:space="preserve"> 5 is set to 0b1 since </w:t>
      </w:r>
      <w:r w:rsidR="0052579C">
        <w:t>Encryption</w:t>
      </w:r>
      <w:r>
        <w:t xml:space="preserve"> of the data is required;</w:t>
      </w:r>
    </w:p>
    <w:p w14:paraId="2F9F143D" w14:textId="77777777" w:rsidR="00D4020E" w:rsidRDefault="00D4020E">
      <w:pPr>
        <w:pStyle w:val="ListBullet"/>
      </w:pPr>
      <w:proofErr w:type="spellStart"/>
      <w:r>
        <w:t>Bit</w:t>
      </w:r>
      <w:proofErr w:type="spellEnd"/>
      <w:r>
        <w:t xml:space="preserve"> 6 is set to 0b0 since Messages containing the encrypted data are unicast; and</w:t>
      </w:r>
    </w:p>
    <w:p w14:paraId="04D82D53" w14:textId="77777777" w:rsidR="00D4020E" w:rsidRDefault="00D4020E">
      <w:pPr>
        <w:pStyle w:val="ListBullet"/>
      </w:pPr>
      <w:proofErr w:type="spellStart"/>
      <w:r>
        <w:t>Bit</w:t>
      </w:r>
      <w:proofErr w:type="spellEnd"/>
      <w:r>
        <w:t xml:space="preserve"> 7 is set to 0b0 as per the Green Book</w:t>
      </w:r>
      <w:r w:rsidR="00E91DDA">
        <w:t>.</w:t>
      </w:r>
    </w:p>
    <w:p w14:paraId="744F6F5D" w14:textId="77777777" w:rsidR="00D4020E" w:rsidRDefault="00D4020E" w:rsidP="00872E38">
      <w:pPr>
        <w:pStyle w:val="Heading2"/>
      </w:pPr>
      <w:bookmarkStart w:id="1984" w:name="_Toc459132477"/>
      <w:bookmarkStart w:id="1985" w:name="_Toc164685063"/>
      <w:r>
        <w:t>Access to sensitive data – COSEM attribute access</w:t>
      </w:r>
      <w:bookmarkEnd w:id="1984"/>
      <w:bookmarkEnd w:id="1985"/>
    </w:p>
    <w:p w14:paraId="2670350D" w14:textId="77777777" w:rsidR="00D4020E" w:rsidRDefault="00D4020E" w:rsidP="00D4020E">
      <w:r>
        <w:t xml:space="preserve">Access to sensitive data items shall be via the </w:t>
      </w:r>
      <w:r w:rsidRPr="008D7BD1">
        <w:t>Data Protection</w:t>
      </w:r>
      <w:r>
        <w:t xml:space="preserve"> </w:t>
      </w:r>
      <w:r w:rsidR="00D84AEF">
        <w:t>c</w:t>
      </w:r>
      <w:r>
        <w:t xml:space="preserve">lass, as specified in the Blue Book. </w:t>
      </w:r>
      <w:r w:rsidR="004846B6">
        <w:t xml:space="preserve"> </w:t>
      </w:r>
      <w:r>
        <w:t xml:space="preserve">The required OBIS codes and associated details for each attribute shall be as specified in </w:t>
      </w:r>
      <w:r w:rsidRPr="001658FB">
        <w:t>th</w:t>
      </w:r>
      <w:r w:rsidR="00F94E6A" w:rsidRPr="001658FB">
        <w:t xml:space="preserve">e </w:t>
      </w:r>
      <w:r w:rsidR="001658FB" w:rsidRPr="001658FB">
        <w:t xml:space="preserve">‘SMETS required objects’ tab in the </w:t>
      </w:r>
      <w:r w:rsidR="00F94E6A" w:rsidRPr="001658FB">
        <w:t>M</w:t>
      </w:r>
      <w:r w:rsidR="00F94E6A">
        <w:t>apping Table</w:t>
      </w:r>
      <w:r>
        <w:t>.</w:t>
      </w:r>
    </w:p>
    <w:p w14:paraId="39B00DB6" w14:textId="77777777" w:rsidR="00D609B9" w:rsidRDefault="00D609B9" w:rsidP="00D609B9">
      <w:r w:rsidRPr="00C0336D">
        <w:t xml:space="preserve">For clarity and in line with the Blue Book, the first octet of the plaintext input, constructed by </w:t>
      </w:r>
      <w:r w:rsidR="00234B68">
        <w:t>the Device</w:t>
      </w:r>
      <w:r w:rsidR="00234B68" w:rsidRPr="00C0336D">
        <w:t xml:space="preserve"> </w:t>
      </w:r>
      <w:r w:rsidRPr="00C0336D">
        <w:t>when using the Data Protection class, shall be 0x02 (the tag for structure according to Section 9.5 of the Green Book) and the next octet shall be the number of captured DLMS COSEM attributes in the Use Case</w:t>
      </w:r>
      <w:r>
        <w:t>.</w:t>
      </w:r>
    </w:p>
    <w:p w14:paraId="320ADEBA" w14:textId="77777777" w:rsidR="00D4020E" w:rsidRDefault="00D4020E" w:rsidP="00756658">
      <w:r>
        <w:t>The Device shall</w:t>
      </w:r>
      <w:r w:rsidR="004A1F79">
        <w:t xml:space="preserve"> </w:t>
      </w:r>
      <w:r w:rsidR="004846B6">
        <w:t>o</w:t>
      </w:r>
      <w:r>
        <w:t xml:space="preserve">nly allow </w:t>
      </w:r>
      <w:r w:rsidR="00E17E46">
        <w:t xml:space="preserve">read </w:t>
      </w:r>
      <w:r>
        <w:t>access</w:t>
      </w:r>
      <w:r w:rsidR="004846B6">
        <w:t xml:space="preserve"> to attributes </w:t>
      </w:r>
      <w:r w:rsidR="00E17E46">
        <w:t>listed as Encrypted in the Mapping Table</w:t>
      </w:r>
      <w:r>
        <w:t xml:space="preserve"> using the </w:t>
      </w:r>
      <w:proofErr w:type="spellStart"/>
      <w:r>
        <w:t>get_protected_attributes</w:t>
      </w:r>
      <w:proofErr w:type="spellEnd"/>
      <w:r>
        <w:t xml:space="preserve">(data) method of the </w:t>
      </w:r>
      <w:r w:rsidR="00D84AEF" w:rsidRPr="008D7BD1">
        <w:t>Data Protection</w:t>
      </w:r>
      <w:r w:rsidR="00D84AEF">
        <w:t xml:space="preserve"> class</w:t>
      </w:r>
      <w:r w:rsidR="00D84AEF" w:rsidDel="00D84AEF">
        <w:t xml:space="preserve"> </w:t>
      </w:r>
      <w:r>
        <w:t>and not allow access to any other methods of such objects</w:t>
      </w:r>
      <w:r w:rsidR="004A1F79">
        <w:t>.</w:t>
      </w:r>
      <w:r>
        <w:t xml:space="preserve"> </w:t>
      </w:r>
    </w:p>
    <w:p w14:paraId="660F56B7" w14:textId="77777777" w:rsidR="00D4020E" w:rsidRDefault="00D4020E" w:rsidP="00872E38">
      <w:pPr>
        <w:pStyle w:val="Heading3"/>
      </w:pPr>
      <w:bookmarkStart w:id="1986" w:name="_Ref387483740"/>
      <w:r>
        <w:t xml:space="preserve">Values of the </w:t>
      </w:r>
      <w:r w:rsidRPr="008D7BD1">
        <w:t xml:space="preserve">Data Protection </w:t>
      </w:r>
      <w:r w:rsidR="00D84AEF">
        <w:t>c</w:t>
      </w:r>
      <w:r>
        <w:t>lass attributes</w:t>
      </w:r>
      <w:bookmarkEnd w:id="1986"/>
    </w:p>
    <w:p w14:paraId="757E9FD1" w14:textId="77777777" w:rsidR="00D4020E" w:rsidRDefault="00D4020E" w:rsidP="00D4020E">
      <w:r>
        <w:t>The values of attributes 1, 3, 4</w:t>
      </w:r>
      <w:r w:rsidR="000C177C">
        <w:t>,</w:t>
      </w:r>
      <w:r>
        <w:t xml:space="preserve"> 5 </w:t>
      </w:r>
      <w:r w:rsidR="000C177C">
        <w:t xml:space="preserve">and 6 </w:t>
      </w:r>
      <w:r>
        <w:t xml:space="preserve">of an </w:t>
      </w:r>
      <w:proofErr w:type="gramStart"/>
      <w:r>
        <w:t>object</w:t>
      </w:r>
      <w:proofErr w:type="gramEnd"/>
      <w:r>
        <w:t xml:space="preserve"> of the </w:t>
      </w:r>
      <w:r w:rsidR="00D84AEF" w:rsidRPr="008D7BD1">
        <w:t>Data Protection</w:t>
      </w:r>
      <w:r w:rsidR="00D84AEF">
        <w:t xml:space="preserve"> class</w:t>
      </w:r>
      <w:r w:rsidR="00D84AEF" w:rsidDel="00D84AEF">
        <w:t xml:space="preserve"> </w:t>
      </w:r>
      <w:r>
        <w:t xml:space="preserve">shall be set on a Device </w:t>
      </w:r>
      <w:r w:rsidR="00DE43CD">
        <w:t>at manufacture</w:t>
      </w:r>
      <w:r w:rsidR="004846B6">
        <w:t>,</w:t>
      </w:r>
      <w:r>
        <w:t xml:space="preserve"> and those values shall not be capable of amendment except by firmware upgrade.</w:t>
      </w:r>
      <w:r w:rsidR="003239C0">
        <w:t xml:space="preserve">  </w:t>
      </w:r>
      <w:r>
        <w:t xml:space="preserve">For each object of the </w:t>
      </w:r>
      <w:r w:rsidR="00D84AEF" w:rsidRPr="008D7BD1">
        <w:t>Data Protection</w:t>
      </w:r>
      <w:r w:rsidR="00D84AEF">
        <w:t xml:space="preserve"> class</w:t>
      </w:r>
      <w:r>
        <w:t>:</w:t>
      </w:r>
    </w:p>
    <w:p w14:paraId="15C60000" w14:textId="77777777" w:rsidR="00D4020E" w:rsidRDefault="00D4020E" w:rsidP="009D4333">
      <w:pPr>
        <w:pStyle w:val="ListBullet"/>
      </w:pPr>
      <w:proofErr w:type="spellStart"/>
      <w:r>
        <w:t>protection_object_list</w:t>
      </w:r>
      <w:proofErr w:type="spellEnd"/>
      <w:r>
        <w:t xml:space="preserve"> (attribute 3) shall be a</w:t>
      </w:r>
      <w:r w:rsidR="00234AEB">
        <w:t>n</w:t>
      </w:r>
      <w:r>
        <w:t xml:space="preserve"> array containing </w:t>
      </w:r>
      <w:proofErr w:type="spellStart"/>
      <w:r>
        <w:t>object_definition</w:t>
      </w:r>
      <w:proofErr w:type="spellEnd"/>
      <w:r w:rsidR="00234AEB">
        <w:t>(s)</w:t>
      </w:r>
      <w:r>
        <w:t xml:space="preserve">. </w:t>
      </w:r>
      <w:r w:rsidR="00D63E6D">
        <w:t xml:space="preserve"> </w:t>
      </w:r>
      <w:r>
        <w:t xml:space="preserve">Within </w:t>
      </w:r>
      <w:r w:rsidR="00234AEB">
        <w:t>an</w:t>
      </w:r>
      <w:r>
        <w:t xml:space="preserve"> </w:t>
      </w:r>
      <w:proofErr w:type="spellStart"/>
      <w:r>
        <w:t>object_definition</w:t>
      </w:r>
      <w:proofErr w:type="spellEnd"/>
      <w:r w:rsidR="003B1F00">
        <w:t xml:space="preserve">: </w:t>
      </w:r>
      <w:proofErr w:type="spellStart"/>
      <w:r>
        <w:t>class_id</w:t>
      </w:r>
      <w:proofErr w:type="spellEnd"/>
      <w:r>
        <w:t xml:space="preserve">, </w:t>
      </w:r>
      <w:proofErr w:type="spellStart"/>
      <w:r>
        <w:t>logical_name</w:t>
      </w:r>
      <w:proofErr w:type="spellEnd"/>
      <w:r w:rsidR="003B1F00">
        <w:t>,</w:t>
      </w:r>
      <w:r>
        <w:t xml:space="preserve"> </w:t>
      </w:r>
      <w:proofErr w:type="spellStart"/>
      <w:r>
        <w:t>attribute_index</w:t>
      </w:r>
      <w:proofErr w:type="spellEnd"/>
      <w:r w:rsidR="003B1F00">
        <w:t>,</w:t>
      </w:r>
      <w:r>
        <w:t xml:space="preserve"> </w:t>
      </w:r>
      <w:proofErr w:type="spellStart"/>
      <w:r w:rsidR="003B1F00" w:rsidRPr="003B1F00">
        <w:t>data_index</w:t>
      </w:r>
      <w:proofErr w:type="spellEnd"/>
      <w:r w:rsidR="003B1F00" w:rsidRPr="003B1F00">
        <w:t xml:space="preserve">, </w:t>
      </w:r>
      <w:proofErr w:type="spellStart"/>
      <w:r w:rsidR="003B1F00" w:rsidRPr="003B1F00">
        <w:t>restriction_type</w:t>
      </w:r>
      <w:proofErr w:type="spellEnd"/>
      <w:r w:rsidR="003B1F00" w:rsidRPr="003B1F00">
        <w:t xml:space="preserve"> and </w:t>
      </w:r>
      <w:proofErr w:type="spellStart"/>
      <w:r w:rsidR="003B1F00" w:rsidRPr="003B1F00">
        <w:t>restriction_value</w:t>
      </w:r>
      <w:proofErr w:type="spellEnd"/>
      <w:r w:rsidR="003B1F00">
        <w:t xml:space="preserve"> </w:t>
      </w:r>
      <w:r>
        <w:t>shall take valu</w:t>
      </w:r>
      <w:r w:rsidR="004846B6">
        <w:t xml:space="preserve">es as per </w:t>
      </w:r>
      <w:r w:rsidR="003B1F00">
        <w:t xml:space="preserve">Table </w:t>
      </w:r>
      <w:r w:rsidR="005C4DE8">
        <w:rPr>
          <w:highlight w:val="red"/>
        </w:rPr>
        <w:fldChar w:fldCharType="begin"/>
      </w:r>
      <w:r w:rsidR="005C4DE8">
        <w:instrText xml:space="preserve"> REF _Ref396391161 \r \h </w:instrText>
      </w:r>
      <w:r w:rsidR="005C4DE8">
        <w:rPr>
          <w:highlight w:val="red"/>
        </w:rPr>
      </w:r>
      <w:r w:rsidR="005C4DE8">
        <w:rPr>
          <w:highlight w:val="red"/>
        </w:rPr>
        <w:fldChar w:fldCharType="separate"/>
      </w:r>
      <w:r w:rsidR="00081D4D">
        <w:t>7.3.8</w:t>
      </w:r>
      <w:r w:rsidR="005C4DE8">
        <w:rPr>
          <w:highlight w:val="red"/>
        </w:rPr>
        <w:fldChar w:fldCharType="end"/>
      </w:r>
      <w:r w:rsidR="005C4DE8" w:rsidRPr="005C4DE8">
        <w:t>a</w:t>
      </w:r>
      <w:r>
        <w:t>;</w:t>
      </w:r>
    </w:p>
    <w:p w14:paraId="67FAC934" w14:textId="77777777" w:rsidR="00D4020E" w:rsidRDefault="004846B6" w:rsidP="00796998">
      <w:pPr>
        <w:pStyle w:val="ListBullet"/>
      </w:pPr>
      <w:r>
        <w:t>t</w:t>
      </w:r>
      <w:r w:rsidR="00D4020E">
        <w:t xml:space="preserve">he value of </w:t>
      </w:r>
      <w:proofErr w:type="spellStart"/>
      <w:r w:rsidR="000C177C">
        <w:t>protection_parameters_get</w:t>
      </w:r>
      <w:proofErr w:type="spellEnd"/>
      <w:r w:rsidR="000C177C">
        <w:t xml:space="preserve"> </w:t>
      </w:r>
      <w:r w:rsidR="00D4020E">
        <w:t xml:space="preserve">(attribute 4) shall be a </w:t>
      </w:r>
      <w:proofErr w:type="gramStart"/>
      <w:r w:rsidR="00D4020E">
        <w:t>single entry</w:t>
      </w:r>
      <w:proofErr w:type="gramEnd"/>
      <w:r w:rsidR="00D4020E">
        <w:t xml:space="preserve"> array containing one </w:t>
      </w:r>
      <w:proofErr w:type="spellStart"/>
      <w:r w:rsidR="00D4020E">
        <w:t>protection_parameters_element</w:t>
      </w:r>
      <w:proofErr w:type="spellEnd"/>
      <w:r w:rsidR="00D4020E">
        <w:t xml:space="preserve">, which shall have the values specified in </w:t>
      </w:r>
      <w:r>
        <w:t>T</w:t>
      </w:r>
      <w:r w:rsidR="00D4020E">
        <w:t xml:space="preserve">able </w:t>
      </w:r>
      <w:r w:rsidR="00225C22">
        <w:rPr>
          <w:highlight w:val="red"/>
        </w:rPr>
        <w:fldChar w:fldCharType="begin"/>
      </w:r>
      <w:r w:rsidR="00225C22">
        <w:instrText xml:space="preserve"> REF _Ref387483740 \r \h </w:instrText>
      </w:r>
      <w:r w:rsidR="00225C22">
        <w:rPr>
          <w:highlight w:val="red"/>
        </w:rPr>
      </w:r>
      <w:r w:rsidR="00225C22">
        <w:rPr>
          <w:highlight w:val="red"/>
        </w:rPr>
        <w:fldChar w:fldCharType="separate"/>
      </w:r>
      <w:r w:rsidR="00081D4D">
        <w:t>8.5.1</w:t>
      </w:r>
      <w:r w:rsidR="00225C22">
        <w:rPr>
          <w:highlight w:val="red"/>
        </w:rPr>
        <w:fldChar w:fldCharType="end"/>
      </w:r>
      <w:r w:rsidR="00D4020E">
        <w:t xml:space="preserve">; </w:t>
      </w:r>
    </w:p>
    <w:p w14:paraId="1B05BB7D" w14:textId="77777777" w:rsidR="000C177C" w:rsidRDefault="000C177C" w:rsidP="00796998">
      <w:pPr>
        <w:pStyle w:val="ListBullet"/>
      </w:pPr>
      <w:r>
        <w:t xml:space="preserve">the value of </w:t>
      </w:r>
      <w:proofErr w:type="spellStart"/>
      <w:r>
        <w:t>protection_parameters_set</w:t>
      </w:r>
      <w:proofErr w:type="spellEnd"/>
      <w:r>
        <w:t xml:space="preserve"> (attribute 5) shall be an array containing zero entries; and</w:t>
      </w:r>
    </w:p>
    <w:p w14:paraId="45F67DF5" w14:textId="77777777" w:rsidR="00C27AA5" w:rsidRDefault="004846B6">
      <w:pPr>
        <w:pStyle w:val="ListBullet"/>
      </w:pPr>
      <w:r>
        <w:t>t</w:t>
      </w:r>
      <w:r w:rsidR="00D4020E">
        <w:t xml:space="preserve">he value of </w:t>
      </w:r>
      <w:proofErr w:type="spellStart"/>
      <w:r w:rsidR="00D4020E">
        <w:t>required_protection</w:t>
      </w:r>
      <w:proofErr w:type="spellEnd"/>
      <w:r w:rsidR="00D4020E">
        <w:t xml:space="preserve"> (attrib</w:t>
      </w:r>
      <w:r>
        <w:t xml:space="preserve">ute </w:t>
      </w:r>
      <w:r w:rsidR="000C177C">
        <w:t>6</w:t>
      </w:r>
      <w:r>
        <w:t>) shall be 0b01100000 (</w:t>
      </w:r>
      <w:r w:rsidR="00D4020E">
        <w:t xml:space="preserve">0x60) where the object exposes the </w:t>
      </w:r>
      <w:proofErr w:type="spellStart"/>
      <w:r w:rsidR="00D4020E">
        <w:t>get_protected_attributes</w:t>
      </w:r>
      <w:proofErr w:type="spellEnd"/>
      <w:r w:rsidR="00D4020E">
        <w:t xml:space="preserve">(data) method, since </w:t>
      </w:r>
      <w:r w:rsidR="00C22D15">
        <w:t>A</w:t>
      </w:r>
      <w:r w:rsidR="00D4020E">
        <w:t xml:space="preserve">uthenticated </w:t>
      </w:r>
      <w:r w:rsidR="0052579C">
        <w:t>Encryption</w:t>
      </w:r>
      <w:r w:rsidR="00D4020E">
        <w:t xml:space="preserve"> is required on the output of the method.</w:t>
      </w:r>
    </w:p>
    <w:p w14:paraId="1C4AE7CA" w14:textId="77777777" w:rsidR="00B24F48" w:rsidRDefault="00B24F48" w:rsidP="00872E38">
      <w:pPr>
        <w:pStyle w:val="Narrow"/>
      </w:pPr>
    </w:p>
    <w:tbl>
      <w:tblPr>
        <w:tblStyle w:val="TableGrid"/>
        <w:tblW w:w="0" w:type="auto"/>
        <w:tblLook w:val="04A0" w:firstRow="1" w:lastRow="0" w:firstColumn="1" w:lastColumn="0" w:noHBand="0" w:noVBand="1"/>
      </w:tblPr>
      <w:tblGrid>
        <w:gridCol w:w="3510"/>
        <w:gridCol w:w="1985"/>
        <w:gridCol w:w="3255"/>
      </w:tblGrid>
      <w:tr w:rsidR="00B24F48" w:rsidRPr="00027E40" w14:paraId="0DA57B95" w14:textId="77777777" w:rsidTr="00872E38">
        <w:tc>
          <w:tcPr>
            <w:tcW w:w="35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0AAE450" w14:textId="77777777" w:rsidR="00B24F48" w:rsidRPr="00872E38" w:rsidRDefault="00B24F48" w:rsidP="00872E38">
            <w:pPr>
              <w:pStyle w:val="Tabletext"/>
              <w:rPr>
                <w:color w:val="FFFFFF" w:themeColor="background1"/>
              </w:rPr>
            </w:pPr>
            <w:r w:rsidRPr="00872E38">
              <w:rPr>
                <w:b/>
                <w:color w:val="FFFFFF" w:themeColor="background1"/>
                <w:sz w:val="18"/>
                <w:szCs w:val="18"/>
              </w:rPr>
              <w:t>Attribute</w:t>
            </w:r>
          </w:p>
        </w:tc>
        <w:tc>
          <w:tcPr>
            <w:tcW w:w="19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7057FD2" w14:textId="77777777" w:rsidR="00B24F48" w:rsidRPr="009C6594" w:rsidRDefault="00B24F48" w:rsidP="00B24F48">
            <w:pPr>
              <w:pStyle w:val="Tabletext"/>
              <w:rPr>
                <w:b/>
                <w:color w:val="FFFFFF" w:themeColor="background1"/>
              </w:rPr>
            </w:pPr>
            <w:r w:rsidRPr="00872E38">
              <w:rPr>
                <w:b/>
                <w:color w:val="FFFFFF" w:themeColor="background1"/>
                <w:sz w:val="18"/>
                <w:szCs w:val="18"/>
              </w:rPr>
              <w:t>Type</w:t>
            </w:r>
          </w:p>
        </w:tc>
        <w:tc>
          <w:tcPr>
            <w:tcW w:w="32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055BF3" w14:textId="77777777" w:rsidR="00B24F48" w:rsidRPr="009C6594" w:rsidRDefault="00B24F48" w:rsidP="00B24F48">
            <w:pPr>
              <w:pStyle w:val="Tabletext"/>
              <w:rPr>
                <w:b/>
                <w:color w:val="FFFFFF" w:themeColor="background1"/>
              </w:rPr>
            </w:pPr>
            <w:r w:rsidRPr="00872E38">
              <w:rPr>
                <w:b/>
                <w:color w:val="FFFFFF" w:themeColor="background1"/>
                <w:sz w:val="18"/>
                <w:szCs w:val="18"/>
              </w:rPr>
              <w:t>Value</w:t>
            </w:r>
          </w:p>
        </w:tc>
      </w:tr>
      <w:tr w:rsidR="009C6594" w:rsidRPr="00027E40" w14:paraId="06C48774"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2082B1BD" w14:textId="77777777" w:rsidR="009C6594" w:rsidRPr="00DF16ED" w:rsidRDefault="009C6594" w:rsidP="00B24F48">
            <w:pPr>
              <w:pStyle w:val="Tabletext"/>
            </w:pPr>
            <w:proofErr w:type="spellStart"/>
            <w:r w:rsidRPr="0069796F">
              <w:rPr>
                <w:sz w:val="18"/>
                <w:szCs w:val="18"/>
              </w:rPr>
              <w:t>protection_type</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50E95263"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220A78AF" w14:textId="77777777" w:rsidR="009C6594" w:rsidRPr="00DF16ED" w:rsidRDefault="009C6594" w:rsidP="000C177C">
            <w:pPr>
              <w:pStyle w:val="Tabletext"/>
            </w:pPr>
            <w:r w:rsidRPr="0069796F">
              <w:rPr>
                <w:sz w:val="18"/>
                <w:szCs w:val="18"/>
              </w:rPr>
              <w:t>(2) authenticat</w:t>
            </w:r>
            <w:r w:rsidR="000C177C">
              <w:rPr>
                <w:sz w:val="18"/>
                <w:szCs w:val="18"/>
              </w:rPr>
              <w:t>ion</w:t>
            </w:r>
            <w:r w:rsidRPr="0069796F">
              <w:rPr>
                <w:sz w:val="18"/>
                <w:szCs w:val="18"/>
              </w:rPr>
              <w:t xml:space="preserve"> and encrypt</w:t>
            </w:r>
            <w:r w:rsidR="000C177C">
              <w:rPr>
                <w:sz w:val="18"/>
                <w:szCs w:val="18"/>
              </w:rPr>
              <w:t>ion</w:t>
            </w:r>
          </w:p>
        </w:tc>
      </w:tr>
      <w:tr w:rsidR="009C6594" w:rsidRPr="00027E40" w14:paraId="6C88151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C8D1142" w14:textId="77777777" w:rsidR="009C6594" w:rsidRPr="00DF16ED" w:rsidRDefault="009C6594" w:rsidP="00B24F48">
            <w:pPr>
              <w:pStyle w:val="Tabletext"/>
            </w:pPr>
            <w:proofErr w:type="spellStart"/>
            <w:r w:rsidRPr="0069796F">
              <w:rPr>
                <w:sz w:val="18"/>
                <w:szCs w:val="18"/>
              </w:rPr>
              <w:t>protection_options</w:t>
            </w:r>
            <w:proofErr w:type="spellEnd"/>
            <w:r w:rsidRPr="0069796F">
              <w:rPr>
                <w:sz w:val="18"/>
                <w:szCs w:val="18"/>
              </w:rPr>
              <w:t xml:space="preserve"> </w:t>
            </w:r>
          </w:p>
        </w:tc>
        <w:tc>
          <w:tcPr>
            <w:tcW w:w="1985" w:type="dxa"/>
            <w:tcBorders>
              <w:top w:val="single" w:sz="4" w:space="0" w:color="009EE3"/>
              <w:left w:val="single" w:sz="4" w:space="0" w:color="009EE3"/>
              <w:bottom w:val="single" w:sz="4" w:space="0" w:color="009EE3"/>
              <w:right w:val="single" w:sz="4" w:space="0" w:color="009EE3"/>
            </w:tcBorders>
          </w:tcPr>
          <w:p w14:paraId="0ADBD996"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2F370358" w14:textId="77777777" w:rsidR="009C6594" w:rsidRPr="00DF16ED" w:rsidRDefault="009C6594" w:rsidP="00B24F48">
            <w:pPr>
              <w:pStyle w:val="Tabletext"/>
            </w:pPr>
          </w:p>
        </w:tc>
      </w:tr>
      <w:tr w:rsidR="009C6594" w:rsidRPr="00027E40" w14:paraId="3C93F6EA"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B9F0B0C"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transaction_id</w:t>
            </w:r>
            <w:proofErr w:type="spellEnd"/>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5F779B9B"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0A9977C2" w14:textId="77777777" w:rsidR="009C6594" w:rsidRPr="00DF16ED" w:rsidRDefault="009C6594" w:rsidP="00B24F48">
            <w:pPr>
              <w:pStyle w:val="Tabletext"/>
            </w:pPr>
            <w:r w:rsidRPr="0069796F">
              <w:rPr>
                <w:sz w:val="18"/>
                <w:szCs w:val="18"/>
              </w:rPr>
              <w:t>Empty string</w:t>
            </w:r>
          </w:p>
        </w:tc>
      </w:tr>
      <w:tr w:rsidR="009C6594" w:rsidRPr="00027E40" w14:paraId="21DA869C"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137433A5"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originator_system_title</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6BEE031A"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24F9E532" w14:textId="77777777" w:rsidR="009C6594" w:rsidRPr="00DF16ED" w:rsidRDefault="009C6594" w:rsidP="00B24F48">
            <w:pPr>
              <w:pStyle w:val="Tabletext"/>
            </w:pPr>
            <w:r w:rsidRPr="0069796F">
              <w:rPr>
                <w:sz w:val="18"/>
                <w:szCs w:val="18"/>
              </w:rPr>
              <w:t>Empty string</w:t>
            </w:r>
          </w:p>
        </w:tc>
      </w:tr>
      <w:tr w:rsidR="009C6594" w:rsidRPr="00027E40" w14:paraId="1562A3B6"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76AC12C"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recipient_system_title</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35819F29"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48C3AA22" w14:textId="77777777" w:rsidR="009C6594" w:rsidRPr="00DF16ED" w:rsidRDefault="009C6594" w:rsidP="00B24F48">
            <w:pPr>
              <w:pStyle w:val="Tabletext"/>
            </w:pPr>
            <w:r w:rsidRPr="0069796F">
              <w:rPr>
                <w:sz w:val="18"/>
                <w:szCs w:val="18"/>
              </w:rPr>
              <w:t>Empty string</w:t>
            </w:r>
          </w:p>
        </w:tc>
      </w:tr>
      <w:tr w:rsidR="009C6594" w:rsidRPr="00027E40" w14:paraId="50D00C86"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042F29EE"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other_information</w:t>
            </w:r>
            <w:proofErr w:type="spellEnd"/>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20683467"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58AF1BF3" w14:textId="77777777" w:rsidR="009C6594" w:rsidRPr="00DF16ED" w:rsidRDefault="009C6594" w:rsidP="00B24F48">
            <w:pPr>
              <w:pStyle w:val="Tabletext"/>
            </w:pPr>
            <w:r w:rsidRPr="0069796F">
              <w:rPr>
                <w:sz w:val="18"/>
                <w:szCs w:val="18"/>
              </w:rPr>
              <w:t>Empty string</w:t>
            </w:r>
          </w:p>
        </w:tc>
      </w:tr>
      <w:tr w:rsidR="009C6594" w:rsidRPr="00027E40" w14:paraId="4D5AF3B8"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87D42F3"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key_info</w:t>
            </w:r>
            <w:proofErr w:type="spellEnd"/>
            <w:r w:rsidRPr="0069796F">
              <w:rPr>
                <w:sz w:val="18"/>
                <w:szCs w:val="18"/>
              </w:rPr>
              <w:tab/>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587E4F0D"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00AB7959" w14:textId="77777777" w:rsidR="009C6594" w:rsidRPr="00DF16ED" w:rsidRDefault="009C6594" w:rsidP="00B24F48">
            <w:pPr>
              <w:pStyle w:val="Tabletext"/>
            </w:pPr>
          </w:p>
        </w:tc>
      </w:tr>
      <w:tr w:rsidR="009C6594" w:rsidRPr="00027E40" w14:paraId="209C655B"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544B003"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key_info_type</w:t>
            </w:r>
            <w:proofErr w:type="spellEnd"/>
            <w:r w:rsidRPr="0069796F">
              <w:rPr>
                <w:sz w:val="18"/>
                <w:szCs w:val="18"/>
              </w:rPr>
              <w:t xml:space="preserve">: </w:t>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2721440D"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423C5BD9" w14:textId="77777777" w:rsidR="009C6594" w:rsidRPr="00DF16ED" w:rsidRDefault="009C6594" w:rsidP="00B24F48">
            <w:pPr>
              <w:pStyle w:val="Tabletext"/>
            </w:pPr>
            <w:r w:rsidRPr="0069796F">
              <w:rPr>
                <w:sz w:val="18"/>
                <w:szCs w:val="18"/>
              </w:rPr>
              <w:t>(</w:t>
            </w:r>
            <w:r w:rsidR="000C177C">
              <w:rPr>
                <w:sz w:val="18"/>
                <w:szCs w:val="18"/>
              </w:rPr>
              <w:t>2</w:t>
            </w:r>
            <w:r w:rsidRPr="0069796F">
              <w:rPr>
                <w:sz w:val="18"/>
                <w:szCs w:val="18"/>
              </w:rPr>
              <w:t xml:space="preserve">) </w:t>
            </w:r>
            <w:proofErr w:type="spellStart"/>
            <w:r w:rsidRPr="0069796F">
              <w:rPr>
                <w:sz w:val="18"/>
                <w:szCs w:val="18"/>
              </w:rPr>
              <w:t>agreed_key</w:t>
            </w:r>
            <w:proofErr w:type="spellEnd"/>
          </w:p>
        </w:tc>
      </w:tr>
      <w:tr w:rsidR="009C6594" w:rsidRPr="00027E40" w14:paraId="7BECAA28"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2AE91F83" w14:textId="77777777" w:rsidR="009C6594" w:rsidRPr="00DF16ED" w:rsidRDefault="009C6594" w:rsidP="00B24F48">
            <w:pPr>
              <w:pStyle w:val="Tabletext"/>
            </w:pPr>
            <w:r w:rsidRPr="0069796F">
              <w:rPr>
                <w:sz w:val="18"/>
                <w:szCs w:val="18"/>
              </w:rPr>
              <w:t xml:space="preserve">      </w:t>
            </w:r>
            <w:proofErr w:type="spellStart"/>
            <w:r w:rsidRPr="0069796F">
              <w:rPr>
                <w:sz w:val="18"/>
                <w:szCs w:val="18"/>
              </w:rPr>
              <w:t>key_info_options</w:t>
            </w:r>
            <w:proofErr w:type="spellEnd"/>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4C6ABB0F" w14:textId="77777777" w:rsidR="009C6594" w:rsidRPr="00DF16ED" w:rsidRDefault="009C6594" w:rsidP="00B24F48">
            <w:pPr>
              <w:pStyle w:val="Tabletext"/>
            </w:pPr>
            <w:r w:rsidRPr="0069796F">
              <w:rPr>
                <w:sz w:val="18"/>
                <w:szCs w:val="18"/>
              </w:rPr>
              <w:t>CHOICE</w:t>
            </w:r>
          </w:p>
        </w:tc>
        <w:tc>
          <w:tcPr>
            <w:tcW w:w="3255" w:type="dxa"/>
            <w:tcBorders>
              <w:top w:val="single" w:sz="4" w:space="0" w:color="009EE3"/>
              <w:left w:val="single" w:sz="4" w:space="0" w:color="009EE3"/>
              <w:bottom w:val="single" w:sz="4" w:space="0" w:color="009EE3"/>
              <w:right w:val="single" w:sz="4" w:space="0" w:color="009EE3"/>
            </w:tcBorders>
          </w:tcPr>
          <w:p w14:paraId="3596F974" w14:textId="77777777" w:rsidR="009C6594" w:rsidRPr="00DF16ED" w:rsidRDefault="009C6594" w:rsidP="00B24F48">
            <w:pPr>
              <w:pStyle w:val="Tabletext"/>
            </w:pPr>
            <w:proofErr w:type="spellStart"/>
            <w:r w:rsidRPr="0069796F">
              <w:rPr>
                <w:sz w:val="18"/>
                <w:szCs w:val="18"/>
              </w:rPr>
              <w:t>agreed_key_options</w:t>
            </w:r>
            <w:proofErr w:type="spellEnd"/>
          </w:p>
        </w:tc>
      </w:tr>
      <w:tr w:rsidR="009C6594" w:rsidRPr="00027E40" w14:paraId="3FBFA3E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4148CAA0" w14:textId="77777777" w:rsidR="009C6594" w:rsidRPr="00DF16ED" w:rsidRDefault="009C6594" w:rsidP="00B24F48">
            <w:pPr>
              <w:pStyle w:val="Tabletext"/>
            </w:pPr>
            <w:r w:rsidRPr="0069796F">
              <w:rPr>
                <w:sz w:val="18"/>
                <w:szCs w:val="18"/>
              </w:rPr>
              <w:tab/>
            </w:r>
            <w:proofErr w:type="spellStart"/>
            <w:r w:rsidRPr="0069796F">
              <w:rPr>
                <w:sz w:val="18"/>
                <w:szCs w:val="18"/>
              </w:rPr>
              <w:t>agreed_key_info_options</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20922CFA" w14:textId="77777777" w:rsidR="009C6594" w:rsidRPr="00DF16ED" w:rsidRDefault="00DD024D" w:rsidP="00B24F48">
            <w:pPr>
              <w:pStyle w:val="Tabletext"/>
            </w:pPr>
            <w:r>
              <w:rPr>
                <w:sz w:val="18"/>
                <w:szCs w:val="18"/>
              </w:rPr>
              <w:t>S</w:t>
            </w:r>
            <w:r w:rsidR="009C6594">
              <w:rPr>
                <w:sz w:val="18"/>
                <w:szCs w:val="18"/>
              </w:rPr>
              <w:t>tructure</w:t>
            </w:r>
          </w:p>
        </w:tc>
        <w:tc>
          <w:tcPr>
            <w:tcW w:w="3255" w:type="dxa"/>
            <w:tcBorders>
              <w:top w:val="single" w:sz="4" w:space="0" w:color="009EE3"/>
              <w:left w:val="single" w:sz="4" w:space="0" w:color="009EE3"/>
              <w:bottom w:val="single" w:sz="4" w:space="0" w:color="009EE3"/>
              <w:right w:val="single" w:sz="4" w:space="0" w:color="009EE3"/>
            </w:tcBorders>
          </w:tcPr>
          <w:p w14:paraId="22D425EC" w14:textId="77777777" w:rsidR="009C6594" w:rsidRPr="00DF16ED" w:rsidRDefault="009C6594" w:rsidP="00B24F48">
            <w:pPr>
              <w:pStyle w:val="Tabletext"/>
            </w:pPr>
          </w:p>
        </w:tc>
      </w:tr>
      <w:tr w:rsidR="009C6594" w:rsidRPr="00027E40" w14:paraId="518BEAD5"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600A918" w14:textId="77777777" w:rsidR="009C6594" w:rsidRPr="00DF16ED" w:rsidRDefault="009C6594" w:rsidP="00B24F48">
            <w:pPr>
              <w:pStyle w:val="Tabletext"/>
            </w:pPr>
            <w:r w:rsidRPr="0069796F">
              <w:rPr>
                <w:sz w:val="18"/>
                <w:szCs w:val="18"/>
              </w:rPr>
              <w:tab/>
              <w:t xml:space="preserve">   </w:t>
            </w:r>
            <w:proofErr w:type="spellStart"/>
            <w:r w:rsidRPr="0069796F">
              <w:rPr>
                <w:sz w:val="18"/>
                <w:szCs w:val="18"/>
              </w:rPr>
              <w:t>key_parameters</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5263CA12"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594BF1E6" w14:textId="77777777" w:rsidR="009C6594" w:rsidRPr="00DF16ED" w:rsidRDefault="000C177C" w:rsidP="00B24F48">
            <w:pPr>
              <w:pStyle w:val="Tabletext"/>
            </w:pPr>
            <w:r w:rsidRPr="000C177C">
              <w:rPr>
                <w:sz w:val="18"/>
                <w:szCs w:val="18"/>
              </w:rPr>
              <w:t>0x02 (meaning C(0e, 2s ECC CDH)</w:t>
            </w:r>
            <w:r w:rsidR="00B10F97">
              <w:rPr>
                <w:sz w:val="18"/>
                <w:szCs w:val="18"/>
              </w:rPr>
              <w:t>)</w:t>
            </w:r>
          </w:p>
        </w:tc>
      </w:tr>
      <w:tr w:rsidR="009C6594" w:rsidRPr="00027E40" w14:paraId="3D6E0947"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7FBCC4E4" w14:textId="77777777" w:rsidR="009C6594" w:rsidRPr="00DF16ED" w:rsidRDefault="009C6594" w:rsidP="00B24F48">
            <w:pPr>
              <w:pStyle w:val="Tabletext"/>
            </w:pPr>
            <w:r w:rsidRPr="0069796F">
              <w:rPr>
                <w:sz w:val="18"/>
                <w:szCs w:val="18"/>
              </w:rPr>
              <w:tab/>
              <w:t xml:space="preserve">   </w:t>
            </w:r>
            <w:proofErr w:type="spellStart"/>
            <w:r w:rsidRPr="0069796F">
              <w:rPr>
                <w:sz w:val="18"/>
                <w:szCs w:val="18"/>
              </w:rPr>
              <w:t>key_ciphered_data</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07DA6507"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60627D4E" w14:textId="77777777" w:rsidR="009C6594" w:rsidRPr="00DF16ED" w:rsidRDefault="000C177C" w:rsidP="00B24F48">
            <w:pPr>
              <w:pStyle w:val="Tabletext"/>
            </w:pPr>
            <w:r w:rsidRPr="000C177C">
              <w:rPr>
                <w:sz w:val="18"/>
                <w:szCs w:val="18"/>
              </w:rPr>
              <w:t>An octet string of length zero</w:t>
            </w:r>
          </w:p>
        </w:tc>
      </w:tr>
    </w:tbl>
    <w:p w14:paraId="4166D0DE" w14:textId="77777777" w:rsidR="00B24F48" w:rsidRDefault="00B24F48" w:rsidP="00462A70">
      <w:pPr>
        <w:pStyle w:val="TableHeader"/>
        <w:rPr>
          <w:lang w:eastAsia="en-GB"/>
        </w:rPr>
      </w:pPr>
      <w:r>
        <w:rPr>
          <w:lang w:eastAsia="en-GB"/>
        </w:rPr>
        <w:lastRenderedPageBreak/>
        <w:t>Table</w:t>
      </w:r>
      <w:r w:rsidR="009C6594">
        <w:rPr>
          <w:lang w:eastAsia="en-GB"/>
        </w:rPr>
        <w:t xml:space="preserve"> </w:t>
      </w:r>
      <w:r w:rsidR="009C6594">
        <w:rPr>
          <w:lang w:eastAsia="en-GB"/>
        </w:rPr>
        <w:fldChar w:fldCharType="begin"/>
      </w:r>
      <w:r w:rsidR="009C6594">
        <w:rPr>
          <w:lang w:eastAsia="en-GB"/>
        </w:rPr>
        <w:instrText xml:space="preserve"> REF _Ref387483740 \r \h </w:instrText>
      </w:r>
      <w:r w:rsidR="009C6594">
        <w:rPr>
          <w:lang w:eastAsia="en-GB"/>
        </w:rPr>
      </w:r>
      <w:r w:rsidR="009C6594">
        <w:rPr>
          <w:lang w:eastAsia="en-GB"/>
        </w:rPr>
        <w:fldChar w:fldCharType="separate"/>
      </w:r>
      <w:r w:rsidR="00081D4D">
        <w:rPr>
          <w:lang w:eastAsia="en-GB"/>
        </w:rPr>
        <w:t>8.5.1</w:t>
      </w:r>
      <w:r w:rsidR="009C6594">
        <w:rPr>
          <w:lang w:eastAsia="en-GB"/>
        </w:rPr>
        <w:fldChar w:fldCharType="end"/>
      </w:r>
      <w:r>
        <w:rPr>
          <w:lang w:eastAsia="en-GB"/>
        </w:rPr>
        <w:t xml:space="preserve">:  </w:t>
      </w:r>
      <w:r w:rsidR="009C6594">
        <w:rPr>
          <w:lang w:eastAsia="en-GB"/>
        </w:rPr>
        <w:t>V</w:t>
      </w:r>
      <w:r w:rsidR="009C6594" w:rsidRPr="009C6594">
        <w:rPr>
          <w:lang w:eastAsia="en-GB"/>
        </w:rPr>
        <w:t xml:space="preserve">alues of </w:t>
      </w:r>
      <w:proofErr w:type="spellStart"/>
      <w:r w:rsidR="009C6594" w:rsidRPr="009C6594">
        <w:rPr>
          <w:lang w:eastAsia="en-GB"/>
        </w:rPr>
        <w:t>protection_parameters_element</w:t>
      </w:r>
      <w:proofErr w:type="spellEnd"/>
    </w:p>
    <w:p w14:paraId="2067B9F4" w14:textId="77777777" w:rsidR="009C6594" w:rsidRDefault="009C6594" w:rsidP="00872E38">
      <w:pPr>
        <w:pStyle w:val="Heading3"/>
      </w:pPr>
      <w:bookmarkStart w:id="1987" w:name="_Ref387485472"/>
      <w:r>
        <w:t xml:space="preserve">Parameters of the </w:t>
      </w:r>
      <w:proofErr w:type="spellStart"/>
      <w:r>
        <w:t>get_protected_attributes</w:t>
      </w:r>
      <w:proofErr w:type="spellEnd"/>
      <w:r>
        <w:t xml:space="preserve"> method</w:t>
      </w:r>
      <w:bookmarkEnd w:id="1987"/>
    </w:p>
    <w:p w14:paraId="46558F4C" w14:textId="77777777" w:rsidR="009C6594" w:rsidRDefault="009C6594" w:rsidP="009C6594">
      <w:r>
        <w:t xml:space="preserve">The </w:t>
      </w:r>
      <w:proofErr w:type="spellStart"/>
      <w:r w:rsidR="000C177C">
        <w:t>get_</w:t>
      </w:r>
      <w:r>
        <w:t>protected_attributes_</w:t>
      </w:r>
      <w:r w:rsidR="000C177C">
        <w:t>request</w:t>
      </w:r>
      <w:proofErr w:type="spellEnd"/>
      <w:r w:rsidR="000C177C">
        <w:t xml:space="preserve"> </w:t>
      </w:r>
      <w:r>
        <w:t xml:space="preserve">parameter of the </w:t>
      </w:r>
      <w:proofErr w:type="spellStart"/>
      <w:r>
        <w:t>get_protected_attributes</w:t>
      </w:r>
      <w:proofErr w:type="spellEnd"/>
      <w:r>
        <w:t xml:space="preserve"> method shall:</w:t>
      </w:r>
    </w:p>
    <w:p w14:paraId="5B671F4A" w14:textId="77777777" w:rsidR="009C6594" w:rsidRDefault="009C6594" w:rsidP="009D4333">
      <w:pPr>
        <w:pStyle w:val="ListBullet"/>
      </w:pPr>
      <w:r>
        <w:t xml:space="preserve">be populated in the Command to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t>; and</w:t>
      </w:r>
    </w:p>
    <w:p w14:paraId="1E283B11" w14:textId="77777777" w:rsidR="009C6594" w:rsidRDefault="009C6594" w:rsidP="00796998">
      <w:pPr>
        <w:pStyle w:val="ListBullet"/>
      </w:pPr>
      <w:r>
        <w:t xml:space="preserve">be verified by the Device receiving the Command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rsidR="00986E86">
        <w:t>.</w:t>
      </w:r>
    </w:p>
    <w:p w14:paraId="086EC535" w14:textId="77777777" w:rsidR="009C6594" w:rsidRDefault="009C6594" w:rsidP="009C6594">
      <w:r>
        <w:t xml:space="preserve">The </w:t>
      </w:r>
      <w:proofErr w:type="spellStart"/>
      <w:r>
        <w:t>protection_parameters</w:t>
      </w:r>
      <w:proofErr w:type="spellEnd"/>
      <w:r>
        <w:t xml:space="preserve"> part of the </w:t>
      </w:r>
      <w:proofErr w:type="spellStart"/>
      <w:r w:rsidR="000C177C">
        <w:t>get_</w:t>
      </w:r>
      <w:r>
        <w:t>protected_attributes_response</w:t>
      </w:r>
      <w:proofErr w:type="spellEnd"/>
      <w:r w:rsidR="000C177C">
        <w:t xml:space="preserve"> </w:t>
      </w:r>
      <w:r>
        <w:t xml:space="preserve">returned by the </w:t>
      </w:r>
      <w:proofErr w:type="spellStart"/>
      <w:r>
        <w:t>get_protected_attributes</w:t>
      </w:r>
      <w:proofErr w:type="spellEnd"/>
      <w:r>
        <w:t xml:space="preserve"> method shall be populated by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b</w:t>
      </w:r>
      <w:r>
        <w:t xml:space="preserve">. </w:t>
      </w:r>
    </w:p>
    <w:p w14:paraId="1C90476A" w14:textId="77777777" w:rsidR="00B24F48" w:rsidRDefault="009C6594" w:rsidP="009C6594">
      <w:r>
        <w:t xml:space="preserve">The value of </w:t>
      </w:r>
      <w:proofErr w:type="spellStart"/>
      <w:r>
        <w:t>protected_attributes</w:t>
      </w:r>
      <w:proofErr w:type="spellEnd"/>
      <w:r>
        <w:t xml:space="preserve"> part of the </w:t>
      </w:r>
      <w:proofErr w:type="spellStart"/>
      <w:r>
        <w:t>protected_attributes_response_data</w:t>
      </w:r>
      <w:proofErr w:type="spellEnd"/>
      <w:r>
        <w:t xml:space="preserve"> returned by the </w:t>
      </w:r>
      <w:proofErr w:type="spellStart"/>
      <w:r>
        <w:t>get_protected_attributes</w:t>
      </w:r>
      <w:proofErr w:type="spellEnd"/>
      <w:r>
        <w:t xml:space="preserve"> method shall be populated by the Device with Ciphered Information, calculated as per the requirements of Section </w:t>
      </w:r>
      <w:r w:rsidR="00225C22">
        <w:rPr>
          <w:highlight w:val="red"/>
        </w:rPr>
        <w:fldChar w:fldCharType="begin"/>
      </w:r>
      <w:r w:rsidR="00225C22">
        <w:instrText xml:space="preserve"> REF _Ref387487330 \r \h </w:instrText>
      </w:r>
      <w:r w:rsidR="00225C22">
        <w:rPr>
          <w:highlight w:val="red"/>
        </w:rPr>
      </w:r>
      <w:r w:rsidR="00225C22">
        <w:rPr>
          <w:highlight w:val="red"/>
        </w:rPr>
        <w:fldChar w:fldCharType="separate"/>
      </w:r>
      <w:r w:rsidR="00081D4D">
        <w:t>8.2</w:t>
      </w:r>
      <w:r w:rsidR="00225C22">
        <w:rPr>
          <w:highlight w:val="red"/>
        </w:rPr>
        <w:fldChar w:fldCharType="end"/>
      </w:r>
      <w:r>
        <w:t xml:space="preserve">. </w:t>
      </w:r>
      <w:r w:rsidR="00E91DDA">
        <w:t xml:space="preserve"> </w:t>
      </w:r>
      <w:r>
        <w:t xml:space="preserve">The tag for </w:t>
      </w:r>
      <w:proofErr w:type="spellStart"/>
      <w:r>
        <w:t>protected_attributes</w:t>
      </w:r>
      <w:proofErr w:type="spellEnd"/>
      <w:r>
        <w:t xml:space="preserve"> shall be ‘octet-string’ (0x09</w:t>
      </w:r>
      <w:proofErr w:type="gramStart"/>
      <w:r>
        <w:t>)</w:t>
      </w:r>
      <w:proofErr w:type="gramEnd"/>
      <w:r>
        <w:t xml:space="preserve"> and the length shall be the length of Ciphered Information.</w:t>
      </w:r>
    </w:p>
    <w:tbl>
      <w:tblPr>
        <w:tblStyle w:val="TableGrid"/>
        <w:tblW w:w="0" w:type="auto"/>
        <w:tblLook w:val="04A0" w:firstRow="1" w:lastRow="0" w:firstColumn="1" w:lastColumn="0" w:noHBand="0" w:noVBand="1"/>
      </w:tblPr>
      <w:tblGrid>
        <w:gridCol w:w="3083"/>
        <w:gridCol w:w="861"/>
        <w:gridCol w:w="1397"/>
        <w:gridCol w:w="3675"/>
      </w:tblGrid>
      <w:tr w:rsidR="00284F69" w:rsidRPr="00027E40" w14:paraId="74B2B50B" w14:textId="77777777" w:rsidTr="00284F69">
        <w:trPr>
          <w:tblHeader/>
        </w:trPr>
        <w:tc>
          <w:tcPr>
            <w:tcW w:w="319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6107A15" w14:textId="77777777" w:rsidR="00E86FBD" w:rsidRPr="003A6DFE" w:rsidRDefault="00E86FBD" w:rsidP="00E7480F">
            <w:pPr>
              <w:pStyle w:val="Tabletext"/>
              <w:rPr>
                <w:b/>
                <w:color w:val="FFFFFF" w:themeColor="background1"/>
              </w:rPr>
            </w:pPr>
            <w:r w:rsidRPr="00015940">
              <w:rPr>
                <w:b/>
                <w:color w:val="FFFFFF" w:themeColor="background1"/>
                <w:sz w:val="18"/>
                <w:szCs w:val="18"/>
              </w:rPr>
              <w:t>Field</w:t>
            </w:r>
          </w:p>
        </w:tc>
        <w:tc>
          <w:tcPr>
            <w:tcW w:w="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12869E6" w14:textId="77777777" w:rsidR="00E86FBD" w:rsidRPr="003A6DFE" w:rsidRDefault="00E86FBD" w:rsidP="00E7480F">
            <w:pPr>
              <w:pStyle w:val="Tabletext"/>
              <w:rPr>
                <w:b/>
                <w:color w:val="FFFFFF" w:themeColor="background1"/>
              </w:rPr>
            </w:pPr>
            <w:r w:rsidRPr="00015940">
              <w:rPr>
                <w:b/>
                <w:color w:val="FFFFFF" w:themeColor="background1"/>
                <w:sz w:val="18"/>
                <w:szCs w:val="18"/>
              </w:rPr>
              <w:t>Value</w:t>
            </w:r>
          </w:p>
        </w:tc>
        <w:tc>
          <w:tcPr>
            <w:tcW w:w="12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673501B" w14:textId="77777777" w:rsidR="00E86FBD" w:rsidRPr="003A6DFE" w:rsidRDefault="00E86FBD" w:rsidP="00E7480F">
            <w:pPr>
              <w:pStyle w:val="Tabletext"/>
              <w:rPr>
                <w:b/>
                <w:color w:val="FFFFFF" w:themeColor="background1"/>
              </w:rPr>
            </w:pPr>
            <w:r w:rsidRPr="00015940">
              <w:rPr>
                <w:b/>
                <w:color w:val="FFFFFF" w:themeColor="background1"/>
                <w:sz w:val="18"/>
                <w:szCs w:val="18"/>
              </w:rPr>
              <w:t>Device Validation</w:t>
            </w:r>
          </w:p>
        </w:tc>
        <w:tc>
          <w:tcPr>
            <w:tcW w:w="405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0D4F473" w14:textId="77777777" w:rsidR="00E86FBD" w:rsidRPr="003A6DFE" w:rsidRDefault="00E86FBD" w:rsidP="00E7480F">
            <w:pPr>
              <w:pStyle w:val="Tabletext"/>
              <w:rPr>
                <w:b/>
                <w:color w:val="FFFFFF" w:themeColor="background1"/>
              </w:rPr>
            </w:pPr>
            <w:r w:rsidRPr="00015940">
              <w:rPr>
                <w:b/>
                <w:color w:val="FFFFFF" w:themeColor="background1"/>
                <w:sz w:val="18"/>
                <w:szCs w:val="18"/>
              </w:rPr>
              <w:t>Note</w:t>
            </w:r>
          </w:p>
        </w:tc>
      </w:tr>
      <w:tr w:rsidR="00284F69" w:rsidRPr="00027E40" w14:paraId="3174333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6D85BF7" w14:textId="77777777" w:rsidR="00E86FBD" w:rsidRPr="00DF16ED" w:rsidRDefault="000C177C" w:rsidP="000C177C">
            <w:pPr>
              <w:pStyle w:val="Tabletext"/>
            </w:pPr>
            <w:proofErr w:type="spellStart"/>
            <w:r>
              <w:rPr>
                <w:sz w:val="18"/>
                <w:szCs w:val="18"/>
              </w:rPr>
              <w:t>get_</w:t>
            </w:r>
            <w:r w:rsidR="00E86FBD" w:rsidRPr="009C0315">
              <w:rPr>
                <w:sz w:val="18"/>
                <w:szCs w:val="18"/>
              </w:rPr>
              <w:t>protected_attributes_</w:t>
            </w:r>
            <w:r>
              <w:rPr>
                <w:sz w:val="18"/>
                <w:szCs w:val="18"/>
              </w:rPr>
              <w:t>request</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354CB4A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ABC0F30"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B9F8312" w14:textId="77777777" w:rsidR="00E86FBD" w:rsidRPr="00DF16ED" w:rsidRDefault="00E86FBD" w:rsidP="00E7480F">
            <w:pPr>
              <w:pStyle w:val="Tabletext"/>
            </w:pPr>
          </w:p>
        </w:tc>
      </w:tr>
      <w:tr w:rsidR="00284F69" w:rsidRPr="00027E40" w14:paraId="5654C5C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DC96C5"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690F7B5"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27BA30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C2B5B27" w14:textId="77777777" w:rsidR="00E86FBD" w:rsidRPr="00DF16ED" w:rsidRDefault="00E86FBD" w:rsidP="00E7480F">
            <w:pPr>
              <w:pStyle w:val="Tabletext"/>
            </w:pPr>
            <w:r w:rsidRPr="009C0315">
              <w:rPr>
                <w:sz w:val="18"/>
                <w:szCs w:val="18"/>
              </w:rPr>
              <w:t>Meaning ‘structure’</w:t>
            </w:r>
          </w:p>
        </w:tc>
      </w:tr>
      <w:tr w:rsidR="00284F69" w:rsidRPr="00027E40" w14:paraId="591DAD3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D353333"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CF9EA51"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2A9F078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1EFD726" w14:textId="77777777" w:rsidR="00E86FBD" w:rsidRPr="00DF16ED" w:rsidRDefault="00E86FBD" w:rsidP="00E7480F">
            <w:pPr>
              <w:pStyle w:val="Tabletext"/>
            </w:pPr>
            <w:r w:rsidRPr="009C0315">
              <w:rPr>
                <w:sz w:val="18"/>
                <w:szCs w:val="18"/>
              </w:rPr>
              <w:t>2 elements in the structure</w:t>
            </w:r>
          </w:p>
        </w:tc>
      </w:tr>
      <w:tr w:rsidR="00284F69" w:rsidRPr="00027E40" w14:paraId="307D679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8BCE3B"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object_list</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28739BC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62CF6A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5FFC6E1" w14:textId="77777777" w:rsidR="00E86FBD" w:rsidRPr="00DF16ED" w:rsidRDefault="00E86FBD" w:rsidP="000C177C">
            <w:pPr>
              <w:pStyle w:val="Tabletext"/>
            </w:pPr>
            <w:r w:rsidRPr="009C0315">
              <w:rPr>
                <w:sz w:val="18"/>
                <w:szCs w:val="18"/>
              </w:rPr>
              <w:t xml:space="preserve">The first element in the </w:t>
            </w:r>
            <w:proofErr w:type="spellStart"/>
            <w:r w:rsidR="000C177C">
              <w:rPr>
                <w:sz w:val="18"/>
                <w:szCs w:val="18"/>
              </w:rPr>
              <w:t>get_</w:t>
            </w:r>
            <w:r w:rsidRPr="009C0315">
              <w:rPr>
                <w:sz w:val="18"/>
                <w:szCs w:val="18"/>
              </w:rPr>
              <w:t>protected_attributes_</w:t>
            </w:r>
            <w:r w:rsidR="000C177C">
              <w:rPr>
                <w:sz w:val="18"/>
                <w:szCs w:val="18"/>
              </w:rPr>
              <w:t>request</w:t>
            </w:r>
            <w:proofErr w:type="spellEnd"/>
            <w:r w:rsidR="000C177C" w:rsidRPr="009C0315">
              <w:rPr>
                <w:sz w:val="18"/>
                <w:szCs w:val="18"/>
              </w:rPr>
              <w:t xml:space="preserve"> </w:t>
            </w:r>
            <w:r w:rsidRPr="009C0315">
              <w:rPr>
                <w:sz w:val="18"/>
                <w:szCs w:val="18"/>
              </w:rPr>
              <w:t>structure</w:t>
            </w:r>
          </w:p>
        </w:tc>
      </w:tr>
      <w:tr w:rsidR="00284F69" w:rsidRPr="00027E40" w14:paraId="36001EF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5FC4BD2"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4AF59F10"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4BE4189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890CC73" w14:textId="77777777" w:rsidR="00E86FBD" w:rsidRPr="00DF16ED" w:rsidRDefault="00E86FBD" w:rsidP="00E7480F">
            <w:pPr>
              <w:pStyle w:val="Tabletext"/>
            </w:pPr>
            <w:r w:rsidRPr="009C0315">
              <w:rPr>
                <w:sz w:val="18"/>
                <w:szCs w:val="18"/>
              </w:rPr>
              <w:t>Meaning ‘array’</w:t>
            </w:r>
          </w:p>
        </w:tc>
      </w:tr>
      <w:tr w:rsidR="00284F69" w:rsidRPr="00027E40" w14:paraId="6BE6D89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DB08C46"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9022927" w14:textId="77777777" w:rsidR="00E86FBD" w:rsidRPr="00DF16ED" w:rsidRDefault="002F3129" w:rsidP="00E7480F">
            <w:pPr>
              <w:pStyle w:val="Tabletext"/>
            </w:pPr>
            <w:r>
              <w:t>See ‘Note’ column</w:t>
            </w:r>
          </w:p>
        </w:tc>
        <w:tc>
          <w:tcPr>
            <w:tcW w:w="1261" w:type="dxa"/>
            <w:tcBorders>
              <w:top w:val="single" w:sz="4" w:space="0" w:color="009EE3"/>
              <w:left w:val="single" w:sz="4" w:space="0" w:color="009EE3"/>
              <w:bottom w:val="single" w:sz="4" w:space="0" w:color="009EE3"/>
              <w:right w:val="single" w:sz="4" w:space="0" w:color="009EE3"/>
            </w:tcBorders>
          </w:tcPr>
          <w:p w14:paraId="22F1A13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AC1E7D0" w14:textId="77777777" w:rsidR="00E86FBD" w:rsidRPr="00DF16ED" w:rsidRDefault="002F3129" w:rsidP="00E7480F">
            <w:pPr>
              <w:pStyle w:val="Tabletext"/>
            </w:pPr>
            <w:r>
              <w:rPr>
                <w:sz w:val="18"/>
                <w:szCs w:val="18"/>
              </w:rPr>
              <w:t xml:space="preserve">Number of entries </w:t>
            </w:r>
            <w:r w:rsidR="00E86FBD" w:rsidRPr="009C0315">
              <w:rPr>
                <w:sz w:val="18"/>
                <w:szCs w:val="18"/>
              </w:rPr>
              <w:t>in the array</w:t>
            </w:r>
          </w:p>
        </w:tc>
      </w:tr>
      <w:tr w:rsidR="00284F69" w:rsidRPr="00027E40" w14:paraId="78B4CBD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20F5A38"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object_definition</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204CF83"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D99C522"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F2C7C99" w14:textId="77777777" w:rsidR="00E86FBD" w:rsidRPr="00DF16ED" w:rsidRDefault="002F3129" w:rsidP="00E7480F">
            <w:pPr>
              <w:pStyle w:val="Tabletext"/>
            </w:pPr>
            <w:r>
              <w:rPr>
                <w:sz w:val="18"/>
                <w:szCs w:val="18"/>
              </w:rPr>
              <w:t>E</w:t>
            </w:r>
            <w:r w:rsidR="00E86FBD" w:rsidRPr="009C0315">
              <w:rPr>
                <w:sz w:val="18"/>
                <w:szCs w:val="18"/>
              </w:rPr>
              <w:t xml:space="preserve">ntry in the </w:t>
            </w:r>
            <w:proofErr w:type="spellStart"/>
            <w:r w:rsidR="00E86FBD" w:rsidRPr="009C0315">
              <w:rPr>
                <w:sz w:val="18"/>
                <w:szCs w:val="18"/>
              </w:rPr>
              <w:t>object_list</w:t>
            </w:r>
            <w:proofErr w:type="spellEnd"/>
            <w:r w:rsidR="00E86FBD" w:rsidRPr="009C0315">
              <w:rPr>
                <w:sz w:val="18"/>
                <w:szCs w:val="18"/>
              </w:rPr>
              <w:t xml:space="preserve"> array</w:t>
            </w:r>
            <w:r>
              <w:rPr>
                <w:sz w:val="18"/>
                <w:szCs w:val="18"/>
              </w:rPr>
              <w:t>.  May be more than 1 occurrence</w:t>
            </w:r>
          </w:p>
        </w:tc>
      </w:tr>
      <w:tr w:rsidR="00284F69" w:rsidRPr="00027E40" w14:paraId="7A62EAB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AFD54F8"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3B181C9"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BCCF81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156CF7F" w14:textId="77777777" w:rsidR="00E86FBD" w:rsidRPr="00DF16ED" w:rsidRDefault="00E86FBD" w:rsidP="00E7480F">
            <w:pPr>
              <w:pStyle w:val="Tabletext"/>
            </w:pPr>
            <w:r w:rsidRPr="009C0315">
              <w:rPr>
                <w:sz w:val="18"/>
                <w:szCs w:val="18"/>
              </w:rPr>
              <w:t>Meaning ‘structure’</w:t>
            </w:r>
          </w:p>
        </w:tc>
      </w:tr>
      <w:tr w:rsidR="00284F69" w:rsidRPr="00027E40" w14:paraId="2506D07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FD3556F"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981585F" w14:textId="77777777" w:rsidR="00E86FBD" w:rsidRPr="00DF16ED" w:rsidRDefault="00E86FBD" w:rsidP="00E7480F">
            <w:pPr>
              <w:pStyle w:val="Tabletext"/>
            </w:pPr>
            <w:r w:rsidRPr="009C0315">
              <w:rPr>
                <w:sz w:val="18"/>
                <w:szCs w:val="18"/>
              </w:rPr>
              <w:t>0x0</w:t>
            </w:r>
            <w:r w:rsidR="000C177C">
              <w:rPr>
                <w:sz w:val="18"/>
                <w:szCs w:val="18"/>
              </w:rPr>
              <w:t>5</w:t>
            </w:r>
          </w:p>
        </w:tc>
        <w:tc>
          <w:tcPr>
            <w:tcW w:w="1261" w:type="dxa"/>
            <w:tcBorders>
              <w:top w:val="single" w:sz="4" w:space="0" w:color="009EE3"/>
              <w:left w:val="single" w:sz="4" w:space="0" w:color="009EE3"/>
              <w:bottom w:val="single" w:sz="4" w:space="0" w:color="009EE3"/>
              <w:right w:val="single" w:sz="4" w:space="0" w:color="009EE3"/>
            </w:tcBorders>
          </w:tcPr>
          <w:p w14:paraId="6227EE34"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0EA3BD9" w14:textId="77777777" w:rsidR="00E86FBD" w:rsidRPr="00DF16ED" w:rsidRDefault="000C177C" w:rsidP="00E7480F">
            <w:pPr>
              <w:pStyle w:val="Tabletext"/>
            </w:pPr>
            <w:r>
              <w:rPr>
                <w:sz w:val="18"/>
                <w:szCs w:val="18"/>
              </w:rPr>
              <w:t>5</w:t>
            </w:r>
            <w:r w:rsidR="00E86FBD" w:rsidRPr="009C0315">
              <w:rPr>
                <w:sz w:val="18"/>
                <w:szCs w:val="18"/>
              </w:rPr>
              <w:t xml:space="preserve"> elements in the structure</w:t>
            </w:r>
          </w:p>
        </w:tc>
      </w:tr>
      <w:tr w:rsidR="00284F69" w:rsidRPr="00027E40" w14:paraId="116258C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776C60"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class_id</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2D8552E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6EC93776"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8618CC6" w14:textId="77777777" w:rsidR="00E86FBD" w:rsidRPr="00DF16ED" w:rsidRDefault="00E86FBD" w:rsidP="00E7480F">
            <w:pPr>
              <w:pStyle w:val="Tabletext"/>
            </w:pPr>
          </w:p>
        </w:tc>
      </w:tr>
      <w:tr w:rsidR="00284F69" w:rsidRPr="00027E40" w14:paraId="3E33C79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4F4A3C3"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83B1EAC"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4F14741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EB76F40" w14:textId="77777777" w:rsidR="00E86FBD" w:rsidRPr="00DF16ED" w:rsidRDefault="00E86FBD" w:rsidP="00E7480F">
            <w:pPr>
              <w:pStyle w:val="Tabletext"/>
            </w:pPr>
            <w:r w:rsidRPr="009C0315">
              <w:rPr>
                <w:sz w:val="18"/>
                <w:szCs w:val="18"/>
              </w:rPr>
              <w:t>Meaning ‘</w:t>
            </w:r>
            <w:proofErr w:type="gramStart"/>
            <w:r w:rsidRPr="009C0315">
              <w:rPr>
                <w:sz w:val="18"/>
                <w:szCs w:val="18"/>
              </w:rPr>
              <w:t>long-unsigned</w:t>
            </w:r>
            <w:proofErr w:type="gramEnd"/>
            <w:r w:rsidRPr="009C0315">
              <w:rPr>
                <w:sz w:val="18"/>
                <w:szCs w:val="18"/>
              </w:rPr>
              <w:t>’</w:t>
            </w:r>
          </w:p>
        </w:tc>
      </w:tr>
      <w:tr w:rsidR="00284F69" w:rsidRPr="00027E40" w14:paraId="60B1AAE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37D91F2"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354EECB" w14:textId="77777777" w:rsidR="00E86FBD" w:rsidRPr="00DF16ED" w:rsidRDefault="00E86FBD" w:rsidP="00E7480F">
            <w:pPr>
              <w:pStyle w:val="Tabletext"/>
            </w:pPr>
            <w:r w:rsidRPr="009C0315">
              <w:rPr>
                <w:sz w:val="18"/>
                <w:szCs w:val="18"/>
              </w:rPr>
              <w:t xml:space="preserve">See </w:t>
            </w:r>
            <w:r w:rsidR="00223A3E">
              <w:rPr>
                <w:sz w:val="18"/>
                <w:szCs w:val="18"/>
              </w:rPr>
              <w:t>‘</w:t>
            </w:r>
            <w:r w:rsidRPr="009C0315">
              <w:rPr>
                <w:sz w:val="18"/>
                <w:szCs w:val="18"/>
              </w:rPr>
              <w:t>Note</w:t>
            </w:r>
            <w:r w:rsidR="00223A3E">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4C59C194" w14:textId="77777777" w:rsidR="00E86FBD" w:rsidRPr="00DF16ED" w:rsidRDefault="00E86FBD" w:rsidP="00E7480F">
            <w:pPr>
              <w:pStyle w:val="Tabletext"/>
            </w:pPr>
            <w:r w:rsidRPr="009C0315">
              <w:rPr>
                <w:sz w:val="18"/>
                <w:szCs w:val="18"/>
              </w:rPr>
              <w:t xml:space="preserve">Must be the same as the </w:t>
            </w:r>
            <w:proofErr w:type="spellStart"/>
            <w:r w:rsidRPr="009C0315">
              <w:rPr>
                <w:sz w:val="18"/>
                <w:szCs w:val="18"/>
              </w:rPr>
              <w:t>class_id</w:t>
            </w:r>
            <w:proofErr w:type="spellEnd"/>
            <w:r w:rsidRPr="009C0315">
              <w:rPr>
                <w:sz w:val="18"/>
                <w:szCs w:val="18"/>
              </w:rPr>
              <w:t xml:space="preserve">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2A6430D2" w14:textId="77777777" w:rsidR="00E86FBD" w:rsidRPr="00DF16ED" w:rsidRDefault="00E86FBD" w:rsidP="00E7480F">
            <w:pPr>
              <w:pStyle w:val="Tabletext"/>
            </w:pPr>
            <w:r w:rsidRPr="009C0315">
              <w:rPr>
                <w:sz w:val="18"/>
                <w:szCs w:val="18"/>
              </w:rPr>
              <w:t xml:space="preserve">The </w:t>
            </w:r>
            <w:proofErr w:type="spellStart"/>
            <w:r w:rsidRPr="009C0315">
              <w:rPr>
                <w:sz w:val="18"/>
                <w:szCs w:val="18"/>
              </w:rPr>
              <w:t>class_id</w:t>
            </w:r>
            <w:proofErr w:type="spellEnd"/>
            <w:r w:rsidRPr="009C0315">
              <w:rPr>
                <w:sz w:val="18"/>
                <w:szCs w:val="18"/>
              </w:rPr>
              <w:t xml:space="preserve"> of the object which is the source of the Encrypted data</w:t>
            </w:r>
          </w:p>
        </w:tc>
      </w:tr>
      <w:tr w:rsidR="00284F69" w:rsidRPr="00027E40" w14:paraId="141BA44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AF625C1"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logical_name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0131BA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2819AF64"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C6A4666" w14:textId="77777777" w:rsidR="00E86FBD" w:rsidRPr="00DF16ED" w:rsidRDefault="00E86FBD" w:rsidP="00E7480F">
            <w:pPr>
              <w:pStyle w:val="Tabletext"/>
            </w:pPr>
          </w:p>
        </w:tc>
      </w:tr>
      <w:tr w:rsidR="00284F69" w:rsidRPr="00027E40" w14:paraId="26A6A48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7AF186"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E90431A"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F6AF05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49441A1" w14:textId="77777777" w:rsidR="00E86FBD" w:rsidRPr="00DF16ED" w:rsidRDefault="00E86FBD" w:rsidP="00E7480F">
            <w:pPr>
              <w:pStyle w:val="Tabletext"/>
            </w:pPr>
            <w:r w:rsidRPr="009C0315">
              <w:rPr>
                <w:sz w:val="18"/>
                <w:szCs w:val="18"/>
              </w:rPr>
              <w:t>Meaning ‘octet-string’</w:t>
            </w:r>
          </w:p>
        </w:tc>
      </w:tr>
      <w:tr w:rsidR="00284F69" w:rsidRPr="00027E40" w14:paraId="721DBD4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022C6D"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86F2E96" w14:textId="77777777" w:rsidR="00E86FBD" w:rsidRPr="00DF16ED" w:rsidRDefault="00E86FBD" w:rsidP="00E7480F">
            <w:pPr>
              <w:pStyle w:val="Tabletext"/>
            </w:pPr>
            <w:r w:rsidRPr="009C0315">
              <w:rPr>
                <w:sz w:val="18"/>
                <w:szCs w:val="18"/>
              </w:rPr>
              <w:t>0x06</w:t>
            </w:r>
          </w:p>
        </w:tc>
        <w:tc>
          <w:tcPr>
            <w:tcW w:w="1261" w:type="dxa"/>
            <w:tcBorders>
              <w:top w:val="single" w:sz="4" w:space="0" w:color="009EE3"/>
              <w:left w:val="single" w:sz="4" w:space="0" w:color="009EE3"/>
              <w:bottom w:val="single" w:sz="4" w:space="0" w:color="009EE3"/>
              <w:right w:val="single" w:sz="4" w:space="0" w:color="009EE3"/>
            </w:tcBorders>
          </w:tcPr>
          <w:p w14:paraId="2C5AF3E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84CB738" w14:textId="77777777" w:rsidR="00E86FBD" w:rsidRPr="00DF16ED" w:rsidRDefault="00E86FBD" w:rsidP="00E7480F">
            <w:pPr>
              <w:pStyle w:val="Tabletext"/>
            </w:pPr>
            <w:proofErr w:type="spellStart"/>
            <w:r w:rsidRPr="009C0315">
              <w:rPr>
                <w:sz w:val="18"/>
                <w:szCs w:val="18"/>
              </w:rPr>
              <w:t>Logical_name</w:t>
            </w:r>
            <w:proofErr w:type="spellEnd"/>
            <w:r w:rsidRPr="009C0315">
              <w:rPr>
                <w:sz w:val="18"/>
                <w:szCs w:val="18"/>
              </w:rPr>
              <w:t xml:space="preserve"> is always 6 octets long</w:t>
            </w:r>
          </w:p>
        </w:tc>
      </w:tr>
      <w:tr w:rsidR="00284F69" w:rsidRPr="00027E40" w14:paraId="235C037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9F42AA1" w14:textId="77777777" w:rsidR="00E86FBD" w:rsidRPr="00DF16ED" w:rsidRDefault="00E86FBD" w:rsidP="00E7480F">
            <w:pPr>
              <w:pStyle w:val="Tabletext"/>
            </w:pPr>
            <w:r w:rsidRPr="009C0315">
              <w:rPr>
                <w:sz w:val="18"/>
                <w:szCs w:val="18"/>
              </w:rPr>
              <w:lastRenderedPageBreak/>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271465D7"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493AC9D" w14:textId="77777777" w:rsidR="00E86FBD" w:rsidRPr="00DF16ED" w:rsidRDefault="00E86FBD" w:rsidP="00E7480F">
            <w:pPr>
              <w:pStyle w:val="Tabletext"/>
            </w:pPr>
            <w:r w:rsidRPr="009C0315">
              <w:rPr>
                <w:sz w:val="18"/>
                <w:szCs w:val="18"/>
              </w:rPr>
              <w:t xml:space="preserve">Must be the same as the </w:t>
            </w:r>
            <w:proofErr w:type="spellStart"/>
            <w:r w:rsidRPr="009C0315">
              <w:rPr>
                <w:sz w:val="18"/>
                <w:szCs w:val="18"/>
              </w:rPr>
              <w:t>logical_name</w:t>
            </w:r>
            <w:proofErr w:type="spellEnd"/>
            <w:r w:rsidRPr="009C0315">
              <w:rPr>
                <w:sz w:val="18"/>
                <w:szCs w:val="18"/>
              </w:rPr>
              <w:t xml:space="preserve">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4051F620" w14:textId="77777777" w:rsidR="00E86FBD" w:rsidRPr="00DF16ED" w:rsidRDefault="00E86FBD" w:rsidP="00E7480F">
            <w:pPr>
              <w:pStyle w:val="Tabletext"/>
            </w:pPr>
            <w:r w:rsidRPr="009C0315">
              <w:rPr>
                <w:sz w:val="18"/>
                <w:szCs w:val="18"/>
              </w:rPr>
              <w:t xml:space="preserve">The </w:t>
            </w:r>
            <w:proofErr w:type="spellStart"/>
            <w:r w:rsidRPr="009C0315">
              <w:rPr>
                <w:sz w:val="18"/>
                <w:szCs w:val="18"/>
              </w:rPr>
              <w:t>logical_name</w:t>
            </w:r>
            <w:proofErr w:type="spellEnd"/>
            <w:r w:rsidRPr="009C0315">
              <w:rPr>
                <w:sz w:val="18"/>
                <w:szCs w:val="18"/>
              </w:rPr>
              <w:t xml:space="preserve"> of the object which is the source of the Encrypted data</w:t>
            </w:r>
          </w:p>
        </w:tc>
      </w:tr>
      <w:tr w:rsidR="00284F69" w:rsidRPr="00027E40" w14:paraId="3DF88E2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BFDBDE8"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attribute_index</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06B204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8C344EC"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63803D9" w14:textId="77777777" w:rsidR="00E86FBD" w:rsidRPr="00DF16ED" w:rsidRDefault="00E86FBD" w:rsidP="00E7480F">
            <w:pPr>
              <w:pStyle w:val="Tabletext"/>
            </w:pPr>
          </w:p>
        </w:tc>
      </w:tr>
      <w:tr w:rsidR="00284F69" w:rsidRPr="00027E40" w14:paraId="54558B9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730EDF"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00E2F2A" w14:textId="77777777" w:rsidR="00E86FBD" w:rsidRPr="00DF16ED" w:rsidRDefault="00E86FBD" w:rsidP="00E7480F">
            <w:pPr>
              <w:pStyle w:val="Tabletext"/>
            </w:pPr>
            <w:r w:rsidRPr="009C0315">
              <w:rPr>
                <w:sz w:val="18"/>
                <w:szCs w:val="18"/>
              </w:rPr>
              <w:t>0x0F</w:t>
            </w:r>
          </w:p>
        </w:tc>
        <w:tc>
          <w:tcPr>
            <w:tcW w:w="1261" w:type="dxa"/>
            <w:tcBorders>
              <w:top w:val="single" w:sz="4" w:space="0" w:color="009EE3"/>
              <w:left w:val="single" w:sz="4" w:space="0" w:color="009EE3"/>
              <w:bottom w:val="single" w:sz="4" w:space="0" w:color="009EE3"/>
              <w:right w:val="single" w:sz="4" w:space="0" w:color="009EE3"/>
            </w:tcBorders>
          </w:tcPr>
          <w:p w14:paraId="6B345A4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277ADDB" w14:textId="77777777" w:rsidR="00E86FBD" w:rsidRPr="00DF16ED" w:rsidRDefault="00E86FBD" w:rsidP="00E7480F">
            <w:pPr>
              <w:pStyle w:val="Tabletext"/>
            </w:pPr>
            <w:r w:rsidRPr="009C0315">
              <w:rPr>
                <w:sz w:val="18"/>
                <w:szCs w:val="18"/>
              </w:rPr>
              <w:t>Meaning ‘integer’</w:t>
            </w:r>
          </w:p>
        </w:tc>
      </w:tr>
      <w:tr w:rsidR="00284F69" w:rsidRPr="00027E40" w14:paraId="35B5F05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0D9024F"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503A8476"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6FF89521" w14:textId="77777777" w:rsidR="00E86FBD" w:rsidRPr="00DF16ED" w:rsidRDefault="00E86FBD" w:rsidP="00E7480F">
            <w:pPr>
              <w:pStyle w:val="Tabletext"/>
            </w:pPr>
            <w:r w:rsidRPr="009C0315">
              <w:rPr>
                <w:sz w:val="18"/>
                <w:szCs w:val="18"/>
              </w:rPr>
              <w:t xml:space="preserve">Must be the same as the </w:t>
            </w:r>
            <w:proofErr w:type="spellStart"/>
            <w:r w:rsidRPr="009C0315">
              <w:rPr>
                <w:sz w:val="18"/>
                <w:szCs w:val="18"/>
              </w:rPr>
              <w:t>attribute_index</w:t>
            </w:r>
            <w:proofErr w:type="spellEnd"/>
            <w:r w:rsidRPr="009C0315">
              <w:rPr>
                <w:sz w:val="18"/>
                <w:szCs w:val="18"/>
              </w:rPr>
              <w:t xml:space="preserve">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2E7E1344" w14:textId="77777777" w:rsidR="00E86FBD" w:rsidRPr="00DF16ED" w:rsidRDefault="00E86FBD" w:rsidP="00E7480F">
            <w:pPr>
              <w:pStyle w:val="Tabletext"/>
            </w:pPr>
            <w:r w:rsidRPr="009C0315">
              <w:rPr>
                <w:sz w:val="18"/>
                <w:szCs w:val="18"/>
              </w:rPr>
              <w:t xml:space="preserve">The </w:t>
            </w:r>
            <w:proofErr w:type="spellStart"/>
            <w:r w:rsidRPr="009C0315">
              <w:rPr>
                <w:sz w:val="18"/>
                <w:szCs w:val="18"/>
              </w:rPr>
              <w:t>attribute_index</w:t>
            </w:r>
            <w:proofErr w:type="spellEnd"/>
            <w:r w:rsidRPr="009C0315">
              <w:rPr>
                <w:sz w:val="18"/>
                <w:szCs w:val="18"/>
              </w:rPr>
              <w:t xml:space="preserve"> of the object which is the source of the Encrypted data</w:t>
            </w:r>
          </w:p>
        </w:tc>
      </w:tr>
      <w:tr w:rsidR="00284F69" w:rsidRPr="00027E40" w14:paraId="2544784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FD2353D"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data_index</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5E5133C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6C3B881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2DFF846" w14:textId="77777777" w:rsidR="00E86FBD" w:rsidRPr="00DF16ED" w:rsidRDefault="00E86FBD" w:rsidP="00E7480F">
            <w:pPr>
              <w:pStyle w:val="Tabletext"/>
            </w:pPr>
          </w:p>
        </w:tc>
      </w:tr>
      <w:tr w:rsidR="00284F69" w:rsidRPr="00027E40" w14:paraId="354300A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EC66C38"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D327DEE"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0515E84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47CDD4F" w14:textId="77777777" w:rsidR="00E86FBD" w:rsidRPr="00DF16ED" w:rsidRDefault="00E86FBD" w:rsidP="00E7480F">
            <w:pPr>
              <w:pStyle w:val="Tabletext"/>
            </w:pPr>
            <w:r w:rsidRPr="009C0315">
              <w:rPr>
                <w:sz w:val="18"/>
                <w:szCs w:val="18"/>
              </w:rPr>
              <w:t>Meaning ‘</w:t>
            </w:r>
            <w:proofErr w:type="gramStart"/>
            <w:r w:rsidRPr="009C0315">
              <w:rPr>
                <w:sz w:val="18"/>
                <w:szCs w:val="18"/>
              </w:rPr>
              <w:t>long-unsigned</w:t>
            </w:r>
            <w:proofErr w:type="gramEnd"/>
            <w:r w:rsidRPr="009C0315">
              <w:rPr>
                <w:sz w:val="18"/>
                <w:szCs w:val="18"/>
              </w:rPr>
              <w:t>’</w:t>
            </w:r>
          </w:p>
        </w:tc>
      </w:tr>
      <w:tr w:rsidR="00284F69" w:rsidRPr="00027E40" w14:paraId="5F5D25D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67D0884"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5BCA7D6" w14:textId="77777777" w:rsidR="00E86FBD" w:rsidRPr="00DF16ED" w:rsidRDefault="00E86FBD" w:rsidP="00E7480F">
            <w:pPr>
              <w:pStyle w:val="Tabletext"/>
            </w:pPr>
            <w:r w:rsidRPr="009C0315">
              <w:rPr>
                <w:sz w:val="18"/>
                <w:szCs w:val="18"/>
              </w:rPr>
              <w:t>0x0000</w:t>
            </w:r>
          </w:p>
        </w:tc>
        <w:tc>
          <w:tcPr>
            <w:tcW w:w="1261" w:type="dxa"/>
            <w:tcBorders>
              <w:top w:val="single" w:sz="4" w:space="0" w:color="009EE3"/>
              <w:left w:val="single" w:sz="4" w:space="0" w:color="009EE3"/>
              <w:bottom w:val="single" w:sz="4" w:space="0" w:color="009EE3"/>
              <w:right w:val="single" w:sz="4" w:space="0" w:color="009EE3"/>
            </w:tcBorders>
          </w:tcPr>
          <w:p w14:paraId="117FAE9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A587A6A" w14:textId="77777777" w:rsidR="00E86FBD" w:rsidRPr="00DF16ED" w:rsidRDefault="00E86FBD" w:rsidP="00E7480F">
            <w:pPr>
              <w:pStyle w:val="Tabletext"/>
            </w:pPr>
            <w:r w:rsidRPr="009C0315">
              <w:rPr>
                <w:sz w:val="18"/>
                <w:szCs w:val="18"/>
              </w:rPr>
              <w:t>Meaning the whole attribute is captured or set</w:t>
            </w:r>
          </w:p>
        </w:tc>
      </w:tr>
      <w:tr w:rsidR="00284F69" w:rsidRPr="00027E40" w14:paraId="23F7AA1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382D566" w14:textId="77777777" w:rsidR="00E86FBD" w:rsidRPr="00DF16ED" w:rsidRDefault="00E86FBD" w:rsidP="00E7480F">
            <w:pPr>
              <w:pStyle w:val="Tabletext"/>
            </w:pPr>
            <w:r w:rsidRPr="009C0315">
              <w:rPr>
                <w:sz w:val="18"/>
                <w:szCs w:val="18"/>
              </w:rPr>
              <w:t xml:space="preserve">         </w:t>
            </w:r>
            <w:r w:rsidR="000C177C">
              <w:rPr>
                <w:sz w:val="18"/>
                <w:szCs w:val="18"/>
              </w:rPr>
              <w:t>r</w:t>
            </w:r>
            <w:r w:rsidRPr="009C0315">
              <w:rPr>
                <w:sz w:val="18"/>
                <w:szCs w:val="18"/>
              </w:rPr>
              <w:t>estriction</w:t>
            </w:r>
          </w:p>
        </w:tc>
        <w:tc>
          <w:tcPr>
            <w:tcW w:w="739" w:type="dxa"/>
            <w:tcBorders>
              <w:top w:val="single" w:sz="4" w:space="0" w:color="009EE3"/>
              <w:left w:val="single" w:sz="4" w:space="0" w:color="009EE3"/>
              <w:bottom w:val="single" w:sz="4" w:space="0" w:color="009EE3"/>
              <w:right w:val="single" w:sz="4" w:space="0" w:color="009EE3"/>
            </w:tcBorders>
          </w:tcPr>
          <w:p w14:paraId="1D41676C"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1296B0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CFAFE39" w14:textId="77777777" w:rsidR="00E86FBD" w:rsidRPr="00DF16ED" w:rsidRDefault="00E86FBD" w:rsidP="00E7480F">
            <w:pPr>
              <w:pStyle w:val="Tabletext"/>
            </w:pPr>
          </w:p>
        </w:tc>
      </w:tr>
      <w:tr w:rsidR="00284F69" w:rsidRPr="00027E40" w14:paraId="3DEC811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F454F4E"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1005573"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4DB0F3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2E2B2A7" w14:textId="77777777" w:rsidR="00E86FBD" w:rsidRPr="00DF16ED" w:rsidRDefault="00E86FBD" w:rsidP="00E7480F">
            <w:pPr>
              <w:pStyle w:val="Tabletext"/>
            </w:pPr>
            <w:r w:rsidRPr="009C0315">
              <w:rPr>
                <w:sz w:val="18"/>
                <w:szCs w:val="18"/>
              </w:rPr>
              <w:t>Meaning ‘structure’</w:t>
            </w:r>
          </w:p>
        </w:tc>
      </w:tr>
      <w:tr w:rsidR="00284F69" w:rsidRPr="00027E40" w14:paraId="6B16B93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5203F32"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12528B9"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998069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41B056" w14:textId="77777777" w:rsidR="00E86FBD" w:rsidRPr="00DF16ED" w:rsidRDefault="00E86FBD" w:rsidP="00E7480F">
            <w:pPr>
              <w:pStyle w:val="Tabletext"/>
            </w:pPr>
            <w:r w:rsidRPr="009C0315">
              <w:rPr>
                <w:sz w:val="18"/>
                <w:szCs w:val="18"/>
              </w:rPr>
              <w:t>2 elements in the structure</w:t>
            </w:r>
          </w:p>
        </w:tc>
      </w:tr>
      <w:tr w:rsidR="00284F69" w:rsidRPr="00027E40" w14:paraId="7277B40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CC7B59" w14:textId="77777777" w:rsidR="00E86FBD" w:rsidRPr="00DF16ED" w:rsidRDefault="00E86FBD" w:rsidP="00E7480F">
            <w:pPr>
              <w:pStyle w:val="Tabletext"/>
            </w:pPr>
            <w:r w:rsidRPr="009C0315">
              <w:rPr>
                <w:sz w:val="18"/>
                <w:szCs w:val="18"/>
              </w:rPr>
              <w:t xml:space="preserve">            EITHER</w:t>
            </w:r>
          </w:p>
        </w:tc>
        <w:tc>
          <w:tcPr>
            <w:tcW w:w="739" w:type="dxa"/>
            <w:tcBorders>
              <w:top w:val="single" w:sz="4" w:space="0" w:color="009EE3"/>
              <w:left w:val="single" w:sz="4" w:space="0" w:color="009EE3"/>
              <w:bottom w:val="single" w:sz="4" w:space="0" w:color="009EE3"/>
              <w:right w:val="single" w:sz="4" w:space="0" w:color="009EE3"/>
            </w:tcBorders>
          </w:tcPr>
          <w:p w14:paraId="7CA4F5A5"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F70C5DB" w14:textId="77777777" w:rsidR="00E86FBD" w:rsidRPr="00DF16ED" w:rsidRDefault="00E86FBD" w:rsidP="00353C17">
            <w:pPr>
              <w:pStyle w:val="Tabletext"/>
            </w:pPr>
            <w:r w:rsidRPr="009C0315">
              <w:rPr>
                <w:sz w:val="18"/>
                <w:szCs w:val="18"/>
              </w:rPr>
              <w:t xml:space="preserve">Must be present if this invocation is not to access a Log as defined in </w:t>
            </w:r>
            <w:r w:rsidR="004F728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046359C6" w14:textId="77777777" w:rsidR="00E86FBD" w:rsidRPr="00DF16ED" w:rsidRDefault="00E86FBD" w:rsidP="00CE152E">
            <w:pPr>
              <w:pStyle w:val="Tabletext"/>
            </w:pPr>
            <w:r w:rsidRPr="009C0315">
              <w:rPr>
                <w:sz w:val="18"/>
                <w:szCs w:val="18"/>
              </w:rPr>
              <w:t>If this is not</w:t>
            </w:r>
            <w:r>
              <w:rPr>
                <w:sz w:val="18"/>
                <w:szCs w:val="18"/>
              </w:rPr>
              <w:t xml:space="preserve"> to access a Log as defined in S</w:t>
            </w:r>
            <w:r w:rsidRPr="009C0315">
              <w:rPr>
                <w:sz w:val="18"/>
                <w:szCs w:val="18"/>
              </w:rPr>
              <w:t xml:space="preserve">ection </w:t>
            </w:r>
            <w:r w:rsidR="00225C22">
              <w:rPr>
                <w:sz w:val="18"/>
                <w:szCs w:val="18"/>
                <w:highlight w:val="red"/>
              </w:rPr>
              <w:fldChar w:fldCharType="begin"/>
            </w:r>
            <w:r w:rsidR="00225C22">
              <w:rPr>
                <w:sz w:val="18"/>
                <w:szCs w:val="18"/>
              </w:rPr>
              <w:instrText xml:space="preserve"> REF _Ref387487330 \r \h </w:instrText>
            </w:r>
            <w:r w:rsidR="00225C22">
              <w:rPr>
                <w:sz w:val="18"/>
                <w:szCs w:val="18"/>
                <w:highlight w:val="red"/>
              </w:rPr>
            </w:r>
            <w:r w:rsidR="00225C22">
              <w:rPr>
                <w:sz w:val="18"/>
                <w:szCs w:val="18"/>
                <w:highlight w:val="red"/>
              </w:rPr>
              <w:fldChar w:fldCharType="separate"/>
            </w:r>
            <w:r w:rsidR="00081D4D">
              <w:rPr>
                <w:sz w:val="18"/>
                <w:szCs w:val="18"/>
              </w:rPr>
              <w:t>8.2</w:t>
            </w:r>
            <w:r w:rsidR="00225C22">
              <w:rPr>
                <w:sz w:val="18"/>
                <w:szCs w:val="18"/>
                <w:highlight w:val="red"/>
              </w:rPr>
              <w:fldChar w:fldCharType="end"/>
            </w:r>
          </w:p>
        </w:tc>
      </w:tr>
      <w:tr w:rsidR="00284F69" w:rsidRPr="00027E40" w14:paraId="4CEDC4D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5426C19"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restriction_type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1039E928"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8B2509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0BC98486" w14:textId="77777777" w:rsidR="00E86FBD" w:rsidRPr="00DF16ED" w:rsidRDefault="00E86FBD" w:rsidP="00E7480F">
            <w:pPr>
              <w:pStyle w:val="Tabletext"/>
            </w:pPr>
          </w:p>
        </w:tc>
      </w:tr>
      <w:tr w:rsidR="00284F69" w:rsidRPr="00027E40" w14:paraId="0526D73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8A58D33"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6226CB98"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055D7FE8"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F009A28" w14:textId="77777777" w:rsidR="00E86FBD" w:rsidRPr="00DF16ED" w:rsidRDefault="00E86FBD" w:rsidP="00E7480F">
            <w:pPr>
              <w:pStyle w:val="Tabletext"/>
            </w:pPr>
            <w:r w:rsidRPr="009C0315">
              <w:rPr>
                <w:sz w:val="18"/>
                <w:szCs w:val="18"/>
              </w:rPr>
              <w:t>Meaning ‘</w:t>
            </w:r>
            <w:proofErr w:type="spellStart"/>
            <w:r w:rsidRPr="009C0315">
              <w:rPr>
                <w:sz w:val="18"/>
                <w:szCs w:val="18"/>
              </w:rPr>
              <w:t>enum</w:t>
            </w:r>
            <w:proofErr w:type="spellEnd"/>
            <w:r w:rsidRPr="009C0315">
              <w:rPr>
                <w:sz w:val="18"/>
                <w:szCs w:val="18"/>
              </w:rPr>
              <w:t>’</w:t>
            </w:r>
          </w:p>
        </w:tc>
      </w:tr>
      <w:tr w:rsidR="00284F69" w:rsidRPr="00027E40" w14:paraId="340572B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E19FA38"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05A10F83"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0EDCCDE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7D43BC3" w14:textId="77777777" w:rsidR="00E86FBD" w:rsidRPr="00DF16ED" w:rsidRDefault="00E86FBD" w:rsidP="00E7480F">
            <w:pPr>
              <w:pStyle w:val="Tabletext"/>
            </w:pPr>
            <w:r w:rsidRPr="009C0315">
              <w:rPr>
                <w:sz w:val="18"/>
                <w:szCs w:val="18"/>
              </w:rPr>
              <w:t>Meaning ‘none’</w:t>
            </w:r>
          </w:p>
        </w:tc>
      </w:tr>
      <w:tr w:rsidR="00284F69" w:rsidRPr="00027E40" w14:paraId="541085C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00DDBBF"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restriction_value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3EB41A5C"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E640B73"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F17EDF3" w14:textId="77777777" w:rsidR="00E86FBD" w:rsidRPr="00DF16ED" w:rsidRDefault="00E86FBD" w:rsidP="00E7480F">
            <w:pPr>
              <w:pStyle w:val="Tabletext"/>
            </w:pPr>
            <w:r w:rsidRPr="009C0315">
              <w:rPr>
                <w:sz w:val="18"/>
                <w:szCs w:val="18"/>
              </w:rPr>
              <w:t>Assumes that the CHOICE does not need encoding since the value of ‘</w:t>
            </w:r>
            <w:proofErr w:type="spellStart"/>
            <w:r w:rsidRPr="009C0315">
              <w:rPr>
                <w:sz w:val="18"/>
                <w:szCs w:val="18"/>
              </w:rPr>
              <w:t>restriction_type</w:t>
            </w:r>
            <w:proofErr w:type="spellEnd"/>
            <w:r w:rsidRPr="009C0315">
              <w:rPr>
                <w:sz w:val="18"/>
                <w:szCs w:val="18"/>
              </w:rPr>
              <w:t>’ defines the CHOICE [Note, there are no tags in the Blue Book for this CHOICE]</w:t>
            </w:r>
          </w:p>
        </w:tc>
      </w:tr>
      <w:tr w:rsidR="00284F69" w:rsidRPr="00027E40" w14:paraId="3B71CAB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E9F380"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622F29CC"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46636F1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FA8D7F5" w14:textId="77777777" w:rsidR="00E86FBD" w:rsidRPr="00DF16ED" w:rsidRDefault="00E86FBD" w:rsidP="00E7480F">
            <w:pPr>
              <w:pStyle w:val="Tabletext"/>
            </w:pPr>
            <w:r w:rsidRPr="009C0315">
              <w:rPr>
                <w:sz w:val="18"/>
                <w:szCs w:val="18"/>
              </w:rPr>
              <w:t>Meaning ‘</w:t>
            </w:r>
            <w:proofErr w:type="gramStart"/>
            <w:r w:rsidRPr="009C0315">
              <w:rPr>
                <w:sz w:val="18"/>
                <w:szCs w:val="18"/>
              </w:rPr>
              <w:t>null-data</w:t>
            </w:r>
            <w:proofErr w:type="gramEnd"/>
            <w:r w:rsidRPr="009C0315">
              <w:rPr>
                <w:sz w:val="18"/>
                <w:szCs w:val="18"/>
              </w:rPr>
              <w:t>’</w:t>
            </w:r>
          </w:p>
        </w:tc>
      </w:tr>
      <w:tr w:rsidR="00284F69" w:rsidRPr="00027E40" w14:paraId="0FCF30C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77A99F0" w14:textId="77777777" w:rsidR="00E86FBD" w:rsidRPr="00DF16ED" w:rsidRDefault="00E86FBD" w:rsidP="00E7480F">
            <w:pPr>
              <w:pStyle w:val="Tabletext"/>
            </w:pPr>
            <w:r w:rsidRPr="009C0315">
              <w:rPr>
                <w:sz w:val="18"/>
                <w:szCs w:val="18"/>
              </w:rPr>
              <w:t xml:space="preserve">            OR</w:t>
            </w:r>
          </w:p>
        </w:tc>
        <w:tc>
          <w:tcPr>
            <w:tcW w:w="739" w:type="dxa"/>
            <w:tcBorders>
              <w:top w:val="single" w:sz="4" w:space="0" w:color="009EE3"/>
              <w:left w:val="single" w:sz="4" w:space="0" w:color="009EE3"/>
              <w:bottom w:val="single" w:sz="4" w:space="0" w:color="009EE3"/>
              <w:right w:val="single" w:sz="4" w:space="0" w:color="009EE3"/>
            </w:tcBorders>
          </w:tcPr>
          <w:p w14:paraId="55703C4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DC5D440" w14:textId="77777777" w:rsidR="00E86FBD" w:rsidRPr="00DF16ED" w:rsidRDefault="00E86FBD" w:rsidP="00353C17">
            <w:pPr>
              <w:pStyle w:val="Tabletext"/>
            </w:pPr>
            <w:r w:rsidRPr="009C0315">
              <w:rPr>
                <w:sz w:val="18"/>
                <w:szCs w:val="18"/>
              </w:rPr>
              <w:t xml:space="preserve">Must be present if this invocation is to access a </w:t>
            </w:r>
            <w:r w:rsidRPr="009C0315">
              <w:rPr>
                <w:sz w:val="18"/>
                <w:szCs w:val="18"/>
              </w:rPr>
              <w:lastRenderedPageBreak/>
              <w:t xml:space="preserve">Log as defined in </w:t>
            </w:r>
            <w:r w:rsidR="0095784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396C6E45" w14:textId="77777777" w:rsidR="00E86FBD" w:rsidRPr="00DF16ED" w:rsidRDefault="00E86FBD" w:rsidP="00CE152E">
            <w:pPr>
              <w:pStyle w:val="Tabletext"/>
            </w:pPr>
            <w:r w:rsidRPr="009C0315">
              <w:rPr>
                <w:sz w:val="18"/>
                <w:szCs w:val="18"/>
              </w:rPr>
              <w:lastRenderedPageBreak/>
              <w:t xml:space="preserve">If this is to access a Log as defined in </w:t>
            </w:r>
            <w:r w:rsidR="00225C22">
              <w:rPr>
                <w:sz w:val="18"/>
                <w:szCs w:val="18"/>
              </w:rPr>
              <w:t>S</w:t>
            </w:r>
            <w:r w:rsidRPr="009C0315">
              <w:rPr>
                <w:sz w:val="18"/>
                <w:szCs w:val="18"/>
              </w:rPr>
              <w:t xml:space="preserve">ection </w:t>
            </w:r>
            <w:r w:rsidR="00225C22">
              <w:rPr>
                <w:sz w:val="18"/>
                <w:szCs w:val="18"/>
              </w:rPr>
              <w:fldChar w:fldCharType="begin"/>
            </w:r>
            <w:r w:rsidR="00225C22">
              <w:rPr>
                <w:sz w:val="18"/>
                <w:szCs w:val="18"/>
              </w:rPr>
              <w:instrText xml:space="preserve"> REF _Ref387487330 \r \h </w:instrText>
            </w:r>
            <w:r w:rsidR="00225C22">
              <w:rPr>
                <w:sz w:val="18"/>
                <w:szCs w:val="18"/>
              </w:rPr>
            </w:r>
            <w:r w:rsidR="00225C22">
              <w:rPr>
                <w:sz w:val="18"/>
                <w:szCs w:val="18"/>
              </w:rPr>
              <w:fldChar w:fldCharType="separate"/>
            </w:r>
            <w:r w:rsidR="00081D4D">
              <w:rPr>
                <w:sz w:val="18"/>
                <w:szCs w:val="18"/>
              </w:rPr>
              <w:t>8.2</w:t>
            </w:r>
            <w:r w:rsidR="00225C22">
              <w:rPr>
                <w:sz w:val="18"/>
                <w:szCs w:val="18"/>
              </w:rPr>
              <w:fldChar w:fldCharType="end"/>
            </w:r>
          </w:p>
        </w:tc>
      </w:tr>
      <w:tr w:rsidR="00284F69" w:rsidRPr="00027E40" w14:paraId="4F1FD96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A8FD2E2"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restriction_type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1A99FA9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202F98E6"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D0976CF" w14:textId="77777777" w:rsidR="00E86FBD" w:rsidRPr="00DF16ED" w:rsidRDefault="00E86FBD" w:rsidP="00E7480F">
            <w:pPr>
              <w:pStyle w:val="Tabletext"/>
            </w:pPr>
          </w:p>
        </w:tc>
      </w:tr>
      <w:tr w:rsidR="00284F69" w:rsidRPr="00027E40" w14:paraId="22C25CC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3E5694B"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63052049"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56B479A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4AB82B6" w14:textId="77777777" w:rsidR="00E86FBD" w:rsidRPr="00DF16ED" w:rsidRDefault="00E86FBD" w:rsidP="00E7480F">
            <w:pPr>
              <w:pStyle w:val="Tabletext"/>
            </w:pPr>
            <w:r w:rsidRPr="009C0315">
              <w:rPr>
                <w:sz w:val="18"/>
                <w:szCs w:val="18"/>
              </w:rPr>
              <w:t>Meaning ‘</w:t>
            </w:r>
            <w:proofErr w:type="spellStart"/>
            <w:r w:rsidRPr="009C0315">
              <w:rPr>
                <w:sz w:val="18"/>
                <w:szCs w:val="18"/>
              </w:rPr>
              <w:t>enum</w:t>
            </w:r>
            <w:proofErr w:type="spellEnd"/>
            <w:r w:rsidRPr="009C0315">
              <w:rPr>
                <w:sz w:val="18"/>
                <w:szCs w:val="18"/>
              </w:rPr>
              <w:t>’</w:t>
            </w:r>
          </w:p>
        </w:tc>
      </w:tr>
      <w:tr w:rsidR="00284F69" w:rsidRPr="00027E40" w14:paraId="5E0D175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56F18C4"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6215C715"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78834D1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0314ABD" w14:textId="77777777" w:rsidR="00E86FBD" w:rsidRPr="00DF16ED" w:rsidRDefault="00E86FBD" w:rsidP="00E7480F">
            <w:pPr>
              <w:pStyle w:val="Tabletext"/>
            </w:pPr>
            <w:r w:rsidRPr="009C0315">
              <w:rPr>
                <w:sz w:val="18"/>
                <w:szCs w:val="18"/>
              </w:rPr>
              <w:t>Meaning ‘restriction by date’</w:t>
            </w:r>
          </w:p>
        </w:tc>
      </w:tr>
      <w:tr w:rsidR="00284F69" w:rsidRPr="00027E40" w14:paraId="4040F83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74546EA"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restriction_value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7BE3E78"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86F7C07"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7F5EAE4" w14:textId="77777777" w:rsidR="00E86FBD" w:rsidRPr="00DF16ED" w:rsidRDefault="00E86FBD" w:rsidP="00E7480F">
            <w:pPr>
              <w:pStyle w:val="Tabletext"/>
            </w:pPr>
            <w:r w:rsidRPr="009C0315">
              <w:rPr>
                <w:sz w:val="18"/>
                <w:szCs w:val="18"/>
              </w:rPr>
              <w:t>Assumes that the CHOICE does not need encoding since the value of ‘</w:t>
            </w:r>
            <w:proofErr w:type="spellStart"/>
            <w:r w:rsidRPr="009C0315">
              <w:rPr>
                <w:sz w:val="18"/>
                <w:szCs w:val="18"/>
              </w:rPr>
              <w:t>restriction_type</w:t>
            </w:r>
            <w:proofErr w:type="spellEnd"/>
            <w:r w:rsidRPr="009C0315">
              <w:rPr>
                <w:sz w:val="18"/>
                <w:szCs w:val="18"/>
              </w:rPr>
              <w:t>’ defines the CHOICE [Note, there are no tags in the Blue Book for this CHOICE]</w:t>
            </w:r>
          </w:p>
        </w:tc>
      </w:tr>
      <w:tr w:rsidR="00284F69" w:rsidRPr="00027E40" w14:paraId="7899245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77ED8C1"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784E333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B107DC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2B72F29" w14:textId="77777777" w:rsidR="00E86FBD" w:rsidRPr="00DF16ED" w:rsidRDefault="00E86FBD" w:rsidP="00E7480F">
            <w:pPr>
              <w:pStyle w:val="Tabletext"/>
            </w:pPr>
            <w:r w:rsidRPr="009C0315">
              <w:rPr>
                <w:sz w:val="18"/>
                <w:szCs w:val="18"/>
              </w:rPr>
              <w:t>Meaning ‘structure’</w:t>
            </w:r>
          </w:p>
        </w:tc>
      </w:tr>
      <w:tr w:rsidR="00284F69" w:rsidRPr="00027E40" w14:paraId="62DD686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6130AF9"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4398BA50"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530705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E51CAC9" w14:textId="77777777" w:rsidR="00E86FBD" w:rsidRPr="00DF16ED" w:rsidRDefault="00E86FBD" w:rsidP="00E7480F">
            <w:pPr>
              <w:pStyle w:val="Tabletext"/>
            </w:pPr>
            <w:r w:rsidRPr="009C0315">
              <w:rPr>
                <w:sz w:val="18"/>
                <w:szCs w:val="18"/>
              </w:rPr>
              <w:t>2 elements in the structure</w:t>
            </w:r>
          </w:p>
        </w:tc>
      </w:tr>
      <w:tr w:rsidR="00284F69" w:rsidRPr="00027E40" w14:paraId="40DAD09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FBC42F"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from_date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6FA22DD1"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BC4969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FD2462B" w14:textId="77777777" w:rsidR="00E86FBD" w:rsidRPr="00DF16ED" w:rsidRDefault="00E86FBD" w:rsidP="00E7480F">
            <w:pPr>
              <w:pStyle w:val="Tabletext"/>
            </w:pPr>
            <w:r w:rsidRPr="009C0315">
              <w:rPr>
                <w:sz w:val="18"/>
                <w:szCs w:val="18"/>
              </w:rPr>
              <w:t>In the date-time format of the Blue Book</w:t>
            </w:r>
          </w:p>
        </w:tc>
      </w:tr>
      <w:tr w:rsidR="00284F69" w:rsidRPr="00027E40" w14:paraId="6FAF115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581ED94"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048418BE"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5AB5D98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D68270F" w14:textId="77777777" w:rsidR="00E86FBD" w:rsidRPr="00DF16ED" w:rsidRDefault="00E86FBD" w:rsidP="00E7480F">
            <w:pPr>
              <w:pStyle w:val="Tabletext"/>
            </w:pPr>
            <w:r w:rsidRPr="009C0315">
              <w:rPr>
                <w:sz w:val="18"/>
                <w:szCs w:val="18"/>
              </w:rPr>
              <w:t>Meaning ‘octet-string’</w:t>
            </w:r>
          </w:p>
        </w:tc>
      </w:tr>
      <w:tr w:rsidR="00284F69" w:rsidRPr="00027E40" w14:paraId="64076D9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A38F47F"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66088779"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704216E7"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27595FA" w14:textId="77777777" w:rsidR="00E86FBD" w:rsidRPr="00DF16ED" w:rsidRDefault="00E86FBD" w:rsidP="00E7480F">
            <w:pPr>
              <w:pStyle w:val="Tabletext"/>
            </w:pPr>
            <w:r w:rsidRPr="009C0315">
              <w:rPr>
                <w:sz w:val="18"/>
                <w:szCs w:val="18"/>
              </w:rPr>
              <w:t>Date-time is always 12 octets long</w:t>
            </w:r>
          </w:p>
        </w:tc>
      </w:tr>
      <w:tr w:rsidR="00284F69" w:rsidRPr="00027E40" w14:paraId="54042D8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C04F90E"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35D33978"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035090F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4D5AABF" w14:textId="77777777" w:rsidR="00E86FBD" w:rsidRPr="00DF16ED" w:rsidRDefault="00E86FBD" w:rsidP="00E7480F">
            <w:pPr>
              <w:pStyle w:val="Tabletext"/>
            </w:pPr>
            <w:r w:rsidRPr="009C0315">
              <w:rPr>
                <w:sz w:val="18"/>
                <w:szCs w:val="18"/>
              </w:rPr>
              <w:t>Log entries with a date-time stamp prior to this date-time shall not be returned.</w:t>
            </w:r>
          </w:p>
        </w:tc>
      </w:tr>
      <w:tr w:rsidR="00284F69" w:rsidRPr="00027E40" w14:paraId="6DF9D41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F53006A"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to_date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6E43A5B7"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4395B10"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176738C6" w14:textId="77777777" w:rsidR="00E86FBD" w:rsidRPr="00DF16ED" w:rsidRDefault="00E86FBD" w:rsidP="00E7480F">
            <w:pPr>
              <w:pStyle w:val="Tabletext"/>
            </w:pPr>
            <w:r w:rsidRPr="009C0315">
              <w:rPr>
                <w:sz w:val="18"/>
                <w:szCs w:val="18"/>
              </w:rPr>
              <w:t>In the date-time format of the Blue Book</w:t>
            </w:r>
          </w:p>
        </w:tc>
      </w:tr>
      <w:tr w:rsidR="00284F69" w:rsidRPr="00027E40" w14:paraId="753589A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44AD0EC"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653DC1BA"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0D3DEE2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BE682D3" w14:textId="77777777" w:rsidR="00E86FBD" w:rsidRPr="00DF16ED" w:rsidRDefault="00E86FBD" w:rsidP="00E7480F">
            <w:pPr>
              <w:pStyle w:val="Tabletext"/>
            </w:pPr>
            <w:r w:rsidRPr="009C0315">
              <w:rPr>
                <w:sz w:val="18"/>
                <w:szCs w:val="18"/>
              </w:rPr>
              <w:t>Meaning ‘octet-string’</w:t>
            </w:r>
          </w:p>
        </w:tc>
      </w:tr>
      <w:tr w:rsidR="00284F69" w:rsidRPr="00027E40" w14:paraId="00629BD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1EEC3EE"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5FDF4977"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1412496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C97A35B" w14:textId="77777777" w:rsidR="00E86FBD" w:rsidRPr="00DF16ED" w:rsidRDefault="00E86FBD" w:rsidP="00E7480F">
            <w:pPr>
              <w:pStyle w:val="Tabletext"/>
            </w:pPr>
            <w:r w:rsidRPr="009C0315">
              <w:rPr>
                <w:sz w:val="18"/>
                <w:szCs w:val="18"/>
              </w:rPr>
              <w:t>Date-time is always 12 octets long</w:t>
            </w:r>
          </w:p>
        </w:tc>
      </w:tr>
      <w:tr w:rsidR="00284F69" w:rsidRPr="00027E40" w14:paraId="4DC5CED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0199BD"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7273D38E"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6087EC64"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9849144" w14:textId="77777777" w:rsidR="00E86FBD" w:rsidRPr="00DF16ED" w:rsidRDefault="00E86FBD" w:rsidP="00E7480F">
            <w:pPr>
              <w:pStyle w:val="Tabletext"/>
            </w:pPr>
            <w:r w:rsidRPr="009C0315">
              <w:rPr>
                <w:sz w:val="18"/>
                <w:szCs w:val="18"/>
              </w:rPr>
              <w:t>Log entries with a date-time stamp after this date-time shall not be returned.</w:t>
            </w:r>
          </w:p>
        </w:tc>
      </w:tr>
      <w:tr w:rsidR="00284F69" w:rsidRPr="00027E40" w14:paraId="0FE91C7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89D18F3"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protection_parameters</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DD2EC01"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FB4D86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7DDB802" w14:textId="77777777" w:rsidR="00E86FBD" w:rsidRPr="00DF16ED" w:rsidRDefault="00E86FBD" w:rsidP="000C177C">
            <w:pPr>
              <w:pStyle w:val="Tabletext"/>
            </w:pPr>
            <w:r w:rsidRPr="009C0315">
              <w:rPr>
                <w:sz w:val="18"/>
                <w:szCs w:val="18"/>
              </w:rPr>
              <w:t xml:space="preserve">The second element in the </w:t>
            </w:r>
            <w:proofErr w:type="spellStart"/>
            <w:r w:rsidR="000C177C">
              <w:rPr>
                <w:sz w:val="18"/>
                <w:szCs w:val="18"/>
              </w:rPr>
              <w:t>get_</w:t>
            </w:r>
            <w:r w:rsidRPr="009C0315">
              <w:rPr>
                <w:sz w:val="18"/>
                <w:szCs w:val="18"/>
              </w:rPr>
              <w:t>protection_</w:t>
            </w:r>
            <w:r w:rsidR="000C177C">
              <w:rPr>
                <w:sz w:val="18"/>
                <w:szCs w:val="18"/>
              </w:rPr>
              <w:t>attributes_request</w:t>
            </w:r>
            <w:proofErr w:type="spellEnd"/>
            <w:r w:rsidRPr="009C0315">
              <w:rPr>
                <w:sz w:val="18"/>
                <w:szCs w:val="18"/>
              </w:rPr>
              <w:t xml:space="preserve"> structure</w:t>
            </w:r>
          </w:p>
        </w:tc>
      </w:tr>
      <w:tr w:rsidR="00284F69" w:rsidRPr="00027E40" w14:paraId="4BC3C74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CF5BEE5"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AA943D6"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4A9C5144"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9E68687" w14:textId="77777777" w:rsidR="00E86FBD" w:rsidRPr="00DF16ED" w:rsidRDefault="00E86FBD" w:rsidP="00E7480F">
            <w:pPr>
              <w:pStyle w:val="Tabletext"/>
            </w:pPr>
            <w:r w:rsidRPr="009C0315">
              <w:rPr>
                <w:sz w:val="18"/>
                <w:szCs w:val="18"/>
              </w:rPr>
              <w:t>Meaning ‘array’</w:t>
            </w:r>
          </w:p>
        </w:tc>
      </w:tr>
      <w:tr w:rsidR="00284F69" w:rsidRPr="00027E40" w14:paraId="4BE2C3B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0C1C225"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1441D1DF"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C1D15F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2E0F9FA" w14:textId="77777777" w:rsidR="00E86FBD" w:rsidRPr="00DF16ED" w:rsidRDefault="00E86FBD" w:rsidP="00E7480F">
            <w:pPr>
              <w:pStyle w:val="Tabletext"/>
            </w:pPr>
            <w:r w:rsidRPr="009C0315">
              <w:rPr>
                <w:sz w:val="18"/>
                <w:szCs w:val="18"/>
              </w:rPr>
              <w:t>1 entry in the array</w:t>
            </w:r>
          </w:p>
        </w:tc>
      </w:tr>
      <w:tr w:rsidR="00284F69" w:rsidRPr="00027E40" w14:paraId="0EF042F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57AF96E"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protection_parameters_element</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69BFC268"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C91FAA0"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0748CD15" w14:textId="77777777" w:rsidR="00E86FBD" w:rsidRPr="00DF16ED" w:rsidRDefault="00E86FBD" w:rsidP="00E7480F">
            <w:pPr>
              <w:pStyle w:val="Tabletext"/>
            </w:pPr>
            <w:r w:rsidRPr="009C0315">
              <w:rPr>
                <w:sz w:val="18"/>
                <w:szCs w:val="18"/>
              </w:rPr>
              <w:t xml:space="preserve">The 1 entry in the </w:t>
            </w:r>
            <w:proofErr w:type="spellStart"/>
            <w:r w:rsidRPr="009C0315">
              <w:rPr>
                <w:sz w:val="18"/>
                <w:szCs w:val="18"/>
              </w:rPr>
              <w:t>protection_parameters</w:t>
            </w:r>
            <w:proofErr w:type="spellEnd"/>
            <w:r w:rsidRPr="009C0315">
              <w:rPr>
                <w:sz w:val="18"/>
                <w:szCs w:val="18"/>
              </w:rPr>
              <w:t xml:space="preserve"> array</w:t>
            </w:r>
          </w:p>
        </w:tc>
      </w:tr>
      <w:tr w:rsidR="00284F69" w:rsidRPr="00027E40" w14:paraId="36CD00E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46019B"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42B86529"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70DA52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1864335" w14:textId="77777777" w:rsidR="00E86FBD" w:rsidRPr="00DF16ED" w:rsidRDefault="00E86FBD" w:rsidP="00E7480F">
            <w:pPr>
              <w:pStyle w:val="Tabletext"/>
            </w:pPr>
            <w:r w:rsidRPr="009C0315">
              <w:rPr>
                <w:sz w:val="18"/>
                <w:szCs w:val="18"/>
              </w:rPr>
              <w:t>Meaning ‘structure’</w:t>
            </w:r>
          </w:p>
        </w:tc>
      </w:tr>
      <w:tr w:rsidR="00284F69" w:rsidRPr="00027E40" w14:paraId="1635317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1A85DAE"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631ECC27"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2F8ADC6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D35DB90" w14:textId="77777777" w:rsidR="00E86FBD" w:rsidRPr="00DF16ED" w:rsidRDefault="00E86FBD" w:rsidP="00E7480F">
            <w:pPr>
              <w:pStyle w:val="Tabletext"/>
            </w:pPr>
            <w:r w:rsidRPr="009C0315">
              <w:rPr>
                <w:sz w:val="18"/>
                <w:szCs w:val="18"/>
              </w:rPr>
              <w:t>2 elements in the structure</w:t>
            </w:r>
          </w:p>
        </w:tc>
      </w:tr>
      <w:tr w:rsidR="00284F69" w:rsidRPr="00027E40" w14:paraId="3B483A2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B6F8A6"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protection_type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336DB30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27ABCC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09A9344E" w14:textId="77777777" w:rsidR="00E86FBD" w:rsidRPr="00DF16ED" w:rsidRDefault="00E86FBD" w:rsidP="00E7480F">
            <w:pPr>
              <w:pStyle w:val="Tabletext"/>
            </w:pPr>
            <w:r w:rsidRPr="009C0315">
              <w:rPr>
                <w:sz w:val="18"/>
                <w:szCs w:val="18"/>
              </w:rPr>
              <w:t xml:space="preserve">The first element in the </w:t>
            </w:r>
            <w:proofErr w:type="spellStart"/>
            <w:r w:rsidRPr="009C0315">
              <w:rPr>
                <w:sz w:val="18"/>
                <w:szCs w:val="18"/>
              </w:rPr>
              <w:t>protection_parameters_element</w:t>
            </w:r>
            <w:proofErr w:type="spellEnd"/>
          </w:p>
        </w:tc>
      </w:tr>
      <w:tr w:rsidR="00284F69" w:rsidRPr="00027E40" w14:paraId="7AB55F5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CEC9FC5"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CBA3715"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0EE01DC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6E28281" w14:textId="77777777" w:rsidR="00E86FBD" w:rsidRPr="00DF16ED" w:rsidRDefault="00E86FBD" w:rsidP="00E7480F">
            <w:pPr>
              <w:pStyle w:val="Tabletext"/>
            </w:pPr>
            <w:r w:rsidRPr="009C0315">
              <w:rPr>
                <w:sz w:val="18"/>
                <w:szCs w:val="18"/>
              </w:rPr>
              <w:t>Meaning ‘</w:t>
            </w:r>
            <w:proofErr w:type="spellStart"/>
            <w:r w:rsidRPr="009C0315">
              <w:rPr>
                <w:sz w:val="18"/>
                <w:szCs w:val="18"/>
              </w:rPr>
              <w:t>enum</w:t>
            </w:r>
            <w:proofErr w:type="spellEnd"/>
            <w:r w:rsidRPr="009C0315">
              <w:rPr>
                <w:sz w:val="18"/>
                <w:szCs w:val="18"/>
              </w:rPr>
              <w:t>’</w:t>
            </w:r>
          </w:p>
        </w:tc>
      </w:tr>
      <w:tr w:rsidR="00284F69" w:rsidRPr="00027E40" w14:paraId="37E7B88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B17433B" w14:textId="77777777" w:rsidR="00E86FBD" w:rsidRPr="00DF16ED" w:rsidRDefault="00E86FBD" w:rsidP="00E7480F">
            <w:pPr>
              <w:pStyle w:val="Tabletext"/>
            </w:pPr>
            <w:r w:rsidRPr="009C0315">
              <w:rPr>
                <w:sz w:val="18"/>
                <w:szCs w:val="18"/>
              </w:rPr>
              <w:lastRenderedPageBreak/>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667AF1F1"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5A09DA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DCC766B" w14:textId="77777777" w:rsidR="00E86FBD" w:rsidRPr="00DF16ED" w:rsidRDefault="00E86FBD" w:rsidP="00284F69">
            <w:pPr>
              <w:pStyle w:val="Tabletext"/>
            </w:pPr>
            <w:r w:rsidRPr="009C0315">
              <w:rPr>
                <w:sz w:val="18"/>
                <w:szCs w:val="18"/>
              </w:rPr>
              <w:t>Meaning ‘authenticat</w:t>
            </w:r>
            <w:r w:rsidR="00284F69">
              <w:rPr>
                <w:sz w:val="18"/>
                <w:szCs w:val="18"/>
              </w:rPr>
              <w:t>ion</w:t>
            </w:r>
            <w:r w:rsidRPr="009C0315">
              <w:rPr>
                <w:sz w:val="18"/>
                <w:szCs w:val="18"/>
              </w:rPr>
              <w:t xml:space="preserve"> and encrypt</w:t>
            </w:r>
            <w:r w:rsidR="00284F69">
              <w:rPr>
                <w:sz w:val="18"/>
                <w:szCs w:val="18"/>
              </w:rPr>
              <w:t>ion</w:t>
            </w:r>
            <w:r w:rsidRPr="009C0315">
              <w:rPr>
                <w:sz w:val="18"/>
                <w:szCs w:val="18"/>
              </w:rPr>
              <w:t>’</w:t>
            </w:r>
          </w:p>
        </w:tc>
      </w:tr>
      <w:tr w:rsidR="00284F69" w:rsidRPr="00027E40" w14:paraId="2E9888D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F9F85E3"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protection_options</w:t>
            </w:r>
            <w:proofErr w:type="spellEnd"/>
            <w:r w:rsidRPr="009C0315">
              <w:rPr>
                <w:sz w:val="18"/>
                <w:szCs w:val="18"/>
              </w:rPr>
              <w:t xml:space="preserve"> </w:t>
            </w:r>
          </w:p>
        </w:tc>
        <w:tc>
          <w:tcPr>
            <w:tcW w:w="739" w:type="dxa"/>
            <w:tcBorders>
              <w:top w:val="single" w:sz="4" w:space="0" w:color="009EE3"/>
              <w:left w:val="single" w:sz="4" w:space="0" w:color="009EE3"/>
              <w:bottom w:val="single" w:sz="4" w:space="0" w:color="009EE3"/>
              <w:right w:val="single" w:sz="4" w:space="0" w:color="009EE3"/>
            </w:tcBorders>
          </w:tcPr>
          <w:p w14:paraId="35E023B1"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2C6090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2562A10" w14:textId="77777777" w:rsidR="00E86FBD" w:rsidRPr="00DF16ED" w:rsidRDefault="00E86FBD" w:rsidP="00E7480F">
            <w:pPr>
              <w:pStyle w:val="Tabletext"/>
            </w:pPr>
            <w:r w:rsidRPr="009C0315">
              <w:rPr>
                <w:sz w:val="18"/>
                <w:szCs w:val="18"/>
              </w:rPr>
              <w:t xml:space="preserve">The second element in the </w:t>
            </w:r>
            <w:proofErr w:type="spellStart"/>
            <w:r w:rsidRPr="009C0315">
              <w:rPr>
                <w:sz w:val="18"/>
                <w:szCs w:val="18"/>
              </w:rPr>
              <w:t>protection_parameters_element</w:t>
            </w:r>
            <w:proofErr w:type="spellEnd"/>
          </w:p>
        </w:tc>
      </w:tr>
      <w:tr w:rsidR="00284F69" w:rsidRPr="00027E40" w14:paraId="2C9DB7A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CC6A8ED"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C4B597F"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1B54F54"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3B11C76" w14:textId="77777777" w:rsidR="00E86FBD" w:rsidRPr="00DF16ED" w:rsidRDefault="00E86FBD" w:rsidP="00E7480F">
            <w:pPr>
              <w:pStyle w:val="Tabletext"/>
            </w:pPr>
            <w:r w:rsidRPr="009C0315">
              <w:rPr>
                <w:sz w:val="18"/>
                <w:szCs w:val="18"/>
              </w:rPr>
              <w:t>Meaning ‘structure’</w:t>
            </w:r>
          </w:p>
        </w:tc>
      </w:tr>
      <w:tr w:rsidR="00284F69" w:rsidRPr="00027E40" w14:paraId="4BAE3DC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9A7062"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4D631B8" w14:textId="77777777" w:rsidR="00E86FBD" w:rsidRPr="00DF16ED" w:rsidRDefault="00E86FBD" w:rsidP="00E7480F">
            <w:pPr>
              <w:pStyle w:val="Tabletext"/>
            </w:pPr>
            <w:r w:rsidRPr="009C0315">
              <w:rPr>
                <w:sz w:val="18"/>
                <w:szCs w:val="18"/>
              </w:rPr>
              <w:t>0x05</w:t>
            </w:r>
          </w:p>
        </w:tc>
        <w:tc>
          <w:tcPr>
            <w:tcW w:w="1261" w:type="dxa"/>
            <w:tcBorders>
              <w:top w:val="single" w:sz="4" w:space="0" w:color="009EE3"/>
              <w:left w:val="single" w:sz="4" w:space="0" w:color="009EE3"/>
              <w:bottom w:val="single" w:sz="4" w:space="0" w:color="009EE3"/>
              <w:right w:val="single" w:sz="4" w:space="0" w:color="009EE3"/>
            </w:tcBorders>
          </w:tcPr>
          <w:p w14:paraId="583E630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C6A78EE" w14:textId="77777777" w:rsidR="00E86FBD" w:rsidRPr="00DF16ED" w:rsidRDefault="00E86FBD" w:rsidP="00E7480F">
            <w:pPr>
              <w:pStyle w:val="Tabletext"/>
            </w:pPr>
            <w:r w:rsidRPr="009C0315">
              <w:rPr>
                <w:sz w:val="18"/>
                <w:szCs w:val="18"/>
              </w:rPr>
              <w:t>5 elements in the structure</w:t>
            </w:r>
          </w:p>
        </w:tc>
      </w:tr>
      <w:tr w:rsidR="00284F69" w:rsidRPr="00027E40" w14:paraId="680AE9D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6856DFC"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transaction_id</w:t>
            </w:r>
            <w:proofErr w:type="spellEnd"/>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77D9433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64F3CFAB"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872D2B9" w14:textId="77777777" w:rsidR="00E86FBD" w:rsidRPr="00DF16ED" w:rsidRDefault="00E86FBD" w:rsidP="00E7480F">
            <w:pPr>
              <w:pStyle w:val="Tabletext"/>
            </w:pPr>
          </w:p>
        </w:tc>
      </w:tr>
      <w:tr w:rsidR="00284F69" w:rsidRPr="00027E40" w14:paraId="5D77C8D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5BA7112"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C907257"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C7F534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BAB1600" w14:textId="77777777" w:rsidR="00E86FBD" w:rsidRPr="00DF16ED" w:rsidRDefault="00E86FBD" w:rsidP="00E7480F">
            <w:pPr>
              <w:pStyle w:val="Tabletext"/>
            </w:pPr>
            <w:r w:rsidRPr="009C0315">
              <w:rPr>
                <w:sz w:val="18"/>
                <w:szCs w:val="18"/>
              </w:rPr>
              <w:t>Meaning ‘octet-string’</w:t>
            </w:r>
          </w:p>
        </w:tc>
      </w:tr>
      <w:tr w:rsidR="00284F69" w:rsidRPr="00027E40" w14:paraId="230E65C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7613EA4"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8AD058D"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30BAC23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7BAC46E" w14:textId="77777777" w:rsidR="00E86FBD" w:rsidRPr="00DF16ED" w:rsidRDefault="00E86FBD" w:rsidP="00E7480F">
            <w:pPr>
              <w:pStyle w:val="Tabletext"/>
            </w:pPr>
            <w:proofErr w:type="spellStart"/>
            <w:r w:rsidRPr="009C0315">
              <w:rPr>
                <w:sz w:val="18"/>
                <w:szCs w:val="18"/>
              </w:rPr>
              <w:t>transaction_id</w:t>
            </w:r>
            <w:proofErr w:type="spellEnd"/>
            <w:r w:rsidRPr="009C0315">
              <w:rPr>
                <w:sz w:val="18"/>
                <w:szCs w:val="18"/>
              </w:rPr>
              <w:t xml:space="preserve"> is always 9 octets in length</w:t>
            </w:r>
          </w:p>
        </w:tc>
      </w:tr>
      <w:tr w:rsidR="00284F69" w:rsidRPr="00027E40" w14:paraId="2D365DC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A62AD59"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36A1226C"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EB26312"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C8FA192" w14:textId="77777777" w:rsidR="00E86FBD" w:rsidRPr="00DF16ED" w:rsidRDefault="00E86FBD" w:rsidP="00D6741C">
            <w:pPr>
              <w:pStyle w:val="Tabletext"/>
            </w:pPr>
            <w:r w:rsidRPr="009C0315">
              <w:rPr>
                <w:sz w:val="18"/>
                <w:szCs w:val="18"/>
              </w:rPr>
              <w:t>The concatenation 0x04</w:t>
            </w:r>
            <w:r w:rsidR="00E72238">
              <w:rPr>
                <w:sz w:val="18"/>
                <w:szCs w:val="18"/>
              </w:rPr>
              <w:t xml:space="preserve"> </w:t>
            </w:r>
            <w:r w:rsidRPr="009C0315">
              <w:rPr>
                <w:sz w:val="18"/>
                <w:szCs w:val="18"/>
              </w:rPr>
              <w:t xml:space="preserve">|| the Originator Counter value </w:t>
            </w:r>
            <w:r w:rsidR="00E72238">
              <w:rPr>
                <w:sz w:val="18"/>
                <w:szCs w:val="18"/>
              </w:rPr>
              <w:t>part of</w:t>
            </w:r>
            <w:r w:rsidR="00E72238" w:rsidRPr="009C0315">
              <w:rPr>
                <w:sz w:val="18"/>
                <w:szCs w:val="18"/>
              </w:rPr>
              <w:t xml:space="preserve"> </w:t>
            </w:r>
            <w:r w:rsidRPr="009C0315">
              <w:rPr>
                <w:sz w:val="18"/>
                <w:szCs w:val="18"/>
              </w:rPr>
              <w:t xml:space="preserve">the </w:t>
            </w:r>
            <w:proofErr w:type="spellStart"/>
            <w:r w:rsidRPr="009C0315">
              <w:rPr>
                <w:sz w:val="18"/>
                <w:szCs w:val="18"/>
              </w:rPr>
              <w:t>transaction_id</w:t>
            </w:r>
            <w:proofErr w:type="spellEnd"/>
            <w:r w:rsidRPr="009C0315">
              <w:rPr>
                <w:sz w:val="18"/>
                <w:szCs w:val="18"/>
              </w:rPr>
              <w:t xml:space="preserve"> in the Grouping Header of this Command</w:t>
            </w:r>
          </w:p>
        </w:tc>
      </w:tr>
      <w:tr w:rsidR="00284F69" w:rsidRPr="00027E40" w14:paraId="4646025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9B9030C"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originator_system_title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69B6B614"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21740B7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BE9754D" w14:textId="77777777" w:rsidR="00E86FBD" w:rsidRPr="00DF16ED" w:rsidRDefault="00E86FBD" w:rsidP="00E7480F">
            <w:pPr>
              <w:pStyle w:val="Tabletext"/>
            </w:pPr>
          </w:p>
        </w:tc>
      </w:tr>
      <w:tr w:rsidR="00284F69" w:rsidRPr="00027E40" w14:paraId="097D5A1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6D45E5C"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C349CFB"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9770D7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74B9419" w14:textId="77777777" w:rsidR="00E86FBD" w:rsidRPr="00DF16ED" w:rsidRDefault="00E86FBD" w:rsidP="00E7480F">
            <w:pPr>
              <w:pStyle w:val="Tabletext"/>
            </w:pPr>
            <w:r w:rsidRPr="009C0315">
              <w:rPr>
                <w:sz w:val="18"/>
                <w:szCs w:val="18"/>
              </w:rPr>
              <w:t>Meaning ‘octet-string’</w:t>
            </w:r>
          </w:p>
        </w:tc>
      </w:tr>
      <w:tr w:rsidR="00284F69" w:rsidRPr="00027E40" w14:paraId="0BE25D0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8F56053"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687D0653"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1F68848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7B0275A"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4EC6155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618556D"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E91F5AF"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708B3887"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80479EC" w14:textId="77777777" w:rsidR="00E86FBD" w:rsidRPr="00DF16ED" w:rsidRDefault="00E86FBD" w:rsidP="00E7480F">
            <w:pPr>
              <w:pStyle w:val="Tabletext"/>
            </w:pPr>
            <w:r w:rsidRPr="009C0315">
              <w:rPr>
                <w:sz w:val="18"/>
                <w:szCs w:val="18"/>
              </w:rPr>
              <w:t xml:space="preserve">The Entity Identifier of the </w:t>
            </w:r>
            <w:r w:rsidR="0052579C">
              <w:rPr>
                <w:sz w:val="18"/>
                <w:szCs w:val="18"/>
              </w:rPr>
              <w:t>Encryption</w:t>
            </w:r>
            <w:r w:rsidRPr="009C0315">
              <w:rPr>
                <w:sz w:val="18"/>
                <w:szCs w:val="18"/>
              </w:rPr>
              <w:t xml:space="preserve"> Remote Party</w:t>
            </w:r>
          </w:p>
        </w:tc>
      </w:tr>
      <w:tr w:rsidR="00284F69" w:rsidRPr="00027E40" w14:paraId="46A4281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02DBD2B" w14:textId="77777777" w:rsidR="00E86FBD" w:rsidRPr="00DF16ED" w:rsidRDefault="00E86FBD" w:rsidP="00E7480F">
            <w:pPr>
              <w:pStyle w:val="Tabletext"/>
            </w:pPr>
            <w:r w:rsidRPr="009C0315">
              <w:rPr>
                <w:sz w:val="18"/>
                <w:szCs w:val="18"/>
              </w:rPr>
              <w:t xml:space="preserve">         </w:t>
            </w:r>
            <w:proofErr w:type="spellStart"/>
            <w:r w:rsidRPr="009C0315">
              <w:rPr>
                <w:sz w:val="18"/>
                <w:szCs w:val="18"/>
              </w:rPr>
              <w:t>recipient_system_title</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15BED93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59ED39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9290B52" w14:textId="77777777" w:rsidR="00E86FBD" w:rsidRPr="00DF16ED" w:rsidRDefault="00E86FBD" w:rsidP="00E7480F">
            <w:pPr>
              <w:pStyle w:val="Tabletext"/>
            </w:pPr>
          </w:p>
        </w:tc>
      </w:tr>
      <w:tr w:rsidR="00284F69" w:rsidRPr="00027E40" w14:paraId="5C55543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2A322B9"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6777CC4D"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79E58F8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6C0C513" w14:textId="77777777" w:rsidR="00E86FBD" w:rsidRPr="00DF16ED" w:rsidRDefault="00E86FBD" w:rsidP="00E7480F">
            <w:pPr>
              <w:pStyle w:val="Tabletext"/>
            </w:pPr>
            <w:r w:rsidRPr="009C0315">
              <w:rPr>
                <w:sz w:val="18"/>
                <w:szCs w:val="18"/>
              </w:rPr>
              <w:t>Meaning ‘octet-string’</w:t>
            </w:r>
          </w:p>
        </w:tc>
      </w:tr>
      <w:tr w:rsidR="00284F69" w:rsidRPr="00027E40" w14:paraId="7DB18AB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08D0551"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D11E2DF"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423954C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C777433"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104E580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F226AB1"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0663B962"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3ACB971B" w14:textId="77777777" w:rsidR="00E86FBD" w:rsidRPr="00DF16ED" w:rsidRDefault="00E86FBD" w:rsidP="00E7480F">
            <w:pPr>
              <w:pStyle w:val="Tabletext"/>
            </w:pPr>
            <w:r w:rsidRPr="009C0315">
              <w:rPr>
                <w:sz w:val="18"/>
                <w:szCs w:val="18"/>
              </w:rPr>
              <w:t>Must be the Device’s Entity Identifier</w:t>
            </w:r>
          </w:p>
        </w:tc>
        <w:tc>
          <w:tcPr>
            <w:tcW w:w="4050" w:type="dxa"/>
            <w:tcBorders>
              <w:top w:val="single" w:sz="4" w:space="0" w:color="009EE3"/>
              <w:left w:val="single" w:sz="4" w:space="0" w:color="009EE3"/>
              <w:bottom w:val="single" w:sz="4" w:space="0" w:color="009EE3"/>
              <w:right w:val="single" w:sz="4" w:space="0" w:color="009EE3"/>
            </w:tcBorders>
          </w:tcPr>
          <w:p w14:paraId="2F70AA9F" w14:textId="77777777" w:rsidR="00E86FBD" w:rsidRPr="00DF16ED" w:rsidRDefault="00E86FBD" w:rsidP="00E7480F">
            <w:pPr>
              <w:pStyle w:val="Tabletext"/>
            </w:pPr>
            <w:r w:rsidRPr="009C0315">
              <w:rPr>
                <w:sz w:val="18"/>
                <w:szCs w:val="18"/>
              </w:rPr>
              <w:t>The Entity Identifier of the Device</w:t>
            </w:r>
          </w:p>
        </w:tc>
      </w:tr>
      <w:tr w:rsidR="00284F69" w:rsidRPr="00027E40" w14:paraId="6EC60B0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892C15B" w14:textId="77777777" w:rsidR="00E86FBD" w:rsidRPr="009C0315" w:rsidRDefault="00E86FBD" w:rsidP="00E7480F">
            <w:pPr>
              <w:pStyle w:val="Tabletext"/>
              <w:rPr>
                <w:sz w:val="18"/>
                <w:szCs w:val="18"/>
              </w:rPr>
            </w:pPr>
            <w:r w:rsidRPr="009C0315">
              <w:rPr>
                <w:sz w:val="18"/>
                <w:szCs w:val="18"/>
              </w:rPr>
              <w:t xml:space="preserve">         </w:t>
            </w:r>
            <w:proofErr w:type="spellStart"/>
            <w:r w:rsidRPr="009C0315">
              <w:rPr>
                <w:sz w:val="18"/>
                <w:szCs w:val="18"/>
              </w:rPr>
              <w:t>other_information</w:t>
            </w:r>
            <w:proofErr w:type="spellEnd"/>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2110933B"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13ED09BD"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079B6032" w14:textId="77777777" w:rsidR="00E86FBD" w:rsidRPr="009C0315" w:rsidRDefault="00E86FBD" w:rsidP="00E7480F">
            <w:pPr>
              <w:pStyle w:val="Tabletext"/>
              <w:rPr>
                <w:sz w:val="18"/>
                <w:szCs w:val="18"/>
              </w:rPr>
            </w:pPr>
          </w:p>
        </w:tc>
      </w:tr>
      <w:tr w:rsidR="00284F69" w:rsidRPr="00027E40" w14:paraId="249E1A3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EA29DA2"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F861468"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55C9E1B3"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CE47D0C"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313EC65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0607630"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6FA2F0D7"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58FE6D67"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3B7E7A7" w14:textId="77777777" w:rsidR="00E86FBD" w:rsidRPr="009C0315" w:rsidRDefault="00E86FBD" w:rsidP="00E7480F">
            <w:pPr>
              <w:pStyle w:val="Tabletext"/>
              <w:rPr>
                <w:sz w:val="18"/>
                <w:szCs w:val="18"/>
              </w:rPr>
            </w:pPr>
            <w:r w:rsidRPr="009C0315">
              <w:rPr>
                <w:sz w:val="18"/>
                <w:szCs w:val="18"/>
              </w:rPr>
              <w:t>Zero length since this string is empty</w:t>
            </w:r>
          </w:p>
        </w:tc>
      </w:tr>
      <w:tr w:rsidR="00284F69" w:rsidRPr="00027E40" w14:paraId="62BDCBC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04BB4D2" w14:textId="77777777" w:rsidR="00E86FBD" w:rsidRPr="009C0315" w:rsidRDefault="00E86FBD" w:rsidP="00E7480F">
            <w:pPr>
              <w:pStyle w:val="Tabletext"/>
              <w:rPr>
                <w:sz w:val="18"/>
                <w:szCs w:val="18"/>
              </w:rPr>
            </w:pPr>
            <w:r w:rsidRPr="009C0315">
              <w:rPr>
                <w:sz w:val="18"/>
                <w:szCs w:val="18"/>
              </w:rPr>
              <w:t xml:space="preserve">         </w:t>
            </w:r>
            <w:proofErr w:type="spellStart"/>
            <w:r w:rsidRPr="009C0315">
              <w:rPr>
                <w:sz w:val="18"/>
                <w:szCs w:val="18"/>
              </w:rPr>
              <w:t>key_info</w:t>
            </w:r>
            <w:proofErr w:type="spellEnd"/>
            <w:r w:rsidRPr="009C0315">
              <w:rPr>
                <w:sz w:val="18"/>
                <w:szCs w:val="18"/>
              </w:rPr>
              <w:tab/>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0364C57E"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4BF92726"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305FB55F" w14:textId="77777777" w:rsidR="00E86FBD" w:rsidRPr="009C0315" w:rsidRDefault="00E86FBD" w:rsidP="00E7480F">
            <w:pPr>
              <w:pStyle w:val="Tabletext"/>
              <w:rPr>
                <w:sz w:val="18"/>
                <w:szCs w:val="18"/>
              </w:rPr>
            </w:pPr>
          </w:p>
        </w:tc>
      </w:tr>
      <w:tr w:rsidR="00284F69" w:rsidRPr="00027E40" w14:paraId="5CEA2BB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640BD49"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CAA6161"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4F668122"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A74C65A"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2E7A61A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E9C9840"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88997A1"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18AE729"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D2EA7B"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43D2FD1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8020064" w14:textId="77777777" w:rsidR="00E86FBD" w:rsidRPr="009C0315" w:rsidRDefault="00E86FBD" w:rsidP="00E7480F">
            <w:pPr>
              <w:pStyle w:val="Tabletext"/>
              <w:rPr>
                <w:sz w:val="18"/>
                <w:szCs w:val="18"/>
              </w:rPr>
            </w:pPr>
            <w:r w:rsidRPr="009C0315">
              <w:rPr>
                <w:sz w:val="18"/>
                <w:szCs w:val="18"/>
              </w:rPr>
              <w:t xml:space="preserve">            </w:t>
            </w:r>
            <w:proofErr w:type="spellStart"/>
            <w:r w:rsidRPr="009C0315">
              <w:rPr>
                <w:sz w:val="18"/>
                <w:szCs w:val="18"/>
              </w:rPr>
              <w:t>key_info_type</w:t>
            </w:r>
            <w:proofErr w:type="spellEnd"/>
            <w:r w:rsidRPr="009C0315">
              <w:rPr>
                <w:sz w:val="18"/>
                <w:szCs w:val="18"/>
              </w:rPr>
              <w:t xml:space="preserve">: </w:t>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6FD5CE4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8582EDE"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6A0B0530" w14:textId="77777777" w:rsidR="00E86FBD" w:rsidRPr="009C0315" w:rsidRDefault="00E86FBD" w:rsidP="00E7480F">
            <w:pPr>
              <w:pStyle w:val="Tabletext"/>
              <w:rPr>
                <w:sz w:val="18"/>
                <w:szCs w:val="18"/>
              </w:rPr>
            </w:pPr>
          </w:p>
        </w:tc>
      </w:tr>
      <w:tr w:rsidR="00284F69" w:rsidRPr="00027E40" w14:paraId="1F8E7FD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04468D3"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B7617BB" w14:textId="77777777" w:rsidR="00E86FBD" w:rsidRPr="009C0315" w:rsidRDefault="00E86FBD" w:rsidP="00E7480F">
            <w:pPr>
              <w:pStyle w:val="Tabletext"/>
              <w:rPr>
                <w:sz w:val="18"/>
                <w:szCs w:val="18"/>
              </w:rPr>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6C7939CC"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1AB3149" w14:textId="77777777" w:rsidR="00E86FBD" w:rsidRPr="009C0315" w:rsidRDefault="00E86FBD" w:rsidP="00E7480F">
            <w:pPr>
              <w:pStyle w:val="Tabletext"/>
              <w:rPr>
                <w:sz w:val="18"/>
                <w:szCs w:val="18"/>
              </w:rPr>
            </w:pPr>
            <w:r w:rsidRPr="009C0315">
              <w:rPr>
                <w:sz w:val="18"/>
                <w:szCs w:val="18"/>
              </w:rPr>
              <w:t>Meaning ‘</w:t>
            </w:r>
            <w:proofErr w:type="spellStart"/>
            <w:r w:rsidRPr="009C0315">
              <w:rPr>
                <w:sz w:val="18"/>
                <w:szCs w:val="18"/>
              </w:rPr>
              <w:t>enum</w:t>
            </w:r>
            <w:proofErr w:type="spellEnd"/>
            <w:r w:rsidRPr="009C0315">
              <w:rPr>
                <w:sz w:val="18"/>
                <w:szCs w:val="18"/>
              </w:rPr>
              <w:t>’</w:t>
            </w:r>
          </w:p>
        </w:tc>
      </w:tr>
      <w:tr w:rsidR="00284F69" w:rsidRPr="00027E40" w14:paraId="2F23C2C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8CADEB5" w14:textId="77777777" w:rsidR="00E86FBD" w:rsidRPr="009C0315" w:rsidRDefault="00E86FBD" w:rsidP="00E7480F">
            <w:pPr>
              <w:pStyle w:val="Tabletext"/>
              <w:rPr>
                <w:sz w:val="18"/>
                <w:szCs w:val="18"/>
              </w:rPr>
            </w:pPr>
            <w:r w:rsidRPr="009C0315">
              <w:rPr>
                <w:sz w:val="18"/>
                <w:szCs w:val="18"/>
              </w:rPr>
              <w:lastRenderedPageBreak/>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59CE8571" w14:textId="77777777" w:rsidR="00E86FBD" w:rsidRPr="009C0315" w:rsidRDefault="00E86FBD" w:rsidP="00E7480F">
            <w:pPr>
              <w:pStyle w:val="Tabletext"/>
              <w:rPr>
                <w:sz w:val="18"/>
                <w:szCs w:val="18"/>
              </w:rPr>
            </w:pPr>
            <w:r w:rsidRPr="009C0315">
              <w:rPr>
                <w:sz w:val="18"/>
                <w:szCs w:val="18"/>
              </w:rPr>
              <w:t>0x0</w:t>
            </w:r>
            <w:r w:rsidR="00284F69">
              <w:rPr>
                <w:sz w:val="18"/>
                <w:szCs w:val="18"/>
              </w:rPr>
              <w:t>2</w:t>
            </w:r>
          </w:p>
        </w:tc>
        <w:tc>
          <w:tcPr>
            <w:tcW w:w="1261" w:type="dxa"/>
            <w:tcBorders>
              <w:top w:val="single" w:sz="4" w:space="0" w:color="009EE3"/>
              <w:left w:val="single" w:sz="4" w:space="0" w:color="009EE3"/>
              <w:bottom w:val="single" w:sz="4" w:space="0" w:color="009EE3"/>
              <w:right w:val="single" w:sz="4" w:space="0" w:color="009EE3"/>
            </w:tcBorders>
          </w:tcPr>
          <w:p w14:paraId="62E22906"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94CB761" w14:textId="77777777" w:rsidR="00E86FBD" w:rsidRPr="009C0315" w:rsidRDefault="00E86FBD" w:rsidP="00E7480F">
            <w:pPr>
              <w:pStyle w:val="Tabletext"/>
              <w:rPr>
                <w:sz w:val="18"/>
                <w:szCs w:val="18"/>
              </w:rPr>
            </w:pPr>
            <w:r w:rsidRPr="009C0315">
              <w:rPr>
                <w:sz w:val="18"/>
                <w:szCs w:val="18"/>
              </w:rPr>
              <w:t>Meaning ‘</w:t>
            </w:r>
            <w:proofErr w:type="spellStart"/>
            <w:r w:rsidRPr="009C0315">
              <w:rPr>
                <w:sz w:val="18"/>
                <w:szCs w:val="18"/>
              </w:rPr>
              <w:t>agreed_key</w:t>
            </w:r>
            <w:proofErr w:type="spellEnd"/>
            <w:r w:rsidRPr="009C0315">
              <w:rPr>
                <w:sz w:val="18"/>
                <w:szCs w:val="18"/>
              </w:rPr>
              <w:t>’</w:t>
            </w:r>
          </w:p>
        </w:tc>
      </w:tr>
      <w:tr w:rsidR="00284F69" w:rsidRPr="00027E40" w14:paraId="6CD81B9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9F52604" w14:textId="77777777" w:rsidR="00E86FBD" w:rsidRPr="009C0315" w:rsidRDefault="00E86FBD" w:rsidP="00E7480F">
            <w:pPr>
              <w:pStyle w:val="Tabletext"/>
              <w:rPr>
                <w:sz w:val="18"/>
                <w:szCs w:val="18"/>
              </w:rPr>
            </w:pPr>
            <w:r w:rsidRPr="009C0315">
              <w:rPr>
                <w:sz w:val="18"/>
                <w:szCs w:val="18"/>
              </w:rPr>
              <w:t xml:space="preserve">            </w:t>
            </w:r>
            <w:proofErr w:type="spellStart"/>
            <w:r w:rsidRPr="009C0315">
              <w:rPr>
                <w:sz w:val="18"/>
                <w:szCs w:val="18"/>
              </w:rPr>
              <w:t>key_info_options</w:t>
            </w:r>
            <w:proofErr w:type="spellEnd"/>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1CC01E61"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115A2830" w14:textId="77777777" w:rsidR="00E86FBD" w:rsidRPr="009C0315" w:rsidRDefault="00E86FBD" w:rsidP="00E7480F">
            <w:pPr>
              <w:pStyle w:val="Tabletext"/>
              <w:rPr>
                <w:sz w:val="18"/>
                <w:szCs w:val="18"/>
              </w:rPr>
            </w:pPr>
            <w:r w:rsidRPr="009C0315">
              <w:rPr>
                <w:sz w:val="18"/>
                <w:szCs w:val="18"/>
              </w:rPr>
              <w:t>CHOICE</w:t>
            </w:r>
          </w:p>
        </w:tc>
        <w:tc>
          <w:tcPr>
            <w:tcW w:w="4050" w:type="dxa"/>
            <w:tcBorders>
              <w:top w:val="single" w:sz="4" w:space="0" w:color="009EE3"/>
              <w:left w:val="single" w:sz="4" w:space="0" w:color="009EE3"/>
              <w:bottom w:val="single" w:sz="4" w:space="0" w:color="009EE3"/>
              <w:right w:val="single" w:sz="4" w:space="0" w:color="009EE3"/>
            </w:tcBorders>
          </w:tcPr>
          <w:p w14:paraId="4AC46EB6" w14:textId="77777777" w:rsidR="00E86FBD" w:rsidRPr="009C0315" w:rsidRDefault="00E86FBD" w:rsidP="00E7480F">
            <w:pPr>
              <w:pStyle w:val="Tabletext"/>
              <w:rPr>
                <w:sz w:val="18"/>
                <w:szCs w:val="18"/>
              </w:rPr>
            </w:pPr>
            <w:r w:rsidRPr="009C0315">
              <w:rPr>
                <w:sz w:val="18"/>
                <w:szCs w:val="18"/>
              </w:rPr>
              <w:t>Assumes that the CHOICE does not need encoding since the value of ‘</w:t>
            </w:r>
            <w:proofErr w:type="spellStart"/>
            <w:r w:rsidRPr="009C0315">
              <w:rPr>
                <w:sz w:val="18"/>
                <w:szCs w:val="18"/>
              </w:rPr>
              <w:t>restriction_type</w:t>
            </w:r>
            <w:proofErr w:type="spellEnd"/>
            <w:r w:rsidRPr="009C0315">
              <w:rPr>
                <w:sz w:val="18"/>
                <w:szCs w:val="18"/>
              </w:rPr>
              <w:t>’ defines the CHOICE [Note, there are no tags in the Blue Book for this CHOICE]</w:t>
            </w:r>
          </w:p>
        </w:tc>
      </w:tr>
      <w:tr w:rsidR="00284F69" w:rsidRPr="00027E40" w14:paraId="2C501F0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A6BFFA" w14:textId="77777777" w:rsidR="00E86FBD" w:rsidRPr="009C0315" w:rsidRDefault="00E86FBD" w:rsidP="00E7480F">
            <w:pPr>
              <w:pStyle w:val="Tabletext"/>
              <w:rPr>
                <w:sz w:val="18"/>
                <w:szCs w:val="18"/>
              </w:rPr>
            </w:pPr>
            <w:r w:rsidRPr="009C0315">
              <w:rPr>
                <w:sz w:val="18"/>
                <w:szCs w:val="18"/>
              </w:rPr>
              <w:t xml:space="preserve">              </w:t>
            </w:r>
            <w:proofErr w:type="spellStart"/>
            <w:r w:rsidRPr="009C0315">
              <w:rPr>
                <w:sz w:val="18"/>
                <w:szCs w:val="18"/>
              </w:rPr>
              <w:t>agreed_key_info_options</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4D1FB11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53DA7076"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7E195147" w14:textId="77777777" w:rsidR="00E86FBD" w:rsidRPr="009C0315" w:rsidRDefault="00E86FBD" w:rsidP="00E7480F">
            <w:pPr>
              <w:pStyle w:val="Tabletext"/>
              <w:rPr>
                <w:sz w:val="18"/>
                <w:szCs w:val="18"/>
              </w:rPr>
            </w:pPr>
          </w:p>
        </w:tc>
      </w:tr>
      <w:tr w:rsidR="00284F69" w:rsidRPr="00027E40" w14:paraId="6C40634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C26047" w14:textId="77777777" w:rsidR="00E86FBD" w:rsidRPr="009C0315" w:rsidRDefault="00E86FBD" w:rsidP="00E7480F">
            <w:pPr>
              <w:pStyle w:val="Tabletext"/>
              <w:rPr>
                <w:sz w:val="18"/>
                <w:szCs w:val="18"/>
              </w:rPr>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73F44162"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C7D3247"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9FEBA5D"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05FF5A7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D2D0D9A"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46FCE59"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04BFA7C"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DD52BD5"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0A8CA2C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03EDAD4" w14:textId="77777777" w:rsidR="00E86FBD" w:rsidRPr="009C0315" w:rsidRDefault="00E86FBD" w:rsidP="00E7480F">
            <w:pPr>
              <w:pStyle w:val="Tabletext"/>
              <w:rPr>
                <w:sz w:val="18"/>
                <w:szCs w:val="18"/>
              </w:rPr>
            </w:pPr>
            <w:r w:rsidRPr="009C0315">
              <w:rPr>
                <w:sz w:val="18"/>
                <w:szCs w:val="18"/>
              </w:rPr>
              <w:tab/>
              <w:t xml:space="preserve">   </w:t>
            </w:r>
            <w:proofErr w:type="spellStart"/>
            <w:r w:rsidRPr="009C0315">
              <w:rPr>
                <w:sz w:val="18"/>
                <w:szCs w:val="18"/>
              </w:rPr>
              <w:t>key_parameters</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765DCF0E"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07DD3657"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4C7A4A99" w14:textId="77777777" w:rsidR="00E86FBD" w:rsidRPr="009C0315" w:rsidRDefault="00E86FBD" w:rsidP="00E7480F">
            <w:pPr>
              <w:pStyle w:val="Tabletext"/>
              <w:rPr>
                <w:sz w:val="18"/>
                <w:szCs w:val="18"/>
              </w:rPr>
            </w:pPr>
          </w:p>
        </w:tc>
      </w:tr>
      <w:tr w:rsidR="00284F69" w:rsidRPr="00027E40" w14:paraId="55DADB7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04C916A"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4737E67"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7DC508A9"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AEA3408"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7138E06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82245C9"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65DC1CE3" w14:textId="77777777" w:rsidR="00E86FBD" w:rsidRPr="009C0315" w:rsidRDefault="00E86FBD" w:rsidP="00E7480F">
            <w:pPr>
              <w:pStyle w:val="Tabletext"/>
              <w:rPr>
                <w:sz w:val="18"/>
                <w:szCs w:val="18"/>
              </w:rPr>
            </w:pPr>
            <w:r w:rsidRPr="009C0315">
              <w:rPr>
                <w:sz w:val="18"/>
                <w:szCs w:val="18"/>
              </w:rPr>
              <w:t>0x0</w:t>
            </w:r>
            <w:r w:rsidR="00284F69">
              <w:rPr>
                <w:sz w:val="18"/>
                <w:szCs w:val="18"/>
              </w:rPr>
              <w:t>1</w:t>
            </w:r>
          </w:p>
        </w:tc>
        <w:tc>
          <w:tcPr>
            <w:tcW w:w="1261" w:type="dxa"/>
            <w:tcBorders>
              <w:top w:val="single" w:sz="4" w:space="0" w:color="009EE3"/>
              <w:left w:val="single" w:sz="4" w:space="0" w:color="009EE3"/>
              <w:bottom w:val="single" w:sz="4" w:space="0" w:color="009EE3"/>
              <w:right w:val="single" w:sz="4" w:space="0" w:color="009EE3"/>
            </w:tcBorders>
          </w:tcPr>
          <w:p w14:paraId="484D2DBF"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3E0C6D6" w14:textId="77777777" w:rsidR="00E86FBD" w:rsidRPr="009C0315" w:rsidRDefault="00284F69" w:rsidP="00284F69">
            <w:pPr>
              <w:pStyle w:val="Tabletext"/>
              <w:rPr>
                <w:sz w:val="18"/>
                <w:szCs w:val="18"/>
              </w:rPr>
            </w:pPr>
            <w:r w:rsidRPr="00284F69">
              <w:rPr>
                <w:sz w:val="18"/>
                <w:szCs w:val="18"/>
              </w:rPr>
              <w:t>Length fixed by the Blue Book</w:t>
            </w:r>
          </w:p>
        </w:tc>
      </w:tr>
      <w:tr w:rsidR="00284F69" w:rsidRPr="00027E40" w14:paraId="66B2E8B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E058F09" w14:textId="77777777" w:rsidR="00284F69" w:rsidRPr="00284F69" w:rsidRDefault="00A93D5E" w:rsidP="00E7480F">
            <w:pPr>
              <w:pStyle w:val="Tabletext"/>
              <w:rPr>
                <w:sz w:val="18"/>
                <w:szCs w:val="18"/>
              </w:rPr>
            </w:pPr>
            <w:r>
              <w:rPr>
                <w:sz w:val="18"/>
                <w:szCs w:val="18"/>
              </w:rPr>
              <w:t xml:space="preserve">                        v</w:t>
            </w:r>
            <w:r w:rsidR="00284F69" w:rsidRPr="00284F69">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264D07FD" w14:textId="77777777" w:rsidR="00284F69" w:rsidRPr="00284F69" w:rsidRDefault="00284F69" w:rsidP="00E7480F">
            <w:pPr>
              <w:pStyle w:val="Tabletext"/>
              <w:rPr>
                <w:sz w:val="18"/>
                <w:szCs w:val="18"/>
              </w:rPr>
            </w:pPr>
            <w:r w:rsidRPr="00284F69">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43845D4" w14:textId="77777777" w:rsidR="00284F69" w:rsidRPr="00284F69" w:rsidRDefault="00284F69" w:rsidP="00E7480F">
            <w:pPr>
              <w:pStyle w:val="Tabletext"/>
              <w:rPr>
                <w:sz w:val="18"/>
                <w:szCs w:val="18"/>
              </w:rPr>
            </w:pPr>
            <w:r w:rsidRPr="00284F69">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DBDCD0" w14:textId="77777777" w:rsidR="00284F69" w:rsidRPr="00284F69" w:rsidRDefault="00284F69" w:rsidP="00E7480F">
            <w:pPr>
              <w:pStyle w:val="Tabletext"/>
              <w:rPr>
                <w:sz w:val="18"/>
                <w:szCs w:val="18"/>
              </w:rPr>
            </w:pPr>
            <w:r w:rsidRPr="00284F69">
              <w:rPr>
                <w:sz w:val="18"/>
                <w:szCs w:val="18"/>
              </w:rPr>
              <w:t>Meaning ‘C(0e, 2s ECC CDH)’</w:t>
            </w:r>
          </w:p>
        </w:tc>
      </w:tr>
      <w:tr w:rsidR="00284F69" w:rsidRPr="00027E40" w14:paraId="353F2E1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8965D17" w14:textId="77777777" w:rsidR="00E86FBD" w:rsidRPr="009C0315" w:rsidRDefault="00E86FBD" w:rsidP="00E7480F">
            <w:pPr>
              <w:pStyle w:val="Tabletext"/>
              <w:rPr>
                <w:sz w:val="18"/>
                <w:szCs w:val="18"/>
              </w:rPr>
            </w:pPr>
            <w:r w:rsidRPr="009C0315">
              <w:rPr>
                <w:sz w:val="18"/>
                <w:szCs w:val="18"/>
              </w:rPr>
              <w:tab/>
              <w:t xml:space="preserve">   </w:t>
            </w:r>
            <w:proofErr w:type="spellStart"/>
            <w:r w:rsidRPr="009C0315">
              <w:rPr>
                <w:sz w:val="18"/>
                <w:szCs w:val="18"/>
              </w:rPr>
              <w:t>key_ciphered_data</w:t>
            </w:r>
            <w:proofErr w:type="spellEnd"/>
          </w:p>
        </w:tc>
        <w:tc>
          <w:tcPr>
            <w:tcW w:w="739" w:type="dxa"/>
            <w:tcBorders>
              <w:top w:val="single" w:sz="4" w:space="0" w:color="009EE3"/>
              <w:left w:val="single" w:sz="4" w:space="0" w:color="009EE3"/>
              <w:bottom w:val="single" w:sz="4" w:space="0" w:color="009EE3"/>
              <w:right w:val="single" w:sz="4" w:space="0" w:color="009EE3"/>
            </w:tcBorders>
          </w:tcPr>
          <w:p w14:paraId="3B7E266E"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195132A"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7F0D1DDA" w14:textId="77777777" w:rsidR="00E86FBD" w:rsidRPr="009C0315" w:rsidRDefault="00E86FBD" w:rsidP="00E7480F">
            <w:pPr>
              <w:pStyle w:val="Tabletext"/>
              <w:rPr>
                <w:sz w:val="18"/>
                <w:szCs w:val="18"/>
              </w:rPr>
            </w:pPr>
          </w:p>
        </w:tc>
      </w:tr>
      <w:tr w:rsidR="00284F69" w:rsidRPr="00027E40" w14:paraId="5BC142A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3D889AA"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5262004"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2A70A74"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48C52E"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7FDF32A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0273C24"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C3AF664"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1D0B0E7B"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C374858" w14:textId="77777777" w:rsidR="00E86FBD" w:rsidRPr="009C0315" w:rsidRDefault="00E86FBD" w:rsidP="00E7480F">
            <w:pPr>
              <w:pStyle w:val="Tabletext"/>
              <w:rPr>
                <w:sz w:val="18"/>
                <w:szCs w:val="18"/>
              </w:rPr>
            </w:pPr>
            <w:r w:rsidRPr="009C0315">
              <w:rPr>
                <w:sz w:val="18"/>
                <w:szCs w:val="18"/>
              </w:rPr>
              <w:t>Zero length since this string is empty</w:t>
            </w:r>
          </w:p>
        </w:tc>
      </w:tr>
    </w:tbl>
    <w:p w14:paraId="30A64273" w14:textId="77777777" w:rsidR="00E86FBD" w:rsidRDefault="00E86FBD" w:rsidP="00462A70">
      <w:pPr>
        <w:pStyle w:val="TableHeader"/>
      </w:pPr>
      <w:r>
        <w:rPr>
          <w:lang w:eastAsia="en-GB"/>
        </w:rPr>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sidR="00957B41">
        <w:rPr>
          <w:lang w:eastAsia="en-GB"/>
        </w:rPr>
        <w:t>a</w:t>
      </w:r>
      <w:r>
        <w:rPr>
          <w:lang w:eastAsia="en-GB"/>
        </w:rPr>
        <w:t xml:space="preserve">:  </w:t>
      </w:r>
      <w:r>
        <w:t xml:space="preserve">values of </w:t>
      </w:r>
      <w:proofErr w:type="spellStart"/>
      <w:r w:rsidR="00284F69">
        <w:t>get_</w:t>
      </w:r>
      <w:r>
        <w:t>protected_attributes_</w:t>
      </w:r>
      <w:r w:rsidR="00284F69">
        <w:t>request</w:t>
      </w:r>
      <w:proofErr w:type="spellEnd"/>
    </w:p>
    <w:p w14:paraId="75500845" w14:textId="77777777" w:rsidR="00957B41" w:rsidRDefault="00957B41" w:rsidP="00E2139E">
      <w:pPr>
        <w:pStyle w:val="Narrow"/>
        <w:rPr>
          <w:lang w:eastAsia="en-GB"/>
        </w:rPr>
      </w:pPr>
    </w:p>
    <w:tbl>
      <w:tblPr>
        <w:tblStyle w:val="TableGrid"/>
        <w:tblW w:w="0" w:type="auto"/>
        <w:tblLook w:val="04A0" w:firstRow="1" w:lastRow="0" w:firstColumn="1" w:lastColumn="0" w:noHBand="0" w:noVBand="1"/>
      </w:tblPr>
      <w:tblGrid>
        <w:gridCol w:w="2797"/>
        <w:gridCol w:w="832"/>
        <w:gridCol w:w="2381"/>
        <w:gridCol w:w="3006"/>
      </w:tblGrid>
      <w:tr w:rsidR="00957B41" w:rsidRPr="00027E40" w14:paraId="4830D572" w14:textId="77777777" w:rsidTr="00756658">
        <w:trPr>
          <w:tblHeader/>
        </w:trPr>
        <w:tc>
          <w:tcPr>
            <w:tcW w:w="280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5A3EBF" w14:textId="77777777" w:rsidR="00957B41" w:rsidRPr="003A6DFE" w:rsidRDefault="00957B41" w:rsidP="00E7480F">
            <w:pPr>
              <w:pStyle w:val="Tabletext"/>
              <w:rPr>
                <w:b/>
                <w:color w:val="FFFFFF" w:themeColor="background1"/>
              </w:rPr>
            </w:pPr>
            <w:r w:rsidRPr="00015940">
              <w:rPr>
                <w:b/>
                <w:color w:val="FFFFFF" w:themeColor="background1"/>
                <w:sz w:val="18"/>
                <w:szCs w:val="18"/>
              </w:rPr>
              <w:t>Field</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325ECA6" w14:textId="77777777" w:rsidR="00957B41" w:rsidRPr="003A6DFE" w:rsidRDefault="00957B41" w:rsidP="00E7480F">
            <w:pPr>
              <w:pStyle w:val="Tabletext"/>
              <w:rPr>
                <w:b/>
                <w:color w:val="FFFFFF" w:themeColor="background1"/>
              </w:rPr>
            </w:pPr>
            <w:r w:rsidRPr="00015940">
              <w:rPr>
                <w:b/>
                <w:color w:val="FFFFFF" w:themeColor="background1"/>
                <w:sz w:val="18"/>
                <w:szCs w:val="18"/>
              </w:rPr>
              <w:t>Value</w:t>
            </w:r>
          </w:p>
        </w:tc>
        <w:tc>
          <w:tcPr>
            <w:tcW w:w="255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F445D1" w14:textId="77777777" w:rsidR="00957B41" w:rsidRPr="003A6DFE" w:rsidRDefault="00957B41" w:rsidP="00E7480F">
            <w:pPr>
              <w:pStyle w:val="Tabletext"/>
              <w:rPr>
                <w:b/>
                <w:color w:val="FFFFFF" w:themeColor="background1"/>
              </w:rPr>
            </w:pPr>
            <w:r w:rsidRPr="00015940">
              <w:rPr>
                <w:b/>
                <w:color w:val="FFFFFF" w:themeColor="background1"/>
                <w:sz w:val="18"/>
                <w:szCs w:val="18"/>
              </w:rPr>
              <w:t>Validation</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6272E88" w14:textId="77777777" w:rsidR="00957B41" w:rsidRPr="003A6DFE" w:rsidRDefault="00957B41" w:rsidP="00E7480F">
            <w:pPr>
              <w:pStyle w:val="Tabletext"/>
              <w:rPr>
                <w:b/>
                <w:color w:val="FFFFFF" w:themeColor="background1"/>
              </w:rPr>
            </w:pPr>
            <w:r w:rsidRPr="00015940">
              <w:rPr>
                <w:b/>
                <w:color w:val="FFFFFF" w:themeColor="background1"/>
                <w:sz w:val="18"/>
                <w:szCs w:val="18"/>
              </w:rPr>
              <w:t>Note</w:t>
            </w:r>
          </w:p>
        </w:tc>
      </w:tr>
      <w:tr w:rsidR="00957B41" w:rsidRPr="00027E40" w14:paraId="2F749A0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4795F8B" w14:textId="77777777" w:rsidR="00957B41" w:rsidRPr="00DF16ED" w:rsidRDefault="00957B41" w:rsidP="00E7480F">
            <w:pPr>
              <w:pStyle w:val="Tabletext"/>
            </w:pPr>
            <w:r>
              <w:rPr>
                <w:sz w:val="18"/>
                <w:szCs w:val="18"/>
              </w:rPr>
              <w:t xml:space="preserve">   </w:t>
            </w:r>
            <w:proofErr w:type="spellStart"/>
            <w:r>
              <w:rPr>
                <w:sz w:val="18"/>
                <w:szCs w:val="18"/>
              </w:rPr>
              <w:t>protection_parameters</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0F5304E8"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EEFEE9A"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5A17E3C" w14:textId="77777777" w:rsidR="00957B41" w:rsidRPr="00DF16ED" w:rsidRDefault="00957B41" w:rsidP="00E7480F">
            <w:pPr>
              <w:pStyle w:val="Tabletext"/>
            </w:pPr>
          </w:p>
        </w:tc>
      </w:tr>
      <w:tr w:rsidR="00957B41" w:rsidRPr="00027E40" w14:paraId="64B30D6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7464E19"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4F2ECE1A"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51A59E0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9AD340F" w14:textId="77777777" w:rsidR="00957B41" w:rsidRPr="00DF16ED" w:rsidRDefault="00957B41" w:rsidP="00E7480F">
            <w:pPr>
              <w:pStyle w:val="Tabletext"/>
            </w:pPr>
            <w:r>
              <w:rPr>
                <w:sz w:val="18"/>
                <w:szCs w:val="18"/>
              </w:rPr>
              <w:t>Meaning ‘array’</w:t>
            </w:r>
          </w:p>
        </w:tc>
      </w:tr>
      <w:tr w:rsidR="00957B41" w:rsidRPr="00027E40" w14:paraId="4940FB6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415D5C0"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4B5FC79"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24A359A4"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9B2BE73" w14:textId="77777777" w:rsidR="00957B41" w:rsidRPr="00DF16ED" w:rsidRDefault="00957B41" w:rsidP="00E7480F">
            <w:pPr>
              <w:pStyle w:val="Tabletext"/>
            </w:pPr>
            <w:r>
              <w:rPr>
                <w:sz w:val="18"/>
                <w:szCs w:val="18"/>
              </w:rPr>
              <w:t>1 entry in the array</w:t>
            </w:r>
          </w:p>
        </w:tc>
      </w:tr>
      <w:tr w:rsidR="00957B41" w:rsidRPr="00027E40" w14:paraId="468A2C8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CF945AE" w14:textId="77777777" w:rsidR="00957B41" w:rsidRPr="00DF16ED" w:rsidRDefault="00957B41" w:rsidP="00E7480F">
            <w:pPr>
              <w:pStyle w:val="Tabletext"/>
            </w:pPr>
            <w:r>
              <w:rPr>
                <w:sz w:val="18"/>
                <w:szCs w:val="18"/>
              </w:rPr>
              <w:t xml:space="preserve">      </w:t>
            </w:r>
            <w:proofErr w:type="spellStart"/>
            <w:r>
              <w:rPr>
                <w:sz w:val="18"/>
                <w:szCs w:val="18"/>
              </w:rPr>
              <w:t>protection_parameters_element</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61F304F1"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43117E7F"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12EAC06" w14:textId="77777777" w:rsidR="00957B41" w:rsidRPr="00DF16ED" w:rsidRDefault="00957B41" w:rsidP="00E7480F">
            <w:pPr>
              <w:pStyle w:val="Tabletext"/>
            </w:pPr>
            <w:r>
              <w:rPr>
                <w:sz w:val="18"/>
                <w:szCs w:val="18"/>
              </w:rPr>
              <w:t xml:space="preserve">The 1 entry in the </w:t>
            </w:r>
            <w:proofErr w:type="spellStart"/>
            <w:r>
              <w:rPr>
                <w:sz w:val="18"/>
                <w:szCs w:val="18"/>
              </w:rPr>
              <w:t>protection_parameters</w:t>
            </w:r>
            <w:proofErr w:type="spellEnd"/>
            <w:r>
              <w:rPr>
                <w:sz w:val="18"/>
                <w:szCs w:val="18"/>
              </w:rPr>
              <w:t xml:space="preserve"> array</w:t>
            </w:r>
          </w:p>
        </w:tc>
      </w:tr>
      <w:tr w:rsidR="00957B41" w:rsidRPr="00027E40" w14:paraId="3521F7D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DDA5842"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7C78BE6E"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F2E75BA"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4672C78" w14:textId="77777777" w:rsidR="00957B41" w:rsidRPr="00DF16ED" w:rsidRDefault="00957B41" w:rsidP="00E7480F">
            <w:pPr>
              <w:pStyle w:val="Tabletext"/>
            </w:pPr>
            <w:r>
              <w:rPr>
                <w:sz w:val="18"/>
                <w:szCs w:val="18"/>
              </w:rPr>
              <w:t>Meaning ‘structure’</w:t>
            </w:r>
          </w:p>
        </w:tc>
      </w:tr>
      <w:tr w:rsidR="00957B41" w:rsidRPr="00027E40" w14:paraId="5D66236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32EFEA6"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6CEC21EF"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9DEC2F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1E9476E" w14:textId="77777777" w:rsidR="00957B41" w:rsidRPr="00DF16ED" w:rsidRDefault="00957B41" w:rsidP="00E7480F">
            <w:pPr>
              <w:pStyle w:val="Tabletext"/>
            </w:pPr>
            <w:r>
              <w:rPr>
                <w:sz w:val="18"/>
                <w:szCs w:val="18"/>
              </w:rPr>
              <w:t>2 elements in the structure</w:t>
            </w:r>
          </w:p>
        </w:tc>
      </w:tr>
      <w:tr w:rsidR="00957B41" w:rsidRPr="00027E40" w14:paraId="1350048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269C59F" w14:textId="77777777" w:rsidR="00957B41" w:rsidRPr="00DF16ED" w:rsidRDefault="00957B41" w:rsidP="00E7480F">
            <w:pPr>
              <w:pStyle w:val="Tabletext"/>
            </w:pPr>
            <w:r>
              <w:rPr>
                <w:sz w:val="18"/>
                <w:szCs w:val="18"/>
              </w:rPr>
              <w:t xml:space="preserve">      </w:t>
            </w:r>
            <w:proofErr w:type="spellStart"/>
            <w:r>
              <w:rPr>
                <w:sz w:val="18"/>
                <w:szCs w:val="18"/>
              </w:rPr>
              <w:t>protection_type</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1ECF2102"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0B31FEB4"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80502FB" w14:textId="77777777" w:rsidR="00957B41" w:rsidRPr="00DF16ED" w:rsidRDefault="00957B41" w:rsidP="00E7480F">
            <w:pPr>
              <w:pStyle w:val="Tabletext"/>
            </w:pPr>
            <w:r>
              <w:rPr>
                <w:sz w:val="18"/>
                <w:szCs w:val="18"/>
              </w:rPr>
              <w:t xml:space="preserve">The first element in the </w:t>
            </w:r>
            <w:proofErr w:type="spellStart"/>
            <w:r>
              <w:rPr>
                <w:sz w:val="18"/>
                <w:szCs w:val="18"/>
              </w:rPr>
              <w:t>protection_parameters_element</w:t>
            </w:r>
            <w:proofErr w:type="spellEnd"/>
          </w:p>
        </w:tc>
      </w:tr>
      <w:tr w:rsidR="00957B41" w:rsidRPr="00027E40" w14:paraId="6BACEB0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FCA11AB"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0614C589"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65EAC85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B14E548" w14:textId="77777777" w:rsidR="00957B41" w:rsidRPr="00DF16ED" w:rsidRDefault="00957B41" w:rsidP="00E7480F">
            <w:pPr>
              <w:pStyle w:val="Tabletext"/>
            </w:pPr>
            <w:r>
              <w:rPr>
                <w:sz w:val="18"/>
                <w:szCs w:val="18"/>
              </w:rPr>
              <w:t>Meaning ‘</w:t>
            </w:r>
            <w:proofErr w:type="spellStart"/>
            <w:r>
              <w:rPr>
                <w:sz w:val="18"/>
                <w:szCs w:val="18"/>
              </w:rPr>
              <w:t>enum</w:t>
            </w:r>
            <w:proofErr w:type="spellEnd"/>
            <w:r>
              <w:rPr>
                <w:sz w:val="18"/>
                <w:szCs w:val="18"/>
              </w:rPr>
              <w:t>’</w:t>
            </w:r>
          </w:p>
        </w:tc>
      </w:tr>
      <w:tr w:rsidR="00957B41" w:rsidRPr="00027E40" w14:paraId="2C78672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3C1265C"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03E987E5"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10F01F5"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7CADC76" w14:textId="77777777" w:rsidR="00957B41" w:rsidRPr="00DF16ED" w:rsidRDefault="00957B41" w:rsidP="00E7480F">
            <w:pPr>
              <w:pStyle w:val="Tabletext"/>
            </w:pPr>
            <w:r>
              <w:rPr>
                <w:sz w:val="18"/>
                <w:szCs w:val="18"/>
              </w:rPr>
              <w:t>Meaning ‘authenticat</w:t>
            </w:r>
            <w:r w:rsidR="00A93D5E">
              <w:rPr>
                <w:sz w:val="18"/>
                <w:szCs w:val="18"/>
              </w:rPr>
              <w:t>ion</w:t>
            </w:r>
            <w:r>
              <w:rPr>
                <w:sz w:val="18"/>
                <w:szCs w:val="18"/>
              </w:rPr>
              <w:t xml:space="preserve"> and encrypt</w:t>
            </w:r>
            <w:r w:rsidR="00A93D5E">
              <w:rPr>
                <w:sz w:val="18"/>
                <w:szCs w:val="18"/>
              </w:rPr>
              <w:t>ion</w:t>
            </w:r>
            <w:r>
              <w:rPr>
                <w:sz w:val="18"/>
                <w:szCs w:val="18"/>
              </w:rPr>
              <w:t>’</w:t>
            </w:r>
          </w:p>
        </w:tc>
      </w:tr>
      <w:tr w:rsidR="00957B41" w:rsidRPr="00027E40" w14:paraId="164D9E8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219CCD6" w14:textId="77777777" w:rsidR="00957B41" w:rsidRPr="00DF16ED" w:rsidRDefault="00957B41" w:rsidP="00E7480F">
            <w:pPr>
              <w:pStyle w:val="Tabletext"/>
            </w:pPr>
            <w:r>
              <w:rPr>
                <w:sz w:val="18"/>
                <w:szCs w:val="18"/>
              </w:rPr>
              <w:t xml:space="preserve">      </w:t>
            </w:r>
            <w:proofErr w:type="spellStart"/>
            <w:r>
              <w:rPr>
                <w:sz w:val="18"/>
                <w:szCs w:val="18"/>
              </w:rPr>
              <w:t>protection_options</w:t>
            </w:r>
            <w:proofErr w:type="spellEnd"/>
            <w:r>
              <w:rPr>
                <w:sz w:val="18"/>
                <w:szCs w:val="18"/>
              </w:rPr>
              <w:t xml:space="preserve"> </w:t>
            </w:r>
          </w:p>
        </w:tc>
        <w:tc>
          <w:tcPr>
            <w:tcW w:w="850" w:type="dxa"/>
            <w:tcBorders>
              <w:top w:val="single" w:sz="4" w:space="0" w:color="009EE3"/>
              <w:left w:val="single" w:sz="4" w:space="0" w:color="009EE3"/>
              <w:bottom w:val="single" w:sz="4" w:space="0" w:color="009EE3"/>
              <w:right w:val="single" w:sz="4" w:space="0" w:color="009EE3"/>
            </w:tcBorders>
          </w:tcPr>
          <w:p w14:paraId="52D3F1C7"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7EF3670"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F0823AE" w14:textId="77777777" w:rsidR="00957B41" w:rsidRPr="00DF16ED" w:rsidRDefault="00957B41" w:rsidP="00E7480F">
            <w:pPr>
              <w:pStyle w:val="Tabletext"/>
            </w:pPr>
            <w:r>
              <w:rPr>
                <w:sz w:val="18"/>
                <w:szCs w:val="18"/>
              </w:rPr>
              <w:t xml:space="preserve">The second element in the </w:t>
            </w:r>
            <w:proofErr w:type="spellStart"/>
            <w:r>
              <w:rPr>
                <w:sz w:val="18"/>
                <w:szCs w:val="18"/>
              </w:rPr>
              <w:t>protection_parameters_element</w:t>
            </w:r>
            <w:proofErr w:type="spellEnd"/>
          </w:p>
        </w:tc>
      </w:tr>
      <w:tr w:rsidR="00957B41" w:rsidRPr="00027E40" w14:paraId="6802C9B4"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AC6A1F7"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7140582B"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4C8368D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85A3727" w14:textId="77777777" w:rsidR="00957B41" w:rsidRPr="00DF16ED" w:rsidRDefault="00957B41" w:rsidP="00E7480F">
            <w:pPr>
              <w:pStyle w:val="Tabletext"/>
            </w:pPr>
            <w:r>
              <w:rPr>
                <w:sz w:val="18"/>
                <w:szCs w:val="18"/>
              </w:rPr>
              <w:t>Meaning ‘structure’</w:t>
            </w:r>
          </w:p>
        </w:tc>
      </w:tr>
      <w:tr w:rsidR="00957B41" w:rsidRPr="00027E40" w14:paraId="093DB10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E00E5DE"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37F4992" w14:textId="77777777" w:rsidR="00957B41" w:rsidRPr="00DF16ED" w:rsidRDefault="00957B41" w:rsidP="00E7480F">
            <w:pPr>
              <w:pStyle w:val="Tabletext"/>
            </w:pPr>
            <w:r>
              <w:rPr>
                <w:sz w:val="18"/>
                <w:szCs w:val="18"/>
              </w:rPr>
              <w:t>0x05</w:t>
            </w:r>
          </w:p>
        </w:tc>
        <w:tc>
          <w:tcPr>
            <w:tcW w:w="2552" w:type="dxa"/>
            <w:tcBorders>
              <w:top w:val="single" w:sz="4" w:space="0" w:color="009EE3"/>
              <w:left w:val="single" w:sz="4" w:space="0" w:color="009EE3"/>
              <w:bottom w:val="single" w:sz="4" w:space="0" w:color="009EE3"/>
              <w:right w:val="single" w:sz="4" w:space="0" w:color="009EE3"/>
            </w:tcBorders>
          </w:tcPr>
          <w:p w14:paraId="15362A4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A0191A8" w14:textId="77777777" w:rsidR="00957B41" w:rsidRPr="00DF16ED" w:rsidRDefault="00957B41" w:rsidP="00E7480F">
            <w:pPr>
              <w:pStyle w:val="Tabletext"/>
            </w:pPr>
            <w:r>
              <w:rPr>
                <w:sz w:val="18"/>
                <w:szCs w:val="18"/>
              </w:rPr>
              <w:t>5 elements in the structure</w:t>
            </w:r>
          </w:p>
        </w:tc>
      </w:tr>
      <w:tr w:rsidR="00957B41" w:rsidRPr="00027E40" w14:paraId="5CF7501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EBD089A" w14:textId="77777777" w:rsidR="00957B41" w:rsidRPr="00DF16ED" w:rsidRDefault="00957B41" w:rsidP="00E7480F">
            <w:pPr>
              <w:pStyle w:val="Tabletext"/>
            </w:pPr>
            <w:r>
              <w:rPr>
                <w:sz w:val="18"/>
                <w:szCs w:val="18"/>
              </w:rPr>
              <w:t xml:space="preserve">         </w:t>
            </w:r>
            <w:proofErr w:type="spellStart"/>
            <w:r>
              <w:rPr>
                <w:sz w:val="18"/>
                <w:szCs w:val="18"/>
              </w:rPr>
              <w:t>transaction_id</w:t>
            </w:r>
            <w:proofErr w:type="spellEnd"/>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54FFB21E"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0610F3F"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692E8BC" w14:textId="77777777" w:rsidR="00957B41" w:rsidRPr="00DF16ED" w:rsidRDefault="00957B41" w:rsidP="00E7480F">
            <w:pPr>
              <w:pStyle w:val="Tabletext"/>
            </w:pPr>
          </w:p>
        </w:tc>
      </w:tr>
      <w:tr w:rsidR="00957B41" w:rsidRPr="00027E40" w14:paraId="64DDCAF9"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6C82307"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16F47E84"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3CA63F8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0E10DDD" w14:textId="77777777" w:rsidR="00957B41" w:rsidRPr="00DF16ED" w:rsidRDefault="00957B41" w:rsidP="00E7480F">
            <w:pPr>
              <w:pStyle w:val="Tabletext"/>
            </w:pPr>
            <w:r>
              <w:rPr>
                <w:sz w:val="18"/>
                <w:szCs w:val="18"/>
              </w:rPr>
              <w:t>Meaning ‘octet-string’</w:t>
            </w:r>
          </w:p>
        </w:tc>
      </w:tr>
      <w:tr w:rsidR="00957B41" w:rsidRPr="00027E40" w14:paraId="223C9A5B"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BC09DAE" w14:textId="77777777" w:rsidR="00957B41" w:rsidRPr="00DF16ED" w:rsidRDefault="00957B41" w:rsidP="00E7480F">
            <w:pPr>
              <w:pStyle w:val="Tabletext"/>
            </w:pPr>
            <w:r>
              <w:rPr>
                <w:sz w:val="18"/>
                <w:szCs w:val="18"/>
              </w:rPr>
              <w:lastRenderedPageBreak/>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76DF348"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701AC72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E580820" w14:textId="77777777" w:rsidR="00957B41" w:rsidRPr="00DF16ED" w:rsidRDefault="00957B41" w:rsidP="00E7480F">
            <w:pPr>
              <w:pStyle w:val="Tabletext"/>
            </w:pPr>
            <w:proofErr w:type="spellStart"/>
            <w:r>
              <w:rPr>
                <w:sz w:val="18"/>
                <w:szCs w:val="18"/>
              </w:rPr>
              <w:t>transaction_id</w:t>
            </w:r>
            <w:proofErr w:type="spellEnd"/>
            <w:r>
              <w:rPr>
                <w:sz w:val="18"/>
                <w:szCs w:val="18"/>
              </w:rPr>
              <w:t xml:space="preserve"> in is always 9 octets in length</w:t>
            </w:r>
          </w:p>
        </w:tc>
      </w:tr>
      <w:tr w:rsidR="00957B41" w:rsidRPr="00027E40" w14:paraId="09E5441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9FA49A9"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61E89F80"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343BD9CD"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71F6150" w14:textId="77777777" w:rsidR="00957B41" w:rsidRPr="00DF16ED" w:rsidRDefault="00957B41" w:rsidP="00E7480F">
            <w:pPr>
              <w:pStyle w:val="Tabletext"/>
            </w:pPr>
            <w:r>
              <w:rPr>
                <w:sz w:val="18"/>
                <w:szCs w:val="18"/>
              </w:rPr>
              <w:t xml:space="preserve">The concatenation 0x04 || </w:t>
            </w:r>
            <w:r w:rsidR="0052579C">
              <w:rPr>
                <w:sz w:val="18"/>
                <w:szCs w:val="18"/>
              </w:rPr>
              <w:t>Encryption</w:t>
            </w:r>
            <w:r>
              <w:rPr>
                <w:sz w:val="18"/>
                <w:szCs w:val="18"/>
              </w:rPr>
              <w:t xml:space="preserve"> Originator Counter</w:t>
            </w:r>
          </w:p>
        </w:tc>
      </w:tr>
      <w:tr w:rsidR="00957B41" w:rsidRPr="00027E40" w14:paraId="552AC17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B71A395" w14:textId="77777777" w:rsidR="00957B41" w:rsidRPr="00DF16ED" w:rsidRDefault="00957B41" w:rsidP="00E7480F">
            <w:pPr>
              <w:pStyle w:val="Tabletext"/>
            </w:pPr>
            <w:r>
              <w:rPr>
                <w:sz w:val="18"/>
                <w:szCs w:val="18"/>
              </w:rPr>
              <w:t xml:space="preserve">         </w:t>
            </w:r>
            <w:proofErr w:type="spellStart"/>
            <w:r>
              <w:rPr>
                <w:sz w:val="18"/>
                <w:szCs w:val="18"/>
              </w:rPr>
              <w:t>originator_system_title</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119D6FB0"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FD25D45"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45111F6" w14:textId="77777777" w:rsidR="00957B41" w:rsidRPr="00DF16ED" w:rsidRDefault="00957B41" w:rsidP="00E7480F">
            <w:pPr>
              <w:pStyle w:val="Tabletext"/>
            </w:pPr>
          </w:p>
        </w:tc>
      </w:tr>
      <w:tr w:rsidR="00957B41" w:rsidRPr="00027E40" w14:paraId="0D54E17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44BD2EE"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4BE7EE38"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1BAABA8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FC395C0" w14:textId="77777777" w:rsidR="00957B41" w:rsidRPr="00DF16ED" w:rsidRDefault="00957B41" w:rsidP="00E7480F">
            <w:pPr>
              <w:pStyle w:val="Tabletext"/>
            </w:pPr>
            <w:r>
              <w:rPr>
                <w:sz w:val="18"/>
                <w:szCs w:val="18"/>
              </w:rPr>
              <w:t>Meaning ‘octet-string’</w:t>
            </w:r>
          </w:p>
        </w:tc>
      </w:tr>
      <w:tr w:rsidR="00957B41" w:rsidRPr="00027E40" w14:paraId="64818F7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C5B19E8"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DFD942D"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242A535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06CC3E60" w14:textId="77777777" w:rsidR="00957B41" w:rsidRPr="00DF16ED" w:rsidRDefault="00957B41" w:rsidP="00E7480F">
            <w:pPr>
              <w:pStyle w:val="Tabletext"/>
            </w:pPr>
            <w:r>
              <w:rPr>
                <w:sz w:val="18"/>
                <w:szCs w:val="18"/>
              </w:rPr>
              <w:t>Entity Identifier is always 8 octets in length</w:t>
            </w:r>
          </w:p>
        </w:tc>
      </w:tr>
      <w:tr w:rsidR="00957B41" w:rsidRPr="00027E40" w14:paraId="12A2D87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969909C"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41DD9C58"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6DC3B67B"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083C76B6" w14:textId="77777777" w:rsidR="00957B41" w:rsidRPr="00DF16ED" w:rsidRDefault="00957B41" w:rsidP="00E7480F">
            <w:pPr>
              <w:pStyle w:val="Tabletext"/>
            </w:pPr>
            <w:r>
              <w:rPr>
                <w:sz w:val="18"/>
                <w:szCs w:val="18"/>
              </w:rPr>
              <w:t>The Entity Identifier of the Device</w:t>
            </w:r>
          </w:p>
        </w:tc>
      </w:tr>
      <w:tr w:rsidR="00957B41" w:rsidRPr="00027E40" w14:paraId="3A8C4F9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C583258" w14:textId="77777777" w:rsidR="00957B41" w:rsidRPr="00DF16ED" w:rsidRDefault="00957B41" w:rsidP="00E7480F">
            <w:pPr>
              <w:pStyle w:val="Tabletext"/>
            </w:pPr>
            <w:r>
              <w:rPr>
                <w:sz w:val="18"/>
                <w:szCs w:val="18"/>
              </w:rPr>
              <w:t xml:space="preserve">         </w:t>
            </w:r>
            <w:proofErr w:type="spellStart"/>
            <w:r>
              <w:rPr>
                <w:sz w:val="18"/>
                <w:szCs w:val="18"/>
              </w:rPr>
              <w:t>recipient_system_title</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2E9001E8"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65A5F400"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A8E9239" w14:textId="77777777" w:rsidR="00957B41" w:rsidRPr="00DF16ED" w:rsidRDefault="00957B41" w:rsidP="00E7480F">
            <w:pPr>
              <w:pStyle w:val="Tabletext"/>
            </w:pPr>
          </w:p>
        </w:tc>
      </w:tr>
      <w:tr w:rsidR="00957B41" w:rsidRPr="00027E40" w14:paraId="14BB2C4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3D697F2"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4A8FDFF4"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0C8F609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3796F99" w14:textId="77777777" w:rsidR="00957B41" w:rsidRPr="00DF16ED" w:rsidRDefault="00957B41" w:rsidP="00E7480F">
            <w:pPr>
              <w:pStyle w:val="Tabletext"/>
            </w:pPr>
            <w:r>
              <w:rPr>
                <w:sz w:val="18"/>
                <w:szCs w:val="18"/>
              </w:rPr>
              <w:t>Meaning ‘octet-string’</w:t>
            </w:r>
          </w:p>
        </w:tc>
      </w:tr>
      <w:tr w:rsidR="00957B41" w:rsidRPr="00027E40" w14:paraId="2D15C618"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B9D9433"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174B5986"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40B619DC"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50ADEE5" w14:textId="77777777" w:rsidR="00957B41" w:rsidRPr="00DF16ED" w:rsidRDefault="00957B41" w:rsidP="00E7480F">
            <w:pPr>
              <w:pStyle w:val="Tabletext"/>
            </w:pPr>
            <w:r>
              <w:rPr>
                <w:sz w:val="18"/>
                <w:szCs w:val="18"/>
              </w:rPr>
              <w:t>Entity Identifier is always 8 octets in length</w:t>
            </w:r>
          </w:p>
        </w:tc>
      </w:tr>
      <w:tr w:rsidR="00957B41" w:rsidRPr="00027E40" w14:paraId="712E311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75D4476"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1018301F"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0AFAD328"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3835A5B" w14:textId="77777777" w:rsidR="00957B41" w:rsidRPr="00DF16ED" w:rsidRDefault="00957B41" w:rsidP="00E7480F">
            <w:pPr>
              <w:pStyle w:val="Tabletext"/>
            </w:pPr>
            <w:r>
              <w:rPr>
                <w:sz w:val="18"/>
                <w:szCs w:val="18"/>
              </w:rPr>
              <w:t xml:space="preserve">The Entity Identifier of the </w:t>
            </w:r>
            <w:r w:rsidR="0052579C">
              <w:rPr>
                <w:sz w:val="18"/>
                <w:szCs w:val="18"/>
              </w:rPr>
              <w:t>Encryption</w:t>
            </w:r>
            <w:r>
              <w:rPr>
                <w:sz w:val="18"/>
                <w:szCs w:val="18"/>
              </w:rPr>
              <w:t xml:space="preserve"> Remote Party</w:t>
            </w:r>
          </w:p>
        </w:tc>
      </w:tr>
      <w:tr w:rsidR="00957B41" w:rsidRPr="00027E40" w14:paraId="0CC42C8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41D5B7B" w14:textId="77777777" w:rsidR="00957B41" w:rsidRPr="00DF16ED" w:rsidRDefault="00957B41" w:rsidP="00E7480F">
            <w:pPr>
              <w:pStyle w:val="Tabletext"/>
            </w:pPr>
            <w:r>
              <w:rPr>
                <w:sz w:val="18"/>
                <w:szCs w:val="18"/>
              </w:rPr>
              <w:t xml:space="preserve">         </w:t>
            </w:r>
            <w:proofErr w:type="spellStart"/>
            <w:r>
              <w:rPr>
                <w:sz w:val="18"/>
                <w:szCs w:val="18"/>
              </w:rPr>
              <w:t>other_information</w:t>
            </w:r>
            <w:proofErr w:type="spellEnd"/>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454B2C5D"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6FF1CBD7"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A25F211" w14:textId="77777777" w:rsidR="00957B41" w:rsidRPr="00DF16ED" w:rsidRDefault="00957B41" w:rsidP="00E7480F">
            <w:pPr>
              <w:pStyle w:val="Tabletext"/>
            </w:pPr>
          </w:p>
        </w:tc>
      </w:tr>
      <w:tr w:rsidR="00957B41" w:rsidRPr="00027E40" w14:paraId="333D172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CEBF86D"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63A643D7"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7C856B9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57C7910" w14:textId="77777777" w:rsidR="00957B41" w:rsidRPr="00DF16ED" w:rsidRDefault="00957B41" w:rsidP="00E7480F">
            <w:pPr>
              <w:pStyle w:val="Tabletext"/>
            </w:pPr>
            <w:r>
              <w:rPr>
                <w:sz w:val="18"/>
                <w:szCs w:val="18"/>
              </w:rPr>
              <w:t>Meaning ‘octet-string’</w:t>
            </w:r>
          </w:p>
        </w:tc>
      </w:tr>
      <w:tr w:rsidR="00957B41" w:rsidRPr="00027E40" w14:paraId="02CF5E7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9AD2F4B"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13FC3614" w14:textId="77777777" w:rsidR="00957B41" w:rsidRPr="00DF16ED" w:rsidRDefault="00957B41"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4DB34AF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25004A7" w14:textId="77777777" w:rsidR="00957B41" w:rsidRPr="00DF16ED" w:rsidRDefault="00957B41" w:rsidP="00E7480F">
            <w:pPr>
              <w:pStyle w:val="Tabletext"/>
            </w:pPr>
            <w:r>
              <w:rPr>
                <w:sz w:val="18"/>
                <w:szCs w:val="18"/>
              </w:rPr>
              <w:t>Zero length since this string is empty</w:t>
            </w:r>
          </w:p>
        </w:tc>
      </w:tr>
      <w:tr w:rsidR="00957B41" w:rsidRPr="00027E40" w14:paraId="074A685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8681FB2" w14:textId="77777777" w:rsidR="00957B41" w:rsidRPr="00DF16ED" w:rsidRDefault="00957B41" w:rsidP="00E7480F">
            <w:pPr>
              <w:pStyle w:val="Tabletext"/>
            </w:pPr>
            <w:r>
              <w:rPr>
                <w:sz w:val="18"/>
                <w:szCs w:val="18"/>
              </w:rPr>
              <w:t xml:space="preserve">         </w:t>
            </w:r>
            <w:proofErr w:type="spellStart"/>
            <w:r>
              <w:rPr>
                <w:sz w:val="18"/>
                <w:szCs w:val="18"/>
              </w:rPr>
              <w:t>key_info</w:t>
            </w:r>
            <w:proofErr w:type="spellEnd"/>
            <w:r>
              <w:rPr>
                <w:sz w:val="18"/>
                <w:szCs w:val="18"/>
              </w:rPr>
              <w:tab/>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7D94E467"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40B341C" w14:textId="77777777" w:rsidR="00957B41" w:rsidRPr="00DF16ED" w:rsidRDefault="00DD024D" w:rsidP="00E7480F">
            <w:pPr>
              <w:pStyle w:val="Tabletext"/>
            </w:pPr>
            <w:r>
              <w:rPr>
                <w:sz w:val="18"/>
                <w:szCs w:val="18"/>
              </w:rPr>
              <w:t>S</w:t>
            </w:r>
            <w:r w:rsidR="00957B41">
              <w:rPr>
                <w:sz w:val="18"/>
                <w:szCs w:val="18"/>
              </w:rPr>
              <w:t>tructure</w:t>
            </w:r>
          </w:p>
        </w:tc>
        <w:tc>
          <w:tcPr>
            <w:tcW w:w="3038" w:type="dxa"/>
            <w:tcBorders>
              <w:top w:val="single" w:sz="4" w:space="0" w:color="009EE3"/>
              <w:left w:val="single" w:sz="4" w:space="0" w:color="009EE3"/>
              <w:bottom w:val="single" w:sz="4" w:space="0" w:color="009EE3"/>
              <w:right w:val="single" w:sz="4" w:space="0" w:color="009EE3"/>
            </w:tcBorders>
          </w:tcPr>
          <w:p w14:paraId="4CDAF734" w14:textId="77777777" w:rsidR="00957B41" w:rsidRPr="00DF16ED" w:rsidRDefault="00957B41" w:rsidP="00E7480F">
            <w:pPr>
              <w:pStyle w:val="Tabletext"/>
            </w:pPr>
          </w:p>
        </w:tc>
      </w:tr>
      <w:tr w:rsidR="00957B41" w:rsidRPr="00027E40" w14:paraId="4D8DF75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C91EBBC"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150D5721"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BD43992"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7B172CD" w14:textId="77777777" w:rsidR="00957B41" w:rsidRPr="00DF16ED" w:rsidRDefault="00957B41" w:rsidP="00E7480F">
            <w:pPr>
              <w:pStyle w:val="Tabletext"/>
            </w:pPr>
            <w:r>
              <w:rPr>
                <w:sz w:val="18"/>
                <w:szCs w:val="18"/>
              </w:rPr>
              <w:t>Meaning ‘structure’</w:t>
            </w:r>
          </w:p>
        </w:tc>
      </w:tr>
      <w:tr w:rsidR="00957B41" w:rsidRPr="00027E40" w14:paraId="1321CAF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A57A345"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6F1F6AE6"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2354FBC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0E4BF5CF" w14:textId="77777777" w:rsidR="00957B41" w:rsidRPr="00DF16ED" w:rsidRDefault="00957B41" w:rsidP="00E7480F">
            <w:pPr>
              <w:pStyle w:val="Tabletext"/>
            </w:pPr>
            <w:r>
              <w:rPr>
                <w:sz w:val="18"/>
                <w:szCs w:val="18"/>
              </w:rPr>
              <w:t>2 elements in the structure</w:t>
            </w:r>
          </w:p>
        </w:tc>
      </w:tr>
      <w:tr w:rsidR="00957B41" w:rsidRPr="00027E40" w14:paraId="4CCC458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274F5A6" w14:textId="77777777" w:rsidR="00957B41" w:rsidRPr="00DF16ED" w:rsidRDefault="00957B41" w:rsidP="00E7480F">
            <w:pPr>
              <w:pStyle w:val="Tabletext"/>
            </w:pPr>
            <w:r>
              <w:rPr>
                <w:sz w:val="18"/>
                <w:szCs w:val="18"/>
              </w:rPr>
              <w:t xml:space="preserve">            </w:t>
            </w:r>
            <w:proofErr w:type="spellStart"/>
            <w:r>
              <w:rPr>
                <w:sz w:val="18"/>
                <w:szCs w:val="18"/>
              </w:rPr>
              <w:t>key_info_type</w:t>
            </w:r>
            <w:proofErr w:type="spellEnd"/>
            <w:r>
              <w:rPr>
                <w:sz w:val="18"/>
                <w:szCs w:val="18"/>
              </w:rPr>
              <w:t xml:space="preserve">: </w:t>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2C009B73"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E5862D2"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0FD3D62D" w14:textId="77777777" w:rsidR="00957B41" w:rsidRPr="00DF16ED" w:rsidRDefault="00957B41" w:rsidP="00E7480F">
            <w:pPr>
              <w:pStyle w:val="Tabletext"/>
            </w:pPr>
          </w:p>
        </w:tc>
      </w:tr>
      <w:tr w:rsidR="00957B41" w:rsidRPr="00027E40" w14:paraId="01C4FA3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951DD2"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1AA5D4D6"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66E2DD85"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85937F8" w14:textId="77777777" w:rsidR="00957B41" w:rsidRPr="00DF16ED" w:rsidRDefault="00957B41" w:rsidP="00E7480F">
            <w:pPr>
              <w:pStyle w:val="Tabletext"/>
            </w:pPr>
            <w:r>
              <w:rPr>
                <w:sz w:val="18"/>
                <w:szCs w:val="18"/>
              </w:rPr>
              <w:t>Meaning ‘</w:t>
            </w:r>
            <w:proofErr w:type="spellStart"/>
            <w:r>
              <w:rPr>
                <w:sz w:val="18"/>
                <w:szCs w:val="18"/>
              </w:rPr>
              <w:t>enum</w:t>
            </w:r>
            <w:proofErr w:type="spellEnd"/>
            <w:r>
              <w:rPr>
                <w:sz w:val="18"/>
                <w:szCs w:val="18"/>
              </w:rPr>
              <w:t>’</w:t>
            </w:r>
          </w:p>
        </w:tc>
      </w:tr>
      <w:tr w:rsidR="00957B41" w:rsidRPr="00027E40" w14:paraId="7CF26B7B"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CBFD0A4"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65B41A6A" w14:textId="77777777" w:rsidR="00957B41" w:rsidRPr="00DF16ED" w:rsidRDefault="00957B41" w:rsidP="00E7480F">
            <w:pPr>
              <w:pStyle w:val="Tabletext"/>
            </w:pPr>
            <w:r>
              <w:rPr>
                <w:sz w:val="18"/>
                <w:szCs w:val="18"/>
              </w:rPr>
              <w:t>0x0</w:t>
            </w:r>
            <w:r w:rsidR="00BE3520">
              <w:rPr>
                <w:sz w:val="18"/>
                <w:szCs w:val="18"/>
              </w:rPr>
              <w:t>2</w:t>
            </w:r>
          </w:p>
        </w:tc>
        <w:tc>
          <w:tcPr>
            <w:tcW w:w="2552" w:type="dxa"/>
            <w:tcBorders>
              <w:top w:val="single" w:sz="4" w:space="0" w:color="009EE3"/>
              <w:left w:val="single" w:sz="4" w:space="0" w:color="009EE3"/>
              <w:bottom w:val="single" w:sz="4" w:space="0" w:color="009EE3"/>
              <w:right w:val="single" w:sz="4" w:space="0" w:color="009EE3"/>
            </w:tcBorders>
          </w:tcPr>
          <w:p w14:paraId="49664892"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3FAF0BD" w14:textId="77777777" w:rsidR="00957B41" w:rsidRPr="00DF16ED" w:rsidRDefault="00957B41" w:rsidP="00E7480F">
            <w:pPr>
              <w:pStyle w:val="Tabletext"/>
            </w:pPr>
            <w:r>
              <w:rPr>
                <w:sz w:val="18"/>
                <w:szCs w:val="18"/>
              </w:rPr>
              <w:t>Meaning ‘</w:t>
            </w:r>
            <w:proofErr w:type="spellStart"/>
            <w:r>
              <w:rPr>
                <w:sz w:val="18"/>
                <w:szCs w:val="18"/>
              </w:rPr>
              <w:t>agreed_key</w:t>
            </w:r>
            <w:proofErr w:type="spellEnd"/>
            <w:r>
              <w:rPr>
                <w:sz w:val="18"/>
                <w:szCs w:val="18"/>
              </w:rPr>
              <w:t>’</w:t>
            </w:r>
          </w:p>
        </w:tc>
      </w:tr>
      <w:tr w:rsidR="00957B41" w:rsidRPr="00027E40" w14:paraId="6CC16E4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B125261" w14:textId="77777777" w:rsidR="00957B41" w:rsidRPr="00DF16ED" w:rsidRDefault="00957B41" w:rsidP="00E7480F">
            <w:pPr>
              <w:pStyle w:val="Tabletext"/>
            </w:pPr>
            <w:r>
              <w:rPr>
                <w:sz w:val="18"/>
                <w:szCs w:val="18"/>
              </w:rPr>
              <w:t xml:space="preserve">            </w:t>
            </w:r>
            <w:proofErr w:type="spellStart"/>
            <w:r>
              <w:rPr>
                <w:sz w:val="18"/>
                <w:szCs w:val="18"/>
              </w:rPr>
              <w:t>key_info_options</w:t>
            </w:r>
            <w:proofErr w:type="spellEnd"/>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08EF4775"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E94FC7D" w14:textId="77777777" w:rsidR="00957B41" w:rsidRPr="00DF16ED" w:rsidRDefault="00957B41" w:rsidP="00E7480F">
            <w:pPr>
              <w:pStyle w:val="Tabletext"/>
            </w:pPr>
            <w:r>
              <w:rPr>
                <w:sz w:val="18"/>
                <w:szCs w:val="18"/>
              </w:rPr>
              <w:t>CHOICE</w:t>
            </w:r>
          </w:p>
        </w:tc>
        <w:tc>
          <w:tcPr>
            <w:tcW w:w="3038" w:type="dxa"/>
            <w:tcBorders>
              <w:top w:val="single" w:sz="4" w:space="0" w:color="009EE3"/>
              <w:left w:val="single" w:sz="4" w:space="0" w:color="009EE3"/>
              <w:bottom w:val="single" w:sz="4" w:space="0" w:color="009EE3"/>
              <w:right w:val="single" w:sz="4" w:space="0" w:color="009EE3"/>
            </w:tcBorders>
          </w:tcPr>
          <w:p w14:paraId="14A72EF7" w14:textId="77777777" w:rsidR="00957B41" w:rsidRPr="00DF16ED" w:rsidRDefault="00957B41" w:rsidP="00E7480F">
            <w:pPr>
              <w:pStyle w:val="Tabletext"/>
            </w:pPr>
            <w:r>
              <w:rPr>
                <w:sz w:val="18"/>
                <w:szCs w:val="18"/>
              </w:rPr>
              <w:t>Assumes that the CHOICE does not need encoding since the value of ‘</w:t>
            </w:r>
            <w:proofErr w:type="spellStart"/>
            <w:r>
              <w:rPr>
                <w:sz w:val="18"/>
                <w:szCs w:val="18"/>
              </w:rPr>
              <w:t>restriction_type</w:t>
            </w:r>
            <w:proofErr w:type="spellEnd"/>
            <w:r>
              <w:rPr>
                <w:sz w:val="18"/>
                <w:szCs w:val="18"/>
              </w:rPr>
              <w:t>’ defines the CHOICE [Note, there are no tags in the Blue Book for this CHOICE]</w:t>
            </w:r>
          </w:p>
        </w:tc>
      </w:tr>
      <w:tr w:rsidR="00957B41" w:rsidRPr="00027E40" w14:paraId="3D3EA3C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AF9A1D" w14:textId="77777777" w:rsidR="00957B41" w:rsidRPr="00DF16ED" w:rsidRDefault="00957B41" w:rsidP="00E7480F">
            <w:pPr>
              <w:pStyle w:val="Tabletext"/>
            </w:pPr>
            <w:r>
              <w:rPr>
                <w:sz w:val="18"/>
                <w:szCs w:val="18"/>
              </w:rPr>
              <w:t xml:space="preserve">              </w:t>
            </w:r>
            <w:proofErr w:type="spellStart"/>
            <w:r>
              <w:rPr>
                <w:sz w:val="18"/>
                <w:szCs w:val="18"/>
              </w:rPr>
              <w:t>agreed_key_info_options</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12B836F6"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40212879"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31A9122" w14:textId="77777777" w:rsidR="00957B41" w:rsidRPr="00DF16ED" w:rsidRDefault="00957B41" w:rsidP="00E7480F">
            <w:pPr>
              <w:pStyle w:val="Tabletext"/>
            </w:pPr>
          </w:p>
        </w:tc>
      </w:tr>
      <w:tr w:rsidR="00957B41" w:rsidRPr="00027E40" w14:paraId="71E942A8"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71D4496"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28DCF2AE"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F56BBE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D744E35" w14:textId="77777777" w:rsidR="00957B41" w:rsidRPr="00DF16ED" w:rsidRDefault="00957B41" w:rsidP="00E7480F">
            <w:pPr>
              <w:pStyle w:val="Tabletext"/>
            </w:pPr>
            <w:r>
              <w:rPr>
                <w:sz w:val="18"/>
                <w:szCs w:val="18"/>
              </w:rPr>
              <w:t>Meaning ‘structure’</w:t>
            </w:r>
          </w:p>
        </w:tc>
      </w:tr>
      <w:tr w:rsidR="00957B41" w:rsidRPr="00027E40" w14:paraId="59AF75E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CAF2D88"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07726FAF"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4C3345A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6049AB1" w14:textId="77777777" w:rsidR="00957B41" w:rsidRPr="00DF16ED" w:rsidRDefault="00957B41" w:rsidP="00E7480F">
            <w:pPr>
              <w:pStyle w:val="Tabletext"/>
            </w:pPr>
            <w:r>
              <w:rPr>
                <w:sz w:val="18"/>
                <w:szCs w:val="18"/>
              </w:rPr>
              <w:t>2 elements in the structure</w:t>
            </w:r>
          </w:p>
        </w:tc>
      </w:tr>
      <w:tr w:rsidR="00957B41" w:rsidRPr="00027E40" w14:paraId="04001AB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B4A2310" w14:textId="77777777" w:rsidR="00957B41" w:rsidRPr="00DF16ED" w:rsidRDefault="00957B41" w:rsidP="00E7480F">
            <w:pPr>
              <w:pStyle w:val="Tabletext"/>
            </w:pPr>
            <w:r>
              <w:rPr>
                <w:sz w:val="18"/>
                <w:szCs w:val="18"/>
              </w:rPr>
              <w:tab/>
              <w:t xml:space="preserve">   </w:t>
            </w:r>
            <w:proofErr w:type="spellStart"/>
            <w:r>
              <w:rPr>
                <w:sz w:val="18"/>
                <w:szCs w:val="18"/>
              </w:rPr>
              <w:t>key_parameters</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262FECFD"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7A36707"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2B42519" w14:textId="77777777" w:rsidR="00957B41" w:rsidRPr="00DF16ED" w:rsidRDefault="00957B41" w:rsidP="00E7480F">
            <w:pPr>
              <w:pStyle w:val="Tabletext"/>
            </w:pPr>
          </w:p>
        </w:tc>
      </w:tr>
      <w:tr w:rsidR="00957B41" w:rsidRPr="00027E40" w14:paraId="2331EDE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30D5784"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01E31A8E"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007E6486"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0BE31F3C" w14:textId="77777777" w:rsidR="00957B41" w:rsidRPr="00DF16ED" w:rsidRDefault="00957B41" w:rsidP="00E7480F">
            <w:pPr>
              <w:pStyle w:val="Tabletext"/>
            </w:pPr>
            <w:r>
              <w:rPr>
                <w:sz w:val="18"/>
                <w:szCs w:val="18"/>
              </w:rPr>
              <w:t>Meaning ‘octet-string’</w:t>
            </w:r>
          </w:p>
        </w:tc>
      </w:tr>
      <w:tr w:rsidR="00957B41" w:rsidRPr="00027E40" w14:paraId="68E3E4F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D80649B"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51A0685F" w14:textId="77777777" w:rsidR="00957B41" w:rsidRPr="00DF16ED" w:rsidRDefault="00957B41" w:rsidP="00E7480F">
            <w:pPr>
              <w:pStyle w:val="Tabletext"/>
            </w:pPr>
            <w:r>
              <w:rPr>
                <w:sz w:val="18"/>
                <w:szCs w:val="18"/>
              </w:rPr>
              <w:t>0x0</w:t>
            </w:r>
            <w:r w:rsidR="00A93D5E">
              <w:rPr>
                <w:sz w:val="18"/>
                <w:szCs w:val="18"/>
              </w:rPr>
              <w:t>1</w:t>
            </w:r>
          </w:p>
        </w:tc>
        <w:tc>
          <w:tcPr>
            <w:tcW w:w="2552" w:type="dxa"/>
            <w:tcBorders>
              <w:top w:val="single" w:sz="4" w:space="0" w:color="009EE3"/>
              <w:left w:val="single" w:sz="4" w:space="0" w:color="009EE3"/>
              <w:bottom w:val="single" w:sz="4" w:space="0" w:color="009EE3"/>
              <w:right w:val="single" w:sz="4" w:space="0" w:color="009EE3"/>
            </w:tcBorders>
          </w:tcPr>
          <w:p w14:paraId="11D0EB1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6D79E62" w14:textId="77777777" w:rsidR="00957B41" w:rsidRPr="00DF16ED" w:rsidRDefault="00A93D5E" w:rsidP="00E7480F">
            <w:pPr>
              <w:pStyle w:val="Tabletext"/>
            </w:pPr>
            <w:r>
              <w:rPr>
                <w:sz w:val="18"/>
                <w:szCs w:val="18"/>
              </w:rPr>
              <w:t>Length fixed by the Blue Book</w:t>
            </w:r>
          </w:p>
        </w:tc>
      </w:tr>
      <w:tr w:rsidR="00A93D5E" w:rsidRPr="00027E40" w14:paraId="341905B8"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9D325D5" w14:textId="77777777" w:rsidR="00A93D5E" w:rsidRDefault="00A93D5E" w:rsidP="00E7480F">
            <w:pPr>
              <w:pStyle w:val="Tabletext"/>
              <w:rPr>
                <w:sz w:val="18"/>
                <w:szCs w:val="18"/>
              </w:rPr>
            </w:pPr>
            <w:r w:rsidRPr="009C0315">
              <w:rPr>
                <w:sz w:val="18"/>
                <w:szCs w:val="18"/>
              </w:rPr>
              <w:t xml:space="preserve">                        </w:t>
            </w:r>
            <w:r>
              <w:rPr>
                <w:sz w:val="18"/>
                <w:szCs w:val="18"/>
              </w:rPr>
              <w:t>value</w:t>
            </w:r>
          </w:p>
        </w:tc>
        <w:tc>
          <w:tcPr>
            <w:tcW w:w="850" w:type="dxa"/>
            <w:tcBorders>
              <w:top w:val="single" w:sz="4" w:space="0" w:color="009EE3"/>
              <w:left w:val="single" w:sz="4" w:space="0" w:color="009EE3"/>
              <w:bottom w:val="single" w:sz="4" w:space="0" w:color="009EE3"/>
              <w:right w:val="single" w:sz="4" w:space="0" w:color="009EE3"/>
            </w:tcBorders>
          </w:tcPr>
          <w:p w14:paraId="045F10E8" w14:textId="77777777" w:rsidR="00A93D5E" w:rsidRPr="00DF16ED" w:rsidRDefault="00A93D5E"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4E18546B" w14:textId="77777777" w:rsidR="00A93D5E" w:rsidRPr="00DF16ED" w:rsidRDefault="00A93D5E" w:rsidP="00E7480F">
            <w:pPr>
              <w:pStyle w:val="Tabletext"/>
            </w:pPr>
            <w:r w:rsidRPr="009C0315">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66B794C" w14:textId="77777777" w:rsidR="00A93D5E" w:rsidRPr="00DF16ED" w:rsidRDefault="00A93D5E" w:rsidP="00E7480F">
            <w:pPr>
              <w:pStyle w:val="Tabletext"/>
            </w:pPr>
            <w:r>
              <w:rPr>
                <w:sz w:val="18"/>
                <w:szCs w:val="18"/>
              </w:rPr>
              <w:t>Meaning ‘C(0e, 2s ECC CDH)’</w:t>
            </w:r>
          </w:p>
        </w:tc>
      </w:tr>
      <w:tr w:rsidR="00A93D5E" w:rsidRPr="00027E40" w14:paraId="406C165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EFD24A8" w14:textId="77777777" w:rsidR="00A93D5E" w:rsidRPr="00DF16ED" w:rsidRDefault="00A93D5E" w:rsidP="00E7480F">
            <w:pPr>
              <w:pStyle w:val="Tabletext"/>
            </w:pPr>
            <w:r>
              <w:rPr>
                <w:sz w:val="18"/>
                <w:szCs w:val="18"/>
              </w:rPr>
              <w:tab/>
              <w:t xml:space="preserve">   </w:t>
            </w:r>
            <w:proofErr w:type="spellStart"/>
            <w:r>
              <w:rPr>
                <w:sz w:val="18"/>
                <w:szCs w:val="18"/>
              </w:rPr>
              <w:t>key_ciphered_data</w:t>
            </w:r>
            <w:proofErr w:type="spellEnd"/>
          </w:p>
        </w:tc>
        <w:tc>
          <w:tcPr>
            <w:tcW w:w="850" w:type="dxa"/>
            <w:tcBorders>
              <w:top w:val="single" w:sz="4" w:space="0" w:color="009EE3"/>
              <w:left w:val="single" w:sz="4" w:space="0" w:color="009EE3"/>
              <w:bottom w:val="single" w:sz="4" w:space="0" w:color="009EE3"/>
              <w:right w:val="single" w:sz="4" w:space="0" w:color="009EE3"/>
            </w:tcBorders>
          </w:tcPr>
          <w:p w14:paraId="10741F72" w14:textId="77777777" w:rsidR="00A93D5E" w:rsidRPr="00DF16ED" w:rsidRDefault="00A93D5E"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1E706CB" w14:textId="77777777" w:rsidR="00A93D5E" w:rsidRPr="00DF16ED" w:rsidRDefault="00A93D5E"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6FC844C" w14:textId="77777777" w:rsidR="00A93D5E" w:rsidRPr="00DF16ED" w:rsidRDefault="00A93D5E" w:rsidP="00E7480F">
            <w:pPr>
              <w:pStyle w:val="Tabletext"/>
            </w:pPr>
          </w:p>
        </w:tc>
      </w:tr>
      <w:tr w:rsidR="00A93D5E" w:rsidRPr="00027E40" w14:paraId="646B5414"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DA14945" w14:textId="77777777" w:rsidR="00A93D5E" w:rsidRPr="00DF16ED" w:rsidRDefault="00A93D5E"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7F848ABE" w14:textId="77777777" w:rsidR="00A93D5E" w:rsidRPr="00DF16ED" w:rsidRDefault="00A93D5E"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1ACBA173"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0FD6729" w14:textId="77777777" w:rsidR="00A93D5E" w:rsidRPr="00DF16ED" w:rsidRDefault="00A93D5E" w:rsidP="00E7480F">
            <w:pPr>
              <w:pStyle w:val="Tabletext"/>
            </w:pPr>
            <w:r>
              <w:rPr>
                <w:sz w:val="18"/>
                <w:szCs w:val="18"/>
              </w:rPr>
              <w:t>Meaning ‘octet-string’</w:t>
            </w:r>
          </w:p>
        </w:tc>
      </w:tr>
      <w:tr w:rsidR="00A93D5E" w:rsidRPr="00027E40" w14:paraId="14C9603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4856859" w14:textId="77777777" w:rsidR="00A93D5E" w:rsidRPr="00DF16ED" w:rsidRDefault="00A93D5E"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0D00D316" w14:textId="77777777" w:rsidR="00A93D5E" w:rsidRPr="00DF16ED" w:rsidRDefault="00A93D5E"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73AEA1AB"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0D7D238C" w14:textId="77777777" w:rsidR="00A93D5E" w:rsidRPr="00DF16ED" w:rsidRDefault="00A93D5E" w:rsidP="00E7480F">
            <w:pPr>
              <w:pStyle w:val="Tabletext"/>
            </w:pPr>
            <w:r>
              <w:rPr>
                <w:sz w:val="18"/>
                <w:szCs w:val="18"/>
              </w:rPr>
              <w:t>Zero length since this string is empty</w:t>
            </w:r>
          </w:p>
        </w:tc>
      </w:tr>
    </w:tbl>
    <w:p w14:paraId="0C7DEEB6" w14:textId="77777777" w:rsidR="00957B41" w:rsidRDefault="00957B41" w:rsidP="00462A70">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Pr>
          <w:lang w:eastAsia="en-GB"/>
        </w:rPr>
        <w:t xml:space="preserve">b:  </w:t>
      </w:r>
      <w:r>
        <w:t xml:space="preserve">values of </w:t>
      </w:r>
      <w:proofErr w:type="spellStart"/>
      <w:r>
        <w:t>protection_parameters</w:t>
      </w:r>
      <w:proofErr w:type="spellEnd"/>
    </w:p>
    <w:p w14:paraId="563B7AD5" w14:textId="77777777" w:rsidR="000E5580" w:rsidRDefault="000E5580" w:rsidP="000E5580">
      <w:pPr>
        <w:pStyle w:val="Heading3"/>
      </w:pPr>
      <w:bookmarkStart w:id="1988" w:name="_Ref386715265"/>
      <w:r>
        <w:t>Billing Data Log Alert – DLMS COSEM</w:t>
      </w:r>
      <w:bookmarkEnd w:id="1988"/>
    </w:p>
    <w:p w14:paraId="42E4187E" w14:textId="77777777" w:rsidR="000E5580" w:rsidRDefault="000E5580" w:rsidP="000E5580">
      <w:r>
        <w:t>‘</w:t>
      </w:r>
      <w:r w:rsidRPr="00C758F2">
        <w:t>Use Case Specific Additional Content</w:t>
      </w:r>
      <w:r>
        <w:t>’ within the Billing Data Log Alert shall be populated according to</w:t>
      </w:r>
      <w:r w:rsidR="00247D42">
        <w:t xml:space="preserve"> the Message Template </w:t>
      </w:r>
      <w:r w:rsidR="007A416A">
        <w:t xml:space="preserve">for the Billing Data Log Alert </w:t>
      </w:r>
      <w:r w:rsidR="00247D42">
        <w:t xml:space="preserve">in Section </w:t>
      </w:r>
      <w:r w:rsidR="002C0879">
        <w:rPr>
          <w:highlight w:val="yellow"/>
        </w:rPr>
        <w:fldChar w:fldCharType="begin"/>
      </w:r>
      <w:r w:rsidR="002C0879">
        <w:instrText xml:space="preserve"> REF _Ref387758094 \r \h </w:instrText>
      </w:r>
      <w:r w:rsidR="002C0879">
        <w:rPr>
          <w:highlight w:val="yellow"/>
        </w:rPr>
      </w:r>
      <w:r w:rsidR="002C0879">
        <w:rPr>
          <w:highlight w:val="yellow"/>
        </w:rPr>
        <w:fldChar w:fldCharType="separate"/>
      </w:r>
      <w:r w:rsidR="00081D4D">
        <w:t>18.2</w:t>
      </w:r>
      <w:r w:rsidR="002C0879">
        <w:rPr>
          <w:highlight w:val="yellow"/>
        </w:rPr>
        <w:fldChar w:fldCharType="end"/>
      </w:r>
      <w:r w:rsidR="00247D42">
        <w:t>.</w:t>
      </w:r>
    </w:p>
    <w:p w14:paraId="438C6ED1" w14:textId="77777777" w:rsidR="00D57527" w:rsidRDefault="00D57527" w:rsidP="00D57527">
      <w:pPr>
        <w:pStyle w:val="Heading2"/>
      </w:pPr>
      <w:bookmarkStart w:id="1989" w:name="_Toc459132478"/>
      <w:bookmarkStart w:id="1990" w:name="_Toc164685064"/>
      <w:r>
        <w:t>Access to sensitive data – ZSE attribute access</w:t>
      </w:r>
      <w:bookmarkEnd w:id="1989"/>
      <w:bookmarkEnd w:id="1990"/>
    </w:p>
    <w:p w14:paraId="7D8427FB" w14:textId="77777777" w:rsidR="004A1F79" w:rsidRDefault="00D57527">
      <w:r w:rsidRPr="00CD4A05">
        <w:t>Ciphe</w:t>
      </w:r>
      <w:r w:rsidRPr="00EF3B37">
        <w:t xml:space="preserve">red </w:t>
      </w:r>
      <w:r w:rsidRPr="00C574A3">
        <w:t>Information</w:t>
      </w:r>
      <w:r>
        <w:t xml:space="preserve"> shall be used to populate each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 as specified in Section </w:t>
      </w:r>
      <w:r>
        <w:rPr>
          <w:lang w:eastAsia="en-GB"/>
        </w:rPr>
        <w:fldChar w:fldCharType="begin"/>
      </w:r>
      <w:r>
        <w:rPr>
          <w:lang w:eastAsia="en-GB"/>
        </w:rPr>
        <w:instrText xml:space="preserve"> REF _Ref378605187 \r \h </w:instrText>
      </w:r>
      <w:r>
        <w:rPr>
          <w:lang w:eastAsia="en-GB"/>
        </w:rPr>
      </w:r>
      <w:r>
        <w:rPr>
          <w:lang w:eastAsia="en-GB"/>
        </w:rPr>
        <w:fldChar w:fldCharType="separate"/>
      </w:r>
      <w:r w:rsidR="00081D4D">
        <w:rPr>
          <w:lang w:eastAsia="en-GB"/>
        </w:rPr>
        <w:t>7.2.10</w:t>
      </w:r>
      <w:r>
        <w:rPr>
          <w:lang w:eastAsia="en-GB"/>
        </w:rPr>
        <w:fldChar w:fldCharType="end"/>
      </w:r>
      <w:r>
        <w:rPr>
          <w:lang w:eastAsia="en-GB"/>
        </w:rPr>
        <w:t>.</w:t>
      </w:r>
      <w:bookmarkStart w:id="1991" w:name="_Toc392083326"/>
      <w:bookmarkStart w:id="1992" w:name="_Toc392142496"/>
      <w:bookmarkEnd w:id="1991"/>
      <w:bookmarkEnd w:id="1992"/>
    </w:p>
    <w:p w14:paraId="51FEC324" w14:textId="77777777" w:rsidR="00020C6E" w:rsidRDefault="00020C6E">
      <w:pPr>
        <w:pStyle w:val="Heading1"/>
      </w:pPr>
      <w:bookmarkStart w:id="1993" w:name="_Toc387652249"/>
      <w:bookmarkStart w:id="1994" w:name="_Toc387653137"/>
      <w:bookmarkStart w:id="1995" w:name="_Toc387654025"/>
      <w:bookmarkStart w:id="1996" w:name="_Toc387654912"/>
      <w:bookmarkStart w:id="1997" w:name="_Toc387655799"/>
      <w:bookmarkStart w:id="1998" w:name="_Toc387656670"/>
      <w:bookmarkStart w:id="1999" w:name="_Toc387657548"/>
      <w:bookmarkStart w:id="2000" w:name="_Toc387658413"/>
      <w:bookmarkStart w:id="2001" w:name="_Toc387659281"/>
      <w:bookmarkStart w:id="2002" w:name="_Toc387660140"/>
      <w:bookmarkStart w:id="2003" w:name="_Toc387660983"/>
      <w:bookmarkStart w:id="2004" w:name="_Toc387667236"/>
      <w:bookmarkStart w:id="2005" w:name="_Toc387677214"/>
      <w:bookmarkStart w:id="2006" w:name="_Toc387682584"/>
      <w:bookmarkStart w:id="2007" w:name="_Toc387684995"/>
      <w:bookmarkStart w:id="2008" w:name="_Toc387737019"/>
      <w:bookmarkStart w:id="2009" w:name="_Toc387755484"/>
      <w:bookmarkStart w:id="2010" w:name="_Toc387758722"/>
      <w:bookmarkStart w:id="2011" w:name="_Toc387759840"/>
      <w:bookmarkStart w:id="2012" w:name="_Toc387762712"/>
      <w:bookmarkStart w:id="2013" w:name="_Toc387763828"/>
      <w:bookmarkStart w:id="2014" w:name="_Toc387764944"/>
      <w:bookmarkStart w:id="2015" w:name="_Toc387766060"/>
      <w:bookmarkStart w:id="2016" w:name="_Toc387767758"/>
      <w:bookmarkStart w:id="2017" w:name="_Toc387769458"/>
      <w:bookmarkStart w:id="2018" w:name="_Toc387771156"/>
      <w:bookmarkStart w:id="2019" w:name="_Toc387772749"/>
      <w:bookmarkStart w:id="2020" w:name="_Toc387652250"/>
      <w:bookmarkStart w:id="2021" w:name="_Toc387653138"/>
      <w:bookmarkStart w:id="2022" w:name="_Toc387654026"/>
      <w:bookmarkStart w:id="2023" w:name="_Toc387654913"/>
      <w:bookmarkStart w:id="2024" w:name="_Toc387655800"/>
      <w:bookmarkStart w:id="2025" w:name="_Toc387656671"/>
      <w:bookmarkStart w:id="2026" w:name="_Toc387657549"/>
      <w:bookmarkStart w:id="2027" w:name="_Toc387658414"/>
      <w:bookmarkStart w:id="2028" w:name="_Toc387659282"/>
      <w:bookmarkStart w:id="2029" w:name="_Toc387660141"/>
      <w:bookmarkStart w:id="2030" w:name="_Toc387660984"/>
      <w:bookmarkStart w:id="2031" w:name="_Toc387667237"/>
      <w:bookmarkStart w:id="2032" w:name="_Toc387677215"/>
      <w:bookmarkStart w:id="2033" w:name="_Toc387682585"/>
      <w:bookmarkStart w:id="2034" w:name="_Toc387684996"/>
      <w:bookmarkStart w:id="2035" w:name="_Toc387737020"/>
      <w:bookmarkStart w:id="2036" w:name="_Toc387755485"/>
      <w:bookmarkStart w:id="2037" w:name="_Toc387758723"/>
      <w:bookmarkStart w:id="2038" w:name="_Toc387759841"/>
      <w:bookmarkStart w:id="2039" w:name="_Toc387762713"/>
      <w:bookmarkStart w:id="2040" w:name="_Toc387763829"/>
      <w:bookmarkStart w:id="2041" w:name="_Toc387764945"/>
      <w:bookmarkStart w:id="2042" w:name="_Toc387766061"/>
      <w:bookmarkStart w:id="2043" w:name="_Toc387767759"/>
      <w:bookmarkStart w:id="2044" w:name="_Toc387769459"/>
      <w:bookmarkStart w:id="2045" w:name="_Toc387771157"/>
      <w:bookmarkStart w:id="2046" w:name="_Toc387772750"/>
      <w:bookmarkStart w:id="2047" w:name="_Toc387652251"/>
      <w:bookmarkStart w:id="2048" w:name="_Toc387653139"/>
      <w:bookmarkStart w:id="2049" w:name="_Toc387654027"/>
      <w:bookmarkStart w:id="2050" w:name="_Toc387654914"/>
      <w:bookmarkStart w:id="2051" w:name="_Toc387655801"/>
      <w:bookmarkStart w:id="2052" w:name="_Toc387656672"/>
      <w:bookmarkStart w:id="2053" w:name="_Toc387657550"/>
      <w:bookmarkStart w:id="2054" w:name="_Toc387658415"/>
      <w:bookmarkStart w:id="2055" w:name="_Toc387659283"/>
      <w:bookmarkStart w:id="2056" w:name="_Toc387660142"/>
      <w:bookmarkStart w:id="2057" w:name="_Toc387660985"/>
      <w:bookmarkStart w:id="2058" w:name="_Toc387667238"/>
      <w:bookmarkStart w:id="2059" w:name="_Toc387677216"/>
      <w:bookmarkStart w:id="2060" w:name="_Toc387682586"/>
      <w:bookmarkStart w:id="2061" w:name="_Toc387684997"/>
      <w:bookmarkStart w:id="2062" w:name="_Toc387737021"/>
      <w:bookmarkStart w:id="2063" w:name="_Toc387755486"/>
      <w:bookmarkStart w:id="2064" w:name="_Toc387758724"/>
      <w:bookmarkStart w:id="2065" w:name="_Toc387759842"/>
      <w:bookmarkStart w:id="2066" w:name="_Toc387762714"/>
      <w:bookmarkStart w:id="2067" w:name="_Toc387763830"/>
      <w:bookmarkStart w:id="2068" w:name="_Toc387764946"/>
      <w:bookmarkStart w:id="2069" w:name="_Toc387766062"/>
      <w:bookmarkStart w:id="2070" w:name="_Toc387767760"/>
      <w:bookmarkStart w:id="2071" w:name="_Toc387769460"/>
      <w:bookmarkStart w:id="2072" w:name="_Toc387771158"/>
      <w:bookmarkStart w:id="2073" w:name="_Toc387772751"/>
      <w:bookmarkStart w:id="2074" w:name="_Toc387652252"/>
      <w:bookmarkStart w:id="2075" w:name="_Toc387653140"/>
      <w:bookmarkStart w:id="2076" w:name="_Toc387654028"/>
      <w:bookmarkStart w:id="2077" w:name="_Toc387654915"/>
      <w:bookmarkStart w:id="2078" w:name="_Toc387655802"/>
      <w:bookmarkStart w:id="2079" w:name="_Toc387656673"/>
      <w:bookmarkStart w:id="2080" w:name="_Toc387657551"/>
      <w:bookmarkStart w:id="2081" w:name="_Toc387658416"/>
      <w:bookmarkStart w:id="2082" w:name="_Toc387659284"/>
      <w:bookmarkStart w:id="2083" w:name="_Toc387660143"/>
      <w:bookmarkStart w:id="2084" w:name="_Toc387660986"/>
      <w:bookmarkStart w:id="2085" w:name="_Toc387667239"/>
      <w:bookmarkStart w:id="2086" w:name="_Toc387677217"/>
      <w:bookmarkStart w:id="2087" w:name="_Toc387682587"/>
      <w:bookmarkStart w:id="2088" w:name="_Toc387684998"/>
      <w:bookmarkStart w:id="2089" w:name="_Toc387737022"/>
      <w:bookmarkStart w:id="2090" w:name="_Toc387755487"/>
      <w:bookmarkStart w:id="2091" w:name="_Toc387758725"/>
      <w:bookmarkStart w:id="2092" w:name="_Toc387759843"/>
      <w:bookmarkStart w:id="2093" w:name="_Toc387762715"/>
      <w:bookmarkStart w:id="2094" w:name="_Toc387763831"/>
      <w:bookmarkStart w:id="2095" w:name="_Toc387764947"/>
      <w:bookmarkStart w:id="2096" w:name="_Toc387766063"/>
      <w:bookmarkStart w:id="2097" w:name="_Toc387767761"/>
      <w:bookmarkStart w:id="2098" w:name="_Toc387769461"/>
      <w:bookmarkStart w:id="2099" w:name="_Toc387771159"/>
      <w:bookmarkStart w:id="2100" w:name="_Toc387772752"/>
      <w:bookmarkStart w:id="2101" w:name="_Toc387652253"/>
      <w:bookmarkStart w:id="2102" w:name="_Toc387653141"/>
      <w:bookmarkStart w:id="2103" w:name="_Toc387654029"/>
      <w:bookmarkStart w:id="2104" w:name="_Toc387654916"/>
      <w:bookmarkStart w:id="2105" w:name="_Toc387655803"/>
      <w:bookmarkStart w:id="2106" w:name="_Toc387656674"/>
      <w:bookmarkStart w:id="2107" w:name="_Toc387657552"/>
      <w:bookmarkStart w:id="2108" w:name="_Toc387658417"/>
      <w:bookmarkStart w:id="2109" w:name="_Toc387659285"/>
      <w:bookmarkStart w:id="2110" w:name="_Toc387660144"/>
      <w:bookmarkStart w:id="2111" w:name="_Toc387660987"/>
      <w:bookmarkStart w:id="2112" w:name="_Toc387667240"/>
      <w:bookmarkStart w:id="2113" w:name="_Toc387677218"/>
      <w:bookmarkStart w:id="2114" w:name="_Toc387682588"/>
      <w:bookmarkStart w:id="2115" w:name="_Toc387684999"/>
      <w:bookmarkStart w:id="2116" w:name="_Toc387737023"/>
      <w:bookmarkStart w:id="2117" w:name="_Toc387755488"/>
      <w:bookmarkStart w:id="2118" w:name="_Toc387758726"/>
      <w:bookmarkStart w:id="2119" w:name="_Toc387759844"/>
      <w:bookmarkStart w:id="2120" w:name="_Toc387762716"/>
      <w:bookmarkStart w:id="2121" w:name="_Toc387763832"/>
      <w:bookmarkStart w:id="2122" w:name="_Toc387764948"/>
      <w:bookmarkStart w:id="2123" w:name="_Toc387766064"/>
      <w:bookmarkStart w:id="2124" w:name="_Toc387767762"/>
      <w:bookmarkStart w:id="2125" w:name="_Toc387769462"/>
      <w:bookmarkStart w:id="2126" w:name="_Toc387771160"/>
      <w:bookmarkStart w:id="2127" w:name="_Toc387772753"/>
      <w:bookmarkStart w:id="2128" w:name="_Toc387652254"/>
      <w:bookmarkStart w:id="2129" w:name="_Toc387653142"/>
      <w:bookmarkStart w:id="2130" w:name="_Toc387654030"/>
      <w:bookmarkStart w:id="2131" w:name="_Toc387654917"/>
      <w:bookmarkStart w:id="2132" w:name="_Toc387655804"/>
      <w:bookmarkStart w:id="2133" w:name="_Toc387656675"/>
      <w:bookmarkStart w:id="2134" w:name="_Toc387657553"/>
      <w:bookmarkStart w:id="2135" w:name="_Toc387658418"/>
      <w:bookmarkStart w:id="2136" w:name="_Toc387659286"/>
      <w:bookmarkStart w:id="2137" w:name="_Toc387660145"/>
      <w:bookmarkStart w:id="2138" w:name="_Toc387660988"/>
      <w:bookmarkStart w:id="2139" w:name="_Toc387667241"/>
      <w:bookmarkStart w:id="2140" w:name="_Toc387677219"/>
      <w:bookmarkStart w:id="2141" w:name="_Toc387682589"/>
      <w:bookmarkStart w:id="2142" w:name="_Toc387685000"/>
      <w:bookmarkStart w:id="2143" w:name="_Toc387737024"/>
      <w:bookmarkStart w:id="2144" w:name="_Toc387755489"/>
      <w:bookmarkStart w:id="2145" w:name="_Toc387758727"/>
      <w:bookmarkStart w:id="2146" w:name="_Toc387759845"/>
      <w:bookmarkStart w:id="2147" w:name="_Toc387762717"/>
      <w:bookmarkStart w:id="2148" w:name="_Toc387763833"/>
      <w:bookmarkStart w:id="2149" w:name="_Toc387764949"/>
      <w:bookmarkStart w:id="2150" w:name="_Toc387766065"/>
      <w:bookmarkStart w:id="2151" w:name="_Toc387767763"/>
      <w:bookmarkStart w:id="2152" w:name="_Toc387769463"/>
      <w:bookmarkStart w:id="2153" w:name="_Toc387771161"/>
      <w:bookmarkStart w:id="2154" w:name="_Toc387772754"/>
      <w:bookmarkStart w:id="2155" w:name="_Toc387652255"/>
      <w:bookmarkStart w:id="2156" w:name="_Toc387653143"/>
      <w:bookmarkStart w:id="2157" w:name="_Toc387654031"/>
      <w:bookmarkStart w:id="2158" w:name="_Toc387654918"/>
      <w:bookmarkStart w:id="2159" w:name="_Toc387655805"/>
      <w:bookmarkStart w:id="2160" w:name="_Toc387656676"/>
      <w:bookmarkStart w:id="2161" w:name="_Toc387657554"/>
      <w:bookmarkStart w:id="2162" w:name="_Toc387658419"/>
      <w:bookmarkStart w:id="2163" w:name="_Toc387659287"/>
      <w:bookmarkStart w:id="2164" w:name="_Toc387660146"/>
      <w:bookmarkStart w:id="2165" w:name="_Toc387660989"/>
      <w:bookmarkStart w:id="2166" w:name="_Toc387667242"/>
      <w:bookmarkStart w:id="2167" w:name="_Toc387677220"/>
      <w:bookmarkStart w:id="2168" w:name="_Toc387682590"/>
      <w:bookmarkStart w:id="2169" w:name="_Toc387685001"/>
      <w:bookmarkStart w:id="2170" w:name="_Toc387737025"/>
      <w:bookmarkStart w:id="2171" w:name="_Toc387755490"/>
      <w:bookmarkStart w:id="2172" w:name="_Toc387758728"/>
      <w:bookmarkStart w:id="2173" w:name="_Toc387759846"/>
      <w:bookmarkStart w:id="2174" w:name="_Toc387762718"/>
      <w:bookmarkStart w:id="2175" w:name="_Toc387763834"/>
      <w:bookmarkStart w:id="2176" w:name="_Toc387764950"/>
      <w:bookmarkStart w:id="2177" w:name="_Toc387766066"/>
      <w:bookmarkStart w:id="2178" w:name="_Toc387767764"/>
      <w:bookmarkStart w:id="2179" w:name="_Toc387769464"/>
      <w:bookmarkStart w:id="2180" w:name="_Toc387771162"/>
      <w:bookmarkStart w:id="2181" w:name="_Toc387772755"/>
      <w:bookmarkStart w:id="2182" w:name="_Toc387652256"/>
      <w:bookmarkStart w:id="2183" w:name="_Toc387653144"/>
      <w:bookmarkStart w:id="2184" w:name="_Toc387654032"/>
      <w:bookmarkStart w:id="2185" w:name="_Toc387654919"/>
      <w:bookmarkStart w:id="2186" w:name="_Toc387655806"/>
      <w:bookmarkStart w:id="2187" w:name="_Toc387656677"/>
      <w:bookmarkStart w:id="2188" w:name="_Toc387657555"/>
      <w:bookmarkStart w:id="2189" w:name="_Toc387658420"/>
      <w:bookmarkStart w:id="2190" w:name="_Toc387659288"/>
      <w:bookmarkStart w:id="2191" w:name="_Toc387660147"/>
      <w:bookmarkStart w:id="2192" w:name="_Toc387660990"/>
      <w:bookmarkStart w:id="2193" w:name="_Toc387667243"/>
      <w:bookmarkStart w:id="2194" w:name="_Toc387677221"/>
      <w:bookmarkStart w:id="2195" w:name="_Toc387682591"/>
      <w:bookmarkStart w:id="2196" w:name="_Toc387685002"/>
      <w:bookmarkStart w:id="2197" w:name="_Toc387737026"/>
      <w:bookmarkStart w:id="2198" w:name="_Toc387755491"/>
      <w:bookmarkStart w:id="2199" w:name="_Toc387758729"/>
      <w:bookmarkStart w:id="2200" w:name="_Toc387759847"/>
      <w:bookmarkStart w:id="2201" w:name="_Toc387762719"/>
      <w:bookmarkStart w:id="2202" w:name="_Toc387763835"/>
      <w:bookmarkStart w:id="2203" w:name="_Toc387764951"/>
      <w:bookmarkStart w:id="2204" w:name="_Toc387766067"/>
      <w:bookmarkStart w:id="2205" w:name="_Toc387767765"/>
      <w:bookmarkStart w:id="2206" w:name="_Toc387769465"/>
      <w:bookmarkStart w:id="2207" w:name="_Toc387771163"/>
      <w:bookmarkStart w:id="2208" w:name="_Toc387772756"/>
      <w:bookmarkStart w:id="2209" w:name="_Toc387652257"/>
      <w:bookmarkStart w:id="2210" w:name="_Toc387653145"/>
      <w:bookmarkStart w:id="2211" w:name="_Toc387654033"/>
      <w:bookmarkStart w:id="2212" w:name="_Toc387654920"/>
      <w:bookmarkStart w:id="2213" w:name="_Toc387655807"/>
      <w:bookmarkStart w:id="2214" w:name="_Toc387656678"/>
      <w:bookmarkStart w:id="2215" w:name="_Toc387657556"/>
      <w:bookmarkStart w:id="2216" w:name="_Toc387658421"/>
      <w:bookmarkStart w:id="2217" w:name="_Toc387659289"/>
      <w:bookmarkStart w:id="2218" w:name="_Toc387660148"/>
      <w:bookmarkStart w:id="2219" w:name="_Toc387660991"/>
      <w:bookmarkStart w:id="2220" w:name="_Toc387667244"/>
      <w:bookmarkStart w:id="2221" w:name="_Toc387677222"/>
      <w:bookmarkStart w:id="2222" w:name="_Toc387682592"/>
      <w:bookmarkStart w:id="2223" w:name="_Toc387685003"/>
      <w:bookmarkStart w:id="2224" w:name="_Toc387737027"/>
      <w:bookmarkStart w:id="2225" w:name="_Toc387755492"/>
      <w:bookmarkStart w:id="2226" w:name="_Toc387758730"/>
      <w:bookmarkStart w:id="2227" w:name="_Toc387759848"/>
      <w:bookmarkStart w:id="2228" w:name="_Toc387762720"/>
      <w:bookmarkStart w:id="2229" w:name="_Toc387763836"/>
      <w:bookmarkStart w:id="2230" w:name="_Toc387764952"/>
      <w:bookmarkStart w:id="2231" w:name="_Toc387766068"/>
      <w:bookmarkStart w:id="2232" w:name="_Toc387767766"/>
      <w:bookmarkStart w:id="2233" w:name="_Toc387769466"/>
      <w:bookmarkStart w:id="2234" w:name="_Toc387771164"/>
      <w:bookmarkStart w:id="2235" w:name="_Toc387772757"/>
      <w:bookmarkStart w:id="2236" w:name="_Toc387652258"/>
      <w:bookmarkStart w:id="2237" w:name="_Toc387653146"/>
      <w:bookmarkStart w:id="2238" w:name="_Toc387654034"/>
      <w:bookmarkStart w:id="2239" w:name="_Toc387654921"/>
      <w:bookmarkStart w:id="2240" w:name="_Toc387655808"/>
      <w:bookmarkStart w:id="2241" w:name="_Toc387656679"/>
      <w:bookmarkStart w:id="2242" w:name="_Toc387657557"/>
      <w:bookmarkStart w:id="2243" w:name="_Toc387658422"/>
      <w:bookmarkStart w:id="2244" w:name="_Toc387659290"/>
      <w:bookmarkStart w:id="2245" w:name="_Toc387660149"/>
      <w:bookmarkStart w:id="2246" w:name="_Toc387660992"/>
      <w:bookmarkStart w:id="2247" w:name="_Toc387667245"/>
      <w:bookmarkStart w:id="2248" w:name="_Toc387677223"/>
      <w:bookmarkStart w:id="2249" w:name="_Toc387682593"/>
      <w:bookmarkStart w:id="2250" w:name="_Toc387685004"/>
      <w:bookmarkStart w:id="2251" w:name="_Toc387737028"/>
      <w:bookmarkStart w:id="2252" w:name="_Toc387755493"/>
      <w:bookmarkStart w:id="2253" w:name="_Toc387758731"/>
      <w:bookmarkStart w:id="2254" w:name="_Toc387759849"/>
      <w:bookmarkStart w:id="2255" w:name="_Toc387762721"/>
      <w:bookmarkStart w:id="2256" w:name="_Toc387763837"/>
      <w:bookmarkStart w:id="2257" w:name="_Toc387764953"/>
      <w:bookmarkStart w:id="2258" w:name="_Toc387766069"/>
      <w:bookmarkStart w:id="2259" w:name="_Toc387767767"/>
      <w:bookmarkStart w:id="2260" w:name="_Toc387769467"/>
      <w:bookmarkStart w:id="2261" w:name="_Toc387771165"/>
      <w:bookmarkStart w:id="2262" w:name="_Toc387772758"/>
      <w:bookmarkStart w:id="2263" w:name="_Toc387652259"/>
      <w:bookmarkStart w:id="2264" w:name="_Toc387653147"/>
      <w:bookmarkStart w:id="2265" w:name="_Toc387654035"/>
      <w:bookmarkStart w:id="2266" w:name="_Toc387654922"/>
      <w:bookmarkStart w:id="2267" w:name="_Toc387655809"/>
      <w:bookmarkStart w:id="2268" w:name="_Toc387656680"/>
      <w:bookmarkStart w:id="2269" w:name="_Toc387657558"/>
      <w:bookmarkStart w:id="2270" w:name="_Toc387658423"/>
      <w:bookmarkStart w:id="2271" w:name="_Toc387659291"/>
      <w:bookmarkStart w:id="2272" w:name="_Toc387660150"/>
      <w:bookmarkStart w:id="2273" w:name="_Toc387660993"/>
      <w:bookmarkStart w:id="2274" w:name="_Toc387667246"/>
      <w:bookmarkStart w:id="2275" w:name="_Toc387677224"/>
      <w:bookmarkStart w:id="2276" w:name="_Toc387682594"/>
      <w:bookmarkStart w:id="2277" w:name="_Toc387685005"/>
      <w:bookmarkStart w:id="2278" w:name="_Toc387737029"/>
      <w:bookmarkStart w:id="2279" w:name="_Toc387755494"/>
      <w:bookmarkStart w:id="2280" w:name="_Toc387758732"/>
      <w:bookmarkStart w:id="2281" w:name="_Toc387759850"/>
      <w:bookmarkStart w:id="2282" w:name="_Toc387762722"/>
      <w:bookmarkStart w:id="2283" w:name="_Toc387763838"/>
      <w:bookmarkStart w:id="2284" w:name="_Toc387764954"/>
      <w:bookmarkStart w:id="2285" w:name="_Toc387766070"/>
      <w:bookmarkStart w:id="2286" w:name="_Toc387767768"/>
      <w:bookmarkStart w:id="2287" w:name="_Toc387769468"/>
      <w:bookmarkStart w:id="2288" w:name="_Toc387771166"/>
      <w:bookmarkStart w:id="2289" w:name="_Toc387772759"/>
      <w:bookmarkStart w:id="2290" w:name="_Toc387652260"/>
      <w:bookmarkStart w:id="2291" w:name="_Toc387653148"/>
      <w:bookmarkStart w:id="2292" w:name="_Toc387654036"/>
      <w:bookmarkStart w:id="2293" w:name="_Toc387654923"/>
      <w:bookmarkStart w:id="2294" w:name="_Toc387655810"/>
      <w:bookmarkStart w:id="2295" w:name="_Toc387656681"/>
      <w:bookmarkStart w:id="2296" w:name="_Toc387657559"/>
      <w:bookmarkStart w:id="2297" w:name="_Toc387658424"/>
      <w:bookmarkStart w:id="2298" w:name="_Toc387659292"/>
      <w:bookmarkStart w:id="2299" w:name="_Toc387660151"/>
      <w:bookmarkStart w:id="2300" w:name="_Toc387660994"/>
      <w:bookmarkStart w:id="2301" w:name="_Toc387667247"/>
      <w:bookmarkStart w:id="2302" w:name="_Toc387677225"/>
      <w:bookmarkStart w:id="2303" w:name="_Toc387682595"/>
      <w:bookmarkStart w:id="2304" w:name="_Toc387685006"/>
      <w:bookmarkStart w:id="2305" w:name="_Toc387737030"/>
      <w:bookmarkStart w:id="2306" w:name="_Toc387755495"/>
      <w:bookmarkStart w:id="2307" w:name="_Toc387758733"/>
      <w:bookmarkStart w:id="2308" w:name="_Toc387759851"/>
      <w:bookmarkStart w:id="2309" w:name="_Toc387762723"/>
      <w:bookmarkStart w:id="2310" w:name="_Toc387763839"/>
      <w:bookmarkStart w:id="2311" w:name="_Toc387764955"/>
      <w:bookmarkStart w:id="2312" w:name="_Toc387766071"/>
      <w:bookmarkStart w:id="2313" w:name="_Toc387767769"/>
      <w:bookmarkStart w:id="2314" w:name="_Toc387769469"/>
      <w:bookmarkStart w:id="2315" w:name="_Toc387771167"/>
      <w:bookmarkStart w:id="2316" w:name="_Toc387772760"/>
      <w:bookmarkStart w:id="2317" w:name="_Toc387652261"/>
      <w:bookmarkStart w:id="2318" w:name="_Toc387653149"/>
      <w:bookmarkStart w:id="2319" w:name="_Toc387654037"/>
      <w:bookmarkStart w:id="2320" w:name="_Toc387654924"/>
      <w:bookmarkStart w:id="2321" w:name="_Toc387655811"/>
      <w:bookmarkStart w:id="2322" w:name="_Toc387656682"/>
      <w:bookmarkStart w:id="2323" w:name="_Toc387657560"/>
      <w:bookmarkStart w:id="2324" w:name="_Toc387658425"/>
      <w:bookmarkStart w:id="2325" w:name="_Toc387659293"/>
      <w:bookmarkStart w:id="2326" w:name="_Toc387660152"/>
      <w:bookmarkStart w:id="2327" w:name="_Toc387660995"/>
      <w:bookmarkStart w:id="2328" w:name="_Toc387667248"/>
      <w:bookmarkStart w:id="2329" w:name="_Toc387677226"/>
      <w:bookmarkStart w:id="2330" w:name="_Toc387682596"/>
      <w:bookmarkStart w:id="2331" w:name="_Toc387685007"/>
      <w:bookmarkStart w:id="2332" w:name="_Toc387737031"/>
      <w:bookmarkStart w:id="2333" w:name="_Toc387755496"/>
      <w:bookmarkStart w:id="2334" w:name="_Toc387758734"/>
      <w:bookmarkStart w:id="2335" w:name="_Toc387759852"/>
      <w:bookmarkStart w:id="2336" w:name="_Toc387762724"/>
      <w:bookmarkStart w:id="2337" w:name="_Toc387763840"/>
      <w:bookmarkStart w:id="2338" w:name="_Toc387764956"/>
      <w:bookmarkStart w:id="2339" w:name="_Toc387766072"/>
      <w:bookmarkStart w:id="2340" w:name="_Toc387767770"/>
      <w:bookmarkStart w:id="2341" w:name="_Toc387769470"/>
      <w:bookmarkStart w:id="2342" w:name="_Toc387771168"/>
      <w:bookmarkStart w:id="2343" w:name="_Toc387772761"/>
      <w:bookmarkStart w:id="2344" w:name="_Toc387652262"/>
      <w:bookmarkStart w:id="2345" w:name="_Toc387653150"/>
      <w:bookmarkStart w:id="2346" w:name="_Toc387654038"/>
      <w:bookmarkStart w:id="2347" w:name="_Toc387654925"/>
      <w:bookmarkStart w:id="2348" w:name="_Toc387655812"/>
      <w:bookmarkStart w:id="2349" w:name="_Toc387656683"/>
      <w:bookmarkStart w:id="2350" w:name="_Toc387657561"/>
      <w:bookmarkStart w:id="2351" w:name="_Toc387658426"/>
      <w:bookmarkStart w:id="2352" w:name="_Toc387659294"/>
      <w:bookmarkStart w:id="2353" w:name="_Toc387660153"/>
      <w:bookmarkStart w:id="2354" w:name="_Toc387660996"/>
      <w:bookmarkStart w:id="2355" w:name="_Toc387667249"/>
      <w:bookmarkStart w:id="2356" w:name="_Toc387677227"/>
      <w:bookmarkStart w:id="2357" w:name="_Toc387682597"/>
      <w:bookmarkStart w:id="2358" w:name="_Toc387685008"/>
      <w:bookmarkStart w:id="2359" w:name="_Toc387737032"/>
      <w:bookmarkStart w:id="2360" w:name="_Toc387755497"/>
      <w:bookmarkStart w:id="2361" w:name="_Toc387758735"/>
      <w:bookmarkStart w:id="2362" w:name="_Toc387759853"/>
      <w:bookmarkStart w:id="2363" w:name="_Toc387762725"/>
      <w:bookmarkStart w:id="2364" w:name="_Toc387763841"/>
      <w:bookmarkStart w:id="2365" w:name="_Toc387764957"/>
      <w:bookmarkStart w:id="2366" w:name="_Toc387766073"/>
      <w:bookmarkStart w:id="2367" w:name="_Toc387767771"/>
      <w:bookmarkStart w:id="2368" w:name="_Toc387769471"/>
      <w:bookmarkStart w:id="2369" w:name="_Toc387771169"/>
      <w:bookmarkStart w:id="2370" w:name="_Toc387772762"/>
      <w:bookmarkStart w:id="2371" w:name="_Toc387652263"/>
      <w:bookmarkStart w:id="2372" w:name="_Toc387653151"/>
      <w:bookmarkStart w:id="2373" w:name="_Toc387654039"/>
      <w:bookmarkStart w:id="2374" w:name="_Toc387654926"/>
      <w:bookmarkStart w:id="2375" w:name="_Toc387655813"/>
      <w:bookmarkStart w:id="2376" w:name="_Toc387656684"/>
      <w:bookmarkStart w:id="2377" w:name="_Toc387657562"/>
      <w:bookmarkStart w:id="2378" w:name="_Toc387658427"/>
      <w:bookmarkStart w:id="2379" w:name="_Toc387659295"/>
      <w:bookmarkStart w:id="2380" w:name="_Toc387660154"/>
      <w:bookmarkStart w:id="2381" w:name="_Toc387660997"/>
      <w:bookmarkStart w:id="2382" w:name="_Toc387667250"/>
      <w:bookmarkStart w:id="2383" w:name="_Toc387677228"/>
      <w:bookmarkStart w:id="2384" w:name="_Toc387682598"/>
      <w:bookmarkStart w:id="2385" w:name="_Toc387685009"/>
      <w:bookmarkStart w:id="2386" w:name="_Toc387737033"/>
      <w:bookmarkStart w:id="2387" w:name="_Toc387755498"/>
      <w:bookmarkStart w:id="2388" w:name="_Toc387758736"/>
      <w:bookmarkStart w:id="2389" w:name="_Toc387759854"/>
      <w:bookmarkStart w:id="2390" w:name="_Toc387762726"/>
      <w:bookmarkStart w:id="2391" w:name="_Toc387763842"/>
      <w:bookmarkStart w:id="2392" w:name="_Toc387764958"/>
      <w:bookmarkStart w:id="2393" w:name="_Toc387766074"/>
      <w:bookmarkStart w:id="2394" w:name="_Toc387767772"/>
      <w:bookmarkStart w:id="2395" w:name="_Toc387769472"/>
      <w:bookmarkStart w:id="2396" w:name="_Toc387771170"/>
      <w:bookmarkStart w:id="2397" w:name="_Toc387772763"/>
      <w:bookmarkStart w:id="2398" w:name="_Toc387652264"/>
      <w:bookmarkStart w:id="2399" w:name="_Toc387653152"/>
      <w:bookmarkStart w:id="2400" w:name="_Toc387654040"/>
      <w:bookmarkStart w:id="2401" w:name="_Toc387654927"/>
      <w:bookmarkStart w:id="2402" w:name="_Toc387655814"/>
      <w:bookmarkStart w:id="2403" w:name="_Toc387656685"/>
      <w:bookmarkStart w:id="2404" w:name="_Toc387657563"/>
      <w:bookmarkStart w:id="2405" w:name="_Toc387658428"/>
      <w:bookmarkStart w:id="2406" w:name="_Toc387659296"/>
      <w:bookmarkStart w:id="2407" w:name="_Toc387660155"/>
      <w:bookmarkStart w:id="2408" w:name="_Toc387660998"/>
      <w:bookmarkStart w:id="2409" w:name="_Toc387667251"/>
      <w:bookmarkStart w:id="2410" w:name="_Toc387677229"/>
      <w:bookmarkStart w:id="2411" w:name="_Toc387682599"/>
      <w:bookmarkStart w:id="2412" w:name="_Toc387685010"/>
      <w:bookmarkStart w:id="2413" w:name="_Toc387737034"/>
      <w:bookmarkStart w:id="2414" w:name="_Toc387755499"/>
      <w:bookmarkStart w:id="2415" w:name="_Toc387758737"/>
      <w:bookmarkStart w:id="2416" w:name="_Toc387759855"/>
      <w:bookmarkStart w:id="2417" w:name="_Toc387762727"/>
      <w:bookmarkStart w:id="2418" w:name="_Toc387763843"/>
      <w:bookmarkStart w:id="2419" w:name="_Toc387764959"/>
      <w:bookmarkStart w:id="2420" w:name="_Toc387766075"/>
      <w:bookmarkStart w:id="2421" w:name="_Toc387767773"/>
      <w:bookmarkStart w:id="2422" w:name="_Toc387769473"/>
      <w:bookmarkStart w:id="2423" w:name="_Toc387771171"/>
      <w:bookmarkStart w:id="2424" w:name="_Toc387772764"/>
      <w:bookmarkStart w:id="2425" w:name="_Toc387652265"/>
      <w:bookmarkStart w:id="2426" w:name="_Toc387653153"/>
      <w:bookmarkStart w:id="2427" w:name="_Toc387654041"/>
      <w:bookmarkStart w:id="2428" w:name="_Toc387654928"/>
      <w:bookmarkStart w:id="2429" w:name="_Toc387655815"/>
      <w:bookmarkStart w:id="2430" w:name="_Toc387656686"/>
      <w:bookmarkStart w:id="2431" w:name="_Toc387657564"/>
      <w:bookmarkStart w:id="2432" w:name="_Toc387658429"/>
      <w:bookmarkStart w:id="2433" w:name="_Toc387659297"/>
      <w:bookmarkStart w:id="2434" w:name="_Toc387660156"/>
      <w:bookmarkStart w:id="2435" w:name="_Toc387660999"/>
      <w:bookmarkStart w:id="2436" w:name="_Toc387667252"/>
      <w:bookmarkStart w:id="2437" w:name="_Toc387677230"/>
      <w:bookmarkStart w:id="2438" w:name="_Toc387682600"/>
      <w:bookmarkStart w:id="2439" w:name="_Toc387685011"/>
      <w:bookmarkStart w:id="2440" w:name="_Toc387737035"/>
      <w:bookmarkStart w:id="2441" w:name="_Toc387755500"/>
      <w:bookmarkStart w:id="2442" w:name="_Toc387758738"/>
      <w:bookmarkStart w:id="2443" w:name="_Toc387759856"/>
      <w:bookmarkStart w:id="2444" w:name="_Toc387762728"/>
      <w:bookmarkStart w:id="2445" w:name="_Toc387763844"/>
      <w:bookmarkStart w:id="2446" w:name="_Toc387764960"/>
      <w:bookmarkStart w:id="2447" w:name="_Toc387766076"/>
      <w:bookmarkStart w:id="2448" w:name="_Toc387767774"/>
      <w:bookmarkStart w:id="2449" w:name="_Toc387769474"/>
      <w:bookmarkStart w:id="2450" w:name="_Toc387771172"/>
      <w:bookmarkStart w:id="2451" w:name="_Toc387772765"/>
      <w:bookmarkStart w:id="2452" w:name="_Toc387652266"/>
      <w:bookmarkStart w:id="2453" w:name="_Toc387653154"/>
      <w:bookmarkStart w:id="2454" w:name="_Toc387654042"/>
      <w:bookmarkStart w:id="2455" w:name="_Toc387654929"/>
      <w:bookmarkStart w:id="2456" w:name="_Toc387655816"/>
      <w:bookmarkStart w:id="2457" w:name="_Toc387656687"/>
      <w:bookmarkStart w:id="2458" w:name="_Toc387657565"/>
      <w:bookmarkStart w:id="2459" w:name="_Toc387658430"/>
      <w:bookmarkStart w:id="2460" w:name="_Toc387659298"/>
      <w:bookmarkStart w:id="2461" w:name="_Toc387660157"/>
      <w:bookmarkStart w:id="2462" w:name="_Toc387661000"/>
      <w:bookmarkStart w:id="2463" w:name="_Toc387667253"/>
      <w:bookmarkStart w:id="2464" w:name="_Toc387677231"/>
      <w:bookmarkStart w:id="2465" w:name="_Toc387682601"/>
      <w:bookmarkStart w:id="2466" w:name="_Toc387685012"/>
      <w:bookmarkStart w:id="2467" w:name="_Toc387737036"/>
      <w:bookmarkStart w:id="2468" w:name="_Toc387755501"/>
      <w:bookmarkStart w:id="2469" w:name="_Toc387758739"/>
      <w:bookmarkStart w:id="2470" w:name="_Toc387759857"/>
      <w:bookmarkStart w:id="2471" w:name="_Toc387762729"/>
      <w:bookmarkStart w:id="2472" w:name="_Toc387763845"/>
      <w:bookmarkStart w:id="2473" w:name="_Toc387764961"/>
      <w:bookmarkStart w:id="2474" w:name="_Toc387766077"/>
      <w:bookmarkStart w:id="2475" w:name="_Toc387767775"/>
      <w:bookmarkStart w:id="2476" w:name="_Toc387769475"/>
      <w:bookmarkStart w:id="2477" w:name="_Toc387771173"/>
      <w:bookmarkStart w:id="2478" w:name="_Toc387772766"/>
      <w:bookmarkStart w:id="2479" w:name="_Toc387652267"/>
      <w:bookmarkStart w:id="2480" w:name="_Toc387653155"/>
      <w:bookmarkStart w:id="2481" w:name="_Toc387654043"/>
      <w:bookmarkStart w:id="2482" w:name="_Toc387654930"/>
      <w:bookmarkStart w:id="2483" w:name="_Toc387655817"/>
      <w:bookmarkStart w:id="2484" w:name="_Toc387656688"/>
      <w:bookmarkStart w:id="2485" w:name="_Toc387657566"/>
      <w:bookmarkStart w:id="2486" w:name="_Toc387658431"/>
      <w:bookmarkStart w:id="2487" w:name="_Toc387659299"/>
      <w:bookmarkStart w:id="2488" w:name="_Toc387660158"/>
      <w:bookmarkStart w:id="2489" w:name="_Toc387661001"/>
      <w:bookmarkStart w:id="2490" w:name="_Toc387667254"/>
      <w:bookmarkStart w:id="2491" w:name="_Toc387677232"/>
      <w:bookmarkStart w:id="2492" w:name="_Toc387682602"/>
      <w:bookmarkStart w:id="2493" w:name="_Toc387685013"/>
      <w:bookmarkStart w:id="2494" w:name="_Toc387737037"/>
      <w:bookmarkStart w:id="2495" w:name="_Toc387755502"/>
      <w:bookmarkStart w:id="2496" w:name="_Toc387758740"/>
      <w:bookmarkStart w:id="2497" w:name="_Toc387759858"/>
      <w:bookmarkStart w:id="2498" w:name="_Toc387762730"/>
      <w:bookmarkStart w:id="2499" w:name="_Toc387763846"/>
      <w:bookmarkStart w:id="2500" w:name="_Toc387764962"/>
      <w:bookmarkStart w:id="2501" w:name="_Toc387766078"/>
      <w:bookmarkStart w:id="2502" w:name="_Toc387767776"/>
      <w:bookmarkStart w:id="2503" w:name="_Toc387769476"/>
      <w:bookmarkStart w:id="2504" w:name="_Toc387771174"/>
      <w:bookmarkStart w:id="2505" w:name="_Toc387772767"/>
      <w:bookmarkStart w:id="2506" w:name="_Toc387652268"/>
      <w:bookmarkStart w:id="2507" w:name="_Toc387653156"/>
      <w:bookmarkStart w:id="2508" w:name="_Toc387654044"/>
      <w:bookmarkStart w:id="2509" w:name="_Toc387654931"/>
      <w:bookmarkStart w:id="2510" w:name="_Toc387655818"/>
      <w:bookmarkStart w:id="2511" w:name="_Toc387656689"/>
      <w:bookmarkStart w:id="2512" w:name="_Toc387657567"/>
      <w:bookmarkStart w:id="2513" w:name="_Toc387658432"/>
      <w:bookmarkStart w:id="2514" w:name="_Toc387659300"/>
      <w:bookmarkStart w:id="2515" w:name="_Toc387660159"/>
      <w:bookmarkStart w:id="2516" w:name="_Toc387661002"/>
      <w:bookmarkStart w:id="2517" w:name="_Toc387667255"/>
      <w:bookmarkStart w:id="2518" w:name="_Toc387677233"/>
      <w:bookmarkStart w:id="2519" w:name="_Toc387682603"/>
      <w:bookmarkStart w:id="2520" w:name="_Toc387685014"/>
      <w:bookmarkStart w:id="2521" w:name="_Toc387737038"/>
      <w:bookmarkStart w:id="2522" w:name="_Toc387755503"/>
      <w:bookmarkStart w:id="2523" w:name="_Toc387758741"/>
      <w:bookmarkStart w:id="2524" w:name="_Toc387759859"/>
      <w:bookmarkStart w:id="2525" w:name="_Toc387762731"/>
      <w:bookmarkStart w:id="2526" w:name="_Toc387763847"/>
      <w:bookmarkStart w:id="2527" w:name="_Toc387764963"/>
      <w:bookmarkStart w:id="2528" w:name="_Toc387766079"/>
      <w:bookmarkStart w:id="2529" w:name="_Toc387767777"/>
      <w:bookmarkStart w:id="2530" w:name="_Toc387769477"/>
      <w:bookmarkStart w:id="2531" w:name="_Toc387771175"/>
      <w:bookmarkStart w:id="2532" w:name="_Toc387772768"/>
      <w:bookmarkStart w:id="2533" w:name="_Toc387652269"/>
      <w:bookmarkStart w:id="2534" w:name="_Toc387653157"/>
      <w:bookmarkStart w:id="2535" w:name="_Toc387654045"/>
      <w:bookmarkStart w:id="2536" w:name="_Toc387654932"/>
      <w:bookmarkStart w:id="2537" w:name="_Toc387655819"/>
      <w:bookmarkStart w:id="2538" w:name="_Toc387656690"/>
      <w:bookmarkStart w:id="2539" w:name="_Toc387657568"/>
      <w:bookmarkStart w:id="2540" w:name="_Toc387658433"/>
      <w:bookmarkStart w:id="2541" w:name="_Toc387659301"/>
      <w:bookmarkStart w:id="2542" w:name="_Toc387660160"/>
      <w:bookmarkStart w:id="2543" w:name="_Toc387661003"/>
      <w:bookmarkStart w:id="2544" w:name="_Toc387667256"/>
      <w:bookmarkStart w:id="2545" w:name="_Toc387677234"/>
      <w:bookmarkStart w:id="2546" w:name="_Toc387682604"/>
      <w:bookmarkStart w:id="2547" w:name="_Toc387685015"/>
      <w:bookmarkStart w:id="2548" w:name="_Toc387737039"/>
      <w:bookmarkStart w:id="2549" w:name="_Toc387755504"/>
      <w:bookmarkStart w:id="2550" w:name="_Toc387758742"/>
      <w:bookmarkStart w:id="2551" w:name="_Toc387759860"/>
      <w:bookmarkStart w:id="2552" w:name="_Toc387762732"/>
      <w:bookmarkStart w:id="2553" w:name="_Toc387763848"/>
      <w:bookmarkStart w:id="2554" w:name="_Toc387764964"/>
      <w:bookmarkStart w:id="2555" w:name="_Toc387766080"/>
      <w:bookmarkStart w:id="2556" w:name="_Toc387767778"/>
      <w:bookmarkStart w:id="2557" w:name="_Toc387769478"/>
      <w:bookmarkStart w:id="2558" w:name="_Toc387771176"/>
      <w:bookmarkStart w:id="2559" w:name="_Toc387772769"/>
      <w:bookmarkStart w:id="2560" w:name="_Toc387652270"/>
      <w:bookmarkStart w:id="2561" w:name="_Toc387653158"/>
      <w:bookmarkStart w:id="2562" w:name="_Toc387654046"/>
      <w:bookmarkStart w:id="2563" w:name="_Toc387654933"/>
      <w:bookmarkStart w:id="2564" w:name="_Toc387655820"/>
      <w:bookmarkStart w:id="2565" w:name="_Toc387656691"/>
      <w:bookmarkStart w:id="2566" w:name="_Toc387657569"/>
      <w:bookmarkStart w:id="2567" w:name="_Toc387658434"/>
      <w:bookmarkStart w:id="2568" w:name="_Toc387659302"/>
      <w:bookmarkStart w:id="2569" w:name="_Toc387660161"/>
      <w:bookmarkStart w:id="2570" w:name="_Toc387661004"/>
      <w:bookmarkStart w:id="2571" w:name="_Toc387667257"/>
      <w:bookmarkStart w:id="2572" w:name="_Toc387677235"/>
      <w:bookmarkStart w:id="2573" w:name="_Toc387682605"/>
      <w:bookmarkStart w:id="2574" w:name="_Toc387685016"/>
      <w:bookmarkStart w:id="2575" w:name="_Toc387737040"/>
      <w:bookmarkStart w:id="2576" w:name="_Toc387755505"/>
      <w:bookmarkStart w:id="2577" w:name="_Toc387758743"/>
      <w:bookmarkStart w:id="2578" w:name="_Toc387759861"/>
      <w:bookmarkStart w:id="2579" w:name="_Toc387762733"/>
      <w:bookmarkStart w:id="2580" w:name="_Toc387763849"/>
      <w:bookmarkStart w:id="2581" w:name="_Toc387764965"/>
      <w:bookmarkStart w:id="2582" w:name="_Toc387766081"/>
      <w:bookmarkStart w:id="2583" w:name="_Toc387767779"/>
      <w:bookmarkStart w:id="2584" w:name="_Toc387769479"/>
      <w:bookmarkStart w:id="2585" w:name="_Toc387771177"/>
      <w:bookmarkStart w:id="2586" w:name="_Toc387772770"/>
      <w:bookmarkStart w:id="2587" w:name="_Toc387652271"/>
      <w:bookmarkStart w:id="2588" w:name="_Toc387653159"/>
      <w:bookmarkStart w:id="2589" w:name="_Toc387654047"/>
      <w:bookmarkStart w:id="2590" w:name="_Toc387654934"/>
      <w:bookmarkStart w:id="2591" w:name="_Toc387655821"/>
      <w:bookmarkStart w:id="2592" w:name="_Toc387656692"/>
      <w:bookmarkStart w:id="2593" w:name="_Toc387657570"/>
      <w:bookmarkStart w:id="2594" w:name="_Toc387658435"/>
      <w:bookmarkStart w:id="2595" w:name="_Toc387659303"/>
      <w:bookmarkStart w:id="2596" w:name="_Toc387660162"/>
      <w:bookmarkStart w:id="2597" w:name="_Toc387661005"/>
      <w:bookmarkStart w:id="2598" w:name="_Toc387667258"/>
      <w:bookmarkStart w:id="2599" w:name="_Toc387677236"/>
      <w:bookmarkStart w:id="2600" w:name="_Toc387682606"/>
      <w:bookmarkStart w:id="2601" w:name="_Toc387685017"/>
      <w:bookmarkStart w:id="2602" w:name="_Toc387737041"/>
      <w:bookmarkStart w:id="2603" w:name="_Toc387755506"/>
      <w:bookmarkStart w:id="2604" w:name="_Toc387758744"/>
      <w:bookmarkStart w:id="2605" w:name="_Toc387759862"/>
      <w:bookmarkStart w:id="2606" w:name="_Toc387762734"/>
      <w:bookmarkStart w:id="2607" w:name="_Toc387763850"/>
      <w:bookmarkStart w:id="2608" w:name="_Toc387764966"/>
      <w:bookmarkStart w:id="2609" w:name="_Toc387766082"/>
      <w:bookmarkStart w:id="2610" w:name="_Toc387767780"/>
      <w:bookmarkStart w:id="2611" w:name="_Toc387769480"/>
      <w:bookmarkStart w:id="2612" w:name="_Toc387771178"/>
      <w:bookmarkStart w:id="2613" w:name="_Toc387772771"/>
      <w:bookmarkStart w:id="2614" w:name="_Toc387652272"/>
      <w:bookmarkStart w:id="2615" w:name="_Toc387653160"/>
      <w:bookmarkStart w:id="2616" w:name="_Toc387654048"/>
      <w:bookmarkStart w:id="2617" w:name="_Toc387654935"/>
      <w:bookmarkStart w:id="2618" w:name="_Toc387655822"/>
      <w:bookmarkStart w:id="2619" w:name="_Toc387656693"/>
      <w:bookmarkStart w:id="2620" w:name="_Toc387657571"/>
      <w:bookmarkStart w:id="2621" w:name="_Toc387658436"/>
      <w:bookmarkStart w:id="2622" w:name="_Toc387659304"/>
      <w:bookmarkStart w:id="2623" w:name="_Toc387660163"/>
      <w:bookmarkStart w:id="2624" w:name="_Toc387661006"/>
      <w:bookmarkStart w:id="2625" w:name="_Toc387667259"/>
      <w:bookmarkStart w:id="2626" w:name="_Toc387677237"/>
      <w:bookmarkStart w:id="2627" w:name="_Toc387682607"/>
      <w:bookmarkStart w:id="2628" w:name="_Toc387685018"/>
      <w:bookmarkStart w:id="2629" w:name="_Toc387737042"/>
      <w:bookmarkStart w:id="2630" w:name="_Toc387755507"/>
      <w:bookmarkStart w:id="2631" w:name="_Toc387758745"/>
      <w:bookmarkStart w:id="2632" w:name="_Toc387759863"/>
      <w:bookmarkStart w:id="2633" w:name="_Toc387762735"/>
      <w:bookmarkStart w:id="2634" w:name="_Toc387763851"/>
      <w:bookmarkStart w:id="2635" w:name="_Toc387764967"/>
      <w:bookmarkStart w:id="2636" w:name="_Toc387766083"/>
      <w:bookmarkStart w:id="2637" w:name="_Toc387767781"/>
      <w:bookmarkStart w:id="2638" w:name="_Toc387769481"/>
      <w:bookmarkStart w:id="2639" w:name="_Toc387771179"/>
      <w:bookmarkStart w:id="2640" w:name="_Toc387772772"/>
      <w:bookmarkStart w:id="2641" w:name="_Toc387652273"/>
      <w:bookmarkStart w:id="2642" w:name="_Toc387653161"/>
      <w:bookmarkStart w:id="2643" w:name="_Toc387654049"/>
      <w:bookmarkStart w:id="2644" w:name="_Toc387654936"/>
      <w:bookmarkStart w:id="2645" w:name="_Toc387655823"/>
      <w:bookmarkStart w:id="2646" w:name="_Toc387656694"/>
      <w:bookmarkStart w:id="2647" w:name="_Toc387657572"/>
      <w:bookmarkStart w:id="2648" w:name="_Toc387658437"/>
      <w:bookmarkStart w:id="2649" w:name="_Toc387659305"/>
      <w:bookmarkStart w:id="2650" w:name="_Toc387660164"/>
      <w:bookmarkStart w:id="2651" w:name="_Toc387661007"/>
      <w:bookmarkStart w:id="2652" w:name="_Toc387667260"/>
      <w:bookmarkStart w:id="2653" w:name="_Toc387677238"/>
      <w:bookmarkStart w:id="2654" w:name="_Toc387682608"/>
      <w:bookmarkStart w:id="2655" w:name="_Toc387685019"/>
      <w:bookmarkStart w:id="2656" w:name="_Toc387737043"/>
      <w:bookmarkStart w:id="2657" w:name="_Toc387755508"/>
      <w:bookmarkStart w:id="2658" w:name="_Toc387758746"/>
      <w:bookmarkStart w:id="2659" w:name="_Toc387759864"/>
      <w:bookmarkStart w:id="2660" w:name="_Toc387762736"/>
      <w:bookmarkStart w:id="2661" w:name="_Toc387763852"/>
      <w:bookmarkStart w:id="2662" w:name="_Toc387764968"/>
      <w:bookmarkStart w:id="2663" w:name="_Toc387766084"/>
      <w:bookmarkStart w:id="2664" w:name="_Toc387767782"/>
      <w:bookmarkStart w:id="2665" w:name="_Toc387769482"/>
      <w:bookmarkStart w:id="2666" w:name="_Toc387771180"/>
      <w:bookmarkStart w:id="2667" w:name="_Toc387772773"/>
      <w:bookmarkStart w:id="2668" w:name="_Toc387652274"/>
      <w:bookmarkStart w:id="2669" w:name="_Toc387653162"/>
      <w:bookmarkStart w:id="2670" w:name="_Toc387654050"/>
      <w:bookmarkStart w:id="2671" w:name="_Toc387654937"/>
      <w:bookmarkStart w:id="2672" w:name="_Toc387655824"/>
      <w:bookmarkStart w:id="2673" w:name="_Toc387656695"/>
      <w:bookmarkStart w:id="2674" w:name="_Toc387657573"/>
      <w:bookmarkStart w:id="2675" w:name="_Toc387658438"/>
      <w:bookmarkStart w:id="2676" w:name="_Toc387659306"/>
      <w:bookmarkStart w:id="2677" w:name="_Toc387660165"/>
      <w:bookmarkStart w:id="2678" w:name="_Toc387661008"/>
      <w:bookmarkStart w:id="2679" w:name="_Toc387667261"/>
      <w:bookmarkStart w:id="2680" w:name="_Toc387677239"/>
      <w:bookmarkStart w:id="2681" w:name="_Toc387682609"/>
      <w:bookmarkStart w:id="2682" w:name="_Toc387685020"/>
      <w:bookmarkStart w:id="2683" w:name="_Toc387737044"/>
      <w:bookmarkStart w:id="2684" w:name="_Toc387755509"/>
      <w:bookmarkStart w:id="2685" w:name="_Toc387758747"/>
      <w:bookmarkStart w:id="2686" w:name="_Toc387759865"/>
      <w:bookmarkStart w:id="2687" w:name="_Toc387762737"/>
      <w:bookmarkStart w:id="2688" w:name="_Toc387763853"/>
      <w:bookmarkStart w:id="2689" w:name="_Toc387764969"/>
      <w:bookmarkStart w:id="2690" w:name="_Toc387766085"/>
      <w:bookmarkStart w:id="2691" w:name="_Toc387767783"/>
      <w:bookmarkStart w:id="2692" w:name="_Toc387769483"/>
      <w:bookmarkStart w:id="2693" w:name="_Toc387771181"/>
      <w:bookmarkStart w:id="2694" w:name="_Toc387772774"/>
      <w:bookmarkStart w:id="2695" w:name="_Toc387652275"/>
      <w:bookmarkStart w:id="2696" w:name="_Toc387653163"/>
      <w:bookmarkStart w:id="2697" w:name="_Toc387654051"/>
      <w:bookmarkStart w:id="2698" w:name="_Toc387654938"/>
      <w:bookmarkStart w:id="2699" w:name="_Toc387655825"/>
      <w:bookmarkStart w:id="2700" w:name="_Toc387656696"/>
      <w:bookmarkStart w:id="2701" w:name="_Toc387657574"/>
      <w:bookmarkStart w:id="2702" w:name="_Toc387658439"/>
      <w:bookmarkStart w:id="2703" w:name="_Toc387659307"/>
      <w:bookmarkStart w:id="2704" w:name="_Toc387660166"/>
      <w:bookmarkStart w:id="2705" w:name="_Toc387661009"/>
      <w:bookmarkStart w:id="2706" w:name="_Toc387667262"/>
      <w:bookmarkStart w:id="2707" w:name="_Toc387677240"/>
      <w:bookmarkStart w:id="2708" w:name="_Toc387682610"/>
      <w:bookmarkStart w:id="2709" w:name="_Toc387685021"/>
      <w:bookmarkStart w:id="2710" w:name="_Toc387737045"/>
      <w:bookmarkStart w:id="2711" w:name="_Toc387755510"/>
      <w:bookmarkStart w:id="2712" w:name="_Toc387758748"/>
      <w:bookmarkStart w:id="2713" w:name="_Toc387759866"/>
      <w:bookmarkStart w:id="2714" w:name="_Toc387762738"/>
      <w:bookmarkStart w:id="2715" w:name="_Toc387763854"/>
      <w:bookmarkStart w:id="2716" w:name="_Toc387764970"/>
      <w:bookmarkStart w:id="2717" w:name="_Toc387766086"/>
      <w:bookmarkStart w:id="2718" w:name="_Toc387767784"/>
      <w:bookmarkStart w:id="2719" w:name="_Toc387769484"/>
      <w:bookmarkStart w:id="2720" w:name="_Toc387771182"/>
      <w:bookmarkStart w:id="2721" w:name="_Toc387772775"/>
      <w:bookmarkStart w:id="2722" w:name="_Toc387652276"/>
      <w:bookmarkStart w:id="2723" w:name="_Toc387653164"/>
      <w:bookmarkStart w:id="2724" w:name="_Toc387654052"/>
      <w:bookmarkStart w:id="2725" w:name="_Toc387654939"/>
      <w:bookmarkStart w:id="2726" w:name="_Toc387655826"/>
      <w:bookmarkStart w:id="2727" w:name="_Toc387656697"/>
      <w:bookmarkStart w:id="2728" w:name="_Toc387657575"/>
      <w:bookmarkStart w:id="2729" w:name="_Toc387658440"/>
      <w:bookmarkStart w:id="2730" w:name="_Toc387659308"/>
      <w:bookmarkStart w:id="2731" w:name="_Toc387660167"/>
      <w:bookmarkStart w:id="2732" w:name="_Toc387661010"/>
      <w:bookmarkStart w:id="2733" w:name="_Toc387667263"/>
      <w:bookmarkStart w:id="2734" w:name="_Toc387677241"/>
      <w:bookmarkStart w:id="2735" w:name="_Toc387682611"/>
      <w:bookmarkStart w:id="2736" w:name="_Toc387685022"/>
      <w:bookmarkStart w:id="2737" w:name="_Toc387737046"/>
      <w:bookmarkStart w:id="2738" w:name="_Toc387755511"/>
      <w:bookmarkStart w:id="2739" w:name="_Toc387758749"/>
      <w:bookmarkStart w:id="2740" w:name="_Toc387759867"/>
      <w:bookmarkStart w:id="2741" w:name="_Toc387762739"/>
      <w:bookmarkStart w:id="2742" w:name="_Toc387763855"/>
      <w:bookmarkStart w:id="2743" w:name="_Toc387764971"/>
      <w:bookmarkStart w:id="2744" w:name="_Toc387766087"/>
      <w:bookmarkStart w:id="2745" w:name="_Toc387767785"/>
      <w:bookmarkStart w:id="2746" w:name="_Toc387769485"/>
      <w:bookmarkStart w:id="2747" w:name="_Toc387771183"/>
      <w:bookmarkStart w:id="2748" w:name="_Toc387772776"/>
      <w:bookmarkStart w:id="2749" w:name="_Toc387652277"/>
      <w:bookmarkStart w:id="2750" w:name="_Toc387653165"/>
      <w:bookmarkStart w:id="2751" w:name="_Toc387654053"/>
      <w:bookmarkStart w:id="2752" w:name="_Toc387654940"/>
      <w:bookmarkStart w:id="2753" w:name="_Toc387655827"/>
      <w:bookmarkStart w:id="2754" w:name="_Toc387656698"/>
      <w:bookmarkStart w:id="2755" w:name="_Toc387657576"/>
      <w:bookmarkStart w:id="2756" w:name="_Toc387658441"/>
      <w:bookmarkStart w:id="2757" w:name="_Toc387659309"/>
      <w:bookmarkStart w:id="2758" w:name="_Toc387660168"/>
      <w:bookmarkStart w:id="2759" w:name="_Toc387661011"/>
      <w:bookmarkStart w:id="2760" w:name="_Toc387667264"/>
      <w:bookmarkStart w:id="2761" w:name="_Toc387677242"/>
      <w:bookmarkStart w:id="2762" w:name="_Toc387682612"/>
      <w:bookmarkStart w:id="2763" w:name="_Toc387685023"/>
      <w:bookmarkStart w:id="2764" w:name="_Toc387737047"/>
      <w:bookmarkStart w:id="2765" w:name="_Toc387755512"/>
      <w:bookmarkStart w:id="2766" w:name="_Toc387758750"/>
      <w:bookmarkStart w:id="2767" w:name="_Toc387759868"/>
      <w:bookmarkStart w:id="2768" w:name="_Toc387762740"/>
      <w:bookmarkStart w:id="2769" w:name="_Toc387763856"/>
      <w:bookmarkStart w:id="2770" w:name="_Toc387764972"/>
      <w:bookmarkStart w:id="2771" w:name="_Toc387766088"/>
      <w:bookmarkStart w:id="2772" w:name="_Toc387767786"/>
      <w:bookmarkStart w:id="2773" w:name="_Toc387769486"/>
      <w:bookmarkStart w:id="2774" w:name="_Toc387771184"/>
      <w:bookmarkStart w:id="2775" w:name="_Toc387772777"/>
      <w:bookmarkStart w:id="2776" w:name="_Toc387652278"/>
      <w:bookmarkStart w:id="2777" w:name="_Toc387653166"/>
      <w:bookmarkStart w:id="2778" w:name="_Toc387654054"/>
      <w:bookmarkStart w:id="2779" w:name="_Toc387654941"/>
      <w:bookmarkStart w:id="2780" w:name="_Toc387655828"/>
      <w:bookmarkStart w:id="2781" w:name="_Toc387656699"/>
      <w:bookmarkStart w:id="2782" w:name="_Toc387657577"/>
      <w:bookmarkStart w:id="2783" w:name="_Toc387658442"/>
      <w:bookmarkStart w:id="2784" w:name="_Toc387659310"/>
      <w:bookmarkStart w:id="2785" w:name="_Toc387660169"/>
      <w:bookmarkStart w:id="2786" w:name="_Toc387661012"/>
      <w:bookmarkStart w:id="2787" w:name="_Toc387667265"/>
      <w:bookmarkStart w:id="2788" w:name="_Toc387677243"/>
      <w:bookmarkStart w:id="2789" w:name="_Toc387682613"/>
      <w:bookmarkStart w:id="2790" w:name="_Toc387685024"/>
      <w:bookmarkStart w:id="2791" w:name="_Toc387737048"/>
      <w:bookmarkStart w:id="2792" w:name="_Toc387755513"/>
      <w:bookmarkStart w:id="2793" w:name="_Toc387758751"/>
      <w:bookmarkStart w:id="2794" w:name="_Toc387759869"/>
      <w:bookmarkStart w:id="2795" w:name="_Toc387762741"/>
      <w:bookmarkStart w:id="2796" w:name="_Toc387763857"/>
      <w:bookmarkStart w:id="2797" w:name="_Toc387764973"/>
      <w:bookmarkStart w:id="2798" w:name="_Toc387766089"/>
      <w:bookmarkStart w:id="2799" w:name="_Toc387767787"/>
      <w:bookmarkStart w:id="2800" w:name="_Toc387769487"/>
      <w:bookmarkStart w:id="2801" w:name="_Toc387771185"/>
      <w:bookmarkStart w:id="2802" w:name="_Toc387772778"/>
      <w:bookmarkStart w:id="2803" w:name="_Toc387652279"/>
      <w:bookmarkStart w:id="2804" w:name="_Toc387653167"/>
      <w:bookmarkStart w:id="2805" w:name="_Toc387654055"/>
      <w:bookmarkStart w:id="2806" w:name="_Toc387654942"/>
      <w:bookmarkStart w:id="2807" w:name="_Toc387655829"/>
      <w:bookmarkStart w:id="2808" w:name="_Toc387656700"/>
      <w:bookmarkStart w:id="2809" w:name="_Toc387657578"/>
      <w:bookmarkStart w:id="2810" w:name="_Toc387658443"/>
      <w:bookmarkStart w:id="2811" w:name="_Toc387659311"/>
      <w:bookmarkStart w:id="2812" w:name="_Toc387660170"/>
      <w:bookmarkStart w:id="2813" w:name="_Toc387661013"/>
      <w:bookmarkStart w:id="2814" w:name="_Toc387667266"/>
      <w:bookmarkStart w:id="2815" w:name="_Toc387677244"/>
      <w:bookmarkStart w:id="2816" w:name="_Toc387682614"/>
      <w:bookmarkStart w:id="2817" w:name="_Toc387685025"/>
      <w:bookmarkStart w:id="2818" w:name="_Toc387737049"/>
      <w:bookmarkStart w:id="2819" w:name="_Toc387755514"/>
      <w:bookmarkStart w:id="2820" w:name="_Toc387758752"/>
      <w:bookmarkStart w:id="2821" w:name="_Toc387759870"/>
      <w:bookmarkStart w:id="2822" w:name="_Toc387762742"/>
      <w:bookmarkStart w:id="2823" w:name="_Toc387763858"/>
      <w:bookmarkStart w:id="2824" w:name="_Toc387764974"/>
      <w:bookmarkStart w:id="2825" w:name="_Toc387766090"/>
      <w:bookmarkStart w:id="2826" w:name="_Toc387767788"/>
      <w:bookmarkStart w:id="2827" w:name="_Toc387769488"/>
      <w:bookmarkStart w:id="2828" w:name="_Toc387771186"/>
      <w:bookmarkStart w:id="2829" w:name="_Toc387772779"/>
      <w:bookmarkStart w:id="2830" w:name="_Toc387652280"/>
      <w:bookmarkStart w:id="2831" w:name="_Toc387653168"/>
      <w:bookmarkStart w:id="2832" w:name="_Toc387654056"/>
      <w:bookmarkStart w:id="2833" w:name="_Toc387654943"/>
      <w:bookmarkStart w:id="2834" w:name="_Toc387655830"/>
      <w:bookmarkStart w:id="2835" w:name="_Toc387656701"/>
      <w:bookmarkStart w:id="2836" w:name="_Toc387657579"/>
      <w:bookmarkStart w:id="2837" w:name="_Toc387658444"/>
      <w:bookmarkStart w:id="2838" w:name="_Toc387659312"/>
      <w:bookmarkStart w:id="2839" w:name="_Toc387660171"/>
      <w:bookmarkStart w:id="2840" w:name="_Toc387661014"/>
      <w:bookmarkStart w:id="2841" w:name="_Toc387667267"/>
      <w:bookmarkStart w:id="2842" w:name="_Toc387677245"/>
      <w:bookmarkStart w:id="2843" w:name="_Toc387682615"/>
      <w:bookmarkStart w:id="2844" w:name="_Toc387685026"/>
      <w:bookmarkStart w:id="2845" w:name="_Toc387737050"/>
      <w:bookmarkStart w:id="2846" w:name="_Toc387755515"/>
      <w:bookmarkStart w:id="2847" w:name="_Toc387758753"/>
      <w:bookmarkStart w:id="2848" w:name="_Toc387759871"/>
      <w:bookmarkStart w:id="2849" w:name="_Toc387762743"/>
      <w:bookmarkStart w:id="2850" w:name="_Toc387763859"/>
      <w:bookmarkStart w:id="2851" w:name="_Toc387764975"/>
      <w:bookmarkStart w:id="2852" w:name="_Toc387766091"/>
      <w:bookmarkStart w:id="2853" w:name="_Toc387767789"/>
      <w:bookmarkStart w:id="2854" w:name="_Toc387769489"/>
      <w:bookmarkStart w:id="2855" w:name="_Toc387771187"/>
      <w:bookmarkStart w:id="2856" w:name="_Toc387772780"/>
      <w:bookmarkStart w:id="2857" w:name="_Toc387652281"/>
      <w:bookmarkStart w:id="2858" w:name="_Toc387653169"/>
      <w:bookmarkStart w:id="2859" w:name="_Toc387654057"/>
      <w:bookmarkStart w:id="2860" w:name="_Toc387654944"/>
      <w:bookmarkStart w:id="2861" w:name="_Toc387655831"/>
      <w:bookmarkStart w:id="2862" w:name="_Toc387656702"/>
      <w:bookmarkStart w:id="2863" w:name="_Toc387657580"/>
      <w:bookmarkStart w:id="2864" w:name="_Toc387658445"/>
      <w:bookmarkStart w:id="2865" w:name="_Toc387659313"/>
      <w:bookmarkStart w:id="2866" w:name="_Toc387660172"/>
      <w:bookmarkStart w:id="2867" w:name="_Toc387661015"/>
      <w:bookmarkStart w:id="2868" w:name="_Toc387667268"/>
      <w:bookmarkStart w:id="2869" w:name="_Toc387677246"/>
      <w:bookmarkStart w:id="2870" w:name="_Toc387682616"/>
      <w:bookmarkStart w:id="2871" w:name="_Toc387685027"/>
      <w:bookmarkStart w:id="2872" w:name="_Toc387737051"/>
      <w:bookmarkStart w:id="2873" w:name="_Toc387755516"/>
      <w:bookmarkStart w:id="2874" w:name="_Toc387758754"/>
      <w:bookmarkStart w:id="2875" w:name="_Toc387759872"/>
      <w:bookmarkStart w:id="2876" w:name="_Toc387762744"/>
      <w:bookmarkStart w:id="2877" w:name="_Toc387763860"/>
      <w:bookmarkStart w:id="2878" w:name="_Toc387764976"/>
      <w:bookmarkStart w:id="2879" w:name="_Toc387766092"/>
      <w:bookmarkStart w:id="2880" w:name="_Toc387767790"/>
      <w:bookmarkStart w:id="2881" w:name="_Toc387769490"/>
      <w:bookmarkStart w:id="2882" w:name="_Toc387771188"/>
      <w:bookmarkStart w:id="2883" w:name="_Toc387772781"/>
      <w:bookmarkStart w:id="2884" w:name="_Toc387652282"/>
      <w:bookmarkStart w:id="2885" w:name="_Toc387653170"/>
      <w:bookmarkStart w:id="2886" w:name="_Toc387654058"/>
      <w:bookmarkStart w:id="2887" w:name="_Toc387654945"/>
      <w:bookmarkStart w:id="2888" w:name="_Toc387655832"/>
      <w:bookmarkStart w:id="2889" w:name="_Toc387656703"/>
      <w:bookmarkStart w:id="2890" w:name="_Toc387657581"/>
      <w:bookmarkStart w:id="2891" w:name="_Toc387658446"/>
      <w:bookmarkStart w:id="2892" w:name="_Toc387659314"/>
      <w:bookmarkStart w:id="2893" w:name="_Toc387660173"/>
      <w:bookmarkStart w:id="2894" w:name="_Toc387661016"/>
      <w:bookmarkStart w:id="2895" w:name="_Toc387667269"/>
      <w:bookmarkStart w:id="2896" w:name="_Toc387677247"/>
      <w:bookmarkStart w:id="2897" w:name="_Toc387682617"/>
      <w:bookmarkStart w:id="2898" w:name="_Toc387685028"/>
      <w:bookmarkStart w:id="2899" w:name="_Toc387737052"/>
      <w:bookmarkStart w:id="2900" w:name="_Toc387755517"/>
      <w:bookmarkStart w:id="2901" w:name="_Toc387758755"/>
      <w:bookmarkStart w:id="2902" w:name="_Toc387759873"/>
      <w:bookmarkStart w:id="2903" w:name="_Toc387762745"/>
      <w:bookmarkStart w:id="2904" w:name="_Toc387763861"/>
      <w:bookmarkStart w:id="2905" w:name="_Toc387764977"/>
      <w:bookmarkStart w:id="2906" w:name="_Toc387766093"/>
      <w:bookmarkStart w:id="2907" w:name="_Toc387767791"/>
      <w:bookmarkStart w:id="2908" w:name="_Toc387769491"/>
      <w:bookmarkStart w:id="2909" w:name="_Toc387771189"/>
      <w:bookmarkStart w:id="2910" w:name="_Toc387772782"/>
      <w:bookmarkStart w:id="2911" w:name="_Toc387652283"/>
      <w:bookmarkStart w:id="2912" w:name="_Toc387653171"/>
      <w:bookmarkStart w:id="2913" w:name="_Toc387654059"/>
      <w:bookmarkStart w:id="2914" w:name="_Toc387654946"/>
      <w:bookmarkStart w:id="2915" w:name="_Toc387655833"/>
      <w:bookmarkStart w:id="2916" w:name="_Toc387656704"/>
      <w:bookmarkStart w:id="2917" w:name="_Toc387657582"/>
      <w:bookmarkStart w:id="2918" w:name="_Toc387658447"/>
      <w:bookmarkStart w:id="2919" w:name="_Toc387659315"/>
      <w:bookmarkStart w:id="2920" w:name="_Toc387660174"/>
      <w:bookmarkStart w:id="2921" w:name="_Toc387661017"/>
      <w:bookmarkStart w:id="2922" w:name="_Toc387667270"/>
      <w:bookmarkStart w:id="2923" w:name="_Toc387677248"/>
      <w:bookmarkStart w:id="2924" w:name="_Toc387682618"/>
      <w:bookmarkStart w:id="2925" w:name="_Toc387685029"/>
      <w:bookmarkStart w:id="2926" w:name="_Toc387737053"/>
      <w:bookmarkStart w:id="2927" w:name="_Toc387755518"/>
      <w:bookmarkStart w:id="2928" w:name="_Toc387758756"/>
      <w:bookmarkStart w:id="2929" w:name="_Toc387759874"/>
      <w:bookmarkStart w:id="2930" w:name="_Toc387762746"/>
      <w:bookmarkStart w:id="2931" w:name="_Toc387763862"/>
      <w:bookmarkStart w:id="2932" w:name="_Toc387764978"/>
      <w:bookmarkStart w:id="2933" w:name="_Toc387766094"/>
      <w:bookmarkStart w:id="2934" w:name="_Toc387767792"/>
      <w:bookmarkStart w:id="2935" w:name="_Toc387769492"/>
      <w:bookmarkStart w:id="2936" w:name="_Toc387771190"/>
      <w:bookmarkStart w:id="2937" w:name="_Toc387772783"/>
      <w:bookmarkStart w:id="2938" w:name="_Toc387652284"/>
      <w:bookmarkStart w:id="2939" w:name="_Toc387653172"/>
      <w:bookmarkStart w:id="2940" w:name="_Toc387654060"/>
      <w:bookmarkStart w:id="2941" w:name="_Toc387654947"/>
      <w:bookmarkStart w:id="2942" w:name="_Toc387655834"/>
      <w:bookmarkStart w:id="2943" w:name="_Toc387656705"/>
      <w:bookmarkStart w:id="2944" w:name="_Toc387657583"/>
      <w:bookmarkStart w:id="2945" w:name="_Toc387658448"/>
      <w:bookmarkStart w:id="2946" w:name="_Toc387659316"/>
      <w:bookmarkStart w:id="2947" w:name="_Toc387660175"/>
      <w:bookmarkStart w:id="2948" w:name="_Toc387661018"/>
      <w:bookmarkStart w:id="2949" w:name="_Toc387667271"/>
      <w:bookmarkStart w:id="2950" w:name="_Toc387677249"/>
      <w:bookmarkStart w:id="2951" w:name="_Toc387682619"/>
      <w:bookmarkStart w:id="2952" w:name="_Toc387685030"/>
      <w:bookmarkStart w:id="2953" w:name="_Toc387737054"/>
      <w:bookmarkStart w:id="2954" w:name="_Toc387755519"/>
      <w:bookmarkStart w:id="2955" w:name="_Toc387758757"/>
      <w:bookmarkStart w:id="2956" w:name="_Toc387759875"/>
      <w:bookmarkStart w:id="2957" w:name="_Toc387762747"/>
      <w:bookmarkStart w:id="2958" w:name="_Toc387763863"/>
      <w:bookmarkStart w:id="2959" w:name="_Toc387764979"/>
      <w:bookmarkStart w:id="2960" w:name="_Toc387766095"/>
      <w:bookmarkStart w:id="2961" w:name="_Toc387767793"/>
      <w:bookmarkStart w:id="2962" w:name="_Toc387769493"/>
      <w:bookmarkStart w:id="2963" w:name="_Toc387771191"/>
      <w:bookmarkStart w:id="2964" w:name="_Toc387772784"/>
      <w:bookmarkStart w:id="2965" w:name="_Toc387652285"/>
      <w:bookmarkStart w:id="2966" w:name="_Toc387653173"/>
      <w:bookmarkStart w:id="2967" w:name="_Toc387654061"/>
      <w:bookmarkStart w:id="2968" w:name="_Toc387654948"/>
      <w:bookmarkStart w:id="2969" w:name="_Toc387655835"/>
      <w:bookmarkStart w:id="2970" w:name="_Toc387656706"/>
      <w:bookmarkStart w:id="2971" w:name="_Toc387657584"/>
      <w:bookmarkStart w:id="2972" w:name="_Toc387658449"/>
      <w:bookmarkStart w:id="2973" w:name="_Toc387659317"/>
      <w:bookmarkStart w:id="2974" w:name="_Toc387660176"/>
      <w:bookmarkStart w:id="2975" w:name="_Toc387661019"/>
      <w:bookmarkStart w:id="2976" w:name="_Toc387667272"/>
      <w:bookmarkStart w:id="2977" w:name="_Toc387677250"/>
      <w:bookmarkStart w:id="2978" w:name="_Toc387682620"/>
      <w:bookmarkStart w:id="2979" w:name="_Toc387685031"/>
      <w:bookmarkStart w:id="2980" w:name="_Toc387737055"/>
      <w:bookmarkStart w:id="2981" w:name="_Toc387755520"/>
      <w:bookmarkStart w:id="2982" w:name="_Toc387758758"/>
      <w:bookmarkStart w:id="2983" w:name="_Toc387759876"/>
      <w:bookmarkStart w:id="2984" w:name="_Toc387762748"/>
      <w:bookmarkStart w:id="2985" w:name="_Toc387763864"/>
      <w:bookmarkStart w:id="2986" w:name="_Toc387764980"/>
      <w:bookmarkStart w:id="2987" w:name="_Toc387766096"/>
      <w:bookmarkStart w:id="2988" w:name="_Toc387767794"/>
      <w:bookmarkStart w:id="2989" w:name="_Toc387769494"/>
      <w:bookmarkStart w:id="2990" w:name="_Toc387771192"/>
      <w:bookmarkStart w:id="2991" w:name="_Toc387772785"/>
      <w:bookmarkStart w:id="2992" w:name="_Toc387652286"/>
      <w:bookmarkStart w:id="2993" w:name="_Toc387653174"/>
      <w:bookmarkStart w:id="2994" w:name="_Toc387654062"/>
      <w:bookmarkStart w:id="2995" w:name="_Toc387654949"/>
      <w:bookmarkStart w:id="2996" w:name="_Toc387655836"/>
      <w:bookmarkStart w:id="2997" w:name="_Toc387656707"/>
      <w:bookmarkStart w:id="2998" w:name="_Toc387657585"/>
      <w:bookmarkStart w:id="2999" w:name="_Toc387658450"/>
      <w:bookmarkStart w:id="3000" w:name="_Toc387659318"/>
      <w:bookmarkStart w:id="3001" w:name="_Toc387660177"/>
      <w:bookmarkStart w:id="3002" w:name="_Toc387661020"/>
      <w:bookmarkStart w:id="3003" w:name="_Toc387667273"/>
      <w:bookmarkStart w:id="3004" w:name="_Toc387677251"/>
      <w:bookmarkStart w:id="3005" w:name="_Toc387682621"/>
      <w:bookmarkStart w:id="3006" w:name="_Toc387685032"/>
      <w:bookmarkStart w:id="3007" w:name="_Toc387737056"/>
      <w:bookmarkStart w:id="3008" w:name="_Toc387755521"/>
      <w:bookmarkStart w:id="3009" w:name="_Toc387758759"/>
      <w:bookmarkStart w:id="3010" w:name="_Toc387759877"/>
      <w:bookmarkStart w:id="3011" w:name="_Toc387762749"/>
      <w:bookmarkStart w:id="3012" w:name="_Toc387763865"/>
      <w:bookmarkStart w:id="3013" w:name="_Toc387764981"/>
      <w:bookmarkStart w:id="3014" w:name="_Toc387766097"/>
      <w:bookmarkStart w:id="3015" w:name="_Toc387767795"/>
      <w:bookmarkStart w:id="3016" w:name="_Toc387769495"/>
      <w:bookmarkStart w:id="3017" w:name="_Toc387771193"/>
      <w:bookmarkStart w:id="3018" w:name="_Toc387772786"/>
      <w:bookmarkStart w:id="3019" w:name="_Toc387652287"/>
      <w:bookmarkStart w:id="3020" w:name="_Toc387653175"/>
      <w:bookmarkStart w:id="3021" w:name="_Toc387654063"/>
      <w:bookmarkStart w:id="3022" w:name="_Toc387654950"/>
      <w:bookmarkStart w:id="3023" w:name="_Toc387655837"/>
      <w:bookmarkStart w:id="3024" w:name="_Toc387656708"/>
      <w:bookmarkStart w:id="3025" w:name="_Toc387657586"/>
      <w:bookmarkStart w:id="3026" w:name="_Toc387658451"/>
      <w:bookmarkStart w:id="3027" w:name="_Toc387659319"/>
      <w:bookmarkStart w:id="3028" w:name="_Toc387660178"/>
      <w:bookmarkStart w:id="3029" w:name="_Toc387661021"/>
      <w:bookmarkStart w:id="3030" w:name="_Toc387667274"/>
      <w:bookmarkStart w:id="3031" w:name="_Toc387677252"/>
      <w:bookmarkStart w:id="3032" w:name="_Toc387682622"/>
      <w:bookmarkStart w:id="3033" w:name="_Toc387685033"/>
      <w:bookmarkStart w:id="3034" w:name="_Toc387737057"/>
      <w:bookmarkStart w:id="3035" w:name="_Toc387755522"/>
      <w:bookmarkStart w:id="3036" w:name="_Toc387758760"/>
      <w:bookmarkStart w:id="3037" w:name="_Toc387759878"/>
      <w:bookmarkStart w:id="3038" w:name="_Toc387762750"/>
      <w:bookmarkStart w:id="3039" w:name="_Toc387763866"/>
      <w:bookmarkStart w:id="3040" w:name="_Toc387764982"/>
      <w:bookmarkStart w:id="3041" w:name="_Toc387766098"/>
      <w:bookmarkStart w:id="3042" w:name="_Toc387767796"/>
      <w:bookmarkStart w:id="3043" w:name="_Toc387769496"/>
      <w:bookmarkStart w:id="3044" w:name="_Toc387771194"/>
      <w:bookmarkStart w:id="3045" w:name="_Toc387772787"/>
      <w:bookmarkStart w:id="3046" w:name="_Toc387652288"/>
      <w:bookmarkStart w:id="3047" w:name="_Toc387653176"/>
      <w:bookmarkStart w:id="3048" w:name="_Toc387654064"/>
      <w:bookmarkStart w:id="3049" w:name="_Toc387654951"/>
      <w:bookmarkStart w:id="3050" w:name="_Toc387655838"/>
      <w:bookmarkStart w:id="3051" w:name="_Toc387656709"/>
      <w:bookmarkStart w:id="3052" w:name="_Toc387657587"/>
      <w:bookmarkStart w:id="3053" w:name="_Toc387658452"/>
      <w:bookmarkStart w:id="3054" w:name="_Toc387659320"/>
      <w:bookmarkStart w:id="3055" w:name="_Toc387660179"/>
      <w:bookmarkStart w:id="3056" w:name="_Toc387661022"/>
      <w:bookmarkStart w:id="3057" w:name="_Toc387667275"/>
      <w:bookmarkStart w:id="3058" w:name="_Toc387677253"/>
      <w:bookmarkStart w:id="3059" w:name="_Toc387682623"/>
      <w:bookmarkStart w:id="3060" w:name="_Toc387685034"/>
      <w:bookmarkStart w:id="3061" w:name="_Toc387737058"/>
      <w:bookmarkStart w:id="3062" w:name="_Toc387755523"/>
      <w:bookmarkStart w:id="3063" w:name="_Toc387758761"/>
      <w:bookmarkStart w:id="3064" w:name="_Toc387759879"/>
      <w:bookmarkStart w:id="3065" w:name="_Toc387762751"/>
      <w:bookmarkStart w:id="3066" w:name="_Toc387763867"/>
      <w:bookmarkStart w:id="3067" w:name="_Toc387764983"/>
      <w:bookmarkStart w:id="3068" w:name="_Toc387766099"/>
      <w:bookmarkStart w:id="3069" w:name="_Toc387767797"/>
      <w:bookmarkStart w:id="3070" w:name="_Toc387769497"/>
      <w:bookmarkStart w:id="3071" w:name="_Toc387771195"/>
      <w:bookmarkStart w:id="3072" w:name="_Toc387772788"/>
      <w:bookmarkStart w:id="3073" w:name="_Toc387652289"/>
      <w:bookmarkStart w:id="3074" w:name="_Toc387653177"/>
      <w:bookmarkStart w:id="3075" w:name="_Toc387654065"/>
      <w:bookmarkStart w:id="3076" w:name="_Toc387654952"/>
      <w:bookmarkStart w:id="3077" w:name="_Toc387655839"/>
      <w:bookmarkStart w:id="3078" w:name="_Toc387656710"/>
      <w:bookmarkStart w:id="3079" w:name="_Toc387657588"/>
      <w:bookmarkStart w:id="3080" w:name="_Toc387658453"/>
      <w:bookmarkStart w:id="3081" w:name="_Toc387659321"/>
      <w:bookmarkStart w:id="3082" w:name="_Toc387660180"/>
      <w:bookmarkStart w:id="3083" w:name="_Toc387661023"/>
      <w:bookmarkStart w:id="3084" w:name="_Toc387667276"/>
      <w:bookmarkStart w:id="3085" w:name="_Toc387677254"/>
      <w:bookmarkStart w:id="3086" w:name="_Toc387682624"/>
      <w:bookmarkStart w:id="3087" w:name="_Toc387685035"/>
      <w:bookmarkStart w:id="3088" w:name="_Toc387737059"/>
      <w:bookmarkStart w:id="3089" w:name="_Toc387755524"/>
      <w:bookmarkStart w:id="3090" w:name="_Toc387758762"/>
      <w:bookmarkStart w:id="3091" w:name="_Toc387759880"/>
      <w:bookmarkStart w:id="3092" w:name="_Toc387762752"/>
      <w:bookmarkStart w:id="3093" w:name="_Toc387763868"/>
      <w:bookmarkStart w:id="3094" w:name="_Toc387764984"/>
      <w:bookmarkStart w:id="3095" w:name="_Toc387766100"/>
      <w:bookmarkStart w:id="3096" w:name="_Toc387767798"/>
      <w:bookmarkStart w:id="3097" w:name="_Toc387769498"/>
      <w:bookmarkStart w:id="3098" w:name="_Toc387771196"/>
      <w:bookmarkStart w:id="3099" w:name="_Toc387772789"/>
      <w:bookmarkStart w:id="3100" w:name="_Toc387652290"/>
      <w:bookmarkStart w:id="3101" w:name="_Toc387653178"/>
      <w:bookmarkStart w:id="3102" w:name="_Toc387654066"/>
      <w:bookmarkStart w:id="3103" w:name="_Toc387654953"/>
      <w:bookmarkStart w:id="3104" w:name="_Toc387655840"/>
      <w:bookmarkStart w:id="3105" w:name="_Toc387656711"/>
      <w:bookmarkStart w:id="3106" w:name="_Toc387657589"/>
      <w:bookmarkStart w:id="3107" w:name="_Toc387658454"/>
      <w:bookmarkStart w:id="3108" w:name="_Toc387659322"/>
      <w:bookmarkStart w:id="3109" w:name="_Toc387660181"/>
      <w:bookmarkStart w:id="3110" w:name="_Toc387661024"/>
      <w:bookmarkStart w:id="3111" w:name="_Toc387667277"/>
      <w:bookmarkStart w:id="3112" w:name="_Toc387677255"/>
      <w:bookmarkStart w:id="3113" w:name="_Toc387682625"/>
      <w:bookmarkStart w:id="3114" w:name="_Toc387685036"/>
      <w:bookmarkStart w:id="3115" w:name="_Toc387737060"/>
      <w:bookmarkStart w:id="3116" w:name="_Toc387755525"/>
      <w:bookmarkStart w:id="3117" w:name="_Toc387758763"/>
      <w:bookmarkStart w:id="3118" w:name="_Toc387759881"/>
      <w:bookmarkStart w:id="3119" w:name="_Toc387762753"/>
      <w:bookmarkStart w:id="3120" w:name="_Toc387763869"/>
      <w:bookmarkStart w:id="3121" w:name="_Toc387764985"/>
      <w:bookmarkStart w:id="3122" w:name="_Toc387766101"/>
      <w:bookmarkStart w:id="3123" w:name="_Toc387767799"/>
      <w:bookmarkStart w:id="3124" w:name="_Toc387769499"/>
      <w:bookmarkStart w:id="3125" w:name="_Toc387771197"/>
      <w:bookmarkStart w:id="3126" w:name="_Toc387772790"/>
      <w:bookmarkStart w:id="3127" w:name="_Toc387652291"/>
      <w:bookmarkStart w:id="3128" w:name="_Toc387653179"/>
      <w:bookmarkStart w:id="3129" w:name="_Toc387654067"/>
      <w:bookmarkStart w:id="3130" w:name="_Toc387654954"/>
      <w:bookmarkStart w:id="3131" w:name="_Toc387655841"/>
      <w:bookmarkStart w:id="3132" w:name="_Toc387656712"/>
      <w:bookmarkStart w:id="3133" w:name="_Toc387657590"/>
      <w:bookmarkStart w:id="3134" w:name="_Toc387658455"/>
      <w:bookmarkStart w:id="3135" w:name="_Toc387659323"/>
      <w:bookmarkStart w:id="3136" w:name="_Toc387660182"/>
      <w:bookmarkStart w:id="3137" w:name="_Toc387661025"/>
      <w:bookmarkStart w:id="3138" w:name="_Toc387667278"/>
      <w:bookmarkStart w:id="3139" w:name="_Toc387677256"/>
      <w:bookmarkStart w:id="3140" w:name="_Toc387682626"/>
      <w:bookmarkStart w:id="3141" w:name="_Toc387685037"/>
      <w:bookmarkStart w:id="3142" w:name="_Toc387737061"/>
      <w:bookmarkStart w:id="3143" w:name="_Toc387755526"/>
      <w:bookmarkStart w:id="3144" w:name="_Toc387758764"/>
      <w:bookmarkStart w:id="3145" w:name="_Toc387759882"/>
      <w:bookmarkStart w:id="3146" w:name="_Toc387762754"/>
      <w:bookmarkStart w:id="3147" w:name="_Toc387763870"/>
      <w:bookmarkStart w:id="3148" w:name="_Toc387764986"/>
      <w:bookmarkStart w:id="3149" w:name="_Toc387766102"/>
      <w:bookmarkStart w:id="3150" w:name="_Toc387767800"/>
      <w:bookmarkStart w:id="3151" w:name="_Toc387769500"/>
      <w:bookmarkStart w:id="3152" w:name="_Toc387771198"/>
      <w:bookmarkStart w:id="3153" w:name="_Toc387772791"/>
      <w:bookmarkStart w:id="3154" w:name="_Toc387652292"/>
      <w:bookmarkStart w:id="3155" w:name="_Toc387653180"/>
      <w:bookmarkStart w:id="3156" w:name="_Toc387654068"/>
      <w:bookmarkStart w:id="3157" w:name="_Toc387654955"/>
      <w:bookmarkStart w:id="3158" w:name="_Toc387655842"/>
      <w:bookmarkStart w:id="3159" w:name="_Toc387656713"/>
      <w:bookmarkStart w:id="3160" w:name="_Toc387657591"/>
      <w:bookmarkStart w:id="3161" w:name="_Toc387658456"/>
      <w:bookmarkStart w:id="3162" w:name="_Toc387659324"/>
      <w:bookmarkStart w:id="3163" w:name="_Toc387660183"/>
      <w:bookmarkStart w:id="3164" w:name="_Toc387661026"/>
      <w:bookmarkStart w:id="3165" w:name="_Toc387667279"/>
      <w:bookmarkStart w:id="3166" w:name="_Toc387677257"/>
      <w:bookmarkStart w:id="3167" w:name="_Toc387682627"/>
      <w:bookmarkStart w:id="3168" w:name="_Toc387685038"/>
      <w:bookmarkStart w:id="3169" w:name="_Toc387737062"/>
      <w:bookmarkStart w:id="3170" w:name="_Toc387755527"/>
      <w:bookmarkStart w:id="3171" w:name="_Toc387758765"/>
      <w:bookmarkStart w:id="3172" w:name="_Toc387759883"/>
      <w:bookmarkStart w:id="3173" w:name="_Toc387762755"/>
      <w:bookmarkStart w:id="3174" w:name="_Toc387763871"/>
      <w:bookmarkStart w:id="3175" w:name="_Toc387764987"/>
      <w:bookmarkStart w:id="3176" w:name="_Toc387766103"/>
      <w:bookmarkStart w:id="3177" w:name="_Toc387767801"/>
      <w:bookmarkStart w:id="3178" w:name="_Toc387769501"/>
      <w:bookmarkStart w:id="3179" w:name="_Toc387771199"/>
      <w:bookmarkStart w:id="3180" w:name="_Toc387772792"/>
      <w:bookmarkStart w:id="3181" w:name="_Toc387652293"/>
      <w:bookmarkStart w:id="3182" w:name="_Toc387653181"/>
      <w:bookmarkStart w:id="3183" w:name="_Toc387654069"/>
      <w:bookmarkStart w:id="3184" w:name="_Toc387654956"/>
      <w:bookmarkStart w:id="3185" w:name="_Toc387655843"/>
      <w:bookmarkStart w:id="3186" w:name="_Toc387656714"/>
      <w:bookmarkStart w:id="3187" w:name="_Toc387657592"/>
      <w:bookmarkStart w:id="3188" w:name="_Toc387658457"/>
      <w:bookmarkStart w:id="3189" w:name="_Toc387659325"/>
      <w:bookmarkStart w:id="3190" w:name="_Toc387660184"/>
      <w:bookmarkStart w:id="3191" w:name="_Toc387661027"/>
      <w:bookmarkStart w:id="3192" w:name="_Toc387667280"/>
      <w:bookmarkStart w:id="3193" w:name="_Toc387677258"/>
      <w:bookmarkStart w:id="3194" w:name="_Toc387682628"/>
      <w:bookmarkStart w:id="3195" w:name="_Toc387685039"/>
      <w:bookmarkStart w:id="3196" w:name="_Toc387737063"/>
      <w:bookmarkStart w:id="3197" w:name="_Toc387755528"/>
      <w:bookmarkStart w:id="3198" w:name="_Toc387758766"/>
      <w:bookmarkStart w:id="3199" w:name="_Toc387759884"/>
      <w:bookmarkStart w:id="3200" w:name="_Toc387762756"/>
      <w:bookmarkStart w:id="3201" w:name="_Toc387763872"/>
      <w:bookmarkStart w:id="3202" w:name="_Toc387764988"/>
      <w:bookmarkStart w:id="3203" w:name="_Toc387766104"/>
      <w:bookmarkStart w:id="3204" w:name="_Toc387767802"/>
      <w:bookmarkStart w:id="3205" w:name="_Toc387769502"/>
      <w:bookmarkStart w:id="3206" w:name="_Toc387771200"/>
      <w:bookmarkStart w:id="3207" w:name="_Toc387772793"/>
      <w:bookmarkStart w:id="3208" w:name="_Toc387652294"/>
      <w:bookmarkStart w:id="3209" w:name="_Toc387653182"/>
      <w:bookmarkStart w:id="3210" w:name="_Toc387654070"/>
      <w:bookmarkStart w:id="3211" w:name="_Toc387654957"/>
      <w:bookmarkStart w:id="3212" w:name="_Toc387655844"/>
      <w:bookmarkStart w:id="3213" w:name="_Toc387656715"/>
      <w:bookmarkStart w:id="3214" w:name="_Toc387657593"/>
      <w:bookmarkStart w:id="3215" w:name="_Toc387658458"/>
      <w:bookmarkStart w:id="3216" w:name="_Toc387659326"/>
      <w:bookmarkStart w:id="3217" w:name="_Toc387660185"/>
      <w:bookmarkStart w:id="3218" w:name="_Toc387661028"/>
      <w:bookmarkStart w:id="3219" w:name="_Toc387667281"/>
      <w:bookmarkStart w:id="3220" w:name="_Toc387677259"/>
      <w:bookmarkStart w:id="3221" w:name="_Toc387682629"/>
      <w:bookmarkStart w:id="3222" w:name="_Toc387685040"/>
      <w:bookmarkStart w:id="3223" w:name="_Toc387737064"/>
      <w:bookmarkStart w:id="3224" w:name="_Toc387755529"/>
      <w:bookmarkStart w:id="3225" w:name="_Toc387758767"/>
      <w:bookmarkStart w:id="3226" w:name="_Toc387759885"/>
      <w:bookmarkStart w:id="3227" w:name="_Toc387762757"/>
      <w:bookmarkStart w:id="3228" w:name="_Toc387763873"/>
      <w:bookmarkStart w:id="3229" w:name="_Toc387764989"/>
      <w:bookmarkStart w:id="3230" w:name="_Toc387766105"/>
      <w:bookmarkStart w:id="3231" w:name="_Toc387767803"/>
      <w:bookmarkStart w:id="3232" w:name="_Toc387769503"/>
      <w:bookmarkStart w:id="3233" w:name="_Toc387771201"/>
      <w:bookmarkStart w:id="3234" w:name="_Toc387772794"/>
      <w:bookmarkStart w:id="3235" w:name="_Toc387652295"/>
      <w:bookmarkStart w:id="3236" w:name="_Toc387653183"/>
      <w:bookmarkStart w:id="3237" w:name="_Toc387654071"/>
      <w:bookmarkStart w:id="3238" w:name="_Toc387654958"/>
      <w:bookmarkStart w:id="3239" w:name="_Toc387655845"/>
      <w:bookmarkStart w:id="3240" w:name="_Toc387656716"/>
      <w:bookmarkStart w:id="3241" w:name="_Toc387657594"/>
      <w:bookmarkStart w:id="3242" w:name="_Toc387658459"/>
      <w:bookmarkStart w:id="3243" w:name="_Toc387659327"/>
      <w:bookmarkStart w:id="3244" w:name="_Toc387660186"/>
      <w:bookmarkStart w:id="3245" w:name="_Toc387661029"/>
      <w:bookmarkStart w:id="3246" w:name="_Toc387667282"/>
      <w:bookmarkStart w:id="3247" w:name="_Toc387677260"/>
      <w:bookmarkStart w:id="3248" w:name="_Toc387682630"/>
      <w:bookmarkStart w:id="3249" w:name="_Toc387685041"/>
      <w:bookmarkStart w:id="3250" w:name="_Toc387737065"/>
      <w:bookmarkStart w:id="3251" w:name="_Toc387755530"/>
      <w:bookmarkStart w:id="3252" w:name="_Toc387758768"/>
      <w:bookmarkStart w:id="3253" w:name="_Toc387759886"/>
      <w:bookmarkStart w:id="3254" w:name="_Toc387762758"/>
      <w:bookmarkStart w:id="3255" w:name="_Toc387763874"/>
      <w:bookmarkStart w:id="3256" w:name="_Toc387764990"/>
      <w:bookmarkStart w:id="3257" w:name="_Toc387766106"/>
      <w:bookmarkStart w:id="3258" w:name="_Toc387767804"/>
      <w:bookmarkStart w:id="3259" w:name="_Toc387769504"/>
      <w:bookmarkStart w:id="3260" w:name="_Toc387771202"/>
      <w:bookmarkStart w:id="3261" w:name="_Toc387772795"/>
      <w:bookmarkStart w:id="3262" w:name="_Toc387652306"/>
      <w:bookmarkStart w:id="3263" w:name="_Toc387653194"/>
      <w:bookmarkStart w:id="3264" w:name="_Toc387654082"/>
      <w:bookmarkStart w:id="3265" w:name="_Toc387654969"/>
      <w:bookmarkStart w:id="3266" w:name="_Toc387655856"/>
      <w:bookmarkStart w:id="3267" w:name="_Toc387656727"/>
      <w:bookmarkStart w:id="3268" w:name="_Toc387657605"/>
      <w:bookmarkStart w:id="3269" w:name="_Toc387658470"/>
      <w:bookmarkStart w:id="3270" w:name="_Toc387659338"/>
      <w:bookmarkStart w:id="3271" w:name="_Toc387660197"/>
      <w:bookmarkStart w:id="3272" w:name="_Toc387661040"/>
      <w:bookmarkStart w:id="3273" w:name="_Toc387667293"/>
      <w:bookmarkStart w:id="3274" w:name="_Toc387677271"/>
      <w:bookmarkStart w:id="3275" w:name="_Toc387682641"/>
      <w:bookmarkStart w:id="3276" w:name="_Toc387685052"/>
      <w:bookmarkStart w:id="3277" w:name="_Toc387737076"/>
      <w:bookmarkStart w:id="3278" w:name="_Toc387755541"/>
      <w:bookmarkStart w:id="3279" w:name="_Toc387758779"/>
      <w:bookmarkStart w:id="3280" w:name="_Toc387759897"/>
      <w:bookmarkStart w:id="3281" w:name="_Toc387762769"/>
      <w:bookmarkStart w:id="3282" w:name="_Toc387763885"/>
      <w:bookmarkStart w:id="3283" w:name="_Toc387765001"/>
      <w:bookmarkStart w:id="3284" w:name="_Toc387766117"/>
      <w:bookmarkStart w:id="3285" w:name="_Toc387767815"/>
      <w:bookmarkStart w:id="3286" w:name="_Toc387769515"/>
      <w:bookmarkStart w:id="3287" w:name="_Toc387771213"/>
      <w:bookmarkStart w:id="3288" w:name="_Toc387772806"/>
      <w:bookmarkStart w:id="3289" w:name="_Toc387652322"/>
      <w:bookmarkStart w:id="3290" w:name="_Toc387653210"/>
      <w:bookmarkStart w:id="3291" w:name="_Toc387654098"/>
      <w:bookmarkStart w:id="3292" w:name="_Toc387654985"/>
      <w:bookmarkStart w:id="3293" w:name="_Toc387655872"/>
      <w:bookmarkStart w:id="3294" w:name="_Toc387656743"/>
      <w:bookmarkStart w:id="3295" w:name="_Toc387657621"/>
      <w:bookmarkStart w:id="3296" w:name="_Toc387658486"/>
      <w:bookmarkStart w:id="3297" w:name="_Toc387659354"/>
      <w:bookmarkStart w:id="3298" w:name="_Toc387660213"/>
      <w:bookmarkStart w:id="3299" w:name="_Toc387661056"/>
      <w:bookmarkStart w:id="3300" w:name="_Toc387667309"/>
      <w:bookmarkStart w:id="3301" w:name="_Toc387677287"/>
      <w:bookmarkStart w:id="3302" w:name="_Toc387682657"/>
      <w:bookmarkStart w:id="3303" w:name="_Toc387685068"/>
      <w:bookmarkStart w:id="3304" w:name="_Toc387737092"/>
      <w:bookmarkStart w:id="3305" w:name="_Toc387755557"/>
      <w:bookmarkStart w:id="3306" w:name="_Toc387758795"/>
      <w:bookmarkStart w:id="3307" w:name="_Toc387759913"/>
      <w:bookmarkStart w:id="3308" w:name="_Toc387762785"/>
      <w:bookmarkStart w:id="3309" w:name="_Toc387763901"/>
      <w:bookmarkStart w:id="3310" w:name="_Toc387765017"/>
      <w:bookmarkStart w:id="3311" w:name="_Toc387766133"/>
      <w:bookmarkStart w:id="3312" w:name="_Toc387767831"/>
      <w:bookmarkStart w:id="3313" w:name="_Toc387769531"/>
      <w:bookmarkStart w:id="3314" w:name="_Toc387771229"/>
      <w:bookmarkStart w:id="3315" w:name="_Toc387772822"/>
      <w:bookmarkStart w:id="3316" w:name="_Toc387652323"/>
      <w:bookmarkStart w:id="3317" w:name="_Toc387653211"/>
      <w:bookmarkStart w:id="3318" w:name="_Toc387654099"/>
      <w:bookmarkStart w:id="3319" w:name="_Toc387654986"/>
      <w:bookmarkStart w:id="3320" w:name="_Toc387655873"/>
      <w:bookmarkStart w:id="3321" w:name="_Toc387656744"/>
      <w:bookmarkStart w:id="3322" w:name="_Toc387657622"/>
      <w:bookmarkStart w:id="3323" w:name="_Toc387658487"/>
      <w:bookmarkStart w:id="3324" w:name="_Toc387659355"/>
      <w:bookmarkStart w:id="3325" w:name="_Toc387660214"/>
      <w:bookmarkStart w:id="3326" w:name="_Toc387661057"/>
      <w:bookmarkStart w:id="3327" w:name="_Toc387667310"/>
      <w:bookmarkStart w:id="3328" w:name="_Toc387677288"/>
      <w:bookmarkStart w:id="3329" w:name="_Toc387682658"/>
      <w:bookmarkStart w:id="3330" w:name="_Toc387685069"/>
      <w:bookmarkStart w:id="3331" w:name="_Toc387737093"/>
      <w:bookmarkStart w:id="3332" w:name="_Toc387755558"/>
      <w:bookmarkStart w:id="3333" w:name="_Toc387758796"/>
      <w:bookmarkStart w:id="3334" w:name="_Toc387759914"/>
      <w:bookmarkStart w:id="3335" w:name="_Toc387762786"/>
      <w:bookmarkStart w:id="3336" w:name="_Toc387763902"/>
      <w:bookmarkStart w:id="3337" w:name="_Toc387765018"/>
      <w:bookmarkStart w:id="3338" w:name="_Toc387766134"/>
      <w:bookmarkStart w:id="3339" w:name="_Toc387767832"/>
      <w:bookmarkStart w:id="3340" w:name="_Toc387769532"/>
      <w:bookmarkStart w:id="3341" w:name="_Toc387771230"/>
      <w:bookmarkStart w:id="3342" w:name="_Toc387772823"/>
      <w:bookmarkStart w:id="3343" w:name="_Toc387652324"/>
      <w:bookmarkStart w:id="3344" w:name="_Toc387653212"/>
      <w:bookmarkStart w:id="3345" w:name="_Toc387654100"/>
      <w:bookmarkStart w:id="3346" w:name="_Toc387654987"/>
      <w:bookmarkStart w:id="3347" w:name="_Toc387655874"/>
      <w:bookmarkStart w:id="3348" w:name="_Toc387656745"/>
      <w:bookmarkStart w:id="3349" w:name="_Toc387657623"/>
      <w:bookmarkStart w:id="3350" w:name="_Toc387658488"/>
      <w:bookmarkStart w:id="3351" w:name="_Toc387659356"/>
      <w:bookmarkStart w:id="3352" w:name="_Toc387660215"/>
      <w:bookmarkStart w:id="3353" w:name="_Toc387661058"/>
      <w:bookmarkStart w:id="3354" w:name="_Toc387667311"/>
      <w:bookmarkStart w:id="3355" w:name="_Toc387677289"/>
      <w:bookmarkStart w:id="3356" w:name="_Toc387682659"/>
      <w:bookmarkStart w:id="3357" w:name="_Toc387685070"/>
      <w:bookmarkStart w:id="3358" w:name="_Toc387737094"/>
      <w:bookmarkStart w:id="3359" w:name="_Toc387755559"/>
      <w:bookmarkStart w:id="3360" w:name="_Toc387758797"/>
      <w:bookmarkStart w:id="3361" w:name="_Toc387759915"/>
      <w:bookmarkStart w:id="3362" w:name="_Toc387762787"/>
      <w:bookmarkStart w:id="3363" w:name="_Toc387763903"/>
      <w:bookmarkStart w:id="3364" w:name="_Toc387765019"/>
      <w:bookmarkStart w:id="3365" w:name="_Toc387766135"/>
      <w:bookmarkStart w:id="3366" w:name="_Toc387767833"/>
      <w:bookmarkStart w:id="3367" w:name="_Toc387769533"/>
      <w:bookmarkStart w:id="3368" w:name="_Toc387771231"/>
      <w:bookmarkStart w:id="3369" w:name="_Toc387772824"/>
      <w:bookmarkStart w:id="3370" w:name="_Toc387652325"/>
      <w:bookmarkStart w:id="3371" w:name="_Toc387653213"/>
      <w:bookmarkStart w:id="3372" w:name="_Toc387654101"/>
      <w:bookmarkStart w:id="3373" w:name="_Toc387654988"/>
      <w:bookmarkStart w:id="3374" w:name="_Toc387655875"/>
      <w:bookmarkStart w:id="3375" w:name="_Toc387656746"/>
      <w:bookmarkStart w:id="3376" w:name="_Toc387657624"/>
      <w:bookmarkStart w:id="3377" w:name="_Toc387658489"/>
      <w:bookmarkStart w:id="3378" w:name="_Toc387659357"/>
      <w:bookmarkStart w:id="3379" w:name="_Toc387660216"/>
      <w:bookmarkStart w:id="3380" w:name="_Toc387661059"/>
      <w:bookmarkStart w:id="3381" w:name="_Toc387667312"/>
      <w:bookmarkStart w:id="3382" w:name="_Toc387677290"/>
      <w:bookmarkStart w:id="3383" w:name="_Toc387682660"/>
      <w:bookmarkStart w:id="3384" w:name="_Toc387685071"/>
      <w:bookmarkStart w:id="3385" w:name="_Toc387737095"/>
      <w:bookmarkStart w:id="3386" w:name="_Toc387755560"/>
      <w:bookmarkStart w:id="3387" w:name="_Toc387758798"/>
      <w:bookmarkStart w:id="3388" w:name="_Toc387759916"/>
      <w:bookmarkStart w:id="3389" w:name="_Toc387762788"/>
      <w:bookmarkStart w:id="3390" w:name="_Toc387763904"/>
      <w:bookmarkStart w:id="3391" w:name="_Toc387765020"/>
      <w:bookmarkStart w:id="3392" w:name="_Toc387766136"/>
      <w:bookmarkStart w:id="3393" w:name="_Toc387767834"/>
      <w:bookmarkStart w:id="3394" w:name="_Toc387769534"/>
      <w:bookmarkStart w:id="3395" w:name="_Toc387771232"/>
      <w:bookmarkStart w:id="3396" w:name="_Toc387772825"/>
      <w:bookmarkStart w:id="3397" w:name="_Toc387652326"/>
      <w:bookmarkStart w:id="3398" w:name="_Toc387653214"/>
      <w:bookmarkStart w:id="3399" w:name="_Toc387654102"/>
      <w:bookmarkStart w:id="3400" w:name="_Toc387654989"/>
      <w:bookmarkStart w:id="3401" w:name="_Toc387655876"/>
      <w:bookmarkStart w:id="3402" w:name="_Toc387656747"/>
      <w:bookmarkStart w:id="3403" w:name="_Toc387657625"/>
      <w:bookmarkStart w:id="3404" w:name="_Toc387658490"/>
      <w:bookmarkStart w:id="3405" w:name="_Toc387659358"/>
      <w:bookmarkStart w:id="3406" w:name="_Toc387660217"/>
      <w:bookmarkStart w:id="3407" w:name="_Toc387661060"/>
      <w:bookmarkStart w:id="3408" w:name="_Toc387667313"/>
      <w:bookmarkStart w:id="3409" w:name="_Toc387677291"/>
      <w:bookmarkStart w:id="3410" w:name="_Toc387682661"/>
      <w:bookmarkStart w:id="3411" w:name="_Toc387685072"/>
      <w:bookmarkStart w:id="3412" w:name="_Toc387737096"/>
      <w:bookmarkStart w:id="3413" w:name="_Toc387755561"/>
      <w:bookmarkStart w:id="3414" w:name="_Toc387758799"/>
      <w:bookmarkStart w:id="3415" w:name="_Toc387759917"/>
      <w:bookmarkStart w:id="3416" w:name="_Toc387762789"/>
      <w:bookmarkStart w:id="3417" w:name="_Toc387763905"/>
      <w:bookmarkStart w:id="3418" w:name="_Toc387765021"/>
      <w:bookmarkStart w:id="3419" w:name="_Toc387766137"/>
      <w:bookmarkStart w:id="3420" w:name="_Toc387767835"/>
      <w:bookmarkStart w:id="3421" w:name="_Toc387769535"/>
      <w:bookmarkStart w:id="3422" w:name="_Toc387771233"/>
      <w:bookmarkStart w:id="3423" w:name="_Toc387772826"/>
      <w:bookmarkStart w:id="3424" w:name="_Toc387652327"/>
      <w:bookmarkStart w:id="3425" w:name="_Toc387653215"/>
      <w:bookmarkStart w:id="3426" w:name="_Toc387654103"/>
      <w:bookmarkStart w:id="3427" w:name="_Toc387654990"/>
      <w:bookmarkStart w:id="3428" w:name="_Toc387655877"/>
      <w:bookmarkStart w:id="3429" w:name="_Toc387656748"/>
      <w:bookmarkStart w:id="3430" w:name="_Toc387657626"/>
      <w:bookmarkStart w:id="3431" w:name="_Toc387658491"/>
      <w:bookmarkStart w:id="3432" w:name="_Toc387659359"/>
      <w:bookmarkStart w:id="3433" w:name="_Toc387660218"/>
      <w:bookmarkStart w:id="3434" w:name="_Toc387661061"/>
      <w:bookmarkStart w:id="3435" w:name="_Toc387667314"/>
      <w:bookmarkStart w:id="3436" w:name="_Toc387677292"/>
      <w:bookmarkStart w:id="3437" w:name="_Toc387682662"/>
      <w:bookmarkStart w:id="3438" w:name="_Toc387685073"/>
      <w:bookmarkStart w:id="3439" w:name="_Toc387737097"/>
      <w:bookmarkStart w:id="3440" w:name="_Toc387755562"/>
      <w:bookmarkStart w:id="3441" w:name="_Toc387758800"/>
      <w:bookmarkStart w:id="3442" w:name="_Toc387759918"/>
      <w:bookmarkStart w:id="3443" w:name="_Toc387762790"/>
      <w:bookmarkStart w:id="3444" w:name="_Toc387763906"/>
      <w:bookmarkStart w:id="3445" w:name="_Toc387765022"/>
      <w:bookmarkStart w:id="3446" w:name="_Toc387766138"/>
      <w:bookmarkStart w:id="3447" w:name="_Toc387767836"/>
      <w:bookmarkStart w:id="3448" w:name="_Toc387769536"/>
      <w:bookmarkStart w:id="3449" w:name="_Toc387771234"/>
      <w:bookmarkStart w:id="3450" w:name="_Toc387772827"/>
      <w:bookmarkStart w:id="3451" w:name="_Toc387652328"/>
      <w:bookmarkStart w:id="3452" w:name="_Toc387653216"/>
      <w:bookmarkStart w:id="3453" w:name="_Toc387654104"/>
      <w:bookmarkStart w:id="3454" w:name="_Toc387654991"/>
      <w:bookmarkStart w:id="3455" w:name="_Toc387655878"/>
      <w:bookmarkStart w:id="3456" w:name="_Toc387656749"/>
      <w:bookmarkStart w:id="3457" w:name="_Toc387657627"/>
      <w:bookmarkStart w:id="3458" w:name="_Toc387658492"/>
      <w:bookmarkStart w:id="3459" w:name="_Toc387659360"/>
      <w:bookmarkStart w:id="3460" w:name="_Toc387660219"/>
      <w:bookmarkStart w:id="3461" w:name="_Toc387661062"/>
      <w:bookmarkStart w:id="3462" w:name="_Toc387667315"/>
      <w:bookmarkStart w:id="3463" w:name="_Toc387677293"/>
      <w:bookmarkStart w:id="3464" w:name="_Toc387682663"/>
      <w:bookmarkStart w:id="3465" w:name="_Toc387685074"/>
      <w:bookmarkStart w:id="3466" w:name="_Toc387737098"/>
      <w:bookmarkStart w:id="3467" w:name="_Toc387755563"/>
      <w:bookmarkStart w:id="3468" w:name="_Toc387758801"/>
      <w:bookmarkStart w:id="3469" w:name="_Toc387759919"/>
      <w:bookmarkStart w:id="3470" w:name="_Toc387762791"/>
      <w:bookmarkStart w:id="3471" w:name="_Toc387763907"/>
      <w:bookmarkStart w:id="3472" w:name="_Toc387765023"/>
      <w:bookmarkStart w:id="3473" w:name="_Toc387766139"/>
      <w:bookmarkStart w:id="3474" w:name="_Toc387767837"/>
      <w:bookmarkStart w:id="3475" w:name="_Toc387769537"/>
      <w:bookmarkStart w:id="3476" w:name="_Toc387771235"/>
      <w:bookmarkStart w:id="3477" w:name="_Toc387772828"/>
      <w:bookmarkStart w:id="3478" w:name="_Toc387652329"/>
      <w:bookmarkStart w:id="3479" w:name="_Toc387653217"/>
      <w:bookmarkStart w:id="3480" w:name="_Toc387654105"/>
      <w:bookmarkStart w:id="3481" w:name="_Toc387654992"/>
      <w:bookmarkStart w:id="3482" w:name="_Toc387655879"/>
      <w:bookmarkStart w:id="3483" w:name="_Toc387656750"/>
      <w:bookmarkStart w:id="3484" w:name="_Toc387657628"/>
      <w:bookmarkStart w:id="3485" w:name="_Toc387658493"/>
      <w:bookmarkStart w:id="3486" w:name="_Toc387659361"/>
      <w:bookmarkStart w:id="3487" w:name="_Toc387660220"/>
      <w:bookmarkStart w:id="3488" w:name="_Toc387661063"/>
      <w:bookmarkStart w:id="3489" w:name="_Toc387667316"/>
      <w:bookmarkStart w:id="3490" w:name="_Toc387677294"/>
      <w:bookmarkStart w:id="3491" w:name="_Toc387682664"/>
      <w:bookmarkStart w:id="3492" w:name="_Toc387685075"/>
      <w:bookmarkStart w:id="3493" w:name="_Toc387737099"/>
      <w:bookmarkStart w:id="3494" w:name="_Toc387755564"/>
      <w:bookmarkStart w:id="3495" w:name="_Toc387758802"/>
      <w:bookmarkStart w:id="3496" w:name="_Toc387759920"/>
      <w:bookmarkStart w:id="3497" w:name="_Toc387762792"/>
      <w:bookmarkStart w:id="3498" w:name="_Toc387763908"/>
      <w:bookmarkStart w:id="3499" w:name="_Toc387765024"/>
      <w:bookmarkStart w:id="3500" w:name="_Toc387766140"/>
      <w:bookmarkStart w:id="3501" w:name="_Toc387767838"/>
      <w:bookmarkStart w:id="3502" w:name="_Toc387769538"/>
      <w:bookmarkStart w:id="3503" w:name="_Toc387771236"/>
      <w:bookmarkStart w:id="3504" w:name="_Toc387772829"/>
      <w:bookmarkStart w:id="3505" w:name="_Toc387652330"/>
      <w:bookmarkStart w:id="3506" w:name="_Toc387653218"/>
      <w:bookmarkStart w:id="3507" w:name="_Toc387654106"/>
      <w:bookmarkStart w:id="3508" w:name="_Toc387654993"/>
      <w:bookmarkStart w:id="3509" w:name="_Toc387655880"/>
      <w:bookmarkStart w:id="3510" w:name="_Toc387656751"/>
      <w:bookmarkStart w:id="3511" w:name="_Toc387657629"/>
      <w:bookmarkStart w:id="3512" w:name="_Toc387658494"/>
      <w:bookmarkStart w:id="3513" w:name="_Toc387659362"/>
      <w:bookmarkStart w:id="3514" w:name="_Toc387660221"/>
      <w:bookmarkStart w:id="3515" w:name="_Toc387661064"/>
      <w:bookmarkStart w:id="3516" w:name="_Toc387667317"/>
      <w:bookmarkStart w:id="3517" w:name="_Toc387677295"/>
      <w:bookmarkStart w:id="3518" w:name="_Toc387682665"/>
      <w:bookmarkStart w:id="3519" w:name="_Toc387685076"/>
      <w:bookmarkStart w:id="3520" w:name="_Toc387737100"/>
      <w:bookmarkStart w:id="3521" w:name="_Toc387755565"/>
      <w:bookmarkStart w:id="3522" w:name="_Toc387758803"/>
      <w:bookmarkStart w:id="3523" w:name="_Toc387759921"/>
      <w:bookmarkStart w:id="3524" w:name="_Toc387762793"/>
      <w:bookmarkStart w:id="3525" w:name="_Toc387763909"/>
      <w:bookmarkStart w:id="3526" w:name="_Toc387765025"/>
      <w:bookmarkStart w:id="3527" w:name="_Toc387766141"/>
      <w:bookmarkStart w:id="3528" w:name="_Toc387767839"/>
      <w:bookmarkStart w:id="3529" w:name="_Toc387769539"/>
      <w:bookmarkStart w:id="3530" w:name="_Toc387771237"/>
      <w:bookmarkStart w:id="3531" w:name="_Toc387772830"/>
      <w:bookmarkStart w:id="3532" w:name="_Toc387652331"/>
      <w:bookmarkStart w:id="3533" w:name="_Toc387653219"/>
      <w:bookmarkStart w:id="3534" w:name="_Toc387654107"/>
      <w:bookmarkStart w:id="3535" w:name="_Toc387654994"/>
      <w:bookmarkStart w:id="3536" w:name="_Toc387655881"/>
      <w:bookmarkStart w:id="3537" w:name="_Toc387656752"/>
      <w:bookmarkStart w:id="3538" w:name="_Toc387657630"/>
      <w:bookmarkStart w:id="3539" w:name="_Toc387658495"/>
      <w:bookmarkStart w:id="3540" w:name="_Toc387659363"/>
      <w:bookmarkStart w:id="3541" w:name="_Toc387660222"/>
      <w:bookmarkStart w:id="3542" w:name="_Toc387661065"/>
      <w:bookmarkStart w:id="3543" w:name="_Toc387667318"/>
      <w:bookmarkStart w:id="3544" w:name="_Toc387677296"/>
      <w:bookmarkStart w:id="3545" w:name="_Toc387682666"/>
      <w:bookmarkStart w:id="3546" w:name="_Toc387685077"/>
      <w:bookmarkStart w:id="3547" w:name="_Toc387737101"/>
      <w:bookmarkStart w:id="3548" w:name="_Toc387755566"/>
      <w:bookmarkStart w:id="3549" w:name="_Toc387758804"/>
      <w:bookmarkStart w:id="3550" w:name="_Toc387759922"/>
      <w:bookmarkStart w:id="3551" w:name="_Toc387762794"/>
      <w:bookmarkStart w:id="3552" w:name="_Toc387763910"/>
      <w:bookmarkStart w:id="3553" w:name="_Toc387765026"/>
      <w:bookmarkStart w:id="3554" w:name="_Toc387766142"/>
      <w:bookmarkStart w:id="3555" w:name="_Toc387767840"/>
      <w:bookmarkStart w:id="3556" w:name="_Toc387769540"/>
      <w:bookmarkStart w:id="3557" w:name="_Toc387771238"/>
      <w:bookmarkStart w:id="3558" w:name="_Toc387772831"/>
      <w:bookmarkStart w:id="3559" w:name="_Toc387652332"/>
      <w:bookmarkStart w:id="3560" w:name="_Toc387653220"/>
      <w:bookmarkStart w:id="3561" w:name="_Toc387654108"/>
      <w:bookmarkStart w:id="3562" w:name="_Toc387654995"/>
      <w:bookmarkStart w:id="3563" w:name="_Toc387655882"/>
      <w:bookmarkStart w:id="3564" w:name="_Toc387656753"/>
      <w:bookmarkStart w:id="3565" w:name="_Toc387657631"/>
      <w:bookmarkStart w:id="3566" w:name="_Toc387658496"/>
      <w:bookmarkStart w:id="3567" w:name="_Toc387659364"/>
      <w:bookmarkStart w:id="3568" w:name="_Toc387660223"/>
      <w:bookmarkStart w:id="3569" w:name="_Toc387661066"/>
      <w:bookmarkStart w:id="3570" w:name="_Toc387667319"/>
      <w:bookmarkStart w:id="3571" w:name="_Toc387677297"/>
      <w:bookmarkStart w:id="3572" w:name="_Toc387682667"/>
      <w:bookmarkStart w:id="3573" w:name="_Toc387685078"/>
      <w:bookmarkStart w:id="3574" w:name="_Toc387737102"/>
      <w:bookmarkStart w:id="3575" w:name="_Toc387755567"/>
      <w:bookmarkStart w:id="3576" w:name="_Toc387758805"/>
      <w:bookmarkStart w:id="3577" w:name="_Toc387759923"/>
      <w:bookmarkStart w:id="3578" w:name="_Toc387762795"/>
      <w:bookmarkStart w:id="3579" w:name="_Toc387763911"/>
      <w:bookmarkStart w:id="3580" w:name="_Toc387765027"/>
      <w:bookmarkStart w:id="3581" w:name="_Toc387766143"/>
      <w:bookmarkStart w:id="3582" w:name="_Toc387767841"/>
      <w:bookmarkStart w:id="3583" w:name="_Toc387769541"/>
      <w:bookmarkStart w:id="3584" w:name="_Toc387771239"/>
      <w:bookmarkStart w:id="3585" w:name="_Toc387772832"/>
      <w:bookmarkStart w:id="3586" w:name="_Toc387652333"/>
      <w:bookmarkStart w:id="3587" w:name="_Toc387653221"/>
      <w:bookmarkStart w:id="3588" w:name="_Toc387654109"/>
      <w:bookmarkStart w:id="3589" w:name="_Toc387654996"/>
      <w:bookmarkStart w:id="3590" w:name="_Toc387655883"/>
      <w:bookmarkStart w:id="3591" w:name="_Toc387656754"/>
      <w:bookmarkStart w:id="3592" w:name="_Toc387657632"/>
      <w:bookmarkStart w:id="3593" w:name="_Toc387658497"/>
      <w:bookmarkStart w:id="3594" w:name="_Toc387659365"/>
      <w:bookmarkStart w:id="3595" w:name="_Toc387660224"/>
      <w:bookmarkStart w:id="3596" w:name="_Toc387661067"/>
      <w:bookmarkStart w:id="3597" w:name="_Toc387667320"/>
      <w:bookmarkStart w:id="3598" w:name="_Toc387677298"/>
      <w:bookmarkStart w:id="3599" w:name="_Toc387682668"/>
      <w:bookmarkStart w:id="3600" w:name="_Toc387685079"/>
      <w:bookmarkStart w:id="3601" w:name="_Toc387737103"/>
      <w:bookmarkStart w:id="3602" w:name="_Toc387755568"/>
      <w:bookmarkStart w:id="3603" w:name="_Toc387758806"/>
      <w:bookmarkStart w:id="3604" w:name="_Toc387759924"/>
      <w:bookmarkStart w:id="3605" w:name="_Toc387762796"/>
      <w:bookmarkStart w:id="3606" w:name="_Toc387763912"/>
      <w:bookmarkStart w:id="3607" w:name="_Toc387765028"/>
      <w:bookmarkStart w:id="3608" w:name="_Toc387766144"/>
      <w:bookmarkStart w:id="3609" w:name="_Toc387767842"/>
      <w:bookmarkStart w:id="3610" w:name="_Toc387769542"/>
      <w:bookmarkStart w:id="3611" w:name="_Toc387771240"/>
      <w:bookmarkStart w:id="3612" w:name="_Toc387772833"/>
      <w:bookmarkStart w:id="3613" w:name="_Toc387652334"/>
      <w:bookmarkStart w:id="3614" w:name="_Toc387653222"/>
      <w:bookmarkStart w:id="3615" w:name="_Toc387654110"/>
      <w:bookmarkStart w:id="3616" w:name="_Toc387654997"/>
      <w:bookmarkStart w:id="3617" w:name="_Toc387655884"/>
      <w:bookmarkStart w:id="3618" w:name="_Toc387656755"/>
      <w:bookmarkStart w:id="3619" w:name="_Toc387657633"/>
      <w:bookmarkStart w:id="3620" w:name="_Toc387658498"/>
      <w:bookmarkStart w:id="3621" w:name="_Toc387659366"/>
      <w:bookmarkStart w:id="3622" w:name="_Toc387660225"/>
      <w:bookmarkStart w:id="3623" w:name="_Toc387661068"/>
      <w:bookmarkStart w:id="3624" w:name="_Toc387667321"/>
      <w:bookmarkStart w:id="3625" w:name="_Toc387677299"/>
      <w:bookmarkStart w:id="3626" w:name="_Toc387682669"/>
      <w:bookmarkStart w:id="3627" w:name="_Toc387685080"/>
      <w:bookmarkStart w:id="3628" w:name="_Toc387737104"/>
      <w:bookmarkStart w:id="3629" w:name="_Toc387755569"/>
      <w:bookmarkStart w:id="3630" w:name="_Toc387758807"/>
      <w:bookmarkStart w:id="3631" w:name="_Toc387759925"/>
      <w:bookmarkStart w:id="3632" w:name="_Toc387762797"/>
      <w:bookmarkStart w:id="3633" w:name="_Toc387763913"/>
      <w:bookmarkStart w:id="3634" w:name="_Toc387765029"/>
      <w:bookmarkStart w:id="3635" w:name="_Toc387766145"/>
      <w:bookmarkStart w:id="3636" w:name="_Toc387767843"/>
      <w:bookmarkStart w:id="3637" w:name="_Toc387769543"/>
      <w:bookmarkStart w:id="3638" w:name="_Toc387771241"/>
      <w:bookmarkStart w:id="3639" w:name="_Toc387772834"/>
      <w:bookmarkStart w:id="3640" w:name="_Toc387652335"/>
      <w:bookmarkStart w:id="3641" w:name="_Toc387653223"/>
      <w:bookmarkStart w:id="3642" w:name="_Toc387654111"/>
      <w:bookmarkStart w:id="3643" w:name="_Toc387654998"/>
      <w:bookmarkStart w:id="3644" w:name="_Toc387655885"/>
      <w:bookmarkStart w:id="3645" w:name="_Toc387656756"/>
      <w:bookmarkStart w:id="3646" w:name="_Toc387657634"/>
      <w:bookmarkStart w:id="3647" w:name="_Toc387658499"/>
      <w:bookmarkStart w:id="3648" w:name="_Toc387659367"/>
      <w:bookmarkStart w:id="3649" w:name="_Toc387660226"/>
      <w:bookmarkStart w:id="3650" w:name="_Toc387661069"/>
      <w:bookmarkStart w:id="3651" w:name="_Toc387667322"/>
      <w:bookmarkStart w:id="3652" w:name="_Toc387677300"/>
      <w:bookmarkStart w:id="3653" w:name="_Toc387682670"/>
      <w:bookmarkStart w:id="3654" w:name="_Toc387685081"/>
      <w:bookmarkStart w:id="3655" w:name="_Toc387737105"/>
      <w:bookmarkStart w:id="3656" w:name="_Toc387755570"/>
      <w:bookmarkStart w:id="3657" w:name="_Toc387758808"/>
      <w:bookmarkStart w:id="3658" w:name="_Toc387759926"/>
      <w:bookmarkStart w:id="3659" w:name="_Toc387762798"/>
      <w:bookmarkStart w:id="3660" w:name="_Toc387763914"/>
      <w:bookmarkStart w:id="3661" w:name="_Toc387765030"/>
      <w:bookmarkStart w:id="3662" w:name="_Toc387766146"/>
      <w:bookmarkStart w:id="3663" w:name="_Toc387767844"/>
      <w:bookmarkStart w:id="3664" w:name="_Toc387769544"/>
      <w:bookmarkStart w:id="3665" w:name="_Toc387771242"/>
      <w:bookmarkStart w:id="3666" w:name="_Toc387772835"/>
      <w:bookmarkStart w:id="3667" w:name="_Toc387652336"/>
      <w:bookmarkStart w:id="3668" w:name="_Toc387653224"/>
      <w:bookmarkStart w:id="3669" w:name="_Toc387654112"/>
      <w:bookmarkStart w:id="3670" w:name="_Toc387654999"/>
      <w:bookmarkStart w:id="3671" w:name="_Toc387655886"/>
      <w:bookmarkStart w:id="3672" w:name="_Toc387656757"/>
      <w:bookmarkStart w:id="3673" w:name="_Toc387657635"/>
      <w:bookmarkStart w:id="3674" w:name="_Toc387658500"/>
      <w:bookmarkStart w:id="3675" w:name="_Toc387659368"/>
      <w:bookmarkStart w:id="3676" w:name="_Toc387660227"/>
      <w:bookmarkStart w:id="3677" w:name="_Toc387661070"/>
      <w:bookmarkStart w:id="3678" w:name="_Toc387667323"/>
      <w:bookmarkStart w:id="3679" w:name="_Toc387677301"/>
      <w:bookmarkStart w:id="3680" w:name="_Toc387682671"/>
      <w:bookmarkStart w:id="3681" w:name="_Toc387685082"/>
      <w:bookmarkStart w:id="3682" w:name="_Toc387737106"/>
      <w:bookmarkStart w:id="3683" w:name="_Toc387755571"/>
      <w:bookmarkStart w:id="3684" w:name="_Toc387758809"/>
      <w:bookmarkStart w:id="3685" w:name="_Toc387759927"/>
      <w:bookmarkStart w:id="3686" w:name="_Toc387762799"/>
      <w:bookmarkStart w:id="3687" w:name="_Toc387763915"/>
      <w:bookmarkStart w:id="3688" w:name="_Toc387765031"/>
      <w:bookmarkStart w:id="3689" w:name="_Toc387766147"/>
      <w:bookmarkStart w:id="3690" w:name="_Toc387767845"/>
      <w:bookmarkStart w:id="3691" w:name="_Toc387769545"/>
      <w:bookmarkStart w:id="3692" w:name="_Toc387771243"/>
      <w:bookmarkStart w:id="3693" w:name="_Toc387772836"/>
      <w:bookmarkStart w:id="3694" w:name="_Toc387652337"/>
      <w:bookmarkStart w:id="3695" w:name="_Toc387653225"/>
      <w:bookmarkStart w:id="3696" w:name="_Toc387654113"/>
      <w:bookmarkStart w:id="3697" w:name="_Toc387655000"/>
      <w:bookmarkStart w:id="3698" w:name="_Toc387655887"/>
      <w:bookmarkStart w:id="3699" w:name="_Toc387656758"/>
      <w:bookmarkStart w:id="3700" w:name="_Toc387657636"/>
      <w:bookmarkStart w:id="3701" w:name="_Toc387658501"/>
      <w:bookmarkStart w:id="3702" w:name="_Toc387659369"/>
      <w:bookmarkStart w:id="3703" w:name="_Toc387660228"/>
      <w:bookmarkStart w:id="3704" w:name="_Toc387661071"/>
      <w:bookmarkStart w:id="3705" w:name="_Toc387667324"/>
      <w:bookmarkStart w:id="3706" w:name="_Toc387677302"/>
      <w:bookmarkStart w:id="3707" w:name="_Toc387682672"/>
      <w:bookmarkStart w:id="3708" w:name="_Toc387685083"/>
      <w:bookmarkStart w:id="3709" w:name="_Toc387737107"/>
      <w:bookmarkStart w:id="3710" w:name="_Toc387755572"/>
      <w:bookmarkStart w:id="3711" w:name="_Toc387758810"/>
      <w:bookmarkStart w:id="3712" w:name="_Toc387759928"/>
      <w:bookmarkStart w:id="3713" w:name="_Toc387762800"/>
      <w:bookmarkStart w:id="3714" w:name="_Toc387763916"/>
      <w:bookmarkStart w:id="3715" w:name="_Toc387765032"/>
      <w:bookmarkStart w:id="3716" w:name="_Toc387766148"/>
      <w:bookmarkStart w:id="3717" w:name="_Toc387767846"/>
      <w:bookmarkStart w:id="3718" w:name="_Toc387769546"/>
      <w:bookmarkStart w:id="3719" w:name="_Toc387771244"/>
      <w:bookmarkStart w:id="3720" w:name="_Toc387772837"/>
      <w:bookmarkStart w:id="3721" w:name="_Toc387652338"/>
      <w:bookmarkStart w:id="3722" w:name="_Toc387653226"/>
      <w:bookmarkStart w:id="3723" w:name="_Toc387654114"/>
      <w:bookmarkStart w:id="3724" w:name="_Toc387655001"/>
      <w:bookmarkStart w:id="3725" w:name="_Toc387655888"/>
      <w:bookmarkStart w:id="3726" w:name="_Toc387656759"/>
      <w:bookmarkStart w:id="3727" w:name="_Toc387657637"/>
      <w:bookmarkStart w:id="3728" w:name="_Toc387658502"/>
      <w:bookmarkStart w:id="3729" w:name="_Toc387659370"/>
      <w:bookmarkStart w:id="3730" w:name="_Toc387660229"/>
      <w:bookmarkStart w:id="3731" w:name="_Toc387661072"/>
      <w:bookmarkStart w:id="3732" w:name="_Toc387667325"/>
      <w:bookmarkStart w:id="3733" w:name="_Toc387677303"/>
      <w:bookmarkStart w:id="3734" w:name="_Toc387682673"/>
      <w:bookmarkStart w:id="3735" w:name="_Toc387685084"/>
      <w:bookmarkStart w:id="3736" w:name="_Toc387737108"/>
      <w:bookmarkStart w:id="3737" w:name="_Toc387755573"/>
      <w:bookmarkStart w:id="3738" w:name="_Toc387758811"/>
      <w:bookmarkStart w:id="3739" w:name="_Toc387759929"/>
      <w:bookmarkStart w:id="3740" w:name="_Toc387762801"/>
      <w:bookmarkStart w:id="3741" w:name="_Toc387763917"/>
      <w:bookmarkStart w:id="3742" w:name="_Toc387765033"/>
      <w:bookmarkStart w:id="3743" w:name="_Toc387766149"/>
      <w:bookmarkStart w:id="3744" w:name="_Toc387767847"/>
      <w:bookmarkStart w:id="3745" w:name="_Toc387769547"/>
      <w:bookmarkStart w:id="3746" w:name="_Toc387771245"/>
      <w:bookmarkStart w:id="3747" w:name="_Toc387772838"/>
      <w:bookmarkStart w:id="3748" w:name="_Toc387652339"/>
      <w:bookmarkStart w:id="3749" w:name="_Toc387653227"/>
      <w:bookmarkStart w:id="3750" w:name="_Toc387654115"/>
      <w:bookmarkStart w:id="3751" w:name="_Toc387655002"/>
      <w:bookmarkStart w:id="3752" w:name="_Toc387655889"/>
      <w:bookmarkStart w:id="3753" w:name="_Toc387656760"/>
      <w:bookmarkStart w:id="3754" w:name="_Toc387657638"/>
      <w:bookmarkStart w:id="3755" w:name="_Toc387658503"/>
      <w:bookmarkStart w:id="3756" w:name="_Toc387659371"/>
      <w:bookmarkStart w:id="3757" w:name="_Toc387660230"/>
      <w:bookmarkStart w:id="3758" w:name="_Toc387661073"/>
      <w:bookmarkStart w:id="3759" w:name="_Toc387667326"/>
      <w:bookmarkStart w:id="3760" w:name="_Toc387677304"/>
      <w:bookmarkStart w:id="3761" w:name="_Toc387682674"/>
      <w:bookmarkStart w:id="3762" w:name="_Toc387685085"/>
      <w:bookmarkStart w:id="3763" w:name="_Toc387737109"/>
      <w:bookmarkStart w:id="3764" w:name="_Toc387755574"/>
      <w:bookmarkStart w:id="3765" w:name="_Toc387758812"/>
      <w:bookmarkStart w:id="3766" w:name="_Toc387759930"/>
      <w:bookmarkStart w:id="3767" w:name="_Toc387762802"/>
      <w:bookmarkStart w:id="3768" w:name="_Toc387763918"/>
      <w:bookmarkStart w:id="3769" w:name="_Toc387765034"/>
      <w:bookmarkStart w:id="3770" w:name="_Toc387766150"/>
      <w:bookmarkStart w:id="3771" w:name="_Toc387767848"/>
      <w:bookmarkStart w:id="3772" w:name="_Toc387769548"/>
      <w:bookmarkStart w:id="3773" w:name="_Toc387771246"/>
      <w:bookmarkStart w:id="3774" w:name="_Toc387772839"/>
      <w:bookmarkStart w:id="3775" w:name="_Ref435085608"/>
      <w:bookmarkStart w:id="3776" w:name="_Toc459132479"/>
      <w:bookmarkStart w:id="3777" w:name="_Toc164685065"/>
      <w:bookmarkStart w:id="3778" w:name="_Ref378345729"/>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r>
        <w:lastRenderedPageBreak/>
        <w:t xml:space="preserve">Time Synchronisation </w:t>
      </w:r>
      <w:r w:rsidR="00651284">
        <w:t>and</w:t>
      </w:r>
      <w:r>
        <w:t xml:space="preserve"> Future Dated Remote Party Messages</w:t>
      </w:r>
      <w:bookmarkEnd w:id="3775"/>
      <w:bookmarkEnd w:id="3776"/>
      <w:bookmarkEnd w:id="3777"/>
      <w:r>
        <w:t xml:space="preserve"> </w:t>
      </w:r>
      <w:bookmarkEnd w:id="3778"/>
    </w:p>
    <w:p w14:paraId="359118C4" w14:textId="77777777" w:rsidR="007A416A" w:rsidRDefault="00020C6E" w:rsidP="007A416A">
      <w:r>
        <w:t xml:space="preserve">This Section </w:t>
      </w:r>
      <w:r>
        <w:fldChar w:fldCharType="begin"/>
      </w:r>
      <w:r>
        <w:instrText xml:space="preserve"> REF _Ref378345729 \r \h </w:instrText>
      </w:r>
      <w:r>
        <w:fldChar w:fldCharType="separate"/>
      </w:r>
      <w:r w:rsidR="00081D4D">
        <w:t>9</w:t>
      </w:r>
      <w:r>
        <w:fldChar w:fldCharType="end"/>
      </w:r>
      <w:r>
        <w:t xml:space="preserve"> </w:t>
      </w:r>
      <w:r w:rsidR="007A416A">
        <w:t xml:space="preserve">details </w:t>
      </w:r>
      <w:r>
        <w:t xml:space="preserve">how time synchronisation </w:t>
      </w:r>
      <w:r w:rsidR="00D85AED">
        <w:t>shall</w:t>
      </w:r>
      <w:r>
        <w:t xml:space="preserve"> operate, and how future dated Remote Party Messages </w:t>
      </w:r>
      <w:r w:rsidR="007A416A">
        <w:t xml:space="preserve">shall be </w:t>
      </w:r>
      <w:r>
        <w:t xml:space="preserve">processed by </w:t>
      </w:r>
      <w:r w:rsidR="00BF49D1">
        <w:t>Device</w:t>
      </w:r>
      <w:r>
        <w:t>s.  Th</w:t>
      </w:r>
      <w:r w:rsidR="007A416A">
        <w:t>e latter</w:t>
      </w:r>
      <w:r>
        <w:t xml:space="preserve"> applies only where a Command is specified </w:t>
      </w:r>
      <w:r w:rsidRPr="001658FB">
        <w:t xml:space="preserve">in </w:t>
      </w:r>
      <w:r w:rsidR="001658FB" w:rsidRPr="001658FB">
        <w:t xml:space="preserve">‘Use Case reference’ tab in </w:t>
      </w:r>
      <w:r w:rsidR="00AD5E50" w:rsidRPr="001658FB">
        <w:t>the</w:t>
      </w:r>
      <w:r w:rsidR="00AD5E50">
        <w:t xml:space="preserve"> Mapping Table, </w:t>
      </w:r>
      <w:r>
        <w:t xml:space="preserve">as ‘Capable of future dated invocation’.  </w:t>
      </w:r>
    </w:p>
    <w:p w14:paraId="1A6FE522" w14:textId="77777777" w:rsidR="00020C6E" w:rsidRDefault="007A416A" w:rsidP="00020C6E">
      <w:r>
        <w:t>Note that all references in the GBCS to time shall be to UTC date-time unless explicitly stated otherwise.</w:t>
      </w:r>
    </w:p>
    <w:p w14:paraId="51B5F93B" w14:textId="77777777" w:rsidR="00020C6E" w:rsidRDefault="00020C6E" w:rsidP="00020C6E">
      <w:pPr>
        <w:pStyle w:val="Heading2"/>
      </w:pPr>
      <w:bookmarkStart w:id="3779" w:name="_Ref379386663"/>
      <w:bookmarkStart w:id="3780" w:name="_Toc459132480"/>
      <w:bookmarkStart w:id="3781" w:name="_Toc164685066"/>
      <w:r>
        <w:t>Time synchronisation</w:t>
      </w:r>
      <w:bookmarkEnd w:id="3779"/>
      <w:bookmarkEnd w:id="3780"/>
      <w:bookmarkEnd w:id="3781"/>
    </w:p>
    <w:p w14:paraId="4D2728E5" w14:textId="77777777" w:rsidR="00D2442C" w:rsidRDefault="00C40ABA" w:rsidP="001F0199">
      <w:pPr>
        <w:pStyle w:val="Heading3"/>
      </w:pPr>
      <w:r>
        <w:t>Introduction – informative</w:t>
      </w:r>
    </w:p>
    <w:p w14:paraId="7258B893" w14:textId="77777777" w:rsidR="00C40ABA" w:rsidRDefault="00C40ABA" w:rsidP="00C40ABA">
      <w:r>
        <w:t xml:space="preserve">SMETS requires that </w:t>
      </w:r>
      <w:r w:rsidR="003C4601">
        <w:t xml:space="preserve">SAPC, </w:t>
      </w:r>
      <w:r>
        <w:t xml:space="preserve">ESME and GSME have clocks and that, under normal operating circumstances, the time on those clocks </w:t>
      </w:r>
      <w:r w:rsidR="00ED4708" w:rsidRPr="00ED4708">
        <w:t>is accurate to within 10 seconds</w:t>
      </w:r>
      <w:r>
        <w:t xml:space="preserve">. </w:t>
      </w:r>
    </w:p>
    <w:p w14:paraId="50ADC202" w14:textId="77777777" w:rsidR="00C40ABA" w:rsidRDefault="00C40ABA" w:rsidP="00C40ABA">
      <w:r>
        <w:t xml:space="preserve">CHTS requires that Communications Hubs have clocks and that, under normal operating circumstances, the time on those clocks </w:t>
      </w:r>
      <w:r w:rsidR="00ED4708" w:rsidRPr="00ED4708">
        <w:t>is accurate to within 10 seconds</w:t>
      </w:r>
      <w:r>
        <w:t>.</w:t>
      </w:r>
    </w:p>
    <w:p w14:paraId="34F8A211" w14:textId="77777777" w:rsidR="00C40ABA" w:rsidRDefault="00C40ABA" w:rsidP="00C40ABA">
      <w:r>
        <w:t>Critical functionality on Communications Hub</w:t>
      </w:r>
      <w:r w:rsidR="00013259">
        <w:t>s</w:t>
      </w:r>
      <w:r>
        <w:t xml:space="preserve"> can function predictably without reliance on time.  Time setting mechanisms on Communications Hubs therefore are not constrained or specified in the GBCS.  However, under normal operating circumstances, a Communication</w:t>
      </w:r>
      <w:r w:rsidR="006349E1">
        <w:t>s</w:t>
      </w:r>
      <w:r>
        <w:t xml:space="preserve"> Hub will provide the time reference for all dependent </w:t>
      </w:r>
      <w:r w:rsidR="007F6B90">
        <w:t>D</w:t>
      </w:r>
      <w:r>
        <w:t xml:space="preserve">evices on the HAN. </w:t>
      </w:r>
    </w:p>
    <w:p w14:paraId="416E29C3" w14:textId="77777777" w:rsidR="00C40ABA" w:rsidRDefault="00C40ABA" w:rsidP="00C40ABA">
      <w:r>
        <w:t xml:space="preserve">Significant parts of </w:t>
      </w:r>
      <w:r w:rsidR="00096162">
        <w:t xml:space="preserve">SAPC, </w:t>
      </w:r>
      <w:r>
        <w:t>ESME and GSME functionality are time</w:t>
      </w:r>
      <w:r w:rsidR="00E91DDA">
        <w:t>-</w:t>
      </w:r>
      <w:r>
        <w:t>dependent for their correct and predictable functioning.  This includes Critical functionality which can only be controlled by the Device’s Supplier</w:t>
      </w:r>
      <w:r w:rsidR="00246479">
        <w:t xml:space="preserve"> with responsibility for that Device</w:t>
      </w:r>
      <w:r>
        <w:t xml:space="preserve">.  Thus, time must be accurate in terms of alignment with the </w:t>
      </w:r>
      <w:r w:rsidR="00D84091" w:rsidRPr="00D84091">
        <w:t xml:space="preserve">time set by the Supplier on the </w:t>
      </w:r>
      <w:r w:rsidR="005F28BB">
        <w:t>Device</w:t>
      </w:r>
      <w:r>
        <w:t xml:space="preserve">.  However, the accuracy requirements measured in seconds are smaller than end-to-end network latency for delivery of Commands to Devices. </w:t>
      </w:r>
    </w:p>
    <w:p w14:paraId="3A44F189" w14:textId="77777777" w:rsidR="00C40ABA" w:rsidRDefault="00C40ABA" w:rsidP="00C40ABA">
      <w:r>
        <w:t>This leads to a time synchronisation approach for ESME</w:t>
      </w:r>
      <w:r w:rsidR="00A50452">
        <w:t xml:space="preserve"> and SAPC</w:t>
      </w:r>
      <w:r>
        <w:t xml:space="preserve"> </w:t>
      </w:r>
      <w:r w:rsidR="0008722E">
        <w:t xml:space="preserve">as specified in Section </w:t>
      </w:r>
      <w:r w:rsidR="0008722E">
        <w:fldChar w:fldCharType="begin"/>
      </w:r>
      <w:r w:rsidR="0008722E">
        <w:instrText xml:space="preserve"> REF _Ref379360973 \r \h </w:instrText>
      </w:r>
      <w:r w:rsidR="0008722E">
        <w:fldChar w:fldCharType="separate"/>
      </w:r>
      <w:r w:rsidR="00081D4D">
        <w:t>9.1.4</w:t>
      </w:r>
      <w:r w:rsidR="0008722E">
        <w:fldChar w:fldCharType="end"/>
      </w:r>
      <w:r w:rsidR="0008722E">
        <w:t>, and GSME</w:t>
      </w:r>
      <w:r>
        <w:t xml:space="preserve"> as specified </w:t>
      </w:r>
      <w:r w:rsidR="0008722E">
        <w:t>in S</w:t>
      </w:r>
      <w:r>
        <w:t xml:space="preserve">ection </w:t>
      </w:r>
      <w:r w:rsidR="00F7780A">
        <w:rPr>
          <w:highlight w:val="yellow"/>
        </w:rPr>
        <w:fldChar w:fldCharType="begin"/>
      </w:r>
      <w:r w:rsidR="00F7780A">
        <w:instrText xml:space="preserve"> REF _Ref419182543 \r \h </w:instrText>
      </w:r>
      <w:r w:rsidR="00F7780A">
        <w:rPr>
          <w:highlight w:val="yellow"/>
        </w:rPr>
      </w:r>
      <w:r w:rsidR="00F7780A">
        <w:rPr>
          <w:highlight w:val="yellow"/>
        </w:rPr>
        <w:fldChar w:fldCharType="separate"/>
      </w:r>
      <w:r w:rsidR="00081D4D">
        <w:t>9.1.7</w:t>
      </w:r>
      <w:r w:rsidR="00F7780A">
        <w:rPr>
          <w:highlight w:val="yellow"/>
        </w:rPr>
        <w:fldChar w:fldCharType="end"/>
      </w:r>
      <w:r w:rsidR="0008722E">
        <w:t>.</w:t>
      </w:r>
    </w:p>
    <w:p w14:paraId="01F2EA7E" w14:textId="77777777" w:rsidR="00C40ABA" w:rsidRDefault="00C40ABA" w:rsidP="00C40ABA">
      <w:r>
        <w:t>That approach is:</w:t>
      </w:r>
    </w:p>
    <w:p w14:paraId="5F1A8F74" w14:textId="77777777" w:rsidR="00C40ABA" w:rsidRDefault="00C40ABA" w:rsidP="004214A7">
      <w:pPr>
        <w:pStyle w:val="ListBullet"/>
      </w:pPr>
      <w:r>
        <w:t xml:space="preserve">for the Supplier to send a Set </w:t>
      </w:r>
      <w:r w:rsidR="005F6ED3">
        <w:t xml:space="preserve">Clock </w:t>
      </w:r>
      <w:r>
        <w:t xml:space="preserve">Command with the Supplier’s current time and a </w:t>
      </w:r>
      <w:r w:rsidR="005F195D">
        <w:t xml:space="preserve">future time (reflecting a time </w:t>
      </w:r>
      <w:r>
        <w:t>tolerance</w:t>
      </w:r>
      <w:r w:rsidR="005F195D">
        <w:t>)</w:t>
      </w:r>
      <w:r>
        <w:t xml:space="preserve"> in the Command; and</w:t>
      </w:r>
    </w:p>
    <w:p w14:paraId="18FE5160" w14:textId="77777777" w:rsidR="00C40ABA" w:rsidRDefault="00C40ABA">
      <w:pPr>
        <w:pStyle w:val="ListBullet"/>
      </w:pPr>
      <w:r>
        <w:t xml:space="preserve">if, when the Device receives the </w:t>
      </w:r>
      <w:r w:rsidR="00C859E5">
        <w:t>C</w:t>
      </w:r>
      <w:r>
        <w:t>ommand, the Communications Hub’s time is within tolerance of the Supplier’s time, the Device aligns itself to the Communication</w:t>
      </w:r>
      <w:r w:rsidR="00246479">
        <w:t>s</w:t>
      </w:r>
      <w:r>
        <w:t xml:space="preserve"> Hub’s time and treats its time as </w:t>
      </w:r>
      <w:r w:rsidR="006349E1">
        <w:t>R</w:t>
      </w:r>
      <w:r>
        <w:t xml:space="preserve">eliable.  </w:t>
      </w:r>
      <w:proofErr w:type="gramStart"/>
      <w:r>
        <w:t>Otherwise</w:t>
      </w:r>
      <w:proofErr w:type="gramEnd"/>
      <w:r>
        <w:t xml:space="preserve"> the Device treats its time as Unreliable.</w:t>
      </w:r>
    </w:p>
    <w:p w14:paraId="6F84A07F" w14:textId="77777777" w:rsidR="00C40ABA" w:rsidRDefault="00C40ABA" w:rsidP="00C40ABA">
      <w:r>
        <w:t xml:space="preserve">The time synchronisation for a GSME follows the same principles but tolerance needs to differ because a GSME is ‘sleepy’.  ‘Sleepy’ means that its </w:t>
      </w:r>
      <w:r w:rsidR="007A416A">
        <w:t>SM</w:t>
      </w:r>
      <w:r>
        <w:t xml:space="preserve">HAN radio will not be active most of the time and therefore the tolerance provided by the Supplier needs to reflect the extended latency. </w:t>
      </w:r>
    </w:p>
    <w:p w14:paraId="4E0E130F" w14:textId="77777777" w:rsidR="00C40ABA" w:rsidRDefault="00C40ABA" w:rsidP="00D72D64">
      <w:pPr>
        <w:pStyle w:val="Heading3"/>
      </w:pPr>
      <w:bookmarkStart w:id="3782" w:name="_Ref379356645"/>
      <w:r>
        <w:t xml:space="preserve">Common Requirements – Set </w:t>
      </w:r>
      <w:bookmarkEnd w:id="3782"/>
      <w:r w:rsidR="007A416A">
        <w:t>Clock</w:t>
      </w:r>
    </w:p>
    <w:p w14:paraId="0CFE0816" w14:textId="77777777" w:rsidR="00C40ABA" w:rsidRDefault="00C40ABA" w:rsidP="00C40ABA">
      <w:r>
        <w:t xml:space="preserve">Supplier Current Time shall be the Supplier’s time at the point the Supplier sends a Set </w:t>
      </w:r>
      <w:r w:rsidR="005F6ED3">
        <w:t>Clo</w:t>
      </w:r>
      <w:r w:rsidR="00E93319">
        <w:t>ck</w:t>
      </w:r>
      <w:r w:rsidR="005F6ED3">
        <w:t xml:space="preserve"> </w:t>
      </w:r>
      <w:r>
        <w:t>Command.</w:t>
      </w:r>
    </w:p>
    <w:p w14:paraId="0888DB1C" w14:textId="77777777" w:rsidR="00177ED8" w:rsidRDefault="00C40ABA" w:rsidP="00C40ABA">
      <w:r>
        <w:t xml:space="preserve">GSME </w:t>
      </w:r>
      <w:r w:rsidR="006349E1">
        <w:t xml:space="preserve">and </w:t>
      </w:r>
      <w:r>
        <w:t>ESME shall maintain a record of its Time Status</w:t>
      </w:r>
      <w:r w:rsidR="005F195D">
        <w:t xml:space="preserve">, which, for clarity, is not the same as the ZSE </w:t>
      </w:r>
      <w:proofErr w:type="spellStart"/>
      <w:r w:rsidR="005F195D">
        <w:rPr>
          <w:i/>
        </w:rPr>
        <w:t>TimeStatus</w:t>
      </w:r>
      <w:proofErr w:type="spellEnd"/>
      <w:r w:rsidR="005F195D">
        <w:t xml:space="preserve"> attribute</w:t>
      </w:r>
      <w:r w:rsidR="00621CA8">
        <w:t xml:space="preserve"> in the Remote Communications Endpoint</w:t>
      </w:r>
      <w:r>
        <w:t xml:space="preserve">. </w:t>
      </w:r>
      <w:r w:rsidR="00D63E6D">
        <w:t xml:space="preserve"> </w:t>
      </w:r>
      <w:r>
        <w:t>Time Status s</w:t>
      </w:r>
      <w:r w:rsidR="00793412">
        <w:t>hall have one of the values in T</w:t>
      </w:r>
      <w:r>
        <w:t xml:space="preserve">able </w:t>
      </w:r>
      <w:r w:rsidR="00793412">
        <w:rPr>
          <w:highlight w:val="yellow"/>
        </w:rPr>
        <w:fldChar w:fldCharType="begin"/>
      </w:r>
      <w:r w:rsidR="00793412">
        <w:instrText xml:space="preserve"> REF _Ref379356645 \r \h </w:instrText>
      </w:r>
      <w:r w:rsidR="00793412">
        <w:rPr>
          <w:highlight w:val="yellow"/>
        </w:rPr>
      </w:r>
      <w:r w:rsidR="00793412">
        <w:rPr>
          <w:highlight w:val="yellow"/>
        </w:rPr>
        <w:fldChar w:fldCharType="separate"/>
      </w:r>
      <w:r w:rsidR="00081D4D">
        <w:t>9.1.2</w:t>
      </w:r>
      <w:r w:rsidR="00793412">
        <w:rPr>
          <w:highlight w:val="yellow"/>
        </w:rPr>
        <w:fldChar w:fldCharType="end"/>
      </w:r>
      <w:r w:rsidR="00793412">
        <w:t>.</w:t>
      </w:r>
      <w:r w:rsidR="00177ED8">
        <w:br w:type="page"/>
      </w:r>
    </w:p>
    <w:tbl>
      <w:tblPr>
        <w:tblStyle w:val="TableGrid"/>
        <w:tblW w:w="0" w:type="auto"/>
        <w:tblLook w:val="04A0" w:firstRow="1" w:lastRow="0" w:firstColumn="1" w:lastColumn="0" w:noHBand="0" w:noVBand="1"/>
      </w:tblPr>
      <w:tblGrid>
        <w:gridCol w:w="1383"/>
        <w:gridCol w:w="7633"/>
      </w:tblGrid>
      <w:tr w:rsidR="00C40ABA" w:rsidRPr="00027E40" w14:paraId="3D67CF7D" w14:textId="77777777" w:rsidTr="00D72D64">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54A6D9C" w14:textId="77777777" w:rsidR="00C40ABA" w:rsidRPr="00D72D64" w:rsidRDefault="00C40ABA" w:rsidP="008324BD">
            <w:pPr>
              <w:pStyle w:val="Tabletext"/>
              <w:rPr>
                <w:b/>
                <w:color w:val="FFFFFF" w:themeColor="background1"/>
              </w:rPr>
            </w:pPr>
            <w:r w:rsidRPr="00D72D64">
              <w:rPr>
                <w:b/>
                <w:color w:val="FFFFFF" w:themeColor="background1"/>
              </w:rPr>
              <w:lastRenderedPageBreak/>
              <w:t>Value</w:t>
            </w:r>
          </w:p>
        </w:tc>
        <w:tc>
          <w:tcPr>
            <w:tcW w:w="76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35BA223" w14:textId="77777777" w:rsidR="00C40ABA" w:rsidRPr="00D72D64" w:rsidRDefault="00C40ABA" w:rsidP="008324BD">
            <w:pPr>
              <w:pStyle w:val="Tabletext"/>
              <w:rPr>
                <w:b/>
                <w:color w:val="FFFFFF" w:themeColor="background1"/>
              </w:rPr>
            </w:pPr>
            <w:r w:rsidRPr="00D72D64">
              <w:rPr>
                <w:b/>
                <w:color w:val="FFFFFF" w:themeColor="background1"/>
              </w:rPr>
              <w:t>Meaning</w:t>
            </w:r>
          </w:p>
        </w:tc>
      </w:tr>
      <w:tr w:rsidR="00C40ABA" w:rsidRPr="00027E40" w14:paraId="4A3B497B"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528FBFC8" w14:textId="77777777" w:rsidR="00C40ABA" w:rsidRPr="00027E40" w:rsidRDefault="00C40ABA" w:rsidP="008324BD">
            <w:pPr>
              <w:pStyle w:val="Tabletext"/>
            </w:pPr>
            <w:r w:rsidRPr="00894E28">
              <w:t>Invalid</w:t>
            </w:r>
          </w:p>
        </w:tc>
        <w:tc>
          <w:tcPr>
            <w:tcW w:w="7655" w:type="dxa"/>
            <w:tcBorders>
              <w:top w:val="single" w:sz="4" w:space="0" w:color="009EE3"/>
              <w:left w:val="single" w:sz="4" w:space="0" w:color="009EE3"/>
              <w:bottom w:val="single" w:sz="4" w:space="0" w:color="009EE3"/>
              <w:right w:val="single" w:sz="4" w:space="0" w:color="009EE3"/>
            </w:tcBorders>
          </w:tcPr>
          <w:p w14:paraId="6FBD3F88" w14:textId="77777777" w:rsidR="00C40ABA" w:rsidRPr="00027E40" w:rsidRDefault="00C40ABA" w:rsidP="008324BD">
            <w:pPr>
              <w:pStyle w:val="Tabletext"/>
            </w:pPr>
            <w:r w:rsidRPr="00894E28">
              <w:t>The Device has no meaningful time</w:t>
            </w:r>
          </w:p>
        </w:tc>
      </w:tr>
      <w:tr w:rsidR="00C40ABA" w:rsidRPr="00027E40" w14:paraId="49E3CFD4"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5F7EBDF0" w14:textId="77777777" w:rsidR="00C40ABA" w:rsidRPr="00027E40" w:rsidRDefault="00C40ABA" w:rsidP="008324BD">
            <w:pPr>
              <w:pStyle w:val="Tabletext"/>
            </w:pPr>
            <w:r w:rsidRPr="00894E28">
              <w:t>Unreliable</w:t>
            </w:r>
          </w:p>
        </w:tc>
        <w:tc>
          <w:tcPr>
            <w:tcW w:w="7655" w:type="dxa"/>
            <w:tcBorders>
              <w:top w:val="single" w:sz="4" w:space="0" w:color="009EE3"/>
              <w:left w:val="single" w:sz="4" w:space="0" w:color="009EE3"/>
              <w:bottom w:val="single" w:sz="4" w:space="0" w:color="009EE3"/>
              <w:right w:val="single" w:sz="4" w:space="0" w:color="009EE3"/>
            </w:tcBorders>
          </w:tcPr>
          <w:p w14:paraId="1C497A41" w14:textId="77777777" w:rsidR="00C40ABA" w:rsidRPr="00027E40" w:rsidRDefault="00C40ABA" w:rsidP="008324BD">
            <w:pPr>
              <w:pStyle w:val="Tabletext"/>
            </w:pPr>
            <w:r w:rsidRPr="00894E28">
              <w:t xml:space="preserve">The Device has a meaningful </w:t>
            </w:r>
            <w:proofErr w:type="gramStart"/>
            <w:r w:rsidRPr="00894E28">
              <w:t>time</w:t>
            </w:r>
            <w:proofErr w:type="gramEnd"/>
            <w:r w:rsidRPr="00894E28">
              <w:t xml:space="preserve"> but that time may not be accurate and needs to be affirmed</w:t>
            </w:r>
            <w:r w:rsidR="00013259">
              <w:t xml:space="preserve"> </w:t>
            </w:r>
            <w:r w:rsidRPr="00894E28">
              <w:t>/</w:t>
            </w:r>
            <w:r w:rsidR="00013259">
              <w:t xml:space="preserve"> </w:t>
            </w:r>
            <w:r w:rsidRPr="00894E28">
              <w:t xml:space="preserve">reaffirmed by the Supplier </w:t>
            </w:r>
          </w:p>
        </w:tc>
      </w:tr>
      <w:tr w:rsidR="00C40ABA" w:rsidRPr="00027E40" w14:paraId="48AC4585"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43A8C50B" w14:textId="77777777" w:rsidR="00C40ABA" w:rsidRPr="00027E40" w:rsidRDefault="00C40ABA" w:rsidP="008324BD">
            <w:pPr>
              <w:pStyle w:val="Tabletext"/>
            </w:pPr>
            <w:r w:rsidRPr="00894E28">
              <w:t>Reliable</w:t>
            </w:r>
          </w:p>
        </w:tc>
        <w:tc>
          <w:tcPr>
            <w:tcW w:w="7655" w:type="dxa"/>
            <w:tcBorders>
              <w:top w:val="single" w:sz="4" w:space="0" w:color="009EE3"/>
              <w:left w:val="single" w:sz="4" w:space="0" w:color="009EE3"/>
              <w:bottom w:val="single" w:sz="4" w:space="0" w:color="009EE3"/>
              <w:right w:val="single" w:sz="4" w:space="0" w:color="009EE3"/>
            </w:tcBorders>
          </w:tcPr>
          <w:p w14:paraId="3C9C0658" w14:textId="77777777" w:rsidR="00C40ABA" w:rsidRPr="00027E40" w:rsidRDefault="00C40ABA" w:rsidP="008324BD">
            <w:pPr>
              <w:pStyle w:val="Tabletext"/>
            </w:pPr>
            <w:r w:rsidRPr="00894E28">
              <w:t>The Device has a meaningful time and that time has been affirmed by its Supplier</w:t>
            </w:r>
          </w:p>
        </w:tc>
      </w:tr>
    </w:tbl>
    <w:p w14:paraId="13F3DA35" w14:textId="77777777" w:rsidR="00793412" w:rsidRDefault="00793412"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_Ref379356645 \r \h </w:instrText>
      </w:r>
      <w:r>
        <w:rPr>
          <w:lang w:eastAsia="en-GB"/>
        </w:rPr>
      </w:r>
      <w:r>
        <w:rPr>
          <w:lang w:eastAsia="en-GB"/>
        </w:rPr>
        <w:fldChar w:fldCharType="separate"/>
      </w:r>
      <w:r w:rsidR="00081D4D">
        <w:rPr>
          <w:lang w:eastAsia="en-GB"/>
        </w:rPr>
        <w:t>9.1.2</w:t>
      </w:r>
      <w:r>
        <w:rPr>
          <w:lang w:eastAsia="en-GB"/>
        </w:rPr>
        <w:fldChar w:fldCharType="end"/>
      </w:r>
      <w:r>
        <w:rPr>
          <w:lang w:eastAsia="en-GB"/>
        </w:rPr>
        <w:t>:  Time Status</w:t>
      </w:r>
    </w:p>
    <w:p w14:paraId="0D06E365" w14:textId="77777777" w:rsidR="00793412" w:rsidRDefault="00793412" w:rsidP="00D72D64">
      <w:pPr>
        <w:pStyle w:val="Heading3"/>
      </w:pPr>
      <w:bookmarkStart w:id="3783" w:name="_Ref379356772"/>
      <w:r>
        <w:t>Device Requirements relating to the Z</w:t>
      </w:r>
      <w:r w:rsidR="006349E1">
        <w:t xml:space="preserve">CL </w:t>
      </w:r>
      <w:r>
        <w:t>Time Cluster and its usage</w:t>
      </w:r>
      <w:bookmarkEnd w:id="3783"/>
    </w:p>
    <w:p w14:paraId="5C4E5FBF" w14:textId="77777777" w:rsidR="003C4C91" w:rsidRDefault="003C4C91" w:rsidP="00793412">
      <w:r>
        <w:t xml:space="preserve">Requirements in this Section </w:t>
      </w:r>
      <w:r w:rsidR="00F41AE4">
        <w:fldChar w:fldCharType="begin"/>
      </w:r>
      <w:r w:rsidR="00F41AE4">
        <w:instrText xml:space="preserve"> REF _Ref379356772 \r \h </w:instrText>
      </w:r>
      <w:r w:rsidR="00F41AE4">
        <w:fldChar w:fldCharType="separate"/>
      </w:r>
      <w:r w:rsidR="00081D4D">
        <w:t>9.1.3</w:t>
      </w:r>
      <w:r w:rsidR="00F41AE4">
        <w:fldChar w:fldCharType="end"/>
      </w:r>
      <w:r w:rsidR="00E2082B">
        <w:t xml:space="preserve"> shall apply to an SAPC as if it were an ESME. </w:t>
      </w:r>
    </w:p>
    <w:p w14:paraId="45BC1C38" w14:textId="77777777" w:rsidR="00793412" w:rsidRDefault="00793412" w:rsidP="00793412">
      <w:r>
        <w:t xml:space="preserve">All italicised terms in this Section </w:t>
      </w:r>
      <w:r>
        <w:fldChar w:fldCharType="begin"/>
      </w:r>
      <w:r>
        <w:instrText xml:space="preserve"> REF _Ref379356772 \r \h </w:instrText>
      </w:r>
      <w:r>
        <w:fldChar w:fldCharType="separate"/>
      </w:r>
      <w:r w:rsidR="00081D4D">
        <w:t>9.1.3</w:t>
      </w:r>
      <w:r>
        <w:fldChar w:fldCharType="end"/>
      </w:r>
      <w:r>
        <w:t xml:space="preserve"> shall have the meanings defined in the </w:t>
      </w:r>
      <w:r w:rsidRPr="00D72D64">
        <w:rPr>
          <w:i/>
        </w:rPr>
        <w:t>Time Cluster</w:t>
      </w:r>
      <w:r>
        <w:t xml:space="preserve"> specification within the ZigBee Cluster Library</w:t>
      </w:r>
      <w:r w:rsidR="005713D0">
        <w:t xml:space="preserve"> Specification</w:t>
      </w:r>
      <w:r w:rsidR="005267A4">
        <w:t>.</w:t>
      </w:r>
    </w:p>
    <w:p w14:paraId="5C937785" w14:textId="77777777" w:rsidR="00793412" w:rsidRDefault="00793412" w:rsidP="00793412">
      <w:r>
        <w:t xml:space="preserve">In relation to the </w:t>
      </w:r>
      <w:r w:rsidR="006349E1">
        <w:t xml:space="preserve">ZCL </w:t>
      </w:r>
      <w:r w:rsidRPr="00D72D64">
        <w:rPr>
          <w:i/>
        </w:rPr>
        <w:t>Time Cluster</w:t>
      </w:r>
      <w:r w:rsidR="00621CA8">
        <w:rPr>
          <w:i/>
        </w:rPr>
        <w:t xml:space="preserve"> </w:t>
      </w:r>
      <w:r w:rsidR="00621CA8">
        <w:t>in the Remote Communications Endpoint</w:t>
      </w:r>
      <w:r>
        <w:t>, a Communications Hub shall:</w:t>
      </w:r>
    </w:p>
    <w:p w14:paraId="205D07BA" w14:textId="77777777" w:rsidR="00793412" w:rsidRDefault="00793412" w:rsidP="009D4333">
      <w:pPr>
        <w:pStyle w:val="ListBullet"/>
      </w:pPr>
      <w:r>
        <w:t xml:space="preserve">set the </w:t>
      </w:r>
      <w:r w:rsidRPr="00D72D64">
        <w:rPr>
          <w:i/>
        </w:rPr>
        <w:t>Time</w:t>
      </w:r>
      <w:r>
        <w:t xml:space="preserve"> attribute to the </w:t>
      </w:r>
      <w:proofErr w:type="spellStart"/>
      <w:r w:rsidRPr="00D72D64">
        <w:rPr>
          <w:i/>
        </w:rPr>
        <w:t>UTCTime</w:t>
      </w:r>
      <w:proofErr w:type="spellEnd"/>
      <w:r>
        <w:t xml:space="preserve"> provided to it via its WAN interface, whenever such time information is available to it via its WAN interface</w:t>
      </w:r>
      <w:r w:rsidR="0063542A" w:rsidRPr="0063542A">
        <w:t xml:space="preserve"> and maintain its internal clock to the tolerance required by the CHTS</w:t>
      </w:r>
      <w:r>
        <w:t>;</w:t>
      </w:r>
    </w:p>
    <w:p w14:paraId="2BFE3F51" w14:textId="77777777" w:rsidR="008433D3" w:rsidRDefault="00793412" w:rsidP="00796998">
      <w:pPr>
        <w:pStyle w:val="ListBullet"/>
      </w:pPr>
      <w:r>
        <w:t xml:space="preserve">set the </w:t>
      </w:r>
      <w:r w:rsidRPr="00D72D64">
        <w:rPr>
          <w:i/>
        </w:rPr>
        <w:t>Time</w:t>
      </w:r>
      <w:r>
        <w:t xml:space="preserve"> attribute to </w:t>
      </w:r>
      <w:r w:rsidR="00D83A80" w:rsidRPr="00D83A80">
        <w:t>0xFFFFFFFF</w:t>
      </w:r>
      <w:r>
        <w:t xml:space="preserve"> whenever it </w:t>
      </w:r>
      <w:r w:rsidR="002F283F">
        <w:t>cannot maintain its time</w:t>
      </w:r>
      <w:r>
        <w:t xml:space="preserve"> via its WAN interface</w:t>
      </w:r>
      <w:r w:rsidR="002F283F" w:rsidRPr="002F283F">
        <w:t xml:space="preserve"> </w:t>
      </w:r>
      <w:r w:rsidR="002F283F">
        <w:t>to the tolerance required by the CHTS</w:t>
      </w:r>
      <w:r w:rsidR="0063542A" w:rsidRPr="0063542A">
        <w:t xml:space="preserve"> due to resetting its internal clock</w:t>
      </w:r>
      <w:r>
        <w:t>;</w:t>
      </w:r>
    </w:p>
    <w:p w14:paraId="53CFCA9C" w14:textId="77777777" w:rsidR="00793412" w:rsidRDefault="008433D3" w:rsidP="00796998">
      <w:pPr>
        <w:pStyle w:val="ListBullet"/>
      </w:pPr>
      <w:r w:rsidRPr="00E569A9">
        <w:t xml:space="preserve">whenever its Time attribute has the value 0xFFFFFFFF, store the value 0xFFFFFFFF in any unsigned </w:t>
      </w:r>
      <w:proofErr w:type="gramStart"/>
      <w:r w:rsidRPr="00E569A9">
        <w:t>32 bit</w:t>
      </w:r>
      <w:proofErr w:type="gramEnd"/>
      <w:r w:rsidRPr="00E569A9">
        <w:t xml:space="preserve"> integer format time stamps it records and store the value 0xFFFFFFFFFFFFFFFFFF8000FF in any DLMS COSEM octet-string(12) format time stamps it records</w:t>
      </w:r>
      <w:r>
        <w:t>;</w:t>
      </w:r>
      <w:r w:rsidR="00013259">
        <w:t xml:space="preserve"> and</w:t>
      </w:r>
    </w:p>
    <w:p w14:paraId="659CA7C0" w14:textId="77777777" w:rsidR="00793412" w:rsidRDefault="00793412">
      <w:pPr>
        <w:pStyle w:val="ListBullet"/>
      </w:pPr>
      <w:r>
        <w:t xml:space="preserve">always have </w:t>
      </w:r>
      <w:proofErr w:type="spellStart"/>
      <w:r w:rsidRPr="00D72D64">
        <w:rPr>
          <w:i/>
        </w:rPr>
        <w:t>TimeStatus</w:t>
      </w:r>
      <w:proofErr w:type="spellEnd"/>
      <w:r>
        <w:t xml:space="preserve"> attributes set as:</w:t>
      </w:r>
    </w:p>
    <w:p w14:paraId="45DC4BDD" w14:textId="77777777" w:rsidR="00793412" w:rsidRDefault="00793412" w:rsidP="00044AD1">
      <w:pPr>
        <w:pStyle w:val="Listsub-bullet"/>
      </w:pPr>
      <w:r w:rsidRPr="00D72D64">
        <w:t>Attribute Bit Number 0 (Master)</w:t>
      </w:r>
      <w:r>
        <w:t xml:space="preserve"> equal to 0b1 (</w:t>
      </w:r>
      <w:r w:rsidRPr="00D72D64">
        <w:t>master clock</w:t>
      </w:r>
      <w:r>
        <w:t>);</w:t>
      </w:r>
    </w:p>
    <w:p w14:paraId="2F573255" w14:textId="77777777" w:rsidR="00793412" w:rsidRDefault="00793412" w:rsidP="00F413B3">
      <w:pPr>
        <w:pStyle w:val="Listsub-bullet"/>
      </w:pPr>
      <w:r w:rsidRPr="00D72D64">
        <w:t>Attribute Bit Number 2 (</w:t>
      </w:r>
      <w:proofErr w:type="spellStart"/>
      <w:r w:rsidRPr="00D72D64">
        <w:t>MasterZoneDst</w:t>
      </w:r>
      <w:proofErr w:type="spellEnd"/>
      <w:r w:rsidRPr="00D72D64">
        <w:t>)</w:t>
      </w:r>
      <w:r>
        <w:t xml:space="preserve"> equal to 0b0 (</w:t>
      </w:r>
      <w:r w:rsidRPr="00D72D64">
        <w:t>not master for Time Zone and DST</w:t>
      </w:r>
      <w:r>
        <w:t>)</w:t>
      </w:r>
      <w:r w:rsidR="005F195D">
        <w:t>;</w:t>
      </w:r>
      <w:r w:rsidR="005F195D" w:rsidRPr="005F195D">
        <w:t xml:space="preserve"> </w:t>
      </w:r>
      <w:r w:rsidR="00356EA1">
        <w:t>a</w:t>
      </w:r>
      <w:r w:rsidR="005F195D">
        <w:t>nd</w:t>
      </w:r>
    </w:p>
    <w:p w14:paraId="3F32A093" w14:textId="77777777" w:rsidR="005F195D" w:rsidRDefault="005F195D" w:rsidP="00860AC2">
      <w:pPr>
        <w:pStyle w:val="Listsub-bullet"/>
      </w:pPr>
      <w:r>
        <w:t>Attribute Bit Number 3 (Superseding) equal to 0b</w:t>
      </w:r>
      <w:r w:rsidR="00E72238">
        <w:t>1</w:t>
      </w:r>
      <w:r>
        <w:t xml:space="preserve"> (time synchroni</w:t>
      </w:r>
      <w:r w:rsidR="00E95DE1">
        <w:t>s</w:t>
      </w:r>
      <w:r>
        <w:t xml:space="preserve">ation </w:t>
      </w:r>
      <w:r w:rsidR="002F283F">
        <w:t xml:space="preserve">can </w:t>
      </w:r>
      <w:r>
        <w:t>supersede).</w:t>
      </w:r>
    </w:p>
    <w:p w14:paraId="1446FC00" w14:textId="77777777" w:rsidR="00793412" w:rsidRDefault="00793412" w:rsidP="00793412">
      <w:r>
        <w:t xml:space="preserve">In relation to </w:t>
      </w:r>
      <w:r w:rsidR="008E2D19">
        <w:t xml:space="preserve">any </w:t>
      </w:r>
      <w:r>
        <w:t xml:space="preserve">ZigBee Time Cluster </w:t>
      </w:r>
      <w:r w:rsidR="008E2D19">
        <w:t xml:space="preserve">on the ESME, the </w:t>
      </w:r>
      <w:r>
        <w:t xml:space="preserve">ESME shall always have </w:t>
      </w:r>
      <w:proofErr w:type="spellStart"/>
      <w:r w:rsidRPr="00D72D64">
        <w:rPr>
          <w:i/>
        </w:rPr>
        <w:t>TimeStatus</w:t>
      </w:r>
      <w:proofErr w:type="spellEnd"/>
      <w:r>
        <w:t xml:space="preserve"> attributes set as:</w:t>
      </w:r>
    </w:p>
    <w:p w14:paraId="023E4241" w14:textId="77777777" w:rsidR="00793412" w:rsidRDefault="00793412" w:rsidP="00CD343D">
      <w:pPr>
        <w:pStyle w:val="ListBullet"/>
      </w:pPr>
      <w:r w:rsidRPr="00D72D64">
        <w:t xml:space="preserve">Attribute Bit Number </w:t>
      </w:r>
      <w:r w:rsidR="00361121">
        <w:t>0</w:t>
      </w:r>
      <w:r>
        <w:t xml:space="preserve"> (</w:t>
      </w:r>
      <w:r w:rsidRPr="00D72D64">
        <w:t>Master</w:t>
      </w:r>
      <w:r>
        <w:t>) equal to 0b0 (</w:t>
      </w:r>
      <w:r w:rsidRPr="00D72D64">
        <w:t>not master clock</w:t>
      </w:r>
      <w:r>
        <w:t>);</w:t>
      </w:r>
      <w:r w:rsidR="005267A4">
        <w:t xml:space="preserve"> </w:t>
      </w:r>
      <w:r w:rsidR="008E2D19">
        <w:t>and</w:t>
      </w:r>
    </w:p>
    <w:p w14:paraId="29805835" w14:textId="77777777" w:rsidR="00793412" w:rsidRDefault="00E72238">
      <w:pPr>
        <w:pStyle w:val="ListBullet"/>
      </w:pPr>
      <w:r>
        <w:t>Attribute Bit Number 3 (Superseding) equal to 0b0 (time synchroni</w:t>
      </w:r>
      <w:r w:rsidR="00E95DE1">
        <w:t>s</w:t>
      </w:r>
      <w:r>
        <w:t>ation should not be superseded).</w:t>
      </w:r>
    </w:p>
    <w:p w14:paraId="3BC4C39F" w14:textId="77777777" w:rsidR="00793412" w:rsidRDefault="00793412" w:rsidP="00793412">
      <w:r>
        <w:t>At power on</w:t>
      </w:r>
      <w:r w:rsidR="005F195D">
        <w:t xml:space="preserve"> of the clock</w:t>
      </w:r>
      <w:r>
        <w:t>, an ESME or GSME shall:</w:t>
      </w:r>
    </w:p>
    <w:p w14:paraId="0691777E" w14:textId="77777777" w:rsidR="00793412" w:rsidRDefault="00793412" w:rsidP="009D4333">
      <w:pPr>
        <w:pStyle w:val="ListBullet"/>
      </w:pPr>
      <w:r>
        <w:t>set its Time Status as ‘Invalid’;</w:t>
      </w:r>
    </w:p>
    <w:p w14:paraId="15A1D041" w14:textId="77777777" w:rsidR="00793412" w:rsidRDefault="00793412" w:rsidP="00796998">
      <w:pPr>
        <w:pStyle w:val="ListBullet"/>
      </w:pPr>
      <w:r>
        <w:t>attempt to synchronise time, using the Communications Hub’s Time Cluster;</w:t>
      </w:r>
      <w:r w:rsidR="005267A4">
        <w:t xml:space="preserve"> and</w:t>
      </w:r>
    </w:p>
    <w:p w14:paraId="7BBEF8EB" w14:textId="77777777" w:rsidR="00793412" w:rsidRDefault="00793412">
      <w:pPr>
        <w:pStyle w:val="ListBullet"/>
      </w:pPr>
      <w:r>
        <w:t xml:space="preserve">where a valid </w:t>
      </w:r>
      <w:r w:rsidRPr="00D72D64">
        <w:rPr>
          <w:i/>
        </w:rPr>
        <w:t>Time</w:t>
      </w:r>
      <w:r>
        <w:t xml:space="preserve"> (so not 0xFFFFFFFF) is provided by the Communications Hub before any Set </w:t>
      </w:r>
      <w:r w:rsidR="005F6ED3">
        <w:t xml:space="preserve">Clock </w:t>
      </w:r>
      <w:r>
        <w:t xml:space="preserve">Command is received,  set its time to the value of </w:t>
      </w:r>
      <w:r w:rsidRPr="00D72D64">
        <w:rPr>
          <w:i/>
        </w:rPr>
        <w:t>Time</w:t>
      </w:r>
      <w:r>
        <w:t xml:space="preserve"> provided and set its Time Status to ‘Unreliable’.</w:t>
      </w:r>
    </w:p>
    <w:p w14:paraId="68604F1F" w14:textId="77777777" w:rsidR="00793412" w:rsidRDefault="00793412" w:rsidP="00793412">
      <w:r>
        <w:t xml:space="preserve">ESME </w:t>
      </w:r>
      <w:r w:rsidR="006349E1">
        <w:t>and</w:t>
      </w:r>
      <w:r>
        <w:t xml:space="preserve"> GSME shall attempt to synchronise time, using the Communications Hub’s </w:t>
      </w:r>
      <w:r w:rsidR="00F36738">
        <w:t xml:space="preserve">Remote Communications Endpoint </w:t>
      </w:r>
      <w:r>
        <w:t xml:space="preserve">Time Cluster, once </w:t>
      </w:r>
      <w:r w:rsidR="006349E1">
        <w:t xml:space="preserve">every </w:t>
      </w:r>
      <w:proofErr w:type="gramStart"/>
      <w:r>
        <w:t>24 hour</w:t>
      </w:r>
      <w:proofErr w:type="gramEnd"/>
      <w:r>
        <w:t xml:space="preserve"> period in line with the </w:t>
      </w:r>
      <w:r>
        <w:lastRenderedPageBreak/>
        <w:t xml:space="preserve">SMETS requirement. </w:t>
      </w:r>
      <w:r w:rsidR="00361121">
        <w:t xml:space="preserve"> </w:t>
      </w:r>
      <w:r>
        <w:t xml:space="preserve">ESME </w:t>
      </w:r>
      <w:r w:rsidR="006349E1">
        <w:t xml:space="preserve">and </w:t>
      </w:r>
      <w:r>
        <w:t>GSME shall undertake the following processing dependent on the outcome of each attempted synchronisation:</w:t>
      </w:r>
    </w:p>
    <w:p w14:paraId="51C84CED" w14:textId="77777777" w:rsidR="00793412" w:rsidRDefault="00793412" w:rsidP="009D4333">
      <w:pPr>
        <w:pStyle w:val="ListBullet"/>
      </w:pPr>
      <w:r>
        <w:t xml:space="preserve">if a time of 0xFFFFFFFF is provided or if no time is received the Device shall </w:t>
      </w:r>
      <w:r w:rsidR="00F36738" w:rsidRPr="005F195D">
        <w:t>retry the synchronisation after an elapsed period of 30 minutes, for a minimum of the lesser of three retries</w:t>
      </w:r>
      <w:r w:rsidR="00F36738">
        <w:t>,</w:t>
      </w:r>
      <w:r w:rsidR="00F36738" w:rsidRPr="005F195D">
        <w:t xml:space="preserve"> or a retry resulting in a valid Time (so not 0xFFFFFFFF) being provided.</w:t>
      </w:r>
      <w:r w:rsidR="00F36738">
        <w:t xml:space="preserve"> If no valid Time has been provided after three retries, the Device shall </w:t>
      </w:r>
      <w:r>
        <w:t>set its Time Status to ‘Unreliable’</w:t>
      </w:r>
      <w:r w:rsidR="00E91DDA">
        <w:t>;</w:t>
      </w:r>
    </w:p>
    <w:p w14:paraId="0C3BF2D2" w14:textId="77777777" w:rsidR="00793412" w:rsidRDefault="00793412" w:rsidP="00796998">
      <w:pPr>
        <w:pStyle w:val="ListBullet"/>
      </w:pPr>
      <w:r>
        <w:t>if the time provided by the Communications Hub differs from the Device’s time by more than 10 seconds, then the Device shall</w:t>
      </w:r>
      <w:r w:rsidR="00E91DDA">
        <w:t>:</w:t>
      </w:r>
    </w:p>
    <w:p w14:paraId="72DF2A24" w14:textId="77777777" w:rsidR="00793412" w:rsidRPr="00BB5371" w:rsidRDefault="00793412" w:rsidP="00044AD1">
      <w:pPr>
        <w:pStyle w:val="Listsub-bullet"/>
      </w:pPr>
      <w:r w:rsidRPr="0008722E">
        <w:t>s</w:t>
      </w:r>
      <w:r w:rsidRPr="00BB5371">
        <w:t>et its Time Status to ‘Unreliable’; and</w:t>
      </w:r>
    </w:p>
    <w:p w14:paraId="7660AEB2" w14:textId="77777777" w:rsidR="00793412" w:rsidRPr="00BB5371" w:rsidRDefault="00793412" w:rsidP="00F413B3">
      <w:pPr>
        <w:pStyle w:val="Listsub-bullet"/>
      </w:pPr>
      <w:r w:rsidRPr="00AD306D">
        <w:t>i</w:t>
      </w:r>
      <w:r w:rsidRPr="008F409D">
        <w:t xml:space="preserve">f this results in a change to Time Status, the Device shall construct and </w:t>
      </w:r>
      <w:r w:rsidR="003A7933">
        <w:t xml:space="preserve">issue an Alert with Alert Code </w:t>
      </w:r>
      <w:r w:rsidR="00002837">
        <w:t>0x8F0C</w:t>
      </w:r>
      <w:r w:rsidRPr="0008722E">
        <w:t>, meaning that its time would have been shifted by more</w:t>
      </w:r>
      <w:r w:rsidRPr="00BB5371">
        <w:t xml:space="preserve"> than 10 seconds.</w:t>
      </w:r>
      <w:r w:rsidR="00535153">
        <w:t xml:space="preserve">  If the Device is a GSME, the Alert Payload shall be a GBZ Alert Payload.  If the Device is an ESME, the Alert Payload shall be a DLMS COSEM Alert Payload.</w:t>
      </w:r>
    </w:p>
    <w:p w14:paraId="761ADA2C" w14:textId="77777777" w:rsidR="00793412" w:rsidRDefault="00361121" w:rsidP="0053440A">
      <w:pPr>
        <w:pStyle w:val="ListBullet"/>
      </w:pPr>
      <w:r>
        <w:t>i</w:t>
      </w:r>
      <w:r w:rsidR="00793412">
        <w:t>f the time provided by the Communications Hub differs from the Device’s time by 10 seconds</w:t>
      </w:r>
      <w:r w:rsidR="003D2165">
        <w:t xml:space="preserve"> or less</w:t>
      </w:r>
      <w:r w:rsidR="00793412">
        <w:t xml:space="preserve">, then the Device shall </w:t>
      </w:r>
      <w:r>
        <w:t>a</w:t>
      </w:r>
      <w:r w:rsidR="00793412">
        <w:t>djust its time to the Communication</w:t>
      </w:r>
      <w:r w:rsidR="00246479">
        <w:t>s</w:t>
      </w:r>
      <w:r w:rsidR="00793412">
        <w:t xml:space="preserve"> Hub’s time. </w:t>
      </w:r>
    </w:p>
    <w:p w14:paraId="7F30BF65" w14:textId="77777777" w:rsidR="00793412" w:rsidRDefault="00793412" w:rsidP="00D72D64">
      <w:pPr>
        <w:pStyle w:val="Heading3"/>
      </w:pPr>
      <w:bookmarkStart w:id="3784" w:name="_Ref379360973"/>
      <w:r>
        <w:t xml:space="preserve">ECS70 Set </w:t>
      </w:r>
      <w:r w:rsidR="00B11F42">
        <w:t xml:space="preserve">Clock </w:t>
      </w:r>
      <w:r>
        <w:t>on ESME</w:t>
      </w:r>
      <w:bookmarkEnd w:id="3784"/>
    </w:p>
    <w:p w14:paraId="0C2B77D0" w14:textId="77777777" w:rsidR="00F06127" w:rsidRDefault="00F24D1B" w:rsidP="00D72D64">
      <w:r>
        <w:t xml:space="preserve">Requirements in this Section </w:t>
      </w:r>
      <w:r w:rsidR="00F41AE4">
        <w:fldChar w:fldCharType="begin"/>
      </w:r>
      <w:r w:rsidR="00F41AE4">
        <w:instrText xml:space="preserve"> REF _Ref379360973 \r \h </w:instrText>
      </w:r>
      <w:r w:rsidR="00F41AE4">
        <w:fldChar w:fldCharType="separate"/>
      </w:r>
      <w:r w:rsidR="00081D4D">
        <w:t>9.1.4</w:t>
      </w:r>
      <w:r w:rsidR="00F41AE4">
        <w:fldChar w:fldCharType="end"/>
      </w:r>
      <w:r w:rsidR="007F16F1">
        <w:t xml:space="preserve"> and in Use Case</w:t>
      </w:r>
      <w:r w:rsidR="00080454">
        <w:t xml:space="preserve"> </w:t>
      </w:r>
      <w:r w:rsidR="007F16F1">
        <w:t>‘</w:t>
      </w:r>
      <w:r w:rsidR="007F16F1" w:rsidRPr="007F16F1">
        <w:t>ECS70 Set Clock on ESME</w:t>
      </w:r>
      <w:r w:rsidR="007F16F1">
        <w:t>’</w:t>
      </w:r>
      <w:r>
        <w:t xml:space="preserve"> shall apply to an SAPC as if it were an ESME.</w:t>
      </w:r>
    </w:p>
    <w:p w14:paraId="7AA00C40" w14:textId="77777777" w:rsidR="00793412" w:rsidRDefault="00793412" w:rsidP="00D72D64">
      <w:r>
        <w:t xml:space="preserve">This Use Case covers the setting of </w:t>
      </w:r>
      <w:r w:rsidR="007A416A">
        <w:t xml:space="preserve">the Clock </w:t>
      </w:r>
      <w:r>
        <w:t>by the Supplier on an ESME.</w:t>
      </w:r>
    </w:p>
    <w:tbl>
      <w:tblPr>
        <w:tblStyle w:val="TableGrid"/>
        <w:tblW w:w="0" w:type="auto"/>
        <w:tblLook w:val="04A0" w:firstRow="1" w:lastRow="0" w:firstColumn="1" w:lastColumn="0" w:noHBand="0" w:noVBand="1"/>
      </w:tblPr>
      <w:tblGrid>
        <w:gridCol w:w="5946"/>
        <w:gridCol w:w="3070"/>
      </w:tblGrid>
      <w:tr w:rsidR="003B2FD3" w:rsidRPr="00027E40" w14:paraId="5F0FA83A" w14:textId="77777777" w:rsidTr="00D72D64">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902DB19" w14:textId="77777777" w:rsidR="003B2FD3" w:rsidRPr="00D72D64" w:rsidRDefault="003B2FD3" w:rsidP="00D72D64">
            <w:pPr>
              <w:pStyle w:val="Tabletext"/>
              <w:tabs>
                <w:tab w:val="left" w:pos="825"/>
              </w:tabs>
              <w:rPr>
                <w:b/>
                <w:color w:val="FFFFFF" w:themeColor="background1"/>
              </w:rPr>
            </w:pPr>
            <w:r w:rsidRPr="00D72D64">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D9C44FF" w14:textId="77777777" w:rsidR="003B2FD3" w:rsidRPr="00D72D64" w:rsidRDefault="003B2FD3" w:rsidP="008324BD">
            <w:pPr>
              <w:pStyle w:val="Tabletext"/>
              <w:rPr>
                <w:b/>
                <w:color w:val="FFFFFF" w:themeColor="background1"/>
              </w:rPr>
            </w:pPr>
            <w:r w:rsidRPr="00D72D64">
              <w:rPr>
                <w:b/>
                <w:color w:val="FFFFFF" w:themeColor="background1"/>
              </w:rPr>
              <w:t>Value</w:t>
            </w:r>
          </w:p>
        </w:tc>
      </w:tr>
      <w:tr w:rsidR="00D83A80" w:rsidRPr="00027E40" w14:paraId="5027458A"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6B59EBF" w14:textId="77777777" w:rsidR="00D83A80" w:rsidRPr="00027E40" w:rsidRDefault="00D83A8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3097F1E2" w14:textId="77777777" w:rsidR="00D83A80" w:rsidRPr="00027E40" w:rsidRDefault="00D83A80" w:rsidP="00D72D64">
            <w:pPr>
              <w:pStyle w:val="Tabletext"/>
              <w:rPr>
                <w:rFonts w:eastAsia="Times New Roman"/>
                <w:color w:val="00AEEF"/>
              </w:rPr>
            </w:pPr>
            <w:r w:rsidRPr="006D34FE">
              <w:t xml:space="preserve">Remote Party Message </w:t>
            </w:r>
          </w:p>
        </w:tc>
      </w:tr>
      <w:tr w:rsidR="00D83A80" w:rsidRPr="00027E40" w14:paraId="4DD35DEE"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DA3A231" w14:textId="77777777" w:rsidR="00D83A80" w:rsidRPr="00027E40" w:rsidRDefault="00D83A8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5991EA38" w14:textId="77777777" w:rsidR="00D83A80" w:rsidRPr="00027E40" w:rsidRDefault="00EB15E0" w:rsidP="00D72D64">
            <w:pPr>
              <w:pStyle w:val="Tabletext"/>
              <w:rPr>
                <w:rFonts w:eastAsia="Times New Roman"/>
                <w:color w:val="00AEEF"/>
              </w:rPr>
            </w:pPr>
            <w:r>
              <w:t>Command and Response</w:t>
            </w:r>
            <w:r w:rsidR="00D83A80" w:rsidRPr="006D34FE">
              <w:t xml:space="preserve"> </w:t>
            </w:r>
          </w:p>
        </w:tc>
      </w:tr>
      <w:tr w:rsidR="00D83A80" w:rsidRPr="00027E40" w14:paraId="1D879505"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40C74967" w14:textId="77777777" w:rsidR="00D83A80" w:rsidRPr="00027E40" w:rsidRDefault="00D83A8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3857DB5F" w14:textId="77777777" w:rsidR="00D83A80" w:rsidRPr="00027E40" w:rsidRDefault="00D83A80" w:rsidP="00D72D64">
            <w:pPr>
              <w:pStyle w:val="Tabletext"/>
              <w:rPr>
                <w:rFonts w:eastAsia="Times New Roman"/>
                <w:color w:val="00AEEF"/>
              </w:rPr>
            </w:pPr>
            <w:r>
              <w:t>SME.C.C</w:t>
            </w:r>
            <w:r w:rsidRPr="006D34FE">
              <w:t xml:space="preserve"> </w:t>
            </w:r>
          </w:p>
        </w:tc>
      </w:tr>
      <w:tr w:rsidR="00D83A80" w:rsidRPr="00027E40" w14:paraId="15337A3C"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56C9B8F" w14:textId="77777777" w:rsidR="00D83A80" w:rsidRPr="00027E40" w:rsidRDefault="00D83A8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6298A65F" w14:textId="77777777" w:rsidR="00D83A80" w:rsidRPr="00027E40" w:rsidRDefault="00D83A80" w:rsidP="00D72D64">
            <w:pPr>
              <w:pStyle w:val="Tabletext"/>
              <w:rPr>
                <w:rFonts w:eastAsia="Times New Roman"/>
                <w:color w:val="00AEEF"/>
              </w:rPr>
            </w:pPr>
            <w:r w:rsidRPr="00284747">
              <w:t>No</w:t>
            </w:r>
          </w:p>
        </w:tc>
      </w:tr>
      <w:tr w:rsidR="00D83A80" w:rsidRPr="00027E40" w14:paraId="17CDFCA5"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2E4FC9A" w14:textId="77777777" w:rsidR="00D83A80" w:rsidRPr="00027E40" w:rsidRDefault="000E6D5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55BB919C" w14:textId="77777777" w:rsidR="00D83A80" w:rsidRPr="00027E40" w:rsidRDefault="00D83A80" w:rsidP="00D72D64">
            <w:pPr>
              <w:pStyle w:val="Tabletext"/>
              <w:rPr>
                <w:rFonts w:eastAsia="Times New Roman"/>
                <w:color w:val="00AEEF"/>
              </w:rPr>
            </w:pPr>
            <w:r>
              <w:t>Yes</w:t>
            </w:r>
          </w:p>
        </w:tc>
      </w:tr>
      <w:tr w:rsidR="00D83A80" w:rsidRPr="00027E40" w14:paraId="411A7257"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461F9CA" w14:textId="77777777" w:rsidR="00D83A80" w:rsidRPr="00027E40" w:rsidRDefault="00993A55" w:rsidP="001D0AF8">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4DB8AEE5" w14:textId="77777777" w:rsidR="00D83A80" w:rsidRPr="00027E40" w:rsidRDefault="00D83A80" w:rsidP="00D72D64">
            <w:pPr>
              <w:pStyle w:val="Tabletext"/>
              <w:rPr>
                <w:rFonts w:eastAsia="Times New Roman"/>
                <w:color w:val="00AEEF"/>
              </w:rPr>
            </w:pPr>
            <w:r>
              <w:t>6.11</w:t>
            </w:r>
          </w:p>
        </w:tc>
      </w:tr>
      <w:tr w:rsidR="00D83A80" w:rsidRPr="00027E40" w14:paraId="0AF3BF99"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2EA143B5" w14:textId="77777777" w:rsidR="00D83A80" w:rsidRPr="00027E40" w:rsidRDefault="00D83A8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7BAF30E5" w14:textId="77777777" w:rsidR="00D83A80" w:rsidRPr="00027E40" w:rsidRDefault="00D83A80" w:rsidP="00D72D64">
            <w:pPr>
              <w:pStyle w:val="Tabletext"/>
              <w:rPr>
                <w:rFonts w:eastAsia="Times New Roman"/>
                <w:color w:val="00AEEF"/>
              </w:rPr>
            </w:pPr>
            <w:r>
              <w:t>ESME</w:t>
            </w:r>
          </w:p>
        </w:tc>
      </w:tr>
      <w:tr w:rsidR="00D83A80" w:rsidRPr="00027E40" w14:paraId="5F7CF480"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440A148B" w14:textId="77777777" w:rsidR="00D83A80" w:rsidRPr="00027E40" w:rsidRDefault="00D83A8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51C2E8AB" w14:textId="77777777" w:rsidR="00D83A80" w:rsidRPr="0018646E" w:rsidRDefault="00D83A80" w:rsidP="00D72D64">
            <w:pPr>
              <w:pStyle w:val="Tabletext"/>
              <w:rPr>
                <w:rFonts w:eastAsia="Times New Roman"/>
                <w:color w:val="00AEEF"/>
              </w:rPr>
            </w:pPr>
            <w:r w:rsidRPr="0018646E">
              <w:t>Supplier</w:t>
            </w:r>
          </w:p>
          <w:p w14:paraId="3D64CF99" w14:textId="77777777" w:rsidR="00D83A80" w:rsidRPr="00027E40" w:rsidRDefault="00D83A80">
            <w:pPr>
              <w:pStyle w:val="Tabletext"/>
            </w:pPr>
          </w:p>
        </w:tc>
      </w:tr>
      <w:tr w:rsidR="00D83A80" w:rsidRPr="00027E40" w14:paraId="49B9BFB1"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7BCBD1F" w14:textId="77777777" w:rsidR="00D83A80" w:rsidRPr="00027E40" w:rsidRDefault="00D83A8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EB03A4E" w14:textId="77777777" w:rsidR="00D83A80" w:rsidRPr="00027E40" w:rsidRDefault="00A445E9" w:rsidP="00A63FAA">
            <w:pPr>
              <w:pStyle w:val="Tabletext"/>
            </w:pPr>
            <w:r>
              <w:t xml:space="preserve">N/A </w:t>
            </w:r>
          </w:p>
        </w:tc>
      </w:tr>
      <w:tr w:rsidR="00D83A80" w:rsidRPr="00027E40" w14:paraId="277A5A7C"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5FBBECA" w14:textId="77777777" w:rsidR="00D83A80" w:rsidRPr="00027E40" w:rsidRDefault="00D83A8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55D35540" w14:textId="77777777" w:rsidR="00D83A80" w:rsidRPr="00027E40" w:rsidRDefault="00A445E9">
            <w:pPr>
              <w:pStyle w:val="Tabletext"/>
            </w:pPr>
            <w:r>
              <w:t>N/A</w:t>
            </w:r>
          </w:p>
        </w:tc>
      </w:tr>
      <w:tr w:rsidR="00D83A80" w:rsidRPr="00027E40" w14:paraId="5A0AE4C2"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1BEDFF8C" w14:textId="77777777" w:rsidR="00D83A80" w:rsidRPr="00027E40" w:rsidRDefault="00D83A8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14714FB1" w14:textId="77777777" w:rsidR="00D83A80" w:rsidRPr="00027E40" w:rsidRDefault="00D83A80" w:rsidP="00D72D64">
            <w:pPr>
              <w:pStyle w:val="Tabletext"/>
              <w:rPr>
                <w:rFonts w:eastAsia="Times New Roman"/>
                <w:color w:val="00AEEF"/>
              </w:rPr>
            </w:pPr>
            <w:r w:rsidRPr="00676740">
              <w:t>DLMS COSEM</w:t>
            </w:r>
            <w:r w:rsidR="008D4D9A">
              <w:t xml:space="preserve"> </w:t>
            </w:r>
            <w:r w:rsidRPr="00631BB5">
              <w:rPr>
                <w:strike/>
              </w:rPr>
              <w:t xml:space="preserve"> </w:t>
            </w:r>
          </w:p>
        </w:tc>
      </w:tr>
    </w:tbl>
    <w:p w14:paraId="6EF6CDCD" w14:textId="77777777" w:rsidR="00786B3A" w:rsidRDefault="00786B3A"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_Ref379360973 \r \h </w:instrText>
      </w:r>
      <w:r>
        <w:rPr>
          <w:lang w:eastAsia="en-GB"/>
        </w:rPr>
      </w:r>
      <w:r>
        <w:rPr>
          <w:lang w:eastAsia="en-GB"/>
        </w:rPr>
        <w:fldChar w:fldCharType="separate"/>
      </w:r>
      <w:r w:rsidR="00081D4D">
        <w:rPr>
          <w:lang w:eastAsia="en-GB"/>
        </w:rPr>
        <w:t>9.1.4</w:t>
      </w:r>
      <w:r>
        <w:rPr>
          <w:lang w:eastAsia="en-GB"/>
        </w:rPr>
        <w:fldChar w:fldCharType="end"/>
      </w:r>
      <w:r>
        <w:rPr>
          <w:lang w:eastAsia="en-GB"/>
        </w:rPr>
        <w:t>:  Use Case Cross References</w:t>
      </w:r>
      <w:r w:rsidR="008D4D9A">
        <w:rPr>
          <w:lang w:eastAsia="en-GB"/>
        </w:rPr>
        <w:t xml:space="preserve"> for ECS70 Set </w:t>
      </w:r>
      <w:r w:rsidR="00B11F42">
        <w:rPr>
          <w:lang w:eastAsia="en-GB"/>
        </w:rPr>
        <w:t xml:space="preserve">Clock </w:t>
      </w:r>
      <w:r w:rsidR="008D4D9A">
        <w:rPr>
          <w:lang w:eastAsia="en-GB"/>
        </w:rPr>
        <w:t>on ESME</w:t>
      </w:r>
    </w:p>
    <w:p w14:paraId="0D421DD3" w14:textId="77777777" w:rsidR="00786B3A" w:rsidRPr="006D34FE" w:rsidRDefault="00786B3A" w:rsidP="00D05F3D">
      <w:pPr>
        <w:pStyle w:val="Heading4"/>
      </w:pPr>
      <w:r w:rsidRPr="006D34FE">
        <w:t>Pre-conditions</w:t>
      </w:r>
    </w:p>
    <w:p w14:paraId="3C7ECDF1" w14:textId="77777777" w:rsidR="00786B3A" w:rsidRPr="006D34FE" w:rsidRDefault="00EB2AD8" w:rsidP="00786B3A">
      <w:pPr>
        <w:rPr>
          <w:rFonts w:eastAsia="Times New Roman"/>
        </w:rPr>
      </w:pPr>
      <w:r>
        <w:rPr>
          <w:rFonts w:eastAsia="Times New Roman"/>
        </w:rPr>
        <w:t>None</w:t>
      </w:r>
      <w:r w:rsidR="00786B3A" w:rsidRPr="006D34FE">
        <w:rPr>
          <w:rFonts w:eastAsia="Times New Roman"/>
        </w:rPr>
        <w:t>.</w:t>
      </w:r>
      <w:r w:rsidR="00786B3A">
        <w:rPr>
          <w:rFonts w:eastAsia="Times New Roman"/>
        </w:rPr>
        <w:t xml:space="preserve"> </w:t>
      </w:r>
    </w:p>
    <w:p w14:paraId="67AF696B" w14:textId="77777777" w:rsidR="00786B3A" w:rsidRPr="006D34FE" w:rsidRDefault="00786B3A" w:rsidP="00D05F3D">
      <w:pPr>
        <w:pStyle w:val="Heading4"/>
      </w:pPr>
      <w:bookmarkStart w:id="3785" w:name="_Ref378852765"/>
      <w:r w:rsidRPr="006D34FE">
        <w:lastRenderedPageBreak/>
        <w:t>Detailed Steps</w:t>
      </w:r>
      <w:bookmarkEnd w:id="3785"/>
    </w:p>
    <w:p w14:paraId="4F6C2A07" w14:textId="77777777" w:rsidR="00786B3A" w:rsidRDefault="00786B3A" w:rsidP="00786B3A">
      <w:r>
        <w:t xml:space="preserve">The Command Payload shall be constructed as per Table </w:t>
      </w:r>
      <w:r>
        <w:fldChar w:fldCharType="begin"/>
      </w:r>
      <w:r>
        <w:instrText xml:space="preserve"> REF _Ref378852765 \r \h </w:instrText>
      </w:r>
      <w:r>
        <w:fldChar w:fldCharType="separate"/>
      </w:r>
      <w:r w:rsidR="00081D4D">
        <w:t>9.1.4.2</w:t>
      </w:r>
      <w:r>
        <w:fldChar w:fldCharType="end"/>
      </w:r>
      <w:r w:rsidR="000C1868">
        <w:t>a</w:t>
      </w:r>
      <w:r>
        <w:t>.</w:t>
      </w:r>
    </w:p>
    <w:tbl>
      <w:tblPr>
        <w:tblStyle w:val="TableGrid"/>
        <w:tblW w:w="0" w:type="auto"/>
        <w:tblLayout w:type="fixed"/>
        <w:tblLook w:val="04A0" w:firstRow="1" w:lastRow="0" w:firstColumn="1" w:lastColumn="0" w:noHBand="0" w:noVBand="1"/>
      </w:tblPr>
      <w:tblGrid>
        <w:gridCol w:w="305"/>
        <w:gridCol w:w="1221"/>
        <w:gridCol w:w="350"/>
        <w:gridCol w:w="359"/>
        <w:gridCol w:w="708"/>
        <w:gridCol w:w="1843"/>
        <w:gridCol w:w="1418"/>
        <w:gridCol w:w="1417"/>
        <w:gridCol w:w="1621"/>
      </w:tblGrid>
      <w:tr w:rsidR="004D4C0D" w:rsidRPr="00027E40" w14:paraId="27C126F4" w14:textId="77777777" w:rsidTr="00D72D64">
        <w:trPr>
          <w:cantSplit/>
          <w:trHeight w:val="1964"/>
          <w:tblHeader/>
        </w:trPr>
        <w:tc>
          <w:tcPr>
            <w:tcW w:w="305" w:type="dxa"/>
            <w:tcBorders>
              <w:top w:val="single" w:sz="4" w:space="0" w:color="009EE3"/>
              <w:left w:val="single" w:sz="4" w:space="0" w:color="009EE3"/>
              <w:bottom w:val="single" w:sz="4" w:space="0" w:color="009EE3"/>
              <w:right w:val="single" w:sz="4" w:space="0" w:color="FFFFFF" w:themeColor="background1"/>
            </w:tcBorders>
            <w:shd w:val="clear" w:color="auto" w:fill="009EE3"/>
            <w:textDirection w:val="btLr"/>
            <w:vAlign w:val="center"/>
          </w:tcPr>
          <w:p w14:paraId="03952790"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Class</w:t>
            </w:r>
          </w:p>
        </w:tc>
        <w:tc>
          <w:tcPr>
            <w:tcW w:w="12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0C1B6AB3"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OBIS Code</w:t>
            </w:r>
          </w:p>
        </w:tc>
        <w:tc>
          <w:tcPr>
            <w:tcW w:w="3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12D90F06"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or Method?</w:t>
            </w:r>
          </w:p>
        </w:tc>
        <w:tc>
          <w:tcPr>
            <w:tcW w:w="3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2C222349"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 Method no.</w:t>
            </w:r>
          </w:p>
        </w:tc>
        <w:tc>
          <w:tcPr>
            <w:tcW w:w="70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4B073A6"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Set, Get or Action</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70516FC2"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Attribute/Method name and Blue Book ref.</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7F39581D"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DLMS COSEM data types</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55F64D71"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Value (for Sets or Actions)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extDirection w:val="btLr"/>
            <w:vAlign w:val="center"/>
          </w:tcPr>
          <w:p w14:paraId="6505BA18"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Notes</w:t>
            </w:r>
          </w:p>
        </w:tc>
      </w:tr>
      <w:tr w:rsidR="0086310B" w:rsidRPr="00027E40" w14:paraId="14321C56" w14:textId="77777777" w:rsidTr="00D72D64">
        <w:tc>
          <w:tcPr>
            <w:tcW w:w="305" w:type="dxa"/>
            <w:tcBorders>
              <w:top w:val="single" w:sz="4" w:space="0" w:color="009EE3"/>
              <w:left w:val="single" w:sz="4" w:space="0" w:color="009EE3"/>
              <w:bottom w:val="single" w:sz="4" w:space="0" w:color="009EE3"/>
              <w:right w:val="single" w:sz="4" w:space="0" w:color="009EE3"/>
            </w:tcBorders>
          </w:tcPr>
          <w:p w14:paraId="38001843"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76AF8FF6"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4832D776"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6180B6E3" w14:textId="77777777" w:rsidR="00786B3A" w:rsidRPr="00D72D64" w:rsidRDefault="00786B3A" w:rsidP="00D72D64">
            <w:pPr>
              <w:pStyle w:val="Tabletext"/>
              <w:rPr>
                <w:sz w:val="16"/>
                <w:szCs w:val="16"/>
              </w:rPr>
            </w:pPr>
            <w:r w:rsidRPr="00D72D64">
              <w:rPr>
                <w:sz w:val="16"/>
                <w:szCs w:val="16"/>
              </w:rPr>
              <w:t>9</w:t>
            </w:r>
          </w:p>
        </w:tc>
        <w:tc>
          <w:tcPr>
            <w:tcW w:w="708" w:type="dxa"/>
            <w:tcBorders>
              <w:top w:val="single" w:sz="4" w:space="0" w:color="009EE3"/>
              <w:left w:val="single" w:sz="4" w:space="0" w:color="009EE3"/>
              <w:bottom w:val="single" w:sz="4" w:space="0" w:color="009EE3"/>
              <w:right w:val="single" w:sz="4" w:space="0" w:color="009EE3"/>
            </w:tcBorders>
          </w:tcPr>
          <w:p w14:paraId="21F50752" w14:textId="77777777" w:rsidR="00786B3A" w:rsidRPr="00D72D64" w:rsidRDefault="00786B3A" w:rsidP="00D72D64">
            <w:pPr>
              <w:pStyle w:val="Tabletext"/>
              <w:rPr>
                <w:sz w:val="16"/>
                <w:szCs w:val="16"/>
              </w:rPr>
            </w:pPr>
            <w:r w:rsidRPr="00D72D64">
              <w:rPr>
                <w:sz w:val="16"/>
                <w:szCs w:val="16"/>
              </w:rPr>
              <w:t>Set</w:t>
            </w:r>
          </w:p>
        </w:tc>
        <w:tc>
          <w:tcPr>
            <w:tcW w:w="1843" w:type="dxa"/>
            <w:tcBorders>
              <w:top w:val="single" w:sz="4" w:space="0" w:color="009EE3"/>
              <w:left w:val="single" w:sz="4" w:space="0" w:color="009EE3"/>
              <w:bottom w:val="single" w:sz="4" w:space="0" w:color="009EE3"/>
              <w:right w:val="single" w:sz="4" w:space="0" w:color="009EE3"/>
            </w:tcBorders>
          </w:tcPr>
          <w:p w14:paraId="50269AFF" w14:textId="77777777" w:rsidR="00786B3A" w:rsidRPr="00D72D64" w:rsidRDefault="00786B3A" w:rsidP="00D72D64">
            <w:pPr>
              <w:pStyle w:val="Tabletext"/>
              <w:rPr>
                <w:sz w:val="16"/>
                <w:szCs w:val="16"/>
              </w:rPr>
            </w:pPr>
            <w:proofErr w:type="spellStart"/>
            <w:r w:rsidRPr="00D72D64">
              <w:rPr>
                <w:sz w:val="16"/>
                <w:szCs w:val="16"/>
              </w:rPr>
              <w:t>clock_base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74150A0A" w14:textId="77777777" w:rsidR="00786B3A" w:rsidRPr="00D72D64" w:rsidRDefault="00786B3A" w:rsidP="00D72D64">
            <w:pPr>
              <w:pStyle w:val="Tabletext"/>
              <w:rPr>
                <w:sz w:val="16"/>
                <w:szCs w:val="16"/>
              </w:rPr>
            </w:pPr>
            <w:r w:rsidRPr="00D72D64">
              <w:rPr>
                <w:sz w:val="16"/>
                <w:szCs w:val="16"/>
              </w:rPr>
              <w:t>Enum</w:t>
            </w:r>
          </w:p>
        </w:tc>
        <w:tc>
          <w:tcPr>
            <w:tcW w:w="1417" w:type="dxa"/>
            <w:tcBorders>
              <w:top w:val="single" w:sz="4" w:space="0" w:color="009EE3"/>
              <w:left w:val="single" w:sz="4" w:space="0" w:color="009EE3"/>
              <w:bottom w:val="single" w:sz="4" w:space="0" w:color="009EE3"/>
              <w:right w:val="single" w:sz="4" w:space="0" w:color="009EE3"/>
            </w:tcBorders>
          </w:tcPr>
          <w:p w14:paraId="662F26EE" w14:textId="77777777" w:rsidR="00786B3A" w:rsidRPr="00D72D64" w:rsidRDefault="00786B3A" w:rsidP="00D72D64">
            <w:pPr>
              <w:pStyle w:val="Tabletext"/>
              <w:rPr>
                <w:sz w:val="16"/>
                <w:szCs w:val="16"/>
              </w:rPr>
            </w:pPr>
            <w:r w:rsidRPr="00D72D64">
              <w:rPr>
                <w:sz w:val="16"/>
                <w:szCs w:val="16"/>
              </w:rPr>
              <w:t>5</w:t>
            </w:r>
          </w:p>
        </w:tc>
        <w:tc>
          <w:tcPr>
            <w:tcW w:w="1621" w:type="dxa"/>
            <w:tcBorders>
              <w:top w:val="single" w:sz="4" w:space="0" w:color="009EE3"/>
              <w:left w:val="single" w:sz="4" w:space="0" w:color="009EE3"/>
              <w:bottom w:val="single" w:sz="4" w:space="0" w:color="009EE3"/>
              <w:right w:val="single" w:sz="4" w:space="0" w:color="009EE3"/>
            </w:tcBorders>
          </w:tcPr>
          <w:p w14:paraId="39F557B2" w14:textId="77777777" w:rsidR="00786B3A" w:rsidRPr="00D72D64" w:rsidRDefault="00786B3A" w:rsidP="00590C4F">
            <w:pPr>
              <w:pStyle w:val="Tabletext"/>
              <w:rPr>
                <w:sz w:val="16"/>
                <w:szCs w:val="16"/>
              </w:rPr>
            </w:pPr>
            <w:r w:rsidRPr="00D72D64">
              <w:rPr>
                <w:sz w:val="16"/>
                <w:szCs w:val="16"/>
              </w:rPr>
              <w:t xml:space="preserve">5 </w:t>
            </w:r>
            <w:r w:rsidR="00590C4F">
              <w:rPr>
                <w:sz w:val="16"/>
                <w:szCs w:val="16"/>
              </w:rPr>
              <w:t xml:space="preserve">shall </w:t>
            </w:r>
            <w:r w:rsidRPr="00D72D64">
              <w:rPr>
                <w:sz w:val="16"/>
                <w:szCs w:val="16"/>
              </w:rPr>
              <w:t xml:space="preserve">mean radio controlled which shall be interpreted as controlled via the Communications Hub Time Cluster that is available over the ESME’s </w:t>
            </w:r>
            <w:r w:rsidR="003D2165">
              <w:rPr>
                <w:sz w:val="16"/>
                <w:szCs w:val="16"/>
              </w:rPr>
              <w:t>HAN interface</w:t>
            </w:r>
          </w:p>
        </w:tc>
      </w:tr>
      <w:tr w:rsidR="0086310B" w:rsidRPr="00027E40" w14:paraId="233EB6AE" w14:textId="77777777" w:rsidTr="00D72D64">
        <w:tc>
          <w:tcPr>
            <w:tcW w:w="305" w:type="dxa"/>
            <w:tcBorders>
              <w:top w:val="single" w:sz="4" w:space="0" w:color="009EE3"/>
              <w:left w:val="single" w:sz="4" w:space="0" w:color="009EE3"/>
              <w:bottom w:val="single" w:sz="4" w:space="0" w:color="009EE3"/>
              <w:right w:val="single" w:sz="4" w:space="0" w:color="009EE3"/>
            </w:tcBorders>
          </w:tcPr>
          <w:p w14:paraId="6175CC75"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7F318DB3"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2B160D21"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080283A2" w14:textId="77777777" w:rsidR="00786B3A" w:rsidRPr="00D72D64" w:rsidRDefault="00786B3A" w:rsidP="00D72D64">
            <w:pPr>
              <w:pStyle w:val="Tabletext"/>
              <w:rPr>
                <w:sz w:val="16"/>
                <w:szCs w:val="16"/>
              </w:rPr>
            </w:pPr>
            <w:r w:rsidRPr="00D72D64">
              <w:rPr>
                <w:sz w:val="16"/>
                <w:szCs w:val="16"/>
              </w:rPr>
              <w:t>5</w:t>
            </w:r>
          </w:p>
        </w:tc>
        <w:tc>
          <w:tcPr>
            <w:tcW w:w="708" w:type="dxa"/>
            <w:tcBorders>
              <w:top w:val="single" w:sz="4" w:space="0" w:color="009EE3"/>
              <w:left w:val="single" w:sz="4" w:space="0" w:color="009EE3"/>
              <w:bottom w:val="single" w:sz="4" w:space="0" w:color="009EE3"/>
              <w:right w:val="single" w:sz="4" w:space="0" w:color="009EE3"/>
            </w:tcBorders>
          </w:tcPr>
          <w:p w14:paraId="63808CC1"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55A4BD13" w14:textId="77777777" w:rsidR="00786B3A" w:rsidRPr="00D72D64" w:rsidRDefault="00786B3A" w:rsidP="00D72D64">
            <w:pPr>
              <w:pStyle w:val="Tabletext"/>
              <w:rPr>
                <w:sz w:val="16"/>
                <w:szCs w:val="16"/>
              </w:rPr>
            </w:pPr>
            <w:proofErr w:type="spellStart"/>
            <w:r w:rsidRPr="00D72D64">
              <w:rPr>
                <w:sz w:val="16"/>
                <w:szCs w:val="16"/>
              </w:rPr>
              <w:t>preset_adjusting_time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2BF67080" w14:textId="77777777" w:rsidR="00786B3A" w:rsidRPr="00D72D64" w:rsidRDefault="00786B3A" w:rsidP="00D72D64">
            <w:pPr>
              <w:pStyle w:val="Tabletext"/>
              <w:rPr>
                <w:sz w:val="16"/>
                <w:szCs w:val="16"/>
              </w:rPr>
            </w:pPr>
            <w:r w:rsidRPr="00D72D64">
              <w:rPr>
                <w:sz w:val="16"/>
                <w:szCs w:val="16"/>
              </w:rPr>
              <w:t>structure{</w:t>
            </w:r>
          </w:p>
          <w:p w14:paraId="284695E0" w14:textId="77777777" w:rsidR="00786B3A" w:rsidRPr="00D72D64" w:rsidRDefault="00786B3A" w:rsidP="00D72D64">
            <w:pPr>
              <w:pStyle w:val="Tabletext"/>
              <w:rPr>
                <w:sz w:val="16"/>
                <w:szCs w:val="16"/>
              </w:rPr>
            </w:pPr>
            <w:proofErr w:type="spellStart"/>
            <w:r w:rsidRPr="00D72D64">
              <w:rPr>
                <w:sz w:val="16"/>
                <w:szCs w:val="16"/>
              </w:rPr>
              <w:t>preset_time</w:t>
            </w:r>
            <w:proofErr w:type="spellEnd"/>
            <w:r w:rsidRPr="00D72D64">
              <w:rPr>
                <w:sz w:val="16"/>
                <w:szCs w:val="16"/>
              </w:rPr>
              <w:t>: octet-string,</w:t>
            </w:r>
          </w:p>
          <w:p w14:paraId="36F06EC5" w14:textId="77777777" w:rsidR="00786B3A" w:rsidRPr="00D72D64" w:rsidRDefault="00786B3A" w:rsidP="00D72D64">
            <w:pPr>
              <w:pStyle w:val="Tabletext"/>
              <w:rPr>
                <w:sz w:val="16"/>
                <w:szCs w:val="16"/>
              </w:rPr>
            </w:pPr>
            <w:proofErr w:type="spellStart"/>
            <w:r w:rsidRPr="00D72D64">
              <w:rPr>
                <w:sz w:val="16"/>
                <w:szCs w:val="16"/>
              </w:rPr>
              <w:t>validity_interval_start</w:t>
            </w:r>
            <w:proofErr w:type="spellEnd"/>
            <w:r w:rsidRPr="00D72D64">
              <w:rPr>
                <w:sz w:val="16"/>
                <w:szCs w:val="16"/>
              </w:rPr>
              <w:t>: octet-string,</w:t>
            </w:r>
          </w:p>
          <w:p w14:paraId="40D63E7A" w14:textId="77777777" w:rsidR="00786B3A" w:rsidRPr="00D72D64" w:rsidRDefault="00786B3A">
            <w:pPr>
              <w:pStyle w:val="Tabletext"/>
              <w:rPr>
                <w:sz w:val="16"/>
                <w:szCs w:val="16"/>
              </w:rPr>
            </w:pPr>
            <w:proofErr w:type="spellStart"/>
            <w:r w:rsidRPr="00D72D64">
              <w:rPr>
                <w:sz w:val="16"/>
                <w:szCs w:val="16"/>
              </w:rPr>
              <w:t>validity_interval_end</w:t>
            </w:r>
            <w:proofErr w:type="spellEnd"/>
            <w:r w:rsidRPr="00D72D64">
              <w:rPr>
                <w:sz w:val="16"/>
                <w:szCs w:val="16"/>
              </w:rPr>
              <w:t>: octet-string}</w:t>
            </w:r>
          </w:p>
        </w:tc>
        <w:tc>
          <w:tcPr>
            <w:tcW w:w="1417" w:type="dxa"/>
            <w:tcBorders>
              <w:top w:val="single" w:sz="4" w:space="0" w:color="009EE3"/>
              <w:left w:val="single" w:sz="4" w:space="0" w:color="009EE3"/>
              <w:bottom w:val="single" w:sz="4" w:space="0" w:color="009EE3"/>
              <w:right w:val="single" w:sz="4" w:space="0" w:color="009EE3"/>
            </w:tcBorders>
          </w:tcPr>
          <w:p w14:paraId="7627B006" w14:textId="77777777" w:rsidR="00786B3A" w:rsidRPr="00D72D64" w:rsidRDefault="00786B3A" w:rsidP="00D72D64">
            <w:pPr>
              <w:pStyle w:val="Tabletext"/>
              <w:rPr>
                <w:sz w:val="16"/>
                <w:szCs w:val="16"/>
              </w:rPr>
            </w:pPr>
            <w:r w:rsidRPr="00D72D64">
              <w:rPr>
                <w:sz w:val="16"/>
                <w:szCs w:val="16"/>
              </w:rPr>
              <w:t>{‘not specified’,</w:t>
            </w:r>
          </w:p>
          <w:p w14:paraId="6B98D0FC" w14:textId="77777777" w:rsidR="00786B3A" w:rsidRPr="00D72D64" w:rsidRDefault="00786B3A" w:rsidP="00D72D64">
            <w:pPr>
              <w:pStyle w:val="Tabletext"/>
              <w:rPr>
                <w:sz w:val="16"/>
                <w:szCs w:val="16"/>
              </w:rPr>
            </w:pPr>
            <w:r w:rsidRPr="00D72D64">
              <w:rPr>
                <w:sz w:val="16"/>
                <w:szCs w:val="16"/>
              </w:rPr>
              <w:t>Supplier Current Time,</w:t>
            </w:r>
          </w:p>
          <w:p w14:paraId="609648A8" w14:textId="77777777" w:rsidR="00786B3A" w:rsidRPr="00D72D64" w:rsidRDefault="00786B3A">
            <w:pPr>
              <w:pStyle w:val="Tabletext"/>
              <w:rPr>
                <w:sz w:val="16"/>
                <w:szCs w:val="16"/>
              </w:rPr>
            </w:pPr>
            <w:r w:rsidRPr="00D72D64">
              <w:rPr>
                <w:sz w:val="16"/>
                <w:szCs w:val="16"/>
              </w:rPr>
              <w:t>Supplier Current Time + Tolerance Period}</w:t>
            </w:r>
          </w:p>
        </w:tc>
        <w:tc>
          <w:tcPr>
            <w:tcW w:w="1621" w:type="dxa"/>
            <w:tcBorders>
              <w:top w:val="single" w:sz="4" w:space="0" w:color="009EE3"/>
              <w:left w:val="single" w:sz="4" w:space="0" w:color="009EE3"/>
              <w:bottom w:val="single" w:sz="4" w:space="0" w:color="009EE3"/>
              <w:right w:val="single" w:sz="4" w:space="0" w:color="009EE3"/>
            </w:tcBorders>
          </w:tcPr>
          <w:p w14:paraId="006E51A4" w14:textId="77777777" w:rsidR="00786B3A" w:rsidRPr="00D72D64" w:rsidRDefault="00786B3A" w:rsidP="00590C4F">
            <w:pPr>
              <w:pStyle w:val="Tabletext"/>
              <w:rPr>
                <w:sz w:val="16"/>
                <w:szCs w:val="16"/>
              </w:rPr>
            </w:pPr>
            <w:r w:rsidRPr="00D72D64">
              <w:rPr>
                <w:sz w:val="16"/>
                <w:szCs w:val="16"/>
              </w:rPr>
              <w:t>‘</w:t>
            </w:r>
            <w:proofErr w:type="gramStart"/>
            <w:r w:rsidRPr="00D72D64">
              <w:rPr>
                <w:sz w:val="16"/>
                <w:szCs w:val="16"/>
              </w:rPr>
              <w:t>not</w:t>
            </w:r>
            <w:proofErr w:type="gramEnd"/>
            <w:r w:rsidRPr="00D72D64">
              <w:rPr>
                <w:sz w:val="16"/>
                <w:szCs w:val="16"/>
              </w:rPr>
              <w:t xml:space="preserve"> specified’ </w:t>
            </w:r>
            <w:r w:rsidR="00FC3EAC" w:rsidRPr="00FC3EAC">
              <w:rPr>
                <w:sz w:val="16"/>
                <w:szCs w:val="16"/>
              </w:rPr>
              <w:t xml:space="preserve">in </w:t>
            </w:r>
            <w:proofErr w:type="spellStart"/>
            <w:r w:rsidR="00FC3EAC" w:rsidRPr="00FC3EAC">
              <w:rPr>
                <w:sz w:val="16"/>
                <w:szCs w:val="16"/>
              </w:rPr>
              <w:t>preset_time</w:t>
            </w:r>
            <w:proofErr w:type="spellEnd"/>
            <w:r w:rsidR="00FC3EAC" w:rsidRPr="00FC3EAC">
              <w:rPr>
                <w:sz w:val="16"/>
                <w:szCs w:val="16"/>
              </w:rPr>
              <w:t xml:space="preserve"> shall be the value 0xFFFFFFFFFFFFFFFFFF8000FF</w:t>
            </w:r>
            <w:r w:rsidR="00590C4F">
              <w:rPr>
                <w:sz w:val="16"/>
                <w:szCs w:val="16"/>
              </w:rPr>
              <w:t xml:space="preserve"> as required by the Blue Book</w:t>
            </w:r>
            <w:r w:rsidRPr="00D72D64">
              <w:rPr>
                <w:sz w:val="16"/>
                <w:szCs w:val="16"/>
              </w:rPr>
              <w:t xml:space="preserve">. All times </w:t>
            </w:r>
            <w:r w:rsidR="00590C4F">
              <w:rPr>
                <w:sz w:val="16"/>
                <w:szCs w:val="16"/>
              </w:rPr>
              <w:t xml:space="preserve">shall be </w:t>
            </w:r>
            <w:r w:rsidRPr="00D72D64">
              <w:rPr>
                <w:sz w:val="16"/>
                <w:szCs w:val="16"/>
              </w:rPr>
              <w:t>formatted as octet-string according to section 4.1.6.1 of the Blue Book</w:t>
            </w:r>
          </w:p>
        </w:tc>
      </w:tr>
      <w:tr w:rsidR="0086310B" w:rsidRPr="00027E40" w14:paraId="418AFCA2" w14:textId="77777777" w:rsidTr="00D72D64">
        <w:tc>
          <w:tcPr>
            <w:tcW w:w="305" w:type="dxa"/>
            <w:tcBorders>
              <w:top w:val="single" w:sz="4" w:space="0" w:color="009EE3"/>
              <w:left w:val="single" w:sz="4" w:space="0" w:color="009EE3"/>
              <w:bottom w:val="single" w:sz="4" w:space="0" w:color="009EE3"/>
              <w:right w:val="single" w:sz="4" w:space="0" w:color="009EE3"/>
            </w:tcBorders>
          </w:tcPr>
          <w:p w14:paraId="37F2EA3C"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7D10C78A"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07C3E316"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00EB707A" w14:textId="77777777" w:rsidR="00786B3A" w:rsidRPr="00D72D64" w:rsidRDefault="00C8524B" w:rsidP="00D72D64">
            <w:pPr>
              <w:pStyle w:val="Tabletext"/>
              <w:rPr>
                <w:sz w:val="16"/>
                <w:szCs w:val="16"/>
              </w:rPr>
            </w:pPr>
            <w:r>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6346B59C"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2AB211D8" w14:textId="77777777" w:rsidR="00786B3A" w:rsidRPr="00D72D64" w:rsidRDefault="00786B3A" w:rsidP="00D72D64">
            <w:pPr>
              <w:pStyle w:val="Tabletext"/>
              <w:rPr>
                <w:sz w:val="16"/>
                <w:szCs w:val="16"/>
              </w:rPr>
            </w:pPr>
            <w:proofErr w:type="spellStart"/>
            <w:r w:rsidRPr="00D72D64">
              <w:rPr>
                <w:sz w:val="16"/>
                <w:szCs w:val="16"/>
              </w:rPr>
              <w:t>adjust_to_preset_time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0C634731" w14:textId="77777777" w:rsidR="00786B3A" w:rsidRPr="00D72D64" w:rsidRDefault="00786B3A" w:rsidP="00D72D64">
            <w:pPr>
              <w:pStyle w:val="Tabletext"/>
              <w:rPr>
                <w:sz w:val="16"/>
                <w:szCs w:val="16"/>
              </w:rPr>
            </w:pPr>
            <w:r w:rsidRPr="00D72D64">
              <w:rPr>
                <w:sz w:val="16"/>
                <w:szCs w:val="16"/>
              </w:rPr>
              <w:t>Integer</w:t>
            </w:r>
          </w:p>
        </w:tc>
        <w:tc>
          <w:tcPr>
            <w:tcW w:w="1417" w:type="dxa"/>
            <w:tcBorders>
              <w:top w:val="single" w:sz="4" w:space="0" w:color="009EE3"/>
              <w:left w:val="single" w:sz="4" w:space="0" w:color="009EE3"/>
              <w:bottom w:val="single" w:sz="4" w:space="0" w:color="009EE3"/>
              <w:right w:val="single" w:sz="4" w:space="0" w:color="009EE3"/>
            </w:tcBorders>
          </w:tcPr>
          <w:p w14:paraId="57AECD5C" w14:textId="77777777" w:rsidR="00786B3A" w:rsidRPr="00D72D64" w:rsidRDefault="00786B3A" w:rsidP="00D72D64">
            <w:pPr>
              <w:pStyle w:val="Tabletext"/>
              <w:rPr>
                <w:sz w:val="16"/>
                <w:szCs w:val="16"/>
              </w:rPr>
            </w:pPr>
            <w:r w:rsidRPr="00D72D64">
              <w:rPr>
                <w:sz w:val="16"/>
                <w:szCs w:val="16"/>
              </w:rPr>
              <w:t>0</w:t>
            </w:r>
          </w:p>
        </w:tc>
        <w:tc>
          <w:tcPr>
            <w:tcW w:w="1621" w:type="dxa"/>
            <w:tcBorders>
              <w:top w:val="single" w:sz="4" w:space="0" w:color="009EE3"/>
              <w:left w:val="single" w:sz="4" w:space="0" w:color="009EE3"/>
              <w:bottom w:val="single" w:sz="4" w:space="0" w:color="009EE3"/>
              <w:right w:val="single" w:sz="4" w:space="0" w:color="009EE3"/>
            </w:tcBorders>
          </w:tcPr>
          <w:p w14:paraId="680922DA" w14:textId="77777777" w:rsidR="00786B3A" w:rsidRPr="00D72D64" w:rsidRDefault="00786B3A">
            <w:pPr>
              <w:pStyle w:val="Tabletext"/>
              <w:rPr>
                <w:sz w:val="16"/>
                <w:szCs w:val="16"/>
              </w:rPr>
            </w:pPr>
          </w:p>
        </w:tc>
      </w:tr>
      <w:tr w:rsidR="0086310B" w:rsidRPr="00027E40" w14:paraId="004E0324" w14:textId="77777777" w:rsidTr="00D72D64">
        <w:tc>
          <w:tcPr>
            <w:tcW w:w="305" w:type="dxa"/>
            <w:tcBorders>
              <w:top w:val="single" w:sz="4" w:space="0" w:color="009EE3"/>
              <w:left w:val="single" w:sz="4" w:space="0" w:color="009EE3"/>
              <w:bottom w:val="single" w:sz="4" w:space="0" w:color="009EE3"/>
              <w:right w:val="single" w:sz="4" w:space="0" w:color="009EE3"/>
            </w:tcBorders>
          </w:tcPr>
          <w:p w14:paraId="0C0A9ADC"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0DE3B2C1"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734D5EDE"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7A3D52CC" w14:textId="77777777" w:rsidR="00786B3A" w:rsidRPr="00D72D64" w:rsidRDefault="00786B3A" w:rsidP="00D72D64">
            <w:pPr>
              <w:pStyle w:val="Tabletext"/>
              <w:rPr>
                <w:sz w:val="16"/>
                <w:szCs w:val="16"/>
              </w:rPr>
            </w:pPr>
            <w:r w:rsidRPr="00D72D64">
              <w:rPr>
                <w:sz w:val="16"/>
                <w:szCs w:val="16"/>
              </w:rPr>
              <w:t>2</w:t>
            </w:r>
          </w:p>
        </w:tc>
        <w:tc>
          <w:tcPr>
            <w:tcW w:w="708" w:type="dxa"/>
            <w:tcBorders>
              <w:top w:val="single" w:sz="4" w:space="0" w:color="009EE3"/>
              <w:left w:val="single" w:sz="4" w:space="0" w:color="009EE3"/>
              <w:bottom w:val="single" w:sz="4" w:space="0" w:color="009EE3"/>
              <w:right w:val="single" w:sz="4" w:space="0" w:color="009EE3"/>
            </w:tcBorders>
          </w:tcPr>
          <w:p w14:paraId="1D9E4888"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5C515CF3" w14:textId="77777777" w:rsidR="00786B3A" w:rsidRPr="00D72D64" w:rsidRDefault="00786B3A" w:rsidP="00D72D64">
            <w:pPr>
              <w:pStyle w:val="Tabletext"/>
              <w:rPr>
                <w:sz w:val="16"/>
                <w:szCs w:val="16"/>
              </w:rPr>
            </w:pPr>
            <w:r w:rsidRPr="00D72D64">
              <w:rPr>
                <w:sz w:val="16"/>
                <w:szCs w:val="16"/>
              </w:rPr>
              <w:t>time</w:t>
            </w:r>
          </w:p>
        </w:tc>
        <w:tc>
          <w:tcPr>
            <w:tcW w:w="1418" w:type="dxa"/>
            <w:tcBorders>
              <w:top w:val="single" w:sz="4" w:space="0" w:color="009EE3"/>
              <w:left w:val="single" w:sz="4" w:space="0" w:color="009EE3"/>
              <w:bottom w:val="single" w:sz="4" w:space="0" w:color="009EE3"/>
              <w:right w:val="single" w:sz="4" w:space="0" w:color="009EE3"/>
            </w:tcBorders>
          </w:tcPr>
          <w:p w14:paraId="3867C46C" w14:textId="77777777" w:rsidR="00786B3A" w:rsidRPr="00D72D64" w:rsidRDefault="00786B3A" w:rsidP="00D72D64">
            <w:pPr>
              <w:pStyle w:val="Tabletext"/>
              <w:rPr>
                <w:sz w:val="16"/>
                <w:szCs w:val="16"/>
              </w:rPr>
            </w:pPr>
            <w:r w:rsidRPr="00D72D64">
              <w:rPr>
                <w:sz w:val="16"/>
                <w:szCs w:val="16"/>
              </w:rPr>
              <w:t>Octet-string</w:t>
            </w:r>
          </w:p>
        </w:tc>
        <w:tc>
          <w:tcPr>
            <w:tcW w:w="1417" w:type="dxa"/>
            <w:tcBorders>
              <w:top w:val="single" w:sz="4" w:space="0" w:color="009EE3"/>
              <w:left w:val="single" w:sz="4" w:space="0" w:color="009EE3"/>
              <w:bottom w:val="single" w:sz="4" w:space="0" w:color="009EE3"/>
              <w:right w:val="single" w:sz="4" w:space="0" w:color="009EE3"/>
            </w:tcBorders>
          </w:tcPr>
          <w:p w14:paraId="7FE73D85"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653012CC" w14:textId="77777777" w:rsidR="00786B3A" w:rsidRPr="00D72D64" w:rsidRDefault="00786B3A" w:rsidP="00D72D64">
            <w:pPr>
              <w:pStyle w:val="Tabletext"/>
              <w:rPr>
                <w:sz w:val="16"/>
                <w:szCs w:val="16"/>
              </w:rPr>
            </w:pPr>
            <w:r w:rsidRPr="00D72D64">
              <w:rPr>
                <w:sz w:val="16"/>
                <w:szCs w:val="16"/>
              </w:rPr>
              <w:t>This get means that the resulting Time of the ESME shall be provided in the Response</w:t>
            </w:r>
          </w:p>
        </w:tc>
      </w:tr>
      <w:tr w:rsidR="0086310B" w:rsidRPr="00027E40" w14:paraId="7969B6D1" w14:textId="77777777" w:rsidTr="00D72D64">
        <w:tc>
          <w:tcPr>
            <w:tcW w:w="305" w:type="dxa"/>
            <w:tcBorders>
              <w:top w:val="single" w:sz="4" w:space="0" w:color="009EE3"/>
              <w:left w:val="single" w:sz="4" w:space="0" w:color="009EE3"/>
              <w:bottom w:val="single" w:sz="4" w:space="0" w:color="009EE3"/>
              <w:right w:val="single" w:sz="4" w:space="0" w:color="009EE3"/>
            </w:tcBorders>
          </w:tcPr>
          <w:p w14:paraId="4BDB2630"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3154DC6D"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1F99136C"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4E8AD732" w14:textId="77777777" w:rsidR="00786B3A" w:rsidRPr="00D72D64" w:rsidRDefault="00786B3A" w:rsidP="00D72D64">
            <w:pPr>
              <w:pStyle w:val="Tabletext"/>
              <w:rPr>
                <w:sz w:val="16"/>
                <w:szCs w:val="16"/>
              </w:rPr>
            </w:pPr>
            <w:r w:rsidRPr="00D72D64">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3F6E8583"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0E04BF18" w14:textId="77777777" w:rsidR="00786B3A" w:rsidRPr="00D72D64" w:rsidRDefault="00786B3A" w:rsidP="00D72D64">
            <w:pPr>
              <w:pStyle w:val="Tabletext"/>
              <w:rPr>
                <w:sz w:val="16"/>
                <w:szCs w:val="16"/>
              </w:rPr>
            </w:pPr>
            <w:r w:rsidRPr="00D72D64">
              <w:rPr>
                <w:sz w:val="16"/>
                <w:szCs w:val="16"/>
              </w:rPr>
              <w:t>status</w:t>
            </w:r>
          </w:p>
        </w:tc>
        <w:tc>
          <w:tcPr>
            <w:tcW w:w="1418" w:type="dxa"/>
            <w:tcBorders>
              <w:top w:val="single" w:sz="4" w:space="0" w:color="009EE3"/>
              <w:left w:val="single" w:sz="4" w:space="0" w:color="009EE3"/>
              <w:bottom w:val="single" w:sz="4" w:space="0" w:color="009EE3"/>
              <w:right w:val="single" w:sz="4" w:space="0" w:color="009EE3"/>
            </w:tcBorders>
          </w:tcPr>
          <w:p w14:paraId="6723C0A7" w14:textId="77777777" w:rsidR="00786B3A" w:rsidRPr="00D72D64" w:rsidRDefault="00786B3A" w:rsidP="00D72D64">
            <w:pPr>
              <w:pStyle w:val="Tabletext"/>
              <w:rPr>
                <w:sz w:val="16"/>
                <w:szCs w:val="16"/>
              </w:rPr>
            </w:pPr>
            <w:r w:rsidRPr="00D72D64">
              <w:rPr>
                <w:sz w:val="16"/>
                <w:szCs w:val="16"/>
              </w:rPr>
              <w:t>Unsigned</w:t>
            </w:r>
          </w:p>
        </w:tc>
        <w:tc>
          <w:tcPr>
            <w:tcW w:w="1417" w:type="dxa"/>
            <w:tcBorders>
              <w:top w:val="single" w:sz="4" w:space="0" w:color="009EE3"/>
              <w:left w:val="single" w:sz="4" w:space="0" w:color="009EE3"/>
              <w:bottom w:val="single" w:sz="4" w:space="0" w:color="009EE3"/>
              <w:right w:val="single" w:sz="4" w:space="0" w:color="009EE3"/>
            </w:tcBorders>
          </w:tcPr>
          <w:p w14:paraId="61A2A4B4"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379565A8" w14:textId="77777777" w:rsidR="00786B3A" w:rsidRPr="00D72D64" w:rsidRDefault="00786B3A" w:rsidP="00D72D64">
            <w:pPr>
              <w:pStyle w:val="Tabletext"/>
              <w:rPr>
                <w:sz w:val="16"/>
                <w:szCs w:val="16"/>
              </w:rPr>
            </w:pPr>
            <w:r w:rsidRPr="00D72D64">
              <w:rPr>
                <w:sz w:val="16"/>
                <w:szCs w:val="16"/>
              </w:rPr>
              <w:t>This get means that the resulting Time Status of the ESME shall be provided in the Response</w:t>
            </w:r>
          </w:p>
        </w:tc>
      </w:tr>
    </w:tbl>
    <w:p w14:paraId="6797797E" w14:textId="77777777" w:rsidR="004D4C0D" w:rsidRDefault="004D4C0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w:instrText>
      </w:r>
      <w:r>
        <w:rPr>
          <w:lang w:eastAsia="en-GB"/>
        </w:rPr>
      </w:r>
      <w:r>
        <w:rPr>
          <w:lang w:eastAsia="en-GB"/>
        </w:rPr>
        <w:fldChar w:fldCharType="separate"/>
      </w:r>
      <w:r w:rsidR="00081D4D">
        <w:rPr>
          <w:lang w:eastAsia="en-GB"/>
        </w:rPr>
        <w:t>9.1.4.2</w:t>
      </w:r>
      <w:r>
        <w:rPr>
          <w:lang w:eastAsia="en-GB"/>
        </w:rPr>
        <w:fldChar w:fldCharType="end"/>
      </w:r>
      <w:r w:rsidR="000C1868">
        <w:rPr>
          <w:lang w:eastAsia="en-GB"/>
        </w:rPr>
        <w:t>a</w:t>
      </w:r>
      <w:r>
        <w:rPr>
          <w:lang w:eastAsia="en-GB"/>
        </w:rPr>
        <w:t>:  Construction of Command Payload</w:t>
      </w:r>
    </w:p>
    <w:p w14:paraId="391CC37F" w14:textId="77777777" w:rsidR="004D4C0D" w:rsidRDefault="004D4C0D" w:rsidP="004D4C0D">
      <w:r>
        <w:t xml:space="preserve">In </w:t>
      </w:r>
      <w:r w:rsidR="005F195D">
        <w:t xml:space="preserve">this </w:t>
      </w:r>
      <w:r>
        <w:t xml:space="preserve">Section </w:t>
      </w:r>
      <w:r w:rsidR="00CC1FF0">
        <w:fldChar w:fldCharType="begin"/>
      </w:r>
      <w:r w:rsidR="00CC1FF0">
        <w:instrText xml:space="preserve"> REF _Ref378852765 \r \h </w:instrText>
      </w:r>
      <w:r w:rsidR="00CC1FF0">
        <w:fldChar w:fldCharType="separate"/>
      </w:r>
      <w:r w:rsidR="00081D4D">
        <w:t>9.1.4.2</w:t>
      </w:r>
      <w:r w:rsidR="00CC1FF0">
        <w:fldChar w:fldCharType="end"/>
      </w:r>
      <w:r>
        <w:t xml:space="preserve">, the object with OBIS code 0-0:1.0.0.255 shall be referred to as the </w:t>
      </w:r>
      <w:r w:rsidRPr="00D72D64">
        <w:rPr>
          <w:i/>
        </w:rPr>
        <w:t>Clock</w:t>
      </w:r>
      <w:r>
        <w:t xml:space="preserve"> and italicised terms shall have their Blue</w:t>
      </w:r>
      <w:r w:rsidR="00590C4F">
        <w:t xml:space="preserve"> / Green</w:t>
      </w:r>
      <w:r>
        <w:t xml:space="preserve"> Book meaning.</w:t>
      </w:r>
    </w:p>
    <w:p w14:paraId="1F84A81F" w14:textId="77777777" w:rsidR="004D4C0D" w:rsidRDefault="004D4C0D" w:rsidP="004D4C0D">
      <w:r>
        <w:t>On receipt of the Command, the ESME shall undertake processing in the following sequence:</w:t>
      </w:r>
    </w:p>
    <w:p w14:paraId="3F325D97" w14:textId="77777777" w:rsidR="004D4C0D" w:rsidRDefault="00CC1FF0" w:rsidP="00DC0011">
      <w:pPr>
        <w:numPr>
          <w:ilvl w:val="0"/>
          <w:numId w:val="31"/>
        </w:numPr>
        <w:ind w:left="426" w:hanging="426"/>
      </w:pPr>
      <w:r>
        <w:t>t</w:t>
      </w:r>
      <w:r w:rsidR="004D4C0D">
        <w:t>he ESME shall undertake the ‘Command Authenticity and Integrity Verification’ processing required for Commands of type SME.C.C. If that fails, processing shall cease</w:t>
      </w:r>
      <w:r w:rsidR="00C30317">
        <w:t>;</w:t>
      </w:r>
    </w:p>
    <w:p w14:paraId="0A3D49C4" w14:textId="77777777" w:rsidR="004D4C0D" w:rsidRDefault="00CC1FF0" w:rsidP="00DC0011">
      <w:pPr>
        <w:numPr>
          <w:ilvl w:val="0"/>
          <w:numId w:val="31"/>
        </w:numPr>
        <w:ind w:left="426" w:hanging="426"/>
      </w:pPr>
      <w:r>
        <w:t>t</w:t>
      </w:r>
      <w:r w:rsidR="004D4C0D">
        <w:t xml:space="preserve">he ESME shall process the instructions in the </w:t>
      </w:r>
      <w:r w:rsidR="004D4C0D" w:rsidRPr="00D72D64">
        <w:rPr>
          <w:i/>
        </w:rPr>
        <w:t>access-request-body</w:t>
      </w:r>
      <w:r w:rsidR="004D4C0D">
        <w:t xml:space="preserve"> of the Command as follows:</w:t>
      </w:r>
    </w:p>
    <w:p w14:paraId="6C43AADC" w14:textId="77777777" w:rsidR="004D4C0D" w:rsidRPr="003D2165" w:rsidRDefault="00CC1FF0" w:rsidP="0053440A">
      <w:pPr>
        <w:pStyle w:val="letbullet"/>
      </w:pPr>
      <w:r w:rsidRPr="00532E45">
        <w:t>w</w:t>
      </w:r>
      <w:r w:rsidR="004D4C0D" w:rsidRPr="00F52E53">
        <w:t>hen</w:t>
      </w:r>
      <w:r w:rsidR="004D4C0D" w:rsidRPr="003D2165">
        <w:t xml:space="preserve"> attribute 9 of the </w:t>
      </w:r>
      <w:r w:rsidR="004D4C0D" w:rsidRPr="00756658">
        <w:rPr>
          <w:i/>
        </w:rPr>
        <w:t>Clock (</w:t>
      </w:r>
      <w:proofErr w:type="spellStart"/>
      <w:r w:rsidR="004D4C0D" w:rsidRPr="00756658">
        <w:rPr>
          <w:i/>
        </w:rPr>
        <w:t>clock_base</w:t>
      </w:r>
      <w:proofErr w:type="spellEnd"/>
      <w:r w:rsidR="004D4C0D" w:rsidRPr="00756658">
        <w:rPr>
          <w:i/>
        </w:rPr>
        <w:t>)</w:t>
      </w:r>
      <w:r w:rsidR="004D4C0D" w:rsidRPr="00532E45">
        <w:t xml:space="preserve"> is set to ‘</w:t>
      </w:r>
      <w:r w:rsidR="004D4C0D" w:rsidRPr="00756658">
        <w:rPr>
          <w:i/>
        </w:rPr>
        <w:t>radio controlled</w:t>
      </w:r>
      <w:r w:rsidR="004D4C0D" w:rsidRPr="00532E45">
        <w:t>’</w:t>
      </w:r>
      <w:r w:rsidR="005F195D" w:rsidRPr="00F52E53">
        <w:t xml:space="preserve"> (5)</w:t>
      </w:r>
      <w:r w:rsidR="004D4C0D" w:rsidRPr="003D2165">
        <w:t xml:space="preserve">, the ESME shall </w:t>
      </w:r>
      <w:r w:rsidR="005F195D" w:rsidRPr="003D2165">
        <w:t>request</w:t>
      </w:r>
      <w:r w:rsidR="004D4C0D" w:rsidRPr="003D2165">
        <w:t xml:space="preserve"> the value of the Communication</w:t>
      </w:r>
      <w:r w:rsidR="00154E1D">
        <w:t>s</w:t>
      </w:r>
      <w:r w:rsidR="004D4C0D" w:rsidRPr="00532E45">
        <w:t xml:space="preserve"> Hub Time from the Communications Hub via its ZigBee radio.</w:t>
      </w:r>
      <w:r w:rsidR="004D560E" w:rsidRPr="00F52E53">
        <w:t xml:space="preserve"> </w:t>
      </w:r>
      <w:r w:rsidR="004D4C0D" w:rsidRPr="003D2165">
        <w:t xml:space="preserve"> If a time of 0xFFFFFFFF is provided or if no time is received:</w:t>
      </w:r>
    </w:p>
    <w:p w14:paraId="7AFE9EC6" w14:textId="77777777" w:rsidR="004D4C0D" w:rsidRPr="00532E45" w:rsidRDefault="00CC1FF0" w:rsidP="00DC0011">
      <w:pPr>
        <w:pStyle w:val="nonstdbull"/>
        <w:numPr>
          <w:ilvl w:val="0"/>
          <w:numId w:val="56"/>
        </w:numPr>
        <w:tabs>
          <w:tab w:val="clear" w:pos="709"/>
          <w:tab w:val="num" w:pos="1701"/>
        </w:tabs>
        <w:ind w:left="1701" w:hanging="425"/>
      </w:pPr>
      <w:r w:rsidRPr="003D2165">
        <w:lastRenderedPageBreak/>
        <w:t>i</w:t>
      </w:r>
      <w:r w:rsidR="004D4C0D" w:rsidRPr="003D2165">
        <w:t xml:space="preserve">f the </w:t>
      </w:r>
      <w:r w:rsidR="004D4C0D" w:rsidRPr="00A53C7E">
        <w:t>current</w:t>
      </w:r>
      <w:r w:rsidR="00590C4F">
        <w:t xml:space="preserve"> </w:t>
      </w:r>
      <w:r w:rsidR="003D2165" w:rsidRPr="00756658">
        <w:t>T</w:t>
      </w:r>
      <w:r w:rsidR="004D4C0D" w:rsidRPr="00A53C7E">
        <w:t>ime</w:t>
      </w:r>
      <w:r w:rsidR="00590C4F">
        <w:t xml:space="preserve"> </w:t>
      </w:r>
      <w:r w:rsidR="003D2165" w:rsidRPr="00756658">
        <w:t>S</w:t>
      </w:r>
      <w:r w:rsidR="004D4C0D" w:rsidRPr="00A53C7E">
        <w:t>tatus</w:t>
      </w:r>
      <w:r w:rsidR="004D4C0D" w:rsidRPr="00532E45">
        <w:t xml:space="preserve"> is set to ‘Reliable’, the ESME shall set  bit 1 of attribute 4 (so setting </w:t>
      </w:r>
      <w:r w:rsidR="004D4C0D" w:rsidRPr="00756658">
        <w:rPr>
          <w:i/>
        </w:rPr>
        <w:t>status</w:t>
      </w:r>
      <w:r w:rsidR="004D4C0D" w:rsidRPr="00532E45">
        <w:t xml:space="preserve"> of Clock</w:t>
      </w:r>
      <w:r w:rsidR="00782600" w:rsidRPr="00F52E53">
        <w:t xml:space="preserve"> to be ‘</w:t>
      </w:r>
      <w:r w:rsidR="00782600" w:rsidRPr="00756658">
        <w:rPr>
          <w:i/>
        </w:rPr>
        <w:t>doubtful</w:t>
      </w:r>
      <w:r w:rsidR="00782600" w:rsidRPr="00756658">
        <w:rPr>
          <w:rStyle w:val="CNFontChar"/>
          <w:i/>
        </w:rPr>
        <w:t xml:space="preserve"> </w:t>
      </w:r>
      <w:r w:rsidR="00782600" w:rsidRPr="00756658">
        <w:rPr>
          <w:i/>
        </w:rPr>
        <w:t>v</w:t>
      </w:r>
      <w:r w:rsidR="004D4C0D" w:rsidRPr="00756658">
        <w:rPr>
          <w:i/>
        </w:rPr>
        <w:t>alue</w:t>
      </w:r>
      <w:r w:rsidR="004D4C0D" w:rsidRPr="00A53C7E">
        <w:t>’</w:t>
      </w:r>
      <w:r w:rsidR="004D4C0D" w:rsidRPr="00532E45">
        <w:t xml:space="preserve"> (Unreliable))</w:t>
      </w:r>
      <w:r w:rsidR="00CC31BF">
        <w:t>;</w:t>
      </w:r>
      <w:r w:rsidR="004D4C0D" w:rsidRPr="00532E45">
        <w:t xml:space="preserve"> </w:t>
      </w:r>
      <w:r w:rsidR="00CC31BF">
        <w:t>or</w:t>
      </w:r>
    </w:p>
    <w:p w14:paraId="151DFEA7" w14:textId="77777777" w:rsidR="004D4C0D" w:rsidRPr="003D2165" w:rsidRDefault="00CC1FF0" w:rsidP="00DC0011">
      <w:pPr>
        <w:pStyle w:val="nonstdbull"/>
        <w:numPr>
          <w:ilvl w:val="0"/>
          <w:numId w:val="56"/>
        </w:numPr>
        <w:tabs>
          <w:tab w:val="clear" w:pos="709"/>
          <w:tab w:val="num" w:pos="1701"/>
        </w:tabs>
        <w:ind w:left="1701" w:hanging="425"/>
      </w:pPr>
      <w:r w:rsidRPr="00F52E53">
        <w:t>i</w:t>
      </w:r>
      <w:r w:rsidR="004D4C0D" w:rsidRPr="003D2165">
        <w:t xml:space="preserve">f the </w:t>
      </w:r>
      <w:r w:rsidR="003D2165" w:rsidRPr="00872E38">
        <w:t>current</w:t>
      </w:r>
      <w:r w:rsidR="00473781">
        <w:t xml:space="preserve"> </w:t>
      </w:r>
      <w:r w:rsidR="003D2165" w:rsidRPr="00872E38">
        <w:t>Time</w:t>
      </w:r>
      <w:r w:rsidR="00473781">
        <w:t xml:space="preserve"> </w:t>
      </w:r>
      <w:r w:rsidR="003D2165" w:rsidRPr="00872E38">
        <w:t>Status</w:t>
      </w:r>
      <w:r w:rsidR="003D2165" w:rsidRPr="00A53C7E" w:rsidDel="003D2165">
        <w:t xml:space="preserve"> </w:t>
      </w:r>
      <w:r w:rsidR="004D4C0D" w:rsidRPr="00F52E53">
        <w:t>is not set to ‘Reliable’, the ESME shall not</w:t>
      </w:r>
      <w:r w:rsidR="004D4C0D" w:rsidRPr="003D2165">
        <w:t xml:space="preserve"> change status. </w:t>
      </w:r>
    </w:p>
    <w:p w14:paraId="3ABF15B9" w14:textId="77777777" w:rsidR="004D4C0D" w:rsidRPr="00532E45" w:rsidRDefault="00CC1FF0" w:rsidP="003B0537">
      <w:pPr>
        <w:pStyle w:val="letbullet"/>
      </w:pPr>
      <w:r w:rsidRPr="003D2165">
        <w:t>t</w:t>
      </w:r>
      <w:r w:rsidR="004D4C0D" w:rsidRPr="003D2165">
        <w:t xml:space="preserve">he </w:t>
      </w:r>
      <w:proofErr w:type="spellStart"/>
      <w:r w:rsidR="004D4C0D" w:rsidRPr="003B0537">
        <w:rPr>
          <w:i/>
        </w:rPr>
        <w:t>preset_adjusting_time</w:t>
      </w:r>
      <w:proofErr w:type="spellEnd"/>
      <w:r w:rsidR="004D4C0D" w:rsidRPr="00532E45">
        <w:t xml:space="preserve"> method of the Clock shall be executed. </w:t>
      </w:r>
      <w:r w:rsidR="004D560E" w:rsidRPr="00F52E53">
        <w:t xml:space="preserve"> Note</w:t>
      </w:r>
      <w:r w:rsidR="004D4C0D" w:rsidRPr="003D2165">
        <w:t xml:space="preserve"> this is to set parameters for the </w:t>
      </w:r>
      <w:proofErr w:type="spellStart"/>
      <w:r w:rsidR="004D4C0D" w:rsidRPr="003B0537">
        <w:rPr>
          <w:i/>
        </w:rPr>
        <w:t>adjust_to_present_time</w:t>
      </w:r>
      <w:proofErr w:type="spellEnd"/>
      <w:r w:rsidR="004A73E1">
        <w:t xml:space="preserve"> method;</w:t>
      </w:r>
    </w:p>
    <w:p w14:paraId="4FB137DE" w14:textId="77777777" w:rsidR="004D4C0D" w:rsidRPr="00F52E53" w:rsidRDefault="00CC1FF0" w:rsidP="009D4333">
      <w:pPr>
        <w:pStyle w:val="letbullet"/>
      </w:pPr>
      <w:r w:rsidRPr="00F52E53">
        <w:t>t</w:t>
      </w:r>
      <w:r w:rsidR="004D4C0D" w:rsidRPr="003D2165">
        <w:t xml:space="preserve">he </w:t>
      </w:r>
      <w:proofErr w:type="spellStart"/>
      <w:r w:rsidR="004D4C0D" w:rsidRPr="003B0537">
        <w:t>adjust_to_present_time</w:t>
      </w:r>
      <w:proofErr w:type="spellEnd"/>
      <w:r w:rsidR="004D4C0D" w:rsidRPr="00532E45">
        <w:t xml:space="preserve"> method of the Clock shall be execu</w:t>
      </w:r>
      <w:r w:rsidR="004D4C0D" w:rsidRPr="00F52E53">
        <w:t>ted as follows:</w:t>
      </w:r>
    </w:p>
    <w:p w14:paraId="5CB91B6F" w14:textId="77777777" w:rsidR="004D4C0D" w:rsidRPr="00071ED5" w:rsidRDefault="00CC1FF0" w:rsidP="00DC0011">
      <w:pPr>
        <w:pStyle w:val="nonstdbull"/>
        <w:numPr>
          <w:ilvl w:val="0"/>
          <w:numId w:val="56"/>
        </w:numPr>
        <w:tabs>
          <w:tab w:val="clear" w:pos="709"/>
          <w:tab w:val="num" w:pos="1701"/>
        </w:tabs>
        <w:ind w:left="1701" w:hanging="425"/>
      </w:pPr>
      <w:r w:rsidRPr="00071ED5">
        <w:t>i</w:t>
      </w:r>
      <w:r w:rsidR="004D4C0D" w:rsidRPr="00071ED5">
        <w:t xml:space="preserve">f the Communications Hub Time  </w:t>
      </w:r>
      <w:r w:rsidR="005F195D" w:rsidRPr="00071ED5">
        <w:t xml:space="preserve">returned </w:t>
      </w:r>
      <w:r w:rsidR="004D4C0D" w:rsidRPr="00071ED5">
        <w:t xml:space="preserve">lies between </w:t>
      </w:r>
      <w:proofErr w:type="spellStart"/>
      <w:r w:rsidR="004D4C0D" w:rsidRPr="003B0537">
        <w:rPr>
          <w:i/>
        </w:rPr>
        <w:t>validity_interval_start</w:t>
      </w:r>
      <w:proofErr w:type="spellEnd"/>
      <w:r w:rsidR="004D4C0D" w:rsidRPr="00071ED5">
        <w:t xml:space="preserve"> and </w:t>
      </w:r>
      <w:proofErr w:type="spellStart"/>
      <w:r w:rsidR="004D4C0D" w:rsidRPr="003B0537">
        <w:rPr>
          <w:i/>
        </w:rPr>
        <w:t>validity_interval_end</w:t>
      </w:r>
      <w:proofErr w:type="spellEnd"/>
      <w:r w:rsidR="004D4C0D" w:rsidRPr="00071ED5">
        <w:t>, then:</w:t>
      </w:r>
    </w:p>
    <w:p w14:paraId="445E5EB8" w14:textId="77777777" w:rsidR="004D560E" w:rsidRPr="00F52E53" w:rsidRDefault="004D4C0D" w:rsidP="00044AD1">
      <w:pPr>
        <w:pStyle w:val="sbull"/>
        <w:numPr>
          <w:ilvl w:val="3"/>
          <w:numId w:val="57"/>
        </w:numPr>
      </w:pPr>
      <w:r w:rsidRPr="0008722E">
        <w:t xml:space="preserve">ESME </w:t>
      </w:r>
      <w:r w:rsidRPr="00756658">
        <w:rPr>
          <w:i/>
        </w:rPr>
        <w:t>time</w:t>
      </w:r>
      <w:r w:rsidRPr="00D72D64">
        <w:t xml:space="preserve"> </w:t>
      </w:r>
      <w:r w:rsidRPr="00532E45">
        <w:t>shall be updated to match Communication</w:t>
      </w:r>
      <w:r w:rsidR="00154E1D">
        <w:t>s</w:t>
      </w:r>
      <w:r w:rsidRPr="00532E45">
        <w:t xml:space="preserve"> Hub Time</w:t>
      </w:r>
      <w:r w:rsidR="004D560E" w:rsidRPr="00F52E53">
        <w:t xml:space="preserve">;  </w:t>
      </w:r>
    </w:p>
    <w:p w14:paraId="73649A2C" w14:textId="77777777" w:rsidR="004D4C0D" w:rsidRPr="0037038E" w:rsidRDefault="004D560E" w:rsidP="00F413B3">
      <w:pPr>
        <w:pStyle w:val="sbull"/>
        <w:numPr>
          <w:ilvl w:val="3"/>
          <w:numId w:val="57"/>
        </w:numPr>
      </w:pPr>
      <w:r w:rsidRPr="00071ED5">
        <w:t>t</w:t>
      </w:r>
      <w:r w:rsidR="004D4C0D" w:rsidRPr="00071ED5">
        <w:t>he ESME shall unset bit 0 of attribute 4 (so setting</w:t>
      </w:r>
      <w:r w:rsidR="004D4C0D" w:rsidRPr="00D72D64">
        <w:t xml:space="preserve"> </w:t>
      </w:r>
      <w:r w:rsidR="004D4C0D" w:rsidRPr="003B0537">
        <w:rPr>
          <w:i/>
        </w:rPr>
        <w:t>status</w:t>
      </w:r>
      <w:r w:rsidR="004D4C0D" w:rsidRPr="00D72D64">
        <w:t xml:space="preserve"> </w:t>
      </w:r>
      <w:r w:rsidR="004D4C0D" w:rsidRPr="00532E45">
        <w:t xml:space="preserve">of the </w:t>
      </w:r>
      <w:r w:rsidR="004D4C0D" w:rsidRPr="003B0537">
        <w:rPr>
          <w:i/>
        </w:rPr>
        <w:t>Clock</w:t>
      </w:r>
      <w:r w:rsidR="004D4C0D" w:rsidRPr="00532E45">
        <w:t xml:space="preserve"> </w:t>
      </w:r>
      <w:r w:rsidR="00590C4F" w:rsidRPr="00532E45">
        <w:t xml:space="preserve">not </w:t>
      </w:r>
      <w:r w:rsidR="004D4C0D" w:rsidRPr="00532E45">
        <w:t>to be an</w:t>
      </w:r>
      <w:r w:rsidR="004D4C0D" w:rsidRPr="00D72D64">
        <w:t xml:space="preserve"> ‘</w:t>
      </w:r>
      <w:r w:rsidR="004D4C0D" w:rsidRPr="003B0537">
        <w:rPr>
          <w:i/>
        </w:rPr>
        <w:t>invalid value</w:t>
      </w:r>
      <w:r w:rsidR="004D4C0D" w:rsidRPr="00D72D64">
        <w:t>’</w:t>
      </w:r>
      <w:r w:rsidR="004D4C0D" w:rsidRPr="00532E45">
        <w:t>)</w:t>
      </w:r>
      <w:r w:rsidR="004D4C0D" w:rsidRPr="00071ED5">
        <w:t>; and</w:t>
      </w:r>
    </w:p>
    <w:p w14:paraId="757B8850" w14:textId="77777777" w:rsidR="004D4C0D" w:rsidRPr="0037038E" w:rsidRDefault="004D4C0D" w:rsidP="00860AC2">
      <w:pPr>
        <w:pStyle w:val="sbull"/>
        <w:numPr>
          <w:ilvl w:val="3"/>
          <w:numId w:val="57"/>
        </w:numPr>
      </w:pPr>
      <w:r w:rsidRPr="00532E45">
        <w:t>the ESME shall unset bit 1 of attribute 4 (so setting</w:t>
      </w:r>
      <w:r w:rsidRPr="00D72D64">
        <w:t xml:space="preserve"> </w:t>
      </w:r>
      <w:r w:rsidRPr="003B0537">
        <w:rPr>
          <w:i/>
        </w:rPr>
        <w:t>status</w:t>
      </w:r>
      <w:r w:rsidRPr="00D72D64">
        <w:t xml:space="preserve"> </w:t>
      </w:r>
      <w:r w:rsidRPr="00532E45">
        <w:t xml:space="preserve">of the </w:t>
      </w:r>
      <w:r w:rsidRPr="003B0537">
        <w:rPr>
          <w:i/>
        </w:rPr>
        <w:t>Clock</w:t>
      </w:r>
      <w:r w:rsidRPr="00532E45">
        <w:t xml:space="preserve"> </w:t>
      </w:r>
      <w:r w:rsidR="00782600" w:rsidRPr="00F52E53">
        <w:t xml:space="preserve">not </w:t>
      </w:r>
      <w:r w:rsidRPr="00071ED5">
        <w:t>to be a</w:t>
      </w:r>
      <w:r w:rsidRPr="00D72D64">
        <w:t xml:space="preserve"> ‘</w:t>
      </w:r>
      <w:r w:rsidRPr="003B0537">
        <w:rPr>
          <w:i/>
        </w:rPr>
        <w:t>doubtful value</w:t>
      </w:r>
      <w:r w:rsidRPr="00D72D64">
        <w:t>’</w:t>
      </w:r>
      <w:r w:rsidRPr="00532E45">
        <w:t>)</w:t>
      </w:r>
      <w:r w:rsidR="004A73E1">
        <w:t>.</w:t>
      </w:r>
      <w:r w:rsidRPr="00071ED5">
        <w:t xml:space="preserve"> </w:t>
      </w:r>
    </w:p>
    <w:p w14:paraId="1F29487F" w14:textId="77777777" w:rsidR="004D4C0D" w:rsidRPr="00532E45" w:rsidRDefault="00782600" w:rsidP="00DC0011">
      <w:pPr>
        <w:pStyle w:val="nonstdbull"/>
        <w:numPr>
          <w:ilvl w:val="0"/>
          <w:numId w:val="56"/>
        </w:numPr>
        <w:tabs>
          <w:tab w:val="clear" w:pos="709"/>
          <w:tab w:val="num" w:pos="1701"/>
        </w:tabs>
        <w:ind w:left="1701" w:hanging="425"/>
      </w:pPr>
      <w:r w:rsidRPr="00532E45">
        <w:t>i</w:t>
      </w:r>
      <w:r w:rsidR="004D4C0D" w:rsidRPr="00F52E53">
        <w:t xml:space="preserve">f the Communications Hub Time </w:t>
      </w:r>
      <w:r w:rsidR="005F195D" w:rsidRPr="00071ED5">
        <w:t xml:space="preserve">returned </w:t>
      </w:r>
      <w:r w:rsidR="004D4C0D" w:rsidRPr="00071ED5">
        <w:t xml:space="preserve">lies </w:t>
      </w:r>
      <w:r w:rsidR="00CA2843" w:rsidRPr="00071ED5">
        <w:t xml:space="preserve">before </w:t>
      </w:r>
      <w:proofErr w:type="spellStart"/>
      <w:r w:rsidR="004D4C0D" w:rsidRPr="003B0537">
        <w:rPr>
          <w:i/>
        </w:rPr>
        <w:t>validity_interval_start</w:t>
      </w:r>
      <w:proofErr w:type="spellEnd"/>
      <w:r w:rsidR="004D4C0D" w:rsidRPr="00532E45">
        <w:t xml:space="preserve"> (Supplier Current Time) </w:t>
      </w:r>
      <w:r w:rsidR="009E4776" w:rsidRPr="00071ED5">
        <w:t xml:space="preserve">or after </w:t>
      </w:r>
      <w:proofErr w:type="spellStart"/>
      <w:r w:rsidR="004D4C0D" w:rsidRPr="003B0537">
        <w:rPr>
          <w:i/>
        </w:rPr>
        <w:t>validity_interval_end</w:t>
      </w:r>
      <w:proofErr w:type="spellEnd"/>
      <w:r w:rsidR="004D4C0D" w:rsidRPr="00532E45">
        <w:t xml:space="preserve"> (Supplier Current Time + Tolerance)) and (bit 0 of attribute 4 of the </w:t>
      </w:r>
      <w:r w:rsidR="004D4C0D" w:rsidRPr="003B0537">
        <w:rPr>
          <w:i/>
        </w:rPr>
        <w:t>Clock</w:t>
      </w:r>
      <w:r w:rsidR="004D4C0D" w:rsidRPr="00532E45">
        <w:t xml:space="preserve"> is unset), then:</w:t>
      </w:r>
    </w:p>
    <w:p w14:paraId="0DCEE51D" w14:textId="77777777" w:rsidR="004D4C0D" w:rsidRPr="0037038E" w:rsidRDefault="004D4C0D" w:rsidP="00044AD1">
      <w:pPr>
        <w:pStyle w:val="sbull"/>
        <w:numPr>
          <w:ilvl w:val="3"/>
          <w:numId w:val="57"/>
        </w:numPr>
      </w:pPr>
      <w:r w:rsidRPr="0008722E">
        <w:t>time</w:t>
      </w:r>
      <w:r w:rsidRPr="00D72D64">
        <w:t xml:space="preserve"> </w:t>
      </w:r>
      <w:r w:rsidRPr="00532E45">
        <w:t xml:space="preserve">shall remain unchanged, since </w:t>
      </w:r>
      <w:r w:rsidRPr="00A53C7E">
        <w:t>time</w:t>
      </w:r>
      <w:r w:rsidRPr="00532E45">
        <w:t xml:space="preserve"> is outside the</w:t>
      </w:r>
      <w:r w:rsidRPr="00D72D64">
        <w:t xml:space="preserve"> </w:t>
      </w:r>
      <w:proofErr w:type="spellStart"/>
      <w:r w:rsidRPr="003B0537">
        <w:rPr>
          <w:i/>
        </w:rPr>
        <w:t>validity_interval</w:t>
      </w:r>
      <w:proofErr w:type="spellEnd"/>
      <w:r w:rsidR="008A5141">
        <w:t>;</w:t>
      </w:r>
      <w:r w:rsidR="00CC31BF">
        <w:t xml:space="preserve"> and</w:t>
      </w:r>
    </w:p>
    <w:p w14:paraId="55384D1F" w14:textId="77777777" w:rsidR="004D4C0D" w:rsidRPr="0037038E" w:rsidRDefault="004D4C0D" w:rsidP="00F413B3">
      <w:pPr>
        <w:pStyle w:val="sbull"/>
        <w:numPr>
          <w:ilvl w:val="3"/>
          <w:numId w:val="57"/>
        </w:numPr>
      </w:pPr>
      <w:r w:rsidRPr="00532E45">
        <w:t xml:space="preserve">the ESME shall set bit 1 of attribute 4 </w:t>
      </w:r>
      <w:r w:rsidR="00CD6AEB" w:rsidRPr="00CD6AEB">
        <w:t xml:space="preserve">and unset bit 0 of attribute 4 </w:t>
      </w:r>
      <w:r w:rsidRPr="00532E45">
        <w:t>(so setting</w:t>
      </w:r>
      <w:r w:rsidRPr="00D72D64">
        <w:t xml:space="preserve"> </w:t>
      </w:r>
      <w:r w:rsidRPr="0008722E">
        <w:t>status</w:t>
      </w:r>
      <w:r w:rsidRPr="00D72D64">
        <w:t xml:space="preserve"> </w:t>
      </w:r>
      <w:r w:rsidRPr="00532E45">
        <w:t>of</w:t>
      </w:r>
      <w:r w:rsidRPr="00D72D64">
        <w:t xml:space="preserve"> </w:t>
      </w:r>
      <w:r w:rsidRPr="003B0537">
        <w:rPr>
          <w:i/>
        </w:rPr>
        <w:t>Clock</w:t>
      </w:r>
      <w:r w:rsidRPr="00D72D64">
        <w:t xml:space="preserve"> </w:t>
      </w:r>
      <w:r w:rsidRPr="00532E45">
        <w:t>to be a ‘</w:t>
      </w:r>
      <w:r w:rsidRPr="003B0537">
        <w:rPr>
          <w:i/>
        </w:rPr>
        <w:t>doubtful value</w:t>
      </w:r>
      <w:r w:rsidRPr="00532E45">
        <w:t>’ (Unreliable))</w:t>
      </w:r>
      <w:r w:rsidR="004A73E1">
        <w:t>.</w:t>
      </w:r>
      <w:r w:rsidRPr="00D72D64">
        <w:t xml:space="preserve"> </w:t>
      </w:r>
    </w:p>
    <w:p w14:paraId="6BF371F4" w14:textId="77777777" w:rsidR="004D4C0D" w:rsidRPr="00532E45" w:rsidRDefault="00CA178A" w:rsidP="003B0537">
      <w:pPr>
        <w:pStyle w:val="letbullet"/>
      </w:pPr>
      <w:proofErr w:type="spellStart"/>
      <w:r w:rsidRPr="00532E45">
        <w:t>t</w:t>
      </w:r>
      <w:r w:rsidR="004D4C0D" w:rsidRPr="00F52E53">
        <w:t>he</w:t>
      </w:r>
      <w:proofErr w:type="spellEnd"/>
      <w:r w:rsidR="004D4C0D" w:rsidRPr="00F52E53">
        <w:t xml:space="preserve"> </w:t>
      </w:r>
      <w:r w:rsidR="004D4C0D" w:rsidRPr="003B0537">
        <w:rPr>
          <w:i/>
        </w:rPr>
        <w:t>get request</w:t>
      </w:r>
      <w:r w:rsidR="004D4C0D" w:rsidRPr="00F52E53">
        <w:t xml:space="preserve"> on the </w:t>
      </w:r>
      <w:r w:rsidR="004D4C0D" w:rsidRPr="003B0537">
        <w:rPr>
          <w:i/>
        </w:rPr>
        <w:t>time</w:t>
      </w:r>
      <w:r w:rsidR="004D4C0D" w:rsidRPr="00532E45">
        <w:t xml:space="preserve"> and </w:t>
      </w:r>
      <w:r w:rsidR="004D4C0D" w:rsidRPr="003B0537">
        <w:rPr>
          <w:i/>
        </w:rPr>
        <w:t>status</w:t>
      </w:r>
      <w:r w:rsidR="004D4C0D" w:rsidRPr="00532E45">
        <w:t xml:space="preserve"> attributes of the </w:t>
      </w:r>
      <w:r w:rsidR="004D4C0D" w:rsidRPr="003B0537">
        <w:rPr>
          <w:i/>
        </w:rPr>
        <w:t>Clock</w:t>
      </w:r>
      <w:r w:rsidR="004D4C0D" w:rsidRPr="00532E45">
        <w:t xml:space="preserve"> shall be executed</w:t>
      </w:r>
      <w:r w:rsidR="004A73E1">
        <w:t>.</w:t>
      </w:r>
      <w:r w:rsidR="004D4C0D" w:rsidRPr="00532E45">
        <w:t xml:space="preserve"> </w:t>
      </w:r>
    </w:p>
    <w:p w14:paraId="756799B8" w14:textId="77777777" w:rsidR="004D4C0D" w:rsidRDefault="00CA178A" w:rsidP="00DC0011">
      <w:pPr>
        <w:numPr>
          <w:ilvl w:val="0"/>
          <w:numId w:val="31"/>
        </w:numPr>
        <w:ind w:left="426" w:hanging="426"/>
      </w:pPr>
      <w:r>
        <w:t>t</w:t>
      </w:r>
      <w:r w:rsidR="004D4C0D">
        <w:t>he ESME shall undertake the ‘Response Construction’ and ‘Response Cryptographic’ processing required for a Response of type SME.C.C.</w:t>
      </w:r>
    </w:p>
    <w:p w14:paraId="22812041" w14:textId="77777777" w:rsidR="004D4C0D" w:rsidRDefault="004D4C0D" w:rsidP="004D4C0D">
      <w:r>
        <w:t>On receipt of the Response, the recipient may undertake the ‘Response Recipient Processing’ for Responses of type SME.C.C.</w:t>
      </w:r>
    </w:p>
    <w:p w14:paraId="4EBF338E" w14:textId="77777777" w:rsidR="004D4C0D" w:rsidRDefault="004D4C0D" w:rsidP="004D4C0D">
      <w:r>
        <w:t xml:space="preserve">The meaning of result attributes is as defined in the Green Book. </w:t>
      </w:r>
    </w:p>
    <w:p w14:paraId="1829B58A" w14:textId="77777777" w:rsidR="00361121" w:rsidRDefault="004D4C0D" w:rsidP="00D72D64">
      <w:r>
        <w:t>The meaning of the unsigned integer returned by the get request on attribute 4 o</w:t>
      </w:r>
      <w:r w:rsidR="004D560E">
        <w:t>f the Clock (status) is as per T</w:t>
      </w:r>
      <w:r>
        <w:t xml:space="preserve">able </w:t>
      </w:r>
      <w:r w:rsidR="000529F6">
        <w:fldChar w:fldCharType="begin"/>
      </w:r>
      <w:r w:rsidR="000529F6">
        <w:instrText xml:space="preserve"> REF _Ref378852765 \r \h </w:instrText>
      </w:r>
      <w:r w:rsidR="000529F6">
        <w:fldChar w:fldCharType="separate"/>
      </w:r>
      <w:r w:rsidR="00081D4D">
        <w:t>9.1.4.2</w:t>
      </w:r>
      <w:r w:rsidR="000529F6">
        <w:fldChar w:fldCharType="end"/>
      </w:r>
      <w:r w:rsidR="000C1868">
        <w:t>b</w:t>
      </w:r>
      <w:r w:rsidR="000529F6">
        <w:t>.</w:t>
      </w:r>
    </w:p>
    <w:tbl>
      <w:tblPr>
        <w:tblStyle w:val="TableGrid"/>
        <w:tblW w:w="0" w:type="auto"/>
        <w:tblLook w:val="04A0" w:firstRow="1" w:lastRow="0" w:firstColumn="1" w:lastColumn="0" w:noHBand="0" w:noVBand="1"/>
      </w:tblPr>
      <w:tblGrid>
        <w:gridCol w:w="4077"/>
        <w:gridCol w:w="2694"/>
      </w:tblGrid>
      <w:tr w:rsidR="000C1868" w:rsidRPr="00027E40" w14:paraId="09948138" w14:textId="77777777" w:rsidTr="00740C4B">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2638A4" w14:textId="77777777" w:rsidR="000C1868" w:rsidRPr="0008722E" w:rsidRDefault="000C1868" w:rsidP="0008722E">
            <w:pPr>
              <w:pStyle w:val="Tabletext"/>
              <w:rPr>
                <w:b/>
                <w:color w:val="FFFFFF" w:themeColor="background1"/>
              </w:rPr>
            </w:pPr>
            <w:r w:rsidRPr="00D72D64">
              <w:rPr>
                <w:b/>
                <w:color w:val="FFFFFF" w:themeColor="background1"/>
              </w:rPr>
              <w:t xml:space="preserve">Values in attribute 4 of the </w:t>
            </w:r>
            <w:r w:rsidRPr="00756658">
              <w:rPr>
                <w:b/>
                <w:i/>
                <w:color w:val="FFFFFF" w:themeColor="background1"/>
              </w:rPr>
              <w:t>Clock</w:t>
            </w:r>
            <w:r w:rsidRPr="00D72D64">
              <w:rPr>
                <w:b/>
                <w:color w:val="FFFFFF" w:themeColor="background1"/>
              </w:rPr>
              <w:t xml:space="preserve"> object</w:t>
            </w:r>
          </w:p>
        </w:tc>
        <w:tc>
          <w:tcPr>
            <w:tcW w:w="26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C57A653" w14:textId="77777777" w:rsidR="000C1868" w:rsidRPr="0008722E" w:rsidRDefault="000C1868" w:rsidP="0008722E">
            <w:pPr>
              <w:pStyle w:val="Tabletext"/>
              <w:rPr>
                <w:b/>
                <w:color w:val="FFFFFF" w:themeColor="background1"/>
              </w:rPr>
            </w:pPr>
            <w:r w:rsidRPr="00D72D64">
              <w:rPr>
                <w:b/>
                <w:color w:val="FFFFFF" w:themeColor="background1"/>
              </w:rPr>
              <w:t>Time Status Meaning</w:t>
            </w:r>
          </w:p>
        </w:tc>
      </w:tr>
      <w:tr w:rsidR="000C1868" w:rsidRPr="00027E40" w14:paraId="608D65EB"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212DE443" w14:textId="77777777" w:rsidR="000C1868" w:rsidRPr="00027E40" w:rsidRDefault="000C1868" w:rsidP="0008722E">
            <w:pPr>
              <w:pStyle w:val="Tabletext"/>
            </w:pPr>
            <w:proofErr w:type="spellStart"/>
            <w:r w:rsidRPr="008A3B02">
              <w:t>Bit</w:t>
            </w:r>
            <w:proofErr w:type="spellEnd"/>
            <w:r w:rsidRPr="008A3B02">
              <w:t xml:space="preserve"> 0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789AAA8A" w14:textId="77777777" w:rsidR="000C1868" w:rsidRPr="00027E40" w:rsidRDefault="000C1868" w:rsidP="0008722E">
            <w:pPr>
              <w:pStyle w:val="Tabletext"/>
            </w:pPr>
            <w:r w:rsidRPr="008A3B02">
              <w:t>Invalid</w:t>
            </w:r>
          </w:p>
        </w:tc>
      </w:tr>
      <w:tr w:rsidR="000C1868" w:rsidRPr="00027E40" w14:paraId="0D261119"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2B8BD6E4" w14:textId="77777777" w:rsidR="000C1868" w:rsidRPr="00027E40" w:rsidRDefault="000C1868" w:rsidP="0008722E">
            <w:pPr>
              <w:pStyle w:val="Tabletext"/>
            </w:pPr>
            <w:proofErr w:type="spellStart"/>
            <w:r w:rsidRPr="008A3B02">
              <w:t>Bit</w:t>
            </w:r>
            <w:proofErr w:type="spellEnd"/>
            <w:r w:rsidRPr="008A3B02">
              <w:t xml:space="preserve"> 0 is </w:t>
            </w:r>
            <w:proofErr w:type="gramStart"/>
            <w:r w:rsidRPr="008A3B02">
              <w:t>unset</w:t>
            </w:r>
            <w:proofErr w:type="gramEnd"/>
            <w:r w:rsidRPr="008A3B02">
              <w:t xml:space="preserve"> and Bit 1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2EBFBF99" w14:textId="77777777" w:rsidR="000C1868" w:rsidRPr="00027E40" w:rsidRDefault="000C1868" w:rsidP="0008722E">
            <w:pPr>
              <w:pStyle w:val="Tabletext"/>
            </w:pPr>
            <w:r w:rsidRPr="008A3B02">
              <w:t>Unreliable</w:t>
            </w:r>
          </w:p>
        </w:tc>
      </w:tr>
      <w:tr w:rsidR="000C1868" w:rsidRPr="00027E40" w14:paraId="15528B2D"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086AAE9F" w14:textId="77777777" w:rsidR="000C1868" w:rsidRPr="00027E40" w:rsidRDefault="000C1868" w:rsidP="0008722E">
            <w:pPr>
              <w:pStyle w:val="Tabletext"/>
            </w:pPr>
            <w:proofErr w:type="spellStart"/>
            <w:r w:rsidRPr="008A3B02">
              <w:t>Bit</w:t>
            </w:r>
            <w:proofErr w:type="spellEnd"/>
            <w:r w:rsidRPr="008A3B02">
              <w:t xml:space="preserve"> 0 is </w:t>
            </w:r>
            <w:proofErr w:type="gramStart"/>
            <w:r w:rsidRPr="008A3B02">
              <w:t>unset</w:t>
            </w:r>
            <w:proofErr w:type="gramEnd"/>
            <w:r w:rsidRPr="008A3B02">
              <w:t xml:space="preserve"> and Bit 1 is unset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7FB9C89F" w14:textId="77777777" w:rsidR="000C1868" w:rsidRPr="00027E40" w:rsidRDefault="000C1868" w:rsidP="0008722E">
            <w:pPr>
              <w:pStyle w:val="Tabletext"/>
            </w:pPr>
            <w:r w:rsidRPr="008A3B02">
              <w:t>Reliable</w:t>
            </w:r>
          </w:p>
        </w:tc>
      </w:tr>
    </w:tbl>
    <w:p w14:paraId="1AB20A4D" w14:textId="77777777" w:rsidR="000C1868" w:rsidRDefault="000C186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 MERGEFORMAT </w:instrText>
      </w:r>
      <w:r>
        <w:rPr>
          <w:lang w:eastAsia="en-GB"/>
        </w:rPr>
      </w:r>
      <w:r>
        <w:rPr>
          <w:lang w:eastAsia="en-GB"/>
        </w:rPr>
        <w:fldChar w:fldCharType="separate"/>
      </w:r>
      <w:r w:rsidR="00081D4D">
        <w:rPr>
          <w:lang w:eastAsia="en-GB"/>
        </w:rPr>
        <w:t>9.1.4.2</w:t>
      </w:r>
      <w:r>
        <w:rPr>
          <w:lang w:eastAsia="en-GB"/>
        </w:rPr>
        <w:fldChar w:fldCharType="end"/>
      </w:r>
      <w:r>
        <w:rPr>
          <w:lang w:eastAsia="en-GB"/>
        </w:rPr>
        <w:t>b:  Meaning of unsigned integer</w:t>
      </w:r>
    </w:p>
    <w:p w14:paraId="3B41F45B" w14:textId="77777777" w:rsidR="004A1F79" w:rsidRPr="009D6823" w:rsidRDefault="004A1F79" w:rsidP="004A1F79">
      <w:pPr>
        <w:pStyle w:val="Heading3"/>
      </w:pPr>
      <w:bookmarkStart w:id="3786" w:name="_Ref19880423"/>
      <w:r>
        <w:t>Time related object on ESME</w:t>
      </w:r>
      <w:bookmarkEnd w:id="3786"/>
      <w:r w:rsidR="00AA5C51">
        <w:t xml:space="preserve"> </w:t>
      </w:r>
    </w:p>
    <w:p w14:paraId="6C480C5D" w14:textId="77777777" w:rsidR="0083327E" w:rsidRDefault="0083327E" w:rsidP="0083327E">
      <w:r>
        <w:t xml:space="preserve">Requirements in this Section </w:t>
      </w:r>
      <w:r w:rsidR="00F41AE4">
        <w:fldChar w:fldCharType="begin"/>
      </w:r>
      <w:r w:rsidR="00F41AE4">
        <w:instrText xml:space="preserve"> REF _Ref19880423 \r \h </w:instrText>
      </w:r>
      <w:r w:rsidR="00F41AE4">
        <w:fldChar w:fldCharType="separate"/>
      </w:r>
      <w:r w:rsidR="00081D4D">
        <w:t>9.1.5</w:t>
      </w:r>
      <w:r w:rsidR="00F41AE4">
        <w:fldChar w:fldCharType="end"/>
      </w:r>
      <w:r>
        <w:t xml:space="preserve"> shall apply to an SAPC as if it were an ESME. </w:t>
      </w:r>
    </w:p>
    <w:p w14:paraId="230F4CAA" w14:textId="77777777" w:rsidR="004A1F79" w:rsidRDefault="004A1F79" w:rsidP="004A1F79">
      <w:r>
        <w:t xml:space="preserve">Italicised terms in this </w:t>
      </w:r>
      <w:r w:rsidR="00804257">
        <w:t>S</w:t>
      </w:r>
      <w:r>
        <w:t>ection shall have their Blue Book meaning.</w:t>
      </w:r>
    </w:p>
    <w:p w14:paraId="1CFCD96C" w14:textId="77777777" w:rsidR="004A1F79" w:rsidRDefault="004A1F79" w:rsidP="004A1F79">
      <w:r>
        <w:t xml:space="preserve">An ESME shall have a </w:t>
      </w:r>
      <w:r w:rsidRPr="0059313A">
        <w:rPr>
          <w:i/>
        </w:rPr>
        <w:t>Data</w:t>
      </w:r>
      <w:r>
        <w:t xml:space="preserve"> object with </w:t>
      </w:r>
      <w:r w:rsidRPr="0059313A">
        <w:rPr>
          <w:i/>
        </w:rPr>
        <w:t>OBIS</w:t>
      </w:r>
      <w:r>
        <w:t xml:space="preserve"> code 0-0:94.44.100.255 where attribute 2 of that object:</w:t>
      </w:r>
    </w:p>
    <w:p w14:paraId="2B2DB889" w14:textId="77777777" w:rsidR="004A1F79" w:rsidRDefault="004A1F79" w:rsidP="003A3EA2">
      <w:pPr>
        <w:pStyle w:val="ListBullet"/>
      </w:pPr>
      <w:r>
        <w:t xml:space="preserve">shall be a </w:t>
      </w:r>
      <w:r w:rsidRPr="004A1F79">
        <w:t>double-long-unsigned</w:t>
      </w:r>
      <w:r>
        <w:t xml:space="preserve"> value;</w:t>
      </w:r>
    </w:p>
    <w:p w14:paraId="140D315F" w14:textId="77777777" w:rsidR="004A1F79" w:rsidRDefault="004A1F79">
      <w:pPr>
        <w:pStyle w:val="ListBullet"/>
      </w:pPr>
      <w:r>
        <w:lastRenderedPageBreak/>
        <w:t>shall have a value set by the ESME to the number of seconds between 0 hours 0 minutes 0 seconds on 1</w:t>
      </w:r>
      <w:r w:rsidRPr="0059313A">
        <w:rPr>
          <w:vertAlign w:val="superscript"/>
        </w:rPr>
        <w:t>st</w:t>
      </w:r>
      <w:r>
        <w:t xml:space="preserve"> January 2000 UTC and the value of UTC time specified by attribute 2 of the </w:t>
      </w:r>
      <w:r w:rsidRPr="004A1F79">
        <w:rPr>
          <w:i/>
        </w:rPr>
        <w:t>Clock</w:t>
      </w:r>
      <w:r>
        <w:t xml:space="preserve"> object with OBIS code 0-0:1.0.0.255; </w:t>
      </w:r>
    </w:p>
    <w:p w14:paraId="592BB591" w14:textId="77777777" w:rsidR="004A1F79" w:rsidRDefault="004A1F79">
      <w:pPr>
        <w:pStyle w:val="ListBullet"/>
      </w:pPr>
      <w:r>
        <w:t xml:space="preserve">shall be the value recorded by the ESME in attribute 2 of any </w:t>
      </w:r>
      <w:r w:rsidRPr="004A1F79">
        <w:rPr>
          <w:i/>
        </w:rPr>
        <w:t>Profile generic</w:t>
      </w:r>
      <w:r>
        <w:t xml:space="preserve"> object </w:t>
      </w:r>
      <w:r w:rsidRPr="004A1F79">
        <w:rPr>
          <w:i/>
        </w:rPr>
        <w:t>entry</w:t>
      </w:r>
      <w:r>
        <w:t xml:space="preserve"> as the date-time stamp, at the time the </w:t>
      </w:r>
      <w:r w:rsidRPr="004A1F79">
        <w:rPr>
          <w:i/>
        </w:rPr>
        <w:t>entry</w:t>
      </w:r>
      <w:r>
        <w:t xml:space="preserve"> is added;</w:t>
      </w:r>
    </w:p>
    <w:p w14:paraId="7CE17462" w14:textId="77777777" w:rsidR="004A1F79" w:rsidRDefault="004A1F79">
      <w:pPr>
        <w:pStyle w:val="ListBullet"/>
      </w:pPr>
      <w:r>
        <w:t xml:space="preserve">shall be the format recorded by the ESME in attribute 2 of any </w:t>
      </w:r>
      <w:r w:rsidRPr="004A1F79">
        <w:rPr>
          <w:i/>
        </w:rPr>
        <w:t>Profile generic</w:t>
      </w:r>
      <w:r>
        <w:t xml:space="preserve"> object </w:t>
      </w:r>
      <w:r w:rsidRPr="004A1F79">
        <w:rPr>
          <w:i/>
        </w:rPr>
        <w:t>entry</w:t>
      </w:r>
      <w:r>
        <w:t xml:space="preserve"> in other date-time fields.</w:t>
      </w:r>
    </w:p>
    <w:p w14:paraId="703AC557" w14:textId="77777777" w:rsidR="004A1F79" w:rsidRDefault="004A1F79" w:rsidP="004A1F79">
      <w:r>
        <w:t>Correspondingly:</w:t>
      </w:r>
    </w:p>
    <w:p w14:paraId="19B1909F" w14:textId="77777777" w:rsidR="004A1F79" w:rsidRDefault="004A1F79" w:rsidP="009D4333">
      <w:pPr>
        <w:pStyle w:val="ListBullet"/>
      </w:pPr>
      <w:r>
        <w:t xml:space="preserve">the </w:t>
      </w:r>
      <w:r w:rsidRPr="0059313A">
        <w:rPr>
          <w:i/>
        </w:rPr>
        <w:t>‘</w:t>
      </w:r>
      <w:proofErr w:type="spellStart"/>
      <w:r w:rsidRPr="0059313A">
        <w:rPr>
          <w:i/>
        </w:rPr>
        <w:t>from_value</w:t>
      </w:r>
      <w:proofErr w:type="spellEnd"/>
      <w:r w:rsidRPr="0059313A">
        <w:rPr>
          <w:i/>
        </w:rPr>
        <w:t xml:space="preserve">’ </w:t>
      </w:r>
      <w:r>
        <w:t xml:space="preserve">and </w:t>
      </w:r>
      <w:r w:rsidRPr="0059313A">
        <w:rPr>
          <w:i/>
        </w:rPr>
        <w:t>‘</w:t>
      </w:r>
      <w:proofErr w:type="spellStart"/>
      <w:r w:rsidRPr="0059313A">
        <w:rPr>
          <w:i/>
        </w:rPr>
        <w:t>to_value</w:t>
      </w:r>
      <w:proofErr w:type="spellEnd"/>
      <w:r w:rsidRPr="0059313A">
        <w:rPr>
          <w:i/>
        </w:rPr>
        <w:t>’</w:t>
      </w:r>
      <w:r>
        <w:t xml:space="preserve"> fields in the </w:t>
      </w:r>
      <w:r w:rsidRPr="0059313A">
        <w:rPr>
          <w:i/>
        </w:rPr>
        <w:t>selective access</w:t>
      </w:r>
      <w:r w:rsidRPr="0059313A">
        <w:t xml:space="preserve"> structure</w:t>
      </w:r>
      <w:r>
        <w:t xml:space="preserve">, which are required by the GBCS when accessing attribute 2 of any </w:t>
      </w:r>
      <w:r w:rsidRPr="005B683C">
        <w:rPr>
          <w:i/>
        </w:rPr>
        <w:t>Profile generic</w:t>
      </w:r>
      <w:r>
        <w:t xml:space="preserve"> object directly, shall be </w:t>
      </w:r>
      <w:r w:rsidRPr="0059313A">
        <w:rPr>
          <w:i/>
        </w:rPr>
        <w:t>double-long-unsigned</w:t>
      </w:r>
      <w:r>
        <w:t xml:space="preserve"> attributes containing a date-time specified in seconds </w:t>
      </w:r>
      <w:proofErr w:type="gramStart"/>
      <w:r>
        <w:t>since</w:t>
      </w:r>
      <w:proofErr w:type="gramEnd"/>
      <w:r>
        <w:t xml:space="preserve"> 0 hours 0 minutes 0 seconds on 1</w:t>
      </w:r>
      <w:r w:rsidRPr="005B683C">
        <w:rPr>
          <w:vertAlign w:val="superscript"/>
        </w:rPr>
        <w:t>st</w:t>
      </w:r>
      <w:r>
        <w:t xml:space="preserve"> January 2000 UTC; and</w:t>
      </w:r>
    </w:p>
    <w:p w14:paraId="4C05DA89" w14:textId="77777777" w:rsidR="004A1F79" w:rsidRDefault="004A1F79" w:rsidP="00796998">
      <w:pPr>
        <w:pStyle w:val="ListBullet"/>
      </w:pPr>
      <w:r>
        <w:t xml:space="preserve">the </w:t>
      </w:r>
      <w:proofErr w:type="spellStart"/>
      <w:r>
        <w:rPr>
          <w:i/>
        </w:rPr>
        <w:t>restricting_object</w:t>
      </w:r>
      <w:proofErr w:type="spellEnd"/>
      <w:r>
        <w:t xml:space="preserve"> field in the </w:t>
      </w:r>
      <w:r w:rsidRPr="0064569E">
        <w:rPr>
          <w:i/>
        </w:rPr>
        <w:t>selective access</w:t>
      </w:r>
      <w:r w:rsidRPr="0064569E">
        <w:t xml:space="preserve"> structure</w:t>
      </w:r>
      <w:r>
        <w:t xml:space="preserve"> shall be set with values of </w:t>
      </w:r>
      <w:proofErr w:type="spellStart"/>
      <w:r>
        <w:t>class_id</w:t>
      </w:r>
      <w:proofErr w:type="spellEnd"/>
      <w:r>
        <w:t xml:space="preserve"> = 1; </w:t>
      </w:r>
      <w:proofErr w:type="spellStart"/>
      <w:r>
        <w:t>logical_name</w:t>
      </w:r>
      <w:proofErr w:type="spellEnd"/>
      <w:r>
        <w:t xml:space="preserve"> = </w:t>
      </w:r>
      <w:r w:rsidRPr="005B683C">
        <w:t>0-0:94.44.100.255</w:t>
      </w:r>
      <w:r>
        <w:t xml:space="preserve">; </w:t>
      </w:r>
      <w:proofErr w:type="spellStart"/>
      <w:r>
        <w:t>attribute_index</w:t>
      </w:r>
      <w:proofErr w:type="spellEnd"/>
      <w:r>
        <w:t xml:space="preserve"> = 2 and </w:t>
      </w:r>
      <w:proofErr w:type="spellStart"/>
      <w:r>
        <w:t>data_index</w:t>
      </w:r>
      <w:proofErr w:type="spellEnd"/>
      <w:r>
        <w:t xml:space="preserve"> = 0.</w:t>
      </w:r>
    </w:p>
    <w:p w14:paraId="179D8B25" w14:textId="77777777" w:rsidR="004A1F79" w:rsidRDefault="004A1F79" w:rsidP="004A1F79">
      <w:r>
        <w:t xml:space="preserve">The Blue Book requires that, for a </w:t>
      </w:r>
      <w:r w:rsidRPr="008D7BD1">
        <w:t>Data Protection</w:t>
      </w:r>
      <w:r>
        <w:t xml:space="preserve"> class object, </w:t>
      </w:r>
      <w:proofErr w:type="spellStart"/>
      <w:r w:rsidRPr="0059313A">
        <w:rPr>
          <w:i/>
        </w:rPr>
        <w:t>restriction_by_date</w:t>
      </w:r>
      <w:proofErr w:type="spellEnd"/>
      <w:r>
        <w:t xml:space="preserve"> access has </w:t>
      </w:r>
      <w:proofErr w:type="spellStart"/>
      <w:r w:rsidRPr="0059313A">
        <w:rPr>
          <w:i/>
        </w:rPr>
        <w:t>from_date</w:t>
      </w:r>
      <w:proofErr w:type="spellEnd"/>
      <w:r>
        <w:t xml:space="preserve"> and </w:t>
      </w:r>
      <w:proofErr w:type="spellStart"/>
      <w:r w:rsidRPr="0059313A">
        <w:rPr>
          <w:i/>
        </w:rPr>
        <w:t>to_date</w:t>
      </w:r>
      <w:proofErr w:type="spellEnd"/>
      <w:r>
        <w:t xml:space="preserve"> specified as octet-string.  Thus, where a Use Case requires that the contents of attribute 2 of a </w:t>
      </w:r>
      <w:r w:rsidRPr="005564E3">
        <w:rPr>
          <w:i/>
        </w:rPr>
        <w:t>Profile generic</w:t>
      </w:r>
      <w:r>
        <w:t xml:space="preserve"> object are returned in Encrypted form (and so accessed via a Data Protection object):</w:t>
      </w:r>
    </w:p>
    <w:p w14:paraId="11EFC7F6" w14:textId="77777777" w:rsidR="004A1F79" w:rsidRDefault="004A1F79" w:rsidP="009D4333">
      <w:pPr>
        <w:pStyle w:val="ListBullet"/>
      </w:pPr>
      <w:r>
        <w:t xml:space="preserve">the </w:t>
      </w:r>
      <w:proofErr w:type="spellStart"/>
      <w:r w:rsidRPr="0059313A">
        <w:rPr>
          <w:i/>
        </w:rPr>
        <w:t>from_date</w:t>
      </w:r>
      <w:proofErr w:type="spellEnd"/>
      <w:r>
        <w:t xml:space="preserve"> and </w:t>
      </w:r>
      <w:proofErr w:type="spellStart"/>
      <w:r w:rsidRPr="0059313A">
        <w:rPr>
          <w:i/>
        </w:rPr>
        <w:t>to_date</w:t>
      </w:r>
      <w:proofErr w:type="spellEnd"/>
      <w:r>
        <w:t xml:space="preserve"> fields in the Command shall be octet-strings formatted as per section 4.1.6.1 of the Blue Book; and</w:t>
      </w:r>
    </w:p>
    <w:p w14:paraId="36D6E0B7" w14:textId="77777777" w:rsidR="000C1868" w:rsidRDefault="004A1F79" w:rsidP="00796998">
      <w:pPr>
        <w:pStyle w:val="ListBullet"/>
      </w:pPr>
      <w:r>
        <w:t xml:space="preserve">the ESME shall undertake the conversion necessary to equate these values to </w:t>
      </w:r>
      <w:r w:rsidRPr="005564E3">
        <w:rPr>
          <w:i/>
        </w:rPr>
        <w:t>‘</w:t>
      </w:r>
      <w:proofErr w:type="spellStart"/>
      <w:r w:rsidRPr="005564E3">
        <w:rPr>
          <w:i/>
        </w:rPr>
        <w:t>from_value</w:t>
      </w:r>
      <w:proofErr w:type="spellEnd"/>
      <w:r w:rsidRPr="005564E3">
        <w:rPr>
          <w:i/>
        </w:rPr>
        <w:t xml:space="preserve">’ </w:t>
      </w:r>
      <w:r>
        <w:t xml:space="preserve">and </w:t>
      </w:r>
      <w:r w:rsidRPr="005564E3">
        <w:rPr>
          <w:i/>
        </w:rPr>
        <w:t>‘</w:t>
      </w:r>
      <w:proofErr w:type="spellStart"/>
      <w:r w:rsidRPr="005564E3">
        <w:rPr>
          <w:i/>
        </w:rPr>
        <w:t>to_value</w:t>
      </w:r>
      <w:proofErr w:type="spellEnd"/>
      <w:r w:rsidRPr="005564E3">
        <w:rPr>
          <w:i/>
        </w:rPr>
        <w:t>’</w:t>
      </w:r>
      <w:r>
        <w:rPr>
          <w:i/>
        </w:rPr>
        <w:t xml:space="preserve"> </w:t>
      </w:r>
      <w:r w:rsidRPr="0059313A">
        <w:t>equivalents in accessing</w:t>
      </w:r>
      <w:r>
        <w:rPr>
          <w:i/>
        </w:rPr>
        <w:t xml:space="preserve"> </w:t>
      </w:r>
      <w:r>
        <w:t xml:space="preserve">attribute 2 of any </w:t>
      </w:r>
      <w:r w:rsidRPr="005564E3">
        <w:rPr>
          <w:i/>
        </w:rPr>
        <w:t>Profile generic</w:t>
      </w:r>
      <w:r>
        <w:t xml:space="preserve"> object.</w:t>
      </w:r>
    </w:p>
    <w:p w14:paraId="6C7796BB" w14:textId="77777777" w:rsidR="00113F68" w:rsidRDefault="00113F68" w:rsidP="00113F68">
      <w:pPr>
        <w:pStyle w:val="Heading3"/>
      </w:pPr>
      <w:bookmarkStart w:id="3787" w:name="_Ref435086239"/>
      <w:bookmarkStart w:id="3788" w:name="_Ref379365742"/>
      <w:r w:rsidRPr="00113F68">
        <w:t>Start of Time and End of Time values</w:t>
      </w:r>
      <w:bookmarkEnd w:id="3787"/>
    </w:p>
    <w:p w14:paraId="42DE845C" w14:textId="77777777" w:rsidR="00113F68" w:rsidRDefault="00113F68" w:rsidP="00113F68">
      <w:r>
        <w:t>Where a date-time is specified as a 32 bit long unsigned integer:</w:t>
      </w:r>
    </w:p>
    <w:p w14:paraId="6D88A425" w14:textId="77777777" w:rsidR="00113F68" w:rsidRDefault="00113F68" w:rsidP="00113F68">
      <w:pPr>
        <w:pStyle w:val="ListBullet"/>
      </w:pPr>
      <w:r>
        <w:t>the Start of Time shall mean the value 0x00000000; and</w:t>
      </w:r>
    </w:p>
    <w:p w14:paraId="2E0E20C5" w14:textId="77777777" w:rsidR="00113F68" w:rsidRDefault="00113F68" w:rsidP="00113F68">
      <w:pPr>
        <w:pStyle w:val="ListBullet"/>
      </w:pPr>
      <w:r>
        <w:t>the End of Time shall mean the value 0xFFFFFFFF.</w:t>
      </w:r>
    </w:p>
    <w:p w14:paraId="6F0BECD2" w14:textId="77777777" w:rsidR="00113F68" w:rsidRDefault="00113F68" w:rsidP="00113F68">
      <w:r>
        <w:t>When a date-time is specified in the DLMS COSEM octet-string(12) format:</w:t>
      </w:r>
    </w:p>
    <w:p w14:paraId="37892A87" w14:textId="77777777" w:rsidR="00113F68" w:rsidRDefault="00113F68" w:rsidP="00113F68">
      <w:pPr>
        <w:pStyle w:val="ListBullet"/>
      </w:pPr>
      <w:r>
        <w:t>the Start of Time shall mean the value 0x0000000000000000008000FF; and</w:t>
      </w:r>
    </w:p>
    <w:p w14:paraId="243148CC" w14:textId="77777777" w:rsidR="00113F68" w:rsidRPr="00113F68" w:rsidRDefault="00113F68" w:rsidP="00113F68">
      <w:pPr>
        <w:pStyle w:val="ListBullet"/>
      </w:pPr>
      <w:r>
        <w:t>the End of Time shall mean the value 0xFFFFFFFFFFFFFFFFFF8000FF’.</w:t>
      </w:r>
    </w:p>
    <w:p w14:paraId="11C28617" w14:textId="77777777" w:rsidR="000C1868" w:rsidRDefault="000C1868" w:rsidP="00D72D64">
      <w:pPr>
        <w:pStyle w:val="Heading3"/>
      </w:pPr>
      <w:bookmarkStart w:id="3789" w:name="_Ref419182543"/>
      <w:r>
        <w:t>GCS28</w:t>
      </w:r>
      <w:r w:rsidR="00B11F42">
        <w:t xml:space="preserve"> </w:t>
      </w:r>
      <w:r>
        <w:t xml:space="preserve">Set </w:t>
      </w:r>
      <w:r w:rsidR="00B11F42">
        <w:t xml:space="preserve">Clock </w:t>
      </w:r>
      <w:r>
        <w:t>on GSME</w:t>
      </w:r>
      <w:bookmarkEnd w:id="3788"/>
      <w:bookmarkEnd w:id="3789"/>
    </w:p>
    <w:p w14:paraId="6E9EDADF" w14:textId="77777777" w:rsidR="000C1868" w:rsidRDefault="000C1868" w:rsidP="00D72D64">
      <w:r>
        <w:t>This Use Case covers the setting of time by the Supplier on a GSME.</w:t>
      </w:r>
    </w:p>
    <w:tbl>
      <w:tblPr>
        <w:tblStyle w:val="TableGrid"/>
        <w:tblW w:w="0" w:type="auto"/>
        <w:tblLook w:val="04A0" w:firstRow="1" w:lastRow="0" w:firstColumn="1" w:lastColumn="0" w:noHBand="0" w:noVBand="1"/>
      </w:tblPr>
      <w:tblGrid>
        <w:gridCol w:w="5946"/>
        <w:gridCol w:w="3070"/>
      </w:tblGrid>
      <w:tr w:rsidR="0016450B" w:rsidRPr="00027E40" w14:paraId="5F5A39D2" w14:textId="77777777" w:rsidTr="00005804">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F3F97E4" w14:textId="77777777" w:rsidR="0016450B" w:rsidRPr="00AB5EEC" w:rsidRDefault="0016450B" w:rsidP="0008722E">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5B301D6" w14:textId="77777777" w:rsidR="0016450B" w:rsidRPr="00AB5EEC" w:rsidRDefault="0016450B" w:rsidP="0008722E">
            <w:pPr>
              <w:pStyle w:val="Tabletext"/>
              <w:rPr>
                <w:b/>
                <w:color w:val="FFFFFF" w:themeColor="background1"/>
              </w:rPr>
            </w:pPr>
            <w:r w:rsidRPr="00AB5EEC">
              <w:rPr>
                <w:b/>
                <w:color w:val="FFFFFF" w:themeColor="background1"/>
              </w:rPr>
              <w:t>Value</w:t>
            </w:r>
          </w:p>
        </w:tc>
      </w:tr>
      <w:tr w:rsidR="0016450B" w:rsidRPr="00027E40" w14:paraId="00BA5692"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23690748" w14:textId="77777777" w:rsidR="0016450B" w:rsidRPr="00DE5BF7" w:rsidRDefault="0016450B" w:rsidP="0026767B">
            <w:pPr>
              <w:pStyle w:val="Tabletext"/>
            </w:pPr>
            <w:r w:rsidRPr="0026767B">
              <w:t>Grouping</w:t>
            </w:r>
          </w:p>
        </w:tc>
        <w:tc>
          <w:tcPr>
            <w:tcW w:w="3118" w:type="dxa"/>
            <w:tcBorders>
              <w:top w:val="single" w:sz="4" w:space="0" w:color="009EE3"/>
              <w:left w:val="single" w:sz="4" w:space="0" w:color="009EE3"/>
              <w:bottom w:val="single" w:sz="4" w:space="0" w:color="009EE3"/>
              <w:right w:val="single" w:sz="4" w:space="0" w:color="009EE3"/>
            </w:tcBorders>
          </w:tcPr>
          <w:p w14:paraId="0F490E68" w14:textId="77777777" w:rsidR="0016450B" w:rsidRPr="000B439C" w:rsidRDefault="0016450B" w:rsidP="00883F30">
            <w:pPr>
              <w:pStyle w:val="Tabletext"/>
            </w:pPr>
            <w:r w:rsidRPr="00DE5BF7">
              <w:t xml:space="preserve">Remote Party Message </w:t>
            </w:r>
          </w:p>
        </w:tc>
      </w:tr>
      <w:tr w:rsidR="0016450B" w:rsidRPr="00027E40" w14:paraId="110E5BDF"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0797C7A7" w14:textId="77777777" w:rsidR="0016450B" w:rsidRPr="00DE5BF7" w:rsidRDefault="0016450B" w:rsidP="0026767B">
            <w:pPr>
              <w:pStyle w:val="Tabletext"/>
            </w:pPr>
            <w:r w:rsidRPr="0026767B">
              <w:t>Message Type</w:t>
            </w:r>
          </w:p>
        </w:tc>
        <w:tc>
          <w:tcPr>
            <w:tcW w:w="3118" w:type="dxa"/>
            <w:tcBorders>
              <w:top w:val="single" w:sz="4" w:space="0" w:color="009EE3"/>
              <w:left w:val="single" w:sz="4" w:space="0" w:color="009EE3"/>
              <w:bottom w:val="single" w:sz="4" w:space="0" w:color="009EE3"/>
              <w:right w:val="single" w:sz="4" w:space="0" w:color="009EE3"/>
            </w:tcBorders>
          </w:tcPr>
          <w:p w14:paraId="64D31660" w14:textId="77777777" w:rsidR="0016450B" w:rsidRPr="0026767B" w:rsidRDefault="00EB15E0" w:rsidP="00883F30">
            <w:pPr>
              <w:pStyle w:val="Tabletext"/>
            </w:pPr>
            <w:r w:rsidRPr="00DE5BF7">
              <w:t>Command and Response</w:t>
            </w:r>
            <w:r w:rsidR="0016450B" w:rsidRPr="000B439C">
              <w:t xml:space="preserve"> </w:t>
            </w:r>
          </w:p>
        </w:tc>
      </w:tr>
      <w:tr w:rsidR="0016450B" w:rsidRPr="00027E40" w14:paraId="7E6DC606"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6EE746E3" w14:textId="77777777" w:rsidR="0016450B" w:rsidRPr="00DE5BF7" w:rsidRDefault="0016450B" w:rsidP="0026767B">
            <w:pPr>
              <w:pStyle w:val="Tabletext"/>
            </w:pPr>
            <w:r w:rsidRPr="0026767B">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39975A3E" w14:textId="77777777" w:rsidR="0016450B" w:rsidRPr="00883F30" w:rsidRDefault="0016450B" w:rsidP="00DE5BF7">
            <w:pPr>
              <w:pStyle w:val="Tabletext"/>
            </w:pPr>
            <w:r w:rsidRPr="00DE5BF7">
              <w:t>SME.C.C</w:t>
            </w:r>
            <w:r w:rsidRPr="000B439C">
              <w:t xml:space="preserve"> </w:t>
            </w:r>
          </w:p>
        </w:tc>
      </w:tr>
      <w:tr w:rsidR="0016450B" w:rsidRPr="00027E40" w14:paraId="5975C736"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452DBA6" w14:textId="77777777" w:rsidR="0016450B" w:rsidRPr="00DE5BF7" w:rsidRDefault="0016450B" w:rsidP="0026767B">
            <w:pPr>
              <w:pStyle w:val="Tabletext"/>
            </w:pPr>
            <w:r w:rsidRPr="0026767B">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9C158BC" w14:textId="77777777" w:rsidR="0016450B" w:rsidRPr="00883F30" w:rsidRDefault="0016450B" w:rsidP="00DE5BF7">
            <w:pPr>
              <w:pStyle w:val="Tabletext"/>
            </w:pPr>
            <w:r w:rsidRPr="00DE5BF7">
              <w:t>No</w:t>
            </w:r>
          </w:p>
        </w:tc>
      </w:tr>
      <w:tr w:rsidR="0016450B" w:rsidRPr="00027E40" w14:paraId="6D5DE5A7"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1668552F" w14:textId="77777777" w:rsidR="0016450B" w:rsidRPr="00DE5BF7" w:rsidRDefault="00D235EA" w:rsidP="0026767B">
            <w:pPr>
              <w:pStyle w:val="Tabletext"/>
            </w:pPr>
            <w:r w:rsidRPr="0026767B">
              <w:t>Protection A</w:t>
            </w:r>
            <w:r w:rsidR="00901D14" w:rsidRPr="00DE5BF7">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3B98BB80" w14:textId="77777777" w:rsidR="0016450B" w:rsidRPr="00883F30" w:rsidRDefault="0016450B" w:rsidP="00DE5BF7">
            <w:pPr>
              <w:pStyle w:val="Tabletext"/>
            </w:pPr>
            <w:r w:rsidRPr="000B439C">
              <w:t>Yes</w:t>
            </w:r>
          </w:p>
        </w:tc>
      </w:tr>
      <w:tr w:rsidR="0016450B" w:rsidRPr="00027E40" w14:paraId="489FD830"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464034CC" w14:textId="77777777" w:rsidR="0016450B" w:rsidRPr="0026767B" w:rsidRDefault="00993A55" w:rsidP="0026767B">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28365D23" w14:textId="77777777" w:rsidR="0016450B" w:rsidRPr="00883F30" w:rsidRDefault="0016450B" w:rsidP="00DE5BF7">
            <w:pPr>
              <w:pStyle w:val="Tabletext"/>
            </w:pPr>
            <w:r w:rsidRPr="0026767B">
              <w:t>6.11</w:t>
            </w:r>
          </w:p>
        </w:tc>
      </w:tr>
      <w:tr w:rsidR="0016450B" w:rsidRPr="00027E40" w14:paraId="1D4A6A08"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735866D" w14:textId="77777777" w:rsidR="0016450B" w:rsidRPr="0026767B" w:rsidRDefault="0016450B" w:rsidP="0026767B">
            <w:pPr>
              <w:pStyle w:val="Tabletext"/>
            </w:pPr>
            <w:r w:rsidRPr="0026767B">
              <w:t>Va</w:t>
            </w:r>
            <w:r w:rsidRPr="00DE5BF7">
              <w:t xml:space="preserve">lid Target </w:t>
            </w:r>
            <w:r w:rsidR="00BF49D1" w:rsidRPr="00DE5BF7">
              <w:t>Device</w:t>
            </w:r>
            <w:r w:rsidRPr="000B439C">
              <w:t>(s)</w:t>
            </w:r>
          </w:p>
        </w:tc>
        <w:tc>
          <w:tcPr>
            <w:tcW w:w="3118" w:type="dxa"/>
            <w:tcBorders>
              <w:top w:val="single" w:sz="4" w:space="0" w:color="009EE3"/>
              <w:left w:val="single" w:sz="4" w:space="0" w:color="009EE3"/>
              <w:bottom w:val="single" w:sz="4" w:space="0" w:color="009EE3"/>
              <w:right w:val="single" w:sz="4" w:space="0" w:color="009EE3"/>
            </w:tcBorders>
          </w:tcPr>
          <w:p w14:paraId="1B72C709" w14:textId="77777777" w:rsidR="0016450B" w:rsidRPr="00883F30" w:rsidRDefault="0016450B" w:rsidP="00DE5BF7">
            <w:pPr>
              <w:pStyle w:val="Tabletext"/>
            </w:pPr>
            <w:r w:rsidRPr="0026767B">
              <w:t xml:space="preserve">GSME </w:t>
            </w:r>
          </w:p>
        </w:tc>
      </w:tr>
      <w:tr w:rsidR="0016450B" w:rsidRPr="00027E40" w14:paraId="040110AC"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4AD26C81" w14:textId="77777777" w:rsidR="0016450B" w:rsidRPr="0026767B" w:rsidRDefault="0016450B" w:rsidP="0026767B">
            <w:pPr>
              <w:pStyle w:val="Tabletext"/>
            </w:pPr>
            <w:r w:rsidRPr="0026767B">
              <w:lastRenderedPageBreak/>
              <w:t xml:space="preserve">Valid Business Originator role(s) for Command invocation (and so, for DLMS COSEM Commands, which Application Association is to be used for delivery of the Command to the </w:t>
            </w:r>
            <w:r w:rsidR="00BF49D1" w:rsidRPr="00DE5BF7">
              <w:t>Device</w:t>
            </w:r>
            <w:r w:rsidRPr="00DE5BF7">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0599622A" w14:textId="77777777" w:rsidR="0016450B" w:rsidRPr="00883F30" w:rsidRDefault="0016450B" w:rsidP="00DE5BF7">
            <w:pPr>
              <w:pStyle w:val="Tabletext"/>
            </w:pPr>
            <w:r w:rsidRPr="0026767B">
              <w:t>Supplier</w:t>
            </w:r>
          </w:p>
          <w:p w14:paraId="68579BCE" w14:textId="77777777" w:rsidR="0016450B" w:rsidRPr="0026767B" w:rsidRDefault="0016450B" w:rsidP="00DE5BF7">
            <w:pPr>
              <w:pStyle w:val="Tabletext"/>
            </w:pPr>
          </w:p>
        </w:tc>
      </w:tr>
      <w:tr w:rsidR="0016450B" w:rsidRPr="00027E40" w14:paraId="338E2250"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7E93A00" w14:textId="77777777" w:rsidR="0016450B" w:rsidRPr="0026767B" w:rsidRDefault="0016450B" w:rsidP="0026767B">
            <w:pPr>
              <w:pStyle w:val="Tabletext"/>
            </w:pPr>
            <w:r w:rsidRPr="0026767B">
              <w:t>Valid Resp</w:t>
            </w:r>
            <w:r w:rsidRPr="00DE5BF7">
              <w:t xml:space="preserve">onse Recipient role(s) (only for Messages authorised by the Access Control Broker on behalf of parties not known to the </w:t>
            </w:r>
            <w:r w:rsidR="00BF49D1" w:rsidRPr="00DE5BF7">
              <w:t>Device</w:t>
            </w:r>
            <w:r w:rsidRPr="000B439C">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0962EF97" w14:textId="77777777" w:rsidR="0016450B" w:rsidRPr="0026767B" w:rsidRDefault="00A445E9" w:rsidP="00DE5BF7">
            <w:pPr>
              <w:pStyle w:val="Tabletext"/>
            </w:pPr>
            <w:r w:rsidRPr="0026767B">
              <w:t>N/A</w:t>
            </w:r>
          </w:p>
        </w:tc>
      </w:tr>
      <w:tr w:rsidR="0016450B" w:rsidRPr="00027E40" w14:paraId="70C46AD2"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6EC72237" w14:textId="77777777" w:rsidR="0016450B" w:rsidRPr="000B439C" w:rsidRDefault="0016450B" w:rsidP="0026767B">
            <w:pPr>
              <w:pStyle w:val="Tabletext"/>
            </w:pPr>
            <w:r w:rsidRPr="0026767B">
              <w:t xml:space="preserve">Valid initiating </w:t>
            </w:r>
            <w:r w:rsidR="00BF49D1" w:rsidRPr="00DE5BF7">
              <w:t>Device</w:t>
            </w:r>
            <w:r w:rsidRPr="00DE5BF7">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687878F0" w14:textId="77777777" w:rsidR="0016450B" w:rsidRPr="0026767B" w:rsidRDefault="00A445E9" w:rsidP="00DE5BF7">
            <w:pPr>
              <w:pStyle w:val="Tabletext"/>
            </w:pPr>
            <w:r w:rsidRPr="0026767B">
              <w:t>N/A</w:t>
            </w:r>
          </w:p>
        </w:tc>
      </w:tr>
      <w:tr w:rsidR="0016450B" w:rsidRPr="00027E40" w14:paraId="30030559"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A43001D" w14:textId="77777777" w:rsidR="0016450B" w:rsidRPr="00DE5BF7" w:rsidRDefault="0016450B" w:rsidP="0026767B">
            <w:pPr>
              <w:pStyle w:val="Tabletext"/>
            </w:pPr>
            <w:r w:rsidRPr="0026767B">
              <w:t>Protocol</w:t>
            </w:r>
          </w:p>
        </w:tc>
        <w:tc>
          <w:tcPr>
            <w:tcW w:w="3118" w:type="dxa"/>
            <w:tcBorders>
              <w:top w:val="single" w:sz="4" w:space="0" w:color="009EE3"/>
              <w:left w:val="single" w:sz="4" w:space="0" w:color="009EE3"/>
              <w:bottom w:val="single" w:sz="4" w:space="0" w:color="009EE3"/>
              <w:right w:val="single" w:sz="4" w:space="0" w:color="009EE3"/>
            </w:tcBorders>
          </w:tcPr>
          <w:p w14:paraId="37681BE6" w14:textId="77777777" w:rsidR="0016450B" w:rsidRPr="00883F30" w:rsidRDefault="007E376E" w:rsidP="00DE5BF7">
            <w:pPr>
              <w:pStyle w:val="Tabletext"/>
            </w:pPr>
            <w:r w:rsidRPr="00DE5BF7">
              <w:t xml:space="preserve">ASN.1 </w:t>
            </w:r>
          </w:p>
        </w:tc>
      </w:tr>
    </w:tbl>
    <w:p w14:paraId="7EF0E30C" w14:textId="77777777" w:rsidR="0016450B" w:rsidRDefault="0016450B" w:rsidP="00462A70">
      <w:pPr>
        <w:pStyle w:val="TableHeader"/>
        <w:rPr>
          <w:lang w:eastAsia="en-GB"/>
        </w:rPr>
      </w:pPr>
      <w:r>
        <w:rPr>
          <w:lang w:eastAsia="en-GB"/>
        </w:rPr>
        <w:t xml:space="preserve">Table </w:t>
      </w:r>
      <w:r w:rsidR="00F7780A">
        <w:rPr>
          <w:lang w:eastAsia="en-GB"/>
        </w:rPr>
        <w:fldChar w:fldCharType="begin"/>
      </w:r>
      <w:r w:rsidR="00F7780A">
        <w:rPr>
          <w:lang w:eastAsia="en-GB"/>
        </w:rPr>
        <w:instrText xml:space="preserve"> REF _Ref419182543 \r \h </w:instrText>
      </w:r>
      <w:r w:rsidR="00F7780A">
        <w:rPr>
          <w:lang w:eastAsia="en-GB"/>
        </w:rPr>
      </w:r>
      <w:r w:rsidR="00F7780A">
        <w:rPr>
          <w:lang w:eastAsia="en-GB"/>
        </w:rPr>
        <w:fldChar w:fldCharType="separate"/>
      </w:r>
      <w:r w:rsidR="00081D4D">
        <w:rPr>
          <w:lang w:eastAsia="en-GB"/>
        </w:rPr>
        <w:t>9.1.7</w:t>
      </w:r>
      <w:r w:rsidR="00F7780A">
        <w:rPr>
          <w:lang w:eastAsia="en-GB"/>
        </w:rPr>
        <w:fldChar w:fldCharType="end"/>
      </w:r>
      <w:r>
        <w:rPr>
          <w:lang w:eastAsia="en-GB"/>
        </w:rPr>
        <w:t>:  Use Case Cross References</w:t>
      </w:r>
      <w:r w:rsidR="008D4D9A">
        <w:rPr>
          <w:lang w:eastAsia="en-GB"/>
        </w:rPr>
        <w:t xml:space="preserve"> for </w:t>
      </w:r>
      <w:r w:rsidR="008D4D9A" w:rsidRPr="008D4D9A">
        <w:rPr>
          <w:lang w:eastAsia="en-GB"/>
        </w:rPr>
        <w:t>GCS28</w:t>
      </w:r>
      <w:r w:rsidR="008D4D9A">
        <w:rPr>
          <w:lang w:eastAsia="en-GB"/>
        </w:rPr>
        <w:t xml:space="preserve"> </w:t>
      </w:r>
      <w:r w:rsidR="008D4D9A" w:rsidRPr="008D4D9A">
        <w:rPr>
          <w:lang w:eastAsia="en-GB"/>
        </w:rPr>
        <w:t xml:space="preserve">Set </w:t>
      </w:r>
      <w:r w:rsidR="00B11F42">
        <w:rPr>
          <w:lang w:eastAsia="en-GB"/>
        </w:rPr>
        <w:t>Clock</w:t>
      </w:r>
      <w:r w:rsidR="00B11F42" w:rsidRPr="008D4D9A">
        <w:rPr>
          <w:lang w:eastAsia="en-GB"/>
        </w:rPr>
        <w:t xml:space="preserve"> </w:t>
      </w:r>
      <w:r w:rsidR="008D4D9A" w:rsidRPr="008D4D9A">
        <w:rPr>
          <w:lang w:eastAsia="en-GB"/>
        </w:rPr>
        <w:t>on GSME</w:t>
      </w:r>
    </w:p>
    <w:p w14:paraId="7A433AA4" w14:textId="77777777" w:rsidR="0016450B" w:rsidRDefault="0016450B" w:rsidP="00D05F3D">
      <w:pPr>
        <w:pStyle w:val="Heading4"/>
      </w:pPr>
      <w:r>
        <w:t>Pre-conditions</w:t>
      </w:r>
    </w:p>
    <w:p w14:paraId="002DAC61" w14:textId="77777777" w:rsidR="0016450B" w:rsidRDefault="00EB2AD8" w:rsidP="0016450B">
      <w:r>
        <w:t>None</w:t>
      </w:r>
      <w:r w:rsidR="0016450B">
        <w:t xml:space="preserve">. </w:t>
      </w:r>
    </w:p>
    <w:p w14:paraId="733AB005" w14:textId="77777777" w:rsidR="0016450B" w:rsidRDefault="00FA088C" w:rsidP="00D05F3D">
      <w:pPr>
        <w:pStyle w:val="Heading4"/>
      </w:pPr>
      <w:bookmarkStart w:id="3790" w:name="_Ref386637844"/>
      <w:r>
        <w:t>Construction of Command</w:t>
      </w:r>
      <w:bookmarkEnd w:id="3790"/>
    </w:p>
    <w:p w14:paraId="2D7FA528" w14:textId="77777777" w:rsidR="00FA088C" w:rsidRDefault="00FA088C" w:rsidP="00FA088C">
      <w:r>
        <w:t xml:space="preserve">Set </w:t>
      </w:r>
      <w:r w:rsidR="005F6ED3">
        <w:t xml:space="preserve">Clock </w:t>
      </w:r>
      <w:r>
        <w:t xml:space="preserve">Command Payloads shall be constructed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and populated as specified in Table </w:t>
      </w:r>
      <w:r w:rsidR="0038685B">
        <w:rPr>
          <w:highlight w:val="red"/>
        </w:rPr>
        <w:fldChar w:fldCharType="begin"/>
      </w:r>
      <w:r w:rsidR="0038685B">
        <w:instrText xml:space="preserve"> REF _Ref386637844 \r \h </w:instrText>
      </w:r>
      <w:r w:rsidR="0038685B">
        <w:rPr>
          <w:highlight w:val="red"/>
        </w:rPr>
      </w:r>
      <w:r w:rsidR="0038685B">
        <w:rPr>
          <w:highlight w:val="red"/>
        </w:rPr>
        <w:fldChar w:fldCharType="separate"/>
      </w:r>
      <w:r w:rsidR="00081D4D">
        <w:t>9.1.7.2</w:t>
      </w:r>
      <w:r w:rsidR="0038685B">
        <w:rPr>
          <w:highlight w:val="red"/>
        </w:rPr>
        <w:fldChar w:fldCharType="end"/>
      </w:r>
      <w:r>
        <w:t>.</w:t>
      </w:r>
    </w:p>
    <w:p w14:paraId="14EFC2A1" w14:textId="77777777" w:rsidR="00FA088C" w:rsidRDefault="00FA088C" w:rsidP="00872E38">
      <w:r>
        <w:t>MAC Header, Grouping Header, KRP Signature and ACB-SMD MAC shall be populated as required for a Command of the SME.C.C Message Category.</w:t>
      </w:r>
    </w:p>
    <w:tbl>
      <w:tblPr>
        <w:tblStyle w:val="TableGrid"/>
        <w:tblW w:w="0" w:type="auto"/>
        <w:tblLook w:val="04A0" w:firstRow="1" w:lastRow="0" w:firstColumn="1" w:lastColumn="0" w:noHBand="0" w:noVBand="1"/>
      </w:tblPr>
      <w:tblGrid>
        <w:gridCol w:w="3072"/>
        <w:gridCol w:w="1720"/>
        <w:gridCol w:w="2645"/>
        <w:gridCol w:w="1579"/>
      </w:tblGrid>
      <w:tr w:rsidR="0038685B" w:rsidRPr="00027E40" w14:paraId="60D9A05F" w14:textId="77777777" w:rsidTr="00872E38">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D0A5ED3" w14:textId="77777777" w:rsidR="0038685B" w:rsidRPr="0038685B" w:rsidRDefault="0038685B" w:rsidP="00814F96">
            <w:pPr>
              <w:pStyle w:val="Tabletext"/>
              <w:tabs>
                <w:tab w:val="left" w:pos="825"/>
              </w:tabs>
              <w:rPr>
                <w:b/>
                <w:color w:val="FFFFFF" w:themeColor="background1"/>
              </w:rPr>
            </w:pPr>
            <w:r w:rsidRPr="00872E38">
              <w:rPr>
                <w:b/>
                <w:color w:val="FFFFFF" w:themeColor="background1"/>
              </w:rPr>
              <w:t>Attribute name</w:t>
            </w:r>
          </w:p>
        </w:tc>
        <w:tc>
          <w:tcPr>
            <w:tcW w:w="1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1E4914E" w14:textId="77777777" w:rsidR="0038685B" w:rsidRPr="0038685B" w:rsidRDefault="0038685B" w:rsidP="00814F96">
            <w:pPr>
              <w:pStyle w:val="Tabletext"/>
              <w:rPr>
                <w:b/>
                <w:color w:val="FFFFFF" w:themeColor="background1"/>
              </w:rPr>
            </w:pPr>
            <w:r w:rsidRPr="00872E38">
              <w:rPr>
                <w:b/>
                <w:color w:val="FFFFFF" w:themeColor="background1"/>
              </w:rPr>
              <w:t>Data Type</w:t>
            </w:r>
          </w:p>
        </w:tc>
        <w:tc>
          <w:tcPr>
            <w:tcW w:w="27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8A73035" w14:textId="77777777" w:rsidR="0038685B" w:rsidRPr="0038685B" w:rsidRDefault="0038685B" w:rsidP="00814F96">
            <w:pPr>
              <w:pStyle w:val="Tabletext"/>
              <w:rPr>
                <w:b/>
                <w:color w:val="FFFFFF" w:themeColor="background1"/>
              </w:rPr>
            </w:pPr>
            <w:r w:rsidRPr="00872E38">
              <w:rPr>
                <w:b/>
                <w:color w:val="FFFFFF" w:themeColor="background1"/>
              </w:rPr>
              <w:t>Value (blank cells mean the command specific value is derived by the encoding process)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F1370D" w14:textId="77777777" w:rsidR="0038685B" w:rsidRPr="0038685B" w:rsidRDefault="0038685B" w:rsidP="00814F96">
            <w:pPr>
              <w:pStyle w:val="Tabletext"/>
              <w:rPr>
                <w:b/>
                <w:color w:val="FFFFFF" w:themeColor="background1"/>
              </w:rPr>
            </w:pPr>
            <w:r w:rsidRPr="00872E38">
              <w:rPr>
                <w:b/>
                <w:color w:val="FFFFFF" w:themeColor="background1"/>
              </w:rPr>
              <w:t>Mandatory, OPTIONAL or DEFAULT value</w:t>
            </w:r>
          </w:p>
        </w:tc>
      </w:tr>
      <w:tr w:rsidR="0038685B" w:rsidRPr="00027E40" w14:paraId="407CC540"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17EA54A0"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@SetTime.CommandPayload</w:t>
            </w:r>
          </w:p>
        </w:tc>
        <w:tc>
          <w:tcPr>
            <w:tcW w:w="1739" w:type="dxa"/>
            <w:tcBorders>
              <w:top w:val="single" w:sz="4" w:space="0" w:color="009EE3"/>
              <w:left w:val="single" w:sz="4" w:space="0" w:color="009EE3"/>
              <w:bottom w:val="single" w:sz="4" w:space="0" w:color="009EE3"/>
              <w:right w:val="single" w:sz="4" w:space="0" w:color="009EE3"/>
            </w:tcBorders>
          </w:tcPr>
          <w:p w14:paraId="13BD381F" w14:textId="77777777" w:rsidR="0038685B" w:rsidRPr="0048320F" w:rsidRDefault="0038685B" w:rsidP="00883F30">
            <w:pPr>
              <w:pStyle w:val="Tabletext"/>
              <w:rPr>
                <w:sz w:val="18"/>
                <w:szCs w:val="18"/>
              </w:rPr>
            </w:pPr>
            <w:r w:rsidRPr="0048320F">
              <w:rPr>
                <w:sz w:val="18"/>
                <w:szCs w:val="18"/>
              </w:rPr>
              <w:t>SEQUENCE</w:t>
            </w:r>
          </w:p>
        </w:tc>
        <w:tc>
          <w:tcPr>
            <w:tcW w:w="2797" w:type="dxa"/>
            <w:tcBorders>
              <w:top w:val="single" w:sz="4" w:space="0" w:color="009EE3"/>
              <w:left w:val="single" w:sz="4" w:space="0" w:color="009EE3"/>
              <w:bottom w:val="single" w:sz="4" w:space="0" w:color="009EE3"/>
              <w:right w:val="single" w:sz="4" w:space="0" w:color="009EE3"/>
            </w:tcBorders>
          </w:tcPr>
          <w:p w14:paraId="5D1EC75D" w14:textId="77777777" w:rsidR="0038685B" w:rsidRPr="00D72D64" w:rsidRDefault="0038685B" w:rsidP="00814F96">
            <w:pPr>
              <w:pStyle w:val="Tabletext"/>
              <w:outlineLvl w:val="0"/>
            </w:pPr>
          </w:p>
        </w:tc>
        <w:tc>
          <w:tcPr>
            <w:tcW w:w="1621" w:type="dxa"/>
            <w:tcBorders>
              <w:top w:val="single" w:sz="4" w:space="0" w:color="009EE3"/>
              <w:left w:val="single" w:sz="4" w:space="0" w:color="009EE3"/>
              <w:bottom w:val="single" w:sz="4" w:space="0" w:color="009EE3"/>
              <w:right w:val="single" w:sz="4" w:space="0" w:color="009EE3"/>
            </w:tcBorders>
          </w:tcPr>
          <w:p w14:paraId="00D32D48" w14:textId="77777777" w:rsidR="0038685B" w:rsidRPr="00D72D64" w:rsidRDefault="0038685B" w:rsidP="00814F96">
            <w:pPr>
              <w:pStyle w:val="Tabletext"/>
              <w:outlineLvl w:val="0"/>
            </w:pPr>
          </w:p>
        </w:tc>
      </w:tr>
      <w:tr w:rsidR="0038685B" w:rsidRPr="00027E40" w14:paraId="1E9BCD95"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0DA7F488"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 xml:space="preserve">  </w:t>
            </w:r>
            <w:proofErr w:type="spellStart"/>
            <w:r w:rsidRPr="00872E38">
              <w:rPr>
                <w:rFonts w:ascii="Courier New" w:hAnsi="Courier New" w:cs="Courier New"/>
              </w:rPr>
              <w:t>validityIntervalStart</w:t>
            </w:r>
            <w:proofErr w:type="spellEnd"/>
          </w:p>
        </w:tc>
        <w:tc>
          <w:tcPr>
            <w:tcW w:w="1739" w:type="dxa"/>
            <w:tcBorders>
              <w:top w:val="single" w:sz="4" w:space="0" w:color="009EE3"/>
              <w:left w:val="single" w:sz="4" w:space="0" w:color="009EE3"/>
              <w:bottom w:val="single" w:sz="4" w:space="0" w:color="009EE3"/>
              <w:right w:val="single" w:sz="4" w:space="0" w:color="009EE3"/>
            </w:tcBorders>
          </w:tcPr>
          <w:p w14:paraId="7F5CC0E5" w14:textId="77777777" w:rsidR="0038685B" w:rsidRPr="0048320F" w:rsidRDefault="0038685B" w:rsidP="00883F30">
            <w:pPr>
              <w:pStyle w:val="Tabletext"/>
              <w:rPr>
                <w:sz w:val="18"/>
                <w:szCs w:val="18"/>
              </w:rPr>
            </w:pPr>
            <w:proofErr w:type="spellStart"/>
            <w:r w:rsidRPr="0048320F">
              <w:rPr>
                <w:sz w:val="18"/>
                <w:szCs w:val="18"/>
              </w:rPr>
              <w:t>GeneralizedTime</w:t>
            </w:r>
            <w:proofErr w:type="spellEnd"/>
          </w:p>
        </w:tc>
        <w:tc>
          <w:tcPr>
            <w:tcW w:w="2797" w:type="dxa"/>
            <w:tcBorders>
              <w:top w:val="single" w:sz="4" w:space="0" w:color="009EE3"/>
              <w:left w:val="single" w:sz="4" w:space="0" w:color="009EE3"/>
              <w:bottom w:val="single" w:sz="4" w:space="0" w:color="009EE3"/>
              <w:right w:val="single" w:sz="4" w:space="0" w:color="009EE3"/>
            </w:tcBorders>
          </w:tcPr>
          <w:p w14:paraId="246119F0" w14:textId="77777777" w:rsidR="0038685B" w:rsidRPr="00883F30" w:rsidRDefault="0038685B" w:rsidP="00883F30">
            <w:pPr>
              <w:pStyle w:val="Tabletext"/>
              <w:rPr>
                <w:sz w:val="18"/>
                <w:szCs w:val="18"/>
              </w:rPr>
            </w:pPr>
            <w:r w:rsidRPr="0048320F">
              <w:rPr>
                <w:sz w:val="18"/>
                <w:szCs w:val="18"/>
              </w:rPr>
              <w:t>The earliest time the Commun</w:t>
            </w:r>
            <w:r w:rsidR="000B439C" w:rsidRPr="0048320F">
              <w:rPr>
                <w:sz w:val="18"/>
                <w:szCs w:val="18"/>
              </w:rPr>
              <w:t xml:space="preserve"> </w:t>
            </w:r>
            <w:proofErr w:type="spellStart"/>
            <w:r w:rsidRPr="0048320F">
              <w:rPr>
                <w:sz w:val="18"/>
                <w:szCs w:val="18"/>
              </w:rPr>
              <w:t>ication</w:t>
            </w:r>
            <w:r w:rsidR="00DC0E42" w:rsidRPr="0048320F">
              <w:rPr>
                <w:sz w:val="18"/>
                <w:szCs w:val="18"/>
              </w:rPr>
              <w:t>s</w:t>
            </w:r>
            <w:proofErr w:type="spellEnd"/>
            <w:r w:rsidRPr="0048320F">
              <w:rPr>
                <w:sz w:val="18"/>
                <w:szCs w:val="18"/>
              </w:rPr>
              <w:t xml:space="preserve"> Hub can provide if the Command is</w:t>
            </w:r>
            <w:r w:rsidR="00A46BB2" w:rsidRPr="0048320F">
              <w:rPr>
                <w:sz w:val="18"/>
                <w:szCs w:val="18"/>
              </w:rPr>
              <w:t xml:space="preserve"> to set R</w:t>
            </w:r>
            <w:r w:rsidRPr="0048320F">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3C2CD2B2" w14:textId="77777777" w:rsidR="0038685B" w:rsidRPr="00883F30" w:rsidRDefault="0038685B" w:rsidP="00883F30">
            <w:pPr>
              <w:pStyle w:val="Tabletext"/>
              <w:rPr>
                <w:sz w:val="18"/>
                <w:szCs w:val="18"/>
              </w:rPr>
            </w:pPr>
            <w:r w:rsidRPr="0048320F">
              <w:rPr>
                <w:sz w:val="18"/>
                <w:szCs w:val="18"/>
              </w:rPr>
              <w:t>Mandatory</w:t>
            </w:r>
          </w:p>
        </w:tc>
      </w:tr>
      <w:tr w:rsidR="0038685B" w:rsidRPr="00027E40" w14:paraId="11D48715"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5A2A9B94" w14:textId="77777777" w:rsidR="0038685B" w:rsidRPr="00872E38" w:rsidRDefault="0038685B" w:rsidP="00814F96">
            <w:pPr>
              <w:pStyle w:val="Tabletext"/>
              <w:rPr>
                <w:rFonts w:ascii="Courier New" w:hAnsi="Courier New" w:cs="Courier New"/>
              </w:rPr>
            </w:pPr>
            <w:r w:rsidRPr="00872E38">
              <w:rPr>
                <w:rFonts w:ascii="Courier New" w:hAnsi="Courier New" w:cs="Courier New"/>
                <w:szCs w:val="18"/>
              </w:rPr>
              <w:t xml:space="preserve">  </w:t>
            </w:r>
            <w:proofErr w:type="spellStart"/>
            <w:r w:rsidRPr="00872E38">
              <w:rPr>
                <w:rFonts w:ascii="Courier New" w:hAnsi="Courier New" w:cs="Courier New"/>
                <w:szCs w:val="18"/>
              </w:rPr>
              <w:t>validityIntervalEnd</w:t>
            </w:r>
            <w:proofErr w:type="spellEnd"/>
          </w:p>
        </w:tc>
        <w:tc>
          <w:tcPr>
            <w:tcW w:w="1739" w:type="dxa"/>
            <w:tcBorders>
              <w:top w:val="single" w:sz="4" w:space="0" w:color="009EE3"/>
              <w:left w:val="single" w:sz="4" w:space="0" w:color="009EE3"/>
              <w:bottom w:val="single" w:sz="4" w:space="0" w:color="009EE3"/>
              <w:right w:val="single" w:sz="4" w:space="0" w:color="009EE3"/>
            </w:tcBorders>
          </w:tcPr>
          <w:p w14:paraId="2F9F5D6D" w14:textId="77777777" w:rsidR="0038685B" w:rsidRPr="00883F30" w:rsidRDefault="0038685B" w:rsidP="0048320F">
            <w:pPr>
              <w:pStyle w:val="Tabletext"/>
              <w:rPr>
                <w:sz w:val="18"/>
                <w:szCs w:val="18"/>
              </w:rPr>
            </w:pPr>
            <w:proofErr w:type="spellStart"/>
            <w:r w:rsidRPr="0048320F">
              <w:rPr>
                <w:sz w:val="18"/>
                <w:szCs w:val="18"/>
              </w:rPr>
              <w:t>GeneralizedTime</w:t>
            </w:r>
            <w:proofErr w:type="spellEnd"/>
          </w:p>
        </w:tc>
        <w:tc>
          <w:tcPr>
            <w:tcW w:w="2797" w:type="dxa"/>
            <w:tcBorders>
              <w:top w:val="single" w:sz="4" w:space="0" w:color="009EE3"/>
              <w:left w:val="single" w:sz="4" w:space="0" w:color="009EE3"/>
              <w:bottom w:val="single" w:sz="4" w:space="0" w:color="009EE3"/>
              <w:right w:val="single" w:sz="4" w:space="0" w:color="009EE3"/>
            </w:tcBorders>
          </w:tcPr>
          <w:p w14:paraId="0FCFDE37" w14:textId="77777777" w:rsidR="0038685B" w:rsidRPr="00027E40" w:rsidRDefault="0038685B" w:rsidP="00D2655C">
            <w:pPr>
              <w:pStyle w:val="Tabletext"/>
              <w:rPr>
                <w:rFonts w:eastAsia="Times New Roman"/>
                <w:color w:val="00AEEF"/>
              </w:rPr>
            </w:pPr>
            <w:r>
              <w:rPr>
                <w:sz w:val="18"/>
                <w:szCs w:val="18"/>
              </w:rPr>
              <w:t>The latest time the Communication</w:t>
            </w:r>
            <w:r w:rsidR="00DC0E42">
              <w:rPr>
                <w:sz w:val="18"/>
                <w:szCs w:val="18"/>
              </w:rPr>
              <w:t>s</w:t>
            </w:r>
            <w:r>
              <w:rPr>
                <w:sz w:val="18"/>
                <w:szCs w:val="18"/>
              </w:rPr>
              <w:t xml:space="preserve"> Hub can pr</w:t>
            </w:r>
            <w:r w:rsidR="00A46BB2">
              <w:rPr>
                <w:sz w:val="18"/>
                <w:szCs w:val="18"/>
              </w:rPr>
              <w:t>ovide if the Command is to set R</w:t>
            </w:r>
            <w:r>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348C9FA0" w14:textId="77777777" w:rsidR="0038685B" w:rsidRPr="00883F30" w:rsidRDefault="0038685B" w:rsidP="0048320F">
            <w:pPr>
              <w:pStyle w:val="Tabletext"/>
              <w:rPr>
                <w:sz w:val="18"/>
                <w:szCs w:val="18"/>
              </w:rPr>
            </w:pPr>
            <w:r w:rsidRPr="0048320F">
              <w:rPr>
                <w:sz w:val="18"/>
                <w:szCs w:val="18"/>
              </w:rPr>
              <w:t>Mandatory</w:t>
            </w:r>
          </w:p>
        </w:tc>
      </w:tr>
    </w:tbl>
    <w:p w14:paraId="214EEED2" w14:textId="77777777" w:rsidR="0038685B" w:rsidRDefault="0038685B" w:rsidP="00462A70">
      <w:pPr>
        <w:pStyle w:val="TableHeader"/>
        <w:rPr>
          <w:lang w:eastAsia="en-GB"/>
        </w:rPr>
      </w:pPr>
      <w:r>
        <w:rPr>
          <w:lang w:eastAsia="en-GB"/>
        </w:rPr>
        <w:t xml:space="preserve">Table </w:t>
      </w:r>
      <w:r>
        <w:rPr>
          <w:lang w:eastAsia="en-GB"/>
        </w:rPr>
        <w:fldChar w:fldCharType="begin"/>
      </w:r>
      <w:r>
        <w:rPr>
          <w:lang w:eastAsia="en-GB"/>
        </w:rPr>
        <w:instrText xml:space="preserve"> REF _Ref386637844 \r \h </w:instrText>
      </w:r>
      <w:r>
        <w:rPr>
          <w:lang w:eastAsia="en-GB"/>
        </w:rPr>
      </w:r>
      <w:r>
        <w:rPr>
          <w:lang w:eastAsia="en-GB"/>
        </w:rPr>
        <w:fldChar w:fldCharType="separate"/>
      </w:r>
      <w:r w:rsidR="00081D4D">
        <w:rPr>
          <w:lang w:eastAsia="en-GB"/>
        </w:rPr>
        <w:t>9.1.7.2</w:t>
      </w:r>
      <w:r>
        <w:rPr>
          <w:lang w:eastAsia="en-GB"/>
        </w:rPr>
        <w:fldChar w:fldCharType="end"/>
      </w:r>
      <w:r>
        <w:rPr>
          <w:lang w:eastAsia="en-GB"/>
        </w:rPr>
        <w:t xml:space="preserve">:  </w:t>
      </w:r>
      <w:r>
        <w:rPr>
          <w:rFonts w:ascii="Courier New" w:hAnsi="Courier New" w:cs="Courier New"/>
        </w:rPr>
        <w:t>@SetTime.CommandPayload</w:t>
      </w:r>
      <w:r>
        <w:rPr>
          <w:lang w:eastAsia="en-GB"/>
        </w:rPr>
        <w:t xml:space="preserve"> population</w:t>
      </w:r>
    </w:p>
    <w:p w14:paraId="6C2CBEFC" w14:textId="77777777" w:rsidR="00DD4705" w:rsidRDefault="00DD4705" w:rsidP="00D05F3D">
      <w:pPr>
        <w:pStyle w:val="Heading4"/>
      </w:pPr>
      <w:bookmarkStart w:id="3791" w:name="_Ref387683402"/>
      <w:r>
        <w:t>Device processing of Command and Response handling</w:t>
      </w:r>
      <w:bookmarkEnd w:id="3791"/>
    </w:p>
    <w:p w14:paraId="0BA7BB71" w14:textId="77777777" w:rsidR="00C26763" w:rsidRDefault="00C26763" w:rsidP="00C26763">
      <w:r>
        <w:t xml:space="preserve">The GSME receiving a Set </w:t>
      </w:r>
      <w:r w:rsidR="005F6ED3">
        <w:t xml:space="preserve">Clock </w:t>
      </w:r>
      <w:r>
        <w:t>Command shall undertake processing steps i</w:t>
      </w:r>
      <w:r w:rsidR="00E76180">
        <w:t>n the sequence defined in this S</w:t>
      </w:r>
      <w:r>
        <w:t xml:space="preserve">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p>
    <w:p w14:paraId="3CCE9520" w14:textId="77777777" w:rsidR="00C26763" w:rsidRDefault="00C26763" w:rsidP="00C26763">
      <w:r>
        <w:t xml:space="preserve">The </w:t>
      </w:r>
      <w:r w:rsidR="00847B71">
        <w:t>GSME</w:t>
      </w:r>
      <w:r>
        <w:t xml:space="preserve"> shall:</w:t>
      </w:r>
    </w:p>
    <w:p w14:paraId="5C3BB381" w14:textId="77777777" w:rsidR="00C26763" w:rsidRDefault="00C26763" w:rsidP="00DC0011">
      <w:pPr>
        <w:pStyle w:val="Numbullet"/>
        <w:numPr>
          <w:ilvl w:val="0"/>
          <w:numId w:val="36"/>
        </w:numPr>
        <w:ind w:left="426" w:hanging="426"/>
      </w:pPr>
      <w:r>
        <w:t>undertake Command Authenticity and Integrity Verification as required for a Command of the SME.C.C Message Category;</w:t>
      </w:r>
    </w:p>
    <w:p w14:paraId="7962559E" w14:textId="77777777" w:rsidR="00C26763" w:rsidRDefault="0016450B" w:rsidP="00DC0011">
      <w:pPr>
        <w:pStyle w:val="ListParagraph"/>
        <w:numPr>
          <w:ilvl w:val="0"/>
          <w:numId w:val="35"/>
        </w:numPr>
        <w:tabs>
          <w:tab w:val="left" w:pos="426"/>
        </w:tabs>
        <w:ind w:left="426" w:hanging="426"/>
      </w:pPr>
      <w:r w:rsidRPr="007F60C5">
        <w:t>request the now current Communication</w:t>
      </w:r>
      <w:r w:rsidR="00DC0E42">
        <w:t>s</w:t>
      </w:r>
      <w:r w:rsidRPr="007F60C5">
        <w:t xml:space="preserve"> Hub Time</w:t>
      </w:r>
      <w:r w:rsidR="00C26763">
        <w:t>.  I</w:t>
      </w:r>
      <w:r w:rsidRPr="007F6782">
        <w:t>f the Communications Hub cannot supply a</w:t>
      </w:r>
      <w:r w:rsidR="00D5184D">
        <w:t xml:space="preserve"> valid</w:t>
      </w:r>
      <w:r w:rsidRPr="007F6782">
        <w:t xml:space="preserve"> time, it shall provide 0xFFFFFFFF. </w:t>
      </w:r>
      <w:r w:rsidR="00E95DE1">
        <w:t xml:space="preserve"> </w:t>
      </w:r>
      <w:r w:rsidRPr="007F6782">
        <w:t xml:space="preserve">If this is sent, </w:t>
      </w:r>
      <w:r w:rsidR="00C26763">
        <w:t>or no response is received, the GSME shall:</w:t>
      </w:r>
    </w:p>
    <w:p w14:paraId="4C7B94F8" w14:textId="77777777" w:rsidR="00737BAB" w:rsidRDefault="00A46BB2" w:rsidP="00DB37C6">
      <w:pPr>
        <w:pStyle w:val="letbullet"/>
        <w:numPr>
          <w:ilvl w:val="0"/>
          <w:numId w:val="131"/>
        </w:numPr>
      </w:pPr>
      <w:r>
        <w:t>if its current</w:t>
      </w:r>
      <w:r w:rsidR="007E176C">
        <w:t xml:space="preserve"> </w:t>
      </w:r>
      <w:r>
        <w:t>Time</w:t>
      </w:r>
      <w:r w:rsidR="007E176C">
        <w:t xml:space="preserve"> </w:t>
      </w:r>
      <w:r w:rsidR="00737BAB">
        <w:t xml:space="preserve">Status is set to ‘Reliable’, set Time Status to ‘Unreliable’, set </w:t>
      </w:r>
      <w:proofErr w:type="spellStart"/>
      <w:r w:rsidR="00737BAB" w:rsidRPr="00DB37C6">
        <w:rPr>
          <w:rFonts w:ascii="Courier New" w:hAnsi="Courier New" w:cs="Courier New"/>
        </w:rPr>
        <w:t>deviceTimeStatus</w:t>
      </w:r>
      <w:proofErr w:type="spellEnd"/>
      <w:r w:rsidR="00737BAB">
        <w:t xml:space="preserve">  to </w:t>
      </w:r>
      <w:r w:rsidR="00737BAB" w:rsidRPr="00DB37C6">
        <w:rPr>
          <w:rFonts w:ascii="Courier New" w:hAnsi="Courier New" w:cs="Courier New"/>
        </w:rPr>
        <w:t>unreliable</w:t>
      </w:r>
      <w:r w:rsidR="00737BAB">
        <w:t xml:space="preserve">, populate </w:t>
      </w:r>
      <w:proofErr w:type="spellStart"/>
      <w:r w:rsidR="00737BAB" w:rsidRPr="00DB37C6">
        <w:rPr>
          <w:rFonts w:ascii="Courier New" w:hAnsi="Courier New" w:cs="Courier New"/>
          <w:color w:val="auto"/>
        </w:rPr>
        <w:t>deviceTime</w:t>
      </w:r>
      <w:proofErr w:type="spellEnd"/>
      <w:r w:rsidR="00737BAB" w:rsidRPr="00DB37C6">
        <w:rPr>
          <w:rFonts w:ascii="Courier New" w:hAnsi="Courier New" w:cs="Courier New"/>
          <w:color w:val="auto"/>
        </w:rPr>
        <w:t xml:space="preserve"> </w:t>
      </w:r>
      <w:r w:rsidR="00737BAB" w:rsidRPr="00DB37C6">
        <w:rPr>
          <w:color w:val="auto"/>
        </w:rPr>
        <w:t xml:space="preserve">with its current Time and process from step </w:t>
      </w:r>
      <w:r w:rsidR="00737BAB" w:rsidRPr="00DB37C6">
        <w:rPr>
          <w:color w:val="auto"/>
        </w:rPr>
        <w:fldChar w:fldCharType="begin"/>
      </w:r>
      <w:r w:rsidR="00737BAB" w:rsidRPr="00DB37C6">
        <w:rPr>
          <w:color w:val="auto"/>
        </w:rPr>
        <w:instrText xml:space="preserve"> REF _Ref386180938 \r \h </w:instrText>
      </w:r>
      <w:r w:rsidR="00DB37C6" w:rsidRPr="00DB37C6">
        <w:rPr>
          <w:color w:val="auto"/>
        </w:rPr>
        <w:instrText xml:space="preserve"> \* MERGEFORMAT </w:instrText>
      </w:r>
      <w:r w:rsidR="00737BAB" w:rsidRPr="00DB37C6">
        <w:rPr>
          <w:color w:val="auto"/>
        </w:rPr>
      </w:r>
      <w:r w:rsidR="00737BAB" w:rsidRPr="00DB37C6">
        <w:rPr>
          <w:color w:val="auto"/>
        </w:rPr>
        <w:fldChar w:fldCharType="separate"/>
      </w:r>
      <w:r w:rsidR="00081D4D">
        <w:rPr>
          <w:color w:val="auto"/>
        </w:rPr>
        <w:t>5</w:t>
      </w:r>
      <w:r w:rsidR="00737BAB" w:rsidRPr="00DB37C6">
        <w:rPr>
          <w:color w:val="auto"/>
        </w:rPr>
        <w:fldChar w:fldCharType="end"/>
      </w:r>
      <w:r w:rsidR="00737BAB" w:rsidRPr="00DB37C6">
        <w:rPr>
          <w:color w:val="auto"/>
        </w:rPr>
        <w:t>; or</w:t>
      </w:r>
    </w:p>
    <w:p w14:paraId="3C0ED0A0" w14:textId="77777777" w:rsidR="00737BAB" w:rsidRDefault="00A46BB2" w:rsidP="00DB37C6">
      <w:pPr>
        <w:pStyle w:val="letbullet"/>
      </w:pPr>
      <w:r>
        <w:lastRenderedPageBreak/>
        <w:t>if its current</w:t>
      </w:r>
      <w:r w:rsidR="007E176C">
        <w:t xml:space="preserve"> </w:t>
      </w:r>
      <w:r>
        <w:t>Time</w:t>
      </w:r>
      <w:r w:rsidR="007E176C">
        <w:t xml:space="preserve"> </w:t>
      </w:r>
      <w:r w:rsidR="00737BAB">
        <w:t xml:space="preserve">Status is not set to ‘Reliable’, set </w:t>
      </w:r>
      <w:proofErr w:type="spellStart"/>
      <w:r w:rsidR="00737BAB">
        <w:rPr>
          <w:rFonts w:ascii="Courier New" w:hAnsi="Courier New" w:cs="Courier New"/>
        </w:rPr>
        <w:t>deviceTimeStatus</w:t>
      </w:r>
      <w:proofErr w:type="spellEnd"/>
      <w:r w:rsidR="00737BAB">
        <w:t xml:space="preserve">  to be Time Status, populate </w:t>
      </w:r>
      <w:proofErr w:type="spellStart"/>
      <w:r w:rsidR="00737BAB">
        <w:rPr>
          <w:rFonts w:ascii="Courier New" w:hAnsi="Courier New" w:cs="Courier New"/>
          <w:color w:val="auto"/>
        </w:rPr>
        <w:t>deviceTime</w:t>
      </w:r>
      <w:proofErr w:type="spellEnd"/>
      <w:r w:rsidR="00737BAB">
        <w:rPr>
          <w:rFonts w:ascii="Courier New" w:hAnsi="Courier New" w:cs="Courier New"/>
          <w:color w:val="auto"/>
        </w:rPr>
        <w:t xml:space="preserve"> </w:t>
      </w:r>
      <w:r w:rsidR="00737BAB">
        <w:rPr>
          <w:color w:val="auto"/>
        </w:rPr>
        <w:t xml:space="preserve">with its current Time and process from step </w:t>
      </w:r>
      <w:r w:rsidR="00737BAB">
        <w:rPr>
          <w:color w:val="auto"/>
        </w:rPr>
        <w:fldChar w:fldCharType="begin"/>
      </w:r>
      <w:r w:rsidR="00737BAB">
        <w:rPr>
          <w:color w:val="auto"/>
        </w:rPr>
        <w:instrText xml:space="preserve"> REF _Ref386180938 \r \h </w:instrText>
      </w:r>
      <w:r w:rsidR="00DB37C6">
        <w:rPr>
          <w:color w:val="auto"/>
        </w:rPr>
        <w:instrText xml:space="preserve"> \* MERGEFORMAT </w:instrText>
      </w:r>
      <w:r w:rsidR="00737BAB">
        <w:rPr>
          <w:color w:val="auto"/>
        </w:rPr>
      </w:r>
      <w:r w:rsidR="00737BAB">
        <w:rPr>
          <w:color w:val="auto"/>
        </w:rPr>
        <w:fldChar w:fldCharType="separate"/>
      </w:r>
      <w:r w:rsidR="00081D4D">
        <w:rPr>
          <w:color w:val="auto"/>
        </w:rPr>
        <w:t>5</w:t>
      </w:r>
      <w:r w:rsidR="00737BAB">
        <w:rPr>
          <w:color w:val="auto"/>
        </w:rPr>
        <w:fldChar w:fldCharType="end"/>
      </w:r>
      <w:r w:rsidR="00737BAB">
        <w:rPr>
          <w:color w:val="auto"/>
        </w:rPr>
        <w:t>.</w:t>
      </w:r>
    </w:p>
    <w:p w14:paraId="1F665E7F" w14:textId="77777777" w:rsidR="00E52DBF" w:rsidRDefault="0016450B" w:rsidP="00DC0011">
      <w:pPr>
        <w:pStyle w:val="ListParagraph"/>
        <w:numPr>
          <w:ilvl w:val="0"/>
          <w:numId w:val="35"/>
        </w:numPr>
        <w:tabs>
          <w:tab w:val="left" w:pos="426"/>
        </w:tabs>
        <w:ind w:left="426" w:hanging="426"/>
      </w:pPr>
      <w:r w:rsidRPr="007F6782">
        <w:t xml:space="preserve">if ((the Communications Hub Time &lt; </w:t>
      </w:r>
      <w:proofErr w:type="spellStart"/>
      <w:r w:rsidR="00E52DBF" w:rsidRPr="00872E38">
        <w:rPr>
          <w:rStyle w:val="CNFontChar"/>
        </w:rPr>
        <w:t>validityIntervalStart</w:t>
      </w:r>
      <w:proofErr w:type="spellEnd"/>
      <w:r w:rsidRPr="007F6782">
        <w:t xml:space="preserve">) or (Communications Hub Time &gt; </w:t>
      </w:r>
      <w:proofErr w:type="spellStart"/>
      <w:r w:rsidR="00E52DBF" w:rsidRPr="00872E38">
        <w:rPr>
          <w:rStyle w:val="CNFontChar"/>
        </w:rPr>
        <w:t>validityIntervalEnd</w:t>
      </w:r>
      <w:proofErr w:type="spellEnd"/>
      <w:r w:rsidR="00E52DBF">
        <w:t>)</w:t>
      </w:r>
      <w:r w:rsidRPr="007F6782">
        <w:t xml:space="preserve">), </w:t>
      </w:r>
      <w:r w:rsidR="00E52DBF">
        <w:t xml:space="preserve">set Time Status to ‘Unreliable’, and set </w:t>
      </w:r>
      <w:proofErr w:type="spellStart"/>
      <w:r w:rsidR="00E52DBF" w:rsidRPr="00872E38">
        <w:rPr>
          <w:rStyle w:val="CNFontChar"/>
        </w:rPr>
        <w:t>deviceTimeStatus</w:t>
      </w:r>
      <w:proofErr w:type="spellEnd"/>
      <w:r w:rsidR="00E52DBF">
        <w:t xml:space="preserve">  to </w:t>
      </w:r>
      <w:r w:rsidR="00E52DBF" w:rsidRPr="00872E38">
        <w:rPr>
          <w:rStyle w:val="CNFontChar"/>
        </w:rPr>
        <w:t>unreliable</w:t>
      </w:r>
      <w:r w:rsidR="00E52DBF" w:rsidRPr="00872E38">
        <w:t xml:space="preserve">, </w:t>
      </w:r>
      <w:r w:rsidR="00E52DBF">
        <w:t>leave its Time unchanged,</w:t>
      </w:r>
      <w:r w:rsidR="00E52DBF" w:rsidRPr="00872E38">
        <w:t xml:space="preserve"> </w:t>
      </w:r>
      <w:r w:rsidR="00E52DBF">
        <w:t xml:space="preserve">populate </w:t>
      </w:r>
      <w:proofErr w:type="spellStart"/>
      <w:r w:rsidR="00E52DBF" w:rsidRPr="00872E38">
        <w:rPr>
          <w:rStyle w:val="CNFontChar"/>
        </w:rPr>
        <w:t>deviceTime</w:t>
      </w:r>
      <w:proofErr w:type="spellEnd"/>
      <w:r w:rsidR="00E52DBF" w:rsidRPr="00872E38">
        <w:t xml:space="preserve"> with its current Time and process from step </w:t>
      </w:r>
      <w:r w:rsidR="00E52DBF" w:rsidRPr="00872E38">
        <w:fldChar w:fldCharType="begin"/>
      </w:r>
      <w:r w:rsidR="00E52DBF" w:rsidRPr="00872E38">
        <w:instrText xml:space="preserve"> REF _Ref386180938 \r \h </w:instrText>
      </w:r>
      <w:r w:rsidR="00847B71">
        <w:instrText xml:space="preserve"> \* MERGEFORMAT </w:instrText>
      </w:r>
      <w:r w:rsidR="00E52DBF" w:rsidRPr="00872E38">
        <w:fldChar w:fldCharType="separate"/>
      </w:r>
      <w:r w:rsidR="00081D4D">
        <w:t>5</w:t>
      </w:r>
      <w:r w:rsidR="00E52DBF" w:rsidRPr="00872E38">
        <w:fldChar w:fldCharType="end"/>
      </w:r>
      <w:r w:rsidR="00E52DBF" w:rsidRPr="00872E38">
        <w:t>;</w:t>
      </w:r>
      <w:r w:rsidRPr="007F6782">
        <w:t xml:space="preserve"> </w:t>
      </w:r>
    </w:p>
    <w:p w14:paraId="3543F5D8" w14:textId="77777777" w:rsidR="0016450B" w:rsidRPr="0037038E" w:rsidRDefault="0016450B" w:rsidP="00DC0011">
      <w:pPr>
        <w:pStyle w:val="ListParagraph"/>
        <w:numPr>
          <w:ilvl w:val="0"/>
          <w:numId w:val="35"/>
        </w:numPr>
        <w:tabs>
          <w:tab w:val="left" w:pos="426"/>
        </w:tabs>
        <w:ind w:left="426" w:hanging="426"/>
      </w:pPr>
      <w:r w:rsidRPr="007F6782">
        <w:t xml:space="preserve">set its </w:t>
      </w:r>
      <w:r w:rsidRPr="00067A84">
        <w:t>time to the Communications Hub Time</w:t>
      </w:r>
      <w:r w:rsidR="00E72238">
        <w:t xml:space="preserve">, populate </w:t>
      </w:r>
      <w:proofErr w:type="spellStart"/>
      <w:r w:rsidR="00E72238" w:rsidRPr="00872E38">
        <w:rPr>
          <w:rStyle w:val="CNFontChar"/>
        </w:rPr>
        <w:t>deviceTime</w:t>
      </w:r>
      <w:proofErr w:type="spellEnd"/>
      <w:r w:rsidR="00E72238" w:rsidRPr="00872E38">
        <w:t xml:space="preserve"> with the corresponding value</w:t>
      </w:r>
      <w:r w:rsidR="00E72238">
        <w:t xml:space="preserve">, and set </w:t>
      </w:r>
      <w:proofErr w:type="spellStart"/>
      <w:r w:rsidR="00E72238" w:rsidRPr="00414248">
        <w:rPr>
          <w:rFonts w:ascii="Courier New" w:hAnsi="Courier New" w:cs="Courier New"/>
        </w:rPr>
        <w:t>deviceTimeStatus</w:t>
      </w:r>
      <w:proofErr w:type="spellEnd"/>
      <w:r w:rsidR="00E72238">
        <w:t xml:space="preserve">  to </w:t>
      </w:r>
      <w:r w:rsidR="00E72238" w:rsidRPr="00414248">
        <w:rPr>
          <w:rFonts w:ascii="Courier New" w:hAnsi="Courier New" w:cs="Courier New"/>
        </w:rPr>
        <w:t>reliable</w:t>
      </w:r>
      <w:r w:rsidR="00E020D8" w:rsidRPr="007F6782">
        <w:t>;</w:t>
      </w:r>
    </w:p>
    <w:p w14:paraId="0B3B32CB" w14:textId="77777777" w:rsidR="00847B71" w:rsidRDefault="00847B71" w:rsidP="00DC0011">
      <w:pPr>
        <w:pStyle w:val="ListParagraph"/>
        <w:numPr>
          <w:ilvl w:val="0"/>
          <w:numId w:val="35"/>
        </w:numPr>
        <w:tabs>
          <w:tab w:val="left" w:pos="426"/>
        </w:tabs>
        <w:ind w:left="426" w:hanging="426"/>
      </w:pPr>
      <w:bookmarkStart w:id="3792" w:name="_Ref386180938"/>
      <w:r>
        <w:t xml:space="preserve">populate the Response Payload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using the </w:t>
      </w:r>
      <w:proofErr w:type="spellStart"/>
      <w:r w:rsidRPr="00872E38">
        <w:rPr>
          <w:rStyle w:val="CNFontChar"/>
        </w:rPr>
        <w:t>deviceTimeStatus</w:t>
      </w:r>
      <w:proofErr w:type="spellEnd"/>
      <w:r>
        <w:t xml:space="preserve"> and </w:t>
      </w:r>
      <w:proofErr w:type="spellStart"/>
      <w:r w:rsidRPr="00872E38">
        <w:rPr>
          <w:rStyle w:val="CNFontChar"/>
        </w:rPr>
        <w:t>deviceTime</w:t>
      </w:r>
      <w:proofErr w:type="spellEnd"/>
      <w:r w:rsidRPr="00872E38">
        <w:t xml:space="preserve"> </w:t>
      </w:r>
      <w:r>
        <w:t xml:space="preserve">values produced by the processing in this Section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bookmarkEnd w:id="3792"/>
      <w:r>
        <w:t xml:space="preserve"> </w:t>
      </w:r>
    </w:p>
    <w:p w14:paraId="7918489F" w14:textId="77777777" w:rsidR="00847B71" w:rsidRDefault="00847B71" w:rsidP="00DC0011">
      <w:pPr>
        <w:pStyle w:val="ListParagraph"/>
        <w:numPr>
          <w:ilvl w:val="0"/>
          <w:numId w:val="35"/>
        </w:numPr>
        <w:tabs>
          <w:tab w:val="left" w:pos="426"/>
        </w:tabs>
        <w:ind w:left="426" w:hanging="426"/>
      </w:pPr>
      <w:bookmarkStart w:id="3793" w:name="_Ref386180932"/>
      <w:r>
        <w:t>construct Grouping Header and apply the Response Cryptographic Protection required for a Response of the SME.C.C Message Category</w:t>
      </w:r>
      <w:r w:rsidR="00B20000">
        <w:t>;</w:t>
      </w:r>
      <w:r>
        <w:t xml:space="preserve"> and</w:t>
      </w:r>
      <w:bookmarkEnd w:id="3793"/>
      <w:r>
        <w:t xml:space="preserve"> </w:t>
      </w:r>
    </w:p>
    <w:p w14:paraId="33A6E26A" w14:textId="77777777" w:rsidR="00847B71" w:rsidRDefault="00847B71" w:rsidP="00DC0011">
      <w:pPr>
        <w:pStyle w:val="ListParagraph"/>
        <w:numPr>
          <w:ilvl w:val="0"/>
          <w:numId w:val="35"/>
        </w:numPr>
        <w:tabs>
          <w:tab w:val="left" w:pos="426"/>
        </w:tabs>
        <w:ind w:left="426" w:hanging="426"/>
      </w:pPr>
      <w:r>
        <w:t>send the Response.</w:t>
      </w:r>
    </w:p>
    <w:p w14:paraId="2448D0A8" w14:textId="77777777" w:rsidR="0016450B" w:rsidRDefault="0016450B" w:rsidP="0016450B">
      <w:r>
        <w:t xml:space="preserve">On receipt of the Response, the recipient may undertake the ‘Response Recipient Processing’ for Responses of type SME.C.C. </w:t>
      </w:r>
    </w:p>
    <w:p w14:paraId="18796FD6" w14:textId="77777777" w:rsidR="00847B71" w:rsidRPr="00872E38" w:rsidRDefault="00847B71" w:rsidP="00D05F3D">
      <w:pPr>
        <w:pStyle w:val="Heading4"/>
        <w:rPr>
          <w:rStyle w:val="Heading3Char"/>
          <w:b/>
          <w:bCs/>
          <w:sz w:val="22"/>
          <w:szCs w:val="24"/>
        </w:rPr>
      </w:pPr>
      <w:bookmarkStart w:id="3794" w:name="_Ref383759321"/>
      <w:bookmarkStart w:id="3795" w:name="_Ref383694329"/>
      <w:r w:rsidRPr="00872E38">
        <w:t xml:space="preserve">Set </w:t>
      </w:r>
      <w:r w:rsidR="005F6ED3">
        <w:t>Clock</w:t>
      </w:r>
      <w:r w:rsidR="005F6ED3" w:rsidRPr="00872E38">
        <w:t xml:space="preserve"> </w:t>
      </w:r>
      <w:r w:rsidRPr="00872E38">
        <w:t xml:space="preserve">Command and Response Payloads </w:t>
      </w:r>
      <w:r w:rsidR="009C16A3" w:rsidRPr="009C16A3">
        <w:t>–</w:t>
      </w:r>
      <w:r w:rsidRPr="00872E38">
        <w:t xml:space="preserve"> structure </w:t>
      </w:r>
      <w:r w:rsidRPr="007F6782">
        <w:rPr>
          <w:rStyle w:val="Heading3Char"/>
          <w:b/>
          <w:bCs/>
          <w:sz w:val="22"/>
          <w:szCs w:val="24"/>
        </w:rPr>
        <w:t>definition</w:t>
      </w:r>
      <w:bookmarkEnd w:id="3794"/>
      <w:bookmarkEnd w:id="3795"/>
    </w:p>
    <w:p w14:paraId="05C41E11" w14:textId="77777777" w:rsidR="00847B71" w:rsidRDefault="00847B71" w:rsidP="00847B71">
      <w:r>
        <w:t>Each instance of</w:t>
      </w:r>
      <w:r>
        <w:rPr>
          <w:rStyle w:val="CNFontChar"/>
        </w:rPr>
        <w:t xml:space="preserve"> @SetTime.CommandPayload</w:t>
      </w:r>
      <w:r>
        <w:t xml:space="preserve"> and of </w:t>
      </w:r>
      <w:r>
        <w:rPr>
          <w:rStyle w:val="CNFontChar"/>
        </w:rPr>
        <w:t>@SetTime.ResponsePayload</w:t>
      </w:r>
      <w:r>
        <w:t xml:space="preserve"> shall be an octet string containing the DER encoding of the populated structure defined in this Section </w:t>
      </w:r>
      <w:r w:rsidR="005911FD">
        <w:fldChar w:fldCharType="begin"/>
      </w:r>
      <w:r w:rsidR="005911FD">
        <w:instrText xml:space="preserve"> REF _Ref383759321 \r \h </w:instrText>
      </w:r>
      <w:r w:rsidR="005911FD">
        <w:fldChar w:fldCharType="separate"/>
      </w:r>
      <w:r w:rsidR="00081D4D">
        <w:t>9.1.7.4</w:t>
      </w:r>
      <w:r w:rsidR="005911FD">
        <w:fldChar w:fldCharType="end"/>
      </w:r>
      <w:r>
        <w:t xml:space="preserve"> which specifies the structure in ASN.1 notation.</w:t>
      </w:r>
    </w:p>
    <w:p w14:paraId="4FC223ED" w14:textId="77777777" w:rsidR="00847B71" w:rsidRDefault="00847B71" w:rsidP="00847B71">
      <w:pPr>
        <w:pStyle w:val="Code"/>
        <w:tabs>
          <w:tab w:val="clear" w:pos="4962"/>
          <w:tab w:val="left" w:pos="567"/>
          <w:tab w:val="left" w:pos="5387"/>
        </w:tabs>
      </w:pPr>
      <w:proofErr w:type="spellStart"/>
      <w:r>
        <w:t>SetTime</w:t>
      </w:r>
      <w:proofErr w:type="spellEnd"/>
      <w:r>
        <w:t xml:space="preserve"> DEFINITIONS ::= BEGIN</w:t>
      </w:r>
    </w:p>
    <w:p w14:paraId="65E92C50" w14:textId="77777777" w:rsidR="00847B71" w:rsidRDefault="00847B71" w:rsidP="00847B71">
      <w:pPr>
        <w:pStyle w:val="Code"/>
        <w:tabs>
          <w:tab w:val="clear" w:pos="4962"/>
          <w:tab w:val="left" w:pos="567"/>
          <w:tab w:val="left" w:pos="5387"/>
        </w:tabs>
      </w:pPr>
    </w:p>
    <w:p w14:paraId="3D55E483" w14:textId="77777777" w:rsidR="00847B71" w:rsidRDefault="00847B71" w:rsidP="00847B71">
      <w:pPr>
        <w:pStyle w:val="Code"/>
        <w:tabs>
          <w:tab w:val="clear" w:pos="4962"/>
          <w:tab w:val="left" w:pos="567"/>
          <w:tab w:val="left" w:pos="5387"/>
        </w:tabs>
      </w:pPr>
    </w:p>
    <w:p w14:paraId="232C3B33" w14:textId="77777777" w:rsidR="00847B71" w:rsidRDefault="00847B71" w:rsidP="00847B71">
      <w:pPr>
        <w:pStyle w:val="Code"/>
        <w:tabs>
          <w:tab w:val="clear" w:pos="4962"/>
          <w:tab w:val="left" w:pos="567"/>
          <w:tab w:val="left" w:pos="5387"/>
        </w:tabs>
      </w:pPr>
      <w:proofErr w:type="spellStart"/>
      <w:r>
        <w:t>CommandPayload</w:t>
      </w:r>
      <w:proofErr w:type="spellEnd"/>
      <w:r>
        <w:t xml:space="preserve"> ::= </w:t>
      </w:r>
      <w:r>
        <w:tab/>
        <w:t>SEQUENCE</w:t>
      </w:r>
    </w:p>
    <w:p w14:paraId="72E7E38C" w14:textId="77777777" w:rsidR="00847B71" w:rsidRDefault="00847B71" w:rsidP="00847B71">
      <w:pPr>
        <w:pStyle w:val="Code"/>
        <w:tabs>
          <w:tab w:val="clear" w:pos="4962"/>
          <w:tab w:val="left" w:pos="567"/>
          <w:tab w:val="left" w:pos="5387"/>
        </w:tabs>
      </w:pPr>
      <w:r>
        <w:t>{</w:t>
      </w:r>
    </w:p>
    <w:p w14:paraId="451171C3" w14:textId="77777777" w:rsidR="00847B71" w:rsidRDefault="00847B71" w:rsidP="00847B71">
      <w:pPr>
        <w:pStyle w:val="Code"/>
        <w:tabs>
          <w:tab w:val="left" w:pos="567"/>
          <w:tab w:val="left" w:pos="5387"/>
        </w:tabs>
      </w:pPr>
      <w:r>
        <w:t xml:space="preserve">     -- specify the period within which the Communications Hub’s time must lie</w:t>
      </w:r>
    </w:p>
    <w:p w14:paraId="49462214" w14:textId="77777777" w:rsidR="00847B71" w:rsidRDefault="00847B71" w:rsidP="00847B71">
      <w:pPr>
        <w:pStyle w:val="Code"/>
        <w:tabs>
          <w:tab w:val="left" w:pos="567"/>
          <w:tab w:val="left" w:pos="5387"/>
        </w:tabs>
      </w:pPr>
      <w:r>
        <w:tab/>
        <w:t>-- if this Command is successfully to set time</w:t>
      </w:r>
    </w:p>
    <w:p w14:paraId="229623BF" w14:textId="77777777" w:rsidR="00847B71" w:rsidRDefault="00847B71" w:rsidP="00847B71">
      <w:pPr>
        <w:pStyle w:val="Code"/>
        <w:tabs>
          <w:tab w:val="left" w:pos="567"/>
          <w:tab w:val="left" w:pos="5387"/>
        </w:tabs>
      </w:pPr>
      <w:r>
        <w:tab/>
      </w:r>
      <w:proofErr w:type="spellStart"/>
      <w:r>
        <w:t>validityIntervalStart</w:t>
      </w:r>
      <w:proofErr w:type="spellEnd"/>
      <w:r>
        <w:tab/>
      </w:r>
      <w:r>
        <w:tab/>
      </w:r>
      <w:proofErr w:type="spellStart"/>
      <w:r>
        <w:t>GeneralizedTime</w:t>
      </w:r>
      <w:proofErr w:type="spellEnd"/>
      <w:r>
        <w:t>,</w:t>
      </w:r>
    </w:p>
    <w:p w14:paraId="74E61EFD" w14:textId="77777777" w:rsidR="00847B71" w:rsidRDefault="00847B71" w:rsidP="00847B71">
      <w:pPr>
        <w:pStyle w:val="Code"/>
        <w:tabs>
          <w:tab w:val="left" w:pos="567"/>
          <w:tab w:val="left" w:pos="5387"/>
        </w:tabs>
      </w:pPr>
      <w:r>
        <w:tab/>
      </w:r>
      <w:proofErr w:type="spellStart"/>
      <w:r>
        <w:t>validityIntervalEnd</w:t>
      </w:r>
      <w:proofErr w:type="spellEnd"/>
      <w:r>
        <w:tab/>
      </w:r>
      <w:r>
        <w:tab/>
      </w:r>
      <w:proofErr w:type="spellStart"/>
      <w:r>
        <w:t>GeneralizedTime</w:t>
      </w:r>
      <w:proofErr w:type="spellEnd"/>
    </w:p>
    <w:p w14:paraId="3B3FD07D" w14:textId="77777777" w:rsidR="00847B71" w:rsidRDefault="00847B71" w:rsidP="00847B71">
      <w:pPr>
        <w:pStyle w:val="Code"/>
        <w:tabs>
          <w:tab w:val="clear" w:pos="4962"/>
          <w:tab w:val="left" w:pos="567"/>
          <w:tab w:val="left" w:pos="5387"/>
        </w:tabs>
      </w:pPr>
      <w:r>
        <w:t xml:space="preserve"> </w:t>
      </w:r>
    </w:p>
    <w:p w14:paraId="1A2E1990" w14:textId="77777777" w:rsidR="00847B71" w:rsidRDefault="00847B71" w:rsidP="00847B71">
      <w:pPr>
        <w:pStyle w:val="Code"/>
        <w:tabs>
          <w:tab w:val="clear" w:pos="4962"/>
          <w:tab w:val="left" w:pos="567"/>
          <w:tab w:val="left" w:pos="5387"/>
        </w:tabs>
      </w:pPr>
      <w:r>
        <w:t>}</w:t>
      </w:r>
    </w:p>
    <w:p w14:paraId="75976E18" w14:textId="77777777" w:rsidR="00847B71" w:rsidRDefault="00847B71" w:rsidP="00847B71">
      <w:pPr>
        <w:pStyle w:val="Code"/>
        <w:tabs>
          <w:tab w:val="clear" w:pos="4962"/>
          <w:tab w:val="left" w:pos="567"/>
          <w:tab w:val="left" w:pos="5387"/>
        </w:tabs>
      </w:pPr>
    </w:p>
    <w:p w14:paraId="4D67852E" w14:textId="77777777" w:rsidR="00847B71" w:rsidRDefault="00847B71" w:rsidP="00847B71">
      <w:pPr>
        <w:pStyle w:val="Code"/>
        <w:tabs>
          <w:tab w:val="clear" w:pos="4962"/>
          <w:tab w:val="left" w:pos="567"/>
          <w:tab w:val="left" w:pos="5387"/>
        </w:tabs>
      </w:pPr>
      <w:proofErr w:type="spellStart"/>
      <w:r>
        <w:t>ResponsePayload</w:t>
      </w:r>
      <w:proofErr w:type="spellEnd"/>
      <w:r>
        <w:t xml:space="preserve"> ::= </w:t>
      </w:r>
      <w:r>
        <w:tab/>
        <w:t>SEQUENCE</w:t>
      </w:r>
    </w:p>
    <w:p w14:paraId="176D164C" w14:textId="77777777" w:rsidR="00847B71" w:rsidRDefault="00847B71" w:rsidP="00847B71">
      <w:pPr>
        <w:pStyle w:val="Code"/>
        <w:tabs>
          <w:tab w:val="clear" w:pos="4962"/>
          <w:tab w:val="left" w:pos="567"/>
          <w:tab w:val="left" w:pos="5387"/>
        </w:tabs>
      </w:pPr>
    </w:p>
    <w:p w14:paraId="4EFD1A41" w14:textId="77777777" w:rsidR="00847B71" w:rsidRDefault="00847B71" w:rsidP="00847B71">
      <w:pPr>
        <w:pStyle w:val="Code"/>
        <w:tabs>
          <w:tab w:val="clear" w:pos="4962"/>
          <w:tab w:val="left" w:pos="567"/>
          <w:tab w:val="left" w:pos="5387"/>
        </w:tabs>
      </w:pPr>
      <w:r>
        <w:t>{</w:t>
      </w:r>
    </w:p>
    <w:p w14:paraId="5EE515BD" w14:textId="77777777" w:rsidR="00847B71" w:rsidRDefault="00847B71" w:rsidP="00847B71">
      <w:pPr>
        <w:pStyle w:val="Code"/>
        <w:tabs>
          <w:tab w:val="clear" w:pos="4962"/>
          <w:tab w:val="left" w:pos="567"/>
          <w:tab w:val="left" w:pos="5387"/>
        </w:tabs>
      </w:pPr>
      <w:r>
        <w:tab/>
        <w:t>-- Specify the Device’s now current time</w:t>
      </w:r>
    </w:p>
    <w:p w14:paraId="157FE39B" w14:textId="77777777" w:rsidR="00847B71" w:rsidRDefault="00847B71" w:rsidP="00847B71">
      <w:pPr>
        <w:pStyle w:val="Code"/>
        <w:tabs>
          <w:tab w:val="left" w:pos="567"/>
          <w:tab w:val="left" w:pos="5387"/>
        </w:tabs>
      </w:pPr>
      <w:r>
        <w:tab/>
      </w:r>
      <w:proofErr w:type="spellStart"/>
      <w:r>
        <w:t>deviceTime</w:t>
      </w:r>
      <w:proofErr w:type="spellEnd"/>
      <w:r>
        <w:tab/>
      </w:r>
      <w:r>
        <w:tab/>
      </w:r>
      <w:proofErr w:type="spellStart"/>
      <w:r>
        <w:t>GeneralizedTime</w:t>
      </w:r>
      <w:proofErr w:type="spellEnd"/>
      <w:r>
        <w:t>,</w:t>
      </w:r>
    </w:p>
    <w:p w14:paraId="664B7305" w14:textId="77777777" w:rsidR="00847B71" w:rsidRDefault="00847B71" w:rsidP="00847B71">
      <w:pPr>
        <w:pStyle w:val="Code"/>
        <w:tabs>
          <w:tab w:val="left" w:pos="567"/>
          <w:tab w:val="left" w:pos="5387"/>
        </w:tabs>
      </w:pPr>
    </w:p>
    <w:p w14:paraId="77886C1E" w14:textId="77777777" w:rsidR="00847B71" w:rsidRDefault="00847B71" w:rsidP="00847B71">
      <w:pPr>
        <w:pStyle w:val="Code"/>
        <w:tabs>
          <w:tab w:val="clear" w:pos="4962"/>
          <w:tab w:val="left" w:pos="567"/>
          <w:tab w:val="left" w:pos="5387"/>
        </w:tabs>
      </w:pPr>
      <w:r>
        <w:tab/>
        <w:t>-- Specify the Device’s now current Time Status</w:t>
      </w:r>
    </w:p>
    <w:p w14:paraId="47A8AAEB" w14:textId="77777777" w:rsidR="00847B71" w:rsidRDefault="00847B71" w:rsidP="00847B71">
      <w:pPr>
        <w:pStyle w:val="Code"/>
        <w:tabs>
          <w:tab w:val="clear" w:pos="4962"/>
          <w:tab w:val="left" w:pos="567"/>
          <w:tab w:val="left" w:pos="5387"/>
        </w:tabs>
      </w:pPr>
      <w:r>
        <w:tab/>
      </w:r>
      <w:proofErr w:type="spellStart"/>
      <w:r>
        <w:t>deviceTimeStatus</w:t>
      </w:r>
      <w:proofErr w:type="spellEnd"/>
      <w:r>
        <w:tab/>
      </w:r>
      <w:proofErr w:type="spellStart"/>
      <w:r>
        <w:t>DeviceTimeStatus</w:t>
      </w:r>
      <w:proofErr w:type="spellEnd"/>
    </w:p>
    <w:p w14:paraId="2CB1C221" w14:textId="77777777" w:rsidR="00847B71" w:rsidRDefault="00847B71" w:rsidP="00847B71">
      <w:pPr>
        <w:pStyle w:val="Code"/>
        <w:tabs>
          <w:tab w:val="clear" w:pos="4962"/>
          <w:tab w:val="left" w:pos="567"/>
          <w:tab w:val="left" w:pos="5387"/>
        </w:tabs>
      </w:pPr>
      <w:r>
        <w:t>}</w:t>
      </w:r>
    </w:p>
    <w:p w14:paraId="3A712DC7" w14:textId="77777777" w:rsidR="00847B71" w:rsidRDefault="00847B71" w:rsidP="00847B71">
      <w:pPr>
        <w:pStyle w:val="Code"/>
        <w:tabs>
          <w:tab w:val="clear" w:pos="4962"/>
          <w:tab w:val="left" w:pos="567"/>
          <w:tab w:val="left" w:pos="5387"/>
        </w:tabs>
      </w:pPr>
    </w:p>
    <w:p w14:paraId="22F5F134" w14:textId="77777777" w:rsidR="00847B71" w:rsidRDefault="00847B71" w:rsidP="00847B71">
      <w:pPr>
        <w:pStyle w:val="Code"/>
        <w:tabs>
          <w:tab w:val="clear" w:pos="4962"/>
          <w:tab w:val="left" w:pos="567"/>
          <w:tab w:val="left" w:pos="5387"/>
        </w:tabs>
      </w:pPr>
      <w:proofErr w:type="spellStart"/>
      <w:r>
        <w:t>DeviceTimeStatus</w:t>
      </w:r>
      <w:proofErr w:type="spellEnd"/>
      <w:r>
        <w:t xml:space="preserve"> ::= INTEGER</w:t>
      </w:r>
    </w:p>
    <w:p w14:paraId="50331D6C" w14:textId="77777777" w:rsidR="00847B71" w:rsidRDefault="00847B71" w:rsidP="00847B71">
      <w:pPr>
        <w:pStyle w:val="Code"/>
        <w:tabs>
          <w:tab w:val="clear" w:pos="4962"/>
          <w:tab w:val="left" w:pos="567"/>
          <w:tab w:val="left" w:pos="5387"/>
        </w:tabs>
      </w:pPr>
      <w:r>
        <w:t>{</w:t>
      </w:r>
    </w:p>
    <w:p w14:paraId="53FCA7A7" w14:textId="77777777" w:rsidR="00847B71" w:rsidRDefault="00847B71" w:rsidP="00847B71">
      <w:pPr>
        <w:pStyle w:val="Code"/>
        <w:tabs>
          <w:tab w:val="clear" w:pos="4962"/>
          <w:tab w:val="left" w:pos="567"/>
          <w:tab w:val="left" w:pos="5387"/>
        </w:tabs>
      </w:pPr>
      <w:r>
        <w:tab/>
        <w:t>reliable</w:t>
      </w:r>
      <w:r>
        <w:tab/>
        <w:t>(0),</w:t>
      </w:r>
    </w:p>
    <w:p w14:paraId="1EB88F55" w14:textId="77777777" w:rsidR="00847B71" w:rsidRDefault="00847B71" w:rsidP="00847B71">
      <w:pPr>
        <w:pStyle w:val="Code"/>
        <w:tabs>
          <w:tab w:val="left" w:pos="567"/>
          <w:tab w:val="left" w:pos="5387"/>
        </w:tabs>
      </w:pPr>
      <w:r>
        <w:tab/>
        <w:t>invalid</w:t>
      </w:r>
      <w:r>
        <w:tab/>
      </w:r>
      <w:r>
        <w:tab/>
        <w:t>(1),</w:t>
      </w:r>
    </w:p>
    <w:p w14:paraId="295F654E" w14:textId="77777777" w:rsidR="00847B71" w:rsidRDefault="00847B71" w:rsidP="00847B71">
      <w:pPr>
        <w:pStyle w:val="Code"/>
        <w:tabs>
          <w:tab w:val="left" w:pos="567"/>
          <w:tab w:val="left" w:pos="5387"/>
        </w:tabs>
      </w:pPr>
      <w:r>
        <w:tab/>
        <w:t>unreliable</w:t>
      </w:r>
      <w:r>
        <w:tab/>
      </w:r>
      <w:r>
        <w:tab/>
        <w:t>(2)</w:t>
      </w:r>
    </w:p>
    <w:p w14:paraId="4BBE285E" w14:textId="77777777" w:rsidR="00847B71" w:rsidRDefault="00847B71" w:rsidP="00847B71">
      <w:pPr>
        <w:pStyle w:val="Code"/>
        <w:tabs>
          <w:tab w:val="left" w:pos="567"/>
          <w:tab w:val="left" w:pos="5387"/>
        </w:tabs>
      </w:pPr>
      <w:r>
        <w:t>}</w:t>
      </w:r>
    </w:p>
    <w:p w14:paraId="591F7F7B" w14:textId="77777777" w:rsidR="00847B71" w:rsidRDefault="00847B71" w:rsidP="00847B71">
      <w:pPr>
        <w:pStyle w:val="Code"/>
        <w:tabs>
          <w:tab w:val="left" w:pos="567"/>
          <w:tab w:val="left" w:pos="5387"/>
        </w:tabs>
      </w:pPr>
    </w:p>
    <w:p w14:paraId="286A69A7" w14:textId="77777777" w:rsidR="00847B71" w:rsidRDefault="00847B71" w:rsidP="00847B71">
      <w:pPr>
        <w:pStyle w:val="Code"/>
        <w:tabs>
          <w:tab w:val="clear" w:pos="4962"/>
          <w:tab w:val="left" w:pos="567"/>
          <w:tab w:val="left" w:pos="5387"/>
        </w:tabs>
      </w:pPr>
      <w:r>
        <w:t>END</w:t>
      </w:r>
    </w:p>
    <w:p w14:paraId="1563E896" w14:textId="77777777" w:rsidR="00717190" w:rsidRDefault="00717190" w:rsidP="00717190">
      <w:pPr>
        <w:pStyle w:val="Heading2"/>
      </w:pPr>
      <w:bookmarkStart w:id="3796" w:name="_Toc392602282"/>
      <w:bookmarkStart w:id="3797" w:name="_Toc387652343"/>
      <w:bookmarkStart w:id="3798" w:name="_Toc387653231"/>
      <w:bookmarkStart w:id="3799" w:name="_Toc387654119"/>
      <w:bookmarkStart w:id="3800" w:name="_Toc387655005"/>
      <w:bookmarkStart w:id="3801" w:name="_Toc387655892"/>
      <w:bookmarkStart w:id="3802" w:name="_Toc387656763"/>
      <w:bookmarkStart w:id="3803" w:name="_Toc387657641"/>
      <w:bookmarkStart w:id="3804" w:name="_Toc387658506"/>
      <w:bookmarkStart w:id="3805" w:name="_Toc387659374"/>
      <w:bookmarkStart w:id="3806" w:name="_Toc387660233"/>
      <w:bookmarkStart w:id="3807" w:name="_Toc387661076"/>
      <w:bookmarkStart w:id="3808" w:name="_Toc387667329"/>
      <w:bookmarkStart w:id="3809" w:name="_Toc387677307"/>
      <w:bookmarkStart w:id="3810" w:name="_Toc387682677"/>
      <w:bookmarkStart w:id="3811" w:name="_Toc387685088"/>
      <w:bookmarkStart w:id="3812" w:name="_Toc387737112"/>
      <w:bookmarkStart w:id="3813" w:name="_Toc387755577"/>
      <w:bookmarkStart w:id="3814" w:name="_Toc387758815"/>
      <w:bookmarkStart w:id="3815" w:name="_Toc387759933"/>
      <w:bookmarkStart w:id="3816" w:name="_Toc387762805"/>
      <w:bookmarkStart w:id="3817" w:name="_Toc387763921"/>
      <w:bookmarkStart w:id="3818" w:name="_Toc387765037"/>
      <w:bookmarkStart w:id="3819" w:name="_Toc387766153"/>
      <w:bookmarkStart w:id="3820" w:name="_Toc387767851"/>
      <w:bookmarkStart w:id="3821" w:name="_Toc387769551"/>
      <w:bookmarkStart w:id="3822" w:name="_Toc387771249"/>
      <w:bookmarkStart w:id="3823" w:name="_Toc387772842"/>
      <w:bookmarkStart w:id="3824" w:name="_Ref392141557"/>
      <w:bookmarkStart w:id="3825" w:name="_Toc459132481"/>
      <w:bookmarkStart w:id="3826" w:name="_Toc164685067"/>
      <w:bookmarkStart w:id="3827" w:name="_Ref386455119"/>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r>
        <w:lastRenderedPageBreak/>
        <w:t>Future Dated Remote Party Messages</w:t>
      </w:r>
      <w:bookmarkEnd w:id="3824"/>
      <w:bookmarkEnd w:id="3825"/>
      <w:bookmarkEnd w:id="3826"/>
    </w:p>
    <w:p w14:paraId="34DE8FD2" w14:textId="77777777" w:rsidR="00717190" w:rsidRDefault="00717190" w:rsidP="00C33B9E">
      <w:pPr>
        <w:pStyle w:val="Heading3"/>
      </w:pPr>
      <w:r>
        <w:t xml:space="preserve">Future Dated Commands for the Reading of </w:t>
      </w:r>
      <w:r w:rsidR="003A1FA7">
        <w:t xml:space="preserve">Data Items </w:t>
      </w:r>
      <w:r w:rsidR="00C33B9E" w:rsidRPr="00C33B9E">
        <w:t>–</w:t>
      </w:r>
      <w:r>
        <w:t xml:space="preserve"> informative</w:t>
      </w:r>
    </w:p>
    <w:p w14:paraId="59403026" w14:textId="77777777" w:rsidR="00F01803" w:rsidRPr="0071302A" w:rsidRDefault="00F01803" w:rsidP="00F01803">
      <w:r w:rsidRPr="0071302A">
        <w:t xml:space="preserve">Where future dated execution of a Command to read </w:t>
      </w:r>
      <w:r w:rsidR="00425B8C">
        <w:t>data items</w:t>
      </w:r>
      <w:r w:rsidR="00425B8C" w:rsidRPr="0071302A">
        <w:t xml:space="preserve"> </w:t>
      </w:r>
      <w:r w:rsidRPr="0071302A">
        <w:t>is supported in a Use Case, this is achieved by setting values in a schedule stored on the Device.  In such cases, the sequence of Messages is as follows:</w:t>
      </w:r>
    </w:p>
    <w:p w14:paraId="0E83F8E0" w14:textId="77777777" w:rsidR="00F01803" w:rsidRPr="00F01803" w:rsidRDefault="00F01803" w:rsidP="009D4333">
      <w:pPr>
        <w:pStyle w:val="ListBullet"/>
      </w:pPr>
      <w:r w:rsidRPr="00F27A11">
        <w:t>on receipt of a Command to update a schedule, the Device should attempt to</w:t>
      </w:r>
      <w:r w:rsidRPr="00603E36">
        <w:t xml:space="preserve"> Authenticate then</w:t>
      </w:r>
      <w:r w:rsidRPr="005A2FF4">
        <w:t xml:space="preserve"> execute the Command.  The Device should then create</w:t>
      </w:r>
      <w:r w:rsidRPr="00F01803">
        <w:t xml:space="preserve"> a corresponding Response either indicating the schedule has been set or providing failure reasons; and</w:t>
      </w:r>
    </w:p>
    <w:p w14:paraId="77EF5F65" w14:textId="77777777" w:rsidR="00F01803" w:rsidRPr="00F01803" w:rsidRDefault="00F01803" w:rsidP="00796998">
      <w:pPr>
        <w:pStyle w:val="ListBullet"/>
      </w:pPr>
      <w:r w:rsidRPr="00F01803">
        <w:t>when each trigger time in the schedule is reached (according to the Clock on the Device), the Device undertakes the required processing then creates and sends an Alert.  One initial Command to set a schedule may generate many such Alerts.</w:t>
      </w:r>
    </w:p>
    <w:p w14:paraId="352BA479" w14:textId="77777777" w:rsidR="00F01803" w:rsidRDefault="00F01803" w:rsidP="00F01803">
      <w:r>
        <w:t xml:space="preserve">In such circumstances, the Command and Response are specified in one Use Case, and the Alert is specified in a different Use Case. </w:t>
      </w:r>
    </w:p>
    <w:p w14:paraId="66517652" w14:textId="77777777" w:rsidR="00F01803" w:rsidRDefault="00F01803" w:rsidP="00F01803">
      <w:r>
        <w:t>Such future dated reading can be cancelled by sending a Command which resets the schedule values.</w:t>
      </w:r>
    </w:p>
    <w:p w14:paraId="5E3502C0" w14:textId="77777777" w:rsidR="00F01803" w:rsidRDefault="00F01803" w:rsidP="00F01803">
      <w:r>
        <w:t>The only example of such a schedule is the Billing Calendar.</w:t>
      </w:r>
      <w:r w:rsidR="00B421B1">
        <w:t xml:space="preserve"> </w:t>
      </w:r>
      <w:r>
        <w:t xml:space="preserve"> The Alerts generated are Billing Calendar Alerts</w:t>
      </w:r>
      <w:r w:rsidR="00A35030">
        <w:t>.</w:t>
      </w:r>
    </w:p>
    <w:p w14:paraId="32B76D39" w14:textId="77777777" w:rsidR="00F01803" w:rsidRDefault="00F01803" w:rsidP="00EA3ECD">
      <w:pPr>
        <w:pStyle w:val="Heading3"/>
      </w:pPr>
      <w:bookmarkStart w:id="3828" w:name="_Ref392579601"/>
      <w:r>
        <w:t>Future Dated Commands for the Writing of Attributes</w:t>
      </w:r>
      <w:bookmarkEnd w:id="3828"/>
      <w:r>
        <w:t xml:space="preserve"> </w:t>
      </w:r>
    </w:p>
    <w:p w14:paraId="41E5E5A5" w14:textId="77777777" w:rsidR="00F01803" w:rsidRDefault="00F01803" w:rsidP="00D05F3D">
      <w:pPr>
        <w:pStyle w:val="Heading4"/>
      </w:pPr>
      <w:r>
        <w:t xml:space="preserve">Introduction </w:t>
      </w:r>
      <w:r w:rsidR="005F3625" w:rsidRPr="005F3625">
        <w:t>–</w:t>
      </w:r>
      <w:r>
        <w:t xml:space="preserve"> informative</w:t>
      </w:r>
    </w:p>
    <w:p w14:paraId="2BA7BECA" w14:textId="77777777" w:rsidR="00F01803" w:rsidRDefault="00F01803" w:rsidP="00F01803">
      <w:r>
        <w:t>Only Commands marked ‘Capable of future dated invocation?’ in the Mapping Table can be future dated.</w:t>
      </w:r>
      <w:r w:rsidR="00B421B1">
        <w:t xml:space="preserve"> </w:t>
      </w:r>
      <w:r>
        <w:t xml:space="preserve"> Such Commands allow a </w:t>
      </w:r>
      <w:r w:rsidR="00425B8C">
        <w:t>data item</w:t>
      </w:r>
      <w:r w:rsidR="00E95DE1">
        <w:t xml:space="preserve"> </w:t>
      </w:r>
      <w:r>
        <w:t xml:space="preserve">or group of </w:t>
      </w:r>
      <w:r w:rsidR="00425B8C">
        <w:t>data item</w:t>
      </w:r>
      <w:r>
        <w:t>s to be changed at a date-time in the future.</w:t>
      </w:r>
    </w:p>
    <w:p w14:paraId="5D4F08AC" w14:textId="77777777" w:rsidR="00F01803" w:rsidRDefault="00F01803" w:rsidP="00F01803">
      <w:r>
        <w:t xml:space="preserve">Where </w:t>
      </w:r>
      <w:r w:rsidR="00581D0A">
        <w:t>a</w:t>
      </w:r>
      <w:r>
        <w:t xml:space="preserve"> </w:t>
      </w:r>
      <w:r w:rsidR="00425B8C">
        <w:t>data item</w:t>
      </w:r>
      <w:r>
        <w:t xml:space="preserve"> or group of </w:t>
      </w:r>
      <w:r w:rsidR="00425B8C">
        <w:t>data item</w:t>
      </w:r>
      <w:r>
        <w:t>s on a Device are capable of future dated updates, this is achieved by the Device having:</w:t>
      </w:r>
    </w:p>
    <w:p w14:paraId="3C0C9EA7" w14:textId="77777777" w:rsidR="00F01803" w:rsidRPr="00603E36" w:rsidRDefault="00F01803" w:rsidP="009D4333">
      <w:pPr>
        <w:pStyle w:val="ListBullet"/>
      </w:pPr>
      <w:r w:rsidRPr="00F27A11">
        <w:t xml:space="preserve">a ‘current’ and a ‘next’ version of the group of </w:t>
      </w:r>
      <w:r w:rsidR="00425B8C">
        <w:t>data item</w:t>
      </w:r>
      <w:r w:rsidRPr="00F27A11">
        <w:t>s in question;</w:t>
      </w:r>
    </w:p>
    <w:p w14:paraId="4B2F4349" w14:textId="77777777" w:rsidR="00F01803" w:rsidRPr="005A2FF4" w:rsidRDefault="00F01803" w:rsidP="00796998">
      <w:pPr>
        <w:pStyle w:val="ListBullet"/>
      </w:pPr>
      <w:r w:rsidRPr="005A2FF4">
        <w:t xml:space="preserve">a </w:t>
      </w:r>
      <w:r w:rsidR="00425B8C">
        <w:t>data item</w:t>
      </w:r>
      <w:r w:rsidR="00425B8C" w:rsidRPr="005A2FF4">
        <w:t xml:space="preserve"> </w:t>
      </w:r>
      <w:r w:rsidRPr="005A2FF4">
        <w:t xml:space="preserve">for recording the date / time at which the ‘next’ version should be made ‘current’; and </w:t>
      </w:r>
    </w:p>
    <w:p w14:paraId="6F352075" w14:textId="77777777" w:rsidR="00F01803" w:rsidRPr="00F01803" w:rsidRDefault="00F01803">
      <w:pPr>
        <w:pStyle w:val="ListBullet"/>
      </w:pPr>
      <w:r w:rsidRPr="00F01803">
        <w:t xml:space="preserve">a method to set ‘current’ values equal to ‘next’ values.  </w:t>
      </w:r>
    </w:p>
    <w:p w14:paraId="642B19A5" w14:textId="77777777" w:rsidR="00F01803" w:rsidRDefault="00F01803" w:rsidP="00F01803">
      <w:r>
        <w:t xml:space="preserve">This is the meaning of </w:t>
      </w:r>
      <w:r w:rsidR="00425B8C">
        <w:t>data item</w:t>
      </w:r>
      <w:r>
        <w:t>s with ‘Current’ and ‘Next’ post fixes in the ‘</w:t>
      </w:r>
      <w:r w:rsidRPr="0070590B">
        <w:t>SMETS / CHTS Attribute / method</w:t>
      </w:r>
      <w:r>
        <w:t>’ column of the Mapping Table.</w:t>
      </w:r>
    </w:p>
    <w:p w14:paraId="6483B391" w14:textId="77777777" w:rsidR="00F01803" w:rsidRDefault="00F01803" w:rsidP="00F01803">
      <w:r>
        <w:t xml:space="preserve">In such cases, the sequence of Messages to </w:t>
      </w:r>
      <w:proofErr w:type="gramStart"/>
      <w:r>
        <w:t>effect</w:t>
      </w:r>
      <w:proofErr w:type="gramEnd"/>
      <w:r>
        <w:t xml:space="preserve"> a future dated update would be:</w:t>
      </w:r>
    </w:p>
    <w:p w14:paraId="2B8CBFB5" w14:textId="77777777" w:rsidR="00F01803" w:rsidRPr="00F01803" w:rsidRDefault="00F01803" w:rsidP="00DC0011">
      <w:pPr>
        <w:pStyle w:val="Numbullet"/>
        <w:numPr>
          <w:ilvl w:val="0"/>
          <w:numId w:val="54"/>
        </w:numPr>
        <w:ind w:left="426" w:hanging="426"/>
      </w:pPr>
      <w:r w:rsidRPr="00F27A11">
        <w:t>a Command</w:t>
      </w:r>
      <w:r w:rsidRPr="00603E36">
        <w:t xml:space="preserve"> would be sent to the Device</w:t>
      </w:r>
      <w:r w:rsidRPr="003B1F00">
        <w:t xml:space="preserve"> instructing that the </w:t>
      </w:r>
      <w:r w:rsidR="00425B8C">
        <w:t>data item</w:t>
      </w:r>
      <w:r w:rsidRPr="003B1F00">
        <w:t xml:space="preserve">s in question should be stored in the ‘next’ </w:t>
      </w:r>
      <w:r w:rsidR="00425B8C">
        <w:t>data item</w:t>
      </w:r>
      <w:r w:rsidRPr="003B1F00">
        <w:t xml:space="preserve">s and the </w:t>
      </w:r>
      <w:r w:rsidR="00890726">
        <w:t xml:space="preserve">corresponding </w:t>
      </w:r>
      <w:r w:rsidRPr="003B1F00">
        <w:t xml:space="preserve">activation date / time </w:t>
      </w:r>
      <w:r w:rsidRPr="005A2FF4">
        <w:t>should be set (so overwriting previous ‘next’ values and any p</w:t>
      </w:r>
      <w:r w:rsidRPr="00F01803">
        <w:t>revious activation date / time);</w:t>
      </w:r>
    </w:p>
    <w:p w14:paraId="51A34A29" w14:textId="77777777" w:rsidR="00F01803" w:rsidRPr="00F01803" w:rsidRDefault="00F01803" w:rsidP="00756658">
      <w:pPr>
        <w:pStyle w:val="Numbullet"/>
        <w:ind w:left="426" w:hanging="426"/>
      </w:pPr>
      <w:r w:rsidRPr="00F01803">
        <w:t xml:space="preserve">only if the Command is Authenticated, would the Device attempt to execute the instructions in Command. </w:t>
      </w:r>
      <w:r w:rsidR="004B75A9">
        <w:t xml:space="preserve"> </w:t>
      </w:r>
      <w:r w:rsidRPr="00F01803">
        <w:t xml:space="preserve">Execution for such Commands means writing to ‘next’ values and setting activation date-times. </w:t>
      </w:r>
      <w:r w:rsidR="003B76DD">
        <w:t xml:space="preserve"> </w:t>
      </w:r>
      <w:r w:rsidRPr="00F01803">
        <w:t>If the activation date-times are in the past, the Device will also attempt to make the ‘next’ values ‘current’;</w:t>
      </w:r>
    </w:p>
    <w:p w14:paraId="0060E4B5" w14:textId="77777777" w:rsidR="00F01803" w:rsidRPr="00F01803" w:rsidRDefault="00F01803" w:rsidP="00756658">
      <w:pPr>
        <w:pStyle w:val="Numbullet"/>
        <w:ind w:left="426" w:hanging="426"/>
      </w:pPr>
      <w:r w:rsidRPr="00F01803">
        <w:t xml:space="preserve">the Device would then create a Response.  This Response would either confirm that the ‘next’ values and the activation date / time </w:t>
      </w:r>
      <w:r w:rsidR="00890726">
        <w:t xml:space="preserve">values </w:t>
      </w:r>
      <w:r w:rsidRPr="00F01803">
        <w:t>have been set (and so any previous future dated command with this Message Code has been over written</w:t>
      </w:r>
      <w:proofErr w:type="gramStart"/>
      <w:r w:rsidRPr="00F01803">
        <w:t>), or</w:t>
      </w:r>
      <w:proofErr w:type="gramEnd"/>
      <w:r w:rsidRPr="00F01803">
        <w:t xml:space="preserve"> would provide </w:t>
      </w:r>
      <w:r w:rsidRPr="00F01803">
        <w:lastRenderedPageBreak/>
        <w:t>failure reasons.  The ‘current’ values would be unaffected assuming the activation date / time</w:t>
      </w:r>
      <w:r w:rsidR="00890726">
        <w:t>s are</w:t>
      </w:r>
      <w:r w:rsidRPr="00F01803">
        <w:t xml:space="preserve"> in the future; and</w:t>
      </w:r>
    </w:p>
    <w:p w14:paraId="2032B71E" w14:textId="77777777" w:rsidR="00F01803" w:rsidRPr="00F01803" w:rsidRDefault="00F01803" w:rsidP="00756658">
      <w:pPr>
        <w:pStyle w:val="Numbullet"/>
        <w:ind w:left="426" w:hanging="426"/>
      </w:pPr>
      <w:r w:rsidRPr="00F01803">
        <w:t xml:space="preserve">when </w:t>
      </w:r>
      <w:r w:rsidR="00890726">
        <w:t>an</w:t>
      </w:r>
      <w:r w:rsidR="00890726" w:rsidRPr="00F01803">
        <w:t xml:space="preserve"> </w:t>
      </w:r>
      <w:r w:rsidRPr="00F01803">
        <w:t xml:space="preserve">activation date / time is reached (according to the clock on the Device), the Device would attempt to make the </w:t>
      </w:r>
      <w:r w:rsidR="00890726">
        <w:t xml:space="preserve">corresponding </w:t>
      </w:r>
      <w:r w:rsidRPr="00F01803">
        <w:t>‘next’ values ‘current’. The Device would then send an Alert detailing success or failure.</w:t>
      </w:r>
    </w:p>
    <w:p w14:paraId="54A7B8B0" w14:textId="77777777" w:rsidR="00F01803" w:rsidRDefault="00F01803" w:rsidP="002F65A1">
      <w:pPr>
        <w:pStyle w:val="ListBullet"/>
        <w:numPr>
          <w:ilvl w:val="0"/>
          <w:numId w:val="0"/>
        </w:numPr>
      </w:pPr>
      <w:r>
        <w:t>Like all other Commands, future dated Commands cannot be modified once accepted by the Device.</w:t>
      </w:r>
      <w:r w:rsidR="00B421B1">
        <w:t xml:space="preserve"> </w:t>
      </w:r>
      <w:r>
        <w:t xml:space="preserve"> However, the time activated processing can be stopped from happening by sending a new Command of the same Message Type.</w:t>
      </w:r>
      <w:r w:rsidR="00B421B1">
        <w:t xml:space="preserve"> </w:t>
      </w:r>
      <w:r>
        <w:t xml:space="preserve"> This is because the new Command </w:t>
      </w:r>
      <w:proofErr w:type="gramStart"/>
      <w:r>
        <w:t>over writes</w:t>
      </w:r>
      <w:proofErr w:type="gramEnd"/>
      <w:r>
        <w:t xml:space="preserve"> the values from the old Command</w:t>
      </w:r>
      <w:r w:rsidR="00A35030">
        <w:t>.</w:t>
      </w:r>
    </w:p>
    <w:p w14:paraId="41652868" w14:textId="77777777" w:rsidR="00F01803" w:rsidRDefault="00F01803" w:rsidP="009D4333">
      <w:pPr>
        <w:pStyle w:val="ListBullet"/>
        <w:numPr>
          <w:ilvl w:val="0"/>
          <w:numId w:val="0"/>
        </w:numPr>
      </w:pPr>
      <w:r>
        <w:t>For example:</w:t>
      </w:r>
    </w:p>
    <w:p w14:paraId="60CBE9E8" w14:textId="77777777" w:rsidR="00F01803" w:rsidRDefault="00F01803" w:rsidP="002F65A1">
      <w:pPr>
        <w:pStyle w:val="ListBullet"/>
      </w:pPr>
      <w:r>
        <w:t xml:space="preserve">a ‘cancellation’ can be </w:t>
      </w:r>
      <w:proofErr w:type="gramStart"/>
      <w:r>
        <w:t>effected</w:t>
      </w:r>
      <w:proofErr w:type="gramEnd"/>
      <w:r>
        <w:t xml:space="preserve"> by sending a new Command where the activation date / time in the new Command has a value that means ‘never’ to the Device; and</w:t>
      </w:r>
    </w:p>
    <w:p w14:paraId="09D9581B" w14:textId="77777777" w:rsidR="00F01803" w:rsidRDefault="00F01803" w:rsidP="009D4333">
      <w:pPr>
        <w:pStyle w:val="ListBullet"/>
      </w:pPr>
      <w:r>
        <w:t xml:space="preserve">a ‘modification’ can be </w:t>
      </w:r>
      <w:proofErr w:type="gramStart"/>
      <w:r>
        <w:t>effected</w:t>
      </w:r>
      <w:proofErr w:type="gramEnd"/>
      <w:r>
        <w:t xml:space="preserve"> by sending a new Command where the activation date-time and / or the ‘next’ values in the new Command are different than the old one.</w:t>
      </w:r>
    </w:p>
    <w:p w14:paraId="7215A9B8" w14:textId="77777777" w:rsidR="00F01803" w:rsidRDefault="00F01803" w:rsidP="00F01803">
      <w:r>
        <w:t xml:space="preserve">Commands that are marked ‘Capable of future dated invocation?’ in the Mapping Table can also be invoked immediately, as specified in Section </w:t>
      </w:r>
      <w:r>
        <w:fldChar w:fldCharType="begin"/>
      </w:r>
      <w:r>
        <w:instrText xml:space="preserve"> REF _Ref392502247 \r \h </w:instrText>
      </w:r>
      <w:r>
        <w:fldChar w:fldCharType="separate"/>
      </w:r>
      <w:r w:rsidR="00081D4D">
        <w:t>9.2.2.4</w:t>
      </w:r>
      <w:r>
        <w:fldChar w:fldCharType="end"/>
      </w:r>
      <w:r>
        <w:t>.</w:t>
      </w:r>
    </w:p>
    <w:p w14:paraId="441CF499" w14:textId="77777777" w:rsidR="00F01803" w:rsidRDefault="00F01803" w:rsidP="00F01803">
      <w:r>
        <w:t xml:space="preserve">When there is a change of Supplier on a Device which is (1) after a future dated change is stored but (2) before it is activated, the processing at Section </w:t>
      </w:r>
      <w:r>
        <w:rPr>
          <w:highlight w:val="yellow"/>
        </w:rPr>
        <w:fldChar w:fldCharType="begin"/>
      </w:r>
      <w:r>
        <w:instrText xml:space="preserve"> REF _Ref385930329 \r \h </w:instrText>
      </w:r>
      <w:r>
        <w:rPr>
          <w:highlight w:val="yellow"/>
        </w:rPr>
      </w:r>
      <w:r>
        <w:rPr>
          <w:highlight w:val="yellow"/>
        </w:rPr>
        <w:fldChar w:fldCharType="separate"/>
      </w:r>
      <w:r w:rsidR="00081D4D">
        <w:t>13.3.5.10</w:t>
      </w:r>
      <w:r>
        <w:rPr>
          <w:highlight w:val="yellow"/>
        </w:rPr>
        <w:fldChar w:fldCharType="end"/>
      </w:r>
      <w:r>
        <w:t xml:space="preserve"> will be undertaken at the point of update of Security Credentials.</w:t>
      </w:r>
      <w:r w:rsidR="00A35030">
        <w:t xml:space="preserve"> </w:t>
      </w:r>
      <w:r>
        <w:t xml:space="preserve"> This ensures future dated commands from the old Supplier will not be actioned by the Device.</w:t>
      </w:r>
    </w:p>
    <w:p w14:paraId="25E07C0F" w14:textId="77777777" w:rsidR="00E84FE1" w:rsidRDefault="00E84FE1" w:rsidP="00D05F3D">
      <w:pPr>
        <w:pStyle w:val="Heading4"/>
      </w:pPr>
      <w:r w:rsidRPr="00E84FE1">
        <w:t>Date-times in future datable commands</w:t>
      </w:r>
    </w:p>
    <w:p w14:paraId="30040332" w14:textId="77777777" w:rsidR="00E84FE1" w:rsidRPr="00E84FE1" w:rsidRDefault="00E84FE1" w:rsidP="00C60840">
      <w:r w:rsidRPr="00E84FE1">
        <w:t>Where a Command contains more than one activation date-time field, the values in all activation date-times in an instance of that Command shall be the same</w:t>
      </w:r>
      <w:r w:rsidR="00A472BD">
        <w:t>,</w:t>
      </w:r>
      <w:r w:rsidRPr="00E84FE1">
        <w:t xml:space="preserve"> except for ZSE Command Payloads where </w:t>
      </w:r>
      <w:r w:rsidR="00A472BD">
        <w:t>a field contains 0xFFFFFFFF or 0</w:t>
      </w:r>
      <w:r w:rsidRPr="00E84FE1">
        <w:t>xFFFFFFFE, then all activation date-times shall be either 0xFFFFFFFF or 0xFFFFFFFE.</w:t>
      </w:r>
      <w:r w:rsidR="00A472BD">
        <w:t xml:space="preserve"> </w:t>
      </w:r>
      <w:r w:rsidRPr="00E84FE1">
        <w:t xml:space="preserve"> Devices shall reject Commands not complying with this requirement.</w:t>
      </w:r>
      <w:r w:rsidR="00A472BD">
        <w:t xml:space="preserve"> </w:t>
      </w:r>
      <w:r w:rsidRPr="00E84FE1">
        <w:t xml:space="preserve"> A future datable Command shall be future dated when it c</w:t>
      </w:r>
      <w:r w:rsidR="00A472BD">
        <w:t>ontains an activation date-time</w:t>
      </w:r>
      <w:r w:rsidRPr="00E84FE1">
        <w:t xml:space="preserve"> th</w:t>
      </w:r>
      <w:r w:rsidR="00A472BD">
        <w:t xml:space="preserve">at is not one of the values in Section </w:t>
      </w:r>
      <w:r w:rsidR="00A472BD">
        <w:fldChar w:fldCharType="begin"/>
      </w:r>
      <w:r w:rsidR="00A472BD">
        <w:instrText xml:space="preserve"> REF _Ref392502247 \r \h </w:instrText>
      </w:r>
      <w:r w:rsidR="00A472BD">
        <w:fldChar w:fldCharType="separate"/>
      </w:r>
      <w:r w:rsidR="00081D4D">
        <w:t>9.2.2.4</w:t>
      </w:r>
      <w:r w:rsidR="00A472BD">
        <w:fldChar w:fldCharType="end"/>
      </w:r>
      <w:r w:rsidR="00A472BD">
        <w:t>.</w:t>
      </w:r>
    </w:p>
    <w:p w14:paraId="24FB7466" w14:textId="77777777" w:rsidR="00F01803" w:rsidRDefault="00F01803" w:rsidP="00D05F3D">
      <w:pPr>
        <w:pStyle w:val="Heading4"/>
      </w:pPr>
      <w:r>
        <w:t>Effect on prior Commands of the same Message Code</w:t>
      </w:r>
    </w:p>
    <w:p w14:paraId="5DAD41B9" w14:textId="77777777" w:rsidR="00F01803" w:rsidRDefault="00F01803" w:rsidP="00F01803">
      <w:r>
        <w:t>On receipt of an Authenticated future dat</w:t>
      </w:r>
      <w:r w:rsidR="00F806C1">
        <w:t>able</w:t>
      </w:r>
      <w:r>
        <w:t xml:space="preserve"> Command, the Device shall overwrite all parts of any previously sent future dated Command of the same Message Code and, if the activation date-times for the instructions in the Command are in the past, the Device shall execute the instructions immediately. </w:t>
      </w:r>
    </w:p>
    <w:p w14:paraId="5ABF39C9" w14:textId="77777777" w:rsidR="00F01803" w:rsidRDefault="00F01803" w:rsidP="00D05F3D">
      <w:pPr>
        <w:pStyle w:val="Heading4"/>
      </w:pPr>
      <w:bookmarkStart w:id="3829" w:name="_Ref392502247"/>
      <w:r>
        <w:t>Using a future dated Command to write Attributes immediately</w:t>
      </w:r>
      <w:bookmarkEnd w:id="3829"/>
      <w:r>
        <w:t xml:space="preserve"> </w:t>
      </w:r>
    </w:p>
    <w:p w14:paraId="7518BD37" w14:textId="77777777" w:rsidR="00F01803" w:rsidRDefault="00F01803" w:rsidP="00F01803">
      <w:r>
        <w:t>Where a Command is marked ‘Capable of future dated invocation?’ in the Mapping Table, instructions within the Command shall be executed immediately after Authentication by the Device when:</w:t>
      </w:r>
    </w:p>
    <w:p w14:paraId="511FE815" w14:textId="77777777" w:rsidR="00F01803" w:rsidRPr="00F01803" w:rsidRDefault="00F01803" w:rsidP="009D4333">
      <w:pPr>
        <w:pStyle w:val="ListBullet"/>
      </w:pPr>
      <w:r w:rsidRPr="00F27A11">
        <w:t xml:space="preserve">for DLMS </w:t>
      </w:r>
      <w:r w:rsidRPr="00603E36">
        <w:t>COSEM C</w:t>
      </w:r>
      <w:r w:rsidRPr="003B1F00">
        <w:t>ommands Payloads, activation</w:t>
      </w:r>
      <w:r w:rsidRPr="005A2FF4">
        <w:t xml:space="preserve"> date-time(s) have the value </w:t>
      </w:r>
      <w:r w:rsidRPr="00F01803">
        <w:t>0x0000000000000000008000FF;</w:t>
      </w:r>
    </w:p>
    <w:p w14:paraId="50174645" w14:textId="77777777" w:rsidR="00F01803" w:rsidRPr="00F01803" w:rsidRDefault="00F01803" w:rsidP="00796998">
      <w:pPr>
        <w:pStyle w:val="ListBullet"/>
      </w:pPr>
      <w:r w:rsidRPr="00F01803">
        <w:t>for ZSE Command Payloads, the activation date-time(s) have the value 0x00000000; and</w:t>
      </w:r>
    </w:p>
    <w:p w14:paraId="27EF9A56" w14:textId="77777777" w:rsidR="00F01803" w:rsidRPr="00F01803" w:rsidRDefault="00F01803">
      <w:pPr>
        <w:pStyle w:val="ListBullet"/>
      </w:pPr>
      <w:r w:rsidRPr="00F01803">
        <w:t>for ASN.1 Command Payloads, the activation date-time is not present.</w:t>
      </w:r>
    </w:p>
    <w:p w14:paraId="2E00A3D8" w14:textId="77777777" w:rsidR="00F01803" w:rsidRDefault="00F01803" w:rsidP="00D05F3D">
      <w:pPr>
        <w:pStyle w:val="Heading4"/>
      </w:pPr>
      <w:r>
        <w:t xml:space="preserve">Cancellation of future dated Commands for the writing of Attributes </w:t>
      </w:r>
    </w:p>
    <w:p w14:paraId="699A5DB3" w14:textId="77777777" w:rsidR="00F01803" w:rsidRDefault="00F01803" w:rsidP="00F01803">
      <w:r>
        <w:t>Where a Command is marked ‘Capable of future dated invocation?’ in the Mapping Table, instructions within the Command shall never be executed by the Device when:</w:t>
      </w:r>
    </w:p>
    <w:p w14:paraId="620979C3" w14:textId="77777777" w:rsidR="00F01803" w:rsidRPr="003B1F00" w:rsidRDefault="00F01803" w:rsidP="009D4333">
      <w:pPr>
        <w:pStyle w:val="ListBullet"/>
      </w:pPr>
      <w:r w:rsidRPr="00F27A11">
        <w:lastRenderedPageBreak/>
        <w:t xml:space="preserve">for DLMS COSEM Commands Payloads, activation date-time(s) have the value </w:t>
      </w:r>
      <w:r w:rsidRPr="00603E36">
        <w:t>0xFFFFFFFFFFFFFFFFFF8000FF</w:t>
      </w:r>
      <w:r w:rsidRPr="003B1F00">
        <w:t>;</w:t>
      </w:r>
    </w:p>
    <w:p w14:paraId="20911099" w14:textId="77777777" w:rsidR="00F01803" w:rsidRPr="00F01803" w:rsidRDefault="00F01803" w:rsidP="00796998">
      <w:pPr>
        <w:pStyle w:val="ListBullet"/>
      </w:pPr>
      <w:r w:rsidRPr="005A2FF4">
        <w:t xml:space="preserve">for ZSE Command Payloads, the activation date-time(s) have the value </w:t>
      </w:r>
      <w:r w:rsidRPr="00F01803">
        <w:t xml:space="preserve">0xFFFFFFFF for any ZSE command other than </w:t>
      </w:r>
      <w:proofErr w:type="spellStart"/>
      <w:r w:rsidRPr="00F01803">
        <w:t>PublishCalendar</w:t>
      </w:r>
      <w:proofErr w:type="spellEnd"/>
      <w:r w:rsidRPr="00F01803">
        <w:t xml:space="preserve">, </w:t>
      </w:r>
      <w:proofErr w:type="spellStart"/>
      <w:r w:rsidRPr="00F01803">
        <w:t>PublishSpecialDays</w:t>
      </w:r>
      <w:proofErr w:type="spellEnd"/>
      <w:r w:rsidRPr="00F01803">
        <w:t xml:space="preserve">, </w:t>
      </w:r>
      <w:proofErr w:type="spellStart"/>
      <w:r w:rsidRPr="00F01803">
        <w:t>PublishBlockThresholds</w:t>
      </w:r>
      <w:proofErr w:type="spellEnd"/>
      <w:r w:rsidRPr="00F01803">
        <w:t xml:space="preserve">, </w:t>
      </w:r>
      <w:proofErr w:type="spellStart"/>
      <w:r w:rsidRPr="00F01803">
        <w:t>PublishPriceMatrix</w:t>
      </w:r>
      <w:proofErr w:type="spellEnd"/>
      <w:r w:rsidRPr="00F01803">
        <w:t xml:space="preserve">; </w:t>
      </w:r>
    </w:p>
    <w:p w14:paraId="7836807D" w14:textId="77777777" w:rsidR="00F01803" w:rsidRPr="00F01803" w:rsidRDefault="00F01803">
      <w:pPr>
        <w:pStyle w:val="ListBullet"/>
      </w:pPr>
      <w:r w:rsidRPr="00F01803">
        <w:t xml:space="preserve">for ZSE Command Payloads, the activation date-time(s) have the value 0xFFFFFFFE for the ZSE command </w:t>
      </w:r>
      <w:proofErr w:type="spellStart"/>
      <w:r w:rsidRPr="00F01803">
        <w:t>PublishCalendar</w:t>
      </w:r>
      <w:proofErr w:type="spellEnd"/>
      <w:r w:rsidRPr="00F01803">
        <w:t xml:space="preserve">, </w:t>
      </w:r>
      <w:proofErr w:type="spellStart"/>
      <w:r w:rsidRPr="00F01803">
        <w:t>PublishSpecialDays</w:t>
      </w:r>
      <w:proofErr w:type="spellEnd"/>
      <w:r w:rsidRPr="00F01803">
        <w:t xml:space="preserve">, </w:t>
      </w:r>
      <w:proofErr w:type="spellStart"/>
      <w:r w:rsidRPr="00F01803">
        <w:t>PublishBlockThresholds</w:t>
      </w:r>
      <w:proofErr w:type="spellEnd"/>
      <w:r w:rsidRPr="00F01803">
        <w:t xml:space="preserve">, </w:t>
      </w:r>
      <w:proofErr w:type="spellStart"/>
      <w:r w:rsidRPr="00F01803">
        <w:t>PublishPriceMatrix</w:t>
      </w:r>
      <w:proofErr w:type="spellEnd"/>
      <w:r w:rsidRPr="00F01803">
        <w:t>; and</w:t>
      </w:r>
    </w:p>
    <w:p w14:paraId="5DEC437A" w14:textId="77777777" w:rsidR="00F01803" w:rsidRPr="00F01803" w:rsidRDefault="00F01803">
      <w:pPr>
        <w:pStyle w:val="ListBullet"/>
      </w:pPr>
      <w:r w:rsidRPr="00F01803">
        <w:t>for ASN</w:t>
      </w:r>
      <w:r w:rsidR="00E95DE1">
        <w:t>.</w:t>
      </w:r>
      <w:r w:rsidRPr="00F01803">
        <w:t>1 commands, the activation date-time has a value of 99991231235959Z.</w:t>
      </w:r>
      <w:r w:rsidRPr="00F01803" w:rsidDel="00A814BE">
        <w:t xml:space="preserve"> </w:t>
      </w:r>
    </w:p>
    <w:p w14:paraId="4BE59A21" w14:textId="77777777" w:rsidR="00F01803" w:rsidRDefault="00F01803" w:rsidP="00FF7173">
      <w:pPr>
        <w:pStyle w:val="ListBullet"/>
        <w:numPr>
          <w:ilvl w:val="0"/>
          <w:numId w:val="0"/>
        </w:numPr>
      </w:pPr>
      <w:r>
        <w:t>For clarity, sending such a Command has the effect of ‘cancelling’ any previously sent future dat</w:t>
      </w:r>
      <w:r w:rsidR="00F806C1">
        <w:t>able</w:t>
      </w:r>
      <w:r>
        <w:t xml:space="preserve"> Command of the same Message Code that the Device has not already executed.</w:t>
      </w:r>
    </w:p>
    <w:p w14:paraId="4256B2AA" w14:textId="77777777" w:rsidR="00F01803" w:rsidRDefault="00F01803" w:rsidP="00D05F3D">
      <w:pPr>
        <w:pStyle w:val="Heading4"/>
      </w:pPr>
      <w:bookmarkStart w:id="3830" w:name="_Ref390087249"/>
      <w:r>
        <w:t>Reactions to Future Dated Commands</w:t>
      </w:r>
      <w:bookmarkEnd w:id="3830"/>
    </w:p>
    <w:p w14:paraId="1310F2F6" w14:textId="77777777" w:rsidR="00A43C74" w:rsidRDefault="00F01803" w:rsidP="0094085E">
      <w:r>
        <w:t>Subject to Command Authenticity and Integrity Verification as detailed in Section 6, where a Command is future dated</w:t>
      </w:r>
      <w:r w:rsidR="00362E37">
        <w:t xml:space="preserve">, </w:t>
      </w:r>
      <w:r w:rsidRPr="00F27A11">
        <w:t>at time the C</w:t>
      </w:r>
      <w:r w:rsidRPr="00603E36">
        <w:t>ommand is received, the Dev</w:t>
      </w:r>
      <w:r w:rsidRPr="003B1F00">
        <w:t>ice shall send a Response to the Command</w:t>
      </w:r>
      <w:r w:rsidR="00A43C74">
        <w:t>:</w:t>
      </w:r>
    </w:p>
    <w:p w14:paraId="0C457A9F" w14:textId="77777777" w:rsidR="00382936" w:rsidRDefault="00A43C74" w:rsidP="0094085E">
      <w:pPr>
        <w:pStyle w:val="ListBullet"/>
      </w:pPr>
      <w:r>
        <w:t xml:space="preserve">where activation date-times are in the past or the instructions detail immediate execution as per Section </w:t>
      </w:r>
      <w:r w:rsidR="00CE0E54">
        <w:fldChar w:fldCharType="begin"/>
      </w:r>
      <w:r w:rsidR="00CE0E54">
        <w:instrText xml:space="preserve"> REF _Ref392502247 \r \h </w:instrText>
      </w:r>
      <w:r w:rsidR="00362E37">
        <w:instrText xml:space="preserve"> \* MERGEFORMAT </w:instrText>
      </w:r>
      <w:r w:rsidR="00CE0E54">
        <w:fldChar w:fldCharType="separate"/>
      </w:r>
      <w:r w:rsidR="00081D4D">
        <w:t>9.2.2.4</w:t>
      </w:r>
      <w:r w:rsidR="00CE0E54">
        <w:fldChar w:fldCharType="end"/>
      </w:r>
      <w:r>
        <w:t xml:space="preserve">, </w:t>
      </w:r>
      <w:r w:rsidR="00CE0E54" w:rsidRPr="00CE0E54">
        <w:t>the Command shall be executed immediately</w:t>
      </w:r>
      <w:r w:rsidR="00160EBE">
        <w:t>:</w:t>
      </w:r>
    </w:p>
    <w:p w14:paraId="607DE287" w14:textId="77777777" w:rsidR="00382936" w:rsidRDefault="00690A65" w:rsidP="00044AD1">
      <w:pPr>
        <w:pStyle w:val="Listsub-bullet"/>
      </w:pPr>
      <w:r>
        <w:t>f</w:t>
      </w:r>
      <w:r w:rsidR="00382936">
        <w:t xml:space="preserve">or </w:t>
      </w:r>
      <w:r w:rsidR="00685A9B">
        <w:t xml:space="preserve">a </w:t>
      </w:r>
      <w:r w:rsidR="00685A9B" w:rsidRPr="00685A9B">
        <w:t>CS02b Update Security Credentials Command</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_Ref20822120 \r \h </w:instrText>
      </w:r>
      <w:r w:rsidR="00F41AE4">
        <w:fldChar w:fldCharType="separate"/>
      </w:r>
      <w:r w:rsidR="00081D4D">
        <w:t>13.3.4.3</w:t>
      </w:r>
      <w:r w:rsidR="00F41AE4">
        <w:fldChar w:fldCharType="end"/>
      </w:r>
      <w:r w:rsidR="00382936">
        <w:t>;</w:t>
      </w:r>
    </w:p>
    <w:p w14:paraId="58683ACB" w14:textId="77777777" w:rsidR="00A02B00" w:rsidRDefault="00A02B00" w:rsidP="00A02B00">
      <w:pPr>
        <w:pStyle w:val="Listsub-bullet"/>
      </w:pPr>
      <w:r>
        <w:t xml:space="preserve">for </w:t>
      </w:r>
      <w:r w:rsidR="00685A9B">
        <w:t xml:space="preserve">a </w:t>
      </w:r>
      <w:r w:rsidR="00685A9B" w:rsidRPr="00685A9B">
        <w:t>CS02g Update Load Controller Security Credentials Command</w:t>
      </w:r>
      <w:r>
        <w:t>, the processing shall be as required by Section</w:t>
      </w:r>
      <w:r w:rsidR="00206DEB">
        <w:t xml:space="preserve"> </w:t>
      </w:r>
      <w:r w:rsidR="00F41AE4">
        <w:fldChar w:fldCharType="begin"/>
      </w:r>
      <w:r w:rsidR="00F41AE4">
        <w:instrText xml:space="preserve"> REF _Ref20822166 \r \h </w:instrText>
      </w:r>
      <w:r w:rsidR="00F41AE4">
        <w:fldChar w:fldCharType="separate"/>
      </w:r>
      <w:r w:rsidR="00081D4D">
        <w:t>13.10.3.4</w:t>
      </w:r>
      <w:r w:rsidR="00F41AE4">
        <w:fldChar w:fldCharType="end"/>
      </w:r>
      <w:r>
        <w:t>;</w:t>
      </w:r>
    </w:p>
    <w:p w14:paraId="31A47136" w14:textId="77777777" w:rsidR="00382936" w:rsidRDefault="00690A65" w:rsidP="00685A9B">
      <w:pPr>
        <w:pStyle w:val="Listsub-bullet"/>
      </w:pPr>
      <w:r>
        <w:t>f</w:t>
      </w:r>
      <w:r w:rsidR="00382936">
        <w:t xml:space="preserve">or </w:t>
      </w:r>
      <w:r w:rsidR="00685A9B">
        <w:t xml:space="preserve">a </w:t>
      </w:r>
      <w:r w:rsidR="00685A9B" w:rsidRPr="00685A9B">
        <w:t>CS06 Activate Firmware</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_Ref387670309 \r \h </w:instrText>
      </w:r>
      <w:r w:rsidR="00F41AE4">
        <w:fldChar w:fldCharType="separate"/>
      </w:r>
      <w:r w:rsidR="00081D4D">
        <w:t>11.5.2.2</w:t>
      </w:r>
      <w:r w:rsidR="00F41AE4">
        <w:fldChar w:fldCharType="end"/>
      </w:r>
      <w:r w:rsidR="00382936">
        <w:t>; and</w:t>
      </w:r>
    </w:p>
    <w:p w14:paraId="0C97FAF0" w14:textId="77777777" w:rsidR="00690A65" w:rsidRDefault="00690A65" w:rsidP="00F413B3">
      <w:pPr>
        <w:pStyle w:val="Listsub-bullet"/>
      </w:pPr>
      <w:r>
        <w:t>for all other Commands, the Response shall detail the outcome of the Command’s execution, and no Alert shall be generated</w:t>
      </w:r>
      <w:r w:rsidRPr="005A2FF4">
        <w:t>;</w:t>
      </w:r>
    </w:p>
    <w:p w14:paraId="3D828641" w14:textId="77777777" w:rsidR="00A43C74" w:rsidRDefault="00A43C74" w:rsidP="00690A65">
      <w:pPr>
        <w:pStyle w:val="ListBullet"/>
      </w:pPr>
      <w:r>
        <w:t>where activation date-times are in the future, that Response shall detail the success or otherwise of storing the details in the Command; and</w:t>
      </w:r>
    </w:p>
    <w:p w14:paraId="536546E0" w14:textId="77777777" w:rsidR="00F01803" w:rsidRPr="00F01803" w:rsidRDefault="00F01803" w:rsidP="0094085E">
      <w:pPr>
        <w:pStyle w:val="ListBullet"/>
      </w:pPr>
      <w:r w:rsidRPr="00F01803">
        <w:t xml:space="preserve">if the </w:t>
      </w:r>
      <w:r w:rsidR="00A43C74" w:rsidRPr="00A43C74">
        <w:t xml:space="preserve">activation date-times are in the future and the </w:t>
      </w:r>
      <w:r w:rsidRPr="00F01803">
        <w:t xml:space="preserve">Command's details were successfully stored, the Device shall, at the time the future </w:t>
      </w:r>
      <w:r w:rsidR="00A43C74">
        <w:t xml:space="preserve">activation </w:t>
      </w:r>
      <w:r w:rsidRPr="00F01803">
        <w:t>date</w:t>
      </w:r>
      <w:r w:rsidR="00A43C74">
        <w:t>-time</w:t>
      </w:r>
      <w:r w:rsidRPr="00F01803">
        <w:t xml:space="preserve"> is reached, process each of the instructions</w:t>
      </w:r>
      <w:r w:rsidR="00F44D22">
        <w:t>, which contain an activation date-time,</w:t>
      </w:r>
      <w:r w:rsidRPr="00F01803">
        <w:t xml:space="preserve"> as specified in the Command in the sequence specified in that Command and then generate an Alert with an Alert Payload</w:t>
      </w:r>
      <w:r w:rsidR="00CE0E54">
        <w:t>,</w:t>
      </w:r>
      <w:r w:rsidR="00CE0E54" w:rsidRPr="00CE0E54">
        <w:t xml:space="preserve"> </w:t>
      </w:r>
      <w:r w:rsidR="00CE0E54">
        <w:t>for each instruction,</w:t>
      </w:r>
      <w:r w:rsidR="00CE0E54" w:rsidRPr="00F01803">
        <w:t xml:space="preserve"> </w:t>
      </w:r>
      <w:r w:rsidRPr="00F01803">
        <w:t>of the same type as the Payload type of the Command</w:t>
      </w:r>
      <w:r w:rsidR="00CE0E54" w:rsidRPr="00CE0E54">
        <w:t xml:space="preserve"> </w:t>
      </w:r>
      <w:r w:rsidR="00375E0C">
        <w:t xml:space="preserve">and an Alert Code of </w:t>
      </w:r>
      <w:r w:rsidR="009633DA">
        <w:t xml:space="preserve">0x8F66 </w:t>
      </w:r>
      <w:r w:rsidR="00375E0C">
        <w:t xml:space="preserve">for successful execution and </w:t>
      </w:r>
      <w:r w:rsidR="009633DA">
        <w:t xml:space="preserve">0x8F67 </w:t>
      </w:r>
      <w:r w:rsidR="00CE0E54">
        <w:t>for failed execution</w:t>
      </w:r>
      <w:r w:rsidRPr="00F01803">
        <w:t>. Thus:</w:t>
      </w:r>
    </w:p>
    <w:p w14:paraId="6F5CE25A" w14:textId="77777777" w:rsidR="00F01803" w:rsidRPr="00603E36" w:rsidRDefault="00F01803" w:rsidP="00044AD1">
      <w:pPr>
        <w:pStyle w:val="Listsub-bullet"/>
      </w:pPr>
      <w:r w:rsidRPr="00F01803">
        <w:t>an ASN.1 Command Payload shall lead to an ASN.1 Alert Payload, which shall be as defined in Section</w:t>
      </w:r>
      <w:r w:rsidR="001123EA">
        <w:t xml:space="preserve">s </w:t>
      </w:r>
      <w:r w:rsidR="00150488">
        <w:fldChar w:fldCharType="begin"/>
      </w:r>
      <w:r w:rsidR="00150488">
        <w:instrText xml:space="preserve"> REF _Ref12540238 \r \h </w:instrText>
      </w:r>
      <w:r w:rsidR="00150488">
        <w:fldChar w:fldCharType="separate"/>
      </w:r>
      <w:r w:rsidR="00081D4D">
        <w:t>11</w:t>
      </w:r>
      <w:r w:rsidR="00150488">
        <w:fldChar w:fldCharType="end"/>
      </w:r>
      <w:r w:rsidR="001123EA">
        <w:t xml:space="preserve"> and</w:t>
      </w:r>
      <w:r w:rsidRPr="00F01803">
        <w:t xml:space="preserve"> </w:t>
      </w:r>
      <w:r w:rsidRPr="00603E36">
        <w:fldChar w:fldCharType="begin"/>
      </w:r>
      <w:r w:rsidRPr="00F01803">
        <w:instrText xml:space="preserve"> REF _Ref387737837 \r \h  \* MERGEFORMAT </w:instrText>
      </w:r>
      <w:r w:rsidRPr="00603E36">
        <w:fldChar w:fldCharType="separate"/>
      </w:r>
      <w:r w:rsidR="00081D4D">
        <w:t>13</w:t>
      </w:r>
      <w:r w:rsidRPr="00603E36">
        <w:fldChar w:fldCharType="end"/>
      </w:r>
      <w:r w:rsidRPr="00F27A11">
        <w:t>;</w:t>
      </w:r>
    </w:p>
    <w:p w14:paraId="596494E0" w14:textId="77777777" w:rsidR="00F01803" w:rsidRPr="00F01803" w:rsidRDefault="00F01803" w:rsidP="00F413B3">
      <w:pPr>
        <w:pStyle w:val="Listsub-bullet"/>
      </w:pPr>
      <w:r w:rsidRPr="005A2FF4">
        <w:t>a DLMS COSEM Command Payload shall lead to DLMS COSEM Alert Payload</w:t>
      </w:r>
      <w:r w:rsidR="00CE0E54">
        <w:t>(s)</w:t>
      </w:r>
      <w:r w:rsidRPr="005A2FF4">
        <w:t xml:space="preserve">, which shall be as defined in Table </w:t>
      </w:r>
      <w:r w:rsidRPr="00603E36">
        <w:fldChar w:fldCharType="begin"/>
      </w:r>
      <w:r w:rsidRPr="00F01803">
        <w:instrText xml:space="preserve"> REF _Ref378167807 \r \h  \* MERGEFORMAT </w:instrText>
      </w:r>
      <w:r w:rsidRPr="00603E36">
        <w:fldChar w:fldCharType="separate"/>
      </w:r>
      <w:r w:rsidR="00081D4D">
        <w:t>7.2.9</w:t>
      </w:r>
      <w:r w:rsidRPr="00603E36">
        <w:fldChar w:fldCharType="end"/>
      </w:r>
      <w:r w:rsidRPr="00F27A11">
        <w:t>c, where the Use Case specific additional content contains the concatenation 0x09 || 0x</w:t>
      </w:r>
      <w:r w:rsidR="00CE0E54">
        <w:t>13</w:t>
      </w:r>
      <w:r w:rsidRPr="00F27A11">
        <w:t xml:space="preserve"> </w:t>
      </w:r>
      <w:r w:rsidR="00A43C74">
        <w:t xml:space="preserve">|| </w:t>
      </w:r>
      <w:r w:rsidRPr="00F27A11">
        <w:t xml:space="preserve">Message Code || Originator Counter </w:t>
      </w:r>
      <w:r w:rsidR="00CE0E54">
        <w:t xml:space="preserve">|| </w:t>
      </w:r>
      <w:proofErr w:type="spellStart"/>
      <w:r w:rsidR="00CE0E54">
        <w:t>cosem</w:t>
      </w:r>
      <w:proofErr w:type="spellEnd"/>
      <w:r w:rsidR="00CE0E54">
        <w:t>-attribute-descriptor</w:t>
      </w:r>
      <w:r w:rsidR="00CE0E54" w:rsidRPr="00F27A11">
        <w:t xml:space="preserve"> </w:t>
      </w:r>
      <w:r w:rsidRPr="00F27A11">
        <w:t xml:space="preserve">from the corresponding </w:t>
      </w:r>
      <w:r w:rsidR="00CE0E54">
        <w:t xml:space="preserve">part of the </w:t>
      </w:r>
      <w:r w:rsidRPr="00F27A11">
        <w:t>Command</w:t>
      </w:r>
      <w:r w:rsidRPr="00603E36">
        <w:t xml:space="preserve"> Payload.</w:t>
      </w:r>
      <w:r w:rsidR="00A35030">
        <w:t xml:space="preserve"> </w:t>
      </w:r>
      <w:r w:rsidRPr="00603E36">
        <w:t xml:space="preserve"> </w:t>
      </w:r>
      <w:r w:rsidRPr="003B1F00">
        <w:t>Note that 0x09 is the DLMS COSEM tag for octet-string and 0x</w:t>
      </w:r>
      <w:r w:rsidR="004E66B8">
        <w:t>13</w:t>
      </w:r>
      <w:r w:rsidRPr="003B1F00">
        <w:t xml:space="preserve"> is the length of</w:t>
      </w:r>
      <w:r w:rsidRPr="005A2FF4">
        <w:t xml:space="preserve"> the concatenation Message Code || Originator Counter</w:t>
      </w:r>
      <w:r w:rsidR="004E66B8">
        <w:t xml:space="preserve"> || </w:t>
      </w:r>
      <w:proofErr w:type="spellStart"/>
      <w:r w:rsidR="004E66B8">
        <w:t>cosem</w:t>
      </w:r>
      <w:proofErr w:type="spellEnd"/>
      <w:r w:rsidR="004E66B8">
        <w:t>-attribute-descriptor</w:t>
      </w:r>
      <w:r w:rsidRPr="005A2FF4">
        <w:t>; or</w:t>
      </w:r>
    </w:p>
    <w:p w14:paraId="02B02AB9" w14:textId="77777777" w:rsidR="00F01803" w:rsidRDefault="00F01803" w:rsidP="00860AC2">
      <w:pPr>
        <w:pStyle w:val="Listsub-bullet"/>
      </w:pPr>
      <w:r w:rsidRPr="00F01803">
        <w:t>a GBZ Command Payload shall lead to GBZ Alert Payload</w:t>
      </w:r>
      <w:r w:rsidR="004E66B8">
        <w:t>(s)</w:t>
      </w:r>
      <w:r w:rsidRPr="00F01803">
        <w:t xml:space="preserve">, shall be as defined in Table </w:t>
      </w:r>
      <w:r w:rsidRPr="00603E36">
        <w:fldChar w:fldCharType="begin"/>
      </w:r>
      <w:r w:rsidRPr="00F01803">
        <w:instrText xml:space="preserve"> REF _Ref378605187 \r \h  \* MERGEFORMAT </w:instrText>
      </w:r>
      <w:r w:rsidRPr="00603E36">
        <w:fldChar w:fldCharType="separate"/>
      </w:r>
      <w:r w:rsidR="00081D4D">
        <w:t>7.2.10</w:t>
      </w:r>
      <w:r w:rsidRPr="00603E36">
        <w:fldChar w:fldCharType="end"/>
      </w:r>
      <w:r w:rsidRPr="00F27A11">
        <w:t xml:space="preserve">c, where the Use Case specific additional content contains the concatenation </w:t>
      </w:r>
      <w:r w:rsidR="00F10A61" w:rsidRPr="00F10A61">
        <w:t xml:space="preserve">0x0E || </w:t>
      </w:r>
      <w:r w:rsidRPr="00F27A11">
        <w:t xml:space="preserve">Message Code || Originator </w:t>
      </w:r>
      <w:r w:rsidRPr="00F27A11">
        <w:lastRenderedPageBreak/>
        <w:t xml:space="preserve">Counter </w:t>
      </w:r>
      <w:r w:rsidR="004E66B8" w:rsidRPr="001E5D99">
        <w:t>|| Extended Header Cluster ID  || Frame control || Command identifier</w:t>
      </w:r>
      <w:r w:rsidR="004E66B8" w:rsidRPr="00F27A11">
        <w:t xml:space="preserve"> </w:t>
      </w:r>
      <w:r w:rsidRPr="00F27A11">
        <w:t>from the corresponding</w:t>
      </w:r>
      <w:r w:rsidR="004E66B8">
        <w:t xml:space="preserve"> part of the</w:t>
      </w:r>
      <w:r w:rsidRPr="00F27A11">
        <w:t xml:space="preserve"> Command</w:t>
      </w:r>
      <w:r w:rsidR="004E66B8">
        <w:t xml:space="preserve"> payload</w:t>
      </w:r>
      <w:r w:rsidRPr="00F27A11">
        <w:t>.</w:t>
      </w:r>
    </w:p>
    <w:p w14:paraId="3B63AA6A" w14:textId="77777777" w:rsidR="00CB2A6B" w:rsidRDefault="00CB2A6B" w:rsidP="00D05F3D">
      <w:pPr>
        <w:pStyle w:val="Heading4"/>
      </w:pPr>
      <w:bookmarkStart w:id="3831" w:name="_Ref395685145"/>
      <w:r>
        <w:t>E</w:t>
      </w:r>
      <w:r w:rsidR="002C6123">
        <w:t>S</w:t>
      </w:r>
      <w:r>
        <w:t>ME requirements for activation of future datable Commands</w:t>
      </w:r>
      <w:bookmarkEnd w:id="3831"/>
    </w:p>
    <w:p w14:paraId="798D689E" w14:textId="77777777" w:rsidR="00545B23" w:rsidRDefault="00EA63AF" w:rsidP="00EA63AF">
      <w:r>
        <w:t>Requirements in this Section</w:t>
      </w:r>
      <w:r w:rsidR="009A258C">
        <w:t xml:space="preserve"> </w:t>
      </w:r>
      <w:r w:rsidR="009A258C">
        <w:fldChar w:fldCharType="begin"/>
      </w:r>
      <w:r w:rsidR="009A258C">
        <w:instrText xml:space="preserve"> REF _Ref395685145 \r \h </w:instrText>
      </w:r>
      <w:r w:rsidR="009A258C">
        <w:fldChar w:fldCharType="separate"/>
      </w:r>
      <w:r w:rsidR="00081D4D">
        <w:t>9.2.2.7</w:t>
      </w:r>
      <w:r w:rsidR="009A258C">
        <w:fldChar w:fldCharType="end"/>
      </w:r>
      <w:r>
        <w:t xml:space="preserve"> shall apply to an SAPC as if it were an ESME</w:t>
      </w:r>
      <w:r w:rsidR="00E30F9B">
        <w:t>,</w:t>
      </w:r>
      <w:r w:rsidR="00545B23">
        <w:t xml:space="preserve"> where either:</w:t>
      </w:r>
    </w:p>
    <w:p w14:paraId="40F36A83" w14:textId="77777777" w:rsidR="00307724" w:rsidRDefault="00F12044" w:rsidP="00DE0457">
      <w:pPr>
        <w:pStyle w:val="ListBullet"/>
      </w:pPr>
      <w:r>
        <w:t>t</w:t>
      </w:r>
      <w:r w:rsidR="00545B23">
        <w:t xml:space="preserve">he requirements relate to the </w:t>
      </w:r>
      <w:r w:rsidR="00AE7F0D" w:rsidRPr="00AE7F0D">
        <w:t>Auxiliary</w:t>
      </w:r>
      <w:r w:rsidR="00AE7F0D">
        <w:t xml:space="preserve"> </w:t>
      </w:r>
      <w:r w:rsidR="00C4210A">
        <w:t xml:space="preserve">Control </w:t>
      </w:r>
      <w:r w:rsidR="00AE7F0D" w:rsidRPr="00AE7F0D">
        <w:t>Calendar</w:t>
      </w:r>
      <w:r w:rsidR="00EF2C2F">
        <w:t>, with its SMETS meaning</w:t>
      </w:r>
      <w:r w:rsidR="00307724">
        <w:t>; or</w:t>
      </w:r>
    </w:p>
    <w:p w14:paraId="5549F9D5" w14:textId="77777777" w:rsidR="00EA63AF" w:rsidRDefault="00F12044" w:rsidP="00DE0457">
      <w:pPr>
        <w:pStyle w:val="ListBullet"/>
      </w:pPr>
      <w:r>
        <w:t>t</w:t>
      </w:r>
      <w:r w:rsidR="00307724">
        <w:t>he</w:t>
      </w:r>
      <w:r w:rsidR="00E30F9B">
        <w:t xml:space="preserve"> requirements relate to </w:t>
      </w:r>
      <w:r w:rsidR="00307724">
        <w:t>SMETS functionality</w:t>
      </w:r>
      <w:r w:rsidR="00E30F9B">
        <w:t xml:space="preserve"> which the SAPC supports</w:t>
      </w:r>
      <w:r w:rsidR="00EA63AF">
        <w:t xml:space="preserve">. </w:t>
      </w:r>
    </w:p>
    <w:p w14:paraId="12023CD8" w14:textId="77777777" w:rsidR="00CB2A6B" w:rsidRDefault="00CB2A6B" w:rsidP="00CB2A6B">
      <w:r>
        <w:t xml:space="preserve">When either (1) a Command successfully sets the ‘passive’ </w:t>
      </w:r>
      <w:r>
        <w:rPr>
          <w:i/>
        </w:rPr>
        <w:t>Account</w:t>
      </w:r>
      <w:r>
        <w:t xml:space="preserve"> object’s </w:t>
      </w:r>
      <w:proofErr w:type="spellStart"/>
      <w:r>
        <w:rPr>
          <w:i/>
        </w:rPr>
        <w:t>account_activation_time</w:t>
      </w:r>
      <w:proofErr w:type="spellEnd"/>
      <w:r>
        <w:rPr>
          <w:i/>
        </w:rPr>
        <w:t xml:space="preserve"> (attribute ID 13, OBIS code 0-1:19.0.0.255</w:t>
      </w:r>
      <w:r>
        <w:t xml:space="preserve">) to 0x0000000000000000008000FF or (2) the ESME’s clock reaches the value in that attribute or (3) the </w:t>
      </w:r>
      <w:proofErr w:type="spellStart"/>
      <w:r>
        <w:rPr>
          <w:i/>
        </w:rPr>
        <w:t>activate_account</w:t>
      </w:r>
      <w:proofErr w:type="spellEnd"/>
      <w:r>
        <w:t xml:space="preserve"> method is invoked, the ESME shall not activate ‘passive’ </w:t>
      </w:r>
      <w:r>
        <w:rPr>
          <w:i/>
        </w:rPr>
        <w:t>Account</w:t>
      </w:r>
      <w:r>
        <w:t xml:space="preserve"> object, as detailed in the Blue Book, but shall set the attributes in the ‘active’ </w:t>
      </w:r>
      <w:r>
        <w:rPr>
          <w:i/>
        </w:rPr>
        <w:t>Account</w:t>
      </w:r>
      <w:r>
        <w:t xml:space="preserve"> object (</w:t>
      </w:r>
      <w:r>
        <w:rPr>
          <w:i/>
        </w:rPr>
        <w:t xml:space="preserve">OBIS code </w:t>
      </w:r>
      <w:r>
        <w:t>0-0:19.0.0.255) as follows:</w:t>
      </w:r>
    </w:p>
    <w:p w14:paraId="7AE4E37C" w14:textId="77777777" w:rsidR="00CB2A6B" w:rsidRDefault="00CB2A6B" w:rsidP="00FF7173">
      <w:pPr>
        <w:pStyle w:val="ListBullet"/>
      </w:pPr>
      <w:r>
        <w:t xml:space="preserve">set the </w:t>
      </w:r>
      <w:proofErr w:type="spellStart"/>
      <w:r>
        <w:rPr>
          <w:i/>
        </w:rPr>
        <w:t>payment_mode</w:t>
      </w:r>
      <w:proofErr w:type="spellEnd"/>
      <w:r>
        <w:t xml:space="preserve"> part of the </w:t>
      </w:r>
      <w:proofErr w:type="spellStart"/>
      <w:r>
        <w:rPr>
          <w:i/>
        </w:rPr>
        <w:t>account_mode_and_status</w:t>
      </w:r>
      <w:proofErr w:type="spellEnd"/>
      <w:r>
        <w:t xml:space="preserve"> attribute (</w:t>
      </w:r>
      <w:r>
        <w:rPr>
          <w:i/>
        </w:rPr>
        <w:t>attribute ID 2)</w:t>
      </w:r>
      <w:r>
        <w:t xml:space="preserve"> to the </w:t>
      </w:r>
      <w:proofErr w:type="spellStart"/>
      <w:r>
        <w:rPr>
          <w:i/>
        </w:rPr>
        <w:t>payment_mode</w:t>
      </w:r>
      <w:proofErr w:type="spellEnd"/>
      <w:r>
        <w:t xml:space="preserve"> value in the ‘passive’ </w:t>
      </w:r>
      <w:r>
        <w:rPr>
          <w:i/>
        </w:rPr>
        <w:t>Account</w:t>
      </w:r>
      <w:r>
        <w:t xml:space="preserve"> object; and</w:t>
      </w:r>
    </w:p>
    <w:p w14:paraId="39F81504" w14:textId="77777777" w:rsidR="00CB2A6B" w:rsidRDefault="00CB2A6B" w:rsidP="00FF7173">
      <w:pPr>
        <w:pStyle w:val="ListBullet"/>
      </w:pPr>
      <w:r>
        <w:t xml:space="preserve">set each of the other </w:t>
      </w:r>
      <w:r>
        <w:rPr>
          <w:i/>
        </w:rPr>
        <w:t>static</w:t>
      </w:r>
      <w:r>
        <w:t xml:space="preserve"> attributes (as defined in the Blue Book) to the corresponding value in the ‘passive’ </w:t>
      </w:r>
      <w:r>
        <w:rPr>
          <w:i/>
        </w:rPr>
        <w:t>Account</w:t>
      </w:r>
      <w:r>
        <w:t xml:space="preserve"> object.</w:t>
      </w:r>
    </w:p>
    <w:p w14:paraId="7D4B15CA" w14:textId="77777777" w:rsidR="00CB2A6B" w:rsidRDefault="00CB2A6B" w:rsidP="00CB2A6B">
      <w:pPr>
        <w:sectPr w:rsidR="00CB2A6B" w:rsidSect="006069D8">
          <w:headerReference w:type="even" r:id="rId26"/>
          <w:headerReference w:type="default" r:id="rId27"/>
          <w:footerReference w:type="even" r:id="rId28"/>
          <w:footerReference w:type="default" r:id="rId29"/>
          <w:headerReference w:type="first" r:id="rId30"/>
          <w:footerReference w:type="first" r:id="rId31"/>
          <w:type w:val="continuous"/>
          <w:pgSz w:w="11906" w:h="16838" w:code="9"/>
          <w:pgMar w:top="1440" w:right="1440" w:bottom="1440" w:left="1440" w:header="709" w:footer="709" w:gutter="0"/>
          <w:lnNumType w:countBy="1" w:restart="continuous"/>
          <w:pgNumType w:start="1"/>
          <w:cols w:space="708"/>
          <w:docGrid w:linePitch="360"/>
        </w:sectPr>
      </w:pPr>
      <w:r>
        <w:t xml:space="preserve">When either (1) a Command successfully sets an </w:t>
      </w:r>
      <w:r w:rsidRPr="00F4451D">
        <w:t>Activation Date-Time Attribute</w:t>
      </w:r>
      <w:r>
        <w:t xml:space="preserve"> in Table </w:t>
      </w:r>
      <w:r w:rsidR="00093EFD">
        <w:fldChar w:fldCharType="begin"/>
      </w:r>
      <w:r w:rsidR="00093EFD">
        <w:instrText xml:space="preserve"> REF _Ref395685145 \r \h </w:instrText>
      </w:r>
      <w:r w:rsidR="00093EFD">
        <w:fldChar w:fldCharType="separate"/>
      </w:r>
      <w:r w:rsidR="00081D4D">
        <w:t>9.2.2.7</w:t>
      </w:r>
      <w:r w:rsidR="00093EFD">
        <w:fldChar w:fldCharType="end"/>
      </w:r>
      <w:r w:rsidR="00310A06">
        <w:t xml:space="preserve"> </w:t>
      </w:r>
      <w:r>
        <w:t xml:space="preserve">to 0x0000000000000000008000FF or (2) the ESME’s clock reaches the value in an </w:t>
      </w:r>
      <w:r w:rsidRPr="00F4451D">
        <w:t>Activation Date-Time Attribute</w:t>
      </w:r>
      <w:r>
        <w:t xml:space="preserv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the ESME shall set the corresponding Active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to the value of the corresponding Passive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w:t>
      </w:r>
    </w:p>
    <w:tbl>
      <w:tblPr>
        <w:tblW w:w="14760"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980"/>
        <w:gridCol w:w="1060"/>
        <w:gridCol w:w="1600"/>
        <w:gridCol w:w="760"/>
        <w:gridCol w:w="880"/>
        <w:gridCol w:w="1600"/>
        <w:gridCol w:w="760"/>
        <w:gridCol w:w="880"/>
        <w:gridCol w:w="1480"/>
        <w:gridCol w:w="760"/>
      </w:tblGrid>
      <w:tr w:rsidR="00595D4E" w:rsidRPr="00F4451D" w14:paraId="0354AD0D" w14:textId="77777777" w:rsidTr="00F836A3">
        <w:trPr>
          <w:trHeight w:val="315"/>
        </w:trPr>
        <w:tc>
          <w:tcPr>
            <w:tcW w:w="4980" w:type="dxa"/>
            <w:vMerge w:val="restart"/>
            <w:tcBorders>
              <w:top w:val="single" w:sz="8" w:space="0" w:color="009EE3"/>
              <w:left w:val="single" w:sz="8" w:space="0" w:color="009EE3"/>
              <w:right w:val="single" w:sz="8" w:space="0" w:color="FFFFFF" w:themeColor="background1"/>
            </w:tcBorders>
            <w:shd w:val="clear" w:color="auto" w:fill="009EE3"/>
            <w:vAlign w:val="center"/>
            <w:hideMark/>
          </w:tcPr>
          <w:p w14:paraId="448FD055" w14:textId="77777777" w:rsidR="00595D4E" w:rsidRPr="00F836A3" w:rsidRDefault="00595D4E" w:rsidP="00B573C3">
            <w:pPr>
              <w:spacing w:after="0"/>
              <w:rPr>
                <w:rFonts w:eastAsia="Times New Roman"/>
                <w:b/>
                <w:color w:val="FFFFFF" w:themeColor="background1"/>
                <w:sz w:val="16"/>
                <w:szCs w:val="16"/>
                <w:lang w:eastAsia="en-GB"/>
              </w:rPr>
            </w:pPr>
            <w:r w:rsidRPr="00F836A3">
              <w:rPr>
                <w:rFonts w:eastAsia="Times New Roman"/>
                <w:b/>
                <w:bCs/>
                <w:i/>
                <w:iCs/>
                <w:color w:val="FFFFFF" w:themeColor="background1"/>
                <w:sz w:val="16"/>
                <w:szCs w:val="16"/>
                <w:lang w:eastAsia="en-GB"/>
              </w:rPr>
              <w:lastRenderedPageBreak/>
              <w:t>SMETS Reference</w:t>
            </w:r>
          </w:p>
        </w:tc>
        <w:tc>
          <w:tcPr>
            <w:tcW w:w="342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5C3820B9"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Activation Date-Time Attribute</w:t>
            </w:r>
          </w:p>
        </w:tc>
        <w:tc>
          <w:tcPr>
            <w:tcW w:w="324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704C3CDC"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Passive Attribute</w:t>
            </w:r>
          </w:p>
        </w:tc>
        <w:tc>
          <w:tcPr>
            <w:tcW w:w="3120" w:type="dxa"/>
            <w:gridSpan w:val="3"/>
            <w:tcBorders>
              <w:top w:val="single" w:sz="8" w:space="0" w:color="009EE3"/>
              <w:left w:val="single" w:sz="8" w:space="0" w:color="FFFFFF" w:themeColor="background1"/>
              <w:bottom w:val="single" w:sz="8" w:space="0" w:color="FFFFFF" w:themeColor="background1"/>
              <w:right w:val="single" w:sz="8" w:space="0" w:color="009EE3"/>
            </w:tcBorders>
            <w:shd w:val="clear" w:color="auto" w:fill="009EE3"/>
            <w:hideMark/>
          </w:tcPr>
          <w:p w14:paraId="37C7B417"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Active Attribute</w:t>
            </w:r>
          </w:p>
        </w:tc>
      </w:tr>
      <w:tr w:rsidR="00595D4E" w:rsidRPr="00F4451D" w14:paraId="616F0604" w14:textId="77777777" w:rsidTr="00042303">
        <w:trPr>
          <w:trHeight w:val="495"/>
        </w:trPr>
        <w:tc>
          <w:tcPr>
            <w:tcW w:w="4980" w:type="dxa"/>
            <w:vMerge/>
            <w:tcBorders>
              <w:left w:val="single" w:sz="8" w:space="0" w:color="009EE3"/>
              <w:bottom w:val="nil"/>
              <w:right w:val="single" w:sz="8" w:space="0" w:color="FFFFFF" w:themeColor="background1"/>
            </w:tcBorders>
            <w:shd w:val="clear" w:color="auto" w:fill="009EE3"/>
            <w:hideMark/>
          </w:tcPr>
          <w:p w14:paraId="627F8544" w14:textId="77777777" w:rsidR="00595D4E" w:rsidRPr="009D7195" w:rsidRDefault="00595D4E" w:rsidP="00961C93">
            <w:pPr>
              <w:spacing w:after="0"/>
              <w:rPr>
                <w:rFonts w:eastAsia="Times New Roman"/>
                <w:b/>
                <w:bCs/>
                <w:i/>
                <w:iCs/>
                <w:color w:val="FFFFFF" w:themeColor="background1"/>
                <w:sz w:val="16"/>
                <w:szCs w:val="16"/>
                <w:lang w:eastAsia="en-GB"/>
              </w:rPr>
            </w:pPr>
          </w:p>
        </w:tc>
        <w:tc>
          <w:tcPr>
            <w:tcW w:w="10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51286EBA"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172CAB11"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27AB6852" w14:textId="77777777" w:rsidR="00595D4E" w:rsidRPr="0094085E" w:rsidRDefault="00595D4E" w:rsidP="00F836A3">
            <w:pPr>
              <w:spacing w:after="0"/>
              <w:jc w:val="center"/>
              <w:rPr>
                <w:rFonts w:eastAsia="Times New Roman"/>
                <w:b/>
                <w:bCs/>
                <w:i/>
                <w:iCs/>
                <w:color w:val="FFFFFF" w:themeColor="background1"/>
                <w:sz w:val="16"/>
                <w:szCs w:val="16"/>
                <w:lang w:eastAsia="en-GB"/>
              </w:rPr>
            </w:pPr>
            <w:proofErr w:type="spellStart"/>
            <w:r w:rsidRPr="0094085E">
              <w:rPr>
                <w:rFonts w:eastAsia="Times New Roman"/>
                <w:b/>
                <w:bCs/>
                <w:i/>
                <w:iCs/>
                <w:color w:val="FFFFFF" w:themeColor="background1"/>
                <w:sz w:val="16"/>
                <w:szCs w:val="16"/>
                <w:lang w:eastAsia="en-GB"/>
              </w:rPr>
              <w:t>Attr</w:t>
            </w:r>
            <w:proofErr w:type="spellEnd"/>
            <w:r w:rsidRPr="0094085E">
              <w:rPr>
                <w:rFonts w:eastAsia="Times New Roman"/>
                <w:b/>
                <w:bCs/>
                <w:i/>
                <w:iCs/>
                <w:color w:val="FFFFFF" w:themeColor="background1"/>
                <w:sz w:val="16"/>
                <w:szCs w:val="16"/>
                <w:lang w:eastAsia="en-GB"/>
              </w:rPr>
              <w:t>.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5CDCDA7"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35784E3"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F91F72A" w14:textId="77777777" w:rsidR="00595D4E" w:rsidRPr="0094085E" w:rsidRDefault="00595D4E" w:rsidP="00F836A3">
            <w:pPr>
              <w:spacing w:after="0"/>
              <w:jc w:val="center"/>
              <w:rPr>
                <w:rFonts w:eastAsia="Times New Roman"/>
                <w:b/>
                <w:bCs/>
                <w:i/>
                <w:iCs/>
                <w:color w:val="FFFFFF" w:themeColor="background1"/>
                <w:sz w:val="16"/>
                <w:szCs w:val="16"/>
                <w:lang w:eastAsia="en-GB"/>
              </w:rPr>
            </w:pPr>
            <w:proofErr w:type="spellStart"/>
            <w:r w:rsidRPr="0094085E">
              <w:rPr>
                <w:rFonts w:eastAsia="Times New Roman"/>
                <w:b/>
                <w:bCs/>
                <w:i/>
                <w:iCs/>
                <w:color w:val="FFFFFF" w:themeColor="background1"/>
                <w:sz w:val="16"/>
                <w:szCs w:val="16"/>
                <w:lang w:eastAsia="en-GB"/>
              </w:rPr>
              <w:t>Attr</w:t>
            </w:r>
            <w:proofErr w:type="spellEnd"/>
            <w:r w:rsidRPr="0094085E">
              <w:rPr>
                <w:rFonts w:eastAsia="Times New Roman"/>
                <w:b/>
                <w:bCs/>
                <w:i/>
                <w:iCs/>
                <w:color w:val="FFFFFF" w:themeColor="background1"/>
                <w:sz w:val="16"/>
                <w:szCs w:val="16"/>
                <w:lang w:eastAsia="en-GB"/>
              </w:rPr>
              <w:t>.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1DC40C75"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4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051EA446"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009EE3"/>
            </w:tcBorders>
            <w:shd w:val="clear" w:color="auto" w:fill="009EE3"/>
            <w:hideMark/>
          </w:tcPr>
          <w:p w14:paraId="0390B4A6" w14:textId="77777777" w:rsidR="00595D4E" w:rsidRPr="0094085E" w:rsidRDefault="00595D4E" w:rsidP="00F836A3">
            <w:pPr>
              <w:spacing w:after="0"/>
              <w:jc w:val="center"/>
              <w:rPr>
                <w:rFonts w:eastAsia="Times New Roman"/>
                <w:b/>
                <w:bCs/>
                <w:i/>
                <w:iCs/>
                <w:color w:val="FFFFFF" w:themeColor="background1"/>
                <w:sz w:val="16"/>
                <w:szCs w:val="16"/>
                <w:lang w:eastAsia="en-GB"/>
              </w:rPr>
            </w:pPr>
            <w:proofErr w:type="spellStart"/>
            <w:r w:rsidRPr="0094085E">
              <w:rPr>
                <w:rFonts w:eastAsia="Times New Roman"/>
                <w:b/>
                <w:bCs/>
                <w:i/>
                <w:iCs/>
                <w:color w:val="FFFFFF" w:themeColor="background1"/>
                <w:sz w:val="16"/>
                <w:szCs w:val="16"/>
                <w:lang w:eastAsia="en-GB"/>
              </w:rPr>
              <w:t>Attr</w:t>
            </w:r>
            <w:proofErr w:type="spellEnd"/>
            <w:r w:rsidRPr="0094085E">
              <w:rPr>
                <w:rFonts w:eastAsia="Times New Roman"/>
                <w:b/>
                <w:bCs/>
                <w:i/>
                <w:iCs/>
                <w:color w:val="FFFFFF" w:themeColor="background1"/>
                <w:sz w:val="16"/>
                <w:szCs w:val="16"/>
                <w:lang w:eastAsia="en-GB"/>
              </w:rPr>
              <w:t>. ID</w:t>
            </w:r>
          </w:p>
        </w:tc>
      </w:tr>
      <w:tr w:rsidR="00CB2A6B" w:rsidRPr="00F4451D" w14:paraId="62B5EA62" w14:textId="77777777" w:rsidTr="00F836A3">
        <w:trPr>
          <w:trHeight w:val="300"/>
        </w:trPr>
        <w:tc>
          <w:tcPr>
            <w:tcW w:w="4980" w:type="dxa"/>
            <w:tcBorders>
              <w:top w:val="nil"/>
            </w:tcBorders>
            <w:hideMark/>
          </w:tcPr>
          <w:p w14:paraId="7B46ACC1"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TariffSwitchingTable</w:t>
            </w:r>
            <w:proofErr w:type="spellEnd"/>
            <w:r w:rsidRPr="00F4451D">
              <w:rPr>
                <w:rFonts w:eastAsia="Times New Roman"/>
                <w:sz w:val="16"/>
                <w:szCs w:val="16"/>
                <w:lang w:eastAsia="en-GB"/>
              </w:rPr>
              <w:t>(</w:t>
            </w:r>
            <w:proofErr w:type="spellStart"/>
            <w:r w:rsidRPr="00F4451D">
              <w:rPr>
                <w:rFonts w:eastAsia="Times New Roman"/>
                <w:sz w:val="16"/>
                <w:szCs w:val="16"/>
                <w:lang w:eastAsia="en-GB"/>
              </w:rPr>
              <w:t>SpecialDays</w:t>
            </w:r>
            <w:proofErr w:type="spellEnd"/>
            <w:r w:rsidRPr="00F4451D">
              <w:rPr>
                <w:rFonts w:eastAsia="Times New Roman"/>
                <w:sz w:val="16"/>
                <w:szCs w:val="16"/>
                <w:lang w:eastAsia="en-GB"/>
              </w:rPr>
              <w:t>)</w:t>
            </w:r>
          </w:p>
        </w:tc>
        <w:tc>
          <w:tcPr>
            <w:tcW w:w="1060" w:type="dxa"/>
            <w:tcBorders>
              <w:top w:val="nil"/>
            </w:tcBorders>
            <w:hideMark/>
          </w:tcPr>
          <w:p w14:paraId="615E582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top w:val="nil"/>
            </w:tcBorders>
            <w:hideMark/>
          </w:tcPr>
          <w:p w14:paraId="7B67D91B"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0-0:94.44.128.29</w:t>
            </w:r>
          </w:p>
        </w:tc>
        <w:tc>
          <w:tcPr>
            <w:tcW w:w="760" w:type="dxa"/>
            <w:tcBorders>
              <w:top w:val="nil"/>
            </w:tcBorders>
            <w:hideMark/>
          </w:tcPr>
          <w:p w14:paraId="5A00C8F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top w:val="nil"/>
            </w:tcBorders>
            <w:hideMark/>
          </w:tcPr>
          <w:p w14:paraId="6B2A4B6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top w:val="nil"/>
            </w:tcBorders>
            <w:hideMark/>
          </w:tcPr>
          <w:p w14:paraId="509C681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0-1:11.0.0.255</w:t>
            </w:r>
          </w:p>
        </w:tc>
        <w:tc>
          <w:tcPr>
            <w:tcW w:w="760" w:type="dxa"/>
            <w:tcBorders>
              <w:top w:val="nil"/>
            </w:tcBorders>
            <w:hideMark/>
          </w:tcPr>
          <w:p w14:paraId="1B513B8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top w:val="nil"/>
            </w:tcBorders>
            <w:hideMark/>
          </w:tcPr>
          <w:p w14:paraId="166489D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top w:val="nil"/>
            </w:tcBorders>
            <w:hideMark/>
          </w:tcPr>
          <w:p w14:paraId="2A09165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0-0:11.0.0.255</w:t>
            </w:r>
          </w:p>
        </w:tc>
        <w:tc>
          <w:tcPr>
            <w:tcW w:w="760" w:type="dxa"/>
            <w:tcBorders>
              <w:top w:val="nil"/>
            </w:tcBorders>
            <w:hideMark/>
          </w:tcPr>
          <w:p w14:paraId="39AAA62D"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144767" w:rsidRPr="00F4451D" w14:paraId="46BC04C7" w14:textId="77777777" w:rsidTr="00F836A3">
        <w:trPr>
          <w:trHeight w:val="300"/>
        </w:trPr>
        <w:tc>
          <w:tcPr>
            <w:tcW w:w="4980" w:type="dxa"/>
            <w:hideMark/>
          </w:tcPr>
          <w:p w14:paraId="77ED89DD" w14:textId="77777777" w:rsidR="00144767" w:rsidRPr="00F4451D" w:rsidRDefault="00144767" w:rsidP="00961C93">
            <w:pPr>
              <w:spacing w:after="0"/>
              <w:rPr>
                <w:rFonts w:eastAsia="Times New Roman"/>
                <w:sz w:val="16"/>
                <w:szCs w:val="16"/>
                <w:lang w:eastAsia="en-GB"/>
              </w:rPr>
            </w:pPr>
            <w:proofErr w:type="spellStart"/>
            <w:r w:rsidRPr="00194811">
              <w:rPr>
                <w:rFonts w:eastAsia="Times New Roman"/>
                <w:sz w:val="16"/>
                <w:szCs w:val="16"/>
                <w:lang w:eastAsia="en-GB"/>
              </w:rPr>
              <w:t>TariffThresholdMatrix</w:t>
            </w:r>
            <w:proofErr w:type="spellEnd"/>
          </w:p>
        </w:tc>
        <w:tc>
          <w:tcPr>
            <w:tcW w:w="1060" w:type="dxa"/>
            <w:hideMark/>
          </w:tcPr>
          <w:p w14:paraId="6ECEE270"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9000</w:t>
            </w:r>
          </w:p>
        </w:tc>
        <w:tc>
          <w:tcPr>
            <w:tcW w:w="1600" w:type="dxa"/>
            <w:hideMark/>
          </w:tcPr>
          <w:p w14:paraId="11D1C5F8" w14:textId="77777777" w:rsidR="00144767" w:rsidRPr="00F4451D" w:rsidRDefault="00144767" w:rsidP="00961C93">
            <w:pPr>
              <w:spacing w:after="0"/>
              <w:rPr>
                <w:rFonts w:eastAsia="Times New Roman"/>
                <w:sz w:val="16"/>
                <w:szCs w:val="16"/>
                <w:lang w:eastAsia="en-GB"/>
              </w:rPr>
            </w:pPr>
            <w:r w:rsidRPr="00194811">
              <w:rPr>
                <w:rFonts w:eastAsia="Times New Roman"/>
                <w:sz w:val="16"/>
                <w:szCs w:val="16"/>
                <w:lang w:eastAsia="en-GB"/>
              </w:rPr>
              <w:t>0-0:63.1.1.255</w:t>
            </w:r>
          </w:p>
        </w:tc>
        <w:tc>
          <w:tcPr>
            <w:tcW w:w="760" w:type="dxa"/>
            <w:hideMark/>
          </w:tcPr>
          <w:p w14:paraId="37A4887F"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6</w:t>
            </w:r>
          </w:p>
        </w:tc>
        <w:tc>
          <w:tcPr>
            <w:tcW w:w="880" w:type="dxa"/>
            <w:hideMark/>
          </w:tcPr>
          <w:p w14:paraId="3E153BF7"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600" w:type="dxa"/>
            <w:hideMark/>
          </w:tcPr>
          <w:p w14:paraId="4FAA45AD"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0-0:16.1.12.255</w:t>
            </w:r>
          </w:p>
        </w:tc>
        <w:tc>
          <w:tcPr>
            <w:tcW w:w="760" w:type="dxa"/>
            <w:hideMark/>
          </w:tcPr>
          <w:p w14:paraId="523FDA9C"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c>
          <w:tcPr>
            <w:tcW w:w="880" w:type="dxa"/>
            <w:hideMark/>
          </w:tcPr>
          <w:p w14:paraId="76B26790"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480" w:type="dxa"/>
            <w:hideMark/>
          </w:tcPr>
          <w:p w14:paraId="353BF7CC"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0-0:16.0.12.255</w:t>
            </w:r>
          </w:p>
        </w:tc>
        <w:tc>
          <w:tcPr>
            <w:tcW w:w="760" w:type="dxa"/>
            <w:hideMark/>
          </w:tcPr>
          <w:p w14:paraId="589E29F2"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r>
      <w:tr w:rsidR="00CB2A6B" w:rsidRPr="00F4451D" w14:paraId="0842AFB0" w14:textId="77777777" w:rsidTr="00F836A3">
        <w:trPr>
          <w:trHeight w:val="303"/>
        </w:trPr>
        <w:tc>
          <w:tcPr>
            <w:tcW w:w="4980" w:type="dxa"/>
            <w:hideMark/>
          </w:tcPr>
          <w:p w14:paraId="3610144B"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TariffSwitchingTable</w:t>
            </w:r>
            <w:proofErr w:type="spellEnd"/>
            <w:r w:rsidRPr="00F4451D">
              <w:rPr>
                <w:rFonts w:eastAsia="Times New Roman"/>
                <w:sz w:val="16"/>
                <w:szCs w:val="16"/>
                <w:lang w:eastAsia="en-GB"/>
              </w:rPr>
              <w:t>(</w:t>
            </w:r>
            <w:proofErr w:type="spellStart"/>
            <w:r w:rsidRPr="00F4451D">
              <w:rPr>
                <w:rFonts w:eastAsia="Times New Roman"/>
                <w:sz w:val="16"/>
                <w:szCs w:val="16"/>
                <w:lang w:eastAsia="en-GB"/>
              </w:rPr>
              <w:t>SecondaryElement</w:t>
            </w:r>
            <w:proofErr w:type="spellEnd"/>
            <w:r w:rsidRPr="00F4451D">
              <w:rPr>
                <w:rFonts w:eastAsia="Times New Roman"/>
                <w:sz w:val="16"/>
                <w:szCs w:val="16"/>
                <w:lang w:eastAsia="en-GB"/>
              </w:rPr>
              <w:t>).</w:t>
            </w:r>
            <w:proofErr w:type="spellStart"/>
            <w:r w:rsidRPr="00F4451D">
              <w:rPr>
                <w:rFonts w:eastAsia="Times New Roman"/>
                <w:sz w:val="16"/>
                <w:szCs w:val="16"/>
                <w:lang w:eastAsia="en-GB"/>
              </w:rPr>
              <w:t>specialDays</w:t>
            </w:r>
            <w:proofErr w:type="spellEnd"/>
          </w:p>
        </w:tc>
        <w:tc>
          <w:tcPr>
            <w:tcW w:w="1060" w:type="dxa"/>
            <w:hideMark/>
          </w:tcPr>
          <w:p w14:paraId="21E75E7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441F86D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0-0:94.44.128.30</w:t>
            </w:r>
          </w:p>
        </w:tc>
        <w:tc>
          <w:tcPr>
            <w:tcW w:w="760" w:type="dxa"/>
            <w:hideMark/>
          </w:tcPr>
          <w:p w14:paraId="0884EC3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6E674C27"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hideMark/>
          </w:tcPr>
          <w:p w14:paraId="0BE1614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0-1:11.0.1.255</w:t>
            </w:r>
          </w:p>
        </w:tc>
        <w:tc>
          <w:tcPr>
            <w:tcW w:w="760" w:type="dxa"/>
            <w:hideMark/>
          </w:tcPr>
          <w:p w14:paraId="605D332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hideMark/>
          </w:tcPr>
          <w:p w14:paraId="7280945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hideMark/>
          </w:tcPr>
          <w:p w14:paraId="49C7D5C0"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0-0:11.0.1.255</w:t>
            </w:r>
          </w:p>
        </w:tc>
        <w:tc>
          <w:tcPr>
            <w:tcW w:w="760" w:type="dxa"/>
            <w:hideMark/>
          </w:tcPr>
          <w:p w14:paraId="1260023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299138C1" w14:textId="77777777" w:rsidTr="00F836A3">
        <w:trPr>
          <w:trHeight w:val="300"/>
        </w:trPr>
        <w:tc>
          <w:tcPr>
            <w:tcW w:w="4980" w:type="dxa"/>
            <w:hideMark/>
          </w:tcPr>
          <w:p w14:paraId="015A9808"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DisablementThreshold</w:t>
            </w:r>
            <w:proofErr w:type="spellEnd"/>
            <w:r w:rsidRPr="00F4451D">
              <w:rPr>
                <w:rFonts w:eastAsia="Times New Roman"/>
                <w:sz w:val="16"/>
                <w:szCs w:val="16"/>
                <w:lang w:eastAsia="en-GB"/>
              </w:rPr>
              <w:t>(</w:t>
            </w:r>
            <w:proofErr w:type="spellStart"/>
            <w:r w:rsidRPr="00F4451D">
              <w:rPr>
                <w:rFonts w:eastAsia="Times New Roman"/>
                <w:sz w:val="16"/>
                <w:szCs w:val="16"/>
                <w:lang w:eastAsia="en-GB"/>
              </w:rPr>
              <w:t>MeterBalance</w:t>
            </w:r>
            <w:proofErr w:type="spellEnd"/>
            <w:r w:rsidRPr="00F4451D">
              <w:rPr>
                <w:rFonts w:eastAsia="Times New Roman"/>
                <w:sz w:val="16"/>
                <w:szCs w:val="16"/>
                <w:lang w:eastAsia="en-GB"/>
              </w:rPr>
              <w:t>)</w:t>
            </w:r>
          </w:p>
        </w:tc>
        <w:tc>
          <w:tcPr>
            <w:tcW w:w="1060" w:type="dxa"/>
            <w:hideMark/>
          </w:tcPr>
          <w:p w14:paraId="0B871B0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59240D1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hideMark/>
          </w:tcPr>
          <w:p w14:paraId="5717303D"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2FA2868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090EBD63"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hideMark/>
          </w:tcPr>
          <w:p w14:paraId="15842D2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0AC3D3E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21</w:t>
            </w:r>
          </w:p>
        </w:tc>
        <w:tc>
          <w:tcPr>
            <w:tcW w:w="1480" w:type="dxa"/>
            <w:hideMark/>
          </w:tcPr>
          <w:p w14:paraId="15A5365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0-0:16.0.1.255</w:t>
            </w:r>
          </w:p>
        </w:tc>
        <w:tc>
          <w:tcPr>
            <w:tcW w:w="760" w:type="dxa"/>
            <w:hideMark/>
          </w:tcPr>
          <w:p w14:paraId="7E23416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35998800" w14:textId="77777777" w:rsidTr="00F836A3">
        <w:trPr>
          <w:trHeight w:val="300"/>
        </w:trPr>
        <w:tc>
          <w:tcPr>
            <w:tcW w:w="4980" w:type="dxa"/>
            <w:hideMark/>
          </w:tcPr>
          <w:p w14:paraId="433B1543"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DebtRecoveryRateCap</w:t>
            </w:r>
            <w:proofErr w:type="spellEnd"/>
          </w:p>
        </w:tc>
        <w:tc>
          <w:tcPr>
            <w:tcW w:w="1060" w:type="dxa"/>
            <w:hideMark/>
          </w:tcPr>
          <w:p w14:paraId="4CAB7A5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69803A2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hideMark/>
          </w:tcPr>
          <w:p w14:paraId="774319D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6443581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06978ED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hideMark/>
          </w:tcPr>
          <w:p w14:paraId="7F4F030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1533FD3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hideMark/>
          </w:tcPr>
          <w:p w14:paraId="0686AA9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hideMark/>
          </w:tcPr>
          <w:p w14:paraId="774BE4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18</w:t>
            </w:r>
          </w:p>
        </w:tc>
      </w:tr>
      <w:tr w:rsidR="00CB2A6B" w:rsidRPr="00F4451D" w14:paraId="1AE00B64" w14:textId="77777777" w:rsidTr="00F836A3">
        <w:trPr>
          <w:trHeight w:val="300"/>
        </w:trPr>
        <w:tc>
          <w:tcPr>
            <w:tcW w:w="4980" w:type="dxa"/>
            <w:hideMark/>
          </w:tcPr>
          <w:p w14:paraId="5E033B3E"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DebtRecoveryRateCap</w:t>
            </w:r>
            <w:proofErr w:type="spellEnd"/>
            <w:r w:rsidRPr="00F4451D">
              <w:rPr>
                <w:rFonts w:eastAsia="Times New Roman"/>
                <w:sz w:val="16"/>
                <w:szCs w:val="16"/>
                <w:lang w:eastAsia="en-GB"/>
              </w:rPr>
              <w:t>(period)</w:t>
            </w:r>
          </w:p>
        </w:tc>
        <w:tc>
          <w:tcPr>
            <w:tcW w:w="1060" w:type="dxa"/>
            <w:hideMark/>
          </w:tcPr>
          <w:p w14:paraId="3D04B22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7833934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hideMark/>
          </w:tcPr>
          <w:p w14:paraId="6DA6EAF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379087C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3EB4CD5B"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hideMark/>
          </w:tcPr>
          <w:p w14:paraId="3936F88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0CE8E5B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hideMark/>
          </w:tcPr>
          <w:p w14:paraId="5DC0E6A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hideMark/>
          </w:tcPr>
          <w:p w14:paraId="4C5CB03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19</w:t>
            </w:r>
          </w:p>
        </w:tc>
      </w:tr>
      <w:tr w:rsidR="00CB2A6B" w:rsidRPr="00F4451D" w14:paraId="49A547CE" w14:textId="77777777" w:rsidTr="00F836A3">
        <w:trPr>
          <w:trHeight w:val="300"/>
        </w:trPr>
        <w:tc>
          <w:tcPr>
            <w:tcW w:w="4980" w:type="dxa"/>
            <w:hideMark/>
          </w:tcPr>
          <w:p w14:paraId="2021A8A9"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EmergencyCreditLimit</w:t>
            </w:r>
            <w:proofErr w:type="spellEnd"/>
          </w:p>
        </w:tc>
        <w:tc>
          <w:tcPr>
            <w:tcW w:w="1060" w:type="dxa"/>
            <w:hideMark/>
          </w:tcPr>
          <w:p w14:paraId="4650311D"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0D78F79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hideMark/>
          </w:tcPr>
          <w:p w14:paraId="74BEE4F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5A63EA9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462CA37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hideMark/>
          </w:tcPr>
          <w:p w14:paraId="3987CD9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29E61C8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hideMark/>
          </w:tcPr>
          <w:p w14:paraId="7BE038C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hideMark/>
          </w:tcPr>
          <w:p w14:paraId="63EE57A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w:t>
            </w:r>
          </w:p>
        </w:tc>
      </w:tr>
      <w:tr w:rsidR="00CB2A6B" w:rsidRPr="00F4451D" w14:paraId="740A8639" w14:textId="77777777" w:rsidTr="00F836A3">
        <w:trPr>
          <w:trHeight w:val="300"/>
        </w:trPr>
        <w:tc>
          <w:tcPr>
            <w:tcW w:w="4980" w:type="dxa"/>
            <w:hideMark/>
          </w:tcPr>
          <w:p w14:paraId="64C09522"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EmergencyCreditThreshold</w:t>
            </w:r>
            <w:proofErr w:type="spellEnd"/>
          </w:p>
        </w:tc>
        <w:tc>
          <w:tcPr>
            <w:tcW w:w="1060" w:type="dxa"/>
            <w:hideMark/>
          </w:tcPr>
          <w:p w14:paraId="4B26176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0F5C093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hideMark/>
          </w:tcPr>
          <w:p w14:paraId="58DAF53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62FE6EE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55F1CD5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hideMark/>
          </w:tcPr>
          <w:p w14:paraId="3860582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6321C0A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hideMark/>
          </w:tcPr>
          <w:p w14:paraId="20E9B31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hideMark/>
          </w:tcPr>
          <w:p w14:paraId="408972E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r>
      <w:tr w:rsidR="00CB2A6B" w:rsidRPr="00F4451D" w14:paraId="0B128246" w14:textId="77777777" w:rsidTr="00F836A3">
        <w:trPr>
          <w:trHeight w:val="300"/>
        </w:trPr>
        <w:tc>
          <w:tcPr>
            <w:tcW w:w="4980" w:type="dxa"/>
            <w:hideMark/>
          </w:tcPr>
          <w:p w14:paraId="52CC2547"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LowCreditThreshold</w:t>
            </w:r>
            <w:proofErr w:type="spellEnd"/>
          </w:p>
        </w:tc>
        <w:tc>
          <w:tcPr>
            <w:tcW w:w="1060" w:type="dxa"/>
            <w:hideMark/>
          </w:tcPr>
          <w:p w14:paraId="7CBEF64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44FAC15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hideMark/>
          </w:tcPr>
          <w:p w14:paraId="62D7B4E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0844697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438E1E9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hideMark/>
          </w:tcPr>
          <w:p w14:paraId="3E38817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18CA85D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hideMark/>
          </w:tcPr>
          <w:p w14:paraId="2C7CA4D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hideMark/>
          </w:tcPr>
          <w:p w14:paraId="44CD17B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16</w:t>
            </w:r>
          </w:p>
        </w:tc>
      </w:tr>
      <w:tr w:rsidR="00CB2A6B" w:rsidRPr="00F4451D" w14:paraId="76CBC3F2" w14:textId="77777777" w:rsidTr="00F836A3">
        <w:trPr>
          <w:trHeight w:val="300"/>
        </w:trPr>
        <w:tc>
          <w:tcPr>
            <w:tcW w:w="4980" w:type="dxa"/>
            <w:hideMark/>
          </w:tcPr>
          <w:p w14:paraId="601C67E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Non-</w:t>
            </w:r>
            <w:proofErr w:type="spellStart"/>
            <w:r w:rsidRPr="00F4451D">
              <w:rPr>
                <w:rFonts w:eastAsia="Times New Roman"/>
                <w:sz w:val="16"/>
                <w:szCs w:val="16"/>
                <w:lang w:eastAsia="en-GB"/>
              </w:rPr>
              <w:t>DisablementCalendar</w:t>
            </w:r>
            <w:proofErr w:type="spellEnd"/>
          </w:p>
        </w:tc>
        <w:tc>
          <w:tcPr>
            <w:tcW w:w="1060" w:type="dxa"/>
            <w:hideMark/>
          </w:tcPr>
          <w:p w14:paraId="3CCB1D2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57293967"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0-0:94.44.128.28</w:t>
            </w:r>
          </w:p>
        </w:tc>
        <w:tc>
          <w:tcPr>
            <w:tcW w:w="760" w:type="dxa"/>
            <w:hideMark/>
          </w:tcPr>
          <w:p w14:paraId="638C0A0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0E69475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hideMark/>
          </w:tcPr>
          <w:p w14:paraId="77E2D986" w14:textId="77777777" w:rsidR="00CB2A6B" w:rsidRPr="00F4451D" w:rsidRDefault="00A7069E" w:rsidP="00961C93">
            <w:pPr>
              <w:spacing w:after="0"/>
              <w:rPr>
                <w:rFonts w:eastAsia="Times New Roman"/>
                <w:sz w:val="16"/>
                <w:szCs w:val="16"/>
                <w:lang w:eastAsia="en-GB"/>
              </w:rPr>
            </w:pPr>
            <w:r w:rsidRPr="00893B35">
              <w:rPr>
                <w:rFonts w:eastAsia="Times New Roman"/>
                <w:sz w:val="16"/>
                <w:szCs w:val="16"/>
                <w:lang w:eastAsia="en-GB"/>
              </w:rPr>
              <w:t>0-1:12.0.1.255</w:t>
            </w:r>
          </w:p>
        </w:tc>
        <w:tc>
          <w:tcPr>
            <w:tcW w:w="760" w:type="dxa"/>
            <w:hideMark/>
          </w:tcPr>
          <w:p w14:paraId="54BFF2B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hideMark/>
          </w:tcPr>
          <w:p w14:paraId="62CF859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hideMark/>
          </w:tcPr>
          <w:p w14:paraId="4E44B84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0-0:12.0.1.255</w:t>
            </w:r>
          </w:p>
        </w:tc>
        <w:tc>
          <w:tcPr>
            <w:tcW w:w="760" w:type="dxa"/>
            <w:hideMark/>
          </w:tcPr>
          <w:p w14:paraId="3D5EBED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74A57AD4" w14:textId="77777777" w:rsidTr="00F836A3">
        <w:trPr>
          <w:trHeight w:val="300"/>
        </w:trPr>
        <w:tc>
          <w:tcPr>
            <w:tcW w:w="4980" w:type="dxa"/>
            <w:hideMark/>
          </w:tcPr>
          <w:p w14:paraId="02292190"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LoadLimitPeriod</w:t>
            </w:r>
            <w:proofErr w:type="spellEnd"/>
            <w:r w:rsidRPr="00F4451D">
              <w:rPr>
                <w:rFonts w:eastAsia="Times New Roman"/>
                <w:sz w:val="16"/>
                <w:szCs w:val="16"/>
                <w:lang w:eastAsia="en-GB"/>
              </w:rPr>
              <w:t>(Timer)</w:t>
            </w:r>
          </w:p>
        </w:tc>
        <w:tc>
          <w:tcPr>
            <w:tcW w:w="1060" w:type="dxa"/>
            <w:hideMark/>
          </w:tcPr>
          <w:p w14:paraId="7EF9548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3E2C6FE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hideMark/>
          </w:tcPr>
          <w:p w14:paraId="49CDA59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7156864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1F6ACF6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hideMark/>
          </w:tcPr>
          <w:p w14:paraId="5FA45CE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3F8C7DE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hideMark/>
          </w:tcPr>
          <w:p w14:paraId="0BC7EAE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hideMark/>
          </w:tcPr>
          <w:p w14:paraId="0F8B78C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r>
      <w:tr w:rsidR="00CB2A6B" w:rsidRPr="00F4451D" w14:paraId="74E4F4C3" w14:textId="77777777" w:rsidTr="00F836A3">
        <w:trPr>
          <w:trHeight w:val="300"/>
        </w:trPr>
        <w:tc>
          <w:tcPr>
            <w:tcW w:w="4980" w:type="dxa"/>
            <w:hideMark/>
          </w:tcPr>
          <w:p w14:paraId="0B65FF9E"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LoadLimitPowerThreshold</w:t>
            </w:r>
            <w:proofErr w:type="spellEnd"/>
          </w:p>
        </w:tc>
        <w:tc>
          <w:tcPr>
            <w:tcW w:w="1060" w:type="dxa"/>
            <w:hideMark/>
          </w:tcPr>
          <w:p w14:paraId="630C19C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6244D44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hideMark/>
          </w:tcPr>
          <w:p w14:paraId="0590BFD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1D1BCA2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4E28405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hideMark/>
          </w:tcPr>
          <w:p w14:paraId="79385C0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hideMark/>
          </w:tcPr>
          <w:p w14:paraId="0230963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hideMark/>
          </w:tcPr>
          <w:p w14:paraId="1CFFDC6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hideMark/>
          </w:tcPr>
          <w:p w14:paraId="1EB731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r>
      <w:tr w:rsidR="00CB2A6B" w:rsidRPr="00F4451D" w14:paraId="069F72EA" w14:textId="77777777" w:rsidTr="00F836A3">
        <w:trPr>
          <w:trHeight w:val="300"/>
        </w:trPr>
        <w:tc>
          <w:tcPr>
            <w:tcW w:w="4980" w:type="dxa"/>
            <w:tcBorders>
              <w:bottom w:val="single" w:sz="8" w:space="0" w:color="009EE3"/>
            </w:tcBorders>
            <w:hideMark/>
          </w:tcPr>
          <w:p w14:paraId="0E8ED002"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LoadLimitRestorationPeriod</w:t>
            </w:r>
            <w:proofErr w:type="spellEnd"/>
            <w:r w:rsidRPr="00F4451D">
              <w:rPr>
                <w:rFonts w:eastAsia="Times New Roman"/>
                <w:sz w:val="16"/>
                <w:szCs w:val="16"/>
                <w:lang w:eastAsia="en-GB"/>
              </w:rPr>
              <w:t>(Timer)</w:t>
            </w:r>
          </w:p>
        </w:tc>
        <w:tc>
          <w:tcPr>
            <w:tcW w:w="1060" w:type="dxa"/>
            <w:tcBorders>
              <w:bottom w:val="single" w:sz="8" w:space="0" w:color="009EE3"/>
            </w:tcBorders>
            <w:hideMark/>
          </w:tcPr>
          <w:p w14:paraId="17CE974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hideMark/>
          </w:tcPr>
          <w:p w14:paraId="6B8D2067"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hideMark/>
          </w:tcPr>
          <w:p w14:paraId="20210B6D"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hideMark/>
          </w:tcPr>
          <w:p w14:paraId="2EC01FC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hideMark/>
          </w:tcPr>
          <w:p w14:paraId="1B8EE9B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hideMark/>
          </w:tcPr>
          <w:p w14:paraId="54A8A03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tcBorders>
              <w:bottom w:val="single" w:sz="8" w:space="0" w:color="009EE3"/>
            </w:tcBorders>
            <w:hideMark/>
          </w:tcPr>
          <w:p w14:paraId="64183C0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tcBorders>
              <w:bottom w:val="single" w:sz="8" w:space="0" w:color="009EE3"/>
            </w:tcBorders>
            <w:hideMark/>
          </w:tcPr>
          <w:p w14:paraId="10C463D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tcBorders>
              <w:bottom w:val="single" w:sz="8" w:space="0" w:color="009EE3"/>
            </w:tcBorders>
            <w:hideMark/>
          </w:tcPr>
          <w:p w14:paraId="5935F907"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w:t>
            </w:r>
          </w:p>
        </w:tc>
      </w:tr>
      <w:tr w:rsidR="00CB2A6B" w:rsidRPr="00F4451D" w14:paraId="281F0013" w14:textId="77777777" w:rsidTr="00F836A3">
        <w:trPr>
          <w:trHeight w:val="315"/>
        </w:trPr>
        <w:tc>
          <w:tcPr>
            <w:tcW w:w="4980" w:type="dxa"/>
            <w:hideMark/>
          </w:tcPr>
          <w:p w14:paraId="2E0827AB" w14:textId="77777777" w:rsidR="00CB2A6B" w:rsidRPr="00F4451D" w:rsidRDefault="00CB2A6B" w:rsidP="00961C93">
            <w:pPr>
              <w:spacing w:after="0"/>
              <w:rPr>
                <w:rFonts w:eastAsia="Times New Roman"/>
                <w:sz w:val="16"/>
                <w:szCs w:val="16"/>
                <w:lang w:eastAsia="en-GB"/>
              </w:rPr>
            </w:pPr>
            <w:proofErr w:type="spellStart"/>
            <w:r w:rsidRPr="00F4451D">
              <w:rPr>
                <w:rFonts w:eastAsia="Times New Roman"/>
                <w:sz w:val="16"/>
                <w:szCs w:val="16"/>
                <w:lang w:eastAsia="en-GB"/>
              </w:rPr>
              <w:t>AuxiliaryControl</w:t>
            </w:r>
            <w:r w:rsidR="00B22F20">
              <w:rPr>
                <w:rFonts w:eastAsia="Times New Roman"/>
                <w:sz w:val="16"/>
                <w:szCs w:val="16"/>
                <w:lang w:eastAsia="en-GB"/>
              </w:rPr>
              <w:t>ler</w:t>
            </w:r>
            <w:r w:rsidRPr="00F4451D">
              <w:rPr>
                <w:rFonts w:eastAsia="Times New Roman"/>
                <w:sz w:val="16"/>
                <w:szCs w:val="16"/>
                <w:lang w:eastAsia="en-GB"/>
              </w:rPr>
              <w:t>Calendar</w:t>
            </w:r>
            <w:proofErr w:type="spellEnd"/>
          </w:p>
        </w:tc>
        <w:tc>
          <w:tcPr>
            <w:tcW w:w="1060" w:type="dxa"/>
            <w:hideMark/>
          </w:tcPr>
          <w:p w14:paraId="09E6887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hideMark/>
          </w:tcPr>
          <w:p w14:paraId="6C0EF42E"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0-0:94.44.128.26</w:t>
            </w:r>
          </w:p>
        </w:tc>
        <w:tc>
          <w:tcPr>
            <w:tcW w:w="760" w:type="dxa"/>
            <w:hideMark/>
          </w:tcPr>
          <w:p w14:paraId="14BA819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hideMark/>
          </w:tcPr>
          <w:p w14:paraId="5209976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hideMark/>
          </w:tcPr>
          <w:p w14:paraId="5503252F" w14:textId="77777777" w:rsidR="00CB2A6B" w:rsidRPr="00F4451D" w:rsidRDefault="00FF0FC6" w:rsidP="00961C93">
            <w:pPr>
              <w:spacing w:after="0"/>
              <w:rPr>
                <w:rFonts w:eastAsia="Times New Roman"/>
                <w:sz w:val="16"/>
                <w:szCs w:val="16"/>
                <w:lang w:eastAsia="en-GB"/>
              </w:rPr>
            </w:pPr>
            <w:r w:rsidRPr="00FF0FC6">
              <w:rPr>
                <w:rFonts w:eastAsia="Times New Roman"/>
                <w:sz w:val="16"/>
                <w:szCs w:val="16"/>
                <w:lang w:eastAsia="en-GB"/>
              </w:rPr>
              <w:t>0-1</w:t>
            </w:r>
            <w:r w:rsidR="00CB2A6B" w:rsidRPr="00F4451D">
              <w:rPr>
                <w:rFonts w:eastAsia="Times New Roman"/>
                <w:sz w:val="16"/>
                <w:szCs w:val="16"/>
                <w:lang w:eastAsia="en-GB"/>
              </w:rPr>
              <w:t>:12.0.2.255</w:t>
            </w:r>
          </w:p>
        </w:tc>
        <w:tc>
          <w:tcPr>
            <w:tcW w:w="760" w:type="dxa"/>
            <w:hideMark/>
          </w:tcPr>
          <w:p w14:paraId="74B66E3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hideMark/>
          </w:tcPr>
          <w:p w14:paraId="15AE19C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hideMark/>
          </w:tcPr>
          <w:p w14:paraId="531FC853" w14:textId="77777777" w:rsidR="00CB2A6B" w:rsidRPr="00F4451D" w:rsidRDefault="00FF0FC6" w:rsidP="00961C93">
            <w:pPr>
              <w:spacing w:after="0"/>
              <w:rPr>
                <w:rFonts w:eastAsia="Times New Roman"/>
                <w:sz w:val="16"/>
                <w:szCs w:val="16"/>
                <w:lang w:eastAsia="en-GB"/>
              </w:rPr>
            </w:pPr>
            <w:r>
              <w:rPr>
                <w:rFonts w:eastAsia="Times New Roman"/>
                <w:sz w:val="16"/>
                <w:szCs w:val="16"/>
                <w:lang w:eastAsia="en-GB"/>
              </w:rPr>
              <w:t>0-0</w:t>
            </w:r>
            <w:r w:rsidR="00CB2A6B" w:rsidRPr="00F4451D">
              <w:rPr>
                <w:rFonts w:eastAsia="Times New Roman"/>
                <w:sz w:val="16"/>
                <w:szCs w:val="16"/>
                <w:lang w:eastAsia="en-GB"/>
              </w:rPr>
              <w:t>:12.0.2.255</w:t>
            </w:r>
          </w:p>
        </w:tc>
        <w:tc>
          <w:tcPr>
            <w:tcW w:w="760" w:type="dxa"/>
            <w:hideMark/>
          </w:tcPr>
          <w:p w14:paraId="0554FA9D"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5686F09E" w14:textId="77777777" w:rsidTr="00F836A3">
        <w:trPr>
          <w:trHeight w:val="315"/>
        </w:trPr>
        <w:tc>
          <w:tcPr>
            <w:tcW w:w="4980" w:type="dxa"/>
          </w:tcPr>
          <w:p w14:paraId="4852A4BB" w14:textId="77777777" w:rsidR="006D22E1" w:rsidRPr="00F4451D" w:rsidRDefault="006D22E1" w:rsidP="00961C93">
            <w:pPr>
              <w:spacing w:after="0"/>
              <w:rPr>
                <w:rFonts w:eastAsia="Times New Roman"/>
                <w:sz w:val="16"/>
                <w:szCs w:val="16"/>
                <w:lang w:eastAsia="en-GB"/>
              </w:rPr>
            </w:pPr>
            <w:r w:rsidRPr="00E85B2F">
              <w:rPr>
                <w:rFonts w:eastAsia="Times New Roman"/>
                <w:sz w:val="16"/>
                <w:szCs w:val="16"/>
                <w:lang w:eastAsia="en-GB"/>
              </w:rPr>
              <w:t>Non-</w:t>
            </w:r>
            <w:proofErr w:type="spellStart"/>
            <w:r w:rsidRPr="00E85B2F">
              <w:rPr>
                <w:rFonts w:eastAsia="Times New Roman"/>
                <w:sz w:val="16"/>
                <w:szCs w:val="16"/>
                <w:lang w:eastAsia="en-GB"/>
              </w:rPr>
              <w:t>DisablementCalendar</w:t>
            </w:r>
            <w:proofErr w:type="spellEnd"/>
            <w:r w:rsidRPr="00E85B2F">
              <w:rPr>
                <w:rFonts w:eastAsia="Times New Roman"/>
                <w:sz w:val="16"/>
                <w:szCs w:val="16"/>
                <w:lang w:eastAsia="en-GB"/>
              </w:rPr>
              <w:t>(</w:t>
            </w:r>
            <w:proofErr w:type="spellStart"/>
            <w:r w:rsidRPr="00E85B2F">
              <w:rPr>
                <w:rFonts w:eastAsia="Times New Roman"/>
                <w:sz w:val="16"/>
                <w:szCs w:val="16"/>
                <w:lang w:eastAsia="en-GB"/>
              </w:rPr>
              <w:t>SpecialDays</w:t>
            </w:r>
            <w:proofErr w:type="spellEnd"/>
            <w:r w:rsidRPr="00E85B2F">
              <w:rPr>
                <w:rFonts w:eastAsia="Times New Roman"/>
                <w:sz w:val="16"/>
                <w:szCs w:val="16"/>
                <w:lang w:eastAsia="en-GB"/>
              </w:rPr>
              <w:t>)</w:t>
            </w:r>
          </w:p>
        </w:tc>
        <w:tc>
          <w:tcPr>
            <w:tcW w:w="1060" w:type="dxa"/>
          </w:tcPr>
          <w:p w14:paraId="25866CE2"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Pr>
          <w:p w14:paraId="310BD080"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w:t>
            </w:r>
            <w:r>
              <w:rPr>
                <w:rFonts w:eastAsia="Times New Roman"/>
                <w:sz w:val="16"/>
                <w:szCs w:val="16"/>
                <w:lang w:eastAsia="en-GB"/>
              </w:rPr>
              <w:t>31</w:t>
            </w:r>
          </w:p>
        </w:tc>
        <w:tc>
          <w:tcPr>
            <w:tcW w:w="760" w:type="dxa"/>
          </w:tcPr>
          <w:p w14:paraId="2D4A9365"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Pr>
          <w:p w14:paraId="21055BD1"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Pr>
          <w:p w14:paraId="65A01766"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0-1:11.0.2</w:t>
            </w:r>
            <w:r w:rsidRPr="00F4451D">
              <w:rPr>
                <w:rFonts w:eastAsia="Times New Roman"/>
                <w:sz w:val="16"/>
                <w:szCs w:val="16"/>
                <w:lang w:eastAsia="en-GB"/>
              </w:rPr>
              <w:t>.255</w:t>
            </w:r>
          </w:p>
        </w:tc>
        <w:tc>
          <w:tcPr>
            <w:tcW w:w="760" w:type="dxa"/>
          </w:tcPr>
          <w:p w14:paraId="49AE7FE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Pr>
          <w:p w14:paraId="466E285F"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Pr>
          <w:p w14:paraId="0B0FA1BA"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0-0:11.0.2</w:t>
            </w:r>
            <w:r w:rsidRPr="00F4451D">
              <w:rPr>
                <w:rFonts w:eastAsia="Times New Roman"/>
                <w:sz w:val="16"/>
                <w:szCs w:val="16"/>
                <w:lang w:eastAsia="en-GB"/>
              </w:rPr>
              <w:t>.255</w:t>
            </w:r>
          </w:p>
        </w:tc>
        <w:tc>
          <w:tcPr>
            <w:tcW w:w="760" w:type="dxa"/>
          </w:tcPr>
          <w:p w14:paraId="71BC0E8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0EF7624D" w14:textId="77777777" w:rsidTr="00E33AF3">
        <w:trPr>
          <w:trHeight w:val="315"/>
        </w:trPr>
        <w:tc>
          <w:tcPr>
            <w:tcW w:w="4980" w:type="dxa"/>
            <w:tcBorders>
              <w:bottom w:val="single" w:sz="8" w:space="0" w:color="009EE3"/>
            </w:tcBorders>
          </w:tcPr>
          <w:p w14:paraId="11C9BCA3" w14:textId="77777777" w:rsidR="006D22E1" w:rsidRPr="00F4451D" w:rsidRDefault="006D22E1" w:rsidP="00961C93">
            <w:pPr>
              <w:spacing w:after="0"/>
              <w:rPr>
                <w:rFonts w:eastAsia="Times New Roman"/>
                <w:sz w:val="16"/>
                <w:szCs w:val="16"/>
                <w:lang w:eastAsia="en-GB"/>
              </w:rPr>
            </w:pPr>
            <w:proofErr w:type="spellStart"/>
            <w:r w:rsidRPr="00E85B2F">
              <w:rPr>
                <w:rFonts w:eastAsia="Times New Roman"/>
                <w:sz w:val="16"/>
                <w:szCs w:val="16"/>
                <w:lang w:eastAsia="en-GB"/>
              </w:rPr>
              <w:t>AuxiliaryControl</w:t>
            </w:r>
            <w:r w:rsidR="00B22F20">
              <w:rPr>
                <w:rFonts w:eastAsia="Times New Roman"/>
                <w:sz w:val="16"/>
                <w:szCs w:val="16"/>
                <w:lang w:eastAsia="en-GB"/>
              </w:rPr>
              <w:t>ler</w:t>
            </w:r>
            <w:r w:rsidRPr="00E85B2F">
              <w:rPr>
                <w:rFonts w:eastAsia="Times New Roman"/>
                <w:sz w:val="16"/>
                <w:szCs w:val="16"/>
                <w:lang w:eastAsia="en-GB"/>
              </w:rPr>
              <w:t>Calendar</w:t>
            </w:r>
            <w:proofErr w:type="spellEnd"/>
            <w:r w:rsidRPr="00E85B2F">
              <w:rPr>
                <w:rFonts w:eastAsia="Times New Roman"/>
                <w:sz w:val="16"/>
                <w:szCs w:val="16"/>
                <w:lang w:eastAsia="en-GB"/>
              </w:rPr>
              <w:t>(</w:t>
            </w:r>
            <w:proofErr w:type="spellStart"/>
            <w:r w:rsidRPr="00E85B2F">
              <w:rPr>
                <w:rFonts w:eastAsia="Times New Roman"/>
                <w:sz w:val="16"/>
                <w:szCs w:val="16"/>
                <w:lang w:eastAsia="en-GB"/>
              </w:rPr>
              <w:t>SpecialDays</w:t>
            </w:r>
            <w:proofErr w:type="spellEnd"/>
            <w:r w:rsidRPr="00E85B2F">
              <w:rPr>
                <w:rFonts w:eastAsia="Times New Roman"/>
                <w:sz w:val="16"/>
                <w:szCs w:val="16"/>
                <w:lang w:eastAsia="en-GB"/>
              </w:rPr>
              <w:t>)</w:t>
            </w:r>
          </w:p>
        </w:tc>
        <w:tc>
          <w:tcPr>
            <w:tcW w:w="1060" w:type="dxa"/>
            <w:tcBorders>
              <w:bottom w:val="single" w:sz="8" w:space="0" w:color="009EE3"/>
            </w:tcBorders>
          </w:tcPr>
          <w:p w14:paraId="03566786"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tcPr>
          <w:p w14:paraId="24CE3CE6"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0-0:94.44.128.3</w:t>
            </w:r>
            <w:r>
              <w:rPr>
                <w:rFonts w:eastAsia="Times New Roman"/>
                <w:sz w:val="16"/>
                <w:szCs w:val="16"/>
                <w:lang w:eastAsia="en-GB"/>
              </w:rPr>
              <w:t>5</w:t>
            </w:r>
          </w:p>
        </w:tc>
        <w:tc>
          <w:tcPr>
            <w:tcW w:w="760" w:type="dxa"/>
            <w:tcBorders>
              <w:bottom w:val="single" w:sz="8" w:space="0" w:color="009EE3"/>
            </w:tcBorders>
          </w:tcPr>
          <w:p w14:paraId="17030665"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tcPr>
          <w:p w14:paraId="6A190510"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bottom w:val="single" w:sz="8" w:space="0" w:color="009EE3"/>
            </w:tcBorders>
          </w:tcPr>
          <w:p w14:paraId="5CE435BD"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0-1:11.0.3</w:t>
            </w:r>
            <w:r w:rsidRPr="00F4451D">
              <w:rPr>
                <w:rFonts w:eastAsia="Times New Roman"/>
                <w:sz w:val="16"/>
                <w:szCs w:val="16"/>
                <w:lang w:eastAsia="en-GB"/>
              </w:rPr>
              <w:t>.255</w:t>
            </w:r>
          </w:p>
        </w:tc>
        <w:tc>
          <w:tcPr>
            <w:tcW w:w="760" w:type="dxa"/>
            <w:tcBorders>
              <w:bottom w:val="single" w:sz="8" w:space="0" w:color="009EE3"/>
            </w:tcBorders>
          </w:tcPr>
          <w:p w14:paraId="39EE8853"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bottom w:val="single" w:sz="8" w:space="0" w:color="009EE3"/>
            </w:tcBorders>
          </w:tcPr>
          <w:p w14:paraId="0EF0AAE0"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bottom w:val="single" w:sz="8" w:space="0" w:color="009EE3"/>
            </w:tcBorders>
          </w:tcPr>
          <w:p w14:paraId="41D81B3B"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0-0:11.0.3</w:t>
            </w:r>
            <w:r w:rsidRPr="00F4451D">
              <w:rPr>
                <w:rFonts w:eastAsia="Times New Roman"/>
                <w:sz w:val="16"/>
                <w:szCs w:val="16"/>
                <w:lang w:eastAsia="en-GB"/>
              </w:rPr>
              <w:t>.255</w:t>
            </w:r>
          </w:p>
        </w:tc>
        <w:tc>
          <w:tcPr>
            <w:tcW w:w="760" w:type="dxa"/>
            <w:tcBorders>
              <w:bottom w:val="single" w:sz="8" w:space="0" w:color="009EE3"/>
            </w:tcBorders>
          </w:tcPr>
          <w:p w14:paraId="1A9987B1"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bl>
    <w:p w14:paraId="4382E503" w14:textId="77777777" w:rsidR="00595D4E" w:rsidRDefault="00595D4E" w:rsidP="00462A70">
      <w:pPr>
        <w:pStyle w:val="TableHeader"/>
        <w:rPr>
          <w:lang w:eastAsia="en-GB"/>
        </w:rPr>
      </w:pPr>
      <w:r>
        <w:rPr>
          <w:lang w:eastAsia="en-GB"/>
        </w:rPr>
        <w:t xml:space="preserve">Table </w:t>
      </w:r>
      <w:r>
        <w:rPr>
          <w:lang w:eastAsia="en-GB"/>
        </w:rPr>
        <w:fldChar w:fldCharType="begin"/>
      </w:r>
      <w:r>
        <w:rPr>
          <w:lang w:eastAsia="en-GB"/>
        </w:rPr>
        <w:instrText xml:space="preserve"> REF _Ref395685145 \r \h </w:instrText>
      </w:r>
      <w:r>
        <w:rPr>
          <w:lang w:eastAsia="en-GB"/>
        </w:rPr>
      </w:r>
      <w:r>
        <w:rPr>
          <w:lang w:eastAsia="en-GB"/>
        </w:rPr>
        <w:fldChar w:fldCharType="separate"/>
      </w:r>
      <w:r w:rsidR="00081D4D">
        <w:rPr>
          <w:lang w:eastAsia="en-GB"/>
        </w:rPr>
        <w:t>9.2.2.7</w:t>
      </w:r>
      <w:r>
        <w:rPr>
          <w:lang w:eastAsia="en-GB"/>
        </w:rPr>
        <w:fldChar w:fldCharType="end"/>
      </w:r>
      <w:r>
        <w:rPr>
          <w:lang w:eastAsia="en-GB"/>
        </w:rPr>
        <w:t xml:space="preserve">:  </w:t>
      </w:r>
      <w:r w:rsidRPr="00F836A3">
        <w:rPr>
          <w:lang w:eastAsia="en-GB"/>
        </w:rPr>
        <w:t>Values for Active and Passive Attributes</w:t>
      </w:r>
      <w:r>
        <w:rPr>
          <w:lang w:eastAsia="en-GB"/>
        </w:rPr>
        <w:t xml:space="preserve"> for Account objects</w:t>
      </w:r>
    </w:p>
    <w:p w14:paraId="0F98710B" w14:textId="77777777" w:rsidR="00321672" w:rsidRDefault="00321672" w:rsidP="00321672">
      <w:pPr>
        <w:sectPr w:rsidR="00321672" w:rsidSect="006069D8">
          <w:headerReference w:type="even" r:id="rId32"/>
          <w:headerReference w:type="default" r:id="rId33"/>
          <w:footerReference w:type="even" r:id="rId34"/>
          <w:footerReference w:type="default" r:id="rId35"/>
          <w:headerReference w:type="first" r:id="rId36"/>
          <w:footerReference w:type="first" r:id="rId37"/>
          <w:pgSz w:w="16838" w:h="11906" w:orient="landscape" w:code="9"/>
          <w:pgMar w:top="1440" w:right="1440" w:bottom="1440" w:left="1440" w:header="709" w:footer="709" w:gutter="0"/>
          <w:lnNumType w:countBy="1" w:restart="continuous"/>
          <w:cols w:space="708"/>
          <w:docGrid w:linePitch="360"/>
        </w:sectPr>
      </w:pPr>
    </w:p>
    <w:p w14:paraId="66357B60" w14:textId="77777777" w:rsidR="00F20168" w:rsidRPr="003F113F" w:rsidRDefault="00F20168" w:rsidP="008A3144">
      <w:pPr>
        <w:pStyle w:val="Heading1"/>
      </w:pPr>
      <w:bookmarkStart w:id="3836" w:name="_Toc387652345"/>
      <w:bookmarkStart w:id="3837" w:name="_Toc387653233"/>
      <w:bookmarkStart w:id="3838" w:name="_Toc387654121"/>
      <w:bookmarkStart w:id="3839" w:name="_Toc387655007"/>
      <w:bookmarkStart w:id="3840" w:name="_Toc387655894"/>
      <w:bookmarkStart w:id="3841" w:name="_Toc387656765"/>
      <w:bookmarkStart w:id="3842" w:name="_Toc387657643"/>
      <w:bookmarkStart w:id="3843" w:name="_Toc387658508"/>
      <w:bookmarkStart w:id="3844" w:name="_Toc387659376"/>
      <w:bookmarkStart w:id="3845" w:name="_Toc387660235"/>
      <w:bookmarkStart w:id="3846" w:name="_Toc387661078"/>
      <w:bookmarkStart w:id="3847" w:name="_Toc387667331"/>
      <w:bookmarkStart w:id="3848" w:name="_Toc387677309"/>
      <w:bookmarkStart w:id="3849" w:name="_Toc387682679"/>
      <w:bookmarkStart w:id="3850" w:name="_Toc387685090"/>
      <w:bookmarkStart w:id="3851" w:name="_Toc387737114"/>
      <w:bookmarkStart w:id="3852" w:name="_Toc387755579"/>
      <w:bookmarkStart w:id="3853" w:name="_Toc387758817"/>
      <w:bookmarkStart w:id="3854" w:name="_Toc387759935"/>
      <w:bookmarkStart w:id="3855" w:name="_Toc387762807"/>
      <w:bookmarkStart w:id="3856" w:name="_Toc387763923"/>
      <w:bookmarkStart w:id="3857" w:name="_Toc387765039"/>
      <w:bookmarkStart w:id="3858" w:name="_Toc387766155"/>
      <w:bookmarkStart w:id="3859" w:name="_Toc387767853"/>
      <w:bookmarkStart w:id="3860" w:name="_Toc387769553"/>
      <w:bookmarkStart w:id="3861" w:name="_Toc387771251"/>
      <w:bookmarkStart w:id="3862" w:name="_Toc387772844"/>
      <w:bookmarkStart w:id="3863" w:name="_Ref391705881"/>
      <w:bookmarkStart w:id="3864" w:name="_Ref391834753"/>
      <w:bookmarkStart w:id="3865" w:name="_Toc391966227"/>
      <w:bookmarkStart w:id="3866" w:name="_Toc459132482"/>
      <w:bookmarkStart w:id="3867" w:name="_Toc164685068"/>
      <w:bookmarkStart w:id="3868" w:name="_Toc387685091"/>
      <w:bookmarkEnd w:id="3827"/>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r w:rsidRPr="003F113F">
        <w:lastRenderedPageBreak/>
        <w:t>ZSE Implementation</w:t>
      </w:r>
      <w:bookmarkEnd w:id="3863"/>
      <w:bookmarkEnd w:id="3864"/>
      <w:bookmarkEnd w:id="3865"/>
      <w:bookmarkEnd w:id="3866"/>
      <w:bookmarkEnd w:id="3867"/>
    </w:p>
    <w:p w14:paraId="2CCAFD8C" w14:textId="77777777" w:rsidR="00F20168" w:rsidRPr="003F113F" w:rsidRDefault="00F20168" w:rsidP="00F20168">
      <w:r w:rsidRPr="003F113F">
        <w:t xml:space="preserve">Italicised terms in this Section </w:t>
      </w:r>
      <w:r w:rsidRPr="003F113F">
        <w:fldChar w:fldCharType="begin"/>
      </w:r>
      <w:r w:rsidRPr="003F113F">
        <w:instrText xml:space="preserve"> REF _Ref391834753 \r \h </w:instrText>
      </w:r>
      <w:r w:rsidRPr="003F113F">
        <w:fldChar w:fldCharType="separate"/>
      </w:r>
      <w:r w:rsidR="00081D4D">
        <w:t>10</w:t>
      </w:r>
      <w:r w:rsidRPr="003F113F">
        <w:fldChar w:fldCharType="end"/>
      </w:r>
      <w:r w:rsidRPr="003F113F">
        <w:t xml:space="preserve"> shall have their meaning in the ZCL / ZSE specifications.</w:t>
      </w:r>
    </w:p>
    <w:p w14:paraId="026DBE60" w14:textId="77777777" w:rsidR="00F20168" w:rsidRPr="003F113F" w:rsidRDefault="00F20168" w:rsidP="005F3625">
      <w:pPr>
        <w:pStyle w:val="Heading2"/>
      </w:pPr>
      <w:bookmarkStart w:id="3869" w:name="_Toc391966228"/>
      <w:bookmarkStart w:id="3870" w:name="_Toc459132483"/>
      <w:bookmarkStart w:id="3871" w:name="_Toc164685069"/>
      <w:r w:rsidRPr="005A4226">
        <w:t>Introduction</w:t>
      </w:r>
      <w:r w:rsidRPr="003F113F">
        <w:t xml:space="preserve"> </w:t>
      </w:r>
      <w:r w:rsidR="005F3625" w:rsidRPr="005F3625">
        <w:t>–</w:t>
      </w:r>
      <w:r w:rsidRPr="003F113F">
        <w:t xml:space="preserve"> informative</w:t>
      </w:r>
      <w:bookmarkEnd w:id="3869"/>
      <w:bookmarkEnd w:id="3870"/>
      <w:bookmarkEnd w:id="3871"/>
    </w:p>
    <w:p w14:paraId="472D2C89" w14:textId="77777777" w:rsidR="00F20168" w:rsidRPr="003F113F" w:rsidRDefault="00F20168" w:rsidP="00F20168">
      <w:r w:rsidRPr="003F113F">
        <w:t xml:space="preserve">This Section </w:t>
      </w:r>
      <w:r w:rsidRPr="003F113F">
        <w:fldChar w:fldCharType="begin"/>
      </w:r>
      <w:r w:rsidRPr="003F113F">
        <w:instrText xml:space="preserve"> REF _Ref391705881 \r \h </w:instrText>
      </w:r>
      <w:r w:rsidRPr="003F113F">
        <w:fldChar w:fldCharType="separate"/>
      </w:r>
      <w:r w:rsidR="00081D4D">
        <w:t>10</w:t>
      </w:r>
      <w:r w:rsidRPr="003F113F">
        <w:fldChar w:fldCharType="end"/>
      </w:r>
      <w:r w:rsidRPr="003F113F">
        <w:t xml:space="preserve"> sets out specific requirements relating to the implementation of ZSE in Devices:</w:t>
      </w:r>
    </w:p>
    <w:p w14:paraId="2B125E70" w14:textId="77777777" w:rsidR="00F20168" w:rsidRPr="003F113F" w:rsidRDefault="00F20168" w:rsidP="006C0591">
      <w:pPr>
        <w:pStyle w:val="ListBullet"/>
      </w:pPr>
      <w:r>
        <w:t>T</w:t>
      </w:r>
      <w:r w:rsidRPr="003F113F">
        <w:t>unnels</w:t>
      </w:r>
      <w:r>
        <w:t>:</w:t>
      </w:r>
      <w:r w:rsidRPr="003F113F">
        <w:t xml:space="preserve"> requirements relating to Devices’ support for the </w:t>
      </w:r>
      <w:proofErr w:type="spellStart"/>
      <w:r w:rsidR="000116D0">
        <w:rPr>
          <w:i/>
        </w:rPr>
        <w:t>Tunneling</w:t>
      </w:r>
      <w:proofErr w:type="spellEnd"/>
      <w:r w:rsidRPr="003F113F">
        <w:rPr>
          <w:i/>
        </w:rPr>
        <w:t xml:space="preserve"> Cluster</w:t>
      </w:r>
      <w:r w:rsidRPr="003F113F">
        <w:t xml:space="preserve">. </w:t>
      </w:r>
      <w:r>
        <w:t xml:space="preserve"> </w:t>
      </w:r>
      <w:r w:rsidRPr="003F113F">
        <w:t>This includes specific differences between GSME, HHT</w:t>
      </w:r>
      <w:ins w:id="3872" w:author="Author">
        <w:r w:rsidR="00462385">
          <w:t>, VWD</w:t>
        </w:r>
      </w:ins>
      <w:r w:rsidRPr="003F113F">
        <w:t xml:space="preserve"> and other Devices, related to their use of the </w:t>
      </w:r>
      <w:proofErr w:type="spellStart"/>
      <w:r w:rsidR="000116D0">
        <w:rPr>
          <w:i/>
        </w:rPr>
        <w:t>Tunneling</w:t>
      </w:r>
      <w:proofErr w:type="spellEnd"/>
      <w:r w:rsidRPr="003F113F">
        <w:rPr>
          <w:i/>
        </w:rPr>
        <w:t xml:space="preserve"> Cluster</w:t>
      </w:r>
      <w:r w:rsidRPr="003F113F">
        <w:t xml:space="preserve">. </w:t>
      </w:r>
      <w:r>
        <w:t xml:space="preserve"> </w:t>
      </w:r>
      <w:r w:rsidRPr="003F113F">
        <w:t xml:space="preserve">Note </w:t>
      </w:r>
      <w:r>
        <w:t>that all Devices except Type 2 D</w:t>
      </w:r>
      <w:r w:rsidRPr="003F113F">
        <w:t xml:space="preserve">evices </w:t>
      </w:r>
      <w:ins w:id="3873" w:author="Author">
        <w:r w:rsidR="008A7543" w:rsidRPr="008A7543">
          <w:t>without V</w:t>
        </w:r>
        <w:r w:rsidR="00A640CB">
          <w:t xml:space="preserve">irtual </w:t>
        </w:r>
        <w:r w:rsidR="008A7543" w:rsidRPr="008A7543">
          <w:t>W</w:t>
        </w:r>
        <w:r w:rsidR="00A640CB">
          <w:t>AN</w:t>
        </w:r>
        <w:r w:rsidR="003205DF">
          <w:t xml:space="preserve"> capability </w:t>
        </w:r>
      </w:ins>
      <w:r w:rsidRPr="003F113F">
        <w:t xml:space="preserve">shall support the </w:t>
      </w:r>
      <w:proofErr w:type="spellStart"/>
      <w:r w:rsidR="000116D0">
        <w:rPr>
          <w:i/>
        </w:rPr>
        <w:t>Tunneling</w:t>
      </w:r>
      <w:proofErr w:type="spellEnd"/>
      <w:r w:rsidRPr="003F113F">
        <w:rPr>
          <w:i/>
        </w:rPr>
        <w:t xml:space="preserve"> Cluster</w:t>
      </w:r>
      <w:r w:rsidRPr="003F113F">
        <w:t>, since this is the mechanism by which Remote Party Messages</w:t>
      </w:r>
      <w:r w:rsidR="003D2D7F">
        <w:t xml:space="preserve"> (</w:t>
      </w:r>
      <w:r w:rsidRPr="003F113F">
        <w:t>and HAN Only Messages between a PPMID and a GSME</w:t>
      </w:r>
      <w:r w:rsidR="003D2D7F">
        <w:t>)</w:t>
      </w:r>
      <w:r w:rsidRPr="003F113F">
        <w:t xml:space="preserve"> are transported over the HAN;</w:t>
      </w:r>
    </w:p>
    <w:p w14:paraId="7ABDB0EC" w14:textId="77777777" w:rsidR="00F20168" w:rsidRPr="003F113F" w:rsidRDefault="00F20168" w:rsidP="009D4333">
      <w:pPr>
        <w:pStyle w:val="ListBullet"/>
      </w:pPr>
      <w:r w:rsidRPr="003F113F">
        <w:t xml:space="preserve">GSME and GPF interactions (including the </w:t>
      </w:r>
      <w:r>
        <w:t>Tapping Off</w:t>
      </w:r>
      <w:r w:rsidRPr="003F113F">
        <w:t xml:space="preserve"> Mechanism</w:t>
      </w:r>
      <w:r w:rsidR="00B5039A">
        <w:t xml:space="preserve"> (TOM)</w:t>
      </w:r>
      <w:r w:rsidRPr="003F113F">
        <w:t>)</w:t>
      </w:r>
      <w:r>
        <w:t>:</w:t>
      </w:r>
      <w:r w:rsidRPr="003F113F">
        <w:t xml:space="preserve"> this includes requirements relating to the GPF maintaining a copy of GSME data items, where copies are not supported natively by ZSE mirroring; </w:t>
      </w:r>
    </w:p>
    <w:p w14:paraId="5A393D74" w14:textId="77777777" w:rsidR="00F20168" w:rsidRPr="003F113F" w:rsidRDefault="00F20168" w:rsidP="00796998">
      <w:pPr>
        <w:pStyle w:val="ListBullet"/>
      </w:pPr>
      <w:r w:rsidRPr="003F113F">
        <w:t>GPF structured data items</w:t>
      </w:r>
      <w:r>
        <w:t xml:space="preserve">: </w:t>
      </w:r>
      <w:r w:rsidRPr="003F113F">
        <w:t>requirements relating to how structured data items on the GPF are updated by the GSME and resulting values on the GPF are calculated</w:t>
      </w:r>
      <w:r>
        <w:t>; and</w:t>
      </w:r>
    </w:p>
    <w:p w14:paraId="60F75E62" w14:textId="77777777" w:rsidR="00B0180B" w:rsidRDefault="00F20168">
      <w:pPr>
        <w:pStyle w:val="ListBullet"/>
      </w:pPr>
      <w:r w:rsidRPr="003F113F">
        <w:t xml:space="preserve">HHT interactions – requirements relating to HHT connection to the SMHAN, including specific </w:t>
      </w:r>
      <w:proofErr w:type="spellStart"/>
      <w:r w:rsidR="000116D0">
        <w:rPr>
          <w:i/>
        </w:rPr>
        <w:t>Tunneling</w:t>
      </w:r>
      <w:proofErr w:type="spellEnd"/>
      <w:r w:rsidRPr="00D14678">
        <w:rPr>
          <w:i/>
        </w:rPr>
        <w:t xml:space="preserve"> Cluster</w:t>
      </w:r>
      <w:r w:rsidRPr="003F113F">
        <w:t xml:space="preserve"> related requirements.</w:t>
      </w:r>
    </w:p>
    <w:p w14:paraId="0CECCE3D" w14:textId="77777777" w:rsidR="005E3097" w:rsidRPr="003F113F" w:rsidRDefault="005E3097" w:rsidP="00050BFB">
      <w:pPr>
        <w:pStyle w:val="ListBullet"/>
      </w:pPr>
      <w:ins w:id="3874" w:author="Author">
        <w:r w:rsidRPr="004664E2">
          <w:t>VW</w:t>
        </w:r>
        <w:r w:rsidR="00D925FC">
          <w:t>D</w:t>
        </w:r>
        <w:r w:rsidRPr="004664E2">
          <w:t xml:space="preserve"> </w:t>
        </w:r>
        <w:r w:rsidR="00615F2D">
          <w:t>intera</w:t>
        </w:r>
        <w:r w:rsidR="009739A7">
          <w:t>c</w:t>
        </w:r>
        <w:r w:rsidR="00615F2D">
          <w:t xml:space="preserve">tions </w:t>
        </w:r>
        <w:r w:rsidR="00447C10" w:rsidRPr="003F113F">
          <w:t>–</w:t>
        </w:r>
        <w:r w:rsidR="00615F2D">
          <w:t xml:space="preserve"> </w:t>
        </w:r>
        <w:r w:rsidRPr="004664E2">
          <w:t>requirements relatin</w:t>
        </w:r>
        <w:r>
          <w:t>g</w:t>
        </w:r>
        <w:r w:rsidRPr="004664E2">
          <w:t xml:space="preserve"> to </w:t>
        </w:r>
        <w:r w:rsidR="00435BB9">
          <w:t xml:space="preserve">VWD connection </w:t>
        </w:r>
        <w:r w:rsidR="009B32F9">
          <w:t xml:space="preserve">to </w:t>
        </w:r>
        <w:r w:rsidR="00435BB9">
          <w:t>the SMHAN</w:t>
        </w:r>
        <w:r w:rsidR="009F6309">
          <w:t xml:space="preserve">, including specific </w:t>
        </w:r>
        <w:proofErr w:type="spellStart"/>
        <w:r w:rsidR="009F6309">
          <w:rPr>
            <w:i/>
            <w:iCs/>
          </w:rPr>
          <w:t>Tunneling</w:t>
        </w:r>
        <w:proofErr w:type="spellEnd"/>
        <w:r w:rsidR="009F6309">
          <w:rPr>
            <w:i/>
            <w:iCs/>
          </w:rPr>
          <w:t xml:space="preserve"> </w:t>
        </w:r>
        <w:r w:rsidR="009F6309" w:rsidRPr="00664225">
          <w:rPr>
            <w:i/>
            <w:iCs/>
          </w:rPr>
          <w:t>Cluster</w:t>
        </w:r>
        <w:r w:rsidR="006E700C">
          <w:t xml:space="preserve"> related requirements.</w:t>
        </w:r>
      </w:ins>
    </w:p>
    <w:p w14:paraId="73B0BE91" w14:textId="77777777" w:rsidR="00F20168" w:rsidRPr="003F113F" w:rsidRDefault="00F20168" w:rsidP="005A4226">
      <w:pPr>
        <w:pStyle w:val="Heading2"/>
      </w:pPr>
      <w:bookmarkStart w:id="3875" w:name="_Toc391966229"/>
      <w:bookmarkStart w:id="3876" w:name="_Toc459132484"/>
      <w:bookmarkStart w:id="3877" w:name="_Toc164685070"/>
      <w:r w:rsidRPr="003F113F">
        <w:t>Tunnels</w:t>
      </w:r>
      <w:bookmarkEnd w:id="3875"/>
      <w:bookmarkEnd w:id="3876"/>
      <w:bookmarkEnd w:id="3877"/>
    </w:p>
    <w:p w14:paraId="5E8BBAA8" w14:textId="77777777" w:rsidR="00F20168" w:rsidRPr="003F113F" w:rsidRDefault="00F20168" w:rsidP="005A4226">
      <w:pPr>
        <w:pStyle w:val="Heading3"/>
      </w:pPr>
      <w:bookmarkStart w:id="3878" w:name="_Ref424808615"/>
      <w:r w:rsidRPr="003F113F">
        <w:t>Overview – informative</w:t>
      </w:r>
      <w:bookmarkEnd w:id="3878"/>
    </w:p>
    <w:p w14:paraId="3184B425" w14:textId="77777777" w:rsidR="00F20168" w:rsidRPr="003F113F" w:rsidRDefault="00F20168" w:rsidP="00F20168">
      <w:r w:rsidRPr="003F113F">
        <w:t xml:space="preserve">All Remote Party Messages are carried across the SMHAN using the </w:t>
      </w:r>
      <w:proofErr w:type="spellStart"/>
      <w:r w:rsidR="000116D0">
        <w:rPr>
          <w:i/>
        </w:rPr>
        <w:t>Tunneling</w:t>
      </w:r>
      <w:proofErr w:type="spellEnd"/>
      <w:r w:rsidRPr="003F113F">
        <w:rPr>
          <w:i/>
        </w:rPr>
        <w:t xml:space="preserve"> Cluster’s </w:t>
      </w:r>
      <w:proofErr w:type="spellStart"/>
      <w:r w:rsidRPr="003F113F">
        <w:rPr>
          <w:i/>
        </w:rPr>
        <w:t>TransferData</w:t>
      </w:r>
      <w:proofErr w:type="spellEnd"/>
      <w:r w:rsidRPr="003F113F">
        <w:rPr>
          <w:i/>
        </w:rPr>
        <w:t xml:space="preserve"> </w:t>
      </w:r>
      <w:r w:rsidRPr="003F113F">
        <w:t>command.</w:t>
      </w:r>
    </w:p>
    <w:p w14:paraId="4AFFC59C" w14:textId="77777777" w:rsidR="00F20168" w:rsidRPr="003F113F" w:rsidRDefault="00F20168" w:rsidP="00F20168">
      <w:r w:rsidRPr="003F113F">
        <w:t xml:space="preserve">Type 2 Devices </w:t>
      </w:r>
      <w:ins w:id="3879" w:author="Author">
        <w:r w:rsidR="00C43EC2" w:rsidRPr="008A7543">
          <w:t>without V</w:t>
        </w:r>
        <w:r w:rsidR="00C43EC2">
          <w:t xml:space="preserve">irtual </w:t>
        </w:r>
        <w:r w:rsidR="00C43EC2" w:rsidRPr="008A7543">
          <w:t>W</w:t>
        </w:r>
        <w:r w:rsidR="00C43EC2">
          <w:t>AN capability</w:t>
        </w:r>
        <w:r w:rsidR="00C43EC2" w:rsidRPr="003F113F">
          <w:t xml:space="preserve"> </w:t>
        </w:r>
      </w:ins>
      <w:r w:rsidRPr="003F113F">
        <w:t xml:space="preserve">such as IHDs are not required to send or receive Remote Party Messages and so are not required to support the </w:t>
      </w:r>
      <w:proofErr w:type="spellStart"/>
      <w:r w:rsidR="000116D0">
        <w:rPr>
          <w:i/>
        </w:rPr>
        <w:t>Tunneling</w:t>
      </w:r>
      <w:proofErr w:type="spellEnd"/>
      <w:r w:rsidRPr="003F113F">
        <w:rPr>
          <w:i/>
        </w:rPr>
        <w:t xml:space="preserve"> Cluster</w:t>
      </w:r>
      <w:r w:rsidRPr="003F113F">
        <w:t>.</w:t>
      </w:r>
    </w:p>
    <w:p w14:paraId="514CC72A" w14:textId="77777777" w:rsidR="00F20168" w:rsidRPr="003F113F" w:rsidRDefault="00F20168" w:rsidP="00F20168">
      <w:r w:rsidRPr="003F113F">
        <w:t xml:space="preserve">Remote Party Messages to and from the GPF do not cross the SMHAN and so do not use the </w:t>
      </w:r>
      <w:proofErr w:type="spellStart"/>
      <w:r w:rsidR="000116D0">
        <w:rPr>
          <w:i/>
        </w:rPr>
        <w:t>Tunneling</w:t>
      </w:r>
      <w:proofErr w:type="spellEnd"/>
      <w:r w:rsidRPr="003F113F">
        <w:rPr>
          <w:i/>
        </w:rPr>
        <w:t xml:space="preserve"> Cluster.</w:t>
      </w:r>
    </w:p>
    <w:p w14:paraId="098179C4" w14:textId="77777777" w:rsidR="00F20168" w:rsidRPr="003F113F" w:rsidRDefault="00F20168" w:rsidP="00F20168">
      <w:r w:rsidRPr="003F113F">
        <w:t xml:space="preserve">All other types of </w:t>
      </w:r>
      <w:proofErr w:type="gramStart"/>
      <w:r w:rsidRPr="003F113F">
        <w:t>Device</w:t>
      </w:r>
      <w:proofErr w:type="gramEnd"/>
      <w:r w:rsidRPr="003F113F">
        <w:t xml:space="preserve"> need to be able to send and receive Remote Party Commands over the SMHAN and so, as specified in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shall support the </w:t>
      </w:r>
      <w:proofErr w:type="spellStart"/>
      <w:r w:rsidR="000116D0">
        <w:rPr>
          <w:i/>
        </w:rPr>
        <w:t>Tunneling</w:t>
      </w:r>
      <w:proofErr w:type="spellEnd"/>
      <w:r w:rsidRPr="003F113F">
        <w:rPr>
          <w:i/>
        </w:rPr>
        <w:t xml:space="preserve"> Cluster</w:t>
      </w:r>
      <w:r w:rsidRPr="003F113F">
        <w:t>.</w:t>
      </w:r>
    </w:p>
    <w:p w14:paraId="47291012" w14:textId="77777777" w:rsidR="00F20168" w:rsidRPr="003F113F" w:rsidRDefault="00F20168" w:rsidP="00F20168">
      <w:r w:rsidRPr="003F113F">
        <w:t xml:space="preserve">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lays out the associated requirements, across all Devices including those for the GSME</w:t>
      </w:r>
      <w:ins w:id="3880" w:author="Author">
        <w:r w:rsidR="00B0180B">
          <w:t xml:space="preserve">, </w:t>
        </w:r>
        <w:r w:rsidR="00D625E0">
          <w:t>VW</w:t>
        </w:r>
        <w:r w:rsidR="00B0180B">
          <w:t>D</w:t>
        </w:r>
      </w:ins>
      <w:r w:rsidRPr="003F113F">
        <w:t xml:space="preserve"> and HHT. </w:t>
      </w:r>
    </w:p>
    <w:p w14:paraId="0D5A6167" w14:textId="77777777" w:rsidR="00F20168" w:rsidRPr="003F113F" w:rsidRDefault="00F20168" w:rsidP="00F20168">
      <w:r w:rsidRPr="003F113F">
        <w:t>GSME requirement</w:t>
      </w:r>
      <w:r w:rsidR="00305F73">
        <w:t>s are different than all other D</w:t>
      </w:r>
      <w:r w:rsidRPr="003F113F">
        <w:t xml:space="preserve">evices since a GSME is a ‘sleepy’ Device. </w:t>
      </w:r>
      <w:r w:rsidR="00305F73">
        <w:t xml:space="preserve"> </w:t>
      </w:r>
      <w:r w:rsidRPr="003F113F">
        <w:t xml:space="preserve">Additional GSME requirements are laid out in Sections </w:t>
      </w:r>
      <w:r w:rsidRPr="003F113F">
        <w:fldChar w:fldCharType="begin"/>
      </w:r>
      <w:r w:rsidRPr="003F113F">
        <w:instrText xml:space="preserve"> REF _Ref391984364 \r \h </w:instrText>
      </w:r>
      <w:r w:rsidRPr="003F113F">
        <w:fldChar w:fldCharType="separate"/>
      </w:r>
      <w:r w:rsidR="00081D4D">
        <w:t>10.2.4</w:t>
      </w:r>
      <w:r w:rsidRPr="003F113F">
        <w:fldChar w:fldCharType="end"/>
      </w:r>
      <w:r w:rsidRPr="003F113F">
        <w:t xml:space="preserve"> </w:t>
      </w:r>
      <w:r w:rsidR="00D42C87">
        <w:t>and</w:t>
      </w:r>
      <w:r w:rsidRPr="003F113F">
        <w:t xml:space="preserve">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w:t>
      </w:r>
    </w:p>
    <w:p w14:paraId="5F575E3E" w14:textId="77777777" w:rsidR="00F20168" w:rsidRDefault="00F20168" w:rsidP="00F20168">
      <w:r w:rsidRPr="003F113F">
        <w:t xml:space="preserve">HHT interactions also have specific requirements due to their function. </w:t>
      </w:r>
      <w:r w:rsidR="00305F73">
        <w:t xml:space="preserve"> </w:t>
      </w:r>
      <w:r w:rsidRPr="003F113F">
        <w:t>These specifi</w:t>
      </w:r>
      <w:r w:rsidR="00305F73">
        <w:t>c requirements are laid out in S</w:t>
      </w:r>
      <w:r w:rsidRPr="003F113F">
        <w:t xml:space="preserve">ection </w:t>
      </w:r>
      <w:r w:rsidRPr="003F113F">
        <w:fldChar w:fldCharType="begin"/>
      </w:r>
      <w:r w:rsidRPr="003F113F">
        <w:instrText xml:space="preserve"> REF _Ref391984380 \r \h </w:instrText>
      </w:r>
      <w:r w:rsidRPr="003F113F">
        <w:fldChar w:fldCharType="separate"/>
      </w:r>
      <w:r w:rsidR="00081D4D">
        <w:t>10.5</w:t>
      </w:r>
      <w:r w:rsidRPr="003F113F">
        <w:fldChar w:fldCharType="end"/>
      </w:r>
      <w:r w:rsidRPr="003F113F">
        <w:t>.</w:t>
      </w:r>
    </w:p>
    <w:p w14:paraId="35C768B6" w14:textId="77777777" w:rsidR="00B0180B" w:rsidRDefault="00D625E0" w:rsidP="00F20168">
      <w:pPr>
        <w:rPr>
          <w:ins w:id="3881" w:author="Author"/>
        </w:rPr>
      </w:pPr>
      <w:ins w:id="3882" w:author="Author">
        <w:r>
          <w:t>VW</w:t>
        </w:r>
        <w:r w:rsidR="00B0180B" w:rsidRPr="00B0180B">
          <w:t>D</w:t>
        </w:r>
        <w:r w:rsidR="006E0F67">
          <w:t xml:space="preserve"> inter</w:t>
        </w:r>
        <w:r w:rsidR="00650EE2">
          <w:t xml:space="preserve">actions </w:t>
        </w:r>
        <w:r w:rsidR="00B0180B" w:rsidRPr="00B0180B">
          <w:t xml:space="preserve">also have specific requirements due to their function.  These specific requirements are laid out in Section </w:t>
        </w:r>
        <w:r w:rsidR="00397B1D">
          <w:fldChar w:fldCharType="begin"/>
        </w:r>
        <w:r w:rsidR="00397B1D">
          <w:instrText xml:space="preserve"> REF _Ref160015100 \r \h </w:instrText>
        </w:r>
      </w:ins>
      <w:r w:rsidR="00397B1D">
        <w:fldChar w:fldCharType="separate"/>
      </w:r>
      <w:ins w:id="3883" w:author="Author">
        <w:r w:rsidR="00397B1D">
          <w:t>10.9</w:t>
        </w:r>
        <w:r w:rsidR="00397B1D">
          <w:fldChar w:fldCharType="end"/>
        </w:r>
        <w:r w:rsidR="00397B1D">
          <w:t>.</w:t>
        </w:r>
      </w:ins>
    </w:p>
    <w:p w14:paraId="3E08CF15" w14:textId="77777777" w:rsidR="00F43A7A" w:rsidRPr="003F113F" w:rsidRDefault="00A47962" w:rsidP="00F20168">
      <w:r>
        <w:t xml:space="preserve">A PPMID may be a sleepy </w:t>
      </w:r>
      <w:proofErr w:type="gramStart"/>
      <w:r>
        <w:t>device, and</w:t>
      </w:r>
      <w:proofErr w:type="gramEnd"/>
      <w:r>
        <w:t xml:space="preserve"> therefore may have different requirements to other</w:t>
      </w:r>
      <w:r w:rsidR="00133AD3">
        <w:t xml:space="preserve"> </w:t>
      </w:r>
      <w:r>
        <w:t>devices.</w:t>
      </w:r>
    </w:p>
    <w:p w14:paraId="72FD1E9C" w14:textId="77777777" w:rsidR="00F20168" w:rsidRPr="003F113F" w:rsidRDefault="00F20168" w:rsidP="005A4226">
      <w:pPr>
        <w:pStyle w:val="Heading3"/>
      </w:pPr>
      <w:bookmarkStart w:id="3884" w:name="_Ref389733623"/>
      <w:r w:rsidRPr="003F113F">
        <w:lastRenderedPageBreak/>
        <w:t xml:space="preserve">Requirements for the </w:t>
      </w:r>
      <w:proofErr w:type="spellStart"/>
      <w:r w:rsidR="000116D0">
        <w:t>Tunneling</w:t>
      </w:r>
      <w:proofErr w:type="spellEnd"/>
      <w:r w:rsidRPr="003F113F">
        <w:t xml:space="preserve"> Cluster</w:t>
      </w:r>
      <w:bookmarkEnd w:id="3884"/>
    </w:p>
    <w:p w14:paraId="738C3989" w14:textId="77777777" w:rsidR="00F20168" w:rsidRPr="003F113F" w:rsidRDefault="00F20168" w:rsidP="00F20168">
      <w:r w:rsidRPr="003F113F">
        <w:t xml:space="preserve">Remote Party Messages and SME.C.PPMID-GSME Messages shall be transported over the SMHAN using the </w:t>
      </w:r>
      <w:proofErr w:type="spellStart"/>
      <w:r w:rsidR="000116D0">
        <w:rPr>
          <w:i/>
        </w:rPr>
        <w:t>Tunneling</w:t>
      </w:r>
      <w:proofErr w:type="spellEnd"/>
      <w:r w:rsidRPr="003F113F">
        <w:rPr>
          <w:i/>
        </w:rPr>
        <w:t xml:space="preserve"> Cluster’s </w:t>
      </w:r>
      <w:proofErr w:type="spellStart"/>
      <w:r w:rsidRPr="003F113F">
        <w:rPr>
          <w:i/>
        </w:rPr>
        <w:t>TransferData</w:t>
      </w:r>
      <w:proofErr w:type="spellEnd"/>
      <w:r w:rsidRPr="003F113F">
        <w:t xml:space="preserve"> command. </w:t>
      </w:r>
      <w:r w:rsidR="00305F73">
        <w:t xml:space="preserve"> </w:t>
      </w:r>
      <w:r w:rsidRPr="003F113F">
        <w:t xml:space="preserve">Except where a </w:t>
      </w:r>
      <w:proofErr w:type="spellStart"/>
      <w:r w:rsidRPr="003F113F">
        <w:rPr>
          <w:i/>
        </w:rPr>
        <w:t>TransferData</w:t>
      </w:r>
      <w:proofErr w:type="spellEnd"/>
      <w:r w:rsidRPr="003F113F">
        <w:t xml:space="preserve"> command is to or from a GSME, the value of the </w:t>
      </w:r>
      <w:r w:rsidRPr="003F113F">
        <w:rPr>
          <w:i/>
        </w:rPr>
        <w:t>Data</w:t>
      </w:r>
      <w:r w:rsidRPr="003F113F">
        <w:t xml:space="preserve"> field’s payload in the </w:t>
      </w:r>
      <w:proofErr w:type="spellStart"/>
      <w:r w:rsidRPr="003F113F">
        <w:rPr>
          <w:i/>
        </w:rPr>
        <w:t>TransferData</w:t>
      </w:r>
      <w:proofErr w:type="spellEnd"/>
      <w:r w:rsidRPr="003F113F">
        <w:t xml:space="preserve"> command shall be the Remote Party Message</w:t>
      </w:r>
      <w:r w:rsidR="00A47962">
        <w:t xml:space="preserve"> or SME.C.PPMID-GSME Message</w:t>
      </w:r>
      <w:r w:rsidRPr="003F113F">
        <w:t xml:space="preserve">. </w:t>
      </w:r>
      <w:r w:rsidR="00305F73">
        <w:t xml:space="preserve"> </w:t>
      </w:r>
      <w:r w:rsidRPr="003F113F">
        <w:t xml:space="preserve">Where a </w:t>
      </w:r>
      <w:proofErr w:type="spellStart"/>
      <w:r w:rsidRPr="003F113F">
        <w:rPr>
          <w:i/>
        </w:rPr>
        <w:t>TransferData</w:t>
      </w:r>
      <w:proofErr w:type="spellEnd"/>
      <w:r w:rsidRPr="003F113F">
        <w:t xml:space="preserve"> command is to or from a GSME, the </w:t>
      </w:r>
      <w:r w:rsidRPr="003F113F">
        <w:rPr>
          <w:i/>
        </w:rPr>
        <w:t>Data</w:t>
      </w:r>
      <w:r w:rsidRPr="003F113F">
        <w:t xml:space="preserve"> field’s payload of the </w:t>
      </w:r>
      <w:proofErr w:type="spellStart"/>
      <w:r w:rsidRPr="003F113F">
        <w:rPr>
          <w:i/>
        </w:rPr>
        <w:t>TransferData</w:t>
      </w:r>
      <w:proofErr w:type="spellEnd"/>
      <w:r w:rsidRPr="003F113F">
        <w:t xml:space="preserve"> command shall take the values specified in Section </w:t>
      </w:r>
      <w:r w:rsidRPr="003F113F">
        <w:fldChar w:fldCharType="begin"/>
      </w:r>
      <w:r w:rsidRPr="003F113F">
        <w:instrText xml:space="preserve"> REF _Ref391835005 \r \h </w:instrText>
      </w:r>
      <w:r w:rsidRPr="003F113F">
        <w:fldChar w:fldCharType="separate"/>
      </w:r>
      <w:r w:rsidR="00081D4D">
        <w:t>10.2.4</w:t>
      </w:r>
      <w:r w:rsidRPr="003F113F">
        <w:fldChar w:fldCharType="end"/>
      </w:r>
      <w:r w:rsidRPr="003F113F">
        <w:t>.</w:t>
      </w:r>
    </w:p>
    <w:p w14:paraId="65882824" w14:textId="77777777" w:rsidR="00F20168" w:rsidRPr="003F113F" w:rsidRDefault="00F20168" w:rsidP="007633EE">
      <w:pPr>
        <w:pStyle w:val="ListBullet"/>
        <w:numPr>
          <w:ilvl w:val="0"/>
          <w:numId w:val="0"/>
        </w:numPr>
      </w:pPr>
      <w:r w:rsidRPr="003F113F">
        <w:t xml:space="preserve">Devices supporting the </w:t>
      </w:r>
      <w:proofErr w:type="spellStart"/>
      <w:r w:rsidR="000116D0">
        <w:rPr>
          <w:i/>
        </w:rPr>
        <w:t>Tunneling</w:t>
      </w:r>
      <w:proofErr w:type="spellEnd"/>
      <w:r w:rsidRPr="003F113F">
        <w:rPr>
          <w:i/>
        </w:rPr>
        <w:t xml:space="preserve"> Cluster</w:t>
      </w:r>
      <w:r w:rsidRPr="003F113F">
        <w:t xml:space="preserve"> as a </w:t>
      </w:r>
      <w:r w:rsidRPr="003F113F">
        <w:rPr>
          <w:i/>
        </w:rPr>
        <w:t>Server</w:t>
      </w:r>
      <w:r w:rsidRPr="003F113F">
        <w:t xml:space="preserve"> shall have a </w:t>
      </w:r>
      <w:proofErr w:type="spellStart"/>
      <w:r w:rsidRPr="003F113F">
        <w:rPr>
          <w:i/>
        </w:rPr>
        <w:t>MaximumIncomingTransferSize</w:t>
      </w:r>
      <w:proofErr w:type="spellEnd"/>
      <w:r w:rsidRPr="003F113F">
        <w:t xml:space="preserve"> set to 1500 octets, in line with the ZSE default. </w:t>
      </w:r>
      <w:r w:rsidR="00305F73">
        <w:t xml:space="preserve"> </w:t>
      </w:r>
      <w:r w:rsidRPr="003F113F">
        <w:t xml:space="preserve">All Devices supporting the </w:t>
      </w:r>
      <w:proofErr w:type="spellStart"/>
      <w:r w:rsidR="000116D0">
        <w:rPr>
          <w:i/>
        </w:rPr>
        <w:t>Tunneling</w:t>
      </w:r>
      <w:proofErr w:type="spellEnd"/>
      <w:r w:rsidRPr="003F113F">
        <w:rPr>
          <w:i/>
        </w:rPr>
        <w:t xml:space="preserve"> Cluster</w:t>
      </w:r>
      <w:r w:rsidRPr="003F113F">
        <w:t xml:space="preserve"> shall use this value in any </w:t>
      </w:r>
      <w:proofErr w:type="spellStart"/>
      <w:r w:rsidRPr="003F113F">
        <w:rPr>
          <w:i/>
        </w:rPr>
        <w:t>RequestTunnelResponse</w:t>
      </w:r>
      <w:proofErr w:type="spellEnd"/>
      <w:r w:rsidRPr="003F113F">
        <w:t xml:space="preserve"> command and any </w:t>
      </w:r>
      <w:proofErr w:type="spellStart"/>
      <w:r w:rsidRPr="003F113F">
        <w:rPr>
          <w:i/>
        </w:rPr>
        <w:t>RequestTunnel</w:t>
      </w:r>
      <w:proofErr w:type="spellEnd"/>
      <w:r w:rsidRPr="003F113F">
        <w:t xml:space="preserve"> command.</w:t>
      </w:r>
    </w:p>
    <w:p w14:paraId="3378D228" w14:textId="77777777" w:rsidR="00F20168" w:rsidRPr="003F113F" w:rsidRDefault="00F20168" w:rsidP="009D4333">
      <w:pPr>
        <w:pStyle w:val="ListBullet"/>
        <w:numPr>
          <w:ilvl w:val="0"/>
          <w:numId w:val="0"/>
        </w:numPr>
      </w:pPr>
      <w:r w:rsidRPr="003F113F">
        <w:t xml:space="preserve">Devices shall set the value of the </w:t>
      </w:r>
      <w:r w:rsidRPr="003F113F">
        <w:rPr>
          <w:i/>
        </w:rPr>
        <w:t>ManufacturerCode</w:t>
      </w:r>
      <w:r w:rsidRPr="003F113F">
        <w:t xml:space="preserve"> field in any </w:t>
      </w:r>
      <w:proofErr w:type="spellStart"/>
      <w:r w:rsidRPr="003F113F">
        <w:rPr>
          <w:i/>
        </w:rPr>
        <w:t>RequestTunnel</w:t>
      </w:r>
      <w:proofErr w:type="spellEnd"/>
      <w:r w:rsidRPr="003F113F">
        <w:t xml:space="preserve"> command to 0xFFFF (‘</w:t>
      </w:r>
      <w:r w:rsidRPr="003F113F">
        <w:rPr>
          <w:i/>
        </w:rPr>
        <w:t>not used’</w:t>
      </w:r>
      <w:r w:rsidRPr="003F113F">
        <w:t>).</w:t>
      </w:r>
    </w:p>
    <w:p w14:paraId="3D2323A5" w14:textId="77777777" w:rsidR="00304404" w:rsidRDefault="00304404" w:rsidP="00304404">
      <w:pPr>
        <w:rPr>
          <w:ins w:id="3885" w:author="Author"/>
        </w:rPr>
      </w:pPr>
      <w:ins w:id="3886" w:author="Author">
        <w:r>
          <w:t xml:space="preserve">The </w:t>
        </w:r>
        <w:proofErr w:type="spellStart"/>
        <w:r w:rsidRPr="00050BFB">
          <w:rPr>
            <w:i/>
            <w:iCs/>
          </w:rPr>
          <w:t>ProtocolID</w:t>
        </w:r>
        <w:proofErr w:type="spellEnd"/>
        <w:r>
          <w:t xml:space="preserve"> </w:t>
        </w:r>
        <w:r w:rsidR="00B127D7">
          <w:t>used for</w:t>
        </w:r>
        <w:r>
          <w:t xml:space="preserve"> Messages sent or received using the CHF of a Virtual WAN CH as a </w:t>
        </w:r>
        <w:proofErr w:type="spellStart"/>
        <w:r w:rsidRPr="00050BFB">
          <w:rPr>
            <w:i/>
            <w:iCs/>
          </w:rPr>
          <w:t>Tunneling</w:t>
        </w:r>
        <w:proofErr w:type="spellEnd"/>
        <w:r w:rsidRPr="00050BFB">
          <w:rPr>
            <w:i/>
            <w:iCs/>
          </w:rPr>
          <w:t xml:space="preserve"> Cluster</w:t>
        </w:r>
        <w:r>
          <w:t xml:space="preserve"> </w:t>
        </w:r>
        <w:r w:rsidRPr="00050BFB">
          <w:rPr>
            <w:i/>
            <w:iCs/>
          </w:rPr>
          <w:t>Client</w:t>
        </w:r>
        <w:r>
          <w:t xml:space="preserve">  and VWD as a </w:t>
        </w:r>
        <w:proofErr w:type="spellStart"/>
        <w:r w:rsidRPr="00050BFB">
          <w:rPr>
            <w:i/>
            <w:iCs/>
          </w:rPr>
          <w:t>Tunneling</w:t>
        </w:r>
        <w:proofErr w:type="spellEnd"/>
        <w:r w:rsidRPr="00050BFB">
          <w:rPr>
            <w:i/>
            <w:iCs/>
          </w:rPr>
          <w:t xml:space="preserve"> Cluster Server</w:t>
        </w:r>
        <w:r>
          <w:t xml:space="preserve"> shall be 0.  The CHF shall set the value of the </w:t>
        </w:r>
        <w:proofErr w:type="spellStart"/>
        <w:r w:rsidRPr="00050BFB">
          <w:rPr>
            <w:i/>
            <w:iCs/>
          </w:rPr>
          <w:t>ProtocolID</w:t>
        </w:r>
        <w:proofErr w:type="spellEnd"/>
        <w:r>
          <w:t xml:space="preserve"> field in the </w:t>
        </w:r>
        <w:proofErr w:type="spellStart"/>
        <w:r w:rsidRPr="00050BFB">
          <w:rPr>
            <w:i/>
            <w:iCs/>
          </w:rPr>
          <w:t>RequestTunnel</w:t>
        </w:r>
        <w:proofErr w:type="spellEnd"/>
        <w:r>
          <w:t xml:space="preserve"> command to 0 and the CHF and VWD shall associate the </w:t>
        </w:r>
        <w:proofErr w:type="spellStart"/>
        <w:r w:rsidRPr="00050BFB">
          <w:rPr>
            <w:i/>
            <w:iCs/>
          </w:rPr>
          <w:t>TunnelID</w:t>
        </w:r>
        <w:proofErr w:type="spellEnd"/>
        <w:r>
          <w:t xml:space="preserve"> in the </w:t>
        </w:r>
        <w:proofErr w:type="spellStart"/>
        <w:r w:rsidRPr="00050BFB">
          <w:rPr>
            <w:i/>
            <w:iCs/>
          </w:rPr>
          <w:t>RequestTunnelResponse</w:t>
        </w:r>
        <w:proofErr w:type="spellEnd"/>
        <w:r>
          <w:t xml:space="preserve"> command with </w:t>
        </w:r>
        <w:proofErr w:type="spellStart"/>
        <w:r w:rsidRPr="00050BFB">
          <w:rPr>
            <w:i/>
            <w:iCs/>
          </w:rPr>
          <w:t>ProtocolID</w:t>
        </w:r>
        <w:proofErr w:type="spellEnd"/>
        <w:r>
          <w:t xml:space="preserve"> 0.</w:t>
        </w:r>
      </w:ins>
    </w:p>
    <w:p w14:paraId="081B45FD" w14:textId="77777777" w:rsidR="00F20168" w:rsidRPr="003F113F" w:rsidRDefault="00593E74" w:rsidP="00F20168">
      <w:ins w:id="3887" w:author="Author">
        <w:r>
          <w:t>In all other cases, t</w:t>
        </w:r>
        <w:r w:rsidRPr="003F113F">
          <w:t xml:space="preserve">he </w:t>
        </w:r>
      </w:ins>
      <w:proofErr w:type="spellStart"/>
      <w:r w:rsidR="00F20168" w:rsidRPr="003F113F">
        <w:rPr>
          <w:i/>
        </w:rPr>
        <w:t>ProtocolID</w:t>
      </w:r>
      <w:proofErr w:type="spellEnd"/>
      <w:r w:rsidR="00F20168" w:rsidRPr="003F113F">
        <w:t xml:space="preserve"> </w:t>
      </w:r>
      <w:ins w:id="3888" w:author="Author">
        <w:r w:rsidR="009A359C">
          <w:t>used for</w:t>
        </w:r>
        <w:r w:rsidR="009A359C" w:rsidRPr="003F113F">
          <w:t xml:space="preserve"> </w:t>
        </w:r>
      </w:ins>
      <w:r w:rsidR="00F20168" w:rsidRPr="003F113F">
        <w:t xml:space="preserve">Remote Party Messages shall be 6. </w:t>
      </w:r>
      <w:r w:rsidR="00305F73">
        <w:t xml:space="preserve"> </w:t>
      </w:r>
      <w:r w:rsidR="00F20168" w:rsidRPr="003F113F">
        <w:t xml:space="preserve">Devices shall set the value of the </w:t>
      </w:r>
      <w:proofErr w:type="spellStart"/>
      <w:r w:rsidR="00F20168" w:rsidRPr="003F113F">
        <w:rPr>
          <w:i/>
        </w:rPr>
        <w:t>ProtocolID</w:t>
      </w:r>
      <w:proofErr w:type="spellEnd"/>
      <w:r w:rsidR="00F20168" w:rsidRPr="003F113F">
        <w:t xml:space="preserve"> field in any </w:t>
      </w:r>
      <w:proofErr w:type="spellStart"/>
      <w:r w:rsidR="00F20168" w:rsidRPr="003F113F">
        <w:rPr>
          <w:i/>
        </w:rPr>
        <w:t>RequestTunnel</w:t>
      </w:r>
      <w:proofErr w:type="spellEnd"/>
      <w:r w:rsidR="00F20168" w:rsidRPr="003F113F">
        <w:t xml:space="preserve"> command to 6</w:t>
      </w:r>
      <w:ins w:id="3889" w:author="Author">
        <w:r w:rsidR="007B7202">
          <w:t xml:space="preserve"> </w:t>
        </w:r>
        <w:r w:rsidR="007B7202" w:rsidRPr="007B7202">
          <w:t xml:space="preserve">and the CHF and Devices shall associate the </w:t>
        </w:r>
        <w:proofErr w:type="spellStart"/>
        <w:r w:rsidR="007B7202" w:rsidRPr="00050BFB">
          <w:rPr>
            <w:i/>
            <w:iCs/>
          </w:rPr>
          <w:t>TunnelID</w:t>
        </w:r>
        <w:proofErr w:type="spellEnd"/>
        <w:r w:rsidR="007B7202" w:rsidRPr="007B7202">
          <w:t xml:space="preserve"> in the </w:t>
        </w:r>
        <w:proofErr w:type="spellStart"/>
        <w:r w:rsidR="007B7202" w:rsidRPr="00050BFB">
          <w:rPr>
            <w:i/>
            <w:iCs/>
          </w:rPr>
          <w:t>RequestTunnelResponse</w:t>
        </w:r>
        <w:proofErr w:type="spellEnd"/>
        <w:r w:rsidR="007B7202" w:rsidRPr="007B7202">
          <w:t xml:space="preserve"> command with </w:t>
        </w:r>
        <w:proofErr w:type="spellStart"/>
        <w:r w:rsidR="007B7202" w:rsidRPr="00050BFB">
          <w:rPr>
            <w:i/>
            <w:iCs/>
          </w:rPr>
          <w:t>ProtocolID</w:t>
        </w:r>
        <w:proofErr w:type="spellEnd"/>
        <w:r w:rsidR="007B7202" w:rsidRPr="007B7202">
          <w:t xml:space="preserve"> 6</w:t>
        </w:r>
      </w:ins>
      <w:r w:rsidR="00F20168" w:rsidRPr="003F113F">
        <w:t>.</w:t>
      </w:r>
    </w:p>
    <w:p w14:paraId="1958B49C" w14:textId="77777777" w:rsidR="00F20168" w:rsidRPr="003F113F" w:rsidRDefault="00F20168" w:rsidP="00CA4557">
      <w:r w:rsidRPr="003F113F">
        <w:t xml:space="preserve">Devices shall set the value of the </w:t>
      </w:r>
      <w:proofErr w:type="spellStart"/>
      <w:r w:rsidRPr="003F113F">
        <w:rPr>
          <w:i/>
        </w:rPr>
        <w:t>FlowControlSupport</w:t>
      </w:r>
      <w:proofErr w:type="spellEnd"/>
      <w:r w:rsidRPr="003F113F">
        <w:t xml:space="preserve"> field in any </w:t>
      </w:r>
      <w:proofErr w:type="spellStart"/>
      <w:r w:rsidRPr="003F113F">
        <w:rPr>
          <w:i/>
        </w:rPr>
        <w:t>RequestTunnel</w:t>
      </w:r>
      <w:proofErr w:type="spellEnd"/>
      <w:r w:rsidRPr="003F113F">
        <w:t xml:space="preserve"> command to ‘</w:t>
      </w:r>
      <w:r w:rsidRPr="003F113F">
        <w:rPr>
          <w:i/>
        </w:rPr>
        <w:t>False’</w:t>
      </w:r>
      <w:r w:rsidRPr="003F113F">
        <w:t>.</w:t>
      </w:r>
    </w:p>
    <w:p w14:paraId="7B1572E6" w14:textId="77777777" w:rsidR="00F20168" w:rsidRPr="003F113F" w:rsidRDefault="00F20168" w:rsidP="00F20168">
      <w:r w:rsidRPr="003F113F">
        <w:t>All Devices except Type 2 Devices</w:t>
      </w:r>
      <w:ins w:id="3890" w:author="Author">
        <w:r w:rsidR="00F43A7A">
          <w:t xml:space="preserve"> without V</w:t>
        </w:r>
        <w:r w:rsidR="000969A7">
          <w:t xml:space="preserve">irtual WAN </w:t>
        </w:r>
        <w:r w:rsidR="00635AA6">
          <w:t>capability</w:t>
        </w:r>
      </w:ins>
      <w:r w:rsidRPr="003F113F">
        <w:t xml:space="preserve"> and GPFs shall support the </w:t>
      </w:r>
      <w:proofErr w:type="spellStart"/>
      <w:r w:rsidR="000116D0">
        <w:rPr>
          <w:i/>
        </w:rPr>
        <w:t>Tunneling</w:t>
      </w:r>
      <w:proofErr w:type="spellEnd"/>
      <w:r w:rsidRPr="003F113F">
        <w:rPr>
          <w:i/>
        </w:rPr>
        <w:t xml:space="preserve"> Cluster</w:t>
      </w:r>
      <w:del w:id="3891" w:author="Author">
        <w:r w:rsidRPr="003F113F" w:rsidDel="00311B6C">
          <w:rPr>
            <w:i/>
          </w:rPr>
          <w:delText xml:space="preserve"> </w:delText>
        </w:r>
        <w:r w:rsidRPr="003F113F" w:rsidDel="00311B6C">
          <w:delText xml:space="preserve">and, within that Cluster, the use of the protocol with a </w:delText>
        </w:r>
        <w:r w:rsidRPr="003F113F" w:rsidDel="00311B6C">
          <w:rPr>
            <w:i/>
          </w:rPr>
          <w:delText xml:space="preserve">ProtocolID </w:delText>
        </w:r>
        <w:r w:rsidRPr="003F113F" w:rsidDel="00311B6C">
          <w:delText>of 6</w:delText>
        </w:r>
      </w:del>
      <w:r w:rsidRPr="003F113F">
        <w:t>.</w:t>
      </w:r>
    </w:p>
    <w:p w14:paraId="00E5E489" w14:textId="77777777" w:rsidR="00F20168" w:rsidRPr="003F113F" w:rsidRDefault="00F20168" w:rsidP="009D4333">
      <w:pPr>
        <w:pStyle w:val="ListBullet"/>
        <w:numPr>
          <w:ilvl w:val="0"/>
          <w:numId w:val="0"/>
        </w:numPr>
      </w:pPr>
      <w:r w:rsidRPr="003F113F">
        <w:t>An ESME</w:t>
      </w:r>
      <w:r w:rsidR="00752AE8">
        <w:t>, an SAPC</w:t>
      </w:r>
      <w:r w:rsidR="00312870">
        <w:t xml:space="preserve"> and</w:t>
      </w:r>
      <w:r w:rsidR="00312870" w:rsidRPr="003F113F">
        <w:t xml:space="preserve"> </w:t>
      </w:r>
      <w:r w:rsidRPr="003F113F">
        <w:t xml:space="preserve">an </w:t>
      </w:r>
      <w:r>
        <w:t>HCALCS</w:t>
      </w:r>
      <w:r w:rsidRPr="003F113F">
        <w:t xml:space="preserve"> shall support the </w:t>
      </w:r>
      <w:proofErr w:type="spellStart"/>
      <w:r w:rsidR="000116D0">
        <w:rPr>
          <w:i/>
        </w:rPr>
        <w:t>Tunneling</w:t>
      </w:r>
      <w:proofErr w:type="spellEnd"/>
      <w:r w:rsidRPr="003F113F">
        <w:rPr>
          <w:i/>
        </w:rPr>
        <w:t xml:space="preserve"> Cluster</w:t>
      </w:r>
      <w:r w:rsidRPr="003F113F">
        <w:t xml:space="preserve"> as a </w:t>
      </w:r>
      <w:r w:rsidRPr="003F113F">
        <w:rPr>
          <w:i/>
        </w:rPr>
        <w:t>Server</w:t>
      </w:r>
      <w:ins w:id="3892" w:author="Author">
        <w:r w:rsidR="00D9292B">
          <w:rPr>
            <w:i/>
          </w:rPr>
          <w:t xml:space="preserve"> </w:t>
        </w:r>
        <w:r w:rsidR="00D9292B">
          <w:t xml:space="preserve">using a protocol with a </w:t>
        </w:r>
        <w:proofErr w:type="spellStart"/>
        <w:r w:rsidR="00D9292B" w:rsidRPr="00050BFB">
          <w:rPr>
            <w:i/>
            <w:iCs/>
          </w:rPr>
          <w:t>ProtocolID</w:t>
        </w:r>
        <w:proofErr w:type="spellEnd"/>
        <w:r w:rsidR="00D9292B">
          <w:t xml:space="preserve"> of 6</w:t>
        </w:r>
      </w:ins>
      <w:r w:rsidRPr="003F113F">
        <w:t>.</w:t>
      </w:r>
    </w:p>
    <w:p w14:paraId="0E7CFC5E" w14:textId="77777777" w:rsidR="00F20168" w:rsidRPr="003F113F" w:rsidRDefault="00F20168" w:rsidP="00796998">
      <w:pPr>
        <w:pStyle w:val="ListBullet"/>
        <w:numPr>
          <w:ilvl w:val="0"/>
          <w:numId w:val="0"/>
        </w:numPr>
      </w:pPr>
      <w:r w:rsidRPr="003F113F">
        <w:t>A GSME</w:t>
      </w:r>
      <w:r w:rsidR="00312870">
        <w:t>, a PPMID</w:t>
      </w:r>
      <w:r w:rsidR="00981ED6">
        <w:t xml:space="preserve"> </w:t>
      </w:r>
      <w:r w:rsidRPr="003F113F">
        <w:t xml:space="preserve">and an HHT shall support the </w:t>
      </w:r>
      <w:proofErr w:type="spellStart"/>
      <w:r w:rsidR="000116D0">
        <w:rPr>
          <w:i/>
        </w:rPr>
        <w:t>Tunneling</w:t>
      </w:r>
      <w:proofErr w:type="spellEnd"/>
      <w:r w:rsidRPr="003F113F">
        <w:rPr>
          <w:i/>
        </w:rPr>
        <w:t xml:space="preserve"> Cluster</w:t>
      </w:r>
      <w:r w:rsidRPr="003F113F">
        <w:t xml:space="preserve"> as a </w:t>
      </w:r>
      <w:r w:rsidRPr="003F113F">
        <w:rPr>
          <w:i/>
        </w:rPr>
        <w:t>Client</w:t>
      </w:r>
      <w:ins w:id="3893" w:author="Author">
        <w:r w:rsidR="00A251FF" w:rsidRPr="00A251FF">
          <w:t xml:space="preserve"> </w:t>
        </w:r>
        <w:r w:rsidR="00A251FF">
          <w:t xml:space="preserve">using a protocol with a </w:t>
        </w:r>
        <w:proofErr w:type="spellStart"/>
        <w:r w:rsidR="00A251FF" w:rsidRPr="00050BFB">
          <w:rPr>
            <w:i/>
            <w:iCs/>
          </w:rPr>
          <w:t>ProtocolID</w:t>
        </w:r>
        <w:proofErr w:type="spellEnd"/>
        <w:r w:rsidR="00A251FF">
          <w:t xml:space="preserve"> of 6</w:t>
        </w:r>
      </w:ins>
      <w:r w:rsidRPr="003F113F">
        <w:t>.</w:t>
      </w:r>
    </w:p>
    <w:p w14:paraId="6BEA5626" w14:textId="77777777" w:rsidR="00B6185F" w:rsidRDefault="00B6185F">
      <w:pPr>
        <w:pStyle w:val="ListBullet"/>
        <w:numPr>
          <w:ilvl w:val="0"/>
          <w:numId w:val="0"/>
        </w:numPr>
        <w:rPr>
          <w:ins w:id="3894" w:author="Author"/>
        </w:rPr>
      </w:pPr>
      <w:ins w:id="3895" w:author="Author">
        <w:r w:rsidRPr="00B6185F">
          <w:t xml:space="preserve">A VWD shall support the </w:t>
        </w:r>
        <w:proofErr w:type="spellStart"/>
        <w:r w:rsidRPr="00050BFB">
          <w:rPr>
            <w:i/>
            <w:iCs/>
          </w:rPr>
          <w:t>Tunneling</w:t>
        </w:r>
        <w:proofErr w:type="spellEnd"/>
        <w:r w:rsidRPr="00B6185F">
          <w:t xml:space="preserve"> </w:t>
        </w:r>
        <w:r w:rsidRPr="00050BFB">
          <w:rPr>
            <w:i/>
            <w:iCs/>
          </w:rPr>
          <w:t>Cluster</w:t>
        </w:r>
        <w:r w:rsidRPr="00B6185F">
          <w:t xml:space="preserve"> as a </w:t>
        </w:r>
        <w:r w:rsidR="00C04536">
          <w:rPr>
            <w:i/>
            <w:iCs/>
          </w:rPr>
          <w:t>Client</w:t>
        </w:r>
        <w:r w:rsidRPr="00B6185F">
          <w:t xml:space="preserve"> using a protocol with a </w:t>
        </w:r>
        <w:proofErr w:type="spellStart"/>
        <w:r w:rsidRPr="00050BFB">
          <w:rPr>
            <w:i/>
            <w:iCs/>
          </w:rPr>
          <w:t>ProtocolID</w:t>
        </w:r>
        <w:proofErr w:type="spellEnd"/>
        <w:r w:rsidRPr="00B6185F">
          <w:t xml:space="preserve"> of </w:t>
        </w:r>
        <w:r w:rsidR="000905CC">
          <w:t xml:space="preserve">6 and as a </w:t>
        </w:r>
        <w:r w:rsidR="000905CC">
          <w:rPr>
            <w:i/>
            <w:iCs/>
          </w:rPr>
          <w:t>Server</w:t>
        </w:r>
        <w:r w:rsidR="0005749B">
          <w:rPr>
            <w:i/>
            <w:iCs/>
          </w:rPr>
          <w:t xml:space="preserve"> </w:t>
        </w:r>
        <w:r w:rsidR="0005749B">
          <w:t xml:space="preserve">using a protocol with a </w:t>
        </w:r>
        <w:proofErr w:type="spellStart"/>
        <w:r w:rsidR="004D03BC">
          <w:rPr>
            <w:i/>
            <w:iCs/>
          </w:rPr>
          <w:t>Protoc</w:t>
        </w:r>
        <w:r w:rsidR="00BC1A0C">
          <w:rPr>
            <w:i/>
            <w:iCs/>
          </w:rPr>
          <w:t>o</w:t>
        </w:r>
        <w:r w:rsidR="004D03BC">
          <w:rPr>
            <w:i/>
            <w:iCs/>
          </w:rPr>
          <w:t>lID</w:t>
        </w:r>
        <w:proofErr w:type="spellEnd"/>
        <w:r w:rsidR="004D03BC">
          <w:rPr>
            <w:i/>
            <w:iCs/>
          </w:rPr>
          <w:t xml:space="preserve"> </w:t>
        </w:r>
        <w:r w:rsidR="004D03BC">
          <w:t xml:space="preserve">of </w:t>
        </w:r>
        <w:r w:rsidRPr="00B6185F">
          <w:t>0</w:t>
        </w:r>
        <w:r>
          <w:t>.</w:t>
        </w:r>
      </w:ins>
    </w:p>
    <w:p w14:paraId="17F7D765" w14:textId="77777777" w:rsidR="00F20168" w:rsidRPr="003F113F" w:rsidRDefault="00F20168">
      <w:pPr>
        <w:pStyle w:val="ListBullet"/>
        <w:numPr>
          <w:ilvl w:val="0"/>
          <w:numId w:val="0"/>
        </w:numPr>
      </w:pPr>
      <w:r w:rsidRPr="003F113F">
        <w:t xml:space="preserve">A CHF shall support the </w:t>
      </w:r>
      <w:proofErr w:type="spellStart"/>
      <w:r w:rsidR="000116D0">
        <w:rPr>
          <w:i/>
        </w:rPr>
        <w:t>Tunneling</w:t>
      </w:r>
      <w:proofErr w:type="spellEnd"/>
      <w:r w:rsidRPr="003F113F">
        <w:rPr>
          <w:i/>
        </w:rPr>
        <w:t xml:space="preserve"> Cluster</w:t>
      </w:r>
      <w:r w:rsidRPr="003F113F">
        <w:t xml:space="preserve"> as a </w:t>
      </w:r>
      <w:r w:rsidRPr="003F113F">
        <w:rPr>
          <w:i/>
        </w:rPr>
        <w:t>Client</w:t>
      </w:r>
      <w:r w:rsidRPr="003F113F">
        <w:t xml:space="preserve"> and as a </w:t>
      </w:r>
      <w:r w:rsidRPr="003F113F">
        <w:rPr>
          <w:i/>
        </w:rPr>
        <w:t>Server</w:t>
      </w:r>
      <w:r w:rsidRPr="003F113F">
        <w:t>.</w:t>
      </w:r>
    </w:p>
    <w:p w14:paraId="1A0F08FF" w14:textId="77777777" w:rsidR="00F20168" w:rsidRDefault="00F20168" w:rsidP="005443FB">
      <w:r w:rsidRPr="003F113F">
        <w:t xml:space="preserve">A GPF shall support mirroring functionality. </w:t>
      </w:r>
      <w:r w:rsidR="00305F73">
        <w:t xml:space="preserve"> </w:t>
      </w:r>
      <w:r w:rsidRPr="003F113F">
        <w:t xml:space="preserve">The </w:t>
      </w:r>
      <w:r w:rsidRPr="005443FB">
        <w:rPr>
          <w:i/>
        </w:rPr>
        <w:t>Basic Cluster Physical Environment</w:t>
      </w:r>
      <w:r w:rsidRPr="003F113F">
        <w:t xml:space="preserve"> attribute shall</w:t>
      </w:r>
      <w:r w:rsidR="00406925">
        <w:t>,</w:t>
      </w:r>
      <w:r w:rsidRPr="003F113F">
        <w:t xml:space="preserve"> </w:t>
      </w:r>
      <w:r w:rsidR="007331FC">
        <w:t xml:space="preserve">contrary to ZSE, </w:t>
      </w:r>
      <w:r w:rsidRPr="003F113F">
        <w:t>be supported and shall have the value 0x01.</w:t>
      </w:r>
    </w:p>
    <w:p w14:paraId="4DD8E72B" w14:textId="77777777" w:rsidR="00F36738" w:rsidRDefault="00F36738" w:rsidP="005443FB">
      <w:r>
        <w:t xml:space="preserve">When a Device receives a </w:t>
      </w:r>
      <w:proofErr w:type="spellStart"/>
      <w:r w:rsidRPr="005443FB">
        <w:rPr>
          <w:i/>
        </w:rPr>
        <w:t>CloseTunnel</w:t>
      </w:r>
      <w:proofErr w:type="spellEnd"/>
      <w:r>
        <w:t xml:space="preserve"> command, the Device shall not close that tunnel unless the command is sent from the Device which opened the tunnel.</w:t>
      </w:r>
    </w:p>
    <w:p w14:paraId="15292FDF" w14:textId="77777777" w:rsidR="005443FB" w:rsidRPr="00A112D7" w:rsidRDefault="005443FB" w:rsidP="005443FB">
      <w:pPr>
        <w:rPr>
          <w:color w:val="auto"/>
        </w:rPr>
      </w:pPr>
      <w:r w:rsidRPr="00A112D7">
        <w:rPr>
          <w:color w:val="auto"/>
        </w:rPr>
        <w:t xml:space="preserve">Where a Device is required to support the </w:t>
      </w:r>
      <w:proofErr w:type="spellStart"/>
      <w:r w:rsidRPr="00A112D7">
        <w:rPr>
          <w:i/>
          <w:iCs/>
          <w:color w:val="auto"/>
        </w:rPr>
        <w:t>Tunneling</w:t>
      </w:r>
      <w:proofErr w:type="spellEnd"/>
      <w:r w:rsidRPr="00A112D7">
        <w:rPr>
          <w:i/>
          <w:iCs/>
          <w:color w:val="auto"/>
        </w:rPr>
        <w:t xml:space="preserve"> Cluster</w:t>
      </w:r>
      <w:r w:rsidRPr="00A112D7">
        <w:rPr>
          <w:color w:val="auto"/>
        </w:rPr>
        <w:t xml:space="preserve"> as a server, the </w:t>
      </w:r>
      <w:proofErr w:type="spellStart"/>
      <w:ins w:id="3896" w:author="Author">
        <w:r w:rsidR="00FB3807" w:rsidRPr="00A112D7">
          <w:rPr>
            <w:i/>
            <w:iCs/>
            <w:color w:val="auto"/>
          </w:rPr>
          <w:t>tunneling</w:t>
        </w:r>
        <w:proofErr w:type="spellEnd"/>
        <w:r w:rsidR="00FB3807" w:rsidRPr="00A112D7">
          <w:rPr>
            <w:i/>
            <w:iCs/>
            <w:color w:val="auto"/>
          </w:rPr>
          <w:t xml:space="preserve"> </w:t>
        </w:r>
      </w:ins>
      <w:r w:rsidRPr="00A112D7">
        <w:rPr>
          <w:color w:val="auto"/>
        </w:rPr>
        <w:t>server Device shall:</w:t>
      </w:r>
    </w:p>
    <w:p w14:paraId="681E29EB" w14:textId="77777777" w:rsidR="005443FB" w:rsidRPr="00A112D7" w:rsidRDefault="005443FB" w:rsidP="005443FB">
      <w:pPr>
        <w:pStyle w:val="ListBullet"/>
        <w:rPr>
          <w:color w:val="auto"/>
        </w:rPr>
      </w:pPr>
      <w:r w:rsidRPr="00A112D7">
        <w:rPr>
          <w:color w:val="auto"/>
        </w:rPr>
        <w:t xml:space="preserve">when sending a </w:t>
      </w:r>
      <w:proofErr w:type="spellStart"/>
      <w:r w:rsidRPr="00A112D7">
        <w:rPr>
          <w:i/>
          <w:iCs/>
          <w:color w:val="auto"/>
        </w:rPr>
        <w:t>TransferData</w:t>
      </w:r>
      <w:proofErr w:type="spellEnd"/>
      <w:r w:rsidRPr="00A112D7">
        <w:rPr>
          <w:color w:val="auto"/>
        </w:rPr>
        <w:t xml:space="preserve"> command, use the last </w:t>
      </w:r>
      <w:proofErr w:type="spellStart"/>
      <w:r w:rsidRPr="00A112D7">
        <w:rPr>
          <w:i/>
          <w:iCs/>
          <w:color w:val="auto"/>
        </w:rPr>
        <w:t>TunnelID</w:t>
      </w:r>
      <w:proofErr w:type="spellEnd"/>
      <w:r w:rsidRPr="00A112D7">
        <w:rPr>
          <w:color w:val="auto"/>
        </w:rPr>
        <w:t xml:space="preserve"> which it holds and reset the inactivity counter accordingly. If it receives a </w:t>
      </w:r>
      <w:proofErr w:type="spellStart"/>
      <w:r w:rsidRPr="00A112D7">
        <w:rPr>
          <w:i/>
          <w:iCs/>
          <w:color w:val="auto"/>
        </w:rPr>
        <w:t>TransferDataError</w:t>
      </w:r>
      <w:proofErr w:type="spellEnd"/>
      <w:r w:rsidRPr="00A112D7">
        <w:rPr>
          <w:color w:val="auto"/>
        </w:rPr>
        <w:t xml:space="preserve"> command in response with a </w:t>
      </w:r>
      <w:proofErr w:type="spellStart"/>
      <w:r w:rsidRPr="00A112D7">
        <w:rPr>
          <w:color w:val="auto"/>
        </w:rPr>
        <w:t>TransferDataStatus</w:t>
      </w:r>
      <w:proofErr w:type="spellEnd"/>
      <w:r w:rsidRPr="00A112D7">
        <w:rPr>
          <w:color w:val="auto"/>
        </w:rPr>
        <w:t xml:space="preserve"> of 0x00 (No such tunnel), it shall dis</w:t>
      </w:r>
      <w:del w:id="3897" w:author="Author">
        <w:r w:rsidRPr="00A112D7" w:rsidDel="00FB3807">
          <w:rPr>
            <w:color w:val="auto"/>
          </w:rPr>
          <w:delText>-</w:delText>
        </w:r>
      </w:del>
      <w:r w:rsidRPr="00A112D7">
        <w:rPr>
          <w:color w:val="auto"/>
        </w:rPr>
        <w:t xml:space="preserve">regard the last </w:t>
      </w:r>
      <w:proofErr w:type="spellStart"/>
      <w:r w:rsidRPr="00A112D7">
        <w:rPr>
          <w:i/>
          <w:iCs/>
          <w:color w:val="auto"/>
        </w:rPr>
        <w:t>TunnelID</w:t>
      </w:r>
      <w:proofErr w:type="spellEnd"/>
      <w:r w:rsidRPr="00A112D7">
        <w:rPr>
          <w:color w:val="auto"/>
        </w:rPr>
        <w:t xml:space="preserve"> and close the associated </w:t>
      </w:r>
      <w:r w:rsidRPr="00A112D7">
        <w:rPr>
          <w:i/>
          <w:iCs/>
          <w:color w:val="auto"/>
        </w:rPr>
        <w:t>tunnel</w:t>
      </w:r>
      <w:r w:rsidRPr="00A112D7">
        <w:rPr>
          <w:color w:val="auto"/>
        </w:rPr>
        <w:t>;</w:t>
      </w:r>
    </w:p>
    <w:p w14:paraId="683B0724" w14:textId="77777777" w:rsidR="005443FB" w:rsidRPr="00A112D7" w:rsidRDefault="005443FB" w:rsidP="00BD7F8C">
      <w:pPr>
        <w:pStyle w:val="ListBullet"/>
        <w:rPr>
          <w:color w:val="auto"/>
        </w:rPr>
      </w:pPr>
      <w:r w:rsidRPr="00A112D7">
        <w:rPr>
          <w:color w:val="auto"/>
        </w:rPr>
        <w:t xml:space="preserve">persist </w:t>
      </w:r>
      <w:proofErr w:type="spellStart"/>
      <w:r w:rsidRPr="00A112D7">
        <w:rPr>
          <w:i/>
          <w:iCs/>
          <w:color w:val="auto"/>
        </w:rPr>
        <w:t>TunnelID</w:t>
      </w:r>
      <w:proofErr w:type="spellEnd"/>
      <w:r w:rsidRPr="00A112D7">
        <w:rPr>
          <w:color w:val="auto"/>
        </w:rPr>
        <w:t xml:space="preserve"> values</w:t>
      </w:r>
      <w:r w:rsidR="00BD7F8C" w:rsidRPr="00A112D7">
        <w:rPr>
          <w:color w:val="auto"/>
        </w:rPr>
        <w:t xml:space="preserve">, and the associated </w:t>
      </w:r>
      <w:proofErr w:type="spellStart"/>
      <w:ins w:id="3898" w:author="Author">
        <w:r w:rsidR="00FB3807" w:rsidRPr="00A112D7">
          <w:rPr>
            <w:i/>
            <w:iCs/>
            <w:color w:val="auto"/>
          </w:rPr>
          <w:t>tunneling</w:t>
        </w:r>
        <w:proofErr w:type="spellEnd"/>
        <w:r w:rsidR="00FB3807" w:rsidRPr="00A112D7">
          <w:rPr>
            <w:i/>
            <w:iCs/>
            <w:color w:val="auto"/>
          </w:rPr>
          <w:t xml:space="preserve"> </w:t>
        </w:r>
      </w:ins>
      <w:r w:rsidR="00BD7F8C" w:rsidRPr="00A112D7">
        <w:rPr>
          <w:color w:val="auto"/>
        </w:rPr>
        <w:t>client Device’s short address and endpoint</w:t>
      </w:r>
      <w:r w:rsidRPr="00A112D7">
        <w:rPr>
          <w:color w:val="auto"/>
        </w:rPr>
        <w:t>, including when power is lost;</w:t>
      </w:r>
      <w:r w:rsidR="00EE600A" w:rsidRPr="00A112D7">
        <w:rPr>
          <w:color w:val="auto"/>
        </w:rPr>
        <w:t xml:space="preserve"> and</w:t>
      </w:r>
    </w:p>
    <w:p w14:paraId="3B8DEA10" w14:textId="77777777" w:rsidR="005443FB" w:rsidRPr="00A112D7" w:rsidRDefault="00EE600A" w:rsidP="005443FB">
      <w:pPr>
        <w:pStyle w:val="ListBullet"/>
        <w:rPr>
          <w:color w:val="auto"/>
        </w:rPr>
      </w:pPr>
      <w:r w:rsidRPr="00A112D7">
        <w:rPr>
          <w:color w:val="auto"/>
        </w:rPr>
        <w:lastRenderedPageBreak/>
        <w:t>w</w:t>
      </w:r>
      <w:r w:rsidR="005443FB" w:rsidRPr="00A112D7">
        <w:rPr>
          <w:color w:val="auto"/>
        </w:rPr>
        <w:t xml:space="preserve">hen receiving a </w:t>
      </w:r>
      <w:proofErr w:type="spellStart"/>
      <w:r w:rsidR="005443FB" w:rsidRPr="00A112D7">
        <w:rPr>
          <w:i/>
          <w:iCs/>
          <w:color w:val="auto"/>
        </w:rPr>
        <w:t>RequestTunnel</w:t>
      </w:r>
      <w:proofErr w:type="spellEnd"/>
      <w:r w:rsidR="005443FB" w:rsidRPr="00A112D7">
        <w:rPr>
          <w:color w:val="auto"/>
        </w:rPr>
        <w:t xml:space="preserve"> command </w:t>
      </w:r>
      <w:r w:rsidR="008764FA" w:rsidRPr="00A112D7">
        <w:rPr>
          <w:color w:val="auto"/>
        </w:rPr>
        <w:t xml:space="preserve">from a </w:t>
      </w:r>
      <w:proofErr w:type="spellStart"/>
      <w:ins w:id="3899" w:author="Author">
        <w:r w:rsidR="00FB3807" w:rsidRPr="00A112D7">
          <w:rPr>
            <w:i/>
            <w:iCs/>
            <w:color w:val="auto"/>
          </w:rPr>
          <w:t>tunneling</w:t>
        </w:r>
        <w:proofErr w:type="spellEnd"/>
        <w:r w:rsidR="00FB3807" w:rsidRPr="00A112D7">
          <w:rPr>
            <w:i/>
            <w:iCs/>
            <w:color w:val="auto"/>
          </w:rPr>
          <w:t xml:space="preserve"> </w:t>
        </w:r>
      </w:ins>
      <w:r w:rsidR="008764FA" w:rsidRPr="00A112D7">
        <w:rPr>
          <w:color w:val="auto"/>
        </w:rPr>
        <w:t xml:space="preserve">client Device which has an active </w:t>
      </w:r>
      <w:proofErr w:type="spellStart"/>
      <w:r w:rsidR="008764FA" w:rsidRPr="00A112D7">
        <w:rPr>
          <w:i/>
          <w:iCs/>
          <w:color w:val="auto"/>
        </w:rPr>
        <w:t>TunnelID</w:t>
      </w:r>
      <w:proofErr w:type="spellEnd"/>
      <w:r w:rsidR="008764FA" w:rsidRPr="00A112D7">
        <w:rPr>
          <w:color w:val="auto"/>
        </w:rPr>
        <w:t xml:space="preserve"> registered with the </w:t>
      </w:r>
      <w:proofErr w:type="spellStart"/>
      <w:ins w:id="3900" w:author="Author">
        <w:r w:rsidR="00FB3807" w:rsidRPr="00A112D7">
          <w:rPr>
            <w:i/>
            <w:iCs/>
            <w:color w:val="auto"/>
          </w:rPr>
          <w:t>tunneling</w:t>
        </w:r>
        <w:proofErr w:type="spellEnd"/>
        <w:r w:rsidR="00FB3807" w:rsidRPr="00A112D7">
          <w:rPr>
            <w:i/>
            <w:iCs/>
            <w:color w:val="auto"/>
          </w:rPr>
          <w:t xml:space="preserve"> </w:t>
        </w:r>
      </w:ins>
      <w:r w:rsidR="008764FA" w:rsidRPr="00A112D7">
        <w:rPr>
          <w:color w:val="auto"/>
        </w:rPr>
        <w:t xml:space="preserve">server Device, </w:t>
      </w:r>
      <w:r w:rsidR="005443FB" w:rsidRPr="00A112D7">
        <w:rPr>
          <w:color w:val="auto"/>
        </w:rPr>
        <w:t xml:space="preserve">reset the corresponding inactivity timer </w:t>
      </w:r>
      <w:r w:rsidR="00A80E30" w:rsidRPr="00A112D7">
        <w:rPr>
          <w:color w:val="auto"/>
        </w:rPr>
        <w:t xml:space="preserve">for that active </w:t>
      </w:r>
      <w:proofErr w:type="spellStart"/>
      <w:r w:rsidR="00A80E30" w:rsidRPr="00A112D7">
        <w:rPr>
          <w:i/>
          <w:iCs/>
          <w:color w:val="auto"/>
        </w:rPr>
        <w:t>TunnelID</w:t>
      </w:r>
      <w:proofErr w:type="spellEnd"/>
      <w:r w:rsidR="00A80E30" w:rsidRPr="00A112D7">
        <w:rPr>
          <w:color w:val="auto"/>
        </w:rPr>
        <w:t xml:space="preserve"> </w:t>
      </w:r>
      <w:r w:rsidR="005443FB" w:rsidRPr="00A112D7">
        <w:rPr>
          <w:color w:val="auto"/>
        </w:rPr>
        <w:t xml:space="preserve">and send a </w:t>
      </w:r>
      <w:proofErr w:type="spellStart"/>
      <w:r w:rsidR="005443FB" w:rsidRPr="00A112D7">
        <w:rPr>
          <w:i/>
          <w:iCs/>
          <w:color w:val="auto"/>
        </w:rPr>
        <w:t>RequestTunnelResponse</w:t>
      </w:r>
      <w:proofErr w:type="spellEnd"/>
      <w:r w:rsidR="005443FB" w:rsidRPr="00A112D7">
        <w:rPr>
          <w:color w:val="auto"/>
        </w:rPr>
        <w:t xml:space="preserve"> </w:t>
      </w:r>
      <w:ins w:id="3901" w:author="Author">
        <w:r w:rsidR="00FB3807" w:rsidRPr="00A112D7">
          <w:rPr>
            <w:color w:val="auto"/>
          </w:rPr>
          <w:t xml:space="preserve">command </w:t>
        </w:r>
      </w:ins>
      <w:r w:rsidR="005443FB" w:rsidRPr="00A112D7">
        <w:rPr>
          <w:color w:val="auto"/>
        </w:rPr>
        <w:t>containing that</w:t>
      </w:r>
      <w:del w:id="3902" w:author="Author">
        <w:r w:rsidR="005443FB" w:rsidRPr="00A112D7" w:rsidDel="00FB3807">
          <w:rPr>
            <w:color w:val="auto"/>
          </w:rPr>
          <w:delText xml:space="preserve"> </w:delText>
        </w:r>
        <w:r w:rsidR="00A80E30" w:rsidRPr="00A112D7" w:rsidDel="00FB3807">
          <w:rPr>
            <w:color w:val="auto"/>
          </w:rPr>
          <w:delText>active</w:delText>
        </w:r>
        <w:r w:rsidR="005443FB" w:rsidRPr="00A112D7" w:rsidDel="00FB3807">
          <w:rPr>
            <w:color w:val="auto"/>
          </w:rPr>
          <w:delText>TunnelID</w:delText>
        </w:r>
      </w:del>
      <w:ins w:id="3903" w:author="Author">
        <w:r w:rsidR="00FB3807" w:rsidRPr="00A112D7">
          <w:rPr>
            <w:color w:val="auto"/>
          </w:rPr>
          <w:t xml:space="preserve"> active </w:t>
        </w:r>
        <w:proofErr w:type="spellStart"/>
        <w:r w:rsidR="00FB3807" w:rsidRPr="00A112D7">
          <w:rPr>
            <w:i/>
            <w:iCs/>
            <w:color w:val="auto"/>
          </w:rPr>
          <w:t>Tu</w:t>
        </w:r>
        <w:r w:rsidR="00A32320" w:rsidRPr="00A112D7">
          <w:rPr>
            <w:i/>
            <w:iCs/>
            <w:color w:val="auto"/>
          </w:rPr>
          <w:t>n</w:t>
        </w:r>
        <w:r w:rsidR="00FB3807" w:rsidRPr="00A112D7">
          <w:rPr>
            <w:i/>
            <w:iCs/>
            <w:color w:val="auto"/>
          </w:rPr>
          <w:t>nelID</w:t>
        </w:r>
      </w:ins>
      <w:proofErr w:type="spellEnd"/>
      <w:r w:rsidRPr="00A112D7">
        <w:rPr>
          <w:color w:val="auto"/>
        </w:rPr>
        <w:t>.</w:t>
      </w:r>
    </w:p>
    <w:p w14:paraId="4E593690" w14:textId="77777777" w:rsidR="005443FB" w:rsidRPr="00A112D7" w:rsidRDefault="005443FB" w:rsidP="005443FB">
      <w:pPr>
        <w:rPr>
          <w:color w:val="auto"/>
        </w:rPr>
      </w:pPr>
      <w:r w:rsidRPr="00A112D7">
        <w:rPr>
          <w:color w:val="auto"/>
        </w:rPr>
        <w:t xml:space="preserve">Where a Device is required to support the </w:t>
      </w:r>
      <w:proofErr w:type="spellStart"/>
      <w:r w:rsidRPr="00A112D7">
        <w:rPr>
          <w:i/>
          <w:iCs/>
          <w:color w:val="auto"/>
        </w:rPr>
        <w:t>Tunneling</w:t>
      </w:r>
      <w:proofErr w:type="spellEnd"/>
      <w:r w:rsidRPr="00A112D7">
        <w:rPr>
          <w:i/>
          <w:iCs/>
          <w:color w:val="auto"/>
        </w:rPr>
        <w:t xml:space="preserve"> Cluster</w:t>
      </w:r>
      <w:r w:rsidRPr="00A112D7">
        <w:rPr>
          <w:color w:val="auto"/>
        </w:rPr>
        <w:t xml:space="preserve"> as a client, the </w:t>
      </w:r>
      <w:proofErr w:type="spellStart"/>
      <w:ins w:id="3904" w:author="Author">
        <w:r w:rsidR="00FB3807" w:rsidRPr="00A112D7">
          <w:rPr>
            <w:i/>
            <w:iCs/>
            <w:color w:val="auto"/>
          </w:rPr>
          <w:t>tunneling</w:t>
        </w:r>
        <w:proofErr w:type="spellEnd"/>
        <w:r w:rsidR="00FB3807" w:rsidRPr="00A112D7">
          <w:rPr>
            <w:i/>
            <w:iCs/>
            <w:color w:val="auto"/>
          </w:rPr>
          <w:t xml:space="preserve"> </w:t>
        </w:r>
      </w:ins>
      <w:r w:rsidRPr="00A112D7">
        <w:rPr>
          <w:color w:val="auto"/>
        </w:rPr>
        <w:t>client Device shall:</w:t>
      </w:r>
    </w:p>
    <w:p w14:paraId="4F8F087B" w14:textId="77777777" w:rsidR="005443FB" w:rsidRPr="00A112D7" w:rsidRDefault="00EE600A" w:rsidP="005443FB">
      <w:pPr>
        <w:pStyle w:val="ListBullet"/>
        <w:rPr>
          <w:color w:val="auto"/>
        </w:rPr>
      </w:pPr>
      <w:r w:rsidRPr="00A112D7">
        <w:rPr>
          <w:color w:val="auto"/>
        </w:rPr>
        <w:t>w</w:t>
      </w:r>
      <w:r w:rsidR="005443FB" w:rsidRPr="00A112D7">
        <w:rPr>
          <w:color w:val="auto"/>
        </w:rPr>
        <w:t xml:space="preserve">henever it sends a </w:t>
      </w:r>
      <w:proofErr w:type="spellStart"/>
      <w:r w:rsidR="005443FB" w:rsidRPr="00A112D7">
        <w:rPr>
          <w:i/>
          <w:iCs/>
          <w:color w:val="auto"/>
        </w:rPr>
        <w:t>TransferDataError</w:t>
      </w:r>
      <w:proofErr w:type="spellEnd"/>
      <w:r w:rsidR="005443FB" w:rsidRPr="00A112D7">
        <w:rPr>
          <w:color w:val="auto"/>
        </w:rPr>
        <w:t xml:space="preserve"> command with a </w:t>
      </w:r>
      <w:proofErr w:type="spellStart"/>
      <w:r w:rsidR="005443FB" w:rsidRPr="00A112D7">
        <w:rPr>
          <w:i/>
          <w:iCs/>
          <w:color w:val="auto"/>
        </w:rPr>
        <w:t>TransferDataStatus</w:t>
      </w:r>
      <w:proofErr w:type="spellEnd"/>
      <w:r w:rsidR="005443FB" w:rsidRPr="00A112D7">
        <w:rPr>
          <w:color w:val="auto"/>
        </w:rPr>
        <w:t xml:space="preserve"> of 0x00 (‘</w:t>
      </w:r>
      <w:r w:rsidR="005443FB" w:rsidRPr="00A112D7">
        <w:rPr>
          <w:i/>
          <w:iCs/>
          <w:color w:val="auto"/>
        </w:rPr>
        <w:t>No such tunnel</w:t>
      </w:r>
      <w:ins w:id="3905" w:author="Author">
        <w:r w:rsidR="00D844CA" w:rsidRPr="00A112D7">
          <w:rPr>
            <w:color w:val="auto"/>
          </w:rPr>
          <w:t>’</w:t>
        </w:r>
      </w:ins>
      <w:r w:rsidR="005443FB" w:rsidRPr="00A112D7">
        <w:rPr>
          <w:color w:val="auto"/>
        </w:rPr>
        <w:t xml:space="preserve">) to a </w:t>
      </w:r>
      <w:proofErr w:type="spellStart"/>
      <w:ins w:id="3906" w:author="Author">
        <w:r w:rsidR="00FB3807" w:rsidRPr="00A112D7">
          <w:rPr>
            <w:i/>
            <w:iCs/>
            <w:color w:val="auto"/>
          </w:rPr>
          <w:t>tunneling</w:t>
        </w:r>
        <w:proofErr w:type="spellEnd"/>
        <w:r w:rsidR="00FB3807" w:rsidRPr="00A112D7">
          <w:rPr>
            <w:color w:val="auto"/>
          </w:rPr>
          <w:t xml:space="preserve"> </w:t>
        </w:r>
      </w:ins>
      <w:r w:rsidR="005443FB" w:rsidRPr="00A112D7">
        <w:rPr>
          <w:color w:val="auto"/>
        </w:rPr>
        <w:t xml:space="preserve">server Device, then send a </w:t>
      </w:r>
      <w:proofErr w:type="spellStart"/>
      <w:r w:rsidR="005443FB" w:rsidRPr="00A112D7">
        <w:rPr>
          <w:i/>
          <w:iCs/>
          <w:color w:val="auto"/>
        </w:rPr>
        <w:t>RequestTunnel</w:t>
      </w:r>
      <w:proofErr w:type="spellEnd"/>
      <w:r w:rsidR="005443FB" w:rsidRPr="00A112D7">
        <w:rPr>
          <w:color w:val="auto"/>
        </w:rPr>
        <w:t xml:space="preserve"> command to that </w:t>
      </w:r>
      <w:ins w:id="3907" w:author="Author">
        <w:r w:rsidR="00FB3807" w:rsidRPr="00A112D7">
          <w:rPr>
            <w:i/>
            <w:iCs/>
            <w:color w:val="auto"/>
          </w:rPr>
          <w:t>tunnelling</w:t>
        </w:r>
        <w:r w:rsidR="00FB3807" w:rsidRPr="00A112D7">
          <w:rPr>
            <w:color w:val="auto"/>
          </w:rPr>
          <w:t xml:space="preserve"> </w:t>
        </w:r>
      </w:ins>
      <w:r w:rsidR="005443FB" w:rsidRPr="00A112D7">
        <w:rPr>
          <w:color w:val="auto"/>
        </w:rPr>
        <w:t>server Device;</w:t>
      </w:r>
      <w:r w:rsidR="00A80E30" w:rsidRPr="00A112D7">
        <w:rPr>
          <w:color w:val="auto"/>
        </w:rPr>
        <w:t xml:space="preserve"> and</w:t>
      </w:r>
    </w:p>
    <w:p w14:paraId="3D452C2D" w14:textId="77777777" w:rsidR="005443FB" w:rsidRPr="00A112D7" w:rsidRDefault="00EE600A" w:rsidP="00EE600A">
      <w:pPr>
        <w:pStyle w:val="ListBullet"/>
        <w:rPr>
          <w:color w:val="auto"/>
        </w:rPr>
      </w:pPr>
      <w:r w:rsidRPr="00A112D7">
        <w:rPr>
          <w:color w:val="auto"/>
        </w:rPr>
        <w:t>w</w:t>
      </w:r>
      <w:r w:rsidR="005443FB" w:rsidRPr="00A112D7">
        <w:rPr>
          <w:color w:val="auto"/>
        </w:rPr>
        <w:t xml:space="preserve">henever it receives a </w:t>
      </w:r>
      <w:proofErr w:type="spellStart"/>
      <w:r w:rsidR="005443FB" w:rsidRPr="00A112D7">
        <w:rPr>
          <w:i/>
          <w:iCs/>
          <w:color w:val="auto"/>
        </w:rPr>
        <w:t>TransferDataError</w:t>
      </w:r>
      <w:proofErr w:type="spellEnd"/>
      <w:r w:rsidR="005443FB" w:rsidRPr="00A112D7">
        <w:rPr>
          <w:color w:val="auto"/>
        </w:rPr>
        <w:t xml:space="preserve"> command with a currently valid </w:t>
      </w:r>
      <w:proofErr w:type="spellStart"/>
      <w:r w:rsidR="005443FB" w:rsidRPr="00A112D7">
        <w:rPr>
          <w:i/>
          <w:iCs/>
          <w:color w:val="auto"/>
        </w:rPr>
        <w:t>TunnelID</w:t>
      </w:r>
      <w:proofErr w:type="spellEnd"/>
      <w:r w:rsidR="005443FB" w:rsidRPr="00A112D7">
        <w:rPr>
          <w:color w:val="auto"/>
        </w:rPr>
        <w:t xml:space="preserve"> and </w:t>
      </w:r>
      <w:del w:id="3908" w:author="Author">
        <w:r w:rsidR="005443FB" w:rsidRPr="00A112D7" w:rsidDel="00D844CA">
          <w:rPr>
            <w:color w:val="auto"/>
          </w:rPr>
          <w:delText xml:space="preserve"> </w:delText>
        </w:r>
      </w:del>
      <w:r w:rsidR="005443FB" w:rsidRPr="00A112D7">
        <w:rPr>
          <w:color w:val="auto"/>
        </w:rPr>
        <w:t xml:space="preserve">a </w:t>
      </w:r>
      <w:proofErr w:type="spellStart"/>
      <w:r w:rsidR="005443FB" w:rsidRPr="00A112D7">
        <w:rPr>
          <w:i/>
          <w:iCs/>
          <w:color w:val="auto"/>
        </w:rPr>
        <w:t>TransferDataStatus</w:t>
      </w:r>
      <w:proofErr w:type="spellEnd"/>
      <w:r w:rsidR="005443FB" w:rsidRPr="00A112D7">
        <w:rPr>
          <w:color w:val="auto"/>
        </w:rPr>
        <w:t xml:space="preserve"> of 0x00 (‘</w:t>
      </w:r>
      <w:r w:rsidR="005443FB" w:rsidRPr="00A112D7">
        <w:rPr>
          <w:i/>
          <w:iCs/>
          <w:color w:val="auto"/>
        </w:rPr>
        <w:t>No such tunnel</w:t>
      </w:r>
      <w:ins w:id="3909" w:author="Author">
        <w:r w:rsidR="00D844CA" w:rsidRPr="00A112D7">
          <w:rPr>
            <w:color w:val="auto"/>
          </w:rPr>
          <w:t>’</w:t>
        </w:r>
      </w:ins>
      <w:r w:rsidR="005443FB" w:rsidRPr="00A112D7">
        <w:rPr>
          <w:color w:val="auto"/>
        </w:rPr>
        <w:t xml:space="preserve">) from a </w:t>
      </w:r>
      <w:proofErr w:type="spellStart"/>
      <w:ins w:id="3910" w:author="Author">
        <w:r w:rsidR="00D844CA" w:rsidRPr="00A112D7">
          <w:rPr>
            <w:i/>
            <w:iCs/>
            <w:color w:val="auto"/>
          </w:rPr>
          <w:t>tunneling</w:t>
        </w:r>
        <w:proofErr w:type="spellEnd"/>
        <w:r w:rsidR="00D844CA" w:rsidRPr="00A112D7">
          <w:rPr>
            <w:color w:val="auto"/>
          </w:rPr>
          <w:t xml:space="preserve"> </w:t>
        </w:r>
      </w:ins>
      <w:r w:rsidR="005443FB" w:rsidRPr="00A112D7">
        <w:rPr>
          <w:color w:val="auto"/>
        </w:rPr>
        <w:t xml:space="preserve">server Device, close any associated </w:t>
      </w:r>
      <w:r w:rsidR="005443FB" w:rsidRPr="00A112D7">
        <w:rPr>
          <w:i/>
          <w:iCs/>
          <w:color w:val="auto"/>
        </w:rPr>
        <w:t>tunnel</w:t>
      </w:r>
      <w:r w:rsidR="005443FB" w:rsidRPr="00A112D7">
        <w:rPr>
          <w:color w:val="auto"/>
        </w:rPr>
        <w:t xml:space="preserve"> and send a </w:t>
      </w:r>
      <w:proofErr w:type="spellStart"/>
      <w:r w:rsidR="005443FB" w:rsidRPr="00A112D7">
        <w:rPr>
          <w:i/>
          <w:iCs/>
          <w:color w:val="auto"/>
        </w:rPr>
        <w:t>RequestTunnel</w:t>
      </w:r>
      <w:proofErr w:type="spellEnd"/>
      <w:r w:rsidR="005443FB" w:rsidRPr="00A112D7">
        <w:rPr>
          <w:color w:val="auto"/>
        </w:rPr>
        <w:t xml:space="preserve"> </w:t>
      </w:r>
      <w:ins w:id="3911" w:author="Author">
        <w:r w:rsidR="00D844CA" w:rsidRPr="00A112D7">
          <w:rPr>
            <w:color w:val="auto"/>
          </w:rPr>
          <w:t xml:space="preserve">command </w:t>
        </w:r>
      </w:ins>
      <w:r w:rsidR="005443FB" w:rsidRPr="00A112D7">
        <w:rPr>
          <w:color w:val="auto"/>
        </w:rPr>
        <w:t xml:space="preserve">to that </w:t>
      </w:r>
      <w:proofErr w:type="spellStart"/>
      <w:ins w:id="3912" w:author="Author">
        <w:r w:rsidR="00D844CA" w:rsidRPr="00A112D7">
          <w:rPr>
            <w:i/>
            <w:iCs/>
            <w:color w:val="auto"/>
          </w:rPr>
          <w:t>tunneling</w:t>
        </w:r>
        <w:proofErr w:type="spellEnd"/>
        <w:r w:rsidR="00D844CA" w:rsidRPr="00A112D7">
          <w:rPr>
            <w:i/>
            <w:iCs/>
            <w:color w:val="auto"/>
          </w:rPr>
          <w:t xml:space="preserve"> </w:t>
        </w:r>
      </w:ins>
      <w:r w:rsidR="005443FB" w:rsidRPr="00A112D7">
        <w:rPr>
          <w:color w:val="auto"/>
        </w:rPr>
        <w:t>server Device</w:t>
      </w:r>
      <w:r w:rsidR="009C2874" w:rsidRPr="00A112D7">
        <w:rPr>
          <w:color w:val="auto"/>
        </w:rPr>
        <w:t>.</w:t>
      </w:r>
    </w:p>
    <w:p w14:paraId="21BC9DDB" w14:textId="77777777" w:rsidR="00F20168" w:rsidRPr="00D05F3D" w:rsidRDefault="00C823C6" w:rsidP="00D05F3D">
      <w:pPr>
        <w:pStyle w:val="Heading4"/>
      </w:pPr>
      <w:r w:rsidRPr="00D05F3D">
        <w:t>Tunneling Requirements</w:t>
      </w:r>
    </w:p>
    <w:p w14:paraId="5C00966D" w14:textId="77777777" w:rsidR="00F20168" w:rsidRPr="003F113F" w:rsidRDefault="009C2874" w:rsidP="00F20168">
      <w:r>
        <w:t>As soon as possible after</w:t>
      </w:r>
      <w:r w:rsidRPr="003F113F">
        <w:t xml:space="preserve"> </w:t>
      </w:r>
      <w:r w:rsidR="00F20168" w:rsidRPr="003F113F">
        <w:t xml:space="preserve">a </w:t>
      </w:r>
      <w:r w:rsidR="00C823C6" w:rsidRPr="00C823C6">
        <w:t>Device</w:t>
      </w:r>
      <w:r w:rsidR="00C823C6" w:rsidRPr="00050BFB">
        <w:rPr>
          <w:color w:val="auto"/>
        </w:rPr>
        <w:t xml:space="preserve">, which is required to support the </w:t>
      </w:r>
      <w:proofErr w:type="spellStart"/>
      <w:r w:rsidR="00C823C6" w:rsidRPr="00050BFB">
        <w:rPr>
          <w:i/>
          <w:color w:val="auto"/>
        </w:rPr>
        <w:t>Tunneling</w:t>
      </w:r>
      <w:proofErr w:type="spellEnd"/>
      <w:r w:rsidR="00C823C6" w:rsidRPr="00050BFB">
        <w:rPr>
          <w:color w:val="auto"/>
        </w:rPr>
        <w:t xml:space="preserve"> </w:t>
      </w:r>
      <w:r w:rsidR="00FC6C93" w:rsidRPr="00050BFB">
        <w:rPr>
          <w:i/>
          <w:iCs/>
          <w:color w:val="auto"/>
        </w:rPr>
        <w:t>Cluster</w:t>
      </w:r>
      <w:r w:rsidR="00FC6C93" w:rsidRPr="00050BFB">
        <w:rPr>
          <w:color w:val="auto"/>
        </w:rPr>
        <w:t xml:space="preserve"> </w:t>
      </w:r>
      <w:r w:rsidR="00C823C6" w:rsidRPr="00050BFB">
        <w:rPr>
          <w:color w:val="auto"/>
        </w:rPr>
        <w:t>as a client,</w:t>
      </w:r>
      <w:r w:rsidR="00F20168" w:rsidRPr="00050BFB">
        <w:rPr>
          <w:color w:val="auto"/>
        </w:rPr>
        <w:t xml:space="preserve"> has successfully established a shared secret key using </w:t>
      </w:r>
      <w:r w:rsidR="00F20168" w:rsidRPr="00050BFB">
        <w:rPr>
          <w:i/>
          <w:color w:val="auto"/>
        </w:rPr>
        <w:t>CBKE</w:t>
      </w:r>
      <w:r w:rsidR="00F20168" w:rsidRPr="00050BFB">
        <w:rPr>
          <w:color w:val="auto"/>
        </w:rPr>
        <w:t xml:space="preserve"> with a Device</w:t>
      </w:r>
      <w:r w:rsidR="00C823C6" w:rsidRPr="00050BFB">
        <w:rPr>
          <w:color w:val="auto"/>
        </w:rPr>
        <w:t>,</w:t>
      </w:r>
      <w:r w:rsidR="00F20168" w:rsidRPr="00050BFB">
        <w:rPr>
          <w:color w:val="auto"/>
        </w:rPr>
        <w:t xml:space="preserve"> </w:t>
      </w:r>
      <w:r w:rsidR="00C823C6" w:rsidRPr="00050BFB">
        <w:rPr>
          <w:color w:val="auto"/>
        </w:rPr>
        <w:t xml:space="preserve">which is required to support the </w:t>
      </w:r>
      <w:proofErr w:type="spellStart"/>
      <w:r w:rsidR="00C823C6" w:rsidRPr="00050BFB">
        <w:rPr>
          <w:i/>
          <w:color w:val="auto"/>
        </w:rPr>
        <w:t>Tunneling</w:t>
      </w:r>
      <w:proofErr w:type="spellEnd"/>
      <w:r w:rsidR="00C823C6" w:rsidRPr="00050BFB">
        <w:rPr>
          <w:color w:val="auto"/>
        </w:rPr>
        <w:t xml:space="preserve"> </w:t>
      </w:r>
      <w:r w:rsidR="00FC6C93" w:rsidRPr="00050BFB">
        <w:rPr>
          <w:i/>
          <w:iCs/>
          <w:color w:val="auto"/>
        </w:rPr>
        <w:t>Cluster</w:t>
      </w:r>
      <w:r w:rsidR="00FC6C93" w:rsidRPr="00050BFB">
        <w:rPr>
          <w:color w:val="auto"/>
        </w:rPr>
        <w:t xml:space="preserve"> </w:t>
      </w:r>
      <w:r w:rsidR="00C823C6" w:rsidRPr="00050BFB">
        <w:rPr>
          <w:color w:val="auto"/>
        </w:rPr>
        <w:t>as a server</w:t>
      </w:r>
      <w:r w:rsidR="00F20168" w:rsidRPr="00050BFB">
        <w:rPr>
          <w:color w:val="auto"/>
        </w:rPr>
        <w:t xml:space="preserve">, the </w:t>
      </w:r>
      <w:proofErr w:type="spellStart"/>
      <w:r w:rsidR="006E1ECE" w:rsidRPr="00050BFB">
        <w:rPr>
          <w:i/>
          <w:color w:val="auto"/>
        </w:rPr>
        <w:t>tunneling</w:t>
      </w:r>
      <w:proofErr w:type="spellEnd"/>
      <w:r w:rsidR="006E1ECE" w:rsidRPr="00050BFB">
        <w:rPr>
          <w:color w:val="auto"/>
        </w:rPr>
        <w:t xml:space="preserve"> client Device</w:t>
      </w:r>
      <w:r w:rsidR="00F20168" w:rsidRPr="00050BFB">
        <w:rPr>
          <w:color w:val="auto"/>
        </w:rPr>
        <w:t xml:space="preserve"> shall send </w:t>
      </w:r>
      <w:r w:rsidR="00F20168" w:rsidRPr="003F113F">
        <w:t xml:space="preserve">a </w:t>
      </w:r>
      <w:proofErr w:type="spellStart"/>
      <w:r w:rsidR="00F20168" w:rsidRPr="003F113F">
        <w:rPr>
          <w:i/>
        </w:rPr>
        <w:t>RequestTunnel</w:t>
      </w:r>
      <w:proofErr w:type="spellEnd"/>
      <w:r w:rsidR="00F20168" w:rsidRPr="003F113F">
        <w:t xml:space="preserve"> command to the</w:t>
      </w:r>
      <w:r w:rsidR="006E1ECE">
        <w:t xml:space="preserve"> </w:t>
      </w:r>
      <w:proofErr w:type="spellStart"/>
      <w:r w:rsidR="006E1ECE" w:rsidRPr="0045322D">
        <w:rPr>
          <w:i/>
        </w:rPr>
        <w:t>tunneling</w:t>
      </w:r>
      <w:proofErr w:type="spellEnd"/>
      <w:r w:rsidR="006E1ECE" w:rsidRPr="006E1ECE">
        <w:t xml:space="preserve"> server</w:t>
      </w:r>
      <w:r w:rsidR="00F20168" w:rsidRPr="003F113F">
        <w:t xml:space="preserve"> Device</w:t>
      </w:r>
      <w:ins w:id="3913" w:author="Author">
        <w:r w:rsidR="009A6E7B">
          <w:t xml:space="preserve"> </w:t>
        </w:r>
        <w:r w:rsidR="00F229CD" w:rsidRPr="00F229CD">
          <w:t xml:space="preserve">using a </w:t>
        </w:r>
        <w:proofErr w:type="spellStart"/>
        <w:r w:rsidR="00F229CD" w:rsidRPr="00050BFB">
          <w:rPr>
            <w:i/>
            <w:iCs/>
          </w:rPr>
          <w:t>ProtocolID</w:t>
        </w:r>
        <w:proofErr w:type="spellEnd"/>
        <w:r w:rsidR="00F229CD" w:rsidRPr="00F229CD">
          <w:t xml:space="preserve"> of 6</w:t>
        </w:r>
      </w:ins>
      <w:r w:rsidR="00F20168" w:rsidRPr="003F113F">
        <w:t xml:space="preserve"> to request a </w:t>
      </w:r>
      <w:r w:rsidR="00F20168" w:rsidRPr="0045322D">
        <w:rPr>
          <w:i/>
        </w:rPr>
        <w:t>tunnel</w:t>
      </w:r>
      <w:r w:rsidR="00F20168" w:rsidRPr="003F113F">
        <w:t xml:space="preserve"> association with the Device. </w:t>
      </w:r>
    </w:p>
    <w:p w14:paraId="1D97B276" w14:textId="77777777" w:rsidR="00F20168" w:rsidRPr="004F5693" w:rsidRDefault="00F20168" w:rsidP="004F5693">
      <w:r w:rsidRPr="004F5693">
        <w:t xml:space="preserve">Where </w:t>
      </w:r>
      <w:r w:rsidR="00C823C6" w:rsidRPr="004F5693">
        <w:t xml:space="preserve">such a </w:t>
      </w:r>
      <w:proofErr w:type="spellStart"/>
      <w:r w:rsidR="00C823C6" w:rsidRPr="0045322D">
        <w:rPr>
          <w:i/>
        </w:rPr>
        <w:t>tunneling</w:t>
      </w:r>
      <w:proofErr w:type="spellEnd"/>
      <w:r w:rsidR="00C823C6" w:rsidRPr="004F5693">
        <w:t xml:space="preserve"> server Device</w:t>
      </w:r>
      <w:r w:rsidRPr="004F5693">
        <w:t xml:space="preserve"> remains in the </w:t>
      </w:r>
      <w:proofErr w:type="spellStart"/>
      <w:r w:rsidR="00C823C6" w:rsidRPr="0045322D">
        <w:rPr>
          <w:i/>
        </w:rPr>
        <w:t>tunneling</w:t>
      </w:r>
      <w:proofErr w:type="spellEnd"/>
      <w:r w:rsidR="00C823C6" w:rsidRPr="006E1ECE">
        <w:t xml:space="preserve"> client’s</w:t>
      </w:r>
      <w:r w:rsidRPr="00F240A0">
        <w:t xml:space="preserve"> Device Log, the </w:t>
      </w:r>
      <w:proofErr w:type="spellStart"/>
      <w:r w:rsidR="00E02DA8" w:rsidRPr="0045322D">
        <w:rPr>
          <w:i/>
        </w:rPr>
        <w:t>tunneling</w:t>
      </w:r>
      <w:proofErr w:type="spellEnd"/>
      <w:r w:rsidR="00E02DA8" w:rsidRPr="00F240A0">
        <w:t xml:space="preserve"> client Device</w:t>
      </w:r>
      <w:r w:rsidRPr="00F240A0">
        <w:t xml:space="preserve"> shall send a </w:t>
      </w:r>
      <w:proofErr w:type="spellStart"/>
      <w:r w:rsidRPr="005717C6">
        <w:rPr>
          <w:i/>
        </w:rPr>
        <w:t>RequestTunnel</w:t>
      </w:r>
      <w:proofErr w:type="spellEnd"/>
      <w:r w:rsidRPr="004F5693">
        <w:t xml:space="preserve"> command to the Device whenever</w:t>
      </w:r>
      <w:r w:rsidR="004F5693" w:rsidRPr="004F5693">
        <w:t xml:space="preserve"> </w:t>
      </w:r>
      <w:r w:rsidRPr="004F5693">
        <w:t xml:space="preserve">0xFFFF seconds have elapsed since receipt of the most recent </w:t>
      </w:r>
      <w:proofErr w:type="spellStart"/>
      <w:r w:rsidRPr="005717C6">
        <w:rPr>
          <w:i/>
        </w:rPr>
        <w:t>RequestTunnelResponse</w:t>
      </w:r>
      <w:proofErr w:type="spellEnd"/>
      <w:r w:rsidRPr="004F5693">
        <w:t xml:space="preserve"> command from that Device.</w:t>
      </w:r>
    </w:p>
    <w:p w14:paraId="5FA60AB1" w14:textId="77777777" w:rsidR="00F20168" w:rsidRPr="003F113F" w:rsidRDefault="00F20168" w:rsidP="00F20168">
      <w:r w:rsidRPr="003F113F">
        <w:t xml:space="preserve">Where the CHF receives a </w:t>
      </w:r>
      <w:proofErr w:type="spellStart"/>
      <w:r w:rsidRPr="003F113F">
        <w:rPr>
          <w:i/>
        </w:rPr>
        <w:t>RequestTunnelResponse</w:t>
      </w:r>
      <w:proofErr w:type="spellEnd"/>
      <w:r w:rsidRPr="003F113F">
        <w:t xml:space="preserve"> command</w:t>
      </w:r>
      <w:r w:rsidR="008C4558">
        <w:t xml:space="preserve"> </w:t>
      </w:r>
      <w:r w:rsidRPr="003F113F">
        <w:t xml:space="preserve">from a Device with a </w:t>
      </w:r>
      <w:proofErr w:type="spellStart"/>
      <w:r w:rsidRPr="003F113F">
        <w:rPr>
          <w:i/>
        </w:rPr>
        <w:t>TunnelStatus</w:t>
      </w:r>
      <w:proofErr w:type="spellEnd"/>
      <w:r w:rsidRPr="003F113F">
        <w:t xml:space="preserve"> of 0x01 (</w:t>
      </w:r>
      <w:r w:rsidRPr="003F113F">
        <w:rPr>
          <w:i/>
        </w:rPr>
        <w:t>Busy</w:t>
      </w:r>
      <w:r w:rsidRPr="003F113F">
        <w:t xml:space="preserve">), the CHF shall send another </w:t>
      </w:r>
      <w:proofErr w:type="spellStart"/>
      <w:r w:rsidRPr="003F113F">
        <w:rPr>
          <w:i/>
        </w:rPr>
        <w:t>RequestTunnel</w:t>
      </w:r>
      <w:proofErr w:type="spellEnd"/>
      <w:r w:rsidRPr="003F113F">
        <w:t xml:space="preserve"> command three minutes later.</w:t>
      </w:r>
    </w:p>
    <w:p w14:paraId="7FF5207B" w14:textId="77777777" w:rsidR="00C56B29" w:rsidRPr="003F113F" w:rsidRDefault="00F20168" w:rsidP="00F20168">
      <w:r w:rsidRPr="003F113F">
        <w:t xml:space="preserve">Where the CHF receives a </w:t>
      </w:r>
      <w:proofErr w:type="spellStart"/>
      <w:r w:rsidRPr="003F113F">
        <w:rPr>
          <w:i/>
        </w:rPr>
        <w:t>RequestTunnelResponse</w:t>
      </w:r>
      <w:proofErr w:type="spellEnd"/>
      <w:r w:rsidRPr="003F113F">
        <w:t xml:space="preserve"> command from a Device with a </w:t>
      </w:r>
      <w:proofErr w:type="spellStart"/>
      <w:r w:rsidRPr="003F113F">
        <w:rPr>
          <w:i/>
        </w:rPr>
        <w:t>TunnelStatus</w:t>
      </w:r>
      <w:proofErr w:type="spellEnd"/>
      <w:r w:rsidRPr="003F113F">
        <w:t xml:space="preserve"> of 0x02 (</w:t>
      </w:r>
      <w:r w:rsidRPr="003F113F">
        <w:rPr>
          <w:i/>
        </w:rPr>
        <w:t>No More Tunnel IDs</w:t>
      </w:r>
      <w:r w:rsidRPr="003F113F">
        <w:t xml:space="preserve">), the CHF shall send a </w:t>
      </w:r>
      <w:proofErr w:type="spellStart"/>
      <w:r w:rsidRPr="003F113F">
        <w:rPr>
          <w:i/>
        </w:rPr>
        <w:t>CloseTunnel</w:t>
      </w:r>
      <w:proofErr w:type="spellEnd"/>
      <w:r w:rsidRPr="003F113F">
        <w:t xml:space="preserve"> command for any </w:t>
      </w:r>
      <w:proofErr w:type="spellStart"/>
      <w:r w:rsidRPr="003F113F">
        <w:rPr>
          <w:i/>
        </w:rPr>
        <w:t>TunnelID</w:t>
      </w:r>
      <w:proofErr w:type="spellEnd"/>
      <w:r w:rsidRPr="003F113F">
        <w:t xml:space="preserve"> that may relate to an active tunnel association </w:t>
      </w:r>
      <w:r w:rsidR="007D1C1A">
        <w:t xml:space="preserve">with that Device </w:t>
      </w:r>
      <w:r w:rsidRPr="003F113F">
        <w:t xml:space="preserve">and, after receiving responses to all such commands, send another </w:t>
      </w:r>
      <w:proofErr w:type="spellStart"/>
      <w:r w:rsidRPr="003F113F">
        <w:rPr>
          <w:i/>
        </w:rPr>
        <w:t>RequestTunnel</w:t>
      </w:r>
      <w:proofErr w:type="spellEnd"/>
      <w:r w:rsidRPr="003F113F">
        <w:t xml:space="preserve"> command.</w:t>
      </w:r>
    </w:p>
    <w:p w14:paraId="79EC1C5F" w14:textId="77777777" w:rsidR="00F20168" w:rsidRPr="003F113F" w:rsidRDefault="00F20168" w:rsidP="00D05F3D">
      <w:pPr>
        <w:pStyle w:val="Heading4"/>
      </w:pPr>
      <w:bookmarkStart w:id="3914" w:name="_Ref391984302"/>
      <w:r w:rsidRPr="005A4226">
        <w:t>GSME</w:t>
      </w:r>
      <w:bookmarkEnd w:id="3914"/>
    </w:p>
    <w:p w14:paraId="720954EE" w14:textId="77777777" w:rsidR="00F20168" w:rsidRPr="003F113F" w:rsidRDefault="00F20168" w:rsidP="00F20168">
      <w:r w:rsidRPr="003F113F">
        <w:t xml:space="preserve">When a GSME has successfully established a shared secret key using </w:t>
      </w:r>
      <w:r w:rsidRPr="006D22BA">
        <w:rPr>
          <w:i/>
        </w:rPr>
        <w:t>CBKE</w:t>
      </w:r>
      <w:r w:rsidRPr="003F113F">
        <w:t xml:space="preserve"> with a Communications Hub, the GSME shall:</w:t>
      </w:r>
    </w:p>
    <w:p w14:paraId="6B0C285E" w14:textId="77777777" w:rsidR="00F20168" w:rsidRPr="003F113F" w:rsidRDefault="00F20168" w:rsidP="006E4A29">
      <w:pPr>
        <w:pStyle w:val="ListBullet"/>
      </w:pPr>
      <w:r w:rsidRPr="003F113F">
        <w:t xml:space="preserve">send a request to the </w:t>
      </w:r>
      <w:r w:rsidRPr="003F113F">
        <w:rPr>
          <w:i/>
        </w:rPr>
        <w:t>ZigBee Gas ESI Endpoint</w:t>
      </w:r>
      <w:r w:rsidRPr="003F113F">
        <w:t xml:space="preserve"> requesting the creation of </w:t>
      </w:r>
      <w:r w:rsidR="006E4A29" w:rsidRPr="006E4A29">
        <w:t xml:space="preserve">mirrored </w:t>
      </w:r>
      <w:r w:rsidR="006E4A29" w:rsidRPr="006E4A29">
        <w:rPr>
          <w:i/>
        </w:rPr>
        <w:t>Basic, Metering</w:t>
      </w:r>
      <w:r w:rsidR="006E4A29" w:rsidRPr="006E4A29">
        <w:t xml:space="preserve"> and </w:t>
      </w:r>
      <w:r w:rsidR="006E4A29" w:rsidRPr="006E4A29">
        <w:rPr>
          <w:i/>
        </w:rPr>
        <w:t>Prepayment Clusters</w:t>
      </w:r>
      <w:r w:rsidRPr="003F113F">
        <w:rPr>
          <w:i/>
        </w:rPr>
        <w:t xml:space="preserve"> </w:t>
      </w:r>
      <w:r w:rsidRPr="003F113F">
        <w:t xml:space="preserve">using the </w:t>
      </w:r>
      <w:r w:rsidRPr="003F113F">
        <w:rPr>
          <w:i/>
        </w:rPr>
        <w:t>RequestMirror</w:t>
      </w:r>
      <w:r w:rsidRPr="003F113F">
        <w:t xml:space="preserve"> command; </w:t>
      </w:r>
    </w:p>
    <w:p w14:paraId="4C758C5E" w14:textId="77777777" w:rsidR="007D1C1A" w:rsidRDefault="00F20168" w:rsidP="00796998">
      <w:pPr>
        <w:pStyle w:val="ListBullet"/>
      </w:pPr>
      <w:r w:rsidRPr="003F113F">
        <w:t>configure</w:t>
      </w:r>
      <w:r w:rsidR="002466C9">
        <w:t xml:space="preserve">, using the </w:t>
      </w:r>
      <w:proofErr w:type="spellStart"/>
      <w:r w:rsidR="002466C9" w:rsidRPr="00140BDA">
        <w:rPr>
          <w:i/>
        </w:rPr>
        <w:t>ConfigureMirror</w:t>
      </w:r>
      <w:proofErr w:type="spellEnd"/>
      <w:r w:rsidR="002466C9">
        <w:t xml:space="preserve"> command,</w:t>
      </w:r>
      <w:r w:rsidRPr="003F113F">
        <w:t xml:space="preserve"> the </w:t>
      </w:r>
      <w:r w:rsidRPr="003F113F">
        <w:rPr>
          <w:i/>
        </w:rPr>
        <w:t>ZigBee Gas Mirror Endpoint</w:t>
      </w:r>
      <w:r w:rsidRPr="003F113F">
        <w:t xml:space="preserve"> to use the </w:t>
      </w:r>
      <w:proofErr w:type="gramStart"/>
      <w:r w:rsidRPr="003F113F">
        <w:t>two way</w:t>
      </w:r>
      <w:proofErr w:type="gramEnd"/>
      <w:r w:rsidRPr="003F113F">
        <w:t xml:space="preserve"> mirroring notification scheme ‘</w:t>
      </w:r>
      <w:r w:rsidR="002466C9" w:rsidRPr="00EC6C8A">
        <w:rPr>
          <w:i/>
        </w:rPr>
        <w:t xml:space="preserve">Predefined Notification </w:t>
      </w:r>
      <w:r w:rsidRPr="003F113F">
        <w:rPr>
          <w:i/>
        </w:rPr>
        <w:t>Scheme B’</w:t>
      </w:r>
      <w:r w:rsidR="007D1C1A" w:rsidRPr="007D1C1A">
        <w:t xml:space="preserve"> </w:t>
      </w:r>
      <w:r w:rsidR="007D1C1A">
        <w:t>; and</w:t>
      </w:r>
    </w:p>
    <w:p w14:paraId="5496D37B" w14:textId="77777777" w:rsidR="00F20168" w:rsidRPr="003F113F" w:rsidRDefault="007D1C1A">
      <w:pPr>
        <w:pStyle w:val="ListBullet"/>
      </w:pPr>
      <w:r w:rsidRPr="003F113F">
        <w:t xml:space="preserve">send a </w:t>
      </w:r>
      <w:proofErr w:type="spellStart"/>
      <w:r w:rsidRPr="007D1C1A">
        <w:rPr>
          <w:i/>
        </w:rPr>
        <w:t>RequestTunnel</w:t>
      </w:r>
      <w:proofErr w:type="spellEnd"/>
      <w:r w:rsidRPr="003F113F">
        <w:t xml:space="preserve"> command to the CHF to request a tunnel association with the CHF</w:t>
      </w:r>
      <w:r w:rsidR="00F20168" w:rsidRPr="007D1C1A">
        <w:rPr>
          <w:i/>
        </w:rPr>
        <w:t>.</w:t>
      </w:r>
    </w:p>
    <w:p w14:paraId="393BEDA6" w14:textId="77777777" w:rsidR="00A7069E" w:rsidRDefault="00A7069E" w:rsidP="00A7069E">
      <w:r>
        <w:t xml:space="preserve">In line with ZSE, when a GPF sends a </w:t>
      </w:r>
      <w:proofErr w:type="spellStart"/>
      <w:r w:rsidRPr="002650B0">
        <w:rPr>
          <w:i/>
        </w:rPr>
        <w:t>RequestMirrorResponse</w:t>
      </w:r>
      <w:proofErr w:type="spellEnd"/>
      <w:r>
        <w:t xml:space="preserve"> command in response to a </w:t>
      </w:r>
      <w:r w:rsidRPr="00042E7F">
        <w:rPr>
          <w:i/>
        </w:rPr>
        <w:t>RequestMirror</w:t>
      </w:r>
      <w:r>
        <w:t xml:space="preserve"> command, the </w:t>
      </w:r>
      <w:proofErr w:type="spellStart"/>
      <w:r w:rsidRPr="00042E7F">
        <w:rPr>
          <w:i/>
        </w:rPr>
        <w:t>RequestMirrorResponse</w:t>
      </w:r>
      <w:proofErr w:type="spellEnd"/>
      <w:r>
        <w:t xml:space="preserve"> command shall contain the </w:t>
      </w:r>
      <w:proofErr w:type="spellStart"/>
      <w:r w:rsidRPr="00042E7F">
        <w:rPr>
          <w:i/>
        </w:rPr>
        <w:t>EndPointID</w:t>
      </w:r>
      <w:proofErr w:type="spellEnd"/>
      <w:r>
        <w:t xml:space="preserve"> to be used by the GSME regardless of whether the </w:t>
      </w:r>
      <w:r w:rsidRPr="00042E7F">
        <w:rPr>
          <w:i/>
        </w:rPr>
        <w:t>RequestMirror</w:t>
      </w:r>
      <w:r>
        <w:t xml:space="preserve"> created the mirror.</w:t>
      </w:r>
    </w:p>
    <w:p w14:paraId="4B18DC96" w14:textId="77777777" w:rsidR="00A7069E" w:rsidRDefault="00A7069E" w:rsidP="00A7069E">
      <w:r>
        <w:t xml:space="preserve">A GPF shall only send a </w:t>
      </w:r>
      <w:proofErr w:type="spellStart"/>
      <w:r w:rsidRPr="00042E7F">
        <w:rPr>
          <w:i/>
        </w:rPr>
        <w:t>RequestMirrorResponse</w:t>
      </w:r>
      <w:proofErr w:type="spellEnd"/>
      <w:r>
        <w:t xml:space="preserve"> containing the </w:t>
      </w:r>
      <w:proofErr w:type="spellStart"/>
      <w:r w:rsidRPr="00042E7F">
        <w:rPr>
          <w:i/>
        </w:rPr>
        <w:t>EndPointID</w:t>
      </w:r>
      <w:proofErr w:type="spellEnd"/>
      <w:r>
        <w:t xml:space="preserve"> to the Device which caused the GPF to create the mirror.</w:t>
      </w:r>
    </w:p>
    <w:p w14:paraId="13D333D2" w14:textId="77777777" w:rsidR="00A7069E" w:rsidRDefault="00A7069E" w:rsidP="00A7069E">
      <w:r>
        <w:lastRenderedPageBreak/>
        <w:t xml:space="preserve">Where a GPF receives a </w:t>
      </w:r>
      <w:proofErr w:type="spellStart"/>
      <w:r w:rsidRPr="00042E7F">
        <w:rPr>
          <w:i/>
        </w:rPr>
        <w:t>ConfigureMirror</w:t>
      </w:r>
      <w:proofErr w:type="spellEnd"/>
      <w:r>
        <w:t xml:space="preserve"> command to use the two way mirroring notification scheme ‘</w:t>
      </w:r>
      <w:r w:rsidRPr="00042E7F">
        <w:rPr>
          <w:i/>
        </w:rPr>
        <w:t>Predefined Notification Scheme B</w:t>
      </w:r>
      <w:r>
        <w:t xml:space="preserve">’ which has the </w:t>
      </w:r>
      <w:r w:rsidRPr="00042E7F">
        <w:rPr>
          <w:i/>
        </w:rPr>
        <w:t>Disable Default Response Sub-field</w:t>
      </w:r>
      <w:r>
        <w:t xml:space="preserve"> in its </w:t>
      </w:r>
      <w:r w:rsidRPr="00042E7F">
        <w:rPr>
          <w:i/>
        </w:rPr>
        <w:t>Frame Control Field</w:t>
      </w:r>
      <w:r>
        <w:t xml:space="preserve"> set to zero, the GPF shall respond with a </w:t>
      </w:r>
      <w:r w:rsidRPr="00042E7F">
        <w:rPr>
          <w:i/>
        </w:rPr>
        <w:t>Default Response</w:t>
      </w:r>
      <w:r>
        <w:t xml:space="preserve"> indicating </w:t>
      </w:r>
      <w:r w:rsidRPr="00042E7F">
        <w:rPr>
          <w:i/>
        </w:rPr>
        <w:t>SUCCESS</w:t>
      </w:r>
      <w:r>
        <w:t xml:space="preserve"> if it has a mirror configured to use ‘</w:t>
      </w:r>
      <w:r w:rsidRPr="00042E7F">
        <w:rPr>
          <w:i/>
        </w:rPr>
        <w:t>Predefined Notification Scheme B</w:t>
      </w:r>
      <w:r>
        <w:t xml:space="preserve">’, regardless of whether that was configured by the </w:t>
      </w:r>
      <w:proofErr w:type="spellStart"/>
      <w:r w:rsidRPr="00042E7F">
        <w:rPr>
          <w:i/>
        </w:rPr>
        <w:t>ConfigureMirror</w:t>
      </w:r>
      <w:proofErr w:type="spellEnd"/>
      <w:r>
        <w:t xml:space="preserve"> command.</w:t>
      </w:r>
    </w:p>
    <w:p w14:paraId="2877C426" w14:textId="77777777" w:rsidR="002466C9" w:rsidRDefault="002466C9" w:rsidP="00A7069E">
      <w:r>
        <w:t xml:space="preserve">Where the Communications Hub has successfully actioned a </w:t>
      </w:r>
      <w:proofErr w:type="spellStart"/>
      <w:r w:rsidRPr="00D13AB6">
        <w:rPr>
          <w:i/>
        </w:rPr>
        <w:t>ConfigureMirror</w:t>
      </w:r>
      <w:proofErr w:type="spellEnd"/>
      <w:r>
        <w:t xml:space="preserve"> command, the GPF shall set the </w:t>
      </w:r>
      <w:r w:rsidRPr="00A76BFC">
        <w:rPr>
          <w:i/>
        </w:rPr>
        <w:t>Push All Static Data - Basic Cluster</w:t>
      </w:r>
      <w:r>
        <w:t xml:space="preserve">, </w:t>
      </w:r>
      <w:r w:rsidRPr="00A76BFC">
        <w:rPr>
          <w:i/>
        </w:rPr>
        <w:t>Push All Static Data - Metering Cluster</w:t>
      </w:r>
      <w:r>
        <w:t xml:space="preserve"> and </w:t>
      </w:r>
      <w:r w:rsidRPr="00A76BFC">
        <w:rPr>
          <w:i/>
        </w:rPr>
        <w:t>Push All Static Data - Prepayment Cluster flags</w:t>
      </w:r>
      <w:r>
        <w:t>.</w:t>
      </w:r>
    </w:p>
    <w:p w14:paraId="15ACBCE0" w14:textId="77777777" w:rsidR="006240D1" w:rsidRDefault="006240D1" w:rsidP="006240D1">
      <w:r w:rsidRPr="000250F7">
        <w:t xml:space="preserve">Where a GSME reports a value for the </w:t>
      </w:r>
      <w:proofErr w:type="spellStart"/>
      <w:r w:rsidRPr="006240D1">
        <w:rPr>
          <w:i/>
        </w:rPr>
        <w:t>ManufacturerName</w:t>
      </w:r>
      <w:proofErr w:type="spellEnd"/>
      <w:r w:rsidRPr="000250F7">
        <w:t xml:space="preserve"> attribute or the </w:t>
      </w:r>
      <w:proofErr w:type="spellStart"/>
      <w:r w:rsidRPr="006240D1">
        <w:rPr>
          <w:i/>
        </w:rPr>
        <w:t>ModelIdentifier</w:t>
      </w:r>
      <w:proofErr w:type="spellEnd"/>
      <w:r w:rsidRPr="000250F7">
        <w:t xml:space="preserve"> attribute, the GPF shall accept that value. For clarity, the</w:t>
      </w:r>
      <w:r w:rsidR="00460E7D">
        <w:t>re</w:t>
      </w:r>
      <w:r w:rsidRPr="000250F7">
        <w:t xml:space="preserve"> are no requirements for the GPF to subsequently process or make available any such value</w:t>
      </w:r>
      <w:r>
        <w:t>.</w:t>
      </w:r>
    </w:p>
    <w:p w14:paraId="1ED69367" w14:textId="77777777" w:rsidR="00F20168" w:rsidRPr="003F113F" w:rsidRDefault="00F20168" w:rsidP="00F20168">
      <w:r w:rsidRPr="003F113F">
        <w:t>For clarity, the GSME:</w:t>
      </w:r>
    </w:p>
    <w:p w14:paraId="28E18879" w14:textId="77777777" w:rsidR="002466C9" w:rsidRDefault="002466C9" w:rsidP="002466C9">
      <w:pPr>
        <w:pStyle w:val="ListBullet"/>
      </w:pPr>
      <w:r>
        <w:t xml:space="preserve">shall not action ZSE / ZCL commands received from the GPF in relation to any of the flags within </w:t>
      </w:r>
      <w:r w:rsidRPr="00322233">
        <w:rPr>
          <w:i/>
        </w:rPr>
        <w:t>NotificationFlags2</w:t>
      </w:r>
      <w:r>
        <w:t xml:space="preserve">, </w:t>
      </w:r>
      <w:r w:rsidRPr="00322233">
        <w:rPr>
          <w:i/>
        </w:rPr>
        <w:t>NotificationFlags3</w:t>
      </w:r>
      <w:r>
        <w:t xml:space="preserve"> and </w:t>
      </w:r>
      <w:r w:rsidRPr="00322233">
        <w:rPr>
          <w:i/>
        </w:rPr>
        <w:t>NotificationFlags5</w:t>
      </w:r>
      <w:r>
        <w:t>;</w:t>
      </w:r>
    </w:p>
    <w:p w14:paraId="6F3D4A51" w14:textId="77777777" w:rsidR="002466C9" w:rsidRDefault="002466C9" w:rsidP="002466C9">
      <w:pPr>
        <w:pStyle w:val="ListBullet"/>
      </w:pPr>
      <w:r>
        <w:t xml:space="preserve">for </w:t>
      </w:r>
      <w:r w:rsidRPr="00322233">
        <w:rPr>
          <w:i/>
        </w:rPr>
        <w:t>NotificationFlags4</w:t>
      </w:r>
      <w:r>
        <w:t>, shall only action ZSE</w:t>
      </w:r>
      <w:r w:rsidR="00D42C87">
        <w:t xml:space="preserve"> </w:t>
      </w:r>
      <w:r>
        <w:t>/</w:t>
      </w:r>
      <w:r w:rsidR="00D42C87">
        <w:t xml:space="preserve"> </w:t>
      </w:r>
      <w:r>
        <w:t xml:space="preserve">ZCL commands received from the GPF in relation to the flags specified in Table </w:t>
      </w:r>
      <w:r w:rsidR="00CD5458">
        <w:fldChar w:fldCharType="begin"/>
      </w:r>
      <w:r w:rsidR="00CD5458">
        <w:instrText xml:space="preserve"> REF _Ref391984302 \r \h </w:instrText>
      </w:r>
      <w:r w:rsidR="00CD5458">
        <w:fldChar w:fldCharType="separate"/>
      </w:r>
      <w:r w:rsidR="00081D4D">
        <w:t>10.2.2.2</w:t>
      </w:r>
      <w:r w:rsidR="00CD5458">
        <w:fldChar w:fldCharType="end"/>
      </w:r>
      <w:r w:rsidR="00CD5458">
        <w:t>a</w:t>
      </w:r>
      <w:r>
        <w:t>.</w:t>
      </w:r>
    </w:p>
    <w:tbl>
      <w:tblPr>
        <w:tblStyle w:val="TableGrid"/>
        <w:tblW w:w="0" w:type="auto"/>
        <w:tblInd w:w="-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2466C9" w:rsidRPr="002466C9" w14:paraId="6826C962" w14:textId="77777777" w:rsidTr="00E45250">
        <w:tc>
          <w:tcPr>
            <w:tcW w:w="1417" w:type="dxa"/>
            <w:tcBorders>
              <w:top w:val="nil"/>
              <w:left w:val="single" w:sz="4" w:space="0" w:color="009EE3"/>
              <w:bottom w:val="nil"/>
              <w:right w:val="single" w:sz="4" w:space="0" w:color="FFFFFF" w:themeColor="background1"/>
            </w:tcBorders>
            <w:shd w:val="clear" w:color="auto" w:fill="009EE3"/>
          </w:tcPr>
          <w:p w14:paraId="1D5906C1"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t xml:space="preserve">Bit Number </w:t>
            </w:r>
          </w:p>
        </w:tc>
        <w:tc>
          <w:tcPr>
            <w:tcW w:w="4111" w:type="dxa"/>
            <w:tcBorders>
              <w:top w:val="nil"/>
              <w:left w:val="single" w:sz="4" w:space="0" w:color="FFFFFF" w:themeColor="background1"/>
              <w:bottom w:val="nil"/>
              <w:right w:val="nil"/>
            </w:tcBorders>
            <w:shd w:val="clear" w:color="auto" w:fill="009EE3"/>
          </w:tcPr>
          <w:p w14:paraId="7B64E15E"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t>Waiting Command</w:t>
            </w:r>
          </w:p>
        </w:tc>
      </w:tr>
      <w:tr w:rsidR="002466C9" w:rsidRPr="00FB442B" w14:paraId="4522D52C" w14:textId="77777777" w:rsidTr="00E45250">
        <w:tc>
          <w:tcPr>
            <w:tcW w:w="1417" w:type="dxa"/>
            <w:tcBorders>
              <w:top w:val="nil"/>
            </w:tcBorders>
          </w:tcPr>
          <w:p w14:paraId="3308A6B8" w14:textId="77777777" w:rsidR="002466C9" w:rsidRPr="00CD5458" w:rsidRDefault="002466C9" w:rsidP="007718F6">
            <w:pPr>
              <w:keepNext/>
              <w:spacing w:before="0"/>
              <w:rPr>
                <w:sz w:val="18"/>
                <w:szCs w:val="18"/>
              </w:rPr>
            </w:pPr>
            <w:r w:rsidRPr="00CD5458">
              <w:rPr>
                <w:sz w:val="18"/>
                <w:szCs w:val="18"/>
              </w:rPr>
              <w:t>6</w:t>
            </w:r>
          </w:p>
        </w:tc>
        <w:tc>
          <w:tcPr>
            <w:tcW w:w="4111" w:type="dxa"/>
            <w:tcBorders>
              <w:top w:val="nil"/>
            </w:tcBorders>
          </w:tcPr>
          <w:p w14:paraId="6DF0ACD2" w14:textId="77777777" w:rsidR="002466C9" w:rsidRPr="00CD5458" w:rsidRDefault="002466C9" w:rsidP="007718F6">
            <w:pPr>
              <w:keepNext/>
              <w:spacing w:before="0"/>
              <w:rPr>
                <w:i/>
                <w:sz w:val="18"/>
                <w:szCs w:val="18"/>
              </w:rPr>
            </w:pPr>
            <w:r w:rsidRPr="00CD5458">
              <w:rPr>
                <w:i/>
                <w:sz w:val="18"/>
                <w:szCs w:val="18"/>
              </w:rPr>
              <w:t>Get Prepay Snapshot</w:t>
            </w:r>
          </w:p>
        </w:tc>
      </w:tr>
      <w:tr w:rsidR="002466C9" w:rsidRPr="00FB442B" w14:paraId="7663E731" w14:textId="77777777" w:rsidTr="00E45250">
        <w:tc>
          <w:tcPr>
            <w:tcW w:w="1417" w:type="dxa"/>
          </w:tcPr>
          <w:p w14:paraId="6458CD94" w14:textId="77777777" w:rsidR="002466C9" w:rsidRPr="00CD5458" w:rsidRDefault="002466C9" w:rsidP="007718F6">
            <w:pPr>
              <w:keepNext/>
              <w:spacing w:before="0"/>
              <w:rPr>
                <w:sz w:val="18"/>
                <w:szCs w:val="18"/>
              </w:rPr>
            </w:pPr>
            <w:r w:rsidRPr="00CD5458">
              <w:rPr>
                <w:sz w:val="18"/>
                <w:szCs w:val="18"/>
              </w:rPr>
              <w:t>7</w:t>
            </w:r>
          </w:p>
        </w:tc>
        <w:tc>
          <w:tcPr>
            <w:tcW w:w="4111" w:type="dxa"/>
          </w:tcPr>
          <w:p w14:paraId="3DD38361" w14:textId="77777777" w:rsidR="002466C9" w:rsidRPr="00CD5458" w:rsidRDefault="002466C9" w:rsidP="007718F6">
            <w:pPr>
              <w:keepNext/>
              <w:spacing w:before="0"/>
              <w:rPr>
                <w:i/>
                <w:sz w:val="18"/>
                <w:szCs w:val="18"/>
              </w:rPr>
            </w:pPr>
            <w:r w:rsidRPr="00CD5458">
              <w:rPr>
                <w:i/>
                <w:sz w:val="18"/>
                <w:szCs w:val="18"/>
              </w:rPr>
              <w:t>Get Top Up Log</w:t>
            </w:r>
          </w:p>
        </w:tc>
      </w:tr>
      <w:tr w:rsidR="002466C9" w:rsidRPr="00FB442B" w14:paraId="10E38AB7" w14:textId="77777777" w:rsidTr="00E45250">
        <w:tc>
          <w:tcPr>
            <w:tcW w:w="1417" w:type="dxa"/>
          </w:tcPr>
          <w:p w14:paraId="71A94386" w14:textId="77777777" w:rsidR="002466C9" w:rsidRPr="00CD5458" w:rsidRDefault="002466C9" w:rsidP="007718F6">
            <w:pPr>
              <w:keepNext/>
              <w:spacing w:before="0"/>
              <w:rPr>
                <w:sz w:val="18"/>
                <w:szCs w:val="18"/>
              </w:rPr>
            </w:pPr>
            <w:r w:rsidRPr="00CD5458">
              <w:rPr>
                <w:sz w:val="18"/>
                <w:szCs w:val="18"/>
              </w:rPr>
              <w:t>9</w:t>
            </w:r>
          </w:p>
        </w:tc>
        <w:tc>
          <w:tcPr>
            <w:tcW w:w="4111" w:type="dxa"/>
          </w:tcPr>
          <w:p w14:paraId="05906E49" w14:textId="77777777" w:rsidR="002466C9" w:rsidRPr="00CD5458" w:rsidRDefault="002466C9" w:rsidP="007718F6">
            <w:pPr>
              <w:keepNext/>
              <w:spacing w:before="0"/>
              <w:rPr>
                <w:i/>
                <w:sz w:val="18"/>
                <w:szCs w:val="18"/>
              </w:rPr>
            </w:pPr>
            <w:r w:rsidRPr="00CD5458">
              <w:rPr>
                <w:i/>
                <w:sz w:val="18"/>
                <w:szCs w:val="18"/>
              </w:rPr>
              <w:t>Get Debt Repayment Log</w:t>
            </w:r>
          </w:p>
        </w:tc>
      </w:tr>
    </w:tbl>
    <w:p w14:paraId="044D37B2"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a:  </w:t>
      </w:r>
      <w:r>
        <w:t xml:space="preserve">flags in </w:t>
      </w:r>
      <w:r w:rsidRPr="00322233">
        <w:rPr>
          <w:i/>
        </w:rPr>
        <w:t>NotificationFlags4</w:t>
      </w:r>
      <w:r>
        <w:t xml:space="preserve"> to be actioned by the GSME</w:t>
      </w:r>
    </w:p>
    <w:p w14:paraId="215E5765" w14:textId="77777777" w:rsidR="002466C9" w:rsidRDefault="00CD5458" w:rsidP="002466C9">
      <w:pPr>
        <w:pStyle w:val="ListBullet"/>
      </w:pPr>
      <w:r>
        <w:t>f</w:t>
      </w:r>
      <w:r w:rsidR="002466C9">
        <w:t xml:space="preserve">or </w:t>
      </w:r>
      <w:proofErr w:type="spellStart"/>
      <w:r w:rsidR="002466C9" w:rsidRPr="00322233">
        <w:rPr>
          <w:i/>
        </w:rPr>
        <w:t>FunctionalNotificationFlags</w:t>
      </w:r>
      <w:proofErr w:type="spellEnd"/>
      <w:r w:rsidR="002466C9">
        <w:t>, shall only action ZSE</w:t>
      </w:r>
      <w:r>
        <w:t xml:space="preserve"> </w:t>
      </w:r>
      <w:r w:rsidR="002466C9">
        <w:t>/</w:t>
      </w:r>
      <w:r>
        <w:t xml:space="preserve"> </w:t>
      </w:r>
      <w:r w:rsidR="002466C9">
        <w:t xml:space="preserve">ZCL commands received from the GPF in relation to the flags specified in Table </w:t>
      </w:r>
      <w:r>
        <w:fldChar w:fldCharType="begin"/>
      </w:r>
      <w:r>
        <w:instrText xml:space="preserve"> REF _Ref391984302 \r \h </w:instrText>
      </w:r>
      <w:r>
        <w:fldChar w:fldCharType="separate"/>
      </w:r>
      <w:r w:rsidR="00081D4D">
        <w:t>10.2.2.2</w:t>
      </w:r>
      <w:r>
        <w:fldChar w:fldCharType="end"/>
      </w:r>
      <w:r>
        <w:t>b</w:t>
      </w:r>
      <w:r w:rsidR="002466C9">
        <w:t>:</w:t>
      </w:r>
    </w:p>
    <w:tbl>
      <w:tblPr>
        <w:tblStyle w:val="TableGrid"/>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CD5458" w:rsidRPr="00CD5458" w14:paraId="5DFD792A" w14:textId="77777777" w:rsidTr="00E45250">
        <w:tc>
          <w:tcPr>
            <w:tcW w:w="1417" w:type="dxa"/>
            <w:tcBorders>
              <w:top w:val="nil"/>
              <w:left w:val="nil"/>
              <w:bottom w:val="nil"/>
              <w:right w:val="single" w:sz="4" w:space="0" w:color="FFFFFF" w:themeColor="background1"/>
            </w:tcBorders>
            <w:shd w:val="clear" w:color="auto" w:fill="009EE3"/>
          </w:tcPr>
          <w:p w14:paraId="3B4B8C38"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Bit Number</w:t>
            </w:r>
          </w:p>
        </w:tc>
        <w:tc>
          <w:tcPr>
            <w:tcW w:w="4111" w:type="dxa"/>
            <w:tcBorders>
              <w:top w:val="nil"/>
              <w:left w:val="single" w:sz="4" w:space="0" w:color="FFFFFF" w:themeColor="background1"/>
              <w:bottom w:val="nil"/>
              <w:right w:val="nil"/>
            </w:tcBorders>
            <w:shd w:val="clear" w:color="auto" w:fill="009EE3"/>
          </w:tcPr>
          <w:p w14:paraId="5C4F019B"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Waiting Command</w:t>
            </w:r>
          </w:p>
        </w:tc>
      </w:tr>
      <w:tr w:rsidR="002466C9" w:rsidRPr="002D2FB8" w14:paraId="17BDA70B" w14:textId="77777777" w:rsidTr="00E45250">
        <w:tc>
          <w:tcPr>
            <w:tcW w:w="1417" w:type="dxa"/>
            <w:tcBorders>
              <w:top w:val="nil"/>
            </w:tcBorders>
          </w:tcPr>
          <w:p w14:paraId="601E22A3" w14:textId="77777777" w:rsidR="002466C9" w:rsidRPr="00FB442B" w:rsidRDefault="002466C9" w:rsidP="002466C9">
            <w:pPr>
              <w:spacing w:before="0"/>
              <w:rPr>
                <w:sz w:val="18"/>
                <w:szCs w:val="18"/>
              </w:rPr>
            </w:pPr>
            <w:r w:rsidRPr="00FB442B">
              <w:rPr>
                <w:sz w:val="18"/>
                <w:szCs w:val="18"/>
              </w:rPr>
              <w:t>0</w:t>
            </w:r>
          </w:p>
        </w:tc>
        <w:tc>
          <w:tcPr>
            <w:tcW w:w="4111" w:type="dxa"/>
            <w:tcBorders>
              <w:top w:val="nil"/>
            </w:tcBorders>
          </w:tcPr>
          <w:p w14:paraId="7F23B402" w14:textId="77777777" w:rsidR="002466C9" w:rsidRPr="00FB442B" w:rsidRDefault="002466C9" w:rsidP="002466C9">
            <w:pPr>
              <w:spacing w:before="0"/>
              <w:rPr>
                <w:i/>
                <w:sz w:val="18"/>
                <w:szCs w:val="18"/>
              </w:rPr>
            </w:pPr>
            <w:r w:rsidRPr="00FB442B">
              <w:rPr>
                <w:i/>
                <w:sz w:val="18"/>
                <w:szCs w:val="18"/>
              </w:rPr>
              <w:t>New OTA Firmware</w:t>
            </w:r>
          </w:p>
        </w:tc>
      </w:tr>
      <w:tr w:rsidR="002466C9" w:rsidRPr="002D2FB8" w14:paraId="3632AF60" w14:textId="77777777" w:rsidTr="00E45250">
        <w:tc>
          <w:tcPr>
            <w:tcW w:w="1417" w:type="dxa"/>
          </w:tcPr>
          <w:p w14:paraId="61BDFD47" w14:textId="77777777" w:rsidR="002466C9" w:rsidRPr="00FB442B" w:rsidRDefault="002466C9" w:rsidP="002466C9">
            <w:pPr>
              <w:spacing w:before="0"/>
              <w:rPr>
                <w:sz w:val="18"/>
                <w:szCs w:val="18"/>
              </w:rPr>
            </w:pPr>
            <w:r w:rsidRPr="00FB442B">
              <w:rPr>
                <w:sz w:val="18"/>
                <w:szCs w:val="18"/>
              </w:rPr>
              <w:t>1</w:t>
            </w:r>
          </w:p>
        </w:tc>
        <w:tc>
          <w:tcPr>
            <w:tcW w:w="4111" w:type="dxa"/>
          </w:tcPr>
          <w:p w14:paraId="50AA740B" w14:textId="77777777" w:rsidR="002466C9" w:rsidRPr="00FB442B" w:rsidRDefault="002466C9" w:rsidP="002466C9">
            <w:pPr>
              <w:spacing w:before="0"/>
              <w:rPr>
                <w:i/>
                <w:sz w:val="18"/>
                <w:szCs w:val="18"/>
              </w:rPr>
            </w:pPr>
            <w:r w:rsidRPr="00FB442B">
              <w:rPr>
                <w:i/>
                <w:sz w:val="18"/>
                <w:szCs w:val="18"/>
              </w:rPr>
              <w:t>CBKE Update Request</w:t>
            </w:r>
          </w:p>
        </w:tc>
      </w:tr>
      <w:tr w:rsidR="002466C9" w:rsidRPr="002D2FB8" w14:paraId="0273DE03" w14:textId="77777777" w:rsidTr="00E45250">
        <w:tc>
          <w:tcPr>
            <w:tcW w:w="1417" w:type="dxa"/>
          </w:tcPr>
          <w:p w14:paraId="517EC67F" w14:textId="77777777" w:rsidR="002466C9" w:rsidRPr="00FB442B" w:rsidRDefault="002466C9" w:rsidP="002466C9">
            <w:pPr>
              <w:spacing w:before="0"/>
              <w:rPr>
                <w:sz w:val="18"/>
                <w:szCs w:val="18"/>
              </w:rPr>
            </w:pPr>
            <w:r w:rsidRPr="00FB442B">
              <w:rPr>
                <w:sz w:val="18"/>
                <w:szCs w:val="18"/>
              </w:rPr>
              <w:t>4</w:t>
            </w:r>
          </w:p>
        </w:tc>
        <w:tc>
          <w:tcPr>
            <w:tcW w:w="4111" w:type="dxa"/>
          </w:tcPr>
          <w:p w14:paraId="0791E110" w14:textId="77777777" w:rsidR="002466C9" w:rsidRPr="00FB442B" w:rsidRDefault="002466C9" w:rsidP="002466C9">
            <w:pPr>
              <w:spacing w:before="0"/>
              <w:rPr>
                <w:i/>
                <w:sz w:val="18"/>
                <w:szCs w:val="18"/>
              </w:rPr>
            </w:pPr>
            <w:r w:rsidRPr="00FB442B">
              <w:rPr>
                <w:i/>
                <w:sz w:val="18"/>
                <w:szCs w:val="18"/>
              </w:rPr>
              <w:t>Stay Awake Request HAN</w:t>
            </w:r>
          </w:p>
        </w:tc>
      </w:tr>
      <w:tr w:rsidR="002466C9" w:rsidRPr="002D2FB8" w14:paraId="4C8C96EF" w14:textId="77777777" w:rsidTr="00E45250">
        <w:tc>
          <w:tcPr>
            <w:tcW w:w="1417" w:type="dxa"/>
          </w:tcPr>
          <w:p w14:paraId="3218B93C" w14:textId="77777777" w:rsidR="002466C9" w:rsidRPr="00FB442B" w:rsidRDefault="002466C9" w:rsidP="002466C9">
            <w:pPr>
              <w:spacing w:before="0"/>
              <w:rPr>
                <w:sz w:val="18"/>
                <w:szCs w:val="18"/>
              </w:rPr>
            </w:pPr>
            <w:r w:rsidRPr="00FB442B">
              <w:rPr>
                <w:sz w:val="18"/>
                <w:szCs w:val="18"/>
              </w:rPr>
              <w:t>5</w:t>
            </w:r>
          </w:p>
        </w:tc>
        <w:tc>
          <w:tcPr>
            <w:tcW w:w="4111" w:type="dxa"/>
          </w:tcPr>
          <w:p w14:paraId="798709B6" w14:textId="77777777" w:rsidR="002466C9" w:rsidRPr="00FB442B" w:rsidRDefault="002466C9" w:rsidP="002466C9">
            <w:pPr>
              <w:spacing w:before="0"/>
              <w:rPr>
                <w:i/>
                <w:sz w:val="18"/>
                <w:szCs w:val="18"/>
              </w:rPr>
            </w:pPr>
            <w:r w:rsidRPr="00FB442B">
              <w:rPr>
                <w:i/>
                <w:sz w:val="18"/>
                <w:szCs w:val="18"/>
              </w:rPr>
              <w:t>Stay Awake Request WAN</w:t>
            </w:r>
          </w:p>
        </w:tc>
      </w:tr>
      <w:tr w:rsidR="002466C9" w:rsidRPr="002D2FB8" w14:paraId="2A1B676A" w14:textId="77777777" w:rsidTr="00E45250">
        <w:tc>
          <w:tcPr>
            <w:tcW w:w="1417" w:type="dxa"/>
          </w:tcPr>
          <w:p w14:paraId="48872691" w14:textId="77777777" w:rsidR="002466C9" w:rsidRPr="00FB442B" w:rsidRDefault="002466C9" w:rsidP="002466C9">
            <w:pPr>
              <w:spacing w:before="0"/>
              <w:rPr>
                <w:sz w:val="18"/>
                <w:szCs w:val="18"/>
              </w:rPr>
            </w:pPr>
            <w:r w:rsidRPr="00FB442B">
              <w:rPr>
                <w:sz w:val="18"/>
                <w:szCs w:val="18"/>
              </w:rPr>
              <w:t>6-8</w:t>
            </w:r>
          </w:p>
        </w:tc>
        <w:tc>
          <w:tcPr>
            <w:tcW w:w="4111" w:type="dxa"/>
          </w:tcPr>
          <w:p w14:paraId="03DF570E" w14:textId="77777777" w:rsidR="002466C9" w:rsidRPr="00FB442B" w:rsidRDefault="002466C9" w:rsidP="002466C9">
            <w:pPr>
              <w:spacing w:before="0"/>
              <w:rPr>
                <w:i/>
                <w:sz w:val="18"/>
                <w:szCs w:val="18"/>
              </w:rPr>
            </w:pPr>
            <w:r w:rsidRPr="00FB442B">
              <w:rPr>
                <w:i/>
                <w:sz w:val="18"/>
                <w:szCs w:val="18"/>
              </w:rPr>
              <w:t>Push Historical Metering Data Attribute Set</w:t>
            </w:r>
          </w:p>
        </w:tc>
      </w:tr>
      <w:tr w:rsidR="002466C9" w:rsidRPr="002D2FB8" w14:paraId="26B62115" w14:textId="77777777" w:rsidTr="00E45250">
        <w:tc>
          <w:tcPr>
            <w:tcW w:w="1417" w:type="dxa"/>
          </w:tcPr>
          <w:p w14:paraId="785B113D" w14:textId="77777777" w:rsidR="002466C9" w:rsidRPr="00FB442B" w:rsidRDefault="002466C9" w:rsidP="002466C9">
            <w:pPr>
              <w:spacing w:before="0"/>
              <w:rPr>
                <w:sz w:val="18"/>
                <w:szCs w:val="18"/>
              </w:rPr>
            </w:pPr>
            <w:r w:rsidRPr="00FB442B">
              <w:rPr>
                <w:sz w:val="18"/>
                <w:szCs w:val="18"/>
              </w:rPr>
              <w:t>9-11</w:t>
            </w:r>
          </w:p>
        </w:tc>
        <w:tc>
          <w:tcPr>
            <w:tcW w:w="4111" w:type="dxa"/>
          </w:tcPr>
          <w:p w14:paraId="58B15927" w14:textId="77777777" w:rsidR="002466C9" w:rsidRPr="00FB442B" w:rsidRDefault="002466C9" w:rsidP="002466C9">
            <w:pPr>
              <w:spacing w:before="0"/>
              <w:rPr>
                <w:i/>
                <w:sz w:val="18"/>
                <w:szCs w:val="18"/>
              </w:rPr>
            </w:pPr>
            <w:r w:rsidRPr="00FB442B">
              <w:rPr>
                <w:i/>
                <w:sz w:val="18"/>
                <w:szCs w:val="18"/>
              </w:rPr>
              <w:t>Push Historical Prepayment Data Attribute Set</w:t>
            </w:r>
          </w:p>
        </w:tc>
      </w:tr>
      <w:tr w:rsidR="002466C9" w:rsidRPr="002D2FB8" w14:paraId="2797F534" w14:textId="77777777" w:rsidTr="00E45250">
        <w:tc>
          <w:tcPr>
            <w:tcW w:w="1417" w:type="dxa"/>
          </w:tcPr>
          <w:p w14:paraId="341FFC65" w14:textId="77777777" w:rsidR="002466C9" w:rsidRPr="00FB442B" w:rsidRDefault="002466C9" w:rsidP="002466C9">
            <w:pPr>
              <w:spacing w:before="0"/>
              <w:rPr>
                <w:sz w:val="18"/>
                <w:szCs w:val="18"/>
              </w:rPr>
            </w:pPr>
            <w:r w:rsidRPr="00FB442B">
              <w:rPr>
                <w:sz w:val="18"/>
                <w:szCs w:val="18"/>
              </w:rPr>
              <w:t>12</w:t>
            </w:r>
          </w:p>
        </w:tc>
        <w:tc>
          <w:tcPr>
            <w:tcW w:w="4111" w:type="dxa"/>
          </w:tcPr>
          <w:p w14:paraId="4A227965" w14:textId="77777777" w:rsidR="002466C9" w:rsidRPr="00FB442B" w:rsidRDefault="002466C9" w:rsidP="002466C9">
            <w:pPr>
              <w:spacing w:before="0"/>
              <w:rPr>
                <w:i/>
                <w:sz w:val="18"/>
                <w:szCs w:val="18"/>
              </w:rPr>
            </w:pPr>
            <w:r w:rsidRPr="00FB442B">
              <w:rPr>
                <w:i/>
                <w:sz w:val="18"/>
                <w:szCs w:val="18"/>
              </w:rPr>
              <w:t>Push All Static Data - Basic Cluster</w:t>
            </w:r>
          </w:p>
        </w:tc>
      </w:tr>
      <w:tr w:rsidR="002466C9" w:rsidRPr="002D2FB8" w14:paraId="658A8D31" w14:textId="77777777" w:rsidTr="00E45250">
        <w:tc>
          <w:tcPr>
            <w:tcW w:w="1417" w:type="dxa"/>
          </w:tcPr>
          <w:p w14:paraId="0BA699BF" w14:textId="77777777" w:rsidR="002466C9" w:rsidRPr="00FB442B" w:rsidRDefault="002466C9" w:rsidP="002466C9">
            <w:pPr>
              <w:spacing w:before="0"/>
              <w:rPr>
                <w:sz w:val="18"/>
                <w:szCs w:val="18"/>
              </w:rPr>
            </w:pPr>
            <w:r w:rsidRPr="00FB442B">
              <w:rPr>
                <w:sz w:val="18"/>
                <w:szCs w:val="18"/>
              </w:rPr>
              <w:t>13</w:t>
            </w:r>
          </w:p>
        </w:tc>
        <w:tc>
          <w:tcPr>
            <w:tcW w:w="4111" w:type="dxa"/>
          </w:tcPr>
          <w:p w14:paraId="1164DD4D" w14:textId="77777777" w:rsidR="002466C9" w:rsidRPr="00FB442B" w:rsidRDefault="002466C9" w:rsidP="002466C9">
            <w:pPr>
              <w:spacing w:before="0"/>
              <w:rPr>
                <w:i/>
                <w:sz w:val="18"/>
                <w:szCs w:val="18"/>
              </w:rPr>
            </w:pPr>
            <w:r w:rsidRPr="00FB442B">
              <w:rPr>
                <w:i/>
                <w:sz w:val="18"/>
                <w:szCs w:val="18"/>
              </w:rPr>
              <w:t>Push All Static Data - Metering Cluster</w:t>
            </w:r>
          </w:p>
        </w:tc>
      </w:tr>
      <w:tr w:rsidR="002466C9" w:rsidRPr="002D2FB8" w14:paraId="6888E618" w14:textId="77777777" w:rsidTr="00E45250">
        <w:tc>
          <w:tcPr>
            <w:tcW w:w="1417" w:type="dxa"/>
          </w:tcPr>
          <w:p w14:paraId="0F576FD0" w14:textId="77777777" w:rsidR="002466C9" w:rsidRPr="00FB442B" w:rsidRDefault="002466C9" w:rsidP="002466C9">
            <w:pPr>
              <w:spacing w:before="0"/>
              <w:rPr>
                <w:sz w:val="18"/>
                <w:szCs w:val="18"/>
              </w:rPr>
            </w:pPr>
            <w:r w:rsidRPr="00FB442B">
              <w:rPr>
                <w:sz w:val="18"/>
                <w:szCs w:val="18"/>
              </w:rPr>
              <w:t>14</w:t>
            </w:r>
          </w:p>
        </w:tc>
        <w:tc>
          <w:tcPr>
            <w:tcW w:w="4111" w:type="dxa"/>
          </w:tcPr>
          <w:p w14:paraId="28693E54" w14:textId="77777777" w:rsidR="002466C9" w:rsidRPr="00FB442B" w:rsidRDefault="002466C9" w:rsidP="002466C9">
            <w:pPr>
              <w:spacing w:before="0"/>
              <w:rPr>
                <w:i/>
                <w:sz w:val="18"/>
                <w:szCs w:val="18"/>
              </w:rPr>
            </w:pPr>
            <w:r w:rsidRPr="00FB442B">
              <w:rPr>
                <w:i/>
                <w:sz w:val="18"/>
                <w:szCs w:val="18"/>
              </w:rPr>
              <w:t>Push All Static Data - Prepayment Cluster</w:t>
            </w:r>
          </w:p>
        </w:tc>
      </w:tr>
      <w:tr w:rsidR="002466C9" w:rsidRPr="002D2FB8" w14:paraId="66A22760" w14:textId="77777777" w:rsidTr="00E45250">
        <w:tc>
          <w:tcPr>
            <w:tcW w:w="1417" w:type="dxa"/>
          </w:tcPr>
          <w:p w14:paraId="66F00ECB" w14:textId="77777777" w:rsidR="002466C9" w:rsidRPr="00FB442B" w:rsidRDefault="002466C9" w:rsidP="002466C9">
            <w:pPr>
              <w:spacing w:before="0"/>
              <w:rPr>
                <w:sz w:val="18"/>
                <w:szCs w:val="18"/>
              </w:rPr>
            </w:pPr>
            <w:r w:rsidRPr="00FB442B">
              <w:rPr>
                <w:sz w:val="18"/>
                <w:szCs w:val="18"/>
              </w:rPr>
              <w:t>15</w:t>
            </w:r>
          </w:p>
        </w:tc>
        <w:tc>
          <w:tcPr>
            <w:tcW w:w="4111" w:type="dxa"/>
          </w:tcPr>
          <w:p w14:paraId="2274670D" w14:textId="77777777" w:rsidR="002466C9" w:rsidRPr="00FB442B" w:rsidRDefault="002466C9" w:rsidP="002466C9">
            <w:pPr>
              <w:spacing w:before="0"/>
              <w:rPr>
                <w:i/>
                <w:sz w:val="18"/>
                <w:szCs w:val="18"/>
              </w:rPr>
            </w:pPr>
            <w:proofErr w:type="spellStart"/>
            <w:r w:rsidRPr="00FB442B">
              <w:rPr>
                <w:i/>
                <w:sz w:val="18"/>
                <w:szCs w:val="18"/>
              </w:rPr>
              <w:t>NetworkKeyActive</w:t>
            </w:r>
            <w:proofErr w:type="spellEnd"/>
          </w:p>
        </w:tc>
      </w:tr>
      <w:tr w:rsidR="002466C9" w14:paraId="560D25B0" w14:textId="77777777" w:rsidTr="00E45250">
        <w:tc>
          <w:tcPr>
            <w:tcW w:w="1417" w:type="dxa"/>
          </w:tcPr>
          <w:p w14:paraId="75CD7CEA" w14:textId="77777777" w:rsidR="002466C9" w:rsidRPr="00FB442B" w:rsidRDefault="002466C9" w:rsidP="002466C9">
            <w:pPr>
              <w:spacing w:before="0"/>
              <w:rPr>
                <w:sz w:val="18"/>
                <w:szCs w:val="18"/>
              </w:rPr>
            </w:pPr>
            <w:r w:rsidRPr="00FB442B">
              <w:rPr>
                <w:sz w:val="18"/>
                <w:szCs w:val="18"/>
              </w:rPr>
              <w:t>21</w:t>
            </w:r>
          </w:p>
        </w:tc>
        <w:tc>
          <w:tcPr>
            <w:tcW w:w="4111" w:type="dxa"/>
          </w:tcPr>
          <w:p w14:paraId="673E248D" w14:textId="77777777" w:rsidR="002466C9" w:rsidRPr="00FB442B" w:rsidRDefault="002466C9" w:rsidP="002466C9">
            <w:pPr>
              <w:spacing w:before="0"/>
              <w:rPr>
                <w:i/>
                <w:sz w:val="18"/>
                <w:szCs w:val="18"/>
              </w:rPr>
            </w:pPr>
            <w:r w:rsidRPr="00FB442B">
              <w:rPr>
                <w:i/>
                <w:sz w:val="18"/>
                <w:szCs w:val="18"/>
              </w:rPr>
              <w:t>Tunnel Message Pending</w:t>
            </w:r>
          </w:p>
        </w:tc>
      </w:tr>
      <w:tr w:rsidR="002466C9" w14:paraId="4669A426" w14:textId="77777777" w:rsidTr="00E45250">
        <w:tc>
          <w:tcPr>
            <w:tcW w:w="1417" w:type="dxa"/>
          </w:tcPr>
          <w:p w14:paraId="516BC36D" w14:textId="77777777" w:rsidR="002466C9" w:rsidRPr="00FB442B" w:rsidRDefault="002466C9" w:rsidP="002466C9">
            <w:pPr>
              <w:spacing w:before="0"/>
              <w:rPr>
                <w:sz w:val="18"/>
                <w:szCs w:val="18"/>
              </w:rPr>
            </w:pPr>
            <w:r>
              <w:rPr>
                <w:sz w:val="18"/>
                <w:szCs w:val="18"/>
              </w:rPr>
              <w:t>22</w:t>
            </w:r>
          </w:p>
        </w:tc>
        <w:tc>
          <w:tcPr>
            <w:tcW w:w="4111" w:type="dxa"/>
          </w:tcPr>
          <w:p w14:paraId="2E351B6B" w14:textId="77777777" w:rsidR="002466C9" w:rsidRPr="00FB442B" w:rsidRDefault="002466C9" w:rsidP="002466C9">
            <w:pPr>
              <w:spacing w:before="0"/>
              <w:rPr>
                <w:i/>
                <w:sz w:val="18"/>
                <w:szCs w:val="18"/>
              </w:rPr>
            </w:pPr>
            <w:proofErr w:type="spellStart"/>
            <w:r>
              <w:rPr>
                <w:i/>
                <w:sz w:val="18"/>
                <w:szCs w:val="18"/>
              </w:rPr>
              <w:t>GetSnapshot</w:t>
            </w:r>
            <w:proofErr w:type="spellEnd"/>
          </w:p>
        </w:tc>
      </w:tr>
      <w:tr w:rsidR="002466C9" w14:paraId="75212F74" w14:textId="77777777" w:rsidTr="00E45250">
        <w:tc>
          <w:tcPr>
            <w:tcW w:w="1417" w:type="dxa"/>
          </w:tcPr>
          <w:p w14:paraId="5DCB1C32" w14:textId="77777777" w:rsidR="002466C9" w:rsidRPr="00FB442B" w:rsidRDefault="002466C9" w:rsidP="002466C9">
            <w:pPr>
              <w:spacing w:before="0"/>
              <w:rPr>
                <w:sz w:val="18"/>
                <w:szCs w:val="18"/>
              </w:rPr>
            </w:pPr>
            <w:r>
              <w:rPr>
                <w:sz w:val="18"/>
                <w:szCs w:val="18"/>
              </w:rPr>
              <w:t>23</w:t>
            </w:r>
          </w:p>
        </w:tc>
        <w:tc>
          <w:tcPr>
            <w:tcW w:w="4111" w:type="dxa"/>
          </w:tcPr>
          <w:p w14:paraId="54059490" w14:textId="77777777" w:rsidR="002466C9" w:rsidRPr="00FB442B" w:rsidRDefault="002466C9" w:rsidP="002466C9">
            <w:pPr>
              <w:spacing w:before="0"/>
              <w:rPr>
                <w:i/>
                <w:sz w:val="18"/>
                <w:szCs w:val="18"/>
              </w:rPr>
            </w:pPr>
            <w:proofErr w:type="spellStart"/>
            <w:r>
              <w:rPr>
                <w:i/>
                <w:sz w:val="18"/>
                <w:szCs w:val="18"/>
              </w:rPr>
              <w:t>GetSampledData</w:t>
            </w:r>
            <w:proofErr w:type="spellEnd"/>
          </w:p>
        </w:tc>
      </w:tr>
      <w:tr w:rsidR="009B5156" w14:paraId="427126CE" w14:textId="77777777" w:rsidTr="00E45250">
        <w:tc>
          <w:tcPr>
            <w:tcW w:w="1417" w:type="dxa"/>
          </w:tcPr>
          <w:p w14:paraId="15265880" w14:textId="77777777" w:rsidR="009B5156" w:rsidRDefault="009B5156" w:rsidP="002466C9">
            <w:pPr>
              <w:spacing w:before="0"/>
              <w:rPr>
                <w:sz w:val="18"/>
                <w:szCs w:val="18"/>
              </w:rPr>
            </w:pPr>
            <w:r>
              <w:rPr>
                <w:sz w:val="18"/>
                <w:szCs w:val="18"/>
              </w:rPr>
              <w:t>25</w:t>
            </w:r>
          </w:p>
        </w:tc>
        <w:tc>
          <w:tcPr>
            <w:tcW w:w="4111" w:type="dxa"/>
          </w:tcPr>
          <w:p w14:paraId="7B1DD494" w14:textId="77777777" w:rsidR="009B5156" w:rsidRDefault="009B5156" w:rsidP="002466C9">
            <w:pPr>
              <w:spacing w:before="0"/>
              <w:rPr>
                <w:i/>
                <w:sz w:val="18"/>
                <w:szCs w:val="18"/>
              </w:rPr>
            </w:pPr>
            <w:r>
              <w:rPr>
                <w:i/>
                <w:sz w:val="18"/>
                <w:szCs w:val="18"/>
              </w:rPr>
              <w:t>Energy Scan Pending</w:t>
            </w:r>
          </w:p>
        </w:tc>
      </w:tr>
      <w:tr w:rsidR="009B5156" w14:paraId="51F71B03" w14:textId="77777777" w:rsidTr="00E45250">
        <w:tc>
          <w:tcPr>
            <w:tcW w:w="1417" w:type="dxa"/>
          </w:tcPr>
          <w:p w14:paraId="09EA7C30" w14:textId="77777777" w:rsidR="009B5156" w:rsidRDefault="009B5156" w:rsidP="002466C9">
            <w:pPr>
              <w:spacing w:before="0"/>
              <w:rPr>
                <w:sz w:val="18"/>
                <w:szCs w:val="18"/>
              </w:rPr>
            </w:pPr>
            <w:r>
              <w:rPr>
                <w:sz w:val="18"/>
                <w:szCs w:val="18"/>
              </w:rPr>
              <w:t>26</w:t>
            </w:r>
          </w:p>
        </w:tc>
        <w:tc>
          <w:tcPr>
            <w:tcW w:w="4111" w:type="dxa"/>
          </w:tcPr>
          <w:p w14:paraId="03AAFEA1" w14:textId="77777777" w:rsidR="009B5156" w:rsidRDefault="009B5156" w:rsidP="002466C9">
            <w:pPr>
              <w:spacing w:before="0"/>
              <w:rPr>
                <w:i/>
                <w:sz w:val="18"/>
                <w:szCs w:val="18"/>
              </w:rPr>
            </w:pPr>
            <w:r>
              <w:rPr>
                <w:i/>
                <w:sz w:val="18"/>
                <w:szCs w:val="18"/>
              </w:rPr>
              <w:t>Channel Change Pending</w:t>
            </w:r>
          </w:p>
        </w:tc>
      </w:tr>
    </w:tbl>
    <w:p w14:paraId="0FD42898"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b:  </w:t>
      </w:r>
      <w:r>
        <w:t xml:space="preserve">flags in </w:t>
      </w:r>
      <w:proofErr w:type="spellStart"/>
      <w:r w:rsidRPr="00322233">
        <w:rPr>
          <w:i/>
        </w:rPr>
        <w:t>FunctionalNotificationFlags</w:t>
      </w:r>
      <w:proofErr w:type="spellEnd"/>
      <w:r>
        <w:t xml:space="preserve"> to be actioned by the GSME</w:t>
      </w:r>
    </w:p>
    <w:p w14:paraId="59261547" w14:textId="77777777" w:rsidR="00F20168" w:rsidRPr="003F113F" w:rsidRDefault="00F20168" w:rsidP="009D4333">
      <w:pPr>
        <w:pStyle w:val="ListBullet"/>
      </w:pPr>
      <w:r w:rsidRPr="003F113F">
        <w:t xml:space="preserve">shall have access to the </w:t>
      </w:r>
      <w:r w:rsidRPr="003F113F">
        <w:rPr>
          <w:i/>
        </w:rPr>
        <w:t xml:space="preserve">Notification Flags </w:t>
      </w:r>
      <w:r w:rsidRPr="003F113F">
        <w:t>on the Communications Hub whenever it can communicate with the Communications Hub; and</w:t>
      </w:r>
    </w:p>
    <w:p w14:paraId="250B1844" w14:textId="77777777" w:rsidR="00F20168" w:rsidRPr="003F113F" w:rsidRDefault="00F20168" w:rsidP="00796998">
      <w:pPr>
        <w:pStyle w:val="ListBullet"/>
      </w:pPr>
      <w:r w:rsidRPr="003F113F">
        <w:lastRenderedPageBreak/>
        <w:t xml:space="preserve">shall not provide any metering data to the </w:t>
      </w:r>
      <w:r w:rsidRPr="003F113F">
        <w:rPr>
          <w:i/>
        </w:rPr>
        <w:t>ZigBee Gas Mirror Endpoint</w:t>
      </w:r>
      <w:r w:rsidRPr="003F113F">
        <w:t xml:space="preserve"> until and unless the GPF’s Entity Identifier is recorded in the GSME Device Log.</w:t>
      </w:r>
    </w:p>
    <w:p w14:paraId="35AEA984" w14:textId="77777777" w:rsidR="00F20168" w:rsidRPr="003F113F" w:rsidRDefault="00F20168" w:rsidP="00F20168">
      <w:r w:rsidRPr="003F113F">
        <w:t xml:space="preserve">The GSME shall send a </w:t>
      </w:r>
      <w:proofErr w:type="spellStart"/>
      <w:r w:rsidRPr="003F113F">
        <w:rPr>
          <w:i/>
        </w:rPr>
        <w:t>RequestTunnel</w:t>
      </w:r>
      <w:proofErr w:type="spellEnd"/>
      <w:r w:rsidRPr="003F113F">
        <w:t xml:space="preserve"> command to the CHF to request a tunnel association with the CHF whenever it does not have a currently valid tunnel association with the CHF</w:t>
      </w:r>
      <w:r w:rsidR="00305F73">
        <w:t>,</w:t>
      </w:r>
      <w:r w:rsidRPr="003F113F">
        <w:t xml:space="preserve"> and one of the following is true:</w:t>
      </w:r>
    </w:p>
    <w:p w14:paraId="08AA0B5E" w14:textId="77777777" w:rsidR="00F20168" w:rsidRPr="003F113F" w:rsidRDefault="00F20168" w:rsidP="009D4333">
      <w:pPr>
        <w:pStyle w:val="ListBullet"/>
      </w:pPr>
      <w:r w:rsidRPr="003F113F">
        <w:t>the GSME has created an Alert or Response that is to be sent; or</w:t>
      </w:r>
    </w:p>
    <w:p w14:paraId="7E82C387" w14:textId="77777777" w:rsidR="00F20168" w:rsidRPr="003F113F" w:rsidRDefault="00F20168" w:rsidP="00796998">
      <w:pPr>
        <w:pStyle w:val="ListBullet"/>
      </w:pPr>
      <w:r w:rsidRPr="003F113F">
        <w:t xml:space="preserve">the GSME has ascertained, via the </w:t>
      </w:r>
      <w:r w:rsidR="007D1C1A">
        <w:rPr>
          <w:i/>
        </w:rPr>
        <w:t>Tunnel Message Pending</w:t>
      </w:r>
      <w:r w:rsidRPr="003F113F">
        <w:rPr>
          <w:i/>
        </w:rPr>
        <w:t xml:space="preserve"> </w:t>
      </w:r>
      <w:r w:rsidRPr="003F113F">
        <w:t>flag, that there is a Command for it buffered on the Communications Hub.</w:t>
      </w:r>
    </w:p>
    <w:p w14:paraId="7993FC96" w14:textId="77777777" w:rsidR="00F20168" w:rsidRPr="003F113F" w:rsidRDefault="00F20168" w:rsidP="00F20168">
      <w:r w:rsidRPr="003F113F">
        <w:t xml:space="preserve">Where the GSME receives a </w:t>
      </w:r>
      <w:proofErr w:type="spellStart"/>
      <w:r w:rsidRPr="003F113F">
        <w:rPr>
          <w:i/>
        </w:rPr>
        <w:t>RequestTunnelResponse</w:t>
      </w:r>
      <w:proofErr w:type="spellEnd"/>
      <w:r w:rsidRPr="003F113F">
        <w:t xml:space="preserve"> command from the CHF with a </w:t>
      </w:r>
      <w:proofErr w:type="spellStart"/>
      <w:r w:rsidRPr="003F113F">
        <w:rPr>
          <w:i/>
        </w:rPr>
        <w:t>TunnelStatus</w:t>
      </w:r>
      <w:proofErr w:type="spellEnd"/>
      <w:r w:rsidRPr="003F113F">
        <w:t xml:space="preserve"> of 0x01 (</w:t>
      </w:r>
      <w:r w:rsidRPr="003F113F">
        <w:rPr>
          <w:i/>
        </w:rPr>
        <w:t>Busy</w:t>
      </w:r>
      <w:r w:rsidRPr="003F113F">
        <w:t xml:space="preserve">), the GSME shall send another </w:t>
      </w:r>
      <w:proofErr w:type="spellStart"/>
      <w:r w:rsidRPr="003F113F">
        <w:rPr>
          <w:i/>
        </w:rPr>
        <w:t>RequestTunnel</w:t>
      </w:r>
      <w:proofErr w:type="spellEnd"/>
      <w:r w:rsidRPr="003F113F">
        <w:t xml:space="preserve"> command the next time it turns its HAN Interface</w:t>
      </w:r>
      <w:r w:rsidR="008C4558">
        <w:t xml:space="preserve"> </w:t>
      </w:r>
      <w:r w:rsidRPr="003F113F">
        <w:t>on.</w:t>
      </w:r>
    </w:p>
    <w:p w14:paraId="3D4E1216" w14:textId="77777777" w:rsidR="004B6F6D" w:rsidRDefault="00F20168" w:rsidP="00F20168">
      <w:r w:rsidRPr="003F113F">
        <w:t xml:space="preserve">Where the </w:t>
      </w:r>
      <w:r w:rsidR="00D9710F">
        <w:t>GSME</w:t>
      </w:r>
      <w:r w:rsidRPr="003F113F">
        <w:t xml:space="preserve"> receives a </w:t>
      </w:r>
      <w:proofErr w:type="spellStart"/>
      <w:r w:rsidRPr="003F113F">
        <w:rPr>
          <w:i/>
        </w:rPr>
        <w:t>RequestTunnelResponse</w:t>
      </w:r>
      <w:proofErr w:type="spellEnd"/>
      <w:r w:rsidRPr="003F113F">
        <w:t xml:space="preserve"> command from </w:t>
      </w:r>
      <w:r w:rsidR="00D9710F">
        <w:t>the CHF</w:t>
      </w:r>
      <w:r w:rsidRPr="003F113F">
        <w:t xml:space="preserve"> with a </w:t>
      </w:r>
      <w:proofErr w:type="spellStart"/>
      <w:r w:rsidRPr="003F113F">
        <w:rPr>
          <w:i/>
        </w:rPr>
        <w:t>TunnelStatus</w:t>
      </w:r>
      <w:proofErr w:type="spellEnd"/>
      <w:r w:rsidRPr="003F113F">
        <w:t xml:space="preserve"> of 0x02 (</w:t>
      </w:r>
      <w:r w:rsidRPr="003F113F">
        <w:rPr>
          <w:i/>
        </w:rPr>
        <w:t>No More Tunnel IDs</w:t>
      </w:r>
      <w:r w:rsidRPr="003F113F">
        <w:t xml:space="preserve">), the GSME shall send a </w:t>
      </w:r>
      <w:proofErr w:type="spellStart"/>
      <w:r w:rsidRPr="003F113F">
        <w:rPr>
          <w:i/>
        </w:rPr>
        <w:t>CloseTunnel</w:t>
      </w:r>
      <w:proofErr w:type="spellEnd"/>
      <w:r w:rsidRPr="003F113F">
        <w:t xml:space="preserve"> command for any</w:t>
      </w:r>
      <w:r w:rsidRPr="003F113F">
        <w:rPr>
          <w:i/>
        </w:rPr>
        <w:t xml:space="preserve"> </w:t>
      </w:r>
      <w:proofErr w:type="spellStart"/>
      <w:r w:rsidRPr="003F113F">
        <w:rPr>
          <w:i/>
        </w:rPr>
        <w:t>TunnelID</w:t>
      </w:r>
      <w:proofErr w:type="spellEnd"/>
      <w:r w:rsidRPr="003F113F">
        <w:rPr>
          <w:i/>
        </w:rPr>
        <w:t xml:space="preserve"> </w:t>
      </w:r>
      <w:r w:rsidRPr="003F113F">
        <w:t xml:space="preserve">that may relate to an active tunnel association </w:t>
      </w:r>
      <w:r w:rsidR="007D1C1A">
        <w:t>between it and</w:t>
      </w:r>
      <w:r w:rsidRPr="003F113F">
        <w:t xml:space="preserve"> the CHF and, after receiving responses to all such commands, send another </w:t>
      </w:r>
      <w:proofErr w:type="spellStart"/>
      <w:r w:rsidRPr="003F113F">
        <w:rPr>
          <w:i/>
        </w:rPr>
        <w:t>RequestTunnel</w:t>
      </w:r>
      <w:proofErr w:type="spellEnd"/>
      <w:r w:rsidRPr="003F113F">
        <w:t xml:space="preserve"> command.</w:t>
      </w:r>
      <w:r w:rsidR="005154DB">
        <w:t xml:space="preserve"> </w:t>
      </w:r>
    </w:p>
    <w:p w14:paraId="771898C0" w14:textId="77777777" w:rsidR="00F20168" w:rsidRDefault="005154DB" w:rsidP="00F20168">
      <w:r>
        <w:t xml:space="preserve">Immediately following the </w:t>
      </w:r>
      <w:r w:rsidR="00BD6C02">
        <w:t xml:space="preserve">first </w:t>
      </w:r>
      <w:r>
        <w:t xml:space="preserve">successful establishment of </w:t>
      </w:r>
      <w:r w:rsidR="00BD6C02">
        <w:t xml:space="preserve">a </w:t>
      </w:r>
      <w:r>
        <w:t xml:space="preserve">tunnel between the CHF and </w:t>
      </w:r>
      <w:r w:rsidR="004B6F6D">
        <w:t xml:space="preserve">the SAPC / </w:t>
      </w:r>
      <w:r>
        <w:t>ESME / GSME, the</w:t>
      </w:r>
      <w:r w:rsidR="004B6F6D">
        <w:t xml:space="preserve"> SAPC /</w:t>
      </w:r>
      <w:r>
        <w:t xml:space="preserve"> ESME / GSME shall send an Alert with Alert Code 0x8F</w:t>
      </w:r>
      <w:r w:rsidR="00150488">
        <w:t>69</w:t>
      </w:r>
      <w:r>
        <w:t>.</w:t>
      </w:r>
    </w:p>
    <w:p w14:paraId="05A8F7E3" w14:textId="77777777" w:rsidR="00BC2662" w:rsidRDefault="00BC2662" w:rsidP="00BC2662">
      <w:pPr>
        <w:pStyle w:val="Heading5"/>
      </w:pPr>
      <w:proofErr w:type="spellStart"/>
      <w:r>
        <w:t>MirrorReportAttributeResponse</w:t>
      </w:r>
      <w:proofErr w:type="spellEnd"/>
      <w:r>
        <w:t xml:space="preserve"> command support</w:t>
      </w:r>
    </w:p>
    <w:p w14:paraId="3E3A75F0" w14:textId="77777777" w:rsidR="00BC2662" w:rsidRDefault="00BC2662" w:rsidP="00BC2662">
      <w:r>
        <w:t>GPF shall:</w:t>
      </w:r>
    </w:p>
    <w:p w14:paraId="63CB540C" w14:textId="77777777" w:rsidR="00BC2662" w:rsidRDefault="00001F2C" w:rsidP="00BC2662">
      <w:pPr>
        <w:pStyle w:val="ListBullet"/>
      </w:pPr>
      <w:r>
        <w:t>s</w:t>
      </w:r>
      <w:r w:rsidR="00BC2662">
        <w:t xml:space="preserve">upport </w:t>
      </w:r>
      <w:proofErr w:type="spellStart"/>
      <w:r w:rsidR="00BC2662" w:rsidRPr="00922E64">
        <w:rPr>
          <w:i/>
          <w:iCs/>
        </w:rPr>
        <w:t>ConfigureMirror</w:t>
      </w:r>
      <w:proofErr w:type="spellEnd"/>
      <w:r w:rsidR="00BC2662">
        <w:t xml:space="preserve"> commands where the ‘</w:t>
      </w:r>
      <w:r w:rsidR="00BC2662" w:rsidRPr="00922E64">
        <w:rPr>
          <w:i/>
          <w:iCs/>
        </w:rPr>
        <w:t>Mirror Notification Reporting</w:t>
      </w:r>
      <w:r w:rsidR="00BC2662">
        <w:t xml:space="preserve">’ field is set to 0x01, and treat such a value as a request from the GSME for the GPF to push </w:t>
      </w:r>
      <w:proofErr w:type="spellStart"/>
      <w:r w:rsidR="00BC2662" w:rsidRPr="00922E64">
        <w:rPr>
          <w:i/>
          <w:iCs/>
        </w:rPr>
        <w:t>FunctionalNotificationFlags</w:t>
      </w:r>
      <w:proofErr w:type="spellEnd"/>
      <w:r w:rsidR="00BC2662">
        <w:t xml:space="preserve"> values using the </w:t>
      </w:r>
      <w:proofErr w:type="spellStart"/>
      <w:r w:rsidR="00BC2662" w:rsidRPr="00922E64">
        <w:rPr>
          <w:i/>
          <w:iCs/>
        </w:rPr>
        <w:t>MirrorReportAttributeResponse</w:t>
      </w:r>
      <w:proofErr w:type="spellEnd"/>
      <w:r w:rsidR="00BC2662">
        <w:t xml:space="preserve"> command;</w:t>
      </w:r>
    </w:p>
    <w:p w14:paraId="0A6444BA" w14:textId="77777777" w:rsidR="00BC2662" w:rsidRDefault="00001F2C" w:rsidP="00BC2662">
      <w:pPr>
        <w:pStyle w:val="ListBullet"/>
      </w:pPr>
      <w:r>
        <w:t>t</w:t>
      </w:r>
      <w:r w:rsidR="00BC2662">
        <w:t>reat ZSE references to ‘</w:t>
      </w:r>
      <w:r w:rsidR="00BC2662" w:rsidRPr="00922E64">
        <w:rPr>
          <w:i/>
          <w:iCs/>
        </w:rPr>
        <w:t xml:space="preserve">when the </w:t>
      </w:r>
      <w:proofErr w:type="spellStart"/>
      <w:r w:rsidR="00BC2662" w:rsidRPr="00922E64">
        <w:rPr>
          <w:i/>
          <w:iCs/>
        </w:rPr>
        <w:t>MirrorReporting</w:t>
      </w:r>
      <w:proofErr w:type="spellEnd"/>
      <w:r w:rsidR="00BC2662" w:rsidRPr="00922E64">
        <w:rPr>
          <w:i/>
          <w:iCs/>
        </w:rPr>
        <w:t xml:space="preserve"> attribute is set</w:t>
      </w:r>
      <w:r w:rsidR="00BC2662">
        <w:t>’ as references to ‘</w:t>
      </w:r>
      <w:r w:rsidR="00BC2662" w:rsidRPr="00922E64">
        <w:rPr>
          <w:i/>
          <w:iCs/>
        </w:rPr>
        <w:t xml:space="preserve">when the Mirror Notification Reporting field in the most recently accepted </w:t>
      </w:r>
      <w:proofErr w:type="spellStart"/>
      <w:r w:rsidR="00BC2662" w:rsidRPr="00922E64">
        <w:rPr>
          <w:i/>
          <w:iCs/>
        </w:rPr>
        <w:t>ConfigureMirror</w:t>
      </w:r>
      <w:proofErr w:type="spellEnd"/>
      <w:r w:rsidR="00BC2662" w:rsidRPr="00922E64">
        <w:rPr>
          <w:i/>
          <w:iCs/>
        </w:rPr>
        <w:t xml:space="preserve"> command was set to 0x01</w:t>
      </w:r>
      <w:r w:rsidR="00BC2662">
        <w:t xml:space="preserve">’; and </w:t>
      </w:r>
    </w:p>
    <w:p w14:paraId="43AD4A6B" w14:textId="77777777" w:rsidR="00BC2662" w:rsidRDefault="00001F2C" w:rsidP="00BC2662">
      <w:pPr>
        <w:pStyle w:val="ListBullet"/>
      </w:pPr>
      <w:r>
        <w:t>s</w:t>
      </w:r>
      <w:r w:rsidR="00BC2662">
        <w:t xml:space="preserve">end a </w:t>
      </w:r>
      <w:proofErr w:type="spellStart"/>
      <w:r w:rsidR="00BC2662" w:rsidRPr="00922E64">
        <w:rPr>
          <w:i/>
          <w:iCs/>
        </w:rPr>
        <w:t>MirrorReportAttributeResponse</w:t>
      </w:r>
      <w:proofErr w:type="spellEnd"/>
      <w:r w:rsidR="00BC2662">
        <w:t xml:space="preserve"> command to the GSME, containing the </w:t>
      </w:r>
      <w:proofErr w:type="spellStart"/>
      <w:r w:rsidR="00BC2662" w:rsidRPr="00922E64">
        <w:rPr>
          <w:i/>
          <w:iCs/>
        </w:rPr>
        <w:t>FunctionalNotificationFlags</w:t>
      </w:r>
      <w:proofErr w:type="spellEnd"/>
      <w:r w:rsidR="00BC2662">
        <w:t xml:space="preserve"> and </w:t>
      </w:r>
      <w:proofErr w:type="spellStart"/>
      <w:r w:rsidR="00C142A5" w:rsidRPr="00922E64">
        <w:rPr>
          <w:i/>
          <w:iCs/>
        </w:rPr>
        <w:t>NotificationFlags#N</w:t>
      </w:r>
      <w:proofErr w:type="spellEnd"/>
      <w:r w:rsidR="00C142A5">
        <w:t xml:space="preserve"> values required for ‘</w:t>
      </w:r>
      <w:r w:rsidR="00C142A5" w:rsidRPr="00922E64">
        <w:rPr>
          <w:i/>
          <w:iCs/>
        </w:rPr>
        <w:t>Predefined Notification Scheme B</w:t>
      </w:r>
      <w:r w:rsidR="00C142A5">
        <w:t xml:space="preserve">’, whenever it receives a </w:t>
      </w:r>
      <w:proofErr w:type="spellStart"/>
      <w:r w:rsidR="00C142A5" w:rsidRPr="00922E64">
        <w:rPr>
          <w:i/>
          <w:iCs/>
        </w:rPr>
        <w:t>ReportAttributes</w:t>
      </w:r>
      <w:proofErr w:type="spellEnd"/>
      <w:r w:rsidR="00C142A5">
        <w:t xml:space="preserve"> command from the GSME for any ‘</w:t>
      </w:r>
      <w:r w:rsidR="00C142A5" w:rsidRPr="00922E64">
        <w:rPr>
          <w:i/>
          <w:iCs/>
        </w:rPr>
        <w:t>Attribute Reporting Status</w:t>
      </w:r>
      <w:r w:rsidR="00C142A5">
        <w:t>’ attribute with a value of ‘</w:t>
      </w:r>
      <w:r w:rsidR="00C142A5" w:rsidRPr="00922E64">
        <w:rPr>
          <w:i/>
          <w:iCs/>
        </w:rPr>
        <w:t>Attribute Reporting Complete</w:t>
      </w:r>
      <w:r w:rsidR="00C142A5">
        <w:t>’.  Note that the GSME may support one such ‘</w:t>
      </w:r>
      <w:r w:rsidR="00C142A5" w:rsidRPr="00922E64">
        <w:rPr>
          <w:i/>
          <w:iCs/>
        </w:rPr>
        <w:t>Attribute Reporting Status</w:t>
      </w:r>
      <w:r w:rsidR="00C142A5">
        <w:t>’ attribute in each ZSE cluster.</w:t>
      </w:r>
    </w:p>
    <w:p w14:paraId="6A0CC336" w14:textId="77777777" w:rsidR="00001F2C" w:rsidRDefault="00001F2C" w:rsidP="007B1B9E">
      <w:pPr>
        <w:pStyle w:val="ListBullet"/>
        <w:numPr>
          <w:ilvl w:val="0"/>
          <w:numId w:val="0"/>
        </w:numPr>
      </w:pPr>
      <w:r>
        <w:t xml:space="preserve">Therefore, and for clarity, where a GSME wishes to receive </w:t>
      </w:r>
      <w:proofErr w:type="spellStart"/>
      <w:r w:rsidRPr="00922E64">
        <w:rPr>
          <w:i/>
          <w:iCs/>
        </w:rPr>
        <w:t>MirrorReportAttributeResponse</w:t>
      </w:r>
      <w:proofErr w:type="spellEnd"/>
      <w:r>
        <w:t xml:space="preserve"> commands from the GPF, the GSME should:</w:t>
      </w:r>
    </w:p>
    <w:p w14:paraId="06A9CE61" w14:textId="77777777" w:rsidR="00001F2C" w:rsidRDefault="00001F2C" w:rsidP="00001F2C">
      <w:pPr>
        <w:pStyle w:val="ListBullet"/>
      </w:pPr>
      <w:r>
        <w:t>notify the GPF of that wish by setting the ‘</w:t>
      </w:r>
      <w:r w:rsidRPr="00922E64">
        <w:rPr>
          <w:i/>
          <w:iCs/>
        </w:rPr>
        <w:t>Mirror Notification Reporting</w:t>
      </w:r>
      <w:r>
        <w:t xml:space="preserve">’ field to 0x01 in </w:t>
      </w:r>
      <w:proofErr w:type="spellStart"/>
      <w:r w:rsidRPr="00922E64">
        <w:rPr>
          <w:i/>
          <w:iCs/>
        </w:rPr>
        <w:t>ConfigureMirror</w:t>
      </w:r>
      <w:proofErr w:type="spellEnd"/>
      <w:r>
        <w:t xml:space="preserve"> commands it sends;</w:t>
      </w:r>
    </w:p>
    <w:p w14:paraId="3B5F17F6" w14:textId="77777777" w:rsidR="00001F2C" w:rsidRDefault="00001F2C" w:rsidP="00001F2C">
      <w:pPr>
        <w:pStyle w:val="ListBullet"/>
      </w:pPr>
      <w:r>
        <w:t>support the ‘</w:t>
      </w:r>
      <w:r w:rsidRPr="00922E64">
        <w:rPr>
          <w:i/>
          <w:iCs/>
        </w:rPr>
        <w:t>Attribute Reporting Status</w:t>
      </w:r>
      <w:r>
        <w:t xml:space="preserve">’ attribute on each of the mirrored clusters, so </w:t>
      </w:r>
      <w:r w:rsidRPr="00922E64">
        <w:rPr>
          <w:i/>
          <w:iCs/>
        </w:rPr>
        <w:t>Basic</w:t>
      </w:r>
      <w:r>
        <w:t xml:space="preserve">, </w:t>
      </w:r>
      <w:r w:rsidRPr="00922E64">
        <w:rPr>
          <w:i/>
          <w:iCs/>
        </w:rPr>
        <w:t>Metering</w:t>
      </w:r>
      <w:r>
        <w:t xml:space="preserve"> and </w:t>
      </w:r>
      <w:r w:rsidRPr="00922E64">
        <w:rPr>
          <w:i/>
          <w:iCs/>
        </w:rPr>
        <w:t>Prepayment</w:t>
      </w:r>
      <w:r>
        <w:t>; and</w:t>
      </w:r>
    </w:p>
    <w:p w14:paraId="4A26FF19" w14:textId="77777777" w:rsidR="00BC2662" w:rsidRDefault="00001F2C" w:rsidP="00922E64">
      <w:pPr>
        <w:pStyle w:val="ListBullet"/>
      </w:pPr>
      <w:r>
        <w:t xml:space="preserve">send a </w:t>
      </w:r>
      <w:proofErr w:type="spellStart"/>
      <w:r w:rsidRPr="00922E64">
        <w:rPr>
          <w:i/>
          <w:iCs/>
        </w:rPr>
        <w:t>ReportAttributes</w:t>
      </w:r>
      <w:proofErr w:type="spellEnd"/>
      <w:r>
        <w:t xml:space="preserve"> command from the GSME for an </w:t>
      </w:r>
      <w:r w:rsidRPr="00922E64">
        <w:rPr>
          <w:i/>
          <w:iCs/>
        </w:rPr>
        <w:t>Attribute Reporting Status</w:t>
      </w:r>
      <w:r>
        <w:t xml:space="preserve"> attribute with a value of ‘</w:t>
      </w:r>
      <w:r w:rsidRPr="00922E64">
        <w:rPr>
          <w:i/>
          <w:iCs/>
        </w:rPr>
        <w:t>Attribute Reporting Complete</w:t>
      </w:r>
      <w:r>
        <w:t xml:space="preserve">’, each time it wishes to trigger the GPF to send a </w:t>
      </w:r>
      <w:proofErr w:type="spellStart"/>
      <w:r w:rsidRPr="00922E64">
        <w:rPr>
          <w:i/>
          <w:iCs/>
        </w:rPr>
        <w:t>MirrorReportAttributeResponse</w:t>
      </w:r>
      <w:proofErr w:type="spellEnd"/>
      <w:r>
        <w:t xml:space="preserve"> command</w:t>
      </w:r>
      <w:r w:rsidR="007B1B9E">
        <w:t>.</w:t>
      </w:r>
    </w:p>
    <w:p w14:paraId="55154DE7" w14:textId="77777777" w:rsidR="00A7069E" w:rsidRDefault="00A7069E" w:rsidP="00D05F3D">
      <w:pPr>
        <w:pStyle w:val="Heading4"/>
      </w:pPr>
      <w:bookmarkStart w:id="3915" w:name="_Ref441845423"/>
      <w:r w:rsidRPr="005545AA">
        <w:t>CHF requirements for ESME Transfer Data commands</w:t>
      </w:r>
      <w:bookmarkEnd w:id="3915"/>
    </w:p>
    <w:p w14:paraId="2D5A7F5F" w14:textId="77777777" w:rsidR="009236D7" w:rsidRDefault="009236D7" w:rsidP="009236D7">
      <w:r>
        <w:t xml:space="preserve">Requirements in this Section </w:t>
      </w:r>
      <w:r w:rsidR="009A258C">
        <w:fldChar w:fldCharType="begin"/>
      </w:r>
      <w:r w:rsidR="009A258C">
        <w:instrText xml:space="preserve"> REF _Ref441845423 \r \h </w:instrText>
      </w:r>
      <w:r w:rsidR="009A258C">
        <w:fldChar w:fldCharType="separate"/>
      </w:r>
      <w:r w:rsidR="00081D4D">
        <w:t>10.2.2.3</w:t>
      </w:r>
      <w:r w:rsidR="009A258C">
        <w:fldChar w:fldCharType="end"/>
      </w:r>
      <w:r>
        <w:t xml:space="preserve"> shall apply to an SAPC as if it were an ESME. </w:t>
      </w:r>
    </w:p>
    <w:p w14:paraId="03D51AEF" w14:textId="77777777" w:rsidR="00A7069E" w:rsidRDefault="00A7069E" w:rsidP="00A7069E">
      <w:r>
        <w:t xml:space="preserve">When a CHF is sending a Remote Party Message to an ESME in a </w:t>
      </w:r>
      <w:proofErr w:type="spellStart"/>
      <w:r w:rsidRPr="00196B5B">
        <w:rPr>
          <w:i/>
        </w:rPr>
        <w:t>TransferData</w:t>
      </w:r>
      <w:proofErr w:type="spellEnd"/>
      <w:r>
        <w:t xml:space="preserve"> command, the CHF shall:</w:t>
      </w:r>
    </w:p>
    <w:p w14:paraId="2176F7E0" w14:textId="77777777" w:rsidR="00A7069E" w:rsidRDefault="00707A64" w:rsidP="00A7069E">
      <w:pPr>
        <w:pStyle w:val="ListBullet"/>
      </w:pPr>
      <w:r>
        <w:lastRenderedPageBreak/>
        <w:t>s</w:t>
      </w:r>
      <w:r w:rsidR="00A7069E">
        <w:t xml:space="preserve">et the </w:t>
      </w:r>
      <w:proofErr w:type="gramStart"/>
      <w:r w:rsidR="00A7069E" w:rsidRPr="00196B5B">
        <w:rPr>
          <w:i/>
        </w:rPr>
        <w:t>Disable</w:t>
      </w:r>
      <w:proofErr w:type="gramEnd"/>
      <w:r w:rsidR="00A7069E" w:rsidRPr="00196B5B">
        <w:rPr>
          <w:i/>
        </w:rPr>
        <w:t xml:space="preserve"> Default Response </w:t>
      </w:r>
      <w:r w:rsidR="00A7069E">
        <w:t xml:space="preserve">sub-field of the </w:t>
      </w:r>
      <w:r w:rsidR="00A7069E" w:rsidRPr="00196B5B">
        <w:rPr>
          <w:i/>
        </w:rPr>
        <w:t>Frame Control</w:t>
      </w:r>
      <w:r w:rsidR="00A7069E">
        <w:t xml:space="preserve"> field in the </w:t>
      </w:r>
      <w:r w:rsidR="00A7069E" w:rsidRPr="00196B5B">
        <w:rPr>
          <w:i/>
        </w:rPr>
        <w:t>ZCL Header</w:t>
      </w:r>
      <w:r w:rsidR="00A7069E">
        <w:t xml:space="preserve"> of the </w:t>
      </w:r>
      <w:proofErr w:type="spellStart"/>
      <w:r w:rsidR="00A7069E" w:rsidRPr="006A038E">
        <w:rPr>
          <w:i/>
        </w:rPr>
        <w:t>TransferData</w:t>
      </w:r>
      <w:proofErr w:type="spellEnd"/>
      <w:r w:rsidR="00A7069E">
        <w:t xml:space="preserve"> command to 0b0;</w:t>
      </w:r>
    </w:p>
    <w:p w14:paraId="6C1016ED" w14:textId="77777777" w:rsidR="00A7069E" w:rsidRDefault="00707A64" w:rsidP="00A7069E">
      <w:pPr>
        <w:pStyle w:val="ListBullet"/>
      </w:pPr>
      <w:r>
        <w:t>i</w:t>
      </w:r>
      <w:r w:rsidR="00A7069E">
        <w:t>f it is the first time this Remote Party Message has been sent by the CHF, set a counter (the ‘Message Transmission Counter’) for this Remote Party Message to 1.  Otherwise increase the Message Transmission Counter by 1; and</w:t>
      </w:r>
    </w:p>
    <w:p w14:paraId="404C7809" w14:textId="77777777" w:rsidR="00A7069E" w:rsidRDefault="00707A64" w:rsidP="00A7069E">
      <w:pPr>
        <w:pStyle w:val="ListBullet"/>
      </w:pPr>
      <w:r>
        <w:t>n</w:t>
      </w:r>
      <w:r w:rsidR="00A7069E">
        <w:t>ot send any subsequent Remote Party Message to the ESME until either:</w:t>
      </w:r>
    </w:p>
    <w:p w14:paraId="50A5C783" w14:textId="77777777" w:rsidR="00A7069E" w:rsidRDefault="00707A64" w:rsidP="00044AD1">
      <w:pPr>
        <w:pStyle w:val="Listsub-bullet"/>
      </w:pPr>
      <w:r>
        <w:t>i</w:t>
      </w:r>
      <w:r w:rsidR="00A7069E">
        <w:t xml:space="preserve">t has received a </w:t>
      </w:r>
      <w:r w:rsidR="00A7069E" w:rsidRPr="005216A9">
        <w:rPr>
          <w:i/>
        </w:rPr>
        <w:t>Default Response</w:t>
      </w:r>
      <w:r w:rsidR="00A7069E">
        <w:t xml:space="preserve"> with a </w:t>
      </w:r>
      <w:r w:rsidR="00A7069E" w:rsidRPr="00196B5B">
        <w:rPr>
          <w:i/>
        </w:rPr>
        <w:t>Status Code</w:t>
      </w:r>
      <w:r w:rsidR="00A7069E">
        <w:t xml:space="preserve"> of </w:t>
      </w:r>
      <w:r w:rsidR="00A7069E" w:rsidRPr="00196B5B">
        <w:rPr>
          <w:i/>
        </w:rPr>
        <w:t>SUCCESS</w:t>
      </w:r>
      <w:r w:rsidR="00A7069E">
        <w:t xml:space="preserve"> in relation to a </w:t>
      </w:r>
      <w:proofErr w:type="spellStart"/>
      <w:r w:rsidR="00A7069E" w:rsidRPr="00196B5B">
        <w:rPr>
          <w:i/>
        </w:rPr>
        <w:t>TransferData</w:t>
      </w:r>
      <w:proofErr w:type="spellEnd"/>
      <w:r w:rsidR="00A7069E">
        <w:t xml:space="preserve"> command containing the current Remote Party Message; or</w:t>
      </w:r>
    </w:p>
    <w:p w14:paraId="02E3C90E" w14:textId="77777777" w:rsidR="00A7069E" w:rsidRDefault="00707A64" w:rsidP="00F413B3">
      <w:pPr>
        <w:pStyle w:val="Listsub-bullet"/>
      </w:pPr>
      <w:r>
        <w:t>i</w:t>
      </w:r>
      <w:r w:rsidR="00A7069E">
        <w:t>t has sent an Alert with Code 0x8F84 (‘Failure to Deliver Remote Party Message to ESME’) in relation to the current Remote Party Message.</w:t>
      </w:r>
    </w:p>
    <w:p w14:paraId="77A4D71A" w14:textId="77777777" w:rsidR="00A7069E" w:rsidRDefault="00A7069E" w:rsidP="00A7069E">
      <w:r>
        <w:t xml:space="preserve">If the CHF receives a </w:t>
      </w:r>
      <w:r w:rsidRPr="005216A9">
        <w:rPr>
          <w:i/>
        </w:rPr>
        <w:t>Default Response</w:t>
      </w:r>
      <w:r>
        <w:t xml:space="preserve"> with a </w:t>
      </w:r>
      <w:r w:rsidRPr="005216A9">
        <w:rPr>
          <w:i/>
        </w:rPr>
        <w:t>Status Code</w:t>
      </w:r>
      <w:r>
        <w:t xml:space="preserve"> of </w:t>
      </w:r>
      <w:r w:rsidRPr="00196B5B">
        <w:rPr>
          <w:i/>
        </w:rPr>
        <w:t>SUCCESS</w:t>
      </w:r>
      <w:r>
        <w:t xml:space="preserve"> to the </w:t>
      </w:r>
      <w:proofErr w:type="spellStart"/>
      <w:r w:rsidRPr="00196B5B">
        <w:rPr>
          <w:i/>
        </w:rPr>
        <w:t>TransferData</w:t>
      </w:r>
      <w:proofErr w:type="spellEnd"/>
      <w:r>
        <w:t xml:space="preserve"> command for the current Remote Party Message, the CHF may now send subsequent Remote Party Messages to the ESME.</w:t>
      </w:r>
    </w:p>
    <w:p w14:paraId="09DD096C" w14:textId="77777777" w:rsidR="00A7069E" w:rsidRDefault="00A7069E" w:rsidP="00A7069E">
      <w:r>
        <w:t xml:space="preserve">If the CHF receives no </w:t>
      </w:r>
      <w:r w:rsidRPr="005216A9">
        <w:rPr>
          <w:i/>
        </w:rPr>
        <w:t>Default Response</w:t>
      </w:r>
      <w:r>
        <w:t xml:space="preserve"> </w:t>
      </w:r>
      <w:r w:rsidRPr="00B1210F">
        <w:t xml:space="preserve">after 10 </w:t>
      </w:r>
      <w:proofErr w:type="gramStart"/>
      <w:r w:rsidRPr="00B1210F">
        <w:t>seconds</w:t>
      </w:r>
      <w:r>
        <w:t>, or</w:t>
      </w:r>
      <w:proofErr w:type="gramEnd"/>
      <w:r>
        <w:t xml:space="preserve"> receives a </w:t>
      </w:r>
      <w:r w:rsidRPr="00196B5B">
        <w:rPr>
          <w:i/>
        </w:rPr>
        <w:t>Default Response</w:t>
      </w:r>
      <w:r>
        <w:t xml:space="preserve"> with a </w:t>
      </w:r>
      <w:r w:rsidRPr="00196B5B">
        <w:rPr>
          <w:i/>
        </w:rPr>
        <w:t>Status Code</w:t>
      </w:r>
      <w:r>
        <w:t xml:space="preserve"> other than </w:t>
      </w:r>
      <w:r w:rsidRPr="005216A9">
        <w:rPr>
          <w:i/>
        </w:rPr>
        <w:t>SUCCESS</w:t>
      </w:r>
      <w:r>
        <w:t xml:space="preserve">, to the </w:t>
      </w:r>
      <w:proofErr w:type="spellStart"/>
      <w:r w:rsidRPr="00196B5B">
        <w:rPr>
          <w:i/>
        </w:rPr>
        <w:t>TransferData</w:t>
      </w:r>
      <w:proofErr w:type="spellEnd"/>
      <w:r>
        <w:t xml:space="preserve"> command for the current Remote Party Message, the CHF shall start the Flow Control Replay Timer from 0 seconds.</w:t>
      </w:r>
    </w:p>
    <w:p w14:paraId="7FBF19EB" w14:textId="77777777" w:rsidR="00A7069E" w:rsidRDefault="00A7069E" w:rsidP="00A7069E">
      <w:r>
        <w:t>When the Flow Control Replay Timer reaches 30 seconds:</w:t>
      </w:r>
    </w:p>
    <w:p w14:paraId="61525A95" w14:textId="77777777" w:rsidR="00A7069E" w:rsidRDefault="00196B5B" w:rsidP="00A7069E">
      <w:pPr>
        <w:pStyle w:val="ListBullet"/>
      </w:pPr>
      <w:r>
        <w:t>i</w:t>
      </w:r>
      <w:r w:rsidR="00A7069E">
        <w:t xml:space="preserve">f the Message Transmission Counter for the current Remote Party Message is less than 3, the CHF shall retry delivery of the current Remote Party Message, by sending it in a new </w:t>
      </w:r>
      <w:proofErr w:type="spellStart"/>
      <w:r w:rsidR="00A7069E" w:rsidRPr="00196B5B">
        <w:rPr>
          <w:i/>
        </w:rPr>
        <w:t>TransferData</w:t>
      </w:r>
      <w:proofErr w:type="spellEnd"/>
      <w:r w:rsidR="00A7069E">
        <w:t xml:space="preserve"> command to the ESME; or</w:t>
      </w:r>
    </w:p>
    <w:p w14:paraId="2F69FD0B" w14:textId="77777777" w:rsidR="00A7069E" w:rsidRDefault="00196B5B" w:rsidP="00A7069E">
      <w:pPr>
        <w:pStyle w:val="ListBullet"/>
      </w:pPr>
      <w:r>
        <w:t>i</w:t>
      </w:r>
      <w:r w:rsidR="00A7069E">
        <w:t>f the Message Transmission Counter for the current Remote Party Message is 3, the CHF shall:</w:t>
      </w:r>
    </w:p>
    <w:p w14:paraId="101D4C97" w14:textId="77777777" w:rsidR="00A7069E" w:rsidRDefault="00196B5B" w:rsidP="00044AD1">
      <w:pPr>
        <w:pStyle w:val="Listsub-bullet"/>
      </w:pPr>
      <w:r>
        <w:t>d</w:t>
      </w:r>
      <w:r w:rsidR="00A7069E">
        <w:t>iscard the current Remote Party Message; and</w:t>
      </w:r>
    </w:p>
    <w:p w14:paraId="4F0FFC2B" w14:textId="77777777" w:rsidR="00A7069E" w:rsidRDefault="00196B5B" w:rsidP="00F413B3">
      <w:pPr>
        <w:pStyle w:val="Listsub-bullet"/>
      </w:pPr>
      <w:r>
        <w:t>l</w:t>
      </w:r>
      <w:r w:rsidR="00A7069E">
        <w:t>og the event in its Event Log and send an Alert with Alert Code 0x8F84 (‘Failure to Deliver Remote Party Message to ESME’) and Message Code 0x00D5, in relation to the current Remote Party Message.</w:t>
      </w:r>
    </w:p>
    <w:p w14:paraId="3349EA1E" w14:textId="77777777" w:rsidR="00A7069E" w:rsidRDefault="00A7069E" w:rsidP="00D05F3D">
      <w:pPr>
        <w:pStyle w:val="Heading4"/>
      </w:pPr>
      <w:bookmarkStart w:id="3916" w:name="_Ref441845068"/>
      <w:r>
        <w:t>Use Case for Alert: ‘Failure to Deliver Remote Party Message to ESME’</w:t>
      </w:r>
      <w:bookmarkEnd w:id="3916"/>
    </w:p>
    <w:p w14:paraId="35A75B56" w14:textId="77777777" w:rsidR="00AC1A63" w:rsidRDefault="00AC1A63" w:rsidP="00440BFE">
      <w:r>
        <w:t xml:space="preserve">Requirements in this Section </w:t>
      </w:r>
      <w:r w:rsidR="009A258C">
        <w:fldChar w:fldCharType="begin"/>
      </w:r>
      <w:r w:rsidR="009A258C">
        <w:instrText xml:space="preserve"> REF _Ref441845068 \r \h </w:instrText>
      </w:r>
      <w:r w:rsidR="009A258C">
        <w:fldChar w:fldCharType="separate"/>
      </w:r>
      <w:r w:rsidR="00081D4D">
        <w:t>10.2.2.4</w:t>
      </w:r>
      <w:r w:rsidR="009A258C">
        <w:fldChar w:fldCharType="end"/>
      </w:r>
      <w:r w:rsidR="000D68CE">
        <w:t xml:space="preserve">, </w:t>
      </w:r>
      <w:r w:rsidR="00736CF5">
        <w:t xml:space="preserve">in </w:t>
      </w:r>
      <w:r w:rsidR="000D68CE">
        <w:t>all sub-Sections within it</w:t>
      </w:r>
      <w:r>
        <w:t xml:space="preserve"> </w:t>
      </w:r>
      <w:r w:rsidR="00D10EE5">
        <w:t>and in</w:t>
      </w:r>
      <w:r w:rsidR="00D10EE5" w:rsidRPr="00D10EE5">
        <w:t xml:space="preserve"> </w:t>
      </w:r>
      <w:r w:rsidR="00D10EE5">
        <w:t xml:space="preserve">the </w:t>
      </w:r>
      <w:r w:rsidR="00D10EE5" w:rsidRPr="00D10EE5">
        <w:t>Use Case for Alert: ‘Failure to Deliver Remote Party Message to ESME’</w:t>
      </w:r>
      <w:r w:rsidR="00D10EE5">
        <w:t xml:space="preserve"> </w:t>
      </w:r>
      <w:r>
        <w:t xml:space="preserve">shall apply to an SAPC as if it were an ESME. </w:t>
      </w:r>
    </w:p>
    <w:p w14:paraId="7067D54B" w14:textId="77777777" w:rsidR="00A7069E" w:rsidRDefault="00A7069E" w:rsidP="000C7F72">
      <w:pPr>
        <w:pStyle w:val="Heading5"/>
      </w:pPr>
      <w:r>
        <w:t>Description</w:t>
      </w:r>
    </w:p>
    <w:p w14:paraId="5A6EA364" w14:textId="77777777" w:rsidR="00A7069E" w:rsidRDefault="00A7069E" w:rsidP="00A7069E">
      <w:r>
        <w:t xml:space="preserve">This Section </w:t>
      </w:r>
      <w:r w:rsidR="005216A9">
        <w:fldChar w:fldCharType="begin"/>
      </w:r>
      <w:r w:rsidR="005216A9">
        <w:instrText xml:space="preserve"> REF _Ref441845068 \r \h </w:instrText>
      </w:r>
      <w:r w:rsidR="005216A9">
        <w:fldChar w:fldCharType="separate"/>
      </w:r>
      <w:r w:rsidR="00081D4D">
        <w:t>10.2.2.4</w:t>
      </w:r>
      <w:r w:rsidR="005216A9">
        <w:fldChar w:fldCharType="end"/>
      </w:r>
      <w:r>
        <w:t xml:space="preserve"> covers the creation and processing of Alerts resulting from the requirements of Section </w:t>
      </w:r>
      <w:r w:rsidR="005216A9">
        <w:fldChar w:fldCharType="begin"/>
      </w:r>
      <w:r w:rsidR="005216A9">
        <w:instrText xml:space="preserve"> REF _Ref441845423 \r \h </w:instrText>
      </w:r>
      <w:r w:rsidR="005216A9">
        <w:fldChar w:fldCharType="separate"/>
      </w:r>
      <w:r w:rsidR="00081D4D">
        <w:t>10.2.2.3</w:t>
      </w:r>
      <w:r w:rsidR="005216A9">
        <w:fldChar w:fldCharType="end"/>
      </w:r>
      <w:r>
        <w:t>.</w:t>
      </w:r>
    </w:p>
    <w:p w14:paraId="617F2AFD" w14:textId="77777777" w:rsidR="00A7069E" w:rsidRDefault="00A7069E" w:rsidP="000C7F72">
      <w:pPr>
        <w:pStyle w:val="Heading5"/>
      </w:pPr>
      <w:bookmarkStart w:id="3917" w:name="_Ref441845086"/>
      <w:r>
        <w:lastRenderedPageBreak/>
        <w:t>Use Case Cross References</w:t>
      </w:r>
      <w:bookmarkEnd w:id="3917"/>
    </w:p>
    <w:tbl>
      <w:tblPr>
        <w:tblStyle w:val="TableGrid"/>
        <w:tblW w:w="0" w:type="auto"/>
        <w:tblLook w:val="04A0" w:firstRow="1" w:lastRow="0" w:firstColumn="1" w:lastColumn="0" w:noHBand="0" w:noVBand="1"/>
      </w:tblPr>
      <w:tblGrid>
        <w:gridCol w:w="4563"/>
        <w:gridCol w:w="4453"/>
      </w:tblGrid>
      <w:tr w:rsidR="00A7069E" w:rsidRPr="00AB5EEC" w14:paraId="7F07C623" w14:textId="77777777" w:rsidTr="00447FAE">
        <w:tc>
          <w:tcPr>
            <w:tcW w:w="464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6A108D2" w14:textId="77777777" w:rsidR="00A7069E" w:rsidRPr="00AB5EEC" w:rsidRDefault="00A7069E" w:rsidP="007718F6">
            <w:pPr>
              <w:pStyle w:val="Tabletext"/>
              <w:keepNext/>
              <w:tabs>
                <w:tab w:val="left" w:pos="825"/>
              </w:tabs>
              <w:rPr>
                <w:b/>
                <w:color w:val="FFFFFF" w:themeColor="background1"/>
              </w:rPr>
            </w:pPr>
            <w:r w:rsidRPr="00AB5EEC">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ADC431F" w14:textId="77777777" w:rsidR="00A7069E" w:rsidRPr="00AB5EEC" w:rsidRDefault="00A7069E" w:rsidP="007718F6">
            <w:pPr>
              <w:pStyle w:val="Tabletext"/>
              <w:keepNext/>
              <w:rPr>
                <w:b/>
                <w:color w:val="FFFFFF" w:themeColor="background1"/>
              </w:rPr>
            </w:pPr>
            <w:r w:rsidRPr="00AB5EEC">
              <w:rPr>
                <w:b/>
                <w:color w:val="FFFFFF" w:themeColor="background1"/>
              </w:rPr>
              <w:t>Value</w:t>
            </w:r>
          </w:p>
        </w:tc>
      </w:tr>
      <w:tr w:rsidR="00A7069E" w:rsidRPr="000B439C" w14:paraId="618ADECA"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684930A9" w14:textId="77777777" w:rsidR="00A7069E" w:rsidRPr="00DE5BF7" w:rsidRDefault="00A7069E" w:rsidP="007718F6">
            <w:pPr>
              <w:pStyle w:val="Tabletext"/>
              <w:keepN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5ADCBEA6" w14:textId="77777777" w:rsidR="00A7069E" w:rsidRPr="000B439C" w:rsidRDefault="00A7069E" w:rsidP="007718F6">
            <w:pPr>
              <w:pStyle w:val="Tabletext"/>
              <w:keepNext/>
            </w:pPr>
            <w:r w:rsidRPr="00DF16ED">
              <w:t xml:space="preserve">Remote Party Message </w:t>
            </w:r>
          </w:p>
        </w:tc>
      </w:tr>
      <w:tr w:rsidR="00A7069E" w:rsidRPr="0026767B" w14:paraId="036B0742"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2791C839" w14:textId="77777777" w:rsidR="00A7069E" w:rsidRPr="00DE5BF7" w:rsidRDefault="00A7069E" w:rsidP="007718F6">
            <w:pPr>
              <w:pStyle w:val="Tabletext"/>
              <w:keepN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1EBAE835" w14:textId="77777777" w:rsidR="00A7069E" w:rsidRPr="0026767B" w:rsidRDefault="00A7069E" w:rsidP="007718F6">
            <w:pPr>
              <w:pStyle w:val="Tabletext"/>
              <w:keepNext/>
            </w:pPr>
            <w:r>
              <w:t>Alert</w:t>
            </w:r>
          </w:p>
        </w:tc>
      </w:tr>
      <w:tr w:rsidR="00A7069E" w:rsidRPr="0026767B" w14:paraId="61DDDB08"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3C0225D3" w14:textId="77777777" w:rsidR="00A7069E" w:rsidRPr="00DF16ED" w:rsidRDefault="00A7069E" w:rsidP="007718F6">
            <w:pPr>
              <w:pStyle w:val="Tabletext"/>
              <w:keepNext/>
            </w:pPr>
            <w:r w:rsidRPr="00DF16ED">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3971E7FE" w14:textId="77777777" w:rsidR="00A7069E" w:rsidRDefault="00A7069E" w:rsidP="007718F6">
            <w:pPr>
              <w:pStyle w:val="Tabletext"/>
              <w:keepNext/>
            </w:pPr>
            <w:r>
              <w:t>SME.A.C</w:t>
            </w:r>
            <w:r w:rsidRPr="00DF16ED">
              <w:t xml:space="preserve"> </w:t>
            </w:r>
          </w:p>
        </w:tc>
      </w:tr>
      <w:tr w:rsidR="00A7069E" w:rsidRPr="0026767B" w14:paraId="1574CD30"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1728A0FE" w14:textId="77777777" w:rsidR="00A7069E" w:rsidRPr="00DF16ED" w:rsidRDefault="00A7069E" w:rsidP="007718F6">
            <w:pPr>
              <w:pStyle w:val="Tabletext"/>
              <w:keepN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0CB4F702" w14:textId="77777777" w:rsidR="00A7069E" w:rsidRDefault="00A7069E" w:rsidP="007718F6">
            <w:pPr>
              <w:pStyle w:val="Tabletext"/>
              <w:keepNext/>
            </w:pPr>
            <w:r>
              <w:t>N/A</w:t>
            </w:r>
          </w:p>
        </w:tc>
      </w:tr>
      <w:tr w:rsidR="00A7069E" w:rsidRPr="0026767B" w14:paraId="471CB448"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3CF06C86" w14:textId="77777777" w:rsidR="00A7069E" w:rsidRPr="00DF16ED" w:rsidRDefault="00A7069E" w:rsidP="007718F6">
            <w:pPr>
              <w:pStyle w:val="Tabletext"/>
              <w:keepNext/>
            </w:pPr>
            <w:r>
              <w:t>Protection Against Replay Required?</w:t>
            </w:r>
          </w:p>
        </w:tc>
        <w:tc>
          <w:tcPr>
            <w:tcW w:w="4536" w:type="dxa"/>
            <w:tcBorders>
              <w:top w:val="single" w:sz="4" w:space="0" w:color="009EE3"/>
              <w:left w:val="single" w:sz="4" w:space="0" w:color="009EE3"/>
              <w:bottom w:val="single" w:sz="4" w:space="0" w:color="009EE3"/>
              <w:right w:val="single" w:sz="4" w:space="0" w:color="009EE3"/>
            </w:tcBorders>
          </w:tcPr>
          <w:p w14:paraId="6E803275" w14:textId="77777777" w:rsidR="00A7069E" w:rsidRDefault="00A7069E" w:rsidP="007718F6">
            <w:pPr>
              <w:pStyle w:val="Tabletext"/>
              <w:keepNext/>
            </w:pPr>
            <w:r>
              <w:t>N/A</w:t>
            </w:r>
          </w:p>
        </w:tc>
      </w:tr>
      <w:tr w:rsidR="00A7069E" w:rsidRPr="0026767B" w14:paraId="31CBB565"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333CF8B6" w14:textId="77777777" w:rsidR="00A7069E" w:rsidRDefault="0082370E" w:rsidP="007718F6">
            <w:pPr>
              <w:pStyle w:val="Tabletext"/>
              <w:keepN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451E2DB1" w14:textId="77777777" w:rsidR="00A7069E" w:rsidRDefault="00A7069E" w:rsidP="007718F6">
            <w:pPr>
              <w:pStyle w:val="Tabletext"/>
              <w:keepNext/>
            </w:pPr>
            <w:r>
              <w:t>N/A</w:t>
            </w:r>
          </w:p>
        </w:tc>
      </w:tr>
      <w:tr w:rsidR="00A7069E" w:rsidRPr="0026767B" w14:paraId="1B904F3E"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6EFAB237" w14:textId="77777777" w:rsidR="00A7069E" w:rsidRDefault="00A7069E" w:rsidP="007718F6">
            <w:pPr>
              <w:pStyle w:val="Tabletext"/>
              <w:keepNext/>
            </w:pPr>
            <w:r w:rsidRPr="00DF16ED">
              <w:t xml:space="preserve">Valid </w:t>
            </w:r>
            <w:r>
              <w:t>Initiating</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2293CF9C" w14:textId="77777777" w:rsidR="00A7069E" w:rsidRDefault="00A7069E" w:rsidP="007718F6">
            <w:pPr>
              <w:pStyle w:val="Tabletext"/>
              <w:keepNext/>
            </w:pPr>
            <w:r>
              <w:t>CHF</w:t>
            </w:r>
            <w:r w:rsidRPr="00DF16ED">
              <w:t xml:space="preserve"> </w:t>
            </w:r>
          </w:p>
        </w:tc>
      </w:tr>
      <w:tr w:rsidR="00A7069E" w:rsidRPr="0026767B" w14:paraId="6818253D"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A3CC083" w14:textId="77777777" w:rsidR="00A7069E" w:rsidRPr="00DF16ED" w:rsidRDefault="00A7069E" w:rsidP="007718F6">
            <w:pPr>
              <w:pStyle w:val="Tabletext"/>
              <w:keepNext/>
            </w:pPr>
            <w:r w:rsidRPr="00DF16ED">
              <w:t xml:space="preserve">Valid Business </w:t>
            </w:r>
            <w:r>
              <w:t>Target</w:t>
            </w:r>
            <w:r w:rsidRPr="00DF16ED">
              <w:t xml:space="preserve"> role(s) for </w:t>
            </w:r>
            <w:r>
              <w:t>Alert</w:t>
            </w:r>
          </w:p>
        </w:tc>
        <w:tc>
          <w:tcPr>
            <w:tcW w:w="4536" w:type="dxa"/>
            <w:tcBorders>
              <w:top w:val="single" w:sz="4" w:space="0" w:color="009EE3"/>
              <w:left w:val="single" w:sz="4" w:space="0" w:color="009EE3"/>
              <w:bottom w:val="single" w:sz="4" w:space="0" w:color="009EE3"/>
              <w:right w:val="single" w:sz="4" w:space="0" w:color="009EE3"/>
            </w:tcBorders>
          </w:tcPr>
          <w:p w14:paraId="57B223E6" w14:textId="77777777" w:rsidR="00A7069E" w:rsidRDefault="00A7069E" w:rsidP="007718F6">
            <w:pPr>
              <w:pStyle w:val="Tabletext"/>
              <w:keepNext/>
            </w:pPr>
            <w:r w:rsidRPr="00DF16ED">
              <w:t>Access Control Broker</w:t>
            </w:r>
          </w:p>
        </w:tc>
      </w:tr>
      <w:tr w:rsidR="00A7069E" w:rsidRPr="0026767B" w14:paraId="4237EBA4"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1598A94" w14:textId="77777777" w:rsidR="00A7069E" w:rsidRPr="00DF16ED" w:rsidRDefault="00A7069E" w:rsidP="007718F6">
            <w:pPr>
              <w:pStyle w:val="Tabletext"/>
              <w:keepN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6325F514" w14:textId="77777777" w:rsidR="00A7069E" w:rsidRPr="00DF16ED" w:rsidRDefault="00A7069E" w:rsidP="007718F6">
            <w:pPr>
              <w:pStyle w:val="Tabletext"/>
              <w:keepNext/>
            </w:pPr>
            <w:r>
              <w:t>N/A</w:t>
            </w:r>
          </w:p>
        </w:tc>
      </w:tr>
      <w:tr w:rsidR="00A7069E" w:rsidRPr="0026767B" w14:paraId="37C12ED9"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7657BCAE" w14:textId="77777777" w:rsidR="00A7069E" w:rsidRPr="00DF16ED" w:rsidRDefault="00A7069E" w:rsidP="007718F6">
            <w:pPr>
              <w:pStyle w:val="Tabletext"/>
              <w:keepN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1EEE51B4" w14:textId="77777777" w:rsidR="00A7069E" w:rsidRDefault="00A7069E" w:rsidP="007718F6">
            <w:pPr>
              <w:pStyle w:val="Tabletext"/>
              <w:keepNext/>
            </w:pPr>
            <w:r>
              <w:t>N/A</w:t>
            </w:r>
          </w:p>
        </w:tc>
      </w:tr>
      <w:tr w:rsidR="00A7069E" w:rsidRPr="0026767B" w14:paraId="1E99E5B7"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92F071D" w14:textId="77777777" w:rsidR="00A7069E" w:rsidRPr="00DF16ED" w:rsidRDefault="00A7069E" w:rsidP="007718F6">
            <w:pPr>
              <w:pStyle w:val="Tabletext"/>
              <w:keepN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6C309390" w14:textId="77777777" w:rsidR="00A7069E" w:rsidRDefault="00A7069E" w:rsidP="007718F6">
            <w:pPr>
              <w:pStyle w:val="Tabletext"/>
              <w:keepNext/>
            </w:pPr>
            <w:r>
              <w:t>DLMS COSEM</w:t>
            </w:r>
          </w:p>
        </w:tc>
      </w:tr>
    </w:tbl>
    <w:p w14:paraId="110E4E43" w14:textId="77777777" w:rsidR="00E45250" w:rsidRDefault="00E45250" w:rsidP="00462A70">
      <w:pPr>
        <w:pStyle w:val="TableHeader"/>
        <w:rPr>
          <w:lang w:eastAsia="en-GB"/>
        </w:rPr>
      </w:pPr>
      <w:r w:rsidRPr="001F35DC">
        <w:rPr>
          <w:lang w:eastAsia="en-GB"/>
        </w:rPr>
        <w:t xml:space="preserve">Table </w:t>
      </w:r>
      <w:r>
        <w:rPr>
          <w:lang w:eastAsia="en-GB"/>
        </w:rPr>
        <w:fldChar w:fldCharType="begin"/>
      </w:r>
      <w:r>
        <w:rPr>
          <w:lang w:eastAsia="en-GB"/>
        </w:rPr>
        <w:instrText xml:space="preserve"> REF _Ref441845086 \r \h  \* MERGEFORMAT </w:instrText>
      </w:r>
      <w:r>
        <w:rPr>
          <w:lang w:eastAsia="en-GB"/>
        </w:rPr>
      </w:r>
      <w:r>
        <w:rPr>
          <w:lang w:eastAsia="en-GB"/>
        </w:rPr>
        <w:fldChar w:fldCharType="separate"/>
      </w:r>
      <w:r w:rsidR="00081D4D">
        <w:rPr>
          <w:lang w:eastAsia="en-GB"/>
        </w:rPr>
        <w:t>10.2.2.4.2</w:t>
      </w:r>
      <w:r>
        <w:rPr>
          <w:lang w:eastAsia="en-GB"/>
        </w:rPr>
        <w:fldChar w:fldCharType="end"/>
      </w:r>
      <w:r w:rsidRPr="001F35DC">
        <w:rPr>
          <w:lang w:eastAsia="en-GB"/>
        </w:rPr>
        <w:t>:  Use Case Cross References for Alert: ‘Failure to Deliver Remote Party Message to ESME’</w:t>
      </w:r>
    </w:p>
    <w:p w14:paraId="6CDD1D54" w14:textId="77777777" w:rsidR="00A7069E" w:rsidRDefault="00A7069E" w:rsidP="000C7F72">
      <w:pPr>
        <w:pStyle w:val="Heading5"/>
      </w:pPr>
      <w:r w:rsidRPr="00CB256B">
        <w:t>Construction of Alerts</w:t>
      </w:r>
    </w:p>
    <w:p w14:paraId="79BB1A2C" w14:textId="77777777" w:rsidR="00A7069E" w:rsidRDefault="00A7069E" w:rsidP="00A7069E">
      <w:r>
        <w:t>Grouping Header and SMD Signature shall be populated as required for an Alert of the SME.A.C Message Category, with the Message Code being 0x00D5 and Alert Code being 0x8F84.</w:t>
      </w:r>
    </w:p>
    <w:p w14:paraId="19E7F12A" w14:textId="77777777" w:rsidR="00A7069E" w:rsidRDefault="00A7069E" w:rsidP="00A7069E">
      <w:r>
        <w:t>The Business Originator ID field in the Grouping Header shall contain the CHF’s Entity Identifier.</w:t>
      </w:r>
    </w:p>
    <w:p w14:paraId="721B9060" w14:textId="77777777" w:rsidR="00A7069E" w:rsidRDefault="00A7069E" w:rsidP="00A7069E">
      <w:r>
        <w:t xml:space="preserve">The Business Target ID field in the Grouping Header shall contain the Entity Identifier in the CHF’s </w:t>
      </w:r>
      <w:r w:rsidRPr="00933684">
        <w:rPr>
          <w:rFonts w:ascii="Courier New" w:hAnsi="Courier New" w:cs="Courier New"/>
        </w:rPr>
        <w:t>{</w:t>
      </w:r>
      <w:proofErr w:type="spellStart"/>
      <w:r w:rsidRPr="00933684">
        <w:rPr>
          <w:rFonts w:ascii="Courier New" w:hAnsi="Courier New" w:cs="Courier New"/>
        </w:rPr>
        <w:t>accessControlBroker</w:t>
      </w:r>
      <w:proofErr w:type="spellEnd"/>
      <w:r w:rsidRPr="00933684">
        <w:rPr>
          <w:rFonts w:ascii="Courier New" w:hAnsi="Courier New" w:cs="Courier New"/>
        </w:rPr>
        <w:t xml:space="preserve">, </w:t>
      </w:r>
      <w:proofErr w:type="spellStart"/>
      <w:r w:rsidRPr="00933684">
        <w:rPr>
          <w:rFonts w:ascii="Courier New" w:hAnsi="Courier New" w:cs="Courier New"/>
        </w:rPr>
        <w:t>digitalSignature</w:t>
      </w:r>
      <w:proofErr w:type="spellEnd"/>
      <w:r w:rsidRPr="00933684">
        <w:rPr>
          <w:rFonts w:ascii="Courier New" w:hAnsi="Courier New" w:cs="Courier New"/>
        </w:rPr>
        <w:t>, management}</w:t>
      </w:r>
      <w:r>
        <w:t xml:space="preserve"> Trust Anchor Cell.</w:t>
      </w:r>
    </w:p>
    <w:p w14:paraId="267EB4F4" w14:textId="77777777" w:rsidR="00A7069E" w:rsidRDefault="00A7069E" w:rsidP="00A7069E">
      <w:r>
        <w:t xml:space="preserve">The Use Case Specific Additional Content, with its Section </w:t>
      </w:r>
      <w:r>
        <w:fldChar w:fldCharType="begin"/>
      </w:r>
      <w:r>
        <w:instrText xml:space="preserve"> REF _Ref378167807 \r \h </w:instrText>
      </w:r>
      <w:r>
        <w:fldChar w:fldCharType="separate"/>
      </w:r>
      <w:r w:rsidR="00081D4D">
        <w:t>7.2.9</w:t>
      </w:r>
      <w:r>
        <w:fldChar w:fldCharType="end"/>
      </w:r>
      <w:r>
        <w:t xml:space="preserve"> meaning, shall be an octet-string containing the value of the Message Identifier from the Remote Party Message that has not been delivered to the ESME, and so is the subject of this Alert. </w:t>
      </w:r>
    </w:p>
    <w:p w14:paraId="65F0B4B4" w14:textId="77777777" w:rsidR="00A7069E" w:rsidRDefault="00A7069E" w:rsidP="00A7069E">
      <w:r>
        <w:t>Thus, the Use Case Specific Additional Content shall be the following concatenation, with values taken from the Remote Party Message that was not delivered:</w:t>
      </w:r>
    </w:p>
    <w:p w14:paraId="5E5142D8" w14:textId="77777777" w:rsidR="00A7069E" w:rsidRDefault="00A7069E" w:rsidP="00A7069E">
      <w:r>
        <w:t>0x09 || 0x19 || value of Business Originator ID || value of Business Target ID || value of CRA Flag || value of Originator Counter</w:t>
      </w:r>
    </w:p>
    <w:p w14:paraId="6E7E300F" w14:textId="77777777" w:rsidR="00A7069E" w:rsidRDefault="00A7069E" w:rsidP="000C7F72">
      <w:pPr>
        <w:pStyle w:val="Heading5"/>
      </w:pPr>
      <w:r>
        <w:t>Processing of Alerts</w:t>
      </w:r>
    </w:p>
    <w:p w14:paraId="7A06963F" w14:textId="77777777" w:rsidR="00A7069E" w:rsidRDefault="00A7069E" w:rsidP="00A7069E">
      <w:r>
        <w:t xml:space="preserve">The SMD Signature may be verified by the Access Control Broker as per Section </w:t>
      </w:r>
      <w:r>
        <w:fldChar w:fldCharType="begin"/>
      </w:r>
      <w:r>
        <w:instrText xml:space="preserve"> REF _Ref378165037 \r \h </w:instrText>
      </w:r>
      <w:r>
        <w:fldChar w:fldCharType="separate"/>
      </w:r>
      <w:r w:rsidR="00081D4D">
        <w:t>6.7.4</w:t>
      </w:r>
      <w:r>
        <w:fldChar w:fldCharType="end"/>
      </w:r>
      <w:r>
        <w:t>.</w:t>
      </w:r>
    </w:p>
    <w:p w14:paraId="69BEF72E" w14:textId="77777777" w:rsidR="008A1A7B" w:rsidRDefault="008A1A7B" w:rsidP="00D05F3D">
      <w:pPr>
        <w:pStyle w:val="Heading4"/>
      </w:pPr>
      <w:r w:rsidRPr="008A1A7B">
        <w:t>Recovery from Device removal from the CHF Device Log then re-addition to that log</w:t>
      </w:r>
    </w:p>
    <w:p w14:paraId="5E1D8922" w14:textId="77777777" w:rsidR="008A1A7B" w:rsidRDefault="008A1A7B" w:rsidP="00466FA9">
      <w:pPr>
        <w:pStyle w:val="Heading5"/>
      </w:pPr>
      <w:r w:rsidRPr="008A1A7B">
        <w:t>GSME recovery of mirroring</w:t>
      </w:r>
    </w:p>
    <w:p w14:paraId="2E22CCFF" w14:textId="77777777" w:rsidR="008A1A7B" w:rsidRDefault="008A1A7B" w:rsidP="008A1A7B">
      <w:r>
        <w:t xml:space="preserve">Where the GSME has had three consecutive, scheduled wakes without successfully receiving a requested value for the GPF’s </w:t>
      </w:r>
      <w:proofErr w:type="spellStart"/>
      <w:r w:rsidRPr="00DA0A50">
        <w:rPr>
          <w:i/>
          <w:iCs/>
        </w:rPr>
        <w:t>FunctionalNotificationFlags</w:t>
      </w:r>
      <w:proofErr w:type="spellEnd"/>
      <w:r>
        <w:t xml:space="preserve"> attribute, the GSME shall send a </w:t>
      </w:r>
      <w:r w:rsidRPr="00DA0A50">
        <w:rPr>
          <w:i/>
          <w:iCs/>
        </w:rPr>
        <w:t>RequestMirror</w:t>
      </w:r>
      <w:r>
        <w:t xml:space="preserve"> command to the GPF, conforming to the requirements of Section</w:t>
      </w:r>
      <w:r w:rsidR="00DA0A50">
        <w:t xml:space="preserve"> </w:t>
      </w:r>
      <w:r w:rsidR="00DA0A50">
        <w:fldChar w:fldCharType="begin"/>
      </w:r>
      <w:r w:rsidR="00DA0A50">
        <w:instrText xml:space="preserve"> REF _Ref391984302 \r \h </w:instrText>
      </w:r>
      <w:r w:rsidR="00DA0A50">
        <w:fldChar w:fldCharType="separate"/>
      </w:r>
      <w:r w:rsidR="00DA0A50">
        <w:t>10.2.2.2</w:t>
      </w:r>
      <w:r w:rsidR="00DA0A50">
        <w:fldChar w:fldCharType="end"/>
      </w:r>
      <w:r>
        <w:t xml:space="preserve">.  If the GSME receives a </w:t>
      </w:r>
      <w:proofErr w:type="spellStart"/>
      <w:r w:rsidRPr="00DA0A50">
        <w:rPr>
          <w:i/>
          <w:iCs/>
        </w:rPr>
        <w:t>RequestMirrorResponse</w:t>
      </w:r>
      <w:proofErr w:type="spellEnd"/>
      <w:r>
        <w:t xml:space="preserve"> command in response (so </w:t>
      </w:r>
      <w:r>
        <w:lastRenderedPageBreak/>
        <w:t xml:space="preserve">confirming GPF communications), the GSME shall send a </w:t>
      </w:r>
      <w:proofErr w:type="spellStart"/>
      <w:r w:rsidRPr="00DA0A50">
        <w:rPr>
          <w:i/>
          <w:iCs/>
        </w:rPr>
        <w:t>ConfigureMirror</w:t>
      </w:r>
      <w:proofErr w:type="spellEnd"/>
      <w:r>
        <w:t xml:space="preserve"> command to the GPF, conforming with the requirements of Section </w:t>
      </w:r>
      <w:r w:rsidR="00DA0A50">
        <w:fldChar w:fldCharType="begin"/>
      </w:r>
      <w:r w:rsidR="00DA0A50">
        <w:instrText xml:space="preserve"> REF _Ref391984302 \r \h </w:instrText>
      </w:r>
      <w:r w:rsidR="00DA0A50">
        <w:fldChar w:fldCharType="separate"/>
      </w:r>
      <w:r w:rsidR="00DA0A50">
        <w:t>10.2.2.2</w:t>
      </w:r>
      <w:r w:rsidR="00DA0A50">
        <w:fldChar w:fldCharType="end"/>
      </w:r>
      <w:r>
        <w:t>.</w:t>
      </w:r>
    </w:p>
    <w:p w14:paraId="081F1ED8" w14:textId="77777777" w:rsidR="008A1A7B" w:rsidRDefault="008A1A7B" w:rsidP="008A1A7B">
      <w:r>
        <w:t xml:space="preserve">For clarity, this section shall apply where the GSME requests the GPF’s </w:t>
      </w:r>
      <w:proofErr w:type="spellStart"/>
      <w:r w:rsidRPr="00DA0A50">
        <w:rPr>
          <w:i/>
          <w:iCs/>
        </w:rPr>
        <w:t>FunctionalNotificationFlags</w:t>
      </w:r>
      <w:proofErr w:type="spellEnd"/>
      <w:r>
        <w:t xml:space="preserve"> attribute value:</w:t>
      </w:r>
    </w:p>
    <w:p w14:paraId="2CEEED88" w14:textId="77777777" w:rsidR="008A1A7B" w:rsidRDefault="008A1A7B" w:rsidP="008A1A7B">
      <w:pPr>
        <w:pStyle w:val="ListBullet"/>
      </w:pPr>
      <w:r>
        <w:t xml:space="preserve">either by using a </w:t>
      </w:r>
      <w:proofErr w:type="spellStart"/>
      <w:r w:rsidRPr="00DA0A50">
        <w:rPr>
          <w:i/>
          <w:iCs/>
        </w:rPr>
        <w:t>ReadAttributes</w:t>
      </w:r>
      <w:proofErr w:type="spellEnd"/>
      <w:r>
        <w:t xml:space="preserve"> command specifying that attribute; or </w:t>
      </w:r>
    </w:p>
    <w:p w14:paraId="651B428F" w14:textId="77777777" w:rsidR="008A1A7B" w:rsidRDefault="008A1A7B" w:rsidP="008A1A7B">
      <w:pPr>
        <w:pStyle w:val="ListBullet"/>
      </w:pPr>
      <w:r>
        <w:t xml:space="preserve">by way of a </w:t>
      </w:r>
      <w:proofErr w:type="spellStart"/>
      <w:r w:rsidRPr="00DA0A50">
        <w:rPr>
          <w:i/>
          <w:iCs/>
        </w:rPr>
        <w:t>ReportAttributes</w:t>
      </w:r>
      <w:proofErr w:type="spellEnd"/>
      <w:r>
        <w:t xml:space="preserve"> command from the GSME for an </w:t>
      </w:r>
      <w:r w:rsidRPr="00DA0A50">
        <w:rPr>
          <w:i/>
          <w:iCs/>
        </w:rPr>
        <w:t>‘Attribute Reporting Status’</w:t>
      </w:r>
      <w:r>
        <w:t xml:space="preserve"> attribute with a value of </w:t>
      </w:r>
      <w:r w:rsidRPr="00DA0A50">
        <w:rPr>
          <w:i/>
          <w:iCs/>
        </w:rPr>
        <w:t>‘Attribute Reporting Complete’</w:t>
      </w:r>
      <w:r>
        <w:t xml:space="preserve">.  </w:t>
      </w:r>
    </w:p>
    <w:p w14:paraId="61D56514" w14:textId="77777777" w:rsidR="008A1A7B" w:rsidRDefault="008A1A7B" w:rsidP="00DA0A50">
      <w:pPr>
        <w:pStyle w:val="Heading5"/>
      </w:pPr>
      <w:r>
        <w:t>PPMID / Type 2 Device recovery of ZigBee binding triggered updates</w:t>
      </w:r>
    </w:p>
    <w:p w14:paraId="52939724" w14:textId="77777777" w:rsidR="008A1A7B" w:rsidRDefault="008A1A7B" w:rsidP="008A1A7B">
      <w:r>
        <w:t xml:space="preserve">A Device may use ZigBee binding requests to receive pushed updates, by way of ZigBee commands, from the ‘GPF: Metering Device (Gas Mirror Endpoint)’ with its Section </w:t>
      </w:r>
      <w:r w:rsidR="00466FA9">
        <w:fldChar w:fldCharType="begin"/>
      </w:r>
      <w:r w:rsidR="00466FA9">
        <w:instrText xml:space="preserve"> REF _Ref400973286 \r \h </w:instrText>
      </w:r>
      <w:r w:rsidR="00466FA9">
        <w:fldChar w:fldCharType="separate"/>
      </w:r>
      <w:r w:rsidR="00466FA9">
        <w:t>7.4</w:t>
      </w:r>
      <w:r w:rsidR="00466FA9">
        <w:fldChar w:fldCharType="end"/>
      </w:r>
      <w:r>
        <w:t xml:space="preserve"> meaning.  If a Device does use this mechanism, the Device may repeat the sending of such binding requests where it has not received any resulting pushed ZigBee commands for an extended period, although the frequency of such repetition should not be such that it materially impacts the performance of the HAN or other Devices.</w:t>
      </w:r>
    </w:p>
    <w:p w14:paraId="031A28FB" w14:textId="77777777" w:rsidR="008A1A7B" w:rsidRPr="008A1A7B" w:rsidRDefault="008A1A7B" w:rsidP="008A1A7B"/>
    <w:p w14:paraId="1DA2E40D" w14:textId="77777777" w:rsidR="00F20168" w:rsidRPr="003F113F" w:rsidRDefault="00F20168" w:rsidP="007D1C1A">
      <w:pPr>
        <w:pStyle w:val="Heading3"/>
      </w:pPr>
      <w:bookmarkStart w:id="3918" w:name="_Ref391966735"/>
      <w:bookmarkStart w:id="3919" w:name="_Ref391815324"/>
      <w:r w:rsidRPr="003F113F">
        <w:t xml:space="preserve">GSME Tunnel </w:t>
      </w:r>
      <w:r w:rsidRPr="00E833CE">
        <w:t>Management</w:t>
      </w:r>
      <w:r w:rsidRPr="003F113F">
        <w:t xml:space="preserve"> – informative</w:t>
      </w:r>
      <w:bookmarkEnd w:id="3918"/>
      <w:r w:rsidRPr="003F113F">
        <w:t xml:space="preserve"> </w:t>
      </w:r>
      <w:bookmarkEnd w:id="3919"/>
    </w:p>
    <w:p w14:paraId="0D13896A" w14:textId="77777777" w:rsidR="00F20168" w:rsidRPr="003F113F" w:rsidRDefault="00F20168" w:rsidP="00F20168">
      <w:r w:rsidRPr="003F113F">
        <w:t xml:space="preserve">Commands are sent from the Communications Hub via the tunnel to the GSME. </w:t>
      </w:r>
      <w:r w:rsidR="00305F73">
        <w:t xml:space="preserve"> </w:t>
      </w:r>
      <w:r w:rsidR="007F6B90">
        <w:t>Since the GSME is a ‘sleepy’ D</w:t>
      </w:r>
      <w:r w:rsidRPr="003F113F">
        <w:t xml:space="preserve">evice, a mechanism </w:t>
      </w:r>
      <w:r w:rsidR="00305F73">
        <w:t xml:space="preserve">is needed </w:t>
      </w:r>
      <w:r w:rsidRPr="003F113F">
        <w:t xml:space="preserve">for the GSME to request that Commands are sent to it by the CHF. </w:t>
      </w:r>
    </w:p>
    <w:p w14:paraId="418B64F3" w14:textId="77777777" w:rsidR="00F20168" w:rsidRPr="003F113F" w:rsidRDefault="00F20168" w:rsidP="00F20168">
      <w:r w:rsidRPr="003F113F">
        <w:t xml:space="preserve">In common with the transport of all Remote Party </w:t>
      </w:r>
      <w:r w:rsidR="00EA3C5F" w:rsidRPr="00EA3C5F">
        <w:t xml:space="preserve">or SME.C.PPMID-GSME </w:t>
      </w:r>
      <w:r w:rsidRPr="003F113F">
        <w:t xml:space="preserve">Messages, the mechanism used is the </w:t>
      </w:r>
      <w:proofErr w:type="spellStart"/>
      <w:r w:rsidRPr="003F113F">
        <w:rPr>
          <w:i/>
        </w:rPr>
        <w:t>TransferData</w:t>
      </w:r>
      <w:proofErr w:type="spellEnd"/>
      <w:r w:rsidRPr="003F113F">
        <w:t xml:space="preserve"> command</w:t>
      </w:r>
      <w:r w:rsidR="00F53D35">
        <w:t>,</w:t>
      </w:r>
      <w:r w:rsidRPr="003F113F">
        <w:t xml:space="preserve"> but </w:t>
      </w:r>
      <w:proofErr w:type="spellStart"/>
      <w:r w:rsidRPr="003F113F">
        <w:rPr>
          <w:i/>
        </w:rPr>
        <w:t>TransferData</w:t>
      </w:r>
      <w:proofErr w:type="spellEnd"/>
      <w:r w:rsidRPr="003F113F">
        <w:t xml:space="preserve"> commands sent between a GSME and </w:t>
      </w:r>
      <w:r w:rsidR="00FF7173">
        <w:t>CHF</w:t>
      </w:r>
      <w:r w:rsidR="00FF7173" w:rsidRPr="003F113F">
        <w:t xml:space="preserve"> </w:t>
      </w:r>
      <w:r w:rsidRPr="003F113F">
        <w:t>need to distinguish between when:</w:t>
      </w:r>
    </w:p>
    <w:p w14:paraId="1BAC9605" w14:textId="77777777" w:rsidR="00F20168" w:rsidRPr="003F113F" w:rsidRDefault="00305F73" w:rsidP="009D4333">
      <w:pPr>
        <w:pStyle w:val="ListBullet"/>
      </w:pPr>
      <w:r>
        <w:t>t</w:t>
      </w:r>
      <w:r w:rsidR="00F20168" w:rsidRPr="003F113F">
        <w:t>he GSME is sending a Message, so an Alert or a Response or a GBT Message containing part of an Alert / Response;</w:t>
      </w:r>
    </w:p>
    <w:p w14:paraId="47040C31" w14:textId="77777777" w:rsidR="00F20168" w:rsidRPr="003F113F" w:rsidRDefault="00305F73" w:rsidP="00796998">
      <w:pPr>
        <w:pStyle w:val="ListBullet"/>
      </w:pPr>
      <w:r>
        <w:t>t</w:t>
      </w:r>
      <w:r w:rsidR="00F20168" w:rsidRPr="003F113F">
        <w:t xml:space="preserve">he GSME is asking the </w:t>
      </w:r>
      <w:r w:rsidR="00FF7173">
        <w:t>CHF</w:t>
      </w:r>
      <w:r w:rsidR="00FF7173" w:rsidRPr="003F113F">
        <w:t xml:space="preserve"> </w:t>
      </w:r>
      <w:r w:rsidR="00F20168" w:rsidRPr="003F113F">
        <w:t>to send it a Command, or a GBT Message containing part of a Command; and</w:t>
      </w:r>
    </w:p>
    <w:p w14:paraId="01548D7E" w14:textId="77777777" w:rsidR="00F20168" w:rsidRPr="003F113F" w:rsidRDefault="00305F73">
      <w:pPr>
        <w:pStyle w:val="ListBullet"/>
      </w:pPr>
      <w:r>
        <w:t>t</w:t>
      </w:r>
      <w:r w:rsidR="00F20168" w:rsidRPr="003F113F">
        <w:t xml:space="preserve">he </w:t>
      </w:r>
      <w:r w:rsidR="00FF7173">
        <w:t>CHF</w:t>
      </w:r>
      <w:r w:rsidR="00FF7173" w:rsidRPr="003F113F">
        <w:t xml:space="preserve"> </w:t>
      </w:r>
      <w:r w:rsidR="00F20168" w:rsidRPr="003F113F">
        <w:t>is sending the GSME a Command, or a GBT Message containing part of a Command.</w:t>
      </w:r>
    </w:p>
    <w:p w14:paraId="23C4DE83" w14:textId="77777777" w:rsidR="00F20168" w:rsidRPr="003F113F" w:rsidRDefault="00F20168" w:rsidP="00F20168">
      <w:r w:rsidRPr="003F113F">
        <w:t xml:space="preserve">To meet this need, the following </w:t>
      </w:r>
      <w:r w:rsidR="00804257">
        <w:t>S</w:t>
      </w:r>
      <w:r w:rsidRPr="003F113F">
        <w:t xml:space="preserve">ections specify additional structure in the first part of the </w:t>
      </w:r>
      <w:r w:rsidRPr="003F113F">
        <w:rPr>
          <w:i/>
        </w:rPr>
        <w:t>Data</w:t>
      </w:r>
      <w:r w:rsidRPr="003F113F">
        <w:t xml:space="preserve"> parameter of the </w:t>
      </w:r>
      <w:proofErr w:type="spellStart"/>
      <w:r w:rsidRPr="003F113F">
        <w:rPr>
          <w:i/>
        </w:rPr>
        <w:t>TransferData</w:t>
      </w:r>
      <w:proofErr w:type="spellEnd"/>
      <w:r w:rsidRPr="003F113F">
        <w:t xml:space="preserve"> commands sent between GSME and </w:t>
      </w:r>
      <w:r w:rsidR="00FF7173">
        <w:t>CHF</w:t>
      </w:r>
      <w:r w:rsidRPr="003F113F">
        <w:t xml:space="preserve">. </w:t>
      </w:r>
      <w:r w:rsidR="00F53D35">
        <w:t xml:space="preserve"> </w:t>
      </w:r>
      <w:proofErr w:type="gramStart"/>
      <w:r w:rsidRPr="003F113F">
        <w:t>Specifically</w:t>
      </w:r>
      <w:proofErr w:type="gramEnd"/>
      <w:r w:rsidRPr="003F113F">
        <w:t xml:space="preserve"> the sending Device shall:</w:t>
      </w:r>
    </w:p>
    <w:p w14:paraId="529902DC" w14:textId="77777777" w:rsidR="00250B2D" w:rsidRDefault="00250B2D" w:rsidP="009D4333">
      <w:pPr>
        <w:pStyle w:val="ListBullet"/>
      </w:pPr>
      <w:r>
        <w:t>w</w:t>
      </w:r>
      <w:r w:rsidR="00F20168" w:rsidRPr="003F113F">
        <w:t xml:space="preserve">here a Message is being sent, set the </w:t>
      </w:r>
      <w:r w:rsidR="00F20168" w:rsidRPr="003F113F">
        <w:rPr>
          <w:i/>
        </w:rPr>
        <w:t>Data</w:t>
      </w:r>
      <w:r w:rsidR="00F20168" w:rsidRPr="003F113F">
        <w:t xml:space="preserve"> parameter payload in a </w:t>
      </w:r>
      <w:proofErr w:type="spellStart"/>
      <w:r w:rsidR="00F20168" w:rsidRPr="003F113F">
        <w:rPr>
          <w:i/>
        </w:rPr>
        <w:t>TransferData</w:t>
      </w:r>
      <w:proofErr w:type="spellEnd"/>
      <w:r w:rsidR="00F20168" w:rsidRPr="003F113F">
        <w:t xml:space="preserve"> command to the concatenation</w:t>
      </w:r>
      <w:r>
        <w:t>:</w:t>
      </w:r>
      <w:r w:rsidR="00F20168" w:rsidRPr="003F113F">
        <w:t xml:space="preserve"> </w:t>
      </w:r>
    </w:p>
    <w:p w14:paraId="530F8AE6" w14:textId="77777777" w:rsidR="00F20168" w:rsidRPr="003F113F" w:rsidRDefault="00F20168" w:rsidP="005A4226">
      <w:pPr>
        <w:pStyle w:val="Inset"/>
      </w:pPr>
      <w:r w:rsidRPr="003F113F">
        <w:t>Tunnel Manager Header || Message</w:t>
      </w:r>
    </w:p>
    <w:p w14:paraId="16507AF7" w14:textId="77777777" w:rsidR="00F20168" w:rsidRPr="003F113F" w:rsidRDefault="00250B2D" w:rsidP="009D4333">
      <w:pPr>
        <w:pStyle w:val="ListBullet"/>
      </w:pPr>
      <w:r>
        <w:t>w</w:t>
      </w:r>
      <w:r w:rsidR="00F20168" w:rsidRPr="003F113F">
        <w:t xml:space="preserve">here a Message is not being sent (so when the GSME is requesting that a Message is sent), set the </w:t>
      </w:r>
      <w:r w:rsidR="00F20168" w:rsidRPr="003F113F">
        <w:rPr>
          <w:i/>
        </w:rPr>
        <w:t>Data</w:t>
      </w:r>
      <w:r w:rsidR="00F20168" w:rsidRPr="003F113F">
        <w:t xml:space="preserve"> parameter payload in a </w:t>
      </w:r>
      <w:proofErr w:type="spellStart"/>
      <w:r w:rsidR="00F20168" w:rsidRPr="003F113F">
        <w:rPr>
          <w:i/>
        </w:rPr>
        <w:t>TransferData</w:t>
      </w:r>
      <w:proofErr w:type="spellEnd"/>
      <w:r w:rsidR="00F20168" w:rsidRPr="003F113F">
        <w:t xml:space="preserve"> command to the value of Tunnel Manager Header.</w:t>
      </w:r>
    </w:p>
    <w:p w14:paraId="288A0E4E" w14:textId="77777777" w:rsidR="00F20168" w:rsidRPr="003F113F" w:rsidRDefault="00250B2D" w:rsidP="00F20168">
      <w:r>
        <w:t>A</w:t>
      </w:r>
      <w:r w:rsidR="00F20168" w:rsidRPr="003F113F">
        <w:t xml:space="preserve"> mechanism </w:t>
      </w:r>
      <w:r>
        <w:t>is a</w:t>
      </w:r>
      <w:r w:rsidRPr="003F113F">
        <w:t xml:space="preserve">lso required </w:t>
      </w:r>
      <w:r w:rsidR="00F20168" w:rsidRPr="003F113F">
        <w:t>to notify the GSME that one or more Commands are available for retrieval from the CHF.</w:t>
      </w:r>
    </w:p>
    <w:p w14:paraId="53537F21" w14:textId="77777777" w:rsidR="007148D1" w:rsidRDefault="00F20168" w:rsidP="00F20168">
      <w:r w:rsidRPr="003F113F">
        <w:t xml:space="preserve">The ZSE specification has a flag called </w:t>
      </w:r>
      <w:r w:rsidR="007D1C1A" w:rsidRPr="008B764B">
        <w:rPr>
          <w:i/>
        </w:rPr>
        <w:t>Tunnel Message Pending</w:t>
      </w:r>
      <w:r w:rsidRPr="003F113F">
        <w:rPr>
          <w:i/>
        </w:rPr>
        <w:t xml:space="preserve"> </w:t>
      </w:r>
      <w:r w:rsidRPr="003F113F">
        <w:t xml:space="preserve">in the </w:t>
      </w:r>
      <w:r w:rsidRPr="003F113F">
        <w:rPr>
          <w:i/>
        </w:rPr>
        <w:t>Functional Flag Notification</w:t>
      </w:r>
      <w:r w:rsidRPr="003F113F">
        <w:t xml:space="preserve"> definition.</w:t>
      </w:r>
      <w:r w:rsidR="00F53D35">
        <w:t xml:space="preserve"> </w:t>
      </w:r>
      <w:r w:rsidRPr="003F113F">
        <w:t xml:space="preserve"> This flag is used to notify a GSME that the CHF has a Message waiting to be transferred to the GSME.</w:t>
      </w:r>
      <w:r w:rsidR="00250B2D">
        <w:t xml:space="preserve"> </w:t>
      </w:r>
      <w:r w:rsidRPr="003F113F">
        <w:t xml:space="preserve"> The flag is set on the first pending Command and is reset when all Messages have been transferred to the GSME.</w:t>
      </w:r>
      <w:r w:rsidR="00250B2D">
        <w:t xml:space="preserve"> </w:t>
      </w:r>
      <w:r w:rsidRPr="003F113F">
        <w:t xml:space="preserve"> The flag is available through the </w:t>
      </w:r>
      <w:proofErr w:type="spellStart"/>
      <w:r w:rsidRPr="003F113F">
        <w:rPr>
          <w:i/>
        </w:rPr>
        <w:t>ReadAttribute</w:t>
      </w:r>
      <w:proofErr w:type="spellEnd"/>
      <w:r w:rsidRPr="003F113F">
        <w:t xml:space="preserve"> </w:t>
      </w:r>
      <w:r w:rsidR="007D1C1A">
        <w:t xml:space="preserve">or </w:t>
      </w:r>
      <w:proofErr w:type="spellStart"/>
      <w:r w:rsidR="007D1C1A" w:rsidRPr="00213400">
        <w:rPr>
          <w:i/>
        </w:rPr>
        <w:t>MirrorAttributeResponse</w:t>
      </w:r>
      <w:proofErr w:type="spellEnd"/>
      <w:r w:rsidR="007D1C1A" w:rsidRPr="007D1C1A">
        <w:t xml:space="preserve"> </w:t>
      </w:r>
      <w:r w:rsidR="007D1C1A" w:rsidRPr="003F113F">
        <w:t>command</w:t>
      </w:r>
      <w:r w:rsidRPr="003F113F">
        <w:t xml:space="preserve">. </w:t>
      </w:r>
      <w:r w:rsidR="00F53D35">
        <w:t xml:space="preserve"> </w:t>
      </w:r>
      <w:r w:rsidRPr="003F113F">
        <w:t xml:space="preserve">The requirements for setting this flag are specified in </w:t>
      </w:r>
      <w:r w:rsidR="00250B2D">
        <w:t>S</w:t>
      </w:r>
      <w:r w:rsidRPr="003F113F">
        <w:t xml:space="preserve">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r w:rsidR="00250B2D">
        <w:t xml:space="preserve">  </w:t>
      </w:r>
    </w:p>
    <w:p w14:paraId="4541090D" w14:textId="77777777" w:rsidR="00F20168" w:rsidRPr="003F113F" w:rsidRDefault="00F20168" w:rsidP="00F20168">
      <w:r w:rsidRPr="003F113F">
        <w:lastRenderedPageBreak/>
        <w:t xml:space="preserve">The Tunnel Manager Header identifies three different kinds of </w:t>
      </w:r>
      <w:proofErr w:type="spellStart"/>
      <w:r w:rsidRPr="003F113F">
        <w:rPr>
          <w:i/>
        </w:rPr>
        <w:t>TransferData</w:t>
      </w:r>
      <w:proofErr w:type="spellEnd"/>
      <w:r w:rsidRPr="003F113F">
        <w:t xml:space="preserve"> command usage:</w:t>
      </w:r>
    </w:p>
    <w:p w14:paraId="6B051F6C" w14:textId="77777777" w:rsidR="00F20168" w:rsidRPr="003F113F" w:rsidRDefault="00F20168" w:rsidP="009D4333">
      <w:pPr>
        <w:pStyle w:val="ListBullet"/>
      </w:pPr>
      <w:r w:rsidRPr="003F113F">
        <w:t>GET (the value 0x01): this is used by the GSME to retrieve waiting Message from the CHF;</w:t>
      </w:r>
    </w:p>
    <w:p w14:paraId="3E935B0F" w14:textId="77777777" w:rsidR="00F20168" w:rsidRPr="003F113F" w:rsidRDefault="00250B2D" w:rsidP="00796998">
      <w:pPr>
        <w:pStyle w:val="ListBullet"/>
      </w:pPr>
      <w:r>
        <w:t xml:space="preserve">GET-RESPONSE </w:t>
      </w:r>
      <w:r w:rsidR="00237E16">
        <w:t>(the co</w:t>
      </w:r>
      <w:r w:rsidR="00237E16" w:rsidRPr="003F113F">
        <w:t xml:space="preserve">ncatenation </w:t>
      </w:r>
      <w:r w:rsidR="00237E16" w:rsidRPr="00F26DAD">
        <w:t>0x02 || (Number of Messages remaining for retrieval after this Message) || (Message addressed to the GSME)</w:t>
      </w:r>
      <w:r w:rsidR="00237E16" w:rsidRPr="003F113F">
        <w:t>)</w:t>
      </w:r>
      <w:r w:rsidR="00F20168" w:rsidRPr="003F113F">
        <w:t xml:space="preserve">: this is used by the CHF to send a Message to the GSME. </w:t>
      </w:r>
      <w:r w:rsidR="00D42C87">
        <w:t xml:space="preserve"> </w:t>
      </w:r>
      <w:r w:rsidR="00F20168" w:rsidRPr="003F113F">
        <w:t>It also indicates how many Messages have yet to be retrieved; and</w:t>
      </w:r>
    </w:p>
    <w:p w14:paraId="36192CC9" w14:textId="77777777" w:rsidR="00F20168" w:rsidRPr="003F113F" w:rsidRDefault="00F20168">
      <w:pPr>
        <w:pStyle w:val="ListBullet"/>
      </w:pPr>
      <w:r w:rsidRPr="003F113F">
        <w:t>PUT(the value 0x03): this is used by the GSME to send a Message via the CHF</w:t>
      </w:r>
      <w:r w:rsidR="00250B2D">
        <w:t>.</w:t>
      </w:r>
    </w:p>
    <w:p w14:paraId="7ED7E8CB" w14:textId="77777777" w:rsidR="00F20168" w:rsidRPr="003F113F" w:rsidRDefault="00F20168" w:rsidP="00F20168">
      <w:r w:rsidRPr="003F113F">
        <w:t>Where a Command is waiting on the CHF for the GSME to retrieve it, the following sequence shall apply:</w:t>
      </w:r>
    </w:p>
    <w:p w14:paraId="3C0AA26A" w14:textId="77777777" w:rsidR="00F20168" w:rsidRPr="003F113F" w:rsidRDefault="00F20168" w:rsidP="00DC0011">
      <w:pPr>
        <w:pStyle w:val="Numbullet"/>
        <w:numPr>
          <w:ilvl w:val="0"/>
          <w:numId w:val="47"/>
        </w:numPr>
        <w:ind w:left="426" w:hanging="426"/>
      </w:pPr>
      <w:r w:rsidRPr="003F113F">
        <w:t xml:space="preserve">the </w:t>
      </w:r>
      <w:r w:rsidR="007D1C1A" w:rsidRPr="008B764B">
        <w:rPr>
          <w:i/>
        </w:rPr>
        <w:t>Tunnel Message Pending</w:t>
      </w:r>
      <w:r w:rsidR="007D1C1A" w:rsidRPr="00E833CE">
        <w:rPr>
          <w:i/>
        </w:rPr>
        <w:t xml:space="preserve"> </w:t>
      </w:r>
      <w:r w:rsidRPr="003F113F">
        <w:t xml:space="preserve">flag is set on the Communications Hub as detailed in Section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p>
    <w:p w14:paraId="7F05A148" w14:textId="77777777" w:rsidR="00F20168" w:rsidRDefault="00F20168" w:rsidP="00DC0011">
      <w:pPr>
        <w:pStyle w:val="Numbullet"/>
        <w:numPr>
          <w:ilvl w:val="0"/>
          <w:numId w:val="35"/>
        </w:numPr>
        <w:ind w:left="426" w:hanging="426"/>
      </w:pPr>
      <w:r w:rsidRPr="003F113F">
        <w:t xml:space="preserve">the GSME turns on its HAN Interface and obtains the value of the </w:t>
      </w:r>
      <w:r w:rsidR="007D1C1A" w:rsidRPr="008B764B">
        <w:rPr>
          <w:i/>
        </w:rPr>
        <w:t>Tunnel Message Pending</w:t>
      </w:r>
      <w:r w:rsidRPr="003F113F">
        <w:rPr>
          <w:i/>
        </w:rPr>
        <w:t xml:space="preserve"> </w:t>
      </w:r>
      <w:r w:rsidRPr="003F113F">
        <w:t>flag;</w:t>
      </w:r>
      <w:r w:rsidR="00F53D35">
        <w:t xml:space="preserve"> and</w:t>
      </w:r>
    </w:p>
    <w:p w14:paraId="16095320" w14:textId="77777777" w:rsidR="007D1C1A" w:rsidRDefault="00072FC6" w:rsidP="00DC0011">
      <w:pPr>
        <w:pStyle w:val="Numbullet"/>
        <w:numPr>
          <w:ilvl w:val="0"/>
          <w:numId w:val="35"/>
        </w:numPr>
        <w:ind w:left="426" w:hanging="426"/>
      </w:pPr>
      <w:r>
        <w:t xml:space="preserve">If the </w:t>
      </w:r>
      <w:r w:rsidR="007D1C1A" w:rsidRPr="008B764B">
        <w:rPr>
          <w:i/>
        </w:rPr>
        <w:t>Tunnel Message Pending</w:t>
      </w:r>
      <w:r w:rsidR="007D1C1A" w:rsidRPr="003F113F">
        <w:rPr>
          <w:i/>
        </w:rPr>
        <w:t xml:space="preserve"> </w:t>
      </w:r>
      <w:r w:rsidR="007D1C1A">
        <w:t>flag is set:</w:t>
      </w:r>
    </w:p>
    <w:p w14:paraId="7EC6B1C9" w14:textId="77777777" w:rsidR="00F20168" w:rsidRPr="003F113F" w:rsidRDefault="00F20168" w:rsidP="00DC0011">
      <w:pPr>
        <w:pStyle w:val="letbullet"/>
        <w:numPr>
          <w:ilvl w:val="0"/>
          <w:numId w:val="51"/>
        </w:numPr>
      </w:pPr>
      <w:r w:rsidRPr="003F113F">
        <w:t xml:space="preserve">the GSME sends a </w:t>
      </w:r>
      <w:proofErr w:type="spellStart"/>
      <w:r w:rsidRPr="009D4333">
        <w:rPr>
          <w:i/>
        </w:rPr>
        <w:t>TransferData</w:t>
      </w:r>
      <w:proofErr w:type="spellEnd"/>
      <w:r w:rsidRPr="003F113F">
        <w:t xml:space="preserve"> command to the CHF with the GET structure in the Tunnel Manager Header. </w:t>
      </w:r>
      <w:r w:rsidR="00250B2D">
        <w:t xml:space="preserve"> </w:t>
      </w:r>
      <w:r w:rsidRPr="003F113F">
        <w:t xml:space="preserve">The Tunnel Manager Header is the only content in the </w:t>
      </w:r>
      <w:r w:rsidRPr="009D4333">
        <w:rPr>
          <w:i/>
        </w:rPr>
        <w:t>Data</w:t>
      </w:r>
      <w:r w:rsidRPr="003F113F">
        <w:t xml:space="preserve"> field of this</w:t>
      </w:r>
      <w:r w:rsidRPr="009D4333">
        <w:rPr>
          <w:i/>
        </w:rPr>
        <w:t xml:space="preserve"> </w:t>
      </w:r>
      <w:proofErr w:type="spellStart"/>
      <w:r w:rsidRPr="009D4333">
        <w:rPr>
          <w:i/>
        </w:rPr>
        <w:t>TransferData</w:t>
      </w:r>
      <w:proofErr w:type="spellEnd"/>
      <w:r w:rsidRPr="009D4333">
        <w:rPr>
          <w:i/>
        </w:rPr>
        <w:t xml:space="preserve"> </w:t>
      </w:r>
      <w:r w:rsidRPr="003F113F">
        <w:t>command;</w:t>
      </w:r>
    </w:p>
    <w:p w14:paraId="279F70F2" w14:textId="77777777" w:rsidR="00F20168" w:rsidRPr="003F113F" w:rsidRDefault="00F20168" w:rsidP="006D22BA">
      <w:pPr>
        <w:pStyle w:val="letbullet"/>
      </w:pPr>
      <w:r w:rsidRPr="003F113F">
        <w:t xml:space="preserve">the CHF sends a </w:t>
      </w:r>
      <w:proofErr w:type="spellStart"/>
      <w:r w:rsidRPr="003F113F">
        <w:rPr>
          <w:i/>
        </w:rPr>
        <w:t>TransferData</w:t>
      </w:r>
      <w:proofErr w:type="spellEnd"/>
      <w:r w:rsidRPr="003F113F">
        <w:t xml:space="preserve"> command to the GSME with the GET-RESPONSE structure in the Tunnel Manager Header and a Message in the remaining part of the </w:t>
      </w:r>
      <w:r w:rsidRPr="003F113F">
        <w:rPr>
          <w:i/>
        </w:rPr>
        <w:t>Data</w:t>
      </w:r>
      <w:r w:rsidRPr="003F113F">
        <w:t xml:space="preserve"> field of the command.</w:t>
      </w:r>
      <w:r w:rsidR="00250B2D">
        <w:t xml:space="preserve"> </w:t>
      </w:r>
      <w:r w:rsidRPr="003F113F">
        <w:t xml:space="preserve"> The GET-RESPONSE structure details how many more Messages are available for retrieval; and</w:t>
      </w:r>
    </w:p>
    <w:p w14:paraId="2ABCB062" w14:textId="77777777" w:rsidR="00F20168" w:rsidRPr="003F113F" w:rsidRDefault="00250B2D" w:rsidP="009D4333">
      <w:pPr>
        <w:pStyle w:val="letbullet"/>
      </w:pPr>
      <w:proofErr w:type="spellStart"/>
      <w:r>
        <w:t>t</w:t>
      </w:r>
      <w:r w:rsidR="00F20168" w:rsidRPr="003F113F">
        <w:t>he</w:t>
      </w:r>
      <w:proofErr w:type="spellEnd"/>
      <w:r w:rsidR="00F20168" w:rsidRPr="003F113F">
        <w:t xml:space="preserve"> GET and GET-RESPONSE pattern repeats until all Messages have been transferred or the GSME decides to stop requesting Messages.</w:t>
      </w:r>
    </w:p>
    <w:p w14:paraId="23C7697C" w14:textId="77777777" w:rsidR="00F20168" w:rsidRPr="003F113F" w:rsidRDefault="00F20168" w:rsidP="00F20168">
      <w:r w:rsidRPr="003F113F">
        <w:t xml:space="preserve">When the GSME wishes to send a Message, the GSME sends a </w:t>
      </w:r>
      <w:proofErr w:type="spellStart"/>
      <w:r w:rsidRPr="003F113F">
        <w:rPr>
          <w:i/>
        </w:rPr>
        <w:t>TransferData</w:t>
      </w:r>
      <w:proofErr w:type="spellEnd"/>
      <w:r w:rsidRPr="003F113F">
        <w:t xml:space="preserve"> command to the CHF with the PUT structure in the Tunnel Manager Header and the Message in the remainder of the </w:t>
      </w:r>
      <w:r w:rsidRPr="003F113F">
        <w:rPr>
          <w:i/>
        </w:rPr>
        <w:t>Data</w:t>
      </w:r>
      <w:r w:rsidRPr="003F113F">
        <w:t xml:space="preserve"> field in the </w:t>
      </w:r>
      <w:proofErr w:type="spellStart"/>
      <w:r w:rsidRPr="003F113F">
        <w:rPr>
          <w:i/>
        </w:rPr>
        <w:t>TransferData</w:t>
      </w:r>
      <w:proofErr w:type="spellEnd"/>
      <w:r w:rsidRPr="003F113F">
        <w:t xml:space="preserve"> command.</w:t>
      </w:r>
    </w:p>
    <w:p w14:paraId="34267145" w14:textId="77777777" w:rsidR="00F20168" w:rsidRPr="003F113F" w:rsidRDefault="00F20168" w:rsidP="007D1C1A">
      <w:pPr>
        <w:pStyle w:val="Heading3"/>
      </w:pPr>
      <w:bookmarkStart w:id="3920" w:name="_Ref391835005"/>
      <w:r w:rsidRPr="003F113F">
        <w:t xml:space="preserve"> </w:t>
      </w:r>
      <w:bookmarkStart w:id="3921" w:name="_Ref391984364"/>
      <w:proofErr w:type="spellStart"/>
      <w:r w:rsidRPr="003F113F">
        <w:t>TransferData</w:t>
      </w:r>
      <w:proofErr w:type="spellEnd"/>
      <w:r w:rsidRPr="003F113F">
        <w:t xml:space="preserve"> commands sent between GSME and </w:t>
      </w:r>
      <w:bookmarkEnd w:id="3920"/>
      <w:bookmarkEnd w:id="3921"/>
      <w:r w:rsidR="0053035F">
        <w:t>CHF</w:t>
      </w:r>
    </w:p>
    <w:p w14:paraId="41D438E3" w14:textId="77777777" w:rsidR="00F20168" w:rsidRPr="003F113F" w:rsidRDefault="00F20168" w:rsidP="00F20168">
      <w:r w:rsidRPr="003F113F">
        <w:t xml:space="preserve">When it wishes to send a Message, so an Alert or Response or GBT Message, a GSME shall send a </w:t>
      </w:r>
      <w:proofErr w:type="spellStart"/>
      <w:r w:rsidRPr="003F113F">
        <w:rPr>
          <w:i/>
        </w:rPr>
        <w:t>TransferData</w:t>
      </w:r>
      <w:proofErr w:type="spellEnd"/>
      <w:r w:rsidRPr="003F113F">
        <w:t xml:space="preserve"> command to the CHF with the value in the </w:t>
      </w:r>
      <w:r w:rsidRPr="003F113F">
        <w:rPr>
          <w:i/>
        </w:rPr>
        <w:t>Data</w:t>
      </w:r>
      <w:r w:rsidRPr="003F113F">
        <w:t xml:space="preserve"> parameter payload of the </w:t>
      </w:r>
      <w:proofErr w:type="spellStart"/>
      <w:r w:rsidRPr="003F113F">
        <w:rPr>
          <w:i/>
        </w:rPr>
        <w:t>TransferData</w:t>
      </w:r>
      <w:proofErr w:type="spellEnd"/>
      <w:r w:rsidRPr="003F113F">
        <w:t xml:space="preserve"> command set to the concatenation:</w:t>
      </w:r>
    </w:p>
    <w:p w14:paraId="0597279F" w14:textId="77777777" w:rsidR="00F20168" w:rsidRPr="003F113F" w:rsidRDefault="00E833CE" w:rsidP="00B35AC7">
      <w:pPr>
        <w:pStyle w:val="Inset"/>
      </w:pPr>
      <w:r>
        <w:t xml:space="preserve"> 0x03 || Message</w:t>
      </w:r>
    </w:p>
    <w:p w14:paraId="12D7B95C" w14:textId="77777777" w:rsidR="00F20168" w:rsidRPr="003F113F" w:rsidRDefault="00F20168" w:rsidP="00F20168">
      <w:r w:rsidRPr="003F113F">
        <w:t xml:space="preserve">When it wishes to retrieve a Message stored for it on a CHF, a GSME shall send a </w:t>
      </w:r>
      <w:proofErr w:type="spellStart"/>
      <w:r w:rsidRPr="003F113F">
        <w:rPr>
          <w:i/>
        </w:rPr>
        <w:t>TransferData</w:t>
      </w:r>
      <w:proofErr w:type="spellEnd"/>
      <w:r w:rsidRPr="003F113F">
        <w:t xml:space="preserve"> command to the CHF with the value in the </w:t>
      </w:r>
      <w:r w:rsidRPr="003F113F">
        <w:rPr>
          <w:i/>
        </w:rPr>
        <w:t>Data</w:t>
      </w:r>
      <w:r w:rsidRPr="003F113F">
        <w:t xml:space="preserve"> field set to 0x01. </w:t>
      </w:r>
      <w:r w:rsidR="00E833CE">
        <w:t xml:space="preserve"> </w:t>
      </w:r>
      <w:r w:rsidRPr="003F113F">
        <w:t xml:space="preserve">When the CHF receives such a </w:t>
      </w:r>
      <w:proofErr w:type="spellStart"/>
      <w:r w:rsidRPr="003F113F">
        <w:rPr>
          <w:i/>
        </w:rPr>
        <w:t>TransferData</w:t>
      </w:r>
      <w:proofErr w:type="spellEnd"/>
      <w:r w:rsidRPr="003F113F">
        <w:t xml:space="preserve"> command from a GSME, the CHF shall send a </w:t>
      </w:r>
      <w:proofErr w:type="spellStart"/>
      <w:r w:rsidRPr="003F113F">
        <w:rPr>
          <w:i/>
        </w:rPr>
        <w:t>TransferData</w:t>
      </w:r>
      <w:proofErr w:type="spellEnd"/>
      <w:r w:rsidRPr="003F113F">
        <w:t xml:space="preserve"> command to the GSME with the value in the </w:t>
      </w:r>
      <w:r w:rsidRPr="003F113F">
        <w:rPr>
          <w:i/>
        </w:rPr>
        <w:t>Data</w:t>
      </w:r>
      <w:r w:rsidRPr="003F113F">
        <w:t xml:space="preserve"> parameter payload set to:</w:t>
      </w:r>
    </w:p>
    <w:p w14:paraId="78EEB38B" w14:textId="77777777" w:rsidR="00F20168" w:rsidRPr="003F113F" w:rsidRDefault="00F20168" w:rsidP="006D22BA">
      <w:pPr>
        <w:pStyle w:val="ListBullet"/>
      </w:pPr>
      <w:r w:rsidRPr="003F113F">
        <w:t xml:space="preserve">the concatenation </w:t>
      </w:r>
    </w:p>
    <w:p w14:paraId="786AD361" w14:textId="77777777" w:rsidR="00F20168" w:rsidRDefault="00F20168" w:rsidP="00B35AC7">
      <w:pPr>
        <w:pStyle w:val="Inset"/>
      </w:pPr>
      <w:r w:rsidRPr="00F2135A">
        <w:t xml:space="preserve">0x02 || (Number of Messages remaining for retrieval after this Message) || (Message addressed to </w:t>
      </w:r>
      <w:r w:rsidRPr="00E94BA4">
        <w:t>the GSME)</w:t>
      </w:r>
    </w:p>
    <w:p w14:paraId="353C220E" w14:textId="77777777" w:rsidR="00E833CE" w:rsidRPr="00F2135A" w:rsidRDefault="00E833CE" w:rsidP="00B35AC7">
      <w:pPr>
        <w:pStyle w:val="Inset"/>
      </w:pPr>
    </w:p>
    <w:p w14:paraId="5EF349A0" w14:textId="77777777" w:rsidR="00F20168" w:rsidRPr="003F113F" w:rsidRDefault="00F20168" w:rsidP="00B35AC7">
      <w:pPr>
        <w:pStyle w:val="Inset"/>
      </w:pPr>
      <w:r w:rsidRPr="003F113F">
        <w:t>where it has Messages for the GSME not yet downloaded by the GSME; or</w:t>
      </w:r>
    </w:p>
    <w:p w14:paraId="365C7776" w14:textId="77777777" w:rsidR="00F20168" w:rsidRPr="003F113F" w:rsidRDefault="00E833CE" w:rsidP="009D4333">
      <w:pPr>
        <w:pStyle w:val="ListBullet"/>
      </w:pPr>
      <w:r>
        <w:t>t</w:t>
      </w:r>
      <w:r w:rsidR="00F20168" w:rsidRPr="003F113F">
        <w:t xml:space="preserve">he </w:t>
      </w:r>
      <w:r w:rsidR="00B35AC7">
        <w:t>concatenation</w:t>
      </w:r>
      <w:r w:rsidR="00F20168" w:rsidRPr="003F113F">
        <w:t xml:space="preserve"> 0x02</w:t>
      </w:r>
      <w:r w:rsidR="00B35AC7">
        <w:t xml:space="preserve"> || 0x</w:t>
      </w:r>
      <w:r w:rsidR="00F20168" w:rsidRPr="003F113F">
        <w:t>00, where it has no Messages for the GSME to retrieve</w:t>
      </w:r>
      <w:r w:rsidR="00B35AC7">
        <w:t>, the 0x00 representing the number of Messages available to retrieve</w:t>
      </w:r>
      <w:r w:rsidR="00F20168" w:rsidRPr="003F113F">
        <w:t>.</w:t>
      </w:r>
    </w:p>
    <w:p w14:paraId="145FB8C5" w14:textId="77777777" w:rsidR="00F20168" w:rsidRPr="003F113F" w:rsidRDefault="00F20168" w:rsidP="005A4226">
      <w:pPr>
        <w:pStyle w:val="Heading2"/>
      </w:pPr>
      <w:bookmarkStart w:id="3922" w:name="_Ref391817460"/>
      <w:bookmarkStart w:id="3923" w:name="_Toc391966230"/>
      <w:bookmarkStart w:id="3924" w:name="_Toc459132485"/>
      <w:bookmarkStart w:id="3925" w:name="_Toc164685071"/>
      <w:r w:rsidRPr="003F113F">
        <w:lastRenderedPageBreak/>
        <w:t xml:space="preserve">GSME and GPF </w:t>
      </w:r>
      <w:r w:rsidRPr="007A7F38">
        <w:t>interactions</w:t>
      </w:r>
      <w:bookmarkEnd w:id="3922"/>
      <w:bookmarkEnd w:id="3923"/>
      <w:bookmarkEnd w:id="3924"/>
      <w:bookmarkEnd w:id="3925"/>
    </w:p>
    <w:p w14:paraId="37401B4F" w14:textId="77777777" w:rsidR="00F20168" w:rsidRPr="003F113F" w:rsidRDefault="00F20168" w:rsidP="005F3625">
      <w:pPr>
        <w:pStyle w:val="Heading3"/>
      </w:pPr>
      <w:bookmarkStart w:id="3926" w:name="_Ref391966289"/>
      <w:r w:rsidRPr="007A7F38">
        <w:t>Introduction</w:t>
      </w:r>
      <w:r w:rsidRPr="003F113F">
        <w:t xml:space="preserve"> </w:t>
      </w:r>
      <w:r w:rsidR="005F3625" w:rsidRPr="005F3625">
        <w:t>–</w:t>
      </w:r>
      <w:r w:rsidRPr="003F113F">
        <w:t xml:space="preserve"> informative</w:t>
      </w:r>
      <w:bookmarkEnd w:id="3926"/>
    </w:p>
    <w:p w14:paraId="316472F4" w14:textId="77777777" w:rsidR="00F20168" w:rsidRPr="003F113F" w:rsidRDefault="00F20168" w:rsidP="00F20168">
      <w:r w:rsidRPr="003F113F">
        <w:t xml:space="preserve">The GSME is informed that Remote Party </w:t>
      </w:r>
      <w:r w:rsidR="00EA3C5F" w:rsidRPr="00EA3C5F">
        <w:t xml:space="preserve">or SME.C.PPMID-GSME </w:t>
      </w:r>
      <w:r w:rsidRPr="003F113F">
        <w:t xml:space="preserve">Commands are available for it to retrieve via </w:t>
      </w:r>
      <w:r w:rsidR="00B35AC7" w:rsidRPr="008B764B">
        <w:rPr>
          <w:i/>
        </w:rPr>
        <w:t>Tunnel Message Pending</w:t>
      </w:r>
      <w:r w:rsidR="00B35AC7" w:rsidRPr="003F113F">
        <w:t xml:space="preserve"> </w:t>
      </w:r>
      <w:r w:rsidRPr="003F113F">
        <w:t>flag on the GPF.</w:t>
      </w:r>
    </w:p>
    <w:p w14:paraId="759AB887" w14:textId="77777777" w:rsidR="00F20168" w:rsidRPr="003F113F" w:rsidRDefault="00F20168" w:rsidP="00F20168">
      <w:r w:rsidRPr="003F113F">
        <w:t>The GSME should</w:t>
      </w:r>
      <w:r w:rsidR="00B35AC7">
        <w:t>, under normal operating circumstances,</w:t>
      </w:r>
      <w:r w:rsidRPr="003F113F">
        <w:t xml:space="preserve"> retrieve all Commands buffered for it when it turns its HAN Interface on. </w:t>
      </w:r>
      <w:r w:rsidR="007A7F38">
        <w:t xml:space="preserve"> </w:t>
      </w:r>
      <w:r w:rsidRPr="003F113F">
        <w:t xml:space="preserve">For example, if two Commands are buffered for it, the GSME should retrieve both Commands before turning its HAN Interface off. </w:t>
      </w:r>
    </w:p>
    <w:p w14:paraId="4BA61498" w14:textId="77777777" w:rsidR="00F20168" w:rsidRPr="003F113F" w:rsidRDefault="00B35AC7" w:rsidP="00F20168">
      <w:r>
        <w:t>However, i</w:t>
      </w:r>
      <w:r w:rsidR="00F20168" w:rsidRPr="003F113F">
        <w:t>n some circumstances, a GSME may cho</w:t>
      </w:r>
      <w:r w:rsidR="00E5608E">
        <w:t>o</w:t>
      </w:r>
      <w:r w:rsidR="00F20168" w:rsidRPr="003F113F">
        <w:t xml:space="preserve">se not to retrieve all buffered Commands in a single session. </w:t>
      </w:r>
      <w:r w:rsidR="007A7F38">
        <w:t xml:space="preserve"> </w:t>
      </w:r>
      <w:r w:rsidR="00F20168" w:rsidRPr="003F113F">
        <w:t>In such cases, the GSME should retrieve each Command as soon as possible after that Command is received by the CHF.</w:t>
      </w:r>
    </w:p>
    <w:p w14:paraId="3D70E74E" w14:textId="77777777" w:rsidR="00F20168" w:rsidRPr="003F113F" w:rsidRDefault="00F20168" w:rsidP="00F20168">
      <w:r w:rsidRPr="003F113F">
        <w:t>Potential reasons for a GSME failing to retrieve all buffered Commands include:</w:t>
      </w:r>
    </w:p>
    <w:p w14:paraId="2F667E3E" w14:textId="77777777" w:rsidR="00F20168" w:rsidRPr="003F113F" w:rsidRDefault="00F20168" w:rsidP="009D4333">
      <w:pPr>
        <w:pStyle w:val="ListBullet"/>
      </w:pPr>
      <w:r w:rsidRPr="003F113F">
        <w:t>the GSME battery requires time to recover;</w:t>
      </w:r>
    </w:p>
    <w:p w14:paraId="0A05E160" w14:textId="77777777" w:rsidR="00F20168" w:rsidRPr="003F113F" w:rsidRDefault="00F20168" w:rsidP="00796998">
      <w:pPr>
        <w:pStyle w:val="ListBullet"/>
      </w:pPr>
      <w:r w:rsidRPr="003F113F">
        <w:t xml:space="preserve">the GSME is entering a </w:t>
      </w:r>
      <w:r w:rsidR="007A7F38">
        <w:t>‘</w:t>
      </w:r>
      <w:r w:rsidRPr="003F113F">
        <w:t>low battery</w:t>
      </w:r>
      <w:r w:rsidR="007A7F38">
        <w:t>’</w:t>
      </w:r>
      <w:r w:rsidRPr="003F113F">
        <w:t xml:space="preserve"> mode and limiting the use of its radio; or</w:t>
      </w:r>
    </w:p>
    <w:p w14:paraId="1EA3D2FA" w14:textId="77777777" w:rsidR="00F20168" w:rsidRPr="003F113F" w:rsidRDefault="00F20168">
      <w:pPr>
        <w:pStyle w:val="ListBullet"/>
      </w:pPr>
      <w:r w:rsidRPr="003F113F">
        <w:t>a radio communications error.</w:t>
      </w:r>
    </w:p>
    <w:p w14:paraId="0DE19604" w14:textId="77777777" w:rsidR="00F20168" w:rsidRPr="003F113F" w:rsidRDefault="00F20168" w:rsidP="003A3EA2">
      <w:pPr>
        <w:pStyle w:val="ListBullet"/>
        <w:numPr>
          <w:ilvl w:val="0"/>
          <w:numId w:val="0"/>
        </w:numPr>
      </w:pPr>
      <w:r w:rsidRPr="003F113F">
        <w:t xml:space="preserve">Section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 xml:space="preserve"> details </w:t>
      </w:r>
      <w:proofErr w:type="gramStart"/>
      <w:r w:rsidRPr="003F113F">
        <w:t>actions</w:t>
      </w:r>
      <w:proofErr w:type="gramEnd"/>
      <w:r w:rsidRPr="003F113F">
        <w:t xml:space="preserve"> the CHF may take where Commands, or GBT Messages containing parts of Commands, for a GSME are not retrieved by the GSME.</w:t>
      </w:r>
    </w:p>
    <w:p w14:paraId="2244DF16" w14:textId="77777777" w:rsidR="00F20168" w:rsidRPr="003F113F" w:rsidRDefault="00F20168" w:rsidP="009D4333">
      <w:pPr>
        <w:pStyle w:val="ListBullet"/>
        <w:numPr>
          <w:ilvl w:val="0"/>
          <w:numId w:val="0"/>
        </w:numPr>
      </w:pPr>
      <w:r w:rsidRPr="003F113F">
        <w:t>Commands addressed to a GSME must be processed by the GSME and, when successfully processed, any changed operational or configuration data must be made available to the GPF.</w:t>
      </w:r>
      <w:r w:rsidR="007A7F38">
        <w:t xml:space="preserve"> </w:t>
      </w:r>
      <w:r w:rsidRPr="003F113F">
        <w:t xml:space="preserve"> The GPF then has updated information to provide to other Devices on the same SMHAN. </w:t>
      </w:r>
    </w:p>
    <w:p w14:paraId="472F1B58" w14:textId="77777777" w:rsidR="00F20168" w:rsidRPr="003F113F" w:rsidRDefault="00F20168" w:rsidP="00F20168">
      <w:r w:rsidRPr="003F113F">
        <w:t>In ZSE terms, the GPF inc</w:t>
      </w:r>
      <w:r w:rsidR="007F6B90">
        <w:t>orporates two distinct logical D</w:t>
      </w:r>
      <w:r w:rsidRPr="003F113F">
        <w:t xml:space="preserve">evices, which are discoverable and addressed on different </w:t>
      </w:r>
      <w:r w:rsidRPr="003F113F">
        <w:rPr>
          <w:i/>
        </w:rPr>
        <w:t>endpoints</w:t>
      </w:r>
      <w:r w:rsidRPr="003F113F">
        <w:t xml:space="preserve">. </w:t>
      </w:r>
      <w:r w:rsidR="003363E4">
        <w:t xml:space="preserve"> </w:t>
      </w:r>
      <w:r w:rsidRPr="003F113F">
        <w:t xml:space="preserve">Section </w:t>
      </w:r>
      <w:r w:rsidR="00555B93">
        <w:fldChar w:fldCharType="begin"/>
      </w:r>
      <w:r w:rsidR="00555B93">
        <w:instrText xml:space="preserve"> REF _Ref378165929 \r \h </w:instrText>
      </w:r>
      <w:r w:rsidR="00555B93">
        <w:fldChar w:fldCharType="separate"/>
      </w:r>
      <w:r w:rsidR="00081D4D">
        <w:t>7</w:t>
      </w:r>
      <w:r w:rsidR="00555B93">
        <w:fldChar w:fldCharType="end"/>
      </w:r>
      <w:r w:rsidRPr="003F113F">
        <w:t xml:space="preserve"> describes which </w:t>
      </w:r>
      <w:r w:rsidRPr="003F113F">
        <w:rPr>
          <w:i/>
        </w:rPr>
        <w:t>clusters</w:t>
      </w:r>
      <w:r w:rsidRPr="003F113F">
        <w:t xml:space="preserve"> reside on which </w:t>
      </w:r>
      <w:r w:rsidRPr="003F113F">
        <w:rPr>
          <w:i/>
        </w:rPr>
        <w:t>endpoint</w:t>
      </w:r>
      <w:r w:rsidRPr="003F113F">
        <w:t xml:space="preserve">. </w:t>
      </w:r>
    </w:p>
    <w:p w14:paraId="7538DC54" w14:textId="77777777" w:rsidR="00F20168" w:rsidRPr="003F113F" w:rsidRDefault="00F20168" w:rsidP="005A4226">
      <w:pPr>
        <w:pStyle w:val="Heading3"/>
      </w:pPr>
      <w:r w:rsidRPr="003F113F">
        <w:t xml:space="preserve">GSME data </w:t>
      </w:r>
      <w:r w:rsidRPr="003363E4">
        <w:t>residing</w:t>
      </w:r>
      <w:r w:rsidRPr="003F113F">
        <w:t xml:space="preserve"> on the </w:t>
      </w:r>
      <w:r w:rsidRPr="003F113F">
        <w:rPr>
          <w:i/>
        </w:rPr>
        <w:t>ZigBee Gas Mirror Endpoint</w:t>
      </w:r>
      <w:r w:rsidRPr="003F113F">
        <w:t xml:space="preserve"> </w:t>
      </w:r>
      <w:r w:rsidR="005F3625" w:rsidRPr="000011D5">
        <w:t>–</w:t>
      </w:r>
      <w:r w:rsidRPr="003F113F">
        <w:t xml:space="preserve"> informative</w:t>
      </w:r>
    </w:p>
    <w:p w14:paraId="216968CC" w14:textId="77777777" w:rsidR="00F20168" w:rsidRPr="003F113F" w:rsidRDefault="00F20168" w:rsidP="00F20168">
      <w:r w:rsidRPr="003F113F">
        <w:t xml:space="preserve">The </w:t>
      </w:r>
      <w:r w:rsidRPr="003F113F">
        <w:rPr>
          <w:i/>
        </w:rPr>
        <w:t>ZigBee</w:t>
      </w:r>
      <w:r w:rsidRPr="003F113F">
        <w:t xml:space="preserve"> </w:t>
      </w:r>
      <w:r w:rsidRPr="003F113F">
        <w:rPr>
          <w:i/>
        </w:rPr>
        <w:t>Gas Mirror Endpoint</w:t>
      </w:r>
      <w:r w:rsidRPr="003F113F">
        <w:t xml:space="preserve"> provides a ‘reflection’ of the data held by the GSME. </w:t>
      </w:r>
      <w:r w:rsidR="003363E4">
        <w:t xml:space="preserve"> </w:t>
      </w:r>
      <w:r w:rsidRPr="003F113F">
        <w:t xml:space="preserve">A GSME </w:t>
      </w:r>
      <w:r w:rsidR="007F6B90">
        <w:t xml:space="preserve">is typically a battery-powered </w:t>
      </w:r>
      <w:proofErr w:type="gramStart"/>
      <w:r w:rsidR="007F6B90">
        <w:t>D</w:t>
      </w:r>
      <w:r w:rsidRPr="003F113F">
        <w:t>evice</w:t>
      </w:r>
      <w:proofErr w:type="gramEnd"/>
      <w:r w:rsidRPr="003F113F">
        <w:t xml:space="preserve"> and its HAN Interface is mostly not turned on, making it unable to respond to other Devices. </w:t>
      </w:r>
      <w:r w:rsidR="003363E4">
        <w:t xml:space="preserve"> </w:t>
      </w:r>
      <w:r w:rsidRPr="003F113F">
        <w:t xml:space="preserve">The GSME turns its HAN Interface on at regular intervals (e.g. 30 minutes) and pushes consumption data to the ZigBee </w:t>
      </w:r>
      <w:r w:rsidRPr="003F113F">
        <w:rPr>
          <w:i/>
        </w:rPr>
        <w:t>Gas Mirror Endpoint.</w:t>
      </w:r>
      <w:r w:rsidRPr="003F113F">
        <w:t xml:space="preserve"> </w:t>
      </w:r>
      <w:r w:rsidR="003363E4">
        <w:t xml:space="preserve"> </w:t>
      </w:r>
      <w:r w:rsidRPr="003F113F">
        <w:t xml:space="preserve">This provides other Devices on the same SMHAN with access to GSME consumption data at any time. </w:t>
      </w:r>
    </w:p>
    <w:p w14:paraId="63E60B56" w14:textId="77777777" w:rsidR="00F20168" w:rsidRPr="003F113F" w:rsidRDefault="00F20168" w:rsidP="005F3625">
      <w:pPr>
        <w:pStyle w:val="Heading3"/>
      </w:pPr>
      <w:bookmarkStart w:id="3927" w:name="_Ref391966565"/>
      <w:r w:rsidRPr="003363E4">
        <w:t>GSME</w:t>
      </w:r>
      <w:r w:rsidRPr="003F113F">
        <w:t xml:space="preserve"> data residing on the </w:t>
      </w:r>
      <w:r w:rsidRPr="003F113F">
        <w:rPr>
          <w:i/>
        </w:rPr>
        <w:t>ZigBee Gas ESI Endpoint</w:t>
      </w:r>
      <w:r w:rsidRPr="003F113F">
        <w:t xml:space="preserve"> </w:t>
      </w:r>
      <w:r w:rsidR="005F3625" w:rsidRPr="005F3625">
        <w:t>–</w:t>
      </w:r>
      <w:r w:rsidRPr="003F113F">
        <w:t xml:space="preserve"> informative</w:t>
      </w:r>
      <w:bookmarkEnd w:id="3927"/>
    </w:p>
    <w:p w14:paraId="0B4DC90C" w14:textId="77777777" w:rsidR="00F20168" w:rsidRPr="003F113F" w:rsidRDefault="00F20168" w:rsidP="00F20168">
      <w:r w:rsidRPr="003F113F">
        <w:t xml:space="preserve">The </w:t>
      </w:r>
      <w:r w:rsidRPr="003F113F">
        <w:rPr>
          <w:i/>
        </w:rPr>
        <w:t>ZigBee</w:t>
      </w:r>
      <w:r w:rsidRPr="003F113F">
        <w:t xml:space="preserve"> </w:t>
      </w:r>
      <w:r w:rsidRPr="003F113F">
        <w:rPr>
          <w:i/>
        </w:rPr>
        <w:t>Gas ESI</w:t>
      </w:r>
      <w:r w:rsidRPr="003F113F">
        <w:t xml:space="preserve"> </w:t>
      </w:r>
      <w:r w:rsidRPr="003F113F">
        <w:rPr>
          <w:i/>
        </w:rPr>
        <w:t>Endpoint</w:t>
      </w:r>
      <w:r w:rsidRPr="003F113F">
        <w:t xml:space="preserve"> holds GSME </w:t>
      </w:r>
      <w:proofErr w:type="gramStart"/>
      <w:r w:rsidRPr="003F113F">
        <w:t>data</w:t>
      </w:r>
      <w:proofErr w:type="gramEnd"/>
      <w:r w:rsidRPr="003F113F">
        <w:t xml:space="preserve"> which is provided by a Remote Party, for example pricing</w:t>
      </w:r>
      <w:r>
        <w:t>.</w:t>
      </w:r>
      <w:r w:rsidRPr="003F113F">
        <w:t xml:space="preserve"> </w:t>
      </w:r>
      <w:r w:rsidR="003363E4">
        <w:t xml:space="preserve"> </w:t>
      </w:r>
      <w:r w:rsidRPr="003F113F">
        <w:t xml:space="preserve">The </w:t>
      </w:r>
      <w:r w:rsidRPr="003F113F">
        <w:rPr>
          <w:i/>
        </w:rPr>
        <w:t>ZigBee</w:t>
      </w:r>
      <w:r w:rsidRPr="003F113F">
        <w:t xml:space="preserve"> </w:t>
      </w:r>
      <w:r w:rsidRPr="003F113F">
        <w:rPr>
          <w:i/>
        </w:rPr>
        <w:t>Gas ESI Endpoint</w:t>
      </w:r>
      <w:r w:rsidRPr="003F113F">
        <w:t xml:space="preserve"> makes this type of data available to Devices on the same SMHAN. </w:t>
      </w:r>
    </w:p>
    <w:p w14:paraId="42268CED" w14:textId="77777777" w:rsidR="00F20168" w:rsidRPr="003F113F" w:rsidRDefault="00F20168" w:rsidP="00F20168">
      <w:r w:rsidRPr="003F113F">
        <w:t xml:space="preserve">GSME data from a Remote Party is sent to the GSME in a Remote Party Command. </w:t>
      </w:r>
      <w:r w:rsidR="003363E4">
        <w:t xml:space="preserve"> </w:t>
      </w:r>
      <w:r w:rsidRPr="003F113F">
        <w:t xml:space="preserve">Such a Command has to be validated by the GSME before any data in it is applied by the GSME. </w:t>
      </w:r>
      <w:r w:rsidR="003363E4">
        <w:t xml:space="preserve"> </w:t>
      </w:r>
      <w:r w:rsidRPr="003F113F">
        <w:t>For example, a Command to change tariff must be rejected by the GSME if it fails authentication, and the data in the Command must not be applied in such circumstances.</w:t>
      </w:r>
    </w:p>
    <w:p w14:paraId="5BF94972" w14:textId="77777777" w:rsidR="00F20168" w:rsidRPr="003F113F" w:rsidRDefault="00F20168" w:rsidP="00F20168">
      <w:r w:rsidRPr="003F113F">
        <w:t xml:space="preserve">If data in a Remote Party Command is accepted by the GSME, a mechanism </w:t>
      </w:r>
      <w:r w:rsidR="003363E4">
        <w:t xml:space="preserve">is needed to provide the </w:t>
      </w:r>
      <w:r w:rsidRPr="003F113F">
        <w:t xml:space="preserve">changed data to the </w:t>
      </w:r>
      <w:r w:rsidRPr="003F113F">
        <w:rPr>
          <w:i/>
        </w:rPr>
        <w:t>ZigBee Gas ESI Endpoint</w:t>
      </w:r>
      <w:r w:rsidRPr="003F113F">
        <w:t xml:space="preserve">. </w:t>
      </w:r>
      <w:r w:rsidR="00B11BC5">
        <w:t xml:space="preserve"> </w:t>
      </w:r>
      <w:r w:rsidRPr="003F113F">
        <w:t xml:space="preserve">This is so that the </w:t>
      </w:r>
      <w:r w:rsidRPr="003F113F">
        <w:rPr>
          <w:i/>
        </w:rPr>
        <w:t>ZigBee Gas ESI</w:t>
      </w:r>
      <w:r w:rsidRPr="003F113F">
        <w:t xml:space="preserve"> </w:t>
      </w:r>
      <w:r w:rsidRPr="003F113F">
        <w:rPr>
          <w:i/>
        </w:rPr>
        <w:t>Endpoint</w:t>
      </w:r>
      <w:r w:rsidRPr="003F113F">
        <w:t xml:space="preserve"> can then provide that data to other Devices on the same SMHAN.</w:t>
      </w:r>
    </w:p>
    <w:p w14:paraId="05838318" w14:textId="77777777" w:rsidR="00F20168" w:rsidRPr="003F113F" w:rsidRDefault="00B11BC5" w:rsidP="00F20168">
      <w:r>
        <w:lastRenderedPageBreak/>
        <w:t>A</w:t>
      </w:r>
      <w:r w:rsidR="00F20168" w:rsidRPr="003F113F">
        <w:t xml:space="preserve"> mechanism</w:t>
      </w:r>
      <w:r>
        <w:t xml:space="preserve"> is also needed</w:t>
      </w:r>
      <w:r w:rsidR="00F20168" w:rsidRPr="003F113F">
        <w:t xml:space="preserve"> to deal with a Response not being received from the GSME. </w:t>
      </w:r>
      <w:r>
        <w:t xml:space="preserve"> </w:t>
      </w:r>
      <w:r w:rsidR="00F20168" w:rsidRPr="003F113F">
        <w:t xml:space="preserve">The lack of a Response may indicate that the GSME and the </w:t>
      </w:r>
      <w:r w:rsidR="00F20168" w:rsidRPr="003F113F">
        <w:rPr>
          <w:i/>
        </w:rPr>
        <w:t>ZigBee Gas ESI</w:t>
      </w:r>
      <w:r w:rsidR="00F20168" w:rsidRPr="003F113F">
        <w:t xml:space="preserve"> </w:t>
      </w:r>
      <w:r w:rsidR="00F20168" w:rsidRPr="003F113F">
        <w:rPr>
          <w:i/>
        </w:rPr>
        <w:t>Endpoint</w:t>
      </w:r>
      <w:r w:rsidR="00F20168" w:rsidRPr="003F113F">
        <w:t xml:space="preserve"> do not contain the same value in one or more data items.</w:t>
      </w:r>
      <w:r w:rsidR="00DA487E">
        <w:t xml:space="preserve"> </w:t>
      </w:r>
      <w:r w:rsidR="00F20168" w:rsidRPr="003F113F">
        <w:t xml:space="preserve"> If data items on the two are not synchronised, Devices on the SMHAN will display incorrect information. </w:t>
      </w:r>
    </w:p>
    <w:p w14:paraId="2148D9AE" w14:textId="77777777" w:rsidR="00F20168" w:rsidRPr="003F113F" w:rsidRDefault="00F20168" w:rsidP="00F20168">
      <w:r w:rsidRPr="003F113F">
        <w:t>There are several possible reasons why this lack of a Response may arise, not all of which mean that data is out of synchronisation:</w:t>
      </w:r>
    </w:p>
    <w:p w14:paraId="02D3B744" w14:textId="77777777" w:rsidR="00F20168" w:rsidRPr="003F113F" w:rsidRDefault="00F20168" w:rsidP="006D22BA">
      <w:pPr>
        <w:pStyle w:val="ListBullet"/>
      </w:pPr>
      <w:r w:rsidRPr="003F113F">
        <w:t>the Command has failed validation by the GSME and has been discarded;</w:t>
      </w:r>
    </w:p>
    <w:p w14:paraId="0F2A5105" w14:textId="77777777" w:rsidR="00F20168" w:rsidRPr="003F113F" w:rsidRDefault="00F20168" w:rsidP="009D4333">
      <w:pPr>
        <w:pStyle w:val="ListBullet"/>
      </w:pPr>
      <w:r w:rsidRPr="003F113F">
        <w:t>the Response has been lost due to a communications error; or</w:t>
      </w:r>
    </w:p>
    <w:p w14:paraId="6572F1D3" w14:textId="77777777" w:rsidR="00F20168" w:rsidRPr="003F113F" w:rsidRDefault="00F20168" w:rsidP="00796998">
      <w:pPr>
        <w:pStyle w:val="ListBullet"/>
      </w:pPr>
      <w:r w:rsidRPr="003F113F">
        <w:t>a software error.</w:t>
      </w:r>
    </w:p>
    <w:p w14:paraId="05B427AA" w14:textId="77777777" w:rsidR="00F20168" w:rsidRPr="003F113F" w:rsidRDefault="00F20168" w:rsidP="005A4226">
      <w:pPr>
        <w:pStyle w:val="Heading3"/>
      </w:pPr>
      <w:bookmarkStart w:id="3928" w:name="_Ref391827785"/>
      <w:r w:rsidRPr="003F113F">
        <w:t xml:space="preserve">GSME Command retrieval </w:t>
      </w:r>
      <w:r w:rsidRPr="00DA487E">
        <w:t>and</w:t>
      </w:r>
      <w:r w:rsidRPr="003F113F">
        <w:t xml:space="preserve"> TOM Requirements</w:t>
      </w:r>
      <w:bookmarkEnd w:id="3928"/>
    </w:p>
    <w:p w14:paraId="6B624978" w14:textId="77777777" w:rsidR="00F20168" w:rsidRPr="003F113F" w:rsidRDefault="00F20168" w:rsidP="00D05F3D">
      <w:pPr>
        <w:pStyle w:val="Heading4"/>
      </w:pPr>
      <w:r w:rsidRPr="003F113F">
        <w:t xml:space="preserve">TOM Commands and </w:t>
      </w:r>
      <w:r w:rsidRPr="005A4226">
        <w:rPr>
          <w:noProof w:val="0"/>
        </w:rPr>
        <w:t>Responses</w:t>
      </w:r>
    </w:p>
    <w:p w14:paraId="34A980F2" w14:textId="77777777" w:rsidR="00F20168" w:rsidRPr="003F113F" w:rsidRDefault="00F20168" w:rsidP="00F20168">
      <w:r w:rsidRPr="003F113F">
        <w:t>A Command shall be a TOM Command if it is a Remote Party Command with one of the following Message Codes:</w:t>
      </w:r>
    </w:p>
    <w:p w14:paraId="65C4A398" w14:textId="77777777" w:rsidR="00F20168" w:rsidRPr="003F113F" w:rsidRDefault="00F20168" w:rsidP="009D4333">
      <w:pPr>
        <w:pStyle w:val="ListBullet"/>
      </w:pPr>
      <w:r w:rsidRPr="003F113F">
        <w:t>0x006B (GCS01a Set Tariff and Price on GSME);</w:t>
      </w:r>
    </w:p>
    <w:p w14:paraId="43C4FCB3" w14:textId="77777777" w:rsidR="00D9710F" w:rsidRPr="003F113F" w:rsidRDefault="00D9710F" w:rsidP="00D9710F">
      <w:pPr>
        <w:pStyle w:val="ListBullet"/>
      </w:pPr>
      <w:r>
        <w:t>0x006F (</w:t>
      </w:r>
      <w:r w:rsidRPr="00385A42">
        <w:t>GCS05 Update Prepayment Configurations on GSME</w:t>
      </w:r>
      <w:r>
        <w:t xml:space="preserve">) – the GPF shall only process the </w:t>
      </w:r>
      <w:r w:rsidRPr="00322233">
        <w:rPr>
          <w:i/>
        </w:rPr>
        <w:t>Calendar</w:t>
      </w:r>
      <w:r>
        <w:t xml:space="preserve"> cluster ZSE commands within the Command; </w:t>
      </w:r>
    </w:p>
    <w:p w14:paraId="771F29E1" w14:textId="77777777" w:rsidR="00F20168" w:rsidRPr="003F113F" w:rsidRDefault="00F20168" w:rsidP="00796998">
      <w:pPr>
        <w:pStyle w:val="ListBullet"/>
      </w:pPr>
      <w:r w:rsidRPr="003F113F">
        <w:t>0x0071 (GCS07 Send Message to GSME);</w:t>
      </w:r>
    </w:p>
    <w:p w14:paraId="01968831" w14:textId="77777777" w:rsidR="00D9710F" w:rsidRPr="003F113F" w:rsidRDefault="00D9710F" w:rsidP="00D9710F">
      <w:pPr>
        <w:pStyle w:val="ListBullet"/>
      </w:pPr>
      <w:r>
        <w:t>0x0015 (</w:t>
      </w:r>
      <w:r w:rsidRPr="009E3389">
        <w:t>CS11 Clear ZigBee Device Event Log</w:t>
      </w:r>
      <w:r>
        <w:t>) where the Command is addressed to the GSME;</w:t>
      </w:r>
    </w:p>
    <w:p w14:paraId="06F35F33" w14:textId="77777777" w:rsidR="00AA2EFE" w:rsidRDefault="00F20168" w:rsidP="00AA2EFE">
      <w:pPr>
        <w:pStyle w:val="ListBullet"/>
      </w:pPr>
      <w:r w:rsidRPr="003F113F">
        <w:t>0x007C (GCS23 Set CV and Conversion Factor Value(s) on the GSME);</w:t>
      </w:r>
    </w:p>
    <w:p w14:paraId="4197DF20" w14:textId="77777777" w:rsidR="00AA2EFE" w:rsidRDefault="00AA2EFE" w:rsidP="00AA2EFE">
      <w:pPr>
        <w:pStyle w:val="ListBullet"/>
      </w:pPr>
      <w:r w:rsidRPr="00AA2EFE">
        <w:t>0x007E (GCS25 Set Billing Calendar on the GSME)</w:t>
      </w:r>
      <w:r>
        <w:t>;</w:t>
      </w:r>
    </w:p>
    <w:p w14:paraId="7A57AB6C" w14:textId="77777777" w:rsidR="006B0201" w:rsidRDefault="006B0201" w:rsidP="006B0201">
      <w:pPr>
        <w:pStyle w:val="ListBullet"/>
      </w:pPr>
      <w:r w:rsidRPr="006B0201">
        <w:tab/>
        <w:t>0x00D8 (GCS25a Set Billing Calendar on the GSME – all periodicities)</w:t>
      </w:r>
      <w:r>
        <w:t>;</w:t>
      </w:r>
    </w:p>
    <w:p w14:paraId="105839D6" w14:textId="77777777" w:rsidR="00F20168" w:rsidRPr="003F113F" w:rsidRDefault="00291109">
      <w:pPr>
        <w:pStyle w:val="ListBullet"/>
      </w:pPr>
      <w:r w:rsidRPr="00291109">
        <w:t>0x0088 (GCS44 Write Contact Details on GSME</w:t>
      </w:r>
      <w:r>
        <w:t xml:space="preserve">); </w:t>
      </w:r>
      <w:r w:rsidR="00F53D35">
        <w:t>or</w:t>
      </w:r>
    </w:p>
    <w:p w14:paraId="23AF73ED" w14:textId="77777777" w:rsidR="00F20168" w:rsidRPr="003F113F" w:rsidRDefault="00F20168" w:rsidP="00A1109E">
      <w:pPr>
        <w:pStyle w:val="ListBullet"/>
      </w:pPr>
      <w:r w:rsidRPr="003F113F">
        <w:t xml:space="preserve">0x00A3 (GCS01b Set Price on GSME). </w:t>
      </w:r>
    </w:p>
    <w:p w14:paraId="1CFF12E2" w14:textId="77777777" w:rsidR="00F20168" w:rsidRPr="003F113F" w:rsidRDefault="00F20168" w:rsidP="00F20168">
      <w:r w:rsidRPr="003F113F">
        <w:t>A TOM Response shall be a Response to a TOM Command</w:t>
      </w:r>
      <w:r>
        <w:t>.</w:t>
      </w:r>
    </w:p>
    <w:p w14:paraId="00841C08" w14:textId="77777777" w:rsidR="00F20168" w:rsidRPr="003F113F" w:rsidRDefault="00F20168" w:rsidP="00F20168">
      <w:r w:rsidRPr="003F113F">
        <w:t>For clarity, neither a TOM Response nor a TOM Command may contain Encrypted data.</w:t>
      </w:r>
    </w:p>
    <w:p w14:paraId="67340DA9" w14:textId="77777777" w:rsidR="00F20168" w:rsidRPr="003F113F" w:rsidRDefault="00F20168" w:rsidP="00D05F3D">
      <w:pPr>
        <w:pStyle w:val="Heading4"/>
      </w:pPr>
      <w:bookmarkStart w:id="3929" w:name="_Ref467565473"/>
      <w:r w:rsidRPr="003F113F">
        <w:t>Processing of Commands addressed to a GSME</w:t>
      </w:r>
      <w:bookmarkEnd w:id="3929"/>
    </w:p>
    <w:p w14:paraId="52FCF36C" w14:textId="77777777" w:rsidR="00F20168" w:rsidRPr="003F113F" w:rsidRDefault="00F20168" w:rsidP="00F20168">
      <w:r w:rsidRPr="003F113F">
        <w:t>The CHF, GPF and GSME shall undertake the processing steps below following</w:t>
      </w:r>
      <w:r w:rsidRPr="003F113F" w:rsidDel="003E151E">
        <w:t xml:space="preserve"> </w:t>
      </w:r>
      <w:r w:rsidRPr="003F113F">
        <w:t xml:space="preserve">receipt of a Remote Party </w:t>
      </w:r>
      <w:r w:rsidR="00387C5A" w:rsidRPr="00387C5A">
        <w:t xml:space="preserve">or SME.C.PPMID-GSME </w:t>
      </w:r>
      <w:r w:rsidR="002E2EBF" w:rsidRPr="003F113F">
        <w:t xml:space="preserve">Command </w:t>
      </w:r>
      <w:r w:rsidRPr="003F113F">
        <w:t xml:space="preserve">by the Communications Hub, where that Command is addressed to a GSME on the same SMHAN: </w:t>
      </w:r>
    </w:p>
    <w:p w14:paraId="4D13522C" w14:textId="77777777" w:rsidR="00F20168" w:rsidRPr="003F113F" w:rsidRDefault="00810DE5" w:rsidP="00DC0011">
      <w:pPr>
        <w:pStyle w:val="Numbullet"/>
        <w:numPr>
          <w:ilvl w:val="0"/>
          <w:numId w:val="48"/>
        </w:numPr>
        <w:ind w:left="426" w:hanging="426"/>
      </w:pPr>
      <w:r w:rsidRPr="00CC797D">
        <w:t>t</w:t>
      </w:r>
      <w:r w:rsidR="00F20168" w:rsidRPr="00CC797D">
        <w:t>he</w:t>
      </w:r>
      <w:r w:rsidR="00F20168" w:rsidRPr="003F113F">
        <w:t xml:space="preserve"> CHF shall buffer the Command and instruct the GPF to set the </w:t>
      </w:r>
      <w:r w:rsidR="00B35AC7" w:rsidRPr="00CC797D">
        <w:rPr>
          <w:i/>
        </w:rPr>
        <w:t>Tunnel Message Pending</w:t>
      </w:r>
      <w:r w:rsidR="00B35AC7" w:rsidRPr="003F113F">
        <w:t xml:space="preserve"> </w:t>
      </w:r>
      <w:r w:rsidR="00F20168" w:rsidRPr="003F113F">
        <w:t xml:space="preserve">flag to inform the GSME that the Command is awaiting retrieval. </w:t>
      </w:r>
      <w:r w:rsidR="00A87A61">
        <w:t xml:space="preserve"> </w:t>
      </w:r>
      <w:r w:rsidR="00F20168" w:rsidRPr="003F113F">
        <w:t xml:space="preserve">If the Command has been sent as multiple GBT Messages, the GPF </w:t>
      </w:r>
      <w:r w:rsidR="00B35AC7" w:rsidRPr="00CC797D">
        <w:rPr>
          <w:i/>
        </w:rPr>
        <w:t>Tunnel Message Pending</w:t>
      </w:r>
      <w:r w:rsidR="00B35AC7" w:rsidRPr="003F113F">
        <w:t xml:space="preserve"> </w:t>
      </w:r>
      <w:r w:rsidR="00F20168" w:rsidRPr="003F113F">
        <w:t>flag shall only be set once all GBT Messages making up the Command have been received by the Communications Hub</w:t>
      </w:r>
      <w:r w:rsidR="00CC797D">
        <w:t xml:space="preserve">.  </w:t>
      </w:r>
      <w:r w:rsidR="00CC797D" w:rsidRPr="00CC797D">
        <w:t>If not all GBT Messages making up a Command have been received by a Communications Hub within 24 hours of the first GBT Message in that Command being received, the</w:t>
      </w:r>
      <w:r w:rsidR="00705543">
        <w:t>n</w:t>
      </w:r>
      <w:r w:rsidR="00CC797D" w:rsidRPr="00CC797D">
        <w:t xml:space="preserve"> the CHF may discard the GBT Messages that have been received for that command</w:t>
      </w:r>
      <w:r w:rsidR="00A87A61">
        <w:t>;</w:t>
      </w:r>
      <w:r w:rsidR="00F20168" w:rsidRPr="003F113F">
        <w:t xml:space="preserve"> </w:t>
      </w:r>
    </w:p>
    <w:p w14:paraId="794436F3" w14:textId="77777777" w:rsidR="00F20168" w:rsidRPr="003F113F" w:rsidRDefault="00810DE5" w:rsidP="00DC0011">
      <w:pPr>
        <w:pStyle w:val="Numbullet"/>
        <w:numPr>
          <w:ilvl w:val="0"/>
          <w:numId w:val="36"/>
        </w:numPr>
        <w:ind w:left="425" w:hanging="425"/>
      </w:pPr>
      <w:r>
        <w:t>i</w:t>
      </w:r>
      <w:r w:rsidR="00F20168" w:rsidRPr="003F113F">
        <w:t xml:space="preserve">f 24 hours elapse after setting the GPF </w:t>
      </w:r>
      <w:r w:rsidR="00B35AC7" w:rsidRPr="008B764B">
        <w:rPr>
          <w:i/>
        </w:rPr>
        <w:t>Tunnel Message Pending</w:t>
      </w:r>
      <w:r w:rsidR="00B35AC7" w:rsidRPr="003F113F">
        <w:t xml:space="preserve"> </w:t>
      </w:r>
      <w:r w:rsidR="00F20168" w:rsidRPr="003F113F">
        <w:t xml:space="preserve">flag without the Command being retrieved by the GSME, the CHF may discard the Command. </w:t>
      </w:r>
      <w:r w:rsidR="00A87A61">
        <w:t xml:space="preserve"> </w:t>
      </w:r>
      <w:r w:rsidR="00F20168" w:rsidRPr="003F113F">
        <w:t xml:space="preserve">If the CHF discards a Command in this way, it shall notify the GPF and the GPF shall log the event in its Event Log and send an Alert with </w:t>
      </w:r>
      <w:r>
        <w:t xml:space="preserve">a GBZ Payload containing an </w:t>
      </w:r>
      <w:r w:rsidR="00F20168" w:rsidRPr="003F113F">
        <w:t xml:space="preserve">Alert Code </w:t>
      </w:r>
      <w:r w:rsidR="009633DA" w:rsidRPr="003F113F">
        <w:t>0x</w:t>
      </w:r>
      <w:r w:rsidR="009633DA">
        <w:t>8</w:t>
      </w:r>
      <w:r w:rsidR="00B2302F">
        <w:t>1</w:t>
      </w:r>
      <w:r w:rsidR="009633DA" w:rsidRPr="003F113F">
        <w:t>9D</w:t>
      </w:r>
      <w:r w:rsidR="00A87A61">
        <w:t>;</w:t>
      </w:r>
    </w:p>
    <w:p w14:paraId="48FD07BB" w14:textId="77777777" w:rsidR="00F20168" w:rsidRPr="003F113F" w:rsidRDefault="00810DE5" w:rsidP="00DC0011">
      <w:pPr>
        <w:pStyle w:val="Numbullet"/>
        <w:numPr>
          <w:ilvl w:val="0"/>
          <w:numId w:val="35"/>
        </w:numPr>
        <w:ind w:left="426" w:hanging="425"/>
      </w:pPr>
      <w:r>
        <w:lastRenderedPageBreak/>
        <w:t>w</w:t>
      </w:r>
      <w:r w:rsidR="00F20168" w:rsidRPr="003F113F">
        <w:t xml:space="preserve">hen the GSME turns its HAN Interface on, it shall read the </w:t>
      </w:r>
      <w:r w:rsidR="00B35AC7" w:rsidRPr="008B764B">
        <w:rPr>
          <w:i/>
        </w:rPr>
        <w:t>Tunnel Message Pending</w:t>
      </w:r>
      <w:r w:rsidR="00B35AC7" w:rsidRPr="003F113F">
        <w:t xml:space="preserve"> </w:t>
      </w:r>
      <w:r w:rsidR="00F20168" w:rsidRPr="003F113F">
        <w:t xml:space="preserve">flag and retrieve the Command using the </w:t>
      </w:r>
      <w:proofErr w:type="spellStart"/>
      <w:r w:rsidR="00F20168" w:rsidRPr="003F113F">
        <w:rPr>
          <w:i/>
        </w:rPr>
        <w:t>TransferData</w:t>
      </w:r>
      <w:proofErr w:type="spellEnd"/>
      <w:r w:rsidR="00F20168" w:rsidRPr="003F113F">
        <w:t xml:space="preserve"> command as defined in Section </w:t>
      </w:r>
      <w:r w:rsidR="00F20168" w:rsidRPr="003F113F">
        <w:fldChar w:fldCharType="begin"/>
      </w:r>
      <w:r w:rsidR="00F20168" w:rsidRPr="003F113F">
        <w:instrText xml:space="preserve"> REF _Ref391966735 \r \h </w:instrText>
      </w:r>
      <w:r w:rsidR="00F20168" w:rsidRPr="003F113F">
        <w:fldChar w:fldCharType="separate"/>
      </w:r>
      <w:r w:rsidR="00081D4D">
        <w:t>10.2.3</w:t>
      </w:r>
      <w:r w:rsidR="00F20168" w:rsidRPr="003F113F">
        <w:fldChar w:fldCharType="end"/>
      </w:r>
      <w:r w:rsidR="00F20168" w:rsidRPr="003F113F">
        <w:t xml:space="preserve">. </w:t>
      </w:r>
      <w:r w:rsidR="00A87A61">
        <w:t xml:space="preserve"> </w:t>
      </w:r>
      <w:r w:rsidR="00F20168" w:rsidRPr="003F113F">
        <w:t xml:space="preserve">Each </w:t>
      </w:r>
      <w:proofErr w:type="spellStart"/>
      <w:r w:rsidR="00F20168" w:rsidRPr="003F113F">
        <w:rPr>
          <w:i/>
        </w:rPr>
        <w:t>TransferData</w:t>
      </w:r>
      <w:proofErr w:type="spellEnd"/>
      <w:r w:rsidR="00F20168" w:rsidRPr="003F113F">
        <w:t xml:space="preserve"> command received by the GSME shall result in the GSME sending a </w:t>
      </w:r>
      <w:proofErr w:type="spellStart"/>
      <w:r w:rsidR="00F20168" w:rsidRPr="003F113F">
        <w:rPr>
          <w:i/>
        </w:rPr>
        <w:t>DefaultResponse</w:t>
      </w:r>
      <w:proofErr w:type="spellEnd"/>
      <w:r w:rsidR="00A87A61">
        <w:t xml:space="preserve"> command;</w:t>
      </w:r>
    </w:p>
    <w:p w14:paraId="2E1E69BA" w14:textId="77777777" w:rsidR="00F20168" w:rsidRPr="003F113F" w:rsidRDefault="00810DE5" w:rsidP="00DC0011">
      <w:pPr>
        <w:pStyle w:val="Numbullet"/>
        <w:numPr>
          <w:ilvl w:val="0"/>
          <w:numId w:val="35"/>
        </w:numPr>
        <w:ind w:left="426" w:hanging="425"/>
      </w:pPr>
      <w:r>
        <w:t>t</w:t>
      </w:r>
      <w:r w:rsidR="00F20168" w:rsidRPr="003F113F">
        <w:t xml:space="preserve">he CHF shall process the </w:t>
      </w:r>
      <w:proofErr w:type="spellStart"/>
      <w:r w:rsidR="00F20168" w:rsidRPr="003F113F">
        <w:rPr>
          <w:i/>
        </w:rPr>
        <w:t>DefaultResponse</w:t>
      </w:r>
      <w:proofErr w:type="spellEnd"/>
      <w:r w:rsidR="00F20168" w:rsidRPr="003F113F">
        <w:t xml:space="preserve"> commands it receives to establish when the Command has successfully been retrieved by the </w:t>
      </w:r>
      <w:proofErr w:type="gramStart"/>
      <w:r w:rsidR="00F20168" w:rsidRPr="003F113F">
        <w:t>GSME, and</w:t>
      </w:r>
      <w:proofErr w:type="gramEnd"/>
      <w:r w:rsidR="00F20168" w:rsidRPr="003F113F">
        <w:t xml:space="preserve"> shall provide an indication to the GPF accordingly. </w:t>
      </w:r>
      <w:r w:rsidR="00A87A61">
        <w:t xml:space="preserve"> </w:t>
      </w:r>
      <w:r w:rsidR="00F20168" w:rsidRPr="003F113F">
        <w:t xml:space="preserve">The GPF shall, when there are no further Commands or GBT Messages pending retrieval by the GSME, clear the </w:t>
      </w:r>
      <w:r w:rsidR="00F20168" w:rsidRPr="003F113F">
        <w:rPr>
          <w:i/>
        </w:rPr>
        <w:t>Tunnel</w:t>
      </w:r>
      <w:r w:rsidR="002245C8">
        <w:rPr>
          <w:i/>
        </w:rPr>
        <w:t xml:space="preserve"> Message Pending</w:t>
      </w:r>
      <w:r w:rsidR="00A87A61">
        <w:t xml:space="preserve"> flag;</w:t>
      </w:r>
    </w:p>
    <w:p w14:paraId="5FCAC169" w14:textId="77777777" w:rsidR="00F20168" w:rsidRPr="003F113F" w:rsidRDefault="00810DE5" w:rsidP="00DC0011">
      <w:pPr>
        <w:pStyle w:val="Numbullet"/>
        <w:numPr>
          <w:ilvl w:val="0"/>
          <w:numId w:val="35"/>
        </w:numPr>
        <w:ind w:left="426" w:hanging="425"/>
      </w:pPr>
      <w:r>
        <w:t>i</w:t>
      </w:r>
      <w:r w:rsidR="00F20168" w:rsidRPr="003F113F">
        <w:t xml:space="preserve">f a Command is a TOM Command, the CHF shall retain a copy of the Command contents. </w:t>
      </w:r>
      <w:r w:rsidR="00A87A61">
        <w:t xml:space="preserve"> </w:t>
      </w:r>
      <w:r w:rsidR="00F20168" w:rsidRPr="003F113F">
        <w:t xml:space="preserve">For each such Command, the CHF shall start a response timer at the point where it has received </w:t>
      </w:r>
      <w:proofErr w:type="spellStart"/>
      <w:r w:rsidR="00F20168" w:rsidRPr="003F113F">
        <w:rPr>
          <w:i/>
        </w:rPr>
        <w:t>DefaultResponse</w:t>
      </w:r>
      <w:proofErr w:type="spellEnd"/>
      <w:r w:rsidR="00F20168" w:rsidRPr="003F113F">
        <w:t xml:space="preserve"> command(s) confirming the GSME has suc</w:t>
      </w:r>
      <w:r w:rsidR="00A87A61">
        <w:t>cessfully retrieved the Command;</w:t>
      </w:r>
    </w:p>
    <w:p w14:paraId="006AC5DF" w14:textId="77777777" w:rsidR="00F20168" w:rsidRPr="003F113F" w:rsidRDefault="00810DE5" w:rsidP="00DC0011">
      <w:pPr>
        <w:pStyle w:val="Numbullet"/>
        <w:numPr>
          <w:ilvl w:val="0"/>
          <w:numId w:val="35"/>
        </w:numPr>
        <w:ind w:left="426" w:hanging="425"/>
      </w:pPr>
      <w:r>
        <w:t>o</w:t>
      </w:r>
      <w:r w:rsidR="00F20168" w:rsidRPr="003F113F">
        <w:t>nce a Command is successfully retrieved by the GSME, the GSME shall process the Command in line with the requirements of the GBCS.</w:t>
      </w:r>
      <w:r w:rsidR="00A87A61">
        <w:t xml:space="preserve"> </w:t>
      </w:r>
      <w:r w:rsidR="00F20168" w:rsidRPr="003F113F">
        <w:t xml:space="preserve"> Note that (1) this processing shall result in the GSME attempting to send a Response to the Command or an Alert that it has received an invalid Command and (2) if sending a Response, the Response shall, as per the GBCS requirements, detail the success or failure of GSME processing for each instruction within the</w:t>
      </w:r>
      <w:r w:rsidR="00A87A61">
        <w:t xml:space="preserve"> corresponding Command;</w:t>
      </w:r>
    </w:p>
    <w:p w14:paraId="1B359EA2" w14:textId="77777777" w:rsidR="00F20168" w:rsidRPr="003F113F" w:rsidRDefault="00810DE5" w:rsidP="00DC0011">
      <w:pPr>
        <w:pStyle w:val="Numbullet"/>
        <w:numPr>
          <w:ilvl w:val="0"/>
          <w:numId w:val="35"/>
        </w:numPr>
        <w:ind w:left="426" w:hanging="425"/>
      </w:pPr>
      <w:r>
        <w:t>t</w:t>
      </w:r>
      <w:r w:rsidR="00F20168" w:rsidRPr="003F113F">
        <w:t>he GSME shall not, under normal operating conditions, delay sending the Response and shall, where possible, send it before</w:t>
      </w:r>
      <w:r w:rsidR="00A87A61">
        <w:t xml:space="preserve"> turning its HAN Interface off;</w:t>
      </w:r>
    </w:p>
    <w:p w14:paraId="73135D2E" w14:textId="77777777" w:rsidR="00F20168" w:rsidRPr="003F113F" w:rsidRDefault="00810DE5" w:rsidP="00DC0011">
      <w:pPr>
        <w:pStyle w:val="Numbullet"/>
        <w:numPr>
          <w:ilvl w:val="0"/>
          <w:numId w:val="35"/>
        </w:numPr>
        <w:ind w:left="426" w:hanging="425"/>
      </w:pPr>
      <w:r>
        <w:t>o</w:t>
      </w:r>
      <w:r w:rsidR="00F20168" w:rsidRPr="003F113F">
        <w:t xml:space="preserve">n receipt of a Response that is a TOM Response, the CH shall inspect the Response from the GSME. </w:t>
      </w:r>
      <w:r w:rsidR="00A87A61">
        <w:t xml:space="preserve"> </w:t>
      </w:r>
      <w:r w:rsidR="00F20168" w:rsidRPr="003F113F">
        <w:t>If the Response indicates successful execution of at least one elemental ZCL</w:t>
      </w:r>
      <w:r w:rsidR="00772954">
        <w:t xml:space="preserve"> </w:t>
      </w:r>
      <w:r w:rsidR="00F20168" w:rsidRPr="003F113F">
        <w:t>/</w:t>
      </w:r>
      <w:r w:rsidR="00772954">
        <w:t xml:space="preserve"> </w:t>
      </w:r>
      <w:r w:rsidR="00F20168" w:rsidRPr="003F113F">
        <w:t>ZSE command in the corresponding TOM Command, the CHF shall transfer a copy of the corresponding TOM Command contents and the TOM Response to the GPF, and shall clear the</w:t>
      </w:r>
      <w:r w:rsidR="00A87A61">
        <w:t xml:space="preserve"> response timer for the Command;</w:t>
      </w:r>
    </w:p>
    <w:p w14:paraId="48EA991F" w14:textId="77777777" w:rsidR="000F5ADD" w:rsidRDefault="00810DE5" w:rsidP="00DC0011">
      <w:pPr>
        <w:pStyle w:val="Numbullet"/>
        <w:numPr>
          <w:ilvl w:val="0"/>
          <w:numId w:val="35"/>
        </w:numPr>
        <w:ind w:left="426" w:hanging="425"/>
      </w:pPr>
      <w:r>
        <w:t>o</w:t>
      </w:r>
      <w:r w:rsidR="00F20168" w:rsidRPr="003F113F">
        <w:t xml:space="preserve">n receipt of a TOM Response and the corresponding TOM Command contents, the GPF shall </w:t>
      </w:r>
      <w:r w:rsidR="000F5ADD">
        <w:t>clear any stored copy it has of a TOM Command and then:</w:t>
      </w:r>
    </w:p>
    <w:p w14:paraId="6B010F9A" w14:textId="77777777" w:rsidR="000F5ADD" w:rsidRDefault="000F5ADD" w:rsidP="00044AD1">
      <w:pPr>
        <w:pStyle w:val="Listsub-bullet"/>
      </w:pPr>
      <w:r>
        <w:t xml:space="preserve">if the TOM Command is not future dated, </w:t>
      </w:r>
      <w:r w:rsidR="00F20168" w:rsidRPr="003F113F">
        <w:t>process the elemental ZCL</w:t>
      </w:r>
      <w:r w:rsidR="00772954">
        <w:t xml:space="preserve"> </w:t>
      </w:r>
      <w:r w:rsidR="00F20168" w:rsidRPr="003F113F">
        <w:t>/</w:t>
      </w:r>
      <w:r w:rsidR="00772954">
        <w:t xml:space="preserve"> </w:t>
      </w:r>
      <w:r w:rsidR="00F20168" w:rsidRPr="003F113F">
        <w:t xml:space="preserve">ZSE commands contained within the Command according to the </w:t>
      </w:r>
      <w:r w:rsidR="00F20168" w:rsidRPr="00772954">
        <w:rPr>
          <w:i/>
        </w:rPr>
        <w:t>status</w:t>
      </w:r>
      <w:r w:rsidR="00F20168" w:rsidRPr="003F113F">
        <w:t xml:space="preserve"> within the Response, updating data it holds accordingly. </w:t>
      </w:r>
      <w:r w:rsidR="00A87A61">
        <w:t xml:space="preserve"> </w:t>
      </w:r>
      <w:r w:rsidRPr="003F113F">
        <w:t xml:space="preserve">Once </w:t>
      </w:r>
      <w:r>
        <w:t>processed</w:t>
      </w:r>
      <w:r w:rsidRPr="003F113F">
        <w:t xml:space="preserve"> by the GPF, the GPF shall make </w:t>
      </w:r>
      <w:r>
        <w:t>any</w:t>
      </w:r>
      <w:r w:rsidRPr="003F113F">
        <w:t xml:space="preserve"> updated data available over the WAN and</w:t>
      </w:r>
      <w:r>
        <w:t xml:space="preserve"> over the HAN</w:t>
      </w:r>
      <w:r w:rsidRPr="003F113F">
        <w:t xml:space="preserve"> to the Devices in the GPF’s Device Log</w:t>
      </w:r>
      <w:r>
        <w:t>;</w:t>
      </w:r>
      <w:r w:rsidRPr="00F83635">
        <w:t xml:space="preserve"> </w:t>
      </w:r>
    </w:p>
    <w:p w14:paraId="22C082E1" w14:textId="77777777" w:rsidR="00F20168" w:rsidRPr="003F113F" w:rsidRDefault="00AF2FF1" w:rsidP="00F413B3">
      <w:pPr>
        <w:pStyle w:val="Listsub-bullet"/>
      </w:pPr>
      <w:r>
        <w:t>i</w:t>
      </w:r>
      <w:r w:rsidR="000F5ADD">
        <w:t>f the TOM Command is future dated, store a copy of the TOM Command without updating any data it makes available over the WAN or HAN</w:t>
      </w:r>
      <w:r w:rsidR="00F53D35">
        <w:t>;</w:t>
      </w:r>
    </w:p>
    <w:p w14:paraId="4E69B5FF" w14:textId="77777777" w:rsidR="00F20168" w:rsidRPr="003F113F" w:rsidRDefault="00810DE5" w:rsidP="00DC0011">
      <w:pPr>
        <w:pStyle w:val="Numbullet"/>
        <w:numPr>
          <w:ilvl w:val="0"/>
          <w:numId w:val="35"/>
        </w:numPr>
        <w:ind w:left="426" w:hanging="425"/>
      </w:pPr>
      <w:r>
        <w:t>i</w:t>
      </w:r>
      <w:r w:rsidR="00F20168" w:rsidRPr="003F113F">
        <w:t>f a Response to a TOM Command has not been received by the Communicat</w:t>
      </w:r>
      <w:r w:rsidR="008C4558">
        <w:t>i</w:t>
      </w:r>
      <w:r w:rsidR="00F20168" w:rsidRPr="003F113F">
        <w:t>on</w:t>
      </w:r>
      <w:r w:rsidR="008C4558">
        <w:t>s</w:t>
      </w:r>
      <w:r w:rsidR="00F20168" w:rsidRPr="003F113F">
        <w:t xml:space="preserve"> Hub when the corresponding response timer reaches 6 hours:</w:t>
      </w:r>
    </w:p>
    <w:p w14:paraId="4877E3AF" w14:textId="77777777" w:rsidR="00F20168" w:rsidRPr="003F113F" w:rsidRDefault="00F20168" w:rsidP="00044AD1">
      <w:pPr>
        <w:pStyle w:val="Listsub-bullet"/>
      </w:pPr>
      <w:r w:rsidRPr="003F113F">
        <w:t>the CHF may discard its copy of the TOM Command contents, clear the response timer and notify the GPF accordingly;</w:t>
      </w:r>
      <w:r>
        <w:t xml:space="preserve"> and</w:t>
      </w:r>
    </w:p>
    <w:p w14:paraId="3A668791" w14:textId="77777777" w:rsidR="00F20168" w:rsidRPr="003F113F" w:rsidRDefault="00F20168" w:rsidP="00F413B3">
      <w:pPr>
        <w:pStyle w:val="Listsub-bullet"/>
      </w:pPr>
      <w:r w:rsidRPr="003F113F">
        <w:t xml:space="preserve">on receipt of such a notification, the GPF shall log the event in its Event Log and send an Alert </w:t>
      </w:r>
      <w:r w:rsidR="00810DE5">
        <w:t>with a GBZ Payload containing an</w:t>
      </w:r>
      <w:r w:rsidRPr="003F113F">
        <w:t xml:space="preserve"> Alert Code </w:t>
      </w:r>
      <w:r w:rsidR="00B2302F" w:rsidRPr="003F113F">
        <w:t>0x</w:t>
      </w:r>
      <w:r w:rsidR="00B2302F">
        <w:t>81</w:t>
      </w:r>
      <w:r w:rsidR="00B2302F" w:rsidRPr="003F113F">
        <w:t>9E</w:t>
      </w:r>
      <w:r w:rsidR="00DA405D">
        <w:t>;</w:t>
      </w:r>
    </w:p>
    <w:p w14:paraId="0A6B9B19" w14:textId="77777777" w:rsidR="00A42871" w:rsidRDefault="00810DE5" w:rsidP="00DC0011">
      <w:pPr>
        <w:pStyle w:val="Numbullet"/>
        <w:numPr>
          <w:ilvl w:val="0"/>
          <w:numId w:val="35"/>
        </w:numPr>
        <w:ind w:left="426" w:hanging="426"/>
      </w:pPr>
      <w:r>
        <w:t>f</w:t>
      </w:r>
      <w:r w:rsidR="00F20168" w:rsidRPr="003F113F">
        <w:t xml:space="preserve">or clarity, the CHF shall relay all </w:t>
      </w:r>
      <w:r w:rsidR="00B35AC7">
        <w:t xml:space="preserve">Remote Party </w:t>
      </w:r>
      <w:r w:rsidR="00F20168" w:rsidRPr="003F113F">
        <w:t xml:space="preserve">Responses received </w:t>
      </w:r>
      <w:r w:rsidR="00B35AC7">
        <w:t xml:space="preserve">on its </w:t>
      </w:r>
      <w:r w:rsidR="00F20168" w:rsidRPr="003F113F">
        <w:t>HAN</w:t>
      </w:r>
      <w:r w:rsidR="00B35AC7">
        <w:t xml:space="preserve"> Interface</w:t>
      </w:r>
      <w:r w:rsidR="00F20168" w:rsidRPr="003F113F">
        <w:t xml:space="preserve"> </w:t>
      </w:r>
      <w:r w:rsidR="00B35AC7">
        <w:t>through the</w:t>
      </w:r>
      <w:r w:rsidR="00F20168" w:rsidRPr="003F113F">
        <w:t xml:space="preserve"> WAN </w:t>
      </w:r>
      <w:del w:id="3930" w:author="Author">
        <w:r w:rsidR="00B35AC7" w:rsidDel="00C37EAF">
          <w:delText>interface</w:delText>
        </w:r>
      </w:del>
      <w:ins w:id="3931" w:author="Author">
        <w:r w:rsidR="00C37EAF">
          <w:t>Interface</w:t>
        </w:r>
      </w:ins>
      <w:r w:rsidR="00A42871">
        <w:t>;</w:t>
      </w:r>
    </w:p>
    <w:p w14:paraId="5D29C441" w14:textId="77777777" w:rsidR="00A42871" w:rsidRPr="00A42871" w:rsidRDefault="00A42871" w:rsidP="00FC5263">
      <w:pPr>
        <w:pStyle w:val="Numbullet"/>
        <w:ind w:left="426" w:hanging="426"/>
      </w:pPr>
      <w:r>
        <w:t>w</w:t>
      </w:r>
      <w:r w:rsidRPr="00FC5263">
        <w:t>henever the CHF receives an Alert detailing activation of a future dated ZCL</w:t>
      </w:r>
      <w:r w:rsidR="00D42C87">
        <w:t xml:space="preserve"> </w:t>
      </w:r>
      <w:r w:rsidRPr="00FC5263">
        <w:t>/</w:t>
      </w:r>
      <w:r w:rsidR="00D42C87">
        <w:t xml:space="preserve"> </w:t>
      </w:r>
      <w:r w:rsidRPr="00FC5263">
        <w:t xml:space="preserve">ZSE command from within a TOM Command (so an </w:t>
      </w:r>
      <w:r w:rsidR="00375E0C">
        <w:t xml:space="preserve">Alert with Alert Code </w:t>
      </w:r>
      <w:r w:rsidR="006A01D9">
        <w:t>0x8F</w:t>
      </w:r>
      <w:r w:rsidR="006A01D9" w:rsidRPr="00A42871">
        <w:t xml:space="preserve">66 </w:t>
      </w:r>
      <w:r w:rsidRPr="00A42871">
        <w:t>where the Message Code in the Alert Payload is 0x006B or 0x00A3), the CHF shall pass a copy of that Alert to the GPF;</w:t>
      </w:r>
    </w:p>
    <w:p w14:paraId="265AD7F8" w14:textId="77777777" w:rsidR="00A42871" w:rsidRPr="00FC5263" w:rsidRDefault="00FC5263" w:rsidP="00FC5263">
      <w:pPr>
        <w:pStyle w:val="Numbullet"/>
        <w:ind w:left="426" w:hanging="426"/>
      </w:pPr>
      <w:r>
        <w:lastRenderedPageBreak/>
        <w:t>o</w:t>
      </w:r>
      <w:r w:rsidR="00A42871" w:rsidRPr="00FC5263">
        <w:t>n receipt of such an Alert the GPF shall compare the Originator Counter in the Alert Payload with the Originator Counter of any copy of a TOM Command it holds with the same Message Code as in the Alert Payload</w:t>
      </w:r>
      <w:r>
        <w:t>, and:</w:t>
      </w:r>
      <w:r w:rsidR="00A42871" w:rsidRPr="00FC5263">
        <w:t xml:space="preserve"> </w:t>
      </w:r>
    </w:p>
    <w:p w14:paraId="061BFD38" w14:textId="77777777" w:rsidR="00A42871" w:rsidRPr="00F160B2" w:rsidRDefault="00FC5263" w:rsidP="00044AD1">
      <w:pPr>
        <w:pStyle w:val="Listsub-bullet"/>
      </w:pPr>
      <w:r w:rsidRPr="00772954">
        <w:t>i</w:t>
      </w:r>
      <w:r w:rsidR="00A42871" w:rsidRPr="00B41431">
        <w:t>f the Originator Counters match, the GPF shall update the data it shares over</w:t>
      </w:r>
      <w:r w:rsidR="00A42871" w:rsidRPr="00D359F0">
        <w:t xml:space="preserve"> the HAN and WAN with the elemental ZCL</w:t>
      </w:r>
      <w:r w:rsidR="00D42C87" w:rsidRPr="00D359F0">
        <w:t xml:space="preserve"> </w:t>
      </w:r>
      <w:r w:rsidR="00A42871" w:rsidRPr="00D359F0">
        <w:t>/</w:t>
      </w:r>
      <w:r w:rsidR="00D42C87" w:rsidRPr="00F27981">
        <w:t xml:space="preserve"> </w:t>
      </w:r>
      <w:r w:rsidR="00A42871" w:rsidRPr="00EA2FF9">
        <w:t>ZSE command contained within the TOM Command;</w:t>
      </w:r>
      <w:r w:rsidRPr="00EA2FF9">
        <w:t xml:space="preserve"> or</w:t>
      </w:r>
    </w:p>
    <w:p w14:paraId="7ACE02B0" w14:textId="77777777" w:rsidR="00F20168" w:rsidRPr="00B41431" w:rsidRDefault="00FC5263" w:rsidP="00F413B3">
      <w:pPr>
        <w:pStyle w:val="Listsub-bullet"/>
      </w:pPr>
      <w:r w:rsidRPr="00772954">
        <w:t>i</w:t>
      </w:r>
      <w:r w:rsidR="00A42871" w:rsidRPr="00772954">
        <w:t>f the Originator Counters do not match or the GPF does not hold a TOM Command with this Message Code, the GPF shall s</w:t>
      </w:r>
      <w:r w:rsidR="00375E0C" w:rsidRPr="00772954">
        <w:t xml:space="preserve">end an Alert with Alert Code </w:t>
      </w:r>
      <w:r w:rsidR="00B91447" w:rsidRPr="00772954">
        <w:t>0x8</w:t>
      </w:r>
      <w:r w:rsidR="00B91447">
        <w:t>1</w:t>
      </w:r>
      <w:r w:rsidR="00B91447" w:rsidRPr="00772954">
        <w:t>9E</w:t>
      </w:r>
      <w:r w:rsidR="00A42871" w:rsidRPr="00772954">
        <w:t xml:space="preserve">, as specified by Section </w:t>
      </w:r>
      <w:r w:rsidRPr="00B41431">
        <w:fldChar w:fldCharType="begin"/>
      </w:r>
      <w:r w:rsidRPr="00852361">
        <w:instrText xml:space="preserve"> REF _Ref378579998 \r \h </w:instrText>
      </w:r>
      <w:r w:rsidR="00772954" w:rsidRPr="00852361">
        <w:instrText xml:space="preserve"> \* MERGEFORMAT </w:instrText>
      </w:r>
      <w:r w:rsidRPr="00B41431">
        <w:fldChar w:fldCharType="separate"/>
      </w:r>
      <w:r w:rsidR="00081D4D">
        <w:t>16</w:t>
      </w:r>
      <w:r w:rsidRPr="00B41431">
        <w:fldChar w:fldCharType="end"/>
      </w:r>
      <w:r w:rsidR="00F20168" w:rsidRPr="00772954">
        <w:t>.</w:t>
      </w:r>
    </w:p>
    <w:p w14:paraId="4C4A26BA" w14:textId="77777777" w:rsidR="00F20168" w:rsidRPr="003F113F" w:rsidRDefault="00F20168" w:rsidP="005A4226">
      <w:pPr>
        <w:pStyle w:val="Heading2"/>
      </w:pPr>
      <w:bookmarkStart w:id="3932" w:name="_Toc391966231"/>
      <w:bookmarkStart w:id="3933" w:name="_Ref391969628"/>
      <w:bookmarkStart w:id="3934" w:name="_Toc459132486"/>
      <w:bookmarkStart w:id="3935" w:name="_Toc164685072"/>
      <w:r w:rsidRPr="003F113F">
        <w:t>GPF Structured Data Items</w:t>
      </w:r>
      <w:bookmarkEnd w:id="3932"/>
      <w:bookmarkEnd w:id="3933"/>
      <w:bookmarkEnd w:id="3934"/>
      <w:bookmarkEnd w:id="3935"/>
    </w:p>
    <w:p w14:paraId="53BC9319" w14:textId="77777777" w:rsidR="00F20168" w:rsidRPr="003F113F" w:rsidRDefault="00F20168" w:rsidP="00F20168">
      <w:r w:rsidRPr="003F113F">
        <w:t xml:space="preserve">Underlined terms in this Section </w:t>
      </w:r>
      <w:r w:rsidRPr="003F113F">
        <w:fldChar w:fldCharType="begin"/>
      </w:r>
      <w:r w:rsidRPr="003F113F">
        <w:instrText xml:space="preserve"> REF _Ref391969628 \r \h </w:instrText>
      </w:r>
      <w:r w:rsidRPr="003F113F">
        <w:fldChar w:fldCharType="separate"/>
      </w:r>
      <w:r w:rsidR="00081D4D">
        <w:t>10.4</w:t>
      </w:r>
      <w:r w:rsidRPr="003F113F">
        <w:fldChar w:fldCharType="end"/>
      </w:r>
      <w:r w:rsidRPr="003F113F">
        <w:t xml:space="preserve"> shall have their meaning in the SMETS and / or CHTS.</w:t>
      </w:r>
    </w:p>
    <w:p w14:paraId="046404A5" w14:textId="77777777" w:rsidR="00F20168" w:rsidRPr="003F113F" w:rsidRDefault="00F20168" w:rsidP="005A4226">
      <w:pPr>
        <w:pStyle w:val="Heading3"/>
      </w:pPr>
      <w:r w:rsidRPr="00377EB9">
        <w:t>Introduction</w:t>
      </w:r>
      <w:r w:rsidRPr="003F113F">
        <w:t xml:space="preserve"> – informative</w:t>
      </w:r>
    </w:p>
    <w:p w14:paraId="0C12EA43" w14:textId="77777777" w:rsidR="00F20168" w:rsidRPr="003F113F" w:rsidRDefault="00F20168" w:rsidP="00F20168">
      <w:r w:rsidRPr="003F113F">
        <w:t>The</w:t>
      </w:r>
      <w:r>
        <w:t>re are</w:t>
      </w:r>
      <w:r w:rsidRPr="003F113F">
        <w:t xml:space="preserve"> GPF</w:t>
      </w:r>
      <w:r>
        <w:t xml:space="preserve"> requirements to </w:t>
      </w:r>
      <w:r w:rsidRPr="003F113F">
        <w:t>store structured data items which do not have a direct one to one mapping in ZSE</w:t>
      </w:r>
      <w:r w:rsidR="00D9710F">
        <w:t>, or the interpretation may be uncertain</w:t>
      </w:r>
      <w:r w:rsidRPr="003F113F">
        <w:t xml:space="preserve">. </w:t>
      </w:r>
      <w:r w:rsidR="00377EB9">
        <w:t xml:space="preserve"> </w:t>
      </w:r>
      <w:r w:rsidRPr="003F113F">
        <w:t xml:space="preserve">These structured data items have to be constructed by the GPF. </w:t>
      </w:r>
    </w:p>
    <w:p w14:paraId="4CB1C848" w14:textId="77777777" w:rsidR="00F20168" w:rsidRPr="003F113F" w:rsidRDefault="00F20168" w:rsidP="00EA3ECD">
      <w:pPr>
        <w:pStyle w:val="Heading3"/>
      </w:pPr>
      <w:bookmarkStart w:id="3936" w:name="_Ref392070118"/>
      <w:r w:rsidRPr="003F113F">
        <w:t>Structured Data Items</w:t>
      </w:r>
      <w:bookmarkEnd w:id="3936"/>
    </w:p>
    <w:p w14:paraId="5B5D57FC" w14:textId="77777777" w:rsidR="00F20168" w:rsidRPr="003F113F" w:rsidRDefault="00377EB9" w:rsidP="00F20168">
      <w:r>
        <w:t>This S</w:t>
      </w:r>
      <w:r w:rsidR="00F20168" w:rsidRPr="003F113F">
        <w:t xml:space="preserve">ection </w:t>
      </w:r>
      <w:r>
        <w:fldChar w:fldCharType="begin"/>
      </w:r>
      <w:r>
        <w:instrText xml:space="preserve"> REF _Ref392070118 \r \h </w:instrText>
      </w:r>
      <w:r>
        <w:fldChar w:fldCharType="separate"/>
      </w:r>
      <w:r w:rsidR="00081D4D">
        <w:t>10.4.2</w:t>
      </w:r>
      <w:r>
        <w:fldChar w:fldCharType="end"/>
      </w:r>
      <w:r>
        <w:t xml:space="preserve"> </w:t>
      </w:r>
      <w:r w:rsidR="00F20168" w:rsidRPr="003F113F">
        <w:t>details how each structured data item shall be constructed by the GPF.</w:t>
      </w:r>
    </w:p>
    <w:p w14:paraId="2705329E" w14:textId="77777777" w:rsidR="00F20168" w:rsidRPr="003F113F" w:rsidRDefault="00F20168" w:rsidP="00D05F3D">
      <w:pPr>
        <w:pStyle w:val="Heading4"/>
      </w:pPr>
      <w:bookmarkStart w:id="3937" w:name="_Ref435086263"/>
      <w:r w:rsidRPr="003F113F">
        <w:t>Daily Read Log</w:t>
      </w:r>
      <w:bookmarkEnd w:id="3937"/>
    </w:p>
    <w:p w14:paraId="0D73A999" w14:textId="77777777" w:rsidR="00F20168" w:rsidRPr="003F113F" w:rsidRDefault="00F20168" w:rsidP="00F20168">
      <w:r w:rsidRPr="003F113F">
        <w:t xml:space="preserve">The GSME shall record the </w:t>
      </w:r>
      <w:r w:rsidRPr="003F113F">
        <w:rPr>
          <w:u w:val="single"/>
        </w:rPr>
        <w:t>Daily Read Log</w:t>
      </w:r>
      <w:r w:rsidRPr="003F113F">
        <w:t xml:space="preserve"> data items at midnight UTC as defined in SMETS.</w:t>
      </w:r>
      <w:r w:rsidR="00377EB9">
        <w:t xml:space="preserve"> </w:t>
      </w:r>
      <w:r w:rsidRPr="003F113F">
        <w:t xml:space="preserve"> </w:t>
      </w:r>
    </w:p>
    <w:p w14:paraId="293E1006" w14:textId="77777777" w:rsidR="00F20168" w:rsidRPr="003F113F" w:rsidRDefault="00F20168" w:rsidP="00F20168">
      <w:r w:rsidRPr="003F113F">
        <w:t xml:space="preserve">The GSME shall use the </w:t>
      </w:r>
      <w:r w:rsidRPr="003F113F">
        <w:rPr>
          <w:i/>
        </w:rPr>
        <w:t>snapshot</w:t>
      </w:r>
      <w:r w:rsidRPr="003F113F">
        <w:t xml:space="preserve"> </w:t>
      </w:r>
      <w:r w:rsidRPr="003F113F">
        <w:rPr>
          <w:i/>
        </w:rPr>
        <w:t>cause</w:t>
      </w:r>
      <w:r w:rsidRPr="003F113F">
        <w:t xml:space="preserve"> ‘</w:t>
      </w:r>
      <w:r w:rsidRPr="003F113F">
        <w:rPr>
          <w:i/>
        </w:rPr>
        <w:t>General’</w:t>
      </w:r>
      <w:r w:rsidRPr="003F113F">
        <w:t xml:space="preserve"> </w:t>
      </w:r>
      <w:r w:rsidR="00CD343D" w:rsidRPr="00CD343D">
        <w:t>(0x</w:t>
      </w:r>
      <w:r w:rsidR="00077CFE">
        <w:t>0000</w:t>
      </w:r>
      <w:r w:rsidR="00CD343D" w:rsidRPr="00CD343D">
        <w:t>0001) for</w:t>
      </w:r>
      <w:r w:rsidR="00CD343D" w:rsidRPr="00CD343D" w:rsidDel="00CD343D">
        <w:t xml:space="preserve"> </w:t>
      </w:r>
      <w:r w:rsidRPr="003F113F">
        <w:t xml:space="preserve">the </w:t>
      </w:r>
      <w:r w:rsidRPr="003F113F">
        <w:rPr>
          <w:i/>
        </w:rPr>
        <w:t>snapshot</w:t>
      </w:r>
      <w:r w:rsidRPr="003F113F">
        <w:t xml:space="preserve"> taken.</w:t>
      </w:r>
    </w:p>
    <w:p w14:paraId="4CF98DEC" w14:textId="77777777" w:rsidR="00F20168" w:rsidRPr="003F113F" w:rsidRDefault="00F20168" w:rsidP="00F20168">
      <w:r w:rsidRPr="003F113F">
        <w:t xml:space="preserve">The GSME shall push the </w:t>
      </w:r>
      <w:r w:rsidRPr="003F113F">
        <w:rPr>
          <w:i/>
        </w:rPr>
        <w:t>snapshot</w:t>
      </w:r>
      <w:r w:rsidRPr="003F113F">
        <w:t xml:space="preserve"> to the GPF using the </w:t>
      </w:r>
      <w:proofErr w:type="spellStart"/>
      <w:r w:rsidRPr="003F113F">
        <w:rPr>
          <w:i/>
        </w:rPr>
        <w:t>PublishSnapshot</w:t>
      </w:r>
      <w:proofErr w:type="spellEnd"/>
      <w:r w:rsidRPr="003F113F">
        <w:t xml:space="preserve"> command</w:t>
      </w:r>
      <w:r w:rsidR="000718C7">
        <w:t xml:space="preserve"> </w:t>
      </w:r>
      <w:r w:rsidR="000718C7" w:rsidRPr="000718C7">
        <w:t xml:space="preserve">with a </w:t>
      </w:r>
      <w:proofErr w:type="spellStart"/>
      <w:r w:rsidR="000718C7" w:rsidRPr="000718C7">
        <w:rPr>
          <w:i/>
        </w:rPr>
        <w:t>SnapshotPayloadType</w:t>
      </w:r>
      <w:proofErr w:type="spellEnd"/>
      <w:r w:rsidR="000718C7" w:rsidRPr="000718C7">
        <w:t xml:space="preserve"> and a </w:t>
      </w:r>
      <w:proofErr w:type="spellStart"/>
      <w:r w:rsidR="000718C7" w:rsidRPr="000718C7">
        <w:rPr>
          <w:i/>
        </w:rPr>
        <w:t>SnapshotSub</w:t>
      </w:r>
      <w:proofErr w:type="spellEnd"/>
      <w:r w:rsidR="000718C7" w:rsidRPr="000718C7">
        <w:rPr>
          <w:i/>
        </w:rPr>
        <w:t>-Payload</w:t>
      </w:r>
      <w:r w:rsidR="000718C7" w:rsidRPr="000718C7">
        <w:t xml:space="preserve"> populated in line with the requirements of Use Case ‘GCS16a Read GSME Daily Read log(s)’</w:t>
      </w:r>
      <w:r w:rsidRPr="003F113F">
        <w:t xml:space="preserve">. </w:t>
      </w:r>
      <w:r w:rsidR="00C11840">
        <w:t xml:space="preserve"> </w:t>
      </w:r>
      <w:r w:rsidRPr="003F113F">
        <w:t xml:space="preserve">It is not necessary for the GSME to report any attributes which duplicate those contained in the </w:t>
      </w:r>
      <w:r w:rsidRPr="003F113F">
        <w:rPr>
          <w:i/>
        </w:rPr>
        <w:t>snapshot</w:t>
      </w:r>
      <w:r w:rsidRPr="003F113F">
        <w:t>.</w:t>
      </w:r>
    </w:p>
    <w:p w14:paraId="1CC6651D" w14:textId="77777777" w:rsidR="00F20168" w:rsidRPr="003F113F" w:rsidRDefault="00F20168" w:rsidP="00F20168">
      <w:r w:rsidRPr="003F113F">
        <w:t xml:space="preserve">The GPF shall populate the relevant attributes upon receipt of the </w:t>
      </w:r>
      <w:proofErr w:type="spellStart"/>
      <w:r w:rsidRPr="003F113F">
        <w:rPr>
          <w:i/>
        </w:rPr>
        <w:t>PublishSnapshot</w:t>
      </w:r>
      <w:proofErr w:type="spellEnd"/>
      <w:r w:rsidRPr="003F113F">
        <w:t xml:space="preserve"> command, providing the command is received between midnight (UTC) and the next scheduled wake of the GSME.</w:t>
      </w:r>
    </w:p>
    <w:p w14:paraId="0221BCDD" w14:textId="77777777" w:rsidR="00F20168" w:rsidRPr="003F113F" w:rsidRDefault="00F20168" w:rsidP="00F20168">
      <w:r w:rsidRPr="003F113F">
        <w:t xml:space="preserve">The GPF shall store the data contained in the </w:t>
      </w:r>
      <w:proofErr w:type="spellStart"/>
      <w:r w:rsidRPr="003F113F">
        <w:rPr>
          <w:i/>
        </w:rPr>
        <w:t>PublishSnapshot</w:t>
      </w:r>
      <w:proofErr w:type="spellEnd"/>
      <w:r w:rsidRPr="003F113F">
        <w:t xml:space="preserve"> command in the GPF copy of the GSME </w:t>
      </w:r>
      <w:r w:rsidRPr="003F113F">
        <w:rPr>
          <w:u w:val="single"/>
        </w:rPr>
        <w:t>Daily Read Log</w:t>
      </w:r>
      <w:r w:rsidRPr="003F113F">
        <w:t>.</w:t>
      </w:r>
    </w:p>
    <w:p w14:paraId="63572E05"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proofErr w:type="spellStart"/>
      <w:r w:rsidRPr="003F113F">
        <w:rPr>
          <w:i/>
        </w:rPr>
        <w:t>GetSnapshot</w:t>
      </w:r>
      <w:proofErr w:type="spellEnd"/>
      <w:r w:rsidRPr="003F113F">
        <w:t xml:space="preserve"> command, with the UTC start time field populated based on the last received </w:t>
      </w:r>
      <w:r w:rsidRPr="003F113F">
        <w:rPr>
          <w:i/>
        </w:rPr>
        <w:t>snapshot</w:t>
      </w:r>
      <w:r w:rsidRPr="003F113F">
        <w:t xml:space="preserve"> timestamp, if one has been received.</w:t>
      </w:r>
    </w:p>
    <w:p w14:paraId="228D5774" w14:textId="77777777" w:rsidR="00F20168" w:rsidRPr="003F113F" w:rsidRDefault="00F20168" w:rsidP="00D05F3D">
      <w:pPr>
        <w:pStyle w:val="Heading4"/>
      </w:pPr>
      <w:r w:rsidRPr="003F113F">
        <w:t>Prepayment Daily Read Log</w:t>
      </w:r>
    </w:p>
    <w:p w14:paraId="2360BB42" w14:textId="77777777" w:rsidR="00F20168" w:rsidRPr="003F113F" w:rsidRDefault="00F20168" w:rsidP="00F20168">
      <w:r w:rsidRPr="003F113F">
        <w:t xml:space="preserve">If the GSME is operating in prepayment mode it shall record the </w:t>
      </w:r>
      <w:r w:rsidRPr="003F113F">
        <w:rPr>
          <w:u w:val="single"/>
        </w:rPr>
        <w:t>Prepayment Daily Read Log</w:t>
      </w:r>
      <w:r w:rsidRPr="003F113F">
        <w:t xml:space="preserve"> data items at midnight UTC.</w:t>
      </w:r>
      <w:r w:rsidR="00377EB9">
        <w:t xml:space="preserve"> </w:t>
      </w:r>
      <w:r w:rsidRPr="003F113F">
        <w:t xml:space="preserve"> In ZSE terms, the GSME shall take a </w:t>
      </w:r>
      <w:r w:rsidRPr="003F113F">
        <w:rPr>
          <w:i/>
        </w:rPr>
        <w:t>prepayment snapshot</w:t>
      </w:r>
      <w:r w:rsidRPr="003F113F">
        <w:t xml:space="preserve"> of the relevant items. </w:t>
      </w:r>
      <w:r w:rsidR="00377EB9">
        <w:t xml:space="preserve"> </w:t>
      </w:r>
      <w:r w:rsidRPr="003F113F">
        <w:t xml:space="preserve">The format and data of the </w:t>
      </w:r>
      <w:r w:rsidRPr="003F113F">
        <w:rPr>
          <w:i/>
        </w:rPr>
        <w:t>prepayment snapshot</w:t>
      </w:r>
      <w:r w:rsidRPr="003F113F">
        <w:t xml:space="preserve"> taken is defined in ZSE.</w:t>
      </w:r>
    </w:p>
    <w:p w14:paraId="50FC9CB5" w14:textId="77777777" w:rsidR="00F20168" w:rsidRPr="003F113F" w:rsidRDefault="00F20168" w:rsidP="00F20168">
      <w:r w:rsidRPr="003F113F">
        <w:t xml:space="preserve">The GSME shall use the </w:t>
      </w:r>
      <w:r w:rsidRPr="003F113F">
        <w:rPr>
          <w:i/>
        </w:rPr>
        <w:t>snapshot cause</w:t>
      </w:r>
      <w:r w:rsidRPr="003F113F">
        <w:t xml:space="preserve"> ‘</w:t>
      </w:r>
      <w:r w:rsidRPr="003F113F">
        <w:rPr>
          <w:i/>
        </w:rPr>
        <w:t>General’</w:t>
      </w:r>
      <w:r w:rsidRPr="003F113F">
        <w:t xml:space="preserve"> </w:t>
      </w:r>
      <w:r w:rsidR="00C73140" w:rsidRPr="00CD343D">
        <w:t>(0x</w:t>
      </w:r>
      <w:r w:rsidR="00077CFE">
        <w:t>0000</w:t>
      </w:r>
      <w:r w:rsidR="00C73140" w:rsidRPr="00CD343D">
        <w:t>0001) for</w:t>
      </w:r>
      <w:r w:rsidR="00C73140" w:rsidRPr="00CD343D" w:rsidDel="00CD343D">
        <w:t xml:space="preserve"> </w:t>
      </w:r>
      <w:r w:rsidRPr="003F113F">
        <w:t xml:space="preserve">the </w:t>
      </w:r>
      <w:r w:rsidRPr="003F113F">
        <w:rPr>
          <w:i/>
        </w:rPr>
        <w:t>prepayment snapshot</w:t>
      </w:r>
      <w:r w:rsidRPr="003F113F">
        <w:t xml:space="preserve"> taken.</w:t>
      </w:r>
    </w:p>
    <w:p w14:paraId="06149B68" w14:textId="77777777" w:rsidR="00F20168" w:rsidRPr="003F113F" w:rsidRDefault="00F20168" w:rsidP="00F20168">
      <w:r w:rsidRPr="003F113F">
        <w:t xml:space="preserve">The GSME shall push the </w:t>
      </w:r>
      <w:r w:rsidRPr="003F113F">
        <w:rPr>
          <w:i/>
        </w:rPr>
        <w:t>prepayment snapshot</w:t>
      </w:r>
      <w:r w:rsidRPr="003F113F">
        <w:t xml:space="preserve"> to the GPF using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w:t>
      </w:r>
    </w:p>
    <w:p w14:paraId="5F9A9B7A" w14:textId="77777777" w:rsidR="00F20168" w:rsidRPr="003F113F" w:rsidRDefault="00F20168" w:rsidP="00F20168">
      <w:r w:rsidRPr="003F113F">
        <w:lastRenderedPageBreak/>
        <w:t xml:space="preserve">The GPF shall populate the relevant attributes upon receipt of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providing the command is received between midnight (UTC) and the next scheduled wake of the GSME.</w:t>
      </w:r>
    </w:p>
    <w:p w14:paraId="494B8816"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Prepayment Daily Read Log.</w:t>
      </w:r>
    </w:p>
    <w:p w14:paraId="71B09BFD" w14:textId="77777777" w:rsidR="00F20168" w:rsidRPr="003F113F" w:rsidRDefault="00F20168" w:rsidP="00F20168">
      <w:r w:rsidRPr="003F113F">
        <w:t xml:space="preserve">In the event of a communications outage, the GPF shall retrieve missing </w:t>
      </w:r>
      <w:r w:rsidRPr="003F113F">
        <w:rPr>
          <w:i/>
        </w:rPr>
        <w:t>prepayment snapshots</w:t>
      </w:r>
      <w:r w:rsidRPr="003F113F">
        <w:t xml:space="preserve"> using the </w:t>
      </w:r>
      <w:proofErr w:type="spellStart"/>
      <w:r w:rsidRPr="003F113F">
        <w:rPr>
          <w:i/>
        </w:rPr>
        <w:t>GetPrepaySnapshot</w:t>
      </w:r>
      <w:proofErr w:type="spellEnd"/>
      <w:r w:rsidRPr="003F113F">
        <w:t xml:space="preserve"> command (and </w:t>
      </w:r>
      <w:proofErr w:type="spellStart"/>
      <w:r w:rsidRPr="003F113F">
        <w:rPr>
          <w:i/>
        </w:rPr>
        <w:t>GetPrepaySnapshot</w:t>
      </w:r>
      <w:proofErr w:type="spellEnd"/>
      <w:r w:rsidRPr="003F113F">
        <w:t xml:space="preserve"> notification flag) with the UTC start time field populated based on the last received </w:t>
      </w:r>
      <w:r w:rsidRPr="003F113F">
        <w:rPr>
          <w:i/>
        </w:rPr>
        <w:t>prepayment snapshot</w:t>
      </w:r>
      <w:r w:rsidRPr="003F113F">
        <w:t xml:space="preserve"> timestamp, if one has been received.</w:t>
      </w:r>
    </w:p>
    <w:p w14:paraId="1F5D3D9C" w14:textId="77777777" w:rsidR="00F20168" w:rsidRPr="003F113F" w:rsidRDefault="006A030D" w:rsidP="00D05F3D">
      <w:pPr>
        <w:pStyle w:val="Heading4"/>
      </w:pPr>
      <w:r>
        <w:t>Billing D</w:t>
      </w:r>
      <w:r w:rsidR="00F20168" w:rsidRPr="003F113F">
        <w:t xml:space="preserve">ata Log </w:t>
      </w:r>
      <w:r w:rsidR="005F3625" w:rsidRPr="005F3625">
        <w:t>–</w:t>
      </w:r>
      <w:r w:rsidR="00F20168" w:rsidRPr="003F113F">
        <w:t xml:space="preserve"> informative</w:t>
      </w:r>
    </w:p>
    <w:p w14:paraId="57115785" w14:textId="77777777" w:rsidR="00F20168" w:rsidRPr="003F113F" w:rsidRDefault="00F20168" w:rsidP="00F20168">
      <w:pPr>
        <w:rPr>
          <w:i/>
        </w:rPr>
      </w:pPr>
      <w:r w:rsidRPr="003F113F">
        <w:t xml:space="preserve">SMETS defines </w:t>
      </w:r>
      <w:r w:rsidRPr="003F113F">
        <w:rPr>
          <w:u w:val="single"/>
        </w:rPr>
        <w:t>Billing Data Log</w:t>
      </w:r>
      <w:r w:rsidRPr="003F113F">
        <w:t xml:space="preserve"> as </w:t>
      </w:r>
      <w:r w:rsidRPr="0093282A">
        <w:t>a log capable of storing the following UTC date and time stamped entries:</w:t>
      </w:r>
    </w:p>
    <w:p w14:paraId="4F577EF4" w14:textId="77777777" w:rsidR="00F20168" w:rsidRPr="00FE21D0" w:rsidRDefault="00F20168" w:rsidP="004214A7">
      <w:pPr>
        <w:pStyle w:val="ListBullet"/>
      </w:pPr>
      <w:r w:rsidRPr="00FE21D0">
        <w:t>twelve entries comprising Tariff TOU Register Matrix, the Consumption Register and Tariff Block Counter Matrix;</w:t>
      </w:r>
    </w:p>
    <w:p w14:paraId="6AAE3739" w14:textId="77777777" w:rsidR="00F20168" w:rsidRPr="00FE21D0" w:rsidRDefault="00F20168">
      <w:pPr>
        <w:pStyle w:val="ListBullet"/>
      </w:pPr>
      <w:r w:rsidRPr="00FE21D0">
        <w:t>five entries comprising the value of prepayment credits;</w:t>
      </w:r>
    </w:p>
    <w:p w14:paraId="388964B8" w14:textId="77777777" w:rsidR="00F20168" w:rsidRPr="00FE21D0" w:rsidRDefault="00F20168">
      <w:pPr>
        <w:pStyle w:val="ListBullet"/>
      </w:pPr>
      <w:r w:rsidRPr="00FE21D0">
        <w:t>ten entries comprising the value of payment-based debt payments; and</w:t>
      </w:r>
    </w:p>
    <w:p w14:paraId="09E9A69D" w14:textId="77777777" w:rsidR="00F20168" w:rsidRPr="00FE21D0" w:rsidRDefault="00F20168">
      <w:pPr>
        <w:pStyle w:val="ListBullet"/>
      </w:pPr>
      <w:r w:rsidRPr="00FE21D0">
        <w:t>twelve entries comprising Meter Balance, Emergency Credit Balance, Accumulated Debt Register, Payment Debt Register and Time Debt Registers [1 … 2].</w:t>
      </w:r>
    </w:p>
    <w:p w14:paraId="63A97840" w14:textId="77777777" w:rsidR="00F20168" w:rsidRPr="003F113F" w:rsidRDefault="00F20168" w:rsidP="00F20168">
      <w:r w:rsidRPr="003F113F">
        <w:t xml:space="preserve">Requirements for each part are detailed separately in the following </w:t>
      </w:r>
      <w:r w:rsidR="00804257">
        <w:t>S</w:t>
      </w:r>
      <w:r w:rsidRPr="003F113F">
        <w:t xml:space="preserve">ections. </w:t>
      </w:r>
    </w:p>
    <w:p w14:paraId="77771753" w14:textId="77777777" w:rsidR="00F20168" w:rsidRPr="003F113F" w:rsidRDefault="006A030D" w:rsidP="00D05F3D">
      <w:pPr>
        <w:pStyle w:val="Heading4"/>
      </w:pPr>
      <w:r>
        <w:t>Billing D</w:t>
      </w:r>
      <w:r w:rsidR="00F20168" w:rsidRPr="003F113F">
        <w:t xml:space="preserve">ata Log </w:t>
      </w:r>
      <w:r w:rsidR="009C16A3" w:rsidRPr="009C16A3">
        <w:t>–</w:t>
      </w:r>
      <w:r w:rsidR="00F20168" w:rsidRPr="003F113F">
        <w:t xml:space="preserve"> Tariff TOU Register Matrix, the Consumption Register and Tariff Block </w:t>
      </w:r>
      <w:r w:rsidR="00F20168" w:rsidRPr="00FE21D0">
        <w:t>Counter</w:t>
      </w:r>
      <w:r w:rsidR="00F20168" w:rsidRPr="003F113F">
        <w:t xml:space="preserve"> Matrix</w:t>
      </w:r>
    </w:p>
    <w:p w14:paraId="2EC6B075" w14:textId="77777777" w:rsidR="00F20168" w:rsidRPr="003F113F" w:rsidRDefault="00F20168" w:rsidP="00F20168">
      <w:r w:rsidRPr="003F113F">
        <w:t xml:space="preserve">The GSME shall capture this </w:t>
      </w:r>
      <w:r w:rsidRPr="003F113F">
        <w:rPr>
          <w:i/>
        </w:rPr>
        <w:t>snapshot</w:t>
      </w:r>
      <w:r w:rsidRPr="003F113F">
        <w:t xml:space="preserve"> at the following trigger points:</w:t>
      </w:r>
    </w:p>
    <w:p w14:paraId="176C4229" w14:textId="77777777" w:rsidR="00F20168" w:rsidRPr="003F113F" w:rsidRDefault="00F20168" w:rsidP="009D4333">
      <w:pPr>
        <w:pStyle w:val="ListBullet"/>
      </w:pPr>
      <w:r w:rsidRPr="003F113F">
        <w:rPr>
          <w:u w:val="single"/>
        </w:rPr>
        <w:t>End of Billing Cycle</w:t>
      </w:r>
      <w:r w:rsidRPr="003F113F">
        <w:t xml:space="preserve"> (snapshot cause </w:t>
      </w:r>
      <w:r w:rsidR="004B75A9">
        <w:t>‘</w:t>
      </w:r>
      <w:r w:rsidRPr="003F113F">
        <w:t>End of Billing Period</w:t>
      </w:r>
      <w:r w:rsidR="004B75A9">
        <w:t>’</w:t>
      </w:r>
      <w:r w:rsidRPr="003F113F">
        <w:t xml:space="preserve"> )</w:t>
      </w:r>
      <w:r>
        <w:t>;</w:t>
      </w:r>
    </w:p>
    <w:p w14:paraId="2F32E794" w14:textId="77777777" w:rsidR="00F20168" w:rsidRPr="003F113F" w:rsidRDefault="00F20168" w:rsidP="00796998">
      <w:pPr>
        <w:pStyle w:val="ListBullet"/>
      </w:pPr>
      <w:r w:rsidRPr="003F113F">
        <w:rPr>
          <w:u w:val="single"/>
        </w:rPr>
        <w:t>Change of Payment Mode</w:t>
      </w:r>
      <w:r w:rsidRPr="003F113F">
        <w:t xml:space="preserve"> (snapshot cause </w:t>
      </w:r>
      <w:r w:rsidR="004B75A9">
        <w:t>‘</w:t>
      </w:r>
      <w:r w:rsidRPr="003F113F">
        <w:t>Change of Meter Mode</w:t>
      </w:r>
      <w:r w:rsidR="004B75A9">
        <w:t>’</w:t>
      </w:r>
      <w:r w:rsidRPr="003F113F">
        <w:t>)</w:t>
      </w:r>
      <w:r>
        <w:t>;</w:t>
      </w:r>
    </w:p>
    <w:p w14:paraId="4EEAD395" w14:textId="77777777" w:rsidR="00F20168" w:rsidRPr="003F113F" w:rsidRDefault="00F20168">
      <w:pPr>
        <w:pStyle w:val="ListBullet"/>
      </w:pPr>
      <w:r w:rsidRPr="003F113F">
        <w:rPr>
          <w:u w:val="single"/>
        </w:rPr>
        <w:t xml:space="preserve">Change of Tariff </w:t>
      </w:r>
      <w:r w:rsidR="00CD4A05">
        <w:t>(snapshot cause ‘</w:t>
      </w:r>
      <w:r w:rsidRPr="003F113F">
        <w:t>Change of Tariff Information</w:t>
      </w:r>
      <w:r w:rsidR="00CD4A05">
        <w:t>’</w:t>
      </w:r>
      <w:r w:rsidRPr="003F113F">
        <w:t>)</w:t>
      </w:r>
      <w:r>
        <w:t>; and</w:t>
      </w:r>
    </w:p>
    <w:p w14:paraId="21C3EB86" w14:textId="77777777" w:rsidR="00F20168" w:rsidRPr="00CD4A05" w:rsidRDefault="00684EC6">
      <w:pPr>
        <w:pStyle w:val="ListBullet"/>
      </w:pPr>
      <w:r>
        <w:t>a</w:t>
      </w:r>
      <w:r w:rsidR="00F20168" w:rsidRPr="003F113F">
        <w:t xml:space="preserve">s specified in Section </w:t>
      </w:r>
      <w:r w:rsidR="00CD4A05">
        <w:fldChar w:fldCharType="begin"/>
      </w:r>
      <w:r w:rsidR="00CD4A05">
        <w:instrText xml:space="preserve"> REF _Ref385930329 \r \h </w:instrText>
      </w:r>
      <w:r w:rsidR="00CD4A05">
        <w:fldChar w:fldCharType="separate"/>
      </w:r>
      <w:r w:rsidR="00081D4D">
        <w:t>13.3.5.10</w:t>
      </w:r>
      <w:r w:rsidR="00CD4A05">
        <w:fldChar w:fldCharType="end"/>
      </w:r>
      <w:r w:rsidR="00CD4A05">
        <w:t xml:space="preserve"> </w:t>
      </w:r>
      <w:r w:rsidR="00F20168" w:rsidRPr="003F113F">
        <w:t>(</w:t>
      </w:r>
      <w:r w:rsidR="00CD4A05">
        <w:t>snapshot c</w:t>
      </w:r>
      <w:r w:rsidR="00CD4A05" w:rsidRPr="00CD4A05">
        <w:t>ause ‘</w:t>
      </w:r>
      <w:r w:rsidR="00F20168" w:rsidRPr="00CD4A05">
        <w:t>Change of Supplier</w:t>
      </w:r>
      <w:r w:rsidR="00CD4A05" w:rsidRPr="00CD4A05">
        <w:t>’</w:t>
      </w:r>
      <w:r w:rsidR="00F20168" w:rsidRPr="00CD4A05">
        <w:t>).</w:t>
      </w:r>
    </w:p>
    <w:p w14:paraId="742F38D6" w14:textId="77777777" w:rsidR="00F20168" w:rsidRPr="003F113F" w:rsidRDefault="00FE21D0" w:rsidP="00F20168">
      <w:r>
        <w:t xml:space="preserve">When </w:t>
      </w:r>
      <w:proofErr w:type="gramStart"/>
      <w:r>
        <w:t>it</w:t>
      </w:r>
      <w:proofErr w:type="gramEnd"/>
      <w:r>
        <w:t xml:space="preserve"> next turns on its HAN Interface, t</w:t>
      </w:r>
      <w:r w:rsidR="00F20168" w:rsidRPr="003F113F">
        <w:t xml:space="preserve">he GSME shall push </w:t>
      </w:r>
      <w:r>
        <w:t>this</w:t>
      </w:r>
      <w:r w:rsidR="00F20168" w:rsidRPr="003F113F">
        <w:t xml:space="preserve"> </w:t>
      </w:r>
      <w:r w:rsidR="00F20168" w:rsidRPr="003F113F">
        <w:rPr>
          <w:i/>
        </w:rPr>
        <w:t>snapshot</w:t>
      </w:r>
      <w:r w:rsidR="00F20168" w:rsidRPr="003F113F">
        <w:t xml:space="preserve"> to the GPF using the </w:t>
      </w:r>
      <w:proofErr w:type="spellStart"/>
      <w:r w:rsidR="00F20168" w:rsidRPr="003F113F">
        <w:rPr>
          <w:i/>
        </w:rPr>
        <w:t>PublishSnapshot</w:t>
      </w:r>
      <w:proofErr w:type="spellEnd"/>
      <w:r w:rsidR="00F20168" w:rsidRPr="003F113F">
        <w:t xml:space="preserve"> </w:t>
      </w:r>
      <w:r w:rsidR="00FD6568">
        <w:t>C</w:t>
      </w:r>
      <w:r w:rsidR="00F20168" w:rsidRPr="003F113F">
        <w:t>ommand</w:t>
      </w:r>
      <w:r w:rsidR="005B73C6" w:rsidRPr="005B73C6">
        <w:t xml:space="preserve"> with a </w:t>
      </w:r>
      <w:proofErr w:type="spellStart"/>
      <w:r w:rsidR="005B73C6" w:rsidRPr="005B73C6">
        <w:t>SnapshotPayloadType</w:t>
      </w:r>
      <w:proofErr w:type="spellEnd"/>
      <w:r w:rsidR="005B73C6" w:rsidRPr="005B73C6">
        <w:t xml:space="preserve"> and a </w:t>
      </w:r>
      <w:proofErr w:type="spellStart"/>
      <w:r w:rsidR="005B73C6" w:rsidRPr="005B73C6">
        <w:t>SnapshotSub</w:t>
      </w:r>
      <w:proofErr w:type="spellEnd"/>
      <w:r w:rsidR="005B73C6" w:rsidRPr="005B73C6">
        <w:t>-Payload populated in line with the requirements of Use Case ‘GCS15b Read GSME Billing Data Log (change of mode / tariff triggered)’</w:t>
      </w:r>
      <w:r w:rsidR="00F20168" w:rsidRPr="003F113F">
        <w:t>.</w:t>
      </w:r>
    </w:p>
    <w:p w14:paraId="52A45CAE" w14:textId="77777777" w:rsidR="00F20168" w:rsidRPr="003F113F" w:rsidRDefault="00F20168" w:rsidP="00F20168">
      <w:r w:rsidRPr="003F113F">
        <w:t xml:space="preserve">The GPF shall store the data contained in the </w:t>
      </w:r>
      <w:proofErr w:type="spellStart"/>
      <w:r w:rsidRPr="003F113F">
        <w:rPr>
          <w:i/>
        </w:rPr>
        <w:t>PublishSnapshot</w:t>
      </w:r>
      <w:proofErr w:type="spellEnd"/>
      <w:r w:rsidRPr="003F113F">
        <w:t xml:space="preserve"> command in the GPF copy of the GSME </w:t>
      </w:r>
      <w:r w:rsidRPr="003F113F">
        <w:rPr>
          <w:u w:val="single"/>
        </w:rPr>
        <w:t>Billing data Log</w:t>
      </w:r>
      <w:r w:rsidRPr="003F113F">
        <w:t>.</w:t>
      </w:r>
    </w:p>
    <w:p w14:paraId="068471A1"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proofErr w:type="spellStart"/>
      <w:r w:rsidRPr="003F113F">
        <w:rPr>
          <w:i/>
        </w:rPr>
        <w:t>GetSnapshot</w:t>
      </w:r>
      <w:proofErr w:type="spellEnd"/>
      <w:r w:rsidRPr="003F113F">
        <w:t xml:space="preserve"> command (and </w:t>
      </w:r>
      <w:r w:rsidR="00FE21D0" w:rsidRPr="00FE21D0">
        <w:t xml:space="preserve">the </w:t>
      </w:r>
      <w:r w:rsidR="008C4558" w:rsidRPr="00FE21D0">
        <w:t>relevant</w:t>
      </w:r>
      <w:r w:rsidRPr="003F113F">
        <w:rPr>
          <w:i/>
        </w:rPr>
        <w:t xml:space="preserve"> </w:t>
      </w:r>
      <w:r w:rsidRPr="003F113F">
        <w:t xml:space="preserve">notification flag) with the UTC start time field populated based on the last received </w:t>
      </w:r>
      <w:r w:rsidRPr="003F113F">
        <w:rPr>
          <w:i/>
        </w:rPr>
        <w:t>snapshot</w:t>
      </w:r>
      <w:r w:rsidRPr="003F113F">
        <w:t xml:space="preserve"> timestamp, if one has been received</w:t>
      </w:r>
      <w:r w:rsidR="00684EC6">
        <w:t>,</w:t>
      </w:r>
      <w:r w:rsidRPr="003F113F">
        <w:t xml:space="preserve"> or 0x0000 otherwise.</w:t>
      </w:r>
    </w:p>
    <w:p w14:paraId="2207EEFA" w14:textId="77777777" w:rsidR="00F20168" w:rsidRPr="003F113F" w:rsidRDefault="006A030D" w:rsidP="00D05F3D">
      <w:pPr>
        <w:pStyle w:val="Heading4"/>
      </w:pPr>
      <w:r>
        <w:t>Billing D</w:t>
      </w:r>
      <w:r w:rsidR="00F20168" w:rsidRPr="003F113F">
        <w:t xml:space="preserve">ata Log </w:t>
      </w:r>
      <w:r w:rsidR="009C16A3" w:rsidRPr="009C16A3">
        <w:t>–</w:t>
      </w:r>
      <w:r w:rsidR="00F20168" w:rsidRPr="003F113F">
        <w:t xml:space="preserve"> value of </w:t>
      </w:r>
      <w:r w:rsidR="00F20168" w:rsidRPr="00FE21D0">
        <w:t>prepayment</w:t>
      </w:r>
      <w:r w:rsidR="00F20168" w:rsidRPr="003F113F">
        <w:t xml:space="preserve"> credits</w:t>
      </w:r>
    </w:p>
    <w:p w14:paraId="2567BD38" w14:textId="77777777" w:rsidR="00F20168" w:rsidRDefault="00F20168" w:rsidP="00F20168">
      <w:r w:rsidRPr="003F113F">
        <w:t xml:space="preserve">Upon completion of processing of a valid </w:t>
      </w:r>
      <w:r w:rsidR="003854AE">
        <w:t>P</w:t>
      </w:r>
      <w:r w:rsidRPr="003F113F">
        <w:t xml:space="preserve">repayment </w:t>
      </w:r>
      <w:r w:rsidR="003854AE">
        <w:t>T</w:t>
      </w:r>
      <w:r w:rsidRPr="003F113F">
        <w:t>op</w:t>
      </w:r>
      <w:r w:rsidR="005F58CC">
        <w:t xml:space="preserve"> </w:t>
      </w:r>
      <w:r w:rsidR="003854AE">
        <w:t>U</w:t>
      </w:r>
      <w:r w:rsidRPr="003F113F">
        <w:t xml:space="preserve">p, the GSME shall push the </w:t>
      </w:r>
      <w:r w:rsidR="003854AE">
        <w:t>P</w:t>
      </w:r>
      <w:r w:rsidRPr="003F113F">
        <w:t xml:space="preserve">repayment </w:t>
      </w:r>
      <w:r w:rsidR="003854AE">
        <w:t>T</w:t>
      </w:r>
      <w:r w:rsidRPr="003F113F">
        <w:t>op</w:t>
      </w:r>
      <w:r w:rsidR="005F58CC">
        <w:t xml:space="preserve"> </w:t>
      </w:r>
      <w:r w:rsidR="003854AE">
        <w:t>U</w:t>
      </w:r>
      <w:r w:rsidRPr="003F113F">
        <w:t>p</w:t>
      </w:r>
      <w:r w:rsidR="003854AE">
        <w:t>’</w:t>
      </w:r>
      <w:r w:rsidRPr="003F113F">
        <w:t xml:space="preserve">s </w:t>
      </w:r>
      <w:r w:rsidR="003854AE">
        <w:t xml:space="preserve">details </w:t>
      </w:r>
      <w:r w:rsidRPr="003F113F">
        <w:t xml:space="preserve">to the GPF using the </w:t>
      </w:r>
      <w:proofErr w:type="spellStart"/>
      <w:r w:rsidRPr="003F113F">
        <w:rPr>
          <w:i/>
        </w:rPr>
        <w:t>PublishTop</w:t>
      </w:r>
      <w:proofErr w:type="spellEnd"/>
      <w:r w:rsidR="00CE576A">
        <w:rPr>
          <w:i/>
        </w:rPr>
        <w:t xml:space="preserve"> U</w:t>
      </w:r>
      <w:r w:rsidRPr="003F113F">
        <w:rPr>
          <w:i/>
        </w:rPr>
        <w:t>p</w:t>
      </w:r>
      <w:r w:rsidR="00CE576A">
        <w:rPr>
          <w:i/>
        </w:rPr>
        <w:t xml:space="preserve"> Log</w:t>
      </w:r>
      <w:r w:rsidRPr="003F113F">
        <w:t xml:space="preserve"> command.</w:t>
      </w:r>
    </w:p>
    <w:p w14:paraId="17D2E35D" w14:textId="77777777" w:rsidR="00CE576A" w:rsidRPr="003F113F" w:rsidRDefault="00CE576A" w:rsidP="00F20168">
      <w:r w:rsidRPr="003F113F">
        <w:t xml:space="preserve">The GPF shall store the data contained in the </w:t>
      </w:r>
      <w:r w:rsidRPr="003F113F">
        <w:rPr>
          <w:i/>
        </w:rPr>
        <w:t>Publish</w:t>
      </w:r>
      <w:r>
        <w:rPr>
          <w:i/>
        </w:rPr>
        <w:t xml:space="preserve"> </w:t>
      </w:r>
      <w:r w:rsidRPr="003F113F">
        <w:rPr>
          <w:i/>
        </w:rPr>
        <w:t>Top</w:t>
      </w:r>
      <w:r>
        <w:rPr>
          <w:i/>
        </w:rPr>
        <w:t xml:space="preserve"> U</w:t>
      </w:r>
      <w:r w:rsidRPr="003F113F">
        <w:rPr>
          <w:i/>
        </w:rPr>
        <w:t>p</w:t>
      </w:r>
      <w:r>
        <w:rPr>
          <w:i/>
        </w:rPr>
        <w:t xml:space="preserve"> Log</w:t>
      </w:r>
      <w:r w:rsidRPr="003F113F">
        <w:t xml:space="preserve"> command in the GPF copy of the GSME </w:t>
      </w:r>
      <w:r w:rsidRPr="003F113F">
        <w:rPr>
          <w:u w:val="single"/>
        </w:rPr>
        <w:t>Billing data Log</w:t>
      </w:r>
      <w:r w:rsidRPr="003F113F">
        <w:t>.</w:t>
      </w:r>
    </w:p>
    <w:p w14:paraId="10692E58" w14:textId="77777777" w:rsidR="00F20168" w:rsidRPr="003F113F" w:rsidRDefault="00F20168" w:rsidP="00F20168">
      <w:r w:rsidRPr="003F113F">
        <w:t xml:space="preserve">If there has been a communications outage, the GPF shall use the </w:t>
      </w:r>
      <w:r w:rsidRPr="003F113F">
        <w:rPr>
          <w:i/>
        </w:rPr>
        <w:t>Get Top Up Log</w:t>
      </w:r>
      <w:r w:rsidRPr="003F113F">
        <w:t xml:space="preserve"> command to retrieve all </w:t>
      </w:r>
      <w:r w:rsidR="003854AE">
        <w:t>P</w:t>
      </w:r>
      <w:r w:rsidRPr="003F113F">
        <w:t xml:space="preserve">repayment </w:t>
      </w:r>
      <w:r w:rsidR="003854AE">
        <w:t>T</w:t>
      </w:r>
      <w:r w:rsidRPr="003F113F">
        <w:t>op</w:t>
      </w:r>
      <w:r w:rsidR="005F58CC">
        <w:t xml:space="preserve"> </w:t>
      </w:r>
      <w:r w:rsidR="003854AE">
        <w:t>U</w:t>
      </w:r>
      <w:r w:rsidRPr="003F113F">
        <w:t xml:space="preserve">ps that may have been processed during the </w:t>
      </w:r>
      <w:r w:rsidRPr="003F113F">
        <w:lastRenderedPageBreak/>
        <w:t xml:space="preserve">communications outage. </w:t>
      </w:r>
      <w:r w:rsidR="00684EC6">
        <w:t xml:space="preserve"> </w:t>
      </w:r>
      <w:r w:rsidRPr="003F113F">
        <w:t xml:space="preserve">The GSME shall set the </w:t>
      </w:r>
      <w:r w:rsidRPr="003F113F">
        <w:rPr>
          <w:i/>
        </w:rPr>
        <w:t>Date / Time</w:t>
      </w:r>
      <w:r w:rsidRPr="003F113F">
        <w:t xml:space="preserve"> field of the </w:t>
      </w:r>
      <w:r w:rsidRPr="003F113F">
        <w:rPr>
          <w:i/>
        </w:rPr>
        <w:t>Get Top Up Log</w:t>
      </w:r>
      <w:r w:rsidRPr="003F113F">
        <w:t xml:space="preserve"> command to the </w:t>
      </w:r>
      <w:r w:rsidR="00FE21D0">
        <w:t xml:space="preserve">current </w:t>
      </w:r>
      <w:r w:rsidRPr="003F113F">
        <w:t>UTC time.</w:t>
      </w:r>
    </w:p>
    <w:p w14:paraId="2E23AB5B" w14:textId="77777777" w:rsidR="00F20168" w:rsidRPr="003F113F" w:rsidRDefault="006A030D" w:rsidP="00D05F3D">
      <w:pPr>
        <w:pStyle w:val="Heading4"/>
      </w:pPr>
      <w:r>
        <w:t>Billing D</w:t>
      </w:r>
      <w:r w:rsidR="00F20168" w:rsidRPr="003F113F">
        <w:t xml:space="preserve">ata Log </w:t>
      </w:r>
      <w:r w:rsidR="009C16A3" w:rsidRPr="009C16A3">
        <w:t>–</w:t>
      </w:r>
      <w:r w:rsidR="00F20168" w:rsidRPr="003F113F">
        <w:t xml:space="preserve"> payment-based debt payments</w:t>
      </w:r>
    </w:p>
    <w:p w14:paraId="29717D2E" w14:textId="77777777" w:rsidR="00CE576A" w:rsidRDefault="00CE576A" w:rsidP="00CE576A">
      <w:r w:rsidRPr="003F113F">
        <w:t xml:space="preserve">Upon completion of processing of a valid </w:t>
      </w:r>
      <w:r w:rsidR="005F58CC">
        <w:t>P</w:t>
      </w:r>
      <w:r w:rsidRPr="003F113F">
        <w:t xml:space="preserve">repayment </w:t>
      </w:r>
      <w:r w:rsidR="005F58CC">
        <w:t>T</w:t>
      </w:r>
      <w:r w:rsidRPr="003F113F">
        <w:t>op</w:t>
      </w:r>
      <w:r w:rsidR="005F58CC">
        <w:t xml:space="preserve"> U</w:t>
      </w:r>
      <w:r w:rsidRPr="003F113F">
        <w:t>p</w:t>
      </w:r>
      <w:r>
        <w:t xml:space="preserve"> where the GSME has made a debt payment using part of that </w:t>
      </w:r>
      <w:r w:rsidR="005F58CC">
        <w:t>Prepayment T</w:t>
      </w:r>
      <w:r>
        <w:t>op</w:t>
      </w:r>
      <w:r w:rsidR="005F58CC">
        <w:t xml:space="preserve"> U</w:t>
      </w:r>
      <w:r>
        <w:t>p</w:t>
      </w:r>
      <w:r w:rsidRPr="003F113F">
        <w:t xml:space="preserve">, the GSME shall push </w:t>
      </w:r>
      <w:r>
        <w:t>details of that debt payment only</w:t>
      </w:r>
      <w:r w:rsidRPr="003F113F">
        <w:t xml:space="preserve"> to the GPF using the </w:t>
      </w:r>
      <w:r w:rsidRPr="00EF3F09">
        <w:rPr>
          <w:i/>
        </w:rPr>
        <w:t>Publish Debt Log</w:t>
      </w:r>
      <w:r>
        <w:rPr>
          <w:i/>
        </w:rPr>
        <w:t xml:space="preserve"> </w:t>
      </w:r>
      <w:r w:rsidRPr="003F113F">
        <w:t>command.</w:t>
      </w:r>
    </w:p>
    <w:p w14:paraId="01DC0D41" w14:textId="77777777" w:rsidR="00F20168" w:rsidRPr="003F113F" w:rsidRDefault="00F20168" w:rsidP="00F20168">
      <w:r w:rsidRPr="003F113F">
        <w:t xml:space="preserve">The GPF shall record </w:t>
      </w:r>
      <w:r w:rsidR="00CE576A">
        <w:t>the details provided</w:t>
      </w:r>
      <w:r w:rsidR="00CE576A" w:rsidRPr="003F113F">
        <w:t xml:space="preserve"> </w:t>
      </w:r>
      <w:r w:rsidRPr="003F113F">
        <w:t xml:space="preserve">in the GPF copy of the GSME </w:t>
      </w:r>
      <w:r w:rsidRPr="003F113F">
        <w:rPr>
          <w:u w:val="single"/>
        </w:rPr>
        <w:t>Billing Data Log.</w:t>
      </w:r>
    </w:p>
    <w:p w14:paraId="71F52B49" w14:textId="77777777" w:rsidR="00F20168" w:rsidRPr="003F113F" w:rsidRDefault="00F20168" w:rsidP="00F20168">
      <w:r w:rsidRPr="003F113F">
        <w:t xml:space="preserve">In cases of communications outages, the GPF shall request any outstanding </w:t>
      </w:r>
      <w:r w:rsidR="00CE576A">
        <w:t xml:space="preserve">payment-based </w:t>
      </w:r>
      <w:r w:rsidRPr="003F113F">
        <w:t xml:space="preserve">debt payments by use of the </w:t>
      </w:r>
      <w:proofErr w:type="spellStart"/>
      <w:r w:rsidRPr="003F113F">
        <w:rPr>
          <w:i/>
        </w:rPr>
        <w:t>GetDebtRepaymentLog</w:t>
      </w:r>
      <w:proofErr w:type="spellEnd"/>
      <w:r w:rsidRPr="003F113F">
        <w:t xml:space="preserve"> command (and </w:t>
      </w:r>
      <w:proofErr w:type="spellStart"/>
      <w:r w:rsidRPr="003F113F">
        <w:rPr>
          <w:i/>
        </w:rPr>
        <w:t>GetDebtRepaymentLog</w:t>
      </w:r>
      <w:proofErr w:type="spellEnd"/>
      <w:r w:rsidRPr="003F113F">
        <w:t xml:space="preserve"> notification flag)</w:t>
      </w:r>
      <w:r w:rsidR="00CE576A">
        <w:t xml:space="preserve"> with the Debt Type field set to 0x02 (Debt 3)</w:t>
      </w:r>
      <w:r w:rsidRPr="003F113F">
        <w:t>.</w:t>
      </w:r>
    </w:p>
    <w:p w14:paraId="658A83F5" w14:textId="77777777" w:rsidR="00F20168" w:rsidRPr="003F113F" w:rsidRDefault="006A030D" w:rsidP="00D05F3D">
      <w:pPr>
        <w:pStyle w:val="Heading4"/>
      </w:pPr>
      <w:r>
        <w:t>Billing D</w:t>
      </w:r>
      <w:r w:rsidR="00F20168" w:rsidRPr="003F113F">
        <w:t xml:space="preserve">ata Log </w:t>
      </w:r>
      <w:r w:rsidR="009C16A3" w:rsidRPr="009C16A3">
        <w:t>–</w:t>
      </w:r>
      <w:r w:rsidR="00F20168" w:rsidRPr="003F113F">
        <w:t xml:space="preserve"> Meter Balance, Emergency Credit Balance, Accumulated Debt Register, Payment Debt Register and Time Debt Registers [1 … 2]</w:t>
      </w:r>
    </w:p>
    <w:p w14:paraId="0DF54944" w14:textId="77777777" w:rsidR="00F20168" w:rsidRPr="003F113F" w:rsidRDefault="00F20168" w:rsidP="00F20168">
      <w:r w:rsidRPr="003F113F">
        <w:t>The GSME shall capture this snapshot at the following trigger points:</w:t>
      </w:r>
    </w:p>
    <w:p w14:paraId="16086177" w14:textId="77777777" w:rsidR="00A6179A" w:rsidRPr="00A6179A" w:rsidRDefault="00A6179A" w:rsidP="00A6179A">
      <w:pPr>
        <w:pStyle w:val="ListBullet"/>
      </w:pPr>
      <w:r w:rsidRPr="00A6179A">
        <w:t xml:space="preserve">End of Billing Cycle (snapshot cause bit 1 set: ‘End of Billing Period’ , as per </w:t>
      </w:r>
      <w:proofErr w:type="spellStart"/>
      <w:r w:rsidRPr="00A6179A">
        <w:t>PublishSnapshot</w:t>
      </w:r>
      <w:proofErr w:type="spellEnd"/>
      <w:r w:rsidRPr="00A6179A">
        <w:t xml:space="preserve"> command);</w:t>
      </w:r>
    </w:p>
    <w:p w14:paraId="5A8FC8B4" w14:textId="77777777" w:rsidR="00A6179A" w:rsidRPr="00A6179A" w:rsidRDefault="00A6179A" w:rsidP="00A6179A">
      <w:pPr>
        <w:pStyle w:val="ListBullet"/>
      </w:pPr>
      <w:r w:rsidRPr="00A6179A">
        <w:t>Change of Payment Mode (snapshot cause bit 14 set: ‘Change of Meter Mode’);</w:t>
      </w:r>
    </w:p>
    <w:p w14:paraId="59137D40" w14:textId="77777777" w:rsidR="00A6179A" w:rsidRPr="00A6179A" w:rsidRDefault="00A6179A">
      <w:pPr>
        <w:pStyle w:val="ListBullet"/>
      </w:pPr>
      <w:r w:rsidRPr="00A6179A">
        <w:t xml:space="preserve">Change of Tariff (snapshot cause </w:t>
      </w:r>
      <w:r w:rsidR="00617104">
        <w:t>including</w:t>
      </w:r>
      <w:r w:rsidRPr="00A6179A">
        <w:t xml:space="preserve"> set: bit 3 ‘Change of Tariff Information’); and</w:t>
      </w:r>
    </w:p>
    <w:p w14:paraId="5BB8F49D" w14:textId="77777777" w:rsidR="00F20168" w:rsidRPr="003F113F" w:rsidRDefault="00CD4A05">
      <w:pPr>
        <w:pStyle w:val="ListBullet"/>
      </w:pPr>
      <w:r>
        <w:t>a</w:t>
      </w:r>
      <w:r w:rsidRPr="003F113F">
        <w:t xml:space="preserve">s specified in Section </w:t>
      </w:r>
      <w:r>
        <w:fldChar w:fldCharType="begin"/>
      </w:r>
      <w:r>
        <w:instrText xml:space="preserve"> REF _Ref385930329 \r \h </w:instrText>
      </w:r>
      <w:r>
        <w:fldChar w:fldCharType="separate"/>
      </w:r>
      <w:r w:rsidR="00081D4D">
        <w:t>13.3.5.10</w:t>
      </w:r>
      <w:r>
        <w:fldChar w:fldCharType="end"/>
      </w:r>
      <w:r>
        <w:t xml:space="preserve"> </w:t>
      </w:r>
      <w:r w:rsidRPr="003F113F">
        <w:t>(</w:t>
      </w:r>
      <w:r>
        <w:t>snapshot c</w:t>
      </w:r>
      <w:r w:rsidRPr="00CD4A05">
        <w:t>ause ‘Change of Supplier’)</w:t>
      </w:r>
      <w:r w:rsidR="00F20168">
        <w:t>.</w:t>
      </w:r>
    </w:p>
    <w:p w14:paraId="618D083F" w14:textId="77777777" w:rsidR="00F20168" w:rsidRPr="003F113F" w:rsidRDefault="00FE21D0" w:rsidP="00F20168">
      <w:r>
        <w:t xml:space="preserve">When </w:t>
      </w:r>
      <w:proofErr w:type="gramStart"/>
      <w:r>
        <w:t>it</w:t>
      </w:r>
      <w:proofErr w:type="gramEnd"/>
      <w:r>
        <w:t xml:space="preserve"> next turns on its HAN Interface, t</w:t>
      </w:r>
      <w:r w:rsidR="00F20168" w:rsidRPr="003F113F">
        <w:t xml:space="preserve">he GSME shall push this </w:t>
      </w:r>
      <w:r w:rsidR="00F20168" w:rsidRPr="003F113F">
        <w:rPr>
          <w:i/>
        </w:rPr>
        <w:t>snapshot</w:t>
      </w:r>
      <w:r w:rsidR="00F20168" w:rsidRPr="003F113F">
        <w:t xml:space="preserve"> to the GPF using the </w:t>
      </w:r>
      <w:r w:rsidR="00F20168" w:rsidRPr="003F113F">
        <w:rPr>
          <w:i/>
        </w:rPr>
        <w:t>Publish</w:t>
      </w:r>
      <w:r w:rsidR="008C457E">
        <w:rPr>
          <w:i/>
        </w:rPr>
        <w:t xml:space="preserve"> </w:t>
      </w:r>
      <w:r w:rsidR="00F20168" w:rsidRPr="003F113F">
        <w:rPr>
          <w:i/>
        </w:rPr>
        <w:t>Prepay</w:t>
      </w:r>
      <w:r w:rsidR="008C457E">
        <w:rPr>
          <w:i/>
        </w:rPr>
        <w:t xml:space="preserve"> </w:t>
      </w:r>
      <w:r w:rsidR="00F20168" w:rsidRPr="003F113F">
        <w:rPr>
          <w:i/>
        </w:rPr>
        <w:t>Snapshot</w:t>
      </w:r>
      <w:r w:rsidR="00F20168" w:rsidRPr="003F113F">
        <w:t xml:space="preserve"> command</w:t>
      </w:r>
      <w:r w:rsidR="00684EC6">
        <w:t>.</w:t>
      </w:r>
    </w:p>
    <w:p w14:paraId="7A823139"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Billing Data Log.</w:t>
      </w:r>
    </w:p>
    <w:p w14:paraId="6FA75DD3"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proofErr w:type="spellStart"/>
      <w:r w:rsidRPr="003F113F">
        <w:rPr>
          <w:i/>
        </w:rPr>
        <w:t>GetPrepaySnapshot</w:t>
      </w:r>
      <w:proofErr w:type="spellEnd"/>
      <w:r w:rsidRPr="003F113F">
        <w:t xml:space="preserve"> command (and </w:t>
      </w:r>
      <w:proofErr w:type="spellStart"/>
      <w:r w:rsidRPr="003F113F">
        <w:rPr>
          <w:i/>
        </w:rPr>
        <w:t>GetPrepaySnapshot</w:t>
      </w:r>
      <w:proofErr w:type="spellEnd"/>
      <w:r w:rsidRPr="003F113F">
        <w:t xml:space="preserve"> notification flag) with the UTC start time field populated based on the last received snapshot timestamp, if one has been received.</w:t>
      </w:r>
    </w:p>
    <w:p w14:paraId="02C76D41" w14:textId="77777777" w:rsidR="00F20168" w:rsidRPr="003F113F" w:rsidRDefault="00F20168" w:rsidP="00D05F3D">
      <w:pPr>
        <w:pStyle w:val="Heading4"/>
      </w:pPr>
      <w:bookmarkStart w:id="3938" w:name="_Ref391973080"/>
      <w:r w:rsidRPr="003F113F">
        <w:t xml:space="preserve">GPF </w:t>
      </w:r>
      <w:r w:rsidRPr="005A4226">
        <w:rPr>
          <w:noProof w:val="0"/>
        </w:rPr>
        <w:t>Profile</w:t>
      </w:r>
      <w:r w:rsidRPr="003F113F">
        <w:t xml:space="preserve"> Data Log</w:t>
      </w:r>
      <w:bookmarkEnd w:id="3938"/>
    </w:p>
    <w:p w14:paraId="37B704FF" w14:textId="77777777" w:rsidR="00F20168" w:rsidRPr="003F113F" w:rsidRDefault="00F20168" w:rsidP="00F20168">
      <w:r w:rsidRPr="003F113F">
        <w:t xml:space="preserve">The GPF shall create the </w:t>
      </w:r>
      <w:r w:rsidRPr="009C52FE">
        <w:rPr>
          <w:u w:val="single"/>
        </w:rPr>
        <w:t xml:space="preserve">GPF </w:t>
      </w:r>
      <w:r w:rsidRPr="003F113F">
        <w:rPr>
          <w:u w:val="single"/>
        </w:rPr>
        <w:t>Profile Data Log</w:t>
      </w:r>
      <w:r w:rsidRPr="003F113F">
        <w:t xml:space="preserve"> from the consumption information pushed by the GSME each half hour.</w:t>
      </w:r>
    </w:p>
    <w:p w14:paraId="03476ED4" w14:textId="77777777" w:rsidR="00F20168" w:rsidRPr="003F113F" w:rsidRDefault="00F20168" w:rsidP="00F20168">
      <w:r w:rsidRPr="003F113F">
        <w:t>The GSME shall, on each half hour, record the following information and push to the GPF:</w:t>
      </w:r>
    </w:p>
    <w:p w14:paraId="66736A5E" w14:textId="77777777" w:rsidR="00F20168" w:rsidRPr="003F113F" w:rsidRDefault="00F92A96" w:rsidP="009D4333">
      <w:pPr>
        <w:pStyle w:val="ListBullet"/>
      </w:pPr>
      <w:r>
        <w:t xml:space="preserve">the </w:t>
      </w:r>
      <w:proofErr w:type="spellStart"/>
      <w:r w:rsidRPr="00CB09CD">
        <w:rPr>
          <w:i/>
        </w:rPr>
        <w:t>CurrentSummationDelivered</w:t>
      </w:r>
      <w:proofErr w:type="spellEnd"/>
      <w:r>
        <w:t xml:space="preserve"> attribute containing </w:t>
      </w:r>
      <w:r w:rsidR="00F20168" w:rsidRPr="003F113F">
        <w:t>total consumption value (with units of m</w:t>
      </w:r>
      <w:r w:rsidR="00F20168" w:rsidRPr="003F113F">
        <w:rPr>
          <w:vertAlign w:val="superscript"/>
        </w:rPr>
        <w:t>3</w:t>
      </w:r>
      <w:r w:rsidR="00F20168" w:rsidRPr="003F113F">
        <w:t>);</w:t>
      </w:r>
    </w:p>
    <w:p w14:paraId="74C4908F" w14:textId="77777777" w:rsidR="00F20168" w:rsidRPr="003F113F" w:rsidRDefault="00F92A96" w:rsidP="00796998">
      <w:pPr>
        <w:pStyle w:val="ListBullet"/>
      </w:pPr>
      <w:r>
        <w:t xml:space="preserve">the </w:t>
      </w:r>
      <w:proofErr w:type="spellStart"/>
      <w:r w:rsidRPr="00CB09CD">
        <w:rPr>
          <w:i/>
        </w:rPr>
        <w:t>CurrentDayAlternativeConsumptionDelivered</w:t>
      </w:r>
      <w:proofErr w:type="spellEnd"/>
      <w:r>
        <w:t xml:space="preserve"> attribute containing </w:t>
      </w:r>
      <w:r w:rsidR="00F20168" w:rsidRPr="003F113F">
        <w:t>total consumption today (with units of kWh); and</w:t>
      </w:r>
    </w:p>
    <w:p w14:paraId="33EAAAD2" w14:textId="77777777" w:rsidR="00F20168" w:rsidRPr="003F113F" w:rsidRDefault="00F92A96">
      <w:pPr>
        <w:pStyle w:val="ListBullet"/>
      </w:pPr>
      <w:r>
        <w:t xml:space="preserve">the </w:t>
      </w:r>
      <w:proofErr w:type="spellStart"/>
      <w:r w:rsidRPr="00CB09CD">
        <w:rPr>
          <w:i/>
        </w:rPr>
        <w:t>CurrentDayCostConsumptionDelivered</w:t>
      </w:r>
      <w:proofErr w:type="spellEnd"/>
      <w:r>
        <w:t xml:space="preserve"> attribute containing </w:t>
      </w:r>
      <w:r w:rsidR="00F20168" w:rsidRPr="003F113F">
        <w:t>total cost of consumption today</w:t>
      </w:r>
      <w:r w:rsidR="00F20168">
        <w:t xml:space="preserve"> </w:t>
      </w:r>
      <w:r w:rsidR="00F20168" w:rsidRPr="003F113F">
        <w:t xml:space="preserve">(with units of </w:t>
      </w:r>
      <w:r w:rsidR="00F20168" w:rsidRPr="003F113F">
        <w:rPr>
          <w:u w:val="single"/>
        </w:rPr>
        <w:t>Currency Unit</w:t>
      </w:r>
      <w:r w:rsidR="00F20168" w:rsidRPr="003F113F">
        <w:t>);</w:t>
      </w:r>
    </w:p>
    <w:p w14:paraId="4CA81148" w14:textId="77777777" w:rsidR="00F20168" w:rsidRPr="003F113F" w:rsidRDefault="00F20168" w:rsidP="00F20168">
      <w:r w:rsidRPr="003F113F">
        <w:t>Upon receipt of the pushed data, the GPF shall calculate</w:t>
      </w:r>
      <w:r w:rsidR="00684EC6">
        <w:t xml:space="preserve"> the consumption with units of m</w:t>
      </w:r>
      <w:r w:rsidRPr="003F113F">
        <w:rPr>
          <w:vertAlign w:val="superscript"/>
        </w:rPr>
        <w:t>3</w:t>
      </w:r>
      <w:r w:rsidRPr="003F113F">
        <w:t xml:space="preserve"> over the previous half hour by subtracting </w:t>
      </w:r>
      <w:r>
        <w:t>its</w:t>
      </w:r>
      <w:r w:rsidRPr="003F113F">
        <w:t xml:space="preserve"> previously recorded total consumption value from the total consumption value now sent.</w:t>
      </w:r>
    </w:p>
    <w:p w14:paraId="66ABCC93" w14:textId="77777777" w:rsidR="00F20168" w:rsidRPr="003F113F" w:rsidRDefault="00F20168" w:rsidP="00F20168">
      <w:pPr>
        <w:rPr>
          <w:u w:val="single"/>
        </w:rPr>
      </w:pPr>
      <w:r w:rsidRPr="003F113F">
        <w:t xml:space="preserve">The resulting value shall be stored in the </w:t>
      </w:r>
      <w:r w:rsidRPr="00467EAE">
        <w:rPr>
          <w:u w:val="single"/>
        </w:rPr>
        <w:t xml:space="preserve">GPF </w:t>
      </w:r>
      <w:r w:rsidRPr="003F113F">
        <w:rPr>
          <w:u w:val="single"/>
        </w:rPr>
        <w:t>Profile Data Log.</w:t>
      </w:r>
    </w:p>
    <w:p w14:paraId="67D3FFF0" w14:textId="77777777" w:rsidR="00F20168" w:rsidRPr="003F113F" w:rsidRDefault="00F20168" w:rsidP="00F20168">
      <w:r w:rsidRPr="003F113F">
        <w:t xml:space="preserve">In the event that there are missing values in the </w:t>
      </w:r>
      <w:r w:rsidRPr="00467EAE">
        <w:rPr>
          <w:u w:val="single"/>
        </w:rPr>
        <w:t xml:space="preserve">GPF </w:t>
      </w:r>
      <w:r w:rsidRPr="003F113F">
        <w:rPr>
          <w:u w:val="single"/>
        </w:rPr>
        <w:t>Profile Data Log</w:t>
      </w:r>
      <w:r w:rsidRPr="003F113F">
        <w:t xml:space="preserve">, the GPF shall interrogate the GSME </w:t>
      </w:r>
      <w:r w:rsidRPr="003F113F">
        <w:rPr>
          <w:u w:val="single"/>
        </w:rPr>
        <w:t>Profile Data Log</w:t>
      </w:r>
      <w:r w:rsidRPr="003F113F">
        <w:t xml:space="preserve"> using the </w:t>
      </w:r>
      <w:proofErr w:type="spellStart"/>
      <w:r w:rsidRPr="003F113F">
        <w:rPr>
          <w:i/>
        </w:rPr>
        <w:t>GetSampledData</w:t>
      </w:r>
      <w:proofErr w:type="spellEnd"/>
      <w:r w:rsidRPr="003F113F">
        <w:rPr>
          <w:i/>
        </w:rPr>
        <w:t xml:space="preserve"> (</w:t>
      </w:r>
      <w:proofErr w:type="spellStart"/>
      <w:r w:rsidRPr="003F113F">
        <w:rPr>
          <w:i/>
        </w:rPr>
        <w:t>Sample</w:t>
      </w:r>
      <w:r>
        <w:rPr>
          <w:i/>
        </w:rPr>
        <w:t>ID</w:t>
      </w:r>
      <w:proofErr w:type="spellEnd"/>
      <w:r w:rsidRPr="003F113F">
        <w:rPr>
          <w:i/>
        </w:rPr>
        <w:t xml:space="preserve"> </w:t>
      </w:r>
      <w:r w:rsidR="00F92A96">
        <w:rPr>
          <w:i/>
        </w:rPr>
        <w:t>0x0000</w:t>
      </w:r>
      <w:r w:rsidRPr="003F113F">
        <w:rPr>
          <w:i/>
        </w:rPr>
        <w:t xml:space="preserve">) </w:t>
      </w:r>
      <w:r w:rsidRPr="003F113F">
        <w:t xml:space="preserve">command </w:t>
      </w:r>
      <w:r>
        <w:t>a</w:t>
      </w:r>
      <w:r w:rsidRPr="003F113F">
        <w:t xml:space="preserve">nd the </w:t>
      </w:r>
      <w:proofErr w:type="spellStart"/>
      <w:r w:rsidR="00F92A96">
        <w:rPr>
          <w:i/>
        </w:rPr>
        <w:t>GetSampledData</w:t>
      </w:r>
      <w:proofErr w:type="spellEnd"/>
      <w:r w:rsidRPr="003F113F">
        <w:t xml:space="preserve"> notification flag</w:t>
      </w:r>
      <w:r w:rsidRPr="003F113F">
        <w:rPr>
          <w:b/>
        </w:rPr>
        <w:t xml:space="preserve"> </w:t>
      </w:r>
      <w:r w:rsidRPr="003F113F">
        <w:t>to retrieve missing values.</w:t>
      </w:r>
    </w:p>
    <w:p w14:paraId="4B0E808A" w14:textId="77777777" w:rsidR="00F20168" w:rsidRPr="003F113F" w:rsidRDefault="00F20168" w:rsidP="00D05F3D">
      <w:pPr>
        <w:pStyle w:val="Heading4"/>
      </w:pPr>
      <w:r w:rsidRPr="003F113F">
        <w:lastRenderedPageBreak/>
        <w:t xml:space="preserve">GPF Daily Gas </w:t>
      </w:r>
      <w:r w:rsidRPr="005A4226">
        <w:rPr>
          <w:noProof w:val="0"/>
        </w:rPr>
        <w:t>Consumption</w:t>
      </w:r>
      <w:r w:rsidRPr="003F113F">
        <w:t xml:space="preserve"> Log</w:t>
      </w:r>
    </w:p>
    <w:p w14:paraId="06660C9F" w14:textId="77777777" w:rsidR="00F20168" w:rsidRPr="003F113F" w:rsidRDefault="00F20168" w:rsidP="00F20168">
      <w:r w:rsidRPr="003F113F">
        <w:t xml:space="preserve">The GPF shall create the </w:t>
      </w:r>
      <w:r w:rsidRPr="00467EAE">
        <w:rPr>
          <w:u w:val="single"/>
        </w:rPr>
        <w:t xml:space="preserve">GPF </w:t>
      </w:r>
      <w:r w:rsidRPr="003F113F">
        <w:rPr>
          <w:u w:val="single"/>
        </w:rPr>
        <w:t>Daily Gas Consumption Log</w:t>
      </w:r>
      <w:r w:rsidRPr="003F113F">
        <w:t xml:space="preserve"> based on the values pushed from the GSME. </w:t>
      </w:r>
      <w:r w:rsidR="00684EC6">
        <w:t xml:space="preserve"> </w:t>
      </w:r>
      <w:r w:rsidRPr="003F113F">
        <w:t xml:space="preserve">The </w:t>
      </w:r>
      <w:r w:rsidR="00F92A96">
        <w:t xml:space="preserve">difference between </w:t>
      </w:r>
      <w:r w:rsidRPr="003F113F">
        <w:t xml:space="preserve">last total consumption value pushed from the GSME each </w:t>
      </w:r>
      <w:proofErr w:type="gramStart"/>
      <w:r w:rsidRPr="003F113F">
        <w:t>UTC day</w:t>
      </w:r>
      <w:proofErr w:type="gramEnd"/>
      <w:r w:rsidRPr="003F113F">
        <w:t xml:space="preserve"> </w:t>
      </w:r>
      <w:r w:rsidR="00F92A96">
        <w:t xml:space="preserve">and the last value pushed in the prior </w:t>
      </w:r>
      <w:proofErr w:type="gramStart"/>
      <w:r w:rsidR="00F92A96">
        <w:t>UTC day</w:t>
      </w:r>
      <w:proofErr w:type="gramEnd"/>
      <w:r w:rsidR="00F92A96" w:rsidRPr="003F113F">
        <w:t xml:space="preserve"> </w:t>
      </w:r>
      <w:r w:rsidRPr="003F113F">
        <w:t xml:space="preserve">shall be time stamped and stored in the </w:t>
      </w:r>
      <w:r w:rsidRPr="00467EAE">
        <w:rPr>
          <w:u w:val="single"/>
        </w:rPr>
        <w:t xml:space="preserve">GPF </w:t>
      </w:r>
      <w:r w:rsidRPr="003F113F">
        <w:rPr>
          <w:u w:val="single"/>
        </w:rPr>
        <w:t>Daily Gas Consumption Log</w:t>
      </w:r>
      <w:r w:rsidR="00F92A96" w:rsidRPr="00764AB1">
        <w:t xml:space="preserve">, so that the values in the log represent consumption in that </w:t>
      </w:r>
      <w:proofErr w:type="gramStart"/>
      <w:r w:rsidR="00F92A96" w:rsidRPr="00764AB1">
        <w:t>UTC day</w:t>
      </w:r>
      <w:proofErr w:type="gramEnd"/>
      <w:r w:rsidRPr="00764AB1">
        <w:t>.</w:t>
      </w:r>
    </w:p>
    <w:p w14:paraId="13FEE51D" w14:textId="77777777" w:rsidR="00F20168" w:rsidRPr="003F113F" w:rsidRDefault="00F20168" w:rsidP="00F20168">
      <w:r w:rsidRPr="003F113F">
        <w:t>In the event of communications outages resulting in the final daily value being missed, the GPF shall retrieve the value</w:t>
      </w:r>
      <w:r w:rsidR="00427E37">
        <w:t>s</w:t>
      </w:r>
      <w:r w:rsidRPr="003F113F">
        <w:t xml:space="preserve"> from the GSME </w:t>
      </w:r>
      <w:r w:rsidRPr="003F113F">
        <w:rPr>
          <w:u w:val="single"/>
        </w:rPr>
        <w:t>Profile Data Log</w:t>
      </w:r>
      <w:r w:rsidRPr="003F113F">
        <w:t xml:space="preserve"> using the </w:t>
      </w:r>
      <w:proofErr w:type="spellStart"/>
      <w:r w:rsidRPr="003F113F">
        <w:rPr>
          <w:i/>
        </w:rPr>
        <w:t>GetSampledData</w:t>
      </w:r>
      <w:proofErr w:type="spellEnd"/>
      <w:r w:rsidRPr="003F113F">
        <w:rPr>
          <w:i/>
        </w:rPr>
        <w:t xml:space="preserve"> </w:t>
      </w:r>
      <w:r w:rsidR="00FE21D0" w:rsidRPr="003F113F">
        <w:rPr>
          <w:i/>
        </w:rPr>
        <w:t>(</w:t>
      </w:r>
      <w:proofErr w:type="spellStart"/>
      <w:r w:rsidR="00FE21D0" w:rsidRPr="003F113F">
        <w:rPr>
          <w:i/>
        </w:rPr>
        <w:t>Sample</w:t>
      </w:r>
      <w:r w:rsidR="00FE21D0">
        <w:rPr>
          <w:i/>
        </w:rPr>
        <w:t>ID</w:t>
      </w:r>
      <w:proofErr w:type="spellEnd"/>
      <w:r w:rsidR="00FE21D0" w:rsidRPr="003F113F">
        <w:rPr>
          <w:i/>
        </w:rPr>
        <w:t xml:space="preserve"> </w:t>
      </w:r>
      <w:r w:rsidR="00FE21D0">
        <w:rPr>
          <w:i/>
        </w:rPr>
        <w:t>0</w:t>
      </w:r>
      <w:r w:rsidR="00F92A96">
        <w:rPr>
          <w:i/>
        </w:rPr>
        <w:t>x0000</w:t>
      </w:r>
      <w:r w:rsidR="00FE21D0" w:rsidRPr="003F113F">
        <w:rPr>
          <w:i/>
        </w:rPr>
        <w:t xml:space="preserve">) </w:t>
      </w:r>
      <w:r w:rsidRPr="003F113F">
        <w:t xml:space="preserve">command and </w:t>
      </w:r>
      <w:proofErr w:type="spellStart"/>
      <w:r w:rsidR="00F92A96">
        <w:rPr>
          <w:i/>
        </w:rPr>
        <w:t>GetSampledData</w:t>
      </w:r>
      <w:proofErr w:type="spellEnd"/>
      <w:r w:rsidRPr="003F113F">
        <w:t xml:space="preserve"> notification flag.</w:t>
      </w:r>
    </w:p>
    <w:p w14:paraId="34A8499A" w14:textId="77777777" w:rsidR="00F20168" w:rsidRPr="003F113F" w:rsidRDefault="00F20168" w:rsidP="00D05F3D">
      <w:pPr>
        <w:pStyle w:val="Heading4"/>
      </w:pPr>
      <w:r w:rsidRPr="003F113F">
        <w:t xml:space="preserve">Historical </w:t>
      </w:r>
      <w:r w:rsidRPr="005A4226">
        <w:rPr>
          <w:noProof w:val="0"/>
        </w:rPr>
        <w:t>Attributes</w:t>
      </w:r>
    </w:p>
    <w:p w14:paraId="371C5809" w14:textId="77777777" w:rsidR="00F20168" w:rsidRPr="003F113F" w:rsidRDefault="00F20168" w:rsidP="00F20168">
      <w:pPr>
        <w:rPr>
          <w:szCs w:val="22"/>
        </w:rPr>
      </w:pPr>
      <w:r w:rsidRPr="003F113F">
        <w:rPr>
          <w:szCs w:val="22"/>
        </w:rPr>
        <w:t>A GSME shall support:</w:t>
      </w:r>
    </w:p>
    <w:p w14:paraId="556A28DC" w14:textId="77777777" w:rsidR="00F20168" w:rsidRPr="003F113F" w:rsidRDefault="00684EC6" w:rsidP="009D4333">
      <w:pPr>
        <w:pStyle w:val="ListBullet"/>
      </w:pPr>
      <w:r>
        <w:t>t</w:t>
      </w:r>
      <w:r w:rsidR="00F20168" w:rsidRPr="003F113F">
        <w:t xml:space="preserve">he </w:t>
      </w:r>
      <w:r w:rsidR="00F20168" w:rsidRPr="003F113F">
        <w:rPr>
          <w:i/>
        </w:rPr>
        <w:t>Historical Cost Consumption Information</w:t>
      </w:r>
      <w:r w:rsidR="00F20168" w:rsidRPr="003F113F">
        <w:t xml:space="preserve"> attribute set, measured in </w:t>
      </w:r>
      <w:r w:rsidR="00F20168" w:rsidRPr="003F113F">
        <w:rPr>
          <w:u w:val="single"/>
        </w:rPr>
        <w:t>Currency Units</w:t>
      </w:r>
      <w:r w:rsidR="00F20168" w:rsidRPr="003F113F">
        <w:t>; and</w:t>
      </w:r>
    </w:p>
    <w:p w14:paraId="64AE66B9" w14:textId="77777777" w:rsidR="00F20168" w:rsidRPr="003F113F" w:rsidRDefault="00684EC6" w:rsidP="00796998">
      <w:pPr>
        <w:pStyle w:val="ListBullet"/>
      </w:pPr>
      <w:r>
        <w:t>t</w:t>
      </w:r>
      <w:r w:rsidR="00F20168" w:rsidRPr="003F113F">
        <w:t xml:space="preserve">he </w:t>
      </w:r>
      <w:r w:rsidR="00F20168" w:rsidRPr="003F113F">
        <w:rPr>
          <w:i/>
        </w:rPr>
        <w:t>Alternative Historical Consumption</w:t>
      </w:r>
      <w:r w:rsidR="00F20168" w:rsidRPr="003F113F">
        <w:t xml:space="preserve"> attribute set, measured in kWh.</w:t>
      </w:r>
    </w:p>
    <w:p w14:paraId="11A7A924" w14:textId="77777777" w:rsidR="00F20168" w:rsidRPr="003F113F" w:rsidRDefault="00F20168" w:rsidP="00F20168">
      <w:pPr>
        <w:rPr>
          <w:szCs w:val="22"/>
        </w:rPr>
      </w:pPr>
      <w:r w:rsidRPr="003F113F">
        <w:rPr>
          <w:szCs w:val="22"/>
        </w:rPr>
        <w:t>A GPF shall mirror the attribute sets listed above</w:t>
      </w:r>
      <w:r>
        <w:rPr>
          <w:szCs w:val="22"/>
        </w:rPr>
        <w:t>.</w:t>
      </w:r>
    </w:p>
    <w:p w14:paraId="68108D10" w14:textId="77777777" w:rsidR="00F20168" w:rsidRPr="003F113F" w:rsidRDefault="00F20168" w:rsidP="00F20168">
      <w:r w:rsidRPr="003F113F">
        <w:t xml:space="preserve">As per Section </w:t>
      </w:r>
      <w:r w:rsidRPr="003F113F">
        <w:fldChar w:fldCharType="begin"/>
      </w:r>
      <w:r w:rsidRPr="003F113F">
        <w:instrText xml:space="preserve"> REF _Ref391973080 \r \h </w:instrText>
      </w:r>
      <w:r w:rsidRPr="003F113F">
        <w:fldChar w:fldCharType="separate"/>
      </w:r>
      <w:r w:rsidR="00081D4D">
        <w:t>10.4.2.8</w:t>
      </w:r>
      <w:r w:rsidRPr="003F113F">
        <w:fldChar w:fldCharType="end"/>
      </w:r>
      <w:r w:rsidRPr="003F113F">
        <w:t>, the GSME shall, on each half hour, record the following information and push to the GPF:</w:t>
      </w:r>
    </w:p>
    <w:p w14:paraId="5E00877C" w14:textId="77777777" w:rsidR="00F20168" w:rsidRPr="003F113F" w:rsidRDefault="00F20168" w:rsidP="009D4333">
      <w:pPr>
        <w:pStyle w:val="ListBullet"/>
      </w:pPr>
      <w:r w:rsidRPr="003F113F">
        <w:t>total consumption value (with units of m</w:t>
      </w:r>
      <w:r w:rsidRPr="003F113F">
        <w:rPr>
          <w:vertAlign w:val="superscript"/>
        </w:rPr>
        <w:t>3</w:t>
      </w:r>
      <w:r w:rsidRPr="003F113F">
        <w:t>);</w:t>
      </w:r>
    </w:p>
    <w:p w14:paraId="555A96BB" w14:textId="77777777" w:rsidR="00F20168" w:rsidRPr="003F113F" w:rsidRDefault="00F20168" w:rsidP="009D4333">
      <w:pPr>
        <w:pStyle w:val="ListBullet"/>
      </w:pPr>
      <w:r w:rsidRPr="003F113F">
        <w:t>total consumption today (with units of kWh); and</w:t>
      </w:r>
    </w:p>
    <w:p w14:paraId="0F557959" w14:textId="77777777" w:rsidR="00F20168" w:rsidRPr="003F113F" w:rsidRDefault="00F20168" w:rsidP="00796998">
      <w:pPr>
        <w:pStyle w:val="ListBullet"/>
      </w:pPr>
      <w:r w:rsidRPr="003F113F">
        <w:t>total cost of consumption today</w:t>
      </w:r>
      <w:r w:rsidR="00F53D35">
        <w:t xml:space="preserve"> </w:t>
      </w:r>
      <w:r w:rsidRPr="003F113F">
        <w:t xml:space="preserve">(with units of </w:t>
      </w:r>
      <w:r w:rsidRPr="003F113F">
        <w:rPr>
          <w:u w:val="single"/>
        </w:rPr>
        <w:t>Currency Unit</w:t>
      </w:r>
      <w:r w:rsidRPr="003F113F">
        <w:t>);</w:t>
      </w:r>
    </w:p>
    <w:p w14:paraId="5D1D1702" w14:textId="77777777" w:rsidR="00F20168" w:rsidRPr="003F113F" w:rsidRDefault="00275F90" w:rsidP="00F20168">
      <w:pPr>
        <w:rPr>
          <w:szCs w:val="22"/>
        </w:rPr>
      </w:pPr>
      <w:r>
        <w:rPr>
          <w:szCs w:val="22"/>
        </w:rPr>
        <w:t>Using the ‘</w:t>
      </w:r>
      <w:r w:rsidR="00F20168" w:rsidRPr="003F113F">
        <w:rPr>
          <w:szCs w:val="22"/>
        </w:rPr>
        <w:t>total consumption today</w:t>
      </w:r>
      <w:r>
        <w:rPr>
          <w:szCs w:val="22"/>
        </w:rPr>
        <w:t>’</w:t>
      </w:r>
      <w:r w:rsidR="00F20168" w:rsidRPr="003F113F">
        <w:rPr>
          <w:szCs w:val="22"/>
        </w:rPr>
        <w:t xml:space="preserve"> value, the GPF shall update the attributes of the mirrored </w:t>
      </w:r>
      <w:r w:rsidR="00F20168" w:rsidRPr="003F113F">
        <w:rPr>
          <w:i/>
          <w:szCs w:val="22"/>
        </w:rPr>
        <w:t>Alternative Historical Consumption</w:t>
      </w:r>
      <w:r w:rsidR="00F20168" w:rsidRPr="003F113F">
        <w:rPr>
          <w:szCs w:val="22"/>
        </w:rPr>
        <w:t xml:space="preserve"> attribute set.</w:t>
      </w:r>
    </w:p>
    <w:p w14:paraId="40089319" w14:textId="77777777" w:rsidR="00F20168" w:rsidRPr="003F113F" w:rsidRDefault="00F20168" w:rsidP="00F20168">
      <w:pPr>
        <w:rPr>
          <w:szCs w:val="22"/>
        </w:rPr>
      </w:pPr>
      <w:r w:rsidRPr="003F113F">
        <w:rPr>
          <w:szCs w:val="22"/>
        </w:rPr>
        <w:t xml:space="preserve">Using the </w:t>
      </w:r>
      <w:r w:rsidR="00275F90">
        <w:rPr>
          <w:szCs w:val="22"/>
        </w:rPr>
        <w:t>‘</w:t>
      </w:r>
      <w:r w:rsidRPr="003F113F">
        <w:rPr>
          <w:szCs w:val="22"/>
        </w:rPr>
        <w:t>total cost of consumption today</w:t>
      </w:r>
      <w:r w:rsidR="00275F90">
        <w:rPr>
          <w:szCs w:val="22"/>
        </w:rPr>
        <w:t>’</w:t>
      </w:r>
      <w:r w:rsidRPr="003F113F">
        <w:rPr>
          <w:szCs w:val="22"/>
        </w:rPr>
        <w:t xml:space="preserve"> value, the GPF shall update the attributes of the mirrored </w:t>
      </w:r>
      <w:r w:rsidRPr="003F113F">
        <w:rPr>
          <w:i/>
          <w:szCs w:val="22"/>
        </w:rPr>
        <w:t>Historical Cost Consumption Information</w:t>
      </w:r>
      <w:r w:rsidRPr="003F113F">
        <w:rPr>
          <w:szCs w:val="22"/>
        </w:rPr>
        <w:t xml:space="preserve"> attribute set.</w:t>
      </w:r>
    </w:p>
    <w:p w14:paraId="24000B16" w14:textId="77777777" w:rsidR="00F92A96" w:rsidRDefault="00F20168" w:rsidP="00F92A96">
      <w:pPr>
        <w:rPr>
          <w:szCs w:val="22"/>
        </w:rPr>
      </w:pPr>
      <w:r w:rsidRPr="003F113F">
        <w:rPr>
          <w:szCs w:val="22"/>
        </w:rPr>
        <w:t xml:space="preserve">In exception circumstances, the GPF shall request the GSME to push the historical data sets using the </w:t>
      </w:r>
      <w:r w:rsidR="00275F90">
        <w:rPr>
          <w:szCs w:val="22"/>
        </w:rPr>
        <w:t>‘</w:t>
      </w:r>
      <w:r w:rsidRPr="003F113F">
        <w:rPr>
          <w:i/>
          <w:szCs w:val="22"/>
        </w:rPr>
        <w:t xml:space="preserve">Push Historical Metering Data Attribute </w:t>
      </w:r>
      <w:r w:rsidR="00275F90" w:rsidRPr="003F113F">
        <w:rPr>
          <w:i/>
          <w:szCs w:val="22"/>
        </w:rPr>
        <w:t>Set</w:t>
      </w:r>
      <w:r w:rsidR="008C4558">
        <w:rPr>
          <w:szCs w:val="22"/>
        </w:rPr>
        <w:t xml:space="preserve"> </w:t>
      </w:r>
      <w:r w:rsidR="00275F90">
        <w:rPr>
          <w:szCs w:val="22"/>
        </w:rPr>
        <w:t>and ‘</w:t>
      </w:r>
      <w:r w:rsidR="00275F90">
        <w:rPr>
          <w:i/>
          <w:szCs w:val="22"/>
        </w:rPr>
        <w:t>Push Historical P</w:t>
      </w:r>
      <w:r w:rsidRPr="003F113F">
        <w:rPr>
          <w:i/>
          <w:szCs w:val="22"/>
        </w:rPr>
        <w:t>repayment Data Attribute Set</w:t>
      </w:r>
      <w:r w:rsidR="00275F90">
        <w:rPr>
          <w:i/>
          <w:szCs w:val="22"/>
        </w:rPr>
        <w:t>’</w:t>
      </w:r>
      <w:r w:rsidRPr="003F113F">
        <w:rPr>
          <w:szCs w:val="22"/>
        </w:rPr>
        <w:t xml:space="preserve"> notification flags.</w:t>
      </w:r>
      <w:r w:rsidR="00F92A96">
        <w:rPr>
          <w:szCs w:val="22"/>
        </w:rPr>
        <w:t xml:space="preserve">  The GSME shall interpret the ‘</w:t>
      </w:r>
      <w:r w:rsidR="00F92A96" w:rsidRPr="003F113F">
        <w:rPr>
          <w:i/>
          <w:szCs w:val="22"/>
        </w:rPr>
        <w:t>Push Historical Metering Data Attribute Set</w:t>
      </w:r>
      <w:r w:rsidR="00F92A96">
        <w:rPr>
          <w:i/>
          <w:szCs w:val="22"/>
        </w:rPr>
        <w:t>’</w:t>
      </w:r>
      <w:r w:rsidR="00F92A96">
        <w:rPr>
          <w:szCs w:val="22"/>
        </w:rPr>
        <w:t xml:space="preserve"> notification flag as requiring it to push the </w:t>
      </w:r>
      <w:r w:rsidR="00F92A96" w:rsidRPr="003F113F">
        <w:rPr>
          <w:i/>
          <w:szCs w:val="22"/>
        </w:rPr>
        <w:t>Alternative Historical Consumption</w:t>
      </w:r>
      <w:r w:rsidR="00F92A96" w:rsidRPr="003F113F">
        <w:rPr>
          <w:szCs w:val="22"/>
        </w:rPr>
        <w:t xml:space="preserve"> attribute set</w:t>
      </w:r>
      <w:r w:rsidR="00F92A96">
        <w:rPr>
          <w:szCs w:val="22"/>
        </w:rPr>
        <w:t>.</w:t>
      </w:r>
    </w:p>
    <w:p w14:paraId="30B61F23" w14:textId="77777777" w:rsidR="00F92A96" w:rsidRPr="003F113F" w:rsidRDefault="00F92A96" w:rsidP="00D05F3D">
      <w:pPr>
        <w:pStyle w:val="Heading4"/>
      </w:pPr>
      <w:bookmarkStart w:id="3939" w:name="_Ref433101421"/>
      <w:r>
        <w:t>Other attributes</w:t>
      </w:r>
      <w:bookmarkEnd w:id="3939"/>
    </w:p>
    <w:p w14:paraId="55D55AE1" w14:textId="77777777" w:rsidR="00F92A96" w:rsidRDefault="00F92A96" w:rsidP="00F92A96">
      <w:r>
        <w:t>The GSME</w:t>
      </w:r>
      <w:r w:rsidR="00A146FC">
        <w:t>,</w:t>
      </w:r>
      <w:r w:rsidR="00332886">
        <w:t xml:space="preserve"> ESME</w:t>
      </w:r>
      <w:r w:rsidR="004E268A">
        <w:t xml:space="preserve"> and the SAPC</w:t>
      </w:r>
      <w:r w:rsidR="00994C2D">
        <w:t>,</w:t>
      </w:r>
      <w:r w:rsidR="004E268A">
        <w:t xml:space="preserve"> where it supports such functionality</w:t>
      </w:r>
      <w:r w:rsidR="00994C2D">
        <w:t>,</w:t>
      </w:r>
      <w:r w:rsidR="00332886">
        <w:t xml:space="preserve"> </w:t>
      </w:r>
      <w:r>
        <w:t xml:space="preserve">shall populate the </w:t>
      </w:r>
      <w:proofErr w:type="spellStart"/>
      <w:r w:rsidRPr="00CB09CD">
        <w:rPr>
          <w:i/>
        </w:rPr>
        <w:t>AccumulatedDebt</w:t>
      </w:r>
      <w:proofErr w:type="spellEnd"/>
      <w:r>
        <w:t xml:space="preserve"> attribute in line with the SMETS Accumulated Debt requirements, and all other Devices shall interpret that attribute correspondingly.</w:t>
      </w:r>
    </w:p>
    <w:p w14:paraId="750C496B" w14:textId="77777777" w:rsidR="00F92A96" w:rsidRDefault="00F92A96" w:rsidP="00F92A96">
      <w:r>
        <w:t>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A5004C">
        <w:t xml:space="preserve"> </w:t>
      </w:r>
      <w:r>
        <w:t xml:space="preserve">shall populate the </w:t>
      </w:r>
      <w:r w:rsidRPr="00CB09CD">
        <w:rPr>
          <w:i/>
        </w:rPr>
        <w:t>Cre</w:t>
      </w:r>
      <w:r>
        <w:rPr>
          <w:i/>
        </w:rPr>
        <w:t>d</w:t>
      </w:r>
      <w:r w:rsidRPr="00CB09CD">
        <w:rPr>
          <w:i/>
        </w:rPr>
        <w:t xml:space="preserve">it Remaining </w:t>
      </w:r>
      <w:r>
        <w:t>attribute in line with the SMETS Meter Balance requirements, and all other Devices shall interpret that attribute correspondingly. 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8B7C33">
        <w:t xml:space="preserve"> </w:t>
      </w:r>
      <w:r>
        <w:t xml:space="preserve">shall apply functionality related to the </w:t>
      </w:r>
      <w:proofErr w:type="spellStart"/>
      <w:r w:rsidRPr="00CB09CD">
        <w:rPr>
          <w:i/>
        </w:rPr>
        <w:t>CutOffValue</w:t>
      </w:r>
      <w:proofErr w:type="spellEnd"/>
      <w:r>
        <w:t xml:space="preserve"> attribute in line with this interpretation of </w:t>
      </w:r>
      <w:r w:rsidRPr="0046794C">
        <w:rPr>
          <w:i/>
        </w:rPr>
        <w:t>Credit Remaining</w:t>
      </w:r>
      <w:r>
        <w:t xml:space="preserve"> and the SMETS requirements for </w:t>
      </w:r>
      <w:r w:rsidRPr="0046794C">
        <w:rPr>
          <w:u w:val="single"/>
        </w:rPr>
        <w:t>Disablement Th</w:t>
      </w:r>
      <w:r w:rsidR="00A21AF6" w:rsidRPr="0046794C">
        <w:rPr>
          <w:u w:val="single"/>
        </w:rPr>
        <w:t>r</w:t>
      </w:r>
      <w:r w:rsidRPr="0046794C">
        <w:rPr>
          <w:u w:val="single"/>
        </w:rPr>
        <w:t>eshold</w:t>
      </w:r>
      <w:r>
        <w:t>.</w:t>
      </w:r>
    </w:p>
    <w:p w14:paraId="73698C59" w14:textId="77777777" w:rsidR="00F92A96" w:rsidRDefault="00F92A96" w:rsidP="00F92A96">
      <w:r>
        <w:t xml:space="preserve">The GPF shall calculate the value of the price in any ZCL </w:t>
      </w:r>
      <w:proofErr w:type="spellStart"/>
      <w:r w:rsidRPr="00CB09CD">
        <w:rPr>
          <w:i/>
        </w:rPr>
        <w:t>PublishPrice</w:t>
      </w:r>
      <w:proofErr w:type="spellEnd"/>
      <w:r>
        <w:t xml:space="preserve"> command it creates using the tariff information it has derived through the TOM and the time from the Communications Hub’s clock.</w:t>
      </w:r>
    </w:p>
    <w:p w14:paraId="333A238D" w14:textId="77777777" w:rsidR="00F92A96" w:rsidRDefault="00F92A96" w:rsidP="00F92A96">
      <w:r>
        <w:t xml:space="preserve">The ESME </w:t>
      </w:r>
      <w:r w:rsidR="008B7C33">
        <w:t xml:space="preserve">and the SAPC </w:t>
      </w:r>
      <w:r>
        <w:t xml:space="preserve">shall populate the </w:t>
      </w:r>
      <w:proofErr w:type="spellStart"/>
      <w:r w:rsidRPr="00393CD3">
        <w:rPr>
          <w:i/>
        </w:rPr>
        <w:t>AuxSwitchNLabel</w:t>
      </w:r>
      <w:proofErr w:type="spellEnd"/>
      <w:r>
        <w:rPr>
          <w:i/>
        </w:rPr>
        <w:t xml:space="preserve"> </w:t>
      </w:r>
      <w:r>
        <w:t xml:space="preserve">attribute in line with the SMETS </w:t>
      </w:r>
      <w:r w:rsidRPr="00393CD3">
        <w:t xml:space="preserve">Auxiliary </w:t>
      </w:r>
      <w:r w:rsidR="00AC4E62">
        <w:t>Controller</w:t>
      </w:r>
      <w:r w:rsidRPr="00393CD3">
        <w:t xml:space="preserve"> [n] Description</w:t>
      </w:r>
      <w:r>
        <w:t xml:space="preserve"> requirements, and all other Devices shall interpret that attribute correspondingly.</w:t>
      </w:r>
    </w:p>
    <w:p w14:paraId="58729D61" w14:textId="77777777" w:rsidR="00F92A96" w:rsidRDefault="00F92A96" w:rsidP="00F92A96">
      <w:r>
        <w:lastRenderedPageBreak/>
        <w:t xml:space="preserve">The </w:t>
      </w:r>
      <w:proofErr w:type="spellStart"/>
      <w:r w:rsidRPr="00A41F4A">
        <w:rPr>
          <w:i/>
        </w:rPr>
        <w:t>CommodityType</w:t>
      </w:r>
      <w:proofErr w:type="spellEnd"/>
      <w:r>
        <w:t xml:space="preserve"> and </w:t>
      </w:r>
      <w:proofErr w:type="spellStart"/>
      <w:r w:rsidRPr="00330608">
        <w:rPr>
          <w:i/>
        </w:rPr>
        <w:t>MeteringDeviceType</w:t>
      </w:r>
      <w:proofErr w:type="spellEnd"/>
      <w:r>
        <w:t xml:space="preserve"> attributes shall be set by devices as follows:</w:t>
      </w:r>
    </w:p>
    <w:p w14:paraId="400C852E" w14:textId="77777777" w:rsidR="00F92A96" w:rsidRDefault="00F92A96" w:rsidP="00F92A96">
      <w:pPr>
        <w:pStyle w:val="ListBullet"/>
      </w:pPr>
      <w:r>
        <w:t>‘</w:t>
      </w:r>
      <w:r w:rsidRPr="00DD0861">
        <w:t>GPF: Metering Device (Gas Mirror Endpoint)</w:t>
      </w:r>
      <w:r>
        <w:t>’:</w:t>
      </w:r>
      <w:r w:rsidRPr="00DD0861" w:rsidDel="00DD0861">
        <w:t xml:space="preserve"> </w:t>
      </w:r>
      <w:r>
        <w:t>128 (Mirrored Gas Metering)</w:t>
      </w:r>
      <w:r w:rsidR="00A423D2">
        <w:t xml:space="preserve"> – </w:t>
      </w:r>
      <w:proofErr w:type="spellStart"/>
      <w:r w:rsidR="00A423D2">
        <w:rPr>
          <w:i/>
          <w:iCs/>
        </w:rPr>
        <w:t>MeteringDeviceType</w:t>
      </w:r>
      <w:proofErr w:type="spellEnd"/>
      <w:r w:rsidR="00A423D2">
        <w:t xml:space="preserve"> only</w:t>
      </w:r>
      <w:r w:rsidR="00D42C87">
        <w:t>;</w:t>
      </w:r>
    </w:p>
    <w:p w14:paraId="3B5E019D" w14:textId="77777777" w:rsidR="00F92A96" w:rsidRDefault="00F92A96" w:rsidP="00F92A96">
      <w:pPr>
        <w:pStyle w:val="ListBullet"/>
      </w:pPr>
      <w:r>
        <w:t>‘</w:t>
      </w:r>
      <w:r w:rsidRPr="00DD0861">
        <w:t>GSME: Metering Device</w:t>
      </w:r>
      <w:r>
        <w:t>’:</w:t>
      </w:r>
      <w:r w:rsidRPr="00DD0861" w:rsidDel="00DD0861">
        <w:t xml:space="preserve"> </w:t>
      </w:r>
      <w:r>
        <w:t>1 (Gas Metering)</w:t>
      </w:r>
      <w:r w:rsidR="00A423D2">
        <w:t xml:space="preserve"> – </w:t>
      </w:r>
      <w:proofErr w:type="spellStart"/>
      <w:r w:rsidR="00A423D2">
        <w:rPr>
          <w:i/>
          <w:iCs/>
        </w:rPr>
        <w:t>MeteringDeviceType</w:t>
      </w:r>
      <w:proofErr w:type="spellEnd"/>
      <w:r w:rsidR="00A423D2">
        <w:t xml:space="preserve"> only</w:t>
      </w:r>
      <w:r w:rsidR="00D42C87">
        <w:t>;</w:t>
      </w:r>
    </w:p>
    <w:p w14:paraId="2070BDF4" w14:textId="77777777" w:rsidR="00A423D2" w:rsidRDefault="00A423D2" w:rsidP="00F92A96">
      <w:pPr>
        <w:pStyle w:val="ListBullet"/>
      </w:pPr>
      <w:r>
        <w:t xml:space="preserve">‘GPF: Energy Services Interface (Gas ESI Endpoint)’: 1 (Gas Metering) – </w:t>
      </w:r>
      <w:proofErr w:type="spellStart"/>
      <w:r>
        <w:rPr>
          <w:i/>
          <w:iCs/>
        </w:rPr>
        <w:t>CommodityType</w:t>
      </w:r>
      <w:proofErr w:type="spellEnd"/>
      <w:r>
        <w:t xml:space="preserve"> only;</w:t>
      </w:r>
    </w:p>
    <w:p w14:paraId="2033EBEB" w14:textId="77777777" w:rsidR="00F92A96" w:rsidRDefault="00F92A96" w:rsidP="00F92A96">
      <w:pPr>
        <w:pStyle w:val="ListBullet"/>
      </w:pPr>
      <w:r>
        <w:t>‘</w:t>
      </w:r>
      <w:r w:rsidRPr="005A4688">
        <w:t>ESME: Energy Services Interface (Electricity ESI Endpoint)</w:t>
      </w:r>
      <w:r>
        <w:t xml:space="preserve">’ and not a </w:t>
      </w:r>
      <w:r w:rsidR="002407DE">
        <w:t>P</w:t>
      </w:r>
      <w:r>
        <w:t>olyphase ESME: 0 (Electric Metering)</w:t>
      </w:r>
      <w:r w:rsidR="00D42C87">
        <w:t>;</w:t>
      </w:r>
    </w:p>
    <w:p w14:paraId="02EE6BA5" w14:textId="77777777" w:rsidR="00DF66B0" w:rsidRDefault="00DF57F6" w:rsidP="00DF66B0">
      <w:pPr>
        <w:pStyle w:val="ListBullet"/>
      </w:pPr>
      <w:r>
        <w:t>‘SAPC</w:t>
      </w:r>
      <w:r w:rsidRPr="00E0787E">
        <w:t>: Energy Services Interface (Electricity ESI Endpoint)</w:t>
      </w:r>
      <w:r>
        <w:t>’</w:t>
      </w:r>
      <w:r w:rsidR="00DF66B0">
        <w:t>: 0 (Electric Metering);</w:t>
      </w:r>
    </w:p>
    <w:p w14:paraId="0FA4412E" w14:textId="77777777" w:rsidR="00F92A96" w:rsidRDefault="00F92A96" w:rsidP="00DF66B0">
      <w:pPr>
        <w:pStyle w:val="ListBullet"/>
      </w:pPr>
      <w:r>
        <w:t>‘</w:t>
      </w:r>
      <w:r w:rsidRPr="005A4688">
        <w:t>ESME: Energy Services Interface (Electricity ESI Endpoint)</w:t>
      </w:r>
      <w:r>
        <w:t xml:space="preserve">’ and a </w:t>
      </w:r>
      <w:r w:rsidR="002407DE">
        <w:t>P</w:t>
      </w:r>
      <w:r>
        <w:t>olyphase ESME: 15 (</w:t>
      </w:r>
      <w:r w:rsidRPr="00462A42">
        <w:t xml:space="preserve">Electric Metering Element/Phase </w:t>
      </w:r>
      <w:r>
        <w:t>3);</w:t>
      </w:r>
    </w:p>
    <w:p w14:paraId="2B6549F2" w14:textId="77777777" w:rsidR="00F92A96" w:rsidRDefault="00F92A96" w:rsidP="00F92A96">
      <w:pPr>
        <w:pStyle w:val="ListBullet"/>
      </w:pPr>
      <w:r>
        <w:t>‘</w:t>
      </w:r>
      <w:r w:rsidRPr="005A4688">
        <w:t>ESME: Energy Services Interface (Twin ESME aggregate ESI Endpoint)</w:t>
      </w:r>
      <w:r>
        <w:t>’: 0 (Electric Metering)</w:t>
      </w:r>
      <w:r w:rsidR="00D42C87">
        <w:t>;</w:t>
      </w:r>
      <w:r w:rsidRPr="00462A42">
        <w:t xml:space="preserve"> </w:t>
      </w:r>
    </w:p>
    <w:p w14:paraId="67D29749" w14:textId="77777777" w:rsidR="00F92A96" w:rsidRDefault="00F92A96" w:rsidP="00F92A96">
      <w:pPr>
        <w:pStyle w:val="ListBullet"/>
      </w:pPr>
      <w:r>
        <w:t>‘</w:t>
      </w:r>
      <w:r w:rsidRPr="005A4688">
        <w:t>ESME: Energy Services Int</w:t>
      </w:r>
      <w:r>
        <w:t>erface (Twin ESME primary</w:t>
      </w:r>
      <w:r w:rsidRPr="005A4688">
        <w:t xml:space="preserve"> ESI Endpoint)</w:t>
      </w:r>
      <w:r>
        <w:t>’:13 (</w:t>
      </w:r>
      <w:r w:rsidRPr="00462A42">
        <w:t>Electric Metering Element/Phase 1</w:t>
      </w:r>
      <w:r>
        <w:t>)</w:t>
      </w:r>
      <w:r w:rsidR="00D42C87">
        <w:t>; and</w:t>
      </w:r>
      <w:r w:rsidRPr="00462A42">
        <w:t xml:space="preserve"> </w:t>
      </w:r>
    </w:p>
    <w:p w14:paraId="1502CB93" w14:textId="77777777" w:rsidR="00F92A96" w:rsidRPr="003F113F" w:rsidRDefault="00F92A96" w:rsidP="00F92A96">
      <w:pPr>
        <w:pStyle w:val="ListBullet"/>
      </w:pPr>
      <w:r>
        <w:t>‘</w:t>
      </w:r>
      <w:r w:rsidRPr="005A4688">
        <w:t>ESME: Energy Services Int</w:t>
      </w:r>
      <w:r>
        <w:t>erface (Twin ESME secondary</w:t>
      </w:r>
      <w:r w:rsidRPr="005A4688">
        <w:t xml:space="preserve"> ESI Endpoint)</w:t>
      </w:r>
      <w:r>
        <w:t>’:14 (</w:t>
      </w:r>
      <w:r w:rsidRPr="00462A42">
        <w:t xml:space="preserve">Electric Metering Element/Phase </w:t>
      </w:r>
      <w:r>
        <w:t>2)</w:t>
      </w:r>
      <w:r w:rsidR="00D42C87">
        <w:t>.</w:t>
      </w:r>
    </w:p>
    <w:p w14:paraId="27488A24" w14:textId="77777777" w:rsidR="00F92A96" w:rsidRDefault="00F92A96" w:rsidP="00F92A96">
      <w:pPr>
        <w:rPr>
          <w:szCs w:val="22"/>
        </w:rPr>
      </w:pPr>
      <w:r>
        <w:rPr>
          <w:szCs w:val="22"/>
        </w:rPr>
        <w:t xml:space="preserve">When processing a ZSE </w:t>
      </w:r>
      <w:r w:rsidRPr="00D13AB6">
        <w:rPr>
          <w:i/>
          <w:szCs w:val="22"/>
        </w:rPr>
        <w:t xml:space="preserve">Get Event Log </w:t>
      </w:r>
      <w:r>
        <w:rPr>
          <w:szCs w:val="22"/>
        </w:rPr>
        <w:t xml:space="preserve">command or a ZSE </w:t>
      </w:r>
      <w:r w:rsidRPr="00D13AB6">
        <w:rPr>
          <w:i/>
          <w:szCs w:val="22"/>
        </w:rPr>
        <w:t>Clear Event Log</w:t>
      </w:r>
      <w:r>
        <w:rPr>
          <w:szCs w:val="22"/>
        </w:rPr>
        <w:t xml:space="preserve"> command with a</w:t>
      </w:r>
      <w:r w:rsidRPr="00BF326E">
        <w:rPr>
          <w:szCs w:val="22"/>
        </w:rPr>
        <w:t xml:space="preserve"> Log ID </w:t>
      </w:r>
      <w:r>
        <w:rPr>
          <w:szCs w:val="22"/>
        </w:rPr>
        <w:t>nibble of 0x6 (GSME Event Log) or 0x7 (GSME Security Log), a GPF shall process the command using the relevant GSME Proxy Log copy of the GSME Event or Security Log. Other values of Log ID shall refer to the GPF’s own logs.</w:t>
      </w:r>
    </w:p>
    <w:p w14:paraId="24E84259" w14:textId="77777777" w:rsidR="00F92A96" w:rsidRDefault="00F92A96" w:rsidP="00F92A96">
      <w:pPr>
        <w:rPr>
          <w:szCs w:val="22"/>
        </w:rPr>
      </w:pPr>
      <w:r>
        <w:rPr>
          <w:szCs w:val="22"/>
        </w:rPr>
        <w:t xml:space="preserve">Where </w:t>
      </w:r>
      <w:r w:rsidR="00BB4B82">
        <w:rPr>
          <w:szCs w:val="22"/>
        </w:rPr>
        <w:t xml:space="preserve">a Device is </w:t>
      </w:r>
      <w:r>
        <w:rPr>
          <w:szCs w:val="22"/>
        </w:rPr>
        <w:t xml:space="preserve">an ESME </w:t>
      </w:r>
      <w:r w:rsidR="00BB4B82">
        <w:rPr>
          <w:szCs w:val="22"/>
        </w:rPr>
        <w:t xml:space="preserve">which </w:t>
      </w:r>
      <w:r>
        <w:rPr>
          <w:szCs w:val="22"/>
        </w:rPr>
        <w:t xml:space="preserve">is not a </w:t>
      </w:r>
      <w:r w:rsidR="002407DE">
        <w:rPr>
          <w:szCs w:val="22"/>
        </w:rPr>
        <w:t>T</w:t>
      </w:r>
      <w:r>
        <w:rPr>
          <w:szCs w:val="22"/>
        </w:rPr>
        <w:t xml:space="preserve">win </w:t>
      </w:r>
      <w:r w:rsidR="002407DE">
        <w:rPr>
          <w:szCs w:val="22"/>
        </w:rPr>
        <w:t>E</w:t>
      </w:r>
      <w:r>
        <w:rPr>
          <w:szCs w:val="22"/>
        </w:rPr>
        <w:t>lement ESME</w:t>
      </w:r>
      <w:r w:rsidR="009E7357">
        <w:rPr>
          <w:szCs w:val="22"/>
        </w:rPr>
        <w:t xml:space="preserve">, or </w:t>
      </w:r>
      <w:r w:rsidR="009E7357">
        <w:t>is an SAPC which supports such functionality, the Device</w:t>
      </w:r>
      <w:r>
        <w:rPr>
          <w:szCs w:val="22"/>
        </w:rPr>
        <w:t xml:space="preserve"> shall populate the </w:t>
      </w:r>
      <w:proofErr w:type="spellStart"/>
      <w:r w:rsidRPr="00E8231F">
        <w:rPr>
          <w:i/>
          <w:szCs w:val="22"/>
        </w:rPr>
        <w:t>SiteID</w:t>
      </w:r>
      <w:proofErr w:type="spellEnd"/>
      <w:r>
        <w:rPr>
          <w:szCs w:val="22"/>
        </w:rPr>
        <w:t xml:space="preserve"> attribute with the 13 most significant octets being the Import MPAN and the following 13 octets the Export MPAN</w:t>
      </w:r>
      <w:r w:rsidR="005D5609">
        <w:rPr>
          <w:szCs w:val="22"/>
        </w:rPr>
        <w:t>, where those terms have their SMETS meanings</w:t>
      </w:r>
      <w:r>
        <w:rPr>
          <w:szCs w:val="22"/>
        </w:rPr>
        <w:t>.</w:t>
      </w:r>
    </w:p>
    <w:p w14:paraId="7D461DCE" w14:textId="77777777" w:rsidR="00F92A96" w:rsidRDefault="00F92A96" w:rsidP="00F92A96">
      <w:pPr>
        <w:rPr>
          <w:szCs w:val="22"/>
        </w:rPr>
      </w:pPr>
      <w:r>
        <w:rPr>
          <w:szCs w:val="22"/>
        </w:rPr>
        <w:t xml:space="preserve">Where an ESME is a </w:t>
      </w:r>
      <w:r w:rsidR="002407DE">
        <w:rPr>
          <w:szCs w:val="22"/>
        </w:rPr>
        <w:t>T</w:t>
      </w:r>
      <w:r>
        <w:rPr>
          <w:szCs w:val="22"/>
        </w:rPr>
        <w:t xml:space="preserve">win </w:t>
      </w:r>
      <w:r w:rsidR="002407DE">
        <w:rPr>
          <w:szCs w:val="22"/>
        </w:rPr>
        <w:t>E</w:t>
      </w:r>
      <w:r>
        <w:rPr>
          <w:szCs w:val="22"/>
        </w:rPr>
        <w:t>lement ESME it shall populate:</w:t>
      </w:r>
    </w:p>
    <w:p w14:paraId="05F26100" w14:textId="77777777" w:rsidR="00F92A96" w:rsidRPr="006022C4" w:rsidRDefault="00F92A96" w:rsidP="00F92A96">
      <w:pPr>
        <w:pStyle w:val="ListBullet"/>
      </w:pPr>
      <w:r w:rsidRPr="006B0803">
        <w:t xml:space="preserve">the </w:t>
      </w:r>
      <w:proofErr w:type="spellStart"/>
      <w:r w:rsidRPr="00E8231F">
        <w:rPr>
          <w:i/>
        </w:rPr>
        <w:t>SiteID</w:t>
      </w:r>
      <w:proofErr w:type="spellEnd"/>
      <w:r w:rsidRPr="006B0803">
        <w:t xml:space="preserve"> attribute </w:t>
      </w:r>
      <w:r w:rsidRPr="00DD0861">
        <w:t xml:space="preserve">in the </w:t>
      </w:r>
      <w:r>
        <w:t>‘</w:t>
      </w:r>
      <w:r w:rsidRPr="00E0787E">
        <w:t>ESME: Energy Services Interface (Twin ESME aggregate ESI Endpoint)</w:t>
      </w:r>
      <w:r>
        <w:t xml:space="preserve">’ </w:t>
      </w:r>
      <w:r w:rsidRPr="006B0803">
        <w:t xml:space="preserve">with the </w:t>
      </w:r>
      <w:r w:rsidRPr="00DD0861">
        <w:t>13 most significant octets being the Import MPAN on the primary element and the following 13 octets the Export MPAN</w:t>
      </w:r>
      <w:r w:rsidRPr="00DD1A43">
        <w:t>; and</w:t>
      </w:r>
    </w:p>
    <w:p w14:paraId="3E7FE589" w14:textId="77777777" w:rsidR="00F92A96" w:rsidRDefault="00F92A96" w:rsidP="00F92A96">
      <w:pPr>
        <w:pStyle w:val="ListBullet"/>
      </w:pPr>
      <w:r w:rsidRPr="00727A42">
        <w:t xml:space="preserve">the </w:t>
      </w:r>
      <w:proofErr w:type="spellStart"/>
      <w:r w:rsidRPr="00E8231F">
        <w:rPr>
          <w:i/>
        </w:rPr>
        <w:t>SiteID</w:t>
      </w:r>
      <w:proofErr w:type="spellEnd"/>
      <w:r w:rsidRPr="00727A42">
        <w:t xml:space="preserve"> attribute in the </w:t>
      </w:r>
      <w:r>
        <w:t>‘</w:t>
      </w:r>
      <w:r w:rsidRPr="006B0803">
        <w:t>ESME: Energy Servic</w:t>
      </w:r>
      <w:r>
        <w:t xml:space="preserve">es Interface (Twin ESME </w:t>
      </w:r>
      <w:r w:rsidRPr="006B0803">
        <w:t>secondary ESI Endpoint)</w:t>
      </w:r>
      <w:r>
        <w:t xml:space="preserve">’ </w:t>
      </w:r>
      <w:r w:rsidRPr="006B0803">
        <w:t xml:space="preserve">with the </w:t>
      </w:r>
      <w:r w:rsidRPr="00DD0861">
        <w:t>most significant 13 octets being the Import MPAN on the secondary element.</w:t>
      </w:r>
    </w:p>
    <w:p w14:paraId="4B959CE0" w14:textId="77777777" w:rsidR="00F92A96" w:rsidRDefault="00F92A96" w:rsidP="00F92A96">
      <w:pPr>
        <w:rPr>
          <w:szCs w:val="22"/>
        </w:rPr>
      </w:pPr>
      <w:r>
        <w:rPr>
          <w:szCs w:val="22"/>
        </w:rPr>
        <w:t>Where a ZCL</w:t>
      </w:r>
      <w:r w:rsidR="00D42C87">
        <w:rPr>
          <w:szCs w:val="22"/>
        </w:rPr>
        <w:t xml:space="preserve"> </w:t>
      </w:r>
      <w:r>
        <w:rPr>
          <w:szCs w:val="22"/>
        </w:rPr>
        <w:t>/</w:t>
      </w:r>
      <w:r w:rsidR="00D42C87">
        <w:rPr>
          <w:szCs w:val="22"/>
        </w:rPr>
        <w:t xml:space="preserve"> </w:t>
      </w:r>
      <w:r>
        <w:rPr>
          <w:szCs w:val="22"/>
        </w:rPr>
        <w:t xml:space="preserve">ZSE command containing </w:t>
      </w:r>
      <w:proofErr w:type="spellStart"/>
      <w:r w:rsidRPr="00D13AB6">
        <w:rPr>
          <w:i/>
          <w:szCs w:val="22"/>
        </w:rPr>
        <w:t>IssuerEventId</w:t>
      </w:r>
      <w:proofErr w:type="spellEnd"/>
      <w:r>
        <w:rPr>
          <w:szCs w:val="22"/>
        </w:rPr>
        <w:t xml:space="preserve"> and</w:t>
      </w:r>
      <w:r w:rsidR="00B976C8">
        <w:rPr>
          <w:szCs w:val="22"/>
        </w:rPr>
        <w:t xml:space="preserve"> </w:t>
      </w:r>
      <w:r>
        <w:rPr>
          <w:szCs w:val="22"/>
        </w:rPr>
        <w:t>/</w:t>
      </w:r>
      <w:r w:rsidR="00B976C8">
        <w:rPr>
          <w:szCs w:val="22"/>
        </w:rPr>
        <w:t xml:space="preserve"> </w:t>
      </w:r>
      <w:r>
        <w:rPr>
          <w:szCs w:val="22"/>
        </w:rPr>
        <w:t xml:space="preserve">or </w:t>
      </w:r>
      <w:proofErr w:type="spellStart"/>
      <w:r w:rsidRPr="00D13AB6">
        <w:rPr>
          <w:i/>
          <w:szCs w:val="22"/>
        </w:rPr>
        <w:t>ProviderID</w:t>
      </w:r>
      <w:proofErr w:type="spellEnd"/>
      <w:r>
        <w:rPr>
          <w:szCs w:val="22"/>
        </w:rPr>
        <w:t xml:space="preserve"> fields is received by a Device as part of a GBZ Remote Party Command, the Device shall undertake no processing in relation to those two fields.</w:t>
      </w:r>
      <w:r w:rsidR="00F657C2">
        <w:rPr>
          <w:szCs w:val="22"/>
        </w:rPr>
        <w:t xml:space="preserve"> </w:t>
      </w:r>
      <w:r>
        <w:rPr>
          <w:szCs w:val="22"/>
        </w:rPr>
        <w:t xml:space="preserve"> For clarity, this means the Device shall not use the contents of those fields for </w:t>
      </w:r>
      <w:proofErr w:type="spellStart"/>
      <w:r>
        <w:rPr>
          <w:szCs w:val="22"/>
        </w:rPr>
        <w:t>anti replay</w:t>
      </w:r>
      <w:proofErr w:type="spellEnd"/>
      <w:r>
        <w:rPr>
          <w:szCs w:val="22"/>
        </w:rPr>
        <w:t xml:space="preserve"> purposes.</w:t>
      </w:r>
    </w:p>
    <w:p w14:paraId="45B00AA0" w14:textId="77777777" w:rsidR="00F92A96" w:rsidRDefault="00F92A96" w:rsidP="00F92A96">
      <w:pPr>
        <w:rPr>
          <w:szCs w:val="22"/>
        </w:rPr>
      </w:pPr>
      <w:r>
        <w:rPr>
          <w:szCs w:val="22"/>
        </w:rPr>
        <w:t xml:space="preserve">In ZSE </w:t>
      </w:r>
      <w:proofErr w:type="spellStart"/>
      <w:r w:rsidRPr="00D13AB6">
        <w:rPr>
          <w:i/>
          <w:szCs w:val="22"/>
        </w:rPr>
        <w:t>GetSampledData</w:t>
      </w:r>
      <w:proofErr w:type="spellEnd"/>
      <w:r>
        <w:rPr>
          <w:szCs w:val="22"/>
        </w:rPr>
        <w:t xml:space="preserve"> and </w:t>
      </w:r>
      <w:proofErr w:type="spellStart"/>
      <w:r w:rsidRPr="00D13AB6">
        <w:rPr>
          <w:i/>
          <w:szCs w:val="22"/>
        </w:rPr>
        <w:t>GetSampledDataResponse</w:t>
      </w:r>
      <w:proofErr w:type="spellEnd"/>
      <w:r>
        <w:rPr>
          <w:szCs w:val="22"/>
        </w:rPr>
        <w:t xml:space="preserve"> commands:</w:t>
      </w:r>
    </w:p>
    <w:p w14:paraId="0D948062" w14:textId="77777777" w:rsidR="00F92A96" w:rsidRPr="00AD5A51" w:rsidRDefault="00F92A96" w:rsidP="00F92A96">
      <w:pPr>
        <w:pStyle w:val="ListBullet"/>
      </w:pPr>
      <w:r w:rsidRPr="00AD5A51">
        <w:t xml:space="preserve">the </w:t>
      </w:r>
      <w:proofErr w:type="spellStart"/>
      <w:r w:rsidRPr="00D13AB6">
        <w:rPr>
          <w:i/>
        </w:rPr>
        <w:t>SampleID</w:t>
      </w:r>
      <w:proofErr w:type="spellEnd"/>
      <w:r w:rsidRPr="00AD5A51">
        <w:t xml:space="preserve"> field shall be interpreted as:</w:t>
      </w:r>
    </w:p>
    <w:p w14:paraId="150DE46E" w14:textId="77777777" w:rsidR="00F92A96" w:rsidRPr="00AD5A51" w:rsidRDefault="00F92A96" w:rsidP="00044AD1">
      <w:pPr>
        <w:pStyle w:val="Listsub-bullet"/>
      </w:pPr>
      <w:r w:rsidRPr="00AD5A51">
        <w:t xml:space="preserve">0x0000 meaning </w:t>
      </w:r>
      <w:r w:rsidRPr="00467EAE">
        <w:rPr>
          <w:u w:val="single"/>
        </w:rPr>
        <w:t>Profile Data Log</w:t>
      </w:r>
      <w:r w:rsidRPr="00AD5A51">
        <w:t>;</w:t>
      </w:r>
    </w:p>
    <w:p w14:paraId="5101059C" w14:textId="77777777" w:rsidR="00F92A96" w:rsidRPr="00D13AB6" w:rsidRDefault="00F92A96" w:rsidP="00F413B3">
      <w:pPr>
        <w:pStyle w:val="Listsub-bullet"/>
      </w:pPr>
      <w:r w:rsidRPr="00D13AB6">
        <w:t xml:space="preserve">0x0001 meaning </w:t>
      </w:r>
      <w:r w:rsidRPr="00467EAE">
        <w:rPr>
          <w:u w:val="single"/>
        </w:rPr>
        <w:t>Daily Consumption Log</w:t>
      </w:r>
      <w:r w:rsidRPr="00D13AB6">
        <w:t>; and</w:t>
      </w:r>
    </w:p>
    <w:p w14:paraId="2F410D9C" w14:textId="77777777" w:rsidR="00F92A96" w:rsidRDefault="00F92A96" w:rsidP="00860AC2">
      <w:pPr>
        <w:pStyle w:val="Listsub-bullet"/>
      </w:pPr>
      <w:r w:rsidRPr="00D13AB6">
        <w:t xml:space="preserve">0x0002 meaning </w:t>
      </w:r>
      <w:r w:rsidRPr="00467EAE">
        <w:rPr>
          <w:u w:val="single"/>
        </w:rPr>
        <w:t>Network Data Log</w:t>
      </w:r>
      <w:r w:rsidR="00B74660">
        <w:t>;</w:t>
      </w:r>
    </w:p>
    <w:p w14:paraId="6DB3EEA3" w14:textId="77777777" w:rsidR="00554AE5" w:rsidRDefault="002341A3" w:rsidP="007104FD">
      <w:pPr>
        <w:pStyle w:val="ListBullet"/>
      </w:pPr>
      <w:r>
        <w:t>t</w:t>
      </w:r>
      <w:r w:rsidR="00554AE5">
        <w:t xml:space="preserve">he </w:t>
      </w:r>
      <w:r w:rsidR="0088099B" w:rsidRPr="00801AF6">
        <w:rPr>
          <w:i/>
        </w:rPr>
        <w:t>Sample Type</w:t>
      </w:r>
      <w:r w:rsidR="0088099B" w:rsidRPr="007104FD">
        <w:t xml:space="preserve"> </w:t>
      </w:r>
      <w:r w:rsidR="0088099B">
        <w:t>field shal</w:t>
      </w:r>
      <w:r w:rsidR="00127B82">
        <w:t>l</w:t>
      </w:r>
      <w:r w:rsidR="0088099B">
        <w:t>, where the command is to or from an ESME and relates to the Profile Dat</w:t>
      </w:r>
      <w:r w:rsidR="009353A7">
        <w:t>a</w:t>
      </w:r>
      <w:r w:rsidR="0088099B">
        <w:t xml:space="preserve"> Log, be interpreted as:</w:t>
      </w:r>
    </w:p>
    <w:p w14:paraId="2AD6E2AB" w14:textId="77777777" w:rsidR="0088099B" w:rsidRPr="00A166C8" w:rsidRDefault="0088099B" w:rsidP="00044AD1">
      <w:pPr>
        <w:pStyle w:val="Listsub-bullet"/>
      </w:pPr>
      <w:r w:rsidRPr="00A166C8">
        <w:lastRenderedPageBreak/>
        <w:t>0x00 meaning Consumption /</w:t>
      </w:r>
      <w:r w:rsidR="00854B1D">
        <w:t xml:space="preserve"> </w:t>
      </w:r>
      <w:r w:rsidRPr="00A166C8">
        <w:t>Active Energy Imported;</w:t>
      </w:r>
    </w:p>
    <w:p w14:paraId="10C292EA" w14:textId="77777777" w:rsidR="0088099B" w:rsidRPr="00A166C8" w:rsidRDefault="0088099B" w:rsidP="00F413B3">
      <w:pPr>
        <w:pStyle w:val="Listsub-bullet"/>
      </w:pPr>
      <w:r w:rsidRPr="00A166C8">
        <w:t>0x01 meaning Active Energy Exported;</w:t>
      </w:r>
    </w:p>
    <w:p w14:paraId="138AD7DA" w14:textId="77777777" w:rsidR="0088099B" w:rsidRPr="00A166C8" w:rsidRDefault="0088099B" w:rsidP="00860AC2">
      <w:pPr>
        <w:pStyle w:val="Listsub-bullet"/>
      </w:pPr>
      <w:r w:rsidRPr="00A166C8">
        <w:t>0x02 meaning Reactive Energy Imported; and</w:t>
      </w:r>
    </w:p>
    <w:p w14:paraId="50878C8D" w14:textId="77777777" w:rsidR="0088099B" w:rsidRPr="00A166C8" w:rsidRDefault="0088099B" w:rsidP="000C7F72">
      <w:pPr>
        <w:pStyle w:val="Listsub-bullet"/>
      </w:pPr>
      <w:r w:rsidRPr="00A166C8">
        <w:t>0x03 meaning Reactive Energy Exported</w:t>
      </w:r>
      <w:r w:rsidR="00B74660">
        <w:t>;</w:t>
      </w:r>
    </w:p>
    <w:p w14:paraId="7B27EC90" w14:textId="77777777" w:rsidR="0088099B" w:rsidRPr="00D13AB6" w:rsidRDefault="008E11E9" w:rsidP="007104FD">
      <w:pPr>
        <w:pStyle w:val="ListBullet"/>
      </w:pPr>
      <w:r>
        <w:t>e</w:t>
      </w:r>
      <w:r w:rsidR="0088099B">
        <w:t xml:space="preserve">ach of the integers in the </w:t>
      </w:r>
      <w:r w:rsidR="0088099B" w:rsidRPr="00801AF6">
        <w:rPr>
          <w:i/>
        </w:rPr>
        <w:t>Samples</w:t>
      </w:r>
      <w:r w:rsidR="0088099B" w:rsidRPr="007104FD">
        <w:t xml:space="preserve"> </w:t>
      </w:r>
      <w:r w:rsidR="0088099B">
        <w:t xml:space="preserve">field shall, when populated by ESME, be the 24 least significant bits of </w:t>
      </w:r>
      <w:r>
        <w:t xml:space="preserve">the </w:t>
      </w:r>
      <w:r w:rsidR="0088099B">
        <w:t xml:space="preserve">corresponding value that would be returned when the Profile Data Log is read using a Remote Party Command. </w:t>
      </w:r>
      <w:r w:rsidR="00F56839">
        <w:t xml:space="preserve"> </w:t>
      </w:r>
      <w:r w:rsidR="0088099B">
        <w:t>Thus, the values retu</w:t>
      </w:r>
      <w:r w:rsidR="00127B82">
        <w:t>r</w:t>
      </w:r>
      <w:r w:rsidR="0088099B">
        <w:t xml:space="preserve">ned in </w:t>
      </w:r>
      <w:r w:rsidR="0088099B" w:rsidRPr="00801AF6">
        <w:rPr>
          <w:i/>
        </w:rPr>
        <w:t>Samples</w:t>
      </w:r>
      <w:r w:rsidR="0088099B" w:rsidRPr="007104FD">
        <w:t xml:space="preserve"> </w:t>
      </w:r>
      <w:r w:rsidR="0088099B">
        <w:t xml:space="preserve">are in whole </w:t>
      </w:r>
      <w:proofErr w:type="spellStart"/>
      <w:r w:rsidR="0088099B">
        <w:t>W</w:t>
      </w:r>
      <w:r w:rsidR="00127B82">
        <w:t>h</w:t>
      </w:r>
      <w:proofErr w:type="spellEnd"/>
      <w:r w:rsidR="0088099B">
        <w:t xml:space="preserve"> / </w:t>
      </w:r>
      <w:proofErr w:type="spellStart"/>
      <w:r w:rsidR="0088099B">
        <w:t>varh</w:t>
      </w:r>
      <w:proofErr w:type="spellEnd"/>
      <w:r w:rsidR="0088099B">
        <w:t>; and</w:t>
      </w:r>
    </w:p>
    <w:p w14:paraId="45AB4D5E" w14:textId="77777777" w:rsidR="00F92A96" w:rsidRDefault="00F92A96" w:rsidP="00F92A96">
      <w:pPr>
        <w:pStyle w:val="ListBullet"/>
      </w:pPr>
      <w:r>
        <w:t>t</w:t>
      </w:r>
      <w:r w:rsidRPr="00AD5A51">
        <w:t xml:space="preserve">he </w:t>
      </w:r>
      <w:proofErr w:type="spellStart"/>
      <w:r w:rsidRPr="00D13AB6">
        <w:rPr>
          <w:i/>
        </w:rPr>
        <w:t>SampleRequestInterval</w:t>
      </w:r>
      <w:proofErr w:type="spellEnd"/>
      <w:r w:rsidRPr="00AD5A51">
        <w:t xml:space="preserve"> field</w:t>
      </w:r>
      <w:r w:rsidRPr="00D13AB6">
        <w:t xml:space="preserve"> shall contain 0xFFFF whenever</w:t>
      </w:r>
      <w:r>
        <w:t xml:space="preserve"> the</w:t>
      </w:r>
      <w:r w:rsidRPr="00D13AB6">
        <w:t xml:space="preserve"> </w:t>
      </w:r>
      <w:proofErr w:type="spellStart"/>
      <w:r w:rsidRPr="00D13AB6">
        <w:rPr>
          <w:i/>
        </w:rPr>
        <w:t>SampleID</w:t>
      </w:r>
      <w:proofErr w:type="spellEnd"/>
      <w:r>
        <w:t xml:space="preserve"> field</w:t>
      </w:r>
      <w:r w:rsidRPr="00D13AB6">
        <w:t xml:space="preserve"> is 0x0001.</w:t>
      </w:r>
    </w:p>
    <w:p w14:paraId="57C3EF21" w14:textId="77777777" w:rsidR="00F92A96" w:rsidRPr="00D13AB6" w:rsidRDefault="00F92A96" w:rsidP="00F92A96">
      <w:r>
        <w:t xml:space="preserve">A GSME shall reject any </w:t>
      </w:r>
      <w:proofErr w:type="spellStart"/>
      <w:r w:rsidRPr="00362291">
        <w:rPr>
          <w:i/>
        </w:rPr>
        <w:t>PublishPriceMatrix</w:t>
      </w:r>
      <w:proofErr w:type="spellEnd"/>
      <w:r>
        <w:t xml:space="preserve"> command that does not contain four </w:t>
      </w:r>
      <w:r w:rsidRPr="00362291">
        <w:rPr>
          <w:i/>
        </w:rPr>
        <w:t>Price</w:t>
      </w:r>
      <w:r>
        <w:t xml:space="preserve"> fields.</w:t>
      </w:r>
    </w:p>
    <w:p w14:paraId="12B9B8FB" w14:textId="77777777" w:rsidR="000F1990" w:rsidRDefault="000F1990" w:rsidP="00F20168">
      <w:pPr>
        <w:rPr>
          <w:szCs w:val="22"/>
        </w:rPr>
      </w:pPr>
      <w:r w:rsidRPr="000F1990">
        <w:rPr>
          <w:szCs w:val="22"/>
        </w:rPr>
        <w:t xml:space="preserve">When processing a </w:t>
      </w:r>
      <w:r w:rsidRPr="00D8011D">
        <w:rPr>
          <w:i/>
          <w:szCs w:val="22"/>
        </w:rPr>
        <w:t>Get Snapshot</w:t>
      </w:r>
      <w:r w:rsidRPr="000F1990">
        <w:rPr>
          <w:szCs w:val="22"/>
        </w:rPr>
        <w:t xml:space="preserve"> or </w:t>
      </w:r>
      <w:r w:rsidRPr="00D8011D">
        <w:rPr>
          <w:i/>
          <w:szCs w:val="22"/>
        </w:rPr>
        <w:t>Get Prepay Snapshot</w:t>
      </w:r>
      <w:r w:rsidRPr="000F1990">
        <w:rPr>
          <w:szCs w:val="22"/>
        </w:rPr>
        <w:t xml:space="preserve"> command, a Device shall return all snapshots where the </w:t>
      </w:r>
      <w:r w:rsidRPr="00D8011D">
        <w:rPr>
          <w:i/>
          <w:szCs w:val="22"/>
        </w:rPr>
        <w:t>Snapshot Cause</w:t>
      </w:r>
      <w:r w:rsidRPr="000F1990">
        <w:rPr>
          <w:szCs w:val="22"/>
        </w:rPr>
        <w:t xml:space="preserve"> in the snapshot matches any of the set bits in the </w:t>
      </w:r>
      <w:r w:rsidRPr="00D8011D">
        <w:rPr>
          <w:i/>
          <w:szCs w:val="22"/>
        </w:rPr>
        <w:t>Snapshot Cause</w:t>
      </w:r>
      <w:r w:rsidRPr="000F1990">
        <w:rPr>
          <w:szCs w:val="22"/>
        </w:rPr>
        <w:t xml:space="preserve"> parameter of the command.</w:t>
      </w:r>
      <w:r w:rsidR="00D745DD">
        <w:rPr>
          <w:szCs w:val="22"/>
        </w:rPr>
        <w:t xml:space="preserve">  </w:t>
      </w:r>
      <w:r w:rsidRPr="000F1990">
        <w:rPr>
          <w:szCs w:val="22"/>
        </w:rPr>
        <w:t xml:space="preserve">When processing a command where </w:t>
      </w:r>
      <w:r w:rsidRPr="00D8011D">
        <w:rPr>
          <w:i/>
          <w:szCs w:val="22"/>
        </w:rPr>
        <w:t>Issuer Calendar ID</w:t>
      </w:r>
      <w:r w:rsidRPr="000F1990">
        <w:rPr>
          <w:szCs w:val="22"/>
        </w:rPr>
        <w:t xml:space="preserve"> has the value 0xFFFFFFFF or 0xFFFFFFFE, a GPF or GSME shall interpret 0xFFFFFFFF as meaning the currently in force Tariff Switching Table calendar and 0xFFFFFFFE as meaning the currently in force Non-Disablement Calendar</w:t>
      </w:r>
      <w:r>
        <w:rPr>
          <w:szCs w:val="22"/>
        </w:rPr>
        <w:t>.</w:t>
      </w:r>
    </w:p>
    <w:p w14:paraId="79FA2F8D" w14:textId="77777777" w:rsidR="00F87393" w:rsidRDefault="005178FC" w:rsidP="00F87393">
      <w:r>
        <w:rPr>
          <w:szCs w:val="22"/>
        </w:rPr>
        <w:t>D</w:t>
      </w:r>
      <w:r w:rsidRPr="005178FC">
        <w:rPr>
          <w:szCs w:val="22"/>
        </w:rPr>
        <w:t>evices shall support the requirements relevant to their device type detailed in '</w:t>
      </w:r>
      <w:r w:rsidRPr="00883F30">
        <w:rPr>
          <w:i/>
          <w:szCs w:val="22"/>
        </w:rPr>
        <w:t xml:space="preserve">Trust </w:t>
      </w:r>
      <w:proofErr w:type="spellStart"/>
      <w:r w:rsidRPr="00883F30">
        <w:rPr>
          <w:i/>
          <w:szCs w:val="22"/>
        </w:rPr>
        <w:t>Center</w:t>
      </w:r>
      <w:proofErr w:type="spellEnd"/>
      <w:r w:rsidRPr="00883F30">
        <w:rPr>
          <w:i/>
          <w:szCs w:val="22"/>
        </w:rPr>
        <w:t xml:space="preserve"> </w:t>
      </w:r>
      <w:r w:rsidR="00681F07" w:rsidRPr="00883F30">
        <w:rPr>
          <w:i/>
          <w:szCs w:val="22"/>
        </w:rPr>
        <w:t>S</w:t>
      </w:r>
      <w:r w:rsidRPr="00883F30">
        <w:rPr>
          <w:i/>
          <w:szCs w:val="22"/>
        </w:rPr>
        <w:t>wap-</w:t>
      </w:r>
      <w:r w:rsidR="00681F07" w:rsidRPr="00883F30">
        <w:rPr>
          <w:i/>
          <w:szCs w:val="22"/>
        </w:rPr>
        <w:t>O</w:t>
      </w:r>
      <w:r w:rsidRPr="00883F30">
        <w:rPr>
          <w:i/>
          <w:szCs w:val="22"/>
        </w:rPr>
        <w:t>ut</w:t>
      </w:r>
      <w:r w:rsidR="00681F07">
        <w:rPr>
          <w:szCs w:val="22"/>
        </w:rPr>
        <w:t>’</w:t>
      </w:r>
      <w:r w:rsidRPr="005178FC">
        <w:rPr>
          <w:szCs w:val="22"/>
        </w:rPr>
        <w:t xml:space="preserve"> process section of the ZSE specification</w:t>
      </w:r>
      <w:r w:rsidRPr="005178FC">
        <w:t>.</w:t>
      </w:r>
      <w:r w:rsidR="00F87393">
        <w:t xml:space="preserve">  Where a Device would normally use the CHF’s </w:t>
      </w:r>
      <w:r w:rsidR="00F87393" w:rsidRPr="00F87393">
        <w:rPr>
          <w:i/>
        </w:rPr>
        <w:t>Keep Alive Cluster</w:t>
      </w:r>
      <w:r w:rsidR="00F87393">
        <w:t xml:space="preserve"> to periodically check communications with the CHF as part of its </w:t>
      </w:r>
      <w:r w:rsidR="00F87393" w:rsidRPr="00F87393">
        <w:rPr>
          <w:i/>
        </w:rPr>
        <w:t xml:space="preserve">'Trust </w:t>
      </w:r>
      <w:proofErr w:type="spellStart"/>
      <w:r w:rsidR="00F87393" w:rsidRPr="00F87393">
        <w:rPr>
          <w:i/>
        </w:rPr>
        <w:t>Center</w:t>
      </w:r>
      <w:proofErr w:type="spellEnd"/>
      <w:r w:rsidR="00F87393" w:rsidRPr="00F87393">
        <w:rPr>
          <w:i/>
        </w:rPr>
        <w:t xml:space="preserve"> Swap-Out</w:t>
      </w:r>
      <w:r w:rsidR="00F87393">
        <w:t>’ support, the Device shall, when first connecting to the HAN:</w:t>
      </w:r>
    </w:p>
    <w:p w14:paraId="0DFF212C" w14:textId="77777777" w:rsidR="00F87393" w:rsidRDefault="00F87393" w:rsidP="00F87393">
      <w:pPr>
        <w:pStyle w:val="ListBullet"/>
      </w:pPr>
      <w:r>
        <w:t xml:space="preserve">Check whether the CHF supports the </w:t>
      </w:r>
      <w:r w:rsidRPr="00F87393">
        <w:rPr>
          <w:i/>
        </w:rPr>
        <w:t>Keep Alive Cluster</w:t>
      </w:r>
      <w:r>
        <w:t>; and</w:t>
      </w:r>
    </w:p>
    <w:p w14:paraId="0FA84CA9" w14:textId="77777777" w:rsidR="005178FC" w:rsidRDefault="00F87393" w:rsidP="00F87393">
      <w:pPr>
        <w:pStyle w:val="ListBullet"/>
      </w:pPr>
      <w:r>
        <w:t xml:space="preserve">Where the CHF does not support the </w:t>
      </w:r>
      <w:r w:rsidRPr="00F87393">
        <w:rPr>
          <w:i/>
        </w:rPr>
        <w:t>Keep Alive Cluster</w:t>
      </w:r>
      <w:r>
        <w:t>, use an alternative behaviour to allow it to detect a failure to communicate with the CHF.</w:t>
      </w:r>
    </w:p>
    <w:p w14:paraId="4691A14C" w14:textId="77777777" w:rsidR="00E63EB7" w:rsidRDefault="00E63EB7" w:rsidP="00E63EB7">
      <w:r>
        <w:t xml:space="preserve">The GSME shall set the </w:t>
      </w:r>
      <w:proofErr w:type="spellStart"/>
      <w:r w:rsidRPr="00E63EB7">
        <w:rPr>
          <w:i/>
        </w:rPr>
        <w:t>BillDeliveredTrailingDigit</w:t>
      </w:r>
      <w:proofErr w:type="spellEnd"/>
      <w:r>
        <w:t xml:space="preserve"> attribute to the same value as </w:t>
      </w:r>
      <w:proofErr w:type="spellStart"/>
      <w:r w:rsidRPr="00E63EB7">
        <w:rPr>
          <w:i/>
        </w:rPr>
        <w:t>PriceTrailingDigit</w:t>
      </w:r>
      <w:proofErr w:type="spellEnd"/>
      <w:r>
        <w:t xml:space="preserve"> in the </w:t>
      </w:r>
      <w:r w:rsidRPr="00E63EB7">
        <w:rPr>
          <w:i/>
        </w:rPr>
        <w:t>Price</w:t>
      </w:r>
      <w:r>
        <w:t xml:space="preserve"> cluster.</w:t>
      </w:r>
    </w:p>
    <w:p w14:paraId="5BE5B966" w14:textId="77777777" w:rsidR="00E63EB7" w:rsidRDefault="00E63EB7" w:rsidP="00E63EB7">
      <w:r>
        <w:t xml:space="preserve">In line with the SMETS requirement, the </w:t>
      </w:r>
      <w:proofErr w:type="spellStart"/>
      <w:r w:rsidRPr="00D8011D">
        <w:rPr>
          <w:i/>
        </w:rPr>
        <w:t>UnitOfMeasure</w:t>
      </w:r>
      <w:proofErr w:type="spellEnd"/>
      <w:r>
        <w:t xml:space="preserve"> parameter in the </w:t>
      </w:r>
      <w:proofErr w:type="spellStart"/>
      <w:r w:rsidRPr="00D8011D">
        <w:rPr>
          <w:i/>
        </w:rPr>
        <w:t>PublishTariffInformation</w:t>
      </w:r>
      <w:proofErr w:type="spellEnd"/>
      <w:r>
        <w:t xml:space="preserve"> command, sent to a GSME shall be 0x00 (kWh) as per the Message Templates for GCS01a and GCS01b, shall apply to the </w:t>
      </w:r>
      <w:r w:rsidRPr="00D8011D">
        <w:rPr>
          <w:i/>
        </w:rPr>
        <w:t>Block Threshold N</w:t>
      </w:r>
      <w:r>
        <w:t xml:space="preserve"> parameter in the </w:t>
      </w:r>
      <w:proofErr w:type="spellStart"/>
      <w:r w:rsidRPr="00D8011D">
        <w:rPr>
          <w:i/>
        </w:rPr>
        <w:t>PublishBlockThresholds</w:t>
      </w:r>
      <w:proofErr w:type="spellEnd"/>
      <w:r>
        <w:t xml:space="preserve"> command in such Messages.  Contrary to ZSE, the GSME shall undertake the necessary calculation when comparing these thresholds against the </w:t>
      </w:r>
      <w:proofErr w:type="spellStart"/>
      <w:r w:rsidRPr="00D8011D">
        <w:rPr>
          <w:i/>
        </w:rPr>
        <w:t>CurrentBlockPeriodConsumptionDelivered</w:t>
      </w:r>
      <w:proofErr w:type="spellEnd"/>
      <w:r>
        <w:t xml:space="preserve"> attribute (whose unit of measure in line with SMETS shall be m</w:t>
      </w:r>
      <w:r w:rsidRPr="00D42C87">
        <w:rPr>
          <w:vertAlign w:val="superscript"/>
        </w:rPr>
        <w:t>3</w:t>
      </w:r>
      <w:r>
        <w:t>).</w:t>
      </w:r>
    </w:p>
    <w:p w14:paraId="17066143" w14:textId="77777777" w:rsidR="00E63EB7" w:rsidRDefault="00E63EB7" w:rsidP="00E63EB7">
      <w:r>
        <w:t xml:space="preserve">Contrary to ZSE, the GPF shall accept any valid </w:t>
      </w:r>
      <w:proofErr w:type="spellStart"/>
      <w:r>
        <w:t>UTCTime</w:t>
      </w:r>
      <w:proofErr w:type="spellEnd"/>
      <w:r>
        <w:t xml:space="preserve"> in the value of the </w:t>
      </w:r>
      <w:r w:rsidRPr="00EA5B08">
        <w:rPr>
          <w:i/>
        </w:rPr>
        <w:t>Implementation Date/Time</w:t>
      </w:r>
      <w:r>
        <w:t xml:space="preserve"> parameter in a </w:t>
      </w:r>
      <w:r w:rsidRPr="00EA5B08">
        <w:rPr>
          <w:i/>
        </w:rPr>
        <w:t xml:space="preserve">Publish Change </w:t>
      </w:r>
      <w:proofErr w:type="gramStart"/>
      <w:r w:rsidRPr="00EA5B08">
        <w:rPr>
          <w:i/>
        </w:rPr>
        <w:t>Of</w:t>
      </w:r>
      <w:proofErr w:type="gramEnd"/>
      <w:r w:rsidRPr="00EA5B08">
        <w:rPr>
          <w:i/>
        </w:rPr>
        <w:t xml:space="preserve"> Tenancy</w:t>
      </w:r>
      <w:r>
        <w:t xml:space="preserve"> command, in a Command complying with Use Case GCS09.</w:t>
      </w:r>
    </w:p>
    <w:p w14:paraId="6ACE0DB2" w14:textId="77777777" w:rsidR="00617BEF" w:rsidRDefault="00617BEF" w:rsidP="00E63EB7">
      <w:r w:rsidRPr="00617BEF">
        <w:t xml:space="preserve">The GSME shall only action a ZSE </w:t>
      </w:r>
      <w:r w:rsidRPr="00D8011D">
        <w:rPr>
          <w:i/>
        </w:rPr>
        <w:t>Set Low Credit Warning Level</w:t>
      </w:r>
      <w:r w:rsidRPr="00617BEF">
        <w:t xml:space="preserve"> command it receives at the specified ‘From Date Time’ specified with that ZSE command.</w:t>
      </w:r>
    </w:p>
    <w:p w14:paraId="7DF05501" w14:textId="77777777" w:rsidR="00E52951" w:rsidRDefault="00E52951" w:rsidP="00E63EB7">
      <w:r w:rsidRPr="00E52951">
        <w:t xml:space="preserve">In GBZ Remote Party Commands containing the </w:t>
      </w:r>
      <w:r w:rsidRPr="00D8011D">
        <w:rPr>
          <w:i/>
        </w:rPr>
        <w:t>Issuer Tariff ID</w:t>
      </w:r>
      <w:r w:rsidRPr="00E52951">
        <w:t xml:space="preserve"> parameter, the value of that parameter shall always be 0x00000001.</w:t>
      </w:r>
    </w:p>
    <w:p w14:paraId="07FA0492" w14:textId="77777777" w:rsidR="00FB09E1" w:rsidRDefault="00FB09E1" w:rsidP="00E63EB7">
      <w:r w:rsidRPr="00FB09E1">
        <w:t xml:space="preserve">In GBZ Remote Party Commands containing the </w:t>
      </w:r>
      <w:r w:rsidRPr="00D8011D">
        <w:rPr>
          <w:i/>
        </w:rPr>
        <w:t>Friendly Credit Calendar ID</w:t>
      </w:r>
      <w:r w:rsidRPr="00FB09E1">
        <w:t xml:space="preserve"> parameter, the value of that parameter shall always be 0x00000002.</w:t>
      </w:r>
    </w:p>
    <w:p w14:paraId="1D8E1C99" w14:textId="77777777" w:rsidR="00FB09E1" w:rsidRDefault="00D569A1" w:rsidP="00E63EB7">
      <w:r w:rsidRPr="00D569A1">
        <w:t xml:space="preserve">In responding to GBZ Remote Party Commands requesting information relating to the </w:t>
      </w:r>
      <w:r w:rsidRPr="00D8011D">
        <w:rPr>
          <w:i/>
        </w:rPr>
        <w:t>Price Cluster</w:t>
      </w:r>
      <w:r w:rsidRPr="00D569A1">
        <w:t>, the GSME &amp; GPF shall provide that information in the GBZ Remote Party Response.</w:t>
      </w:r>
    </w:p>
    <w:p w14:paraId="6FEBDEF7" w14:textId="77777777" w:rsidR="00FB09E1" w:rsidRDefault="00FB09E1" w:rsidP="00E63EB7">
      <w:r w:rsidRPr="00FB09E1">
        <w:lastRenderedPageBreak/>
        <w:t xml:space="preserve">On receipt of a </w:t>
      </w:r>
      <w:r w:rsidRPr="00D8011D">
        <w:rPr>
          <w:i/>
        </w:rPr>
        <w:t>Credit Adjustment</w:t>
      </w:r>
      <w:r w:rsidRPr="00FB09E1">
        <w:t xml:space="preserve"> command with a </w:t>
      </w:r>
      <w:r w:rsidRPr="00D8011D">
        <w:rPr>
          <w:i/>
        </w:rPr>
        <w:t>Credit Adjustment Type</w:t>
      </w:r>
      <w:r w:rsidRPr="00FB09E1">
        <w:t xml:space="preserve"> set to 0x01, the GSME shall reset the prepayment mode Meter Balance, the Emergency Credit Balance and the Accumulated Debt Register.</w:t>
      </w:r>
    </w:p>
    <w:p w14:paraId="46D58B36" w14:textId="77777777" w:rsidR="00B855E1" w:rsidRDefault="00B855E1" w:rsidP="00E63EB7">
      <w:r w:rsidRPr="00B855E1">
        <w:t xml:space="preserve">Where a Device receives a GBZ Command containing a ZSE </w:t>
      </w:r>
      <w:r w:rsidRPr="00951D96">
        <w:rPr>
          <w:i/>
        </w:rPr>
        <w:t>Change Payment Mode</w:t>
      </w:r>
      <w:r w:rsidRPr="00B855E1">
        <w:t xml:space="preserve"> command or a ZSE </w:t>
      </w:r>
      <w:r w:rsidRPr="00951D96">
        <w:rPr>
          <w:i/>
        </w:rPr>
        <w:t>Get Current Price</w:t>
      </w:r>
      <w:r w:rsidRPr="00B855E1">
        <w:t xml:space="preserve"> command and the Device fails successfully to execute that ZSE command, the Device shall populate the corresponding GBZ Response with a ZSE </w:t>
      </w:r>
      <w:r w:rsidRPr="00951D96">
        <w:rPr>
          <w:i/>
        </w:rPr>
        <w:t>Default Response</w:t>
      </w:r>
      <w:r w:rsidRPr="00B855E1">
        <w:t xml:space="preserve"> command in the place of either a ZSE </w:t>
      </w:r>
      <w:r w:rsidRPr="00951D96">
        <w:rPr>
          <w:i/>
        </w:rPr>
        <w:t>Change Payment Mode</w:t>
      </w:r>
      <w:r w:rsidRPr="00B855E1">
        <w:t xml:space="preserve"> </w:t>
      </w:r>
      <w:r w:rsidRPr="00951D96">
        <w:rPr>
          <w:i/>
        </w:rPr>
        <w:t>Response</w:t>
      </w:r>
      <w:r w:rsidRPr="00B855E1">
        <w:t xml:space="preserve"> command or a ZSE </w:t>
      </w:r>
      <w:r w:rsidRPr="00951D96">
        <w:rPr>
          <w:i/>
        </w:rPr>
        <w:t>Publish Price</w:t>
      </w:r>
      <w:r w:rsidRPr="00B855E1">
        <w:t xml:space="preserve"> command.</w:t>
      </w:r>
    </w:p>
    <w:p w14:paraId="094A7C99" w14:textId="77777777" w:rsidR="00AD746F" w:rsidRDefault="001E4E5C" w:rsidP="00AD746F">
      <w:r w:rsidRPr="001E4E5C">
        <w:t xml:space="preserve">For GSME, the value of the </w:t>
      </w:r>
      <w:r w:rsidRPr="00D8011D">
        <w:rPr>
          <w:i/>
        </w:rPr>
        <w:t>Multiplier</w:t>
      </w:r>
      <w:r w:rsidRPr="001E4E5C">
        <w:t xml:space="preserve"> attribute in the </w:t>
      </w:r>
      <w:r w:rsidRPr="00D8011D">
        <w:rPr>
          <w:i/>
        </w:rPr>
        <w:t>Metering</w:t>
      </w:r>
      <w:r w:rsidRPr="001E4E5C">
        <w:t xml:space="preserve"> cluster shall be set to 1 and the value of the </w:t>
      </w:r>
      <w:r w:rsidRPr="00D8011D">
        <w:rPr>
          <w:i/>
        </w:rPr>
        <w:t>Divisor</w:t>
      </w:r>
      <w:r w:rsidRPr="001E4E5C">
        <w:t xml:space="preserve"> attribute in the </w:t>
      </w:r>
      <w:r w:rsidR="00291F98" w:rsidRPr="00D8011D">
        <w:rPr>
          <w:i/>
        </w:rPr>
        <w:t>M</w:t>
      </w:r>
      <w:r w:rsidRPr="00D8011D">
        <w:rPr>
          <w:i/>
        </w:rPr>
        <w:t>etering</w:t>
      </w:r>
      <w:r w:rsidRPr="001E4E5C">
        <w:t xml:space="preserve"> cluster shall be set to 1000.</w:t>
      </w:r>
    </w:p>
    <w:p w14:paraId="099AB53B" w14:textId="77777777" w:rsidR="003166BD" w:rsidRDefault="003166BD" w:rsidP="00AD746F">
      <w:r>
        <w:t xml:space="preserve">Where a ZCL / ZSE command containing a ZCL </w:t>
      </w:r>
      <w:r>
        <w:rPr>
          <w:i/>
        </w:rPr>
        <w:t xml:space="preserve">Date </w:t>
      </w:r>
      <w:r>
        <w:t xml:space="preserve">field is received by a GSME </w:t>
      </w:r>
      <w:r w:rsidR="00E86505">
        <w:t xml:space="preserve">or by a GPF </w:t>
      </w:r>
      <w:r>
        <w:t xml:space="preserve">as part of a GBZ Remote Party Command, the Device shall always interpret the value 0xFF in a </w:t>
      </w:r>
      <w:r>
        <w:rPr>
          <w:i/>
        </w:rPr>
        <w:t xml:space="preserve">Date </w:t>
      </w:r>
      <w:r>
        <w:t>sub</w:t>
      </w:r>
      <w:r w:rsidR="001F7960">
        <w:t>-</w:t>
      </w:r>
      <w:r>
        <w:t xml:space="preserve">field as meaning ‘unused’ </w:t>
      </w:r>
      <w:r w:rsidR="00BA3CB1">
        <w:t xml:space="preserve">and so having the effect of a wildcard. </w:t>
      </w:r>
      <w:r w:rsidR="00F56839">
        <w:t xml:space="preserve"> </w:t>
      </w:r>
      <w:r w:rsidR="00BA3CB1">
        <w:t xml:space="preserve">For clarity, this means the Device shall never interpret the value 0xFF in such </w:t>
      </w:r>
      <w:r w:rsidR="00BA3CB1">
        <w:rPr>
          <w:i/>
        </w:rPr>
        <w:t xml:space="preserve">year </w:t>
      </w:r>
      <w:r w:rsidR="00BA3CB1">
        <w:t>sub-fields as meaning the year 2155.</w:t>
      </w:r>
    </w:p>
    <w:p w14:paraId="0F273C07" w14:textId="77777777" w:rsidR="007C510B" w:rsidRDefault="007C510B" w:rsidP="00AD746F">
      <w:r>
        <w:t xml:space="preserve">Where a ZCL / ZSE command containing a ZCL </w:t>
      </w:r>
      <w:r>
        <w:rPr>
          <w:i/>
        </w:rPr>
        <w:t xml:space="preserve">Date </w:t>
      </w:r>
      <w:r>
        <w:t>field is received by a Device from a GPF</w:t>
      </w:r>
      <w:r w:rsidR="00DD2988">
        <w:t>, an SAPC</w:t>
      </w:r>
      <w:r>
        <w:t xml:space="preserve"> o</w:t>
      </w:r>
      <w:r w:rsidR="00907F1D">
        <w:t>r</w:t>
      </w:r>
      <w:r>
        <w:t xml:space="preserve"> </w:t>
      </w:r>
      <w:r w:rsidR="009A67A8">
        <w:t xml:space="preserve">an </w:t>
      </w:r>
      <w:r>
        <w:t xml:space="preserve">ESME, the receiving Device shall always interpret the value 0xFF in a </w:t>
      </w:r>
      <w:r>
        <w:rPr>
          <w:i/>
        </w:rPr>
        <w:t xml:space="preserve">Date </w:t>
      </w:r>
      <w:r>
        <w:t xml:space="preserve">sub-field as meaning ‘unused’ and so having the effect of a wildcard. </w:t>
      </w:r>
      <w:r w:rsidR="00854B1D">
        <w:t xml:space="preserve"> </w:t>
      </w:r>
      <w:r>
        <w:t xml:space="preserve">For clarity, this means the Device shall never interpret the value 0xFF in such </w:t>
      </w:r>
      <w:r>
        <w:rPr>
          <w:i/>
        </w:rPr>
        <w:t xml:space="preserve">year </w:t>
      </w:r>
      <w:r>
        <w:t>sub-fields as meaning the year 2155.</w:t>
      </w:r>
    </w:p>
    <w:p w14:paraId="6F3696BB" w14:textId="77777777" w:rsidR="008929F2" w:rsidRDefault="008929F2" w:rsidP="00AD746F">
      <w:r>
        <w:t>ESME</w:t>
      </w:r>
      <w:r w:rsidR="00956D14">
        <w:t>,</w:t>
      </w:r>
      <w:r>
        <w:t xml:space="preserve"> GSME</w:t>
      </w:r>
      <w:r w:rsidR="000D1FBD">
        <w:t xml:space="preserve"> and SAPC</w:t>
      </w:r>
      <w:r w:rsidR="00994C2D">
        <w:t>,</w:t>
      </w:r>
      <w:r w:rsidR="000D1FBD">
        <w:t xml:space="preserve"> where it supports such functionality</w:t>
      </w:r>
      <w:r w:rsidR="00956D14">
        <w:t>,</w:t>
      </w:r>
      <w:r>
        <w:t xml:space="preserve"> shall se</w:t>
      </w:r>
      <w:r w:rsidR="00941C08">
        <w:t>t</w:t>
      </w:r>
      <w:r>
        <w:t xml:space="preserve"> bit 6 of the Prepayment Ala</w:t>
      </w:r>
      <w:r w:rsidR="008036FA">
        <w:t>r</w:t>
      </w:r>
      <w:r>
        <w:t xml:space="preserve">m Status attribute </w:t>
      </w:r>
      <w:r w:rsidRPr="008929F2">
        <w:t>(‘</w:t>
      </w:r>
      <w:r w:rsidRPr="00941C08">
        <w:rPr>
          <w:i/>
        </w:rPr>
        <w:t>Emerg</w:t>
      </w:r>
      <w:r w:rsidR="008036FA">
        <w:rPr>
          <w:i/>
        </w:rPr>
        <w:t>e</w:t>
      </w:r>
      <w:r w:rsidRPr="00941C08">
        <w:rPr>
          <w:i/>
        </w:rPr>
        <w:t>ncy credit is available to be selected</w:t>
      </w:r>
      <w:r w:rsidRPr="00807F1A">
        <w:t>’</w:t>
      </w:r>
      <w:r>
        <w:t xml:space="preserve">) to 0b1 only when Emergency Credit is available but not activated (where those terms have their SMETS meanings).  </w:t>
      </w:r>
      <w:proofErr w:type="gramStart"/>
      <w:r>
        <w:t>Otherwise</w:t>
      </w:r>
      <w:proofErr w:type="gramEnd"/>
      <w:r>
        <w:t xml:space="preserve"> the attribute shall have the value 0b0.</w:t>
      </w:r>
    </w:p>
    <w:p w14:paraId="1C417AFF" w14:textId="77777777" w:rsidR="00205010" w:rsidRDefault="00205010" w:rsidP="00AD746F">
      <w:r w:rsidRPr="00205010">
        <w:t xml:space="preserve">For clarity, the GSME shall update </w:t>
      </w:r>
      <w:proofErr w:type="spellStart"/>
      <w:r w:rsidRPr="00913AF1">
        <w:rPr>
          <w:i/>
          <w:iCs/>
        </w:rPr>
        <w:t>ReadingSnapshotTime</w:t>
      </w:r>
      <w:proofErr w:type="spellEnd"/>
      <w:r w:rsidRPr="00205010">
        <w:t xml:space="preserve"> to the UTC time of the GSME’s clock whenever the GSME updates the </w:t>
      </w:r>
      <w:proofErr w:type="spellStart"/>
      <w:r w:rsidRPr="00913AF1">
        <w:rPr>
          <w:i/>
          <w:iCs/>
        </w:rPr>
        <w:t>CurrentSummationDelivered</w:t>
      </w:r>
      <w:proofErr w:type="spellEnd"/>
      <w:r w:rsidRPr="00205010">
        <w:t xml:space="preserve"> attribute. Where the GSME does not provide a </w:t>
      </w:r>
      <w:proofErr w:type="spellStart"/>
      <w:r w:rsidRPr="00913AF1">
        <w:rPr>
          <w:i/>
          <w:iCs/>
        </w:rPr>
        <w:t>ReadingSnapshotTime</w:t>
      </w:r>
      <w:proofErr w:type="spellEnd"/>
      <w:r w:rsidRPr="00205010">
        <w:t xml:space="preserve"> attribute value, the GPF shall set the value of its </w:t>
      </w:r>
      <w:proofErr w:type="spellStart"/>
      <w:r w:rsidRPr="00913AF1">
        <w:rPr>
          <w:i/>
          <w:iCs/>
        </w:rPr>
        <w:t>ReadingSnapshotTime</w:t>
      </w:r>
      <w:proofErr w:type="spellEnd"/>
      <w:r w:rsidRPr="00205010">
        <w:t xml:space="preserve"> attribute to be 0xFFFFFFFF (meaning invalid time in ZigBee</w:t>
      </w:r>
      <w:proofErr w:type="gramStart"/>
      <w:r w:rsidRPr="00205010">
        <w:t>), and</w:t>
      </w:r>
      <w:proofErr w:type="gramEnd"/>
      <w:r w:rsidRPr="00205010">
        <w:t xml:space="preserve"> shall record that the value was not provided by the GSME.</w:t>
      </w:r>
    </w:p>
    <w:p w14:paraId="1718543E" w14:textId="77777777" w:rsidR="00913AF1" w:rsidRDefault="00913AF1" w:rsidP="00913AF1">
      <w:r>
        <w:t>Where:</w:t>
      </w:r>
    </w:p>
    <w:p w14:paraId="1B648C91" w14:textId="77777777" w:rsidR="00913AF1" w:rsidRDefault="00913AF1" w:rsidP="00913AF1">
      <w:pPr>
        <w:pStyle w:val="ListBullet"/>
      </w:pPr>
      <w:r>
        <w:t>A GPF or ESME currently has no meaningful time; and</w:t>
      </w:r>
    </w:p>
    <w:p w14:paraId="7B71596F" w14:textId="77777777" w:rsidR="00913AF1" w:rsidRDefault="00913AF1" w:rsidP="00913AF1">
      <w:pPr>
        <w:pStyle w:val="ListBullet"/>
      </w:pPr>
      <w:r>
        <w:t>It has previously received and successfully processed at least one GCS09 or ECS12 Command (so a Command to restrict access to historic data for other Devices),</w:t>
      </w:r>
    </w:p>
    <w:p w14:paraId="4680F175" w14:textId="77777777" w:rsidR="00913AF1" w:rsidRDefault="004F55B8" w:rsidP="00913AF1">
      <w:r>
        <w:t>t</w:t>
      </w:r>
      <w:r w:rsidR="00913AF1">
        <w:t xml:space="preserve">he GPF / ESME should not provide, to any other Device, the values for any attributes in the </w:t>
      </w:r>
      <w:r w:rsidR="00913AF1" w:rsidRPr="00E80F6E">
        <w:rPr>
          <w:i/>
          <w:iCs/>
        </w:rPr>
        <w:t>Historical Consumption</w:t>
      </w:r>
      <w:r w:rsidR="00913AF1">
        <w:t xml:space="preserve">, </w:t>
      </w:r>
      <w:r w:rsidR="00913AF1" w:rsidRPr="00E80F6E">
        <w:rPr>
          <w:i/>
          <w:iCs/>
        </w:rPr>
        <w:t>Historical Cost Consumption Information</w:t>
      </w:r>
      <w:r w:rsidR="00913AF1">
        <w:t xml:space="preserve"> or </w:t>
      </w:r>
      <w:r w:rsidR="00913AF1" w:rsidRPr="00E80F6E">
        <w:rPr>
          <w:i/>
          <w:iCs/>
        </w:rPr>
        <w:t>Alternative Historical Consumption Store</w:t>
      </w:r>
      <w:r w:rsidR="00913AF1">
        <w:t xml:space="preserve"> attribute sets whose name includes ‘</w:t>
      </w:r>
      <w:r w:rsidR="00913AF1" w:rsidRPr="00E80F6E">
        <w:rPr>
          <w:i/>
          <w:iCs/>
        </w:rPr>
        <w:t>previous</w:t>
      </w:r>
      <w:r w:rsidR="00913AF1">
        <w:t>’, so those attributes containing historic data.</w:t>
      </w:r>
    </w:p>
    <w:p w14:paraId="5BBBF257" w14:textId="77777777" w:rsidR="00913AF1" w:rsidRDefault="00913AF1" w:rsidP="00913AF1">
      <w:r>
        <w:t xml:space="preserve">For clarity and in line with the requirements of Use Cases GCS15b, GCS15c, GCS16a and GCS16b and the ZSE requirement that the ‘Latest End Time’ is the ‘latest time of a snapshot to be returned by a corresponding </w:t>
      </w:r>
      <w:r w:rsidRPr="00E80F6E">
        <w:rPr>
          <w:i/>
          <w:iCs/>
        </w:rPr>
        <w:t>Publish Snapshot</w:t>
      </w:r>
      <w:r>
        <w:t xml:space="preserve"> command’, when processing a </w:t>
      </w:r>
      <w:r w:rsidRPr="00E80F6E">
        <w:rPr>
          <w:i/>
          <w:iCs/>
        </w:rPr>
        <w:t>Get Snapshot</w:t>
      </w:r>
      <w:r>
        <w:t xml:space="preserve"> or </w:t>
      </w:r>
      <w:r w:rsidRPr="00E80F6E">
        <w:rPr>
          <w:i/>
          <w:iCs/>
        </w:rPr>
        <w:t>Get Prepay Snapshot</w:t>
      </w:r>
      <w:r>
        <w:t xml:space="preserve"> command, either from another GPF or as part of a Remote Party Command, a GPF shall return all snapshots with a timestamp up to and including the date-time in the </w:t>
      </w:r>
      <w:r w:rsidRPr="00E80F6E">
        <w:rPr>
          <w:i/>
          <w:iCs/>
        </w:rPr>
        <w:t>Latest End Time</w:t>
      </w:r>
      <w:r>
        <w:t xml:space="preserve"> parameter.</w:t>
      </w:r>
    </w:p>
    <w:p w14:paraId="544CCF77" w14:textId="77777777" w:rsidR="00913AF1" w:rsidRDefault="00913AF1" w:rsidP="00AD746F">
      <w:r>
        <w:t xml:space="preserve">For clarity and in line with the requirements of Use Cases CS10a and CS10b, when processing a </w:t>
      </w:r>
      <w:r w:rsidRPr="00E80F6E">
        <w:rPr>
          <w:i/>
          <w:iCs/>
        </w:rPr>
        <w:t>Get Event Log</w:t>
      </w:r>
      <w:r>
        <w:t xml:space="preserve"> command as part of a Remote Party Command to read either an Event Log or a Security Log, a GPF shall return all log entries with a timestamp up to and including the date-time in the </w:t>
      </w:r>
      <w:r w:rsidRPr="00E80F6E">
        <w:rPr>
          <w:i/>
          <w:iCs/>
        </w:rPr>
        <w:t>End Time</w:t>
      </w:r>
      <w:r>
        <w:t xml:space="preserve"> parameter of the </w:t>
      </w:r>
      <w:r w:rsidRPr="00E80F6E">
        <w:rPr>
          <w:i/>
          <w:iCs/>
        </w:rPr>
        <w:t>Get Event Log</w:t>
      </w:r>
      <w:r>
        <w:t xml:space="preserve"> command.</w:t>
      </w:r>
    </w:p>
    <w:p w14:paraId="21BFFC99" w14:textId="77777777" w:rsidR="00783741" w:rsidRDefault="00BE1E41" w:rsidP="005F5EE9">
      <w:pPr>
        <w:pStyle w:val="Heading3"/>
      </w:pPr>
      <w:r w:rsidRPr="00BE1E41">
        <w:lastRenderedPageBreak/>
        <w:t>Sequence of actions where snapshots and attributes are taken</w:t>
      </w:r>
    </w:p>
    <w:p w14:paraId="5D4A306E" w14:textId="77777777" w:rsidR="00783741" w:rsidRPr="00783741" w:rsidRDefault="00783741" w:rsidP="00783741">
      <w:r w:rsidRPr="00783741">
        <w:t>Except where the Technical Specifications explicitly require otherwise, GSME should undertake all actions that may affect the contents of a ZigBee snapshot or value of a ZigBee attribute, before providing such snapshots or attributes to the GPF.</w:t>
      </w:r>
    </w:p>
    <w:p w14:paraId="0230C44E" w14:textId="77777777" w:rsidR="00F20168" w:rsidRPr="00756658" w:rsidRDefault="00F20168" w:rsidP="00B04D29">
      <w:pPr>
        <w:pStyle w:val="Heading2"/>
      </w:pPr>
      <w:bookmarkStart w:id="3940" w:name="_Ref391984380"/>
      <w:bookmarkStart w:id="3941" w:name="_Toc459132487"/>
      <w:bookmarkStart w:id="3942" w:name="_Toc164685073"/>
      <w:proofErr w:type="gramStart"/>
      <w:r w:rsidRPr="00756658">
        <w:t>Hand Held</w:t>
      </w:r>
      <w:proofErr w:type="gramEnd"/>
      <w:r w:rsidRPr="00756658">
        <w:t xml:space="preserve"> </w:t>
      </w:r>
      <w:r w:rsidRPr="00B04D29">
        <w:t>Terminal</w:t>
      </w:r>
      <w:r w:rsidRPr="00756658">
        <w:t xml:space="preserve"> (HHT) interactions</w:t>
      </w:r>
      <w:bookmarkEnd w:id="3940"/>
      <w:bookmarkEnd w:id="3941"/>
      <w:bookmarkEnd w:id="3942"/>
    </w:p>
    <w:p w14:paraId="23E79DBC" w14:textId="77777777" w:rsidR="00F20168" w:rsidRPr="003F113F" w:rsidRDefault="00F20168" w:rsidP="00B04D29">
      <w:pPr>
        <w:pStyle w:val="Heading3"/>
      </w:pPr>
      <w:r w:rsidRPr="003F113F">
        <w:rPr>
          <w:rFonts w:ascii="Arial" w:hAnsi="Arial"/>
          <w:sz w:val="32"/>
          <w:szCs w:val="32"/>
        </w:rPr>
        <w:t xml:space="preserve"> </w:t>
      </w:r>
      <w:r w:rsidRPr="00B04D29">
        <w:t>Introduction</w:t>
      </w:r>
      <w:r w:rsidRPr="003F113F">
        <w:t xml:space="preserve"> </w:t>
      </w:r>
      <w:r w:rsidR="005F3625" w:rsidRPr="005F3625">
        <w:t>–</w:t>
      </w:r>
      <w:r w:rsidRPr="003F113F">
        <w:t xml:space="preserve"> informative</w:t>
      </w:r>
    </w:p>
    <w:p w14:paraId="079AEE06" w14:textId="77777777" w:rsidR="00F20168" w:rsidRPr="003F113F" w:rsidRDefault="00F20168" w:rsidP="00F20168">
      <w:r w:rsidRPr="003F113F">
        <w:t xml:space="preserve">An HHT allows for delivery of Remote Party Messages to and from the SMHAN. </w:t>
      </w:r>
      <w:r w:rsidR="00275F90">
        <w:t xml:space="preserve"> </w:t>
      </w:r>
      <w:r w:rsidRPr="003F113F">
        <w:t>This is as an alternative delivery route to the Communications Hub’s WAN connection.</w:t>
      </w:r>
      <w:r w:rsidR="00275F90">
        <w:t xml:space="preserve"> </w:t>
      </w:r>
      <w:r w:rsidR="00F53D35">
        <w:t xml:space="preserve"> It is intended for one-</w:t>
      </w:r>
      <w:r w:rsidRPr="003F113F">
        <w:t xml:space="preserve">off configuration of Devices, for example at installation. </w:t>
      </w:r>
      <w:r w:rsidR="00275F90">
        <w:t xml:space="preserve"> </w:t>
      </w:r>
      <w:r w:rsidRPr="003F113F">
        <w:t>Hence, there are time outs to ensure usage is limited in this way.</w:t>
      </w:r>
    </w:p>
    <w:p w14:paraId="5DAA138D" w14:textId="77777777" w:rsidR="00F20168" w:rsidRPr="003F113F" w:rsidRDefault="00F20168" w:rsidP="00F20168">
      <w:r w:rsidRPr="003F113F">
        <w:t xml:space="preserve">This Section </w:t>
      </w:r>
      <w:r w:rsidR="005A26E5">
        <w:fldChar w:fldCharType="begin"/>
      </w:r>
      <w:r w:rsidR="005A26E5">
        <w:instrText xml:space="preserve"> REF _Ref391984380 \r \h </w:instrText>
      </w:r>
      <w:r w:rsidR="005A26E5">
        <w:fldChar w:fldCharType="separate"/>
      </w:r>
      <w:r w:rsidR="00081D4D">
        <w:t>10.5</w:t>
      </w:r>
      <w:r w:rsidR="005A26E5">
        <w:fldChar w:fldCharType="end"/>
      </w:r>
      <w:r w:rsidRPr="003F113F">
        <w:t xml:space="preserve"> specifies requirements related to:</w:t>
      </w:r>
    </w:p>
    <w:p w14:paraId="60BCEAFA" w14:textId="77777777" w:rsidR="00F20168" w:rsidRPr="003F113F" w:rsidRDefault="00F20168" w:rsidP="009D4333">
      <w:pPr>
        <w:pStyle w:val="ListBullet"/>
      </w:pPr>
      <w:r w:rsidRPr="003F113F">
        <w:t>how a connection is made between an HHT and a Communications Hub; and</w:t>
      </w:r>
    </w:p>
    <w:p w14:paraId="4A8F6218" w14:textId="77777777" w:rsidR="00F20168" w:rsidRPr="003F113F" w:rsidRDefault="00F20168" w:rsidP="00796998">
      <w:pPr>
        <w:pStyle w:val="ListBullet"/>
      </w:pPr>
      <w:r w:rsidRPr="003F113F">
        <w:t>how Remote Party Messages are then to be transferred to and from the HHT.</w:t>
      </w:r>
    </w:p>
    <w:p w14:paraId="79B3146C" w14:textId="77777777" w:rsidR="00F20168" w:rsidRPr="003F113F" w:rsidRDefault="00F20168" w:rsidP="005F3625">
      <w:pPr>
        <w:pStyle w:val="Heading3"/>
      </w:pPr>
      <w:r w:rsidRPr="003F113F">
        <w:t xml:space="preserve">Establishing a </w:t>
      </w:r>
      <w:r w:rsidRPr="00275F90">
        <w:t>connection</w:t>
      </w:r>
      <w:r w:rsidRPr="003F113F">
        <w:t xml:space="preserve"> between an HHT and a Communications Hub </w:t>
      </w:r>
      <w:r w:rsidR="005F3625" w:rsidRPr="005F3625">
        <w:t>–</w:t>
      </w:r>
      <w:r w:rsidRPr="003F113F">
        <w:t xml:space="preserve"> informative</w:t>
      </w:r>
    </w:p>
    <w:p w14:paraId="66236E0A" w14:textId="77777777" w:rsidR="003018D3" w:rsidRPr="003F113F" w:rsidRDefault="003018D3" w:rsidP="00F20168">
      <w:r w:rsidRPr="003018D3">
        <w:t xml:space="preserve">ZigBee supports an Inter-PAN mechanism which can be used for communication links between Devices. </w:t>
      </w:r>
      <w:r>
        <w:t xml:space="preserve"> </w:t>
      </w:r>
      <w:r w:rsidR="00AF286A" w:rsidRPr="00AF286A">
        <w:t xml:space="preserve">This mechanism is used to establish a link key between the HHT and the Communications Hub (referred to as the Inter-PAN Link Key (IPLK)), by using ZSE’s </w:t>
      </w:r>
      <w:r w:rsidR="00AF286A" w:rsidRPr="00E7129B">
        <w:rPr>
          <w:i/>
        </w:rPr>
        <w:t>CBKE</w:t>
      </w:r>
      <w:r w:rsidR="00E7129B">
        <w:t xml:space="preserve"> </w:t>
      </w:r>
      <w:r w:rsidR="00E7129B" w:rsidRPr="0039676B">
        <w:t>(for clarity, this IPLK i</w:t>
      </w:r>
      <w:r w:rsidR="00E7129B">
        <w:t>s not used to encrypt any Inter-</w:t>
      </w:r>
      <w:r w:rsidR="00E7129B" w:rsidRPr="0039676B">
        <w:t>PAN communication).  The</w:t>
      </w:r>
      <w:r w:rsidRPr="003018D3">
        <w:t xml:space="preserve"> Inter-PAN link is</w:t>
      </w:r>
      <w:r w:rsidR="00AF286A">
        <w:t xml:space="preserve"> then</w:t>
      </w:r>
      <w:r w:rsidRPr="003018D3">
        <w:t xml:space="preserve"> used for HHT to Communication</w:t>
      </w:r>
      <w:ins w:id="3943" w:author="Author">
        <w:r w:rsidR="006D6EDA">
          <w:t>s</w:t>
        </w:r>
      </w:ins>
      <w:r w:rsidRPr="003018D3">
        <w:t xml:space="preserve"> Hub co</w:t>
      </w:r>
      <w:r w:rsidR="00AF286A">
        <w:t>mmunication</w:t>
      </w:r>
      <w:r w:rsidRPr="003018D3">
        <w:t>:</w:t>
      </w:r>
    </w:p>
    <w:p w14:paraId="78416ABE" w14:textId="77777777" w:rsidR="00F20168" w:rsidRPr="003F113F" w:rsidRDefault="00F20168" w:rsidP="003018D3">
      <w:pPr>
        <w:pStyle w:val="ListBullet"/>
      </w:pPr>
      <w:r w:rsidRPr="003F113F">
        <w:t xml:space="preserve">the HHT uses the link to send its Entity Identifier and </w:t>
      </w:r>
      <w:r w:rsidRPr="003F113F">
        <w:rPr>
          <w:i/>
        </w:rPr>
        <w:t>Install Code</w:t>
      </w:r>
      <w:r w:rsidRPr="003F113F">
        <w:t xml:space="preserve"> to the Communications Hub</w:t>
      </w:r>
      <w:r w:rsidR="003018D3" w:rsidRPr="003018D3">
        <w:t xml:space="preserve"> as part of a ‘CCS01 Add Device to CHF device log’ Command</w:t>
      </w:r>
      <w:r w:rsidRPr="003F113F">
        <w:t>;</w:t>
      </w:r>
    </w:p>
    <w:p w14:paraId="00A8F78F" w14:textId="77777777" w:rsidR="00F20168" w:rsidRPr="003F113F" w:rsidRDefault="00F20168" w:rsidP="00796998">
      <w:pPr>
        <w:pStyle w:val="ListBullet"/>
      </w:pPr>
      <w:r w:rsidRPr="003F113F">
        <w:t xml:space="preserve">the Communications Hub adds these details to the CHF’s Device Log (so allowing the HHT to </w:t>
      </w:r>
      <w:r w:rsidRPr="003F113F">
        <w:rPr>
          <w:i/>
        </w:rPr>
        <w:t>join</w:t>
      </w:r>
      <w:r w:rsidRPr="003F113F">
        <w:t xml:space="preserve"> the SMHAN)</w:t>
      </w:r>
      <w:r w:rsidR="003018D3">
        <w:t xml:space="preserve"> and confirms this to the HHT using a ‘</w:t>
      </w:r>
      <w:r w:rsidR="003018D3" w:rsidRPr="00306433">
        <w:t>CCS01 Add Device to CHF device log</w:t>
      </w:r>
      <w:r w:rsidR="003018D3">
        <w:t>’ Response</w:t>
      </w:r>
      <w:r w:rsidRPr="003F113F">
        <w:t>; and</w:t>
      </w:r>
    </w:p>
    <w:p w14:paraId="6D2DD83A" w14:textId="77777777" w:rsidR="00F20168" w:rsidRPr="003F113F" w:rsidRDefault="00F20168" w:rsidP="00367D8C">
      <w:pPr>
        <w:pStyle w:val="ListBullet"/>
      </w:pPr>
      <w:r w:rsidRPr="003F113F">
        <w:t xml:space="preserve">the HHT then </w:t>
      </w:r>
      <w:r w:rsidRPr="003F113F">
        <w:rPr>
          <w:i/>
        </w:rPr>
        <w:t>joins</w:t>
      </w:r>
      <w:r w:rsidRPr="003F113F">
        <w:t xml:space="preserve"> the SMHAN and so can exchange Remote Party Messages within the Communications Hub, and the Communications Hub can relay them to / from the specified Device(s) on the HAN.</w:t>
      </w:r>
      <w:r w:rsidR="00367D8C">
        <w:t xml:space="preserve">  </w:t>
      </w:r>
      <w:r w:rsidR="00367D8C" w:rsidRPr="00367D8C">
        <w:t xml:space="preserve">The IPLK is used as the </w:t>
      </w:r>
      <w:r w:rsidR="00367D8C" w:rsidRPr="00367D8C">
        <w:rPr>
          <w:i/>
        </w:rPr>
        <w:t>pre-configured link key</w:t>
      </w:r>
      <w:r w:rsidR="00367D8C" w:rsidRPr="00367D8C">
        <w:t xml:space="preserve"> in this </w:t>
      </w:r>
      <w:r w:rsidR="00367D8C" w:rsidRPr="00367D8C">
        <w:rPr>
          <w:i/>
        </w:rPr>
        <w:t>joining</w:t>
      </w:r>
      <w:r w:rsidR="00367D8C" w:rsidRPr="00367D8C">
        <w:t xml:space="preserve"> process.</w:t>
      </w:r>
    </w:p>
    <w:p w14:paraId="12CD1A84" w14:textId="77777777" w:rsidR="00F20168" w:rsidRPr="003F113F" w:rsidRDefault="00F20168" w:rsidP="00F20168">
      <w:r w:rsidRPr="003F113F">
        <w:t xml:space="preserve">Both the </w:t>
      </w:r>
      <w:r w:rsidRPr="003F113F">
        <w:rPr>
          <w:i/>
        </w:rPr>
        <w:t xml:space="preserve">Inter-PAN </w:t>
      </w:r>
      <w:r w:rsidR="00A21FFE">
        <w:rPr>
          <w:i/>
        </w:rPr>
        <w:t>c</w:t>
      </w:r>
      <w:r w:rsidRPr="003F113F">
        <w:rPr>
          <w:i/>
        </w:rPr>
        <w:t xml:space="preserve">ommunications </w:t>
      </w:r>
      <w:r w:rsidRPr="003F113F">
        <w:t xml:space="preserve">and </w:t>
      </w:r>
      <w:r w:rsidRPr="003F113F">
        <w:rPr>
          <w:i/>
        </w:rPr>
        <w:t>joining</w:t>
      </w:r>
      <w:r w:rsidRPr="003F113F">
        <w:t xml:space="preserve"> to the SMHAN use the </w:t>
      </w:r>
      <w:r w:rsidRPr="009D7195">
        <w:rPr>
          <w:i/>
        </w:rPr>
        <w:t>CBKE</w:t>
      </w:r>
      <w:r w:rsidRPr="003F113F">
        <w:t xml:space="preserve"> mechanism that is defined in ZSE.</w:t>
      </w:r>
    </w:p>
    <w:p w14:paraId="617EF91E" w14:textId="77777777" w:rsidR="00F20168" w:rsidRPr="003F113F" w:rsidRDefault="00F20168" w:rsidP="00F20168">
      <w:r w:rsidRPr="003F113F">
        <w:rPr>
          <w:i/>
        </w:rPr>
        <w:t xml:space="preserve">Inter-PAN </w:t>
      </w:r>
      <w:r w:rsidR="003018D3" w:rsidRPr="00883F30">
        <w:t>is</w:t>
      </w:r>
      <w:r w:rsidRPr="003F113F">
        <w:t xml:space="preserve"> only</w:t>
      </w:r>
      <w:r w:rsidR="003018D3">
        <w:t xml:space="preserve"> to</w:t>
      </w:r>
      <w:r w:rsidRPr="003F113F">
        <w:t xml:space="preserve"> be available for 60 minutes from power on of the Communications Hub. </w:t>
      </w:r>
      <w:r w:rsidR="00275F90">
        <w:t xml:space="preserve"> </w:t>
      </w:r>
      <w:r w:rsidRPr="003F113F">
        <w:t xml:space="preserve">So, if needed, </w:t>
      </w:r>
      <w:r w:rsidRPr="003F113F">
        <w:rPr>
          <w:i/>
        </w:rPr>
        <w:t xml:space="preserve">Inter-PAN </w:t>
      </w:r>
      <w:r w:rsidRPr="003F113F">
        <w:t>can be enabled by power cycling the Communications Hub.</w:t>
      </w:r>
    </w:p>
    <w:p w14:paraId="5F27D275" w14:textId="77777777" w:rsidR="00F20168" w:rsidRPr="003F113F" w:rsidRDefault="00F20168" w:rsidP="00F20168">
      <w:r w:rsidRPr="003F113F">
        <w:t xml:space="preserve">The </w:t>
      </w:r>
      <w:r w:rsidRPr="003F113F">
        <w:rPr>
          <w:i/>
        </w:rPr>
        <w:t xml:space="preserve">Inter-PAN </w:t>
      </w:r>
      <w:r w:rsidRPr="003F113F">
        <w:t xml:space="preserve">mechanism defined by ZSE requires the HHT to specify the Communications Hub that it wishes to link to. </w:t>
      </w:r>
      <w:r w:rsidR="00275F90">
        <w:t xml:space="preserve"> </w:t>
      </w:r>
      <w:r w:rsidRPr="003F113F">
        <w:t xml:space="preserve">There may be multiple Communications Hubs available to the HHT to connect to via </w:t>
      </w:r>
      <w:r w:rsidRPr="003F113F">
        <w:rPr>
          <w:i/>
        </w:rPr>
        <w:t>Inter-PAN.</w:t>
      </w:r>
    </w:p>
    <w:p w14:paraId="15C1B530" w14:textId="77777777" w:rsidR="00F20168" w:rsidRPr="003F113F" w:rsidRDefault="00F20168" w:rsidP="00F20168">
      <w:r w:rsidRPr="003F113F">
        <w:t>There are a number of options to provide the HHT with information sufficient to identify uniquely the Communications Hub it is to link to, including:</w:t>
      </w:r>
    </w:p>
    <w:p w14:paraId="4350AE61" w14:textId="77777777" w:rsidR="00F20168" w:rsidRPr="003F113F" w:rsidRDefault="00275F90" w:rsidP="009D4333">
      <w:pPr>
        <w:pStyle w:val="ListBullet"/>
      </w:pPr>
      <w:r>
        <w:t>t</w:t>
      </w:r>
      <w:r w:rsidR="00F20168" w:rsidRPr="003F113F">
        <w:t>he installer manually reading the GPF’s Entity Identifier (which is the IEEE address of the Communications Hub’s SMHAN radio) printed on the Hub, and confirming / selecting this on the HHT; or</w:t>
      </w:r>
    </w:p>
    <w:p w14:paraId="093EA512" w14:textId="77777777" w:rsidR="00F20168" w:rsidRPr="003F113F" w:rsidRDefault="00275F90" w:rsidP="009D4333">
      <w:pPr>
        <w:pStyle w:val="ListBullet"/>
      </w:pPr>
      <w:r>
        <w:t>t</w:t>
      </w:r>
      <w:r w:rsidR="00F20168" w:rsidRPr="003F113F">
        <w:t>he installer using a scanner on the HHT to read the GPF’s Entity Identifier.</w:t>
      </w:r>
    </w:p>
    <w:p w14:paraId="434F513F" w14:textId="77777777" w:rsidR="00F20168" w:rsidRPr="003F113F" w:rsidRDefault="00F20168" w:rsidP="00F20168">
      <w:r w:rsidRPr="003F113F">
        <w:lastRenderedPageBreak/>
        <w:t xml:space="preserve">Two illustrative connection scenarios are provided in the following two </w:t>
      </w:r>
      <w:r w:rsidR="00804257">
        <w:t>S</w:t>
      </w:r>
      <w:r w:rsidRPr="003F113F">
        <w:t>ections</w:t>
      </w:r>
    </w:p>
    <w:p w14:paraId="54ECB015" w14:textId="77777777" w:rsidR="00F20168" w:rsidRPr="003F113F" w:rsidRDefault="00F20168" w:rsidP="00D05F3D">
      <w:pPr>
        <w:pStyle w:val="Heading4"/>
      </w:pPr>
      <w:r w:rsidRPr="003F113F">
        <w:t xml:space="preserve">Illustration 1: Installer </w:t>
      </w:r>
      <w:r w:rsidRPr="005A4226">
        <w:rPr>
          <w:noProof w:val="0"/>
        </w:rPr>
        <w:t>manually</w:t>
      </w:r>
      <w:r w:rsidRPr="003F113F">
        <w:t xml:space="preserve"> chooses network </w:t>
      </w:r>
      <w:r w:rsidR="005F3625" w:rsidRPr="005F3625">
        <w:t>–</w:t>
      </w:r>
      <w:r w:rsidRPr="003F113F">
        <w:t xml:space="preserve"> informative</w:t>
      </w:r>
    </w:p>
    <w:p w14:paraId="172BF970" w14:textId="77777777" w:rsidR="00F20168" w:rsidRPr="003F113F" w:rsidRDefault="00E66A1D" w:rsidP="00DC0011">
      <w:pPr>
        <w:pStyle w:val="Numbullet"/>
        <w:numPr>
          <w:ilvl w:val="0"/>
          <w:numId w:val="52"/>
        </w:numPr>
        <w:ind w:left="426" w:hanging="426"/>
      </w:pPr>
      <w:r>
        <w:t>t</w:t>
      </w:r>
      <w:r w:rsidR="00F20168" w:rsidRPr="003F113F">
        <w:t xml:space="preserve">he Communications Hub opens </w:t>
      </w:r>
      <w:r w:rsidR="001F5A35">
        <w:t>I</w:t>
      </w:r>
      <w:r w:rsidR="001F5A35" w:rsidRPr="003F113F">
        <w:t>nter</w:t>
      </w:r>
      <w:r w:rsidR="00F20168" w:rsidRPr="003F113F">
        <w:t>-PAN communication for 60 minutes after power on</w:t>
      </w:r>
      <w:r w:rsidR="00275F90">
        <w:t>;</w:t>
      </w:r>
    </w:p>
    <w:p w14:paraId="0D0CEF12" w14:textId="77777777" w:rsidR="00F20168" w:rsidRPr="003F113F" w:rsidRDefault="00E66A1D" w:rsidP="005A4226">
      <w:pPr>
        <w:pStyle w:val="Numbullet"/>
        <w:ind w:left="426" w:hanging="426"/>
      </w:pPr>
      <w:r>
        <w:t>t</w:t>
      </w:r>
      <w:r w:rsidR="00684559">
        <w:t>he HHT is powered on;</w:t>
      </w:r>
    </w:p>
    <w:p w14:paraId="443C2D8D"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275F90">
        <w:rPr>
          <w:i/>
        </w:rPr>
        <w:t>Beacon Request</w:t>
      </w:r>
      <w:r w:rsidR="00684559">
        <w:t xml:space="preserve"> mechanism;</w:t>
      </w:r>
    </w:p>
    <w:p w14:paraId="53AC53E9" w14:textId="77777777" w:rsidR="00F20168" w:rsidRPr="003F113F" w:rsidRDefault="00E66A1D" w:rsidP="005A4226">
      <w:pPr>
        <w:pStyle w:val="Numbullet"/>
        <w:ind w:left="426" w:hanging="426"/>
      </w:pPr>
      <w:r>
        <w:t>t</w:t>
      </w:r>
      <w:r w:rsidR="00F20168" w:rsidRPr="003F113F">
        <w:t xml:space="preserve">he HHT displays the IEEE addresses returned in the </w:t>
      </w:r>
      <w:r w:rsidR="00F20168" w:rsidRPr="003F113F">
        <w:rPr>
          <w:i/>
        </w:rPr>
        <w:t>Beacons</w:t>
      </w:r>
      <w:r w:rsidR="00F20168" w:rsidRPr="003F113F">
        <w:t xml:space="preserve"> from all neighbouring </w:t>
      </w:r>
      <w:r w:rsidR="00F20168" w:rsidRPr="003F113F">
        <w:rPr>
          <w:i/>
        </w:rPr>
        <w:t>PAN Coordinators</w:t>
      </w:r>
      <w:r w:rsidR="00F20168" w:rsidRPr="003F113F">
        <w:t>.</w:t>
      </w:r>
      <w:r w:rsidR="00D42C87">
        <w:t xml:space="preserve"> </w:t>
      </w:r>
      <w:r w:rsidR="00F20168" w:rsidRPr="003F113F">
        <w:t xml:space="preserve"> Note that the GBCS requires the </w:t>
      </w:r>
      <w:r w:rsidR="00F20168" w:rsidRPr="003F113F">
        <w:rPr>
          <w:i/>
        </w:rPr>
        <w:t>Extended PAN ID</w:t>
      </w:r>
      <w:r w:rsidR="00F20168" w:rsidRPr="003F113F">
        <w:t xml:space="preserve"> </w:t>
      </w:r>
      <w:r w:rsidR="00331AF2">
        <w:t xml:space="preserve">initially </w:t>
      </w:r>
      <w:r w:rsidR="00F20168" w:rsidRPr="003F113F">
        <w:t xml:space="preserve">to be set to the Communications Hub’s HAN Interface’s IEEE address. </w:t>
      </w:r>
      <w:r w:rsidR="00331AF2">
        <w:t xml:space="preserve"> </w:t>
      </w:r>
      <w:r w:rsidR="00F20168" w:rsidRPr="003F113F">
        <w:t>This is the same as the GPF Entity Identifier, which is printed on the Commu</w:t>
      </w:r>
      <w:r w:rsidR="00684559">
        <w:t>nications Hub in line with CHTS</w:t>
      </w:r>
      <w:r w:rsidR="00331AF2">
        <w:t>.  Note that, if the Communications Hub is a replacement for one previously installed, the Extended PAN ID will not be its GPF Entity Identifier, and the installer will need a different way to establish the correct Extended PAN ID to use</w:t>
      </w:r>
      <w:r w:rsidR="00684559">
        <w:t>;</w:t>
      </w:r>
    </w:p>
    <w:p w14:paraId="151BFBBF" w14:textId="77777777" w:rsidR="00F20168" w:rsidRPr="003F113F" w:rsidRDefault="00E66A1D" w:rsidP="005A4226">
      <w:pPr>
        <w:pStyle w:val="Numbullet"/>
        <w:ind w:left="426" w:hanging="426"/>
      </w:pPr>
      <w:r>
        <w:t>t</w:t>
      </w:r>
      <w:r w:rsidR="00F20168" w:rsidRPr="003F113F">
        <w:t xml:space="preserve">he installer (who knows the Consumer’s Communications Hub’s ZigBee IEEE address as the GPF Entity Identifier is printed on the Communications Hub) </w:t>
      </w:r>
      <w:r w:rsidR="00684559">
        <w:t>picks the desired IEEE address;</w:t>
      </w:r>
    </w:p>
    <w:p w14:paraId="6D9589A7" w14:textId="77777777" w:rsidR="00F20168" w:rsidRPr="003F113F" w:rsidRDefault="00E66A1D" w:rsidP="00D34DF5">
      <w:pPr>
        <w:pStyle w:val="Numbullet"/>
        <w:ind w:left="426" w:hanging="426"/>
      </w:pPr>
      <w:r>
        <w:t>t</w:t>
      </w:r>
      <w:r w:rsidR="00F20168" w:rsidRPr="003F113F">
        <w:t xml:space="preserve">he HHT initiates </w:t>
      </w:r>
      <w:r w:rsidR="00F20168" w:rsidRPr="003F113F">
        <w:rPr>
          <w:i/>
        </w:rPr>
        <w:t>Inter-PAN CBKE</w:t>
      </w:r>
      <w:r w:rsidR="00F20168" w:rsidRPr="003F113F">
        <w:t xml:space="preserve"> with the Communications Hub</w:t>
      </w:r>
      <w:r w:rsidR="00684559">
        <w:t>;</w:t>
      </w:r>
    </w:p>
    <w:p w14:paraId="1CCEBF82" w14:textId="77777777" w:rsidR="00F20168" w:rsidRPr="003F113F" w:rsidRDefault="00E66A1D" w:rsidP="00D34DF5">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sidRPr="00CF4F00">
        <w:t>;</w:t>
      </w:r>
    </w:p>
    <w:p w14:paraId="4295B12C" w14:textId="77777777" w:rsidR="00F20168" w:rsidRPr="003F113F" w:rsidRDefault="00E66A1D">
      <w:pPr>
        <w:pStyle w:val="Numbullet"/>
        <w:ind w:left="426" w:hanging="426"/>
      </w:pPr>
      <w:r>
        <w:t>i</w:t>
      </w:r>
      <w:r w:rsidR="00F20168" w:rsidRPr="003F113F">
        <w:t xml:space="preserve">f </w:t>
      </w:r>
      <w:r w:rsidR="00F20168" w:rsidRPr="00CB533E">
        <w:rPr>
          <w:i/>
        </w:rPr>
        <w:t>Inter-PAN CBKE</w:t>
      </w:r>
      <w:r w:rsidR="00F20168" w:rsidRPr="003F113F">
        <w:t xml:space="preserve"> completes successfully</w:t>
      </w:r>
      <w:r w:rsidR="00CB533E">
        <w:t xml:space="preserve">, </w:t>
      </w:r>
      <w:r w:rsidR="008B6F77">
        <w:t>t</w:t>
      </w:r>
      <w:r w:rsidR="00F20168" w:rsidRPr="003F113F">
        <w:t xml:space="preserve">he HHT sends its </w:t>
      </w:r>
      <w:r w:rsidR="00F20168" w:rsidRPr="00A427D0">
        <w:rPr>
          <w:i/>
        </w:rPr>
        <w:t>Install Code</w:t>
      </w:r>
      <w:r w:rsidR="00F20168" w:rsidRPr="003F113F">
        <w:t xml:space="preserve"> and Entity Identifier to the Communications Hub in a </w:t>
      </w:r>
      <w:r w:rsidR="008B6F77">
        <w:t>CCS01 C</w:t>
      </w:r>
      <w:r w:rsidR="008B6F77" w:rsidRPr="003F113F">
        <w:t>ommand</w:t>
      </w:r>
      <w:r w:rsidR="000B0222">
        <w:t>,</w:t>
      </w:r>
      <w:r w:rsidR="00F20168">
        <w:t xml:space="preserve"> then</w:t>
      </w:r>
    </w:p>
    <w:p w14:paraId="03BAC1C0" w14:textId="77777777" w:rsidR="00F20168" w:rsidRPr="003F113F" w:rsidRDefault="008B6F77" w:rsidP="00D34DF5">
      <w:pPr>
        <w:pStyle w:val="Numbullet"/>
        <w:ind w:left="426" w:hanging="426"/>
      </w:pPr>
      <w:r>
        <w:t>t</w:t>
      </w:r>
      <w:r w:rsidR="00F20168" w:rsidRPr="003F113F">
        <w:t>he Communications Hub adds the HHT to the CHF Device Log</w:t>
      </w:r>
      <w:r w:rsidRPr="008B6F77">
        <w:t xml:space="preserve"> and sends a CCS01 Response to the HHT accordingly</w:t>
      </w:r>
      <w:r w:rsidR="000B0222">
        <w:t>,</w:t>
      </w:r>
      <w:r w:rsidR="00F20168">
        <w:t xml:space="preserve"> and then</w:t>
      </w:r>
    </w:p>
    <w:p w14:paraId="2EA79148" w14:textId="77777777" w:rsidR="00F20168" w:rsidRPr="003F113F" w:rsidRDefault="008B6F77"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t xml:space="preserve"> the</w:t>
      </w:r>
      <w:r w:rsidR="00F20168" w:rsidRPr="003F113F">
        <w:t xml:space="preserve"> SMHAN</w:t>
      </w:r>
      <w:r w:rsidR="000B0222">
        <w:t>;</w:t>
      </w:r>
    </w:p>
    <w:p w14:paraId="6D7D4946" w14:textId="77777777" w:rsidR="00F20168" w:rsidRPr="003F113F" w:rsidRDefault="00E66A1D" w:rsidP="005A4226">
      <w:pPr>
        <w:pStyle w:val="Numbullet"/>
        <w:ind w:left="426" w:hanging="426"/>
      </w:pPr>
      <w:r>
        <w:t>o</w:t>
      </w:r>
      <w:r w:rsidR="00F20168" w:rsidRPr="003F113F">
        <w:t>therwise, no link is established.</w:t>
      </w:r>
    </w:p>
    <w:p w14:paraId="7A7105A0" w14:textId="77777777" w:rsidR="00F20168" w:rsidRPr="003F113F" w:rsidRDefault="00F20168" w:rsidP="00D05F3D">
      <w:pPr>
        <w:pStyle w:val="Heading4"/>
      </w:pPr>
      <w:r w:rsidRPr="003F113F">
        <w:t>Illustration 2: HHT uses barcode scan</w:t>
      </w:r>
      <w:r w:rsidR="00684559">
        <w:t xml:space="preserve"> </w:t>
      </w:r>
      <w:r w:rsidR="005F3625" w:rsidRPr="005F3625">
        <w:t>–</w:t>
      </w:r>
      <w:r w:rsidR="00684559" w:rsidRPr="003F113F">
        <w:t xml:space="preserve"> informative</w:t>
      </w:r>
    </w:p>
    <w:p w14:paraId="5CF1CD6D" w14:textId="77777777" w:rsidR="00F20168" w:rsidRPr="003F113F" w:rsidRDefault="00E66A1D" w:rsidP="00DC0011">
      <w:pPr>
        <w:pStyle w:val="Numbullet"/>
        <w:numPr>
          <w:ilvl w:val="0"/>
          <w:numId w:val="49"/>
        </w:numPr>
        <w:ind w:left="426" w:hanging="426"/>
      </w:pPr>
      <w:r>
        <w:t>t</w:t>
      </w:r>
      <w:r w:rsidR="00F20168" w:rsidRPr="003F113F">
        <w:t xml:space="preserve">he Communications Hub opens </w:t>
      </w:r>
      <w:r w:rsidR="004803AD">
        <w:t>I</w:t>
      </w:r>
      <w:r w:rsidR="00F20168" w:rsidRPr="003F113F">
        <w:t>nter-PAN communicatio</w:t>
      </w:r>
      <w:r w:rsidR="00684559">
        <w:t>n for 60 minutes after power on;</w:t>
      </w:r>
    </w:p>
    <w:p w14:paraId="4362A3A4" w14:textId="77777777" w:rsidR="00F20168" w:rsidRPr="003F113F" w:rsidRDefault="00E66A1D" w:rsidP="005A4226">
      <w:pPr>
        <w:pStyle w:val="Numbullet"/>
        <w:ind w:left="426" w:hanging="426"/>
      </w:pPr>
      <w:r>
        <w:t>t</w:t>
      </w:r>
      <w:r w:rsidR="00684559">
        <w:t>he HHT is powered on;</w:t>
      </w:r>
    </w:p>
    <w:p w14:paraId="3A2CAAA3" w14:textId="77777777" w:rsidR="00F20168" w:rsidRPr="003F113F" w:rsidRDefault="00E66A1D" w:rsidP="005A4226">
      <w:pPr>
        <w:pStyle w:val="Numbullet"/>
        <w:ind w:left="426" w:hanging="426"/>
      </w:pPr>
      <w:r>
        <w:t>t</w:t>
      </w:r>
      <w:r w:rsidR="00F20168" w:rsidRPr="003F113F">
        <w:t>he HHT optically scans the GPF Entity Identifier printed o</w:t>
      </w:r>
      <w:r w:rsidR="00684559">
        <w:t>n the target Communications Hub;</w:t>
      </w:r>
    </w:p>
    <w:p w14:paraId="5E9B03CF"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3F113F">
        <w:rPr>
          <w:i/>
        </w:rPr>
        <w:t>Beacon Request</w:t>
      </w:r>
      <w:r w:rsidR="00684559">
        <w:t xml:space="preserve"> mechanism;</w:t>
      </w:r>
    </w:p>
    <w:p w14:paraId="7BEDF8CF" w14:textId="77777777" w:rsidR="00F20168" w:rsidRPr="003F113F" w:rsidRDefault="00E66A1D" w:rsidP="005A4226">
      <w:pPr>
        <w:pStyle w:val="Numbullet"/>
        <w:ind w:left="426" w:hanging="426"/>
      </w:pPr>
      <w:r>
        <w:t>w</w:t>
      </w:r>
      <w:r w:rsidR="00F20168" w:rsidRPr="003F113F">
        <w:t xml:space="preserve">hen a Beacon returns an IEEE address equal to the scanned GPF Entity Identifier, the HHT initiates </w:t>
      </w:r>
      <w:r w:rsidR="00F20168" w:rsidRPr="003F113F">
        <w:rPr>
          <w:i/>
        </w:rPr>
        <w:t xml:space="preserve">Inter-PAN </w:t>
      </w:r>
      <w:r w:rsidR="00BB0648">
        <w:rPr>
          <w:i/>
        </w:rPr>
        <w:t xml:space="preserve">communication </w:t>
      </w:r>
      <w:r w:rsidR="00BB0648" w:rsidRPr="003F113F">
        <w:t xml:space="preserve"> </w:t>
      </w:r>
      <w:r w:rsidR="00F20168" w:rsidRPr="003F113F">
        <w:t>with the C</w:t>
      </w:r>
      <w:r w:rsidR="00684559">
        <w:t>ommunications Hub so identified;</w:t>
      </w:r>
    </w:p>
    <w:p w14:paraId="736F0A84" w14:textId="77777777" w:rsidR="00F20168" w:rsidRPr="003F113F" w:rsidRDefault="00E66A1D" w:rsidP="005A4226">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Pr>
          <w:i/>
        </w:rPr>
        <w:t>;</w:t>
      </w:r>
    </w:p>
    <w:p w14:paraId="05F36AC2" w14:textId="77777777" w:rsidR="00F20168" w:rsidRPr="003F113F" w:rsidRDefault="00E66A1D" w:rsidP="005A4226">
      <w:pPr>
        <w:pStyle w:val="Numbullet"/>
        <w:ind w:left="426" w:hanging="426"/>
      </w:pPr>
      <w:r>
        <w:t>i</w:t>
      </w:r>
      <w:r w:rsidR="00F20168" w:rsidRPr="003F113F">
        <w:t xml:space="preserve">f </w:t>
      </w:r>
      <w:r w:rsidR="00F20168" w:rsidRPr="003F113F">
        <w:rPr>
          <w:i/>
        </w:rPr>
        <w:t>Inter-PAN CBKE</w:t>
      </w:r>
      <w:r w:rsidR="00F20168" w:rsidRPr="003F113F">
        <w:t xml:space="preserve"> completes successfully:</w:t>
      </w:r>
    </w:p>
    <w:p w14:paraId="6653513E" w14:textId="77777777" w:rsidR="00F20168" w:rsidRPr="003F113F" w:rsidRDefault="00E66A1D" w:rsidP="00D34DF5">
      <w:pPr>
        <w:pStyle w:val="Numbullet"/>
        <w:ind w:left="426" w:hanging="426"/>
      </w:pPr>
      <w:r>
        <w:t>t</w:t>
      </w:r>
      <w:r w:rsidR="00F20168" w:rsidRPr="003F113F">
        <w:t xml:space="preserve">he HHT sends its </w:t>
      </w:r>
      <w:r w:rsidR="00F20168" w:rsidRPr="00A427D0">
        <w:rPr>
          <w:i/>
        </w:rPr>
        <w:t xml:space="preserve">Install Code </w:t>
      </w:r>
      <w:r w:rsidR="00F20168" w:rsidRPr="003F113F">
        <w:t>and Entity Identifier to the Communications Hub in a</w:t>
      </w:r>
      <w:r w:rsidR="00E50EC3">
        <w:t xml:space="preserve"> CCS01</w:t>
      </w:r>
      <w:r w:rsidR="00F20168" w:rsidRPr="003F113F">
        <w:t xml:space="preserve"> </w:t>
      </w:r>
      <w:r w:rsidR="00E50EC3">
        <w:t>C</w:t>
      </w:r>
      <w:r w:rsidR="00E50EC3" w:rsidRPr="003F113F">
        <w:t>ommand</w:t>
      </w:r>
      <w:r w:rsidR="005F3A39">
        <w:t>,</w:t>
      </w:r>
      <w:r w:rsidR="00F20168">
        <w:t xml:space="preserve"> then</w:t>
      </w:r>
    </w:p>
    <w:p w14:paraId="25609D47" w14:textId="77777777" w:rsidR="00F20168" w:rsidRPr="003F113F" w:rsidRDefault="00E66A1D" w:rsidP="00D34DF5">
      <w:pPr>
        <w:pStyle w:val="Numbullet"/>
        <w:ind w:left="426" w:hanging="426"/>
      </w:pPr>
      <w:r>
        <w:t>t</w:t>
      </w:r>
      <w:r w:rsidR="00F20168" w:rsidRPr="003F113F">
        <w:t>he Communications Hub adds the HHT to the CHF Device Log</w:t>
      </w:r>
      <w:r w:rsidR="0011019D">
        <w:t xml:space="preserve"> and sends a CCS01 Response to the HHT accordingly</w:t>
      </w:r>
      <w:r w:rsidR="005F3A39">
        <w:t>,</w:t>
      </w:r>
      <w:r w:rsidR="00F20168">
        <w:t xml:space="preserve"> and then</w:t>
      </w:r>
    </w:p>
    <w:p w14:paraId="067E79E6" w14:textId="77777777" w:rsidR="00F20168" w:rsidRPr="003F113F" w:rsidRDefault="00E66A1D"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rsidR="00E50EC3">
        <w:t xml:space="preserve"> the</w:t>
      </w:r>
      <w:r w:rsidR="00F20168" w:rsidRPr="003F113F">
        <w:t xml:space="preserve"> SMHAN</w:t>
      </w:r>
      <w:r w:rsidR="005F3A39">
        <w:t>;</w:t>
      </w:r>
    </w:p>
    <w:p w14:paraId="3D171C82" w14:textId="77777777" w:rsidR="00F20168" w:rsidRPr="003F113F" w:rsidRDefault="00E66A1D" w:rsidP="005A4226">
      <w:pPr>
        <w:pStyle w:val="Numbullet"/>
        <w:ind w:left="426" w:hanging="426"/>
      </w:pPr>
      <w:r>
        <w:t>o</w:t>
      </w:r>
      <w:r w:rsidR="00F20168" w:rsidRPr="003F113F">
        <w:t>therwise, no link is established.</w:t>
      </w:r>
    </w:p>
    <w:p w14:paraId="3AAD8AA8" w14:textId="77777777" w:rsidR="00F20168" w:rsidRPr="003F113F" w:rsidRDefault="00F20168" w:rsidP="005A4226">
      <w:pPr>
        <w:pStyle w:val="Heading3"/>
      </w:pPr>
      <w:r w:rsidRPr="003F113F">
        <w:lastRenderedPageBreak/>
        <w:t xml:space="preserve">WAN proxy operation </w:t>
      </w:r>
    </w:p>
    <w:p w14:paraId="2EAD2A4C" w14:textId="77777777" w:rsidR="003311FA" w:rsidRPr="005D7FD3" w:rsidRDefault="003311FA" w:rsidP="00D05F3D">
      <w:pPr>
        <w:pStyle w:val="Heading4"/>
      </w:pPr>
      <w:bookmarkStart w:id="3944" w:name="_Ref160094365"/>
      <w:r w:rsidRPr="003311FA">
        <w:t>Introduction –</w:t>
      </w:r>
      <w:r w:rsidRPr="005D7FD3">
        <w:t xml:space="preserve"> informative</w:t>
      </w:r>
      <w:bookmarkEnd w:id="3944"/>
    </w:p>
    <w:p w14:paraId="443C623A" w14:textId="77777777" w:rsidR="00F20168" w:rsidRPr="003F113F" w:rsidRDefault="00F20168" w:rsidP="00F20168">
      <w:r w:rsidRPr="003F113F">
        <w:t>The HHT has to</w:t>
      </w:r>
      <w:r>
        <w:t xml:space="preserve"> be capable of</w:t>
      </w:r>
      <w:r w:rsidRPr="003F113F">
        <w:t xml:space="preserve"> hold</w:t>
      </w:r>
      <w:r>
        <w:t>ing</w:t>
      </w:r>
      <w:r w:rsidRPr="003F113F">
        <w:t xml:space="preserve"> Remote Party Messages, to which the appropriate Remote Party Message protection has already been applied, and has to</w:t>
      </w:r>
      <w:r>
        <w:t xml:space="preserve"> be capable of exchanging </w:t>
      </w:r>
      <w:r w:rsidRPr="003F113F">
        <w:t xml:space="preserve">such Messages. </w:t>
      </w:r>
    </w:p>
    <w:p w14:paraId="5B9122E3" w14:textId="77777777" w:rsidR="00F20168" w:rsidRPr="003F113F" w:rsidRDefault="00F20168" w:rsidP="0068163D">
      <w:r w:rsidRPr="003F113F">
        <w:t xml:space="preserve">The Communications Hub must therefore be able to maintain two </w:t>
      </w:r>
      <w:del w:id="3945" w:author="Author">
        <w:r w:rsidRPr="003F113F" w:rsidDel="0070545A">
          <w:delText xml:space="preserve">effective ‘WAN’ </w:delText>
        </w:r>
      </w:del>
      <w:r w:rsidRPr="003F113F">
        <w:t>interfaces</w:t>
      </w:r>
      <w:ins w:id="3946" w:author="Author">
        <w:r w:rsidR="00DB5CFE">
          <w:t xml:space="preserve"> to the WAN</w:t>
        </w:r>
      </w:ins>
      <w:r w:rsidRPr="003F113F">
        <w:t xml:space="preserve">; the real one via the WAN </w:t>
      </w:r>
      <w:del w:id="3947" w:author="Author">
        <w:r w:rsidRPr="003F113F" w:rsidDel="00924CE6">
          <w:delText>network interface</w:delText>
        </w:r>
      </w:del>
      <w:ins w:id="3948" w:author="Author">
        <w:r w:rsidR="00924CE6">
          <w:t>Interface</w:t>
        </w:r>
      </w:ins>
      <w:r w:rsidR="004952FB">
        <w:t xml:space="preserve"> </w:t>
      </w:r>
      <w:r w:rsidRPr="003F113F">
        <w:t>and</w:t>
      </w:r>
      <w:r w:rsidR="0068163D">
        <w:t xml:space="preserve"> </w:t>
      </w:r>
      <w:r w:rsidRPr="003F113F">
        <w:t xml:space="preserve">a ‘logical WAN’ via the connection to the HHT. </w:t>
      </w:r>
    </w:p>
    <w:p w14:paraId="69F433CE" w14:textId="77777777" w:rsidR="003311FA" w:rsidRDefault="003311FA" w:rsidP="00D05F3D">
      <w:pPr>
        <w:pStyle w:val="Heading4"/>
      </w:pPr>
      <w:bookmarkStart w:id="3949" w:name="_Ref424813922"/>
      <w:r>
        <w:t>WAN Responses</w:t>
      </w:r>
      <w:bookmarkEnd w:id="3949"/>
    </w:p>
    <w:p w14:paraId="587461C4" w14:textId="77777777" w:rsidR="00F20168" w:rsidRPr="003F113F" w:rsidRDefault="00F20168" w:rsidP="00F20168">
      <w:r w:rsidRPr="003F113F">
        <w:t xml:space="preserve">The Communications Hub shall send any Responses and Alerts through both its WAN </w:t>
      </w:r>
      <w:del w:id="3950" w:author="Author">
        <w:r w:rsidRPr="003F113F" w:rsidDel="00FA6089">
          <w:delText xml:space="preserve">interface </w:delText>
        </w:r>
      </w:del>
      <w:ins w:id="3951" w:author="Author">
        <w:r w:rsidR="00FA6089">
          <w:t>Interface</w:t>
        </w:r>
        <w:r w:rsidR="00FA6089" w:rsidRPr="003F113F">
          <w:t xml:space="preserve"> </w:t>
        </w:r>
      </w:ins>
      <w:r w:rsidRPr="003F113F">
        <w:t xml:space="preserve">and the link to the HHT, if present. </w:t>
      </w:r>
      <w:r w:rsidR="00684559">
        <w:t xml:space="preserve"> </w:t>
      </w:r>
      <w:r w:rsidRPr="003F113F">
        <w:t>Whilst this may result in apparent unsolicited Responses at the Remote Party which have to be dealt with, it ensures the earliest possible reconciliation of Commands destined for Smart Metering Equipment.</w:t>
      </w:r>
    </w:p>
    <w:p w14:paraId="03D786AE" w14:textId="77777777" w:rsidR="00F20168" w:rsidRPr="003F113F" w:rsidRDefault="00F20168" w:rsidP="00D05F3D">
      <w:pPr>
        <w:pStyle w:val="Heading4"/>
      </w:pPr>
      <w:bookmarkStart w:id="3952" w:name="_Ref466368595"/>
      <w:r w:rsidRPr="003F113F">
        <w:t>HHT and CHF – Device Requirements</w:t>
      </w:r>
      <w:bookmarkEnd w:id="3952"/>
    </w:p>
    <w:p w14:paraId="7E5678F4" w14:textId="77777777" w:rsidR="004803AD" w:rsidRDefault="004803AD" w:rsidP="00F20168">
      <w:r w:rsidRPr="004803AD">
        <w:t xml:space="preserve">Any Device which provided its Entity Identifier and </w:t>
      </w:r>
      <w:r w:rsidRPr="00A427D0">
        <w:rPr>
          <w:i/>
        </w:rPr>
        <w:t xml:space="preserve">Install Code </w:t>
      </w:r>
      <w:r w:rsidRPr="004803AD">
        <w:t xml:space="preserve">in a CCS01 Command to the Communications Hub via Inter-PAN shall be treated by the CHF as being of type HHT. </w:t>
      </w:r>
      <w:r w:rsidR="00A5506D">
        <w:t xml:space="preserve"> </w:t>
      </w:r>
      <w:r w:rsidRPr="004803AD">
        <w:t>For clarity, the Device Type specified in any such CCS01 Command shall be disregarded by the CHF.</w:t>
      </w:r>
    </w:p>
    <w:p w14:paraId="566B2E3D" w14:textId="77777777" w:rsidR="00F20168" w:rsidRPr="003F113F" w:rsidRDefault="00F20168" w:rsidP="00F20168">
      <w:r w:rsidRPr="003F113F">
        <w:t>As per Section</w:t>
      </w:r>
      <w:r w:rsidR="00950114">
        <w:t xml:space="preserve"> </w:t>
      </w:r>
      <w:r w:rsidR="00950114">
        <w:fldChar w:fldCharType="begin"/>
      </w:r>
      <w:r w:rsidR="00950114">
        <w:instrText xml:space="preserve"> REF _Ref389733623 \r \h </w:instrText>
      </w:r>
      <w:r w:rsidR="00950114">
        <w:fldChar w:fldCharType="separate"/>
      </w:r>
      <w:r w:rsidR="00081D4D">
        <w:t>10.2.2</w:t>
      </w:r>
      <w:r w:rsidR="00950114">
        <w:fldChar w:fldCharType="end"/>
      </w:r>
      <w:r w:rsidRPr="003F113F">
        <w:t>, in interactions between an HHT and a Communication</w:t>
      </w:r>
      <w:r w:rsidR="00B976C8">
        <w:t>s</w:t>
      </w:r>
      <w:r w:rsidRPr="003F113F">
        <w:t xml:space="preserve"> Hub</w:t>
      </w:r>
      <w:r w:rsidR="00D34DF5">
        <w:t xml:space="preserve"> over the SMHAN</w:t>
      </w:r>
      <w:r w:rsidRPr="003F113F">
        <w:t>:</w:t>
      </w:r>
    </w:p>
    <w:p w14:paraId="68D9AEE7" w14:textId="77777777" w:rsidR="00F20168" w:rsidRPr="003F113F" w:rsidRDefault="00F20168" w:rsidP="006D22BA">
      <w:pPr>
        <w:pStyle w:val="ListBullet"/>
      </w:pPr>
      <w:r w:rsidRPr="003F113F">
        <w:t xml:space="preserve">the HHT shall support the </w:t>
      </w:r>
      <w:proofErr w:type="spellStart"/>
      <w:r w:rsidR="000116D0">
        <w:rPr>
          <w:i/>
        </w:rPr>
        <w:t>Tunneling</w:t>
      </w:r>
      <w:proofErr w:type="spellEnd"/>
      <w:r w:rsidRPr="003F113F">
        <w:rPr>
          <w:i/>
        </w:rPr>
        <w:t xml:space="preserve"> Cluster</w:t>
      </w:r>
      <w:r w:rsidRPr="003F113F">
        <w:t xml:space="preserve"> as a </w:t>
      </w:r>
      <w:r w:rsidRPr="003F113F">
        <w:rPr>
          <w:i/>
        </w:rPr>
        <w:t>Client</w:t>
      </w:r>
      <w:r w:rsidRPr="003F113F">
        <w:t>; and</w:t>
      </w:r>
    </w:p>
    <w:p w14:paraId="0217BE78" w14:textId="77777777" w:rsidR="00F20168" w:rsidRPr="003F113F" w:rsidRDefault="00F20168">
      <w:pPr>
        <w:pStyle w:val="ListBullet"/>
      </w:pPr>
      <w:r w:rsidRPr="003F113F">
        <w:t>the Communication</w:t>
      </w:r>
      <w:r w:rsidR="00B976C8">
        <w:t>s</w:t>
      </w:r>
      <w:r w:rsidRPr="003F113F">
        <w:t xml:space="preserve"> Hub shall support the </w:t>
      </w:r>
      <w:proofErr w:type="spellStart"/>
      <w:r w:rsidR="000116D0">
        <w:rPr>
          <w:i/>
        </w:rPr>
        <w:t>Tunneling</w:t>
      </w:r>
      <w:proofErr w:type="spellEnd"/>
      <w:r w:rsidRPr="003F113F">
        <w:rPr>
          <w:i/>
        </w:rPr>
        <w:t xml:space="preserve"> Cluster</w:t>
      </w:r>
      <w:r w:rsidRPr="003F113F">
        <w:t xml:space="preserve"> as a </w:t>
      </w:r>
      <w:r w:rsidRPr="003F113F">
        <w:rPr>
          <w:i/>
        </w:rPr>
        <w:t>Server</w:t>
      </w:r>
      <w:r w:rsidRPr="003F113F">
        <w:t>.</w:t>
      </w:r>
    </w:p>
    <w:p w14:paraId="63F2C04F" w14:textId="77777777" w:rsidR="00F20168" w:rsidRPr="003F113F" w:rsidRDefault="00F20168" w:rsidP="00F20168">
      <w:r w:rsidRPr="003F113F">
        <w:t>The Communication</w:t>
      </w:r>
      <w:r w:rsidR="00B976C8">
        <w:t>s</w:t>
      </w:r>
      <w:r w:rsidRPr="003F113F">
        <w:t xml:space="preserve"> Hub shall only allow </w:t>
      </w:r>
      <w:r w:rsidRPr="003F113F">
        <w:rPr>
          <w:i/>
        </w:rPr>
        <w:t xml:space="preserve">Inter-PAN </w:t>
      </w:r>
      <w:r w:rsidR="00D34DF5">
        <w:rPr>
          <w:i/>
        </w:rPr>
        <w:t>c</w:t>
      </w:r>
      <w:r w:rsidRPr="003F113F">
        <w:rPr>
          <w:i/>
        </w:rPr>
        <w:t>ommunications</w:t>
      </w:r>
      <w:r w:rsidRPr="003F113F">
        <w:t xml:space="preserve"> for 60 minutes from any power on of the Communication</w:t>
      </w:r>
      <w:r w:rsidR="00B976C8">
        <w:t>s</w:t>
      </w:r>
      <w:r w:rsidRPr="003F113F">
        <w:t xml:space="preserve"> Hub. </w:t>
      </w:r>
      <w:r w:rsidR="00E66A1D">
        <w:t xml:space="preserve"> </w:t>
      </w:r>
      <w:r w:rsidRPr="003F113F">
        <w:t>For clarity, this is the period during which an HHT can establish a connection, not the period of use of any connection.</w:t>
      </w:r>
    </w:p>
    <w:p w14:paraId="72C871D0" w14:textId="77777777" w:rsidR="00F20168" w:rsidRPr="003F113F" w:rsidRDefault="00F20168" w:rsidP="00F20168">
      <w:r w:rsidRPr="003F113F">
        <w:t>At power on, a Communication</w:t>
      </w:r>
      <w:r w:rsidR="00F72CB0">
        <w:t>s</w:t>
      </w:r>
      <w:r w:rsidRPr="003F113F">
        <w:t xml:space="preserve"> Hub shall remove any Devices of type HHT  from the CHF Device Log.</w:t>
      </w:r>
    </w:p>
    <w:p w14:paraId="0EC3249D" w14:textId="77777777" w:rsidR="00F20168" w:rsidRPr="003F113F" w:rsidRDefault="00F20168" w:rsidP="00F20168">
      <w:r w:rsidRPr="003F113F">
        <w:t xml:space="preserve">The Communications Hub shall </w:t>
      </w:r>
      <w:r w:rsidR="00331AF2">
        <w:t>prior to installation,</w:t>
      </w:r>
      <w:r w:rsidR="00331AF2" w:rsidRPr="003F113F">
        <w:t xml:space="preserve"> </w:t>
      </w:r>
      <w:r w:rsidRPr="003F113F">
        <w:t xml:space="preserve">set </w:t>
      </w:r>
      <w:proofErr w:type="spellStart"/>
      <w:r w:rsidRPr="003F113F">
        <w:rPr>
          <w:i/>
        </w:rPr>
        <w:t>nwkExtendedPANId</w:t>
      </w:r>
      <w:proofErr w:type="spellEnd"/>
      <w:r w:rsidRPr="003F113F">
        <w:t xml:space="preserve"> to be the Entity Identifier of the GPF, which is always the Communication</w:t>
      </w:r>
      <w:r w:rsidR="00B976C8">
        <w:t>s</w:t>
      </w:r>
      <w:r w:rsidRPr="003F113F">
        <w:t xml:space="preserve"> Hub’s IEEE address for its HAN Interface.</w:t>
      </w:r>
    </w:p>
    <w:p w14:paraId="6F604BD0" w14:textId="77777777" w:rsidR="00F20168" w:rsidRPr="003F113F" w:rsidRDefault="00F20168" w:rsidP="00D05F3D">
      <w:pPr>
        <w:pStyle w:val="Heading4"/>
      </w:pPr>
      <w:bookmarkStart w:id="3953" w:name="_Ref424805791"/>
      <w:r w:rsidRPr="003F113F">
        <w:t>HHT and CHF – establishing communications</w:t>
      </w:r>
      <w:bookmarkEnd w:id="3953"/>
    </w:p>
    <w:p w14:paraId="5C494DEB" w14:textId="77777777" w:rsidR="00F20168" w:rsidRPr="003F113F" w:rsidRDefault="00F20168" w:rsidP="00F20168">
      <w:r w:rsidRPr="003F113F">
        <w:t>Prior to being able to exchange Messages, the HHT and Communication</w:t>
      </w:r>
      <w:r w:rsidR="00B976C8">
        <w:t>s</w:t>
      </w:r>
      <w:r w:rsidRPr="003F113F">
        <w:t xml:space="preserve"> Hub shall undertake the following steps:</w:t>
      </w:r>
    </w:p>
    <w:p w14:paraId="033F04D2" w14:textId="77777777" w:rsidR="00F20168" w:rsidRPr="003F113F" w:rsidRDefault="006E3F6D" w:rsidP="00DC0011">
      <w:pPr>
        <w:pStyle w:val="Numbullet"/>
        <w:numPr>
          <w:ilvl w:val="0"/>
          <w:numId w:val="50"/>
        </w:numPr>
        <w:ind w:left="426" w:hanging="426"/>
      </w:pPr>
      <w:r>
        <w:t>t</w:t>
      </w:r>
      <w:r w:rsidR="00F20168" w:rsidRPr="003F113F">
        <w:t>he HHT shall identify the Communication</w:t>
      </w:r>
      <w:r w:rsidR="00B976C8">
        <w:t>s</w:t>
      </w:r>
      <w:r w:rsidR="00F20168" w:rsidRPr="003F113F">
        <w:t xml:space="preserve"> Hub and initiate the </w:t>
      </w:r>
      <w:r w:rsidR="00F20168" w:rsidRPr="00A6179A">
        <w:rPr>
          <w:i/>
        </w:rPr>
        <w:t>CBKE</w:t>
      </w:r>
      <w:r w:rsidR="00F20168" w:rsidRPr="003F113F">
        <w:t xml:space="preserve"> process</w:t>
      </w:r>
      <w:r w:rsidR="00A6179A">
        <w:t xml:space="preserve"> </w:t>
      </w:r>
      <w:r w:rsidR="00A6179A" w:rsidRPr="00A6179A">
        <w:t xml:space="preserve">using </w:t>
      </w:r>
      <w:r w:rsidR="00A6179A" w:rsidRPr="00A6179A">
        <w:rPr>
          <w:i/>
        </w:rPr>
        <w:t xml:space="preserve">Inter-PAN </w:t>
      </w:r>
      <w:r w:rsidR="009928DC">
        <w:rPr>
          <w:i/>
        </w:rPr>
        <w:t>c</w:t>
      </w:r>
      <w:r w:rsidR="00A6179A" w:rsidRPr="00A6179A">
        <w:rPr>
          <w:i/>
        </w:rPr>
        <w:t>ommunications</w:t>
      </w:r>
      <w:r w:rsidR="00F20168" w:rsidRPr="003F113F">
        <w:t>, as spec</w:t>
      </w:r>
      <w:r>
        <w:t xml:space="preserve">ified in </w:t>
      </w:r>
      <w:del w:id="3954" w:author="Author">
        <w:r w:rsidR="009928DC" w:rsidDel="004E5AB4">
          <w:delText xml:space="preserve"> </w:delText>
        </w:r>
      </w:del>
      <w:r w:rsidR="009928DC">
        <w:t xml:space="preserve">this Section </w:t>
      </w:r>
      <w:r w:rsidR="009928DC">
        <w:fldChar w:fldCharType="begin"/>
      </w:r>
      <w:r w:rsidR="009928DC">
        <w:instrText xml:space="preserve"> REF _Ref424805791 \r \h </w:instrText>
      </w:r>
      <w:r w:rsidR="009928DC">
        <w:fldChar w:fldCharType="separate"/>
      </w:r>
      <w:r w:rsidR="00081D4D">
        <w:t>10.5.3.4</w:t>
      </w:r>
      <w:r w:rsidR="009928DC">
        <w:fldChar w:fldCharType="end"/>
      </w:r>
      <w:r>
        <w:t>;</w:t>
      </w:r>
    </w:p>
    <w:p w14:paraId="23A8949A" w14:textId="77777777" w:rsidR="00F20168" w:rsidRPr="003F113F" w:rsidRDefault="006E3F6D" w:rsidP="005A4226">
      <w:pPr>
        <w:pStyle w:val="Numbullet"/>
        <w:ind w:left="426" w:hanging="426"/>
      </w:pPr>
      <w:r>
        <w:t>t</w:t>
      </w:r>
      <w:r w:rsidR="00F20168" w:rsidRPr="003F113F">
        <w:t>he Communication</w:t>
      </w:r>
      <w:r w:rsidR="00B976C8">
        <w:t>s</w:t>
      </w:r>
      <w:r w:rsidR="00F20168" w:rsidRPr="003F113F">
        <w:t xml:space="preserve"> Hub shall not respond to any such </w:t>
      </w:r>
      <w:r w:rsidR="00A53C19">
        <w:t>communications</w:t>
      </w:r>
      <w:r w:rsidR="00A53C19" w:rsidRPr="003F113F">
        <w:t xml:space="preserve"> </w:t>
      </w:r>
      <w:r w:rsidR="00F20168" w:rsidRPr="003F113F">
        <w:t>if more than 60 minutes has elapsed since the Communication</w:t>
      </w:r>
      <w:r w:rsidR="00B976C8">
        <w:t>s</w:t>
      </w:r>
      <w:r w:rsidR="00F20168" w:rsidRPr="003F113F">
        <w:t xml:space="preserve"> Hub’s most recent power on, or if there is a Device of type HHT already in the CHF’s Device Log. </w:t>
      </w:r>
      <w:r w:rsidR="00E66A1D">
        <w:t xml:space="preserve"> </w:t>
      </w:r>
      <w:r w:rsidR="00F20168" w:rsidRPr="003F113F">
        <w:t>Otherwise, the Communication</w:t>
      </w:r>
      <w:r w:rsidR="00B976C8">
        <w:t>s</w:t>
      </w:r>
      <w:r w:rsidR="00F20168" w:rsidRPr="003F113F">
        <w:t xml:space="preserve"> Hub shall respond to the </w:t>
      </w:r>
      <w:r w:rsidR="00F20168" w:rsidRPr="003F113F">
        <w:rPr>
          <w:i/>
        </w:rPr>
        <w:t>CBKE</w:t>
      </w:r>
      <w:r>
        <w:t xml:space="preserve"> request;</w:t>
      </w:r>
    </w:p>
    <w:p w14:paraId="1559A726" w14:textId="77777777" w:rsidR="00F20168" w:rsidRPr="003F113F" w:rsidRDefault="006E3F6D" w:rsidP="006D3C07">
      <w:pPr>
        <w:pStyle w:val="Numbullet"/>
      </w:pPr>
      <w:r>
        <w:t>i</w:t>
      </w:r>
      <w:r w:rsidR="00F20168" w:rsidRPr="003F113F">
        <w:t xml:space="preserve">f </w:t>
      </w:r>
      <w:r w:rsidR="00F20168" w:rsidRPr="009D7195">
        <w:rPr>
          <w:i/>
        </w:rPr>
        <w:t>CBKE</w:t>
      </w:r>
      <w:r w:rsidR="00F20168" w:rsidRPr="003F113F">
        <w:t xml:space="preserve"> does not succeed, processing shall cease. </w:t>
      </w:r>
      <w:r w:rsidR="006D3C07">
        <w:t xml:space="preserve"> </w:t>
      </w:r>
      <w:r w:rsidR="00F20168" w:rsidRPr="003F113F">
        <w:t xml:space="preserve">Otherwise, </w:t>
      </w:r>
      <w:r w:rsidR="006D3C07" w:rsidRPr="006D3C07">
        <w:t xml:space="preserve">the Communications Hub and HHT shall each store the link key established through CBKE (referred to as the Inter-PAN Link Key (IPLK)) along with a record of the other Device’s Entity Identifier, which is its IEEE address. </w:t>
      </w:r>
      <w:r w:rsidR="006D3C07">
        <w:t xml:space="preserve"> </w:t>
      </w:r>
      <w:r w:rsidR="006D3C07" w:rsidRPr="006D3C07">
        <w:t>Then</w:t>
      </w:r>
      <w:r w:rsidR="006D3C07">
        <w:t xml:space="preserve"> </w:t>
      </w:r>
      <w:r w:rsidR="00F20168" w:rsidRPr="003F113F">
        <w:t>processing shall continue from step</w:t>
      </w:r>
      <w:r w:rsidR="00850084">
        <w:t xml:space="preserve"> 4</w:t>
      </w:r>
      <w:r>
        <w:t>;</w:t>
      </w:r>
    </w:p>
    <w:p w14:paraId="2B6E270F" w14:textId="77777777" w:rsidR="00F20168" w:rsidRDefault="00B11536" w:rsidP="005A4226">
      <w:pPr>
        <w:pStyle w:val="Numbullet"/>
        <w:ind w:left="426" w:hanging="426"/>
      </w:pPr>
      <w:r>
        <w:lastRenderedPageBreak/>
        <w:t>the HHT shall send a ‘</w:t>
      </w:r>
      <w:r w:rsidRPr="00306433">
        <w:t>CCS01 Add Device to CHF device log</w:t>
      </w:r>
      <w:r>
        <w:t xml:space="preserve">’ Command, populated with the HHT’s Entity Identifier and </w:t>
      </w:r>
      <w:r w:rsidR="00A427D0">
        <w:rPr>
          <w:i/>
        </w:rPr>
        <w:t>I</w:t>
      </w:r>
      <w:r w:rsidRPr="006E329B">
        <w:rPr>
          <w:i/>
        </w:rPr>
        <w:t xml:space="preserve">nstall </w:t>
      </w:r>
      <w:r w:rsidR="00A427D0">
        <w:rPr>
          <w:i/>
        </w:rPr>
        <w:t>C</w:t>
      </w:r>
      <w:r w:rsidRPr="006E329B">
        <w:rPr>
          <w:i/>
        </w:rPr>
        <w:t>ode</w:t>
      </w:r>
      <w:r>
        <w:t xml:space="preserve">, to the CHF using the mechanism defined in Section </w:t>
      </w:r>
      <w:r w:rsidR="00B12805">
        <w:fldChar w:fldCharType="begin"/>
      </w:r>
      <w:r w:rsidR="00B12805">
        <w:instrText xml:space="preserve"> REF _Ref424810116 \r \h </w:instrText>
      </w:r>
      <w:r w:rsidR="00B12805">
        <w:fldChar w:fldCharType="separate"/>
      </w:r>
      <w:r w:rsidR="00081D4D">
        <w:t>10.5.3.5</w:t>
      </w:r>
      <w:r w:rsidR="00B12805">
        <w:fldChar w:fldCharType="end"/>
      </w:r>
      <w:r>
        <w:t>;</w:t>
      </w:r>
    </w:p>
    <w:p w14:paraId="3BDD4483" w14:textId="77777777" w:rsidR="00F20168" w:rsidRPr="003F113F" w:rsidRDefault="00501A67" w:rsidP="006D3C07">
      <w:pPr>
        <w:pStyle w:val="Numbullet"/>
      </w:pPr>
      <w:r w:rsidRPr="00292728">
        <w:t xml:space="preserve">where all parts of the Command are successfully received, the CHF shall </w:t>
      </w:r>
      <w:r w:rsidR="006D3C07" w:rsidRPr="006D3C07">
        <w:t xml:space="preserve">first validate that the Entity Identifier in the CCS01 Command matches the Entity Identifier it stored against the IPLK at step 3. </w:t>
      </w:r>
      <w:r w:rsidR="00153332">
        <w:t xml:space="preserve"> </w:t>
      </w:r>
      <w:r w:rsidR="006D3C07" w:rsidRPr="006D3C07">
        <w:t>If it does not match, processing sha</w:t>
      </w:r>
      <w:r w:rsidR="00B823A4">
        <w:t>ll</w:t>
      </w:r>
      <w:r w:rsidR="006D3C07" w:rsidRPr="006D3C07">
        <w:t xml:space="preserve"> cease. </w:t>
      </w:r>
      <w:r w:rsidR="00153332">
        <w:t xml:space="preserve"> </w:t>
      </w:r>
      <w:proofErr w:type="gramStart"/>
      <w:r w:rsidR="006D3C07" w:rsidRPr="006D3C07">
        <w:t>Otherwise</w:t>
      </w:r>
      <w:proofErr w:type="gramEnd"/>
      <w:r w:rsidR="006D3C07" w:rsidRPr="006D3C07">
        <w:t xml:space="preserve"> the CHF shall </w:t>
      </w:r>
      <w:r w:rsidRPr="00292728">
        <w:t xml:space="preserve">process the Command according to the requirements of the ‘CCS01 Add Device to CHF device log’ Use </w:t>
      </w:r>
      <w:proofErr w:type="gramStart"/>
      <w:r w:rsidRPr="00292728">
        <w:t>Case, and</w:t>
      </w:r>
      <w:proofErr w:type="gramEnd"/>
      <w:r w:rsidRPr="00292728">
        <w:t xml:space="preserve"> shall send any resulting ‘CCS01 Add Device to CHF device log’ Response to the HHT, via Inter-PAN using the mechanism defined in Section 10.5.3.5. </w:t>
      </w:r>
      <w:r w:rsidR="005F6A0E">
        <w:t xml:space="preserve"> </w:t>
      </w:r>
      <w:r w:rsidR="005F6A0E" w:rsidRPr="005F6A0E">
        <w:t xml:space="preserve">For </w:t>
      </w:r>
      <w:r w:rsidR="007B733B" w:rsidRPr="005F6A0E">
        <w:t>clarity</w:t>
      </w:r>
      <w:r w:rsidR="00A427D0">
        <w:t xml:space="preserve"> the </w:t>
      </w:r>
      <w:r w:rsidR="00A427D0" w:rsidRPr="00A427D0">
        <w:rPr>
          <w:i/>
        </w:rPr>
        <w:t>Install C</w:t>
      </w:r>
      <w:r w:rsidR="005F6A0E" w:rsidRPr="00A427D0">
        <w:rPr>
          <w:i/>
        </w:rPr>
        <w:t>ode</w:t>
      </w:r>
      <w:r w:rsidR="005F6A0E" w:rsidRPr="005F6A0E">
        <w:t xml:space="preserve"> in</w:t>
      </w:r>
      <w:r w:rsidR="00F53C3A">
        <w:t xml:space="preserve"> the</w:t>
      </w:r>
      <w:r w:rsidR="005F6A0E" w:rsidRPr="005F6A0E">
        <w:t xml:space="preserve"> CCS01 Command shall not be used in the subsequent ZigBee </w:t>
      </w:r>
      <w:r w:rsidR="005F6A0E" w:rsidRPr="005F6A0E">
        <w:rPr>
          <w:i/>
        </w:rPr>
        <w:t>joining</w:t>
      </w:r>
      <w:r w:rsidR="005F6A0E" w:rsidRPr="005F6A0E">
        <w:t>.</w:t>
      </w:r>
      <w:r w:rsidR="005F6A0E">
        <w:t xml:space="preserve">  </w:t>
      </w:r>
      <w:r w:rsidRPr="00292728">
        <w:t xml:space="preserve">Where the CHF sends such a Response, it shall start a timer. </w:t>
      </w:r>
      <w:r w:rsidR="00420410">
        <w:t xml:space="preserve"> </w:t>
      </w:r>
      <w:r w:rsidRPr="00292728">
        <w:t>When that timer reaches 0xFFFF seconds, the CHF shall remove the HHT from its Device Log, remove the HHT from the SMHAN and close any open tunnels to the HHT</w:t>
      </w:r>
      <w:r w:rsidR="007315F9" w:rsidRPr="00292728">
        <w:t>;</w:t>
      </w:r>
    </w:p>
    <w:p w14:paraId="329A3C2B" w14:textId="77777777" w:rsidR="00A51133" w:rsidRDefault="009374E6" w:rsidP="004A700E">
      <w:pPr>
        <w:pStyle w:val="Numbullet"/>
      </w:pPr>
      <w:r w:rsidRPr="009374E6">
        <w:t>if the ‘CCS01 Add Device to CHF device log’ Response from the CHF to the HHT states that the HHT has been added to the CHF’s Device Log, the HHT may attempt to join the SMHAN.</w:t>
      </w:r>
      <w:r>
        <w:t xml:space="preserve">  </w:t>
      </w:r>
      <w:r w:rsidR="004A700E" w:rsidRPr="004A700E">
        <w:t>The Devices shall use the IPLK stored at step 3 as the pre-configured link key to secure the joining process.</w:t>
      </w:r>
      <w:r w:rsidR="004A700E">
        <w:t xml:space="preserve">  </w:t>
      </w:r>
      <w:r>
        <w:t>I</w:t>
      </w:r>
      <w:r w:rsidR="00F20168" w:rsidRPr="003F113F">
        <w:t xml:space="preserve">f the </w:t>
      </w:r>
      <w:r w:rsidR="00F20168" w:rsidRPr="009374E6">
        <w:rPr>
          <w:i/>
        </w:rPr>
        <w:t>joining</w:t>
      </w:r>
      <w:r w:rsidR="00F20168" w:rsidRPr="003F113F">
        <w:t xml:space="preserve"> is successful</w:t>
      </w:r>
      <w:r>
        <w:t>:</w:t>
      </w:r>
      <w:r w:rsidR="00F20168" w:rsidRPr="003F113F">
        <w:t xml:space="preserve"> </w:t>
      </w:r>
    </w:p>
    <w:p w14:paraId="62030AA5" w14:textId="77777777" w:rsidR="00F20168" w:rsidRPr="003F113F" w:rsidRDefault="00F20168" w:rsidP="00DC0011">
      <w:pPr>
        <w:pStyle w:val="letbullet"/>
        <w:numPr>
          <w:ilvl w:val="0"/>
          <w:numId w:val="62"/>
        </w:numPr>
        <w:ind w:left="851" w:hanging="425"/>
      </w:pPr>
      <w:r w:rsidRPr="003F113F">
        <w:t xml:space="preserve">the HHT shall send a </w:t>
      </w:r>
      <w:proofErr w:type="spellStart"/>
      <w:r w:rsidRPr="002D1D5C">
        <w:rPr>
          <w:i/>
        </w:rPr>
        <w:t>RequestTunnel</w:t>
      </w:r>
      <w:proofErr w:type="spellEnd"/>
      <w:r w:rsidRPr="003F113F">
        <w:t xml:space="preserve"> command to the CHF, with contents as per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2D1D5C">
        <w:rPr>
          <w:i/>
        </w:rPr>
        <w:t>;</w:t>
      </w:r>
    </w:p>
    <w:p w14:paraId="29BC51A8" w14:textId="77777777" w:rsidR="00F20168" w:rsidRPr="003F113F" w:rsidRDefault="006E3F6D" w:rsidP="004D529C">
      <w:pPr>
        <w:pStyle w:val="letbullet"/>
        <w:ind w:left="851" w:hanging="425"/>
      </w:pPr>
      <w:r>
        <w:t>t</w:t>
      </w:r>
      <w:r w:rsidR="00F20168" w:rsidRPr="003F113F">
        <w:t xml:space="preserve">he CHF shall process the </w:t>
      </w:r>
      <w:proofErr w:type="spellStart"/>
      <w:r w:rsidR="00F20168" w:rsidRPr="003F113F">
        <w:rPr>
          <w:i/>
        </w:rPr>
        <w:t>RequestTunnel</w:t>
      </w:r>
      <w:proofErr w:type="spellEnd"/>
      <w:r w:rsidR="00F20168" w:rsidRPr="003F113F">
        <w:t xml:space="preserve"> command and send a </w:t>
      </w:r>
      <w:proofErr w:type="spellStart"/>
      <w:r w:rsidR="00F20168" w:rsidRPr="003F113F">
        <w:rPr>
          <w:i/>
        </w:rPr>
        <w:t>RequestTunnelResponse</w:t>
      </w:r>
      <w:proofErr w:type="spellEnd"/>
      <w:r>
        <w:t xml:space="preserve"> command in response;</w:t>
      </w:r>
      <w:r w:rsidR="00420410">
        <w:t xml:space="preserve"> and</w:t>
      </w:r>
    </w:p>
    <w:p w14:paraId="38955B38" w14:textId="77777777" w:rsidR="00F20168" w:rsidRPr="003F113F" w:rsidRDefault="006E3F6D" w:rsidP="004D529C">
      <w:pPr>
        <w:pStyle w:val="letbullet"/>
        <w:ind w:left="851" w:hanging="425"/>
      </w:pPr>
      <w:r>
        <w:t>i</w:t>
      </w:r>
      <w:r w:rsidR="00F20168" w:rsidRPr="003F113F">
        <w:t xml:space="preserve">f </w:t>
      </w:r>
      <w:proofErr w:type="spellStart"/>
      <w:r w:rsidR="00F20168" w:rsidRPr="003F113F">
        <w:rPr>
          <w:i/>
        </w:rPr>
        <w:t>TunnelStatus</w:t>
      </w:r>
      <w:proofErr w:type="spellEnd"/>
      <w:r w:rsidR="00F20168" w:rsidRPr="003F113F">
        <w:t xml:space="preserve"> in the </w:t>
      </w:r>
      <w:proofErr w:type="spellStart"/>
      <w:r w:rsidR="00F20168" w:rsidRPr="003F113F">
        <w:rPr>
          <w:i/>
        </w:rPr>
        <w:t>RequestTunnelResponse</w:t>
      </w:r>
      <w:proofErr w:type="spellEnd"/>
      <w:r w:rsidR="00F20168" w:rsidRPr="003F113F">
        <w:t xml:space="preserve"> command is not 0x00 (‘</w:t>
      </w:r>
      <w:r w:rsidR="00F20168" w:rsidRPr="003F113F">
        <w:rPr>
          <w:i/>
        </w:rPr>
        <w:t>success’</w:t>
      </w:r>
      <w:r w:rsidR="00F20168" w:rsidRPr="003F113F">
        <w:t>), processing by the HHT shall cease.</w:t>
      </w:r>
      <w:r w:rsidR="00D42C87">
        <w:t xml:space="preserve"> </w:t>
      </w:r>
      <w:r w:rsidR="00F20168" w:rsidRPr="003F113F">
        <w:t xml:space="preserve"> </w:t>
      </w:r>
      <w:proofErr w:type="gramStart"/>
      <w:r w:rsidR="00F20168" w:rsidRPr="003F113F">
        <w:t>Otherwise</w:t>
      </w:r>
      <w:proofErr w:type="gramEnd"/>
      <w:r w:rsidR="00F20168" w:rsidRPr="003F113F">
        <w:t xml:space="preserve"> the HHT and CHF may now exchange Messages using the </w:t>
      </w:r>
      <w:proofErr w:type="spellStart"/>
      <w:r w:rsidR="00F20168" w:rsidRPr="003F113F">
        <w:rPr>
          <w:i/>
        </w:rPr>
        <w:t>TransferData</w:t>
      </w:r>
      <w:proofErr w:type="spellEnd"/>
      <w:r w:rsidR="00F20168" w:rsidRPr="003F113F">
        <w:t xml:space="preserve"> command</w:t>
      </w:r>
      <w:ins w:id="3955" w:author="Author">
        <w:r w:rsidR="00400CAD">
          <w:t xml:space="preserve"> with the </w:t>
        </w:r>
        <w:proofErr w:type="spellStart"/>
        <w:r w:rsidR="00400CAD" w:rsidRPr="00050BFB">
          <w:rPr>
            <w:i/>
            <w:iCs/>
          </w:rPr>
          <w:t>T</w:t>
        </w:r>
        <w:r w:rsidR="004E2B3B" w:rsidRPr="00050BFB">
          <w:rPr>
            <w:i/>
            <w:iCs/>
          </w:rPr>
          <w:t>unnelID</w:t>
        </w:r>
        <w:proofErr w:type="spellEnd"/>
        <w:r w:rsidR="004E2B3B">
          <w:t xml:space="preserve"> associated with </w:t>
        </w:r>
        <w:proofErr w:type="spellStart"/>
        <w:r w:rsidR="004E2B3B" w:rsidRPr="00050BFB">
          <w:rPr>
            <w:i/>
            <w:iCs/>
          </w:rPr>
          <w:t>ProtocolID</w:t>
        </w:r>
        <w:proofErr w:type="spellEnd"/>
        <w:r w:rsidR="004E2B3B">
          <w:t xml:space="preserve"> 6</w:t>
        </w:r>
      </w:ins>
      <w:r w:rsidR="00F20168" w:rsidRPr="003F113F">
        <w:t>.</w:t>
      </w:r>
    </w:p>
    <w:p w14:paraId="54D94E3B" w14:textId="77777777" w:rsidR="00F20168" w:rsidRPr="003F113F" w:rsidRDefault="00F20168" w:rsidP="00F20168">
      <w:r w:rsidRPr="003F113F">
        <w:t xml:space="preserve">Note that steps 1 to </w:t>
      </w:r>
      <w:r w:rsidR="00B823A4">
        <w:t>5</w:t>
      </w:r>
      <w:r w:rsidRPr="003F113F">
        <w:t xml:space="preserve"> above use </w:t>
      </w:r>
      <w:r w:rsidRPr="003F113F">
        <w:rPr>
          <w:i/>
        </w:rPr>
        <w:t xml:space="preserve">Inter-PAN </w:t>
      </w:r>
      <w:r w:rsidR="006779A4">
        <w:rPr>
          <w:i/>
        </w:rPr>
        <w:t>c</w:t>
      </w:r>
      <w:r w:rsidRPr="003F113F">
        <w:rPr>
          <w:i/>
        </w:rPr>
        <w:t>ommunications</w:t>
      </w:r>
      <w:r w:rsidRPr="003F113F">
        <w:t>; the remaining step</w:t>
      </w:r>
      <w:r w:rsidR="006779A4">
        <w:t xml:space="preserve"> </w:t>
      </w:r>
      <w:r w:rsidR="00B823A4">
        <w:t>6</w:t>
      </w:r>
      <w:r w:rsidRPr="003F113F">
        <w:t xml:space="preserve"> use</w:t>
      </w:r>
      <w:r w:rsidR="006779A4">
        <w:t>s</w:t>
      </w:r>
      <w:r w:rsidRPr="003F113F">
        <w:t xml:space="preserve"> the standard ZigBee SMHAN communications.</w:t>
      </w:r>
    </w:p>
    <w:p w14:paraId="2F9B13F0" w14:textId="77777777" w:rsidR="00F20168" w:rsidRPr="003F113F" w:rsidRDefault="00F20168" w:rsidP="00F20168">
      <w:r w:rsidRPr="003F113F">
        <w:t xml:space="preserve">Once the HHT has </w:t>
      </w:r>
      <w:r w:rsidRPr="003F113F">
        <w:rPr>
          <w:i/>
        </w:rPr>
        <w:t>joined</w:t>
      </w:r>
      <w:r w:rsidRPr="003F113F">
        <w:t xml:space="preserve"> the SMHAN, any Messages received by the CHF from the HHT in the </w:t>
      </w:r>
      <w:r w:rsidRPr="003F113F">
        <w:rPr>
          <w:i/>
        </w:rPr>
        <w:t>Data</w:t>
      </w:r>
      <w:r w:rsidRPr="003F113F">
        <w:t xml:space="preserve"> parameter payload of a </w:t>
      </w:r>
      <w:proofErr w:type="spellStart"/>
      <w:r w:rsidRPr="003F113F">
        <w:rPr>
          <w:i/>
        </w:rPr>
        <w:t>TransferData</w:t>
      </w:r>
      <w:proofErr w:type="spellEnd"/>
      <w:r w:rsidRPr="003F113F">
        <w:t xml:space="preserve"> command</w:t>
      </w:r>
      <w:ins w:id="3956" w:author="Author">
        <w:r w:rsidR="00354429" w:rsidRPr="00354429">
          <w:t xml:space="preserve"> </w:t>
        </w:r>
        <w:r w:rsidR="00354429">
          <w:t xml:space="preserve">with the </w:t>
        </w:r>
        <w:proofErr w:type="spellStart"/>
        <w:r w:rsidR="00354429" w:rsidRPr="00D36955">
          <w:rPr>
            <w:i/>
            <w:iCs/>
          </w:rPr>
          <w:t>TunnelID</w:t>
        </w:r>
        <w:proofErr w:type="spellEnd"/>
        <w:r w:rsidR="00354429">
          <w:t xml:space="preserve"> associated with </w:t>
        </w:r>
        <w:proofErr w:type="spellStart"/>
        <w:r w:rsidR="00354429" w:rsidRPr="00D36955">
          <w:rPr>
            <w:i/>
            <w:iCs/>
          </w:rPr>
          <w:t>ProtocolID</w:t>
        </w:r>
        <w:proofErr w:type="spellEnd"/>
        <w:r w:rsidR="00354429">
          <w:t xml:space="preserve"> 6</w:t>
        </w:r>
      </w:ins>
      <w:r w:rsidRPr="003F113F">
        <w:t>, shall be forwarded to the relevant Device on the SMHAN as if they were received via the Communication</w:t>
      </w:r>
      <w:r w:rsidR="00B976C8">
        <w:t>s</w:t>
      </w:r>
      <w:r w:rsidRPr="003F113F">
        <w:t xml:space="preserve"> Hub’s WAN </w:t>
      </w:r>
      <w:del w:id="3957" w:author="Author">
        <w:r w:rsidRPr="003F113F" w:rsidDel="002F4329">
          <w:delText>interface</w:delText>
        </w:r>
      </w:del>
      <w:ins w:id="3958" w:author="Author">
        <w:r w:rsidR="00354429">
          <w:t>Interface</w:t>
        </w:r>
      </w:ins>
      <w:r w:rsidRPr="003F113F">
        <w:t>.</w:t>
      </w:r>
      <w:r w:rsidR="008E4456">
        <w:t xml:space="preserve">  </w:t>
      </w:r>
      <w:r w:rsidR="008E4456" w:rsidRPr="00EE768F">
        <w:t>If any such Message contains a Business Target ID which is not in the CHF Device Log and is not the CHF ID</w:t>
      </w:r>
      <w:r w:rsidR="008E4456">
        <w:t xml:space="preserve"> or the GPF ID</w:t>
      </w:r>
      <w:r w:rsidR="008E4456" w:rsidRPr="00EE768F">
        <w:t>, the Communications Hub may silently discard the Message.</w:t>
      </w:r>
    </w:p>
    <w:p w14:paraId="6B58A43E" w14:textId="77777777" w:rsidR="00F20168" w:rsidRDefault="00F20168" w:rsidP="00F20168">
      <w:r w:rsidRPr="003F113F">
        <w:t xml:space="preserve">Whilst the HHT is in the CHF’s Device Log and </w:t>
      </w:r>
      <w:r w:rsidRPr="003F113F">
        <w:rPr>
          <w:i/>
        </w:rPr>
        <w:t>joined</w:t>
      </w:r>
      <w:r w:rsidRPr="003F113F">
        <w:t xml:space="preserve"> to the SMHAN, any Responses received by the CHF from any SMHAN Device shall be provided to the HHT using the </w:t>
      </w:r>
      <w:proofErr w:type="spellStart"/>
      <w:r w:rsidRPr="003F113F">
        <w:rPr>
          <w:i/>
        </w:rPr>
        <w:t>TransferData</w:t>
      </w:r>
      <w:proofErr w:type="spellEnd"/>
      <w:r w:rsidRPr="003F113F">
        <w:t xml:space="preserve"> command</w:t>
      </w:r>
      <w:ins w:id="3959" w:author="Author">
        <w:r w:rsidR="00FB3ADF" w:rsidRPr="00FB3ADF">
          <w:t xml:space="preserve"> </w:t>
        </w:r>
        <w:r w:rsidR="00FB3ADF">
          <w:t xml:space="preserve">with the </w:t>
        </w:r>
        <w:proofErr w:type="spellStart"/>
        <w:r w:rsidR="00FB3ADF" w:rsidRPr="00D36955">
          <w:rPr>
            <w:i/>
            <w:iCs/>
          </w:rPr>
          <w:t>TunnelID</w:t>
        </w:r>
        <w:proofErr w:type="spellEnd"/>
        <w:r w:rsidR="00FB3ADF">
          <w:t xml:space="preserve"> associated with </w:t>
        </w:r>
        <w:proofErr w:type="spellStart"/>
        <w:r w:rsidR="00FB3ADF" w:rsidRPr="00D36955">
          <w:rPr>
            <w:i/>
            <w:iCs/>
          </w:rPr>
          <w:t>ProtocolID</w:t>
        </w:r>
        <w:proofErr w:type="spellEnd"/>
        <w:r w:rsidR="00FB3ADF">
          <w:t xml:space="preserve"> 6</w:t>
        </w:r>
      </w:ins>
      <w:r w:rsidRPr="003F113F">
        <w:t xml:space="preserve">. </w:t>
      </w:r>
      <w:r w:rsidR="00E66A1D">
        <w:t xml:space="preserve"> </w:t>
      </w:r>
      <w:r w:rsidRPr="003F113F">
        <w:t>Such Responses shall also be sent over the Communication</w:t>
      </w:r>
      <w:r w:rsidR="00B976C8">
        <w:t>s</w:t>
      </w:r>
      <w:r w:rsidRPr="003F113F">
        <w:t xml:space="preserve"> Hub’s WAN </w:t>
      </w:r>
      <w:ins w:id="3960" w:author="Author">
        <w:r w:rsidR="002F4329">
          <w:t>Interface</w:t>
        </w:r>
      </w:ins>
      <w:del w:id="3961" w:author="Author">
        <w:r w:rsidRPr="003F113F" w:rsidDel="002F4329">
          <w:delText>interface</w:delText>
        </w:r>
      </w:del>
      <w:r w:rsidRPr="003F113F">
        <w:t>, if available.</w:t>
      </w:r>
    </w:p>
    <w:p w14:paraId="42A1D85B" w14:textId="77777777" w:rsidR="008D4F03" w:rsidRPr="003F113F" w:rsidRDefault="008D4F03" w:rsidP="00F20168">
      <w:r w:rsidRPr="008D4F03">
        <w:t xml:space="preserve">Note that the requirements of Section </w:t>
      </w:r>
      <w:r>
        <w:fldChar w:fldCharType="begin"/>
      </w:r>
      <w:r>
        <w:instrText xml:space="preserve"> REF _Ref424809158 \r \h </w:instrText>
      </w:r>
      <w:r>
        <w:fldChar w:fldCharType="separate"/>
      </w:r>
      <w:r w:rsidR="00081D4D">
        <w:t>7.2.11</w:t>
      </w:r>
      <w:r>
        <w:fldChar w:fldCharType="end"/>
      </w:r>
      <w:r w:rsidRPr="008D4F03">
        <w:t xml:space="preserve">(Transfer of Large Remote Party Messages) apply to Messages exchanged once the HHT has joined the SMHAN. </w:t>
      </w:r>
      <w:r w:rsidR="00420410">
        <w:t xml:space="preserve"> </w:t>
      </w:r>
      <w:r w:rsidRPr="008D4F03">
        <w:t xml:space="preserve">Section </w:t>
      </w:r>
      <w:r>
        <w:fldChar w:fldCharType="begin"/>
      </w:r>
      <w:r>
        <w:instrText xml:space="preserve"> REF _Ref424809158 \r \h </w:instrText>
      </w:r>
      <w:r>
        <w:fldChar w:fldCharType="separate"/>
      </w:r>
      <w:r w:rsidR="00081D4D">
        <w:t>7.2.11</w:t>
      </w:r>
      <w:r>
        <w:fldChar w:fldCharType="end"/>
      </w:r>
      <w:r>
        <w:t xml:space="preserve"> </w:t>
      </w:r>
      <w:r w:rsidRPr="008D4F03">
        <w:t>requirements do not apply to the CCS01 Command and Response exchanged using the Inter-PAN mechanism.</w:t>
      </w:r>
    </w:p>
    <w:p w14:paraId="55F60262" w14:textId="77777777" w:rsidR="00F20168" w:rsidRPr="003F113F" w:rsidRDefault="00F20168" w:rsidP="00F20168">
      <w:r w:rsidRPr="003F113F">
        <w:t xml:space="preserve">Once the HHT usage on the SMHAN is complete, the HHT should send a </w:t>
      </w:r>
      <w:proofErr w:type="spellStart"/>
      <w:r w:rsidRPr="003F113F">
        <w:rPr>
          <w:i/>
        </w:rPr>
        <w:t>CloseTunnel</w:t>
      </w:r>
      <w:proofErr w:type="spellEnd"/>
      <w:r w:rsidRPr="003F113F">
        <w:t xml:space="preserve"> command to the Communications Hub. </w:t>
      </w:r>
      <w:r w:rsidR="00E66A1D">
        <w:t xml:space="preserve"> </w:t>
      </w:r>
      <w:r w:rsidRPr="003F113F">
        <w:t xml:space="preserve">On receipt of such a </w:t>
      </w:r>
      <w:proofErr w:type="spellStart"/>
      <w:r w:rsidRPr="003F113F">
        <w:rPr>
          <w:i/>
        </w:rPr>
        <w:t>CloseTunnel</w:t>
      </w:r>
      <w:proofErr w:type="spellEnd"/>
      <w:r w:rsidRPr="003F113F">
        <w:t xml:space="preserve"> command from an HHT, the Communications Hub shall process that command as per the ZSE specification and shall:</w:t>
      </w:r>
    </w:p>
    <w:p w14:paraId="59C655F2" w14:textId="77777777" w:rsidR="00F20168" w:rsidRPr="003F113F" w:rsidRDefault="00F20168" w:rsidP="006D22BA">
      <w:pPr>
        <w:pStyle w:val="ListBullet"/>
      </w:pPr>
      <w:r w:rsidRPr="003F113F">
        <w:t>remove the HHT from its Device Log; and</w:t>
      </w:r>
    </w:p>
    <w:p w14:paraId="28DC17C8" w14:textId="77777777" w:rsidR="00F20168" w:rsidRDefault="00F20168">
      <w:pPr>
        <w:pStyle w:val="ListBullet"/>
      </w:pPr>
      <w:r w:rsidRPr="003F113F">
        <w:t>remove the HHT from the SMHAN.</w:t>
      </w:r>
    </w:p>
    <w:p w14:paraId="1E891898" w14:textId="77777777" w:rsidR="0027129B" w:rsidRDefault="00B12805" w:rsidP="00D05F3D">
      <w:pPr>
        <w:pStyle w:val="Heading4"/>
      </w:pPr>
      <w:bookmarkStart w:id="3962" w:name="_Ref424810116"/>
      <w:r w:rsidRPr="00B12805">
        <w:lastRenderedPageBreak/>
        <w:t>Population of the Inter-PAN ZigBee Frame</w:t>
      </w:r>
      <w:bookmarkEnd w:id="3962"/>
    </w:p>
    <w:p w14:paraId="0C8136E5" w14:textId="77777777" w:rsidR="00B12805" w:rsidRDefault="00B12805" w:rsidP="00B12805">
      <w:r>
        <w:t xml:space="preserve">A Device may send a Remote Party Message to another Device on the same SM HAN using the ZSE Inter-PAN Frame. </w:t>
      </w:r>
      <w:r w:rsidR="001149A2">
        <w:t xml:space="preserve"> </w:t>
      </w:r>
      <w:r>
        <w:t>In doing so, the sending Device shall:</w:t>
      </w:r>
    </w:p>
    <w:p w14:paraId="5423A118" w14:textId="77777777" w:rsidR="00B12805" w:rsidRDefault="00B12805" w:rsidP="0070132A">
      <w:pPr>
        <w:pStyle w:val="ListBullet"/>
      </w:pPr>
      <w:r>
        <w:t xml:space="preserve">Take the ‘n’ most significant octets of the Remote Party Message to create an ‘Inter-PAN Message Fragment (IPMF)’, where ‘n’ is the maximum number such that the </w:t>
      </w:r>
      <w:proofErr w:type="spellStart"/>
      <w:r w:rsidRPr="00580927">
        <w:t>aMaxPHYPacketSize</w:t>
      </w:r>
      <w:proofErr w:type="spellEnd"/>
      <w:r>
        <w:t xml:space="preserve"> (with its IEEE 802.15.4 2003 specification meaning) would not be exceeded in the resulting message over the SM HAN. </w:t>
      </w:r>
      <w:r w:rsidR="00420410">
        <w:t xml:space="preserve"> </w:t>
      </w:r>
      <w:r>
        <w:t>This IPMF shall have an index of 0x00;</w:t>
      </w:r>
      <w:r w:rsidDel="00B67252">
        <w:rPr>
          <w:rStyle w:val="CommentReference"/>
        </w:rPr>
        <w:t xml:space="preserve"> </w:t>
      </w:r>
    </w:p>
    <w:p w14:paraId="75E7EE81" w14:textId="77777777" w:rsidR="00B12805" w:rsidRDefault="00B12805" w:rsidP="0070132A">
      <w:pPr>
        <w:pStyle w:val="ListBullet"/>
      </w:pPr>
      <w:r>
        <w:t>If there are remaining octets in the Remote Party Message, take the next ‘n’ most significant octets to create IPMF with an index of one greater than the previous IPMF;</w:t>
      </w:r>
    </w:p>
    <w:p w14:paraId="5DB5D46E" w14:textId="77777777" w:rsidR="00B12805" w:rsidRDefault="00B12805" w:rsidP="0070132A">
      <w:pPr>
        <w:pStyle w:val="ListBullet"/>
      </w:pPr>
      <w:r>
        <w:t>Repeat step 2 until there are no remaining octets in the Remote Party Message</w:t>
      </w:r>
      <w:r w:rsidR="001149A2">
        <w:t>; and</w:t>
      </w:r>
    </w:p>
    <w:p w14:paraId="23A36CAF" w14:textId="77777777" w:rsidR="00B12805" w:rsidRDefault="00B12805" w:rsidP="0070132A">
      <w:pPr>
        <w:pStyle w:val="ListBullet"/>
      </w:pPr>
      <w:r>
        <w:t>Set the ‘Total Number of IPMF’ to be the number of IPMF so created</w:t>
      </w:r>
      <w:r w:rsidR="001149A2">
        <w:t>.</w:t>
      </w:r>
    </w:p>
    <w:p w14:paraId="4F8D3E8E" w14:textId="77777777" w:rsidR="00B12805" w:rsidRDefault="00B12805" w:rsidP="00B12805">
      <w:r>
        <w:t>A Device receiving a Remote Party Message by this mechanism shall respond to each IPMF received with an ‘IPMF Response’ constructed according to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 The receiving Device shall re-construct the Remote Party Message in a way that is aligned with the splitting mechanism defined in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w:t>
      </w:r>
    </w:p>
    <w:p w14:paraId="78A5A446" w14:textId="77777777" w:rsidR="00B12805" w:rsidRDefault="00B12805" w:rsidP="00B12805">
      <w:r>
        <w:t xml:space="preserve">If a response to an Inter-PAN ZigBee Frame is required by this </w:t>
      </w:r>
      <w:r w:rsidR="0070132A">
        <w:t>S</w:t>
      </w:r>
      <w:r>
        <w:t xml:space="preserve">ection </w:t>
      </w:r>
      <w:r w:rsidR="006B15B3">
        <w:fldChar w:fldCharType="begin"/>
      </w:r>
      <w:r w:rsidR="006B15B3">
        <w:instrText xml:space="preserve"> REF _Ref424810116 \r \h </w:instrText>
      </w:r>
      <w:r w:rsidR="006B15B3">
        <w:fldChar w:fldCharType="separate"/>
      </w:r>
      <w:r w:rsidR="00081D4D">
        <w:t>10.5.3.5</w:t>
      </w:r>
      <w:r w:rsidR="006B15B3">
        <w:fldChar w:fldCharType="end"/>
      </w:r>
      <w:r w:rsidR="006B15B3">
        <w:t xml:space="preserve"> </w:t>
      </w:r>
      <w:r>
        <w:t>but the receiving Device has not received such a Response after 60 seconds, the receiving Device may treat the transmission of the underlying CCS01 Message as having failed.</w:t>
      </w:r>
    </w:p>
    <w:p w14:paraId="059C17B4" w14:textId="77777777" w:rsidR="00B12805" w:rsidRDefault="00B12805" w:rsidP="00B12805">
      <w:r>
        <w:t>When a sending Device is populating the Inter-PAN ZigBee Frame to communicate with a receiving Device using Inter-PAN, the sending Device shall:</w:t>
      </w:r>
    </w:p>
    <w:p w14:paraId="50461B0C" w14:textId="77777777" w:rsidR="00B12805" w:rsidRDefault="00B12805" w:rsidP="00DC0011">
      <w:pPr>
        <w:pStyle w:val="ListParagraph"/>
        <w:numPr>
          <w:ilvl w:val="0"/>
          <w:numId w:val="61"/>
        </w:numPr>
      </w:pPr>
      <w:r w:rsidRPr="00B279BC">
        <w:t>Populate the Inter-PAN ZigBee NWK Header ac</w:t>
      </w:r>
      <w:r w:rsidRPr="00C32E98">
        <w:t xml:space="preserve">cording to the requirements of </w:t>
      </w:r>
      <w:r>
        <w:t>T</w:t>
      </w:r>
      <w:r w:rsidRPr="00B279BC">
        <w: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a</w:t>
      </w:r>
      <w:r w:rsidRPr="00B279BC">
        <w:t>;</w:t>
      </w:r>
    </w:p>
    <w:p w14:paraId="2C888037" w14:textId="77777777" w:rsidR="00B12805" w:rsidRPr="00446D91" w:rsidRDefault="00B12805" w:rsidP="00DC0011">
      <w:pPr>
        <w:pStyle w:val="ListParagraph"/>
        <w:numPr>
          <w:ilvl w:val="0"/>
          <w:numId w:val="61"/>
        </w:numPr>
      </w:pPr>
      <w:r w:rsidRPr="00781FC3">
        <w:t>Populate</w:t>
      </w:r>
      <w:r>
        <w:t>, in</w:t>
      </w:r>
      <w:r w:rsidRPr="00781FC3">
        <w:t xml:space="preserve"> the Inter-PAN ZigBee </w:t>
      </w:r>
      <w:r>
        <w:t>APS</w:t>
      </w:r>
      <w:r w:rsidRPr="00781FC3">
        <w:t xml:space="preserve"> Header</w:t>
      </w:r>
      <w:r>
        <w:t>, the fields specified in 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b</w:t>
      </w:r>
      <w:r>
        <w:t>,</w:t>
      </w:r>
      <w:r w:rsidRPr="00781FC3">
        <w:t xml:space="preserve"> according to </w:t>
      </w:r>
      <w:r>
        <w:t>the requirements of Table</w:t>
      </w:r>
      <w:r w:rsidR="004243A3">
        <w:t xml:space="preserv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b</w:t>
      </w:r>
      <w:r w:rsidRPr="00781FC3">
        <w:t>;</w:t>
      </w:r>
      <w:r w:rsidR="002C6B5A">
        <w:t xml:space="preserve"> </w:t>
      </w:r>
      <w:r>
        <w:t>and</w:t>
      </w:r>
    </w:p>
    <w:p w14:paraId="0BAB8431" w14:textId="77777777" w:rsidR="00B12805" w:rsidRDefault="00B12805" w:rsidP="00DC0011">
      <w:pPr>
        <w:pStyle w:val="ListBullet"/>
        <w:numPr>
          <w:ilvl w:val="0"/>
          <w:numId w:val="61"/>
        </w:numPr>
      </w:pPr>
      <w:r>
        <w:t>Populate the Inter-PAN ZigBee Payload:</w:t>
      </w:r>
    </w:p>
    <w:p w14:paraId="4DFB06D8" w14:textId="77777777" w:rsidR="00B12805" w:rsidRDefault="00B12805" w:rsidP="00DC0011">
      <w:pPr>
        <w:pStyle w:val="ListBullet"/>
        <w:numPr>
          <w:ilvl w:val="1"/>
          <w:numId w:val="61"/>
        </w:numPr>
      </w:pPr>
      <w:r>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c </w:t>
      </w:r>
      <w:r>
        <w:t>when the Device is sending an IPMF in this Frame; or</w:t>
      </w:r>
    </w:p>
    <w:p w14:paraId="32426B67" w14:textId="77777777" w:rsidR="00B12805" w:rsidRDefault="00B12805" w:rsidP="00DC0011">
      <w:pPr>
        <w:pStyle w:val="ListBullet"/>
        <w:numPr>
          <w:ilvl w:val="1"/>
          <w:numId w:val="61"/>
        </w:numPr>
      </w:pPr>
      <w:r>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d </w:t>
      </w:r>
      <w:r>
        <w:t>when the Device is sending an IPMF Response in this Frame.</w:t>
      </w:r>
    </w:p>
    <w:tbl>
      <w:tblPr>
        <w:tblStyle w:val="TableGrid"/>
        <w:tblW w:w="9889" w:type="dxa"/>
        <w:tblLook w:val="04A0" w:firstRow="1" w:lastRow="0" w:firstColumn="1" w:lastColumn="0" w:noHBand="0" w:noVBand="1"/>
      </w:tblPr>
      <w:tblGrid>
        <w:gridCol w:w="1887"/>
        <w:gridCol w:w="1562"/>
        <w:gridCol w:w="1100"/>
        <w:gridCol w:w="5340"/>
      </w:tblGrid>
      <w:tr w:rsidR="00B12805" w:rsidRPr="00AA7E6C" w14:paraId="7BD275C7" w14:textId="77777777" w:rsidTr="005A26E5">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91F2D94"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C245477"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8C940EF"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BCCD348"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3315E199"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53FD409D" w14:textId="77777777" w:rsidR="00B12805" w:rsidRPr="008F3D09" w:rsidRDefault="00B12805" w:rsidP="00162539">
            <w:pPr>
              <w:pStyle w:val="Tabletext"/>
            </w:pPr>
            <w:r w:rsidRPr="008F3D09">
              <w:t>NWK frame control</w:t>
            </w:r>
          </w:p>
        </w:tc>
        <w:tc>
          <w:tcPr>
            <w:tcW w:w="1562" w:type="dxa"/>
            <w:tcBorders>
              <w:top w:val="single" w:sz="4" w:space="0" w:color="009EE3"/>
              <w:left w:val="single" w:sz="4" w:space="0" w:color="009EE3"/>
              <w:bottom w:val="single" w:sz="4" w:space="0" w:color="009EE3"/>
              <w:right w:val="single" w:sz="4" w:space="0" w:color="009EE3"/>
            </w:tcBorders>
          </w:tcPr>
          <w:p w14:paraId="35A4A179" w14:textId="77777777" w:rsidR="00B12805" w:rsidRPr="008F3D09" w:rsidRDefault="00B12805" w:rsidP="00162539">
            <w:pPr>
              <w:pStyle w:val="Tabletext"/>
            </w:pPr>
            <w:r w:rsidRPr="008F3D09">
              <w:t>See remaining rows in this table.</w:t>
            </w:r>
          </w:p>
        </w:tc>
        <w:tc>
          <w:tcPr>
            <w:tcW w:w="1100" w:type="dxa"/>
            <w:tcBorders>
              <w:top w:val="single" w:sz="4" w:space="0" w:color="009EE3"/>
              <w:left w:val="single" w:sz="4" w:space="0" w:color="009EE3"/>
              <w:bottom w:val="single" w:sz="4" w:space="0" w:color="009EE3"/>
              <w:right w:val="single" w:sz="4" w:space="0" w:color="009EE3"/>
            </w:tcBorders>
          </w:tcPr>
          <w:p w14:paraId="07D38204" w14:textId="77777777" w:rsidR="00B12805" w:rsidRPr="008F3D09" w:rsidRDefault="00B12805" w:rsidP="00162539">
            <w:pPr>
              <w:pStyle w:val="Tabletext"/>
            </w:pPr>
            <w:r w:rsidRPr="008F3D09">
              <w:t>16 in total</w:t>
            </w:r>
          </w:p>
        </w:tc>
        <w:tc>
          <w:tcPr>
            <w:tcW w:w="5340" w:type="dxa"/>
            <w:tcBorders>
              <w:top w:val="single" w:sz="4" w:space="0" w:color="009EE3"/>
              <w:left w:val="single" w:sz="4" w:space="0" w:color="009EE3"/>
              <w:bottom w:val="single" w:sz="4" w:space="0" w:color="009EE3"/>
              <w:right w:val="single" w:sz="4" w:space="0" w:color="009EE3"/>
            </w:tcBorders>
          </w:tcPr>
          <w:p w14:paraId="582F8BDF" w14:textId="77777777" w:rsidR="00B12805" w:rsidRPr="008F3D09" w:rsidRDefault="00B12805" w:rsidP="00162539">
            <w:pPr>
              <w:pStyle w:val="Tabletext"/>
            </w:pPr>
            <w:r w:rsidRPr="008F3D09">
              <w:t>Components as per the following rows in this table</w:t>
            </w:r>
          </w:p>
        </w:tc>
      </w:tr>
      <w:tr w:rsidR="00B12805" w:rsidRPr="00BE1B1D" w14:paraId="2F8445DB"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697C8086" w14:textId="77777777" w:rsidR="00B12805" w:rsidRPr="008F3D09" w:rsidRDefault="00B12805" w:rsidP="00162539">
            <w:pPr>
              <w:pStyle w:val="Tabletext"/>
            </w:pPr>
            <w:r w:rsidRPr="008F3D09">
              <w:t>- Frame type</w:t>
            </w:r>
          </w:p>
          <w:p w14:paraId="685B7BA1"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18A2BF5C"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3693E72B"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63181FAE" w14:textId="77777777" w:rsidR="00B12805" w:rsidRPr="008F3D09" w:rsidRDefault="00B12805" w:rsidP="00162539">
            <w:pPr>
              <w:pStyle w:val="Tabletext"/>
            </w:pPr>
            <w:r w:rsidRPr="008F3D09">
              <w:t>Inter-PAN NWK Frame</w:t>
            </w:r>
          </w:p>
        </w:tc>
      </w:tr>
      <w:tr w:rsidR="00B12805" w:rsidRPr="00BE1B1D" w14:paraId="1157A49E"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0078AEC4" w14:textId="77777777" w:rsidR="00B12805" w:rsidRPr="008F3D09" w:rsidRDefault="00B12805" w:rsidP="00162539">
            <w:pPr>
              <w:pStyle w:val="Tabletext"/>
            </w:pPr>
            <w:r w:rsidRPr="008F3D09">
              <w:t>- Protocol version</w:t>
            </w:r>
          </w:p>
          <w:p w14:paraId="30D53E44" w14:textId="77777777" w:rsidR="00B12805" w:rsidRPr="008F3D09" w:rsidRDefault="00B12805" w:rsidP="00162539">
            <w:pPr>
              <w:pStyle w:val="Tabletext"/>
            </w:pPr>
            <w:r w:rsidRPr="008F3D09">
              <w:t xml:space="preserve">  (bits 2-5)</w:t>
            </w:r>
          </w:p>
        </w:tc>
        <w:tc>
          <w:tcPr>
            <w:tcW w:w="1562" w:type="dxa"/>
            <w:tcBorders>
              <w:top w:val="single" w:sz="4" w:space="0" w:color="009EE3"/>
              <w:left w:val="single" w:sz="4" w:space="0" w:color="009EE3"/>
              <w:bottom w:val="single" w:sz="4" w:space="0" w:color="009EE3"/>
              <w:right w:val="single" w:sz="4" w:space="0" w:color="009EE3"/>
            </w:tcBorders>
          </w:tcPr>
          <w:p w14:paraId="7FC27EDB" w14:textId="77777777" w:rsidR="00B12805" w:rsidRPr="008F3D09" w:rsidRDefault="00B12805" w:rsidP="00162539">
            <w:pPr>
              <w:pStyle w:val="Tabletext"/>
            </w:pPr>
            <w:r w:rsidRPr="008F3D09">
              <w:t>0b0010</w:t>
            </w:r>
          </w:p>
        </w:tc>
        <w:tc>
          <w:tcPr>
            <w:tcW w:w="1100" w:type="dxa"/>
            <w:tcBorders>
              <w:top w:val="single" w:sz="4" w:space="0" w:color="009EE3"/>
              <w:left w:val="single" w:sz="4" w:space="0" w:color="009EE3"/>
              <w:bottom w:val="single" w:sz="4" w:space="0" w:color="009EE3"/>
              <w:right w:val="single" w:sz="4" w:space="0" w:color="009EE3"/>
            </w:tcBorders>
          </w:tcPr>
          <w:p w14:paraId="6389A030" w14:textId="77777777" w:rsidR="00B12805" w:rsidRPr="008F3D09" w:rsidRDefault="00B12805" w:rsidP="00162539">
            <w:pPr>
              <w:pStyle w:val="Tabletext"/>
            </w:pPr>
            <w:r w:rsidRPr="008F3D09">
              <w:t>4</w:t>
            </w:r>
          </w:p>
        </w:tc>
        <w:tc>
          <w:tcPr>
            <w:tcW w:w="5340" w:type="dxa"/>
            <w:tcBorders>
              <w:top w:val="single" w:sz="4" w:space="0" w:color="009EE3"/>
              <w:left w:val="single" w:sz="4" w:space="0" w:color="009EE3"/>
              <w:bottom w:val="single" w:sz="4" w:space="0" w:color="009EE3"/>
              <w:right w:val="single" w:sz="4" w:space="0" w:color="009EE3"/>
            </w:tcBorders>
          </w:tcPr>
          <w:p w14:paraId="31D34700" w14:textId="77777777" w:rsidR="00B12805" w:rsidRPr="008F3D09" w:rsidRDefault="00B12805" w:rsidP="00162539">
            <w:pPr>
              <w:pStyle w:val="Tabletext"/>
            </w:pPr>
            <w:r w:rsidRPr="008F3D09">
              <w:t>ZigBee Pro</w:t>
            </w:r>
          </w:p>
        </w:tc>
      </w:tr>
      <w:tr w:rsidR="00B12805" w:rsidRPr="00BE1B1D" w14:paraId="19C590C8"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6A52FE2A" w14:textId="77777777" w:rsidR="00B12805" w:rsidRPr="008F3D09" w:rsidRDefault="00B12805" w:rsidP="00162539">
            <w:pPr>
              <w:pStyle w:val="Tabletext"/>
            </w:pPr>
            <w:r w:rsidRPr="008F3D09">
              <w:t>- Remaining sub-fields</w:t>
            </w:r>
          </w:p>
          <w:p w14:paraId="0CED7704" w14:textId="77777777" w:rsidR="00B12805" w:rsidRPr="008F3D09" w:rsidRDefault="00B12805" w:rsidP="00162539">
            <w:pPr>
              <w:pStyle w:val="Tabletext"/>
            </w:pPr>
            <w:r w:rsidRPr="008F3D09">
              <w:t xml:space="preserve">  (bits 6-15)</w:t>
            </w:r>
          </w:p>
        </w:tc>
        <w:tc>
          <w:tcPr>
            <w:tcW w:w="1562" w:type="dxa"/>
            <w:tcBorders>
              <w:top w:val="single" w:sz="4" w:space="0" w:color="009EE3"/>
              <w:left w:val="single" w:sz="4" w:space="0" w:color="009EE3"/>
              <w:bottom w:val="single" w:sz="4" w:space="0" w:color="009EE3"/>
              <w:right w:val="single" w:sz="4" w:space="0" w:color="009EE3"/>
            </w:tcBorders>
          </w:tcPr>
          <w:p w14:paraId="0CFB7B32" w14:textId="77777777" w:rsidR="00B12805" w:rsidRPr="008F3D09" w:rsidRDefault="00B12805" w:rsidP="00162539">
            <w:pPr>
              <w:pStyle w:val="Tabletext"/>
            </w:pPr>
            <w:r w:rsidRPr="008F3D09">
              <w:t>0b0000000000</w:t>
            </w:r>
          </w:p>
        </w:tc>
        <w:tc>
          <w:tcPr>
            <w:tcW w:w="1100" w:type="dxa"/>
            <w:tcBorders>
              <w:top w:val="single" w:sz="4" w:space="0" w:color="009EE3"/>
              <w:left w:val="single" w:sz="4" w:space="0" w:color="009EE3"/>
              <w:bottom w:val="single" w:sz="4" w:space="0" w:color="009EE3"/>
              <w:right w:val="single" w:sz="4" w:space="0" w:color="009EE3"/>
            </w:tcBorders>
          </w:tcPr>
          <w:p w14:paraId="26B1DD1F" w14:textId="77777777" w:rsidR="00B12805" w:rsidRPr="008F3D09" w:rsidRDefault="00B12805" w:rsidP="00162539">
            <w:pPr>
              <w:pStyle w:val="Tabletext"/>
            </w:pPr>
            <w:r w:rsidRPr="008F3D09">
              <w:t>10</w:t>
            </w:r>
          </w:p>
        </w:tc>
        <w:tc>
          <w:tcPr>
            <w:tcW w:w="5340" w:type="dxa"/>
            <w:tcBorders>
              <w:top w:val="single" w:sz="4" w:space="0" w:color="009EE3"/>
              <w:left w:val="single" w:sz="4" w:space="0" w:color="009EE3"/>
              <w:bottom w:val="single" w:sz="4" w:space="0" w:color="009EE3"/>
              <w:right w:val="single" w:sz="4" w:space="0" w:color="009EE3"/>
            </w:tcBorders>
          </w:tcPr>
          <w:p w14:paraId="107CAB55" w14:textId="77777777" w:rsidR="00B12805" w:rsidRPr="008F3D09" w:rsidRDefault="00B12805" w:rsidP="00162539">
            <w:pPr>
              <w:pStyle w:val="Tabletext"/>
            </w:pPr>
            <w:r w:rsidRPr="008F3D09">
              <w:t>Unused</w:t>
            </w:r>
          </w:p>
        </w:tc>
      </w:tr>
    </w:tbl>
    <w:p w14:paraId="4B500546" w14:textId="77777777" w:rsidR="002E0874" w:rsidRDefault="002E0874" w:rsidP="00462A70">
      <w:pPr>
        <w:pStyle w:val="TableHeader"/>
      </w:pPr>
      <w:r w:rsidRPr="0070132A">
        <w:t xml:space="preserve">Table </w:t>
      </w:r>
      <w:r>
        <w:fldChar w:fldCharType="begin"/>
      </w:r>
      <w:r>
        <w:instrText xml:space="preserve"> REF _Ref424810116 \r \h </w:instrText>
      </w:r>
      <w:r>
        <w:fldChar w:fldCharType="separate"/>
      </w:r>
      <w:r w:rsidR="00081D4D">
        <w:t>10.5.3.5</w:t>
      </w:r>
      <w:r>
        <w:fldChar w:fldCharType="end"/>
      </w:r>
      <w:r>
        <w:t>a</w:t>
      </w:r>
      <w:r w:rsidRPr="0070132A">
        <w:t>:  Inter-PAN ZigBee NWK Header (two octets total length)</w:t>
      </w:r>
    </w:p>
    <w:p w14:paraId="57E7263F" w14:textId="77777777" w:rsidR="002E0874" w:rsidRDefault="002E0874" w:rsidP="002E0874">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410BDA69" w14:textId="77777777" w:rsidTr="002E0874">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9B3143B" w14:textId="77777777" w:rsidR="00B12805" w:rsidRPr="008F3D09" w:rsidRDefault="00B12805" w:rsidP="008F3D09">
            <w:pPr>
              <w:pStyle w:val="Tabletext"/>
              <w:keepNext/>
              <w:rPr>
                <w:b/>
                <w:color w:val="FFFFFF" w:themeColor="background1"/>
              </w:rPr>
            </w:pPr>
            <w:r w:rsidRPr="008F3D09">
              <w:rPr>
                <w:b/>
                <w:color w:val="FFFFFF" w:themeColor="background1"/>
              </w:rPr>
              <w:lastRenderedPageBreak/>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61BF100" w14:textId="77777777" w:rsidR="00B12805" w:rsidRPr="008F3D09" w:rsidRDefault="00B12805" w:rsidP="008F3D09">
            <w:pPr>
              <w:pStyle w:val="Tabletext"/>
              <w:keepN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8F97779" w14:textId="77777777" w:rsidR="00B12805" w:rsidRPr="008F3D09" w:rsidRDefault="00B12805" w:rsidP="008F3D09">
            <w:pPr>
              <w:pStyle w:val="Tabletext"/>
              <w:keepN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5693B11" w14:textId="77777777" w:rsidR="00B12805" w:rsidRPr="008F3D09" w:rsidRDefault="00B12805" w:rsidP="008F3D09">
            <w:pPr>
              <w:pStyle w:val="Tabletext"/>
              <w:keepNext/>
              <w:rPr>
                <w:b/>
                <w:color w:val="FFFFFF" w:themeColor="background1"/>
              </w:rPr>
            </w:pPr>
            <w:r w:rsidRPr="008F3D09">
              <w:rPr>
                <w:b/>
                <w:color w:val="FFFFFF" w:themeColor="background1"/>
              </w:rPr>
              <w:t>Note</w:t>
            </w:r>
          </w:p>
        </w:tc>
      </w:tr>
      <w:tr w:rsidR="00B12805" w:rsidRPr="00DF16ED" w14:paraId="5D8054DC"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EC6C2CF" w14:textId="77777777" w:rsidR="00B12805" w:rsidRPr="008F3D09" w:rsidRDefault="00B12805" w:rsidP="00162539">
            <w:pPr>
              <w:pStyle w:val="Tabletext"/>
            </w:pPr>
            <w:r w:rsidRPr="008F3D09">
              <w:t>APS frame control</w:t>
            </w:r>
          </w:p>
        </w:tc>
        <w:tc>
          <w:tcPr>
            <w:tcW w:w="1562" w:type="dxa"/>
            <w:tcBorders>
              <w:top w:val="single" w:sz="4" w:space="0" w:color="009EE3"/>
              <w:left w:val="single" w:sz="4" w:space="0" w:color="009EE3"/>
              <w:bottom w:val="single" w:sz="4" w:space="0" w:color="009EE3"/>
              <w:right w:val="single" w:sz="4" w:space="0" w:color="009EE3"/>
            </w:tcBorders>
          </w:tcPr>
          <w:p w14:paraId="2A2C8925" w14:textId="77777777" w:rsidR="00B12805" w:rsidRPr="008F3D09" w:rsidRDefault="00B12805" w:rsidP="00162539">
            <w:pPr>
              <w:pStyle w:val="Tabletext"/>
            </w:pPr>
            <w:r w:rsidRPr="008F3D09">
              <w:t>See next six rows of this table</w:t>
            </w:r>
          </w:p>
        </w:tc>
        <w:tc>
          <w:tcPr>
            <w:tcW w:w="1100" w:type="dxa"/>
            <w:tcBorders>
              <w:top w:val="single" w:sz="4" w:space="0" w:color="009EE3"/>
              <w:left w:val="single" w:sz="4" w:space="0" w:color="009EE3"/>
              <w:bottom w:val="single" w:sz="4" w:space="0" w:color="009EE3"/>
              <w:right w:val="single" w:sz="4" w:space="0" w:color="009EE3"/>
            </w:tcBorders>
          </w:tcPr>
          <w:p w14:paraId="0996135B" w14:textId="77777777" w:rsidR="00B12805" w:rsidRPr="008F3D09" w:rsidRDefault="00B12805" w:rsidP="00162539">
            <w:pPr>
              <w:pStyle w:val="Tabletext"/>
            </w:pPr>
            <w:r w:rsidRPr="008F3D09">
              <w:t>8 in total</w:t>
            </w:r>
          </w:p>
        </w:tc>
        <w:tc>
          <w:tcPr>
            <w:tcW w:w="5340" w:type="dxa"/>
            <w:tcBorders>
              <w:top w:val="single" w:sz="4" w:space="0" w:color="009EE3"/>
              <w:left w:val="single" w:sz="4" w:space="0" w:color="009EE3"/>
              <w:bottom w:val="single" w:sz="4" w:space="0" w:color="009EE3"/>
              <w:right w:val="single" w:sz="4" w:space="0" w:color="009EE3"/>
            </w:tcBorders>
          </w:tcPr>
          <w:p w14:paraId="5D714566" w14:textId="77777777" w:rsidR="00B12805" w:rsidRPr="008F3D09" w:rsidRDefault="00B12805" w:rsidP="00162539">
            <w:pPr>
              <w:pStyle w:val="Tabletext"/>
            </w:pPr>
            <w:r w:rsidRPr="008F3D09">
              <w:t>Components as per the following six rows in this table</w:t>
            </w:r>
          </w:p>
        </w:tc>
      </w:tr>
      <w:tr w:rsidR="00B12805" w:rsidRPr="00BE1B1D" w14:paraId="75284D70"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1F4470F6" w14:textId="77777777" w:rsidR="00B12805" w:rsidRPr="008F3D09" w:rsidRDefault="00B12805" w:rsidP="00162539">
            <w:pPr>
              <w:pStyle w:val="Tabletext"/>
            </w:pPr>
            <w:r w:rsidRPr="008F3D09">
              <w:t>- Frame type</w:t>
            </w:r>
          </w:p>
          <w:p w14:paraId="1FAE5C92"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7F220049"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5671FA03"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6D912AEA" w14:textId="77777777" w:rsidR="00B12805" w:rsidRPr="008F3D09" w:rsidRDefault="00B12805" w:rsidP="00162539">
            <w:pPr>
              <w:pStyle w:val="Tabletext"/>
            </w:pPr>
            <w:r w:rsidRPr="008F3D09">
              <w:t>Inter-PAN NWK Frame</w:t>
            </w:r>
          </w:p>
        </w:tc>
      </w:tr>
      <w:tr w:rsidR="00B12805" w:rsidRPr="00BE1B1D" w14:paraId="359C99CF"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262FBA66" w14:textId="77777777" w:rsidR="00B12805" w:rsidRPr="008F3D09" w:rsidRDefault="00B12805" w:rsidP="00162539">
            <w:pPr>
              <w:pStyle w:val="Tabletext"/>
            </w:pPr>
            <w:r w:rsidRPr="008F3D09">
              <w:t>- Delivery Mode</w:t>
            </w:r>
          </w:p>
          <w:p w14:paraId="100EA683" w14:textId="77777777" w:rsidR="00B12805" w:rsidRPr="008F3D09" w:rsidRDefault="00B12805" w:rsidP="00162539">
            <w:pPr>
              <w:pStyle w:val="Tabletext"/>
            </w:pPr>
            <w:r w:rsidRPr="008F3D09">
              <w:t xml:space="preserve">  (bits 2-3)</w:t>
            </w:r>
          </w:p>
        </w:tc>
        <w:tc>
          <w:tcPr>
            <w:tcW w:w="1562" w:type="dxa"/>
            <w:tcBorders>
              <w:top w:val="single" w:sz="4" w:space="0" w:color="009EE3"/>
              <w:left w:val="single" w:sz="4" w:space="0" w:color="009EE3"/>
              <w:bottom w:val="single" w:sz="4" w:space="0" w:color="009EE3"/>
              <w:right w:val="single" w:sz="4" w:space="0" w:color="009EE3"/>
            </w:tcBorders>
          </w:tcPr>
          <w:p w14:paraId="1D169FB2" w14:textId="77777777" w:rsidR="00B12805" w:rsidRPr="008F3D09" w:rsidRDefault="00B12805" w:rsidP="00162539">
            <w:pPr>
              <w:pStyle w:val="Tabletext"/>
            </w:pPr>
            <w:r w:rsidRPr="008F3D09">
              <w:t>0b00</w:t>
            </w:r>
          </w:p>
        </w:tc>
        <w:tc>
          <w:tcPr>
            <w:tcW w:w="1100" w:type="dxa"/>
            <w:tcBorders>
              <w:top w:val="single" w:sz="4" w:space="0" w:color="009EE3"/>
              <w:left w:val="single" w:sz="4" w:space="0" w:color="009EE3"/>
              <w:bottom w:val="single" w:sz="4" w:space="0" w:color="009EE3"/>
              <w:right w:val="single" w:sz="4" w:space="0" w:color="009EE3"/>
            </w:tcBorders>
          </w:tcPr>
          <w:p w14:paraId="07F93AAC"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7F4C8523" w14:textId="77777777" w:rsidR="00B12805" w:rsidRPr="008F3D09" w:rsidRDefault="00B12805" w:rsidP="00162539">
            <w:pPr>
              <w:pStyle w:val="Tabletext"/>
            </w:pPr>
            <w:r w:rsidRPr="008F3D09">
              <w:t>Unicast</w:t>
            </w:r>
          </w:p>
        </w:tc>
      </w:tr>
      <w:tr w:rsidR="00B12805" w:rsidRPr="00BE1B1D" w14:paraId="653C5D7D"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53C56B0C" w14:textId="77777777" w:rsidR="00B12805" w:rsidRPr="008F3D09" w:rsidRDefault="00B12805" w:rsidP="00162539">
            <w:pPr>
              <w:pStyle w:val="Tabletext"/>
            </w:pPr>
            <w:r w:rsidRPr="008F3D09">
              <w:t>- Reserved</w:t>
            </w:r>
          </w:p>
          <w:p w14:paraId="57A884D3" w14:textId="77777777" w:rsidR="00B12805" w:rsidRPr="008F3D09" w:rsidRDefault="00B12805" w:rsidP="00162539">
            <w:pPr>
              <w:pStyle w:val="Tabletext"/>
            </w:pPr>
            <w:r w:rsidRPr="008F3D09">
              <w:t xml:space="preserve">  (bit 4)</w:t>
            </w:r>
          </w:p>
        </w:tc>
        <w:tc>
          <w:tcPr>
            <w:tcW w:w="1562" w:type="dxa"/>
            <w:tcBorders>
              <w:top w:val="single" w:sz="4" w:space="0" w:color="009EE3"/>
              <w:left w:val="single" w:sz="4" w:space="0" w:color="009EE3"/>
              <w:bottom w:val="single" w:sz="4" w:space="0" w:color="009EE3"/>
              <w:right w:val="single" w:sz="4" w:space="0" w:color="009EE3"/>
            </w:tcBorders>
          </w:tcPr>
          <w:p w14:paraId="76FC67D8"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4C28B777"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51131C95" w14:textId="77777777" w:rsidR="00B12805" w:rsidRPr="008F3D09" w:rsidRDefault="00B12805" w:rsidP="00162539">
            <w:pPr>
              <w:pStyle w:val="Tabletext"/>
            </w:pPr>
            <w:r w:rsidRPr="008F3D09">
              <w:t>Unused</w:t>
            </w:r>
          </w:p>
        </w:tc>
      </w:tr>
      <w:tr w:rsidR="00B12805" w:rsidRPr="00BE1B1D" w14:paraId="0E7898BA"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57DB6AB0" w14:textId="77777777" w:rsidR="00B12805" w:rsidRPr="008F3D09" w:rsidRDefault="00B12805" w:rsidP="00162539">
            <w:pPr>
              <w:pStyle w:val="Tabletext"/>
            </w:pPr>
            <w:r w:rsidRPr="008F3D09">
              <w:t>- Security</w:t>
            </w:r>
          </w:p>
          <w:p w14:paraId="1798B975" w14:textId="77777777" w:rsidR="00B12805" w:rsidRPr="008F3D09" w:rsidRDefault="00B12805" w:rsidP="00162539">
            <w:pPr>
              <w:pStyle w:val="Tabletext"/>
            </w:pPr>
            <w:r w:rsidRPr="008F3D09">
              <w:t xml:space="preserve">  (bit 5)</w:t>
            </w:r>
          </w:p>
        </w:tc>
        <w:tc>
          <w:tcPr>
            <w:tcW w:w="1562" w:type="dxa"/>
            <w:tcBorders>
              <w:top w:val="single" w:sz="4" w:space="0" w:color="009EE3"/>
              <w:left w:val="single" w:sz="4" w:space="0" w:color="009EE3"/>
              <w:bottom w:val="single" w:sz="4" w:space="0" w:color="009EE3"/>
              <w:right w:val="single" w:sz="4" w:space="0" w:color="009EE3"/>
            </w:tcBorders>
          </w:tcPr>
          <w:p w14:paraId="590F76F9"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41541482"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51A3A833" w14:textId="77777777" w:rsidR="00B12805" w:rsidRPr="008F3D09" w:rsidRDefault="00B12805" w:rsidP="00162539">
            <w:pPr>
              <w:pStyle w:val="Tabletext"/>
            </w:pPr>
            <w:r w:rsidRPr="008F3D09">
              <w:t>No security</w:t>
            </w:r>
          </w:p>
        </w:tc>
      </w:tr>
      <w:tr w:rsidR="00B12805" w:rsidRPr="00BE1B1D" w14:paraId="04766D45"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387D623" w14:textId="77777777" w:rsidR="00B12805" w:rsidRPr="008F3D09" w:rsidRDefault="00B12805" w:rsidP="00162539">
            <w:pPr>
              <w:pStyle w:val="Tabletext"/>
            </w:pPr>
            <w:r w:rsidRPr="008F3D09">
              <w:t>- ACK request</w:t>
            </w:r>
          </w:p>
          <w:p w14:paraId="4D2EC9E4" w14:textId="77777777" w:rsidR="00B12805" w:rsidRPr="008F3D09" w:rsidRDefault="00B12805" w:rsidP="00162539">
            <w:pPr>
              <w:pStyle w:val="Tabletext"/>
            </w:pPr>
            <w:r w:rsidRPr="008F3D09">
              <w:t xml:space="preserve">  (bit 6)</w:t>
            </w:r>
          </w:p>
        </w:tc>
        <w:tc>
          <w:tcPr>
            <w:tcW w:w="1562" w:type="dxa"/>
            <w:tcBorders>
              <w:top w:val="single" w:sz="4" w:space="0" w:color="009EE3"/>
              <w:left w:val="single" w:sz="4" w:space="0" w:color="009EE3"/>
              <w:bottom w:val="single" w:sz="4" w:space="0" w:color="009EE3"/>
              <w:right w:val="single" w:sz="4" w:space="0" w:color="009EE3"/>
            </w:tcBorders>
          </w:tcPr>
          <w:p w14:paraId="17040D1E"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1177F0D9"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415F6A1B" w14:textId="77777777" w:rsidR="00B12805" w:rsidRPr="008F3D09" w:rsidRDefault="00B12805" w:rsidP="00162539">
            <w:pPr>
              <w:pStyle w:val="Tabletext"/>
            </w:pPr>
            <w:r w:rsidRPr="008F3D09">
              <w:t>No ACK requested</w:t>
            </w:r>
          </w:p>
        </w:tc>
      </w:tr>
      <w:tr w:rsidR="00B12805" w:rsidRPr="00BE1B1D" w14:paraId="7FEC530A"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E4AB347" w14:textId="77777777" w:rsidR="00B12805" w:rsidRPr="008F3D09" w:rsidRDefault="00B12805" w:rsidP="00162539">
            <w:pPr>
              <w:pStyle w:val="Tabletext"/>
            </w:pPr>
            <w:r w:rsidRPr="008F3D09">
              <w:t>- Extended Header Present</w:t>
            </w:r>
          </w:p>
          <w:p w14:paraId="22CC8203" w14:textId="77777777" w:rsidR="00B12805" w:rsidRPr="008F3D09" w:rsidRDefault="00B12805" w:rsidP="00162539">
            <w:pPr>
              <w:pStyle w:val="Tabletext"/>
            </w:pPr>
            <w:r w:rsidRPr="008F3D09">
              <w:t xml:space="preserve">  (bit 7)</w:t>
            </w:r>
          </w:p>
        </w:tc>
        <w:tc>
          <w:tcPr>
            <w:tcW w:w="1562" w:type="dxa"/>
            <w:tcBorders>
              <w:top w:val="single" w:sz="4" w:space="0" w:color="009EE3"/>
              <w:left w:val="single" w:sz="4" w:space="0" w:color="009EE3"/>
              <w:bottom w:val="single" w:sz="4" w:space="0" w:color="009EE3"/>
              <w:right w:val="single" w:sz="4" w:space="0" w:color="009EE3"/>
            </w:tcBorders>
          </w:tcPr>
          <w:p w14:paraId="1AA4710D"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3191CFE6"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41E16BAB" w14:textId="77777777" w:rsidR="00B12805" w:rsidRPr="008F3D09" w:rsidRDefault="00B12805" w:rsidP="00162539">
            <w:pPr>
              <w:pStyle w:val="Tabletext"/>
            </w:pPr>
            <w:r w:rsidRPr="008F3D09">
              <w:t>No Extended Header Present</w:t>
            </w:r>
          </w:p>
        </w:tc>
      </w:tr>
      <w:tr w:rsidR="00B12805" w:rsidRPr="00BE1B1D" w14:paraId="7570A356"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283A9142" w14:textId="77777777" w:rsidR="00B12805" w:rsidRPr="008F3D09" w:rsidRDefault="00B12805" w:rsidP="00162539">
            <w:pPr>
              <w:pStyle w:val="Tabletext"/>
            </w:pPr>
            <w:r w:rsidRPr="008F3D09">
              <w:t>Cluster identifier</w:t>
            </w:r>
          </w:p>
        </w:tc>
        <w:tc>
          <w:tcPr>
            <w:tcW w:w="1562" w:type="dxa"/>
            <w:tcBorders>
              <w:top w:val="single" w:sz="4" w:space="0" w:color="009EE3"/>
              <w:left w:val="single" w:sz="4" w:space="0" w:color="009EE3"/>
              <w:bottom w:val="single" w:sz="4" w:space="0" w:color="009EE3"/>
              <w:right w:val="single" w:sz="4" w:space="0" w:color="009EE3"/>
            </w:tcBorders>
          </w:tcPr>
          <w:p w14:paraId="69E356BC" w14:textId="77777777" w:rsidR="00B12805" w:rsidRPr="008F3D09" w:rsidRDefault="00B12805" w:rsidP="00162539">
            <w:pPr>
              <w:pStyle w:val="Tabletext"/>
            </w:pPr>
            <w:r w:rsidRPr="008F3D09">
              <w:t>0xFFFF</w:t>
            </w:r>
          </w:p>
        </w:tc>
        <w:tc>
          <w:tcPr>
            <w:tcW w:w="1100" w:type="dxa"/>
            <w:tcBorders>
              <w:top w:val="single" w:sz="4" w:space="0" w:color="009EE3"/>
              <w:left w:val="single" w:sz="4" w:space="0" w:color="009EE3"/>
              <w:bottom w:val="single" w:sz="4" w:space="0" w:color="009EE3"/>
              <w:right w:val="single" w:sz="4" w:space="0" w:color="009EE3"/>
            </w:tcBorders>
          </w:tcPr>
          <w:p w14:paraId="51834842"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3477DD46" w14:textId="77777777" w:rsidR="00B12805" w:rsidRPr="008F3D09" w:rsidRDefault="00B12805" w:rsidP="00162539">
            <w:pPr>
              <w:pStyle w:val="Tabletext"/>
            </w:pPr>
            <w:r w:rsidRPr="008F3D09">
              <w:t>Manufacturer specific</w:t>
            </w:r>
          </w:p>
        </w:tc>
      </w:tr>
      <w:tr w:rsidR="00B12805" w:rsidRPr="00BE1B1D" w14:paraId="4A2C724A"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D37236F" w14:textId="77777777" w:rsidR="00B12805" w:rsidRPr="008F3D09" w:rsidRDefault="00B12805" w:rsidP="00162539">
            <w:pPr>
              <w:pStyle w:val="Tabletext"/>
            </w:pPr>
            <w:r w:rsidRPr="008F3D09">
              <w:t>Profile identifier</w:t>
            </w:r>
          </w:p>
        </w:tc>
        <w:tc>
          <w:tcPr>
            <w:tcW w:w="1562" w:type="dxa"/>
            <w:tcBorders>
              <w:top w:val="single" w:sz="4" w:space="0" w:color="009EE3"/>
              <w:left w:val="single" w:sz="4" w:space="0" w:color="009EE3"/>
              <w:bottom w:val="single" w:sz="4" w:space="0" w:color="009EE3"/>
              <w:right w:val="single" w:sz="4" w:space="0" w:color="009EE3"/>
            </w:tcBorders>
          </w:tcPr>
          <w:p w14:paraId="475749A4" w14:textId="77777777" w:rsidR="00B12805" w:rsidRPr="008F3D09" w:rsidRDefault="00B12805" w:rsidP="00162539">
            <w:pPr>
              <w:pStyle w:val="Tabletext"/>
            </w:pPr>
            <w:r w:rsidRPr="008F3D09">
              <w:t>0x0109</w:t>
            </w:r>
          </w:p>
        </w:tc>
        <w:tc>
          <w:tcPr>
            <w:tcW w:w="1100" w:type="dxa"/>
            <w:tcBorders>
              <w:top w:val="single" w:sz="4" w:space="0" w:color="009EE3"/>
              <w:left w:val="single" w:sz="4" w:space="0" w:color="009EE3"/>
              <w:bottom w:val="single" w:sz="4" w:space="0" w:color="009EE3"/>
              <w:right w:val="single" w:sz="4" w:space="0" w:color="009EE3"/>
            </w:tcBorders>
          </w:tcPr>
          <w:p w14:paraId="7AB0FD34"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72EEB1EB" w14:textId="77777777" w:rsidR="00B12805" w:rsidRPr="008F3D09" w:rsidRDefault="00B12805" w:rsidP="00162539">
            <w:pPr>
              <w:pStyle w:val="Tabletext"/>
            </w:pPr>
            <w:r w:rsidRPr="008F3D09">
              <w:t>ZSE</w:t>
            </w:r>
          </w:p>
        </w:tc>
      </w:tr>
    </w:tbl>
    <w:p w14:paraId="26296CB5" w14:textId="77777777" w:rsidR="00B12805" w:rsidRDefault="00B12805" w:rsidP="00462A70">
      <w:pPr>
        <w:pStyle w:val="TableHeader"/>
      </w:pPr>
      <w:r>
        <w:rPr>
          <w:lang w:eastAsia="en-GB"/>
        </w:rPr>
        <w:t xml:space="preserve">Table </w:t>
      </w:r>
      <w:r w:rsidR="004243A3">
        <w:rPr>
          <w:lang w:eastAsia="en-GB"/>
        </w:rPr>
        <w:fldChar w:fldCharType="begin"/>
      </w:r>
      <w:r w:rsidR="004243A3">
        <w:rPr>
          <w:lang w:eastAsia="en-GB"/>
        </w:rPr>
        <w:instrText xml:space="preserve"> REF _Ref424810116 \r \h </w:instrText>
      </w:r>
      <w:r w:rsidR="004243A3">
        <w:rPr>
          <w:lang w:eastAsia="en-GB"/>
        </w:rPr>
      </w:r>
      <w:r w:rsidR="004243A3">
        <w:rPr>
          <w:lang w:eastAsia="en-GB"/>
        </w:rPr>
        <w:fldChar w:fldCharType="separate"/>
      </w:r>
      <w:r w:rsidR="00081D4D">
        <w:rPr>
          <w:lang w:eastAsia="en-GB"/>
        </w:rPr>
        <w:t>10.5.3.5</w:t>
      </w:r>
      <w:r w:rsidR="004243A3">
        <w:rPr>
          <w:lang w:eastAsia="en-GB"/>
        </w:rPr>
        <w:fldChar w:fldCharType="end"/>
      </w:r>
      <w:r w:rsidR="00C2753F">
        <w:rPr>
          <w:lang w:eastAsia="en-GB"/>
        </w:rPr>
        <w:t>b</w:t>
      </w:r>
      <w:r>
        <w:rPr>
          <w:lang w:eastAsia="en-GB"/>
        </w:rPr>
        <w:t xml:space="preserve">:  </w:t>
      </w:r>
      <w:r>
        <w:t xml:space="preserve">Inter-PAN </w:t>
      </w:r>
      <w:r w:rsidRPr="00781FC3">
        <w:t xml:space="preserve">ZigBee </w:t>
      </w:r>
      <w:r>
        <w:t>APS</w:t>
      </w:r>
      <w:r w:rsidRPr="00781FC3">
        <w:t xml:space="preserve"> Header</w:t>
      </w:r>
      <w:r>
        <w:t xml:space="preserve"> (five octets total length)</w:t>
      </w:r>
    </w:p>
    <w:p w14:paraId="1E3C1DD8" w14:textId="77777777" w:rsidR="00352F58" w:rsidRPr="00EF61DA" w:rsidRDefault="00B12805" w:rsidP="0070132A">
      <w:r>
        <w:t xml:space="preserve">Note, the Inter-PAN ZigBee Payloads specified in this Section </w:t>
      </w:r>
      <w:r w:rsidR="00352F58">
        <w:fldChar w:fldCharType="begin"/>
      </w:r>
      <w:r w:rsidR="00352F58">
        <w:instrText xml:space="preserve"> REF _Ref424810116 \r \h </w:instrText>
      </w:r>
      <w:r w:rsidR="00352F58">
        <w:fldChar w:fldCharType="separate"/>
      </w:r>
      <w:r w:rsidR="00081D4D">
        <w:t>10.5.3.5</w:t>
      </w:r>
      <w:r w:rsidR="00352F58">
        <w:fldChar w:fldCharType="end"/>
      </w:r>
      <w:r w:rsidR="00352F58">
        <w:t xml:space="preserve"> </w:t>
      </w:r>
      <w:r>
        <w:t xml:space="preserve">do not contain a </w:t>
      </w:r>
      <w:r w:rsidRPr="000F75C6">
        <w:rPr>
          <w:i/>
        </w:rPr>
        <w:t>ZCL Header</w:t>
      </w:r>
      <w:r>
        <w:t>.</w:t>
      </w:r>
    </w:p>
    <w:p w14:paraId="0351A2E4" w14:textId="77777777" w:rsidR="007A233F" w:rsidRPr="008F3D09" w:rsidRDefault="007A233F" w:rsidP="00AB0F88">
      <w:pPr>
        <w:pStyle w:val="Narrow"/>
        <w:rPr>
          <w:b/>
          <w:color w:val="FFFFFF" w:themeColor="background1"/>
        </w:rPr>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58F6CF8F"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DE2B9E0"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E01B74C"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2E19ED3"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496D1AD"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728F9F81"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0F858894"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10D55143" w14:textId="77777777" w:rsidR="00B12805" w:rsidRPr="008F3D09" w:rsidRDefault="00B12805" w:rsidP="00162539">
            <w:pPr>
              <w:pStyle w:val="Tabletext"/>
            </w:pPr>
            <w:r w:rsidRPr="008F3D09">
              <w:t>0x00</w:t>
            </w:r>
          </w:p>
        </w:tc>
        <w:tc>
          <w:tcPr>
            <w:tcW w:w="1100" w:type="dxa"/>
            <w:tcBorders>
              <w:top w:val="single" w:sz="4" w:space="0" w:color="009EE3"/>
              <w:left w:val="single" w:sz="4" w:space="0" w:color="009EE3"/>
              <w:bottom w:val="single" w:sz="4" w:space="0" w:color="009EE3"/>
              <w:right w:val="single" w:sz="4" w:space="0" w:color="009EE3"/>
            </w:tcBorders>
          </w:tcPr>
          <w:p w14:paraId="629B335B"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770E16DA" w14:textId="77777777" w:rsidR="00B12805" w:rsidRPr="008F3D09" w:rsidRDefault="00B12805" w:rsidP="00162539">
            <w:pPr>
              <w:pStyle w:val="Tabletext"/>
            </w:pPr>
            <w:r w:rsidRPr="008F3D09">
              <w:t>Indicating that this frame contains an IPMF</w:t>
            </w:r>
          </w:p>
        </w:tc>
      </w:tr>
      <w:tr w:rsidR="00B12805" w:rsidRPr="00BE1B1D" w14:paraId="37D2590A"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0AE710E0" w14:textId="77777777" w:rsidR="00B12805" w:rsidRPr="008F3D09" w:rsidRDefault="00B12805" w:rsidP="00162539">
            <w:pPr>
              <w:pStyle w:val="Tabletext"/>
            </w:pPr>
            <w:r w:rsidRPr="008F3D09">
              <w:t>Index of this IPMF</w:t>
            </w:r>
          </w:p>
        </w:tc>
        <w:tc>
          <w:tcPr>
            <w:tcW w:w="1562" w:type="dxa"/>
            <w:tcBorders>
              <w:top w:val="single" w:sz="4" w:space="0" w:color="009EE3"/>
              <w:left w:val="single" w:sz="4" w:space="0" w:color="009EE3"/>
              <w:bottom w:val="single" w:sz="4" w:space="0" w:color="009EE3"/>
              <w:right w:val="single" w:sz="4" w:space="0" w:color="009EE3"/>
            </w:tcBorders>
          </w:tcPr>
          <w:p w14:paraId="5D7F2256" w14:textId="77777777" w:rsidR="00B12805" w:rsidRPr="008F3D09" w:rsidRDefault="00B12805" w:rsidP="00162539">
            <w:pPr>
              <w:pStyle w:val="Tabletext"/>
            </w:pPr>
            <w:r w:rsidRPr="008F3D09">
              <w:t>See Note column</w:t>
            </w:r>
          </w:p>
        </w:tc>
        <w:tc>
          <w:tcPr>
            <w:tcW w:w="1100" w:type="dxa"/>
            <w:tcBorders>
              <w:top w:val="single" w:sz="4" w:space="0" w:color="009EE3"/>
              <w:left w:val="single" w:sz="4" w:space="0" w:color="009EE3"/>
              <w:bottom w:val="single" w:sz="4" w:space="0" w:color="009EE3"/>
              <w:right w:val="single" w:sz="4" w:space="0" w:color="009EE3"/>
            </w:tcBorders>
          </w:tcPr>
          <w:p w14:paraId="71552996"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6B29525B" w14:textId="77777777" w:rsidR="00B12805" w:rsidRPr="008F3D09" w:rsidRDefault="00B12805" w:rsidP="00162539">
            <w:pPr>
              <w:pStyle w:val="Tabletext"/>
            </w:pPr>
            <w:r w:rsidRPr="008F3D09">
              <w:t xml:space="preserve">Shall be interpreted as an unsigned </w:t>
            </w:r>
            <w:proofErr w:type="gramStart"/>
            <w:r w:rsidRPr="008F3D09">
              <w:t>8 bit</w:t>
            </w:r>
            <w:proofErr w:type="gramEnd"/>
            <w:r w:rsidRPr="008F3D09">
              <w:t xml:space="preserve"> integer with a value of 0x00 for the first IPMF, and each subsequent IPMF having a valu</w:t>
            </w:r>
            <w:r w:rsidR="008A11A2" w:rsidRPr="008F3D09">
              <w:t>e one higher than the previous</w:t>
            </w:r>
          </w:p>
          <w:p w14:paraId="2B49586F" w14:textId="77777777" w:rsidR="00B12805" w:rsidRPr="008F3D09" w:rsidRDefault="00B12805" w:rsidP="00162539">
            <w:pPr>
              <w:pStyle w:val="Tabletext"/>
            </w:pPr>
            <w:r w:rsidRPr="008F3D09">
              <w:t>A Device shall only send IPMFs in index order, starting at index 0x00 and shall not send a subsequent IPMF unless it has received a Frame containing an IPMF Response for the previous IPMF</w:t>
            </w:r>
            <w:r w:rsidR="008A11A2" w:rsidRPr="008F3D09">
              <w:t xml:space="preserve"> with a response status of 0x00</w:t>
            </w:r>
          </w:p>
        </w:tc>
      </w:tr>
      <w:tr w:rsidR="00B12805" w:rsidRPr="00BE1B1D" w14:paraId="5671BBC1"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1BAEAFC0" w14:textId="77777777" w:rsidR="00B12805" w:rsidRPr="008F3D09" w:rsidRDefault="00B12805" w:rsidP="00162539">
            <w:pPr>
              <w:pStyle w:val="Tabletext"/>
            </w:pPr>
            <w:r w:rsidRPr="008F3D09">
              <w:t>Total number of IPMF</w:t>
            </w:r>
          </w:p>
        </w:tc>
        <w:tc>
          <w:tcPr>
            <w:tcW w:w="1562" w:type="dxa"/>
            <w:tcBorders>
              <w:top w:val="single" w:sz="4" w:space="0" w:color="009EE3"/>
              <w:left w:val="single" w:sz="4" w:space="0" w:color="009EE3"/>
              <w:bottom w:val="single" w:sz="4" w:space="0" w:color="009EE3"/>
              <w:right w:val="single" w:sz="4" w:space="0" w:color="009EE3"/>
            </w:tcBorders>
          </w:tcPr>
          <w:p w14:paraId="1799076F" w14:textId="77777777" w:rsidR="00B12805" w:rsidRPr="008F3D09" w:rsidRDefault="00B12805" w:rsidP="00162539">
            <w:pPr>
              <w:pStyle w:val="Tabletext"/>
            </w:pPr>
            <w:r w:rsidRPr="008F3D09">
              <w:t>Total number of IPMF</w:t>
            </w:r>
          </w:p>
        </w:tc>
        <w:tc>
          <w:tcPr>
            <w:tcW w:w="1100" w:type="dxa"/>
            <w:tcBorders>
              <w:top w:val="single" w:sz="4" w:space="0" w:color="009EE3"/>
              <w:left w:val="single" w:sz="4" w:space="0" w:color="009EE3"/>
              <w:bottom w:val="single" w:sz="4" w:space="0" w:color="009EE3"/>
              <w:right w:val="single" w:sz="4" w:space="0" w:color="009EE3"/>
            </w:tcBorders>
          </w:tcPr>
          <w:p w14:paraId="64BEE704"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0AB17F6A" w14:textId="77777777" w:rsidR="00B12805" w:rsidRPr="008F3D09" w:rsidRDefault="00B12805" w:rsidP="004C3E87">
            <w:pPr>
              <w:pStyle w:val="Tabletext"/>
            </w:pPr>
            <w:r w:rsidRPr="008F3D09">
              <w:t xml:space="preserve">Shall be interpreted as an unsigned </w:t>
            </w:r>
            <w:proofErr w:type="gramStart"/>
            <w:r w:rsidRPr="008F3D09">
              <w:t>8 bit</w:t>
            </w:r>
            <w:proofErr w:type="gramEnd"/>
            <w:r w:rsidRPr="008F3D09">
              <w:t xml:space="preserve"> integer. </w:t>
            </w:r>
            <w:r w:rsidR="008A11A2" w:rsidRPr="008F3D09">
              <w:t xml:space="preserve"> </w:t>
            </w:r>
            <w:r w:rsidRPr="008F3D09">
              <w:t xml:space="preserve">This number shall be calculated by the sending Device and the receiving Device shall not process, in the sense of Section </w:t>
            </w:r>
            <w:r w:rsidR="004C3E87">
              <w:fldChar w:fldCharType="begin"/>
            </w:r>
            <w:r w:rsidR="004C3E87">
              <w:instrText xml:space="preserve"> REF _Ref378085781 \r \h </w:instrText>
            </w:r>
            <w:r w:rsidR="004C3E87">
              <w:fldChar w:fldCharType="separate"/>
            </w:r>
            <w:r w:rsidR="00081D4D">
              <w:t>6</w:t>
            </w:r>
            <w:r w:rsidR="004C3E87">
              <w:fldChar w:fldCharType="end"/>
            </w:r>
            <w:r w:rsidRPr="008F3D09">
              <w:t>, the Remote Party Message until it has successfully received IPMFs for all index values for 0x00 to (Total number of IPMF minus one)</w:t>
            </w:r>
          </w:p>
        </w:tc>
      </w:tr>
      <w:tr w:rsidR="00B12805" w:rsidRPr="00BE1B1D" w14:paraId="168CF1D8"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643CC86F" w14:textId="77777777" w:rsidR="00B12805" w:rsidRPr="008F3D09" w:rsidRDefault="00B12805" w:rsidP="00162539">
            <w:pPr>
              <w:pStyle w:val="Tabletext"/>
            </w:pPr>
            <w:r w:rsidRPr="008F3D09">
              <w:t>Length of IPMF</w:t>
            </w:r>
          </w:p>
        </w:tc>
        <w:tc>
          <w:tcPr>
            <w:tcW w:w="1562" w:type="dxa"/>
            <w:tcBorders>
              <w:top w:val="single" w:sz="4" w:space="0" w:color="009EE3"/>
              <w:left w:val="single" w:sz="4" w:space="0" w:color="009EE3"/>
              <w:bottom w:val="single" w:sz="4" w:space="0" w:color="009EE3"/>
              <w:right w:val="single" w:sz="4" w:space="0" w:color="009EE3"/>
            </w:tcBorders>
          </w:tcPr>
          <w:p w14:paraId="0AE224B1" w14:textId="77777777" w:rsidR="00B12805" w:rsidRPr="008F3D09" w:rsidRDefault="00B12805" w:rsidP="00162539">
            <w:pPr>
              <w:pStyle w:val="Tabletext"/>
            </w:pPr>
            <w:r w:rsidRPr="008F3D09">
              <w:t>Number of octets in the IPMF</w:t>
            </w:r>
          </w:p>
        </w:tc>
        <w:tc>
          <w:tcPr>
            <w:tcW w:w="1100" w:type="dxa"/>
            <w:tcBorders>
              <w:top w:val="single" w:sz="4" w:space="0" w:color="009EE3"/>
              <w:left w:val="single" w:sz="4" w:space="0" w:color="009EE3"/>
              <w:bottom w:val="single" w:sz="4" w:space="0" w:color="009EE3"/>
              <w:right w:val="single" w:sz="4" w:space="0" w:color="009EE3"/>
            </w:tcBorders>
          </w:tcPr>
          <w:p w14:paraId="20A65007" w14:textId="77777777" w:rsidR="00B12805" w:rsidRPr="008F3D09" w:rsidRDefault="00B12805" w:rsidP="00162539">
            <w:pPr>
              <w:pStyle w:val="Tabletext"/>
            </w:pPr>
          </w:p>
        </w:tc>
        <w:tc>
          <w:tcPr>
            <w:tcW w:w="5340" w:type="dxa"/>
            <w:tcBorders>
              <w:top w:val="single" w:sz="4" w:space="0" w:color="009EE3"/>
              <w:left w:val="single" w:sz="4" w:space="0" w:color="009EE3"/>
              <w:bottom w:val="single" w:sz="4" w:space="0" w:color="009EE3"/>
              <w:right w:val="single" w:sz="4" w:space="0" w:color="009EE3"/>
            </w:tcBorders>
          </w:tcPr>
          <w:p w14:paraId="2758D916" w14:textId="77777777" w:rsidR="00B12805" w:rsidRPr="008F3D09" w:rsidRDefault="00B12805" w:rsidP="00162539">
            <w:pPr>
              <w:pStyle w:val="Tabletext"/>
            </w:pPr>
            <w:r w:rsidRPr="008F3D09">
              <w:t>Shall be interpret</w:t>
            </w:r>
            <w:r w:rsidR="008A11A2" w:rsidRPr="008F3D09">
              <w:t xml:space="preserve">ed as an unsigned </w:t>
            </w:r>
            <w:proofErr w:type="gramStart"/>
            <w:r w:rsidR="008A11A2" w:rsidRPr="008F3D09">
              <w:t>8 bit</w:t>
            </w:r>
            <w:proofErr w:type="gramEnd"/>
            <w:r w:rsidR="008A11A2" w:rsidRPr="008F3D09">
              <w:t xml:space="preserve"> integer</w:t>
            </w:r>
          </w:p>
        </w:tc>
      </w:tr>
      <w:tr w:rsidR="00B12805" w:rsidRPr="00DF16ED" w14:paraId="67EB3B6C"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38269E92" w14:textId="77777777" w:rsidR="00B12805" w:rsidRPr="008F3D09" w:rsidRDefault="00B12805" w:rsidP="00162539">
            <w:pPr>
              <w:pStyle w:val="Tabletext"/>
            </w:pPr>
            <w:r w:rsidRPr="008F3D09">
              <w:t>IPMF</w:t>
            </w:r>
          </w:p>
        </w:tc>
        <w:tc>
          <w:tcPr>
            <w:tcW w:w="1562" w:type="dxa"/>
            <w:tcBorders>
              <w:top w:val="single" w:sz="4" w:space="0" w:color="009EE3"/>
              <w:left w:val="single" w:sz="4" w:space="0" w:color="009EE3"/>
              <w:bottom w:val="single" w:sz="4" w:space="0" w:color="009EE3"/>
              <w:right w:val="single" w:sz="4" w:space="0" w:color="009EE3"/>
            </w:tcBorders>
          </w:tcPr>
          <w:p w14:paraId="3C9E1C3C" w14:textId="77777777" w:rsidR="00B12805" w:rsidRPr="008F3D09" w:rsidRDefault="00B12805" w:rsidP="00162539">
            <w:pPr>
              <w:pStyle w:val="Tabletext"/>
            </w:pPr>
            <w:r w:rsidRPr="008F3D09">
              <w:t>The octets making up this IPMF.</w:t>
            </w:r>
          </w:p>
        </w:tc>
        <w:tc>
          <w:tcPr>
            <w:tcW w:w="1100" w:type="dxa"/>
            <w:tcBorders>
              <w:top w:val="single" w:sz="4" w:space="0" w:color="009EE3"/>
              <w:left w:val="single" w:sz="4" w:space="0" w:color="009EE3"/>
              <w:bottom w:val="single" w:sz="4" w:space="0" w:color="009EE3"/>
              <w:right w:val="single" w:sz="4" w:space="0" w:color="009EE3"/>
            </w:tcBorders>
          </w:tcPr>
          <w:p w14:paraId="18ADF16E" w14:textId="77777777" w:rsidR="00B12805" w:rsidRPr="008F3D09" w:rsidRDefault="00B12805" w:rsidP="00162539">
            <w:pPr>
              <w:pStyle w:val="Tabletext"/>
            </w:pPr>
            <w:r w:rsidRPr="008F3D09">
              <w:t>Variable</w:t>
            </w:r>
          </w:p>
        </w:tc>
        <w:tc>
          <w:tcPr>
            <w:tcW w:w="5340" w:type="dxa"/>
            <w:tcBorders>
              <w:top w:val="single" w:sz="4" w:space="0" w:color="009EE3"/>
              <w:left w:val="single" w:sz="4" w:space="0" w:color="009EE3"/>
              <w:bottom w:val="single" w:sz="4" w:space="0" w:color="009EE3"/>
              <w:right w:val="single" w:sz="4" w:space="0" w:color="009EE3"/>
            </w:tcBorders>
          </w:tcPr>
          <w:p w14:paraId="6413D550" w14:textId="77777777" w:rsidR="00B12805" w:rsidRPr="008F3D09" w:rsidRDefault="00B12805" w:rsidP="004C3E87">
            <w:pPr>
              <w:pStyle w:val="Tabletext"/>
            </w:pPr>
            <w:r w:rsidRPr="008F3D09">
              <w:t xml:space="preserve">Shall be derived from the Remote Party Message according to this Section </w:t>
            </w:r>
            <w:r w:rsidR="004C3E87">
              <w:fldChar w:fldCharType="begin"/>
            </w:r>
            <w:r w:rsidR="004C3E87">
              <w:instrText xml:space="preserve"> REF _Ref424810116 \r \h </w:instrText>
            </w:r>
            <w:r w:rsidR="004C3E87">
              <w:fldChar w:fldCharType="separate"/>
            </w:r>
            <w:r w:rsidR="00081D4D">
              <w:t>10.5.3.5</w:t>
            </w:r>
            <w:r w:rsidR="004C3E87">
              <w:fldChar w:fldCharType="end"/>
            </w:r>
          </w:p>
        </w:tc>
      </w:tr>
    </w:tbl>
    <w:p w14:paraId="46538483" w14:textId="77777777" w:rsidR="007A233F" w:rsidRDefault="007A233F" w:rsidP="00462A70">
      <w:pPr>
        <w:pStyle w:val="TableHeader"/>
        <w:rPr>
          <w:lang w:eastAsia="en-GB"/>
        </w:rPr>
      </w:pPr>
      <w:r w:rsidRPr="0070132A">
        <w:rPr>
          <w:lang w:eastAsia="en-GB"/>
        </w:rPr>
        <w:t xml:space="preserve">Table </w:t>
      </w:r>
      <w:r w:rsidRPr="0070132A">
        <w:rPr>
          <w:lang w:eastAsia="en-GB"/>
        </w:rPr>
        <w:fldChar w:fldCharType="begin"/>
      </w:r>
      <w:r w:rsidRPr="0070132A">
        <w:rPr>
          <w:lang w:eastAsia="en-GB"/>
        </w:rPr>
        <w:instrText xml:space="preserve"> REF _Ref424810116 \r \h </w:instrText>
      </w:r>
      <w:r>
        <w:rPr>
          <w:lang w:eastAsia="en-GB"/>
        </w:rPr>
        <w:instrText xml:space="preserve"> \* MERGEFORMAT </w:instrText>
      </w:r>
      <w:r w:rsidRPr="0070132A">
        <w:rPr>
          <w:lang w:eastAsia="en-GB"/>
        </w:rPr>
      </w:r>
      <w:r w:rsidRPr="0070132A">
        <w:rPr>
          <w:lang w:eastAsia="en-GB"/>
        </w:rPr>
        <w:fldChar w:fldCharType="separate"/>
      </w:r>
      <w:r w:rsidR="00081D4D">
        <w:rPr>
          <w:lang w:eastAsia="en-GB"/>
        </w:rPr>
        <w:t>10.5.3.5</w:t>
      </w:r>
      <w:r w:rsidRPr="0070132A">
        <w:rPr>
          <w:lang w:eastAsia="en-GB"/>
        </w:rPr>
        <w:fldChar w:fldCharType="end"/>
      </w:r>
      <w:r w:rsidRPr="0070132A">
        <w:rPr>
          <w:lang w:eastAsia="en-GB"/>
        </w:rPr>
        <w:t>c: Inter-PAN ZigBee Payload contents when sending an IPMF (variable total length)</w:t>
      </w:r>
    </w:p>
    <w:p w14:paraId="0D0F6D1C" w14:textId="77777777" w:rsidR="00AB0F88" w:rsidRDefault="00AB0F88" w:rsidP="00C31FCF">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30DCCBBE"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3D984A5" w14:textId="77777777" w:rsidR="00B12805" w:rsidRPr="008F3D09" w:rsidRDefault="00B12805" w:rsidP="008F3D09">
            <w:pPr>
              <w:pStyle w:val="Tabletext"/>
              <w:rPr>
                <w:b/>
                <w:color w:val="FFFFFF" w:themeColor="background1"/>
              </w:rPr>
            </w:pPr>
            <w:r w:rsidRPr="008F3D09">
              <w:rPr>
                <w:b/>
                <w:color w:val="FFFFFF" w:themeColor="background1"/>
              </w:rPr>
              <w:lastRenderedPageBreak/>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AC26DA1" w14:textId="77777777" w:rsidR="00B12805" w:rsidRPr="008F3D09" w:rsidRDefault="00B12805" w:rsidP="008F3D0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F4A277" w14:textId="77777777" w:rsidR="00B12805" w:rsidRPr="008F3D09" w:rsidRDefault="00B12805" w:rsidP="008F3D0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7097511" w14:textId="77777777" w:rsidR="00B12805" w:rsidRPr="008F3D09" w:rsidRDefault="00B12805" w:rsidP="008F3D09">
            <w:pPr>
              <w:pStyle w:val="Tabletext"/>
              <w:rPr>
                <w:b/>
                <w:color w:val="FFFFFF" w:themeColor="background1"/>
              </w:rPr>
            </w:pPr>
            <w:r w:rsidRPr="008F3D09">
              <w:rPr>
                <w:b/>
                <w:color w:val="FFFFFF" w:themeColor="background1"/>
              </w:rPr>
              <w:t>Note</w:t>
            </w:r>
          </w:p>
        </w:tc>
      </w:tr>
      <w:tr w:rsidR="00B12805" w:rsidRPr="00DF16ED" w14:paraId="6AD5A1C3"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21810534"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6DB152D0" w14:textId="77777777" w:rsidR="00B12805" w:rsidRPr="008F3D09" w:rsidRDefault="00B12805" w:rsidP="00162539">
            <w:pPr>
              <w:pStyle w:val="Tabletext"/>
            </w:pPr>
            <w:r w:rsidRPr="008F3D09">
              <w:t>0x80</w:t>
            </w:r>
          </w:p>
        </w:tc>
        <w:tc>
          <w:tcPr>
            <w:tcW w:w="1100" w:type="dxa"/>
            <w:tcBorders>
              <w:top w:val="single" w:sz="4" w:space="0" w:color="009EE3"/>
              <w:left w:val="single" w:sz="4" w:space="0" w:color="009EE3"/>
              <w:bottom w:val="single" w:sz="4" w:space="0" w:color="009EE3"/>
              <w:right w:val="single" w:sz="4" w:space="0" w:color="009EE3"/>
            </w:tcBorders>
          </w:tcPr>
          <w:p w14:paraId="46C2D4DF"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3B6D4AA6" w14:textId="77777777" w:rsidR="00B12805" w:rsidRPr="008F3D09" w:rsidRDefault="00B12805" w:rsidP="00162539">
            <w:pPr>
              <w:pStyle w:val="Tabletext"/>
            </w:pPr>
            <w:r w:rsidRPr="008F3D09">
              <w:t>Indicating that this frame contains an IPMF Response</w:t>
            </w:r>
          </w:p>
        </w:tc>
      </w:tr>
      <w:tr w:rsidR="00B12805" w:rsidRPr="00BE1B1D" w14:paraId="63309971"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20AB9F6B" w14:textId="77777777" w:rsidR="00B12805" w:rsidRPr="008F3D09" w:rsidRDefault="00B12805" w:rsidP="00162539">
            <w:pPr>
              <w:pStyle w:val="Tabletext"/>
            </w:pPr>
            <w:r w:rsidRPr="008F3D09">
              <w:t>Index of the IPMF</w:t>
            </w:r>
          </w:p>
        </w:tc>
        <w:tc>
          <w:tcPr>
            <w:tcW w:w="1562" w:type="dxa"/>
            <w:tcBorders>
              <w:top w:val="single" w:sz="4" w:space="0" w:color="009EE3"/>
              <w:left w:val="single" w:sz="4" w:space="0" w:color="009EE3"/>
              <w:bottom w:val="single" w:sz="4" w:space="0" w:color="009EE3"/>
              <w:right w:val="single" w:sz="4" w:space="0" w:color="009EE3"/>
            </w:tcBorders>
          </w:tcPr>
          <w:p w14:paraId="730F7CCC" w14:textId="77777777" w:rsidR="00B12805" w:rsidRPr="008F3D09" w:rsidRDefault="00B12805" w:rsidP="00162539">
            <w:pPr>
              <w:pStyle w:val="Tabletext"/>
            </w:pPr>
            <w:r w:rsidRPr="008F3D09">
              <w:t xml:space="preserve">Index of the IPMF to which this </w:t>
            </w:r>
            <w:r w:rsidRPr="00162539">
              <w:t>IPMF Response relates.</w:t>
            </w:r>
          </w:p>
        </w:tc>
        <w:tc>
          <w:tcPr>
            <w:tcW w:w="1100" w:type="dxa"/>
            <w:tcBorders>
              <w:top w:val="single" w:sz="4" w:space="0" w:color="009EE3"/>
              <w:left w:val="single" w:sz="4" w:space="0" w:color="009EE3"/>
              <w:bottom w:val="single" w:sz="4" w:space="0" w:color="009EE3"/>
              <w:right w:val="single" w:sz="4" w:space="0" w:color="009EE3"/>
            </w:tcBorders>
          </w:tcPr>
          <w:p w14:paraId="34338F67"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39112E79" w14:textId="77777777" w:rsidR="00B12805" w:rsidRPr="008F3D09" w:rsidRDefault="00B12805" w:rsidP="00162539">
            <w:pPr>
              <w:pStyle w:val="Tabletext"/>
            </w:pPr>
            <w:r w:rsidRPr="008F3D09">
              <w:t xml:space="preserve">Shall be interpreted as an unsigned </w:t>
            </w:r>
            <w:proofErr w:type="gramStart"/>
            <w:r w:rsidRPr="008F3D09">
              <w:t>8 bit</w:t>
            </w:r>
            <w:proofErr w:type="gramEnd"/>
            <w:r w:rsidRPr="008F3D09">
              <w:t xml:space="preserve"> integer</w:t>
            </w:r>
          </w:p>
        </w:tc>
      </w:tr>
      <w:tr w:rsidR="00B12805" w:rsidRPr="00BE1B1D" w14:paraId="4AE62F22"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5A7B7AD0" w14:textId="77777777" w:rsidR="00B12805" w:rsidRPr="00190468" w:rsidRDefault="00B12805" w:rsidP="00162539">
            <w:pPr>
              <w:pStyle w:val="Tabletext"/>
            </w:pPr>
            <w:r w:rsidRPr="008F3D09">
              <w:t>Response status</w:t>
            </w:r>
          </w:p>
        </w:tc>
        <w:tc>
          <w:tcPr>
            <w:tcW w:w="1562" w:type="dxa"/>
            <w:tcBorders>
              <w:top w:val="single" w:sz="4" w:space="0" w:color="009EE3"/>
              <w:left w:val="single" w:sz="4" w:space="0" w:color="009EE3"/>
              <w:bottom w:val="single" w:sz="4" w:space="0" w:color="009EE3"/>
              <w:right w:val="single" w:sz="4" w:space="0" w:color="009EE3"/>
            </w:tcBorders>
          </w:tcPr>
          <w:p w14:paraId="4E235394" w14:textId="77777777" w:rsidR="00B12805" w:rsidRPr="008F3D09" w:rsidRDefault="00B12805" w:rsidP="00162539">
            <w:pPr>
              <w:pStyle w:val="Tabletext"/>
            </w:pPr>
            <w:r w:rsidRPr="008F3D09">
              <w:t>0x00 (meaning successful receipt) or</w:t>
            </w:r>
          </w:p>
          <w:p w14:paraId="3C4A42B0" w14:textId="77777777" w:rsidR="00B12805" w:rsidRPr="008F3D09" w:rsidRDefault="00B12805" w:rsidP="00162539">
            <w:pPr>
              <w:pStyle w:val="Tabletext"/>
            </w:pPr>
            <w:r w:rsidRPr="008F3D09">
              <w:t>0x01 (meaning receipt failure)</w:t>
            </w:r>
          </w:p>
        </w:tc>
        <w:tc>
          <w:tcPr>
            <w:tcW w:w="1100" w:type="dxa"/>
            <w:tcBorders>
              <w:top w:val="single" w:sz="4" w:space="0" w:color="009EE3"/>
              <w:left w:val="single" w:sz="4" w:space="0" w:color="009EE3"/>
              <w:bottom w:val="single" w:sz="4" w:space="0" w:color="009EE3"/>
              <w:right w:val="single" w:sz="4" w:space="0" w:color="009EE3"/>
            </w:tcBorders>
          </w:tcPr>
          <w:p w14:paraId="07ED1F53"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2ED76E46" w14:textId="77777777" w:rsidR="00B12805" w:rsidRPr="00162539" w:rsidRDefault="00B12805" w:rsidP="00162539">
            <w:pPr>
              <w:pStyle w:val="Tabletext"/>
            </w:pPr>
            <w:r w:rsidRPr="00162539">
              <w:t>Where a Device receives an IPMF Response containing a response status of 0x00, that Device shall send the next IPMF, or cease transmission, if the response</w:t>
            </w:r>
            <w:r w:rsidR="008A11A2" w:rsidRPr="00162539">
              <w:t xml:space="preserve"> status relates to a final IPMF</w:t>
            </w:r>
          </w:p>
          <w:p w14:paraId="19AE32F9" w14:textId="77777777" w:rsidR="00B12805" w:rsidRPr="00162539" w:rsidRDefault="00B12805" w:rsidP="00162539">
            <w:pPr>
              <w:pStyle w:val="Tabletext"/>
            </w:pPr>
            <w:r w:rsidRPr="00162539">
              <w:t>Where a Device receives an IPMF Response containing a response status of 0x01, that Device may either cease sending IPMFs or may begin re-sending starting from the IPMF</w:t>
            </w:r>
            <w:r w:rsidRPr="00162539" w:rsidDel="00927F7F">
              <w:t xml:space="preserve"> </w:t>
            </w:r>
            <w:r w:rsidR="008A11A2" w:rsidRPr="00162539">
              <w:t>with index 0x00</w:t>
            </w:r>
          </w:p>
        </w:tc>
      </w:tr>
    </w:tbl>
    <w:p w14:paraId="7BAAF96C" w14:textId="77777777" w:rsidR="009428A8" w:rsidRDefault="009428A8" w:rsidP="009428A8">
      <w:pPr>
        <w:pStyle w:val="Tabletext"/>
      </w:pPr>
      <w:bookmarkStart w:id="3963" w:name="_Toc392083342"/>
      <w:bookmarkStart w:id="3964" w:name="_Toc392142512"/>
      <w:bookmarkStart w:id="3965" w:name="_Toc392327649"/>
      <w:bookmarkStart w:id="3966" w:name="_Toc392338663"/>
      <w:bookmarkStart w:id="3967" w:name="_Toc392419535"/>
      <w:bookmarkStart w:id="3968" w:name="_Toc392602296"/>
      <w:bookmarkStart w:id="3969" w:name="_Toc392083344"/>
      <w:bookmarkStart w:id="3970" w:name="_Toc392142514"/>
      <w:bookmarkStart w:id="3971" w:name="_Toc392327651"/>
      <w:bookmarkStart w:id="3972" w:name="_Toc392338665"/>
      <w:bookmarkStart w:id="3973" w:name="_Toc392419537"/>
      <w:bookmarkStart w:id="3974" w:name="_Toc392602298"/>
      <w:bookmarkStart w:id="3975" w:name="_Toc392083350"/>
      <w:bookmarkStart w:id="3976" w:name="_Toc392142520"/>
      <w:bookmarkStart w:id="3977" w:name="_Toc392327657"/>
      <w:bookmarkStart w:id="3978" w:name="_Toc392338671"/>
      <w:bookmarkStart w:id="3979" w:name="_Toc392419543"/>
      <w:bookmarkStart w:id="3980" w:name="_Toc392602304"/>
      <w:bookmarkStart w:id="3981" w:name="_Toc392083352"/>
      <w:bookmarkStart w:id="3982" w:name="_Toc392142522"/>
      <w:bookmarkStart w:id="3983" w:name="_Toc392327659"/>
      <w:bookmarkStart w:id="3984" w:name="_Toc392338673"/>
      <w:bookmarkStart w:id="3985" w:name="_Toc392419545"/>
      <w:bookmarkStart w:id="3986" w:name="_Toc392602306"/>
      <w:bookmarkStart w:id="3987" w:name="_Toc392083372"/>
      <w:bookmarkStart w:id="3988" w:name="_Toc392142542"/>
      <w:bookmarkStart w:id="3989" w:name="_Toc392327679"/>
      <w:bookmarkStart w:id="3990" w:name="_Toc392338693"/>
      <w:bookmarkStart w:id="3991" w:name="_Toc392419565"/>
      <w:bookmarkStart w:id="3992" w:name="_Toc392602326"/>
      <w:bookmarkStart w:id="3993" w:name="_Toc392083373"/>
      <w:bookmarkStart w:id="3994" w:name="_Toc392142543"/>
      <w:bookmarkStart w:id="3995" w:name="_Toc392327680"/>
      <w:bookmarkStart w:id="3996" w:name="_Toc392338694"/>
      <w:bookmarkStart w:id="3997" w:name="_Toc392419566"/>
      <w:bookmarkStart w:id="3998" w:name="_Toc392602327"/>
      <w:bookmarkStart w:id="3999" w:name="_Toc392083394"/>
      <w:bookmarkStart w:id="4000" w:name="_Toc392142564"/>
      <w:bookmarkStart w:id="4001" w:name="_Toc392327701"/>
      <w:bookmarkStart w:id="4002" w:name="_Toc392338715"/>
      <w:bookmarkStart w:id="4003" w:name="_Toc392419587"/>
      <w:bookmarkStart w:id="4004" w:name="_Toc392602348"/>
      <w:bookmarkStart w:id="4005" w:name="_Toc392083396"/>
      <w:bookmarkStart w:id="4006" w:name="_Toc392142566"/>
      <w:bookmarkStart w:id="4007" w:name="_Toc392327703"/>
      <w:bookmarkStart w:id="4008" w:name="_Toc392338717"/>
      <w:bookmarkStart w:id="4009" w:name="_Toc392419589"/>
      <w:bookmarkStart w:id="4010" w:name="_Toc392602350"/>
      <w:bookmarkStart w:id="4011" w:name="_Toc392083401"/>
      <w:bookmarkStart w:id="4012" w:name="_Toc392142571"/>
      <w:bookmarkStart w:id="4013" w:name="_Toc392327708"/>
      <w:bookmarkStart w:id="4014" w:name="_Toc392338722"/>
      <w:bookmarkStart w:id="4015" w:name="_Toc392419594"/>
      <w:bookmarkStart w:id="4016" w:name="_Toc392602355"/>
      <w:bookmarkStart w:id="4017" w:name="_Toc392083406"/>
      <w:bookmarkStart w:id="4018" w:name="_Toc392142576"/>
      <w:bookmarkStart w:id="4019" w:name="_Toc392327713"/>
      <w:bookmarkStart w:id="4020" w:name="_Toc392338727"/>
      <w:bookmarkStart w:id="4021" w:name="_Toc392419599"/>
      <w:bookmarkStart w:id="4022" w:name="_Toc392602360"/>
      <w:bookmarkStart w:id="4023" w:name="_Toc392083410"/>
      <w:bookmarkStart w:id="4024" w:name="_Toc392142580"/>
      <w:bookmarkStart w:id="4025" w:name="_Toc392327717"/>
      <w:bookmarkStart w:id="4026" w:name="_Toc392338731"/>
      <w:bookmarkStart w:id="4027" w:name="_Toc392419603"/>
      <w:bookmarkStart w:id="4028" w:name="_Toc392602364"/>
      <w:bookmarkStart w:id="4029" w:name="_Toc392083432"/>
      <w:bookmarkStart w:id="4030" w:name="_Toc392142602"/>
      <w:bookmarkStart w:id="4031" w:name="_Toc392327739"/>
      <w:bookmarkStart w:id="4032" w:name="_Toc392338753"/>
      <w:bookmarkStart w:id="4033" w:name="_Toc392419625"/>
      <w:bookmarkStart w:id="4034" w:name="_Toc392602386"/>
      <w:bookmarkStart w:id="4035" w:name="_Toc392083447"/>
      <w:bookmarkStart w:id="4036" w:name="_Toc392142617"/>
      <w:bookmarkStart w:id="4037" w:name="_Toc392327754"/>
      <w:bookmarkStart w:id="4038" w:name="_Toc392338768"/>
      <w:bookmarkStart w:id="4039" w:name="_Toc392419640"/>
      <w:bookmarkStart w:id="4040" w:name="_Toc392602401"/>
      <w:bookmarkStart w:id="4041" w:name="_Toc392083501"/>
      <w:bookmarkStart w:id="4042" w:name="_Toc392142671"/>
      <w:bookmarkStart w:id="4043" w:name="_Toc392327808"/>
      <w:bookmarkStart w:id="4044" w:name="_Toc392338822"/>
      <w:bookmarkStart w:id="4045" w:name="_Toc392419694"/>
      <w:bookmarkStart w:id="4046" w:name="_Toc392602455"/>
      <w:bookmarkStart w:id="4047" w:name="_Toc392083506"/>
      <w:bookmarkStart w:id="4048" w:name="_Toc392142676"/>
      <w:bookmarkStart w:id="4049" w:name="_Toc392327813"/>
      <w:bookmarkStart w:id="4050" w:name="_Toc392338827"/>
      <w:bookmarkStart w:id="4051" w:name="_Toc392419699"/>
      <w:bookmarkStart w:id="4052" w:name="_Toc392602460"/>
      <w:bookmarkStart w:id="4053" w:name="_Toc392083514"/>
      <w:bookmarkStart w:id="4054" w:name="_Toc392142684"/>
      <w:bookmarkStart w:id="4055" w:name="_Toc392327821"/>
      <w:bookmarkStart w:id="4056" w:name="_Toc392338835"/>
      <w:bookmarkStart w:id="4057" w:name="_Toc392419707"/>
      <w:bookmarkStart w:id="4058" w:name="_Toc392602468"/>
      <w:bookmarkStart w:id="4059" w:name="_Toc392083516"/>
      <w:bookmarkStart w:id="4060" w:name="_Toc392142686"/>
      <w:bookmarkStart w:id="4061" w:name="_Toc392327823"/>
      <w:bookmarkStart w:id="4062" w:name="_Toc392338837"/>
      <w:bookmarkStart w:id="4063" w:name="_Toc392419709"/>
      <w:bookmarkStart w:id="4064" w:name="_Toc392602470"/>
      <w:bookmarkStart w:id="4065" w:name="_Toc392083570"/>
      <w:bookmarkStart w:id="4066" w:name="_Toc392142740"/>
      <w:bookmarkStart w:id="4067" w:name="_Toc392327877"/>
      <w:bookmarkStart w:id="4068" w:name="_Toc392338891"/>
      <w:bookmarkStart w:id="4069" w:name="_Toc392419763"/>
      <w:bookmarkStart w:id="4070" w:name="_Toc392602524"/>
      <w:bookmarkStart w:id="4071" w:name="_Toc392083574"/>
      <w:bookmarkStart w:id="4072" w:name="_Toc392142744"/>
      <w:bookmarkStart w:id="4073" w:name="_Toc392327881"/>
      <w:bookmarkStart w:id="4074" w:name="_Toc392338895"/>
      <w:bookmarkStart w:id="4075" w:name="_Toc392419767"/>
      <w:bookmarkStart w:id="4076" w:name="_Toc392602528"/>
      <w:bookmarkStart w:id="4077" w:name="_Toc392083580"/>
      <w:bookmarkStart w:id="4078" w:name="_Toc392142750"/>
      <w:bookmarkStart w:id="4079" w:name="_Toc392327887"/>
      <w:bookmarkStart w:id="4080" w:name="_Toc392338901"/>
      <w:bookmarkStart w:id="4081" w:name="_Toc392419773"/>
      <w:bookmarkStart w:id="4082" w:name="_Toc392602534"/>
      <w:bookmarkStart w:id="4083" w:name="_Toc392083581"/>
      <w:bookmarkStart w:id="4084" w:name="_Toc392142751"/>
      <w:bookmarkStart w:id="4085" w:name="_Toc392327888"/>
      <w:bookmarkStart w:id="4086" w:name="_Toc392338902"/>
      <w:bookmarkStart w:id="4087" w:name="_Toc392419774"/>
      <w:bookmarkStart w:id="4088" w:name="_Toc392602535"/>
      <w:bookmarkStart w:id="4089" w:name="_Toc392083584"/>
      <w:bookmarkStart w:id="4090" w:name="_Toc392142754"/>
      <w:bookmarkStart w:id="4091" w:name="_Toc392327891"/>
      <w:bookmarkStart w:id="4092" w:name="_Toc392338905"/>
      <w:bookmarkStart w:id="4093" w:name="_Toc392419777"/>
      <w:bookmarkStart w:id="4094" w:name="_Toc392602538"/>
      <w:bookmarkStart w:id="4095" w:name="_Toc392083585"/>
      <w:bookmarkStart w:id="4096" w:name="_Toc392142755"/>
      <w:bookmarkStart w:id="4097" w:name="_Toc392327892"/>
      <w:bookmarkStart w:id="4098" w:name="_Toc392338906"/>
      <w:bookmarkStart w:id="4099" w:name="_Toc392419778"/>
      <w:bookmarkStart w:id="4100" w:name="_Toc392602539"/>
      <w:bookmarkStart w:id="4101" w:name="_Toc392083586"/>
      <w:bookmarkStart w:id="4102" w:name="_Toc392142756"/>
      <w:bookmarkStart w:id="4103" w:name="_Toc392327893"/>
      <w:bookmarkStart w:id="4104" w:name="_Toc392338907"/>
      <w:bookmarkStart w:id="4105" w:name="_Toc392419779"/>
      <w:bookmarkStart w:id="4106" w:name="_Toc392602540"/>
      <w:bookmarkStart w:id="4107" w:name="_Toc392083587"/>
      <w:bookmarkStart w:id="4108" w:name="_Toc392142757"/>
      <w:bookmarkStart w:id="4109" w:name="_Toc392327894"/>
      <w:bookmarkStart w:id="4110" w:name="_Toc392338908"/>
      <w:bookmarkStart w:id="4111" w:name="_Toc392419780"/>
      <w:bookmarkStart w:id="4112" w:name="_Toc392602541"/>
      <w:bookmarkStart w:id="4113" w:name="_Ref378604724"/>
      <w:bookmarkStart w:id="4114" w:name="_Ref391817469"/>
      <w:bookmarkStart w:id="4115" w:name="_Toc459132488"/>
      <w:bookmarkEnd w:id="3868"/>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r>
        <w:rPr>
          <w:lang w:eastAsia="en-GB"/>
        </w:rPr>
        <w:t xml:space="preserve">Table </w:t>
      </w:r>
      <w:r>
        <w:rPr>
          <w:lang w:eastAsia="en-GB"/>
        </w:rPr>
        <w:fldChar w:fldCharType="begin"/>
      </w:r>
      <w:r>
        <w:rPr>
          <w:lang w:eastAsia="en-GB"/>
        </w:rPr>
        <w:instrText xml:space="preserve"> REF _Ref424810116 \r \h </w:instrText>
      </w:r>
      <w:r>
        <w:rPr>
          <w:lang w:eastAsia="en-GB"/>
        </w:rPr>
      </w:r>
      <w:r>
        <w:rPr>
          <w:lang w:eastAsia="en-GB"/>
        </w:rPr>
        <w:fldChar w:fldCharType="separate"/>
      </w:r>
      <w:r w:rsidR="00081D4D">
        <w:rPr>
          <w:lang w:eastAsia="en-GB"/>
        </w:rPr>
        <w:t>10.5.3.5</w:t>
      </w:r>
      <w:r>
        <w:rPr>
          <w:lang w:eastAsia="en-GB"/>
        </w:rPr>
        <w:fldChar w:fldCharType="end"/>
      </w:r>
      <w:r>
        <w:rPr>
          <w:lang w:eastAsia="en-GB"/>
        </w:rPr>
        <w:t xml:space="preserve">d: </w:t>
      </w:r>
      <w:r>
        <w:t>Inter-PAN ZigBee Payload contents when sending an IPMF Response (three octets total length)</w:t>
      </w:r>
    </w:p>
    <w:p w14:paraId="692FAEC6" w14:textId="77777777" w:rsidR="00002C17" w:rsidRDefault="00002C17" w:rsidP="00C34360">
      <w:pPr>
        <w:pStyle w:val="Heading2"/>
      </w:pPr>
      <w:bookmarkStart w:id="4116" w:name="_Ref462323398"/>
      <w:bookmarkStart w:id="4117" w:name="_Toc164685074"/>
      <w:r w:rsidRPr="00171CDC">
        <w:t xml:space="preserve">Sub </w:t>
      </w:r>
      <w:r w:rsidRPr="00B04D29">
        <w:t>GHz</w:t>
      </w:r>
      <w:r w:rsidRPr="00171CDC">
        <w:t xml:space="preserve"> </w:t>
      </w:r>
      <w:r w:rsidRPr="00572908">
        <w:t>Requirements</w:t>
      </w:r>
      <w:bookmarkEnd w:id="4116"/>
      <w:bookmarkEnd w:id="4117"/>
    </w:p>
    <w:p w14:paraId="6550DC96" w14:textId="77777777" w:rsidR="00DA3CBE" w:rsidRPr="00DA3CBE" w:rsidRDefault="00DA3CBE" w:rsidP="00DA3CBE">
      <w:r w:rsidRPr="00CD5C3D">
        <w:t xml:space="preserve">In this Section </w:t>
      </w:r>
      <w:r>
        <w:fldChar w:fldCharType="begin"/>
      </w:r>
      <w:r>
        <w:instrText xml:space="preserve"> REF _Ref462323398 \r \h </w:instrText>
      </w:r>
      <w:r>
        <w:fldChar w:fldCharType="separate"/>
      </w:r>
      <w:r w:rsidR="00081D4D">
        <w:t>10.6</w:t>
      </w:r>
      <w:r>
        <w:fldChar w:fldCharType="end"/>
      </w:r>
      <w:r w:rsidRPr="00CD5C3D">
        <w:t>, ‘Duty Cycle’ shall mean the percentage of time a Device is transmitting on Sub GHz frequencies</w:t>
      </w:r>
      <w:r>
        <w:t>.</w:t>
      </w:r>
      <w:r w:rsidR="004E67FD">
        <w:t xml:space="preserve">  For clarity, any actions taken in relation to managing ‘Duty Cycle’, including the processing of ZSE </w:t>
      </w:r>
      <w:r w:rsidR="004E67FD" w:rsidRPr="00922E64">
        <w:rPr>
          <w:i/>
          <w:iCs/>
        </w:rPr>
        <w:t>Suspend ZCL Messages</w:t>
      </w:r>
      <w:r w:rsidR="004E67FD">
        <w:t xml:space="preserve"> commands, shall only relate to communications with </w:t>
      </w:r>
      <w:r w:rsidR="004E67FD" w:rsidRPr="00922E64">
        <w:rPr>
          <w:i/>
          <w:iCs/>
        </w:rPr>
        <w:t>End Devices</w:t>
      </w:r>
      <w:r w:rsidR="004E67FD">
        <w:t xml:space="preserve"> operating on Sub GHz frequencies.</w:t>
      </w:r>
    </w:p>
    <w:p w14:paraId="6A2B4D97" w14:textId="77777777" w:rsidR="00002C17" w:rsidRPr="003F113F" w:rsidRDefault="00002C17" w:rsidP="00572908">
      <w:pPr>
        <w:pStyle w:val="Heading3"/>
      </w:pPr>
      <w:r w:rsidRPr="00B04D29">
        <w:t>Introduction</w:t>
      </w:r>
    </w:p>
    <w:p w14:paraId="1A4C97AA" w14:textId="77777777" w:rsidR="00002C17" w:rsidRDefault="00002C17" w:rsidP="00002C17">
      <w:r>
        <w:t xml:space="preserve">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specifies requirements for Devices which are capable of operating on Sub GHz for their SMHAN operations. </w:t>
      </w:r>
      <w:r w:rsidR="00DE7384">
        <w:t xml:space="preserve"> </w:t>
      </w:r>
      <w:r>
        <w:t xml:space="preserve">Data items defined in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shall have their defined meaning throughout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w:t>
      </w:r>
      <w:r w:rsidR="00E76C24">
        <w:t xml:space="preserve"> </w:t>
      </w:r>
      <w:r w:rsidR="00DE7384">
        <w:t xml:space="preserve"> </w:t>
      </w:r>
      <w:r w:rsidR="00E76C24">
        <w:t xml:space="preserve">For clarity, the requirements of this Section </w:t>
      </w:r>
      <w:r w:rsidR="009A258C">
        <w:fldChar w:fldCharType="begin"/>
      </w:r>
      <w:r w:rsidR="009A258C">
        <w:instrText xml:space="preserve"> REF _Ref462323398 \r \h </w:instrText>
      </w:r>
      <w:r w:rsidR="009A258C">
        <w:fldChar w:fldCharType="separate"/>
      </w:r>
      <w:r w:rsidR="00081D4D">
        <w:t>10.6</w:t>
      </w:r>
      <w:r w:rsidR="009A258C">
        <w:fldChar w:fldCharType="end"/>
      </w:r>
      <w:r w:rsidR="00DD3B09">
        <w:t xml:space="preserve"> shall therefore apply to SAPC which are capable of operating on Sub GHz for their SMHAN operations. </w:t>
      </w:r>
    </w:p>
    <w:p w14:paraId="07630743" w14:textId="77777777" w:rsidR="00002C17" w:rsidRPr="008C0E75" w:rsidRDefault="00002C17" w:rsidP="00572908">
      <w:pPr>
        <w:pStyle w:val="Heading3"/>
      </w:pPr>
      <w:r w:rsidRPr="00572908">
        <w:t>Communications</w:t>
      </w:r>
      <w:r w:rsidRPr="008C0E75">
        <w:t xml:space="preserve"> Hub requirements</w:t>
      </w:r>
    </w:p>
    <w:p w14:paraId="7D1A5926" w14:textId="77777777" w:rsidR="00002C17" w:rsidRPr="00E51C63" w:rsidRDefault="00002C17" w:rsidP="00D05F3D">
      <w:pPr>
        <w:pStyle w:val="Heading4"/>
      </w:pPr>
      <w:bookmarkStart w:id="4118" w:name="_Ref462323457"/>
      <w:r w:rsidRPr="00572908">
        <w:t>Operational</w:t>
      </w:r>
      <w:r>
        <w:t xml:space="preserve"> data items</w:t>
      </w:r>
      <w:bookmarkEnd w:id="4118"/>
    </w:p>
    <w:p w14:paraId="76DAEF67" w14:textId="77777777" w:rsidR="00002C17" w:rsidRDefault="00002C17" w:rsidP="00002C17">
      <w:r w:rsidRPr="000453D4">
        <w:t xml:space="preserve">A Dual Band CH shall maintain the data items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a</w:t>
      </w:r>
      <w:r w:rsidRPr="000453D4">
        <w:t xml:space="preserve"> and shall make those data items available through the DLMS COSEM attributes and objects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 xml:space="preserve">a, through the Use Cases specified in Table </w:t>
      </w:r>
      <w:r w:rsidR="00572908">
        <w:fldChar w:fldCharType="begin"/>
      </w:r>
      <w:r w:rsidR="00572908">
        <w:instrText xml:space="preserve"> REF _Ref392486027 \r \h </w:instrText>
      </w:r>
      <w:r w:rsidR="00572908">
        <w:fldChar w:fldCharType="separate"/>
      </w:r>
      <w:r w:rsidR="00081D4D">
        <w:t>20</w:t>
      </w:r>
      <w:r w:rsidR="00572908">
        <w:fldChar w:fldCharType="end"/>
      </w:r>
      <w:r w:rsidRPr="000453D4">
        <w:t>.</w:t>
      </w:r>
    </w:p>
    <w:tbl>
      <w:tblPr>
        <w:tblStyle w:val="TableGrid"/>
        <w:tblW w:w="9889" w:type="dxa"/>
        <w:tblLayout w:type="fixed"/>
        <w:tblLook w:val="04A0" w:firstRow="1" w:lastRow="0" w:firstColumn="1" w:lastColumn="0" w:noHBand="0" w:noVBand="1"/>
      </w:tblPr>
      <w:tblGrid>
        <w:gridCol w:w="1606"/>
        <w:gridCol w:w="5306"/>
        <w:gridCol w:w="1559"/>
        <w:gridCol w:w="1418"/>
      </w:tblGrid>
      <w:tr w:rsidR="00002C17" w:rsidRPr="00A609BB" w14:paraId="7220A645" w14:textId="77777777" w:rsidTr="00572908">
        <w:trPr>
          <w:tblHeader/>
        </w:trPr>
        <w:tc>
          <w:tcPr>
            <w:tcW w:w="16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81F3223"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53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FD33BF5"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55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5B01EA4" w14:textId="77777777" w:rsidR="00002C17" w:rsidRPr="00572908" w:rsidRDefault="00002C17" w:rsidP="00572908">
            <w:pPr>
              <w:pStyle w:val="Tabletext"/>
              <w:rPr>
                <w:b/>
                <w:color w:val="FFFFFF" w:themeColor="background1"/>
              </w:rPr>
            </w:pPr>
            <w:r w:rsidRPr="00572908">
              <w:rPr>
                <w:b/>
                <w:color w:val="FFFFFF" w:themeColor="background1"/>
              </w:rPr>
              <w:t>OBIS code</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0943E24" w14:textId="77777777" w:rsidR="00002C17" w:rsidRPr="00572908" w:rsidRDefault="00002C17" w:rsidP="00572908">
            <w:pPr>
              <w:pStyle w:val="Tabletext"/>
              <w:rPr>
                <w:b/>
                <w:color w:val="FFFFFF" w:themeColor="background1"/>
              </w:rPr>
            </w:pPr>
            <w:r w:rsidRPr="00572908">
              <w:rPr>
                <w:b/>
                <w:color w:val="FFFFFF" w:themeColor="background1"/>
              </w:rPr>
              <w:t>Attribute</w:t>
            </w:r>
          </w:p>
        </w:tc>
      </w:tr>
      <w:tr w:rsidR="00002C17" w:rsidRPr="00A609BB" w14:paraId="30B934B7"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699791EF" w14:textId="77777777" w:rsidR="00002C17" w:rsidRPr="00A609BB" w:rsidRDefault="00002C17" w:rsidP="002B5D1F">
            <w:pPr>
              <w:pStyle w:val="Tabletext"/>
              <w:rPr>
                <w:rFonts w:eastAsia="Times New Roman" w:cstheme="minorHAnsi"/>
                <w:lang w:eastAsia="en-GB"/>
              </w:rPr>
            </w:pPr>
            <w:r>
              <w:t xml:space="preserve">Operating </w:t>
            </w:r>
            <w:r w:rsidRPr="00A609BB">
              <w:t>Sub GHz Channel</w:t>
            </w:r>
          </w:p>
        </w:tc>
        <w:tc>
          <w:tcPr>
            <w:tcW w:w="5306" w:type="dxa"/>
            <w:tcBorders>
              <w:top w:val="single" w:sz="4" w:space="0" w:color="009EE3"/>
              <w:left w:val="single" w:sz="4" w:space="0" w:color="009EE3"/>
              <w:bottom w:val="single" w:sz="4" w:space="0" w:color="009EE3"/>
              <w:right w:val="single" w:sz="4" w:space="0" w:color="009EE3"/>
            </w:tcBorders>
          </w:tcPr>
          <w:p w14:paraId="76C67B2D" w14:textId="77777777" w:rsidR="00002C17" w:rsidRPr="00A609BB" w:rsidRDefault="00002C17" w:rsidP="002B5D1F">
            <w:pPr>
              <w:pStyle w:val="Tabletext"/>
            </w:pPr>
            <w:r w:rsidRPr="00A609BB">
              <w:t>The CH shall maintain ‘</w:t>
            </w:r>
            <w:r>
              <w:t xml:space="preserve">Operating </w:t>
            </w:r>
            <w:r w:rsidRPr="00A609BB">
              <w:t xml:space="preserve">Sub GHz Channel’ as a </w:t>
            </w:r>
            <w:proofErr w:type="gramStart"/>
            <w:r w:rsidRPr="00A609BB">
              <w:t>32 bit</w:t>
            </w:r>
            <w:proofErr w:type="gramEnd"/>
            <w:r w:rsidRPr="00A609BB">
              <w:t xml:space="preserve"> bit</w:t>
            </w:r>
            <w:r>
              <w:t>-string specifying the Sub GHz C</w:t>
            </w:r>
            <w:r w:rsidRPr="00A609BB">
              <w:t>hannel currently in use on the SMHAN</w:t>
            </w:r>
          </w:p>
          <w:p w14:paraId="37706921" w14:textId="77777777" w:rsidR="00002C17" w:rsidRPr="00A609BB" w:rsidRDefault="00002C17" w:rsidP="002B5D1F">
            <w:pPr>
              <w:pStyle w:val="Tabletext"/>
            </w:pPr>
            <w:r>
              <w:t>The</w:t>
            </w:r>
            <w:r w:rsidRPr="00A609BB">
              <w:t xml:space="preserve"> channel is specified by a channel number within ‘page’</w:t>
            </w:r>
          </w:p>
          <w:p w14:paraId="6E7DF386" w14:textId="77777777" w:rsidR="00002C17" w:rsidRPr="00A609BB" w:rsidRDefault="00002C17" w:rsidP="002B5D1F">
            <w:pPr>
              <w:pStyle w:val="Tabletext"/>
            </w:pPr>
            <w:r w:rsidRPr="00A609BB">
              <w:t xml:space="preserve">The bit-string shall follow the same structure as the ZSE Channel Change Attribute. </w:t>
            </w:r>
            <w:r w:rsidR="00BA2D97">
              <w:t xml:space="preserve"> </w:t>
            </w:r>
            <w:r w:rsidRPr="00A609BB">
              <w:t>Thus, there shall only be one of bits 0-26 set to 0</w:t>
            </w:r>
            <w:r>
              <w:t>b1, which identifies the</w:t>
            </w:r>
            <w:r w:rsidRPr="00A609BB">
              <w:t xml:space="preserve"> channel</w:t>
            </w:r>
            <w:r>
              <w:t xml:space="preserve"> number</w:t>
            </w:r>
            <w:r w:rsidRPr="00A609BB">
              <w:t xml:space="preserve"> in use, and bits 27-31 shall contain </w:t>
            </w:r>
            <w:r>
              <w:t>the p</w:t>
            </w:r>
            <w:r w:rsidRPr="00A609BB">
              <w:t xml:space="preserve">age number in which the channel </w:t>
            </w:r>
            <w:r>
              <w:t xml:space="preserve">number </w:t>
            </w:r>
            <w:r w:rsidRPr="00A609BB">
              <w:t>is located (so a binary value equivalent to 28, 29, 30 or 31)</w:t>
            </w:r>
          </w:p>
          <w:p w14:paraId="70F44207" w14:textId="77777777" w:rsidR="00002C17" w:rsidRPr="00A609BB" w:rsidRDefault="00002C17" w:rsidP="002B5D1F">
            <w:pPr>
              <w:pStyle w:val="Tabletext"/>
              <w:rPr>
                <w:rFonts w:cstheme="minorHAnsi"/>
              </w:rPr>
            </w:pPr>
            <w:r w:rsidRPr="00A609BB">
              <w:t>Note that, as for 2.4 GHz only CH, there is no requirement on the CH to expose the 2.4 GHz channel in use</w:t>
            </w:r>
          </w:p>
        </w:tc>
        <w:tc>
          <w:tcPr>
            <w:tcW w:w="1559" w:type="dxa"/>
            <w:tcBorders>
              <w:top w:val="single" w:sz="4" w:space="0" w:color="009EE3"/>
              <w:left w:val="single" w:sz="4" w:space="0" w:color="009EE3"/>
              <w:bottom w:val="single" w:sz="4" w:space="0" w:color="009EE3"/>
              <w:right w:val="single" w:sz="4" w:space="0" w:color="009EE3"/>
            </w:tcBorders>
          </w:tcPr>
          <w:p w14:paraId="65960B8A" w14:textId="77777777" w:rsidR="00002C17" w:rsidRPr="00A609BB" w:rsidRDefault="00002C17" w:rsidP="002B5D1F">
            <w:pPr>
              <w:pStyle w:val="Tabletext"/>
              <w:rPr>
                <w:rFonts w:cstheme="minorHAnsi"/>
              </w:rPr>
            </w:pPr>
            <w:r>
              <w:rPr>
                <w:rFonts w:cstheme="minorHAnsi"/>
              </w:rPr>
              <w:t>0-0:94.44.10.2</w:t>
            </w:r>
          </w:p>
        </w:tc>
        <w:tc>
          <w:tcPr>
            <w:tcW w:w="1418" w:type="dxa"/>
            <w:tcBorders>
              <w:top w:val="single" w:sz="4" w:space="0" w:color="009EE3"/>
              <w:left w:val="single" w:sz="4" w:space="0" w:color="009EE3"/>
              <w:bottom w:val="single" w:sz="4" w:space="0" w:color="009EE3"/>
              <w:right w:val="single" w:sz="4" w:space="0" w:color="009EE3"/>
            </w:tcBorders>
          </w:tcPr>
          <w:p w14:paraId="484596DB" w14:textId="77777777" w:rsidR="00002C17" w:rsidRPr="00A609BB" w:rsidRDefault="00002C17" w:rsidP="002B5D1F">
            <w:pPr>
              <w:pStyle w:val="Tabletext"/>
              <w:rPr>
                <w:rFonts w:cstheme="minorHAnsi"/>
              </w:rPr>
            </w:pPr>
            <w:r w:rsidRPr="00A609BB">
              <w:rPr>
                <w:rFonts w:cstheme="minorHAnsi"/>
              </w:rPr>
              <w:t>2</w:t>
            </w:r>
          </w:p>
        </w:tc>
      </w:tr>
      <w:tr w:rsidR="00002C17" w:rsidRPr="00A609BB" w14:paraId="4C260C29"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4C280C33" w14:textId="77777777" w:rsidR="00002C17" w:rsidRPr="00A609BB" w:rsidRDefault="00002C17" w:rsidP="002B5D1F">
            <w:pPr>
              <w:pStyle w:val="Tabletext"/>
              <w:rPr>
                <w:rFonts w:cstheme="minorHAnsi"/>
              </w:rPr>
            </w:pPr>
            <w:r w:rsidRPr="00A609BB">
              <w:lastRenderedPageBreak/>
              <w:t>Sub GHz Channel Log</w:t>
            </w:r>
          </w:p>
        </w:tc>
        <w:tc>
          <w:tcPr>
            <w:tcW w:w="5306" w:type="dxa"/>
            <w:tcBorders>
              <w:top w:val="single" w:sz="4" w:space="0" w:color="009EE3"/>
              <w:left w:val="single" w:sz="4" w:space="0" w:color="009EE3"/>
              <w:bottom w:val="single" w:sz="4" w:space="0" w:color="009EE3"/>
              <w:right w:val="single" w:sz="4" w:space="0" w:color="009EE3"/>
            </w:tcBorders>
          </w:tcPr>
          <w:p w14:paraId="3768D173" w14:textId="77777777" w:rsidR="00002C17" w:rsidRPr="00A609BB" w:rsidRDefault="00002C17" w:rsidP="002B5D1F">
            <w:pPr>
              <w:pStyle w:val="Tabletext"/>
            </w:pPr>
            <w:r w:rsidRPr="00A609BB">
              <w:t xml:space="preserve">The CH shall maintain ‘Sub GHz Channel Log’ as a circular log containing date-time stamped entries of the last 100 </w:t>
            </w:r>
            <w:r>
              <w:t>Operating Sub GHz C</w:t>
            </w:r>
            <w:r w:rsidRPr="00A609BB">
              <w:t>hannel</w:t>
            </w:r>
            <w:r>
              <w:t xml:space="preserve"> values</w:t>
            </w:r>
            <w:r w:rsidRPr="00A609BB">
              <w:t xml:space="preserve"> used, where each entry in the Log specifies (1) the date-time operation began on the </w:t>
            </w:r>
            <w:r>
              <w:t>Sub GHz Channel, (2) the Sub GHz C</w:t>
            </w:r>
            <w:r w:rsidRPr="00A609BB">
              <w:t xml:space="preserve">hannel (by way of a 32 bit </w:t>
            </w:r>
            <w:r>
              <w:t>bit-string</w:t>
            </w:r>
            <w:r w:rsidRPr="00A609BB">
              <w:t xml:space="preserve"> w</w:t>
            </w:r>
            <w:r>
              <w:t xml:space="preserve">hich has the same structure as Operating </w:t>
            </w:r>
            <w:r w:rsidRPr="00A609BB">
              <w:t xml:space="preserve">Sub GHz Channel) and </w:t>
            </w:r>
            <w:r>
              <w:t>(3) a flag indicating the trigger for the change</w:t>
            </w:r>
          </w:p>
          <w:p w14:paraId="4B380936" w14:textId="77777777" w:rsidR="00002C17" w:rsidRDefault="00002C17" w:rsidP="002B5D1F">
            <w:pPr>
              <w:pStyle w:val="Tabletext"/>
            </w:pPr>
            <w:r w:rsidRPr="00A609BB">
              <w:t xml:space="preserve">In DLMS COSEM terms, the Log shall be exposed as an ‘entry_eventLogEntry8’ structure as defined in Section </w:t>
            </w:r>
            <w:r w:rsidR="00C34360">
              <w:fldChar w:fldCharType="begin"/>
            </w:r>
            <w:r w:rsidR="00C34360">
              <w:instrText xml:space="preserve"> REF _Ref404162617 \r \h </w:instrText>
            </w:r>
            <w:r w:rsidR="00C34360">
              <w:fldChar w:fldCharType="separate"/>
            </w:r>
            <w:r w:rsidR="00081D4D">
              <w:t>18.2.1.1</w:t>
            </w:r>
            <w:r w:rsidR="00C34360">
              <w:fldChar w:fldCharType="end"/>
            </w:r>
            <w:r>
              <w:t xml:space="preserve">. </w:t>
            </w:r>
            <w:r w:rsidR="00C34360">
              <w:t xml:space="preserve"> </w:t>
            </w:r>
            <w:r>
              <w:t xml:space="preserve">The CHF shall create each log entry according to the requirements of </w:t>
            </w:r>
            <w:r w:rsidR="00C34360">
              <w:fldChar w:fldCharType="begin"/>
            </w:r>
            <w:r w:rsidR="00C34360">
              <w:instrText xml:space="preserve"> REF _Ref462325049 \r \h </w:instrText>
            </w:r>
            <w:r w:rsidR="00C34360">
              <w:fldChar w:fldCharType="separate"/>
            </w:r>
            <w:r w:rsidR="00081D4D">
              <w:t>10.6.2.8</w:t>
            </w:r>
            <w:r w:rsidR="00C34360">
              <w:fldChar w:fldCharType="end"/>
            </w:r>
          </w:p>
          <w:p w14:paraId="3FC62DB1" w14:textId="77777777" w:rsidR="00002C17" w:rsidRPr="00A609BB" w:rsidRDefault="00002C17" w:rsidP="002B5D1F">
            <w:pPr>
              <w:pStyle w:val="Tabletext"/>
              <w:rPr>
                <w:rFonts w:cstheme="minorHAnsi"/>
              </w:rPr>
            </w:pPr>
            <w:r>
              <w:t>For clarity, the first entry created in this Log shall detail the Sub GHz Channel selected by the CH at initial SMHAN network formation</w:t>
            </w:r>
          </w:p>
        </w:tc>
        <w:tc>
          <w:tcPr>
            <w:tcW w:w="1559" w:type="dxa"/>
            <w:tcBorders>
              <w:top w:val="single" w:sz="4" w:space="0" w:color="009EE3"/>
              <w:left w:val="single" w:sz="4" w:space="0" w:color="009EE3"/>
              <w:bottom w:val="single" w:sz="4" w:space="0" w:color="009EE3"/>
              <w:right w:val="single" w:sz="4" w:space="0" w:color="009EE3"/>
            </w:tcBorders>
          </w:tcPr>
          <w:p w14:paraId="30D3A74F" w14:textId="77777777" w:rsidR="00002C17" w:rsidRPr="00A609BB" w:rsidRDefault="00002C17" w:rsidP="002B5D1F">
            <w:pPr>
              <w:pStyle w:val="Tabletext"/>
              <w:rPr>
                <w:rFonts w:cstheme="minorHAnsi"/>
              </w:rPr>
            </w:pPr>
            <w:r w:rsidRPr="001E0B31">
              <w:rPr>
                <w:rFonts w:cstheme="minorHAnsi"/>
              </w:rPr>
              <w:t>0-0:94.44.10.3</w:t>
            </w:r>
          </w:p>
        </w:tc>
        <w:tc>
          <w:tcPr>
            <w:tcW w:w="1418" w:type="dxa"/>
            <w:tcBorders>
              <w:top w:val="single" w:sz="4" w:space="0" w:color="009EE3"/>
              <w:left w:val="single" w:sz="4" w:space="0" w:color="009EE3"/>
              <w:bottom w:val="single" w:sz="4" w:space="0" w:color="009EE3"/>
              <w:right w:val="single" w:sz="4" w:space="0" w:color="009EE3"/>
            </w:tcBorders>
          </w:tcPr>
          <w:p w14:paraId="42C64A88" w14:textId="77777777" w:rsidR="00002C17" w:rsidRPr="00A609BB" w:rsidRDefault="00002C17" w:rsidP="002B5D1F">
            <w:pPr>
              <w:pStyle w:val="Tabletext"/>
              <w:rPr>
                <w:rFonts w:cstheme="minorHAnsi"/>
              </w:rPr>
            </w:pPr>
            <w:r w:rsidRPr="00A609BB">
              <w:rPr>
                <w:rFonts w:cstheme="minorHAnsi"/>
              </w:rPr>
              <w:t>2</w:t>
            </w:r>
          </w:p>
        </w:tc>
      </w:tr>
      <w:tr w:rsidR="00002C17" w:rsidRPr="00A609BB" w14:paraId="3EDDB5A9"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6AAD690B" w14:textId="77777777" w:rsidR="00002C17" w:rsidRPr="00A609BB" w:rsidRDefault="00002C17" w:rsidP="002B5D1F">
            <w:pPr>
              <w:pStyle w:val="Tabletext"/>
              <w:rPr>
                <w:rFonts w:cstheme="minorHAnsi"/>
              </w:rPr>
            </w:pPr>
            <w:r w:rsidRPr="00A609BB">
              <w:t>CHF Communication Store – Sub GHz link quality.</w:t>
            </w:r>
          </w:p>
        </w:tc>
        <w:tc>
          <w:tcPr>
            <w:tcW w:w="5306" w:type="dxa"/>
            <w:tcBorders>
              <w:top w:val="single" w:sz="4" w:space="0" w:color="009EE3"/>
              <w:left w:val="single" w:sz="4" w:space="0" w:color="009EE3"/>
              <w:bottom w:val="single" w:sz="4" w:space="0" w:color="009EE3"/>
              <w:right w:val="single" w:sz="4" w:space="0" w:color="009EE3"/>
            </w:tcBorders>
          </w:tcPr>
          <w:p w14:paraId="19A3B745" w14:textId="77777777" w:rsidR="00002C17" w:rsidRPr="003B72EB" w:rsidRDefault="00002C17" w:rsidP="00C34360">
            <w:pPr>
              <w:pStyle w:val="Tabletext"/>
            </w:pPr>
            <w:r w:rsidRPr="00A609BB">
              <w:t>The CH shall maintain a store holding, for each Devic</w:t>
            </w:r>
            <w:r>
              <w:t>e in the CHF Device Log</w:t>
            </w:r>
            <w:r w:rsidRPr="00A609BB">
              <w:t xml:space="preserve"> the quality of the</w:t>
            </w:r>
            <w:r>
              <w:t xml:space="preserve"> any Sub GHz</w:t>
            </w:r>
            <w:r w:rsidRPr="00A609BB">
              <w:t xml:space="preserve"> Communications Link established with the CHF by maintaining </w:t>
            </w:r>
            <w:r>
              <w:t xml:space="preserve">the </w:t>
            </w:r>
            <w:r w:rsidRPr="00A609BB">
              <w:t>‘</w:t>
            </w:r>
            <w:proofErr w:type="spellStart"/>
            <w:r w:rsidRPr="004B37D4">
              <w:rPr>
                <w:i/>
              </w:rPr>
              <w:t>AverageRSSI</w:t>
            </w:r>
            <w:proofErr w:type="spellEnd"/>
            <w:r w:rsidRPr="004B37D4">
              <w:rPr>
                <w:i/>
              </w:rPr>
              <w:t>’</w:t>
            </w:r>
            <w:r w:rsidRPr="00A609BB">
              <w:t xml:space="preserve"> </w:t>
            </w:r>
            <w:r>
              <w:t xml:space="preserve">as specified in Section </w:t>
            </w:r>
            <w:r w:rsidR="00C34360">
              <w:fldChar w:fldCharType="begin"/>
            </w:r>
            <w:r w:rsidR="00C34360">
              <w:instrText xml:space="preserve"> REF _Ref462323953 \r \h </w:instrText>
            </w:r>
            <w:r w:rsidR="00C34360">
              <w:fldChar w:fldCharType="separate"/>
            </w:r>
            <w:r w:rsidR="00081D4D">
              <w:t>10.6.2.1.1</w:t>
            </w:r>
            <w:r w:rsidR="00C34360">
              <w:fldChar w:fldCharType="end"/>
            </w:r>
          </w:p>
        </w:tc>
        <w:tc>
          <w:tcPr>
            <w:tcW w:w="1559" w:type="dxa"/>
            <w:tcBorders>
              <w:top w:val="single" w:sz="4" w:space="0" w:color="009EE3"/>
              <w:left w:val="single" w:sz="4" w:space="0" w:color="009EE3"/>
              <w:bottom w:val="single" w:sz="4" w:space="0" w:color="009EE3"/>
              <w:right w:val="single" w:sz="4" w:space="0" w:color="009EE3"/>
            </w:tcBorders>
          </w:tcPr>
          <w:p w14:paraId="38BA979A" w14:textId="77777777" w:rsidR="00002C17" w:rsidRPr="00A609BB" w:rsidRDefault="00002C17" w:rsidP="002B5D1F">
            <w:pPr>
              <w:pStyle w:val="Tabletext"/>
              <w:rPr>
                <w:rFonts w:cstheme="minorHAnsi"/>
              </w:rPr>
            </w:pPr>
            <w:r w:rsidRPr="004B37D4">
              <w:rPr>
                <w:rFonts w:cstheme="minorHAnsi"/>
              </w:rPr>
              <w:t>0-0:30.3.0.255</w:t>
            </w:r>
          </w:p>
        </w:tc>
        <w:tc>
          <w:tcPr>
            <w:tcW w:w="1418" w:type="dxa"/>
            <w:tcBorders>
              <w:top w:val="single" w:sz="4" w:space="0" w:color="009EE3"/>
              <w:left w:val="single" w:sz="4" w:space="0" w:color="009EE3"/>
              <w:bottom w:val="single" w:sz="4" w:space="0" w:color="009EE3"/>
              <w:right w:val="single" w:sz="4" w:space="0" w:color="009EE3"/>
            </w:tcBorders>
          </w:tcPr>
          <w:p w14:paraId="6956B800" w14:textId="77777777" w:rsidR="00002C17" w:rsidRPr="00A609BB" w:rsidRDefault="00002C17" w:rsidP="002B5D1F">
            <w:pPr>
              <w:pStyle w:val="Tabletext"/>
              <w:rPr>
                <w:rFonts w:cstheme="minorHAnsi"/>
              </w:rPr>
            </w:pPr>
            <w:r>
              <w:rPr>
                <w:rFonts w:cstheme="minorHAnsi"/>
              </w:rPr>
              <w:t>Part of attribute 4</w:t>
            </w:r>
          </w:p>
        </w:tc>
      </w:tr>
    </w:tbl>
    <w:p w14:paraId="5A8EF02E"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a: </w:t>
      </w:r>
      <w:r>
        <w:t>Dual Band CH operational data item requirements - external</w:t>
      </w:r>
    </w:p>
    <w:p w14:paraId="38A1021B" w14:textId="77777777" w:rsidR="00002C17" w:rsidRPr="005C2900" w:rsidRDefault="00002C17" w:rsidP="002B5D1F">
      <w:r w:rsidRPr="005C2900">
        <w:t xml:space="preserve">A Dual Band CH shall maintain the internal data items specified </w:t>
      </w:r>
      <w:r w:rsidRPr="005C2900">
        <w:rPr>
          <w:lang w:eastAsia="en-GB"/>
        </w:rPr>
        <w:t>in</w:t>
      </w:r>
      <w:r w:rsidRPr="005C2900">
        <w:t xml:space="preserve"> Table </w:t>
      </w:r>
      <w:r w:rsidR="00572908">
        <w:fldChar w:fldCharType="begin"/>
      </w:r>
      <w:r w:rsidR="00572908">
        <w:instrText xml:space="preserve"> REF _Ref462323457 \r \h </w:instrText>
      </w:r>
      <w:r w:rsidR="00572908">
        <w:fldChar w:fldCharType="separate"/>
      </w:r>
      <w:r w:rsidR="00081D4D">
        <w:t>10.6.2.1</w:t>
      </w:r>
      <w:r w:rsidR="00572908">
        <w:fldChar w:fldCharType="end"/>
      </w:r>
      <w:r w:rsidRPr="005C2900">
        <w:t xml:space="preserve">b. </w:t>
      </w:r>
      <w:r w:rsidR="00BA2D97">
        <w:t xml:space="preserve"> </w:t>
      </w:r>
      <w:r w:rsidRPr="005C2900">
        <w:t>For clarity, there is no requirement to expose these data items either in a Remote Party Response or to other Devices on the SMHAN.</w:t>
      </w:r>
    </w:p>
    <w:tbl>
      <w:tblPr>
        <w:tblStyle w:val="TableGrid"/>
        <w:tblW w:w="9747" w:type="dxa"/>
        <w:tblLook w:val="04A0" w:firstRow="1" w:lastRow="0" w:firstColumn="1" w:lastColumn="0" w:noHBand="0" w:noVBand="1"/>
      </w:tblPr>
      <w:tblGrid>
        <w:gridCol w:w="2228"/>
        <w:gridCol w:w="7519"/>
      </w:tblGrid>
      <w:tr w:rsidR="00002C17" w:rsidRPr="00A609BB" w14:paraId="42B4D147" w14:textId="77777777" w:rsidTr="00572908">
        <w:trPr>
          <w:tblHeader/>
        </w:trPr>
        <w:tc>
          <w:tcPr>
            <w:tcW w:w="22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3DAA725"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75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64AE80B" w14:textId="77777777" w:rsidR="00002C17" w:rsidRPr="00572908" w:rsidRDefault="00002C17" w:rsidP="00572908">
            <w:pPr>
              <w:pStyle w:val="Tabletext"/>
              <w:rPr>
                <w:b/>
                <w:color w:val="FFFFFF" w:themeColor="background1"/>
              </w:rPr>
            </w:pPr>
            <w:r w:rsidRPr="00572908">
              <w:rPr>
                <w:b/>
                <w:color w:val="FFFFFF" w:themeColor="background1"/>
              </w:rPr>
              <w:t>Requirements</w:t>
            </w:r>
          </w:p>
        </w:tc>
      </w:tr>
      <w:tr w:rsidR="00002C17" w:rsidRPr="00BE135F" w14:paraId="0B3C8EE8"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2DCD5E1F" w14:textId="77777777" w:rsidR="00002C17" w:rsidRPr="00572908" w:rsidRDefault="00002C17" w:rsidP="00572908">
            <w:pPr>
              <w:pStyle w:val="Tabletext"/>
            </w:pPr>
            <w:r w:rsidRPr="00572908">
              <w:t>Poor Communications Change Channel Matrix</w:t>
            </w:r>
          </w:p>
        </w:tc>
        <w:tc>
          <w:tcPr>
            <w:tcW w:w="7519" w:type="dxa"/>
            <w:tcBorders>
              <w:top w:val="single" w:sz="4" w:space="0" w:color="009EE3"/>
              <w:left w:val="single" w:sz="4" w:space="0" w:color="009EE3"/>
              <w:bottom w:val="single" w:sz="4" w:space="0" w:color="009EE3"/>
              <w:right w:val="single" w:sz="4" w:space="0" w:color="009EE3"/>
            </w:tcBorders>
          </w:tcPr>
          <w:p w14:paraId="3AA0901F" w14:textId="77777777" w:rsidR="00002C17" w:rsidRPr="00572908" w:rsidRDefault="00002C17" w:rsidP="00572908">
            <w:pPr>
              <w:pStyle w:val="Tabletext"/>
            </w:pPr>
            <w:r w:rsidRPr="00572908">
              <w:t>The CH shall maintain, for each Device which is not a GSME, the UTC date-time at which a Sub GHz Channel Scan was undertaken by the CH due to that Device reporting poor radio conditions to the CH</w:t>
            </w:r>
          </w:p>
          <w:p w14:paraId="3CC5CC54" w14:textId="77777777" w:rsidR="00002C17" w:rsidRPr="00572908" w:rsidRDefault="00002C17" w:rsidP="00804E7B">
            <w:pPr>
              <w:pStyle w:val="Tabletext"/>
            </w:pPr>
            <w:r w:rsidRPr="00572908">
              <w:t xml:space="preserve">At the point where a Device which is not a GSME connects to the CH and when the CHF successfully actions a ‘DBCH05 Request CHF Sub GHz Channel Scan’ Command, the CH shall set the UTC date-time to the ‘Start of Time’ with its Section </w:t>
            </w:r>
            <w:r w:rsidR="00804E7B">
              <w:fldChar w:fldCharType="begin"/>
            </w:r>
            <w:r w:rsidR="00804E7B">
              <w:instrText xml:space="preserve"> REF _Ref435086239 \r \h </w:instrText>
            </w:r>
            <w:r w:rsidR="00804E7B">
              <w:fldChar w:fldCharType="separate"/>
            </w:r>
            <w:r w:rsidR="00081D4D">
              <w:t>9.1.6</w:t>
            </w:r>
            <w:r w:rsidR="00804E7B">
              <w:fldChar w:fldCharType="end"/>
            </w:r>
            <w:r w:rsidRPr="00572908">
              <w:t xml:space="preserve"> meaning</w:t>
            </w:r>
          </w:p>
        </w:tc>
      </w:tr>
      <w:tr w:rsidR="00002C17" w:rsidRPr="00BE135F" w14:paraId="4B781C8A"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2D430C56" w14:textId="77777777" w:rsidR="00002C17" w:rsidRPr="00572908" w:rsidRDefault="00002C17" w:rsidP="00572908">
            <w:pPr>
              <w:pStyle w:val="Tabletext"/>
            </w:pPr>
            <w:r w:rsidRPr="00572908">
              <w:t>Unrequited Lost GSME Searches</w:t>
            </w:r>
          </w:p>
        </w:tc>
        <w:tc>
          <w:tcPr>
            <w:tcW w:w="7519" w:type="dxa"/>
            <w:tcBorders>
              <w:top w:val="single" w:sz="4" w:space="0" w:color="009EE3"/>
              <w:left w:val="single" w:sz="4" w:space="0" w:color="009EE3"/>
              <w:bottom w:val="single" w:sz="4" w:space="0" w:color="009EE3"/>
              <w:right w:val="single" w:sz="4" w:space="0" w:color="009EE3"/>
            </w:tcBorders>
          </w:tcPr>
          <w:p w14:paraId="003CFF9C" w14:textId="77777777" w:rsidR="00002C17" w:rsidRPr="00572908" w:rsidRDefault="00002C17" w:rsidP="00572908">
            <w:pPr>
              <w:pStyle w:val="Tabletext"/>
            </w:pPr>
            <w:r w:rsidRPr="00572908">
              <w:t>The CH shall maintain the ‘Unrequited Lost GSME Searches’ as the number of Sub GHz Channel Changes the CH has undertaken to try to re-establish GSME communications since the last time it communicated with the GSME</w:t>
            </w:r>
          </w:p>
          <w:p w14:paraId="3F26B846" w14:textId="77777777" w:rsidR="00002C17" w:rsidRPr="00572908" w:rsidRDefault="00002C17" w:rsidP="00572908">
            <w:pPr>
              <w:pStyle w:val="Tabletext"/>
            </w:pPr>
            <w:r w:rsidRPr="00572908">
              <w:t>This value shall be reset to zero whenever communications with the GSME are re-established</w:t>
            </w:r>
          </w:p>
        </w:tc>
      </w:tr>
      <w:tr w:rsidR="00002C17" w:rsidRPr="00BE135F" w14:paraId="629C2843"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59EBAA74" w14:textId="77777777" w:rsidR="00002C17" w:rsidRPr="00572908" w:rsidRDefault="00002C17" w:rsidP="00572908">
            <w:pPr>
              <w:pStyle w:val="Tabletext"/>
            </w:pPr>
            <w:proofErr w:type="spellStart"/>
            <w:r w:rsidRPr="00572908">
              <w:t>MacRxUcastDeltaSum</w:t>
            </w:r>
            <w:proofErr w:type="spellEnd"/>
            <w:r w:rsidRPr="00572908">
              <w:t xml:space="preserve"> Matrix</w:t>
            </w:r>
          </w:p>
        </w:tc>
        <w:tc>
          <w:tcPr>
            <w:tcW w:w="7519" w:type="dxa"/>
            <w:tcBorders>
              <w:top w:val="single" w:sz="4" w:space="0" w:color="009EE3"/>
              <w:left w:val="single" w:sz="4" w:space="0" w:color="009EE3"/>
              <w:bottom w:val="single" w:sz="4" w:space="0" w:color="009EE3"/>
              <w:right w:val="single" w:sz="4" w:space="0" w:color="009EE3"/>
            </w:tcBorders>
          </w:tcPr>
          <w:p w14:paraId="40F7198E" w14:textId="77777777" w:rsidR="00002C17" w:rsidRPr="00572908" w:rsidRDefault="00002C17" w:rsidP="00572908">
            <w:pPr>
              <w:pStyle w:val="Tabletext"/>
            </w:pPr>
            <w:r w:rsidRPr="00572908">
              <w:t>The CH shall maintain, for each Device, the number of unicast messages received by the CH’s MAC layer from that Device on any Sub GHz Channel over the last Duty Cycle Measurement Period</w:t>
            </w:r>
          </w:p>
        </w:tc>
      </w:tr>
      <w:tr w:rsidR="00002C17" w:rsidRPr="00BE135F" w14:paraId="563F3D68"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1BC17DB7" w14:textId="77777777" w:rsidR="00002C17" w:rsidRPr="00572908" w:rsidRDefault="00002C17" w:rsidP="00572908">
            <w:pPr>
              <w:pStyle w:val="Tabletext"/>
            </w:pPr>
            <w:r w:rsidRPr="00572908">
              <w:t>Non GSME Poor Communications Thirty Minute History Matrix</w:t>
            </w:r>
          </w:p>
        </w:tc>
        <w:tc>
          <w:tcPr>
            <w:tcW w:w="7519" w:type="dxa"/>
            <w:tcBorders>
              <w:top w:val="single" w:sz="4" w:space="0" w:color="009EE3"/>
              <w:left w:val="single" w:sz="4" w:space="0" w:color="009EE3"/>
              <w:bottom w:val="single" w:sz="4" w:space="0" w:color="009EE3"/>
              <w:right w:val="single" w:sz="4" w:space="0" w:color="009EE3"/>
            </w:tcBorders>
          </w:tcPr>
          <w:p w14:paraId="6900941E" w14:textId="77777777" w:rsidR="00002C17" w:rsidRPr="00572908" w:rsidRDefault="00002C17" w:rsidP="00572908">
            <w:pPr>
              <w:pStyle w:val="Tabletext"/>
            </w:pPr>
            <w:r w:rsidRPr="00572908">
              <w:t xml:space="preserve">The CH shall maintain, for each Sub GHz Non-GSME Device, a record of ‘Noisy’ for each of the preceding 150 </w:t>
            </w:r>
            <w:proofErr w:type="gramStart"/>
            <w:r w:rsidRPr="00572908">
              <w:t>thirty minute</w:t>
            </w:r>
            <w:proofErr w:type="gramEnd"/>
            <w:r w:rsidRPr="00572908">
              <w:t xml:space="preserve"> periods which saw at least one </w:t>
            </w:r>
            <w:proofErr w:type="spellStart"/>
            <w:r w:rsidR="001558A3" w:rsidRPr="001558A3">
              <w:rPr>
                <w:i/>
              </w:rPr>
              <w:t>Mgmt_NWK_Unsolicited_Enhanced_Update_notify</w:t>
            </w:r>
            <w:proofErr w:type="spellEnd"/>
            <w:r w:rsidR="001558A3" w:rsidRPr="001558A3">
              <w:rPr>
                <w:i/>
              </w:rPr>
              <w:t xml:space="preserve"> </w:t>
            </w:r>
            <w:r w:rsidR="001558A3" w:rsidRPr="001558A3">
              <w:t>command</w:t>
            </w:r>
            <w:r w:rsidRPr="00572908">
              <w:t xml:space="preserve"> being received by the CH from the Device</w:t>
            </w:r>
          </w:p>
        </w:tc>
      </w:tr>
    </w:tbl>
    <w:p w14:paraId="532397F2"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b: </w:t>
      </w:r>
      <w:r>
        <w:t>Dual Band CH operational data item requirements - internal</w:t>
      </w:r>
    </w:p>
    <w:p w14:paraId="1788FE9A" w14:textId="77777777" w:rsidR="00002C17" w:rsidRPr="00E51C63" w:rsidRDefault="00002C17" w:rsidP="000C7F72">
      <w:pPr>
        <w:pStyle w:val="Heading5"/>
      </w:pPr>
      <w:bookmarkStart w:id="4119" w:name="_Ref462323953"/>
      <w:r w:rsidRPr="00B04D29">
        <w:t>Calculation</w:t>
      </w:r>
      <w:r>
        <w:t xml:space="preserve"> of </w:t>
      </w:r>
      <w:proofErr w:type="spellStart"/>
      <w:r>
        <w:t>AverageRSSI</w:t>
      </w:r>
      <w:bookmarkEnd w:id="4119"/>
      <w:proofErr w:type="spellEnd"/>
    </w:p>
    <w:p w14:paraId="7D9C0BB2" w14:textId="77777777" w:rsidR="00002C17" w:rsidRDefault="00002C17" w:rsidP="00002C17">
      <w:r>
        <w:t>The CH shall:</w:t>
      </w:r>
    </w:p>
    <w:p w14:paraId="66799CE1" w14:textId="77777777" w:rsidR="00002C17" w:rsidRDefault="00002C17" w:rsidP="00572908">
      <w:pPr>
        <w:pStyle w:val="ListBullet"/>
      </w:pPr>
      <w:r w:rsidRPr="00572908">
        <w:t>Where</w:t>
      </w:r>
      <w:r>
        <w:t xml:space="preserve"> communications are received from a Device communicating on Sub GHz frequencies with the CH, measure RSSI as specified in the ZigBee Specification </w:t>
      </w:r>
      <w:r w:rsidR="000D3FDE">
        <w:t>s</w:t>
      </w:r>
      <w:r>
        <w:t xml:space="preserve">ection </w:t>
      </w:r>
      <w:r w:rsidR="000D3FDE">
        <w:t>D.10.2.2.2</w:t>
      </w:r>
      <w:r>
        <w:t>;</w:t>
      </w:r>
    </w:p>
    <w:p w14:paraId="62844F42" w14:textId="77777777" w:rsidR="00002C17" w:rsidRDefault="00002C17" w:rsidP="00B04D29">
      <w:pPr>
        <w:pStyle w:val="ListBullet"/>
      </w:pPr>
      <w:r>
        <w:lastRenderedPageBreak/>
        <w:t>Where communications are received from a Device not communicating on Sub GHz frequencies with the CH, set RSSI to zero; and</w:t>
      </w:r>
    </w:p>
    <w:p w14:paraId="08E189EC" w14:textId="77777777" w:rsidR="00002C17" w:rsidRPr="00AC7368" w:rsidRDefault="00002C17" w:rsidP="00B04D29">
      <w:pPr>
        <w:pStyle w:val="ListBullet"/>
      </w:pPr>
      <w:r w:rsidRPr="00AC7368">
        <w:t xml:space="preserve">Use the value of RSSI, to calculate </w:t>
      </w:r>
      <w:proofErr w:type="spellStart"/>
      <w:r w:rsidRPr="00AC7368">
        <w:t>AverageRSSI</w:t>
      </w:r>
      <w:proofErr w:type="spellEnd"/>
      <w:r w:rsidRPr="00AC7368">
        <w:t xml:space="preserve"> </w:t>
      </w:r>
      <w:r>
        <w:t xml:space="preserve">(part of attribute 4 of DLMS COSEM object with OBIS code </w:t>
      </w:r>
      <w:r w:rsidRPr="00C03914">
        <w:t>0-0:30.3.0.255</w:t>
      </w:r>
      <w:r>
        <w:t xml:space="preserve">) </w:t>
      </w:r>
      <w:r w:rsidRPr="00AC7368">
        <w:t xml:space="preserve">over the period between </w:t>
      </w:r>
      <w:r w:rsidRPr="00376E44">
        <w:t xml:space="preserve">00:00:01 to 00:00:00 UTC in the </w:t>
      </w:r>
      <w:proofErr w:type="gramStart"/>
      <w:r w:rsidRPr="00376E44">
        <w:t>UTC day</w:t>
      </w:r>
      <w:proofErr w:type="gramEnd"/>
      <w:r w:rsidRPr="00376E44">
        <w:t xml:space="preserve"> prior to the current day.</w:t>
      </w:r>
    </w:p>
    <w:p w14:paraId="4F74C846" w14:textId="77777777" w:rsidR="00002C17" w:rsidRPr="00AC148A" w:rsidRDefault="00002C17" w:rsidP="00002C17">
      <w:r w:rsidRPr="00AC148A">
        <w:t>For clarity:</w:t>
      </w:r>
    </w:p>
    <w:p w14:paraId="4E33FF58" w14:textId="77777777" w:rsidR="00002C17" w:rsidRPr="00AC148A" w:rsidRDefault="00002C17" w:rsidP="00B04D29">
      <w:pPr>
        <w:pStyle w:val="ListBullet"/>
      </w:pPr>
      <w:proofErr w:type="spellStart"/>
      <w:r w:rsidRPr="00AC148A">
        <w:t>AverageRSSI</w:t>
      </w:r>
      <w:proofErr w:type="spellEnd"/>
      <w:r w:rsidRPr="00AC148A">
        <w:t xml:space="preserve"> shall be calculated across all packets received from the Device in question during the relevant </w:t>
      </w:r>
      <w:proofErr w:type="gramStart"/>
      <w:r w:rsidRPr="00AC148A">
        <w:t>24 hour</w:t>
      </w:r>
      <w:proofErr w:type="gramEnd"/>
      <w:r w:rsidRPr="00AC148A">
        <w:t xml:space="preserve"> period; and</w:t>
      </w:r>
    </w:p>
    <w:p w14:paraId="3BD7AB9C" w14:textId="77777777" w:rsidR="00002C17" w:rsidRPr="00AC148A" w:rsidRDefault="00002C17" w:rsidP="00B04D29">
      <w:pPr>
        <w:pStyle w:val="ListBullet"/>
      </w:pPr>
      <w:r w:rsidRPr="00AC148A">
        <w:t xml:space="preserve">The values needed to calculate </w:t>
      </w:r>
      <w:proofErr w:type="spellStart"/>
      <w:r w:rsidRPr="00AC148A">
        <w:t>AverageRSSI</w:t>
      </w:r>
      <w:proofErr w:type="spellEnd"/>
      <w:r w:rsidRPr="00AC148A">
        <w:t xml:space="preserve"> shall persist across CH power loss and reboot. </w:t>
      </w:r>
    </w:p>
    <w:p w14:paraId="5BDF54F0" w14:textId="77777777" w:rsidR="00002C17" w:rsidRPr="00E51C63" w:rsidRDefault="00002C17" w:rsidP="00D05F3D">
      <w:pPr>
        <w:pStyle w:val="Heading4"/>
      </w:pPr>
      <w:bookmarkStart w:id="4120" w:name="_Ref478043739"/>
      <w:r w:rsidRPr="00D51AD0">
        <w:t>Constant</w:t>
      </w:r>
      <w:r>
        <w:t xml:space="preserve"> data items</w:t>
      </w:r>
      <w:bookmarkEnd w:id="4120"/>
    </w:p>
    <w:p w14:paraId="21CA7027" w14:textId="77777777" w:rsidR="00002C17" w:rsidRPr="00D75829" w:rsidRDefault="00002C17" w:rsidP="00002C17">
      <w:r w:rsidRPr="00D75829">
        <w:t xml:space="preserve">A Dual Band CH shall have the data items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set to the values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prior to being installed. </w:t>
      </w:r>
      <w:r w:rsidR="00BA2D97">
        <w:t xml:space="preserve"> </w:t>
      </w:r>
      <w:r w:rsidRPr="00D75829">
        <w:t>These values shall not be capable of change without firmware change.</w:t>
      </w:r>
    </w:p>
    <w:tbl>
      <w:tblPr>
        <w:tblStyle w:val="TableGrid"/>
        <w:tblW w:w="9606" w:type="dxa"/>
        <w:tblLook w:val="04A0" w:firstRow="1" w:lastRow="0" w:firstColumn="1" w:lastColumn="0" w:noHBand="0" w:noVBand="1"/>
      </w:tblPr>
      <w:tblGrid>
        <w:gridCol w:w="1586"/>
        <w:gridCol w:w="6319"/>
        <w:gridCol w:w="1701"/>
      </w:tblGrid>
      <w:tr w:rsidR="00572908" w:rsidRPr="00572908" w14:paraId="4A8CF5DC" w14:textId="77777777" w:rsidTr="00572908">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E3D5065"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63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14236CA"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70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43CC637" w14:textId="77777777" w:rsidR="00002C17" w:rsidRPr="00572908" w:rsidRDefault="00002C17" w:rsidP="00572908">
            <w:pPr>
              <w:pStyle w:val="Tabletext"/>
              <w:rPr>
                <w:b/>
                <w:color w:val="FFFFFF" w:themeColor="background1"/>
              </w:rPr>
            </w:pPr>
            <w:r w:rsidRPr="00572908">
              <w:rPr>
                <w:b/>
                <w:color w:val="FFFFFF" w:themeColor="background1"/>
              </w:rPr>
              <w:t>Value</w:t>
            </w:r>
          </w:p>
        </w:tc>
      </w:tr>
      <w:tr w:rsidR="00002C17" w:rsidRPr="00BE135F" w14:paraId="0A3A5B8D"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1CC0D683" w14:textId="77777777" w:rsidR="00002C17" w:rsidRPr="00BE135F" w:rsidRDefault="00002C17" w:rsidP="00572908">
            <w:pPr>
              <w:pStyle w:val="Tabletext"/>
              <w:rPr>
                <w:rFonts w:eastAsia="Times New Roman"/>
                <w:lang w:eastAsia="en-GB"/>
              </w:rPr>
            </w:pPr>
            <w:r w:rsidRPr="00D75829">
              <w:t>Suspension Period</w:t>
            </w:r>
          </w:p>
        </w:tc>
        <w:tc>
          <w:tcPr>
            <w:tcW w:w="6319" w:type="dxa"/>
            <w:tcBorders>
              <w:top w:val="single" w:sz="4" w:space="0" w:color="009EE3"/>
              <w:left w:val="single" w:sz="4" w:space="0" w:color="009EE3"/>
              <w:bottom w:val="single" w:sz="4" w:space="0" w:color="009EE3"/>
              <w:right w:val="single" w:sz="4" w:space="0" w:color="009EE3"/>
            </w:tcBorders>
          </w:tcPr>
          <w:p w14:paraId="2CF20E0C" w14:textId="77777777" w:rsidR="00002C17" w:rsidRPr="00BE135F" w:rsidRDefault="00002C17" w:rsidP="00572908">
            <w:pPr>
              <w:pStyle w:val="Tabletext"/>
            </w:pPr>
            <w:r w:rsidRPr="00D75829">
              <w:t xml:space="preserve">This constant shall be the number of minutes for which ZCL communications are to be stopped when Duty Cycle controls are enforced on a Device by the CH. </w:t>
            </w:r>
            <w:r w:rsidR="00BA2D97">
              <w:t xml:space="preserve"> </w:t>
            </w:r>
            <w:r w:rsidRPr="00D75829">
              <w:t xml:space="preserve">Thus, this shall be the value of the </w:t>
            </w:r>
            <w:r w:rsidRPr="00D75829">
              <w:rPr>
                <w:i/>
              </w:rPr>
              <w:t>Suspension Period</w:t>
            </w:r>
            <w:r w:rsidRPr="00D75829">
              <w:t xml:space="preserve"> parameter in the </w:t>
            </w:r>
            <w:r>
              <w:rPr>
                <w:i/>
              </w:rPr>
              <w:t>Suspend ZCL Messages</w:t>
            </w:r>
            <w:r w:rsidRPr="00D75829">
              <w:t xml:space="preserve"> command, where the CH does not set that </w:t>
            </w:r>
            <w:r>
              <w:t>parameter</w:t>
            </w:r>
            <w:r w:rsidRPr="00D75829">
              <w:t xml:space="preserve"> to zero</w:t>
            </w:r>
          </w:p>
        </w:tc>
        <w:tc>
          <w:tcPr>
            <w:tcW w:w="1701" w:type="dxa"/>
            <w:tcBorders>
              <w:top w:val="single" w:sz="4" w:space="0" w:color="009EE3"/>
              <w:left w:val="single" w:sz="4" w:space="0" w:color="009EE3"/>
              <w:bottom w:val="single" w:sz="4" w:space="0" w:color="009EE3"/>
              <w:right w:val="single" w:sz="4" w:space="0" w:color="009EE3"/>
            </w:tcBorders>
          </w:tcPr>
          <w:p w14:paraId="5D11AD83" w14:textId="77777777" w:rsidR="00002C17" w:rsidRPr="00BE135F" w:rsidRDefault="00002C17" w:rsidP="00572908">
            <w:pPr>
              <w:pStyle w:val="Tabletext"/>
            </w:pPr>
            <w:r>
              <w:t>5 (minutes)</w:t>
            </w:r>
          </w:p>
        </w:tc>
      </w:tr>
      <w:tr w:rsidR="00002C17" w:rsidRPr="00BE135F" w14:paraId="5A169AD2"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7BD6E558" w14:textId="77777777" w:rsidR="00002C17" w:rsidRPr="00BE135F" w:rsidRDefault="00002C17" w:rsidP="00572908">
            <w:pPr>
              <w:pStyle w:val="Tabletext"/>
            </w:pPr>
            <w:r w:rsidRPr="00D75829">
              <w:t>Critical-Regulated Duty Cycle Threshold</w:t>
            </w:r>
          </w:p>
        </w:tc>
        <w:tc>
          <w:tcPr>
            <w:tcW w:w="6319" w:type="dxa"/>
            <w:tcBorders>
              <w:top w:val="single" w:sz="4" w:space="0" w:color="009EE3"/>
              <w:left w:val="single" w:sz="4" w:space="0" w:color="009EE3"/>
              <w:bottom w:val="single" w:sz="4" w:space="0" w:color="009EE3"/>
              <w:right w:val="single" w:sz="4" w:space="0" w:color="009EE3"/>
            </w:tcBorders>
          </w:tcPr>
          <w:p w14:paraId="7E2958DA" w14:textId="77777777" w:rsidR="00002C17" w:rsidRPr="00D75829" w:rsidRDefault="00002C17" w:rsidP="00572908">
            <w:pPr>
              <w:pStyle w:val="Tabletext"/>
            </w:pPr>
            <w:r w:rsidRPr="00D75829">
              <w:t xml:space="preserve">This Threshold shall be the CH enforced boundary between ‘Critical’ and ‘Regulated’ Duty Cycle </w:t>
            </w:r>
            <w:r>
              <w:t>where</w:t>
            </w:r>
            <w:r w:rsidRPr="00D75829">
              <w:t xml:space="preserve"> those terms have the ZSE 5.14.6 meaning</w:t>
            </w:r>
          </w:p>
          <w:p w14:paraId="13429504" w14:textId="77777777" w:rsidR="00002C17" w:rsidRPr="00BE135F" w:rsidRDefault="00002C17" w:rsidP="00572908">
            <w:pPr>
              <w:pStyle w:val="Tabletext"/>
            </w:pPr>
            <w:r>
              <w:t xml:space="preserve">Thus, the </w:t>
            </w:r>
            <w:proofErr w:type="spellStart"/>
            <w:r>
              <w:t>DutyCycleRegulatedThresh</w:t>
            </w:r>
            <w:r w:rsidRPr="004568A3">
              <w:t>old</w:t>
            </w:r>
            <w:proofErr w:type="spellEnd"/>
            <w:r>
              <w:t xml:space="preserve"> parameter in the </w:t>
            </w:r>
            <w:r w:rsidRPr="004568A3">
              <w:t>NLME-SET-</w:t>
            </w:r>
            <w:proofErr w:type="spellStart"/>
            <w:r w:rsidRPr="004568A3">
              <w:t>INTERFACE.request</w:t>
            </w:r>
            <w:proofErr w:type="spellEnd"/>
            <w:r>
              <w:t xml:space="preserve"> shall be 25</w:t>
            </w:r>
            <w:r w:rsidR="006F2932">
              <w:t>0</w:t>
            </w:r>
            <w:r>
              <w:t>, meaning 2.5%</w:t>
            </w:r>
          </w:p>
        </w:tc>
        <w:tc>
          <w:tcPr>
            <w:tcW w:w="1701" w:type="dxa"/>
            <w:tcBorders>
              <w:top w:val="single" w:sz="4" w:space="0" w:color="009EE3"/>
              <w:left w:val="single" w:sz="4" w:space="0" w:color="009EE3"/>
              <w:bottom w:val="single" w:sz="4" w:space="0" w:color="009EE3"/>
              <w:right w:val="single" w:sz="4" w:space="0" w:color="009EE3"/>
            </w:tcBorders>
          </w:tcPr>
          <w:p w14:paraId="7C5B6AA1" w14:textId="77777777" w:rsidR="00002C17" w:rsidRPr="00BE135F" w:rsidRDefault="00002C17" w:rsidP="00572908">
            <w:pPr>
              <w:pStyle w:val="Tabletext"/>
            </w:pPr>
            <w:r w:rsidRPr="00D75829">
              <w:t>2.5%</w:t>
            </w:r>
          </w:p>
        </w:tc>
      </w:tr>
      <w:tr w:rsidR="00002C17" w:rsidRPr="00BE135F" w14:paraId="5D84A2DC"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303E5FB4" w14:textId="77777777" w:rsidR="00002C17" w:rsidRPr="00D75829" w:rsidRDefault="00002C17" w:rsidP="00572908">
            <w:pPr>
              <w:pStyle w:val="Tabletext"/>
            </w:pPr>
            <w:r w:rsidRPr="00D75829">
              <w:t>Duty Cycle Measurement Period</w:t>
            </w:r>
          </w:p>
        </w:tc>
        <w:tc>
          <w:tcPr>
            <w:tcW w:w="6319" w:type="dxa"/>
            <w:tcBorders>
              <w:top w:val="single" w:sz="4" w:space="0" w:color="009EE3"/>
              <w:left w:val="single" w:sz="4" w:space="0" w:color="009EE3"/>
              <w:bottom w:val="single" w:sz="4" w:space="0" w:color="009EE3"/>
              <w:right w:val="single" w:sz="4" w:space="0" w:color="009EE3"/>
            </w:tcBorders>
          </w:tcPr>
          <w:p w14:paraId="63EA4811" w14:textId="77777777" w:rsidR="00002C17" w:rsidRPr="00D75829" w:rsidRDefault="00002C17" w:rsidP="00572908">
            <w:pPr>
              <w:pStyle w:val="Tabletext"/>
            </w:pPr>
            <w:r w:rsidRPr="00D75829">
              <w:t xml:space="preserve">In ZigBee, this is referred to as </w:t>
            </w:r>
            <w:proofErr w:type="spellStart"/>
            <w:r>
              <w:rPr>
                <w:i/>
                <w:iCs/>
                <w:sz w:val="18"/>
                <w:szCs w:val="18"/>
              </w:rPr>
              <w:t>aDUTYCYCLEMeasurementPeriod</w:t>
            </w:r>
            <w:proofErr w:type="spellEnd"/>
            <w:r w:rsidRPr="00D75829">
              <w:t xml:space="preserve">, and so </w:t>
            </w:r>
            <w:proofErr w:type="spellStart"/>
            <w:r>
              <w:rPr>
                <w:i/>
                <w:iCs/>
                <w:sz w:val="18"/>
                <w:szCs w:val="18"/>
              </w:rPr>
              <w:t>aDUTYCYCLEMeasurementPeriod</w:t>
            </w:r>
            <w:proofErr w:type="spellEnd"/>
            <w:r w:rsidRPr="00D75829">
              <w:t xml:space="preserve"> shall be set to this value in the CH</w:t>
            </w:r>
          </w:p>
        </w:tc>
        <w:tc>
          <w:tcPr>
            <w:tcW w:w="1701" w:type="dxa"/>
            <w:tcBorders>
              <w:top w:val="single" w:sz="4" w:space="0" w:color="009EE3"/>
              <w:left w:val="single" w:sz="4" w:space="0" w:color="009EE3"/>
              <w:bottom w:val="single" w:sz="4" w:space="0" w:color="009EE3"/>
              <w:right w:val="single" w:sz="4" w:space="0" w:color="009EE3"/>
            </w:tcBorders>
          </w:tcPr>
          <w:p w14:paraId="2DDB9F8D" w14:textId="77777777" w:rsidR="00002C17" w:rsidRPr="00D75829" w:rsidRDefault="00002C17" w:rsidP="00572908">
            <w:pPr>
              <w:pStyle w:val="Tabletext"/>
            </w:pPr>
            <w:r w:rsidRPr="00D75829">
              <w:t xml:space="preserve">60 </w:t>
            </w:r>
            <w:r>
              <w:t>(</w:t>
            </w:r>
            <w:r w:rsidRPr="00D75829">
              <w:t>minutes</w:t>
            </w:r>
            <w:r>
              <w:t>)</w:t>
            </w:r>
          </w:p>
        </w:tc>
      </w:tr>
      <w:tr w:rsidR="002A6C33" w:rsidRPr="00BE135F" w14:paraId="461A86D1"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4468CC6E" w14:textId="77777777" w:rsidR="002A6C33" w:rsidRPr="00D75829" w:rsidRDefault="002A6C33" w:rsidP="00572908">
            <w:pPr>
              <w:pStyle w:val="Tabletext"/>
            </w:pPr>
            <w:proofErr w:type="spellStart"/>
            <w:r>
              <w:t>ScanDuration</w:t>
            </w:r>
            <w:proofErr w:type="spellEnd"/>
          </w:p>
        </w:tc>
        <w:tc>
          <w:tcPr>
            <w:tcW w:w="6319" w:type="dxa"/>
            <w:tcBorders>
              <w:top w:val="single" w:sz="4" w:space="0" w:color="009EE3"/>
              <w:left w:val="single" w:sz="4" w:space="0" w:color="009EE3"/>
              <w:bottom w:val="single" w:sz="4" w:space="0" w:color="009EE3"/>
              <w:right w:val="single" w:sz="4" w:space="0" w:color="009EE3"/>
            </w:tcBorders>
          </w:tcPr>
          <w:p w14:paraId="03777121" w14:textId="77777777" w:rsidR="002A6C33" w:rsidRPr="00D75829" w:rsidRDefault="002A6C33" w:rsidP="002A6C33">
            <w:pPr>
              <w:pStyle w:val="Tabletext"/>
            </w:pPr>
            <w:r>
              <w:t>As per the</w:t>
            </w:r>
            <w:r w:rsidRPr="002A6C33">
              <w:t xml:space="preserve"> ZigBee</w:t>
            </w:r>
            <w:r>
              <w:t xml:space="preserve"> Specification</w:t>
            </w:r>
            <w:r w:rsidRPr="002A6C33">
              <w:t xml:space="preserve"> and IEEE 802.15.4, </w:t>
            </w:r>
            <w:proofErr w:type="spellStart"/>
            <w:r>
              <w:t>ScanDu</w:t>
            </w:r>
            <w:r w:rsidR="008E11E9">
              <w:t>r</w:t>
            </w:r>
            <w:r>
              <w:t>ation</w:t>
            </w:r>
            <w:proofErr w:type="spellEnd"/>
            <w:r>
              <w:t xml:space="preserve"> </w:t>
            </w:r>
            <w:r w:rsidRPr="002A6C33">
              <w:t>determines the period of time that the CH spends scanning each channel as part of a Sub GHz Channel Scan</w:t>
            </w:r>
          </w:p>
        </w:tc>
        <w:tc>
          <w:tcPr>
            <w:tcW w:w="1701" w:type="dxa"/>
            <w:tcBorders>
              <w:top w:val="single" w:sz="4" w:space="0" w:color="009EE3"/>
              <w:left w:val="single" w:sz="4" w:space="0" w:color="009EE3"/>
              <w:bottom w:val="single" w:sz="4" w:space="0" w:color="009EE3"/>
              <w:right w:val="single" w:sz="4" w:space="0" w:color="009EE3"/>
            </w:tcBorders>
          </w:tcPr>
          <w:p w14:paraId="183BB850" w14:textId="77777777" w:rsidR="002A6C33" w:rsidRPr="00D75829" w:rsidRDefault="002A6C33" w:rsidP="00572908">
            <w:pPr>
              <w:pStyle w:val="Tabletext"/>
            </w:pPr>
            <w:r>
              <w:t>5</w:t>
            </w:r>
          </w:p>
        </w:tc>
      </w:tr>
    </w:tbl>
    <w:p w14:paraId="02B2CAC9" w14:textId="77777777" w:rsidR="00002C17" w:rsidRPr="007A28BA" w:rsidRDefault="00002C17" w:rsidP="00002C17">
      <w:pPr>
        <w:pStyle w:val="TableHeader"/>
        <w:sectPr w:rsidR="00002C17" w:rsidRPr="007A28BA" w:rsidSect="006069D8">
          <w:headerReference w:type="even" r:id="rId38"/>
          <w:headerReference w:type="default" r:id="rId39"/>
          <w:footerReference w:type="even" r:id="rId40"/>
          <w:footerReference w:type="default" r:id="rId41"/>
          <w:headerReference w:type="first" r:id="rId42"/>
          <w:footerReference w:type="first" r:id="rId43"/>
          <w:pgSz w:w="11906" w:h="16838"/>
          <w:pgMar w:top="1440" w:right="1440" w:bottom="1440" w:left="1440" w:header="567" w:footer="708" w:gutter="0"/>
          <w:lnNumType w:countBy="1" w:restart="continuous"/>
          <w:cols w:space="708"/>
          <w:docGrid w:linePitch="360"/>
        </w:sectPr>
      </w:pPr>
      <w:r>
        <w:rPr>
          <w:lang w:eastAsia="en-GB"/>
        </w:rPr>
        <w:t xml:space="preserve">Table </w:t>
      </w:r>
      <w:r w:rsidR="00C46B87">
        <w:fldChar w:fldCharType="begin"/>
      </w:r>
      <w:r w:rsidR="00C46B87">
        <w:instrText xml:space="preserve"> REF _Ref478043739 \r \h </w:instrText>
      </w:r>
      <w:r w:rsidR="00C46B87">
        <w:fldChar w:fldCharType="separate"/>
      </w:r>
      <w:r w:rsidR="00081D4D">
        <w:t>10.6.2.2</w:t>
      </w:r>
      <w:r w:rsidR="00C46B87">
        <w:fldChar w:fldCharType="end"/>
      </w:r>
      <w:r>
        <w:rPr>
          <w:lang w:eastAsia="en-GB"/>
        </w:rPr>
        <w:t xml:space="preserve">: </w:t>
      </w:r>
      <w:r>
        <w:t>Dual Band CH constant data item requirements - internal</w:t>
      </w:r>
    </w:p>
    <w:p w14:paraId="201A1FBE" w14:textId="77777777" w:rsidR="00002C17" w:rsidRPr="00E51C63" w:rsidRDefault="00002C17" w:rsidP="00D05F3D">
      <w:pPr>
        <w:pStyle w:val="Heading4"/>
      </w:pPr>
      <w:bookmarkStart w:id="4123" w:name="_Ref462387961"/>
      <w:r w:rsidRPr="00D51AD0">
        <w:lastRenderedPageBreak/>
        <w:t>Configuration</w:t>
      </w:r>
      <w:r>
        <w:t xml:space="preserve"> data items</w:t>
      </w:r>
      <w:bookmarkEnd w:id="4123"/>
    </w:p>
    <w:p w14:paraId="254081A3" w14:textId="77777777" w:rsidR="00002C17" w:rsidRPr="007F1505" w:rsidRDefault="00002C17" w:rsidP="00002C17">
      <w:r w:rsidRPr="007F1505">
        <w:t xml:space="preserve">Prior to installation, a Dual Band CH shall have attribute 2 of the object with OBIS Code </w:t>
      </w:r>
      <w:r w:rsidRPr="00C46AD5">
        <w:t>0-0:94.44.10.0</w:t>
      </w:r>
      <w:r>
        <w:t xml:space="preserve"> </w:t>
      </w:r>
      <w:r w:rsidRPr="007F1505">
        <w:t xml:space="preserve">populated with the </w:t>
      </w:r>
      <w:r>
        <w:t xml:space="preserve">DLMS COSEM </w:t>
      </w:r>
      <w:r w:rsidRPr="007F1505">
        <w:t xml:space="preserve">structure specified in Table </w:t>
      </w:r>
      <w:r w:rsidR="005A3FC4">
        <w:fldChar w:fldCharType="begin"/>
      </w:r>
      <w:r w:rsidR="005A3FC4">
        <w:instrText xml:space="preserve"> REF _Ref462387961 \r \h </w:instrText>
      </w:r>
      <w:r w:rsidR="005A3FC4">
        <w:fldChar w:fldCharType="separate"/>
      </w:r>
      <w:r w:rsidR="00081D4D">
        <w:t>10.6.2.3</w:t>
      </w:r>
      <w:r w:rsidR="005A3FC4">
        <w:fldChar w:fldCharType="end"/>
      </w:r>
      <w:r w:rsidR="00983AC9">
        <w:t>.</w:t>
      </w:r>
    </w:p>
    <w:p w14:paraId="36BA0AE1" w14:textId="77777777" w:rsidR="00002C17" w:rsidRPr="007F1505" w:rsidRDefault="00002C17" w:rsidP="00002C17">
      <w:r w:rsidRPr="007F1505">
        <w:t xml:space="preserve">CH shall not update attribute 2 of the object with OBIS Code </w:t>
      </w:r>
      <w:r w:rsidRPr="00C46AD5">
        <w:t>0-0:94.44.10.0</w:t>
      </w:r>
      <w:r>
        <w:t xml:space="preserve"> except as a result of a</w:t>
      </w:r>
      <w:r w:rsidRPr="007F1505">
        <w:t xml:space="preserve"> </w:t>
      </w:r>
      <w:r>
        <w:t>‘</w:t>
      </w:r>
      <w:r w:rsidRPr="00C46AD5">
        <w:t xml:space="preserve">DBCH04 Set CHF </w:t>
      </w:r>
      <w:r>
        <w:t>Sub GHz</w:t>
      </w:r>
      <w:r w:rsidRPr="00C46AD5">
        <w:t xml:space="preserve"> Configuration</w:t>
      </w:r>
      <w:r>
        <w:t>’. The CHF shall not process any such</w:t>
      </w:r>
      <w:r w:rsidRPr="007F1505">
        <w:t xml:space="preserve"> Command where the Table </w:t>
      </w:r>
      <w:r w:rsidR="007A4AB0">
        <w:fldChar w:fldCharType="begin"/>
      </w:r>
      <w:r w:rsidR="007A4AB0">
        <w:instrText xml:space="preserve"> REF _Ref462387961 \r \h </w:instrText>
      </w:r>
      <w:r w:rsidR="007A4AB0">
        <w:fldChar w:fldCharType="separate"/>
      </w:r>
      <w:r w:rsidR="00081D4D">
        <w:t>10.6.2.3</w:t>
      </w:r>
      <w:r w:rsidR="007A4AB0">
        <w:fldChar w:fldCharType="end"/>
      </w:r>
      <w:r>
        <w:t xml:space="preserve"> </w:t>
      </w:r>
      <w:r w:rsidRPr="007F1505">
        <w:t xml:space="preserve">requirements for Tag, Length and ‘Device Validation Requirements on Value‘ are not met. </w:t>
      </w:r>
      <w:r w:rsidR="007A4AB0">
        <w:t xml:space="preserve"> </w:t>
      </w:r>
      <w:r w:rsidRPr="007F1505">
        <w:t xml:space="preserve">Where the CH does not process such a Command as a result of one or more of these checks failing, the CH shall not send a </w:t>
      </w:r>
      <w:r>
        <w:t>‘</w:t>
      </w:r>
      <w:r w:rsidRPr="00C46AD5">
        <w:t xml:space="preserve">DBCH04 Set CHF </w:t>
      </w:r>
      <w:r>
        <w:t>Sub GHz</w:t>
      </w:r>
      <w:r w:rsidRPr="00C46AD5">
        <w:t xml:space="preserve"> Configuration</w:t>
      </w:r>
      <w:r>
        <w:t>’</w:t>
      </w:r>
      <w:r w:rsidRPr="007F1505">
        <w:t xml:space="preserve"> Response but shall issue an Alert and create a Security Log entry in line with the requirements of </w:t>
      </w:r>
      <w:r w:rsidR="007A4AB0">
        <w:t>S</w:t>
      </w:r>
      <w:r w:rsidRPr="007F1505">
        <w:t xml:space="preserve">ection </w:t>
      </w:r>
      <w:r w:rsidR="007A4AB0">
        <w:fldChar w:fldCharType="begin"/>
      </w:r>
      <w:r w:rsidR="007A4AB0">
        <w:instrText xml:space="preserve"> REF _Ref391990961 \r \h </w:instrText>
      </w:r>
      <w:r w:rsidR="007A4AB0">
        <w:fldChar w:fldCharType="separate"/>
      </w:r>
      <w:r w:rsidR="00081D4D">
        <w:t>6.2.4.2</w:t>
      </w:r>
      <w:r w:rsidR="007A4AB0">
        <w:fldChar w:fldCharType="end"/>
      </w:r>
      <w:r w:rsidRPr="007F1505">
        <w:t xml:space="preserve">. </w:t>
      </w:r>
    </w:p>
    <w:p w14:paraId="1A402A37" w14:textId="77777777" w:rsidR="00002C17" w:rsidRPr="007F1505" w:rsidRDefault="00002C17" w:rsidP="00002C17">
      <w:r w:rsidRPr="007F1505">
        <w:t>Whenever a CH</w:t>
      </w:r>
      <w:r>
        <w:t>F</w:t>
      </w:r>
      <w:r w:rsidRPr="007F1505">
        <w:t xml:space="preserve"> has updated attribute 2 of object with OBIS Code </w:t>
      </w:r>
      <w:r w:rsidRPr="00C46AD5">
        <w:t>0-0:94.44.10.0</w:t>
      </w:r>
      <w:r>
        <w:t xml:space="preserve"> </w:t>
      </w:r>
      <w:r w:rsidRPr="007F1505">
        <w:t xml:space="preserve">as a result of a </w:t>
      </w:r>
      <w:r>
        <w:t>‘</w:t>
      </w:r>
      <w:r w:rsidRPr="00C46AD5">
        <w:t xml:space="preserve">DBCH04 Set CHF </w:t>
      </w:r>
      <w:r>
        <w:t>Sub GHz</w:t>
      </w:r>
      <w:r w:rsidRPr="00C46AD5">
        <w:t xml:space="preserve"> Configuration</w:t>
      </w:r>
      <w:r>
        <w:t>’</w:t>
      </w:r>
      <w:r w:rsidRPr="007F1505">
        <w:t xml:space="preserve"> Command, it shall:</w:t>
      </w:r>
    </w:p>
    <w:p w14:paraId="2AA0369B" w14:textId="77777777" w:rsidR="00002C17" w:rsidRPr="007F1505" w:rsidRDefault="00002C17" w:rsidP="00983AC9">
      <w:pPr>
        <w:pStyle w:val="ListBullet"/>
        <w:numPr>
          <w:ilvl w:val="0"/>
          <w:numId w:val="65"/>
        </w:numPr>
        <w:spacing w:before="0" w:after="0"/>
        <w:ind w:left="720"/>
        <w:rPr>
          <w:szCs w:val="22"/>
        </w:rPr>
      </w:pPr>
      <w:r w:rsidRPr="007F1505">
        <w:rPr>
          <w:szCs w:val="22"/>
        </w:rPr>
        <w:t xml:space="preserve">create an entry in the Event Log with Event Code set to </w:t>
      </w:r>
      <w:r w:rsidRPr="00ED2D2F">
        <w:rPr>
          <w:szCs w:val="22"/>
        </w:rPr>
        <w:t>0x8F2A</w:t>
      </w:r>
      <w:r w:rsidRPr="007F1505">
        <w:rPr>
          <w:szCs w:val="22"/>
        </w:rPr>
        <w:t>;</w:t>
      </w:r>
    </w:p>
    <w:p w14:paraId="5F5B9BBE" w14:textId="77777777" w:rsidR="00002C17" w:rsidRPr="005154C2" w:rsidRDefault="00002C17" w:rsidP="00983AC9">
      <w:pPr>
        <w:pStyle w:val="ListBullet"/>
        <w:numPr>
          <w:ilvl w:val="0"/>
          <w:numId w:val="65"/>
        </w:numPr>
        <w:spacing w:before="0" w:after="0"/>
        <w:ind w:left="720"/>
        <w:rPr>
          <w:szCs w:val="22"/>
        </w:rPr>
      </w:pPr>
      <w:r w:rsidRPr="007F1505">
        <w:rPr>
          <w:szCs w:val="22"/>
        </w:rPr>
        <w:t>send a ‘</w:t>
      </w:r>
      <w:r w:rsidRPr="005154C2">
        <w:rPr>
          <w:szCs w:val="22"/>
        </w:rPr>
        <w:t>DBCH09 Sub GHz Configuration Changed Sub GHz Alert’ with:</w:t>
      </w:r>
    </w:p>
    <w:p w14:paraId="5872B425" w14:textId="77777777" w:rsidR="00002C17" w:rsidRPr="007F1505" w:rsidRDefault="00002C17" w:rsidP="00044AD1">
      <w:pPr>
        <w:pStyle w:val="Listsub-bullet"/>
      </w:pPr>
      <w:r>
        <w:t>the Message Code set to 0x0113</w:t>
      </w:r>
      <w:r w:rsidRPr="007F1505">
        <w:t>;</w:t>
      </w:r>
    </w:p>
    <w:p w14:paraId="4375CD67" w14:textId="77777777" w:rsidR="00002C17" w:rsidRPr="007F1505" w:rsidRDefault="00002C17" w:rsidP="00F413B3">
      <w:pPr>
        <w:pStyle w:val="Listsub-bullet"/>
      </w:pPr>
      <w:r w:rsidRPr="007F1505">
        <w:t xml:space="preserve">the Alert Code set to </w:t>
      </w:r>
      <w:r w:rsidRPr="00ED2D2F">
        <w:t>0x8F2A</w:t>
      </w:r>
      <w:r>
        <w:t>; and</w:t>
      </w:r>
    </w:p>
    <w:p w14:paraId="1955B9B8" w14:textId="77777777" w:rsidR="00002C17" w:rsidRPr="004A1D22" w:rsidRDefault="00002C17" w:rsidP="00860AC2">
      <w:pPr>
        <w:pStyle w:val="Listsub-bullet"/>
      </w:pPr>
      <w:r w:rsidRPr="007F1505">
        <w:t xml:space="preserve">the Use Case Specific Additional Content set to the updated value of attribute 2 of </w:t>
      </w:r>
      <w:r>
        <w:t xml:space="preserve">the </w:t>
      </w:r>
      <w:r w:rsidRPr="007F1505">
        <w:t xml:space="preserve">object with OBIS Code </w:t>
      </w:r>
      <w:r w:rsidRPr="00C46AD5">
        <w:t>0-0:94.44.10.0</w:t>
      </w:r>
      <w:r w:rsidRPr="007F1505">
        <w:t xml:space="preserve">, so providing full details </w:t>
      </w:r>
      <w:r w:rsidRPr="00071B06">
        <w:t xml:space="preserve">of the structure in Table </w:t>
      </w:r>
      <w:r w:rsidR="007A4AB0">
        <w:fldChar w:fldCharType="begin"/>
      </w:r>
      <w:r w:rsidR="007A4AB0">
        <w:instrText xml:space="preserve"> REF _Ref462387961 \r \h  \* MERGEFORMAT </w:instrText>
      </w:r>
      <w:r w:rsidR="007A4AB0">
        <w:fldChar w:fldCharType="separate"/>
      </w:r>
      <w:r w:rsidR="00081D4D">
        <w:t>10.6.2.3</w:t>
      </w:r>
      <w:r w:rsidR="007A4AB0">
        <w:fldChar w:fldCharType="end"/>
      </w:r>
      <w:r>
        <w:t>.</w:t>
      </w:r>
    </w:p>
    <w:p w14:paraId="08C27E65" w14:textId="77777777" w:rsidR="00002C17" w:rsidRDefault="00002C17" w:rsidP="00002C17">
      <w:pPr>
        <w:spacing w:before="0" w:after="200" w:line="276" w:lineRule="auto"/>
      </w:pPr>
      <w:r w:rsidRPr="00071B06">
        <w:t xml:space="preserve">Whenever the CH sets attribute 2 of the object with OBIS code </w:t>
      </w:r>
      <w:r w:rsidRPr="008921CC">
        <w:t>0-0:94.44.10.1</w:t>
      </w:r>
      <w:r>
        <w:t xml:space="preserve"> </w:t>
      </w:r>
      <w:r w:rsidRPr="00071B06">
        <w:t xml:space="preserve">as a result of receiving a </w:t>
      </w:r>
      <w:r>
        <w:t>‘</w:t>
      </w:r>
      <w:r w:rsidRPr="00BB2790">
        <w:t>DBCH05 Request CHF Sub GHz Channel Scan</w:t>
      </w:r>
      <w:r>
        <w:t>’</w:t>
      </w:r>
      <w:r w:rsidRPr="00071B06">
        <w:t xml:space="preserve"> Command, the CH shall send a </w:t>
      </w:r>
      <w:r>
        <w:t>‘</w:t>
      </w:r>
      <w:r w:rsidRPr="00BB2790">
        <w:t>DBCH05 Request CHF Sub GHz Channel Scan</w:t>
      </w:r>
      <w:r>
        <w:t>’</w:t>
      </w:r>
      <w:r w:rsidRPr="00071B06">
        <w:t xml:space="preserve"> Response to confirm that the attribute has been set and then shall undertake the processing required by Section </w:t>
      </w:r>
      <w:r w:rsidR="007A4AB0">
        <w:fldChar w:fldCharType="begin"/>
      </w:r>
      <w:r w:rsidR="007A4AB0">
        <w:instrText xml:space="preserve"> REF _Ref462325933 \r \h </w:instrText>
      </w:r>
      <w:r w:rsidR="007A4AB0">
        <w:fldChar w:fldCharType="separate"/>
      </w:r>
      <w:r w:rsidR="00081D4D">
        <w:t>10.6.2.7</w:t>
      </w:r>
      <w:r w:rsidR="007A4AB0">
        <w:fldChar w:fldCharType="end"/>
      </w:r>
      <w:r>
        <w:t xml:space="preserve">. </w:t>
      </w:r>
    </w:p>
    <w:tbl>
      <w:tblPr>
        <w:tblStyle w:val="TableGrid"/>
        <w:tblW w:w="13291" w:type="dxa"/>
        <w:tblLayout w:type="fixed"/>
        <w:tblLook w:val="04A0" w:firstRow="1" w:lastRow="0" w:firstColumn="1" w:lastColumn="0" w:noHBand="0" w:noVBand="1"/>
      </w:tblPr>
      <w:tblGrid>
        <w:gridCol w:w="1809"/>
        <w:gridCol w:w="3969"/>
        <w:gridCol w:w="2977"/>
        <w:gridCol w:w="709"/>
        <w:gridCol w:w="992"/>
        <w:gridCol w:w="2835"/>
      </w:tblGrid>
      <w:tr w:rsidR="006E1552" w:rsidRPr="00572908" w14:paraId="66754AFA" w14:textId="77777777" w:rsidTr="006E1552">
        <w:trPr>
          <w:tblHeader/>
        </w:trPr>
        <w:tc>
          <w:tcPr>
            <w:tcW w:w="18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877A529" w14:textId="77777777" w:rsidR="006E1552" w:rsidRPr="00572908" w:rsidRDefault="006E1552" w:rsidP="00572908">
            <w:pPr>
              <w:pStyle w:val="Tabletext"/>
              <w:rPr>
                <w:b/>
                <w:color w:val="FFFFFF" w:themeColor="background1"/>
              </w:rPr>
            </w:pPr>
            <w:r w:rsidRPr="00572908">
              <w:rPr>
                <w:b/>
                <w:color w:val="FFFFFF" w:themeColor="background1"/>
              </w:rPr>
              <w:t xml:space="preserve">   Data item</w:t>
            </w:r>
          </w:p>
        </w:tc>
        <w:tc>
          <w:tcPr>
            <w:tcW w:w="396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107DFC7" w14:textId="77777777" w:rsidR="006E1552" w:rsidRPr="00572908" w:rsidRDefault="006E1552" w:rsidP="00572908">
            <w:pPr>
              <w:pStyle w:val="Tabletext"/>
              <w:rPr>
                <w:b/>
                <w:color w:val="FFFFFF" w:themeColor="background1"/>
              </w:rPr>
            </w:pPr>
            <w:r w:rsidRPr="00572908">
              <w:rPr>
                <w:b/>
                <w:color w:val="FFFFFF" w:themeColor="background1"/>
              </w:rPr>
              <w:t>Requirements</w:t>
            </w:r>
          </w:p>
        </w:tc>
        <w:tc>
          <w:tcPr>
            <w:tcW w:w="297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6208C83" w14:textId="77777777" w:rsidR="006E1552" w:rsidRPr="00572908" w:rsidRDefault="006E1552" w:rsidP="00572908">
            <w:pPr>
              <w:pStyle w:val="Tabletext"/>
              <w:rPr>
                <w:b/>
                <w:color w:val="FFFFFF" w:themeColor="background1"/>
              </w:rPr>
            </w:pPr>
            <w:r w:rsidRPr="00572908">
              <w:rPr>
                <w:b/>
                <w:color w:val="FFFFFF" w:themeColor="background1"/>
              </w:rPr>
              <w:t>DLMS COSEM element</w:t>
            </w:r>
          </w:p>
        </w:tc>
        <w:tc>
          <w:tcPr>
            <w:tcW w:w="7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9BB78C5" w14:textId="77777777" w:rsidR="006E1552" w:rsidRPr="00572908" w:rsidRDefault="006E1552" w:rsidP="00572908">
            <w:pPr>
              <w:pStyle w:val="Tabletext"/>
              <w:rPr>
                <w:b/>
                <w:color w:val="FFFFFF" w:themeColor="background1"/>
              </w:rPr>
            </w:pPr>
            <w:r w:rsidRPr="00572908">
              <w:rPr>
                <w:b/>
                <w:color w:val="FFFFFF" w:themeColor="background1"/>
              </w:rPr>
              <w:t>Tag</w:t>
            </w:r>
          </w:p>
        </w:tc>
        <w:tc>
          <w:tcPr>
            <w:tcW w:w="9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8150F16" w14:textId="77777777" w:rsidR="006E1552" w:rsidRPr="00572908" w:rsidRDefault="006E1552" w:rsidP="00572908">
            <w:pPr>
              <w:pStyle w:val="Tabletext"/>
              <w:rPr>
                <w:b/>
                <w:color w:val="FFFFFF" w:themeColor="background1"/>
              </w:rPr>
            </w:pPr>
            <w:r w:rsidRPr="00572908">
              <w:rPr>
                <w:b/>
                <w:color w:val="FFFFFF" w:themeColor="background1"/>
              </w:rPr>
              <w:t>Length</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AF07996" w14:textId="77777777" w:rsidR="006E1552" w:rsidRPr="00572908" w:rsidRDefault="006E1552" w:rsidP="00572908">
            <w:pPr>
              <w:pStyle w:val="Tabletext"/>
              <w:rPr>
                <w:b/>
                <w:color w:val="FFFFFF" w:themeColor="background1"/>
              </w:rPr>
            </w:pPr>
            <w:r w:rsidRPr="00572908">
              <w:rPr>
                <w:b/>
                <w:color w:val="FFFFFF" w:themeColor="background1"/>
              </w:rPr>
              <w:t>Device Validation Requirements on Value</w:t>
            </w:r>
          </w:p>
        </w:tc>
      </w:tr>
      <w:tr w:rsidR="006E1552" w:rsidRPr="00BE135F" w14:paraId="2E0948C3"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CCA50B5" w14:textId="77777777" w:rsidR="006E1552" w:rsidRPr="00572908" w:rsidRDefault="006E1552" w:rsidP="00572908">
            <w:pPr>
              <w:pStyle w:val="Tabletext"/>
            </w:pPr>
            <w:r w:rsidRPr="00572908">
              <w:t>Sub GHz Configuration Settings</w:t>
            </w:r>
          </w:p>
        </w:tc>
        <w:tc>
          <w:tcPr>
            <w:tcW w:w="3969" w:type="dxa"/>
            <w:tcBorders>
              <w:top w:val="single" w:sz="4" w:space="0" w:color="009EE3"/>
              <w:left w:val="single" w:sz="4" w:space="0" w:color="009EE3"/>
              <w:bottom w:val="single" w:sz="4" w:space="0" w:color="009EE3"/>
              <w:right w:val="single" w:sz="4" w:space="0" w:color="009EE3"/>
            </w:tcBorders>
          </w:tcPr>
          <w:p w14:paraId="3886FB35" w14:textId="77777777" w:rsidR="006E1552" w:rsidRPr="00572908" w:rsidRDefault="006E1552" w:rsidP="0083388A">
            <w:pPr>
              <w:pStyle w:val="Tabletext"/>
            </w:pPr>
            <w:r w:rsidRPr="00572908">
              <w:t xml:space="preserve">This shall be a structure containing </w:t>
            </w:r>
            <w:r w:rsidR="0083388A" w:rsidRPr="00572908">
              <w:t>1</w:t>
            </w:r>
            <w:r w:rsidR="0083388A">
              <w:t>5</w:t>
            </w:r>
            <w:r w:rsidR="0083388A" w:rsidRPr="00572908">
              <w:t xml:space="preserve"> </w:t>
            </w:r>
            <w:r w:rsidRPr="00572908">
              <w:t>values</w:t>
            </w:r>
          </w:p>
        </w:tc>
        <w:tc>
          <w:tcPr>
            <w:tcW w:w="2977" w:type="dxa"/>
            <w:tcBorders>
              <w:top w:val="single" w:sz="4" w:space="0" w:color="009EE3"/>
              <w:left w:val="single" w:sz="4" w:space="0" w:color="009EE3"/>
              <w:bottom w:val="single" w:sz="4" w:space="0" w:color="009EE3"/>
              <w:right w:val="single" w:sz="4" w:space="0" w:color="009EE3"/>
            </w:tcBorders>
          </w:tcPr>
          <w:p w14:paraId="2D5FF6B9" w14:textId="77777777" w:rsidR="006E1552" w:rsidRPr="00572908" w:rsidRDefault="006E1552" w:rsidP="00572908">
            <w:pPr>
              <w:pStyle w:val="Tabletext"/>
            </w:pPr>
            <w:proofErr w:type="spellStart"/>
            <w:proofErr w:type="gramStart"/>
            <w:r w:rsidRPr="00572908">
              <w:t>subGhzConfig</w:t>
            </w:r>
            <w:proofErr w:type="spellEnd"/>
            <w:r w:rsidRPr="00572908">
              <w:t>::</w:t>
            </w:r>
            <w:proofErr w:type="gramEnd"/>
            <w:r w:rsidRPr="00572908">
              <w:t>= structure {</w:t>
            </w:r>
          </w:p>
        </w:tc>
        <w:tc>
          <w:tcPr>
            <w:tcW w:w="709" w:type="dxa"/>
            <w:tcBorders>
              <w:top w:val="single" w:sz="4" w:space="0" w:color="009EE3"/>
              <w:left w:val="single" w:sz="4" w:space="0" w:color="009EE3"/>
              <w:bottom w:val="single" w:sz="4" w:space="0" w:color="009EE3"/>
              <w:right w:val="single" w:sz="4" w:space="0" w:color="009EE3"/>
            </w:tcBorders>
          </w:tcPr>
          <w:p w14:paraId="5588E236" w14:textId="77777777" w:rsidR="006E1552" w:rsidRPr="00572908" w:rsidRDefault="006E1552" w:rsidP="00572908">
            <w:pPr>
              <w:pStyle w:val="Tabletext"/>
            </w:pPr>
            <w:r w:rsidRPr="00572908">
              <w:t>0x02</w:t>
            </w:r>
          </w:p>
        </w:tc>
        <w:tc>
          <w:tcPr>
            <w:tcW w:w="992" w:type="dxa"/>
            <w:tcBorders>
              <w:top w:val="single" w:sz="4" w:space="0" w:color="009EE3"/>
              <w:left w:val="single" w:sz="4" w:space="0" w:color="009EE3"/>
              <w:bottom w:val="single" w:sz="4" w:space="0" w:color="009EE3"/>
              <w:right w:val="single" w:sz="4" w:space="0" w:color="009EE3"/>
            </w:tcBorders>
          </w:tcPr>
          <w:p w14:paraId="7F5B04A2" w14:textId="77777777" w:rsidR="006E1552" w:rsidRPr="00572908" w:rsidRDefault="0083388A" w:rsidP="00572908">
            <w:pPr>
              <w:pStyle w:val="Tabletext"/>
            </w:pPr>
            <w:r>
              <w:t>0x0F</w:t>
            </w:r>
          </w:p>
        </w:tc>
        <w:tc>
          <w:tcPr>
            <w:tcW w:w="2835" w:type="dxa"/>
            <w:tcBorders>
              <w:top w:val="single" w:sz="4" w:space="0" w:color="009EE3"/>
              <w:left w:val="single" w:sz="4" w:space="0" w:color="009EE3"/>
              <w:bottom w:val="single" w:sz="4" w:space="0" w:color="009EE3"/>
              <w:right w:val="single" w:sz="4" w:space="0" w:color="009EE3"/>
            </w:tcBorders>
          </w:tcPr>
          <w:p w14:paraId="61CDC4F1" w14:textId="77777777" w:rsidR="006E1552" w:rsidRPr="00572908" w:rsidRDefault="006E1552" w:rsidP="00572908">
            <w:pPr>
              <w:pStyle w:val="Tabletext"/>
            </w:pPr>
          </w:p>
        </w:tc>
      </w:tr>
      <w:tr w:rsidR="006E1552" w:rsidRPr="00BE135F" w14:paraId="757EC4D1"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5393A4E" w14:textId="77777777" w:rsidR="006E1552" w:rsidRPr="00572908" w:rsidRDefault="006E1552" w:rsidP="00572908">
            <w:pPr>
              <w:pStyle w:val="Tabletext"/>
            </w:pPr>
            <w:r w:rsidRPr="00572908">
              <w:t>Sub GHz Channel Masks</w:t>
            </w:r>
          </w:p>
        </w:tc>
        <w:tc>
          <w:tcPr>
            <w:tcW w:w="3969" w:type="dxa"/>
            <w:tcBorders>
              <w:top w:val="single" w:sz="4" w:space="0" w:color="009EE3"/>
              <w:left w:val="single" w:sz="4" w:space="0" w:color="009EE3"/>
              <w:bottom w:val="single" w:sz="4" w:space="0" w:color="009EE3"/>
              <w:right w:val="single" w:sz="4" w:space="0" w:color="009EE3"/>
            </w:tcBorders>
          </w:tcPr>
          <w:p w14:paraId="6F7E9787" w14:textId="77777777" w:rsidR="006E1552" w:rsidRPr="00572908" w:rsidRDefault="006E1552" w:rsidP="00572908">
            <w:pPr>
              <w:pStyle w:val="Tabletext"/>
            </w:pPr>
            <w:r w:rsidRPr="00572908">
              <w:t>The CHF shall only scan Sub GHz Channels that are allowed to be used by the Sub GHz Channel Masks values</w:t>
            </w:r>
          </w:p>
          <w:p w14:paraId="66880409" w14:textId="77777777" w:rsidR="006E1552" w:rsidRPr="00572908" w:rsidRDefault="006E1552" w:rsidP="00572908">
            <w:pPr>
              <w:pStyle w:val="Tabletext"/>
            </w:pPr>
            <w:r w:rsidRPr="00572908">
              <w:t xml:space="preserve">Sub GHz Channel Masks shall be a set of four </w:t>
            </w:r>
            <w:proofErr w:type="gramStart"/>
            <w:r w:rsidRPr="00572908">
              <w:t>32 bit</w:t>
            </w:r>
            <w:proofErr w:type="gramEnd"/>
            <w:r w:rsidRPr="00572908">
              <w:t xml:space="preserve"> bit-strings, one entry for each </w:t>
            </w:r>
            <w:r w:rsidRPr="00572908">
              <w:lastRenderedPageBreak/>
              <w:t>of the 4 Sub GHz ‘pages’ (each page equates to a set of channels that could be used in a specific frequency range)</w:t>
            </w:r>
          </w:p>
          <w:p w14:paraId="0B0FBFFD" w14:textId="77777777" w:rsidR="006E1552" w:rsidRPr="00572908" w:rsidRDefault="006E1552" w:rsidP="00572908">
            <w:pPr>
              <w:pStyle w:val="Tabletext"/>
            </w:pPr>
            <w:r w:rsidRPr="00572908">
              <w:t xml:space="preserve">The bit-strings shall follow the ZigBee bitmap format for these items in the </w:t>
            </w:r>
            <w:r w:rsidRPr="00572908">
              <w:rPr>
                <w:i/>
              </w:rPr>
              <w:t>Sub GHz Cluster</w:t>
            </w:r>
          </w:p>
          <w:p w14:paraId="764503E8" w14:textId="77777777" w:rsidR="006E1552" w:rsidRPr="00572908" w:rsidRDefault="006E1552" w:rsidP="00572908">
            <w:pPr>
              <w:pStyle w:val="Tabletext"/>
            </w:pPr>
            <w:r w:rsidRPr="00572908">
              <w:t>For clarity:</w:t>
            </w:r>
          </w:p>
          <w:p w14:paraId="50B3C18F" w14:textId="77777777" w:rsidR="006E1552" w:rsidRPr="00572908" w:rsidRDefault="006E1552" w:rsidP="00773B6A">
            <w:pPr>
              <w:pStyle w:val="Tabletext"/>
              <w:numPr>
                <w:ilvl w:val="0"/>
                <w:numId w:val="76"/>
              </w:numPr>
            </w:pPr>
            <w:r w:rsidRPr="00572908">
              <w:t>in the channel part, 0b1 shall mean ‘channel can be used by the CH’ and 0b0 shall mean ‘channel cannot be used by the CH’</w:t>
            </w:r>
          </w:p>
          <w:p w14:paraId="1B15628B" w14:textId="77777777" w:rsidR="006E1552" w:rsidRPr="00572908" w:rsidRDefault="006E1552" w:rsidP="00773B6A">
            <w:pPr>
              <w:pStyle w:val="Tabletext"/>
              <w:numPr>
                <w:ilvl w:val="0"/>
                <w:numId w:val="76"/>
              </w:numPr>
            </w:pPr>
            <w:r w:rsidRPr="00572908">
              <w:t>bit numbering is in line with GBCS and so is numbered Least Significant Bit is zero (LSB0)</w:t>
            </w:r>
          </w:p>
        </w:tc>
        <w:tc>
          <w:tcPr>
            <w:tcW w:w="2977" w:type="dxa"/>
            <w:tcBorders>
              <w:top w:val="single" w:sz="4" w:space="0" w:color="009EE3"/>
              <w:left w:val="single" w:sz="4" w:space="0" w:color="009EE3"/>
              <w:bottom w:val="single" w:sz="4" w:space="0" w:color="009EE3"/>
              <w:right w:val="single" w:sz="4" w:space="0" w:color="009EE3"/>
            </w:tcBorders>
          </w:tcPr>
          <w:p w14:paraId="1E722EF0" w14:textId="77777777" w:rsidR="006E1552" w:rsidRPr="00572908" w:rsidRDefault="006E1552" w:rsidP="00572908">
            <w:pPr>
              <w:pStyle w:val="Tabletext"/>
            </w:pPr>
          </w:p>
        </w:tc>
        <w:tc>
          <w:tcPr>
            <w:tcW w:w="709" w:type="dxa"/>
            <w:tcBorders>
              <w:top w:val="single" w:sz="4" w:space="0" w:color="009EE3"/>
              <w:left w:val="single" w:sz="4" w:space="0" w:color="009EE3"/>
              <w:bottom w:val="single" w:sz="4" w:space="0" w:color="009EE3"/>
              <w:right w:val="single" w:sz="4" w:space="0" w:color="009EE3"/>
            </w:tcBorders>
          </w:tcPr>
          <w:p w14:paraId="1D7F68C2" w14:textId="77777777" w:rsidR="006E1552" w:rsidRPr="00572908" w:rsidRDefault="006E1552" w:rsidP="00572908">
            <w:pPr>
              <w:pStyle w:val="Tabletext"/>
            </w:pPr>
          </w:p>
        </w:tc>
        <w:tc>
          <w:tcPr>
            <w:tcW w:w="992" w:type="dxa"/>
            <w:tcBorders>
              <w:top w:val="single" w:sz="4" w:space="0" w:color="009EE3"/>
              <w:left w:val="single" w:sz="4" w:space="0" w:color="009EE3"/>
              <w:bottom w:val="single" w:sz="4" w:space="0" w:color="009EE3"/>
              <w:right w:val="single" w:sz="4" w:space="0" w:color="009EE3"/>
            </w:tcBorders>
          </w:tcPr>
          <w:p w14:paraId="3BE29D77"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7FBFA08A" w14:textId="77777777" w:rsidR="006E1552" w:rsidRPr="00572908" w:rsidRDefault="006E1552" w:rsidP="00572908">
            <w:pPr>
              <w:pStyle w:val="Tabletext"/>
            </w:pPr>
          </w:p>
        </w:tc>
      </w:tr>
      <w:tr w:rsidR="006E1552" w:rsidRPr="00BE135F" w14:paraId="1BA31E36"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1B517B57" w14:textId="77777777" w:rsidR="006E1552" w:rsidRPr="00572908" w:rsidRDefault="006E1552" w:rsidP="00572908">
            <w:pPr>
              <w:pStyle w:val="Tabletext"/>
            </w:pPr>
            <w:r w:rsidRPr="00572908">
              <w:t>Page 28 Mask</w:t>
            </w:r>
          </w:p>
        </w:tc>
        <w:tc>
          <w:tcPr>
            <w:tcW w:w="3969" w:type="dxa"/>
            <w:tcBorders>
              <w:top w:val="single" w:sz="4" w:space="0" w:color="009EE3"/>
              <w:left w:val="single" w:sz="4" w:space="0" w:color="009EE3"/>
              <w:bottom w:val="single" w:sz="4" w:space="0" w:color="009EE3"/>
              <w:right w:val="single" w:sz="4" w:space="0" w:color="009EE3"/>
            </w:tcBorders>
          </w:tcPr>
          <w:p w14:paraId="1FF5845C" w14:textId="77777777" w:rsidR="006E1552" w:rsidRPr="00572908" w:rsidRDefault="006E1552" w:rsidP="00572908">
            <w:pPr>
              <w:pStyle w:val="Tabletext"/>
            </w:pPr>
            <w:r w:rsidRPr="00572908">
              <w:t xml:space="preserve">This shall be the channel mask that the CH applies for </w:t>
            </w:r>
            <w:r w:rsidRPr="00572908">
              <w:rPr>
                <w:i/>
              </w:rPr>
              <w:t>Page 28</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28E38967" w14:textId="77777777" w:rsidR="006E1552" w:rsidRPr="00572908" w:rsidRDefault="006E1552" w:rsidP="00572908">
            <w:pPr>
              <w:pStyle w:val="Tabletext"/>
            </w:pPr>
            <w:r w:rsidRPr="00572908">
              <w:t>page28Mask: bit-string(32),</w:t>
            </w:r>
          </w:p>
        </w:tc>
        <w:tc>
          <w:tcPr>
            <w:tcW w:w="709" w:type="dxa"/>
            <w:tcBorders>
              <w:top w:val="single" w:sz="4" w:space="0" w:color="009EE3"/>
              <w:left w:val="single" w:sz="4" w:space="0" w:color="009EE3"/>
              <w:bottom w:val="single" w:sz="4" w:space="0" w:color="009EE3"/>
              <w:right w:val="single" w:sz="4" w:space="0" w:color="009EE3"/>
            </w:tcBorders>
          </w:tcPr>
          <w:p w14:paraId="3C1AEEF0"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704D41B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5EDE9265" w14:textId="77777777" w:rsidR="006E1552" w:rsidRPr="00572908" w:rsidRDefault="006E1552" w:rsidP="00572908">
            <w:pPr>
              <w:pStyle w:val="Tabletext"/>
            </w:pPr>
            <w:r w:rsidRPr="00572908">
              <w:t>At least two of bits 26-0 must be set to 0b1 AND bits 31-27 must have the value 0b11100</w:t>
            </w:r>
          </w:p>
        </w:tc>
      </w:tr>
      <w:tr w:rsidR="006E1552" w:rsidRPr="00BE135F" w14:paraId="20AD2244"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5BCAB836" w14:textId="77777777" w:rsidR="006E1552" w:rsidRPr="00572908" w:rsidRDefault="006E1552" w:rsidP="00572908">
            <w:pPr>
              <w:pStyle w:val="Tabletext"/>
            </w:pPr>
            <w:r w:rsidRPr="00572908">
              <w:t>Page 29 Mask</w:t>
            </w:r>
          </w:p>
        </w:tc>
        <w:tc>
          <w:tcPr>
            <w:tcW w:w="3969" w:type="dxa"/>
            <w:tcBorders>
              <w:top w:val="single" w:sz="4" w:space="0" w:color="009EE3"/>
              <w:left w:val="single" w:sz="4" w:space="0" w:color="009EE3"/>
              <w:bottom w:val="single" w:sz="4" w:space="0" w:color="009EE3"/>
              <w:right w:val="single" w:sz="4" w:space="0" w:color="009EE3"/>
            </w:tcBorders>
          </w:tcPr>
          <w:p w14:paraId="0B09CB1C" w14:textId="77777777" w:rsidR="006E1552" w:rsidRPr="00572908" w:rsidRDefault="006E1552" w:rsidP="00572908">
            <w:pPr>
              <w:pStyle w:val="Tabletext"/>
            </w:pPr>
            <w:r w:rsidRPr="00572908">
              <w:t xml:space="preserve">This shall be the channel mask that the CH applies for </w:t>
            </w:r>
            <w:r w:rsidRPr="00AE0F2D">
              <w:rPr>
                <w:i/>
              </w:rPr>
              <w:t>Page 29</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11C19C55" w14:textId="77777777" w:rsidR="006E1552" w:rsidRPr="00572908" w:rsidRDefault="006E1552" w:rsidP="00572908">
            <w:pPr>
              <w:pStyle w:val="Tabletext"/>
            </w:pPr>
            <w:r w:rsidRPr="00572908">
              <w:t>page29Mask: bit-string(32),</w:t>
            </w:r>
          </w:p>
        </w:tc>
        <w:tc>
          <w:tcPr>
            <w:tcW w:w="709" w:type="dxa"/>
            <w:tcBorders>
              <w:top w:val="single" w:sz="4" w:space="0" w:color="009EE3"/>
              <w:left w:val="single" w:sz="4" w:space="0" w:color="009EE3"/>
              <w:bottom w:val="single" w:sz="4" w:space="0" w:color="009EE3"/>
              <w:right w:val="single" w:sz="4" w:space="0" w:color="009EE3"/>
            </w:tcBorders>
          </w:tcPr>
          <w:p w14:paraId="4B973455"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02BF775A"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06525C57" w14:textId="77777777" w:rsidR="006E1552" w:rsidRPr="00572908" w:rsidRDefault="006E1552" w:rsidP="00572908">
            <w:pPr>
              <w:pStyle w:val="Tabletext"/>
            </w:pPr>
            <w:r w:rsidRPr="00572908">
              <w:t>At least two of bits 26-0 must be set to 0b1 AND bits 31-27 must have the value 0b11101</w:t>
            </w:r>
          </w:p>
        </w:tc>
      </w:tr>
      <w:tr w:rsidR="006E1552" w:rsidRPr="00BE135F" w14:paraId="24507EB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D085F11" w14:textId="77777777" w:rsidR="006E1552" w:rsidRPr="00572908" w:rsidRDefault="006E1552" w:rsidP="00572908">
            <w:pPr>
              <w:pStyle w:val="Tabletext"/>
            </w:pPr>
            <w:r w:rsidRPr="00572908">
              <w:t>Page 30 Mask</w:t>
            </w:r>
          </w:p>
        </w:tc>
        <w:tc>
          <w:tcPr>
            <w:tcW w:w="3969" w:type="dxa"/>
            <w:tcBorders>
              <w:top w:val="single" w:sz="4" w:space="0" w:color="009EE3"/>
              <w:left w:val="single" w:sz="4" w:space="0" w:color="009EE3"/>
              <w:bottom w:val="single" w:sz="4" w:space="0" w:color="009EE3"/>
              <w:right w:val="single" w:sz="4" w:space="0" w:color="009EE3"/>
            </w:tcBorders>
          </w:tcPr>
          <w:p w14:paraId="3533C7A3" w14:textId="77777777" w:rsidR="006E1552" w:rsidRPr="00572908" w:rsidRDefault="006E1552" w:rsidP="00572908">
            <w:pPr>
              <w:pStyle w:val="Tabletext"/>
            </w:pPr>
            <w:r w:rsidRPr="00572908">
              <w:t xml:space="preserve">This shall be the channel mask that the CH applies for </w:t>
            </w:r>
            <w:r w:rsidRPr="00AE0F2D">
              <w:rPr>
                <w:i/>
              </w:rPr>
              <w:t>Page 30</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1E7E79BE" w14:textId="77777777" w:rsidR="006E1552" w:rsidRPr="00572908" w:rsidRDefault="006E1552" w:rsidP="00572908">
            <w:pPr>
              <w:pStyle w:val="Tabletext"/>
            </w:pPr>
            <w:r w:rsidRPr="00572908">
              <w:t>Page30Mask: bit-string(32),</w:t>
            </w:r>
          </w:p>
        </w:tc>
        <w:tc>
          <w:tcPr>
            <w:tcW w:w="709" w:type="dxa"/>
            <w:tcBorders>
              <w:top w:val="single" w:sz="4" w:space="0" w:color="009EE3"/>
              <w:left w:val="single" w:sz="4" w:space="0" w:color="009EE3"/>
              <w:bottom w:val="single" w:sz="4" w:space="0" w:color="009EE3"/>
              <w:right w:val="single" w:sz="4" w:space="0" w:color="009EE3"/>
            </w:tcBorders>
          </w:tcPr>
          <w:p w14:paraId="75112EB9"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2F3A5659"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6C0F5C30" w14:textId="77777777" w:rsidR="006E1552" w:rsidRPr="00572908" w:rsidRDefault="006E1552" w:rsidP="00572908">
            <w:pPr>
              <w:pStyle w:val="Tabletext"/>
            </w:pPr>
            <w:r w:rsidRPr="00572908">
              <w:t>At least two of bits 26-0 must be set to 0b1 AND bits 31-27 must have the value 0b11110</w:t>
            </w:r>
          </w:p>
        </w:tc>
      </w:tr>
      <w:tr w:rsidR="006E1552" w:rsidRPr="00BE135F" w14:paraId="29151ECC"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F1943D0" w14:textId="77777777" w:rsidR="006E1552" w:rsidRPr="00572908" w:rsidRDefault="006E1552" w:rsidP="00572908">
            <w:pPr>
              <w:pStyle w:val="Tabletext"/>
            </w:pPr>
            <w:r w:rsidRPr="00572908">
              <w:t>Page 31 Mask</w:t>
            </w:r>
          </w:p>
        </w:tc>
        <w:tc>
          <w:tcPr>
            <w:tcW w:w="3969" w:type="dxa"/>
            <w:tcBorders>
              <w:top w:val="single" w:sz="4" w:space="0" w:color="009EE3"/>
              <w:left w:val="single" w:sz="4" w:space="0" w:color="009EE3"/>
              <w:bottom w:val="single" w:sz="4" w:space="0" w:color="009EE3"/>
              <w:right w:val="single" w:sz="4" w:space="0" w:color="009EE3"/>
            </w:tcBorders>
          </w:tcPr>
          <w:p w14:paraId="474B5189" w14:textId="77777777" w:rsidR="006E1552" w:rsidRPr="00572908" w:rsidRDefault="006E1552" w:rsidP="00572908">
            <w:pPr>
              <w:pStyle w:val="Tabletext"/>
            </w:pPr>
            <w:r w:rsidRPr="00572908">
              <w:t xml:space="preserve">This shall be the channel mask that the CH applies for </w:t>
            </w:r>
            <w:r w:rsidRPr="00AE0F2D">
              <w:rPr>
                <w:i/>
              </w:rPr>
              <w:t>Page 31</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2F83DFD8" w14:textId="77777777" w:rsidR="006E1552" w:rsidRPr="00572908" w:rsidRDefault="006E1552" w:rsidP="00572908">
            <w:pPr>
              <w:pStyle w:val="Tabletext"/>
            </w:pPr>
            <w:r w:rsidRPr="00572908">
              <w:t>Page31Mask: bit-string(32),</w:t>
            </w:r>
          </w:p>
        </w:tc>
        <w:tc>
          <w:tcPr>
            <w:tcW w:w="709" w:type="dxa"/>
            <w:tcBorders>
              <w:top w:val="single" w:sz="4" w:space="0" w:color="009EE3"/>
              <w:left w:val="single" w:sz="4" w:space="0" w:color="009EE3"/>
              <w:bottom w:val="single" w:sz="4" w:space="0" w:color="009EE3"/>
              <w:right w:val="single" w:sz="4" w:space="0" w:color="009EE3"/>
            </w:tcBorders>
          </w:tcPr>
          <w:p w14:paraId="712F2A99"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39821436"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4E4E335C" w14:textId="77777777" w:rsidR="006E1552" w:rsidRPr="00572908" w:rsidRDefault="006E1552" w:rsidP="00572908">
            <w:pPr>
              <w:pStyle w:val="Tabletext"/>
            </w:pPr>
            <w:r w:rsidRPr="00572908">
              <w:t>bits 31-27 must have the value 0b11111</w:t>
            </w:r>
          </w:p>
        </w:tc>
      </w:tr>
      <w:tr w:rsidR="006E1552" w:rsidRPr="00BE135F" w14:paraId="5EC8897E"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A4B51CD" w14:textId="77777777" w:rsidR="006E1552" w:rsidRPr="00572908" w:rsidRDefault="006E1552" w:rsidP="00572908">
            <w:pPr>
              <w:pStyle w:val="Tabletext"/>
            </w:pPr>
            <w:r w:rsidRPr="00572908">
              <w:t>Normal-Limited Duty Cycle Threshold</w:t>
            </w:r>
          </w:p>
        </w:tc>
        <w:tc>
          <w:tcPr>
            <w:tcW w:w="3969" w:type="dxa"/>
            <w:tcBorders>
              <w:top w:val="single" w:sz="4" w:space="0" w:color="009EE3"/>
              <w:left w:val="single" w:sz="4" w:space="0" w:color="009EE3"/>
              <w:bottom w:val="single" w:sz="4" w:space="0" w:color="009EE3"/>
              <w:right w:val="single" w:sz="4" w:space="0" w:color="009EE3"/>
            </w:tcBorders>
          </w:tcPr>
          <w:p w14:paraId="268DE936" w14:textId="77777777" w:rsidR="006E1552" w:rsidRPr="00572908" w:rsidRDefault="006E1552" w:rsidP="00572908">
            <w:pPr>
              <w:pStyle w:val="Tabletext"/>
            </w:pPr>
            <w:r w:rsidRPr="00572908">
              <w:t xml:space="preserve">This Threshold shall define the boundary between ‘Normal’ and ‘Limited’ Duty Cycle </w:t>
            </w:r>
            <w:r w:rsidRPr="00572908">
              <w:lastRenderedPageBreak/>
              <w:t>where those terms have the ZSE 5.14.6 meaning</w:t>
            </w:r>
            <w:r w:rsidR="00773B6A">
              <w:t>.</w:t>
            </w:r>
          </w:p>
          <w:p w14:paraId="2D3877E3" w14:textId="77777777" w:rsidR="006E1552" w:rsidRPr="00572908" w:rsidRDefault="006E1552" w:rsidP="00572908">
            <w:pPr>
              <w:pStyle w:val="Tabletext"/>
            </w:pPr>
            <w:r w:rsidRPr="00572908">
              <w:t xml:space="preserve">In line with the ZigBee Specification, the data item shall be a </w:t>
            </w:r>
            <w:proofErr w:type="gramStart"/>
            <w:r w:rsidRPr="00572908">
              <w:t>16 bit</w:t>
            </w:r>
            <w:proofErr w:type="gramEnd"/>
            <w:r w:rsidRPr="00572908">
              <w:t xml:space="preserve">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6A5C0CF0" w14:textId="77777777" w:rsidR="006E1552" w:rsidRPr="00572908" w:rsidRDefault="006E1552" w:rsidP="00572908">
            <w:pPr>
              <w:pStyle w:val="Tabletext"/>
            </w:pPr>
            <w:proofErr w:type="spellStart"/>
            <w:r w:rsidRPr="00572908">
              <w:lastRenderedPageBreak/>
              <w:t>normalLimitedDutyCycleThreshold</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68694C58"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2AA2C129"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0D8F8AB" w14:textId="77777777" w:rsidR="006E1552" w:rsidRPr="00572908" w:rsidRDefault="006E1552" w:rsidP="00B60165">
            <w:pPr>
              <w:pStyle w:val="Tabletext"/>
            </w:pPr>
            <w:r w:rsidRPr="00572908">
              <w:t xml:space="preserve">Must be between </w:t>
            </w:r>
            <w:r w:rsidR="00B60165">
              <w:t>0x0032</w:t>
            </w:r>
            <w:r w:rsidR="00B60165" w:rsidRPr="00572908">
              <w:t xml:space="preserve"> </w:t>
            </w:r>
            <w:r w:rsidRPr="00572908">
              <w:t xml:space="preserve">and </w:t>
            </w:r>
            <w:r w:rsidR="00B60165">
              <w:t>0x00C8</w:t>
            </w:r>
            <w:r w:rsidR="00B60165" w:rsidRPr="00572908">
              <w:t xml:space="preserve"> </w:t>
            </w:r>
            <w:r w:rsidRPr="00572908">
              <w:t>inclusive (so 5</w:t>
            </w:r>
            <w:r w:rsidR="00B60165">
              <w:t>0</w:t>
            </w:r>
            <w:r w:rsidRPr="00572908">
              <w:t xml:space="preserve"> </w:t>
            </w:r>
            <w:r w:rsidRPr="00572908">
              <w:lastRenderedPageBreak/>
              <w:t>to 20</w:t>
            </w:r>
            <w:r w:rsidR="00B60165">
              <w:t>0</w:t>
            </w:r>
            <w:r w:rsidRPr="00572908">
              <w:t xml:space="preserve"> meaning 0.5% to 2.0%)</w:t>
            </w:r>
          </w:p>
        </w:tc>
      </w:tr>
      <w:tr w:rsidR="006E1552" w:rsidRPr="00BE135F" w14:paraId="0CDAB10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E4F8AA7" w14:textId="77777777" w:rsidR="006E1552" w:rsidRPr="00572908" w:rsidRDefault="006E1552" w:rsidP="00572908">
            <w:pPr>
              <w:pStyle w:val="Tabletext"/>
            </w:pPr>
            <w:r w:rsidRPr="00572908">
              <w:lastRenderedPageBreak/>
              <w:t>Limited-Critical Duty Cycle Threshold</w:t>
            </w:r>
          </w:p>
        </w:tc>
        <w:tc>
          <w:tcPr>
            <w:tcW w:w="3969" w:type="dxa"/>
            <w:tcBorders>
              <w:top w:val="single" w:sz="4" w:space="0" w:color="009EE3"/>
              <w:left w:val="single" w:sz="4" w:space="0" w:color="009EE3"/>
              <w:bottom w:val="single" w:sz="4" w:space="0" w:color="009EE3"/>
              <w:right w:val="single" w:sz="4" w:space="0" w:color="009EE3"/>
            </w:tcBorders>
          </w:tcPr>
          <w:p w14:paraId="5C870760" w14:textId="77777777" w:rsidR="006E1552" w:rsidRPr="00572908" w:rsidRDefault="006E1552" w:rsidP="00572908">
            <w:pPr>
              <w:pStyle w:val="Tabletext"/>
            </w:pPr>
            <w:r w:rsidRPr="00572908">
              <w:t>This Threshold shall define the boundary between ‘Limited’ and ‘Critical’ Duty Cycle where those terms have the ZSE 5.14.6 meaning</w:t>
            </w:r>
            <w:r w:rsidR="00773B6A">
              <w:t>.</w:t>
            </w:r>
          </w:p>
          <w:p w14:paraId="4332DE7E" w14:textId="77777777" w:rsidR="006E1552" w:rsidRPr="00572908" w:rsidRDefault="006E1552" w:rsidP="00572908">
            <w:pPr>
              <w:pStyle w:val="Tabletext"/>
            </w:pPr>
            <w:r w:rsidRPr="00572908">
              <w:t xml:space="preserve">In line with the ZigBee Specification, the data item shall be a </w:t>
            </w:r>
            <w:proofErr w:type="gramStart"/>
            <w:r w:rsidRPr="00572908">
              <w:t>16 bit</w:t>
            </w:r>
            <w:proofErr w:type="gramEnd"/>
            <w:r w:rsidRPr="00572908">
              <w:t xml:space="preserve">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118E61D7" w14:textId="77777777" w:rsidR="006E1552" w:rsidRPr="00572908" w:rsidRDefault="006E1552" w:rsidP="00572908">
            <w:pPr>
              <w:pStyle w:val="Tabletext"/>
            </w:pPr>
            <w:proofErr w:type="spellStart"/>
            <w:r w:rsidRPr="00572908">
              <w:t>limitedCriticalDutyCycleThreshold</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1E4C3552"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6CA657D0"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483BC46" w14:textId="77777777" w:rsidR="006E1552" w:rsidRPr="00572908" w:rsidRDefault="006E1552" w:rsidP="00B60165">
            <w:pPr>
              <w:pStyle w:val="Tabletext"/>
            </w:pPr>
            <w:r w:rsidRPr="00572908">
              <w:t xml:space="preserve">Must be between </w:t>
            </w:r>
            <w:r w:rsidR="00B60165">
              <w:t>0x0096</w:t>
            </w:r>
            <w:r w:rsidR="00B60165" w:rsidRPr="00572908">
              <w:t xml:space="preserve"> </w:t>
            </w:r>
            <w:r w:rsidRPr="00572908">
              <w:t xml:space="preserve">and </w:t>
            </w:r>
            <w:r w:rsidR="00B60165">
              <w:t>0x00FA</w:t>
            </w:r>
            <w:r w:rsidR="00B60165" w:rsidRPr="00572908">
              <w:t xml:space="preserve"> </w:t>
            </w:r>
            <w:r w:rsidRPr="00572908">
              <w:t>exclusive (so 15</w:t>
            </w:r>
            <w:r w:rsidR="00B60165">
              <w:t>0</w:t>
            </w:r>
            <w:r w:rsidRPr="00572908">
              <w:t xml:space="preserve"> to 25</w:t>
            </w:r>
            <w:r w:rsidR="00B60165">
              <w:t>0</w:t>
            </w:r>
            <w:r w:rsidRPr="00572908">
              <w:t xml:space="preserve"> meaning 1.5% to 2.5%). Must be greater than </w:t>
            </w:r>
            <w:proofErr w:type="spellStart"/>
            <w:r w:rsidRPr="00572908">
              <w:t>nornalLimitedDutyCycleThreshold</w:t>
            </w:r>
            <w:proofErr w:type="spellEnd"/>
          </w:p>
        </w:tc>
      </w:tr>
      <w:tr w:rsidR="006E1552" w:rsidRPr="00BE135F" w14:paraId="030626EC"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CC747F1" w14:textId="77777777" w:rsidR="006E1552" w:rsidRPr="00572908" w:rsidRDefault="006E1552" w:rsidP="00572908">
            <w:pPr>
              <w:pStyle w:val="Tabletext"/>
            </w:pPr>
            <w:r w:rsidRPr="00572908">
              <w:t>Maximum Sub GHz Channel Changes Per Week</w:t>
            </w:r>
          </w:p>
        </w:tc>
        <w:tc>
          <w:tcPr>
            <w:tcW w:w="3969" w:type="dxa"/>
            <w:tcBorders>
              <w:top w:val="single" w:sz="4" w:space="0" w:color="009EE3"/>
              <w:left w:val="single" w:sz="4" w:space="0" w:color="009EE3"/>
              <w:bottom w:val="single" w:sz="4" w:space="0" w:color="009EE3"/>
              <w:right w:val="single" w:sz="4" w:space="0" w:color="009EE3"/>
            </w:tcBorders>
          </w:tcPr>
          <w:p w14:paraId="441FCAEF" w14:textId="77777777" w:rsidR="006E1552" w:rsidRPr="00572908" w:rsidRDefault="006E1552" w:rsidP="00572908">
            <w:pPr>
              <w:pStyle w:val="Tabletext"/>
            </w:pPr>
            <w:r w:rsidRPr="00572908">
              <w:t>The CH shall not undertake more than this number of Channel Changes in any 7*24*60*60 second period except where the one or more additional channel changes results from ‘DBCH05 Request CHF Sub GHz Channel Scan’ Command(s)</w:t>
            </w:r>
          </w:p>
        </w:tc>
        <w:tc>
          <w:tcPr>
            <w:tcW w:w="2977" w:type="dxa"/>
            <w:tcBorders>
              <w:top w:val="single" w:sz="4" w:space="0" w:color="009EE3"/>
              <w:left w:val="single" w:sz="4" w:space="0" w:color="009EE3"/>
              <w:bottom w:val="single" w:sz="4" w:space="0" w:color="009EE3"/>
              <w:right w:val="single" w:sz="4" w:space="0" w:color="009EE3"/>
            </w:tcBorders>
          </w:tcPr>
          <w:p w14:paraId="12B8F943" w14:textId="77777777" w:rsidR="006E1552" w:rsidRPr="00572908" w:rsidRDefault="006E1552" w:rsidP="00572908">
            <w:pPr>
              <w:pStyle w:val="Tabletext"/>
            </w:pPr>
            <w:proofErr w:type="spellStart"/>
            <w:r w:rsidRPr="00572908">
              <w:t>channelChangesPerWeek</w:t>
            </w:r>
            <w:proofErr w:type="spellEnd"/>
            <w:r w:rsidRPr="00572908">
              <w:t>: unsigned,</w:t>
            </w:r>
          </w:p>
        </w:tc>
        <w:tc>
          <w:tcPr>
            <w:tcW w:w="709" w:type="dxa"/>
            <w:tcBorders>
              <w:top w:val="single" w:sz="4" w:space="0" w:color="009EE3"/>
              <w:left w:val="single" w:sz="4" w:space="0" w:color="009EE3"/>
              <w:bottom w:val="single" w:sz="4" w:space="0" w:color="009EE3"/>
              <w:right w:val="single" w:sz="4" w:space="0" w:color="009EE3"/>
            </w:tcBorders>
          </w:tcPr>
          <w:p w14:paraId="5D3F28EC"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5B11DEAB"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57982667" w14:textId="77777777" w:rsidR="006E1552" w:rsidRPr="00572908" w:rsidRDefault="006E1552" w:rsidP="00572908">
            <w:pPr>
              <w:pStyle w:val="Tabletext"/>
            </w:pPr>
            <w:r w:rsidRPr="00572908">
              <w:t>Must be between 0x01 and 0x07</w:t>
            </w:r>
          </w:p>
        </w:tc>
      </w:tr>
      <w:tr w:rsidR="006E1552" w:rsidRPr="00BE135F" w14:paraId="42EAECF5"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1E0FD59F" w14:textId="77777777" w:rsidR="006E1552" w:rsidRPr="00572908" w:rsidRDefault="006E1552" w:rsidP="00572908">
            <w:pPr>
              <w:pStyle w:val="Tabletext"/>
            </w:pPr>
            <w:r w:rsidRPr="00572908">
              <w:t>GSME Curfew</w:t>
            </w:r>
          </w:p>
        </w:tc>
        <w:tc>
          <w:tcPr>
            <w:tcW w:w="3969" w:type="dxa"/>
            <w:tcBorders>
              <w:top w:val="single" w:sz="4" w:space="0" w:color="009EE3"/>
              <w:left w:val="single" w:sz="4" w:space="0" w:color="009EE3"/>
              <w:bottom w:val="single" w:sz="4" w:space="0" w:color="009EE3"/>
              <w:right w:val="single" w:sz="4" w:space="0" w:color="009EE3"/>
            </w:tcBorders>
          </w:tcPr>
          <w:p w14:paraId="6082FCD8" w14:textId="77777777" w:rsidR="006E1552" w:rsidRPr="00572908" w:rsidRDefault="006E1552" w:rsidP="00572908">
            <w:pPr>
              <w:pStyle w:val="Tabletext"/>
            </w:pPr>
            <w:r w:rsidRPr="00572908">
              <w:t xml:space="preserve">Shall be the numbers of hours without GSME communications before the CH determines the GSME to be a ‘Lost GSME’ </w:t>
            </w:r>
          </w:p>
          <w:p w14:paraId="1C2AD146" w14:textId="77777777" w:rsidR="006E1552" w:rsidRPr="00572908" w:rsidRDefault="006E1552" w:rsidP="00BA2D97">
            <w:pPr>
              <w:pStyle w:val="Tabletext"/>
            </w:pPr>
            <w:r w:rsidRPr="00572908">
              <w:t xml:space="preserve">When the CH identifies that there is a ‘Lost GSME’, it shall take actions as defined in Section </w:t>
            </w:r>
            <w:r>
              <w:fldChar w:fldCharType="begin"/>
            </w:r>
            <w:r>
              <w:instrText xml:space="preserve"> REF _Ref462326027 \r \h </w:instrText>
            </w:r>
            <w:r>
              <w:fldChar w:fldCharType="separate"/>
            </w:r>
            <w:r w:rsidR="00081D4D">
              <w:t>10.6.2.6</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31AB2600" w14:textId="77777777" w:rsidR="006E1552" w:rsidRPr="00572908" w:rsidRDefault="006E1552" w:rsidP="00572908">
            <w:pPr>
              <w:pStyle w:val="Tabletext"/>
            </w:pPr>
            <w:proofErr w:type="spellStart"/>
            <w:r w:rsidRPr="00572908">
              <w:t>gsmeCurfew</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0DDD90FD"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080FFC3A"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84BE707" w14:textId="77777777" w:rsidR="006E1552" w:rsidRPr="00572908" w:rsidRDefault="006E1552" w:rsidP="00572908">
            <w:pPr>
              <w:pStyle w:val="Tabletext"/>
            </w:pPr>
            <w:r w:rsidRPr="00572908">
              <w:t>Must be greater than 0x0001</w:t>
            </w:r>
          </w:p>
        </w:tc>
      </w:tr>
      <w:tr w:rsidR="006E1552" w:rsidRPr="00BE135F" w14:paraId="1ACBA47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9913EAE" w14:textId="77777777" w:rsidR="006E1552" w:rsidRPr="00572908" w:rsidRDefault="006E1552" w:rsidP="00572908">
            <w:pPr>
              <w:pStyle w:val="Tabletext"/>
            </w:pPr>
            <w:r w:rsidRPr="00572908">
              <w:t>Channel Quieter Threshold</w:t>
            </w:r>
          </w:p>
        </w:tc>
        <w:tc>
          <w:tcPr>
            <w:tcW w:w="3969" w:type="dxa"/>
            <w:tcBorders>
              <w:top w:val="single" w:sz="4" w:space="0" w:color="009EE3"/>
              <w:left w:val="single" w:sz="4" w:space="0" w:color="009EE3"/>
              <w:bottom w:val="single" w:sz="4" w:space="0" w:color="009EE3"/>
              <w:right w:val="single" w:sz="4" w:space="0" w:color="009EE3"/>
            </w:tcBorders>
          </w:tcPr>
          <w:p w14:paraId="641E8495" w14:textId="77777777" w:rsidR="006E1552" w:rsidRPr="00572908" w:rsidRDefault="006E1552" w:rsidP="00BA2D97">
            <w:pPr>
              <w:pStyle w:val="Tabletext"/>
            </w:pPr>
            <w:r w:rsidRPr="00572908">
              <w:t xml:space="preserve">Shall be the minimum number of decibels by which an alternative channel needs to </w:t>
            </w:r>
            <w:r w:rsidRPr="00572908">
              <w:lastRenderedPageBreak/>
              <w:t xml:space="preserve">be quieter,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01D12D23" w14:textId="77777777" w:rsidR="006E1552" w:rsidRPr="00572908" w:rsidRDefault="006E1552" w:rsidP="00572908">
            <w:pPr>
              <w:pStyle w:val="Tabletext"/>
            </w:pPr>
            <w:proofErr w:type="spellStart"/>
            <w:r w:rsidRPr="00572908">
              <w:lastRenderedPageBreak/>
              <w:t>quieterDecibelsLimit</w:t>
            </w:r>
            <w:proofErr w:type="spellEnd"/>
            <w:r w:rsidRPr="00572908">
              <w:t>: unsigned,</w:t>
            </w:r>
          </w:p>
        </w:tc>
        <w:tc>
          <w:tcPr>
            <w:tcW w:w="709" w:type="dxa"/>
            <w:tcBorders>
              <w:top w:val="single" w:sz="4" w:space="0" w:color="009EE3"/>
              <w:left w:val="single" w:sz="4" w:space="0" w:color="009EE3"/>
              <w:bottom w:val="single" w:sz="4" w:space="0" w:color="009EE3"/>
              <w:right w:val="single" w:sz="4" w:space="0" w:color="009EE3"/>
            </w:tcBorders>
          </w:tcPr>
          <w:p w14:paraId="50BD457F"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081FF24F"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C9F6AA9" w14:textId="77777777" w:rsidR="006E1552" w:rsidRPr="00572908" w:rsidRDefault="006E1552" w:rsidP="00896136">
            <w:pPr>
              <w:pStyle w:val="Tabletext"/>
            </w:pPr>
            <w:r w:rsidRPr="00572908">
              <w:t xml:space="preserve">Must be 0x01 </w:t>
            </w:r>
            <w:r w:rsidR="00896136">
              <w:t>or greater</w:t>
            </w:r>
          </w:p>
        </w:tc>
      </w:tr>
      <w:tr w:rsidR="006E1552" w:rsidRPr="00BE135F" w14:paraId="68E7CC66"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11707518" w14:textId="77777777" w:rsidR="006E1552" w:rsidRPr="00572908" w:rsidRDefault="006E1552" w:rsidP="00572908">
            <w:pPr>
              <w:pStyle w:val="Tabletext"/>
            </w:pPr>
            <w:r w:rsidRPr="00572908">
              <w:t>Channel Noisier Threshold</w:t>
            </w:r>
          </w:p>
        </w:tc>
        <w:tc>
          <w:tcPr>
            <w:tcW w:w="3969" w:type="dxa"/>
            <w:tcBorders>
              <w:top w:val="single" w:sz="4" w:space="0" w:color="009EE3"/>
              <w:left w:val="single" w:sz="4" w:space="0" w:color="009EE3"/>
              <w:bottom w:val="single" w:sz="4" w:space="0" w:color="009EE3"/>
              <w:right w:val="single" w:sz="4" w:space="0" w:color="009EE3"/>
            </w:tcBorders>
          </w:tcPr>
          <w:p w14:paraId="2248DEBB" w14:textId="77777777" w:rsidR="006E1552" w:rsidRPr="00572908" w:rsidRDefault="006E1552" w:rsidP="00BA2D97">
            <w:pPr>
              <w:pStyle w:val="Tabletext"/>
            </w:pPr>
            <w:r w:rsidRPr="00572908">
              <w:t xml:space="preserve">Shall be the maximum number of decibels by which an alternative channel may be noisier,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60956A92" w14:textId="77777777" w:rsidR="006E1552" w:rsidRPr="00572908" w:rsidRDefault="006E1552" w:rsidP="00572908">
            <w:pPr>
              <w:pStyle w:val="Tabletext"/>
            </w:pPr>
            <w:proofErr w:type="spellStart"/>
            <w:r w:rsidRPr="00572908">
              <w:t>noisierDecibelsLimit</w:t>
            </w:r>
            <w:proofErr w:type="spellEnd"/>
            <w:r w:rsidRPr="00572908">
              <w:t>: unsigned,</w:t>
            </w:r>
          </w:p>
        </w:tc>
        <w:tc>
          <w:tcPr>
            <w:tcW w:w="709" w:type="dxa"/>
            <w:tcBorders>
              <w:top w:val="single" w:sz="4" w:space="0" w:color="009EE3"/>
              <w:left w:val="single" w:sz="4" w:space="0" w:color="009EE3"/>
              <w:bottom w:val="single" w:sz="4" w:space="0" w:color="009EE3"/>
              <w:right w:val="single" w:sz="4" w:space="0" w:color="009EE3"/>
            </w:tcBorders>
          </w:tcPr>
          <w:p w14:paraId="5F265D8C"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5DDF9D06"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697CEDC" w14:textId="77777777" w:rsidR="006E1552" w:rsidRPr="00572908" w:rsidRDefault="006E1552" w:rsidP="00572908">
            <w:pPr>
              <w:pStyle w:val="Tabletext"/>
            </w:pPr>
            <w:r w:rsidRPr="00572908">
              <w:t>Must be between 0x00 and 0x14 inclusive</w:t>
            </w:r>
          </w:p>
        </w:tc>
      </w:tr>
      <w:tr w:rsidR="006E1552" w:rsidRPr="00BE135F" w14:paraId="6F276CF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1F995646" w14:textId="77777777" w:rsidR="006E1552" w:rsidRPr="00572908" w:rsidRDefault="006E1552" w:rsidP="00572908">
            <w:pPr>
              <w:pStyle w:val="Tabletext"/>
            </w:pPr>
            <w:r w:rsidRPr="00572908">
              <w:t>Non GSME Poor Communications Percentage Threshold</w:t>
            </w:r>
          </w:p>
        </w:tc>
        <w:tc>
          <w:tcPr>
            <w:tcW w:w="3969" w:type="dxa"/>
            <w:tcBorders>
              <w:top w:val="single" w:sz="4" w:space="0" w:color="009EE3"/>
              <w:left w:val="single" w:sz="4" w:space="0" w:color="009EE3"/>
              <w:bottom w:val="single" w:sz="4" w:space="0" w:color="009EE3"/>
              <w:right w:val="single" w:sz="4" w:space="0" w:color="009EE3"/>
            </w:tcBorders>
          </w:tcPr>
          <w:p w14:paraId="588F8083"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14420D91" w14:textId="77777777" w:rsidR="006E1552" w:rsidRPr="00572908" w:rsidRDefault="006E1552" w:rsidP="00572908">
            <w:pPr>
              <w:pStyle w:val="Tabletext"/>
            </w:pPr>
            <w:proofErr w:type="spellStart"/>
            <w:r w:rsidRPr="00572908">
              <w:t>nonGsmePoorCommsPercentage</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450F1D56"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6FE545C7"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9B2E5D1" w14:textId="77777777" w:rsidR="006E1552" w:rsidRPr="00572908" w:rsidRDefault="006E1552" w:rsidP="00572908">
            <w:pPr>
              <w:pStyle w:val="Tabletext"/>
            </w:pPr>
            <w:r w:rsidRPr="00572908">
              <w:t>Must be between 0x0064 and 0x2710 inclusive</w:t>
            </w:r>
          </w:p>
        </w:tc>
      </w:tr>
      <w:tr w:rsidR="006E1552" w:rsidRPr="00BE135F" w14:paraId="49D1B2B0"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568B80F1" w14:textId="77777777" w:rsidR="006E1552" w:rsidRPr="00572908" w:rsidRDefault="006E1552" w:rsidP="00572908">
            <w:pPr>
              <w:pStyle w:val="Tabletext"/>
            </w:pPr>
            <w:r w:rsidRPr="00572908">
              <w:t>Non GSME Poor Communications Thirty Minute Periods Measurement Periods</w:t>
            </w:r>
          </w:p>
        </w:tc>
        <w:tc>
          <w:tcPr>
            <w:tcW w:w="3969" w:type="dxa"/>
            <w:tcBorders>
              <w:top w:val="single" w:sz="4" w:space="0" w:color="009EE3"/>
              <w:left w:val="single" w:sz="4" w:space="0" w:color="009EE3"/>
              <w:bottom w:val="single" w:sz="4" w:space="0" w:color="009EE3"/>
              <w:right w:val="single" w:sz="4" w:space="0" w:color="009EE3"/>
            </w:tcBorders>
          </w:tcPr>
          <w:p w14:paraId="40DE6F4C" w14:textId="77777777" w:rsidR="006E1552" w:rsidRPr="00572908" w:rsidRDefault="006E1552" w:rsidP="00572908">
            <w:pPr>
              <w:pStyle w:val="Tabletext"/>
            </w:pPr>
            <w:r w:rsidRPr="00572908">
              <w:t xml:space="preserve">Shall be the number of </w:t>
            </w:r>
            <w:proofErr w:type="gramStart"/>
            <w:r w:rsidRPr="00572908">
              <w:t>30 minute</w:t>
            </w:r>
            <w:proofErr w:type="gramEnd"/>
            <w:r w:rsidRPr="00572908">
              <w:t xml:space="preserve"> periods over which assessment of non GSME Device poor communications reports is made by the CH</w:t>
            </w:r>
          </w:p>
        </w:tc>
        <w:tc>
          <w:tcPr>
            <w:tcW w:w="2977" w:type="dxa"/>
            <w:tcBorders>
              <w:top w:val="single" w:sz="4" w:space="0" w:color="009EE3"/>
              <w:left w:val="single" w:sz="4" w:space="0" w:color="009EE3"/>
              <w:bottom w:val="single" w:sz="4" w:space="0" w:color="009EE3"/>
              <w:right w:val="single" w:sz="4" w:space="0" w:color="009EE3"/>
            </w:tcBorders>
          </w:tcPr>
          <w:p w14:paraId="306096F8" w14:textId="77777777" w:rsidR="006E1552" w:rsidRPr="00572908" w:rsidRDefault="006E1552" w:rsidP="00572908">
            <w:pPr>
              <w:pStyle w:val="Tabletext"/>
            </w:pPr>
            <w:proofErr w:type="spellStart"/>
            <w:r w:rsidRPr="00572908">
              <w:t>nonGsmeMeasurementPeriods</w:t>
            </w:r>
            <w:proofErr w:type="spellEnd"/>
            <w:r w:rsidRPr="00572908">
              <w:t>: unsigned,</w:t>
            </w:r>
          </w:p>
        </w:tc>
        <w:tc>
          <w:tcPr>
            <w:tcW w:w="709" w:type="dxa"/>
            <w:tcBorders>
              <w:top w:val="single" w:sz="4" w:space="0" w:color="009EE3"/>
              <w:left w:val="single" w:sz="4" w:space="0" w:color="009EE3"/>
              <w:bottom w:val="single" w:sz="4" w:space="0" w:color="009EE3"/>
              <w:right w:val="single" w:sz="4" w:space="0" w:color="009EE3"/>
            </w:tcBorders>
          </w:tcPr>
          <w:p w14:paraId="048C7234"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1B05DAA8"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AA2277D" w14:textId="77777777" w:rsidR="006E1552" w:rsidRPr="00572908" w:rsidRDefault="006E1552" w:rsidP="00572908">
            <w:pPr>
              <w:pStyle w:val="Tabletext"/>
            </w:pPr>
            <w:r w:rsidRPr="00572908">
              <w:t>Must be between 0x32 and 0x96 (so between 50 and 150) inclusive</w:t>
            </w:r>
          </w:p>
        </w:tc>
      </w:tr>
      <w:tr w:rsidR="006E1552" w:rsidRPr="00BE135F" w14:paraId="70636F9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CC0E055" w14:textId="77777777" w:rsidR="006E1552" w:rsidRPr="00572908" w:rsidRDefault="006E1552" w:rsidP="00572908">
            <w:pPr>
              <w:pStyle w:val="Tabletext"/>
            </w:pPr>
            <w:r w:rsidRPr="00572908">
              <w:t>Local CH Noise Measurement Period</w:t>
            </w:r>
          </w:p>
        </w:tc>
        <w:tc>
          <w:tcPr>
            <w:tcW w:w="3969" w:type="dxa"/>
            <w:tcBorders>
              <w:top w:val="single" w:sz="4" w:space="0" w:color="009EE3"/>
              <w:left w:val="single" w:sz="4" w:space="0" w:color="009EE3"/>
              <w:bottom w:val="single" w:sz="4" w:space="0" w:color="009EE3"/>
              <w:right w:val="single" w:sz="4" w:space="0" w:color="009EE3"/>
            </w:tcBorders>
          </w:tcPr>
          <w:p w14:paraId="5E6AE0EA" w14:textId="77777777" w:rsidR="006E1552" w:rsidRPr="00572908" w:rsidRDefault="006E1552" w:rsidP="00572908">
            <w:pPr>
              <w:pStyle w:val="Tabletext"/>
            </w:pPr>
            <w:r w:rsidRPr="00572908">
              <w:t>The number of trailing minutes over which the CH shall assess its own percentage of retried messages</w:t>
            </w:r>
          </w:p>
        </w:tc>
        <w:tc>
          <w:tcPr>
            <w:tcW w:w="2977" w:type="dxa"/>
            <w:tcBorders>
              <w:top w:val="single" w:sz="4" w:space="0" w:color="009EE3"/>
              <w:left w:val="single" w:sz="4" w:space="0" w:color="009EE3"/>
              <w:bottom w:val="single" w:sz="4" w:space="0" w:color="009EE3"/>
              <w:right w:val="single" w:sz="4" w:space="0" w:color="009EE3"/>
            </w:tcBorders>
          </w:tcPr>
          <w:p w14:paraId="45434826" w14:textId="77777777" w:rsidR="006E1552" w:rsidRPr="00572908" w:rsidRDefault="006E1552" w:rsidP="00572908">
            <w:pPr>
              <w:pStyle w:val="Tabletext"/>
            </w:pPr>
            <w:proofErr w:type="spellStart"/>
            <w:r w:rsidRPr="00572908">
              <w:t>localChNoiseMeasurementPeriod</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4133BD29"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78ECA230"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2916F28A" w14:textId="77777777" w:rsidR="006E1552" w:rsidRPr="00572908" w:rsidRDefault="006E1552" w:rsidP="00572908">
            <w:pPr>
              <w:pStyle w:val="Tabletext"/>
            </w:pPr>
            <w:r w:rsidRPr="00572908">
              <w:t>Must be greater than 0x003C (so 60 minutes)</w:t>
            </w:r>
          </w:p>
        </w:tc>
      </w:tr>
      <w:tr w:rsidR="006E1552" w:rsidRPr="00BE135F" w14:paraId="3CE1BB7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1BC3345" w14:textId="77777777" w:rsidR="006E1552" w:rsidRPr="00572908" w:rsidRDefault="006E1552" w:rsidP="00572908">
            <w:pPr>
              <w:pStyle w:val="Tabletext"/>
            </w:pPr>
            <w:r w:rsidRPr="00572908">
              <w:t>Local CH Failure Percentage</w:t>
            </w:r>
          </w:p>
        </w:tc>
        <w:tc>
          <w:tcPr>
            <w:tcW w:w="3969" w:type="dxa"/>
            <w:tcBorders>
              <w:top w:val="single" w:sz="4" w:space="0" w:color="009EE3"/>
              <w:left w:val="single" w:sz="4" w:space="0" w:color="009EE3"/>
              <w:bottom w:val="single" w:sz="4" w:space="0" w:color="009EE3"/>
              <w:right w:val="single" w:sz="4" w:space="0" w:color="009EE3"/>
            </w:tcBorders>
          </w:tcPr>
          <w:p w14:paraId="1C07A207"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6BDFB6B7" w14:textId="77777777" w:rsidR="006E1552" w:rsidRPr="00572908" w:rsidRDefault="006E1552" w:rsidP="00572908">
            <w:pPr>
              <w:pStyle w:val="Tabletext"/>
            </w:pPr>
            <w:proofErr w:type="spellStart"/>
            <w:r w:rsidRPr="00572908">
              <w:t>localChFailurePercentage</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007171F6"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1B2D9800"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F2D033B" w14:textId="77777777" w:rsidR="006E1552" w:rsidRPr="00572908" w:rsidRDefault="006E1552" w:rsidP="00572908">
            <w:pPr>
              <w:pStyle w:val="Tabletext"/>
            </w:pPr>
            <w:r w:rsidRPr="00572908">
              <w:t>Must be between 0x0064 and 0x2710 inclusive</w:t>
            </w:r>
          </w:p>
        </w:tc>
      </w:tr>
      <w:tr w:rsidR="006E1552" w:rsidRPr="00BE135F" w14:paraId="5DDCE9D6"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AE2DD31" w14:textId="77777777" w:rsidR="006E1552" w:rsidRPr="00572908" w:rsidRDefault="006E1552" w:rsidP="00572908">
            <w:pPr>
              <w:pStyle w:val="Tabletext"/>
            </w:pPr>
            <w:r w:rsidRPr="00572908">
              <w:t>Local CH Retry Percentage</w:t>
            </w:r>
          </w:p>
        </w:tc>
        <w:tc>
          <w:tcPr>
            <w:tcW w:w="3969" w:type="dxa"/>
            <w:tcBorders>
              <w:top w:val="single" w:sz="4" w:space="0" w:color="009EE3"/>
              <w:left w:val="single" w:sz="4" w:space="0" w:color="009EE3"/>
              <w:bottom w:val="single" w:sz="4" w:space="0" w:color="009EE3"/>
              <w:right w:val="single" w:sz="4" w:space="0" w:color="009EE3"/>
            </w:tcBorders>
          </w:tcPr>
          <w:p w14:paraId="2C4C636A" w14:textId="77777777" w:rsidR="006E1552" w:rsidRPr="00572908" w:rsidRDefault="006E1552" w:rsidP="005060F4">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098E9F58" w14:textId="77777777" w:rsidR="006E1552" w:rsidRPr="00572908" w:rsidRDefault="006E1552" w:rsidP="00572908">
            <w:pPr>
              <w:pStyle w:val="Tabletext"/>
            </w:pPr>
            <w:proofErr w:type="spellStart"/>
            <w:r w:rsidRPr="00572908">
              <w:t>localChRetryPercentage</w:t>
            </w:r>
            <w:proofErr w:type="spellEnd"/>
            <w:r w:rsidRPr="00572908">
              <w:t xml:space="preserve">: </w:t>
            </w:r>
            <w:proofErr w:type="gramStart"/>
            <w:r w:rsidRPr="00572908">
              <w:t>long-unsigned</w:t>
            </w:r>
            <w:proofErr w:type="gramEnd"/>
            <w:r w:rsidRPr="00572908">
              <w:t>}</w:t>
            </w:r>
          </w:p>
        </w:tc>
        <w:tc>
          <w:tcPr>
            <w:tcW w:w="709" w:type="dxa"/>
            <w:tcBorders>
              <w:top w:val="single" w:sz="4" w:space="0" w:color="009EE3"/>
              <w:left w:val="single" w:sz="4" w:space="0" w:color="009EE3"/>
              <w:bottom w:val="single" w:sz="4" w:space="0" w:color="009EE3"/>
              <w:right w:val="single" w:sz="4" w:space="0" w:color="009EE3"/>
            </w:tcBorders>
          </w:tcPr>
          <w:p w14:paraId="3F83B189"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3A3EA1F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0FD79E34" w14:textId="77777777" w:rsidR="006E1552" w:rsidRPr="00572908" w:rsidRDefault="006E1552" w:rsidP="00572908">
            <w:pPr>
              <w:pStyle w:val="Tabletext"/>
            </w:pPr>
            <w:r w:rsidRPr="00572908">
              <w:t>Must be between 0x0064 and 0x2710 inclusive</w:t>
            </w:r>
          </w:p>
        </w:tc>
      </w:tr>
    </w:tbl>
    <w:p w14:paraId="7F039260" w14:textId="77777777" w:rsidR="00002C17" w:rsidRDefault="00002C17" w:rsidP="00002C17">
      <w:pPr>
        <w:pStyle w:val="TableHeader"/>
      </w:pPr>
      <w:r>
        <w:rPr>
          <w:lang w:eastAsia="en-GB"/>
        </w:rPr>
        <w:t xml:space="preserve">Table </w:t>
      </w:r>
      <w:r w:rsidR="00C46B87">
        <w:fldChar w:fldCharType="begin"/>
      </w:r>
      <w:r w:rsidR="00C46B87">
        <w:instrText xml:space="preserve"> REF _Ref462387961 \r \h </w:instrText>
      </w:r>
      <w:r w:rsidR="00C46B87">
        <w:fldChar w:fldCharType="separate"/>
      </w:r>
      <w:r w:rsidR="00081D4D">
        <w:t>10.6.2.3</w:t>
      </w:r>
      <w:r w:rsidR="00C46B87">
        <w:fldChar w:fldCharType="end"/>
      </w:r>
      <w:r>
        <w:rPr>
          <w:lang w:eastAsia="en-GB"/>
        </w:rPr>
        <w:t xml:space="preserve">: </w:t>
      </w:r>
      <w:r>
        <w:t>Dual Band CH configuration data item requirements</w:t>
      </w:r>
    </w:p>
    <w:p w14:paraId="471372B2" w14:textId="77777777" w:rsidR="00002C17" w:rsidRDefault="00002C17" w:rsidP="00002C17">
      <w:pPr>
        <w:spacing w:before="0" w:after="200" w:line="276" w:lineRule="auto"/>
        <w:rPr>
          <w:sz w:val="24"/>
          <w:u w:val="single"/>
        </w:rPr>
        <w:sectPr w:rsidR="00002C17" w:rsidSect="006069D8">
          <w:headerReference w:type="even" r:id="rId44"/>
          <w:headerReference w:type="default" r:id="rId45"/>
          <w:footerReference w:type="even" r:id="rId46"/>
          <w:footerReference w:type="default" r:id="rId47"/>
          <w:headerReference w:type="first" r:id="rId48"/>
          <w:footerReference w:type="first" r:id="rId49"/>
          <w:pgSz w:w="16838" w:h="11906" w:orient="landscape"/>
          <w:pgMar w:top="1440" w:right="1440" w:bottom="1440" w:left="1440" w:header="567" w:footer="708" w:gutter="0"/>
          <w:lnNumType w:countBy="1" w:restart="continuous"/>
          <w:cols w:space="708"/>
          <w:docGrid w:linePitch="360"/>
        </w:sectPr>
      </w:pPr>
    </w:p>
    <w:p w14:paraId="50240063" w14:textId="77777777" w:rsidR="00002C17" w:rsidRPr="00E51C63" w:rsidRDefault="00002C17" w:rsidP="00D05F3D">
      <w:pPr>
        <w:pStyle w:val="Heading4"/>
      </w:pPr>
      <w:bookmarkStart w:id="4126" w:name="_Ref462324349"/>
      <w:r w:rsidRPr="00D51AD0">
        <w:lastRenderedPageBreak/>
        <w:t>CHF</w:t>
      </w:r>
      <w:r>
        <w:t xml:space="preserve"> Sub GHz Alerts and corresponding events</w:t>
      </w:r>
      <w:bookmarkEnd w:id="4126"/>
    </w:p>
    <w:p w14:paraId="102FBB1F" w14:textId="77777777" w:rsidR="00002C17" w:rsidRPr="00DA7928" w:rsidRDefault="00002C17" w:rsidP="00002C17">
      <w:r w:rsidRPr="00DA7928">
        <w:t>Dual Band CH shall be capable of generating all Sub GHz Alerts and corresponding Log Entries, and shall generate the triggering events</w:t>
      </w:r>
      <w:r>
        <w:t>, and corresponding Alerts and Log Entries</w:t>
      </w:r>
      <w:r w:rsidRPr="00DA7928">
        <w:t xml:space="preserve"> in line with the requirements of Table </w:t>
      </w:r>
      <w:r w:rsidR="005A3FC4">
        <w:fldChar w:fldCharType="begin"/>
      </w:r>
      <w:r w:rsidR="005A3FC4">
        <w:instrText xml:space="preserve"> REF _Ref462324349 \r \h </w:instrText>
      </w:r>
      <w:r w:rsidR="005A3FC4">
        <w:fldChar w:fldCharType="separate"/>
      </w:r>
      <w:r w:rsidR="00081D4D">
        <w:t>10.6.2.4</w:t>
      </w:r>
      <w:r w:rsidR="005A3FC4">
        <w:fldChar w:fldCharType="end"/>
      </w:r>
      <w:r w:rsidRPr="00DA7928">
        <w:t xml:space="preserve"> and Table </w:t>
      </w:r>
      <w:r w:rsidR="00ED6683">
        <w:fldChar w:fldCharType="begin"/>
      </w:r>
      <w:r w:rsidR="00ED6683">
        <w:instrText xml:space="preserve"> REF _Ref390337019 \r \h </w:instrText>
      </w:r>
      <w:r w:rsidR="00ED6683">
        <w:fldChar w:fldCharType="separate"/>
      </w:r>
      <w:r w:rsidR="00081D4D">
        <w:t>16.2</w:t>
      </w:r>
      <w:r w:rsidR="00ED6683">
        <w:fldChar w:fldCharType="end"/>
      </w:r>
      <w:r w:rsidRPr="00DA7928">
        <w:t>.</w:t>
      </w:r>
    </w:p>
    <w:p w14:paraId="122A4FFC" w14:textId="77777777" w:rsidR="00002C17" w:rsidRPr="00DA7928" w:rsidRDefault="00002C17" w:rsidP="00002C17">
      <w:r w:rsidRPr="00DA7928">
        <w:t>For clarity, in relation to any Sub GHz Alert:</w:t>
      </w:r>
    </w:p>
    <w:p w14:paraId="7C4B211A" w14:textId="77777777" w:rsidR="00002C17" w:rsidRPr="00DA7928" w:rsidRDefault="00002C17" w:rsidP="00D51AD0">
      <w:pPr>
        <w:pStyle w:val="ListBullet"/>
      </w:pPr>
      <w:r w:rsidRPr="00DA7928">
        <w:t>the Business Target ID shall always be the Entity Identifier in the CHF’s {</w:t>
      </w:r>
      <w:proofErr w:type="spellStart"/>
      <w:r w:rsidRPr="00DA7928">
        <w:rPr>
          <w:rFonts w:ascii="Courier New" w:hAnsi="Courier New" w:cs="Courier New"/>
        </w:rPr>
        <w:t>accessControlBroker</w:t>
      </w:r>
      <w:proofErr w:type="spellEnd"/>
      <w:r w:rsidRPr="00DA7928">
        <w:rPr>
          <w:rFonts w:ascii="Courier New" w:hAnsi="Courier New" w:cs="Courier New"/>
        </w:rPr>
        <w:t xml:space="preserve">, </w:t>
      </w:r>
      <w:proofErr w:type="spellStart"/>
      <w:r w:rsidRPr="00DA7928">
        <w:rPr>
          <w:rFonts w:ascii="Courier New" w:hAnsi="Courier New" w:cs="Courier New"/>
        </w:rPr>
        <w:t>keyAgreement</w:t>
      </w:r>
      <w:proofErr w:type="spellEnd"/>
      <w:r w:rsidRPr="00DA7928">
        <w:rPr>
          <w:rFonts w:ascii="Courier New" w:hAnsi="Courier New" w:cs="Courier New"/>
        </w:rPr>
        <w:t>, management</w:t>
      </w:r>
      <w:r w:rsidRPr="00DA7928">
        <w:t>} Trust Anchor Cell;</w:t>
      </w:r>
    </w:p>
    <w:p w14:paraId="6941E93D" w14:textId="77777777" w:rsidR="00002C17" w:rsidRPr="00DA7928" w:rsidRDefault="00002C17" w:rsidP="00ED6683">
      <w:pPr>
        <w:pStyle w:val="ListBullet"/>
      </w:pPr>
      <w:r w:rsidRPr="00DA7928">
        <w:t>the Business Originator ID shall be the CHF’s Entity Identifier; and</w:t>
      </w:r>
    </w:p>
    <w:p w14:paraId="209DC0AC" w14:textId="77777777" w:rsidR="00002C17" w:rsidRPr="00DA7928" w:rsidRDefault="00002C17" w:rsidP="00ED6683">
      <w:pPr>
        <w:pStyle w:val="ListBullet"/>
      </w:pPr>
      <w:r w:rsidRPr="00DA7928">
        <w:t xml:space="preserve">the Alert Payload shall always, as a DLMS COSEM based payload, be constructed as per Table </w:t>
      </w:r>
      <w:r w:rsidR="00ED6683">
        <w:fldChar w:fldCharType="begin"/>
      </w:r>
      <w:r w:rsidR="00ED6683">
        <w:instrText xml:space="preserve"> REF _Ref378167807 \r \h  \* MERGEFORMAT </w:instrText>
      </w:r>
      <w:r w:rsidR="00ED6683">
        <w:fldChar w:fldCharType="separate"/>
      </w:r>
      <w:r w:rsidR="00081D4D">
        <w:t>7.2.9</w:t>
      </w:r>
      <w:r w:rsidR="00ED6683">
        <w:fldChar w:fldCharType="end"/>
      </w:r>
      <w:r w:rsidRPr="00DA7928">
        <w:t>c.</w:t>
      </w:r>
    </w:p>
    <w:tbl>
      <w:tblPr>
        <w:tblStyle w:val="TableGrid"/>
        <w:tblW w:w="9747" w:type="dxa"/>
        <w:tblLook w:val="04A0" w:firstRow="1" w:lastRow="0" w:firstColumn="1" w:lastColumn="0" w:noHBand="0" w:noVBand="1"/>
      </w:tblPr>
      <w:tblGrid>
        <w:gridCol w:w="1586"/>
        <w:gridCol w:w="8161"/>
      </w:tblGrid>
      <w:tr w:rsidR="00ED6683" w:rsidRPr="00ED6683" w14:paraId="13A57AE6" w14:textId="77777777" w:rsidTr="00ED6683">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EF55575" w14:textId="77777777" w:rsidR="00002C17" w:rsidRPr="00ED6683" w:rsidRDefault="00002C17" w:rsidP="00ED6683">
            <w:pPr>
              <w:pStyle w:val="Tabletext"/>
              <w:rPr>
                <w:b/>
                <w:color w:val="FFFFFF" w:themeColor="background1"/>
              </w:rPr>
            </w:pPr>
            <w:r w:rsidRPr="00ED6683">
              <w:rPr>
                <w:b/>
                <w:color w:val="FFFFFF" w:themeColor="background1"/>
              </w:rPr>
              <w:t>Event / Alert Code Meaning</w:t>
            </w:r>
          </w:p>
        </w:tc>
        <w:tc>
          <w:tcPr>
            <w:tcW w:w="81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4DC5495" w14:textId="77777777" w:rsidR="00002C17" w:rsidRPr="00ED6683" w:rsidRDefault="00002C17" w:rsidP="00ED6683">
            <w:pPr>
              <w:pStyle w:val="Tabletext"/>
              <w:rPr>
                <w:b/>
                <w:color w:val="FFFFFF" w:themeColor="background1"/>
              </w:rPr>
            </w:pPr>
            <w:r w:rsidRPr="00ED6683">
              <w:rPr>
                <w:b/>
                <w:color w:val="FFFFFF" w:themeColor="background1"/>
              </w:rPr>
              <w:t>Requirements</w:t>
            </w:r>
          </w:p>
        </w:tc>
      </w:tr>
      <w:tr w:rsidR="00002C17" w:rsidRPr="00BE135F" w14:paraId="4F55FF34"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E6887D2" w14:textId="77777777" w:rsidR="00002C17" w:rsidRPr="003F058D" w:rsidRDefault="00002C17" w:rsidP="003F058D">
            <w:pPr>
              <w:pStyle w:val="Tabletext"/>
            </w:pPr>
            <w:r w:rsidRPr="003F058D">
              <w:t>Limited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1B2F5AF5" w14:textId="77777777" w:rsidR="00002C17" w:rsidRDefault="00002C17" w:rsidP="00ED6683">
            <w:pPr>
              <w:pStyle w:val="Tabletext"/>
            </w:pPr>
            <w:r w:rsidRPr="0064596E">
              <w:t>This event shall occur when</w:t>
            </w:r>
            <w:r>
              <w:t xml:space="preserve"> </w:t>
            </w:r>
            <w:r w:rsidRPr="0018316C">
              <w:t xml:space="preserve">the CH measurement of Duty Cycle </w:t>
            </w:r>
            <w:r>
              <w:t>rises above</w:t>
            </w:r>
            <w:r w:rsidRPr="0018316C">
              <w:t xml:space="preserve"> the Normal-Limited Duty Cycle Threshold.</w:t>
            </w:r>
          </w:p>
          <w:p w14:paraId="02C1306A" w14:textId="77777777" w:rsidR="00002C17" w:rsidRDefault="00002C17" w:rsidP="00ED6683">
            <w:pPr>
              <w:pStyle w:val="Tabletext"/>
            </w:pPr>
            <w:r>
              <w:t>When this occurs, the CH shall:</w:t>
            </w:r>
          </w:p>
          <w:p w14:paraId="486B09F4" w14:textId="77777777" w:rsidR="00002C17" w:rsidRDefault="00002C17" w:rsidP="003F058D">
            <w:pPr>
              <w:pStyle w:val="Tabletext"/>
              <w:numPr>
                <w:ilvl w:val="0"/>
                <w:numId w:val="75"/>
              </w:numPr>
            </w:pPr>
            <w:r>
              <w:t xml:space="preserve">identify the Device which has the largest value from the </w:t>
            </w:r>
            <w:proofErr w:type="spellStart"/>
            <w:r w:rsidRPr="00F53DF1">
              <w:t>MacRxUcastDeltaSum</w:t>
            </w:r>
            <w:proofErr w:type="spellEnd"/>
            <w:r w:rsidRPr="00637473">
              <w:t xml:space="preserve"> </w:t>
            </w:r>
            <w:r>
              <w:t>Matrix and set ‘Device ID’ accordingly;</w:t>
            </w:r>
          </w:p>
          <w:p w14:paraId="4D69BF5E" w14:textId="77777777" w:rsidR="00002C17" w:rsidRPr="005D35DE" w:rsidRDefault="00002C17" w:rsidP="003F058D">
            <w:pPr>
              <w:pStyle w:val="Tabletext"/>
              <w:numPr>
                <w:ilvl w:val="0"/>
                <w:numId w:val="75"/>
              </w:numPr>
            </w:pPr>
            <w:r w:rsidRPr="005D35DE">
              <w:t>create an entry in the Event Log with Event Code set to 0</w:t>
            </w:r>
            <w:r>
              <w:t>x8F20</w:t>
            </w:r>
            <w:r w:rsidRPr="005D35DE">
              <w:t xml:space="preserve"> and </w:t>
            </w:r>
            <w:proofErr w:type="spellStart"/>
            <w:r w:rsidRPr="005D35DE">
              <w:t>otherInfo</w:t>
            </w:r>
            <w:proofErr w:type="spellEnd"/>
            <w:r w:rsidRPr="005D35DE">
              <w:t xml:space="preserve"> set to ‘Device ID’</w:t>
            </w:r>
            <w:r>
              <w:t>;</w:t>
            </w:r>
          </w:p>
          <w:p w14:paraId="6CDF4EF0" w14:textId="77777777" w:rsidR="00002C17" w:rsidRPr="005D35DE" w:rsidRDefault="00002C17" w:rsidP="003F058D">
            <w:pPr>
              <w:pStyle w:val="Tabletext"/>
              <w:numPr>
                <w:ilvl w:val="0"/>
                <w:numId w:val="75"/>
              </w:numPr>
            </w:pPr>
            <w:r w:rsidRPr="005D35DE">
              <w:t>send a ‘</w:t>
            </w:r>
            <w:r w:rsidRPr="005154C2">
              <w:t>DBCH06 Limited Duty Cycle Action Taken Sub GHz Alert</w:t>
            </w:r>
            <w:r w:rsidRPr="005D35DE">
              <w:t>’ with:</w:t>
            </w:r>
          </w:p>
          <w:p w14:paraId="4DE44C91" w14:textId="77777777" w:rsidR="00002C17" w:rsidRPr="005D35DE" w:rsidRDefault="00002C17" w:rsidP="003F058D">
            <w:pPr>
              <w:pStyle w:val="Tabletext"/>
              <w:numPr>
                <w:ilvl w:val="1"/>
                <w:numId w:val="75"/>
              </w:numPr>
            </w:pPr>
            <w:r>
              <w:t>the Message Code set to 0x0110</w:t>
            </w:r>
            <w:r w:rsidRPr="005D35DE">
              <w:t>;</w:t>
            </w:r>
          </w:p>
          <w:p w14:paraId="4A5A286C" w14:textId="77777777" w:rsidR="00002C17" w:rsidRPr="005878C6" w:rsidRDefault="00002C17" w:rsidP="003F058D">
            <w:pPr>
              <w:pStyle w:val="Tabletext"/>
              <w:numPr>
                <w:ilvl w:val="1"/>
                <w:numId w:val="75"/>
              </w:numPr>
            </w:pPr>
            <w:r w:rsidRPr="005D35DE">
              <w:t>the Alert Code set to 0</w:t>
            </w:r>
            <w:r>
              <w:t>x8F20; and</w:t>
            </w:r>
          </w:p>
          <w:p w14:paraId="7FCD9797" w14:textId="77777777" w:rsidR="00002C17" w:rsidRDefault="00002C17" w:rsidP="003F058D">
            <w:pPr>
              <w:pStyle w:val="Tabletext"/>
              <w:numPr>
                <w:ilvl w:val="1"/>
                <w:numId w:val="75"/>
              </w:numPr>
            </w:pPr>
            <w:r w:rsidRPr="005D35DE">
              <w:t>the Use Case Specific Additional Content set to the concatenation 0x0908 || ‘Device ID’</w:t>
            </w:r>
            <w:r>
              <w:t>;</w:t>
            </w:r>
          </w:p>
          <w:p w14:paraId="0D3D6C54" w14:textId="77777777" w:rsidR="00002C17" w:rsidRPr="0018316C" w:rsidRDefault="00002C17" w:rsidP="003F058D">
            <w:pPr>
              <w:pStyle w:val="Tabletext"/>
              <w:numPr>
                <w:ilvl w:val="0"/>
                <w:numId w:val="75"/>
              </w:numPr>
            </w:pPr>
            <w:r>
              <w:t xml:space="preserve">if ‘Device ID’ is not that of a GSME, the CH shall send to that Device a </w:t>
            </w:r>
            <w:r w:rsidRPr="00D36CB1">
              <w:rPr>
                <w:i/>
              </w:rPr>
              <w:t>Suspend ZCL Messages</w:t>
            </w:r>
            <w:r w:rsidRPr="00637473">
              <w:t xml:space="preserve"> command</w:t>
            </w:r>
            <w:r>
              <w:t xml:space="preserve"> with the </w:t>
            </w:r>
            <w:r w:rsidRPr="00D36CB1">
              <w:rPr>
                <w:i/>
              </w:rPr>
              <w:t>Suspension Period</w:t>
            </w:r>
            <w:r w:rsidRPr="00637473">
              <w:t xml:space="preserve"> parameter</w:t>
            </w:r>
            <w:r>
              <w:t xml:space="preserve"> set</w:t>
            </w:r>
            <w:r w:rsidRPr="00637473">
              <w:t xml:space="preserve"> </w:t>
            </w:r>
            <w:r>
              <w:t>to Suspension Period; and</w:t>
            </w:r>
          </w:p>
          <w:p w14:paraId="0871785C" w14:textId="77777777" w:rsidR="00002C17" w:rsidRPr="00D36CB1" w:rsidRDefault="00002C17" w:rsidP="003F058D">
            <w:pPr>
              <w:pStyle w:val="Tabletext"/>
              <w:numPr>
                <w:ilvl w:val="0"/>
                <w:numId w:val="75"/>
              </w:numPr>
            </w:pPr>
            <w:r>
              <w:t xml:space="preserve">if ‘Device ID’ is that of a GSME, in the </w:t>
            </w:r>
            <w:r w:rsidRPr="00D36CB1">
              <w:rPr>
                <w:i/>
              </w:rPr>
              <w:t>Suspend ZCL Messages</w:t>
            </w:r>
            <w:r w:rsidRPr="00637473">
              <w:t xml:space="preserve"> command</w:t>
            </w:r>
            <w:r>
              <w:t xml:space="preserve"> response to the next </w:t>
            </w:r>
            <w:r w:rsidRPr="00D36CB1">
              <w:rPr>
                <w:i/>
              </w:rPr>
              <w:t>Get Suspend ZCL Messages Status</w:t>
            </w:r>
            <w:r w:rsidRPr="00637473">
              <w:t xml:space="preserve"> command received by the CH</w:t>
            </w:r>
            <w:r>
              <w:t xml:space="preserve"> from that GSME, the CH shall set the </w:t>
            </w:r>
            <w:r w:rsidRPr="00D36CB1">
              <w:rPr>
                <w:i/>
              </w:rPr>
              <w:t>Suspension Period</w:t>
            </w:r>
            <w:r w:rsidRPr="00637473">
              <w:t xml:space="preserve"> parameter </w:t>
            </w:r>
            <w:r>
              <w:t>to Suspension Period.</w:t>
            </w:r>
          </w:p>
          <w:p w14:paraId="04230A7D" w14:textId="77777777" w:rsidR="00002C17" w:rsidRPr="00BE135F" w:rsidRDefault="00002C17" w:rsidP="00ED6683">
            <w:pPr>
              <w:pStyle w:val="Tabletext"/>
            </w:pPr>
            <w:r>
              <w:t>For clarity</w:t>
            </w:r>
            <w:r w:rsidRPr="0064596E">
              <w:t>, SMHAN communications with the specified Device will not be</w:t>
            </w:r>
            <w:r>
              <w:t xml:space="preserve"> possible for Suspension Period</w:t>
            </w:r>
          </w:p>
        </w:tc>
      </w:tr>
      <w:tr w:rsidR="00002C17" w:rsidRPr="00BE135F" w14:paraId="24CBF82F"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12C44A9" w14:textId="77777777" w:rsidR="00002C17" w:rsidRPr="003F058D" w:rsidRDefault="00002C17" w:rsidP="003F058D">
            <w:pPr>
              <w:pStyle w:val="Tabletext"/>
            </w:pPr>
            <w:r w:rsidRPr="003F058D">
              <w:t>Duty Cycle fallen below Normal-Limited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0A52C7E9" w14:textId="77777777" w:rsidR="00002C17" w:rsidRPr="00BE135F" w:rsidRDefault="00002C17" w:rsidP="00ED6683">
            <w:pPr>
              <w:pStyle w:val="Tabletext"/>
            </w:pPr>
            <w:r w:rsidRPr="0064596E">
              <w:t>This event shall occur when the CH measurement of Duty Cycle falls back below the Normal-Limited Duty Cycle Threshold</w:t>
            </w:r>
          </w:p>
        </w:tc>
      </w:tr>
      <w:tr w:rsidR="00002C17" w:rsidRPr="00BE135F" w14:paraId="0542332E"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FFCE1F0" w14:textId="77777777" w:rsidR="00002C17" w:rsidRPr="003F058D" w:rsidRDefault="00002C17" w:rsidP="003F058D">
            <w:pPr>
              <w:pStyle w:val="Tabletext"/>
            </w:pPr>
            <w:r w:rsidRPr="003F058D">
              <w:t>Critical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63749D3C"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w:t>
            </w:r>
            <w:r>
              <w:t>the action in ZSE 5.14.6 point 6</w:t>
            </w:r>
          </w:p>
          <w:p w14:paraId="0BC0F9F7" w14:textId="77777777" w:rsidR="00002C17" w:rsidRPr="0064596E" w:rsidRDefault="00002C17" w:rsidP="00ED6683">
            <w:pPr>
              <w:pStyle w:val="Tabletext"/>
            </w:pPr>
            <w:r>
              <w:t>For clarity</w:t>
            </w:r>
            <w:r w:rsidRPr="0064596E">
              <w:t xml:space="preserve">, SMHAN communications with any </w:t>
            </w:r>
            <w:r w:rsidR="00C16378">
              <w:t xml:space="preserve">Sub GHz End </w:t>
            </w:r>
            <w:r w:rsidRPr="0064596E">
              <w:t>Device except GSME will not be possible for Suspension Period starting at the date-time in the Alert / CHF Event Log Entry.</w:t>
            </w:r>
            <w:r w:rsidR="00955FAA">
              <w:t xml:space="preserve"> </w:t>
            </w:r>
            <w:r w:rsidRPr="0064596E">
              <w:t xml:space="preserve"> Further</w:t>
            </w:r>
            <w:r>
              <w:t>,</w:t>
            </w:r>
            <w:r w:rsidRPr="0064596E">
              <w:t xml:space="preserve"> OTA firmware downloads to GSME will pause for this period. </w:t>
            </w:r>
            <w:r w:rsidR="00BA2D97">
              <w:t xml:space="preserve"> </w:t>
            </w:r>
            <w:r w:rsidRPr="0064596E">
              <w:t xml:space="preserve">No Remote Party Commands will be sent to Sub GHz </w:t>
            </w:r>
            <w:r w:rsidRPr="00927222">
              <w:t>End Devices</w:t>
            </w:r>
            <w:r w:rsidRPr="0064596E">
              <w:t xml:space="preserve"> during this period (although Alerts and Responses may be received from GSME)</w:t>
            </w:r>
          </w:p>
        </w:tc>
      </w:tr>
      <w:tr w:rsidR="00002C17" w:rsidRPr="00BE135F" w14:paraId="4169A37E"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57B212E6" w14:textId="77777777" w:rsidR="00002C17" w:rsidRPr="003F058D" w:rsidRDefault="00002C17" w:rsidP="003F058D">
            <w:pPr>
              <w:pStyle w:val="Tabletext"/>
            </w:pPr>
            <w:r w:rsidRPr="003F058D">
              <w:t>Duty Cycle fallen below Limited-Critical Duty Cycle Threshold</w:t>
            </w:r>
          </w:p>
        </w:tc>
        <w:tc>
          <w:tcPr>
            <w:tcW w:w="8161" w:type="dxa"/>
            <w:tcBorders>
              <w:top w:val="single" w:sz="4" w:space="0" w:color="009EE3"/>
              <w:left w:val="single" w:sz="4" w:space="0" w:color="009EE3"/>
              <w:bottom w:val="single" w:sz="4" w:space="0" w:color="009EE3"/>
              <w:right w:val="single" w:sz="4" w:space="0" w:color="009EE3"/>
            </w:tcBorders>
          </w:tcPr>
          <w:p w14:paraId="658BDB51" w14:textId="77777777" w:rsidR="00002C17" w:rsidRPr="0064596E" w:rsidRDefault="00002C17" w:rsidP="00ED6683">
            <w:pPr>
              <w:pStyle w:val="Tabletext"/>
            </w:pPr>
            <w:r w:rsidRPr="0064596E">
              <w:t>This event shall occur when the CH measurement of Duty Cycle falls back below the Limited-Critical Duty Cycle Threshold</w:t>
            </w:r>
          </w:p>
        </w:tc>
      </w:tr>
      <w:tr w:rsidR="00002C17" w:rsidRPr="00BE135F" w14:paraId="5D4737C9"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CB1F64A" w14:textId="77777777" w:rsidR="00002C17" w:rsidRPr="003F058D" w:rsidRDefault="00002C17" w:rsidP="003F058D">
            <w:pPr>
              <w:pStyle w:val="Tabletext"/>
            </w:pPr>
            <w:r w:rsidRPr="003F058D">
              <w:lastRenderedPageBreak/>
              <w:t>Regulated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22421C5F"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the action in ZSE </w:t>
            </w:r>
            <w:proofErr w:type="gramStart"/>
            <w:r>
              <w:t>5.14.6 point</w:t>
            </w:r>
            <w:proofErr w:type="gramEnd"/>
            <w:r>
              <w:t xml:space="preserve"> 7</w:t>
            </w:r>
          </w:p>
        </w:tc>
      </w:tr>
      <w:tr w:rsidR="00002C17" w:rsidRPr="00BE135F" w14:paraId="6B8DAAC4"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1033FA9B" w14:textId="77777777" w:rsidR="00002C17" w:rsidRPr="003F058D" w:rsidRDefault="00002C17" w:rsidP="003F058D">
            <w:pPr>
              <w:pStyle w:val="Tabletext"/>
            </w:pPr>
            <w:r w:rsidRPr="003F058D">
              <w:t>Duty Cycle fallen below Critical-Regulated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3521C4F5" w14:textId="77777777" w:rsidR="00002C17" w:rsidRPr="0064596E" w:rsidRDefault="00002C17" w:rsidP="00ED6683">
            <w:pPr>
              <w:pStyle w:val="Tabletext"/>
            </w:pPr>
            <w:r w:rsidRPr="0064596E">
              <w:t>This event shall occur when the CH measurement of Duty Cyc</w:t>
            </w:r>
            <w:r>
              <w:t xml:space="preserve">le falls back below the </w:t>
            </w:r>
            <w:r w:rsidRPr="0064596E">
              <w:t>Critical</w:t>
            </w:r>
            <w:r>
              <w:t>-Regulated</w:t>
            </w:r>
            <w:r w:rsidRPr="0064596E">
              <w:t xml:space="preserve"> Duty Cycle Threshold</w:t>
            </w:r>
          </w:p>
        </w:tc>
      </w:tr>
      <w:tr w:rsidR="00002C17" w:rsidRPr="00BE135F" w14:paraId="1A2CFA6A"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4DD1126" w14:textId="77777777" w:rsidR="00002C17" w:rsidRPr="003F058D" w:rsidRDefault="00002C17" w:rsidP="003F058D">
            <w:pPr>
              <w:pStyle w:val="Tabletext"/>
            </w:pPr>
            <w:r w:rsidRPr="003F058D">
              <w:t>Sub GHz Channel Changed</w:t>
            </w:r>
          </w:p>
        </w:tc>
        <w:tc>
          <w:tcPr>
            <w:tcW w:w="8161" w:type="dxa"/>
            <w:tcBorders>
              <w:top w:val="single" w:sz="4" w:space="0" w:color="009EE3"/>
              <w:left w:val="single" w:sz="4" w:space="0" w:color="009EE3"/>
              <w:bottom w:val="single" w:sz="4" w:space="0" w:color="009EE3"/>
              <w:right w:val="single" w:sz="4" w:space="0" w:color="009EE3"/>
            </w:tcBorders>
          </w:tcPr>
          <w:p w14:paraId="1FE7A0AB" w14:textId="77777777" w:rsidR="00002C17" w:rsidRPr="0064596E" w:rsidRDefault="00002C17" w:rsidP="00ED6683">
            <w:pPr>
              <w:pStyle w:val="Tabletext"/>
            </w:pPr>
            <w:r w:rsidRPr="0064596E">
              <w:t>This event shall occur when a CH begin</w:t>
            </w:r>
            <w:r>
              <w:t>s operating on a new Sub GHz C</w:t>
            </w:r>
            <w:r w:rsidRPr="0064596E">
              <w:t xml:space="preserve">hannel. </w:t>
            </w:r>
            <w:r w:rsidR="00BA2D97">
              <w:t xml:space="preserve"> </w:t>
            </w:r>
            <w:r w:rsidRPr="0064596E">
              <w:t>For clarity, this includes the Sub GHz Channel selected by the CH on SMHAN network formation</w:t>
            </w:r>
          </w:p>
          <w:p w14:paraId="140B8D00" w14:textId="77777777" w:rsidR="00002C17" w:rsidRPr="0064596E" w:rsidRDefault="00002C17" w:rsidP="00BA2D97">
            <w:pPr>
              <w:pStyle w:val="Tabletext"/>
            </w:pPr>
            <w:r w:rsidRPr="0064596E">
              <w:t xml:space="preserve">The resulting Alert and Log entry shall be created as per the requirements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rsidR="00BA2D97">
              <w:t xml:space="preserve"> </w:t>
            </w:r>
            <w:r w:rsidRPr="0064596E">
              <w:t xml:space="preserve">and Section </w:t>
            </w:r>
            <w:r w:rsidR="00BA2D97">
              <w:fldChar w:fldCharType="begin"/>
            </w:r>
            <w:r w:rsidR="00BA2D97">
              <w:instrText xml:space="preserve"> REF _Ref390337019 \r \h </w:instrText>
            </w:r>
            <w:r w:rsidR="003F058D">
              <w:instrText xml:space="preserve"> \* MERGEFORMAT </w:instrText>
            </w:r>
            <w:r w:rsidR="00BA2D97">
              <w:fldChar w:fldCharType="separate"/>
            </w:r>
            <w:r w:rsidR="00081D4D">
              <w:t>16.2</w:t>
            </w:r>
            <w:r w:rsidR="00BA2D97">
              <w:fldChar w:fldCharType="end"/>
            </w:r>
            <w:r w:rsidRPr="0064596E">
              <w:t>.</w:t>
            </w:r>
            <w:r w:rsidR="00BA2D97">
              <w:t xml:space="preserve"> </w:t>
            </w:r>
            <w:r w:rsidRPr="0064596E">
              <w:t xml:space="preserve"> Not</w:t>
            </w:r>
            <w:r>
              <w:t>e</w:t>
            </w:r>
            <w:r w:rsidRPr="0064596E">
              <w:t xml:space="preserve"> these events are recorded in the dedicated Sub GHz Channel Log and not in the CHF Event Log</w:t>
            </w:r>
          </w:p>
        </w:tc>
      </w:tr>
      <w:tr w:rsidR="00002C17" w:rsidRPr="00BE135F" w14:paraId="77CD6FB2"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A8F7DF0" w14:textId="77777777" w:rsidR="00002C17" w:rsidRPr="003F058D" w:rsidRDefault="00002C17" w:rsidP="003F058D">
            <w:pPr>
              <w:pStyle w:val="Tabletext"/>
            </w:pPr>
            <w:r w:rsidRPr="003F058D">
              <w:t>Sub GHz Channel Scan initiated</w:t>
            </w:r>
          </w:p>
        </w:tc>
        <w:tc>
          <w:tcPr>
            <w:tcW w:w="8161" w:type="dxa"/>
            <w:tcBorders>
              <w:top w:val="single" w:sz="4" w:space="0" w:color="009EE3"/>
              <w:left w:val="single" w:sz="4" w:space="0" w:color="009EE3"/>
              <w:bottom w:val="single" w:sz="4" w:space="0" w:color="009EE3"/>
              <w:right w:val="single" w:sz="4" w:space="0" w:color="009EE3"/>
            </w:tcBorders>
          </w:tcPr>
          <w:p w14:paraId="7DDF3A53" w14:textId="77777777" w:rsidR="00002C17" w:rsidRPr="0064596E" w:rsidRDefault="00002C17" w:rsidP="00BA2D97">
            <w:pPr>
              <w:pStyle w:val="Tabletext"/>
            </w:pPr>
            <w:r w:rsidRPr="0064596E">
              <w:t xml:space="preserve">This event shall occur whenever the CH undertakes the processing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t>.</w:t>
            </w:r>
          </w:p>
        </w:tc>
      </w:tr>
      <w:tr w:rsidR="00002C17" w:rsidRPr="00BE135F" w14:paraId="175E908B"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1F42EF16" w14:textId="77777777" w:rsidR="00002C17" w:rsidRPr="003F058D" w:rsidRDefault="00002C17" w:rsidP="003F058D">
            <w:pPr>
              <w:pStyle w:val="Tabletext"/>
            </w:pPr>
            <w:r w:rsidRPr="003F058D">
              <w:t>Sub GHz Channel Scan Request Assessment Outcome</w:t>
            </w:r>
          </w:p>
        </w:tc>
        <w:tc>
          <w:tcPr>
            <w:tcW w:w="8161" w:type="dxa"/>
            <w:tcBorders>
              <w:top w:val="single" w:sz="4" w:space="0" w:color="009EE3"/>
              <w:left w:val="single" w:sz="4" w:space="0" w:color="009EE3"/>
              <w:bottom w:val="single" w:sz="4" w:space="0" w:color="009EE3"/>
              <w:right w:val="single" w:sz="4" w:space="0" w:color="009EE3"/>
            </w:tcBorders>
          </w:tcPr>
          <w:p w14:paraId="65DAD65D" w14:textId="77777777" w:rsidR="00002C17" w:rsidRPr="0064596E" w:rsidRDefault="00002C17" w:rsidP="00BA2D97">
            <w:pPr>
              <w:pStyle w:val="Tabletext"/>
            </w:pPr>
            <w:r w:rsidRPr="0064596E">
              <w:t>This event shall occur when a Sub GHz Channel Scan</w:t>
            </w:r>
            <w:r>
              <w:t xml:space="preserve"> trigger has been assessed by the CH, as per the requirements of Section </w:t>
            </w:r>
            <w:r w:rsidR="00BA2D97">
              <w:fldChar w:fldCharType="begin"/>
            </w:r>
            <w:r w:rsidR="00BA2D97">
              <w:instrText xml:space="preserve"> REF _Ref462325933 \r \h </w:instrText>
            </w:r>
            <w:r w:rsidR="003F058D">
              <w:instrText xml:space="preserve"> \* MERGEFORMAT </w:instrText>
            </w:r>
            <w:r w:rsidR="00BA2D97">
              <w:fldChar w:fldCharType="separate"/>
            </w:r>
            <w:r w:rsidR="00081D4D">
              <w:t>10.6.2.7</w:t>
            </w:r>
            <w:r w:rsidR="00BA2D97">
              <w:fldChar w:fldCharType="end"/>
            </w:r>
            <w:r>
              <w:t xml:space="preserve">. </w:t>
            </w:r>
            <w:r w:rsidR="00BA2D97">
              <w:t xml:space="preserve"> </w:t>
            </w:r>
            <w:r>
              <w:t>The resulting Alert and Event shall record both the nature of the triggering event and the outcome of the assessment checks, so including whether a resulting Sub GHz Channel Scan was triggered</w:t>
            </w:r>
          </w:p>
        </w:tc>
      </w:tr>
      <w:tr w:rsidR="00002C17" w:rsidRPr="00BE135F" w14:paraId="765429DA"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1DBE769" w14:textId="77777777" w:rsidR="00002C17" w:rsidRPr="003F058D" w:rsidRDefault="000E7611" w:rsidP="003F058D">
            <w:pPr>
              <w:pStyle w:val="Tabletext"/>
            </w:pPr>
            <w:r>
              <w:t>Sub GHz Channel not changed due to Frequency Agility Parameters</w:t>
            </w:r>
          </w:p>
        </w:tc>
        <w:tc>
          <w:tcPr>
            <w:tcW w:w="8161" w:type="dxa"/>
            <w:tcBorders>
              <w:top w:val="single" w:sz="4" w:space="0" w:color="009EE3"/>
              <w:left w:val="single" w:sz="4" w:space="0" w:color="009EE3"/>
              <w:bottom w:val="single" w:sz="4" w:space="0" w:color="009EE3"/>
              <w:right w:val="single" w:sz="4" w:space="0" w:color="009EE3"/>
            </w:tcBorders>
          </w:tcPr>
          <w:p w14:paraId="0C49627E" w14:textId="77777777" w:rsidR="00002C17" w:rsidRPr="0064596E" w:rsidRDefault="00002C17" w:rsidP="00ED6683">
            <w:pPr>
              <w:pStyle w:val="Tabletext"/>
            </w:pPr>
            <w:r>
              <w:t xml:space="preserve">This event occurs when a Sub GHz Channel scan has been undertaken but the CH determines not to change the Sub GHz Channel </w:t>
            </w:r>
          </w:p>
        </w:tc>
      </w:tr>
      <w:tr w:rsidR="00002C17" w:rsidRPr="00BE135F" w14:paraId="6F0B58F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15D6853C" w14:textId="77777777" w:rsidR="00002C17" w:rsidRPr="003F058D" w:rsidRDefault="00002C17" w:rsidP="003F058D">
            <w:pPr>
              <w:pStyle w:val="Tabletext"/>
            </w:pPr>
            <w:r w:rsidRPr="003F058D">
              <w:t>Three Lost GSME Searches Failed</w:t>
            </w:r>
          </w:p>
        </w:tc>
        <w:tc>
          <w:tcPr>
            <w:tcW w:w="8161" w:type="dxa"/>
            <w:tcBorders>
              <w:top w:val="single" w:sz="4" w:space="0" w:color="009EE3"/>
              <w:left w:val="single" w:sz="4" w:space="0" w:color="009EE3"/>
              <w:bottom w:val="single" w:sz="4" w:space="0" w:color="009EE3"/>
              <w:right w:val="single" w:sz="4" w:space="0" w:color="009EE3"/>
            </w:tcBorders>
          </w:tcPr>
          <w:p w14:paraId="61C21E25" w14:textId="77777777" w:rsidR="00002C17" w:rsidRPr="0064596E" w:rsidRDefault="00002C17" w:rsidP="00ED6683">
            <w:pPr>
              <w:pStyle w:val="Tabletext"/>
            </w:pPr>
            <w:r w:rsidRPr="00237ACF">
              <w:t xml:space="preserve">When ‘Unrequited Lost GSME Searches’ reaches three and 24 hours has elapsed since the most recent Sub GHz Channel Change, </w:t>
            </w:r>
            <w:r>
              <w:t>this event shall occur</w:t>
            </w:r>
          </w:p>
        </w:tc>
      </w:tr>
      <w:tr w:rsidR="00002C17" w:rsidRPr="00BE135F" w14:paraId="1C1E28FC"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161E32A" w14:textId="77777777" w:rsidR="00002C17" w:rsidRPr="003F058D" w:rsidRDefault="00002C17" w:rsidP="003F058D">
            <w:pPr>
              <w:pStyle w:val="Tabletext"/>
            </w:pPr>
            <w:r w:rsidRPr="003F058D">
              <w:t>Sub GHz Configuration Changed</w:t>
            </w:r>
          </w:p>
        </w:tc>
        <w:tc>
          <w:tcPr>
            <w:tcW w:w="8161" w:type="dxa"/>
            <w:tcBorders>
              <w:top w:val="single" w:sz="4" w:space="0" w:color="009EE3"/>
              <w:left w:val="single" w:sz="4" w:space="0" w:color="009EE3"/>
              <w:bottom w:val="single" w:sz="4" w:space="0" w:color="009EE3"/>
              <w:right w:val="single" w:sz="4" w:space="0" w:color="009EE3"/>
            </w:tcBorders>
          </w:tcPr>
          <w:p w14:paraId="43548279" w14:textId="77777777" w:rsidR="00002C17" w:rsidRPr="0064596E" w:rsidRDefault="00002C17" w:rsidP="00ED6683">
            <w:pPr>
              <w:pStyle w:val="Tabletext"/>
            </w:pPr>
            <w:r w:rsidRPr="0064596E">
              <w:t xml:space="preserve">This event shall occur </w:t>
            </w:r>
            <w:r>
              <w:t xml:space="preserve">when the </w:t>
            </w:r>
            <w:r w:rsidRPr="0041757C">
              <w:t>CHF update</w:t>
            </w:r>
            <w:r>
              <w:t>s</w:t>
            </w:r>
            <w:r w:rsidRPr="0041757C">
              <w:t xml:space="preserve"> attribute 2 of object with OBIS Code 0-0:94.44.10.0</w:t>
            </w:r>
          </w:p>
        </w:tc>
      </w:tr>
      <w:tr w:rsidR="00002C17" w:rsidRPr="00BE135F" w14:paraId="2FF615EA"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C171AE5" w14:textId="77777777" w:rsidR="00002C17" w:rsidRPr="003F058D" w:rsidRDefault="00002C17" w:rsidP="003F058D">
            <w:pPr>
              <w:pStyle w:val="Tabletext"/>
            </w:pPr>
            <w:r w:rsidRPr="003F058D">
              <w:t>Message Discarded Due to Duty Cycle Management</w:t>
            </w:r>
          </w:p>
        </w:tc>
        <w:tc>
          <w:tcPr>
            <w:tcW w:w="8161" w:type="dxa"/>
            <w:tcBorders>
              <w:top w:val="single" w:sz="4" w:space="0" w:color="009EE3"/>
              <w:left w:val="single" w:sz="4" w:space="0" w:color="009EE3"/>
              <w:bottom w:val="single" w:sz="4" w:space="0" w:color="009EE3"/>
              <w:right w:val="single" w:sz="4" w:space="0" w:color="009EE3"/>
            </w:tcBorders>
          </w:tcPr>
          <w:p w14:paraId="2D6FAABE" w14:textId="77777777" w:rsidR="00002C17" w:rsidRPr="0064596E" w:rsidRDefault="00002C17" w:rsidP="001A3161">
            <w:pPr>
              <w:pStyle w:val="Tabletext"/>
            </w:pPr>
            <w:r>
              <w:t xml:space="preserve">The event shall occur as specified in Section </w:t>
            </w:r>
            <w:r w:rsidR="001A3161">
              <w:fldChar w:fldCharType="begin"/>
            </w:r>
            <w:r w:rsidR="001A3161">
              <w:instrText xml:space="preserve"> REF _Ref478723749 \r \h </w:instrText>
            </w:r>
            <w:r w:rsidR="001A3161">
              <w:fldChar w:fldCharType="separate"/>
            </w:r>
            <w:r w:rsidR="00081D4D">
              <w:t>10.6.2.5.2</w:t>
            </w:r>
            <w:r w:rsidR="001A3161">
              <w:fldChar w:fldCharType="end"/>
            </w:r>
          </w:p>
        </w:tc>
      </w:tr>
      <w:tr w:rsidR="00002C17" w:rsidRPr="00BE135F" w14:paraId="6177371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EB37226" w14:textId="77777777" w:rsidR="00002C17" w:rsidRPr="003F058D" w:rsidRDefault="00002C17" w:rsidP="003F058D">
            <w:pPr>
              <w:pStyle w:val="Tabletext"/>
            </w:pPr>
            <w:r w:rsidRPr="003F058D">
              <w:t>No More Sub GHz Device Capacity</w:t>
            </w:r>
          </w:p>
        </w:tc>
        <w:tc>
          <w:tcPr>
            <w:tcW w:w="8161" w:type="dxa"/>
            <w:tcBorders>
              <w:top w:val="single" w:sz="4" w:space="0" w:color="009EE3"/>
              <w:left w:val="single" w:sz="4" w:space="0" w:color="009EE3"/>
              <w:bottom w:val="single" w:sz="4" w:space="0" w:color="009EE3"/>
              <w:right w:val="single" w:sz="4" w:space="0" w:color="009EE3"/>
            </w:tcBorders>
          </w:tcPr>
          <w:p w14:paraId="152EE1DE" w14:textId="77777777" w:rsidR="00804E7B" w:rsidRDefault="00002C17" w:rsidP="00ED6683">
            <w:pPr>
              <w:pStyle w:val="Tabletext"/>
            </w:pPr>
            <w:r>
              <w:t>The event shall occur when</w:t>
            </w:r>
            <w:r w:rsidR="00804E7B">
              <w:t>:</w:t>
            </w:r>
          </w:p>
          <w:p w14:paraId="429BAEC1" w14:textId="77777777" w:rsidR="00804E7B" w:rsidRDefault="00002C17" w:rsidP="003F058D">
            <w:pPr>
              <w:pStyle w:val="Tabletext"/>
              <w:numPr>
                <w:ilvl w:val="0"/>
                <w:numId w:val="73"/>
              </w:numPr>
            </w:pPr>
            <w:r>
              <w:t>a</w:t>
            </w:r>
            <w:r w:rsidRPr="00061896">
              <w:t xml:space="preserve"> Device is added to the CHF Device </w:t>
            </w:r>
            <w:proofErr w:type="gramStart"/>
            <w:r w:rsidRPr="00061896">
              <w:t>Log</w:t>
            </w:r>
            <w:proofErr w:type="gramEnd"/>
            <w:r w:rsidRPr="00061896">
              <w:t xml:space="preserve"> which is not a GSME</w:t>
            </w:r>
            <w:r w:rsidR="00092CFE">
              <w:t>, SAPC</w:t>
            </w:r>
            <w:r w:rsidRPr="00061896">
              <w:t xml:space="preserve"> or HCALCS; </w:t>
            </w:r>
          </w:p>
          <w:p w14:paraId="698C094A" w14:textId="77777777" w:rsidR="00804E7B" w:rsidRDefault="00002C17" w:rsidP="003F058D">
            <w:pPr>
              <w:pStyle w:val="Tabletext"/>
              <w:numPr>
                <w:ilvl w:val="0"/>
                <w:numId w:val="73"/>
              </w:numPr>
            </w:pPr>
            <w:r w:rsidRPr="00061896">
              <w:t>there are already four Devices in the CHF Device Log, which are not HCALCS</w:t>
            </w:r>
            <w:r w:rsidR="00816CB7">
              <w:t>, SAPC</w:t>
            </w:r>
            <w:r w:rsidRPr="00061896">
              <w:t xml:space="preserve"> or GSME, that joined the SMHAN on a Sub GHz frequency; and</w:t>
            </w:r>
          </w:p>
          <w:p w14:paraId="3C4D3A4B" w14:textId="77777777" w:rsidR="00002C17" w:rsidRPr="00061896" w:rsidRDefault="00002C17" w:rsidP="003F058D">
            <w:pPr>
              <w:pStyle w:val="Tabletext"/>
              <w:numPr>
                <w:ilvl w:val="0"/>
                <w:numId w:val="73"/>
              </w:numPr>
            </w:pPr>
            <w:r w:rsidRPr="00061896">
              <w:t xml:space="preserve">the Device added </w:t>
            </w:r>
            <w:r>
              <w:t xml:space="preserve">then </w:t>
            </w:r>
            <w:r w:rsidRPr="00061896">
              <w:t>attempts to join the SMHAN on a Sub GHz Frequency</w:t>
            </w:r>
            <w:r w:rsidR="00804E7B">
              <w:t>.</w:t>
            </w:r>
          </w:p>
          <w:p w14:paraId="79C223FD" w14:textId="77777777" w:rsidR="00002C17" w:rsidRDefault="00002C17" w:rsidP="00ED6683">
            <w:pPr>
              <w:pStyle w:val="Tabletext"/>
            </w:pPr>
            <w:r>
              <w:t>On occurrence of this event, the CH shall:</w:t>
            </w:r>
          </w:p>
          <w:p w14:paraId="27EB8B76" w14:textId="77777777" w:rsidR="00002C17" w:rsidRPr="00061896" w:rsidRDefault="00002C17" w:rsidP="003F058D">
            <w:pPr>
              <w:pStyle w:val="Tabletext"/>
              <w:numPr>
                <w:ilvl w:val="0"/>
                <w:numId w:val="74"/>
              </w:numPr>
            </w:pPr>
            <w:r>
              <w:t>n</w:t>
            </w:r>
            <w:r w:rsidRPr="00061896">
              <w:t>ot allow the Device to join the SMHAN on a Sub GHz Frequency</w:t>
            </w:r>
            <w:r>
              <w:t>;</w:t>
            </w:r>
          </w:p>
          <w:p w14:paraId="1251ECBC" w14:textId="77777777" w:rsidR="00002C17" w:rsidRPr="005D35DE" w:rsidRDefault="00002C17" w:rsidP="003F058D">
            <w:pPr>
              <w:pStyle w:val="Tabletext"/>
              <w:numPr>
                <w:ilvl w:val="0"/>
                <w:numId w:val="74"/>
              </w:numPr>
            </w:pPr>
            <w:r w:rsidRPr="005D35DE">
              <w:t>create an entry in the Event Log with Event Code set to 0</w:t>
            </w:r>
            <w:r>
              <w:t>x8F2D</w:t>
            </w:r>
            <w:r w:rsidRPr="005D35DE">
              <w:t xml:space="preserve"> and </w:t>
            </w:r>
            <w:proofErr w:type="spellStart"/>
            <w:r w:rsidRPr="005D35DE">
              <w:t>otherInfo</w:t>
            </w:r>
            <w:proofErr w:type="spellEnd"/>
            <w:r w:rsidRPr="005D35DE">
              <w:t xml:space="preserve"> set to ‘Device ID’</w:t>
            </w:r>
            <w:r>
              <w:t xml:space="preserve"> of the Device concerned; and</w:t>
            </w:r>
          </w:p>
          <w:p w14:paraId="6BF3AAFB" w14:textId="77777777" w:rsidR="00002C17" w:rsidRPr="005D35DE" w:rsidRDefault="00002C17" w:rsidP="003F058D">
            <w:pPr>
              <w:pStyle w:val="Tabletext"/>
              <w:numPr>
                <w:ilvl w:val="0"/>
                <w:numId w:val="74"/>
              </w:numPr>
            </w:pPr>
            <w:r w:rsidRPr="005D35DE">
              <w:t>send a ‘</w:t>
            </w:r>
            <w:r>
              <w:t>DBCH11</w:t>
            </w:r>
            <w:r w:rsidRPr="005154C2">
              <w:t xml:space="preserve"> </w:t>
            </w:r>
            <w:r w:rsidRPr="00061896">
              <w:t>No More Sub GHz Device Capacity</w:t>
            </w:r>
            <w:r w:rsidRPr="005154C2">
              <w:t xml:space="preserve"> Sub GHz Alert</w:t>
            </w:r>
            <w:r w:rsidRPr="005D35DE">
              <w:t>’ with:</w:t>
            </w:r>
          </w:p>
          <w:p w14:paraId="7DF35258" w14:textId="77777777" w:rsidR="00002C17" w:rsidRPr="005D35DE" w:rsidRDefault="00002C17" w:rsidP="003F058D">
            <w:pPr>
              <w:pStyle w:val="Tabletext"/>
              <w:numPr>
                <w:ilvl w:val="1"/>
                <w:numId w:val="74"/>
              </w:numPr>
            </w:pPr>
            <w:r>
              <w:lastRenderedPageBreak/>
              <w:t>the Message Code set to 0x0115</w:t>
            </w:r>
            <w:r w:rsidRPr="005D35DE">
              <w:t>;</w:t>
            </w:r>
          </w:p>
          <w:p w14:paraId="7AAB0136" w14:textId="77777777" w:rsidR="00002C17" w:rsidRPr="005878C6" w:rsidRDefault="00002C17" w:rsidP="003F058D">
            <w:pPr>
              <w:pStyle w:val="Tabletext"/>
              <w:numPr>
                <w:ilvl w:val="1"/>
                <w:numId w:val="74"/>
              </w:numPr>
            </w:pPr>
            <w:r w:rsidRPr="005D35DE">
              <w:t>the Alert Code set to 0</w:t>
            </w:r>
            <w:r>
              <w:t>x8F2D; and</w:t>
            </w:r>
          </w:p>
          <w:p w14:paraId="0D5A6F94" w14:textId="77777777" w:rsidR="00002C17" w:rsidRPr="0064596E" w:rsidRDefault="00002C17" w:rsidP="003F058D">
            <w:pPr>
              <w:pStyle w:val="Tabletext"/>
              <w:numPr>
                <w:ilvl w:val="1"/>
                <w:numId w:val="74"/>
              </w:numPr>
            </w:pPr>
            <w:r w:rsidRPr="005D35DE">
              <w:t>the Use Case Specific Additional Content set to the concatenation 0x0908 || ‘Device ID’</w:t>
            </w:r>
          </w:p>
        </w:tc>
      </w:tr>
    </w:tbl>
    <w:p w14:paraId="35893B48" w14:textId="77777777" w:rsidR="00002C17" w:rsidRPr="00ED6683" w:rsidRDefault="00002C17" w:rsidP="00ED6683">
      <w:pPr>
        <w:pStyle w:val="TableHeader"/>
      </w:pPr>
      <w:r w:rsidRPr="00ED6683">
        <w:lastRenderedPageBreak/>
        <w:t xml:space="preserve">Table </w:t>
      </w:r>
      <w:r w:rsidR="00C46B87">
        <w:fldChar w:fldCharType="begin"/>
      </w:r>
      <w:r w:rsidR="00C46B87">
        <w:instrText xml:space="preserve"> REF _Ref462324349 \r \h </w:instrText>
      </w:r>
      <w:r w:rsidR="00C46B87">
        <w:fldChar w:fldCharType="separate"/>
      </w:r>
      <w:r w:rsidR="00081D4D">
        <w:t>10.6.2.4</w:t>
      </w:r>
      <w:r w:rsidR="00C46B87">
        <w:fldChar w:fldCharType="end"/>
      </w:r>
      <w:r w:rsidRPr="00ED6683">
        <w:t>: CHF Sub GHz Alerts and related Events</w:t>
      </w:r>
    </w:p>
    <w:p w14:paraId="6CB40F65" w14:textId="77777777" w:rsidR="00002C17" w:rsidRPr="00E51C63" w:rsidRDefault="00002C17" w:rsidP="00D05F3D">
      <w:pPr>
        <w:pStyle w:val="Heading4"/>
      </w:pPr>
      <w:r>
        <w:t xml:space="preserve"> </w:t>
      </w:r>
      <w:bookmarkStart w:id="4127" w:name="_Ref462324476"/>
      <w:r w:rsidRPr="00ED6683">
        <w:t>CHF</w:t>
      </w:r>
      <w:r>
        <w:t xml:space="preserve"> functional requirements - general</w:t>
      </w:r>
      <w:bookmarkEnd w:id="4127"/>
    </w:p>
    <w:p w14:paraId="52BF9884" w14:textId="77777777" w:rsidR="00002C17" w:rsidRDefault="00002C17" w:rsidP="00002C17">
      <w:r w:rsidRPr="0001608C">
        <w:t>Dual Band CH shall always form a ‘</w:t>
      </w:r>
      <w:proofErr w:type="gramStart"/>
      <w:r w:rsidRPr="0001608C">
        <w:t>Multi-MAC</w:t>
      </w:r>
      <w:proofErr w:type="gramEnd"/>
      <w:r w:rsidRPr="0001608C">
        <w:t>’ network with the meaning of ZSE section 5.14.2.</w:t>
      </w:r>
    </w:p>
    <w:p w14:paraId="1B4ADF7D" w14:textId="77777777" w:rsidR="00002C17" w:rsidRPr="0001608C" w:rsidRDefault="00002C17" w:rsidP="00002C17">
      <w:r>
        <w:t xml:space="preserve">A Dual Band CH may turn off its Sub GHz HAN interface when either (i) no Device in its CHF Device Log has joined the SMHAN on a Sub GHz frequency or (ii) it has not communicated with any Device in its CHF Device Log on a Sub GHz frequency in the prior trailing 7*24*60*60 seconds. </w:t>
      </w:r>
      <w:r w:rsidR="00E621A4">
        <w:t xml:space="preserve"> </w:t>
      </w:r>
      <w:r>
        <w:t xml:space="preserve">For clarity and in line with ZSE, a Dual Band CH shall always have its Sub GHz HAN interface turned on whenever </w:t>
      </w:r>
      <w:r w:rsidRPr="000F5EF7">
        <w:t>joining is permitted, with the meaning of ZSE 5.4.1.</w:t>
      </w:r>
    </w:p>
    <w:p w14:paraId="226C8897" w14:textId="77777777" w:rsidR="00002C17" w:rsidRPr="00E51C63" w:rsidRDefault="00002C17" w:rsidP="000C7F72">
      <w:pPr>
        <w:pStyle w:val="Heading5"/>
      </w:pPr>
      <w:bookmarkStart w:id="4128" w:name="_Ref467565506"/>
      <w:r>
        <w:t>Sub GHz GSME message delivery</w:t>
      </w:r>
      <w:bookmarkEnd w:id="4128"/>
    </w:p>
    <w:p w14:paraId="38C0DBF4"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GSME</w:t>
      </w:r>
      <w:r w:rsidRPr="0001608C">
        <w:t xml:space="preserve"> pursuant to ZSE 5.14.6, the CH shall buffer any Remote Party Commands or </w:t>
      </w:r>
      <w:r w:rsidRPr="0001608C">
        <w:rPr>
          <w:lang w:eastAsia="en-GB"/>
        </w:rPr>
        <w:t>SME.C.PPMID-GSME Messages</w:t>
      </w:r>
      <w:r>
        <w:rPr>
          <w:lang w:eastAsia="en-GB"/>
        </w:rPr>
        <w:t xml:space="preserve"> for the Device</w:t>
      </w:r>
      <w:r w:rsidRPr="0001608C">
        <w:rPr>
          <w:lang w:eastAsia="en-GB"/>
        </w:rPr>
        <w:t xml:space="preserve"> until either they can be delivered to the Device or 24 ho</w:t>
      </w:r>
      <w:r>
        <w:rPr>
          <w:lang w:eastAsia="en-GB"/>
        </w:rPr>
        <w:t>urs has elapsed since receipt by</w:t>
      </w:r>
      <w:r w:rsidRPr="0001608C">
        <w:rPr>
          <w:lang w:eastAsia="en-GB"/>
        </w:rPr>
        <w:t xml:space="preserve"> the CH</w:t>
      </w:r>
      <w:r>
        <w:rPr>
          <w:lang w:eastAsia="en-GB"/>
        </w:rPr>
        <w:t xml:space="preserve">. </w:t>
      </w:r>
    </w:p>
    <w:p w14:paraId="59C2E3F9" w14:textId="77777777" w:rsidR="00002C17" w:rsidRDefault="00002C17" w:rsidP="00002C17">
      <w:r>
        <w:rPr>
          <w:lang w:eastAsia="en-GB"/>
        </w:rPr>
        <w:t>If 24 hours have</w:t>
      </w:r>
      <w:r w:rsidRPr="0001608C">
        <w:rPr>
          <w:lang w:eastAsia="en-GB"/>
        </w:rPr>
        <w:t xml:space="preserve"> elapsed</w:t>
      </w:r>
      <w:r>
        <w:rPr>
          <w:lang w:eastAsia="en-GB"/>
        </w:rPr>
        <w:t xml:space="preserve"> since receipt of a Message by the CH without successful delivery to the GSME</w:t>
      </w:r>
      <w:r w:rsidRPr="0001608C">
        <w:rPr>
          <w:lang w:eastAsia="en-GB"/>
        </w:rPr>
        <w:t>, the CH may discard the Message</w:t>
      </w:r>
      <w:r>
        <w:rPr>
          <w:lang w:eastAsia="en-GB"/>
        </w:rPr>
        <w:t>.</w:t>
      </w:r>
      <w:r w:rsidRPr="0001608C">
        <w:rPr>
          <w:lang w:eastAsia="en-GB"/>
        </w:rPr>
        <w:t xml:space="preserve"> </w:t>
      </w:r>
      <w:r w:rsidR="00BA2D97">
        <w:rPr>
          <w:lang w:eastAsia="en-GB"/>
        </w:rPr>
        <w:t xml:space="preserve"> </w:t>
      </w:r>
      <w:r w:rsidRPr="0001608C">
        <w:rPr>
          <w:lang w:eastAsia="en-GB"/>
        </w:rPr>
        <w:t xml:space="preserve">If the </w:t>
      </w:r>
      <w:r w:rsidRPr="0001608C">
        <w:t xml:space="preserve">CHF discards a Remote Party Command in this way, it shall notify the GPF and the GPF shall log the event in its Event Log and send an Alert with a GBZ Payload containing an Alert Code 0x819D. </w:t>
      </w:r>
    </w:p>
    <w:p w14:paraId="24B0BA79" w14:textId="77777777" w:rsidR="00002C17" w:rsidRPr="00C82720" w:rsidRDefault="00002C17" w:rsidP="000C7F72">
      <w:pPr>
        <w:pStyle w:val="Heading5"/>
        <w:rPr>
          <w:lang w:val="fr-FR"/>
        </w:rPr>
      </w:pPr>
      <w:bookmarkStart w:id="4129" w:name="_Ref478723749"/>
      <w:bookmarkStart w:id="4130" w:name="_Hlk20832803"/>
      <w:proofErr w:type="spellStart"/>
      <w:r w:rsidRPr="00C82720">
        <w:rPr>
          <w:lang w:val="fr-FR"/>
        </w:rPr>
        <w:t>Sub</w:t>
      </w:r>
      <w:proofErr w:type="spellEnd"/>
      <w:r w:rsidRPr="00C82720">
        <w:rPr>
          <w:lang w:val="fr-FR"/>
        </w:rPr>
        <w:t xml:space="preserve"> GHz Non GSME </w:t>
      </w:r>
      <w:proofErr w:type="spellStart"/>
      <w:r w:rsidRPr="00C82720">
        <w:rPr>
          <w:lang w:val="fr-FR"/>
        </w:rPr>
        <w:t>Device</w:t>
      </w:r>
      <w:proofErr w:type="spellEnd"/>
      <w:r w:rsidRPr="00C82720">
        <w:rPr>
          <w:lang w:val="fr-FR"/>
        </w:rPr>
        <w:t xml:space="preserve"> message </w:t>
      </w:r>
      <w:proofErr w:type="spellStart"/>
      <w:r w:rsidRPr="00C82720">
        <w:rPr>
          <w:lang w:val="fr-FR"/>
        </w:rPr>
        <w:t>delivery</w:t>
      </w:r>
      <w:bookmarkEnd w:id="4129"/>
      <w:proofErr w:type="spellEnd"/>
    </w:p>
    <w:p w14:paraId="2AEE86D4"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Non GSME</w:t>
      </w:r>
      <w:r w:rsidRPr="0001608C">
        <w:t xml:space="preserve"> </w:t>
      </w:r>
      <w:r>
        <w:t xml:space="preserve">Device </w:t>
      </w:r>
      <w:r w:rsidRPr="0001608C">
        <w:t xml:space="preserve">pursuant to ZSE 5.14.6, the CH shall </w:t>
      </w:r>
      <w:r>
        <w:t xml:space="preserve">on receipt of </w:t>
      </w:r>
      <w:r w:rsidRPr="0001608C">
        <w:t>any Remote Party Command</w:t>
      </w:r>
      <w:r>
        <w:t xml:space="preserve"> for that Device:</w:t>
      </w:r>
      <w:r>
        <w:rPr>
          <w:lang w:eastAsia="en-GB"/>
        </w:rPr>
        <w:t xml:space="preserve"> </w:t>
      </w:r>
    </w:p>
    <w:p w14:paraId="1BB748D0" w14:textId="77777777" w:rsidR="00002C17" w:rsidRDefault="00002C17" w:rsidP="00C34360">
      <w:pPr>
        <w:pStyle w:val="ListBullet"/>
      </w:pPr>
      <w:r>
        <w:t xml:space="preserve">set ‘Additional Data’ to be the following concatenation, with values taken from the Remote </w:t>
      </w:r>
      <w:r w:rsidRPr="00ED6683">
        <w:t>Party</w:t>
      </w:r>
      <w:r>
        <w:t xml:space="preserve"> Message:</w:t>
      </w:r>
    </w:p>
    <w:p w14:paraId="61710636" w14:textId="77777777" w:rsidR="00002C17" w:rsidRDefault="00002C17" w:rsidP="00002C17">
      <w:pPr>
        <w:ind w:left="720"/>
      </w:pPr>
      <w:r>
        <w:t>0x09 || 0x19 || value Business Originator ID || value of Business Target ID || value of CRA Flag || value of Originator Counter;</w:t>
      </w:r>
    </w:p>
    <w:p w14:paraId="48083DBA" w14:textId="77777777" w:rsidR="00002C17" w:rsidRDefault="00002C17" w:rsidP="00C34360">
      <w:pPr>
        <w:pStyle w:val="ListBullet"/>
      </w:pPr>
      <w:r>
        <w:t xml:space="preserve">discard the Remote Party Message; </w:t>
      </w:r>
    </w:p>
    <w:p w14:paraId="7F34E8ED" w14:textId="77777777" w:rsidR="00002C17" w:rsidRDefault="00002C17" w:rsidP="00C97D51">
      <w:pPr>
        <w:pStyle w:val="ListBullet"/>
      </w:pPr>
      <w:r>
        <w:t xml:space="preserve">create an entry in the Event Log with Event Code set to 0x8F2C and </w:t>
      </w:r>
      <w:proofErr w:type="spellStart"/>
      <w:r>
        <w:t>otherInfo</w:t>
      </w:r>
      <w:proofErr w:type="spellEnd"/>
      <w:r>
        <w:t xml:space="preserve"> set to </w:t>
      </w:r>
      <w:r w:rsidR="00C97D51" w:rsidRPr="00C97D51">
        <w:t>the value of Business Target ID</w:t>
      </w:r>
      <w:r>
        <w:t>; and</w:t>
      </w:r>
    </w:p>
    <w:p w14:paraId="2BD8BC91" w14:textId="77777777" w:rsidR="00002C17" w:rsidRDefault="00002C17" w:rsidP="00C34360">
      <w:pPr>
        <w:pStyle w:val="ListBullet"/>
      </w:pPr>
      <w:r>
        <w:t>send a ‘</w:t>
      </w:r>
      <w:r w:rsidRPr="00BD360E">
        <w:t>DBCH10 Message Discarded Due to Duty Cycle Management Sub GHz Alert</w:t>
      </w:r>
      <w:r>
        <w:t>’</w:t>
      </w:r>
      <w:r w:rsidRPr="00BD360E">
        <w:t xml:space="preserve"> </w:t>
      </w:r>
      <w:r>
        <w:t>with:</w:t>
      </w:r>
    </w:p>
    <w:p w14:paraId="34C6D2E1" w14:textId="77777777" w:rsidR="00260355" w:rsidRDefault="00002C17" w:rsidP="00044AD1">
      <w:pPr>
        <w:pStyle w:val="Listsub-bullet"/>
      </w:pPr>
      <w:r>
        <w:t xml:space="preserve">the </w:t>
      </w:r>
      <w:r w:rsidRPr="007273A1">
        <w:t>Message</w:t>
      </w:r>
      <w:r>
        <w:t xml:space="preserve"> Code set to 0x0114;</w:t>
      </w:r>
    </w:p>
    <w:p w14:paraId="4A94D129" w14:textId="77777777" w:rsidR="00002C17" w:rsidRDefault="00002C17" w:rsidP="00F413B3">
      <w:pPr>
        <w:pStyle w:val="Listsub-bullet"/>
      </w:pPr>
      <w:r>
        <w:t>the Alert Code set to 0x8F2C; and</w:t>
      </w:r>
    </w:p>
    <w:p w14:paraId="4A29006A" w14:textId="77777777" w:rsidR="00002C17" w:rsidRDefault="00002C17" w:rsidP="00860AC2">
      <w:pPr>
        <w:pStyle w:val="Listsub-bullet"/>
      </w:pPr>
      <w:r>
        <w:t>the Use Case Specific Additional Content set to ‘Additional Data’.</w:t>
      </w:r>
    </w:p>
    <w:p w14:paraId="2201B947" w14:textId="77777777" w:rsidR="00002C17" w:rsidRPr="00E51C63" w:rsidRDefault="00002C17" w:rsidP="00D05F3D">
      <w:pPr>
        <w:pStyle w:val="Heading4"/>
      </w:pPr>
      <w:bookmarkStart w:id="4131" w:name="_Ref462326027"/>
      <w:bookmarkEnd w:id="4130"/>
      <w:r>
        <w:t xml:space="preserve">CHF functional </w:t>
      </w:r>
      <w:r w:rsidRPr="00D51AD0">
        <w:t>requirements</w:t>
      </w:r>
      <w:r>
        <w:t xml:space="preserve"> – channel scan triggers</w:t>
      </w:r>
      <w:bookmarkEnd w:id="4131"/>
    </w:p>
    <w:p w14:paraId="372D994F" w14:textId="77777777" w:rsidR="00002C17" w:rsidRDefault="00002C17" w:rsidP="00002C17">
      <w:r>
        <w:t xml:space="preserve">Whenever any of the trigger conditions in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occurs, the CHF shall set the value of </w:t>
      </w:r>
      <w:proofErr w:type="spellStart"/>
      <w:r w:rsidRPr="00B87565">
        <w:t>scanTrigger</w:t>
      </w:r>
      <w:proofErr w:type="spellEnd"/>
      <w:r w:rsidRPr="00B87565">
        <w:t xml:space="preserve"> </w:t>
      </w:r>
      <w:r>
        <w:t xml:space="preserve">according to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and undertake the processing required by </w:t>
      </w:r>
      <w:r w:rsidR="001169CC">
        <w:t>S</w:t>
      </w:r>
      <w:r>
        <w:t xml:space="preserve">ection </w:t>
      </w:r>
      <w:r w:rsidR="007273A1">
        <w:fldChar w:fldCharType="begin"/>
      </w:r>
      <w:r w:rsidR="007273A1">
        <w:instrText xml:space="preserve"> REF _Ref462325933 \r \h </w:instrText>
      </w:r>
      <w:r w:rsidR="007273A1">
        <w:fldChar w:fldCharType="separate"/>
      </w:r>
      <w:r w:rsidR="00081D4D">
        <w:t>10.6.2.7</w:t>
      </w:r>
      <w:r w:rsidR="007273A1">
        <w:fldChar w:fldCharType="end"/>
      </w:r>
      <w:r>
        <w:t>.</w:t>
      </w:r>
    </w:p>
    <w:p w14:paraId="6B5F2E3C" w14:textId="77777777" w:rsidR="00002C17" w:rsidRDefault="00002C17" w:rsidP="00002C17">
      <w:r>
        <w:t xml:space="preserve">The </w:t>
      </w:r>
      <w:proofErr w:type="spellStart"/>
      <w:r>
        <w:t>scanTrigger</w:t>
      </w:r>
      <w:proofErr w:type="spellEnd"/>
      <w:r>
        <w:t xml:space="preserve"> value of 0xFF shall be reserved.</w:t>
      </w:r>
    </w:p>
    <w:tbl>
      <w:tblPr>
        <w:tblStyle w:val="TableGrid"/>
        <w:tblW w:w="9606" w:type="dxa"/>
        <w:tblLook w:val="04A0" w:firstRow="1" w:lastRow="0" w:firstColumn="1" w:lastColumn="0" w:noHBand="0" w:noVBand="1"/>
      </w:tblPr>
      <w:tblGrid>
        <w:gridCol w:w="6771"/>
        <w:gridCol w:w="2835"/>
      </w:tblGrid>
      <w:tr w:rsidR="007273A1" w:rsidRPr="007273A1" w14:paraId="2468D81C" w14:textId="77777777" w:rsidTr="007273A1">
        <w:trPr>
          <w:tblHeader/>
        </w:trPr>
        <w:tc>
          <w:tcPr>
            <w:tcW w:w="677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D7D9907" w14:textId="77777777" w:rsidR="00002C17" w:rsidRPr="007273A1" w:rsidRDefault="00002C17" w:rsidP="007273A1">
            <w:pPr>
              <w:pStyle w:val="Tabletext"/>
              <w:rPr>
                <w:b/>
                <w:color w:val="FFFFFF" w:themeColor="background1"/>
              </w:rPr>
            </w:pPr>
            <w:r w:rsidRPr="007273A1">
              <w:rPr>
                <w:b/>
                <w:color w:val="FFFFFF" w:themeColor="background1"/>
              </w:rPr>
              <w:lastRenderedPageBreak/>
              <w:t>Trigger</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64644F" w14:textId="77777777" w:rsidR="00002C17" w:rsidRPr="007273A1" w:rsidRDefault="00002C17" w:rsidP="007273A1">
            <w:pPr>
              <w:pStyle w:val="Tabletext"/>
              <w:rPr>
                <w:b/>
                <w:color w:val="FFFFFF" w:themeColor="background1"/>
              </w:rPr>
            </w:pPr>
            <w:r w:rsidRPr="007273A1">
              <w:rPr>
                <w:b/>
                <w:color w:val="FFFFFF" w:themeColor="background1"/>
              </w:rPr>
              <w:t xml:space="preserve">Value of </w:t>
            </w:r>
            <w:proofErr w:type="spellStart"/>
            <w:r w:rsidRPr="007273A1">
              <w:rPr>
                <w:b/>
                <w:color w:val="FFFFFF" w:themeColor="background1"/>
              </w:rPr>
              <w:t>scanTrigger</w:t>
            </w:r>
            <w:proofErr w:type="spellEnd"/>
          </w:p>
        </w:tc>
      </w:tr>
      <w:tr w:rsidR="00002C17" w:rsidRPr="008616E5" w14:paraId="29BE5A0F"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6537607E" w14:textId="77777777" w:rsidR="00002C17" w:rsidRPr="008616E5" w:rsidRDefault="00002C17" w:rsidP="007273A1">
            <w:pPr>
              <w:pStyle w:val="Tabletext"/>
            </w:pPr>
            <w:r w:rsidRPr="008616E5">
              <w:t>The CH sends a Response to a ‘DBCH05 Request CHF Sub GHz Channel Scan’ Command</w:t>
            </w:r>
          </w:p>
        </w:tc>
        <w:tc>
          <w:tcPr>
            <w:tcW w:w="2835" w:type="dxa"/>
            <w:tcBorders>
              <w:top w:val="single" w:sz="4" w:space="0" w:color="009EE3"/>
              <w:left w:val="single" w:sz="4" w:space="0" w:color="009EE3"/>
              <w:bottom w:val="single" w:sz="4" w:space="0" w:color="009EE3"/>
              <w:right w:val="single" w:sz="4" w:space="0" w:color="009EE3"/>
            </w:tcBorders>
          </w:tcPr>
          <w:p w14:paraId="187DB611" w14:textId="77777777" w:rsidR="00002C17" w:rsidRPr="008616E5" w:rsidRDefault="00002C17" w:rsidP="007273A1">
            <w:pPr>
              <w:pStyle w:val="Tabletext"/>
            </w:pPr>
            <w:r w:rsidRPr="008616E5">
              <w:t>0x00 (meaning Remote Party Command</w:t>
            </w:r>
            <w:r>
              <w:t>)</w:t>
            </w:r>
          </w:p>
        </w:tc>
      </w:tr>
      <w:tr w:rsidR="00002C17" w:rsidRPr="008616E5" w14:paraId="46657E21"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0691A78D" w14:textId="77777777" w:rsidR="00002C17" w:rsidRPr="008616E5" w:rsidRDefault="00002C17" w:rsidP="007273A1">
            <w:pPr>
              <w:pStyle w:val="Tabletext"/>
            </w:pPr>
            <w:r>
              <w:t xml:space="preserve">The CH receives a </w:t>
            </w:r>
            <w:proofErr w:type="spellStart"/>
            <w:r w:rsidR="001558A3" w:rsidRPr="001558A3">
              <w:rPr>
                <w:i/>
              </w:rPr>
              <w:t>Mgmt_NWK_Unsolicited_Enhanced_Update_notify</w:t>
            </w:r>
            <w:proofErr w:type="spellEnd"/>
            <w:r w:rsidR="001558A3" w:rsidRPr="001558A3">
              <w:rPr>
                <w:i/>
              </w:rPr>
              <w:t xml:space="preserve"> </w:t>
            </w:r>
            <w:r w:rsidR="001558A3" w:rsidRPr="001558A3">
              <w:t>command</w:t>
            </w:r>
            <w:r>
              <w:t xml:space="preserve"> from the GSME</w:t>
            </w:r>
          </w:p>
        </w:tc>
        <w:tc>
          <w:tcPr>
            <w:tcW w:w="2835" w:type="dxa"/>
            <w:tcBorders>
              <w:top w:val="single" w:sz="4" w:space="0" w:color="009EE3"/>
              <w:left w:val="single" w:sz="4" w:space="0" w:color="009EE3"/>
              <w:bottom w:val="single" w:sz="4" w:space="0" w:color="009EE3"/>
              <w:right w:val="single" w:sz="4" w:space="0" w:color="009EE3"/>
            </w:tcBorders>
          </w:tcPr>
          <w:p w14:paraId="1CD5853F" w14:textId="77777777" w:rsidR="00002C17" w:rsidRPr="008616E5" w:rsidRDefault="00002C17" w:rsidP="007273A1">
            <w:pPr>
              <w:pStyle w:val="Tabletext"/>
            </w:pPr>
            <w:r w:rsidRPr="008616E5">
              <w:t>0x01 (meaning GSME request)</w:t>
            </w:r>
          </w:p>
        </w:tc>
      </w:tr>
      <w:tr w:rsidR="00002C17" w:rsidRPr="008616E5" w14:paraId="1360D625"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EA49354" w14:textId="77777777" w:rsidR="00002C17" w:rsidRPr="008616E5" w:rsidRDefault="00002C17" w:rsidP="007273A1">
            <w:pPr>
              <w:pStyle w:val="Tabletext"/>
            </w:pPr>
            <w:r>
              <w:t>With their</w:t>
            </w:r>
            <w:r w:rsidRPr="008616E5">
              <w:t xml:space="preserve"> CHTS meaning</w:t>
            </w:r>
            <w:r>
              <w:t>s,</w:t>
            </w:r>
            <w:r w:rsidRPr="008616E5">
              <w:t xml:space="preserve"> </w:t>
            </w:r>
            <w:r>
              <w:t>t</w:t>
            </w:r>
            <w:r w:rsidRPr="008616E5">
              <w:t>he difference between the ‘CH Date and Time’ and the date and time in the ‘CHF Communications Store’</w:t>
            </w:r>
            <w:r>
              <w:t xml:space="preserve"> for the GSME</w:t>
            </w:r>
            <w:r w:rsidRPr="008616E5">
              <w:t xml:space="preserve"> rises above ‘GSME Curfew’ hours</w:t>
            </w:r>
          </w:p>
        </w:tc>
        <w:tc>
          <w:tcPr>
            <w:tcW w:w="2835" w:type="dxa"/>
            <w:tcBorders>
              <w:top w:val="single" w:sz="4" w:space="0" w:color="009EE3"/>
              <w:left w:val="single" w:sz="4" w:space="0" w:color="009EE3"/>
              <w:bottom w:val="single" w:sz="4" w:space="0" w:color="009EE3"/>
              <w:right w:val="single" w:sz="4" w:space="0" w:color="009EE3"/>
            </w:tcBorders>
          </w:tcPr>
          <w:p w14:paraId="4AB4C11A" w14:textId="77777777" w:rsidR="00002C17" w:rsidRPr="008616E5" w:rsidRDefault="00002C17" w:rsidP="007273A1">
            <w:pPr>
              <w:pStyle w:val="Tabletext"/>
            </w:pPr>
            <w:r w:rsidRPr="008616E5">
              <w:t>0x02 (meaning GSME missed its curfew</w:t>
            </w:r>
            <w:r>
              <w:t>)</w:t>
            </w:r>
          </w:p>
        </w:tc>
      </w:tr>
      <w:tr w:rsidR="00002C17" w:rsidRPr="008616E5" w14:paraId="50E3E066"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0503F8CD" w14:textId="77777777" w:rsidR="00002C17" w:rsidRPr="008616E5" w:rsidRDefault="00002C17" w:rsidP="007273A1">
            <w:pPr>
              <w:pStyle w:val="Tabletext"/>
            </w:pPr>
            <w:r w:rsidRPr="008616E5">
              <w:t>The time since the last Sub GHz Channel Change rises above 24 hours</w:t>
            </w:r>
            <w:r>
              <w:t xml:space="preserve"> AND</w:t>
            </w:r>
            <w:r w:rsidRPr="008616E5">
              <w:t xml:space="preserve"> the CH has had no communications with the GSME in the period</w:t>
            </w:r>
            <w:r>
              <w:t xml:space="preserve"> since that</w:t>
            </w:r>
            <w:r w:rsidRPr="008616E5">
              <w:t xml:space="preserve"> last Sub GHz Channel Change </w:t>
            </w:r>
            <w:r>
              <w:t>AND</w:t>
            </w:r>
            <w:r w:rsidRPr="008616E5">
              <w:t xml:space="preserve"> ‘Unrequited Lost GSME Searches’ is less than 3.</w:t>
            </w:r>
          </w:p>
        </w:tc>
        <w:tc>
          <w:tcPr>
            <w:tcW w:w="2835" w:type="dxa"/>
            <w:tcBorders>
              <w:top w:val="single" w:sz="4" w:space="0" w:color="009EE3"/>
              <w:left w:val="single" w:sz="4" w:space="0" w:color="009EE3"/>
              <w:bottom w:val="single" w:sz="4" w:space="0" w:color="009EE3"/>
              <w:right w:val="single" w:sz="4" w:space="0" w:color="009EE3"/>
            </w:tcBorders>
          </w:tcPr>
          <w:p w14:paraId="046C7C29" w14:textId="77777777" w:rsidR="00002C17" w:rsidRPr="008616E5" w:rsidRDefault="00002C17" w:rsidP="007273A1">
            <w:pPr>
              <w:pStyle w:val="Tabletext"/>
            </w:pPr>
            <w:r w:rsidRPr="008616E5">
              <w:t>0x03 (meaning GSME missing for the last day)</w:t>
            </w:r>
          </w:p>
        </w:tc>
      </w:tr>
      <w:tr w:rsidR="00002C17" w:rsidRPr="008616E5" w14:paraId="1F5762B4"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51248909" w14:textId="77777777" w:rsidR="00002C17" w:rsidRDefault="00002C17" w:rsidP="007273A1">
            <w:pPr>
              <w:pStyle w:val="Tabletext"/>
            </w:pPr>
            <w:r w:rsidRPr="008616E5">
              <w:t xml:space="preserve">The CH calculated message </w:t>
            </w:r>
            <w:r>
              <w:t>failure</w:t>
            </w:r>
            <w:r w:rsidRPr="008616E5">
              <w:t xml:space="preserve"> rate averaged over the prior ‘Local CH Noise Measurement Period’ minutes exceeds </w:t>
            </w:r>
            <w:r>
              <w:t>‘</w:t>
            </w:r>
            <w:r w:rsidRPr="008616E5">
              <w:t xml:space="preserve">Local CH </w:t>
            </w:r>
            <w:r>
              <w:t>Failure</w:t>
            </w:r>
            <w:r w:rsidRPr="008616E5">
              <w:t xml:space="preserve"> Percentage</w:t>
            </w:r>
            <w:r>
              <w:t>’.</w:t>
            </w:r>
          </w:p>
          <w:p w14:paraId="01AA1243" w14:textId="77777777" w:rsidR="00002C17" w:rsidRPr="0093013D" w:rsidRDefault="00002C17" w:rsidP="007273A1">
            <w:pPr>
              <w:pStyle w:val="Tabletext"/>
            </w:pPr>
            <w:r w:rsidRPr="0093013D">
              <w:t>The CH shall, in line with the ZSE specification</w:t>
            </w:r>
            <w:r>
              <w:t>,</w:t>
            </w:r>
            <w:r w:rsidRPr="0093013D">
              <w:t xml:space="preserve"> calculate the message failure rate as </w:t>
            </w:r>
            <w:r>
              <w:t xml:space="preserve">the </w:t>
            </w:r>
            <w:r w:rsidRPr="0093013D">
              <w:t>count of the number of unicast messages transmit</w:t>
            </w:r>
            <w:r>
              <w:t xml:space="preserve">ted at the MAC layer of its Sub </w:t>
            </w:r>
            <w:r w:rsidRPr="0093013D">
              <w:t>GH</w:t>
            </w:r>
            <w:r>
              <w:t>z interface that fail to be delivered</w:t>
            </w:r>
            <w:r w:rsidRPr="0093013D">
              <w:t xml:space="preserve"> 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748B4EB5" w14:textId="77777777" w:rsidR="00002C17" w:rsidRPr="008616E5" w:rsidRDefault="00002C17" w:rsidP="007273A1">
            <w:pPr>
              <w:pStyle w:val="Tabletext"/>
            </w:pPr>
            <w:r w:rsidRPr="008616E5">
              <w:t xml:space="preserve">0x04 (meaning CH detected </w:t>
            </w:r>
            <w:r>
              <w:t>message failure problems</w:t>
            </w:r>
            <w:r w:rsidRPr="008616E5">
              <w:t>)</w:t>
            </w:r>
          </w:p>
        </w:tc>
      </w:tr>
      <w:tr w:rsidR="00002C17" w:rsidRPr="008616E5" w14:paraId="6CC6F7DA"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76725673" w14:textId="77777777" w:rsidR="00002C17" w:rsidRDefault="00002C17" w:rsidP="007273A1">
            <w:pPr>
              <w:pStyle w:val="Tabletext"/>
            </w:pPr>
            <w:r w:rsidRPr="008616E5">
              <w:t xml:space="preserve">The CH calculated message retry rate averaged over the prior ‘Local CH Noise Measurement Period’ minutes exceeds </w:t>
            </w:r>
            <w:r>
              <w:t>‘</w:t>
            </w:r>
            <w:r w:rsidRPr="008616E5">
              <w:t>Local CH Retry Percentage</w:t>
            </w:r>
            <w:r>
              <w:t>’.</w:t>
            </w:r>
          </w:p>
          <w:p w14:paraId="1B6B696C" w14:textId="77777777" w:rsidR="00002C17" w:rsidRPr="008616E5" w:rsidRDefault="00002C17" w:rsidP="007273A1">
            <w:pPr>
              <w:pStyle w:val="Tabletext"/>
            </w:pPr>
            <w:r w:rsidRPr="0093013D">
              <w:t>The CH shall, in line with the ZSE specification</w:t>
            </w:r>
            <w:r>
              <w:t>,</w:t>
            </w:r>
            <w:r w:rsidRPr="0093013D">
              <w:t xml:space="preserve"> calculate the message </w:t>
            </w:r>
            <w:r>
              <w:t>retry</w:t>
            </w:r>
            <w:r w:rsidRPr="0093013D">
              <w:t xml:space="preserve"> rate as</w:t>
            </w:r>
            <w:r>
              <w:t xml:space="preserve"> the</w:t>
            </w:r>
            <w:r w:rsidRPr="0093013D">
              <w:t xml:space="preserve"> count of the number of unicast messages transmit</w:t>
            </w:r>
            <w:r>
              <w:t xml:space="preserve">ted at the MAC layer of its Sub </w:t>
            </w:r>
            <w:r w:rsidRPr="0093013D">
              <w:t>GH</w:t>
            </w:r>
            <w:r>
              <w:t xml:space="preserve">z interface that require retry </w:t>
            </w:r>
            <w:r w:rsidRPr="0093013D">
              <w:t>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02B82097" w14:textId="77777777" w:rsidR="00002C17" w:rsidRPr="008616E5" w:rsidRDefault="00002C17" w:rsidP="007273A1">
            <w:pPr>
              <w:pStyle w:val="Tabletext"/>
            </w:pPr>
            <w:r>
              <w:t>0x05</w:t>
            </w:r>
            <w:r w:rsidRPr="008616E5">
              <w:t xml:space="preserve"> (meaning CH detected </w:t>
            </w:r>
            <w:r>
              <w:t>message retry problems</w:t>
            </w:r>
            <w:r w:rsidRPr="008616E5">
              <w:t>)</w:t>
            </w:r>
          </w:p>
        </w:tc>
      </w:tr>
      <w:tr w:rsidR="00002C17" w:rsidRPr="008616E5" w14:paraId="61769B16"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281F4C7A" w14:textId="77777777" w:rsidR="00002C17" w:rsidRPr="008616E5" w:rsidRDefault="00002C17" w:rsidP="007273A1">
            <w:pPr>
              <w:pStyle w:val="Tabletext"/>
            </w:pPr>
            <w:r w:rsidRPr="008616E5">
              <w:t>The ‘Non GSME Poor Communications Thirty Minute History Matrix’ for a Device records that more than ‘Non GSME Poor Communications Percentage Threshold’ percent of the entries in the most recent ‘</w:t>
            </w:r>
            <w:r w:rsidRPr="00986B8D">
              <w:t>Non GSME Poor Communications Thirty Minute Periods Measurement Periods</w:t>
            </w:r>
            <w:r w:rsidRPr="008616E5">
              <w:t xml:space="preserve">’ thirty minute periods are marked as ‘Noisy’ </w:t>
            </w:r>
            <w:r w:rsidRPr="00986B8D">
              <w:rPr>
                <w:u w:val="single"/>
              </w:rPr>
              <w:t>AND</w:t>
            </w:r>
            <w:r w:rsidRPr="008616E5">
              <w:t xml:space="preserve"> the ‘Poor Communications Change Channel Matrix’ records</w:t>
            </w:r>
            <w:r>
              <w:t>,</w:t>
            </w:r>
            <w:r w:rsidRPr="008616E5">
              <w:t xml:space="preserve"> for this Device</w:t>
            </w:r>
            <w:r>
              <w:t>,</w:t>
            </w:r>
            <w:r w:rsidRPr="008616E5">
              <w:t xml:space="preserve"> that more than 31*24*60*60 seconds have elapsed since a Sub GHz Channel Scan was undertaken for this </w:t>
            </w:r>
            <w:proofErr w:type="spellStart"/>
            <w:r w:rsidRPr="008616E5">
              <w:t>scanTrigger</w:t>
            </w:r>
            <w:proofErr w:type="spellEnd"/>
            <w:r w:rsidRPr="008616E5">
              <w:t xml:space="preserve"> for this Device</w:t>
            </w:r>
          </w:p>
        </w:tc>
        <w:tc>
          <w:tcPr>
            <w:tcW w:w="2835" w:type="dxa"/>
            <w:tcBorders>
              <w:top w:val="single" w:sz="4" w:space="0" w:color="009EE3"/>
              <w:left w:val="single" w:sz="4" w:space="0" w:color="009EE3"/>
              <w:bottom w:val="single" w:sz="4" w:space="0" w:color="009EE3"/>
              <w:right w:val="single" w:sz="4" w:space="0" w:color="009EE3"/>
            </w:tcBorders>
          </w:tcPr>
          <w:p w14:paraId="53C5AC7A" w14:textId="77777777" w:rsidR="00002C17" w:rsidRPr="008616E5" w:rsidRDefault="00002C17" w:rsidP="007273A1">
            <w:pPr>
              <w:pStyle w:val="Tabletext"/>
            </w:pPr>
            <w:r>
              <w:t>0x06</w:t>
            </w:r>
            <w:r w:rsidRPr="008616E5">
              <w:t xml:space="preserve"> (meaning </w:t>
            </w:r>
            <w:r>
              <w:t>Sub GHz Non-GSME</w:t>
            </w:r>
            <w:r w:rsidRPr="008616E5">
              <w:t xml:space="preserve"> </w:t>
            </w:r>
            <w:r>
              <w:t xml:space="preserve">Device </w:t>
            </w:r>
            <w:r w:rsidRPr="008616E5">
              <w:t>request)</w:t>
            </w:r>
          </w:p>
        </w:tc>
      </w:tr>
      <w:tr w:rsidR="00002C17" w:rsidRPr="008616E5" w14:paraId="29A08217"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1E2881DF" w14:textId="77777777" w:rsidR="00002C17" w:rsidRPr="008616E5" w:rsidRDefault="00002C17" w:rsidP="007273A1">
            <w:pPr>
              <w:pStyle w:val="Tabletext"/>
              <w:keepNext/>
            </w:pPr>
            <w:r>
              <w:t>The CH is forming an SMHAN. For clarity, this shall only happen when a CH is first installed. It shall not happen on any subsequent power cycling or reboot</w:t>
            </w:r>
          </w:p>
        </w:tc>
        <w:tc>
          <w:tcPr>
            <w:tcW w:w="2835" w:type="dxa"/>
            <w:tcBorders>
              <w:top w:val="single" w:sz="4" w:space="0" w:color="009EE3"/>
              <w:left w:val="single" w:sz="4" w:space="0" w:color="009EE3"/>
              <w:bottom w:val="single" w:sz="4" w:space="0" w:color="009EE3"/>
              <w:right w:val="single" w:sz="4" w:space="0" w:color="009EE3"/>
            </w:tcBorders>
          </w:tcPr>
          <w:p w14:paraId="130B0A8D" w14:textId="77777777" w:rsidR="00002C17" w:rsidRPr="008616E5" w:rsidRDefault="00002C17" w:rsidP="007273A1">
            <w:pPr>
              <w:pStyle w:val="Tabletext"/>
              <w:keepNext/>
            </w:pPr>
            <w:r>
              <w:t>0x07 (meaning SM HAN formation)</w:t>
            </w:r>
          </w:p>
        </w:tc>
      </w:tr>
    </w:tbl>
    <w:p w14:paraId="0DAB6F0C" w14:textId="77777777" w:rsidR="00002C17" w:rsidRDefault="00002C17" w:rsidP="00E621A4">
      <w:pPr>
        <w:pStyle w:val="TableHeader"/>
      </w:pPr>
      <w:r>
        <w:rPr>
          <w:lang w:eastAsia="en-GB"/>
        </w:rPr>
        <w:t xml:space="preserve">Table </w:t>
      </w:r>
      <w:r w:rsidR="007273A1">
        <w:rPr>
          <w:lang w:eastAsia="en-GB"/>
        </w:rPr>
        <w:fldChar w:fldCharType="begin"/>
      </w:r>
      <w:r w:rsidR="007273A1">
        <w:rPr>
          <w:lang w:eastAsia="en-GB"/>
        </w:rPr>
        <w:instrText xml:space="preserve"> REF _Ref462326027 \r \h </w:instrText>
      </w:r>
      <w:r w:rsidR="007273A1">
        <w:rPr>
          <w:lang w:eastAsia="en-GB"/>
        </w:rPr>
      </w:r>
      <w:r w:rsidR="007273A1">
        <w:rPr>
          <w:lang w:eastAsia="en-GB"/>
        </w:rPr>
        <w:fldChar w:fldCharType="separate"/>
      </w:r>
      <w:r w:rsidR="00081D4D">
        <w:rPr>
          <w:lang w:eastAsia="en-GB"/>
        </w:rPr>
        <w:t>10.6.2.6</w:t>
      </w:r>
      <w:r w:rsidR="007273A1">
        <w:rPr>
          <w:lang w:eastAsia="en-GB"/>
        </w:rPr>
        <w:fldChar w:fldCharType="end"/>
      </w:r>
      <w:r>
        <w:rPr>
          <w:lang w:eastAsia="en-GB"/>
        </w:rPr>
        <w:t xml:space="preserve">: </w:t>
      </w:r>
      <w:r>
        <w:t xml:space="preserve">Sub GHz </w:t>
      </w:r>
      <w:r w:rsidRPr="00E621A4">
        <w:t>Channel</w:t>
      </w:r>
      <w:r>
        <w:t xml:space="preserve"> Scan triggers</w:t>
      </w:r>
    </w:p>
    <w:p w14:paraId="04CFC5CD" w14:textId="77777777" w:rsidR="00002C17" w:rsidRPr="00E51C63" w:rsidRDefault="00002C17" w:rsidP="00D05F3D">
      <w:pPr>
        <w:pStyle w:val="Heading4"/>
      </w:pPr>
      <w:bookmarkStart w:id="4132" w:name="_Ref462325933"/>
      <w:r>
        <w:t>CHF functional requirements – scan trigger assessment</w:t>
      </w:r>
      <w:bookmarkEnd w:id="4132"/>
    </w:p>
    <w:p w14:paraId="31E403EB" w14:textId="77777777" w:rsidR="00002C17" w:rsidRPr="00672110" w:rsidRDefault="00002C17" w:rsidP="00002C17">
      <w:r>
        <w:t xml:space="preserve">If </w:t>
      </w:r>
      <w:proofErr w:type="spellStart"/>
      <w:r>
        <w:t>scanTrigger</w:t>
      </w:r>
      <w:proofErr w:type="spellEnd"/>
      <w:r>
        <w:t xml:space="preserve"> is not 0x07 (meaning SM HAN formation), the </w:t>
      </w:r>
      <w:r w:rsidRPr="00672110">
        <w:t xml:space="preserve">CH shall undertake the checks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r>
        <w:t>a,</w:t>
      </w:r>
      <w:r w:rsidRPr="00672110">
        <w:t xml:space="preserve"> in the sequence specified</w:t>
      </w:r>
      <w:r>
        <w:t>,</w:t>
      </w:r>
      <w:r w:rsidRPr="00672110">
        <w:t xml:space="preserve"> prior to undertaking any </w:t>
      </w:r>
      <w:r>
        <w:t xml:space="preserve">Sub GHz </w:t>
      </w:r>
      <w:r w:rsidRPr="00672110">
        <w:t xml:space="preserve">Channel Scan. </w:t>
      </w:r>
      <w:r w:rsidR="00E621A4">
        <w:t xml:space="preserve"> </w:t>
      </w:r>
      <w:r w:rsidRPr="00672110">
        <w:t xml:space="preserve">Should </w:t>
      </w:r>
      <w:r>
        <w:t>a check</w:t>
      </w:r>
      <w:r w:rsidRPr="00672110">
        <w:t xml:space="preserve"> fail, the CH shall set the </w:t>
      </w:r>
      <w:proofErr w:type="spellStart"/>
      <w:r w:rsidRPr="00672110">
        <w:t>statusCode</w:t>
      </w:r>
      <w:proofErr w:type="spellEnd"/>
      <w:r w:rsidRPr="00672110">
        <w:t xml:space="preserve"> to the value equating to the failed check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proofErr w:type="gramStart"/>
      <w:r>
        <w:t>a</w:t>
      </w:r>
      <w:r w:rsidRPr="00672110">
        <w:t xml:space="preserve"> and</w:t>
      </w:r>
      <w:proofErr w:type="gramEnd"/>
      <w:r w:rsidRPr="00672110">
        <w:t xml:space="preserve"> shall not undertake further checks.</w:t>
      </w:r>
    </w:p>
    <w:p w14:paraId="13771BED" w14:textId="77777777" w:rsidR="00002C17" w:rsidRPr="00672110" w:rsidRDefault="00002C17" w:rsidP="00002C17">
      <w:r w:rsidRPr="00672110">
        <w:t>If all of the checks are passed</w:t>
      </w:r>
      <w:r>
        <w:t xml:space="preserve"> or </w:t>
      </w:r>
      <w:proofErr w:type="spellStart"/>
      <w:r>
        <w:t>scanTrigger</w:t>
      </w:r>
      <w:proofErr w:type="spellEnd"/>
      <w:r>
        <w:t xml:space="preserve"> is 0x07 (meaning SM HAN formation)</w:t>
      </w:r>
      <w:r w:rsidRPr="00672110">
        <w:t xml:space="preserve">, the CH shall set </w:t>
      </w:r>
      <w:proofErr w:type="spellStart"/>
      <w:r w:rsidRPr="00672110">
        <w:t>statusCode</w:t>
      </w:r>
      <w:proofErr w:type="spellEnd"/>
      <w:r w:rsidRPr="00672110">
        <w:t xml:space="preserve"> to</w:t>
      </w:r>
      <w:r>
        <w:t xml:space="preserve"> 0x00 (meaning </w:t>
      </w:r>
      <w:proofErr w:type="spellStart"/>
      <w:r>
        <w:t>s</w:t>
      </w:r>
      <w:r w:rsidRPr="00672110">
        <w:t>canRequestAccepted</w:t>
      </w:r>
      <w:proofErr w:type="spellEnd"/>
      <w:r w:rsidRPr="00672110">
        <w:t>).</w:t>
      </w:r>
    </w:p>
    <w:p w14:paraId="5B77067F" w14:textId="77777777" w:rsidR="00002C17" w:rsidRPr="00672110" w:rsidRDefault="00002C17" w:rsidP="00002C17">
      <w:r>
        <w:t xml:space="preserve">Having set </w:t>
      </w:r>
      <w:proofErr w:type="spellStart"/>
      <w:r>
        <w:t>statusCode</w:t>
      </w:r>
      <w:proofErr w:type="spellEnd"/>
      <w:r>
        <w:t>, t</w:t>
      </w:r>
      <w:r w:rsidRPr="00672110">
        <w:t>he CH shall then:</w:t>
      </w:r>
    </w:p>
    <w:p w14:paraId="00412735" w14:textId="77777777" w:rsidR="00002C17" w:rsidRPr="002552CA" w:rsidRDefault="00002C17" w:rsidP="006E1552">
      <w:pPr>
        <w:pStyle w:val="ListBullet"/>
        <w:numPr>
          <w:ilvl w:val="0"/>
          <w:numId w:val="66"/>
        </w:numPr>
        <w:spacing w:before="0" w:after="0"/>
        <w:ind w:left="720"/>
        <w:rPr>
          <w:szCs w:val="22"/>
        </w:rPr>
      </w:pPr>
      <w:r w:rsidRPr="002552CA">
        <w:rPr>
          <w:szCs w:val="22"/>
        </w:rPr>
        <w:t xml:space="preserve">set </w:t>
      </w:r>
      <w:proofErr w:type="spellStart"/>
      <w:r w:rsidRPr="002552CA">
        <w:rPr>
          <w:szCs w:val="22"/>
        </w:rPr>
        <w:t>scanRequestAssessmentOutcomeAndTrigger</w:t>
      </w:r>
      <w:proofErr w:type="spellEnd"/>
      <w:r w:rsidRPr="002552CA">
        <w:rPr>
          <w:szCs w:val="22"/>
        </w:rPr>
        <w:t xml:space="preserve"> to the concatenation:</w:t>
      </w:r>
    </w:p>
    <w:p w14:paraId="5E89D366" w14:textId="77777777" w:rsidR="00002C17" w:rsidRPr="00672110" w:rsidRDefault="00002C17" w:rsidP="00002C17">
      <w:pPr>
        <w:pStyle w:val="Inset"/>
        <w:ind w:left="66" w:firstLine="654"/>
        <w:rPr>
          <w:szCs w:val="22"/>
        </w:rPr>
      </w:pPr>
      <w:r w:rsidRPr="00672110">
        <w:rPr>
          <w:szCs w:val="22"/>
        </w:rPr>
        <w:t xml:space="preserve">0x02020901 || </w:t>
      </w:r>
      <w:proofErr w:type="spellStart"/>
      <w:r w:rsidRPr="00672110">
        <w:rPr>
          <w:szCs w:val="22"/>
        </w:rPr>
        <w:t>statusCode</w:t>
      </w:r>
      <w:proofErr w:type="spellEnd"/>
      <w:r w:rsidRPr="00672110">
        <w:rPr>
          <w:szCs w:val="22"/>
        </w:rPr>
        <w:t xml:space="preserve"> || 0x0901 || </w:t>
      </w:r>
      <w:proofErr w:type="spellStart"/>
      <w:r w:rsidRPr="00672110">
        <w:rPr>
          <w:szCs w:val="22"/>
        </w:rPr>
        <w:t>scanTrigger</w:t>
      </w:r>
      <w:proofErr w:type="spellEnd"/>
      <w:r>
        <w:rPr>
          <w:szCs w:val="22"/>
        </w:rPr>
        <w:t>;</w:t>
      </w:r>
    </w:p>
    <w:p w14:paraId="687FE445" w14:textId="77777777" w:rsidR="00002C17" w:rsidRPr="00672110" w:rsidRDefault="00002C17" w:rsidP="006E1552">
      <w:pPr>
        <w:pStyle w:val="ListBullet"/>
        <w:numPr>
          <w:ilvl w:val="0"/>
          <w:numId w:val="66"/>
        </w:numPr>
        <w:spacing w:before="0" w:after="0"/>
        <w:ind w:left="720"/>
        <w:rPr>
          <w:szCs w:val="22"/>
        </w:rPr>
      </w:pPr>
      <w:r w:rsidRPr="00672110">
        <w:rPr>
          <w:szCs w:val="22"/>
        </w:rPr>
        <w:t>create an entry in the Event Log with Event Code set to 0</w:t>
      </w:r>
      <w:r>
        <w:rPr>
          <w:szCs w:val="22"/>
        </w:rPr>
        <w:t>x8F28</w:t>
      </w:r>
      <w:r w:rsidRPr="00672110">
        <w:rPr>
          <w:szCs w:val="22"/>
        </w:rPr>
        <w:t xml:space="preserve"> and </w:t>
      </w:r>
      <w:proofErr w:type="spellStart"/>
      <w:r w:rsidRPr="00672110">
        <w:rPr>
          <w:szCs w:val="22"/>
        </w:rPr>
        <w:t>otherInfo</w:t>
      </w:r>
      <w:proofErr w:type="spellEnd"/>
      <w:r w:rsidRPr="00672110">
        <w:rPr>
          <w:szCs w:val="22"/>
        </w:rPr>
        <w:t xml:space="preserve"> set to </w:t>
      </w:r>
      <w:proofErr w:type="spellStart"/>
      <w:r w:rsidRPr="00672110">
        <w:rPr>
          <w:szCs w:val="22"/>
        </w:rPr>
        <w:t>scanRequestAssessmentOutcomeAndTrigger</w:t>
      </w:r>
      <w:proofErr w:type="spellEnd"/>
      <w:r w:rsidRPr="00672110">
        <w:rPr>
          <w:szCs w:val="22"/>
        </w:rPr>
        <w:t>;</w:t>
      </w:r>
      <w:r>
        <w:rPr>
          <w:szCs w:val="22"/>
        </w:rPr>
        <w:t xml:space="preserve"> and</w:t>
      </w:r>
    </w:p>
    <w:p w14:paraId="0D6508BB" w14:textId="77777777" w:rsidR="00002C17" w:rsidRPr="005154C2" w:rsidRDefault="00002C17" w:rsidP="006E1552">
      <w:pPr>
        <w:pStyle w:val="ListBullet"/>
        <w:numPr>
          <w:ilvl w:val="0"/>
          <w:numId w:val="66"/>
        </w:numPr>
        <w:spacing w:before="0" w:after="0"/>
        <w:ind w:left="720"/>
      </w:pPr>
      <w:r w:rsidRPr="002552CA">
        <w:rPr>
          <w:szCs w:val="22"/>
        </w:rPr>
        <w:lastRenderedPageBreak/>
        <w:t>send a ‘</w:t>
      </w:r>
      <w:r w:rsidRPr="00EF46CE">
        <w:rPr>
          <w:szCs w:val="22"/>
        </w:rPr>
        <w:t>DBCH08 Sub GHz Channel Scan Request Assessment</w:t>
      </w:r>
      <w:r w:rsidRPr="005154C2">
        <w:t xml:space="preserve"> Outcome Sub GHz Alert’ with:</w:t>
      </w:r>
    </w:p>
    <w:p w14:paraId="780CA35B" w14:textId="77777777" w:rsidR="00002C17" w:rsidRPr="00672110" w:rsidRDefault="00002C17" w:rsidP="006E1552">
      <w:pPr>
        <w:pStyle w:val="letbullet"/>
        <w:numPr>
          <w:ilvl w:val="0"/>
          <w:numId w:val="67"/>
        </w:numPr>
      </w:pPr>
      <w:r w:rsidRPr="00672110">
        <w:t>the Message Code set t</w:t>
      </w:r>
      <w:r>
        <w:t>o 0x0112</w:t>
      </w:r>
      <w:r w:rsidRPr="00672110">
        <w:t>;</w:t>
      </w:r>
    </w:p>
    <w:p w14:paraId="17E3C775" w14:textId="77777777" w:rsidR="00002C17" w:rsidRPr="00672110" w:rsidRDefault="00002C17" w:rsidP="00E35888">
      <w:pPr>
        <w:pStyle w:val="letbullet"/>
      </w:pPr>
      <w:r w:rsidRPr="00672110">
        <w:t>the Alert Code set to 0</w:t>
      </w:r>
      <w:r>
        <w:t>x8F28; and</w:t>
      </w:r>
    </w:p>
    <w:p w14:paraId="18678E7A" w14:textId="77777777" w:rsidR="00002C17" w:rsidRPr="00672110" w:rsidRDefault="00002C17" w:rsidP="00E35888">
      <w:pPr>
        <w:pStyle w:val="letbullet"/>
      </w:pPr>
      <w:r w:rsidRPr="00672110">
        <w:t xml:space="preserve">the Use Case Specific Additional Content set to </w:t>
      </w:r>
      <w:proofErr w:type="spellStart"/>
      <w:r w:rsidRPr="00672110">
        <w:t>scanRequestAssessmentOutcomeAndTrigger</w:t>
      </w:r>
      <w:proofErr w:type="spellEnd"/>
      <w:r>
        <w:t>.</w:t>
      </w:r>
    </w:p>
    <w:p w14:paraId="57D18FEC" w14:textId="77777777" w:rsidR="00002C17" w:rsidRPr="005C2900" w:rsidRDefault="00002C17" w:rsidP="00002C17">
      <w:r>
        <w:t xml:space="preserve">The CHF shall then undertake the processing specified in Table </w:t>
      </w:r>
      <w:r w:rsidR="007273A1">
        <w:fldChar w:fldCharType="begin"/>
      </w:r>
      <w:r w:rsidR="007273A1">
        <w:instrText xml:space="preserve"> REF _Ref462325933 \r \h </w:instrText>
      </w:r>
      <w:r w:rsidR="007273A1">
        <w:fldChar w:fldCharType="separate"/>
      </w:r>
      <w:r w:rsidR="00081D4D">
        <w:t>10.6.2.7</w:t>
      </w:r>
      <w:r w:rsidR="007273A1">
        <w:fldChar w:fldCharType="end"/>
      </w:r>
      <w:r>
        <w:t xml:space="preserve">b dependent on the values of </w:t>
      </w:r>
      <w:proofErr w:type="spellStart"/>
      <w:r w:rsidRPr="00672110">
        <w:t>stat</w:t>
      </w:r>
      <w:r>
        <w:t>usCode</w:t>
      </w:r>
      <w:proofErr w:type="spellEnd"/>
      <w:r>
        <w:t xml:space="preserve"> and</w:t>
      </w:r>
      <w:r w:rsidRPr="00672110">
        <w:t xml:space="preserve"> </w:t>
      </w:r>
      <w:proofErr w:type="spellStart"/>
      <w:r w:rsidRPr="00672110">
        <w:t>scanTrigger</w:t>
      </w:r>
      <w:proofErr w:type="spellEnd"/>
      <w:r>
        <w:t xml:space="preserve">. </w:t>
      </w:r>
      <w:r w:rsidR="00E621A4">
        <w:t xml:space="preserve"> </w:t>
      </w:r>
      <w:r>
        <w:t xml:space="preserve">Where that processing requires another scan trigger assessment, the CHF shall set </w:t>
      </w:r>
      <w:proofErr w:type="spellStart"/>
      <w:r>
        <w:t>scanTrigger</w:t>
      </w:r>
      <w:proofErr w:type="spellEnd"/>
      <w:r>
        <w:t xml:space="preserve"> in the subsequent scan to have the same </w:t>
      </w:r>
      <w:proofErr w:type="spellStart"/>
      <w:r>
        <w:t>scanTrigger</w:t>
      </w:r>
      <w:proofErr w:type="spellEnd"/>
      <w:r>
        <w:t xml:space="preserve"> value as this scan.</w:t>
      </w:r>
    </w:p>
    <w:tbl>
      <w:tblPr>
        <w:tblStyle w:val="TableGrid"/>
        <w:tblW w:w="9712" w:type="dxa"/>
        <w:tblLayout w:type="fixed"/>
        <w:tblLook w:val="04A0" w:firstRow="1" w:lastRow="0" w:firstColumn="1" w:lastColumn="0" w:noHBand="0" w:noVBand="1"/>
      </w:tblPr>
      <w:tblGrid>
        <w:gridCol w:w="1242"/>
        <w:gridCol w:w="4820"/>
        <w:gridCol w:w="3650"/>
      </w:tblGrid>
      <w:tr w:rsidR="00E621A4" w:rsidRPr="00E621A4" w14:paraId="3DE06206" w14:textId="77777777" w:rsidTr="00E621A4">
        <w:trPr>
          <w:tblHeader/>
        </w:trPr>
        <w:tc>
          <w:tcPr>
            <w:tcW w:w="124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D8B3404" w14:textId="77777777" w:rsidR="00002C17" w:rsidRPr="00E621A4" w:rsidRDefault="00002C17" w:rsidP="00E621A4">
            <w:pPr>
              <w:pStyle w:val="Tabletext"/>
              <w:rPr>
                <w:b/>
                <w:color w:val="FFFFFF" w:themeColor="background1"/>
              </w:rPr>
            </w:pPr>
            <w:r w:rsidRPr="00E621A4">
              <w:rPr>
                <w:b/>
                <w:color w:val="FFFFFF" w:themeColor="background1"/>
              </w:rPr>
              <w:t>Sequence</w:t>
            </w:r>
          </w:p>
        </w:tc>
        <w:tc>
          <w:tcPr>
            <w:tcW w:w="48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0574AC9" w14:textId="77777777" w:rsidR="00002C17" w:rsidRPr="00E621A4" w:rsidRDefault="00002C17" w:rsidP="00E621A4">
            <w:pPr>
              <w:pStyle w:val="Tabletext"/>
              <w:rPr>
                <w:b/>
                <w:color w:val="FFFFFF" w:themeColor="background1"/>
              </w:rPr>
            </w:pPr>
            <w:r w:rsidRPr="00E621A4">
              <w:rPr>
                <w:b/>
                <w:color w:val="FFFFFF" w:themeColor="background1"/>
              </w:rPr>
              <w:t>Check</w:t>
            </w:r>
          </w:p>
        </w:tc>
        <w:tc>
          <w:tcPr>
            <w:tcW w:w="365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FDC9F84" w14:textId="77777777" w:rsidR="00002C17" w:rsidRPr="00E621A4" w:rsidRDefault="00002C17" w:rsidP="00E621A4">
            <w:pPr>
              <w:pStyle w:val="Tabletext"/>
              <w:rPr>
                <w:b/>
                <w:color w:val="FFFFFF" w:themeColor="background1"/>
              </w:rPr>
            </w:pPr>
            <w:proofErr w:type="spellStart"/>
            <w:r w:rsidRPr="00E621A4">
              <w:rPr>
                <w:b/>
                <w:color w:val="FFFFFF" w:themeColor="background1"/>
              </w:rPr>
              <w:t>statusCode</w:t>
            </w:r>
            <w:proofErr w:type="spellEnd"/>
            <w:r w:rsidRPr="00E621A4">
              <w:rPr>
                <w:b/>
                <w:color w:val="FFFFFF" w:themeColor="background1"/>
              </w:rPr>
              <w:t xml:space="preserve"> on failure of Check</w:t>
            </w:r>
          </w:p>
        </w:tc>
      </w:tr>
      <w:tr w:rsidR="00002C17" w:rsidRPr="00BE135F" w14:paraId="77F14BB4"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641D4496" w14:textId="77777777" w:rsidR="00002C17" w:rsidRPr="00BE135F" w:rsidRDefault="00002C17" w:rsidP="00E621A4">
            <w:pPr>
              <w:pStyle w:val="Tabletext"/>
            </w:pPr>
            <w:r>
              <w:t>1</w:t>
            </w:r>
          </w:p>
        </w:tc>
        <w:tc>
          <w:tcPr>
            <w:tcW w:w="4820" w:type="dxa"/>
            <w:tcBorders>
              <w:top w:val="single" w:sz="4" w:space="0" w:color="009EE3"/>
              <w:left w:val="single" w:sz="4" w:space="0" w:color="009EE3"/>
              <w:bottom w:val="single" w:sz="4" w:space="0" w:color="009EE3"/>
              <w:right w:val="single" w:sz="4" w:space="0" w:color="009EE3"/>
            </w:tcBorders>
          </w:tcPr>
          <w:p w14:paraId="51DD287A" w14:textId="77777777" w:rsidR="00002C17" w:rsidRPr="00C34360" w:rsidRDefault="00002C17" w:rsidP="00E621A4">
            <w:pPr>
              <w:pStyle w:val="Tabletext"/>
            </w:pPr>
            <w:r w:rsidRPr="00C34360">
              <w:t>There must not be a Device of type HHT in the CHF Device Log</w:t>
            </w:r>
          </w:p>
        </w:tc>
        <w:tc>
          <w:tcPr>
            <w:tcW w:w="3650" w:type="dxa"/>
            <w:tcBorders>
              <w:top w:val="single" w:sz="4" w:space="0" w:color="009EE3"/>
              <w:left w:val="single" w:sz="4" w:space="0" w:color="009EE3"/>
              <w:bottom w:val="single" w:sz="4" w:space="0" w:color="009EE3"/>
              <w:right w:val="single" w:sz="4" w:space="0" w:color="009EE3"/>
            </w:tcBorders>
          </w:tcPr>
          <w:p w14:paraId="2C669F12" w14:textId="77777777" w:rsidR="00002C17" w:rsidRPr="00C34360" w:rsidRDefault="00002C17" w:rsidP="00E621A4">
            <w:pPr>
              <w:pStyle w:val="Tabletext"/>
            </w:pPr>
            <w:r w:rsidRPr="00C34360">
              <w:t xml:space="preserve">0x01 (meaning </w:t>
            </w:r>
            <w:proofErr w:type="spellStart"/>
            <w:r w:rsidRPr="00C34360">
              <w:t>hhtConnected</w:t>
            </w:r>
            <w:proofErr w:type="spellEnd"/>
            <w:r w:rsidRPr="00C34360">
              <w:t>)</w:t>
            </w:r>
          </w:p>
        </w:tc>
      </w:tr>
      <w:tr w:rsidR="00002C17" w:rsidRPr="00BE135F" w14:paraId="01663493"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7EF2343E" w14:textId="77777777" w:rsidR="00002C17" w:rsidRPr="00BE135F" w:rsidRDefault="00002C17" w:rsidP="00E621A4">
            <w:pPr>
              <w:pStyle w:val="Tabletext"/>
            </w:pPr>
            <w:r>
              <w:t>2</w:t>
            </w:r>
          </w:p>
        </w:tc>
        <w:tc>
          <w:tcPr>
            <w:tcW w:w="4820" w:type="dxa"/>
            <w:tcBorders>
              <w:top w:val="single" w:sz="4" w:space="0" w:color="009EE3"/>
              <w:left w:val="single" w:sz="4" w:space="0" w:color="009EE3"/>
              <w:bottom w:val="single" w:sz="4" w:space="0" w:color="009EE3"/>
              <w:right w:val="single" w:sz="4" w:space="0" w:color="009EE3"/>
            </w:tcBorders>
          </w:tcPr>
          <w:p w14:paraId="2CCB3878" w14:textId="77777777" w:rsidR="00002C17" w:rsidRPr="00C34360" w:rsidRDefault="00002C17" w:rsidP="00E621A4">
            <w:pPr>
              <w:pStyle w:val="Tabletext"/>
            </w:pPr>
            <w:r w:rsidRPr="00C34360">
              <w:t>The CH’s current Duty Cycle measurement must be below the Limited-Critical Duty Cycle Threshold</w:t>
            </w:r>
          </w:p>
        </w:tc>
        <w:tc>
          <w:tcPr>
            <w:tcW w:w="3650" w:type="dxa"/>
            <w:tcBorders>
              <w:top w:val="single" w:sz="4" w:space="0" w:color="009EE3"/>
              <w:left w:val="single" w:sz="4" w:space="0" w:color="009EE3"/>
              <w:bottom w:val="single" w:sz="4" w:space="0" w:color="009EE3"/>
              <w:right w:val="single" w:sz="4" w:space="0" w:color="009EE3"/>
            </w:tcBorders>
          </w:tcPr>
          <w:p w14:paraId="0B421682" w14:textId="77777777" w:rsidR="00002C17" w:rsidRPr="00C34360" w:rsidRDefault="00002C17" w:rsidP="00E621A4">
            <w:pPr>
              <w:pStyle w:val="Tabletext"/>
            </w:pPr>
            <w:r w:rsidRPr="00C34360">
              <w:t xml:space="preserve">0x02 (meaning </w:t>
            </w:r>
            <w:proofErr w:type="spellStart"/>
            <w:r w:rsidRPr="00C34360">
              <w:t>dutyCycleUsageIsTooHigh</w:t>
            </w:r>
            <w:proofErr w:type="spellEnd"/>
            <w:r w:rsidRPr="00C34360">
              <w:t>)</w:t>
            </w:r>
          </w:p>
        </w:tc>
      </w:tr>
      <w:tr w:rsidR="00002C17" w:rsidRPr="00BE135F" w14:paraId="6AEB5BC2"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48FB997C" w14:textId="77777777" w:rsidR="00002C17" w:rsidRPr="00BE135F" w:rsidRDefault="00002C17" w:rsidP="00E621A4">
            <w:pPr>
              <w:pStyle w:val="Tabletext"/>
              <w:rPr>
                <w:rFonts w:eastAsia="Times New Roman"/>
                <w:lang w:eastAsia="en-GB"/>
              </w:rPr>
            </w:pPr>
            <w:r>
              <w:rPr>
                <w:rFonts w:eastAsia="Times New Roman"/>
                <w:lang w:eastAsia="en-GB"/>
              </w:rPr>
              <w:t>3</w:t>
            </w:r>
          </w:p>
        </w:tc>
        <w:tc>
          <w:tcPr>
            <w:tcW w:w="4820" w:type="dxa"/>
            <w:tcBorders>
              <w:top w:val="single" w:sz="4" w:space="0" w:color="009EE3"/>
              <w:left w:val="single" w:sz="4" w:space="0" w:color="009EE3"/>
              <w:bottom w:val="single" w:sz="4" w:space="0" w:color="009EE3"/>
              <w:right w:val="single" w:sz="4" w:space="0" w:color="009EE3"/>
            </w:tcBorders>
          </w:tcPr>
          <w:p w14:paraId="773BF8B8" w14:textId="77777777" w:rsidR="00002C17" w:rsidRPr="00C34360" w:rsidRDefault="00002C17" w:rsidP="00E621A4">
            <w:pPr>
              <w:pStyle w:val="Tabletext"/>
            </w:pPr>
            <w:r w:rsidRPr="00C34360">
              <w:t>The CH must not be currently in a state where joining is permitted, with the meaning of ZSE 5.4.1.</w:t>
            </w:r>
          </w:p>
        </w:tc>
        <w:tc>
          <w:tcPr>
            <w:tcW w:w="3650" w:type="dxa"/>
            <w:tcBorders>
              <w:top w:val="single" w:sz="4" w:space="0" w:color="009EE3"/>
              <w:left w:val="single" w:sz="4" w:space="0" w:color="009EE3"/>
              <w:bottom w:val="single" w:sz="4" w:space="0" w:color="009EE3"/>
              <w:right w:val="single" w:sz="4" w:space="0" w:color="009EE3"/>
            </w:tcBorders>
          </w:tcPr>
          <w:p w14:paraId="52C1ABDF" w14:textId="77777777" w:rsidR="00002C17" w:rsidRPr="00C34360" w:rsidRDefault="00002C17" w:rsidP="00E621A4">
            <w:pPr>
              <w:pStyle w:val="Tabletext"/>
            </w:pPr>
            <w:r w:rsidRPr="00C34360">
              <w:t xml:space="preserve">0x03 (meaning </w:t>
            </w:r>
            <w:proofErr w:type="spellStart"/>
            <w:r w:rsidRPr="00C34360">
              <w:t>joiningIsCurrentlyPermitted</w:t>
            </w:r>
            <w:proofErr w:type="spellEnd"/>
            <w:r w:rsidRPr="00C34360">
              <w:t>)</w:t>
            </w:r>
          </w:p>
        </w:tc>
      </w:tr>
      <w:tr w:rsidR="00002C17" w:rsidRPr="00BE135F" w14:paraId="089F819C"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622C01D5" w14:textId="77777777" w:rsidR="00002C17" w:rsidRPr="00BE135F" w:rsidRDefault="00002C17" w:rsidP="00E621A4">
            <w:pPr>
              <w:pStyle w:val="Tabletext"/>
            </w:pPr>
            <w:r>
              <w:t>4</w:t>
            </w:r>
          </w:p>
        </w:tc>
        <w:tc>
          <w:tcPr>
            <w:tcW w:w="4820" w:type="dxa"/>
            <w:tcBorders>
              <w:top w:val="single" w:sz="4" w:space="0" w:color="009EE3"/>
              <w:left w:val="single" w:sz="4" w:space="0" w:color="009EE3"/>
              <w:bottom w:val="single" w:sz="4" w:space="0" w:color="009EE3"/>
              <w:right w:val="single" w:sz="4" w:space="0" w:color="009EE3"/>
            </w:tcBorders>
          </w:tcPr>
          <w:p w14:paraId="4D4F38FF" w14:textId="77777777" w:rsidR="00002C17" w:rsidRPr="00C34360" w:rsidRDefault="00002C17" w:rsidP="00E621A4">
            <w:pPr>
              <w:pStyle w:val="Tabletext"/>
            </w:pPr>
            <w:r w:rsidRPr="00C34360">
              <w:t xml:space="preserve">If the Communications Hub has sent at least one </w:t>
            </w:r>
            <w:r w:rsidRPr="00C34360">
              <w:rPr>
                <w:i/>
              </w:rPr>
              <w:t>Image Block Response</w:t>
            </w:r>
            <w:r w:rsidRPr="00C34360">
              <w:t xml:space="preserve"> command to a GSME relating to a currently stored GSME Firmware image and the CH has communicated with the GSME in the last 24 hours, then the CH must have received a corresponding </w:t>
            </w:r>
            <w:r w:rsidRPr="00C34360">
              <w:rPr>
                <w:i/>
              </w:rPr>
              <w:t>Upgrade End Request</w:t>
            </w:r>
            <w:r w:rsidRPr="00C34360">
              <w:t xml:space="preserve"> command from that GSME</w:t>
            </w:r>
          </w:p>
        </w:tc>
        <w:tc>
          <w:tcPr>
            <w:tcW w:w="3650" w:type="dxa"/>
            <w:tcBorders>
              <w:top w:val="single" w:sz="4" w:space="0" w:color="009EE3"/>
              <w:left w:val="single" w:sz="4" w:space="0" w:color="009EE3"/>
              <w:bottom w:val="single" w:sz="4" w:space="0" w:color="009EE3"/>
              <w:right w:val="single" w:sz="4" w:space="0" w:color="009EE3"/>
            </w:tcBorders>
          </w:tcPr>
          <w:p w14:paraId="734A68B3" w14:textId="77777777" w:rsidR="00002C17" w:rsidRPr="00C34360" w:rsidRDefault="00002C17" w:rsidP="00E621A4">
            <w:pPr>
              <w:pStyle w:val="Tabletext"/>
            </w:pPr>
            <w:r w:rsidRPr="00C34360">
              <w:t xml:space="preserve">0x04 (meaning </w:t>
            </w:r>
            <w:proofErr w:type="spellStart"/>
            <w:r w:rsidRPr="00C34360">
              <w:t>gsmeOTADistributionUnderway</w:t>
            </w:r>
            <w:proofErr w:type="spellEnd"/>
            <w:r w:rsidRPr="00C34360">
              <w:t>)</w:t>
            </w:r>
          </w:p>
        </w:tc>
      </w:tr>
      <w:tr w:rsidR="00002C17" w:rsidRPr="00BE135F" w14:paraId="67757B00"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6A3BE468" w14:textId="77777777" w:rsidR="00002C17" w:rsidRPr="00BE135F" w:rsidRDefault="00002C17" w:rsidP="00E621A4">
            <w:pPr>
              <w:pStyle w:val="Tabletext"/>
            </w:pPr>
            <w:r>
              <w:t>5</w:t>
            </w:r>
          </w:p>
        </w:tc>
        <w:tc>
          <w:tcPr>
            <w:tcW w:w="4820" w:type="dxa"/>
            <w:tcBorders>
              <w:top w:val="single" w:sz="4" w:space="0" w:color="009EE3"/>
              <w:left w:val="single" w:sz="4" w:space="0" w:color="009EE3"/>
              <w:bottom w:val="single" w:sz="4" w:space="0" w:color="009EE3"/>
              <w:right w:val="single" w:sz="4" w:space="0" w:color="009EE3"/>
            </w:tcBorders>
          </w:tcPr>
          <w:p w14:paraId="16B66677" w14:textId="77777777" w:rsidR="00002C17" w:rsidRPr="00C34360" w:rsidRDefault="00002C17" w:rsidP="00E621A4">
            <w:pPr>
              <w:pStyle w:val="Tabletext"/>
            </w:pPr>
            <w:r w:rsidRPr="00C34360">
              <w:t>If the trigger for the Channel Scan was not a ‘DBCH05 Request CHF Sub GHz Channel Scan’ Command, there must be no entries in the CHF Event Log that:</w:t>
            </w:r>
          </w:p>
          <w:p w14:paraId="6E85A04B" w14:textId="77777777" w:rsidR="00002C17" w:rsidRPr="00C34360" w:rsidRDefault="00002C17" w:rsidP="00A207B7">
            <w:pPr>
              <w:pStyle w:val="Tabletext"/>
              <w:numPr>
                <w:ilvl w:val="0"/>
                <w:numId w:val="77"/>
              </w:numPr>
            </w:pPr>
            <w:r w:rsidRPr="00C34360">
              <w:t>contain Event Code of 0x8F28 (Sub GHz Channel Scan Request Assessment Outcome); and</w:t>
            </w:r>
          </w:p>
          <w:p w14:paraId="17635EE0" w14:textId="77777777" w:rsidR="00002C17" w:rsidRPr="00C34360" w:rsidRDefault="00002C17" w:rsidP="00A207B7">
            <w:pPr>
              <w:pStyle w:val="Tabletext"/>
              <w:numPr>
                <w:ilvl w:val="0"/>
                <w:numId w:val="77"/>
              </w:numPr>
            </w:pPr>
            <w:r w:rsidRPr="00C34360">
              <w:t xml:space="preserve">contain a </w:t>
            </w:r>
            <w:proofErr w:type="spellStart"/>
            <w:r w:rsidRPr="00C34360">
              <w:t>statusCode</w:t>
            </w:r>
            <w:proofErr w:type="spellEnd"/>
            <w:r w:rsidRPr="00C34360">
              <w:t xml:space="preserve"> of 0x00 (meaning </w:t>
            </w:r>
            <w:proofErr w:type="spellStart"/>
            <w:r w:rsidRPr="00C34360">
              <w:t>scanRequestAccepted</w:t>
            </w:r>
            <w:proofErr w:type="spellEnd"/>
            <w:r w:rsidRPr="00C34360">
              <w:t>); and</w:t>
            </w:r>
          </w:p>
          <w:p w14:paraId="5A3B7424" w14:textId="77777777" w:rsidR="00002C17" w:rsidRPr="00C34360" w:rsidRDefault="00002C17" w:rsidP="00A207B7">
            <w:pPr>
              <w:pStyle w:val="Tabletext"/>
              <w:numPr>
                <w:ilvl w:val="0"/>
                <w:numId w:val="77"/>
              </w:numPr>
            </w:pPr>
            <w:r w:rsidRPr="00C34360">
              <w:t>are timestamped wit</w:t>
            </w:r>
            <w:r w:rsidR="00A207B7">
              <w:t>hin the prior 24*60*60 seconds.</w:t>
            </w:r>
          </w:p>
          <w:p w14:paraId="35E36ED5" w14:textId="77777777" w:rsidR="00002C17" w:rsidRPr="00C34360" w:rsidRDefault="00002C17" w:rsidP="00E621A4">
            <w:pPr>
              <w:pStyle w:val="Tabletext"/>
            </w:pPr>
            <w:r w:rsidRPr="00C34360">
              <w:t>Note this means that no Channel Scans can occur in the 24 hours following SMHAN formation unless triggered by a ‘DBCH05 Request CHF Sub GHz Channel Scan’</w:t>
            </w:r>
          </w:p>
        </w:tc>
        <w:tc>
          <w:tcPr>
            <w:tcW w:w="3650" w:type="dxa"/>
            <w:tcBorders>
              <w:top w:val="single" w:sz="4" w:space="0" w:color="009EE3"/>
              <w:left w:val="single" w:sz="4" w:space="0" w:color="009EE3"/>
              <w:bottom w:val="single" w:sz="4" w:space="0" w:color="009EE3"/>
              <w:right w:val="single" w:sz="4" w:space="0" w:color="009EE3"/>
            </w:tcBorders>
          </w:tcPr>
          <w:p w14:paraId="711FAE7A" w14:textId="77777777" w:rsidR="00002C17" w:rsidRPr="00C34360" w:rsidRDefault="00002C17" w:rsidP="00E621A4">
            <w:pPr>
              <w:pStyle w:val="Tabletext"/>
            </w:pPr>
            <w:r w:rsidRPr="00C34360">
              <w:t xml:space="preserve">0x05 (meaning </w:t>
            </w:r>
            <w:proofErr w:type="spellStart"/>
            <w:r w:rsidRPr="00C34360">
              <w:t>tooManyScansToday</w:t>
            </w:r>
            <w:proofErr w:type="spellEnd"/>
            <w:r w:rsidRPr="00C34360">
              <w:t>)</w:t>
            </w:r>
          </w:p>
        </w:tc>
      </w:tr>
      <w:tr w:rsidR="00002C17" w:rsidRPr="00BE135F" w14:paraId="5F383633"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20FC926F" w14:textId="77777777" w:rsidR="00002C17" w:rsidRPr="00BE135F" w:rsidRDefault="00002C17" w:rsidP="00E621A4">
            <w:pPr>
              <w:pStyle w:val="Tabletext"/>
            </w:pPr>
            <w:r>
              <w:t>6</w:t>
            </w:r>
          </w:p>
        </w:tc>
        <w:tc>
          <w:tcPr>
            <w:tcW w:w="4820" w:type="dxa"/>
            <w:tcBorders>
              <w:top w:val="single" w:sz="4" w:space="0" w:color="009EE3"/>
              <w:left w:val="single" w:sz="4" w:space="0" w:color="009EE3"/>
              <w:bottom w:val="single" w:sz="4" w:space="0" w:color="009EE3"/>
              <w:right w:val="single" w:sz="4" w:space="0" w:color="009EE3"/>
            </w:tcBorders>
          </w:tcPr>
          <w:p w14:paraId="148A613A" w14:textId="77777777" w:rsidR="00002C17" w:rsidRPr="00C34360" w:rsidRDefault="00002C17" w:rsidP="00E621A4">
            <w:pPr>
              <w:pStyle w:val="Tabletext"/>
            </w:pPr>
            <w:r w:rsidRPr="00C34360">
              <w:t>If the trigger for the Channel Scan was a ‘DBCH05 Request CHF Sub GHz Channel Scan’ Command, there must be no entries in the CHF Event Log that:</w:t>
            </w:r>
          </w:p>
          <w:p w14:paraId="1BC0AAB1" w14:textId="77777777" w:rsidR="00002C17" w:rsidRPr="00C34360" w:rsidRDefault="00002C17" w:rsidP="00A207B7">
            <w:pPr>
              <w:pStyle w:val="Tabletext"/>
              <w:numPr>
                <w:ilvl w:val="0"/>
                <w:numId w:val="78"/>
              </w:numPr>
            </w:pPr>
            <w:r w:rsidRPr="00C34360">
              <w:t>contain an Event Code of 0x8F28 (Sub GHz Channel Scan Request Assessment Outcome); and</w:t>
            </w:r>
          </w:p>
          <w:p w14:paraId="4960F9C1" w14:textId="77777777" w:rsidR="00002C17" w:rsidRPr="00C34360" w:rsidRDefault="00002C17" w:rsidP="00A207B7">
            <w:pPr>
              <w:pStyle w:val="Tabletext"/>
              <w:numPr>
                <w:ilvl w:val="0"/>
                <w:numId w:val="78"/>
              </w:numPr>
            </w:pPr>
            <w:r w:rsidRPr="00C34360">
              <w:t xml:space="preserve">contain a </w:t>
            </w:r>
            <w:proofErr w:type="spellStart"/>
            <w:r w:rsidRPr="00C34360">
              <w:t>scanTrigger</w:t>
            </w:r>
            <w:proofErr w:type="spellEnd"/>
            <w:r w:rsidRPr="00C34360">
              <w:t xml:space="preserve"> of 0x00 (meaning Remote Party Command); and</w:t>
            </w:r>
          </w:p>
          <w:p w14:paraId="285A3675" w14:textId="77777777" w:rsidR="00002C17" w:rsidRPr="00C34360" w:rsidRDefault="00002C17" w:rsidP="00A207B7">
            <w:pPr>
              <w:pStyle w:val="Tabletext"/>
              <w:numPr>
                <w:ilvl w:val="0"/>
                <w:numId w:val="78"/>
              </w:numPr>
            </w:pPr>
            <w:r w:rsidRPr="00C34360">
              <w:t xml:space="preserve">contain a </w:t>
            </w:r>
            <w:proofErr w:type="spellStart"/>
            <w:r w:rsidRPr="00C34360">
              <w:t>statusCode</w:t>
            </w:r>
            <w:proofErr w:type="spellEnd"/>
            <w:r w:rsidRPr="00C34360">
              <w:t xml:space="preserve"> of 0x00 (meaning </w:t>
            </w:r>
            <w:proofErr w:type="spellStart"/>
            <w:r w:rsidRPr="00C34360">
              <w:t>scanRequestAccepted</w:t>
            </w:r>
            <w:proofErr w:type="spellEnd"/>
            <w:r w:rsidRPr="00C34360">
              <w:t>); and</w:t>
            </w:r>
          </w:p>
          <w:p w14:paraId="27E7FC13" w14:textId="77777777" w:rsidR="00002C17" w:rsidRPr="00C34360" w:rsidRDefault="00002C17" w:rsidP="00A207B7">
            <w:pPr>
              <w:pStyle w:val="Tabletext"/>
              <w:numPr>
                <w:ilvl w:val="0"/>
                <w:numId w:val="78"/>
              </w:numPr>
            </w:pPr>
            <w:r w:rsidRPr="00C34360">
              <w:lastRenderedPageBreak/>
              <w:t>are timestamped within the prior 24*60*60 seconds</w:t>
            </w:r>
          </w:p>
        </w:tc>
        <w:tc>
          <w:tcPr>
            <w:tcW w:w="3650" w:type="dxa"/>
            <w:tcBorders>
              <w:top w:val="single" w:sz="4" w:space="0" w:color="009EE3"/>
              <w:left w:val="single" w:sz="4" w:space="0" w:color="009EE3"/>
              <w:bottom w:val="single" w:sz="4" w:space="0" w:color="009EE3"/>
              <w:right w:val="single" w:sz="4" w:space="0" w:color="009EE3"/>
            </w:tcBorders>
          </w:tcPr>
          <w:p w14:paraId="09BE2904" w14:textId="77777777" w:rsidR="00002C17" w:rsidRPr="00C34360" w:rsidRDefault="00002C17" w:rsidP="00E621A4">
            <w:pPr>
              <w:pStyle w:val="Tabletext"/>
            </w:pPr>
            <w:r w:rsidRPr="00C34360">
              <w:lastRenderedPageBreak/>
              <w:t xml:space="preserve">0x06 (meaning </w:t>
            </w:r>
            <w:proofErr w:type="spellStart"/>
            <w:r w:rsidRPr="00C34360">
              <w:t>tooManyCommandsToday</w:t>
            </w:r>
            <w:proofErr w:type="spellEnd"/>
            <w:r w:rsidRPr="00C34360">
              <w:t>)</w:t>
            </w:r>
          </w:p>
        </w:tc>
      </w:tr>
      <w:tr w:rsidR="00002C17" w:rsidRPr="00BE135F" w14:paraId="77DBC808"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0A8421C4" w14:textId="77777777" w:rsidR="00002C17" w:rsidRPr="00BE135F" w:rsidRDefault="00002C17" w:rsidP="00E621A4">
            <w:pPr>
              <w:pStyle w:val="Tabletext"/>
            </w:pPr>
            <w:r>
              <w:t>7</w:t>
            </w:r>
          </w:p>
        </w:tc>
        <w:tc>
          <w:tcPr>
            <w:tcW w:w="4820" w:type="dxa"/>
            <w:tcBorders>
              <w:top w:val="single" w:sz="4" w:space="0" w:color="009EE3"/>
              <w:left w:val="single" w:sz="4" w:space="0" w:color="009EE3"/>
              <w:bottom w:val="single" w:sz="4" w:space="0" w:color="009EE3"/>
              <w:right w:val="single" w:sz="4" w:space="0" w:color="009EE3"/>
            </w:tcBorders>
          </w:tcPr>
          <w:p w14:paraId="0A100A83" w14:textId="77777777" w:rsidR="00002C17" w:rsidRPr="00C34360" w:rsidRDefault="00002C17" w:rsidP="00E621A4">
            <w:pPr>
              <w:pStyle w:val="Tabletext"/>
            </w:pPr>
            <w:r w:rsidRPr="00C34360">
              <w:t>If the trigger for the Channel Scan was not a ‘DBCH05 Request CHF Sub GHz Channel Scan’ Command, the number of entries in the Sub GHz Channel Log that are timestamped within the prior 7*24*60*60 seconds must be less than the ‘Maximum Sub GHz Channel Changes Per Week’</w:t>
            </w:r>
          </w:p>
        </w:tc>
        <w:tc>
          <w:tcPr>
            <w:tcW w:w="3650" w:type="dxa"/>
            <w:tcBorders>
              <w:top w:val="single" w:sz="4" w:space="0" w:color="009EE3"/>
              <w:left w:val="single" w:sz="4" w:space="0" w:color="009EE3"/>
              <w:bottom w:val="single" w:sz="4" w:space="0" w:color="009EE3"/>
              <w:right w:val="single" w:sz="4" w:space="0" w:color="009EE3"/>
            </w:tcBorders>
          </w:tcPr>
          <w:p w14:paraId="247000CF" w14:textId="77777777" w:rsidR="00002C17" w:rsidRPr="00C34360" w:rsidRDefault="00002C17" w:rsidP="00E621A4">
            <w:pPr>
              <w:pStyle w:val="Tabletext"/>
            </w:pPr>
            <w:r w:rsidRPr="00C34360">
              <w:t xml:space="preserve">0x07 (meaning </w:t>
            </w:r>
            <w:proofErr w:type="spellStart"/>
            <w:r w:rsidRPr="00C34360">
              <w:t>tooManyScansThisWeek</w:t>
            </w:r>
            <w:proofErr w:type="spellEnd"/>
            <w:r w:rsidRPr="00C34360">
              <w:t>)</w:t>
            </w:r>
          </w:p>
        </w:tc>
      </w:tr>
    </w:tbl>
    <w:p w14:paraId="4595DC02"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a: </w:t>
      </w:r>
      <w:r>
        <w:t>scan trigger assessment checks</w:t>
      </w:r>
    </w:p>
    <w:p w14:paraId="2126115E"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510"/>
        <w:gridCol w:w="6237"/>
      </w:tblGrid>
      <w:tr w:rsidR="00E621A4" w:rsidRPr="00E621A4" w14:paraId="1F2ADD31" w14:textId="77777777" w:rsidTr="00E621A4">
        <w:trPr>
          <w:tblHeader/>
        </w:trPr>
        <w:tc>
          <w:tcPr>
            <w:tcW w:w="351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C75186B" w14:textId="77777777" w:rsidR="00002C17" w:rsidRPr="00E35888" w:rsidRDefault="00002C17" w:rsidP="00E35888">
            <w:pPr>
              <w:pStyle w:val="Tabletext"/>
              <w:rPr>
                <w:b/>
                <w:color w:val="FFFFFF" w:themeColor="background1"/>
              </w:rPr>
            </w:pPr>
            <w:proofErr w:type="spellStart"/>
            <w:r w:rsidRPr="00E35888">
              <w:rPr>
                <w:b/>
                <w:color w:val="FFFFFF" w:themeColor="background1"/>
              </w:rPr>
              <w:t>statusCode</w:t>
            </w:r>
            <w:proofErr w:type="spellEnd"/>
          </w:p>
        </w:tc>
        <w:tc>
          <w:tcPr>
            <w:tcW w:w="623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3368F79" w14:textId="77777777" w:rsidR="00002C17" w:rsidRPr="00E35888" w:rsidRDefault="00002C17" w:rsidP="00E35888">
            <w:pPr>
              <w:pStyle w:val="Tabletext"/>
              <w:rPr>
                <w:b/>
                <w:color w:val="FFFFFF" w:themeColor="background1"/>
              </w:rPr>
            </w:pPr>
            <w:r w:rsidRPr="00E35888">
              <w:rPr>
                <w:b/>
                <w:color w:val="FFFFFF" w:themeColor="background1"/>
              </w:rPr>
              <w:t>Required CHF Actions</w:t>
            </w:r>
          </w:p>
        </w:tc>
      </w:tr>
      <w:tr w:rsidR="00002C17" w:rsidRPr="00BE135F" w14:paraId="57A9A5EF"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A74582C" w14:textId="77777777" w:rsidR="00002C17" w:rsidRPr="00C34360" w:rsidRDefault="00002C17" w:rsidP="00E35888">
            <w:pPr>
              <w:pStyle w:val="Tabletext"/>
            </w:pPr>
            <w:r w:rsidRPr="00C34360">
              <w:t xml:space="preserve">0x00 (meaning </w:t>
            </w:r>
            <w:proofErr w:type="spellStart"/>
            <w:r w:rsidRPr="00C34360">
              <w:t>scanRequestAccepted</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6C6772BD" w14:textId="77777777" w:rsidR="00002C17" w:rsidRPr="00C34360" w:rsidRDefault="00002C17" w:rsidP="00E35888">
            <w:pPr>
              <w:pStyle w:val="Tabletext"/>
            </w:pPr>
            <w:r w:rsidRPr="00C34360">
              <w:t xml:space="preserve">The CHF shall undertake the processing specified in Section </w:t>
            </w:r>
            <w:r w:rsidR="00E35888" w:rsidRPr="00C34360">
              <w:fldChar w:fldCharType="begin"/>
            </w:r>
            <w:r w:rsidR="00E35888" w:rsidRPr="00C34360">
              <w:instrText xml:space="preserve"> REF _Ref462325049 \r \h  \* MERGEFORMAT </w:instrText>
            </w:r>
            <w:r w:rsidR="00E35888" w:rsidRPr="00C34360">
              <w:fldChar w:fldCharType="separate"/>
            </w:r>
            <w:r w:rsidR="00081D4D">
              <w:t>10.6.2.8</w:t>
            </w:r>
            <w:r w:rsidR="00E35888" w:rsidRPr="00C34360">
              <w:fldChar w:fldCharType="end"/>
            </w:r>
          </w:p>
        </w:tc>
      </w:tr>
      <w:tr w:rsidR="00002C17" w:rsidRPr="00BE135F" w14:paraId="2B401FC3"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224FA39C" w14:textId="77777777" w:rsidR="00002C17" w:rsidRPr="00C34360" w:rsidRDefault="00002C17" w:rsidP="00E35888">
            <w:pPr>
              <w:pStyle w:val="Tabletext"/>
              <w:rPr>
                <w:rFonts w:asciiTheme="minorHAnsi" w:hAnsiTheme="minorHAnsi"/>
              </w:rPr>
            </w:pPr>
            <w:r w:rsidRPr="00C34360">
              <w:t xml:space="preserve">0x01 (meaning </w:t>
            </w:r>
            <w:proofErr w:type="spellStart"/>
            <w:r w:rsidRPr="00C34360">
              <w:t>hhtConnected</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64444CB8" w14:textId="77777777" w:rsidR="00002C17" w:rsidRPr="00C34360" w:rsidRDefault="00002C17" w:rsidP="00E35888">
            <w:pPr>
              <w:pStyle w:val="Tabletext"/>
            </w:pPr>
            <w:r w:rsidRPr="00C34360">
              <w:t xml:space="preserve">When the Device of type of HHT is removed from the CHF Device Log,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09439D79"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560F4B6A" w14:textId="77777777" w:rsidR="00002C17" w:rsidRPr="00C34360" w:rsidRDefault="00002C17" w:rsidP="00E35888">
            <w:pPr>
              <w:pStyle w:val="Tabletext"/>
              <w:rPr>
                <w:rFonts w:asciiTheme="minorHAnsi" w:hAnsiTheme="minorHAnsi"/>
              </w:rPr>
            </w:pPr>
            <w:r w:rsidRPr="00C34360">
              <w:t xml:space="preserve">0x02 (meaning </w:t>
            </w:r>
            <w:proofErr w:type="spellStart"/>
            <w:r w:rsidRPr="00C34360">
              <w:t>dutyCycleUsageIsTooHigh</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23CCF79A" w14:textId="77777777" w:rsidR="00002C17" w:rsidRPr="00C34360" w:rsidRDefault="00002C17" w:rsidP="00E35888">
            <w:pPr>
              <w:pStyle w:val="Tabletext"/>
              <w:rPr>
                <w:rFonts w:asciiTheme="minorHAnsi" w:hAnsiTheme="minorHAnsi"/>
              </w:rPr>
            </w:pPr>
            <w:r w:rsidRPr="00C34360">
              <w:t xml:space="preserve">When the CH’s Duty Cycle measurement next falls back below the Limited-Critical Duty Cycle Threshold,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780440E8"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01FCEC39" w14:textId="77777777" w:rsidR="00002C17" w:rsidRPr="00C34360" w:rsidRDefault="00002C17" w:rsidP="00E35888">
            <w:pPr>
              <w:pStyle w:val="Tabletext"/>
              <w:rPr>
                <w:rFonts w:asciiTheme="minorHAnsi" w:eastAsia="Times New Roman" w:hAnsiTheme="minorHAnsi" w:cstheme="minorHAnsi"/>
                <w:lang w:eastAsia="en-GB"/>
              </w:rPr>
            </w:pPr>
            <w:r w:rsidRPr="00C34360">
              <w:t xml:space="preserve">0x03 (meaning </w:t>
            </w:r>
            <w:proofErr w:type="spellStart"/>
            <w:r w:rsidRPr="00C34360">
              <w:t>joiningIsCurrentlyPermitted</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5EFF0233" w14:textId="77777777" w:rsidR="00002C17" w:rsidRPr="00C34360" w:rsidRDefault="00002C17" w:rsidP="00E35888">
            <w:pPr>
              <w:pStyle w:val="Tabletext"/>
              <w:rPr>
                <w:rFonts w:asciiTheme="minorHAnsi" w:hAnsiTheme="minorHAnsi" w:cstheme="minorHAnsi"/>
              </w:rPr>
            </w:pPr>
            <w:r w:rsidRPr="00C34360">
              <w:t xml:space="preserve">When the CH changes from the state where joining is permitted to a state where joining is not permitted, with the meaning of ZSE 5.4.1,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0E3558DC"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563B0814" w14:textId="77777777" w:rsidR="00002C17" w:rsidRPr="00C34360" w:rsidRDefault="00002C17" w:rsidP="00E35888">
            <w:pPr>
              <w:pStyle w:val="Tabletext"/>
              <w:rPr>
                <w:rFonts w:asciiTheme="minorHAnsi" w:hAnsiTheme="minorHAnsi"/>
              </w:rPr>
            </w:pPr>
            <w:r w:rsidRPr="00C34360">
              <w:t xml:space="preserve">0x04 (meaning </w:t>
            </w:r>
            <w:proofErr w:type="spellStart"/>
            <w:r w:rsidRPr="00C34360">
              <w:t>gsmeOTAUpgradeUnderway</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31B1D496" w14:textId="77777777" w:rsidR="00002C17" w:rsidRPr="00C34360" w:rsidRDefault="00002C17" w:rsidP="00E35888">
            <w:pPr>
              <w:pStyle w:val="Tabletext"/>
            </w:pPr>
            <w:r w:rsidRPr="00C34360">
              <w:t xml:space="preserve">Whenever the soonest of (1) the CHF sends an </w:t>
            </w:r>
            <w:r w:rsidRPr="00C34360">
              <w:rPr>
                <w:i/>
              </w:rPr>
              <w:t>Upgrade End Request Response</w:t>
            </w:r>
            <w:r w:rsidRPr="00C34360">
              <w:t xml:space="preserve"> to the GSME or (2) the GSME Firmware image the CHF holds is removed or (3)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0BF182C1"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2F9EA5A6" w14:textId="77777777" w:rsidR="00002C17" w:rsidRPr="00C34360" w:rsidRDefault="00002C17" w:rsidP="00E35888">
            <w:pPr>
              <w:pStyle w:val="Tabletext"/>
              <w:rPr>
                <w:rFonts w:asciiTheme="minorHAnsi" w:hAnsiTheme="minorHAnsi"/>
              </w:rPr>
            </w:pPr>
            <w:r w:rsidRPr="00C34360">
              <w:t xml:space="preserve">0x05 (meaning </w:t>
            </w:r>
            <w:proofErr w:type="spellStart"/>
            <w:r w:rsidRPr="00C34360">
              <w:t>tooManyScansToday</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74458DD8" w14:textId="77777777" w:rsidR="00002C17" w:rsidRPr="00C34360" w:rsidRDefault="00002C17" w:rsidP="00E35888">
            <w:pPr>
              <w:pStyle w:val="Tabletext"/>
            </w:pPr>
            <w:r w:rsidRPr="00C34360">
              <w:t xml:space="preserve">If </w:t>
            </w:r>
            <w:proofErr w:type="spellStart"/>
            <w:r w:rsidRPr="00C34360">
              <w:t>scanTrigger</w:t>
            </w:r>
            <w:proofErr w:type="spellEnd"/>
            <w:r w:rsidRPr="00C34360">
              <w:t xml:space="preserve">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2B5F8EAE" w14:textId="77777777" w:rsidR="00002C17" w:rsidRPr="00C34360" w:rsidRDefault="00002C17" w:rsidP="00E35888">
            <w:pPr>
              <w:pStyle w:val="Tabletext"/>
            </w:pPr>
            <w:r w:rsidRPr="00C34360">
              <w:t xml:space="preserve">If </w:t>
            </w:r>
            <w:proofErr w:type="spellStart"/>
            <w:r w:rsidRPr="00C34360">
              <w:t>scanTrigger</w:t>
            </w:r>
            <w:proofErr w:type="spellEnd"/>
            <w:r w:rsidRPr="00C34360">
              <w:t xml:space="preserve"> does not relate to a GSME and so does not have the value 0x01, 0x02 or 0x03 then the CHF shall take no further action</w:t>
            </w:r>
          </w:p>
        </w:tc>
      </w:tr>
      <w:tr w:rsidR="00002C17" w:rsidRPr="00BE135F" w14:paraId="52CCB20B"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B31DBE9" w14:textId="77777777" w:rsidR="00002C17" w:rsidRPr="00C34360" w:rsidRDefault="00002C17" w:rsidP="00E35888">
            <w:pPr>
              <w:pStyle w:val="Tabletext"/>
              <w:rPr>
                <w:rFonts w:asciiTheme="minorHAnsi" w:hAnsiTheme="minorHAnsi"/>
              </w:rPr>
            </w:pPr>
            <w:r w:rsidRPr="00C34360">
              <w:t xml:space="preserve">0x06 (meaning </w:t>
            </w:r>
            <w:proofErr w:type="spellStart"/>
            <w:r w:rsidRPr="00C34360">
              <w:t>tooManyCommandsToday</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52CE6384" w14:textId="77777777" w:rsidR="00002C17" w:rsidRPr="00C34360" w:rsidRDefault="00002C17" w:rsidP="00E35888">
            <w:pPr>
              <w:pStyle w:val="Tabletext"/>
            </w:pPr>
            <w:r w:rsidRPr="00C34360">
              <w:t>The CHF shall take no further action</w:t>
            </w:r>
          </w:p>
        </w:tc>
      </w:tr>
      <w:tr w:rsidR="00002C17" w:rsidRPr="00BE135F" w14:paraId="4B723CC8"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11D729D7" w14:textId="77777777" w:rsidR="00002C17" w:rsidRPr="00C34360" w:rsidRDefault="00002C17" w:rsidP="00E35888">
            <w:pPr>
              <w:pStyle w:val="Tabletext"/>
              <w:rPr>
                <w:rFonts w:asciiTheme="minorHAnsi" w:hAnsiTheme="minorHAnsi"/>
              </w:rPr>
            </w:pPr>
            <w:r w:rsidRPr="00C34360">
              <w:t xml:space="preserve">0x07 (meaning </w:t>
            </w:r>
            <w:proofErr w:type="spellStart"/>
            <w:r w:rsidRPr="00C34360">
              <w:t>tooManyScansThisWeek</w:t>
            </w:r>
            <w:proofErr w:type="spellEnd"/>
            <w:r w:rsidRPr="00C34360">
              <w:t>)</w:t>
            </w:r>
          </w:p>
        </w:tc>
        <w:tc>
          <w:tcPr>
            <w:tcW w:w="6237" w:type="dxa"/>
            <w:tcBorders>
              <w:top w:val="single" w:sz="4" w:space="0" w:color="009EE3"/>
              <w:left w:val="single" w:sz="4" w:space="0" w:color="009EE3"/>
              <w:bottom w:val="single" w:sz="4" w:space="0" w:color="009EE3"/>
              <w:right w:val="single" w:sz="4" w:space="0" w:color="009EE3"/>
            </w:tcBorders>
          </w:tcPr>
          <w:p w14:paraId="066CC86B" w14:textId="77777777" w:rsidR="00002C17" w:rsidRPr="00C34360" w:rsidRDefault="00002C17" w:rsidP="00E35888">
            <w:pPr>
              <w:pStyle w:val="Tabletext"/>
            </w:pPr>
            <w:r w:rsidRPr="00C34360">
              <w:t xml:space="preserve">If </w:t>
            </w:r>
            <w:proofErr w:type="spellStart"/>
            <w:r w:rsidRPr="00C34360">
              <w:t>scanTrigger</w:t>
            </w:r>
            <w:proofErr w:type="spellEnd"/>
            <w:r w:rsidRPr="00C34360">
              <w:t xml:space="preserve">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165163E6" w14:textId="77777777" w:rsidR="00002C17" w:rsidRPr="00C34360" w:rsidRDefault="00002C17" w:rsidP="00E35888">
            <w:pPr>
              <w:pStyle w:val="Tabletext"/>
            </w:pPr>
            <w:r w:rsidRPr="00C34360">
              <w:t xml:space="preserve">If </w:t>
            </w:r>
            <w:proofErr w:type="spellStart"/>
            <w:r w:rsidRPr="00C34360">
              <w:t>scanTrigger</w:t>
            </w:r>
            <w:proofErr w:type="spellEnd"/>
            <w:r w:rsidRPr="00C34360">
              <w:t xml:space="preserve"> does not relate to a GSME and so does not have the value 0x01, 0x02 or 0x03 then the CHF shall take no further action</w:t>
            </w:r>
          </w:p>
        </w:tc>
      </w:tr>
    </w:tbl>
    <w:p w14:paraId="78929068"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b: Post </w:t>
      </w:r>
      <w:r>
        <w:t>scan trigger assessment actions</w:t>
      </w:r>
    </w:p>
    <w:p w14:paraId="29BAD820" w14:textId="77777777" w:rsidR="00002C17" w:rsidRPr="00E51C63" w:rsidRDefault="00002C17" w:rsidP="00D05F3D">
      <w:pPr>
        <w:pStyle w:val="Heading4"/>
      </w:pPr>
      <w:bookmarkStart w:id="4133" w:name="_Ref462325049"/>
      <w:r>
        <w:t>CHF functional requirements – Sub GHz Channel Scan actions</w:t>
      </w:r>
      <w:bookmarkEnd w:id="4133"/>
    </w:p>
    <w:p w14:paraId="0001FE4C" w14:textId="77777777" w:rsidR="00002C17" w:rsidRDefault="00002C17" w:rsidP="00002C17">
      <w:r>
        <w:t>The CH shall complete a Sub GHz Channel Scan.</w:t>
      </w:r>
    </w:p>
    <w:p w14:paraId="678565B3" w14:textId="77777777" w:rsidR="00002C17" w:rsidRDefault="00002C17" w:rsidP="00002C17">
      <w:r>
        <w:t>The CHF shall then set ‘Alternative Sub GHz Channel’ to:</w:t>
      </w:r>
    </w:p>
    <w:p w14:paraId="039B77CC" w14:textId="77777777" w:rsidR="00002C17" w:rsidRDefault="00002C17" w:rsidP="00E35888">
      <w:pPr>
        <w:pStyle w:val="ListBullet"/>
      </w:pPr>
      <w:r>
        <w:t>The channel which, of the Sub GHz Channels scanned, has the lowest noise, if this lowest noise channel is different than the CH Operating Sub GHz Channel or if there is no existing channel recorded in the CH Operating Sub GHz Channel; or</w:t>
      </w:r>
    </w:p>
    <w:p w14:paraId="7E4F806F" w14:textId="77777777" w:rsidR="00002C17" w:rsidRDefault="00002C17" w:rsidP="00E35888">
      <w:pPr>
        <w:pStyle w:val="ListBullet"/>
      </w:pPr>
      <w:r>
        <w:t>The channel which, of the Sub GHz Channels scanned, has the second lowest noise, if the lowest noise channel is the CH Operating Sub GHz Channel.</w:t>
      </w:r>
    </w:p>
    <w:p w14:paraId="4AFF0C6C" w14:textId="77777777" w:rsidR="00002C17" w:rsidRDefault="00002C17" w:rsidP="00002C17">
      <w:r>
        <w:lastRenderedPageBreak/>
        <w:t>The CHF shall then set ‘Relative Noise’ to be the SMHAN radio noise difference in decibels between the CH Operating Sub GHz Channel and the ‘Alternative Sub GHz Channel’, or to be zero if there is no existing channel recorded in the CH Operating Sub GHz Channel.</w:t>
      </w:r>
    </w:p>
    <w:p w14:paraId="358C6CDE" w14:textId="77777777" w:rsidR="00002C17" w:rsidRDefault="00002C17" w:rsidP="00002C17">
      <w:r>
        <w:t xml:space="preserve">The CHF shall then determine whether to change Sub GHz Channel according to Table </w:t>
      </w:r>
      <w:r w:rsidR="00E35888">
        <w:fldChar w:fldCharType="begin"/>
      </w:r>
      <w:r w:rsidR="00E35888">
        <w:instrText xml:space="preserve"> REF _Ref462325049 \r \h </w:instrText>
      </w:r>
      <w:r w:rsidR="00E35888">
        <w:fldChar w:fldCharType="separate"/>
      </w:r>
      <w:r w:rsidR="00081D4D">
        <w:t>10.6.2.8</w:t>
      </w:r>
      <w:r w:rsidR="00E35888">
        <w:fldChar w:fldCharType="end"/>
      </w:r>
      <w:r>
        <w:t xml:space="preserve">, the value of </w:t>
      </w:r>
      <w:proofErr w:type="spellStart"/>
      <w:r>
        <w:t>scanTrigger</w:t>
      </w:r>
      <w:proofErr w:type="spellEnd"/>
      <w:r>
        <w:t xml:space="preserve"> and the ‘Relative Noise’. </w:t>
      </w:r>
    </w:p>
    <w:p w14:paraId="67394E1F" w14:textId="77777777" w:rsidR="00002C17" w:rsidRPr="0001608C" w:rsidRDefault="00002C17" w:rsidP="00002C17">
      <w:r>
        <w:t>The CHF shall comply with the ZSE requirements whenever undertaking a channel change. Additionally, h</w:t>
      </w:r>
      <w:r w:rsidRPr="0001608C">
        <w:t xml:space="preserve">aving set the </w:t>
      </w:r>
      <w:r w:rsidRPr="0001608C">
        <w:rPr>
          <w:i/>
        </w:rPr>
        <w:t xml:space="preserve">Channel Change Pending </w:t>
      </w:r>
      <w:r w:rsidRPr="0001608C">
        <w:t xml:space="preserve">Functional Notification flag, the CH shall wait until </w:t>
      </w:r>
      <w:r>
        <w:t xml:space="preserve">the soonest of </w:t>
      </w:r>
      <w:r w:rsidRPr="0001608C">
        <w:t>either:</w:t>
      </w:r>
    </w:p>
    <w:p w14:paraId="1C76F46C" w14:textId="77777777" w:rsidR="00002C17" w:rsidRPr="0001608C" w:rsidRDefault="00002C17" w:rsidP="00E35888">
      <w:pPr>
        <w:pStyle w:val="ListBullet"/>
      </w:pPr>
      <w:r w:rsidRPr="0001608C">
        <w:t>The GSME has read the Channel Change attribute; or</w:t>
      </w:r>
    </w:p>
    <w:p w14:paraId="1A8BA210" w14:textId="77777777" w:rsidR="00002C17" w:rsidRPr="0001608C" w:rsidRDefault="00002C17" w:rsidP="00E35888">
      <w:pPr>
        <w:pStyle w:val="ListBullet"/>
      </w:pPr>
      <w:r w:rsidRPr="0001608C">
        <w:t>60 minutes have elapsed</w:t>
      </w:r>
    </w:p>
    <w:p w14:paraId="79D4F695" w14:textId="77777777" w:rsidR="00002C17" w:rsidRDefault="00002C17" w:rsidP="00002C17">
      <w:r>
        <w:t>b</w:t>
      </w:r>
      <w:r w:rsidRPr="0001608C">
        <w:t xml:space="preserve">efore changing </w:t>
      </w:r>
      <w:r>
        <w:t>its Operating Sub GHz C</w:t>
      </w:r>
      <w:r w:rsidRPr="0001608C">
        <w:t>hannel.</w:t>
      </w:r>
    </w:p>
    <w:p w14:paraId="7A04A9DC" w14:textId="77777777" w:rsidR="00002C17" w:rsidRPr="00672110" w:rsidRDefault="00002C17" w:rsidP="00002C17">
      <w:r>
        <w:t>Where the CHF has changed the Operating Sub GHz Channel, the CHF shall</w:t>
      </w:r>
      <w:r w:rsidR="00E35888">
        <w:t>:</w:t>
      </w:r>
    </w:p>
    <w:p w14:paraId="1FF56751" w14:textId="77777777" w:rsidR="00002C17" w:rsidRDefault="00002C17" w:rsidP="00B95FD8">
      <w:pPr>
        <w:pStyle w:val="Numbullet"/>
        <w:numPr>
          <w:ilvl w:val="0"/>
          <w:numId w:val="68"/>
        </w:numPr>
      </w:pPr>
      <w:r w:rsidRPr="00672110">
        <w:t xml:space="preserve">create an entry in the </w:t>
      </w:r>
      <w:r>
        <w:t>Sub GHz Channel</w:t>
      </w:r>
      <w:r w:rsidRPr="00672110">
        <w:t xml:space="preserve"> Log with Event Code set to 0</w:t>
      </w:r>
      <w:r>
        <w:t>x8F26</w:t>
      </w:r>
      <w:r w:rsidRPr="00672110">
        <w:t xml:space="preserve"> and </w:t>
      </w:r>
      <w:proofErr w:type="spellStart"/>
      <w:r w:rsidRPr="00672110">
        <w:t>otherInfo</w:t>
      </w:r>
      <w:proofErr w:type="spellEnd"/>
      <w:r w:rsidRPr="00672110">
        <w:t xml:space="preserve"> set to</w:t>
      </w:r>
      <w:r>
        <w:t xml:space="preserve"> the concatenation</w:t>
      </w:r>
      <w:r w:rsidR="00B95FD8">
        <w:t xml:space="preserve"> </w:t>
      </w:r>
      <w:r>
        <w:t xml:space="preserve">(value of </w:t>
      </w:r>
      <w:r w:rsidRPr="00EF46CE">
        <w:t xml:space="preserve">Operating Sub GHz Channel) || </w:t>
      </w:r>
      <w:r w:rsidRPr="00672110">
        <w:t xml:space="preserve">0x0901 || </w:t>
      </w:r>
      <w:proofErr w:type="spellStart"/>
      <w:r w:rsidRPr="00672110">
        <w:t>scanTrigger</w:t>
      </w:r>
      <w:proofErr w:type="spellEnd"/>
      <w:r w:rsidRPr="00672110">
        <w:t>;</w:t>
      </w:r>
      <w:r>
        <w:t xml:space="preserve"> and</w:t>
      </w:r>
    </w:p>
    <w:p w14:paraId="248954C9" w14:textId="77777777" w:rsidR="00002C17" w:rsidRPr="00672110" w:rsidRDefault="00002C17" w:rsidP="00E35888">
      <w:pPr>
        <w:pStyle w:val="Numbullet"/>
      </w:pPr>
      <w:r w:rsidRPr="00672110">
        <w:t>send a ‘</w:t>
      </w:r>
      <w:r w:rsidRPr="00931C4D">
        <w:t>DBCH07 Sub GHz Sub GHz Channel Changed Sub GHz Alert</w:t>
      </w:r>
      <w:r>
        <w:t xml:space="preserve">’ </w:t>
      </w:r>
      <w:r w:rsidRPr="00672110">
        <w:t>with:</w:t>
      </w:r>
    </w:p>
    <w:p w14:paraId="43866C00" w14:textId="77777777" w:rsidR="00002C17" w:rsidRPr="00672110" w:rsidRDefault="00002C17" w:rsidP="006E1552">
      <w:pPr>
        <w:pStyle w:val="letbullet"/>
        <w:numPr>
          <w:ilvl w:val="0"/>
          <w:numId w:val="69"/>
        </w:numPr>
      </w:pPr>
      <w:r w:rsidRPr="00672110">
        <w:t>the</w:t>
      </w:r>
      <w:r>
        <w:t xml:space="preserve"> Message Code set to 0x0111</w:t>
      </w:r>
      <w:r w:rsidRPr="00672110">
        <w:t>;</w:t>
      </w:r>
    </w:p>
    <w:p w14:paraId="16EA12B2" w14:textId="77777777" w:rsidR="00002C17" w:rsidRPr="00672110" w:rsidRDefault="00002C17" w:rsidP="00E35888">
      <w:pPr>
        <w:pStyle w:val="letbullet"/>
      </w:pPr>
      <w:r w:rsidRPr="00672110">
        <w:t>the Alert Code set to 0</w:t>
      </w:r>
      <w:r>
        <w:t>x8F26; and</w:t>
      </w:r>
    </w:p>
    <w:p w14:paraId="2CDBF036" w14:textId="77777777" w:rsidR="00002C17" w:rsidRPr="00672110" w:rsidRDefault="00002C17" w:rsidP="00E35888">
      <w:pPr>
        <w:pStyle w:val="letbullet"/>
      </w:pPr>
      <w:r>
        <w:t xml:space="preserve">the </w:t>
      </w:r>
      <w:r w:rsidRPr="0036773A">
        <w:t>Use Case Specific Additional Content set to 0x02020420</w:t>
      </w:r>
      <w:r>
        <w:t xml:space="preserve"> || </w:t>
      </w:r>
      <w:r w:rsidRPr="0036773A">
        <w:t xml:space="preserve">(value of Operating Sub GHz Channel) || 0x0901 || </w:t>
      </w:r>
      <w:proofErr w:type="spellStart"/>
      <w:r w:rsidRPr="0036773A">
        <w:t>scanTrigger</w:t>
      </w:r>
      <w:proofErr w:type="spellEnd"/>
      <w:r>
        <w:t>.</w:t>
      </w:r>
    </w:p>
    <w:p w14:paraId="0C9B0E47"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227"/>
        <w:gridCol w:w="6520"/>
      </w:tblGrid>
      <w:tr w:rsidR="00E35888" w:rsidRPr="00E35888" w14:paraId="0A7716FB" w14:textId="77777777" w:rsidTr="00E35888">
        <w:trPr>
          <w:tblHeader/>
        </w:trPr>
        <w:tc>
          <w:tcPr>
            <w:tcW w:w="322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37F7849" w14:textId="77777777" w:rsidR="00002C17" w:rsidRPr="00E35888" w:rsidRDefault="00002C17" w:rsidP="00E35888">
            <w:pPr>
              <w:pStyle w:val="Tabletext"/>
              <w:rPr>
                <w:b/>
                <w:color w:val="FFFFFF" w:themeColor="background1"/>
              </w:rPr>
            </w:pPr>
            <w:r w:rsidRPr="00E35888">
              <w:rPr>
                <w:b/>
                <w:color w:val="FFFFFF" w:themeColor="background1"/>
              </w:rPr>
              <w:t xml:space="preserve">Value of </w:t>
            </w:r>
            <w:proofErr w:type="spellStart"/>
            <w:r w:rsidRPr="00E35888">
              <w:rPr>
                <w:b/>
                <w:color w:val="FFFFFF" w:themeColor="background1"/>
              </w:rPr>
              <w:t>scanTrigger</w:t>
            </w:r>
            <w:proofErr w:type="spellEnd"/>
          </w:p>
        </w:tc>
        <w:tc>
          <w:tcPr>
            <w:tcW w:w="65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C364EBA" w14:textId="77777777" w:rsidR="00002C17" w:rsidRPr="00E35888" w:rsidRDefault="00002C17" w:rsidP="00E35888">
            <w:pPr>
              <w:pStyle w:val="Tabletext"/>
              <w:rPr>
                <w:b/>
                <w:color w:val="FFFFFF" w:themeColor="background1"/>
              </w:rPr>
            </w:pPr>
            <w:r w:rsidRPr="00E35888">
              <w:rPr>
                <w:b/>
                <w:color w:val="FFFFFF" w:themeColor="background1"/>
              </w:rPr>
              <w:t>Actions</w:t>
            </w:r>
          </w:p>
        </w:tc>
      </w:tr>
      <w:tr w:rsidR="00002C17" w:rsidRPr="008616E5" w14:paraId="7B313521"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15B953C2" w14:textId="77777777" w:rsidR="00002C17" w:rsidRPr="00E35888" w:rsidRDefault="00002C17" w:rsidP="00E35888">
            <w:pPr>
              <w:pStyle w:val="Tabletext"/>
            </w:pPr>
            <w:r w:rsidRPr="00E35888">
              <w:t>0x00 (meaning Remote Party Command)</w:t>
            </w:r>
          </w:p>
        </w:tc>
        <w:tc>
          <w:tcPr>
            <w:tcW w:w="6520" w:type="dxa"/>
            <w:tcBorders>
              <w:top w:val="single" w:sz="4" w:space="0" w:color="009EE3"/>
              <w:left w:val="single" w:sz="4" w:space="0" w:color="009EE3"/>
              <w:bottom w:val="single" w:sz="4" w:space="0" w:color="009EE3"/>
              <w:right w:val="single" w:sz="4" w:space="0" w:color="009EE3"/>
            </w:tcBorders>
          </w:tcPr>
          <w:p w14:paraId="01CEF247"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2E2B0145"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29D01AB1" w14:textId="77777777" w:rsidR="00002C17" w:rsidRPr="00E35888" w:rsidRDefault="00002C17" w:rsidP="00E35888">
            <w:pPr>
              <w:pStyle w:val="Tabletext"/>
            </w:pPr>
            <w:r w:rsidRPr="00E35888">
              <w:t>0x01 (meaning GSME request)</w:t>
            </w:r>
          </w:p>
        </w:tc>
        <w:tc>
          <w:tcPr>
            <w:tcW w:w="6520" w:type="dxa"/>
            <w:tcBorders>
              <w:top w:val="single" w:sz="4" w:space="0" w:color="009EE3"/>
              <w:left w:val="single" w:sz="4" w:space="0" w:color="009EE3"/>
              <w:bottom w:val="single" w:sz="4" w:space="0" w:color="009EE3"/>
              <w:right w:val="single" w:sz="4" w:space="0" w:color="009EE3"/>
            </w:tcBorders>
          </w:tcPr>
          <w:p w14:paraId="2F9CD1D7"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8616E5" w14:paraId="33E4FC9D"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42DC7794" w14:textId="77777777" w:rsidR="00002C17" w:rsidRPr="00E35888" w:rsidRDefault="00002C17" w:rsidP="00E35888">
            <w:pPr>
              <w:pStyle w:val="Tabletext"/>
            </w:pPr>
            <w:r w:rsidRPr="00E35888">
              <w:t>0x02 (meaning GSME missed its curfew)</w:t>
            </w:r>
          </w:p>
        </w:tc>
        <w:tc>
          <w:tcPr>
            <w:tcW w:w="6520" w:type="dxa"/>
            <w:tcBorders>
              <w:top w:val="single" w:sz="4" w:space="0" w:color="009EE3"/>
              <w:left w:val="single" w:sz="4" w:space="0" w:color="009EE3"/>
              <w:bottom w:val="single" w:sz="4" w:space="0" w:color="009EE3"/>
              <w:right w:val="single" w:sz="4" w:space="0" w:color="009EE3"/>
            </w:tcBorders>
          </w:tcPr>
          <w:p w14:paraId="1EE4357F"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5067D2BE"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72BBE4B4" w14:textId="77777777" w:rsidR="00002C17" w:rsidRPr="00E35888" w:rsidRDefault="00002C17" w:rsidP="00E35888">
            <w:pPr>
              <w:pStyle w:val="Tabletext"/>
            </w:pPr>
            <w:r w:rsidRPr="00E35888">
              <w:t>0x03 (meaning GSME missing for the last day)</w:t>
            </w:r>
          </w:p>
        </w:tc>
        <w:tc>
          <w:tcPr>
            <w:tcW w:w="6520" w:type="dxa"/>
            <w:tcBorders>
              <w:top w:val="single" w:sz="4" w:space="0" w:color="009EE3"/>
              <w:left w:val="single" w:sz="4" w:space="0" w:color="009EE3"/>
              <w:bottom w:val="single" w:sz="4" w:space="0" w:color="009EE3"/>
              <w:right w:val="single" w:sz="4" w:space="0" w:color="009EE3"/>
            </w:tcBorders>
          </w:tcPr>
          <w:p w14:paraId="2D41CD25"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274C93C8"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3A0C95BF" w14:textId="77777777" w:rsidR="00002C17" w:rsidRPr="00E35888" w:rsidRDefault="00002C17" w:rsidP="00E35888">
            <w:pPr>
              <w:pStyle w:val="Tabletext"/>
            </w:pPr>
            <w:r w:rsidRPr="00E35888">
              <w:t>0x04 (meaning CH detected message failure problems)</w:t>
            </w:r>
          </w:p>
        </w:tc>
        <w:tc>
          <w:tcPr>
            <w:tcW w:w="6520" w:type="dxa"/>
            <w:tcBorders>
              <w:top w:val="single" w:sz="4" w:space="0" w:color="009EE3"/>
              <w:left w:val="single" w:sz="4" w:space="0" w:color="009EE3"/>
              <w:bottom w:val="single" w:sz="4" w:space="0" w:color="009EE3"/>
              <w:right w:val="single" w:sz="4" w:space="0" w:color="009EE3"/>
            </w:tcBorders>
          </w:tcPr>
          <w:p w14:paraId="0FD9883F"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3B7EA57E"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3FCE30A7" w14:textId="77777777" w:rsidR="00002C17" w:rsidRPr="00E35888" w:rsidRDefault="00002C17" w:rsidP="00E35888">
            <w:pPr>
              <w:pStyle w:val="Tabletext"/>
            </w:pPr>
            <w:r w:rsidRPr="00E35888">
              <w:t>0x05 (meaning CH detected message retry problems)</w:t>
            </w:r>
          </w:p>
        </w:tc>
        <w:tc>
          <w:tcPr>
            <w:tcW w:w="6520" w:type="dxa"/>
            <w:tcBorders>
              <w:top w:val="single" w:sz="4" w:space="0" w:color="009EE3"/>
              <w:left w:val="single" w:sz="4" w:space="0" w:color="009EE3"/>
              <w:bottom w:val="single" w:sz="4" w:space="0" w:color="009EE3"/>
              <w:right w:val="single" w:sz="4" w:space="0" w:color="009EE3"/>
            </w:tcBorders>
          </w:tcPr>
          <w:p w14:paraId="642D5E11"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55AF9C9E"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049F9B28" w14:textId="77777777" w:rsidR="00002C17" w:rsidRPr="00E35888" w:rsidRDefault="00002C17" w:rsidP="00E35888">
            <w:pPr>
              <w:pStyle w:val="Tabletext"/>
            </w:pPr>
            <w:r w:rsidRPr="00E35888">
              <w:t>0x06 (meaning Sub GHz Non-GSME Device request)</w:t>
            </w:r>
          </w:p>
        </w:tc>
        <w:tc>
          <w:tcPr>
            <w:tcW w:w="6520" w:type="dxa"/>
            <w:tcBorders>
              <w:top w:val="single" w:sz="4" w:space="0" w:color="009EE3"/>
              <w:left w:val="single" w:sz="4" w:space="0" w:color="009EE3"/>
              <w:bottom w:val="single" w:sz="4" w:space="0" w:color="009EE3"/>
              <w:right w:val="single" w:sz="4" w:space="0" w:color="009EE3"/>
            </w:tcBorders>
          </w:tcPr>
          <w:p w14:paraId="7A1012D6"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B662DB" w14:paraId="32952927"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4D18436C" w14:textId="77777777" w:rsidR="00002C17" w:rsidRPr="00E35888" w:rsidRDefault="00002C17" w:rsidP="00E35888">
            <w:pPr>
              <w:pStyle w:val="Tabletext"/>
            </w:pPr>
            <w:r w:rsidRPr="00E35888">
              <w:t>0x07 (meaning SM HAN formation)</w:t>
            </w:r>
          </w:p>
        </w:tc>
        <w:tc>
          <w:tcPr>
            <w:tcW w:w="6520" w:type="dxa"/>
            <w:tcBorders>
              <w:top w:val="single" w:sz="4" w:space="0" w:color="009EE3"/>
              <w:left w:val="single" w:sz="4" w:space="0" w:color="009EE3"/>
              <w:bottom w:val="single" w:sz="4" w:space="0" w:color="009EE3"/>
              <w:right w:val="single" w:sz="4" w:space="0" w:color="009EE3"/>
            </w:tcBorders>
          </w:tcPr>
          <w:p w14:paraId="36DF60E6" w14:textId="77777777" w:rsidR="00002C17" w:rsidRPr="00E35888" w:rsidRDefault="00002C17" w:rsidP="00E35888">
            <w:pPr>
              <w:pStyle w:val="Tabletext"/>
            </w:pPr>
            <w:r w:rsidRPr="00E35888">
              <w:t>The CHF shall set its Operating Sub GHz Channel to the ‘Alternative Sub GHz Channel’</w:t>
            </w:r>
          </w:p>
        </w:tc>
      </w:tr>
    </w:tbl>
    <w:p w14:paraId="1F588F97" w14:textId="77777777" w:rsidR="00002C17" w:rsidRPr="00C34360" w:rsidRDefault="00002C17" w:rsidP="00C34360">
      <w:pPr>
        <w:pStyle w:val="TableHeader"/>
      </w:pPr>
      <w:r w:rsidRPr="00C34360">
        <w:t xml:space="preserve">Table </w:t>
      </w:r>
      <w:r w:rsidR="00E35888">
        <w:fldChar w:fldCharType="begin"/>
      </w:r>
      <w:r w:rsidR="00E35888">
        <w:instrText xml:space="preserve"> REF _Ref462325049 \r \h </w:instrText>
      </w:r>
      <w:r w:rsidR="00E35888">
        <w:fldChar w:fldCharType="separate"/>
      </w:r>
      <w:r w:rsidR="00081D4D">
        <w:t>10.6.2.8</w:t>
      </w:r>
      <w:r w:rsidR="00E35888">
        <w:fldChar w:fldCharType="end"/>
      </w:r>
      <w:r w:rsidRPr="00C34360">
        <w:t>: Sub GHz Channel Scan triggers</w:t>
      </w:r>
    </w:p>
    <w:p w14:paraId="23896634" w14:textId="77777777" w:rsidR="00552CFF" w:rsidRDefault="00552CFF" w:rsidP="00C34360">
      <w:pPr>
        <w:pStyle w:val="Heading3"/>
      </w:pPr>
      <w:r>
        <w:t>Sub GHz End Devices - functional requirements</w:t>
      </w:r>
    </w:p>
    <w:p w14:paraId="6922A444" w14:textId="77777777" w:rsidR="00552CFF" w:rsidRDefault="00552CFF" w:rsidP="00C34360">
      <w:r>
        <w:t xml:space="preserve">A Sub GHz </w:t>
      </w:r>
      <w:r w:rsidRPr="00927222">
        <w:t>End Device</w:t>
      </w:r>
      <w:r>
        <w:t xml:space="preserve"> shall:</w:t>
      </w:r>
    </w:p>
    <w:p w14:paraId="7104BA90" w14:textId="77777777" w:rsidR="00552CFF" w:rsidRDefault="00552CFF" w:rsidP="00C34360">
      <w:pPr>
        <w:pStyle w:val="ListBullet"/>
      </w:pPr>
      <w:r>
        <w:lastRenderedPageBreak/>
        <w:t>not act as a ZigBee router when operating on a Sub GHz Channel;</w:t>
      </w:r>
    </w:p>
    <w:p w14:paraId="5D761BCC" w14:textId="77777777" w:rsidR="00552CFF" w:rsidRDefault="00552CFF" w:rsidP="00C34360">
      <w:pPr>
        <w:pStyle w:val="ListBullet"/>
      </w:pPr>
      <w:r>
        <w:tab/>
        <w:t>where the Device can also support 2.4 GHz operation:</w:t>
      </w:r>
    </w:p>
    <w:p w14:paraId="17155A1F" w14:textId="77777777" w:rsidR="00552CFF" w:rsidRDefault="00552CFF" w:rsidP="00044AD1">
      <w:pPr>
        <w:pStyle w:val="Listsub-bullet"/>
      </w:pPr>
      <w:r>
        <w:t xml:space="preserve">on first connecting to a ZigBee network, attempt to establish network communication in the 2.4GHz band. </w:t>
      </w:r>
      <w:r w:rsidR="00C34360">
        <w:t xml:space="preserve"> </w:t>
      </w:r>
      <w:r>
        <w:t>Only where communications are not of sufficient quality, shall the Device attempt to establish network communications in the Sub GHz band; and</w:t>
      </w:r>
    </w:p>
    <w:p w14:paraId="292F1827" w14:textId="77777777" w:rsidR="00552CFF" w:rsidRDefault="00552CFF" w:rsidP="00F413B3">
      <w:pPr>
        <w:pStyle w:val="Listsub-bullet"/>
      </w:pPr>
      <w:r>
        <w:t>having connected to a ZigBee network at either 2.4 GHz or at Sub GHz, not attempt to change to the other of 2.4 GHz or Sub GHz; and</w:t>
      </w:r>
    </w:p>
    <w:p w14:paraId="0EBE4F30" w14:textId="77777777" w:rsidR="00552CFF" w:rsidRDefault="00552CFF" w:rsidP="008D290E">
      <w:pPr>
        <w:pStyle w:val="ListBullet"/>
      </w:pPr>
      <w:r>
        <w:t xml:space="preserve">not use the </w:t>
      </w:r>
      <w:proofErr w:type="spellStart"/>
      <w:r w:rsidR="008D290E" w:rsidRPr="008D290E">
        <w:rPr>
          <w:i/>
        </w:rPr>
        <w:t>Mgmt_NWK_Unsolicited_Enhanced_Update_notify</w:t>
      </w:r>
      <w:proofErr w:type="spellEnd"/>
      <w:r w:rsidR="008D290E" w:rsidRPr="008D290E">
        <w:rPr>
          <w:i/>
        </w:rPr>
        <w:t xml:space="preserve"> </w:t>
      </w:r>
      <w:r w:rsidR="008D290E" w:rsidRPr="008D290E">
        <w:t>command</w:t>
      </w:r>
      <w:r>
        <w:t xml:space="preserve"> to notify the CH of problems with its communications link more frequently than once in any 30-minute period.</w:t>
      </w:r>
    </w:p>
    <w:p w14:paraId="35F08EB3" w14:textId="77777777" w:rsidR="00552CFF" w:rsidRDefault="00552CFF" w:rsidP="00C34360">
      <w:pPr>
        <w:pStyle w:val="Heading3"/>
      </w:pPr>
      <w:r>
        <w:t>Sub GHz GSME - functional requirements</w:t>
      </w:r>
    </w:p>
    <w:p w14:paraId="689F2D96" w14:textId="77777777" w:rsidR="00552CFF" w:rsidRDefault="00552CFF" w:rsidP="00C34360">
      <w:r>
        <w:t xml:space="preserve">Sub GHz GSME shall wait at least </w:t>
      </w:r>
      <w:r w:rsidR="008A0C28">
        <w:t>2</w:t>
      </w:r>
      <w:r>
        <w:t xml:space="preserve"> hours from detecting SMHAN interference before indicating that the interference is continuing by way of sending a </w:t>
      </w:r>
      <w:proofErr w:type="spellStart"/>
      <w:r w:rsidR="008D290E" w:rsidRPr="008D290E">
        <w:rPr>
          <w:i/>
        </w:rPr>
        <w:t>Mgmt_NWK_Unsolicited_Enhanced_Update_notify</w:t>
      </w:r>
      <w:proofErr w:type="spellEnd"/>
      <w:r w:rsidR="008D290E" w:rsidRPr="008D290E">
        <w:rPr>
          <w:i/>
        </w:rPr>
        <w:t xml:space="preserve"> </w:t>
      </w:r>
      <w:r w:rsidR="008D290E" w:rsidRPr="008D290E">
        <w:t>command</w:t>
      </w:r>
      <w:r>
        <w:t xml:space="preserve"> to the CH.</w:t>
      </w:r>
    </w:p>
    <w:p w14:paraId="3DA4B50D" w14:textId="77777777" w:rsidR="00552CFF" w:rsidRDefault="00552CFF" w:rsidP="00C34360">
      <w:r>
        <w:t xml:space="preserve">When operating on Sub GHz, GSME shall, on each wake up, check the </w:t>
      </w:r>
      <w:r w:rsidRPr="001619FF">
        <w:rPr>
          <w:i/>
        </w:rPr>
        <w:t>Functional Notification Flags</w:t>
      </w:r>
      <w:r>
        <w:t xml:space="preserve"> for bits 25 (</w:t>
      </w:r>
      <w:r w:rsidRPr="00D73BCC">
        <w:rPr>
          <w:i/>
        </w:rPr>
        <w:t>Energy Scan Pending</w:t>
      </w:r>
      <w:r>
        <w:t>) and 26 (</w:t>
      </w:r>
      <w:r w:rsidRPr="00D73BCC">
        <w:rPr>
          <w:i/>
        </w:rPr>
        <w:t>Channel Change Pending</w:t>
      </w:r>
      <w:r>
        <w:t xml:space="preserve">). </w:t>
      </w:r>
    </w:p>
    <w:p w14:paraId="72C27A3A" w14:textId="77777777" w:rsidR="00552CFF" w:rsidRDefault="00552CFF" w:rsidP="00C34360">
      <w:r>
        <w:t xml:space="preserve">If either bit is set (so has a value 0b1) then the GSME shall attempt to retrieve any Commands buffered for it on the CH before turning off its SMHAN radio. </w:t>
      </w:r>
      <w:r w:rsidR="00C16378">
        <w:t xml:space="preserve"> For clarity and in line with Section </w:t>
      </w:r>
      <w:r w:rsidR="007B1B9E">
        <w:fldChar w:fldCharType="begin"/>
      </w:r>
      <w:r w:rsidR="007B1B9E">
        <w:instrText xml:space="preserve"> REF _Ref462325049 \r \h </w:instrText>
      </w:r>
      <w:r w:rsidR="007B1B9E">
        <w:fldChar w:fldCharType="separate"/>
      </w:r>
      <w:r w:rsidR="007B1B9E">
        <w:t>10.6.2.8</w:t>
      </w:r>
      <w:r w:rsidR="007B1B9E">
        <w:fldChar w:fldCharType="end"/>
      </w:r>
      <w:r w:rsidR="00C16378">
        <w:t xml:space="preserve">, the GSME should attempt such retrieval before reading the CHF </w:t>
      </w:r>
      <w:r w:rsidR="00C16378" w:rsidRPr="00922E64">
        <w:rPr>
          <w:i/>
          <w:iCs/>
        </w:rPr>
        <w:t>Channel Change</w:t>
      </w:r>
      <w:r w:rsidR="00C16378">
        <w:t xml:space="preserve"> attribute, if it is to maximise the likelihood of Command retrieval before it turns off its SMHAN radio.</w:t>
      </w:r>
    </w:p>
    <w:p w14:paraId="29D8005A" w14:textId="77777777" w:rsidR="00552CFF" w:rsidRDefault="00552CFF" w:rsidP="00C34360">
      <w:r>
        <w:t xml:space="preserve">If bit 25 is set, the GSME shall disable the SMETS User Interface Commands ‘4.5.2.4 Check for HAN Interface Commands’ and ‘4.5.2.8 Find Smart Metering Home Area Network and Re-establish Communications Links’ </w:t>
      </w:r>
      <w:r w:rsidR="00BB6634" w:rsidRPr="00BB6634">
        <w:t xml:space="preserve">and shall not receive and execute ‘4.5.3.3 Add Credit’ and ‘4.5.3.1 Activate Emergency Credit’ Commands from a PPMID and a Gas Proxy Function (where those terms have their SMETS meanings), as required by SMETS 4.4.7.2, </w:t>
      </w:r>
      <w:r>
        <w:t>until it next turns on its SMHAN radio.</w:t>
      </w:r>
    </w:p>
    <w:p w14:paraId="5E924B25" w14:textId="77777777" w:rsidR="00552CFF" w:rsidRDefault="00552CFF" w:rsidP="00C34360">
      <w:r>
        <w:t xml:space="preserve">Note that CH may change Sub GHz Channel once every 24 hours to attempt to communicate with a lost GSME. </w:t>
      </w:r>
      <w:r w:rsidR="00C34360">
        <w:t xml:space="preserve"> </w:t>
      </w:r>
      <w:r>
        <w:t xml:space="preserve">On each such change, the CH will undertake a Sub GHz Channel Scan, meaning that it cannot communicate with a GSME for a period of time. GSME should factor both the </w:t>
      </w:r>
      <w:proofErr w:type="gramStart"/>
      <w:r>
        <w:t>24 hour</w:t>
      </w:r>
      <w:proofErr w:type="gramEnd"/>
      <w:r>
        <w:t xml:space="preserve"> period and the associated Sub GHz Channel Scan </w:t>
      </w:r>
      <w:proofErr w:type="gramStart"/>
      <w:r>
        <w:t>in to</w:t>
      </w:r>
      <w:proofErr w:type="gramEnd"/>
      <w:r>
        <w:t xml:space="preserve"> their attempts to re-establish lost communications with the CH.</w:t>
      </w:r>
    </w:p>
    <w:p w14:paraId="2D59AB1A" w14:textId="77777777" w:rsidR="00552CFF" w:rsidRDefault="00552CFF" w:rsidP="00C34360">
      <w:pPr>
        <w:pStyle w:val="Heading3"/>
      </w:pPr>
      <w:bookmarkStart w:id="4134" w:name="_Ref471306127"/>
      <w:r>
        <w:t>Sub GHz Available Channels</w:t>
      </w:r>
      <w:bookmarkEnd w:id="4134"/>
    </w:p>
    <w:p w14:paraId="6405C40F" w14:textId="77777777" w:rsidR="00552CFF" w:rsidRDefault="00552CFF" w:rsidP="00C34360">
      <w:r>
        <w:t>The Sub GHz Available Channels shall be</w:t>
      </w:r>
      <w:r w:rsidR="000D3FDE">
        <w:t xml:space="preserve"> as defined in the ZigBee Specification</w:t>
      </w:r>
      <w:r w:rsidR="0041470D">
        <w:t xml:space="preserve"> at section D.10.3.</w:t>
      </w:r>
    </w:p>
    <w:p w14:paraId="4C3F5574" w14:textId="77777777" w:rsidR="003276C3" w:rsidRDefault="003276C3" w:rsidP="003276C3">
      <w:pPr>
        <w:pStyle w:val="Heading2"/>
      </w:pPr>
      <w:bookmarkStart w:id="4135" w:name="_Toc164685075"/>
      <w:r>
        <w:t>SMHA</w:t>
      </w:r>
      <w:r w:rsidR="006A1BAF">
        <w:t>N</w:t>
      </w:r>
      <w:r>
        <w:t xml:space="preserve"> management</w:t>
      </w:r>
      <w:bookmarkEnd w:id="4135"/>
    </w:p>
    <w:p w14:paraId="34BE3376" w14:textId="77777777" w:rsidR="003276C3" w:rsidRPr="00360D51" w:rsidRDefault="00360D51" w:rsidP="00AF0DBC">
      <w:pPr>
        <w:pStyle w:val="Heading3"/>
      </w:pPr>
      <w:r w:rsidRPr="00360D51">
        <w:t>Requests to</w:t>
      </w:r>
      <w:r>
        <w:t xml:space="preserve"> leave the SMHAN</w:t>
      </w:r>
      <w:r w:rsidRPr="00360D51">
        <w:t xml:space="preserve"> </w:t>
      </w:r>
    </w:p>
    <w:p w14:paraId="7FC8F40E" w14:textId="77777777" w:rsidR="0046553E" w:rsidRDefault="0046553E" w:rsidP="007E47B1">
      <w:r w:rsidRPr="0046553E">
        <w:t xml:space="preserve">Where a Device is not a ZigBee </w:t>
      </w:r>
      <w:r w:rsidRPr="0046553E">
        <w:rPr>
          <w:i/>
        </w:rPr>
        <w:t>end device</w:t>
      </w:r>
      <w:r w:rsidRPr="0046553E">
        <w:t xml:space="preserve"> or a Communications Hub, the </w:t>
      </w:r>
      <w:proofErr w:type="spellStart"/>
      <w:r w:rsidRPr="0046553E">
        <w:rPr>
          <w:i/>
        </w:rPr>
        <w:t>nwkLeaveRequestAllowed</w:t>
      </w:r>
      <w:proofErr w:type="spellEnd"/>
      <w:r w:rsidRPr="0046553E">
        <w:t xml:space="preserve"> attribute of the </w:t>
      </w:r>
      <w:r w:rsidRPr="0046553E">
        <w:rPr>
          <w:i/>
        </w:rPr>
        <w:t>NIB (Network layer information base)</w:t>
      </w:r>
      <w:r w:rsidRPr="0046553E">
        <w:t xml:space="preserve"> shall be set to </w:t>
      </w:r>
      <w:r w:rsidRPr="0046553E">
        <w:rPr>
          <w:i/>
        </w:rPr>
        <w:t>FALSE</w:t>
      </w:r>
      <w:r w:rsidRPr="0046553E">
        <w:t xml:space="preserve">.  This means that, in line with the ZigBee specification, </w:t>
      </w:r>
      <w:proofErr w:type="gramStart"/>
      <w:r w:rsidRPr="0046553E">
        <w:rPr>
          <w:i/>
        </w:rPr>
        <w:t>Leave</w:t>
      </w:r>
      <w:proofErr w:type="gramEnd"/>
      <w:r w:rsidRPr="0046553E">
        <w:t xml:space="preserve"> commands received by such Devices shall be immediately and silently discarded and such Devices shall not leave the SMHAN on receipt of such </w:t>
      </w:r>
      <w:r w:rsidRPr="0046553E">
        <w:rPr>
          <w:i/>
        </w:rPr>
        <w:t>Leave</w:t>
      </w:r>
      <w:r w:rsidRPr="0046553E">
        <w:t xml:space="preserve"> commands.</w:t>
      </w:r>
    </w:p>
    <w:p w14:paraId="5B47B425" w14:textId="77777777" w:rsidR="007E47B1" w:rsidRDefault="007E47B1" w:rsidP="007E47B1">
      <w:r w:rsidRPr="007E47B1">
        <w:t xml:space="preserve">When a Device, which is a ZigBee </w:t>
      </w:r>
      <w:r w:rsidR="009A5DF2">
        <w:rPr>
          <w:i/>
        </w:rPr>
        <w:t>e</w:t>
      </w:r>
      <w:r w:rsidRPr="007E47B1">
        <w:rPr>
          <w:i/>
        </w:rPr>
        <w:t xml:space="preserve">nd </w:t>
      </w:r>
      <w:r w:rsidR="009A5DF2">
        <w:rPr>
          <w:i/>
        </w:rPr>
        <w:t>d</w:t>
      </w:r>
      <w:r w:rsidRPr="007E47B1">
        <w:rPr>
          <w:i/>
        </w:rPr>
        <w:t>evice</w:t>
      </w:r>
      <w:r w:rsidRPr="007E47B1">
        <w:t xml:space="preserve">, has received and executed a ZigBee </w:t>
      </w:r>
      <w:r w:rsidRPr="007E47B1">
        <w:rPr>
          <w:i/>
        </w:rPr>
        <w:t>Leave</w:t>
      </w:r>
      <w:r w:rsidRPr="007E47B1">
        <w:t xml:space="preserve"> command with a value in the </w:t>
      </w:r>
      <w:r w:rsidRPr="007E47B1">
        <w:rPr>
          <w:i/>
        </w:rPr>
        <w:t>Rejoin</w:t>
      </w:r>
      <w:r w:rsidRPr="007E47B1">
        <w:t xml:space="preserve"> </w:t>
      </w:r>
      <w:r w:rsidRPr="007E47B1">
        <w:rPr>
          <w:i/>
        </w:rPr>
        <w:t>Sub-Field</w:t>
      </w:r>
      <w:r w:rsidRPr="007E47B1">
        <w:t xml:space="preserve"> of 0, the Device shall attempt to re-establish SMHAN communications using the ZSE </w:t>
      </w:r>
      <w:r w:rsidR="009A5DF2">
        <w:t xml:space="preserve">5.4.2 </w:t>
      </w:r>
      <w:r w:rsidRPr="007E47B1">
        <w:t>mechanism</w:t>
      </w:r>
      <w:r w:rsidR="009A5DF2">
        <w:t>s</w:t>
      </w:r>
      <w:r w:rsidRPr="007E47B1">
        <w:t>.</w:t>
      </w:r>
    </w:p>
    <w:p w14:paraId="68D6E168" w14:textId="77777777" w:rsidR="00B9284C" w:rsidRPr="008C34F9" w:rsidRDefault="00B9284C" w:rsidP="003C231F">
      <w:pPr>
        <w:pStyle w:val="Heading3"/>
      </w:pPr>
      <w:r w:rsidRPr="003C231F">
        <w:lastRenderedPageBreak/>
        <w:t>Network Key</w:t>
      </w:r>
      <w:r w:rsidRPr="008C34F9">
        <w:t xml:space="preserve"> Change</w:t>
      </w:r>
    </w:p>
    <w:p w14:paraId="16923730" w14:textId="77777777" w:rsidR="00B9284C" w:rsidRPr="008C34F9" w:rsidRDefault="00B9284C" w:rsidP="00B9284C">
      <w:r w:rsidRPr="008C34F9">
        <w:t xml:space="preserve">In line with the ‘ZigBee PRO/2007 Layer PICS and Stack Profiles’ requirement, Devices shall be capable of maintaining a minimum of two </w:t>
      </w:r>
      <w:r w:rsidRPr="008C34F9">
        <w:rPr>
          <w:i/>
        </w:rPr>
        <w:t>Network Keys</w:t>
      </w:r>
      <w:r w:rsidRPr="008C34F9">
        <w:t>.</w:t>
      </w:r>
    </w:p>
    <w:p w14:paraId="025BEF34" w14:textId="77777777" w:rsidR="00B9284C" w:rsidRPr="008C34F9" w:rsidRDefault="00B9284C" w:rsidP="00B9284C">
      <w:r w:rsidRPr="008C34F9">
        <w:t xml:space="preserve">Whenever a CHF adds an Entity Identifier to, or removes an Entity Identifier from, its CHF Device Log, where the type of the Device to which that Entity Identifier relates is other than HHT or GPF, the CHF shall set a ‘CHF Device Log Changed Today’ flag. </w:t>
      </w:r>
    </w:p>
    <w:p w14:paraId="1BF44B4D" w14:textId="77777777" w:rsidR="00B9284C" w:rsidRPr="008C34F9" w:rsidRDefault="00B9284C" w:rsidP="00B9284C">
      <w:r w:rsidRPr="008C34F9">
        <w:t xml:space="preserve">For clarity and in accordance with Section 10.5.3.3, any Device which provided its Entity Identifier and </w:t>
      </w:r>
      <w:r w:rsidRPr="008C34F9">
        <w:rPr>
          <w:i/>
        </w:rPr>
        <w:t>Install Code</w:t>
      </w:r>
      <w:r w:rsidRPr="008C34F9">
        <w:t xml:space="preserve"> in a CCS01 Command to the Communications Hub via </w:t>
      </w:r>
      <w:r w:rsidRPr="008C34F9">
        <w:rPr>
          <w:i/>
        </w:rPr>
        <w:t>Inter-PAN</w:t>
      </w:r>
      <w:r w:rsidRPr="008C34F9">
        <w:t xml:space="preserve"> shall be treated by the CHF as being of type HHT.</w:t>
      </w:r>
    </w:p>
    <w:p w14:paraId="05F97F4D" w14:textId="77777777" w:rsidR="00B9284C" w:rsidRPr="008C34F9" w:rsidRDefault="00B9284C" w:rsidP="00B9284C">
      <w:r w:rsidRPr="008C34F9">
        <w:t>Once each day, at a time between 02:00 and 04:00 UTC, the CHF shall check whether the ‘CHF Device Log Changed Today’ flag is set and, if it is set, the CHF shall take the following steps:</w:t>
      </w:r>
    </w:p>
    <w:p w14:paraId="4F956B8A" w14:textId="77777777" w:rsidR="00B9284C" w:rsidRPr="008C34F9" w:rsidRDefault="00B9284C" w:rsidP="00B9284C">
      <w:pPr>
        <w:pStyle w:val="Numbullet"/>
        <w:numPr>
          <w:ilvl w:val="0"/>
          <w:numId w:val="99"/>
        </w:numPr>
      </w:pPr>
      <w:r w:rsidRPr="008C34F9">
        <w:t xml:space="preserve">generate a new </w:t>
      </w:r>
      <w:r w:rsidRPr="008C34F9">
        <w:rPr>
          <w:i/>
        </w:rPr>
        <w:t>Network Key</w:t>
      </w:r>
      <w:r w:rsidRPr="008C34F9">
        <w:t xml:space="preserve">; </w:t>
      </w:r>
    </w:p>
    <w:p w14:paraId="324B5A4F" w14:textId="77777777" w:rsidR="00B9284C" w:rsidRPr="008C34F9" w:rsidRDefault="00B9284C" w:rsidP="00B9284C">
      <w:pPr>
        <w:pStyle w:val="Numbullet"/>
        <w:numPr>
          <w:ilvl w:val="0"/>
          <w:numId w:val="99"/>
        </w:numPr>
      </w:pPr>
      <w:r w:rsidRPr="008C34F9">
        <w:t xml:space="preserve">set, via the GPF, the </w:t>
      </w:r>
      <w:r w:rsidRPr="008C34F9">
        <w:rPr>
          <w:i/>
        </w:rPr>
        <w:t>Network Key Active</w:t>
      </w:r>
      <w:r w:rsidRPr="008C34F9">
        <w:t xml:space="preserve"> flag in the </w:t>
      </w:r>
      <w:proofErr w:type="spellStart"/>
      <w:r w:rsidRPr="008C34F9">
        <w:rPr>
          <w:i/>
        </w:rPr>
        <w:t>FunctionalNotificationFlags</w:t>
      </w:r>
      <w:proofErr w:type="spellEnd"/>
      <w:r w:rsidRPr="008C34F9">
        <w:t xml:space="preserve"> and then wait for the soonest of (1) 60 minutes or (2) the GSME requesting the new </w:t>
      </w:r>
      <w:r w:rsidRPr="008C34F9">
        <w:rPr>
          <w:i/>
        </w:rPr>
        <w:t>Network Key</w:t>
      </w:r>
      <w:r w:rsidRPr="008C34F9">
        <w:t>;</w:t>
      </w:r>
    </w:p>
    <w:p w14:paraId="0FD465FD" w14:textId="77777777" w:rsidR="00B9284C" w:rsidRPr="008C34F9" w:rsidRDefault="00B9284C" w:rsidP="00B9284C">
      <w:pPr>
        <w:pStyle w:val="Numbullet"/>
        <w:numPr>
          <w:ilvl w:val="0"/>
          <w:numId w:val="99"/>
        </w:numPr>
      </w:pPr>
      <w:r w:rsidRPr="008C34F9">
        <w:t xml:space="preserve">for each Device in the CHF Device Log which has an associated </w:t>
      </w:r>
      <w:r w:rsidRPr="008C34F9">
        <w:rPr>
          <w:i/>
        </w:rPr>
        <w:t>TC Link Key</w:t>
      </w:r>
      <w:r w:rsidRPr="008C34F9">
        <w:t xml:space="preserve">, unicast the new </w:t>
      </w:r>
      <w:r w:rsidRPr="008C34F9">
        <w:rPr>
          <w:i/>
        </w:rPr>
        <w:t>Network Key</w:t>
      </w:r>
      <w:r w:rsidRPr="008C34F9">
        <w:t xml:space="preserve"> to the Device by issuing the </w:t>
      </w:r>
      <w:r w:rsidRPr="008C34F9">
        <w:rPr>
          <w:i/>
        </w:rPr>
        <w:t>APSME-TRANSPORT-</w:t>
      </w:r>
      <w:proofErr w:type="spellStart"/>
      <w:r w:rsidRPr="008C34F9">
        <w:rPr>
          <w:i/>
        </w:rPr>
        <w:t>KEY.request</w:t>
      </w:r>
      <w:proofErr w:type="spellEnd"/>
      <w:r w:rsidRPr="008C34F9">
        <w:t xml:space="preserve"> primitive with the </w:t>
      </w:r>
      <w:proofErr w:type="spellStart"/>
      <w:r w:rsidRPr="008C34F9">
        <w:rPr>
          <w:i/>
        </w:rPr>
        <w:t>DestAddress</w:t>
      </w:r>
      <w:proofErr w:type="spellEnd"/>
      <w:r w:rsidRPr="008C34F9">
        <w:t xml:space="preserve"> parameter set to the address of the Device and the communication to the Device being protected by the associated </w:t>
      </w:r>
      <w:r w:rsidRPr="008C34F9">
        <w:rPr>
          <w:i/>
        </w:rPr>
        <w:t>TC Link Key</w:t>
      </w:r>
      <w:r w:rsidRPr="008C34F9">
        <w:t xml:space="preserve">.  The </w:t>
      </w:r>
      <w:proofErr w:type="spellStart"/>
      <w:r w:rsidRPr="008C34F9">
        <w:rPr>
          <w:i/>
        </w:rPr>
        <w:t>TransportKeyData</w:t>
      </w:r>
      <w:proofErr w:type="spellEnd"/>
      <w:r w:rsidRPr="008C34F9">
        <w:t xml:space="preserve"> sub-parameters shall be set as follows:</w:t>
      </w:r>
    </w:p>
    <w:p w14:paraId="625953DB" w14:textId="77777777" w:rsidR="00B9284C" w:rsidRPr="008C34F9" w:rsidRDefault="00B9284C" w:rsidP="00B9284C">
      <w:pPr>
        <w:pStyle w:val="letbullet"/>
        <w:numPr>
          <w:ilvl w:val="0"/>
          <w:numId w:val="101"/>
        </w:numPr>
      </w:pPr>
      <w:r w:rsidRPr="008C34F9">
        <w:t xml:space="preserve">the </w:t>
      </w:r>
      <w:proofErr w:type="spellStart"/>
      <w:r w:rsidRPr="008C34F9">
        <w:rPr>
          <w:i/>
        </w:rPr>
        <w:t>KeySeqNumber</w:t>
      </w:r>
      <w:proofErr w:type="spellEnd"/>
      <w:r w:rsidRPr="008C34F9">
        <w:t xml:space="preserve"> sub-parameter shall be set to the sequence count value for the new </w:t>
      </w:r>
      <w:r w:rsidRPr="008C34F9">
        <w:rPr>
          <w:i/>
        </w:rPr>
        <w:t>Network Key</w:t>
      </w:r>
      <w:r w:rsidRPr="008C34F9">
        <w:t xml:space="preserve">; </w:t>
      </w:r>
    </w:p>
    <w:p w14:paraId="17F2D433" w14:textId="77777777" w:rsidR="00B9284C" w:rsidRPr="008C34F9" w:rsidRDefault="00B9284C" w:rsidP="00B9284C">
      <w:pPr>
        <w:pStyle w:val="letbullet"/>
        <w:numPr>
          <w:ilvl w:val="0"/>
          <w:numId w:val="101"/>
        </w:numPr>
      </w:pPr>
      <w:r w:rsidRPr="008C34F9">
        <w:t xml:space="preserve">The </w:t>
      </w:r>
      <w:proofErr w:type="spellStart"/>
      <w:r w:rsidRPr="008C34F9">
        <w:rPr>
          <w:i/>
        </w:rPr>
        <w:t>NetworkKey</w:t>
      </w:r>
      <w:proofErr w:type="spellEnd"/>
      <w:r w:rsidRPr="008C34F9">
        <w:t xml:space="preserve"> sub-parameter shall be set to the new </w:t>
      </w:r>
      <w:r w:rsidRPr="008C34F9">
        <w:rPr>
          <w:i/>
        </w:rPr>
        <w:t>Network Key</w:t>
      </w:r>
      <w:r w:rsidRPr="008C34F9">
        <w:t>; and</w:t>
      </w:r>
    </w:p>
    <w:p w14:paraId="59C3619F" w14:textId="77777777" w:rsidR="00B9284C" w:rsidRPr="008C34F9" w:rsidRDefault="00B9284C" w:rsidP="00B9284C">
      <w:pPr>
        <w:pStyle w:val="letbullet"/>
        <w:numPr>
          <w:ilvl w:val="0"/>
          <w:numId w:val="101"/>
        </w:numPr>
      </w:pPr>
      <w:r w:rsidRPr="008C34F9">
        <w:t xml:space="preserve">The </w:t>
      </w:r>
      <w:proofErr w:type="spellStart"/>
      <w:r w:rsidRPr="008C34F9">
        <w:rPr>
          <w:i/>
        </w:rPr>
        <w:t>UseParent</w:t>
      </w:r>
      <w:proofErr w:type="spellEnd"/>
      <w:r w:rsidRPr="008C34F9">
        <w:rPr>
          <w:i/>
        </w:rPr>
        <w:t xml:space="preserve"> </w:t>
      </w:r>
      <w:r w:rsidRPr="008C34F9">
        <w:t xml:space="preserve">sub-parameter shall be set to </w:t>
      </w:r>
      <w:r w:rsidRPr="008C34F9">
        <w:rPr>
          <w:i/>
        </w:rPr>
        <w:t>FALSE</w:t>
      </w:r>
      <w:r w:rsidRPr="008C34F9">
        <w:t>;</w:t>
      </w:r>
    </w:p>
    <w:p w14:paraId="3784FA56" w14:textId="77777777" w:rsidR="00B9284C" w:rsidRPr="008C34F9" w:rsidRDefault="00B9284C" w:rsidP="00B9284C">
      <w:pPr>
        <w:pStyle w:val="Numbullet"/>
        <w:numPr>
          <w:ilvl w:val="0"/>
          <w:numId w:val="99"/>
        </w:numPr>
      </w:pPr>
      <w:r w:rsidRPr="008C34F9">
        <w:t xml:space="preserve">Send to all Devices in the CHF Device Log the </w:t>
      </w:r>
      <w:r w:rsidRPr="008C34F9">
        <w:rPr>
          <w:i/>
        </w:rPr>
        <w:t>APSMESWITCH-</w:t>
      </w:r>
      <w:proofErr w:type="spellStart"/>
      <w:r w:rsidRPr="008C34F9">
        <w:rPr>
          <w:i/>
        </w:rPr>
        <w:t>KEY.request</w:t>
      </w:r>
      <w:proofErr w:type="spellEnd"/>
      <w:r w:rsidRPr="008C34F9">
        <w:t xml:space="preserve"> primitive with the </w:t>
      </w:r>
      <w:proofErr w:type="spellStart"/>
      <w:r w:rsidRPr="008C34F9">
        <w:rPr>
          <w:i/>
        </w:rPr>
        <w:t>KeySeqNumber</w:t>
      </w:r>
      <w:proofErr w:type="spellEnd"/>
      <w:r w:rsidRPr="008C34F9">
        <w:t xml:space="preserve"> parameter set to the sequence count value for the new </w:t>
      </w:r>
      <w:r w:rsidRPr="008C34F9">
        <w:rPr>
          <w:i/>
        </w:rPr>
        <w:t>Network Key</w:t>
      </w:r>
      <w:r w:rsidRPr="008C34F9">
        <w:t>; and</w:t>
      </w:r>
    </w:p>
    <w:p w14:paraId="03848C76" w14:textId="77777777" w:rsidR="00B9284C" w:rsidRPr="008C34F9" w:rsidRDefault="00B9284C" w:rsidP="00B9284C">
      <w:pPr>
        <w:pStyle w:val="Numbullet"/>
        <w:numPr>
          <w:ilvl w:val="0"/>
          <w:numId w:val="99"/>
        </w:numPr>
      </w:pPr>
      <w:r w:rsidRPr="008C34F9">
        <w:t>unset the ‘CHF Device Log Changed Today’ flag.</w:t>
      </w:r>
    </w:p>
    <w:p w14:paraId="0F0D4ED5" w14:textId="77777777" w:rsidR="00B9284C" w:rsidRPr="008C34F9" w:rsidRDefault="00B9284C" w:rsidP="00B9284C">
      <w:r w:rsidRPr="008C34F9">
        <w:t xml:space="preserve">Should any Device not receive the new </w:t>
      </w:r>
      <w:r w:rsidRPr="008C34F9">
        <w:rPr>
          <w:i/>
        </w:rPr>
        <w:t>Network Key</w:t>
      </w:r>
      <w:r w:rsidRPr="008C34F9">
        <w:t xml:space="preserve"> and the instruction to switch to it, that  Device will discover a communication failure.  In such circumstances, the Device shall use the ZSE 5.4.2 (‘Re-joining a Secured Network’) mechanisms to re-establish communications.</w:t>
      </w:r>
    </w:p>
    <w:p w14:paraId="0C95EB31" w14:textId="77777777" w:rsidR="00B9284C" w:rsidRPr="008C34F9" w:rsidRDefault="00B9284C" w:rsidP="00B9284C">
      <w:r w:rsidRPr="008C34F9">
        <w:t xml:space="preserve">For clarity, the CHF shall not send the new </w:t>
      </w:r>
      <w:r w:rsidRPr="008C34F9">
        <w:rPr>
          <w:i/>
        </w:rPr>
        <w:t>Network Key</w:t>
      </w:r>
      <w:r w:rsidRPr="008C34F9">
        <w:t xml:space="preserve"> to either:</w:t>
      </w:r>
    </w:p>
    <w:p w14:paraId="6E6C77E9" w14:textId="77777777" w:rsidR="00B9284C" w:rsidRDefault="00B9284C" w:rsidP="003C231F">
      <w:pPr>
        <w:pStyle w:val="ListBullet"/>
        <w:tabs>
          <w:tab w:val="clear" w:pos="709"/>
          <w:tab w:val="num" w:pos="426"/>
        </w:tabs>
        <w:ind w:left="426" w:hanging="426"/>
      </w:pPr>
      <w:r w:rsidRPr="008C34F9">
        <w:t xml:space="preserve">devices which have Entity Identifiers in the CHF Device </w:t>
      </w:r>
      <w:proofErr w:type="gramStart"/>
      <w:r w:rsidRPr="008C34F9">
        <w:t>Log</w:t>
      </w:r>
      <w:proofErr w:type="gramEnd"/>
      <w:r w:rsidRPr="008C34F9">
        <w:t xml:space="preserve"> but which do not have a </w:t>
      </w:r>
      <w:r w:rsidRPr="008C34F9">
        <w:rPr>
          <w:i/>
        </w:rPr>
        <w:t>TC Link Key</w:t>
      </w:r>
      <w:r w:rsidRPr="008C34F9">
        <w:t xml:space="preserve"> established; or</w:t>
      </w:r>
    </w:p>
    <w:p w14:paraId="52411FED" w14:textId="77777777" w:rsidR="00D31F16" w:rsidRDefault="00B9284C" w:rsidP="00D31F16">
      <w:pPr>
        <w:pStyle w:val="ListBullet"/>
        <w:tabs>
          <w:tab w:val="clear" w:pos="709"/>
          <w:tab w:val="num" w:pos="426"/>
        </w:tabs>
        <w:ind w:left="426" w:hanging="426"/>
      </w:pPr>
      <w:r w:rsidRPr="008C34F9">
        <w:t>devices which do not have an Entity Identifier in the CHF Device Log.</w:t>
      </w:r>
    </w:p>
    <w:p w14:paraId="2772B1B9" w14:textId="77777777" w:rsidR="00D31F16" w:rsidRDefault="00D31F16" w:rsidP="00A13F74">
      <w:pPr>
        <w:pStyle w:val="Heading3"/>
      </w:pPr>
      <w:r>
        <w:t>Network Key related requir</w:t>
      </w:r>
      <w:r w:rsidR="00840510">
        <w:t>e</w:t>
      </w:r>
      <w:r>
        <w:t>ments</w:t>
      </w:r>
    </w:p>
    <w:p w14:paraId="7618CBE3" w14:textId="77777777" w:rsidR="00D31F16" w:rsidRDefault="00D31F16" w:rsidP="00D31F16">
      <w:r>
        <w:t>In this Section, all terms in italics shall have their ZSE or ZigBee Specification meaning and ZS shall mean the ZigBee Specification.</w:t>
      </w:r>
    </w:p>
    <w:p w14:paraId="3052C0D2" w14:textId="77777777" w:rsidR="00D31F16" w:rsidRDefault="00D31F16" w:rsidP="00D31F16">
      <w:r>
        <w:t xml:space="preserve">When a Device, which is not a CH, receives a new </w:t>
      </w:r>
      <w:r>
        <w:rPr>
          <w:i/>
        </w:rPr>
        <w:t>Network Key</w:t>
      </w:r>
      <w:r>
        <w:t xml:space="preserve">, the Device shall only store that </w:t>
      </w:r>
      <w:r>
        <w:rPr>
          <w:i/>
        </w:rPr>
        <w:t>Network Key</w:t>
      </w:r>
      <w:r>
        <w:t xml:space="preserve"> where either:</w:t>
      </w:r>
    </w:p>
    <w:p w14:paraId="71BC0DC8" w14:textId="77777777" w:rsidR="00D31F16" w:rsidRDefault="00D31F16" w:rsidP="00D31F16">
      <w:pPr>
        <w:pStyle w:val="Numbullet"/>
        <w:numPr>
          <w:ilvl w:val="0"/>
          <w:numId w:val="107"/>
        </w:numPr>
        <w:ind w:left="426" w:hanging="426"/>
      </w:pPr>
      <w:r>
        <w:t xml:space="preserve">the Device does not currently hold any </w:t>
      </w:r>
      <w:r>
        <w:rPr>
          <w:i/>
        </w:rPr>
        <w:t>Network Key</w:t>
      </w:r>
      <w:r>
        <w:t xml:space="preserve"> (so meaning it is being installed); or</w:t>
      </w:r>
    </w:p>
    <w:p w14:paraId="56699529" w14:textId="77777777" w:rsidR="00D31F16" w:rsidRDefault="00D31F16" w:rsidP="00D31F16">
      <w:pPr>
        <w:pStyle w:val="Numbullet"/>
        <w:numPr>
          <w:ilvl w:val="0"/>
          <w:numId w:val="107"/>
        </w:numPr>
        <w:ind w:left="426" w:hanging="426"/>
      </w:pPr>
      <w:r>
        <w:t xml:space="preserve">the Device receives the new </w:t>
      </w:r>
      <w:r>
        <w:rPr>
          <w:i/>
        </w:rPr>
        <w:t>Network Key</w:t>
      </w:r>
      <w:r>
        <w:t xml:space="preserve"> encrypted with a hash of its </w:t>
      </w:r>
      <w:r>
        <w:rPr>
          <w:i/>
        </w:rPr>
        <w:t xml:space="preserve">Trust </w:t>
      </w:r>
      <w:proofErr w:type="spellStart"/>
      <w:r>
        <w:rPr>
          <w:i/>
        </w:rPr>
        <w:t>Center</w:t>
      </w:r>
      <w:proofErr w:type="spellEnd"/>
      <w:r>
        <w:rPr>
          <w:i/>
        </w:rPr>
        <w:t xml:space="preserve"> Link Key</w:t>
      </w:r>
      <w:r>
        <w:t xml:space="preserve"> (so meaning that a </w:t>
      </w:r>
      <w:r>
        <w:rPr>
          <w:i/>
        </w:rPr>
        <w:t xml:space="preserve">Trust </w:t>
      </w:r>
      <w:proofErr w:type="spellStart"/>
      <w:r>
        <w:rPr>
          <w:i/>
        </w:rPr>
        <w:t>Center</w:t>
      </w:r>
      <w:proofErr w:type="spellEnd"/>
      <w:r>
        <w:rPr>
          <w:i/>
        </w:rPr>
        <w:t xml:space="preserve"> </w:t>
      </w:r>
      <w:proofErr w:type="spellStart"/>
      <w:r>
        <w:rPr>
          <w:i/>
        </w:rPr>
        <w:t>Swapout</w:t>
      </w:r>
      <w:proofErr w:type="spellEnd"/>
      <w:r>
        <w:t xml:space="preserve"> is in progress</w:t>
      </w:r>
      <w:r w:rsidRPr="00E67568">
        <w:t>)</w:t>
      </w:r>
      <w:r w:rsidRPr="003E5D9B">
        <w:t>;</w:t>
      </w:r>
      <w:r>
        <w:t xml:space="preserve"> or</w:t>
      </w:r>
    </w:p>
    <w:p w14:paraId="2B8C2821" w14:textId="77777777" w:rsidR="00D31F16" w:rsidRDefault="00D31F16" w:rsidP="00D31F16">
      <w:pPr>
        <w:pStyle w:val="Numbullet"/>
        <w:numPr>
          <w:ilvl w:val="0"/>
          <w:numId w:val="107"/>
        </w:numPr>
        <w:ind w:left="426" w:hanging="426"/>
      </w:pPr>
      <w:r>
        <w:lastRenderedPageBreak/>
        <w:t xml:space="preserve">the Device receives the new </w:t>
      </w:r>
      <w:r>
        <w:rPr>
          <w:i/>
        </w:rPr>
        <w:t>Network Key</w:t>
      </w:r>
      <w:r>
        <w:t xml:space="preserve"> encrypted with its </w:t>
      </w:r>
      <w:r>
        <w:rPr>
          <w:i/>
        </w:rPr>
        <w:t xml:space="preserve">Trust </w:t>
      </w:r>
      <w:proofErr w:type="spellStart"/>
      <w:r>
        <w:rPr>
          <w:i/>
        </w:rPr>
        <w:t>Center</w:t>
      </w:r>
      <w:proofErr w:type="spellEnd"/>
      <w:r>
        <w:rPr>
          <w:i/>
        </w:rPr>
        <w:t xml:space="preserve"> Link Key </w:t>
      </w:r>
      <w:r w:rsidRPr="00E67568">
        <w:t>(</w:t>
      </w:r>
      <w:r>
        <w:t>and potentially with an existing</w:t>
      </w:r>
      <w:r>
        <w:rPr>
          <w:i/>
        </w:rPr>
        <w:t xml:space="preserve"> Network Key</w:t>
      </w:r>
      <w:r w:rsidRPr="00E67568">
        <w:t>)</w:t>
      </w:r>
      <w:r>
        <w:t xml:space="preserve"> and either:</w:t>
      </w:r>
    </w:p>
    <w:p w14:paraId="3AEC327C" w14:textId="77777777" w:rsidR="00D31F16" w:rsidRDefault="00D31F16" w:rsidP="00D31F16">
      <w:pPr>
        <w:pStyle w:val="letbullet"/>
        <w:numPr>
          <w:ilvl w:val="0"/>
          <w:numId w:val="108"/>
        </w:numPr>
      </w:pPr>
      <w:r>
        <w:t xml:space="preserve">the value of </w:t>
      </w:r>
      <w:proofErr w:type="spellStart"/>
      <w:r>
        <w:rPr>
          <w:i/>
        </w:rPr>
        <w:t>KeySeqNumber</w:t>
      </w:r>
      <w:proofErr w:type="spellEnd"/>
      <w:r>
        <w:t xml:space="preserve"> for the new </w:t>
      </w:r>
      <w:r>
        <w:rPr>
          <w:i/>
        </w:rPr>
        <w:t>Network Key</w:t>
      </w:r>
      <w:r>
        <w:t xml:space="preserve"> is greater than the value of the Device’s </w:t>
      </w:r>
      <w:proofErr w:type="spellStart"/>
      <w:r>
        <w:rPr>
          <w:i/>
        </w:rPr>
        <w:t>nwkActiveKeySeqNumber</w:t>
      </w:r>
      <w:proofErr w:type="spellEnd"/>
      <w:r>
        <w:t>; or</w:t>
      </w:r>
    </w:p>
    <w:p w14:paraId="1259973E" w14:textId="77777777" w:rsidR="00D31F16" w:rsidRDefault="00D31F16" w:rsidP="00D31F16">
      <w:pPr>
        <w:pStyle w:val="letbullet"/>
        <w:numPr>
          <w:ilvl w:val="0"/>
          <w:numId w:val="108"/>
        </w:numPr>
      </w:pPr>
      <w:r>
        <w:t xml:space="preserve">the Device’s </w:t>
      </w:r>
      <w:proofErr w:type="spellStart"/>
      <w:r>
        <w:rPr>
          <w:i/>
        </w:rPr>
        <w:t>nwkActiveKeySeqNumber</w:t>
      </w:r>
      <w:proofErr w:type="spellEnd"/>
      <w:r>
        <w:t xml:space="preserve"> is greater than 127 and the value of </w:t>
      </w:r>
      <w:proofErr w:type="spellStart"/>
      <w:r>
        <w:rPr>
          <w:i/>
        </w:rPr>
        <w:t>KeySeqNumber</w:t>
      </w:r>
      <w:proofErr w:type="spellEnd"/>
      <w:r>
        <w:t xml:space="preserve"> for the new </w:t>
      </w:r>
      <w:r>
        <w:rPr>
          <w:i/>
        </w:rPr>
        <w:t>Network Key</w:t>
      </w:r>
      <w:r>
        <w:t xml:space="preserve"> is not greater than (</w:t>
      </w:r>
      <w:proofErr w:type="spellStart"/>
      <w:r>
        <w:rPr>
          <w:i/>
        </w:rPr>
        <w:t>nwkActiveKeySeqNumber</w:t>
      </w:r>
      <w:proofErr w:type="spellEnd"/>
      <w:r>
        <w:t xml:space="preserve"> + 128) modulo 256.</w:t>
      </w:r>
    </w:p>
    <w:p w14:paraId="120BD0FC" w14:textId="77777777" w:rsidR="00D31F16" w:rsidRDefault="00D31F16" w:rsidP="00D31F16">
      <w:r>
        <w:t xml:space="preserve">Where a Device, which is not a CH, stores a new </w:t>
      </w:r>
      <w:r>
        <w:rPr>
          <w:i/>
        </w:rPr>
        <w:t>Network Key</w:t>
      </w:r>
      <w:r>
        <w:t xml:space="preserve">, it shall switch to using that new </w:t>
      </w:r>
      <w:r>
        <w:rPr>
          <w:i/>
        </w:rPr>
        <w:t>Network Key</w:t>
      </w:r>
      <w:r>
        <w:t xml:space="preserve"> for outgoing messages where either:</w:t>
      </w:r>
    </w:p>
    <w:p w14:paraId="6A5D1482" w14:textId="77777777" w:rsidR="00D31F16" w:rsidRDefault="00D31F16" w:rsidP="00D31F16">
      <w:pPr>
        <w:pStyle w:val="ListBullet"/>
        <w:numPr>
          <w:ilvl w:val="0"/>
          <w:numId w:val="109"/>
        </w:numPr>
        <w:tabs>
          <w:tab w:val="num" w:pos="709"/>
        </w:tabs>
        <w:ind w:left="709" w:hanging="709"/>
      </w:pPr>
      <w:r>
        <w:t xml:space="preserve">it does not hold any other </w:t>
      </w:r>
      <w:r>
        <w:rPr>
          <w:i/>
        </w:rPr>
        <w:t>Network Key</w:t>
      </w:r>
      <w:r>
        <w:t>;</w:t>
      </w:r>
    </w:p>
    <w:p w14:paraId="0FE8AB93" w14:textId="77777777" w:rsidR="00D31F16" w:rsidRDefault="00D31F16" w:rsidP="00D31F16">
      <w:pPr>
        <w:pStyle w:val="ListBullet"/>
        <w:numPr>
          <w:ilvl w:val="0"/>
          <w:numId w:val="109"/>
        </w:numPr>
        <w:tabs>
          <w:tab w:val="num" w:pos="709"/>
        </w:tabs>
        <w:ind w:left="709" w:hanging="709"/>
      </w:pPr>
      <w:r>
        <w:t xml:space="preserve">it received the new </w:t>
      </w:r>
      <w:r>
        <w:rPr>
          <w:i/>
        </w:rPr>
        <w:t>Network Key</w:t>
      </w:r>
      <w:r>
        <w:t xml:space="preserve"> encrypted only with a hash of its </w:t>
      </w:r>
      <w:r>
        <w:rPr>
          <w:i/>
        </w:rPr>
        <w:t xml:space="preserve">Trust </w:t>
      </w:r>
      <w:proofErr w:type="spellStart"/>
      <w:r>
        <w:rPr>
          <w:i/>
        </w:rPr>
        <w:t>Center</w:t>
      </w:r>
      <w:proofErr w:type="spellEnd"/>
      <w:r>
        <w:rPr>
          <w:i/>
        </w:rPr>
        <w:t xml:space="preserve"> Link Key</w:t>
      </w:r>
      <w:r w:rsidRPr="00E67568">
        <w:t>;</w:t>
      </w:r>
      <w:r>
        <w:t xml:space="preserve"> or </w:t>
      </w:r>
    </w:p>
    <w:p w14:paraId="6C0AF2E7" w14:textId="77777777" w:rsidR="00D31F16" w:rsidRDefault="00D31F16" w:rsidP="00D31F16">
      <w:pPr>
        <w:pStyle w:val="ListBullet"/>
        <w:numPr>
          <w:ilvl w:val="0"/>
          <w:numId w:val="109"/>
        </w:numPr>
        <w:tabs>
          <w:tab w:val="num" w:pos="709"/>
        </w:tabs>
        <w:ind w:left="709" w:hanging="709"/>
      </w:pPr>
      <w:r>
        <w:t xml:space="preserve">it receives a message validly encrypted with the new </w:t>
      </w:r>
      <w:r>
        <w:rPr>
          <w:i/>
        </w:rPr>
        <w:t>Network Key</w:t>
      </w:r>
      <w:r w:rsidRPr="00E67568">
        <w:t>.</w:t>
      </w:r>
    </w:p>
    <w:p w14:paraId="7B157336" w14:textId="77777777" w:rsidR="00D31F16" w:rsidRDefault="00D31F16" w:rsidP="00D31F16">
      <w:r>
        <w:t xml:space="preserve">Where a Device stores a new </w:t>
      </w:r>
      <w:r>
        <w:rPr>
          <w:i/>
        </w:rPr>
        <w:t>Network Key</w:t>
      </w:r>
      <w:r>
        <w:t xml:space="preserve"> and that storage leads to the Device needing to remove details related to an old </w:t>
      </w:r>
      <w:r>
        <w:rPr>
          <w:i/>
        </w:rPr>
        <w:t>Network Key</w:t>
      </w:r>
      <w:r>
        <w:t xml:space="preserve">, the Device shall remove the </w:t>
      </w:r>
      <w:r>
        <w:rPr>
          <w:i/>
        </w:rPr>
        <w:t>Network Key</w:t>
      </w:r>
      <w:r>
        <w:t xml:space="preserve"> that it received furthest back in </w:t>
      </w:r>
      <w:proofErr w:type="gramStart"/>
      <w:r>
        <w:t>time, and</w:t>
      </w:r>
      <w:proofErr w:type="gramEnd"/>
      <w:r>
        <w:t xml:space="preserve"> remove the </w:t>
      </w:r>
      <w:proofErr w:type="spellStart"/>
      <w:r>
        <w:rPr>
          <w:i/>
        </w:rPr>
        <w:t>nwkSecurityMaterialSet</w:t>
      </w:r>
      <w:proofErr w:type="spellEnd"/>
      <w:r>
        <w:t xml:space="preserve"> details associated with that key.  Note that, in cases (2.) and (3.b) above, that key would likely </w:t>
      </w:r>
      <w:r>
        <w:rPr>
          <w:u w:val="single"/>
        </w:rPr>
        <w:t>not</w:t>
      </w:r>
      <w:r>
        <w:t xml:space="preserve"> be the one with the lowest </w:t>
      </w:r>
      <w:proofErr w:type="spellStart"/>
      <w:r>
        <w:rPr>
          <w:i/>
        </w:rPr>
        <w:t>KeySeqNumber</w:t>
      </w:r>
      <w:proofErr w:type="spellEnd"/>
      <w:r>
        <w:t>.</w:t>
      </w:r>
    </w:p>
    <w:p w14:paraId="00F1E305" w14:textId="77777777" w:rsidR="00D31F16" w:rsidRDefault="00D31F16" w:rsidP="00D31F16">
      <w:r>
        <w:t xml:space="preserve">Where a Device, which is not a CH, receives a </w:t>
      </w:r>
      <w:r>
        <w:rPr>
          <w:i/>
        </w:rPr>
        <w:t>switch-key</w:t>
      </w:r>
      <w:r>
        <w:t xml:space="preserve"> command requesting that it switches to using a new </w:t>
      </w:r>
      <w:r>
        <w:rPr>
          <w:i/>
        </w:rPr>
        <w:t>Network Key</w:t>
      </w:r>
      <w:r>
        <w:t xml:space="preserve">, the Device shall only </w:t>
      </w:r>
      <w:proofErr w:type="gramStart"/>
      <w:r>
        <w:t>take action</w:t>
      </w:r>
      <w:proofErr w:type="gramEnd"/>
      <w:r>
        <w:t xml:space="preserve"> in response to that command where either:</w:t>
      </w:r>
    </w:p>
    <w:p w14:paraId="5A9EE8CB" w14:textId="77777777" w:rsidR="00D31F16" w:rsidRDefault="00D31F16" w:rsidP="00D31F16">
      <w:pPr>
        <w:pStyle w:val="Numbullet"/>
        <w:numPr>
          <w:ilvl w:val="0"/>
          <w:numId w:val="110"/>
        </w:numPr>
        <w:ind w:left="426" w:hanging="426"/>
      </w:pPr>
      <w:r>
        <w:t>the value of the ‘</w:t>
      </w:r>
      <w:r>
        <w:rPr>
          <w:i/>
        </w:rPr>
        <w:t>sequence number</w:t>
      </w:r>
      <w:r>
        <w:t xml:space="preserve">’ parameter in the </w:t>
      </w:r>
      <w:r>
        <w:rPr>
          <w:i/>
        </w:rPr>
        <w:t>switch-key</w:t>
      </w:r>
      <w:r>
        <w:t xml:space="preserve"> command is greater than the value of the Device’s </w:t>
      </w:r>
      <w:proofErr w:type="spellStart"/>
      <w:r>
        <w:rPr>
          <w:i/>
        </w:rPr>
        <w:t>nwkActiveKeySeqNumber</w:t>
      </w:r>
      <w:proofErr w:type="spellEnd"/>
      <w:r>
        <w:t>; or</w:t>
      </w:r>
    </w:p>
    <w:p w14:paraId="1D559382" w14:textId="77777777" w:rsidR="00D31F16" w:rsidRDefault="00D31F16" w:rsidP="00D31F16">
      <w:pPr>
        <w:pStyle w:val="Numbullet"/>
        <w:numPr>
          <w:ilvl w:val="0"/>
          <w:numId w:val="110"/>
        </w:numPr>
        <w:ind w:left="426" w:hanging="426"/>
      </w:pPr>
      <w:r>
        <w:t xml:space="preserve">the Device’s </w:t>
      </w:r>
      <w:proofErr w:type="spellStart"/>
      <w:r>
        <w:rPr>
          <w:i/>
        </w:rPr>
        <w:t>nwkActiveKeySeqNumber</w:t>
      </w:r>
      <w:proofErr w:type="spellEnd"/>
      <w:r>
        <w:t xml:space="preserve"> is greater than 127 and the value of the ‘</w:t>
      </w:r>
      <w:r>
        <w:rPr>
          <w:i/>
        </w:rPr>
        <w:t>sequence number</w:t>
      </w:r>
      <w:r>
        <w:t xml:space="preserve">’ parameter in the </w:t>
      </w:r>
      <w:r>
        <w:rPr>
          <w:i/>
        </w:rPr>
        <w:t>switch-key</w:t>
      </w:r>
      <w:r>
        <w:t xml:space="preserve"> command is not greater than (</w:t>
      </w:r>
      <w:proofErr w:type="spellStart"/>
      <w:r>
        <w:rPr>
          <w:i/>
        </w:rPr>
        <w:t>nwkActiveKeySeqNumber</w:t>
      </w:r>
      <w:proofErr w:type="spellEnd"/>
      <w:r>
        <w:t xml:space="preserve"> + 128) modulo 256.</w:t>
      </w:r>
    </w:p>
    <w:p w14:paraId="7708A669" w14:textId="77777777" w:rsidR="00D31F16" w:rsidRDefault="00D31F16" w:rsidP="00D31F16">
      <w:r>
        <w:t xml:space="preserve">Where a Device, which is not a CH, switches to using a new </w:t>
      </w:r>
      <w:r>
        <w:rPr>
          <w:i/>
        </w:rPr>
        <w:t>Network Key</w:t>
      </w:r>
      <w:r>
        <w:t>, the Device shall:</w:t>
      </w:r>
    </w:p>
    <w:p w14:paraId="21E4EF3A" w14:textId="77777777" w:rsidR="00D31F16" w:rsidRDefault="00D31F16" w:rsidP="00D31F16">
      <w:pPr>
        <w:pStyle w:val="ListBullet"/>
        <w:numPr>
          <w:ilvl w:val="0"/>
          <w:numId w:val="109"/>
        </w:numPr>
        <w:tabs>
          <w:tab w:val="num" w:pos="709"/>
        </w:tabs>
        <w:ind w:left="709" w:hanging="709"/>
      </w:pPr>
      <w:r>
        <w:t xml:space="preserve">in line with ZS 4.3.4 (and contrary to ZS 4.6.3.4.2), only set the associated </w:t>
      </w:r>
      <w:proofErr w:type="spellStart"/>
      <w:r>
        <w:rPr>
          <w:i/>
        </w:rPr>
        <w:t>OutgoingFrameCounter</w:t>
      </w:r>
      <w:proofErr w:type="spellEnd"/>
      <w:r>
        <w:t xml:space="preserve"> to zero if </w:t>
      </w:r>
      <w:proofErr w:type="spellStart"/>
      <w:r>
        <w:rPr>
          <w:i/>
        </w:rPr>
        <w:t>OutgoingFrameCounter</w:t>
      </w:r>
      <w:proofErr w:type="spellEnd"/>
      <w:r>
        <w:t xml:space="preserve"> is currently greater than 0x80000000; and</w:t>
      </w:r>
    </w:p>
    <w:p w14:paraId="66BA38E5" w14:textId="77777777" w:rsidR="00D31F16" w:rsidRDefault="00D31F16" w:rsidP="00D31F16">
      <w:pPr>
        <w:pStyle w:val="ListBullet"/>
        <w:numPr>
          <w:ilvl w:val="0"/>
          <w:numId w:val="109"/>
        </w:numPr>
        <w:tabs>
          <w:tab w:val="num" w:pos="709"/>
        </w:tabs>
        <w:ind w:left="709" w:hanging="709"/>
      </w:pPr>
      <w:r>
        <w:t xml:space="preserve">ensure that, in the </w:t>
      </w:r>
      <w:proofErr w:type="spellStart"/>
      <w:r>
        <w:rPr>
          <w:i/>
        </w:rPr>
        <w:t>IncomingFrameCounterSet</w:t>
      </w:r>
      <w:proofErr w:type="spellEnd"/>
      <w:r>
        <w:t xml:space="preserve"> within the </w:t>
      </w:r>
      <w:proofErr w:type="spellStart"/>
      <w:r>
        <w:rPr>
          <w:i/>
        </w:rPr>
        <w:t>nwkSecurityMaterialSet</w:t>
      </w:r>
      <w:proofErr w:type="spellEnd"/>
      <w:r>
        <w:t xml:space="preserve"> for this new </w:t>
      </w:r>
      <w:r>
        <w:rPr>
          <w:i/>
        </w:rPr>
        <w:t>Network Key</w:t>
      </w:r>
      <w:r w:rsidRPr="00C0717D">
        <w:t>:</w:t>
      </w:r>
    </w:p>
    <w:p w14:paraId="11258535" w14:textId="77777777" w:rsidR="00D31F16" w:rsidRPr="00D96548" w:rsidRDefault="00D31F16" w:rsidP="00DE0457">
      <w:pPr>
        <w:pStyle w:val="Listsub-bullet"/>
      </w:pPr>
      <w:r w:rsidRPr="00D96548">
        <w:t xml:space="preserve">For a Device which is not an </w:t>
      </w:r>
      <w:r w:rsidRPr="00DE0457">
        <w:t>End Device</w:t>
      </w:r>
      <w:r w:rsidRPr="00D96548">
        <w:t xml:space="preserve">, any </w:t>
      </w:r>
      <w:proofErr w:type="spellStart"/>
      <w:r w:rsidRPr="00DE0457">
        <w:t>SenderAddress</w:t>
      </w:r>
      <w:proofErr w:type="spellEnd"/>
      <w:r w:rsidRPr="00D96548">
        <w:t xml:space="preserve"> is an identifier for a Device that is in the Device’s </w:t>
      </w:r>
      <w:proofErr w:type="spellStart"/>
      <w:r w:rsidRPr="00DE0457">
        <w:t>nwkNeighborTable</w:t>
      </w:r>
      <w:proofErr w:type="spellEnd"/>
      <w:r w:rsidRPr="00D96548">
        <w:t xml:space="preserve">; </w:t>
      </w:r>
    </w:p>
    <w:p w14:paraId="6773F7D3" w14:textId="77777777" w:rsidR="00D31F16" w:rsidRPr="00D96548" w:rsidRDefault="00D31F16" w:rsidP="00DE0457">
      <w:pPr>
        <w:pStyle w:val="Listsub-bullet"/>
      </w:pPr>
      <w:r w:rsidRPr="00D96548">
        <w:t xml:space="preserve">For a Device which is an </w:t>
      </w:r>
      <w:r w:rsidRPr="00DE0457">
        <w:t>End Device</w:t>
      </w:r>
      <w:r w:rsidRPr="00D96548">
        <w:t xml:space="preserve">, the only </w:t>
      </w:r>
      <w:proofErr w:type="spellStart"/>
      <w:r w:rsidRPr="00DE0457">
        <w:t>SenderAddress</w:t>
      </w:r>
      <w:proofErr w:type="spellEnd"/>
      <w:r w:rsidRPr="00D96548">
        <w:t xml:space="preserve"> is the identifier for Device’s current </w:t>
      </w:r>
      <w:r w:rsidRPr="00DE0457">
        <w:t>parent</w:t>
      </w:r>
      <w:r w:rsidRPr="00D96548">
        <w:t xml:space="preserve"> Device; and</w:t>
      </w:r>
    </w:p>
    <w:p w14:paraId="66F754FB" w14:textId="77777777" w:rsidR="00D31F16" w:rsidRPr="00D96548" w:rsidRDefault="00D31F16" w:rsidP="00DE0457">
      <w:pPr>
        <w:pStyle w:val="Listsub-bullet"/>
      </w:pPr>
      <w:r w:rsidRPr="00D96548">
        <w:t xml:space="preserve">In line with ZS 4.6.3.4.2, all </w:t>
      </w:r>
      <w:proofErr w:type="spellStart"/>
      <w:r w:rsidRPr="00DE0457">
        <w:t>IncomingFrameCounters</w:t>
      </w:r>
      <w:proofErr w:type="spellEnd"/>
      <w:r w:rsidRPr="00D96548">
        <w:t xml:space="preserve"> are set to zero.</w:t>
      </w:r>
    </w:p>
    <w:p w14:paraId="398420A3" w14:textId="77777777" w:rsidR="00D31F16" w:rsidRDefault="00D31F16" w:rsidP="00D31F16">
      <w:r>
        <w:t>A Device shall:</w:t>
      </w:r>
    </w:p>
    <w:p w14:paraId="1CE4E5EF" w14:textId="77777777" w:rsidR="00D31F16" w:rsidRDefault="00D31F16" w:rsidP="00D31F16">
      <w:pPr>
        <w:pStyle w:val="ListBullet"/>
        <w:numPr>
          <w:ilvl w:val="0"/>
          <w:numId w:val="109"/>
        </w:numPr>
        <w:tabs>
          <w:tab w:val="num" w:pos="709"/>
        </w:tabs>
        <w:ind w:left="709" w:hanging="709"/>
      </w:pPr>
      <w:r>
        <w:t xml:space="preserve">only increment the value of the </w:t>
      </w:r>
      <w:proofErr w:type="spellStart"/>
      <w:r>
        <w:rPr>
          <w:i/>
        </w:rPr>
        <w:t>IncomingFrameCounter</w:t>
      </w:r>
      <w:proofErr w:type="spellEnd"/>
      <w:r>
        <w:t xml:space="preserve"> for the sending Device as a result of processing incoming messages from the sending Device which are secured with the </w:t>
      </w:r>
      <w:r>
        <w:rPr>
          <w:i/>
        </w:rPr>
        <w:t>Network Key</w:t>
      </w:r>
      <w:r>
        <w:t xml:space="preserve"> the receiving Device is currently using for outgoing messages; and</w:t>
      </w:r>
    </w:p>
    <w:p w14:paraId="1455B7B3" w14:textId="77777777" w:rsidR="00D31F16" w:rsidRDefault="00D31F16" w:rsidP="00D31F16">
      <w:pPr>
        <w:pStyle w:val="ListBullet"/>
        <w:numPr>
          <w:ilvl w:val="0"/>
          <w:numId w:val="109"/>
        </w:numPr>
        <w:tabs>
          <w:tab w:val="num" w:pos="709"/>
        </w:tabs>
        <w:ind w:left="709" w:hanging="709"/>
      </w:pPr>
      <w:r>
        <w:t xml:space="preserve">whenever it removes a Device from its </w:t>
      </w:r>
      <w:proofErr w:type="spellStart"/>
      <w:r>
        <w:rPr>
          <w:i/>
        </w:rPr>
        <w:t>nwkNeighborTable</w:t>
      </w:r>
      <w:proofErr w:type="spellEnd"/>
      <w:r>
        <w:t xml:space="preserve">, also remove that Device’s details from the </w:t>
      </w:r>
      <w:proofErr w:type="spellStart"/>
      <w:r>
        <w:rPr>
          <w:i/>
        </w:rPr>
        <w:t>IncomingFrameCounterSet</w:t>
      </w:r>
      <w:proofErr w:type="spellEnd"/>
      <w:r>
        <w:t xml:space="preserve"> within the </w:t>
      </w:r>
      <w:proofErr w:type="spellStart"/>
      <w:r>
        <w:rPr>
          <w:i/>
        </w:rPr>
        <w:t>nwkSecurityMaterialSet</w:t>
      </w:r>
      <w:proofErr w:type="spellEnd"/>
      <w:r>
        <w:t xml:space="preserve"> for the </w:t>
      </w:r>
      <w:r>
        <w:rPr>
          <w:i/>
        </w:rPr>
        <w:t>Network Key</w:t>
      </w:r>
      <w:r>
        <w:t xml:space="preserve"> it is currently using to secure outgoing messages.</w:t>
      </w:r>
    </w:p>
    <w:p w14:paraId="37751882" w14:textId="77777777" w:rsidR="00D31F16" w:rsidRDefault="00D31F16" w:rsidP="00D31F16">
      <w:r>
        <w:lastRenderedPageBreak/>
        <w:t xml:space="preserve">For the purposes of aging out entries from the </w:t>
      </w:r>
      <w:proofErr w:type="spellStart"/>
      <w:r>
        <w:rPr>
          <w:i/>
        </w:rPr>
        <w:t>nwkNeighborTable</w:t>
      </w:r>
      <w:proofErr w:type="spellEnd"/>
      <w:r>
        <w:t xml:space="preserve">, a Device shall, where it is a </w:t>
      </w:r>
      <w:r>
        <w:rPr>
          <w:i/>
        </w:rPr>
        <w:t>Router</w:t>
      </w:r>
      <w:r>
        <w:t>:</w:t>
      </w:r>
    </w:p>
    <w:p w14:paraId="2239FBD6" w14:textId="77777777" w:rsidR="00D31F16" w:rsidRDefault="00D31F16" w:rsidP="00D31F16">
      <w:pPr>
        <w:pStyle w:val="ListBullet"/>
        <w:numPr>
          <w:ilvl w:val="0"/>
          <w:numId w:val="109"/>
        </w:numPr>
        <w:tabs>
          <w:tab w:val="num" w:pos="709"/>
        </w:tabs>
        <w:ind w:left="709" w:hanging="709"/>
      </w:pPr>
      <w:r>
        <w:t xml:space="preserve">only use the ZS table 3-58 specified default values for </w:t>
      </w:r>
      <w:proofErr w:type="spellStart"/>
      <w:r>
        <w:rPr>
          <w:i/>
        </w:rPr>
        <w:t>nwkRouterAgeLimit</w:t>
      </w:r>
      <w:proofErr w:type="spellEnd"/>
      <w:r>
        <w:t xml:space="preserve"> and </w:t>
      </w:r>
      <w:proofErr w:type="spellStart"/>
      <w:r>
        <w:rPr>
          <w:i/>
        </w:rPr>
        <w:t>nwkLinkStatusPeriod</w:t>
      </w:r>
      <w:proofErr w:type="spellEnd"/>
      <w:r>
        <w:t>, so 3 and 15 seconds respectively;</w:t>
      </w:r>
    </w:p>
    <w:p w14:paraId="257EF498" w14:textId="77777777" w:rsidR="00D31F16" w:rsidRDefault="00D31F16" w:rsidP="00D31F16">
      <w:pPr>
        <w:pStyle w:val="ListBullet"/>
        <w:numPr>
          <w:ilvl w:val="0"/>
          <w:numId w:val="109"/>
        </w:numPr>
        <w:tabs>
          <w:tab w:val="num" w:pos="709"/>
        </w:tabs>
        <w:ind w:left="709" w:hanging="709"/>
      </w:pPr>
      <w:r>
        <w:t xml:space="preserve">set bit 0 of </w:t>
      </w:r>
      <w:proofErr w:type="spellStart"/>
      <w:r>
        <w:rPr>
          <w:i/>
          <w:iCs/>
        </w:rPr>
        <w:t>nwkParentInformation</w:t>
      </w:r>
      <w:proofErr w:type="spellEnd"/>
      <w:r>
        <w:rPr>
          <w:i/>
          <w:iCs/>
        </w:rPr>
        <w:t xml:space="preserve"> </w:t>
      </w:r>
      <w:r>
        <w:t xml:space="preserve">to 0b0, and so bit 1 to 0b1, meaning that </w:t>
      </w:r>
      <w:r>
        <w:rPr>
          <w:i/>
        </w:rPr>
        <w:t>End Devices</w:t>
      </w:r>
      <w:r>
        <w:t xml:space="preserve"> need to send </w:t>
      </w:r>
      <w:r>
        <w:rPr>
          <w:i/>
        </w:rPr>
        <w:t xml:space="preserve">End Device Timeout Request </w:t>
      </w:r>
      <w:r>
        <w:t xml:space="preserve">commands as a unicast to refresh the </w:t>
      </w:r>
      <w:r>
        <w:rPr>
          <w:i/>
        </w:rPr>
        <w:t>keepalive timer</w:t>
      </w:r>
      <w:r>
        <w:t>;</w:t>
      </w:r>
    </w:p>
    <w:p w14:paraId="127A395F" w14:textId="77777777" w:rsidR="00D31F16" w:rsidRDefault="00D31F16" w:rsidP="00D31F16">
      <w:pPr>
        <w:pStyle w:val="ListBullet"/>
        <w:numPr>
          <w:ilvl w:val="0"/>
          <w:numId w:val="109"/>
        </w:numPr>
        <w:tabs>
          <w:tab w:val="num" w:pos="709"/>
        </w:tabs>
        <w:ind w:left="709" w:hanging="709"/>
      </w:pPr>
      <w:r>
        <w:t xml:space="preserve">Only refresh the </w:t>
      </w:r>
      <w:r>
        <w:rPr>
          <w:i/>
        </w:rPr>
        <w:t>keepalive timer</w:t>
      </w:r>
      <w:r>
        <w:t xml:space="preserve"> when the </w:t>
      </w:r>
      <w:r>
        <w:rPr>
          <w:i/>
        </w:rPr>
        <w:t>Network Key</w:t>
      </w:r>
      <w:r>
        <w:t xml:space="preserve"> used to secure such</w:t>
      </w:r>
      <w:r>
        <w:rPr>
          <w:i/>
        </w:rPr>
        <w:t xml:space="preserve"> End Device Timeout Request</w:t>
      </w:r>
      <w:r>
        <w:t xml:space="preserve"> commands is that currently in use by the Device for its outgoing messages; and</w:t>
      </w:r>
    </w:p>
    <w:p w14:paraId="75F7B64B" w14:textId="77777777" w:rsidR="00D31F16" w:rsidRDefault="00D31F16" w:rsidP="00D31F16">
      <w:pPr>
        <w:pStyle w:val="ListBullet"/>
        <w:numPr>
          <w:ilvl w:val="0"/>
          <w:numId w:val="109"/>
        </w:numPr>
        <w:tabs>
          <w:tab w:val="num" w:pos="709"/>
        </w:tabs>
        <w:ind w:left="709" w:hanging="709"/>
      </w:pPr>
      <w:r>
        <w:t xml:space="preserve">have the </w:t>
      </w:r>
      <w:proofErr w:type="spellStart"/>
      <w:r>
        <w:rPr>
          <w:i/>
        </w:rPr>
        <w:t>nwkEndDeviceTimeoutDefault</w:t>
      </w:r>
      <w:proofErr w:type="spellEnd"/>
      <w:r>
        <w:t xml:space="preserve"> set to the default 8 (so meaning 256 minutes) in line with ZS table 3-58 and </w:t>
      </w:r>
      <w:r>
        <w:rPr>
          <w:u w:val="single"/>
        </w:rPr>
        <w:t>not</w:t>
      </w:r>
      <w:r>
        <w:t xml:space="preserve"> change the value of a Device’s </w:t>
      </w:r>
      <w:r>
        <w:rPr>
          <w:i/>
        </w:rPr>
        <w:t xml:space="preserve">keepalive </w:t>
      </w:r>
      <w:r>
        <w:t xml:space="preserve">timeout where it receives an </w:t>
      </w:r>
      <w:r>
        <w:rPr>
          <w:i/>
        </w:rPr>
        <w:t>End Device Timeout Request</w:t>
      </w:r>
      <w:r>
        <w:t xml:space="preserve"> command with a </w:t>
      </w:r>
      <w:r>
        <w:rPr>
          <w:i/>
        </w:rPr>
        <w:t>Requested Timeout Enumeration Value</w:t>
      </w:r>
      <w:r>
        <w:t xml:space="preserve"> greater than 10 (so meaning greater than 1,024 minutes).</w:t>
      </w:r>
    </w:p>
    <w:p w14:paraId="3B1951B5" w14:textId="77777777" w:rsidR="00D31F16" w:rsidRDefault="00D31F16" w:rsidP="00D31F16">
      <w:r>
        <w:t xml:space="preserve">When a Device has chosen a network to join, it shall remove </w:t>
      </w:r>
      <w:proofErr w:type="spellStart"/>
      <w:r>
        <w:rPr>
          <w:i/>
        </w:rPr>
        <w:t>Neighbor</w:t>
      </w:r>
      <w:proofErr w:type="spellEnd"/>
      <w:r>
        <w:rPr>
          <w:i/>
        </w:rPr>
        <w:t xml:space="preserve"> table entries</w:t>
      </w:r>
      <w:r>
        <w:t xml:space="preserve"> corresponding to Devices that are not members of the chosen network.</w:t>
      </w:r>
    </w:p>
    <w:p w14:paraId="55606D56" w14:textId="77777777" w:rsidR="00D31F16" w:rsidRDefault="00D31F16" w:rsidP="00D31F16">
      <w:r>
        <w:t xml:space="preserve">Where a Device is an </w:t>
      </w:r>
      <w:r>
        <w:rPr>
          <w:i/>
        </w:rPr>
        <w:t>End Device</w:t>
      </w:r>
      <w:r>
        <w:t xml:space="preserve">, the Device shall not send an </w:t>
      </w:r>
      <w:r>
        <w:rPr>
          <w:i/>
        </w:rPr>
        <w:t>End Device Timeout Request</w:t>
      </w:r>
      <w:r>
        <w:t xml:space="preserve"> command with a </w:t>
      </w:r>
      <w:r>
        <w:rPr>
          <w:i/>
        </w:rPr>
        <w:t>Requested Timeout Enumeration Value</w:t>
      </w:r>
      <w:r>
        <w:t xml:space="preserve"> greater than 10 (so meaning greater than 1,024 minutes).</w:t>
      </w:r>
    </w:p>
    <w:p w14:paraId="6F4F5B40" w14:textId="77777777" w:rsidR="00D31F16" w:rsidRDefault="00D31F16" w:rsidP="00D31F16">
      <w:r>
        <w:t xml:space="preserve">CH shall not send any new </w:t>
      </w:r>
      <w:r>
        <w:rPr>
          <w:i/>
        </w:rPr>
        <w:t>Network Key</w:t>
      </w:r>
      <w:r>
        <w:t xml:space="preserve"> encrypted only with an existing </w:t>
      </w:r>
      <w:r>
        <w:rPr>
          <w:i/>
        </w:rPr>
        <w:t>Network Key</w:t>
      </w:r>
      <w:r>
        <w:t>.</w:t>
      </w:r>
    </w:p>
    <w:p w14:paraId="526C8C60" w14:textId="77777777" w:rsidR="00D31F16" w:rsidRDefault="00D31F16" w:rsidP="00D31F16">
      <w:r>
        <w:t>Where a CH creates a switch-key command, it shall treat the reference in ZS 4.4.6.1.3 to ZS 4.4.9.6 (which does not exist) as a reference to ZS 4.4.10.5.</w:t>
      </w:r>
    </w:p>
    <w:p w14:paraId="29522EE5" w14:textId="77777777" w:rsidR="00E67568" w:rsidRDefault="00D31F16" w:rsidP="00E67568">
      <w:r>
        <w:t xml:space="preserve">A CH shall not attempt to remove Devices from the network using the </w:t>
      </w:r>
      <w:r w:rsidRPr="00DF232B">
        <w:rPr>
          <w:i/>
          <w:iCs/>
        </w:rPr>
        <w:t>APSME-REMOVE-DEVICE</w:t>
      </w:r>
      <w:r>
        <w:t xml:space="preserve"> </w:t>
      </w:r>
      <w:proofErr w:type="gramStart"/>
      <w:r>
        <w:t>primitives, and</w:t>
      </w:r>
      <w:proofErr w:type="gramEnd"/>
      <w:r>
        <w:t xml:space="preserve"> so shall not send </w:t>
      </w:r>
      <w:r w:rsidRPr="00DF232B">
        <w:rPr>
          <w:i/>
          <w:iCs/>
        </w:rPr>
        <w:t>Remove Device</w:t>
      </w:r>
      <w:r>
        <w:t xml:space="preserve"> commands</w:t>
      </w:r>
      <w:r w:rsidR="00C16378">
        <w:t xml:space="preserve"> to remove Devices from the network.  A CH may send </w:t>
      </w:r>
      <w:r w:rsidR="00C16378" w:rsidRPr="00DF232B">
        <w:rPr>
          <w:i/>
          <w:iCs/>
        </w:rPr>
        <w:t>Remove Device</w:t>
      </w:r>
      <w:r w:rsidR="00C16378">
        <w:t xml:space="preserve"> commands only as required by ZSE 5.4.2.2.  For clarity, this means that the values in the </w:t>
      </w:r>
      <w:proofErr w:type="spellStart"/>
      <w:r w:rsidR="00C16378" w:rsidRPr="00DF232B">
        <w:rPr>
          <w:i/>
          <w:iCs/>
        </w:rPr>
        <w:t>ParentAddress</w:t>
      </w:r>
      <w:proofErr w:type="spellEnd"/>
      <w:r w:rsidR="00C16378">
        <w:t xml:space="preserve"> and </w:t>
      </w:r>
      <w:proofErr w:type="spellStart"/>
      <w:r w:rsidR="00C16378" w:rsidRPr="00DF232B">
        <w:rPr>
          <w:i/>
          <w:iCs/>
        </w:rPr>
        <w:t>TargetAddress</w:t>
      </w:r>
      <w:proofErr w:type="spellEnd"/>
      <w:r w:rsidR="00C16378">
        <w:t xml:space="preserve"> parameters of such an </w:t>
      </w:r>
      <w:r w:rsidR="00C16378" w:rsidRPr="00DF232B">
        <w:rPr>
          <w:i/>
          <w:iCs/>
        </w:rPr>
        <w:t>APSME-REMOVE-DEVICE</w:t>
      </w:r>
      <w:r w:rsidR="00955FAA">
        <w:t xml:space="preserve"> </w:t>
      </w:r>
      <w:r w:rsidR="00C16378">
        <w:t>request shall never be the same</w:t>
      </w:r>
      <w:r>
        <w:t>.</w:t>
      </w:r>
      <w:bookmarkStart w:id="4136" w:name="_Toc471904020"/>
      <w:bookmarkStart w:id="4137" w:name="_Ref467501045"/>
    </w:p>
    <w:p w14:paraId="50DDCFDF" w14:textId="77777777" w:rsidR="005F5B2B" w:rsidRPr="005F5B2B" w:rsidRDefault="005F5B2B">
      <w:pPr>
        <w:pStyle w:val="Heading2"/>
      </w:pPr>
      <w:bookmarkStart w:id="4138" w:name="_Ref12541214"/>
      <w:bookmarkStart w:id="4139" w:name="_Toc164685076"/>
      <w:r>
        <w:t>C</w:t>
      </w:r>
      <w:r w:rsidRPr="00257F7B">
        <w:t>H routing of Remote Party and SME.C.PPMID-GSME Messages</w:t>
      </w:r>
      <w:bookmarkEnd w:id="4136"/>
      <w:bookmarkEnd w:id="4138"/>
      <w:bookmarkEnd w:id="4139"/>
    </w:p>
    <w:p w14:paraId="687C7F31" w14:textId="77777777" w:rsidR="005F5B2B" w:rsidRDefault="005F5B2B" w:rsidP="005F5B2B">
      <w:pPr>
        <w:pStyle w:val="Heading3"/>
        <w:ind w:left="720"/>
      </w:pPr>
      <w:bookmarkStart w:id="4140" w:name="_Ref467501092"/>
      <w:r>
        <w:t>Defined Terms</w:t>
      </w:r>
      <w:bookmarkEnd w:id="4140"/>
    </w:p>
    <w:p w14:paraId="0B286B32" w14:textId="77777777" w:rsidR="005F5B2B" w:rsidRPr="00DF16ED" w:rsidRDefault="005F5B2B" w:rsidP="005F5B2B">
      <w:r w:rsidRPr="00DF16ED">
        <w:t xml:space="preserve">The following terms used in this </w:t>
      </w:r>
      <w:r>
        <w:t>S</w:t>
      </w:r>
      <w:r w:rsidRPr="00DF16ED">
        <w:t>ection</w:t>
      </w:r>
      <w:r>
        <w:t xml:space="preserve"> </w:t>
      </w:r>
      <w:r w:rsidR="00B01F93">
        <w:fldChar w:fldCharType="begin"/>
      </w:r>
      <w:r w:rsidR="00B01F93">
        <w:instrText xml:space="preserve"> REF _Ref12541214 \r \h </w:instrText>
      </w:r>
      <w:r w:rsidR="00B01F93">
        <w:fldChar w:fldCharType="separate"/>
      </w:r>
      <w:r w:rsidR="00081D4D">
        <w:t>10.8</w:t>
      </w:r>
      <w:r w:rsidR="00B01F93">
        <w:fldChar w:fldCharType="end"/>
      </w:r>
      <w:r w:rsidRPr="00DF16ED">
        <w:t xml:space="preserve"> shall hav</w:t>
      </w:r>
      <w:r>
        <w:t xml:space="preserve">e the meanings defined in this Table </w:t>
      </w:r>
      <w:r>
        <w:fldChar w:fldCharType="begin"/>
      </w:r>
      <w:r>
        <w:instrText xml:space="preserve"> REF _Ref467501092 \r \h </w:instrText>
      </w:r>
      <w:r>
        <w:fldChar w:fldCharType="separate"/>
      </w:r>
      <w:r w:rsidR="00081D4D">
        <w:t>10.8.1</w:t>
      </w:r>
      <w:r>
        <w:fldChar w:fldCharType="end"/>
      </w:r>
      <w:r w:rsidRPr="00DF16ED">
        <w:t>.</w:t>
      </w:r>
    </w:p>
    <w:tbl>
      <w:tblPr>
        <w:tblStyle w:val="TableGrid25"/>
        <w:tblW w:w="5000" w:type="pct"/>
        <w:tblLook w:val="04A0" w:firstRow="1" w:lastRow="0" w:firstColumn="1" w:lastColumn="0" w:noHBand="0" w:noVBand="1"/>
      </w:tblPr>
      <w:tblGrid>
        <w:gridCol w:w="3010"/>
        <w:gridCol w:w="6006"/>
      </w:tblGrid>
      <w:tr w:rsidR="005F5B2B" w:rsidRPr="005F5B2B" w14:paraId="63FD4FD6" w14:textId="77777777" w:rsidTr="003C231F">
        <w:trPr>
          <w:tblHeader/>
        </w:trPr>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28A52253"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622296BA"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Meaning</w:t>
            </w:r>
          </w:p>
        </w:tc>
      </w:tr>
      <w:tr w:rsidR="005F5B2B" w:rsidRPr="005F5B2B" w14:paraId="4D4554F3"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07EC9EA9" w14:textId="77777777" w:rsidR="005F5B2B" w:rsidRPr="005F5B2B" w:rsidRDefault="005F5B2B" w:rsidP="005F5B2B">
            <w:pPr>
              <w:spacing w:before="60" w:after="60"/>
              <w:rPr>
                <w:sz w:val="20"/>
                <w:szCs w:val="20"/>
              </w:rPr>
            </w:pPr>
            <w:r>
              <w:t>Message Header Structure</w:t>
            </w:r>
          </w:p>
        </w:tc>
        <w:tc>
          <w:tcPr>
            <w:tcW w:w="3331" w:type="pct"/>
            <w:tcBorders>
              <w:top w:val="single" w:sz="4" w:space="0" w:color="009EE3"/>
              <w:left w:val="single" w:sz="4" w:space="0" w:color="009EE3"/>
              <w:bottom w:val="single" w:sz="4" w:space="0" w:color="009EE3"/>
              <w:right w:val="single" w:sz="4" w:space="0" w:color="009EE3"/>
            </w:tcBorders>
          </w:tcPr>
          <w:p w14:paraId="1B8F6BAD" w14:textId="77777777" w:rsidR="005F5B2B" w:rsidRDefault="005F5B2B" w:rsidP="005F5B2B">
            <w:pPr>
              <w:pStyle w:val="Tabletext"/>
            </w:pPr>
            <w:r>
              <w:t>Shall, in relation to the Message being processed, be any one of:</w:t>
            </w:r>
          </w:p>
          <w:p w14:paraId="68227AC0" w14:textId="77777777" w:rsidR="005F5B2B" w:rsidRPr="00B303FC" w:rsidRDefault="005F5B2B" w:rsidP="005F5B2B">
            <w:pPr>
              <w:pStyle w:val="Tablebullet"/>
              <w:framePr w:wrap="around"/>
            </w:pPr>
            <w:r w:rsidRPr="00B303FC">
              <w:t>a Grouping Header, as specified in Section</w:t>
            </w:r>
            <w:r>
              <w:t xml:space="preserve"> </w:t>
            </w:r>
            <w:r>
              <w:fldChar w:fldCharType="begin"/>
            </w:r>
            <w:r>
              <w:instrText xml:space="preserve"> REF _Ref385321593 \r \h </w:instrText>
            </w:r>
            <w:r>
              <w:fldChar w:fldCharType="separate"/>
            </w:r>
            <w:r w:rsidR="00081D4D">
              <w:t>7.2.7</w:t>
            </w:r>
            <w:r>
              <w:fldChar w:fldCharType="end"/>
            </w:r>
            <w:r w:rsidRPr="00B303FC">
              <w:t>;</w:t>
            </w:r>
          </w:p>
          <w:p w14:paraId="0DCC0CB7" w14:textId="77777777" w:rsidR="005F5B2B" w:rsidRPr="00B303FC" w:rsidRDefault="005F5B2B" w:rsidP="005F5B2B">
            <w:pPr>
              <w:pStyle w:val="Tablebullet"/>
              <w:framePr w:wrap="around"/>
            </w:pPr>
            <w:r w:rsidRPr="00B303FC">
              <w:t>a MAC Header, as specified in Section</w:t>
            </w:r>
            <w:r>
              <w:t xml:space="preserve"> </w:t>
            </w:r>
            <w:r>
              <w:fldChar w:fldCharType="begin"/>
            </w:r>
            <w:r>
              <w:instrText xml:space="preserve"> REF _Ref379200272 \r \h </w:instrText>
            </w:r>
            <w:r>
              <w:fldChar w:fldCharType="separate"/>
            </w:r>
            <w:r w:rsidR="00081D4D">
              <w:t>7.2.5</w:t>
            </w:r>
            <w:r>
              <w:fldChar w:fldCharType="end"/>
            </w:r>
            <w:r w:rsidRPr="00B303FC">
              <w:t>;</w:t>
            </w:r>
          </w:p>
          <w:p w14:paraId="681090B6" w14:textId="77777777" w:rsidR="005F5B2B" w:rsidRPr="00B303FC" w:rsidRDefault="005F5B2B" w:rsidP="005F5B2B">
            <w:pPr>
              <w:pStyle w:val="Tablebullet"/>
              <w:framePr w:wrap="around"/>
            </w:pPr>
            <w:r w:rsidRPr="00B303FC">
              <w:t>a Message Routing Header, as specified in Section</w:t>
            </w:r>
            <w:r>
              <w:t xml:space="preserve"> </w:t>
            </w:r>
            <w:r>
              <w:fldChar w:fldCharType="begin"/>
            </w:r>
            <w:r>
              <w:instrText xml:space="preserve"> REF _Ref392078040 \r \h </w:instrText>
            </w:r>
            <w:r>
              <w:fldChar w:fldCharType="separate"/>
            </w:r>
            <w:r w:rsidR="00081D4D">
              <w:t>7.2.11.5</w:t>
            </w:r>
            <w:r>
              <w:fldChar w:fldCharType="end"/>
            </w:r>
            <w:r w:rsidRPr="00B303FC">
              <w:t>; and</w:t>
            </w:r>
          </w:p>
          <w:p w14:paraId="5E8C73DA" w14:textId="77777777" w:rsidR="005F5B2B" w:rsidRPr="005F5B2B" w:rsidRDefault="005F5B2B" w:rsidP="003C231F">
            <w:pPr>
              <w:framePr w:hSpace="180" w:wrap="around" w:vAnchor="text" w:hAnchor="margin" w:y="63"/>
              <w:spacing w:before="60" w:after="60"/>
              <w:rPr>
                <w:rFonts w:eastAsia="Times New Roman"/>
                <w:sz w:val="20"/>
                <w:lang w:eastAsia="en-GB"/>
              </w:rPr>
            </w:pPr>
            <w:r w:rsidRPr="00B303FC">
              <w:t xml:space="preserve">a GBT Header, as specified in Section </w:t>
            </w:r>
            <w:r>
              <w:fldChar w:fldCharType="begin"/>
            </w:r>
            <w:r>
              <w:instrText xml:space="preserve"> REF _Ref392078080 \r \h </w:instrText>
            </w:r>
            <w:r>
              <w:fldChar w:fldCharType="separate"/>
            </w:r>
            <w:r w:rsidR="00081D4D">
              <w:t>7.2.11.6</w:t>
            </w:r>
            <w:r>
              <w:fldChar w:fldCharType="end"/>
            </w:r>
          </w:p>
        </w:tc>
      </w:tr>
      <w:tr w:rsidR="005F5B2B" w:rsidRPr="005F5B2B" w14:paraId="0568D9CC"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77D8D78C" w14:textId="77777777" w:rsidR="005F5B2B" w:rsidRPr="005F5B2B" w:rsidRDefault="005F5B2B" w:rsidP="005F5B2B">
            <w:pPr>
              <w:spacing w:before="60" w:after="60"/>
              <w:rPr>
                <w:sz w:val="20"/>
                <w:szCs w:val="20"/>
              </w:rPr>
            </w:pPr>
            <w:r>
              <w:t>Non-Validated Components</w:t>
            </w:r>
          </w:p>
        </w:tc>
        <w:tc>
          <w:tcPr>
            <w:tcW w:w="3331" w:type="pct"/>
            <w:tcBorders>
              <w:top w:val="single" w:sz="4" w:space="0" w:color="009EE3"/>
              <w:left w:val="single" w:sz="4" w:space="0" w:color="009EE3"/>
              <w:bottom w:val="single" w:sz="4" w:space="0" w:color="009EE3"/>
              <w:right w:val="single" w:sz="4" w:space="0" w:color="009EE3"/>
            </w:tcBorders>
          </w:tcPr>
          <w:p w14:paraId="54D21DEE" w14:textId="77777777" w:rsidR="005F5B2B" w:rsidRDefault="005F5B2B" w:rsidP="005F5B2B">
            <w:pPr>
              <w:pStyle w:val="Tabletext"/>
            </w:pPr>
            <w:r>
              <w:t>Shall be:</w:t>
            </w:r>
          </w:p>
          <w:p w14:paraId="1BD307E8" w14:textId="77777777" w:rsidR="005F5B2B" w:rsidRPr="00B303FC" w:rsidRDefault="005F5B2B" w:rsidP="005F5B2B">
            <w:pPr>
              <w:pStyle w:val="Tablebullet"/>
              <w:framePr w:wrap="around"/>
            </w:pPr>
            <w:r w:rsidRPr="00B303FC">
              <w:t>in a Grouping Header or a Message Router Heading, any of:</w:t>
            </w:r>
          </w:p>
          <w:p w14:paraId="09E31DF6" w14:textId="77777777" w:rsidR="005F5B2B" w:rsidRPr="00096D1A" w:rsidRDefault="005F5B2B" w:rsidP="00044AD1">
            <w:pPr>
              <w:pStyle w:val="Listsub-bullet"/>
            </w:pPr>
            <w:r w:rsidRPr="00096D1A">
              <w:t>The value for Originator Counter in the transaction-id;</w:t>
            </w:r>
          </w:p>
          <w:p w14:paraId="69010F33" w14:textId="77777777" w:rsidR="005F5B2B" w:rsidRPr="00096D1A" w:rsidRDefault="005F5B2B" w:rsidP="00F413B3">
            <w:pPr>
              <w:pStyle w:val="Listsub-bullet"/>
            </w:pPr>
            <w:r w:rsidRPr="00096D1A">
              <w:lastRenderedPageBreak/>
              <w:t>The value for Business Originator ID in the originator-system-title;</w:t>
            </w:r>
          </w:p>
          <w:p w14:paraId="68B11781" w14:textId="77777777" w:rsidR="005F5B2B" w:rsidRPr="00096D1A" w:rsidRDefault="005F5B2B" w:rsidP="00F413B3">
            <w:pPr>
              <w:pStyle w:val="Listsub-bullet"/>
            </w:pPr>
            <w:r w:rsidRPr="00096D1A">
              <w:t>Any value in the date-time, where such a value is present; and</w:t>
            </w:r>
          </w:p>
          <w:p w14:paraId="6CDF92FE" w14:textId="77777777" w:rsidR="005F5B2B" w:rsidRDefault="005F5B2B" w:rsidP="00860AC2">
            <w:pPr>
              <w:pStyle w:val="Listsub-bullet"/>
            </w:pPr>
            <w:r w:rsidRPr="00096D1A">
              <w:t xml:space="preserve">Any value in </w:t>
            </w:r>
            <w:proofErr w:type="gramStart"/>
            <w:r w:rsidRPr="00096D1A">
              <w:t>other-information</w:t>
            </w:r>
            <w:proofErr w:type="gramEnd"/>
            <w:r w:rsidRPr="00096D1A">
              <w:t>; and</w:t>
            </w:r>
          </w:p>
          <w:p w14:paraId="58170006" w14:textId="77777777" w:rsidR="005F5B2B" w:rsidRPr="003C231F" w:rsidRDefault="001D0E48" w:rsidP="000C7F72">
            <w:pPr>
              <w:pStyle w:val="Listsub-bullet"/>
            </w:pPr>
            <w:r w:rsidRPr="003C231F">
              <w:t>any values in any parts of a Message that are not within a Message Header Structure</w:t>
            </w:r>
            <w:r>
              <w:t>.</w:t>
            </w:r>
          </w:p>
        </w:tc>
      </w:tr>
    </w:tbl>
    <w:p w14:paraId="22782501" w14:textId="77777777" w:rsidR="005F5B2B" w:rsidRDefault="005F5B2B" w:rsidP="005F5B2B">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_Ref467501092 \r \h </w:instrText>
      </w:r>
      <w:r>
        <w:rPr>
          <w:lang w:eastAsia="en-GB"/>
        </w:rPr>
      </w:r>
      <w:r>
        <w:rPr>
          <w:lang w:eastAsia="en-GB"/>
        </w:rPr>
        <w:fldChar w:fldCharType="separate"/>
      </w:r>
      <w:r w:rsidR="00081D4D">
        <w:rPr>
          <w:lang w:eastAsia="en-GB"/>
        </w:rPr>
        <w:t>10.8.1</w:t>
      </w:r>
      <w:r>
        <w:rPr>
          <w:lang w:eastAsia="en-GB"/>
        </w:rPr>
        <w:fldChar w:fldCharType="end"/>
      </w:r>
      <w:r>
        <w:rPr>
          <w:lang w:eastAsia="en-GB"/>
        </w:rPr>
        <w:t xml:space="preserve">:  </w:t>
      </w:r>
      <w:r>
        <w:t>Meanings of Defined Terms</w:t>
      </w:r>
    </w:p>
    <w:p w14:paraId="76304C2F" w14:textId="77777777" w:rsidR="005F5B2B" w:rsidRPr="00A73CC3" w:rsidRDefault="005F5B2B" w:rsidP="005F5B2B">
      <w:pPr>
        <w:pStyle w:val="Heading3"/>
        <w:ind w:left="720"/>
      </w:pPr>
      <w:r>
        <w:t>CH Routing of Remote Party Commands and SME.C.PPMID-GSME and Alerts</w:t>
      </w:r>
    </w:p>
    <w:p w14:paraId="35E7A973" w14:textId="77777777" w:rsidR="005F5B2B" w:rsidRDefault="005F5B2B" w:rsidP="005F5B2B">
      <w:r>
        <w:t>Whenever a CH receives either:</w:t>
      </w:r>
    </w:p>
    <w:p w14:paraId="135C7CB8" w14:textId="77777777" w:rsidR="005F5B2B" w:rsidRDefault="005F5B2B" w:rsidP="005F5B2B">
      <w:pPr>
        <w:pStyle w:val="ListBullet"/>
      </w:pPr>
      <w:r>
        <w:t xml:space="preserve">a Remote Party Message via its WAN </w:t>
      </w:r>
      <w:ins w:id="4141" w:author="Author">
        <w:r w:rsidR="007A0E8A">
          <w:t>Interface</w:t>
        </w:r>
      </w:ins>
      <w:del w:id="4142" w:author="Author">
        <w:r w:rsidDel="007A0E8A">
          <w:delText>interface</w:delText>
        </w:r>
      </w:del>
      <w:r>
        <w:t>; or</w:t>
      </w:r>
    </w:p>
    <w:p w14:paraId="5E294D73" w14:textId="77777777" w:rsidR="005F5B2B" w:rsidRDefault="005F5B2B" w:rsidP="005F5B2B">
      <w:pPr>
        <w:pStyle w:val="ListBullet"/>
      </w:pPr>
      <w:r>
        <w:t xml:space="preserve">a Remote Party Message in the Data parameter payload of a </w:t>
      </w:r>
      <w:proofErr w:type="spellStart"/>
      <w:r w:rsidR="00891169" w:rsidRPr="00050BFB">
        <w:rPr>
          <w:i/>
          <w:iCs/>
        </w:rPr>
        <w:t>TransferData</w:t>
      </w:r>
      <w:proofErr w:type="spellEnd"/>
      <w:r w:rsidR="00891169">
        <w:t xml:space="preserve"> </w:t>
      </w:r>
      <w:r>
        <w:t>command which is from an HHT; or</w:t>
      </w:r>
    </w:p>
    <w:p w14:paraId="718D0DDD" w14:textId="77777777" w:rsidR="005F5B2B" w:rsidRDefault="005F5B2B" w:rsidP="005F5B2B">
      <w:pPr>
        <w:pStyle w:val="ListBullet"/>
      </w:pPr>
      <w:r>
        <w:t xml:space="preserve">an SME.C.PPMID-GSME Message in the Data parameter payload of a </w:t>
      </w:r>
      <w:proofErr w:type="spellStart"/>
      <w:r w:rsidR="00891169" w:rsidRPr="00050BFB">
        <w:rPr>
          <w:i/>
          <w:iCs/>
        </w:rPr>
        <w:t>TransferData</w:t>
      </w:r>
      <w:proofErr w:type="spellEnd"/>
      <w:r w:rsidR="00891169">
        <w:t xml:space="preserve"> </w:t>
      </w:r>
      <w:r>
        <w:t>command from a Device, which is in its CHF Device Log,</w:t>
      </w:r>
    </w:p>
    <w:p w14:paraId="4B59D65D" w14:textId="77777777" w:rsidR="005F5B2B" w:rsidRDefault="005F5B2B" w:rsidP="005F5B2B">
      <w:r>
        <w:t>the CH shall:</w:t>
      </w:r>
    </w:p>
    <w:p w14:paraId="50818A05" w14:textId="77777777" w:rsidR="005F5B2B" w:rsidRDefault="005F5B2B" w:rsidP="005F5B2B">
      <w:pPr>
        <w:pStyle w:val="ListBullet"/>
      </w:pPr>
      <w:r>
        <w:t xml:space="preserve">process the Message Header Structure(s) in that Message sufficiently to identify the target Device’s Entity Identifier; and </w:t>
      </w:r>
    </w:p>
    <w:p w14:paraId="1498D2A9" w14:textId="77777777" w:rsidR="005F5B2B" w:rsidRDefault="005F5B2B" w:rsidP="005F5B2B">
      <w:pPr>
        <w:pStyle w:val="ListBullet"/>
      </w:pPr>
      <w:r>
        <w:t xml:space="preserve">where the identified Device is in the CHF Device log and is not an HHT, GPF or CHF, attempt to deliver that Message to the identified Device. </w:t>
      </w:r>
    </w:p>
    <w:p w14:paraId="45D66600" w14:textId="77777777" w:rsidR="005F5B2B" w:rsidRDefault="005F5B2B" w:rsidP="005F5B2B">
      <w:r>
        <w:t xml:space="preserve">In undertaking such processing, the CH shall </w:t>
      </w:r>
      <w:r w:rsidRPr="00372423">
        <w:rPr>
          <w:u w:val="single"/>
        </w:rPr>
        <w:t>not</w:t>
      </w:r>
      <w:r>
        <w:t xml:space="preserve"> validate any of the ‘Non-Validated Components’ as a pre-requisite to attempting to deliver the Message to the identified Device. </w:t>
      </w:r>
    </w:p>
    <w:p w14:paraId="4D13E837" w14:textId="77777777" w:rsidR="005F5B2B" w:rsidRDefault="005F5B2B" w:rsidP="005F5B2B">
      <w:r>
        <w:t xml:space="preserve">Attempts at delivery of Messages shall be subject to the provisions of Sections </w:t>
      </w:r>
      <w:r>
        <w:fldChar w:fldCharType="begin"/>
      </w:r>
      <w:r>
        <w:instrText xml:space="preserve"> REF _Ref389733623 \r \h </w:instrText>
      </w:r>
      <w:r>
        <w:fldChar w:fldCharType="separate"/>
      </w:r>
      <w:r w:rsidR="00081D4D">
        <w:t>10.2.2</w:t>
      </w:r>
      <w:r>
        <w:fldChar w:fldCharType="end"/>
      </w:r>
      <w:r>
        <w:t xml:space="preserve">, </w:t>
      </w:r>
      <w:r>
        <w:fldChar w:fldCharType="begin"/>
      </w:r>
      <w:r>
        <w:instrText xml:space="preserve"> REF _Ref467565473 \r \h </w:instrText>
      </w:r>
      <w:r>
        <w:fldChar w:fldCharType="separate"/>
      </w:r>
      <w:r w:rsidR="00081D4D">
        <w:t>10.3.4.2</w:t>
      </w:r>
      <w:r>
        <w:fldChar w:fldCharType="end"/>
      </w:r>
      <w:r>
        <w:t xml:space="preserve"> and </w:t>
      </w:r>
      <w:r>
        <w:fldChar w:fldCharType="begin"/>
      </w:r>
      <w:r>
        <w:instrText xml:space="preserve"> REF _Ref467565506 \r \h </w:instrText>
      </w:r>
      <w:r>
        <w:fldChar w:fldCharType="separate"/>
      </w:r>
      <w:r w:rsidR="00081D4D">
        <w:t>10.6.2.5.1</w:t>
      </w:r>
      <w:r>
        <w:fldChar w:fldCharType="end"/>
      </w:r>
      <w:r>
        <w:t xml:space="preserve">. </w:t>
      </w:r>
    </w:p>
    <w:p w14:paraId="0FC05422" w14:textId="77777777" w:rsidR="005F5B2B" w:rsidRDefault="005F5B2B" w:rsidP="005F5B2B">
      <w:pPr>
        <w:pStyle w:val="Heading3"/>
        <w:ind w:left="720"/>
      </w:pPr>
      <w:r>
        <w:t>CH Routing of Remote Party Responses and Alerts</w:t>
      </w:r>
    </w:p>
    <w:p w14:paraId="60686122" w14:textId="77777777" w:rsidR="005F5B2B" w:rsidRDefault="005F5B2B" w:rsidP="005F5B2B">
      <w:r>
        <w:t xml:space="preserve">Whenever a CH receives content in the Data parameter payload of a </w:t>
      </w:r>
      <w:proofErr w:type="spellStart"/>
      <w:r w:rsidRPr="00372423">
        <w:rPr>
          <w:i/>
        </w:rPr>
        <w:t>TransferData</w:t>
      </w:r>
      <w:proofErr w:type="spellEnd"/>
      <w:r>
        <w:t xml:space="preserve"> command which is not from an HHT</w:t>
      </w:r>
      <w:ins w:id="4143" w:author="Author">
        <w:r w:rsidR="00541830">
          <w:t xml:space="preserve"> or VWD</w:t>
        </w:r>
      </w:ins>
      <w:r>
        <w:t xml:space="preserve">, the CH shall process that content including any potential Message Header Structure(s) in it, so as to decide whether it contains a Remote Party Message.  Where the CH determines that the content contains a Remote Party Message, the CH shall attempt to deliver that Message via its WAN </w:t>
      </w:r>
      <w:ins w:id="4144" w:author="Author">
        <w:r w:rsidR="007A0E8A">
          <w:t>Interface</w:t>
        </w:r>
      </w:ins>
      <w:del w:id="4145" w:author="Author">
        <w:r w:rsidR="007A0E8A" w:rsidDel="002D58E3">
          <w:delText>i</w:delText>
        </w:r>
        <w:r w:rsidDel="002D58E3">
          <w:delText>nterface</w:delText>
        </w:r>
      </w:del>
      <w:r>
        <w:t xml:space="preserve"> and, as required by Section </w:t>
      </w:r>
      <w:r>
        <w:fldChar w:fldCharType="begin"/>
      </w:r>
      <w:r>
        <w:instrText xml:space="preserve"> REF _Ref424813922 \r \h </w:instrText>
      </w:r>
      <w:r>
        <w:fldChar w:fldCharType="separate"/>
      </w:r>
      <w:r w:rsidR="00081D4D">
        <w:t>10.5.3.2</w:t>
      </w:r>
      <w:r>
        <w:fldChar w:fldCharType="end"/>
      </w:r>
      <w:r>
        <w:t xml:space="preserve">, by sending a </w:t>
      </w:r>
      <w:proofErr w:type="spellStart"/>
      <w:r w:rsidRPr="00372423">
        <w:rPr>
          <w:i/>
        </w:rPr>
        <w:t>TransferData</w:t>
      </w:r>
      <w:proofErr w:type="spellEnd"/>
      <w:r>
        <w:t xml:space="preserve"> command containing the Message to any HHT in its CHF Device Log.</w:t>
      </w:r>
    </w:p>
    <w:p w14:paraId="1F634BD1" w14:textId="77777777" w:rsidR="005F5B2B" w:rsidRDefault="005F5B2B" w:rsidP="003C231F">
      <w:pPr>
        <w:rPr>
          <w:ins w:id="4146" w:author="Author"/>
        </w:rPr>
      </w:pPr>
      <w:r>
        <w:t xml:space="preserve">In undertaking such processing, the CH shall </w:t>
      </w:r>
      <w:r w:rsidRPr="00372423">
        <w:rPr>
          <w:u w:val="single"/>
        </w:rPr>
        <w:t>not</w:t>
      </w:r>
      <w:r>
        <w:t xml:space="preserve"> validate any of the Non-Validated Components, or the value for Business Target ID in the recipient-system-title, as a pre-requisite to attempting to deliver the Message.</w:t>
      </w:r>
    </w:p>
    <w:p w14:paraId="3F604B12" w14:textId="77777777" w:rsidR="00397B1D" w:rsidRDefault="00397B1D">
      <w:pPr>
        <w:pStyle w:val="Heading2"/>
        <w:rPr>
          <w:ins w:id="4147" w:author="Author"/>
        </w:rPr>
      </w:pPr>
      <w:bookmarkStart w:id="4148" w:name="_Toc164685077"/>
      <w:ins w:id="4149" w:author="Author">
        <w:r>
          <w:t>VW</w:t>
        </w:r>
        <w:r w:rsidR="009239E4">
          <w:t>D</w:t>
        </w:r>
        <w:r>
          <w:t xml:space="preserve"> </w:t>
        </w:r>
        <w:bookmarkStart w:id="4150" w:name="_Ref160015100"/>
        <w:r>
          <w:t>interactions</w:t>
        </w:r>
        <w:bookmarkEnd w:id="4148"/>
        <w:bookmarkEnd w:id="4150"/>
      </w:ins>
    </w:p>
    <w:p w14:paraId="6C2CC994" w14:textId="77777777" w:rsidR="001F4984" w:rsidRPr="001F4984" w:rsidRDefault="004868D9" w:rsidP="001F4984">
      <w:pPr>
        <w:rPr>
          <w:ins w:id="4151" w:author="Author"/>
        </w:rPr>
      </w:pPr>
      <w:ins w:id="4152" w:author="Author">
        <w:r w:rsidRPr="004868D9">
          <w:t>VWD interactions shall only be allowed on a Virtual WAN CH.</w:t>
        </w:r>
      </w:ins>
    </w:p>
    <w:p w14:paraId="0D3E1D04" w14:textId="77777777" w:rsidR="00397B1D" w:rsidRDefault="00397B1D">
      <w:pPr>
        <w:pStyle w:val="Heading3"/>
        <w:rPr>
          <w:ins w:id="4153" w:author="Author"/>
        </w:rPr>
      </w:pPr>
      <w:ins w:id="4154" w:author="Author">
        <w:r>
          <w:lastRenderedPageBreak/>
          <w:t>Introduction – informative</w:t>
        </w:r>
      </w:ins>
    </w:p>
    <w:p w14:paraId="22EBEBCF" w14:textId="77777777" w:rsidR="004A2AC8" w:rsidRDefault="0069752F" w:rsidP="003341B0">
      <w:pPr>
        <w:rPr>
          <w:ins w:id="4155" w:author="Author"/>
        </w:rPr>
      </w:pPr>
      <w:ins w:id="4156" w:author="Author">
        <w:r w:rsidRPr="0069752F">
          <w:t>A VW</w:t>
        </w:r>
        <w:r w:rsidR="0054272A">
          <w:t>D</w:t>
        </w:r>
        <w:r w:rsidRPr="0069752F">
          <w:t xml:space="preserve"> allows for delivery of Messages to and from the SMHAN</w:t>
        </w:r>
        <w:r w:rsidR="00AC0E71">
          <w:t xml:space="preserve"> </w:t>
        </w:r>
        <w:r w:rsidRPr="0069752F">
          <w:t xml:space="preserve">as an alternative delivery route to the </w:t>
        </w:r>
        <w:r w:rsidR="006D4C5A">
          <w:t xml:space="preserve">Virtual WAN CH’s </w:t>
        </w:r>
        <w:r w:rsidRPr="0069752F">
          <w:t xml:space="preserve">WAN connection.  A VWD </w:t>
        </w:r>
        <w:r w:rsidR="00622CEB">
          <w:t xml:space="preserve">maintains </w:t>
        </w:r>
        <w:r w:rsidR="00C56B23">
          <w:t xml:space="preserve">a persistent </w:t>
        </w:r>
        <w:r w:rsidR="0046082B">
          <w:t>connection with the Virtual WAN CH</w:t>
        </w:r>
        <w:r w:rsidR="003341B0">
          <w:t>.</w:t>
        </w:r>
      </w:ins>
    </w:p>
    <w:p w14:paraId="4FC2375E" w14:textId="77777777" w:rsidR="004A2AC8" w:rsidRDefault="004A2AC8" w:rsidP="004A2AC8">
      <w:pPr>
        <w:rPr>
          <w:ins w:id="4157" w:author="Author"/>
        </w:rPr>
      </w:pPr>
      <w:ins w:id="4158" w:author="Author">
        <w:r>
          <w:t xml:space="preserve">This Section </w:t>
        </w:r>
        <w:r w:rsidR="007C2341">
          <w:fldChar w:fldCharType="begin"/>
        </w:r>
        <w:r w:rsidR="007C2341">
          <w:instrText xml:space="preserve"> REF _Ref160015100 \r \h </w:instrText>
        </w:r>
      </w:ins>
      <w:r w:rsidR="007C2341">
        <w:fldChar w:fldCharType="separate"/>
      </w:r>
      <w:ins w:id="4159" w:author="Author">
        <w:r w:rsidR="007C2341">
          <w:t>10.9</w:t>
        </w:r>
        <w:r w:rsidR="007C2341">
          <w:fldChar w:fldCharType="end"/>
        </w:r>
        <w:r>
          <w:t xml:space="preserve"> specifies requirements related to:</w:t>
        </w:r>
      </w:ins>
    </w:p>
    <w:p w14:paraId="68D302D0" w14:textId="77777777" w:rsidR="004A2AC8" w:rsidRDefault="004A2AC8" w:rsidP="00050BFB">
      <w:pPr>
        <w:pStyle w:val="ListBullet"/>
        <w:rPr>
          <w:ins w:id="4160" w:author="Author"/>
        </w:rPr>
      </w:pPr>
      <w:ins w:id="4161" w:author="Author">
        <w:r>
          <w:t xml:space="preserve">how a connection is made between a </w:t>
        </w:r>
        <w:r w:rsidR="0069752F">
          <w:t xml:space="preserve">VWD </w:t>
        </w:r>
        <w:r w:rsidR="0069752F" w:rsidRPr="003F113F">
          <w:t>and a</w:t>
        </w:r>
        <w:r w:rsidR="00183D6E">
          <w:t xml:space="preserve"> Virtual WAN CH</w:t>
        </w:r>
        <w:r>
          <w:t>; and</w:t>
        </w:r>
      </w:ins>
    </w:p>
    <w:p w14:paraId="021FD476" w14:textId="77777777" w:rsidR="004A2AC8" w:rsidRDefault="004A2AC8" w:rsidP="00050BFB">
      <w:pPr>
        <w:pStyle w:val="ListBullet"/>
        <w:rPr>
          <w:ins w:id="4162" w:author="Author"/>
        </w:rPr>
      </w:pPr>
      <w:ins w:id="4163" w:author="Author">
        <w:r>
          <w:t xml:space="preserve">how Messages are then to be transferred to and from the </w:t>
        </w:r>
        <w:r w:rsidR="0069752F">
          <w:t>VW</w:t>
        </w:r>
        <w:r>
          <w:t>D.</w:t>
        </w:r>
      </w:ins>
    </w:p>
    <w:p w14:paraId="1A265FC0" w14:textId="77777777" w:rsidR="004A2AC8" w:rsidRDefault="004A2AC8" w:rsidP="00050BFB">
      <w:pPr>
        <w:pStyle w:val="Heading3"/>
        <w:rPr>
          <w:ins w:id="4164" w:author="Author"/>
        </w:rPr>
      </w:pPr>
      <w:ins w:id="4165" w:author="Author">
        <w:r>
          <w:t xml:space="preserve">Establishing a connection between a </w:t>
        </w:r>
        <w:r w:rsidR="00D0402A">
          <w:t>VW</w:t>
        </w:r>
        <w:r>
          <w:t xml:space="preserve">D and a </w:t>
        </w:r>
        <w:r w:rsidR="00B9663F">
          <w:t xml:space="preserve">Virtual WAN CH </w:t>
        </w:r>
        <w:r>
          <w:t>– informative</w:t>
        </w:r>
      </w:ins>
    </w:p>
    <w:p w14:paraId="4D341B06" w14:textId="77777777" w:rsidR="004A2AC8" w:rsidRDefault="004A2AC8" w:rsidP="004A2AC8">
      <w:pPr>
        <w:rPr>
          <w:ins w:id="4166" w:author="Author"/>
        </w:rPr>
      </w:pPr>
      <w:ins w:id="4167" w:author="Author">
        <w:r>
          <w:t xml:space="preserve">A </w:t>
        </w:r>
        <w:r w:rsidR="0069752F">
          <w:t>VW</w:t>
        </w:r>
        <w:r>
          <w:t xml:space="preserve">D may </w:t>
        </w:r>
        <w:r w:rsidRPr="00050BFB">
          <w:rPr>
            <w:i/>
            <w:iCs/>
          </w:rPr>
          <w:t>join</w:t>
        </w:r>
        <w:r>
          <w:t xml:space="preserve"> the HAN in two ways:</w:t>
        </w:r>
      </w:ins>
    </w:p>
    <w:p w14:paraId="62FD9097" w14:textId="77777777" w:rsidR="004A2AC8" w:rsidRDefault="004352AB" w:rsidP="00050BFB">
      <w:pPr>
        <w:pStyle w:val="Numbullet"/>
        <w:numPr>
          <w:ilvl w:val="0"/>
          <w:numId w:val="161"/>
        </w:numPr>
        <w:rPr>
          <w:ins w:id="4168" w:author="Author"/>
        </w:rPr>
      </w:pPr>
      <w:ins w:id="4169" w:author="Author">
        <w:r>
          <w:t>u</w:t>
        </w:r>
        <w:r w:rsidR="004A2AC8">
          <w:t>sing the Inter-PAN mechanism in the same way as an HHT as per Section</w:t>
        </w:r>
        <w:r w:rsidR="006652D0">
          <w:t xml:space="preserve"> </w:t>
        </w:r>
        <w:r w:rsidR="00B170AA">
          <w:fldChar w:fldCharType="begin"/>
        </w:r>
        <w:r w:rsidR="00B170AA">
          <w:instrText xml:space="preserve"> REF _Ref424805791 \r \h </w:instrText>
        </w:r>
      </w:ins>
      <w:r w:rsidR="00B170AA">
        <w:fldChar w:fldCharType="separate"/>
      </w:r>
      <w:ins w:id="4170" w:author="Author">
        <w:r w:rsidR="00B170AA">
          <w:t>10.5.3.4</w:t>
        </w:r>
        <w:r w:rsidR="00B170AA">
          <w:fldChar w:fldCharType="end"/>
        </w:r>
        <w:r w:rsidR="004A2AC8">
          <w:t>;</w:t>
        </w:r>
        <w:r w:rsidR="005A1A0C">
          <w:t xml:space="preserve"> </w:t>
        </w:r>
        <w:r w:rsidR="006C7F72">
          <w:t>or</w:t>
        </w:r>
      </w:ins>
    </w:p>
    <w:p w14:paraId="34A0E1C6" w14:textId="77777777" w:rsidR="004A2AC8" w:rsidRDefault="004352AB">
      <w:pPr>
        <w:pStyle w:val="Numbullet"/>
        <w:numPr>
          <w:ilvl w:val="0"/>
          <w:numId w:val="161"/>
        </w:numPr>
        <w:rPr>
          <w:ins w:id="4171" w:author="Author"/>
        </w:rPr>
      </w:pPr>
      <w:ins w:id="4172" w:author="Author">
        <w:r>
          <w:t>b</w:t>
        </w:r>
        <w:r w:rsidR="004A2AC8">
          <w:t>y a Remote Party adding the Entity Identifier of the</w:t>
        </w:r>
        <w:r w:rsidR="00552DBB">
          <w:t xml:space="preserve"> VW</w:t>
        </w:r>
        <w:r w:rsidR="004A2AC8">
          <w:t>D to the CHF Device Log using a CCS01 Command.</w:t>
        </w:r>
      </w:ins>
    </w:p>
    <w:p w14:paraId="1B023882" w14:textId="77777777" w:rsidR="00CB42F3" w:rsidRDefault="00CB42F3" w:rsidP="00CB42F3">
      <w:pPr>
        <w:rPr>
          <w:ins w:id="4173" w:author="Author"/>
        </w:rPr>
      </w:pPr>
      <w:ins w:id="4174" w:author="Author">
        <w:r>
          <w:t xml:space="preserve">If a VWD </w:t>
        </w:r>
        <w:r w:rsidRPr="00050BFB">
          <w:rPr>
            <w:i/>
            <w:iCs/>
          </w:rPr>
          <w:t>joins</w:t>
        </w:r>
        <w:r>
          <w:t xml:space="preserve"> the HAN using the Inter-PAN mechanism, it </w:t>
        </w:r>
        <w:r w:rsidR="0033582E">
          <w:t>initially</w:t>
        </w:r>
        <w:r w:rsidR="00AA27DA">
          <w:t xml:space="preserve"> </w:t>
        </w:r>
        <w:r>
          <w:t xml:space="preserve">behaves in exactly the same way as an HHT; in this case, the VWD is operating </w:t>
        </w:r>
        <w:r w:rsidR="00C375A5">
          <w:t>sole</w:t>
        </w:r>
        <w:r w:rsidR="00713586">
          <w:t>ly as an</w:t>
        </w:r>
        <w:r>
          <w:t xml:space="preserve"> HHT.  A VWD operates in ‘Virtual WAN mode’ after the CHF sends a </w:t>
        </w:r>
        <w:proofErr w:type="spellStart"/>
        <w:r w:rsidRPr="00050BFB">
          <w:rPr>
            <w:i/>
            <w:iCs/>
          </w:rPr>
          <w:t>RequestTunnel</w:t>
        </w:r>
        <w:proofErr w:type="spellEnd"/>
        <w:r>
          <w:t xml:space="preserve"> command to the VWD and the VWD sends a </w:t>
        </w:r>
        <w:proofErr w:type="spellStart"/>
        <w:r w:rsidRPr="00050BFB">
          <w:rPr>
            <w:i/>
            <w:iCs/>
          </w:rPr>
          <w:t>RequestTunnelResponse</w:t>
        </w:r>
        <w:proofErr w:type="spellEnd"/>
        <w:r>
          <w:t xml:space="preserve"> command in response with a </w:t>
        </w:r>
        <w:proofErr w:type="spellStart"/>
        <w:r w:rsidRPr="00050BFB">
          <w:rPr>
            <w:i/>
            <w:iCs/>
          </w:rPr>
          <w:t>TunnelStatus</w:t>
        </w:r>
        <w:proofErr w:type="spellEnd"/>
        <w:r>
          <w:t xml:space="preserve"> value of 0x00 (</w:t>
        </w:r>
        <w:r w:rsidRPr="00050BFB">
          <w:rPr>
            <w:i/>
            <w:iCs/>
          </w:rPr>
          <w:t>‘</w:t>
        </w:r>
        <w:r w:rsidR="00EB48C8">
          <w:rPr>
            <w:i/>
            <w:iCs/>
          </w:rPr>
          <w:t>S</w:t>
        </w:r>
        <w:r w:rsidRPr="00050BFB">
          <w:rPr>
            <w:i/>
            <w:iCs/>
          </w:rPr>
          <w:t>uccess’</w:t>
        </w:r>
        <w:r>
          <w:t>).</w:t>
        </w:r>
      </w:ins>
    </w:p>
    <w:p w14:paraId="3F3E82F5" w14:textId="77777777" w:rsidR="00CE0BB1" w:rsidRDefault="00CB42F3" w:rsidP="00CB42F3">
      <w:pPr>
        <w:rPr>
          <w:ins w:id="4175" w:author="Author"/>
        </w:rPr>
      </w:pPr>
      <w:ins w:id="4176" w:author="Author">
        <w:r>
          <w:t xml:space="preserve">If a VWD </w:t>
        </w:r>
        <w:r w:rsidRPr="00050BFB">
          <w:rPr>
            <w:i/>
            <w:iCs/>
          </w:rPr>
          <w:t>joins</w:t>
        </w:r>
        <w:r>
          <w:t xml:space="preserve"> the HAN by a Remote Party using a CCS01 Command, the VWD behaves as the Device type it is added as, i.e. PPMID or Type 2.</w:t>
        </w:r>
      </w:ins>
    </w:p>
    <w:p w14:paraId="5C32BF87" w14:textId="77777777" w:rsidR="004A2AC8" w:rsidRDefault="004A2AC8" w:rsidP="00050BFB">
      <w:pPr>
        <w:pStyle w:val="Heading3"/>
        <w:rPr>
          <w:ins w:id="4177" w:author="Author"/>
        </w:rPr>
      </w:pPr>
      <w:ins w:id="4178" w:author="Author">
        <w:r>
          <w:t xml:space="preserve">WAN proxy operation </w:t>
        </w:r>
      </w:ins>
    </w:p>
    <w:p w14:paraId="21EA85AC" w14:textId="77777777" w:rsidR="004A2AC8" w:rsidRDefault="004A2AC8" w:rsidP="00050BFB">
      <w:pPr>
        <w:pStyle w:val="Heading4"/>
        <w:rPr>
          <w:ins w:id="4179" w:author="Author"/>
        </w:rPr>
      </w:pPr>
      <w:ins w:id="4180" w:author="Author">
        <w:r>
          <w:t>Introduction – informative</w:t>
        </w:r>
      </w:ins>
    </w:p>
    <w:p w14:paraId="3D16D2FA" w14:textId="77777777" w:rsidR="004A2AC8" w:rsidRDefault="000F64D3" w:rsidP="004A2AC8">
      <w:pPr>
        <w:rPr>
          <w:ins w:id="4181" w:author="Author"/>
        </w:rPr>
      </w:pPr>
      <w:ins w:id="4182" w:author="Author">
        <w:r w:rsidRPr="000F64D3">
          <w:t>The Virtual WAN CH maintains a WAN Interface via the WAN Communications Link and the Virtual WAN Communications Link.  The WAN Communications Link is the link to the WAN Provider.  The Virtual WAN Communications Link is a HAN connection to the VWD, ultimately connected to the Virtual WAN Provider</w:t>
        </w:r>
        <w:r w:rsidR="004A2AC8">
          <w:t>.</w:t>
        </w:r>
      </w:ins>
    </w:p>
    <w:p w14:paraId="2FA8A334" w14:textId="77777777" w:rsidR="00156E43" w:rsidRDefault="00D32039" w:rsidP="00156E43">
      <w:pPr>
        <w:pStyle w:val="Heading4"/>
        <w:rPr>
          <w:ins w:id="4183" w:author="Author"/>
        </w:rPr>
      </w:pPr>
      <w:bookmarkStart w:id="4184" w:name="_Ref164433937"/>
      <w:ins w:id="4185" w:author="Author">
        <w:r>
          <w:t>Active Communications Link</w:t>
        </w:r>
        <w:bookmarkEnd w:id="4184"/>
      </w:ins>
    </w:p>
    <w:p w14:paraId="7389C852" w14:textId="77777777" w:rsidR="00B466A0" w:rsidRDefault="006D3F96" w:rsidP="00B466A0">
      <w:pPr>
        <w:rPr>
          <w:ins w:id="4186" w:author="Author"/>
        </w:rPr>
      </w:pPr>
      <w:ins w:id="4187" w:author="Author">
        <w:r w:rsidRPr="006D3F96">
          <w:t xml:space="preserve">The WAN Interface of a Virtual WAN CH shall only send and receive Messages on the active Communications Link, which is either the WAN Communications Link or the Virtual WAN Communications Link.  </w:t>
        </w:r>
        <w:r w:rsidR="00873647">
          <w:t>The me</w:t>
        </w:r>
        <w:r w:rsidR="00211523">
          <w:t xml:space="preserve">thod used by </w:t>
        </w:r>
        <w:r w:rsidRPr="006D3F96">
          <w:t>the Virtual WAN CH to determine the active Communications Link is not prescribed</w:t>
        </w:r>
        <w:r w:rsidR="00211523">
          <w:t xml:space="preserve"> in this document</w:t>
        </w:r>
        <w:r w:rsidRPr="006D3F96">
          <w:t>.</w:t>
        </w:r>
        <w:r w:rsidR="00136758">
          <w:t xml:space="preserve">  For clarity, Messages that are used for link maintenance </w:t>
        </w:r>
        <w:r w:rsidR="00F40DB4">
          <w:t>purposes maybe sent on either Communications Link at any time</w:t>
        </w:r>
        <w:r w:rsidR="00755134">
          <w:t>.</w:t>
        </w:r>
      </w:ins>
    </w:p>
    <w:p w14:paraId="07D6E81B" w14:textId="77777777" w:rsidR="004A2AC8" w:rsidRDefault="00094E90" w:rsidP="00050BFB">
      <w:pPr>
        <w:pStyle w:val="Heading4"/>
      </w:pPr>
      <w:bookmarkStart w:id="4188" w:name="_Ref163829441"/>
      <w:ins w:id="4189" w:author="Author">
        <w:r>
          <w:t xml:space="preserve">VWD and CHF </w:t>
        </w:r>
        <w:r w:rsidR="00E971FE">
          <w:t>– Device Requirements</w:t>
        </w:r>
      </w:ins>
      <w:bookmarkEnd w:id="4188"/>
    </w:p>
    <w:p w14:paraId="5A930017" w14:textId="77777777" w:rsidR="00796918" w:rsidRDefault="00796918" w:rsidP="00796918">
      <w:pPr>
        <w:rPr>
          <w:ins w:id="4190" w:author="Author"/>
        </w:rPr>
      </w:pPr>
      <w:ins w:id="4191" w:author="Author">
        <w:r>
          <w:t xml:space="preserve">A VWD that provides its Entity Identifier and </w:t>
        </w:r>
        <w:r w:rsidRPr="001D1934">
          <w:rPr>
            <w:i/>
            <w:iCs/>
          </w:rPr>
          <w:t>Install Code</w:t>
        </w:r>
        <w:r>
          <w:t xml:space="preserve"> in a CCS01 Command to the Communications Hub via Inter-PAN shall be treated by the CHF as being of type HHT as per Section </w:t>
        </w:r>
        <w:r>
          <w:fldChar w:fldCharType="begin"/>
        </w:r>
        <w:r>
          <w:instrText xml:space="preserve"> REF _Ref466368595 \r \h </w:instrText>
        </w:r>
      </w:ins>
      <w:r>
        <w:fldChar w:fldCharType="separate"/>
      </w:r>
      <w:ins w:id="4192" w:author="Author">
        <w:r>
          <w:t>10.5.3.3</w:t>
        </w:r>
        <w:r>
          <w:fldChar w:fldCharType="end"/>
        </w:r>
        <w:r>
          <w:t xml:space="preserve">. </w:t>
        </w:r>
      </w:ins>
    </w:p>
    <w:p w14:paraId="5477599B" w14:textId="77777777" w:rsidR="00796918" w:rsidRDefault="00796918" w:rsidP="00796918">
      <w:pPr>
        <w:rPr>
          <w:ins w:id="4193" w:author="Author"/>
        </w:rPr>
      </w:pPr>
      <w:ins w:id="4194" w:author="Author">
        <w:r>
          <w:t xml:space="preserve">As per Section </w:t>
        </w:r>
        <w:r>
          <w:fldChar w:fldCharType="begin"/>
        </w:r>
        <w:r>
          <w:instrText xml:space="preserve"> REF _Ref389733623 \r \h </w:instrText>
        </w:r>
      </w:ins>
      <w:r>
        <w:fldChar w:fldCharType="separate"/>
      </w:r>
      <w:ins w:id="4195" w:author="Author">
        <w:r>
          <w:t>10.2.2</w:t>
        </w:r>
        <w:r>
          <w:fldChar w:fldCharType="end"/>
        </w:r>
        <w:r>
          <w:t>, in interactions between a VWD and a Virtual WAN CH over the SMHAN:</w:t>
        </w:r>
      </w:ins>
    </w:p>
    <w:p w14:paraId="01B574B1" w14:textId="77777777" w:rsidR="00796918" w:rsidRDefault="00796918" w:rsidP="00050BFB">
      <w:pPr>
        <w:pStyle w:val="ListBullet"/>
        <w:rPr>
          <w:ins w:id="4196" w:author="Author"/>
        </w:rPr>
      </w:pPr>
      <w:ins w:id="4197" w:author="Author">
        <w:r>
          <w:t xml:space="preserve">the Virtual WAN CH shall support the </w:t>
        </w:r>
        <w:proofErr w:type="spellStart"/>
        <w:r w:rsidRPr="009E69EB">
          <w:rPr>
            <w:i/>
            <w:iCs/>
          </w:rPr>
          <w:t>Tunneling</w:t>
        </w:r>
        <w:proofErr w:type="spellEnd"/>
        <w:r>
          <w:t xml:space="preserve"> </w:t>
        </w:r>
        <w:r w:rsidRPr="009E69EB">
          <w:rPr>
            <w:i/>
            <w:iCs/>
          </w:rPr>
          <w:t>Cluster</w:t>
        </w:r>
        <w:r>
          <w:t xml:space="preserve"> as a </w:t>
        </w:r>
        <w:r w:rsidRPr="001D1934">
          <w:rPr>
            <w:i/>
            <w:iCs/>
          </w:rPr>
          <w:t>Client</w:t>
        </w:r>
        <w:r>
          <w:t>; and</w:t>
        </w:r>
      </w:ins>
    </w:p>
    <w:p w14:paraId="294A5490" w14:textId="77777777" w:rsidR="00796918" w:rsidRDefault="00796918" w:rsidP="00050BFB">
      <w:pPr>
        <w:pStyle w:val="ListBullet"/>
        <w:rPr>
          <w:ins w:id="4198" w:author="Author"/>
        </w:rPr>
      </w:pPr>
      <w:ins w:id="4199" w:author="Author">
        <w:r>
          <w:t xml:space="preserve">the VWD shall support the </w:t>
        </w:r>
        <w:proofErr w:type="spellStart"/>
        <w:r w:rsidRPr="009E69EB">
          <w:rPr>
            <w:i/>
            <w:iCs/>
          </w:rPr>
          <w:t>Tunneling</w:t>
        </w:r>
        <w:proofErr w:type="spellEnd"/>
        <w:r>
          <w:t xml:space="preserve"> </w:t>
        </w:r>
        <w:r w:rsidRPr="009E69EB">
          <w:rPr>
            <w:i/>
            <w:iCs/>
          </w:rPr>
          <w:t>Cluster</w:t>
        </w:r>
        <w:r>
          <w:t xml:space="preserve"> as a </w:t>
        </w:r>
        <w:r w:rsidRPr="001D1934">
          <w:rPr>
            <w:i/>
            <w:iCs/>
          </w:rPr>
          <w:t>Server</w:t>
        </w:r>
        <w:r>
          <w:t>.</w:t>
        </w:r>
      </w:ins>
    </w:p>
    <w:p w14:paraId="239ADCE0" w14:textId="77777777" w:rsidR="004A2AC8" w:rsidRDefault="00552DBB" w:rsidP="00050BFB">
      <w:pPr>
        <w:pStyle w:val="Heading4"/>
        <w:rPr>
          <w:ins w:id="4200" w:author="Author"/>
        </w:rPr>
      </w:pPr>
      <w:bookmarkStart w:id="4201" w:name="_Ref164434487"/>
      <w:ins w:id="4202" w:author="Author">
        <w:r>
          <w:lastRenderedPageBreak/>
          <w:t>VW</w:t>
        </w:r>
        <w:r w:rsidR="004A2AC8">
          <w:t xml:space="preserve">D and CHF – </w:t>
        </w:r>
        <w:r w:rsidR="00FF5EF4">
          <w:t>establishing communications via Inter-PAN</w:t>
        </w:r>
        <w:bookmarkEnd w:id="4201"/>
      </w:ins>
    </w:p>
    <w:p w14:paraId="07184F93" w14:textId="77777777" w:rsidR="00333BD2" w:rsidRDefault="00F70817" w:rsidP="00333BD2">
      <w:pPr>
        <w:rPr>
          <w:ins w:id="4203" w:author="Author"/>
        </w:rPr>
      </w:pPr>
      <w:ins w:id="4204" w:author="Author">
        <w:r>
          <w:t>T</w:t>
        </w:r>
        <w:r w:rsidR="00333BD2">
          <w:t xml:space="preserve">he VWD </w:t>
        </w:r>
        <w:r>
          <w:t xml:space="preserve">and the </w:t>
        </w:r>
        <w:r w:rsidR="009D79D1">
          <w:t xml:space="preserve">Virtual WAN CH shall undertake </w:t>
        </w:r>
        <w:r w:rsidR="00333BD2">
          <w:t xml:space="preserve">Steps 1 to 6 as per Section </w:t>
        </w:r>
        <w:r w:rsidR="00333BD2">
          <w:fldChar w:fldCharType="begin"/>
        </w:r>
        <w:r w:rsidR="00333BD2">
          <w:instrText xml:space="preserve"> REF _Ref424805791 \r \h </w:instrText>
        </w:r>
      </w:ins>
      <w:r w:rsidR="00333BD2">
        <w:fldChar w:fldCharType="separate"/>
      </w:r>
      <w:ins w:id="4205" w:author="Author">
        <w:r w:rsidR="00333BD2">
          <w:t>10.5.3.4</w:t>
        </w:r>
        <w:r w:rsidR="00333BD2">
          <w:fldChar w:fldCharType="end"/>
        </w:r>
        <w:r w:rsidR="00333BD2">
          <w:t xml:space="preserve">.  The VWD and CHF are now operating in ‘HHT mode’ and shall process any Message as described in Section </w:t>
        </w:r>
        <w:r w:rsidR="00333BD2">
          <w:fldChar w:fldCharType="begin"/>
        </w:r>
        <w:r w:rsidR="00333BD2">
          <w:instrText xml:space="preserve"> REF _Ref424805791 \r \h </w:instrText>
        </w:r>
      </w:ins>
      <w:r w:rsidR="00333BD2">
        <w:fldChar w:fldCharType="separate"/>
      </w:r>
      <w:ins w:id="4206" w:author="Author">
        <w:r w:rsidR="00333BD2">
          <w:t>10.5.3.4</w:t>
        </w:r>
        <w:r w:rsidR="00333BD2">
          <w:fldChar w:fldCharType="end"/>
        </w:r>
        <w:r w:rsidR="00333BD2">
          <w:t>.</w:t>
        </w:r>
      </w:ins>
    </w:p>
    <w:p w14:paraId="4AB177D8" w14:textId="77777777" w:rsidR="000E30DA" w:rsidRDefault="00333BD2" w:rsidP="000E30DA">
      <w:pPr>
        <w:rPr>
          <w:ins w:id="4207" w:author="Author"/>
        </w:rPr>
      </w:pPr>
      <w:ins w:id="4208" w:author="Author">
        <w:r>
          <w:t>For the VWD and CHF to operate in ‘Virtual WAN mode’, the VWD</w:t>
        </w:r>
        <w:r w:rsidR="000E30DA">
          <w:t xml:space="preserve"> forwards an ‘Enable Virtual WAN Device’ Command to the CHF using the </w:t>
        </w:r>
        <w:proofErr w:type="spellStart"/>
        <w:r w:rsidR="000E30DA" w:rsidRPr="00050BFB">
          <w:rPr>
            <w:i/>
            <w:iCs/>
          </w:rPr>
          <w:t>TransferData</w:t>
        </w:r>
        <w:proofErr w:type="spellEnd"/>
        <w:r w:rsidR="000E30DA">
          <w:t xml:space="preserve"> command with the </w:t>
        </w:r>
        <w:proofErr w:type="spellStart"/>
        <w:r w:rsidR="000E30DA" w:rsidRPr="00050BFB">
          <w:rPr>
            <w:i/>
            <w:iCs/>
          </w:rPr>
          <w:t>TunnelID</w:t>
        </w:r>
        <w:proofErr w:type="spellEnd"/>
        <w:r w:rsidR="000E30DA">
          <w:t xml:space="preserve"> associated with </w:t>
        </w:r>
        <w:proofErr w:type="spellStart"/>
        <w:r w:rsidR="000E30DA" w:rsidRPr="00050BFB">
          <w:rPr>
            <w:i/>
            <w:iCs/>
          </w:rPr>
          <w:t>ProtocolID</w:t>
        </w:r>
        <w:proofErr w:type="spellEnd"/>
        <w:r w:rsidR="000E30DA">
          <w:t xml:space="preserve"> 6. The format of this Command and how it is processed is not described in this document.</w:t>
        </w:r>
      </w:ins>
    </w:p>
    <w:p w14:paraId="154F7136" w14:textId="77777777" w:rsidR="00333BD2" w:rsidRDefault="000E30DA" w:rsidP="000E30DA">
      <w:pPr>
        <w:rPr>
          <w:ins w:id="4209" w:author="Author"/>
        </w:rPr>
      </w:pPr>
      <w:ins w:id="4210" w:author="Author">
        <w:r>
          <w:t>If the ‘Enable Virtual WAN Device’ Command is successfully processed:</w:t>
        </w:r>
        <w:r w:rsidR="00333BD2">
          <w:t xml:space="preserve"> </w:t>
        </w:r>
      </w:ins>
    </w:p>
    <w:p w14:paraId="23B6F2FF" w14:textId="77777777" w:rsidR="00333BD2" w:rsidRDefault="00333BD2" w:rsidP="004975FA">
      <w:pPr>
        <w:pStyle w:val="Numbullet"/>
        <w:numPr>
          <w:ilvl w:val="0"/>
          <w:numId w:val="166"/>
        </w:numPr>
        <w:rPr>
          <w:ins w:id="4211" w:author="Author"/>
        </w:rPr>
      </w:pPr>
      <w:ins w:id="4212" w:author="Author">
        <w:r>
          <w:t xml:space="preserve">the </w:t>
        </w:r>
        <w:r w:rsidR="002E6A61">
          <w:t xml:space="preserve">CHF </w:t>
        </w:r>
        <w:r>
          <w:t xml:space="preserve">shall send a </w:t>
        </w:r>
        <w:proofErr w:type="spellStart"/>
        <w:r w:rsidR="00916098" w:rsidRPr="00050BFB">
          <w:rPr>
            <w:i/>
            <w:iCs/>
          </w:rPr>
          <w:t>RequestTunnel</w:t>
        </w:r>
        <w:proofErr w:type="spellEnd"/>
        <w:r w:rsidR="00916098">
          <w:t xml:space="preserve"> command </w:t>
        </w:r>
        <w:r>
          <w:t>to the</w:t>
        </w:r>
        <w:r w:rsidR="005C07A8">
          <w:t xml:space="preserve"> identified </w:t>
        </w:r>
        <w:r w:rsidR="0050152C">
          <w:t>VWD</w:t>
        </w:r>
        <w:r>
          <w:t xml:space="preserve"> using </w:t>
        </w:r>
        <w:r w:rsidR="00B94021">
          <w:t>a</w:t>
        </w:r>
        <w:r>
          <w:t xml:space="preserve"> </w:t>
        </w:r>
        <w:proofErr w:type="spellStart"/>
        <w:r w:rsidRPr="00050BFB">
          <w:rPr>
            <w:i/>
            <w:iCs/>
          </w:rPr>
          <w:t>ProtocolID</w:t>
        </w:r>
        <w:proofErr w:type="spellEnd"/>
        <w:r>
          <w:t xml:space="preserve"> </w:t>
        </w:r>
        <w:r w:rsidR="005C07A8">
          <w:t xml:space="preserve">of </w:t>
        </w:r>
        <w:r w:rsidR="00A81FB8">
          <w:t xml:space="preserve">0 (as per Section </w:t>
        </w:r>
        <w:r w:rsidR="00A94C00">
          <w:fldChar w:fldCharType="begin"/>
        </w:r>
        <w:r w:rsidR="00A94C00">
          <w:instrText xml:space="preserve"> REF _Ref389733623 \r \h </w:instrText>
        </w:r>
      </w:ins>
      <w:r w:rsidR="00A94C00">
        <w:fldChar w:fldCharType="separate"/>
      </w:r>
      <w:ins w:id="4213" w:author="Author">
        <w:r w:rsidR="00A94C00">
          <w:t>10.2.2</w:t>
        </w:r>
        <w:r w:rsidR="00A94C00">
          <w:fldChar w:fldCharType="end"/>
        </w:r>
        <w:r w:rsidR="00A94C00">
          <w:t>)</w:t>
        </w:r>
        <w:r w:rsidR="00F54882">
          <w:t>;</w:t>
        </w:r>
      </w:ins>
    </w:p>
    <w:p w14:paraId="3C94D3F7" w14:textId="77777777" w:rsidR="00333BD2" w:rsidRDefault="00B60C22" w:rsidP="004975FA">
      <w:pPr>
        <w:pStyle w:val="Numbullet"/>
        <w:rPr>
          <w:ins w:id="4214" w:author="Author"/>
        </w:rPr>
      </w:pPr>
      <w:ins w:id="4215" w:author="Author">
        <w:r>
          <w:t xml:space="preserve">the VWD shall </w:t>
        </w:r>
        <w:r w:rsidR="008F59EC">
          <w:t xml:space="preserve">process the </w:t>
        </w:r>
        <w:proofErr w:type="spellStart"/>
        <w:r w:rsidR="008F59EC" w:rsidRPr="00050BFB">
          <w:rPr>
            <w:i/>
            <w:iCs/>
          </w:rPr>
          <w:t>RequestTunnel</w:t>
        </w:r>
        <w:proofErr w:type="spellEnd"/>
        <w:r w:rsidR="008F59EC">
          <w:t xml:space="preserve"> command.  If successfully processed</w:t>
        </w:r>
        <w:r w:rsidR="000E4070">
          <w:t xml:space="preserve">, the VWD is operating in ‘Virtual WAN mode’ and shall send a </w:t>
        </w:r>
        <w:proofErr w:type="spellStart"/>
        <w:r w:rsidR="00A20124" w:rsidRPr="00050BFB">
          <w:rPr>
            <w:i/>
            <w:iCs/>
          </w:rPr>
          <w:t>RequestTunnelResponse</w:t>
        </w:r>
        <w:proofErr w:type="spellEnd"/>
        <w:r w:rsidR="00A20124">
          <w:t xml:space="preserve"> command in response</w:t>
        </w:r>
        <w:r w:rsidR="006334F5">
          <w:t>;</w:t>
        </w:r>
      </w:ins>
    </w:p>
    <w:p w14:paraId="34946E77" w14:textId="77777777" w:rsidR="00333BD2" w:rsidRDefault="00CB54F4" w:rsidP="00F54882">
      <w:pPr>
        <w:pStyle w:val="Numbullet"/>
        <w:rPr>
          <w:ins w:id="4216" w:author="Author"/>
        </w:rPr>
      </w:pPr>
      <w:ins w:id="4217" w:author="Author">
        <w:r>
          <w:t xml:space="preserve">if the </w:t>
        </w:r>
        <w:proofErr w:type="spellStart"/>
        <w:r w:rsidRPr="00050BFB">
          <w:rPr>
            <w:i/>
            <w:iCs/>
          </w:rPr>
          <w:t>TunnelStatus</w:t>
        </w:r>
        <w:proofErr w:type="spellEnd"/>
        <w:r>
          <w:t xml:space="preserve"> value in the </w:t>
        </w:r>
        <w:proofErr w:type="spellStart"/>
        <w:r w:rsidRPr="00050BFB">
          <w:rPr>
            <w:i/>
            <w:iCs/>
          </w:rPr>
          <w:t>RequestTunnelResponse</w:t>
        </w:r>
        <w:proofErr w:type="spellEnd"/>
        <w:r>
          <w:t xml:space="preserve"> command is 0x00 (‘</w:t>
        </w:r>
        <w:r w:rsidRPr="00050BFB">
          <w:rPr>
            <w:i/>
            <w:iCs/>
          </w:rPr>
          <w:t>Success</w:t>
        </w:r>
        <w:r>
          <w:t>’)</w:t>
        </w:r>
        <w:r w:rsidR="003C3B52">
          <w:t xml:space="preserve">, </w:t>
        </w:r>
        <w:r w:rsidR="00333BD2">
          <w:t xml:space="preserve">the CHF </w:t>
        </w:r>
        <w:r w:rsidR="003C3B52">
          <w:t xml:space="preserve">is operating in ‘Virtual </w:t>
        </w:r>
        <w:r w:rsidR="00ED0A56">
          <w:t>WAN mode’;</w:t>
        </w:r>
      </w:ins>
    </w:p>
    <w:p w14:paraId="3D5EACDD" w14:textId="77777777" w:rsidR="009C00C8" w:rsidRDefault="00ED02F7" w:rsidP="009C00C8">
      <w:pPr>
        <w:pStyle w:val="Numbullet"/>
        <w:rPr>
          <w:ins w:id="4218" w:author="Author"/>
        </w:rPr>
      </w:pPr>
      <w:ins w:id="4219" w:author="Author">
        <w:r>
          <w:t xml:space="preserve">if the </w:t>
        </w:r>
        <w:r w:rsidR="00440B1F">
          <w:t>VWD is a</w:t>
        </w:r>
        <w:r w:rsidR="009C00C8">
          <w:t xml:space="preserve"> Type 2 Device that has Virtual WAN capability, the VWD shall close the </w:t>
        </w:r>
        <w:r w:rsidR="008B5E21" w:rsidRPr="00050BFB">
          <w:rPr>
            <w:i/>
            <w:iCs/>
          </w:rPr>
          <w:t>t</w:t>
        </w:r>
        <w:r w:rsidR="009C00C8" w:rsidRPr="00050BFB">
          <w:rPr>
            <w:i/>
            <w:iCs/>
          </w:rPr>
          <w:t>unnel</w:t>
        </w:r>
        <w:r w:rsidR="009C00C8">
          <w:t xml:space="preserve"> with the </w:t>
        </w:r>
        <w:proofErr w:type="spellStart"/>
        <w:r w:rsidR="009C00C8" w:rsidRPr="00050BFB">
          <w:rPr>
            <w:i/>
            <w:iCs/>
          </w:rPr>
          <w:t>TunnelID</w:t>
        </w:r>
        <w:proofErr w:type="spellEnd"/>
        <w:r w:rsidR="009C00C8">
          <w:t xml:space="preserve"> associated with </w:t>
        </w:r>
        <w:proofErr w:type="spellStart"/>
        <w:r w:rsidR="009C00C8" w:rsidRPr="00050BFB">
          <w:rPr>
            <w:i/>
            <w:iCs/>
          </w:rPr>
          <w:t>ProtocolID</w:t>
        </w:r>
        <w:proofErr w:type="spellEnd"/>
        <w:r w:rsidR="009C00C8">
          <w:t xml:space="preserve"> 6;</w:t>
        </w:r>
      </w:ins>
    </w:p>
    <w:p w14:paraId="741A67C2" w14:textId="77777777" w:rsidR="009C00C8" w:rsidRDefault="009C00C8" w:rsidP="009C00C8">
      <w:pPr>
        <w:pStyle w:val="Numbullet"/>
        <w:rPr>
          <w:ins w:id="4220" w:author="Author"/>
        </w:rPr>
      </w:pPr>
      <w:ins w:id="4221" w:author="Author">
        <w:r>
          <w:t xml:space="preserve">if the VWD is a PPMID that has Virtual WAN capability, the VWD shall keep the </w:t>
        </w:r>
        <w:r w:rsidR="008B5E21" w:rsidRPr="00050BFB">
          <w:rPr>
            <w:i/>
            <w:iCs/>
          </w:rPr>
          <w:t>t</w:t>
        </w:r>
        <w:r w:rsidRPr="00050BFB">
          <w:rPr>
            <w:i/>
            <w:iCs/>
          </w:rPr>
          <w:t>unnel</w:t>
        </w:r>
        <w:r>
          <w:t xml:space="preserve"> with the </w:t>
        </w:r>
        <w:proofErr w:type="spellStart"/>
        <w:r w:rsidRPr="00013F08">
          <w:rPr>
            <w:i/>
            <w:iCs/>
          </w:rPr>
          <w:t>TunnelID</w:t>
        </w:r>
        <w:proofErr w:type="spellEnd"/>
        <w:r>
          <w:t xml:space="preserve"> associated with </w:t>
        </w:r>
        <w:proofErr w:type="spellStart"/>
        <w:r w:rsidRPr="00013F08">
          <w:rPr>
            <w:i/>
            <w:iCs/>
          </w:rPr>
          <w:t>ProtocolID</w:t>
        </w:r>
        <w:proofErr w:type="spellEnd"/>
        <w:r>
          <w:t xml:space="preserve"> 6 open but shall restrict the payload of a </w:t>
        </w:r>
        <w:proofErr w:type="spellStart"/>
        <w:r w:rsidRPr="00512048">
          <w:rPr>
            <w:i/>
            <w:iCs/>
          </w:rPr>
          <w:t>TransferData</w:t>
        </w:r>
        <w:proofErr w:type="spellEnd"/>
        <w:r>
          <w:t xml:space="preserve"> command to be:</w:t>
        </w:r>
      </w:ins>
    </w:p>
    <w:p w14:paraId="340B76A3" w14:textId="77777777" w:rsidR="009C00C8" w:rsidRDefault="009C00C8" w:rsidP="00050BFB">
      <w:pPr>
        <w:pStyle w:val="Listsub-bullet"/>
        <w:rPr>
          <w:ins w:id="4222" w:author="Author"/>
        </w:rPr>
      </w:pPr>
      <w:ins w:id="4223" w:author="Author">
        <w:r>
          <w:t>HAN Only Messages sent between PPMID and GSME;</w:t>
        </w:r>
      </w:ins>
    </w:p>
    <w:p w14:paraId="36D31A1D" w14:textId="77777777" w:rsidR="009C00C8" w:rsidRDefault="009C00C8" w:rsidP="00050BFB">
      <w:pPr>
        <w:pStyle w:val="Listsub-bullet"/>
        <w:rPr>
          <w:ins w:id="4224" w:author="Author"/>
        </w:rPr>
      </w:pPr>
      <w:ins w:id="4225" w:author="Author">
        <w:r>
          <w:t>Remote Party Commands destined for the PPMID;</w:t>
        </w:r>
        <w:r w:rsidR="00B73C3E">
          <w:t xml:space="preserve"> and</w:t>
        </w:r>
      </w:ins>
    </w:p>
    <w:p w14:paraId="5B9DAEA3" w14:textId="77777777" w:rsidR="00ED02F7" w:rsidRDefault="009C00C8" w:rsidP="00050BFB">
      <w:pPr>
        <w:pStyle w:val="Listsub-bullet"/>
        <w:rPr>
          <w:ins w:id="4226" w:author="Author"/>
        </w:rPr>
      </w:pPr>
      <w:ins w:id="4227" w:author="Author">
        <w:r>
          <w:t>Remote Party Responses and Alerts originating from the PPMID</w:t>
        </w:r>
        <w:r w:rsidR="008516A3">
          <w:t>.</w:t>
        </w:r>
        <w:r w:rsidR="00440B1F">
          <w:t xml:space="preserve"> </w:t>
        </w:r>
      </w:ins>
    </w:p>
    <w:p w14:paraId="4B4196D4" w14:textId="77777777" w:rsidR="004A2AC8" w:rsidRDefault="003C30D1" w:rsidP="00050BFB">
      <w:pPr>
        <w:pStyle w:val="Heading4"/>
        <w:rPr>
          <w:ins w:id="4228" w:author="Author"/>
        </w:rPr>
      </w:pPr>
      <w:bookmarkStart w:id="4229" w:name="_Ref164434501"/>
      <w:ins w:id="4230" w:author="Author">
        <w:r>
          <w:t>VW</w:t>
        </w:r>
        <w:r w:rsidR="004A2AC8">
          <w:t>D and CHF – establishing communications</w:t>
        </w:r>
        <w:r w:rsidR="00327849">
          <w:t xml:space="preserve"> by Remote Party</w:t>
        </w:r>
        <w:bookmarkEnd w:id="4229"/>
      </w:ins>
    </w:p>
    <w:p w14:paraId="2E442745" w14:textId="77777777" w:rsidR="00DD68E6" w:rsidRDefault="00866354" w:rsidP="006030B9">
      <w:pPr>
        <w:rPr>
          <w:ins w:id="4231" w:author="Author"/>
        </w:rPr>
      </w:pPr>
      <w:ins w:id="4232" w:author="Author">
        <w:r>
          <w:t xml:space="preserve">The Remote Party shall send a CCS01 Command to the Virtual WAN CH </w:t>
        </w:r>
        <w:r w:rsidR="003C3EFB">
          <w:t>to add the VWD as a PPMID</w:t>
        </w:r>
        <w:r w:rsidR="00255E74">
          <w:t xml:space="preserve"> or Type 2 Device.  For clarity, the VWD shall behave as the Device type it is add</w:t>
        </w:r>
        <w:r w:rsidR="00056937">
          <w:t>ed</w:t>
        </w:r>
        <w:r w:rsidR="00255E74">
          <w:t xml:space="preserve"> as.</w:t>
        </w:r>
      </w:ins>
    </w:p>
    <w:p w14:paraId="07A35D42" w14:textId="77777777" w:rsidR="00F72F53" w:rsidRDefault="006030B9" w:rsidP="006030B9">
      <w:pPr>
        <w:rPr>
          <w:ins w:id="4233" w:author="Author"/>
        </w:rPr>
      </w:pPr>
      <w:ins w:id="4234" w:author="Author">
        <w:r>
          <w:t xml:space="preserve">For the VWD </w:t>
        </w:r>
        <w:r w:rsidR="00116489">
          <w:t xml:space="preserve">and CHF </w:t>
        </w:r>
        <w:r>
          <w:t>to operat</w:t>
        </w:r>
        <w:r w:rsidR="00736110">
          <w:t>e</w:t>
        </w:r>
        <w:r>
          <w:t xml:space="preserve"> in ‘Virtual WAN mode’,</w:t>
        </w:r>
        <w:r w:rsidR="00DA6846">
          <w:t xml:space="preserve"> an</w:t>
        </w:r>
        <w:r w:rsidR="00081B67">
          <w:t xml:space="preserve"> ‘Enable Virtual WAN Device’ Command</w:t>
        </w:r>
        <w:r w:rsidR="005E56FC">
          <w:t xml:space="preserve"> is sent to the </w:t>
        </w:r>
        <w:r w:rsidR="00B81F7B">
          <w:t>CHF</w:t>
        </w:r>
        <w:r w:rsidR="00BF709D">
          <w:t>.  The format of this Command and how it is processe</w:t>
        </w:r>
        <w:del w:id="4235" w:author="Author">
          <w:r w:rsidR="00BF709D" w:rsidDel="007405E0">
            <w:delText>s</w:delText>
          </w:r>
        </w:del>
        <w:r w:rsidR="007405E0">
          <w:t>d</w:t>
        </w:r>
        <w:r w:rsidR="00BF709D">
          <w:t xml:space="preserve"> is not described in this document</w:t>
        </w:r>
        <w:r w:rsidR="00F72F53">
          <w:t>.</w:t>
        </w:r>
      </w:ins>
    </w:p>
    <w:p w14:paraId="213D62A1" w14:textId="77777777" w:rsidR="006030B9" w:rsidRDefault="00F72F53" w:rsidP="006030B9">
      <w:pPr>
        <w:rPr>
          <w:ins w:id="4236" w:author="Author"/>
        </w:rPr>
      </w:pPr>
      <w:ins w:id="4237" w:author="Author">
        <w:r>
          <w:t xml:space="preserve">If the </w:t>
        </w:r>
        <w:r w:rsidR="00244CF8">
          <w:t>‘Enable Virtual WAN Device’ Command is successfully processed</w:t>
        </w:r>
        <w:r w:rsidR="00E3288A">
          <w:t>:</w:t>
        </w:r>
      </w:ins>
    </w:p>
    <w:p w14:paraId="4AFD7010" w14:textId="77777777" w:rsidR="006030B9" w:rsidRDefault="006030B9" w:rsidP="00550016">
      <w:pPr>
        <w:pStyle w:val="Numbullet"/>
        <w:numPr>
          <w:ilvl w:val="0"/>
          <w:numId w:val="163"/>
        </w:numPr>
        <w:rPr>
          <w:ins w:id="4238" w:author="Author"/>
        </w:rPr>
      </w:pPr>
      <w:ins w:id="4239" w:author="Author">
        <w:r>
          <w:t xml:space="preserve">the </w:t>
        </w:r>
        <w:r w:rsidR="00E3288A">
          <w:t xml:space="preserve">CHF shall </w:t>
        </w:r>
        <w:r w:rsidR="00C00F7F">
          <w:t xml:space="preserve">send a </w:t>
        </w:r>
        <w:proofErr w:type="spellStart"/>
        <w:r w:rsidR="00C00F7F" w:rsidRPr="00050BFB">
          <w:rPr>
            <w:i/>
            <w:iCs/>
          </w:rPr>
          <w:t>RequestTunnel</w:t>
        </w:r>
        <w:proofErr w:type="spellEnd"/>
        <w:r w:rsidR="00C00F7F">
          <w:t xml:space="preserve"> command to the identified VWD using a </w:t>
        </w:r>
        <w:proofErr w:type="spellStart"/>
        <w:r w:rsidR="00C00F7F" w:rsidRPr="00050BFB">
          <w:rPr>
            <w:i/>
            <w:iCs/>
          </w:rPr>
          <w:t>Prot</w:t>
        </w:r>
        <w:r w:rsidR="00C44082" w:rsidRPr="00050BFB">
          <w:rPr>
            <w:i/>
            <w:iCs/>
          </w:rPr>
          <w:t>ocolID</w:t>
        </w:r>
        <w:proofErr w:type="spellEnd"/>
        <w:r w:rsidR="00C44082">
          <w:t xml:space="preserve"> of 0 (as per Section </w:t>
        </w:r>
        <w:r w:rsidR="00DF2FC1">
          <w:fldChar w:fldCharType="begin"/>
        </w:r>
        <w:r w:rsidR="00DF2FC1">
          <w:instrText xml:space="preserve"> REF _Ref389733623 \r \h </w:instrText>
        </w:r>
      </w:ins>
      <w:r w:rsidR="00DF2FC1">
        <w:fldChar w:fldCharType="separate"/>
      </w:r>
      <w:ins w:id="4240" w:author="Author">
        <w:r w:rsidR="00DF2FC1">
          <w:t>10.2.2</w:t>
        </w:r>
        <w:r w:rsidR="00DF2FC1">
          <w:fldChar w:fldCharType="end"/>
        </w:r>
        <w:r w:rsidR="00DF2FC1">
          <w:t>)</w:t>
        </w:r>
        <w:r w:rsidR="00741E46">
          <w:t>;</w:t>
        </w:r>
        <w:r w:rsidR="00C44082">
          <w:t xml:space="preserve"> </w:t>
        </w:r>
      </w:ins>
    </w:p>
    <w:p w14:paraId="77C0EAC7" w14:textId="77777777" w:rsidR="0065497C" w:rsidRDefault="00741E46" w:rsidP="00A20659">
      <w:pPr>
        <w:pStyle w:val="Numbullet"/>
        <w:rPr>
          <w:ins w:id="4241" w:author="Author"/>
        </w:rPr>
      </w:pPr>
      <w:ins w:id="4242" w:author="Author">
        <w:r>
          <w:t xml:space="preserve">the </w:t>
        </w:r>
        <w:r w:rsidR="00A02928">
          <w:t xml:space="preserve">VWD shall process the </w:t>
        </w:r>
        <w:proofErr w:type="spellStart"/>
        <w:r w:rsidR="00A02928" w:rsidRPr="00A20659">
          <w:rPr>
            <w:i/>
            <w:iCs/>
          </w:rPr>
          <w:t>RequestTunnel</w:t>
        </w:r>
        <w:proofErr w:type="spellEnd"/>
        <w:r w:rsidR="00A02928">
          <w:t xml:space="preserve"> command.  If </w:t>
        </w:r>
        <w:r w:rsidR="006819A7">
          <w:t xml:space="preserve">successfully processed, the VWD is operating in ‘Virtual WAN mode’ and shall send a </w:t>
        </w:r>
        <w:proofErr w:type="spellStart"/>
        <w:r w:rsidR="006819A7" w:rsidRPr="00A20659">
          <w:rPr>
            <w:i/>
            <w:iCs/>
          </w:rPr>
          <w:t>RequestTunnelResponse</w:t>
        </w:r>
        <w:proofErr w:type="spellEnd"/>
        <w:r w:rsidR="006819A7">
          <w:t xml:space="preserve"> command in response</w:t>
        </w:r>
        <w:r w:rsidR="00A20659">
          <w:t>;</w:t>
        </w:r>
      </w:ins>
    </w:p>
    <w:p w14:paraId="3EFBD3BF" w14:textId="77777777" w:rsidR="001133B5" w:rsidRDefault="0091601D" w:rsidP="006A41AF">
      <w:pPr>
        <w:pStyle w:val="Numbullet"/>
        <w:rPr>
          <w:ins w:id="4243" w:author="Author"/>
        </w:rPr>
      </w:pPr>
      <w:ins w:id="4244" w:author="Author">
        <w:r>
          <w:t xml:space="preserve">if </w:t>
        </w:r>
        <w:r w:rsidR="00CB7978">
          <w:t xml:space="preserve">the </w:t>
        </w:r>
        <w:proofErr w:type="spellStart"/>
        <w:r w:rsidR="00CB7978" w:rsidRPr="006A41AF">
          <w:rPr>
            <w:i/>
            <w:iCs/>
          </w:rPr>
          <w:t>TunnelStatus</w:t>
        </w:r>
        <w:proofErr w:type="spellEnd"/>
        <w:r w:rsidR="00CB7978">
          <w:t xml:space="preserve"> value in the </w:t>
        </w:r>
        <w:proofErr w:type="spellStart"/>
        <w:r w:rsidR="00CB7978" w:rsidRPr="006A41AF">
          <w:rPr>
            <w:i/>
            <w:iCs/>
          </w:rPr>
          <w:t>RequestTunnelResponse</w:t>
        </w:r>
        <w:proofErr w:type="spellEnd"/>
        <w:r w:rsidR="00CB7978">
          <w:t xml:space="preserve"> command is </w:t>
        </w:r>
        <w:r w:rsidR="00B87ABB">
          <w:t>0x00 (‘</w:t>
        </w:r>
        <w:r w:rsidR="00B87ABB" w:rsidRPr="006A41AF">
          <w:rPr>
            <w:i/>
            <w:iCs/>
          </w:rPr>
          <w:t>Success</w:t>
        </w:r>
        <w:r w:rsidR="00B87ABB">
          <w:t xml:space="preserve">’) </w:t>
        </w:r>
        <w:r w:rsidR="00127B0F" w:rsidRPr="00893F43">
          <w:t xml:space="preserve">the CHF </w:t>
        </w:r>
        <w:r w:rsidR="00B87ABB">
          <w:t>is operating in ‘Virtual WAN mode’</w:t>
        </w:r>
        <w:r w:rsidR="002E6988">
          <w:t>.</w:t>
        </w:r>
      </w:ins>
    </w:p>
    <w:p w14:paraId="5DF71F2D" w14:textId="77777777" w:rsidR="00F52D98" w:rsidRDefault="00F52D98" w:rsidP="00050BFB">
      <w:pPr>
        <w:pStyle w:val="Heading4"/>
        <w:rPr>
          <w:ins w:id="4245" w:author="Author"/>
        </w:rPr>
      </w:pPr>
      <w:ins w:id="4246" w:author="Author">
        <w:r>
          <w:t>VWD and CHF – WAN operation</w:t>
        </w:r>
      </w:ins>
    </w:p>
    <w:p w14:paraId="6C73E48D" w14:textId="77777777" w:rsidR="00D12386" w:rsidRDefault="00D12386" w:rsidP="00D12386">
      <w:pPr>
        <w:rPr>
          <w:ins w:id="4247" w:author="Author"/>
        </w:rPr>
      </w:pPr>
      <w:ins w:id="4248" w:author="Author">
        <w:r>
          <w:t xml:space="preserve">Whilst the VWD is in the CHF’s Device Log and </w:t>
        </w:r>
        <w:r w:rsidRPr="005B0FF8">
          <w:rPr>
            <w:i/>
            <w:iCs/>
          </w:rPr>
          <w:t>joined</w:t>
        </w:r>
        <w:r>
          <w:t xml:space="preserve"> to the SMHAN, and the </w:t>
        </w:r>
        <w:r w:rsidR="00DE1301">
          <w:t xml:space="preserve">CHF is operating in ‘Virtual WAN mode’, any </w:t>
        </w:r>
        <w:r w:rsidR="000D7D92">
          <w:t>Responses or Alerts received by the CHF from any SMHAN Device shall be processed</w:t>
        </w:r>
        <w:r w:rsidR="002F71F0">
          <w:t xml:space="preserve"> according to which WAN Communications Link is active (as defined in Section </w:t>
        </w:r>
        <w:r w:rsidR="00BD17EF">
          <w:fldChar w:fldCharType="begin"/>
        </w:r>
        <w:r w:rsidR="00BD17EF">
          <w:instrText xml:space="preserve"> REF _Ref164433937 \r \h </w:instrText>
        </w:r>
      </w:ins>
      <w:r w:rsidR="00BD17EF">
        <w:fldChar w:fldCharType="separate"/>
      </w:r>
      <w:ins w:id="4249" w:author="Author">
        <w:r w:rsidR="00BD17EF">
          <w:t>10.9.3.2</w:t>
        </w:r>
        <w:r w:rsidR="00BD17EF">
          <w:fldChar w:fldCharType="end"/>
        </w:r>
        <w:r>
          <w:t>) as follows:</w:t>
        </w:r>
      </w:ins>
    </w:p>
    <w:p w14:paraId="3513E1F2" w14:textId="77777777" w:rsidR="00D12386" w:rsidRDefault="00D12386" w:rsidP="00050BFB">
      <w:pPr>
        <w:pStyle w:val="ListBullet"/>
        <w:rPr>
          <w:ins w:id="4250" w:author="Author"/>
        </w:rPr>
      </w:pPr>
      <w:ins w:id="4251" w:author="Author">
        <w:r>
          <w:lastRenderedPageBreak/>
          <w:t>if the WAN Communications Link is active, the Response or Alert shall be sent to the WAN Communications Link; or</w:t>
        </w:r>
      </w:ins>
    </w:p>
    <w:p w14:paraId="56CFC9F8" w14:textId="77777777" w:rsidR="00286504" w:rsidRDefault="00D12386" w:rsidP="00C27DB2">
      <w:pPr>
        <w:pStyle w:val="ListBullet"/>
        <w:rPr>
          <w:ins w:id="4252" w:author="Author"/>
        </w:rPr>
      </w:pPr>
      <w:ins w:id="4253" w:author="Author">
        <w:r>
          <w:t xml:space="preserve">if the Virtual WAN Communications Link is active, the Response or Alert shall be sent to the Virtual WAN Communications Link using the </w:t>
        </w:r>
        <w:proofErr w:type="spellStart"/>
        <w:r w:rsidRPr="00050BFB">
          <w:rPr>
            <w:i/>
            <w:iCs/>
          </w:rPr>
          <w:t>TransferData</w:t>
        </w:r>
        <w:proofErr w:type="spellEnd"/>
        <w:r>
          <w:t xml:space="preserve"> command with the </w:t>
        </w:r>
        <w:proofErr w:type="spellStart"/>
        <w:r w:rsidRPr="00050BFB">
          <w:rPr>
            <w:i/>
            <w:iCs/>
          </w:rPr>
          <w:t>TunnelID</w:t>
        </w:r>
        <w:proofErr w:type="spellEnd"/>
        <w:r>
          <w:t xml:space="preserve"> associated with </w:t>
        </w:r>
        <w:proofErr w:type="spellStart"/>
        <w:r w:rsidRPr="00050BFB">
          <w:rPr>
            <w:i/>
            <w:iCs/>
          </w:rPr>
          <w:t>ProtocolID</w:t>
        </w:r>
        <w:proofErr w:type="spellEnd"/>
        <w:r>
          <w:t xml:space="preserve"> 0</w:t>
        </w:r>
        <w:r w:rsidR="00274522">
          <w:t>.</w:t>
        </w:r>
      </w:ins>
    </w:p>
    <w:p w14:paraId="7C840CC0" w14:textId="77777777" w:rsidR="0066423C" w:rsidRPr="00811779" w:rsidRDefault="00C27DB2" w:rsidP="00811779">
      <w:pPr>
        <w:pStyle w:val="Heading1"/>
      </w:pPr>
      <w:bookmarkStart w:id="4254" w:name="_Ref12540238"/>
      <w:bookmarkStart w:id="4255" w:name="_Toc164685078"/>
      <w:bookmarkEnd w:id="4137"/>
      <w:r>
        <w:lastRenderedPageBreak/>
        <w:t>D</w:t>
      </w:r>
      <w:r w:rsidR="008172E9" w:rsidRPr="00811779">
        <w:t>ownloading firmware images to Device</w:t>
      </w:r>
      <w:r w:rsidR="0066423C" w:rsidRPr="00811779">
        <w:t>s</w:t>
      </w:r>
      <w:bookmarkEnd w:id="4113"/>
      <w:bookmarkEnd w:id="4114"/>
      <w:bookmarkEnd w:id="4115"/>
      <w:bookmarkEnd w:id="4254"/>
      <w:bookmarkEnd w:id="4255"/>
    </w:p>
    <w:p w14:paraId="70EA23E6" w14:textId="77777777" w:rsidR="00FA501A" w:rsidRDefault="00FA501A" w:rsidP="00FA501A">
      <w:bookmarkStart w:id="4256" w:name="_Toc387677316"/>
      <w:bookmarkStart w:id="4257" w:name="_Toc387682686"/>
      <w:bookmarkStart w:id="4258" w:name="_Toc387685097"/>
      <w:bookmarkStart w:id="4259" w:name="_Toc387737121"/>
      <w:bookmarkStart w:id="4260" w:name="_Toc387755586"/>
      <w:bookmarkStart w:id="4261" w:name="_Toc387758824"/>
      <w:bookmarkStart w:id="4262" w:name="_Toc387759942"/>
      <w:bookmarkStart w:id="4263" w:name="_Toc387762814"/>
      <w:bookmarkStart w:id="4264" w:name="_Toc387763930"/>
      <w:bookmarkStart w:id="4265" w:name="_Toc387765046"/>
      <w:bookmarkStart w:id="4266" w:name="_Toc387766162"/>
      <w:bookmarkStart w:id="4267" w:name="_Toc387767860"/>
      <w:bookmarkStart w:id="4268" w:name="_Toc387769560"/>
      <w:bookmarkStart w:id="4269" w:name="_Toc387771258"/>
      <w:bookmarkStart w:id="4270" w:name="_Toc387772851"/>
      <w:bookmarkStart w:id="4271" w:name="_Toc387677317"/>
      <w:bookmarkStart w:id="4272" w:name="_Toc387682687"/>
      <w:bookmarkStart w:id="4273" w:name="_Toc387685098"/>
      <w:bookmarkStart w:id="4274" w:name="_Toc387737122"/>
      <w:bookmarkStart w:id="4275" w:name="_Toc387755587"/>
      <w:bookmarkStart w:id="4276" w:name="_Toc387758825"/>
      <w:bookmarkStart w:id="4277" w:name="_Toc387759943"/>
      <w:bookmarkStart w:id="4278" w:name="_Toc387762815"/>
      <w:bookmarkStart w:id="4279" w:name="_Toc387763931"/>
      <w:bookmarkStart w:id="4280" w:name="_Toc387765047"/>
      <w:bookmarkStart w:id="4281" w:name="_Toc387766163"/>
      <w:bookmarkStart w:id="4282" w:name="_Toc387767861"/>
      <w:bookmarkStart w:id="4283" w:name="_Toc387769561"/>
      <w:bookmarkStart w:id="4284" w:name="_Toc387771259"/>
      <w:bookmarkStart w:id="4285" w:name="_Toc387772852"/>
      <w:bookmarkStart w:id="4286" w:name="_Toc387667339"/>
      <w:bookmarkStart w:id="4287" w:name="_Toc387677318"/>
      <w:bookmarkStart w:id="4288" w:name="_Toc387682688"/>
      <w:bookmarkStart w:id="4289" w:name="_Toc387685099"/>
      <w:bookmarkStart w:id="4290" w:name="_Toc387737123"/>
      <w:bookmarkStart w:id="4291" w:name="_Toc387755588"/>
      <w:bookmarkStart w:id="4292" w:name="_Toc387758826"/>
      <w:bookmarkStart w:id="4293" w:name="_Toc387759944"/>
      <w:bookmarkStart w:id="4294" w:name="_Toc387762816"/>
      <w:bookmarkStart w:id="4295" w:name="_Toc387763932"/>
      <w:bookmarkStart w:id="4296" w:name="_Toc387765048"/>
      <w:bookmarkStart w:id="4297" w:name="_Toc387766164"/>
      <w:bookmarkStart w:id="4298" w:name="_Toc387767862"/>
      <w:bookmarkStart w:id="4299" w:name="_Toc387769562"/>
      <w:bookmarkStart w:id="4300" w:name="_Toc387771260"/>
      <w:bookmarkStart w:id="4301" w:name="_Toc387772853"/>
      <w:bookmarkStart w:id="4302" w:name="_Toc387667340"/>
      <w:bookmarkStart w:id="4303" w:name="_Toc387677319"/>
      <w:bookmarkStart w:id="4304" w:name="_Toc387682689"/>
      <w:bookmarkStart w:id="4305" w:name="_Toc387685100"/>
      <w:bookmarkStart w:id="4306" w:name="_Toc387737124"/>
      <w:bookmarkStart w:id="4307" w:name="_Toc387755589"/>
      <w:bookmarkStart w:id="4308" w:name="_Toc387758827"/>
      <w:bookmarkStart w:id="4309" w:name="_Toc387759945"/>
      <w:bookmarkStart w:id="4310" w:name="_Toc387762817"/>
      <w:bookmarkStart w:id="4311" w:name="_Toc387763933"/>
      <w:bookmarkStart w:id="4312" w:name="_Toc387765049"/>
      <w:bookmarkStart w:id="4313" w:name="_Toc387766165"/>
      <w:bookmarkStart w:id="4314" w:name="_Toc387767863"/>
      <w:bookmarkStart w:id="4315" w:name="_Toc387769563"/>
      <w:bookmarkStart w:id="4316" w:name="_Toc387771261"/>
      <w:bookmarkStart w:id="4317" w:name="_Toc387772854"/>
      <w:bookmarkStart w:id="4318" w:name="_Toc387667341"/>
      <w:bookmarkStart w:id="4319" w:name="_Toc387677320"/>
      <w:bookmarkStart w:id="4320" w:name="_Toc387682690"/>
      <w:bookmarkStart w:id="4321" w:name="_Toc387685101"/>
      <w:bookmarkStart w:id="4322" w:name="_Toc387737125"/>
      <w:bookmarkStart w:id="4323" w:name="_Toc387755590"/>
      <w:bookmarkStart w:id="4324" w:name="_Toc387758828"/>
      <w:bookmarkStart w:id="4325" w:name="_Toc387759946"/>
      <w:bookmarkStart w:id="4326" w:name="_Toc387762818"/>
      <w:bookmarkStart w:id="4327" w:name="_Toc387763934"/>
      <w:bookmarkStart w:id="4328" w:name="_Toc387765050"/>
      <w:bookmarkStart w:id="4329" w:name="_Toc387766166"/>
      <w:bookmarkStart w:id="4330" w:name="_Toc387767864"/>
      <w:bookmarkStart w:id="4331" w:name="_Toc387769564"/>
      <w:bookmarkStart w:id="4332" w:name="_Toc387771262"/>
      <w:bookmarkStart w:id="4333" w:name="_Toc387772855"/>
      <w:bookmarkStart w:id="4334" w:name="_Toc387667342"/>
      <w:bookmarkStart w:id="4335" w:name="_Toc387677321"/>
      <w:bookmarkStart w:id="4336" w:name="_Toc387682691"/>
      <w:bookmarkStart w:id="4337" w:name="_Toc387685102"/>
      <w:bookmarkStart w:id="4338" w:name="_Toc387737126"/>
      <w:bookmarkStart w:id="4339" w:name="_Toc387755591"/>
      <w:bookmarkStart w:id="4340" w:name="_Toc387758829"/>
      <w:bookmarkStart w:id="4341" w:name="_Toc387759947"/>
      <w:bookmarkStart w:id="4342" w:name="_Toc387762819"/>
      <w:bookmarkStart w:id="4343" w:name="_Toc387763935"/>
      <w:bookmarkStart w:id="4344" w:name="_Toc387765051"/>
      <w:bookmarkStart w:id="4345" w:name="_Toc387766167"/>
      <w:bookmarkStart w:id="4346" w:name="_Toc387767865"/>
      <w:bookmarkStart w:id="4347" w:name="_Toc387769565"/>
      <w:bookmarkStart w:id="4348" w:name="_Toc387771263"/>
      <w:bookmarkStart w:id="4349" w:name="_Toc387772856"/>
      <w:bookmarkStart w:id="4350" w:name="_Toc387667343"/>
      <w:bookmarkStart w:id="4351" w:name="_Toc387677322"/>
      <w:bookmarkStart w:id="4352" w:name="_Toc387682692"/>
      <w:bookmarkStart w:id="4353" w:name="_Toc387685103"/>
      <w:bookmarkStart w:id="4354" w:name="_Toc387737127"/>
      <w:bookmarkStart w:id="4355" w:name="_Toc387755592"/>
      <w:bookmarkStart w:id="4356" w:name="_Toc387758830"/>
      <w:bookmarkStart w:id="4357" w:name="_Toc387759948"/>
      <w:bookmarkStart w:id="4358" w:name="_Toc387762820"/>
      <w:bookmarkStart w:id="4359" w:name="_Toc387763936"/>
      <w:bookmarkStart w:id="4360" w:name="_Toc387765052"/>
      <w:bookmarkStart w:id="4361" w:name="_Toc387766168"/>
      <w:bookmarkStart w:id="4362" w:name="_Toc387767866"/>
      <w:bookmarkStart w:id="4363" w:name="_Toc387769566"/>
      <w:bookmarkStart w:id="4364" w:name="_Toc387771264"/>
      <w:bookmarkStart w:id="4365" w:name="_Toc387772857"/>
      <w:bookmarkStart w:id="4366" w:name="_Toc387667344"/>
      <w:bookmarkStart w:id="4367" w:name="_Toc387677323"/>
      <w:bookmarkStart w:id="4368" w:name="_Toc387682693"/>
      <w:bookmarkStart w:id="4369" w:name="_Toc387685104"/>
      <w:bookmarkStart w:id="4370" w:name="_Toc387737128"/>
      <w:bookmarkStart w:id="4371" w:name="_Toc387755593"/>
      <w:bookmarkStart w:id="4372" w:name="_Toc387758831"/>
      <w:bookmarkStart w:id="4373" w:name="_Toc387759949"/>
      <w:bookmarkStart w:id="4374" w:name="_Toc387762821"/>
      <w:bookmarkStart w:id="4375" w:name="_Toc387763937"/>
      <w:bookmarkStart w:id="4376" w:name="_Toc387765053"/>
      <w:bookmarkStart w:id="4377" w:name="_Toc387766169"/>
      <w:bookmarkStart w:id="4378" w:name="_Toc387767867"/>
      <w:bookmarkStart w:id="4379" w:name="_Toc387769567"/>
      <w:bookmarkStart w:id="4380" w:name="_Toc387771265"/>
      <w:bookmarkStart w:id="4381" w:name="_Toc387772858"/>
      <w:bookmarkStart w:id="4382" w:name="_Toc387667345"/>
      <w:bookmarkStart w:id="4383" w:name="_Toc387677324"/>
      <w:bookmarkStart w:id="4384" w:name="_Toc387682694"/>
      <w:bookmarkStart w:id="4385" w:name="_Toc387685105"/>
      <w:bookmarkStart w:id="4386" w:name="_Toc387737129"/>
      <w:bookmarkStart w:id="4387" w:name="_Toc387755594"/>
      <w:bookmarkStart w:id="4388" w:name="_Toc387758832"/>
      <w:bookmarkStart w:id="4389" w:name="_Toc387759950"/>
      <w:bookmarkStart w:id="4390" w:name="_Toc387762822"/>
      <w:bookmarkStart w:id="4391" w:name="_Toc387763938"/>
      <w:bookmarkStart w:id="4392" w:name="_Toc387765054"/>
      <w:bookmarkStart w:id="4393" w:name="_Toc387766170"/>
      <w:bookmarkStart w:id="4394" w:name="_Toc387767868"/>
      <w:bookmarkStart w:id="4395" w:name="_Toc387769568"/>
      <w:bookmarkStart w:id="4396" w:name="_Toc387771266"/>
      <w:bookmarkStart w:id="4397" w:name="_Toc387772859"/>
      <w:bookmarkStart w:id="4398" w:name="_Toc387667346"/>
      <w:bookmarkStart w:id="4399" w:name="_Toc387677325"/>
      <w:bookmarkStart w:id="4400" w:name="_Toc387682695"/>
      <w:bookmarkStart w:id="4401" w:name="_Toc387685106"/>
      <w:bookmarkStart w:id="4402" w:name="_Toc387737130"/>
      <w:bookmarkStart w:id="4403" w:name="_Toc387755595"/>
      <w:bookmarkStart w:id="4404" w:name="_Toc387758833"/>
      <w:bookmarkStart w:id="4405" w:name="_Toc387759951"/>
      <w:bookmarkStart w:id="4406" w:name="_Toc387762823"/>
      <w:bookmarkStart w:id="4407" w:name="_Toc387763939"/>
      <w:bookmarkStart w:id="4408" w:name="_Toc387765055"/>
      <w:bookmarkStart w:id="4409" w:name="_Toc387766171"/>
      <w:bookmarkStart w:id="4410" w:name="_Toc387767869"/>
      <w:bookmarkStart w:id="4411" w:name="_Toc387769569"/>
      <w:bookmarkStart w:id="4412" w:name="_Toc387771267"/>
      <w:bookmarkStart w:id="4413" w:name="_Toc387772860"/>
      <w:bookmarkStart w:id="4414" w:name="_Ref379371002"/>
      <w:bookmarkStart w:id="4415" w:name="_Toc459132489"/>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r>
        <w:t>Requirements</w:t>
      </w:r>
      <w:r w:rsidR="007C7A30">
        <w:t xml:space="preserve"> and statements</w:t>
      </w:r>
      <w:r>
        <w:t xml:space="preserve"> in this Section </w:t>
      </w:r>
      <w:r w:rsidR="009A258C">
        <w:fldChar w:fldCharType="begin"/>
      </w:r>
      <w:r w:rsidR="009A258C">
        <w:instrText xml:space="preserve"> REF _Ref12540238 \r \h </w:instrText>
      </w:r>
      <w:r w:rsidR="009A258C">
        <w:fldChar w:fldCharType="separate"/>
      </w:r>
      <w:r w:rsidR="00081D4D">
        <w:t>11</w:t>
      </w:r>
      <w:r w:rsidR="009A258C">
        <w:fldChar w:fldCharType="end"/>
      </w:r>
      <w:r w:rsidR="00AD1A82">
        <w:t xml:space="preserve">, and in Use Cases </w:t>
      </w:r>
      <w:r w:rsidR="0093166E">
        <w:t>‘</w:t>
      </w:r>
      <w:r w:rsidR="0093166E" w:rsidRPr="0093166E">
        <w:t>CS05b Distribute Firmware to ESME / GSME</w:t>
      </w:r>
      <w:r w:rsidR="0093166E">
        <w:t xml:space="preserve">’ and </w:t>
      </w:r>
      <w:r w:rsidR="00B546AB">
        <w:t>‘</w:t>
      </w:r>
      <w:r w:rsidR="00B546AB" w:rsidRPr="00B546AB">
        <w:t>CS06 Activate Firmware</w:t>
      </w:r>
      <w:r w:rsidR="00B546AB">
        <w:t>’,</w:t>
      </w:r>
      <w:r w:rsidR="0093166E" w:rsidRPr="0093166E">
        <w:t xml:space="preserve"> </w:t>
      </w:r>
      <w:r>
        <w:t xml:space="preserve"> shall apply to an SAPC as if it were an ESME. </w:t>
      </w:r>
    </w:p>
    <w:p w14:paraId="61701C06" w14:textId="77777777" w:rsidR="00175089" w:rsidRPr="00811779" w:rsidRDefault="00175089" w:rsidP="00811779">
      <w:pPr>
        <w:pStyle w:val="Heading2"/>
      </w:pPr>
      <w:bookmarkStart w:id="4416" w:name="_Toc164685079"/>
      <w:r w:rsidRPr="00811779">
        <w:t>Introduction – informative</w:t>
      </w:r>
      <w:bookmarkEnd w:id="4414"/>
      <w:bookmarkEnd w:id="4415"/>
      <w:bookmarkEnd w:id="4416"/>
      <w:r w:rsidR="008172E9" w:rsidRPr="00811779">
        <w:t xml:space="preserve"> </w:t>
      </w:r>
    </w:p>
    <w:p w14:paraId="24EFFA8F" w14:textId="77777777" w:rsidR="00175089" w:rsidRDefault="00175089" w:rsidP="00175089">
      <w:r>
        <w:t xml:space="preserve">Compared to other Smart Metering messages, firmware images are large. </w:t>
      </w:r>
      <w:r w:rsidR="00013259">
        <w:t xml:space="preserve"> </w:t>
      </w:r>
      <w:r>
        <w:t xml:space="preserve">Further, each image is likely to be </w:t>
      </w:r>
      <w:r w:rsidRPr="00BB5371">
        <w:t xml:space="preserve">applicable to a significant number of </w:t>
      </w:r>
      <w:r w:rsidR="00BF49D1">
        <w:t>Device</w:t>
      </w:r>
      <w:r w:rsidRPr="00AD306D">
        <w:t>s.</w:t>
      </w:r>
      <w:r>
        <w:t xml:space="preserve"> </w:t>
      </w:r>
      <w:r w:rsidRPr="00BB5371">
        <w:t xml:space="preserve"> Thus, an end-to-end, unicast Message to each</w:t>
      </w:r>
      <w:r>
        <w:t xml:space="preserve"> affected Device, with each message containing a copy of the image, is not </w:t>
      </w:r>
      <w:r w:rsidR="009B4424">
        <w:t xml:space="preserve">efficient </w:t>
      </w:r>
      <w:r>
        <w:t xml:space="preserve">from a </w:t>
      </w:r>
      <w:r w:rsidR="009B4424">
        <w:t>WAN</w:t>
      </w:r>
      <w:r>
        <w:t xml:space="preserve"> perspective.</w:t>
      </w:r>
    </w:p>
    <w:p w14:paraId="256BF467" w14:textId="77777777" w:rsidR="00175089" w:rsidRDefault="00175089" w:rsidP="00175089">
      <w:r>
        <w:t>This leads to the firmware update process being separated into two stages</w:t>
      </w:r>
      <w:r w:rsidR="00B9395B">
        <w:t xml:space="preserve"> for ESME, GSME, HCALCS and Communications Hubs</w:t>
      </w:r>
      <w:r>
        <w:t>:</w:t>
      </w:r>
    </w:p>
    <w:p w14:paraId="398BCC97" w14:textId="77777777" w:rsidR="00175089" w:rsidRDefault="00175089" w:rsidP="009D4333">
      <w:pPr>
        <w:pStyle w:val="ListBullet"/>
      </w:pPr>
      <w:r>
        <w:t xml:space="preserve">distribution of the image to end </w:t>
      </w:r>
      <w:r w:rsidR="007F6B90">
        <w:t>D</w:t>
      </w:r>
      <w:r>
        <w:t>evices without any activation of that image; and</w:t>
      </w:r>
    </w:p>
    <w:p w14:paraId="43348709" w14:textId="77777777" w:rsidR="00175089" w:rsidRDefault="00175089" w:rsidP="00796998">
      <w:pPr>
        <w:pStyle w:val="ListBullet"/>
      </w:pPr>
      <w:r>
        <w:t xml:space="preserve">a separate and subsequent ‘activation’ </w:t>
      </w:r>
      <w:r w:rsidR="00FC5075">
        <w:t>C</w:t>
      </w:r>
      <w:r>
        <w:t>ommand to each Device.</w:t>
      </w:r>
    </w:p>
    <w:p w14:paraId="512D375D" w14:textId="77777777" w:rsidR="00175089" w:rsidRDefault="00175089" w:rsidP="00175089">
      <w:r>
        <w:t xml:space="preserve">The Distribute Firmware Command is not a Critical Command (since it does not affect the operating firmware) and does not need to be unicast. </w:t>
      </w:r>
    </w:p>
    <w:p w14:paraId="4EB1D57C" w14:textId="77777777" w:rsidR="00175089" w:rsidRDefault="00175089" w:rsidP="00175089">
      <w:r>
        <w:t xml:space="preserve">The Activate Firmware Command is a Critical Command and so must be unicast – as it must be digitally signed and be for </w:t>
      </w:r>
      <w:r w:rsidR="00515A10">
        <w:t>one, and only one</w:t>
      </w:r>
      <w:r>
        <w:t xml:space="preserve"> specified </w:t>
      </w:r>
      <w:r w:rsidR="009B4424">
        <w:t>D</w:t>
      </w:r>
      <w:r>
        <w:t>evice.  Further, the Activate Command must apply to one, and only one, image and that image must have originated from the same party that signs the Activate Firmware Command (that is, the party responsible for that Device).  To meet these requirements:</w:t>
      </w:r>
    </w:p>
    <w:p w14:paraId="1757C2B4" w14:textId="77777777" w:rsidR="00420EB3" w:rsidRDefault="00420EB3" w:rsidP="009D4333">
      <w:pPr>
        <w:pStyle w:val="ListBullet"/>
      </w:pPr>
      <w:r>
        <w:t>the Activate Firmware Command is of type SME.C.C and so the Signature and MAC on the Command shall have been verified by the Device prior to th</w:t>
      </w:r>
      <w:r w:rsidR="00473781">
        <w:t>e</w:t>
      </w:r>
      <w:r>
        <w:t xml:space="preserve"> Hash validation</w:t>
      </w:r>
      <w:r w:rsidR="00473781">
        <w:t xml:space="preserve"> (see next bullet)</w:t>
      </w:r>
      <w:r>
        <w:t>; and</w:t>
      </w:r>
    </w:p>
    <w:p w14:paraId="1CD51FE7" w14:textId="77777777" w:rsidR="00175089" w:rsidRDefault="00175089" w:rsidP="00796998">
      <w:pPr>
        <w:pStyle w:val="ListBullet"/>
      </w:pPr>
      <w:r w:rsidRPr="00420EB3">
        <w:t>a Device receiving an Activate Firmware Command shall calculate a Hash over the Manufacturer Image it holds and ensure the Hash so calculated matches that in the Activate Firmware Command, before the Device attempts to activate the corresponding Manufacturer Image</w:t>
      </w:r>
      <w:r w:rsidR="00C171BC">
        <w:t>.</w:t>
      </w:r>
    </w:p>
    <w:p w14:paraId="37359059" w14:textId="77777777" w:rsidR="00B9395B" w:rsidRDefault="00B9395B" w:rsidP="00175089">
      <w:r w:rsidRPr="00B9395B">
        <w:t>For PPMID the firmware image is delivered to the Communications Hub and transferred to the target Device. Upon successful transfer of the firmware image the Communications Hub instructs the PPMID to activate the firmware image.</w:t>
      </w:r>
    </w:p>
    <w:p w14:paraId="1CEF7F59" w14:textId="77777777" w:rsidR="00175089" w:rsidRDefault="00175089" w:rsidP="00175089">
      <w:r>
        <w:t xml:space="preserve">The GBCS does not constrain the mechanisms used by Device manufacturers to ensure that only valid Manufacturer Images are activated on Devices manufactured by them.  </w:t>
      </w:r>
      <w:r w:rsidR="00423B2D" w:rsidRPr="00423B2D">
        <w:t>The GBCS does require that the manufacturer information related to a Manufacturer Image is made available, so that the Upgrade Image and the ZigBee Over-The-Air (OTA) Header can be provided when requesting distribution of an image</w:t>
      </w:r>
      <w:r>
        <w:t xml:space="preserve">. </w:t>
      </w:r>
    </w:p>
    <w:p w14:paraId="2AF54B15" w14:textId="77777777" w:rsidR="00100860" w:rsidRDefault="00175089" w:rsidP="00175089">
      <w:r>
        <w:t>In common with other Messages, the GBCS shall not constrain the mechanisms by which the firmware Messages are transported to the Communications Hub.  The GBCS constrain</w:t>
      </w:r>
      <w:r w:rsidR="00A73A7B">
        <w:t>s</w:t>
      </w:r>
      <w:r>
        <w:t xml:space="preserve"> HAN transport mechanisms to those provided by ZSE.</w:t>
      </w:r>
    </w:p>
    <w:p w14:paraId="1F4E1EA0" w14:textId="77777777" w:rsidR="00175089" w:rsidRDefault="00100860" w:rsidP="00175089">
      <w:r w:rsidRPr="00100860">
        <w:t xml:space="preserve">In line with the ZigBee OTA specification at section 5.1, the contents of Manufacturer Images sent to Devices are manufacturer defined.  Thus, a particular Manufacturer Image may consist of whatever the manufacturer requires to achieve the necessary update which could be a full image or just a patch to application code </w:t>
      </w:r>
      <w:r w:rsidR="009E3030" w:rsidRPr="009E3030">
        <w:t>or any other manufacturer specified content</w:t>
      </w:r>
      <w:r w:rsidRPr="00100860">
        <w:t>.</w:t>
      </w:r>
      <w:r w:rsidR="00175089">
        <w:t xml:space="preserve"> </w:t>
      </w:r>
    </w:p>
    <w:p w14:paraId="12F9AA3B" w14:textId="77777777" w:rsidR="00CE103A" w:rsidRDefault="00CE103A" w:rsidP="00CE103A">
      <w:proofErr w:type="gramStart"/>
      <w:r>
        <w:lastRenderedPageBreak/>
        <w:t>Therefore</w:t>
      </w:r>
      <w:proofErr w:type="gramEnd"/>
      <w:r>
        <w:t xml:space="preserve"> the steps taken by a Device when it activates the contents of a particular Manufacturer Image are manufacturer specific and specified in the release note for that Manufacturer Image. Thus, activation of a Manufacturer Image means the set of </w:t>
      </w:r>
      <w:proofErr w:type="gramStart"/>
      <w:r>
        <w:t>manufacturer</w:t>
      </w:r>
      <w:proofErr w:type="gramEnd"/>
      <w:r>
        <w:t xml:space="preserve"> specified steps the Device takes in processing the content of the image and terms such as ‘activation’, ‘activate’, ‘activated’, ‘installed’ etc</w:t>
      </w:r>
      <w:r w:rsidR="006316E5">
        <w:t>.</w:t>
      </w:r>
      <w:r>
        <w:t xml:space="preserve"> in the GBCS</w:t>
      </w:r>
      <w:r w:rsidR="000B66D5">
        <w:t xml:space="preserve"> and the</w:t>
      </w:r>
      <w:r w:rsidR="00AC094A">
        <w:t xml:space="preserve"> Technical </w:t>
      </w:r>
      <w:r w:rsidR="000B66D5">
        <w:t>Specifications</w:t>
      </w:r>
      <w:r>
        <w:t>, are meant in this sense.</w:t>
      </w:r>
    </w:p>
    <w:p w14:paraId="0F046590" w14:textId="77777777" w:rsidR="00CE103A" w:rsidRDefault="00CE103A" w:rsidP="00CE103A">
      <w:r>
        <w:t>Therefore, when a Device reports its ‘installed’ or ‘active’ firmware version it shall respond with either:</w:t>
      </w:r>
    </w:p>
    <w:p w14:paraId="36B90DC5" w14:textId="77777777" w:rsidR="00CE103A" w:rsidRDefault="00CE103A" w:rsidP="00CE103A">
      <w:pPr>
        <w:pStyle w:val="ListBullet"/>
      </w:pPr>
      <w:r>
        <w:t xml:space="preserve">the firmware version for its mostly recently successfully activated Manufacturer Image (with the value in the corresponding OTA Header and so the value in the </w:t>
      </w:r>
      <w:r w:rsidR="003D0C35">
        <w:t xml:space="preserve">Central </w:t>
      </w:r>
      <w:r>
        <w:t>Products List (CPL)</w:t>
      </w:r>
      <w:r w:rsidR="003D0C35">
        <w:t xml:space="preserve"> with its SEC meaning</w:t>
      </w:r>
      <w:r>
        <w:t xml:space="preserve">); or </w:t>
      </w:r>
    </w:p>
    <w:p w14:paraId="74520AD7" w14:textId="77777777" w:rsidR="00CE103A" w:rsidRDefault="00CE103A" w:rsidP="00CE103A">
      <w:pPr>
        <w:pStyle w:val="ListBullet"/>
      </w:pPr>
      <w:r>
        <w:t xml:space="preserve">if it has never successfully activated a new Manufacturer Image, the firmware version it held </w:t>
      </w:r>
      <w:proofErr w:type="gramStart"/>
      <w:r>
        <w:t>on</w:t>
      </w:r>
      <w:proofErr w:type="gramEnd"/>
      <w:r>
        <w:t xml:space="preserve"> installation (which again would correspond to the CPL</w:t>
      </w:r>
      <w:r w:rsidR="00900FF7">
        <w:t>)</w:t>
      </w:r>
      <w:r>
        <w:t>.</w:t>
      </w:r>
    </w:p>
    <w:p w14:paraId="0A76D6DD" w14:textId="77777777" w:rsidR="007403E5" w:rsidRPr="00811779" w:rsidRDefault="007403E5" w:rsidP="00811779">
      <w:pPr>
        <w:pStyle w:val="Heading2"/>
      </w:pPr>
      <w:bookmarkStart w:id="4417" w:name="_Ref392579579"/>
      <w:bookmarkStart w:id="4418" w:name="_Toc459132490"/>
      <w:bookmarkStart w:id="4419" w:name="_Toc164685080"/>
      <w:r w:rsidRPr="00811779">
        <w:t>Common Requirements</w:t>
      </w:r>
      <w:bookmarkEnd w:id="4417"/>
      <w:bookmarkEnd w:id="4418"/>
      <w:bookmarkEnd w:id="4419"/>
    </w:p>
    <w:p w14:paraId="0C1DA066" w14:textId="77777777" w:rsidR="007403E5" w:rsidRPr="00811779" w:rsidRDefault="007403E5" w:rsidP="00811779">
      <w:pPr>
        <w:pStyle w:val="Heading3"/>
      </w:pPr>
      <w:bookmarkStart w:id="4420" w:name="_Ref387487735"/>
      <w:r w:rsidRPr="00811779">
        <w:t>Transport of firmware images</w:t>
      </w:r>
      <w:bookmarkEnd w:id="4420"/>
    </w:p>
    <w:p w14:paraId="679F20CD" w14:textId="77777777" w:rsidR="00515A10" w:rsidRDefault="00515A10" w:rsidP="00515A10">
      <w:r>
        <w:t xml:space="preserve">Italicised terms in this Section </w:t>
      </w:r>
      <w:r>
        <w:fldChar w:fldCharType="begin"/>
      </w:r>
      <w:r>
        <w:instrText xml:space="preserve"> REF _Ref387487735 \r \h </w:instrText>
      </w:r>
      <w:r>
        <w:fldChar w:fldCharType="separate"/>
      </w:r>
      <w:r w:rsidR="00081D4D">
        <w:t>11.2.1</w:t>
      </w:r>
      <w:r>
        <w:fldChar w:fldCharType="end"/>
      </w:r>
      <w:r>
        <w:t xml:space="preserve"> shall have the meanings defined </w:t>
      </w:r>
      <w:r w:rsidR="007A44BB">
        <w:t xml:space="preserve">in </w:t>
      </w:r>
      <w:r w:rsidRPr="00E048AF">
        <w:t xml:space="preserve">ZigBee Document </w:t>
      </w:r>
      <w:r w:rsidR="00D6741C" w:rsidRPr="001B72C8">
        <w:t>09-5264</w:t>
      </w:r>
      <w:r w:rsidR="00021A6A">
        <w:t>r</w:t>
      </w:r>
      <w:r w:rsidR="00D6741C" w:rsidRPr="001B72C8">
        <w:t>23</w:t>
      </w:r>
      <w:r>
        <w:t>.</w:t>
      </w:r>
    </w:p>
    <w:p w14:paraId="5EBA37B4" w14:textId="77777777" w:rsidR="007403E5" w:rsidRDefault="007403E5" w:rsidP="007403E5">
      <w:r>
        <w:t>For ESME</w:t>
      </w:r>
      <w:r w:rsidR="00B9395B">
        <w:t>,</w:t>
      </w:r>
      <w:r>
        <w:t xml:space="preserve"> GSME</w:t>
      </w:r>
      <w:r w:rsidR="00B9395B">
        <w:t>, HCALCS and PPMID</w:t>
      </w:r>
      <w:r>
        <w:t xml:space="preserve"> firmware image distribution, the </w:t>
      </w:r>
      <w:r w:rsidR="00D0498B" w:rsidRPr="00872E38">
        <w:t xml:space="preserve">ZigBee </w:t>
      </w:r>
      <w:r>
        <w:t xml:space="preserve">Over-The-Air (OTA) mechanisms shall be used for transport of the image over the HAN.  The ESME / GSME </w:t>
      </w:r>
      <w:r w:rsidR="00B9395B">
        <w:t xml:space="preserve">/ HCALCS / PPMID </w:t>
      </w:r>
      <w:r>
        <w:t xml:space="preserve">firmware image delivered to the Communications Hub shall comply with </w:t>
      </w:r>
      <w:r w:rsidR="00D0498B" w:rsidRPr="00FA6D44">
        <w:t xml:space="preserve">ZigBee </w:t>
      </w:r>
      <w:r>
        <w:t>OTA format requirements.</w:t>
      </w:r>
    </w:p>
    <w:p w14:paraId="28F7EF6D" w14:textId="77777777" w:rsidR="007403E5" w:rsidRDefault="007403E5" w:rsidP="007403E5">
      <w:r>
        <w:t>Communications Hub firmware images shall not be transported over the HAN and so</w:t>
      </w:r>
      <w:r w:rsidR="009B4424">
        <w:t xml:space="preserve"> </w:t>
      </w:r>
      <w:r w:rsidR="00D0498B" w:rsidRPr="00FA6D44">
        <w:t xml:space="preserve">ZigBee </w:t>
      </w:r>
      <w:r>
        <w:t xml:space="preserve">OTA </w:t>
      </w:r>
      <w:r w:rsidR="00D6741C">
        <w:t xml:space="preserve">structures </w:t>
      </w:r>
      <w:r>
        <w:t xml:space="preserve">shall not </w:t>
      </w:r>
      <w:r w:rsidR="00D6741C">
        <w:t>be required</w:t>
      </w:r>
      <w:r>
        <w:t>.</w:t>
      </w:r>
    </w:p>
    <w:p w14:paraId="4AA8E5D0" w14:textId="77777777" w:rsidR="007403E5" w:rsidRDefault="007403E5" w:rsidP="007403E5">
      <w:r>
        <w:t>Every Communications Hub shall be configured to act as the single OTA Server on its HAN.</w:t>
      </w:r>
    </w:p>
    <w:p w14:paraId="4C8545C3" w14:textId="77777777" w:rsidR="007403E5" w:rsidRDefault="007403E5" w:rsidP="007403E5">
      <w:r>
        <w:t>ESME</w:t>
      </w:r>
      <w:r w:rsidR="00B9395B">
        <w:t>,</w:t>
      </w:r>
      <w:r>
        <w:t xml:space="preserve"> GSME</w:t>
      </w:r>
      <w:r w:rsidR="00B9395B">
        <w:t>, HCALCS and PPMID</w:t>
      </w:r>
      <w:r>
        <w:t xml:space="preserve"> shall be configured to act as an OTA Client.  The ESME</w:t>
      </w:r>
      <w:r w:rsidR="00B9395B">
        <w:t>, HCALCS and PPMID</w:t>
      </w:r>
      <w:r>
        <w:t xml:space="preserve"> shall use the </w:t>
      </w:r>
      <w:r w:rsidR="00515A10">
        <w:t>‘</w:t>
      </w:r>
      <w:r w:rsidRPr="00872E38">
        <w:rPr>
          <w:i/>
        </w:rPr>
        <w:t>Image Notify</w:t>
      </w:r>
      <w:r w:rsidR="00515A10">
        <w:rPr>
          <w:i/>
        </w:rPr>
        <w:t>’</w:t>
      </w:r>
      <w:r w:rsidR="00515A10">
        <w:rPr>
          <w:rStyle w:val="FootnoteReference"/>
          <w:i/>
        </w:rPr>
        <w:footnoteReference w:id="25"/>
      </w:r>
      <w:r w:rsidRPr="00872E38">
        <w:rPr>
          <w:i/>
        </w:rPr>
        <w:t xml:space="preserve"> </w:t>
      </w:r>
      <w:r w:rsidR="00362E37">
        <w:rPr>
          <w:i/>
        </w:rPr>
        <w:t>C</w:t>
      </w:r>
      <w:r w:rsidRPr="00220F08">
        <w:rPr>
          <w:i/>
        </w:rPr>
        <w:t>ommand</w:t>
      </w:r>
      <w:r>
        <w:t xml:space="preserve"> sent by the OTA Server to inform it that a new firmware image is available.  The GSME shall use the notification flags mechanism whereby a flag shall be set by the OTA Server to inform it that a new firmware image is available</w:t>
      </w:r>
      <w:r w:rsidR="00515A10">
        <w:t xml:space="preserve"> when requested</w:t>
      </w:r>
      <w:r>
        <w:t>.</w:t>
      </w:r>
      <w:r w:rsidR="00013259">
        <w:t xml:space="preserve"> </w:t>
      </w:r>
      <w:r>
        <w:t xml:space="preserve"> </w:t>
      </w:r>
    </w:p>
    <w:p w14:paraId="2FD22494" w14:textId="77777777" w:rsidR="00515A10" w:rsidRDefault="00515A10" w:rsidP="00515A10">
      <w:r>
        <w:t>The Communication</w:t>
      </w:r>
      <w:r w:rsidR="00A73A7B">
        <w:t>s</w:t>
      </w:r>
      <w:r>
        <w:t xml:space="preserve"> Hub shall:</w:t>
      </w:r>
    </w:p>
    <w:p w14:paraId="2BD21A55" w14:textId="77777777" w:rsidR="00515A10" w:rsidRDefault="00515A10" w:rsidP="009D4333">
      <w:pPr>
        <w:pStyle w:val="ListBullet"/>
      </w:pPr>
      <w:r>
        <w:t xml:space="preserve">as required by CHTS, have the </w:t>
      </w:r>
      <w:r w:rsidR="0091277F">
        <w:t xml:space="preserve">capability </w:t>
      </w:r>
      <w:r>
        <w:t xml:space="preserve">to store one GSME OTA Upgrade Image and one ESME OTA Upgrade Image; </w:t>
      </w:r>
    </w:p>
    <w:p w14:paraId="3648FD2E" w14:textId="77777777" w:rsidR="00515A10" w:rsidRDefault="00515A10" w:rsidP="00796998">
      <w:pPr>
        <w:pStyle w:val="ListBullet"/>
      </w:pPr>
      <w:r>
        <w:t xml:space="preserve">overwrite an </w:t>
      </w:r>
      <w:r w:rsidR="00B9395B">
        <w:t xml:space="preserve">ESME / GSME </w:t>
      </w:r>
      <w:r>
        <w:t xml:space="preserve">image with a subsequently delivered image for the same </w:t>
      </w:r>
      <w:r w:rsidR="007F6B90">
        <w:t>D</w:t>
      </w:r>
      <w:r>
        <w:t>evice type unless:</w:t>
      </w:r>
    </w:p>
    <w:p w14:paraId="2925A06F" w14:textId="77777777" w:rsidR="00515A10" w:rsidRDefault="00515A10" w:rsidP="00044AD1">
      <w:pPr>
        <w:pStyle w:val="Listsub-bullet"/>
      </w:pPr>
      <w:r>
        <w:t>the subsequently delivered image has Force Replace = 0x00; and</w:t>
      </w:r>
    </w:p>
    <w:p w14:paraId="23888A2F" w14:textId="77777777" w:rsidR="00515A10" w:rsidRDefault="00515A10" w:rsidP="00F413B3">
      <w:pPr>
        <w:pStyle w:val="Listsub-bullet"/>
      </w:pPr>
      <w:r>
        <w:t xml:space="preserve">the Communications Hub has sent at least one </w:t>
      </w:r>
      <w:r w:rsidRPr="00872E38">
        <w:rPr>
          <w:i/>
        </w:rPr>
        <w:t>Image Block Response</w:t>
      </w:r>
      <w:r>
        <w:t xml:space="preserve"> </w:t>
      </w:r>
      <w:r w:rsidRPr="00872E38">
        <w:rPr>
          <w:i/>
        </w:rPr>
        <w:t>Command</w:t>
      </w:r>
      <w:r>
        <w:t xml:space="preserve"> relating to the already stored image but has not received a corresponding </w:t>
      </w:r>
      <w:r w:rsidRPr="00872E38">
        <w:rPr>
          <w:i/>
        </w:rPr>
        <w:t>Upgrade End Request</w:t>
      </w:r>
      <w:r>
        <w:t xml:space="preserve"> </w:t>
      </w:r>
      <w:r w:rsidRPr="00872E38">
        <w:rPr>
          <w:i/>
        </w:rPr>
        <w:t>Command</w:t>
      </w:r>
      <w:r w:rsidR="00015B77">
        <w:rPr>
          <w:rStyle w:val="FootnoteReference"/>
          <w:i/>
        </w:rPr>
        <w:footnoteReference w:id="26"/>
      </w:r>
      <w:r>
        <w:t>.</w:t>
      </w:r>
    </w:p>
    <w:p w14:paraId="4829E7F8" w14:textId="77777777" w:rsidR="00515A10" w:rsidRDefault="00515A10" w:rsidP="00104F1B">
      <w:pPr>
        <w:pStyle w:val="ListBullet"/>
        <w:numPr>
          <w:ilvl w:val="0"/>
          <w:numId w:val="0"/>
        </w:numPr>
        <w:ind w:left="709"/>
      </w:pPr>
      <w:r>
        <w:t>In such circumstances the Communication</w:t>
      </w:r>
      <w:r w:rsidR="00DC0E42">
        <w:t>s</w:t>
      </w:r>
      <w:r>
        <w:t xml:space="preserve"> Hub shall not overwrite the currently stored image</w:t>
      </w:r>
      <w:r w:rsidR="00AA6BB0">
        <w:t>; and</w:t>
      </w:r>
    </w:p>
    <w:p w14:paraId="0AB4E618" w14:textId="77777777" w:rsidR="00AA6BB0" w:rsidRDefault="00AA6BB0" w:rsidP="00F5697D">
      <w:pPr>
        <w:pStyle w:val="ListBullet"/>
      </w:pPr>
      <w:r w:rsidRPr="00AA6BB0">
        <w:t>overwrite an HCALCS image with a subsequently delivered HCALCS image regardless of the setting of Force Replace.</w:t>
      </w:r>
    </w:p>
    <w:p w14:paraId="58EBE7C1" w14:textId="77777777" w:rsidR="00CA1699" w:rsidRDefault="00B9395B" w:rsidP="00CA1699">
      <w:pPr>
        <w:rPr>
          <w:lang w:eastAsia="en-GB"/>
        </w:rPr>
      </w:pPr>
      <w:r w:rsidRPr="008E773B">
        <w:rPr>
          <w:lang w:eastAsia="en-GB"/>
        </w:rPr>
        <w:lastRenderedPageBreak/>
        <w:t xml:space="preserve">The Communications Hub shall make the GSME image available for </w:t>
      </w:r>
      <w:r w:rsidR="001677FB">
        <w:rPr>
          <w:lang w:eastAsia="en-GB"/>
        </w:rPr>
        <w:t xml:space="preserve">a minimum of </w:t>
      </w:r>
      <w:r>
        <w:rPr>
          <w:lang w:eastAsia="en-GB"/>
        </w:rPr>
        <w:t>fourteen</w:t>
      </w:r>
      <w:r w:rsidRPr="008E773B">
        <w:rPr>
          <w:lang w:eastAsia="en-GB"/>
        </w:rPr>
        <w:t xml:space="preserve"> (</w:t>
      </w:r>
      <w:r>
        <w:rPr>
          <w:lang w:eastAsia="en-GB"/>
        </w:rPr>
        <w:t>14</w:t>
      </w:r>
      <w:r w:rsidRPr="008E773B">
        <w:rPr>
          <w:lang w:eastAsia="en-GB"/>
        </w:rPr>
        <w:t>) days and</w:t>
      </w:r>
      <w:r w:rsidRPr="00B9395B">
        <w:rPr>
          <w:lang w:eastAsia="en-GB"/>
        </w:rPr>
        <w:t>,</w:t>
      </w:r>
      <w:r w:rsidRPr="008E773B">
        <w:rPr>
          <w:lang w:eastAsia="en-GB"/>
        </w:rPr>
        <w:t xml:space="preserve"> after this period</w:t>
      </w:r>
      <w:r w:rsidRPr="00B9395B">
        <w:rPr>
          <w:lang w:eastAsia="en-GB"/>
        </w:rPr>
        <w:t>,</w:t>
      </w:r>
      <w:r w:rsidRPr="008E773B">
        <w:rPr>
          <w:lang w:eastAsia="en-GB"/>
        </w:rPr>
        <w:t xml:space="preserve"> replace th</w:t>
      </w:r>
      <w:r w:rsidRPr="00B9395B">
        <w:rPr>
          <w:lang w:eastAsia="en-GB"/>
        </w:rPr>
        <w:t>e GSME</w:t>
      </w:r>
      <w:r w:rsidRPr="008E773B">
        <w:rPr>
          <w:lang w:eastAsia="en-GB"/>
        </w:rPr>
        <w:t xml:space="preserve"> image with an image for the PPMID </w:t>
      </w:r>
      <w:r w:rsidRPr="00B9395B">
        <w:rPr>
          <w:lang w:eastAsia="en-GB"/>
        </w:rPr>
        <w:t xml:space="preserve">/ </w:t>
      </w:r>
      <w:r w:rsidRPr="008E773B">
        <w:rPr>
          <w:lang w:eastAsia="en-GB"/>
        </w:rPr>
        <w:t xml:space="preserve">HCALCS, if one </w:t>
      </w:r>
      <w:r w:rsidRPr="00B9395B">
        <w:rPr>
          <w:lang w:eastAsia="en-GB"/>
        </w:rPr>
        <w:t>becomes</w:t>
      </w:r>
      <w:r w:rsidRPr="008E773B">
        <w:rPr>
          <w:lang w:eastAsia="en-GB"/>
        </w:rPr>
        <w:t xml:space="preserve"> available</w:t>
      </w:r>
      <w:r w:rsidRPr="00B9395B">
        <w:rPr>
          <w:lang w:eastAsia="en-GB"/>
        </w:rPr>
        <w:t>. If the</w:t>
      </w:r>
      <w:r w:rsidRPr="008E773B">
        <w:rPr>
          <w:lang w:eastAsia="en-GB"/>
        </w:rPr>
        <w:t xml:space="preserve"> transfer of </w:t>
      </w:r>
      <w:r w:rsidRPr="00B9395B">
        <w:rPr>
          <w:lang w:eastAsia="en-GB"/>
        </w:rPr>
        <w:t>a</w:t>
      </w:r>
      <w:r w:rsidRPr="008E773B">
        <w:rPr>
          <w:lang w:eastAsia="en-GB"/>
        </w:rPr>
        <w:t xml:space="preserve"> GSME image to the GSME is in pro</w:t>
      </w:r>
      <w:r w:rsidR="005B6588">
        <w:rPr>
          <w:lang w:eastAsia="en-GB"/>
        </w:rPr>
        <w:t>gr</w:t>
      </w:r>
      <w:r w:rsidRPr="008E773B">
        <w:rPr>
          <w:lang w:eastAsia="en-GB"/>
        </w:rPr>
        <w:t>ess, the</w:t>
      </w:r>
      <w:r>
        <w:rPr>
          <w:lang w:eastAsia="en-GB"/>
        </w:rPr>
        <w:t xml:space="preserve"> </w:t>
      </w:r>
      <w:r w:rsidRPr="008E773B">
        <w:rPr>
          <w:lang w:eastAsia="en-GB"/>
        </w:rPr>
        <w:t xml:space="preserve">Communications Hub shall only replace this GSME image with an image for the PPMID </w:t>
      </w:r>
      <w:r w:rsidRPr="00B9395B">
        <w:rPr>
          <w:lang w:eastAsia="en-GB"/>
        </w:rPr>
        <w:t>/</w:t>
      </w:r>
      <w:r w:rsidRPr="008E773B">
        <w:rPr>
          <w:lang w:eastAsia="en-GB"/>
        </w:rPr>
        <w:t xml:space="preserve"> HCALCS once the GSME image transfer has completed.</w:t>
      </w:r>
    </w:p>
    <w:p w14:paraId="6D26CA6D" w14:textId="77777777" w:rsidR="00B9395B" w:rsidRDefault="00CA1699" w:rsidP="00CA1699">
      <w:pPr>
        <w:rPr>
          <w:lang w:eastAsia="en-GB"/>
        </w:rPr>
      </w:pPr>
      <w:r w:rsidRPr="00CA1699">
        <w:rPr>
          <w:lang w:eastAsia="en-GB"/>
        </w:rPr>
        <w:t xml:space="preserve">If </w:t>
      </w:r>
      <w:r>
        <w:rPr>
          <w:lang w:eastAsia="en-GB"/>
        </w:rPr>
        <w:t xml:space="preserve">the </w:t>
      </w:r>
      <w:r w:rsidRPr="00CA1699">
        <w:rPr>
          <w:lang w:eastAsia="en-GB"/>
        </w:rPr>
        <w:t>Communications Hub has sent at least one Image Block Response Command relating to the stored GSME image but has not received a corresponding Upgrade End Request Command within fourteen (14) days, the CH shall discard the GSME image.</w:t>
      </w:r>
    </w:p>
    <w:p w14:paraId="0430A658" w14:textId="77777777" w:rsidR="00C21869" w:rsidRDefault="00B9395B" w:rsidP="00B9395B">
      <w:pPr>
        <w:rPr>
          <w:lang w:eastAsia="en-GB"/>
        </w:rPr>
      </w:pPr>
      <w:r w:rsidRPr="008E773B">
        <w:rPr>
          <w:lang w:eastAsia="en-GB"/>
        </w:rPr>
        <w:t xml:space="preserve">The Communications Hub shall </w:t>
      </w:r>
      <w:r w:rsidRPr="00B9395B">
        <w:rPr>
          <w:lang w:eastAsia="en-GB"/>
        </w:rPr>
        <w:t xml:space="preserve">make the PPMID / HCALCS image available for </w:t>
      </w:r>
      <w:r>
        <w:rPr>
          <w:lang w:eastAsia="en-GB"/>
        </w:rPr>
        <w:t>fourteen</w:t>
      </w:r>
      <w:r w:rsidRPr="008E773B">
        <w:rPr>
          <w:lang w:eastAsia="en-GB"/>
        </w:rPr>
        <w:t xml:space="preserve"> (</w:t>
      </w:r>
      <w:r>
        <w:rPr>
          <w:lang w:eastAsia="en-GB"/>
        </w:rPr>
        <w:t>14</w:t>
      </w:r>
      <w:r w:rsidRPr="008E773B">
        <w:rPr>
          <w:lang w:eastAsia="en-GB"/>
        </w:rPr>
        <w:t>)</w:t>
      </w:r>
      <w:r w:rsidRPr="00B9395B">
        <w:rPr>
          <w:lang w:eastAsia="en-GB"/>
        </w:rPr>
        <w:t xml:space="preserve"> days unless</w:t>
      </w:r>
      <w:r w:rsidRPr="008E773B">
        <w:rPr>
          <w:lang w:eastAsia="en-GB"/>
        </w:rPr>
        <w:t xml:space="preserve"> a new PPMID</w:t>
      </w:r>
      <w:r w:rsidRPr="00B9395B">
        <w:rPr>
          <w:lang w:eastAsia="en-GB"/>
        </w:rPr>
        <w:t xml:space="preserve"> /</w:t>
      </w:r>
      <w:r w:rsidRPr="008E773B">
        <w:rPr>
          <w:lang w:eastAsia="en-GB"/>
        </w:rPr>
        <w:t xml:space="preserve"> HCALCS </w:t>
      </w:r>
      <w:r w:rsidRPr="00B9395B">
        <w:rPr>
          <w:lang w:eastAsia="en-GB"/>
        </w:rPr>
        <w:t>/</w:t>
      </w:r>
      <w:r w:rsidRPr="008E773B">
        <w:rPr>
          <w:lang w:eastAsia="en-GB"/>
        </w:rPr>
        <w:t xml:space="preserve"> GSME image is available.</w:t>
      </w:r>
    </w:p>
    <w:p w14:paraId="596A436D" w14:textId="77777777" w:rsidR="00B9395B" w:rsidRPr="00B9395B" w:rsidRDefault="00B9395B" w:rsidP="00B9395B">
      <w:r>
        <w:t>If a</w:t>
      </w:r>
      <w:r w:rsidR="00CA1699">
        <w:t>n ESME /</w:t>
      </w:r>
      <w:r>
        <w:t xml:space="preserve"> PPMID / </w:t>
      </w:r>
      <w:r w:rsidRPr="008E773B">
        <w:t xml:space="preserve">HCALCS / GSME </w:t>
      </w:r>
      <w:r w:rsidRPr="00A44572">
        <w:t xml:space="preserve">Upgrade Image </w:t>
      </w:r>
      <w:r w:rsidRPr="00E94D86">
        <w:t xml:space="preserve">is </w:t>
      </w:r>
      <w:r w:rsidRPr="00A87F43">
        <w:t>discarded or replaced</w:t>
      </w:r>
      <w:r>
        <w:t xml:space="preserve"> prior to having been successfully transported over the HAN,</w:t>
      </w:r>
      <w:r w:rsidRPr="0035240A">
        <w:t xml:space="preserve"> </w:t>
      </w:r>
      <w:r>
        <w:t xml:space="preserve">the Communications Hub shall </w:t>
      </w:r>
      <w:r w:rsidRPr="0076720D">
        <w:t xml:space="preserve">send </w:t>
      </w:r>
      <w:r>
        <w:t xml:space="preserve">an Alert </w:t>
      </w:r>
      <w:r w:rsidRPr="007D7C32">
        <w:rPr>
          <w:szCs w:val="22"/>
        </w:rPr>
        <w:t xml:space="preserve">for each target Device Entity Identifier associated with the </w:t>
      </w:r>
      <w:r w:rsidRPr="004730F2">
        <w:t>Upgrade Image File</w:t>
      </w:r>
      <w:r w:rsidRPr="0076720D">
        <w:t xml:space="preserve"> with the Alert Code </w:t>
      </w:r>
      <w:r w:rsidRPr="00E059A3">
        <w:t>0x</w:t>
      </w:r>
      <w:r>
        <w:t xml:space="preserve">8F89 </w:t>
      </w:r>
      <w:r w:rsidRPr="000905C7">
        <w:t xml:space="preserve">as specified in Section </w:t>
      </w:r>
      <w:r w:rsidR="00811779">
        <w:fldChar w:fldCharType="begin"/>
      </w:r>
      <w:r w:rsidR="00811779">
        <w:instrText xml:space="preserve"> REF _Ref62755558 \r \h </w:instrText>
      </w:r>
      <w:r w:rsidR="00811779">
        <w:fldChar w:fldCharType="separate"/>
      </w:r>
      <w:r w:rsidR="00811779">
        <w:t>11.7</w:t>
      </w:r>
      <w:r w:rsidR="00811779">
        <w:fldChar w:fldCharType="end"/>
      </w:r>
      <w:r>
        <w:t xml:space="preserve"> by setting </w:t>
      </w:r>
      <w:proofErr w:type="spellStart"/>
      <w:r w:rsidRPr="00EC00A3">
        <w:rPr>
          <w:rFonts w:ascii="Courier New" w:hAnsi="Courier New" w:cs="Courier New"/>
        </w:rPr>
        <w:t>firmwareVersion</w:t>
      </w:r>
      <w:proofErr w:type="spellEnd"/>
      <w:r>
        <w:t xml:space="preserve"> to the </w:t>
      </w:r>
      <w:r w:rsidRPr="00B57453">
        <w:t>Upgrade Image File version</w:t>
      </w:r>
      <w:r>
        <w:t xml:space="preserve"> and</w:t>
      </w:r>
      <w:r w:rsidRPr="00B57453">
        <w:t xml:space="preserve"> </w:t>
      </w:r>
      <w:proofErr w:type="spellStart"/>
      <w:r>
        <w:rPr>
          <w:rFonts w:ascii="Courier New" w:hAnsi="Courier New" w:cs="Courier New"/>
        </w:rPr>
        <w:t>transferResponseCode</w:t>
      </w:r>
      <w:proofErr w:type="spellEnd"/>
      <w:r>
        <w:t xml:space="preserve">  to</w:t>
      </w:r>
      <w:r w:rsidRPr="00EC00A3">
        <w:rPr>
          <w:rFonts w:ascii="Courier New" w:hAnsi="Courier New" w:cs="Courier New"/>
        </w:rPr>
        <w:t xml:space="preserve"> </w:t>
      </w:r>
      <w:proofErr w:type="spellStart"/>
      <w:r w:rsidRPr="00B9395B">
        <w:rPr>
          <w:rFonts w:ascii="Courier New" w:hAnsi="Courier New"/>
          <w:szCs w:val="22"/>
        </w:rPr>
        <w:t>imageDiscarded</w:t>
      </w:r>
      <w:proofErr w:type="spellEnd"/>
      <w:r w:rsidRPr="0092683D">
        <w:t>.</w:t>
      </w:r>
    </w:p>
    <w:p w14:paraId="5CA9950C" w14:textId="77777777" w:rsidR="00515A10" w:rsidRDefault="00061DD1" w:rsidP="00515A10">
      <w:r w:rsidRPr="00061DD1">
        <w:t xml:space="preserve">Whenever the Communications Hub's OTA Server issues an </w:t>
      </w:r>
      <w:r w:rsidRPr="00061DD1">
        <w:rPr>
          <w:i/>
        </w:rPr>
        <w:t>Upgrade End Response Command</w:t>
      </w:r>
      <w:r w:rsidRPr="00061DD1">
        <w:t xml:space="preserve"> to a GSME</w:t>
      </w:r>
      <w:r w:rsidR="00B9395B">
        <w:t>,</w:t>
      </w:r>
      <w:r w:rsidRPr="00061DD1">
        <w:t xml:space="preserve"> ESME</w:t>
      </w:r>
      <w:r w:rsidR="00B9395B">
        <w:t xml:space="preserve"> or HCALCS</w:t>
      </w:r>
      <w:r w:rsidRPr="00061DD1">
        <w:t xml:space="preserve"> pu</w:t>
      </w:r>
      <w:r>
        <w:t>r</w:t>
      </w:r>
      <w:r w:rsidRPr="00061DD1">
        <w:t xml:space="preserve">suant to this GBCS, the </w:t>
      </w:r>
      <w:proofErr w:type="spellStart"/>
      <w:r w:rsidRPr="00061DD1">
        <w:rPr>
          <w:i/>
        </w:rPr>
        <w:t>UpgradeTime</w:t>
      </w:r>
      <w:proofErr w:type="spellEnd"/>
      <w:r w:rsidRPr="00061DD1">
        <w:t xml:space="preserve"> parameter shall have the value 0xFFFFFFFF</w:t>
      </w:r>
      <w:r w:rsidR="00015B77">
        <w:rPr>
          <w:rStyle w:val="FootnoteReference"/>
        </w:rPr>
        <w:footnoteReference w:id="27"/>
      </w:r>
      <w:r w:rsidR="00515A10">
        <w:t>.</w:t>
      </w:r>
    </w:p>
    <w:p w14:paraId="70C7CF23" w14:textId="77777777" w:rsidR="00996EDF" w:rsidRDefault="00851321" w:rsidP="00515A10">
      <w:r>
        <w:t xml:space="preserve">Whenever the </w:t>
      </w:r>
      <w:r w:rsidRPr="002A4EA1">
        <w:t xml:space="preserve">Communications Hub's OTA Server issues an </w:t>
      </w:r>
      <w:r w:rsidRPr="00996EDF">
        <w:rPr>
          <w:i/>
          <w:iCs/>
        </w:rPr>
        <w:t>Upgrade End Response Command</w:t>
      </w:r>
      <w:r w:rsidRPr="002A4EA1">
        <w:t xml:space="preserve"> to a PPMID pursuant to this GBCS, the </w:t>
      </w:r>
      <w:proofErr w:type="spellStart"/>
      <w:r w:rsidRPr="00996EDF">
        <w:rPr>
          <w:i/>
          <w:iCs/>
        </w:rPr>
        <w:t>UpgradeTime</w:t>
      </w:r>
      <w:proofErr w:type="spellEnd"/>
      <w:r w:rsidRPr="002A4EA1">
        <w:t xml:space="preserve"> parameter shall have the value 0x00000000 and the PPMID OTA Client shall activate the Firmware.</w:t>
      </w:r>
      <w:r>
        <w:t xml:space="preserve"> </w:t>
      </w:r>
    </w:p>
    <w:p w14:paraId="3C62737E" w14:textId="77777777" w:rsidR="00515A10" w:rsidRDefault="00515A10" w:rsidP="00515A10">
      <w:r>
        <w:t xml:space="preserve">The OTA Server shall not issue </w:t>
      </w:r>
      <w:r w:rsidRPr="00872E38">
        <w:rPr>
          <w:i/>
        </w:rPr>
        <w:t>Image Block Response Commands</w:t>
      </w:r>
      <w:r>
        <w:t xml:space="preserve"> with WAIT_FOR_DATA status</w:t>
      </w:r>
      <w:r w:rsidR="001B5EC6">
        <w:t xml:space="preserve"> except where the OTA Server is communicating over a Sub GHz </w:t>
      </w:r>
      <w:proofErr w:type="gramStart"/>
      <w:r w:rsidR="001B5EC6">
        <w:t>Channel</w:t>
      </w:r>
      <w:proofErr w:type="gramEnd"/>
      <w:r w:rsidR="001B5EC6">
        <w:t xml:space="preserve"> and it is issuing such commands to manage Duty Cycle (with its ZSE meaning)</w:t>
      </w:r>
      <w:r w:rsidR="00015B77">
        <w:t>.</w:t>
      </w:r>
    </w:p>
    <w:p w14:paraId="27F57354" w14:textId="77777777" w:rsidR="00515A10" w:rsidRDefault="00015B77" w:rsidP="00515A10">
      <w:r>
        <w:t xml:space="preserve">Contrary to </w:t>
      </w:r>
      <w:r w:rsidR="00555B93">
        <w:t>s</w:t>
      </w:r>
      <w:r w:rsidR="00515A10">
        <w:t>ection 6.13 of ZigBee Document 09-5264</w:t>
      </w:r>
      <w:r w:rsidR="00021A6A">
        <w:t>r</w:t>
      </w:r>
      <w:r w:rsidR="00BB18AD">
        <w:t>23</w:t>
      </w:r>
      <w:r w:rsidR="00515A10">
        <w:t xml:space="preserve">, </w:t>
      </w:r>
      <w:r w:rsidR="0063542A">
        <w:t>an ESME, GSME or HCALCS</w:t>
      </w:r>
      <w:r w:rsidR="00515A10">
        <w:t xml:space="preserve"> OTA Client shall not activate </w:t>
      </w:r>
      <w:r w:rsidR="002A123B">
        <w:t xml:space="preserve">any </w:t>
      </w:r>
      <w:r w:rsidR="0063542A">
        <w:t xml:space="preserve">Manufacturer Image </w:t>
      </w:r>
      <w:r w:rsidR="00515A10">
        <w:t>except as specified in Use Case CS06.</w:t>
      </w:r>
      <w:r w:rsidR="0063542A" w:rsidRPr="007824F6">
        <w:t xml:space="preserve"> </w:t>
      </w:r>
      <w:r w:rsidR="0063542A">
        <w:t xml:space="preserve"> </w:t>
      </w:r>
      <w:r w:rsidR="0063542A" w:rsidRPr="007824F6">
        <w:t>An ESME, GSME or HCALCS OTA Client shall not prevent the replacement of an existing Manufacturer Image that it may hold if that Image is not yet activated.</w:t>
      </w:r>
    </w:p>
    <w:p w14:paraId="0E562D18" w14:textId="77777777" w:rsidR="007403E5" w:rsidRDefault="007403E5" w:rsidP="00872E38">
      <w:pPr>
        <w:pStyle w:val="Heading3"/>
      </w:pPr>
      <w:bookmarkStart w:id="4421" w:name="_Ref379438814"/>
      <w:r>
        <w:t>Construction of Upgrade Image</w:t>
      </w:r>
      <w:bookmarkEnd w:id="4421"/>
    </w:p>
    <w:p w14:paraId="1B0CA173" w14:textId="77777777" w:rsidR="007403E5" w:rsidRDefault="007403E5" w:rsidP="007403E5">
      <w:r>
        <w:t>For an ESME</w:t>
      </w:r>
      <w:r w:rsidR="002A4EA1">
        <w:t>,</w:t>
      </w:r>
      <w:r>
        <w:t xml:space="preserve"> GSME</w:t>
      </w:r>
      <w:r w:rsidR="002A4EA1">
        <w:t xml:space="preserve"> or HCALCS</w:t>
      </w:r>
      <w:r>
        <w:t xml:space="preserve"> firmware image, the Authorising Remote Party shall be the Supplier for the target Device.</w:t>
      </w:r>
    </w:p>
    <w:p w14:paraId="4E9A874D" w14:textId="77777777" w:rsidR="007403E5" w:rsidRDefault="007403E5" w:rsidP="007403E5">
      <w:r>
        <w:t>For a Communications Hub firmware image, the Authorising Remote Party shall be the WAN Provider for the target Device.</w:t>
      </w:r>
    </w:p>
    <w:p w14:paraId="19457C9A" w14:textId="77777777" w:rsidR="007403E5" w:rsidRDefault="002A4EA1" w:rsidP="007403E5">
      <w:r>
        <w:t xml:space="preserve">For an ESME, GSME, HCALCS or Communications Hub the </w:t>
      </w:r>
      <w:r w:rsidR="007403E5">
        <w:t>Upgrade Image shall be the concatenation:</w:t>
      </w:r>
    </w:p>
    <w:p w14:paraId="19C9DB71" w14:textId="77777777" w:rsidR="007403E5" w:rsidRDefault="007403E5">
      <w:pPr>
        <w:pStyle w:val="Inset"/>
      </w:pPr>
      <w:r>
        <w:t xml:space="preserve">Manufacturer Image || </w:t>
      </w:r>
      <w:r w:rsidR="00BE50EC">
        <w:t xml:space="preserve">Force Replace || </w:t>
      </w:r>
      <w:r>
        <w:t>0x40 || Authorising Remote Party Signature</w:t>
      </w:r>
    </w:p>
    <w:p w14:paraId="6FF43A11" w14:textId="77777777" w:rsidR="007403E5" w:rsidRDefault="00E66A1D" w:rsidP="007403E5">
      <w:r>
        <w:t>w</w:t>
      </w:r>
      <w:r w:rsidR="007403E5">
        <w:t>here:</w:t>
      </w:r>
    </w:p>
    <w:p w14:paraId="07648AFA" w14:textId="77777777" w:rsidR="00BE50EC" w:rsidRDefault="00A445E9" w:rsidP="00E5608E">
      <w:pPr>
        <w:pStyle w:val="ListBullet"/>
      </w:pPr>
      <w:r>
        <w:t>M</w:t>
      </w:r>
      <w:r w:rsidR="007403E5">
        <w:t xml:space="preserve">anufacturer Image shall contain the firmware image the Device is to </w:t>
      </w:r>
      <w:proofErr w:type="gramStart"/>
      <w:r w:rsidR="007403E5">
        <w:t>apply</w:t>
      </w:r>
      <w:proofErr w:type="gramEnd"/>
      <w:r w:rsidR="007403E5">
        <w:t xml:space="preserve"> and any manufacturer specific data needed. </w:t>
      </w:r>
      <w:r w:rsidR="00013259">
        <w:t xml:space="preserve"> </w:t>
      </w:r>
      <w:r w:rsidR="007403E5">
        <w:t xml:space="preserve">For clarity, the GBCS shall not constrain the structure or contents of Manufacturer Image; </w:t>
      </w:r>
    </w:p>
    <w:p w14:paraId="37344268" w14:textId="77777777" w:rsidR="007403E5" w:rsidRDefault="00BE50EC">
      <w:pPr>
        <w:pStyle w:val="ListBullet"/>
      </w:pPr>
      <w:r w:rsidRPr="00BE50EC">
        <w:t>Force Replace shall be a single octet where Force Replace = 0x00 shall mean do not force the replacement of the currently stored image</w:t>
      </w:r>
      <w:r w:rsidR="00362E37">
        <w:t>;</w:t>
      </w:r>
      <w:r w:rsidRPr="00BE50EC">
        <w:t xml:space="preserve"> </w:t>
      </w:r>
      <w:r w:rsidR="007403E5">
        <w:t>and</w:t>
      </w:r>
    </w:p>
    <w:p w14:paraId="6AE4625A" w14:textId="77777777" w:rsidR="002A4EA1" w:rsidRDefault="00A445E9" w:rsidP="002A4EA1">
      <w:pPr>
        <w:pStyle w:val="ListBullet"/>
      </w:pPr>
      <w:r>
        <w:t>A</w:t>
      </w:r>
      <w:r w:rsidR="007403E5">
        <w:t>uthorising Remote Party Signature shall be calculated across the Manufacturer Image using the Authorising Remote Party’s Private Digital Signing Key.</w:t>
      </w:r>
    </w:p>
    <w:p w14:paraId="569DF6FA" w14:textId="77777777" w:rsidR="002A4EA1" w:rsidRDefault="002A4EA1" w:rsidP="002A4EA1">
      <w:pPr>
        <w:pStyle w:val="ListBullet"/>
        <w:numPr>
          <w:ilvl w:val="0"/>
          <w:numId w:val="0"/>
        </w:numPr>
      </w:pPr>
      <w:r>
        <w:lastRenderedPageBreak/>
        <w:t>For a PPMID firmware image, the Upgrade Image shall be the Manufacturer Image where:</w:t>
      </w:r>
    </w:p>
    <w:p w14:paraId="0518BE66" w14:textId="77777777" w:rsidR="002A4EA1" w:rsidRDefault="002A4EA1" w:rsidP="002A4EA1">
      <w:pPr>
        <w:pStyle w:val="ListBullet"/>
      </w:pPr>
      <w:r w:rsidRPr="002A4EA1">
        <w:t xml:space="preserve">Manufacturer Image shall contain the firmware image the PPMID is to </w:t>
      </w:r>
      <w:proofErr w:type="gramStart"/>
      <w:r w:rsidRPr="002A4EA1">
        <w:t>apply</w:t>
      </w:r>
      <w:proofErr w:type="gramEnd"/>
      <w:r w:rsidRPr="002A4EA1">
        <w:t xml:space="preserve"> and any manufacturer specific data needed.  For clarity, the GBCS shall not constrain the structure or contents of the PPMID Manufacturer Image.</w:t>
      </w:r>
    </w:p>
    <w:p w14:paraId="214CFFE9" w14:textId="77777777" w:rsidR="002A4EA1" w:rsidRDefault="002A4EA1" w:rsidP="002A4EA1">
      <w:pPr>
        <w:pStyle w:val="ListBullet"/>
        <w:numPr>
          <w:ilvl w:val="0"/>
          <w:numId w:val="0"/>
        </w:numPr>
      </w:pPr>
    </w:p>
    <w:p w14:paraId="2202519B" w14:textId="77777777" w:rsidR="007403E5" w:rsidRDefault="007403E5" w:rsidP="00872E38">
      <w:pPr>
        <w:pStyle w:val="Heading3"/>
      </w:pPr>
      <w:bookmarkStart w:id="4422" w:name="_Ref379438769"/>
      <w:r>
        <w:t>Construction of OTA Upgrade Image</w:t>
      </w:r>
      <w:bookmarkEnd w:id="4422"/>
    </w:p>
    <w:p w14:paraId="4E01777B" w14:textId="77777777" w:rsidR="007403E5" w:rsidRDefault="007403E5" w:rsidP="007403E5">
      <w:r>
        <w:t>OTA Upgrade Image shall be the concatenation:</w:t>
      </w:r>
    </w:p>
    <w:p w14:paraId="29519129" w14:textId="77777777" w:rsidR="007403E5" w:rsidRPr="00BD6E9A" w:rsidRDefault="007403E5">
      <w:pPr>
        <w:pStyle w:val="Inset"/>
      </w:pPr>
      <w:r w:rsidRPr="00BD6E9A">
        <w:t>OTA Header || Upgrade Image</w:t>
      </w:r>
    </w:p>
    <w:p w14:paraId="393AA5D1" w14:textId="77777777" w:rsidR="007403E5" w:rsidRDefault="007403E5" w:rsidP="007403E5">
      <w:r>
        <w:t>where OTA Header s</w:t>
      </w:r>
      <w:r w:rsidR="00821446">
        <w:t>hall be populated according to T</w:t>
      </w:r>
      <w:r>
        <w:t xml:space="preserve">able </w:t>
      </w:r>
      <w:r w:rsidR="00821446">
        <w:fldChar w:fldCharType="begin"/>
      </w:r>
      <w:r w:rsidR="00821446">
        <w:instrText xml:space="preserve"> REF _Ref379438769 \r \h </w:instrText>
      </w:r>
      <w:r w:rsidR="00821446">
        <w:fldChar w:fldCharType="separate"/>
      </w:r>
      <w:r w:rsidR="00081D4D">
        <w:t>11.2.3</w:t>
      </w:r>
      <w:r w:rsidR="00821446">
        <w:fldChar w:fldCharType="end"/>
      </w:r>
      <w:r>
        <w:t>.</w:t>
      </w:r>
      <w:r w:rsidR="00BE50EC">
        <w:t xml:space="preserve">  For clarity, there shall be no other sub-elements present.</w:t>
      </w:r>
    </w:p>
    <w:tbl>
      <w:tblPr>
        <w:tblStyle w:val="TableGrid"/>
        <w:tblW w:w="9240" w:type="dxa"/>
        <w:tblLayout w:type="fixed"/>
        <w:tblLook w:val="04A0" w:firstRow="1" w:lastRow="0" w:firstColumn="1" w:lastColumn="0" w:noHBand="0" w:noVBand="1"/>
      </w:tblPr>
      <w:tblGrid>
        <w:gridCol w:w="2093"/>
        <w:gridCol w:w="2126"/>
        <w:gridCol w:w="992"/>
        <w:gridCol w:w="4029"/>
      </w:tblGrid>
      <w:tr w:rsidR="00175089" w:rsidRPr="00027E40" w14:paraId="5B38821F" w14:textId="77777777" w:rsidTr="00D72D64">
        <w:tc>
          <w:tcPr>
            <w:tcW w:w="9240" w:type="dxa"/>
            <w:gridSpan w:val="4"/>
            <w:tcBorders>
              <w:top w:val="single" w:sz="4" w:space="0" w:color="009EE3"/>
              <w:left w:val="single" w:sz="4" w:space="0" w:color="009EE3"/>
              <w:bottom w:val="single" w:sz="4" w:space="0" w:color="FFFFFF" w:themeColor="background1"/>
              <w:right w:val="single" w:sz="4" w:space="0" w:color="009EE3"/>
            </w:tcBorders>
            <w:shd w:val="clear" w:color="auto" w:fill="009EE3"/>
          </w:tcPr>
          <w:p w14:paraId="19F80730"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OTA Header</w:t>
            </w:r>
          </w:p>
        </w:tc>
      </w:tr>
      <w:tr w:rsidR="00175089" w:rsidRPr="00175089" w14:paraId="76E8EAE6" w14:textId="77777777" w:rsidTr="00D72D64">
        <w:tc>
          <w:tcPr>
            <w:tcW w:w="209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21E4B641"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ZigBee OTA Message Element</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5E30B108" w14:textId="77777777" w:rsidR="00175089" w:rsidRPr="00883F30" w:rsidRDefault="00175089" w:rsidP="00883F30">
            <w:pPr>
              <w:pStyle w:val="Tabletext"/>
            </w:pPr>
            <w:r w:rsidRPr="009B029F">
              <w:rPr>
                <w:rFonts w:eastAsia="Times New Roman" w:cstheme="minorHAnsi"/>
                <w:b/>
                <w:bCs/>
                <w:color w:val="FFFFFF" w:themeColor="background1"/>
              </w:rPr>
              <w:t>Contents</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D045C72" w14:textId="77777777" w:rsidR="00175089" w:rsidRPr="00D72D64" w:rsidRDefault="00175089" w:rsidP="00D72D64">
            <w:pPr>
              <w:pStyle w:val="Tabletext"/>
              <w:jc w:val="center"/>
              <w:rPr>
                <w:color w:val="FFFFFF" w:themeColor="background1"/>
              </w:rPr>
            </w:pPr>
            <w:r w:rsidRPr="00D72D64">
              <w:rPr>
                <w:rFonts w:eastAsia="Times New Roman" w:cstheme="minorHAnsi"/>
                <w:b/>
                <w:bCs/>
                <w:color w:val="FFFFFF" w:themeColor="background1"/>
              </w:rPr>
              <w:t>Length (octets)</w:t>
            </w:r>
          </w:p>
        </w:tc>
        <w:tc>
          <w:tcPr>
            <w:tcW w:w="4029" w:type="dxa"/>
            <w:tcBorders>
              <w:top w:val="single" w:sz="4" w:space="0" w:color="FFFFFF" w:themeColor="background1"/>
              <w:left w:val="single" w:sz="4" w:space="0" w:color="FFFFFF" w:themeColor="background1"/>
              <w:bottom w:val="nil"/>
              <w:right w:val="nil"/>
            </w:tcBorders>
            <w:shd w:val="clear" w:color="auto" w:fill="009EE3"/>
          </w:tcPr>
          <w:p w14:paraId="7B5B4166"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Note</w:t>
            </w:r>
          </w:p>
        </w:tc>
      </w:tr>
      <w:tr w:rsidR="00175089" w:rsidRPr="00027E40" w14:paraId="519EF3E0" w14:textId="77777777" w:rsidTr="00175089">
        <w:tc>
          <w:tcPr>
            <w:tcW w:w="2093" w:type="dxa"/>
            <w:tcBorders>
              <w:top w:val="nil"/>
              <w:left w:val="single" w:sz="4" w:space="0" w:color="009EE3"/>
              <w:bottom w:val="single" w:sz="4" w:space="0" w:color="009EE3"/>
              <w:right w:val="single" w:sz="4" w:space="0" w:color="009EE3"/>
            </w:tcBorders>
          </w:tcPr>
          <w:p w14:paraId="60887BB4" w14:textId="77777777" w:rsidR="00175089" w:rsidRPr="009B029F" w:rsidRDefault="00175089" w:rsidP="009B029F">
            <w:pPr>
              <w:pStyle w:val="Tabletext"/>
              <w:rPr>
                <w:sz w:val="18"/>
                <w:szCs w:val="18"/>
              </w:rPr>
            </w:pPr>
            <w:r w:rsidRPr="009B029F">
              <w:rPr>
                <w:sz w:val="18"/>
                <w:szCs w:val="18"/>
              </w:rPr>
              <w:t>OTA upgrade file identifier</w:t>
            </w:r>
          </w:p>
        </w:tc>
        <w:tc>
          <w:tcPr>
            <w:tcW w:w="2126" w:type="dxa"/>
            <w:tcBorders>
              <w:top w:val="nil"/>
              <w:left w:val="single" w:sz="4" w:space="0" w:color="009EE3"/>
              <w:bottom w:val="single" w:sz="4" w:space="0" w:color="009EE3"/>
              <w:right w:val="single" w:sz="4" w:space="0" w:color="009EE3"/>
            </w:tcBorders>
          </w:tcPr>
          <w:p w14:paraId="6EFE95DC" w14:textId="77777777" w:rsidR="00175089" w:rsidRPr="00380578" w:rsidRDefault="00175089" w:rsidP="00883F30">
            <w:pPr>
              <w:pStyle w:val="Tabletext"/>
              <w:rPr>
                <w:sz w:val="18"/>
                <w:szCs w:val="18"/>
              </w:rPr>
            </w:pPr>
            <w:r w:rsidRPr="00380578">
              <w:rPr>
                <w:sz w:val="18"/>
                <w:szCs w:val="18"/>
              </w:rPr>
              <w:t>0x0BEEF11E</w:t>
            </w:r>
          </w:p>
        </w:tc>
        <w:tc>
          <w:tcPr>
            <w:tcW w:w="992" w:type="dxa"/>
            <w:tcBorders>
              <w:top w:val="nil"/>
              <w:left w:val="single" w:sz="4" w:space="0" w:color="009EE3"/>
              <w:bottom w:val="single" w:sz="4" w:space="0" w:color="009EE3"/>
              <w:right w:val="single" w:sz="4" w:space="0" w:color="009EE3"/>
            </w:tcBorders>
          </w:tcPr>
          <w:p w14:paraId="37C80139" w14:textId="77777777" w:rsidR="00175089" w:rsidRPr="00D63450" w:rsidRDefault="00175089" w:rsidP="00883F30">
            <w:pPr>
              <w:pStyle w:val="Tabletext"/>
              <w:rPr>
                <w:sz w:val="18"/>
                <w:szCs w:val="18"/>
              </w:rPr>
            </w:pPr>
            <w:r w:rsidRPr="00D63450">
              <w:rPr>
                <w:sz w:val="18"/>
                <w:szCs w:val="18"/>
              </w:rPr>
              <w:t>4</w:t>
            </w:r>
          </w:p>
        </w:tc>
        <w:tc>
          <w:tcPr>
            <w:tcW w:w="4029" w:type="dxa"/>
            <w:tcBorders>
              <w:top w:val="nil"/>
              <w:left w:val="single" w:sz="4" w:space="0" w:color="009EE3"/>
              <w:bottom w:val="single" w:sz="4" w:space="0" w:color="009EE3"/>
              <w:right w:val="single" w:sz="4" w:space="0" w:color="009EE3"/>
            </w:tcBorders>
          </w:tcPr>
          <w:p w14:paraId="0EE3BB8E" w14:textId="77777777" w:rsidR="00175089" w:rsidRPr="00681F07" w:rsidRDefault="00175089" w:rsidP="00883F30">
            <w:pPr>
              <w:pStyle w:val="Tabletext"/>
              <w:rPr>
                <w:sz w:val="18"/>
                <w:szCs w:val="18"/>
              </w:rPr>
            </w:pPr>
            <w:r w:rsidRPr="00D63450">
              <w:rPr>
                <w:sz w:val="18"/>
                <w:szCs w:val="18"/>
              </w:rPr>
              <w:t xml:space="preserve">Fixed by </w:t>
            </w:r>
            <w:r w:rsidR="00D0498B" w:rsidRPr="00D63450">
              <w:rPr>
                <w:sz w:val="18"/>
                <w:szCs w:val="18"/>
              </w:rPr>
              <w:t>Z</w:t>
            </w:r>
            <w:r w:rsidR="00D0498B" w:rsidRPr="00334A9C">
              <w:rPr>
                <w:sz w:val="18"/>
                <w:szCs w:val="18"/>
              </w:rPr>
              <w:t>igBee</w:t>
            </w:r>
            <w:r w:rsidR="00D0498B" w:rsidRPr="00681F07">
              <w:rPr>
                <w:sz w:val="18"/>
                <w:szCs w:val="18"/>
              </w:rPr>
              <w:t xml:space="preserve"> </w:t>
            </w:r>
            <w:r w:rsidRPr="00681F07">
              <w:rPr>
                <w:sz w:val="18"/>
                <w:szCs w:val="18"/>
              </w:rPr>
              <w:t>OTA specification</w:t>
            </w:r>
          </w:p>
        </w:tc>
      </w:tr>
      <w:tr w:rsidR="00175089" w:rsidRPr="00027E40" w14:paraId="5492A2B6"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9FEC88B" w14:textId="77777777" w:rsidR="00175089" w:rsidRPr="009B029F" w:rsidRDefault="00175089" w:rsidP="00883F30">
            <w:pPr>
              <w:pStyle w:val="Tabletext"/>
              <w:rPr>
                <w:sz w:val="18"/>
                <w:szCs w:val="18"/>
              </w:rPr>
            </w:pPr>
            <w:r w:rsidRPr="009B029F">
              <w:rPr>
                <w:sz w:val="18"/>
                <w:szCs w:val="18"/>
              </w:rPr>
              <w:t>OTA Header version</w:t>
            </w:r>
          </w:p>
        </w:tc>
        <w:tc>
          <w:tcPr>
            <w:tcW w:w="2126" w:type="dxa"/>
            <w:tcBorders>
              <w:top w:val="single" w:sz="4" w:space="0" w:color="009EE3"/>
              <w:left w:val="single" w:sz="4" w:space="0" w:color="009EE3"/>
              <w:bottom w:val="single" w:sz="4" w:space="0" w:color="009EE3"/>
              <w:right w:val="single" w:sz="4" w:space="0" w:color="009EE3"/>
            </w:tcBorders>
          </w:tcPr>
          <w:p w14:paraId="1E60531E" w14:textId="77777777" w:rsidR="00175089" w:rsidRPr="00D63450" w:rsidRDefault="00175089" w:rsidP="00883F30">
            <w:pPr>
              <w:pStyle w:val="Tabletext"/>
              <w:rPr>
                <w:sz w:val="18"/>
                <w:szCs w:val="18"/>
              </w:rPr>
            </w:pPr>
            <w:r w:rsidRPr="00D63450">
              <w:rPr>
                <w:sz w:val="18"/>
                <w:szCs w:val="18"/>
              </w:rPr>
              <w:t>0x0100</w:t>
            </w:r>
          </w:p>
        </w:tc>
        <w:tc>
          <w:tcPr>
            <w:tcW w:w="992" w:type="dxa"/>
            <w:tcBorders>
              <w:top w:val="single" w:sz="4" w:space="0" w:color="009EE3"/>
              <w:left w:val="single" w:sz="4" w:space="0" w:color="009EE3"/>
              <w:bottom w:val="single" w:sz="4" w:space="0" w:color="009EE3"/>
              <w:right w:val="single" w:sz="4" w:space="0" w:color="009EE3"/>
            </w:tcBorders>
          </w:tcPr>
          <w:p w14:paraId="70615879"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18C0B19" w14:textId="77777777" w:rsidR="00175089" w:rsidRPr="00F03AD8" w:rsidRDefault="00175089" w:rsidP="00883F30">
            <w:pPr>
              <w:pStyle w:val="Tabletext"/>
              <w:rPr>
                <w:sz w:val="18"/>
                <w:szCs w:val="18"/>
              </w:rPr>
            </w:pPr>
            <w:r w:rsidRPr="00D63450">
              <w:rPr>
                <w:sz w:val="18"/>
                <w:szCs w:val="18"/>
              </w:rPr>
              <w:t xml:space="preserve">Specified by current version of </w:t>
            </w:r>
            <w:r w:rsidR="00D0498B" w:rsidRPr="00334A9C">
              <w:rPr>
                <w:sz w:val="18"/>
                <w:szCs w:val="18"/>
              </w:rPr>
              <w:t>Z</w:t>
            </w:r>
            <w:r w:rsidR="00D0498B" w:rsidRPr="00681F07">
              <w:rPr>
                <w:sz w:val="18"/>
                <w:szCs w:val="18"/>
              </w:rPr>
              <w:t xml:space="preserve">igBee </w:t>
            </w:r>
            <w:r w:rsidRPr="00F03AD8">
              <w:rPr>
                <w:sz w:val="18"/>
                <w:szCs w:val="18"/>
              </w:rPr>
              <w:t>OTA specification</w:t>
            </w:r>
          </w:p>
        </w:tc>
      </w:tr>
      <w:tr w:rsidR="00175089" w:rsidRPr="00027E40" w14:paraId="38918D0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878F7C9" w14:textId="77777777" w:rsidR="00175089" w:rsidRPr="009B029F" w:rsidRDefault="00175089" w:rsidP="009B029F">
            <w:pPr>
              <w:pStyle w:val="Tabletext"/>
              <w:rPr>
                <w:sz w:val="18"/>
                <w:szCs w:val="18"/>
              </w:rPr>
            </w:pPr>
            <w:r w:rsidRPr="009B029F">
              <w:rPr>
                <w:sz w:val="18"/>
                <w:szCs w:val="18"/>
              </w:rPr>
              <w:t>OTA Header length</w:t>
            </w:r>
          </w:p>
        </w:tc>
        <w:tc>
          <w:tcPr>
            <w:tcW w:w="2126" w:type="dxa"/>
            <w:tcBorders>
              <w:top w:val="single" w:sz="4" w:space="0" w:color="009EE3"/>
              <w:left w:val="single" w:sz="4" w:space="0" w:color="009EE3"/>
              <w:bottom w:val="single" w:sz="4" w:space="0" w:color="009EE3"/>
              <w:right w:val="single" w:sz="4" w:space="0" w:color="009EE3"/>
            </w:tcBorders>
          </w:tcPr>
          <w:p w14:paraId="73C6A16C" w14:textId="77777777" w:rsidR="00175089" w:rsidRPr="00D63450" w:rsidRDefault="00175089" w:rsidP="00883F30">
            <w:pPr>
              <w:pStyle w:val="Tabletext"/>
              <w:rPr>
                <w:sz w:val="18"/>
                <w:szCs w:val="18"/>
              </w:rPr>
            </w:pPr>
            <w:r w:rsidRPr="00380578">
              <w:rPr>
                <w:sz w:val="18"/>
                <w:szCs w:val="18"/>
              </w:rPr>
              <w:t>0x003</w:t>
            </w:r>
            <w:r w:rsidR="00D6741C" w:rsidRPr="00D63450">
              <w:rPr>
                <w:sz w:val="18"/>
                <w:szCs w:val="18"/>
              </w:rPr>
              <w:t>C</w:t>
            </w:r>
          </w:p>
        </w:tc>
        <w:tc>
          <w:tcPr>
            <w:tcW w:w="992" w:type="dxa"/>
            <w:tcBorders>
              <w:top w:val="single" w:sz="4" w:space="0" w:color="009EE3"/>
              <w:left w:val="single" w:sz="4" w:space="0" w:color="009EE3"/>
              <w:bottom w:val="single" w:sz="4" w:space="0" w:color="009EE3"/>
              <w:right w:val="single" w:sz="4" w:space="0" w:color="009EE3"/>
            </w:tcBorders>
          </w:tcPr>
          <w:p w14:paraId="262BB069"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751B6F81" w14:textId="77777777" w:rsidR="00175089" w:rsidRPr="009B029F" w:rsidRDefault="00175089" w:rsidP="00883F30">
            <w:pPr>
              <w:pStyle w:val="Tabletext"/>
              <w:rPr>
                <w:sz w:val="18"/>
                <w:szCs w:val="18"/>
              </w:rPr>
            </w:pPr>
            <w:r w:rsidRPr="00334A9C">
              <w:rPr>
                <w:sz w:val="18"/>
                <w:szCs w:val="18"/>
              </w:rPr>
              <w:t xml:space="preserve">The length of </w:t>
            </w:r>
            <w:r w:rsidR="00D0498B" w:rsidRPr="00681F07">
              <w:rPr>
                <w:sz w:val="18"/>
                <w:szCs w:val="18"/>
              </w:rPr>
              <w:t>ZigBee</w:t>
            </w:r>
            <w:r w:rsidR="00D0498B" w:rsidRPr="00F03AD8">
              <w:rPr>
                <w:sz w:val="18"/>
                <w:szCs w:val="18"/>
              </w:rPr>
              <w:t xml:space="preserve">  </w:t>
            </w:r>
            <w:r w:rsidRPr="00F2647C">
              <w:rPr>
                <w:sz w:val="18"/>
                <w:szCs w:val="18"/>
              </w:rPr>
              <w:t>OTA Header which is</w:t>
            </w:r>
            <w:r w:rsidR="00BE50EC" w:rsidRPr="009B029F">
              <w:rPr>
                <w:sz w:val="18"/>
                <w:szCs w:val="18"/>
              </w:rPr>
              <w:t xml:space="preserve"> decimal </w:t>
            </w:r>
            <w:r w:rsidR="00D6741C" w:rsidRPr="009B029F">
              <w:rPr>
                <w:sz w:val="18"/>
                <w:szCs w:val="18"/>
              </w:rPr>
              <w:t>60</w:t>
            </w:r>
          </w:p>
        </w:tc>
      </w:tr>
      <w:tr w:rsidR="00175089" w:rsidRPr="00027E40" w14:paraId="353C754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42DBB4AF" w14:textId="77777777" w:rsidR="00175089" w:rsidRPr="009B029F" w:rsidRDefault="00175089" w:rsidP="009B029F">
            <w:pPr>
              <w:pStyle w:val="Tabletext"/>
              <w:rPr>
                <w:sz w:val="18"/>
                <w:szCs w:val="18"/>
              </w:rPr>
            </w:pPr>
            <w:r w:rsidRPr="009B029F">
              <w:rPr>
                <w:sz w:val="18"/>
                <w:szCs w:val="18"/>
              </w:rPr>
              <w:t>OTA Header Field control</w:t>
            </w:r>
          </w:p>
        </w:tc>
        <w:tc>
          <w:tcPr>
            <w:tcW w:w="2126" w:type="dxa"/>
            <w:tcBorders>
              <w:top w:val="single" w:sz="4" w:space="0" w:color="009EE3"/>
              <w:left w:val="single" w:sz="4" w:space="0" w:color="009EE3"/>
              <w:bottom w:val="single" w:sz="4" w:space="0" w:color="009EE3"/>
              <w:right w:val="single" w:sz="4" w:space="0" w:color="009EE3"/>
            </w:tcBorders>
          </w:tcPr>
          <w:p w14:paraId="01AF7C70" w14:textId="77777777" w:rsidR="00175089" w:rsidRPr="00D63450" w:rsidRDefault="00BE50EC" w:rsidP="00883F30">
            <w:pPr>
              <w:pStyle w:val="Tabletext"/>
              <w:rPr>
                <w:sz w:val="18"/>
                <w:szCs w:val="18"/>
              </w:rPr>
            </w:pPr>
            <w:r w:rsidRPr="00380578">
              <w:rPr>
                <w:sz w:val="18"/>
                <w:szCs w:val="18"/>
              </w:rPr>
              <w:t>0x000</w:t>
            </w:r>
            <w:r w:rsidRPr="00D63450">
              <w:rPr>
                <w:sz w:val="18"/>
                <w:szCs w:val="18"/>
              </w:rPr>
              <w:t>4</w:t>
            </w:r>
          </w:p>
        </w:tc>
        <w:tc>
          <w:tcPr>
            <w:tcW w:w="992" w:type="dxa"/>
            <w:tcBorders>
              <w:top w:val="single" w:sz="4" w:space="0" w:color="009EE3"/>
              <w:left w:val="single" w:sz="4" w:space="0" w:color="009EE3"/>
              <w:bottom w:val="single" w:sz="4" w:space="0" w:color="009EE3"/>
              <w:right w:val="single" w:sz="4" w:space="0" w:color="009EE3"/>
            </w:tcBorders>
          </w:tcPr>
          <w:p w14:paraId="44458684"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3A4647C7" w14:textId="77777777" w:rsidR="00175089" w:rsidRPr="00F2647C" w:rsidRDefault="00175089" w:rsidP="00883F30">
            <w:pPr>
              <w:pStyle w:val="Tabletext"/>
              <w:rPr>
                <w:sz w:val="18"/>
                <w:szCs w:val="18"/>
              </w:rPr>
            </w:pPr>
            <w:r w:rsidRPr="00334A9C">
              <w:rPr>
                <w:sz w:val="18"/>
                <w:szCs w:val="18"/>
              </w:rPr>
              <w:t xml:space="preserve">Detailing what is / is not present in </w:t>
            </w:r>
            <w:r w:rsidR="00D0498B" w:rsidRPr="00681F07">
              <w:rPr>
                <w:sz w:val="18"/>
                <w:szCs w:val="18"/>
              </w:rPr>
              <w:t>ZigBee</w:t>
            </w:r>
            <w:r w:rsidR="00D0498B" w:rsidRPr="00F03AD8">
              <w:rPr>
                <w:sz w:val="18"/>
                <w:szCs w:val="18"/>
              </w:rPr>
              <w:t xml:space="preserve">  </w:t>
            </w:r>
            <w:r w:rsidRPr="00F2647C">
              <w:rPr>
                <w:sz w:val="18"/>
                <w:szCs w:val="18"/>
              </w:rPr>
              <w:t xml:space="preserve">OTA Header </w:t>
            </w:r>
          </w:p>
        </w:tc>
      </w:tr>
      <w:tr w:rsidR="00175089" w:rsidRPr="00027E40" w14:paraId="16F2AED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B6B4841" w14:textId="77777777" w:rsidR="00175089" w:rsidRPr="009B029F" w:rsidRDefault="00175089" w:rsidP="009B029F">
            <w:pPr>
              <w:pStyle w:val="Tabletext"/>
              <w:rPr>
                <w:sz w:val="18"/>
                <w:szCs w:val="18"/>
              </w:rPr>
            </w:pPr>
            <w:r w:rsidRPr="009B029F">
              <w:rPr>
                <w:sz w:val="18"/>
                <w:szCs w:val="18"/>
              </w:rPr>
              <w:t>Manufacturer code</w:t>
            </w:r>
          </w:p>
        </w:tc>
        <w:tc>
          <w:tcPr>
            <w:tcW w:w="2126" w:type="dxa"/>
            <w:tcBorders>
              <w:top w:val="single" w:sz="4" w:space="0" w:color="009EE3"/>
              <w:left w:val="single" w:sz="4" w:space="0" w:color="009EE3"/>
              <w:bottom w:val="single" w:sz="4" w:space="0" w:color="009EE3"/>
              <w:right w:val="single" w:sz="4" w:space="0" w:color="009EE3"/>
            </w:tcBorders>
          </w:tcPr>
          <w:p w14:paraId="0DBFD94E" w14:textId="77777777" w:rsidR="00175089" w:rsidRPr="00D63450" w:rsidRDefault="007606CA" w:rsidP="00883F30">
            <w:pPr>
              <w:pStyle w:val="Tabletext"/>
              <w:rPr>
                <w:sz w:val="18"/>
                <w:szCs w:val="18"/>
              </w:rPr>
            </w:pPr>
            <w:r w:rsidRPr="00380578">
              <w:rPr>
                <w:sz w:val="18"/>
                <w:szCs w:val="18"/>
              </w:rPr>
              <w:t>ZSE</w:t>
            </w:r>
            <w:r w:rsidRPr="00D63450">
              <w:rPr>
                <w:sz w:val="18"/>
                <w:szCs w:val="18"/>
              </w:rPr>
              <w:t xml:space="preserve"> </w:t>
            </w:r>
            <w:r w:rsidR="00175089" w:rsidRPr="00D63450">
              <w:rPr>
                <w:sz w:val="18"/>
                <w:szCs w:val="18"/>
              </w:rPr>
              <w:t>assigned identifier for the Manufacturer of the target Device</w:t>
            </w:r>
          </w:p>
        </w:tc>
        <w:tc>
          <w:tcPr>
            <w:tcW w:w="992" w:type="dxa"/>
            <w:tcBorders>
              <w:top w:val="single" w:sz="4" w:space="0" w:color="009EE3"/>
              <w:left w:val="single" w:sz="4" w:space="0" w:color="009EE3"/>
              <w:bottom w:val="single" w:sz="4" w:space="0" w:color="009EE3"/>
              <w:right w:val="single" w:sz="4" w:space="0" w:color="009EE3"/>
            </w:tcBorders>
          </w:tcPr>
          <w:p w14:paraId="14004A33"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A2B373A" w14:textId="77777777" w:rsidR="00175089" w:rsidRPr="00F03AD8" w:rsidRDefault="00175089" w:rsidP="00883F30">
            <w:pPr>
              <w:pStyle w:val="Tabletext"/>
              <w:rPr>
                <w:sz w:val="18"/>
                <w:szCs w:val="18"/>
              </w:rPr>
            </w:pPr>
            <w:proofErr w:type="gramStart"/>
            <w:r w:rsidRPr="00334A9C">
              <w:rPr>
                <w:sz w:val="18"/>
                <w:szCs w:val="18"/>
              </w:rPr>
              <w:t>So</w:t>
            </w:r>
            <w:proofErr w:type="gramEnd"/>
            <w:r w:rsidRPr="00334A9C">
              <w:rPr>
                <w:sz w:val="18"/>
                <w:szCs w:val="18"/>
              </w:rPr>
              <w:t xml:space="preserve"> this identifies the manufacturer p</w:t>
            </w:r>
            <w:r w:rsidRPr="00681F07">
              <w:rPr>
                <w:sz w:val="18"/>
                <w:szCs w:val="18"/>
              </w:rPr>
              <w:t xml:space="preserve">roducing </w:t>
            </w:r>
            <w:r w:rsidR="00A73A7B" w:rsidRPr="00681F07">
              <w:rPr>
                <w:sz w:val="18"/>
                <w:szCs w:val="18"/>
              </w:rPr>
              <w:t xml:space="preserve">the </w:t>
            </w:r>
            <w:r w:rsidRPr="00F03AD8">
              <w:rPr>
                <w:sz w:val="18"/>
                <w:szCs w:val="18"/>
              </w:rPr>
              <w:t>Manufacturer Image</w:t>
            </w:r>
          </w:p>
        </w:tc>
      </w:tr>
      <w:tr w:rsidR="00175089" w:rsidRPr="00027E40" w14:paraId="3BF82685"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72986B4" w14:textId="77777777" w:rsidR="00175089" w:rsidRPr="009B029F" w:rsidRDefault="00175089" w:rsidP="009B029F">
            <w:pPr>
              <w:pStyle w:val="Tabletext"/>
              <w:rPr>
                <w:sz w:val="18"/>
                <w:szCs w:val="18"/>
              </w:rPr>
            </w:pPr>
            <w:r w:rsidRPr="009B029F">
              <w:rPr>
                <w:sz w:val="18"/>
                <w:szCs w:val="18"/>
              </w:rPr>
              <w:t>Image type</w:t>
            </w:r>
          </w:p>
        </w:tc>
        <w:tc>
          <w:tcPr>
            <w:tcW w:w="2126" w:type="dxa"/>
            <w:tcBorders>
              <w:top w:val="single" w:sz="4" w:space="0" w:color="009EE3"/>
              <w:left w:val="single" w:sz="4" w:space="0" w:color="009EE3"/>
              <w:bottom w:val="single" w:sz="4" w:space="0" w:color="009EE3"/>
              <w:right w:val="single" w:sz="4" w:space="0" w:color="009EE3"/>
            </w:tcBorders>
          </w:tcPr>
          <w:p w14:paraId="0F218E1F"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1555EFF0"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CE29844" w14:textId="77777777" w:rsidR="00175089" w:rsidRPr="00681F07" w:rsidRDefault="00175089" w:rsidP="00883F30">
            <w:pPr>
              <w:pStyle w:val="Tabletext"/>
              <w:rPr>
                <w:sz w:val="18"/>
                <w:szCs w:val="18"/>
              </w:rPr>
            </w:pPr>
            <w:r w:rsidRPr="00334A9C">
              <w:rPr>
                <w:sz w:val="18"/>
                <w:szCs w:val="18"/>
              </w:rPr>
              <w:t>As per the Z</w:t>
            </w:r>
            <w:r w:rsidR="00D0498B" w:rsidRPr="00681F07">
              <w:rPr>
                <w:sz w:val="18"/>
                <w:szCs w:val="18"/>
              </w:rPr>
              <w:t>igBee</w:t>
            </w:r>
            <w:r w:rsidRPr="00681F07">
              <w:rPr>
                <w:sz w:val="18"/>
                <w:szCs w:val="18"/>
              </w:rPr>
              <w:t xml:space="preserve"> OTA specification, this is to differentiate products from the same manufacturer</w:t>
            </w:r>
          </w:p>
        </w:tc>
      </w:tr>
      <w:tr w:rsidR="00175089" w:rsidRPr="00027E40" w14:paraId="7329A46B"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9EA9089" w14:textId="77777777" w:rsidR="00175089" w:rsidRPr="009B029F" w:rsidRDefault="00175089" w:rsidP="009B029F">
            <w:pPr>
              <w:pStyle w:val="Tabletext"/>
              <w:rPr>
                <w:sz w:val="18"/>
                <w:szCs w:val="18"/>
              </w:rPr>
            </w:pPr>
            <w:r w:rsidRPr="009B029F">
              <w:rPr>
                <w:sz w:val="18"/>
                <w:szCs w:val="18"/>
              </w:rPr>
              <w:t>File version</w:t>
            </w:r>
          </w:p>
        </w:tc>
        <w:tc>
          <w:tcPr>
            <w:tcW w:w="2126" w:type="dxa"/>
            <w:tcBorders>
              <w:top w:val="single" w:sz="4" w:space="0" w:color="009EE3"/>
              <w:left w:val="single" w:sz="4" w:space="0" w:color="009EE3"/>
              <w:bottom w:val="single" w:sz="4" w:space="0" w:color="009EE3"/>
              <w:right w:val="single" w:sz="4" w:space="0" w:color="009EE3"/>
            </w:tcBorders>
          </w:tcPr>
          <w:p w14:paraId="76B7B7E6"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116F47C"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68ADEB52" w14:textId="77777777" w:rsidR="00175089" w:rsidRPr="00F2647C" w:rsidRDefault="00175089" w:rsidP="00883F30">
            <w:pPr>
              <w:pStyle w:val="Tabletext"/>
              <w:rPr>
                <w:sz w:val="18"/>
                <w:szCs w:val="18"/>
              </w:rPr>
            </w:pPr>
            <w:r w:rsidRPr="00334A9C">
              <w:rPr>
                <w:sz w:val="18"/>
                <w:szCs w:val="18"/>
              </w:rPr>
              <w:t xml:space="preserve">As per the </w:t>
            </w:r>
            <w:r w:rsidR="00D0498B" w:rsidRPr="00681F07">
              <w:rPr>
                <w:sz w:val="18"/>
                <w:szCs w:val="18"/>
              </w:rPr>
              <w:t>ZigBee</w:t>
            </w:r>
            <w:r w:rsidR="00D0498B" w:rsidRPr="00F03AD8">
              <w:rPr>
                <w:sz w:val="18"/>
                <w:szCs w:val="18"/>
              </w:rPr>
              <w:t xml:space="preserve"> </w:t>
            </w:r>
            <w:r w:rsidRPr="00F03AD8">
              <w:rPr>
                <w:sz w:val="18"/>
                <w:szCs w:val="18"/>
              </w:rPr>
              <w:t>OTA specification, this is to diff</w:t>
            </w:r>
            <w:r w:rsidRPr="00F2647C">
              <w:rPr>
                <w:sz w:val="18"/>
                <w:szCs w:val="18"/>
              </w:rPr>
              <w:t>erentiate release and build numbers for the product in question</w:t>
            </w:r>
          </w:p>
        </w:tc>
      </w:tr>
      <w:tr w:rsidR="00175089" w:rsidRPr="00027E40" w14:paraId="2A0756CC"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F959D4D" w14:textId="77777777" w:rsidR="00175089" w:rsidRPr="009B029F" w:rsidRDefault="00175089" w:rsidP="009B029F">
            <w:pPr>
              <w:pStyle w:val="Tabletext"/>
              <w:rPr>
                <w:sz w:val="18"/>
                <w:szCs w:val="18"/>
              </w:rPr>
            </w:pPr>
            <w:r w:rsidRPr="009B029F">
              <w:rPr>
                <w:sz w:val="18"/>
                <w:szCs w:val="18"/>
              </w:rPr>
              <w:t>ZigBee Stack version</w:t>
            </w:r>
          </w:p>
        </w:tc>
        <w:tc>
          <w:tcPr>
            <w:tcW w:w="2126" w:type="dxa"/>
            <w:tcBorders>
              <w:top w:val="single" w:sz="4" w:space="0" w:color="009EE3"/>
              <w:left w:val="single" w:sz="4" w:space="0" w:color="009EE3"/>
              <w:bottom w:val="single" w:sz="4" w:space="0" w:color="009EE3"/>
              <w:right w:val="single" w:sz="4" w:space="0" w:color="009EE3"/>
            </w:tcBorders>
          </w:tcPr>
          <w:p w14:paraId="49C05356" w14:textId="77777777" w:rsidR="00175089" w:rsidRPr="00380578" w:rsidRDefault="00175089" w:rsidP="00883F30">
            <w:pPr>
              <w:pStyle w:val="Tabletext"/>
              <w:rPr>
                <w:sz w:val="18"/>
                <w:szCs w:val="18"/>
              </w:rPr>
            </w:pPr>
            <w:r w:rsidRPr="00380578">
              <w:rPr>
                <w:sz w:val="18"/>
                <w:szCs w:val="18"/>
              </w:rPr>
              <w:t>0x0002</w:t>
            </w:r>
          </w:p>
        </w:tc>
        <w:tc>
          <w:tcPr>
            <w:tcW w:w="992" w:type="dxa"/>
            <w:tcBorders>
              <w:top w:val="single" w:sz="4" w:space="0" w:color="009EE3"/>
              <w:left w:val="single" w:sz="4" w:space="0" w:color="009EE3"/>
              <w:bottom w:val="single" w:sz="4" w:space="0" w:color="009EE3"/>
              <w:right w:val="single" w:sz="4" w:space="0" w:color="009EE3"/>
            </w:tcBorders>
          </w:tcPr>
          <w:p w14:paraId="7249E534"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7EAE95D" w14:textId="77777777" w:rsidR="00175089" w:rsidRPr="00D63450" w:rsidRDefault="00175089" w:rsidP="00883F30">
            <w:pPr>
              <w:pStyle w:val="Tabletext"/>
              <w:rPr>
                <w:sz w:val="18"/>
                <w:szCs w:val="18"/>
              </w:rPr>
            </w:pPr>
            <w:r w:rsidRPr="00D63450">
              <w:rPr>
                <w:sz w:val="18"/>
                <w:szCs w:val="18"/>
              </w:rPr>
              <w:t>ZigBee PRO</w:t>
            </w:r>
          </w:p>
        </w:tc>
      </w:tr>
      <w:tr w:rsidR="00175089" w:rsidRPr="00027E40" w14:paraId="0B7A3B27"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699AAEB" w14:textId="77777777" w:rsidR="00175089" w:rsidRPr="009B029F" w:rsidRDefault="00175089" w:rsidP="009B029F">
            <w:pPr>
              <w:pStyle w:val="Tabletext"/>
              <w:rPr>
                <w:sz w:val="18"/>
                <w:szCs w:val="18"/>
              </w:rPr>
            </w:pPr>
            <w:r w:rsidRPr="009B029F">
              <w:rPr>
                <w:sz w:val="18"/>
                <w:szCs w:val="18"/>
              </w:rPr>
              <w:t>OTA Header string</w:t>
            </w:r>
          </w:p>
        </w:tc>
        <w:tc>
          <w:tcPr>
            <w:tcW w:w="2126" w:type="dxa"/>
            <w:tcBorders>
              <w:top w:val="single" w:sz="4" w:space="0" w:color="009EE3"/>
              <w:left w:val="single" w:sz="4" w:space="0" w:color="009EE3"/>
              <w:bottom w:val="single" w:sz="4" w:space="0" w:color="009EE3"/>
              <w:right w:val="single" w:sz="4" w:space="0" w:color="009EE3"/>
            </w:tcBorders>
          </w:tcPr>
          <w:p w14:paraId="003EFF46"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BD3C453" w14:textId="77777777" w:rsidR="00175089" w:rsidRPr="00D63450" w:rsidRDefault="00175089" w:rsidP="00883F30">
            <w:pPr>
              <w:pStyle w:val="Tabletext"/>
              <w:rPr>
                <w:sz w:val="18"/>
                <w:szCs w:val="18"/>
              </w:rPr>
            </w:pPr>
            <w:r w:rsidRPr="00D63450">
              <w:rPr>
                <w:sz w:val="18"/>
                <w:szCs w:val="18"/>
              </w:rPr>
              <w:t>32</w:t>
            </w:r>
          </w:p>
        </w:tc>
        <w:tc>
          <w:tcPr>
            <w:tcW w:w="4029" w:type="dxa"/>
            <w:tcBorders>
              <w:top w:val="single" w:sz="4" w:space="0" w:color="009EE3"/>
              <w:left w:val="single" w:sz="4" w:space="0" w:color="009EE3"/>
              <w:bottom w:val="single" w:sz="4" w:space="0" w:color="009EE3"/>
              <w:right w:val="single" w:sz="4" w:space="0" w:color="009EE3"/>
            </w:tcBorders>
          </w:tcPr>
          <w:p w14:paraId="561F57DA" w14:textId="77777777" w:rsidR="00175089" w:rsidRPr="00334A9C" w:rsidRDefault="00175089" w:rsidP="00883F30">
            <w:pPr>
              <w:pStyle w:val="Tabletext"/>
              <w:rPr>
                <w:sz w:val="18"/>
                <w:szCs w:val="18"/>
              </w:rPr>
            </w:pPr>
            <w:r w:rsidRPr="00334A9C">
              <w:rPr>
                <w:sz w:val="18"/>
                <w:szCs w:val="18"/>
              </w:rPr>
              <w:t>May be blank but is not required to be used in Device processing of the firmware image</w:t>
            </w:r>
          </w:p>
        </w:tc>
      </w:tr>
      <w:tr w:rsidR="00175089" w:rsidRPr="00027E40" w14:paraId="3F6B062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B3C001C" w14:textId="77777777" w:rsidR="00175089" w:rsidRPr="00380578" w:rsidRDefault="00175089" w:rsidP="009B029F">
            <w:pPr>
              <w:pStyle w:val="Tabletext"/>
              <w:rPr>
                <w:sz w:val="18"/>
                <w:szCs w:val="18"/>
              </w:rPr>
            </w:pPr>
            <w:r w:rsidRPr="009B029F">
              <w:rPr>
                <w:sz w:val="18"/>
                <w:szCs w:val="18"/>
              </w:rPr>
              <w:t>Total Image size (including header)</w:t>
            </w:r>
          </w:p>
        </w:tc>
        <w:tc>
          <w:tcPr>
            <w:tcW w:w="2126" w:type="dxa"/>
            <w:tcBorders>
              <w:top w:val="single" w:sz="4" w:space="0" w:color="009EE3"/>
              <w:left w:val="single" w:sz="4" w:space="0" w:color="009EE3"/>
              <w:bottom w:val="single" w:sz="4" w:space="0" w:color="009EE3"/>
              <w:right w:val="single" w:sz="4" w:space="0" w:color="009EE3"/>
            </w:tcBorders>
          </w:tcPr>
          <w:p w14:paraId="77DD342B" w14:textId="77777777" w:rsidR="00175089" w:rsidRPr="00D63450" w:rsidRDefault="00175089" w:rsidP="00883F30">
            <w:pPr>
              <w:pStyle w:val="Tabletext"/>
              <w:rPr>
                <w:sz w:val="18"/>
                <w:szCs w:val="18"/>
              </w:rPr>
            </w:pPr>
            <w:r w:rsidRPr="00D63450">
              <w:rPr>
                <w:sz w:val="18"/>
                <w:szCs w:val="18"/>
              </w:rPr>
              <w:t>The length in octets of OTA Upgrade Image</w:t>
            </w:r>
          </w:p>
        </w:tc>
        <w:tc>
          <w:tcPr>
            <w:tcW w:w="992" w:type="dxa"/>
            <w:tcBorders>
              <w:top w:val="single" w:sz="4" w:space="0" w:color="009EE3"/>
              <w:left w:val="single" w:sz="4" w:space="0" w:color="009EE3"/>
              <w:bottom w:val="single" w:sz="4" w:space="0" w:color="009EE3"/>
              <w:right w:val="single" w:sz="4" w:space="0" w:color="009EE3"/>
            </w:tcBorders>
          </w:tcPr>
          <w:p w14:paraId="7C275B84"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0CEEC793" w14:textId="77777777" w:rsidR="00175089" w:rsidRPr="00D63450" w:rsidRDefault="00175089" w:rsidP="00883F30">
            <w:pPr>
              <w:pStyle w:val="Tabletext"/>
              <w:rPr>
                <w:sz w:val="18"/>
                <w:szCs w:val="18"/>
              </w:rPr>
            </w:pPr>
            <w:r w:rsidRPr="00D63450">
              <w:rPr>
                <w:sz w:val="18"/>
                <w:szCs w:val="18"/>
              </w:rPr>
              <w:t>Contents to be interpreted as an unsigned integer</w:t>
            </w:r>
          </w:p>
        </w:tc>
      </w:tr>
      <w:tr w:rsidR="00175089" w:rsidRPr="00027E40" w14:paraId="6D48ADE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7D8D9E6" w14:textId="77777777" w:rsidR="00175089" w:rsidRPr="009B029F" w:rsidRDefault="00175089" w:rsidP="009B029F">
            <w:pPr>
              <w:pStyle w:val="Tabletext"/>
              <w:rPr>
                <w:sz w:val="18"/>
                <w:szCs w:val="18"/>
              </w:rPr>
            </w:pPr>
            <w:r w:rsidRPr="009B029F">
              <w:rPr>
                <w:sz w:val="18"/>
                <w:szCs w:val="18"/>
              </w:rPr>
              <w:t>Minimum hardware version</w:t>
            </w:r>
          </w:p>
        </w:tc>
        <w:tc>
          <w:tcPr>
            <w:tcW w:w="2126" w:type="dxa"/>
            <w:tcBorders>
              <w:top w:val="single" w:sz="4" w:space="0" w:color="009EE3"/>
              <w:left w:val="single" w:sz="4" w:space="0" w:color="009EE3"/>
              <w:bottom w:val="single" w:sz="4" w:space="0" w:color="009EE3"/>
              <w:right w:val="single" w:sz="4" w:space="0" w:color="009EE3"/>
            </w:tcBorders>
          </w:tcPr>
          <w:p w14:paraId="252BEF19"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218061CF"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534FFDD" w14:textId="77777777" w:rsidR="00175089" w:rsidRPr="00334A9C" w:rsidRDefault="00175089" w:rsidP="009B029F">
            <w:pPr>
              <w:pStyle w:val="Tabletext"/>
              <w:rPr>
                <w:sz w:val="18"/>
                <w:szCs w:val="18"/>
              </w:rPr>
            </w:pPr>
          </w:p>
        </w:tc>
      </w:tr>
      <w:tr w:rsidR="00175089" w:rsidRPr="00027E40" w14:paraId="6ACEFB59"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8456BD7" w14:textId="77777777" w:rsidR="00175089" w:rsidRPr="009B029F" w:rsidRDefault="00175089" w:rsidP="009B029F">
            <w:pPr>
              <w:pStyle w:val="Tabletext"/>
              <w:rPr>
                <w:sz w:val="18"/>
                <w:szCs w:val="18"/>
              </w:rPr>
            </w:pPr>
            <w:r w:rsidRPr="009B029F">
              <w:rPr>
                <w:sz w:val="18"/>
                <w:szCs w:val="18"/>
              </w:rPr>
              <w:t>Maximum hardware version</w:t>
            </w:r>
          </w:p>
        </w:tc>
        <w:tc>
          <w:tcPr>
            <w:tcW w:w="2126" w:type="dxa"/>
            <w:tcBorders>
              <w:top w:val="single" w:sz="4" w:space="0" w:color="009EE3"/>
              <w:left w:val="single" w:sz="4" w:space="0" w:color="009EE3"/>
              <w:bottom w:val="single" w:sz="4" w:space="0" w:color="009EE3"/>
              <w:right w:val="single" w:sz="4" w:space="0" w:color="009EE3"/>
            </w:tcBorders>
          </w:tcPr>
          <w:p w14:paraId="3A46CBA2"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48FEC5FD"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70FE6754" w14:textId="77777777" w:rsidR="00175089" w:rsidRPr="00334A9C" w:rsidRDefault="00175089" w:rsidP="009B029F">
            <w:pPr>
              <w:pStyle w:val="Tabletext"/>
              <w:rPr>
                <w:sz w:val="18"/>
                <w:szCs w:val="18"/>
              </w:rPr>
            </w:pPr>
          </w:p>
        </w:tc>
      </w:tr>
    </w:tbl>
    <w:p w14:paraId="218D6CA9" w14:textId="77777777" w:rsidR="000B14BD" w:rsidRDefault="000B14BD" w:rsidP="00462A70">
      <w:pPr>
        <w:pStyle w:val="TableHeader"/>
        <w:rPr>
          <w:lang w:eastAsia="en-GB"/>
        </w:rPr>
      </w:pPr>
      <w:r>
        <w:rPr>
          <w:lang w:eastAsia="en-GB"/>
        </w:rPr>
        <w:t xml:space="preserve">Table </w:t>
      </w:r>
      <w:r w:rsidR="00821446">
        <w:rPr>
          <w:lang w:eastAsia="en-GB"/>
        </w:rPr>
        <w:fldChar w:fldCharType="begin"/>
      </w:r>
      <w:r w:rsidR="00821446">
        <w:rPr>
          <w:lang w:eastAsia="en-GB"/>
        </w:rPr>
        <w:instrText xml:space="preserve"> REF _Ref379438769 \r \h </w:instrText>
      </w:r>
      <w:r w:rsidR="00821446">
        <w:rPr>
          <w:lang w:eastAsia="en-GB"/>
        </w:rPr>
      </w:r>
      <w:r w:rsidR="00821446">
        <w:rPr>
          <w:lang w:eastAsia="en-GB"/>
        </w:rPr>
        <w:fldChar w:fldCharType="separate"/>
      </w:r>
      <w:r w:rsidR="00081D4D">
        <w:rPr>
          <w:lang w:eastAsia="en-GB"/>
        </w:rPr>
        <w:t>11.2.3</w:t>
      </w:r>
      <w:r w:rsidR="00821446">
        <w:rPr>
          <w:lang w:eastAsia="en-GB"/>
        </w:rPr>
        <w:fldChar w:fldCharType="end"/>
      </w:r>
      <w:r>
        <w:rPr>
          <w:lang w:eastAsia="en-GB"/>
        </w:rPr>
        <w:t xml:space="preserve">:  </w:t>
      </w:r>
      <w:r w:rsidR="00F862E0">
        <w:rPr>
          <w:lang w:eastAsia="en-GB"/>
        </w:rPr>
        <w:t>Population of the OTA Header</w:t>
      </w:r>
    </w:p>
    <w:p w14:paraId="498E5574" w14:textId="77777777" w:rsidR="00A34469" w:rsidRPr="00A34469" w:rsidRDefault="00A34469" w:rsidP="00A34469">
      <w:r>
        <w:t>The OTA Header shall uniquely identify a firmware image.</w:t>
      </w:r>
    </w:p>
    <w:p w14:paraId="7471169C" w14:textId="77777777" w:rsidR="000B14BD" w:rsidRDefault="000B14BD" w:rsidP="00872E38">
      <w:pPr>
        <w:pStyle w:val="Heading3"/>
      </w:pPr>
      <w:bookmarkStart w:id="4423" w:name="_Ref392600344"/>
      <w:r>
        <w:t>Construction of Manufacturer Image Hash</w:t>
      </w:r>
      <w:bookmarkEnd w:id="4423"/>
    </w:p>
    <w:p w14:paraId="317D45D9" w14:textId="77777777" w:rsidR="000B14BD" w:rsidRDefault="000B14BD" w:rsidP="000B14BD">
      <w:r>
        <w:t xml:space="preserve">Manufacturer Image Hash shall be a Hash calculated across the </w:t>
      </w:r>
      <w:r w:rsidR="00BE50EC">
        <w:t xml:space="preserve">whole </w:t>
      </w:r>
      <w:r>
        <w:t>Manufacturer Image</w:t>
      </w:r>
      <w:r w:rsidR="00BE50EC">
        <w:t xml:space="preserve"> file that is provided to the Authorising Remote Party</w:t>
      </w:r>
      <w:r w:rsidR="002A4EA1">
        <w:t xml:space="preserve"> or the Remote Party in case of the PPMID</w:t>
      </w:r>
      <w:r>
        <w:t>.</w:t>
      </w:r>
    </w:p>
    <w:p w14:paraId="2DED7451" w14:textId="77777777" w:rsidR="000B14BD" w:rsidRDefault="000B14BD" w:rsidP="00872E38">
      <w:pPr>
        <w:pStyle w:val="Heading3"/>
      </w:pPr>
      <w:bookmarkStart w:id="4424" w:name="_Ref379438303"/>
      <w:r>
        <w:lastRenderedPageBreak/>
        <w:t>Verification of the authenticity of the Upgrade Image</w:t>
      </w:r>
      <w:bookmarkEnd w:id="4424"/>
    </w:p>
    <w:p w14:paraId="09942324" w14:textId="77777777" w:rsidR="00BE50EC" w:rsidRDefault="000B14BD" w:rsidP="00BE50EC">
      <w:r>
        <w:t>The Device shall verify Upgrade Image by verifying the Authorising Remote Party Signature using Manufacturer Image and the Authorising Remote Party’s Public Key.</w:t>
      </w:r>
      <w:r w:rsidR="00BE50EC">
        <w:t xml:space="preserve">  For clarity, this shall be the only ECDSA verification required by the GBCS and this is not the ZSE ECDSA Signature sub-element.</w:t>
      </w:r>
    </w:p>
    <w:p w14:paraId="1314DC25" w14:textId="77777777" w:rsidR="000B14BD" w:rsidRDefault="000B14BD" w:rsidP="000B14BD">
      <w:r>
        <w:t>For an ESME</w:t>
      </w:r>
      <w:r w:rsidR="0085332B">
        <w:t>,</w:t>
      </w:r>
      <w:r>
        <w:t xml:space="preserve"> GSME</w:t>
      </w:r>
      <w:r w:rsidR="0085332B">
        <w:t xml:space="preserve"> or HCALCS</w:t>
      </w:r>
      <w:r>
        <w:t xml:space="preserve"> receiving an Upgrade Image, the Authorising Remote Party’s Public Key shall be that held by the Device in the {</w:t>
      </w:r>
      <w:r w:rsidRPr="00D72D64">
        <w:rPr>
          <w:rStyle w:val="CNFontChar"/>
        </w:rPr>
        <w:t xml:space="preserve">supplier, </w:t>
      </w:r>
      <w:proofErr w:type="spellStart"/>
      <w:r w:rsidRPr="00D72D64">
        <w:rPr>
          <w:rStyle w:val="CNFontChar"/>
        </w:rPr>
        <w:t>digitalSignature</w:t>
      </w:r>
      <w:proofErr w:type="spellEnd"/>
      <w:r w:rsidRPr="00D72D64">
        <w:rPr>
          <w:rStyle w:val="CNFontChar"/>
        </w:rPr>
        <w:t>, management</w:t>
      </w:r>
      <w:r>
        <w:t>} Trust Anchor Cell.</w:t>
      </w:r>
    </w:p>
    <w:p w14:paraId="224E3688" w14:textId="77777777" w:rsidR="000B14BD" w:rsidRDefault="000B14BD" w:rsidP="000B14BD">
      <w:r>
        <w:t>For a Communications Hub receiving an Upgrade Image, the Authorising Remote Party’s Public Key shall be that held by the Device in the {</w:t>
      </w:r>
      <w:proofErr w:type="spellStart"/>
      <w:r w:rsidRPr="00D72D64">
        <w:rPr>
          <w:rStyle w:val="CNFontChar"/>
        </w:rPr>
        <w:t>wanProvider</w:t>
      </w:r>
      <w:proofErr w:type="spellEnd"/>
      <w:r w:rsidRPr="00D72D64">
        <w:rPr>
          <w:rStyle w:val="CNFontChar"/>
        </w:rPr>
        <w:t xml:space="preserve">, </w:t>
      </w:r>
      <w:proofErr w:type="spellStart"/>
      <w:r w:rsidRPr="00D72D64">
        <w:rPr>
          <w:rStyle w:val="CNFontChar"/>
        </w:rPr>
        <w:t>digitalSignature</w:t>
      </w:r>
      <w:proofErr w:type="spellEnd"/>
      <w:r w:rsidRPr="00D72D64">
        <w:rPr>
          <w:rStyle w:val="CNFontChar"/>
        </w:rPr>
        <w:t>, management</w:t>
      </w:r>
      <w:r>
        <w:t>} Trust Anchor Cell.</w:t>
      </w:r>
    </w:p>
    <w:p w14:paraId="2D8ED700" w14:textId="77777777" w:rsidR="0085332B" w:rsidRDefault="0085332B" w:rsidP="000B14BD">
      <w:r>
        <w:t>For a PPMID receiving an Upgrade Image the verification of the authenticity of the Upgrade Image in this section shall not apply.</w:t>
      </w:r>
    </w:p>
    <w:p w14:paraId="5BDADB70" w14:textId="77777777" w:rsidR="0085332B" w:rsidRDefault="0085332B" w:rsidP="000B14BD"/>
    <w:p w14:paraId="7621399E" w14:textId="77777777" w:rsidR="000B14BD" w:rsidRDefault="000B14BD" w:rsidP="00872E38">
      <w:pPr>
        <w:pStyle w:val="Heading3"/>
      </w:pPr>
      <w:bookmarkStart w:id="4425" w:name="_Ref379438259"/>
      <w:bookmarkStart w:id="4426" w:name="_Ref405461974"/>
      <w:r>
        <w:t xml:space="preserve">Construction of Firmware Distribution Receipt </w:t>
      </w:r>
      <w:bookmarkEnd w:id="4425"/>
      <w:r w:rsidR="004D043C">
        <w:t>Alert</w:t>
      </w:r>
      <w:bookmarkEnd w:id="4426"/>
    </w:p>
    <w:p w14:paraId="73AC4BBF" w14:textId="77777777" w:rsidR="000B14BD" w:rsidRDefault="000B14BD" w:rsidP="000B14BD">
      <w:r>
        <w:t>If the Device is an ESME</w:t>
      </w:r>
      <w:r w:rsidR="0085332B">
        <w:t xml:space="preserve"> or HCALCS</w:t>
      </w:r>
      <w:r>
        <w:t xml:space="preserve">, the ‘Alert Payload’ fields shall be populated according to Section </w:t>
      </w:r>
      <w:r>
        <w:fldChar w:fldCharType="begin"/>
      </w:r>
      <w:r>
        <w:instrText xml:space="preserve"> REF _Ref378167807 \r \h </w:instrText>
      </w:r>
      <w:r>
        <w:fldChar w:fldCharType="separate"/>
      </w:r>
      <w:r w:rsidR="00081D4D">
        <w:t>7.2.9</w:t>
      </w:r>
      <w:r>
        <w:fldChar w:fldCharType="end"/>
      </w:r>
      <w:r>
        <w:t>.</w:t>
      </w:r>
    </w:p>
    <w:p w14:paraId="33E2C736" w14:textId="77777777" w:rsidR="000B14BD" w:rsidRDefault="000B14BD" w:rsidP="000B14BD">
      <w:r>
        <w:t xml:space="preserve">If the Device is a GSME, the ‘Alert Payload’ fields shall be populated according to Section </w:t>
      </w:r>
      <w:r>
        <w:fldChar w:fldCharType="begin"/>
      </w:r>
      <w:r>
        <w:instrText xml:space="preserve"> REF _Ref378605187 \r \h </w:instrText>
      </w:r>
      <w:r>
        <w:fldChar w:fldCharType="separate"/>
      </w:r>
      <w:r w:rsidR="00081D4D">
        <w:t>7.2.10</w:t>
      </w:r>
      <w:r>
        <w:fldChar w:fldCharType="end"/>
      </w:r>
      <w:r>
        <w:t>.</w:t>
      </w:r>
    </w:p>
    <w:p w14:paraId="1E0140F4" w14:textId="77777777" w:rsidR="000B14BD" w:rsidRDefault="000B14BD" w:rsidP="000B14BD">
      <w:r>
        <w:t xml:space="preserve">In </w:t>
      </w:r>
      <w:r w:rsidR="0085332B">
        <w:t>the above</w:t>
      </w:r>
      <w:r w:rsidR="00957104">
        <w:t xml:space="preserve"> </w:t>
      </w:r>
      <w:r>
        <w:t>cases, the Device shall:</w:t>
      </w:r>
    </w:p>
    <w:p w14:paraId="31259E6B" w14:textId="77777777" w:rsidR="00E66A1D" w:rsidRDefault="000B14BD" w:rsidP="009D4333">
      <w:pPr>
        <w:pStyle w:val="ListBullet"/>
      </w:pPr>
      <w:r>
        <w:t xml:space="preserve">populate the Use Case Specific Additional Content with the concatenation </w:t>
      </w:r>
    </w:p>
    <w:p w14:paraId="0B3B372E" w14:textId="77777777" w:rsidR="000B14BD" w:rsidRDefault="00B926CB" w:rsidP="00756658">
      <w:pPr>
        <w:pStyle w:val="Inset"/>
      </w:pPr>
      <w:r>
        <w:t xml:space="preserve">0x0920 </w:t>
      </w:r>
      <w:r w:rsidR="000B14BD">
        <w:t>|| the calculated Manufacturer Image Hash</w:t>
      </w:r>
    </w:p>
    <w:p w14:paraId="79C09E0C" w14:textId="77777777" w:rsidR="000B14BD" w:rsidRDefault="000B14BD" w:rsidP="009D4333">
      <w:pPr>
        <w:pStyle w:val="ListBullet"/>
      </w:pPr>
      <w:r>
        <w:t xml:space="preserve">populate the Alert Code field </w:t>
      </w:r>
      <w:r w:rsidR="00CC7FCB">
        <w:t xml:space="preserve">with </w:t>
      </w:r>
      <w:r w:rsidR="00B91447">
        <w:t xml:space="preserve">0x8F1C </w:t>
      </w:r>
      <w:r w:rsidR="00CC7FCB">
        <w:t xml:space="preserve">(failure), or </w:t>
      </w:r>
      <w:r w:rsidR="00B91447">
        <w:t xml:space="preserve">0x8F72 </w:t>
      </w:r>
      <w:r w:rsidR="00CC7FCB">
        <w:t>(success)</w:t>
      </w:r>
      <w:r w:rsidR="00C50664">
        <w:t>.</w:t>
      </w:r>
    </w:p>
    <w:p w14:paraId="6D7C375B" w14:textId="77777777" w:rsidR="0085332B" w:rsidRDefault="0085332B" w:rsidP="0085332B">
      <w:pPr>
        <w:pStyle w:val="ListBullet"/>
        <w:numPr>
          <w:ilvl w:val="0"/>
          <w:numId w:val="0"/>
        </w:numPr>
      </w:pPr>
      <w:r>
        <w:t>If the Device is a PPMID, no Firmware Distribution Alert shall be sent.</w:t>
      </w:r>
    </w:p>
    <w:p w14:paraId="516487C8" w14:textId="77777777" w:rsidR="0085332B" w:rsidRDefault="0085332B" w:rsidP="0085332B">
      <w:pPr>
        <w:pStyle w:val="ListBullet"/>
        <w:numPr>
          <w:ilvl w:val="0"/>
          <w:numId w:val="0"/>
        </w:numPr>
      </w:pPr>
    </w:p>
    <w:p w14:paraId="18B9E8E3" w14:textId="77777777" w:rsidR="000B14BD" w:rsidRDefault="000B14BD" w:rsidP="00872E38">
      <w:pPr>
        <w:pStyle w:val="Heading3"/>
      </w:pPr>
      <w:r>
        <w:t>Activation of firmware images</w:t>
      </w:r>
    </w:p>
    <w:p w14:paraId="2F280F27" w14:textId="77777777" w:rsidR="000B14BD" w:rsidRDefault="000B14BD" w:rsidP="000B14BD">
      <w:r>
        <w:t xml:space="preserve">The Activate Firmware Command shall be of type SME.C.C. </w:t>
      </w:r>
    </w:p>
    <w:p w14:paraId="2EDA17F9" w14:textId="77777777" w:rsidR="000B14BD" w:rsidRDefault="000B14BD" w:rsidP="000B14BD">
      <w:r>
        <w:t>A Device</w:t>
      </w:r>
      <w:r w:rsidR="0085332B">
        <w:t xml:space="preserve"> other than the PPMID</w:t>
      </w:r>
      <w:r>
        <w:t xml:space="preserve"> receiving such a Command shall undertake the verifications required of a SME.C.C Command.</w:t>
      </w:r>
    </w:p>
    <w:p w14:paraId="7FD665E6" w14:textId="77777777" w:rsidR="00604AE7" w:rsidRDefault="000B14BD" w:rsidP="000B14BD">
      <w:r>
        <w:t>If all such SME.C.C verifications succeed, the Device shall then calculate Manufacturer Image Hash over the Manufacturer Image it holds and compare that with the Manufacturer Image Hash specified in the Activate Firmware Command (se</w:t>
      </w:r>
      <w:r w:rsidR="00631604">
        <w:t>e Use Case CS06 in S</w:t>
      </w:r>
      <w:r>
        <w:t xml:space="preserve">ection </w:t>
      </w:r>
      <w:r w:rsidR="00F862E0">
        <w:rPr>
          <w:highlight w:val="yellow"/>
        </w:rPr>
        <w:fldChar w:fldCharType="begin"/>
      </w:r>
      <w:r w:rsidR="00F862E0">
        <w:instrText xml:space="preserve"> REF _Ref378695213 \r \h </w:instrText>
      </w:r>
      <w:r w:rsidR="00F862E0">
        <w:rPr>
          <w:highlight w:val="yellow"/>
        </w:rPr>
      </w:r>
      <w:r w:rsidR="00F862E0">
        <w:rPr>
          <w:highlight w:val="yellow"/>
        </w:rPr>
        <w:fldChar w:fldCharType="separate"/>
      </w:r>
      <w:r w:rsidR="00081D4D">
        <w:t>11.5</w:t>
      </w:r>
      <w:r w:rsidR="00F862E0">
        <w:rPr>
          <w:highlight w:val="yellow"/>
        </w:rPr>
        <w:fldChar w:fldCharType="end"/>
      </w:r>
      <w:r w:rsidR="00F862E0">
        <w:t xml:space="preserve"> </w:t>
      </w:r>
      <w:r>
        <w:t xml:space="preserve">for details of the Activate Firmware Command Payload construction). </w:t>
      </w:r>
      <w:r w:rsidR="00631604">
        <w:t xml:space="preserve"> </w:t>
      </w:r>
    </w:p>
    <w:p w14:paraId="5F101C78" w14:textId="77777777" w:rsidR="00604AE7" w:rsidRDefault="00023822" w:rsidP="000B14BD">
      <w:r>
        <w:t>If the two H</w:t>
      </w:r>
      <w:r w:rsidR="009B4424">
        <w:t xml:space="preserve">ashes match, the Device </w:t>
      </w:r>
      <w:r w:rsidR="00473781">
        <w:t xml:space="preserve">shall </w:t>
      </w:r>
      <w:r w:rsidR="009B4424">
        <w:t xml:space="preserve">attempt to activate the firmware image.  </w:t>
      </w:r>
    </w:p>
    <w:p w14:paraId="08210170" w14:textId="77777777" w:rsidR="00604AE7" w:rsidRDefault="000B14BD" w:rsidP="000B14BD">
      <w:r>
        <w:t xml:space="preserve">If the two </w:t>
      </w:r>
      <w:r w:rsidR="00023822">
        <w:t>H</w:t>
      </w:r>
      <w:r>
        <w:t>ashes do not match, the Device shall not attempt to activate the firmware image</w:t>
      </w:r>
      <w:r w:rsidR="009B4424">
        <w:t xml:space="preserve">.  </w:t>
      </w:r>
    </w:p>
    <w:p w14:paraId="7540D0FE" w14:textId="77777777" w:rsidR="000B14BD" w:rsidRDefault="009B4424" w:rsidP="000B14BD">
      <w:r>
        <w:t xml:space="preserve">The Device </w:t>
      </w:r>
      <w:r w:rsidR="000B14BD">
        <w:t>shall issue a</w:t>
      </w:r>
      <w:r>
        <w:t xml:space="preserve"> relevant</w:t>
      </w:r>
      <w:r w:rsidR="000B14BD">
        <w:t xml:space="preserve"> Activate Firmware Response detailing the </w:t>
      </w:r>
      <w:r>
        <w:t xml:space="preserve">success or </w:t>
      </w:r>
      <w:r w:rsidR="000B14BD">
        <w:t xml:space="preserve">failure (see Use Case CS06 in </w:t>
      </w:r>
      <w:r w:rsidR="00802A4C">
        <w:t>S</w:t>
      </w:r>
      <w:r w:rsidR="000B14BD">
        <w:t>ection</w:t>
      </w:r>
      <w:r w:rsidR="00B079A5">
        <w:t xml:space="preserve"> </w:t>
      </w:r>
      <w:r w:rsidR="00B079A5">
        <w:fldChar w:fldCharType="begin"/>
      </w:r>
      <w:r w:rsidR="00B079A5">
        <w:instrText xml:space="preserve"> REF _Ref387751395 \r \h </w:instrText>
      </w:r>
      <w:r w:rsidR="00B079A5">
        <w:fldChar w:fldCharType="separate"/>
      </w:r>
      <w:r w:rsidR="00081D4D">
        <w:t>11.5</w:t>
      </w:r>
      <w:r w:rsidR="00B079A5">
        <w:fldChar w:fldCharType="end"/>
      </w:r>
      <w:r w:rsidR="00802A4C">
        <w:t xml:space="preserve"> </w:t>
      </w:r>
      <w:r w:rsidR="000B14BD">
        <w:t>for details of the Activate Firmware Command Payload construction).</w:t>
      </w:r>
    </w:p>
    <w:p w14:paraId="529EA006" w14:textId="77777777" w:rsidR="0085332B" w:rsidRDefault="0085332B" w:rsidP="000B14BD">
      <w:r>
        <w:t xml:space="preserve">See Section </w:t>
      </w:r>
      <w:r w:rsidR="00811779">
        <w:fldChar w:fldCharType="begin"/>
      </w:r>
      <w:r w:rsidR="00811779">
        <w:instrText xml:space="preserve"> REF _Ref16684069 \r \h </w:instrText>
      </w:r>
      <w:r w:rsidR="00811779">
        <w:fldChar w:fldCharType="separate"/>
      </w:r>
      <w:r w:rsidR="00811779">
        <w:t>11.6</w:t>
      </w:r>
      <w:r w:rsidR="00811779">
        <w:fldChar w:fldCharType="end"/>
      </w:r>
      <w:r>
        <w:t xml:space="preserve"> for the </w:t>
      </w:r>
      <w:r w:rsidR="00386AFC">
        <w:t>activation</w:t>
      </w:r>
      <w:r>
        <w:t xml:space="preserve"> of Upgrade Images for the PPMID.</w:t>
      </w:r>
    </w:p>
    <w:p w14:paraId="2A6DFAD8" w14:textId="77777777" w:rsidR="0085332B" w:rsidRDefault="0085332B" w:rsidP="000B14BD"/>
    <w:p w14:paraId="583D0330" w14:textId="77777777" w:rsidR="000B14BD" w:rsidRDefault="00631604" w:rsidP="00872E38">
      <w:pPr>
        <w:pStyle w:val="Heading2"/>
      </w:pPr>
      <w:bookmarkStart w:id="4427" w:name="_Ref379371934"/>
      <w:bookmarkStart w:id="4428" w:name="_Toc459132491"/>
      <w:bookmarkStart w:id="4429" w:name="_Toc164685081"/>
      <w:r>
        <w:lastRenderedPageBreak/>
        <w:t>C</w:t>
      </w:r>
      <w:r w:rsidR="000B14BD">
        <w:t>S05a Distribute Firmware to Communications Hub</w:t>
      </w:r>
      <w:bookmarkEnd w:id="4427"/>
      <w:bookmarkEnd w:id="4428"/>
      <w:bookmarkEnd w:id="4429"/>
    </w:p>
    <w:p w14:paraId="37B036A8" w14:textId="77777777" w:rsidR="00175089" w:rsidRDefault="000B14BD" w:rsidP="000B14BD">
      <w:r>
        <w:t>This Use Case covers the distribution of an Upgrade Image that is intended for a Communications Hub to that Communications Hub.</w:t>
      </w:r>
    </w:p>
    <w:tbl>
      <w:tblPr>
        <w:tblStyle w:val="TableGrid"/>
        <w:tblW w:w="0" w:type="auto"/>
        <w:tblLook w:val="04A0" w:firstRow="1" w:lastRow="0" w:firstColumn="1" w:lastColumn="0" w:noHBand="0" w:noVBand="1"/>
      </w:tblPr>
      <w:tblGrid>
        <w:gridCol w:w="5935"/>
        <w:gridCol w:w="3081"/>
      </w:tblGrid>
      <w:tr w:rsidR="00631604" w:rsidRPr="00027E40" w14:paraId="1CFF9637" w14:textId="77777777" w:rsidTr="00F57A82">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E2DAC49" w14:textId="77777777" w:rsidR="00631604" w:rsidRPr="00AB5EEC" w:rsidRDefault="00631604" w:rsidP="001876EC">
            <w:pPr>
              <w:pStyle w:val="Tabletext"/>
              <w:keepN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3763E2" w14:textId="77777777" w:rsidR="00631604" w:rsidRPr="00AB5EEC" w:rsidRDefault="00631604" w:rsidP="001876EC">
            <w:pPr>
              <w:pStyle w:val="Tabletext"/>
              <w:keepNext/>
              <w:rPr>
                <w:b/>
                <w:color w:val="FFFFFF" w:themeColor="background1"/>
              </w:rPr>
            </w:pPr>
            <w:r w:rsidRPr="00AB5EEC">
              <w:rPr>
                <w:b/>
                <w:color w:val="FFFFFF" w:themeColor="background1"/>
              </w:rPr>
              <w:t>Value</w:t>
            </w:r>
          </w:p>
        </w:tc>
      </w:tr>
      <w:tr w:rsidR="00A260DB" w:rsidRPr="00027E40" w14:paraId="641B8B64"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14328FE7" w14:textId="77777777" w:rsidR="00A260DB" w:rsidRPr="00380578" w:rsidRDefault="00A260DB" w:rsidP="009B029F">
            <w:pPr>
              <w:pStyle w:val="Tabletext"/>
            </w:pPr>
            <w:r w:rsidRPr="009B029F">
              <w:t>Grouping</w:t>
            </w:r>
          </w:p>
        </w:tc>
        <w:tc>
          <w:tcPr>
            <w:tcW w:w="3118" w:type="dxa"/>
            <w:tcBorders>
              <w:top w:val="single" w:sz="4" w:space="0" w:color="009EE3"/>
              <w:left w:val="single" w:sz="4" w:space="0" w:color="009EE3"/>
              <w:bottom w:val="single" w:sz="4" w:space="0" w:color="009EE3"/>
              <w:right w:val="single" w:sz="4" w:space="0" w:color="009EE3"/>
            </w:tcBorders>
          </w:tcPr>
          <w:p w14:paraId="72C7552D" w14:textId="77777777" w:rsidR="00A260DB" w:rsidRPr="00D63450" w:rsidRDefault="00A260DB" w:rsidP="00883F30">
            <w:pPr>
              <w:pStyle w:val="Tabletext"/>
            </w:pPr>
            <w:r w:rsidRPr="00D63450">
              <w:t xml:space="preserve">Remote Party Message </w:t>
            </w:r>
          </w:p>
        </w:tc>
      </w:tr>
      <w:tr w:rsidR="00A260DB" w:rsidRPr="00027E40" w14:paraId="61F10E9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0FBF78D6" w14:textId="77777777" w:rsidR="00A260DB" w:rsidRPr="00380578" w:rsidRDefault="00A260DB" w:rsidP="009B029F">
            <w:pPr>
              <w:pStyle w:val="Tabletext"/>
            </w:pPr>
            <w:r w:rsidRPr="009B029F">
              <w:t>Message Type</w:t>
            </w:r>
          </w:p>
        </w:tc>
        <w:tc>
          <w:tcPr>
            <w:tcW w:w="3118" w:type="dxa"/>
            <w:tcBorders>
              <w:top w:val="single" w:sz="4" w:space="0" w:color="009EE3"/>
              <w:left w:val="single" w:sz="4" w:space="0" w:color="009EE3"/>
              <w:bottom w:val="single" w:sz="4" w:space="0" w:color="009EE3"/>
              <w:right w:val="single" w:sz="4" w:space="0" w:color="009EE3"/>
            </w:tcBorders>
          </w:tcPr>
          <w:p w14:paraId="3F8B66BC" w14:textId="77777777" w:rsidR="00A260DB" w:rsidRPr="00883F30" w:rsidRDefault="00EB15E0" w:rsidP="00380578">
            <w:pPr>
              <w:pStyle w:val="Tabletext"/>
            </w:pPr>
            <w:r w:rsidRPr="00D63450">
              <w:t>Command and Response</w:t>
            </w:r>
            <w:r w:rsidR="00A260DB" w:rsidRPr="00D63450">
              <w:t xml:space="preserve"> </w:t>
            </w:r>
          </w:p>
        </w:tc>
      </w:tr>
      <w:tr w:rsidR="00A260DB" w:rsidRPr="00027E40" w14:paraId="6067C95A"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77C99DF4" w14:textId="77777777" w:rsidR="00A260DB" w:rsidRPr="00380578" w:rsidRDefault="00A260DB" w:rsidP="009B029F">
            <w:pPr>
              <w:pStyle w:val="Tabletext"/>
            </w:pPr>
            <w:r w:rsidRPr="009B029F">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0CBD9773" w14:textId="77777777" w:rsidR="00A260DB" w:rsidRPr="00883F30" w:rsidRDefault="00A260DB" w:rsidP="00380578">
            <w:pPr>
              <w:pStyle w:val="Tabletext"/>
            </w:pPr>
            <w:r w:rsidRPr="00D63450">
              <w:t xml:space="preserve">None – this is a </w:t>
            </w:r>
            <w:r w:rsidR="00D6741C" w:rsidRPr="00D63450">
              <w:t>V</w:t>
            </w:r>
            <w:r w:rsidRPr="00D63450">
              <w:t xml:space="preserve">ariant Message </w:t>
            </w:r>
          </w:p>
        </w:tc>
      </w:tr>
      <w:tr w:rsidR="00A260DB" w:rsidRPr="00027E40" w14:paraId="6636346F"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08A472D7" w14:textId="77777777" w:rsidR="00A260DB" w:rsidRPr="00380578" w:rsidRDefault="00A260DB" w:rsidP="009B029F">
            <w:pPr>
              <w:pStyle w:val="Tabletext"/>
            </w:pPr>
            <w:r w:rsidRPr="009B029F">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27D66039" w14:textId="77777777" w:rsidR="00A260DB" w:rsidRPr="00883F30" w:rsidRDefault="00A260DB" w:rsidP="00380578">
            <w:pPr>
              <w:pStyle w:val="Tabletext"/>
            </w:pPr>
            <w:r w:rsidRPr="00D63450">
              <w:t xml:space="preserve">No </w:t>
            </w:r>
          </w:p>
        </w:tc>
      </w:tr>
      <w:tr w:rsidR="00A260DB" w:rsidRPr="00027E40" w14:paraId="051696BE"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48867C56" w14:textId="77777777" w:rsidR="00A260DB" w:rsidRPr="00D63450" w:rsidRDefault="00B178A2" w:rsidP="009B029F">
            <w:pPr>
              <w:pStyle w:val="Tabletext"/>
            </w:pPr>
            <w:r w:rsidRPr="009B029F">
              <w:t>Protection A</w:t>
            </w:r>
            <w:r w:rsidR="00901D14" w:rsidRPr="00380578">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6A5CCC4D" w14:textId="77777777" w:rsidR="00A260DB" w:rsidRPr="00883F30" w:rsidRDefault="00A260DB" w:rsidP="00380578">
            <w:pPr>
              <w:pStyle w:val="Tabletext"/>
            </w:pPr>
            <w:r w:rsidRPr="00D63450">
              <w:t>No</w:t>
            </w:r>
          </w:p>
        </w:tc>
      </w:tr>
      <w:tr w:rsidR="00A260DB" w:rsidRPr="00027E40" w14:paraId="0D2018B6"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4EA1B8A9" w14:textId="77777777" w:rsidR="00A260DB" w:rsidRPr="00681F07" w:rsidRDefault="00993A55" w:rsidP="009B029F">
            <w:pPr>
              <w:pStyle w:val="Tabletext"/>
            </w:pPr>
            <w:r>
              <w:t>Service</w:t>
            </w:r>
            <w:r w:rsidR="00213BB3" w:rsidRPr="00334A9C">
              <w:t xml:space="preserve"> Reference</w:t>
            </w:r>
          </w:p>
        </w:tc>
        <w:tc>
          <w:tcPr>
            <w:tcW w:w="3118" w:type="dxa"/>
            <w:tcBorders>
              <w:top w:val="single" w:sz="4" w:space="0" w:color="009EE3"/>
              <w:left w:val="single" w:sz="4" w:space="0" w:color="009EE3"/>
              <w:bottom w:val="single" w:sz="4" w:space="0" w:color="009EE3"/>
              <w:right w:val="single" w:sz="4" w:space="0" w:color="009EE3"/>
            </w:tcBorders>
          </w:tcPr>
          <w:p w14:paraId="2D3609BB" w14:textId="77777777" w:rsidR="00A260DB" w:rsidRPr="00883F30" w:rsidRDefault="00A260DB" w:rsidP="00AB19F9">
            <w:pPr>
              <w:pStyle w:val="Tabletext"/>
            </w:pPr>
            <w:r w:rsidRPr="00681F07">
              <w:t xml:space="preserve">N/A </w:t>
            </w:r>
            <w:r w:rsidR="00993A55">
              <w:t>(this Command does not have a Service Reference for CH)</w:t>
            </w:r>
          </w:p>
        </w:tc>
      </w:tr>
      <w:tr w:rsidR="00A260DB" w:rsidRPr="00027E40" w14:paraId="38BC32D3"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360C66D" w14:textId="77777777" w:rsidR="00A260DB" w:rsidRPr="00D63450" w:rsidRDefault="00A260DB" w:rsidP="009B029F">
            <w:pPr>
              <w:pStyle w:val="Tabletext"/>
            </w:pPr>
            <w:r w:rsidRPr="009B029F">
              <w:t xml:space="preserve">Valid Target </w:t>
            </w:r>
            <w:r w:rsidR="00BF49D1" w:rsidRPr="00380578">
              <w:t>Device</w:t>
            </w:r>
            <w:r w:rsidRPr="00D63450">
              <w:t>(s)</w:t>
            </w:r>
          </w:p>
        </w:tc>
        <w:tc>
          <w:tcPr>
            <w:tcW w:w="3118" w:type="dxa"/>
            <w:tcBorders>
              <w:top w:val="single" w:sz="4" w:space="0" w:color="009EE3"/>
              <w:left w:val="single" w:sz="4" w:space="0" w:color="009EE3"/>
              <w:bottom w:val="single" w:sz="4" w:space="0" w:color="009EE3"/>
              <w:right w:val="single" w:sz="4" w:space="0" w:color="009EE3"/>
            </w:tcBorders>
          </w:tcPr>
          <w:p w14:paraId="52A901F0" w14:textId="77777777" w:rsidR="00A260DB" w:rsidRPr="00883F30" w:rsidRDefault="00A260DB" w:rsidP="00380578">
            <w:pPr>
              <w:pStyle w:val="Tabletext"/>
            </w:pPr>
            <w:r w:rsidRPr="00D63450">
              <w:t>Communications Hub</w:t>
            </w:r>
          </w:p>
        </w:tc>
      </w:tr>
      <w:tr w:rsidR="00A260DB" w:rsidRPr="00027E40" w14:paraId="3D108B0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6F68BF1" w14:textId="77777777" w:rsidR="00A260DB" w:rsidRPr="00D63450" w:rsidRDefault="00A260DB" w:rsidP="009B029F">
            <w:pPr>
              <w:pStyle w:val="Tabletext"/>
            </w:pPr>
            <w:r w:rsidRPr="009B029F">
              <w:t xml:space="preserve">Valid Business Originator role(s) for Command invocation (and so, for DLMS COSEM Commands, which Application Association is to be used for delivery of the Command to the </w:t>
            </w:r>
            <w:r w:rsidR="00BF49D1" w:rsidRPr="00380578">
              <w:t>Dev</w:t>
            </w:r>
            <w:r w:rsidR="00BF49D1" w:rsidRPr="00D63450">
              <w:t>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5B63545F" w14:textId="77777777" w:rsidR="00A260DB" w:rsidRPr="00883F30" w:rsidRDefault="00A260DB" w:rsidP="00380578">
            <w:pPr>
              <w:pStyle w:val="Tabletext"/>
            </w:pPr>
            <w:r w:rsidRPr="00334A9C">
              <w:t>WAN Provider</w:t>
            </w:r>
          </w:p>
          <w:p w14:paraId="0CA8A6B8" w14:textId="77777777" w:rsidR="00A260DB" w:rsidRPr="009B029F" w:rsidRDefault="00A260DB" w:rsidP="00D63450">
            <w:pPr>
              <w:pStyle w:val="Tabletext"/>
            </w:pPr>
          </w:p>
        </w:tc>
      </w:tr>
      <w:tr w:rsidR="00A260DB" w:rsidRPr="00027E40" w14:paraId="79FF580E"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3EB26F7F" w14:textId="77777777" w:rsidR="00A260DB" w:rsidRPr="00D63450" w:rsidRDefault="00A260DB" w:rsidP="009B029F">
            <w:pPr>
              <w:pStyle w:val="Tabletext"/>
            </w:pPr>
            <w:r w:rsidRPr="009B029F">
              <w:t xml:space="preserve">Valid Response Recipient role(s) (only for Messages authorised by the Access Control Broker on behalf of parties not known to the </w:t>
            </w:r>
            <w:r w:rsidR="00BF49D1" w:rsidRPr="00380578">
              <w:t>Device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5E6C40D0" w14:textId="77777777" w:rsidR="00A260DB" w:rsidRPr="00334A9C" w:rsidRDefault="00542057" w:rsidP="00380578">
            <w:pPr>
              <w:pStyle w:val="Tabletext"/>
            </w:pPr>
            <w:r w:rsidRPr="00D63450">
              <w:t>N/A</w:t>
            </w:r>
          </w:p>
        </w:tc>
      </w:tr>
      <w:tr w:rsidR="00A260DB" w:rsidRPr="00027E40" w14:paraId="6383F0F8"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53E211E3" w14:textId="77777777" w:rsidR="00A260DB" w:rsidRPr="00D63450" w:rsidRDefault="00A260DB" w:rsidP="009B029F">
            <w:pPr>
              <w:pStyle w:val="Tabletext"/>
            </w:pPr>
            <w:r w:rsidRPr="009B029F">
              <w:t xml:space="preserve">Valid initiating </w:t>
            </w:r>
            <w:r w:rsidR="00BF49D1" w:rsidRPr="00380578">
              <w:t>Device</w:t>
            </w:r>
            <w:r w:rsidRPr="00D63450">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22D51499" w14:textId="77777777" w:rsidR="00A260DB" w:rsidRPr="00681F07" w:rsidRDefault="00542057" w:rsidP="00380578">
            <w:pPr>
              <w:pStyle w:val="Tabletext"/>
            </w:pPr>
            <w:r w:rsidRPr="00334A9C">
              <w:t>N/A</w:t>
            </w:r>
          </w:p>
        </w:tc>
      </w:tr>
      <w:tr w:rsidR="00A260DB" w:rsidRPr="00027E40" w14:paraId="5E773D22"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57C04D8F" w14:textId="77777777" w:rsidR="00A260DB" w:rsidRPr="00027E40" w:rsidRDefault="00A260DB" w:rsidP="00F57A82">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076C3D45" w14:textId="77777777" w:rsidR="00A260DB" w:rsidRPr="00027E40" w:rsidRDefault="00C4583D" w:rsidP="00BB5371">
            <w:pPr>
              <w:pStyle w:val="Tabletext"/>
              <w:rPr>
                <w:rFonts w:eastAsia="Times New Roman"/>
                <w:color w:val="00AEEF"/>
              </w:rPr>
            </w:pPr>
            <w:r>
              <w:t xml:space="preserve">WAN Provider </w:t>
            </w:r>
            <w:r w:rsidR="00A260DB">
              <w:t>Specific</w:t>
            </w:r>
          </w:p>
        </w:tc>
      </w:tr>
    </w:tbl>
    <w:p w14:paraId="1F711C9E" w14:textId="77777777" w:rsidR="00631604" w:rsidRDefault="00631604" w:rsidP="00462A70">
      <w:pPr>
        <w:pStyle w:val="TableHeader"/>
        <w:rPr>
          <w:lang w:eastAsia="en-GB"/>
        </w:rPr>
      </w:pPr>
      <w:r>
        <w:rPr>
          <w:lang w:eastAsia="en-GB"/>
        </w:rPr>
        <w:t xml:space="preserve">Table </w:t>
      </w:r>
      <w:r w:rsidR="00A260DB">
        <w:rPr>
          <w:lang w:eastAsia="en-GB"/>
        </w:rPr>
        <w:fldChar w:fldCharType="begin"/>
      </w:r>
      <w:r w:rsidR="00A260DB">
        <w:rPr>
          <w:lang w:eastAsia="en-GB"/>
        </w:rPr>
        <w:instrText xml:space="preserve"> REF _Ref379371934 \r \h </w:instrText>
      </w:r>
      <w:r w:rsidR="00A260DB">
        <w:rPr>
          <w:lang w:eastAsia="en-GB"/>
        </w:rPr>
      </w:r>
      <w:r w:rsidR="00A260DB">
        <w:rPr>
          <w:lang w:eastAsia="en-GB"/>
        </w:rPr>
        <w:fldChar w:fldCharType="separate"/>
      </w:r>
      <w:r w:rsidR="00081D4D">
        <w:rPr>
          <w:lang w:eastAsia="en-GB"/>
        </w:rPr>
        <w:t>11.3</w:t>
      </w:r>
      <w:r w:rsidR="00A260DB">
        <w:rPr>
          <w:lang w:eastAsia="en-GB"/>
        </w:rPr>
        <w:fldChar w:fldCharType="end"/>
      </w:r>
      <w:r>
        <w:rPr>
          <w:lang w:eastAsia="en-GB"/>
        </w:rPr>
        <w:t>:  Use Case Cross References</w:t>
      </w:r>
      <w:r w:rsidR="008D4D9A">
        <w:rPr>
          <w:lang w:eastAsia="en-GB"/>
        </w:rPr>
        <w:t xml:space="preserve"> for </w:t>
      </w:r>
      <w:r w:rsidR="008D4D9A" w:rsidRPr="008D4D9A">
        <w:rPr>
          <w:lang w:eastAsia="en-GB"/>
        </w:rPr>
        <w:t>CS05a Distribute Firmware to Communications Hu</w:t>
      </w:r>
      <w:r w:rsidR="008D4D9A">
        <w:rPr>
          <w:lang w:eastAsia="en-GB"/>
        </w:rPr>
        <w:t xml:space="preserve">b </w:t>
      </w:r>
    </w:p>
    <w:p w14:paraId="51639604" w14:textId="77777777" w:rsidR="00A260DB" w:rsidRDefault="00A260DB" w:rsidP="00872E38">
      <w:pPr>
        <w:pStyle w:val="Heading3"/>
      </w:pPr>
      <w:r>
        <w:t>Pre-conditions</w:t>
      </w:r>
    </w:p>
    <w:p w14:paraId="747EEF44" w14:textId="77777777" w:rsidR="00A260DB" w:rsidRDefault="00116EC7" w:rsidP="00A260DB">
      <w:r>
        <w:t>None</w:t>
      </w:r>
      <w:r w:rsidR="00A260DB">
        <w:t>.</w:t>
      </w:r>
    </w:p>
    <w:p w14:paraId="44ADFF69" w14:textId="77777777" w:rsidR="00A260DB" w:rsidRDefault="00A260DB" w:rsidP="00872E38">
      <w:pPr>
        <w:pStyle w:val="Heading3"/>
      </w:pPr>
      <w:bookmarkStart w:id="4430" w:name="_Ref392156342"/>
      <w:r>
        <w:t>Detailed Steps</w:t>
      </w:r>
      <w:bookmarkEnd w:id="4430"/>
    </w:p>
    <w:p w14:paraId="622C34C9" w14:textId="77777777" w:rsidR="00A260DB" w:rsidRDefault="00A260DB" w:rsidP="00A260DB">
      <w:r>
        <w:t xml:space="preserve">The Upgrade Image </w:t>
      </w:r>
      <w:r w:rsidR="00D6741C">
        <w:t xml:space="preserve">shall be constructed </w:t>
      </w:r>
      <w:r>
        <w:t xml:space="preserve">according to Section </w:t>
      </w:r>
      <w:r w:rsidR="00821446">
        <w:rPr>
          <w:highlight w:val="yellow"/>
        </w:rPr>
        <w:fldChar w:fldCharType="begin"/>
      </w:r>
      <w:r w:rsidR="00821446">
        <w:instrText xml:space="preserve"> REF _Ref379438814 \r \h </w:instrText>
      </w:r>
      <w:r w:rsidR="00821446">
        <w:rPr>
          <w:highlight w:val="yellow"/>
        </w:rPr>
      </w:r>
      <w:r w:rsidR="00821446">
        <w:rPr>
          <w:highlight w:val="yellow"/>
        </w:rPr>
        <w:fldChar w:fldCharType="separate"/>
      </w:r>
      <w:r w:rsidR="00081D4D">
        <w:t>11.2.2</w:t>
      </w:r>
      <w:r w:rsidR="00821446">
        <w:rPr>
          <w:highlight w:val="yellow"/>
        </w:rPr>
        <w:fldChar w:fldCharType="end"/>
      </w:r>
      <w:r>
        <w:t>.</w:t>
      </w:r>
    </w:p>
    <w:p w14:paraId="54F1F476" w14:textId="77777777" w:rsidR="00A260DB" w:rsidRDefault="00A260DB" w:rsidP="00A260DB">
      <w:r>
        <w:t xml:space="preserve">The Upgrade Image </w:t>
      </w:r>
      <w:r w:rsidR="00D6741C">
        <w:t xml:space="preserve">shall be transported </w:t>
      </w:r>
      <w:r>
        <w:t>to the Communications Hub.</w:t>
      </w:r>
    </w:p>
    <w:p w14:paraId="613C2CDB" w14:textId="77777777" w:rsidR="00A260DB" w:rsidRDefault="00A260DB" w:rsidP="00467EAE">
      <w:pPr>
        <w:tabs>
          <w:tab w:val="left" w:pos="993"/>
        </w:tabs>
      </w:pPr>
      <w:r>
        <w:t xml:space="preserve">The </w:t>
      </w:r>
      <w:r w:rsidR="00CC7FCB">
        <w:t xml:space="preserve">Communications Hub </w:t>
      </w:r>
      <w:r>
        <w:t xml:space="preserve">shall verify the Upgrade Image according to </w:t>
      </w:r>
      <w:r w:rsidR="003347D9">
        <w:t>S</w:t>
      </w:r>
      <w:r>
        <w:t xml:space="preserve">ection </w:t>
      </w:r>
      <w:r w:rsidR="00F95484">
        <w:rPr>
          <w:highlight w:val="yellow"/>
        </w:rPr>
        <w:fldChar w:fldCharType="begin"/>
      </w:r>
      <w:r w:rsidR="00F95484">
        <w:instrText xml:space="preserve"> REF _Ref379438303 \r \h </w:instrText>
      </w:r>
      <w:r w:rsidR="00F95484">
        <w:rPr>
          <w:highlight w:val="yellow"/>
        </w:rPr>
      </w:r>
      <w:r w:rsidR="00F95484">
        <w:rPr>
          <w:highlight w:val="yellow"/>
        </w:rPr>
        <w:fldChar w:fldCharType="separate"/>
      </w:r>
      <w:r w:rsidR="00081D4D">
        <w:t>11.2.5</w:t>
      </w:r>
      <w:r w:rsidR="00F95484">
        <w:rPr>
          <w:highlight w:val="yellow"/>
        </w:rPr>
        <w:fldChar w:fldCharType="end"/>
      </w:r>
      <w:r>
        <w:t xml:space="preserve">, verify the Upgrade Image is suitable for this </w:t>
      </w:r>
      <w:r w:rsidR="00B257EC">
        <w:t>Communications Hub</w:t>
      </w:r>
      <w:r>
        <w:t xml:space="preserve">, </w:t>
      </w:r>
      <w:r w:rsidR="008A1B57">
        <w:t>and discard the Upgrade Image where it fails to verify.</w:t>
      </w:r>
    </w:p>
    <w:p w14:paraId="5C91AD2A" w14:textId="77777777" w:rsidR="00C404FD" w:rsidRPr="006D34FE" w:rsidRDefault="00C404FD" w:rsidP="00872E38">
      <w:pPr>
        <w:pStyle w:val="Heading2"/>
      </w:pPr>
      <w:bookmarkStart w:id="4431" w:name="_Toc387677329"/>
      <w:bookmarkStart w:id="4432" w:name="_Toc387682699"/>
      <w:bookmarkStart w:id="4433" w:name="_Toc387685110"/>
      <w:bookmarkStart w:id="4434" w:name="_Toc387737134"/>
      <w:bookmarkStart w:id="4435" w:name="_Toc387755599"/>
      <w:bookmarkStart w:id="4436" w:name="_Toc387758837"/>
      <w:bookmarkStart w:id="4437" w:name="_Toc387759955"/>
      <w:bookmarkStart w:id="4438" w:name="_Toc387762827"/>
      <w:bookmarkStart w:id="4439" w:name="_Toc387763943"/>
      <w:bookmarkStart w:id="4440" w:name="_Toc387765059"/>
      <w:bookmarkStart w:id="4441" w:name="_Toc387766175"/>
      <w:bookmarkStart w:id="4442" w:name="_Toc387767873"/>
      <w:bookmarkStart w:id="4443" w:name="_Toc387769573"/>
      <w:bookmarkStart w:id="4444" w:name="_Toc387771271"/>
      <w:bookmarkStart w:id="4445" w:name="_Toc387772864"/>
      <w:bookmarkStart w:id="4446" w:name="_Toc387677330"/>
      <w:bookmarkStart w:id="4447" w:name="_Toc387682700"/>
      <w:bookmarkStart w:id="4448" w:name="_Toc387685111"/>
      <w:bookmarkStart w:id="4449" w:name="_Toc387737135"/>
      <w:bookmarkStart w:id="4450" w:name="_Toc387755600"/>
      <w:bookmarkStart w:id="4451" w:name="_Toc387758838"/>
      <w:bookmarkStart w:id="4452" w:name="_Toc387759956"/>
      <w:bookmarkStart w:id="4453" w:name="_Toc387762828"/>
      <w:bookmarkStart w:id="4454" w:name="_Toc387763944"/>
      <w:bookmarkStart w:id="4455" w:name="_Toc387765060"/>
      <w:bookmarkStart w:id="4456" w:name="_Toc387766176"/>
      <w:bookmarkStart w:id="4457" w:name="_Toc387767874"/>
      <w:bookmarkStart w:id="4458" w:name="_Toc387769574"/>
      <w:bookmarkStart w:id="4459" w:name="_Toc387771272"/>
      <w:bookmarkStart w:id="4460" w:name="_Toc387772865"/>
      <w:bookmarkStart w:id="4461" w:name="_Toc387677374"/>
      <w:bookmarkStart w:id="4462" w:name="_Toc387682744"/>
      <w:bookmarkStart w:id="4463" w:name="_Toc387685155"/>
      <w:bookmarkStart w:id="4464" w:name="_Toc387737179"/>
      <w:bookmarkStart w:id="4465" w:name="_Toc387755644"/>
      <w:bookmarkStart w:id="4466" w:name="_Toc387758882"/>
      <w:bookmarkStart w:id="4467" w:name="_Toc387760000"/>
      <w:bookmarkStart w:id="4468" w:name="_Toc387762872"/>
      <w:bookmarkStart w:id="4469" w:name="_Toc387763988"/>
      <w:bookmarkStart w:id="4470" w:name="_Toc387765104"/>
      <w:bookmarkStart w:id="4471" w:name="_Toc387766220"/>
      <w:bookmarkStart w:id="4472" w:name="_Toc387767918"/>
      <w:bookmarkStart w:id="4473" w:name="_Toc387769618"/>
      <w:bookmarkStart w:id="4474" w:name="_Toc387771316"/>
      <w:bookmarkStart w:id="4475" w:name="_Toc387772909"/>
      <w:bookmarkStart w:id="4476" w:name="_Toc387677375"/>
      <w:bookmarkStart w:id="4477" w:name="_Toc387682745"/>
      <w:bookmarkStart w:id="4478" w:name="_Toc387685156"/>
      <w:bookmarkStart w:id="4479" w:name="_Toc387737180"/>
      <w:bookmarkStart w:id="4480" w:name="_Toc387755645"/>
      <w:bookmarkStart w:id="4481" w:name="_Toc387758883"/>
      <w:bookmarkStart w:id="4482" w:name="_Toc387760001"/>
      <w:bookmarkStart w:id="4483" w:name="_Toc387762873"/>
      <w:bookmarkStart w:id="4484" w:name="_Toc387763989"/>
      <w:bookmarkStart w:id="4485" w:name="_Toc387765105"/>
      <w:bookmarkStart w:id="4486" w:name="_Toc387766221"/>
      <w:bookmarkStart w:id="4487" w:name="_Toc387767919"/>
      <w:bookmarkStart w:id="4488" w:name="_Toc387769619"/>
      <w:bookmarkStart w:id="4489" w:name="_Toc387771317"/>
      <w:bookmarkStart w:id="4490" w:name="_Toc387772910"/>
      <w:bookmarkStart w:id="4491" w:name="_Toc387677376"/>
      <w:bookmarkStart w:id="4492" w:name="_Toc387682746"/>
      <w:bookmarkStart w:id="4493" w:name="_Toc387685157"/>
      <w:bookmarkStart w:id="4494" w:name="_Toc387737181"/>
      <w:bookmarkStart w:id="4495" w:name="_Toc387755646"/>
      <w:bookmarkStart w:id="4496" w:name="_Toc387758884"/>
      <w:bookmarkStart w:id="4497" w:name="_Toc387760002"/>
      <w:bookmarkStart w:id="4498" w:name="_Toc387762874"/>
      <w:bookmarkStart w:id="4499" w:name="_Toc387763990"/>
      <w:bookmarkStart w:id="4500" w:name="_Toc387765106"/>
      <w:bookmarkStart w:id="4501" w:name="_Toc387766222"/>
      <w:bookmarkStart w:id="4502" w:name="_Toc387767920"/>
      <w:bookmarkStart w:id="4503" w:name="_Toc387769620"/>
      <w:bookmarkStart w:id="4504" w:name="_Toc387771318"/>
      <w:bookmarkStart w:id="4505" w:name="_Toc387772911"/>
      <w:bookmarkStart w:id="4506" w:name="_Toc387677377"/>
      <w:bookmarkStart w:id="4507" w:name="_Toc387682747"/>
      <w:bookmarkStart w:id="4508" w:name="_Toc387685158"/>
      <w:bookmarkStart w:id="4509" w:name="_Toc387737182"/>
      <w:bookmarkStart w:id="4510" w:name="_Toc387755647"/>
      <w:bookmarkStart w:id="4511" w:name="_Toc387758885"/>
      <w:bookmarkStart w:id="4512" w:name="_Toc387760003"/>
      <w:bookmarkStart w:id="4513" w:name="_Toc387762875"/>
      <w:bookmarkStart w:id="4514" w:name="_Toc387763991"/>
      <w:bookmarkStart w:id="4515" w:name="_Toc387765107"/>
      <w:bookmarkStart w:id="4516" w:name="_Toc387766223"/>
      <w:bookmarkStart w:id="4517" w:name="_Toc387767921"/>
      <w:bookmarkStart w:id="4518" w:name="_Toc387769621"/>
      <w:bookmarkStart w:id="4519" w:name="_Toc387771319"/>
      <w:bookmarkStart w:id="4520" w:name="_Toc387772912"/>
      <w:bookmarkStart w:id="4521" w:name="_Toc387677378"/>
      <w:bookmarkStart w:id="4522" w:name="_Toc387682748"/>
      <w:bookmarkStart w:id="4523" w:name="_Toc387685159"/>
      <w:bookmarkStart w:id="4524" w:name="_Toc387737183"/>
      <w:bookmarkStart w:id="4525" w:name="_Toc387755648"/>
      <w:bookmarkStart w:id="4526" w:name="_Toc387758886"/>
      <w:bookmarkStart w:id="4527" w:name="_Toc387760004"/>
      <w:bookmarkStart w:id="4528" w:name="_Toc387762876"/>
      <w:bookmarkStart w:id="4529" w:name="_Toc387763992"/>
      <w:bookmarkStart w:id="4530" w:name="_Toc387765108"/>
      <w:bookmarkStart w:id="4531" w:name="_Toc387766224"/>
      <w:bookmarkStart w:id="4532" w:name="_Toc387767922"/>
      <w:bookmarkStart w:id="4533" w:name="_Toc387769622"/>
      <w:bookmarkStart w:id="4534" w:name="_Toc387771320"/>
      <w:bookmarkStart w:id="4535" w:name="_Toc387772913"/>
      <w:bookmarkStart w:id="4536" w:name="_Toc387677379"/>
      <w:bookmarkStart w:id="4537" w:name="_Toc387682749"/>
      <w:bookmarkStart w:id="4538" w:name="_Toc387685160"/>
      <w:bookmarkStart w:id="4539" w:name="_Toc387737184"/>
      <w:bookmarkStart w:id="4540" w:name="_Toc387755649"/>
      <w:bookmarkStart w:id="4541" w:name="_Toc387758887"/>
      <w:bookmarkStart w:id="4542" w:name="_Toc387760005"/>
      <w:bookmarkStart w:id="4543" w:name="_Toc387762877"/>
      <w:bookmarkStart w:id="4544" w:name="_Toc387763993"/>
      <w:bookmarkStart w:id="4545" w:name="_Toc387765109"/>
      <w:bookmarkStart w:id="4546" w:name="_Toc387766225"/>
      <w:bookmarkStart w:id="4547" w:name="_Toc387767923"/>
      <w:bookmarkStart w:id="4548" w:name="_Toc387769623"/>
      <w:bookmarkStart w:id="4549" w:name="_Toc387771321"/>
      <w:bookmarkStart w:id="4550" w:name="_Toc387772914"/>
      <w:bookmarkStart w:id="4551" w:name="_Toc387677380"/>
      <w:bookmarkStart w:id="4552" w:name="_Toc387682750"/>
      <w:bookmarkStart w:id="4553" w:name="_Toc387685161"/>
      <w:bookmarkStart w:id="4554" w:name="_Toc387737185"/>
      <w:bookmarkStart w:id="4555" w:name="_Toc387755650"/>
      <w:bookmarkStart w:id="4556" w:name="_Toc387758888"/>
      <w:bookmarkStart w:id="4557" w:name="_Toc387760006"/>
      <w:bookmarkStart w:id="4558" w:name="_Toc387762878"/>
      <w:bookmarkStart w:id="4559" w:name="_Toc387763994"/>
      <w:bookmarkStart w:id="4560" w:name="_Toc387765110"/>
      <w:bookmarkStart w:id="4561" w:name="_Toc387766226"/>
      <w:bookmarkStart w:id="4562" w:name="_Toc387767924"/>
      <w:bookmarkStart w:id="4563" w:name="_Toc387769624"/>
      <w:bookmarkStart w:id="4564" w:name="_Toc387771322"/>
      <w:bookmarkStart w:id="4565" w:name="_Toc387772915"/>
      <w:bookmarkStart w:id="4566" w:name="_Toc387677381"/>
      <w:bookmarkStart w:id="4567" w:name="_Toc387682751"/>
      <w:bookmarkStart w:id="4568" w:name="_Toc387685162"/>
      <w:bookmarkStart w:id="4569" w:name="_Toc387737186"/>
      <w:bookmarkStart w:id="4570" w:name="_Toc387755651"/>
      <w:bookmarkStart w:id="4571" w:name="_Toc387758889"/>
      <w:bookmarkStart w:id="4572" w:name="_Toc387760007"/>
      <w:bookmarkStart w:id="4573" w:name="_Toc387762879"/>
      <w:bookmarkStart w:id="4574" w:name="_Toc387763995"/>
      <w:bookmarkStart w:id="4575" w:name="_Toc387765111"/>
      <w:bookmarkStart w:id="4576" w:name="_Toc387766227"/>
      <w:bookmarkStart w:id="4577" w:name="_Toc387767925"/>
      <w:bookmarkStart w:id="4578" w:name="_Toc387769625"/>
      <w:bookmarkStart w:id="4579" w:name="_Toc387771323"/>
      <w:bookmarkStart w:id="4580" w:name="_Toc387772916"/>
      <w:bookmarkStart w:id="4581" w:name="_Toc387677382"/>
      <w:bookmarkStart w:id="4582" w:name="_Toc387682752"/>
      <w:bookmarkStart w:id="4583" w:name="_Toc387685163"/>
      <w:bookmarkStart w:id="4584" w:name="_Toc387737187"/>
      <w:bookmarkStart w:id="4585" w:name="_Toc387755652"/>
      <w:bookmarkStart w:id="4586" w:name="_Toc387758890"/>
      <w:bookmarkStart w:id="4587" w:name="_Toc387760008"/>
      <w:bookmarkStart w:id="4588" w:name="_Toc387762880"/>
      <w:bookmarkStart w:id="4589" w:name="_Toc387763996"/>
      <w:bookmarkStart w:id="4590" w:name="_Toc387765112"/>
      <w:bookmarkStart w:id="4591" w:name="_Toc387766228"/>
      <w:bookmarkStart w:id="4592" w:name="_Toc387767926"/>
      <w:bookmarkStart w:id="4593" w:name="_Toc387769626"/>
      <w:bookmarkStart w:id="4594" w:name="_Toc387771324"/>
      <w:bookmarkStart w:id="4595" w:name="_Toc387772917"/>
      <w:bookmarkStart w:id="4596" w:name="_Toc387677383"/>
      <w:bookmarkStart w:id="4597" w:name="_Toc387682753"/>
      <w:bookmarkStart w:id="4598" w:name="_Toc387685164"/>
      <w:bookmarkStart w:id="4599" w:name="_Toc387737188"/>
      <w:bookmarkStart w:id="4600" w:name="_Toc387755653"/>
      <w:bookmarkStart w:id="4601" w:name="_Toc387758891"/>
      <w:bookmarkStart w:id="4602" w:name="_Toc387760009"/>
      <w:bookmarkStart w:id="4603" w:name="_Toc387762881"/>
      <w:bookmarkStart w:id="4604" w:name="_Toc387763997"/>
      <w:bookmarkStart w:id="4605" w:name="_Toc387765113"/>
      <w:bookmarkStart w:id="4606" w:name="_Toc387766229"/>
      <w:bookmarkStart w:id="4607" w:name="_Toc387767927"/>
      <w:bookmarkStart w:id="4608" w:name="_Toc387769627"/>
      <w:bookmarkStart w:id="4609" w:name="_Toc387771325"/>
      <w:bookmarkStart w:id="4610" w:name="_Toc387772918"/>
      <w:bookmarkStart w:id="4611" w:name="_Toc387677384"/>
      <w:bookmarkStart w:id="4612" w:name="_Toc387682754"/>
      <w:bookmarkStart w:id="4613" w:name="_Toc387685165"/>
      <w:bookmarkStart w:id="4614" w:name="_Toc387737189"/>
      <w:bookmarkStart w:id="4615" w:name="_Toc387755654"/>
      <w:bookmarkStart w:id="4616" w:name="_Toc387758892"/>
      <w:bookmarkStart w:id="4617" w:name="_Toc387760010"/>
      <w:bookmarkStart w:id="4618" w:name="_Toc387762882"/>
      <w:bookmarkStart w:id="4619" w:name="_Toc387763998"/>
      <w:bookmarkStart w:id="4620" w:name="_Toc387765114"/>
      <w:bookmarkStart w:id="4621" w:name="_Toc387766230"/>
      <w:bookmarkStart w:id="4622" w:name="_Toc387767928"/>
      <w:bookmarkStart w:id="4623" w:name="_Toc387769628"/>
      <w:bookmarkStart w:id="4624" w:name="_Toc387771326"/>
      <w:bookmarkStart w:id="4625" w:name="_Toc387772919"/>
      <w:bookmarkStart w:id="4626" w:name="_Toc387677385"/>
      <w:bookmarkStart w:id="4627" w:name="_Toc387682755"/>
      <w:bookmarkStart w:id="4628" w:name="_Toc387685166"/>
      <w:bookmarkStart w:id="4629" w:name="_Toc387737190"/>
      <w:bookmarkStart w:id="4630" w:name="_Toc387755655"/>
      <w:bookmarkStart w:id="4631" w:name="_Toc387758893"/>
      <w:bookmarkStart w:id="4632" w:name="_Toc387760011"/>
      <w:bookmarkStart w:id="4633" w:name="_Toc387762883"/>
      <w:bookmarkStart w:id="4634" w:name="_Toc387763999"/>
      <w:bookmarkStart w:id="4635" w:name="_Toc387765115"/>
      <w:bookmarkStart w:id="4636" w:name="_Toc387766231"/>
      <w:bookmarkStart w:id="4637" w:name="_Toc387767929"/>
      <w:bookmarkStart w:id="4638" w:name="_Toc387769629"/>
      <w:bookmarkStart w:id="4639" w:name="_Toc387771327"/>
      <w:bookmarkStart w:id="4640" w:name="_Toc387772920"/>
      <w:bookmarkStart w:id="4641" w:name="_Toc387677386"/>
      <w:bookmarkStart w:id="4642" w:name="_Toc387682756"/>
      <w:bookmarkStart w:id="4643" w:name="_Toc387685167"/>
      <w:bookmarkStart w:id="4644" w:name="_Toc387737191"/>
      <w:bookmarkStart w:id="4645" w:name="_Toc387755656"/>
      <w:bookmarkStart w:id="4646" w:name="_Toc387758894"/>
      <w:bookmarkStart w:id="4647" w:name="_Toc387760012"/>
      <w:bookmarkStart w:id="4648" w:name="_Toc387762884"/>
      <w:bookmarkStart w:id="4649" w:name="_Toc387764000"/>
      <w:bookmarkStart w:id="4650" w:name="_Toc387765116"/>
      <w:bookmarkStart w:id="4651" w:name="_Toc387766232"/>
      <w:bookmarkStart w:id="4652" w:name="_Toc387767930"/>
      <w:bookmarkStart w:id="4653" w:name="_Toc387769630"/>
      <w:bookmarkStart w:id="4654" w:name="_Toc387771328"/>
      <w:bookmarkStart w:id="4655" w:name="_Toc387772921"/>
      <w:bookmarkStart w:id="4656" w:name="_Toc387677387"/>
      <w:bookmarkStart w:id="4657" w:name="_Toc387682757"/>
      <w:bookmarkStart w:id="4658" w:name="_Toc387685168"/>
      <w:bookmarkStart w:id="4659" w:name="_Toc387737192"/>
      <w:bookmarkStart w:id="4660" w:name="_Toc387755657"/>
      <w:bookmarkStart w:id="4661" w:name="_Toc387758895"/>
      <w:bookmarkStart w:id="4662" w:name="_Toc387760013"/>
      <w:bookmarkStart w:id="4663" w:name="_Toc387762885"/>
      <w:bookmarkStart w:id="4664" w:name="_Toc387764001"/>
      <w:bookmarkStart w:id="4665" w:name="_Toc387765117"/>
      <w:bookmarkStart w:id="4666" w:name="_Toc387766233"/>
      <w:bookmarkStart w:id="4667" w:name="_Toc387767931"/>
      <w:bookmarkStart w:id="4668" w:name="_Toc387769631"/>
      <w:bookmarkStart w:id="4669" w:name="_Toc387771329"/>
      <w:bookmarkStart w:id="4670" w:name="_Toc387772922"/>
      <w:bookmarkStart w:id="4671" w:name="_Toc387677388"/>
      <w:bookmarkStart w:id="4672" w:name="_Toc387682758"/>
      <w:bookmarkStart w:id="4673" w:name="_Toc387685169"/>
      <w:bookmarkStart w:id="4674" w:name="_Toc387737193"/>
      <w:bookmarkStart w:id="4675" w:name="_Toc387755658"/>
      <w:bookmarkStart w:id="4676" w:name="_Toc387758896"/>
      <w:bookmarkStart w:id="4677" w:name="_Toc387760014"/>
      <w:bookmarkStart w:id="4678" w:name="_Toc387762886"/>
      <w:bookmarkStart w:id="4679" w:name="_Toc387764002"/>
      <w:bookmarkStart w:id="4680" w:name="_Toc387765118"/>
      <w:bookmarkStart w:id="4681" w:name="_Toc387766234"/>
      <w:bookmarkStart w:id="4682" w:name="_Toc387767932"/>
      <w:bookmarkStart w:id="4683" w:name="_Toc387769632"/>
      <w:bookmarkStart w:id="4684" w:name="_Toc387771330"/>
      <w:bookmarkStart w:id="4685" w:name="_Toc387772923"/>
      <w:bookmarkStart w:id="4686" w:name="_Toc387677389"/>
      <w:bookmarkStart w:id="4687" w:name="_Toc387682759"/>
      <w:bookmarkStart w:id="4688" w:name="_Toc387685170"/>
      <w:bookmarkStart w:id="4689" w:name="_Toc387737194"/>
      <w:bookmarkStart w:id="4690" w:name="_Toc387755659"/>
      <w:bookmarkStart w:id="4691" w:name="_Toc387758897"/>
      <w:bookmarkStart w:id="4692" w:name="_Toc387760015"/>
      <w:bookmarkStart w:id="4693" w:name="_Toc387762887"/>
      <w:bookmarkStart w:id="4694" w:name="_Toc387764003"/>
      <w:bookmarkStart w:id="4695" w:name="_Toc387765119"/>
      <w:bookmarkStart w:id="4696" w:name="_Toc387766235"/>
      <w:bookmarkStart w:id="4697" w:name="_Toc387767933"/>
      <w:bookmarkStart w:id="4698" w:name="_Toc387769633"/>
      <w:bookmarkStart w:id="4699" w:name="_Toc387771331"/>
      <w:bookmarkStart w:id="4700" w:name="_Toc387772924"/>
      <w:bookmarkStart w:id="4701" w:name="_Toc387677390"/>
      <w:bookmarkStart w:id="4702" w:name="_Toc387682760"/>
      <w:bookmarkStart w:id="4703" w:name="_Toc387685171"/>
      <w:bookmarkStart w:id="4704" w:name="_Toc387737195"/>
      <w:bookmarkStart w:id="4705" w:name="_Toc387755660"/>
      <w:bookmarkStart w:id="4706" w:name="_Toc387758898"/>
      <w:bookmarkStart w:id="4707" w:name="_Toc387760016"/>
      <w:bookmarkStart w:id="4708" w:name="_Toc387762888"/>
      <w:bookmarkStart w:id="4709" w:name="_Toc387764004"/>
      <w:bookmarkStart w:id="4710" w:name="_Toc387765120"/>
      <w:bookmarkStart w:id="4711" w:name="_Toc387766236"/>
      <w:bookmarkStart w:id="4712" w:name="_Toc387767934"/>
      <w:bookmarkStart w:id="4713" w:name="_Toc387769634"/>
      <w:bookmarkStart w:id="4714" w:name="_Toc387771332"/>
      <w:bookmarkStart w:id="4715" w:name="_Toc387772925"/>
      <w:bookmarkStart w:id="4716" w:name="_Toc387677391"/>
      <w:bookmarkStart w:id="4717" w:name="_Toc387682761"/>
      <w:bookmarkStart w:id="4718" w:name="_Toc387685172"/>
      <w:bookmarkStart w:id="4719" w:name="_Toc387737196"/>
      <w:bookmarkStart w:id="4720" w:name="_Toc387755661"/>
      <w:bookmarkStart w:id="4721" w:name="_Toc387758899"/>
      <w:bookmarkStart w:id="4722" w:name="_Toc387760017"/>
      <w:bookmarkStart w:id="4723" w:name="_Toc387762889"/>
      <w:bookmarkStart w:id="4724" w:name="_Toc387764005"/>
      <w:bookmarkStart w:id="4725" w:name="_Toc387765121"/>
      <w:bookmarkStart w:id="4726" w:name="_Toc387766237"/>
      <w:bookmarkStart w:id="4727" w:name="_Toc387767935"/>
      <w:bookmarkStart w:id="4728" w:name="_Toc387769635"/>
      <w:bookmarkStart w:id="4729" w:name="_Toc387771333"/>
      <w:bookmarkStart w:id="4730" w:name="_Toc387772926"/>
      <w:bookmarkStart w:id="4731" w:name="_Toc387677392"/>
      <w:bookmarkStart w:id="4732" w:name="_Toc387682762"/>
      <w:bookmarkStart w:id="4733" w:name="_Toc387685173"/>
      <w:bookmarkStart w:id="4734" w:name="_Toc387737197"/>
      <w:bookmarkStart w:id="4735" w:name="_Toc387755662"/>
      <w:bookmarkStart w:id="4736" w:name="_Toc387758900"/>
      <w:bookmarkStart w:id="4737" w:name="_Toc387760018"/>
      <w:bookmarkStart w:id="4738" w:name="_Toc387762890"/>
      <w:bookmarkStart w:id="4739" w:name="_Toc387764006"/>
      <w:bookmarkStart w:id="4740" w:name="_Toc387765122"/>
      <w:bookmarkStart w:id="4741" w:name="_Toc387766238"/>
      <w:bookmarkStart w:id="4742" w:name="_Toc387767936"/>
      <w:bookmarkStart w:id="4743" w:name="_Toc387769636"/>
      <w:bookmarkStart w:id="4744" w:name="_Toc387771334"/>
      <w:bookmarkStart w:id="4745" w:name="_Toc387772927"/>
      <w:bookmarkStart w:id="4746" w:name="_Ref379372474"/>
      <w:bookmarkStart w:id="4747" w:name="_Toc459132492"/>
      <w:bookmarkStart w:id="4748" w:name="_Toc164685082"/>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r>
        <w:t>CS05b Distribute Firmware to</w:t>
      </w:r>
      <w:r w:rsidRPr="006D34FE">
        <w:t xml:space="preserve"> ESME / GSME</w:t>
      </w:r>
      <w:bookmarkEnd w:id="4746"/>
      <w:bookmarkEnd w:id="4747"/>
      <w:r w:rsidR="00714F05">
        <w:t xml:space="preserve"> / HCALCS</w:t>
      </w:r>
      <w:bookmarkEnd w:id="4748"/>
    </w:p>
    <w:p w14:paraId="5BAD1BC4" w14:textId="77777777" w:rsidR="00C404FD" w:rsidRDefault="00C404FD" w:rsidP="00C404FD">
      <w:pPr>
        <w:rPr>
          <w:rFonts w:eastAsia="Times New Roman"/>
        </w:rPr>
      </w:pPr>
      <w:r w:rsidRPr="006D34FE">
        <w:rPr>
          <w:rFonts w:eastAsia="Times New Roman"/>
        </w:rPr>
        <w:t xml:space="preserve">This Use Case covers the </w:t>
      </w:r>
      <w:r>
        <w:rPr>
          <w:rFonts w:eastAsia="Times New Roman"/>
        </w:rPr>
        <w:t>distribution of a</w:t>
      </w:r>
      <w:r w:rsidR="00BB5371">
        <w:rPr>
          <w:rFonts w:eastAsia="Times New Roman"/>
        </w:rPr>
        <w:t>n</w:t>
      </w:r>
      <w:r>
        <w:rPr>
          <w:rFonts w:eastAsia="Times New Roman"/>
        </w:rPr>
        <w:t xml:space="preserve"> OTA Upgrade Image that is intended for a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 xml:space="preserve"> to that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BB5371" w:rsidRPr="00027E40" w14:paraId="7BB8CA61" w14:textId="77777777" w:rsidTr="00D65E47">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0F238B" w14:textId="77777777" w:rsidR="00BB5371" w:rsidRPr="00AB5EEC" w:rsidRDefault="00BB537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ED35035" w14:textId="77777777" w:rsidR="00BB5371" w:rsidRPr="00AB5EEC" w:rsidRDefault="00BB5371" w:rsidP="00F862E0">
            <w:pPr>
              <w:pStyle w:val="Tabletext"/>
              <w:rPr>
                <w:b/>
                <w:color w:val="FFFFFF" w:themeColor="background1"/>
              </w:rPr>
            </w:pPr>
            <w:r w:rsidRPr="00AB5EEC">
              <w:rPr>
                <w:b/>
                <w:color w:val="FFFFFF" w:themeColor="background1"/>
              </w:rPr>
              <w:t>Value</w:t>
            </w:r>
          </w:p>
        </w:tc>
      </w:tr>
      <w:tr w:rsidR="00BB5371" w:rsidRPr="00027E40" w14:paraId="014545CD"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B38F63A" w14:textId="77777777" w:rsidR="00BB5371" w:rsidRPr="00027E40" w:rsidRDefault="00BB537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534B0D2C" w14:textId="77777777" w:rsidR="00BB5371" w:rsidRPr="00AB5EEC" w:rsidRDefault="00BB5371" w:rsidP="00AD306D">
            <w:pPr>
              <w:pStyle w:val="Tabletext"/>
            </w:pPr>
            <w:r w:rsidRPr="006D34FE">
              <w:t xml:space="preserve">Remote Party Message </w:t>
            </w:r>
          </w:p>
        </w:tc>
      </w:tr>
      <w:tr w:rsidR="00BB5371" w:rsidRPr="00027E40" w14:paraId="3935BE2F"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99383C4" w14:textId="77777777" w:rsidR="00BB5371" w:rsidRPr="00027E40" w:rsidRDefault="00BB537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0B32DC2F" w14:textId="77777777" w:rsidR="00BB5371" w:rsidRPr="00027E40" w:rsidRDefault="00EB15E0" w:rsidP="00AD306D">
            <w:pPr>
              <w:pStyle w:val="Tabletext"/>
              <w:rPr>
                <w:rFonts w:eastAsia="Times New Roman"/>
                <w:color w:val="00AEEF"/>
              </w:rPr>
            </w:pPr>
            <w:r>
              <w:t>Command and Response</w:t>
            </w:r>
            <w:r w:rsidR="00BB5371" w:rsidRPr="006D34FE">
              <w:t xml:space="preserve"> </w:t>
            </w:r>
          </w:p>
        </w:tc>
      </w:tr>
      <w:tr w:rsidR="00BB5371" w:rsidRPr="00027E40" w14:paraId="6FC8CD7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DCDD302" w14:textId="77777777" w:rsidR="00BB5371" w:rsidRPr="00027E40" w:rsidRDefault="00BB5371" w:rsidP="00F862E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3C24EDEF" w14:textId="77777777" w:rsidR="00BB5371" w:rsidRPr="00027E40" w:rsidRDefault="00BB5371" w:rsidP="00D825B7">
            <w:pPr>
              <w:pStyle w:val="Tabletext"/>
              <w:rPr>
                <w:rFonts w:eastAsia="Times New Roman"/>
                <w:color w:val="00AEEF"/>
              </w:rPr>
            </w:pPr>
            <w:r w:rsidRPr="006D34FE">
              <w:t xml:space="preserve">None – this is a </w:t>
            </w:r>
            <w:r w:rsidR="004E7C99">
              <w:t>V</w:t>
            </w:r>
            <w:r w:rsidRPr="006D34FE">
              <w:t xml:space="preserve">ariant Message </w:t>
            </w:r>
          </w:p>
        </w:tc>
      </w:tr>
      <w:tr w:rsidR="00BB5371" w:rsidRPr="00027E40" w14:paraId="4B23C85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57FB17E" w14:textId="77777777" w:rsidR="00BB5371" w:rsidRPr="00027E40" w:rsidRDefault="00BB537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EC8DF1B" w14:textId="77777777" w:rsidR="00BB5371" w:rsidRPr="00027E40" w:rsidRDefault="00BB5371" w:rsidP="00AD306D">
            <w:pPr>
              <w:pStyle w:val="Tabletext"/>
              <w:rPr>
                <w:rFonts w:eastAsia="Times New Roman"/>
                <w:color w:val="00AEEF"/>
              </w:rPr>
            </w:pPr>
            <w:r w:rsidRPr="006D34FE">
              <w:t xml:space="preserve">No </w:t>
            </w:r>
          </w:p>
        </w:tc>
      </w:tr>
      <w:tr w:rsidR="00BB5371" w:rsidRPr="00027E40" w14:paraId="56F96F73"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6CA11B8" w14:textId="77777777" w:rsidR="00BB5371" w:rsidRPr="00027E40" w:rsidRDefault="00603DA2" w:rsidP="00603DA2">
            <w:pPr>
              <w:pStyle w:val="Tabletext"/>
            </w:pPr>
            <w:r>
              <w:lastRenderedPageBreak/>
              <w:t>Protection A</w:t>
            </w:r>
            <w:r w:rsidR="00901D14">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01167E57" w14:textId="77777777" w:rsidR="00BB5371" w:rsidRPr="00027E40" w:rsidRDefault="00BB5371" w:rsidP="00AD306D">
            <w:pPr>
              <w:pStyle w:val="Tabletext"/>
              <w:rPr>
                <w:rFonts w:eastAsia="Times New Roman"/>
                <w:color w:val="00AEEF"/>
              </w:rPr>
            </w:pPr>
            <w:r>
              <w:t>No</w:t>
            </w:r>
          </w:p>
        </w:tc>
      </w:tr>
      <w:tr w:rsidR="00BB5371" w:rsidRPr="00027E40" w14:paraId="1F61EA1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A357030" w14:textId="77777777" w:rsidR="00BB5371" w:rsidRPr="00027E40" w:rsidRDefault="00993A55" w:rsidP="00EB3B91">
            <w:pPr>
              <w:pStyle w:val="Tabletext"/>
            </w:pPr>
            <w:r w:rsidRPr="00993A55">
              <w:t>Service Reference</w:t>
            </w:r>
          </w:p>
        </w:tc>
        <w:tc>
          <w:tcPr>
            <w:tcW w:w="3118" w:type="dxa"/>
            <w:tcBorders>
              <w:top w:val="single" w:sz="4" w:space="0" w:color="009EE3"/>
              <w:left w:val="single" w:sz="4" w:space="0" w:color="009EE3"/>
              <w:bottom w:val="single" w:sz="4" w:space="0" w:color="009EE3"/>
              <w:right w:val="single" w:sz="4" w:space="0" w:color="009EE3"/>
            </w:tcBorders>
          </w:tcPr>
          <w:p w14:paraId="2F1DA579" w14:textId="77777777" w:rsidR="00BB5371" w:rsidRPr="00027E40" w:rsidRDefault="00BB5371" w:rsidP="00AD306D">
            <w:pPr>
              <w:pStyle w:val="Tabletext"/>
              <w:rPr>
                <w:rFonts w:eastAsia="Times New Roman"/>
                <w:color w:val="00AEEF"/>
              </w:rPr>
            </w:pPr>
            <w:r>
              <w:t>11.1</w:t>
            </w:r>
          </w:p>
        </w:tc>
      </w:tr>
      <w:tr w:rsidR="00BB5371" w:rsidRPr="00027E40" w14:paraId="397EF44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A5EA471" w14:textId="77777777" w:rsidR="00BB5371" w:rsidRPr="00027E40" w:rsidRDefault="00BB537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6BD730FB" w14:textId="77777777" w:rsidR="00BB5371" w:rsidRPr="00027E40" w:rsidRDefault="00BB5371" w:rsidP="00AD306D">
            <w:pPr>
              <w:pStyle w:val="Tabletext"/>
              <w:rPr>
                <w:rFonts w:eastAsia="Times New Roman"/>
                <w:color w:val="00AEEF"/>
              </w:rPr>
            </w:pPr>
            <w:r w:rsidRPr="006D34FE">
              <w:t>ESME / GSME</w:t>
            </w:r>
            <w:r w:rsidR="00714F05">
              <w:t xml:space="preserve"> / HCALCS</w:t>
            </w:r>
            <w:r>
              <w:t xml:space="preserve">  </w:t>
            </w:r>
            <w:r w:rsidRPr="006D34FE">
              <w:rPr>
                <w:strike/>
              </w:rPr>
              <w:t xml:space="preserve"> </w:t>
            </w:r>
          </w:p>
        </w:tc>
      </w:tr>
      <w:tr w:rsidR="00BB5371" w:rsidRPr="00027E40" w14:paraId="28D73CE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66E6BF6" w14:textId="77777777" w:rsidR="00BB5371" w:rsidRPr="00027E40" w:rsidRDefault="00BB537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530953B" w14:textId="77777777" w:rsidR="00BB5371" w:rsidRPr="006D34FE" w:rsidRDefault="00BB5371" w:rsidP="00D72D64">
            <w:pPr>
              <w:pStyle w:val="Tabletext"/>
              <w:rPr>
                <w:rFonts w:eastAsia="Times New Roman"/>
                <w:color w:val="00AEEF"/>
              </w:rPr>
            </w:pPr>
            <w:r w:rsidRPr="006D34FE">
              <w:t>Supplier</w:t>
            </w:r>
          </w:p>
          <w:p w14:paraId="13D9E29C" w14:textId="77777777" w:rsidR="00BB5371" w:rsidRPr="00027E40" w:rsidRDefault="00BB5371">
            <w:pPr>
              <w:pStyle w:val="Tabletext"/>
            </w:pPr>
          </w:p>
        </w:tc>
      </w:tr>
      <w:tr w:rsidR="00BB5371" w:rsidRPr="00027E40" w14:paraId="197A8A4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64487FFF" w14:textId="77777777" w:rsidR="00BB5371" w:rsidRPr="00027E40" w:rsidRDefault="00BB537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4C63532C" w14:textId="77777777" w:rsidR="00BB5371" w:rsidRPr="00027E40" w:rsidRDefault="003C3757" w:rsidP="00AD306D">
            <w:pPr>
              <w:pStyle w:val="Tabletext"/>
            </w:pPr>
            <w:r>
              <w:t>N/A</w:t>
            </w:r>
          </w:p>
        </w:tc>
      </w:tr>
      <w:tr w:rsidR="00BB5371" w:rsidRPr="00027E40" w14:paraId="770B4862"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D18016B" w14:textId="77777777" w:rsidR="00BB5371" w:rsidRPr="00027E40" w:rsidRDefault="00BB537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6CFB12C0" w14:textId="77777777" w:rsidR="00BB5371" w:rsidRPr="00027E40" w:rsidRDefault="003C3757" w:rsidP="00AD306D">
            <w:pPr>
              <w:pStyle w:val="Tabletext"/>
            </w:pPr>
            <w:r>
              <w:t>N/A</w:t>
            </w:r>
          </w:p>
        </w:tc>
      </w:tr>
      <w:tr w:rsidR="00BB5371" w:rsidRPr="00027E40" w14:paraId="656C7A8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6E4C287" w14:textId="77777777" w:rsidR="00BB5371" w:rsidRPr="00027E40" w:rsidRDefault="00BB537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11077050" w14:textId="77777777" w:rsidR="00BB5371" w:rsidRPr="00027E40" w:rsidRDefault="00872ABB" w:rsidP="009073F8">
            <w:pPr>
              <w:pStyle w:val="Tabletext"/>
              <w:rPr>
                <w:rFonts w:eastAsia="Times New Roman"/>
                <w:color w:val="00AEEF"/>
              </w:rPr>
            </w:pPr>
            <w:r>
              <w:t xml:space="preserve">WAN Provider </w:t>
            </w:r>
            <w:r w:rsidR="001363C6">
              <w:t xml:space="preserve">Specific to Communications Hub; ZigBee OTA from </w:t>
            </w:r>
            <w:r w:rsidR="00473781">
              <w:t xml:space="preserve">Communications Hub </w:t>
            </w:r>
            <w:r w:rsidR="001363C6">
              <w:t>to ESME / GSME</w:t>
            </w:r>
            <w:r w:rsidR="00714F05">
              <w:t xml:space="preserve"> / HCALCS</w:t>
            </w:r>
          </w:p>
        </w:tc>
      </w:tr>
    </w:tbl>
    <w:p w14:paraId="0DA5D2EF" w14:textId="77777777" w:rsidR="00BB5371" w:rsidRDefault="00BB5371"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_Ref379372474 \r \h </w:instrText>
      </w:r>
      <w:r>
        <w:rPr>
          <w:lang w:eastAsia="en-GB"/>
        </w:rPr>
      </w:r>
      <w:r>
        <w:rPr>
          <w:lang w:eastAsia="en-GB"/>
        </w:rPr>
        <w:fldChar w:fldCharType="separate"/>
      </w:r>
      <w:r w:rsidR="00081D4D">
        <w:rPr>
          <w:lang w:eastAsia="en-GB"/>
        </w:rPr>
        <w:t>11.4</w:t>
      </w:r>
      <w:r>
        <w:rPr>
          <w:lang w:eastAsia="en-GB"/>
        </w:rPr>
        <w:fldChar w:fldCharType="end"/>
      </w:r>
      <w:r>
        <w:rPr>
          <w:lang w:eastAsia="en-GB"/>
        </w:rPr>
        <w:t>:  Use Case Cross References</w:t>
      </w:r>
      <w:r w:rsidR="008D4D9A">
        <w:rPr>
          <w:lang w:eastAsia="en-GB"/>
        </w:rPr>
        <w:t xml:space="preserve"> for CS05b Distribute Firmware to ESME / GSME</w:t>
      </w:r>
      <w:r w:rsidR="00714F05">
        <w:rPr>
          <w:lang w:eastAsia="en-GB"/>
        </w:rPr>
        <w:t xml:space="preserve"> / HCALCS</w:t>
      </w:r>
    </w:p>
    <w:p w14:paraId="2D99C349" w14:textId="77777777" w:rsidR="00303614" w:rsidRPr="006D34FE" w:rsidRDefault="00303614" w:rsidP="00872E38">
      <w:pPr>
        <w:pStyle w:val="Heading3"/>
      </w:pPr>
      <w:r w:rsidRPr="006D34FE">
        <w:t>Pre-conditions</w:t>
      </w:r>
    </w:p>
    <w:p w14:paraId="7EE5A4A7" w14:textId="77777777" w:rsidR="00303614" w:rsidRPr="006D34FE" w:rsidRDefault="00EB3B91" w:rsidP="00303614">
      <w:pPr>
        <w:rPr>
          <w:rFonts w:eastAsia="Times New Roman"/>
        </w:rPr>
      </w:pPr>
      <w:r>
        <w:rPr>
          <w:rFonts w:eastAsia="Times New Roman"/>
        </w:rPr>
        <w:t>None</w:t>
      </w:r>
      <w:r w:rsidR="00303614">
        <w:rPr>
          <w:rFonts w:eastAsia="Times New Roman"/>
        </w:rPr>
        <w:t>.</w:t>
      </w:r>
    </w:p>
    <w:p w14:paraId="4AEA9267" w14:textId="77777777" w:rsidR="00303614" w:rsidRPr="006D34FE" w:rsidRDefault="00303614" w:rsidP="00872E38">
      <w:pPr>
        <w:pStyle w:val="Heading3"/>
      </w:pPr>
      <w:bookmarkStart w:id="4749" w:name="_Ref357758082"/>
      <w:r w:rsidRPr="006D34FE">
        <w:t>Detailed Steps</w:t>
      </w:r>
      <w:bookmarkEnd w:id="4749"/>
    </w:p>
    <w:p w14:paraId="23FF5D73" w14:textId="77777777" w:rsidR="00473781" w:rsidRDefault="00473781" w:rsidP="00473781">
      <w:r>
        <w:t xml:space="preserve">Italicised terms in this Section </w:t>
      </w:r>
      <w:r>
        <w:fldChar w:fldCharType="begin"/>
      </w:r>
      <w:r>
        <w:instrText xml:space="preserve"> REF _Ref357758082 \r \h </w:instrText>
      </w:r>
      <w:r>
        <w:fldChar w:fldCharType="separate"/>
      </w:r>
      <w:r w:rsidR="00081D4D">
        <w:t>11.4.2</w:t>
      </w:r>
      <w:r>
        <w:fldChar w:fldCharType="end"/>
      </w:r>
      <w:r>
        <w:t xml:space="preserve"> shall have the meaning specified in ZSE.</w:t>
      </w:r>
    </w:p>
    <w:p w14:paraId="16B0CB10" w14:textId="77777777" w:rsidR="00EE5A04" w:rsidRDefault="00EE5A04" w:rsidP="00EE5A04">
      <w:r>
        <w:t>ESME</w:t>
      </w:r>
      <w:r w:rsidR="00714F05">
        <w:t>,</w:t>
      </w:r>
      <w:r>
        <w:t xml:space="preserve"> GSME</w:t>
      </w:r>
      <w:r w:rsidR="00714F05">
        <w:t xml:space="preserve"> and HCALCS</w:t>
      </w:r>
      <w:r>
        <w:t xml:space="preserve"> shall use the ZCL </w:t>
      </w:r>
      <w:r w:rsidRPr="00D13AB6">
        <w:rPr>
          <w:i/>
        </w:rPr>
        <w:t>Image Block Request</w:t>
      </w:r>
      <w:r>
        <w:t xml:space="preserve"> and </w:t>
      </w:r>
      <w:r w:rsidRPr="00D13AB6">
        <w:rPr>
          <w:i/>
        </w:rPr>
        <w:t>Image Block Response</w:t>
      </w:r>
      <w:r>
        <w:t xml:space="preserve"> commands to retrieve available OTA images.</w:t>
      </w:r>
    </w:p>
    <w:p w14:paraId="176AE6D4" w14:textId="77777777" w:rsidR="00EE5A04" w:rsidRDefault="00EE5A04" w:rsidP="00EE5A04">
      <w:r>
        <w:t>ESME</w:t>
      </w:r>
      <w:r w:rsidR="00714F05">
        <w:t>,</w:t>
      </w:r>
      <w:r>
        <w:t xml:space="preserve"> GSME</w:t>
      </w:r>
      <w:r w:rsidR="00714F05">
        <w:t xml:space="preserve"> and HCALCS</w:t>
      </w:r>
      <w:r>
        <w:t xml:space="preserve"> shall not use </w:t>
      </w:r>
      <w:r w:rsidRPr="009F5C7D">
        <w:t xml:space="preserve">the </w:t>
      </w:r>
      <w:r>
        <w:t xml:space="preserve">ZCL </w:t>
      </w:r>
      <w:r w:rsidRPr="00D13AB6">
        <w:rPr>
          <w:i/>
        </w:rPr>
        <w:t>Query Specific File Request</w:t>
      </w:r>
      <w:r w:rsidRPr="009F5C7D">
        <w:t xml:space="preserve"> and </w:t>
      </w:r>
      <w:r w:rsidRPr="00D13AB6">
        <w:rPr>
          <w:i/>
        </w:rPr>
        <w:t>Query Specific File Response</w:t>
      </w:r>
      <w:r w:rsidRPr="009F5C7D">
        <w:t xml:space="preserve"> </w:t>
      </w:r>
      <w:r>
        <w:t>commands.</w:t>
      </w:r>
    </w:p>
    <w:p w14:paraId="7B260776" w14:textId="77777777" w:rsidR="00303614" w:rsidRDefault="008753E1" w:rsidP="00303614">
      <w:r>
        <w:t>T</w:t>
      </w:r>
      <w:r w:rsidR="00303614">
        <w:t xml:space="preserve">he OTA Upgrade Image </w:t>
      </w:r>
      <w:r>
        <w:t xml:space="preserve">shall be populated </w:t>
      </w:r>
      <w:r w:rsidR="00303614">
        <w:t xml:space="preserve">according to </w:t>
      </w:r>
      <w:r w:rsidR="00303614" w:rsidRPr="00BD6E9A">
        <w:t xml:space="preserve">Section </w:t>
      </w:r>
      <w:r w:rsidR="005C0D64" w:rsidRPr="004F7281">
        <w:fldChar w:fldCharType="begin"/>
      </w:r>
      <w:r w:rsidR="005C0D64" w:rsidRPr="006878CF">
        <w:instrText xml:space="preserve"> REF _Ref379438769 \r \h </w:instrText>
      </w:r>
      <w:r w:rsidR="005C0D64">
        <w:instrText xml:space="preserve"> \* MERGEFORMAT </w:instrText>
      </w:r>
      <w:r w:rsidR="005C0D64" w:rsidRPr="004F7281">
        <w:fldChar w:fldCharType="separate"/>
      </w:r>
      <w:r w:rsidR="00081D4D">
        <w:t>11.2.3</w:t>
      </w:r>
      <w:r w:rsidR="005C0D64" w:rsidRPr="004F7281">
        <w:fldChar w:fldCharType="end"/>
      </w:r>
      <w:r w:rsidR="00303614" w:rsidRPr="002D4358">
        <w:t>.</w:t>
      </w:r>
    </w:p>
    <w:p w14:paraId="7CF93FC3" w14:textId="77777777" w:rsidR="00303614" w:rsidRDefault="00303614" w:rsidP="00D825B7">
      <w:r>
        <w:t xml:space="preserve">The OTA Upgrade Image </w:t>
      </w:r>
      <w:r w:rsidR="00D825B7">
        <w:t xml:space="preserve">shall be transported </w:t>
      </w:r>
      <w:r>
        <w:t>to the Communications Hub through which the Device communicates.</w:t>
      </w:r>
    </w:p>
    <w:p w14:paraId="01100C76" w14:textId="77777777" w:rsidR="00303614" w:rsidRDefault="00303614" w:rsidP="00303614">
      <w:r>
        <w:t>The Communications Hub shall update its OTA Cluster to reflect availability of the OTA Upgrade Image, once the image is received by the Communications Hub.</w:t>
      </w:r>
    </w:p>
    <w:p w14:paraId="5FBABEA4" w14:textId="77777777" w:rsidR="00303614" w:rsidRDefault="00303614" w:rsidP="00303614">
      <w:r>
        <w:t>The Communications Hub, as OTA Server, shall indicate availability of an OTA Upgrade Image differently for ESME</w:t>
      </w:r>
      <w:r w:rsidR="00714F05">
        <w:t>, HCALCS</w:t>
      </w:r>
      <w:r>
        <w:t xml:space="preserve"> and GSME:</w:t>
      </w:r>
    </w:p>
    <w:p w14:paraId="1A308721" w14:textId="77777777" w:rsidR="00303614" w:rsidRDefault="00303614" w:rsidP="009D4333">
      <w:pPr>
        <w:pStyle w:val="ListBullet"/>
      </w:pPr>
      <w:r>
        <w:t>for ESME</w:t>
      </w:r>
      <w:r w:rsidR="00714F05">
        <w:t xml:space="preserve"> and HCALCS</w:t>
      </w:r>
      <w:r>
        <w:t xml:space="preserve">, the Communications Hub shall send </w:t>
      </w:r>
      <w:proofErr w:type="spellStart"/>
      <w:proofErr w:type="gramStart"/>
      <w:r>
        <w:t>a</w:t>
      </w:r>
      <w:proofErr w:type="spellEnd"/>
      <w:proofErr w:type="gramEnd"/>
      <w:r w:rsidR="00473781">
        <w:t xml:space="preserve"> </w:t>
      </w:r>
      <w:r w:rsidRPr="00756658">
        <w:rPr>
          <w:i/>
        </w:rPr>
        <w:t>Image Notify</w:t>
      </w:r>
      <w:r w:rsidRPr="005E237C">
        <w:t xml:space="preserve"> </w:t>
      </w:r>
      <w:r w:rsidR="00473781">
        <w:t>c</w:t>
      </w:r>
      <w:r w:rsidRPr="005E237C">
        <w:t>ommand</w:t>
      </w:r>
      <w:r>
        <w:t>; and</w:t>
      </w:r>
    </w:p>
    <w:p w14:paraId="52BCAAFE" w14:textId="77777777" w:rsidR="00303614" w:rsidRDefault="00303614" w:rsidP="00796998">
      <w:pPr>
        <w:pStyle w:val="ListBullet"/>
      </w:pPr>
      <w:r>
        <w:t xml:space="preserve">for GSME, the Communications Hub shall set a </w:t>
      </w:r>
      <w:r w:rsidR="00EE5A04">
        <w:rPr>
          <w:i/>
        </w:rPr>
        <w:t>the New OTA Firmware flag (</w:t>
      </w:r>
      <w:r w:rsidR="00EE5A04">
        <w:t xml:space="preserve">Bit Number 0) in </w:t>
      </w:r>
      <w:proofErr w:type="spellStart"/>
      <w:r w:rsidR="00EE5A04" w:rsidRPr="00CB09CD">
        <w:rPr>
          <w:i/>
        </w:rPr>
        <w:t>FunctionalNotificationFlags</w:t>
      </w:r>
      <w:proofErr w:type="spellEnd"/>
      <w:r>
        <w:t>.</w:t>
      </w:r>
    </w:p>
    <w:p w14:paraId="2AF8C058" w14:textId="77777777" w:rsidR="00714F05" w:rsidRPr="00714F05" w:rsidRDefault="00714F05" w:rsidP="00714F05">
      <w:pPr>
        <w:rPr>
          <w:rFonts w:eastAsia="Times New Roman"/>
          <w:lang w:eastAsia="en-GB"/>
        </w:rPr>
      </w:pPr>
      <w:r w:rsidRPr="00714F05">
        <w:rPr>
          <w:rFonts w:eastAsia="Times New Roman"/>
          <w:lang w:eastAsia="en-GB"/>
        </w:rPr>
        <w:t xml:space="preserve">For each </w:t>
      </w:r>
      <w:r w:rsidRPr="00714F05">
        <w:t>ESME</w:t>
      </w:r>
      <w:r w:rsidRPr="00714F05">
        <w:rPr>
          <w:rFonts w:eastAsia="Times New Roman"/>
          <w:lang w:eastAsia="en-GB"/>
        </w:rPr>
        <w:t xml:space="preserve"> / GSME / HCALCS Device Entity Identifier associated with the OTA Upgrade Image</w:t>
      </w:r>
      <w:r w:rsidR="00386AFC">
        <w:rPr>
          <w:rFonts w:eastAsia="Times New Roman"/>
          <w:lang w:eastAsia="en-GB"/>
        </w:rPr>
        <w:t>,</w:t>
      </w:r>
      <w:r w:rsidRPr="00714F05">
        <w:rPr>
          <w:rFonts w:eastAsia="Times New Roman"/>
          <w:lang w:eastAsia="en-GB"/>
        </w:rPr>
        <w:t xml:space="preserve"> the Communications Hub shall</w:t>
      </w:r>
    </w:p>
    <w:p w14:paraId="23F7C34B" w14:textId="77777777" w:rsidR="00714F05" w:rsidRPr="00714F05" w:rsidRDefault="00714F05" w:rsidP="00714F05">
      <w:pPr>
        <w:numPr>
          <w:ilvl w:val="0"/>
          <w:numId w:val="138"/>
        </w:numPr>
        <w:autoSpaceDE w:val="0"/>
        <w:autoSpaceDN w:val="0"/>
        <w:adjustRightInd w:val="0"/>
        <w:rPr>
          <w:rFonts w:eastAsia="Calibri"/>
          <w:szCs w:val="22"/>
          <w:lang w:eastAsia="en-GB"/>
        </w:rPr>
      </w:pPr>
      <w:r w:rsidRPr="00714F05">
        <w:rPr>
          <w:rFonts w:eastAsia="Calibri"/>
          <w:lang w:eastAsia="en-GB"/>
        </w:rPr>
        <w:t xml:space="preserve">verify whether the ESME / GSME / HCALCS </w:t>
      </w:r>
      <w:r w:rsidRPr="00714F05">
        <w:rPr>
          <w:rFonts w:eastAsia="Calibri"/>
          <w:i/>
          <w:lang w:eastAsia="en-GB"/>
        </w:rPr>
        <w:t>Hardware Version</w:t>
      </w:r>
      <w:r w:rsidRPr="00714F05">
        <w:rPr>
          <w:rFonts w:eastAsia="Calibri"/>
          <w:lang w:eastAsia="en-GB"/>
        </w:rPr>
        <w:t xml:space="preserve"> is present in the </w:t>
      </w:r>
      <w:r w:rsidRPr="00714F05">
        <w:rPr>
          <w:rFonts w:eastAsia="Calibri"/>
          <w:i/>
          <w:lang w:eastAsia="en-GB"/>
        </w:rPr>
        <w:t>Query Next Image Request Command;</w:t>
      </w:r>
    </w:p>
    <w:p w14:paraId="730BC71F" w14:textId="77777777" w:rsidR="00714F05" w:rsidRPr="00714F05" w:rsidRDefault="00714F05" w:rsidP="00714F05">
      <w:pPr>
        <w:numPr>
          <w:ilvl w:val="0"/>
          <w:numId w:val="139"/>
        </w:numPr>
        <w:rPr>
          <w:rFonts w:ascii="Courier New" w:eastAsia="Times New Roman" w:hAnsi="Courier New"/>
          <w:sz w:val="18"/>
          <w:lang w:eastAsia="en-GB"/>
        </w:rPr>
      </w:pPr>
      <w:r w:rsidRPr="00714F05">
        <w:rPr>
          <w:rFonts w:eastAsia="Times New Roman"/>
          <w:lang w:eastAsia="en-GB"/>
        </w:rPr>
        <w:t xml:space="preserve">if the </w:t>
      </w:r>
      <w:r w:rsidRPr="00714F05">
        <w:rPr>
          <w:rFonts w:eastAsia="Times New Roman"/>
          <w:i/>
          <w:lang w:eastAsia="en-GB"/>
        </w:rPr>
        <w:t>Hardware Version</w:t>
      </w:r>
      <w:r w:rsidRPr="00714F05">
        <w:rPr>
          <w:rFonts w:eastAsia="Times New Roman"/>
          <w:lang w:eastAsia="en-GB"/>
        </w:rPr>
        <w:t xml:space="preserve"> is present and does not </w:t>
      </w:r>
      <w:r w:rsidR="00386AFC">
        <w:rPr>
          <w:rFonts w:eastAsia="Times New Roman"/>
          <w:lang w:eastAsia="en-GB"/>
        </w:rPr>
        <w:t>fall between</w:t>
      </w:r>
      <w:r w:rsidRPr="00714F05">
        <w:rPr>
          <w:rFonts w:eastAsia="Times New Roman"/>
          <w:lang w:eastAsia="en-GB"/>
        </w:rPr>
        <w:t xml:space="preserve"> the </w:t>
      </w:r>
      <w:r w:rsidRPr="00573ACF">
        <w:rPr>
          <w:rFonts w:eastAsia="Times New Roman"/>
          <w:i/>
          <w:iCs/>
          <w:lang w:eastAsia="en-GB"/>
        </w:rPr>
        <w:t>minimum</w:t>
      </w:r>
      <w:r w:rsidRPr="00714F05">
        <w:rPr>
          <w:rFonts w:eastAsia="Times New Roman"/>
          <w:lang w:eastAsia="en-GB"/>
        </w:rPr>
        <w:t xml:space="preserve"> and </w:t>
      </w:r>
      <w:r w:rsidRPr="00573ACF">
        <w:rPr>
          <w:rFonts w:eastAsia="Times New Roman"/>
          <w:i/>
          <w:iCs/>
          <w:lang w:eastAsia="en-GB"/>
        </w:rPr>
        <w:t>maximum</w:t>
      </w:r>
      <w:r w:rsidRPr="00714F05">
        <w:rPr>
          <w:rFonts w:eastAsia="Times New Roman"/>
          <w:lang w:eastAsia="en-GB"/>
        </w:rPr>
        <w:t xml:space="preserve"> </w:t>
      </w:r>
      <w:r w:rsidRPr="00714F05">
        <w:rPr>
          <w:rFonts w:eastAsia="Times New Roman"/>
          <w:i/>
          <w:lang w:eastAsia="en-GB"/>
        </w:rPr>
        <w:t>Hardware Version</w:t>
      </w:r>
      <w:r w:rsidRPr="00714F05">
        <w:rPr>
          <w:rFonts w:eastAsia="Times New Roman"/>
          <w:lang w:eastAsia="en-GB"/>
        </w:rPr>
        <w:t xml:space="preserve"> in the OTA Header the Communications Hub shall set  </w:t>
      </w:r>
      <w:proofErr w:type="spellStart"/>
      <w:r w:rsidRPr="00714F05">
        <w:rPr>
          <w:rFonts w:ascii="Courier New" w:eastAsia="Times New Roman" w:hAnsi="Courier New" w:cs="Courier New"/>
          <w:lang w:eastAsia="en-GB"/>
        </w:rPr>
        <w:t>transferResponseCode</w:t>
      </w:r>
      <w:proofErr w:type="spellEnd"/>
      <w:r w:rsidRPr="00714F05">
        <w:rPr>
          <w:rFonts w:eastAsia="Times New Roman"/>
          <w:lang w:eastAsia="en-GB"/>
        </w:rPr>
        <w:t xml:space="preserve">  to </w:t>
      </w:r>
      <w:proofErr w:type="spellStart"/>
      <w:r w:rsidR="00386AFC">
        <w:rPr>
          <w:rFonts w:ascii="Courier New" w:eastAsia="Times New Roman" w:hAnsi="Courier New" w:cs="Courier New"/>
          <w:lang w:eastAsia="en-GB"/>
        </w:rPr>
        <w:t>hardware</w:t>
      </w:r>
      <w:r w:rsidRPr="00714F05">
        <w:rPr>
          <w:rFonts w:ascii="Courier New" w:eastAsia="Times New Roman" w:hAnsi="Courier New" w:cs="Courier New"/>
          <w:lang w:eastAsia="en-GB"/>
        </w:rPr>
        <w:t>VersionMismatch</w:t>
      </w:r>
      <w:proofErr w:type="spellEnd"/>
      <w:r w:rsidRPr="00714F05">
        <w:rPr>
          <w:rFonts w:eastAsia="Times New Roman"/>
          <w:lang w:eastAsia="en-GB"/>
        </w:rPr>
        <w:t xml:space="preserve"> as specified in Section </w:t>
      </w:r>
      <w:r w:rsidR="00327C31">
        <w:rPr>
          <w:rFonts w:eastAsia="Times New Roman"/>
          <w:lang w:eastAsia="en-GB"/>
        </w:rPr>
        <w:fldChar w:fldCharType="begin"/>
      </w:r>
      <w:r w:rsidR="00327C31">
        <w:rPr>
          <w:rFonts w:eastAsia="Times New Roman"/>
          <w:lang w:eastAsia="en-GB"/>
        </w:rPr>
        <w:instrText xml:space="preserve"> REF _Ref62755836 \r \h </w:instrText>
      </w:r>
      <w:r w:rsidR="00327C31">
        <w:rPr>
          <w:rFonts w:eastAsia="Times New Roman"/>
          <w:lang w:eastAsia="en-GB"/>
        </w:rPr>
      </w:r>
      <w:r w:rsidR="00327C31">
        <w:rPr>
          <w:rFonts w:eastAsia="Times New Roman"/>
          <w:lang w:eastAsia="en-GB"/>
        </w:rPr>
        <w:fldChar w:fldCharType="separate"/>
      </w:r>
      <w:r w:rsidR="00327C31">
        <w:rPr>
          <w:rFonts w:eastAsia="Times New Roman"/>
          <w:lang w:eastAsia="en-GB"/>
        </w:rPr>
        <w:t>11.7</w:t>
      </w:r>
      <w:r w:rsidR="00327C31">
        <w:rPr>
          <w:rFonts w:eastAsia="Times New Roman"/>
          <w:lang w:eastAsia="en-GB"/>
        </w:rPr>
        <w:fldChar w:fldCharType="end"/>
      </w:r>
      <w:r w:rsidRPr="00714F05">
        <w:rPr>
          <w:rFonts w:eastAsia="Times New Roman"/>
          <w:lang w:eastAsia="en-GB"/>
        </w:rPr>
        <w:t xml:space="preserve"> and process from step 5;</w:t>
      </w:r>
    </w:p>
    <w:p w14:paraId="25E2D6EA" w14:textId="77777777" w:rsidR="00714F05" w:rsidRDefault="00714F05" w:rsidP="00714F05">
      <w:pPr>
        <w:pStyle w:val="ListParagraph"/>
        <w:numPr>
          <w:ilvl w:val="0"/>
          <w:numId w:val="139"/>
        </w:numPr>
      </w:pPr>
      <w:r w:rsidRPr="00714F05">
        <w:lastRenderedPageBreak/>
        <w:t>if</w:t>
      </w:r>
      <w:r w:rsidRPr="00714F05">
        <w:rPr>
          <w:i/>
        </w:rPr>
        <w:t xml:space="preserve"> </w:t>
      </w:r>
      <w:r w:rsidRPr="00714F05">
        <w:t xml:space="preserve">the </w:t>
      </w:r>
      <w:r w:rsidRPr="00714F05">
        <w:rPr>
          <w:i/>
        </w:rPr>
        <w:t>Hardware Version</w:t>
      </w:r>
      <w:r w:rsidRPr="00714F05">
        <w:t xml:space="preserve"> is not present, or is present and </w:t>
      </w:r>
      <w:r w:rsidR="00386AFC">
        <w:t>falls between</w:t>
      </w:r>
      <w:r w:rsidRPr="00714F05">
        <w:t xml:space="preserve"> the </w:t>
      </w:r>
      <w:r w:rsidRPr="00573ACF">
        <w:rPr>
          <w:i/>
          <w:iCs/>
        </w:rPr>
        <w:t>minimum</w:t>
      </w:r>
      <w:r w:rsidRPr="00714F05">
        <w:t xml:space="preserve"> and </w:t>
      </w:r>
      <w:r w:rsidRPr="00573ACF">
        <w:rPr>
          <w:i/>
          <w:iCs/>
        </w:rPr>
        <w:t>maximum</w:t>
      </w:r>
      <w:r w:rsidRPr="00714F05">
        <w:t xml:space="preserve"> </w:t>
      </w:r>
      <w:r w:rsidRPr="00714F05">
        <w:rPr>
          <w:i/>
        </w:rPr>
        <w:t>Hardware Version</w:t>
      </w:r>
      <w:r w:rsidRPr="00714F05">
        <w:t xml:space="preserve"> in the OTA Header, the Communications Hub shall make the OTA Upgrade Image available to the ESME / GSME / HCALCS in the </w:t>
      </w:r>
      <w:r w:rsidRPr="00714F05">
        <w:rPr>
          <w:i/>
        </w:rPr>
        <w:t>Query Next Image Response</w:t>
      </w:r>
      <w:r w:rsidRPr="00714F05">
        <w:t xml:space="preserve"> </w:t>
      </w:r>
      <w:r w:rsidRPr="00714F05">
        <w:rPr>
          <w:i/>
        </w:rPr>
        <w:t>Command</w:t>
      </w:r>
      <w:r w:rsidRPr="00714F05">
        <w:t>;</w:t>
      </w:r>
    </w:p>
    <w:p w14:paraId="0A5BA328" w14:textId="77777777" w:rsidR="00714F05" w:rsidRDefault="00303614" w:rsidP="005C3C23">
      <w:pPr>
        <w:pStyle w:val="ListParagraph"/>
        <w:numPr>
          <w:ilvl w:val="0"/>
          <w:numId w:val="138"/>
        </w:numPr>
      </w:pPr>
      <w:r>
        <w:t>The ESME / GSME</w:t>
      </w:r>
      <w:r w:rsidR="00714F05">
        <w:t xml:space="preserve"> / HCALCS</w:t>
      </w:r>
      <w:r>
        <w:t xml:space="preserve"> shall download an OTA Upgrade Image when it is aware of the availability of a suitable OTA Upgrade Image using the </w:t>
      </w:r>
      <w:proofErr w:type="spellStart"/>
      <w:r w:rsidRPr="00714F05">
        <w:rPr>
          <w:i/>
        </w:rPr>
        <w:t>QueryNextImage</w:t>
      </w:r>
      <w:proofErr w:type="spellEnd"/>
      <w:r>
        <w:t xml:space="preserve"> and </w:t>
      </w:r>
      <w:r w:rsidRPr="00714F05">
        <w:rPr>
          <w:i/>
        </w:rPr>
        <w:t>Image Block/Page</w:t>
      </w:r>
      <w:r>
        <w:t xml:space="preserve"> commands specified in the </w:t>
      </w:r>
      <w:r w:rsidRPr="00714F05">
        <w:rPr>
          <w:i/>
        </w:rPr>
        <w:t>OTA Cluster</w:t>
      </w:r>
      <w:r>
        <w:t xml:space="preserve"> specification</w:t>
      </w:r>
      <w:r>
        <w:rPr>
          <w:rStyle w:val="FootnoteReference"/>
        </w:rPr>
        <w:footnoteReference w:id="28"/>
      </w:r>
      <w:r w:rsidR="00714F05">
        <w:t>;</w:t>
      </w:r>
    </w:p>
    <w:p w14:paraId="788EE854" w14:textId="77777777" w:rsidR="00714F05" w:rsidRPr="00714F05" w:rsidRDefault="00714F05" w:rsidP="00714F05">
      <w:pPr>
        <w:numPr>
          <w:ilvl w:val="0"/>
          <w:numId w:val="138"/>
        </w:numPr>
        <w:autoSpaceDE w:val="0"/>
        <w:autoSpaceDN w:val="0"/>
        <w:adjustRightInd w:val="0"/>
        <w:ind w:left="641" w:hanging="357"/>
        <w:rPr>
          <w:rFonts w:eastAsia="Calibri"/>
          <w:szCs w:val="22"/>
          <w:lang w:eastAsia="en-GB"/>
        </w:rPr>
      </w:pPr>
      <w:r w:rsidRPr="00714F05">
        <w:rPr>
          <w:rFonts w:eastAsia="Calibri"/>
          <w:lang w:eastAsia="en-GB"/>
        </w:rPr>
        <w:t xml:space="preserve">upon the reception of the </w:t>
      </w:r>
      <w:r w:rsidRPr="00714F05">
        <w:rPr>
          <w:rFonts w:eastAsia="Calibri"/>
          <w:i/>
          <w:lang w:eastAsia="en-GB"/>
        </w:rPr>
        <w:t>Upgrade End Request Command</w:t>
      </w:r>
      <w:r w:rsidRPr="00714F05">
        <w:rPr>
          <w:rFonts w:eastAsia="Calibri"/>
          <w:lang w:eastAsia="en-GB"/>
        </w:rPr>
        <w:t xml:space="preserve"> from the ESME / GSME / HCALCS</w:t>
      </w:r>
      <w:r w:rsidR="0028153A">
        <w:rPr>
          <w:rFonts w:eastAsia="Calibri"/>
          <w:lang w:eastAsia="en-GB"/>
        </w:rPr>
        <w:t>,</w:t>
      </w:r>
      <w:r w:rsidRPr="00714F05">
        <w:rPr>
          <w:rFonts w:eastAsia="Calibri"/>
          <w:lang w:eastAsia="en-GB"/>
        </w:rPr>
        <w:t xml:space="preserve"> the Communications Hub shall;</w:t>
      </w:r>
    </w:p>
    <w:p w14:paraId="1D73E491" w14:textId="77777777"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proofErr w:type="spellStart"/>
      <w:r w:rsidRPr="00714F05">
        <w:rPr>
          <w:rFonts w:ascii="Courier New" w:eastAsia="Calibri" w:hAnsi="Courier New" w:cs="Courier New"/>
          <w:lang w:eastAsia="en-GB"/>
        </w:rPr>
        <w:t>transferResponseCode</w:t>
      </w:r>
      <w:proofErr w:type="spellEnd"/>
      <w:r w:rsidRPr="00714F05">
        <w:rPr>
          <w:rFonts w:eastAsia="Calibri"/>
          <w:lang w:eastAsia="en-GB"/>
        </w:rPr>
        <w:t xml:space="preserve"> to </w:t>
      </w:r>
      <w:proofErr w:type="spellStart"/>
      <w:r w:rsidRPr="00714F05">
        <w:rPr>
          <w:rFonts w:ascii="Courier New" w:eastAsia="Calibri" w:hAnsi="Courier New" w:cs="Courier New"/>
          <w:lang w:eastAsia="en-GB"/>
        </w:rPr>
        <w:t>fileTransferSuccess</w:t>
      </w:r>
      <w:proofErr w:type="spellEnd"/>
      <w:r w:rsidRPr="00714F05">
        <w:rPr>
          <w:rFonts w:ascii="Courier New" w:eastAsia="Calibri" w:hAnsi="Courier New" w:cs="Courier New"/>
          <w:lang w:eastAsia="en-GB"/>
        </w:rPr>
        <w:t xml:space="preserve"> </w:t>
      </w:r>
      <w:r w:rsidRPr="00714F05">
        <w:rPr>
          <w:rFonts w:eastAsia="Calibri"/>
          <w:lang w:eastAsia="en-GB"/>
        </w:rPr>
        <w:t xml:space="preserve">if the transfer of the </w:t>
      </w:r>
      <w:r w:rsidR="0028153A">
        <w:rPr>
          <w:rFonts w:eastAsia="Calibri"/>
          <w:lang w:eastAsia="en-GB"/>
        </w:rPr>
        <w:t>OTA Upgrade</w:t>
      </w:r>
      <w:r w:rsidRPr="00714F05">
        <w:rPr>
          <w:rFonts w:eastAsia="Calibri"/>
          <w:lang w:eastAsia="en-GB"/>
        </w:rPr>
        <w:t xml:space="preserve"> Image has completed successfully and process from step 4;</w:t>
      </w:r>
    </w:p>
    <w:p w14:paraId="02144082" w14:textId="77777777"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proofErr w:type="spellStart"/>
      <w:r w:rsidRPr="00714F05">
        <w:rPr>
          <w:rFonts w:ascii="Courier New" w:eastAsia="Calibri" w:hAnsi="Courier New" w:cs="Courier New"/>
          <w:szCs w:val="22"/>
          <w:lang w:eastAsia="en-GB"/>
        </w:rPr>
        <w:t>transferResponseCode</w:t>
      </w:r>
      <w:proofErr w:type="spellEnd"/>
      <w:r w:rsidRPr="00714F05">
        <w:rPr>
          <w:rFonts w:eastAsia="Calibri"/>
          <w:lang w:eastAsia="en-GB"/>
        </w:rPr>
        <w:t xml:space="preserve">  to </w:t>
      </w:r>
      <w:proofErr w:type="spellStart"/>
      <w:r w:rsidRPr="00714F05">
        <w:rPr>
          <w:rFonts w:ascii="Courier New" w:eastAsia="Calibri" w:hAnsi="Courier New" w:cs="Courier New"/>
          <w:lang w:eastAsia="en-GB"/>
        </w:rPr>
        <w:t>fileTransferFailure</w:t>
      </w:r>
      <w:proofErr w:type="spellEnd"/>
      <w:r w:rsidRPr="00714F05">
        <w:rPr>
          <w:rFonts w:eastAsia="Calibri"/>
          <w:szCs w:val="22"/>
          <w:lang w:eastAsia="en-GB"/>
        </w:rPr>
        <w:t xml:space="preserve"> if the transfer of</w:t>
      </w:r>
      <w:r w:rsidRPr="00714F05">
        <w:rPr>
          <w:rFonts w:eastAsia="Calibri"/>
          <w:lang w:eastAsia="en-GB"/>
        </w:rPr>
        <w:t xml:space="preserve"> the </w:t>
      </w:r>
      <w:r w:rsidR="0028153A">
        <w:rPr>
          <w:rFonts w:eastAsia="Calibri"/>
          <w:lang w:eastAsia="en-GB"/>
        </w:rPr>
        <w:t>OTA Upgrade</w:t>
      </w:r>
      <w:r w:rsidRPr="00714F05">
        <w:rPr>
          <w:rFonts w:eastAsia="Calibri"/>
          <w:lang w:eastAsia="en-GB"/>
        </w:rPr>
        <w:t xml:space="preserve"> Image has failed, and process from step 5;</w:t>
      </w:r>
    </w:p>
    <w:p w14:paraId="5DFB66AF" w14:textId="77777777"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0x8F8A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_Ref62756101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proofErr w:type="spellStart"/>
      <w:r w:rsidRPr="00714F05">
        <w:rPr>
          <w:rFonts w:ascii="Courier New" w:eastAsia="Calibri" w:hAnsi="Courier New" w:cs="Courier New"/>
          <w:lang w:eastAsia="en-GB"/>
        </w:rPr>
        <w:t>firmwareVersion</w:t>
      </w:r>
      <w:proofErr w:type="spellEnd"/>
      <w:r w:rsidRPr="00714F05">
        <w:rPr>
          <w:rFonts w:eastAsia="Calibri"/>
          <w:lang w:eastAsia="en-GB"/>
        </w:rPr>
        <w:t xml:space="preserve"> to the OTA Upgrade Image File version, include the </w:t>
      </w:r>
      <w:proofErr w:type="spellStart"/>
      <w:r w:rsidRPr="00714F05">
        <w:rPr>
          <w:rFonts w:ascii="Courier New" w:eastAsia="Calibri" w:hAnsi="Courier New" w:cs="Courier New"/>
          <w:lang w:eastAsia="en-GB"/>
        </w:rPr>
        <w:t>transferResponseCode</w:t>
      </w:r>
      <w:proofErr w:type="spellEnd"/>
      <w:r w:rsidRPr="00714F05">
        <w:rPr>
          <w:rFonts w:eastAsia="Calibri"/>
          <w:lang w:eastAsia="en-GB"/>
        </w:rPr>
        <w:t xml:space="preserve"> from the previous step and process from step 6;</w:t>
      </w:r>
    </w:p>
    <w:p w14:paraId="109F2EE8" w14:textId="77777777"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0x8F89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_Ref62756137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proofErr w:type="spellStart"/>
      <w:r w:rsidRPr="00714F05">
        <w:rPr>
          <w:rFonts w:ascii="Courier New" w:eastAsia="Calibri" w:hAnsi="Courier New" w:cs="Courier New"/>
          <w:lang w:eastAsia="en-GB"/>
        </w:rPr>
        <w:t>firmwareVersion</w:t>
      </w:r>
      <w:proofErr w:type="spellEnd"/>
      <w:r w:rsidRPr="00714F05">
        <w:rPr>
          <w:rFonts w:eastAsia="Calibri"/>
          <w:lang w:eastAsia="en-GB"/>
        </w:rPr>
        <w:t xml:space="preserve"> to the OTA Upgrade Image File version, include the </w:t>
      </w:r>
      <w:proofErr w:type="spellStart"/>
      <w:r w:rsidRPr="00714F05">
        <w:rPr>
          <w:rFonts w:ascii="Courier New" w:eastAsia="Calibri" w:hAnsi="Courier New" w:cs="Courier New"/>
          <w:lang w:eastAsia="en-GB"/>
        </w:rPr>
        <w:t>transferResponseCode</w:t>
      </w:r>
      <w:proofErr w:type="spellEnd"/>
      <w:r w:rsidRPr="00714F05">
        <w:rPr>
          <w:rFonts w:eastAsia="Calibri"/>
          <w:lang w:eastAsia="en-GB"/>
        </w:rPr>
        <w:t xml:space="preserve"> from the previous step and process from step 6;</w:t>
      </w:r>
    </w:p>
    <w:p w14:paraId="45D730E7" w14:textId="77777777"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send the Alert created in the previous step.</w:t>
      </w:r>
    </w:p>
    <w:p w14:paraId="6B7BF7B7" w14:textId="77777777" w:rsidR="00303614" w:rsidRDefault="00303614" w:rsidP="00303614">
      <w:r>
        <w:t>The ESME / GSME</w:t>
      </w:r>
      <w:r w:rsidR="00714F05">
        <w:t xml:space="preserve"> / HCALCS</w:t>
      </w:r>
      <w:r>
        <w:t xml:space="preserve"> shall verify the Upgrade Image contained within the OTA Upgrade Image according to</w:t>
      </w:r>
      <w:r w:rsidR="00EA1B71">
        <w:t xml:space="preserve"> Section </w:t>
      </w:r>
      <w:r w:rsidR="00EA1B71">
        <w:fldChar w:fldCharType="begin"/>
      </w:r>
      <w:r w:rsidR="00EA1B71">
        <w:instrText xml:space="preserve"> REF _Ref379438303 \r \h </w:instrText>
      </w:r>
      <w:r w:rsidR="00EA1B71">
        <w:fldChar w:fldCharType="separate"/>
      </w:r>
      <w:r w:rsidR="00081D4D">
        <w:t>11.2.5</w:t>
      </w:r>
      <w:r w:rsidR="00EA1B71">
        <w:fldChar w:fldCharType="end"/>
      </w:r>
      <w:r w:rsidR="00EA1B71">
        <w:t xml:space="preserve">, </w:t>
      </w:r>
      <w:r>
        <w:t xml:space="preserve">and </w:t>
      </w:r>
      <w:r w:rsidR="0028153A">
        <w:t xml:space="preserve">the ESME / GSME shall </w:t>
      </w:r>
      <w:r>
        <w:t>update its Event Log with the outcome of that verification.</w:t>
      </w:r>
    </w:p>
    <w:p w14:paraId="0DDB139B" w14:textId="77777777" w:rsidR="00303614" w:rsidRDefault="00303614" w:rsidP="00303614">
      <w:pPr>
        <w:rPr>
          <w:b/>
        </w:rPr>
      </w:pPr>
      <w:r>
        <w:t>If the verification is successful, the ESME / GSME</w:t>
      </w:r>
      <w:r w:rsidR="00E02C22">
        <w:t xml:space="preserve"> / HCALCS</w:t>
      </w:r>
      <w:r>
        <w:t xml:space="preserve"> shall construct and send a </w:t>
      </w:r>
      <w:r w:rsidRPr="00880C97">
        <w:t xml:space="preserve">Firmware Distribution Receipt </w:t>
      </w:r>
      <w:r w:rsidR="00CC7FCB">
        <w:t>Alert</w:t>
      </w:r>
      <w:r>
        <w:t>, according to</w:t>
      </w:r>
      <w:r w:rsidR="00EA1B71">
        <w:t xml:space="preserve"> Section</w:t>
      </w:r>
      <w:r>
        <w:t xml:space="preserve"> </w:t>
      </w:r>
      <w:r w:rsidR="00EA1B71">
        <w:fldChar w:fldCharType="begin"/>
      </w:r>
      <w:r w:rsidR="00EA1B71">
        <w:instrText xml:space="preserve"> REF _Ref379438259 \r \h </w:instrText>
      </w:r>
      <w:r w:rsidR="00EA1B71">
        <w:fldChar w:fldCharType="separate"/>
      </w:r>
      <w:r w:rsidR="00081D4D">
        <w:t>11.2.6</w:t>
      </w:r>
      <w:r w:rsidR="00EA1B71">
        <w:fldChar w:fldCharType="end"/>
      </w:r>
      <w:r w:rsidR="00EA1B71">
        <w:t>, and</w:t>
      </w:r>
      <w:r>
        <w:t xml:space="preserve"> shall store the Manufacturer Image contained within the OTA Upgrade Image. </w:t>
      </w:r>
    </w:p>
    <w:p w14:paraId="288BD8FB" w14:textId="77777777" w:rsidR="00303614" w:rsidRPr="00EC4F51" w:rsidRDefault="00303614" w:rsidP="00303614">
      <w:r w:rsidRPr="008C7973">
        <w:t>If the verification is not successful, the Device shall discard the OTA Upgrade Image</w:t>
      </w:r>
      <w:r w:rsidR="00CC7FCB">
        <w:t xml:space="preserve">, and send a Firmware </w:t>
      </w:r>
      <w:r w:rsidR="0068179D" w:rsidRPr="0068179D">
        <w:t>Distribution Receipt</w:t>
      </w:r>
      <w:r w:rsidR="00554111">
        <w:t xml:space="preserve"> Alert, as detailed in S</w:t>
      </w:r>
      <w:r w:rsidR="00CC7FCB">
        <w:t xml:space="preserve">ection </w:t>
      </w:r>
      <w:r w:rsidR="007359C4">
        <w:rPr>
          <w:highlight w:val="yellow"/>
        </w:rPr>
        <w:fldChar w:fldCharType="begin"/>
      </w:r>
      <w:r w:rsidR="007359C4">
        <w:instrText xml:space="preserve"> REF _Ref405461974 \r \h </w:instrText>
      </w:r>
      <w:r w:rsidR="007359C4">
        <w:rPr>
          <w:highlight w:val="yellow"/>
        </w:rPr>
      </w:r>
      <w:r w:rsidR="007359C4">
        <w:rPr>
          <w:highlight w:val="yellow"/>
        </w:rPr>
        <w:fldChar w:fldCharType="separate"/>
      </w:r>
      <w:r w:rsidR="00081D4D">
        <w:t>11.2.6</w:t>
      </w:r>
      <w:r w:rsidR="007359C4">
        <w:rPr>
          <w:highlight w:val="yellow"/>
        </w:rPr>
        <w:fldChar w:fldCharType="end"/>
      </w:r>
      <w:r w:rsidRPr="00554111">
        <w:t>.</w:t>
      </w:r>
      <w:r w:rsidRPr="00A14154">
        <w:rPr>
          <w:b/>
        </w:rPr>
        <w:t xml:space="preserve"> </w:t>
      </w:r>
    </w:p>
    <w:p w14:paraId="180FED74" w14:textId="77777777" w:rsidR="00303614" w:rsidRDefault="00303614" w:rsidP="00303614">
      <w:r>
        <w:t xml:space="preserve">On receipt of a Firmware Distribution Receipt </w:t>
      </w:r>
      <w:r w:rsidR="00FC6910">
        <w:t>Alert</w:t>
      </w:r>
      <w:r>
        <w:t>, the Supplier may verify the cryptographic protection as specified in Section</w:t>
      </w:r>
      <w:r w:rsidR="0067486C">
        <w:t xml:space="preserve"> </w:t>
      </w:r>
      <w:r w:rsidR="00B01F93">
        <w:fldChar w:fldCharType="begin"/>
      </w:r>
      <w:r w:rsidR="00B01F93">
        <w:instrText xml:space="preserve"> REF _Ref378165006 \r \h </w:instrText>
      </w:r>
      <w:r w:rsidR="00B01F93">
        <w:fldChar w:fldCharType="separate"/>
      </w:r>
      <w:r w:rsidR="00081D4D">
        <w:t>6.7.3</w:t>
      </w:r>
      <w:r w:rsidR="00B01F93">
        <w:fldChar w:fldCharType="end"/>
      </w:r>
      <w:r>
        <w:t>.</w:t>
      </w:r>
    </w:p>
    <w:p w14:paraId="36152D91" w14:textId="77777777" w:rsidR="00303614" w:rsidRDefault="00303614" w:rsidP="00303614">
      <w:r>
        <w:t>Additionally, the Supplier may verify that the Manufacturer Image received</w:t>
      </w:r>
      <w:r w:rsidR="00807CC8">
        <w:t xml:space="preserve"> by the Device</w:t>
      </w:r>
      <w:r>
        <w:t xml:space="preserve"> is that intended by comparing the Manufacturer Image Hash in the Firmware Distribution Receipt </w:t>
      </w:r>
      <w:r w:rsidR="003E4043">
        <w:t>Alert</w:t>
      </w:r>
      <w:r>
        <w:t>, with the Hash which it calculates over the Manufacturer Image provided.</w:t>
      </w:r>
    </w:p>
    <w:p w14:paraId="6581F6E1" w14:textId="77777777" w:rsidR="00E02C22" w:rsidRDefault="00E02C22" w:rsidP="00303614"/>
    <w:p w14:paraId="45E90276" w14:textId="77777777" w:rsidR="00303614" w:rsidRPr="00D12556" w:rsidRDefault="00303614" w:rsidP="00872E38">
      <w:pPr>
        <w:pStyle w:val="Heading2"/>
      </w:pPr>
      <w:bookmarkStart w:id="4750" w:name="_Ref387751395"/>
      <w:bookmarkStart w:id="4751" w:name="_Toc459132493"/>
      <w:bookmarkStart w:id="4752" w:name="_Toc164685083"/>
      <w:bookmarkStart w:id="4753" w:name="_Ref378695213"/>
      <w:r>
        <w:t>CS06</w:t>
      </w:r>
      <w:r w:rsidRPr="00D12556">
        <w:t xml:space="preserve"> </w:t>
      </w:r>
      <w:r>
        <w:t>Activate Firmware</w:t>
      </w:r>
      <w:bookmarkEnd w:id="4750"/>
      <w:bookmarkEnd w:id="4751"/>
      <w:bookmarkEnd w:id="4752"/>
      <w:r>
        <w:t xml:space="preserve"> </w:t>
      </w:r>
      <w:bookmarkEnd w:id="4753"/>
    </w:p>
    <w:p w14:paraId="171031DA" w14:textId="77777777" w:rsidR="00303614" w:rsidRPr="006D34FE" w:rsidRDefault="00303614" w:rsidP="00303614">
      <w:pPr>
        <w:rPr>
          <w:rFonts w:eastAsia="Times New Roman"/>
        </w:rPr>
      </w:pPr>
      <w:r w:rsidRPr="006D34FE">
        <w:rPr>
          <w:rFonts w:eastAsia="Times New Roman"/>
        </w:rPr>
        <w:t xml:space="preserve">This Use Case covers the </w:t>
      </w:r>
      <w:r>
        <w:rPr>
          <w:rFonts w:eastAsia="Times New Roman"/>
        </w:rPr>
        <w:t>activation of a Firmware Image</w:t>
      </w:r>
      <w:r w:rsidR="00E02C22">
        <w:rPr>
          <w:rFonts w:eastAsia="Times New Roman"/>
        </w:rPr>
        <w:t xml:space="preserve"> for ESME, GSME, CH and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580611" w:rsidRPr="00027E40" w14:paraId="0EB87384" w14:textId="77777777" w:rsidTr="00F862E0">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3552886" w14:textId="77777777" w:rsidR="00580611" w:rsidRPr="00AB5EEC" w:rsidRDefault="0058061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5007C96" w14:textId="77777777" w:rsidR="00580611" w:rsidRPr="00AB5EEC" w:rsidRDefault="00580611" w:rsidP="00F862E0">
            <w:pPr>
              <w:pStyle w:val="Tabletext"/>
              <w:rPr>
                <w:b/>
                <w:color w:val="FFFFFF" w:themeColor="background1"/>
              </w:rPr>
            </w:pPr>
            <w:r w:rsidRPr="00AB5EEC">
              <w:rPr>
                <w:b/>
                <w:color w:val="FFFFFF" w:themeColor="background1"/>
              </w:rPr>
              <w:t>Value</w:t>
            </w:r>
          </w:p>
        </w:tc>
      </w:tr>
      <w:tr w:rsidR="00580611" w:rsidRPr="00027E40" w14:paraId="5968B92B"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5344D71" w14:textId="77777777" w:rsidR="00580611" w:rsidRPr="00027E40" w:rsidRDefault="0058061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528BD49F" w14:textId="77777777" w:rsidR="00580611" w:rsidRPr="00AB5EEC" w:rsidRDefault="00580611" w:rsidP="00AD306D">
            <w:pPr>
              <w:pStyle w:val="Tabletext"/>
            </w:pPr>
            <w:r w:rsidRPr="006D34FE">
              <w:t xml:space="preserve">Remote Party Message </w:t>
            </w:r>
          </w:p>
        </w:tc>
      </w:tr>
      <w:tr w:rsidR="00580611" w:rsidRPr="00027E40" w14:paraId="4702A816"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194858F" w14:textId="77777777" w:rsidR="00580611" w:rsidRPr="00027E40" w:rsidRDefault="0058061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59D477BE" w14:textId="77777777" w:rsidR="00580611" w:rsidRPr="00027E40" w:rsidRDefault="00EB15E0" w:rsidP="00D825B7">
            <w:pPr>
              <w:pStyle w:val="Tabletext"/>
              <w:rPr>
                <w:rFonts w:eastAsia="Times New Roman"/>
                <w:color w:val="00AEEF"/>
              </w:rPr>
            </w:pPr>
            <w:r>
              <w:t>Command</w:t>
            </w:r>
            <w:r w:rsidR="00D825B7">
              <w:t xml:space="preserve">, </w:t>
            </w:r>
            <w:r>
              <w:t>Response</w:t>
            </w:r>
            <w:r w:rsidR="00D825B7">
              <w:t xml:space="preserve"> and Alert (if future dated)</w:t>
            </w:r>
            <w:r w:rsidR="00580611" w:rsidRPr="006D34FE">
              <w:t xml:space="preserve"> </w:t>
            </w:r>
          </w:p>
        </w:tc>
      </w:tr>
      <w:tr w:rsidR="00580611" w:rsidRPr="00027E40" w14:paraId="038B4FE4"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BF73BB1" w14:textId="77777777" w:rsidR="00580611" w:rsidRPr="00027E40" w:rsidRDefault="00580611" w:rsidP="00F862E0">
            <w:pPr>
              <w:pStyle w:val="Tabletext"/>
            </w:pPr>
            <w:r w:rsidRPr="006D34FE">
              <w:lastRenderedPageBreak/>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66B9DE20" w14:textId="77777777" w:rsidR="00580611" w:rsidRPr="00027E40" w:rsidRDefault="00580611" w:rsidP="00AD306D">
            <w:pPr>
              <w:pStyle w:val="Tabletext"/>
              <w:rPr>
                <w:rFonts w:eastAsia="Times New Roman"/>
                <w:color w:val="00AEEF"/>
              </w:rPr>
            </w:pPr>
            <w:r>
              <w:t>SME.C.C</w:t>
            </w:r>
            <w:r w:rsidRPr="006D34FE">
              <w:t xml:space="preserve"> </w:t>
            </w:r>
          </w:p>
        </w:tc>
      </w:tr>
      <w:tr w:rsidR="00580611" w:rsidRPr="00027E40" w14:paraId="448628E3"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12847E46" w14:textId="77777777" w:rsidR="00580611" w:rsidRPr="00027E40" w:rsidRDefault="0058061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7FED0FDA" w14:textId="77777777" w:rsidR="00580611" w:rsidRPr="00027E40" w:rsidRDefault="00D825B7" w:rsidP="00AD306D">
            <w:pPr>
              <w:pStyle w:val="Tabletext"/>
              <w:rPr>
                <w:rFonts w:eastAsia="Times New Roman"/>
                <w:color w:val="00AEEF"/>
              </w:rPr>
            </w:pPr>
            <w:r>
              <w:t>Yes</w:t>
            </w:r>
          </w:p>
        </w:tc>
      </w:tr>
      <w:tr w:rsidR="00580611" w:rsidRPr="00027E40" w14:paraId="069FC9E0"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69DB6EB2" w14:textId="77777777" w:rsidR="00580611" w:rsidRPr="00027E40" w:rsidRDefault="000E6D50" w:rsidP="00F862E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22328187" w14:textId="77777777" w:rsidR="00580611" w:rsidRPr="00027E40" w:rsidRDefault="00580611" w:rsidP="00AD306D">
            <w:pPr>
              <w:pStyle w:val="Tabletext"/>
              <w:rPr>
                <w:rFonts w:eastAsia="Times New Roman"/>
                <w:color w:val="00AEEF"/>
              </w:rPr>
            </w:pPr>
            <w:r>
              <w:t>No</w:t>
            </w:r>
          </w:p>
        </w:tc>
      </w:tr>
      <w:tr w:rsidR="00580611" w:rsidRPr="00027E40" w14:paraId="39630AEF"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B1041D6" w14:textId="77777777" w:rsidR="00580611" w:rsidRPr="00027E40" w:rsidRDefault="00993A55" w:rsidP="00F862E0">
            <w:pPr>
              <w:pStyle w:val="Tabletext"/>
            </w:pPr>
            <w:r>
              <w:t xml:space="preserve">Service </w:t>
            </w:r>
            <w:r w:rsidR="00213BB3" w:rsidRPr="00DF16ED">
              <w:t>Reference</w:t>
            </w:r>
          </w:p>
        </w:tc>
        <w:tc>
          <w:tcPr>
            <w:tcW w:w="3118" w:type="dxa"/>
            <w:tcBorders>
              <w:top w:val="single" w:sz="4" w:space="0" w:color="009EE3"/>
              <w:left w:val="single" w:sz="4" w:space="0" w:color="009EE3"/>
              <w:bottom w:val="single" w:sz="4" w:space="0" w:color="009EE3"/>
              <w:right w:val="single" w:sz="4" w:space="0" w:color="009EE3"/>
            </w:tcBorders>
          </w:tcPr>
          <w:p w14:paraId="79BA6FB4" w14:textId="77777777" w:rsidR="0057628B" w:rsidRDefault="0057628B" w:rsidP="0057628B">
            <w:pPr>
              <w:pStyle w:val="Tabletext"/>
            </w:pPr>
            <w:r>
              <w:t xml:space="preserve">N/A for Communications Hub (this Command </w:t>
            </w:r>
            <w:r w:rsidR="00993A55">
              <w:t>does not have a Service Reference for CH</w:t>
            </w:r>
            <w:r>
              <w:t>)</w:t>
            </w:r>
          </w:p>
          <w:p w14:paraId="005C38BE" w14:textId="77777777" w:rsidR="0057628B" w:rsidRDefault="0057628B" w:rsidP="0057628B">
            <w:pPr>
              <w:pStyle w:val="Tabletext"/>
            </w:pPr>
          </w:p>
          <w:p w14:paraId="6CF9774F" w14:textId="77777777" w:rsidR="00580611" w:rsidRPr="00027E40" w:rsidRDefault="0057628B" w:rsidP="0057628B">
            <w:pPr>
              <w:pStyle w:val="Tabletext"/>
              <w:rPr>
                <w:rFonts w:eastAsia="Times New Roman"/>
                <w:color w:val="00AEEF"/>
              </w:rPr>
            </w:pPr>
            <w:r>
              <w:t>11.3 for ESME</w:t>
            </w:r>
            <w:r w:rsidR="00E02C22">
              <w:t>,</w:t>
            </w:r>
            <w:r>
              <w:t xml:space="preserve"> GSME</w:t>
            </w:r>
            <w:r w:rsidR="00E02C22">
              <w:t xml:space="preserve"> and HCALCS</w:t>
            </w:r>
          </w:p>
        </w:tc>
      </w:tr>
      <w:tr w:rsidR="00580611" w:rsidRPr="00027E40" w14:paraId="72945542"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7A75701" w14:textId="77777777" w:rsidR="00580611" w:rsidRPr="00027E40" w:rsidRDefault="0058061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59C19595" w14:textId="77777777" w:rsidR="00580611" w:rsidRPr="00027E40" w:rsidRDefault="00580611" w:rsidP="0003312E">
            <w:pPr>
              <w:pStyle w:val="Tabletext"/>
              <w:rPr>
                <w:rFonts w:eastAsia="Times New Roman"/>
                <w:color w:val="00AEEF"/>
              </w:rPr>
            </w:pPr>
            <w:r>
              <w:t>ESME / GSME</w:t>
            </w:r>
            <w:r w:rsidR="0057628B">
              <w:t xml:space="preserve"> / </w:t>
            </w:r>
            <w:r w:rsidR="0003312E">
              <w:t>CH</w:t>
            </w:r>
            <w:r w:rsidR="00E02C22">
              <w:t xml:space="preserve"> / HCALCS</w:t>
            </w:r>
          </w:p>
        </w:tc>
      </w:tr>
      <w:tr w:rsidR="00580611" w:rsidRPr="00027E40" w14:paraId="475DC525"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F97C6E7" w14:textId="77777777" w:rsidR="00580611" w:rsidRPr="00027E40" w:rsidRDefault="0058061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3CB6648F" w14:textId="77777777" w:rsidR="0057628B" w:rsidRDefault="00580611" w:rsidP="0057628B">
            <w:pPr>
              <w:pStyle w:val="Tabletext"/>
            </w:pPr>
            <w:r w:rsidRPr="0018646E">
              <w:t>Supplier</w:t>
            </w:r>
            <w:r w:rsidR="0057628B">
              <w:t xml:space="preserve"> for ESME / GSME</w:t>
            </w:r>
            <w:r w:rsidR="00E02C22">
              <w:t xml:space="preserve"> / HCALCS</w:t>
            </w:r>
          </w:p>
          <w:p w14:paraId="3C3C9738" w14:textId="77777777" w:rsidR="0057628B" w:rsidRPr="0018646E" w:rsidRDefault="0057628B" w:rsidP="0057628B">
            <w:pPr>
              <w:pStyle w:val="Tabletext"/>
              <w:rPr>
                <w:rFonts w:eastAsia="Times New Roman"/>
                <w:color w:val="00AEEF"/>
              </w:rPr>
            </w:pPr>
            <w:r>
              <w:t xml:space="preserve">WAN Provider for </w:t>
            </w:r>
            <w:r w:rsidR="0003312E">
              <w:t>CH</w:t>
            </w:r>
          </w:p>
          <w:p w14:paraId="7B820DF1" w14:textId="77777777" w:rsidR="00580611" w:rsidRPr="00027E40" w:rsidRDefault="00580611">
            <w:pPr>
              <w:pStyle w:val="Tabletext"/>
            </w:pPr>
          </w:p>
        </w:tc>
      </w:tr>
      <w:tr w:rsidR="00580611" w:rsidRPr="00027E40" w14:paraId="10CE95DF"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360FA2D" w14:textId="77777777" w:rsidR="00580611" w:rsidRPr="00027E40" w:rsidRDefault="0058061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A6A731A" w14:textId="77777777" w:rsidR="00580611" w:rsidRPr="00027E40" w:rsidRDefault="00591162" w:rsidP="00AD306D">
            <w:pPr>
              <w:pStyle w:val="Tabletext"/>
            </w:pPr>
            <w:r>
              <w:t>N/A</w:t>
            </w:r>
          </w:p>
        </w:tc>
      </w:tr>
      <w:tr w:rsidR="00580611" w:rsidRPr="00027E40" w14:paraId="4B4B0D33"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6058554A" w14:textId="77777777" w:rsidR="00580611" w:rsidRPr="00027E40" w:rsidRDefault="0058061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37CCEA73" w14:textId="77777777" w:rsidR="00580611" w:rsidRPr="00027E40" w:rsidRDefault="00591162" w:rsidP="00AD306D">
            <w:pPr>
              <w:pStyle w:val="Tabletext"/>
            </w:pPr>
            <w:r>
              <w:t>N/A</w:t>
            </w:r>
          </w:p>
        </w:tc>
      </w:tr>
      <w:tr w:rsidR="00580611" w:rsidRPr="00027E40" w14:paraId="0DE29581"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19464C0D" w14:textId="77777777" w:rsidR="00580611" w:rsidRPr="00027E40" w:rsidRDefault="0058061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38E03F21" w14:textId="77777777" w:rsidR="00580611" w:rsidRPr="00027E40" w:rsidRDefault="0057628B" w:rsidP="00AD306D">
            <w:pPr>
              <w:pStyle w:val="Tabletext"/>
              <w:rPr>
                <w:rFonts w:eastAsia="Times New Roman"/>
                <w:color w:val="00AEEF"/>
              </w:rPr>
            </w:pPr>
            <w:r>
              <w:t>ASN.1</w:t>
            </w:r>
            <w:r w:rsidR="00580611">
              <w:t xml:space="preserve">  </w:t>
            </w:r>
            <w:r w:rsidR="00580611" w:rsidRPr="00631BB5">
              <w:rPr>
                <w:strike/>
              </w:rPr>
              <w:t xml:space="preserve"> </w:t>
            </w:r>
          </w:p>
        </w:tc>
      </w:tr>
    </w:tbl>
    <w:p w14:paraId="488E3866" w14:textId="77777777" w:rsidR="00580611" w:rsidRDefault="005806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_Ref378695213 \r \h </w:instrText>
      </w:r>
      <w:r>
        <w:rPr>
          <w:lang w:eastAsia="en-GB"/>
        </w:rPr>
      </w:r>
      <w:r>
        <w:rPr>
          <w:lang w:eastAsia="en-GB"/>
        </w:rPr>
        <w:fldChar w:fldCharType="separate"/>
      </w:r>
      <w:r w:rsidR="00081D4D">
        <w:rPr>
          <w:lang w:eastAsia="en-GB"/>
        </w:rPr>
        <w:t>11.5</w:t>
      </w:r>
      <w:r>
        <w:rPr>
          <w:lang w:eastAsia="en-GB"/>
        </w:rPr>
        <w:fldChar w:fldCharType="end"/>
      </w:r>
      <w:r>
        <w:rPr>
          <w:lang w:eastAsia="en-GB"/>
        </w:rPr>
        <w:t>:  Use Case Cross References</w:t>
      </w:r>
      <w:r w:rsidR="008A59A9">
        <w:rPr>
          <w:lang w:eastAsia="en-GB"/>
        </w:rPr>
        <w:t xml:space="preserve"> for CS06 Activate Firmware </w:t>
      </w:r>
    </w:p>
    <w:p w14:paraId="13168649" w14:textId="77777777" w:rsidR="00580611" w:rsidRPr="006D34FE" w:rsidRDefault="00580611" w:rsidP="00872E38">
      <w:pPr>
        <w:pStyle w:val="Heading3"/>
      </w:pPr>
      <w:r w:rsidRPr="006D34FE">
        <w:t>Pre-conditions</w:t>
      </w:r>
    </w:p>
    <w:p w14:paraId="622A6134" w14:textId="77777777" w:rsidR="00580611" w:rsidRPr="006D34FE" w:rsidRDefault="0048767E" w:rsidP="00580611">
      <w:pPr>
        <w:rPr>
          <w:rFonts w:eastAsia="Times New Roman"/>
        </w:rPr>
      </w:pPr>
      <w:r>
        <w:rPr>
          <w:rFonts w:eastAsia="Times New Roman"/>
        </w:rPr>
        <w:t>None</w:t>
      </w:r>
      <w:r w:rsidR="00580611" w:rsidRPr="006D34FE">
        <w:rPr>
          <w:rFonts w:eastAsia="Times New Roman"/>
        </w:rPr>
        <w:t>.</w:t>
      </w:r>
      <w:r w:rsidR="00580611">
        <w:rPr>
          <w:rFonts w:eastAsia="Times New Roman"/>
        </w:rPr>
        <w:t xml:space="preserve"> </w:t>
      </w:r>
    </w:p>
    <w:p w14:paraId="0EDFFB0F" w14:textId="77777777" w:rsidR="00580611" w:rsidRDefault="00580611" w:rsidP="00872E38">
      <w:pPr>
        <w:pStyle w:val="Heading3"/>
      </w:pPr>
      <w:r w:rsidRPr="006D34FE">
        <w:t>Detailed Steps</w:t>
      </w:r>
    </w:p>
    <w:p w14:paraId="41AF28E5" w14:textId="77777777" w:rsidR="0057628B" w:rsidRPr="00FD0176" w:rsidRDefault="0057628B" w:rsidP="00D05F3D">
      <w:pPr>
        <w:pStyle w:val="Heading4"/>
      </w:pPr>
      <w:bookmarkStart w:id="4754" w:name="_Ref387672796"/>
      <w:r>
        <w:t>Construction of Command</w:t>
      </w:r>
      <w:bookmarkEnd w:id="4754"/>
    </w:p>
    <w:p w14:paraId="77C0A6BD" w14:textId="77777777" w:rsidR="0057628B" w:rsidRDefault="0057628B" w:rsidP="00872E38">
      <w:r>
        <w:t xml:space="preserve">Activate Firmware Command Payloads shall be constructed according to the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t xml:space="preserve"> and populated as specified in Table </w:t>
      </w:r>
      <w:r w:rsidR="00E76180">
        <w:fldChar w:fldCharType="begin"/>
      </w:r>
      <w:r w:rsidR="00E76180">
        <w:instrText xml:space="preserve"> REF _Ref387672796 \r \h </w:instrText>
      </w:r>
      <w:r w:rsidR="00E76180">
        <w:fldChar w:fldCharType="separate"/>
      </w:r>
      <w:r w:rsidR="00081D4D">
        <w:t>11.5.2.1</w:t>
      </w:r>
      <w:r w:rsidR="00E76180">
        <w:fldChar w:fldCharType="end"/>
      </w:r>
      <w:r>
        <w:t>.</w:t>
      </w:r>
    </w:p>
    <w:p w14:paraId="34C9A0CA" w14:textId="77777777" w:rsidR="000361D9" w:rsidRDefault="0057628B">
      <w:r>
        <w:t>MAC Header, Grouping Header, KRP Signature and ACB-SMD MAC shall be populated as required for a Command of the SME.C.C Message Category.</w:t>
      </w:r>
    </w:p>
    <w:tbl>
      <w:tblPr>
        <w:tblStyle w:val="TableGrid"/>
        <w:tblW w:w="9990" w:type="dxa"/>
        <w:tblLayout w:type="fixed"/>
        <w:tblLook w:val="04A0" w:firstRow="1" w:lastRow="0" w:firstColumn="1" w:lastColumn="0" w:noHBand="0" w:noVBand="1"/>
      </w:tblPr>
      <w:tblGrid>
        <w:gridCol w:w="3736"/>
        <w:gridCol w:w="2526"/>
        <w:gridCol w:w="1276"/>
        <w:gridCol w:w="1176"/>
        <w:gridCol w:w="1276"/>
      </w:tblGrid>
      <w:tr w:rsidR="0057628B" w:rsidRPr="00027E40" w14:paraId="6AC0137C" w14:textId="77777777" w:rsidTr="00AB0F88">
        <w:trPr>
          <w:tblHeader/>
        </w:trPr>
        <w:tc>
          <w:tcPr>
            <w:tcW w:w="37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62A303D" w14:textId="77777777" w:rsidR="0057628B" w:rsidRPr="00420EB3" w:rsidRDefault="0057628B" w:rsidP="004B0CDC">
            <w:pPr>
              <w:pStyle w:val="Tabletext"/>
              <w:rPr>
                <w:b/>
                <w:color w:val="FFFFFF" w:themeColor="background1"/>
                <w:sz w:val="18"/>
                <w:szCs w:val="18"/>
              </w:rPr>
            </w:pPr>
            <w:r w:rsidRPr="00FD0176">
              <w:rPr>
                <w:b/>
                <w:color w:val="FFFFFF" w:themeColor="background1"/>
                <w:sz w:val="18"/>
                <w:szCs w:val="18"/>
              </w:rPr>
              <w:t>Attribute name</w:t>
            </w:r>
          </w:p>
        </w:tc>
        <w:tc>
          <w:tcPr>
            <w:tcW w:w="25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B89593F"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Data Type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F318B7F"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Value (blank cells mean the command specific value is derived by the encoding process)</w:t>
            </w:r>
          </w:p>
        </w:tc>
        <w:tc>
          <w:tcPr>
            <w:tcW w:w="11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C1572A"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Mandatory, OPTIONAL or DEFAULT value</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6399970"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Notes</w:t>
            </w:r>
          </w:p>
        </w:tc>
      </w:tr>
      <w:tr w:rsidR="0057628B" w:rsidRPr="00027E40" w14:paraId="5F2563E5"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65B865EB" w14:textId="77777777" w:rsidR="0057628B" w:rsidRPr="005A74C6" w:rsidRDefault="0057628B" w:rsidP="004B0CDC">
            <w:pPr>
              <w:pStyle w:val="Code"/>
              <w:tabs>
                <w:tab w:val="left" w:pos="285"/>
                <w:tab w:val="left" w:pos="586"/>
              </w:tabs>
              <w:rPr>
                <w:szCs w:val="18"/>
              </w:rPr>
            </w:pPr>
            <w:r w:rsidRPr="00FD0176">
              <w:rPr>
                <w:szCs w:val="18"/>
              </w:rPr>
              <w:t>@</w:t>
            </w:r>
            <w:r w:rsidRPr="00420EB3">
              <w:rPr>
                <w:szCs w:val="18"/>
              </w:rPr>
              <w:t>ActivateFirmware.CommandPayload</w:t>
            </w:r>
          </w:p>
        </w:tc>
        <w:tc>
          <w:tcPr>
            <w:tcW w:w="2526" w:type="dxa"/>
            <w:tcBorders>
              <w:top w:val="single" w:sz="4" w:space="0" w:color="009EE3"/>
              <w:left w:val="single" w:sz="4" w:space="0" w:color="009EE3"/>
              <w:bottom w:val="single" w:sz="4" w:space="0" w:color="009EE3"/>
              <w:right w:val="single" w:sz="4" w:space="0" w:color="009EE3"/>
            </w:tcBorders>
          </w:tcPr>
          <w:p w14:paraId="6E2ADB75" w14:textId="77777777" w:rsidR="0057628B" w:rsidRPr="00FD0176" w:rsidRDefault="0057628B" w:rsidP="004B0CDC">
            <w:pPr>
              <w:pStyle w:val="Tabletext"/>
              <w:rPr>
                <w:sz w:val="18"/>
                <w:szCs w:val="18"/>
              </w:rPr>
            </w:pPr>
            <w:r w:rsidRPr="00872E38">
              <w:rPr>
                <w:sz w:val="18"/>
                <w:szCs w:val="18"/>
              </w:rPr>
              <w:t>SEQUENCE</w:t>
            </w:r>
          </w:p>
        </w:tc>
        <w:tc>
          <w:tcPr>
            <w:tcW w:w="1276" w:type="dxa"/>
            <w:tcBorders>
              <w:top w:val="single" w:sz="4" w:space="0" w:color="009EE3"/>
              <w:left w:val="single" w:sz="4" w:space="0" w:color="009EE3"/>
              <w:bottom w:val="single" w:sz="4" w:space="0" w:color="009EE3"/>
              <w:right w:val="single" w:sz="4" w:space="0" w:color="009EE3"/>
            </w:tcBorders>
          </w:tcPr>
          <w:p w14:paraId="7D3217B4" w14:textId="77777777" w:rsidR="0057628B" w:rsidRPr="00D4495F" w:rsidRDefault="0057628B" w:rsidP="00D4495F">
            <w:pPr>
              <w:pStyle w:val="Tabletext"/>
              <w:rPr>
                <w:sz w:val="18"/>
                <w:szCs w:val="18"/>
              </w:rPr>
            </w:pPr>
          </w:p>
        </w:tc>
        <w:tc>
          <w:tcPr>
            <w:tcW w:w="1176" w:type="dxa"/>
            <w:tcBorders>
              <w:top w:val="single" w:sz="4" w:space="0" w:color="009EE3"/>
              <w:left w:val="single" w:sz="4" w:space="0" w:color="009EE3"/>
              <w:bottom w:val="single" w:sz="4" w:space="0" w:color="009EE3"/>
              <w:right w:val="single" w:sz="4" w:space="0" w:color="009EE3"/>
            </w:tcBorders>
          </w:tcPr>
          <w:p w14:paraId="05C44C81" w14:textId="77777777" w:rsidR="0057628B" w:rsidRPr="0057628B" w:rsidRDefault="0057628B" w:rsidP="004B0CDC">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56B7AAEF" w14:textId="77777777" w:rsidR="0057628B" w:rsidRPr="0057628B" w:rsidRDefault="0057628B" w:rsidP="004B0CDC">
            <w:pPr>
              <w:pStyle w:val="Tabletext"/>
              <w:rPr>
                <w:sz w:val="18"/>
                <w:szCs w:val="18"/>
              </w:rPr>
            </w:pPr>
          </w:p>
        </w:tc>
      </w:tr>
      <w:tr w:rsidR="0057628B" w:rsidRPr="00027E40" w14:paraId="0AA0B285"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38763690" w14:textId="77777777" w:rsidR="0057628B" w:rsidRPr="00420EB3" w:rsidRDefault="0057628B" w:rsidP="004B0CDC">
            <w:pPr>
              <w:pStyle w:val="Code"/>
              <w:tabs>
                <w:tab w:val="left" w:pos="586"/>
                <w:tab w:val="left" w:pos="5387"/>
              </w:tabs>
              <w:rPr>
                <w:szCs w:val="18"/>
              </w:rPr>
            </w:pPr>
            <w:r w:rsidRPr="00FD0176">
              <w:rPr>
                <w:szCs w:val="18"/>
              </w:rPr>
              <w:t xml:space="preserve">  </w:t>
            </w:r>
            <w:proofErr w:type="spellStart"/>
            <w:r w:rsidRPr="00420EB3">
              <w:rPr>
                <w:szCs w:val="18"/>
              </w:rPr>
              <w:t>manufacturerImageHash</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2A17FB25" w14:textId="77777777" w:rsidR="0057628B" w:rsidRPr="00832C36" w:rsidRDefault="0057628B" w:rsidP="004B0CDC">
            <w:pPr>
              <w:pStyle w:val="Code"/>
              <w:tabs>
                <w:tab w:val="left" w:pos="567"/>
                <w:tab w:val="left" w:pos="5387"/>
              </w:tabs>
              <w:rPr>
                <w:szCs w:val="18"/>
              </w:rPr>
            </w:pPr>
            <w:r w:rsidRPr="005A74C6">
              <w:rPr>
                <w:rFonts w:ascii="Arial" w:hAnsi="Arial"/>
                <w:szCs w:val="18"/>
              </w:rPr>
              <w:t>OCTET STRING</w:t>
            </w:r>
          </w:p>
        </w:tc>
        <w:tc>
          <w:tcPr>
            <w:tcW w:w="1276" w:type="dxa"/>
            <w:tcBorders>
              <w:top w:val="single" w:sz="4" w:space="0" w:color="009EE3"/>
              <w:left w:val="single" w:sz="4" w:space="0" w:color="009EE3"/>
              <w:bottom w:val="single" w:sz="4" w:space="0" w:color="009EE3"/>
              <w:right w:val="single" w:sz="4" w:space="0" w:color="009EE3"/>
            </w:tcBorders>
          </w:tcPr>
          <w:p w14:paraId="750A8332" w14:textId="77777777" w:rsidR="0057628B" w:rsidRPr="00D4495F" w:rsidRDefault="0057628B" w:rsidP="00D4495F">
            <w:pPr>
              <w:pStyle w:val="Tabletext"/>
              <w:rPr>
                <w:sz w:val="18"/>
                <w:szCs w:val="18"/>
              </w:rPr>
            </w:pPr>
            <w:r w:rsidRPr="00D4495F">
              <w:rPr>
                <w:sz w:val="18"/>
                <w:szCs w:val="18"/>
              </w:rPr>
              <w:t>The Manufacturer Image Hash of the image to be activated.</w:t>
            </w:r>
          </w:p>
        </w:tc>
        <w:tc>
          <w:tcPr>
            <w:tcW w:w="1176" w:type="dxa"/>
            <w:tcBorders>
              <w:top w:val="single" w:sz="4" w:space="0" w:color="009EE3"/>
              <w:left w:val="single" w:sz="4" w:space="0" w:color="009EE3"/>
              <w:bottom w:val="single" w:sz="4" w:space="0" w:color="009EE3"/>
              <w:right w:val="single" w:sz="4" w:space="0" w:color="009EE3"/>
            </w:tcBorders>
          </w:tcPr>
          <w:p w14:paraId="2F57FD51" w14:textId="77777777" w:rsidR="0057628B" w:rsidRPr="0057628B" w:rsidRDefault="0057628B" w:rsidP="004B0CDC">
            <w:pPr>
              <w:pStyle w:val="Tabletext"/>
              <w:rPr>
                <w:sz w:val="18"/>
                <w:szCs w:val="18"/>
              </w:rPr>
            </w:pPr>
            <w:r w:rsidRPr="0057628B">
              <w:rPr>
                <w:sz w:val="18"/>
                <w:szCs w:val="18"/>
              </w:rPr>
              <w:t>Mandatory</w:t>
            </w:r>
          </w:p>
        </w:tc>
        <w:tc>
          <w:tcPr>
            <w:tcW w:w="1276" w:type="dxa"/>
            <w:tcBorders>
              <w:top w:val="single" w:sz="4" w:space="0" w:color="009EE3"/>
              <w:left w:val="single" w:sz="4" w:space="0" w:color="009EE3"/>
              <w:bottom w:val="single" w:sz="4" w:space="0" w:color="009EE3"/>
              <w:right w:val="single" w:sz="4" w:space="0" w:color="009EE3"/>
            </w:tcBorders>
          </w:tcPr>
          <w:p w14:paraId="5D9DD27B" w14:textId="77777777" w:rsidR="0057628B" w:rsidRPr="00FD0176" w:rsidRDefault="0057628B" w:rsidP="004B0CDC">
            <w:pPr>
              <w:pStyle w:val="Tabletext"/>
              <w:rPr>
                <w:sz w:val="18"/>
                <w:szCs w:val="18"/>
              </w:rPr>
            </w:pPr>
            <w:r w:rsidRPr="00872E38">
              <w:rPr>
                <w:sz w:val="18"/>
                <w:szCs w:val="18"/>
              </w:rPr>
              <w:t xml:space="preserve">An octet-string of length 32 interpreted as the Manufacturer Image Hash of the Manufacturer Image that </w:t>
            </w:r>
            <w:r w:rsidRPr="00872E38">
              <w:rPr>
                <w:sz w:val="18"/>
                <w:szCs w:val="18"/>
              </w:rPr>
              <w:lastRenderedPageBreak/>
              <w:t>is to be activated</w:t>
            </w:r>
          </w:p>
        </w:tc>
      </w:tr>
      <w:tr w:rsidR="00F44F3D" w:rsidRPr="00027E40" w14:paraId="5FC8B948"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1ED5921" w14:textId="77777777" w:rsidR="00F44F3D" w:rsidRPr="00FD0176" w:rsidRDefault="00F44F3D" w:rsidP="004B0CDC">
            <w:pPr>
              <w:pStyle w:val="Code"/>
              <w:tabs>
                <w:tab w:val="left" w:pos="586"/>
                <w:tab w:val="left" w:pos="5387"/>
              </w:tabs>
              <w:rPr>
                <w:szCs w:val="18"/>
              </w:rPr>
            </w:pPr>
            <w:r w:rsidRPr="007521F5">
              <w:lastRenderedPageBreak/>
              <w:t xml:space="preserve">  </w:t>
            </w:r>
            <w:proofErr w:type="spellStart"/>
            <w:r w:rsidRPr="007521F5">
              <w:t>originatorCounter</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19812567" w14:textId="77777777" w:rsidR="00F44F3D" w:rsidRPr="005A74C6" w:rsidRDefault="00F44F3D" w:rsidP="004B0CDC">
            <w:pPr>
              <w:pStyle w:val="Code"/>
              <w:tabs>
                <w:tab w:val="left" w:pos="567"/>
                <w:tab w:val="left" w:pos="5387"/>
              </w:tabs>
              <w:rPr>
                <w:rFonts w:ascii="Arial" w:hAnsi="Arial"/>
                <w:szCs w:val="18"/>
              </w:rPr>
            </w:pPr>
            <w:r w:rsidRPr="007521F5">
              <w:t>INTEGER (</w:t>
            </w:r>
            <w:proofErr w:type="gramStart"/>
            <w:r w:rsidRPr="007521F5">
              <w:t>0..</w:t>
            </w:r>
            <w:proofErr w:type="gramEnd"/>
            <w:r w:rsidR="006F01F2">
              <w:t xml:space="preserve"> </w:t>
            </w:r>
            <w:r w:rsidR="006F01F2" w:rsidRPr="006F01F2">
              <w:t>18446744073709551615</w:t>
            </w:r>
            <w:r w:rsidRPr="007521F5">
              <w:t>)</w:t>
            </w:r>
          </w:p>
        </w:tc>
        <w:tc>
          <w:tcPr>
            <w:tcW w:w="1276" w:type="dxa"/>
            <w:tcBorders>
              <w:top w:val="single" w:sz="4" w:space="0" w:color="009EE3"/>
              <w:left w:val="single" w:sz="4" w:space="0" w:color="009EE3"/>
              <w:bottom w:val="single" w:sz="4" w:space="0" w:color="009EE3"/>
              <w:right w:val="single" w:sz="4" w:space="0" w:color="009EE3"/>
            </w:tcBorders>
          </w:tcPr>
          <w:p w14:paraId="0A848ECD" w14:textId="77777777" w:rsidR="00F44F3D" w:rsidRPr="00D4495F" w:rsidRDefault="00F44F3D" w:rsidP="00D4495F">
            <w:pPr>
              <w:pStyle w:val="Tabletext"/>
              <w:rPr>
                <w:sz w:val="18"/>
                <w:szCs w:val="18"/>
              </w:rPr>
            </w:pPr>
            <w:r w:rsidRPr="00D4495F">
              <w:rPr>
                <w:sz w:val="18"/>
                <w:szCs w:val="18"/>
              </w:rPr>
              <w:t>The Originator Counter as in the Grouping Header of the Command</w:t>
            </w:r>
          </w:p>
        </w:tc>
        <w:tc>
          <w:tcPr>
            <w:tcW w:w="1176" w:type="dxa"/>
            <w:tcBorders>
              <w:top w:val="single" w:sz="4" w:space="0" w:color="009EE3"/>
              <w:left w:val="single" w:sz="4" w:space="0" w:color="009EE3"/>
              <w:bottom w:val="single" w:sz="4" w:space="0" w:color="009EE3"/>
              <w:right w:val="single" w:sz="4" w:space="0" w:color="009EE3"/>
            </w:tcBorders>
          </w:tcPr>
          <w:p w14:paraId="1A6712A9" w14:textId="77777777" w:rsidR="00F44F3D" w:rsidRPr="0057628B" w:rsidRDefault="00F44F3D" w:rsidP="004B0CDC">
            <w:pPr>
              <w:pStyle w:val="Tabletext"/>
              <w:rPr>
                <w:sz w:val="18"/>
                <w:szCs w:val="18"/>
              </w:rPr>
            </w:pPr>
            <w:r w:rsidRPr="007521F5">
              <w:t>Mandatory</w:t>
            </w:r>
          </w:p>
        </w:tc>
        <w:tc>
          <w:tcPr>
            <w:tcW w:w="1276" w:type="dxa"/>
            <w:tcBorders>
              <w:top w:val="single" w:sz="4" w:space="0" w:color="009EE3"/>
              <w:left w:val="single" w:sz="4" w:space="0" w:color="009EE3"/>
              <w:bottom w:val="single" w:sz="4" w:space="0" w:color="009EE3"/>
              <w:right w:val="single" w:sz="4" w:space="0" w:color="009EE3"/>
            </w:tcBorders>
          </w:tcPr>
          <w:p w14:paraId="7F439C1B" w14:textId="77777777" w:rsidR="00F44F3D" w:rsidRPr="00872E38" w:rsidRDefault="00F44F3D" w:rsidP="004B0CDC">
            <w:pPr>
              <w:pStyle w:val="Tabletext"/>
              <w:rPr>
                <w:sz w:val="18"/>
                <w:szCs w:val="18"/>
              </w:rPr>
            </w:pPr>
          </w:p>
        </w:tc>
      </w:tr>
      <w:tr w:rsidR="00D825B7" w:rsidRPr="00872E38" w14:paraId="45DF332A"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3278FA90" w14:textId="77777777" w:rsidR="00D825B7" w:rsidRPr="00FD0176" w:rsidRDefault="00D825B7" w:rsidP="00D775FF">
            <w:pPr>
              <w:pStyle w:val="Code"/>
              <w:tabs>
                <w:tab w:val="left" w:pos="586"/>
                <w:tab w:val="left" w:pos="5387"/>
              </w:tabs>
              <w:rPr>
                <w:szCs w:val="18"/>
              </w:rPr>
            </w:pPr>
            <w:r>
              <w:rPr>
                <w:szCs w:val="18"/>
              </w:rPr>
              <w:t xml:space="preserve">  </w:t>
            </w:r>
            <w:proofErr w:type="spellStart"/>
            <w:r w:rsidRPr="00F947CF">
              <w:rPr>
                <w:rFonts w:cs="Courier New"/>
              </w:rPr>
              <w:t>executionDateTime</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6631465E" w14:textId="77777777" w:rsidR="00D825B7" w:rsidRPr="005A74C6" w:rsidRDefault="00D825B7" w:rsidP="00D775FF">
            <w:pPr>
              <w:pStyle w:val="Code"/>
              <w:tabs>
                <w:tab w:val="left" w:pos="567"/>
                <w:tab w:val="left" w:pos="5387"/>
              </w:tabs>
              <w:rPr>
                <w:rFonts w:ascii="Arial" w:hAnsi="Arial"/>
                <w:szCs w:val="18"/>
              </w:rPr>
            </w:pPr>
            <w:proofErr w:type="spellStart"/>
            <w:r>
              <w:rPr>
                <w:rFonts w:ascii="Arial" w:hAnsi="Arial"/>
                <w:szCs w:val="18"/>
              </w:rPr>
              <w:t>GeneralizedTime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0B657F1C" w14:textId="77777777" w:rsidR="00D825B7" w:rsidRPr="00D4495F" w:rsidRDefault="00D825B7" w:rsidP="00D4495F">
            <w:pPr>
              <w:pStyle w:val="Tabletext"/>
              <w:rPr>
                <w:sz w:val="18"/>
                <w:szCs w:val="18"/>
              </w:rPr>
            </w:pPr>
            <w:r w:rsidRPr="00D4495F">
              <w:rPr>
                <w:sz w:val="18"/>
                <w:szCs w:val="18"/>
              </w:rPr>
              <w:t>The date-time at which the Command is to be executed, if future dated</w:t>
            </w:r>
          </w:p>
        </w:tc>
        <w:tc>
          <w:tcPr>
            <w:tcW w:w="1176" w:type="dxa"/>
            <w:tcBorders>
              <w:top w:val="single" w:sz="4" w:space="0" w:color="009EE3"/>
              <w:left w:val="single" w:sz="4" w:space="0" w:color="009EE3"/>
              <w:bottom w:val="single" w:sz="4" w:space="0" w:color="009EE3"/>
              <w:right w:val="single" w:sz="4" w:space="0" w:color="009EE3"/>
            </w:tcBorders>
          </w:tcPr>
          <w:p w14:paraId="4FCA0B6B" w14:textId="77777777" w:rsidR="00D825B7" w:rsidRPr="0057628B" w:rsidRDefault="00B421B1" w:rsidP="00D775FF">
            <w:pPr>
              <w:pStyle w:val="Tabletext"/>
              <w:rPr>
                <w:sz w:val="18"/>
                <w:szCs w:val="18"/>
              </w:rPr>
            </w:pPr>
            <w:r>
              <w:rPr>
                <w:sz w:val="18"/>
                <w:szCs w:val="18"/>
              </w:rPr>
              <w:t>OPTIONAL</w:t>
            </w:r>
          </w:p>
        </w:tc>
        <w:tc>
          <w:tcPr>
            <w:tcW w:w="1276" w:type="dxa"/>
            <w:tcBorders>
              <w:top w:val="single" w:sz="4" w:space="0" w:color="009EE3"/>
              <w:left w:val="single" w:sz="4" w:space="0" w:color="009EE3"/>
              <w:bottom w:val="single" w:sz="4" w:space="0" w:color="009EE3"/>
              <w:right w:val="single" w:sz="4" w:space="0" w:color="009EE3"/>
            </w:tcBorders>
          </w:tcPr>
          <w:p w14:paraId="1524F532" w14:textId="77777777" w:rsidR="00D825B7" w:rsidRPr="00872E38" w:rsidRDefault="00D825B7" w:rsidP="00D775FF">
            <w:pPr>
              <w:pStyle w:val="Tabletext"/>
              <w:rPr>
                <w:sz w:val="18"/>
                <w:szCs w:val="18"/>
              </w:rPr>
            </w:pPr>
          </w:p>
        </w:tc>
      </w:tr>
    </w:tbl>
    <w:p w14:paraId="1EBAAE59" w14:textId="77777777" w:rsidR="0057628B" w:rsidRDefault="0057628B" w:rsidP="00462A70">
      <w:pPr>
        <w:pStyle w:val="TableHeader"/>
        <w:rPr>
          <w:lang w:eastAsia="en-GB"/>
        </w:rPr>
      </w:pPr>
      <w:r>
        <w:rPr>
          <w:lang w:eastAsia="en-GB"/>
        </w:rPr>
        <w:t>Table</w:t>
      </w:r>
      <w:r>
        <w:t xml:space="preserve"> </w:t>
      </w:r>
      <w:r w:rsidR="00C171BC">
        <w:rPr>
          <w:highlight w:val="yellow"/>
        </w:rPr>
        <w:fldChar w:fldCharType="begin"/>
      </w:r>
      <w:r w:rsidR="00C171BC">
        <w:instrText xml:space="preserve"> REF _Ref387672796 \r \h </w:instrText>
      </w:r>
      <w:r w:rsidR="00C171BC">
        <w:rPr>
          <w:highlight w:val="yellow"/>
        </w:rPr>
      </w:r>
      <w:r w:rsidR="00C171BC">
        <w:rPr>
          <w:highlight w:val="yellow"/>
        </w:rPr>
        <w:fldChar w:fldCharType="separate"/>
      </w:r>
      <w:r w:rsidR="00081D4D">
        <w:t>11.5.2.1</w:t>
      </w:r>
      <w:r w:rsidR="00C171BC">
        <w:rPr>
          <w:highlight w:val="yellow"/>
        </w:rPr>
        <w:fldChar w:fldCharType="end"/>
      </w:r>
      <w:r>
        <w:rPr>
          <w:lang w:eastAsia="en-GB"/>
        </w:rPr>
        <w:t xml:space="preserve">: </w:t>
      </w:r>
      <w:r w:rsidRPr="004728D4">
        <w:rPr>
          <w:rFonts w:ascii="Courier New" w:hAnsi="Courier New" w:cs="Courier New"/>
        </w:rPr>
        <w:t>@</w:t>
      </w:r>
      <w:r>
        <w:rPr>
          <w:rFonts w:ascii="Courier New" w:hAnsi="Courier New" w:cs="Courier New"/>
        </w:rPr>
        <w:t>ActivateFirmware</w:t>
      </w:r>
      <w:r w:rsidRPr="004728D4">
        <w:rPr>
          <w:rFonts w:ascii="Courier New" w:hAnsi="Courier New" w:cs="Courier New"/>
        </w:rPr>
        <w:t>.</w:t>
      </w:r>
      <w:r>
        <w:rPr>
          <w:rFonts w:ascii="Courier New" w:hAnsi="Courier New" w:cs="Courier New"/>
        </w:rPr>
        <w:t>CommandPayload</w:t>
      </w:r>
      <w:r>
        <w:rPr>
          <w:lang w:eastAsia="en-GB"/>
        </w:rPr>
        <w:t xml:space="preserve"> population</w:t>
      </w:r>
    </w:p>
    <w:p w14:paraId="7ABF48DF" w14:textId="77777777" w:rsidR="0057628B" w:rsidRDefault="0057628B" w:rsidP="00D05F3D">
      <w:pPr>
        <w:pStyle w:val="Heading4"/>
      </w:pPr>
      <w:bookmarkStart w:id="4755" w:name="_Ref387670309"/>
      <w:r>
        <w:t>Device processing of Command and Response handling</w:t>
      </w:r>
      <w:bookmarkEnd w:id="4755"/>
    </w:p>
    <w:p w14:paraId="175B8A3A" w14:textId="77777777" w:rsidR="0057628B" w:rsidRDefault="0057628B" w:rsidP="0057628B">
      <w:r>
        <w:t>The Device receiving an Activate Firmware Command shall undertake processing steps i</w:t>
      </w:r>
      <w:r w:rsidR="00C171BC">
        <w:t>n the sequence defined in this S</w:t>
      </w:r>
      <w:r>
        <w:t xml:space="preserve">ection </w:t>
      </w:r>
      <w:r>
        <w:fldChar w:fldCharType="begin"/>
      </w:r>
      <w:r>
        <w:instrText xml:space="preserve"> REF _Ref387670309 \r \h </w:instrText>
      </w:r>
      <w:r>
        <w:fldChar w:fldCharType="separate"/>
      </w:r>
      <w:r w:rsidR="00081D4D">
        <w:t>11.5.2.2</w:t>
      </w:r>
      <w:r>
        <w:fldChar w:fldCharType="end"/>
      </w:r>
      <w:r>
        <w:t>.</w:t>
      </w:r>
    </w:p>
    <w:p w14:paraId="2DD2863F" w14:textId="77777777" w:rsidR="0057628B" w:rsidRDefault="0057628B" w:rsidP="0057628B">
      <w:r>
        <w:t>The Device shall:</w:t>
      </w:r>
    </w:p>
    <w:p w14:paraId="0074FB0D" w14:textId="77777777" w:rsidR="0057628B" w:rsidRDefault="0057628B" w:rsidP="00DC0011">
      <w:pPr>
        <w:pStyle w:val="Numbullet"/>
        <w:numPr>
          <w:ilvl w:val="0"/>
          <w:numId w:val="44"/>
        </w:numPr>
        <w:ind w:left="426"/>
      </w:pPr>
      <w:r>
        <w:t xml:space="preserve">undertake </w:t>
      </w:r>
      <w:r w:rsidRPr="007322EE">
        <w:t>Command Authenticity and Integrity Verification</w:t>
      </w:r>
      <w:r>
        <w:t xml:space="preserve"> as required for a Command of the SME.C.C Message Category;</w:t>
      </w:r>
    </w:p>
    <w:p w14:paraId="22CFE53C" w14:textId="77777777" w:rsidR="00D825B7" w:rsidRDefault="00D825B7" w:rsidP="00DC0011">
      <w:pPr>
        <w:pStyle w:val="Numbullet"/>
        <w:numPr>
          <w:ilvl w:val="0"/>
          <w:numId w:val="36"/>
        </w:numPr>
        <w:ind w:left="426"/>
      </w:pPr>
      <w:r>
        <w:t xml:space="preserve">if </w:t>
      </w:r>
      <w:proofErr w:type="spellStart"/>
      <w:r w:rsidRPr="009453E0">
        <w:rPr>
          <w:rFonts w:ascii="Courier New" w:hAnsi="Courier New" w:cs="Courier New"/>
        </w:rPr>
        <w:t>executionDateTime</w:t>
      </w:r>
      <w:proofErr w:type="spellEnd"/>
      <w:r>
        <w:t xml:space="preserve"> is present then the Device shall:</w:t>
      </w:r>
    </w:p>
    <w:p w14:paraId="1C99FB87" w14:textId="77777777" w:rsidR="00D825B7" w:rsidRPr="00F947CF" w:rsidRDefault="00D825B7" w:rsidP="00044AD1">
      <w:pPr>
        <w:pStyle w:val="Listsub-bullet"/>
      </w:pPr>
      <w:r>
        <w:t xml:space="preserve">record </w:t>
      </w:r>
      <w:proofErr w:type="spellStart"/>
      <w:r w:rsidRPr="00D825B7">
        <w:rPr>
          <w:rStyle w:val="CNFontChar"/>
        </w:rPr>
        <w:t>manufacturerImageHash</w:t>
      </w:r>
      <w:proofErr w:type="spellEnd"/>
      <w:r>
        <w:rPr>
          <w:szCs w:val="18"/>
        </w:rPr>
        <w:t xml:space="preserve">, </w:t>
      </w:r>
      <w:proofErr w:type="spellStart"/>
      <w:r w:rsidRPr="00D825B7">
        <w:rPr>
          <w:rStyle w:val="CNFontChar"/>
        </w:rPr>
        <w:t>originatorCounter</w:t>
      </w:r>
      <w:proofErr w:type="spellEnd"/>
      <w:r w:rsidRPr="00941444">
        <w:t xml:space="preserve"> and</w:t>
      </w:r>
      <w:r>
        <w:t xml:space="preserve"> </w:t>
      </w:r>
      <w:proofErr w:type="spellStart"/>
      <w:r w:rsidRPr="00D825B7">
        <w:rPr>
          <w:rStyle w:val="CNFontChar"/>
        </w:rPr>
        <w:t>executionDateTime</w:t>
      </w:r>
      <w:proofErr w:type="spellEnd"/>
      <w:r>
        <w:t xml:space="preserve">; </w:t>
      </w:r>
    </w:p>
    <w:p w14:paraId="5A532905" w14:textId="77777777" w:rsidR="00D825B7" w:rsidRDefault="00D825B7" w:rsidP="00F413B3">
      <w:pPr>
        <w:pStyle w:val="Listsub-bullet"/>
      </w:pPr>
      <w:r>
        <w:t xml:space="preserve">construct </w:t>
      </w:r>
      <w:r w:rsidR="00810DE5">
        <w:t xml:space="preserve">and send </w:t>
      </w:r>
      <w:r>
        <w:t xml:space="preserve">a Response where </w:t>
      </w:r>
      <w:proofErr w:type="spellStart"/>
      <w:r w:rsidRPr="00872E38">
        <w:rPr>
          <w:rStyle w:val="CNFontChar"/>
        </w:rPr>
        <w:t>executionOutcome</w:t>
      </w:r>
      <w:proofErr w:type="spellEnd"/>
      <w:r>
        <w:t xml:space="preserve"> is not present</w:t>
      </w:r>
      <w:r w:rsidR="00810DE5">
        <w:t xml:space="preserve">.  </w:t>
      </w:r>
      <w:r w:rsidR="00810DE5" w:rsidRPr="008D77FC">
        <w:t>Grouping Header</w:t>
      </w:r>
      <w:r w:rsidR="00810DE5">
        <w:t xml:space="preserve"> is constructed</w:t>
      </w:r>
      <w:r w:rsidR="00810DE5" w:rsidRPr="008D77FC">
        <w:t xml:space="preserve"> and Response Cryptographic Protection</w:t>
      </w:r>
      <w:r w:rsidR="00810DE5">
        <w:t xml:space="preserve"> is applied as</w:t>
      </w:r>
      <w:r w:rsidR="00810DE5" w:rsidRPr="008D77FC">
        <w:t xml:space="preserve"> requir</w:t>
      </w:r>
      <w:r w:rsidR="00810DE5">
        <w:t>ed for a Response of the SME.C.</w:t>
      </w:r>
      <w:r w:rsidR="00810DE5" w:rsidRPr="008D77FC">
        <w:t>C Message Categor</w:t>
      </w:r>
      <w:r w:rsidR="00810DE5">
        <w:t>ies</w:t>
      </w:r>
      <w:r>
        <w:t>; and</w:t>
      </w:r>
    </w:p>
    <w:p w14:paraId="43598523" w14:textId="77777777" w:rsidR="00D825B7" w:rsidRPr="00AA5D1F" w:rsidRDefault="00D825B7" w:rsidP="00860AC2">
      <w:pPr>
        <w:pStyle w:val="Listsub-bullet"/>
      </w:pPr>
      <w:r>
        <w:t xml:space="preserve">at the date-time specified in </w:t>
      </w:r>
      <w:proofErr w:type="spellStart"/>
      <w:r w:rsidRPr="00872E38">
        <w:rPr>
          <w:rStyle w:val="CNFontChar"/>
        </w:rPr>
        <w:t>executionDateTime</w:t>
      </w:r>
      <w:proofErr w:type="spellEnd"/>
      <w:r>
        <w:t xml:space="preserve">, </w:t>
      </w:r>
      <w:r w:rsidR="00652042">
        <w:t>or immediately</w:t>
      </w:r>
      <w:r w:rsidR="00BF2478">
        <w:t xml:space="preserve"> if the </w:t>
      </w:r>
      <w:proofErr w:type="spellStart"/>
      <w:r w:rsidR="00BF2478" w:rsidRPr="00872E38">
        <w:rPr>
          <w:rStyle w:val="CNFontChar"/>
        </w:rPr>
        <w:t>executionDateTime</w:t>
      </w:r>
      <w:proofErr w:type="spellEnd"/>
      <w:r w:rsidR="00BF2478" w:rsidRPr="00F947CF">
        <w:t xml:space="preserve"> </w:t>
      </w:r>
      <w:r w:rsidR="00BF2478">
        <w:t xml:space="preserve">is in the past, </w:t>
      </w:r>
      <w:r w:rsidRPr="00F947CF">
        <w:t xml:space="preserve">undertake the processing </w:t>
      </w:r>
      <w:r>
        <w:t xml:space="preserve">from step </w:t>
      </w:r>
      <w:r w:rsidR="00AD6125">
        <w:rPr>
          <w:highlight w:val="yellow"/>
        </w:rPr>
        <w:fldChar w:fldCharType="begin"/>
      </w:r>
      <w:r w:rsidR="00AD6125">
        <w:instrText xml:space="preserve"> REF _Ref392246840 \r \h </w:instrText>
      </w:r>
      <w:r w:rsidR="00AD6125">
        <w:rPr>
          <w:highlight w:val="yellow"/>
        </w:rPr>
      </w:r>
      <w:r w:rsidR="00AD6125">
        <w:rPr>
          <w:highlight w:val="yellow"/>
        </w:rPr>
        <w:fldChar w:fldCharType="separate"/>
      </w:r>
      <w:r w:rsidR="00081D4D">
        <w:t>3</w:t>
      </w:r>
      <w:r w:rsidR="00AD6125">
        <w:rPr>
          <w:highlight w:val="yellow"/>
        </w:rPr>
        <w:fldChar w:fldCharType="end"/>
      </w:r>
      <w:r w:rsidRPr="00AA5D1F">
        <w:t>.</w:t>
      </w:r>
    </w:p>
    <w:p w14:paraId="5C55697A" w14:textId="77777777" w:rsidR="00D825B7" w:rsidRDefault="00D825B7" w:rsidP="00D825B7">
      <w:pPr>
        <w:ind w:left="426"/>
      </w:pPr>
      <w:r>
        <w:t xml:space="preserve">If </w:t>
      </w:r>
      <w:proofErr w:type="spellStart"/>
      <w:r w:rsidRPr="00872E38">
        <w:rPr>
          <w:rStyle w:val="CNFontChar"/>
        </w:rPr>
        <w:t>executionDateTime</w:t>
      </w:r>
      <w:proofErr w:type="spellEnd"/>
      <w:r>
        <w:t xml:space="preserve"> is not </w:t>
      </w:r>
      <w:proofErr w:type="gramStart"/>
      <w:r>
        <w:t>present</w:t>
      </w:r>
      <w:proofErr w:type="gramEnd"/>
      <w:r>
        <w:t xml:space="preserve"> then the Device shall continue processing from step</w:t>
      </w:r>
      <w:r w:rsidR="00AD6125">
        <w:t xml:space="preserve"> </w:t>
      </w:r>
      <w:r w:rsidR="00AD6125">
        <w:fldChar w:fldCharType="begin"/>
      </w:r>
      <w:r w:rsidR="00AD6125">
        <w:instrText xml:space="preserve"> REF _Ref392246840 \r \h </w:instrText>
      </w:r>
      <w:r w:rsidR="00AD6125">
        <w:fldChar w:fldCharType="separate"/>
      </w:r>
      <w:r w:rsidR="00081D4D">
        <w:t>3</w:t>
      </w:r>
      <w:r w:rsidR="00AD6125">
        <w:fldChar w:fldCharType="end"/>
      </w:r>
      <w:r w:rsidR="00810DE5">
        <w:t xml:space="preserve"> immediately</w:t>
      </w:r>
      <w:r>
        <w:t>;</w:t>
      </w:r>
    </w:p>
    <w:p w14:paraId="53BC5E63" w14:textId="77777777" w:rsidR="0057628B" w:rsidRDefault="0057628B" w:rsidP="00872E38">
      <w:pPr>
        <w:pStyle w:val="Numbullet"/>
        <w:ind w:left="426"/>
      </w:pPr>
      <w:bookmarkStart w:id="4756" w:name="_Ref392246840"/>
      <w:r>
        <w:t xml:space="preserve">if the Device does not have a stored Manufacturer </w:t>
      </w:r>
      <w:proofErr w:type="gramStart"/>
      <w:r>
        <w:t>Image</w:t>
      </w:r>
      <w:proofErr w:type="gramEnd"/>
      <w:r>
        <w:t xml:space="preserve"> then set </w:t>
      </w:r>
      <w:proofErr w:type="spellStart"/>
      <w:r w:rsidRPr="00142CAF">
        <w:rPr>
          <w:rFonts w:ascii="Courier New" w:hAnsi="Courier New" w:cs="Courier New"/>
        </w:rPr>
        <w:t>activateImageResponseCode</w:t>
      </w:r>
      <w:proofErr w:type="spellEnd"/>
      <w:r>
        <w:t xml:space="preserve"> to </w:t>
      </w:r>
      <w:proofErr w:type="spellStart"/>
      <w:r>
        <w:rPr>
          <w:rFonts w:ascii="Courier New" w:hAnsi="Courier New" w:cs="Courier New"/>
        </w:rPr>
        <w:t>noImageHeld</w:t>
      </w:r>
      <w:proofErr w:type="spellEnd"/>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bookmarkEnd w:id="4756"/>
    </w:p>
    <w:p w14:paraId="7C7DD979" w14:textId="77777777" w:rsidR="0057628B" w:rsidRDefault="0057628B" w:rsidP="00872E38">
      <w:pPr>
        <w:pStyle w:val="Numbullet"/>
        <w:ind w:left="426"/>
      </w:pPr>
      <w:r>
        <w:t xml:space="preserve">calculate Manufacturer Image Hash.  If the calculated value does not equal </w:t>
      </w:r>
      <w:proofErr w:type="spellStart"/>
      <w:r w:rsidRPr="001F098F">
        <w:rPr>
          <w:rFonts w:ascii="Courier New" w:hAnsi="Courier New" w:cs="Courier New"/>
        </w:rPr>
        <w:t>manufacturerImageHash</w:t>
      </w:r>
      <w:proofErr w:type="spellEnd"/>
      <w:r>
        <w:t xml:space="preserve"> then the Device shall set </w:t>
      </w:r>
      <w:proofErr w:type="spellStart"/>
      <w:r w:rsidRPr="00142CAF">
        <w:rPr>
          <w:rFonts w:ascii="Courier New" w:hAnsi="Courier New" w:cs="Courier New"/>
        </w:rPr>
        <w:t>activateImageResponseCode</w:t>
      </w:r>
      <w:proofErr w:type="spellEnd"/>
      <w:r>
        <w:t xml:space="preserve"> to </w:t>
      </w:r>
      <w:proofErr w:type="spellStart"/>
      <w:r>
        <w:rPr>
          <w:rFonts w:ascii="Courier New" w:hAnsi="Courier New" w:cs="Courier New"/>
        </w:rPr>
        <w:t>hashMismatch</w:t>
      </w:r>
      <w:proofErr w:type="spellEnd"/>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p>
    <w:p w14:paraId="030CEB2D" w14:textId="77777777" w:rsidR="0057628B" w:rsidRDefault="0057628B" w:rsidP="00872E38">
      <w:pPr>
        <w:pStyle w:val="Numbullet"/>
        <w:ind w:left="426"/>
      </w:pPr>
      <w:r>
        <w:lastRenderedPageBreak/>
        <w:t xml:space="preserve">attempt to activate Manufacturer Image.  If the activate </w:t>
      </w:r>
      <w:proofErr w:type="gramStart"/>
      <w:r>
        <w:t>fails</w:t>
      </w:r>
      <w:proofErr w:type="gramEnd"/>
      <w:r>
        <w:t xml:space="preserve"> then the Device shall set </w:t>
      </w:r>
      <w:proofErr w:type="spellStart"/>
      <w:r w:rsidRPr="00142CAF">
        <w:rPr>
          <w:rFonts w:ascii="Courier New" w:hAnsi="Courier New" w:cs="Courier New"/>
        </w:rPr>
        <w:t>activateImageResponseCode</w:t>
      </w:r>
      <w:proofErr w:type="spellEnd"/>
      <w:r>
        <w:t xml:space="preserve"> to </w:t>
      </w:r>
      <w:proofErr w:type="spellStart"/>
      <w:r>
        <w:rPr>
          <w:rFonts w:ascii="Courier New" w:hAnsi="Courier New" w:cs="Courier New"/>
        </w:rPr>
        <w:t>activationFailure</w:t>
      </w:r>
      <w:proofErr w:type="spellEnd"/>
      <w:r w:rsidR="003A38CE">
        <w:rPr>
          <w:rFonts w:ascii="Courier New" w:hAnsi="Courier New" w:cs="Courier New"/>
        </w:rPr>
        <w:t xml:space="preserve"> </w:t>
      </w:r>
      <w:r w:rsidR="003A38CE">
        <w:t xml:space="preserve">and process from step </w:t>
      </w:r>
      <w:r w:rsidR="003A38CE">
        <w:fldChar w:fldCharType="begin"/>
      </w:r>
      <w:r w:rsidR="003A38CE">
        <w:instrText xml:space="preserve"> REF _Ref397335612 \r \h </w:instrText>
      </w:r>
      <w:r w:rsidR="003A38CE">
        <w:fldChar w:fldCharType="separate"/>
      </w:r>
      <w:r w:rsidR="00081D4D">
        <w:t>7</w:t>
      </w:r>
      <w:r w:rsidR="003A38CE">
        <w:fldChar w:fldCharType="end"/>
      </w:r>
      <w:r>
        <w:t>;</w:t>
      </w:r>
    </w:p>
    <w:p w14:paraId="21A6C656" w14:textId="77777777" w:rsidR="00D825B7" w:rsidRDefault="00D825B7" w:rsidP="00D825B7">
      <w:pPr>
        <w:pStyle w:val="Numbullet"/>
        <w:ind w:left="426"/>
      </w:pPr>
      <w:r>
        <w:t xml:space="preserve">set </w:t>
      </w:r>
      <w:proofErr w:type="spellStart"/>
      <w:r w:rsidRPr="001F098F">
        <w:rPr>
          <w:rFonts w:ascii="Courier New" w:hAnsi="Courier New" w:cs="Courier New"/>
        </w:rPr>
        <w:t>activateImageResponseCode</w:t>
      </w:r>
      <w:proofErr w:type="spellEnd"/>
      <w:r>
        <w:t xml:space="preserve"> to </w:t>
      </w:r>
      <w:r>
        <w:rPr>
          <w:rFonts w:ascii="Courier New" w:hAnsi="Courier New" w:cs="Courier New"/>
        </w:rPr>
        <w:t>success</w:t>
      </w:r>
      <w:r>
        <w:t>;</w:t>
      </w:r>
    </w:p>
    <w:p w14:paraId="1613926F" w14:textId="77777777" w:rsidR="0057628B" w:rsidRDefault="0057628B" w:rsidP="00872E38">
      <w:pPr>
        <w:pStyle w:val="Numbullet"/>
        <w:ind w:left="426"/>
      </w:pPr>
      <w:bookmarkStart w:id="4757" w:name="_Ref397335612"/>
      <w:r w:rsidRPr="008D77FC">
        <w:t xml:space="preserve">populate the </w:t>
      </w:r>
      <w:proofErr w:type="spellStart"/>
      <w:r w:rsidR="00D825B7" w:rsidRPr="00872E38">
        <w:rPr>
          <w:rStyle w:val="CNFontChar"/>
        </w:rPr>
        <w:t>executionOutcome</w:t>
      </w:r>
      <w:proofErr w:type="spellEnd"/>
      <w:r w:rsidR="00D825B7">
        <w:t xml:space="preserve"> </w:t>
      </w:r>
      <w:r w:rsidRPr="008D77FC">
        <w:t>according to t</w:t>
      </w:r>
      <w:r>
        <w:t xml:space="preserve">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rsidRPr="008D77FC">
        <w:t xml:space="preserve"> using the </w:t>
      </w:r>
      <w:proofErr w:type="spellStart"/>
      <w:r w:rsidRPr="00142CAF">
        <w:rPr>
          <w:rFonts w:ascii="Courier New" w:hAnsi="Courier New" w:cs="Courier New"/>
        </w:rPr>
        <w:t>activateImageResponseCode</w:t>
      </w:r>
      <w:proofErr w:type="spellEnd"/>
      <w:r>
        <w:t xml:space="preserve"> value </w:t>
      </w:r>
      <w:r w:rsidRPr="008D77FC">
        <w:t xml:space="preserve">produced by the </w:t>
      </w:r>
      <w:r>
        <w:t xml:space="preserve">processing in this Section </w:t>
      </w:r>
      <w:r>
        <w:fldChar w:fldCharType="begin"/>
      </w:r>
      <w:r>
        <w:instrText xml:space="preserve"> REF _Ref387670309 \r \h </w:instrText>
      </w:r>
      <w:r>
        <w:fldChar w:fldCharType="separate"/>
      </w:r>
      <w:r w:rsidR="00081D4D">
        <w:t>11.5.2.2</w:t>
      </w:r>
      <w:r>
        <w:fldChar w:fldCharType="end"/>
      </w:r>
      <w:r w:rsidR="00D825B7">
        <w:t xml:space="preserve">, the value of </w:t>
      </w:r>
      <w:proofErr w:type="spellStart"/>
      <w:r w:rsidR="00D825B7" w:rsidRPr="007951A3">
        <w:rPr>
          <w:rFonts w:ascii="Courier New" w:hAnsi="Courier New"/>
          <w:szCs w:val="22"/>
        </w:rPr>
        <w:t>originatorCounter</w:t>
      </w:r>
      <w:proofErr w:type="spellEnd"/>
      <w:r w:rsidR="00D825B7">
        <w:t xml:space="preserve"> from the Command</w:t>
      </w:r>
      <w:r>
        <w:t xml:space="preserve"> and the version of firmware now in operation to populate </w:t>
      </w:r>
      <w:proofErr w:type="spellStart"/>
      <w:r w:rsidRPr="001F098F">
        <w:rPr>
          <w:rFonts w:ascii="Courier New" w:hAnsi="Courier New" w:cs="Courier New"/>
        </w:rPr>
        <w:t>firmwareVersion</w:t>
      </w:r>
      <w:proofErr w:type="spellEnd"/>
      <w:r>
        <w:t>;</w:t>
      </w:r>
      <w:bookmarkEnd w:id="4757"/>
      <w:r w:rsidRPr="008D77FC">
        <w:t xml:space="preserve"> </w:t>
      </w:r>
    </w:p>
    <w:p w14:paraId="07E577DB" w14:textId="77777777" w:rsidR="0057628B" w:rsidRDefault="0057628B" w:rsidP="00872E38">
      <w:pPr>
        <w:pStyle w:val="Numbullet"/>
        <w:ind w:left="426"/>
      </w:pPr>
      <w:r w:rsidRPr="008D77FC">
        <w:t>construct Grouping Header and apply the Response Cryptographic Protection requir</w:t>
      </w:r>
      <w:r>
        <w:t>ed for a Response</w:t>
      </w:r>
      <w:r w:rsidR="00D825B7">
        <w:t xml:space="preserve"> / Alert</w:t>
      </w:r>
      <w:r>
        <w:t xml:space="preserve"> of the SME.C.</w:t>
      </w:r>
      <w:r w:rsidRPr="008D77FC">
        <w:t xml:space="preserve">C </w:t>
      </w:r>
      <w:r w:rsidR="00810DE5">
        <w:t>/ SME.A.C</w:t>
      </w:r>
      <w:r w:rsidR="00810DE5" w:rsidRPr="008D77FC">
        <w:t xml:space="preserve"> </w:t>
      </w:r>
      <w:r w:rsidRPr="008D77FC">
        <w:t xml:space="preserve">Message </w:t>
      </w:r>
      <w:r w:rsidR="00810DE5" w:rsidRPr="008D77FC">
        <w:t>Categor</w:t>
      </w:r>
      <w:r w:rsidR="00810DE5">
        <w:t xml:space="preserve">ies respectively.  In such an Alert, the Message Code shall be </w:t>
      </w:r>
      <w:r w:rsidR="00A31A84">
        <w:t>0x</w:t>
      </w:r>
      <w:r w:rsidR="00A31A84" w:rsidRPr="00CF61C3">
        <w:t>00C</w:t>
      </w:r>
      <w:r w:rsidR="008465E8">
        <w:t>A</w:t>
      </w:r>
      <w:r w:rsidR="00A31A84">
        <w:t xml:space="preserve">.  The Response / Alert shall be addressed to the Business Originator of the Corresponding Command.  If </w:t>
      </w:r>
      <w:proofErr w:type="spellStart"/>
      <w:r w:rsidR="00A31A84" w:rsidRPr="00EF1330">
        <w:rPr>
          <w:rFonts w:ascii="Courier New" w:hAnsi="Courier New" w:cs="Courier New"/>
        </w:rPr>
        <w:t>activateImageResponseCode</w:t>
      </w:r>
      <w:proofErr w:type="spellEnd"/>
      <w:r w:rsidR="00A31A84" w:rsidDel="00CF61C3">
        <w:t xml:space="preserve"> </w:t>
      </w:r>
      <w:r w:rsidR="00A31A84">
        <w:t xml:space="preserve">is </w:t>
      </w:r>
      <w:proofErr w:type="gramStart"/>
      <w:r w:rsidR="00A31A84" w:rsidRPr="00EF1330">
        <w:rPr>
          <w:rFonts w:ascii="Courier New" w:hAnsi="Courier New" w:cs="Courier New"/>
        </w:rPr>
        <w:t>success</w:t>
      </w:r>
      <w:proofErr w:type="gramEnd"/>
      <w:r w:rsidR="00A31A84">
        <w:t xml:space="preserve"> then </w:t>
      </w:r>
      <w:proofErr w:type="spellStart"/>
      <w:r w:rsidR="00A31A84" w:rsidRPr="00EF1330">
        <w:rPr>
          <w:rFonts w:ascii="Courier New" w:hAnsi="Courier New" w:cs="Courier New"/>
        </w:rPr>
        <w:t>alertCode</w:t>
      </w:r>
      <w:proofErr w:type="spellEnd"/>
      <w:r w:rsidR="00A31A84">
        <w:t xml:space="preserve"> shall be 0x</w:t>
      </w:r>
      <w:r w:rsidR="00373154">
        <w:t>8</w:t>
      </w:r>
      <w:r w:rsidR="007E4284">
        <w:t>F</w:t>
      </w:r>
      <w:r w:rsidR="00A31A84">
        <w:t xml:space="preserve">66 else </w:t>
      </w:r>
      <w:proofErr w:type="spellStart"/>
      <w:r w:rsidR="00A31A84" w:rsidRPr="00EF1330">
        <w:rPr>
          <w:rFonts w:ascii="Courier New" w:hAnsi="Courier New" w:cs="Courier New"/>
        </w:rPr>
        <w:t>alertCode</w:t>
      </w:r>
      <w:proofErr w:type="spellEnd"/>
      <w:r w:rsidR="00A31A84">
        <w:t xml:space="preserve"> shall be 0x</w:t>
      </w:r>
      <w:r w:rsidR="00373154">
        <w:t>8</w:t>
      </w:r>
      <w:r w:rsidR="007E4284">
        <w:t>F</w:t>
      </w:r>
      <w:r w:rsidR="00A31A84">
        <w:t>67</w:t>
      </w:r>
      <w:r>
        <w:t>;</w:t>
      </w:r>
      <w:r w:rsidRPr="008D77FC">
        <w:t xml:space="preserve"> and </w:t>
      </w:r>
    </w:p>
    <w:p w14:paraId="0933C3A2" w14:textId="77777777" w:rsidR="0057628B" w:rsidRDefault="0057628B" w:rsidP="00872E38">
      <w:pPr>
        <w:pStyle w:val="Numbullet"/>
        <w:ind w:left="426"/>
      </w:pPr>
      <w:r w:rsidRPr="008D77FC">
        <w:t>send the Response</w:t>
      </w:r>
      <w:r w:rsidR="00D825B7" w:rsidRPr="00D825B7">
        <w:t xml:space="preserve"> </w:t>
      </w:r>
      <w:r w:rsidR="00D825B7">
        <w:t xml:space="preserve">if </w:t>
      </w:r>
      <w:proofErr w:type="spellStart"/>
      <w:r w:rsidR="00D825B7" w:rsidRPr="00872E38">
        <w:rPr>
          <w:rStyle w:val="CNFontChar"/>
        </w:rPr>
        <w:t>executionDateTime</w:t>
      </w:r>
      <w:proofErr w:type="spellEnd"/>
      <w:r w:rsidR="00D825B7">
        <w:rPr>
          <w:rStyle w:val="CNFontChar"/>
        </w:rPr>
        <w:t xml:space="preserve"> </w:t>
      </w:r>
      <w:r w:rsidR="00D825B7" w:rsidRPr="0068655B">
        <w:rPr>
          <w:rStyle w:val="CNFontChar"/>
          <w:rFonts w:ascii="Arial" w:hAnsi="Arial" w:cs="Arial"/>
        </w:rPr>
        <w:t xml:space="preserve">was not present in the Command or send the Alert </w:t>
      </w:r>
      <w:r w:rsidR="00D825B7" w:rsidRPr="009453E0">
        <w:t xml:space="preserve">if </w:t>
      </w:r>
      <w:proofErr w:type="spellStart"/>
      <w:r w:rsidR="00D825B7" w:rsidRPr="009453E0">
        <w:rPr>
          <w:rStyle w:val="CNFontChar"/>
        </w:rPr>
        <w:t>executionDateTime</w:t>
      </w:r>
      <w:proofErr w:type="spellEnd"/>
      <w:r w:rsidR="00D825B7" w:rsidRPr="0068655B">
        <w:rPr>
          <w:rStyle w:val="CNFontChar"/>
          <w:rFonts w:ascii="Arial" w:hAnsi="Arial" w:cs="Arial"/>
        </w:rPr>
        <w:t xml:space="preserve"> was present in the Command</w:t>
      </w:r>
      <w:r>
        <w:t>.</w:t>
      </w:r>
    </w:p>
    <w:p w14:paraId="21E4E4BC" w14:textId="77777777" w:rsidR="0057628B" w:rsidRDefault="0057628B" w:rsidP="0057628B">
      <w:r>
        <w:t xml:space="preserve">On receipt of the Response, the recipient may undertake the ‘Response Recipient </w:t>
      </w:r>
      <w:r w:rsidR="00473781">
        <w:t xml:space="preserve">Verification’ </w:t>
      </w:r>
      <w:r>
        <w:t xml:space="preserve">for Responses of type SME.C.C. </w:t>
      </w:r>
      <w:r w:rsidR="00810DE5">
        <w:t>or for Alerts of type SME.A.C, dependent upon the Message received.</w:t>
      </w:r>
    </w:p>
    <w:p w14:paraId="6527D3B1" w14:textId="77777777" w:rsidR="0057628B" w:rsidRPr="00872E38" w:rsidRDefault="0057628B" w:rsidP="00D05F3D">
      <w:pPr>
        <w:pStyle w:val="Heading4"/>
        <w:rPr>
          <w:rStyle w:val="Heading3Char"/>
          <w:b/>
          <w:bCs/>
          <w:sz w:val="22"/>
          <w:szCs w:val="24"/>
        </w:rPr>
      </w:pPr>
      <w:bookmarkStart w:id="4758" w:name="_Ref387671191"/>
      <w:r w:rsidRPr="00872E38">
        <w:t>Activate Firmware  Command</w:t>
      </w:r>
      <w:r w:rsidR="00D825B7">
        <w:t xml:space="preserve">, </w:t>
      </w:r>
      <w:r w:rsidRPr="00872E38">
        <w:t xml:space="preserve">Response </w:t>
      </w:r>
      <w:r w:rsidR="00D825B7">
        <w:t xml:space="preserve">and Alert </w:t>
      </w:r>
      <w:r w:rsidRPr="00872E38">
        <w:t xml:space="preserve">Payloads </w:t>
      </w:r>
      <w:r w:rsidR="009C16A3" w:rsidRPr="009C16A3">
        <w:t>–</w:t>
      </w:r>
      <w:r w:rsidRPr="00872E38">
        <w:t xml:space="preserve"> structure</w:t>
      </w:r>
      <w:r w:rsidRPr="00FD0176">
        <w:t xml:space="preserve"> </w:t>
      </w:r>
      <w:r w:rsidRPr="00872E38">
        <w:rPr>
          <w:rStyle w:val="Heading3Char"/>
          <w:b/>
          <w:bCs/>
          <w:sz w:val="22"/>
          <w:szCs w:val="24"/>
        </w:rPr>
        <w:t>definition</w:t>
      </w:r>
      <w:bookmarkEnd w:id="4758"/>
    </w:p>
    <w:p w14:paraId="43F10D82" w14:textId="77777777" w:rsidR="0057628B" w:rsidRDefault="0057628B" w:rsidP="0057628B">
      <w:r>
        <w:t>Each instance of</w:t>
      </w:r>
      <w:r>
        <w:rPr>
          <w:rStyle w:val="CNFontChar"/>
        </w:rPr>
        <w:t xml:space="preserve"> </w:t>
      </w:r>
      <w:r w:rsidRPr="001F184C">
        <w:rPr>
          <w:rStyle w:val="CNFontChar"/>
        </w:rPr>
        <w:t>@</w:t>
      </w:r>
      <w:r>
        <w:rPr>
          <w:rStyle w:val="CNFontChar"/>
        </w:rPr>
        <w:t>ActivateFirmware</w:t>
      </w:r>
      <w:r w:rsidRPr="001F184C">
        <w:rPr>
          <w:rStyle w:val="CNFontChar"/>
        </w:rPr>
        <w:t>.</w:t>
      </w:r>
      <w:r>
        <w:rPr>
          <w:rStyle w:val="CNFontChar"/>
        </w:rPr>
        <w:t>CommandPayload</w:t>
      </w:r>
      <w:r>
        <w:t xml:space="preserve"> and of </w:t>
      </w:r>
      <w:r w:rsidRPr="001F184C">
        <w:rPr>
          <w:rStyle w:val="CNFontChar"/>
        </w:rPr>
        <w:t>@</w:t>
      </w:r>
      <w:r>
        <w:rPr>
          <w:rStyle w:val="CNFontChar"/>
        </w:rPr>
        <w:t>ActivateFirmware</w:t>
      </w:r>
      <w:r w:rsidRPr="001F184C">
        <w:rPr>
          <w:rStyle w:val="CNFontChar"/>
        </w:rPr>
        <w:t>.</w:t>
      </w:r>
      <w:r>
        <w:rPr>
          <w:rStyle w:val="CNFontChar"/>
        </w:rPr>
        <w:t>ResponsePayload</w:t>
      </w:r>
      <w:r>
        <w:t xml:space="preserve"> </w:t>
      </w:r>
      <w:r w:rsidR="00D825B7">
        <w:t xml:space="preserve">and of </w:t>
      </w:r>
      <w:r w:rsidR="00D825B7" w:rsidRPr="001F184C">
        <w:rPr>
          <w:rStyle w:val="CNFontChar"/>
        </w:rPr>
        <w:t>@</w:t>
      </w:r>
      <w:r w:rsidR="00D825B7">
        <w:rPr>
          <w:rStyle w:val="CNFontChar"/>
        </w:rPr>
        <w:t>ActivateFirmware</w:t>
      </w:r>
      <w:r w:rsidR="00D825B7" w:rsidRPr="001F184C">
        <w:rPr>
          <w:rStyle w:val="CNFontChar"/>
        </w:rPr>
        <w:t>.</w:t>
      </w:r>
      <w:r w:rsidR="00D825B7">
        <w:rPr>
          <w:rStyle w:val="CNFontChar"/>
        </w:rPr>
        <w:t>AlertPayload</w:t>
      </w:r>
      <w:r w:rsidR="00D825B7">
        <w:t xml:space="preserve"> </w:t>
      </w:r>
      <w:r>
        <w:t xml:space="preserve">shall be an octet string containing the DER encoding of the populated structure defined in this Section </w:t>
      </w:r>
      <w:r w:rsidR="00FD0176">
        <w:fldChar w:fldCharType="begin"/>
      </w:r>
      <w:r w:rsidR="00FD0176">
        <w:instrText xml:space="preserve"> REF _Ref387671191 \r \h </w:instrText>
      </w:r>
      <w:r w:rsidR="00FD0176">
        <w:fldChar w:fldCharType="separate"/>
      </w:r>
      <w:r w:rsidR="00081D4D">
        <w:t>11.5.2.3</w:t>
      </w:r>
      <w:r w:rsidR="00FD0176">
        <w:fldChar w:fldCharType="end"/>
      </w:r>
      <w:r>
        <w:t xml:space="preserve"> which specifies the structure in ASN.1 notation.</w:t>
      </w:r>
    </w:p>
    <w:p w14:paraId="11A016C3" w14:textId="77777777" w:rsidR="0057628B" w:rsidRDefault="0057628B" w:rsidP="0057628B">
      <w:pPr>
        <w:pStyle w:val="Code"/>
        <w:tabs>
          <w:tab w:val="clear" w:pos="4962"/>
          <w:tab w:val="left" w:pos="567"/>
          <w:tab w:val="left" w:pos="5387"/>
        </w:tabs>
      </w:pPr>
      <w:proofErr w:type="spellStart"/>
      <w:r>
        <w:t>ActivateFirmware</w:t>
      </w:r>
      <w:proofErr w:type="spellEnd"/>
      <w:r>
        <w:t xml:space="preserve"> DEFINITIONS ::= BEGIN</w:t>
      </w:r>
    </w:p>
    <w:p w14:paraId="4595E4D9" w14:textId="77777777" w:rsidR="0057628B" w:rsidRDefault="0057628B" w:rsidP="0057628B">
      <w:pPr>
        <w:pStyle w:val="Code"/>
        <w:tabs>
          <w:tab w:val="clear" w:pos="4962"/>
          <w:tab w:val="left" w:pos="567"/>
          <w:tab w:val="left" w:pos="5387"/>
        </w:tabs>
      </w:pPr>
    </w:p>
    <w:p w14:paraId="2279208A" w14:textId="77777777" w:rsidR="0057628B" w:rsidRDefault="0057628B" w:rsidP="0057628B">
      <w:pPr>
        <w:pStyle w:val="Code"/>
        <w:tabs>
          <w:tab w:val="clear" w:pos="4962"/>
          <w:tab w:val="left" w:pos="567"/>
          <w:tab w:val="left" w:pos="5387"/>
        </w:tabs>
      </w:pPr>
      <w:proofErr w:type="spellStart"/>
      <w:r>
        <w:t>CommandPayload</w:t>
      </w:r>
      <w:proofErr w:type="spellEnd"/>
      <w:r>
        <w:t xml:space="preserve"> ::= </w:t>
      </w:r>
      <w:r>
        <w:tab/>
        <w:t>SEQUENCE</w:t>
      </w:r>
    </w:p>
    <w:p w14:paraId="1BE22175" w14:textId="77777777" w:rsidR="0057628B" w:rsidRDefault="0057628B" w:rsidP="0057628B">
      <w:pPr>
        <w:pStyle w:val="Code"/>
        <w:tabs>
          <w:tab w:val="clear" w:pos="4962"/>
          <w:tab w:val="left" w:pos="567"/>
          <w:tab w:val="left" w:pos="5387"/>
        </w:tabs>
      </w:pPr>
      <w:r>
        <w:t>{</w:t>
      </w:r>
    </w:p>
    <w:p w14:paraId="4D2A3861" w14:textId="77777777" w:rsidR="0057628B" w:rsidRDefault="0057628B" w:rsidP="004F7281">
      <w:pPr>
        <w:pStyle w:val="Code"/>
        <w:tabs>
          <w:tab w:val="left" w:pos="284"/>
          <w:tab w:val="left" w:pos="5387"/>
        </w:tabs>
      </w:pPr>
      <w:r>
        <w:t xml:space="preserve">   -- specify the hash of the Manufacturer Image to be activated </w:t>
      </w:r>
    </w:p>
    <w:p w14:paraId="67C1C7E3" w14:textId="77777777" w:rsidR="0057628B" w:rsidRDefault="00DB505A" w:rsidP="004F7281">
      <w:pPr>
        <w:pStyle w:val="Code"/>
        <w:tabs>
          <w:tab w:val="left" w:pos="284"/>
          <w:tab w:val="left" w:pos="5387"/>
        </w:tabs>
      </w:pPr>
      <w:r>
        <w:tab/>
      </w:r>
      <w:proofErr w:type="spellStart"/>
      <w:r w:rsidR="0057628B">
        <w:t>manufacturerImageHash</w:t>
      </w:r>
      <w:proofErr w:type="spellEnd"/>
      <w:r w:rsidR="0057628B">
        <w:tab/>
      </w:r>
      <w:r w:rsidR="0057628B">
        <w:tab/>
        <w:t>OCTET STRING</w:t>
      </w:r>
      <w:r w:rsidR="007E176C">
        <w:t>,</w:t>
      </w:r>
    </w:p>
    <w:p w14:paraId="101E49D3" w14:textId="77777777" w:rsidR="00B858BF" w:rsidRDefault="00B858BF" w:rsidP="004F7281">
      <w:pPr>
        <w:pStyle w:val="Code"/>
        <w:tabs>
          <w:tab w:val="left" w:pos="284"/>
          <w:tab w:val="left" w:pos="5387"/>
        </w:tabs>
      </w:pPr>
    </w:p>
    <w:p w14:paraId="7502EEE1" w14:textId="77777777" w:rsidR="00B858BF" w:rsidRDefault="00B858BF" w:rsidP="004F7281">
      <w:pPr>
        <w:pStyle w:val="Code"/>
        <w:tabs>
          <w:tab w:val="left" w:pos="284"/>
          <w:tab w:val="left" w:pos="5387"/>
        </w:tabs>
      </w:pPr>
      <w:r>
        <w:t xml:space="preserve">  </w:t>
      </w:r>
      <w:r w:rsidR="00DB505A">
        <w:tab/>
      </w:r>
      <w:r>
        <w:t>-- the Originator Counter as in the Grouping Header of the Command</w:t>
      </w:r>
    </w:p>
    <w:p w14:paraId="0C9315AB" w14:textId="77777777" w:rsidR="00B858BF" w:rsidRDefault="00B858BF" w:rsidP="004F7281">
      <w:pPr>
        <w:pStyle w:val="Code"/>
        <w:tabs>
          <w:tab w:val="left" w:pos="284"/>
          <w:tab w:val="left" w:pos="5387"/>
        </w:tabs>
      </w:pPr>
      <w:r>
        <w:t xml:space="preserve">  </w:t>
      </w:r>
      <w:r w:rsidR="00DB505A">
        <w:tab/>
      </w:r>
      <w:proofErr w:type="spellStart"/>
      <w:r>
        <w:t>originatorCounter</w:t>
      </w:r>
      <w:proofErr w:type="spellEnd"/>
      <w:r>
        <w:tab/>
        <w:t xml:space="preserve">   </w:t>
      </w:r>
      <w:r w:rsidRPr="009C788E">
        <w:t>INTEGER (</w:t>
      </w:r>
      <w:proofErr w:type="gramStart"/>
      <w:r w:rsidRPr="009C788E">
        <w:t>0..</w:t>
      </w:r>
      <w:proofErr w:type="gramEnd"/>
      <w:r w:rsidR="00EE4785" w:rsidRPr="00EE4785">
        <w:t xml:space="preserve"> 18446744073709551615</w:t>
      </w:r>
      <w:r w:rsidRPr="009C788E">
        <w:t>)</w:t>
      </w:r>
      <w:r>
        <w:t>,</w:t>
      </w:r>
    </w:p>
    <w:p w14:paraId="01B2F234" w14:textId="77777777" w:rsidR="00B858BF" w:rsidRDefault="00B858BF" w:rsidP="00051171">
      <w:pPr>
        <w:pStyle w:val="Code"/>
      </w:pPr>
    </w:p>
    <w:p w14:paraId="49026764" w14:textId="77777777" w:rsidR="00B858BF" w:rsidRDefault="00B858BF" w:rsidP="004F7281">
      <w:pPr>
        <w:pStyle w:val="Code"/>
        <w:tabs>
          <w:tab w:val="left" w:pos="284"/>
          <w:tab w:val="left" w:pos="5387"/>
        </w:tabs>
      </w:pPr>
      <w:r>
        <w:t xml:space="preserve">  -- the date-time at which the Command is to execute, if future dated</w:t>
      </w:r>
    </w:p>
    <w:p w14:paraId="7C455180" w14:textId="77777777" w:rsidR="00B858BF" w:rsidRDefault="00B858BF" w:rsidP="004F7281">
      <w:pPr>
        <w:pStyle w:val="Code"/>
        <w:tabs>
          <w:tab w:val="left" w:pos="284"/>
          <w:tab w:val="left" w:pos="5387"/>
        </w:tabs>
      </w:pPr>
      <w:r>
        <w:t xml:space="preserve">  </w:t>
      </w:r>
      <w:proofErr w:type="spellStart"/>
      <w:r w:rsidRPr="00B01381">
        <w:t>executionDateTime</w:t>
      </w:r>
      <w:proofErr w:type="spellEnd"/>
      <w:r w:rsidRPr="00B01381">
        <w:tab/>
      </w:r>
      <w:r>
        <w:t xml:space="preserve">   </w:t>
      </w:r>
      <w:proofErr w:type="spellStart"/>
      <w:r w:rsidRPr="00B01381">
        <w:t>GeneralizedTime</w:t>
      </w:r>
      <w:proofErr w:type="spellEnd"/>
      <w:r w:rsidRPr="00B01381">
        <w:t xml:space="preserve"> OPTIONAL</w:t>
      </w:r>
    </w:p>
    <w:p w14:paraId="0A549B1B" w14:textId="77777777" w:rsidR="0057628B" w:rsidRDefault="0057628B" w:rsidP="004F7281">
      <w:pPr>
        <w:pStyle w:val="Code"/>
        <w:tabs>
          <w:tab w:val="left" w:pos="284"/>
          <w:tab w:val="left" w:pos="5387"/>
        </w:tabs>
      </w:pPr>
      <w:r>
        <w:t>}</w:t>
      </w:r>
    </w:p>
    <w:p w14:paraId="6ACF1B2B" w14:textId="77777777" w:rsidR="0057628B" w:rsidRDefault="0057628B" w:rsidP="004F7281">
      <w:pPr>
        <w:pStyle w:val="Code"/>
        <w:tabs>
          <w:tab w:val="left" w:pos="284"/>
          <w:tab w:val="left" w:pos="5387"/>
        </w:tabs>
      </w:pPr>
    </w:p>
    <w:p w14:paraId="265241F3" w14:textId="77777777" w:rsidR="0057628B" w:rsidRDefault="0057628B" w:rsidP="0057628B">
      <w:pPr>
        <w:pStyle w:val="Code"/>
        <w:tabs>
          <w:tab w:val="clear" w:pos="4962"/>
          <w:tab w:val="left" w:pos="567"/>
          <w:tab w:val="left" w:pos="5387"/>
        </w:tabs>
      </w:pPr>
      <w:proofErr w:type="spellStart"/>
      <w:r>
        <w:t>ResponsePayload</w:t>
      </w:r>
      <w:proofErr w:type="spellEnd"/>
      <w:r>
        <w:t xml:space="preserve"> ::= </w:t>
      </w:r>
      <w:r>
        <w:tab/>
      </w:r>
      <w:r w:rsidR="004A6FF6">
        <w:t>CHOICE</w:t>
      </w:r>
    </w:p>
    <w:p w14:paraId="3CB8CE89" w14:textId="77777777" w:rsidR="0057628B" w:rsidRDefault="0057628B" w:rsidP="0057628B">
      <w:pPr>
        <w:pStyle w:val="Code"/>
        <w:tabs>
          <w:tab w:val="clear" w:pos="4962"/>
          <w:tab w:val="left" w:pos="567"/>
          <w:tab w:val="left" w:pos="5387"/>
        </w:tabs>
      </w:pPr>
      <w:r>
        <w:t>{</w:t>
      </w:r>
    </w:p>
    <w:p w14:paraId="18D82DA5" w14:textId="77777777" w:rsidR="00B858BF" w:rsidRDefault="00DB505A" w:rsidP="004F7281">
      <w:pPr>
        <w:pStyle w:val="Code"/>
        <w:tabs>
          <w:tab w:val="left" w:pos="284"/>
          <w:tab w:val="left" w:pos="5387"/>
        </w:tabs>
      </w:pPr>
      <w:r>
        <w:tab/>
      </w:r>
      <w:r w:rsidR="00B858BF">
        <w:t>-- if the Command is future dated, the Response will not have any details of</w:t>
      </w:r>
    </w:p>
    <w:p w14:paraId="385BDE8B" w14:textId="77777777" w:rsidR="00B858BF" w:rsidRDefault="00B858BF" w:rsidP="004F7281">
      <w:pPr>
        <w:pStyle w:val="Code"/>
        <w:tabs>
          <w:tab w:val="left" w:pos="284"/>
          <w:tab w:val="left" w:pos="5387"/>
        </w:tabs>
      </w:pPr>
      <w:r>
        <w:t xml:space="preserve">   -- execution (those will be in the subsequent alert)</w:t>
      </w:r>
    </w:p>
    <w:p w14:paraId="37755EE7" w14:textId="77777777" w:rsidR="00B858BF" w:rsidRDefault="00DB505A" w:rsidP="004F7281">
      <w:pPr>
        <w:pStyle w:val="Code"/>
        <w:tabs>
          <w:tab w:val="left" w:pos="284"/>
          <w:tab w:val="left" w:pos="5387"/>
        </w:tabs>
      </w:pPr>
      <w:r>
        <w:tab/>
      </w:r>
      <w:proofErr w:type="spellStart"/>
      <w:r w:rsidR="00B858BF">
        <w:t>commandAccepted</w:t>
      </w:r>
      <w:proofErr w:type="spellEnd"/>
      <w:r w:rsidR="00B858BF">
        <w:tab/>
      </w:r>
      <w:r>
        <w:tab/>
      </w:r>
      <w:r w:rsidR="00B858BF">
        <w:t>NULL,</w:t>
      </w:r>
    </w:p>
    <w:p w14:paraId="2CC686AE" w14:textId="77777777" w:rsidR="00DB505A" w:rsidRDefault="00DB505A" w:rsidP="004F7281">
      <w:pPr>
        <w:pStyle w:val="Code"/>
        <w:tabs>
          <w:tab w:val="left" w:pos="284"/>
          <w:tab w:val="left" w:pos="5387"/>
        </w:tabs>
      </w:pPr>
    </w:p>
    <w:p w14:paraId="572994FB" w14:textId="77777777" w:rsidR="00B858BF" w:rsidRDefault="00DB505A" w:rsidP="004F7281">
      <w:pPr>
        <w:pStyle w:val="Code"/>
        <w:tabs>
          <w:tab w:val="left" w:pos="284"/>
          <w:tab w:val="left" w:pos="5387"/>
        </w:tabs>
      </w:pPr>
      <w:r>
        <w:tab/>
      </w:r>
      <w:r w:rsidR="00B858BF">
        <w:t>-- if the Command is for immediate execution, the Response will detail the</w:t>
      </w:r>
    </w:p>
    <w:p w14:paraId="71453DDE" w14:textId="77777777" w:rsidR="00B858BF" w:rsidRDefault="00DB505A" w:rsidP="004F7281">
      <w:pPr>
        <w:pStyle w:val="Code"/>
        <w:tabs>
          <w:tab w:val="left" w:pos="284"/>
          <w:tab w:val="left" w:pos="5387"/>
        </w:tabs>
      </w:pPr>
      <w:r>
        <w:t xml:space="preserve">  </w:t>
      </w:r>
      <w:r>
        <w:tab/>
      </w:r>
      <w:r w:rsidR="00B858BF">
        <w:t>-- outcomes</w:t>
      </w:r>
    </w:p>
    <w:p w14:paraId="086361F1" w14:textId="77777777" w:rsidR="00B858BF" w:rsidRDefault="00DB505A" w:rsidP="004F7281">
      <w:pPr>
        <w:pStyle w:val="Code"/>
        <w:tabs>
          <w:tab w:val="left" w:pos="284"/>
          <w:tab w:val="left" w:pos="5387"/>
        </w:tabs>
      </w:pPr>
      <w:r>
        <w:t xml:space="preserve">  </w:t>
      </w:r>
      <w:r>
        <w:tab/>
      </w:r>
      <w:proofErr w:type="spellStart"/>
      <w:r w:rsidR="00B858BF">
        <w:t>executionOutcome</w:t>
      </w:r>
      <w:proofErr w:type="spellEnd"/>
      <w:r w:rsidR="00B858BF">
        <w:tab/>
      </w:r>
      <w:r>
        <w:tab/>
      </w:r>
      <w:proofErr w:type="spellStart"/>
      <w:r w:rsidR="00B858BF">
        <w:t>ExecutionOutcome</w:t>
      </w:r>
      <w:proofErr w:type="spellEnd"/>
    </w:p>
    <w:p w14:paraId="67B10A6E" w14:textId="77777777" w:rsidR="00B858BF" w:rsidRDefault="00B858BF" w:rsidP="00051171">
      <w:pPr>
        <w:pStyle w:val="Code"/>
        <w:tabs>
          <w:tab w:val="clear" w:pos="4962"/>
          <w:tab w:val="left" w:pos="567"/>
          <w:tab w:val="left" w:pos="5387"/>
        </w:tabs>
      </w:pPr>
      <w:r>
        <w:t>}</w:t>
      </w:r>
    </w:p>
    <w:p w14:paraId="0DE9FA6D" w14:textId="77777777" w:rsidR="00B858BF" w:rsidRDefault="00B858BF" w:rsidP="00051171">
      <w:pPr>
        <w:pStyle w:val="Code"/>
        <w:tabs>
          <w:tab w:val="clear" w:pos="4962"/>
          <w:tab w:val="left" w:pos="567"/>
          <w:tab w:val="left" w:pos="5387"/>
        </w:tabs>
      </w:pPr>
    </w:p>
    <w:p w14:paraId="6438E09E" w14:textId="77777777" w:rsidR="00B858BF" w:rsidRDefault="00B858BF" w:rsidP="00051171">
      <w:pPr>
        <w:pStyle w:val="Code"/>
        <w:tabs>
          <w:tab w:val="clear" w:pos="4962"/>
          <w:tab w:val="left" w:pos="567"/>
          <w:tab w:val="left" w:pos="5387"/>
        </w:tabs>
      </w:pPr>
      <w:r>
        <w:t>AlertPayload ::=</w:t>
      </w:r>
      <w:r>
        <w:tab/>
        <w:t>SEQUENCE</w:t>
      </w:r>
    </w:p>
    <w:p w14:paraId="750DF000" w14:textId="77777777" w:rsidR="00B858BF" w:rsidRDefault="00B858BF" w:rsidP="00051171">
      <w:pPr>
        <w:pStyle w:val="Code"/>
        <w:tabs>
          <w:tab w:val="clear" w:pos="4962"/>
          <w:tab w:val="left" w:pos="567"/>
          <w:tab w:val="left" w:pos="5387"/>
        </w:tabs>
      </w:pPr>
      <w:r>
        <w:t>{</w:t>
      </w:r>
    </w:p>
    <w:p w14:paraId="32BD31B4" w14:textId="77777777" w:rsidR="00B858BF" w:rsidRDefault="00DB505A" w:rsidP="004F7281">
      <w:pPr>
        <w:pStyle w:val="Code"/>
        <w:tabs>
          <w:tab w:val="left" w:pos="284"/>
          <w:tab w:val="left" w:pos="5387"/>
        </w:tabs>
      </w:pPr>
      <w:r>
        <w:tab/>
      </w:r>
      <w:r w:rsidR="00B858BF">
        <w:t>-- specify the Alert Code</w:t>
      </w:r>
    </w:p>
    <w:p w14:paraId="1F288A0E" w14:textId="77777777" w:rsidR="00B858BF" w:rsidRDefault="00DB505A" w:rsidP="004F7281">
      <w:pPr>
        <w:pStyle w:val="Code"/>
        <w:tabs>
          <w:tab w:val="left" w:pos="284"/>
          <w:tab w:val="left" w:pos="5387"/>
        </w:tabs>
      </w:pPr>
      <w:r>
        <w:tab/>
      </w:r>
      <w:proofErr w:type="spellStart"/>
      <w:r w:rsidR="00B858BF">
        <w:t>alertCode</w:t>
      </w:r>
      <w:proofErr w:type="spellEnd"/>
      <w:r w:rsidR="00B858BF">
        <w:tab/>
      </w:r>
      <w:r>
        <w:tab/>
      </w:r>
      <w:r w:rsidR="00B858BF">
        <w:t>INTEGER(</w:t>
      </w:r>
      <w:proofErr w:type="gramStart"/>
      <w:r w:rsidR="00B858BF">
        <w:t>0..</w:t>
      </w:r>
      <w:proofErr w:type="gramEnd"/>
      <w:r w:rsidR="00B858BF">
        <w:t>4294967295),</w:t>
      </w:r>
    </w:p>
    <w:p w14:paraId="7144EF62" w14:textId="77777777" w:rsidR="00B858BF" w:rsidRDefault="00B858BF" w:rsidP="004F7281">
      <w:pPr>
        <w:pStyle w:val="Code"/>
        <w:tabs>
          <w:tab w:val="left" w:pos="284"/>
          <w:tab w:val="left" w:pos="5387"/>
        </w:tabs>
      </w:pPr>
    </w:p>
    <w:p w14:paraId="7CA07A8F" w14:textId="77777777" w:rsidR="00B858BF" w:rsidRDefault="00DB505A" w:rsidP="004F7281">
      <w:pPr>
        <w:pStyle w:val="Code"/>
        <w:tabs>
          <w:tab w:val="left" w:pos="284"/>
          <w:tab w:val="left" w:pos="5387"/>
        </w:tabs>
      </w:pPr>
      <w:r>
        <w:lastRenderedPageBreak/>
        <w:tab/>
      </w:r>
      <w:r w:rsidR="00B858BF">
        <w:t>-- specify the date-time of execution</w:t>
      </w:r>
    </w:p>
    <w:p w14:paraId="338AB8CF" w14:textId="77777777" w:rsidR="00B858BF" w:rsidRDefault="00DB505A" w:rsidP="004F7281">
      <w:pPr>
        <w:pStyle w:val="Code"/>
        <w:tabs>
          <w:tab w:val="left" w:pos="284"/>
          <w:tab w:val="left" w:pos="5387"/>
        </w:tabs>
      </w:pPr>
      <w:r>
        <w:tab/>
      </w:r>
      <w:proofErr w:type="spellStart"/>
      <w:r w:rsidR="00B858BF">
        <w:t>executionDateTime</w:t>
      </w:r>
      <w:proofErr w:type="spellEnd"/>
      <w:r w:rsidR="00B858BF">
        <w:tab/>
      </w:r>
      <w:r>
        <w:tab/>
      </w:r>
      <w:proofErr w:type="spellStart"/>
      <w:r w:rsidR="00B858BF">
        <w:t>GeneralizedTime</w:t>
      </w:r>
      <w:proofErr w:type="spellEnd"/>
      <w:r w:rsidR="00B858BF">
        <w:t>,</w:t>
      </w:r>
    </w:p>
    <w:p w14:paraId="6BE0B696" w14:textId="77777777" w:rsidR="00B858BF" w:rsidRDefault="00B858BF" w:rsidP="004F7281">
      <w:pPr>
        <w:pStyle w:val="Code"/>
        <w:tabs>
          <w:tab w:val="left" w:pos="284"/>
          <w:tab w:val="left" w:pos="5387"/>
        </w:tabs>
      </w:pPr>
      <w:r>
        <w:t xml:space="preserve">   </w:t>
      </w:r>
    </w:p>
    <w:p w14:paraId="26C98D15" w14:textId="77777777" w:rsidR="00B858BF" w:rsidRDefault="00DB505A" w:rsidP="004F7281">
      <w:pPr>
        <w:pStyle w:val="Code"/>
        <w:tabs>
          <w:tab w:val="left" w:pos="284"/>
          <w:tab w:val="left" w:pos="5387"/>
        </w:tabs>
      </w:pPr>
      <w:r>
        <w:tab/>
      </w:r>
      <w:r w:rsidR="00B858BF">
        <w:t>-- the Originator Counter as in the Grouping Header of the corresponding</w:t>
      </w:r>
      <w:r w:rsidR="00C70827">
        <w:t xml:space="preserve"> </w:t>
      </w:r>
      <w:r w:rsidR="00B858BF">
        <w:t>Command</w:t>
      </w:r>
    </w:p>
    <w:p w14:paraId="1D362A62" w14:textId="77777777" w:rsidR="00B858BF" w:rsidRDefault="00DB505A" w:rsidP="004F7281">
      <w:pPr>
        <w:pStyle w:val="Code"/>
        <w:tabs>
          <w:tab w:val="left" w:pos="284"/>
          <w:tab w:val="left" w:pos="5387"/>
        </w:tabs>
      </w:pPr>
      <w:r>
        <w:tab/>
      </w:r>
      <w:proofErr w:type="spellStart"/>
      <w:r w:rsidR="00B858BF">
        <w:t>originatorCounter</w:t>
      </w:r>
      <w:proofErr w:type="spellEnd"/>
      <w:r w:rsidR="00B858BF">
        <w:tab/>
      </w:r>
      <w:r>
        <w:tab/>
      </w:r>
      <w:r w:rsidR="00B858BF" w:rsidRPr="009C788E">
        <w:t>INTEGER (</w:t>
      </w:r>
      <w:proofErr w:type="gramStart"/>
      <w:r w:rsidR="00B858BF" w:rsidRPr="009C788E">
        <w:t>0..</w:t>
      </w:r>
      <w:proofErr w:type="gramEnd"/>
      <w:r w:rsidR="00EE4785" w:rsidRPr="00EE4785">
        <w:rPr>
          <w:rFonts w:eastAsia="Times New Roman"/>
          <w:lang w:eastAsia="en-GB"/>
        </w:rPr>
        <w:t xml:space="preserve"> </w:t>
      </w:r>
      <w:r w:rsidR="00EE4785" w:rsidRPr="000716E6">
        <w:rPr>
          <w:rFonts w:eastAsia="Times New Roman"/>
          <w:lang w:eastAsia="en-GB"/>
        </w:rPr>
        <w:t>18446744073709551615</w:t>
      </w:r>
      <w:r w:rsidR="00B858BF" w:rsidRPr="009C788E">
        <w:t>)</w:t>
      </w:r>
      <w:r w:rsidR="00B858BF">
        <w:t>,</w:t>
      </w:r>
    </w:p>
    <w:p w14:paraId="4204BD94" w14:textId="77777777" w:rsidR="00B858BF" w:rsidRDefault="00B858BF" w:rsidP="004F7281">
      <w:pPr>
        <w:pStyle w:val="Code"/>
        <w:tabs>
          <w:tab w:val="left" w:pos="284"/>
          <w:tab w:val="left" w:pos="5387"/>
        </w:tabs>
      </w:pPr>
    </w:p>
    <w:p w14:paraId="4AE9B7A6" w14:textId="77777777" w:rsidR="00B858BF" w:rsidRDefault="00DB505A" w:rsidP="004F7281">
      <w:pPr>
        <w:pStyle w:val="Code"/>
        <w:tabs>
          <w:tab w:val="left" w:pos="284"/>
          <w:tab w:val="left" w:pos="5387"/>
        </w:tabs>
      </w:pPr>
      <w:r>
        <w:tab/>
      </w:r>
      <w:r w:rsidR="00B858BF">
        <w:t>-- detail what happened when the future dated command was executed</w:t>
      </w:r>
    </w:p>
    <w:p w14:paraId="03372FD4" w14:textId="77777777" w:rsidR="00B858BF" w:rsidRDefault="00DB505A" w:rsidP="004F7281">
      <w:pPr>
        <w:pStyle w:val="Code"/>
        <w:tabs>
          <w:tab w:val="left" w:pos="284"/>
          <w:tab w:val="left" w:pos="5387"/>
        </w:tabs>
      </w:pPr>
      <w:r>
        <w:tab/>
      </w:r>
      <w:r w:rsidR="00B858BF">
        <w:t xml:space="preserve"> </w:t>
      </w:r>
      <w:proofErr w:type="spellStart"/>
      <w:r w:rsidR="00B858BF">
        <w:t>executionOutcome</w:t>
      </w:r>
      <w:proofErr w:type="spellEnd"/>
      <w:r w:rsidR="00B858BF">
        <w:tab/>
      </w:r>
      <w:r>
        <w:tab/>
      </w:r>
      <w:proofErr w:type="spellStart"/>
      <w:r w:rsidR="00B858BF">
        <w:t>ExecutionOutcome</w:t>
      </w:r>
      <w:proofErr w:type="spellEnd"/>
    </w:p>
    <w:p w14:paraId="7732874B" w14:textId="77777777" w:rsidR="00B858BF" w:rsidRDefault="00B858BF">
      <w:pPr>
        <w:pStyle w:val="Code"/>
      </w:pPr>
      <w:r>
        <w:t>}</w:t>
      </w:r>
    </w:p>
    <w:p w14:paraId="687D39B0" w14:textId="77777777" w:rsidR="00B858BF" w:rsidRDefault="00B858BF">
      <w:pPr>
        <w:pStyle w:val="Code"/>
      </w:pPr>
    </w:p>
    <w:p w14:paraId="271B0602" w14:textId="77777777" w:rsidR="00B858BF" w:rsidRDefault="00B858BF" w:rsidP="00051171">
      <w:pPr>
        <w:pStyle w:val="Code"/>
        <w:tabs>
          <w:tab w:val="clear" w:pos="4962"/>
          <w:tab w:val="left" w:pos="567"/>
          <w:tab w:val="left" w:pos="5387"/>
        </w:tabs>
      </w:pPr>
      <w:proofErr w:type="spellStart"/>
      <w:r>
        <w:t>ExecutionOutcome</w:t>
      </w:r>
      <w:proofErr w:type="spellEnd"/>
      <w:r>
        <w:t xml:space="preserve"> ::= </w:t>
      </w:r>
      <w:r>
        <w:tab/>
        <w:t>SEQUENCE</w:t>
      </w:r>
    </w:p>
    <w:p w14:paraId="52C231DF" w14:textId="77777777" w:rsidR="00B858BF" w:rsidRDefault="00B858BF" w:rsidP="00051171">
      <w:pPr>
        <w:pStyle w:val="Code"/>
        <w:tabs>
          <w:tab w:val="clear" w:pos="4962"/>
          <w:tab w:val="left" w:pos="567"/>
          <w:tab w:val="left" w:pos="5387"/>
        </w:tabs>
      </w:pPr>
      <w:r>
        <w:t>{</w:t>
      </w:r>
    </w:p>
    <w:p w14:paraId="7F002C39" w14:textId="77777777" w:rsidR="0057628B" w:rsidRDefault="0057628B" w:rsidP="004F7281">
      <w:pPr>
        <w:pStyle w:val="Code"/>
        <w:tabs>
          <w:tab w:val="left" w:pos="284"/>
          <w:tab w:val="left" w:pos="5387"/>
        </w:tabs>
      </w:pPr>
      <w:r>
        <w:tab/>
        <w:t>-- Specify whether the activation was successful o</w:t>
      </w:r>
      <w:r w:rsidR="00FD0176">
        <w:t>r</w:t>
      </w:r>
      <w:r>
        <w:t xml:space="preserve"> not</w:t>
      </w:r>
    </w:p>
    <w:p w14:paraId="44AD7C58" w14:textId="77777777" w:rsidR="0057628B" w:rsidRDefault="0057628B" w:rsidP="004F7281">
      <w:pPr>
        <w:pStyle w:val="Code"/>
        <w:tabs>
          <w:tab w:val="left" w:pos="284"/>
          <w:tab w:val="left" w:pos="5387"/>
        </w:tabs>
      </w:pPr>
      <w:r>
        <w:tab/>
      </w:r>
      <w:proofErr w:type="spellStart"/>
      <w:r>
        <w:t>activateImageResponseCode</w:t>
      </w:r>
      <w:proofErr w:type="spellEnd"/>
      <w:r>
        <w:tab/>
      </w:r>
      <w:r w:rsidR="00DB505A">
        <w:tab/>
      </w:r>
      <w:proofErr w:type="spellStart"/>
      <w:r>
        <w:t>ActivateImageResponseCode</w:t>
      </w:r>
      <w:proofErr w:type="spellEnd"/>
      <w:r>
        <w:t>,</w:t>
      </w:r>
    </w:p>
    <w:p w14:paraId="4E881CB3" w14:textId="77777777" w:rsidR="0057628B" w:rsidRDefault="0057628B" w:rsidP="004F7281">
      <w:pPr>
        <w:pStyle w:val="Code"/>
        <w:tabs>
          <w:tab w:val="left" w:pos="284"/>
          <w:tab w:val="left" w:pos="5387"/>
        </w:tabs>
      </w:pPr>
    </w:p>
    <w:p w14:paraId="56C1EBF9" w14:textId="77777777" w:rsidR="0057628B" w:rsidRDefault="0057628B" w:rsidP="004F7281">
      <w:pPr>
        <w:pStyle w:val="Code"/>
        <w:tabs>
          <w:tab w:val="left" w:pos="284"/>
          <w:tab w:val="left" w:pos="5387"/>
        </w:tabs>
      </w:pPr>
      <w:r>
        <w:tab/>
        <w:t>-- Specify the Device’s now current firmware version</w:t>
      </w:r>
      <w:r w:rsidR="00AC38D5">
        <w:t xml:space="preserve">. </w:t>
      </w:r>
      <w:r w:rsidR="00AC38D5" w:rsidRPr="00AC38D5">
        <w:t xml:space="preserve">The value shall be four octets in length and shall correspond to the </w:t>
      </w:r>
      <w:proofErr w:type="gramStart"/>
      <w:r w:rsidR="0063542A" w:rsidRPr="0063542A">
        <w:t>big</w:t>
      </w:r>
      <w:r w:rsidR="00370890">
        <w:t xml:space="preserve"> </w:t>
      </w:r>
      <w:r w:rsidR="0063542A" w:rsidRPr="0063542A">
        <w:t>endian</w:t>
      </w:r>
      <w:proofErr w:type="gramEnd"/>
      <w:r w:rsidR="0063542A" w:rsidRPr="0063542A">
        <w:t xml:space="preserve"> representation of the unsigned 32-bit integer </w:t>
      </w:r>
      <w:r w:rsidR="00AC38D5" w:rsidRPr="00AC38D5">
        <w:t>File Version field in the ZSE OTA Header structure.</w:t>
      </w:r>
    </w:p>
    <w:p w14:paraId="68868D57" w14:textId="77777777" w:rsidR="0057628B" w:rsidRDefault="0057628B" w:rsidP="004F7281">
      <w:pPr>
        <w:pStyle w:val="Code"/>
        <w:tabs>
          <w:tab w:val="left" w:pos="284"/>
          <w:tab w:val="left" w:pos="5387"/>
        </w:tabs>
      </w:pPr>
      <w:r>
        <w:tab/>
      </w:r>
      <w:proofErr w:type="spellStart"/>
      <w:r>
        <w:t>firmwareVersion</w:t>
      </w:r>
      <w:proofErr w:type="spellEnd"/>
      <w:r w:rsidR="00C70827">
        <w:tab/>
      </w:r>
      <w:r w:rsidR="00DB505A">
        <w:tab/>
      </w:r>
      <w:r>
        <w:t>OCTET STRING</w:t>
      </w:r>
    </w:p>
    <w:p w14:paraId="0CE9334D" w14:textId="77777777" w:rsidR="0057628B" w:rsidRDefault="0057628B" w:rsidP="0057628B">
      <w:pPr>
        <w:pStyle w:val="Code"/>
        <w:tabs>
          <w:tab w:val="clear" w:pos="4962"/>
          <w:tab w:val="left" w:pos="567"/>
          <w:tab w:val="left" w:pos="5387"/>
        </w:tabs>
      </w:pPr>
      <w:r>
        <w:t>}</w:t>
      </w:r>
    </w:p>
    <w:p w14:paraId="6961CBA4" w14:textId="77777777" w:rsidR="0057628B" w:rsidRDefault="0057628B" w:rsidP="0057628B">
      <w:pPr>
        <w:pStyle w:val="Code"/>
        <w:tabs>
          <w:tab w:val="clear" w:pos="4962"/>
          <w:tab w:val="left" w:pos="567"/>
          <w:tab w:val="left" w:pos="5387"/>
        </w:tabs>
      </w:pPr>
    </w:p>
    <w:p w14:paraId="67CE3508" w14:textId="77777777" w:rsidR="0057628B" w:rsidRDefault="0057628B" w:rsidP="0057628B">
      <w:pPr>
        <w:pStyle w:val="Code"/>
        <w:tabs>
          <w:tab w:val="clear" w:pos="4962"/>
          <w:tab w:val="left" w:pos="567"/>
          <w:tab w:val="left" w:pos="5387"/>
        </w:tabs>
      </w:pPr>
      <w:proofErr w:type="spellStart"/>
      <w:proofErr w:type="gramStart"/>
      <w:r>
        <w:t>ActivateImageResponseCode</w:t>
      </w:r>
      <w:proofErr w:type="spellEnd"/>
      <w:r>
        <w:t>::</w:t>
      </w:r>
      <w:proofErr w:type="gramEnd"/>
      <w:r>
        <w:t>= INTEGER</w:t>
      </w:r>
    </w:p>
    <w:p w14:paraId="6CD567AB" w14:textId="77777777" w:rsidR="0057628B" w:rsidRDefault="0057628B" w:rsidP="0057628B">
      <w:pPr>
        <w:pStyle w:val="Code"/>
        <w:tabs>
          <w:tab w:val="clear" w:pos="4962"/>
          <w:tab w:val="left" w:pos="567"/>
          <w:tab w:val="left" w:pos="5387"/>
        </w:tabs>
      </w:pPr>
      <w:r>
        <w:t>{</w:t>
      </w:r>
    </w:p>
    <w:p w14:paraId="51F6FD50" w14:textId="77777777" w:rsidR="0057628B" w:rsidRDefault="0057628B" w:rsidP="004F7281">
      <w:pPr>
        <w:pStyle w:val="Code"/>
        <w:tabs>
          <w:tab w:val="left" w:pos="284"/>
          <w:tab w:val="left" w:pos="5387"/>
        </w:tabs>
      </w:pPr>
      <w:r>
        <w:tab/>
        <w:t>success</w:t>
      </w:r>
      <w:r>
        <w:tab/>
      </w:r>
      <w:r w:rsidR="00DB505A">
        <w:tab/>
      </w:r>
      <w:r>
        <w:t>(0),</w:t>
      </w:r>
    </w:p>
    <w:p w14:paraId="0B60B903" w14:textId="77777777" w:rsidR="0057628B" w:rsidRDefault="0057628B" w:rsidP="004F7281">
      <w:pPr>
        <w:pStyle w:val="Code"/>
        <w:tabs>
          <w:tab w:val="left" w:pos="284"/>
          <w:tab w:val="left" w:pos="5387"/>
        </w:tabs>
      </w:pPr>
      <w:r>
        <w:tab/>
      </w:r>
      <w:proofErr w:type="spellStart"/>
      <w:r w:rsidRPr="000C05CB">
        <w:t>noImageHeld</w:t>
      </w:r>
      <w:proofErr w:type="spellEnd"/>
      <w:r>
        <w:tab/>
      </w:r>
      <w:r>
        <w:tab/>
        <w:t>(1),</w:t>
      </w:r>
    </w:p>
    <w:p w14:paraId="18A65E7E" w14:textId="77777777" w:rsidR="0057628B" w:rsidRDefault="0057628B" w:rsidP="004F7281">
      <w:pPr>
        <w:pStyle w:val="Code"/>
        <w:tabs>
          <w:tab w:val="left" w:pos="284"/>
          <w:tab w:val="left" w:pos="5387"/>
        </w:tabs>
      </w:pPr>
      <w:r>
        <w:tab/>
      </w:r>
      <w:proofErr w:type="spellStart"/>
      <w:r w:rsidRPr="000C05CB">
        <w:t>hashMismatch</w:t>
      </w:r>
      <w:proofErr w:type="spellEnd"/>
      <w:r>
        <w:tab/>
      </w:r>
      <w:r>
        <w:tab/>
        <w:t>(2),</w:t>
      </w:r>
    </w:p>
    <w:p w14:paraId="4183B64E" w14:textId="77777777" w:rsidR="0057628B" w:rsidRDefault="0057628B" w:rsidP="004F7281">
      <w:pPr>
        <w:pStyle w:val="Code"/>
        <w:tabs>
          <w:tab w:val="left" w:pos="284"/>
          <w:tab w:val="left" w:pos="5387"/>
        </w:tabs>
      </w:pPr>
      <w:r>
        <w:tab/>
      </w:r>
      <w:proofErr w:type="spellStart"/>
      <w:r w:rsidRPr="000C05CB">
        <w:t>activationFailure</w:t>
      </w:r>
      <w:proofErr w:type="spellEnd"/>
      <w:r w:rsidRPr="000C05CB">
        <w:tab/>
      </w:r>
      <w:r w:rsidRPr="000C05CB">
        <w:tab/>
        <w:t>(3)</w:t>
      </w:r>
    </w:p>
    <w:p w14:paraId="74F5A074" w14:textId="77777777" w:rsidR="0057628B" w:rsidRDefault="0057628B" w:rsidP="0057628B">
      <w:pPr>
        <w:pStyle w:val="Code"/>
        <w:tabs>
          <w:tab w:val="left" w:pos="567"/>
          <w:tab w:val="left" w:pos="5387"/>
        </w:tabs>
      </w:pPr>
      <w:r>
        <w:t>}</w:t>
      </w:r>
    </w:p>
    <w:p w14:paraId="0E198558" w14:textId="77777777" w:rsidR="0057628B" w:rsidRDefault="0057628B" w:rsidP="0057628B">
      <w:pPr>
        <w:pStyle w:val="Code"/>
        <w:tabs>
          <w:tab w:val="left" w:pos="567"/>
          <w:tab w:val="left" w:pos="5387"/>
        </w:tabs>
      </w:pPr>
    </w:p>
    <w:p w14:paraId="041D368C" w14:textId="77777777" w:rsidR="00E02C22" w:rsidRDefault="0057628B" w:rsidP="0057628B">
      <w:pPr>
        <w:pStyle w:val="Code"/>
        <w:tabs>
          <w:tab w:val="clear" w:pos="4962"/>
          <w:tab w:val="left" w:pos="567"/>
          <w:tab w:val="left" w:pos="5387"/>
        </w:tabs>
      </w:pPr>
      <w:r>
        <w:t>END</w:t>
      </w:r>
    </w:p>
    <w:p w14:paraId="6FC24776" w14:textId="77777777" w:rsidR="00E02C22" w:rsidRPr="00E02C22" w:rsidRDefault="00E02C22" w:rsidP="00B50F82">
      <w:pPr>
        <w:pStyle w:val="Heading2"/>
      </w:pPr>
      <w:bookmarkStart w:id="4759" w:name="_Ref16684069"/>
      <w:bookmarkStart w:id="4760" w:name="_Toc42093113"/>
      <w:bookmarkStart w:id="4761" w:name="_Toc164685084"/>
      <w:r w:rsidRPr="00E02C22">
        <w:t>CS05c Distribute Firmware to PPMID</w:t>
      </w:r>
      <w:bookmarkEnd w:id="4759"/>
      <w:bookmarkEnd w:id="4760"/>
      <w:bookmarkEnd w:id="4761"/>
    </w:p>
    <w:p w14:paraId="0B3C7953" w14:textId="77777777" w:rsidR="00E02C22" w:rsidRPr="00E02C22" w:rsidRDefault="00E02C22" w:rsidP="00E02C22">
      <w:pPr>
        <w:rPr>
          <w:rFonts w:eastAsia="Times New Roman"/>
        </w:rPr>
      </w:pPr>
      <w:r w:rsidRPr="00E02C22">
        <w:rPr>
          <w:rFonts w:eastAsia="Times New Roman"/>
        </w:rPr>
        <w:t>This Use Case covers the distribution of an OTA Upgrade Image that is intended for a PPMID to the PPMID.</w:t>
      </w:r>
    </w:p>
    <w:tbl>
      <w:tblPr>
        <w:tblStyle w:val="TableGrid26"/>
        <w:tblW w:w="0" w:type="auto"/>
        <w:tblLook w:val="04A0" w:firstRow="1" w:lastRow="0" w:firstColumn="1" w:lastColumn="0" w:noHBand="0" w:noVBand="1"/>
      </w:tblPr>
      <w:tblGrid>
        <w:gridCol w:w="5935"/>
        <w:gridCol w:w="3081"/>
      </w:tblGrid>
      <w:tr w:rsidR="00E02C22" w:rsidRPr="00E02C22" w14:paraId="0FDAF5D1" w14:textId="77777777" w:rsidTr="00E02C22">
        <w:trPr>
          <w:tblHeader/>
        </w:trPr>
        <w:tc>
          <w:tcPr>
            <w:tcW w:w="593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A071795"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D206BF8"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1320BF4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E151BFB" w14:textId="77777777" w:rsidR="00E02C22" w:rsidRPr="00E02C22" w:rsidRDefault="00E02C22" w:rsidP="00E02C22">
            <w:pPr>
              <w:spacing w:before="60" w:after="60"/>
              <w:rPr>
                <w:sz w:val="20"/>
                <w:szCs w:val="20"/>
              </w:rPr>
            </w:pPr>
            <w:r w:rsidRPr="00E02C22">
              <w:rPr>
                <w:sz w:val="20"/>
                <w:szCs w:val="20"/>
              </w:rPr>
              <w:t>Grouping</w:t>
            </w:r>
          </w:p>
        </w:tc>
        <w:tc>
          <w:tcPr>
            <w:tcW w:w="3081" w:type="dxa"/>
            <w:tcBorders>
              <w:top w:val="single" w:sz="4" w:space="0" w:color="009EE3"/>
              <w:left w:val="single" w:sz="4" w:space="0" w:color="009EE3"/>
              <w:bottom w:val="single" w:sz="4" w:space="0" w:color="009EE3"/>
              <w:right w:val="single" w:sz="4" w:space="0" w:color="009EE3"/>
            </w:tcBorders>
          </w:tcPr>
          <w:p w14:paraId="6ADF49D7"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49DA354E"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6A560E15" w14:textId="77777777" w:rsidR="00E02C22" w:rsidRPr="00E02C22" w:rsidRDefault="00E02C22" w:rsidP="00E02C22">
            <w:pPr>
              <w:spacing w:before="60" w:after="60"/>
              <w:rPr>
                <w:sz w:val="20"/>
                <w:szCs w:val="20"/>
              </w:rPr>
            </w:pPr>
            <w:r w:rsidRPr="00E02C22">
              <w:rPr>
                <w:sz w:val="20"/>
                <w:szCs w:val="20"/>
              </w:rPr>
              <w:t>Message Type</w:t>
            </w:r>
          </w:p>
        </w:tc>
        <w:tc>
          <w:tcPr>
            <w:tcW w:w="3081" w:type="dxa"/>
            <w:tcBorders>
              <w:top w:val="single" w:sz="4" w:space="0" w:color="009EE3"/>
              <w:left w:val="single" w:sz="4" w:space="0" w:color="009EE3"/>
              <w:bottom w:val="single" w:sz="4" w:space="0" w:color="009EE3"/>
              <w:right w:val="single" w:sz="4" w:space="0" w:color="009EE3"/>
            </w:tcBorders>
          </w:tcPr>
          <w:p w14:paraId="026723EF" w14:textId="77777777" w:rsidR="00E02C22" w:rsidRPr="00E02C22" w:rsidRDefault="00E02C22" w:rsidP="00E02C22">
            <w:pPr>
              <w:spacing w:before="60" w:after="60"/>
              <w:rPr>
                <w:rFonts w:eastAsia="Times New Roman"/>
                <w:color w:val="00AEEF"/>
                <w:sz w:val="20"/>
                <w:szCs w:val="20"/>
              </w:rPr>
            </w:pPr>
            <w:r w:rsidRPr="00E02C22">
              <w:rPr>
                <w:sz w:val="20"/>
                <w:szCs w:val="20"/>
              </w:rPr>
              <w:t>Command</w:t>
            </w:r>
          </w:p>
        </w:tc>
      </w:tr>
      <w:tr w:rsidR="00E02C22" w:rsidRPr="00E02C22" w14:paraId="3DD4F42E"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33BD4FE" w14:textId="77777777" w:rsidR="00E02C22" w:rsidRPr="00E02C22" w:rsidRDefault="00E02C22" w:rsidP="00E02C22">
            <w:pPr>
              <w:spacing w:before="60" w:after="60"/>
              <w:rPr>
                <w:sz w:val="20"/>
                <w:szCs w:val="20"/>
              </w:rPr>
            </w:pPr>
            <w:r w:rsidRPr="00E02C22">
              <w:rPr>
                <w:sz w:val="20"/>
                <w:szCs w:val="20"/>
              </w:rPr>
              <w:t>Message Type Category</w:t>
            </w:r>
          </w:p>
        </w:tc>
        <w:tc>
          <w:tcPr>
            <w:tcW w:w="3081" w:type="dxa"/>
            <w:tcBorders>
              <w:top w:val="single" w:sz="4" w:space="0" w:color="009EE3"/>
              <w:left w:val="single" w:sz="4" w:space="0" w:color="009EE3"/>
              <w:bottom w:val="single" w:sz="4" w:space="0" w:color="009EE3"/>
              <w:right w:val="single" w:sz="4" w:space="0" w:color="009EE3"/>
            </w:tcBorders>
          </w:tcPr>
          <w:p w14:paraId="3966F515"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None – this is a Variant Message </w:t>
            </w:r>
          </w:p>
        </w:tc>
      </w:tr>
      <w:tr w:rsidR="00E02C22" w:rsidRPr="00E02C22" w14:paraId="59B89CB0"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2DA8627A"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3081" w:type="dxa"/>
            <w:tcBorders>
              <w:top w:val="single" w:sz="4" w:space="0" w:color="009EE3"/>
              <w:left w:val="single" w:sz="4" w:space="0" w:color="009EE3"/>
              <w:bottom w:val="single" w:sz="4" w:space="0" w:color="009EE3"/>
              <w:right w:val="single" w:sz="4" w:space="0" w:color="009EE3"/>
            </w:tcBorders>
          </w:tcPr>
          <w:p w14:paraId="2FD6AD06"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 </w:t>
            </w:r>
          </w:p>
        </w:tc>
      </w:tr>
      <w:tr w:rsidR="00E02C22" w:rsidRPr="00E02C22" w14:paraId="4B0E7AA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1A600027"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3081" w:type="dxa"/>
            <w:tcBorders>
              <w:top w:val="single" w:sz="4" w:space="0" w:color="009EE3"/>
              <w:left w:val="single" w:sz="4" w:space="0" w:color="009EE3"/>
              <w:bottom w:val="single" w:sz="4" w:space="0" w:color="009EE3"/>
              <w:right w:val="single" w:sz="4" w:space="0" w:color="009EE3"/>
            </w:tcBorders>
          </w:tcPr>
          <w:p w14:paraId="6FF2A771" w14:textId="77777777" w:rsidR="00E02C22" w:rsidRPr="00E02C22" w:rsidRDefault="00E02C22" w:rsidP="00E02C22">
            <w:pPr>
              <w:spacing w:before="60" w:after="60"/>
              <w:rPr>
                <w:rFonts w:eastAsia="Times New Roman"/>
                <w:color w:val="00AEEF"/>
                <w:sz w:val="20"/>
                <w:szCs w:val="20"/>
              </w:rPr>
            </w:pPr>
            <w:r w:rsidRPr="00E02C22">
              <w:rPr>
                <w:sz w:val="20"/>
                <w:szCs w:val="20"/>
              </w:rPr>
              <w:t>No</w:t>
            </w:r>
          </w:p>
        </w:tc>
      </w:tr>
      <w:tr w:rsidR="00E02C22" w:rsidRPr="00E02C22" w14:paraId="64063B31"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058377F1" w14:textId="77777777" w:rsidR="00E02C22" w:rsidRPr="00E02C22" w:rsidRDefault="00E02C22" w:rsidP="00E02C22">
            <w:pPr>
              <w:spacing w:before="60" w:after="60"/>
              <w:rPr>
                <w:sz w:val="20"/>
                <w:szCs w:val="20"/>
              </w:rPr>
            </w:pPr>
            <w:r w:rsidRPr="00E02C22">
              <w:rPr>
                <w:sz w:val="20"/>
                <w:szCs w:val="20"/>
              </w:rPr>
              <w:t>Service Reference</w:t>
            </w:r>
          </w:p>
        </w:tc>
        <w:tc>
          <w:tcPr>
            <w:tcW w:w="3081" w:type="dxa"/>
            <w:tcBorders>
              <w:top w:val="single" w:sz="4" w:space="0" w:color="009EE3"/>
              <w:left w:val="single" w:sz="4" w:space="0" w:color="009EE3"/>
              <w:bottom w:val="single" w:sz="4" w:space="0" w:color="009EE3"/>
              <w:right w:val="single" w:sz="4" w:space="0" w:color="009EE3"/>
            </w:tcBorders>
          </w:tcPr>
          <w:p w14:paraId="1F9CF8EC" w14:textId="77777777" w:rsidR="00E02C22" w:rsidRPr="00E02C22" w:rsidRDefault="00E02C22" w:rsidP="00E02C22">
            <w:pPr>
              <w:spacing w:before="60" w:after="60"/>
              <w:rPr>
                <w:rFonts w:eastAsia="Times New Roman"/>
                <w:color w:val="00AEEF"/>
                <w:sz w:val="20"/>
                <w:szCs w:val="20"/>
              </w:rPr>
            </w:pPr>
            <w:r w:rsidRPr="00E02C22">
              <w:rPr>
                <w:sz w:val="20"/>
                <w:szCs w:val="20"/>
              </w:rPr>
              <w:t>11.4</w:t>
            </w:r>
          </w:p>
        </w:tc>
      </w:tr>
      <w:tr w:rsidR="00E02C22" w:rsidRPr="00E02C22" w14:paraId="318B6A5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E19AF40" w14:textId="77777777" w:rsidR="00E02C22" w:rsidRPr="00E02C22" w:rsidRDefault="00E02C22" w:rsidP="00E02C22">
            <w:pPr>
              <w:spacing w:before="60" w:after="60"/>
              <w:rPr>
                <w:sz w:val="20"/>
                <w:szCs w:val="20"/>
              </w:rPr>
            </w:pPr>
            <w:r w:rsidRPr="00E02C22">
              <w:rPr>
                <w:sz w:val="20"/>
                <w:szCs w:val="20"/>
              </w:rPr>
              <w:t>Valid Target Device(s)</w:t>
            </w:r>
          </w:p>
        </w:tc>
        <w:tc>
          <w:tcPr>
            <w:tcW w:w="3081" w:type="dxa"/>
            <w:tcBorders>
              <w:top w:val="single" w:sz="4" w:space="0" w:color="009EE3"/>
              <w:left w:val="single" w:sz="4" w:space="0" w:color="009EE3"/>
              <w:bottom w:val="single" w:sz="4" w:space="0" w:color="009EE3"/>
              <w:right w:val="single" w:sz="4" w:space="0" w:color="009EE3"/>
            </w:tcBorders>
          </w:tcPr>
          <w:p w14:paraId="1A650C09" w14:textId="77777777" w:rsidR="00E02C22" w:rsidRPr="00E02C22" w:rsidRDefault="00E02C22" w:rsidP="00E02C22">
            <w:pPr>
              <w:spacing w:before="60" w:after="60"/>
              <w:rPr>
                <w:rFonts w:eastAsia="Times New Roman"/>
                <w:color w:val="00AEEF"/>
                <w:sz w:val="20"/>
                <w:szCs w:val="20"/>
              </w:rPr>
            </w:pPr>
            <w:r w:rsidRPr="008478DC">
              <w:rPr>
                <w:sz w:val="20"/>
                <w:szCs w:val="20"/>
              </w:rPr>
              <w:t>PPMID</w:t>
            </w:r>
          </w:p>
        </w:tc>
      </w:tr>
      <w:tr w:rsidR="00E02C22" w:rsidRPr="00E02C22" w14:paraId="14DB566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C7A9658" w14:textId="77777777" w:rsidR="00E02C22" w:rsidRPr="00E02C22" w:rsidRDefault="00E02C22" w:rsidP="00E02C22">
            <w:pPr>
              <w:spacing w:before="60" w:after="60"/>
              <w:rPr>
                <w:sz w:val="20"/>
                <w:szCs w:val="20"/>
              </w:rPr>
            </w:pPr>
            <w:r w:rsidRPr="00E02C22">
              <w:rPr>
                <w:sz w:val="20"/>
                <w:szCs w:val="20"/>
              </w:rPr>
              <w:t>Valid Business Originator role(s) for Command invocation (and so, for DLMS COSEM Commands, which Application Association is to be used for delivery of the Command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15E67D8C" w14:textId="77777777" w:rsidR="00E02C22" w:rsidRPr="00E02C22" w:rsidRDefault="00E02C22" w:rsidP="00E02C22">
            <w:pPr>
              <w:spacing w:before="60" w:after="60"/>
              <w:rPr>
                <w:rFonts w:eastAsia="Times New Roman"/>
                <w:color w:val="00AEEF"/>
                <w:sz w:val="20"/>
                <w:szCs w:val="20"/>
              </w:rPr>
            </w:pPr>
            <w:r w:rsidRPr="00E02C22">
              <w:rPr>
                <w:sz w:val="20"/>
                <w:szCs w:val="20"/>
              </w:rPr>
              <w:t>Supplier</w:t>
            </w:r>
          </w:p>
          <w:p w14:paraId="466B1397" w14:textId="77777777" w:rsidR="00E02C22" w:rsidRPr="00E02C22" w:rsidRDefault="00E02C22" w:rsidP="00E02C22">
            <w:pPr>
              <w:spacing w:before="60" w:after="60"/>
              <w:rPr>
                <w:sz w:val="20"/>
                <w:szCs w:val="20"/>
              </w:rPr>
            </w:pPr>
          </w:p>
        </w:tc>
      </w:tr>
      <w:tr w:rsidR="00E02C22" w:rsidRPr="00E02C22" w14:paraId="0E7BE576"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3D8DAEDD"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7F7A3623"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6323453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21EA660"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3081" w:type="dxa"/>
            <w:tcBorders>
              <w:top w:val="single" w:sz="4" w:space="0" w:color="009EE3"/>
              <w:left w:val="single" w:sz="4" w:space="0" w:color="009EE3"/>
              <w:bottom w:val="single" w:sz="4" w:space="0" w:color="009EE3"/>
              <w:right w:val="single" w:sz="4" w:space="0" w:color="009EE3"/>
            </w:tcBorders>
          </w:tcPr>
          <w:p w14:paraId="2CE187CB"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5B255FB5"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B226FD2" w14:textId="77777777" w:rsidR="00E02C22" w:rsidRPr="00E02C22" w:rsidRDefault="00E02C22" w:rsidP="00E02C22">
            <w:pPr>
              <w:spacing w:before="60" w:after="60"/>
              <w:rPr>
                <w:sz w:val="20"/>
                <w:szCs w:val="20"/>
              </w:rPr>
            </w:pPr>
            <w:r w:rsidRPr="00E02C22">
              <w:rPr>
                <w:sz w:val="20"/>
                <w:szCs w:val="20"/>
              </w:rPr>
              <w:t>Protocol</w:t>
            </w:r>
          </w:p>
        </w:tc>
        <w:tc>
          <w:tcPr>
            <w:tcW w:w="3081" w:type="dxa"/>
            <w:tcBorders>
              <w:top w:val="single" w:sz="4" w:space="0" w:color="009EE3"/>
              <w:left w:val="single" w:sz="4" w:space="0" w:color="009EE3"/>
              <w:bottom w:val="single" w:sz="4" w:space="0" w:color="009EE3"/>
              <w:right w:val="single" w:sz="4" w:space="0" w:color="009EE3"/>
            </w:tcBorders>
          </w:tcPr>
          <w:p w14:paraId="5328B144"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WAN Provider Specific to Communications Hub; ZigBee </w:t>
            </w:r>
            <w:r w:rsidRPr="00E02C22">
              <w:rPr>
                <w:sz w:val="20"/>
                <w:szCs w:val="20"/>
              </w:rPr>
              <w:lastRenderedPageBreak/>
              <w:t>OTA from Communications Hub to PPMID</w:t>
            </w:r>
          </w:p>
        </w:tc>
      </w:tr>
    </w:tbl>
    <w:p w14:paraId="43D59312" w14:textId="77777777" w:rsidR="00E02C22" w:rsidRPr="00E02C22" w:rsidRDefault="00E02C22" w:rsidP="00E02C22">
      <w:pPr>
        <w:spacing w:before="0" w:after="0"/>
        <w:rPr>
          <w:color w:val="auto"/>
          <w:sz w:val="20"/>
          <w:szCs w:val="20"/>
          <w:lang w:eastAsia="en-GB"/>
        </w:rPr>
      </w:pPr>
      <w:r w:rsidRPr="00E02C22">
        <w:rPr>
          <w:color w:val="auto"/>
          <w:sz w:val="20"/>
          <w:szCs w:val="20"/>
          <w:lang w:eastAsia="en-GB"/>
        </w:rPr>
        <w:lastRenderedPageBreak/>
        <w:t>Table</w:t>
      </w:r>
      <w:r w:rsidR="006A2109">
        <w:rPr>
          <w:color w:val="auto"/>
          <w:sz w:val="20"/>
          <w:szCs w:val="20"/>
          <w:lang w:eastAsia="en-GB"/>
        </w:rPr>
        <w:t xml:space="preserve"> </w:t>
      </w:r>
      <w:r w:rsidR="006A2109">
        <w:rPr>
          <w:color w:val="auto"/>
          <w:sz w:val="20"/>
          <w:szCs w:val="20"/>
          <w:lang w:eastAsia="en-GB"/>
        </w:rPr>
        <w:fldChar w:fldCharType="begin"/>
      </w:r>
      <w:r w:rsidR="006A2109">
        <w:rPr>
          <w:color w:val="auto"/>
          <w:sz w:val="20"/>
          <w:szCs w:val="20"/>
          <w:lang w:eastAsia="en-GB"/>
        </w:rPr>
        <w:instrText xml:space="preserve"> REF _Ref16684069 \r \h </w:instrText>
      </w:r>
      <w:r w:rsidR="006A2109">
        <w:rPr>
          <w:color w:val="auto"/>
          <w:sz w:val="20"/>
          <w:szCs w:val="20"/>
          <w:lang w:eastAsia="en-GB"/>
        </w:rPr>
      </w:r>
      <w:r w:rsidR="006A2109">
        <w:rPr>
          <w:color w:val="auto"/>
          <w:sz w:val="20"/>
          <w:szCs w:val="20"/>
          <w:lang w:eastAsia="en-GB"/>
        </w:rPr>
        <w:fldChar w:fldCharType="separate"/>
      </w:r>
      <w:r w:rsidR="006A2109">
        <w:rPr>
          <w:color w:val="auto"/>
          <w:sz w:val="20"/>
          <w:szCs w:val="20"/>
          <w:lang w:eastAsia="en-GB"/>
        </w:rPr>
        <w:t>11.6</w:t>
      </w:r>
      <w:r w:rsidR="006A2109">
        <w:rPr>
          <w:color w:val="auto"/>
          <w:sz w:val="20"/>
          <w:szCs w:val="20"/>
          <w:lang w:eastAsia="en-GB"/>
        </w:rPr>
        <w:fldChar w:fldCharType="end"/>
      </w:r>
      <w:r w:rsidRPr="00E02C22">
        <w:rPr>
          <w:color w:val="auto"/>
          <w:sz w:val="20"/>
          <w:szCs w:val="20"/>
          <w:lang w:eastAsia="en-GB"/>
        </w:rPr>
        <w:t>: Use Case Cross References for CS05c Distribute Firmware to PPMID</w:t>
      </w:r>
    </w:p>
    <w:p w14:paraId="7377FE17" w14:textId="77777777" w:rsidR="00E02C22" w:rsidRPr="00E02C22" w:rsidRDefault="00E02C22" w:rsidP="00B50F82">
      <w:pPr>
        <w:pStyle w:val="Heading3"/>
      </w:pPr>
      <w:bookmarkStart w:id="4762" w:name="_Toc42093114"/>
      <w:r w:rsidRPr="00E02C22">
        <w:t>Pre-conditions</w:t>
      </w:r>
      <w:bookmarkEnd w:id="4762"/>
    </w:p>
    <w:p w14:paraId="5D5BAF6A" w14:textId="77777777" w:rsidR="00E02C22" w:rsidRPr="00E02C22" w:rsidRDefault="00E02C22" w:rsidP="00E02C22">
      <w:pPr>
        <w:rPr>
          <w:rFonts w:eastAsia="Times New Roman"/>
        </w:rPr>
      </w:pPr>
      <w:r w:rsidRPr="00E02C22">
        <w:rPr>
          <w:rFonts w:eastAsia="Times New Roman"/>
        </w:rPr>
        <w:t>None.</w:t>
      </w:r>
    </w:p>
    <w:p w14:paraId="2165677A" w14:textId="77777777" w:rsidR="00E02C22" w:rsidRPr="00E02C22" w:rsidRDefault="00E02C22" w:rsidP="00E02C22">
      <w:pPr>
        <w:pStyle w:val="Heading3"/>
      </w:pPr>
      <w:bookmarkStart w:id="4763" w:name="_Ref16752621"/>
      <w:bookmarkStart w:id="4764" w:name="_Toc42093115"/>
      <w:r w:rsidRPr="00E02C22">
        <w:t>Detailed Steps</w:t>
      </w:r>
      <w:bookmarkEnd w:id="4763"/>
      <w:bookmarkEnd w:id="4764"/>
    </w:p>
    <w:p w14:paraId="4A3F715C" w14:textId="77777777" w:rsidR="0028153A" w:rsidRDefault="00E02C22" w:rsidP="0028153A">
      <w:r w:rsidRPr="00E02C22">
        <w:t xml:space="preserve">Italicised terms in this Section </w:t>
      </w:r>
      <w:r w:rsidR="006A2109">
        <w:fldChar w:fldCharType="begin"/>
      </w:r>
      <w:r w:rsidR="006A2109">
        <w:instrText xml:space="preserve"> REF _Ref16752621 \r \h </w:instrText>
      </w:r>
      <w:r w:rsidR="006A2109">
        <w:fldChar w:fldCharType="separate"/>
      </w:r>
      <w:r w:rsidR="006A2109">
        <w:t>11.6.2</w:t>
      </w:r>
      <w:r w:rsidR="006A2109">
        <w:fldChar w:fldCharType="end"/>
      </w:r>
      <w:r w:rsidRPr="00E02C22">
        <w:t xml:space="preserve"> shall have the meaning specified in ZSE.</w:t>
      </w:r>
    </w:p>
    <w:p w14:paraId="7EECBF8B" w14:textId="77777777" w:rsidR="0028153A" w:rsidRDefault="0028153A" w:rsidP="0028153A">
      <w:r>
        <w:t xml:space="preserve">The PPMID shall use the ZCL </w:t>
      </w:r>
      <w:r w:rsidRPr="005307EB">
        <w:rPr>
          <w:i/>
          <w:iCs/>
        </w:rPr>
        <w:t>Image Block Request</w:t>
      </w:r>
      <w:r>
        <w:t xml:space="preserve"> and </w:t>
      </w:r>
      <w:r w:rsidRPr="005307EB">
        <w:rPr>
          <w:i/>
          <w:iCs/>
        </w:rPr>
        <w:t>Image Block Response</w:t>
      </w:r>
      <w:r>
        <w:t xml:space="preserve"> commands to retrieve available OTA images.</w:t>
      </w:r>
    </w:p>
    <w:p w14:paraId="5B7D31A1" w14:textId="77777777" w:rsidR="00E02C22" w:rsidRPr="00E02C22" w:rsidRDefault="0028153A" w:rsidP="0028153A">
      <w:r>
        <w:t xml:space="preserve">The PPMID shall not use the ZCL </w:t>
      </w:r>
      <w:r w:rsidRPr="005307EB">
        <w:rPr>
          <w:i/>
          <w:iCs/>
        </w:rPr>
        <w:t>Query Specific File Request</w:t>
      </w:r>
      <w:r>
        <w:t xml:space="preserve"> and </w:t>
      </w:r>
      <w:r w:rsidRPr="005307EB">
        <w:rPr>
          <w:i/>
          <w:iCs/>
        </w:rPr>
        <w:t>Query Specific File Response</w:t>
      </w:r>
      <w:r>
        <w:t xml:space="preserve"> commands.</w:t>
      </w:r>
    </w:p>
    <w:p w14:paraId="6CE5CA52" w14:textId="77777777" w:rsidR="00E02C22" w:rsidRPr="00E02C22" w:rsidRDefault="00E02C22" w:rsidP="00E02C22">
      <w:r w:rsidRPr="00E02C22">
        <w:t>The OTA Upgrade Image shall be populated according to Section</w:t>
      </w:r>
      <w:r w:rsidR="000570FF">
        <w:t xml:space="preserve"> </w:t>
      </w:r>
      <w:r w:rsidR="000570FF">
        <w:fldChar w:fldCharType="begin"/>
      </w:r>
      <w:r w:rsidR="000570FF">
        <w:instrText xml:space="preserve"> REF _Ref379438769 \r \h </w:instrText>
      </w:r>
      <w:r w:rsidR="000570FF">
        <w:fldChar w:fldCharType="separate"/>
      </w:r>
      <w:r w:rsidR="000570FF">
        <w:t>11.2.3</w:t>
      </w:r>
      <w:r w:rsidR="000570FF">
        <w:fldChar w:fldCharType="end"/>
      </w:r>
      <w:r w:rsidRPr="00E02C22">
        <w:t>.</w:t>
      </w:r>
    </w:p>
    <w:p w14:paraId="468FAE04" w14:textId="77777777" w:rsidR="00E02C22" w:rsidRPr="00E02C22" w:rsidRDefault="00E02C22" w:rsidP="00E02C22">
      <w:r w:rsidRPr="00E02C22">
        <w:t>The OTA Upgrade Image shall be transported to the Communications Hub through which the Device communicates</w:t>
      </w:r>
      <w:r w:rsidR="002A122B">
        <w:t>:</w:t>
      </w:r>
    </w:p>
    <w:p w14:paraId="11139D9B" w14:textId="77777777" w:rsidR="00E02C22" w:rsidRDefault="00E02C22" w:rsidP="00E02C22">
      <w:pPr>
        <w:pStyle w:val="ListParagraph"/>
        <w:numPr>
          <w:ilvl w:val="0"/>
          <w:numId w:val="142"/>
        </w:numPr>
      </w:pPr>
      <w:r>
        <w:t>T</w:t>
      </w:r>
      <w:r w:rsidRPr="00393929">
        <w:t xml:space="preserve">he Communications Hub shall update its OTA Cluster to reflect </w:t>
      </w:r>
      <w:r>
        <w:t xml:space="preserve">the </w:t>
      </w:r>
      <w:r w:rsidRPr="00393929">
        <w:t xml:space="preserve">availability of the </w:t>
      </w:r>
      <w:r w:rsidRPr="008478DC">
        <w:rPr>
          <w:iCs/>
        </w:rPr>
        <w:t xml:space="preserve">OTA </w:t>
      </w:r>
      <w:r w:rsidR="005307EB" w:rsidRPr="008478DC">
        <w:rPr>
          <w:iCs/>
        </w:rPr>
        <w:t>U</w:t>
      </w:r>
      <w:r w:rsidRPr="008478DC">
        <w:rPr>
          <w:iCs/>
        </w:rPr>
        <w:t xml:space="preserve">pgrade </w:t>
      </w:r>
      <w:r w:rsidR="005307EB" w:rsidRPr="008478DC">
        <w:rPr>
          <w:iCs/>
        </w:rPr>
        <w:t>I</w:t>
      </w:r>
      <w:r w:rsidRPr="008478DC">
        <w:rPr>
          <w:iCs/>
        </w:rPr>
        <w:t>mage</w:t>
      </w:r>
      <w:r>
        <w:t>;</w:t>
      </w:r>
    </w:p>
    <w:p w14:paraId="38920818" w14:textId="77777777" w:rsidR="00E02C22" w:rsidRDefault="00E02C22" w:rsidP="00E02C22">
      <w:pPr>
        <w:pStyle w:val="ListParagraph"/>
        <w:numPr>
          <w:ilvl w:val="0"/>
          <w:numId w:val="142"/>
        </w:numPr>
      </w:pPr>
      <w:r>
        <w:t>t</w:t>
      </w:r>
      <w:r w:rsidRPr="001D6653">
        <w:t xml:space="preserve">he Communications Hub, as OTA Server, shall indicate availability of an </w:t>
      </w:r>
      <w:r w:rsidRPr="008478DC">
        <w:rPr>
          <w:iCs/>
        </w:rPr>
        <w:t xml:space="preserve">OTA </w:t>
      </w:r>
      <w:r w:rsidR="005307EB" w:rsidRPr="008478DC">
        <w:rPr>
          <w:iCs/>
        </w:rPr>
        <w:t>U</w:t>
      </w:r>
      <w:r w:rsidRPr="008478DC">
        <w:rPr>
          <w:iCs/>
        </w:rPr>
        <w:t xml:space="preserve">pgrade </w:t>
      </w:r>
      <w:r w:rsidR="005307EB" w:rsidRPr="008478DC">
        <w:rPr>
          <w:iCs/>
        </w:rPr>
        <w:t>I</w:t>
      </w:r>
      <w:r w:rsidRPr="008478DC">
        <w:rPr>
          <w:iCs/>
        </w:rPr>
        <w:t>mage</w:t>
      </w:r>
      <w:r w:rsidRPr="001D6653">
        <w:t xml:space="preserve"> for PPMID by sending a ZSE </w:t>
      </w:r>
      <w:r w:rsidRPr="00E02C22">
        <w:rPr>
          <w:i/>
        </w:rPr>
        <w:t>Image Notify</w:t>
      </w:r>
      <w:r w:rsidRPr="001D6653">
        <w:t xml:space="preserve"> command</w:t>
      </w:r>
      <w:r>
        <w:t>;</w:t>
      </w:r>
    </w:p>
    <w:p w14:paraId="554D50D1" w14:textId="77777777" w:rsidR="00E02C22" w:rsidRPr="004E2ACC" w:rsidRDefault="00E02C22" w:rsidP="004E2ACC">
      <w:pPr>
        <w:pStyle w:val="ListParagraph"/>
        <w:numPr>
          <w:ilvl w:val="0"/>
          <w:numId w:val="142"/>
        </w:numPr>
      </w:pPr>
      <w:r>
        <w:t>t</w:t>
      </w:r>
      <w:r w:rsidRPr="00871689">
        <w:t xml:space="preserve">he PPMID </w:t>
      </w:r>
      <w:r>
        <w:t>should</w:t>
      </w:r>
      <w:r w:rsidRPr="00871689">
        <w:t xml:space="preserve"> include </w:t>
      </w:r>
      <w:r>
        <w:t>its</w:t>
      </w:r>
      <w:r w:rsidRPr="00871689">
        <w:t xml:space="preserve"> </w:t>
      </w:r>
      <w:r w:rsidRPr="00E02C22">
        <w:rPr>
          <w:i/>
        </w:rPr>
        <w:t>Hardware Version</w:t>
      </w:r>
      <w:r w:rsidRPr="00871689">
        <w:t xml:space="preserve"> in </w:t>
      </w:r>
      <w:r w:rsidRPr="00FA161B">
        <w:t>the</w:t>
      </w:r>
      <w:r w:rsidRPr="00E02C22">
        <w:rPr>
          <w:i/>
        </w:rPr>
        <w:t xml:space="preserve"> Query Next Image Request Command</w:t>
      </w:r>
      <w:r>
        <w:t>;</w:t>
      </w:r>
      <w:r w:rsidR="004E2ACC">
        <w:t xml:space="preserve"> </w:t>
      </w:r>
      <w:r>
        <w:t xml:space="preserve">the Communications Hub shall </w:t>
      </w:r>
      <w:r w:rsidRPr="0040185A">
        <w:t>verify whether the</w:t>
      </w:r>
      <w:r w:rsidRPr="000A50D4">
        <w:t xml:space="preserve"> </w:t>
      </w:r>
      <w:r>
        <w:t xml:space="preserve">PPMID </w:t>
      </w:r>
      <w:r w:rsidRPr="004E2ACC">
        <w:rPr>
          <w:i/>
        </w:rPr>
        <w:t>Hardware Version</w:t>
      </w:r>
      <w:r w:rsidRPr="000A50D4">
        <w:t xml:space="preserve"> is present in the </w:t>
      </w:r>
      <w:r w:rsidRPr="004E2ACC">
        <w:rPr>
          <w:i/>
        </w:rPr>
        <w:t>Query Next Image Request Command;</w:t>
      </w:r>
    </w:p>
    <w:p w14:paraId="12224270" w14:textId="77777777" w:rsidR="00E02C22" w:rsidRPr="0040185A" w:rsidRDefault="00E02C22" w:rsidP="00E02C22">
      <w:pPr>
        <w:pStyle w:val="Listssb"/>
        <w:numPr>
          <w:ilvl w:val="0"/>
          <w:numId w:val="139"/>
        </w:numPr>
        <w:rPr>
          <w:rFonts w:ascii="Courier New" w:hAnsi="Courier New"/>
          <w:sz w:val="18"/>
        </w:rPr>
      </w:pPr>
      <w:r w:rsidRPr="0040185A">
        <w:t>if the</w:t>
      </w:r>
      <w:r w:rsidRPr="000A50D4">
        <w:t xml:space="preserve"> </w:t>
      </w:r>
      <w:r w:rsidRPr="0040185A">
        <w:rPr>
          <w:i/>
        </w:rPr>
        <w:t>Hardware Version</w:t>
      </w:r>
      <w:r w:rsidRPr="0040185A">
        <w:t xml:space="preserve"> is present and does not </w:t>
      </w:r>
      <w:r w:rsidR="005307EB">
        <w:t>fall between</w:t>
      </w:r>
      <w:r w:rsidRPr="0040185A">
        <w:t xml:space="preserve"> the </w:t>
      </w:r>
      <w:r w:rsidRPr="008478DC">
        <w:rPr>
          <w:i/>
          <w:iCs/>
        </w:rPr>
        <w:t>minimum</w:t>
      </w:r>
      <w:r w:rsidRPr="0040185A">
        <w:t xml:space="preserve"> and </w:t>
      </w:r>
      <w:r w:rsidRPr="008478DC">
        <w:rPr>
          <w:i/>
          <w:iCs/>
        </w:rPr>
        <w:t>maximum</w:t>
      </w:r>
      <w:r w:rsidRPr="0040185A">
        <w:t xml:space="preserve"> </w:t>
      </w:r>
      <w:r w:rsidRPr="0040185A">
        <w:rPr>
          <w:i/>
        </w:rPr>
        <w:t>Hardware Version</w:t>
      </w:r>
      <w:r w:rsidRPr="0040185A">
        <w:t xml:space="preserve"> in the OTA Header the Communications Hub shall set  </w:t>
      </w:r>
      <w:proofErr w:type="spellStart"/>
      <w:r>
        <w:rPr>
          <w:rFonts w:ascii="Courier New" w:hAnsi="Courier New" w:cs="Courier New"/>
        </w:rPr>
        <w:t>transferResponseCode</w:t>
      </w:r>
      <w:proofErr w:type="spellEnd"/>
      <w:r w:rsidRPr="0040185A">
        <w:t xml:space="preserve">  to </w:t>
      </w:r>
      <w:proofErr w:type="spellStart"/>
      <w:r w:rsidR="00941DE5">
        <w:rPr>
          <w:rFonts w:ascii="Courier New" w:hAnsi="Courier New" w:cs="Courier New"/>
        </w:rPr>
        <w:t>hardware</w:t>
      </w:r>
      <w:r w:rsidRPr="0040185A">
        <w:rPr>
          <w:rFonts w:ascii="Courier New" w:hAnsi="Courier New" w:cs="Courier New"/>
        </w:rPr>
        <w:t>VersionMismatch</w:t>
      </w:r>
      <w:proofErr w:type="spellEnd"/>
      <w:r w:rsidRPr="0040185A">
        <w:t xml:space="preserve"> </w:t>
      </w:r>
      <w:r w:rsidR="00941DE5">
        <w:t xml:space="preserve">as specified in Section </w:t>
      </w:r>
      <w:r w:rsidR="00941DE5">
        <w:fldChar w:fldCharType="begin"/>
      </w:r>
      <w:r w:rsidR="00941DE5">
        <w:instrText xml:space="preserve"> REF _Ref75516988 \r \h </w:instrText>
      </w:r>
      <w:r w:rsidR="00941DE5">
        <w:fldChar w:fldCharType="separate"/>
      </w:r>
      <w:r w:rsidR="00941DE5">
        <w:t>11.7</w:t>
      </w:r>
      <w:r w:rsidR="00941DE5">
        <w:fldChar w:fldCharType="end"/>
      </w:r>
      <w:r w:rsidR="00941DE5">
        <w:t xml:space="preserve"> </w:t>
      </w:r>
      <w:r w:rsidRPr="0040185A">
        <w:t xml:space="preserve">and process from </w:t>
      </w:r>
      <w:r w:rsidRPr="00C6564A">
        <w:t xml:space="preserve">step </w:t>
      </w:r>
      <w:r w:rsidRPr="00E02C22">
        <w:t>7</w:t>
      </w:r>
      <w:r w:rsidRPr="00C6564A">
        <w:t>;</w:t>
      </w:r>
    </w:p>
    <w:p w14:paraId="475B745D" w14:textId="77777777" w:rsidR="00E02C22" w:rsidRDefault="00E02C22" w:rsidP="00E02C22">
      <w:pPr>
        <w:pStyle w:val="Listssb"/>
        <w:numPr>
          <w:ilvl w:val="0"/>
          <w:numId w:val="139"/>
        </w:numPr>
      </w:pPr>
      <w:r w:rsidRPr="0040185A">
        <w:t>if</w:t>
      </w:r>
      <w:r w:rsidRPr="0040185A">
        <w:rPr>
          <w:i/>
        </w:rPr>
        <w:t xml:space="preserve"> </w:t>
      </w:r>
      <w:r w:rsidRPr="0040185A">
        <w:t xml:space="preserve">the </w:t>
      </w:r>
      <w:r w:rsidRPr="000A50D4">
        <w:rPr>
          <w:i/>
        </w:rPr>
        <w:t>Hardware Version</w:t>
      </w:r>
      <w:r w:rsidRPr="000A50D4">
        <w:t xml:space="preserve"> </w:t>
      </w:r>
      <w:r w:rsidRPr="0040185A">
        <w:t xml:space="preserve">is </w:t>
      </w:r>
      <w:r>
        <w:t xml:space="preserve">not </w:t>
      </w:r>
      <w:r w:rsidRPr="0040185A">
        <w:t>present</w:t>
      </w:r>
      <w:r>
        <w:t>, or is present</w:t>
      </w:r>
      <w:r w:rsidRPr="0040185A">
        <w:t xml:space="preserve"> and </w:t>
      </w:r>
      <w:r w:rsidR="00941DE5">
        <w:t>falls between</w:t>
      </w:r>
      <w:r w:rsidRPr="0040185A">
        <w:t xml:space="preserve"> the minimum and maximum </w:t>
      </w:r>
      <w:r w:rsidRPr="0040185A">
        <w:rPr>
          <w:i/>
        </w:rPr>
        <w:t>Hardware Version</w:t>
      </w:r>
      <w:r w:rsidRPr="0040185A">
        <w:t xml:space="preserve"> in the OTA Header</w:t>
      </w:r>
      <w:r w:rsidR="00941DE5">
        <w:t>,</w:t>
      </w:r>
      <w:r w:rsidRPr="0040185A">
        <w:t xml:space="preserve"> the Communications Hub shall make the OTA Upgrade Image available to the</w:t>
      </w:r>
      <w:r>
        <w:t xml:space="preserve"> PPMID</w:t>
      </w:r>
      <w:r w:rsidRPr="0040185A">
        <w:t xml:space="preserve"> in the </w:t>
      </w:r>
      <w:r w:rsidRPr="0040185A">
        <w:rPr>
          <w:i/>
        </w:rPr>
        <w:t>Query Next Image Response</w:t>
      </w:r>
      <w:r w:rsidRPr="0040185A">
        <w:t xml:space="preserve"> </w:t>
      </w:r>
      <w:r w:rsidRPr="0040185A">
        <w:rPr>
          <w:i/>
        </w:rPr>
        <w:t>Command</w:t>
      </w:r>
      <w:r w:rsidRPr="0040185A">
        <w:t>;</w:t>
      </w:r>
    </w:p>
    <w:p w14:paraId="1A8BFE09" w14:textId="77777777" w:rsidR="00E02C22" w:rsidRPr="00C6564A" w:rsidRDefault="00E02C22" w:rsidP="00E02C22">
      <w:pPr>
        <w:pStyle w:val="ListParagraph"/>
        <w:numPr>
          <w:ilvl w:val="0"/>
          <w:numId w:val="142"/>
        </w:numPr>
        <w:rPr>
          <w:szCs w:val="22"/>
        </w:rPr>
      </w:pPr>
      <w:r>
        <w:t>t</w:t>
      </w:r>
      <w:r w:rsidRPr="00393929">
        <w:t xml:space="preserve">he </w:t>
      </w:r>
      <w:r>
        <w:t>PPMID</w:t>
      </w:r>
      <w:r w:rsidRPr="00393929">
        <w:t xml:space="preserve"> shall download an </w:t>
      </w:r>
      <w:r w:rsidRPr="008478DC">
        <w:rPr>
          <w:iCs/>
        </w:rPr>
        <w:t xml:space="preserve">OTA </w:t>
      </w:r>
      <w:r w:rsidR="00941DE5">
        <w:rPr>
          <w:iCs/>
        </w:rPr>
        <w:t>U</w:t>
      </w:r>
      <w:r w:rsidRPr="008478DC">
        <w:rPr>
          <w:iCs/>
        </w:rPr>
        <w:t xml:space="preserve">pgrade </w:t>
      </w:r>
      <w:r w:rsidR="00941DE5">
        <w:rPr>
          <w:iCs/>
        </w:rPr>
        <w:t>I</w:t>
      </w:r>
      <w:r w:rsidRPr="008478DC">
        <w:rPr>
          <w:iCs/>
        </w:rPr>
        <w:t>mage</w:t>
      </w:r>
      <w:r w:rsidRPr="00393929">
        <w:t xml:space="preserve"> when it is aware of the availability of a suitable </w:t>
      </w:r>
      <w:r w:rsidRPr="008478DC">
        <w:rPr>
          <w:iCs/>
        </w:rPr>
        <w:t xml:space="preserve">OTA </w:t>
      </w:r>
      <w:r w:rsidR="00941DE5">
        <w:rPr>
          <w:iCs/>
        </w:rPr>
        <w:t>U</w:t>
      </w:r>
      <w:r w:rsidRPr="008478DC">
        <w:rPr>
          <w:iCs/>
        </w:rPr>
        <w:t xml:space="preserve">pgrade </w:t>
      </w:r>
      <w:r w:rsidR="00941DE5">
        <w:rPr>
          <w:iCs/>
        </w:rPr>
        <w:t>I</w:t>
      </w:r>
      <w:r w:rsidRPr="008478DC">
        <w:rPr>
          <w:iCs/>
        </w:rPr>
        <w:t>mage</w:t>
      </w:r>
      <w:r w:rsidRPr="00393929">
        <w:t xml:space="preserve"> using the </w:t>
      </w:r>
      <w:proofErr w:type="spellStart"/>
      <w:r w:rsidRPr="00C6564A">
        <w:rPr>
          <w:i/>
        </w:rPr>
        <w:t>QueryNextImage</w:t>
      </w:r>
      <w:proofErr w:type="spellEnd"/>
      <w:r w:rsidRPr="00393929">
        <w:t xml:space="preserve"> and </w:t>
      </w:r>
      <w:r w:rsidRPr="00C6564A">
        <w:rPr>
          <w:i/>
        </w:rPr>
        <w:t>Image Block/Page</w:t>
      </w:r>
      <w:r w:rsidRPr="00393929">
        <w:t xml:space="preserve"> commands specified in the </w:t>
      </w:r>
      <w:r w:rsidRPr="00C6564A">
        <w:rPr>
          <w:i/>
        </w:rPr>
        <w:t>OTA Cluster</w:t>
      </w:r>
      <w:r w:rsidRPr="00393929">
        <w:t xml:space="preserve"> specification</w:t>
      </w:r>
      <w:r w:rsidRPr="00393929">
        <w:rPr>
          <w:vertAlign w:val="superscript"/>
        </w:rPr>
        <w:footnoteReference w:id="29"/>
      </w:r>
      <w:r>
        <w:t>;</w:t>
      </w:r>
    </w:p>
    <w:p w14:paraId="079D687A" w14:textId="77777777" w:rsidR="00E02C22" w:rsidRPr="00014B16" w:rsidRDefault="00E02C22" w:rsidP="00E02C22">
      <w:pPr>
        <w:pStyle w:val="ListParagraph"/>
        <w:numPr>
          <w:ilvl w:val="0"/>
          <w:numId w:val="142"/>
        </w:numPr>
        <w:rPr>
          <w:szCs w:val="22"/>
        </w:rPr>
      </w:pPr>
      <w:r w:rsidRPr="000A50D4">
        <w:t xml:space="preserve">upon the reception of the </w:t>
      </w:r>
      <w:r w:rsidRPr="00014B16">
        <w:rPr>
          <w:i/>
        </w:rPr>
        <w:t>Upgrade End Request Command</w:t>
      </w:r>
      <w:r w:rsidRPr="000A50D4">
        <w:t xml:space="preserve"> from the</w:t>
      </w:r>
      <w:r>
        <w:t xml:space="preserve"> PPMID</w:t>
      </w:r>
      <w:r w:rsidR="003F0310">
        <w:t>,</w:t>
      </w:r>
      <w:r>
        <w:t xml:space="preserve"> </w:t>
      </w:r>
      <w:r w:rsidRPr="00895458">
        <w:t>the Communications Hub shall</w:t>
      </w:r>
      <w:r w:rsidR="00891FCF">
        <w:t>:</w:t>
      </w:r>
    </w:p>
    <w:p w14:paraId="3CBDD58E" w14:textId="77777777" w:rsidR="00E02C22" w:rsidRPr="005536B0" w:rsidRDefault="00E02C22" w:rsidP="00E02C22">
      <w:pPr>
        <w:pStyle w:val="ListParagraph"/>
        <w:numPr>
          <w:ilvl w:val="0"/>
          <w:numId w:val="140"/>
        </w:numPr>
        <w:rPr>
          <w:szCs w:val="22"/>
        </w:rPr>
      </w:pPr>
      <w:r>
        <w:t>set</w:t>
      </w:r>
      <w:r w:rsidRPr="00895458">
        <w:t xml:space="preserve"> </w:t>
      </w:r>
      <w:proofErr w:type="spellStart"/>
      <w:r>
        <w:rPr>
          <w:rFonts w:ascii="Courier New" w:hAnsi="Courier New" w:cs="Courier New"/>
        </w:rPr>
        <w:t>transferResponseCode</w:t>
      </w:r>
      <w:proofErr w:type="spellEnd"/>
      <w:r w:rsidRPr="00895458">
        <w:t xml:space="preserve"> to </w:t>
      </w:r>
      <w:proofErr w:type="spellStart"/>
      <w:r w:rsidRPr="0040185A">
        <w:rPr>
          <w:rFonts w:ascii="Courier New" w:hAnsi="Courier New" w:cs="Courier New"/>
        </w:rPr>
        <w:t>fileTransferSuccess</w:t>
      </w:r>
      <w:proofErr w:type="spellEnd"/>
      <w:r>
        <w:rPr>
          <w:rFonts w:ascii="Courier New" w:hAnsi="Courier New" w:cs="Courier New"/>
        </w:rPr>
        <w:t xml:space="preserve"> </w:t>
      </w:r>
      <w:r>
        <w:t xml:space="preserve">if the transfer of the </w:t>
      </w:r>
      <w:r w:rsidR="003F0310">
        <w:t>OTA Upgrade</w:t>
      </w:r>
      <w:r>
        <w:t xml:space="preserve"> Image has completed successfully and process from </w:t>
      </w:r>
      <w:r w:rsidRPr="00C6564A">
        <w:t xml:space="preserve">step </w:t>
      </w:r>
      <w:r w:rsidRPr="00E02C22">
        <w:t>6</w:t>
      </w:r>
      <w:r w:rsidRPr="00C6564A">
        <w:t>;</w:t>
      </w:r>
    </w:p>
    <w:p w14:paraId="59B67C21" w14:textId="77777777" w:rsidR="00E02C22" w:rsidRPr="00E94D86" w:rsidRDefault="00E02C22" w:rsidP="00E02C22">
      <w:pPr>
        <w:pStyle w:val="ListParagraph"/>
        <w:numPr>
          <w:ilvl w:val="0"/>
          <w:numId w:val="140"/>
        </w:numPr>
      </w:pPr>
      <w:r w:rsidRPr="00895458">
        <w:t xml:space="preserve">set </w:t>
      </w:r>
      <w:proofErr w:type="spellStart"/>
      <w:r w:rsidRPr="00E02C22">
        <w:rPr>
          <w:rFonts w:ascii="Courier New" w:hAnsi="Courier New" w:cs="Courier New"/>
        </w:rPr>
        <w:t>transferResponseCode</w:t>
      </w:r>
      <w:proofErr w:type="spellEnd"/>
      <w:r w:rsidRPr="00895458">
        <w:t xml:space="preserve">  to </w:t>
      </w:r>
      <w:proofErr w:type="spellStart"/>
      <w:r w:rsidRPr="00AA05F5">
        <w:rPr>
          <w:rFonts w:ascii="Courier New" w:hAnsi="Courier New" w:cs="Courier New"/>
        </w:rPr>
        <w:t>fileTransferFailure</w:t>
      </w:r>
      <w:proofErr w:type="spellEnd"/>
      <w:r w:rsidRPr="000A50D4">
        <w:rPr>
          <w:szCs w:val="22"/>
        </w:rPr>
        <w:t xml:space="preserve"> if the transfer of</w:t>
      </w:r>
      <w:r w:rsidRPr="000A50D4">
        <w:t xml:space="preserve"> the </w:t>
      </w:r>
      <w:r w:rsidR="003F0310">
        <w:t>OTA Upgrade</w:t>
      </w:r>
      <w:r w:rsidRPr="000A50D4">
        <w:t xml:space="preserve"> Image has </w:t>
      </w:r>
      <w:r w:rsidRPr="00895458">
        <w:t>failed</w:t>
      </w:r>
      <w:r w:rsidRPr="00A44572">
        <w:t xml:space="preserve">, and process from step </w:t>
      </w:r>
      <w:r w:rsidRPr="00E94D86">
        <w:t>7;</w:t>
      </w:r>
    </w:p>
    <w:p w14:paraId="48C4EC22" w14:textId="77777777" w:rsidR="00E02C22" w:rsidRDefault="00E02C22" w:rsidP="00E02C22">
      <w:pPr>
        <w:pStyle w:val="ListParagraph"/>
        <w:numPr>
          <w:ilvl w:val="0"/>
          <w:numId w:val="142"/>
        </w:numPr>
      </w:pPr>
      <w:r w:rsidRPr="00A87F43">
        <w:t xml:space="preserve">the Communications Hub shall instruct the PPMID to activate the firmware Image as defined in </w:t>
      </w:r>
      <w:r w:rsidR="000570FF">
        <w:t>S</w:t>
      </w:r>
      <w:r w:rsidRPr="00A87F43">
        <w:t xml:space="preserve">ection </w:t>
      </w:r>
      <w:r w:rsidR="000570FF">
        <w:fldChar w:fldCharType="begin"/>
      </w:r>
      <w:r w:rsidR="000570FF">
        <w:instrText xml:space="preserve"> REF _Ref387487735 \r \h </w:instrText>
      </w:r>
      <w:r w:rsidR="000570FF">
        <w:fldChar w:fldCharType="separate"/>
      </w:r>
      <w:r w:rsidR="000570FF">
        <w:t>11.2.1</w:t>
      </w:r>
      <w:r w:rsidR="000570FF">
        <w:fldChar w:fldCharType="end"/>
      </w:r>
      <w:r w:rsidRPr="00A44572">
        <w:t xml:space="preserve"> and create an Alert with the Alert</w:t>
      </w:r>
      <w:r>
        <w:t xml:space="preserve"> Code field set to </w:t>
      </w:r>
      <w:r w:rsidRPr="00895458">
        <w:t>0x8F8A</w:t>
      </w:r>
      <w:r w:rsidRPr="00C6564A">
        <w:t xml:space="preserve"> </w:t>
      </w:r>
      <w:r w:rsidRPr="000A50D4">
        <w:t>as specified in Section</w:t>
      </w:r>
      <w:r w:rsidR="000570FF">
        <w:t xml:space="preserve"> </w:t>
      </w:r>
      <w:r w:rsidR="000570FF">
        <w:fldChar w:fldCharType="begin"/>
      </w:r>
      <w:r w:rsidR="000570FF">
        <w:instrText xml:space="preserve"> REF _Ref62756828 \r \h </w:instrText>
      </w:r>
      <w:r w:rsidR="000570FF">
        <w:fldChar w:fldCharType="separate"/>
      </w:r>
      <w:r w:rsidR="000570FF">
        <w:t>11.7</w:t>
      </w:r>
      <w:r w:rsidR="000570FF">
        <w:fldChar w:fldCharType="end"/>
      </w:r>
      <w:r>
        <w:t>, set</w:t>
      </w:r>
      <w:r w:rsidRPr="000A50D4">
        <w:t xml:space="preserve"> </w:t>
      </w:r>
      <w:proofErr w:type="spellStart"/>
      <w:r w:rsidRPr="00014B16">
        <w:rPr>
          <w:rFonts w:ascii="Courier New" w:hAnsi="Courier New" w:cs="Courier New"/>
        </w:rPr>
        <w:t>firmwareVersion</w:t>
      </w:r>
      <w:proofErr w:type="spellEnd"/>
      <w:r w:rsidRPr="000A50D4">
        <w:t xml:space="preserve"> to the </w:t>
      </w:r>
      <w:r w:rsidRPr="00DD5F0E">
        <w:t xml:space="preserve">OTA </w:t>
      </w:r>
      <w:r w:rsidRPr="000A50D4">
        <w:t xml:space="preserve">Upgrade Image File </w:t>
      </w:r>
      <w:r w:rsidRPr="000A50D4">
        <w:lastRenderedPageBreak/>
        <w:t>version</w:t>
      </w:r>
      <w:r>
        <w:t>,</w:t>
      </w:r>
      <w:r w:rsidRPr="00895458">
        <w:t xml:space="preserve"> include the </w:t>
      </w:r>
      <w:proofErr w:type="spellStart"/>
      <w:r w:rsidRPr="00E02C22">
        <w:rPr>
          <w:rFonts w:ascii="Courier New" w:hAnsi="Courier New" w:cs="Courier New"/>
        </w:rPr>
        <w:t>transferResponseCode</w:t>
      </w:r>
      <w:proofErr w:type="spellEnd"/>
      <w:r w:rsidRPr="00895458">
        <w:t xml:space="preserve"> from the previous step</w:t>
      </w:r>
      <w:r>
        <w:t xml:space="preserve"> and process from </w:t>
      </w:r>
      <w:r w:rsidRPr="00C6564A">
        <w:t xml:space="preserve">step </w:t>
      </w:r>
      <w:r w:rsidRPr="00E02C22">
        <w:t>8</w:t>
      </w:r>
      <w:r w:rsidRPr="00C6564A">
        <w:t>;</w:t>
      </w:r>
    </w:p>
    <w:p w14:paraId="45A3AEA4" w14:textId="77777777" w:rsidR="00E02C22" w:rsidRDefault="00E02C22" w:rsidP="00E02C22">
      <w:pPr>
        <w:pStyle w:val="ListParagraph"/>
        <w:numPr>
          <w:ilvl w:val="0"/>
          <w:numId w:val="142"/>
        </w:numPr>
      </w:pPr>
      <w:r w:rsidRPr="000A50D4">
        <w:t xml:space="preserve">the Communications Hub shall </w:t>
      </w:r>
      <w:r>
        <w:t>create</w:t>
      </w:r>
      <w:r w:rsidRPr="000A50D4">
        <w:t xml:space="preserve"> an Alert with the Alert Code</w:t>
      </w:r>
      <w:r>
        <w:t xml:space="preserve"> field set to</w:t>
      </w:r>
      <w:r w:rsidRPr="000A50D4">
        <w:t xml:space="preserve"> 0x8F89</w:t>
      </w:r>
      <w:r w:rsidRPr="00C6564A">
        <w:t xml:space="preserve"> </w:t>
      </w:r>
      <w:r w:rsidRPr="000A50D4">
        <w:t>as specified in Section</w:t>
      </w:r>
      <w:r w:rsidR="000570FF">
        <w:t xml:space="preserve"> </w:t>
      </w:r>
      <w:r w:rsidR="000570FF">
        <w:fldChar w:fldCharType="begin"/>
      </w:r>
      <w:r w:rsidR="000570FF">
        <w:instrText xml:space="preserve"> REF _Ref62756868 \r \h </w:instrText>
      </w:r>
      <w:r w:rsidR="000570FF">
        <w:fldChar w:fldCharType="separate"/>
      </w:r>
      <w:r w:rsidR="000570FF">
        <w:t>11.7</w:t>
      </w:r>
      <w:r w:rsidR="000570FF">
        <w:fldChar w:fldCharType="end"/>
      </w:r>
      <w:r>
        <w:t>, set</w:t>
      </w:r>
      <w:r w:rsidRPr="000A50D4">
        <w:t xml:space="preserve"> </w:t>
      </w:r>
      <w:proofErr w:type="spellStart"/>
      <w:r w:rsidRPr="000A50D4">
        <w:rPr>
          <w:rFonts w:ascii="Courier New" w:hAnsi="Courier New" w:cs="Courier New"/>
        </w:rPr>
        <w:t>firmwareVersion</w:t>
      </w:r>
      <w:proofErr w:type="spellEnd"/>
      <w:r w:rsidRPr="000A50D4">
        <w:t xml:space="preserve"> to the </w:t>
      </w:r>
      <w:r w:rsidRPr="0040185A">
        <w:t xml:space="preserve">OTA </w:t>
      </w:r>
      <w:r w:rsidRPr="000A50D4">
        <w:t>Upgrade Image File version</w:t>
      </w:r>
      <w:r>
        <w:t>,</w:t>
      </w:r>
      <w:r w:rsidRPr="00895458">
        <w:t xml:space="preserve"> include the </w:t>
      </w:r>
      <w:proofErr w:type="spellStart"/>
      <w:r w:rsidRPr="00E02C22">
        <w:rPr>
          <w:rFonts w:ascii="Courier New" w:hAnsi="Courier New" w:cs="Courier New"/>
        </w:rPr>
        <w:t>transferResponseCode</w:t>
      </w:r>
      <w:proofErr w:type="spellEnd"/>
      <w:r w:rsidRPr="00895458">
        <w:t xml:space="preserve"> from the previous step</w:t>
      </w:r>
      <w:r>
        <w:t xml:space="preserve"> and process from </w:t>
      </w:r>
      <w:r w:rsidRPr="00C6564A">
        <w:t xml:space="preserve">step </w:t>
      </w:r>
      <w:r w:rsidRPr="00E02C22">
        <w:t>8</w:t>
      </w:r>
      <w:r w:rsidRPr="00C6564A">
        <w:t>;</w:t>
      </w:r>
    </w:p>
    <w:p w14:paraId="336F9EB3" w14:textId="77777777" w:rsidR="00E02C22" w:rsidRDefault="00E02C22" w:rsidP="00E02C22">
      <w:pPr>
        <w:pStyle w:val="ListParagraph"/>
        <w:numPr>
          <w:ilvl w:val="0"/>
          <w:numId w:val="142"/>
        </w:numPr>
      </w:pPr>
      <w:r>
        <w:t>the Communications Hub shall send the Alert created in the previous step;</w:t>
      </w:r>
      <w:r w:rsidR="00244C99">
        <w:t xml:space="preserve"> and</w:t>
      </w:r>
    </w:p>
    <w:p w14:paraId="5C27F9B0" w14:textId="77777777" w:rsidR="00E02C22" w:rsidRDefault="00E02C22" w:rsidP="00E02C22">
      <w:pPr>
        <w:pStyle w:val="ListParagraph"/>
        <w:numPr>
          <w:ilvl w:val="0"/>
          <w:numId w:val="142"/>
        </w:numPr>
      </w:pPr>
      <w:r>
        <w:t xml:space="preserve">upon receipt of the firmware </w:t>
      </w:r>
      <w:r w:rsidRPr="00A44572">
        <w:t>activation instruction from the</w:t>
      </w:r>
      <w:r>
        <w:t xml:space="preserve"> Communications Hub the PPMID shall activate the firmware and send an Alert with Alert Code 0x8F8B as defined in </w:t>
      </w:r>
      <w:r w:rsidR="000570FF">
        <w:t>S</w:t>
      </w:r>
      <w:r>
        <w:t xml:space="preserve">ection </w:t>
      </w:r>
      <w:r w:rsidR="00EC2B67">
        <w:fldChar w:fldCharType="begin"/>
      </w:r>
      <w:r w:rsidR="00EC2B67">
        <w:instrText xml:space="preserve"> REF _Ref75537806 \r \h </w:instrText>
      </w:r>
      <w:r w:rsidR="00EC2B67">
        <w:fldChar w:fldCharType="separate"/>
      </w:r>
      <w:r w:rsidR="00EC2B67">
        <w:t>11.9</w:t>
      </w:r>
      <w:r w:rsidR="00EC2B67">
        <w:fldChar w:fldCharType="end"/>
      </w:r>
      <w:r>
        <w:t xml:space="preserve"> to this effect.</w:t>
      </w:r>
    </w:p>
    <w:p w14:paraId="04A2CBC7" w14:textId="77777777" w:rsidR="00E02C22" w:rsidRDefault="00E02C22" w:rsidP="0057628B">
      <w:pPr>
        <w:pStyle w:val="Code"/>
        <w:tabs>
          <w:tab w:val="clear" w:pos="4962"/>
          <w:tab w:val="left" w:pos="567"/>
          <w:tab w:val="left" w:pos="5387"/>
        </w:tabs>
      </w:pPr>
    </w:p>
    <w:p w14:paraId="747047EA" w14:textId="77777777" w:rsidR="00E02C22" w:rsidRPr="00E02C22" w:rsidRDefault="00E02C22" w:rsidP="00B50F82">
      <w:pPr>
        <w:pStyle w:val="Heading2"/>
      </w:pPr>
      <w:bookmarkStart w:id="4765" w:name="_Toc42093116"/>
      <w:bookmarkStart w:id="4766" w:name="_Ref62755558"/>
      <w:bookmarkStart w:id="4767" w:name="_Ref62755836"/>
      <w:bookmarkStart w:id="4768" w:name="_Ref62755902"/>
      <w:bookmarkStart w:id="4769" w:name="_Ref62756101"/>
      <w:bookmarkStart w:id="4770" w:name="_Ref62756137"/>
      <w:bookmarkStart w:id="4771" w:name="_Ref62756828"/>
      <w:bookmarkStart w:id="4772" w:name="_Ref62756868"/>
      <w:bookmarkStart w:id="4773" w:name="_Ref62756960"/>
      <w:bookmarkStart w:id="4774" w:name="_Ref75516988"/>
      <w:bookmarkStart w:id="4775" w:name="_Toc164685085"/>
      <w:r w:rsidRPr="00E02C22">
        <w:t>CCS08 Firmware Transfer Alert</w:t>
      </w:r>
      <w:bookmarkEnd w:id="4765"/>
      <w:bookmarkEnd w:id="4766"/>
      <w:bookmarkEnd w:id="4767"/>
      <w:bookmarkEnd w:id="4768"/>
      <w:bookmarkEnd w:id="4769"/>
      <w:bookmarkEnd w:id="4770"/>
      <w:bookmarkEnd w:id="4771"/>
      <w:bookmarkEnd w:id="4772"/>
      <w:bookmarkEnd w:id="4773"/>
      <w:bookmarkEnd w:id="4774"/>
      <w:bookmarkEnd w:id="4775"/>
    </w:p>
    <w:p w14:paraId="1283C5CF" w14:textId="77777777" w:rsidR="00E02C22" w:rsidRPr="00E02C22" w:rsidRDefault="00E02C22" w:rsidP="00B50F82">
      <w:pPr>
        <w:pStyle w:val="Heading3"/>
      </w:pPr>
      <w:bookmarkStart w:id="4776" w:name="_Toc42093117"/>
      <w:r w:rsidRPr="00E02C22">
        <w:t>Description</w:t>
      </w:r>
      <w:bookmarkEnd w:id="4776"/>
    </w:p>
    <w:p w14:paraId="64485BF5" w14:textId="77777777" w:rsidR="00E02C22" w:rsidRPr="00E02C22" w:rsidRDefault="00E02C22" w:rsidP="00E02C22">
      <w:r w:rsidRPr="00E02C22">
        <w:t xml:space="preserve">This Section </w:t>
      </w:r>
      <w:r w:rsidR="000570FF">
        <w:fldChar w:fldCharType="begin"/>
      </w:r>
      <w:r w:rsidR="000570FF">
        <w:instrText xml:space="preserve"> REF _Ref62756960 \r \h </w:instrText>
      </w:r>
      <w:r w:rsidR="000570FF">
        <w:fldChar w:fldCharType="separate"/>
      </w:r>
      <w:r w:rsidR="000570FF">
        <w:t>11.7</w:t>
      </w:r>
      <w:r w:rsidR="000570FF">
        <w:fldChar w:fldCharType="end"/>
      </w:r>
      <w:r w:rsidRPr="00E02C22">
        <w:fldChar w:fldCharType="begin"/>
      </w:r>
      <w:r w:rsidRPr="00E02C22">
        <w:instrText xml:space="preserve"> REF _Ref441845068 \r \h </w:instrText>
      </w:r>
      <w:r w:rsidRPr="00E02C22">
        <w:fldChar w:fldCharType="separate"/>
      </w:r>
      <w:r w:rsidRPr="00E02C22">
        <w:fldChar w:fldCharType="begin"/>
      </w:r>
      <w:r w:rsidRPr="00E02C22">
        <w:instrText xml:space="preserve"> REF _Ref441845068 \r \h </w:instrText>
      </w:r>
      <w:r w:rsidRPr="00E02C22">
        <w:fldChar w:fldCharType="end"/>
      </w:r>
      <w:r w:rsidRPr="00E02C22">
        <w:fldChar w:fldCharType="end"/>
      </w:r>
      <w:r w:rsidRPr="00E02C22">
        <w:t xml:space="preserve"> covers the creation and processing of Alerts resulting from the requirements contained in Section </w:t>
      </w:r>
      <w:r w:rsidR="000570FF">
        <w:fldChar w:fldCharType="begin"/>
      </w:r>
      <w:r w:rsidR="000570FF">
        <w:instrText xml:space="preserve"> REF _Ref357758082 \r \h </w:instrText>
      </w:r>
      <w:r w:rsidR="000570FF">
        <w:fldChar w:fldCharType="separate"/>
      </w:r>
      <w:r w:rsidR="000570FF">
        <w:t>11.4.2</w:t>
      </w:r>
      <w:r w:rsidR="000570FF">
        <w:fldChar w:fldCharType="end"/>
      </w:r>
      <w:r w:rsidRPr="00E02C22">
        <w:t xml:space="preserve"> and Section</w:t>
      </w:r>
      <w:r w:rsidR="003E57E6">
        <w:t xml:space="preserve"> </w:t>
      </w:r>
      <w:r w:rsidR="003E57E6">
        <w:fldChar w:fldCharType="begin"/>
      </w:r>
      <w:r w:rsidR="003E57E6">
        <w:instrText xml:space="preserve"> REF _Ref16752621 \r \h </w:instrText>
      </w:r>
      <w:r w:rsidR="003E57E6">
        <w:fldChar w:fldCharType="separate"/>
      </w:r>
      <w:r w:rsidR="003E57E6">
        <w:t>11.6.2</w:t>
      </w:r>
      <w:r w:rsidR="003E57E6">
        <w:fldChar w:fldCharType="end"/>
      </w:r>
      <w:r w:rsidRPr="00E02C22">
        <w:t>.</w:t>
      </w:r>
    </w:p>
    <w:p w14:paraId="46FCA3F7" w14:textId="77777777" w:rsidR="00E02C22" w:rsidRPr="00E02C22" w:rsidRDefault="00E02C22" w:rsidP="00B50F82">
      <w:pPr>
        <w:pStyle w:val="Heading3"/>
      </w:pPr>
      <w:bookmarkStart w:id="4777" w:name="_Toc42093118"/>
      <w:bookmarkStart w:id="4778" w:name="_Ref62757083"/>
      <w:r w:rsidRPr="00E02C22">
        <w:t>Use Case Cross References</w:t>
      </w:r>
      <w:bookmarkEnd w:id="4777"/>
      <w:bookmarkEnd w:id="4778"/>
    </w:p>
    <w:tbl>
      <w:tblPr>
        <w:tblStyle w:val="TableGrid"/>
        <w:tblW w:w="0" w:type="auto"/>
        <w:tblLook w:val="04A0" w:firstRow="1" w:lastRow="0" w:firstColumn="1" w:lastColumn="0" w:noHBand="0" w:noVBand="1"/>
      </w:tblPr>
      <w:tblGrid>
        <w:gridCol w:w="4560"/>
        <w:gridCol w:w="4456"/>
      </w:tblGrid>
      <w:tr w:rsidR="00E02C22" w:rsidRPr="00E02C22" w14:paraId="2A6A55F9" w14:textId="77777777" w:rsidTr="00E02C22">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52B0C07"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794574"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790B6CD5"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4C70FB56" w14:textId="77777777" w:rsidR="00E02C22" w:rsidRPr="00E02C22" w:rsidRDefault="00E02C22" w:rsidP="00E02C22">
            <w:pPr>
              <w:spacing w:before="60" w:after="60"/>
              <w:rPr>
                <w:sz w:val="20"/>
                <w:szCs w:val="20"/>
              </w:rPr>
            </w:pPr>
            <w:r w:rsidRPr="00E02C22">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2566EFD4"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62E46F2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465B18E5" w14:textId="77777777" w:rsidR="00E02C22" w:rsidRPr="00E02C22" w:rsidRDefault="00E02C22" w:rsidP="00E02C22">
            <w:pPr>
              <w:spacing w:before="60" w:after="60"/>
              <w:rPr>
                <w:sz w:val="20"/>
                <w:szCs w:val="20"/>
              </w:rPr>
            </w:pPr>
            <w:r w:rsidRPr="00E02C22">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2FD6EA3A" w14:textId="77777777" w:rsidR="00E02C22" w:rsidRPr="00E02C22" w:rsidRDefault="00E02C22" w:rsidP="00E02C22">
            <w:pPr>
              <w:spacing w:before="60" w:after="60"/>
              <w:rPr>
                <w:sz w:val="20"/>
                <w:szCs w:val="20"/>
              </w:rPr>
            </w:pPr>
            <w:r w:rsidRPr="00E02C22">
              <w:rPr>
                <w:sz w:val="20"/>
                <w:szCs w:val="20"/>
              </w:rPr>
              <w:t>Alert</w:t>
            </w:r>
          </w:p>
        </w:tc>
      </w:tr>
      <w:tr w:rsidR="00E02C22" w:rsidRPr="00E02C22" w14:paraId="456CA3A7"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0896BA8" w14:textId="77777777" w:rsidR="00E02C22" w:rsidRPr="00E02C22" w:rsidRDefault="00E02C22" w:rsidP="00E02C22">
            <w:pPr>
              <w:spacing w:before="60" w:after="60"/>
              <w:rPr>
                <w:sz w:val="20"/>
                <w:szCs w:val="20"/>
              </w:rPr>
            </w:pPr>
            <w:r w:rsidRPr="00E02C22">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62F3FE38" w14:textId="77777777" w:rsidR="00E02C22" w:rsidRPr="00E02C22" w:rsidRDefault="00E02C22" w:rsidP="00E02C22">
            <w:pPr>
              <w:spacing w:before="60" w:after="60"/>
              <w:rPr>
                <w:sz w:val="20"/>
                <w:szCs w:val="20"/>
              </w:rPr>
            </w:pPr>
            <w:r w:rsidRPr="00E02C22">
              <w:rPr>
                <w:sz w:val="20"/>
                <w:szCs w:val="20"/>
              </w:rPr>
              <w:t>SME.A.C</w:t>
            </w:r>
          </w:p>
        </w:tc>
      </w:tr>
      <w:tr w:rsidR="00E02C22" w:rsidRPr="00E02C22" w14:paraId="08811DC2"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3CF1A6D"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6B35C2DA"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1EDB1BC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C5F58FE"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50E5E6FB"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62F2425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6C66189" w14:textId="77777777" w:rsidR="00E02C22" w:rsidRPr="00E02C22" w:rsidRDefault="00E02C22" w:rsidP="00E02C22">
            <w:pPr>
              <w:spacing w:before="60" w:after="60"/>
              <w:rPr>
                <w:sz w:val="20"/>
                <w:szCs w:val="20"/>
              </w:rPr>
            </w:pPr>
            <w:r w:rsidRPr="00E02C22">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1398AB59"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300D94CA"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2E892C6" w14:textId="77777777" w:rsidR="00E02C22" w:rsidRPr="00E02C22" w:rsidRDefault="00E02C22" w:rsidP="00E02C22">
            <w:pPr>
              <w:spacing w:before="60" w:after="60"/>
              <w:rPr>
                <w:sz w:val="20"/>
                <w:szCs w:val="20"/>
              </w:rPr>
            </w:pPr>
            <w:r w:rsidRPr="00E02C22">
              <w:rPr>
                <w:sz w:val="20"/>
                <w:szCs w:val="20"/>
              </w:rPr>
              <w:t>Valid Initiating Device(s)</w:t>
            </w:r>
          </w:p>
        </w:tc>
        <w:tc>
          <w:tcPr>
            <w:tcW w:w="4456" w:type="dxa"/>
            <w:tcBorders>
              <w:top w:val="single" w:sz="4" w:space="0" w:color="009EE3"/>
              <w:left w:val="single" w:sz="4" w:space="0" w:color="009EE3"/>
              <w:bottom w:val="single" w:sz="4" w:space="0" w:color="009EE3"/>
              <w:right w:val="single" w:sz="4" w:space="0" w:color="009EE3"/>
            </w:tcBorders>
          </w:tcPr>
          <w:p w14:paraId="2F53771E" w14:textId="77777777" w:rsidR="00E02C22" w:rsidRPr="00E02C22" w:rsidRDefault="00E02C22" w:rsidP="00E02C22">
            <w:pPr>
              <w:spacing w:before="60" w:after="60"/>
              <w:rPr>
                <w:sz w:val="20"/>
                <w:szCs w:val="20"/>
              </w:rPr>
            </w:pPr>
            <w:r w:rsidRPr="00E02C22">
              <w:rPr>
                <w:sz w:val="20"/>
                <w:szCs w:val="20"/>
              </w:rPr>
              <w:t xml:space="preserve">CHF </w:t>
            </w:r>
          </w:p>
        </w:tc>
      </w:tr>
      <w:tr w:rsidR="00E02C22" w:rsidRPr="00E02C22" w14:paraId="6F41259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411E087" w14:textId="77777777" w:rsidR="00E02C22" w:rsidRPr="00E02C22" w:rsidRDefault="00E02C22" w:rsidP="00E02C22">
            <w:pPr>
              <w:spacing w:before="60" w:after="60"/>
              <w:rPr>
                <w:sz w:val="20"/>
                <w:szCs w:val="20"/>
              </w:rPr>
            </w:pPr>
            <w:r w:rsidRPr="00E02C22">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0CDF580A" w14:textId="77777777" w:rsidR="00E02C22" w:rsidRPr="00E02C22" w:rsidRDefault="00E02C22" w:rsidP="00E02C22">
            <w:pPr>
              <w:spacing w:before="60" w:after="60"/>
              <w:rPr>
                <w:sz w:val="20"/>
                <w:szCs w:val="20"/>
              </w:rPr>
            </w:pPr>
            <w:r w:rsidRPr="00E02C22">
              <w:rPr>
                <w:sz w:val="20"/>
                <w:szCs w:val="20"/>
              </w:rPr>
              <w:t>Access Control Broker</w:t>
            </w:r>
          </w:p>
        </w:tc>
      </w:tr>
      <w:tr w:rsidR="00E02C22" w:rsidRPr="00E02C22" w14:paraId="5025C424"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14AEC6A"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225C75F4"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1DC3728D"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3E28340"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33D216DA"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4033E63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E0E5E64" w14:textId="77777777" w:rsidR="00E02C22" w:rsidRPr="00E02C22" w:rsidRDefault="00E02C22" w:rsidP="00E02C22">
            <w:pPr>
              <w:spacing w:before="60" w:after="60"/>
              <w:rPr>
                <w:sz w:val="20"/>
                <w:szCs w:val="20"/>
              </w:rPr>
            </w:pPr>
            <w:r w:rsidRPr="00E02C22">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384813FF" w14:textId="77777777" w:rsidR="00E02C22" w:rsidRPr="00E02C22" w:rsidRDefault="00E02C22" w:rsidP="00E02C22">
            <w:pPr>
              <w:spacing w:before="60" w:after="60"/>
              <w:rPr>
                <w:sz w:val="20"/>
                <w:szCs w:val="20"/>
              </w:rPr>
            </w:pPr>
            <w:r w:rsidRPr="00E02C22">
              <w:t>ASN.1</w:t>
            </w:r>
          </w:p>
        </w:tc>
      </w:tr>
    </w:tbl>
    <w:p w14:paraId="2214B2BD" w14:textId="77777777" w:rsidR="00E02C22" w:rsidRDefault="00E02C22" w:rsidP="008478DC">
      <w:pPr>
        <w:spacing w:before="0" w:after="0"/>
      </w:pPr>
      <w:r w:rsidRPr="000B0689">
        <w:rPr>
          <w:color w:val="auto"/>
          <w:sz w:val="20"/>
          <w:szCs w:val="20"/>
          <w:lang w:eastAsia="en-GB"/>
        </w:rPr>
        <w:t>Table</w:t>
      </w:r>
      <w:r w:rsidR="003E57E6">
        <w:rPr>
          <w:color w:val="auto"/>
          <w:sz w:val="20"/>
          <w:szCs w:val="20"/>
          <w:lang w:eastAsia="en-GB"/>
        </w:rPr>
        <w:t xml:space="preserve"> </w:t>
      </w:r>
      <w:r w:rsidR="003E57E6">
        <w:rPr>
          <w:color w:val="auto"/>
          <w:sz w:val="20"/>
          <w:szCs w:val="20"/>
          <w:lang w:eastAsia="en-GB"/>
        </w:rPr>
        <w:fldChar w:fldCharType="begin"/>
      </w:r>
      <w:r w:rsidR="003E57E6">
        <w:rPr>
          <w:color w:val="auto"/>
          <w:sz w:val="20"/>
          <w:szCs w:val="20"/>
          <w:lang w:eastAsia="en-GB"/>
        </w:rPr>
        <w:instrText xml:space="preserve"> REF _Ref62757083 \r \h </w:instrText>
      </w:r>
      <w:r w:rsidR="003E57E6">
        <w:rPr>
          <w:color w:val="auto"/>
          <w:sz w:val="20"/>
          <w:szCs w:val="20"/>
          <w:lang w:eastAsia="en-GB"/>
        </w:rPr>
      </w:r>
      <w:r w:rsidR="003E57E6">
        <w:rPr>
          <w:color w:val="auto"/>
          <w:sz w:val="20"/>
          <w:szCs w:val="20"/>
          <w:lang w:eastAsia="en-GB"/>
        </w:rPr>
        <w:fldChar w:fldCharType="separate"/>
      </w:r>
      <w:r w:rsidR="003E57E6">
        <w:rPr>
          <w:color w:val="auto"/>
          <w:sz w:val="20"/>
          <w:szCs w:val="20"/>
          <w:lang w:eastAsia="en-GB"/>
        </w:rPr>
        <w:t>11.7.2</w:t>
      </w:r>
      <w:r w:rsidR="003E57E6">
        <w:rPr>
          <w:color w:val="auto"/>
          <w:sz w:val="20"/>
          <w:szCs w:val="20"/>
          <w:lang w:eastAsia="en-GB"/>
        </w:rPr>
        <w:fldChar w:fldCharType="end"/>
      </w:r>
      <w:r w:rsidRPr="000B0689">
        <w:rPr>
          <w:color w:val="auto"/>
          <w:sz w:val="20"/>
          <w:szCs w:val="20"/>
          <w:lang w:eastAsia="en-GB"/>
        </w:rPr>
        <w:t xml:space="preserve">:  Use Case Cross References for </w:t>
      </w:r>
      <w:r>
        <w:rPr>
          <w:color w:val="auto"/>
          <w:sz w:val="20"/>
          <w:szCs w:val="20"/>
          <w:lang w:eastAsia="en-GB"/>
        </w:rPr>
        <w:t>CCS08</w:t>
      </w:r>
      <w:r w:rsidRPr="000B0689">
        <w:rPr>
          <w:color w:val="auto"/>
          <w:sz w:val="20"/>
          <w:szCs w:val="20"/>
          <w:lang w:eastAsia="en-GB"/>
        </w:rPr>
        <w:t xml:space="preserve"> </w:t>
      </w:r>
      <w:r w:rsidRPr="00B00717">
        <w:rPr>
          <w:color w:val="auto"/>
          <w:sz w:val="20"/>
          <w:szCs w:val="20"/>
          <w:lang w:eastAsia="en-GB"/>
        </w:rPr>
        <w:t xml:space="preserve">Firmware </w:t>
      </w:r>
      <w:r>
        <w:rPr>
          <w:color w:val="auto"/>
          <w:sz w:val="20"/>
          <w:szCs w:val="20"/>
          <w:lang w:eastAsia="en-GB"/>
        </w:rPr>
        <w:t>Transfer Alert</w:t>
      </w:r>
    </w:p>
    <w:p w14:paraId="0F19CAD0" w14:textId="77777777" w:rsidR="00E02C22" w:rsidRPr="00E02C22" w:rsidRDefault="00E02C22" w:rsidP="00B50F82">
      <w:pPr>
        <w:pStyle w:val="Heading3"/>
      </w:pPr>
      <w:bookmarkStart w:id="4779" w:name="_Ref21957533"/>
      <w:bookmarkStart w:id="4780" w:name="_Toc42093119"/>
      <w:r w:rsidRPr="00E02C22">
        <w:t>Construction of Alert</w:t>
      </w:r>
      <w:bookmarkEnd w:id="4779"/>
      <w:bookmarkEnd w:id="4780"/>
    </w:p>
    <w:p w14:paraId="6B865258" w14:textId="77777777" w:rsidR="00E02C22" w:rsidRPr="00E02C22" w:rsidRDefault="00E02C22" w:rsidP="00E02C22">
      <w:r w:rsidRPr="00E02C22">
        <w:t>Grouping Header and SMD Signature shall be populated as required for an Alert of the SME.A.C Message Category. The Message Code shall be 0x0128.</w:t>
      </w:r>
    </w:p>
    <w:p w14:paraId="1B11F06F" w14:textId="77777777" w:rsidR="00E02C22" w:rsidRPr="00E02C22" w:rsidRDefault="00E02C22" w:rsidP="00E02C22">
      <w:r w:rsidRPr="00E02C22">
        <w:t>The Business Originator ID field in the Grouping Header shall contain the CHF’s Entity Identifier.</w:t>
      </w:r>
    </w:p>
    <w:p w14:paraId="1A418C8C" w14:textId="77777777" w:rsidR="00E02C22" w:rsidRPr="00E02C22" w:rsidRDefault="00E02C22" w:rsidP="00E02C22">
      <w:r w:rsidRPr="00E02C22">
        <w:t xml:space="preserve">The Business Target ID field in the Grouping Header shall contain the Entity Identifier in the CHF’s </w:t>
      </w:r>
      <w:r w:rsidRPr="00E02C22">
        <w:rPr>
          <w:rFonts w:ascii="Courier New" w:hAnsi="Courier New" w:cs="Courier New"/>
        </w:rPr>
        <w:t>{</w:t>
      </w:r>
      <w:proofErr w:type="spellStart"/>
      <w:r w:rsidRPr="00E02C22">
        <w:rPr>
          <w:rFonts w:ascii="Courier New" w:hAnsi="Courier New" w:cs="Courier New"/>
        </w:rPr>
        <w:t>accessControlBroker</w:t>
      </w:r>
      <w:proofErr w:type="spellEnd"/>
      <w:r w:rsidRPr="00E02C22">
        <w:rPr>
          <w:rFonts w:ascii="Courier New" w:hAnsi="Courier New" w:cs="Courier New"/>
        </w:rPr>
        <w:t xml:space="preserve">, </w:t>
      </w:r>
      <w:proofErr w:type="spellStart"/>
      <w:r w:rsidRPr="00E02C22">
        <w:rPr>
          <w:rFonts w:ascii="Courier New" w:hAnsi="Courier New" w:cs="Courier New"/>
        </w:rPr>
        <w:t>digitalSignature</w:t>
      </w:r>
      <w:proofErr w:type="spellEnd"/>
      <w:r w:rsidRPr="00E02C22">
        <w:rPr>
          <w:rFonts w:ascii="Courier New" w:hAnsi="Courier New" w:cs="Courier New"/>
        </w:rPr>
        <w:t>, management}</w:t>
      </w:r>
      <w:r w:rsidRPr="00E02C22">
        <w:t xml:space="preserve"> Trust Anchor Cell.</w:t>
      </w:r>
    </w:p>
    <w:p w14:paraId="5FB98F81" w14:textId="77777777" w:rsidR="00E02C22" w:rsidRPr="00E02C22" w:rsidRDefault="00E02C22" w:rsidP="00E02C22">
      <w:r w:rsidRPr="00E02C22">
        <w:lastRenderedPageBreak/>
        <w:t xml:space="preserve">The Alert Payload shall be constructed according to the requirements of Section </w:t>
      </w:r>
      <w:r w:rsidR="004E2ACC">
        <w:fldChar w:fldCharType="begin"/>
      </w:r>
      <w:r w:rsidR="004E2ACC">
        <w:instrText xml:space="preserve"> REF _Ref16771541 \r \h </w:instrText>
      </w:r>
      <w:r w:rsidR="004E2ACC">
        <w:fldChar w:fldCharType="separate"/>
      </w:r>
      <w:r w:rsidR="004E2ACC">
        <w:t>11.7.4</w:t>
      </w:r>
      <w:r w:rsidR="004E2ACC">
        <w:fldChar w:fldCharType="end"/>
      </w:r>
      <w:r w:rsidR="004E2ACC">
        <w:t xml:space="preserve"> </w:t>
      </w:r>
      <w:r w:rsidRPr="00E02C22">
        <w:t>and the Alerts shall be populated as specified in Table</w:t>
      </w:r>
      <w:r w:rsidR="003E57E6">
        <w:t xml:space="preserve"> </w:t>
      </w:r>
      <w:r w:rsidR="004E2ACC">
        <w:fldChar w:fldCharType="begin"/>
      </w:r>
      <w:r w:rsidR="004E2ACC">
        <w:instrText xml:space="preserve"> REF _Ref21957533 \r \h </w:instrText>
      </w:r>
      <w:r w:rsidR="004E2ACC">
        <w:fldChar w:fldCharType="separate"/>
      </w:r>
      <w:r w:rsidR="004E2ACC">
        <w:t>11.7.3</w:t>
      </w:r>
      <w:r w:rsidR="004E2ACC">
        <w:fldChar w:fldCharType="end"/>
      </w:r>
      <w:r w:rsidRPr="00E02C22">
        <w:t>.</w:t>
      </w:r>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E02C22" w:rsidRPr="00027E40" w14:paraId="5F35D5B5" w14:textId="77777777" w:rsidTr="00E02C22">
        <w:trPr>
          <w:trHeight w:val="1742"/>
          <w:tblHeade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CC32DFD" w14:textId="77777777" w:rsidR="00E02C22" w:rsidRPr="0002707D" w:rsidRDefault="00E02C22" w:rsidP="00C47135">
            <w:pPr>
              <w:pStyle w:val="Tabletext"/>
              <w:rPr>
                <w:b/>
                <w:color w:val="FFFFFF" w:themeColor="background1"/>
                <w:sz w:val="18"/>
                <w:szCs w:val="18"/>
              </w:rPr>
            </w:pPr>
            <w:r w:rsidRPr="0002707D">
              <w:rPr>
                <w:b/>
                <w:color w:val="FFFFFF" w:themeColor="background1"/>
                <w:sz w:val="18"/>
                <w:szCs w:val="18"/>
              </w:rPr>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6C832DB" w14:textId="77777777" w:rsidR="00E02C22" w:rsidRPr="00D711B9" w:rsidRDefault="00E02C22" w:rsidP="00C47135">
            <w:pPr>
              <w:pStyle w:val="Tabletext"/>
              <w:rPr>
                <w:b/>
                <w:color w:val="FFFFFF" w:themeColor="background1"/>
              </w:rPr>
            </w:pPr>
            <w:r w:rsidRPr="00D711B9">
              <w:rPr>
                <w:b/>
                <w:color w:val="FFFFFF" w:themeColor="background1"/>
              </w:rPr>
              <w:t>Data Type</w:t>
            </w:r>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953BD6C" w14:textId="77777777" w:rsidR="00E02C22" w:rsidRPr="0002707D" w:rsidRDefault="00E02C22" w:rsidP="00C47135">
            <w:pPr>
              <w:pStyle w:val="Tabletext"/>
              <w:rPr>
                <w:b/>
                <w:color w:val="FFFFFF" w:themeColor="background1"/>
              </w:rPr>
            </w:pPr>
            <w:r w:rsidRPr="0002707D">
              <w:rPr>
                <w:b/>
                <w:color w:val="FFFFFF" w:themeColor="background1"/>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C96A51D" w14:textId="77777777" w:rsidR="00E02C22" w:rsidRPr="00D711B9" w:rsidRDefault="00E02C22" w:rsidP="00C47135">
            <w:pPr>
              <w:pStyle w:val="Tabletext"/>
              <w:rPr>
                <w:b/>
                <w:color w:val="FFFFFF" w:themeColor="background1"/>
              </w:rPr>
            </w:pPr>
            <w:r w:rsidRPr="00D711B9">
              <w:rPr>
                <w:b/>
                <w:color w:val="FFFFFF" w:themeColor="background1"/>
              </w:rPr>
              <w:t>Mandatory, OPTIONAL or DEFAULT value</w:t>
            </w:r>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A490AF2" w14:textId="77777777" w:rsidR="00E02C22" w:rsidRPr="00D711B9" w:rsidRDefault="00E02C22" w:rsidP="00C47135">
            <w:pPr>
              <w:pStyle w:val="Tabletext"/>
              <w:rPr>
                <w:b/>
                <w:color w:val="FFFFFF" w:themeColor="background1"/>
              </w:rPr>
            </w:pPr>
            <w:r w:rsidRPr="00D711B9">
              <w:rPr>
                <w:b/>
                <w:color w:val="FFFFFF" w:themeColor="background1"/>
              </w:rPr>
              <w:t>Notes</w:t>
            </w:r>
          </w:p>
        </w:tc>
      </w:tr>
      <w:tr w:rsidR="00E02C22" w:rsidRPr="00027E40" w14:paraId="6DE47F59" w14:textId="77777777" w:rsidTr="00E02C22">
        <w:trPr>
          <w:trHeight w:val="661"/>
        </w:trPr>
        <w:tc>
          <w:tcPr>
            <w:tcW w:w="2405" w:type="dxa"/>
            <w:tcBorders>
              <w:top w:val="single" w:sz="4" w:space="0" w:color="009EE3"/>
              <w:left w:val="single" w:sz="4" w:space="0" w:color="009EE3"/>
              <w:bottom w:val="single" w:sz="4" w:space="0" w:color="009EE3"/>
              <w:right w:val="single" w:sz="4" w:space="0" w:color="009EE3"/>
            </w:tcBorders>
          </w:tcPr>
          <w:p w14:paraId="2F545AE5" w14:textId="77777777" w:rsidR="00E02C22" w:rsidRPr="0002707D" w:rsidRDefault="00E02C22" w:rsidP="00C47135">
            <w:pPr>
              <w:pStyle w:val="Code"/>
              <w:tabs>
                <w:tab w:val="left" w:pos="285"/>
                <w:tab w:val="left" w:pos="586"/>
              </w:tabs>
            </w:pPr>
            <w:r w:rsidRPr="00E22124">
              <w:rPr>
                <w:rFonts w:cs="Courier New"/>
              </w:rPr>
              <w:t>@Firmware</w:t>
            </w:r>
            <w:r>
              <w:rPr>
                <w:rFonts w:cs="Courier New"/>
              </w:rPr>
              <w:t>TransferAlert</w:t>
            </w:r>
            <w:r w:rsidRPr="00E22124">
              <w:rPr>
                <w:rFonts w:cs="Courier New"/>
              </w:rPr>
              <w:t>.AlertPayload</w:t>
            </w:r>
          </w:p>
        </w:tc>
        <w:tc>
          <w:tcPr>
            <w:tcW w:w="1418" w:type="dxa"/>
            <w:tcBorders>
              <w:top w:val="single" w:sz="4" w:space="0" w:color="009EE3"/>
              <w:left w:val="single" w:sz="4" w:space="0" w:color="009EE3"/>
              <w:bottom w:val="single" w:sz="4" w:space="0" w:color="009EE3"/>
              <w:right w:val="single" w:sz="4" w:space="0" w:color="009EE3"/>
            </w:tcBorders>
          </w:tcPr>
          <w:p w14:paraId="522FCA5F"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126" w:type="dxa"/>
            <w:tcBorders>
              <w:top w:val="single" w:sz="4" w:space="0" w:color="009EE3"/>
              <w:left w:val="single" w:sz="4" w:space="0" w:color="009EE3"/>
              <w:bottom w:val="single" w:sz="4" w:space="0" w:color="009EE3"/>
              <w:right w:val="single" w:sz="4" w:space="0" w:color="009EE3"/>
            </w:tcBorders>
          </w:tcPr>
          <w:p w14:paraId="0E738DC9" w14:textId="77777777" w:rsidR="00E02C22" w:rsidRPr="0002707D" w:rsidRDefault="00E02C22" w:rsidP="00C47135">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2130162" w14:textId="77777777" w:rsidR="00E02C22" w:rsidRPr="0002707D" w:rsidRDefault="00E02C22" w:rsidP="00C47135">
            <w:pPr>
              <w:pStyle w:val="Tabletext"/>
              <w:rP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2E28CA45" w14:textId="77777777" w:rsidR="00E02C22" w:rsidRPr="0002707D" w:rsidRDefault="00E02C22" w:rsidP="00C47135">
            <w:pPr>
              <w:pStyle w:val="Tabletext"/>
              <w:rPr>
                <w:sz w:val="18"/>
                <w:szCs w:val="18"/>
              </w:rPr>
            </w:pPr>
          </w:p>
        </w:tc>
      </w:tr>
      <w:tr w:rsidR="00E02C22" w:rsidRPr="00027E40" w14:paraId="06E34166" w14:textId="77777777" w:rsidTr="00E02C22">
        <w:trPr>
          <w:cantSplit/>
          <w:trHeight w:val="540"/>
        </w:trPr>
        <w:tc>
          <w:tcPr>
            <w:tcW w:w="2405" w:type="dxa"/>
            <w:tcBorders>
              <w:top w:val="single" w:sz="4" w:space="0" w:color="009EE3"/>
              <w:left w:val="single" w:sz="4" w:space="0" w:color="009EE3"/>
              <w:bottom w:val="single" w:sz="4" w:space="0" w:color="009EE3"/>
              <w:right w:val="single" w:sz="4" w:space="0" w:color="009EE3"/>
            </w:tcBorders>
          </w:tcPr>
          <w:p w14:paraId="71F678B5" w14:textId="77777777" w:rsidR="00E02C22" w:rsidRPr="0002707D" w:rsidRDefault="001F1EBA" w:rsidP="00C47135">
            <w:pPr>
              <w:pStyle w:val="Code"/>
              <w:tabs>
                <w:tab w:val="left" w:pos="285"/>
                <w:tab w:val="left" w:pos="586"/>
              </w:tabs>
            </w:pPr>
            <w:r>
              <w:t xml:space="preserve">  </w:t>
            </w:r>
            <w:proofErr w:type="spellStart"/>
            <w:r w:rsidR="00E02C22">
              <w:t>alertCode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1781AFDE"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654491B7" w14:textId="77777777" w:rsidR="00E02C22" w:rsidRPr="0075363E" w:rsidRDefault="00E02C22" w:rsidP="00E02C22">
            <w:pPr>
              <w:spacing w:before="0" w:after="0"/>
              <w:rPr>
                <w:sz w:val="18"/>
                <w:szCs w:val="18"/>
              </w:rPr>
            </w:pPr>
            <w:r w:rsidRPr="0075363E">
              <w:rPr>
                <w:sz w:val="18"/>
                <w:szCs w:val="18"/>
              </w:rPr>
              <w:t>0x8F8</w:t>
            </w:r>
            <w:r>
              <w:rPr>
                <w:sz w:val="18"/>
                <w:szCs w:val="18"/>
              </w:rPr>
              <w:t>A</w:t>
            </w:r>
          </w:p>
          <w:p w14:paraId="129710EB" w14:textId="77777777" w:rsidR="00E02C22" w:rsidRPr="0002707D" w:rsidRDefault="00E02C22" w:rsidP="00E02C22">
            <w:pPr>
              <w:spacing w:before="0" w:after="0"/>
            </w:pPr>
            <w:r w:rsidRPr="0075363E">
              <w:rPr>
                <w:sz w:val="18"/>
                <w:szCs w:val="18"/>
              </w:rPr>
              <w:t>0x8F8</w:t>
            </w:r>
            <w:r>
              <w:rPr>
                <w:sz w:val="18"/>
                <w:szCs w:val="18"/>
              </w:rPr>
              <w:t>9</w:t>
            </w:r>
          </w:p>
        </w:tc>
        <w:tc>
          <w:tcPr>
            <w:tcW w:w="1276" w:type="dxa"/>
            <w:tcBorders>
              <w:top w:val="single" w:sz="4" w:space="0" w:color="009EE3"/>
              <w:left w:val="single" w:sz="4" w:space="0" w:color="009EE3"/>
              <w:bottom w:val="single" w:sz="4" w:space="0" w:color="009EE3"/>
              <w:right w:val="single" w:sz="4" w:space="0" w:color="009EE3"/>
            </w:tcBorders>
          </w:tcPr>
          <w:p w14:paraId="4870CF61"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2AD08512" w14:textId="77777777" w:rsidR="00E02C22" w:rsidRDefault="00E02C22" w:rsidP="00C47135">
            <w:pPr>
              <w:spacing w:before="0" w:after="0"/>
              <w:rPr>
                <w:sz w:val="18"/>
                <w:szCs w:val="18"/>
              </w:rPr>
            </w:pPr>
            <w:r>
              <w:rPr>
                <w:sz w:val="18"/>
                <w:szCs w:val="18"/>
              </w:rPr>
              <w:t xml:space="preserve">(1) </w:t>
            </w:r>
            <w:r w:rsidRPr="00E02C22">
              <w:rPr>
                <w:sz w:val="18"/>
                <w:szCs w:val="18"/>
              </w:rPr>
              <w:t>0x8F8A</w:t>
            </w:r>
            <w:r>
              <w:rPr>
                <w:sz w:val="18"/>
                <w:szCs w:val="18"/>
              </w:rPr>
              <w:t>:</w:t>
            </w:r>
            <w:r w:rsidRPr="00E02C22">
              <w:rPr>
                <w:sz w:val="18"/>
                <w:szCs w:val="18"/>
              </w:rPr>
              <w:t xml:space="preserve"> OTA Firmware Image </w:t>
            </w:r>
            <w:r>
              <w:rPr>
                <w:sz w:val="18"/>
                <w:szCs w:val="18"/>
              </w:rPr>
              <w:t>Delivery to the target Devices successful;</w:t>
            </w:r>
          </w:p>
          <w:p w14:paraId="1C8DCC4C" w14:textId="77777777" w:rsidR="00E02C22" w:rsidRPr="000427DC" w:rsidRDefault="00E02C22" w:rsidP="00E02C22">
            <w:pPr>
              <w:spacing w:before="0" w:after="0"/>
              <w:rPr>
                <w:sz w:val="18"/>
                <w:szCs w:val="18"/>
              </w:rPr>
            </w:pPr>
            <w:r>
              <w:rPr>
                <w:sz w:val="18"/>
                <w:szCs w:val="18"/>
              </w:rPr>
              <w:t xml:space="preserve">(2) </w:t>
            </w:r>
            <w:r w:rsidRPr="005D1189">
              <w:rPr>
                <w:sz w:val="18"/>
                <w:szCs w:val="18"/>
              </w:rPr>
              <w:t>0x8F89</w:t>
            </w:r>
            <w:r>
              <w:rPr>
                <w:sz w:val="18"/>
                <w:szCs w:val="18"/>
              </w:rPr>
              <w:t>:</w:t>
            </w:r>
            <w:r w:rsidRPr="005D1189">
              <w:rPr>
                <w:sz w:val="18"/>
                <w:szCs w:val="18"/>
              </w:rPr>
              <w:t xml:space="preserve"> OTA Firmware Image Delivery to</w:t>
            </w:r>
            <w:r>
              <w:rPr>
                <w:sz w:val="18"/>
                <w:szCs w:val="18"/>
              </w:rPr>
              <w:t xml:space="preserve"> the target Device</w:t>
            </w:r>
            <w:r w:rsidRPr="005D1189">
              <w:rPr>
                <w:sz w:val="18"/>
                <w:szCs w:val="18"/>
              </w:rPr>
              <w:t xml:space="preserve"> </w:t>
            </w:r>
            <w:r>
              <w:rPr>
                <w:sz w:val="18"/>
                <w:szCs w:val="18"/>
              </w:rPr>
              <w:t>failed;</w:t>
            </w:r>
          </w:p>
        </w:tc>
      </w:tr>
      <w:tr w:rsidR="00E02C22" w:rsidRPr="00027E40" w14:paraId="586E42E5" w14:textId="77777777" w:rsidTr="00C47135">
        <w:trPr>
          <w:trHeight w:val="648"/>
        </w:trPr>
        <w:tc>
          <w:tcPr>
            <w:tcW w:w="2405" w:type="dxa"/>
            <w:tcBorders>
              <w:top w:val="single" w:sz="4" w:space="0" w:color="009EE3"/>
              <w:left w:val="single" w:sz="4" w:space="0" w:color="009EE3"/>
              <w:bottom w:val="single" w:sz="4" w:space="0" w:color="009EE3"/>
              <w:right w:val="single" w:sz="4" w:space="0" w:color="009EE3"/>
            </w:tcBorders>
          </w:tcPr>
          <w:p w14:paraId="5750ABF6" w14:textId="77777777" w:rsidR="00E02C22" w:rsidRDefault="00E02C22" w:rsidP="00C47135">
            <w:pPr>
              <w:pStyle w:val="Code"/>
              <w:tabs>
                <w:tab w:val="left" w:pos="285"/>
                <w:tab w:val="left" w:pos="586"/>
              </w:tabs>
            </w:pPr>
            <w:r>
              <w:t xml:space="preserve">  </w:t>
            </w:r>
            <w:proofErr w:type="spellStart"/>
            <w:r w:rsidRPr="00393929">
              <w:t>executionDateTime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4CE1E843" w14:textId="77777777" w:rsidR="00E02C22" w:rsidRPr="00696693" w:rsidRDefault="00E02C22" w:rsidP="00C47135">
            <w:pPr>
              <w:pStyle w:val="Tabletext"/>
              <w:rPr>
                <w:rFonts w:ascii="Courier New" w:hAnsi="Courier New" w:cs="Courier New"/>
                <w:sz w:val="18"/>
                <w:szCs w:val="18"/>
              </w:rPr>
            </w:pPr>
            <w:proofErr w:type="spellStart"/>
            <w:r w:rsidRPr="00393929">
              <w:rPr>
                <w:rFonts w:ascii="Courier New" w:hAnsi="Courier New"/>
                <w:sz w:val="18"/>
              </w:rPr>
              <w:t>GeneralizedTime</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119841C3" w14:textId="77777777" w:rsidR="00E02C22" w:rsidRDefault="00E02C22" w:rsidP="00C47135">
            <w:pPr>
              <w:pStyle w:val="Tabletext"/>
              <w:rPr>
                <w:sz w:val="18"/>
                <w:szCs w:val="18"/>
              </w:rPr>
            </w:pPr>
            <w:r>
              <w:rPr>
                <w:sz w:val="18"/>
                <w:szCs w:val="18"/>
              </w:rPr>
              <w:t>The date-time at which this Alert was created</w:t>
            </w:r>
          </w:p>
        </w:tc>
        <w:tc>
          <w:tcPr>
            <w:tcW w:w="1276" w:type="dxa"/>
            <w:tcBorders>
              <w:top w:val="single" w:sz="4" w:space="0" w:color="009EE3"/>
              <w:left w:val="single" w:sz="4" w:space="0" w:color="009EE3"/>
              <w:bottom w:val="single" w:sz="4" w:space="0" w:color="009EE3"/>
              <w:right w:val="single" w:sz="4" w:space="0" w:color="009EE3"/>
            </w:tcBorders>
          </w:tcPr>
          <w:p w14:paraId="191F8D24"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6A765380" w14:textId="77777777" w:rsidR="00E02C22" w:rsidRPr="00B658FE" w:rsidRDefault="00E02C22" w:rsidP="00C47135">
            <w:pPr>
              <w:pStyle w:val="Tabletext"/>
              <w:rPr>
                <w:sz w:val="18"/>
                <w:szCs w:val="18"/>
              </w:rPr>
            </w:pPr>
          </w:p>
        </w:tc>
      </w:tr>
      <w:tr w:rsidR="00E02C22" w:rsidRPr="00027E40" w14:paraId="3D67400E" w14:textId="77777777" w:rsidTr="00E02C22">
        <w:trPr>
          <w:trHeight w:val="648"/>
        </w:trPr>
        <w:tc>
          <w:tcPr>
            <w:tcW w:w="2405" w:type="dxa"/>
            <w:tcBorders>
              <w:top w:val="single" w:sz="4" w:space="0" w:color="009EE3"/>
              <w:left w:val="single" w:sz="4" w:space="0" w:color="009EE3"/>
              <w:bottom w:val="single" w:sz="4" w:space="0" w:color="009EE3"/>
              <w:right w:val="single" w:sz="4" w:space="0" w:color="009EE3"/>
            </w:tcBorders>
          </w:tcPr>
          <w:p w14:paraId="19092C87" w14:textId="77777777" w:rsidR="00E02C22" w:rsidRPr="0002707D" w:rsidRDefault="001F1EBA" w:rsidP="00C47135">
            <w:pPr>
              <w:pStyle w:val="Code"/>
              <w:tabs>
                <w:tab w:val="left" w:pos="285"/>
                <w:tab w:val="left" w:pos="586"/>
              </w:tabs>
            </w:pPr>
            <w:bookmarkStart w:id="4781" w:name="_Hlk25071418"/>
            <w:r>
              <w:t xml:space="preserve">  </w:t>
            </w:r>
            <w:proofErr w:type="spellStart"/>
            <w:r w:rsidR="00E02C22" w:rsidRPr="00760B45">
              <w:t>otherDeviceEntityIdentifier</w:t>
            </w:r>
            <w:bookmarkEnd w:id="4781"/>
            <w:proofErr w:type="spellEnd"/>
          </w:p>
        </w:tc>
        <w:tc>
          <w:tcPr>
            <w:tcW w:w="1418" w:type="dxa"/>
            <w:tcBorders>
              <w:top w:val="single" w:sz="4" w:space="0" w:color="009EE3"/>
              <w:left w:val="single" w:sz="4" w:space="0" w:color="009EE3"/>
              <w:bottom w:val="single" w:sz="4" w:space="0" w:color="009EE3"/>
              <w:right w:val="single" w:sz="4" w:space="0" w:color="009EE3"/>
            </w:tcBorders>
          </w:tcPr>
          <w:p w14:paraId="0FFDE8A6" w14:textId="77777777" w:rsidR="00E02C22" w:rsidRPr="008C7D91" w:rsidRDefault="00E02C22" w:rsidP="00C47135">
            <w:pPr>
              <w:pStyle w:val="Tabletext"/>
              <w:rPr>
                <w:rFonts w:ascii="Courier New" w:hAnsi="Courier New" w:cs="Courier New"/>
                <w:sz w:val="18"/>
                <w:szCs w:val="18"/>
              </w:rPr>
            </w:pPr>
            <w:r w:rsidRPr="00696693">
              <w:rPr>
                <w:rFonts w:ascii="Courier New" w:hAnsi="Courier New" w:cs="Courier New"/>
                <w:sz w:val="18"/>
                <w:szCs w:val="18"/>
              </w:rPr>
              <w:t>OCTET STRING</w:t>
            </w:r>
          </w:p>
        </w:tc>
        <w:tc>
          <w:tcPr>
            <w:tcW w:w="2126" w:type="dxa"/>
            <w:tcBorders>
              <w:top w:val="single" w:sz="4" w:space="0" w:color="009EE3"/>
              <w:left w:val="single" w:sz="4" w:space="0" w:color="009EE3"/>
              <w:bottom w:val="single" w:sz="4" w:space="0" w:color="009EE3"/>
              <w:right w:val="single" w:sz="4" w:space="0" w:color="009EE3"/>
            </w:tcBorders>
          </w:tcPr>
          <w:p w14:paraId="1AD2E539" w14:textId="77777777" w:rsidR="00E02C22" w:rsidRPr="0002707D" w:rsidRDefault="00E02C22" w:rsidP="00C47135">
            <w:pPr>
              <w:pStyle w:val="Tabletext"/>
              <w:rPr>
                <w:sz w:val="18"/>
                <w:szCs w:val="18"/>
              </w:rPr>
            </w:pPr>
            <w:r>
              <w:rPr>
                <w:sz w:val="18"/>
                <w:szCs w:val="18"/>
              </w:rPr>
              <w:t>Entity Identifier</w:t>
            </w:r>
          </w:p>
        </w:tc>
        <w:tc>
          <w:tcPr>
            <w:tcW w:w="1276" w:type="dxa"/>
            <w:tcBorders>
              <w:top w:val="single" w:sz="4" w:space="0" w:color="009EE3"/>
              <w:left w:val="single" w:sz="4" w:space="0" w:color="009EE3"/>
              <w:bottom w:val="single" w:sz="4" w:space="0" w:color="009EE3"/>
              <w:right w:val="single" w:sz="4" w:space="0" w:color="009EE3"/>
            </w:tcBorders>
          </w:tcPr>
          <w:p w14:paraId="27B08909"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3A85E321" w14:textId="77777777" w:rsidR="00E02C22" w:rsidRPr="0002707D" w:rsidRDefault="00E02C22" w:rsidP="00C47135">
            <w:pPr>
              <w:pStyle w:val="Tabletext"/>
              <w:rPr>
                <w:sz w:val="18"/>
                <w:szCs w:val="18"/>
              </w:rPr>
            </w:pPr>
            <w:r w:rsidRPr="00B658FE">
              <w:rPr>
                <w:sz w:val="18"/>
                <w:szCs w:val="18"/>
              </w:rPr>
              <w:t xml:space="preserve">The </w:t>
            </w:r>
            <w:r w:rsidRPr="00C27C33">
              <w:rPr>
                <w:sz w:val="18"/>
                <w:szCs w:val="18"/>
              </w:rPr>
              <w:t>Entity Identifier</w:t>
            </w:r>
            <w:r w:rsidRPr="00B658FE">
              <w:rPr>
                <w:sz w:val="18"/>
                <w:szCs w:val="18"/>
              </w:rPr>
              <w:t xml:space="preserve"> of the </w:t>
            </w:r>
            <w:r>
              <w:rPr>
                <w:sz w:val="18"/>
                <w:szCs w:val="18"/>
              </w:rPr>
              <w:t xml:space="preserve">ESME / GSME / HCALCS / </w:t>
            </w:r>
            <w:r w:rsidRPr="00B658FE">
              <w:rPr>
                <w:sz w:val="18"/>
                <w:szCs w:val="18"/>
              </w:rPr>
              <w:t>PPMID the firmware upgrade is targeted at</w:t>
            </w:r>
            <w:r w:rsidRPr="00B658FE" w:rsidDel="00B658FE">
              <w:rPr>
                <w:sz w:val="18"/>
                <w:szCs w:val="18"/>
              </w:rPr>
              <w:t xml:space="preserve"> </w:t>
            </w:r>
          </w:p>
        </w:tc>
      </w:tr>
      <w:tr w:rsidR="00E02C22" w:rsidRPr="00027E40" w14:paraId="6F59094E"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3D113579" w14:textId="77777777" w:rsidR="00E02C22" w:rsidRDefault="001F1EBA" w:rsidP="00C47135">
            <w:pPr>
              <w:pStyle w:val="Code"/>
              <w:tabs>
                <w:tab w:val="left" w:pos="285"/>
                <w:tab w:val="left" w:pos="586"/>
              </w:tabs>
            </w:pPr>
            <w:r>
              <w:t xml:space="preserve">  </w:t>
            </w:r>
            <w:proofErr w:type="spellStart"/>
            <w:r w:rsidR="00E02C22">
              <w:t>firmware</w:t>
            </w:r>
            <w:r w:rsidR="00E02C22" w:rsidRPr="00F06958">
              <w:t>Version</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583D3B5F" w14:textId="77777777" w:rsidR="00E02C22" w:rsidRDefault="00E54191" w:rsidP="00C47135">
            <w:pPr>
              <w:pStyle w:val="Tabletext"/>
              <w:rPr>
                <w:rFonts w:ascii="Courier New" w:hAnsi="Courier New" w:cs="Courier New"/>
                <w:sz w:val="18"/>
                <w:szCs w:val="18"/>
              </w:rPr>
            </w:pPr>
            <w:r>
              <w:rPr>
                <w:rFonts w:ascii="Courier New" w:hAnsi="Courier New" w:cs="Courier New"/>
                <w:sz w:val="18"/>
                <w:szCs w:val="18"/>
              </w:rPr>
              <w:t>OCTET</w:t>
            </w:r>
            <w:r w:rsidR="00E02C22">
              <w:rPr>
                <w:rFonts w:ascii="Courier New" w:hAnsi="Courier New" w:cs="Courier New"/>
                <w:sz w:val="18"/>
                <w:szCs w:val="18"/>
              </w:rPr>
              <w:t xml:space="preserve"> STRING</w:t>
            </w:r>
          </w:p>
        </w:tc>
        <w:tc>
          <w:tcPr>
            <w:tcW w:w="2126" w:type="dxa"/>
            <w:tcBorders>
              <w:top w:val="single" w:sz="4" w:space="0" w:color="009EE3"/>
              <w:left w:val="single" w:sz="4" w:space="0" w:color="009EE3"/>
              <w:bottom w:val="single" w:sz="4" w:space="0" w:color="009EE3"/>
              <w:right w:val="single" w:sz="4" w:space="0" w:color="009EE3"/>
            </w:tcBorders>
          </w:tcPr>
          <w:p w14:paraId="401B923D" w14:textId="77777777" w:rsidR="00E02C22" w:rsidRDefault="0063542A" w:rsidP="00E54191">
            <w:pPr>
              <w:pStyle w:val="Tabletext"/>
            </w:pPr>
            <w:r>
              <w:rPr>
                <w:sz w:val="18"/>
                <w:szCs w:val="18"/>
              </w:rPr>
              <w:t>F</w:t>
            </w:r>
            <w:r w:rsidR="00E02C22" w:rsidRPr="008478DC">
              <w:rPr>
                <w:sz w:val="18"/>
                <w:szCs w:val="18"/>
              </w:rPr>
              <w:t>irmware version</w:t>
            </w:r>
          </w:p>
        </w:tc>
        <w:tc>
          <w:tcPr>
            <w:tcW w:w="1276" w:type="dxa"/>
            <w:tcBorders>
              <w:top w:val="single" w:sz="4" w:space="0" w:color="009EE3"/>
              <w:left w:val="single" w:sz="4" w:space="0" w:color="009EE3"/>
              <w:bottom w:val="single" w:sz="4" w:space="0" w:color="009EE3"/>
              <w:right w:val="single" w:sz="4" w:space="0" w:color="009EE3"/>
            </w:tcBorders>
          </w:tcPr>
          <w:p w14:paraId="7CC6091F" w14:textId="77777777" w:rsidR="00E02C22" w:rsidRDefault="00E02C22" w:rsidP="00C47135">
            <w:pPr>
              <w:pStyle w:val="Tabletext"/>
              <w:rPr>
                <w:sz w:val="18"/>
                <w:szCs w:val="18"/>
              </w:rPr>
            </w:pPr>
            <w:r>
              <w:rPr>
                <w:sz w:val="18"/>
                <w:szCs w:val="18"/>
              </w:rPr>
              <w:t xml:space="preserve">Mandatory </w:t>
            </w:r>
          </w:p>
        </w:tc>
        <w:tc>
          <w:tcPr>
            <w:tcW w:w="2997" w:type="dxa"/>
            <w:tcBorders>
              <w:top w:val="single" w:sz="4" w:space="0" w:color="009EE3"/>
              <w:left w:val="single" w:sz="4" w:space="0" w:color="009EE3"/>
              <w:bottom w:val="single" w:sz="4" w:space="0" w:color="009EE3"/>
              <w:right w:val="single" w:sz="4" w:space="0" w:color="009EE3"/>
            </w:tcBorders>
          </w:tcPr>
          <w:p w14:paraId="5458D7BB" w14:textId="77777777" w:rsidR="00E02C22" w:rsidRDefault="00E02C22" w:rsidP="00C47135">
            <w:pPr>
              <w:pStyle w:val="Tabletext"/>
              <w:keepNext/>
              <w:rPr>
                <w:sz w:val="18"/>
                <w:szCs w:val="18"/>
              </w:rPr>
            </w:pPr>
            <w:r>
              <w:rPr>
                <w:sz w:val="18"/>
                <w:szCs w:val="18"/>
              </w:rPr>
              <w:t xml:space="preserve">The </w:t>
            </w:r>
            <w:proofErr w:type="gramStart"/>
            <w:r w:rsidR="0063542A">
              <w:rPr>
                <w:sz w:val="18"/>
                <w:szCs w:val="18"/>
              </w:rPr>
              <w:t>big</w:t>
            </w:r>
            <w:r w:rsidR="00370890">
              <w:rPr>
                <w:sz w:val="18"/>
                <w:szCs w:val="18"/>
              </w:rPr>
              <w:t xml:space="preserve"> </w:t>
            </w:r>
            <w:r w:rsidR="0063542A">
              <w:rPr>
                <w:sz w:val="18"/>
                <w:szCs w:val="18"/>
              </w:rPr>
              <w:t>endian</w:t>
            </w:r>
            <w:proofErr w:type="gramEnd"/>
            <w:r w:rsidR="0063542A">
              <w:rPr>
                <w:sz w:val="18"/>
                <w:szCs w:val="18"/>
              </w:rPr>
              <w:t xml:space="preserve"> representation of the unsigned 32-bit integer </w:t>
            </w:r>
            <w:r>
              <w:rPr>
                <w:sz w:val="18"/>
                <w:szCs w:val="18"/>
              </w:rPr>
              <w:t>firmware version of the transferred or discarded Upgrade</w:t>
            </w:r>
          </w:p>
        </w:tc>
      </w:tr>
      <w:tr w:rsidR="00E02C22" w:rsidRPr="00027E40" w14:paraId="3B506CBB"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45C6F683" w14:textId="77777777" w:rsidR="00E02C22" w:rsidRDefault="001F1EBA" w:rsidP="00C47135">
            <w:pPr>
              <w:pStyle w:val="Code"/>
              <w:tabs>
                <w:tab w:val="left" w:pos="285"/>
                <w:tab w:val="left" w:pos="586"/>
              </w:tabs>
            </w:pPr>
            <w:r>
              <w:t xml:space="preserve">  </w:t>
            </w:r>
            <w:proofErr w:type="spellStart"/>
            <w:r w:rsidR="00E02C22">
              <w:t>TransferResponseCode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7CEBDF1F" w14:textId="77777777" w:rsidR="00E02C22" w:rsidRPr="003A0446" w:rsidRDefault="00E02C22" w:rsidP="00C47135">
            <w:pPr>
              <w:pStyle w:val="Tabletext"/>
              <w:rPr>
                <w:rFonts w:ascii="Courier New" w:hAnsi="Courier New" w:cs="Courier New"/>
                <w:sz w:val="18"/>
                <w:szCs w:val="18"/>
              </w:rPr>
            </w:pPr>
            <w:r w:rsidRPr="00E02C22">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7FDB98CD" w14:textId="77777777" w:rsidR="00E02C22" w:rsidRDefault="00E02C22" w:rsidP="00C47135">
            <w:pPr>
              <w:tabs>
                <w:tab w:val="left" w:pos="284"/>
                <w:tab w:val="left" w:pos="567"/>
                <w:tab w:val="left" w:pos="5387"/>
              </w:tabs>
              <w:contextualSpacing/>
              <w:rPr>
                <w:rFonts w:ascii="Courier New" w:hAnsi="Courier New"/>
                <w:sz w:val="18"/>
              </w:rPr>
            </w:pPr>
            <w:proofErr w:type="spellStart"/>
            <w:r w:rsidRPr="00451618">
              <w:rPr>
                <w:rFonts w:ascii="Courier New" w:hAnsi="Courier New"/>
                <w:sz w:val="18"/>
              </w:rPr>
              <w:t>fileTransferSuccess</w:t>
            </w:r>
            <w:proofErr w:type="spellEnd"/>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2681EA15" w14:textId="77777777" w:rsidR="00E02C22" w:rsidRPr="00451618" w:rsidRDefault="00E02C22" w:rsidP="00C47135">
            <w:pPr>
              <w:tabs>
                <w:tab w:val="left" w:pos="284"/>
                <w:tab w:val="left" w:pos="567"/>
                <w:tab w:val="left" w:pos="5387"/>
              </w:tabs>
              <w:contextualSpacing/>
              <w:rPr>
                <w:rFonts w:ascii="Courier New" w:hAnsi="Courier New"/>
                <w:sz w:val="18"/>
              </w:rPr>
            </w:pPr>
            <w:proofErr w:type="spellStart"/>
            <w:r w:rsidRPr="00451618">
              <w:rPr>
                <w:rFonts w:ascii="Courier New" w:hAnsi="Courier New"/>
                <w:sz w:val="18"/>
              </w:rPr>
              <w:t>imageDiscarded</w:t>
            </w:r>
            <w:proofErr w:type="spellEnd"/>
            <w:r>
              <w:rPr>
                <w:rFonts w:ascii="Courier New" w:hAnsi="Courier New"/>
                <w:sz w:val="18"/>
              </w:rPr>
              <w:t>(1</w:t>
            </w:r>
            <w:r w:rsidRPr="00451618">
              <w:rPr>
                <w:rFonts w:ascii="Courier New" w:hAnsi="Courier New"/>
                <w:sz w:val="18"/>
              </w:rPr>
              <w:t>)</w:t>
            </w:r>
            <w:r>
              <w:rPr>
                <w:rFonts w:ascii="Courier New" w:hAnsi="Courier New"/>
                <w:sz w:val="18"/>
              </w:rPr>
              <w:t>,</w:t>
            </w:r>
          </w:p>
          <w:p w14:paraId="60FDF9F9" w14:textId="77777777" w:rsidR="00E02C22" w:rsidRPr="00451618" w:rsidRDefault="00E54191" w:rsidP="00C47135">
            <w:pPr>
              <w:tabs>
                <w:tab w:val="left" w:pos="284"/>
                <w:tab w:val="left" w:pos="567"/>
                <w:tab w:val="left" w:pos="5387"/>
              </w:tabs>
              <w:contextualSpacing/>
              <w:rPr>
                <w:rFonts w:ascii="Courier New" w:hAnsi="Courier New"/>
                <w:sz w:val="18"/>
              </w:rPr>
            </w:pPr>
            <w:proofErr w:type="spellStart"/>
            <w:r>
              <w:rPr>
                <w:rFonts w:ascii="Courier New" w:hAnsi="Courier New"/>
                <w:sz w:val="18"/>
              </w:rPr>
              <w:t>hardware</w:t>
            </w:r>
            <w:r w:rsidR="00E02C22" w:rsidRPr="00451618">
              <w:rPr>
                <w:rFonts w:ascii="Courier New" w:hAnsi="Courier New"/>
                <w:sz w:val="18"/>
              </w:rPr>
              <w:t>VersionMismatch</w:t>
            </w:r>
            <w:proofErr w:type="spellEnd"/>
            <w:r w:rsidR="00E02C22" w:rsidRPr="00451618">
              <w:rPr>
                <w:rFonts w:ascii="Courier New" w:hAnsi="Courier New"/>
                <w:sz w:val="18"/>
              </w:rPr>
              <w:t>(</w:t>
            </w:r>
            <w:r w:rsidR="00E02C22">
              <w:rPr>
                <w:rFonts w:ascii="Courier New" w:hAnsi="Courier New"/>
                <w:sz w:val="18"/>
              </w:rPr>
              <w:t>2</w:t>
            </w:r>
            <w:r w:rsidR="00E02C22" w:rsidRPr="00451618">
              <w:rPr>
                <w:rFonts w:ascii="Courier New" w:hAnsi="Courier New"/>
                <w:sz w:val="18"/>
              </w:rPr>
              <w:t>)</w:t>
            </w:r>
            <w:r w:rsidR="00E02C22">
              <w:rPr>
                <w:rFonts w:ascii="Courier New" w:hAnsi="Courier New"/>
                <w:sz w:val="18"/>
              </w:rPr>
              <w:t>,</w:t>
            </w:r>
          </w:p>
          <w:p w14:paraId="0A6BB734" w14:textId="77777777" w:rsidR="00E02C22" w:rsidRPr="008C3050" w:rsidRDefault="00E02C22" w:rsidP="00E02C22">
            <w:pPr>
              <w:tabs>
                <w:tab w:val="left" w:pos="284"/>
                <w:tab w:val="left" w:pos="567"/>
                <w:tab w:val="left" w:pos="5387"/>
              </w:tabs>
              <w:contextualSpacing/>
            </w:pPr>
            <w:proofErr w:type="spellStart"/>
            <w:r w:rsidRPr="00451618">
              <w:rPr>
                <w:rFonts w:ascii="Courier New" w:hAnsi="Courier New"/>
                <w:sz w:val="18"/>
              </w:rPr>
              <w:t>fileTransferFailure</w:t>
            </w:r>
            <w:proofErr w:type="spellEnd"/>
            <w:r w:rsidRPr="00451618">
              <w:rPr>
                <w:rFonts w:ascii="Courier New" w:hAnsi="Courier New"/>
                <w:sz w:val="18"/>
              </w:rPr>
              <w:tab/>
              <w:t>(</w:t>
            </w:r>
            <w:r>
              <w:rPr>
                <w:rFonts w:ascii="Courier New" w:hAnsi="Courier New"/>
                <w:sz w:val="18"/>
              </w:rPr>
              <w:t>3</w:t>
            </w:r>
            <w:r w:rsidRPr="00451618">
              <w:rPr>
                <w:rFonts w:ascii="Courier New" w:hAnsi="Courier New"/>
                <w:sz w:val="18"/>
              </w:rPr>
              <w:t>)</w:t>
            </w:r>
          </w:p>
        </w:tc>
        <w:tc>
          <w:tcPr>
            <w:tcW w:w="1276" w:type="dxa"/>
            <w:tcBorders>
              <w:top w:val="single" w:sz="4" w:space="0" w:color="009EE3"/>
              <w:left w:val="single" w:sz="4" w:space="0" w:color="009EE3"/>
              <w:bottom w:val="single" w:sz="4" w:space="0" w:color="009EE3"/>
              <w:right w:val="single" w:sz="4" w:space="0" w:color="009EE3"/>
            </w:tcBorders>
          </w:tcPr>
          <w:p w14:paraId="615FEF06"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3861AEAB" w14:textId="77777777" w:rsidR="00E02C22" w:rsidRPr="003A0446" w:rsidRDefault="00E02C22" w:rsidP="00C47135">
            <w:pPr>
              <w:spacing w:before="0" w:after="0"/>
              <w:rPr>
                <w:sz w:val="18"/>
                <w:szCs w:val="18"/>
              </w:rPr>
            </w:pPr>
            <w:r>
              <w:rPr>
                <w:sz w:val="18"/>
                <w:szCs w:val="18"/>
              </w:rPr>
              <w:t>(a) 0x8F8A:</w:t>
            </w:r>
          </w:p>
          <w:p w14:paraId="1676A8C5" w14:textId="77777777" w:rsidR="00E02C22" w:rsidRDefault="00E02C22" w:rsidP="00C47135">
            <w:pPr>
              <w:spacing w:before="0" w:after="0"/>
              <w:rPr>
                <w:sz w:val="18"/>
                <w:szCs w:val="18"/>
              </w:rPr>
            </w:pPr>
            <w:proofErr w:type="spellStart"/>
            <w:r w:rsidRPr="003A0446">
              <w:rPr>
                <w:sz w:val="18"/>
                <w:szCs w:val="18"/>
              </w:rPr>
              <w:t>fileTransferSuccess</w:t>
            </w:r>
            <w:proofErr w:type="spellEnd"/>
            <w:r>
              <w:rPr>
                <w:sz w:val="18"/>
                <w:szCs w:val="18"/>
              </w:rPr>
              <w:t xml:space="preserve"> </w:t>
            </w:r>
            <w:r w:rsidRPr="003A0446">
              <w:rPr>
                <w:sz w:val="18"/>
                <w:szCs w:val="18"/>
              </w:rPr>
              <w:t>(</w:t>
            </w:r>
            <w:r>
              <w:rPr>
                <w:sz w:val="18"/>
                <w:szCs w:val="18"/>
              </w:rPr>
              <w:t>0</w:t>
            </w:r>
            <w:r w:rsidRPr="003A0446">
              <w:rPr>
                <w:sz w:val="18"/>
                <w:szCs w:val="18"/>
              </w:rPr>
              <w:t>)</w:t>
            </w:r>
            <w:r>
              <w:rPr>
                <w:sz w:val="18"/>
                <w:szCs w:val="18"/>
              </w:rPr>
              <w:t xml:space="preserve"> </w:t>
            </w:r>
          </w:p>
          <w:p w14:paraId="61354E74" w14:textId="77777777" w:rsidR="00E02C22" w:rsidRDefault="00E02C22" w:rsidP="00C47135">
            <w:pPr>
              <w:spacing w:before="0" w:after="0"/>
              <w:rPr>
                <w:sz w:val="18"/>
                <w:szCs w:val="18"/>
              </w:rPr>
            </w:pPr>
          </w:p>
          <w:p w14:paraId="550F9D85" w14:textId="77777777" w:rsidR="00E02C22" w:rsidRDefault="00E02C22" w:rsidP="00C47135">
            <w:pPr>
              <w:spacing w:before="0" w:after="0"/>
              <w:rPr>
                <w:sz w:val="18"/>
                <w:szCs w:val="18"/>
              </w:rPr>
            </w:pPr>
            <w:r>
              <w:rPr>
                <w:sz w:val="18"/>
                <w:szCs w:val="18"/>
              </w:rPr>
              <w:t>(b) 0x8F89:</w:t>
            </w:r>
          </w:p>
          <w:p w14:paraId="531AC7F0" w14:textId="77777777" w:rsidR="00E02C22" w:rsidRDefault="00E02C22" w:rsidP="00C47135">
            <w:pPr>
              <w:spacing w:before="0" w:after="0"/>
              <w:rPr>
                <w:sz w:val="18"/>
                <w:szCs w:val="18"/>
              </w:rPr>
            </w:pPr>
            <w:proofErr w:type="spellStart"/>
            <w:r w:rsidRPr="003A0446">
              <w:rPr>
                <w:sz w:val="18"/>
                <w:szCs w:val="18"/>
              </w:rPr>
              <w:t>imageDiscarded</w:t>
            </w:r>
            <w:proofErr w:type="spellEnd"/>
            <w:r>
              <w:rPr>
                <w:sz w:val="18"/>
                <w:szCs w:val="18"/>
              </w:rPr>
              <w:t xml:space="preserve"> </w:t>
            </w:r>
            <w:r w:rsidRPr="003A0446">
              <w:rPr>
                <w:sz w:val="18"/>
                <w:szCs w:val="18"/>
              </w:rPr>
              <w:t>(</w:t>
            </w:r>
            <w:r>
              <w:rPr>
                <w:sz w:val="18"/>
                <w:szCs w:val="18"/>
              </w:rPr>
              <w:t>1</w:t>
            </w:r>
            <w:r w:rsidRPr="003A0446">
              <w:rPr>
                <w:sz w:val="18"/>
                <w:szCs w:val="18"/>
              </w:rPr>
              <w:t>);</w:t>
            </w:r>
            <w:r>
              <w:rPr>
                <w:sz w:val="18"/>
                <w:szCs w:val="18"/>
              </w:rPr>
              <w:t xml:space="preserve"> </w:t>
            </w:r>
            <w:proofErr w:type="spellStart"/>
            <w:r w:rsidR="00E54191">
              <w:rPr>
                <w:sz w:val="18"/>
                <w:szCs w:val="18"/>
              </w:rPr>
              <w:t>hardware</w:t>
            </w:r>
            <w:r w:rsidRPr="003A0446">
              <w:rPr>
                <w:sz w:val="18"/>
                <w:szCs w:val="18"/>
              </w:rPr>
              <w:t>VersionMismatch</w:t>
            </w:r>
            <w:proofErr w:type="spellEnd"/>
            <w:r>
              <w:rPr>
                <w:sz w:val="18"/>
                <w:szCs w:val="18"/>
              </w:rPr>
              <w:t xml:space="preserve"> </w:t>
            </w:r>
            <w:r w:rsidRPr="003A0446">
              <w:rPr>
                <w:sz w:val="18"/>
                <w:szCs w:val="18"/>
              </w:rPr>
              <w:t>(</w:t>
            </w:r>
            <w:r>
              <w:rPr>
                <w:sz w:val="18"/>
                <w:szCs w:val="18"/>
              </w:rPr>
              <w:t>2</w:t>
            </w:r>
            <w:r w:rsidRPr="003A0446">
              <w:rPr>
                <w:sz w:val="18"/>
                <w:szCs w:val="18"/>
              </w:rPr>
              <w:t>)</w:t>
            </w:r>
            <w:r>
              <w:rPr>
                <w:sz w:val="18"/>
                <w:szCs w:val="18"/>
              </w:rPr>
              <w:t xml:space="preserve">; </w:t>
            </w:r>
          </w:p>
          <w:p w14:paraId="45752D1C" w14:textId="77777777" w:rsidR="00E02C22" w:rsidRDefault="00E02C22" w:rsidP="00C47135">
            <w:pPr>
              <w:spacing w:before="0" w:after="0"/>
              <w:rPr>
                <w:sz w:val="18"/>
                <w:szCs w:val="18"/>
              </w:rPr>
            </w:pPr>
            <w:proofErr w:type="spellStart"/>
            <w:r w:rsidRPr="003A0446">
              <w:rPr>
                <w:sz w:val="18"/>
                <w:szCs w:val="18"/>
              </w:rPr>
              <w:t>fileTransferFailure</w:t>
            </w:r>
            <w:proofErr w:type="spellEnd"/>
            <w:r>
              <w:rPr>
                <w:sz w:val="18"/>
                <w:szCs w:val="18"/>
              </w:rPr>
              <w:t xml:space="preserve"> </w:t>
            </w:r>
            <w:r w:rsidRPr="003A0446">
              <w:rPr>
                <w:sz w:val="18"/>
                <w:szCs w:val="18"/>
              </w:rPr>
              <w:t>(</w:t>
            </w:r>
            <w:r>
              <w:rPr>
                <w:sz w:val="18"/>
                <w:szCs w:val="18"/>
              </w:rPr>
              <w:t>3</w:t>
            </w:r>
            <w:r w:rsidRPr="003A0446">
              <w:rPr>
                <w:sz w:val="18"/>
                <w:szCs w:val="18"/>
              </w:rPr>
              <w:t>)</w:t>
            </w:r>
          </w:p>
        </w:tc>
      </w:tr>
    </w:tbl>
    <w:p w14:paraId="17680872" w14:textId="77777777" w:rsidR="00E02C22" w:rsidRDefault="00E02C22" w:rsidP="0057628B">
      <w:pPr>
        <w:pStyle w:val="Code"/>
        <w:tabs>
          <w:tab w:val="clear" w:pos="4962"/>
          <w:tab w:val="left" w:pos="567"/>
          <w:tab w:val="left" w:pos="5387"/>
        </w:tabs>
      </w:pPr>
      <w:r w:rsidRPr="00E02C22">
        <w:rPr>
          <w:bCs/>
          <w:sz w:val="20"/>
          <w:szCs w:val="20"/>
        </w:rPr>
        <w:t>Table</w:t>
      </w:r>
      <w:r w:rsidR="003E57E6">
        <w:rPr>
          <w:bCs/>
          <w:sz w:val="20"/>
          <w:szCs w:val="20"/>
        </w:rPr>
        <w:t xml:space="preserve"> </w:t>
      </w:r>
      <w:r w:rsidR="003E57E6">
        <w:rPr>
          <w:rFonts w:eastAsia="Times New Roman" w:cs="Times New Roman"/>
          <w:b/>
          <w:bCs/>
          <w:color w:val="auto"/>
          <w:sz w:val="20"/>
          <w:szCs w:val="20"/>
        </w:rPr>
        <w:fldChar w:fldCharType="begin"/>
      </w:r>
      <w:r w:rsidR="003E57E6">
        <w:rPr>
          <w:bCs/>
          <w:sz w:val="20"/>
          <w:szCs w:val="20"/>
        </w:rPr>
        <w:instrText xml:space="preserve"> REF _Ref21957533 \r \h </w:instrText>
      </w:r>
      <w:r w:rsidR="003E57E6">
        <w:rPr>
          <w:rFonts w:eastAsia="Times New Roman" w:cs="Times New Roman"/>
          <w:b/>
          <w:bCs/>
          <w:color w:val="auto"/>
          <w:sz w:val="20"/>
          <w:szCs w:val="20"/>
        </w:rPr>
      </w:r>
      <w:r w:rsidR="003E57E6">
        <w:rPr>
          <w:rFonts w:eastAsia="Times New Roman" w:cs="Times New Roman"/>
          <w:b/>
          <w:bCs/>
          <w:color w:val="auto"/>
          <w:sz w:val="20"/>
          <w:szCs w:val="20"/>
        </w:rPr>
        <w:fldChar w:fldCharType="separate"/>
      </w:r>
      <w:r w:rsidR="003E57E6">
        <w:rPr>
          <w:bCs/>
          <w:sz w:val="20"/>
          <w:szCs w:val="20"/>
        </w:rPr>
        <w:t>11.7.3</w:t>
      </w:r>
      <w:r w:rsidR="003E57E6">
        <w:rPr>
          <w:rFonts w:eastAsia="Times New Roman" w:cs="Times New Roman"/>
          <w:b/>
          <w:bCs/>
          <w:color w:val="auto"/>
          <w:sz w:val="20"/>
          <w:szCs w:val="20"/>
        </w:rPr>
        <w:fldChar w:fldCharType="end"/>
      </w:r>
      <w:r w:rsidRPr="00E02C22">
        <w:rPr>
          <w:bCs/>
          <w:sz w:val="20"/>
          <w:szCs w:val="20"/>
        </w:rPr>
        <w:t xml:space="preserve">: </w:t>
      </w:r>
      <w:r w:rsidRPr="00E02C22">
        <w:rPr>
          <w:rFonts w:cs="Courier New"/>
          <w:bCs/>
          <w:sz w:val="20"/>
          <w:szCs w:val="20"/>
        </w:rPr>
        <w:t>@FirmwareTransferAlert.AlertPayload</w:t>
      </w:r>
      <w:r w:rsidRPr="00E02C22">
        <w:rPr>
          <w:bCs/>
          <w:sz w:val="20"/>
          <w:szCs w:val="20"/>
        </w:rPr>
        <w:t xml:space="preserve"> population</w:t>
      </w:r>
    </w:p>
    <w:p w14:paraId="0D18ADF9" w14:textId="77777777" w:rsidR="00E02C22" w:rsidRPr="00E02C22" w:rsidRDefault="00E02C22" w:rsidP="00B50F82">
      <w:pPr>
        <w:pStyle w:val="Heading3"/>
        <w:rPr>
          <w:noProof/>
        </w:rPr>
      </w:pPr>
      <w:bookmarkStart w:id="4782" w:name="_Ref16771541"/>
      <w:bookmarkStart w:id="4783" w:name="_Toc42093120"/>
      <w:r w:rsidRPr="00E02C22">
        <w:t>Firmware Transfer Alert</w:t>
      </w:r>
      <w:r w:rsidRPr="00E02C22">
        <w:rPr>
          <w:noProof/>
        </w:rPr>
        <w:t xml:space="preserve"> – structure definition</w:t>
      </w:r>
      <w:bookmarkEnd w:id="4782"/>
      <w:bookmarkEnd w:id="4783"/>
    </w:p>
    <w:p w14:paraId="06D6D18C" w14:textId="77777777" w:rsidR="00E02C22" w:rsidRPr="00E02C22" w:rsidRDefault="00E02C22" w:rsidP="00E02C22">
      <w:r w:rsidRPr="00E02C22">
        <w:t>Each instance of</w:t>
      </w:r>
      <w:r w:rsidRPr="00E02C22">
        <w:rPr>
          <w:rFonts w:ascii="Courier New" w:hAnsi="Courier New"/>
          <w:szCs w:val="22"/>
        </w:rPr>
        <w:t xml:space="preserve"> </w:t>
      </w:r>
      <w:proofErr w:type="spellStart"/>
      <w:r w:rsidRPr="00E02C22">
        <w:rPr>
          <w:rFonts w:ascii="Courier New" w:hAnsi="Courier New"/>
          <w:szCs w:val="22"/>
        </w:rPr>
        <w:t>FirmwareTransferAlert</w:t>
      </w:r>
      <w:r w:rsidRPr="00E02C22">
        <w:rPr>
          <w:rFonts w:ascii="Courier New" w:hAnsi="Courier New" w:cs="Courier New"/>
          <w:szCs w:val="22"/>
        </w:rPr>
        <w:t>.</w:t>
      </w:r>
      <w:r w:rsidRPr="00E02C22">
        <w:rPr>
          <w:rFonts w:ascii="Courier New" w:hAnsi="Courier New" w:cs="Courier New"/>
        </w:rPr>
        <w:t>AlertPayload</w:t>
      </w:r>
      <w:proofErr w:type="spellEnd"/>
      <w:r w:rsidRPr="00E02C22">
        <w:t xml:space="preserve"> shall be an octet string containing the DER encoding of the populated structure defined in this Section </w:t>
      </w:r>
      <w:r w:rsidR="003E57E6">
        <w:fldChar w:fldCharType="begin"/>
      </w:r>
      <w:r w:rsidR="003E57E6">
        <w:instrText xml:space="preserve"> REF _Ref16771541 \r \h </w:instrText>
      </w:r>
      <w:r w:rsidR="003E57E6">
        <w:fldChar w:fldCharType="separate"/>
      </w:r>
      <w:r w:rsidR="003E57E6">
        <w:t>11.7.4</w:t>
      </w:r>
      <w:r w:rsidR="003E57E6">
        <w:fldChar w:fldCharType="end"/>
      </w:r>
      <w:r w:rsidRPr="00E02C22">
        <w:t xml:space="preserve"> which specifies the structure in ASN.1 notation.</w:t>
      </w:r>
    </w:p>
    <w:p w14:paraId="7A31A226" w14:textId="77777777" w:rsidR="00E02C22" w:rsidRPr="00E02C22" w:rsidRDefault="00E02C22" w:rsidP="00E02C22">
      <w:pPr>
        <w:tabs>
          <w:tab w:val="left" w:pos="567"/>
          <w:tab w:val="left" w:pos="5387"/>
        </w:tabs>
        <w:contextualSpacing/>
        <w:rPr>
          <w:rFonts w:ascii="Courier New" w:hAnsi="Courier New"/>
          <w:sz w:val="18"/>
        </w:rPr>
      </w:pPr>
      <w:proofErr w:type="spellStart"/>
      <w:r w:rsidRPr="00E02C22">
        <w:rPr>
          <w:rFonts w:ascii="Courier New" w:hAnsi="Courier New"/>
          <w:sz w:val="18"/>
        </w:rPr>
        <w:t>FirmwareTransferAlert</w:t>
      </w:r>
      <w:proofErr w:type="spellEnd"/>
      <w:r w:rsidRPr="00E02C22">
        <w:rPr>
          <w:rFonts w:ascii="Courier New" w:hAnsi="Courier New"/>
          <w:sz w:val="18"/>
        </w:rPr>
        <w:t xml:space="preserve">  DEFINITIONS ::= BEGIN</w:t>
      </w:r>
    </w:p>
    <w:p w14:paraId="5D269825" w14:textId="77777777" w:rsidR="00E02C22" w:rsidRPr="00E02C22" w:rsidRDefault="00E02C22" w:rsidP="00E02C22">
      <w:pPr>
        <w:tabs>
          <w:tab w:val="left" w:pos="567"/>
          <w:tab w:val="left" w:pos="5387"/>
        </w:tabs>
        <w:contextualSpacing/>
        <w:rPr>
          <w:rFonts w:ascii="Courier New" w:hAnsi="Courier New"/>
          <w:sz w:val="18"/>
        </w:rPr>
      </w:pPr>
    </w:p>
    <w:p w14:paraId="2CA7A586"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AlertPayload ::=</w:t>
      </w:r>
      <w:r w:rsidRPr="00E02C22">
        <w:rPr>
          <w:rFonts w:ascii="Courier New" w:hAnsi="Courier New"/>
          <w:sz w:val="18"/>
        </w:rPr>
        <w:tab/>
        <w:t>SEQUENCE</w:t>
      </w:r>
    </w:p>
    <w:p w14:paraId="3685D69A"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4786B26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Alert Code</w:t>
      </w:r>
    </w:p>
    <w:p w14:paraId="15760450"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alertCode</w:t>
      </w:r>
      <w:proofErr w:type="spellEnd"/>
      <w:r w:rsidRPr="00E02C22">
        <w:rPr>
          <w:rFonts w:ascii="Courier New" w:hAnsi="Courier New"/>
          <w:sz w:val="18"/>
        </w:rPr>
        <w:tab/>
        <w:t>INTEGER(</w:t>
      </w:r>
      <w:proofErr w:type="gramStart"/>
      <w:r w:rsidRPr="00E02C22">
        <w:rPr>
          <w:rFonts w:ascii="Courier New" w:hAnsi="Courier New"/>
          <w:sz w:val="18"/>
        </w:rPr>
        <w:t>0..</w:t>
      </w:r>
      <w:proofErr w:type="gramEnd"/>
      <w:r w:rsidRPr="00E02C22">
        <w:rPr>
          <w:rFonts w:ascii="Courier New" w:hAnsi="Courier New"/>
          <w:sz w:val="18"/>
        </w:rPr>
        <w:t>4294967295),</w:t>
      </w:r>
    </w:p>
    <w:p w14:paraId="6B903911" w14:textId="77777777" w:rsidR="00E02C22" w:rsidRPr="00E02C22" w:rsidRDefault="00E02C22" w:rsidP="00E02C22">
      <w:pPr>
        <w:tabs>
          <w:tab w:val="left" w:pos="284"/>
          <w:tab w:val="left" w:pos="567"/>
          <w:tab w:val="left" w:pos="5387"/>
        </w:tabs>
        <w:contextualSpacing/>
        <w:rPr>
          <w:rFonts w:ascii="Courier New" w:hAnsi="Courier New"/>
          <w:sz w:val="18"/>
        </w:rPr>
      </w:pPr>
    </w:p>
    <w:p w14:paraId="16EA305F"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t>-- specify the date-time of execution</w:t>
      </w:r>
    </w:p>
    <w:p w14:paraId="314E7545"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executionDateTime</w:t>
      </w:r>
      <w:proofErr w:type="spellEnd"/>
      <w:r w:rsidRPr="00E02C22">
        <w:rPr>
          <w:rFonts w:ascii="Courier New" w:hAnsi="Courier New"/>
          <w:sz w:val="18"/>
        </w:rPr>
        <w:tab/>
      </w:r>
      <w:r w:rsidRPr="00E02C22">
        <w:rPr>
          <w:rFonts w:ascii="Courier New" w:hAnsi="Courier New"/>
          <w:sz w:val="18"/>
        </w:rPr>
        <w:tab/>
      </w:r>
      <w:proofErr w:type="spellStart"/>
      <w:r w:rsidRPr="00E02C22">
        <w:rPr>
          <w:rFonts w:ascii="Courier New" w:hAnsi="Courier New"/>
          <w:sz w:val="18"/>
        </w:rPr>
        <w:t>GeneralizedTime</w:t>
      </w:r>
      <w:proofErr w:type="spellEnd"/>
      <w:r w:rsidRPr="00E02C22">
        <w:rPr>
          <w:rFonts w:ascii="Courier New" w:hAnsi="Courier New"/>
          <w:sz w:val="18"/>
        </w:rPr>
        <w:t>,</w:t>
      </w:r>
    </w:p>
    <w:p w14:paraId="29F599DB" w14:textId="77777777" w:rsidR="00E02C22" w:rsidRPr="00E02C22" w:rsidRDefault="00E02C22" w:rsidP="00E02C22">
      <w:pPr>
        <w:tabs>
          <w:tab w:val="left" w:pos="284"/>
          <w:tab w:val="left" w:pos="567"/>
          <w:tab w:val="left" w:pos="5387"/>
        </w:tabs>
        <w:contextualSpacing/>
        <w:rPr>
          <w:rFonts w:ascii="Courier New" w:hAnsi="Courier New"/>
          <w:sz w:val="18"/>
        </w:rPr>
      </w:pPr>
    </w:p>
    <w:p w14:paraId="4E1C2C77"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 specify the </w:t>
      </w:r>
      <w:proofErr w:type="gramStart"/>
      <w:r w:rsidRPr="00E02C22">
        <w:rPr>
          <w:rFonts w:ascii="Courier New" w:hAnsi="Courier New"/>
          <w:sz w:val="18"/>
        </w:rPr>
        <w:t>64 bit</w:t>
      </w:r>
      <w:proofErr w:type="gramEnd"/>
      <w:r w:rsidRPr="00E02C22">
        <w:rPr>
          <w:rFonts w:ascii="Courier New" w:hAnsi="Courier New"/>
          <w:sz w:val="18"/>
        </w:rPr>
        <w:t xml:space="preserve"> Entity Identifier of the Device the upgrade has been </w:t>
      </w:r>
    </w:p>
    <w:p w14:paraId="29E2BD2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targeted at</w:t>
      </w:r>
    </w:p>
    <w:p w14:paraId="7A7E640A"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otherDeviceEntityIdentifier</w:t>
      </w:r>
      <w:proofErr w:type="spellEnd"/>
      <w:r w:rsidRPr="00E02C22">
        <w:rPr>
          <w:rFonts w:ascii="Courier New" w:hAnsi="Courier New"/>
          <w:sz w:val="18"/>
        </w:rPr>
        <w:t xml:space="preserve"> </w:t>
      </w:r>
      <w:r w:rsidRPr="00E02C22">
        <w:rPr>
          <w:rFonts w:ascii="Courier New" w:hAnsi="Courier New"/>
          <w:sz w:val="18"/>
        </w:rPr>
        <w:tab/>
        <w:t>OCTET STRING,</w:t>
      </w:r>
    </w:p>
    <w:p w14:paraId="5DD0D7A8" w14:textId="77777777" w:rsidR="00E02C22" w:rsidRPr="00E02C22" w:rsidRDefault="00E02C22" w:rsidP="00E02C22">
      <w:pPr>
        <w:tabs>
          <w:tab w:val="left" w:pos="284"/>
          <w:tab w:val="left" w:pos="567"/>
          <w:tab w:val="left" w:pos="5387"/>
        </w:tabs>
        <w:contextualSpacing/>
        <w:rPr>
          <w:rFonts w:ascii="Courier New" w:hAnsi="Courier New"/>
          <w:sz w:val="18"/>
        </w:rPr>
      </w:pPr>
    </w:p>
    <w:p w14:paraId="2FEE23F8"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upgrade image version if replaced or discarded by the</w:t>
      </w:r>
    </w:p>
    <w:p w14:paraId="5DE6B610"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Communications Hub or if the transfer to the target device succeeded or</w:t>
      </w:r>
    </w:p>
    <w:p w14:paraId="76E35CE6"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lastRenderedPageBreak/>
        <w:tab/>
        <w:t>-- failed. The value shall be four octets in length and shall correspond to</w:t>
      </w:r>
    </w:p>
    <w:p w14:paraId="0B6FE2A3" w14:textId="77777777" w:rsidR="00D96591" w:rsidRDefault="00E02C22" w:rsidP="0063542A">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 the </w:t>
      </w:r>
      <w:proofErr w:type="gramStart"/>
      <w:r w:rsidR="0063542A" w:rsidRPr="0063542A">
        <w:rPr>
          <w:rFonts w:ascii="Courier New" w:hAnsi="Courier New"/>
          <w:sz w:val="18"/>
        </w:rPr>
        <w:t>big endian</w:t>
      </w:r>
      <w:proofErr w:type="gramEnd"/>
      <w:r w:rsidR="0063542A" w:rsidRPr="0063542A">
        <w:rPr>
          <w:rFonts w:ascii="Courier New" w:hAnsi="Courier New"/>
          <w:sz w:val="18"/>
        </w:rPr>
        <w:t xml:space="preserve"> representation of the unsigned 32-bit integer </w:t>
      </w:r>
      <w:proofErr w:type="spellStart"/>
      <w:r w:rsidRPr="00E02C22">
        <w:rPr>
          <w:rFonts w:ascii="Courier New" w:hAnsi="Courier New"/>
          <w:sz w:val="18"/>
        </w:rPr>
        <w:t>FileVersion</w:t>
      </w:r>
      <w:proofErr w:type="spellEnd"/>
    </w:p>
    <w:p w14:paraId="5E563D16" w14:textId="77777777" w:rsidR="00E02C22" w:rsidRPr="00E02C22" w:rsidRDefault="00D96591" w:rsidP="0063542A">
      <w:pPr>
        <w:tabs>
          <w:tab w:val="left" w:pos="284"/>
          <w:tab w:val="left" w:pos="567"/>
          <w:tab w:val="left" w:pos="5387"/>
        </w:tabs>
        <w:contextualSpacing/>
        <w:rPr>
          <w:rFonts w:ascii="Courier New" w:hAnsi="Courier New"/>
          <w:sz w:val="18"/>
        </w:rPr>
      </w:pPr>
      <w:r w:rsidRPr="00E02C22">
        <w:rPr>
          <w:rFonts w:ascii="Courier New" w:hAnsi="Courier New"/>
          <w:sz w:val="18"/>
        </w:rPr>
        <w:tab/>
        <w:t>--</w:t>
      </w:r>
      <w:r w:rsidR="00E02C22" w:rsidRPr="00E02C22">
        <w:rPr>
          <w:rFonts w:ascii="Courier New" w:hAnsi="Courier New"/>
          <w:sz w:val="18"/>
        </w:rPr>
        <w:t xml:space="preserve"> field in the ZSE OTA Header structure</w:t>
      </w:r>
    </w:p>
    <w:p w14:paraId="2D7265D6"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firmwareVersion</w:t>
      </w:r>
      <w:proofErr w:type="spellEnd"/>
      <w:r w:rsidRPr="00E02C22">
        <w:rPr>
          <w:rFonts w:ascii="Courier New" w:hAnsi="Courier New"/>
          <w:sz w:val="18"/>
        </w:rPr>
        <w:tab/>
        <w:t>OCTET STRING</w:t>
      </w:r>
      <w:r w:rsidR="00E54191">
        <w:rPr>
          <w:rFonts w:ascii="Courier New" w:hAnsi="Courier New"/>
          <w:sz w:val="18"/>
        </w:rPr>
        <w:t>,</w:t>
      </w:r>
    </w:p>
    <w:p w14:paraId="18B98B5A" w14:textId="77777777" w:rsidR="00E02C22" w:rsidRPr="00E02C22" w:rsidRDefault="00E02C22" w:rsidP="00E02C22">
      <w:pPr>
        <w:tabs>
          <w:tab w:val="left" w:pos="284"/>
          <w:tab w:val="left" w:pos="567"/>
          <w:tab w:val="left" w:pos="5387"/>
        </w:tabs>
        <w:contextualSpacing/>
        <w:rPr>
          <w:rFonts w:ascii="Courier New" w:hAnsi="Courier New"/>
          <w:sz w:val="18"/>
        </w:rPr>
      </w:pPr>
    </w:p>
    <w:p w14:paraId="2123AF8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outcome</w:t>
      </w:r>
    </w:p>
    <w:p w14:paraId="71125C02"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transferResponseCode</w:t>
      </w:r>
      <w:proofErr w:type="spellEnd"/>
      <w:r w:rsidRPr="00E02C22">
        <w:rPr>
          <w:rFonts w:ascii="Courier New" w:hAnsi="Courier New"/>
          <w:sz w:val="18"/>
        </w:rPr>
        <w:tab/>
      </w:r>
      <w:proofErr w:type="spellStart"/>
      <w:r w:rsidRPr="00E02C22">
        <w:rPr>
          <w:rFonts w:ascii="Courier New" w:hAnsi="Courier New"/>
          <w:sz w:val="18"/>
        </w:rPr>
        <w:t>TransferResponseCode</w:t>
      </w:r>
      <w:proofErr w:type="spellEnd"/>
    </w:p>
    <w:p w14:paraId="6860A3DF"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5E7B989F" w14:textId="77777777" w:rsidR="00E02C22" w:rsidRPr="00E02C22" w:rsidRDefault="00E02C22" w:rsidP="00E02C22">
      <w:pPr>
        <w:tabs>
          <w:tab w:val="left" w:pos="567"/>
          <w:tab w:val="left" w:pos="5387"/>
        </w:tabs>
        <w:contextualSpacing/>
        <w:rPr>
          <w:rFonts w:ascii="Courier New" w:hAnsi="Courier New"/>
          <w:sz w:val="18"/>
        </w:rPr>
      </w:pPr>
    </w:p>
    <w:p w14:paraId="469AFA35" w14:textId="77777777" w:rsidR="00E02C22" w:rsidRPr="00E02C22" w:rsidRDefault="00E02C22" w:rsidP="00E02C22">
      <w:pPr>
        <w:tabs>
          <w:tab w:val="left" w:pos="567"/>
          <w:tab w:val="left" w:pos="5387"/>
        </w:tabs>
        <w:contextualSpacing/>
        <w:rPr>
          <w:rFonts w:ascii="Courier New" w:hAnsi="Courier New"/>
          <w:sz w:val="18"/>
        </w:rPr>
      </w:pPr>
      <w:proofErr w:type="spellStart"/>
      <w:r w:rsidRPr="00E02C22">
        <w:rPr>
          <w:rFonts w:ascii="Courier New" w:hAnsi="Courier New"/>
          <w:sz w:val="18"/>
        </w:rPr>
        <w:t>TransferResponseCode</w:t>
      </w:r>
      <w:proofErr w:type="spellEnd"/>
      <w:r w:rsidRPr="00E02C22">
        <w:rPr>
          <w:rFonts w:ascii="Courier New" w:hAnsi="Courier New"/>
          <w:sz w:val="18"/>
        </w:rPr>
        <w:t xml:space="preserve"> ::= </w:t>
      </w:r>
      <w:r w:rsidRPr="00E02C22">
        <w:rPr>
          <w:rFonts w:ascii="Courier New" w:hAnsi="Courier New"/>
          <w:sz w:val="18"/>
        </w:rPr>
        <w:tab/>
        <w:t>INTEGER</w:t>
      </w:r>
    </w:p>
    <w:p w14:paraId="427D930D"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667F44B8"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fileTransferSuccess</w:t>
      </w:r>
      <w:proofErr w:type="spellEnd"/>
      <w:r w:rsidRPr="00E02C22">
        <w:rPr>
          <w:rFonts w:ascii="Courier New" w:hAnsi="Courier New"/>
          <w:sz w:val="18"/>
        </w:rPr>
        <w:tab/>
        <w:t>(0),</w:t>
      </w:r>
    </w:p>
    <w:p w14:paraId="3B7C2F5F"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imageDiscarded</w:t>
      </w:r>
      <w:proofErr w:type="spellEnd"/>
      <w:r w:rsidRPr="00E02C22">
        <w:rPr>
          <w:rFonts w:ascii="Courier New" w:hAnsi="Courier New"/>
          <w:sz w:val="18"/>
        </w:rPr>
        <w:tab/>
        <w:t>(1),</w:t>
      </w:r>
    </w:p>
    <w:p w14:paraId="263211E6"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00E54191">
        <w:rPr>
          <w:rFonts w:ascii="Courier New" w:hAnsi="Courier New"/>
          <w:sz w:val="18"/>
        </w:rPr>
        <w:t>hardware</w:t>
      </w:r>
      <w:r w:rsidRPr="00E02C22">
        <w:rPr>
          <w:rFonts w:ascii="Courier New" w:hAnsi="Courier New"/>
          <w:sz w:val="18"/>
        </w:rPr>
        <w:t>VersionMismatch</w:t>
      </w:r>
      <w:proofErr w:type="spellEnd"/>
      <w:r w:rsidRPr="00E02C22">
        <w:rPr>
          <w:rFonts w:ascii="Courier New" w:hAnsi="Courier New"/>
          <w:sz w:val="18"/>
        </w:rPr>
        <w:tab/>
        <w:t>(2),</w:t>
      </w:r>
    </w:p>
    <w:p w14:paraId="69E57BD8"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proofErr w:type="spellStart"/>
      <w:r w:rsidRPr="00E02C22">
        <w:rPr>
          <w:rFonts w:ascii="Courier New" w:hAnsi="Courier New"/>
          <w:sz w:val="18"/>
        </w:rPr>
        <w:t>fileTransferFailure</w:t>
      </w:r>
      <w:proofErr w:type="spellEnd"/>
      <w:r w:rsidRPr="00E02C22">
        <w:rPr>
          <w:rFonts w:ascii="Courier New" w:hAnsi="Courier New"/>
          <w:sz w:val="18"/>
        </w:rPr>
        <w:tab/>
        <w:t>(3)</w:t>
      </w:r>
    </w:p>
    <w:p w14:paraId="23CCFEC3"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0A564AE5" w14:textId="77777777" w:rsidR="00E02C22" w:rsidRPr="00E02C22" w:rsidRDefault="00E02C22" w:rsidP="00E02C22">
      <w:pPr>
        <w:tabs>
          <w:tab w:val="left" w:pos="567"/>
          <w:tab w:val="left" w:pos="5387"/>
        </w:tabs>
        <w:contextualSpacing/>
        <w:rPr>
          <w:rFonts w:ascii="Courier New" w:hAnsi="Courier New"/>
          <w:sz w:val="18"/>
        </w:rPr>
      </w:pPr>
    </w:p>
    <w:p w14:paraId="2B83F4AE"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END</w:t>
      </w:r>
    </w:p>
    <w:p w14:paraId="004E879D" w14:textId="77777777" w:rsidR="00E02C22" w:rsidRDefault="00E02C22" w:rsidP="0057628B">
      <w:pPr>
        <w:pStyle w:val="Code"/>
        <w:tabs>
          <w:tab w:val="clear" w:pos="4962"/>
          <w:tab w:val="left" w:pos="567"/>
          <w:tab w:val="left" w:pos="5387"/>
        </w:tabs>
      </w:pPr>
    </w:p>
    <w:p w14:paraId="5FB541B0" w14:textId="77777777" w:rsidR="005C3C23" w:rsidRPr="005C3C23" w:rsidRDefault="005C3C23" w:rsidP="00B50F82">
      <w:pPr>
        <w:pStyle w:val="Heading2"/>
      </w:pPr>
      <w:bookmarkStart w:id="4784" w:name="_Toc42093121"/>
      <w:bookmarkStart w:id="4785" w:name="_Toc164685086"/>
      <w:r w:rsidRPr="005C3C23">
        <w:t>CS08 Read PPMID/HCALCS Firmware Version</w:t>
      </w:r>
      <w:bookmarkEnd w:id="4784"/>
      <w:bookmarkEnd w:id="4785"/>
    </w:p>
    <w:p w14:paraId="47A5EADC" w14:textId="77777777" w:rsidR="005C3C23" w:rsidRPr="005C3C23" w:rsidRDefault="005C3C23" w:rsidP="00B50F82">
      <w:pPr>
        <w:pStyle w:val="Heading3"/>
      </w:pPr>
      <w:bookmarkStart w:id="4786" w:name="_Ref32556732"/>
      <w:bookmarkStart w:id="4787" w:name="_Toc42093122"/>
      <w:r w:rsidRPr="005C3C23">
        <w:t>Description</w:t>
      </w:r>
      <w:bookmarkEnd w:id="4786"/>
      <w:bookmarkEnd w:id="4787"/>
    </w:p>
    <w:p w14:paraId="432FCDB1" w14:textId="77777777" w:rsidR="005C3C23" w:rsidRPr="005C3C23" w:rsidRDefault="005C3C23" w:rsidP="005C3C23">
      <w:r w:rsidRPr="005C3C23">
        <w:t xml:space="preserve">This Section </w:t>
      </w:r>
      <w:r w:rsidR="00E3097C">
        <w:fldChar w:fldCharType="begin"/>
      </w:r>
      <w:r w:rsidR="00E3097C">
        <w:instrText xml:space="preserve"> REF _Ref32556732 \r \h </w:instrText>
      </w:r>
      <w:r w:rsidR="00E3097C">
        <w:fldChar w:fldCharType="separate"/>
      </w:r>
      <w:r w:rsidR="00E3097C">
        <w:t>11.8.1</w:t>
      </w:r>
      <w:r w:rsidR="00E3097C">
        <w:fldChar w:fldCharType="end"/>
      </w:r>
      <w:r w:rsidRPr="005C3C23">
        <w:t xml:space="preserve"> covers the creation and processing of Commands and Responses related to reading the Firmware Version. The Message Code shall be 0x0129.</w:t>
      </w:r>
    </w:p>
    <w:p w14:paraId="1BF2DBFD" w14:textId="77777777" w:rsidR="005C3C23" w:rsidRPr="005C3C23" w:rsidRDefault="005C3C23" w:rsidP="00B50F82">
      <w:pPr>
        <w:pStyle w:val="Heading3"/>
      </w:pPr>
      <w:bookmarkStart w:id="4788" w:name="_Toc42093123"/>
      <w:bookmarkStart w:id="4789" w:name="_Ref62757609"/>
      <w:r w:rsidRPr="005C3C23">
        <w:t>Use Case Cross References</w:t>
      </w:r>
      <w:bookmarkEnd w:id="4788"/>
      <w:bookmarkEnd w:id="4789"/>
    </w:p>
    <w:tbl>
      <w:tblPr>
        <w:tblStyle w:val="TableGrid"/>
        <w:tblW w:w="0" w:type="auto"/>
        <w:tblLook w:val="04A0" w:firstRow="1" w:lastRow="0" w:firstColumn="1" w:lastColumn="0" w:noHBand="0" w:noVBand="1"/>
      </w:tblPr>
      <w:tblGrid>
        <w:gridCol w:w="4560"/>
        <w:gridCol w:w="4456"/>
      </w:tblGrid>
      <w:tr w:rsidR="005C3C23" w:rsidRPr="005C3C23" w14:paraId="418F8102" w14:textId="77777777" w:rsidTr="00C47135">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EEE46D6" w14:textId="77777777" w:rsidR="005C3C23" w:rsidRPr="005C3C23" w:rsidRDefault="005C3C23" w:rsidP="005C3C23">
            <w:pPr>
              <w:tabs>
                <w:tab w:val="left" w:pos="825"/>
              </w:tabs>
              <w:spacing w:before="60" w:after="60"/>
              <w:rPr>
                <w:b/>
                <w:color w:val="FFFFFF" w:themeColor="background1"/>
                <w:sz w:val="20"/>
                <w:szCs w:val="20"/>
              </w:rPr>
            </w:pPr>
            <w:r w:rsidRPr="005C3C23">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62055FD" w14:textId="77777777" w:rsidR="005C3C23" w:rsidRPr="005C3C23" w:rsidRDefault="005C3C23" w:rsidP="005C3C23">
            <w:pPr>
              <w:spacing w:before="60" w:after="60"/>
              <w:rPr>
                <w:b/>
                <w:color w:val="FFFFFF" w:themeColor="background1"/>
                <w:sz w:val="20"/>
                <w:szCs w:val="20"/>
              </w:rPr>
            </w:pPr>
            <w:r w:rsidRPr="005C3C23">
              <w:rPr>
                <w:b/>
                <w:color w:val="FFFFFF" w:themeColor="background1"/>
                <w:sz w:val="20"/>
                <w:szCs w:val="20"/>
              </w:rPr>
              <w:t>Value</w:t>
            </w:r>
          </w:p>
        </w:tc>
      </w:tr>
      <w:tr w:rsidR="005C3C23" w:rsidRPr="005C3C23" w14:paraId="7BC002A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955091C" w14:textId="77777777" w:rsidR="005C3C23" w:rsidRPr="005C3C23" w:rsidRDefault="005C3C23" w:rsidP="005C3C23">
            <w:pPr>
              <w:spacing w:before="60" w:after="60"/>
              <w:rPr>
                <w:sz w:val="20"/>
                <w:szCs w:val="20"/>
              </w:rPr>
            </w:pPr>
            <w:r w:rsidRPr="005C3C23">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0E4B59C8" w14:textId="77777777" w:rsidR="005C3C23" w:rsidRPr="005C3C23" w:rsidRDefault="005C3C23" w:rsidP="005C3C23">
            <w:pPr>
              <w:spacing w:before="60" w:after="60"/>
              <w:rPr>
                <w:sz w:val="20"/>
                <w:szCs w:val="20"/>
              </w:rPr>
            </w:pPr>
            <w:r w:rsidRPr="005C3C23">
              <w:rPr>
                <w:sz w:val="20"/>
                <w:szCs w:val="20"/>
              </w:rPr>
              <w:t xml:space="preserve">Remote Party Message </w:t>
            </w:r>
          </w:p>
        </w:tc>
      </w:tr>
      <w:tr w:rsidR="005C3C23" w:rsidRPr="005C3C23" w14:paraId="0AD1D51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031C471" w14:textId="77777777" w:rsidR="005C3C23" w:rsidRPr="005C3C23" w:rsidRDefault="005C3C23" w:rsidP="005C3C23">
            <w:pPr>
              <w:spacing w:before="60" w:after="60"/>
              <w:rPr>
                <w:sz w:val="20"/>
                <w:szCs w:val="20"/>
              </w:rPr>
            </w:pPr>
            <w:r w:rsidRPr="005C3C23">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6049D088" w14:textId="77777777" w:rsidR="005C3C23" w:rsidRPr="005C3C23" w:rsidRDefault="005C3C23" w:rsidP="005C3C23">
            <w:pPr>
              <w:spacing w:before="60" w:after="60"/>
              <w:rPr>
                <w:sz w:val="20"/>
                <w:szCs w:val="20"/>
              </w:rPr>
            </w:pPr>
            <w:r w:rsidRPr="005C3C23">
              <w:rPr>
                <w:sz w:val="20"/>
                <w:szCs w:val="20"/>
              </w:rPr>
              <w:t>Command</w:t>
            </w:r>
            <w:r w:rsidR="00E54191">
              <w:rPr>
                <w:sz w:val="20"/>
                <w:szCs w:val="20"/>
              </w:rPr>
              <w:t xml:space="preserve"> and</w:t>
            </w:r>
            <w:r w:rsidRPr="005C3C23">
              <w:rPr>
                <w:sz w:val="20"/>
                <w:szCs w:val="20"/>
              </w:rPr>
              <w:t xml:space="preserve"> Response</w:t>
            </w:r>
          </w:p>
        </w:tc>
      </w:tr>
      <w:tr w:rsidR="005C3C23" w:rsidRPr="005C3C23" w14:paraId="1C097665"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EE7909E" w14:textId="77777777" w:rsidR="005C3C23" w:rsidRPr="005C3C23" w:rsidRDefault="005C3C23" w:rsidP="005C3C23">
            <w:pPr>
              <w:spacing w:before="60" w:after="60"/>
              <w:rPr>
                <w:sz w:val="20"/>
                <w:szCs w:val="20"/>
              </w:rPr>
            </w:pPr>
            <w:r w:rsidRPr="005C3C23">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04A3D405" w14:textId="77777777" w:rsidR="005C3C23" w:rsidRPr="005C3C23" w:rsidRDefault="005C3C23" w:rsidP="005C3C23">
            <w:pPr>
              <w:spacing w:before="60" w:after="60"/>
              <w:rPr>
                <w:sz w:val="20"/>
                <w:szCs w:val="20"/>
              </w:rPr>
            </w:pPr>
            <w:r w:rsidRPr="005C3C23">
              <w:rPr>
                <w:sz w:val="20"/>
                <w:szCs w:val="20"/>
              </w:rPr>
              <w:t>SME.C.NC</w:t>
            </w:r>
          </w:p>
        </w:tc>
      </w:tr>
      <w:tr w:rsidR="005C3C23" w:rsidRPr="005C3C23" w14:paraId="76CC65A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20FCB79" w14:textId="77777777" w:rsidR="005C3C23" w:rsidRPr="005C3C23" w:rsidRDefault="005C3C23" w:rsidP="005C3C23">
            <w:pPr>
              <w:spacing w:before="60" w:after="60"/>
              <w:rPr>
                <w:sz w:val="20"/>
                <w:szCs w:val="20"/>
              </w:rPr>
            </w:pPr>
            <w:r w:rsidRPr="005C3C23">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22FD9F13"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12AD7C97"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A63C781" w14:textId="77777777" w:rsidR="005C3C23" w:rsidRPr="005C3C23" w:rsidRDefault="005C3C23" w:rsidP="005C3C23">
            <w:pPr>
              <w:spacing w:before="60" w:after="60"/>
              <w:rPr>
                <w:sz w:val="20"/>
                <w:szCs w:val="20"/>
              </w:rPr>
            </w:pPr>
            <w:r w:rsidRPr="005C3C23">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00E956A4"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23179A1D"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4916A60" w14:textId="77777777" w:rsidR="005C3C23" w:rsidRPr="005C3C23" w:rsidRDefault="005C3C23" w:rsidP="005C3C23">
            <w:pPr>
              <w:spacing w:before="60" w:after="60"/>
              <w:rPr>
                <w:sz w:val="20"/>
                <w:szCs w:val="20"/>
              </w:rPr>
            </w:pPr>
            <w:r w:rsidRPr="005C3C23">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79AAA8B8" w14:textId="77777777" w:rsidR="005C3C23" w:rsidRPr="005C3C23" w:rsidRDefault="005C3C23" w:rsidP="005C3C23">
            <w:pPr>
              <w:spacing w:before="60" w:after="60"/>
              <w:rPr>
                <w:sz w:val="20"/>
                <w:szCs w:val="20"/>
              </w:rPr>
            </w:pPr>
            <w:r w:rsidRPr="005C3C23">
              <w:rPr>
                <w:sz w:val="20"/>
                <w:szCs w:val="20"/>
              </w:rPr>
              <w:t>11.2</w:t>
            </w:r>
          </w:p>
        </w:tc>
      </w:tr>
      <w:tr w:rsidR="005C3C23" w:rsidRPr="005C3C23" w14:paraId="0DD85724"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B7FFEC2" w14:textId="77777777" w:rsidR="005C3C23" w:rsidRPr="005C3C23" w:rsidRDefault="005C3C23" w:rsidP="005C3C23">
            <w:pPr>
              <w:spacing w:before="60" w:after="60"/>
              <w:rPr>
                <w:sz w:val="20"/>
                <w:szCs w:val="20"/>
              </w:rPr>
            </w:pPr>
            <w:r w:rsidRPr="005C3C23">
              <w:rPr>
                <w:sz w:val="20"/>
                <w:szCs w:val="20"/>
              </w:rPr>
              <w:t>Valid Target Device(s)</w:t>
            </w:r>
          </w:p>
        </w:tc>
        <w:tc>
          <w:tcPr>
            <w:tcW w:w="4456" w:type="dxa"/>
            <w:tcBorders>
              <w:top w:val="single" w:sz="4" w:space="0" w:color="009EE3"/>
              <w:left w:val="single" w:sz="4" w:space="0" w:color="009EE3"/>
              <w:bottom w:val="single" w:sz="4" w:space="0" w:color="009EE3"/>
              <w:right w:val="single" w:sz="4" w:space="0" w:color="009EE3"/>
            </w:tcBorders>
          </w:tcPr>
          <w:p w14:paraId="585D4978" w14:textId="77777777" w:rsidR="005C3C23" w:rsidRPr="005C3C23" w:rsidRDefault="005C3C23" w:rsidP="005C3C23">
            <w:pPr>
              <w:spacing w:before="60" w:after="60"/>
              <w:rPr>
                <w:sz w:val="20"/>
                <w:szCs w:val="20"/>
              </w:rPr>
            </w:pPr>
            <w:r w:rsidRPr="005C3C23">
              <w:rPr>
                <w:sz w:val="20"/>
                <w:szCs w:val="20"/>
              </w:rPr>
              <w:t>PPMID, HCALCS</w:t>
            </w:r>
          </w:p>
        </w:tc>
      </w:tr>
      <w:tr w:rsidR="005C3C23" w:rsidRPr="005C3C23" w14:paraId="4E6CEED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F93ABB0" w14:textId="77777777" w:rsidR="005C3C23" w:rsidRPr="005C3C23" w:rsidRDefault="005C3C23" w:rsidP="005C3C23">
            <w:pPr>
              <w:spacing w:before="60" w:after="60"/>
              <w:rPr>
                <w:sz w:val="20"/>
                <w:szCs w:val="20"/>
              </w:rPr>
            </w:pPr>
            <w:r w:rsidRPr="005C3C23">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1F2E4DD7" w14:textId="77777777" w:rsidR="005C3C23" w:rsidRPr="005C3C23" w:rsidRDefault="005C3C23" w:rsidP="005C3C23">
            <w:pPr>
              <w:spacing w:before="60" w:after="60"/>
              <w:rPr>
                <w:sz w:val="20"/>
                <w:szCs w:val="20"/>
              </w:rPr>
            </w:pPr>
            <w:r w:rsidRPr="005C3C23">
              <w:rPr>
                <w:sz w:val="20"/>
                <w:szCs w:val="20"/>
              </w:rPr>
              <w:t>Access Control Broker</w:t>
            </w:r>
          </w:p>
        </w:tc>
      </w:tr>
      <w:tr w:rsidR="005C3C23" w:rsidRPr="005C3C23" w14:paraId="1788064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4413C815" w14:textId="77777777" w:rsidR="005C3C23" w:rsidRPr="005C3C23" w:rsidRDefault="005C3C23" w:rsidP="005C3C23">
            <w:pPr>
              <w:spacing w:before="60" w:after="60"/>
              <w:rPr>
                <w:sz w:val="20"/>
                <w:szCs w:val="20"/>
              </w:rPr>
            </w:pPr>
            <w:r w:rsidRPr="005C3C23">
              <w:rPr>
                <w:sz w:val="20"/>
                <w:szCs w:val="20"/>
              </w:rPr>
              <w:t>Valid Business Originator role(s) for Command invocation (and so, for DLMS COSEM Commands, which Application Association is to be used for delivery of the Command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45EFB1E2" w14:textId="77777777" w:rsidR="005C3C23" w:rsidRPr="005C3C23" w:rsidRDefault="005C3C23" w:rsidP="005C3C23">
            <w:pPr>
              <w:spacing w:before="60" w:after="60"/>
              <w:rPr>
                <w:sz w:val="20"/>
                <w:szCs w:val="20"/>
              </w:rPr>
            </w:pPr>
            <w:r w:rsidRPr="005C3C23">
              <w:rPr>
                <w:sz w:val="20"/>
                <w:szCs w:val="20"/>
              </w:rPr>
              <w:t>Access Control Broker</w:t>
            </w:r>
          </w:p>
        </w:tc>
      </w:tr>
      <w:tr w:rsidR="005C3C23" w:rsidRPr="005C3C23" w14:paraId="29B23FF5"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86620E5" w14:textId="77777777" w:rsidR="005C3C23" w:rsidRPr="005C3C23" w:rsidRDefault="005C3C23" w:rsidP="005C3C23">
            <w:pPr>
              <w:spacing w:before="60" w:after="60"/>
              <w:rPr>
                <w:sz w:val="20"/>
                <w:szCs w:val="20"/>
              </w:rPr>
            </w:pPr>
            <w:r w:rsidRPr="005C3C23">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6108CD20" w14:textId="77777777" w:rsidR="005C3C23" w:rsidRPr="005C3C23" w:rsidRDefault="005C3C23" w:rsidP="005C3C23">
            <w:pPr>
              <w:spacing w:before="60" w:after="60"/>
              <w:rPr>
                <w:sz w:val="20"/>
                <w:szCs w:val="20"/>
              </w:rPr>
            </w:pPr>
            <w:r w:rsidRPr="005C3C23">
              <w:rPr>
                <w:sz w:val="20"/>
                <w:szCs w:val="20"/>
              </w:rPr>
              <w:t>N/A</w:t>
            </w:r>
          </w:p>
        </w:tc>
      </w:tr>
      <w:tr w:rsidR="005C3C23" w:rsidRPr="005C3C23" w14:paraId="40C9D69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64C7318" w14:textId="77777777" w:rsidR="005C3C23" w:rsidRPr="005C3C23" w:rsidRDefault="005C3C23" w:rsidP="005C3C23">
            <w:pPr>
              <w:spacing w:before="60" w:after="60"/>
              <w:rPr>
                <w:sz w:val="20"/>
                <w:szCs w:val="20"/>
              </w:rPr>
            </w:pPr>
            <w:r w:rsidRPr="005C3C23">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2DE8386F" w14:textId="77777777" w:rsidR="005C3C23" w:rsidRPr="005C3C23" w:rsidRDefault="005C3C23" w:rsidP="005C3C23">
            <w:pPr>
              <w:spacing w:before="60" w:after="60"/>
              <w:rPr>
                <w:sz w:val="20"/>
                <w:szCs w:val="20"/>
              </w:rPr>
            </w:pPr>
            <w:r w:rsidRPr="005C3C23">
              <w:t>ASN.1</w:t>
            </w:r>
          </w:p>
        </w:tc>
      </w:tr>
    </w:tbl>
    <w:p w14:paraId="1A391CCB" w14:textId="77777777" w:rsidR="005C3C23" w:rsidRDefault="005C3C23" w:rsidP="008478DC">
      <w:pPr>
        <w:spacing w:before="0" w:after="0"/>
      </w:pPr>
      <w:r w:rsidRPr="005C3C23">
        <w:rPr>
          <w:color w:val="auto"/>
          <w:sz w:val="20"/>
          <w:szCs w:val="20"/>
          <w:lang w:eastAsia="en-GB"/>
        </w:rPr>
        <w:t>Table</w:t>
      </w:r>
      <w:r w:rsidR="00E3097C">
        <w:rPr>
          <w:color w:val="auto"/>
          <w:sz w:val="20"/>
          <w:szCs w:val="20"/>
          <w:lang w:eastAsia="en-GB"/>
        </w:rPr>
        <w:t xml:space="preserve"> </w:t>
      </w:r>
      <w:r w:rsidR="00E3097C">
        <w:rPr>
          <w:color w:val="auto"/>
          <w:sz w:val="20"/>
          <w:szCs w:val="20"/>
          <w:lang w:eastAsia="en-GB"/>
        </w:rPr>
        <w:fldChar w:fldCharType="begin"/>
      </w:r>
      <w:r w:rsidR="00E3097C">
        <w:rPr>
          <w:color w:val="auto"/>
          <w:sz w:val="20"/>
          <w:szCs w:val="20"/>
          <w:lang w:eastAsia="en-GB"/>
        </w:rPr>
        <w:instrText xml:space="preserve"> REF _Ref62757609 \r \h </w:instrText>
      </w:r>
      <w:r w:rsidR="00E3097C">
        <w:rPr>
          <w:color w:val="auto"/>
          <w:sz w:val="20"/>
          <w:szCs w:val="20"/>
          <w:lang w:eastAsia="en-GB"/>
        </w:rPr>
      </w:r>
      <w:r w:rsidR="00E3097C">
        <w:rPr>
          <w:color w:val="auto"/>
          <w:sz w:val="20"/>
          <w:szCs w:val="20"/>
          <w:lang w:eastAsia="en-GB"/>
        </w:rPr>
        <w:fldChar w:fldCharType="separate"/>
      </w:r>
      <w:r w:rsidR="00E3097C">
        <w:rPr>
          <w:color w:val="auto"/>
          <w:sz w:val="20"/>
          <w:szCs w:val="20"/>
          <w:lang w:eastAsia="en-GB"/>
        </w:rPr>
        <w:t>11.8.2</w:t>
      </w:r>
      <w:r w:rsidR="00E3097C">
        <w:rPr>
          <w:color w:val="auto"/>
          <w:sz w:val="20"/>
          <w:szCs w:val="20"/>
          <w:lang w:eastAsia="en-GB"/>
        </w:rPr>
        <w:fldChar w:fldCharType="end"/>
      </w:r>
      <w:r w:rsidRPr="005C3C23">
        <w:rPr>
          <w:color w:val="auto"/>
          <w:sz w:val="20"/>
          <w:szCs w:val="20"/>
          <w:lang w:eastAsia="en-GB"/>
        </w:rPr>
        <w:t>:  Use Case Cross References for CS08 Read PPMID/HCALCS Firmware Version</w:t>
      </w:r>
    </w:p>
    <w:p w14:paraId="1C12605B" w14:textId="77777777" w:rsidR="005C3C23" w:rsidRPr="005C3C23" w:rsidRDefault="005C3C23" w:rsidP="00B50F82">
      <w:pPr>
        <w:pStyle w:val="Heading3"/>
      </w:pPr>
      <w:bookmarkStart w:id="4790" w:name="_Toc42093124"/>
      <w:r w:rsidRPr="005C3C23">
        <w:t>Construction of Command and Response</w:t>
      </w:r>
      <w:bookmarkEnd w:id="4790"/>
    </w:p>
    <w:p w14:paraId="080736EA"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791" w:name="_Ref33181875"/>
      <w:r w:rsidRPr="005C3C23">
        <w:rPr>
          <w:rFonts w:ascii="Arial Bold" w:eastAsiaTheme="majorEastAsia" w:hAnsi="Arial Bold"/>
          <w:b/>
          <w:bCs/>
          <w:i/>
          <w:iCs/>
          <w:noProof/>
          <w:color w:val="009EE3"/>
        </w:rPr>
        <w:t>Construction of Commands</w:t>
      </w:r>
      <w:bookmarkEnd w:id="4791"/>
    </w:p>
    <w:p w14:paraId="17D256CC" w14:textId="77777777" w:rsidR="005C3C23" w:rsidRPr="005C3C23" w:rsidRDefault="005C3C23" w:rsidP="005C3C23">
      <w:r w:rsidRPr="005C3C23">
        <w:t xml:space="preserve">‘Read PPMID/HCALCS Firmware Version’ Command Payloads shall be constructed as specified in Section </w:t>
      </w:r>
      <w:r w:rsidR="0015183C">
        <w:fldChar w:fldCharType="begin"/>
      </w:r>
      <w:r w:rsidR="0015183C">
        <w:instrText xml:space="preserve"> REF _Ref32596853 \r \h </w:instrText>
      </w:r>
      <w:r w:rsidR="0015183C">
        <w:fldChar w:fldCharType="separate"/>
      </w:r>
      <w:r w:rsidR="0015183C">
        <w:t>11.8.4</w:t>
      </w:r>
      <w:r w:rsidR="0015183C">
        <w:fldChar w:fldCharType="end"/>
      </w:r>
      <w:r w:rsidRPr="005C3C23">
        <w:t xml:space="preserve"> and Cryptographic Protection shall be applied as required for a Command of the relevant Message Category.</w:t>
      </w:r>
    </w:p>
    <w:p w14:paraId="7B5894E4"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792" w:name="_Ref32558213"/>
      <w:r w:rsidRPr="005C3C23">
        <w:rPr>
          <w:rFonts w:ascii="Arial Bold" w:eastAsiaTheme="majorEastAsia" w:hAnsi="Arial Bold"/>
          <w:b/>
          <w:bCs/>
          <w:i/>
          <w:iCs/>
          <w:noProof/>
          <w:color w:val="009EE3"/>
        </w:rPr>
        <w:lastRenderedPageBreak/>
        <w:t>Device processing of Commands and Response handling</w:t>
      </w:r>
      <w:bookmarkEnd w:id="4792"/>
    </w:p>
    <w:p w14:paraId="1054E54B" w14:textId="77777777" w:rsidR="005C3C23" w:rsidRPr="005C3C23" w:rsidRDefault="005C3C23" w:rsidP="005C3C23">
      <w:r w:rsidRPr="005C3C23">
        <w:t>The Device receiving a ‘Read PPMID/HCALCS Firmware Version’ Command shall undertake processing steps in the sequence defined in this Section</w:t>
      </w:r>
      <w:r w:rsidR="00E76113">
        <w:t xml:space="preserve"> </w:t>
      </w:r>
      <w:r w:rsidR="00E76113">
        <w:fldChar w:fldCharType="begin"/>
      </w:r>
      <w:r w:rsidR="00E76113">
        <w:instrText xml:space="preserve"> REF _Ref32558213 \r \h </w:instrText>
      </w:r>
      <w:r w:rsidR="00E76113">
        <w:fldChar w:fldCharType="separate"/>
      </w:r>
      <w:r w:rsidR="00E76113">
        <w:t>11.8.3.2</w:t>
      </w:r>
      <w:r w:rsidR="00E76113">
        <w:fldChar w:fldCharType="end"/>
      </w:r>
      <w:r w:rsidRPr="005C3C23">
        <w:t>.</w:t>
      </w:r>
    </w:p>
    <w:p w14:paraId="23ED2878" w14:textId="77777777" w:rsidR="005C3C23" w:rsidRPr="005C3C23" w:rsidRDefault="005C3C23" w:rsidP="005C3C23">
      <w:r w:rsidRPr="005C3C23">
        <w:t>In processing a ‘Read PPMID/HCALCS Firmware Version’ Command, the Device shall:</w:t>
      </w:r>
    </w:p>
    <w:p w14:paraId="5C363C3D" w14:textId="7777777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undertake Command Authenticity and Integrity Verification as required for a Command of this Message Category</w:t>
      </w:r>
      <w:r w:rsidR="0088415C">
        <w:rPr>
          <w:rFonts w:eastAsia="Calibri"/>
          <w:lang w:eastAsia="en-GB"/>
        </w:rPr>
        <w:t>;</w:t>
      </w:r>
      <w:r w:rsidRPr="005C3C23">
        <w:rPr>
          <w:rFonts w:eastAsia="Calibri"/>
          <w:lang w:eastAsia="en-GB"/>
        </w:rPr>
        <w:t xml:space="preserve"> </w:t>
      </w:r>
    </w:p>
    <w:p w14:paraId="27B1D64A" w14:textId="77777777" w:rsidR="005C3C23" w:rsidRPr="005C3C23" w:rsidRDefault="0015183C" w:rsidP="005C3C23">
      <w:pPr>
        <w:numPr>
          <w:ilvl w:val="0"/>
          <w:numId w:val="143"/>
        </w:numPr>
        <w:autoSpaceDE w:val="0"/>
        <w:autoSpaceDN w:val="0"/>
        <w:adjustRightInd w:val="0"/>
        <w:rPr>
          <w:rFonts w:eastAsia="Calibri"/>
          <w:lang w:eastAsia="en-GB"/>
        </w:rPr>
      </w:pPr>
      <w:r w:rsidRPr="0015183C">
        <w:rPr>
          <w:rFonts w:eastAsia="Calibri"/>
          <w:lang w:eastAsia="en-GB"/>
        </w:rPr>
        <w:t xml:space="preserve">if the version of firmware in operation is available, </w:t>
      </w:r>
      <w:r w:rsidR="005C3C23" w:rsidRPr="005C3C23">
        <w:rPr>
          <w:rFonts w:eastAsia="Calibri"/>
          <w:lang w:eastAsia="en-GB"/>
        </w:rPr>
        <w:t xml:space="preserve">set </w:t>
      </w:r>
      <w:proofErr w:type="spellStart"/>
      <w:r w:rsidR="005C3C23" w:rsidRPr="005C3C23">
        <w:rPr>
          <w:rFonts w:ascii="Courier New" w:eastAsia="Calibri" w:hAnsi="Courier New" w:cs="Courier New"/>
          <w:lang w:eastAsia="en-GB"/>
        </w:rPr>
        <w:t>firmwareVersion</w:t>
      </w:r>
      <w:proofErr w:type="spellEnd"/>
      <w:r w:rsidR="005C3C23" w:rsidRPr="005C3C23">
        <w:rPr>
          <w:rFonts w:eastAsia="Calibri"/>
          <w:lang w:eastAsia="en-GB"/>
        </w:rPr>
        <w:t xml:space="preserve"> to the version of firmware in operation; set  </w:t>
      </w:r>
      <w:proofErr w:type="spellStart"/>
      <w:r w:rsidR="005C3C23" w:rsidRPr="005C3C23">
        <w:rPr>
          <w:rFonts w:ascii="Courier New" w:eastAsia="Calibri" w:hAnsi="Courier New" w:cs="Courier New"/>
          <w:lang w:eastAsia="en-GB"/>
        </w:rPr>
        <w:t>firmwareReadCode</w:t>
      </w:r>
      <w:proofErr w:type="spellEnd"/>
      <w:r w:rsidR="005C3C23" w:rsidRPr="005C3C23">
        <w:rPr>
          <w:rFonts w:eastAsia="Calibri"/>
          <w:lang w:eastAsia="en-GB"/>
        </w:rPr>
        <w:t xml:space="preserve"> to </w:t>
      </w:r>
      <w:proofErr w:type="spellStart"/>
      <w:r w:rsidR="005C3C23" w:rsidRPr="005C3C23">
        <w:rPr>
          <w:rFonts w:ascii="Courier New" w:eastAsia="Calibri" w:hAnsi="Courier New" w:cs="Courier New"/>
          <w:lang w:eastAsia="en-GB"/>
        </w:rPr>
        <w:t>firmwareReadSuccess</w:t>
      </w:r>
      <w:proofErr w:type="spellEnd"/>
      <w:r w:rsidR="005C3C23" w:rsidRPr="005C3C23">
        <w:rPr>
          <w:rFonts w:ascii="Courier New" w:eastAsia="Calibri" w:hAnsi="Courier New" w:cs="Courier New"/>
          <w:lang w:eastAsia="en-GB"/>
        </w:rPr>
        <w:t xml:space="preserve"> </w:t>
      </w:r>
      <w:r w:rsidR="005C3C23" w:rsidRPr="005C3C23">
        <w:rPr>
          <w:rFonts w:eastAsia="Calibri"/>
          <w:lang w:eastAsia="en-GB"/>
        </w:rPr>
        <w:t>and process from Step 4;</w:t>
      </w:r>
    </w:p>
    <w:p w14:paraId="6C769E76" w14:textId="7777777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if the version of firmware in operation</w:t>
      </w:r>
      <w:r w:rsidRPr="005C3C23" w:rsidDel="00A01E2B">
        <w:rPr>
          <w:rFonts w:eastAsia="Calibri"/>
          <w:lang w:eastAsia="en-GB"/>
        </w:rPr>
        <w:t xml:space="preserve"> </w:t>
      </w:r>
      <w:r w:rsidRPr="005C3C23">
        <w:rPr>
          <w:rFonts w:eastAsia="Calibri"/>
          <w:lang w:eastAsia="en-GB"/>
        </w:rPr>
        <w:t xml:space="preserve">is not available, set </w:t>
      </w:r>
      <w:proofErr w:type="spellStart"/>
      <w:r w:rsidRPr="005C3C23">
        <w:rPr>
          <w:rFonts w:ascii="Courier New" w:eastAsia="Calibri" w:hAnsi="Courier New" w:cs="Courier New"/>
          <w:lang w:eastAsia="en-GB"/>
        </w:rPr>
        <w:t>firmwareVersion</w:t>
      </w:r>
      <w:proofErr w:type="spellEnd"/>
      <w:r w:rsidRPr="005C3C23">
        <w:rPr>
          <w:rFonts w:eastAsia="Calibri"/>
          <w:lang w:eastAsia="en-GB"/>
        </w:rPr>
        <w:t xml:space="preserve"> to 0x00000000; set </w:t>
      </w:r>
      <w:proofErr w:type="spellStart"/>
      <w:r w:rsidRPr="005C3C23">
        <w:rPr>
          <w:rFonts w:ascii="Courier New" w:eastAsia="Calibri" w:hAnsi="Courier New" w:cs="Courier New"/>
          <w:lang w:eastAsia="en-GB"/>
        </w:rPr>
        <w:t>firmwareReadCode</w:t>
      </w:r>
      <w:proofErr w:type="spellEnd"/>
      <w:r w:rsidRPr="005C3C23">
        <w:rPr>
          <w:rFonts w:eastAsia="Calibri"/>
          <w:lang w:eastAsia="en-GB"/>
        </w:rPr>
        <w:t xml:space="preserve"> to </w:t>
      </w:r>
      <w:proofErr w:type="spellStart"/>
      <w:r w:rsidRPr="005C3C23">
        <w:rPr>
          <w:rFonts w:ascii="Courier New" w:eastAsia="Calibri" w:hAnsi="Courier New" w:cs="Courier New"/>
          <w:lang w:eastAsia="en-GB"/>
        </w:rPr>
        <w:t>firmwareReadFailure</w:t>
      </w:r>
      <w:proofErr w:type="spellEnd"/>
      <w:r w:rsidRPr="005C3C23">
        <w:rPr>
          <w:rFonts w:eastAsia="Calibri"/>
          <w:lang w:eastAsia="en-GB"/>
        </w:rPr>
        <w:t xml:space="preserve"> and process from Step 4;</w:t>
      </w:r>
      <w:r w:rsidR="0088415C">
        <w:rPr>
          <w:rFonts w:eastAsia="Calibri"/>
          <w:lang w:eastAsia="en-GB"/>
        </w:rPr>
        <w:t xml:space="preserve"> and</w:t>
      </w:r>
    </w:p>
    <w:p w14:paraId="1DA9FCF2" w14:textId="7777777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create a Response according to the requirements of Section</w:t>
      </w:r>
      <w:r w:rsidR="00AC110F">
        <w:rPr>
          <w:rFonts w:eastAsia="Calibri"/>
          <w:lang w:eastAsia="en-GB"/>
        </w:rPr>
        <w:t xml:space="preserve"> </w:t>
      </w:r>
      <w:r w:rsidR="00AC110F">
        <w:rPr>
          <w:rFonts w:eastAsia="Calibri"/>
          <w:lang w:eastAsia="en-GB"/>
        </w:rPr>
        <w:fldChar w:fldCharType="begin"/>
      </w:r>
      <w:r w:rsidR="00AC110F">
        <w:rPr>
          <w:rFonts w:eastAsia="Calibri"/>
          <w:lang w:eastAsia="en-GB"/>
        </w:rPr>
        <w:instrText xml:space="preserve"> REF _Ref32596796 \r \h </w:instrText>
      </w:r>
      <w:r w:rsidR="00AC110F">
        <w:rPr>
          <w:rFonts w:eastAsia="Calibri"/>
          <w:lang w:eastAsia="en-GB"/>
        </w:rPr>
      </w:r>
      <w:r w:rsidR="00AC110F">
        <w:rPr>
          <w:rFonts w:eastAsia="Calibri"/>
          <w:lang w:eastAsia="en-GB"/>
        </w:rPr>
        <w:fldChar w:fldCharType="separate"/>
      </w:r>
      <w:r w:rsidR="00AC110F">
        <w:rPr>
          <w:rFonts w:eastAsia="Calibri"/>
          <w:lang w:eastAsia="en-GB"/>
        </w:rPr>
        <w:t>11.8.4</w:t>
      </w:r>
      <w:r w:rsidR="00AC110F">
        <w:rPr>
          <w:rFonts w:eastAsia="Calibri"/>
          <w:lang w:eastAsia="en-GB"/>
        </w:rPr>
        <w:fldChar w:fldCharType="end"/>
      </w:r>
      <w:r w:rsidRPr="005C3C23">
        <w:rPr>
          <w:rFonts w:eastAsia="Calibri"/>
          <w:lang w:eastAsia="en-GB"/>
        </w:rPr>
        <w:t>, apply the Response Cryptographic Protection required for a Response of the relevant Message Category, and send the Response.</w:t>
      </w:r>
    </w:p>
    <w:p w14:paraId="1D598EEE" w14:textId="77777777" w:rsidR="005C3C23" w:rsidRPr="005C3C23" w:rsidRDefault="005C3C23" w:rsidP="00B50F82">
      <w:pPr>
        <w:pStyle w:val="Heading3"/>
        <w:rPr>
          <w:noProof/>
        </w:rPr>
      </w:pPr>
      <w:bookmarkStart w:id="4793" w:name="_Ref32596796"/>
      <w:bookmarkStart w:id="4794" w:name="_Toc42093126"/>
      <w:r w:rsidRPr="005C3C23">
        <w:t>Read PPMID/HCALCS Firmware Version Command</w:t>
      </w:r>
      <w:r w:rsidR="000F7CA1">
        <w:t xml:space="preserve"> and</w:t>
      </w:r>
      <w:r w:rsidRPr="005C3C23">
        <w:t xml:space="preserve"> Response Payloads – structure definition</w:t>
      </w:r>
      <w:bookmarkEnd w:id="4793"/>
      <w:bookmarkEnd w:id="4794"/>
    </w:p>
    <w:p w14:paraId="0FCD1116" w14:textId="77777777" w:rsidR="005C3C23" w:rsidRPr="005C3C23" w:rsidRDefault="005C3C23" w:rsidP="005C3C23">
      <w:r w:rsidRPr="005C3C23">
        <w:t xml:space="preserve">Each instance of </w:t>
      </w:r>
      <w:r w:rsidRPr="005C3C23">
        <w:rPr>
          <w:rFonts w:ascii="Courier New" w:hAnsi="Courier New" w:cs="Courier New"/>
        </w:rPr>
        <w:t>@ReadPpmidHcalcs</w:t>
      </w:r>
      <w:r w:rsidRPr="005C3C23">
        <w:rPr>
          <w:rFonts w:ascii="Courier New" w:hAnsi="Courier New"/>
          <w:szCs w:val="22"/>
        </w:rPr>
        <w:t>FirmwareVersion</w:t>
      </w:r>
      <w:r w:rsidRPr="005C3C23">
        <w:rPr>
          <w:rFonts w:ascii="Courier New" w:hAnsi="Courier New" w:cs="Courier New"/>
          <w:szCs w:val="22"/>
        </w:rPr>
        <w:t>.CommandPayload</w:t>
      </w:r>
      <w:r w:rsidR="000F7CA1">
        <w:rPr>
          <w:rFonts w:ascii="Courier New" w:hAnsi="Courier New" w:cs="Courier New"/>
          <w:szCs w:val="22"/>
        </w:rPr>
        <w:t xml:space="preserve"> </w:t>
      </w:r>
      <w:r w:rsidR="000F7CA1" w:rsidRPr="000F7CA1">
        <w:t>and</w:t>
      </w:r>
      <w:r w:rsidRPr="005C3C23">
        <w:rPr>
          <w:rFonts w:ascii="Courier New" w:hAnsi="Courier New" w:cs="Courier New"/>
          <w:szCs w:val="22"/>
        </w:rPr>
        <w:t xml:space="preserve"> </w:t>
      </w:r>
      <w:proofErr w:type="spellStart"/>
      <w:r w:rsidRPr="005C3C23">
        <w:rPr>
          <w:rFonts w:ascii="Courier New" w:hAnsi="Courier New" w:cs="Courier New"/>
        </w:rPr>
        <w:t>ReadPpmidHcalcs</w:t>
      </w:r>
      <w:r w:rsidRPr="005C3C23">
        <w:rPr>
          <w:rFonts w:ascii="Courier New" w:hAnsi="Courier New"/>
          <w:szCs w:val="22"/>
        </w:rPr>
        <w:t>FirmwareVersion.ResponsePayload</w:t>
      </w:r>
      <w:proofErr w:type="spellEnd"/>
      <w:r w:rsidRPr="005C3C23">
        <w:rPr>
          <w:rFonts w:ascii="Courier New" w:hAnsi="Courier New"/>
          <w:szCs w:val="22"/>
        </w:rPr>
        <w:t xml:space="preserve"> </w:t>
      </w:r>
      <w:r w:rsidRPr="005C3C23">
        <w:t xml:space="preserve">shall be an octet string containing the DER encoding of the populated structure defined in this Section </w:t>
      </w:r>
      <w:r w:rsidR="000F7CA1">
        <w:fldChar w:fldCharType="begin"/>
      </w:r>
      <w:r w:rsidR="000F7CA1">
        <w:instrText xml:space="preserve"> REF _Ref32596796 \r \h </w:instrText>
      </w:r>
      <w:r w:rsidR="000F7CA1">
        <w:fldChar w:fldCharType="separate"/>
      </w:r>
      <w:r w:rsidR="000F7CA1">
        <w:t>11.8.4</w:t>
      </w:r>
      <w:r w:rsidR="000F7CA1">
        <w:fldChar w:fldCharType="end"/>
      </w:r>
      <w:r w:rsidRPr="005C3C23">
        <w:t xml:space="preserve"> which specifies the structure in ASN.1 notation.</w:t>
      </w:r>
    </w:p>
    <w:p w14:paraId="49153D8D" w14:textId="77777777" w:rsidR="005C3C23" w:rsidRPr="00451618" w:rsidRDefault="005C3C23" w:rsidP="005C3C23">
      <w:pPr>
        <w:tabs>
          <w:tab w:val="left" w:pos="567"/>
          <w:tab w:val="left" w:pos="5387"/>
        </w:tabs>
        <w:contextualSpacing/>
        <w:rPr>
          <w:rFonts w:ascii="Courier New" w:hAnsi="Courier New"/>
          <w:sz w:val="18"/>
        </w:rPr>
      </w:pPr>
      <w:proofErr w:type="spellStart"/>
      <w:r w:rsidRPr="00A87F43">
        <w:rPr>
          <w:rFonts w:ascii="Courier New" w:hAnsi="Courier New"/>
          <w:sz w:val="18"/>
        </w:rPr>
        <w:t>ReadPpmid</w:t>
      </w:r>
      <w:r w:rsidRPr="005C3C23">
        <w:rPr>
          <w:rFonts w:ascii="Courier New" w:hAnsi="Courier New" w:cs="Courier New"/>
          <w:sz w:val="18"/>
          <w:szCs w:val="18"/>
        </w:rPr>
        <w:t>Hcalcs</w:t>
      </w:r>
      <w:r w:rsidRPr="00A44572">
        <w:rPr>
          <w:rFonts w:ascii="Courier New" w:hAnsi="Courier New"/>
          <w:sz w:val="18"/>
        </w:rPr>
        <w:t>Fi</w:t>
      </w:r>
      <w:r w:rsidRPr="00451618">
        <w:rPr>
          <w:rFonts w:ascii="Courier New" w:hAnsi="Courier New"/>
          <w:sz w:val="18"/>
        </w:rPr>
        <w:t>rmware</w:t>
      </w:r>
      <w:r>
        <w:rPr>
          <w:rFonts w:ascii="Courier New" w:hAnsi="Courier New"/>
          <w:sz w:val="18"/>
        </w:rPr>
        <w:t>Version</w:t>
      </w:r>
      <w:proofErr w:type="spellEnd"/>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p>
    <w:p w14:paraId="4EE72BC7" w14:textId="77777777" w:rsidR="005C3C23" w:rsidRPr="00451618" w:rsidRDefault="005C3C23" w:rsidP="005C3C23">
      <w:pPr>
        <w:tabs>
          <w:tab w:val="left" w:pos="567"/>
          <w:tab w:val="left" w:pos="5387"/>
        </w:tabs>
        <w:contextualSpacing/>
        <w:rPr>
          <w:rFonts w:ascii="Courier New" w:hAnsi="Courier New"/>
          <w:sz w:val="18"/>
        </w:rPr>
      </w:pPr>
    </w:p>
    <w:p w14:paraId="15875E2B" w14:textId="77777777" w:rsidR="005C3C23" w:rsidRPr="00451618" w:rsidRDefault="005C3C23" w:rsidP="005C3C23">
      <w:pPr>
        <w:tabs>
          <w:tab w:val="left" w:pos="567"/>
          <w:tab w:val="left" w:pos="5387"/>
        </w:tabs>
        <w:contextualSpacing/>
        <w:rPr>
          <w:rFonts w:ascii="Courier New" w:hAnsi="Courier New"/>
          <w:sz w:val="18"/>
        </w:rPr>
      </w:pPr>
      <w:proofErr w:type="spellStart"/>
      <w:r w:rsidRPr="00451618">
        <w:rPr>
          <w:rFonts w:ascii="Courier New" w:hAnsi="Courier New"/>
          <w:sz w:val="18"/>
        </w:rPr>
        <w:t>CommandPayload</w:t>
      </w:r>
      <w:proofErr w:type="spellEnd"/>
      <w:r w:rsidRPr="00451618">
        <w:rPr>
          <w:rFonts w:ascii="Courier New" w:hAnsi="Courier New"/>
          <w:sz w:val="18"/>
        </w:rPr>
        <w:t xml:space="preserve"> ::= </w:t>
      </w:r>
      <w:r w:rsidRPr="00451618">
        <w:rPr>
          <w:rFonts w:ascii="Courier New" w:hAnsi="Courier New"/>
          <w:sz w:val="18"/>
        </w:rPr>
        <w:tab/>
      </w:r>
      <w:r>
        <w:rPr>
          <w:rFonts w:ascii="Courier New" w:hAnsi="Courier New"/>
          <w:sz w:val="18"/>
        </w:rPr>
        <w:t>NULL</w:t>
      </w:r>
    </w:p>
    <w:p w14:paraId="0534482E" w14:textId="77777777" w:rsidR="005C3C23" w:rsidRPr="00451618" w:rsidRDefault="005C3C23" w:rsidP="005C3C23">
      <w:pPr>
        <w:tabs>
          <w:tab w:val="left" w:pos="567"/>
          <w:tab w:val="left" w:pos="5387"/>
        </w:tabs>
        <w:contextualSpacing/>
        <w:rPr>
          <w:rFonts w:ascii="Courier New" w:hAnsi="Courier New"/>
          <w:sz w:val="18"/>
        </w:rPr>
      </w:pPr>
    </w:p>
    <w:p w14:paraId="41C1B4CC" w14:textId="77777777" w:rsidR="005C3C23" w:rsidRPr="00451618" w:rsidRDefault="005C3C23" w:rsidP="005C3C23">
      <w:pPr>
        <w:tabs>
          <w:tab w:val="left" w:pos="567"/>
          <w:tab w:val="left" w:pos="5387"/>
        </w:tabs>
        <w:contextualSpacing/>
        <w:rPr>
          <w:rFonts w:ascii="Courier New" w:hAnsi="Courier New"/>
          <w:sz w:val="18"/>
        </w:rPr>
      </w:pPr>
      <w:proofErr w:type="spellStart"/>
      <w:r w:rsidRPr="00451618">
        <w:rPr>
          <w:rFonts w:ascii="Courier New" w:hAnsi="Courier New"/>
          <w:sz w:val="18"/>
        </w:rPr>
        <w:t>ResponsePayload</w:t>
      </w:r>
      <w:proofErr w:type="spellEnd"/>
      <w:r w:rsidRPr="00451618">
        <w:rPr>
          <w:rFonts w:ascii="Courier New" w:hAnsi="Courier New"/>
          <w:sz w:val="18"/>
        </w:rPr>
        <w:t xml:space="preserve"> ::= </w:t>
      </w:r>
      <w:r w:rsidRPr="00451618">
        <w:rPr>
          <w:rFonts w:ascii="Courier New" w:hAnsi="Courier New"/>
          <w:sz w:val="18"/>
        </w:rPr>
        <w:tab/>
        <w:t>SEQUENCE</w:t>
      </w:r>
    </w:p>
    <w:p w14:paraId="3F41D6C4"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5BD9032E" w14:textId="77777777" w:rsidR="005C3C23"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r>
      <w:r w:rsidRPr="00393929">
        <w:rPr>
          <w:rFonts w:ascii="Courier New" w:hAnsi="Courier New"/>
          <w:sz w:val="18"/>
        </w:rPr>
        <w:t>-- Specify the Device’s now current firmware version. The value shall be four</w:t>
      </w:r>
    </w:p>
    <w:p w14:paraId="2F5BDDB8" w14:textId="77777777" w:rsidR="00764D3F"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 xml:space="preserve">octets in length and shall correspond to the </w:t>
      </w:r>
      <w:proofErr w:type="gramStart"/>
      <w:r w:rsidR="0063542A" w:rsidRPr="0063542A">
        <w:rPr>
          <w:rFonts w:ascii="Courier New" w:hAnsi="Courier New"/>
          <w:sz w:val="18"/>
        </w:rPr>
        <w:t>big endian</w:t>
      </w:r>
      <w:proofErr w:type="gramEnd"/>
      <w:r w:rsidR="0063542A" w:rsidRPr="0063542A">
        <w:rPr>
          <w:rFonts w:ascii="Courier New" w:hAnsi="Courier New"/>
          <w:sz w:val="18"/>
        </w:rPr>
        <w:t xml:space="preserve"> representation of the</w:t>
      </w:r>
    </w:p>
    <w:p w14:paraId="7255A5CC" w14:textId="77777777" w:rsidR="005C3C23" w:rsidRDefault="00764D3F" w:rsidP="005C3C23">
      <w:pPr>
        <w:tabs>
          <w:tab w:val="left" w:pos="284"/>
          <w:tab w:val="left" w:pos="567"/>
          <w:tab w:val="left" w:pos="5387"/>
        </w:tabs>
        <w:contextualSpacing/>
        <w:rPr>
          <w:rFonts w:ascii="Courier New" w:hAnsi="Courier New"/>
          <w:sz w:val="18"/>
        </w:rPr>
      </w:pPr>
      <w:r>
        <w:rPr>
          <w:rFonts w:ascii="Courier New" w:hAnsi="Courier New"/>
          <w:sz w:val="18"/>
        </w:rPr>
        <w:tab/>
        <w:t>--</w:t>
      </w:r>
      <w:r w:rsidR="0063542A" w:rsidRPr="0063542A">
        <w:rPr>
          <w:rFonts w:ascii="Courier New" w:hAnsi="Courier New"/>
          <w:sz w:val="18"/>
        </w:rPr>
        <w:t xml:space="preserve"> unsigned 32-bit integer </w:t>
      </w:r>
      <w:r w:rsidR="005C3C23" w:rsidRPr="00393929">
        <w:rPr>
          <w:rFonts w:ascii="Courier New" w:hAnsi="Courier New"/>
          <w:sz w:val="18"/>
        </w:rPr>
        <w:t>File Version field in the ZSE</w:t>
      </w:r>
    </w:p>
    <w:p w14:paraId="5AC667A9"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OTA Header structure.</w:t>
      </w:r>
      <w:r>
        <w:rPr>
          <w:rFonts w:ascii="Courier New" w:hAnsi="Courier New"/>
          <w:sz w:val="18"/>
        </w:rPr>
        <w:t xml:space="preserve"> Set to 0x00000000 if reading failed.</w:t>
      </w:r>
    </w:p>
    <w:p w14:paraId="0883B59C" w14:textId="77777777"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t>OCTET STRING</w:t>
      </w:r>
      <w:r w:rsidR="000F7CA1">
        <w:rPr>
          <w:rFonts w:ascii="Courier New" w:hAnsi="Courier New"/>
          <w:sz w:val="18"/>
        </w:rPr>
        <w:t>,</w:t>
      </w:r>
    </w:p>
    <w:p w14:paraId="3FDAD4C6" w14:textId="77777777" w:rsidR="005C3C23" w:rsidRPr="00451618" w:rsidRDefault="005C3C23" w:rsidP="005C3C23">
      <w:pPr>
        <w:tabs>
          <w:tab w:val="left" w:pos="284"/>
          <w:tab w:val="left" w:pos="567"/>
          <w:tab w:val="left" w:pos="5387"/>
        </w:tabs>
        <w:contextualSpacing/>
        <w:rPr>
          <w:rFonts w:ascii="Courier New" w:hAnsi="Courier New"/>
          <w:sz w:val="18"/>
        </w:rPr>
      </w:pPr>
    </w:p>
    <w:p w14:paraId="4921851F" w14:textId="77777777"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t>-- specify whether the reading of the firmware was successful.</w:t>
      </w:r>
    </w:p>
    <w:p w14:paraId="25FCE442"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r>
      <w:proofErr w:type="spellStart"/>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proofErr w:type="spellEnd"/>
      <w:r w:rsidRPr="00451618">
        <w:rPr>
          <w:rFonts w:ascii="Courier New" w:hAnsi="Courier New"/>
          <w:sz w:val="18"/>
        </w:rPr>
        <w:tab/>
      </w:r>
      <w:proofErr w:type="spellStart"/>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proofErr w:type="spellEnd"/>
    </w:p>
    <w:p w14:paraId="71CD8453"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745A67E0" w14:textId="77777777" w:rsidR="005C3C23" w:rsidRPr="00451618" w:rsidRDefault="005C3C23" w:rsidP="005C3C23">
      <w:pPr>
        <w:tabs>
          <w:tab w:val="left" w:pos="567"/>
          <w:tab w:val="left" w:pos="5387"/>
        </w:tabs>
        <w:contextualSpacing/>
        <w:rPr>
          <w:rFonts w:ascii="Courier New" w:hAnsi="Courier New"/>
          <w:sz w:val="18"/>
        </w:rPr>
      </w:pPr>
    </w:p>
    <w:p w14:paraId="4B4FE2CD" w14:textId="77777777" w:rsidR="005C3C23" w:rsidRPr="00451618" w:rsidRDefault="005C3C23" w:rsidP="005C3C23">
      <w:pPr>
        <w:tabs>
          <w:tab w:val="left" w:pos="567"/>
          <w:tab w:val="left" w:pos="5387"/>
        </w:tabs>
        <w:contextualSpacing/>
        <w:rPr>
          <w:rFonts w:ascii="Courier New" w:hAnsi="Courier New"/>
          <w:sz w:val="18"/>
        </w:rPr>
      </w:pPr>
      <w:proofErr w:type="spellStart"/>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proofErr w:type="spellEnd"/>
      <w:r w:rsidRPr="00451618">
        <w:rPr>
          <w:rFonts w:ascii="Courier New" w:hAnsi="Courier New"/>
          <w:sz w:val="18"/>
        </w:rPr>
        <w:t xml:space="preserve"> ::= </w:t>
      </w:r>
      <w:r w:rsidRPr="00451618">
        <w:rPr>
          <w:rFonts w:ascii="Courier New" w:hAnsi="Courier New"/>
          <w:sz w:val="18"/>
        </w:rPr>
        <w:tab/>
        <w:t>INTEGER</w:t>
      </w:r>
    </w:p>
    <w:p w14:paraId="52BCB800"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2CEBB690"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r>
      <w:proofErr w:type="spellStart"/>
      <w:r>
        <w:rPr>
          <w:rFonts w:ascii="Courier New" w:hAnsi="Courier New"/>
          <w:sz w:val="18"/>
        </w:rPr>
        <w:t>firmwareReadSuccess</w:t>
      </w:r>
      <w:proofErr w:type="spellEnd"/>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69C76EA1"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r>
      <w:proofErr w:type="spellStart"/>
      <w:r w:rsidRPr="00451618">
        <w:rPr>
          <w:rFonts w:ascii="Courier New" w:hAnsi="Courier New"/>
          <w:sz w:val="18"/>
        </w:rPr>
        <w:t>firmwareRead</w:t>
      </w:r>
      <w:r>
        <w:rPr>
          <w:rFonts w:ascii="Courier New" w:hAnsi="Courier New"/>
          <w:sz w:val="18"/>
        </w:rPr>
        <w:t>Failure</w:t>
      </w:r>
      <w:proofErr w:type="spellEnd"/>
      <w:r w:rsidRPr="00451618">
        <w:rPr>
          <w:rFonts w:ascii="Courier New" w:hAnsi="Courier New"/>
          <w:sz w:val="18"/>
        </w:rPr>
        <w:tab/>
        <w:t>(</w:t>
      </w:r>
      <w:r>
        <w:rPr>
          <w:rFonts w:ascii="Courier New" w:hAnsi="Courier New"/>
          <w:sz w:val="18"/>
        </w:rPr>
        <w:t>1</w:t>
      </w:r>
      <w:r w:rsidRPr="00451618">
        <w:rPr>
          <w:rFonts w:ascii="Courier New" w:hAnsi="Courier New"/>
          <w:sz w:val="18"/>
        </w:rPr>
        <w:t>)</w:t>
      </w:r>
    </w:p>
    <w:p w14:paraId="22EBF8CC" w14:textId="77777777" w:rsidR="005C3C23"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51B46993" w14:textId="77777777" w:rsidR="005C3C23" w:rsidRPr="00451618" w:rsidRDefault="005C3C23" w:rsidP="005C3C23">
      <w:pPr>
        <w:tabs>
          <w:tab w:val="left" w:pos="567"/>
          <w:tab w:val="left" w:pos="5387"/>
        </w:tabs>
        <w:contextualSpacing/>
        <w:rPr>
          <w:rFonts w:ascii="Courier New" w:hAnsi="Courier New"/>
          <w:sz w:val="18"/>
        </w:rPr>
      </w:pPr>
    </w:p>
    <w:p w14:paraId="1143007A" w14:textId="77777777" w:rsidR="00307140" w:rsidRDefault="005C3C23" w:rsidP="00307140">
      <w:pPr>
        <w:tabs>
          <w:tab w:val="left" w:pos="567"/>
          <w:tab w:val="left" w:pos="5387"/>
        </w:tabs>
        <w:contextualSpacing/>
        <w:rPr>
          <w:rFonts w:ascii="Courier New" w:hAnsi="Courier New"/>
          <w:sz w:val="18"/>
        </w:rPr>
      </w:pPr>
      <w:r w:rsidRPr="00451618">
        <w:rPr>
          <w:rFonts w:ascii="Courier New" w:hAnsi="Courier New"/>
          <w:sz w:val="18"/>
        </w:rPr>
        <w:t>END</w:t>
      </w:r>
    </w:p>
    <w:p w14:paraId="5275F427" w14:textId="77777777" w:rsidR="00307140" w:rsidRPr="005C3C23" w:rsidRDefault="00307140" w:rsidP="00307140">
      <w:pPr>
        <w:pStyle w:val="Heading2"/>
      </w:pPr>
      <w:bookmarkStart w:id="4795" w:name="_Ref70349472"/>
      <w:bookmarkStart w:id="4796" w:name="_Toc164685087"/>
      <w:bookmarkStart w:id="4797" w:name="_Ref70348516"/>
      <w:bookmarkStart w:id="4798" w:name="_Ref75537806"/>
      <w:bookmarkStart w:id="4799" w:name="_Hlk75536556"/>
      <w:r w:rsidRPr="005C3C23">
        <w:t>CS0</w:t>
      </w:r>
      <w:r>
        <w:t>9</w:t>
      </w:r>
      <w:r w:rsidRPr="005C3C23">
        <w:t xml:space="preserve"> </w:t>
      </w:r>
      <w:r w:rsidRPr="00850557">
        <w:t>PPMID Firmware Activation Alert</w:t>
      </w:r>
      <w:bookmarkEnd w:id="4795"/>
      <w:bookmarkEnd w:id="4796"/>
      <w:r w:rsidRPr="00850557" w:rsidDel="00850557">
        <w:t xml:space="preserve"> </w:t>
      </w:r>
      <w:bookmarkEnd w:id="4797"/>
      <w:bookmarkEnd w:id="4798"/>
    </w:p>
    <w:bookmarkEnd w:id="4799"/>
    <w:p w14:paraId="12245FFA" w14:textId="77777777" w:rsidR="00307140" w:rsidRPr="005C3C23" w:rsidRDefault="00307140" w:rsidP="00307140">
      <w:pPr>
        <w:pStyle w:val="Heading3"/>
      </w:pPr>
      <w:r w:rsidRPr="005C3C23">
        <w:t>Description</w:t>
      </w:r>
    </w:p>
    <w:p w14:paraId="1882AB33" w14:textId="77777777" w:rsidR="00307140" w:rsidRPr="005C3C23" w:rsidRDefault="00307140" w:rsidP="00307140">
      <w:r w:rsidRPr="005C3C23">
        <w:t xml:space="preserve">This Section </w:t>
      </w:r>
      <w:r>
        <w:fldChar w:fldCharType="begin"/>
      </w:r>
      <w:r>
        <w:instrText xml:space="preserve"> REF _Ref70348516 \r \h </w:instrText>
      </w:r>
      <w:r>
        <w:fldChar w:fldCharType="separate"/>
      </w:r>
      <w:r>
        <w:t>11.9</w:t>
      </w:r>
      <w:r>
        <w:fldChar w:fldCharType="end"/>
      </w:r>
      <w:r w:rsidRPr="005C3C23">
        <w:t xml:space="preserve"> covers the</w:t>
      </w:r>
      <w:r>
        <w:t xml:space="preserve"> construction</w:t>
      </w:r>
      <w:r w:rsidRPr="005C3C23">
        <w:t xml:space="preserve"> of </w:t>
      </w:r>
      <w:r>
        <w:t>the</w:t>
      </w:r>
      <w:r w:rsidRPr="00850557">
        <w:t xml:space="preserve"> PPMID Firmware Activation Alert</w:t>
      </w:r>
      <w:r w:rsidRPr="005C3C23">
        <w:t xml:space="preserve">. The Message Code shall be </w:t>
      </w:r>
      <w:r w:rsidRPr="007F1806">
        <w:t>0x012B</w:t>
      </w:r>
      <w:r w:rsidRPr="005C3C23">
        <w:t>.</w:t>
      </w:r>
    </w:p>
    <w:p w14:paraId="67EE91E6" w14:textId="77777777" w:rsidR="00307140" w:rsidRPr="005C3C23" w:rsidRDefault="00307140" w:rsidP="00307140">
      <w:pPr>
        <w:pStyle w:val="Heading3"/>
      </w:pPr>
      <w:bookmarkStart w:id="4800" w:name="_Ref70349287"/>
      <w:r w:rsidRPr="005C3C23">
        <w:lastRenderedPageBreak/>
        <w:t>Use Case Cross References</w:t>
      </w:r>
      <w:bookmarkEnd w:id="4800"/>
    </w:p>
    <w:tbl>
      <w:tblPr>
        <w:tblStyle w:val="TableGrid"/>
        <w:tblW w:w="0" w:type="auto"/>
        <w:tblLook w:val="04A0" w:firstRow="1" w:lastRow="0" w:firstColumn="1" w:lastColumn="0" w:noHBand="0" w:noVBand="1"/>
      </w:tblPr>
      <w:tblGrid>
        <w:gridCol w:w="4560"/>
        <w:gridCol w:w="4456"/>
      </w:tblGrid>
      <w:tr w:rsidR="00307140" w:rsidRPr="005C3C23" w14:paraId="6CA5CF69" w14:textId="77777777" w:rsidTr="00307140">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660249B" w14:textId="77777777" w:rsidR="00307140" w:rsidRPr="005C3C23" w:rsidRDefault="00307140" w:rsidP="00307140">
            <w:pPr>
              <w:tabs>
                <w:tab w:val="left" w:pos="825"/>
              </w:tabs>
              <w:spacing w:before="60" w:after="60"/>
              <w:rPr>
                <w:b/>
                <w:color w:val="FFFFFF" w:themeColor="background1"/>
                <w:sz w:val="20"/>
                <w:szCs w:val="20"/>
              </w:rPr>
            </w:pPr>
            <w:r w:rsidRPr="005C3C23">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1693868" w14:textId="77777777" w:rsidR="00307140" w:rsidRPr="005C3C23" w:rsidRDefault="00307140" w:rsidP="00307140">
            <w:pPr>
              <w:spacing w:before="60" w:after="60"/>
              <w:rPr>
                <w:b/>
                <w:color w:val="FFFFFF" w:themeColor="background1"/>
                <w:sz w:val="20"/>
                <w:szCs w:val="20"/>
              </w:rPr>
            </w:pPr>
            <w:r w:rsidRPr="005C3C23">
              <w:rPr>
                <w:b/>
                <w:color w:val="FFFFFF" w:themeColor="background1"/>
                <w:sz w:val="20"/>
                <w:szCs w:val="20"/>
              </w:rPr>
              <w:t>Value</w:t>
            </w:r>
          </w:p>
        </w:tc>
      </w:tr>
      <w:tr w:rsidR="00307140" w:rsidRPr="005C3C23" w14:paraId="3AB5388E"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3012E30F" w14:textId="77777777" w:rsidR="00307140" w:rsidRPr="005C3C23" w:rsidRDefault="00307140" w:rsidP="00307140">
            <w:pPr>
              <w:spacing w:before="60" w:after="60"/>
              <w:rPr>
                <w:sz w:val="20"/>
                <w:szCs w:val="20"/>
              </w:rPr>
            </w:pPr>
            <w:r w:rsidRPr="005C3C23">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5F9D9049" w14:textId="77777777" w:rsidR="00307140" w:rsidRPr="005C3C23" w:rsidRDefault="00307140" w:rsidP="00307140">
            <w:pPr>
              <w:spacing w:before="60" w:after="60"/>
              <w:rPr>
                <w:sz w:val="20"/>
                <w:szCs w:val="20"/>
              </w:rPr>
            </w:pPr>
            <w:r w:rsidRPr="005C3C23">
              <w:rPr>
                <w:sz w:val="20"/>
                <w:szCs w:val="20"/>
              </w:rPr>
              <w:t xml:space="preserve">Remote Party Message </w:t>
            </w:r>
          </w:p>
        </w:tc>
      </w:tr>
      <w:tr w:rsidR="00307140" w:rsidRPr="005C3C23" w14:paraId="3344E11D"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554778F9" w14:textId="77777777" w:rsidR="00307140" w:rsidRPr="005C3C23" w:rsidRDefault="00307140" w:rsidP="00307140">
            <w:pPr>
              <w:spacing w:before="60" w:after="60"/>
              <w:rPr>
                <w:sz w:val="20"/>
                <w:szCs w:val="20"/>
              </w:rPr>
            </w:pPr>
            <w:r w:rsidRPr="005C3C23">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31F8DD0C" w14:textId="77777777" w:rsidR="00307140" w:rsidRPr="005C3C23" w:rsidRDefault="00307140" w:rsidP="00307140">
            <w:pPr>
              <w:spacing w:before="60" w:after="60"/>
              <w:rPr>
                <w:sz w:val="20"/>
                <w:szCs w:val="20"/>
              </w:rPr>
            </w:pPr>
            <w:r>
              <w:rPr>
                <w:sz w:val="20"/>
                <w:szCs w:val="20"/>
              </w:rPr>
              <w:t>Alert</w:t>
            </w:r>
          </w:p>
        </w:tc>
      </w:tr>
      <w:tr w:rsidR="00307140" w:rsidRPr="005C3C23" w14:paraId="5063D98D"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747CE182" w14:textId="77777777" w:rsidR="00307140" w:rsidRPr="005C3C23" w:rsidRDefault="00307140" w:rsidP="00307140">
            <w:pPr>
              <w:spacing w:before="60" w:after="60"/>
              <w:rPr>
                <w:sz w:val="20"/>
                <w:szCs w:val="20"/>
              </w:rPr>
            </w:pPr>
            <w:r w:rsidRPr="005C3C23">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75E43F78" w14:textId="77777777" w:rsidR="00307140" w:rsidRPr="005C3C23" w:rsidRDefault="00307140" w:rsidP="00307140">
            <w:pPr>
              <w:spacing w:before="60" w:after="60"/>
              <w:rPr>
                <w:sz w:val="20"/>
                <w:szCs w:val="20"/>
              </w:rPr>
            </w:pPr>
            <w:r w:rsidRPr="005C3C23">
              <w:rPr>
                <w:sz w:val="20"/>
                <w:szCs w:val="20"/>
              </w:rPr>
              <w:t>SME.</w:t>
            </w:r>
            <w:r>
              <w:rPr>
                <w:sz w:val="20"/>
                <w:szCs w:val="20"/>
              </w:rPr>
              <w:t>A</w:t>
            </w:r>
            <w:r w:rsidRPr="005C3C23">
              <w:rPr>
                <w:sz w:val="20"/>
                <w:szCs w:val="20"/>
              </w:rPr>
              <w:t>.C</w:t>
            </w:r>
          </w:p>
        </w:tc>
      </w:tr>
      <w:tr w:rsidR="00307140" w:rsidRPr="005C3C23" w14:paraId="27BC7149"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219DD2E9" w14:textId="77777777" w:rsidR="00307140" w:rsidRPr="005C3C23" w:rsidRDefault="00307140" w:rsidP="00307140">
            <w:pPr>
              <w:spacing w:before="60" w:after="60"/>
              <w:rPr>
                <w:sz w:val="20"/>
                <w:szCs w:val="20"/>
              </w:rPr>
            </w:pPr>
            <w:r w:rsidRPr="005C3C23">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3EB10292" w14:textId="77777777" w:rsidR="00307140" w:rsidRPr="005C3C23" w:rsidRDefault="00307140" w:rsidP="00307140">
            <w:pPr>
              <w:spacing w:before="60" w:after="60"/>
              <w:rPr>
                <w:sz w:val="20"/>
                <w:szCs w:val="20"/>
              </w:rPr>
            </w:pPr>
            <w:r w:rsidRPr="005C3C23">
              <w:rPr>
                <w:sz w:val="20"/>
                <w:szCs w:val="20"/>
              </w:rPr>
              <w:t>No</w:t>
            </w:r>
          </w:p>
        </w:tc>
      </w:tr>
      <w:tr w:rsidR="00307140" w:rsidRPr="005C3C23" w14:paraId="1B4F4244"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0352B39F" w14:textId="77777777" w:rsidR="00307140" w:rsidRPr="005C3C23" w:rsidRDefault="00307140" w:rsidP="00307140">
            <w:pPr>
              <w:spacing w:before="60" w:after="60"/>
              <w:rPr>
                <w:sz w:val="20"/>
                <w:szCs w:val="20"/>
              </w:rPr>
            </w:pPr>
            <w:r w:rsidRPr="005C3C23">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16C193C9" w14:textId="77777777" w:rsidR="00307140" w:rsidRPr="005C3C23" w:rsidRDefault="00307140" w:rsidP="00307140">
            <w:pPr>
              <w:spacing w:before="60" w:after="60"/>
              <w:rPr>
                <w:sz w:val="20"/>
                <w:szCs w:val="20"/>
              </w:rPr>
            </w:pPr>
            <w:r>
              <w:rPr>
                <w:sz w:val="20"/>
                <w:szCs w:val="20"/>
              </w:rPr>
              <w:t>Yes</w:t>
            </w:r>
          </w:p>
        </w:tc>
      </w:tr>
      <w:tr w:rsidR="00307140" w:rsidRPr="005C3C23" w14:paraId="5BA3373D"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4AADF6AE" w14:textId="77777777" w:rsidR="00307140" w:rsidRPr="005C3C23" w:rsidRDefault="00307140" w:rsidP="00307140">
            <w:pPr>
              <w:spacing w:before="60" w:after="60"/>
              <w:rPr>
                <w:sz w:val="20"/>
                <w:szCs w:val="20"/>
              </w:rPr>
            </w:pPr>
            <w:r w:rsidRPr="005C3C23">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0EDD5219" w14:textId="77777777" w:rsidR="00307140" w:rsidRPr="005C3C23" w:rsidRDefault="00307140" w:rsidP="00307140">
            <w:pPr>
              <w:spacing w:before="60" w:after="60"/>
              <w:rPr>
                <w:sz w:val="20"/>
                <w:szCs w:val="20"/>
              </w:rPr>
            </w:pPr>
            <w:r>
              <w:rPr>
                <w:sz w:val="20"/>
                <w:szCs w:val="20"/>
              </w:rPr>
              <w:t>N/A</w:t>
            </w:r>
          </w:p>
        </w:tc>
      </w:tr>
      <w:tr w:rsidR="00307140" w:rsidRPr="005C3C23" w14:paraId="5B5FE3FF"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1F8AF4CE" w14:textId="77777777" w:rsidR="00307140" w:rsidRPr="005C3C23" w:rsidRDefault="00307140" w:rsidP="00307140">
            <w:pPr>
              <w:spacing w:before="60" w:after="60"/>
              <w:rPr>
                <w:sz w:val="20"/>
                <w:szCs w:val="20"/>
              </w:rPr>
            </w:pPr>
            <w:r w:rsidRPr="005C3C23">
              <w:rPr>
                <w:sz w:val="20"/>
                <w:szCs w:val="20"/>
              </w:rPr>
              <w:t>Valid Target Device(s)</w:t>
            </w:r>
          </w:p>
        </w:tc>
        <w:tc>
          <w:tcPr>
            <w:tcW w:w="4456" w:type="dxa"/>
            <w:tcBorders>
              <w:top w:val="single" w:sz="4" w:space="0" w:color="009EE3"/>
              <w:left w:val="single" w:sz="4" w:space="0" w:color="009EE3"/>
              <w:bottom w:val="single" w:sz="4" w:space="0" w:color="009EE3"/>
              <w:right w:val="single" w:sz="4" w:space="0" w:color="009EE3"/>
            </w:tcBorders>
          </w:tcPr>
          <w:p w14:paraId="30DE4DEA" w14:textId="77777777" w:rsidR="00307140" w:rsidRPr="005C3C23" w:rsidRDefault="00307140" w:rsidP="00307140">
            <w:pPr>
              <w:spacing w:before="60" w:after="60"/>
              <w:rPr>
                <w:sz w:val="20"/>
                <w:szCs w:val="20"/>
              </w:rPr>
            </w:pPr>
            <w:r>
              <w:rPr>
                <w:sz w:val="20"/>
                <w:szCs w:val="20"/>
              </w:rPr>
              <w:t>N/A</w:t>
            </w:r>
          </w:p>
        </w:tc>
      </w:tr>
      <w:tr w:rsidR="00307140" w:rsidRPr="005C3C23" w14:paraId="0781D73F"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08BA8D40" w14:textId="77777777" w:rsidR="00307140" w:rsidRPr="005C3C23" w:rsidRDefault="00307140" w:rsidP="00307140">
            <w:pPr>
              <w:spacing w:before="60" w:after="60"/>
              <w:rPr>
                <w:sz w:val="20"/>
                <w:szCs w:val="20"/>
              </w:rPr>
            </w:pPr>
            <w:r w:rsidRPr="005C3C23">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77C97B08" w14:textId="77777777" w:rsidR="00307140" w:rsidRPr="005C3C23" w:rsidRDefault="00307140" w:rsidP="00307140">
            <w:pPr>
              <w:spacing w:before="60" w:after="60"/>
              <w:rPr>
                <w:sz w:val="20"/>
                <w:szCs w:val="20"/>
              </w:rPr>
            </w:pPr>
            <w:r w:rsidRPr="005C3C23">
              <w:rPr>
                <w:sz w:val="20"/>
                <w:szCs w:val="20"/>
              </w:rPr>
              <w:t>Access Control Broker</w:t>
            </w:r>
          </w:p>
        </w:tc>
      </w:tr>
      <w:tr w:rsidR="00307140" w:rsidRPr="005C3C23" w14:paraId="1FC3EC88"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1B2B50C0" w14:textId="77777777" w:rsidR="00307140" w:rsidRPr="005C3C23" w:rsidRDefault="00307140" w:rsidP="00307140">
            <w:pPr>
              <w:spacing w:before="60" w:after="60"/>
              <w:rPr>
                <w:sz w:val="20"/>
                <w:szCs w:val="20"/>
              </w:rPr>
            </w:pPr>
            <w:r w:rsidRPr="005C3C23">
              <w:rPr>
                <w:sz w:val="20"/>
                <w:szCs w:val="20"/>
              </w:rPr>
              <w:t>Valid Business Originator role(s) for Command invocation (and so, for DLMS COSEM Commands, which Application Association is to be used for delivery of the Command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67C58674" w14:textId="77777777" w:rsidR="00307140" w:rsidRPr="005C3C23" w:rsidRDefault="00307140" w:rsidP="00307140">
            <w:pPr>
              <w:spacing w:before="60" w:after="60"/>
              <w:rPr>
                <w:sz w:val="20"/>
                <w:szCs w:val="20"/>
              </w:rPr>
            </w:pPr>
            <w:r>
              <w:rPr>
                <w:sz w:val="20"/>
                <w:szCs w:val="20"/>
              </w:rPr>
              <w:t>N/A</w:t>
            </w:r>
          </w:p>
        </w:tc>
      </w:tr>
      <w:tr w:rsidR="00307140" w:rsidRPr="005C3C23" w14:paraId="11D08C66"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3A55CF76" w14:textId="77777777" w:rsidR="00307140" w:rsidRPr="005C3C23" w:rsidRDefault="00307140" w:rsidP="00307140">
            <w:pPr>
              <w:spacing w:before="60" w:after="60"/>
              <w:rPr>
                <w:sz w:val="20"/>
                <w:szCs w:val="20"/>
              </w:rPr>
            </w:pPr>
            <w:r w:rsidRPr="005C3C23">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0904A23C" w14:textId="77777777" w:rsidR="00307140" w:rsidRPr="005C3C23" w:rsidRDefault="00307140" w:rsidP="00307140">
            <w:pPr>
              <w:spacing w:before="60" w:after="60"/>
              <w:rPr>
                <w:sz w:val="20"/>
                <w:szCs w:val="20"/>
              </w:rPr>
            </w:pPr>
            <w:r w:rsidRPr="005C3C23">
              <w:rPr>
                <w:sz w:val="20"/>
                <w:szCs w:val="20"/>
              </w:rPr>
              <w:t>N/A</w:t>
            </w:r>
          </w:p>
        </w:tc>
      </w:tr>
      <w:tr w:rsidR="00307140" w:rsidRPr="005C3C23" w14:paraId="60395702" w14:textId="77777777" w:rsidTr="00307140">
        <w:tc>
          <w:tcPr>
            <w:tcW w:w="4560" w:type="dxa"/>
            <w:tcBorders>
              <w:top w:val="single" w:sz="4" w:space="0" w:color="009EE3"/>
              <w:left w:val="single" w:sz="4" w:space="0" w:color="009EE3"/>
              <w:bottom w:val="single" w:sz="4" w:space="0" w:color="009EE3"/>
              <w:right w:val="single" w:sz="4" w:space="0" w:color="009EE3"/>
            </w:tcBorders>
          </w:tcPr>
          <w:p w14:paraId="08A6EC2A" w14:textId="77777777" w:rsidR="00307140" w:rsidRPr="005C3C23" w:rsidRDefault="00307140" w:rsidP="00307140">
            <w:pPr>
              <w:spacing w:before="60" w:after="60"/>
              <w:rPr>
                <w:sz w:val="20"/>
                <w:szCs w:val="20"/>
              </w:rPr>
            </w:pPr>
            <w:r w:rsidRPr="005C3C23">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06BEC933" w14:textId="77777777" w:rsidR="00307140" w:rsidRPr="005C3C23" w:rsidRDefault="00307140" w:rsidP="00307140">
            <w:pPr>
              <w:spacing w:before="60" w:after="60"/>
              <w:rPr>
                <w:sz w:val="20"/>
                <w:szCs w:val="20"/>
              </w:rPr>
            </w:pPr>
            <w:r w:rsidRPr="005C3C23">
              <w:t>ASN.1</w:t>
            </w:r>
          </w:p>
        </w:tc>
      </w:tr>
    </w:tbl>
    <w:p w14:paraId="12CBCB62" w14:textId="77777777" w:rsidR="00307140" w:rsidRPr="00E16FB2" w:rsidRDefault="00307140" w:rsidP="00E16FB2">
      <w:pPr>
        <w:spacing w:before="0" w:after="0"/>
        <w:rPr>
          <w:color w:val="auto"/>
          <w:sz w:val="20"/>
          <w:szCs w:val="20"/>
          <w:lang w:eastAsia="en-GB"/>
        </w:rPr>
      </w:pPr>
      <w:r w:rsidRPr="00266FC8">
        <w:rPr>
          <w:color w:val="auto"/>
          <w:sz w:val="20"/>
          <w:szCs w:val="20"/>
          <w:lang w:eastAsia="en-GB"/>
        </w:rPr>
        <w:t xml:space="preserve">Table </w:t>
      </w:r>
      <w:r>
        <w:rPr>
          <w:color w:val="auto"/>
          <w:sz w:val="20"/>
          <w:szCs w:val="20"/>
          <w:lang w:eastAsia="en-GB"/>
        </w:rPr>
        <w:fldChar w:fldCharType="begin"/>
      </w:r>
      <w:r>
        <w:rPr>
          <w:color w:val="auto"/>
          <w:sz w:val="20"/>
          <w:szCs w:val="20"/>
          <w:lang w:eastAsia="en-GB"/>
        </w:rPr>
        <w:instrText xml:space="preserve"> REF _Ref70349287 \r \h </w:instrText>
      </w:r>
      <w:r>
        <w:rPr>
          <w:color w:val="auto"/>
          <w:sz w:val="20"/>
          <w:szCs w:val="20"/>
          <w:lang w:eastAsia="en-GB"/>
        </w:rPr>
      </w:r>
      <w:r>
        <w:rPr>
          <w:color w:val="auto"/>
          <w:sz w:val="20"/>
          <w:szCs w:val="20"/>
          <w:lang w:eastAsia="en-GB"/>
        </w:rPr>
        <w:fldChar w:fldCharType="separate"/>
      </w:r>
      <w:r>
        <w:rPr>
          <w:color w:val="auto"/>
          <w:sz w:val="20"/>
          <w:szCs w:val="20"/>
          <w:lang w:eastAsia="en-GB"/>
        </w:rPr>
        <w:t>11.9.2</w:t>
      </w:r>
      <w:r>
        <w:rPr>
          <w:color w:val="auto"/>
          <w:sz w:val="20"/>
          <w:szCs w:val="20"/>
          <w:lang w:eastAsia="en-GB"/>
        </w:rPr>
        <w:fldChar w:fldCharType="end"/>
      </w:r>
      <w:r w:rsidRPr="00266FC8">
        <w:rPr>
          <w:color w:val="auto"/>
          <w:sz w:val="20"/>
          <w:szCs w:val="20"/>
          <w:lang w:eastAsia="en-GB"/>
        </w:rPr>
        <w:t>:  Use</w:t>
      </w:r>
      <w:r w:rsidRPr="005C3C23">
        <w:rPr>
          <w:color w:val="auto"/>
          <w:sz w:val="20"/>
          <w:szCs w:val="20"/>
          <w:lang w:eastAsia="en-GB"/>
        </w:rPr>
        <w:t xml:space="preserve"> Case Cross References for CS0</w:t>
      </w:r>
      <w:r>
        <w:rPr>
          <w:color w:val="auto"/>
          <w:sz w:val="20"/>
          <w:szCs w:val="20"/>
          <w:lang w:eastAsia="en-GB"/>
        </w:rPr>
        <w:t xml:space="preserve">9 </w:t>
      </w:r>
      <w:r w:rsidRPr="00317D6B">
        <w:rPr>
          <w:color w:val="auto"/>
          <w:sz w:val="20"/>
          <w:szCs w:val="20"/>
          <w:lang w:eastAsia="en-GB"/>
        </w:rPr>
        <w:t>PPMID Firmware Activation Aler</w:t>
      </w:r>
      <w:r>
        <w:rPr>
          <w:color w:val="auto"/>
          <w:sz w:val="20"/>
          <w:szCs w:val="20"/>
          <w:lang w:eastAsia="en-GB"/>
        </w:rPr>
        <w:t>t</w:t>
      </w:r>
    </w:p>
    <w:p w14:paraId="2F463868" w14:textId="77777777" w:rsidR="00307140" w:rsidRPr="005C3C23" w:rsidRDefault="00307140" w:rsidP="00307140">
      <w:pPr>
        <w:pStyle w:val="Heading3"/>
      </w:pPr>
      <w:bookmarkStart w:id="4801" w:name="_Ref70349361"/>
      <w:r w:rsidRPr="005C3C23">
        <w:t xml:space="preserve">Construction of </w:t>
      </w:r>
      <w:r>
        <w:t xml:space="preserve">PPMID Firmware Activation </w:t>
      </w:r>
      <w:r w:rsidRPr="005C3C23">
        <w:t>Alert</w:t>
      </w:r>
      <w:bookmarkEnd w:id="4801"/>
    </w:p>
    <w:p w14:paraId="33EEC466" w14:textId="77777777" w:rsidR="00307140" w:rsidRPr="005C3C23" w:rsidRDefault="00307140" w:rsidP="00307140">
      <w:r w:rsidRPr="005C3C23">
        <w:t xml:space="preserve">Grouping Header and SMD Signature shall be populated as required for an Alert of the SME.A.C Message Category. </w:t>
      </w:r>
    </w:p>
    <w:p w14:paraId="69F155FE" w14:textId="77777777" w:rsidR="00307140" w:rsidRPr="005C3C23" w:rsidRDefault="00307140" w:rsidP="00307140">
      <w:r w:rsidRPr="005C3C23">
        <w:t>The Business Originator ID field in the Grouping Header shall contain the PPMID’s Entity Identifier.</w:t>
      </w:r>
    </w:p>
    <w:p w14:paraId="6A7CE26A" w14:textId="77777777" w:rsidR="00307140" w:rsidRPr="005C3C23" w:rsidRDefault="00307140" w:rsidP="00307140">
      <w:r w:rsidRPr="005C3C23">
        <w:t xml:space="preserve">The Business Target ID field in the Grouping Header shall contain the Entity Identifier in the PPMID’s </w:t>
      </w:r>
      <w:r w:rsidRPr="005C3C23">
        <w:rPr>
          <w:rFonts w:ascii="Courier New" w:hAnsi="Courier New" w:cs="Courier New"/>
        </w:rPr>
        <w:t>{</w:t>
      </w:r>
      <w:proofErr w:type="spellStart"/>
      <w:r w:rsidRPr="005C3C23">
        <w:rPr>
          <w:rFonts w:ascii="Courier New" w:hAnsi="Courier New" w:cs="Courier New"/>
        </w:rPr>
        <w:t>accessControlBroker</w:t>
      </w:r>
      <w:proofErr w:type="spellEnd"/>
      <w:r w:rsidRPr="005C3C23">
        <w:rPr>
          <w:rFonts w:ascii="Courier New" w:hAnsi="Courier New" w:cs="Courier New"/>
        </w:rPr>
        <w:t xml:space="preserve">, </w:t>
      </w:r>
      <w:proofErr w:type="spellStart"/>
      <w:r w:rsidRPr="005C3C23">
        <w:rPr>
          <w:rFonts w:ascii="Courier New" w:hAnsi="Courier New" w:cs="Courier New"/>
        </w:rPr>
        <w:t>digitalSignature</w:t>
      </w:r>
      <w:proofErr w:type="spellEnd"/>
      <w:r w:rsidRPr="005C3C23">
        <w:rPr>
          <w:rFonts w:ascii="Courier New" w:hAnsi="Courier New" w:cs="Courier New"/>
        </w:rPr>
        <w:t>, management}</w:t>
      </w:r>
      <w:r w:rsidRPr="005C3C23">
        <w:t xml:space="preserve"> Trust Anchor Cell.</w:t>
      </w:r>
    </w:p>
    <w:p w14:paraId="5406E0FC" w14:textId="77777777" w:rsidR="00307140" w:rsidRPr="005C3C23" w:rsidRDefault="00307140" w:rsidP="00307140">
      <w:r w:rsidRPr="005C3C23">
        <w:t>The Alert Payload shall be constructed according to the require</w:t>
      </w:r>
      <w:r w:rsidRPr="008A1593">
        <w:t>me</w:t>
      </w:r>
      <w:r w:rsidRPr="00266FC8">
        <w:t xml:space="preserve">nts of Section </w:t>
      </w:r>
      <w:r>
        <w:fldChar w:fldCharType="begin"/>
      </w:r>
      <w:r>
        <w:instrText xml:space="preserve"> REF _Ref70349351 \r \h </w:instrText>
      </w:r>
      <w:r>
        <w:fldChar w:fldCharType="separate"/>
      </w:r>
      <w:r>
        <w:t>11.9.4</w:t>
      </w:r>
      <w:r>
        <w:fldChar w:fldCharType="end"/>
      </w:r>
      <w:r w:rsidRPr="00266FC8">
        <w:t xml:space="preserve"> and the Alerts shall be populated as specified in Table </w:t>
      </w:r>
      <w:r>
        <w:fldChar w:fldCharType="begin"/>
      </w:r>
      <w:r>
        <w:instrText xml:space="preserve"> REF _Ref70349361 \r \h </w:instrText>
      </w:r>
      <w:r>
        <w:fldChar w:fldCharType="separate"/>
      </w:r>
      <w:r>
        <w:t>11.9.3</w:t>
      </w:r>
      <w:r>
        <w:fldChar w:fldCharType="end"/>
      </w:r>
      <w:r w:rsidRPr="00266FC8">
        <w:t>.</w:t>
      </w:r>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307140" w:rsidRPr="00027E40" w14:paraId="7C68BCD0" w14:textId="77777777" w:rsidTr="00307140">
        <w:trPr>
          <w:trHeight w:val="1742"/>
          <w:tblHeade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6F213A4" w14:textId="77777777" w:rsidR="00307140" w:rsidRPr="0002707D" w:rsidRDefault="00307140" w:rsidP="00307140">
            <w:pPr>
              <w:pStyle w:val="Tabletext"/>
              <w:rPr>
                <w:b/>
                <w:color w:val="FFFFFF" w:themeColor="background1"/>
                <w:sz w:val="18"/>
                <w:szCs w:val="18"/>
              </w:rPr>
            </w:pPr>
            <w:r w:rsidRPr="0002707D">
              <w:rPr>
                <w:b/>
                <w:color w:val="FFFFFF" w:themeColor="background1"/>
                <w:sz w:val="18"/>
                <w:szCs w:val="18"/>
              </w:rPr>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FE84A3A" w14:textId="77777777" w:rsidR="00307140" w:rsidRPr="00D711B9" w:rsidRDefault="00307140" w:rsidP="00307140">
            <w:pPr>
              <w:pStyle w:val="Tabletext"/>
              <w:rPr>
                <w:b/>
                <w:color w:val="FFFFFF" w:themeColor="background1"/>
              </w:rPr>
            </w:pPr>
            <w:r w:rsidRPr="00D711B9">
              <w:rPr>
                <w:b/>
                <w:color w:val="FFFFFF" w:themeColor="background1"/>
              </w:rPr>
              <w:t>Data Type</w:t>
            </w:r>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D747021" w14:textId="77777777" w:rsidR="00307140" w:rsidRPr="0002707D" w:rsidRDefault="00307140" w:rsidP="00307140">
            <w:pPr>
              <w:pStyle w:val="Tabletext"/>
              <w:rPr>
                <w:b/>
                <w:color w:val="FFFFFF" w:themeColor="background1"/>
              </w:rPr>
            </w:pPr>
            <w:r w:rsidRPr="0002707D">
              <w:rPr>
                <w:b/>
                <w:color w:val="FFFFFF" w:themeColor="background1"/>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6FE92C1" w14:textId="77777777" w:rsidR="00307140" w:rsidRPr="00D711B9" w:rsidRDefault="00307140" w:rsidP="00307140">
            <w:pPr>
              <w:pStyle w:val="Tabletext"/>
              <w:rPr>
                <w:b/>
                <w:color w:val="FFFFFF" w:themeColor="background1"/>
              </w:rPr>
            </w:pPr>
            <w:r w:rsidRPr="00D711B9">
              <w:rPr>
                <w:b/>
                <w:color w:val="FFFFFF" w:themeColor="background1"/>
              </w:rPr>
              <w:t>Mandatory, OPTIONAL or DEFAULT value</w:t>
            </w:r>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F50DE31" w14:textId="77777777" w:rsidR="00307140" w:rsidRPr="00D711B9" w:rsidRDefault="00307140" w:rsidP="00307140">
            <w:pPr>
              <w:pStyle w:val="Tabletext"/>
              <w:rPr>
                <w:b/>
                <w:color w:val="FFFFFF" w:themeColor="background1"/>
              </w:rPr>
            </w:pPr>
            <w:r w:rsidRPr="00D711B9">
              <w:rPr>
                <w:b/>
                <w:color w:val="FFFFFF" w:themeColor="background1"/>
              </w:rPr>
              <w:t>Notes</w:t>
            </w:r>
          </w:p>
        </w:tc>
      </w:tr>
      <w:tr w:rsidR="00307140" w:rsidRPr="00027E40" w14:paraId="1A777FD7" w14:textId="77777777" w:rsidTr="00307140">
        <w:trPr>
          <w:trHeight w:val="661"/>
        </w:trPr>
        <w:tc>
          <w:tcPr>
            <w:tcW w:w="2405" w:type="dxa"/>
            <w:tcBorders>
              <w:top w:val="single" w:sz="4" w:space="0" w:color="009EE3"/>
              <w:left w:val="single" w:sz="4" w:space="0" w:color="009EE3"/>
              <w:bottom w:val="single" w:sz="4" w:space="0" w:color="009EE3"/>
              <w:right w:val="single" w:sz="4" w:space="0" w:color="009EE3"/>
            </w:tcBorders>
          </w:tcPr>
          <w:p w14:paraId="59206E8C" w14:textId="77777777" w:rsidR="00307140" w:rsidRPr="0002707D" w:rsidRDefault="00307140" w:rsidP="00307140">
            <w:pPr>
              <w:pStyle w:val="Code"/>
              <w:tabs>
                <w:tab w:val="left" w:pos="285"/>
                <w:tab w:val="left" w:pos="586"/>
              </w:tabs>
            </w:pPr>
            <w:r w:rsidRPr="00E22124">
              <w:rPr>
                <w:rFonts w:cs="Courier New"/>
              </w:rPr>
              <w:t>@</w:t>
            </w:r>
            <w:r w:rsidRPr="00997C97">
              <w:rPr>
                <w:rFonts w:cs="Courier New"/>
              </w:rPr>
              <w:t>Ppmi</w:t>
            </w:r>
            <w:r w:rsidRPr="00A44572">
              <w:rPr>
                <w:rFonts w:cs="Courier New"/>
              </w:rPr>
              <w:t>dFir</w:t>
            </w:r>
            <w:r w:rsidRPr="00997C97">
              <w:rPr>
                <w:rFonts w:cs="Courier New"/>
              </w:rPr>
              <w:t>mware</w:t>
            </w:r>
            <w:r>
              <w:rPr>
                <w:rFonts w:cs="Courier New"/>
              </w:rPr>
              <w:t>Activation</w:t>
            </w:r>
            <w:r w:rsidRPr="00997C97">
              <w:rPr>
                <w:rFonts w:cs="Courier New"/>
              </w:rPr>
              <w:t>.AlertPayload</w:t>
            </w:r>
          </w:p>
        </w:tc>
        <w:tc>
          <w:tcPr>
            <w:tcW w:w="1418" w:type="dxa"/>
            <w:tcBorders>
              <w:top w:val="single" w:sz="4" w:space="0" w:color="009EE3"/>
              <w:left w:val="single" w:sz="4" w:space="0" w:color="009EE3"/>
              <w:bottom w:val="single" w:sz="4" w:space="0" w:color="009EE3"/>
              <w:right w:val="single" w:sz="4" w:space="0" w:color="009EE3"/>
            </w:tcBorders>
          </w:tcPr>
          <w:p w14:paraId="4C3DDBC8" w14:textId="77777777" w:rsidR="00307140" w:rsidRPr="008C7D91" w:rsidRDefault="00307140" w:rsidP="00307140">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126" w:type="dxa"/>
            <w:tcBorders>
              <w:top w:val="single" w:sz="4" w:space="0" w:color="009EE3"/>
              <w:left w:val="single" w:sz="4" w:space="0" w:color="009EE3"/>
              <w:bottom w:val="single" w:sz="4" w:space="0" w:color="009EE3"/>
              <w:right w:val="single" w:sz="4" w:space="0" w:color="009EE3"/>
            </w:tcBorders>
          </w:tcPr>
          <w:p w14:paraId="7C256936" w14:textId="77777777" w:rsidR="00307140" w:rsidRPr="0002707D" w:rsidRDefault="00307140" w:rsidP="00307140">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4242297D" w14:textId="77777777" w:rsidR="00307140" w:rsidRPr="0002707D" w:rsidRDefault="00307140" w:rsidP="00307140">
            <w:pPr>
              <w:pStyle w:val="Tabletext"/>
              <w:rP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7F3E7766" w14:textId="77777777" w:rsidR="00307140" w:rsidRPr="0002707D" w:rsidRDefault="00307140" w:rsidP="00307140">
            <w:pPr>
              <w:pStyle w:val="Tabletext"/>
              <w:rPr>
                <w:sz w:val="18"/>
                <w:szCs w:val="18"/>
              </w:rPr>
            </w:pPr>
          </w:p>
        </w:tc>
      </w:tr>
      <w:tr w:rsidR="00307140" w:rsidRPr="00027E40" w14:paraId="540EE9FC" w14:textId="77777777" w:rsidTr="00307140">
        <w:trPr>
          <w:cantSplit/>
          <w:trHeight w:val="540"/>
        </w:trPr>
        <w:tc>
          <w:tcPr>
            <w:tcW w:w="2405" w:type="dxa"/>
            <w:tcBorders>
              <w:top w:val="single" w:sz="4" w:space="0" w:color="009EE3"/>
              <w:left w:val="single" w:sz="4" w:space="0" w:color="009EE3"/>
              <w:bottom w:val="single" w:sz="4" w:space="0" w:color="009EE3"/>
              <w:right w:val="single" w:sz="4" w:space="0" w:color="009EE3"/>
            </w:tcBorders>
          </w:tcPr>
          <w:p w14:paraId="75701147" w14:textId="77777777" w:rsidR="00307140" w:rsidRPr="0002707D" w:rsidRDefault="00307140" w:rsidP="00307140">
            <w:pPr>
              <w:pStyle w:val="Code"/>
              <w:tabs>
                <w:tab w:val="left" w:pos="285"/>
                <w:tab w:val="left" w:pos="586"/>
              </w:tabs>
            </w:pPr>
            <w:r>
              <w:t xml:space="preserve">  </w:t>
            </w:r>
            <w:proofErr w:type="spellStart"/>
            <w:r>
              <w:t>alertCode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6753B725" w14:textId="77777777" w:rsidR="00307140" w:rsidRPr="008C7D91" w:rsidRDefault="00307140" w:rsidP="00307140">
            <w:pPr>
              <w:pStyle w:val="Tabletext"/>
              <w:rPr>
                <w:rFonts w:ascii="Courier New" w:hAnsi="Courier New" w:cs="Courier New"/>
                <w:sz w:val="18"/>
                <w:szCs w:val="18"/>
              </w:rPr>
            </w:pPr>
            <w:r w:rsidRPr="00883F30">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11A5E514" w14:textId="77777777" w:rsidR="00307140" w:rsidRPr="00997C97" w:rsidRDefault="00307140" w:rsidP="00307140">
            <w:pPr>
              <w:spacing w:before="60" w:after="60"/>
            </w:pPr>
            <w:r w:rsidRPr="00997C97">
              <w:rPr>
                <w:sz w:val="18"/>
                <w:szCs w:val="18"/>
              </w:rPr>
              <w:t>0x8F8B</w:t>
            </w:r>
          </w:p>
        </w:tc>
        <w:tc>
          <w:tcPr>
            <w:tcW w:w="1276" w:type="dxa"/>
            <w:tcBorders>
              <w:top w:val="single" w:sz="4" w:space="0" w:color="009EE3"/>
              <w:left w:val="single" w:sz="4" w:space="0" w:color="009EE3"/>
              <w:bottom w:val="single" w:sz="4" w:space="0" w:color="009EE3"/>
              <w:right w:val="single" w:sz="4" w:space="0" w:color="009EE3"/>
            </w:tcBorders>
          </w:tcPr>
          <w:p w14:paraId="2451F38E" w14:textId="77777777" w:rsidR="00307140" w:rsidRPr="005C3C23" w:rsidRDefault="00307140" w:rsidP="00307140">
            <w:pPr>
              <w:pStyle w:val="Tabletext"/>
              <w:rPr>
                <w:highlight w:val="yellow"/>
              </w:rPr>
            </w:pPr>
            <w:r w:rsidRPr="005C3C23">
              <w:t>Mandatory</w:t>
            </w:r>
          </w:p>
        </w:tc>
        <w:tc>
          <w:tcPr>
            <w:tcW w:w="2997" w:type="dxa"/>
            <w:tcBorders>
              <w:top w:val="single" w:sz="4" w:space="0" w:color="009EE3"/>
              <w:left w:val="single" w:sz="4" w:space="0" w:color="009EE3"/>
              <w:bottom w:val="single" w:sz="4" w:space="0" w:color="009EE3"/>
              <w:right w:val="single" w:sz="4" w:space="0" w:color="009EE3"/>
            </w:tcBorders>
          </w:tcPr>
          <w:p w14:paraId="76F94668" w14:textId="77777777" w:rsidR="00307140" w:rsidRPr="005C3C23" w:rsidRDefault="00307140" w:rsidP="00307140">
            <w:pPr>
              <w:spacing w:before="0" w:after="0"/>
              <w:rPr>
                <w:sz w:val="18"/>
                <w:szCs w:val="18"/>
                <w:highlight w:val="yellow"/>
              </w:rPr>
            </w:pPr>
          </w:p>
        </w:tc>
      </w:tr>
      <w:tr w:rsidR="00307140" w:rsidRPr="00027E40" w14:paraId="2152B656" w14:textId="77777777" w:rsidTr="00307140">
        <w:trPr>
          <w:cantSplit/>
          <w:trHeight w:val="540"/>
        </w:trPr>
        <w:tc>
          <w:tcPr>
            <w:tcW w:w="2405" w:type="dxa"/>
            <w:tcBorders>
              <w:top w:val="single" w:sz="4" w:space="0" w:color="009EE3"/>
              <w:left w:val="single" w:sz="4" w:space="0" w:color="009EE3"/>
              <w:bottom w:val="single" w:sz="4" w:space="0" w:color="009EE3"/>
              <w:right w:val="single" w:sz="4" w:space="0" w:color="009EE3"/>
            </w:tcBorders>
          </w:tcPr>
          <w:p w14:paraId="5B333918" w14:textId="77777777" w:rsidR="00307140" w:rsidRDefault="00307140" w:rsidP="00307140">
            <w:pPr>
              <w:pStyle w:val="Code"/>
              <w:tabs>
                <w:tab w:val="left" w:pos="285"/>
                <w:tab w:val="left" w:pos="586"/>
              </w:tabs>
            </w:pPr>
            <w:r>
              <w:t xml:space="preserve">  </w:t>
            </w:r>
            <w:proofErr w:type="spellStart"/>
            <w:r w:rsidRPr="00393929">
              <w:t>executionDateTime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572231AC" w14:textId="77777777" w:rsidR="00307140" w:rsidRPr="00883F30" w:rsidRDefault="00307140" w:rsidP="00307140">
            <w:pPr>
              <w:pStyle w:val="Tabletext"/>
              <w:rPr>
                <w:rFonts w:ascii="Courier New" w:hAnsi="Courier New" w:cs="Courier New"/>
                <w:sz w:val="18"/>
                <w:szCs w:val="18"/>
              </w:rPr>
            </w:pPr>
            <w:proofErr w:type="spellStart"/>
            <w:r w:rsidRPr="00393929">
              <w:rPr>
                <w:rFonts w:ascii="Courier New" w:hAnsi="Courier New"/>
                <w:sz w:val="18"/>
              </w:rPr>
              <w:t>GeneralizedTime</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55D87929" w14:textId="77777777" w:rsidR="00307140" w:rsidRPr="0075363E" w:rsidRDefault="00307140" w:rsidP="00307140">
            <w:pPr>
              <w:spacing w:before="60" w:after="60"/>
              <w:rPr>
                <w:sz w:val="18"/>
                <w:szCs w:val="18"/>
              </w:rPr>
            </w:pPr>
            <w:r>
              <w:rPr>
                <w:sz w:val="18"/>
                <w:szCs w:val="18"/>
              </w:rPr>
              <w:t>The date-time at which this Alert was created</w:t>
            </w:r>
          </w:p>
        </w:tc>
        <w:tc>
          <w:tcPr>
            <w:tcW w:w="1276" w:type="dxa"/>
            <w:tcBorders>
              <w:top w:val="single" w:sz="4" w:space="0" w:color="009EE3"/>
              <w:left w:val="single" w:sz="4" w:space="0" w:color="009EE3"/>
              <w:bottom w:val="single" w:sz="4" w:space="0" w:color="009EE3"/>
              <w:right w:val="single" w:sz="4" w:space="0" w:color="009EE3"/>
            </w:tcBorders>
          </w:tcPr>
          <w:p w14:paraId="6CAD0663" w14:textId="77777777" w:rsidR="00307140" w:rsidRPr="00BA4A51" w:rsidRDefault="00307140" w:rsidP="00307140">
            <w:pPr>
              <w:pStyle w:val="Tabletext"/>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44DB04C4" w14:textId="77777777" w:rsidR="00307140" w:rsidRDefault="00307140" w:rsidP="00307140">
            <w:pPr>
              <w:spacing w:before="0" w:after="0"/>
              <w:rPr>
                <w:sz w:val="18"/>
                <w:szCs w:val="18"/>
              </w:rPr>
            </w:pPr>
          </w:p>
        </w:tc>
      </w:tr>
      <w:tr w:rsidR="00307140" w:rsidRPr="00027E40" w14:paraId="658F41C0" w14:textId="77777777" w:rsidTr="00307140">
        <w:trPr>
          <w:trHeight w:val="1066"/>
        </w:trPr>
        <w:tc>
          <w:tcPr>
            <w:tcW w:w="2405" w:type="dxa"/>
            <w:tcBorders>
              <w:top w:val="single" w:sz="4" w:space="0" w:color="009EE3"/>
              <w:left w:val="single" w:sz="4" w:space="0" w:color="009EE3"/>
              <w:bottom w:val="single" w:sz="4" w:space="0" w:color="009EE3"/>
              <w:right w:val="single" w:sz="4" w:space="0" w:color="009EE3"/>
            </w:tcBorders>
          </w:tcPr>
          <w:p w14:paraId="7D29C0A1" w14:textId="77777777" w:rsidR="00307140" w:rsidRDefault="00307140" w:rsidP="00307140">
            <w:pPr>
              <w:pStyle w:val="Code"/>
              <w:tabs>
                <w:tab w:val="left" w:pos="285"/>
                <w:tab w:val="left" w:pos="586"/>
              </w:tabs>
            </w:pPr>
            <w:r>
              <w:lastRenderedPageBreak/>
              <w:t xml:space="preserve">  </w:t>
            </w:r>
            <w:proofErr w:type="spellStart"/>
            <w:r>
              <w:t>firmware</w:t>
            </w:r>
            <w:r w:rsidRPr="00F06958">
              <w:t>Version</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45CFD3F4" w14:textId="77777777" w:rsidR="00307140" w:rsidRDefault="00307140" w:rsidP="00307140">
            <w:pPr>
              <w:pStyle w:val="Tabletext"/>
              <w:rPr>
                <w:rFonts w:ascii="Courier New" w:hAnsi="Courier New" w:cs="Courier New"/>
                <w:sz w:val="18"/>
                <w:szCs w:val="18"/>
              </w:rPr>
            </w:pPr>
            <w:r>
              <w:rPr>
                <w:rFonts w:ascii="Courier New" w:hAnsi="Courier New" w:cs="Courier New"/>
                <w:sz w:val="18"/>
                <w:szCs w:val="18"/>
              </w:rPr>
              <w:t>OCTET STRING</w:t>
            </w:r>
          </w:p>
        </w:tc>
        <w:tc>
          <w:tcPr>
            <w:tcW w:w="2126" w:type="dxa"/>
            <w:tcBorders>
              <w:top w:val="single" w:sz="4" w:space="0" w:color="009EE3"/>
              <w:left w:val="single" w:sz="4" w:space="0" w:color="009EE3"/>
              <w:bottom w:val="single" w:sz="4" w:space="0" w:color="009EE3"/>
              <w:right w:val="single" w:sz="4" w:space="0" w:color="009EE3"/>
            </w:tcBorders>
          </w:tcPr>
          <w:p w14:paraId="51030E08" w14:textId="77777777" w:rsidR="00307140" w:rsidRPr="00061146" w:rsidRDefault="00764D3F" w:rsidP="00307140">
            <w:pPr>
              <w:pStyle w:val="Code"/>
              <w:tabs>
                <w:tab w:val="clear" w:pos="4962"/>
                <w:tab w:val="left" w:pos="567"/>
                <w:tab w:val="left" w:pos="5387"/>
                <w:tab w:val="left" w:pos="5812"/>
              </w:tabs>
              <w:rPr>
                <w:rFonts w:ascii="Arial" w:hAnsi="Arial"/>
              </w:rPr>
            </w:pPr>
            <w:r>
              <w:rPr>
                <w:rFonts w:ascii="Arial" w:hAnsi="Arial"/>
              </w:rPr>
              <w:t>F</w:t>
            </w:r>
            <w:r w:rsidR="00307140" w:rsidRPr="00061146">
              <w:rPr>
                <w:rFonts w:ascii="Arial" w:hAnsi="Arial"/>
              </w:rPr>
              <w:t>irmware version</w:t>
            </w:r>
          </w:p>
        </w:tc>
        <w:tc>
          <w:tcPr>
            <w:tcW w:w="1276" w:type="dxa"/>
            <w:tcBorders>
              <w:top w:val="single" w:sz="4" w:space="0" w:color="009EE3"/>
              <w:left w:val="single" w:sz="4" w:space="0" w:color="009EE3"/>
              <w:bottom w:val="single" w:sz="4" w:space="0" w:color="009EE3"/>
              <w:right w:val="single" w:sz="4" w:space="0" w:color="009EE3"/>
            </w:tcBorders>
          </w:tcPr>
          <w:p w14:paraId="7D3E334D" w14:textId="77777777" w:rsidR="00307140" w:rsidRDefault="00307140" w:rsidP="00307140">
            <w:pPr>
              <w:pStyle w:val="Tabletext"/>
              <w:rPr>
                <w:sz w:val="18"/>
                <w:szCs w:val="18"/>
              </w:rPr>
            </w:pPr>
            <w:r w:rsidRPr="005D1189">
              <w:t>Mandatory</w:t>
            </w:r>
            <w:r w:rsidDel="00BA4A51">
              <w:rPr>
                <w:sz w:val="18"/>
                <w:szCs w:val="18"/>
              </w:rPr>
              <w:t xml:space="preserve"> </w:t>
            </w:r>
          </w:p>
        </w:tc>
        <w:tc>
          <w:tcPr>
            <w:tcW w:w="2997" w:type="dxa"/>
            <w:tcBorders>
              <w:top w:val="single" w:sz="4" w:space="0" w:color="009EE3"/>
              <w:left w:val="single" w:sz="4" w:space="0" w:color="009EE3"/>
              <w:bottom w:val="single" w:sz="4" w:space="0" w:color="009EE3"/>
              <w:right w:val="single" w:sz="4" w:space="0" w:color="009EE3"/>
            </w:tcBorders>
          </w:tcPr>
          <w:p w14:paraId="56430E7A" w14:textId="77777777" w:rsidR="00307140" w:rsidRDefault="00307140" w:rsidP="00307140">
            <w:pPr>
              <w:pStyle w:val="Tabletext"/>
              <w:keepNext/>
              <w:rPr>
                <w:sz w:val="18"/>
                <w:szCs w:val="18"/>
              </w:rPr>
            </w:pPr>
            <w:r>
              <w:rPr>
                <w:sz w:val="18"/>
                <w:szCs w:val="18"/>
              </w:rPr>
              <w:t xml:space="preserve">The </w:t>
            </w:r>
            <w:proofErr w:type="gramStart"/>
            <w:r w:rsidR="0085028A">
              <w:rPr>
                <w:sz w:val="18"/>
                <w:szCs w:val="18"/>
              </w:rPr>
              <w:t>big endian</w:t>
            </w:r>
            <w:proofErr w:type="gramEnd"/>
            <w:r w:rsidR="0085028A">
              <w:rPr>
                <w:sz w:val="18"/>
                <w:szCs w:val="18"/>
              </w:rPr>
              <w:t xml:space="preserve"> representation of the unsigned 32-bit integer </w:t>
            </w:r>
            <w:r>
              <w:rPr>
                <w:sz w:val="18"/>
                <w:szCs w:val="18"/>
              </w:rPr>
              <w:t>firmware version in operation or 0x00000000 if reading the firmware version failed</w:t>
            </w:r>
          </w:p>
        </w:tc>
      </w:tr>
      <w:tr w:rsidR="00307140" w:rsidRPr="00027E40" w14:paraId="0E60A5AC" w14:textId="77777777" w:rsidTr="00307140">
        <w:trPr>
          <w:trHeight w:val="1066"/>
        </w:trPr>
        <w:tc>
          <w:tcPr>
            <w:tcW w:w="2405" w:type="dxa"/>
            <w:tcBorders>
              <w:top w:val="single" w:sz="4" w:space="0" w:color="009EE3"/>
              <w:left w:val="single" w:sz="4" w:space="0" w:color="009EE3"/>
              <w:bottom w:val="single" w:sz="4" w:space="0" w:color="009EE3"/>
              <w:right w:val="single" w:sz="4" w:space="0" w:color="009EE3"/>
            </w:tcBorders>
          </w:tcPr>
          <w:p w14:paraId="43DA3E03" w14:textId="77777777" w:rsidR="00307140" w:rsidRDefault="00307140" w:rsidP="00307140">
            <w:pPr>
              <w:pStyle w:val="Code"/>
              <w:tabs>
                <w:tab w:val="left" w:pos="285"/>
                <w:tab w:val="left" w:pos="586"/>
              </w:tabs>
            </w:pPr>
            <w:r>
              <w:t xml:space="preserve">  </w:t>
            </w:r>
            <w:proofErr w:type="spellStart"/>
            <w:r>
              <w:t>A</w:t>
            </w:r>
            <w:r w:rsidRPr="00997C97">
              <w:t>ctivateImageResultCode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2689DC12" w14:textId="77777777" w:rsidR="00307140" w:rsidRPr="003A0446" w:rsidRDefault="00307140" w:rsidP="00307140">
            <w:pPr>
              <w:pStyle w:val="Tabletext"/>
              <w:rPr>
                <w:rFonts w:ascii="Courier New" w:hAnsi="Courier New" w:cs="Courier New"/>
                <w:sz w:val="18"/>
                <w:szCs w:val="18"/>
              </w:rPr>
            </w:pPr>
            <w:r w:rsidRPr="00362F87">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11CC765C" w14:textId="77777777" w:rsidR="00307140" w:rsidRDefault="00307140" w:rsidP="00307140">
            <w:pPr>
              <w:tabs>
                <w:tab w:val="left" w:pos="284"/>
                <w:tab w:val="left" w:pos="4962"/>
                <w:tab w:val="left" w:pos="5387"/>
              </w:tabs>
              <w:contextualSpacing/>
              <w:rPr>
                <w:rFonts w:ascii="Courier New" w:hAnsi="Courier New"/>
                <w:sz w:val="18"/>
              </w:rPr>
            </w:pPr>
            <w:proofErr w:type="spellStart"/>
            <w:r>
              <w:rPr>
                <w:rFonts w:ascii="Courier New" w:hAnsi="Courier New"/>
                <w:sz w:val="18"/>
              </w:rPr>
              <w:t>activationS</w:t>
            </w:r>
            <w:r w:rsidRPr="00393929">
              <w:rPr>
                <w:rFonts w:ascii="Courier New" w:hAnsi="Courier New"/>
                <w:sz w:val="18"/>
              </w:rPr>
              <w:t>ucces</w:t>
            </w:r>
            <w:r>
              <w:rPr>
                <w:rFonts w:ascii="Courier New" w:hAnsi="Courier New"/>
                <w:sz w:val="18"/>
              </w:rPr>
              <w:t>s</w:t>
            </w:r>
            <w:proofErr w:type="spellEnd"/>
            <w:r w:rsidRPr="00393929">
              <w:rPr>
                <w:rFonts w:ascii="Courier New" w:hAnsi="Courier New"/>
                <w:sz w:val="18"/>
              </w:rPr>
              <w:t>(0),</w:t>
            </w:r>
          </w:p>
          <w:p w14:paraId="6BE55666" w14:textId="77777777" w:rsidR="00307140" w:rsidRPr="005C3C23" w:rsidRDefault="00307140" w:rsidP="00307140">
            <w:pPr>
              <w:tabs>
                <w:tab w:val="left" w:pos="284"/>
                <w:tab w:val="left" w:pos="4962"/>
                <w:tab w:val="left" w:pos="5387"/>
              </w:tabs>
              <w:contextualSpacing/>
              <w:rPr>
                <w:rFonts w:ascii="Courier New" w:hAnsi="Courier New"/>
                <w:sz w:val="18"/>
              </w:rPr>
            </w:pPr>
            <w:proofErr w:type="spellStart"/>
            <w:r w:rsidRPr="00393929">
              <w:rPr>
                <w:rFonts w:ascii="Courier New" w:hAnsi="Courier New"/>
                <w:sz w:val="18"/>
              </w:rPr>
              <w:t>activationFailure</w:t>
            </w:r>
            <w:proofErr w:type="spellEnd"/>
            <w:r w:rsidRPr="00393929">
              <w:rPr>
                <w:rFonts w:ascii="Courier New" w:hAnsi="Courier New"/>
                <w:sz w:val="18"/>
              </w:rPr>
              <w:t>(</w:t>
            </w:r>
            <w:r>
              <w:rPr>
                <w:rFonts w:ascii="Courier New" w:hAnsi="Courier New"/>
                <w:sz w:val="18"/>
              </w:rPr>
              <w:t>1</w:t>
            </w:r>
            <w:r w:rsidRPr="00393929">
              <w:rPr>
                <w:rFonts w:ascii="Courier New" w:hAnsi="Courier New"/>
                <w:sz w:val="18"/>
              </w:rPr>
              <w:t>)</w:t>
            </w:r>
          </w:p>
        </w:tc>
        <w:tc>
          <w:tcPr>
            <w:tcW w:w="1276" w:type="dxa"/>
            <w:tcBorders>
              <w:top w:val="single" w:sz="4" w:space="0" w:color="009EE3"/>
              <w:left w:val="single" w:sz="4" w:space="0" w:color="009EE3"/>
              <w:bottom w:val="single" w:sz="4" w:space="0" w:color="009EE3"/>
              <w:right w:val="single" w:sz="4" w:space="0" w:color="009EE3"/>
            </w:tcBorders>
          </w:tcPr>
          <w:p w14:paraId="583082FC" w14:textId="77777777" w:rsidR="00307140" w:rsidRDefault="00307140" w:rsidP="00307140">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581DE82B" w14:textId="77777777" w:rsidR="00307140" w:rsidRDefault="00307140" w:rsidP="00307140">
            <w:pPr>
              <w:spacing w:before="0" w:after="0"/>
              <w:rPr>
                <w:sz w:val="18"/>
                <w:szCs w:val="18"/>
              </w:rPr>
            </w:pPr>
          </w:p>
        </w:tc>
      </w:tr>
    </w:tbl>
    <w:p w14:paraId="2CC0681D" w14:textId="77777777" w:rsidR="00307140" w:rsidRPr="00E16FB2" w:rsidRDefault="00307140" w:rsidP="00E16FB2">
      <w:pPr>
        <w:rPr>
          <w:sz w:val="20"/>
          <w:szCs w:val="20"/>
        </w:rPr>
      </w:pPr>
      <w:r w:rsidRPr="005C3C23">
        <w:rPr>
          <w:sz w:val="20"/>
          <w:szCs w:val="20"/>
        </w:rPr>
        <w:t>Table</w:t>
      </w:r>
      <w:r>
        <w:rPr>
          <w:sz w:val="20"/>
          <w:szCs w:val="20"/>
        </w:rPr>
        <w:t xml:space="preserve"> </w:t>
      </w:r>
      <w:r>
        <w:rPr>
          <w:sz w:val="20"/>
          <w:szCs w:val="20"/>
        </w:rPr>
        <w:fldChar w:fldCharType="begin"/>
      </w:r>
      <w:r>
        <w:rPr>
          <w:sz w:val="20"/>
          <w:szCs w:val="20"/>
        </w:rPr>
        <w:instrText xml:space="preserve"> REF _Ref70349361 \r \h </w:instrText>
      </w:r>
      <w:r>
        <w:rPr>
          <w:sz w:val="20"/>
          <w:szCs w:val="20"/>
        </w:rPr>
      </w:r>
      <w:r>
        <w:rPr>
          <w:sz w:val="20"/>
          <w:szCs w:val="20"/>
        </w:rPr>
        <w:fldChar w:fldCharType="separate"/>
      </w:r>
      <w:r>
        <w:rPr>
          <w:sz w:val="20"/>
          <w:szCs w:val="20"/>
        </w:rPr>
        <w:t>11.9.3</w:t>
      </w:r>
      <w:r>
        <w:rPr>
          <w:sz w:val="20"/>
          <w:szCs w:val="20"/>
        </w:rPr>
        <w:fldChar w:fldCharType="end"/>
      </w:r>
      <w:r w:rsidRPr="005C3C23">
        <w:rPr>
          <w:sz w:val="20"/>
          <w:szCs w:val="20"/>
        </w:rPr>
        <w:t xml:space="preserve">: </w:t>
      </w:r>
      <w:r w:rsidRPr="005C3C23">
        <w:rPr>
          <w:rFonts w:ascii="Courier New" w:hAnsi="Courier New" w:cs="Courier New"/>
          <w:sz w:val="20"/>
          <w:szCs w:val="20"/>
        </w:rPr>
        <w:t>@PpmidFirmware</w:t>
      </w:r>
      <w:r>
        <w:rPr>
          <w:rFonts w:ascii="Courier New" w:hAnsi="Courier New" w:cs="Courier New"/>
          <w:sz w:val="20"/>
          <w:szCs w:val="20"/>
        </w:rPr>
        <w:t>Activation</w:t>
      </w:r>
      <w:r w:rsidRPr="005C3C23">
        <w:rPr>
          <w:rFonts w:ascii="Courier New" w:hAnsi="Courier New" w:cs="Courier New"/>
          <w:sz w:val="20"/>
          <w:szCs w:val="20"/>
        </w:rPr>
        <w:t>.AlertPayload</w:t>
      </w:r>
      <w:r w:rsidRPr="005C3C23">
        <w:rPr>
          <w:sz w:val="20"/>
          <w:szCs w:val="20"/>
        </w:rPr>
        <w:t xml:space="preserve"> population</w:t>
      </w:r>
    </w:p>
    <w:p w14:paraId="6C66F5F3" w14:textId="77777777" w:rsidR="00307140" w:rsidRPr="005C3C23" w:rsidRDefault="00307140" w:rsidP="00307140">
      <w:pPr>
        <w:pStyle w:val="Heading3"/>
        <w:rPr>
          <w:noProof/>
        </w:rPr>
      </w:pPr>
      <w:bookmarkStart w:id="4802" w:name="_Ref70349351"/>
      <w:r w:rsidRPr="005C3C23">
        <w:t xml:space="preserve">PPMID Firmware </w:t>
      </w:r>
      <w:r>
        <w:t>Activation</w:t>
      </w:r>
      <w:r w:rsidRPr="005C3C23">
        <w:t xml:space="preserve"> Alert Payloads – structure definition</w:t>
      </w:r>
      <w:bookmarkEnd w:id="4802"/>
    </w:p>
    <w:p w14:paraId="44F66E2D" w14:textId="77777777" w:rsidR="00307140" w:rsidRPr="005C3C23" w:rsidRDefault="00307140" w:rsidP="00307140">
      <w:r w:rsidRPr="005C3C23">
        <w:t xml:space="preserve">Each instance of </w:t>
      </w:r>
      <w:r w:rsidRPr="005C3C23">
        <w:rPr>
          <w:rFonts w:ascii="Courier New" w:hAnsi="Courier New" w:cs="Courier New"/>
        </w:rPr>
        <w:t>@Ppmid</w:t>
      </w:r>
      <w:r w:rsidRPr="005C3C23">
        <w:rPr>
          <w:rFonts w:ascii="Courier New" w:hAnsi="Courier New"/>
          <w:szCs w:val="22"/>
        </w:rPr>
        <w:t>Firmware</w:t>
      </w:r>
      <w:r>
        <w:rPr>
          <w:rFonts w:ascii="Courier New" w:hAnsi="Courier New"/>
          <w:szCs w:val="22"/>
        </w:rPr>
        <w:t>Activation</w:t>
      </w:r>
      <w:r w:rsidRPr="005C3C23">
        <w:rPr>
          <w:rFonts w:ascii="Courier New" w:hAnsi="Courier New" w:cs="Courier New"/>
          <w:szCs w:val="22"/>
        </w:rPr>
        <w:t>.</w:t>
      </w:r>
      <w:r w:rsidRPr="005C3C23">
        <w:rPr>
          <w:rFonts w:ascii="Courier New" w:hAnsi="Courier New" w:cs="Courier New"/>
        </w:rPr>
        <w:t>AlertPayload</w:t>
      </w:r>
      <w:r w:rsidRPr="005C3C23">
        <w:t xml:space="preserve"> shall be an octet string containing the DER encoding of the populated structure defined in </w:t>
      </w:r>
      <w:r w:rsidRPr="008A1593">
        <w:t xml:space="preserve">this Section </w:t>
      </w:r>
      <w:r>
        <w:fldChar w:fldCharType="begin"/>
      </w:r>
      <w:r>
        <w:instrText xml:space="preserve"> REF _Ref70349351 \r \h </w:instrText>
      </w:r>
      <w:r>
        <w:fldChar w:fldCharType="separate"/>
      </w:r>
      <w:r>
        <w:t>11.9.4</w:t>
      </w:r>
      <w:r>
        <w:fldChar w:fldCharType="end"/>
      </w:r>
      <w:r w:rsidRPr="008A1593">
        <w:t xml:space="preserve"> which specifies the structure in AS</w:t>
      </w:r>
      <w:r w:rsidRPr="00F41672">
        <w:t>N.1 notation.</w:t>
      </w:r>
    </w:p>
    <w:p w14:paraId="3CED9AC6" w14:textId="77777777" w:rsidR="00307140" w:rsidRPr="00451618" w:rsidRDefault="00307140" w:rsidP="00307140">
      <w:pPr>
        <w:tabs>
          <w:tab w:val="left" w:pos="567"/>
          <w:tab w:val="left" w:pos="5387"/>
        </w:tabs>
        <w:contextualSpacing/>
        <w:rPr>
          <w:rFonts w:ascii="Courier New" w:hAnsi="Courier New"/>
          <w:sz w:val="18"/>
        </w:rPr>
      </w:pPr>
      <w:proofErr w:type="spellStart"/>
      <w:r w:rsidRPr="00A87F43">
        <w:rPr>
          <w:rFonts w:ascii="Courier New" w:hAnsi="Courier New"/>
          <w:sz w:val="18"/>
        </w:rPr>
        <w:t>Ppmid</w:t>
      </w:r>
      <w:r w:rsidRPr="00A44572">
        <w:rPr>
          <w:rFonts w:ascii="Courier New" w:hAnsi="Courier New"/>
          <w:sz w:val="18"/>
        </w:rPr>
        <w:t>Fi</w:t>
      </w:r>
      <w:r w:rsidRPr="00451618">
        <w:rPr>
          <w:rFonts w:ascii="Courier New" w:hAnsi="Courier New"/>
          <w:sz w:val="18"/>
        </w:rPr>
        <w:t>rmware</w:t>
      </w:r>
      <w:r>
        <w:rPr>
          <w:rFonts w:ascii="Courier New" w:hAnsi="Courier New"/>
          <w:sz w:val="18"/>
        </w:rPr>
        <w:t>Activation</w:t>
      </w:r>
      <w:proofErr w:type="spellEnd"/>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p>
    <w:p w14:paraId="02578363" w14:textId="77777777" w:rsidR="00307140" w:rsidRPr="00451618" w:rsidRDefault="00307140" w:rsidP="00307140">
      <w:pPr>
        <w:tabs>
          <w:tab w:val="left" w:pos="567"/>
          <w:tab w:val="left" w:pos="5387"/>
        </w:tabs>
        <w:contextualSpacing/>
        <w:rPr>
          <w:rFonts w:ascii="Courier New" w:hAnsi="Courier New"/>
          <w:sz w:val="18"/>
        </w:rPr>
      </w:pPr>
    </w:p>
    <w:p w14:paraId="72581E31" w14:textId="77777777" w:rsidR="00307140" w:rsidRPr="00451618" w:rsidRDefault="00307140" w:rsidP="00307140">
      <w:pPr>
        <w:tabs>
          <w:tab w:val="left" w:pos="567"/>
          <w:tab w:val="left" w:pos="5387"/>
        </w:tabs>
        <w:contextualSpacing/>
        <w:rPr>
          <w:rFonts w:ascii="Courier New" w:hAnsi="Courier New"/>
          <w:sz w:val="18"/>
        </w:rPr>
      </w:pPr>
    </w:p>
    <w:p w14:paraId="398B249B" w14:textId="77777777" w:rsidR="00307140" w:rsidRPr="00393929" w:rsidRDefault="00307140" w:rsidP="00307140">
      <w:pPr>
        <w:tabs>
          <w:tab w:val="left" w:pos="567"/>
          <w:tab w:val="left" w:pos="5387"/>
        </w:tabs>
        <w:contextualSpacing/>
        <w:rPr>
          <w:rFonts w:ascii="Courier New" w:hAnsi="Courier New"/>
          <w:sz w:val="18"/>
        </w:rPr>
      </w:pPr>
      <w:r w:rsidRPr="00393929">
        <w:rPr>
          <w:rFonts w:ascii="Courier New" w:hAnsi="Courier New"/>
          <w:sz w:val="18"/>
        </w:rPr>
        <w:t>AlertPayload ::=</w:t>
      </w:r>
      <w:r w:rsidRPr="00393929">
        <w:rPr>
          <w:rFonts w:ascii="Courier New" w:hAnsi="Courier New"/>
          <w:sz w:val="18"/>
        </w:rPr>
        <w:tab/>
        <w:t>SEQUENCE</w:t>
      </w:r>
    </w:p>
    <w:p w14:paraId="2A0820F5" w14:textId="77777777" w:rsidR="00307140" w:rsidRPr="00393929" w:rsidRDefault="00307140" w:rsidP="00307140">
      <w:pPr>
        <w:tabs>
          <w:tab w:val="left" w:pos="567"/>
          <w:tab w:val="left" w:pos="5387"/>
        </w:tabs>
        <w:contextualSpacing/>
        <w:rPr>
          <w:rFonts w:ascii="Courier New" w:hAnsi="Courier New"/>
          <w:sz w:val="18"/>
        </w:rPr>
      </w:pPr>
      <w:r w:rsidRPr="00393929">
        <w:rPr>
          <w:rFonts w:ascii="Courier New" w:hAnsi="Courier New"/>
          <w:sz w:val="18"/>
        </w:rPr>
        <w:t>{</w:t>
      </w:r>
    </w:p>
    <w:p w14:paraId="14E517E5" w14:textId="77777777" w:rsidR="00307140" w:rsidRPr="00393929" w:rsidRDefault="00307140" w:rsidP="00307140">
      <w:pPr>
        <w:tabs>
          <w:tab w:val="left" w:pos="284"/>
          <w:tab w:val="left" w:pos="4962"/>
          <w:tab w:val="left" w:pos="5387"/>
        </w:tabs>
        <w:contextualSpacing/>
        <w:rPr>
          <w:rFonts w:ascii="Courier New" w:hAnsi="Courier New"/>
          <w:sz w:val="18"/>
        </w:rPr>
      </w:pPr>
      <w:r>
        <w:rPr>
          <w:rFonts w:ascii="Courier New" w:hAnsi="Courier New"/>
          <w:sz w:val="18"/>
        </w:rPr>
        <w:tab/>
      </w:r>
      <w:r w:rsidRPr="00393929">
        <w:rPr>
          <w:rFonts w:ascii="Courier New" w:hAnsi="Courier New"/>
          <w:sz w:val="18"/>
        </w:rPr>
        <w:t>-- specify the Alert Code</w:t>
      </w:r>
    </w:p>
    <w:p w14:paraId="33D26B35" w14:textId="77777777" w:rsidR="00307140"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alertCode</w:t>
      </w:r>
      <w:proofErr w:type="spellEnd"/>
      <w:r w:rsidRPr="00393929">
        <w:rPr>
          <w:rFonts w:ascii="Courier New" w:hAnsi="Courier New"/>
          <w:sz w:val="18"/>
        </w:rPr>
        <w:tab/>
      </w:r>
      <w:r w:rsidRPr="00393929">
        <w:rPr>
          <w:rFonts w:ascii="Courier New" w:hAnsi="Courier New"/>
          <w:sz w:val="18"/>
        </w:rPr>
        <w:tab/>
        <w:t>INTEGER(</w:t>
      </w:r>
      <w:proofErr w:type="gramStart"/>
      <w:r w:rsidRPr="00393929">
        <w:rPr>
          <w:rFonts w:ascii="Courier New" w:hAnsi="Courier New"/>
          <w:sz w:val="18"/>
        </w:rPr>
        <w:t>0..</w:t>
      </w:r>
      <w:proofErr w:type="gramEnd"/>
      <w:r w:rsidRPr="00393929">
        <w:rPr>
          <w:rFonts w:ascii="Courier New" w:hAnsi="Courier New"/>
          <w:sz w:val="18"/>
        </w:rPr>
        <w:t>4294967295),</w:t>
      </w:r>
    </w:p>
    <w:p w14:paraId="2A67A0E1" w14:textId="77777777" w:rsidR="00307140" w:rsidRDefault="00307140" w:rsidP="00307140">
      <w:pPr>
        <w:tabs>
          <w:tab w:val="left" w:pos="284"/>
          <w:tab w:val="left" w:pos="4962"/>
          <w:tab w:val="left" w:pos="5387"/>
        </w:tabs>
        <w:contextualSpacing/>
        <w:rPr>
          <w:rFonts w:ascii="Courier New" w:hAnsi="Courier New"/>
          <w:sz w:val="18"/>
        </w:rPr>
      </w:pPr>
    </w:p>
    <w:p w14:paraId="64939C4C" w14:textId="77777777" w:rsidR="00307140" w:rsidRPr="00393929" w:rsidRDefault="00307140" w:rsidP="00307140">
      <w:pPr>
        <w:tabs>
          <w:tab w:val="left" w:pos="284"/>
          <w:tab w:val="left" w:pos="4962"/>
          <w:tab w:val="left" w:pos="5387"/>
        </w:tabs>
        <w:contextualSpacing/>
        <w:rPr>
          <w:rFonts w:ascii="Courier New" w:hAnsi="Courier New"/>
          <w:sz w:val="18"/>
        </w:rPr>
      </w:pPr>
      <w:r>
        <w:rPr>
          <w:rFonts w:ascii="Courier New" w:hAnsi="Courier New"/>
          <w:sz w:val="18"/>
        </w:rPr>
        <w:tab/>
      </w:r>
      <w:r w:rsidRPr="00393929">
        <w:rPr>
          <w:rFonts w:ascii="Courier New" w:hAnsi="Courier New"/>
          <w:sz w:val="18"/>
        </w:rPr>
        <w:t>-- specify the date-time of execution</w:t>
      </w:r>
    </w:p>
    <w:p w14:paraId="0DDFF12B" w14:textId="77777777" w:rsidR="00307140"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executionDateTime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GeneralizedTime</w:t>
      </w:r>
      <w:proofErr w:type="spellEnd"/>
      <w:r w:rsidRPr="00393929">
        <w:rPr>
          <w:rFonts w:ascii="Courier New" w:hAnsi="Courier New"/>
          <w:sz w:val="18"/>
        </w:rPr>
        <w:t>,</w:t>
      </w:r>
    </w:p>
    <w:p w14:paraId="6333C520" w14:textId="77777777" w:rsidR="00307140" w:rsidRDefault="00307140" w:rsidP="00307140">
      <w:pPr>
        <w:tabs>
          <w:tab w:val="left" w:pos="567"/>
          <w:tab w:val="left" w:pos="5387"/>
        </w:tabs>
        <w:contextualSpacing/>
        <w:rPr>
          <w:rFonts w:ascii="Courier New" w:hAnsi="Courier New"/>
          <w:sz w:val="18"/>
        </w:rPr>
      </w:pPr>
    </w:p>
    <w:p w14:paraId="541E59E7" w14:textId="77777777" w:rsidR="00307140" w:rsidRDefault="00307140" w:rsidP="00307140">
      <w:pPr>
        <w:tabs>
          <w:tab w:val="left" w:pos="284"/>
          <w:tab w:val="left" w:pos="567"/>
          <w:tab w:val="left" w:pos="5387"/>
        </w:tabs>
        <w:contextualSpacing/>
        <w:rPr>
          <w:rFonts w:ascii="Courier New" w:hAnsi="Courier New"/>
          <w:sz w:val="18"/>
        </w:rPr>
      </w:pPr>
      <w:r>
        <w:rPr>
          <w:rFonts w:ascii="Courier New" w:hAnsi="Courier New"/>
          <w:sz w:val="18"/>
        </w:rPr>
        <w:tab/>
      </w:r>
      <w:r w:rsidRPr="00393929">
        <w:rPr>
          <w:rFonts w:ascii="Courier New" w:hAnsi="Courier New"/>
          <w:sz w:val="18"/>
        </w:rPr>
        <w:t>-- Specify the Device’s now current firmware version. The value shall be four</w:t>
      </w:r>
    </w:p>
    <w:p w14:paraId="2B6BE7BC" w14:textId="77777777" w:rsidR="00764D3F" w:rsidRDefault="00307140" w:rsidP="00307140">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 xml:space="preserve">octets in length and shall correspond to the </w:t>
      </w:r>
      <w:proofErr w:type="gramStart"/>
      <w:r w:rsidR="0085028A" w:rsidRPr="0085028A">
        <w:rPr>
          <w:rFonts w:ascii="Courier New" w:hAnsi="Courier New"/>
          <w:sz w:val="18"/>
        </w:rPr>
        <w:t>big</w:t>
      </w:r>
      <w:r w:rsidR="00370890">
        <w:rPr>
          <w:rFonts w:ascii="Courier New" w:hAnsi="Courier New"/>
          <w:sz w:val="18"/>
        </w:rPr>
        <w:t xml:space="preserve"> </w:t>
      </w:r>
      <w:r w:rsidR="0085028A" w:rsidRPr="0085028A">
        <w:rPr>
          <w:rFonts w:ascii="Courier New" w:hAnsi="Courier New"/>
          <w:sz w:val="18"/>
        </w:rPr>
        <w:t>endian</w:t>
      </w:r>
      <w:proofErr w:type="gramEnd"/>
      <w:r w:rsidR="0085028A" w:rsidRPr="0085028A">
        <w:rPr>
          <w:rFonts w:ascii="Courier New" w:hAnsi="Courier New"/>
          <w:sz w:val="18"/>
        </w:rPr>
        <w:t xml:space="preserve"> representation of the</w:t>
      </w:r>
    </w:p>
    <w:p w14:paraId="65A5D197" w14:textId="77777777" w:rsidR="00307140" w:rsidRDefault="00764D3F" w:rsidP="00307140">
      <w:pPr>
        <w:tabs>
          <w:tab w:val="left" w:pos="284"/>
          <w:tab w:val="left" w:pos="567"/>
          <w:tab w:val="left" w:pos="5387"/>
        </w:tabs>
        <w:contextualSpacing/>
        <w:rPr>
          <w:rFonts w:ascii="Courier New" w:hAnsi="Courier New"/>
          <w:sz w:val="18"/>
        </w:rPr>
      </w:pPr>
      <w:r>
        <w:rPr>
          <w:rFonts w:ascii="Courier New" w:hAnsi="Courier New"/>
          <w:sz w:val="18"/>
        </w:rPr>
        <w:tab/>
        <w:t>--</w:t>
      </w:r>
      <w:r w:rsidR="0085028A" w:rsidRPr="0085028A">
        <w:rPr>
          <w:rFonts w:ascii="Courier New" w:hAnsi="Courier New"/>
          <w:sz w:val="18"/>
        </w:rPr>
        <w:t xml:space="preserve"> unsigned 32-bit integer </w:t>
      </w:r>
      <w:r w:rsidR="00307140" w:rsidRPr="00393929">
        <w:rPr>
          <w:rFonts w:ascii="Courier New" w:hAnsi="Courier New"/>
          <w:sz w:val="18"/>
        </w:rPr>
        <w:t>File Version field in the ZSE</w:t>
      </w:r>
    </w:p>
    <w:p w14:paraId="256673D6" w14:textId="77777777" w:rsidR="00307140" w:rsidRPr="00451618" w:rsidRDefault="00307140" w:rsidP="00307140">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OTA Header structure.</w:t>
      </w:r>
    </w:p>
    <w:p w14:paraId="66769462" w14:textId="77777777" w:rsidR="00307140" w:rsidRPr="00451618" w:rsidRDefault="00307140" w:rsidP="00307140">
      <w:pPr>
        <w:tabs>
          <w:tab w:val="left" w:pos="284"/>
          <w:tab w:val="left" w:pos="567"/>
          <w:tab w:val="left" w:pos="5387"/>
        </w:tabs>
        <w:contextualSpacing/>
        <w:rPr>
          <w:rFonts w:ascii="Courier New" w:hAnsi="Courier New"/>
          <w:sz w:val="18"/>
        </w:rPr>
      </w:pP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t>OCTET STRING</w:t>
      </w:r>
      <w:r>
        <w:rPr>
          <w:rFonts w:ascii="Courier New" w:hAnsi="Courier New"/>
          <w:sz w:val="18"/>
        </w:rPr>
        <w:t>,</w:t>
      </w:r>
      <w:r w:rsidRPr="00451618">
        <w:rPr>
          <w:rFonts w:ascii="Courier New" w:hAnsi="Courier New"/>
          <w:sz w:val="18"/>
        </w:rPr>
        <w:t xml:space="preserve"> </w:t>
      </w:r>
    </w:p>
    <w:p w14:paraId="6E2763EB" w14:textId="77777777" w:rsidR="00307140" w:rsidRPr="00393929" w:rsidRDefault="00307140" w:rsidP="00307140">
      <w:pPr>
        <w:tabs>
          <w:tab w:val="left" w:pos="284"/>
          <w:tab w:val="left" w:pos="4962"/>
          <w:tab w:val="left" w:pos="5387"/>
        </w:tabs>
        <w:contextualSpacing/>
        <w:rPr>
          <w:rFonts w:ascii="Courier New" w:hAnsi="Courier New"/>
          <w:sz w:val="18"/>
        </w:rPr>
      </w:pPr>
    </w:p>
    <w:p w14:paraId="783112EC" w14:textId="77777777" w:rsidR="00307140" w:rsidRPr="00393929" w:rsidRDefault="00307140" w:rsidP="00307140">
      <w:pPr>
        <w:tabs>
          <w:tab w:val="left" w:pos="284"/>
          <w:tab w:val="left" w:pos="4962"/>
          <w:tab w:val="left" w:pos="5387"/>
        </w:tabs>
        <w:contextualSpacing/>
        <w:rPr>
          <w:rFonts w:ascii="Courier New" w:hAnsi="Courier New"/>
          <w:sz w:val="18"/>
        </w:rPr>
      </w:pPr>
      <w:r>
        <w:rPr>
          <w:rFonts w:ascii="Courier New" w:hAnsi="Courier New"/>
          <w:sz w:val="18"/>
        </w:rPr>
        <w:tab/>
      </w:r>
      <w:r w:rsidRPr="00393929">
        <w:rPr>
          <w:rFonts w:ascii="Courier New" w:hAnsi="Courier New"/>
          <w:sz w:val="18"/>
        </w:rPr>
        <w:t>-- Specify whether the activation was successful or not</w:t>
      </w:r>
    </w:p>
    <w:p w14:paraId="0DAFDEF3" w14:textId="77777777" w:rsidR="00307140"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activateImageRes</w:t>
      </w:r>
      <w:r>
        <w:rPr>
          <w:rFonts w:ascii="Courier New" w:hAnsi="Courier New"/>
          <w:sz w:val="18"/>
        </w:rPr>
        <w:t>ult</w:t>
      </w:r>
      <w:r w:rsidRPr="00393929">
        <w:rPr>
          <w:rFonts w:ascii="Courier New" w:hAnsi="Courier New"/>
          <w:sz w:val="18"/>
        </w:rPr>
        <w:t>Code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ActivateImageRe</w:t>
      </w:r>
      <w:r>
        <w:rPr>
          <w:rFonts w:ascii="Courier New" w:hAnsi="Courier New"/>
          <w:sz w:val="18"/>
        </w:rPr>
        <w:t>sult</w:t>
      </w:r>
      <w:r w:rsidRPr="00393929">
        <w:rPr>
          <w:rFonts w:ascii="Courier New" w:hAnsi="Courier New"/>
          <w:sz w:val="18"/>
        </w:rPr>
        <w:t>Code</w:t>
      </w:r>
      <w:proofErr w:type="spellEnd"/>
    </w:p>
    <w:p w14:paraId="2F08C374" w14:textId="77777777" w:rsidR="00307140" w:rsidRPr="00393929"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w:t>
      </w:r>
    </w:p>
    <w:p w14:paraId="7E3F154D" w14:textId="77777777" w:rsidR="00307140" w:rsidRPr="00393929" w:rsidRDefault="00307140" w:rsidP="00307140">
      <w:pPr>
        <w:tabs>
          <w:tab w:val="left" w:pos="567"/>
          <w:tab w:val="left" w:pos="5387"/>
        </w:tabs>
        <w:contextualSpacing/>
        <w:rPr>
          <w:rFonts w:ascii="Courier New" w:hAnsi="Courier New"/>
          <w:sz w:val="18"/>
        </w:rPr>
      </w:pPr>
    </w:p>
    <w:p w14:paraId="552114D8" w14:textId="77777777" w:rsidR="00307140" w:rsidRPr="00393929" w:rsidRDefault="00307140" w:rsidP="00307140">
      <w:pPr>
        <w:tabs>
          <w:tab w:val="left" w:pos="567"/>
          <w:tab w:val="left" w:pos="5387"/>
        </w:tabs>
        <w:contextualSpacing/>
        <w:rPr>
          <w:rFonts w:ascii="Courier New" w:hAnsi="Courier New"/>
          <w:sz w:val="18"/>
        </w:rPr>
      </w:pPr>
      <w:proofErr w:type="spellStart"/>
      <w:proofErr w:type="gramStart"/>
      <w:r w:rsidRPr="00393929">
        <w:rPr>
          <w:rFonts w:ascii="Courier New" w:hAnsi="Courier New"/>
          <w:sz w:val="18"/>
        </w:rPr>
        <w:t>ActivateImageRes</w:t>
      </w:r>
      <w:r>
        <w:rPr>
          <w:rFonts w:ascii="Courier New" w:hAnsi="Courier New"/>
          <w:sz w:val="18"/>
        </w:rPr>
        <w:t>ult</w:t>
      </w:r>
      <w:r w:rsidRPr="00393929">
        <w:rPr>
          <w:rFonts w:ascii="Courier New" w:hAnsi="Courier New"/>
          <w:sz w:val="18"/>
        </w:rPr>
        <w:t>Code</w:t>
      </w:r>
      <w:proofErr w:type="spellEnd"/>
      <w:r w:rsidRPr="00393929">
        <w:rPr>
          <w:rFonts w:ascii="Courier New" w:hAnsi="Courier New"/>
          <w:sz w:val="18"/>
        </w:rPr>
        <w:t>::</w:t>
      </w:r>
      <w:proofErr w:type="gramEnd"/>
      <w:r w:rsidRPr="00393929">
        <w:rPr>
          <w:rFonts w:ascii="Courier New" w:hAnsi="Courier New"/>
          <w:sz w:val="18"/>
        </w:rPr>
        <w:t>= INTEGER</w:t>
      </w:r>
    </w:p>
    <w:p w14:paraId="712995A1" w14:textId="77777777" w:rsidR="00307140" w:rsidRPr="00393929" w:rsidRDefault="00307140" w:rsidP="00307140">
      <w:pPr>
        <w:tabs>
          <w:tab w:val="left" w:pos="567"/>
          <w:tab w:val="left" w:pos="5387"/>
        </w:tabs>
        <w:contextualSpacing/>
        <w:rPr>
          <w:rFonts w:ascii="Courier New" w:hAnsi="Courier New"/>
          <w:sz w:val="18"/>
        </w:rPr>
      </w:pPr>
      <w:r w:rsidRPr="00393929">
        <w:rPr>
          <w:rFonts w:ascii="Courier New" w:hAnsi="Courier New"/>
          <w:sz w:val="18"/>
        </w:rPr>
        <w:t>{</w:t>
      </w:r>
    </w:p>
    <w:p w14:paraId="635E48A8" w14:textId="77777777" w:rsidR="00307140" w:rsidRPr="00393929"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Pr>
          <w:rFonts w:ascii="Courier New" w:hAnsi="Courier New"/>
          <w:sz w:val="18"/>
        </w:rPr>
        <w:t>activationS</w:t>
      </w:r>
      <w:r w:rsidRPr="00393929">
        <w:rPr>
          <w:rFonts w:ascii="Courier New" w:hAnsi="Courier New"/>
          <w:sz w:val="18"/>
        </w:rPr>
        <w:t>uccess</w:t>
      </w:r>
      <w:proofErr w:type="spellEnd"/>
      <w:r w:rsidRPr="00393929">
        <w:rPr>
          <w:rFonts w:ascii="Courier New" w:hAnsi="Courier New"/>
          <w:sz w:val="18"/>
        </w:rPr>
        <w:tab/>
      </w:r>
      <w:r w:rsidRPr="00393929">
        <w:rPr>
          <w:rFonts w:ascii="Courier New" w:hAnsi="Courier New"/>
          <w:sz w:val="18"/>
        </w:rPr>
        <w:tab/>
        <w:t>(0),</w:t>
      </w:r>
    </w:p>
    <w:p w14:paraId="331648F2" w14:textId="77777777" w:rsidR="00307140" w:rsidRPr="00393929" w:rsidRDefault="00307140" w:rsidP="00307140">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activationFailure</w:t>
      </w:r>
      <w:proofErr w:type="spellEnd"/>
      <w:r w:rsidRPr="00393929">
        <w:rPr>
          <w:rFonts w:ascii="Courier New" w:hAnsi="Courier New"/>
          <w:sz w:val="18"/>
        </w:rPr>
        <w:tab/>
      </w:r>
      <w:r w:rsidRPr="00393929">
        <w:rPr>
          <w:rFonts w:ascii="Courier New" w:hAnsi="Courier New"/>
          <w:sz w:val="18"/>
        </w:rPr>
        <w:tab/>
        <w:t>(</w:t>
      </w:r>
      <w:r>
        <w:rPr>
          <w:rFonts w:ascii="Courier New" w:hAnsi="Courier New"/>
          <w:sz w:val="18"/>
        </w:rPr>
        <w:t>1</w:t>
      </w:r>
      <w:r w:rsidRPr="00393929">
        <w:rPr>
          <w:rFonts w:ascii="Courier New" w:hAnsi="Courier New"/>
          <w:sz w:val="18"/>
        </w:rPr>
        <w:t>)</w:t>
      </w:r>
    </w:p>
    <w:p w14:paraId="78F945AD" w14:textId="77777777" w:rsidR="00307140" w:rsidRPr="00393929" w:rsidRDefault="00307140" w:rsidP="00307140">
      <w:pPr>
        <w:tabs>
          <w:tab w:val="left" w:pos="567"/>
          <w:tab w:val="left" w:pos="4962"/>
          <w:tab w:val="left" w:pos="5387"/>
        </w:tabs>
        <w:contextualSpacing/>
        <w:rPr>
          <w:rFonts w:ascii="Courier New" w:hAnsi="Courier New"/>
          <w:sz w:val="18"/>
        </w:rPr>
      </w:pPr>
      <w:r w:rsidRPr="00393929">
        <w:rPr>
          <w:rFonts w:ascii="Courier New" w:hAnsi="Courier New"/>
          <w:sz w:val="18"/>
        </w:rPr>
        <w:t>}</w:t>
      </w:r>
    </w:p>
    <w:p w14:paraId="0DF2EEEB" w14:textId="77777777" w:rsidR="00307140" w:rsidRPr="00451618" w:rsidRDefault="00307140" w:rsidP="00307140">
      <w:pPr>
        <w:tabs>
          <w:tab w:val="left" w:pos="567"/>
          <w:tab w:val="left" w:pos="5387"/>
        </w:tabs>
        <w:contextualSpacing/>
        <w:rPr>
          <w:rFonts w:ascii="Courier New" w:hAnsi="Courier New"/>
          <w:sz w:val="18"/>
        </w:rPr>
      </w:pPr>
    </w:p>
    <w:p w14:paraId="3BC46498" w14:textId="77777777" w:rsidR="005C3C23" w:rsidRPr="00CA1822" w:rsidRDefault="00307140" w:rsidP="00CA1822">
      <w:pPr>
        <w:tabs>
          <w:tab w:val="left" w:pos="567"/>
          <w:tab w:val="left" w:pos="5387"/>
        </w:tabs>
        <w:contextualSpacing/>
        <w:rPr>
          <w:rFonts w:ascii="Courier New" w:hAnsi="Courier New"/>
          <w:sz w:val="18"/>
        </w:rPr>
      </w:pPr>
      <w:r w:rsidRPr="00451618">
        <w:rPr>
          <w:rFonts w:ascii="Courier New" w:hAnsi="Courier New"/>
          <w:sz w:val="18"/>
        </w:rPr>
        <w:t>END</w:t>
      </w:r>
    </w:p>
    <w:p w14:paraId="7853F009" w14:textId="77777777" w:rsidR="00642067" w:rsidRDefault="00642067" w:rsidP="00642067">
      <w:pPr>
        <w:pStyle w:val="Heading1"/>
      </w:pPr>
      <w:bookmarkStart w:id="4803" w:name="_Toc387677395"/>
      <w:bookmarkStart w:id="4804" w:name="_Toc387682765"/>
      <w:bookmarkStart w:id="4805" w:name="_Toc387685176"/>
      <w:bookmarkStart w:id="4806" w:name="_Toc387737200"/>
      <w:bookmarkStart w:id="4807" w:name="_Toc387755665"/>
      <w:bookmarkStart w:id="4808" w:name="_Toc387758903"/>
      <w:bookmarkStart w:id="4809" w:name="_Toc387760021"/>
      <w:bookmarkStart w:id="4810" w:name="_Toc387762893"/>
      <w:bookmarkStart w:id="4811" w:name="_Toc387764009"/>
      <w:bookmarkStart w:id="4812" w:name="_Toc387765125"/>
      <w:bookmarkStart w:id="4813" w:name="_Toc387766241"/>
      <w:bookmarkStart w:id="4814" w:name="_Toc387767939"/>
      <w:bookmarkStart w:id="4815" w:name="_Toc387769639"/>
      <w:bookmarkStart w:id="4816" w:name="_Toc387771337"/>
      <w:bookmarkStart w:id="4817" w:name="_Toc387772930"/>
      <w:bookmarkStart w:id="4818" w:name="_Toc387677396"/>
      <w:bookmarkStart w:id="4819" w:name="_Toc387682766"/>
      <w:bookmarkStart w:id="4820" w:name="_Toc387685177"/>
      <w:bookmarkStart w:id="4821" w:name="_Toc387737201"/>
      <w:bookmarkStart w:id="4822" w:name="_Toc387755666"/>
      <w:bookmarkStart w:id="4823" w:name="_Toc387758904"/>
      <w:bookmarkStart w:id="4824" w:name="_Toc387760022"/>
      <w:bookmarkStart w:id="4825" w:name="_Toc387762894"/>
      <w:bookmarkStart w:id="4826" w:name="_Toc387764010"/>
      <w:bookmarkStart w:id="4827" w:name="_Toc387765126"/>
      <w:bookmarkStart w:id="4828" w:name="_Toc387766242"/>
      <w:bookmarkStart w:id="4829" w:name="_Toc387767940"/>
      <w:bookmarkStart w:id="4830" w:name="_Toc387769640"/>
      <w:bookmarkStart w:id="4831" w:name="_Toc387771338"/>
      <w:bookmarkStart w:id="4832" w:name="_Toc387772931"/>
      <w:bookmarkStart w:id="4833" w:name="_Toc387677397"/>
      <w:bookmarkStart w:id="4834" w:name="_Toc387682767"/>
      <w:bookmarkStart w:id="4835" w:name="_Toc387685178"/>
      <w:bookmarkStart w:id="4836" w:name="_Toc387737202"/>
      <w:bookmarkStart w:id="4837" w:name="_Toc387755667"/>
      <w:bookmarkStart w:id="4838" w:name="_Toc387758905"/>
      <w:bookmarkStart w:id="4839" w:name="_Toc387760023"/>
      <w:bookmarkStart w:id="4840" w:name="_Toc387762895"/>
      <w:bookmarkStart w:id="4841" w:name="_Toc387764011"/>
      <w:bookmarkStart w:id="4842" w:name="_Toc387765127"/>
      <w:bookmarkStart w:id="4843" w:name="_Toc387766243"/>
      <w:bookmarkStart w:id="4844" w:name="_Toc387767941"/>
      <w:bookmarkStart w:id="4845" w:name="_Toc387769641"/>
      <w:bookmarkStart w:id="4846" w:name="_Toc387771339"/>
      <w:bookmarkStart w:id="4847" w:name="_Toc387772932"/>
      <w:bookmarkStart w:id="4848" w:name="_Toc387677398"/>
      <w:bookmarkStart w:id="4849" w:name="_Toc387682768"/>
      <w:bookmarkStart w:id="4850" w:name="_Toc387685179"/>
      <w:bookmarkStart w:id="4851" w:name="_Toc387737203"/>
      <w:bookmarkStart w:id="4852" w:name="_Toc387755668"/>
      <w:bookmarkStart w:id="4853" w:name="_Toc387758906"/>
      <w:bookmarkStart w:id="4854" w:name="_Toc387760024"/>
      <w:bookmarkStart w:id="4855" w:name="_Toc387762896"/>
      <w:bookmarkStart w:id="4856" w:name="_Toc387764012"/>
      <w:bookmarkStart w:id="4857" w:name="_Toc387765128"/>
      <w:bookmarkStart w:id="4858" w:name="_Toc387766244"/>
      <w:bookmarkStart w:id="4859" w:name="_Toc387767942"/>
      <w:bookmarkStart w:id="4860" w:name="_Toc387769642"/>
      <w:bookmarkStart w:id="4861" w:name="_Toc387771340"/>
      <w:bookmarkStart w:id="4862" w:name="_Toc387772933"/>
      <w:bookmarkStart w:id="4863" w:name="_Toc387677399"/>
      <w:bookmarkStart w:id="4864" w:name="_Toc387682769"/>
      <w:bookmarkStart w:id="4865" w:name="_Toc387685180"/>
      <w:bookmarkStart w:id="4866" w:name="_Toc387737204"/>
      <w:bookmarkStart w:id="4867" w:name="_Toc387755669"/>
      <w:bookmarkStart w:id="4868" w:name="_Toc387758907"/>
      <w:bookmarkStart w:id="4869" w:name="_Toc387760025"/>
      <w:bookmarkStart w:id="4870" w:name="_Toc387762897"/>
      <w:bookmarkStart w:id="4871" w:name="_Toc387764013"/>
      <w:bookmarkStart w:id="4872" w:name="_Toc387765129"/>
      <w:bookmarkStart w:id="4873" w:name="_Toc387766245"/>
      <w:bookmarkStart w:id="4874" w:name="_Toc387767943"/>
      <w:bookmarkStart w:id="4875" w:name="_Toc387769643"/>
      <w:bookmarkStart w:id="4876" w:name="_Toc387771341"/>
      <w:bookmarkStart w:id="4877" w:name="_Toc387772934"/>
      <w:bookmarkStart w:id="4878" w:name="_Toc387677400"/>
      <w:bookmarkStart w:id="4879" w:name="_Toc387682770"/>
      <w:bookmarkStart w:id="4880" w:name="_Toc387685181"/>
      <w:bookmarkStart w:id="4881" w:name="_Toc387737205"/>
      <w:bookmarkStart w:id="4882" w:name="_Toc387755670"/>
      <w:bookmarkStart w:id="4883" w:name="_Toc387758908"/>
      <w:bookmarkStart w:id="4884" w:name="_Toc387760026"/>
      <w:bookmarkStart w:id="4885" w:name="_Toc387762898"/>
      <w:bookmarkStart w:id="4886" w:name="_Toc387764014"/>
      <w:bookmarkStart w:id="4887" w:name="_Toc387765130"/>
      <w:bookmarkStart w:id="4888" w:name="_Toc387766246"/>
      <w:bookmarkStart w:id="4889" w:name="_Toc387767944"/>
      <w:bookmarkStart w:id="4890" w:name="_Toc387769644"/>
      <w:bookmarkStart w:id="4891" w:name="_Toc387771342"/>
      <w:bookmarkStart w:id="4892" w:name="_Toc387772935"/>
      <w:bookmarkStart w:id="4893" w:name="_Toc387677401"/>
      <w:bookmarkStart w:id="4894" w:name="_Toc387682771"/>
      <w:bookmarkStart w:id="4895" w:name="_Toc387685182"/>
      <w:bookmarkStart w:id="4896" w:name="_Toc387737206"/>
      <w:bookmarkStart w:id="4897" w:name="_Toc387755671"/>
      <w:bookmarkStart w:id="4898" w:name="_Toc387758909"/>
      <w:bookmarkStart w:id="4899" w:name="_Toc387760027"/>
      <w:bookmarkStart w:id="4900" w:name="_Toc387762899"/>
      <w:bookmarkStart w:id="4901" w:name="_Toc387764015"/>
      <w:bookmarkStart w:id="4902" w:name="_Toc387765131"/>
      <w:bookmarkStart w:id="4903" w:name="_Toc387766247"/>
      <w:bookmarkStart w:id="4904" w:name="_Toc387767945"/>
      <w:bookmarkStart w:id="4905" w:name="_Toc387769645"/>
      <w:bookmarkStart w:id="4906" w:name="_Toc387771343"/>
      <w:bookmarkStart w:id="4907" w:name="_Toc387772936"/>
      <w:bookmarkStart w:id="4908" w:name="_Toc387677402"/>
      <w:bookmarkStart w:id="4909" w:name="_Toc387682772"/>
      <w:bookmarkStart w:id="4910" w:name="_Toc387685183"/>
      <w:bookmarkStart w:id="4911" w:name="_Toc387737207"/>
      <w:bookmarkStart w:id="4912" w:name="_Toc387755672"/>
      <w:bookmarkStart w:id="4913" w:name="_Toc387758910"/>
      <w:bookmarkStart w:id="4914" w:name="_Toc387760028"/>
      <w:bookmarkStart w:id="4915" w:name="_Toc387762900"/>
      <w:bookmarkStart w:id="4916" w:name="_Toc387764016"/>
      <w:bookmarkStart w:id="4917" w:name="_Toc387765132"/>
      <w:bookmarkStart w:id="4918" w:name="_Toc387766248"/>
      <w:bookmarkStart w:id="4919" w:name="_Toc387767946"/>
      <w:bookmarkStart w:id="4920" w:name="_Toc387769646"/>
      <w:bookmarkStart w:id="4921" w:name="_Toc387771344"/>
      <w:bookmarkStart w:id="4922" w:name="_Toc387772937"/>
      <w:bookmarkStart w:id="4923" w:name="_Toc387677403"/>
      <w:bookmarkStart w:id="4924" w:name="_Toc387682773"/>
      <w:bookmarkStart w:id="4925" w:name="_Toc387685184"/>
      <w:bookmarkStart w:id="4926" w:name="_Toc387737208"/>
      <w:bookmarkStart w:id="4927" w:name="_Toc387755673"/>
      <w:bookmarkStart w:id="4928" w:name="_Toc387758911"/>
      <w:bookmarkStart w:id="4929" w:name="_Toc387760029"/>
      <w:bookmarkStart w:id="4930" w:name="_Toc387762901"/>
      <w:bookmarkStart w:id="4931" w:name="_Toc387764017"/>
      <w:bookmarkStart w:id="4932" w:name="_Toc387765133"/>
      <w:bookmarkStart w:id="4933" w:name="_Toc387766249"/>
      <w:bookmarkStart w:id="4934" w:name="_Toc387767947"/>
      <w:bookmarkStart w:id="4935" w:name="_Toc387769647"/>
      <w:bookmarkStart w:id="4936" w:name="_Toc387771345"/>
      <w:bookmarkStart w:id="4937" w:name="_Toc387772938"/>
      <w:bookmarkStart w:id="4938" w:name="_Toc387677404"/>
      <w:bookmarkStart w:id="4939" w:name="_Toc387682774"/>
      <w:bookmarkStart w:id="4940" w:name="_Toc387685185"/>
      <w:bookmarkStart w:id="4941" w:name="_Toc387737209"/>
      <w:bookmarkStart w:id="4942" w:name="_Toc387755674"/>
      <w:bookmarkStart w:id="4943" w:name="_Toc387758912"/>
      <w:bookmarkStart w:id="4944" w:name="_Toc387760030"/>
      <w:bookmarkStart w:id="4945" w:name="_Toc387762902"/>
      <w:bookmarkStart w:id="4946" w:name="_Toc387764018"/>
      <w:bookmarkStart w:id="4947" w:name="_Toc387765134"/>
      <w:bookmarkStart w:id="4948" w:name="_Toc387766250"/>
      <w:bookmarkStart w:id="4949" w:name="_Toc387767948"/>
      <w:bookmarkStart w:id="4950" w:name="_Toc387769648"/>
      <w:bookmarkStart w:id="4951" w:name="_Toc387771346"/>
      <w:bookmarkStart w:id="4952" w:name="_Toc387772939"/>
      <w:bookmarkStart w:id="4953" w:name="_Toc387677405"/>
      <w:bookmarkStart w:id="4954" w:name="_Toc387682775"/>
      <w:bookmarkStart w:id="4955" w:name="_Toc387685186"/>
      <w:bookmarkStart w:id="4956" w:name="_Toc387737210"/>
      <w:bookmarkStart w:id="4957" w:name="_Toc387755675"/>
      <w:bookmarkStart w:id="4958" w:name="_Toc387758913"/>
      <w:bookmarkStart w:id="4959" w:name="_Toc387760031"/>
      <w:bookmarkStart w:id="4960" w:name="_Toc387762903"/>
      <w:bookmarkStart w:id="4961" w:name="_Toc387764019"/>
      <w:bookmarkStart w:id="4962" w:name="_Toc387765135"/>
      <w:bookmarkStart w:id="4963" w:name="_Toc387766251"/>
      <w:bookmarkStart w:id="4964" w:name="_Toc387767949"/>
      <w:bookmarkStart w:id="4965" w:name="_Toc387769649"/>
      <w:bookmarkStart w:id="4966" w:name="_Toc387771347"/>
      <w:bookmarkStart w:id="4967" w:name="_Toc387772940"/>
      <w:bookmarkStart w:id="4968" w:name="_Toc387677406"/>
      <w:bookmarkStart w:id="4969" w:name="_Toc387682776"/>
      <w:bookmarkStart w:id="4970" w:name="_Toc387685187"/>
      <w:bookmarkStart w:id="4971" w:name="_Toc387737211"/>
      <w:bookmarkStart w:id="4972" w:name="_Toc387755676"/>
      <w:bookmarkStart w:id="4973" w:name="_Toc387758914"/>
      <w:bookmarkStart w:id="4974" w:name="_Toc387760032"/>
      <w:bookmarkStart w:id="4975" w:name="_Toc387762904"/>
      <w:bookmarkStart w:id="4976" w:name="_Toc387764020"/>
      <w:bookmarkStart w:id="4977" w:name="_Toc387765136"/>
      <w:bookmarkStart w:id="4978" w:name="_Toc387766252"/>
      <w:bookmarkStart w:id="4979" w:name="_Toc387767950"/>
      <w:bookmarkStart w:id="4980" w:name="_Toc387769650"/>
      <w:bookmarkStart w:id="4981" w:name="_Toc387771348"/>
      <w:bookmarkStart w:id="4982" w:name="_Toc387772941"/>
      <w:bookmarkStart w:id="4983" w:name="_Toc387677407"/>
      <w:bookmarkStart w:id="4984" w:name="_Toc387682777"/>
      <w:bookmarkStart w:id="4985" w:name="_Toc387685188"/>
      <w:bookmarkStart w:id="4986" w:name="_Toc387737212"/>
      <w:bookmarkStart w:id="4987" w:name="_Toc387755677"/>
      <w:bookmarkStart w:id="4988" w:name="_Toc387758915"/>
      <w:bookmarkStart w:id="4989" w:name="_Toc387760033"/>
      <w:bookmarkStart w:id="4990" w:name="_Toc387762905"/>
      <w:bookmarkStart w:id="4991" w:name="_Toc387764021"/>
      <w:bookmarkStart w:id="4992" w:name="_Toc387765137"/>
      <w:bookmarkStart w:id="4993" w:name="_Toc387766253"/>
      <w:bookmarkStart w:id="4994" w:name="_Toc387767951"/>
      <w:bookmarkStart w:id="4995" w:name="_Toc387769651"/>
      <w:bookmarkStart w:id="4996" w:name="_Toc387771349"/>
      <w:bookmarkStart w:id="4997" w:name="_Toc387772942"/>
      <w:bookmarkStart w:id="4998" w:name="_Toc387677408"/>
      <w:bookmarkStart w:id="4999" w:name="_Toc387682778"/>
      <w:bookmarkStart w:id="5000" w:name="_Toc387685189"/>
      <w:bookmarkStart w:id="5001" w:name="_Toc387737213"/>
      <w:bookmarkStart w:id="5002" w:name="_Toc387755678"/>
      <w:bookmarkStart w:id="5003" w:name="_Toc387758916"/>
      <w:bookmarkStart w:id="5004" w:name="_Toc387760034"/>
      <w:bookmarkStart w:id="5005" w:name="_Toc387762906"/>
      <w:bookmarkStart w:id="5006" w:name="_Toc387764022"/>
      <w:bookmarkStart w:id="5007" w:name="_Toc387765138"/>
      <w:bookmarkStart w:id="5008" w:name="_Toc387766254"/>
      <w:bookmarkStart w:id="5009" w:name="_Toc387767952"/>
      <w:bookmarkStart w:id="5010" w:name="_Toc387769652"/>
      <w:bookmarkStart w:id="5011" w:name="_Toc387771350"/>
      <w:bookmarkStart w:id="5012" w:name="_Toc387772943"/>
      <w:bookmarkStart w:id="5013" w:name="_Toc387677409"/>
      <w:bookmarkStart w:id="5014" w:name="_Toc387682779"/>
      <w:bookmarkStart w:id="5015" w:name="_Toc387685190"/>
      <w:bookmarkStart w:id="5016" w:name="_Toc387737214"/>
      <w:bookmarkStart w:id="5017" w:name="_Toc387755679"/>
      <w:bookmarkStart w:id="5018" w:name="_Toc387758917"/>
      <w:bookmarkStart w:id="5019" w:name="_Toc387760035"/>
      <w:bookmarkStart w:id="5020" w:name="_Toc387762907"/>
      <w:bookmarkStart w:id="5021" w:name="_Toc387764023"/>
      <w:bookmarkStart w:id="5022" w:name="_Toc387765139"/>
      <w:bookmarkStart w:id="5023" w:name="_Toc387766255"/>
      <w:bookmarkStart w:id="5024" w:name="_Toc387767953"/>
      <w:bookmarkStart w:id="5025" w:name="_Toc387769653"/>
      <w:bookmarkStart w:id="5026" w:name="_Toc387771351"/>
      <w:bookmarkStart w:id="5027" w:name="_Toc387772944"/>
      <w:bookmarkStart w:id="5028" w:name="_Toc387677410"/>
      <w:bookmarkStart w:id="5029" w:name="_Toc387682780"/>
      <w:bookmarkStart w:id="5030" w:name="_Toc387685191"/>
      <w:bookmarkStart w:id="5031" w:name="_Toc387737215"/>
      <w:bookmarkStart w:id="5032" w:name="_Toc387755680"/>
      <w:bookmarkStart w:id="5033" w:name="_Toc387758918"/>
      <w:bookmarkStart w:id="5034" w:name="_Toc387760036"/>
      <w:bookmarkStart w:id="5035" w:name="_Toc387762908"/>
      <w:bookmarkStart w:id="5036" w:name="_Toc387764024"/>
      <w:bookmarkStart w:id="5037" w:name="_Toc387765140"/>
      <w:bookmarkStart w:id="5038" w:name="_Toc387766256"/>
      <w:bookmarkStart w:id="5039" w:name="_Toc387767954"/>
      <w:bookmarkStart w:id="5040" w:name="_Toc387769654"/>
      <w:bookmarkStart w:id="5041" w:name="_Toc387771352"/>
      <w:bookmarkStart w:id="5042" w:name="_Toc387772945"/>
      <w:bookmarkStart w:id="5043" w:name="_Toc387677411"/>
      <w:bookmarkStart w:id="5044" w:name="_Toc387682781"/>
      <w:bookmarkStart w:id="5045" w:name="_Toc387685192"/>
      <w:bookmarkStart w:id="5046" w:name="_Toc387737216"/>
      <w:bookmarkStart w:id="5047" w:name="_Toc387755681"/>
      <w:bookmarkStart w:id="5048" w:name="_Toc387758919"/>
      <w:bookmarkStart w:id="5049" w:name="_Toc387760037"/>
      <w:bookmarkStart w:id="5050" w:name="_Toc387762909"/>
      <w:bookmarkStart w:id="5051" w:name="_Toc387764025"/>
      <w:bookmarkStart w:id="5052" w:name="_Toc387765141"/>
      <w:bookmarkStart w:id="5053" w:name="_Toc387766257"/>
      <w:bookmarkStart w:id="5054" w:name="_Toc387767955"/>
      <w:bookmarkStart w:id="5055" w:name="_Toc387769655"/>
      <w:bookmarkStart w:id="5056" w:name="_Toc387771353"/>
      <w:bookmarkStart w:id="5057" w:name="_Toc387772946"/>
      <w:bookmarkStart w:id="5058" w:name="_Toc387677412"/>
      <w:bookmarkStart w:id="5059" w:name="_Toc387682782"/>
      <w:bookmarkStart w:id="5060" w:name="_Toc387685193"/>
      <w:bookmarkStart w:id="5061" w:name="_Toc387737217"/>
      <w:bookmarkStart w:id="5062" w:name="_Toc387755682"/>
      <w:bookmarkStart w:id="5063" w:name="_Toc387758920"/>
      <w:bookmarkStart w:id="5064" w:name="_Toc387760038"/>
      <w:bookmarkStart w:id="5065" w:name="_Toc387762910"/>
      <w:bookmarkStart w:id="5066" w:name="_Toc387764026"/>
      <w:bookmarkStart w:id="5067" w:name="_Toc387765142"/>
      <w:bookmarkStart w:id="5068" w:name="_Toc387766258"/>
      <w:bookmarkStart w:id="5069" w:name="_Toc387767956"/>
      <w:bookmarkStart w:id="5070" w:name="_Toc387769656"/>
      <w:bookmarkStart w:id="5071" w:name="_Toc387771354"/>
      <w:bookmarkStart w:id="5072" w:name="_Toc387772947"/>
      <w:bookmarkStart w:id="5073" w:name="_Toc387677413"/>
      <w:bookmarkStart w:id="5074" w:name="_Toc387682783"/>
      <w:bookmarkStart w:id="5075" w:name="_Toc387685194"/>
      <w:bookmarkStart w:id="5076" w:name="_Toc387737218"/>
      <w:bookmarkStart w:id="5077" w:name="_Toc387755683"/>
      <w:bookmarkStart w:id="5078" w:name="_Toc387758921"/>
      <w:bookmarkStart w:id="5079" w:name="_Toc387760039"/>
      <w:bookmarkStart w:id="5080" w:name="_Toc387762911"/>
      <w:bookmarkStart w:id="5081" w:name="_Toc387764027"/>
      <w:bookmarkStart w:id="5082" w:name="_Toc387765143"/>
      <w:bookmarkStart w:id="5083" w:name="_Toc387766259"/>
      <w:bookmarkStart w:id="5084" w:name="_Toc387767957"/>
      <w:bookmarkStart w:id="5085" w:name="_Toc387769657"/>
      <w:bookmarkStart w:id="5086" w:name="_Toc387771355"/>
      <w:bookmarkStart w:id="5087" w:name="_Toc387772948"/>
      <w:bookmarkStart w:id="5088" w:name="_Toc387677414"/>
      <w:bookmarkStart w:id="5089" w:name="_Toc387682784"/>
      <w:bookmarkStart w:id="5090" w:name="_Toc387685195"/>
      <w:bookmarkStart w:id="5091" w:name="_Toc387737219"/>
      <w:bookmarkStart w:id="5092" w:name="_Toc387755684"/>
      <w:bookmarkStart w:id="5093" w:name="_Toc387758922"/>
      <w:bookmarkStart w:id="5094" w:name="_Toc387760040"/>
      <w:bookmarkStart w:id="5095" w:name="_Toc387762912"/>
      <w:bookmarkStart w:id="5096" w:name="_Toc387764028"/>
      <w:bookmarkStart w:id="5097" w:name="_Toc387765144"/>
      <w:bookmarkStart w:id="5098" w:name="_Toc387766260"/>
      <w:bookmarkStart w:id="5099" w:name="_Toc387767958"/>
      <w:bookmarkStart w:id="5100" w:name="_Toc387769658"/>
      <w:bookmarkStart w:id="5101" w:name="_Toc387771356"/>
      <w:bookmarkStart w:id="5102" w:name="_Toc387772949"/>
      <w:bookmarkStart w:id="5103" w:name="_Toc387677415"/>
      <w:bookmarkStart w:id="5104" w:name="_Toc387682785"/>
      <w:bookmarkStart w:id="5105" w:name="_Toc387685196"/>
      <w:bookmarkStart w:id="5106" w:name="_Toc387737220"/>
      <w:bookmarkStart w:id="5107" w:name="_Toc387755685"/>
      <w:bookmarkStart w:id="5108" w:name="_Toc387758923"/>
      <w:bookmarkStart w:id="5109" w:name="_Toc387760041"/>
      <w:bookmarkStart w:id="5110" w:name="_Toc387762913"/>
      <w:bookmarkStart w:id="5111" w:name="_Toc387764029"/>
      <w:bookmarkStart w:id="5112" w:name="_Toc387765145"/>
      <w:bookmarkStart w:id="5113" w:name="_Toc387766261"/>
      <w:bookmarkStart w:id="5114" w:name="_Toc387767959"/>
      <w:bookmarkStart w:id="5115" w:name="_Toc387769659"/>
      <w:bookmarkStart w:id="5116" w:name="_Toc387771357"/>
      <w:bookmarkStart w:id="5117" w:name="_Toc387772950"/>
      <w:bookmarkStart w:id="5118" w:name="_Toc387677416"/>
      <w:bookmarkStart w:id="5119" w:name="_Toc387682786"/>
      <w:bookmarkStart w:id="5120" w:name="_Toc387685197"/>
      <w:bookmarkStart w:id="5121" w:name="_Toc387737221"/>
      <w:bookmarkStart w:id="5122" w:name="_Toc387755686"/>
      <w:bookmarkStart w:id="5123" w:name="_Toc387758924"/>
      <w:bookmarkStart w:id="5124" w:name="_Toc387760042"/>
      <w:bookmarkStart w:id="5125" w:name="_Toc387762914"/>
      <w:bookmarkStart w:id="5126" w:name="_Toc387764030"/>
      <w:bookmarkStart w:id="5127" w:name="_Toc387765146"/>
      <w:bookmarkStart w:id="5128" w:name="_Toc387766262"/>
      <w:bookmarkStart w:id="5129" w:name="_Toc387767960"/>
      <w:bookmarkStart w:id="5130" w:name="_Toc387769660"/>
      <w:bookmarkStart w:id="5131" w:name="_Toc387771358"/>
      <w:bookmarkStart w:id="5132" w:name="_Toc387772951"/>
      <w:bookmarkStart w:id="5133" w:name="_Toc387677417"/>
      <w:bookmarkStart w:id="5134" w:name="_Toc387682787"/>
      <w:bookmarkStart w:id="5135" w:name="_Toc387685198"/>
      <w:bookmarkStart w:id="5136" w:name="_Toc387737222"/>
      <w:bookmarkStart w:id="5137" w:name="_Toc387755687"/>
      <w:bookmarkStart w:id="5138" w:name="_Toc387758925"/>
      <w:bookmarkStart w:id="5139" w:name="_Toc387760043"/>
      <w:bookmarkStart w:id="5140" w:name="_Toc387762915"/>
      <w:bookmarkStart w:id="5141" w:name="_Toc387764031"/>
      <w:bookmarkStart w:id="5142" w:name="_Toc387765147"/>
      <w:bookmarkStart w:id="5143" w:name="_Toc387766263"/>
      <w:bookmarkStart w:id="5144" w:name="_Toc387767961"/>
      <w:bookmarkStart w:id="5145" w:name="_Toc387769661"/>
      <w:bookmarkStart w:id="5146" w:name="_Toc387771359"/>
      <w:bookmarkStart w:id="5147" w:name="_Toc387772952"/>
      <w:bookmarkStart w:id="5148" w:name="_Toc387677418"/>
      <w:bookmarkStart w:id="5149" w:name="_Toc387682788"/>
      <w:bookmarkStart w:id="5150" w:name="_Toc387685199"/>
      <w:bookmarkStart w:id="5151" w:name="_Toc387737223"/>
      <w:bookmarkStart w:id="5152" w:name="_Toc387755688"/>
      <w:bookmarkStart w:id="5153" w:name="_Toc387758926"/>
      <w:bookmarkStart w:id="5154" w:name="_Toc387760044"/>
      <w:bookmarkStart w:id="5155" w:name="_Toc387762916"/>
      <w:bookmarkStart w:id="5156" w:name="_Toc387764032"/>
      <w:bookmarkStart w:id="5157" w:name="_Toc387765148"/>
      <w:bookmarkStart w:id="5158" w:name="_Toc387766264"/>
      <w:bookmarkStart w:id="5159" w:name="_Toc387767962"/>
      <w:bookmarkStart w:id="5160" w:name="_Toc387769662"/>
      <w:bookmarkStart w:id="5161" w:name="_Toc387771360"/>
      <w:bookmarkStart w:id="5162" w:name="_Toc387772953"/>
      <w:bookmarkStart w:id="5163" w:name="_Toc387677419"/>
      <w:bookmarkStart w:id="5164" w:name="_Toc387682789"/>
      <w:bookmarkStart w:id="5165" w:name="_Toc387685200"/>
      <w:bookmarkStart w:id="5166" w:name="_Toc387737224"/>
      <w:bookmarkStart w:id="5167" w:name="_Toc387755689"/>
      <w:bookmarkStart w:id="5168" w:name="_Toc387758927"/>
      <w:bookmarkStart w:id="5169" w:name="_Toc387760045"/>
      <w:bookmarkStart w:id="5170" w:name="_Toc387762917"/>
      <w:bookmarkStart w:id="5171" w:name="_Toc387764033"/>
      <w:bookmarkStart w:id="5172" w:name="_Toc387765149"/>
      <w:bookmarkStart w:id="5173" w:name="_Toc387766265"/>
      <w:bookmarkStart w:id="5174" w:name="_Toc387767963"/>
      <w:bookmarkStart w:id="5175" w:name="_Toc387769663"/>
      <w:bookmarkStart w:id="5176" w:name="_Toc387771361"/>
      <w:bookmarkStart w:id="5177" w:name="_Toc387772954"/>
      <w:bookmarkStart w:id="5178" w:name="_Ref378604550"/>
      <w:bookmarkStart w:id="5179" w:name="_Ref378604560"/>
      <w:bookmarkStart w:id="5180" w:name="_Ref378604575"/>
      <w:bookmarkStart w:id="5181" w:name="_Ref378604594"/>
      <w:bookmarkStart w:id="5182" w:name="_Ref378604603"/>
      <w:bookmarkStart w:id="5183" w:name="_Ref378604611"/>
      <w:bookmarkStart w:id="5184" w:name="_Ref378604618"/>
      <w:bookmarkStart w:id="5185" w:name="_Ref378604633"/>
      <w:bookmarkStart w:id="5186" w:name="_Ref378604698"/>
      <w:bookmarkStart w:id="5187" w:name="_Ref378605035"/>
      <w:bookmarkStart w:id="5188" w:name="_Toc459132494"/>
      <w:bookmarkStart w:id="5189" w:name="_Toc164685088"/>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r>
        <w:lastRenderedPageBreak/>
        <w:t>Requirements for Certificates</w:t>
      </w:r>
      <w:bookmarkEnd w:id="5178"/>
      <w:bookmarkEnd w:id="5179"/>
      <w:bookmarkEnd w:id="5180"/>
      <w:bookmarkEnd w:id="5181"/>
      <w:bookmarkEnd w:id="5182"/>
      <w:bookmarkEnd w:id="5183"/>
      <w:bookmarkEnd w:id="5184"/>
      <w:bookmarkEnd w:id="5185"/>
      <w:bookmarkEnd w:id="5186"/>
      <w:bookmarkEnd w:id="5187"/>
      <w:bookmarkEnd w:id="5188"/>
      <w:bookmarkEnd w:id="5189"/>
      <w:r>
        <w:t xml:space="preserve"> </w:t>
      </w:r>
    </w:p>
    <w:p w14:paraId="472C7AC9" w14:textId="77777777" w:rsidR="00642067" w:rsidRDefault="00642067" w:rsidP="00642067">
      <w:r>
        <w:t xml:space="preserve">This </w:t>
      </w:r>
      <w:r w:rsidR="00C30317">
        <w:t>S</w:t>
      </w:r>
      <w:r>
        <w:t xml:space="preserve">ection </w:t>
      </w:r>
      <w:r w:rsidR="00C30317">
        <w:fldChar w:fldCharType="begin"/>
      </w:r>
      <w:r w:rsidR="00C30317">
        <w:instrText xml:space="preserve"> REF _Ref378604550 \r \h </w:instrText>
      </w:r>
      <w:r w:rsidR="00C30317">
        <w:fldChar w:fldCharType="separate"/>
      </w:r>
      <w:r w:rsidR="00081D4D">
        <w:t>12</w:t>
      </w:r>
      <w:r w:rsidR="00C30317">
        <w:fldChar w:fldCharType="end"/>
      </w:r>
      <w:r w:rsidR="00C30317">
        <w:t xml:space="preserve"> </w:t>
      </w:r>
      <w:r>
        <w:t xml:space="preserve">lays out requirements as to structure and content to which all valid authorised Certificates shall comply, in so far as those requirements affect the processing carried out by Devices.  All terms in this </w:t>
      </w:r>
      <w:r w:rsidR="00804257">
        <w:t>S</w:t>
      </w:r>
      <w:r>
        <w:t>ection shall, where not defined in the GBCS, have the meanings in IETF RFC 5759</w:t>
      </w:r>
      <w:r w:rsidR="00ED48B6">
        <w:rPr>
          <w:rStyle w:val="FootnoteReference"/>
        </w:rPr>
        <w:footnoteReference w:id="30"/>
      </w:r>
      <w:r>
        <w:t xml:space="preserve"> and IETF RFC</w:t>
      </w:r>
      <w:r w:rsidR="00473781">
        <w:t xml:space="preserve"> </w:t>
      </w:r>
      <w:r>
        <w:t>5280.</w:t>
      </w:r>
    </w:p>
    <w:p w14:paraId="106F520E" w14:textId="77777777" w:rsidR="00642067" w:rsidRDefault="00642067" w:rsidP="00642067">
      <w:pPr>
        <w:pStyle w:val="Heading2"/>
      </w:pPr>
      <w:bookmarkStart w:id="5190" w:name="_Toc459132495"/>
      <w:bookmarkStart w:id="5191" w:name="_Toc164685089"/>
      <w:r>
        <w:t>Requirements applicable to all Certificates</w:t>
      </w:r>
      <w:bookmarkEnd w:id="5190"/>
      <w:bookmarkEnd w:id="5191"/>
    </w:p>
    <w:p w14:paraId="19AB9F2E" w14:textId="77777777" w:rsidR="00642067" w:rsidRDefault="00642067" w:rsidP="00642067">
      <w:r>
        <w:t xml:space="preserve">All Security Credential Documents that are </w:t>
      </w:r>
      <w:r w:rsidR="00E247F1">
        <w:t>successfully authorised</w:t>
      </w:r>
      <w:r>
        <w:t xml:space="preserve"> within the </w:t>
      </w:r>
      <w:r w:rsidR="00B66A7B">
        <w:t xml:space="preserve">APKI </w:t>
      </w:r>
      <w:r>
        <w:t>for use by Devices shall:</w:t>
      </w:r>
    </w:p>
    <w:p w14:paraId="6806751C" w14:textId="77777777" w:rsidR="00642067" w:rsidRDefault="00642067" w:rsidP="006C0591">
      <w:pPr>
        <w:pStyle w:val="ListBullet"/>
      </w:pPr>
      <w:r>
        <w:t>be compliant with IETF RFC 5759 and so with IETF RFC</w:t>
      </w:r>
      <w:r w:rsidR="00473781">
        <w:t xml:space="preserve"> </w:t>
      </w:r>
      <w:r>
        <w:t xml:space="preserve">5280. </w:t>
      </w:r>
      <w:r w:rsidR="00335736">
        <w:t xml:space="preserve"> </w:t>
      </w:r>
      <w:r>
        <w:t>In adherence with the requirements of IETF RFC</w:t>
      </w:r>
      <w:r w:rsidR="006C1998">
        <w:t xml:space="preserve"> </w:t>
      </w:r>
      <w:r>
        <w:t>5759, all Security Credential Documents shall:</w:t>
      </w:r>
    </w:p>
    <w:p w14:paraId="5AC7A55C" w14:textId="77777777" w:rsidR="00642067" w:rsidRDefault="00642067" w:rsidP="00044AD1">
      <w:pPr>
        <w:pStyle w:val="Listsub-bullet"/>
      </w:pPr>
      <w:r>
        <w:t xml:space="preserve">contain the </w:t>
      </w:r>
      <w:proofErr w:type="spellStart"/>
      <w:r w:rsidRPr="00335736">
        <w:rPr>
          <w:rStyle w:val="CNFontChar"/>
        </w:rPr>
        <w:t>authorityKeyIdentifier</w:t>
      </w:r>
      <w:proofErr w:type="spellEnd"/>
      <w:r>
        <w:t xml:space="preserve"> extension, except where the Security Credential Document is self-signed;</w:t>
      </w:r>
    </w:p>
    <w:p w14:paraId="381FB3BB" w14:textId="77777777" w:rsidR="00642067" w:rsidRDefault="00642067" w:rsidP="00F413B3">
      <w:pPr>
        <w:pStyle w:val="Listsub-bullet"/>
      </w:pPr>
      <w:r>
        <w:t xml:space="preserve">contain the </w:t>
      </w:r>
      <w:proofErr w:type="spellStart"/>
      <w:r w:rsidRPr="00335736">
        <w:rPr>
          <w:rStyle w:val="CNFontChar"/>
        </w:rPr>
        <w:t>keyUsage</w:t>
      </w:r>
      <w:proofErr w:type="spellEnd"/>
      <w:r>
        <w:t xml:space="preserve"> extension which shall be marked as critical;</w:t>
      </w:r>
    </w:p>
    <w:p w14:paraId="333EE9B2" w14:textId="77777777" w:rsidR="00642067" w:rsidRDefault="00642067" w:rsidP="006C0591">
      <w:pPr>
        <w:pStyle w:val="ListBullet"/>
      </w:pPr>
      <w:r>
        <w:t>be X.509 v3 certificates as defined in IETF RFC 5280, encoded using the ASN.1 Distinguished Encoding Rules;</w:t>
      </w:r>
    </w:p>
    <w:p w14:paraId="0F982690" w14:textId="77777777" w:rsidR="00642067" w:rsidRDefault="00642067">
      <w:pPr>
        <w:pStyle w:val="ListBullet"/>
      </w:pPr>
      <w:r>
        <w:t xml:space="preserve">only contain public keys of types that are explicitly allowed within the GBCS. </w:t>
      </w:r>
      <w:r w:rsidR="003347D9">
        <w:t xml:space="preserve"> </w:t>
      </w:r>
      <w:r w:rsidR="00023822">
        <w:t>T</w:t>
      </w:r>
      <w:r>
        <w:t>his means all public keys shall be elliptic curve public keys on the NIST P-256 curve;</w:t>
      </w:r>
    </w:p>
    <w:p w14:paraId="5B0C0E12" w14:textId="77777777" w:rsidR="00642067" w:rsidRDefault="00642067">
      <w:pPr>
        <w:pStyle w:val="ListBullet"/>
      </w:pPr>
      <w:r>
        <w:t xml:space="preserve">only contain public keys in uncompressed form </w:t>
      </w:r>
      <w:r w:rsidR="00473781">
        <w:t xml:space="preserve">which shall be </w:t>
      </w:r>
      <w:r>
        <w:t>elliptic curve point</w:t>
      </w:r>
      <w:r w:rsidR="00473781">
        <w:t>s</w:t>
      </w:r>
      <w:r>
        <w:t xml:space="preserve"> in uncompressed form as detailed in </w:t>
      </w:r>
      <w:r w:rsidR="007F3DB2">
        <w:t>s</w:t>
      </w:r>
      <w:r>
        <w:t>ection 2.2 of IETF RFC</w:t>
      </w:r>
      <w:r w:rsidR="00EA6660">
        <w:t xml:space="preserve"> </w:t>
      </w:r>
      <w:r>
        <w:t>5480</w:t>
      </w:r>
      <w:r w:rsidR="00B40A08">
        <w:rPr>
          <w:rStyle w:val="FootnoteReference"/>
        </w:rPr>
        <w:footnoteReference w:id="31"/>
      </w:r>
      <w:r>
        <w:t>;</w:t>
      </w:r>
    </w:p>
    <w:p w14:paraId="7884A55F" w14:textId="77777777" w:rsidR="00642067" w:rsidRDefault="00642067">
      <w:pPr>
        <w:pStyle w:val="ListBullet"/>
      </w:pPr>
      <w:r>
        <w:t>only provide for signature methods that are explicitly allowed within the GBCS</w:t>
      </w:r>
      <w:r w:rsidR="00023822">
        <w:t>.  T</w:t>
      </w:r>
      <w:r>
        <w:t>his means using P-256 Private Keys with SHA 256 and ECDSA;</w:t>
      </w:r>
    </w:p>
    <w:p w14:paraId="13C92FBD" w14:textId="77777777" w:rsidR="00642067" w:rsidRDefault="00642067">
      <w:pPr>
        <w:pStyle w:val="ListBullet"/>
      </w:pPr>
      <w:r>
        <w:t xml:space="preserve">contain a </w:t>
      </w:r>
      <w:proofErr w:type="spellStart"/>
      <w:r w:rsidRPr="00335736">
        <w:rPr>
          <w:rStyle w:val="CNFontChar"/>
        </w:rPr>
        <w:t>serialNumber</w:t>
      </w:r>
      <w:proofErr w:type="spellEnd"/>
      <w:r>
        <w:t xml:space="preserve"> of no more than </w:t>
      </w:r>
      <w:r w:rsidR="00B32646">
        <w:t xml:space="preserve">16 </w:t>
      </w:r>
      <w:r>
        <w:t>octets in length;</w:t>
      </w:r>
    </w:p>
    <w:p w14:paraId="283933D0" w14:textId="77777777" w:rsidR="00642067" w:rsidRDefault="00642067">
      <w:pPr>
        <w:pStyle w:val="ListBullet"/>
      </w:pPr>
      <w:r>
        <w:t xml:space="preserve">contain a </w:t>
      </w:r>
      <w:proofErr w:type="spellStart"/>
      <w:r w:rsidRPr="00335736">
        <w:rPr>
          <w:rStyle w:val="CNFontChar"/>
        </w:rPr>
        <w:t>subjectKeyIdentifier</w:t>
      </w:r>
      <w:proofErr w:type="spellEnd"/>
      <w:r>
        <w:t xml:space="preserve"> which shall be marked as non-critical;</w:t>
      </w:r>
    </w:p>
    <w:p w14:paraId="35857759" w14:textId="77777777" w:rsidR="00642067" w:rsidRDefault="00642067" w:rsidP="004742A5">
      <w:pPr>
        <w:pStyle w:val="ListBullet"/>
      </w:pPr>
      <w:r>
        <w:t xml:space="preserve">contain a </w:t>
      </w:r>
      <w:proofErr w:type="spellStart"/>
      <w:r w:rsidRPr="00335736">
        <w:rPr>
          <w:rStyle w:val="CNFontChar"/>
        </w:rPr>
        <w:t>certificatePolicies</w:t>
      </w:r>
      <w:proofErr w:type="spellEnd"/>
      <w:r>
        <w:t xml:space="preserve"> extension containing at least one </w:t>
      </w:r>
      <w:proofErr w:type="spellStart"/>
      <w:r w:rsidR="004742A5" w:rsidRPr="004742A5">
        <w:rPr>
          <w:rStyle w:val="CNFontChar"/>
        </w:rPr>
        <w:t>CertPolicyId</w:t>
      </w:r>
      <w:proofErr w:type="spellEnd"/>
      <w:r w:rsidR="004742A5">
        <w:rPr>
          <w:rStyle w:val="CNFontChar"/>
        </w:rPr>
        <w:t xml:space="preserve"> </w:t>
      </w:r>
      <w:r>
        <w:t xml:space="preserve">which shall be marked as critical. </w:t>
      </w:r>
      <w:r w:rsidR="00C67E18">
        <w:t xml:space="preserve"> </w:t>
      </w:r>
      <w:r w:rsidR="00C67E18" w:rsidRPr="00C67E18">
        <w:t xml:space="preserve">A Device shall reject any Certificate where the value in any </w:t>
      </w:r>
      <w:proofErr w:type="spellStart"/>
      <w:r w:rsidR="00FC6F42">
        <w:rPr>
          <w:rStyle w:val="CNFontChar"/>
        </w:rPr>
        <w:t>Cert</w:t>
      </w:r>
      <w:r w:rsidR="00FC6F42" w:rsidRPr="00335736">
        <w:rPr>
          <w:rStyle w:val="CNFontChar"/>
        </w:rPr>
        <w:t>PolicyId</w:t>
      </w:r>
      <w:proofErr w:type="spellEnd"/>
      <w:r w:rsidR="00C67E18">
        <w:t xml:space="preserve"> </w:t>
      </w:r>
      <w:proofErr w:type="gramStart"/>
      <w:r w:rsidR="00C67E18" w:rsidRPr="00C67E18">
        <w:t>is not a valid Object Identifier for a Certificate Policy</w:t>
      </w:r>
      <w:proofErr w:type="gramEnd"/>
      <w:r w:rsidR="00C67E18" w:rsidRPr="00C67E18">
        <w:t xml:space="preserve"> allowed under the Smart Energy Code for the Device’s operating state. </w:t>
      </w:r>
      <w:r w:rsidR="00C67E18">
        <w:t xml:space="preserve"> </w:t>
      </w:r>
      <w:r>
        <w:t xml:space="preserve">For clarity and in adherence with IETF RFC 5280, Certification Path Validation undertaken by </w:t>
      </w:r>
      <w:r w:rsidR="00BF49D1">
        <w:t>Device</w:t>
      </w:r>
      <w:r>
        <w:t>s shall interpret this extension</w:t>
      </w:r>
      <w:r w:rsidR="00C67E18">
        <w:t xml:space="preserve">.  </w:t>
      </w:r>
      <w:r w:rsidR="00C67E18" w:rsidRPr="00C67E18">
        <w:t>Devices shall also interpret this extension when processing a Command with Message Code 0x000B (CS02d Update Device Certificates on Device)</w:t>
      </w:r>
      <w:r>
        <w:t>;</w:t>
      </w:r>
    </w:p>
    <w:p w14:paraId="5C40616E" w14:textId="77777777" w:rsidR="00642067" w:rsidRDefault="00642067">
      <w:pPr>
        <w:pStyle w:val="ListBullet"/>
      </w:pPr>
      <w:r>
        <w:t xml:space="preserve">contain an </w:t>
      </w:r>
      <w:proofErr w:type="spellStart"/>
      <w:r w:rsidRPr="00335736">
        <w:rPr>
          <w:rStyle w:val="CNFontChar"/>
        </w:rPr>
        <w:t>authorityKeyIdentifier</w:t>
      </w:r>
      <w:proofErr w:type="spellEnd"/>
      <w:r>
        <w:t xml:space="preserve"> in the form </w:t>
      </w:r>
      <w:r w:rsidRPr="00335736">
        <w:rPr>
          <w:rStyle w:val="CNFontChar"/>
        </w:rPr>
        <w:t>[0]</w:t>
      </w:r>
      <w:r>
        <w:t xml:space="preserve"> </w:t>
      </w:r>
      <w:proofErr w:type="spellStart"/>
      <w:r w:rsidRPr="00335736">
        <w:rPr>
          <w:rStyle w:val="CNFontChar"/>
        </w:rPr>
        <w:t>KeyIdentifier</w:t>
      </w:r>
      <w:proofErr w:type="spellEnd"/>
      <w:r>
        <w:t xml:space="preserve"> which shall be marked as non-critical, except where the Security Credential Document is self-signed.</w:t>
      </w:r>
      <w:r w:rsidR="003347D9">
        <w:t xml:space="preserve"> </w:t>
      </w:r>
      <w:r>
        <w:t xml:space="preserve"> Note this exception only applies where </w:t>
      </w:r>
      <w:proofErr w:type="spellStart"/>
      <w:r w:rsidRPr="00335736">
        <w:rPr>
          <w:rStyle w:val="CNFontChar"/>
        </w:rPr>
        <w:t>RemotePartyRole</w:t>
      </w:r>
      <w:proofErr w:type="spellEnd"/>
      <w:r>
        <w:t xml:space="preserve"> as specified in the </w:t>
      </w:r>
      <w:r w:rsidRPr="00335736">
        <w:rPr>
          <w:rStyle w:val="CNFontChar"/>
        </w:rPr>
        <w:t>X520OrganizationalUnitName</w:t>
      </w:r>
      <w:r>
        <w:t xml:space="preserve"> field = </w:t>
      </w:r>
      <w:r w:rsidRPr="00335736">
        <w:rPr>
          <w:rStyle w:val="CNFontChar"/>
        </w:rPr>
        <w:t>root</w:t>
      </w:r>
      <w:r>
        <w:t>;</w:t>
      </w:r>
    </w:p>
    <w:p w14:paraId="2CE69978" w14:textId="77777777" w:rsidR="00642067" w:rsidRDefault="00642067">
      <w:pPr>
        <w:pStyle w:val="ListBullet"/>
      </w:pPr>
      <w:r>
        <w:t xml:space="preserve">only contain </w:t>
      </w:r>
      <w:proofErr w:type="spellStart"/>
      <w:r w:rsidRPr="00335736">
        <w:rPr>
          <w:rStyle w:val="CNFontChar"/>
        </w:rPr>
        <w:t>KeyIdentifiers</w:t>
      </w:r>
      <w:proofErr w:type="spellEnd"/>
      <w:r>
        <w:t xml:space="preserve"> generated as per method (2) of </w:t>
      </w:r>
      <w:r w:rsidR="007F3DB2">
        <w:t>s</w:t>
      </w:r>
      <w:r>
        <w:t xml:space="preserve">ection 4.2.1.2 of IETF RFC 5280. </w:t>
      </w:r>
      <w:r w:rsidR="003347D9">
        <w:t xml:space="preserve"> </w:t>
      </w:r>
      <w:proofErr w:type="gramStart"/>
      <w:r>
        <w:t>Thus</w:t>
      </w:r>
      <w:proofErr w:type="gramEnd"/>
      <w:r>
        <w:t xml:space="preserve"> </w:t>
      </w:r>
      <w:proofErr w:type="spellStart"/>
      <w:r w:rsidRPr="00335736">
        <w:rPr>
          <w:rStyle w:val="CNFontChar"/>
        </w:rPr>
        <w:t>KeyIdentifiers</w:t>
      </w:r>
      <w:proofErr w:type="spellEnd"/>
      <w:r>
        <w:t xml:space="preserve"> shall always be 8 octets in length;</w:t>
      </w:r>
    </w:p>
    <w:p w14:paraId="259A68A3" w14:textId="77777777" w:rsidR="00642067" w:rsidRDefault="00642067" w:rsidP="00952B57">
      <w:pPr>
        <w:pStyle w:val="ListBullet"/>
      </w:pPr>
      <w:r>
        <w:t>contain an</w:t>
      </w:r>
      <w:r w:rsidR="00FC6F42">
        <w:t xml:space="preserve"> issuer</w:t>
      </w:r>
      <w:r>
        <w:t xml:space="preserve"> </w:t>
      </w:r>
      <w:r w:rsidR="002521FF">
        <w:t xml:space="preserve">field </w:t>
      </w:r>
      <w:r w:rsidR="00FC6F42">
        <w:t>whose contents are</w:t>
      </w:r>
      <w:r>
        <w:t xml:space="preserve"> identical to the Security Credential Document’s signer's</w:t>
      </w:r>
      <w:r w:rsidR="002521FF">
        <w:t xml:space="preserve"> subject field</w:t>
      </w:r>
      <w:r w:rsidR="00584100" w:rsidRPr="00584100">
        <w:t xml:space="preserve"> in the signer’s Security Credential Documents</w:t>
      </w:r>
      <w:r>
        <w:t>; and</w:t>
      </w:r>
    </w:p>
    <w:p w14:paraId="2FACF91A" w14:textId="77777777" w:rsidR="00642067" w:rsidRDefault="00642067">
      <w:pPr>
        <w:pStyle w:val="ListBullet"/>
      </w:pPr>
      <w:r>
        <w:lastRenderedPageBreak/>
        <w:t xml:space="preserve">have a valid </w:t>
      </w:r>
      <w:proofErr w:type="spellStart"/>
      <w:r w:rsidRPr="00335736">
        <w:rPr>
          <w:rStyle w:val="CNFontChar"/>
        </w:rPr>
        <w:t>notBefore</w:t>
      </w:r>
      <w:proofErr w:type="spellEnd"/>
      <w:r>
        <w:t xml:space="preserve"> field consisting of the time of issue encoded and a valid </w:t>
      </w:r>
      <w:proofErr w:type="spellStart"/>
      <w:r w:rsidRPr="00335736">
        <w:rPr>
          <w:rStyle w:val="CNFontChar"/>
        </w:rPr>
        <w:t>notAfter</w:t>
      </w:r>
      <w:proofErr w:type="spellEnd"/>
      <w:r>
        <w:t xml:space="preserve"> as per IETF RFC 5280 </w:t>
      </w:r>
      <w:r w:rsidR="007F3DB2">
        <w:t>s</w:t>
      </w:r>
      <w:r>
        <w:t>ection 4.1.2.5.</w:t>
      </w:r>
    </w:p>
    <w:p w14:paraId="19DD23A7" w14:textId="77777777" w:rsidR="00642067" w:rsidRDefault="00642067" w:rsidP="00FF2C66">
      <w:pPr>
        <w:pStyle w:val="Heading2"/>
      </w:pPr>
      <w:bookmarkStart w:id="5192" w:name="_Ref392071749"/>
      <w:bookmarkStart w:id="5193" w:name="_Toc459132496"/>
      <w:bookmarkStart w:id="5194" w:name="_Toc164685090"/>
      <w:r>
        <w:t>Requirements applicable to Organisation Certificates only</w:t>
      </w:r>
      <w:bookmarkEnd w:id="5192"/>
      <w:bookmarkEnd w:id="5193"/>
      <w:bookmarkEnd w:id="5194"/>
    </w:p>
    <w:p w14:paraId="53AD82E7" w14:textId="77777777" w:rsidR="00642067" w:rsidRDefault="00642067" w:rsidP="00642067">
      <w:r>
        <w:t xml:space="preserve">All Organisation Certificates that are </w:t>
      </w:r>
      <w:r w:rsidR="007555BE">
        <w:t>A</w:t>
      </w:r>
      <w:r w:rsidR="00E247F1">
        <w:t>uthorised</w:t>
      </w:r>
      <w:r>
        <w:t xml:space="preserve"> for use by Devices shall:</w:t>
      </w:r>
    </w:p>
    <w:p w14:paraId="4283AB77" w14:textId="77777777" w:rsidR="00642067" w:rsidRDefault="00642067" w:rsidP="009D4333">
      <w:pPr>
        <w:pStyle w:val="ListBullet"/>
      </w:pPr>
      <w:r>
        <w:t xml:space="preserve">have a fixed expiration date in the </w:t>
      </w:r>
      <w:proofErr w:type="spellStart"/>
      <w:r w:rsidRPr="008C0CB5">
        <w:rPr>
          <w:rStyle w:val="CNFontChar"/>
        </w:rPr>
        <w:t>notAfter</w:t>
      </w:r>
      <w:proofErr w:type="spellEnd"/>
      <w:r>
        <w:t xml:space="preserve"> </w:t>
      </w:r>
      <w:r w:rsidR="00473781">
        <w:t xml:space="preserve">field which shall not be </w:t>
      </w:r>
      <w:proofErr w:type="spellStart"/>
      <w:r w:rsidR="00473781" w:rsidRPr="0027752E">
        <w:rPr>
          <w:rStyle w:val="CNFontChar"/>
        </w:rPr>
        <w:t>GeneralizedTime</w:t>
      </w:r>
      <w:proofErr w:type="spellEnd"/>
      <w:r w:rsidR="00473781">
        <w:t xml:space="preserve"> value of 99991231235959Z</w:t>
      </w:r>
      <w:r>
        <w:t>;</w:t>
      </w:r>
    </w:p>
    <w:p w14:paraId="5055BC03" w14:textId="77777777" w:rsidR="00642067" w:rsidRDefault="00642067" w:rsidP="00796998">
      <w:pPr>
        <w:pStyle w:val="ListBullet"/>
      </w:pPr>
      <w:r>
        <w:t xml:space="preserve">contain a non-empty subject field which </w:t>
      </w:r>
      <w:r w:rsidR="00891278">
        <w:t xml:space="preserve">shall </w:t>
      </w:r>
      <w:r>
        <w:t>contain</w:t>
      </w:r>
      <w:r w:rsidR="00891278" w:rsidRPr="00891278">
        <w:t xml:space="preserve"> </w:t>
      </w:r>
      <w:r>
        <w:t xml:space="preserve">an </w:t>
      </w:r>
      <w:r w:rsidRPr="008C0CB5">
        <w:rPr>
          <w:rStyle w:val="CNFontChar"/>
        </w:rPr>
        <w:t>X520OrganizationalUnitName</w:t>
      </w:r>
      <w:r>
        <w:t xml:space="preserve"> whose value shall be set to the </w:t>
      </w:r>
      <w:proofErr w:type="spellStart"/>
      <w:r w:rsidRPr="008C0CB5">
        <w:rPr>
          <w:rStyle w:val="CNFontChar"/>
        </w:rPr>
        <w:t>RemotePartyRole</w:t>
      </w:r>
      <w:proofErr w:type="spellEnd"/>
      <w:r>
        <w:t xml:space="preserve"> that this Certificate allows the subject of the </w:t>
      </w:r>
      <w:r w:rsidR="00473781">
        <w:t>C</w:t>
      </w:r>
      <w:r>
        <w:t>ertificate to perform; and</w:t>
      </w:r>
    </w:p>
    <w:p w14:paraId="041A9962" w14:textId="77777777" w:rsidR="00642067" w:rsidRDefault="00642067">
      <w:pPr>
        <w:pStyle w:val="ListBullet"/>
      </w:pPr>
      <w:r>
        <w:t xml:space="preserve">contain a single Public Key except where the </w:t>
      </w:r>
      <w:proofErr w:type="spellStart"/>
      <w:r w:rsidRPr="008C0CB5">
        <w:rPr>
          <w:rStyle w:val="CNFontChar"/>
        </w:rPr>
        <w:t>RemotePartyRole</w:t>
      </w:r>
      <w:proofErr w:type="spellEnd"/>
      <w:r w:rsidRPr="008C0CB5">
        <w:rPr>
          <w:rStyle w:val="CNFontChar"/>
        </w:rPr>
        <w:t xml:space="preserve"> = root</w:t>
      </w:r>
      <w:r>
        <w:t xml:space="preserve">. Where the </w:t>
      </w:r>
      <w:proofErr w:type="spellStart"/>
      <w:r w:rsidRPr="008C0CB5">
        <w:rPr>
          <w:rStyle w:val="CNFontChar"/>
        </w:rPr>
        <w:t>RemotePartyRole</w:t>
      </w:r>
      <w:proofErr w:type="spellEnd"/>
      <w:r w:rsidRPr="008C0CB5">
        <w:rPr>
          <w:rStyle w:val="CNFontChar"/>
        </w:rPr>
        <w:t xml:space="preserve"> = root</w:t>
      </w:r>
      <w:r>
        <w:t xml:space="preserve">, the Certificate shall contain two public keys. </w:t>
      </w:r>
      <w:r w:rsidR="008C0CB5">
        <w:t xml:space="preserve"> </w:t>
      </w:r>
      <w:r>
        <w:t>The second public key shall be referred to as the Contingency Key</w:t>
      </w:r>
      <w:r w:rsidR="00733BEA">
        <w:rPr>
          <w:rStyle w:val="FootnoteReference"/>
        </w:rPr>
        <w:footnoteReference w:id="32"/>
      </w:r>
      <w:r>
        <w:t xml:space="preserve"> and shall be present in the </w:t>
      </w:r>
      <w:proofErr w:type="spellStart"/>
      <w:r w:rsidRPr="008C0CB5">
        <w:rPr>
          <w:rStyle w:val="CNFontChar"/>
        </w:rPr>
        <w:t>WrappedApexContingencyKey</w:t>
      </w:r>
      <w:proofErr w:type="spellEnd"/>
      <w:r>
        <w:t xml:space="preserve"> extension with the meaning of IETF RFC</w:t>
      </w:r>
      <w:r w:rsidR="004A1F79">
        <w:t xml:space="preserve"> </w:t>
      </w:r>
      <w:r>
        <w:t>5934</w:t>
      </w:r>
      <w:r w:rsidR="00B40A08">
        <w:rPr>
          <w:rStyle w:val="FootnoteReference"/>
        </w:rPr>
        <w:footnoteReference w:id="33"/>
      </w:r>
      <w:r>
        <w:t xml:space="preserve">. </w:t>
      </w:r>
      <w:r w:rsidR="00C30317">
        <w:t xml:space="preserve"> </w:t>
      </w:r>
      <w:r>
        <w:t xml:space="preserve">The Contingency Key shall be </w:t>
      </w:r>
      <w:r w:rsidR="004A1F79">
        <w:t>E</w:t>
      </w:r>
      <w:r>
        <w:t xml:space="preserve">ncrypted as per the requirements of </w:t>
      </w:r>
      <w:r w:rsidR="00473781">
        <w:t xml:space="preserve">Section </w:t>
      </w:r>
      <w:r w:rsidR="004A1F79">
        <w:fldChar w:fldCharType="begin"/>
      </w:r>
      <w:r w:rsidR="004A1F79">
        <w:instrText xml:space="preserve"> REF _Ref378606392 \r \h </w:instrText>
      </w:r>
      <w:r w:rsidR="004A1F79">
        <w:fldChar w:fldCharType="separate"/>
      </w:r>
      <w:r w:rsidR="00081D4D">
        <w:t>13.3.5.8.1</w:t>
      </w:r>
      <w:r w:rsidR="004A1F79">
        <w:fldChar w:fldCharType="end"/>
      </w:r>
      <w:r>
        <w:t>.</w:t>
      </w:r>
    </w:p>
    <w:p w14:paraId="0B7AF35C" w14:textId="77777777" w:rsidR="00642067" w:rsidRDefault="00642067" w:rsidP="008C0CB5">
      <w:pPr>
        <w:pStyle w:val="Heading2"/>
      </w:pPr>
      <w:bookmarkStart w:id="5195" w:name="_Toc459132497"/>
      <w:bookmarkStart w:id="5196" w:name="_Ref101531429"/>
      <w:bookmarkStart w:id="5197" w:name="_Toc164685091"/>
      <w:r>
        <w:t xml:space="preserve">Requirements applicable to Certificates where </w:t>
      </w:r>
      <w:proofErr w:type="spellStart"/>
      <w:r w:rsidRPr="008C0CB5">
        <w:rPr>
          <w:rFonts w:ascii="Courier New" w:hAnsi="Courier New" w:cs="Courier New"/>
        </w:rPr>
        <w:t>RemotePartyRole</w:t>
      </w:r>
      <w:proofErr w:type="spellEnd"/>
      <w:r w:rsidRPr="008C0CB5">
        <w:rPr>
          <w:rFonts w:ascii="Courier New" w:hAnsi="Courier New" w:cs="Courier New"/>
        </w:rPr>
        <w:t xml:space="preserve"> = root</w:t>
      </w:r>
      <w:r>
        <w:t xml:space="preserve"> or </w:t>
      </w:r>
      <w:proofErr w:type="spellStart"/>
      <w:r w:rsidRPr="008C0CB5">
        <w:rPr>
          <w:rFonts w:ascii="Courier New" w:hAnsi="Courier New" w:cs="Courier New"/>
        </w:rPr>
        <w:t>issuingAuthority</w:t>
      </w:r>
      <w:bookmarkEnd w:id="5195"/>
      <w:bookmarkEnd w:id="5196"/>
      <w:bookmarkEnd w:id="5197"/>
      <w:proofErr w:type="spellEnd"/>
    </w:p>
    <w:p w14:paraId="06D6D117" w14:textId="77777777" w:rsidR="00642067" w:rsidRDefault="00642067" w:rsidP="00642067">
      <w:r>
        <w:t>All Remote Parties’ Certificates that:</w:t>
      </w:r>
    </w:p>
    <w:p w14:paraId="7A200976" w14:textId="77777777" w:rsidR="00642067" w:rsidRDefault="00642067" w:rsidP="009D4333">
      <w:pPr>
        <w:pStyle w:val="ListBullet"/>
      </w:pPr>
      <w:r>
        <w:t xml:space="preserve">are </w:t>
      </w:r>
      <w:r w:rsidR="007555BE">
        <w:t>A</w:t>
      </w:r>
      <w:r w:rsidR="00E247F1">
        <w:t>uthorised</w:t>
      </w:r>
      <w:r>
        <w:t xml:space="preserve"> within the </w:t>
      </w:r>
      <w:r w:rsidR="00B66A7B">
        <w:t>AP</w:t>
      </w:r>
      <w:r>
        <w:t>KI for use by Devices; and</w:t>
      </w:r>
    </w:p>
    <w:p w14:paraId="3A17F738" w14:textId="77777777" w:rsidR="00642067" w:rsidRDefault="00642067" w:rsidP="00796998">
      <w:pPr>
        <w:pStyle w:val="ListBullet"/>
      </w:pPr>
      <w:r>
        <w:t xml:space="preserve">have a </w:t>
      </w:r>
      <w:r w:rsidRPr="008C0CB5">
        <w:rPr>
          <w:rStyle w:val="CNFontChar"/>
        </w:rPr>
        <w:t>X520OrganizationalUnitName</w:t>
      </w:r>
      <w:r>
        <w:t xml:space="preserve"> whose value is either </w:t>
      </w:r>
      <w:r w:rsidRPr="008C0CB5">
        <w:rPr>
          <w:rStyle w:val="CNFontChar"/>
        </w:rPr>
        <w:t>root</w:t>
      </w:r>
      <w:r>
        <w:t xml:space="preserve"> or </w:t>
      </w:r>
      <w:proofErr w:type="spellStart"/>
      <w:r w:rsidRPr="008C0CB5">
        <w:rPr>
          <w:rStyle w:val="CNFontChar"/>
        </w:rPr>
        <w:t>issuingAuthority</w:t>
      </w:r>
      <w:proofErr w:type="spellEnd"/>
    </w:p>
    <w:p w14:paraId="4473E2DB" w14:textId="77777777" w:rsidR="00642067" w:rsidRDefault="00642067" w:rsidP="00642067">
      <w:r>
        <w:t>shall:</w:t>
      </w:r>
    </w:p>
    <w:p w14:paraId="2CD2B849" w14:textId="77777777" w:rsidR="00642067" w:rsidRDefault="00642067" w:rsidP="009D4333">
      <w:pPr>
        <w:pStyle w:val="ListBullet"/>
      </w:pPr>
      <w:r>
        <w:t xml:space="preserve">have a </w:t>
      </w:r>
      <w:proofErr w:type="spellStart"/>
      <w:r w:rsidRPr="008C0CB5">
        <w:rPr>
          <w:rStyle w:val="CNFontChar"/>
        </w:rPr>
        <w:t>keyUsage</w:t>
      </w:r>
      <w:proofErr w:type="spellEnd"/>
      <w:r>
        <w:t xml:space="preserve"> with a value of </w:t>
      </w:r>
      <w:proofErr w:type="spellStart"/>
      <w:r w:rsidRPr="008C0CB5">
        <w:rPr>
          <w:rStyle w:val="CNFontChar"/>
        </w:rPr>
        <w:t>keyCertSign</w:t>
      </w:r>
      <w:proofErr w:type="spellEnd"/>
      <w:r>
        <w:t xml:space="preserve"> and </w:t>
      </w:r>
      <w:proofErr w:type="spellStart"/>
      <w:r w:rsidRPr="008C0CB5">
        <w:rPr>
          <w:rStyle w:val="CNFontChar"/>
        </w:rPr>
        <w:t>cRLSign</w:t>
      </w:r>
      <w:proofErr w:type="spellEnd"/>
      <w:r>
        <w:t>.</w:t>
      </w:r>
      <w:r w:rsidR="008C0CB5">
        <w:t xml:space="preserve"> </w:t>
      </w:r>
      <w:r>
        <w:t xml:space="preserve"> For clarity, </w:t>
      </w:r>
      <w:r w:rsidR="00BF49D1">
        <w:t>Device</w:t>
      </w:r>
      <w:r>
        <w:t xml:space="preserve">s are not required to use the associated Public Keys in relation to the </w:t>
      </w:r>
      <w:proofErr w:type="spellStart"/>
      <w:r w:rsidRPr="008C0CB5">
        <w:rPr>
          <w:rStyle w:val="CNFontChar"/>
        </w:rPr>
        <w:t>cRLSign</w:t>
      </w:r>
      <w:proofErr w:type="spellEnd"/>
      <w:r w:rsidRPr="008C0CB5">
        <w:rPr>
          <w:rStyle w:val="CNFontChar"/>
        </w:rPr>
        <w:t xml:space="preserve"> </w:t>
      </w:r>
      <w:proofErr w:type="spellStart"/>
      <w:r w:rsidRPr="008C0CB5">
        <w:rPr>
          <w:rStyle w:val="CNFontChar"/>
        </w:rPr>
        <w:t>keyUsage</w:t>
      </w:r>
      <w:proofErr w:type="spellEnd"/>
      <w:r w:rsidR="008A1B57" w:rsidRPr="00E9585D">
        <w:t xml:space="preserve"> </w:t>
      </w:r>
      <w:r w:rsidR="008A1B57" w:rsidRPr="00E9585D">
        <w:rPr>
          <w:rStyle w:val="CNFontChar"/>
          <w:rFonts w:ascii="Arial" w:hAnsi="Arial" w:cs="Arial"/>
        </w:rPr>
        <w:t xml:space="preserve">and shall disregard a </w:t>
      </w:r>
      <w:proofErr w:type="spellStart"/>
      <w:r w:rsidR="008A1B57" w:rsidRPr="00E9585D">
        <w:rPr>
          <w:rStyle w:val="CNFontChar"/>
        </w:rPr>
        <w:t>keyUsage</w:t>
      </w:r>
      <w:proofErr w:type="spellEnd"/>
      <w:r w:rsidR="008A1B57" w:rsidRPr="00E9585D">
        <w:rPr>
          <w:rStyle w:val="CNFontChar"/>
          <w:rFonts w:ascii="Arial" w:hAnsi="Arial" w:cs="Arial"/>
        </w:rPr>
        <w:t xml:space="preserve"> of </w:t>
      </w:r>
      <w:proofErr w:type="spellStart"/>
      <w:r w:rsidR="008A1B57" w:rsidRPr="00E9585D">
        <w:rPr>
          <w:rStyle w:val="CNFontChar"/>
        </w:rPr>
        <w:t>cRLSign</w:t>
      </w:r>
      <w:proofErr w:type="spellEnd"/>
      <w:r w:rsidR="008A1B57" w:rsidRPr="00E9585D">
        <w:rPr>
          <w:rStyle w:val="CNFontChar"/>
          <w:rFonts w:ascii="Arial" w:hAnsi="Arial" w:cs="Arial"/>
        </w:rPr>
        <w:t xml:space="preserve"> in any processing</w:t>
      </w:r>
      <w:r>
        <w:t>;</w:t>
      </w:r>
    </w:p>
    <w:p w14:paraId="2AF4A25C" w14:textId="77777777" w:rsidR="00642067" w:rsidRDefault="00642067" w:rsidP="00796998">
      <w:pPr>
        <w:pStyle w:val="ListBullet"/>
      </w:pPr>
      <w:r>
        <w:t xml:space="preserve">where </w:t>
      </w:r>
      <w:r w:rsidRPr="008C0CB5">
        <w:rPr>
          <w:rStyle w:val="CNFontChar"/>
        </w:rPr>
        <w:t xml:space="preserve">X520OrganizationalUnitName = </w:t>
      </w:r>
      <w:proofErr w:type="spellStart"/>
      <w:r w:rsidRPr="008C0CB5">
        <w:rPr>
          <w:rStyle w:val="CNFontChar"/>
        </w:rPr>
        <w:t>issuingAuthority</w:t>
      </w:r>
      <w:proofErr w:type="spellEnd"/>
      <w:r>
        <w:t>:</w:t>
      </w:r>
    </w:p>
    <w:p w14:paraId="06057519" w14:textId="77777777" w:rsidR="00642067" w:rsidRDefault="00642067" w:rsidP="00044AD1">
      <w:pPr>
        <w:pStyle w:val="Listsub-bullet"/>
      </w:pPr>
      <w:r>
        <w:t xml:space="preserve">contain at least one </w:t>
      </w:r>
      <w:proofErr w:type="spellStart"/>
      <w:r w:rsidR="00682F6D" w:rsidRPr="00682F6D">
        <w:rPr>
          <w:rStyle w:val="CNFontChar"/>
        </w:rPr>
        <w:t>CertPolicyId</w:t>
      </w:r>
      <w:proofErr w:type="spellEnd"/>
      <w:r w:rsidR="00682F6D">
        <w:rPr>
          <w:rStyle w:val="CNFontChar"/>
        </w:rPr>
        <w:t xml:space="preserve"> </w:t>
      </w:r>
      <w:r>
        <w:t xml:space="preserve">in the </w:t>
      </w:r>
      <w:proofErr w:type="spellStart"/>
      <w:r w:rsidRPr="008C0CB5">
        <w:rPr>
          <w:rStyle w:val="CNFontChar"/>
        </w:rPr>
        <w:t>certificatePolicies</w:t>
      </w:r>
      <w:proofErr w:type="spellEnd"/>
      <w:r>
        <w:t xml:space="preserve"> extension that refers to the OID(s) valid for usage in GB Smart Metering;</w:t>
      </w:r>
    </w:p>
    <w:p w14:paraId="1A69F31C" w14:textId="77777777" w:rsidR="00642067" w:rsidRDefault="00642067" w:rsidP="00F413B3">
      <w:pPr>
        <w:pStyle w:val="Listsub-bullet"/>
      </w:pPr>
      <w:r>
        <w:t xml:space="preserve">contain the </w:t>
      </w:r>
      <w:proofErr w:type="spellStart"/>
      <w:r w:rsidRPr="008C0CB5">
        <w:rPr>
          <w:rStyle w:val="CNFontChar"/>
        </w:rPr>
        <w:t>basicConstraints</w:t>
      </w:r>
      <w:proofErr w:type="spellEnd"/>
      <w:r>
        <w:t xml:space="preserve"> extension, with values </w:t>
      </w:r>
      <w:proofErr w:type="spellStart"/>
      <w:r w:rsidRPr="008C0CB5">
        <w:rPr>
          <w:rStyle w:val="CNFontChar"/>
        </w:rPr>
        <w:t>cA</w:t>
      </w:r>
      <w:proofErr w:type="spellEnd"/>
      <w:r w:rsidR="00FA6A2F">
        <w:rPr>
          <w:rStyle w:val="CNFontChar"/>
        </w:rPr>
        <w:t xml:space="preserve"> </w:t>
      </w:r>
      <w:r>
        <w:t>=</w:t>
      </w:r>
      <w:r w:rsidR="00FA6A2F">
        <w:t xml:space="preserve"> </w:t>
      </w:r>
      <w:r>
        <w:t xml:space="preserve">True, and </w:t>
      </w:r>
      <w:proofErr w:type="spellStart"/>
      <w:r w:rsidRPr="008C0CB5">
        <w:rPr>
          <w:rStyle w:val="CNFontChar"/>
        </w:rPr>
        <w:t>pathLen</w:t>
      </w:r>
      <w:proofErr w:type="spellEnd"/>
      <w:r w:rsidR="00FA6A2F">
        <w:rPr>
          <w:rStyle w:val="CNFontChar"/>
        </w:rPr>
        <w:t xml:space="preserve"> </w:t>
      </w:r>
      <w:r>
        <w:t>=</w:t>
      </w:r>
      <w:r w:rsidR="00FA6A2F">
        <w:t xml:space="preserve"> </w:t>
      </w:r>
      <w:r w:rsidR="0058579A">
        <w:t>0</w:t>
      </w:r>
      <w:r>
        <w:t>. This extension shall be marked as critical;</w:t>
      </w:r>
    </w:p>
    <w:p w14:paraId="6DA04765" w14:textId="77777777" w:rsidR="00642067" w:rsidRDefault="00642067" w:rsidP="006C0591">
      <w:pPr>
        <w:pStyle w:val="ListBullet"/>
      </w:pPr>
      <w:r>
        <w:t xml:space="preserve">where </w:t>
      </w:r>
      <w:r w:rsidRPr="008C0CB5">
        <w:rPr>
          <w:rStyle w:val="CNFontChar"/>
        </w:rPr>
        <w:t>X520OrganizationalUnitName</w:t>
      </w:r>
      <w:r>
        <w:t xml:space="preserve"> = </w:t>
      </w:r>
      <w:r w:rsidRPr="008C0CB5">
        <w:rPr>
          <w:rStyle w:val="CNFontChar"/>
        </w:rPr>
        <w:t>root</w:t>
      </w:r>
      <w:r>
        <w:t>:</w:t>
      </w:r>
    </w:p>
    <w:p w14:paraId="38DFDFCF" w14:textId="77777777" w:rsidR="00642067" w:rsidRDefault="00642067" w:rsidP="00044AD1">
      <w:pPr>
        <w:pStyle w:val="Listsub-bullet"/>
      </w:pPr>
      <w:r>
        <w:t xml:space="preserve">contain a single </w:t>
      </w:r>
      <w:proofErr w:type="spellStart"/>
      <w:r w:rsidR="00682F6D" w:rsidRPr="00682F6D">
        <w:rPr>
          <w:rStyle w:val="CNFontChar"/>
        </w:rPr>
        <w:t>CertPolicyId</w:t>
      </w:r>
      <w:proofErr w:type="spellEnd"/>
      <w:r>
        <w:t xml:space="preserve"> in the </w:t>
      </w:r>
      <w:proofErr w:type="spellStart"/>
      <w:r w:rsidRPr="008C0CB5">
        <w:rPr>
          <w:rStyle w:val="CNFontChar"/>
        </w:rPr>
        <w:t>certificatePolicies</w:t>
      </w:r>
      <w:proofErr w:type="spellEnd"/>
      <w:r>
        <w:t xml:space="preserve"> extension that refers to the OID for </w:t>
      </w:r>
      <w:proofErr w:type="spellStart"/>
      <w:r w:rsidRPr="00A739E0">
        <w:rPr>
          <w:rFonts w:ascii="Courier New" w:hAnsi="Courier New" w:cs="Courier New"/>
        </w:rPr>
        <w:t>anyPolicy</w:t>
      </w:r>
      <w:proofErr w:type="spellEnd"/>
      <w:r>
        <w:t>; and</w:t>
      </w:r>
    </w:p>
    <w:p w14:paraId="7F99D43F" w14:textId="77777777" w:rsidR="00642067" w:rsidRDefault="00642067" w:rsidP="00044AD1">
      <w:pPr>
        <w:pStyle w:val="Listsub-bullet"/>
      </w:pPr>
      <w:r>
        <w:lastRenderedPageBreak/>
        <w:t xml:space="preserve">contain the </w:t>
      </w:r>
      <w:proofErr w:type="spellStart"/>
      <w:r w:rsidRPr="008C0CB5">
        <w:rPr>
          <w:rStyle w:val="CNFontChar"/>
        </w:rPr>
        <w:t>basicConstraints</w:t>
      </w:r>
      <w:proofErr w:type="spellEnd"/>
      <w:r>
        <w:t xml:space="preserve"> extension, with the value </w:t>
      </w:r>
      <w:proofErr w:type="spellStart"/>
      <w:r w:rsidRPr="008C0CB5">
        <w:rPr>
          <w:rStyle w:val="CNFontChar"/>
        </w:rPr>
        <w:t>cA</w:t>
      </w:r>
      <w:proofErr w:type="spellEnd"/>
      <w:r w:rsidR="00FA6A2F">
        <w:rPr>
          <w:rStyle w:val="CNFontChar"/>
        </w:rPr>
        <w:t xml:space="preserve"> </w:t>
      </w:r>
      <w:r>
        <w:t>=</w:t>
      </w:r>
      <w:r w:rsidR="00FA6A2F">
        <w:t xml:space="preserve"> </w:t>
      </w:r>
      <w:r>
        <w:t xml:space="preserve">True and </w:t>
      </w:r>
      <w:proofErr w:type="spellStart"/>
      <w:r w:rsidRPr="008C0CB5">
        <w:rPr>
          <w:rStyle w:val="CNFontChar"/>
        </w:rPr>
        <w:t>pathLen</w:t>
      </w:r>
      <w:proofErr w:type="spellEnd"/>
      <w:r>
        <w:t xml:space="preserve"> absent (unlimited). This extension shall be marked as critical.</w:t>
      </w:r>
    </w:p>
    <w:p w14:paraId="4B70831A" w14:textId="77777777" w:rsidR="00054BF5" w:rsidRDefault="00054BF5" w:rsidP="00054BF5">
      <w:r w:rsidRPr="00625303">
        <w:t xml:space="preserve">Note that Certificates where </w:t>
      </w:r>
      <w:proofErr w:type="spellStart"/>
      <w:r w:rsidRPr="00625303">
        <w:rPr>
          <w:rFonts w:ascii="Courier New" w:hAnsi="Courier New" w:cs="Courier New"/>
        </w:rPr>
        <w:t>RemotePartyRole</w:t>
      </w:r>
      <w:proofErr w:type="spellEnd"/>
      <w:r w:rsidRPr="00625303">
        <w:t xml:space="preserve"> is </w:t>
      </w:r>
      <w:r w:rsidRPr="00B52C72">
        <w:rPr>
          <w:rFonts w:ascii="Courier New" w:hAnsi="Courier New" w:cs="Courier New"/>
        </w:rPr>
        <w:t>root</w:t>
      </w:r>
      <w:r w:rsidRPr="00625303">
        <w:t xml:space="preserve"> do not have to contain a </w:t>
      </w:r>
      <w:r w:rsidR="000755FF">
        <w:t>Subject Unique ID</w:t>
      </w:r>
      <w:r w:rsidRPr="00625303">
        <w:t xml:space="preserve">. </w:t>
      </w:r>
      <w:r>
        <w:t xml:space="preserve"> </w:t>
      </w:r>
      <w:r w:rsidRPr="00625303">
        <w:t xml:space="preserve">Thus, the Device will not have a value provided to it for this field in the </w:t>
      </w:r>
      <w:r w:rsidRPr="00885CB5">
        <w:rPr>
          <w:rFonts w:ascii="Courier New" w:hAnsi="Courier New" w:cs="Courier New"/>
        </w:rPr>
        <w:t xml:space="preserve">{root, </w:t>
      </w:r>
      <w:proofErr w:type="spellStart"/>
      <w:r w:rsidRPr="00885CB5">
        <w:rPr>
          <w:rFonts w:ascii="Courier New" w:hAnsi="Courier New" w:cs="Courier New"/>
        </w:rPr>
        <w:t>keyCertSign</w:t>
      </w:r>
      <w:proofErr w:type="spellEnd"/>
      <w:r w:rsidRPr="00885CB5">
        <w:rPr>
          <w:rFonts w:ascii="Courier New" w:hAnsi="Courier New" w:cs="Courier New"/>
        </w:rPr>
        <w:t>, management}</w:t>
      </w:r>
      <w:r w:rsidRPr="00625303">
        <w:t xml:space="preserve"> Trust Anchor Cell.  For consistency, Devices shall record a value of 0x0000000000000000 for </w:t>
      </w:r>
      <w:r w:rsidR="000755FF">
        <w:t>Subject Unique ID</w:t>
      </w:r>
      <w:r w:rsidRPr="00625303">
        <w:t xml:space="preserve"> in the </w:t>
      </w:r>
      <w:r w:rsidRPr="00885CB5">
        <w:rPr>
          <w:rFonts w:ascii="Courier New" w:hAnsi="Courier New" w:cs="Courier New"/>
        </w:rPr>
        <w:t xml:space="preserve">{root, </w:t>
      </w:r>
      <w:proofErr w:type="spellStart"/>
      <w:r w:rsidRPr="00885CB5">
        <w:rPr>
          <w:rFonts w:ascii="Courier New" w:hAnsi="Courier New" w:cs="Courier New"/>
        </w:rPr>
        <w:t>keyCertSign</w:t>
      </w:r>
      <w:proofErr w:type="spellEnd"/>
      <w:r w:rsidRPr="00885CB5">
        <w:rPr>
          <w:rFonts w:ascii="Courier New" w:hAnsi="Courier New" w:cs="Courier New"/>
        </w:rPr>
        <w:t>, management}</w:t>
      </w:r>
      <w:r w:rsidRPr="00625303">
        <w:t xml:space="preserve"> Trust Anchor Cell, and shall use this in responding to Security Credentials Commands, where values for </w:t>
      </w:r>
      <w:r w:rsidR="000755FF">
        <w:t>Subject Unique ID</w:t>
      </w:r>
      <w:r w:rsidRPr="00625303">
        <w:t xml:space="preserve"> are required from this Trust Anchor Cell.</w:t>
      </w:r>
    </w:p>
    <w:p w14:paraId="36624CFE" w14:textId="77777777" w:rsidR="00642067" w:rsidRDefault="00642067" w:rsidP="008C0CB5">
      <w:pPr>
        <w:pStyle w:val="Heading2"/>
      </w:pPr>
      <w:bookmarkStart w:id="5198" w:name="_Ref390347849"/>
      <w:bookmarkStart w:id="5199" w:name="_Toc459132498"/>
      <w:bookmarkStart w:id="5200" w:name="_Toc164685092"/>
      <w:r>
        <w:t xml:space="preserve">Requirements applicable to Certificates where </w:t>
      </w:r>
      <w:proofErr w:type="spellStart"/>
      <w:r w:rsidRPr="008C0CB5">
        <w:rPr>
          <w:rFonts w:ascii="Courier New" w:hAnsi="Courier New" w:cs="Courier New"/>
        </w:rPr>
        <w:t>RemotePartyRole</w:t>
      </w:r>
      <w:proofErr w:type="spellEnd"/>
      <w:r>
        <w:t xml:space="preserve"> is neither </w:t>
      </w:r>
      <w:r w:rsidRPr="008C0CB5">
        <w:rPr>
          <w:rFonts w:ascii="Courier New" w:hAnsi="Courier New" w:cs="Courier New"/>
        </w:rPr>
        <w:t>root</w:t>
      </w:r>
      <w:r>
        <w:t xml:space="preserve"> nor </w:t>
      </w:r>
      <w:proofErr w:type="spellStart"/>
      <w:r w:rsidRPr="008C0CB5">
        <w:rPr>
          <w:rFonts w:ascii="Courier New" w:hAnsi="Courier New" w:cs="Courier New"/>
        </w:rPr>
        <w:t>issuingAuthority</w:t>
      </w:r>
      <w:bookmarkEnd w:id="5198"/>
      <w:bookmarkEnd w:id="5199"/>
      <w:bookmarkEnd w:id="5200"/>
      <w:proofErr w:type="spellEnd"/>
    </w:p>
    <w:p w14:paraId="7430903A" w14:textId="77777777" w:rsidR="00642067" w:rsidRDefault="00642067" w:rsidP="00642067">
      <w:r>
        <w:t>All Remote Parties’ Certificates that:</w:t>
      </w:r>
    </w:p>
    <w:p w14:paraId="0619E6C0" w14:textId="77777777" w:rsidR="00642067" w:rsidRDefault="00642067" w:rsidP="006C0591">
      <w:pPr>
        <w:pStyle w:val="ListBullet"/>
      </w:pPr>
      <w:r>
        <w:t xml:space="preserve">are </w:t>
      </w:r>
      <w:r w:rsidR="007555BE">
        <w:t>A</w:t>
      </w:r>
      <w:r w:rsidR="00E247F1">
        <w:t>uthorised</w:t>
      </w:r>
      <w:r>
        <w:t xml:space="preserve"> within the </w:t>
      </w:r>
      <w:r w:rsidR="00B66A7B">
        <w:t>AP</w:t>
      </w:r>
      <w:r>
        <w:t>KI for use by Devices; and</w:t>
      </w:r>
    </w:p>
    <w:p w14:paraId="2AB619F6" w14:textId="77777777" w:rsidR="00642067" w:rsidRDefault="00642067">
      <w:pPr>
        <w:pStyle w:val="ListBullet"/>
      </w:pPr>
      <w:r>
        <w:t xml:space="preserve">have a </w:t>
      </w:r>
      <w:r w:rsidRPr="0027752E">
        <w:rPr>
          <w:rStyle w:val="CNFontChar"/>
        </w:rPr>
        <w:t>X520OrganizationalUnitName</w:t>
      </w:r>
      <w:r>
        <w:t xml:space="preserve"> whose value is not </w:t>
      </w:r>
      <w:r w:rsidRPr="0027752E">
        <w:rPr>
          <w:rStyle w:val="CNFontChar"/>
        </w:rPr>
        <w:t>root</w:t>
      </w:r>
      <w:r>
        <w:t xml:space="preserve"> and is not </w:t>
      </w:r>
      <w:proofErr w:type="spellStart"/>
      <w:r w:rsidRPr="0027752E">
        <w:rPr>
          <w:rStyle w:val="CNFontChar"/>
        </w:rPr>
        <w:t>issuingAuthority</w:t>
      </w:r>
      <w:proofErr w:type="spellEnd"/>
    </w:p>
    <w:p w14:paraId="270EAD6A" w14:textId="77777777" w:rsidR="00642067" w:rsidRDefault="00642067" w:rsidP="00642067">
      <w:r>
        <w:t>shall:</w:t>
      </w:r>
    </w:p>
    <w:p w14:paraId="791F7413" w14:textId="77777777" w:rsidR="00642067" w:rsidRDefault="00642067" w:rsidP="009D4333">
      <w:pPr>
        <w:pStyle w:val="ListBullet"/>
      </w:pPr>
      <w:r>
        <w:t xml:space="preserve">contain a </w:t>
      </w:r>
      <w:r w:rsidR="000755FF">
        <w:rPr>
          <w:rStyle w:val="CNFontChar"/>
          <w:rFonts w:ascii="Arial" w:hAnsi="Arial" w:cs="Arial"/>
        </w:rPr>
        <w:t>Subject Unique ID</w:t>
      </w:r>
      <w:r>
        <w:t xml:space="preserve"> whose value shall be the 8 octet Entity Identifier of the subject of the Certificate; </w:t>
      </w:r>
    </w:p>
    <w:p w14:paraId="46B5026D" w14:textId="77777777" w:rsidR="00642067" w:rsidRDefault="00642067" w:rsidP="00796998">
      <w:pPr>
        <w:pStyle w:val="ListBullet"/>
      </w:pPr>
      <w:r>
        <w:t xml:space="preserve">have a </w:t>
      </w:r>
      <w:proofErr w:type="spellStart"/>
      <w:r w:rsidRPr="0027752E">
        <w:rPr>
          <w:rStyle w:val="CNFontChar"/>
        </w:rPr>
        <w:t>keyUsage</w:t>
      </w:r>
      <w:proofErr w:type="spellEnd"/>
      <w:r>
        <w:t xml:space="preserve"> with a value of only one of </w:t>
      </w:r>
      <w:proofErr w:type="spellStart"/>
      <w:r w:rsidRPr="0027752E">
        <w:rPr>
          <w:rStyle w:val="CNFontChar"/>
        </w:rPr>
        <w:t>digitalSignature</w:t>
      </w:r>
      <w:proofErr w:type="spellEnd"/>
      <w:r>
        <w:t xml:space="preserve"> or </w:t>
      </w:r>
      <w:proofErr w:type="spellStart"/>
      <w:r w:rsidRPr="0027752E">
        <w:rPr>
          <w:rStyle w:val="CNFontChar"/>
        </w:rPr>
        <w:t>keyAgreement</w:t>
      </w:r>
      <w:proofErr w:type="spellEnd"/>
      <w:r>
        <w:t>; and</w:t>
      </w:r>
    </w:p>
    <w:p w14:paraId="292ADD73" w14:textId="77777777" w:rsidR="00642067" w:rsidRDefault="00642067">
      <w:pPr>
        <w:pStyle w:val="ListBullet"/>
      </w:pPr>
      <w:r>
        <w:t xml:space="preserve">contain a single </w:t>
      </w:r>
      <w:proofErr w:type="spellStart"/>
      <w:r w:rsidRPr="0027752E">
        <w:rPr>
          <w:rStyle w:val="CNFontChar"/>
        </w:rPr>
        <w:t>policyIdentifier</w:t>
      </w:r>
      <w:proofErr w:type="spellEnd"/>
      <w:r>
        <w:t xml:space="preserve"> in the </w:t>
      </w:r>
      <w:proofErr w:type="spellStart"/>
      <w:r w:rsidRPr="0027752E">
        <w:rPr>
          <w:rStyle w:val="CNFontChar"/>
        </w:rPr>
        <w:t>certificatePolicies</w:t>
      </w:r>
      <w:proofErr w:type="spellEnd"/>
      <w:r>
        <w:t xml:space="preserve"> extension that refers to the OID applicable to the environment the Certificate has been issued in.</w:t>
      </w:r>
    </w:p>
    <w:p w14:paraId="6C7E540D" w14:textId="77777777" w:rsidR="00642067" w:rsidRDefault="00642067" w:rsidP="0027752E">
      <w:pPr>
        <w:pStyle w:val="Heading2"/>
      </w:pPr>
      <w:bookmarkStart w:id="5201" w:name="_Toc459132499"/>
      <w:bookmarkStart w:id="5202" w:name="_Toc164685093"/>
      <w:r>
        <w:t>Requirements applicable to Device Certificates</w:t>
      </w:r>
      <w:bookmarkEnd w:id="5201"/>
      <w:bookmarkEnd w:id="5202"/>
      <w:r>
        <w:t xml:space="preserve"> </w:t>
      </w:r>
    </w:p>
    <w:p w14:paraId="456B574E" w14:textId="77777777" w:rsidR="00642067" w:rsidRDefault="00642067" w:rsidP="00642067">
      <w:r>
        <w:t xml:space="preserve">All Device Certificates that are </w:t>
      </w:r>
      <w:r w:rsidR="007555BE">
        <w:t>A</w:t>
      </w:r>
      <w:r w:rsidR="00E247F1">
        <w:t>uthorised</w:t>
      </w:r>
      <w:r>
        <w:t xml:space="preserve"> within the </w:t>
      </w:r>
      <w:r w:rsidR="00B66A7B">
        <w:t>AP</w:t>
      </w:r>
      <w:r>
        <w:t>KI for use by Devices shall:</w:t>
      </w:r>
    </w:p>
    <w:p w14:paraId="42012A6C" w14:textId="77777777" w:rsidR="00642067" w:rsidRDefault="00642067" w:rsidP="009D4333">
      <w:pPr>
        <w:pStyle w:val="ListBullet"/>
      </w:pPr>
      <w:r>
        <w:t xml:space="preserve">not have a well-defined expiration date and so the </w:t>
      </w:r>
      <w:proofErr w:type="spellStart"/>
      <w:r w:rsidRPr="0027752E">
        <w:rPr>
          <w:rStyle w:val="CNFontChar"/>
        </w:rPr>
        <w:t>notAfter</w:t>
      </w:r>
      <w:proofErr w:type="spellEnd"/>
      <w:r>
        <w:t xml:space="preserve"> field shall be assigned the </w:t>
      </w:r>
      <w:proofErr w:type="spellStart"/>
      <w:r w:rsidRPr="0027752E">
        <w:rPr>
          <w:rStyle w:val="CNFontChar"/>
        </w:rPr>
        <w:t>GeneralizedTime</w:t>
      </w:r>
      <w:proofErr w:type="spellEnd"/>
      <w:r>
        <w:t xml:space="preserve"> value of 99991231235959Z;</w:t>
      </w:r>
    </w:p>
    <w:p w14:paraId="41C537F8" w14:textId="77777777" w:rsidR="00642067" w:rsidRDefault="00642067" w:rsidP="00796998">
      <w:pPr>
        <w:pStyle w:val="ListBullet"/>
      </w:pPr>
      <w:r>
        <w:t xml:space="preserve">have an empty </w:t>
      </w:r>
      <w:proofErr w:type="spellStart"/>
      <w:r w:rsidRPr="0027752E">
        <w:rPr>
          <w:rStyle w:val="CNFontChar"/>
        </w:rPr>
        <w:t>SubjectName</w:t>
      </w:r>
      <w:proofErr w:type="spellEnd"/>
      <w:r>
        <w:t>;</w:t>
      </w:r>
    </w:p>
    <w:p w14:paraId="4600EA8D" w14:textId="77777777" w:rsidR="00642067" w:rsidRDefault="00642067">
      <w:pPr>
        <w:pStyle w:val="ListBullet"/>
      </w:pPr>
      <w:r>
        <w:t xml:space="preserve">have a </w:t>
      </w:r>
      <w:proofErr w:type="spellStart"/>
      <w:r w:rsidRPr="0027752E">
        <w:rPr>
          <w:rStyle w:val="CNFontChar"/>
        </w:rPr>
        <w:t>keyUsage</w:t>
      </w:r>
      <w:proofErr w:type="spellEnd"/>
      <w:r>
        <w:t xml:space="preserve"> with a value of only one of </w:t>
      </w:r>
      <w:proofErr w:type="spellStart"/>
      <w:r w:rsidRPr="0027752E">
        <w:rPr>
          <w:rStyle w:val="CNFontChar"/>
        </w:rPr>
        <w:t>digitalSignature</w:t>
      </w:r>
      <w:proofErr w:type="spellEnd"/>
      <w:r>
        <w:t xml:space="preserve"> or </w:t>
      </w:r>
      <w:proofErr w:type="spellStart"/>
      <w:r w:rsidRPr="0027752E">
        <w:rPr>
          <w:rStyle w:val="CNFontChar"/>
        </w:rPr>
        <w:t>keyAgreement</w:t>
      </w:r>
      <w:proofErr w:type="spellEnd"/>
      <w:r>
        <w:t>;</w:t>
      </w:r>
    </w:p>
    <w:p w14:paraId="2C330BAD" w14:textId="77777777" w:rsidR="00642067" w:rsidRDefault="00642067">
      <w:pPr>
        <w:pStyle w:val="ListBullet"/>
      </w:pPr>
      <w:r>
        <w:t xml:space="preserve">contain a single </w:t>
      </w:r>
      <w:proofErr w:type="spellStart"/>
      <w:r w:rsidRPr="0027752E">
        <w:rPr>
          <w:rStyle w:val="CNFontChar"/>
        </w:rPr>
        <w:t>policyIdentifier</w:t>
      </w:r>
      <w:proofErr w:type="spellEnd"/>
      <w:r>
        <w:t xml:space="preserve"> in the </w:t>
      </w:r>
      <w:proofErr w:type="spellStart"/>
      <w:r w:rsidRPr="0027752E">
        <w:rPr>
          <w:rStyle w:val="CNFontChar"/>
        </w:rPr>
        <w:t>certificatePolicies</w:t>
      </w:r>
      <w:proofErr w:type="spellEnd"/>
      <w:r>
        <w:t xml:space="preserve"> extension that refers to the OID applicable to the environment the Device</w:t>
      </w:r>
      <w:r w:rsidR="0027752E">
        <w:t xml:space="preserve"> Certificate has been issued in;</w:t>
      </w:r>
    </w:p>
    <w:p w14:paraId="3D53A744" w14:textId="77777777" w:rsidR="00642067" w:rsidRDefault="00642067">
      <w:pPr>
        <w:pStyle w:val="ListBullet"/>
      </w:pPr>
      <w:r>
        <w:t xml:space="preserve">contain a </w:t>
      </w:r>
      <w:proofErr w:type="spellStart"/>
      <w:r w:rsidRPr="0027752E">
        <w:rPr>
          <w:rStyle w:val="CNFontChar"/>
        </w:rPr>
        <w:t>SubjectAltName</w:t>
      </w:r>
      <w:proofErr w:type="spellEnd"/>
      <w:r>
        <w:t xml:space="preserve"> extension which shall contain a single </w:t>
      </w:r>
      <w:proofErr w:type="spellStart"/>
      <w:r w:rsidRPr="0027752E">
        <w:rPr>
          <w:rStyle w:val="CNFontChar"/>
        </w:rPr>
        <w:t>GeneralName</w:t>
      </w:r>
      <w:proofErr w:type="spellEnd"/>
      <w:r>
        <w:t xml:space="preserve"> of type </w:t>
      </w:r>
      <w:proofErr w:type="spellStart"/>
      <w:r w:rsidRPr="0027752E">
        <w:rPr>
          <w:rStyle w:val="CNFontChar"/>
        </w:rPr>
        <w:t>OtherName</w:t>
      </w:r>
      <w:proofErr w:type="spellEnd"/>
      <w:r>
        <w:t xml:space="preserve"> that is further sub-typed as a </w:t>
      </w:r>
      <w:proofErr w:type="spellStart"/>
      <w:r w:rsidRPr="0027752E">
        <w:rPr>
          <w:rStyle w:val="CNFontChar"/>
        </w:rPr>
        <w:t>HardwareModuleName</w:t>
      </w:r>
      <w:proofErr w:type="spellEnd"/>
      <w:r>
        <w:t xml:space="preserve"> (</w:t>
      </w:r>
      <w:r w:rsidRPr="0027752E">
        <w:rPr>
          <w:rStyle w:val="CNFontChar"/>
        </w:rPr>
        <w:t>id-on-</w:t>
      </w:r>
      <w:proofErr w:type="spellStart"/>
      <w:r w:rsidRPr="0027752E">
        <w:rPr>
          <w:rStyle w:val="CNFontChar"/>
        </w:rPr>
        <w:t>HardwareModuleName</w:t>
      </w:r>
      <w:proofErr w:type="spellEnd"/>
      <w:r>
        <w:t>) as defined in IETF</w:t>
      </w:r>
      <w:r w:rsidR="00EE54FD">
        <w:t xml:space="preserve"> </w:t>
      </w:r>
      <w:r w:rsidRPr="00EE54FD">
        <w:t>RFC 4108</w:t>
      </w:r>
      <w:r w:rsidR="00EE54FD">
        <w:rPr>
          <w:rStyle w:val="FootnoteReference"/>
        </w:rPr>
        <w:footnoteReference w:id="34"/>
      </w:r>
      <w:r w:rsidRPr="00EE54FD">
        <w:t>.</w:t>
      </w:r>
      <w:r w:rsidR="00175142">
        <w:t xml:space="preserve"> </w:t>
      </w:r>
      <w:r>
        <w:t xml:space="preserve"> The </w:t>
      </w:r>
      <w:proofErr w:type="spellStart"/>
      <w:r w:rsidRPr="0027752E">
        <w:rPr>
          <w:rStyle w:val="CNFontChar"/>
        </w:rPr>
        <w:t>hwSerialNum</w:t>
      </w:r>
      <w:proofErr w:type="spellEnd"/>
      <w:r>
        <w:t xml:space="preserve"> field shall be set to the Device’s Entity Identifier.</w:t>
      </w:r>
      <w:r w:rsidR="00C30317">
        <w:t xml:space="preserve"> </w:t>
      </w:r>
      <w:r>
        <w:t xml:space="preserve"> In adherence to IETF RFC 5280, </w:t>
      </w:r>
      <w:proofErr w:type="spellStart"/>
      <w:r w:rsidRPr="0027752E">
        <w:rPr>
          <w:rStyle w:val="CNFontChar"/>
        </w:rPr>
        <w:t>SubjectAltName</w:t>
      </w:r>
      <w:proofErr w:type="spellEnd"/>
      <w:r>
        <w:t xml:space="preserve"> shall be marked as critical; and</w:t>
      </w:r>
    </w:p>
    <w:p w14:paraId="4D44B71D" w14:textId="77777777" w:rsidR="00642067" w:rsidRDefault="00642067">
      <w:pPr>
        <w:pStyle w:val="ListBullet"/>
      </w:pPr>
      <w:r>
        <w:t>contain a single Public Key.</w:t>
      </w:r>
    </w:p>
    <w:p w14:paraId="6031C473" w14:textId="77777777" w:rsidR="00642067" w:rsidRDefault="00642067" w:rsidP="0027752E">
      <w:pPr>
        <w:pStyle w:val="Heading2"/>
      </w:pPr>
      <w:bookmarkStart w:id="5203" w:name="_Ref378606422"/>
      <w:bookmarkStart w:id="5204" w:name="_Ref378606434"/>
      <w:bookmarkStart w:id="5205" w:name="_Toc459132500"/>
      <w:bookmarkStart w:id="5206" w:name="_Toc164685094"/>
      <w:r>
        <w:lastRenderedPageBreak/>
        <w:t>Device processing of Certificates</w:t>
      </w:r>
      <w:bookmarkEnd w:id="5203"/>
      <w:bookmarkEnd w:id="5204"/>
      <w:bookmarkEnd w:id="5205"/>
      <w:bookmarkEnd w:id="5206"/>
    </w:p>
    <w:p w14:paraId="704A65B6" w14:textId="77777777" w:rsidR="00642067" w:rsidRDefault="00642067" w:rsidP="00642067">
      <w:r>
        <w:t>In relation to Certificates, Devices shall:</w:t>
      </w:r>
    </w:p>
    <w:p w14:paraId="712CF392" w14:textId="77777777" w:rsidR="00642067" w:rsidRDefault="00642067" w:rsidP="009D4333">
      <w:pPr>
        <w:pStyle w:val="ListBullet"/>
      </w:pPr>
      <w:r>
        <w:t>accept unexpected (not required by the GBCS) certificate extensions and shall ignore silently non-critical unrecognized certificate extensions;</w:t>
      </w:r>
    </w:p>
    <w:p w14:paraId="64891D00" w14:textId="77777777" w:rsidR="00642067" w:rsidRDefault="00642067" w:rsidP="00796998">
      <w:pPr>
        <w:pStyle w:val="ListBullet"/>
      </w:pPr>
      <w:r>
        <w:t>in adherence with the requirements of IETF RFC</w:t>
      </w:r>
      <w:r w:rsidR="00C30317">
        <w:t xml:space="preserve"> </w:t>
      </w:r>
      <w:r>
        <w:t>5280, reject any certificate containing unrecognized critical certificate extensions</w:t>
      </w:r>
      <w:r w:rsidR="003347D9">
        <w:t>; and</w:t>
      </w:r>
    </w:p>
    <w:p w14:paraId="7B2A77AA" w14:textId="77777777" w:rsidR="00642067" w:rsidRDefault="00642067">
      <w:pPr>
        <w:pStyle w:val="ListBullet"/>
      </w:pPr>
      <w:r>
        <w:t>reject any certificate containing either policy mappings or name constraints</w:t>
      </w:r>
      <w:r w:rsidR="003347D9">
        <w:t>.</w:t>
      </w:r>
    </w:p>
    <w:p w14:paraId="273DBFD4" w14:textId="77777777" w:rsidR="000D1AB7" w:rsidRDefault="00856038" w:rsidP="000D1AB7">
      <w:pPr>
        <w:pStyle w:val="Heading1"/>
      </w:pPr>
      <w:bookmarkStart w:id="5207" w:name="_Toc392419798"/>
      <w:bookmarkStart w:id="5208" w:name="_Toc392602559"/>
      <w:bookmarkStart w:id="5209" w:name="_Ref378347485"/>
      <w:bookmarkStart w:id="5210" w:name="_Ref387737837"/>
      <w:bookmarkStart w:id="5211" w:name="_Toc459132501"/>
      <w:bookmarkStart w:id="5212" w:name="_Toc164685095"/>
      <w:bookmarkEnd w:id="5207"/>
      <w:bookmarkEnd w:id="5208"/>
      <w:r>
        <w:lastRenderedPageBreak/>
        <w:t>M</w:t>
      </w:r>
      <w:r w:rsidR="000D1AB7">
        <w:t>anaging Security Credentials on Devices</w:t>
      </w:r>
      <w:bookmarkEnd w:id="5209"/>
      <w:bookmarkEnd w:id="5210"/>
      <w:bookmarkEnd w:id="5211"/>
      <w:bookmarkEnd w:id="5212"/>
    </w:p>
    <w:p w14:paraId="06F4E04A" w14:textId="77777777" w:rsidR="0041014F" w:rsidRDefault="00564D77" w:rsidP="00564D77">
      <w:bookmarkStart w:id="5213" w:name="_Ref378347474"/>
      <w:bookmarkStart w:id="5214" w:name="_Toc459132502"/>
      <w:r>
        <w:t xml:space="preserve">Requirements </w:t>
      </w:r>
      <w:r w:rsidR="0041014F">
        <w:t>in:</w:t>
      </w:r>
    </w:p>
    <w:p w14:paraId="7B4D3A2A" w14:textId="77777777" w:rsidR="0041014F" w:rsidRDefault="0041014F" w:rsidP="0041014F">
      <w:pPr>
        <w:pStyle w:val="ListBullet"/>
      </w:pPr>
      <w:r>
        <w:t xml:space="preserve">Section </w:t>
      </w:r>
      <w:r w:rsidR="009A258C">
        <w:fldChar w:fldCharType="begin"/>
      </w:r>
      <w:r w:rsidR="009A258C">
        <w:instrText xml:space="preserve"> REF _Ref386442327 \r \h </w:instrText>
      </w:r>
      <w:r w:rsidR="009A258C">
        <w:fldChar w:fldCharType="separate"/>
      </w:r>
      <w:r w:rsidR="00081D4D">
        <w:t>13.3</w:t>
      </w:r>
      <w:r w:rsidR="009A258C">
        <w:fldChar w:fldCharType="end"/>
      </w:r>
      <w:r>
        <w:t xml:space="preserve"> </w:t>
      </w:r>
      <w:r w:rsidR="003314FF">
        <w:t>and in Use Case</w:t>
      </w:r>
      <w:r>
        <w:t xml:space="preserve"> CS02b Update Security Credentials Command, Response and Alert;</w:t>
      </w:r>
    </w:p>
    <w:p w14:paraId="5CBD61CE" w14:textId="77777777" w:rsidR="0041014F" w:rsidRDefault="0041014F" w:rsidP="0041014F">
      <w:pPr>
        <w:pStyle w:val="ListBullet"/>
      </w:pPr>
      <w:r>
        <w:t xml:space="preserve">Section </w:t>
      </w:r>
      <w:r w:rsidR="009A258C">
        <w:fldChar w:fldCharType="begin"/>
      </w:r>
      <w:r w:rsidR="009A258C">
        <w:instrText xml:space="preserve"> REF _Ref383767532 \r \h </w:instrText>
      </w:r>
      <w:r w:rsidR="009A258C">
        <w:fldChar w:fldCharType="separate"/>
      </w:r>
      <w:r w:rsidR="00081D4D">
        <w:t>13.4</w:t>
      </w:r>
      <w:r w:rsidR="009A258C">
        <w:fldChar w:fldCharType="end"/>
      </w:r>
      <w:r>
        <w:t xml:space="preserve"> </w:t>
      </w:r>
      <w:r w:rsidR="003314FF">
        <w:t>and in Use Case</w:t>
      </w:r>
      <w:r>
        <w:t xml:space="preserve"> CS02c Issue Security Credentials;</w:t>
      </w:r>
    </w:p>
    <w:p w14:paraId="685E021C" w14:textId="77777777" w:rsidR="0041014F" w:rsidRDefault="0041014F" w:rsidP="0041014F">
      <w:pPr>
        <w:pStyle w:val="ListBullet"/>
      </w:pPr>
      <w:r>
        <w:t xml:space="preserve">Section </w:t>
      </w:r>
      <w:r w:rsidR="009A258C">
        <w:fldChar w:fldCharType="begin"/>
      </w:r>
      <w:r w:rsidR="009A258C">
        <w:instrText xml:space="preserve"> REF _Ref387751533 \r \h </w:instrText>
      </w:r>
      <w:r w:rsidR="009A258C">
        <w:fldChar w:fldCharType="separate"/>
      </w:r>
      <w:r w:rsidR="00081D4D">
        <w:t>13.5</w:t>
      </w:r>
      <w:r w:rsidR="009A258C">
        <w:fldChar w:fldCharType="end"/>
      </w:r>
      <w:r>
        <w:t xml:space="preserve"> </w:t>
      </w:r>
      <w:r w:rsidR="003314FF">
        <w:t>and in Use Case</w:t>
      </w:r>
      <w:r>
        <w:t xml:space="preserve"> CS02d Update Device Certificates on Device;</w:t>
      </w:r>
      <w:r w:rsidR="003314FF">
        <w:t xml:space="preserve"> and</w:t>
      </w:r>
    </w:p>
    <w:p w14:paraId="7983EA0C" w14:textId="77777777" w:rsidR="0041014F" w:rsidRDefault="0041014F" w:rsidP="003314FF">
      <w:pPr>
        <w:pStyle w:val="ListBullet"/>
      </w:pPr>
      <w:r>
        <w:t xml:space="preserve">Section </w:t>
      </w:r>
      <w:r w:rsidR="009A258C">
        <w:fldChar w:fldCharType="begin"/>
      </w:r>
      <w:r w:rsidR="009A258C">
        <w:instrText xml:space="preserve"> REF _Ref387751546 \r \h </w:instrText>
      </w:r>
      <w:r w:rsidR="009A258C">
        <w:fldChar w:fldCharType="separate"/>
      </w:r>
      <w:r w:rsidR="00081D4D">
        <w:t>13.6</w:t>
      </w:r>
      <w:r w:rsidR="009A258C">
        <w:fldChar w:fldCharType="end"/>
      </w:r>
      <w:r>
        <w:t xml:space="preserve"> </w:t>
      </w:r>
      <w:r w:rsidR="003314FF">
        <w:t>and in Use Case</w:t>
      </w:r>
      <w:r>
        <w:t xml:space="preserve"> CS02e Provide Device Certificates from Device;</w:t>
      </w:r>
    </w:p>
    <w:p w14:paraId="54B6D48E" w14:textId="77777777" w:rsidR="00564D77" w:rsidRDefault="00564D77" w:rsidP="00564D77">
      <w:r>
        <w:t xml:space="preserve">shall apply to an SAPC as if it were an ESME. </w:t>
      </w:r>
    </w:p>
    <w:p w14:paraId="050531B8" w14:textId="77777777" w:rsidR="00564D77" w:rsidRDefault="00564D77" w:rsidP="00554263"/>
    <w:p w14:paraId="33510310" w14:textId="77777777" w:rsidR="000D1AB7" w:rsidRDefault="000D1AB7" w:rsidP="005F3625">
      <w:pPr>
        <w:pStyle w:val="Heading2"/>
      </w:pPr>
      <w:bookmarkStart w:id="5215" w:name="_Toc164685096"/>
      <w:r>
        <w:t xml:space="preserve">Introduction </w:t>
      </w:r>
      <w:r w:rsidR="005F3625" w:rsidRPr="005F3625">
        <w:t>–</w:t>
      </w:r>
      <w:r>
        <w:t xml:space="preserve"> informative</w:t>
      </w:r>
      <w:bookmarkEnd w:id="5213"/>
      <w:bookmarkEnd w:id="5214"/>
      <w:bookmarkEnd w:id="5215"/>
    </w:p>
    <w:p w14:paraId="45EF3E86" w14:textId="77777777" w:rsidR="00BA16CF" w:rsidRDefault="000D1AB7" w:rsidP="000D1AB7">
      <w:r w:rsidRPr="00C5314C">
        <w:t xml:space="preserve">This </w:t>
      </w:r>
      <w:r w:rsidR="000F72B3" w:rsidRPr="00B43CC6">
        <w:t>S</w:t>
      </w:r>
      <w:r w:rsidRPr="00B226BA">
        <w:t xml:space="preserve">ection </w:t>
      </w:r>
      <w:r w:rsidR="00B226BA" w:rsidRPr="00872E38">
        <w:fldChar w:fldCharType="begin"/>
      </w:r>
      <w:r w:rsidR="00B226BA" w:rsidRPr="00872E38">
        <w:instrText xml:space="preserve"> REF _Ref387737837 \r \h </w:instrText>
      </w:r>
      <w:r w:rsidR="00B226BA">
        <w:instrText xml:space="preserve"> \* MERGEFORMAT </w:instrText>
      </w:r>
      <w:r w:rsidR="00B226BA" w:rsidRPr="00872E38">
        <w:fldChar w:fldCharType="separate"/>
      </w:r>
      <w:r w:rsidR="00081D4D">
        <w:t>13</w:t>
      </w:r>
      <w:r w:rsidR="00B226BA" w:rsidRPr="00872E38">
        <w:fldChar w:fldCharType="end"/>
      </w:r>
      <w:r w:rsidRPr="00B226BA">
        <w:t xml:space="preserve"> includes</w:t>
      </w:r>
      <w:r>
        <w:t xml:space="preserve"> the Use Cases related to the management of Security Credentials on Devices</w:t>
      </w:r>
      <w:r w:rsidR="00BA16CF">
        <w:t xml:space="preserve"> </w:t>
      </w:r>
      <w:r w:rsidR="00BA16CF" w:rsidRPr="00BA16CF">
        <w:t>in terms of the relevant Commands, Responses and Alerts</w:t>
      </w:r>
      <w:r w:rsidR="00BA16CF">
        <w:t>:</w:t>
      </w:r>
    </w:p>
    <w:p w14:paraId="063E7FFD" w14:textId="77777777" w:rsidR="00BA16CF" w:rsidRDefault="00A82733" w:rsidP="009D4333">
      <w:pPr>
        <w:pStyle w:val="ListBullet"/>
      </w:pPr>
      <w:r>
        <w:t xml:space="preserve">Section </w:t>
      </w:r>
      <w:r>
        <w:fldChar w:fldCharType="begin"/>
      </w:r>
      <w:r>
        <w:instrText xml:space="preserve"> REF _Ref435022157 \r \h </w:instrText>
      </w:r>
      <w:r>
        <w:fldChar w:fldCharType="separate"/>
      </w:r>
      <w:r w:rsidR="00081D4D">
        <w:t>13.2</w:t>
      </w:r>
      <w:r>
        <w:fldChar w:fldCharType="end"/>
      </w:r>
      <w:r w:rsidR="00BA16CF">
        <w:t xml:space="preserve"> - CS02a Provide Security Credential Details Command and Response;</w:t>
      </w:r>
    </w:p>
    <w:p w14:paraId="26C0B034" w14:textId="77777777" w:rsidR="00BA16CF" w:rsidRDefault="00A82733" w:rsidP="00796998">
      <w:pPr>
        <w:pStyle w:val="ListBullet"/>
      </w:pPr>
      <w:r>
        <w:t xml:space="preserve">Section </w:t>
      </w:r>
      <w:r>
        <w:fldChar w:fldCharType="begin"/>
      </w:r>
      <w:r>
        <w:instrText xml:space="preserve"> REF _Ref386442327 \r \h </w:instrText>
      </w:r>
      <w:r>
        <w:fldChar w:fldCharType="separate"/>
      </w:r>
      <w:r w:rsidR="00081D4D">
        <w:t>13.3</w:t>
      </w:r>
      <w:r>
        <w:fldChar w:fldCharType="end"/>
      </w:r>
      <w:r w:rsidR="00BA16CF">
        <w:t xml:space="preserve"> - CS02b Update Security Credentials Command, Response and Alert;</w:t>
      </w:r>
    </w:p>
    <w:p w14:paraId="49348392" w14:textId="77777777" w:rsidR="00BA16CF" w:rsidRDefault="00A82733">
      <w:pPr>
        <w:pStyle w:val="ListBullet"/>
      </w:pPr>
      <w:r>
        <w:t xml:space="preserve">Section </w:t>
      </w:r>
      <w:r>
        <w:fldChar w:fldCharType="begin"/>
      </w:r>
      <w:r>
        <w:instrText xml:space="preserve"> REF _Ref383767532 \r \h </w:instrText>
      </w:r>
      <w:r>
        <w:fldChar w:fldCharType="separate"/>
      </w:r>
      <w:r w:rsidR="00081D4D">
        <w:t>13.4</w:t>
      </w:r>
      <w:r>
        <w:fldChar w:fldCharType="end"/>
      </w:r>
      <w:r w:rsidR="00BA16CF">
        <w:t xml:space="preserve"> - CS02c Issue Security Credentials;</w:t>
      </w:r>
    </w:p>
    <w:p w14:paraId="7EA85938" w14:textId="77777777" w:rsidR="00BA16CF" w:rsidRPr="00C82720" w:rsidRDefault="00A82733">
      <w:pPr>
        <w:pStyle w:val="ListBullet"/>
        <w:rPr>
          <w:lang w:val="fr-FR"/>
        </w:rPr>
      </w:pPr>
      <w:r w:rsidRPr="00C82720">
        <w:rPr>
          <w:lang w:val="fr-FR"/>
        </w:rPr>
        <w:t xml:space="preserve">Section </w:t>
      </w:r>
      <w:r>
        <w:fldChar w:fldCharType="begin"/>
      </w:r>
      <w:r w:rsidRPr="00C82720">
        <w:rPr>
          <w:lang w:val="fr-FR"/>
        </w:rPr>
        <w:instrText xml:space="preserve"> REF _Ref387751533 \r \h </w:instrText>
      </w:r>
      <w:r>
        <w:fldChar w:fldCharType="separate"/>
      </w:r>
      <w:r w:rsidR="00081D4D" w:rsidRPr="00C82720">
        <w:rPr>
          <w:lang w:val="fr-FR"/>
        </w:rPr>
        <w:t>13.5</w:t>
      </w:r>
      <w:r>
        <w:fldChar w:fldCharType="end"/>
      </w:r>
      <w:r w:rsidR="00BA16CF" w:rsidRPr="00C82720">
        <w:rPr>
          <w:lang w:val="fr-FR"/>
        </w:rPr>
        <w:t xml:space="preserve"> - CS02d Update </w:t>
      </w:r>
      <w:proofErr w:type="spellStart"/>
      <w:r w:rsidR="00BA16CF" w:rsidRPr="00C82720">
        <w:rPr>
          <w:lang w:val="fr-FR"/>
        </w:rPr>
        <w:t>Device</w:t>
      </w:r>
      <w:proofErr w:type="spellEnd"/>
      <w:r w:rsidR="00BA16CF" w:rsidRPr="00C82720">
        <w:rPr>
          <w:lang w:val="fr-FR"/>
        </w:rPr>
        <w:t xml:space="preserve"> Certificates on </w:t>
      </w:r>
      <w:proofErr w:type="spellStart"/>
      <w:proofErr w:type="gramStart"/>
      <w:r w:rsidR="00BA16CF" w:rsidRPr="00C82720">
        <w:rPr>
          <w:lang w:val="fr-FR"/>
        </w:rPr>
        <w:t>Device</w:t>
      </w:r>
      <w:proofErr w:type="spellEnd"/>
      <w:r w:rsidR="00BA16CF" w:rsidRPr="00C82720">
        <w:rPr>
          <w:lang w:val="fr-FR"/>
        </w:rPr>
        <w:t>;</w:t>
      </w:r>
      <w:proofErr w:type="gramEnd"/>
    </w:p>
    <w:p w14:paraId="1B73A9BD" w14:textId="77777777" w:rsidR="00BA16CF" w:rsidRDefault="00A82733">
      <w:pPr>
        <w:pStyle w:val="ListBullet"/>
      </w:pPr>
      <w:r>
        <w:t xml:space="preserve">Section </w:t>
      </w:r>
      <w:r>
        <w:fldChar w:fldCharType="begin"/>
      </w:r>
      <w:r>
        <w:instrText xml:space="preserve"> REF _Ref387751546 \r \h </w:instrText>
      </w:r>
      <w:r>
        <w:fldChar w:fldCharType="separate"/>
      </w:r>
      <w:r w:rsidR="00081D4D">
        <w:t>13.6</w:t>
      </w:r>
      <w:r>
        <w:fldChar w:fldCharType="end"/>
      </w:r>
      <w:r w:rsidR="007435AB">
        <w:t xml:space="preserve"> </w:t>
      </w:r>
      <w:r w:rsidR="00BA16CF">
        <w:t>- CS02e Provide Device Certificates from Device;</w:t>
      </w:r>
    </w:p>
    <w:p w14:paraId="3F437CD2" w14:textId="77777777" w:rsidR="00BA16CF" w:rsidRDefault="00A82733">
      <w:pPr>
        <w:pStyle w:val="ListBullet"/>
      </w:pPr>
      <w:r>
        <w:t xml:space="preserve">Section </w:t>
      </w:r>
      <w:r>
        <w:fldChar w:fldCharType="begin"/>
      </w:r>
      <w:r>
        <w:instrText xml:space="preserve"> REF _Ref387661175 \r \h </w:instrText>
      </w:r>
      <w:r>
        <w:fldChar w:fldCharType="separate"/>
      </w:r>
      <w:r w:rsidR="00081D4D">
        <w:t>13.7</w:t>
      </w:r>
      <w:r>
        <w:fldChar w:fldCharType="end"/>
      </w:r>
      <w:r w:rsidR="00BA16CF">
        <w:t xml:space="preserve">- Pair-wise Authorisation of Devices (covered by various Join / Unjoin Use Cases); </w:t>
      </w:r>
    </w:p>
    <w:p w14:paraId="1B1850DE" w14:textId="77777777" w:rsidR="002C0476" w:rsidRDefault="00A82733">
      <w:pPr>
        <w:pStyle w:val="ListBullet"/>
      </w:pPr>
      <w:r>
        <w:t xml:space="preserve">Section </w:t>
      </w:r>
      <w:r>
        <w:fldChar w:fldCharType="begin"/>
      </w:r>
      <w:r>
        <w:instrText xml:space="preserve"> REF _Ref435022361 \r \h </w:instrText>
      </w:r>
      <w:r>
        <w:fldChar w:fldCharType="separate"/>
      </w:r>
      <w:r w:rsidR="00081D4D">
        <w:t>13.8</w:t>
      </w:r>
      <w:r>
        <w:fldChar w:fldCharType="end"/>
      </w:r>
      <w:r w:rsidR="007435AB">
        <w:t xml:space="preserve"> </w:t>
      </w:r>
      <w:r w:rsidR="00BA16CF">
        <w:t>- GPF Device Log Backup and Restore (GCS59 and GCS62)</w:t>
      </w:r>
      <w:r w:rsidR="002C0476">
        <w:t>; and</w:t>
      </w:r>
    </w:p>
    <w:p w14:paraId="0EE3208E" w14:textId="77777777" w:rsidR="00C71B3D" w:rsidRDefault="002C0476">
      <w:pPr>
        <w:pStyle w:val="ListBullet"/>
      </w:pPr>
      <w:r>
        <w:t xml:space="preserve">Section </w:t>
      </w:r>
      <w:r w:rsidR="006A420A">
        <w:fldChar w:fldCharType="begin"/>
      </w:r>
      <w:r w:rsidR="006A420A">
        <w:instrText xml:space="preserve"> REF _Ref20418264 \r \h </w:instrText>
      </w:r>
      <w:r w:rsidR="006A420A">
        <w:fldChar w:fldCharType="separate"/>
      </w:r>
      <w:r w:rsidR="00081D4D">
        <w:t>13.9</w:t>
      </w:r>
      <w:r w:rsidR="006A420A">
        <w:fldChar w:fldCharType="end"/>
      </w:r>
      <w:r w:rsidR="00C71B3D">
        <w:t xml:space="preserve"> - </w:t>
      </w:r>
      <w:r w:rsidR="00C71B3D">
        <w:fldChar w:fldCharType="begin"/>
      </w:r>
      <w:r w:rsidR="00C71B3D">
        <w:instrText xml:space="preserve"> REF _Ref20418264 \h </w:instrText>
      </w:r>
      <w:r w:rsidR="00C71B3D">
        <w:fldChar w:fldCharType="separate"/>
      </w:r>
      <w:r w:rsidR="00081D4D">
        <w:t xml:space="preserve">CS02f </w:t>
      </w:r>
      <w:r w:rsidR="00081D4D" w:rsidRPr="00AF3EC2">
        <w:t xml:space="preserve"> </w:t>
      </w:r>
      <w:r w:rsidR="00081D4D">
        <w:t>Provide Security Credential Details Command and Response</w:t>
      </w:r>
      <w:r w:rsidR="00C71B3D">
        <w:fldChar w:fldCharType="end"/>
      </w:r>
      <w:r w:rsidR="00C71B3D">
        <w:t>; and</w:t>
      </w:r>
    </w:p>
    <w:p w14:paraId="3A649B23" w14:textId="77777777" w:rsidR="000D1AB7" w:rsidRDefault="00C71B3D">
      <w:pPr>
        <w:pStyle w:val="ListBullet"/>
      </w:pPr>
      <w:r>
        <w:t>Section</w:t>
      </w:r>
      <w:r w:rsidR="007250DD">
        <w:t xml:space="preserve"> </w:t>
      </w:r>
      <w:r w:rsidR="00476E12">
        <w:fldChar w:fldCharType="begin"/>
      </w:r>
      <w:r w:rsidR="00476E12">
        <w:instrText xml:space="preserve"> REF _Ref20418301 \r \h </w:instrText>
      </w:r>
      <w:r w:rsidR="00476E12">
        <w:fldChar w:fldCharType="separate"/>
      </w:r>
      <w:r w:rsidR="00081D4D">
        <w:t>13.10</w:t>
      </w:r>
      <w:r w:rsidR="00476E12">
        <w:fldChar w:fldCharType="end"/>
      </w:r>
      <w:r w:rsidR="007250DD">
        <w:t xml:space="preserve"> -</w:t>
      </w:r>
      <w:r>
        <w:t xml:space="preserve"> </w:t>
      </w:r>
      <w:r>
        <w:fldChar w:fldCharType="begin"/>
      </w:r>
      <w:r>
        <w:instrText xml:space="preserve"> REF _Ref20418301 \h </w:instrText>
      </w:r>
      <w:r>
        <w:fldChar w:fldCharType="separate"/>
      </w:r>
      <w:r w:rsidR="00081D4D">
        <w:t>CS02g Update Load Controller Security Credentials Command, Response and Alert</w:t>
      </w:r>
      <w:r>
        <w:fldChar w:fldCharType="end"/>
      </w:r>
      <w:r w:rsidR="009908D1">
        <w:t>.</w:t>
      </w:r>
    </w:p>
    <w:p w14:paraId="40A0665B" w14:textId="77777777" w:rsidR="000D1AB7" w:rsidRDefault="000D1AB7" w:rsidP="005F3625">
      <w:pPr>
        <w:pStyle w:val="Heading3"/>
      </w:pPr>
      <w:r>
        <w:t xml:space="preserve">Device Security Credentials </w:t>
      </w:r>
      <w:r w:rsidR="005F3625" w:rsidRPr="005F3625">
        <w:t>–</w:t>
      </w:r>
      <w:r>
        <w:t xml:space="preserve"> informative</w:t>
      </w:r>
    </w:p>
    <w:p w14:paraId="64838653" w14:textId="77777777" w:rsidR="000D1AB7" w:rsidRDefault="000D1AB7" w:rsidP="000D1AB7">
      <w:r>
        <w:t>In terms of processing relating to a Device’s own Security Credentials:</w:t>
      </w:r>
    </w:p>
    <w:p w14:paraId="24C5131E" w14:textId="77777777" w:rsidR="000D1AB7" w:rsidRDefault="000D1AB7" w:rsidP="009D4333">
      <w:pPr>
        <w:pStyle w:val="ListBullet"/>
      </w:pPr>
      <w:r>
        <w:t>the Command to Devices for issuing Device Certificat</w:t>
      </w:r>
      <w:r w:rsidR="00FF2C66">
        <w:t>ion</w:t>
      </w:r>
      <w:r>
        <w:t xml:space="preserve"> Requests (and therefore generate new </w:t>
      </w:r>
      <w:r w:rsidR="00AB6E34">
        <w:t>Public-Private K</w:t>
      </w:r>
      <w:r>
        <w:t xml:space="preserve">ey </w:t>
      </w:r>
      <w:r w:rsidR="00AB6E34">
        <w:t>P</w:t>
      </w:r>
      <w:r>
        <w:t>airs) is covered in Section</w:t>
      </w:r>
      <w:r w:rsidR="00C611C0">
        <w:t xml:space="preserve"> </w:t>
      </w:r>
      <w:r w:rsidR="000D58DA">
        <w:rPr>
          <w:highlight w:val="yellow"/>
        </w:rPr>
        <w:fldChar w:fldCharType="begin"/>
      </w:r>
      <w:r w:rsidR="000D58DA">
        <w:instrText xml:space="preserve"> REF _Ref387751517 \r \h </w:instrText>
      </w:r>
      <w:r w:rsidR="000D58DA">
        <w:rPr>
          <w:highlight w:val="yellow"/>
        </w:rPr>
      </w:r>
      <w:r w:rsidR="000D58DA">
        <w:rPr>
          <w:highlight w:val="yellow"/>
        </w:rPr>
        <w:fldChar w:fldCharType="separate"/>
      </w:r>
      <w:r w:rsidR="00081D4D">
        <w:t>13.4</w:t>
      </w:r>
      <w:r w:rsidR="000D58DA">
        <w:rPr>
          <w:highlight w:val="yellow"/>
        </w:rPr>
        <w:fldChar w:fldCharType="end"/>
      </w:r>
      <w:r>
        <w:t>;</w:t>
      </w:r>
    </w:p>
    <w:p w14:paraId="377B2E21" w14:textId="77777777" w:rsidR="000D1AB7" w:rsidRDefault="000D1AB7" w:rsidP="00796998">
      <w:pPr>
        <w:pStyle w:val="ListBullet"/>
      </w:pPr>
      <w:r>
        <w:t xml:space="preserve">the Command to Devices for the Device to replace </w:t>
      </w:r>
      <w:r w:rsidR="00535094">
        <w:t xml:space="preserve">a </w:t>
      </w:r>
      <w:r>
        <w:t>current Device Certificate with a new Device Certificate resulting from a Device Certificat</w:t>
      </w:r>
      <w:r w:rsidR="00FF2C66">
        <w:t>ion</w:t>
      </w:r>
      <w:r>
        <w:t xml:space="preserve"> Request is covered in Section</w:t>
      </w:r>
      <w:r w:rsidR="00C611C0">
        <w:t xml:space="preserve"> </w:t>
      </w:r>
      <w:r w:rsidR="000D58DA">
        <w:rPr>
          <w:highlight w:val="yellow"/>
        </w:rPr>
        <w:fldChar w:fldCharType="begin"/>
      </w:r>
      <w:r w:rsidR="000D58DA">
        <w:instrText xml:space="preserve"> REF _Ref387751533 \r \h </w:instrText>
      </w:r>
      <w:r w:rsidR="000D58DA">
        <w:rPr>
          <w:highlight w:val="yellow"/>
        </w:rPr>
      </w:r>
      <w:r w:rsidR="000D58DA">
        <w:rPr>
          <w:highlight w:val="yellow"/>
        </w:rPr>
        <w:fldChar w:fldCharType="separate"/>
      </w:r>
      <w:r w:rsidR="00081D4D">
        <w:t>13.5</w:t>
      </w:r>
      <w:r w:rsidR="000D58DA">
        <w:rPr>
          <w:highlight w:val="yellow"/>
        </w:rPr>
        <w:fldChar w:fldCharType="end"/>
      </w:r>
      <w:r>
        <w:t xml:space="preserve">, as are the related  requirements for the capability to store such </w:t>
      </w:r>
      <w:r w:rsidR="00535094">
        <w:t>Certificates</w:t>
      </w:r>
      <w:r>
        <w:t>; and</w:t>
      </w:r>
    </w:p>
    <w:p w14:paraId="0BA585BA" w14:textId="77777777" w:rsidR="000D1AB7" w:rsidRPr="00CC3602" w:rsidRDefault="000D1AB7">
      <w:pPr>
        <w:pStyle w:val="ListBullet"/>
      </w:pPr>
      <w:r w:rsidRPr="00CC3602">
        <w:t>the Command to a Device to provide a copy of its currently held Device Certificates is covered Section</w:t>
      </w:r>
      <w:r w:rsidR="00C611C0" w:rsidRPr="00CC3602">
        <w:t xml:space="preserve"> </w:t>
      </w:r>
      <w:r w:rsidR="000D58DA" w:rsidRPr="00872E38">
        <w:fldChar w:fldCharType="begin"/>
      </w:r>
      <w:r w:rsidR="000D58DA" w:rsidRPr="000D58DA">
        <w:instrText xml:space="preserve"> REF _Ref387751546 \r \h </w:instrText>
      </w:r>
      <w:r w:rsidR="000D58DA">
        <w:instrText xml:space="preserve"> \* MERGEFORMAT </w:instrText>
      </w:r>
      <w:r w:rsidR="000D58DA" w:rsidRPr="00872E38">
        <w:fldChar w:fldCharType="separate"/>
      </w:r>
      <w:r w:rsidR="00081D4D">
        <w:t>13.6</w:t>
      </w:r>
      <w:r w:rsidR="000D58DA" w:rsidRPr="00872E38">
        <w:fldChar w:fldCharType="end"/>
      </w:r>
      <w:r w:rsidRPr="00CC3602">
        <w:t>.</w:t>
      </w:r>
    </w:p>
    <w:p w14:paraId="6807ECF6" w14:textId="77777777" w:rsidR="000D1AB7" w:rsidRDefault="000D1AB7" w:rsidP="005F3625">
      <w:pPr>
        <w:pStyle w:val="Heading3"/>
      </w:pPr>
      <w:bookmarkStart w:id="5216" w:name="_Ref387759771"/>
      <w:r>
        <w:t xml:space="preserve">Remote Party Security Credentials </w:t>
      </w:r>
      <w:r w:rsidR="005F3625" w:rsidRPr="005F3625">
        <w:t>–</w:t>
      </w:r>
      <w:r>
        <w:t xml:space="preserve"> informative</w:t>
      </w:r>
      <w:bookmarkEnd w:id="5216"/>
    </w:p>
    <w:p w14:paraId="131A82A5" w14:textId="77777777" w:rsidR="000D1AB7" w:rsidRDefault="00DC246F" w:rsidP="000D1AB7">
      <w:r>
        <w:t>This S</w:t>
      </w:r>
      <w:r w:rsidR="000D1AB7">
        <w:t xml:space="preserve">ection </w:t>
      </w:r>
      <w:r w:rsidR="002943D6">
        <w:fldChar w:fldCharType="begin"/>
      </w:r>
      <w:r w:rsidR="002943D6">
        <w:instrText xml:space="preserve"> REF _Ref387759771 \r \h </w:instrText>
      </w:r>
      <w:r w:rsidR="002943D6">
        <w:fldChar w:fldCharType="separate"/>
      </w:r>
      <w:r w:rsidR="00081D4D">
        <w:t>13.1.2</w:t>
      </w:r>
      <w:r w:rsidR="002943D6">
        <w:fldChar w:fldCharType="end"/>
      </w:r>
      <w:r>
        <w:t xml:space="preserve"> </w:t>
      </w:r>
      <w:r w:rsidR="00473781">
        <w:t xml:space="preserve">summarises </w:t>
      </w:r>
      <w:r w:rsidR="000D1AB7">
        <w:t xml:space="preserve">the GBCS requirements in relation to storing, replacing and providing details of Remote Party Security Credentials. </w:t>
      </w:r>
      <w:r>
        <w:t xml:space="preserve"> </w:t>
      </w:r>
      <w:r w:rsidR="000D1AB7">
        <w:t xml:space="preserve">The use of such credentials to </w:t>
      </w:r>
      <w:r w:rsidR="000D1AB7">
        <w:lastRenderedPageBreak/>
        <w:t xml:space="preserve">control access to Device functions is detailed in other </w:t>
      </w:r>
      <w:r w:rsidR="00194EC6">
        <w:t>S</w:t>
      </w:r>
      <w:r w:rsidR="000D1AB7">
        <w:t>ections of the GBCS and in relevant Use Cases.</w:t>
      </w:r>
    </w:p>
    <w:p w14:paraId="7B12AF48" w14:textId="77777777" w:rsidR="000D1AB7" w:rsidRDefault="000D1AB7" w:rsidP="000D1AB7">
      <w:r>
        <w:t xml:space="preserve">A Remote Party Security Credential is a Public Key Certificate which securely binds together the Remote Party’s identity with a Public Key along with related information, including what that Public Key can be used for and over what time period it is valid. </w:t>
      </w:r>
      <w:r w:rsidR="00DC246F">
        <w:t xml:space="preserve"> </w:t>
      </w:r>
      <w:r>
        <w:t>The corresponding Private Key should be securely controlled solely by the Remote Party and known only to that Remote Party.</w:t>
      </w:r>
    </w:p>
    <w:p w14:paraId="16DB57F7" w14:textId="77777777" w:rsidR="000D1AB7" w:rsidRDefault="000D1AB7" w:rsidP="000D1AB7">
      <w:r>
        <w:t xml:space="preserve">The purpose of storing each Remote Party Public Key (and related details) on a Device is so that each Public Key can act as a ‘Trust Anchor’ for the Device. </w:t>
      </w:r>
      <w:r w:rsidR="00DC246F">
        <w:t xml:space="preserve"> </w:t>
      </w:r>
      <w:r>
        <w:t xml:space="preserve">The Device uses these Trust Anchors to check cryptographically whether Remote Party Messages can be trusted or not (and so whether it should act on them or not). </w:t>
      </w:r>
      <w:r w:rsidR="00DC246F">
        <w:t xml:space="preserve"> </w:t>
      </w:r>
      <w:r>
        <w:t>Thus, all of a Device’s Trust Anchors must be populated.</w:t>
      </w:r>
    </w:p>
    <w:p w14:paraId="77CA6D7A" w14:textId="77777777" w:rsidR="000D1AB7" w:rsidRDefault="000D1AB7" w:rsidP="000D1AB7">
      <w:r>
        <w:t>Trust Anchors need to be capable of being replaced during a Device’s operational life for a number of reasons including:</w:t>
      </w:r>
    </w:p>
    <w:p w14:paraId="2BD6DDDA" w14:textId="77777777" w:rsidR="000D1AB7" w:rsidRDefault="00DC246F" w:rsidP="009D4333">
      <w:pPr>
        <w:pStyle w:val="ListBullet"/>
      </w:pPr>
      <w:r>
        <w:t>t</w:t>
      </w:r>
      <w:r w:rsidR="000D1AB7">
        <w:t>he Certificate’s expiry (</w:t>
      </w:r>
      <w:r w:rsidR="00473781">
        <w:t xml:space="preserve">Organisation </w:t>
      </w:r>
      <w:r w:rsidR="000D1AB7">
        <w:t>Certificates will only be valid for a fixed period of time);</w:t>
      </w:r>
    </w:p>
    <w:p w14:paraId="6D09C9D6" w14:textId="77777777" w:rsidR="000D1AB7" w:rsidRDefault="00DC246F" w:rsidP="00796998">
      <w:pPr>
        <w:pStyle w:val="ListBullet"/>
      </w:pPr>
      <w:r>
        <w:t>t</w:t>
      </w:r>
      <w:r w:rsidR="000D1AB7">
        <w:t>he Known Party transferring control to a different organisation (for example on Change of Supplier)</w:t>
      </w:r>
      <w:r>
        <w:t>;</w:t>
      </w:r>
    </w:p>
    <w:p w14:paraId="2B91082F" w14:textId="77777777" w:rsidR="000D1AB7" w:rsidRDefault="00DC246F">
      <w:pPr>
        <w:pStyle w:val="ListBullet"/>
      </w:pPr>
      <w:r>
        <w:t>t</w:t>
      </w:r>
      <w:r w:rsidR="000D1AB7">
        <w:t>he cryptographic algorithms, or parameters such as key length, needing to be changed</w:t>
      </w:r>
      <w:r w:rsidR="003347D9">
        <w:t>;</w:t>
      </w:r>
    </w:p>
    <w:p w14:paraId="75F3CD36" w14:textId="77777777" w:rsidR="000D1AB7" w:rsidRDefault="00DC246F">
      <w:pPr>
        <w:pStyle w:val="ListBullet"/>
      </w:pPr>
      <w:r>
        <w:t>t</w:t>
      </w:r>
      <w:r w:rsidR="000D1AB7">
        <w:t>he Known Party having lost the use of the corresponding Private Key; or</w:t>
      </w:r>
    </w:p>
    <w:p w14:paraId="25147E2A" w14:textId="77777777" w:rsidR="000D1AB7" w:rsidRDefault="00DC246F">
      <w:pPr>
        <w:pStyle w:val="ListBullet"/>
      </w:pPr>
      <w:r>
        <w:t>t</w:t>
      </w:r>
      <w:r w:rsidR="000D1AB7">
        <w:t>here being concerns that someone other than the Known Party has use of, or may have use of, the corresponding Private Key.</w:t>
      </w:r>
    </w:p>
    <w:p w14:paraId="1E38DA51" w14:textId="77777777" w:rsidR="000D1AB7" w:rsidRDefault="000D1AB7" w:rsidP="000D1AB7">
      <w:r>
        <w:t xml:space="preserve">Thus, an ‘Update Security Credentials Command’ must be supported by all Devices that rely on Remote Party Security Credentials to act as Trust Anchors. </w:t>
      </w:r>
      <w:r w:rsidR="003347D9">
        <w:t xml:space="preserve"> </w:t>
      </w:r>
      <w:r>
        <w:t>Related, all such Devices need to support a ‘Provide Security Credential Details’ Command, so that Remote Parties can be sure which Devices need to have credentials replaced.</w:t>
      </w:r>
    </w:p>
    <w:p w14:paraId="061C0CBA" w14:textId="77777777" w:rsidR="000D1AB7" w:rsidRDefault="000D1AB7" w:rsidP="000D1AB7">
      <w:r>
        <w:t xml:space="preserve">However, if these Trust Anchors could be replaced without proper protections, attackers could take over control of Devices or the Devices could be rendered inoperable. </w:t>
      </w:r>
      <w:r w:rsidR="00DC246F">
        <w:t xml:space="preserve"> </w:t>
      </w:r>
      <w:r>
        <w:t xml:space="preserve">Thus, a </w:t>
      </w:r>
      <w:r w:rsidR="00BF49D1">
        <w:t>Device</w:t>
      </w:r>
      <w:r>
        <w:t xml:space="preserve"> needs to do thorough checks before applying an Update Security Credentials Command.  The checks that the Device can and must do vary dependent on the reasons for the change. </w:t>
      </w:r>
      <w:r w:rsidR="00DC246F">
        <w:t xml:space="preserve"> Thus, S</w:t>
      </w:r>
      <w:r>
        <w:t xml:space="preserve">ection </w:t>
      </w:r>
      <w:r w:rsidR="004F3F7E">
        <w:rPr>
          <w:highlight w:val="yellow"/>
        </w:rPr>
        <w:fldChar w:fldCharType="begin"/>
      </w:r>
      <w:r w:rsidR="004F3F7E">
        <w:instrText xml:space="preserve"> REF _Ref378605481 \r \h </w:instrText>
      </w:r>
      <w:r w:rsidR="004F3F7E">
        <w:rPr>
          <w:highlight w:val="yellow"/>
        </w:rPr>
      </w:r>
      <w:r w:rsidR="004F3F7E">
        <w:rPr>
          <w:highlight w:val="yellow"/>
        </w:rPr>
        <w:fldChar w:fldCharType="separate"/>
      </w:r>
      <w:r w:rsidR="00081D4D">
        <w:t>13.2.1</w:t>
      </w:r>
      <w:r w:rsidR="004F3F7E">
        <w:rPr>
          <w:highlight w:val="yellow"/>
        </w:rPr>
        <w:fldChar w:fldCharType="end"/>
      </w:r>
      <w:r w:rsidR="004F3F7E">
        <w:t xml:space="preserve"> </w:t>
      </w:r>
      <w:r>
        <w:t xml:space="preserve">lays out a number of different checks and the circumstances in which corresponding Commands may be issued. </w:t>
      </w:r>
      <w:r w:rsidR="00DC246F">
        <w:t xml:space="preserve"> </w:t>
      </w:r>
      <w:r>
        <w:t>Broadly the following checks are carried out by the Device:</w:t>
      </w:r>
    </w:p>
    <w:p w14:paraId="7D20F0FE" w14:textId="77777777" w:rsidR="000D1AB7" w:rsidRPr="00745C58" w:rsidRDefault="00DC246F" w:rsidP="009D4333">
      <w:pPr>
        <w:pStyle w:val="ListBullet"/>
      </w:pPr>
      <w:r w:rsidRPr="00745C58">
        <w:t>i</w:t>
      </w:r>
      <w:r w:rsidR="000D1AB7" w:rsidRPr="00745C58">
        <w:t>s the Command properly formed?</w:t>
      </w:r>
    </w:p>
    <w:p w14:paraId="73CA2DAA" w14:textId="77777777" w:rsidR="000D1AB7" w:rsidRPr="00745C58" w:rsidRDefault="00DC246F" w:rsidP="00796998">
      <w:pPr>
        <w:pStyle w:val="ListBullet"/>
      </w:pPr>
      <w:r w:rsidRPr="00745C58">
        <w:t>i</w:t>
      </w:r>
      <w:r w:rsidR="000D1AB7" w:rsidRPr="00745C58">
        <w:t>s the Command for the Device that it has been delivered to, and is the Command one that it has not processed previously?</w:t>
      </w:r>
    </w:p>
    <w:p w14:paraId="2E46DA74" w14:textId="77777777" w:rsidR="000D1AB7" w:rsidRPr="00745C58" w:rsidRDefault="00DC246F">
      <w:pPr>
        <w:pStyle w:val="ListBullet"/>
      </w:pPr>
      <w:r w:rsidRPr="00745C58">
        <w:t>a</w:t>
      </w:r>
      <w:r w:rsidR="000D1AB7" w:rsidRPr="00745C58">
        <w:t>re the Remote Parties apparently authorising the Command allowed to authorise it?</w:t>
      </w:r>
    </w:p>
    <w:p w14:paraId="6F376C2E" w14:textId="77777777" w:rsidR="000D1AB7" w:rsidRPr="00745C58" w:rsidRDefault="00DC246F">
      <w:pPr>
        <w:pStyle w:val="ListBullet"/>
      </w:pPr>
      <w:r w:rsidRPr="00745C58">
        <w:t>w</w:t>
      </w:r>
      <w:r w:rsidR="000D1AB7" w:rsidRPr="00745C58">
        <w:t xml:space="preserve">as the Command </w:t>
      </w:r>
      <w:r w:rsidR="007555BE">
        <w:t>A</w:t>
      </w:r>
      <w:r w:rsidR="000D1AB7" w:rsidRPr="00745C58">
        <w:t xml:space="preserve">uthorised by the Remote Parties that it appears to be </w:t>
      </w:r>
      <w:r w:rsidR="007555BE">
        <w:t>A</w:t>
      </w:r>
      <w:r w:rsidR="000D1AB7" w:rsidRPr="00745C58">
        <w:t>uthorised by?</w:t>
      </w:r>
    </w:p>
    <w:p w14:paraId="3C3E0AF6" w14:textId="77777777" w:rsidR="000D1AB7" w:rsidRPr="00745C58" w:rsidRDefault="00DC246F">
      <w:pPr>
        <w:pStyle w:val="ListBullet"/>
      </w:pPr>
      <w:r w:rsidRPr="00745C58">
        <w:t>w</w:t>
      </w:r>
      <w:r w:rsidR="000D1AB7" w:rsidRPr="00745C58">
        <w:t xml:space="preserve">ere the Certificates in the payload of the Command issued by properly </w:t>
      </w:r>
      <w:r w:rsidR="007555BE">
        <w:t>A</w:t>
      </w:r>
      <w:r w:rsidR="000D1AB7" w:rsidRPr="00745C58">
        <w:t xml:space="preserve">uthorised parties, specifically by Certification Authorities </w:t>
      </w:r>
      <w:r w:rsidR="007555BE">
        <w:t>A</w:t>
      </w:r>
      <w:r w:rsidR="000D1AB7" w:rsidRPr="00745C58">
        <w:t xml:space="preserve">uthorised (by ‘root’ under the </w:t>
      </w:r>
      <w:r w:rsidR="00B66A7B">
        <w:t>AP</w:t>
      </w:r>
      <w:r w:rsidR="000D1AB7" w:rsidRPr="00745C58">
        <w:t>KI) to issue GB Smart Metering Certificates?</w:t>
      </w:r>
    </w:p>
    <w:p w14:paraId="333748B9" w14:textId="77777777" w:rsidR="000D1AB7" w:rsidRDefault="000D1AB7" w:rsidP="000D1AB7">
      <w:r>
        <w:t xml:space="preserve">Only when a Device has successfully undertaken all </w:t>
      </w:r>
      <w:r w:rsidR="00531E80">
        <w:t>five</w:t>
      </w:r>
      <w:r>
        <w:t xml:space="preserve"> sets of checks should it action the Update Security Credentials Command. </w:t>
      </w:r>
    </w:p>
    <w:p w14:paraId="6AEDB460" w14:textId="77777777" w:rsidR="000D1AB7" w:rsidRDefault="00136A96" w:rsidP="000D1AB7">
      <w:r>
        <w:t>O</w:t>
      </w:r>
      <w:r w:rsidR="000D1AB7">
        <w:t xml:space="preserve">ther Critical Commands only have </w:t>
      </w:r>
      <w:r>
        <w:t xml:space="preserve">to complete </w:t>
      </w:r>
      <w:r w:rsidR="000D1AB7">
        <w:t xml:space="preserve">the first four categories of check. </w:t>
      </w:r>
    </w:p>
    <w:p w14:paraId="3C2DB88B" w14:textId="77777777" w:rsidR="000D1AB7" w:rsidRDefault="000D1AB7" w:rsidP="00937CEA">
      <w:pPr>
        <w:pStyle w:val="Heading3"/>
      </w:pPr>
      <w:bookmarkStart w:id="5217" w:name="_Ref387759772"/>
      <w:r>
        <w:lastRenderedPageBreak/>
        <w:t>Trust Anchor Management</w:t>
      </w:r>
      <w:r w:rsidR="00937CEA">
        <w:t xml:space="preserve"> </w:t>
      </w:r>
      <w:r w:rsidR="00937CEA" w:rsidRPr="00937CEA">
        <w:t>Protocol</w:t>
      </w:r>
      <w:r>
        <w:t xml:space="preserve"> (TAMP) </w:t>
      </w:r>
      <w:r w:rsidR="005F3625" w:rsidRPr="005F3625">
        <w:t>–</w:t>
      </w:r>
      <w:r>
        <w:t xml:space="preserve"> informative</w:t>
      </w:r>
      <w:bookmarkEnd w:id="5217"/>
    </w:p>
    <w:p w14:paraId="410D751A" w14:textId="77777777" w:rsidR="000D1AB7" w:rsidRDefault="003F5C4D" w:rsidP="00872E38">
      <w:r>
        <w:t>T</w:t>
      </w:r>
      <w:r w:rsidR="000D1AB7">
        <w:t xml:space="preserve">he </w:t>
      </w:r>
      <w:r>
        <w:t xml:space="preserve">GBCS does not specify a fully compliant TAMP solution due to the limited </w:t>
      </w:r>
      <w:r w:rsidR="000D1AB7">
        <w:t xml:space="preserve">processing and networking </w:t>
      </w:r>
      <w:r>
        <w:t xml:space="preserve">capability </w:t>
      </w:r>
      <w:r w:rsidR="000D1AB7">
        <w:t xml:space="preserve">of </w:t>
      </w:r>
      <w:r w:rsidR="00BF49D1">
        <w:t>Device</w:t>
      </w:r>
      <w:r w:rsidR="000D1AB7">
        <w:t xml:space="preserve">s. </w:t>
      </w:r>
      <w:r w:rsidR="00C04175">
        <w:t xml:space="preserve"> </w:t>
      </w:r>
      <w:r w:rsidR="000D1AB7">
        <w:t xml:space="preserve">However, it does incorporate checks that are functionally derived from relevant checks in </w:t>
      </w:r>
      <w:r w:rsidR="00473781">
        <w:t xml:space="preserve">IETF </w:t>
      </w:r>
      <w:r w:rsidR="000D1AB7">
        <w:t>RFC 5934</w:t>
      </w:r>
      <w:r w:rsidR="00136A96">
        <w:t>.</w:t>
      </w:r>
    </w:p>
    <w:p w14:paraId="3C5240A9" w14:textId="77777777" w:rsidR="000D1AB7" w:rsidRDefault="001A45B0" w:rsidP="00872E38">
      <w:r>
        <w:t>T</w:t>
      </w:r>
      <w:r w:rsidR="000D1AB7">
        <w:t>he GBCS only permits a restricted subset of ‘</w:t>
      </w:r>
      <w:r w:rsidR="00473781">
        <w:t xml:space="preserve">IETF </w:t>
      </w:r>
      <w:r w:rsidR="000D1AB7">
        <w:t>RFC 5934 like’ functionality:</w:t>
      </w:r>
    </w:p>
    <w:p w14:paraId="3A87618C" w14:textId="77777777" w:rsidR="000D1AB7" w:rsidRDefault="000D1AB7" w:rsidP="009D4333">
      <w:pPr>
        <w:pStyle w:val="ListBullet"/>
      </w:pPr>
      <w:r>
        <w:t>replacement of Trust Anchors is required (and specified in this Use Case) but their addition, change or removal is not allowed;</w:t>
      </w:r>
    </w:p>
    <w:p w14:paraId="76B5FCA4" w14:textId="77777777" w:rsidR="000D1AB7" w:rsidRDefault="000D1AB7" w:rsidP="00796998">
      <w:pPr>
        <w:pStyle w:val="ListBullet"/>
      </w:pPr>
      <w:r>
        <w:t>status queries are suppor</w:t>
      </w:r>
      <w:r w:rsidR="00C04175">
        <w:t>ted (and are specified in this S</w:t>
      </w:r>
      <w:r>
        <w:t xml:space="preserve">ection </w:t>
      </w:r>
      <w:r w:rsidR="002943D6">
        <w:fldChar w:fldCharType="begin"/>
      </w:r>
      <w:r w:rsidR="002943D6">
        <w:instrText xml:space="preserve"> REF _Ref387759772 \r \h </w:instrText>
      </w:r>
      <w:r w:rsidR="002943D6">
        <w:fldChar w:fldCharType="separate"/>
      </w:r>
      <w:r w:rsidR="00081D4D">
        <w:t>13.1.3</w:t>
      </w:r>
      <w:r w:rsidR="002943D6">
        <w:fldChar w:fldCharType="end"/>
      </w:r>
      <w:r>
        <w:t>); and</w:t>
      </w:r>
    </w:p>
    <w:p w14:paraId="3EAA160A" w14:textId="77777777" w:rsidR="000D1AB7" w:rsidRDefault="000D1AB7">
      <w:pPr>
        <w:pStyle w:val="ListBullet"/>
      </w:pPr>
      <w:r>
        <w:t>community related functions are not supported.</w:t>
      </w:r>
    </w:p>
    <w:p w14:paraId="1E1C5E38" w14:textId="77777777" w:rsidR="00C04175" w:rsidRDefault="00604AE7" w:rsidP="00CB0D5F">
      <w:pPr>
        <w:pStyle w:val="Heading2"/>
      </w:pPr>
      <w:bookmarkStart w:id="5218" w:name="_Ref435022157"/>
      <w:bookmarkStart w:id="5219" w:name="_Toc459132503"/>
      <w:bookmarkStart w:id="5220" w:name="_Toc164685097"/>
      <w:r>
        <w:t xml:space="preserve">CS02a </w:t>
      </w:r>
      <w:r w:rsidR="00CB0D5F">
        <w:t xml:space="preserve">Provide Security Credential Details </w:t>
      </w:r>
      <w:r w:rsidR="00EB15E0">
        <w:t>Command and Response</w:t>
      </w:r>
      <w:bookmarkEnd w:id="5218"/>
      <w:bookmarkEnd w:id="5219"/>
      <w:bookmarkEnd w:id="5220"/>
    </w:p>
    <w:p w14:paraId="415742FD" w14:textId="77777777" w:rsidR="00CB0D5F" w:rsidRDefault="00CB0D5F" w:rsidP="00CB0D5F">
      <w:pPr>
        <w:pStyle w:val="Heading3"/>
      </w:pPr>
      <w:bookmarkStart w:id="5221" w:name="_Ref378605481"/>
      <w:r>
        <w:t>Description</w:t>
      </w:r>
      <w:bookmarkEnd w:id="5221"/>
    </w:p>
    <w:p w14:paraId="4BB1CA09" w14:textId="77777777" w:rsidR="00CB0D5F" w:rsidRDefault="00CB0D5F" w:rsidP="00CB0D5F">
      <w:r>
        <w:t xml:space="preserve">This </w:t>
      </w:r>
      <w:r w:rsidR="00194EC6">
        <w:t>S</w:t>
      </w:r>
      <w:r>
        <w:t xml:space="preserve">ection covers the creation, validation and processing of (i) </w:t>
      </w:r>
      <w:r w:rsidR="00741422">
        <w:t xml:space="preserve">CS02a </w:t>
      </w:r>
      <w:r>
        <w:t xml:space="preserve">Provide Security Credential Details Commands and (ii) Responses to such Commands. </w:t>
      </w:r>
    </w:p>
    <w:p w14:paraId="7EA0AB35" w14:textId="77777777" w:rsidR="00C04175" w:rsidRDefault="00CB0D5F" w:rsidP="00CB0D5F">
      <w:pPr>
        <w:pStyle w:val="Heading3"/>
      </w:pPr>
      <w:bookmarkStart w:id="5222" w:name="_Ref378350627"/>
      <w:r>
        <w:t>Use Case Cross References</w:t>
      </w:r>
      <w:bookmarkEnd w:id="5222"/>
    </w:p>
    <w:tbl>
      <w:tblPr>
        <w:tblStyle w:val="TableGrid"/>
        <w:tblW w:w="0" w:type="auto"/>
        <w:tblLook w:val="04A0" w:firstRow="1" w:lastRow="0" w:firstColumn="1" w:lastColumn="0" w:noHBand="0" w:noVBand="1"/>
      </w:tblPr>
      <w:tblGrid>
        <w:gridCol w:w="4509"/>
        <w:gridCol w:w="4507"/>
      </w:tblGrid>
      <w:tr w:rsidR="00CB0D5F" w:rsidRPr="00027E40" w14:paraId="46D550E9" w14:textId="77777777" w:rsidTr="00CB0D5F">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4D51EB1" w14:textId="77777777" w:rsidR="00CB0D5F" w:rsidRPr="00CB0D5F" w:rsidRDefault="00CB0D5F" w:rsidP="00CB0D5F">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F0751AE" w14:textId="77777777" w:rsidR="00CB0D5F" w:rsidRPr="00CB0D5F" w:rsidRDefault="00CB0D5F" w:rsidP="00CB0D5F">
            <w:pPr>
              <w:pStyle w:val="Tabletext"/>
              <w:jc w:val="center"/>
              <w:rPr>
                <w:b/>
                <w:color w:val="FFFFFF" w:themeColor="background1"/>
              </w:rPr>
            </w:pPr>
            <w:r w:rsidRPr="00CB0D5F">
              <w:rPr>
                <w:b/>
                <w:color w:val="FFFFFF" w:themeColor="background1"/>
              </w:rPr>
              <w:t>Value</w:t>
            </w:r>
          </w:p>
        </w:tc>
      </w:tr>
      <w:tr w:rsidR="00CB0D5F" w:rsidRPr="00027E40" w14:paraId="290AED1F"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008DC62D" w14:textId="77777777" w:rsidR="00CB0D5F" w:rsidRPr="00DF16ED" w:rsidRDefault="00CB0D5F" w:rsidP="00CB0D5F">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59F8636B" w14:textId="77777777" w:rsidR="00CB0D5F" w:rsidRPr="00DF16ED" w:rsidRDefault="00CB0D5F" w:rsidP="008F409D">
            <w:pPr>
              <w:pStyle w:val="Tabletext"/>
            </w:pPr>
            <w:r w:rsidRPr="00DF16ED">
              <w:t xml:space="preserve">Remote Party Message </w:t>
            </w:r>
          </w:p>
        </w:tc>
      </w:tr>
      <w:tr w:rsidR="00CB0D5F" w:rsidRPr="00027E40" w14:paraId="54C619F1"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33776C2" w14:textId="77777777" w:rsidR="00CB0D5F" w:rsidRPr="00DF16ED" w:rsidRDefault="00CB0D5F" w:rsidP="00CB0D5F">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21D3C8AB" w14:textId="77777777" w:rsidR="00CB0D5F" w:rsidRPr="00DF16ED" w:rsidRDefault="00EB15E0" w:rsidP="008F409D">
            <w:pPr>
              <w:pStyle w:val="Tabletext"/>
            </w:pPr>
            <w:r>
              <w:t>Command and Response</w:t>
            </w:r>
            <w:r w:rsidR="00CB0D5F" w:rsidRPr="00DF16ED">
              <w:t xml:space="preserve"> </w:t>
            </w:r>
          </w:p>
        </w:tc>
      </w:tr>
      <w:tr w:rsidR="00CB0D5F" w:rsidRPr="00027E40" w14:paraId="6D708FB5"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4EDE19E0" w14:textId="77777777" w:rsidR="00CB0D5F" w:rsidRPr="00DF16ED" w:rsidRDefault="00CB0D5F" w:rsidP="00CB0D5F">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399392B9" w14:textId="77777777" w:rsidR="00CB0D5F" w:rsidRPr="00DF16ED" w:rsidRDefault="00CB0D5F" w:rsidP="00CB0D5F">
            <w:pPr>
              <w:pStyle w:val="Tabletext"/>
            </w:pPr>
            <w:r w:rsidRPr="00DF16ED">
              <w:t xml:space="preserve">Variant </w:t>
            </w:r>
            <w:r w:rsidR="00051171">
              <w:t xml:space="preserve">Message </w:t>
            </w:r>
            <w:r w:rsidRPr="00DF16ED">
              <w:t>and is not a Critical Command</w:t>
            </w:r>
          </w:p>
        </w:tc>
      </w:tr>
      <w:tr w:rsidR="00CB0D5F" w:rsidRPr="00027E40" w14:paraId="29E5E8BE"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1245FE0E" w14:textId="77777777" w:rsidR="00CB0D5F" w:rsidRPr="00DF16ED" w:rsidRDefault="00CB0D5F" w:rsidP="00CB0D5F">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223016C3" w14:textId="77777777" w:rsidR="00CB0D5F" w:rsidRPr="00DF16ED" w:rsidRDefault="00CB0D5F" w:rsidP="00AD306D">
            <w:pPr>
              <w:pStyle w:val="Tabletext"/>
            </w:pPr>
            <w:r w:rsidRPr="00DF16ED">
              <w:t xml:space="preserve">No </w:t>
            </w:r>
          </w:p>
        </w:tc>
      </w:tr>
      <w:tr w:rsidR="00CB0D5F" w:rsidRPr="00027E40" w14:paraId="6E3A82EC"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741E99D0" w14:textId="77777777" w:rsidR="00CB0D5F" w:rsidRPr="00DF16ED" w:rsidRDefault="000E6D50" w:rsidP="00CB0D5F">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54FFA3C4" w14:textId="77777777" w:rsidR="00CB0D5F" w:rsidRPr="00DF16ED" w:rsidRDefault="00CB0D5F" w:rsidP="00CB0D5F">
            <w:pPr>
              <w:pStyle w:val="Tabletext"/>
            </w:pPr>
            <w:r w:rsidRPr="00DF16ED">
              <w:t>No</w:t>
            </w:r>
          </w:p>
        </w:tc>
      </w:tr>
      <w:tr w:rsidR="00CB0D5F" w:rsidRPr="00027E40" w14:paraId="410FB6A7"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55BD8714" w14:textId="77777777" w:rsidR="00CB0D5F" w:rsidRPr="00DF16ED" w:rsidRDefault="00993A55" w:rsidP="00CB0D5F">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2F3E11B" w14:textId="77777777" w:rsidR="00CB0D5F" w:rsidRPr="00DF16ED" w:rsidRDefault="00CB0D5F" w:rsidP="00CB0D5F">
            <w:pPr>
              <w:pStyle w:val="Tabletext"/>
            </w:pPr>
            <w:r w:rsidRPr="00DF16ED">
              <w:t>6.24</w:t>
            </w:r>
          </w:p>
        </w:tc>
      </w:tr>
      <w:tr w:rsidR="00CB0D5F" w:rsidRPr="00027E40" w14:paraId="19F6BEFC"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12DF0973" w14:textId="77777777" w:rsidR="00CB0D5F" w:rsidRPr="00DF16ED" w:rsidRDefault="00CB0D5F" w:rsidP="00CB0D5F">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117A4005" w14:textId="77777777" w:rsidR="00CB0D5F" w:rsidRPr="00DF16ED" w:rsidRDefault="00CB0D5F" w:rsidP="008F409D">
            <w:pPr>
              <w:pStyle w:val="Tabletext"/>
            </w:pPr>
            <w:r w:rsidRPr="00DF16ED">
              <w:t>GSME / GP</w:t>
            </w:r>
            <w:r w:rsidR="00F77A70">
              <w:t>F</w:t>
            </w:r>
            <w:r w:rsidRPr="00DF16ED">
              <w:t xml:space="preserve"> / CHF / HCALCS / PPMID </w:t>
            </w:r>
            <w:r w:rsidRPr="00DF16ED">
              <w:rPr>
                <w:strike/>
              </w:rPr>
              <w:t xml:space="preserve"> </w:t>
            </w:r>
          </w:p>
        </w:tc>
      </w:tr>
      <w:tr w:rsidR="00CB0D5F" w:rsidRPr="00027E40" w14:paraId="2C27D70E"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A0981BF" w14:textId="77777777" w:rsidR="00CB0D5F" w:rsidRPr="00DF16ED" w:rsidRDefault="00CB0D5F" w:rsidP="00CB0D5F">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9C338B4" w14:textId="77777777" w:rsidR="00CB0D5F" w:rsidRPr="00DF16ED" w:rsidRDefault="00CB0D5F" w:rsidP="00CB0D5F">
            <w:pPr>
              <w:pStyle w:val="Tabletext"/>
            </w:pPr>
            <w:r w:rsidRPr="00DF16ED">
              <w:t>Supplier</w:t>
            </w:r>
          </w:p>
          <w:p w14:paraId="616333B2" w14:textId="77777777" w:rsidR="00CB0D5F" w:rsidRPr="00DF16ED" w:rsidRDefault="00CB0D5F" w:rsidP="00CB0D5F">
            <w:pPr>
              <w:pStyle w:val="Tabletext"/>
            </w:pPr>
            <w:r w:rsidRPr="00DF16ED">
              <w:t>Network Operator</w:t>
            </w:r>
          </w:p>
          <w:p w14:paraId="35C3197E" w14:textId="77777777" w:rsidR="00CB0D5F" w:rsidRPr="00DF16ED" w:rsidRDefault="00CB0D5F" w:rsidP="00CB0D5F">
            <w:pPr>
              <w:pStyle w:val="Tabletext"/>
            </w:pPr>
            <w:r w:rsidRPr="00DF16ED">
              <w:t>Access Control Broker</w:t>
            </w:r>
          </w:p>
          <w:p w14:paraId="18B5CAD9" w14:textId="77777777" w:rsidR="00CB0D5F" w:rsidRPr="00DF16ED" w:rsidRDefault="00CB0D5F" w:rsidP="00CB0D5F">
            <w:pPr>
              <w:pStyle w:val="Tabletext"/>
            </w:pPr>
            <w:r w:rsidRPr="00DF16ED">
              <w:t>Transitional Change of Supplier</w:t>
            </w:r>
          </w:p>
          <w:p w14:paraId="113392AB" w14:textId="77777777" w:rsidR="00CB0D5F" w:rsidRPr="00DF16ED" w:rsidRDefault="00CB0D5F" w:rsidP="00CB0D5F">
            <w:pPr>
              <w:pStyle w:val="Tabletext"/>
            </w:pPr>
            <w:r w:rsidRPr="00DF16ED">
              <w:t>WAN Provider</w:t>
            </w:r>
          </w:p>
          <w:p w14:paraId="028E6791" w14:textId="77777777" w:rsidR="00CB0D5F" w:rsidRPr="00DF16ED" w:rsidRDefault="00CB0D5F" w:rsidP="008F409D">
            <w:pPr>
              <w:pStyle w:val="Tabletext"/>
            </w:pPr>
            <w:r w:rsidRPr="00DF16ED">
              <w:t>Recovery</w:t>
            </w:r>
          </w:p>
        </w:tc>
      </w:tr>
      <w:tr w:rsidR="00CB0D5F" w:rsidRPr="00027E40" w14:paraId="4AD9A3FB"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0F720277" w14:textId="77777777" w:rsidR="00CB0D5F" w:rsidRPr="00DF16ED" w:rsidRDefault="00CB0D5F" w:rsidP="00CB0D5F">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3D55990" w14:textId="77777777" w:rsidR="00CB0D5F" w:rsidRPr="00DF16ED" w:rsidRDefault="00D263AA" w:rsidP="00CB0D5F">
            <w:pPr>
              <w:pStyle w:val="Tabletext"/>
              <w:rPr>
                <w:strike/>
              </w:rPr>
            </w:pPr>
            <w:r>
              <w:t>N/A</w:t>
            </w:r>
          </w:p>
        </w:tc>
      </w:tr>
      <w:tr w:rsidR="00CB0D5F" w:rsidRPr="00027E40" w14:paraId="3E072F03"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1A74B6A4" w14:textId="77777777" w:rsidR="00CB0D5F" w:rsidRPr="00DF16ED" w:rsidRDefault="00CB0D5F" w:rsidP="00CB0D5F">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A8F7EFC" w14:textId="77777777" w:rsidR="00CB0D5F" w:rsidRPr="00DF16ED" w:rsidRDefault="00D263AA" w:rsidP="00CB0D5F">
            <w:pPr>
              <w:pStyle w:val="Tabletext"/>
            </w:pPr>
            <w:r>
              <w:t>N/A</w:t>
            </w:r>
          </w:p>
        </w:tc>
      </w:tr>
      <w:tr w:rsidR="00CB0D5F" w:rsidRPr="00027E40" w14:paraId="5F3186CC"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34A35909" w14:textId="77777777" w:rsidR="00CB0D5F" w:rsidRPr="00DF16ED" w:rsidRDefault="00CB0D5F" w:rsidP="00CB0D5F">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799B8B07" w14:textId="77777777" w:rsidR="00CB0D5F" w:rsidRPr="00DF16ED" w:rsidRDefault="00CB0D5F" w:rsidP="00CB0D5F">
            <w:pPr>
              <w:pStyle w:val="Tabletext"/>
            </w:pPr>
            <w:r w:rsidRPr="00DF16ED">
              <w:t>ASN.1</w:t>
            </w:r>
          </w:p>
        </w:tc>
      </w:tr>
    </w:tbl>
    <w:p w14:paraId="0A0D38AC" w14:textId="77777777" w:rsidR="002723B6" w:rsidRDefault="002723B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_Ref378350627 \r \h </w:instrText>
      </w:r>
      <w:r>
        <w:rPr>
          <w:lang w:eastAsia="en-GB"/>
        </w:rPr>
      </w:r>
      <w:r>
        <w:rPr>
          <w:lang w:eastAsia="en-GB"/>
        </w:rPr>
        <w:fldChar w:fldCharType="separate"/>
      </w:r>
      <w:r w:rsidR="00081D4D">
        <w:rPr>
          <w:lang w:eastAsia="en-GB"/>
        </w:rPr>
        <w:t>13.2.2</w:t>
      </w:r>
      <w:r>
        <w:rPr>
          <w:lang w:eastAsia="en-GB"/>
        </w:rPr>
        <w:fldChar w:fldCharType="end"/>
      </w:r>
      <w:r>
        <w:rPr>
          <w:lang w:eastAsia="en-GB"/>
        </w:rPr>
        <w:t xml:space="preserve">: </w:t>
      </w:r>
      <w:r w:rsidR="008054DB">
        <w:rPr>
          <w:lang w:eastAsia="en-GB"/>
        </w:rPr>
        <w:t xml:space="preserve"> </w:t>
      </w:r>
      <w:r>
        <w:rPr>
          <w:lang w:eastAsia="en-GB"/>
        </w:rPr>
        <w:t>Use Case Cross References</w:t>
      </w:r>
      <w:r w:rsidR="008054DB">
        <w:rPr>
          <w:lang w:eastAsia="en-GB"/>
        </w:rPr>
        <w:t xml:space="preserve"> for Provide Security Credential Details Command and Response</w:t>
      </w:r>
    </w:p>
    <w:p w14:paraId="3843DBED" w14:textId="77777777" w:rsidR="00CB0D5F" w:rsidRDefault="00CB0D5F" w:rsidP="00CB0D5F">
      <w:pPr>
        <w:pStyle w:val="Heading3"/>
      </w:pPr>
      <w:r>
        <w:lastRenderedPageBreak/>
        <w:t>Common Requirements</w:t>
      </w:r>
    </w:p>
    <w:p w14:paraId="1E58EAD7" w14:textId="77777777" w:rsidR="00CB0D5F" w:rsidRDefault="00CB0D5F" w:rsidP="00D05F3D">
      <w:pPr>
        <w:pStyle w:val="Heading4"/>
      </w:pPr>
      <w:bookmarkStart w:id="5223" w:name="_Ref20322425"/>
      <w:r>
        <w:t xml:space="preserve">Summary </w:t>
      </w:r>
      <w:r w:rsidR="005F3625" w:rsidRPr="005F3625">
        <w:t>–</w:t>
      </w:r>
      <w:r>
        <w:t xml:space="preserve"> informative</w:t>
      </w:r>
      <w:bookmarkEnd w:id="5223"/>
    </w:p>
    <w:p w14:paraId="5436087B" w14:textId="77777777" w:rsidR="005F53E3" w:rsidRDefault="00CB0D5F" w:rsidP="00CB0D5F">
      <w:pPr>
        <w:sectPr w:rsidR="005F53E3" w:rsidSect="006069D8">
          <w:headerReference w:type="even" r:id="rId50"/>
          <w:headerReference w:type="default" r:id="rId51"/>
          <w:footerReference w:type="even" r:id="rId52"/>
          <w:footerReference w:type="default" r:id="rId53"/>
          <w:headerReference w:type="first" r:id="rId54"/>
          <w:footerReference w:type="first" r:id="rId55"/>
          <w:pgSz w:w="11906" w:h="16838" w:code="9"/>
          <w:pgMar w:top="1440" w:right="1440" w:bottom="1440" w:left="1440" w:header="709" w:footer="709" w:gutter="0"/>
          <w:lnNumType w:countBy="1" w:restart="continuous"/>
          <w:cols w:space="708"/>
          <w:docGrid w:linePitch="360"/>
        </w:sectPr>
      </w:pPr>
      <w:r>
        <w:t xml:space="preserve">Remote Party Security Credentials are provided to Devices as Certificates which are X.509 based, DER encoded ASN.1 structures.  Hence, the Command’s structure is specified using ASN.1 with DER encoding to be applied to Command </w:t>
      </w:r>
      <w:r w:rsidR="008C0383">
        <w:t>i</w:t>
      </w:r>
      <w:r>
        <w:t xml:space="preserve">nstances.  Note that the details provided in the Response include the related </w:t>
      </w:r>
      <w:r w:rsidR="00E206B2">
        <w:t xml:space="preserve">Execution Counter </w:t>
      </w:r>
      <w:r>
        <w:t>details held on the Device.</w:t>
      </w:r>
    </w:p>
    <w:p w14:paraId="37F03060" w14:textId="77777777" w:rsidR="00CB0D5F" w:rsidRDefault="00CB0D5F" w:rsidP="00D05F3D">
      <w:pPr>
        <w:pStyle w:val="Heading4"/>
      </w:pPr>
      <w:bookmarkStart w:id="5226" w:name="_Ref378348557"/>
      <w:r>
        <w:lastRenderedPageBreak/>
        <w:t>The ‘</w:t>
      </w:r>
      <w:r w:rsidR="003A5372">
        <w:t xml:space="preserve">CS02a </w:t>
      </w:r>
      <w:r>
        <w:t>Provide Security Credential Details’ Command and Response</w:t>
      </w:r>
      <w:bookmarkEnd w:id="5226"/>
    </w:p>
    <w:p w14:paraId="147C969D" w14:textId="77777777" w:rsidR="00CB0D5F" w:rsidRDefault="00CB0D5F" w:rsidP="00CB0D5F">
      <w:r>
        <w:t xml:space="preserve">This Section </w:t>
      </w:r>
      <w:r>
        <w:fldChar w:fldCharType="begin"/>
      </w:r>
      <w:r>
        <w:instrText xml:space="preserve"> REF _Ref378348557 \r \h </w:instrText>
      </w:r>
      <w:r>
        <w:fldChar w:fldCharType="separate"/>
      </w:r>
      <w:r w:rsidR="00081D4D">
        <w:t>13.2.3.2</w:t>
      </w:r>
      <w:r>
        <w:fldChar w:fldCharType="end"/>
      </w:r>
      <w:r>
        <w:t xml:space="preserve"> summarises the structure of the </w:t>
      </w:r>
      <w:r w:rsidR="00AF3EC2">
        <w:t xml:space="preserve">CS02a </w:t>
      </w:r>
      <w:r>
        <w:t>Provide Security Credential Details Command.</w:t>
      </w:r>
    </w:p>
    <w:p w14:paraId="0AAAC04F" w14:textId="77777777" w:rsidR="00CB0D5F" w:rsidRDefault="00CB0D5F" w:rsidP="00CB0D5F">
      <w:r>
        <w:t xml:space="preserve">If protected by an Access Control Broker MAC as per Section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53A03DD0" w14:textId="77777777" w:rsidR="00CB0D5F" w:rsidRDefault="00CB0D5F">
      <w:pPr>
        <w:pStyle w:val="Inset"/>
      </w:pPr>
      <w:r>
        <w:t xml:space="preserve">MAC Header || Grouping Header || </w:t>
      </w:r>
      <w:r w:rsidRPr="006668D8">
        <w:rPr>
          <w:rStyle w:val="CNFontChar"/>
        </w:rPr>
        <w:t>@ProvideSecurityCredentialDetails.Command</w:t>
      </w:r>
      <w:r>
        <w:t xml:space="preserve"> || 0x00 || </w:t>
      </w:r>
      <w:r w:rsidR="00112E1A">
        <w:t>ACB-SMD MAC</w:t>
      </w:r>
    </w:p>
    <w:p w14:paraId="4570275C" w14:textId="77777777" w:rsidR="00CB0D5F" w:rsidRDefault="00CB0D5F" w:rsidP="00CB0D5F">
      <w:r>
        <w:t>If prote</w:t>
      </w:r>
      <w:r w:rsidR="00837125">
        <w:t>cted by a KRP Signature as per S</w:t>
      </w:r>
      <w:r>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7AA2C33E" w14:textId="77777777" w:rsidR="00CB0D5F" w:rsidRDefault="00CB0D5F">
      <w:pPr>
        <w:pStyle w:val="Inset"/>
      </w:pPr>
      <w:r>
        <w:t xml:space="preserve">Grouping Header || </w:t>
      </w:r>
      <w:r w:rsidRPr="005F53E3">
        <w:rPr>
          <w:rStyle w:val="CNFontChar"/>
        </w:rPr>
        <w:t>@ProvideSecurityCredentialDetails.Command</w:t>
      </w:r>
      <w:r>
        <w:t xml:space="preserve"> || 0x40 || </w:t>
      </w:r>
      <w:r w:rsidR="00473781">
        <w:t xml:space="preserve">KRP </w:t>
      </w:r>
      <w:r>
        <w:t>Signature</w:t>
      </w:r>
    </w:p>
    <w:p w14:paraId="51292506" w14:textId="77777777" w:rsidR="00CB0D5F" w:rsidRDefault="00CB0D5F" w:rsidP="00CB0D5F">
      <w:r>
        <w:t>If a</w:t>
      </w:r>
      <w:r w:rsidR="00BC205B">
        <w:t>n</w:t>
      </w:r>
      <w:r>
        <w:t xml:space="preserve"> </w:t>
      </w:r>
      <w:r w:rsidR="00BC205B">
        <w:t xml:space="preserve">SMD </w:t>
      </w:r>
      <w:r w:rsidR="00837125">
        <w:t>Signature is required as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327E28A1" w14:textId="77777777" w:rsidR="00CB0D5F" w:rsidRDefault="00CB0D5F">
      <w:pPr>
        <w:pStyle w:val="Inset"/>
      </w:pPr>
      <w:r>
        <w:t xml:space="preserve">Grouping Header || </w:t>
      </w:r>
      <w:r w:rsidRPr="00837125">
        <w:rPr>
          <w:rStyle w:val="CNFontChar"/>
        </w:rPr>
        <w:t>@ProvideSecurityCredentialDetails.Response</w:t>
      </w:r>
      <w:r>
        <w:t xml:space="preserve"> || 0x40 || </w:t>
      </w:r>
      <w:r w:rsidR="00473781">
        <w:t xml:space="preserve">SMD </w:t>
      </w:r>
      <w:r>
        <w:t>Signature</w:t>
      </w:r>
    </w:p>
    <w:p w14:paraId="2CE96CF9" w14:textId="77777777" w:rsidR="00CB0D5F" w:rsidRDefault="00CB0D5F" w:rsidP="00CB0D5F">
      <w:r>
        <w:t>If a</w:t>
      </w:r>
      <w:r w:rsidR="00BC205B">
        <w:t>n</w:t>
      </w:r>
      <w:r>
        <w:t xml:space="preserve"> </w:t>
      </w:r>
      <w:r w:rsidR="00BC205B">
        <w:t xml:space="preserve">SMD </w:t>
      </w:r>
      <w:r>
        <w:t>Signature is not required as</w:t>
      </w:r>
      <w:r w:rsidR="000F72B3">
        <w:t xml:space="preserve">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1206670C" w14:textId="77777777" w:rsidR="00CB0D5F" w:rsidRDefault="00CB0D5F">
      <w:pPr>
        <w:pStyle w:val="Inset"/>
      </w:pPr>
      <w:r>
        <w:t xml:space="preserve">MAC Header || Grouping Header || </w:t>
      </w:r>
      <w:r w:rsidRPr="00837125">
        <w:rPr>
          <w:rStyle w:val="CNFontChar"/>
        </w:rPr>
        <w:t>@ProvideSecurityCredentialDetails.Response</w:t>
      </w:r>
      <w:r>
        <w:t xml:space="preserve"> || 0x00 || </w:t>
      </w:r>
      <w:r w:rsidR="00473781">
        <w:t xml:space="preserve">SMD-KRP </w:t>
      </w:r>
      <w:r>
        <w:t>MAC</w:t>
      </w:r>
    </w:p>
    <w:p w14:paraId="1AAC01FE" w14:textId="77777777" w:rsidR="00CB0D5F" w:rsidRDefault="00CB0D5F" w:rsidP="00CB0D5F">
      <w:r>
        <w:t>Where:</w:t>
      </w:r>
    </w:p>
    <w:p w14:paraId="53D51D74" w14:textId="77777777" w:rsidR="00CB0D5F" w:rsidRDefault="00CB0D5F" w:rsidP="009D4333">
      <w:pPr>
        <w:pStyle w:val="ListBullet"/>
      </w:pPr>
      <w:r w:rsidRPr="00837125">
        <w:rPr>
          <w:rStyle w:val="CNFontChar"/>
        </w:rPr>
        <w:t>@ProvideSecurityCredentialDetails.Command</w:t>
      </w:r>
      <w:r>
        <w:t xml:space="preserve">  and </w:t>
      </w:r>
      <w:r w:rsidRPr="00837125">
        <w:rPr>
          <w:rStyle w:val="CNFontChar"/>
        </w:rPr>
        <w:t>Response</w:t>
      </w:r>
      <w:r>
        <w:t xml:space="preserve"> shall each be an octet string containing the DER encoding of the populated A</w:t>
      </w:r>
      <w:r w:rsidR="00837125">
        <w:t>SN.1 structure (as laid out in S</w:t>
      </w:r>
      <w:r>
        <w:t xml:space="preserve">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w:t>
      </w:r>
    </w:p>
    <w:p w14:paraId="31D7BD1D" w14:textId="77777777" w:rsidR="00CB0D5F" w:rsidRDefault="00473781" w:rsidP="00796998">
      <w:pPr>
        <w:pStyle w:val="ListBullet"/>
      </w:pPr>
      <w:r>
        <w:t>0x40 is the</w:t>
      </w:r>
      <w:r w:rsidR="00AA477D">
        <w:t xml:space="preserve"> length in octets of Signature when a </w:t>
      </w:r>
      <w:r w:rsidR="00BC205B">
        <w:t>SMD</w:t>
      </w:r>
      <w:r w:rsidR="00AA477D">
        <w:t xml:space="preserve"> </w:t>
      </w:r>
      <w:r w:rsidR="00BC205B">
        <w:t xml:space="preserve">or KRP </w:t>
      </w:r>
      <w:r w:rsidR="00AA477D">
        <w:t>Signature</w:t>
      </w:r>
      <w:r>
        <w:t xml:space="preserve"> is present</w:t>
      </w:r>
      <w:r w:rsidR="00AA477D">
        <w:t>,</w:t>
      </w:r>
      <w:r>
        <w:t xml:space="preserve"> and 0x00 is the length in octets of Signature when </w:t>
      </w:r>
      <w:r w:rsidR="00AA477D">
        <w:t xml:space="preserve">a </w:t>
      </w:r>
      <w:r w:rsidR="00BC205B">
        <w:t>SMD or KRP</w:t>
      </w:r>
      <w:r w:rsidR="00AA477D">
        <w:t xml:space="preserve"> Signature is</w:t>
      </w:r>
      <w:r>
        <w:t xml:space="preserve"> not present</w:t>
      </w:r>
      <w:r w:rsidR="00CB0D5F">
        <w:t>;</w:t>
      </w:r>
    </w:p>
    <w:p w14:paraId="3C7ED06F" w14:textId="77777777" w:rsidR="00CB0D5F" w:rsidRDefault="00473781">
      <w:pPr>
        <w:pStyle w:val="ListBullet"/>
      </w:pPr>
      <w:r>
        <w:t xml:space="preserve">KRP </w:t>
      </w:r>
      <w:r w:rsidR="00CB0D5F">
        <w:t xml:space="preserve">Signature and </w:t>
      </w:r>
      <w:r>
        <w:t xml:space="preserve">ACB-SMD </w:t>
      </w:r>
      <w:r w:rsidR="00CB0D5F">
        <w:t>M</w:t>
      </w:r>
      <w:r w:rsidR="00837125">
        <w:t>AC are as defined in S</w:t>
      </w:r>
      <w:r w:rsidR="00CB0D5F">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rsidR="00CB0D5F">
        <w:t xml:space="preserve">; </w:t>
      </w:r>
    </w:p>
    <w:p w14:paraId="680F166D" w14:textId="77777777" w:rsidR="00CB0D5F" w:rsidRDefault="00473781">
      <w:pPr>
        <w:pStyle w:val="ListBullet"/>
      </w:pPr>
      <w:r>
        <w:t>SMD</w:t>
      </w:r>
      <w:r w:rsidR="00CB0D5F">
        <w:t xml:space="preserve"> Signature an</w:t>
      </w:r>
      <w:r w:rsidR="00837125">
        <w:t xml:space="preserve">d </w:t>
      </w:r>
      <w:r>
        <w:t xml:space="preserve">SMD-KRP </w:t>
      </w:r>
      <w:r w:rsidR="00837125">
        <w:t>MAC are as defined in S</w:t>
      </w:r>
      <w:r w:rsidR="00CB0D5F">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rsidR="00F74A39">
        <w:t>;</w:t>
      </w:r>
      <w:r w:rsidR="00F74A39" w:rsidRPr="00F74A39">
        <w:t xml:space="preserve"> </w:t>
      </w:r>
      <w:r w:rsidR="00F74A39">
        <w:t>and</w:t>
      </w:r>
    </w:p>
    <w:p w14:paraId="25DC4737" w14:textId="77777777" w:rsidR="00F74A39" w:rsidRPr="004F7281" w:rsidRDefault="00F74A39">
      <w:pPr>
        <w:pStyle w:val="ListBullet"/>
      </w:pPr>
      <w:r w:rsidRPr="004F7281">
        <w:t xml:space="preserve">MAC Header and Grouping Header are as defined in Section </w:t>
      </w:r>
      <w:r w:rsidRPr="004F7281">
        <w:fldChar w:fldCharType="begin"/>
      </w:r>
      <w:r w:rsidRPr="004F7281">
        <w:instrText xml:space="preserve"> REF _Ref378607545 \r \h </w:instrText>
      </w:r>
      <w:r w:rsidRPr="004F7281">
        <w:fldChar w:fldCharType="separate"/>
      </w:r>
      <w:r w:rsidR="00081D4D">
        <w:t>7.2</w:t>
      </w:r>
      <w:r w:rsidRPr="004F7281">
        <w:fldChar w:fldCharType="end"/>
      </w:r>
      <w:r w:rsidRPr="004F7281">
        <w:t>.</w:t>
      </w:r>
    </w:p>
    <w:p w14:paraId="0EA4C6E0" w14:textId="77777777" w:rsidR="00837125" w:rsidRDefault="00837125" w:rsidP="00D05F3D">
      <w:pPr>
        <w:pStyle w:val="Heading4"/>
      </w:pPr>
      <w:bookmarkStart w:id="5227" w:name="_Ref378349187"/>
      <w:r>
        <w:t xml:space="preserve">The </w:t>
      </w:r>
      <w:r w:rsidRPr="00872E38">
        <w:t>@ProvideSecurityCredentialDetails.Command</w:t>
      </w:r>
      <w:r>
        <w:t xml:space="preserve"> and </w:t>
      </w:r>
      <w:r w:rsidRPr="00872E38">
        <w:t>@ProvideSecurityCredentialDetails.Response</w:t>
      </w:r>
      <w:r>
        <w:t xml:space="preserve"> structure definition</w:t>
      </w:r>
      <w:bookmarkEnd w:id="5227"/>
    </w:p>
    <w:p w14:paraId="626E3433" w14:textId="77777777" w:rsidR="00837125" w:rsidRDefault="00837125" w:rsidP="00837125">
      <w:r>
        <w:t xml:space="preserve">Each instance of </w:t>
      </w:r>
      <w:r w:rsidRPr="001F184C">
        <w:rPr>
          <w:rStyle w:val="CNFontChar"/>
        </w:rPr>
        <w:t>@ProvideSecurityCredentialDetails.Command</w:t>
      </w:r>
      <w:r>
        <w:t xml:space="preserve"> and of </w:t>
      </w:r>
      <w:r w:rsidRPr="001F184C">
        <w:rPr>
          <w:rStyle w:val="CNFontChar"/>
        </w:rPr>
        <w:t>@ProvideSecurityCredentialDetails.Response</w:t>
      </w:r>
      <w:r>
        <w:t xml:space="preserve"> shall be an octet string containing the DER</w:t>
      </w:r>
      <w:r w:rsidR="00536FAA">
        <w:rPr>
          <w:rStyle w:val="FootnoteReference"/>
        </w:rPr>
        <w:footnoteReference w:id="35"/>
      </w:r>
      <w:r w:rsidR="001F184C">
        <w:t xml:space="preserve"> encoding</w:t>
      </w:r>
      <w:r>
        <w:t xml:space="preserve"> of the popul</w:t>
      </w:r>
      <w:r w:rsidR="001F184C">
        <w:t>ated structure defined in this S</w:t>
      </w:r>
      <w:r>
        <w:t>ection</w:t>
      </w:r>
      <w:r w:rsidR="001F184C">
        <w:t xml:space="preserve"> </w:t>
      </w:r>
      <w:r w:rsidR="001F184C">
        <w:fldChar w:fldCharType="begin"/>
      </w:r>
      <w:r w:rsidR="001F184C">
        <w:instrText xml:space="preserve"> REF _Ref378349187 \r \h </w:instrText>
      </w:r>
      <w:r w:rsidR="001F184C">
        <w:fldChar w:fldCharType="separate"/>
      </w:r>
      <w:r w:rsidR="00081D4D">
        <w:t>13.2.3.3</w:t>
      </w:r>
      <w:r w:rsidR="001F184C">
        <w:fldChar w:fldCharType="end"/>
      </w:r>
      <w:r>
        <w:t xml:space="preserve">  which specifies the structure in ASN.1 notation</w:t>
      </w:r>
      <w:r w:rsidR="00536FAA">
        <w:rPr>
          <w:rStyle w:val="FootnoteReference"/>
        </w:rPr>
        <w:footnoteReference w:id="36"/>
      </w:r>
      <w:r>
        <w:t>.</w:t>
      </w:r>
    </w:p>
    <w:p w14:paraId="38D5648A" w14:textId="77777777" w:rsidR="00837125" w:rsidRDefault="00837125" w:rsidP="00AF26A7">
      <w:pPr>
        <w:pStyle w:val="Code"/>
      </w:pPr>
      <w:proofErr w:type="spellStart"/>
      <w:r>
        <w:t>ProvideSecurityCredentialDetails</w:t>
      </w:r>
      <w:proofErr w:type="spellEnd"/>
      <w:r>
        <w:t xml:space="preserve"> DEFINITIONS ::= BEGIN</w:t>
      </w:r>
    </w:p>
    <w:p w14:paraId="6D7EDE11" w14:textId="77777777" w:rsidR="00837125" w:rsidRDefault="00837125" w:rsidP="00AF26A7">
      <w:pPr>
        <w:pStyle w:val="Code"/>
      </w:pPr>
    </w:p>
    <w:p w14:paraId="371A2D82" w14:textId="77777777" w:rsidR="00837125" w:rsidRDefault="00837125" w:rsidP="00AF26A7">
      <w:pPr>
        <w:pStyle w:val="Code"/>
      </w:pPr>
      <w:r>
        <w:t xml:space="preserve">Command ::= </w:t>
      </w:r>
      <w:r w:rsidR="00D92A51">
        <w:tab/>
      </w:r>
      <w:r>
        <w:t>SEQUENCE</w:t>
      </w:r>
    </w:p>
    <w:p w14:paraId="0250AD78" w14:textId="77777777" w:rsidR="00837125" w:rsidRDefault="00837125" w:rsidP="00AF26A7">
      <w:pPr>
        <w:pStyle w:val="Code"/>
      </w:pPr>
      <w:r>
        <w:t>{</w:t>
      </w:r>
    </w:p>
    <w:p w14:paraId="6C1B94E1" w14:textId="77777777" w:rsidR="00837125" w:rsidRDefault="00837125" w:rsidP="00AF26A7">
      <w:pPr>
        <w:pStyle w:val="Code"/>
      </w:pPr>
      <w:r>
        <w:t xml:space="preserve">-- Identify which of the Public Keys on the Device is to be used in </w:t>
      </w:r>
      <w:r w:rsidR="0091661A">
        <w:t>verifying the Signature or MAC</w:t>
      </w:r>
    </w:p>
    <w:p w14:paraId="792B7618" w14:textId="77777777" w:rsidR="00837125" w:rsidRDefault="00837125" w:rsidP="00AF26A7">
      <w:pPr>
        <w:pStyle w:val="Code"/>
      </w:pPr>
      <w:r>
        <w:t>-- (</w:t>
      </w:r>
      <w:proofErr w:type="gramStart"/>
      <w:r w:rsidR="0091661A">
        <w:t>s</w:t>
      </w:r>
      <w:r>
        <w:t>o</w:t>
      </w:r>
      <w:proofErr w:type="gramEnd"/>
      <w:r>
        <w:t xml:space="preserve"> defining the nature of the </w:t>
      </w:r>
      <w:r w:rsidR="0091661A">
        <w:t xml:space="preserve">verification </w:t>
      </w:r>
      <w:r>
        <w:t xml:space="preserve">by way of the </w:t>
      </w:r>
      <w:proofErr w:type="spellStart"/>
      <w:r>
        <w:t>KeyUsage</w:t>
      </w:r>
      <w:proofErr w:type="spellEnd"/>
      <w:r>
        <w:t xml:space="preserve"> parameter held on the </w:t>
      </w:r>
    </w:p>
    <w:p w14:paraId="135E7F51" w14:textId="77777777" w:rsidR="00837125" w:rsidRDefault="00837125" w:rsidP="00AF26A7">
      <w:pPr>
        <w:pStyle w:val="Code"/>
      </w:pPr>
      <w:r>
        <w:t>-- Device for the Public Key so identified).</w:t>
      </w:r>
    </w:p>
    <w:p w14:paraId="2B46FF00" w14:textId="77777777" w:rsidR="00837125" w:rsidRDefault="00837125" w:rsidP="00AF26A7">
      <w:pPr>
        <w:pStyle w:val="Code"/>
      </w:pPr>
    </w:p>
    <w:p w14:paraId="5DB15BCB" w14:textId="77777777" w:rsidR="00837125" w:rsidRDefault="00837125" w:rsidP="00AF26A7">
      <w:pPr>
        <w:pStyle w:val="Code"/>
      </w:pPr>
      <w:proofErr w:type="spellStart"/>
      <w:r>
        <w:t>authorisingRemotePartyTACellIdentifier</w:t>
      </w:r>
      <w:proofErr w:type="spellEnd"/>
      <w:r>
        <w:tab/>
      </w:r>
      <w:proofErr w:type="spellStart"/>
      <w:r>
        <w:t>TrustAnchorCellIdentifier</w:t>
      </w:r>
      <w:proofErr w:type="spellEnd"/>
      <w:r>
        <w:t>,</w:t>
      </w:r>
    </w:p>
    <w:p w14:paraId="781B6ECF" w14:textId="77777777" w:rsidR="00837125" w:rsidRDefault="00837125" w:rsidP="00AF26A7">
      <w:pPr>
        <w:pStyle w:val="Code"/>
      </w:pPr>
    </w:p>
    <w:p w14:paraId="4F76E2E6" w14:textId="77777777" w:rsidR="00837125" w:rsidRDefault="00837125" w:rsidP="00AF26A7">
      <w:pPr>
        <w:pStyle w:val="Code"/>
      </w:pPr>
      <w:r>
        <w:t>-- List the Remote Party Role(s) for which credential details are required</w:t>
      </w:r>
    </w:p>
    <w:p w14:paraId="1EEB7A62" w14:textId="77777777" w:rsidR="00837125" w:rsidRDefault="00837125" w:rsidP="00AF26A7">
      <w:pPr>
        <w:pStyle w:val="Code"/>
      </w:pPr>
    </w:p>
    <w:p w14:paraId="4AC2B97F" w14:textId="77777777" w:rsidR="00837125" w:rsidRDefault="00837125" w:rsidP="00AF26A7">
      <w:pPr>
        <w:pStyle w:val="Code"/>
      </w:pPr>
      <w:proofErr w:type="spellStart"/>
      <w:r>
        <w:t>remotePartyRolesCredentialsRequired</w:t>
      </w:r>
      <w:proofErr w:type="spellEnd"/>
      <w:r>
        <w:tab/>
        <w:t xml:space="preserve">SEQUENCE OF </w:t>
      </w:r>
      <w:proofErr w:type="spellStart"/>
      <w:r>
        <w:t>RemotePartyRole</w:t>
      </w:r>
      <w:proofErr w:type="spellEnd"/>
    </w:p>
    <w:p w14:paraId="2B532A4F" w14:textId="77777777" w:rsidR="00837125" w:rsidRDefault="00837125" w:rsidP="00AF26A7">
      <w:pPr>
        <w:pStyle w:val="Code"/>
      </w:pPr>
      <w:r>
        <w:t>}</w:t>
      </w:r>
    </w:p>
    <w:p w14:paraId="308AE521" w14:textId="77777777" w:rsidR="00837125" w:rsidRDefault="00837125" w:rsidP="00AF26A7">
      <w:pPr>
        <w:pStyle w:val="Code"/>
      </w:pPr>
    </w:p>
    <w:p w14:paraId="5B84E0F4" w14:textId="77777777" w:rsidR="00837125" w:rsidRDefault="00837125" w:rsidP="00AF26A7">
      <w:pPr>
        <w:pStyle w:val="Code"/>
      </w:pPr>
      <w:r>
        <w:t xml:space="preserve">Response ::= </w:t>
      </w:r>
      <w:r w:rsidR="00D92A51">
        <w:tab/>
      </w:r>
      <w:r>
        <w:t xml:space="preserve">SEQUENCE OF </w:t>
      </w:r>
      <w:proofErr w:type="spellStart"/>
      <w:r>
        <w:t>RemotePartyDetails</w:t>
      </w:r>
      <w:proofErr w:type="spellEnd"/>
    </w:p>
    <w:p w14:paraId="13B6D2CD" w14:textId="77777777" w:rsidR="00837125" w:rsidRDefault="00837125" w:rsidP="00AF26A7">
      <w:pPr>
        <w:pStyle w:val="Code"/>
      </w:pPr>
    </w:p>
    <w:p w14:paraId="67C1B400" w14:textId="77777777" w:rsidR="00837125" w:rsidRDefault="00837125" w:rsidP="00AF26A7">
      <w:pPr>
        <w:pStyle w:val="Code"/>
      </w:pPr>
      <w:proofErr w:type="spellStart"/>
      <w:r>
        <w:t>RemotePartyDetails</w:t>
      </w:r>
      <w:proofErr w:type="spellEnd"/>
      <w:r>
        <w:t xml:space="preserve"> ::= </w:t>
      </w:r>
      <w:r w:rsidR="00D92A51">
        <w:tab/>
      </w:r>
      <w:r>
        <w:t>SEQUENCE</w:t>
      </w:r>
    </w:p>
    <w:p w14:paraId="0D234051" w14:textId="77777777" w:rsidR="00837125" w:rsidRDefault="00837125" w:rsidP="00AF26A7">
      <w:pPr>
        <w:pStyle w:val="Code"/>
      </w:pPr>
      <w:r>
        <w:t>{</w:t>
      </w:r>
    </w:p>
    <w:p w14:paraId="1C670E83" w14:textId="77777777" w:rsidR="00837125" w:rsidRDefault="00837125" w:rsidP="00AF26A7">
      <w:pPr>
        <w:pStyle w:val="Code"/>
      </w:pPr>
    </w:p>
    <w:p w14:paraId="38A47C13" w14:textId="77777777" w:rsidR="00837125" w:rsidRDefault="00837125" w:rsidP="00AF26A7">
      <w:pPr>
        <w:pStyle w:val="Code"/>
      </w:pPr>
      <w:r>
        <w:t>-- Which Remote Party do these details relate to?</w:t>
      </w:r>
    </w:p>
    <w:p w14:paraId="1938BF7E" w14:textId="77777777" w:rsidR="00837125" w:rsidRDefault="00837125" w:rsidP="00AF26A7">
      <w:pPr>
        <w:pStyle w:val="Code"/>
      </w:pPr>
      <w:proofErr w:type="spellStart"/>
      <w:r>
        <w:t>remotePartyRole</w:t>
      </w:r>
      <w:proofErr w:type="spellEnd"/>
      <w:r w:rsidR="00D92A51">
        <w:tab/>
      </w:r>
      <w:proofErr w:type="spellStart"/>
      <w:r>
        <w:t>RemotePartyRole</w:t>
      </w:r>
      <w:proofErr w:type="spellEnd"/>
      <w:r>
        <w:t>,</w:t>
      </w:r>
    </w:p>
    <w:p w14:paraId="31170F67" w14:textId="77777777" w:rsidR="00837125" w:rsidRDefault="00837125" w:rsidP="00AF26A7">
      <w:pPr>
        <w:pStyle w:val="Code"/>
      </w:pPr>
    </w:p>
    <w:p w14:paraId="5CB6B8F5" w14:textId="77777777" w:rsidR="00837125" w:rsidRDefault="00837125" w:rsidP="00AF26A7">
      <w:pPr>
        <w:pStyle w:val="Code"/>
      </w:pPr>
      <w:r>
        <w:t xml:space="preserve">-- </w:t>
      </w:r>
      <w:proofErr w:type="spellStart"/>
      <w:r>
        <w:t>statusCode</w:t>
      </w:r>
      <w:proofErr w:type="spellEnd"/>
      <w:r>
        <w:t xml:space="preserve"> </w:t>
      </w:r>
      <w:r w:rsidR="0091661A">
        <w:t xml:space="preserve">shall </w:t>
      </w:r>
      <w:r>
        <w:t>be success unless the role is not valid on this type of Device or there is a processing failure</w:t>
      </w:r>
      <w:r w:rsidR="00AF26A7">
        <w:t xml:space="preserve"> </w:t>
      </w:r>
    </w:p>
    <w:p w14:paraId="68E28756" w14:textId="77777777" w:rsidR="00837125" w:rsidRDefault="00837125" w:rsidP="00AF26A7">
      <w:pPr>
        <w:pStyle w:val="Code"/>
      </w:pPr>
      <w:proofErr w:type="spellStart"/>
      <w:r>
        <w:t>statusCode</w:t>
      </w:r>
      <w:proofErr w:type="spellEnd"/>
      <w:r w:rsidR="00D92A51">
        <w:tab/>
      </w:r>
      <w:proofErr w:type="spellStart"/>
      <w:r>
        <w:t>StatusCode</w:t>
      </w:r>
      <w:proofErr w:type="spellEnd"/>
      <w:r>
        <w:t>,</w:t>
      </w:r>
    </w:p>
    <w:p w14:paraId="556EE381" w14:textId="77777777" w:rsidR="00837125" w:rsidRDefault="00837125" w:rsidP="00AF26A7">
      <w:pPr>
        <w:pStyle w:val="Code"/>
      </w:pPr>
    </w:p>
    <w:p w14:paraId="1A1AAFF8" w14:textId="77777777" w:rsidR="00837125" w:rsidRDefault="00837125" w:rsidP="00AF26A7">
      <w:pPr>
        <w:pStyle w:val="Code"/>
      </w:pPr>
    </w:p>
    <w:p w14:paraId="0CDD8A59" w14:textId="77777777" w:rsidR="00837125" w:rsidRDefault="00837125" w:rsidP="00AF26A7">
      <w:pPr>
        <w:pStyle w:val="Code"/>
      </w:pPr>
      <w:r>
        <w:t xml:space="preserve">-- What is the current Update Security Credentials </w:t>
      </w:r>
      <w:r w:rsidR="00D1053F">
        <w:t>Execution Counter</w:t>
      </w:r>
      <w:r w:rsidRPr="00AF26A7">
        <w:t xml:space="preserve"> on the Device</w:t>
      </w:r>
      <w:r>
        <w:t xml:space="preserve"> for this role, where there is such a number for this role</w:t>
      </w:r>
      <w:r w:rsidR="007476F0">
        <w:t xml:space="preserve"> (see Table 13.2.4.4)</w:t>
      </w:r>
      <w:r>
        <w:t>?</w:t>
      </w:r>
    </w:p>
    <w:p w14:paraId="2A113639" w14:textId="77777777" w:rsidR="00837125" w:rsidRDefault="00837125" w:rsidP="00AF26A7">
      <w:pPr>
        <w:pStyle w:val="Code"/>
      </w:pPr>
    </w:p>
    <w:p w14:paraId="715A03E4" w14:textId="77777777" w:rsidR="00837125" w:rsidRDefault="00837125" w:rsidP="00AF26A7">
      <w:pPr>
        <w:pStyle w:val="Code"/>
      </w:pPr>
      <w:proofErr w:type="spellStart"/>
      <w:r>
        <w:t>currentSeqNumber</w:t>
      </w:r>
      <w:proofErr w:type="spellEnd"/>
      <w:r w:rsidR="00D92A51">
        <w:tab/>
      </w:r>
      <w:r>
        <w:tab/>
      </w:r>
      <w:proofErr w:type="spellStart"/>
      <w:r>
        <w:t>SeqNumber</w:t>
      </w:r>
      <w:proofErr w:type="spellEnd"/>
      <w:r>
        <w:t xml:space="preserve"> OPTIONAL,</w:t>
      </w:r>
    </w:p>
    <w:p w14:paraId="25544435" w14:textId="77777777" w:rsidR="00837125" w:rsidRDefault="00837125" w:rsidP="00AF26A7">
      <w:pPr>
        <w:pStyle w:val="Code"/>
      </w:pPr>
    </w:p>
    <w:p w14:paraId="2CC95AD4" w14:textId="77777777" w:rsidR="00837125" w:rsidRDefault="00837125" w:rsidP="00AF26A7">
      <w:pPr>
        <w:pStyle w:val="Code"/>
      </w:pPr>
      <w:r>
        <w:t xml:space="preserve">-- What are the details held on the Device for each of the Cells related to this role? The list </w:t>
      </w:r>
      <w:r w:rsidR="0091661A">
        <w:t xml:space="preserve">shall </w:t>
      </w:r>
      <w:r>
        <w:t>have between one and</w:t>
      </w:r>
    </w:p>
    <w:p w14:paraId="43AE4BFC" w14:textId="77777777" w:rsidR="00837125" w:rsidRDefault="00837125" w:rsidP="00AF26A7">
      <w:pPr>
        <w:pStyle w:val="Code"/>
      </w:pPr>
      <w:r>
        <w:t>-- three entries (e.g. there will be one if role is transitional change of supplier; there may be three if role is supplier)</w:t>
      </w:r>
    </w:p>
    <w:p w14:paraId="10A5DBA4" w14:textId="77777777" w:rsidR="00837125" w:rsidRDefault="00837125" w:rsidP="00AF26A7">
      <w:pPr>
        <w:pStyle w:val="Code"/>
      </w:pPr>
    </w:p>
    <w:p w14:paraId="45E7D4EE" w14:textId="77777777" w:rsidR="00837125" w:rsidRDefault="00837125" w:rsidP="00AF26A7">
      <w:pPr>
        <w:pStyle w:val="Code"/>
      </w:pPr>
      <w:proofErr w:type="spellStart"/>
      <w:r>
        <w:t>trustAnchorCellsDetails</w:t>
      </w:r>
      <w:proofErr w:type="spellEnd"/>
      <w:r w:rsidR="00D92A51">
        <w:tab/>
      </w:r>
      <w:r>
        <w:t xml:space="preserve">SEQUENCE OF </w:t>
      </w:r>
      <w:proofErr w:type="spellStart"/>
      <w:r>
        <w:t>TrustAnchorCellContents</w:t>
      </w:r>
      <w:proofErr w:type="spellEnd"/>
      <w:r>
        <w:t xml:space="preserve"> OPTIONAL</w:t>
      </w:r>
    </w:p>
    <w:p w14:paraId="69E08AB2" w14:textId="77777777" w:rsidR="00837125" w:rsidRDefault="00837125" w:rsidP="00AF26A7">
      <w:pPr>
        <w:pStyle w:val="Code"/>
      </w:pPr>
      <w:r>
        <w:t>}</w:t>
      </w:r>
    </w:p>
    <w:p w14:paraId="6635BF81" w14:textId="77777777" w:rsidR="00837125" w:rsidRDefault="00837125" w:rsidP="00AF26A7">
      <w:pPr>
        <w:pStyle w:val="Code"/>
      </w:pPr>
    </w:p>
    <w:p w14:paraId="3700A6D5" w14:textId="77777777" w:rsidR="00837125" w:rsidRDefault="00837125" w:rsidP="00AF26A7">
      <w:pPr>
        <w:pStyle w:val="Code"/>
      </w:pPr>
      <w:proofErr w:type="spellStart"/>
      <w:r>
        <w:t>SeqNumber</w:t>
      </w:r>
      <w:proofErr w:type="spellEnd"/>
      <w:r>
        <w:t xml:space="preserve"> ::=</w:t>
      </w:r>
      <w:r w:rsidR="00D92A51">
        <w:tab/>
      </w:r>
      <w:r>
        <w:t>INTEGER (</w:t>
      </w:r>
      <w:proofErr w:type="gramStart"/>
      <w:r>
        <w:t>0..</w:t>
      </w:r>
      <w:proofErr w:type="gramEnd"/>
      <w:r w:rsidR="00EE4785" w:rsidRPr="00EE4785">
        <w:t xml:space="preserve"> 18446744073709551615</w:t>
      </w:r>
      <w:r>
        <w:t>)</w:t>
      </w:r>
    </w:p>
    <w:p w14:paraId="2F0D1398" w14:textId="77777777" w:rsidR="00837125" w:rsidRDefault="00837125" w:rsidP="00AF26A7">
      <w:pPr>
        <w:pStyle w:val="Code"/>
      </w:pPr>
    </w:p>
    <w:p w14:paraId="23B57C5F" w14:textId="77777777" w:rsidR="00837125" w:rsidRDefault="00837125" w:rsidP="00AF26A7">
      <w:pPr>
        <w:pStyle w:val="Code"/>
      </w:pPr>
      <w:proofErr w:type="spellStart"/>
      <w:r>
        <w:t>TrustAnchorCellContents</w:t>
      </w:r>
      <w:proofErr w:type="spellEnd"/>
      <w:r>
        <w:t xml:space="preserve"> ::=</w:t>
      </w:r>
      <w:r w:rsidR="00D92A51">
        <w:tab/>
      </w:r>
      <w:r>
        <w:t>SEQUENCE</w:t>
      </w:r>
    </w:p>
    <w:p w14:paraId="04710D4D" w14:textId="77777777" w:rsidR="00837125" w:rsidRDefault="00837125" w:rsidP="00AF26A7">
      <w:pPr>
        <w:pStyle w:val="Code"/>
      </w:pPr>
      <w:r>
        <w:t>{</w:t>
      </w:r>
    </w:p>
    <w:p w14:paraId="0017ECB6" w14:textId="77777777" w:rsidR="00837125" w:rsidRDefault="00837125" w:rsidP="00AF26A7">
      <w:pPr>
        <w:pStyle w:val="Code"/>
      </w:pPr>
      <w:r>
        <w:t>-- To what cryptographic use can the Public Key in this Cell be put? Some Remote Party Roles</w:t>
      </w:r>
    </w:p>
    <w:p w14:paraId="30E0BC43" w14:textId="77777777" w:rsidR="00837125" w:rsidRDefault="00837125" w:rsidP="00AF26A7">
      <w:pPr>
        <w:pStyle w:val="Code"/>
      </w:pPr>
      <w:r>
        <w:t xml:space="preserve">-- (e.g. supplier) can have more than one Public Key on a </w:t>
      </w:r>
      <w:r w:rsidR="00A72881">
        <w:t>D</w:t>
      </w:r>
      <w:r>
        <w:t>evice and each one would only have</w:t>
      </w:r>
    </w:p>
    <w:p w14:paraId="38A32E62" w14:textId="77777777" w:rsidR="00837125" w:rsidRDefault="00837125" w:rsidP="00AF26A7">
      <w:pPr>
        <w:pStyle w:val="Code"/>
      </w:pPr>
      <w:r>
        <w:t>-- a single cryptographic use.</w:t>
      </w:r>
    </w:p>
    <w:p w14:paraId="6737371F" w14:textId="77777777" w:rsidR="00837125" w:rsidRDefault="00837125" w:rsidP="00AF26A7">
      <w:pPr>
        <w:pStyle w:val="Code"/>
      </w:pPr>
    </w:p>
    <w:p w14:paraId="4C4A9214" w14:textId="77777777" w:rsidR="00837125" w:rsidRDefault="00837125" w:rsidP="00AF26A7">
      <w:pPr>
        <w:pStyle w:val="Code"/>
      </w:pPr>
      <w:proofErr w:type="spellStart"/>
      <w:r>
        <w:t>trustAnchorCellKeyUsage</w:t>
      </w:r>
      <w:proofErr w:type="spellEnd"/>
      <w:r w:rsidR="00D92A51">
        <w:tab/>
      </w:r>
      <w:proofErr w:type="spellStart"/>
      <w:r>
        <w:t>KeyUsage</w:t>
      </w:r>
      <w:proofErr w:type="spellEnd"/>
      <w:r>
        <w:t>,</w:t>
      </w:r>
    </w:p>
    <w:p w14:paraId="63D2DFBB" w14:textId="77777777" w:rsidR="00837125" w:rsidRDefault="00837125" w:rsidP="00AF26A7">
      <w:pPr>
        <w:pStyle w:val="Code"/>
      </w:pPr>
    </w:p>
    <w:p w14:paraId="2BDDFA4D" w14:textId="77777777" w:rsidR="00051171" w:rsidRDefault="00837125" w:rsidP="00051171">
      <w:pPr>
        <w:pStyle w:val="Code"/>
      </w:pPr>
      <w:r>
        <w:t xml:space="preserve">-- </w:t>
      </w:r>
      <w:proofErr w:type="spellStart"/>
      <w:r>
        <w:t>trustAnchorCellUsage</w:t>
      </w:r>
      <w:proofErr w:type="spellEnd"/>
      <w:r>
        <w:t xml:space="preserve"> </w:t>
      </w:r>
      <w:r w:rsidR="00051171">
        <w:t xml:space="preserve">is to allow for multiple Public Keys of the same </w:t>
      </w:r>
      <w:proofErr w:type="spellStart"/>
      <w:r w:rsidR="00051171">
        <w:t>keyUsage</w:t>
      </w:r>
      <w:proofErr w:type="spellEnd"/>
      <w:r w:rsidR="00051171">
        <w:t xml:space="preserve"> for the same Remote</w:t>
      </w:r>
    </w:p>
    <w:p w14:paraId="7DD82EFD" w14:textId="77777777" w:rsidR="00051171" w:rsidRDefault="00051171" w:rsidP="00051171">
      <w:pPr>
        <w:pStyle w:val="Code"/>
      </w:pPr>
      <w:r>
        <w:t xml:space="preserve">-- Party Role. This will be absent except </w:t>
      </w:r>
      <w:proofErr w:type="gramStart"/>
      <w:r>
        <w:t>where</w:t>
      </w:r>
      <w:proofErr w:type="gramEnd"/>
      <w:r>
        <w:t xml:space="preserve"> used to refer to the Supplier Key</w:t>
      </w:r>
      <w:r w:rsidR="00821ABA" w:rsidRPr="00821ABA">
        <w:t xml:space="preserve"> </w:t>
      </w:r>
      <w:r w:rsidR="00821ABA">
        <w:t>Agreement Key.</w:t>
      </w:r>
    </w:p>
    <w:p w14:paraId="698FAA00" w14:textId="77777777" w:rsidR="00051171" w:rsidRDefault="00051171" w:rsidP="00051171">
      <w:pPr>
        <w:pStyle w:val="Code"/>
      </w:pPr>
      <w:r>
        <w:t>-- This Key is used solely in relation to validating Supplier generated MACs on Prepayment Top Up</w:t>
      </w:r>
      <w:r w:rsidR="004F7281">
        <w:t xml:space="preserve"> transactions.</w:t>
      </w:r>
    </w:p>
    <w:p w14:paraId="4779B936" w14:textId="77777777" w:rsidR="00837125" w:rsidRDefault="00837125" w:rsidP="0091661A">
      <w:pPr>
        <w:pStyle w:val="Code"/>
      </w:pPr>
    </w:p>
    <w:p w14:paraId="23C32615" w14:textId="77777777" w:rsidR="00837125" w:rsidRDefault="00837125" w:rsidP="00AF26A7">
      <w:pPr>
        <w:pStyle w:val="Code"/>
      </w:pPr>
      <w:proofErr w:type="spellStart"/>
      <w:r>
        <w:t>trustAnchorCellUsage</w:t>
      </w:r>
      <w:proofErr w:type="spellEnd"/>
      <w:r w:rsidR="00D92A51">
        <w:tab/>
      </w:r>
      <w:proofErr w:type="spellStart"/>
      <w:r>
        <w:t>CellUsage</w:t>
      </w:r>
      <w:proofErr w:type="spellEnd"/>
      <w:r>
        <w:t xml:space="preserve"> DEFAULT management,</w:t>
      </w:r>
    </w:p>
    <w:p w14:paraId="1098C8D3" w14:textId="77777777" w:rsidR="00837125" w:rsidRDefault="00837125" w:rsidP="00AF26A7">
      <w:pPr>
        <w:pStyle w:val="Code"/>
      </w:pPr>
    </w:p>
    <w:p w14:paraId="505D0E48" w14:textId="77777777" w:rsidR="00837125" w:rsidRDefault="00837125" w:rsidP="00AF26A7">
      <w:pPr>
        <w:pStyle w:val="Code"/>
      </w:pPr>
      <w:r>
        <w:t xml:space="preserve">-- The </w:t>
      </w:r>
      <w:proofErr w:type="spellStart"/>
      <w:r w:rsidR="000755FF">
        <w:t>existingS</w:t>
      </w:r>
      <w:r>
        <w:t>ubjectUniqueID</w:t>
      </w:r>
      <w:proofErr w:type="spellEnd"/>
      <w:r>
        <w:t xml:space="preserve"> </w:t>
      </w:r>
      <w:r w:rsidR="0091661A">
        <w:t xml:space="preserve">shall </w:t>
      </w:r>
      <w:r>
        <w:t xml:space="preserve">be the </w:t>
      </w:r>
      <w:proofErr w:type="gramStart"/>
      <w:r>
        <w:t>64 bit</w:t>
      </w:r>
      <w:proofErr w:type="gramEnd"/>
      <w:r>
        <w:t xml:space="preserve"> Entity Identifier</w:t>
      </w:r>
      <w:r w:rsidR="000D7610">
        <w:t xml:space="preserve"> of the Security Credentials in this Trust Anchor Cell.</w:t>
      </w:r>
    </w:p>
    <w:p w14:paraId="1CF9D2E0" w14:textId="77777777" w:rsidR="00837125" w:rsidRDefault="00837125" w:rsidP="00AF26A7">
      <w:pPr>
        <w:pStyle w:val="Code"/>
      </w:pPr>
    </w:p>
    <w:p w14:paraId="371B9260" w14:textId="77777777" w:rsidR="00837125" w:rsidRDefault="00837125" w:rsidP="00AF26A7">
      <w:pPr>
        <w:pStyle w:val="Code"/>
      </w:pPr>
      <w:proofErr w:type="spellStart"/>
      <w:r>
        <w:t>existingSubjectUniqueID</w:t>
      </w:r>
      <w:proofErr w:type="spellEnd"/>
      <w:r w:rsidR="00D92A51">
        <w:tab/>
      </w:r>
      <w:r>
        <w:t>OCTET STRING,</w:t>
      </w:r>
    </w:p>
    <w:p w14:paraId="37CB2CCA" w14:textId="77777777" w:rsidR="00837125" w:rsidRDefault="00837125" w:rsidP="00AF26A7">
      <w:pPr>
        <w:pStyle w:val="Code"/>
      </w:pPr>
    </w:p>
    <w:p w14:paraId="088218E7" w14:textId="77777777" w:rsidR="00837125" w:rsidRDefault="00837125" w:rsidP="00AF26A7">
      <w:pPr>
        <w:pStyle w:val="Code"/>
      </w:pPr>
      <w:r>
        <w:t xml:space="preserve">-- The </w:t>
      </w:r>
      <w:r w:rsidR="00B66A7B">
        <w:t>AP</w:t>
      </w:r>
      <w:r>
        <w:t xml:space="preserve">KI requirements mean that </w:t>
      </w:r>
      <w:proofErr w:type="spellStart"/>
      <w:r>
        <w:t>KeyIdentifier</w:t>
      </w:r>
      <w:proofErr w:type="spellEnd"/>
      <w:r>
        <w:t xml:space="preserve"> attributes will all be </w:t>
      </w:r>
      <w:proofErr w:type="gramStart"/>
      <w:r>
        <w:t>8 byte</w:t>
      </w:r>
      <w:proofErr w:type="gramEnd"/>
      <w:r>
        <w:t xml:space="preserve"> SHA-1 </w:t>
      </w:r>
      <w:r w:rsidR="00023822">
        <w:t>H</w:t>
      </w:r>
      <w:r>
        <w:t xml:space="preserve">ashes. </w:t>
      </w:r>
    </w:p>
    <w:p w14:paraId="02020F64" w14:textId="77777777" w:rsidR="00837125" w:rsidRDefault="00837125" w:rsidP="00AF26A7">
      <w:pPr>
        <w:pStyle w:val="Code"/>
      </w:pPr>
      <w:r>
        <w:t xml:space="preserve">-- </w:t>
      </w:r>
      <w:proofErr w:type="spellStart"/>
      <w:r>
        <w:t>existingSubjectKeyIdentifier</w:t>
      </w:r>
      <w:proofErr w:type="spellEnd"/>
      <w:r>
        <w:t xml:space="preserve"> sh</w:t>
      </w:r>
      <w:r w:rsidR="0091661A">
        <w:t>all</w:t>
      </w:r>
      <w:r>
        <w:t xml:space="preserve"> be set accordingly based on the contents of the Trust Anchor Cell</w:t>
      </w:r>
    </w:p>
    <w:p w14:paraId="24152F05" w14:textId="77777777" w:rsidR="00837125" w:rsidRDefault="00837125" w:rsidP="00AF26A7">
      <w:pPr>
        <w:pStyle w:val="Code"/>
      </w:pPr>
    </w:p>
    <w:p w14:paraId="5BB9956E" w14:textId="77777777" w:rsidR="00837125" w:rsidRDefault="00837125" w:rsidP="00AF26A7">
      <w:pPr>
        <w:pStyle w:val="Code"/>
      </w:pPr>
      <w:proofErr w:type="spellStart"/>
      <w:r>
        <w:t>existingSubjectKeyIdentifier</w:t>
      </w:r>
      <w:proofErr w:type="spellEnd"/>
      <w:r w:rsidR="00D92A51">
        <w:tab/>
      </w:r>
      <w:r>
        <w:t>OCTET STRING</w:t>
      </w:r>
    </w:p>
    <w:p w14:paraId="79A679CB" w14:textId="77777777" w:rsidR="00837125" w:rsidRDefault="00837125" w:rsidP="00AF26A7">
      <w:pPr>
        <w:pStyle w:val="Code"/>
      </w:pPr>
      <w:r>
        <w:t>}</w:t>
      </w:r>
    </w:p>
    <w:p w14:paraId="029B62FA" w14:textId="77777777" w:rsidR="00837125" w:rsidRDefault="00837125" w:rsidP="00AF26A7">
      <w:pPr>
        <w:pStyle w:val="Code"/>
      </w:pPr>
      <w:r>
        <w:tab/>
      </w:r>
    </w:p>
    <w:p w14:paraId="1E30B89C" w14:textId="77777777" w:rsidR="00837125" w:rsidRDefault="00837125" w:rsidP="00AF26A7">
      <w:pPr>
        <w:pStyle w:val="Code"/>
      </w:pPr>
      <w:proofErr w:type="spellStart"/>
      <w:r>
        <w:t>TrustAnchorCellIdentifier</w:t>
      </w:r>
      <w:proofErr w:type="spellEnd"/>
      <w:r>
        <w:t xml:space="preserve"> ::=</w:t>
      </w:r>
      <w:r w:rsidR="00D92A51">
        <w:tab/>
      </w:r>
      <w:r>
        <w:t>SEQUENCE</w:t>
      </w:r>
    </w:p>
    <w:p w14:paraId="4E26FD75" w14:textId="77777777" w:rsidR="00837125" w:rsidRDefault="00837125" w:rsidP="00AF26A7">
      <w:pPr>
        <w:pStyle w:val="Code"/>
      </w:pPr>
      <w:r>
        <w:t>{</w:t>
      </w:r>
    </w:p>
    <w:p w14:paraId="48D6589B" w14:textId="77777777" w:rsidR="00837125" w:rsidRDefault="00837125" w:rsidP="00AF26A7">
      <w:pPr>
        <w:pStyle w:val="Code"/>
      </w:pPr>
      <w:r>
        <w:t>-- Which Remote Party Role does this Cell relate to?</w:t>
      </w:r>
    </w:p>
    <w:p w14:paraId="621209C0" w14:textId="77777777" w:rsidR="00837125" w:rsidRDefault="00837125" w:rsidP="00AF26A7">
      <w:pPr>
        <w:pStyle w:val="Code"/>
      </w:pPr>
    </w:p>
    <w:p w14:paraId="690CE39D" w14:textId="77777777" w:rsidR="00837125" w:rsidRDefault="00837125" w:rsidP="00AF26A7">
      <w:pPr>
        <w:pStyle w:val="Code"/>
      </w:pPr>
      <w:proofErr w:type="spellStart"/>
      <w:r>
        <w:t>trustAnchorCellRemotePartyRole</w:t>
      </w:r>
      <w:proofErr w:type="spellEnd"/>
      <w:r w:rsidR="00D92A51">
        <w:tab/>
      </w:r>
      <w:proofErr w:type="spellStart"/>
      <w:r>
        <w:t>RemotePartyRole</w:t>
      </w:r>
      <w:proofErr w:type="spellEnd"/>
      <w:r>
        <w:t>,</w:t>
      </w:r>
    </w:p>
    <w:p w14:paraId="2E84E836" w14:textId="77777777" w:rsidR="00837125" w:rsidRDefault="00837125" w:rsidP="00AF26A7">
      <w:pPr>
        <w:pStyle w:val="Code"/>
      </w:pPr>
    </w:p>
    <w:p w14:paraId="3BCD21DB" w14:textId="77777777" w:rsidR="00837125" w:rsidRDefault="00837125" w:rsidP="00AF26A7">
      <w:pPr>
        <w:pStyle w:val="Code"/>
      </w:pPr>
      <w:r>
        <w:t>-- To what cryptographic use can the Public Key in this Cell be put? Some Remote Party Roles</w:t>
      </w:r>
    </w:p>
    <w:p w14:paraId="479897EA" w14:textId="77777777" w:rsidR="00837125" w:rsidRDefault="00837125" w:rsidP="00AF26A7">
      <w:pPr>
        <w:pStyle w:val="Code"/>
      </w:pPr>
      <w:r>
        <w:t xml:space="preserve">-- (e.g. supplier) can have more than one Public Key on a </w:t>
      </w:r>
      <w:r w:rsidR="00A72881">
        <w:t>D</w:t>
      </w:r>
      <w:r>
        <w:t>evice and each one would only have</w:t>
      </w:r>
    </w:p>
    <w:p w14:paraId="4408BF2E" w14:textId="77777777" w:rsidR="00837125" w:rsidRDefault="00837125" w:rsidP="00AF26A7">
      <w:pPr>
        <w:pStyle w:val="Code"/>
      </w:pPr>
      <w:r>
        <w:t>-- a single cryptographic use.</w:t>
      </w:r>
    </w:p>
    <w:p w14:paraId="1E9B1304" w14:textId="77777777" w:rsidR="00837125" w:rsidRDefault="00837125" w:rsidP="00AF26A7">
      <w:pPr>
        <w:pStyle w:val="Code"/>
      </w:pPr>
    </w:p>
    <w:p w14:paraId="3E3548FC" w14:textId="77777777" w:rsidR="00837125" w:rsidRDefault="00837125" w:rsidP="00AF26A7">
      <w:pPr>
        <w:pStyle w:val="Code"/>
      </w:pPr>
      <w:proofErr w:type="spellStart"/>
      <w:r>
        <w:t>trustAnchorCellKeyUsage</w:t>
      </w:r>
      <w:proofErr w:type="spellEnd"/>
      <w:r w:rsidR="00D92A51">
        <w:tab/>
      </w:r>
      <w:proofErr w:type="spellStart"/>
      <w:r>
        <w:t>KeyUsage</w:t>
      </w:r>
      <w:proofErr w:type="spellEnd"/>
      <w:r>
        <w:t>,</w:t>
      </w:r>
    </w:p>
    <w:p w14:paraId="1D3DBECB" w14:textId="77777777" w:rsidR="00837125" w:rsidRDefault="00837125" w:rsidP="00AF26A7">
      <w:pPr>
        <w:pStyle w:val="Code"/>
      </w:pPr>
    </w:p>
    <w:p w14:paraId="64CD4404" w14:textId="77777777" w:rsidR="00837125" w:rsidRDefault="00837125" w:rsidP="00AF26A7">
      <w:pPr>
        <w:pStyle w:val="Code"/>
      </w:pPr>
      <w:r>
        <w:t xml:space="preserve">-- </w:t>
      </w:r>
      <w:proofErr w:type="spellStart"/>
      <w:r>
        <w:t>trustAnchorCellUsage</w:t>
      </w:r>
      <w:proofErr w:type="spellEnd"/>
      <w:r>
        <w:t xml:space="preserve"> is to allow for multiple Public Keys of the same </w:t>
      </w:r>
      <w:proofErr w:type="spellStart"/>
      <w:r>
        <w:t>keyUsage</w:t>
      </w:r>
      <w:proofErr w:type="spellEnd"/>
      <w:r>
        <w:t xml:space="preserve"> for the same Remote</w:t>
      </w:r>
    </w:p>
    <w:p w14:paraId="31B7383A" w14:textId="77777777" w:rsidR="00837125" w:rsidRDefault="00837125" w:rsidP="00AF26A7">
      <w:pPr>
        <w:pStyle w:val="Code"/>
      </w:pPr>
      <w:r>
        <w:t xml:space="preserve">-- Party Role. </w:t>
      </w:r>
      <w:r w:rsidR="00023822">
        <w:t>This</w:t>
      </w:r>
      <w:r>
        <w:t xml:space="preserve"> </w:t>
      </w:r>
      <w:r w:rsidR="00554111">
        <w:t xml:space="preserve">may </w:t>
      </w:r>
      <w:r>
        <w:t>be absent except where use to refer to the Supplier Key</w:t>
      </w:r>
    </w:p>
    <w:p w14:paraId="5CF4DCB0" w14:textId="77777777" w:rsidR="00837125" w:rsidRDefault="00837125" w:rsidP="00AF26A7">
      <w:pPr>
        <w:pStyle w:val="Code"/>
      </w:pPr>
      <w:r>
        <w:t>-- Agreement Key used solely in relation to validating Supplier generated MACs on Prepayment Top Up</w:t>
      </w:r>
      <w:r w:rsidR="004F7281">
        <w:t xml:space="preserve"> transactions</w:t>
      </w:r>
    </w:p>
    <w:p w14:paraId="38C3410D" w14:textId="77777777" w:rsidR="00837125" w:rsidRDefault="00837125" w:rsidP="00AF26A7">
      <w:pPr>
        <w:pStyle w:val="Code"/>
      </w:pPr>
    </w:p>
    <w:p w14:paraId="35A365E4" w14:textId="77777777" w:rsidR="00837125" w:rsidRDefault="00837125" w:rsidP="00AF26A7">
      <w:pPr>
        <w:pStyle w:val="Code"/>
      </w:pPr>
      <w:proofErr w:type="spellStart"/>
      <w:r>
        <w:t>trustAnchorCellUsage</w:t>
      </w:r>
      <w:proofErr w:type="spellEnd"/>
      <w:r w:rsidR="00D92A51">
        <w:tab/>
      </w:r>
      <w:proofErr w:type="spellStart"/>
      <w:r>
        <w:t>CellUsage</w:t>
      </w:r>
      <w:proofErr w:type="spellEnd"/>
      <w:r>
        <w:t xml:space="preserve"> DEFAULT management</w:t>
      </w:r>
    </w:p>
    <w:p w14:paraId="5888B152" w14:textId="77777777" w:rsidR="00837125" w:rsidRDefault="00837125" w:rsidP="00AF26A7">
      <w:pPr>
        <w:pStyle w:val="Code"/>
      </w:pPr>
      <w:r>
        <w:t>}</w:t>
      </w:r>
    </w:p>
    <w:p w14:paraId="0F077A4C" w14:textId="77777777" w:rsidR="00837125" w:rsidRDefault="00837125" w:rsidP="00AF26A7">
      <w:pPr>
        <w:pStyle w:val="Code"/>
      </w:pPr>
    </w:p>
    <w:p w14:paraId="2CEB717B" w14:textId="77777777" w:rsidR="00837125" w:rsidRDefault="00837125" w:rsidP="00AF26A7">
      <w:pPr>
        <w:pStyle w:val="Code"/>
      </w:pPr>
      <w:proofErr w:type="spellStart"/>
      <w:r>
        <w:t>CellUsage</w:t>
      </w:r>
      <w:proofErr w:type="spellEnd"/>
      <w:r>
        <w:t xml:space="preserve"> ::= </w:t>
      </w:r>
      <w:r w:rsidR="00D92A51">
        <w:tab/>
      </w:r>
      <w:r>
        <w:t xml:space="preserve">INTEGER {management(0), </w:t>
      </w:r>
      <w:proofErr w:type="spellStart"/>
      <w:r>
        <w:t>prePaymentTopUp</w:t>
      </w:r>
      <w:proofErr w:type="spellEnd"/>
      <w:r>
        <w:t xml:space="preserve">(1)} </w:t>
      </w:r>
    </w:p>
    <w:p w14:paraId="5F6D342E" w14:textId="77777777" w:rsidR="00837125" w:rsidRDefault="00837125" w:rsidP="00AF26A7">
      <w:pPr>
        <w:pStyle w:val="Code"/>
      </w:pPr>
    </w:p>
    <w:p w14:paraId="7B77A0E6" w14:textId="77777777" w:rsidR="00837125" w:rsidRDefault="00837125" w:rsidP="00AF26A7">
      <w:pPr>
        <w:pStyle w:val="Code"/>
      </w:pPr>
      <w:proofErr w:type="spellStart"/>
      <w:r>
        <w:t>RemotePartyRole</w:t>
      </w:r>
      <w:proofErr w:type="spellEnd"/>
      <w:r>
        <w:t xml:space="preserve"> ::= </w:t>
      </w:r>
      <w:r w:rsidR="00D92A51">
        <w:tab/>
      </w:r>
      <w:r>
        <w:t>INTEGER</w:t>
      </w:r>
    </w:p>
    <w:p w14:paraId="37648FBE" w14:textId="77777777" w:rsidR="00837125" w:rsidRDefault="00837125" w:rsidP="00AF26A7">
      <w:pPr>
        <w:pStyle w:val="Code"/>
      </w:pPr>
      <w:r>
        <w:t>{</w:t>
      </w:r>
    </w:p>
    <w:p w14:paraId="27EB2CFD" w14:textId="77777777" w:rsidR="00837125" w:rsidRDefault="00837125" w:rsidP="00AF26A7">
      <w:pPr>
        <w:pStyle w:val="Code"/>
      </w:pPr>
      <w:r>
        <w:t>-- Define the set of Remote Party Roles in relation to which a Device may need to undertake</w:t>
      </w:r>
    </w:p>
    <w:p w14:paraId="0429ABE6" w14:textId="77777777" w:rsidR="00837125" w:rsidRDefault="00837125" w:rsidP="00AF26A7">
      <w:pPr>
        <w:pStyle w:val="Code"/>
      </w:pPr>
      <w:r>
        <w:t xml:space="preserve">-- processing. Note that most Devices will only support </w:t>
      </w:r>
      <w:r w:rsidR="00554111">
        <w:t xml:space="preserve">processing in relation to </w:t>
      </w:r>
      <w:r>
        <w:t>a subset of these.</w:t>
      </w:r>
    </w:p>
    <w:p w14:paraId="4DB43CB1" w14:textId="77777777" w:rsidR="00837125" w:rsidRDefault="00837125" w:rsidP="00AF26A7">
      <w:pPr>
        <w:pStyle w:val="Code"/>
      </w:pPr>
    </w:p>
    <w:p w14:paraId="16893D9A" w14:textId="77777777" w:rsidR="00837125" w:rsidRDefault="00FD5632" w:rsidP="00AF26A7">
      <w:pPr>
        <w:pStyle w:val="Code"/>
      </w:pPr>
      <w:r>
        <w:t>r</w:t>
      </w:r>
      <w:r w:rsidR="00837125">
        <w:t>oot</w:t>
      </w:r>
      <w:r w:rsidR="00D92A51">
        <w:tab/>
      </w:r>
      <w:r w:rsidR="00837125">
        <w:t>(0),</w:t>
      </w:r>
    </w:p>
    <w:p w14:paraId="2A0CF49E" w14:textId="77777777" w:rsidR="00837125" w:rsidRDefault="00FD5632" w:rsidP="00AF26A7">
      <w:pPr>
        <w:pStyle w:val="Code"/>
      </w:pPr>
      <w:r>
        <w:t>r</w:t>
      </w:r>
      <w:r w:rsidR="00837125">
        <w:t>ecovery</w:t>
      </w:r>
      <w:r w:rsidR="00D92A51">
        <w:tab/>
      </w:r>
      <w:r w:rsidR="00837125">
        <w:t>(1),</w:t>
      </w:r>
    </w:p>
    <w:p w14:paraId="4E1129AA" w14:textId="77777777" w:rsidR="00837125" w:rsidRDefault="00FD5632" w:rsidP="00AF26A7">
      <w:pPr>
        <w:pStyle w:val="Code"/>
      </w:pPr>
      <w:r>
        <w:t>s</w:t>
      </w:r>
      <w:r w:rsidR="00837125">
        <w:t>upplier</w:t>
      </w:r>
      <w:r w:rsidR="00D92A51">
        <w:tab/>
      </w:r>
      <w:r w:rsidR="00987BE2">
        <w:t>(</w:t>
      </w:r>
      <w:r w:rsidR="00837125">
        <w:t>2),</w:t>
      </w:r>
    </w:p>
    <w:p w14:paraId="0378378D" w14:textId="77777777" w:rsidR="00837125" w:rsidRDefault="00837125" w:rsidP="00AF26A7">
      <w:pPr>
        <w:pStyle w:val="Code"/>
      </w:pPr>
      <w:proofErr w:type="spellStart"/>
      <w:r>
        <w:t>networkOperator</w:t>
      </w:r>
      <w:proofErr w:type="spellEnd"/>
      <w:r w:rsidR="00D92A51">
        <w:tab/>
      </w:r>
      <w:r w:rsidR="00987BE2">
        <w:t>(</w:t>
      </w:r>
      <w:r>
        <w:t>3),</w:t>
      </w:r>
    </w:p>
    <w:p w14:paraId="35F7D911" w14:textId="77777777" w:rsidR="00837125" w:rsidRDefault="00837125" w:rsidP="00AF26A7">
      <w:pPr>
        <w:pStyle w:val="Code"/>
      </w:pPr>
      <w:proofErr w:type="spellStart"/>
      <w:r>
        <w:t>accessControlBroker</w:t>
      </w:r>
      <w:proofErr w:type="spellEnd"/>
      <w:r w:rsidR="00987BE2">
        <w:tab/>
      </w:r>
      <w:r>
        <w:t>(4),</w:t>
      </w:r>
    </w:p>
    <w:p w14:paraId="004F278A" w14:textId="77777777" w:rsidR="00837125" w:rsidRDefault="00837125" w:rsidP="00AF26A7">
      <w:pPr>
        <w:pStyle w:val="Code"/>
      </w:pPr>
      <w:proofErr w:type="spellStart"/>
      <w:r>
        <w:t>transitionalCoS</w:t>
      </w:r>
      <w:proofErr w:type="spellEnd"/>
      <w:r w:rsidR="00987BE2">
        <w:tab/>
      </w:r>
      <w:r>
        <w:t>(5),</w:t>
      </w:r>
    </w:p>
    <w:p w14:paraId="77AC7BBF" w14:textId="77777777" w:rsidR="00837125" w:rsidRDefault="00837125" w:rsidP="00AF26A7">
      <w:pPr>
        <w:pStyle w:val="Code"/>
      </w:pPr>
      <w:proofErr w:type="spellStart"/>
      <w:r>
        <w:t>wanProvider</w:t>
      </w:r>
      <w:proofErr w:type="spellEnd"/>
      <w:r w:rsidR="00987BE2">
        <w:tab/>
      </w:r>
      <w:r>
        <w:t>(6),</w:t>
      </w:r>
    </w:p>
    <w:p w14:paraId="2F144B72" w14:textId="77777777" w:rsidR="00987BE2" w:rsidRDefault="00837125" w:rsidP="00AF26A7">
      <w:pPr>
        <w:pStyle w:val="Code"/>
      </w:pPr>
      <w:proofErr w:type="spellStart"/>
      <w:r>
        <w:t>issuingAuthority</w:t>
      </w:r>
      <w:proofErr w:type="spellEnd"/>
      <w:r w:rsidR="00987BE2">
        <w:tab/>
      </w:r>
      <w:r>
        <w:t>(7),</w:t>
      </w:r>
      <w:r w:rsidR="00987BE2">
        <w:tab/>
      </w:r>
      <w:r>
        <w:t xml:space="preserve">-- Devices will receive such </w:t>
      </w:r>
      <w:proofErr w:type="gramStart"/>
      <w:r>
        <w:t>Certificates</w:t>
      </w:r>
      <w:proofErr w:type="gramEnd"/>
      <w:r>
        <w:t xml:space="preserve"> but they do not</w:t>
      </w:r>
    </w:p>
    <w:p w14:paraId="389F1C6C" w14:textId="77777777" w:rsidR="00837125" w:rsidRDefault="00987BE2" w:rsidP="00AF26A7">
      <w:pPr>
        <w:pStyle w:val="Code"/>
      </w:pPr>
      <w:r>
        <w:tab/>
      </w:r>
      <w:r>
        <w:tab/>
      </w:r>
      <w:r>
        <w:tab/>
        <w:t>--</w:t>
      </w:r>
      <w:r w:rsidR="00837125">
        <w:t xml:space="preserve"> need to store them over</w:t>
      </w:r>
      <w:r>
        <w:t xml:space="preserve"> </w:t>
      </w:r>
      <w:r w:rsidR="00837125">
        <w:t>an extended period</w:t>
      </w:r>
    </w:p>
    <w:p w14:paraId="4B122410" w14:textId="77777777" w:rsidR="00837125" w:rsidRDefault="00837125" w:rsidP="00AF26A7">
      <w:pPr>
        <w:pStyle w:val="Code"/>
      </w:pPr>
    </w:p>
    <w:p w14:paraId="11FE68EF" w14:textId="77777777" w:rsidR="00837125" w:rsidRDefault="00837125" w:rsidP="00AF26A7">
      <w:pPr>
        <w:pStyle w:val="Code"/>
      </w:pPr>
    </w:p>
    <w:p w14:paraId="680C5A9C" w14:textId="77777777" w:rsidR="00837125" w:rsidRDefault="00837125" w:rsidP="00AF26A7">
      <w:pPr>
        <w:pStyle w:val="Code"/>
      </w:pPr>
    </w:p>
    <w:p w14:paraId="3CFCFEF2" w14:textId="77777777" w:rsidR="00837125" w:rsidRDefault="00837125" w:rsidP="00AF26A7">
      <w:pPr>
        <w:pStyle w:val="Code"/>
      </w:pPr>
      <w:r>
        <w:t xml:space="preserve">-- The ‘other’ </w:t>
      </w:r>
      <w:proofErr w:type="spellStart"/>
      <w:r>
        <w:t>RemotePartyRole</w:t>
      </w:r>
      <w:proofErr w:type="spellEnd"/>
      <w:r>
        <w:t xml:space="preserve"> is for a party whose role does not allow it to invoke any Device function apart from</w:t>
      </w:r>
    </w:p>
    <w:p w14:paraId="50CD4F72" w14:textId="77777777" w:rsidR="00837125" w:rsidRDefault="00837125" w:rsidP="00AF26A7">
      <w:pPr>
        <w:pStyle w:val="Code"/>
      </w:pPr>
      <w:r>
        <w:t xml:space="preserve">-- </w:t>
      </w:r>
      <w:proofErr w:type="spellStart"/>
      <w:r>
        <w:t>UpdateSecurityCredentials</w:t>
      </w:r>
      <w:proofErr w:type="spellEnd"/>
      <w:r>
        <w:t>. This is to allow for Device functionality to be locked out of usage until a valid</w:t>
      </w:r>
    </w:p>
    <w:p w14:paraId="6F6DB7D4" w14:textId="77777777" w:rsidR="00837125" w:rsidRDefault="00837125" w:rsidP="00AF26A7">
      <w:pPr>
        <w:pStyle w:val="Code"/>
      </w:pPr>
      <w:r>
        <w:t>-- Remote Party can be identified e.g. where roles cannot be fixed until a Device is bought in to operation</w:t>
      </w:r>
    </w:p>
    <w:p w14:paraId="5F32440A" w14:textId="77777777" w:rsidR="00837125" w:rsidRDefault="00FD5632" w:rsidP="00AF26A7">
      <w:pPr>
        <w:pStyle w:val="Code"/>
      </w:pPr>
      <w:r>
        <w:t>o</w:t>
      </w:r>
      <w:r w:rsidR="00837125">
        <w:t>ther</w:t>
      </w:r>
      <w:r w:rsidR="00562E38">
        <w:tab/>
      </w:r>
      <w:r w:rsidR="00837125">
        <w:t>(127)</w:t>
      </w:r>
    </w:p>
    <w:p w14:paraId="26690F92" w14:textId="77777777" w:rsidR="00837125" w:rsidRDefault="00837125" w:rsidP="00AF26A7">
      <w:pPr>
        <w:pStyle w:val="Code"/>
      </w:pPr>
    </w:p>
    <w:p w14:paraId="27872902" w14:textId="77777777" w:rsidR="00837125" w:rsidRDefault="00837125" w:rsidP="00AF26A7">
      <w:pPr>
        <w:pStyle w:val="Code"/>
      </w:pPr>
      <w:r>
        <w:t>}</w:t>
      </w:r>
    </w:p>
    <w:p w14:paraId="073D0AD2" w14:textId="77777777" w:rsidR="00837125" w:rsidRDefault="00837125" w:rsidP="00AF26A7">
      <w:pPr>
        <w:pStyle w:val="Code"/>
      </w:pPr>
    </w:p>
    <w:p w14:paraId="4BD4CCA4" w14:textId="77777777" w:rsidR="00837125" w:rsidRDefault="00837125" w:rsidP="00AF26A7">
      <w:pPr>
        <w:pStyle w:val="Code"/>
      </w:pPr>
      <w:r>
        <w:t xml:space="preserve">-- </w:t>
      </w:r>
      <w:proofErr w:type="spellStart"/>
      <w:r>
        <w:t>KeyUsage</w:t>
      </w:r>
      <w:proofErr w:type="spellEnd"/>
      <w:r>
        <w:t xml:space="preserve"> is only repeated here for ease of reference. It is defined in RFC 5912</w:t>
      </w:r>
    </w:p>
    <w:p w14:paraId="3DBB8BD1" w14:textId="77777777" w:rsidR="00837125" w:rsidRDefault="00837125" w:rsidP="00AF26A7">
      <w:pPr>
        <w:pStyle w:val="Code"/>
      </w:pPr>
    </w:p>
    <w:p w14:paraId="5EEF9B67" w14:textId="77777777" w:rsidR="00837125" w:rsidRDefault="00837125" w:rsidP="00AF26A7">
      <w:pPr>
        <w:pStyle w:val="Code"/>
      </w:pPr>
      <w:proofErr w:type="spellStart"/>
      <w:r>
        <w:t>KeyUsage</w:t>
      </w:r>
      <w:proofErr w:type="spellEnd"/>
      <w:r>
        <w:t xml:space="preserve"> ::= </w:t>
      </w:r>
      <w:r w:rsidR="00562E38">
        <w:tab/>
      </w:r>
      <w:r>
        <w:t xml:space="preserve">BIT STRING </w:t>
      </w:r>
    </w:p>
    <w:p w14:paraId="2929AD63" w14:textId="77777777" w:rsidR="00837125" w:rsidRDefault="00837125" w:rsidP="00AF26A7">
      <w:pPr>
        <w:pStyle w:val="Code"/>
      </w:pPr>
      <w:r>
        <w:t>{</w:t>
      </w:r>
    </w:p>
    <w:p w14:paraId="3EED892E" w14:textId="77777777" w:rsidR="00837125" w:rsidRDefault="00837125" w:rsidP="00AF26A7">
      <w:pPr>
        <w:pStyle w:val="Code"/>
      </w:pPr>
      <w:r>
        <w:t>-- Define valid uses of Public Keys.</w:t>
      </w:r>
    </w:p>
    <w:p w14:paraId="39B477DD" w14:textId="77777777" w:rsidR="00837125" w:rsidRDefault="00562E38" w:rsidP="00AF26A7">
      <w:pPr>
        <w:pStyle w:val="Code"/>
      </w:pPr>
      <w:r>
        <w:tab/>
      </w:r>
    </w:p>
    <w:p w14:paraId="5B671E11" w14:textId="77777777" w:rsidR="00837125" w:rsidRDefault="00837125" w:rsidP="00AF26A7">
      <w:pPr>
        <w:pStyle w:val="Code"/>
      </w:pPr>
      <w:proofErr w:type="spellStart"/>
      <w:r>
        <w:t>digitalSignature</w:t>
      </w:r>
      <w:proofErr w:type="spellEnd"/>
      <w:r w:rsidR="00562E38">
        <w:tab/>
        <w:t>(</w:t>
      </w:r>
      <w:r>
        <w:t>0),</w:t>
      </w:r>
    </w:p>
    <w:p w14:paraId="1DF968A4" w14:textId="77777777" w:rsidR="00837125" w:rsidRDefault="00562E38" w:rsidP="00AF26A7">
      <w:pPr>
        <w:pStyle w:val="Code"/>
      </w:pPr>
      <w:proofErr w:type="spellStart"/>
      <w:r>
        <w:t>contentCommitment</w:t>
      </w:r>
      <w:proofErr w:type="spellEnd"/>
      <w:r>
        <w:tab/>
      </w:r>
      <w:r w:rsidR="00837125">
        <w:t xml:space="preserve">(1), </w:t>
      </w:r>
      <w:r w:rsidR="00837125">
        <w:tab/>
        <w:t>-- not valid for GBCS compliant transactions</w:t>
      </w:r>
    </w:p>
    <w:p w14:paraId="043015BA" w14:textId="77777777" w:rsidR="00837125" w:rsidRDefault="00562E38" w:rsidP="00AF26A7">
      <w:pPr>
        <w:pStyle w:val="Code"/>
      </w:pPr>
      <w:proofErr w:type="spellStart"/>
      <w:r>
        <w:t>keyEncipherment</w:t>
      </w:r>
      <w:proofErr w:type="spellEnd"/>
      <w:r>
        <w:t xml:space="preserve">      </w:t>
      </w:r>
      <w:r>
        <w:tab/>
      </w:r>
      <w:r w:rsidR="00837125">
        <w:t>(2),</w:t>
      </w:r>
      <w:r w:rsidR="00837125">
        <w:tab/>
        <w:t>-- not valid for GBCS compliant transactions</w:t>
      </w:r>
    </w:p>
    <w:p w14:paraId="43BE323F" w14:textId="77777777" w:rsidR="00837125" w:rsidRDefault="00837125" w:rsidP="00AF26A7">
      <w:pPr>
        <w:pStyle w:val="Code"/>
      </w:pPr>
      <w:proofErr w:type="spellStart"/>
      <w:r>
        <w:t>dataEncipherment</w:t>
      </w:r>
      <w:proofErr w:type="spellEnd"/>
      <w:r>
        <w:t xml:space="preserve">      </w:t>
      </w:r>
      <w:r w:rsidR="00562E38">
        <w:tab/>
      </w:r>
      <w:r>
        <w:t xml:space="preserve">(3), </w:t>
      </w:r>
      <w:r>
        <w:tab/>
      </w:r>
    </w:p>
    <w:p w14:paraId="729A8522" w14:textId="77777777" w:rsidR="00837125" w:rsidRDefault="00562E38" w:rsidP="00AF26A7">
      <w:pPr>
        <w:pStyle w:val="Code"/>
      </w:pPr>
      <w:proofErr w:type="spellStart"/>
      <w:r>
        <w:t>keyAgreement</w:t>
      </w:r>
      <w:proofErr w:type="spellEnd"/>
      <w:r>
        <w:t xml:space="preserve">          </w:t>
      </w:r>
      <w:r>
        <w:tab/>
      </w:r>
      <w:r w:rsidR="00837125">
        <w:t>(4),</w:t>
      </w:r>
    </w:p>
    <w:p w14:paraId="2CF258EC" w14:textId="77777777" w:rsidR="00837125" w:rsidRDefault="00562E38" w:rsidP="00AF26A7">
      <w:pPr>
        <w:pStyle w:val="Code"/>
      </w:pPr>
      <w:proofErr w:type="spellStart"/>
      <w:r>
        <w:t>keyCertSign</w:t>
      </w:r>
      <w:proofErr w:type="spellEnd"/>
      <w:r>
        <w:t xml:space="preserve">           </w:t>
      </w:r>
      <w:r>
        <w:tab/>
      </w:r>
      <w:r w:rsidR="00837125">
        <w:t>(5),</w:t>
      </w:r>
    </w:p>
    <w:p w14:paraId="684A1B0A" w14:textId="77777777" w:rsidR="00837125" w:rsidRDefault="00562E38" w:rsidP="00AF26A7">
      <w:pPr>
        <w:pStyle w:val="Code"/>
      </w:pPr>
      <w:proofErr w:type="spellStart"/>
      <w:r>
        <w:t>cRLSign</w:t>
      </w:r>
      <w:proofErr w:type="spellEnd"/>
      <w:r>
        <w:t xml:space="preserve">               </w:t>
      </w:r>
      <w:r>
        <w:tab/>
      </w:r>
      <w:r w:rsidR="00837125">
        <w:t>(6),</w:t>
      </w:r>
    </w:p>
    <w:p w14:paraId="7DFC4F82" w14:textId="77777777" w:rsidR="00837125" w:rsidRDefault="00562E38" w:rsidP="00AF26A7">
      <w:pPr>
        <w:pStyle w:val="Code"/>
      </w:pPr>
      <w:proofErr w:type="spellStart"/>
      <w:r>
        <w:t>encipherOnly</w:t>
      </w:r>
      <w:proofErr w:type="spellEnd"/>
      <w:r>
        <w:t xml:space="preserve">         </w:t>
      </w:r>
      <w:r>
        <w:tab/>
      </w:r>
      <w:r w:rsidR="00837125">
        <w:t xml:space="preserve">(7), </w:t>
      </w:r>
      <w:r w:rsidR="00837125">
        <w:tab/>
      </w:r>
    </w:p>
    <w:p w14:paraId="53831840" w14:textId="77777777" w:rsidR="00837125" w:rsidRDefault="00562E38" w:rsidP="00AF26A7">
      <w:pPr>
        <w:pStyle w:val="Code"/>
      </w:pPr>
      <w:proofErr w:type="spellStart"/>
      <w:r>
        <w:t>decipherOnly</w:t>
      </w:r>
      <w:proofErr w:type="spellEnd"/>
      <w:r>
        <w:t xml:space="preserve">         </w:t>
      </w:r>
      <w:r>
        <w:tab/>
      </w:r>
      <w:r w:rsidR="00837125">
        <w:t xml:space="preserve">(8)  </w:t>
      </w:r>
      <w:r w:rsidR="00837125">
        <w:tab/>
        <w:t>-- not valid for GBCS compliant transactions</w:t>
      </w:r>
    </w:p>
    <w:p w14:paraId="674629FC" w14:textId="77777777" w:rsidR="00837125" w:rsidRDefault="00837125" w:rsidP="00AF26A7">
      <w:pPr>
        <w:pStyle w:val="Code"/>
      </w:pPr>
      <w:r>
        <w:t>}</w:t>
      </w:r>
    </w:p>
    <w:p w14:paraId="09C5A77B" w14:textId="77777777" w:rsidR="00837125" w:rsidRDefault="00837125" w:rsidP="00AF26A7">
      <w:pPr>
        <w:pStyle w:val="Code"/>
      </w:pPr>
    </w:p>
    <w:p w14:paraId="7EB6C19E" w14:textId="77777777" w:rsidR="00837125" w:rsidRDefault="00837125" w:rsidP="00AF26A7">
      <w:pPr>
        <w:pStyle w:val="Code"/>
      </w:pPr>
      <w:r>
        <w:t>-- The GBCS only allows for a constrained set of Trust Anchor Cell operations and so the list of possible outcomes</w:t>
      </w:r>
    </w:p>
    <w:p w14:paraId="442EC37C" w14:textId="77777777" w:rsidR="00837125" w:rsidRDefault="00837125" w:rsidP="00AF26A7">
      <w:pPr>
        <w:pStyle w:val="Code"/>
      </w:pPr>
      <w:r>
        <w:t xml:space="preserve">-- is more limited than in </w:t>
      </w:r>
      <w:r w:rsidR="00EA6660">
        <w:t xml:space="preserve">IETF </w:t>
      </w:r>
      <w:r>
        <w:t>RFC 5934. The list below is that more constrained subset</w:t>
      </w:r>
    </w:p>
    <w:p w14:paraId="510E33E7" w14:textId="77777777" w:rsidR="00837125" w:rsidRDefault="00837125" w:rsidP="00AF26A7">
      <w:pPr>
        <w:pStyle w:val="Code"/>
      </w:pPr>
    </w:p>
    <w:p w14:paraId="28EA062D" w14:textId="77777777" w:rsidR="00837125" w:rsidRDefault="00837125" w:rsidP="00AF26A7">
      <w:pPr>
        <w:pStyle w:val="Code"/>
      </w:pPr>
      <w:proofErr w:type="spellStart"/>
      <w:r>
        <w:t>StatusCode</w:t>
      </w:r>
      <w:proofErr w:type="spellEnd"/>
      <w:r>
        <w:t xml:space="preserve"> ::=</w:t>
      </w:r>
      <w:r w:rsidR="00541C46">
        <w:tab/>
      </w:r>
      <w:r>
        <w:t>ENUMERATED {</w:t>
      </w:r>
    </w:p>
    <w:p w14:paraId="34FBBD59" w14:textId="77777777" w:rsidR="00837125" w:rsidRDefault="00837125" w:rsidP="00AF26A7">
      <w:pPr>
        <w:pStyle w:val="Code"/>
      </w:pPr>
    </w:p>
    <w:p w14:paraId="389BC05F" w14:textId="77777777" w:rsidR="00837125" w:rsidRDefault="00837125" w:rsidP="00AF26A7">
      <w:pPr>
        <w:pStyle w:val="Code"/>
      </w:pPr>
      <w:r>
        <w:t xml:space="preserve">success                      </w:t>
      </w:r>
      <w:r w:rsidR="00541C46">
        <w:tab/>
      </w:r>
      <w:r>
        <w:t>(0),</w:t>
      </w:r>
    </w:p>
    <w:p w14:paraId="4A2FC976" w14:textId="77777777" w:rsidR="00837125" w:rsidRDefault="00837125" w:rsidP="00AF26A7">
      <w:pPr>
        <w:pStyle w:val="Code"/>
      </w:pPr>
    </w:p>
    <w:p w14:paraId="2650A29D" w14:textId="77777777" w:rsidR="00837125" w:rsidRDefault="00837125" w:rsidP="00AF26A7">
      <w:pPr>
        <w:pStyle w:val="Code"/>
      </w:pPr>
      <w:r>
        <w:lastRenderedPageBreak/>
        <w:t xml:space="preserve">-- </w:t>
      </w:r>
      <w:proofErr w:type="spellStart"/>
      <w:r>
        <w:t>trustAnchorNotFound</w:t>
      </w:r>
      <w:proofErr w:type="spellEnd"/>
      <w:r>
        <w:t xml:space="preserve"> indicates that details of a trust anchor were requested, but the referenced trust anchor</w:t>
      </w:r>
    </w:p>
    <w:p w14:paraId="7E7B2657" w14:textId="77777777" w:rsidR="00837125" w:rsidRDefault="00837125" w:rsidP="00AF26A7">
      <w:pPr>
        <w:pStyle w:val="Code"/>
      </w:pPr>
      <w:r>
        <w:t>-- is not represented on the Device</w:t>
      </w:r>
    </w:p>
    <w:p w14:paraId="557AD87B" w14:textId="77777777" w:rsidR="00837125" w:rsidRDefault="00837125" w:rsidP="00AF26A7">
      <w:pPr>
        <w:pStyle w:val="Code"/>
      </w:pPr>
    </w:p>
    <w:p w14:paraId="64CFD0B5" w14:textId="77777777" w:rsidR="00837125" w:rsidRDefault="00837125" w:rsidP="00AF26A7">
      <w:pPr>
        <w:pStyle w:val="Code"/>
      </w:pPr>
      <w:proofErr w:type="spellStart"/>
      <w:r>
        <w:t>trustAnchorNotFound</w:t>
      </w:r>
      <w:proofErr w:type="spellEnd"/>
      <w:r>
        <w:t xml:space="preserve">          </w:t>
      </w:r>
      <w:r w:rsidR="00541C46">
        <w:tab/>
      </w:r>
      <w:r>
        <w:t>(25),</w:t>
      </w:r>
    </w:p>
    <w:p w14:paraId="13868A6C" w14:textId="77777777" w:rsidR="00837125" w:rsidRDefault="00837125" w:rsidP="00AF26A7">
      <w:pPr>
        <w:pStyle w:val="Code"/>
      </w:pPr>
    </w:p>
    <w:p w14:paraId="2B78FC78" w14:textId="77777777" w:rsidR="00837125" w:rsidRDefault="00837125" w:rsidP="00AF26A7">
      <w:pPr>
        <w:pStyle w:val="Code"/>
      </w:pPr>
      <w:r>
        <w:t xml:space="preserve">other                        </w:t>
      </w:r>
      <w:r w:rsidR="00541C46">
        <w:tab/>
      </w:r>
      <w:r>
        <w:t>(127)}</w:t>
      </w:r>
    </w:p>
    <w:p w14:paraId="5B7A5A03" w14:textId="77777777" w:rsidR="00837125" w:rsidRDefault="00837125" w:rsidP="00AF26A7">
      <w:pPr>
        <w:pStyle w:val="Code"/>
      </w:pPr>
    </w:p>
    <w:p w14:paraId="7FDC1DCC" w14:textId="77777777" w:rsidR="00837125" w:rsidRDefault="00837125" w:rsidP="00AF26A7">
      <w:pPr>
        <w:pStyle w:val="Code"/>
      </w:pPr>
    </w:p>
    <w:p w14:paraId="3A700CDA" w14:textId="77777777" w:rsidR="00837125" w:rsidRDefault="00837125" w:rsidP="00AF26A7">
      <w:pPr>
        <w:pStyle w:val="Code"/>
      </w:pPr>
      <w:r>
        <w:t>END</w:t>
      </w:r>
    </w:p>
    <w:p w14:paraId="77A9D6D7" w14:textId="77777777" w:rsidR="00D711B9" w:rsidRDefault="00AF3EC2" w:rsidP="00D711B9">
      <w:pPr>
        <w:pStyle w:val="Heading3"/>
      </w:pPr>
      <w:bookmarkStart w:id="5228" w:name="_Ref378350302"/>
      <w:r>
        <w:t xml:space="preserve">CS02a </w:t>
      </w:r>
      <w:r w:rsidR="00D711B9">
        <w:t xml:space="preserve">Provide Security Credential Details from a </w:t>
      </w:r>
      <w:r w:rsidR="00BF49D1">
        <w:t>Device</w:t>
      </w:r>
      <w:r w:rsidR="00D711B9">
        <w:t xml:space="preserve"> – Processing Steps</w:t>
      </w:r>
      <w:bookmarkEnd w:id="5228"/>
    </w:p>
    <w:p w14:paraId="49A3F988" w14:textId="77777777" w:rsidR="00D711B9" w:rsidRDefault="00D711B9" w:rsidP="00D711B9">
      <w:r>
        <w:t xml:space="preserve">This Section </w:t>
      </w:r>
      <w:r>
        <w:fldChar w:fldCharType="begin"/>
      </w:r>
      <w:r>
        <w:instrText xml:space="preserve"> REF _Ref378350302 \r \h </w:instrText>
      </w:r>
      <w:r>
        <w:fldChar w:fldCharType="separate"/>
      </w:r>
      <w:r w:rsidR="00081D4D">
        <w:t>13.2.4</w:t>
      </w:r>
      <w:r>
        <w:fldChar w:fldCharType="end"/>
      </w:r>
      <w:r>
        <w:t xml:space="preserve"> lays out the requirements relating to the construction, protection and </w:t>
      </w:r>
      <w:r w:rsidR="00023822">
        <w:t>Authentication</w:t>
      </w:r>
      <w:r>
        <w:t xml:space="preserve"> of the </w:t>
      </w:r>
      <w:r w:rsidR="00AF3EC2">
        <w:t xml:space="preserve">CS02a </w:t>
      </w:r>
      <w:r>
        <w:t xml:space="preserve">Provide Security Credentials Command, and the construction, protection and </w:t>
      </w:r>
      <w:r w:rsidR="00023822">
        <w:t>Authentication</w:t>
      </w:r>
      <w:r>
        <w:t xml:space="preserve"> of the corresponding Response.</w:t>
      </w:r>
    </w:p>
    <w:p w14:paraId="32A8A0F6" w14:textId="77777777" w:rsidR="00D711B9" w:rsidRDefault="00D711B9" w:rsidP="00D05F3D">
      <w:pPr>
        <w:pStyle w:val="Heading4"/>
      </w:pPr>
      <w:bookmarkStart w:id="5229" w:name="_Ref378351680"/>
      <w:r>
        <w:t>Command Construction</w:t>
      </w:r>
      <w:bookmarkEnd w:id="5229"/>
    </w:p>
    <w:p w14:paraId="0A33CCF2" w14:textId="77777777" w:rsidR="00D711B9" w:rsidRDefault="00D711B9" w:rsidP="00D711B9">
      <w:r>
        <w:t xml:space="preserve">The Remote Party constructing the Command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004A0FA6" w14:textId="77777777" w:rsidR="00D711B9" w:rsidRDefault="00D711B9" w:rsidP="00D711B9">
      <w:r w:rsidRPr="00F72E7D">
        <w:rPr>
          <w:rStyle w:val="CNFontChar"/>
        </w:rPr>
        <w:t>@ProvideSecurityCredentialDetails.Command</w:t>
      </w:r>
      <w:r>
        <w:t xml:space="preserve"> shall have the structure defined in Section </w:t>
      </w:r>
      <w:r>
        <w:fldChar w:fldCharType="begin"/>
      </w:r>
      <w:r>
        <w:instrText xml:space="preserve"> REF _Ref378349187 \r \h </w:instrText>
      </w:r>
      <w:r>
        <w:fldChar w:fldCharType="separate"/>
      </w:r>
      <w:r w:rsidR="00081D4D">
        <w:t>13.2.3.3</w:t>
      </w:r>
      <w:r>
        <w:fldChar w:fldCharType="end"/>
      </w:r>
      <w:r>
        <w:t xml:space="preserve">, and the Remote Party constructing the Command shall populate with values according to Table </w:t>
      </w:r>
      <w:r w:rsidR="004F3F7E">
        <w:rPr>
          <w:highlight w:val="yellow"/>
        </w:rPr>
        <w:fldChar w:fldCharType="begin"/>
      </w:r>
      <w:r w:rsidR="004F3F7E">
        <w:instrText xml:space="preserve"> REF _Ref378351680 \r \h </w:instrText>
      </w:r>
      <w:r w:rsidR="004F3F7E">
        <w:rPr>
          <w:highlight w:val="yellow"/>
        </w:rPr>
      </w:r>
      <w:r w:rsidR="004F3F7E">
        <w:rPr>
          <w:highlight w:val="yellow"/>
        </w:rPr>
        <w:fldChar w:fldCharType="separate"/>
      </w:r>
      <w:r w:rsidR="00081D4D">
        <w:t>13.2.4.1</w:t>
      </w:r>
      <w:r w:rsidR="004F3F7E">
        <w:rPr>
          <w:highlight w:val="yellow"/>
        </w:rPr>
        <w:fldChar w:fldCharType="end"/>
      </w:r>
      <w:r>
        <w:t>.</w:t>
      </w:r>
    </w:p>
    <w:p w14:paraId="3446FB78" w14:textId="77777777" w:rsidR="00D711B9" w:rsidRDefault="00D711B9" w:rsidP="00D711B9">
      <w:r>
        <w:t xml:space="preserve">The Remote Party constructing the Command shall populate Command Length once it has fully populated </w:t>
      </w:r>
      <w:r w:rsidRPr="00F72E7D">
        <w:rPr>
          <w:rStyle w:val="CNFontChar"/>
        </w:rPr>
        <w:t>@ProvideSecurityCredentialDetails.Command</w:t>
      </w:r>
      <w:r>
        <w:t>, based on the length of the octet string so constructed.</w:t>
      </w:r>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D711B9" w:rsidRPr="00027E40" w14:paraId="4191614D" w14:textId="77777777" w:rsidTr="00883F30">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229EBDC" w14:textId="77777777" w:rsidR="00D711B9" w:rsidRPr="0002707D" w:rsidRDefault="00D711B9" w:rsidP="00D711B9">
            <w:pPr>
              <w:pStyle w:val="Tabletext"/>
              <w:rPr>
                <w:b/>
                <w:color w:val="FFFFFF" w:themeColor="background1"/>
                <w:sz w:val="18"/>
                <w:szCs w:val="18"/>
              </w:rPr>
            </w:pPr>
            <w:r w:rsidRPr="0002707D">
              <w:rPr>
                <w:b/>
                <w:color w:val="FFFFFF" w:themeColor="background1"/>
                <w:sz w:val="18"/>
                <w:szCs w:val="18"/>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D4A20CD" w14:textId="77777777" w:rsidR="00D711B9" w:rsidRPr="00D711B9" w:rsidRDefault="00D711B9" w:rsidP="00D711B9">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Mar>
              <w:left w:w="0" w:type="dxa"/>
              <w:right w:w="0" w:type="dxa"/>
            </w:tcMar>
          </w:tcPr>
          <w:p w14:paraId="5FD9360E" w14:textId="77777777" w:rsidR="00D711B9" w:rsidRPr="0002707D" w:rsidRDefault="00D711B9" w:rsidP="00D711B9">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AFBB245" w14:textId="77777777" w:rsidR="00D711B9" w:rsidRPr="00D711B9" w:rsidRDefault="00D711B9" w:rsidP="00D711B9">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4F2CC39" w14:textId="77777777" w:rsidR="00D711B9" w:rsidRPr="00D711B9" w:rsidRDefault="00D711B9" w:rsidP="00D711B9">
            <w:pPr>
              <w:pStyle w:val="Tabletext"/>
              <w:rPr>
                <w:b/>
                <w:color w:val="FFFFFF" w:themeColor="background1"/>
              </w:rPr>
            </w:pPr>
            <w:r w:rsidRPr="00D711B9">
              <w:rPr>
                <w:b/>
                <w:color w:val="FFFFFF" w:themeColor="background1"/>
              </w:rPr>
              <w:t>Notes</w:t>
            </w:r>
          </w:p>
        </w:tc>
      </w:tr>
      <w:tr w:rsidR="00D711B9" w:rsidRPr="00027E40" w14:paraId="0F817EA7"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014EA277" w14:textId="77777777" w:rsidR="00D711B9" w:rsidRPr="0002707D" w:rsidRDefault="00D711B9" w:rsidP="002A0C21">
            <w:pPr>
              <w:pStyle w:val="Code"/>
              <w:tabs>
                <w:tab w:val="left" w:pos="285"/>
                <w:tab w:val="left" w:pos="586"/>
              </w:tabs>
            </w:pPr>
            <w:r w:rsidRPr="0002707D">
              <w:t xml:space="preserve">@ProvideSecurityCredentialDetails.Command ::= </w:t>
            </w:r>
          </w:p>
        </w:tc>
        <w:tc>
          <w:tcPr>
            <w:tcW w:w="1276" w:type="dxa"/>
            <w:tcBorders>
              <w:top w:val="single" w:sz="4" w:space="0" w:color="009EE3"/>
              <w:left w:val="single" w:sz="4" w:space="0" w:color="009EE3"/>
              <w:bottom w:val="single" w:sz="4" w:space="0" w:color="009EE3"/>
              <w:right w:val="single" w:sz="4" w:space="0" w:color="009EE3"/>
            </w:tcBorders>
          </w:tcPr>
          <w:p w14:paraId="40BB5A64"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6E8779C8"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E57CF96"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69C396EA" w14:textId="77777777" w:rsidR="00D711B9" w:rsidRPr="0002707D" w:rsidRDefault="00D711B9" w:rsidP="00D711B9">
            <w:pPr>
              <w:pStyle w:val="Tabletext"/>
              <w:rPr>
                <w:sz w:val="18"/>
                <w:szCs w:val="18"/>
              </w:rPr>
            </w:pPr>
          </w:p>
        </w:tc>
      </w:tr>
      <w:tr w:rsidR="00D711B9" w:rsidRPr="00027E40" w14:paraId="21FA0263"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75E498DE" w14:textId="77777777" w:rsidR="00D711B9" w:rsidRPr="0002707D" w:rsidRDefault="002A0C21" w:rsidP="002A0C21">
            <w:pPr>
              <w:pStyle w:val="Code"/>
              <w:tabs>
                <w:tab w:val="left" w:pos="285"/>
                <w:tab w:val="left" w:pos="586"/>
              </w:tabs>
            </w:pPr>
            <w:r>
              <w:tab/>
            </w:r>
            <w:proofErr w:type="spellStart"/>
            <w:r w:rsidR="00D711B9" w:rsidRPr="0002707D">
              <w:t>authorisingRemotePartyTACellIdentifier</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5DC9726F"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1437FAD9"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429F073C" w14:textId="77777777" w:rsidR="00D711B9" w:rsidRPr="0002707D" w:rsidRDefault="00D711B9" w:rsidP="00D711B9">
            <w:pPr>
              <w:pStyle w:val="Tabletext"/>
              <w:rPr>
                <w:sz w:val="18"/>
                <w:szCs w:val="18"/>
              </w:rPr>
            </w:pPr>
            <w:r w:rsidRPr="0002707D">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69E56FAC" w14:textId="77777777" w:rsidR="00D711B9" w:rsidRPr="0002707D" w:rsidRDefault="00D711B9" w:rsidP="002A64ED">
            <w:pPr>
              <w:pStyle w:val="Tabletext"/>
              <w:rPr>
                <w:sz w:val="18"/>
                <w:szCs w:val="18"/>
              </w:rPr>
            </w:pPr>
            <w:r w:rsidRPr="0002707D">
              <w:rPr>
                <w:sz w:val="18"/>
                <w:szCs w:val="18"/>
              </w:rPr>
              <w:t xml:space="preserve">This structure identifies which Public Key on the Device is to be used in checking </w:t>
            </w:r>
            <w:r w:rsidR="002A64ED">
              <w:rPr>
                <w:sz w:val="18"/>
                <w:szCs w:val="18"/>
              </w:rPr>
              <w:t xml:space="preserve">the </w:t>
            </w:r>
            <w:r w:rsidRPr="0002707D">
              <w:rPr>
                <w:sz w:val="18"/>
                <w:szCs w:val="18"/>
              </w:rPr>
              <w:t>Command</w:t>
            </w:r>
            <w:r w:rsidR="002A64ED">
              <w:rPr>
                <w:sz w:val="18"/>
                <w:szCs w:val="18"/>
              </w:rPr>
              <w:t>’s cryptographic protection</w:t>
            </w:r>
            <w:r w:rsidRPr="0002707D">
              <w:rPr>
                <w:sz w:val="18"/>
                <w:szCs w:val="18"/>
              </w:rPr>
              <w:t xml:space="preserve"> . The key is identified by way of Trust Anchor Cell and so the nature of the check, by way of the </w:t>
            </w:r>
            <w:proofErr w:type="spellStart"/>
            <w:r w:rsidRPr="0002707D">
              <w:rPr>
                <w:sz w:val="18"/>
                <w:szCs w:val="18"/>
              </w:rPr>
              <w:t>KeyUsage</w:t>
            </w:r>
            <w:proofErr w:type="spellEnd"/>
            <w:r w:rsidRPr="0002707D">
              <w:rPr>
                <w:sz w:val="18"/>
                <w:szCs w:val="18"/>
              </w:rPr>
              <w:t xml:space="preserve"> parameter, is also identified</w:t>
            </w:r>
          </w:p>
        </w:tc>
      </w:tr>
      <w:tr w:rsidR="00D711B9" w:rsidRPr="00027E40" w14:paraId="6AE5EE0F"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0F3A4ED5" w14:textId="77777777" w:rsidR="00D711B9" w:rsidRPr="0002707D" w:rsidRDefault="002A0C21" w:rsidP="002A0C21">
            <w:pPr>
              <w:pStyle w:val="Code"/>
              <w:tabs>
                <w:tab w:val="left" w:pos="285"/>
                <w:tab w:val="left" w:pos="586"/>
              </w:tabs>
            </w:pPr>
            <w:r>
              <w:tab/>
            </w:r>
            <w:r>
              <w:tab/>
            </w:r>
            <w:proofErr w:type="spellStart"/>
            <w:r w:rsidR="00D711B9" w:rsidRPr="0002707D">
              <w:t>trustAnchorCellRemotePartyRole</w:t>
            </w:r>
            <w:proofErr w:type="spellEnd"/>
            <w:r w:rsidR="00D711B9" w:rsidRPr="0002707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4AEF0411"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4E7BCCFA"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7E7373A0"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2E27B50A"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networkOperator</w:t>
            </w:r>
            <w:proofErr w:type="spellEnd"/>
            <w:r w:rsidRPr="00883F30">
              <w:rPr>
                <w:rFonts w:ascii="Courier New" w:hAnsi="Courier New" w:cs="Courier New"/>
                <w:sz w:val="18"/>
                <w:szCs w:val="18"/>
              </w:rPr>
              <w:t xml:space="preserve"> (3) ,</w:t>
            </w:r>
          </w:p>
          <w:p w14:paraId="44591A79"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lastRenderedPageBreak/>
              <w:t>accessControlBroker</w:t>
            </w:r>
            <w:proofErr w:type="spellEnd"/>
            <w:r w:rsidRPr="00883F30">
              <w:rPr>
                <w:rFonts w:ascii="Courier New" w:hAnsi="Courier New" w:cs="Courier New"/>
                <w:sz w:val="18"/>
                <w:szCs w:val="18"/>
              </w:rPr>
              <w:t xml:space="preserve"> (4) ,</w:t>
            </w:r>
          </w:p>
          <w:p w14:paraId="295965A1"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transitionalCoS</w:t>
            </w:r>
            <w:proofErr w:type="spellEnd"/>
            <w:r w:rsidRPr="00883F30">
              <w:rPr>
                <w:rFonts w:ascii="Courier New" w:hAnsi="Courier New" w:cs="Courier New"/>
                <w:sz w:val="18"/>
                <w:szCs w:val="18"/>
              </w:rPr>
              <w:t xml:space="preserve"> (5) ,</w:t>
            </w:r>
          </w:p>
          <w:p w14:paraId="659CAAE0"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wanProvider</w:t>
            </w:r>
            <w:proofErr w:type="spellEnd"/>
            <w:r w:rsidRPr="00883F30">
              <w:rPr>
                <w:rFonts w:ascii="Courier New" w:hAnsi="Courier New" w:cs="Courier New"/>
                <w:sz w:val="18"/>
                <w:szCs w:val="18"/>
              </w:rPr>
              <w:t xml:space="preserve"> (6) </w:t>
            </w:r>
          </w:p>
        </w:tc>
        <w:tc>
          <w:tcPr>
            <w:tcW w:w="1418" w:type="dxa"/>
            <w:tcBorders>
              <w:top w:val="single" w:sz="4" w:space="0" w:color="009EE3"/>
              <w:left w:val="single" w:sz="4" w:space="0" w:color="009EE3"/>
              <w:bottom w:val="single" w:sz="4" w:space="0" w:color="009EE3"/>
              <w:right w:val="single" w:sz="4" w:space="0" w:color="009EE3"/>
            </w:tcBorders>
          </w:tcPr>
          <w:p w14:paraId="465447F7" w14:textId="77777777" w:rsidR="00D711B9" w:rsidRPr="0002707D" w:rsidRDefault="00D711B9" w:rsidP="00D711B9">
            <w:pPr>
              <w:pStyle w:val="Tabletext"/>
              <w:rPr>
                <w:sz w:val="18"/>
                <w:szCs w:val="18"/>
              </w:rPr>
            </w:pPr>
            <w:r w:rsidRPr="0002707D">
              <w:rPr>
                <w:sz w:val="18"/>
                <w:szCs w:val="18"/>
              </w:rPr>
              <w:lastRenderedPageBreak/>
              <w:t xml:space="preserve">Mandatory if </w:t>
            </w:r>
            <w:proofErr w:type="spellStart"/>
            <w:r w:rsidRPr="00883F30">
              <w:rPr>
                <w:rFonts w:ascii="Courier New" w:hAnsi="Courier New" w:cs="Courier New"/>
                <w:sz w:val="18"/>
                <w:szCs w:val="18"/>
              </w:rPr>
              <w:t>authorisingRemoteParty</w:t>
            </w:r>
            <w:r w:rsidRPr="00883F30">
              <w:rPr>
                <w:rFonts w:ascii="Courier New" w:hAnsi="Courier New" w:cs="Courier New"/>
                <w:sz w:val="18"/>
                <w:szCs w:val="18"/>
              </w:rPr>
              <w:lastRenderedPageBreak/>
              <w:t>TACellIdentifier</w:t>
            </w:r>
            <w:proofErr w:type="spellEnd"/>
          </w:p>
          <w:p w14:paraId="2A599A7C" w14:textId="77777777" w:rsidR="00D711B9" w:rsidRPr="0002707D" w:rsidRDefault="00D711B9" w:rsidP="00D711B9">
            <w:pPr>
              <w:pStyle w:val="Tabletext"/>
              <w:rPr>
                <w:sz w:val="18"/>
                <w:szCs w:val="18"/>
              </w:rPr>
            </w:pPr>
            <w:r w:rsidRPr="0002707D">
              <w:rPr>
                <w:sz w:val="18"/>
                <w:szCs w:val="18"/>
              </w:rPr>
              <w:t xml:space="preserve">present </w:t>
            </w:r>
          </w:p>
        </w:tc>
        <w:tc>
          <w:tcPr>
            <w:tcW w:w="3969" w:type="dxa"/>
            <w:tcBorders>
              <w:top w:val="single" w:sz="4" w:space="0" w:color="009EE3"/>
              <w:left w:val="single" w:sz="4" w:space="0" w:color="009EE3"/>
              <w:bottom w:val="single" w:sz="4" w:space="0" w:color="009EE3"/>
              <w:right w:val="single" w:sz="4" w:space="0" w:color="009EE3"/>
            </w:tcBorders>
          </w:tcPr>
          <w:p w14:paraId="4A885306" w14:textId="77777777" w:rsidR="00D711B9" w:rsidRPr="0002707D" w:rsidRDefault="00D711B9" w:rsidP="002A64ED">
            <w:pPr>
              <w:pStyle w:val="Tabletext"/>
              <w:rPr>
                <w:sz w:val="18"/>
                <w:szCs w:val="18"/>
              </w:rPr>
            </w:pPr>
            <w:r w:rsidRPr="0002707D">
              <w:rPr>
                <w:sz w:val="18"/>
                <w:szCs w:val="18"/>
              </w:rPr>
              <w:lastRenderedPageBreak/>
              <w:t xml:space="preserve">The role of the Party applying </w:t>
            </w:r>
            <w:r w:rsidR="002A64ED">
              <w:rPr>
                <w:sz w:val="18"/>
                <w:szCs w:val="18"/>
              </w:rPr>
              <w:t xml:space="preserve">the </w:t>
            </w:r>
            <w:r w:rsidR="002A64ED" w:rsidRPr="0002707D">
              <w:rPr>
                <w:sz w:val="18"/>
                <w:szCs w:val="18"/>
              </w:rPr>
              <w:t>Command</w:t>
            </w:r>
            <w:r w:rsidR="002A64ED">
              <w:rPr>
                <w:sz w:val="18"/>
                <w:szCs w:val="18"/>
              </w:rPr>
              <w:t>’s cryptographic protection</w:t>
            </w:r>
          </w:p>
        </w:tc>
      </w:tr>
      <w:tr w:rsidR="00D711B9" w:rsidRPr="00027E40" w14:paraId="76F0CAFD"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11EAB056" w14:textId="77777777" w:rsidR="00D711B9" w:rsidRPr="0002707D" w:rsidRDefault="002A0C21" w:rsidP="002A0C21">
            <w:pPr>
              <w:pStyle w:val="Code"/>
              <w:tabs>
                <w:tab w:val="left" w:pos="285"/>
                <w:tab w:val="left" w:pos="586"/>
              </w:tabs>
            </w:pPr>
            <w:r>
              <w:tab/>
            </w:r>
            <w:r>
              <w:tab/>
            </w:r>
            <w:proofErr w:type="spellStart"/>
            <w:r w:rsidR="00D711B9" w:rsidRPr="0002707D">
              <w:t>trustAnchorCellKeyUsage</w:t>
            </w:r>
            <w:proofErr w:type="spellEnd"/>
            <w:r w:rsidR="00D711B9" w:rsidRPr="0002707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737B828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644B19C2"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digitalSignature</w:t>
            </w:r>
            <w:proofErr w:type="spellEnd"/>
            <w:r w:rsidRPr="00883F30">
              <w:rPr>
                <w:rFonts w:ascii="Courier New" w:hAnsi="Courier New" w:cs="Courier New"/>
                <w:sz w:val="18"/>
                <w:szCs w:val="18"/>
              </w:rPr>
              <w:t xml:space="preserve"> (0) ,</w:t>
            </w:r>
          </w:p>
          <w:p w14:paraId="3028019E"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keyAgreement</w:t>
            </w:r>
            <w:proofErr w:type="spellEnd"/>
            <w:r w:rsidRPr="00883F30">
              <w:rPr>
                <w:rFonts w:ascii="Courier New" w:hAnsi="Courier New" w:cs="Courier New"/>
                <w:sz w:val="18"/>
                <w:szCs w:val="18"/>
              </w:rPr>
              <w:t xml:space="preserve"> (4)  </w:t>
            </w:r>
          </w:p>
        </w:tc>
        <w:tc>
          <w:tcPr>
            <w:tcW w:w="1418" w:type="dxa"/>
            <w:tcBorders>
              <w:top w:val="single" w:sz="4" w:space="0" w:color="009EE3"/>
              <w:left w:val="single" w:sz="4" w:space="0" w:color="009EE3"/>
              <w:bottom w:val="single" w:sz="4" w:space="0" w:color="009EE3"/>
              <w:right w:val="single" w:sz="4" w:space="0" w:color="009EE3"/>
            </w:tcBorders>
          </w:tcPr>
          <w:p w14:paraId="09D2D195" w14:textId="77777777" w:rsidR="00D711B9" w:rsidRPr="0002707D" w:rsidRDefault="00D711B9" w:rsidP="00D711B9">
            <w:pPr>
              <w:pStyle w:val="Tabletext"/>
              <w:rPr>
                <w:sz w:val="18"/>
                <w:szCs w:val="18"/>
              </w:rPr>
            </w:pPr>
            <w:r w:rsidRPr="0002707D">
              <w:rPr>
                <w:sz w:val="18"/>
                <w:szCs w:val="18"/>
              </w:rPr>
              <w:t xml:space="preserve">Mandatory if </w:t>
            </w:r>
            <w:proofErr w:type="spellStart"/>
            <w:r w:rsidRPr="00883F30">
              <w:rPr>
                <w:rFonts w:ascii="Courier New" w:hAnsi="Courier New" w:cs="Courier New"/>
                <w:sz w:val="18"/>
                <w:szCs w:val="18"/>
              </w:rPr>
              <w:t>authorisingRemotePartyTACellIdentifier</w:t>
            </w:r>
            <w:proofErr w:type="spellEnd"/>
            <w:r w:rsidRPr="0002707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77BF0A08" w14:textId="77777777" w:rsidR="00D711B9" w:rsidRPr="0002707D" w:rsidRDefault="00D711B9" w:rsidP="002A64ED">
            <w:pPr>
              <w:pStyle w:val="Tabletext"/>
              <w:rPr>
                <w:sz w:val="18"/>
                <w:szCs w:val="18"/>
              </w:rPr>
            </w:pPr>
            <w:r w:rsidRPr="0002707D">
              <w:rPr>
                <w:sz w:val="18"/>
                <w:szCs w:val="18"/>
              </w:rPr>
              <w:t xml:space="preserve">Where </w:t>
            </w:r>
            <w:r w:rsidR="002A64ED">
              <w:rPr>
                <w:sz w:val="18"/>
                <w:szCs w:val="18"/>
              </w:rPr>
              <w:t>the Command’s cryptographic protection</w:t>
            </w:r>
            <w:r w:rsidR="002A64ED" w:rsidRPr="0002707D">
              <w:rPr>
                <w:sz w:val="18"/>
                <w:szCs w:val="18"/>
              </w:rPr>
              <w:t xml:space="preserve"> </w:t>
            </w:r>
            <w:r w:rsidRPr="0002707D">
              <w:rPr>
                <w:sz w:val="18"/>
                <w:szCs w:val="18"/>
              </w:rPr>
              <w:t>is a digital signature (</w:t>
            </w:r>
            <w:proofErr w:type="spellStart"/>
            <w:r w:rsidRPr="001B33E1">
              <w:rPr>
                <w:rStyle w:val="CNFontChar"/>
                <w:sz w:val="18"/>
                <w:szCs w:val="18"/>
              </w:rPr>
              <w:t>digitalSignature</w:t>
            </w:r>
            <w:proofErr w:type="spellEnd"/>
            <w:r w:rsidRPr="0002707D">
              <w:rPr>
                <w:sz w:val="18"/>
                <w:szCs w:val="18"/>
              </w:rPr>
              <w:t>) or a MAC (</w:t>
            </w:r>
            <w:proofErr w:type="spellStart"/>
            <w:r w:rsidRPr="001B33E1">
              <w:rPr>
                <w:rStyle w:val="CNFontChar"/>
                <w:sz w:val="18"/>
                <w:szCs w:val="18"/>
              </w:rPr>
              <w:t>keyAgreement</w:t>
            </w:r>
            <w:proofErr w:type="spellEnd"/>
            <w:r w:rsidRPr="0002707D">
              <w:rPr>
                <w:sz w:val="18"/>
                <w:szCs w:val="18"/>
              </w:rPr>
              <w:t xml:space="preserve">). </w:t>
            </w:r>
            <w:r w:rsidR="002A64ED">
              <w:rPr>
                <w:sz w:val="18"/>
                <w:szCs w:val="18"/>
              </w:rPr>
              <w:t>The value shall</w:t>
            </w:r>
            <w:r w:rsidR="002A64ED" w:rsidRPr="0002707D">
              <w:rPr>
                <w:sz w:val="18"/>
                <w:szCs w:val="18"/>
              </w:rPr>
              <w:t xml:space="preserve"> </w:t>
            </w:r>
            <w:r w:rsidRPr="0002707D">
              <w:rPr>
                <w:sz w:val="18"/>
                <w:szCs w:val="18"/>
              </w:rPr>
              <w:t xml:space="preserve">be </w:t>
            </w:r>
            <w:proofErr w:type="spellStart"/>
            <w:r w:rsidRPr="00756658">
              <w:rPr>
                <w:rStyle w:val="CNFontChar"/>
                <w:sz w:val="18"/>
              </w:rPr>
              <w:t>digitalSignature</w:t>
            </w:r>
            <w:proofErr w:type="spellEnd"/>
            <w:r w:rsidRPr="0002707D">
              <w:rPr>
                <w:sz w:val="18"/>
                <w:szCs w:val="18"/>
              </w:rPr>
              <w:t xml:space="preserve"> unless </w:t>
            </w:r>
            <w:proofErr w:type="spellStart"/>
            <w:r w:rsidRPr="001B33E1">
              <w:rPr>
                <w:rFonts w:ascii="Courier New" w:hAnsi="Courier New" w:cs="Courier New"/>
                <w:sz w:val="18"/>
                <w:szCs w:val="18"/>
              </w:rPr>
              <w:t>trustAnchorCellRemotePartyRole</w:t>
            </w:r>
            <w:proofErr w:type="spellEnd"/>
            <w:r w:rsidRPr="0002707D">
              <w:rPr>
                <w:sz w:val="18"/>
                <w:szCs w:val="18"/>
              </w:rPr>
              <w:t xml:space="preserve"> </w:t>
            </w:r>
            <w:r w:rsidRPr="001B33E1">
              <w:rPr>
                <w:rFonts w:ascii="Courier New" w:hAnsi="Courier New" w:cs="Courier New"/>
                <w:sz w:val="18"/>
                <w:szCs w:val="18"/>
              </w:rPr>
              <w:t xml:space="preserve">= </w:t>
            </w:r>
            <w:proofErr w:type="spellStart"/>
            <w:r w:rsidRPr="001B33E1">
              <w:rPr>
                <w:rFonts w:ascii="Courier New" w:hAnsi="Courier New" w:cs="Courier New"/>
                <w:sz w:val="18"/>
                <w:szCs w:val="18"/>
              </w:rPr>
              <w:t>accessControlBroker</w:t>
            </w:r>
            <w:proofErr w:type="spellEnd"/>
          </w:p>
        </w:tc>
      </w:tr>
      <w:tr w:rsidR="00D711B9" w:rsidRPr="00027E40" w14:paraId="312FFF66"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0EA8564E" w14:textId="77777777" w:rsidR="00D711B9" w:rsidRPr="0002707D" w:rsidRDefault="002A0C21" w:rsidP="002A0C21">
            <w:pPr>
              <w:pStyle w:val="Code"/>
              <w:tabs>
                <w:tab w:val="left" w:pos="285"/>
                <w:tab w:val="left" w:pos="586"/>
              </w:tabs>
            </w:pPr>
            <w:r>
              <w:tab/>
            </w:r>
            <w:r>
              <w:tab/>
            </w:r>
            <w:proofErr w:type="spellStart"/>
            <w:r w:rsidR="00D711B9" w:rsidRPr="0002707D">
              <w:t>trustAnchorCellUsage</w:t>
            </w:r>
            <w:proofErr w:type="spellEnd"/>
            <w:r w:rsidR="00D711B9" w:rsidRPr="0002707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6B03B4B1"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0837D9A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management(0)</w:t>
            </w:r>
          </w:p>
          <w:p w14:paraId="61A565C8"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13E9781" w14:textId="77777777" w:rsidR="00D711B9" w:rsidRPr="0002707D" w:rsidRDefault="00D711B9" w:rsidP="00D711B9">
            <w:pPr>
              <w:pStyle w:val="Tabletext"/>
              <w:rPr>
                <w:sz w:val="18"/>
                <w:szCs w:val="18"/>
              </w:rPr>
            </w:pPr>
            <w:r w:rsidRPr="0002707D">
              <w:rPr>
                <w:sz w:val="18"/>
                <w:szCs w:val="18"/>
              </w:rPr>
              <w:t xml:space="preserve">DEFAULT </w:t>
            </w:r>
            <w:r w:rsidRPr="00883F30">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7946EE46" w14:textId="77777777" w:rsidR="00D711B9" w:rsidRPr="0002707D" w:rsidRDefault="00D711B9" w:rsidP="00D46010">
            <w:pPr>
              <w:pStyle w:val="Tabletext"/>
              <w:rPr>
                <w:sz w:val="18"/>
                <w:szCs w:val="18"/>
              </w:rPr>
            </w:pPr>
            <w:r w:rsidRPr="0002707D">
              <w:rPr>
                <w:sz w:val="18"/>
                <w:szCs w:val="18"/>
              </w:rPr>
              <w:t xml:space="preserve">Must be absent since the </w:t>
            </w:r>
            <w:proofErr w:type="spellStart"/>
            <w:r w:rsidRPr="00756658">
              <w:rPr>
                <w:rFonts w:ascii="Courier New" w:hAnsi="Courier New" w:cs="Courier New"/>
                <w:sz w:val="18"/>
                <w:szCs w:val="18"/>
              </w:rPr>
              <w:t>prePaymentTopUp</w:t>
            </w:r>
            <w:proofErr w:type="spellEnd"/>
            <w:r w:rsidRPr="0002707D">
              <w:rPr>
                <w:sz w:val="18"/>
                <w:szCs w:val="18"/>
              </w:rPr>
              <w:t xml:space="preserve"> key pair cannot be used in relation to this command</w:t>
            </w:r>
          </w:p>
        </w:tc>
      </w:tr>
      <w:tr w:rsidR="00D711B9" w:rsidRPr="00027E40" w14:paraId="049FB536"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1965AB39" w14:textId="77777777" w:rsidR="00D711B9" w:rsidRPr="0002707D" w:rsidRDefault="002A0C21" w:rsidP="002A0C21">
            <w:pPr>
              <w:pStyle w:val="Code"/>
              <w:tabs>
                <w:tab w:val="left" w:pos="285"/>
                <w:tab w:val="left" w:pos="586"/>
              </w:tabs>
            </w:pPr>
            <w:r>
              <w:tab/>
            </w:r>
            <w:proofErr w:type="spellStart"/>
            <w:r w:rsidR="00D711B9" w:rsidRPr="0002707D">
              <w:t>remotePartyRolesCredentialsRequired</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6C6661E7"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2EC6BD9A"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196478F7"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3E81622A" w14:textId="77777777" w:rsidR="00D711B9" w:rsidRPr="0002707D" w:rsidRDefault="00D711B9" w:rsidP="00D711B9">
            <w:pPr>
              <w:pStyle w:val="Tabletext"/>
              <w:rPr>
                <w:sz w:val="18"/>
                <w:szCs w:val="18"/>
              </w:rPr>
            </w:pPr>
          </w:p>
        </w:tc>
      </w:tr>
      <w:tr w:rsidR="00D711B9" w:rsidRPr="00027E40" w14:paraId="077E1786"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7DF784D2" w14:textId="77777777" w:rsidR="00D711B9" w:rsidRPr="0002707D" w:rsidRDefault="002A0C21" w:rsidP="002A0C21">
            <w:pPr>
              <w:pStyle w:val="Code"/>
              <w:tabs>
                <w:tab w:val="left" w:pos="285"/>
                <w:tab w:val="left" w:pos="586"/>
              </w:tabs>
            </w:pPr>
            <w:r>
              <w:tab/>
            </w:r>
            <w:r>
              <w:tab/>
            </w:r>
            <w:proofErr w:type="spellStart"/>
            <w:r w:rsidR="00D711B9" w:rsidRPr="0002707D">
              <w:t>RemotePartyRole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1BAF72F0"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34D9246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root (0) ,</w:t>
            </w:r>
          </w:p>
          <w:p w14:paraId="0956344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4B202564"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2B473D81"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networkOperator</w:t>
            </w:r>
            <w:proofErr w:type="spellEnd"/>
            <w:r w:rsidRPr="00883F30">
              <w:rPr>
                <w:rFonts w:ascii="Courier New" w:hAnsi="Courier New" w:cs="Courier New"/>
                <w:sz w:val="18"/>
                <w:szCs w:val="18"/>
              </w:rPr>
              <w:t xml:space="preserve"> (3) ,</w:t>
            </w:r>
          </w:p>
          <w:p w14:paraId="670F3EF9"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accessControlBroker</w:t>
            </w:r>
            <w:proofErr w:type="spellEnd"/>
            <w:r w:rsidRPr="00883F30">
              <w:rPr>
                <w:rFonts w:ascii="Courier New" w:hAnsi="Courier New" w:cs="Courier New"/>
                <w:sz w:val="18"/>
                <w:szCs w:val="18"/>
              </w:rPr>
              <w:t xml:space="preserve"> (4) ,</w:t>
            </w:r>
          </w:p>
          <w:p w14:paraId="4EEFD0BD"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transitionalCoS</w:t>
            </w:r>
            <w:proofErr w:type="spellEnd"/>
            <w:r w:rsidRPr="00883F30">
              <w:rPr>
                <w:rFonts w:ascii="Courier New" w:hAnsi="Courier New" w:cs="Courier New"/>
                <w:sz w:val="18"/>
                <w:szCs w:val="18"/>
              </w:rPr>
              <w:t xml:space="preserve"> (5) ,</w:t>
            </w:r>
          </w:p>
          <w:p w14:paraId="6127CD48" w14:textId="77777777" w:rsidR="00D711B9" w:rsidRPr="00883F30" w:rsidRDefault="00D711B9" w:rsidP="00D711B9">
            <w:pPr>
              <w:pStyle w:val="Tabletext"/>
              <w:rPr>
                <w:rFonts w:ascii="Courier New" w:hAnsi="Courier New" w:cs="Courier New"/>
                <w:sz w:val="18"/>
                <w:szCs w:val="18"/>
              </w:rPr>
            </w:pPr>
            <w:proofErr w:type="spellStart"/>
            <w:r w:rsidRPr="00883F30">
              <w:rPr>
                <w:rFonts w:ascii="Courier New" w:hAnsi="Courier New" w:cs="Courier New"/>
                <w:sz w:val="18"/>
                <w:szCs w:val="18"/>
              </w:rPr>
              <w:t>wanProvider</w:t>
            </w:r>
            <w:proofErr w:type="spellEnd"/>
            <w:r w:rsidRPr="00883F30">
              <w:rPr>
                <w:rFonts w:ascii="Courier New" w:hAnsi="Courier New" w:cs="Courier New"/>
                <w:sz w:val="18"/>
                <w:szCs w:val="18"/>
              </w:rPr>
              <w:t xml:space="preserve"> (6)  </w:t>
            </w:r>
          </w:p>
        </w:tc>
        <w:tc>
          <w:tcPr>
            <w:tcW w:w="1418" w:type="dxa"/>
            <w:tcBorders>
              <w:top w:val="single" w:sz="4" w:space="0" w:color="009EE3"/>
              <w:left w:val="single" w:sz="4" w:space="0" w:color="009EE3"/>
              <w:bottom w:val="single" w:sz="4" w:space="0" w:color="009EE3"/>
              <w:right w:val="single" w:sz="4" w:space="0" w:color="009EE3"/>
            </w:tcBorders>
          </w:tcPr>
          <w:p w14:paraId="4EFB2F34" w14:textId="77777777" w:rsidR="00D711B9" w:rsidRPr="0002707D" w:rsidRDefault="00D711B9" w:rsidP="00D711B9">
            <w:pPr>
              <w:pStyle w:val="Tabletext"/>
              <w:rPr>
                <w:sz w:val="18"/>
                <w:szCs w:val="18"/>
              </w:rPr>
            </w:pPr>
            <w:r w:rsidRPr="0002707D">
              <w:rPr>
                <w:sz w:val="18"/>
                <w:szCs w:val="18"/>
              </w:rPr>
              <w:t>Mandatory to have at least one</w:t>
            </w:r>
          </w:p>
        </w:tc>
        <w:tc>
          <w:tcPr>
            <w:tcW w:w="3969" w:type="dxa"/>
            <w:tcBorders>
              <w:top w:val="single" w:sz="4" w:space="0" w:color="009EE3"/>
              <w:left w:val="single" w:sz="4" w:space="0" w:color="009EE3"/>
              <w:bottom w:val="single" w:sz="4" w:space="0" w:color="009EE3"/>
              <w:right w:val="single" w:sz="4" w:space="0" w:color="009EE3"/>
            </w:tcBorders>
          </w:tcPr>
          <w:p w14:paraId="154EB4E3" w14:textId="77777777" w:rsidR="00D711B9" w:rsidRPr="0002707D" w:rsidRDefault="00D711B9" w:rsidP="00D711B9">
            <w:pPr>
              <w:pStyle w:val="Tabletext"/>
              <w:rPr>
                <w:sz w:val="18"/>
                <w:szCs w:val="18"/>
              </w:rPr>
            </w:pPr>
            <w:r w:rsidRPr="0002707D">
              <w:rPr>
                <w:sz w:val="18"/>
                <w:szCs w:val="18"/>
              </w:rPr>
              <w:t>List the Remote Party Role(s) for which credential details are required</w:t>
            </w:r>
          </w:p>
        </w:tc>
      </w:tr>
    </w:tbl>
    <w:p w14:paraId="0B5925DB" w14:textId="77777777" w:rsidR="00D711B9" w:rsidRDefault="001B33E1" w:rsidP="00462A70">
      <w:pPr>
        <w:pStyle w:val="TableHeader"/>
      </w:pPr>
      <w:r>
        <w:rPr>
          <w:lang w:eastAsia="en-GB"/>
        </w:rPr>
        <w:t xml:space="preserve">Table </w:t>
      </w:r>
      <w:r>
        <w:rPr>
          <w:lang w:eastAsia="en-GB"/>
        </w:rPr>
        <w:fldChar w:fldCharType="begin"/>
      </w:r>
      <w:r>
        <w:rPr>
          <w:lang w:eastAsia="en-GB"/>
        </w:rPr>
        <w:instrText xml:space="preserve"> REF _Ref378351680 \r \h </w:instrText>
      </w:r>
      <w:r>
        <w:rPr>
          <w:lang w:eastAsia="en-GB"/>
        </w:rPr>
      </w:r>
      <w:r>
        <w:rPr>
          <w:lang w:eastAsia="en-GB"/>
        </w:rPr>
        <w:fldChar w:fldCharType="separate"/>
      </w:r>
      <w:r w:rsidR="00081D4D">
        <w:rPr>
          <w:lang w:eastAsia="en-GB"/>
        </w:rPr>
        <w:t>13.2.4.1</w:t>
      </w:r>
      <w:r>
        <w:rPr>
          <w:lang w:eastAsia="en-GB"/>
        </w:rPr>
        <w:fldChar w:fldCharType="end"/>
      </w:r>
      <w:r>
        <w:rPr>
          <w:lang w:eastAsia="en-GB"/>
        </w:rPr>
        <w:t xml:space="preserve">: Attribute values for </w:t>
      </w:r>
      <w:r w:rsidR="00AF3EC2">
        <w:t xml:space="preserve">CS02a </w:t>
      </w:r>
      <w:r>
        <w:rPr>
          <w:lang w:eastAsia="en-GB"/>
        </w:rPr>
        <w:t>Provide Security Credentials Command</w:t>
      </w:r>
    </w:p>
    <w:p w14:paraId="760E028B" w14:textId="77777777" w:rsidR="001B33E1" w:rsidRDefault="001B33E1" w:rsidP="00D05F3D">
      <w:pPr>
        <w:pStyle w:val="Heading4"/>
      </w:pPr>
      <w:bookmarkStart w:id="5230" w:name="_Ref378605501"/>
      <w:r>
        <w:t>Command Cryptographic Protection</w:t>
      </w:r>
      <w:bookmarkEnd w:id="5230"/>
    </w:p>
    <w:p w14:paraId="12849359" w14:textId="77777777" w:rsidR="001B33E1" w:rsidRDefault="001B33E1" w:rsidP="001B33E1">
      <w:r>
        <w:t xml:space="preserve">If the Access Control Broker is undertaking this step to apply a MAC, then the Access Control Broker shall undertake the steps in Section </w:t>
      </w:r>
      <w:r w:rsidR="00A37CAB">
        <w:rPr>
          <w:highlight w:val="yellow"/>
        </w:rPr>
        <w:fldChar w:fldCharType="begin"/>
      </w:r>
      <w:r w:rsidR="00A37CAB">
        <w:instrText xml:space="preserve"> REF _Ref378351907 \r \h </w:instrText>
      </w:r>
      <w:r w:rsidR="00A37CAB">
        <w:rPr>
          <w:highlight w:val="yellow"/>
        </w:rPr>
      </w:r>
      <w:r w:rsidR="00A37CAB">
        <w:rPr>
          <w:highlight w:val="yellow"/>
        </w:rPr>
        <w:fldChar w:fldCharType="separate"/>
      </w:r>
      <w:r w:rsidR="00081D4D">
        <w:t>13.2.4.2.1</w:t>
      </w:r>
      <w:r w:rsidR="00A37CAB">
        <w:rPr>
          <w:highlight w:val="yellow"/>
        </w:rPr>
        <w:fldChar w:fldCharType="end"/>
      </w:r>
      <w:r w:rsidR="00A37CAB">
        <w:t xml:space="preserve"> </w:t>
      </w:r>
      <w:r>
        <w:t>otherwise:</w:t>
      </w:r>
    </w:p>
    <w:p w14:paraId="031572C3" w14:textId="77777777" w:rsidR="001B33E1" w:rsidRDefault="001B33E1" w:rsidP="009D4333">
      <w:pPr>
        <w:pStyle w:val="ListBullet"/>
      </w:pPr>
      <w:r>
        <w:lastRenderedPageBreak/>
        <w:t xml:space="preserve">the Remote Party originating the Command shall generate a Signature for the Command and set </w:t>
      </w:r>
      <w:r w:rsidR="00523247">
        <w:t xml:space="preserve">KRP </w:t>
      </w:r>
      <w:r>
        <w:t>Signature</w:t>
      </w:r>
      <w:r w:rsidR="00523247">
        <w:t xml:space="preserve"> accordingly</w:t>
      </w:r>
      <w:r>
        <w:t>;</w:t>
      </w:r>
    </w:p>
    <w:p w14:paraId="68E04382" w14:textId="77777777" w:rsidR="001B33E1" w:rsidRDefault="001B33E1" w:rsidP="00796998">
      <w:pPr>
        <w:pStyle w:val="ListBullet"/>
      </w:pPr>
      <w:r>
        <w:t xml:space="preserve">the Signature, for incorporation in the Command, shall only be generated once all fields of the Grouping Header || </w:t>
      </w:r>
      <w:r w:rsidRPr="001B33E1">
        <w:rPr>
          <w:rStyle w:val="CNFontChar"/>
        </w:rPr>
        <w:t>@ProvideSecurityCredentialDetails.Command</w:t>
      </w:r>
      <w:r>
        <w:t xml:space="preserve"> are populated as per the requirements for the Command Construction stage;</w:t>
      </w:r>
      <w:r w:rsidR="00523247">
        <w:t xml:space="preserve"> and</w:t>
      </w:r>
    </w:p>
    <w:p w14:paraId="7E8AB38F" w14:textId="77777777" w:rsidR="001B33E1" w:rsidRDefault="001B33E1">
      <w:pPr>
        <w:pStyle w:val="ListBullet"/>
      </w:pPr>
      <w:r>
        <w:t>the Remote Party shall use its Private Digital Signing Key to generate the Signature.</w:t>
      </w:r>
    </w:p>
    <w:p w14:paraId="2A1763EB" w14:textId="77777777" w:rsidR="001B33E1" w:rsidRDefault="001B33E1" w:rsidP="000C7F72">
      <w:pPr>
        <w:pStyle w:val="Heading5"/>
      </w:pPr>
      <w:bookmarkStart w:id="5231" w:name="_Ref378351907"/>
      <w:r>
        <w:t>Access Control Broker MAC</w:t>
      </w:r>
      <w:bookmarkEnd w:id="5231"/>
    </w:p>
    <w:p w14:paraId="5E6108A8" w14:textId="77777777" w:rsidR="00D711B9" w:rsidRDefault="001B33E1" w:rsidP="001B33E1">
      <w:r>
        <w:t>If the Access Control Broker is undertaking this step to apply a MAC, then the Access Control Broker shall calculate</w:t>
      </w:r>
      <w:r w:rsidR="00A37CAB">
        <w:t xml:space="preserve"> a MAC using the parameters in T</w:t>
      </w:r>
      <w:r>
        <w:t xml:space="preserve">able </w:t>
      </w:r>
      <w:r w:rsidR="00A37CAB">
        <w:fldChar w:fldCharType="begin"/>
      </w:r>
      <w:r w:rsidR="00A37CAB">
        <w:instrText xml:space="preserve"> REF _Ref378351907 \r \h </w:instrText>
      </w:r>
      <w:r w:rsidR="00A37CAB">
        <w:fldChar w:fldCharType="separate"/>
      </w:r>
      <w:r w:rsidR="00081D4D">
        <w:t>13.2.4.2.1</w:t>
      </w:r>
      <w:r w:rsidR="00A37CAB">
        <w:fldChar w:fldCharType="end"/>
      </w:r>
      <w:r w:rsidR="00A37CAB">
        <w:t xml:space="preserve"> </w:t>
      </w:r>
      <w:r>
        <w:t xml:space="preserve">and set </w:t>
      </w:r>
      <w:r w:rsidR="00523247">
        <w:t>ACB-SMD</w:t>
      </w:r>
      <w:r>
        <w:t xml:space="preserve"> MAC to the value so calculated.</w:t>
      </w:r>
    </w:p>
    <w:tbl>
      <w:tblPr>
        <w:tblStyle w:val="TableGrid"/>
        <w:tblW w:w="14283" w:type="dxa"/>
        <w:tblLook w:val="04A0" w:firstRow="1" w:lastRow="0" w:firstColumn="1" w:lastColumn="0" w:noHBand="0" w:noVBand="1"/>
      </w:tblPr>
      <w:tblGrid>
        <w:gridCol w:w="4219"/>
        <w:gridCol w:w="6644"/>
        <w:gridCol w:w="3420"/>
      </w:tblGrid>
      <w:tr w:rsidR="006E1EB8" w:rsidRPr="00027E40" w14:paraId="115EC900" w14:textId="77777777" w:rsidTr="004F7281">
        <w:tc>
          <w:tcPr>
            <w:tcW w:w="421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B961083" w14:textId="77777777" w:rsidR="006E1EB8" w:rsidRPr="006E1EB8" w:rsidRDefault="006E1EB8" w:rsidP="006E1EB8">
            <w:pPr>
              <w:pStyle w:val="Tabletext"/>
              <w:rPr>
                <w:b/>
                <w:color w:val="FFFFFF" w:themeColor="background1"/>
              </w:rPr>
            </w:pPr>
            <w:r w:rsidRPr="006E1EB8">
              <w:rPr>
                <w:b/>
                <w:color w:val="FFFFFF" w:themeColor="background1"/>
              </w:rPr>
              <w:t>Input Parameter</w:t>
            </w:r>
          </w:p>
        </w:tc>
        <w:tc>
          <w:tcPr>
            <w:tcW w:w="664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04589D" w14:textId="77777777" w:rsidR="006E1EB8" w:rsidRPr="006E1EB8" w:rsidRDefault="006E1EB8" w:rsidP="006E1EB8">
            <w:pPr>
              <w:pStyle w:val="Tabletext"/>
              <w:rPr>
                <w:b/>
                <w:color w:val="FFFFFF" w:themeColor="background1"/>
              </w:rPr>
            </w:pPr>
            <w:r w:rsidRPr="006E1EB8">
              <w:rPr>
                <w:b/>
                <w:color w:val="FFFFFF" w:themeColor="background1"/>
              </w:rPr>
              <w:t>Value</w:t>
            </w:r>
          </w:p>
        </w:tc>
        <w:tc>
          <w:tcPr>
            <w:tcW w:w="342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C875DF" w14:textId="77777777" w:rsidR="006E1EB8" w:rsidRPr="006E1EB8" w:rsidRDefault="006E1EB8" w:rsidP="006E1EB8">
            <w:pPr>
              <w:pStyle w:val="Tabletext"/>
              <w:rPr>
                <w:b/>
                <w:color w:val="FFFFFF" w:themeColor="background1"/>
              </w:rPr>
            </w:pPr>
            <w:r w:rsidRPr="006E1EB8">
              <w:rPr>
                <w:b/>
                <w:color w:val="FFFFFF" w:themeColor="background1"/>
              </w:rPr>
              <w:t>Note</w:t>
            </w:r>
          </w:p>
        </w:tc>
      </w:tr>
      <w:tr w:rsidR="00B22A49" w:rsidRPr="00027E40" w14:paraId="68833672"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7C51C86F" w14:textId="77777777" w:rsidR="00B22A49" w:rsidRPr="00027E40" w:rsidRDefault="00B22A49" w:rsidP="00406E87">
            <w:pPr>
              <w:pStyle w:val="Tabletext"/>
            </w:pPr>
            <w:r w:rsidRPr="006E1EB8">
              <w:t>To calculate the Shared Secret (‘Z’) input to the KDF:</w:t>
            </w:r>
          </w:p>
        </w:tc>
      </w:tr>
      <w:tr w:rsidR="006E1EB8" w:rsidRPr="00027E40" w14:paraId="15CB513A"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0CCC9174" w14:textId="77777777" w:rsidR="006E1EB8" w:rsidRPr="00775101" w:rsidRDefault="006E1EB8" w:rsidP="00406E87">
            <w:r w:rsidRPr="00775101">
              <w:t>Private Key Agreement Key</w:t>
            </w:r>
          </w:p>
        </w:tc>
        <w:tc>
          <w:tcPr>
            <w:tcW w:w="6644" w:type="dxa"/>
            <w:tcBorders>
              <w:top w:val="single" w:sz="4" w:space="0" w:color="009EE3"/>
              <w:left w:val="single" w:sz="4" w:space="0" w:color="009EE3"/>
              <w:bottom w:val="single" w:sz="4" w:space="0" w:color="009EE3"/>
              <w:right w:val="single" w:sz="4" w:space="0" w:color="009EE3"/>
            </w:tcBorders>
          </w:tcPr>
          <w:p w14:paraId="1EF4C10C" w14:textId="77777777" w:rsidR="006E1EB8" w:rsidRPr="00775101" w:rsidRDefault="006E1EB8" w:rsidP="00406E87">
            <w:r w:rsidRPr="00775101">
              <w:t>Access Control Broker’s</w:t>
            </w:r>
          </w:p>
        </w:tc>
        <w:tc>
          <w:tcPr>
            <w:tcW w:w="3420" w:type="dxa"/>
            <w:tcBorders>
              <w:top w:val="single" w:sz="4" w:space="0" w:color="009EE3"/>
              <w:left w:val="single" w:sz="4" w:space="0" w:color="009EE3"/>
              <w:bottom w:val="single" w:sz="4" w:space="0" w:color="009EE3"/>
              <w:right w:val="single" w:sz="4" w:space="0" w:color="009EE3"/>
            </w:tcBorders>
          </w:tcPr>
          <w:p w14:paraId="2E9E9BCA" w14:textId="77777777" w:rsidR="006E1EB8" w:rsidRPr="00775101" w:rsidRDefault="006E1EB8" w:rsidP="00406E87"/>
        </w:tc>
      </w:tr>
      <w:tr w:rsidR="006E1EB8" w:rsidRPr="00027E40" w14:paraId="7B3CA66E"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33F7E46E" w14:textId="77777777" w:rsidR="006E1EB8" w:rsidRPr="00775101" w:rsidRDefault="006E1EB8" w:rsidP="00406E87">
            <w:r w:rsidRPr="00775101">
              <w:t>Public Key Agreement Key</w:t>
            </w:r>
          </w:p>
        </w:tc>
        <w:tc>
          <w:tcPr>
            <w:tcW w:w="6644" w:type="dxa"/>
            <w:tcBorders>
              <w:top w:val="single" w:sz="4" w:space="0" w:color="009EE3"/>
              <w:left w:val="single" w:sz="4" w:space="0" w:color="009EE3"/>
              <w:bottom w:val="single" w:sz="4" w:space="0" w:color="009EE3"/>
              <w:right w:val="single" w:sz="4" w:space="0" w:color="009EE3"/>
            </w:tcBorders>
          </w:tcPr>
          <w:p w14:paraId="480318F1" w14:textId="77777777" w:rsidR="006E1EB8" w:rsidRPr="00775101" w:rsidRDefault="00BF49D1" w:rsidP="00406E87">
            <w:r>
              <w:t>Device</w:t>
            </w:r>
            <w:r w:rsidR="006E1EB8" w:rsidRPr="00775101">
              <w:t>’s</w:t>
            </w:r>
          </w:p>
        </w:tc>
        <w:tc>
          <w:tcPr>
            <w:tcW w:w="3420" w:type="dxa"/>
            <w:tcBorders>
              <w:top w:val="single" w:sz="4" w:space="0" w:color="009EE3"/>
              <w:left w:val="single" w:sz="4" w:space="0" w:color="009EE3"/>
              <w:bottom w:val="single" w:sz="4" w:space="0" w:color="009EE3"/>
              <w:right w:val="single" w:sz="4" w:space="0" w:color="009EE3"/>
            </w:tcBorders>
          </w:tcPr>
          <w:p w14:paraId="39E0AC3E" w14:textId="77777777" w:rsidR="006E1EB8" w:rsidRDefault="006E1EB8" w:rsidP="00406E87">
            <w:r w:rsidRPr="00775101">
              <w:t>As identified by the Business Target ID in Message Identifier</w:t>
            </w:r>
          </w:p>
        </w:tc>
      </w:tr>
      <w:tr w:rsidR="00745C58" w:rsidRPr="00027E40" w14:paraId="357DA01D" w14:textId="77777777" w:rsidTr="00B22A49">
        <w:tc>
          <w:tcPr>
            <w:tcW w:w="14283" w:type="dxa"/>
            <w:gridSpan w:val="3"/>
            <w:tcBorders>
              <w:top w:val="single" w:sz="4" w:space="0" w:color="009EE3"/>
              <w:left w:val="single" w:sz="4" w:space="0" w:color="009EE3"/>
              <w:bottom w:val="single" w:sz="4" w:space="0" w:color="009EE3"/>
              <w:right w:val="single" w:sz="4" w:space="0" w:color="009EE3"/>
            </w:tcBorders>
          </w:tcPr>
          <w:p w14:paraId="60C9B6FB" w14:textId="77777777" w:rsidR="00745C58" w:rsidRPr="00DF16ED" w:rsidRDefault="00745C58" w:rsidP="00F52E53">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5B8CE535" w14:textId="77777777" w:rsidTr="004F7281">
        <w:tc>
          <w:tcPr>
            <w:tcW w:w="4219" w:type="dxa"/>
            <w:tcBorders>
              <w:top w:val="single" w:sz="4" w:space="0" w:color="009EE3"/>
              <w:left w:val="single" w:sz="4" w:space="0" w:color="009EE3"/>
              <w:bottom w:val="single" w:sz="4" w:space="0" w:color="009EE3"/>
              <w:right w:val="single" w:sz="4" w:space="0" w:color="009EE3"/>
            </w:tcBorders>
            <w:shd w:val="clear" w:color="auto" w:fill="009EE3"/>
          </w:tcPr>
          <w:p w14:paraId="2F7445B6" w14:textId="77777777" w:rsidR="00745C58" w:rsidRPr="00DF16ED" w:rsidRDefault="00745C58" w:rsidP="00745C58">
            <w:pPr>
              <w:pStyle w:val="Narrow"/>
            </w:pPr>
          </w:p>
        </w:tc>
        <w:tc>
          <w:tcPr>
            <w:tcW w:w="6644" w:type="dxa"/>
            <w:tcBorders>
              <w:top w:val="single" w:sz="4" w:space="0" w:color="009EE3"/>
              <w:left w:val="single" w:sz="4" w:space="0" w:color="009EE3"/>
              <w:bottom w:val="single" w:sz="4" w:space="0" w:color="009EE3"/>
              <w:right w:val="single" w:sz="4" w:space="0" w:color="009EE3"/>
            </w:tcBorders>
            <w:shd w:val="clear" w:color="auto" w:fill="009EE3"/>
          </w:tcPr>
          <w:p w14:paraId="1AA33468" w14:textId="77777777" w:rsidR="00745C58" w:rsidRPr="00027E40" w:rsidRDefault="00745C58" w:rsidP="00B22A49">
            <w:pPr>
              <w:pStyle w:val="Narrow"/>
            </w:pPr>
          </w:p>
        </w:tc>
        <w:tc>
          <w:tcPr>
            <w:tcW w:w="3420" w:type="dxa"/>
            <w:tcBorders>
              <w:top w:val="single" w:sz="4" w:space="0" w:color="009EE3"/>
              <w:left w:val="single" w:sz="4" w:space="0" w:color="009EE3"/>
              <w:bottom w:val="single" w:sz="4" w:space="0" w:color="009EE3"/>
              <w:right w:val="single" w:sz="4" w:space="0" w:color="009EE3"/>
            </w:tcBorders>
            <w:shd w:val="clear" w:color="auto" w:fill="009EE3"/>
          </w:tcPr>
          <w:p w14:paraId="021E32BB" w14:textId="77777777" w:rsidR="00745C58" w:rsidRPr="00027E40" w:rsidRDefault="00745C58" w:rsidP="00B22A49">
            <w:pPr>
              <w:pStyle w:val="Narrow"/>
            </w:pPr>
          </w:p>
        </w:tc>
      </w:tr>
      <w:tr w:rsidR="00745C58" w:rsidRPr="00027E40" w14:paraId="4A48A3B2"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474201B7"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6E1EB8" w:rsidRPr="00027E40" w14:paraId="63BBD77C"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5FBCB1D0" w14:textId="77777777" w:rsidR="006E1EB8" w:rsidRPr="00027E40"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644" w:type="dxa"/>
            <w:tcBorders>
              <w:top w:val="single" w:sz="4" w:space="0" w:color="009EE3"/>
              <w:left w:val="single" w:sz="4" w:space="0" w:color="009EE3"/>
              <w:bottom w:val="single" w:sz="4" w:space="0" w:color="009EE3"/>
              <w:right w:val="single" w:sz="4" w:space="0" w:color="009EE3"/>
            </w:tcBorders>
          </w:tcPr>
          <w:p w14:paraId="64FE63B5" w14:textId="77777777" w:rsidR="006E1EB8" w:rsidRPr="00027E40" w:rsidRDefault="000D7610" w:rsidP="000D7610">
            <w:pPr>
              <w:pStyle w:val="Tabletext"/>
            </w:pPr>
            <w:r w:rsidRPr="00151ACE">
              <w:t>0x11</w:t>
            </w:r>
            <w:r w:rsidR="009F54EF">
              <w:t>0000000000</w:t>
            </w:r>
            <w:r w:rsidRPr="00151ACE">
              <w:t xml:space="preserve"> || </w:t>
            </w:r>
            <w:r w:rsidR="00745C58" w:rsidRPr="006E1EB8">
              <w:t xml:space="preserve">Grouping Header || </w:t>
            </w:r>
            <w:r w:rsidR="00745C58" w:rsidRPr="006E1EB8">
              <w:rPr>
                <w:rStyle w:val="CNFontChar"/>
              </w:rPr>
              <w:t>@ProvideSecurityCredentialDetails.Command</w:t>
            </w:r>
            <w:r>
              <w:rPr>
                <w:rStyle w:val="CNFontChar"/>
              </w:rPr>
              <w:t xml:space="preserve"> </w:t>
            </w:r>
            <w:r w:rsidRPr="000310A9">
              <w:rPr>
                <w:rStyle w:val="CNFontChar"/>
                <w:rFonts w:ascii="Arial" w:hAnsi="Arial" w:cs="Arial"/>
                <w:sz w:val="20"/>
              </w:rPr>
              <w:t>|| 0x00</w:t>
            </w:r>
          </w:p>
        </w:tc>
        <w:tc>
          <w:tcPr>
            <w:tcW w:w="3420" w:type="dxa"/>
            <w:tcBorders>
              <w:top w:val="single" w:sz="4" w:space="0" w:color="009EE3"/>
              <w:left w:val="single" w:sz="4" w:space="0" w:color="009EE3"/>
              <w:bottom w:val="single" w:sz="4" w:space="0" w:color="009EE3"/>
              <w:right w:val="single" w:sz="4" w:space="0" w:color="009EE3"/>
            </w:tcBorders>
          </w:tcPr>
          <w:p w14:paraId="0E440D38" w14:textId="77777777" w:rsidR="006E1EB8" w:rsidRPr="00027E40" w:rsidRDefault="006E1EB8" w:rsidP="00406E87">
            <w:pPr>
              <w:pStyle w:val="Tabletext"/>
            </w:pPr>
          </w:p>
        </w:tc>
      </w:tr>
    </w:tbl>
    <w:p w14:paraId="3846AE74" w14:textId="77777777" w:rsidR="00B22A49" w:rsidRDefault="00B22A49"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_Ref378351907 \r \h </w:instrText>
      </w:r>
      <w:r>
        <w:rPr>
          <w:lang w:eastAsia="en-GB"/>
        </w:rPr>
      </w:r>
      <w:r>
        <w:rPr>
          <w:lang w:eastAsia="en-GB"/>
        </w:rPr>
        <w:fldChar w:fldCharType="separate"/>
      </w:r>
      <w:r w:rsidR="00081D4D">
        <w:rPr>
          <w:lang w:eastAsia="en-GB"/>
        </w:rPr>
        <w:t>13.2.4.2.1</w:t>
      </w:r>
      <w:r>
        <w:rPr>
          <w:lang w:eastAsia="en-GB"/>
        </w:rPr>
        <w:fldChar w:fldCharType="end"/>
      </w:r>
      <w:r w:rsidR="00FD5632">
        <w:rPr>
          <w:lang w:eastAsia="en-GB"/>
        </w:rPr>
        <w:t xml:space="preserve">:  </w:t>
      </w:r>
      <w:r>
        <w:rPr>
          <w:lang w:eastAsia="en-GB"/>
        </w:rPr>
        <w:t>Calculation of Access Control Broker MAC</w:t>
      </w:r>
      <w:r w:rsidR="008054DB">
        <w:rPr>
          <w:lang w:eastAsia="en-GB"/>
        </w:rPr>
        <w:t xml:space="preserve"> for </w:t>
      </w:r>
      <w:r w:rsidR="00AF3EC2">
        <w:t xml:space="preserve">CS02a </w:t>
      </w:r>
      <w:r w:rsidR="008054DB">
        <w:rPr>
          <w:lang w:eastAsia="en-GB"/>
        </w:rPr>
        <w:t>Provide Security Credentials command</w:t>
      </w:r>
    </w:p>
    <w:p w14:paraId="0A9F5C07" w14:textId="77777777" w:rsidR="00B22A49" w:rsidRDefault="00B22A49" w:rsidP="00D05F3D">
      <w:pPr>
        <w:pStyle w:val="Heading4"/>
      </w:pPr>
      <w:bookmarkStart w:id="5232" w:name="_Ref378410984"/>
      <w:r>
        <w:t>Command Authenticity and Integrity Verification</w:t>
      </w:r>
      <w:bookmarkEnd w:id="5232"/>
    </w:p>
    <w:p w14:paraId="1E9A41C0" w14:textId="77777777" w:rsidR="00B22A49" w:rsidRDefault="00B22A49" w:rsidP="00B22A49">
      <w:r>
        <w:t xml:space="preserve">The </w:t>
      </w:r>
      <w:r w:rsidR="00BF49D1">
        <w:t>Device</w:t>
      </w:r>
      <w:r>
        <w:t xml:space="preserve"> shall undertake processing according to the requirements of this </w:t>
      </w:r>
      <w:r w:rsidR="00194EC6">
        <w:t>S</w:t>
      </w:r>
      <w:r>
        <w:t xml:space="preserve">ection before undertaking any other processing of the Command. </w:t>
      </w:r>
    </w:p>
    <w:p w14:paraId="1ED927FC" w14:textId="77777777" w:rsidR="00B22A49" w:rsidRDefault="00B22A49" w:rsidP="00B22A49">
      <w:r>
        <w:t xml:space="preserve">The checks should be carried out in the order specified. </w:t>
      </w:r>
      <w:r w:rsidR="00531E80">
        <w:t xml:space="preserve"> </w:t>
      </w:r>
      <w:r w:rsidR="00523247">
        <w:t xml:space="preserve">The Device </w:t>
      </w:r>
      <w:r>
        <w:t xml:space="preserve">shall cease </w:t>
      </w:r>
      <w:r w:rsidR="00523247">
        <w:t xml:space="preserve">checking </w:t>
      </w:r>
      <w:r>
        <w:t xml:space="preserve">at the point that any one check fails. </w:t>
      </w:r>
    </w:p>
    <w:p w14:paraId="0BDFC218" w14:textId="77777777" w:rsidR="00D711B9" w:rsidRDefault="00B22A49" w:rsidP="00B22A49">
      <w:r>
        <w:t xml:space="preserve">The checks required are shown in Table </w:t>
      </w:r>
      <w:r>
        <w:fldChar w:fldCharType="begin"/>
      </w:r>
      <w:r>
        <w:instrText xml:space="preserve"> REF _Ref378410984 \r \h </w:instrText>
      </w:r>
      <w:r>
        <w:fldChar w:fldCharType="separate"/>
      </w:r>
      <w:r w:rsidR="00081D4D">
        <w:t>13.2.4.3</w:t>
      </w:r>
      <w:r>
        <w:fldChar w:fldCharType="end"/>
      </w:r>
      <w:r>
        <w:t>.</w:t>
      </w:r>
    </w:p>
    <w:tbl>
      <w:tblPr>
        <w:tblStyle w:val="TableGrid"/>
        <w:tblW w:w="0" w:type="auto"/>
        <w:tblLook w:val="04A0" w:firstRow="1" w:lastRow="0" w:firstColumn="1" w:lastColumn="0" w:noHBand="0" w:noVBand="1"/>
      </w:tblPr>
      <w:tblGrid>
        <w:gridCol w:w="1099"/>
        <w:gridCol w:w="7162"/>
        <w:gridCol w:w="5687"/>
      </w:tblGrid>
      <w:tr w:rsidR="00B22A49" w:rsidRPr="00027E40" w14:paraId="34C01187" w14:textId="77777777" w:rsidTr="00F877BE">
        <w:tc>
          <w:tcPr>
            <w:tcW w:w="110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225DA81" w14:textId="77777777" w:rsidR="00B22A49" w:rsidRPr="00F877BE" w:rsidRDefault="00B22A49" w:rsidP="00D65E47">
            <w:pPr>
              <w:keepNext/>
              <w:rPr>
                <w:b/>
                <w:color w:val="FFFFFF" w:themeColor="background1"/>
              </w:rPr>
            </w:pPr>
            <w:r w:rsidRPr="00F877BE">
              <w:rPr>
                <w:b/>
                <w:color w:val="FFFFFF" w:themeColor="background1"/>
              </w:rPr>
              <w:lastRenderedPageBreak/>
              <w:t>Check Number</w:t>
            </w:r>
          </w:p>
        </w:tc>
        <w:tc>
          <w:tcPr>
            <w:tcW w:w="722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13C3ACA" w14:textId="77777777" w:rsidR="00B22A49" w:rsidRPr="00F877BE" w:rsidRDefault="00B22A49" w:rsidP="00D65E47">
            <w:pPr>
              <w:keepNext/>
              <w:rPr>
                <w:b/>
                <w:color w:val="FFFFFF" w:themeColor="background1"/>
              </w:rPr>
            </w:pPr>
            <w:r w:rsidRPr="00F877BE">
              <w:rPr>
                <w:b/>
                <w:color w:val="FFFFFF" w:themeColor="background1"/>
              </w:rPr>
              <w:t>Criteria that shall be tested by the Device</w:t>
            </w:r>
          </w:p>
        </w:tc>
        <w:tc>
          <w:tcPr>
            <w:tcW w:w="58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EA82C81" w14:textId="77777777" w:rsidR="00B22A49" w:rsidRPr="00F877BE" w:rsidRDefault="00B22A49" w:rsidP="00D65E47">
            <w:pPr>
              <w:keepNext/>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B22A49" w:rsidRPr="00027E40" w14:paraId="5FCAEBAB"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476D3884" w14:textId="77777777" w:rsidR="00B22A49" w:rsidRPr="001C3998" w:rsidRDefault="00B22A49" w:rsidP="00C11CBB">
            <w:pPr>
              <w:pStyle w:val="Tabletext"/>
            </w:pPr>
            <w:r w:rsidRPr="001C3998">
              <w:t>1.1</w:t>
            </w:r>
          </w:p>
        </w:tc>
        <w:tc>
          <w:tcPr>
            <w:tcW w:w="7229" w:type="dxa"/>
            <w:tcBorders>
              <w:top w:val="single" w:sz="4" w:space="0" w:color="009EE3"/>
              <w:left w:val="single" w:sz="4" w:space="0" w:color="009EE3"/>
              <w:bottom w:val="single" w:sz="4" w:space="0" w:color="009EE3"/>
              <w:right w:val="single" w:sz="4" w:space="0" w:color="009EE3"/>
            </w:tcBorders>
          </w:tcPr>
          <w:p w14:paraId="441DFCF0" w14:textId="77777777" w:rsidR="00B22A49" w:rsidRPr="001C3998" w:rsidRDefault="00B22A49" w:rsidP="00C11CBB">
            <w:pPr>
              <w:pStyle w:val="Tabletext"/>
            </w:pPr>
            <w:r w:rsidRPr="001C3998">
              <w:t>The Message is for the Device</w:t>
            </w:r>
          </w:p>
        </w:tc>
        <w:tc>
          <w:tcPr>
            <w:tcW w:w="5844" w:type="dxa"/>
            <w:tcBorders>
              <w:top w:val="single" w:sz="4" w:space="0" w:color="009EE3"/>
              <w:left w:val="single" w:sz="4" w:space="0" w:color="009EE3"/>
              <w:bottom w:val="single" w:sz="4" w:space="0" w:color="009EE3"/>
              <w:right w:val="single" w:sz="4" w:space="0" w:color="009EE3"/>
            </w:tcBorders>
          </w:tcPr>
          <w:p w14:paraId="4D7D6CFC" w14:textId="77777777" w:rsidR="00B22A49" w:rsidRPr="001C3998" w:rsidRDefault="00B22A49" w:rsidP="00C11CBB">
            <w:pPr>
              <w:pStyle w:val="Tabletext"/>
            </w:pPr>
            <w:r w:rsidRPr="001C3998">
              <w:t xml:space="preserve">The value in the Business Target ID field of the Message Identifier part of the Command </w:t>
            </w:r>
            <w:r w:rsidR="008C0383">
              <w:t>i</w:t>
            </w:r>
            <w:r w:rsidRPr="001C3998">
              <w:t>nstance must be equal to the Device’s Entity Identifier</w:t>
            </w:r>
          </w:p>
        </w:tc>
      </w:tr>
      <w:tr w:rsidR="00B22A49" w:rsidRPr="00027E40" w14:paraId="6993E38E"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06BFDD16" w14:textId="77777777" w:rsidR="00B22A49" w:rsidRPr="001C3998" w:rsidRDefault="00B22A49" w:rsidP="00C11CBB">
            <w:pPr>
              <w:pStyle w:val="Tabletext"/>
            </w:pPr>
            <w:r w:rsidRPr="001C3998">
              <w:t>1.2</w:t>
            </w:r>
          </w:p>
        </w:tc>
        <w:tc>
          <w:tcPr>
            <w:tcW w:w="7229" w:type="dxa"/>
            <w:tcBorders>
              <w:top w:val="single" w:sz="4" w:space="0" w:color="009EE3"/>
              <w:left w:val="single" w:sz="4" w:space="0" w:color="009EE3"/>
              <w:bottom w:val="single" w:sz="4" w:space="0" w:color="009EE3"/>
              <w:right w:val="single" w:sz="4" w:space="0" w:color="009EE3"/>
            </w:tcBorders>
          </w:tcPr>
          <w:p w14:paraId="09913FEE" w14:textId="77777777" w:rsidR="00B22A49" w:rsidRPr="001C3998" w:rsidRDefault="00B22A49" w:rsidP="00C11CBB">
            <w:pPr>
              <w:pStyle w:val="Tabletext"/>
            </w:pPr>
            <w:r w:rsidRPr="001C3998">
              <w:t>The Message Code is for Provide Security Credentials</w:t>
            </w:r>
          </w:p>
        </w:tc>
        <w:tc>
          <w:tcPr>
            <w:tcW w:w="5844" w:type="dxa"/>
            <w:tcBorders>
              <w:top w:val="single" w:sz="4" w:space="0" w:color="009EE3"/>
              <w:left w:val="single" w:sz="4" w:space="0" w:color="009EE3"/>
              <w:bottom w:val="single" w:sz="4" w:space="0" w:color="009EE3"/>
              <w:right w:val="single" w:sz="4" w:space="0" w:color="009EE3"/>
            </w:tcBorders>
          </w:tcPr>
          <w:p w14:paraId="244E4403" w14:textId="77777777" w:rsidR="00B22A49" w:rsidRPr="001C3998" w:rsidRDefault="00B22A49" w:rsidP="00A63FAA">
            <w:pPr>
              <w:pStyle w:val="Tabletext"/>
            </w:pPr>
            <w:r w:rsidRPr="001C3998">
              <w:t xml:space="preserve">The value in the Message Code field of the Command </w:t>
            </w:r>
            <w:r w:rsidR="008C0383">
              <w:t>i</w:t>
            </w:r>
            <w:r w:rsidRPr="001C3998">
              <w:t>nstance must be equal to 0x</w:t>
            </w:r>
            <w:r w:rsidR="000F1B2A">
              <w:t>0008</w:t>
            </w:r>
          </w:p>
        </w:tc>
      </w:tr>
      <w:tr w:rsidR="00B22A49" w:rsidRPr="00027E40" w14:paraId="1CFF0A5C"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698DAED4" w14:textId="77777777" w:rsidR="00B22A49" w:rsidRPr="001C3998" w:rsidRDefault="00B22A49" w:rsidP="00C11CBB">
            <w:pPr>
              <w:pStyle w:val="Tabletext"/>
            </w:pPr>
            <w:r w:rsidRPr="001C3998">
              <w:t>2.1</w:t>
            </w:r>
          </w:p>
        </w:tc>
        <w:tc>
          <w:tcPr>
            <w:tcW w:w="7229" w:type="dxa"/>
            <w:tcBorders>
              <w:top w:val="single" w:sz="4" w:space="0" w:color="009EE3"/>
              <w:left w:val="single" w:sz="4" w:space="0" w:color="009EE3"/>
              <w:bottom w:val="single" w:sz="4" w:space="0" w:color="009EE3"/>
              <w:right w:val="single" w:sz="4" w:space="0" w:color="009EE3"/>
            </w:tcBorders>
          </w:tcPr>
          <w:p w14:paraId="7B78D899" w14:textId="77777777" w:rsidR="00B22A49" w:rsidRPr="001C3998" w:rsidRDefault="00B22A49" w:rsidP="00C11CBB">
            <w:pPr>
              <w:pStyle w:val="Tabletext"/>
            </w:pPr>
            <w:r w:rsidRPr="001C3998">
              <w:t xml:space="preserve">The Command was protected cryptographically using the Private Key corresponding to the Remote Party Public Key held in the Trust Anchor Cell identified by </w:t>
            </w:r>
            <w:proofErr w:type="spellStart"/>
            <w:r w:rsidRPr="00F877BE">
              <w:rPr>
                <w:rStyle w:val="CNFontChar"/>
              </w:rPr>
              <w:t>authorisingRemotePartyTACellIdentifier</w:t>
            </w:r>
            <w:proofErr w:type="spellEnd"/>
            <w:r w:rsidRPr="001C3998">
              <w:t xml:space="preserve"> </w:t>
            </w:r>
          </w:p>
        </w:tc>
        <w:tc>
          <w:tcPr>
            <w:tcW w:w="5844" w:type="dxa"/>
            <w:tcBorders>
              <w:top w:val="single" w:sz="4" w:space="0" w:color="009EE3"/>
              <w:left w:val="single" w:sz="4" w:space="0" w:color="009EE3"/>
              <w:bottom w:val="single" w:sz="4" w:space="0" w:color="009EE3"/>
              <w:right w:val="single" w:sz="4" w:space="0" w:color="009EE3"/>
            </w:tcBorders>
          </w:tcPr>
          <w:p w14:paraId="661A60C3" w14:textId="77777777" w:rsidR="00B22A49" w:rsidRDefault="00F877BE" w:rsidP="004F3F7E">
            <w:pPr>
              <w:pStyle w:val="Tabletext"/>
            </w:pPr>
            <w:r>
              <w:t>As specified in S</w:t>
            </w:r>
            <w:r w:rsidR="00B22A49" w:rsidRPr="001C3998">
              <w:t xml:space="preserve">ection </w:t>
            </w:r>
            <w:r w:rsidR="004F3F7E">
              <w:rPr>
                <w:highlight w:val="yellow"/>
              </w:rPr>
              <w:fldChar w:fldCharType="begin"/>
            </w:r>
            <w:r w:rsidR="004F3F7E">
              <w:instrText xml:space="preserve"> REF _Ref378411500 \r \h </w:instrText>
            </w:r>
            <w:r w:rsidR="004F3F7E">
              <w:rPr>
                <w:highlight w:val="yellow"/>
              </w:rPr>
            </w:r>
            <w:r w:rsidR="004F3F7E">
              <w:rPr>
                <w:highlight w:val="yellow"/>
              </w:rPr>
              <w:fldChar w:fldCharType="separate"/>
            </w:r>
            <w:r w:rsidR="00081D4D">
              <w:t>13.2.4.3.1</w:t>
            </w:r>
            <w:r w:rsidR="004F3F7E">
              <w:rPr>
                <w:highlight w:val="yellow"/>
              </w:rPr>
              <w:fldChar w:fldCharType="end"/>
            </w:r>
          </w:p>
        </w:tc>
      </w:tr>
    </w:tbl>
    <w:p w14:paraId="7F3D2603" w14:textId="77777777" w:rsidR="00F877BE" w:rsidRDefault="00F877BE" w:rsidP="00462A70">
      <w:pPr>
        <w:pStyle w:val="TableHeader"/>
        <w:rPr>
          <w:lang w:eastAsia="en-GB"/>
        </w:rPr>
      </w:pPr>
      <w:r>
        <w:rPr>
          <w:lang w:eastAsia="en-GB"/>
        </w:rPr>
        <w:t>Table</w:t>
      </w:r>
      <w:r w:rsidR="00531E80">
        <w:rPr>
          <w:lang w:eastAsia="en-GB"/>
        </w:rPr>
        <w:t xml:space="preserve"> </w:t>
      </w:r>
      <w:r w:rsidR="00531E80">
        <w:rPr>
          <w:lang w:eastAsia="en-GB"/>
        </w:rPr>
        <w:fldChar w:fldCharType="begin"/>
      </w:r>
      <w:r w:rsidR="00531E80">
        <w:rPr>
          <w:lang w:eastAsia="en-GB"/>
        </w:rPr>
        <w:instrText xml:space="preserve"> REF _Ref378410984 \r \h </w:instrText>
      </w:r>
      <w:r w:rsidR="00531E80">
        <w:rPr>
          <w:lang w:eastAsia="en-GB"/>
        </w:rPr>
      </w:r>
      <w:r w:rsidR="00531E80">
        <w:rPr>
          <w:lang w:eastAsia="en-GB"/>
        </w:rPr>
        <w:fldChar w:fldCharType="separate"/>
      </w:r>
      <w:r w:rsidR="00081D4D">
        <w:rPr>
          <w:lang w:eastAsia="en-GB"/>
        </w:rPr>
        <w:t>13.2.4.3</w:t>
      </w:r>
      <w:r w:rsidR="00531E80">
        <w:rPr>
          <w:lang w:eastAsia="en-GB"/>
        </w:rPr>
        <w:fldChar w:fldCharType="end"/>
      </w:r>
      <w:r>
        <w:rPr>
          <w:lang w:eastAsia="en-GB"/>
        </w:rPr>
        <w:t xml:space="preserve">: </w:t>
      </w:r>
      <w:r w:rsidR="008054DB">
        <w:rPr>
          <w:lang w:eastAsia="en-GB"/>
        </w:rPr>
        <w:t xml:space="preserve">Provide Security Credentials </w:t>
      </w:r>
      <w:r>
        <w:rPr>
          <w:lang w:eastAsia="en-GB"/>
        </w:rPr>
        <w:t>Command authenticity and integrity verification</w:t>
      </w:r>
    </w:p>
    <w:p w14:paraId="67E842F0" w14:textId="77777777" w:rsidR="00F877BE" w:rsidRDefault="00F877BE" w:rsidP="00F877BE">
      <w:r>
        <w:t xml:space="preserve">Should any of the checks detailed in this Section </w:t>
      </w:r>
      <w:r>
        <w:fldChar w:fldCharType="begin"/>
      </w:r>
      <w:r>
        <w:instrText xml:space="preserve"> REF _Ref378410984 \r \h </w:instrText>
      </w:r>
      <w:r>
        <w:fldChar w:fldCharType="separate"/>
      </w:r>
      <w:r w:rsidR="00081D4D">
        <w:t>13.2.4.3</w:t>
      </w:r>
      <w:r>
        <w:fldChar w:fldCharType="end"/>
      </w:r>
      <w:r>
        <w:t xml:space="preserve"> fail then the </w:t>
      </w:r>
      <w:r w:rsidR="00BF49D1">
        <w:t>Device</w:t>
      </w:r>
      <w:r>
        <w:t xml:space="preserve"> shall:</w:t>
      </w:r>
    </w:p>
    <w:p w14:paraId="545CE926" w14:textId="77777777" w:rsidR="00F877BE" w:rsidRDefault="00F877BE" w:rsidP="009D4333">
      <w:pPr>
        <w:pStyle w:val="ListBullet"/>
      </w:pPr>
      <w:r>
        <w:t xml:space="preserve">generate an entry in the Security Log recording failed </w:t>
      </w:r>
      <w:r w:rsidR="00023822">
        <w:t>Authentication</w:t>
      </w:r>
      <w:r>
        <w:t>;</w:t>
      </w:r>
    </w:p>
    <w:p w14:paraId="0B69293B" w14:textId="77777777" w:rsidR="00F877BE" w:rsidRDefault="00F877BE" w:rsidP="00796998">
      <w:pPr>
        <w:pStyle w:val="ListBullet"/>
      </w:pPr>
      <w:r>
        <w:t>discard the Command without execution and without sending a Response; and</w:t>
      </w:r>
    </w:p>
    <w:p w14:paraId="5C5F686A" w14:textId="77777777" w:rsidR="00F877BE" w:rsidRDefault="00F877BE">
      <w:pPr>
        <w:pStyle w:val="ListBullet"/>
      </w:pPr>
      <w:r>
        <w:t xml:space="preserve">send an Alert notifying the failed </w:t>
      </w:r>
      <w:r w:rsidR="00023822">
        <w:t>Authentication</w:t>
      </w:r>
      <w:r>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t xml:space="preserve">, populated with the relevant Alert Code from Section </w:t>
      </w:r>
      <w:r w:rsidR="004F3F7E">
        <w:rPr>
          <w:highlight w:val="yellow"/>
        </w:rPr>
        <w:fldChar w:fldCharType="begin"/>
      </w:r>
      <w:r w:rsidR="004F3F7E">
        <w:instrText xml:space="preserve"> REF _Ref378579998 \r \h </w:instrText>
      </w:r>
      <w:r w:rsidR="004F3F7E">
        <w:rPr>
          <w:highlight w:val="yellow"/>
        </w:rPr>
      </w:r>
      <w:r w:rsidR="004F3F7E">
        <w:rPr>
          <w:highlight w:val="yellow"/>
        </w:rPr>
        <w:fldChar w:fldCharType="separate"/>
      </w:r>
      <w:r w:rsidR="00081D4D">
        <w:t>16</w:t>
      </w:r>
      <w:r w:rsidR="004F3F7E">
        <w:rPr>
          <w:highlight w:val="yellow"/>
        </w:rPr>
        <w:fldChar w:fldCharType="end"/>
      </w:r>
      <w:r>
        <w:t xml:space="preserve"> , to the Known Remote Party identified by the Security Credentials it holds in the </w:t>
      </w:r>
      <w:r w:rsidR="008B0FC8" w:rsidRPr="0059313A">
        <w:rPr>
          <w:rFonts w:ascii="Courier New" w:hAnsi="Courier New" w:cs="Courier New"/>
        </w:rPr>
        <w:t xml:space="preserve">{supplier, management, </w:t>
      </w:r>
      <w:proofErr w:type="spellStart"/>
      <w:r w:rsidR="008B0FC8" w:rsidRPr="0059313A">
        <w:rPr>
          <w:rFonts w:ascii="Courier New" w:hAnsi="Courier New" w:cs="Courier New"/>
        </w:rPr>
        <w:t>digitalSignature</w:t>
      </w:r>
      <w:proofErr w:type="spellEnd"/>
      <w:r w:rsidR="008B0FC8" w:rsidRPr="0059313A">
        <w:rPr>
          <w:rFonts w:ascii="Courier New" w:hAnsi="Courier New" w:cs="Courier New"/>
        </w:rPr>
        <w:t>}</w:t>
      </w:r>
      <w:r w:rsidR="008B0FC8">
        <w:t xml:space="preserve"> Trust Anchor Cell</w:t>
      </w:r>
      <w:r>
        <w:t>.</w:t>
      </w:r>
    </w:p>
    <w:p w14:paraId="53359C40" w14:textId="77777777" w:rsidR="00F877BE" w:rsidRDefault="00F877BE" w:rsidP="00F877BE">
      <w:r>
        <w:t xml:space="preserve">Where all of the checks detailed in this Section </w:t>
      </w:r>
      <w:r>
        <w:fldChar w:fldCharType="begin"/>
      </w:r>
      <w:r>
        <w:instrText xml:space="preserve"> REF _Ref378410984 \r \h </w:instrText>
      </w:r>
      <w:r>
        <w:fldChar w:fldCharType="separate"/>
      </w:r>
      <w:r w:rsidR="00081D4D">
        <w:t>13.2.4.3</w:t>
      </w:r>
      <w:r>
        <w:fldChar w:fldCharType="end"/>
      </w:r>
      <w:r>
        <w:t xml:space="preserve"> succeed the </w:t>
      </w:r>
      <w:r w:rsidR="00BF49D1">
        <w:t>Device</w:t>
      </w:r>
      <w:r>
        <w:t xml:space="preserve"> shall process the Command and produce a Response.</w:t>
      </w:r>
    </w:p>
    <w:p w14:paraId="4AB812C0" w14:textId="77777777" w:rsidR="00F877BE" w:rsidRDefault="00F877BE" w:rsidP="000C7F72">
      <w:pPr>
        <w:pStyle w:val="Heading5"/>
      </w:pPr>
      <w:bookmarkStart w:id="5233" w:name="_Ref378411500"/>
      <w:r>
        <w:t>Command Authenticity and Integrity Verification</w:t>
      </w:r>
      <w:bookmarkEnd w:id="5233"/>
    </w:p>
    <w:p w14:paraId="12B41EE1" w14:textId="77777777" w:rsidR="00F877BE" w:rsidRDefault="00F877BE" w:rsidP="00F877BE">
      <w:r>
        <w:t xml:space="preserve">The </w:t>
      </w:r>
      <w:r w:rsidR="00BF49D1">
        <w:t>Device</w:t>
      </w:r>
      <w:r>
        <w:t xml:space="preserve"> shall undertake the following checks until either all are </w:t>
      </w:r>
      <w:proofErr w:type="gramStart"/>
      <w:r>
        <w:t>successful</w:t>
      </w:r>
      <w:proofErr w:type="gramEnd"/>
      <w:r>
        <w:t xml:space="preserve"> or one has failed.</w:t>
      </w:r>
    </w:p>
    <w:p w14:paraId="23114A06" w14:textId="77777777" w:rsidR="00F877BE" w:rsidRDefault="00F877BE">
      <w:pPr>
        <w:pStyle w:val="Inset"/>
      </w:pPr>
      <w:r>
        <w:t>1.</w:t>
      </w:r>
      <w:r>
        <w:tab/>
        <w:t xml:space="preserve">If </w:t>
      </w:r>
      <w:proofErr w:type="spellStart"/>
      <w:r w:rsidRPr="00F877BE">
        <w:rPr>
          <w:rStyle w:val="CNFontChar"/>
        </w:rPr>
        <w:t>trustAnchorCellUsage</w:t>
      </w:r>
      <w:proofErr w:type="spellEnd"/>
      <w:r>
        <w:t xml:space="preserve"> is present this test shall fail.</w:t>
      </w:r>
    </w:p>
    <w:p w14:paraId="69518911" w14:textId="77777777" w:rsidR="00F877BE" w:rsidRDefault="00F877BE">
      <w:pPr>
        <w:pStyle w:val="Inset"/>
      </w:pPr>
      <w:r>
        <w:t>2.</w:t>
      </w:r>
      <w:r>
        <w:tab/>
        <w:t xml:space="preserve">If </w:t>
      </w:r>
      <w:proofErr w:type="spellStart"/>
      <w:r w:rsidRPr="00F877BE">
        <w:rPr>
          <w:rStyle w:val="CNFontChar"/>
        </w:rPr>
        <w:t>trustAnchorCellKeyUsage</w:t>
      </w:r>
      <w:proofErr w:type="spellEnd"/>
      <w:r>
        <w:t xml:space="preserve"> = </w:t>
      </w:r>
      <w:proofErr w:type="spellStart"/>
      <w:r w:rsidRPr="00F877BE">
        <w:rPr>
          <w:rStyle w:val="CNFontChar"/>
        </w:rPr>
        <w:t>keyAgreement</w:t>
      </w:r>
      <w:proofErr w:type="spellEnd"/>
      <w:r>
        <w:t xml:space="preserve"> then </w:t>
      </w:r>
    </w:p>
    <w:p w14:paraId="7804368D" w14:textId="77777777" w:rsidR="00F877BE" w:rsidRDefault="00F877BE" w:rsidP="006E22A7">
      <w:pPr>
        <w:pStyle w:val="Inset"/>
        <w:ind w:left="1134"/>
      </w:pPr>
      <w:r>
        <w:t>((</w:t>
      </w:r>
      <w:proofErr w:type="spellStart"/>
      <w:r w:rsidRPr="00F877BE">
        <w:rPr>
          <w:rStyle w:val="CNFontChar"/>
        </w:rPr>
        <w:t>trustAnchorCellRemotePartyRole</w:t>
      </w:r>
      <w:proofErr w:type="spellEnd"/>
      <w:r>
        <w:t xml:space="preserve"> = </w:t>
      </w:r>
      <w:proofErr w:type="spellStart"/>
      <w:r w:rsidRPr="00F877BE">
        <w:rPr>
          <w:rStyle w:val="CNFontChar"/>
        </w:rPr>
        <w:t>accessControlBroker</w:t>
      </w:r>
      <w:proofErr w:type="spellEnd"/>
      <w:r>
        <w:t xml:space="preserve">) and (the MAC calculated by the </w:t>
      </w:r>
      <w:r w:rsidR="00BF49D1">
        <w:t>Device</w:t>
      </w:r>
      <w:r>
        <w:t xml:space="preserve"> </w:t>
      </w:r>
      <w:r w:rsidR="0030733D">
        <w:t>according to T</w:t>
      </w:r>
      <w:r>
        <w:t xml:space="preserve">able </w:t>
      </w:r>
      <w:r w:rsidR="0030733D">
        <w:fldChar w:fldCharType="begin"/>
      </w:r>
      <w:r w:rsidR="0030733D">
        <w:instrText xml:space="preserve"> REF _Ref378411500 \r \h </w:instrText>
      </w:r>
      <w:r w:rsidR="0030733D">
        <w:fldChar w:fldCharType="separate"/>
      </w:r>
      <w:r w:rsidR="00081D4D">
        <w:t>13.2.4.3.1</w:t>
      </w:r>
      <w:r w:rsidR="0030733D">
        <w:fldChar w:fldCharType="end"/>
      </w:r>
      <w:r w:rsidR="0030733D">
        <w:t xml:space="preserve"> </w:t>
      </w:r>
      <w:r>
        <w:t xml:space="preserve">equates to </w:t>
      </w:r>
      <w:r w:rsidR="008B0FC8">
        <w:t>ACB-SMD MAC</w:t>
      </w:r>
      <w:r>
        <w:t>)</w:t>
      </w:r>
    </w:p>
    <w:p w14:paraId="54ADB635" w14:textId="77777777" w:rsidR="00F877BE" w:rsidRDefault="008B0FC8" w:rsidP="004F7281">
      <w:pPr>
        <w:pStyle w:val="Inset"/>
      </w:pPr>
      <w:r>
        <w:t>e</w:t>
      </w:r>
      <w:r w:rsidR="00F877BE">
        <w:t>lse</w:t>
      </w:r>
    </w:p>
    <w:p w14:paraId="2733FA2E" w14:textId="77777777" w:rsidR="00F877BE" w:rsidRDefault="00F877BE" w:rsidP="004F7281">
      <w:pPr>
        <w:pStyle w:val="Inset"/>
        <w:ind w:left="1134"/>
      </w:pPr>
      <w:r>
        <w:t>((</w:t>
      </w:r>
      <w:proofErr w:type="spellStart"/>
      <w:r w:rsidRPr="0030733D">
        <w:rPr>
          <w:rStyle w:val="CNFontChar"/>
        </w:rPr>
        <w:t>trustAnchorCellKeyUsage</w:t>
      </w:r>
      <w:proofErr w:type="spellEnd"/>
      <w:r>
        <w:t xml:space="preserve"> = </w:t>
      </w:r>
      <w:proofErr w:type="spellStart"/>
      <w:r w:rsidRPr="0030733D">
        <w:rPr>
          <w:rStyle w:val="CNFontChar"/>
        </w:rPr>
        <w:t>digitalSignature</w:t>
      </w:r>
      <w:proofErr w:type="spellEnd"/>
      <w:r>
        <w:t xml:space="preserve">) and (the </w:t>
      </w:r>
      <w:r w:rsidR="00BF49D1">
        <w:t>Device</w:t>
      </w:r>
      <w:r>
        <w:t xml:space="preserve"> shall use the Public Key in the Trust Anchor Cell identified by </w:t>
      </w:r>
      <w:proofErr w:type="spellStart"/>
      <w:r w:rsidRPr="0030733D">
        <w:rPr>
          <w:rStyle w:val="CNFontChar"/>
        </w:rPr>
        <w:t>authorisingRemotePartyTACellIdentifier</w:t>
      </w:r>
      <w:proofErr w:type="spellEnd"/>
      <w:r>
        <w:t xml:space="preserve"> to verify that </w:t>
      </w:r>
      <w:r w:rsidR="008B0FC8">
        <w:t xml:space="preserve">KRP Signature </w:t>
      </w:r>
      <w:r>
        <w:t xml:space="preserve">is the </w:t>
      </w:r>
      <w:r w:rsidR="003F5C4D">
        <w:t>Digital S</w:t>
      </w:r>
      <w:r>
        <w:t xml:space="preserve">ignature across </w:t>
      </w:r>
      <w:r w:rsidR="008B0FC8">
        <w:t xml:space="preserve">Grouping Header </w:t>
      </w:r>
      <w:r>
        <w:t xml:space="preserve">|| </w:t>
      </w:r>
      <w:r w:rsidRPr="006668D8">
        <w:rPr>
          <w:rStyle w:val="CNFontChar"/>
        </w:rPr>
        <w:t>@</w:t>
      </w:r>
      <w:r w:rsidRPr="0030733D">
        <w:rPr>
          <w:rStyle w:val="CNFontChar"/>
        </w:rPr>
        <w:t>ProvideSecurityCredentialDetails</w:t>
      </w:r>
      <w:r>
        <w:t>.</w:t>
      </w:r>
      <w:r w:rsidRPr="0030733D">
        <w:rPr>
          <w:rStyle w:val="CNFontChar"/>
        </w:rPr>
        <w:t>Command</w:t>
      </w:r>
      <w:r>
        <w:t>)</w:t>
      </w:r>
    </w:p>
    <w:p w14:paraId="101171E8" w14:textId="77777777" w:rsidR="00F877BE" w:rsidRDefault="00C30317" w:rsidP="004F7281">
      <w:pPr>
        <w:pStyle w:val="Inset"/>
      </w:pPr>
      <w:r>
        <w:t>e</w:t>
      </w:r>
      <w:r w:rsidR="00F877BE">
        <w:t>lse</w:t>
      </w:r>
    </w:p>
    <w:p w14:paraId="084B97CB" w14:textId="77777777" w:rsidR="00D711B9" w:rsidRDefault="00C30317" w:rsidP="004F7281">
      <w:pPr>
        <w:pStyle w:val="Inset"/>
      </w:pPr>
      <w:r>
        <w:lastRenderedPageBreak/>
        <w:t>3.</w:t>
      </w:r>
      <w:r>
        <w:tab/>
      </w:r>
      <w:r w:rsidR="00F877BE">
        <w:t>This test shall fail.</w:t>
      </w:r>
    </w:p>
    <w:tbl>
      <w:tblPr>
        <w:tblStyle w:val="TableGrid"/>
        <w:tblW w:w="14283" w:type="dxa"/>
        <w:tblLook w:val="04A0" w:firstRow="1" w:lastRow="0" w:firstColumn="1" w:lastColumn="0" w:noHBand="0" w:noVBand="1"/>
      </w:tblPr>
      <w:tblGrid>
        <w:gridCol w:w="4361"/>
        <w:gridCol w:w="6013"/>
        <w:gridCol w:w="3909"/>
      </w:tblGrid>
      <w:tr w:rsidR="0030733D" w:rsidRPr="00027E40" w14:paraId="053B6ECF" w14:textId="77777777" w:rsidTr="00BF79D8">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70AF74C" w14:textId="77777777" w:rsidR="0030733D" w:rsidRPr="006E1EB8" w:rsidRDefault="0030733D" w:rsidP="00E33EEE">
            <w:pPr>
              <w:pStyle w:val="Tabletext"/>
              <w:keepNext/>
              <w:rPr>
                <w:b/>
                <w:color w:val="FFFFFF" w:themeColor="background1"/>
              </w:rPr>
            </w:pPr>
            <w:r w:rsidRPr="006E1EB8">
              <w:rPr>
                <w:b/>
                <w:color w:val="FFFFFF" w:themeColor="background1"/>
              </w:rPr>
              <w:t>Input Parameter</w:t>
            </w:r>
          </w:p>
        </w:tc>
        <w:tc>
          <w:tcPr>
            <w:tcW w:w="60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ABE136C" w14:textId="77777777" w:rsidR="0030733D" w:rsidRPr="006E1EB8" w:rsidRDefault="0030733D" w:rsidP="00E33EEE">
            <w:pPr>
              <w:pStyle w:val="Tabletext"/>
              <w:keepNext/>
              <w:rPr>
                <w:b/>
                <w:color w:val="FFFFFF" w:themeColor="background1"/>
              </w:rPr>
            </w:pPr>
            <w:r w:rsidRPr="006E1EB8">
              <w:rPr>
                <w:b/>
                <w:color w:val="FFFFFF" w:themeColor="background1"/>
              </w:rPr>
              <w:t>Value</w:t>
            </w:r>
          </w:p>
        </w:tc>
        <w:tc>
          <w:tcPr>
            <w:tcW w:w="390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8FBF6E4" w14:textId="77777777" w:rsidR="0030733D" w:rsidRPr="006E1EB8" w:rsidRDefault="0030733D" w:rsidP="00E33EEE">
            <w:pPr>
              <w:pStyle w:val="Tabletext"/>
              <w:keepNext/>
              <w:rPr>
                <w:b/>
                <w:color w:val="FFFFFF" w:themeColor="background1"/>
              </w:rPr>
            </w:pPr>
            <w:r w:rsidRPr="006E1EB8">
              <w:rPr>
                <w:b/>
                <w:color w:val="FFFFFF" w:themeColor="background1"/>
              </w:rPr>
              <w:t>Note</w:t>
            </w:r>
          </w:p>
        </w:tc>
      </w:tr>
      <w:tr w:rsidR="0030733D" w:rsidRPr="00027E40" w14:paraId="0671466D" w14:textId="77777777" w:rsidTr="00BF79D8">
        <w:tc>
          <w:tcPr>
            <w:tcW w:w="14283" w:type="dxa"/>
            <w:gridSpan w:val="3"/>
            <w:tcBorders>
              <w:top w:val="single" w:sz="4" w:space="0" w:color="009EE3"/>
              <w:left w:val="single" w:sz="4" w:space="0" w:color="009EE3"/>
              <w:bottom w:val="single" w:sz="4" w:space="0" w:color="009EE3"/>
              <w:right w:val="single" w:sz="4" w:space="0" w:color="009EE3"/>
            </w:tcBorders>
          </w:tcPr>
          <w:p w14:paraId="5416B6D7" w14:textId="77777777" w:rsidR="0030733D" w:rsidRPr="00027E40" w:rsidRDefault="0030733D" w:rsidP="00406E87">
            <w:pPr>
              <w:pStyle w:val="Tabletext"/>
            </w:pPr>
            <w:r w:rsidRPr="006E1EB8">
              <w:t>To calculate the Shared Secret (‘Z’) input to the KDF:</w:t>
            </w:r>
          </w:p>
        </w:tc>
      </w:tr>
      <w:tr w:rsidR="0030733D" w:rsidRPr="00027E40" w14:paraId="58C333F7"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42A781CA" w14:textId="77777777" w:rsidR="0030733D" w:rsidRPr="00DF16ED" w:rsidRDefault="0030733D" w:rsidP="0030733D">
            <w:pPr>
              <w:pStyle w:val="Tabletext"/>
            </w:pPr>
            <w:r w:rsidRPr="00DF16ED">
              <w:t>Private Key Agreement Key</w:t>
            </w:r>
          </w:p>
        </w:tc>
        <w:tc>
          <w:tcPr>
            <w:tcW w:w="6013" w:type="dxa"/>
            <w:tcBorders>
              <w:top w:val="single" w:sz="4" w:space="0" w:color="009EE3"/>
              <w:left w:val="single" w:sz="4" w:space="0" w:color="009EE3"/>
              <w:bottom w:val="single" w:sz="4" w:space="0" w:color="009EE3"/>
              <w:right w:val="single" w:sz="4" w:space="0" w:color="009EE3"/>
            </w:tcBorders>
          </w:tcPr>
          <w:p w14:paraId="2F2AF315" w14:textId="77777777" w:rsidR="0030733D" w:rsidRPr="00DF16ED" w:rsidRDefault="00BF49D1" w:rsidP="0030733D">
            <w:pPr>
              <w:pStyle w:val="Tabletext"/>
            </w:pPr>
            <w:r>
              <w:t>Device</w:t>
            </w:r>
            <w:r w:rsidR="0030733D" w:rsidRPr="00DF16ED">
              <w:t>’s</w:t>
            </w:r>
          </w:p>
        </w:tc>
        <w:tc>
          <w:tcPr>
            <w:tcW w:w="3909" w:type="dxa"/>
            <w:tcBorders>
              <w:top w:val="single" w:sz="4" w:space="0" w:color="009EE3"/>
              <w:left w:val="single" w:sz="4" w:space="0" w:color="009EE3"/>
              <w:bottom w:val="single" w:sz="4" w:space="0" w:color="009EE3"/>
              <w:right w:val="single" w:sz="4" w:space="0" w:color="009EE3"/>
            </w:tcBorders>
          </w:tcPr>
          <w:p w14:paraId="1DBC3829" w14:textId="77777777" w:rsidR="0030733D" w:rsidRPr="00DF16ED" w:rsidRDefault="0030733D" w:rsidP="0030733D">
            <w:pPr>
              <w:pStyle w:val="Tabletext"/>
            </w:pPr>
          </w:p>
        </w:tc>
      </w:tr>
      <w:tr w:rsidR="0030733D" w:rsidRPr="00027E40" w14:paraId="01AD66F9"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53AD77FA" w14:textId="77777777" w:rsidR="0030733D" w:rsidRPr="00DF16ED" w:rsidRDefault="0030733D" w:rsidP="0030733D">
            <w:pPr>
              <w:pStyle w:val="Tabletext"/>
            </w:pPr>
            <w:r w:rsidRPr="00DF16ED">
              <w:t>Public Key Agreement Key</w:t>
            </w:r>
          </w:p>
        </w:tc>
        <w:tc>
          <w:tcPr>
            <w:tcW w:w="6013" w:type="dxa"/>
            <w:tcBorders>
              <w:top w:val="single" w:sz="4" w:space="0" w:color="009EE3"/>
              <w:left w:val="single" w:sz="4" w:space="0" w:color="009EE3"/>
              <w:bottom w:val="single" w:sz="4" w:space="0" w:color="009EE3"/>
              <w:right w:val="single" w:sz="4" w:space="0" w:color="009EE3"/>
            </w:tcBorders>
          </w:tcPr>
          <w:p w14:paraId="40E08537" w14:textId="77777777" w:rsidR="0030733D" w:rsidRPr="00DF16ED" w:rsidRDefault="0030733D" w:rsidP="0030733D">
            <w:pPr>
              <w:pStyle w:val="Tabletext"/>
            </w:pPr>
            <w:r w:rsidRPr="00DF16ED">
              <w:t>Access Control Broker’s</w:t>
            </w:r>
          </w:p>
        </w:tc>
        <w:tc>
          <w:tcPr>
            <w:tcW w:w="3909" w:type="dxa"/>
            <w:tcBorders>
              <w:top w:val="single" w:sz="4" w:space="0" w:color="009EE3"/>
              <w:left w:val="single" w:sz="4" w:space="0" w:color="009EE3"/>
              <w:bottom w:val="single" w:sz="4" w:space="0" w:color="009EE3"/>
              <w:right w:val="single" w:sz="4" w:space="0" w:color="009EE3"/>
            </w:tcBorders>
          </w:tcPr>
          <w:p w14:paraId="00636F31" w14:textId="77777777" w:rsidR="0030733D" w:rsidRPr="00DF16ED" w:rsidRDefault="0030733D" w:rsidP="0030733D">
            <w:pPr>
              <w:pStyle w:val="Tabletext"/>
            </w:pPr>
            <w:r w:rsidRPr="00DF16ED">
              <w:t xml:space="preserve">As held by the Device in Trust Anchor Cell </w:t>
            </w:r>
            <w:r w:rsidRPr="00D227B4">
              <w:rPr>
                <w:rStyle w:val="CNFontChar"/>
              </w:rPr>
              <w:t>{</w:t>
            </w:r>
            <w:proofErr w:type="spellStart"/>
            <w:r w:rsidRPr="00DF16ED">
              <w:rPr>
                <w:rFonts w:ascii="Courier New" w:hAnsi="Courier New" w:cs="Courier New"/>
              </w:rPr>
              <w:t>accessControlBroker</w:t>
            </w:r>
            <w:proofErr w:type="spellEnd"/>
            <w:r w:rsidRPr="00DF16ED">
              <w:rPr>
                <w:rFonts w:ascii="Courier New" w:hAnsi="Courier New" w:cs="Courier New"/>
              </w:rPr>
              <w:t xml:space="preserve">, </w:t>
            </w:r>
            <w:proofErr w:type="spellStart"/>
            <w:r w:rsidRPr="00DF16ED">
              <w:rPr>
                <w:rFonts w:ascii="Courier New" w:hAnsi="Courier New" w:cs="Courier New"/>
              </w:rPr>
              <w:t>keyAgreement</w:t>
            </w:r>
            <w:proofErr w:type="spellEnd"/>
            <w:r w:rsidRPr="00DF16ED">
              <w:rPr>
                <w:rFonts w:ascii="Courier New" w:hAnsi="Courier New" w:cs="Courier New"/>
              </w:rPr>
              <w:t>,</w:t>
            </w:r>
            <w:r>
              <w:rPr>
                <w:rFonts w:ascii="Courier New" w:hAnsi="Courier New" w:cs="Courier New"/>
              </w:rPr>
              <w:t xml:space="preserve"> </w:t>
            </w:r>
            <w:r w:rsidRPr="00DF16ED">
              <w:rPr>
                <w:rFonts w:ascii="Courier New" w:hAnsi="Courier New" w:cs="Courier New"/>
              </w:rPr>
              <w:t>management</w:t>
            </w:r>
            <w:r w:rsidRPr="00D227B4">
              <w:rPr>
                <w:rStyle w:val="CNFontChar"/>
              </w:rPr>
              <w:t>}</w:t>
            </w:r>
          </w:p>
        </w:tc>
      </w:tr>
      <w:tr w:rsidR="00745C58" w:rsidRPr="00027E40" w14:paraId="576F074F"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74540C76" w14:textId="77777777" w:rsidR="00745C58" w:rsidRPr="00DF16ED" w:rsidRDefault="00745C58" w:rsidP="00F52E53">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78A73FBA" w14:textId="77777777" w:rsidTr="007C454D">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597856D0" w14:textId="77777777" w:rsidR="00745C58" w:rsidRPr="00DF16ED" w:rsidRDefault="00745C58" w:rsidP="00745C58">
            <w:pPr>
              <w:pStyle w:val="Narrow"/>
            </w:pPr>
          </w:p>
        </w:tc>
      </w:tr>
      <w:tr w:rsidR="00745C58" w:rsidRPr="00027E40" w14:paraId="3F4A3F2D"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4344BE6D"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0733D" w:rsidRPr="00027E40" w14:paraId="6B175D1A"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1E668A8D" w14:textId="77777777" w:rsidR="0030733D"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013" w:type="dxa"/>
            <w:tcBorders>
              <w:top w:val="single" w:sz="4" w:space="0" w:color="009EE3"/>
              <w:left w:val="single" w:sz="4" w:space="0" w:color="009EE3"/>
              <w:bottom w:val="single" w:sz="4" w:space="0" w:color="009EE3"/>
              <w:right w:val="single" w:sz="4" w:space="0" w:color="009EE3"/>
            </w:tcBorders>
          </w:tcPr>
          <w:p w14:paraId="5EDDF799" w14:textId="77777777" w:rsidR="0030733D" w:rsidRPr="00DF16ED" w:rsidRDefault="000D7610" w:rsidP="0030733D">
            <w:pPr>
              <w:pStyle w:val="Tabletext"/>
            </w:pPr>
            <w:r>
              <w:t>0x11</w:t>
            </w:r>
            <w:r w:rsidR="009F54EF">
              <w:t>0000000000</w:t>
            </w:r>
            <w:r>
              <w:t xml:space="preserve"> || Grouping Header </w:t>
            </w:r>
            <w:r w:rsidRPr="00DF16ED">
              <w:t xml:space="preserve"> </w:t>
            </w:r>
            <w:r w:rsidR="0030733D" w:rsidRPr="00DF16ED">
              <w:t xml:space="preserve">|| </w:t>
            </w:r>
            <w:r w:rsidR="0030733D" w:rsidRPr="006668D8">
              <w:rPr>
                <w:rStyle w:val="CNFontChar"/>
              </w:rPr>
              <w:t>@</w:t>
            </w:r>
            <w:r w:rsidR="0030733D" w:rsidRPr="00DF16ED">
              <w:rPr>
                <w:rFonts w:ascii="Courier New" w:hAnsi="Courier New"/>
              </w:rPr>
              <w:t>ProvideSecurityCredentialDetails.Command</w:t>
            </w:r>
            <w:r>
              <w:rPr>
                <w:rFonts w:ascii="Courier New" w:hAnsi="Courier New"/>
              </w:rPr>
              <w:t xml:space="preserve"> </w:t>
            </w:r>
            <w:r w:rsidRPr="0071265D">
              <w:t>|| 0x00</w:t>
            </w:r>
          </w:p>
        </w:tc>
        <w:tc>
          <w:tcPr>
            <w:tcW w:w="3909" w:type="dxa"/>
            <w:tcBorders>
              <w:top w:val="single" w:sz="4" w:space="0" w:color="009EE3"/>
              <w:left w:val="single" w:sz="4" w:space="0" w:color="009EE3"/>
              <w:bottom w:val="single" w:sz="4" w:space="0" w:color="009EE3"/>
              <w:right w:val="single" w:sz="4" w:space="0" w:color="009EE3"/>
            </w:tcBorders>
          </w:tcPr>
          <w:p w14:paraId="04708127" w14:textId="77777777" w:rsidR="0030733D" w:rsidRPr="00DF16ED" w:rsidRDefault="0030733D" w:rsidP="0030733D">
            <w:pPr>
              <w:pStyle w:val="Tabletext"/>
            </w:pPr>
          </w:p>
        </w:tc>
      </w:tr>
    </w:tbl>
    <w:p w14:paraId="7A5BA787" w14:textId="77777777" w:rsidR="00147B54" w:rsidRDefault="00307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_Ref378411500 \r \h </w:instrText>
      </w:r>
      <w:r>
        <w:rPr>
          <w:lang w:eastAsia="en-GB"/>
        </w:rPr>
      </w:r>
      <w:r>
        <w:rPr>
          <w:lang w:eastAsia="en-GB"/>
        </w:rPr>
        <w:fldChar w:fldCharType="separate"/>
      </w:r>
      <w:r w:rsidR="00081D4D">
        <w:rPr>
          <w:lang w:eastAsia="en-GB"/>
        </w:rPr>
        <w:t>13.2.4.3.1</w:t>
      </w:r>
      <w:r>
        <w:rPr>
          <w:lang w:eastAsia="en-GB"/>
        </w:rPr>
        <w:fldChar w:fldCharType="end"/>
      </w:r>
      <w:r>
        <w:rPr>
          <w:lang w:eastAsia="en-GB"/>
        </w:rPr>
        <w:t xml:space="preserve">: </w:t>
      </w:r>
      <w:r w:rsidR="008054DB">
        <w:rPr>
          <w:lang w:eastAsia="en-GB"/>
        </w:rPr>
        <w:t xml:space="preserve"> </w:t>
      </w:r>
      <w:r w:rsidRPr="00147B54">
        <w:rPr>
          <w:lang w:eastAsia="en-GB"/>
        </w:rPr>
        <w:t>Calculation of MAC</w:t>
      </w:r>
      <w:r w:rsidR="00147B54">
        <w:rPr>
          <w:lang w:eastAsia="en-GB"/>
        </w:rPr>
        <w:t xml:space="preserve"> for Provide Security Credential Details Command</w:t>
      </w:r>
    </w:p>
    <w:p w14:paraId="2936D444" w14:textId="77777777" w:rsidR="00682F1F" w:rsidRDefault="00682F1F" w:rsidP="00D05F3D">
      <w:pPr>
        <w:pStyle w:val="Heading4"/>
      </w:pPr>
      <w:bookmarkStart w:id="5234" w:name="_Ref378411827"/>
      <w:r>
        <w:t>Response Construction</w:t>
      </w:r>
      <w:bookmarkEnd w:id="5234"/>
    </w:p>
    <w:p w14:paraId="3779EFAC" w14:textId="77777777" w:rsidR="00682F1F" w:rsidRDefault="00682F1F" w:rsidP="00682F1F">
      <w:r>
        <w:t xml:space="preserve">The </w:t>
      </w:r>
      <w:r w:rsidR="00BF49D1">
        <w:t>Device</w:t>
      </w:r>
      <w:r>
        <w:t xml:space="preserve">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5BEC7173" w14:textId="77777777" w:rsidR="00D711B9" w:rsidRDefault="00682F1F" w:rsidP="00682F1F">
      <w:r>
        <w:t xml:space="preserve">The </w:t>
      </w:r>
      <w:r w:rsidRPr="006668D8">
        <w:rPr>
          <w:rStyle w:val="CNFontChar"/>
        </w:rPr>
        <w:t>@</w:t>
      </w:r>
      <w:r w:rsidRPr="00682F1F">
        <w:rPr>
          <w:rStyle w:val="CNFontChar"/>
        </w:rPr>
        <w:t>ProvideSecurityCredentialDetails</w:t>
      </w:r>
      <w:r>
        <w:t>.</w:t>
      </w:r>
      <w:r w:rsidRPr="00682F1F">
        <w:rPr>
          <w:rStyle w:val="CNFontChar"/>
        </w:rPr>
        <w:t>Response</w:t>
      </w:r>
      <w:r>
        <w:t xml:space="preserve"> shall have the structure defined in Section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 xml:space="preserve">, and the </w:t>
      </w:r>
      <w:r w:rsidR="00BF49D1">
        <w:t>Device</w:t>
      </w:r>
      <w:r>
        <w:t xml:space="preserve"> shall populate with values according to Table </w:t>
      </w:r>
      <w:r>
        <w:fldChar w:fldCharType="begin"/>
      </w:r>
      <w:r>
        <w:instrText xml:space="preserve"> REF _Ref378411827 \r \h </w:instrText>
      </w:r>
      <w:r>
        <w:fldChar w:fldCharType="separate"/>
      </w:r>
      <w:r w:rsidR="00081D4D">
        <w:t>13.2.4.4</w:t>
      </w:r>
      <w:r>
        <w:fldChar w:fldCharType="end"/>
      </w:r>
      <w:r>
        <w:t>.</w:t>
      </w:r>
    </w:p>
    <w:tbl>
      <w:tblPr>
        <w:tblStyle w:val="TableGrid"/>
        <w:tblW w:w="0" w:type="auto"/>
        <w:tblLayout w:type="fixed"/>
        <w:tblLook w:val="04A0" w:firstRow="1" w:lastRow="0" w:firstColumn="1" w:lastColumn="0" w:noHBand="0" w:noVBand="1"/>
      </w:tblPr>
      <w:tblGrid>
        <w:gridCol w:w="5211"/>
        <w:gridCol w:w="1418"/>
        <w:gridCol w:w="2410"/>
        <w:gridCol w:w="1559"/>
        <w:gridCol w:w="3544"/>
      </w:tblGrid>
      <w:tr w:rsidR="00931A89" w:rsidRPr="00027E40" w14:paraId="3AFF4140"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8C92C0F" w14:textId="77777777" w:rsidR="00931A89" w:rsidRPr="0002707D" w:rsidRDefault="00931A89" w:rsidP="00406E87">
            <w:pPr>
              <w:pStyle w:val="Tabletext"/>
              <w:rPr>
                <w:b/>
                <w:color w:val="FFFFFF" w:themeColor="background1"/>
                <w:sz w:val="18"/>
                <w:szCs w:val="18"/>
              </w:rPr>
            </w:pPr>
            <w:r w:rsidRPr="0002707D">
              <w:rPr>
                <w:b/>
                <w:color w:val="FFFFFF" w:themeColor="background1"/>
                <w:sz w:val="18"/>
                <w:szCs w:val="18"/>
              </w:rPr>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AC08C6" w14:textId="77777777" w:rsidR="00931A89" w:rsidRPr="00D711B9" w:rsidRDefault="00931A89" w:rsidP="00406E87">
            <w:pPr>
              <w:pStyle w:val="Tabletext"/>
              <w:rPr>
                <w:b/>
                <w:color w:val="FFFFFF" w:themeColor="background1"/>
              </w:rPr>
            </w:pPr>
            <w:r w:rsidRPr="00D711B9">
              <w:rPr>
                <w:b/>
                <w:color w:val="FFFFFF" w:themeColor="background1"/>
              </w:rPr>
              <w:t>Data Type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AD97F26" w14:textId="77777777" w:rsidR="00931A89" w:rsidRPr="0002707D" w:rsidRDefault="00931A89" w:rsidP="00406E87">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4EFD250" w14:textId="77777777" w:rsidR="00931A89" w:rsidRPr="00D711B9" w:rsidRDefault="00931A89" w:rsidP="00406E87">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F640420" w14:textId="77777777" w:rsidR="00931A89" w:rsidRPr="00D711B9" w:rsidRDefault="00931A89" w:rsidP="00406E87">
            <w:pPr>
              <w:pStyle w:val="Tabletext"/>
              <w:rPr>
                <w:b/>
                <w:color w:val="FFFFFF" w:themeColor="background1"/>
              </w:rPr>
            </w:pPr>
            <w:r w:rsidRPr="00D711B9">
              <w:rPr>
                <w:b/>
                <w:color w:val="FFFFFF" w:themeColor="background1"/>
              </w:rPr>
              <w:t>Notes</w:t>
            </w:r>
          </w:p>
        </w:tc>
      </w:tr>
      <w:tr w:rsidR="00931A89" w:rsidRPr="00027E40" w14:paraId="25AFED1B"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D771761" w14:textId="77777777" w:rsidR="00931A89" w:rsidRPr="00DF16ED" w:rsidRDefault="00931A89" w:rsidP="009E5694">
            <w:pPr>
              <w:pStyle w:val="Code"/>
              <w:tabs>
                <w:tab w:val="left" w:pos="268"/>
                <w:tab w:val="left" w:pos="553"/>
                <w:tab w:val="left" w:pos="837"/>
                <w:tab w:val="left" w:pos="1134"/>
              </w:tabs>
            </w:pPr>
            <w:r w:rsidRPr="00DF16ED">
              <w:t xml:space="preserve">@ProvideSecurityCredentialDetails.Response ::= </w:t>
            </w:r>
          </w:p>
        </w:tc>
        <w:tc>
          <w:tcPr>
            <w:tcW w:w="1418" w:type="dxa"/>
            <w:tcBorders>
              <w:top w:val="single" w:sz="4" w:space="0" w:color="009EE3"/>
              <w:left w:val="single" w:sz="4" w:space="0" w:color="009EE3"/>
              <w:bottom w:val="single" w:sz="4" w:space="0" w:color="009EE3"/>
              <w:right w:val="single" w:sz="4" w:space="0" w:color="009EE3"/>
            </w:tcBorders>
          </w:tcPr>
          <w:p w14:paraId="0CC8C9FF"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SEQUENCE OF</w:t>
            </w:r>
          </w:p>
        </w:tc>
        <w:tc>
          <w:tcPr>
            <w:tcW w:w="2410" w:type="dxa"/>
            <w:tcBorders>
              <w:top w:val="single" w:sz="4" w:space="0" w:color="009EE3"/>
              <w:left w:val="single" w:sz="4" w:space="0" w:color="009EE3"/>
              <w:bottom w:val="single" w:sz="4" w:space="0" w:color="009EE3"/>
              <w:right w:val="single" w:sz="4" w:space="0" w:color="009EE3"/>
            </w:tcBorders>
          </w:tcPr>
          <w:p w14:paraId="0DF9E287"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67412EF"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6E073602" w14:textId="77777777" w:rsidR="00931A89" w:rsidRPr="00931A89" w:rsidRDefault="00931A89" w:rsidP="00931A89">
            <w:pPr>
              <w:pStyle w:val="Tabletext"/>
              <w:rPr>
                <w:sz w:val="18"/>
                <w:szCs w:val="18"/>
              </w:rPr>
            </w:pPr>
          </w:p>
        </w:tc>
      </w:tr>
      <w:tr w:rsidR="00931A89" w:rsidRPr="00027E40" w14:paraId="6FE21DF7"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927DA61" w14:textId="77777777" w:rsidR="00931A89" w:rsidRPr="00DF16ED" w:rsidRDefault="00D11FF8" w:rsidP="009E5694">
            <w:pPr>
              <w:pStyle w:val="Code"/>
              <w:tabs>
                <w:tab w:val="left" w:pos="268"/>
                <w:tab w:val="left" w:pos="553"/>
                <w:tab w:val="left" w:pos="837"/>
                <w:tab w:val="left" w:pos="1134"/>
              </w:tabs>
            </w:pPr>
            <w:r>
              <w:rPr>
                <w:rFonts w:cs="Courier New"/>
                <w:szCs w:val="18"/>
              </w:rPr>
              <w:tab/>
            </w:r>
            <w:r w:rsidRPr="009E5694">
              <w:rPr>
                <w:rFonts w:cs="Courier New"/>
                <w:szCs w:val="18"/>
              </w:rPr>
              <w:t>SEQUENCE</w:t>
            </w:r>
          </w:p>
        </w:tc>
        <w:tc>
          <w:tcPr>
            <w:tcW w:w="1418" w:type="dxa"/>
            <w:tcBorders>
              <w:top w:val="single" w:sz="4" w:space="0" w:color="009EE3"/>
              <w:left w:val="single" w:sz="4" w:space="0" w:color="009EE3"/>
              <w:bottom w:val="single" w:sz="4" w:space="0" w:color="009EE3"/>
              <w:right w:val="single" w:sz="4" w:space="0" w:color="009EE3"/>
            </w:tcBorders>
          </w:tcPr>
          <w:p w14:paraId="38F1B692"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2BF5D821"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17142B5"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4118CFA1" w14:textId="77777777" w:rsidR="00931A89" w:rsidRPr="00931A89" w:rsidRDefault="00931A89" w:rsidP="00931A89">
            <w:pPr>
              <w:pStyle w:val="Tabletext"/>
              <w:rPr>
                <w:sz w:val="18"/>
                <w:szCs w:val="18"/>
              </w:rPr>
            </w:pPr>
          </w:p>
        </w:tc>
      </w:tr>
      <w:tr w:rsidR="00931A89" w:rsidRPr="00027E40" w14:paraId="053AC8EF"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0A47BB3" w14:textId="77777777" w:rsidR="00931A89" w:rsidRPr="00DF16ED" w:rsidRDefault="009E5694" w:rsidP="009E5694">
            <w:pPr>
              <w:pStyle w:val="Code"/>
              <w:tabs>
                <w:tab w:val="left" w:pos="268"/>
                <w:tab w:val="left" w:pos="553"/>
                <w:tab w:val="left" w:pos="837"/>
                <w:tab w:val="left" w:pos="1134"/>
              </w:tabs>
            </w:pPr>
            <w:r>
              <w:tab/>
            </w:r>
            <w:r>
              <w:tab/>
            </w:r>
            <w:proofErr w:type="spellStart"/>
            <w:r w:rsidR="00931A89" w:rsidRPr="00DF16ED">
              <w:t>remotePartyRole</w:t>
            </w:r>
            <w:proofErr w:type="spellEnd"/>
            <w:r w:rsidR="00931A89" w:rsidRPr="00DF16ED">
              <w:t xml:space="preserve">     </w:t>
            </w:r>
          </w:p>
        </w:tc>
        <w:tc>
          <w:tcPr>
            <w:tcW w:w="1418" w:type="dxa"/>
            <w:tcBorders>
              <w:top w:val="single" w:sz="4" w:space="0" w:color="009EE3"/>
              <w:left w:val="single" w:sz="4" w:space="0" w:color="009EE3"/>
              <w:bottom w:val="single" w:sz="4" w:space="0" w:color="009EE3"/>
              <w:right w:val="single" w:sz="4" w:space="0" w:color="009EE3"/>
            </w:tcBorders>
          </w:tcPr>
          <w:p w14:paraId="512A5C51"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6124648B"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root (0) ,</w:t>
            </w:r>
          </w:p>
          <w:p w14:paraId="4C320F86"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recovery (1) ,</w:t>
            </w:r>
          </w:p>
          <w:p w14:paraId="378A5827"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supplier (2) ,</w:t>
            </w:r>
          </w:p>
          <w:p w14:paraId="5164AD27"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lastRenderedPageBreak/>
              <w:t>networkOperator</w:t>
            </w:r>
            <w:proofErr w:type="spellEnd"/>
            <w:r w:rsidRPr="009E5694">
              <w:rPr>
                <w:rFonts w:ascii="Courier New" w:hAnsi="Courier New" w:cs="Courier New"/>
                <w:sz w:val="18"/>
                <w:szCs w:val="18"/>
              </w:rPr>
              <w:t xml:space="preserve"> (3) ,</w:t>
            </w:r>
          </w:p>
          <w:p w14:paraId="1E539AF8"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accessControlBroker</w:t>
            </w:r>
            <w:proofErr w:type="spellEnd"/>
            <w:r w:rsidRPr="009E5694">
              <w:rPr>
                <w:rFonts w:ascii="Courier New" w:hAnsi="Courier New" w:cs="Courier New"/>
                <w:sz w:val="18"/>
                <w:szCs w:val="18"/>
              </w:rPr>
              <w:t xml:space="preserve"> (4) ,</w:t>
            </w:r>
          </w:p>
          <w:p w14:paraId="086CE1DB"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transitionalCoS</w:t>
            </w:r>
            <w:proofErr w:type="spellEnd"/>
            <w:r w:rsidRPr="009E5694">
              <w:rPr>
                <w:rFonts w:ascii="Courier New" w:hAnsi="Courier New" w:cs="Courier New"/>
                <w:sz w:val="18"/>
                <w:szCs w:val="18"/>
              </w:rPr>
              <w:t xml:space="preserve"> (5) ,</w:t>
            </w:r>
          </w:p>
          <w:p w14:paraId="54214628"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wanProvider</w:t>
            </w:r>
            <w:proofErr w:type="spellEnd"/>
            <w:r w:rsidRPr="009E5694">
              <w:rPr>
                <w:rFonts w:ascii="Courier New" w:hAnsi="Courier New" w:cs="Courier New"/>
                <w:sz w:val="18"/>
                <w:szCs w:val="18"/>
              </w:rPr>
              <w:t xml:space="preserve"> (6) ,</w:t>
            </w:r>
          </w:p>
        </w:tc>
        <w:tc>
          <w:tcPr>
            <w:tcW w:w="1559" w:type="dxa"/>
            <w:tcBorders>
              <w:top w:val="single" w:sz="4" w:space="0" w:color="009EE3"/>
              <w:left w:val="single" w:sz="4" w:space="0" w:color="009EE3"/>
              <w:bottom w:val="single" w:sz="4" w:space="0" w:color="009EE3"/>
              <w:right w:val="single" w:sz="4" w:space="0" w:color="009EE3"/>
            </w:tcBorders>
          </w:tcPr>
          <w:p w14:paraId="1B8D3DD5" w14:textId="77777777" w:rsidR="00931A89" w:rsidRPr="00931A89" w:rsidRDefault="00931A89" w:rsidP="00931A89">
            <w:pPr>
              <w:pStyle w:val="Tabletext"/>
              <w:rPr>
                <w:sz w:val="18"/>
                <w:szCs w:val="18"/>
              </w:rPr>
            </w:pPr>
            <w:r w:rsidRPr="00931A89">
              <w:rPr>
                <w:sz w:val="18"/>
                <w:szCs w:val="18"/>
              </w:rPr>
              <w:lastRenderedPageBreak/>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489CAEE" w14:textId="77777777" w:rsidR="00931A89" w:rsidRPr="00931A89" w:rsidRDefault="00931A89" w:rsidP="00931A89">
            <w:pPr>
              <w:pStyle w:val="Tabletext"/>
              <w:rPr>
                <w:sz w:val="18"/>
                <w:szCs w:val="18"/>
              </w:rPr>
            </w:pPr>
            <w:r w:rsidRPr="00931A89">
              <w:rPr>
                <w:sz w:val="18"/>
                <w:szCs w:val="18"/>
              </w:rPr>
              <w:t xml:space="preserve">The role to which the credentials in this </w:t>
            </w:r>
            <w:r w:rsidRPr="00883F30">
              <w:rPr>
                <w:rFonts w:ascii="Courier New" w:hAnsi="Courier New" w:cs="Courier New"/>
                <w:sz w:val="18"/>
                <w:szCs w:val="18"/>
              </w:rPr>
              <w:t>SEQUENCE</w:t>
            </w:r>
            <w:r w:rsidRPr="00931A89">
              <w:rPr>
                <w:sz w:val="18"/>
                <w:szCs w:val="18"/>
              </w:rPr>
              <w:t xml:space="preserve"> relate</w:t>
            </w:r>
          </w:p>
        </w:tc>
      </w:tr>
      <w:tr w:rsidR="00931A89" w:rsidRPr="00027E40" w14:paraId="101C65EB"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3B3B1C57" w14:textId="77777777" w:rsidR="00931A89" w:rsidRPr="00DF16ED" w:rsidRDefault="009E5694" w:rsidP="009E5694">
            <w:pPr>
              <w:pStyle w:val="Code"/>
              <w:tabs>
                <w:tab w:val="left" w:pos="268"/>
                <w:tab w:val="left" w:pos="553"/>
                <w:tab w:val="left" w:pos="837"/>
                <w:tab w:val="left" w:pos="1134"/>
              </w:tabs>
            </w:pPr>
            <w:r>
              <w:tab/>
            </w:r>
            <w:r>
              <w:tab/>
            </w:r>
            <w:proofErr w:type="spellStart"/>
            <w:r w:rsidR="00931A89" w:rsidRPr="00DF16ED">
              <w:t>statusCode</w:t>
            </w:r>
            <w:proofErr w:type="spellEnd"/>
            <w:r w:rsidR="00931A89" w:rsidRPr="00DF16ED">
              <w:t xml:space="preserve">       </w:t>
            </w:r>
          </w:p>
        </w:tc>
        <w:tc>
          <w:tcPr>
            <w:tcW w:w="1418" w:type="dxa"/>
            <w:tcBorders>
              <w:top w:val="single" w:sz="4" w:space="0" w:color="009EE3"/>
              <w:left w:val="single" w:sz="4" w:space="0" w:color="009EE3"/>
              <w:bottom w:val="single" w:sz="4" w:space="0" w:color="009EE3"/>
              <w:right w:val="single" w:sz="4" w:space="0" w:color="009EE3"/>
            </w:tcBorders>
          </w:tcPr>
          <w:p w14:paraId="65BB1330"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ENUMERATED </w:t>
            </w:r>
          </w:p>
        </w:tc>
        <w:tc>
          <w:tcPr>
            <w:tcW w:w="2410" w:type="dxa"/>
            <w:tcBorders>
              <w:top w:val="single" w:sz="4" w:space="0" w:color="009EE3"/>
              <w:left w:val="single" w:sz="4" w:space="0" w:color="009EE3"/>
              <w:bottom w:val="single" w:sz="4" w:space="0" w:color="009EE3"/>
              <w:right w:val="single" w:sz="4" w:space="0" w:color="009EE3"/>
            </w:tcBorders>
          </w:tcPr>
          <w:p w14:paraId="54DC139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success (0) ,</w:t>
            </w:r>
          </w:p>
          <w:p w14:paraId="19E985EB"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trustAnchorNotFound</w:t>
            </w:r>
            <w:proofErr w:type="spellEnd"/>
            <w:r w:rsidRPr="009E5694">
              <w:rPr>
                <w:rFonts w:ascii="Courier New" w:hAnsi="Courier New" w:cs="Courier New"/>
                <w:sz w:val="18"/>
                <w:szCs w:val="18"/>
              </w:rPr>
              <w:t xml:space="preserve"> (25) ,</w:t>
            </w:r>
          </w:p>
          <w:p w14:paraId="2EC342F7"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other (127)</w:t>
            </w:r>
          </w:p>
          <w:p w14:paraId="13ECD939"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0560ADF"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7FEBB219" w14:textId="77777777" w:rsidR="00931A89" w:rsidRPr="00931A89" w:rsidRDefault="00931A89" w:rsidP="00931A89">
            <w:pPr>
              <w:pStyle w:val="Tabletext"/>
              <w:rPr>
                <w:sz w:val="18"/>
                <w:szCs w:val="18"/>
              </w:rPr>
            </w:pPr>
            <w:r w:rsidRPr="00931A89">
              <w:rPr>
                <w:sz w:val="18"/>
                <w:szCs w:val="18"/>
              </w:rPr>
              <w:t>Whether the Device can supply the details</w:t>
            </w:r>
          </w:p>
        </w:tc>
      </w:tr>
      <w:tr w:rsidR="00931A89" w:rsidRPr="00027E40" w14:paraId="206D7D1D"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2C7E9B66" w14:textId="77777777" w:rsidR="00931A89" w:rsidRPr="00DF16ED" w:rsidRDefault="009E5694" w:rsidP="009E5694">
            <w:pPr>
              <w:pStyle w:val="Code"/>
              <w:tabs>
                <w:tab w:val="left" w:pos="268"/>
                <w:tab w:val="left" w:pos="553"/>
                <w:tab w:val="left" w:pos="837"/>
                <w:tab w:val="left" w:pos="1134"/>
              </w:tabs>
            </w:pPr>
            <w:r>
              <w:tab/>
            </w:r>
            <w:r>
              <w:tab/>
            </w:r>
            <w:proofErr w:type="spellStart"/>
            <w:r w:rsidR="00931A89" w:rsidRPr="00DF16ED">
              <w:t>currentSeqNumber</w:t>
            </w:r>
            <w:proofErr w:type="spellEnd"/>
            <w:r w:rsidR="00931A89" w:rsidRPr="00DF16ED">
              <w:t xml:space="preserve">   </w:t>
            </w:r>
          </w:p>
        </w:tc>
        <w:tc>
          <w:tcPr>
            <w:tcW w:w="1418" w:type="dxa"/>
            <w:tcBorders>
              <w:top w:val="single" w:sz="4" w:space="0" w:color="009EE3"/>
              <w:left w:val="single" w:sz="4" w:space="0" w:color="009EE3"/>
              <w:bottom w:val="single" w:sz="4" w:space="0" w:color="009EE3"/>
              <w:right w:val="single" w:sz="4" w:space="0" w:color="009EE3"/>
            </w:tcBorders>
          </w:tcPr>
          <w:p w14:paraId="101C664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2C8CA3E9" w14:textId="77777777" w:rsidR="00931A89" w:rsidRPr="009E5694" w:rsidRDefault="00931A89" w:rsidP="009E5694">
            <w:pPr>
              <w:pStyle w:val="Tabletext"/>
              <w:rPr>
                <w:sz w:val="18"/>
                <w:szCs w:val="18"/>
              </w:rPr>
            </w:pPr>
            <w:r w:rsidRPr="009E5694">
              <w:rPr>
                <w:sz w:val="18"/>
                <w:szCs w:val="18"/>
              </w:rPr>
              <w:t>The corresponding Counter value</w:t>
            </w:r>
          </w:p>
        </w:tc>
        <w:tc>
          <w:tcPr>
            <w:tcW w:w="1559" w:type="dxa"/>
            <w:tcBorders>
              <w:top w:val="single" w:sz="4" w:space="0" w:color="009EE3"/>
              <w:left w:val="single" w:sz="4" w:space="0" w:color="009EE3"/>
              <w:bottom w:val="single" w:sz="4" w:space="0" w:color="009EE3"/>
              <w:right w:val="single" w:sz="4" w:space="0" w:color="009EE3"/>
            </w:tcBorders>
          </w:tcPr>
          <w:p w14:paraId="2A78EDA0" w14:textId="77777777" w:rsidR="00931A89" w:rsidRPr="00931A89" w:rsidRDefault="00931A89" w:rsidP="00931A89">
            <w:pPr>
              <w:pStyle w:val="Tabletext"/>
              <w:rPr>
                <w:sz w:val="18"/>
                <w:szCs w:val="18"/>
              </w:rPr>
            </w:pPr>
            <w:r w:rsidRPr="00931A89">
              <w:rPr>
                <w:sz w:val="18"/>
                <w:szCs w:val="18"/>
              </w:rPr>
              <w:t xml:space="preserve">Present if </w:t>
            </w:r>
            <w:proofErr w:type="spellStart"/>
            <w:r w:rsidRPr="009E5694">
              <w:rPr>
                <w:rStyle w:val="CNFontChar"/>
                <w:sz w:val="18"/>
                <w:szCs w:val="18"/>
              </w:rPr>
              <w:t>statusCode</w:t>
            </w:r>
            <w:proofErr w:type="spellEnd"/>
            <w:r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7C40CDA4" w14:textId="77777777" w:rsidR="003E7FF8" w:rsidRDefault="00931A89" w:rsidP="00931A89">
            <w:pPr>
              <w:pStyle w:val="Tabletext"/>
              <w:rPr>
                <w:sz w:val="18"/>
                <w:szCs w:val="18"/>
              </w:rPr>
            </w:pPr>
            <w:r w:rsidRPr="00931A89">
              <w:rPr>
                <w:sz w:val="18"/>
                <w:szCs w:val="18"/>
              </w:rPr>
              <w:t xml:space="preserve">The </w:t>
            </w:r>
            <w:r w:rsidR="001D5B74" w:rsidRPr="00DE0457">
              <w:rPr>
                <w:sz w:val="18"/>
                <w:szCs w:val="18"/>
              </w:rPr>
              <w:t xml:space="preserve">Execution Counter </w:t>
            </w:r>
            <w:r w:rsidRPr="00931A89">
              <w:rPr>
                <w:sz w:val="18"/>
                <w:szCs w:val="18"/>
              </w:rPr>
              <w:t>held by the Device for this role’s use of the Update Security Credentials Command</w:t>
            </w:r>
            <w:r w:rsidR="007476F0">
              <w:rPr>
                <w:sz w:val="18"/>
                <w:szCs w:val="18"/>
              </w:rPr>
              <w:t xml:space="preserve">. </w:t>
            </w:r>
            <w:r w:rsidR="00886F88">
              <w:rPr>
                <w:sz w:val="18"/>
                <w:szCs w:val="18"/>
              </w:rPr>
              <w:t xml:space="preserve"> </w:t>
            </w:r>
          </w:p>
          <w:p w14:paraId="5D1E0776" w14:textId="77777777" w:rsidR="003E7FF8" w:rsidRDefault="007476F0" w:rsidP="00931A89">
            <w:pPr>
              <w:pStyle w:val="Tabletext"/>
              <w:rPr>
                <w:rStyle w:val="CNFontChar"/>
                <w:rFonts w:ascii="Arial" w:hAnsi="Arial" w:cs="Arial"/>
                <w:sz w:val="18"/>
                <w:szCs w:val="18"/>
              </w:rPr>
            </w:pPr>
            <w:r>
              <w:rPr>
                <w:sz w:val="18"/>
                <w:szCs w:val="18"/>
              </w:rPr>
              <w:t xml:space="preserve">Where this role is </w:t>
            </w:r>
            <w:r w:rsidRPr="007B3FEC">
              <w:rPr>
                <w:rStyle w:val="CNFontChar"/>
                <w:sz w:val="18"/>
              </w:rPr>
              <w:t>root</w:t>
            </w:r>
            <w:r w:rsidRPr="007B3FEC">
              <w:rPr>
                <w:rStyle w:val="CNFontChar"/>
                <w:rFonts w:ascii="Arial" w:hAnsi="Arial" w:cs="Arial"/>
                <w:sz w:val="18"/>
                <w:szCs w:val="18"/>
              </w:rPr>
              <w:t>,</w:t>
            </w:r>
            <w:r>
              <w:rPr>
                <w:rStyle w:val="CNFontChar"/>
                <w:rFonts w:ascii="Arial" w:hAnsi="Arial" w:cs="Arial"/>
                <w:sz w:val="18"/>
                <w:szCs w:val="18"/>
              </w:rPr>
              <w:t xml:space="preserve"> the value of the </w:t>
            </w:r>
            <w:proofErr w:type="spellStart"/>
            <w:r>
              <w:rPr>
                <w:rStyle w:val="CNFontChar"/>
                <w:sz w:val="18"/>
                <w:szCs w:val="18"/>
              </w:rPr>
              <w:t>anyByContingency</w:t>
            </w:r>
            <w:proofErr w:type="spellEnd"/>
            <w:r>
              <w:rPr>
                <w:rStyle w:val="CNFontChar"/>
                <w:rFonts w:ascii="Arial" w:hAnsi="Arial" w:cs="Arial"/>
                <w:sz w:val="18"/>
                <w:szCs w:val="18"/>
              </w:rPr>
              <w:t xml:space="preserve"> Execution Counter shall be returned</w:t>
            </w:r>
            <w:r w:rsidR="003E7FF8">
              <w:rPr>
                <w:rStyle w:val="CNFontChar"/>
                <w:rFonts w:ascii="Arial" w:hAnsi="Arial" w:cs="Arial"/>
                <w:sz w:val="18"/>
                <w:szCs w:val="18"/>
              </w:rPr>
              <w:t>.</w:t>
            </w:r>
          </w:p>
          <w:p w14:paraId="64110F82" w14:textId="77777777" w:rsidR="003E7FF8" w:rsidRDefault="003E7FF8" w:rsidP="00931A89">
            <w:pPr>
              <w:pStyle w:val="Tabletext"/>
              <w:rPr>
                <w:rStyle w:val="CNFontChar"/>
                <w:rFonts w:ascii="Arial" w:hAnsi="Arial" w:cs="Arial"/>
                <w:sz w:val="18"/>
                <w:szCs w:val="18"/>
              </w:rPr>
            </w:pPr>
            <w:r>
              <w:rPr>
                <w:rStyle w:val="CNFontChar"/>
                <w:rFonts w:ascii="Arial" w:hAnsi="Arial" w:cs="Arial"/>
                <w:sz w:val="18"/>
                <w:szCs w:val="18"/>
              </w:rPr>
              <w:t>W</w:t>
            </w:r>
            <w:r w:rsidR="007476F0">
              <w:rPr>
                <w:rStyle w:val="CNFontChar"/>
                <w:rFonts w:ascii="Arial" w:hAnsi="Arial" w:cs="Arial"/>
                <w:sz w:val="18"/>
                <w:szCs w:val="18"/>
              </w:rPr>
              <w:t xml:space="preserve">here this role is </w:t>
            </w:r>
            <w:proofErr w:type="spellStart"/>
            <w:r w:rsidR="009843C0">
              <w:rPr>
                <w:rStyle w:val="CNFontChar"/>
                <w:sz w:val="18"/>
                <w:szCs w:val="18"/>
              </w:rPr>
              <w:t>transitionalCoS</w:t>
            </w:r>
            <w:proofErr w:type="spellEnd"/>
            <w:r w:rsidR="009843C0">
              <w:rPr>
                <w:rStyle w:val="CNFontChar"/>
                <w:rFonts w:ascii="Arial" w:hAnsi="Arial" w:cs="Arial"/>
                <w:sz w:val="18"/>
                <w:szCs w:val="18"/>
              </w:rPr>
              <w:t xml:space="preserve">, the value of the </w:t>
            </w:r>
            <w:proofErr w:type="spellStart"/>
            <w:r w:rsidR="009843C0">
              <w:rPr>
                <w:rStyle w:val="CNFontChar"/>
                <w:sz w:val="18"/>
                <w:szCs w:val="18"/>
              </w:rPr>
              <w:t>transCoSByTransCos</w:t>
            </w:r>
            <w:proofErr w:type="spellEnd"/>
            <w:r w:rsidR="009843C0">
              <w:rPr>
                <w:rStyle w:val="CNFontChar"/>
                <w:rFonts w:ascii="Arial" w:hAnsi="Arial" w:cs="Arial"/>
                <w:sz w:val="18"/>
                <w:szCs w:val="18"/>
              </w:rPr>
              <w:t xml:space="preserve"> Execution Counter shall be returned.</w:t>
            </w:r>
            <w:r>
              <w:rPr>
                <w:rStyle w:val="CNFontChar"/>
                <w:rFonts w:ascii="Arial" w:hAnsi="Arial" w:cs="Arial"/>
                <w:sz w:val="18"/>
                <w:szCs w:val="18"/>
              </w:rPr>
              <w:t xml:space="preserve"> </w:t>
            </w:r>
          </w:p>
          <w:p w14:paraId="7D8CDFAA" w14:textId="77777777" w:rsidR="00931A89" w:rsidRPr="009843C0" w:rsidRDefault="003E7FF8" w:rsidP="00931A89">
            <w:pPr>
              <w:pStyle w:val="Tabletext"/>
              <w:rPr>
                <w:sz w:val="18"/>
                <w:szCs w:val="18"/>
              </w:rPr>
            </w:pPr>
            <w:r>
              <w:rPr>
                <w:sz w:val="18"/>
                <w:szCs w:val="18"/>
              </w:rPr>
              <w:t xml:space="preserve">Where this role is </w:t>
            </w:r>
            <w:r>
              <w:rPr>
                <w:rStyle w:val="CNFontChar"/>
                <w:sz w:val="18"/>
              </w:rPr>
              <w:t>supplier</w:t>
            </w:r>
            <w:r w:rsidRPr="007B3FEC">
              <w:rPr>
                <w:rStyle w:val="CNFontChar"/>
                <w:rFonts w:ascii="Arial" w:hAnsi="Arial" w:cs="Arial"/>
                <w:sz w:val="18"/>
                <w:szCs w:val="18"/>
              </w:rPr>
              <w:t>,</w:t>
            </w:r>
            <w:r>
              <w:rPr>
                <w:rStyle w:val="CNFontChar"/>
                <w:rFonts w:ascii="Arial" w:hAnsi="Arial" w:cs="Arial"/>
                <w:sz w:val="18"/>
                <w:szCs w:val="18"/>
              </w:rPr>
              <w:t xml:space="preserve"> the value of the </w:t>
            </w:r>
            <w:proofErr w:type="spellStart"/>
            <w:r>
              <w:rPr>
                <w:rStyle w:val="CNFontChar"/>
                <w:sz w:val="18"/>
              </w:rPr>
              <w:t>supplierBySupplier</w:t>
            </w:r>
            <w:proofErr w:type="spellEnd"/>
            <w:r>
              <w:rPr>
                <w:rStyle w:val="CNFontChar"/>
                <w:rFonts w:ascii="Arial" w:hAnsi="Arial" w:cs="Arial"/>
                <w:sz w:val="18"/>
                <w:szCs w:val="18"/>
              </w:rPr>
              <w:t xml:space="preserve"> Execution Counter shall be returned.</w:t>
            </w:r>
          </w:p>
        </w:tc>
      </w:tr>
      <w:tr w:rsidR="00931A89" w:rsidRPr="00027E40" w14:paraId="7E6F9F39"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23657ADB" w14:textId="77777777" w:rsidR="00931A89" w:rsidRPr="00DF16ED" w:rsidRDefault="009E5694" w:rsidP="009E5694">
            <w:pPr>
              <w:pStyle w:val="Code"/>
              <w:tabs>
                <w:tab w:val="left" w:pos="268"/>
                <w:tab w:val="left" w:pos="553"/>
                <w:tab w:val="left" w:pos="837"/>
                <w:tab w:val="left" w:pos="1134"/>
              </w:tabs>
            </w:pPr>
            <w:r>
              <w:tab/>
            </w:r>
            <w:r>
              <w:tab/>
            </w:r>
            <w:proofErr w:type="spellStart"/>
            <w:r w:rsidR="00931A89" w:rsidRPr="00DF16ED">
              <w:t>trustAnchorCellsDetails</w:t>
            </w:r>
            <w:proofErr w:type="spellEnd"/>
            <w:r w:rsidR="00931A89" w:rsidRPr="00DF16ED">
              <w:t xml:space="preserve"> </w:t>
            </w:r>
          </w:p>
        </w:tc>
        <w:tc>
          <w:tcPr>
            <w:tcW w:w="1418" w:type="dxa"/>
            <w:tcBorders>
              <w:top w:val="single" w:sz="4" w:space="0" w:color="009EE3"/>
              <w:left w:val="single" w:sz="4" w:space="0" w:color="009EE3"/>
              <w:bottom w:val="single" w:sz="4" w:space="0" w:color="009EE3"/>
              <w:right w:val="single" w:sz="4" w:space="0" w:color="009EE3"/>
            </w:tcBorders>
          </w:tcPr>
          <w:p w14:paraId="0726FBA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SEQUENCE OF </w:t>
            </w:r>
          </w:p>
        </w:tc>
        <w:tc>
          <w:tcPr>
            <w:tcW w:w="2410" w:type="dxa"/>
            <w:tcBorders>
              <w:top w:val="single" w:sz="4" w:space="0" w:color="009EE3"/>
              <w:left w:val="single" w:sz="4" w:space="0" w:color="009EE3"/>
              <w:bottom w:val="single" w:sz="4" w:space="0" w:color="009EE3"/>
              <w:right w:val="single" w:sz="4" w:space="0" w:color="009EE3"/>
            </w:tcBorders>
          </w:tcPr>
          <w:p w14:paraId="7D91E6B3"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14C4C79" w14:textId="77777777" w:rsidR="00931A89" w:rsidRPr="00931A89" w:rsidRDefault="008B0FC8" w:rsidP="00931A89">
            <w:pPr>
              <w:pStyle w:val="Tabletext"/>
              <w:rPr>
                <w:sz w:val="18"/>
                <w:szCs w:val="18"/>
              </w:rPr>
            </w:pPr>
            <w:r>
              <w:rPr>
                <w:sz w:val="18"/>
                <w:szCs w:val="18"/>
              </w:rPr>
              <w:t xml:space="preserve">At least one in the </w:t>
            </w:r>
            <w:r w:rsidRPr="00883F30">
              <w:rPr>
                <w:rFonts w:ascii="Courier New" w:hAnsi="Courier New" w:cs="Courier New"/>
                <w:sz w:val="18"/>
                <w:szCs w:val="18"/>
              </w:rPr>
              <w:t>SEQUENCE</w:t>
            </w:r>
            <w:r>
              <w:rPr>
                <w:sz w:val="18"/>
                <w:szCs w:val="18"/>
              </w:rPr>
              <w:t xml:space="preserve"> OF must be p</w:t>
            </w:r>
            <w:r w:rsidRPr="00931A89">
              <w:rPr>
                <w:sz w:val="18"/>
                <w:szCs w:val="18"/>
              </w:rPr>
              <w:t xml:space="preserve">resent </w:t>
            </w:r>
            <w:r w:rsidR="00931A89" w:rsidRPr="00931A89">
              <w:rPr>
                <w:sz w:val="18"/>
                <w:szCs w:val="18"/>
              </w:rPr>
              <w:t xml:space="preserve">if </w:t>
            </w:r>
            <w:proofErr w:type="spellStart"/>
            <w:r w:rsidR="00931A89" w:rsidRPr="009E5694">
              <w:rPr>
                <w:rStyle w:val="CNFontChar"/>
                <w:sz w:val="18"/>
                <w:szCs w:val="18"/>
              </w:rPr>
              <w:t>statusCode</w:t>
            </w:r>
            <w:proofErr w:type="spellEnd"/>
            <w:r w:rsidR="00931A89"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471EAA14" w14:textId="77777777" w:rsidR="00931A89" w:rsidRPr="00931A89" w:rsidRDefault="00931A89" w:rsidP="00931A89">
            <w:pPr>
              <w:pStyle w:val="Tabletext"/>
              <w:rPr>
                <w:sz w:val="18"/>
                <w:szCs w:val="18"/>
              </w:rPr>
            </w:pPr>
          </w:p>
        </w:tc>
      </w:tr>
      <w:tr w:rsidR="00931A89" w:rsidRPr="00027E40" w14:paraId="43DC3DBF"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1B3C455F" w14:textId="77777777" w:rsidR="00931A89" w:rsidRPr="00DF16ED" w:rsidRDefault="009E5694" w:rsidP="009E5694">
            <w:pPr>
              <w:pStyle w:val="Code"/>
              <w:tabs>
                <w:tab w:val="left" w:pos="268"/>
                <w:tab w:val="left" w:pos="553"/>
                <w:tab w:val="left" w:pos="837"/>
                <w:tab w:val="left" w:pos="1134"/>
              </w:tabs>
            </w:pPr>
            <w:r>
              <w:tab/>
            </w:r>
            <w:r>
              <w:tab/>
            </w:r>
            <w:r>
              <w:tab/>
            </w:r>
            <w:r w:rsidR="00931A89" w:rsidRPr="00DF16ED">
              <w:t>SEQUENCE</w:t>
            </w:r>
          </w:p>
        </w:tc>
        <w:tc>
          <w:tcPr>
            <w:tcW w:w="1418" w:type="dxa"/>
            <w:tcBorders>
              <w:top w:val="single" w:sz="4" w:space="0" w:color="009EE3"/>
              <w:left w:val="single" w:sz="4" w:space="0" w:color="009EE3"/>
              <w:bottom w:val="single" w:sz="4" w:space="0" w:color="009EE3"/>
              <w:right w:val="single" w:sz="4" w:space="0" w:color="009EE3"/>
            </w:tcBorders>
          </w:tcPr>
          <w:p w14:paraId="723E0422"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50317626"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48E7BEE"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3935110F" w14:textId="77777777" w:rsidR="00931A89" w:rsidRPr="00931A89" w:rsidRDefault="00931A89" w:rsidP="00931A89">
            <w:pPr>
              <w:pStyle w:val="Tabletext"/>
              <w:rPr>
                <w:sz w:val="18"/>
                <w:szCs w:val="18"/>
              </w:rPr>
            </w:pPr>
          </w:p>
        </w:tc>
      </w:tr>
      <w:tr w:rsidR="00931A89" w:rsidRPr="00027E40" w14:paraId="4BA356FE"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7339A54C" w14:textId="77777777" w:rsidR="00931A89" w:rsidRPr="00DF16ED" w:rsidRDefault="009E5694" w:rsidP="009E5694">
            <w:pPr>
              <w:pStyle w:val="Code"/>
              <w:tabs>
                <w:tab w:val="left" w:pos="268"/>
                <w:tab w:val="left" w:pos="553"/>
                <w:tab w:val="left" w:pos="837"/>
                <w:tab w:val="left" w:pos="1134"/>
              </w:tabs>
            </w:pPr>
            <w:r>
              <w:lastRenderedPageBreak/>
              <w:tab/>
            </w:r>
            <w:r>
              <w:tab/>
            </w:r>
            <w:r>
              <w:tab/>
            </w:r>
            <w:r>
              <w:tab/>
            </w:r>
            <w:proofErr w:type="spellStart"/>
            <w:r w:rsidR="00931A89" w:rsidRPr="00DF16ED">
              <w:t>trustAnchorCellKeyUsage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05873772"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BIT STRING </w:t>
            </w:r>
          </w:p>
        </w:tc>
        <w:tc>
          <w:tcPr>
            <w:tcW w:w="2410" w:type="dxa"/>
            <w:tcBorders>
              <w:top w:val="single" w:sz="4" w:space="0" w:color="009EE3"/>
              <w:left w:val="single" w:sz="4" w:space="0" w:color="009EE3"/>
              <w:bottom w:val="single" w:sz="4" w:space="0" w:color="009EE3"/>
              <w:right w:val="single" w:sz="4" w:space="0" w:color="009EE3"/>
            </w:tcBorders>
          </w:tcPr>
          <w:p w14:paraId="2F66B402"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digitalSignature</w:t>
            </w:r>
            <w:proofErr w:type="spellEnd"/>
            <w:r w:rsidRPr="009E5694">
              <w:rPr>
                <w:rFonts w:ascii="Courier New" w:hAnsi="Courier New" w:cs="Courier New"/>
                <w:sz w:val="18"/>
                <w:szCs w:val="18"/>
              </w:rPr>
              <w:t xml:space="preserve"> (0) ,</w:t>
            </w:r>
          </w:p>
          <w:p w14:paraId="12146EEC"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keyAgreement</w:t>
            </w:r>
            <w:proofErr w:type="spellEnd"/>
            <w:r w:rsidRPr="009E5694">
              <w:rPr>
                <w:rFonts w:ascii="Courier New" w:hAnsi="Courier New" w:cs="Courier New"/>
                <w:sz w:val="18"/>
                <w:szCs w:val="18"/>
              </w:rPr>
              <w:t xml:space="preserve"> (4) ,</w:t>
            </w:r>
          </w:p>
          <w:p w14:paraId="34EFFE12"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keyCertSign</w:t>
            </w:r>
            <w:proofErr w:type="spellEnd"/>
            <w:r w:rsidRPr="009E5694">
              <w:rPr>
                <w:rFonts w:ascii="Courier New" w:hAnsi="Courier New" w:cs="Courier New"/>
                <w:sz w:val="18"/>
                <w:szCs w:val="18"/>
              </w:rPr>
              <w:t xml:space="preserve"> (5)</w:t>
            </w:r>
          </w:p>
        </w:tc>
        <w:tc>
          <w:tcPr>
            <w:tcW w:w="1559" w:type="dxa"/>
            <w:tcBorders>
              <w:top w:val="single" w:sz="4" w:space="0" w:color="009EE3"/>
              <w:left w:val="single" w:sz="4" w:space="0" w:color="009EE3"/>
              <w:bottom w:val="single" w:sz="4" w:space="0" w:color="009EE3"/>
              <w:right w:val="single" w:sz="4" w:space="0" w:color="009EE3"/>
            </w:tcBorders>
          </w:tcPr>
          <w:p w14:paraId="75F2C410"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7D589D9C" w14:textId="77777777" w:rsidR="00931A89" w:rsidRPr="00931A89" w:rsidRDefault="00931A89" w:rsidP="00931A89">
            <w:pPr>
              <w:pStyle w:val="Tabletext"/>
              <w:rPr>
                <w:sz w:val="18"/>
                <w:szCs w:val="18"/>
              </w:rPr>
            </w:pPr>
            <w:r w:rsidRPr="00931A89">
              <w:rPr>
                <w:sz w:val="18"/>
                <w:szCs w:val="18"/>
              </w:rPr>
              <w:t>To what use can the public key in this Cell be put</w:t>
            </w:r>
          </w:p>
        </w:tc>
      </w:tr>
      <w:tr w:rsidR="00931A89" w:rsidRPr="00027E40" w14:paraId="76277B1A"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44D28B6" w14:textId="77777777" w:rsidR="00931A89" w:rsidRPr="00DF16ED" w:rsidRDefault="009E5694" w:rsidP="009E5694">
            <w:pPr>
              <w:pStyle w:val="Code"/>
              <w:tabs>
                <w:tab w:val="left" w:pos="268"/>
                <w:tab w:val="left" w:pos="553"/>
                <w:tab w:val="left" w:pos="837"/>
                <w:tab w:val="left" w:pos="1134"/>
              </w:tabs>
            </w:pPr>
            <w:r>
              <w:tab/>
            </w:r>
            <w:r>
              <w:tab/>
            </w:r>
            <w:r>
              <w:tab/>
            </w:r>
            <w:r>
              <w:tab/>
            </w:r>
            <w:proofErr w:type="spellStart"/>
            <w:r w:rsidR="00931A89" w:rsidRPr="00DF16ED">
              <w:t>trustAnchorCellUsage</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2F1FB12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INTEGER</w:t>
            </w:r>
          </w:p>
        </w:tc>
        <w:tc>
          <w:tcPr>
            <w:tcW w:w="2410" w:type="dxa"/>
            <w:tcBorders>
              <w:top w:val="single" w:sz="4" w:space="0" w:color="009EE3"/>
              <w:left w:val="single" w:sz="4" w:space="0" w:color="009EE3"/>
              <w:bottom w:val="single" w:sz="4" w:space="0" w:color="009EE3"/>
              <w:right w:val="single" w:sz="4" w:space="0" w:color="009EE3"/>
            </w:tcBorders>
          </w:tcPr>
          <w:p w14:paraId="6DDCC3C4" w14:textId="77777777" w:rsidR="00931A89" w:rsidRPr="009E5694" w:rsidRDefault="00931A89" w:rsidP="009E5694">
            <w:pPr>
              <w:pStyle w:val="Tabletext"/>
              <w:rPr>
                <w:rFonts w:ascii="Courier New" w:hAnsi="Courier New" w:cs="Courier New"/>
                <w:sz w:val="18"/>
                <w:szCs w:val="18"/>
              </w:rPr>
            </w:pPr>
            <w:proofErr w:type="spellStart"/>
            <w:r w:rsidRPr="009E5694">
              <w:rPr>
                <w:rFonts w:ascii="Courier New" w:hAnsi="Courier New" w:cs="Courier New"/>
                <w:sz w:val="18"/>
                <w:szCs w:val="18"/>
              </w:rPr>
              <w:t>prePaymentTopUp</w:t>
            </w:r>
            <w:proofErr w:type="spellEnd"/>
            <w:r w:rsidRPr="009E5694">
              <w:rPr>
                <w:rFonts w:ascii="Courier New" w:hAnsi="Courier New" w:cs="Courier New"/>
                <w:sz w:val="18"/>
                <w:szCs w:val="18"/>
              </w:rPr>
              <w:t>(1)</w:t>
            </w:r>
          </w:p>
        </w:tc>
        <w:tc>
          <w:tcPr>
            <w:tcW w:w="1559" w:type="dxa"/>
            <w:tcBorders>
              <w:top w:val="single" w:sz="4" w:space="0" w:color="009EE3"/>
              <w:left w:val="single" w:sz="4" w:space="0" w:color="009EE3"/>
              <w:bottom w:val="single" w:sz="4" w:space="0" w:color="009EE3"/>
              <w:right w:val="single" w:sz="4" w:space="0" w:color="009EE3"/>
            </w:tcBorders>
          </w:tcPr>
          <w:p w14:paraId="494F2DCA"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DEFAULT management</w:t>
            </w:r>
            <w:r w:rsidR="009E5694">
              <w:rPr>
                <w:rFonts w:ascii="Courier New" w:hAnsi="Courier New" w:cs="Courier New"/>
                <w:sz w:val="18"/>
                <w:szCs w:val="18"/>
              </w:rPr>
              <w:t xml:space="preserve"> </w:t>
            </w:r>
            <w:r w:rsidRPr="009E5694">
              <w:rPr>
                <w:rFonts w:ascii="Courier New" w:hAnsi="Courier New" w:cs="Courier New"/>
                <w:sz w:val="18"/>
                <w:szCs w:val="18"/>
              </w:rPr>
              <w:t>(0</w:t>
            </w:r>
            <w:r w:rsidR="009E5694">
              <w:rPr>
                <w:rFonts w:ascii="Courier New" w:hAnsi="Courier New" w:cs="Courier New"/>
                <w:sz w:val="18"/>
                <w:szCs w:val="18"/>
              </w:rPr>
              <w:t>)</w:t>
            </w:r>
          </w:p>
        </w:tc>
        <w:tc>
          <w:tcPr>
            <w:tcW w:w="3544" w:type="dxa"/>
            <w:tcBorders>
              <w:top w:val="single" w:sz="4" w:space="0" w:color="009EE3"/>
              <w:left w:val="single" w:sz="4" w:space="0" w:color="009EE3"/>
              <w:bottom w:val="single" w:sz="4" w:space="0" w:color="009EE3"/>
              <w:right w:val="single" w:sz="4" w:space="0" w:color="009EE3"/>
            </w:tcBorders>
          </w:tcPr>
          <w:p w14:paraId="7D9C7452" w14:textId="77777777" w:rsidR="00931A89" w:rsidRPr="00931A89" w:rsidRDefault="00931A89" w:rsidP="00011F4C">
            <w:pPr>
              <w:pStyle w:val="Code"/>
            </w:pPr>
            <w:r w:rsidRPr="00011F4C">
              <w:rPr>
                <w:rFonts w:ascii="Arial" w:hAnsi="Arial"/>
                <w:szCs w:val="18"/>
              </w:rPr>
              <w:t xml:space="preserve">Only </w:t>
            </w:r>
            <w:r w:rsidR="008B0FC8">
              <w:rPr>
                <w:rFonts w:ascii="Arial" w:hAnsi="Arial"/>
                <w:szCs w:val="18"/>
              </w:rPr>
              <w:t xml:space="preserve">needs to be </w:t>
            </w:r>
            <w:r w:rsidRPr="00011F4C">
              <w:rPr>
                <w:rFonts w:ascii="Arial" w:hAnsi="Arial"/>
                <w:szCs w:val="18"/>
              </w:rPr>
              <w:t>present for the</w:t>
            </w:r>
            <w:r w:rsidRPr="00931A89">
              <w:t xml:space="preserve"> {supplier, </w:t>
            </w:r>
            <w:proofErr w:type="spellStart"/>
            <w:r w:rsidRPr="00931A89">
              <w:t>keyAgreement</w:t>
            </w:r>
            <w:proofErr w:type="spellEnd"/>
            <w:r w:rsidRPr="00931A89">
              <w:t xml:space="preserve">, </w:t>
            </w:r>
            <w:proofErr w:type="spellStart"/>
            <w:r w:rsidRPr="00931A89">
              <w:t>prePaymentTopUp</w:t>
            </w:r>
            <w:proofErr w:type="spellEnd"/>
            <w:r w:rsidRPr="00931A89">
              <w:t xml:space="preserve">} </w:t>
            </w:r>
            <w:r w:rsidRPr="00011F4C">
              <w:rPr>
                <w:rFonts w:ascii="Arial" w:hAnsi="Arial"/>
                <w:szCs w:val="18"/>
              </w:rPr>
              <w:t>Cell</w:t>
            </w:r>
          </w:p>
        </w:tc>
      </w:tr>
      <w:tr w:rsidR="00931A89" w:rsidRPr="00027E40" w14:paraId="069DDE44"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3AA8476" w14:textId="77777777" w:rsidR="00931A89" w:rsidRPr="00DF16ED" w:rsidRDefault="009E5694" w:rsidP="009E5694">
            <w:pPr>
              <w:pStyle w:val="Code"/>
              <w:tabs>
                <w:tab w:val="left" w:pos="268"/>
                <w:tab w:val="left" w:pos="553"/>
                <w:tab w:val="left" w:pos="837"/>
                <w:tab w:val="left" w:pos="1134"/>
              </w:tabs>
            </w:pPr>
            <w:r>
              <w:tab/>
            </w:r>
            <w:r>
              <w:tab/>
            </w:r>
            <w:r>
              <w:tab/>
            </w:r>
            <w:r>
              <w:tab/>
            </w:r>
            <w:proofErr w:type="spellStart"/>
            <w:r w:rsidR="00931A89" w:rsidRPr="00DF16ED">
              <w:t>existingSubjectUniqueID</w:t>
            </w:r>
            <w:proofErr w:type="spellEnd"/>
            <w:r w:rsidR="00931A89" w:rsidRPr="00DF16ED">
              <w:t xml:space="preserve"> </w:t>
            </w:r>
          </w:p>
        </w:tc>
        <w:tc>
          <w:tcPr>
            <w:tcW w:w="1418" w:type="dxa"/>
            <w:tcBorders>
              <w:top w:val="single" w:sz="4" w:space="0" w:color="009EE3"/>
              <w:left w:val="single" w:sz="4" w:space="0" w:color="009EE3"/>
              <w:bottom w:val="single" w:sz="4" w:space="0" w:color="009EE3"/>
              <w:right w:val="single" w:sz="4" w:space="0" w:color="009EE3"/>
            </w:tcBorders>
          </w:tcPr>
          <w:p w14:paraId="1FA891FD"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20F558B3"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Entity Identifier in this Cell</w:t>
            </w:r>
          </w:p>
        </w:tc>
        <w:tc>
          <w:tcPr>
            <w:tcW w:w="1559" w:type="dxa"/>
            <w:tcBorders>
              <w:top w:val="single" w:sz="4" w:space="0" w:color="009EE3"/>
              <w:left w:val="single" w:sz="4" w:space="0" w:color="009EE3"/>
              <w:bottom w:val="single" w:sz="4" w:space="0" w:color="009EE3"/>
              <w:right w:val="single" w:sz="4" w:space="0" w:color="009EE3"/>
            </w:tcBorders>
          </w:tcPr>
          <w:p w14:paraId="7F5890EF" w14:textId="77777777" w:rsidR="00931A89" w:rsidRPr="00931A89" w:rsidRDefault="00931A89" w:rsidP="00931A89">
            <w:pPr>
              <w:pStyle w:val="Tabletext"/>
              <w:rPr>
                <w:sz w:val="18"/>
                <w:szCs w:val="18"/>
              </w:rPr>
            </w:pPr>
            <w:r w:rsidRPr="00931A89">
              <w:rPr>
                <w:sz w:val="18"/>
                <w:szCs w:val="18"/>
              </w:rPr>
              <w:t xml:space="preserve">Mandatory if </w:t>
            </w:r>
            <w:r w:rsidRPr="009E5694">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03BD0CBA" w14:textId="77777777" w:rsidR="00931A89" w:rsidRPr="00931A89" w:rsidRDefault="007E376E" w:rsidP="00931A89">
            <w:pPr>
              <w:pStyle w:val="Tabletext"/>
              <w:rPr>
                <w:sz w:val="18"/>
                <w:szCs w:val="18"/>
              </w:rPr>
            </w:pPr>
            <w:r>
              <w:rPr>
                <w:sz w:val="18"/>
                <w:szCs w:val="18"/>
              </w:rPr>
              <w:t xml:space="preserve">See Section </w:t>
            </w:r>
            <w:r>
              <w:rPr>
                <w:sz w:val="18"/>
                <w:szCs w:val="18"/>
              </w:rPr>
              <w:fldChar w:fldCharType="begin"/>
            </w:r>
            <w:r>
              <w:rPr>
                <w:sz w:val="18"/>
                <w:szCs w:val="18"/>
              </w:rPr>
              <w:instrText xml:space="preserve"> REF _Ref390347849 \r \h </w:instrText>
            </w:r>
            <w:r>
              <w:rPr>
                <w:sz w:val="18"/>
                <w:szCs w:val="18"/>
              </w:rPr>
            </w:r>
            <w:r>
              <w:rPr>
                <w:sz w:val="18"/>
                <w:szCs w:val="18"/>
              </w:rPr>
              <w:fldChar w:fldCharType="separate"/>
            </w:r>
            <w:r w:rsidR="00081D4D">
              <w:rPr>
                <w:sz w:val="18"/>
                <w:szCs w:val="18"/>
              </w:rPr>
              <w:t>12.4</w:t>
            </w:r>
            <w:r>
              <w:rPr>
                <w:sz w:val="18"/>
                <w:szCs w:val="18"/>
              </w:rPr>
              <w:fldChar w:fldCharType="end"/>
            </w:r>
            <w:r w:rsidR="00BB6634">
              <w:rPr>
                <w:sz w:val="18"/>
                <w:szCs w:val="18"/>
              </w:rPr>
              <w:t xml:space="preserve"> and Section </w:t>
            </w:r>
            <w:r w:rsidR="00BB6634">
              <w:rPr>
                <w:sz w:val="18"/>
                <w:szCs w:val="18"/>
              </w:rPr>
              <w:fldChar w:fldCharType="begin"/>
            </w:r>
            <w:r w:rsidR="00BB6634">
              <w:rPr>
                <w:sz w:val="18"/>
                <w:szCs w:val="18"/>
              </w:rPr>
              <w:instrText xml:space="preserve"> REF _Ref101531429 \r \h </w:instrText>
            </w:r>
            <w:r w:rsidR="00BB6634">
              <w:rPr>
                <w:sz w:val="18"/>
                <w:szCs w:val="18"/>
              </w:rPr>
            </w:r>
            <w:r w:rsidR="00BB6634">
              <w:rPr>
                <w:sz w:val="18"/>
                <w:szCs w:val="18"/>
              </w:rPr>
              <w:fldChar w:fldCharType="separate"/>
            </w:r>
            <w:r w:rsidR="00BB6634">
              <w:rPr>
                <w:sz w:val="18"/>
                <w:szCs w:val="18"/>
              </w:rPr>
              <w:t>12.3</w:t>
            </w:r>
            <w:r w:rsidR="00BB6634">
              <w:rPr>
                <w:sz w:val="18"/>
                <w:szCs w:val="18"/>
              </w:rPr>
              <w:fldChar w:fldCharType="end"/>
            </w:r>
          </w:p>
        </w:tc>
      </w:tr>
      <w:tr w:rsidR="00931A89" w:rsidRPr="00027E40" w14:paraId="35D94E06"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71648DFF" w14:textId="77777777" w:rsidR="00931A89" w:rsidRPr="00DF16ED" w:rsidRDefault="009E5694" w:rsidP="009E5694">
            <w:pPr>
              <w:pStyle w:val="Code"/>
              <w:tabs>
                <w:tab w:val="left" w:pos="268"/>
                <w:tab w:val="left" w:pos="553"/>
                <w:tab w:val="left" w:pos="837"/>
                <w:tab w:val="left" w:pos="1134"/>
              </w:tabs>
            </w:pPr>
            <w:r>
              <w:tab/>
            </w:r>
            <w:r>
              <w:tab/>
            </w:r>
            <w:r>
              <w:tab/>
            </w:r>
            <w:r w:rsidR="008B0FC8">
              <w:tab/>
            </w:r>
            <w:proofErr w:type="spellStart"/>
            <w:r w:rsidR="00931A89" w:rsidRPr="00DF16ED">
              <w:t>existingSubjectKeyIdentifier</w:t>
            </w:r>
            <w:proofErr w:type="spellEnd"/>
          </w:p>
        </w:tc>
        <w:tc>
          <w:tcPr>
            <w:tcW w:w="1418" w:type="dxa"/>
            <w:tcBorders>
              <w:top w:val="single" w:sz="4" w:space="0" w:color="009EE3"/>
              <w:left w:val="single" w:sz="4" w:space="0" w:color="009EE3"/>
              <w:bottom w:val="single" w:sz="4" w:space="0" w:color="009EE3"/>
              <w:right w:val="single" w:sz="4" w:space="0" w:color="009EE3"/>
            </w:tcBorders>
          </w:tcPr>
          <w:p w14:paraId="39A871CA"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0E22197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 Identifier of the key in this Cell</w:t>
            </w:r>
          </w:p>
        </w:tc>
        <w:tc>
          <w:tcPr>
            <w:tcW w:w="1559" w:type="dxa"/>
            <w:tcBorders>
              <w:top w:val="single" w:sz="4" w:space="0" w:color="009EE3"/>
              <w:left w:val="single" w:sz="4" w:space="0" w:color="009EE3"/>
              <w:bottom w:val="single" w:sz="4" w:space="0" w:color="009EE3"/>
              <w:right w:val="single" w:sz="4" w:space="0" w:color="009EE3"/>
            </w:tcBorders>
          </w:tcPr>
          <w:p w14:paraId="4D38B8B6" w14:textId="77777777" w:rsidR="00931A89" w:rsidRPr="00931A89" w:rsidRDefault="00931A89" w:rsidP="00931A89">
            <w:pPr>
              <w:pStyle w:val="Tabletext"/>
              <w:rPr>
                <w:sz w:val="18"/>
                <w:szCs w:val="18"/>
              </w:rPr>
            </w:pPr>
            <w:r w:rsidRPr="00931A89">
              <w:rPr>
                <w:sz w:val="18"/>
                <w:szCs w:val="18"/>
              </w:rPr>
              <w:t xml:space="preserve">Mandatory if </w:t>
            </w:r>
            <w:r w:rsidRPr="00883F30">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412F1F7" w14:textId="77777777" w:rsidR="00931A89" w:rsidRPr="00931A89" w:rsidRDefault="00931A89" w:rsidP="00931A89">
            <w:pPr>
              <w:pStyle w:val="Tabletext"/>
              <w:rPr>
                <w:sz w:val="18"/>
                <w:szCs w:val="18"/>
              </w:rPr>
            </w:pPr>
          </w:p>
        </w:tc>
      </w:tr>
    </w:tbl>
    <w:p w14:paraId="6C9305FB" w14:textId="77777777" w:rsidR="00931A89" w:rsidRDefault="00931A89" w:rsidP="00462A70">
      <w:pPr>
        <w:pStyle w:val="TableHeader"/>
      </w:pPr>
      <w:r>
        <w:rPr>
          <w:lang w:eastAsia="en-GB"/>
        </w:rPr>
        <w:t xml:space="preserve">Table </w:t>
      </w:r>
      <w:r w:rsidR="004C55E7">
        <w:rPr>
          <w:lang w:eastAsia="en-GB"/>
        </w:rPr>
        <w:fldChar w:fldCharType="begin"/>
      </w:r>
      <w:r w:rsidR="004C55E7">
        <w:rPr>
          <w:lang w:eastAsia="en-GB"/>
        </w:rPr>
        <w:instrText xml:space="preserve"> REF _Ref378411827 \r \h </w:instrText>
      </w:r>
      <w:r w:rsidR="004C55E7">
        <w:rPr>
          <w:lang w:eastAsia="en-GB"/>
        </w:rPr>
      </w:r>
      <w:r w:rsidR="004C55E7">
        <w:rPr>
          <w:lang w:eastAsia="en-GB"/>
        </w:rPr>
        <w:fldChar w:fldCharType="separate"/>
      </w:r>
      <w:r w:rsidR="00081D4D">
        <w:rPr>
          <w:lang w:eastAsia="en-GB"/>
        </w:rPr>
        <w:t>13.2.4.4</w:t>
      </w:r>
      <w:r w:rsidR="004C55E7">
        <w:rPr>
          <w:lang w:eastAsia="en-GB"/>
        </w:rPr>
        <w:fldChar w:fldCharType="end"/>
      </w:r>
      <w:r>
        <w:rPr>
          <w:lang w:eastAsia="en-GB"/>
        </w:rPr>
        <w:t xml:space="preserve">: </w:t>
      </w:r>
      <w:r w:rsidR="008054DB">
        <w:rPr>
          <w:lang w:eastAsia="en-GB"/>
        </w:rPr>
        <w:t xml:space="preserve"> </w:t>
      </w:r>
      <w:r>
        <w:rPr>
          <w:lang w:eastAsia="en-GB"/>
        </w:rPr>
        <w:t xml:space="preserve">Attribute values for Provide Security Credentials </w:t>
      </w:r>
      <w:r w:rsidR="004C55E7">
        <w:rPr>
          <w:lang w:eastAsia="en-GB"/>
        </w:rPr>
        <w:t>Response</w:t>
      </w:r>
    </w:p>
    <w:p w14:paraId="5F596B2A" w14:textId="77777777" w:rsidR="004C55E7" w:rsidRDefault="004C55E7" w:rsidP="00D05F3D">
      <w:pPr>
        <w:pStyle w:val="Heading4"/>
      </w:pPr>
      <w:bookmarkStart w:id="5235" w:name="_Ref378412242"/>
      <w:r>
        <w:t>Response Cryptographic Protection</w:t>
      </w:r>
      <w:bookmarkEnd w:id="5235"/>
    </w:p>
    <w:p w14:paraId="04710334" w14:textId="77777777" w:rsidR="00D711B9" w:rsidRDefault="004C55E7" w:rsidP="004C55E7">
      <w:r>
        <w:t>If the Command that triggered this Response was protected by a</w:t>
      </w:r>
      <w:r w:rsidR="008B0FC8">
        <w:t xml:space="preserve"> </w:t>
      </w:r>
      <w:proofErr w:type="gramStart"/>
      <w:r>
        <w:t>MAC</w:t>
      </w:r>
      <w:proofErr w:type="gramEnd"/>
      <w:r>
        <w:t xml:space="preserve"> then the </w:t>
      </w:r>
      <w:r w:rsidR="00BF49D1">
        <w:t>Device</w:t>
      </w:r>
      <w:r>
        <w:t xml:space="preserve"> shall calculate a MAC using the parameters in Table </w:t>
      </w:r>
      <w:r>
        <w:fldChar w:fldCharType="begin"/>
      </w:r>
      <w:r>
        <w:instrText xml:space="preserve"> REF _Ref378412242 \r \h </w:instrText>
      </w:r>
      <w:r>
        <w:fldChar w:fldCharType="separate"/>
      </w:r>
      <w:r w:rsidR="00081D4D">
        <w:t>13.2.4.5</w:t>
      </w:r>
      <w:r>
        <w:fldChar w:fldCharType="end"/>
      </w:r>
      <w:r>
        <w:t xml:space="preserve"> and set </w:t>
      </w:r>
      <w:r w:rsidR="008B0FC8">
        <w:t xml:space="preserve">SMD-KRP </w:t>
      </w:r>
      <w:r>
        <w:t>MAC to the value so calculated.</w:t>
      </w:r>
    </w:p>
    <w:tbl>
      <w:tblPr>
        <w:tblStyle w:val="TableGrid"/>
        <w:tblW w:w="14283" w:type="dxa"/>
        <w:tblLook w:val="04A0" w:firstRow="1" w:lastRow="0" w:firstColumn="1" w:lastColumn="0" w:noHBand="0" w:noVBand="1"/>
      </w:tblPr>
      <w:tblGrid>
        <w:gridCol w:w="4361"/>
        <w:gridCol w:w="6043"/>
        <w:gridCol w:w="3879"/>
      </w:tblGrid>
      <w:tr w:rsidR="004C55E7" w:rsidRPr="00027E40" w14:paraId="51577D8D" w14:textId="77777777" w:rsidTr="004F7281">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E94864D" w14:textId="77777777" w:rsidR="004C55E7" w:rsidRPr="006E1EB8" w:rsidRDefault="004C55E7" w:rsidP="00406E87">
            <w:pPr>
              <w:pStyle w:val="Tabletext"/>
              <w:rPr>
                <w:b/>
                <w:color w:val="FFFFFF" w:themeColor="background1"/>
              </w:rPr>
            </w:pPr>
            <w:r w:rsidRPr="006E1EB8">
              <w:rPr>
                <w:b/>
                <w:color w:val="FFFFFF" w:themeColor="background1"/>
              </w:rPr>
              <w:t>Input Parameter</w:t>
            </w:r>
          </w:p>
        </w:tc>
        <w:tc>
          <w:tcPr>
            <w:tcW w:w="60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2F142D1" w14:textId="77777777" w:rsidR="004C55E7" w:rsidRPr="006E1EB8" w:rsidRDefault="004C55E7" w:rsidP="00406E87">
            <w:pPr>
              <w:pStyle w:val="Tabletext"/>
              <w:rPr>
                <w:b/>
                <w:color w:val="FFFFFF" w:themeColor="background1"/>
              </w:rPr>
            </w:pPr>
            <w:r w:rsidRPr="006E1EB8">
              <w:rPr>
                <w:b/>
                <w:color w:val="FFFFFF" w:themeColor="background1"/>
              </w:rPr>
              <w:t>Value</w:t>
            </w:r>
          </w:p>
        </w:tc>
        <w:tc>
          <w:tcPr>
            <w:tcW w:w="38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9D15BC" w14:textId="77777777" w:rsidR="004C55E7" w:rsidRPr="006E1EB8" w:rsidRDefault="004C55E7" w:rsidP="00406E87">
            <w:pPr>
              <w:pStyle w:val="Tabletext"/>
              <w:rPr>
                <w:b/>
                <w:color w:val="FFFFFF" w:themeColor="background1"/>
              </w:rPr>
            </w:pPr>
            <w:r w:rsidRPr="006E1EB8">
              <w:rPr>
                <w:b/>
                <w:color w:val="FFFFFF" w:themeColor="background1"/>
              </w:rPr>
              <w:t>Note</w:t>
            </w:r>
          </w:p>
        </w:tc>
      </w:tr>
      <w:tr w:rsidR="004C55E7" w:rsidRPr="00027E40" w14:paraId="39810D09"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478632A" w14:textId="77777777" w:rsidR="004C55E7" w:rsidRPr="00027E40" w:rsidRDefault="004C55E7" w:rsidP="00406E87">
            <w:pPr>
              <w:pStyle w:val="Tabletext"/>
            </w:pPr>
            <w:r w:rsidRPr="006E1EB8">
              <w:t>To calculate the Shared Secret (‘Z’) input to the KDF:</w:t>
            </w:r>
          </w:p>
        </w:tc>
      </w:tr>
      <w:tr w:rsidR="004C55E7" w:rsidRPr="00027E40" w14:paraId="386134F1"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26DDF6C0" w14:textId="77777777" w:rsidR="004C55E7" w:rsidRPr="00DF16ED" w:rsidRDefault="004C55E7" w:rsidP="00406E87">
            <w:pPr>
              <w:pStyle w:val="Tabletext"/>
            </w:pPr>
            <w:r w:rsidRPr="00DF16ED">
              <w:t>Private Key Agreement Key</w:t>
            </w:r>
          </w:p>
        </w:tc>
        <w:tc>
          <w:tcPr>
            <w:tcW w:w="6043" w:type="dxa"/>
            <w:tcBorders>
              <w:top w:val="single" w:sz="4" w:space="0" w:color="009EE3"/>
              <w:left w:val="single" w:sz="4" w:space="0" w:color="009EE3"/>
              <w:bottom w:val="single" w:sz="4" w:space="0" w:color="009EE3"/>
              <w:right w:val="single" w:sz="4" w:space="0" w:color="009EE3"/>
            </w:tcBorders>
          </w:tcPr>
          <w:p w14:paraId="2C4FED7B" w14:textId="77777777" w:rsidR="004C55E7" w:rsidRPr="00DF16ED" w:rsidRDefault="00BF49D1" w:rsidP="00406E87">
            <w:pPr>
              <w:pStyle w:val="Tabletext"/>
            </w:pPr>
            <w:r>
              <w:t>Device</w:t>
            </w:r>
            <w:r w:rsidR="00DF6909" w:rsidRPr="00DF16ED">
              <w:t>’s</w:t>
            </w:r>
          </w:p>
        </w:tc>
        <w:tc>
          <w:tcPr>
            <w:tcW w:w="3879" w:type="dxa"/>
            <w:tcBorders>
              <w:top w:val="single" w:sz="4" w:space="0" w:color="009EE3"/>
              <w:left w:val="single" w:sz="4" w:space="0" w:color="009EE3"/>
              <w:bottom w:val="single" w:sz="4" w:space="0" w:color="009EE3"/>
              <w:right w:val="single" w:sz="4" w:space="0" w:color="009EE3"/>
            </w:tcBorders>
          </w:tcPr>
          <w:p w14:paraId="11565756" w14:textId="77777777" w:rsidR="004C55E7" w:rsidRPr="00DF16ED" w:rsidRDefault="004C55E7" w:rsidP="00406E87">
            <w:pPr>
              <w:pStyle w:val="Tabletext"/>
            </w:pPr>
          </w:p>
        </w:tc>
      </w:tr>
      <w:tr w:rsidR="004C55E7" w:rsidRPr="00027E40" w14:paraId="32B31AC9"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0438CBF5" w14:textId="77777777" w:rsidR="004C55E7" w:rsidRPr="00DF16ED" w:rsidRDefault="004C55E7" w:rsidP="00406E87">
            <w:pPr>
              <w:pStyle w:val="Tabletext"/>
            </w:pPr>
            <w:r w:rsidRPr="00DF16ED">
              <w:t>Public Key Agreement Key</w:t>
            </w:r>
          </w:p>
        </w:tc>
        <w:tc>
          <w:tcPr>
            <w:tcW w:w="6043" w:type="dxa"/>
            <w:tcBorders>
              <w:top w:val="single" w:sz="4" w:space="0" w:color="009EE3"/>
              <w:left w:val="single" w:sz="4" w:space="0" w:color="009EE3"/>
              <w:bottom w:val="single" w:sz="4" w:space="0" w:color="009EE3"/>
              <w:right w:val="single" w:sz="4" w:space="0" w:color="009EE3"/>
            </w:tcBorders>
          </w:tcPr>
          <w:p w14:paraId="11F537A5" w14:textId="77777777" w:rsidR="004C55E7" w:rsidRPr="00DF16ED" w:rsidRDefault="00DF6909" w:rsidP="00406E87">
            <w:pPr>
              <w:pStyle w:val="Tabletext"/>
            </w:pPr>
            <w:r w:rsidRPr="00DF16ED">
              <w:t>Access Control Broker’s</w:t>
            </w:r>
          </w:p>
        </w:tc>
        <w:tc>
          <w:tcPr>
            <w:tcW w:w="3879" w:type="dxa"/>
            <w:tcBorders>
              <w:top w:val="single" w:sz="4" w:space="0" w:color="009EE3"/>
              <w:left w:val="single" w:sz="4" w:space="0" w:color="009EE3"/>
              <w:bottom w:val="single" w:sz="4" w:space="0" w:color="009EE3"/>
              <w:right w:val="single" w:sz="4" w:space="0" w:color="009EE3"/>
            </w:tcBorders>
          </w:tcPr>
          <w:p w14:paraId="07646CEB" w14:textId="77777777" w:rsidR="004C55E7" w:rsidRPr="00DF16ED" w:rsidRDefault="004C55E7" w:rsidP="00406E87">
            <w:pPr>
              <w:pStyle w:val="Tabletext"/>
            </w:pPr>
            <w:r w:rsidRPr="00DF16ED">
              <w:rPr>
                <w:rFonts w:cstheme="minorHAnsi"/>
                <w:bCs/>
              </w:rPr>
              <w:t xml:space="preserve">As held by the Device in </w:t>
            </w:r>
            <w:r w:rsidRPr="006668D8">
              <w:rPr>
                <w:rStyle w:val="CNFontChar"/>
              </w:rPr>
              <w:t>{</w:t>
            </w:r>
            <w:proofErr w:type="spellStart"/>
            <w:r w:rsidRPr="00DF16ED">
              <w:rPr>
                <w:rFonts w:ascii="Courier New" w:hAnsi="Courier New" w:cs="Courier New"/>
                <w:bCs/>
              </w:rPr>
              <w:t>accessControlBroker</w:t>
            </w:r>
            <w:proofErr w:type="spellEnd"/>
            <w:r w:rsidRPr="00DF16ED">
              <w:rPr>
                <w:rFonts w:ascii="Courier New" w:hAnsi="Courier New" w:cs="Courier New"/>
                <w:bCs/>
              </w:rPr>
              <w:t xml:space="preserve">, </w:t>
            </w:r>
            <w:proofErr w:type="spellStart"/>
            <w:r w:rsidRPr="00DF16ED">
              <w:rPr>
                <w:rFonts w:ascii="Courier New" w:hAnsi="Courier New" w:cs="Courier New"/>
                <w:bCs/>
              </w:rPr>
              <w:t>keyAgreement</w:t>
            </w:r>
            <w:proofErr w:type="spellEnd"/>
            <w:r w:rsidRPr="00DF16ED">
              <w:rPr>
                <w:rFonts w:ascii="Courier New" w:hAnsi="Courier New" w:cs="Courier New"/>
                <w:bCs/>
              </w:rPr>
              <w:t>, Management}</w:t>
            </w:r>
          </w:p>
        </w:tc>
      </w:tr>
      <w:tr w:rsidR="005867E9" w:rsidRPr="00027E40" w14:paraId="46CAA9DB"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1C175954" w14:textId="77777777" w:rsidR="005867E9" w:rsidRPr="00DF16ED" w:rsidRDefault="005867E9" w:rsidP="00F52E53">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0DB0E274" w14:textId="77777777" w:rsidTr="007C454D">
        <w:trPr>
          <w:trHeight w:val="181"/>
        </w:trPr>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67E31531" w14:textId="77777777" w:rsidR="005867E9" w:rsidRPr="00DF16ED" w:rsidRDefault="005867E9" w:rsidP="00D95DFB">
            <w:pPr>
              <w:pStyle w:val="Narrow"/>
            </w:pPr>
          </w:p>
        </w:tc>
      </w:tr>
      <w:tr w:rsidR="005867E9" w:rsidRPr="00027E40" w14:paraId="61924A91"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55EC33F6"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4C55E7" w:rsidRPr="00027E40" w14:paraId="3E8B3AED"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44439396" w14:textId="77777777" w:rsidR="004C55E7" w:rsidRPr="00DF16ED" w:rsidRDefault="00127CB9" w:rsidP="000D7610">
            <w:pPr>
              <w:pStyle w:val="Tabletext"/>
            </w:pPr>
            <w:r w:rsidRPr="00DF16ED">
              <w:lastRenderedPageBreak/>
              <w:t>Additional Authenticated Data shall be</w:t>
            </w:r>
            <w:r>
              <w:t xml:space="preserve"> </w:t>
            </w:r>
            <w:r>
              <w:rPr>
                <w:rFonts w:cstheme="minorHAnsi"/>
                <w:bCs/>
              </w:rPr>
              <w:t>the concatenation</w:t>
            </w:r>
            <w:r w:rsidRPr="00DF16ED">
              <w:t>:</w:t>
            </w:r>
          </w:p>
        </w:tc>
        <w:tc>
          <w:tcPr>
            <w:tcW w:w="6043" w:type="dxa"/>
            <w:tcBorders>
              <w:top w:val="single" w:sz="4" w:space="0" w:color="009EE3"/>
              <w:left w:val="single" w:sz="4" w:space="0" w:color="009EE3"/>
              <w:bottom w:val="single" w:sz="4" w:space="0" w:color="009EE3"/>
              <w:right w:val="single" w:sz="4" w:space="0" w:color="009EE3"/>
            </w:tcBorders>
          </w:tcPr>
          <w:p w14:paraId="6F81C572" w14:textId="77777777" w:rsidR="004C55E7" w:rsidRPr="00DF16ED" w:rsidRDefault="000D7610" w:rsidP="000D7610">
            <w:pPr>
              <w:pStyle w:val="Tabletext"/>
            </w:pPr>
            <w:r>
              <w:t>0x11</w:t>
            </w:r>
            <w:r w:rsidR="009F54EF">
              <w:t>0000000000</w:t>
            </w:r>
            <w:r>
              <w:t xml:space="preserve"> || </w:t>
            </w:r>
            <w:r w:rsidR="004C55E7" w:rsidRPr="00DF16ED">
              <w:t xml:space="preserve">Grouping Header || </w:t>
            </w:r>
            <w:r w:rsidR="004C55E7" w:rsidRPr="006668D8">
              <w:rPr>
                <w:rStyle w:val="CNFontChar"/>
              </w:rPr>
              <w:t>@</w:t>
            </w:r>
            <w:r w:rsidR="004C55E7" w:rsidRPr="00DF16ED">
              <w:rPr>
                <w:rFonts w:ascii="Courier New" w:hAnsi="Courier New"/>
              </w:rPr>
              <w:t>ProvideSecurityCredentialDetails.Response</w:t>
            </w:r>
            <w:r w:rsidR="004C55E7" w:rsidRPr="00DF16ED">
              <w:rPr>
                <w:rFonts w:cstheme="minorHAnsi"/>
              </w:rPr>
              <w:t xml:space="preserve"> </w:t>
            </w:r>
            <w:r w:rsidR="004C55E7" w:rsidRPr="00DF16ED">
              <w:t>|| 0x00</w:t>
            </w:r>
          </w:p>
        </w:tc>
        <w:tc>
          <w:tcPr>
            <w:tcW w:w="3879" w:type="dxa"/>
            <w:tcBorders>
              <w:top w:val="single" w:sz="4" w:space="0" w:color="009EE3"/>
              <w:left w:val="single" w:sz="4" w:space="0" w:color="009EE3"/>
              <w:bottom w:val="single" w:sz="4" w:space="0" w:color="009EE3"/>
              <w:right w:val="single" w:sz="4" w:space="0" w:color="009EE3"/>
            </w:tcBorders>
          </w:tcPr>
          <w:p w14:paraId="60808C17" w14:textId="77777777" w:rsidR="004C55E7" w:rsidRPr="00DF16ED" w:rsidRDefault="004C55E7" w:rsidP="00406E87">
            <w:pPr>
              <w:pStyle w:val="Tabletext"/>
            </w:pPr>
          </w:p>
        </w:tc>
      </w:tr>
    </w:tbl>
    <w:p w14:paraId="7E607780" w14:textId="77777777" w:rsidR="004C55E7" w:rsidRDefault="004C55E7" w:rsidP="00462A70">
      <w:pPr>
        <w:pStyle w:val="TableHeader"/>
        <w:rPr>
          <w:lang w:eastAsia="en-GB"/>
        </w:rPr>
      </w:pPr>
      <w:r>
        <w:rPr>
          <w:lang w:eastAsia="en-GB"/>
        </w:rPr>
        <w:t xml:space="preserve">Table </w:t>
      </w:r>
      <w:r w:rsidR="00147B54">
        <w:rPr>
          <w:lang w:eastAsia="en-GB"/>
        </w:rPr>
        <w:fldChar w:fldCharType="begin"/>
      </w:r>
      <w:r w:rsidR="00147B54">
        <w:rPr>
          <w:lang w:eastAsia="en-GB"/>
        </w:rPr>
        <w:instrText xml:space="preserve"> REF _Ref378412242 \r \h </w:instrText>
      </w:r>
      <w:r w:rsidR="00147B54">
        <w:rPr>
          <w:lang w:eastAsia="en-GB"/>
        </w:rPr>
      </w:r>
      <w:r w:rsidR="00147B54">
        <w:rPr>
          <w:lang w:eastAsia="en-GB"/>
        </w:rPr>
        <w:fldChar w:fldCharType="separate"/>
      </w:r>
      <w:r w:rsidR="00081D4D">
        <w:rPr>
          <w:lang w:eastAsia="en-GB"/>
        </w:rPr>
        <w:t>13.2.4.5</w:t>
      </w:r>
      <w:r w:rsidR="00147B54">
        <w:rPr>
          <w:lang w:eastAsia="en-GB"/>
        </w:rPr>
        <w:fldChar w:fldCharType="end"/>
      </w:r>
      <w:r>
        <w:rPr>
          <w:lang w:eastAsia="en-GB"/>
        </w:rPr>
        <w:t>:</w:t>
      </w:r>
      <w:r w:rsidR="008054DB">
        <w:rPr>
          <w:lang w:eastAsia="en-GB"/>
        </w:rPr>
        <w:t xml:space="preserve"> </w:t>
      </w:r>
      <w:r>
        <w:rPr>
          <w:lang w:eastAsia="en-GB"/>
        </w:rPr>
        <w:t xml:space="preserve"> </w:t>
      </w:r>
      <w:r w:rsidRPr="00147B54">
        <w:rPr>
          <w:lang w:eastAsia="en-GB"/>
        </w:rPr>
        <w:t>Calculation of MAC</w:t>
      </w:r>
      <w:r w:rsidR="00147B54">
        <w:rPr>
          <w:lang w:eastAsia="en-GB"/>
        </w:rPr>
        <w:t xml:space="preserve"> for </w:t>
      </w:r>
      <w:r w:rsidR="003521AC">
        <w:rPr>
          <w:lang w:eastAsia="en-GB"/>
        </w:rPr>
        <w:t xml:space="preserve">CS02a </w:t>
      </w:r>
      <w:r w:rsidR="00147B54">
        <w:rPr>
          <w:lang w:eastAsia="en-GB"/>
        </w:rPr>
        <w:t>Provide Security Credential Details Response</w:t>
      </w:r>
    </w:p>
    <w:p w14:paraId="55D56ECC" w14:textId="77777777" w:rsidR="00147B54" w:rsidRDefault="00147B54" w:rsidP="00147B54">
      <w:r>
        <w:t>Otherwise:</w:t>
      </w:r>
    </w:p>
    <w:p w14:paraId="78086757" w14:textId="77777777" w:rsidR="00147B54" w:rsidRDefault="00147B54" w:rsidP="009D4333">
      <w:pPr>
        <w:pStyle w:val="ListBullet"/>
      </w:pPr>
      <w:r>
        <w:t xml:space="preserve">the </w:t>
      </w:r>
      <w:r w:rsidR="00BF49D1">
        <w:t>Device</w:t>
      </w:r>
      <w:r>
        <w:t xml:space="preserve"> creating the Response shall generate a Signature for the Response and set </w:t>
      </w:r>
      <w:r w:rsidR="008B0FC8">
        <w:t xml:space="preserve">SMD </w:t>
      </w:r>
      <w:r>
        <w:t>Signature to the value calculated;</w:t>
      </w:r>
    </w:p>
    <w:p w14:paraId="75716FA3" w14:textId="77777777" w:rsidR="00147B54" w:rsidRDefault="00147B54" w:rsidP="009D4333">
      <w:pPr>
        <w:pStyle w:val="ListBullet"/>
      </w:pPr>
      <w:r>
        <w:t xml:space="preserve">the Signature, for incorporation in the Response, shall only be generated once all fields of the Grouping Header || Length || </w:t>
      </w:r>
      <w:r w:rsidRPr="006668D8">
        <w:rPr>
          <w:rStyle w:val="CNFontChar"/>
        </w:rPr>
        <w:t>@</w:t>
      </w:r>
      <w:r w:rsidRPr="00147B54">
        <w:rPr>
          <w:rStyle w:val="CNFontChar"/>
        </w:rPr>
        <w:t>ProvideSecurityCredentialDetails</w:t>
      </w:r>
      <w:r>
        <w:t>.</w:t>
      </w:r>
      <w:r w:rsidRPr="00147B54">
        <w:rPr>
          <w:rStyle w:val="CNFontChar"/>
        </w:rPr>
        <w:t>Response</w:t>
      </w:r>
      <w:r>
        <w:t xml:space="preserve"> are populated, as per requirements for the Response Construction stage; and</w:t>
      </w:r>
    </w:p>
    <w:p w14:paraId="1BD4A3F2" w14:textId="77777777" w:rsidR="00147B54" w:rsidRDefault="00147B54" w:rsidP="00796998">
      <w:pPr>
        <w:pStyle w:val="ListBullet"/>
      </w:pPr>
      <w:r>
        <w:t xml:space="preserve">the </w:t>
      </w:r>
      <w:r w:rsidR="00BF49D1">
        <w:t>Device</w:t>
      </w:r>
      <w:r>
        <w:t xml:space="preserve"> shall use its Private Digital Signing Key to generate the Signature.</w:t>
      </w:r>
    </w:p>
    <w:p w14:paraId="47A24BC3" w14:textId="77777777" w:rsidR="00147B54" w:rsidRDefault="00147B54" w:rsidP="00D05F3D">
      <w:pPr>
        <w:pStyle w:val="Heading4"/>
      </w:pPr>
      <w:bookmarkStart w:id="5236" w:name="_Ref378412534"/>
      <w:r>
        <w:t>Response Recipient Cryptographic Verification</w:t>
      </w:r>
      <w:bookmarkEnd w:id="5236"/>
    </w:p>
    <w:p w14:paraId="3841514E" w14:textId="77777777" w:rsidR="00D711B9" w:rsidRDefault="00147B54" w:rsidP="00147B54">
      <w:r>
        <w:t xml:space="preserve">If the Response contains a MAC, the Access Control Broker can verify that MAC by calculating a MAC according to the parameters in Table </w:t>
      </w:r>
      <w:r>
        <w:fldChar w:fldCharType="begin"/>
      </w:r>
      <w:r>
        <w:instrText xml:space="preserve"> REF _Ref378412534 \r \h </w:instrText>
      </w:r>
      <w:r>
        <w:fldChar w:fldCharType="separate"/>
      </w:r>
      <w:r w:rsidR="00081D4D">
        <w:t>13.2.4.6</w:t>
      </w:r>
      <w:r>
        <w:fldChar w:fldCharType="end"/>
      </w:r>
      <w:r>
        <w:t xml:space="preserve"> and checking that the MAC so calculated equates to that in the Response.</w:t>
      </w:r>
    </w:p>
    <w:tbl>
      <w:tblPr>
        <w:tblStyle w:val="TableGrid"/>
        <w:tblW w:w="14283" w:type="dxa"/>
        <w:tblLook w:val="04A0" w:firstRow="1" w:lastRow="0" w:firstColumn="1" w:lastColumn="0" w:noHBand="0" w:noVBand="1"/>
      </w:tblPr>
      <w:tblGrid>
        <w:gridCol w:w="4503"/>
        <w:gridCol w:w="6250"/>
        <w:gridCol w:w="3530"/>
      </w:tblGrid>
      <w:tr w:rsidR="00147B54" w:rsidRPr="00027E40" w14:paraId="1120CAE9" w14:textId="77777777" w:rsidTr="004F7281">
        <w:tc>
          <w:tcPr>
            <w:tcW w:w="450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CD8F288" w14:textId="77777777" w:rsidR="00147B54" w:rsidRPr="006E1EB8" w:rsidRDefault="00147B54" w:rsidP="00406E87">
            <w:pPr>
              <w:pStyle w:val="Tabletext"/>
              <w:rPr>
                <w:b/>
                <w:color w:val="FFFFFF" w:themeColor="background1"/>
              </w:rPr>
            </w:pPr>
            <w:r w:rsidRPr="006E1EB8">
              <w:rPr>
                <w:b/>
                <w:color w:val="FFFFFF" w:themeColor="background1"/>
              </w:rPr>
              <w:t>Input Parameter</w:t>
            </w:r>
          </w:p>
        </w:tc>
        <w:tc>
          <w:tcPr>
            <w:tcW w:w="62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9DD1309" w14:textId="77777777" w:rsidR="00147B54" w:rsidRPr="006E1EB8" w:rsidRDefault="00147B54" w:rsidP="00406E87">
            <w:pPr>
              <w:pStyle w:val="Tabletext"/>
              <w:rPr>
                <w:b/>
                <w:color w:val="FFFFFF" w:themeColor="background1"/>
              </w:rPr>
            </w:pPr>
            <w:r w:rsidRPr="006E1EB8">
              <w:rPr>
                <w:b/>
                <w:color w:val="FFFFFF" w:themeColor="background1"/>
              </w:rPr>
              <w:t>Value</w:t>
            </w:r>
          </w:p>
        </w:tc>
        <w:tc>
          <w:tcPr>
            <w:tcW w:w="35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13032FC" w14:textId="77777777" w:rsidR="00147B54" w:rsidRPr="006E1EB8" w:rsidRDefault="00147B54" w:rsidP="00406E87">
            <w:pPr>
              <w:pStyle w:val="Tabletext"/>
              <w:rPr>
                <w:b/>
                <w:color w:val="FFFFFF" w:themeColor="background1"/>
              </w:rPr>
            </w:pPr>
            <w:r w:rsidRPr="006E1EB8">
              <w:rPr>
                <w:b/>
                <w:color w:val="FFFFFF" w:themeColor="background1"/>
              </w:rPr>
              <w:t>Note</w:t>
            </w:r>
          </w:p>
        </w:tc>
      </w:tr>
      <w:tr w:rsidR="00147B54" w:rsidRPr="00027E40" w14:paraId="6C8FA177"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32150C8F" w14:textId="77777777" w:rsidR="00147B54" w:rsidRPr="00027E40" w:rsidRDefault="00147B54" w:rsidP="00406E87">
            <w:pPr>
              <w:pStyle w:val="Tabletext"/>
            </w:pPr>
            <w:r w:rsidRPr="006E1EB8">
              <w:t>To calculate the Shared Secret (‘Z’) input to the KDF:</w:t>
            </w:r>
          </w:p>
        </w:tc>
      </w:tr>
      <w:tr w:rsidR="00147B54" w:rsidRPr="00027E40" w14:paraId="7B8BA20F"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5D323210" w14:textId="77777777" w:rsidR="00147B54" w:rsidRPr="00DF16ED" w:rsidRDefault="00147B54" w:rsidP="00406E87">
            <w:pPr>
              <w:pStyle w:val="Tabletext"/>
            </w:pPr>
            <w:r w:rsidRPr="00DF16ED">
              <w:t>Private Key Agreement Key</w:t>
            </w:r>
          </w:p>
        </w:tc>
        <w:tc>
          <w:tcPr>
            <w:tcW w:w="6250" w:type="dxa"/>
            <w:tcBorders>
              <w:top w:val="single" w:sz="4" w:space="0" w:color="009EE3"/>
              <w:left w:val="single" w:sz="4" w:space="0" w:color="009EE3"/>
              <w:bottom w:val="single" w:sz="4" w:space="0" w:color="009EE3"/>
              <w:right w:val="single" w:sz="4" w:space="0" w:color="009EE3"/>
            </w:tcBorders>
          </w:tcPr>
          <w:p w14:paraId="69B775F0" w14:textId="77777777" w:rsidR="00147B54" w:rsidRPr="00DF16ED" w:rsidRDefault="00147B54" w:rsidP="00406E87">
            <w:pPr>
              <w:pStyle w:val="Tabletext"/>
            </w:pPr>
            <w:r w:rsidRPr="00DF16ED">
              <w:t>Access Control Broker’s</w:t>
            </w:r>
          </w:p>
        </w:tc>
        <w:tc>
          <w:tcPr>
            <w:tcW w:w="3530" w:type="dxa"/>
            <w:tcBorders>
              <w:top w:val="single" w:sz="4" w:space="0" w:color="009EE3"/>
              <w:left w:val="single" w:sz="4" w:space="0" w:color="009EE3"/>
              <w:bottom w:val="single" w:sz="4" w:space="0" w:color="009EE3"/>
              <w:right w:val="single" w:sz="4" w:space="0" w:color="009EE3"/>
            </w:tcBorders>
          </w:tcPr>
          <w:p w14:paraId="3E346821" w14:textId="77777777" w:rsidR="00147B54" w:rsidRPr="00DF16ED" w:rsidRDefault="00147B54" w:rsidP="00406E87">
            <w:pPr>
              <w:pStyle w:val="Tabletext"/>
            </w:pPr>
          </w:p>
        </w:tc>
      </w:tr>
      <w:tr w:rsidR="00147B54" w:rsidRPr="00027E40" w14:paraId="55A222E2"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36D5251E" w14:textId="77777777" w:rsidR="00147B54" w:rsidRPr="00DF16ED" w:rsidRDefault="00147B54" w:rsidP="00406E87">
            <w:pPr>
              <w:pStyle w:val="Tabletext"/>
            </w:pPr>
            <w:r w:rsidRPr="00DF16ED">
              <w:t>Public Key Agreement Key</w:t>
            </w:r>
          </w:p>
        </w:tc>
        <w:tc>
          <w:tcPr>
            <w:tcW w:w="6250" w:type="dxa"/>
            <w:tcBorders>
              <w:top w:val="single" w:sz="4" w:space="0" w:color="009EE3"/>
              <w:left w:val="single" w:sz="4" w:space="0" w:color="009EE3"/>
              <w:bottom w:val="single" w:sz="4" w:space="0" w:color="009EE3"/>
              <w:right w:val="single" w:sz="4" w:space="0" w:color="009EE3"/>
            </w:tcBorders>
          </w:tcPr>
          <w:p w14:paraId="29FDB98E" w14:textId="77777777" w:rsidR="00147B54" w:rsidRPr="00DF16ED" w:rsidRDefault="00BF49D1" w:rsidP="00406E87">
            <w:pPr>
              <w:pStyle w:val="Tabletext"/>
            </w:pPr>
            <w:r>
              <w:t>Device</w:t>
            </w:r>
            <w:r w:rsidR="00147B54" w:rsidRPr="00DF16ED">
              <w:t>’s</w:t>
            </w:r>
          </w:p>
        </w:tc>
        <w:tc>
          <w:tcPr>
            <w:tcW w:w="3530" w:type="dxa"/>
            <w:tcBorders>
              <w:top w:val="single" w:sz="4" w:space="0" w:color="009EE3"/>
              <w:left w:val="single" w:sz="4" w:space="0" w:color="009EE3"/>
              <w:bottom w:val="single" w:sz="4" w:space="0" w:color="009EE3"/>
              <w:right w:val="single" w:sz="4" w:space="0" w:color="009EE3"/>
            </w:tcBorders>
          </w:tcPr>
          <w:p w14:paraId="05C44545" w14:textId="77777777" w:rsidR="00147B54" w:rsidRPr="00DF16ED" w:rsidRDefault="00147B54" w:rsidP="00406E87">
            <w:pPr>
              <w:pStyle w:val="Tabletext"/>
            </w:pPr>
            <w:r w:rsidRPr="00DF16ED">
              <w:rPr>
                <w:rFonts w:cstheme="minorHAnsi"/>
                <w:bCs/>
              </w:rPr>
              <w:t>As identified by Business Originator ID in the Message Identifier</w:t>
            </w:r>
          </w:p>
        </w:tc>
      </w:tr>
      <w:tr w:rsidR="005867E9" w:rsidRPr="00027E40" w14:paraId="3B1B554C"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4821287E" w14:textId="77777777" w:rsidR="005867E9" w:rsidRPr="00DF16ED" w:rsidRDefault="005867E9" w:rsidP="00F52E53">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703137F4" w14:textId="77777777" w:rsidTr="004F7281">
        <w:tc>
          <w:tcPr>
            <w:tcW w:w="4503" w:type="dxa"/>
            <w:tcBorders>
              <w:top w:val="single" w:sz="4" w:space="0" w:color="009EE3"/>
              <w:left w:val="single" w:sz="4" w:space="0" w:color="009EE3"/>
              <w:bottom w:val="single" w:sz="4" w:space="0" w:color="009EE3"/>
              <w:right w:val="single" w:sz="4" w:space="0" w:color="009EE3"/>
            </w:tcBorders>
            <w:shd w:val="clear" w:color="auto" w:fill="009EE3"/>
          </w:tcPr>
          <w:p w14:paraId="22A41130" w14:textId="77777777" w:rsidR="005867E9" w:rsidRPr="00DF16ED" w:rsidRDefault="005867E9" w:rsidP="00D95DFB">
            <w:pPr>
              <w:pStyle w:val="Narrow"/>
            </w:pPr>
          </w:p>
        </w:tc>
        <w:tc>
          <w:tcPr>
            <w:tcW w:w="6250" w:type="dxa"/>
            <w:tcBorders>
              <w:top w:val="single" w:sz="4" w:space="0" w:color="009EE3"/>
              <w:left w:val="single" w:sz="4" w:space="0" w:color="009EE3"/>
              <w:bottom w:val="single" w:sz="4" w:space="0" w:color="009EE3"/>
              <w:right w:val="single" w:sz="4" w:space="0" w:color="009EE3"/>
            </w:tcBorders>
            <w:shd w:val="clear" w:color="auto" w:fill="009EE3"/>
          </w:tcPr>
          <w:p w14:paraId="0B342A58" w14:textId="77777777" w:rsidR="005867E9" w:rsidRPr="00DF16ED" w:rsidRDefault="005867E9" w:rsidP="00D95DFB">
            <w:pPr>
              <w:pStyle w:val="Narrow"/>
            </w:pPr>
          </w:p>
        </w:tc>
        <w:tc>
          <w:tcPr>
            <w:tcW w:w="3530" w:type="dxa"/>
            <w:tcBorders>
              <w:top w:val="single" w:sz="4" w:space="0" w:color="009EE3"/>
              <w:left w:val="single" w:sz="4" w:space="0" w:color="009EE3"/>
              <w:bottom w:val="single" w:sz="4" w:space="0" w:color="009EE3"/>
              <w:right w:val="single" w:sz="4" w:space="0" w:color="009EE3"/>
            </w:tcBorders>
            <w:shd w:val="clear" w:color="auto" w:fill="009EE3"/>
          </w:tcPr>
          <w:p w14:paraId="6B492584" w14:textId="77777777" w:rsidR="005867E9" w:rsidRPr="00DF16ED" w:rsidRDefault="005867E9" w:rsidP="00D95DFB">
            <w:pPr>
              <w:pStyle w:val="Narrow"/>
            </w:pPr>
          </w:p>
        </w:tc>
      </w:tr>
      <w:tr w:rsidR="005867E9" w:rsidRPr="00027E40" w14:paraId="4C2136FA"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B3C8759"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147B54" w:rsidRPr="00027E40" w14:paraId="4E9534F5"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3146DFE6" w14:textId="77777777" w:rsidR="00147B54"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250" w:type="dxa"/>
            <w:tcBorders>
              <w:top w:val="single" w:sz="4" w:space="0" w:color="009EE3"/>
              <w:left w:val="single" w:sz="4" w:space="0" w:color="009EE3"/>
              <w:bottom w:val="single" w:sz="4" w:space="0" w:color="009EE3"/>
              <w:right w:val="single" w:sz="4" w:space="0" w:color="009EE3"/>
            </w:tcBorders>
          </w:tcPr>
          <w:p w14:paraId="0708548C" w14:textId="77777777" w:rsidR="00147B54" w:rsidRPr="00DF16ED" w:rsidRDefault="000D7610" w:rsidP="000D7610">
            <w:pPr>
              <w:pStyle w:val="Tabletext"/>
            </w:pPr>
            <w:r>
              <w:t>0x11</w:t>
            </w:r>
            <w:r w:rsidR="009F54EF">
              <w:t>0000000000</w:t>
            </w:r>
            <w:r>
              <w:t xml:space="preserve"> || </w:t>
            </w:r>
            <w:r w:rsidR="00147B54" w:rsidRPr="00DF16ED">
              <w:t xml:space="preserve">Grouping Header || </w:t>
            </w:r>
            <w:r w:rsidR="00147B54" w:rsidRPr="006668D8">
              <w:rPr>
                <w:rStyle w:val="CNFontChar"/>
              </w:rPr>
              <w:t>@</w:t>
            </w:r>
            <w:r w:rsidR="00147B54" w:rsidRPr="00DF16ED">
              <w:rPr>
                <w:rFonts w:ascii="Courier New" w:hAnsi="Courier New"/>
              </w:rPr>
              <w:t>ProvideSecurityCredentialDetails.Response</w:t>
            </w:r>
            <w:r w:rsidR="00147B54" w:rsidRPr="00DF16ED">
              <w:rPr>
                <w:rFonts w:cstheme="minorHAnsi"/>
              </w:rPr>
              <w:t xml:space="preserve"> </w:t>
            </w:r>
            <w:r w:rsidR="00147B54" w:rsidRPr="00DF16ED">
              <w:t>|| 0x00</w:t>
            </w:r>
          </w:p>
        </w:tc>
        <w:tc>
          <w:tcPr>
            <w:tcW w:w="3530" w:type="dxa"/>
            <w:tcBorders>
              <w:top w:val="single" w:sz="4" w:space="0" w:color="009EE3"/>
              <w:left w:val="single" w:sz="4" w:space="0" w:color="009EE3"/>
              <w:bottom w:val="single" w:sz="4" w:space="0" w:color="009EE3"/>
              <w:right w:val="single" w:sz="4" w:space="0" w:color="009EE3"/>
            </w:tcBorders>
          </w:tcPr>
          <w:p w14:paraId="65A0381A" w14:textId="77777777" w:rsidR="00147B54" w:rsidRPr="00DF16ED" w:rsidRDefault="00147B54" w:rsidP="00406E87">
            <w:pPr>
              <w:pStyle w:val="Tabletext"/>
            </w:pPr>
          </w:p>
        </w:tc>
      </w:tr>
    </w:tbl>
    <w:p w14:paraId="4D1D69FA" w14:textId="77777777" w:rsidR="00147B54" w:rsidRDefault="00147B54" w:rsidP="00462A70">
      <w:pPr>
        <w:pStyle w:val="TableHeader"/>
        <w:rPr>
          <w:lang w:eastAsia="en-GB"/>
        </w:rPr>
      </w:pPr>
      <w:r>
        <w:rPr>
          <w:lang w:eastAsia="en-GB"/>
        </w:rPr>
        <w:t xml:space="preserve">Table </w:t>
      </w:r>
      <w:r w:rsidR="00CE3208">
        <w:rPr>
          <w:lang w:eastAsia="en-GB"/>
        </w:rPr>
        <w:fldChar w:fldCharType="begin"/>
      </w:r>
      <w:r w:rsidR="00CE3208">
        <w:rPr>
          <w:lang w:eastAsia="en-GB"/>
        </w:rPr>
        <w:instrText xml:space="preserve"> REF _Ref378412534 \r \h </w:instrText>
      </w:r>
      <w:r w:rsidR="00CE3208">
        <w:rPr>
          <w:lang w:eastAsia="en-GB"/>
        </w:rPr>
      </w:r>
      <w:r w:rsidR="00CE3208">
        <w:rPr>
          <w:lang w:eastAsia="en-GB"/>
        </w:rPr>
        <w:fldChar w:fldCharType="separate"/>
      </w:r>
      <w:r w:rsidR="00081D4D">
        <w:rPr>
          <w:lang w:eastAsia="en-GB"/>
        </w:rPr>
        <w:t>13.2.4.6</w:t>
      </w:r>
      <w:r w:rsidR="00CE3208">
        <w:rPr>
          <w:lang w:eastAsia="en-GB"/>
        </w:rPr>
        <w:fldChar w:fldCharType="end"/>
      </w:r>
      <w:r>
        <w:rPr>
          <w:lang w:eastAsia="en-GB"/>
        </w:rPr>
        <w:t xml:space="preserve">: </w:t>
      </w:r>
      <w:r w:rsidR="008054DB">
        <w:rPr>
          <w:lang w:eastAsia="en-GB"/>
        </w:rPr>
        <w:t xml:space="preserve"> </w:t>
      </w:r>
      <w:r w:rsidRPr="00147B54">
        <w:rPr>
          <w:lang w:eastAsia="en-GB"/>
        </w:rPr>
        <w:t>Calculation of MAC</w:t>
      </w:r>
      <w:r>
        <w:rPr>
          <w:lang w:eastAsia="en-GB"/>
        </w:rPr>
        <w:t xml:space="preserve"> for </w:t>
      </w:r>
      <w:r w:rsidR="003521AC">
        <w:rPr>
          <w:lang w:eastAsia="en-GB"/>
        </w:rPr>
        <w:t xml:space="preserve">CS02a </w:t>
      </w:r>
      <w:r>
        <w:rPr>
          <w:lang w:eastAsia="en-GB"/>
        </w:rPr>
        <w:t>Provide Security Credential Details Response Verification</w:t>
      </w:r>
    </w:p>
    <w:p w14:paraId="7C7786E4" w14:textId="77777777" w:rsidR="00CE3208" w:rsidRDefault="00604AE7" w:rsidP="00CE3208">
      <w:pPr>
        <w:pStyle w:val="Heading2"/>
      </w:pPr>
      <w:bookmarkStart w:id="5237" w:name="_Ref386442327"/>
      <w:bookmarkStart w:id="5238" w:name="_Toc459132504"/>
      <w:bookmarkStart w:id="5239" w:name="_Toc164685098"/>
      <w:r>
        <w:t xml:space="preserve">CS02b </w:t>
      </w:r>
      <w:r w:rsidR="00CE3208">
        <w:t>Update Security Credentials Command</w:t>
      </w:r>
      <w:r w:rsidR="001D5579">
        <w:t>, Response and Alert</w:t>
      </w:r>
      <w:bookmarkEnd w:id="5237"/>
      <w:bookmarkEnd w:id="5238"/>
      <w:bookmarkEnd w:id="5239"/>
    </w:p>
    <w:p w14:paraId="107EC853" w14:textId="77777777" w:rsidR="00CE3208" w:rsidRDefault="00CE3208" w:rsidP="00CE3208">
      <w:pPr>
        <w:pStyle w:val="Heading3"/>
      </w:pPr>
      <w:bookmarkStart w:id="5240" w:name="_Ref378605334"/>
      <w:r>
        <w:t>Description</w:t>
      </w:r>
      <w:bookmarkEnd w:id="5240"/>
    </w:p>
    <w:p w14:paraId="6AD7D66A" w14:textId="77777777" w:rsidR="001D5579" w:rsidRDefault="00CE3208" w:rsidP="00CE3208">
      <w:r>
        <w:t xml:space="preserve">This </w:t>
      </w:r>
      <w:r w:rsidR="001876EA">
        <w:t>S</w:t>
      </w:r>
      <w:r>
        <w:t xml:space="preserve">ection </w:t>
      </w:r>
      <w:r w:rsidR="001876EA">
        <w:fldChar w:fldCharType="begin"/>
      </w:r>
      <w:r w:rsidR="001876EA">
        <w:instrText xml:space="preserve"> REF _Ref386442327 \r \h </w:instrText>
      </w:r>
      <w:r w:rsidR="001876EA">
        <w:fldChar w:fldCharType="separate"/>
      </w:r>
      <w:r w:rsidR="00081D4D">
        <w:t>13.3</w:t>
      </w:r>
      <w:r w:rsidR="001876EA">
        <w:fldChar w:fldCharType="end"/>
      </w:r>
      <w:r w:rsidR="001876EA">
        <w:t xml:space="preserve"> </w:t>
      </w:r>
      <w:r w:rsidR="00695EA9">
        <w:t xml:space="preserve">and Section </w:t>
      </w:r>
      <w:r w:rsidR="00B0285E">
        <w:fldChar w:fldCharType="begin"/>
      </w:r>
      <w:r w:rsidR="00B0285E">
        <w:instrText xml:space="preserve"> REF _Ref20418301 \r \h </w:instrText>
      </w:r>
      <w:r w:rsidR="00B0285E">
        <w:fldChar w:fldCharType="separate"/>
      </w:r>
      <w:r w:rsidR="00081D4D">
        <w:t>13.10</w:t>
      </w:r>
      <w:r w:rsidR="00B0285E">
        <w:fldChar w:fldCharType="end"/>
      </w:r>
      <w:r w:rsidR="00695EA9">
        <w:t xml:space="preserve"> </w:t>
      </w:r>
      <w:r>
        <w:t>cover the creation, validation and processing of</w:t>
      </w:r>
      <w:r w:rsidR="001D5579">
        <w:t>:</w:t>
      </w:r>
    </w:p>
    <w:p w14:paraId="75499E89" w14:textId="77777777" w:rsidR="001D5579" w:rsidRDefault="00CE3208" w:rsidP="009D4333">
      <w:pPr>
        <w:pStyle w:val="ListBullet"/>
      </w:pPr>
      <w:r>
        <w:t>Update Security Credentials Commands</w:t>
      </w:r>
      <w:r w:rsidR="001D5579">
        <w:t>;</w:t>
      </w:r>
    </w:p>
    <w:p w14:paraId="2453DBB1" w14:textId="77777777" w:rsidR="001D5579" w:rsidRDefault="00CE3208" w:rsidP="00796998">
      <w:pPr>
        <w:pStyle w:val="ListBullet"/>
      </w:pPr>
      <w:r>
        <w:lastRenderedPageBreak/>
        <w:t>Responses to such Commands</w:t>
      </w:r>
      <w:r w:rsidR="001D5579">
        <w:t>; and</w:t>
      </w:r>
    </w:p>
    <w:p w14:paraId="401FDAC2" w14:textId="77777777" w:rsidR="00CE3208" w:rsidRDefault="001D5579">
      <w:pPr>
        <w:pStyle w:val="ListBullet"/>
      </w:pPr>
      <w:r>
        <w:t xml:space="preserve">Alerts resulting from the future dated execution of such Commands. </w:t>
      </w:r>
    </w:p>
    <w:p w14:paraId="21182CEE" w14:textId="77777777" w:rsidR="00CE3208" w:rsidRDefault="00CE3208" w:rsidP="00CE3208">
      <w:r>
        <w:t>The Update Security Credentials Command</w:t>
      </w:r>
      <w:r w:rsidR="00DC4011">
        <w:t>s</w:t>
      </w:r>
      <w:r>
        <w:t xml:space="preserve"> shall be:</w:t>
      </w:r>
    </w:p>
    <w:p w14:paraId="378061E1" w14:textId="77777777" w:rsidR="00CE3208" w:rsidRDefault="00CE3208" w:rsidP="009D4333">
      <w:pPr>
        <w:pStyle w:val="ListBullet"/>
      </w:pPr>
      <w:r>
        <w:t xml:space="preserve">used solely to replace Remote Party Security Credentials held in Trust Anchor Cells on </w:t>
      </w:r>
      <w:r w:rsidR="00BF49D1">
        <w:t>Device</w:t>
      </w:r>
      <w:r>
        <w:t>s;</w:t>
      </w:r>
    </w:p>
    <w:p w14:paraId="5337D026" w14:textId="77777777" w:rsidR="00CE3208" w:rsidRDefault="00CE3208" w:rsidP="009D4333">
      <w:pPr>
        <w:pStyle w:val="ListBullet"/>
      </w:pPr>
      <w:r>
        <w:t xml:space="preserve">supported by any </w:t>
      </w:r>
      <w:r w:rsidR="00BF49D1">
        <w:t>Device</w:t>
      </w:r>
      <w:r>
        <w:t xml:space="preserve"> that can process Remote Party Messages; and</w:t>
      </w:r>
    </w:p>
    <w:p w14:paraId="1F3932B9" w14:textId="77777777" w:rsidR="00CE3208" w:rsidRDefault="00CE3208" w:rsidP="00796998">
      <w:pPr>
        <w:pStyle w:val="ListBullet"/>
      </w:pPr>
      <w:r>
        <w:t xml:space="preserve">the only Command that </w:t>
      </w:r>
      <w:r w:rsidR="00BF49D1">
        <w:t>Device</w:t>
      </w:r>
      <w:r>
        <w:t xml:space="preserve">s are capable of accepting for replacement of Remote Party </w:t>
      </w:r>
      <w:r w:rsidR="004D1C81">
        <w:t xml:space="preserve">Security </w:t>
      </w:r>
      <w:r>
        <w:t>Credentials, once the tamper seal is applied to the Device.</w:t>
      </w:r>
    </w:p>
    <w:p w14:paraId="705BB2C7" w14:textId="77777777" w:rsidR="00CE3208" w:rsidRDefault="00CE3208" w:rsidP="00CE3208">
      <w:pPr>
        <w:pStyle w:val="Heading3"/>
      </w:pPr>
      <w:bookmarkStart w:id="5241" w:name="_Ref378412961"/>
      <w:r>
        <w:t>Use Case Cross References</w:t>
      </w:r>
      <w:bookmarkEnd w:id="5241"/>
    </w:p>
    <w:tbl>
      <w:tblPr>
        <w:tblStyle w:val="TableGrid"/>
        <w:tblW w:w="0" w:type="auto"/>
        <w:tblLook w:val="04A0" w:firstRow="1" w:lastRow="0" w:firstColumn="1" w:lastColumn="0" w:noHBand="0" w:noVBand="1"/>
      </w:tblPr>
      <w:tblGrid>
        <w:gridCol w:w="5757"/>
        <w:gridCol w:w="8191"/>
      </w:tblGrid>
      <w:tr w:rsidR="00CE3208" w:rsidRPr="00CB0D5F" w14:paraId="50B940ED" w14:textId="77777777" w:rsidTr="00756658">
        <w:trPr>
          <w:tblHeader/>
        </w:trPr>
        <w:tc>
          <w:tcPr>
            <w:tcW w:w="577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8E678C1" w14:textId="77777777" w:rsidR="00CE3208" w:rsidRPr="00CB0D5F" w:rsidRDefault="00CE3208" w:rsidP="00406E87">
            <w:pPr>
              <w:pStyle w:val="Tabletext"/>
              <w:jc w:val="center"/>
              <w:rPr>
                <w:b/>
                <w:color w:val="FFFFFF" w:themeColor="background1"/>
              </w:rPr>
            </w:pPr>
            <w:r w:rsidRPr="00CB0D5F">
              <w:rPr>
                <w:b/>
                <w:color w:val="FFFFFF" w:themeColor="background1"/>
              </w:rPr>
              <w:t>Cross Reference</w:t>
            </w:r>
          </w:p>
        </w:tc>
        <w:tc>
          <w:tcPr>
            <w:tcW w:w="822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B32C5A" w14:textId="77777777" w:rsidR="00CE3208" w:rsidRPr="00CB0D5F" w:rsidRDefault="00CE3208" w:rsidP="00406E87">
            <w:pPr>
              <w:pStyle w:val="Tabletext"/>
              <w:jc w:val="center"/>
              <w:rPr>
                <w:b/>
                <w:color w:val="FFFFFF" w:themeColor="background1"/>
              </w:rPr>
            </w:pPr>
            <w:r w:rsidRPr="00CB0D5F">
              <w:rPr>
                <w:b/>
                <w:color w:val="FFFFFF" w:themeColor="background1"/>
              </w:rPr>
              <w:t>Value</w:t>
            </w:r>
          </w:p>
        </w:tc>
      </w:tr>
      <w:tr w:rsidR="00CE3208" w:rsidRPr="00DF16ED" w14:paraId="1E2440C7"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6DFCA1D5" w14:textId="77777777" w:rsidR="00CE3208" w:rsidRPr="00DF16ED" w:rsidRDefault="00CE3208" w:rsidP="00CE3208">
            <w:pPr>
              <w:pStyle w:val="Tabletext"/>
            </w:pPr>
            <w:r w:rsidRPr="00DF16ED">
              <w:t>Grouping</w:t>
            </w:r>
          </w:p>
        </w:tc>
        <w:tc>
          <w:tcPr>
            <w:tcW w:w="8222" w:type="dxa"/>
            <w:tcBorders>
              <w:top w:val="single" w:sz="4" w:space="0" w:color="009EE3"/>
              <w:left w:val="single" w:sz="4" w:space="0" w:color="009EE3"/>
              <w:bottom w:val="single" w:sz="4" w:space="0" w:color="009EE3"/>
              <w:right w:val="single" w:sz="4" w:space="0" w:color="009EE3"/>
            </w:tcBorders>
          </w:tcPr>
          <w:p w14:paraId="0FD94B23" w14:textId="77777777" w:rsidR="00CE3208" w:rsidRPr="00DF16ED" w:rsidRDefault="00CE3208" w:rsidP="008F409D">
            <w:pPr>
              <w:pStyle w:val="Tabletext"/>
            </w:pPr>
            <w:r w:rsidRPr="00DF16ED">
              <w:t xml:space="preserve">Remote Party Message </w:t>
            </w:r>
          </w:p>
        </w:tc>
      </w:tr>
      <w:tr w:rsidR="00CE3208" w:rsidRPr="00DF16ED" w14:paraId="38B4A3CF"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6FD5DB92" w14:textId="77777777" w:rsidR="00CE3208" w:rsidRPr="00DF16ED" w:rsidRDefault="00CE3208" w:rsidP="00CE3208">
            <w:pPr>
              <w:pStyle w:val="Tabletext"/>
            </w:pPr>
            <w:r w:rsidRPr="00DF16ED">
              <w:t>Message Type</w:t>
            </w:r>
          </w:p>
        </w:tc>
        <w:tc>
          <w:tcPr>
            <w:tcW w:w="8222" w:type="dxa"/>
            <w:tcBorders>
              <w:top w:val="single" w:sz="4" w:space="0" w:color="009EE3"/>
              <w:left w:val="single" w:sz="4" w:space="0" w:color="009EE3"/>
              <w:bottom w:val="single" w:sz="4" w:space="0" w:color="009EE3"/>
              <w:right w:val="single" w:sz="4" w:space="0" w:color="009EE3"/>
            </w:tcBorders>
          </w:tcPr>
          <w:p w14:paraId="7A55629A" w14:textId="77777777" w:rsidR="00CE3208" w:rsidRPr="00DF16ED" w:rsidRDefault="00EB15E0" w:rsidP="008F409D">
            <w:pPr>
              <w:pStyle w:val="Tabletext"/>
            </w:pPr>
            <w:r>
              <w:t>Command and Response</w:t>
            </w:r>
            <w:r w:rsidR="00CE3208" w:rsidRPr="00DF16ED">
              <w:t xml:space="preserve"> </w:t>
            </w:r>
            <w:r w:rsidR="001D5579">
              <w:t>/ Alert</w:t>
            </w:r>
          </w:p>
        </w:tc>
      </w:tr>
      <w:tr w:rsidR="00CE3208" w:rsidRPr="00DF16ED" w14:paraId="12378041"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04FD0B67" w14:textId="77777777" w:rsidR="00CE3208" w:rsidRPr="00DF16ED" w:rsidRDefault="00CE3208" w:rsidP="00CE3208">
            <w:pPr>
              <w:pStyle w:val="Tabletext"/>
              <w:rPr>
                <w:highlight w:val="yellow"/>
              </w:rPr>
            </w:pPr>
            <w:r w:rsidRPr="00DF16ED">
              <w:t>Message Type Category</w:t>
            </w:r>
          </w:p>
        </w:tc>
        <w:tc>
          <w:tcPr>
            <w:tcW w:w="8222" w:type="dxa"/>
            <w:tcBorders>
              <w:top w:val="single" w:sz="4" w:space="0" w:color="009EE3"/>
              <w:left w:val="single" w:sz="4" w:space="0" w:color="009EE3"/>
              <w:bottom w:val="single" w:sz="4" w:space="0" w:color="009EE3"/>
              <w:right w:val="single" w:sz="4" w:space="0" w:color="009EE3"/>
            </w:tcBorders>
          </w:tcPr>
          <w:p w14:paraId="7AAB21AA" w14:textId="77777777" w:rsidR="00CE3208" w:rsidRPr="00DF16ED" w:rsidRDefault="00CE3208" w:rsidP="009259E4">
            <w:pPr>
              <w:pStyle w:val="Tabletext"/>
            </w:pPr>
            <w:r w:rsidRPr="00DF16ED">
              <w:t xml:space="preserve">Variant </w:t>
            </w:r>
            <w:r w:rsidR="009259E4">
              <w:t xml:space="preserve">Message </w:t>
            </w:r>
            <w:r w:rsidRPr="00DF16ED">
              <w:t xml:space="preserve">and is Critical </w:t>
            </w:r>
          </w:p>
        </w:tc>
      </w:tr>
      <w:tr w:rsidR="00CE3208" w:rsidRPr="00DF16ED" w14:paraId="22320197"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763FFD13" w14:textId="77777777" w:rsidR="00CE3208" w:rsidRPr="00DF16ED" w:rsidRDefault="00CE3208" w:rsidP="00CE3208">
            <w:pPr>
              <w:pStyle w:val="Tabletext"/>
            </w:pPr>
            <w:r w:rsidRPr="00DF16ED">
              <w:t>Capable of future dated invocation?</w:t>
            </w:r>
          </w:p>
        </w:tc>
        <w:tc>
          <w:tcPr>
            <w:tcW w:w="8222" w:type="dxa"/>
            <w:tcBorders>
              <w:top w:val="single" w:sz="4" w:space="0" w:color="009EE3"/>
              <w:left w:val="single" w:sz="4" w:space="0" w:color="009EE3"/>
              <w:bottom w:val="single" w:sz="4" w:space="0" w:color="009EE3"/>
              <w:right w:val="single" w:sz="4" w:space="0" w:color="009EE3"/>
            </w:tcBorders>
          </w:tcPr>
          <w:p w14:paraId="0FDCBC57" w14:textId="77777777" w:rsidR="00CE3208" w:rsidRPr="00DF16ED" w:rsidRDefault="001D5579" w:rsidP="003E0A78">
            <w:pPr>
              <w:pStyle w:val="Tabletext"/>
            </w:pPr>
            <w:r>
              <w:t>Yes</w:t>
            </w:r>
            <w:r w:rsidR="00C35F2B">
              <w:t xml:space="preserve"> </w:t>
            </w:r>
            <w:r w:rsidR="00C35F2B" w:rsidRPr="00C35F2B">
              <w:t>(</w:t>
            </w:r>
            <w:r w:rsidR="00C35F2B">
              <w:t xml:space="preserve">but </w:t>
            </w:r>
            <w:r w:rsidR="00C35F2B" w:rsidRPr="00C35F2B">
              <w:t xml:space="preserve">see constraint in </w:t>
            </w:r>
            <w:r w:rsidR="003E0A78">
              <w:t>Table</w:t>
            </w:r>
            <w:r w:rsidR="00C35F2B" w:rsidRPr="00C35F2B">
              <w:t xml:space="preserve"> </w:t>
            </w:r>
            <w:r w:rsidR="00C35F2B">
              <w:fldChar w:fldCharType="begin"/>
            </w:r>
            <w:r w:rsidR="00C35F2B">
              <w:instrText xml:space="preserve"> REF _Ref378417408 \r \h </w:instrText>
            </w:r>
            <w:r w:rsidR="00C35F2B">
              <w:fldChar w:fldCharType="separate"/>
            </w:r>
            <w:r w:rsidR="00081D4D">
              <w:t>13.3.5.1</w:t>
            </w:r>
            <w:r w:rsidR="00C35F2B">
              <w:fldChar w:fldCharType="end"/>
            </w:r>
            <w:r w:rsidR="003E0A78">
              <w:t>, check 1.3</w:t>
            </w:r>
            <w:r w:rsidR="00C35F2B">
              <w:t>)</w:t>
            </w:r>
          </w:p>
        </w:tc>
      </w:tr>
      <w:tr w:rsidR="00CE3208" w:rsidRPr="00DF16ED" w14:paraId="46BF7CCF" w14:textId="77777777" w:rsidTr="00BF72B9">
        <w:tc>
          <w:tcPr>
            <w:tcW w:w="5778" w:type="dxa"/>
            <w:tcBorders>
              <w:top w:val="single" w:sz="4" w:space="0" w:color="009EE3"/>
              <w:left w:val="single" w:sz="4" w:space="0" w:color="009EE3"/>
              <w:bottom w:val="single" w:sz="4" w:space="0" w:color="009EE3"/>
              <w:right w:val="single" w:sz="4" w:space="0" w:color="009EE3"/>
            </w:tcBorders>
          </w:tcPr>
          <w:p w14:paraId="7373C93B" w14:textId="77777777" w:rsidR="00CE3208" w:rsidRPr="00DF16ED" w:rsidRDefault="000E6D50" w:rsidP="00CE3208">
            <w:pPr>
              <w:pStyle w:val="Tabletext"/>
            </w:pPr>
            <w:r>
              <w:t>Protection Against Replay</w:t>
            </w:r>
            <w:r w:rsidR="00901D14">
              <w:t xml:space="preserve"> Required?</w:t>
            </w:r>
          </w:p>
        </w:tc>
        <w:tc>
          <w:tcPr>
            <w:tcW w:w="8222" w:type="dxa"/>
            <w:tcBorders>
              <w:top w:val="single" w:sz="4" w:space="0" w:color="009EE3"/>
              <w:left w:val="single" w:sz="4" w:space="0" w:color="009EE3"/>
              <w:bottom w:val="single" w:sz="4" w:space="0" w:color="009EE3"/>
              <w:right w:val="single" w:sz="4" w:space="0" w:color="009EE3"/>
            </w:tcBorders>
          </w:tcPr>
          <w:p w14:paraId="3BFBD24C" w14:textId="77777777" w:rsidR="00CE3208" w:rsidRPr="00DF16ED" w:rsidRDefault="00CE3208" w:rsidP="007676AC">
            <w:pPr>
              <w:pStyle w:val="Tabletext"/>
            </w:pPr>
            <w:r w:rsidRPr="00DF16ED">
              <w:t xml:space="preserve">The </w:t>
            </w:r>
            <w:r w:rsidR="000E6D50">
              <w:t>Protection Against Replay</w:t>
            </w:r>
            <w:r w:rsidRPr="00DF16ED">
              <w:t xml:space="preserve"> mechanisms for Update Security Credentials are specified in </w:t>
            </w:r>
            <w:r w:rsidR="001D5579">
              <w:t xml:space="preserve">Section </w:t>
            </w:r>
            <w:r w:rsidR="001D5579">
              <w:fldChar w:fldCharType="begin"/>
            </w:r>
            <w:r w:rsidR="001D5579">
              <w:instrText xml:space="preserve"> REF _Ref386442327 \r \h </w:instrText>
            </w:r>
            <w:r w:rsidR="001D5579">
              <w:fldChar w:fldCharType="separate"/>
            </w:r>
            <w:r w:rsidR="00081D4D">
              <w:t>13.3</w:t>
            </w:r>
            <w:r w:rsidR="001D5579">
              <w:fldChar w:fldCharType="end"/>
            </w:r>
            <w:r w:rsidRPr="00DF16ED">
              <w:t xml:space="preserve">. </w:t>
            </w:r>
            <w:r w:rsidR="001D5579">
              <w:t xml:space="preserve"> </w:t>
            </w:r>
            <w:r w:rsidRPr="00DF16ED">
              <w:t xml:space="preserve">The </w:t>
            </w:r>
            <w:r w:rsidR="000E6D50">
              <w:t>Protection Against Replay</w:t>
            </w:r>
            <w:r w:rsidRPr="00DF16ED">
              <w:t xml:space="preserve"> mechanisms of </w:t>
            </w:r>
            <w:r w:rsidR="00D86F7F">
              <w:t xml:space="preserve">other </w:t>
            </w:r>
            <w:r w:rsidR="00194EC6">
              <w:t>S</w:t>
            </w:r>
            <w:r w:rsidR="00D86F7F">
              <w:t xml:space="preserve">ections of </w:t>
            </w:r>
            <w:r w:rsidRPr="00DF16ED">
              <w:t>the GBCS do not apply</w:t>
            </w:r>
          </w:p>
        </w:tc>
      </w:tr>
      <w:tr w:rsidR="00CE3208" w:rsidRPr="00DF16ED" w14:paraId="0D313C0F"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3B23EAD0" w14:textId="77777777" w:rsidR="00CE3208" w:rsidRPr="00DF16ED" w:rsidRDefault="00993A55" w:rsidP="00CE3208">
            <w:pPr>
              <w:pStyle w:val="Tabletext"/>
            </w:pPr>
            <w:r>
              <w:t>Service Reference</w:t>
            </w:r>
          </w:p>
        </w:tc>
        <w:tc>
          <w:tcPr>
            <w:tcW w:w="8222" w:type="dxa"/>
            <w:tcBorders>
              <w:top w:val="single" w:sz="4" w:space="0" w:color="009EE3"/>
              <w:left w:val="single" w:sz="4" w:space="0" w:color="009EE3"/>
              <w:bottom w:val="single" w:sz="4" w:space="0" w:color="009EE3"/>
              <w:right w:val="single" w:sz="4" w:space="0" w:color="009EE3"/>
            </w:tcBorders>
          </w:tcPr>
          <w:p w14:paraId="6BF410B1" w14:textId="77777777" w:rsidR="00CE3208" w:rsidRPr="00DF16ED" w:rsidRDefault="002712E8" w:rsidP="00CE3208">
            <w:pPr>
              <w:pStyle w:val="Tabletext"/>
            </w:pPr>
            <w:r>
              <w:t>6.15</w:t>
            </w:r>
            <w:r w:rsidR="001D5579">
              <w:t>, 6.23, 8.5</w:t>
            </w:r>
            <w:r w:rsidR="007E376E">
              <w:t>, 6.21</w:t>
            </w:r>
          </w:p>
        </w:tc>
      </w:tr>
      <w:tr w:rsidR="00CE3208" w:rsidRPr="00DF16ED" w14:paraId="4C5DF053"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34D9B257" w14:textId="77777777" w:rsidR="00CE3208" w:rsidRPr="00DF16ED" w:rsidRDefault="00CE3208" w:rsidP="00CE3208">
            <w:pPr>
              <w:pStyle w:val="Tabletext"/>
            </w:pPr>
            <w:r w:rsidRPr="00DF16ED">
              <w:t xml:space="preserve">Valid Target </w:t>
            </w:r>
            <w:r w:rsidR="00BF49D1">
              <w:t>Device</w:t>
            </w:r>
            <w:r w:rsidRPr="00DF16ED">
              <w:t>(s)</w:t>
            </w:r>
          </w:p>
        </w:tc>
        <w:tc>
          <w:tcPr>
            <w:tcW w:w="8222" w:type="dxa"/>
            <w:tcBorders>
              <w:top w:val="single" w:sz="4" w:space="0" w:color="009EE3"/>
              <w:left w:val="single" w:sz="4" w:space="0" w:color="009EE3"/>
              <w:bottom w:val="single" w:sz="4" w:space="0" w:color="009EE3"/>
              <w:right w:val="single" w:sz="4" w:space="0" w:color="009EE3"/>
            </w:tcBorders>
          </w:tcPr>
          <w:p w14:paraId="1E9B7180" w14:textId="77777777" w:rsidR="00CE3208" w:rsidRPr="00DF16ED" w:rsidRDefault="00CE3208" w:rsidP="008F409D">
            <w:pPr>
              <w:pStyle w:val="Tabletext"/>
            </w:pPr>
            <w:r w:rsidRPr="00DF16ED">
              <w:t>ESME / GSME / GP</w:t>
            </w:r>
            <w:r w:rsidR="001D5579">
              <w:t>F</w:t>
            </w:r>
            <w:r w:rsidRPr="00DF16ED">
              <w:t xml:space="preserve"> / CHF / HCALCS / PPMID </w:t>
            </w:r>
          </w:p>
        </w:tc>
      </w:tr>
      <w:tr w:rsidR="00CE3208" w:rsidRPr="00DF16ED" w14:paraId="48332829"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4AD97C2A" w14:textId="77777777" w:rsidR="00CE3208" w:rsidRPr="00DF16ED" w:rsidRDefault="00CE3208" w:rsidP="00CE3208">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147D3333" w14:textId="77777777" w:rsidR="00CE3208" w:rsidRPr="00DF16ED" w:rsidRDefault="00CE3208" w:rsidP="00CE3208">
            <w:pPr>
              <w:pStyle w:val="Tabletext"/>
            </w:pPr>
            <w:r w:rsidRPr="00DF16ED">
              <w:t>Supplier</w:t>
            </w:r>
          </w:p>
          <w:p w14:paraId="2221DA23" w14:textId="77777777" w:rsidR="00CE3208" w:rsidRPr="00DF16ED" w:rsidRDefault="00CE3208" w:rsidP="00CE3208">
            <w:pPr>
              <w:pStyle w:val="Tabletext"/>
            </w:pPr>
            <w:r w:rsidRPr="00DF16ED">
              <w:t>Network Operator</w:t>
            </w:r>
          </w:p>
          <w:p w14:paraId="07BA2372" w14:textId="77777777" w:rsidR="00CE3208" w:rsidRPr="00DF16ED" w:rsidRDefault="00CE3208" w:rsidP="00CE3208">
            <w:pPr>
              <w:pStyle w:val="Tabletext"/>
            </w:pPr>
            <w:r w:rsidRPr="00DF16ED">
              <w:t>Access Control Broker</w:t>
            </w:r>
          </w:p>
          <w:p w14:paraId="0AEE7EC5" w14:textId="77777777" w:rsidR="00CE3208" w:rsidRPr="00DF16ED" w:rsidRDefault="00CE3208" w:rsidP="00CE3208">
            <w:pPr>
              <w:pStyle w:val="Tabletext"/>
            </w:pPr>
            <w:r w:rsidRPr="00DF16ED">
              <w:t>Transitional Change of Supplier</w:t>
            </w:r>
          </w:p>
          <w:p w14:paraId="7A820170" w14:textId="77777777" w:rsidR="00CE3208" w:rsidRPr="00DF16ED" w:rsidRDefault="00CE3208" w:rsidP="00CE3208">
            <w:pPr>
              <w:pStyle w:val="Tabletext"/>
            </w:pPr>
            <w:r w:rsidRPr="00DF16ED">
              <w:t>WAN Provider</w:t>
            </w:r>
          </w:p>
          <w:p w14:paraId="687E1687" w14:textId="77777777" w:rsidR="00CE3208" w:rsidRPr="00DF16ED" w:rsidRDefault="00CE3208" w:rsidP="00D72D64">
            <w:pPr>
              <w:pStyle w:val="Tabletext"/>
              <w:rPr>
                <w:rFonts w:eastAsia="Times New Roman"/>
                <w:color w:val="00AEEF"/>
              </w:rPr>
            </w:pPr>
            <w:r w:rsidRPr="00DF16ED">
              <w:t>Recovery</w:t>
            </w:r>
          </w:p>
        </w:tc>
      </w:tr>
      <w:tr w:rsidR="00CE3208" w:rsidRPr="00DF16ED" w14:paraId="76DC23AC"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6D98950B" w14:textId="77777777" w:rsidR="00CE3208" w:rsidRPr="00DF16ED" w:rsidRDefault="00CE3208" w:rsidP="00CE3208">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119AB345" w14:textId="77777777" w:rsidR="00CE3208" w:rsidRPr="00DF16ED" w:rsidRDefault="00267A21" w:rsidP="00CE3208">
            <w:pPr>
              <w:pStyle w:val="Tabletext"/>
              <w:rPr>
                <w:strike/>
              </w:rPr>
            </w:pPr>
            <w:r>
              <w:t>N/A</w:t>
            </w:r>
          </w:p>
        </w:tc>
      </w:tr>
      <w:tr w:rsidR="00DF6909" w:rsidRPr="00DF16ED" w14:paraId="2DE2FC76"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765173DE" w14:textId="77777777" w:rsidR="00DF6909" w:rsidRPr="00DF16ED" w:rsidRDefault="00DF6909" w:rsidP="00DF6909">
            <w:pPr>
              <w:pStyle w:val="Tabletext"/>
            </w:pPr>
            <w:r w:rsidRPr="00DF16ED">
              <w:lastRenderedPageBreak/>
              <w:t xml:space="preserve">Valid initiating </w:t>
            </w:r>
            <w:r w:rsidR="00BF49D1">
              <w:t>Device</w:t>
            </w:r>
            <w:r w:rsidRPr="00DF16ED">
              <w:t xml:space="preserve"> type(s) [HAN Only Messages] </w:t>
            </w:r>
          </w:p>
        </w:tc>
        <w:tc>
          <w:tcPr>
            <w:tcW w:w="8222" w:type="dxa"/>
            <w:tcBorders>
              <w:top w:val="single" w:sz="4" w:space="0" w:color="009EE3"/>
              <w:left w:val="single" w:sz="4" w:space="0" w:color="009EE3"/>
              <w:bottom w:val="single" w:sz="4" w:space="0" w:color="009EE3"/>
              <w:right w:val="single" w:sz="4" w:space="0" w:color="009EE3"/>
            </w:tcBorders>
          </w:tcPr>
          <w:p w14:paraId="2DD70B8D" w14:textId="77777777" w:rsidR="00DF6909" w:rsidRPr="00DF16ED" w:rsidRDefault="00267A21" w:rsidP="00DF6909">
            <w:pPr>
              <w:pStyle w:val="Tabletext"/>
            </w:pPr>
            <w:r>
              <w:t>N/A</w:t>
            </w:r>
          </w:p>
        </w:tc>
      </w:tr>
      <w:tr w:rsidR="00DF6909" w:rsidRPr="00DF16ED" w14:paraId="53B2A47A"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77FC0558" w14:textId="77777777" w:rsidR="00DF6909" w:rsidRPr="00DF16ED" w:rsidRDefault="00DF6909" w:rsidP="00DF6909">
            <w:pPr>
              <w:pStyle w:val="Tabletext"/>
            </w:pPr>
            <w:r w:rsidRPr="00DF16ED">
              <w:t>Protocol</w:t>
            </w:r>
          </w:p>
        </w:tc>
        <w:tc>
          <w:tcPr>
            <w:tcW w:w="8222" w:type="dxa"/>
            <w:tcBorders>
              <w:top w:val="single" w:sz="4" w:space="0" w:color="009EE3"/>
              <w:left w:val="single" w:sz="4" w:space="0" w:color="009EE3"/>
              <w:bottom w:val="single" w:sz="4" w:space="0" w:color="009EE3"/>
              <w:right w:val="single" w:sz="4" w:space="0" w:color="009EE3"/>
            </w:tcBorders>
          </w:tcPr>
          <w:p w14:paraId="1A65EFF1" w14:textId="77777777" w:rsidR="00DF6909" w:rsidRPr="00DF16ED" w:rsidRDefault="00DF6909" w:rsidP="00DF6909">
            <w:pPr>
              <w:pStyle w:val="Tabletext"/>
            </w:pPr>
            <w:r w:rsidRPr="00DF16ED">
              <w:t>ASN.1</w:t>
            </w:r>
          </w:p>
        </w:tc>
      </w:tr>
    </w:tbl>
    <w:p w14:paraId="075CB171" w14:textId="77777777" w:rsidR="000564C6" w:rsidRDefault="00CE3208" w:rsidP="00462A70">
      <w:pPr>
        <w:pStyle w:val="TableHeader"/>
      </w:pPr>
      <w:r>
        <w:rPr>
          <w:lang w:eastAsia="en-GB"/>
        </w:rPr>
        <w:t xml:space="preserve">Table </w:t>
      </w:r>
      <w:r>
        <w:rPr>
          <w:lang w:eastAsia="en-GB"/>
        </w:rPr>
        <w:fldChar w:fldCharType="begin"/>
      </w:r>
      <w:r>
        <w:rPr>
          <w:lang w:eastAsia="en-GB"/>
        </w:rPr>
        <w:instrText xml:space="preserve"> REF _Ref378412961 \r \h </w:instrText>
      </w:r>
      <w:r>
        <w:rPr>
          <w:lang w:eastAsia="en-GB"/>
        </w:rPr>
      </w:r>
      <w:r>
        <w:rPr>
          <w:lang w:eastAsia="en-GB"/>
        </w:rPr>
        <w:fldChar w:fldCharType="separate"/>
      </w:r>
      <w:r w:rsidR="00081D4D">
        <w:rPr>
          <w:lang w:eastAsia="en-GB"/>
        </w:rPr>
        <w:t>13.3.2</w:t>
      </w:r>
      <w:r>
        <w:rPr>
          <w:lang w:eastAsia="en-GB"/>
        </w:rPr>
        <w:fldChar w:fldCharType="end"/>
      </w:r>
      <w:r>
        <w:rPr>
          <w:lang w:eastAsia="en-GB"/>
        </w:rPr>
        <w:t xml:space="preserve">: </w:t>
      </w:r>
      <w:r w:rsidR="001876EA">
        <w:rPr>
          <w:lang w:eastAsia="en-GB"/>
        </w:rPr>
        <w:t xml:space="preserve"> </w:t>
      </w:r>
      <w:r>
        <w:rPr>
          <w:lang w:eastAsia="en-GB"/>
        </w:rPr>
        <w:t>Use Case Cross References</w:t>
      </w:r>
      <w:r w:rsidR="008054DB">
        <w:rPr>
          <w:lang w:eastAsia="en-GB"/>
        </w:rPr>
        <w:t xml:space="preserve"> for Update Security Credentials Command</w:t>
      </w:r>
    </w:p>
    <w:p w14:paraId="0A0FFCB8" w14:textId="77777777" w:rsidR="00406E87" w:rsidRDefault="00406E87" w:rsidP="00756658">
      <w:pPr>
        <w:pStyle w:val="Heading3"/>
      </w:pPr>
      <w:r>
        <w:t>Command</w:t>
      </w:r>
      <w:r w:rsidR="0021352D">
        <w:t xml:space="preserve">, Response and Alert </w:t>
      </w:r>
      <w:r>
        <w:t>Structure</w:t>
      </w:r>
    </w:p>
    <w:p w14:paraId="225EC8F5" w14:textId="77777777" w:rsidR="00CE3208" w:rsidRDefault="00CE3208" w:rsidP="00D05F3D">
      <w:pPr>
        <w:pStyle w:val="Heading4"/>
      </w:pPr>
      <w:bookmarkStart w:id="5242" w:name="_Ref378413091"/>
      <w:r>
        <w:t>The Update Security Credentials Command</w:t>
      </w:r>
      <w:bookmarkEnd w:id="5242"/>
    </w:p>
    <w:p w14:paraId="295015A1" w14:textId="77777777" w:rsidR="0021352D" w:rsidRDefault="00CE3208" w:rsidP="0021352D">
      <w:r>
        <w:t xml:space="preserve">This Section </w:t>
      </w:r>
      <w:r w:rsidR="00406E87">
        <w:fldChar w:fldCharType="begin"/>
      </w:r>
      <w:r w:rsidR="00406E87">
        <w:instrText xml:space="preserve"> REF _Ref378413091 \r \h </w:instrText>
      </w:r>
      <w:r w:rsidR="00406E87">
        <w:fldChar w:fldCharType="separate"/>
      </w:r>
      <w:r w:rsidR="00081D4D">
        <w:t>13.3.3.1</w:t>
      </w:r>
      <w:r w:rsidR="00406E87">
        <w:fldChar w:fldCharType="end"/>
      </w:r>
      <w:r w:rsidR="00406E87">
        <w:t xml:space="preserve"> </w:t>
      </w:r>
      <w:r>
        <w:t>summarises the structure of the Update Security Credentials Command</w:t>
      </w:r>
      <w:r w:rsidR="0021352D">
        <w:t xml:space="preserve">, which depends on </w:t>
      </w:r>
      <w:proofErr w:type="spellStart"/>
      <w:r w:rsidR="0021352D" w:rsidRPr="00A63E70">
        <w:rPr>
          <w:rStyle w:val="CNFontChar"/>
        </w:rPr>
        <w:t>credentialsReplacementMode</w:t>
      </w:r>
      <w:proofErr w:type="spellEnd"/>
      <w:r w:rsidR="0021352D" w:rsidRPr="00FE59FE">
        <w:rPr>
          <w:rStyle w:val="CNFontChar"/>
        </w:rPr>
        <w:t xml:space="preserve"> </w:t>
      </w:r>
      <w:r w:rsidR="0021352D" w:rsidRPr="00756658">
        <w:t>and the</w:t>
      </w:r>
      <w:r w:rsidR="0021352D" w:rsidRPr="00FE59FE">
        <w:rPr>
          <w:rStyle w:val="CNFontChar"/>
        </w:rPr>
        <w:t xml:space="preserve"> </w:t>
      </w:r>
      <w:proofErr w:type="spellStart"/>
      <w:r w:rsidR="0021352D" w:rsidRPr="00FE59FE">
        <w:rPr>
          <w:rStyle w:val="CNFontChar"/>
        </w:rPr>
        <w:t>deviceType</w:t>
      </w:r>
      <w:proofErr w:type="spellEnd"/>
      <w:r w:rsidR="0021352D" w:rsidRPr="00FE59FE">
        <w:rPr>
          <w:rStyle w:val="CNFontChar"/>
        </w:rPr>
        <w:t xml:space="preserve"> </w:t>
      </w:r>
      <w:r w:rsidR="0021352D" w:rsidRPr="00756658">
        <w:t>of the Device</w:t>
      </w:r>
      <w:r w:rsidR="0021352D" w:rsidRPr="00FE59FE">
        <w:rPr>
          <w:rStyle w:val="CNFontChar"/>
        </w:rPr>
        <w:t>.</w:t>
      </w:r>
    </w:p>
    <w:p w14:paraId="005A84EE" w14:textId="77777777" w:rsidR="0021352D" w:rsidRDefault="0021352D" w:rsidP="0021352D">
      <w:r>
        <w:t xml:space="preserve">If </w:t>
      </w:r>
      <w:proofErr w:type="spellStart"/>
      <w:r w:rsidRPr="00A63E70">
        <w:rPr>
          <w:rStyle w:val="CNFontChar"/>
        </w:rPr>
        <w:t>credentialsReplacementMode</w:t>
      </w:r>
      <w:proofErr w:type="spellEnd"/>
      <w:r>
        <w:t xml:space="preserve"> = </w:t>
      </w:r>
      <w:proofErr w:type="spellStart"/>
      <w:r w:rsidRPr="00A63E70">
        <w:rPr>
          <w:rStyle w:val="CNFontChar"/>
        </w:rPr>
        <w:t>anyByContingency</w:t>
      </w:r>
      <w:proofErr w:type="spellEnd"/>
      <w:r>
        <w:t xml:space="preserve"> or </w:t>
      </w:r>
      <w:proofErr w:type="spellStart"/>
      <w:r w:rsidRPr="00A63E70">
        <w:rPr>
          <w:rStyle w:val="CNFontChar"/>
        </w:rPr>
        <w:t>anyExceptAbnormalRootByRecovery</w:t>
      </w:r>
      <w:proofErr w:type="spellEnd"/>
      <w:r>
        <w:rPr>
          <w:rStyle w:val="CNFontChar"/>
        </w:rPr>
        <w:t xml:space="preserve"> </w:t>
      </w:r>
      <w:r>
        <w:t>then an Update Security Credential Details Command shall be the concatenation:</w:t>
      </w:r>
    </w:p>
    <w:p w14:paraId="2BAA3DDC" w14:textId="77777777" w:rsidR="0021352D" w:rsidRDefault="0021352D">
      <w:pPr>
        <w:pStyle w:val="Inset"/>
      </w:pPr>
      <w:r>
        <w:t xml:space="preserve">Grouping Header || </w:t>
      </w:r>
      <w:r w:rsidRPr="00406E87">
        <w:rPr>
          <w:rStyle w:val="CNFontChar"/>
        </w:rPr>
        <w:t>@UpdateSecurityCredentials.Command</w:t>
      </w:r>
      <w:r>
        <w:rPr>
          <w:rStyle w:val="CNFontChar"/>
        </w:rPr>
        <w:t>Payload</w:t>
      </w:r>
      <w:r>
        <w:t xml:space="preserve"> || 0x40 || KRP Signature</w:t>
      </w:r>
    </w:p>
    <w:p w14:paraId="3D13D885" w14:textId="77777777" w:rsidR="0021352D" w:rsidRDefault="0021352D" w:rsidP="0021352D">
      <w:r>
        <w:t xml:space="preserve">If </w:t>
      </w:r>
      <w:proofErr w:type="spellStart"/>
      <w:r w:rsidRPr="00A63E70">
        <w:rPr>
          <w:rStyle w:val="CNFontChar"/>
        </w:rPr>
        <w:t>credentialsReplacementMode</w:t>
      </w:r>
      <w:proofErr w:type="spellEnd"/>
      <w:r>
        <w:t xml:space="preserve"> =</w:t>
      </w:r>
      <w:r w:rsidRPr="00FE59FE">
        <w:t xml:space="preserve"> </w:t>
      </w:r>
      <w:proofErr w:type="spellStart"/>
      <w:r w:rsidRPr="00D359E2">
        <w:rPr>
          <w:rFonts w:ascii="Courier New" w:hAnsi="Courier New" w:cs="Courier New"/>
        </w:rPr>
        <w:t>accessControlBrokerByACB</w:t>
      </w:r>
      <w:proofErr w:type="spellEnd"/>
      <w:r w:rsidRPr="00FE59FE">
        <w:rPr>
          <w:rStyle w:val="CNFontChar"/>
        </w:rPr>
        <w:t xml:space="preserve"> </w:t>
      </w:r>
      <w:r w:rsidRPr="00756658">
        <w:t>and</w:t>
      </w:r>
      <w:r w:rsidRPr="00FE59FE">
        <w:rPr>
          <w:rStyle w:val="CNFontChar"/>
        </w:rPr>
        <w:t xml:space="preserve"> </w:t>
      </w:r>
      <w:proofErr w:type="spellStart"/>
      <w:r w:rsidRPr="00FE59FE">
        <w:rPr>
          <w:rStyle w:val="CNFontChar"/>
        </w:rPr>
        <w:t>deviceType</w:t>
      </w:r>
      <w:proofErr w:type="spellEnd"/>
      <w:r w:rsidRPr="00FE59FE">
        <w:rPr>
          <w:rStyle w:val="CNFontChar"/>
        </w:rPr>
        <w:t xml:space="preserve"> </w:t>
      </w:r>
      <w:r w:rsidRPr="00756658">
        <w:t>is not</w:t>
      </w:r>
      <w:r w:rsidRPr="00FE59FE">
        <w:rPr>
          <w:rStyle w:val="CNFontChar"/>
        </w:rPr>
        <w:t xml:space="preserve"> </w:t>
      </w:r>
      <w:proofErr w:type="spellStart"/>
      <w:r w:rsidRPr="00D359E2">
        <w:rPr>
          <w:rFonts w:ascii="Courier New" w:hAnsi="Courier New" w:cs="Courier New"/>
        </w:rPr>
        <w:t>communicationsHubCommunicationsHubFunction</w:t>
      </w:r>
      <w:proofErr w:type="spellEnd"/>
      <w:r w:rsidRPr="00FE59FE" w:rsidDel="000A5CE5">
        <w:rPr>
          <w:rStyle w:val="CNFontChar"/>
        </w:rPr>
        <w:t xml:space="preserve"> </w:t>
      </w:r>
      <w:r>
        <w:t>then an Update Security Credentials Command shall be the concatenation:</w:t>
      </w:r>
    </w:p>
    <w:p w14:paraId="3D664600" w14:textId="77777777" w:rsidR="0021352D" w:rsidRDefault="0021352D">
      <w:pPr>
        <w:pStyle w:val="Inset"/>
      </w:pPr>
      <w:r>
        <w:t xml:space="preserve">MAC Header || Grouping Header || </w:t>
      </w:r>
      <w:r w:rsidRPr="00406E87">
        <w:rPr>
          <w:rStyle w:val="CNFontChar"/>
        </w:rPr>
        <w:t>@UpdateSecurityCredentials.Command</w:t>
      </w:r>
      <w:r>
        <w:rPr>
          <w:rStyle w:val="CNFontChar"/>
        </w:rPr>
        <w:t>Payload</w:t>
      </w:r>
      <w:r>
        <w:t xml:space="preserve"> || 0x00 || ACB-SMD MAC</w:t>
      </w:r>
    </w:p>
    <w:p w14:paraId="1798461E" w14:textId="77777777" w:rsidR="0021352D" w:rsidRDefault="0021352D" w:rsidP="0021352D">
      <w:r>
        <w:t>In all other cases, the Update Security Credentials Command shall be the concatenation:</w:t>
      </w:r>
    </w:p>
    <w:p w14:paraId="47C6B7C0" w14:textId="77777777" w:rsidR="0021352D" w:rsidRPr="007676AC" w:rsidRDefault="0021352D">
      <w:pPr>
        <w:pStyle w:val="Inset"/>
      </w:pPr>
      <w:r w:rsidRPr="007676AC">
        <w:t xml:space="preserve">MAC Header || Grouping Header || </w:t>
      </w:r>
      <w:r w:rsidRPr="004D5F49">
        <w:rPr>
          <w:rStyle w:val="CNFontChar"/>
        </w:rPr>
        <w:t>@UpdateSecurityCredentials.CommandPayload</w:t>
      </w:r>
      <w:r w:rsidRPr="007676AC">
        <w:t xml:space="preserve"> || 0x40 || KRP Signature|| ACB-SMD MAC </w:t>
      </w:r>
    </w:p>
    <w:p w14:paraId="2D842C33" w14:textId="77777777" w:rsidR="0021352D" w:rsidRDefault="0021352D" w:rsidP="0021352D">
      <w:r>
        <w:t>In these Command structures:</w:t>
      </w:r>
    </w:p>
    <w:p w14:paraId="42A06623" w14:textId="77777777" w:rsidR="0021352D" w:rsidRDefault="0021352D" w:rsidP="009D4333">
      <w:pPr>
        <w:pStyle w:val="ListBullet"/>
      </w:pPr>
      <w:r w:rsidRPr="00ED1A99">
        <w:rPr>
          <w:rStyle w:val="CNFontChar"/>
        </w:rPr>
        <w:t>@UpdateSecurityCredentials.Command</w:t>
      </w:r>
      <w:r>
        <w:rPr>
          <w:rStyle w:val="CNFontChar"/>
        </w:rPr>
        <w:t>Payload</w:t>
      </w:r>
      <w:r>
        <w:t xml:space="preserve">  shall be an octet string containing the DER encoding of the populated ASN.1 structure (as laid out in Section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1E7B1CBE" w14:textId="77777777" w:rsidR="0021352D" w:rsidRDefault="0021352D" w:rsidP="00796998">
      <w:pPr>
        <w:pStyle w:val="ListBullet"/>
      </w:pPr>
      <w:r>
        <w:t xml:space="preserve">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Known Remote Party which generated KRP Signature, </w:t>
      </w:r>
      <w:r w:rsidR="0091661A">
        <w:t xml:space="preserve">and </w:t>
      </w:r>
      <w:r>
        <w:t>with Business Originator Counter being that of the same Known Remote Party;</w:t>
      </w:r>
    </w:p>
    <w:p w14:paraId="740A5832" w14:textId="77777777" w:rsidR="0021352D" w:rsidRDefault="0021352D">
      <w:pPr>
        <w:pStyle w:val="ListBullet"/>
      </w:pPr>
      <w:r>
        <w:t xml:space="preserve">KRP Signature shall be generated as specified in Section </w:t>
      </w:r>
      <w:r>
        <w:fldChar w:fldCharType="begin"/>
      </w:r>
      <w:r>
        <w:instrText xml:space="preserve"> REF _Ref378088799 \r \h </w:instrText>
      </w:r>
      <w:r>
        <w:fldChar w:fldCharType="separate"/>
      </w:r>
      <w:r w:rsidR="00081D4D">
        <w:t>6.3.3</w:t>
      </w:r>
      <w:r>
        <w:fldChar w:fldCharType="end"/>
      </w:r>
      <w:r>
        <w:t>;</w:t>
      </w:r>
    </w:p>
    <w:p w14:paraId="4BE678B0" w14:textId="77777777" w:rsidR="0021352D" w:rsidRDefault="0021352D">
      <w:pPr>
        <w:pStyle w:val="ListBullet"/>
      </w:pPr>
      <w:r>
        <w:t xml:space="preserve">ACB 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Access Control Broker and Business Originator Counter being that of the Access Control Broker; </w:t>
      </w:r>
    </w:p>
    <w:p w14:paraId="63B0E1F6" w14:textId="77777777" w:rsidR="0021352D" w:rsidRDefault="0021352D">
      <w:pPr>
        <w:pStyle w:val="ListBullet"/>
      </w:pPr>
      <w:r>
        <w:t xml:space="preserve">MAC Header shall be constructed as specified in Section </w:t>
      </w:r>
      <w:r>
        <w:fldChar w:fldCharType="begin"/>
      </w:r>
      <w:r>
        <w:instrText xml:space="preserve"> REF _Ref379200272 \r \h </w:instrText>
      </w:r>
      <w:r>
        <w:fldChar w:fldCharType="separate"/>
      </w:r>
      <w:r w:rsidR="00081D4D">
        <w:t>7.2.5</w:t>
      </w:r>
      <w:r>
        <w:fldChar w:fldCharType="end"/>
      </w:r>
      <w:r>
        <w:t>; and</w:t>
      </w:r>
    </w:p>
    <w:p w14:paraId="13D97509" w14:textId="77777777" w:rsidR="0021352D" w:rsidRDefault="0021352D">
      <w:pPr>
        <w:pStyle w:val="ListBullet"/>
      </w:pPr>
      <w:r>
        <w:lastRenderedPageBreak/>
        <w:t xml:space="preserve">ACB-SMD MAC shall be calculated as specified in </w:t>
      </w:r>
      <w:r w:rsidR="0091661A">
        <w:t>S</w:t>
      </w:r>
      <w:r>
        <w:t xml:space="preserve">ection </w:t>
      </w:r>
      <w:r>
        <w:fldChar w:fldCharType="begin"/>
      </w:r>
      <w:r>
        <w:instrText xml:space="preserve"> REF _Ref378086850 \r \h </w:instrText>
      </w:r>
      <w:r>
        <w:fldChar w:fldCharType="separate"/>
      </w:r>
      <w:r w:rsidR="00081D4D">
        <w:t>6.2.3</w:t>
      </w:r>
      <w:r>
        <w:fldChar w:fldCharType="end"/>
      </w:r>
      <w:r>
        <w:t>.</w:t>
      </w:r>
    </w:p>
    <w:p w14:paraId="186B8582" w14:textId="77777777" w:rsidR="0021352D" w:rsidRDefault="0021352D" w:rsidP="00D05F3D">
      <w:pPr>
        <w:pStyle w:val="Heading4"/>
      </w:pPr>
      <w:bookmarkStart w:id="5243" w:name="_Ref20419087"/>
      <w:r>
        <w:t>The Update Security Credentials Response</w:t>
      </w:r>
      <w:bookmarkEnd w:id="5243"/>
      <w:r>
        <w:t xml:space="preserve"> </w:t>
      </w:r>
    </w:p>
    <w:p w14:paraId="6FED7848" w14:textId="77777777" w:rsidR="0021352D" w:rsidRDefault="0021352D" w:rsidP="0021352D">
      <w:r>
        <w:t>An Update Security Credentials Response shall be the concatenation:</w:t>
      </w:r>
    </w:p>
    <w:p w14:paraId="042C5ADF" w14:textId="77777777" w:rsidR="0021352D" w:rsidRDefault="0021352D">
      <w:pPr>
        <w:pStyle w:val="Inset"/>
      </w:pPr>
      <w:r>
        <w:t xml:space="preserve">Grouping Header || </w:t>
      </w:r>
      <w:r w:rsidRPr="00406E87">
        <w:rPr>
          <w:rStyle w:val="CNFontChar"/>
        </w:rPr>
        <w:t>@UpdateSecurityCredentials.Response</w:t>
      </w:r>
      <w:r>
        <w:rPr>
          <w:rStyle w:val="CNFontChar"/>
        </w:rPr>
        <w:t>Payload</w:t>
      </w:r>
      <w:r>
        <w:t xml:space="preserve"> || 0x40 || SMD Signature</w:t>
      </w:r>
    </w:p>
    <w:p w14:paraId="34A6C21A" w14:textId="77777777" w:rsidR="0021352D" w:rsidRDefault="005916F7" w:rsidP="0021352D">
      <w:r>
        <w:t>w</w:t>
      </w:r>
      <w:r w:rsidR="0021352D">
        <w:t>here:</w:t>
      </w:r>
    </w:p>
    <w:p w14:paraId="7C7135E9" w14:textId="77777777" w:rsidR="0021352D" w:rsidRDefault="0021352D" w:rsidP="009D4333">
      <w:pPr>
        <w:pStyle w:val="ListBullet"/>
      </w:pPr>
      <w:r w:rsidRPr="00ED1A99">
        <w:rPr>
          <w:rStyle w:val="CNFontChar"/>
        </w:rPr>
        <w:t>@UpdateSecurityCredentials.Response</w:t>
      </w:r>
      <w:r>
        <w:rPr>
          <w:rStyle w:val="CNFontChar"/>
        </w:rPr>
        <w:t>Payload</w:t>
      </w:r>
      <w:r>
        <w:t xml:space="preserve"> shall be an octet string containing the DER encoding of the populated ASN.1 structure (as laid out in 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w:t>
      </w:r>
    </w:p>
    <w:p w14:paraId="1E2E1D03" w14:textId="77777777" w:rsidR="0021352D" w:rsidRDefault="0021352D" w:rsidP="00796998">
      <w:pPr>
        <w:pStyle w:val="ListBullet"/>
      </w:pPr>
      <w:r>
        <w:t xml:space="preserve">Grouping Header in the Response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Target ID being the Entity Identifier specified in the corresponding Command’s Grouping Header; and</w:t>
      </w:r>
    </w:p>
    <w:p w14:paraId="6A1BCF2F" w14:textId="77777777" w:rsidR="0021352D" w:rsidRDefault="0021352D">
      <w:pPr>
        <w:pStyle w:val="ListBullet"/>
      </w:pPr>
      <w:r>
        <w:t xml:space="preserve">SMD Signature shall be generated as specified in Section </w:t>
      </w:r>
      <w:r>
        <w:fldChar w:fldCharType="begin"/>
      </w:r>
      <w:r>
        <w:instrText xml:space="preserve"> REF _Ref386442992 \r \h </w:instrText>
      </w:r>
      <w:r>
        <w:fldChar w:fldCharType="separate"/>
      </w:r>
      <w:r w:rsidR="00081D4D">
        <w:t>6.3.5</w:t>
      </w:r>
      <w:r>
        <w:fldChar w:fldCharType="end"/>
      </w:r>
      <w:r>
        <w:t>.</w:t>
      </w:r>
    </w:p>
    <w:p w14:paraId="47E828C6" w14:textId="77777777" w:rsidR="0021352D" w:rsidRDefault="0021352D" w:rsidP="00D05F3D">
      <w:pPr>
        <w:pStyle w:val="Heading4"/>
      </w:pPr>
      <w:r>
        <w:t xml:space="preserve">The Update Security Credentials Alert </w:t>
      </w:r>
    </w:p>
    <w:p w14:paraId="30710095" w14:textId="77777777" w:rsidR="0021352D" w:rsidRDefault="0021352D" w:rsidP="0021352D">
      <w:r>
        <w:t>An Update Security Credentials Alert shall be the concatenation:</w:t>
      </w:r>
    </w:p>
    <w:p w14:paraId="7A3026FF" w14:textId="77777777" w:rsidR="0021352D" w:rsidRDefault="0021352D">
      <w:pPr>
        <w:pStyle w:val="Inset"/>
      </w:pPr>
      <w:r>
        <w:t xml:space="preserve">Grouping Header || </w:t>
      </w:r>
      <w:r w:rsidRPr="00406E87">
        <w:rPr>
          <w:rStyle w:val="CNFontChar"/>
        </w:rPr>
        <w:t>@Up</w:t>
      </w:r>
      <w:r>
        <w:rPr>
          <w:rStyle w:val="CNFontChar"/>
        </w:rPr>
        <w:t>dateSecurityCredentials.AlertPayload</w:t>
      </w:r>
      <w:r>
        <w:t xml:space="preserve"> || 0x40 || SMD Signature</w:t>
      </w:r>
    </w:p>
    <w:p w14:paraId="245500CB" w14:textId="77777777" w:rsidR="0021352D" w:rsidRDefault="005916F7" w:rsidP="0021352D">
      <w:r>
        <w:t>w</w:t>
      </w:r>
      <w:r w:rsidR="0021352D">
        <w:t>here:</w:t>
      </w:r>
    </w:p>
    <w:p w14:paraId="6C0C44D5" w14:textId="77777777" w:rsidR="0021352D" w:rsidRDefault="0021352D" w:rsidP="009D4333">
      <w:pPr>
        <w:pStyle w:val="ListBullet"/>
      </w:pPr>
      <w:r w:rsidRPr="00ED1A99">
        <w:rPr>
          <w:rStyle w:val="CNFontChar"/>
        </w:rPr>
        <w:t>@UpdateSecurityCredentials.</w:t>
      </w:r>
      <w:r>
        <w:rPr>
          <w:rStyle w:val="CNFontChar"/>
        </w:rPr>
        <w:t>AlertPayload</w:t>
      </w:r>
      <w:r>
        <w:t xml:space="preserve"> shall be an octet string containing the DER encoding of the populated ASN.1 structure (as laid out in Section</w:t>
      </w:r>
      <w:r w:rsidR="00520D07">
        <w:t xml:space="preserve">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2DB99E75" w14:textId="77777777" w:rsidR="00810DE5" w:rsidRDefault="0021352D" w:rsidP="00796998">
      <w:pPr>
        <w:pStyle w:val="ListBullet"/>
      </w:pPr>
      <w:r>
        <w:t xml:space="preserve">Grouping Header in the Alert shall </w:t>
      </w:r>
      <w:r w:rsidR="00520D07">
        <w:t>be constructed as specified in S</w:t>
      </w:r>
      <w:r>
        <w:t xml:space="preserve">ection </w:t>
      </w:r>
      <w:r w:rsidR="00520D07">
        <w:fldChar w:fldCharType="begin"/>
      </w:r>
      <w:r w:rsidR="00520D07">
        <w:instrText xml:space="preserve"> REF _Ref385321593 \r \h </w:instrText>
      </w:r>
      <w:r w:rsidR="00520D07">
        <w:fldChar w:fldCharType="separate"/>
      </w:r>
      <w:r w:rsidR="00081D4D">
        <w:t>7.2.7</w:t>
      </w:r>
      <w:r w:rsidR="00520D07">
        <w:fldChar w:fldCharType="end"/>
      </w:r>
      <w:r w:rsidR="00520D07">
        <w:t xml:space="preserve"> </w:t>
      </w:r>
      <w:r>
        <w:t xml:space="preserve">with Business Target ID being the Entity Identifier specified in the corresponding Command’s Grouping Header; </w:t>
      </w:r>
    </w:p>
    <w:p w14:paraId="4500CABE" w14:textId="77777777" w:rsidR="0021352D" w:rsidRDefault="00810DE5">
      <w:pPr>
        <w:pStyle w:val="ListBullet"/>
      </w:pPr>
      <w:r>
        <w:t xml:space="preserve">the Message Code being </w:t>
      </w:r>
      <w:r w:rsidR="00A31A84">
        <w:t>0x</w:t>
      </w:r>
      <w:r w:rsidR="00A31A84" w:rsidRPr="000B3EDB">
        <w:t>00C</w:t>
      </w:r>
      <w:r w:rsidR="008465E8">
        <w:t>B</w:t>
      </w:r>
      <w:r>
        <w:t xml:space="preserve">; </w:t>
      </w:r>
      <w:r w:rsidR="0021352D">
        <w:t>and</w:t>
      </w:r>
    </w:p>
    <w:p w14:paraId="4A6EA580" w14:textId="77777777" w:rsidR="0021352D" w:rsidRDefault="0021352D" w:rsidP="003A3EA2">
      <w:pPr>
        <w:pStyle w:val="ListBullet"/>
        <w:numPr>
          <w:ilvl w:val="0"/>
          <w:numId w:val="2"/>
        </w:numPr>
      </w:pPr>
      <w:r>
        <w:t xml:space="preserve">SMD Signature shall be generated as specified in </w:t>
      </w:r>
      <w:r w:rsidR="00520D07">
        <w:t xml:space="preserve">Section </w:t>
      </w:r>
      <w:r w:rsidR="00520D07">
        <w:fldChar w:fldCharType="begin"/>
      </w:r>
      <w:r w:rsidR="00520D07">
        <w:instrText xml:space="preserve"> REF _Ref386442992 \r \h </w:instrText>
      </w:r>
      <w:r w:rsidR="00520D07">
        <w:fldChar w:fldCharType="separate"/>
      </w:r>
      <w:r w:rsidR="00081D4D">
        <w:t>6.3.5</w:t>
      </w:r>
      <w:r w:rsidR="00520D07">
        <w:fldChar w:fldCharType="end"/>
      </w:r>
      <w:r w:rsidR="00520D07">
        <w:t>.</w:t>
      </w:r>
    </w:p>
    <w:p w14:paraId="11D00E79" w14:textId="77777777" w:rsidR="00CE3208" w:rsidRDefault="00CE3208" w:rsidP="00D05F3D">
      <w:pPr>
        <w:pStyle w:val="Heading4"/>
      </w:pPr>
      <w:bookmarkStart w:id="5244" w:name="_Ref20419415"/>
      <w:r>
        <w:t>The Update Security Credentials Command</w:t>
      </w:r>
      <w:r w:rsidR="00520D07">
        <w:t>, Response and Alert</w:t>
      </w:r>
      <w:r>
        <w:t xml:space="preserve"> </w:t>
      </w:r>
      <w:r w:rsidR="005F3625" w:rsidRPr="005F3625">
        <w:t>–</w:t>
      </w:r>
      <w:r>
        <w:t xml:space="preserve"> informative</w:t>
      </w:r>
      <w:bookmarkEnd w:id="5244"/>
    </w:p>
    <w:p w14:paraId="75C7EBCE" w14:textId="77777777" w:rsidR="00CE3208" w:rsidRDefault="00CE3208" w:rsidP="00CE3208">
      <w:r>
        <w:t xml:space="preserve">The </w:t>
      </w:r>
      <w:r w:rsidRPr="00ED1A99">
        <w:rPr>
          <w:rStyle w:val="CNFontChar"/>
        </w:rPr>
        <w:t>@UpdateSecurityCredentials.Command</w:t>
      </w:r>
      <w:r w:rsidR="00520D07">
        <w:rPr>
          <w:rStyle w:val="CNFontChar"/>
        </w:rPr>
        <w:t>Payload</w:t>
      </w:r>
      <w:r>
        <w:t xml:space="preserve"> structure has </w:t>
      </w:r>
      <w:r w:rsidR="00520D07">
        <w:t xml:space="preserve">four </w:t>
      </w:r>
      <w:r>
        <w:t>parts:</w:t>
      </w:r>
    </w:p>
    <w:p w14:paraId="11AE325A" w14:textId="77777777" w:rsidR="00CE3208" w:rsidRDefault="00CE3208" w:rsidP="006C0591">
      <w:pPr>
        <w:pStyle w:val="ListBullet"/>
      </w:pPr>
      <w:proofErr w:type="spellStart"/>
      <w:r w:rsidRPr="00ED1A99">
        <w:rPr>
          <w:rStyle w:val="CNFontChar"/>
        </w:rPr>
        <w:t>authorisingRemotePartyControl</w:t>
      </w:r>
      <w:proofErr w:type="spellEnd"/>
      <w:r>
        <w:t xml:space="preserve">: which includes details of what kind of credential replacement this Command is, which Remote Parties are authorising it and information to support </w:t>
      </w:r>
      <w:r w:rsidR="000E6D50">
        <w:t>Protection Against Replay</w:t>
      </w:r>
      <w:r>
        <w:t xml:space="preserve"> protections;</w:t>
      </w:r>
    </w:p>
    <w:p w14:paraId="62CE6B8D" w14:textId="77777777" w:rsidR="00CE3208" w:rsidRDefault="00CE3208" w:rsidP="009D4333">
      <w:pPr>
        <w:pStyle w:val="ListBullet"/>
      </w:pPr>
      <w:r w:rsidRPr="00ED1A99">
        <w:rPr>
          <w:rStyle w:val="CNFontChar"/>
        </w:rPr>
        <w:lastRenderedPageBreak/>
        <w:t>replacements</w:t>
      </w:r>
      <w:r>
        <w:t xml:space="preserve">: which is a list of new Certificates the Device is to store details from, along with which Trust Anchor Cell each set of details is to be stored in on the Device; </w:t>
      </w:r>
    </w:p>
    <w:p w14:paraId="2400FDA8" w14:textId="77777777" w:rsidR="00520D07" w:rsidRDefault="00CE3208" w:rsidP="009D4333">
      <w:pPr>
        <w:pStyle w:val="ListBullet"/>
      </w:pPr>
      <w:proofErr w:type="spellStart"/>
      <w:r w:rsidRPr="00ED1A99">
        <w:rPr>
          <w:rStyle w:val="CNFontChar"/>
        </w:rPr>
        <w:t>certificationPathCertificates</w:t>
      </w:r>
      <w:proofErr w:type="spellEnd"/>
      <w:r>
        <w:t>: which is a list of Certification Authority Certificates the Device will need to use in checking that the replacement Certificates were properly issued</w:t>
      </w:r>
      <w:r w:rsidR="00520D07">
        <w:t>; and</w:t>
      </w:r>
    </w:p>
    <w:p w14:paraId="550FCC0E" w14:textId="77777777" w:rsidR="00CE3208" w:rsidRDefault="00520D07" w:rsidP="00796998">
      <w:pPr>
        <w:pStyle w:val="ListBullet"/>
      </w:pPr>
      <w:proofErr w:type="spellStart"/>
      <w:r w:rsidRPr="00872E38">
        <w:rPr>
          <w:rStyle w:val="CNFontChar"/>
        </w:rPr>
        <w:t>executionDateTime</w:t>
      </w:r>
      <w:proofErr w:type="spellEnd"/>
      <w:r>
        <w:t xml:space="preserve">: which, if present, specifies the date-time at which the </w:t>
      </w:r>
      <w:r w:rsidRPr="00872E38">
        <w:rPr>
          <w:rStyle w:val="CNFontChar"/>
        </w:rPr>
        <w:t>certificates</w:t>
      </w:r>
      <w:r>
        <w:t xml:space="preserve"> in the </w:t>
      </w:r>
      <w:proofErr w:type="spellStart"/>
      <w:r w:rsidRPr="00872E38">
        <w:rPr>
          <w:rStyle w:val="CNFontChar"/>
        </w:rPr>
        <w:t>CommandPayload</w:t>
      </w:r>
      <w:proofErr w:type="spellEnd"/>
      <w:r>
        <w:t xml:space="preserve"> are to be used to replace the credentials currently in use on the Device.  If this field is not present, the Command shall be executed immediately.  If this field has the value equivalent to ‘never’ (which is '99991231235959Z') the certificate replacement will never happen.  This is to allow cancellation of future dated Commands.  Note that future dating is not supported where certificates are being replaced in exception conditions.</w:t>
      </w:r>
    </w:p>
    <w:p w14:paraId="5A140D80" w14:textId="77777777" w:rsidR="00520D07" w:rsidRDefault="00CE3208" w:rsidP="00520D07">
      <w:r>
        <w:t xml:space="preserve">The </w:t>
      </w:r>
      <w:r w:rsidRPr="00ED1A99">
        <w:rPr>
          <w:rStyle w:val="CNFontChar"/>
        </w:rPr>
        <w:t>@UpdateSecurityCredentials.Response</w:t>
      </w:r>
      <w:r>
        <w:t xml:space="preserve"> structure contains</w:t>
      </w:r>
      <w:r w:rsidR="00520D07">
        <w:t>, for immediate execution commands,</w:t>
      </w:r>
      <w:r>
        <w:t xml:space="preserve"> a list detailing the success of failure of each of the replacements, including details of the parties affected.</w:t>
      </w:r>
      <w:r w:rsidR="00520D07">
        <w:t xml:space="preserve">  For future dated commands, </w:t>
      </w:r>
      <w:r w:rsidR="00520D07" w:rsidRPr="00ED1A99">
        <w:rPr>
          <w:rStyle w:val="CNFontChar"/>
        </w:rPr>
        <w:t>@Up</w:t>
      </w:r>
      <w:r w:rsidR="00520D07">
        <w:rPr>
          <w:rStyle w:val="CNFontChar"/>
        </w:rPr>
        <w:t>dateSecurityCredentials.AlertPayload</w:t>
      </w:r>
      <w:r w:rsidR="00520D07">
        <w:t xml:space="preserve"> structure contains the list detailing the success, or failure, of each of the replacements, including details of the parties affected.</w:t>
      </w:r>
    </w:p>
    <w:p w14:paraId="4E56CE3A" w14:textId="77777777" w:rsidR="00CE3208" w:rsidRDefault="00CE3208" w:rsidP="00CE3208">
      <w:r>
        <w:t xml:space="preserve">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rsidR="004F3F7E">
        <w:t xml:space="preserve"> </w:t>
      </w:r>
      <w:r>
        <w:t>contains narrative for each of the parts of the</w:t>
      </w:r>
      <w:r w:rsidR="00520D07">
        <w:t>se</w:t>
      </w:r>
      <w:r>
        <w:t xml:space="preserve"> ASN.1 structure</w:t>
      </w:r>
      <w:r w:rsidR="00520D07">
        <w:t xml:space="preserve">s.  </w:t>
      </w:r>
      <w:r>
        <w:t xml:space="preserve"> </w:t>
      </w:r>
    </w:p>
    <w:p w14:paraId="73326208" w14:textId="77777777" w:rsidR="005F53E3" w:rsidRDefault="00CE3208" w:rsidP="00CE3208">
      <w:r>
        <w:t xml:space="preserve">Section </w:t>
      </w:r>
      <w:r w:rsidR="00B0285E" w:rsidRPr="00B31CCA">
        <w:fldChar w:fldCharType="begin"/>
      </w:r>
      <w:r w:rsidR="00B0285E" w:rsidRPr="00B31CCA">
        <w:instrText xml:space="preserve"> REF _Ref379384979 \r \h </w:instrText>
      </w:r>
      <w:r w:rsidR="00B0285E">
        <w:instrText xml:space="preserve"> \* MERGEFORMAT </w:instrText>
      </w:r>
      <w:r w:rsidR="00B0285E" w:rsidRPr="00B31CCA">
        <w:fldChar w:fldCharType="separate"/>
      </w:r>
      <w:r w:rsidR="00081D4D">
        <w:t>18.3.1</w:t>
      </w:r>
      <w:r w:rsidR="00B0285E" w:rsidRPr="00B31CCA">
        <w:fldChar w:fldCharType="end"/>
      </w:r>
      <w:r w:rsidR="00520D07" w:rsidRPr="00872E38">
        <w:t xml:space="preserve"> </w:t>
      </w:r>
      <w:r w:rsidRPr="007676AC">
        <w:t>pr</w:t>
      </w:r>
      <w:r>
        <w:t xml:space="preserve">ovides an illustrative instantiation of </w:t>
      </w:r>
      <w:r w:rsidRPr="00ED1A99">
        <w:rPr>
          <w:rStyle w:val="CNFontChar"/>
        </w:rPr>
        <w:t>@UpdateSecurityCredentials.Command</w:t>
      </w:r>
      <w:r w:rsidR="00520D07">
        <w:rPr>
          <w:rStyle w:val="CNFontChar"/>
        </w:rPr>
        <w:t>Payload</w:t>
      </w:r>
      <w:r>
        <w:t xml:space="preserve"> and its corresponding DER encoding.</w:t>
      </w:r>
    </w:p>
    <w:p w14:paraId="6EE7BA60" w14:textId="77777777" w:rsidR="00ED1A99" w:rsidRDefault="00ED1A99" w:rsidP="0090161A">
      <w:pPr>
        <w:pStyle w:val="Heading3"/>
      </w:pPr>
      <w:bookmarkStart w:id="5245" w:name="_Ref386454576"/>
      <w:r>
        <w:t xml:space="preserve">Updating Security Credentials on a </w:t>
      </w:r>
      <w:r w:rsidR="00BF49D1">
        <w:t>Device</w:t>
      </w:r>
      <w:r>
        <w:t xml:space="preserve"> – Processing Steps</w:t>
      </w:r>
      <w:bookmarkEnd w:id="5245"/>
    </w:p>
    <w:p w14:paraId="4AE5DD40" w14:textId="77777777" w:rsidR="00ED1A99" w:rsidRDefault="00ED1A99" w:rsidP="00ED1A99">
      <w:r>
        <w:t xml:space="preserve">This </w:t>
      </w:r>
      <w:r w:rsidR="00194EC6">
        <w:t>S</w:t>
      </w:r>
      <w:r>
        <w:t xml:space="preserve">ection lays out the requirements for the construction, protection and </w:t>
      </w:r>
      <w:r w:rsidR="00023822">
        <w:t>Authentication</w:t>
      </w:r>
      <w:r>
        <w:t xml:space="preserve"> of the Update Security Credentials Command </w:t>
      </w:r>
      <w:r w:rsidR="00520D07">
        <w:t xml:space="preserve">Payload, the processing required on the Device of the Command, </w:t>
      </w:r>
      <w:r>
        <w:t>the construction of the corresponding Response</w:t>
      </w:r>
      <w:r w:rsidR="00520D07">
        <w:t xml:space="preserve"> Payload and, where required, the Alert Payload</w:t>
      </w:r>
      <w:r>
        <w:t>.</w:t>
      </w:r>
    </w:p>
    <w:p w14:paraId="6F65BB23" w14:textId="77777777" w:rsidR="00ED1A99" w:rsidRDefault="00ED1A99" w:rsidP="00D05F3D">
      <w:pPr>
        <w:pStyle w:val="Heading4"/>
      </w:pPr>
      <w:bookmarkStart w:id="5246" w:name="_Ref378414892"/>
      <w:r>
        <w:t xml:space="preserve">Command </w:t>
      </w:r>
      <w:r w:rsidR="00520D07">
        <w:t xml:space="preserve">Payload </w:t>
      </w:r>
      <w:r w:rsidR="009F3630">
        <w:t>c</w:t>
      </w:r>
      <w:r>
        <w:t>onstruction</w:t>
      </w:r>
      <w:bookmarkEnd w:id="5246"/>
    </w:p>
    <w:p w14:paraId="2CC91438" w14:textId="77777777" w:rsidR="005F53E3" w:rsidRDefault="00ED1A99" w:rsidP="00ED1A99">
      <w:r>
        <w:t xml:space="preserve">The </w:t>
      </w:r>
      <w:r w:rsidRPr="0090161A">
        <w:rPr>
          <w:rStyle w:val="CNFontChar"/>
        </w:rPr>
        <w:t>@UpdateSecurityCredentials.Command</w:t>
      </w:r>
      <w:r w:rsidR="00520D07">
        <w:rPr>
          <w:rStyle w:val="CNFontChar"/>
        </w:rPr>
        <w:t>Payload</w:t>
      </w:r>
      <w:r>
        <w:t xml:space="preserve"> shall have the structure defined in </w:t>
      </w:r>
      <w:r w:rsidR="0090161A">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Remote Party constructing the </w:t>
      </w:r>
      <w:r w:rsidR="00FC5075">
        <w:t>C</w:t>
      </w:r>
      <w:r>
        <w:t>ommand shall pop</w:t>
      </w:r>
      <w:r w:rsidR="0090161A">
        <w:t>ulate with values according to T</w:t>
      </w:r>
      <w:r>
        <w:t xml:space="preserve">able </w:t>
      </w:r>
      <w:r w:rsidR="0090161A">
        <w:fldChar w:fldCharType="begin"/>
      </w:r>
      <w:r w:rsidR="0090161A">
        <w:instrText xml:space="preserve"> REF _Ref378414892 \r \h </w:instrText>
      </w:r>
      <w:r w:rsidR="0090161A">
        <w:fldChar w:fldCharType="separate"/>
      </w:r>
      <w:r w:rsidR="00081D4D">
        <w:t>13.3.4.1</w:t>
      </w:r>
      <w:r w:rsidR="0090161A">
        <w:fldChar w:fldCharType="end"/>
      </w:r>
      <w:r>
        <w:t>.</w:t>
      </w:r>
    </w:p>
    <w:tbl>
      <w:tblPr>
        <w:tblStyle w:val="TableGrid"/>
        <w:tblW w:w="0" w:type="auto"/>
        <w:tblLayout w:type="fixed"/>
        <w:tblLook w:val="04A0" w:firstRow="1" w:lastRow="0" w:firstColumn="1" w:lastColumn="0" w:noHBand="0" w:noVBand="1"/>
      </w:tblPr>
      <w:tblGrid>
        <w:gridCol w:w="6204"/>
        <w:gridCol w:w="1275"/>
        <w:gridCol w:w="2127"/>
        <w:gridCol w:w="1559"/>
        <w:gridCol w:w="2977"/>
      </w:tblGrid>
      <w:tr w:rsidR="00712724" w:rsidRPr="00027E40" w14:paraId="3710FF4B" w14:textId="77777777" w:rsidTr="00EB2220">
        <w:trPr>
          <w:tblHeader/>
        </w:trPr>
        <w:tc>
          <w:tcPr>
            <w:tcW w:w="620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9196E67" w14:textId="77777777" w:rsidR="00712724" w:rsidRPr="0002707D" w:rsidRDefault="00712724" w:rsidP="007C454D">
            <w:pPr>
              <w:pStyle w:val="Tabletext"/>
              <w:rPr>
                <w:b/>
                <w:color w:val="FFFFFF" w:themeColor="background1"/>
                <w:sz w:val="18"/>
                <w:szCs w:val="18"/>
              </w:rPr>
            </w:pPr>
            <w:r w:rsidRPr="007C454D">
              <w:rPr>
                <w:b/>
                <w:color w:val="FFFFFF" w:themeColor="background1"/>
              </w:rPr>
              <w:t>Attribute name</w:t>
            </w:r>
          </w:p>
        </w:tc>
        <w:tc>
          <w:tcPr>
            <w:tcW w:w="127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FAD38E4" w14:textId="77777777" w:rsidR="00712724" w:rsidRPr="00D711B9" w:rsidRDefault="00712724" w:rsidP="007C454D">
            <w:pPr>
              <w:pStyle w:val="Tabletext"/>
              <w:rPr>
                <w:b/>
                <w:color w:val="FFFFFF" w:themeColor="background1"/>
              </w:rPr>
            </w:pPr>
            <w:r w:rsidRPr="00D711B9">
              <w:rPr>
                <w:b/>
                <w:color w:val="FFFFFF" w:themeColor="background1"/>
              </w:rPr>
              <w:t>Data Type</w:t>
            </w:r>
          </w:p>
        </w:tc>
        <w:tc>
          <w:tcPr>
            <w:tcW w:w="21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36C43A4" w14:textId="77777777" w:rsidR="00712724" w:rsidRPr="0002707D" w:rsidRDefault="00712724"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B6BC8FC" w14:textId="77777777" w:rsidR="00712724" w:rsidRPr="00D711B9" w:rsidRDefault="00712724" w:rsidP="007C454D">
            <w:pPr>
              <w:pStyle w:val="Tabletext"/>
              <w:rPr>
                <w:b/>
                <w:color w:val="FFFFFF" w:themeColor="background1"/>
              </w:rPr>
            </w:pPr>
            <w:r w:rsidRPr="00D711B9">
              <w:rPr>
                <w:b/>
                <w:color w:val="FFFFFF" w:themeColor="background1"/>
              </w:rPr>
              <w:t>Mandatory, OPTIONAL or DEFAULT value</w:t>
            </w:r>
          </w:p>
        </w:tc>
        <w:tc>
          <w:tcPr>
            <w:tcW w:w="297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10A66A7" w14:textId="77777777" w:rsidR="00712724" w:rsidRPr="00D711B9" w:rsidRDefault="00712724" w:rsidP="007C454D">
            <w:pPr>
              <w:pStyle w:val="Tabletext"/>
              <w:rPr>
                <w:b/>
                <w:color w:val="FFFFFF" w:themeColor="background1"/>
              </w:rPr>
            </w:pPr>
            <w:r w:rsidRPr="00D711B9">
              <w:rPr>
                <w:b/>
                <w:color w:val="FFFFFF" w:themeColor="background1"/>
              </w:rPr>
              <w:t>Notes</w:t>
            </w:r>
          </w:p>
        </w:tc>
      </w:tr>
      <w:tr w:rsidR="00712724" w:rsidRPr="00027E40" w14:paraId="4A5C5885"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221EA602" w14:textId="77777777" w:rsidR="00712724" w:rsidRPr="00DF16ED" w:rsidRDefault="00712724" w:rsidP="001E5D7B">
            <w:pPr>
              <w:pStyle w:val="Code"/>
              <w:tabs>
                <w:tab w:val="left" w:pos="284"/>
                <w:tab w:val="left" w:pos="569"/>
                <w:tab w:val="left" w:pos="854"/>
                <w:tab w:val="left" w:pos="1139"/>
                <w:tab w:val="left" w:pos="1423"/>
                <w:tab w:val="left" w:pos="1691"/>
                <w:tab w:val="left" w:pos="1993"/>
              </w:tabs>
            </w:pPr>
            <w:r w:rsidRPr="00DF16ED">
              <w:t xml:space="preserve">@ </w:t>
            </w:r>
            <w:proofErr w:type="spellStart"/>
            <w:r w:rsidRPr="00DF16ED">
              <w:t>UpdateSecurityCredentials.Command</w:t>
            </w:r>
            <w:proofErr w:type="spellEnd"/>
            <w:r w:rsidRPr="00DF16ED">
              <w:t xml:space="preserve"> ::= </w:t>
            </w:r>
          </w:p>
        </w:tc>
        <w:tc>
          <w:tcPr>
            <w:tcW w:w="1275" w:type="dxa"/>
            <w:tcBorders>
              <w:top w:val="single" w:sz="4" w:space="0" w:color="009EE3"/>
              <w:left w:val="single" w:sz="4" w:space="0" w:color="009EE3"/>
              <w:bottom w:val="single" w:sz="4" w:space="0" w:color="009EE3"/>
              <w:right w:val="single" w:sz="4" w:space="0" w:color="009EE3"/>
            </w:tcBorders>
          </w:tcPr>
          <w:p w14:paraId="0CD35254"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220A0B74"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66617AF"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5A79DC5" w14:textId="77777777" w:rsidR="00712724" w:rsidRPr="00712724" w:rsidRDefault="00712724" w:rsidP="00712724">
            <w:pPr>
              <w:pStyle w:val="Tabletext"/>
              <w:rPr>
                <w:sz w:val="18"/>
                <w:szCs w:val="18"/>
              </w:rPr>
            </w:pPr>
          </w:p>
        </w:tc>
      </w:tr>
      <w:tr w:rsidR="00712724" w:rsidRPr="00027E40" w14:paraId="348699A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3BCCADF"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proofErr w:type="spellStart"/>
            <w:r w:rsidR="00712724" w:rsidRPr="00DF16ED">
              <w:t>authorisingRemotePartyControl</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0CBF9DB7"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2E121AA5"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7950961"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B95951E" w14:textId="77777777" w:rsidR="00712724" w:rsidRPr="00712724" w:rsidRDefault="00712724" w:rsidP="00D8534E">
            <w:pPr>
              <w:pStyle w:val="Tabletext"/>
              <w:rPr>
                <w:sz w:val="18"/>
                <w:szCs w:val="18"/>
              </w:rPr>
            </w:pPr>
            <w:r w:rsidRPr="00712724">
              <w:rPr>
                <w:sz w:val="18"/>
                <w:szCs w:val="18"/>
              </w:rPr>
              <w:t xml:space="preserve">This structure provides details to allow the </w:t>
            </w:r>
            <w:r w:rsidR="00BF49D1">
              <w:rPr>
                <w:sz w:val="18"/>
                <w:szCs w:val="18"/>
              </w:rPr>
              <w:t>Device</w:t>
            </w:r>
            <w:r w:rsidRPr="00712724">
              <w:rPr>
                <w:sz w:val="18"/>
                <w:szCs w:val="18"/>
              </w:rPr>
              <w:t xml:space="preserve"> to identify the Remote Party Role authorising this Command, check whether the rest of the payload is allowable and allow counters / counter caches on the </w:t>
            </w:r>
            <w:r w:rsidR="007F6B90">
              <w:rPr>
                <w:sz w:val="18"/>
                <w:szCs w:val="18"/>
              </w:rPr>
              <w:t>D</w:t>
            </w:r>
            <w:r w:rsidRPr="00712724">
              <w:rPr>
                <w:sz w:val="18"/>
                <w:szCs w:val="18"/>
              </w:rPr>
              <w:t>evice to be reset, if the command changes the Remote Party in control</w:t>
            </w:r>
          </w:p>
        </w:tc>
      </w:tr>
      <w:tr w:rsidR="00712724" w:rsidRPr="00027E40" w14:paraId="68AA7E8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2AC1A251"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proofErr w:type="spellStart"/>
            <w:r w:rsidR="00712724" w:rsidRPr="00DF16ED">
              <w:t>credentialsReplacementMode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617CC08F" w14:textId="77777777" w:rsidR="00712724" w:rsidRPr="00712724" w:rsidRDefault="00712724" w:rsidP="00712724">
            <w:pPr>
              <w:pStyle w:val="Tabletext"/>
              <w:rPr>
                <w:sz w:val="18"/>
                <w:szCs w:val="18"/>
              </w:rPr>
            </w:pPr>
            <w:r w:rsidRPr="002D7ED8">
              <w:rPr>
                <w:rFonts w:ascii="Courier New" w:hAnsi="Courier New" w:cs="Courier New"/>
                <w:sz w:val="18"/>
                <w:szCs w:val="18"/>
              </w:rPr>
              <w:t>INTEGER</w:t>
            </w:r>
          </w:p>
        </w:tc>
        <w:tc>
          <w:tcPr>
            <w:tcW w:w="2127" w:type="dxa"/>
            <w:tcBorders>
              <w:top w:val="single" w:sz="4" w:space="0" w:color="009EE3"/>
              <w:left w:val="single" w:sz="4" w:space="0" w:color="009EE3"/>
              <w:bottom w:val="single" w:sz="4" w:space="0" w:color="009EE3"/>
              <w:right w:val="single" w:sz="4" w:space="0" w:color="009EE3"/>
            </w:tcBorders>
          </w:tcPr>
          <w:p w14:paraId="09F42490"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supplierBySupplier</w:t>
            </w:r>
            <w:proofErr w:type="spellEnd"/>
            <w:r w:rsidRPr="002D7ED8">
              <w:rPr>
                <w:rFonts w:ascii="Courier New" w:hAnsi="Courier New" w:cs="Courier New"/>
                <w:sz w:val="18"/>
                <w:szCs w:val="18"/>
              </w:rPr>
              <w:t xml:space="preserve"> (2) ,</w:t>
            </w:r>
          </w:p>
          <w:p w14:paraId="762B7064"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networkOperatorByNetworkOperator</w:t>
            </w:r>
            <w:proofErr w:type="spellEnd"/>
            <w:r w:rsidRPr="002D7ED8">
              <w:rPr>
                <w:rFonts w:ascii="Courier New" w:hAnsi="Courier New" w:cs="Courier New"/>
                <w:sz w:val="18"/>
                <w:szCs w:val="18"/>
              </w:rPr>
              <w:t xml:space="preserve"> (3),</w:t>
            </w:r>
          </w:p>
          <w:p w14:paraId="7B83A27D"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accessControlBrokerByACB</w:t>
            </w:r>
            <w:proofErr w:type="spellEnd"/>
            <w:r w:rsidRPr="002D7ED8">
              <w:rPr>
                <w:rFonts w:ascii="Courier New" w:hAnsi="Courier New" w:cs="Courier New"/>
                <w:sz w:val="18"/>
                <w:szCs w:val="18"/>
              </w:rPr>
              <w:t xml:space="preserve"> (4) ,</w:t>
            </w:r>
          </w:p>
          <w:p w14:paraId="03FD807D"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wanProviderByWanProvider</w:t>
            </w:r>
            <w:proofErr w:type="spellEnd"/>
            <w:r w:rsidRPr="002D7ED8">
              <w:rPr>
                <w:rFonts w:ascii="Courier New" w:hAnsi="Courier New" w:cs="Courier New"/>
                <w:sz w:val="18"/>
                <w:szCs w:val="18"/>
              </w:rPr>
              <w:t xml:space="preserve"> (5) ,</w:t>
            </w:r>
          </w:p>
          <w:p w14:paraId="2F36DE41"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transCoSByTransCoS</w:t>
            </w:r>
            <w:proofErr w:type="spellEnd"/>
            <w:r w:rsidRPr="002D7ED8">
              <w:rPr>
                <w:rFonts w:ascii="Courier New" w:hAnsi="Courier New" w:cs="Courier New"/>
                <w:sz w:val="18"/>
                <w:szCs w:val="18"/>
              </w:rPr>
              <w:t xml:space="preserve"> (6) ,</w:t>
            </w:r>
          </w:p>
          <w:p w14:paraId="66F928D8"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supplierByTransCoS</w:t>
            </w:r>
            <w:proofErr w:type="spellEnd"/>
            <w:r w:rsidRPr="002D7ED8">
              <w:rPr>
                <w:rFonts w:ascii="Courier New" w:hAnsi="Courier New" w:cs="Courier New"/>
                <w:sz w:val="18"/>
                <w:szCs w:val="18"/>
              </w:rPr>
              <w:t xml:space="preserve"> (7) ,</w:t>
            </w:r>
          </w:p>
          <w:p w14:paraId="7FA0E060"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anyExceptAbnormalRootByRecovery</w:t>
            </w:r>
            <w:proofErr w:type="spellEnd"/>
            <w:r w:rsidRPr="002D7ED8">
              <w:rPr>
                <w:rFonts w:ascii="Courier New" w:hAnsi="Courier New" w:cs="Courier New"/>
                <w:sz w:val="18"/>
                <w:szCs w:val="18"/>
              </w:rPr>
              <w:t xml:space="preserve"> (8) ,</w:t>
            </w:r>
          </w:p>
          <w:p w14:paraId="59CCB105"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anyByContingency</w:t>
            </w:r>
            <w:proofErr w:type="spellEnd"/>
            <w:r w:rsidRPr="002D7ED8">
              <w:rPr>
                <w:rFonts w:ascii="Courier New" w:hAnsi="Courier New" w:cs="Courier New"/>
                <w:sz w:val="18"/>
                <w:szCs w:val="18"/>
              </w:rPr>
              <w:t xml:space="preserve"> (9)</w:t>
            </w:r>
          </w:p>
        </w:tc>
        <w:tc>
          <w:tcPr>
            <w:tcW w:w="1559" w:type="dxa"/>
            <w:tcBorders>
              <w:top w:val="single" w:sz="4" w:space="0" w:color="009EE3"/>
              <w:left w:val="single" w:sz="4" w:space="0" w:color="009EE3"/>
              <w:bottom w:val="single" w:sz="4" w:space="0" w:color="009EE3"/>
              <w:right w:val="single" w:sz="4" w:space="0" w:color="009EE3"/>
            </w:tcBorders>
          </w:tcPr>
          <w:p w14:paraId="1CAFE742"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23478BAC" w14:textId="77777777" w:rsidR="00712724" w:rsidRPr="00712724" w:rsidRDefault="00712724" w:rsidP="00712724">
            <w:pPr>
              <w:pStyle w:val="Tabletext"/>
              <w:rPr>
                <w:sz w:val="18"/>
                <w:szCs w:val="18"/>
              </w:rPr>
            </w:pPr>
            <w:r w:rsidRPr="00712724">
              <w:rPr>
                <w:sz w:val="18"/>
                <w:szCs w:val="18"/>
              </w:rPr>
              <w:t xml:space="preserve">Specify the replacement mode so that the Device can check that the Remote Party Role authorising the command is allowed to authorise this type of replacement(s) and that all replacements in the payload are allowed within this replacement mode. The structure of the label is </w:t>
            </w:r>
            <w:proofErr w:type="spellStart"/>
            <w:r w:rsidRPr="000C05CB">
              <w:rPr>
                <w:i/>
                <w:sz w:val="18"/>
                <w:szCs w:val="18"/>
              </w:rPr>
              <w:t>kindOfCertificate</w:t>
            </w:r>
            <w:proofErr w:type="spellEnd"/>
            <w:r w:rsidRPr="000C05CB">
              <w:rPr>
                <w:i/>
                <w:sz w:val="18"/>
                <w:szCs w:val="18"/>
              </w:rPr>
              <w:t>(s)</w:t>
            </w:r>
            <w:proofErr w:type="spellStart"/>
            <w:r w:rsidRPr="000C05CB">
              <w:rPr>
                <w:i/>
                <w:sz w:val="18"/>
                <w:szCs w:val="18"/>
              </w:rPr>
              <w:t>BeingReplaced</w:t>
            </w:r>
            <w:r w:rsidRPr="00756658">
              <w:rPr>
                <w:i/>
                <w:sz w:val="18"/>
                <w:szCs w:val="18"/>
              </w:rPr>
              <w:t>By</w:t>
            </w:r>
            <w:r w:rsidRPr="000C05CB">
              <w:rPr>
                <w:i/>
                <w:sz w:val="18"/>
                <w:szCs w:val="18"/>
              </w:rPr>
              <w:t>partydoingthereplacement</w:t>
            </w:r>
            <w:proofErr w:type="spellEnd"/>
            <w:r w:rsidRPr="000C05CB">
              <w:rPr>
                <w:i/>
                <w:sz w:val="18"/>
                <w:szCs w:val="18"/>
              </w:rPr>
              <w:t xml:space="preserve"> .</w:t>
            </w:r>
            <w:r w:rsidRPr="00712724">
              <w:rPr>
                <w:sz w:val="18"/>
                <w:szCs w:val="18"/>
              </w:rPr>
              <w:t xml:space="preserve"> For example, </w:t>
            </w:r>
            <w:proofErr w:type="spellStart"/>
            <w:r w:rsidR="007B191E">
              <w:rPr>
                <w:rStyle w:val="CNFontChar"/>
                <w:sz w:val="18"/>
                <w:szCs w:val="18"/>
              </w:rPr>
              <w:t>supplierBySupplier</w:t>
            </w:r>
            <w:proofErr w:type="spellEnd"/>
            <w:r w:rsidRPr="00712724">
              <w:rPr>
                <w:sz w:val="18"/>
                <w:szCs w:val="18"/>
              </w:rPr>
              <w:t xml:space="preserve"> is where a new </w:t>
            </w:r>
            <w:r w:rsidR="007B191E">
              <w:rPr>
                <w:sz w:val="18"/>
                <w:szCs w:val="18"/>
              </w:rPr>
              <w:t>supplier</w:t>
            </w:r>
            <w:r w:rsidR="007B191E" w:rsidRPr="00712724">
              <w:rPr>
                <w:sz w:val="18"/>
                <w:szCs w:val="18"/>
              </w:rPr>
              <w:t xml:space="preserve"> </w:t>
            </w:r>
            <w:r w:rsidRPr="00712724">
              <w:rPr>
                <w:sz w:val="18"/>
                <w:szCs w:val="18"/>
              </w:rPr>
              <w:t>Certificate is being provided to the Device by its Supplier</w:t>
            </w:r>
          </w:p>
          <w:p w14:paraId="0AC5FDE9" w14:textId="77777777" w:rsidR="00712724" w:rsidRPr="00712724" w:rsidRDefault="00712724" w:rsidP="00712724">
            <w:pPr>
              <w:pStyle w:val="Tabletext"/>
              <w:rPr>
                <w:sz w:val="18"/>
                <w:szCs w:val="18"/>
              </w:rPr>
            </w:pPr>
          </w:p>
        </w:tc>
      </w:tr>
      <w:tr w:rsidR="00712724" w:rsidRPr="00027E40" w14:paraId="15AA78A9"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6FC3F0CE"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proofErr w:type="spellStart"/>
            <w:r w:rsidR="00712724" w:rsidRPr="00DF16ED">
              <w:t>plaintextSymmetricKey</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4AF9F5C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[0] IMPLICIT OCTET STRING</w:t>
            </w:r>
          </w:p>
        </w:tc>
        <w:tc>
          <w:tcPr>
            <w:tcW w:w="2127" w:type="dxa"/>
            <w:tcBorders>
              <w:top w:val="single" w:sz="4" w:space="0" w:color="009EE3"/>
              <w:left w:val="single" w:sz="4" w:space="0" w:color="009EE3"/>
              <w:bottom w:val="single" w:sz="4" w:space="0" w:color="009EE3"/>
              <w:right w:val="single" w:sz="4" w:space="0" w:color="009EE3"/>
            </w:tcBorders>
          </w:tcPr>
          <w:p w14:paraId="72571009" w14:textId="77777777" w:rsidR="00712724" w:rsidRPr="00712724" w:rsidRDefault="00712724" w:rsidP="004A1F79">
            <w:pPr>
              <w:pStyle w:val="Tabletext"/>
              <w:rPr>
                <w:sz w:val="18"/>
                <w:szCs w:val="18"/>
              </w:rPr>
            </w:pPr>
            <w:r w:rsidRPr="00712724">
              <w:rPr>
                <w:sz w:val="18"/>
                <w:szCs w:val="18"/>
              </w:rPr>
              <w:t>The symmetric key that will decrypt the encrypted Contingency Key held on the Device</w:t>
            </w:r>
          </w:p>
        </w:tc>
        <w:tc>
          <w:tcPr>
            <w:tcW w:w="1559" w:type="dxa"/>
            <w:tcBorders>
              <w:top w:val="single" w:sz="4" w:space="0" w:color="009EE3"/>
              <w:left w:val="single" w:sz="4" w:space="0" w:color="009EE3"/>
              <w:bottom w:val="single" w:sz="4" w:space="0" w:color="009EE3"/>
              <w:right w:val="single" w:sz="4" w:space="0" w:color="009EE3"/>
            </w:tcBorders>
          </w:tcPr>
          <w:p w14:paraId="110F1851" w14:textId="77777777" w:rsidR="00712724" w:rsidRPr="00712724" w:rsidRDefault="00712724" w:rsidP="00712724">
            <w:pPr>
              <w:pStyle w:val="Tabletext"/>
              <w:rPr>
                <w:sz w:val="18"/>
                <w:szCs w:val="18"/>
              </w:rPr>
            </w:pPr>
            <w:r w:rsidRPr="00712724">
              <w:rPr>
                <w:sz w:val="18"/>
                <w:szCs w:val="18"/>
              </w:rPr>
              <w:t>OPT</w:t>
            </w:r>
            <w:r w:rsidR="00F02CFC">
              <w:rPr>
                <w:sz w:val="18"/>
                <w:szCs w:val="18"/>
              </w:rPr>
              <w:t>IONAL</w:t>
            </w:r>
          </w:p>
        </w:tc>
        <w:tc>
          <w:tcPr>
            <w:tcW w:w="2977" w:type="dxa"/>
            <w:tcBorders>
              <w:top w:val="single" w:sz="4" w:space="0" w:color="009EE3"/>
              <w:left w:val="single" w:sz="4" w:space="0" w:color="009EE3"/>
              <w:bottom w:val="single" w:sz="4" w:space="0" w:color="009EE3"/>
              <w:right w:val="single" w:sz="4" w:space="0" w:color="009EE3"/>
            </w:tcBorders>
          </w:tcPr>
          <w:p w14:paraId="0B249666" w14:textId="77777777" w:rsidR="00712724" w:rsidRPr="00712724" w:rsidRDefault="00712724" w:rsidP="00712724">
            <w:pPr>
              <w:pStyle w:val="Tabletext"/>
              <w:rPr>
                <w:sz w:val="18"/>
                <w:szCs w:val="18"/>
              </w:rPr>
            </w:pPr>
            <w:r w:rsidRPr="00712724">
              <w:rPr>
                <w:sz w:val="18"/>
                <w:szCs w:val="18"/>
              </w:rPr>
              <w:t>Only to be present if the Contingency</w:t>
            </w:r>
            <w:r w:rsidR="0091661A">
              <w:rPr>
                <w:sz w:val="18"/>
                <w:szCs w:val="18"/>
              </w:rPr>
              <w:t xml:space="preserve"> Key</w:t>
            </w:r>
            <w:r w:rsidRPr="00712724">
              <w:rPr>
                <w:sz w:val="18"/>
                <w:szCs w:val="18"/>
              </w:rPr>
              <w:t xml:space="preserve"> arrangements are being used (so if </w:t>
            </w:r>
            <w:proofErr w:type="spellStart"/>
            <w:r w:rsidRPr="00712724">
              <w:rPr>
                <w:rFonts w:ascii="Courier New" w:hAnsi="Courier New" w:cs="Courier New"/>
                <w:sz w:val="18"/>
                <w:szCs w:val="18"/>
              </w:rPr>
              <w:t>credentialsReplacementMode</w:t>
            </w:r>
            <w:proofErr w:type="spellEnd"/>
            <w:r w:rsidRPr="00712724">
              <w:rPr>
                <w:rFonts w:ascii="Courier New" w:hAnsi="Courier New" w:cs="Courier New"/>
                <w:sz w:val="18"/>
                <w:szCs w:val="18"/>
              </w:rPr>
              <w:t xml:space="preserve"> = </w:t>
            </w:r>
            <w:proofErr w:type="spellStart"/>
            <w:r w:rsidRPr="00712724">
              <w:rPr>
                <w:rFonts w:ascii="Courier New" w:hAnsi="Courier New" w:cs="Courier New"/>
                <w:sz w:val="18"/>
                <w:szCs w:val="18"/>
              </w:rPr>
              <w:t>anyByContingency</w:t>
            </w:r>
            <w:proofErr w:type="spellEnd"/>
            <w:r w:rsidRPr="00712724">
              <w:rPr>
                <w:sz w:val="18"/>
                <w:szCs w:val="18"/>
              </w:rPr>
              <w:t xml:space="preserve">). The contents provide the symmetric </w:t>
            </w:r>
            <w:r w:rsidRPr="00712724">
              <w:rPr>
                <w:sz w:val="18"/>
                <w:szCs w:val="18"/>
              </w:rPr>
              <w:lastRenderedPageBreak/>
              <w:t>key to decrypt the Contingency Public Key in the (</w:t>
            </w:r>
            <w:r w:rsidRPr="00712724">
              <w:rPr>
                <w:rFonts w:ascii="Courier New" w:hAnsi="Courier New" w:cs="Courier New"/>
                <w:sz w:val="18"/>
                <w:szCs w:val="18"/>
              </w:rPr>
              <w:t xml:space="preserve">root, </w:t>
            </w:r>
            <w:proofErr w:type="spellStart"/>
            <w:r w:rsidR="002B0760" w:rsidRPr="002B0760">
              <w:rPr>
                <w:rFonts w:ascii="Courier New" w:hAnsi="Courier New" w:cs="Courier New"/>
                <w:sz w:val="18"/>
                <w:szCs w:val="18"/>
              </w:rPr>
              <w:t>keyCertSign</w:t>
            </w:r>
            <w:proofErr w:type="spellEnd"/>
            <w:r w:rsidRPr="00712724">
              <w:rPr>
                <w:rFonts w:ascii="Courier New" w:hAnsi="Courier New" w:cs="Courier New"/>
                <w:sz w:val="18"/>
                <w:szCs w:val="18"/>
              </w:rPr>
              <w:t>, management</w:t>
            </w:r>
            <w:r w:rsidRPr="00712724">
              <w:rPr>
                <w:sz w:val="18"/>
                <w:szCs w:val="18"/>
              </w:rPr>
              <w:t>) Trust Anchor Cell</w:t>
            </w:r>
          </w:p>
        </w:tc>
      </w:tr>
      <w:tr w:rsidR="00712724" w:rsidRPr="00027E40" w14:paraId="50AE7B6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7E3A85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proofErr w:type="spellStart"/>
            <w:r w:rsidR="00712724" w:rsidRPr="00DF16ED">
              <w:t>applyTimeBasedCPVChecks</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03BCD26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[1] IMPLICIT INTEGER </w:t>
            </w:r>
          </w:p>
        </w:tc>
        <w:tc>
          <w:tcPr>
            <w:tcW w:w="2127" w:type="dxa"/>
            <w:tcBorders>
              <w:top w:val="single" w:sz="4" w:space="0" w:color="009EE3"/>
              <w:left w:val="single" w:sz="4" w:space="0" w:color="009EE3"/>
              <w:bottom w:val="single" w:sz="4" w:space="0" w:color="009EE3"/>
              <w:right w:val="single" w:sz="4" w:space="0" w:color="009EE3"/>
            </w:tcBorders>
          </w:tcPr>
          <w:p w14:paraId="7DE00B2F" w14:textId="77777777" w:rsidR="00712724" w:rsidRPr="00712724" w:rsidRDefault="00712724" w:rsidP="00712724">
            <w:pPr>
              <w:pStyle w:val="Tabletext"/>
              <w:rPr>
                <w:sz w:val="18"/>
                <w:szCs w:val="18"/>
              </w:rPr>
            </w:pPr>
            <w:r w:rsidRPr="002D7ED8">
              <w:rPr>
                <w:rFonts w:ascii="Courier New" w:hAnsi="Courier New" w:cs="Courier New"/>
                <w:sz w:val="18"/>
                <w:szCs w:val="18"/>
              </w:rPr>
              <w:t>disapply(1)</w:t>
            </w:r>
          </w:p>
        </w:tc>
        <w:tc>
          <w:tcPr>
            <w:tcW w:w="1559" w:type="dxa"/>
            <w:tcBorders>
              <w:top w:val="single" w:sz="4" w:space="0" w:color="009EE3"/>
              <w:left w:val="single" w:sz="4" w:space="0" w:color="009EE3"/>
              <w:bottom w:val="single" w:sz="4" w:space="0" w:color="009EE3"/>
              <w:right w:val="single" w:sz="4" w:space="0" w:color="009EE3"/>
            </w:tcBorders>
          </w:tcPr>
          <w:p w14:paraId="171A0782" w14:textId="77777777" w:rsidR="00712724" w:rsidRPr="00712724" w:rsidRDefault="00712724" w:rsidP="00F02CFC">
            <w:pPr>
              <w:pStyle w:val="Tabletext"/>
              <w:rPr>
                <w:sz w:val="18"/>
                <w:szCs w:val="18"/>
              </w:rPr>
            </w:pPr>
            <w:r w:rsidRPr="00712724">
              <w:rPr>
                <w:sz w:val="18"/>
                <w:szCs w:val="18"/>
              </w:rPr>
              <w:t xml:space="preserve">DEFAULT </w:t>
            </w:r>
            <w:r w:rsidRPr="00672BA2">
              <w:rPr>
                <w:rFonts w:ascii="Courier New" w:hAnsi="Courier New" w:cs="Courier New"/>
                <w:sz w:val="18"/>
                <w:szCs w:val="18"/>
              </w:rPr>
              <w:t>apply</w:t>
            </w:r>
          </w:p>
        </w:tc>
        <w:tc>
          <w:tcPr>
            <w:tcW w:w="2977" w:type="dxa"/>
            <w:tcBorders>
              <w:top w:val="single" w:sz="4" w:space="0" w:color="009EE3"/>
              <w:left w:val="single" w:sz="4" w:space="0" w:color="009EE3"/>
              <w:bottom w:val="single" w:sz="4" w:space="0" w:color="009EE3"/>
              <w:right w:val="single" w:sz="4" w:space="0" w:color="009EE3"/>
            </w:tcBorders>
          </w:tcPr>
          <w:p w14:paraId="5C9EBC66" w14:textId="7A164160" w:rsidR="00712724" w:rsidRPr="00712724" w:rsidRDefault="00712724" w:rsidP="009073F8">
            <w:pPr>
              <w:pStyle w:val="Tabletext"/>
              <w:rPr>
                <w:sz w:val="18"/>
                <w:szCs w:val="18"/>
              </w:rPr>
            </w:pPr>
            <w:r w:rsidRPr="00712724">
              <w:rPr>
                <w:sz w:val="18"/>
                <w:szCs w:val="18"/>
              </w:rPr>
              <w:t xml:space="preserve">Only to be present if the </w:t>
            </w:r>
            <w:r w:rsidR="0091661A">
              <w:rPr>
                <w:sz w:val="18"/>
                <w:szCs w:val="18"/>
              </w:rPr>
              <w:t>Remote P</w:t>
            </w:r>
            <w:r w:rsidRPr="00712724">
              <w:rPr>
                <w:sz w:val="18"/>
                <w:szCs w:val="18"/>
              </w:rPr>
              <w:t xml:space="preserve">arty sending the </w:t>
            </w:r>
            <w:r w:rsidR="0091661A">
              <w:rPr>
                <w:sz w:val="18"/>
                <w:szCs w:val="18"/>
              </w:rPr>
              <w:t>C</w:t>
            </w:r>
            <w:r w:rsidRPr="00712724">
              <w:rPr>
                <w:sz w:val="18"/>
                <w:szCs w:val="18"/>
              </w:rPr>
              <w:t xml:space="preserve">ommand </w:t>
            </w:r>
            <w:r w:rsidR="0091661A">
              <w:rPr>
                <w:sz w:val="18"/>
                <w:szCs w:val="18"/>
              </w:rPr>
              <w:t>is instructing</w:t>
            </w:r>
            <w:r w:rsidR="003F5C4D" w:rsidRPr="00712724">
              <w:rPr>
                <w:sz w:val="18"/>
                <w:szCs w:val="18"/>
              </w:rPr>
              <w:t xml:space="preserve"> </w:t>
            </w:r>
            <w:r w:rsidRPr="00712724">
              <w:rPr>
                <w:sz w:val="18"/>
                <w:szCs w:val="18"/>
              </w:rPr>
              <w:t xml:space="preserve">the </w:t>
            </w:r>
            <w:r w:rsidR="0091661A">
              <w:rPr>
                <w:sz w:val="18"/>
                <w:szCs w:val="18"/>
              </w:rPr>
              <w:t>D</w:t>
            </w:r>
            <w:r w:rsidRPr="00712724">
              <w:rPr>
                <w:sz w:val="18"/>
                <w:szCs w:val="18"/>
              </w:rPr>
              <w:t xml:space="preserve">evice not to apply </w:t>
            </w:r>
            <w:proofErr w:type="gramStart"/>
            <w:r w:rsidRPr="00712724">
              <w:rPr>
                <w:sz w:val="18"/>
                <w:szCs w:val="18"/>
              </w:rPr>
              <w:t>time based</w:t>
            </w:r>
            <w:proofErr w:type="gramEnd"/>
            <w:r w:rsidRPr="00712724">
              <w:rPr>
                <w:sz w:val="18"/>
                <w:szCs w:val="18"/>
              </w:rPr>
              <w:t xml:space="preserve"> checks as part of Certification Path Validation</w:t>
            </w:r>
            <w:ins w:id="5247" w:author="Author">
              <w:r w:rsidR="00C82720">
                <w:rPr>
                  <w:sz w:val="18"/>
                  <w:szCs w:val="18"/>
                </w:rPr>
                <w:t xml:space="preserve"> of </w:t>
              </w:r>
              <w:r w:rsidR="00C82720" w:rsidRPr="00591C52">
                <w:rPr>
                  <w:rFonts w:ascii="Courier New" w:hAnsi="Courier New" w:cs="Courier New"/>
                  <w:sz w:val="18"/>
                  <w:szCs w:val="18"/>
                  <w:rPrChange w:id="5248" w:author="Author">
                    <w:rPr>
                      <w:sz w:val="18"/>
                      <w:szCs w:val="18"/>
                    </w:rPr>
                  </w:rPrChange>
                </w:rPr>
                <w:t>replacements</w:t>
              </w:r>
            </w:ins>
            <w:r w:rsidRPr="00712724">
              <w:rPr>
                <w:sz w:val="18"/>
                <w:szCs w:val="18"/>
              </w:rPr>
              <w:t xml:space="preserve">. This should only be in exceptional circumstances </w:t>
            </w:r>
            <w:del w:id="5249" w:author="Author">
              <w:r w:rsidRPr="00712724" w:rsidDel="00C82720">
                <w:rPr>
                  <w:sz w:val="18"/>
                  <w:szCs w:val="18"/>
                </w:rPr>
                <w:delText xml:space="preserve">(e.g. </w:delText>
              </w:r>
              <w:r w:rsidR="007B191E" w:rsidDel="00C82720">
                <w:rPr>
                  <w:sz w:val="18"/>
                  <w:szCs w:val="18"/>
                </w:rPr>
                <w:delText>supplier</w:delText>
              </w:r>
              <w:r w:rsidR="007B191E" w:rsidRPr="00712724" w:rsidDel="00C82720">
                <w:rPr>
                  <w:sz w:val="18"/>
                  <w:szCs w:val="18"/>
                </w:rPr>
                <w:delText xml:space="preserve"> </w:delText>
              </w:r>
              <w:r w:rsidRPr="00712724" w:rsidDel="00C82720">
                <w:rPr>
                  <w:sz w:val="18"/>
                  <w:szCs w:val="18"/>
                </w:rPr>
                <w:delText xml:space="preserve">credentials on the </w:delText>
              </w:r>
              <w:r w:rsidR="0091661A" w:rsidDel="00C82720">
                <w:rPr>
                  <w:sz w:val="18"/>
                  <w:szCs w:val="18"/>
                </w:rPr>
                <w:delText>D</w:delText>
              </w:r>
              <w:r w:rsidRPr="00712724" w:rsidDel="00C82720">
                <w:rPr>
                  <w:sz w:val="18"/>
                  <w:szCs w:val="18"/>
                </w:rPr>
                <w:delText>evice have expired without replacement for unforeseen reasons)</w:delText>
              </w:r>
            </w:del>
          </w:p>
        </w:tc>
      </w:tr>
      <w:tr w:rsidR="00712724" w:rsidRPr="00027E40" w14:paraId="2A7E0625"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0C12344"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proofErr w:type="spellStart"/>
            <w:r w:rsidR="00712724" w:rsidRPr="00DF16ED">
              <w:t>authorisingRemotePartyTACellIdentifier</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1C72C36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[2] IMPLICIT SEQUENCE</w:t>
            </w:r>
          </w:p>
        </w:tc>
        <w:tc>
          <w:tcPr>
            <w:tcW w:w="2127" w:type="dxa"/>
            <w:tcBorders>
              <w:top w:val="single" w:sz="4" w:space="0" w:color="009EE3"/>
              <w:left w:val="single" w:sz="4" w:space="0" w:color="009EE3"/>
              <w:bottom w:val="single" w:sz="4" w:space="0" w:color="009EE3"/>
              <w:right w:val="single" w:sz="4" w:space="0" w:color="009EE3"/>
            </w:tcBorders>
          </w:tcPr>
          <w:p w14:paraId="79BF9FEE"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7677947"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67A47088" w14:textId="77777777" w:rsidR="00712724" w:rsidRPr="00712724" w:rsidRDefault="00712724">
            <w:pPr>
              <w:pStyle w:val="Tabletext"/>
              <w:rPr>
                <w:sz w:val="18"/>
                <w:szCs w:val="18"/>
              </w:rPr>
            </w:pPr>
            <w:r w:rsidRPr="00712724">
              <w:rPr>
                <w:sz w:val="18"/>
                <w:szCs w:val="18"/>
              </w:rPr>
              <w:t xml:space="preserve">This structure identifies which Public Key on the Device </w:t>
            </w:r>
            <w:r w:rsidR="0091661A">
              <w:rPr>
                <w:sz w:val="18"/>
                <w:szCs w:val="18"/>
              </w:rPr>
              <w:t xml:space="preserve">is </w:t>
            </w:r>
            <w:r w:rsidRPr="00712724">
              <w:rPr>
                <w:sz w:val="18"/>
                <w:szCs w:val="18"/>
              </w:rPr>
              <w:t xml:space="preserve">to be used in </w:t>
            </w:r>
            <w:r w:rsidR="0091661A">
              <w:rPr>
                <w:sz w:val="18"/>
                <w:szCs w:val="18"/>
              </w:rPr>
              <w:t>verifying</w:t>
            </w:r>
            <w:r w:rsidR="0091661A" w:rsidRPr="00712724">
              <w:rPr>
                <w:sz w:val="18"/>
                <w:szCs w:val="18"/>
              </w:rPr>
              <w:t xml:space="preserve"> </w:t>
            </w:r>
            <w:r w:rsidR="007676AC">
              <w:rPr>
                <w:sz w:val="18"/>
                <w:szCs w:val="18"/>
              </w:rPr>
              <w:t>KRP Signature.</w:t>
            </w:r>
            <w:r w:rsidR="00DD2A22">
              <w:rPr>
                <w:sz w:val="18"/>
                <w:szCs w:val="18"/>
              </w:rPr>
              <w:t xml:space="preserve"> </w:t>
            </w:r>
            <w:r w:rsidRPr="00712724">
              <w:rPr>
                <w:sz w:val="18"/>
                <w:szCs w:val="18"/>
              </w:rPr>
              <w:t xml:space="preserve"> The key is identified by way of Trust Anchor Cell and so the nature of the check, by way of the </w:t>
            </w:r>
            <w:proofErr w:type="spellStart"/>
            <w:r w:rsidRPr="00712724">
              <w:rPr>
                <w:sz w:val="18"/>
                <w:szCs w:val="18"/>
              </w:rPr>
              <w:t>KeyUsage</w:t>
            </w:r>
            <w:proofErr w:type="spellEnd"/>
            <w:r w:rsidRPr="00712724">
              <w:rPr>
                <w:sz w:val="18"/>
                <w:szCs w:val="18"/>
              </w:rPr>
              <w:t xml:space="preserve"> parameter, is also identified. ‘</w:t>
            </w:r>
            <w:proofErr w:type="spellStart"/>
            <w:r w:rsidRPr="00F02CFC">
              <w:rPr>
                <w:rStyle w:val="CNFontChar"/>
                <w:sz w:val="18"/>
                <w:szCs w:val="18"/>
              </w:rPr>
              <w:t>authorisingRemotePartyTACellIdentifier</w:t>
            </w:r>
            <w:proofErr w:type="spellEnd"/>
            <w:r w:rsidRPr="00F02CFC">
              <w:rPr>
                <w:rStyle w:val="CNFontChar"/>
                <w:sz w:val="18"/>
                <w:szCs w:val="18"/>
              </w:rPr>
              <w:t>’</w:t>
            </w:r>
            <w:r w:rsidRPr="00712724">
              <w:rPr>
                <w:sz w:val="18"/>
                <w:szCs w:val="18"/>
              </w:rPr>
              <w:t xml:space="preserve"> can only be omitted when the Access Control Broker is changing its own Key Agreement credentials</w:t>
            </w:r>
          </w:p>
        </w:tc>
      </w:tr>
      <w:tr w:rsidR="00712724" w:rsidRPr="00027E40" w14:paraId="4D1A260A"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FBE9322"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proofErr w:type="spellStart"/>
            <w:r w:rsidR="00712724" w:rsidRPr="00DF16ED">
              <w:t>trustAnchorCellRemotePartyRole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0D1F431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035D84A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w:t>
            </w:r>
          </w:p>
          <w:p w14:paraId="35B5BB9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17EAD5BE"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2716A8DA"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networkOperator</w:t>
            </w:r>
            <w:proofErr w:type="spellEnd"/>
            <w:r w:rsidRPr="002D7ED8">
              <w:rPr>
                <w:rFonts w:ascii="Courier New" w:hAnsi="Courier New" w:cs="Courier New"/>
                <w:sz w:val="18"/>
                <w:szCs w:val="18"/>
              </w:rPr>
              <w:t xml:space="preserve"> (3) ,</w:t>
            </w:r>
          </w:p>
          <w:p w14:paraId="2B5869F8"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lastRenderedPageBreak/>
              <w:t>accessControlBroker</w:t>
            </w:r>
            <w:proofErr w:type="spellEnd"/>
            <w:r w:rsidRPr="002D7ED8">
              <w:rPr>
                <w:rFonts w:ascii="Courier New" w:hAnsi="Courier New" w:cs="Courier New"/>
                <w:sz w:val="18"/>
                <w:szCs w:val="18"/>
              </w:rPr>
              <w:t xml:space="preserve"> (4) ,</w:t>
            </w:r>
          </w:p>
          <w:p w14:paraId="79E62076"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transitionalCoS</w:t>
            </w:r>
            <w:proofErr w:type="spellEnd"/>
            <w:r w:rsidRPr="002D7ED8">
              <w:rPr>
                <w:rFonts w:ascii="Courier New" w:hAnsi="Courier New" w:cs="Courier New"/>
                <w:sz w:val="18"/>
                <w:szCs w:val="18"/>
              </w:rPr>
              <w:t xml:space="preserve"> (5) ,</w:t>
            </w:r>
          </w:p>
          <w:p w14:paraId="0C78591D"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wanProvider</w:t>
            </w:r>
            <w:proofErr w:type="spellEnd"/>
            <w:r w:rsidRPr="002D7ED8">
              <w:rPr>
                <w:rFonts w:ascii="Courier New" w:hAnsi="Courier New" w:cs="Courier New"/>
                <w:sz w:val="18"/>
                <w:szCs w:val="18"/>
              </w:rPr>
              <w:t xml:space="preserve"> (6) </w:t>
            </w:r>
          </w:p>
        </w:tc>
        <w:tc>
          <w:tcPr>
            <w:tcW w:w="1559" w:type="dxa"/>
            <w:tcBorders>
              <w:top w:val="single" w:sz="4" w:space="0" w:color="009EE3"/>
              <w:left w:val="single" w:sz="4" w:space="0" w:color="009EE3"/>
              <w:bottom w:val="single" w:sz="4" w:space="0" w:color="009EE3"/>
              <w:right w:val="single" w:sz="4" w:space="0" w:color="009EE3"/>
            </w:tcBorders>
          </w:tcPr>
          <w:p w14:paraId="7FFF65F4" w14:textId="77777777" w:rsidR="00712724" w:rsidRPr="00712724" w:rsidRDefault="00712724" w:rsidP="00712724">
            <w:pPr>
              <w:pStyle w:val="Tabletext"/>
              <w:rPr>
                <w:sz w:val="18"/>
                <w:szCs w:val="18"/>
              </w:rPr>
            </w:pPr>
            <w:r w:rsidRPr="00712724">
              <w:rPr>
                <w:sz w:val="18"/>
                <w:szCs w:val="18"/>
              </w:rPr>
              <w:lastRenderedPageBreak/>
              <w:t xml:space="preserve">Mandatory if </w:t>
            </w:r>
            <w:proofErr w:type="spellStart"/>
            <w:r w:rsidRPr="00F02CFC">
              <w:rPr>
                <w:rStyle w:val="CNFontChar"/>
                <w:sz w:val="18"/>
                <w:szCs w:val="18"/>
              </w:rPr>
              <w:t>authorisingRemotePartyTACellIdentifier</w:t>
            </w:r>
            <w:proofErr w:type="spellEnd"/>
          </w:p>
          <w:p w14:paraId="03F7393B" w14:textId="77777777" w:rsidR="00712724" w:rsidRPr="00712724" w:rsidRDefault="00712724" w:rsidP="00712724">
            <w:pPr>
              <w:pStyle w:val="Tabletext"/>
              <w:rPr>
                <w:sz w:val="18"/>
                <w:szCs w:val="18"/>
              </w:rPr>
            </w:pPr>
            <w:r w:rsidRPr="00712724">
              <w:rPr>
                <w:sz w:val="18"/>
                <w:szCs w:val="18"/>
              </w:rPr>
              <w:t xml:space="preserve">present </w:t>
            </w:r>
          </w:p>
        </w:tc>
        <w:tc>
          <w:tcPr>
            <w:tcW w:w="2977" w:type="dxa"/>
            <w:tcBorders>
              <w:top w:val="single" w:sz="4" w:space="0" w:color="009EE3"/>
              <w:left w:val="single" w:sz="4" w:space="0" w:color="009EE3"/>
              <w:bottom w:val="single" w:sz="4" w:space="0" w:color="009EE3"/>
              <w:right w:val="single" w:sz="4" w:space="0" w:color="009EE3"/>
            </w:tcBorders>
          </w:tcPr>
          <w:p w14:paraId="3E5B3C03" w14:textId="77777777" w:rsidR="00712724" w:rsidRPr="00712724" w:rsidRDefault="00F02CFC" w:rsidP="00C33E4D">
            <w:pPr>
              <w:pStyle w:val="Tabletext"/>
              <w:rPr>
                <w:sz w:val="18"/>
                <w:szCs w:val="18"/>
              </w:rPr>
            </w:pPr>
            <w:r w:rsidRPr="00712724">
              <w:rPr>
                <w:sz w:val="18"/>
                <w:szCs w:val="18"/>
              </w:rPr>
              <w:t>The role</w:t>
            </w:r>
            <w:r w:rsidR="00712724" w:rsidRPr="00712724">
              <w:rPr>
                <w:sz w:val="18"/>
                <w:szCs w:val="18"/>
              </w:rPr>
              <w:t xml:space="preserve"> of the Party applying </w:t>
            </w:r>
            <w:r w:rsidR="007676AC">
              <w:rPr>
                <w:sz w:val="18"/>
                <w:szCs w:val="18"/>
              </w:rPr>
              <w:t>KRP Signature</w:t>
            </w:r>
            <w:r w:rsidR="00712724" w:rsidRPr="00712724">
              <w:rPr>
                <w:sz w:val="18"/>
                <w:szCs w:val="18"/>
              </w:rPr>
              <w:t xml:space="preserve">. Note that where root is used, this refers only to the encrypted Contingency key in the root TA Cell, so is only valid if </w:t>
            </w:r>
            <w:proofErr w:type="spellStart"/>
            <w:r w:rsidR="00712724" w:rsidRPr="00712724">
              <w:rPr>
                <w:rFonts w:ascii="Courier New" w:hAnsi="Courier New" w:cs="Courier New"/>
                <w:sz w:val="18"/>
                <w:szCs w:val="18"/>
              </w:rPr>
              <w:t>credentialsReplacementMod</w:t>
            </w:r>
            <w:r w:rsidR="00712724" w:rsidRPr="00712724">
              <w:rPr>
                <w:rFonts w:ascii="Courier New" w:hAnsi="Courier New" w:cs="Courier New"/>
                <w:sz w:val="18"/>
                <w:szCs w:val="18"/>
              </w:rPr>
              <w:lastRenderedPageBreak/>
              <w:t>e</w:t>
            </w:r>
            <w:proofErr w:type="spellEnd"/>
            <w:r w:rsidR="00712724" w:rsidRPr="00712724">
              <w:rPr>
                <w:rFonts w:ascii="Courier New" w:hAnsi="Courier New" w:cs="Courier New"/>
                <w:sz w:val="18"/>
                <w:szCs w:val="18"/>
              </w:rPr>
              <w:t xml:space="preserve"> = </w:t>
            </w:r>
            <w:proofErr w:type="spellStart"/>
            <w:r w:rsidR="00712724" w:rsidRPr="00712724">
              <w:rPr>
                <w:rFonts w:ascii="Courier New" w:hAnsi="Courier New" w:cs="Courier New"/>
                <w:sz w:val="18"/>
                <w:szCs w:val="18"/>
              </w:rPr>
              <w:t>anyByContingency</w:t>
            </w:r>
            <w:proofErr w:type="spellEnd"/>
            <w:r w:rsidR="00712724" w:rsidRPr="00712724">
              <w:rPr>
                <w:rFonts w:ascii="Courier New" w:hAnsi="Courier New" w:cs="Courier New"/>
                <w:sz w:val="18"/>
                <w:szCs w:val="18"/>
              </w:rPr>
              <w:t xml:space="preserve"> </w:t>
            </w:r>
            <w:r w:rsidR="00712724" w:rsidRPr="00712724">
              <w:rPr>
                <w:sz w:val="18"/>
                <w:szCs w:val="18"/>
              </w:rPr>
              <w:t>and</w:t>
            </w:r>
            <w:r w:rsidR="00712724" w:rsidRPr="00712724">
              <w:rPr>
                <w:rFonts w:ascii="Courier New" w:hAnsi="Courier New" w:cs="Courier New"/>
                <w:sz w:val="18"/>
                <w:szCs w:val="18"/>
              </w:rPr>
              <w:t xml:space="preserve"> </w:t>
            </w:r>
            <w:proofErr w:type="spellStart"/>
            <w:r w:rsidR="00712724" w:rsidRPr="00712724">
              <w:rPr>
                <w:rFonts w:ascii="Courier New" w:hAnsi="Courier New" w:cs="Courier New"/>
                <w:sz w:val="18"/>
                <w:szCs w:val="18"/>
              </w:rPr>
              <w:t>plaintextSymmetricKey</w:t>
            </w:r>
            <w:proofErr w:type="spellEnd"/>
            <w:r w:rsidR="00712724" w:rsidRPr="00712724">
              <w:rPr>
                <w:rFonts w:ascii="Courier New" w:hAnsi="Courier New" w:cs="Courier New"/>
                <w:sz w:val="18"/>
                <w:szCs w:val="18"/>
              </w:rPr>
              <w:t xml:space="preserve"> </w:t>
            </w:r>
            <w:r w:rsidR="00712724" w:rsidRPr="00712724">
              <w:rPr>
                <w:sz w:val="18"/>
                <w:szCs w:val="18"/>
              </w:rPr>
              <w:t>is populated with the symmetric key required to decrypt that public key</w:t>
            </w:r>
          </w:p>
        </w:tc>
      </w:tr>
      <w:tr w:rsidR="00712724" w:rsidRPr="00027E40" w14:paraId="040C1DE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F323D7F"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proofErr w:type="spellStart"/>
            <w:r w:rsidR="00712724" w:rsidRPr="00DF16ED">
              <w:t>trustAnchorCellKeyUsage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456E389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307E7BBC" w14:textId="77777777" w:rsidR="00946697" w:rsidRPr="00BF7F85" w:rsidRDefault="00712724" w:rsidP="00946697">
            <w:pPr>
              <w:pStyle w:val="Tabletext"/>
              <w:rPr>
                <w:rFonts w:ascii="Courier New" w:hAnsi="Courier New" w:cs="Courier New"/>
                <w:sz w:val="18"/>
                <w:szCs w:val="18"/>
              </w:rPr>
            </w:pPr>
            <w:proofErr w:type="spellStart"/>
            <w:r w:rsidRPr="002D7ED8">
              <w:rPr>
                <w:rFonts w:ascii="Courier New" w:hAnsi="Courier New" w:cs="Courier New"/>
                <w:sz w:val="18"/>
                <w:szCs w:val="18"/>
              </w:rPr>
              <w:t>digitalSignature</w:t>
            </w:r>
            <w:proofErr w:type="spellEnd"/>
            <w:r w:rsidRPr="002D7ED8">
              <w:rPr>
                <w:rFonts w:ascii="Courier New" w:hAnsi="Courier New" w:cs="Courier New"/>
                <w:sz w:val="18"/>
                <w:szCs w:val="18"/>
              </w:rPr>
              <w:t xml:space="preserve"> (0) </w:t>
            </w:r>
            <w:r w:rsidR="00946697" w:rsidRPr="00F03A57">
              <w:rPr>
                <w:sz w:val="18"/>
                <w:szCs w:val="18"/>
              </w:rPr>
              <w:t>if</w:t>
            </w:r>
            <w:r w:rsidR="00946697" w:rsidRPr="00BF7F85">
              <w:rPr>
                <w:rFonts w:ascii="Courier New" w:hAnsi="Courier New" w:cs="Courier New"/>
                <w:sz w:val="18"/>
                <w:szCs w:val="18"/>
              </w:rPr>
              <w:t xml:space="preserve"> </w:t>
            </w:r>
            <w:proofErr w:type="spellStart"/>
            <w:r w:rsidR="00946697" w:rsidRPr="00BF7F85">
              <w:rPr>
                <w:rFonts w:ascii="Courier New" w:hAnsi="Courier New" w:cs="Courier New"/>
                <w:sz w:val="18"/>
                <w:szCs w:val="18"/>
              </w:rPr>
              <w:t>credentialsReplacementMode</w:t>
            </w:r>
            <w:proofErr w:type="spellEnd"/>
            <w:r w:rsidR="00946697" w:rsidRPr="00BF7F85">
              <w:rPr>
                <w:rFonts w:ascii="Courier New" w:hAnsi="Courier New" w:cs="Courier New"/>
                <w:sz w:val="18"/>
                <w:szCs w:val="18"/>
              </w:rPr>
              <w:t xml:space="preserve"> </w:t>
            </w:r>
            <w:r w:rsidR="00946697">
              <w:rPr>
                <w:rFonts w:ascii="Courier New" w:hAnsi="Courier New" w:cs="Courier New"/>
                <w:sz w:val="18"/>
                <w:szCs w:val="18"/>
              </w:rPr>
              <w:t>&lt;&gt;</w:t>
            </w:r>
            <w:r w:rsidR="00946697" w:rsidRPr="00BF7F85">
              <w:rPr>
                <w:rFonts w:ascii="Courier New" w:hAnsi="Courier New" w:cs="Courier New"/>
                <w:sz w:val="18"/>
                <w:szCs w:val="18"/>
              </w:rPr>
              <w:t xml:space="preserve"> </w:t>
            </w:r>
            <w:proofErr w:type="spellStart"/>
            <w:r w:rsidR="00946697" w:rsidRPr="00BF7F85">
              <w:rPr>
                <w:rFonts w:ascii="Courier New" w:hAnsi="Courier New" w:cs="Courier New"/>
                <w:sz w:val="18"/>
                <w:szCs w:val="18"/>
              </w:rPr>
              <w:t>anyByContingency</w:t>
            </w:r>
            <w:proofErr w:type="spellEnd"/>
            <w:r w:rsidR="00946697">
              <w:rPr>
                <w:rFonts w:ascii="Courier New" w:hAnsi="Courier New" w:cs="Courier New"/>
                <w:sz w:val="18"/>
                <w:szCs w:val="18"/>
              </w:rPr>
              <w:t>,</w:t>
            </w:r>
          </w:p>
          <w:p w14:paraId="7F5DA493" w14:textId="77777777" w:rsidR="00946697" w:rsidRPr="00BF7F85" w:rsidRDefault="00946697" w:rsidP="00946697">
            <w:pPr>
              <w:pStyle w:val="Tabletext"/>
              <w:rPr>
                <w:rFonts w:ascii="Courier New" w:hAnsi="Courier New" w:cs="Courier New"/>
                <w:sz w:val="18"/>
                <w:szCs w:val="18"/>
              </w:rPr>
            </w:pPr>
          </w:p>
          <w:p w14:paraId="467F8DF8" w14:textId="77777777" w:rsidR="00712724" w:rsidRPr="002D7ED8" w:rsidRDefault="00946697" w:rsidP="00712724">
            <w:pPr>
              <w:pStyle w:val="Tabletext"/>
              <w:rPr>
                <w:rFonts w:ascii="Courier New" w:hAnsi="Courier New" w:cs="Courier New"/>
                <w:sz w:val="18"/>
                <w:szCs w:val="18"/>
              </w:rPr>
            </w:pPr>
            <w:proofErr w:type="spellStart"/>
            <w:r w:rsidRPr="00BF7F85">
              <w:rPr>
                <w:rFonts w:ascii="Courier New" w:hAnsi="Courier New" w:cs="Courier New"/>
                <w:sz w:val="18"/>
                <w:szCs w:val="18"/>
              </w:rPr>
              <w:t>keyCertSign</w:t>
            </w:r>
            <w:proofErr w:type="spellEnd"/>
            <w:r w:rsidRPr="00BF7F85">
              <w:rPr>
                <w:rFonts w:ascii="Courier New" w:hAnsi="Courier New" w:cs="Courier New"/>
                <w:sz w:val="18"/>
                <w:szCs w:val="18"/>
              </w:rPr>
              <w:t xml:space="preserve"> (5)</w:t>
            </w:r>
            <w:r>
              <w:rPr>
                <w:rFonts w:ascii="Courier New" w:hAnsi="Courier New" w:cs="Courier New"/>
                <w:sz w:val="18"/>
                <w:szCs w:val="18"/>
              </w:rPr>
              <w:t xml:space="preserve"> </w:t>
            </w:r>
            <w:r w:rsidRPr="00BF7F85">
              <w:rPr>
                <w:rFonts w:ascii="Courier New" w:hAnsi="Courier New" w:cs="Courier New"/>
                <w:sz w:val="18"/>
                <w:szCs w:val="18"/>
              </w:rPr>
              <w:t xml:space="preserve">if </w:t>
            </w:r>
            <w:proofErr w:type="spellStart"/>
            <w:r w:rsidRPr="00BF7F85">
              <w:rPr>
                <w:rFonts w:ascii="Courier New" w:hAnsi="Courier New" w:cs="Courier New"/>
                <w:sz w:val="18"/>
                <w:szCs w:val="18"/>
              </w:rPr>
              <w:t>credentialsReplacementMode</w:t>
            </w:r>
            <w:proofErr w:type="spellEnd"/>
            <w:r w:rsidRPr="00BF7F85">
              <w:rPr>
                <w:rFonts w:ascii="Courier New" w:hAnsi="Courier New" w:cs="Courier New"/>
                <w:sz w:val="18"/>
                <w:szCs w:val="18"/>
              </w:rPr>
              <w:t xml:space="preserve"> = </w:t>
            </w:r>
            <w:proofErr w:type="spellStart"/>
            <w:r w:rsidRPr="00BF7F85">
              <w:rPr>
                <w:rFonts w:ascii="Courier New" w:hAnsi="Courier New" w:cs="Courier New"/>
                <w:sz w:val="18"/>
                <w:szCs w:val="18"/>
              </w:rPr>
              <w:t>anyByContingency</w:t>
            </w:r>
            <w:proofErr w:type="spellEnd"/>
          </w:p>
          <w:p w14:paraId="26763298"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F7FC058" w14:textId="77777777" w:rsidR="00712724" w:rsidRPr="00712724" w:rsidRDefault="00712724" w:rsidP="00712724">
            <w:pPr>
              <w:pStyle w:val="Tabletext"/>
              <w:rPr>
                <w:sz w:val="18"/>
                <w:szCs w:val="18"/>
              </w:rPr>
            </w:pPr>
            <w:r w:rsidRPr="00712724">
              <w:rPr>
                <w:sz w:val="18"/>
                <w:szCs w:val="18"/>
              </w:rPr>
              <w:t xml:space="preserve">Mandatory if </w:t>
            </w:r>
            <w:proofErr w:type="spellStart"/>
            <w:r w:rsidRPr="00F02CFC">
              <w:rPr>
                <w:rStyle w:val="CNFontChar"/>
                <w:sz w:val="18"/>
                <w:szCs w:val="18"/>
              </w:rPr>
              <w:t>authorisingRemotePartyTACellIdentifier</w:t>
            </w:r>
            <w:proofErr w:type="spellEnd"/>
          </w:p>
          <w:p w14:paraId="0302C29E" w14:textId="77777777" w:rsidR="00712724" w:rsidRPr="00712724" w:rsidRDefault="00712724" w:rsidP="00712724">
            <w:pPr>
              <w:pStyle w:val="Tabletext"/>
              <w:rPr>
                <w:sz w:val="18"/>
                <w:szCs w:val="18"/>
              </w:rPr>
            </w:pPr>
            <w:r w:rsidRPr="00712724">
              <w:rPr>
                <w:sz w:val="18"/>
                <w:szCs w:val="18"/>
              </w:rPr>
              <w:t>present</w:t>
            </w:r>
          </w:p>
        </w:tc>
        <w:tc>
          <w:tcPr>
            <w:tcW w:w="2977" w:type="dxa"/>
            <w:tcBorders>
              <w:top w:val="single" w:sz="4" w:space="0" w:color="009EE3"/>
              <w:left w:val="single" w:sz="4" w:space="0" w:color="009EE3"/>
              <w:bottom w:val="single" w:sz="4" w:space="0" w:color="009EE3"/>
              <w:right w:val="single" w:sz="4" w:space="0" w:color="009EE3"/>
            </w:tcBorders>
          </w:tcPr>
          <w:p w14:paraId="1BF0E84A" w14:textId="77777777" w:rsidR="00712724" w:rsidRPr="00712724" w:rsidRDefault="007676AC" w:rsidP="007676AC">
            <w:pPr>
              <w:pStyle w:val="Tabletext"/>
              <w:rPr>
                <w:sz w:val="18"/>
                <w:szCs w:val="18"/>
              </w:rPr>
            </w:pPr>
            <w:r>
              <w:rPr>
                <w:sz w:val="18"/>
                <w:szCs w:val="18"/>
              </w:rPr>
              <w:t>KRP Signature is</w:t>
            </w:r>
            <w:r w:rsidRPr="00712724">
              <w:rPr>
                <w:sz w:val="18"/>
                <w:szCs w:val="18"/>
              </w:rPr>
              <w:t xml:space="preserve"> </w:t>
            </w:r>
            <w:r w:rsidR="00712724" w:rsidRPr="00712724">
              <w:rPr>
                <w:sz w:val="18"/>
                <w:szCs w:val="18"/>
              </w:rPr>
              <w:t>a digital signature</w:t>
            </w:r>
          </w:p>
        </w:tc>
      </w:tr>
      <w:tr w:rsidR="00712724" w:rsidRPr="00027E40" w14:paraId="13E8888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FE3E82E"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proofErr w:type="spellStart"/>
            <w:r w:rsidR="00712724" w:rsidRPr="00DF16ED">
              <w:t>trustAnchorCellUsage</w:t>
            </w:r>
            <w:proofErr w:type="spellEnd"/>
          </w:p>
        </w:tc>
        <w:tc>
          <w:tcPr>
            <w:tcW w:w="1275" w:type="dxa"/>
            <w:tcBorders>
              <w:top w:val="single" w:sz="4" w:space="0" w:color="009EE3"/>
              <w:left w:val="single" w:sz="4" w:space="0" w:color="009EE3"/>
              <w:bottom w:val="single" w:sz="4" w:space="0" w:color="009EE3"/>
              <w:right w:val="single" w:sz="4" w:space="0" w:color="009EE3"/>
            </w:tcBorders>
          </w:tcPr>
          <w:p w14:paraId="454F0E9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04EEB31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management(0)</w:t>
            </w:r>
          </w:p>
          <w:p w14:paraId="54580CE2"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0F30A0D" w14:textId="77777777" w:rsidR="00712724" w:rsidRPr="00712724" w:rsidRDefault="00712724" w:rsidP="00712724">
            <w:pPr>
              <w:pStyle w:val="Tabletext"/>
              <w:rPr>
                <w:sz w:val="18"/>
                <w:szCs w:val="18"/>
              </w:rPr>
            </w:pPr>
            <w:r w:rsidRPr="00712724">
              <w:rPr>
                <w:sz w:val="18"/>
                <w:szCs w:val="18"/>
              </w:rPr>
              <w:t xml:space="preserve">DEFAULT </w:t>
            </w:r>
            <w:r w:rsidRPr="00672BA2">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16D5674C" w14:textId="77777777" w:rsidR="00712724" w:rsidRPr="00712724" w:rsidRDefault="00712724" w:rsidP="00D46010">
            <w:pPr>
              <w:pStyle w:val="Tabletext"/>
              <w:rPr>
                <w:sz w:val="18"/>
                <w:szCs w:val="18"/>
              </w:rPr>
            </w:pPr>
            <w:r w:rsidRPr="00712724">
              <w:rPr>
                <w:sz w:val="18"/>
                <w:szCs w:val="18"/>
              </w:rPr>
              <w:t xml:space="preserve">Must be absent since the </w:t>
            </w:r>
            <w:proofErr w:type="spellStart"/>
            <w:r w:rsidRPr="00F02CFC">
              <w:rPr>
                <w:rStyle w:val="CNFontChar"/>
                <w:sz w:val="18"/>
                <w:szCs w:val="18"/>
              </w:rPr>
              <w:t>prePaymentTopUp</w:t>
            </w:r>
            <w:proofErr w:type="spellEnd"/>
            <w:r w:rsidRPr="00712724">
              <w:rPr>
                <w:sz w:val="18"/>
                <w:szCs w:val="18"/>
              </w:rPr>
              <w:t xml:space="preserve"> key pair cannot be used in relation to this </w:t>
            </w:r>
            <w:r w:rsidR="0091661A">
              <w:rPr>
                <w:sz w:val="18"/>
                <w:szCs w:val="18"/>
              </w:rPr>
              <w:t>C</w:t>
            </w:r>
            <w:r w:rsidRPr="00712724">
              <w:rPr>
                <w:sz w:val="18"/>
                <w:szCs w:val="18"/>
              </w:rPr>
              <w:t>ommand</w:t>
            </w:r>
          </w:p>
        </w:tc>
      </w:tr>
      <w:tr w:rsidR="00712724" w:rsidRPr="00027E40" w14:paraId="7DA029A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ACA8C8A"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proofErr w:type="spellStart"/>
            <w:r w:rsidR="00712724" w:rsidRPr="00DF16ED">
              <w:t>authorisingRemotePartySeqNumber</w:t>
            </w:r>
            <w:proofErr w:type="spellEnd"/>
          </w:p>
        </w:tc>
        <w:tc>
          <w:tcPr>
            <w:tcW w:w="1275" w:type="dxa"/>
            <w:tcBorders>
              <w:top w:val="single" w:sz="4" w:space="0" w:color="009EE3"/>
              <w:left w:val="single" w:sz="4" w:space="0" w:color="009EE3"/>
              <w:bottom w:val="single" w:sz="4" w:space="0" w:color="009EE3"/>
              <w:right w:val="single" w:sz="4" w:space="0" w:color="009EE3"/>
            </w:tcBorders>
          </w:tcPr>
          <w:p w14:paraId="277E80BF"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3</w:t>
            </w:r>
            <w:r w:rsidRPr="002D7ED8">
              <w:rPr>
                <w:rFonts w:ascii="Courier New" w:hAnsi="Courier New" w:cs="Courier New"/>
                <w:sz w:val="18"/>
                <w:szCs w:val="18"/>
              </w:rPr>
              <w:t>] IMPLICIT INTEGER</w:t>
            </w:r>
          </w:p>
        </w:tc>
        <w:tc>
          <w:tcPr>
            <w:tcW w:w="2127" w:type="dxa"/>
            <w:tcBorders>
              <w:top w:val="single" w:sz="4" w:space="0" w:color="009EE3"/>
              <w:left w:val="single" w:sz="4" w:space="0" w:color="009EE3"/>
              <w:bottom w:val="single" w:sz="4" w:space="0" w:color="009EE3"/>
              <w:right w:val="single" w:sz="4" w:space="0" w:color="009EE3"/>
            </w:tcBorders>
          </w:tcPr>
          <w:p w14:paraId="3B1DE778" w14:textId="77777777" w:rsidR="00712724" w:rsidRPr="00712724" w:rsidRDefault="00712724" w:rsidP="00712724">
            <w:pPr>
              <w:pStyle w:val="Tabletext"/>
              <w:rPr>
                <w:sz w:val="18"/>
                <w:szCs w:val="18"/>
              </w:rPr>
            </w:pPr>
            <w:r w:rsidRPr="00712724">
              <w:rPr>
                <w:sz w:val="18"/>
                <w:szCs w:val="18"/>
              </w:rPr>
              <w:t>Originator Counter of Remote Party authorising the Command</w:t>
            </w:r>
          </w:p>
        </w:tc>
        <w:tc>
          <w:tcPr>
            <w:tcW w:w="1559" w:type="dxa"/>
            <w:tcBorders>
              <w:top w:val="single" w:sz="4" w:space="0" w:color="009EE3"/>
              <w:left w:val="single" w:sz="4" w:space="0" w:color="009EE3"/>
              <w:bottom w:val="single" w:sz="4" w:space="0" w:color="009EE3"/>
              <w:right w:val="single" w:sz="4" w:space="0" w:color="009EE3"/>
            </w:tcBorders>
          </w:tcPr>
          <w:p w14:paraId="0545B665"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5E730553" w14:textId="77777777" w:rsidR="00712724" w:rsidRPr="00712724" w:rsidRDefault="00712724" w:rsidP="009073F8">
            <w:pPr>
              <w:pStyle w:val="Tabletext"/>
              <w:rPr>
                <w:sz w:val="18"/>
                <w:szCs w:val="18"/>
              </w:rPr>
            </w:pPr>
            <w:r w:rsidRPr="00712724">
              <w:rPr>
                <w:sz w:val="18"/>
                <w:szCs w:val="18"/>
              </w:rPr>
              <w:t xml:space="preserve">Specify the Originator Counter for the Remote Party </w:t>
            </w:r>
            <w:r w:rsidR="0091661A">
              <w:rPr>
                <w:sz w:val="18"/>
                <w:szCs w:val="18"/>
              </w:rPr>
              <w:t>a</w:t>
            </w:r>
            <w:r w:rsidRPr="00712724">
              <w:rPr>
                <w:sz w:val="18"/>
                <w:szCs w:val="18"/>
              </w:rPr>
              <w:t xml:space="preserve">pplying </w:t>
            </w:r>
            <w:r w:rsidR="007676AC">
              <w:rPr>
                <w:sz w:val="18"/>
                <w:szCs w:val="18"/>
              </w:rPr>
              <w:t>KRP Signature</w:t>
            </w:r>
            <w:r w:rsidRPr="00712724">
              <w:rPr>
                <w:sz w:val="18"/>
                <w:szCs w:val="18"/>
              </w:rPr>
              <w:t xml:space="preserve">, or (for the Access Control Broker changing its credentials) the Access Control Broker’s Originator Counter </w:t>
            </w:r>
          </w:p>
        </w:tc>
      </w:tr>
      <w:tr w:rsidR="00712724" w:rsidRPr="00027E40" w14:paraId="3D7ED81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46BBA9A"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proofErr w:type="spellStart"/>
            <w:r w:rsidR="00712724" w:rsidRPr="00DF16ED">
              <w:t>newRemotePartyFloorSeqNumber</w:t>
            </w:r>
            <w:proofErr w:type="spellEnd"/>
          </w:p>
        </w:tc>
        <w:tc>
          <w:tcPr>
            <w:tcW w:w="1275" w:type="dxa"/>
            <w:tcBorders>
              <w:top w:val="single" w:sz="4" w:space="0" w:color="009EE3"/>
              <w:left w:val="single" w:sz="4" w:space="0" w:color="009EE3"/>
              <w:bottom w:val="single" w:sz="4" w:space="0" w:color="009EE3"/>
              <w:right w:val="single" w:sz="4" w:space="0" w:color="009EE3"/>
            </w:tcBorders>
          </w:tcPr>
          <w:p w14:paraId="33E25706"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4</w:t>
            </w:r>
            <w:r w:rsidRPr="002D7ED8">
              <w:rPr>
                <w:rFonts w:ascii="Courier New" w:hAnsi="Courier New" w:cs="Courier New"/>
                <w:sz w:val="18"/>
                <w:szCs w:val="18"/>
              </w:rPr>
              <w:t xml:space="preserve">] IMPLICIT INTEGER </w:t>
            </w:r>
          </w:p>
        </w:tc>
        <w:tc>
          <w:tcPr>
            <w:tcW w:w="2127" w:type="dxa"/>
            <w:tcBorders>
              <w:top w:val="single" w:sz="4" w:space="0" w:color="009EE3"/>
              <w:left w:val="single" w:sz="4" w:space="0" w:color="009EE3"/>
              <w:bottom w:val="single" w:sz="4" w:space="0" w:color="009EE3"/>
              <w:right w:val="single" w:sz="4" w:space="0" w:color="009EE3"/>
            </w:tcBorders>
          </w:tcPr>
          <w:p w14:paraId="0D315A0C" w14:textId="77777777" w:rsidR="00712724" w:rsidRPr="00712724" w:rsidRDefault="00712724" w:rsidP="00712724">
            <w:pPr>
              <w:pStyle w:val="Tabletext"/>
              <w:rPr>
                <w:sz w:val="18"/>
                <w:szCs w:val="18"/>
              </w:rPr>
            </w:pPr>
            <w:r w:rsidRPr="00712724">
              <w:rPr>
                <w:sz w:val="18"/>
                <w:szCs w:val="18"/>
              </w:rPr>
              <w:t>Originator Counter of Remote Party who will have control of this Remote Party Role if the update is successful</w:t>
            </w:r>
          </w:p>
        </w:tc>
        <w:tc>
          <w:tcPr>
            <w:tcW w:w="1559" w:type="dxa"/>
            <w:tcBorders>
              <w:top w:val="single" w:sz="4" w:space="0" w:color="009EE3"/>
              <w:left w:val="single" w:sz="4" w:space="0" w:color="009EE3"/>
              <w:bottom w:val="single" w:sz="4" w:space="0" w:color="009EE3"/>
              <w:right w:val="single" w:sz="4" w:space="0" w:color="009EE3"/>
            </w:tcBorders>
          </w:tcPr>
          <w:p w14:paraId="3958422C"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9EF543A" w14:textId="77777777" w:rsidR="00712724" w:rsidRPr="00712724" w:rsidRDefault="00712724" w:rsidP="00712724">
            <w:pPr>
              <w:pStyle w:val="Tabletext"/>
              <w:rPr>
                <w:sz w:val="18"/>
                <w:szCs w:val="18"/>
              </w:rPr>
            </w:pPr>
            <w:r w:rsidRPr="00712724">
              <w:rPr>
                <w:sz w:val="18"/>
                <w:szCs w:val="18"/>
              </w:rPr>
              <w:t xml:space="preserve">If the Command is to effect a change of control, then </w:t>
            </w:r>
            <w:proofErr w:type="spellStart"/>
            <w:r w:rsidR="008B32A4" w:rsidRPr="00872E38">
              <w:rPr>
                <w:rStyle w:val="CNFontChar"/>
                <w:sz w:val="18"/>
                <w:szCs w:val="18"/>
              </w:rPr>
              <w:t>newRemotePartyFloorSeqNumber</w:t>
            </w:r>
            <w:proofErr w:type="spellEnd"/>
            <w:r w:rsidRPr="00872E38">
              <w:rPr>
                <w:rStyle w:val="CNFontChar"/>
              </w:rPr>
              <w:t xml:space="preserve"> </w:t>
            </w:r>
            <w:r w:rsidRPr="00712724">
              <w:rPr>
                <w:sz w:val="18"/>
                <w:szCs w:val="18"/>
              </w:rPr>
              <w:t xml:space="preserve">should be included and will be the value used to prevent replay of Update Security </w:t>
            </w:r>
            <w:r w:rsidRPr="00712724">
              <w:rPr>
                <w:sz w:val="18"/>
                <w:szCs w:val="18"/>
              </w:rPr>
              <w:lastRenderedPageBreak/>
              <w:t>Credentials Commands, and other Commands, for the new controlling Remote Party</w:t>
            </w:r>
          </w:p>
        </w:tc>
      </w:tr>
      <w:tr w:rsidR="00712724" w:rsidRPr="00027E40" w14:paraId="65105BE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633B0FC"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proofErr w:type="spellStart"/>
            <w:r w:rsidR="00712724" w:rsidRPr="00DF16ED">
              <w:t>newRemotePartySpecialistFloorSeqNumber</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48197EDA"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5</w:t>
            </w:r>
            <w:r w:rsidRPr="002D7ED8">
              <w:rPr>
                <w:rFonts w:ascii="Courier New" w:hAnsi="Courier New" w:cs="Courier New"/>
                <w:sz w:val="18"/>
                <w:szCs w:val="18"/>
              </w:rPr>
              <w:t xml:space="preserve">] IMPLICIT SEQUENCE OF </w:t>
            </w:r>
          </w:p>
        </w:tc>
        <w:tc>
          <w:tcPr>
            <w:tcW w:w="2127" w:type="dxa"/>
            <w:tcBorders>
              <w:top w:val="single" w:sz="4" w:space="0" w:color="009EE3"/>
              <w:left w:val="single" w:sz="4" w:space="0" w:color="009EE3"/>
              <w:bottom w:val="single" w:sz="4" w:space="0" w:color="009EE3"/>
              <w:right w:val="single" w:sz="4" w:space="0" w:color="009EE3"/>
            </w:tcBorders>
          </w:tcPr>
          <w:p w14:paraId="152439BB"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9C767D1"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61E68F32" w14:textId="77777777" w:rsidR="00712724" w:rsidRPr="00712724" w:rsidRDefault="00712724" w:rsidP="00651381">
            <w:pPr>
              <w:pStyle w:val="Tabletext"/>
              <w:rPr>
                <w:sz w:val="18"/>
                <w:szCs w:val="18"/>
              </w:rPr>
            </w:pPr>
            <w:r w:rsidRPr="00712724">
              <w:rPr>
                <w:sz w:val="18"/>
                <w:szCs w:val="18"/>
              </w:rPr>
              <w:t xml:space="preserve">Some Commands on the Device may use a different Originator Counter sequence for </w:t>
            </w:r>
            <w:r w:rsidR="000E6D50">
              <w:rPr>
                <w:sz w:val="18"/>
                <w:szCs w:val="18"/>
              </w:rPr>
              <w:t>Protection Against Replay</w:t>
            </w:r>
            <w:r w:rsidRPr="00712724">
              <w:rPr>
                <w:sz w:val="18"/>
                <w:szCs w:val="18"/>
              </w:rPr>
              <w:t>.</w:t>
            </w:r>
            <w:r w:rsidR="00651381">
              <w:rPr>
                <w:sz w:val="18"/>
                <w:szCs w:val="18"/>
              </w:rPr>
              <w:t xml:space="preserve"> </w:t>
            </w:r>
            <w:r w:rsidRPr="00712724">
              <w:rPr>
                <w:sz w:val="18"/>
                <w:szCs w:val="18"/>
              </w:rPr>
              <w:t xml:space="preserve"> </w:t>
            </w:r>
            <w:r w:rsidR="00651381">
              <w:rPr>
                <w:sz w:val="18"/>
                <w:szCs w:val="18"/>
              </w:rPr>
              <w:t>T</w:t>
            </w:r>
            <w:r w:rsidRPr="00712724">
              <w:rPr>
                <w:sz w:val="18"/>
                <w:szCs w:val="18"/>
              </w:rPr>
              <w:t>he only example is the Prepayment Top Up Command on ESME and GSME.</w:t>
            </w:r>
            <w:r w:rsidR="00651381">
              <w:rPr>
                <w:sz w:val="18"/>
                <w:szCs w:val="18"/>
              </w:rPr>
              <w:t xml:space="preserve"> </w:t>
            </w:r>
            <w:r w:rsidRPr="00712724">
              <w:rPr>
                <w:sz w:val="18"/>
                <w:szCs w:val="18"/>
              </w:rPr>
              <w:t xml:space="preserve"> The </w:t>
            </w:r>
            <w:proofErr w:type="spellStart"/>
            <w:r w:rsidRPr="00F02CFC">
              <w:rPr>
                <w:rStyle w:val="CNFontChar"/>
                <w:sz w:val="18"/>
                <w:szCs w:val="18"/>
              </w:rPr>
              <w:t>SpecialistSeqNumber</w:t>
            </w:r>
            <w:proofErr w:type="spellEnd"/>
            <w:r w:rsidRPr="00712724">
              <w:rPr>
                <w:sz w:val="18"/>
                <w:szCs w:val="18"/>
              </w:rPr>
              <w:t xml:space="preserve"> structure allows such Counters to also be reset on change of control. Should only be present if this </w:t>
            </w:r>
            <w:r w:rsidR="00960BA5">
              <w:rPr>
                <w:sz w:val="18"/>
                <w:szCs w:val="18"/>
              </w:rPr>
              <w:t>C</w:t>
            </w:r>
            <w:r w:rsidRPr="00712724">
              <w:rPr>
                <w:sz w:val="18"/>
                <w:szCs w:val="18"/>
              </w:rPr>
              <w:t xml:space="preserve">ommand changes </w:t>
            </w:r>
            <w:r w:rsidRPr="00756658">
              <w:rPr>
                <w:rStyle w:val="CNFontChar"/>
                <w:sz w:val="18"/>
              </w:rPr>
              <w:t>supplier</w:t>
            </w:r>
            <w:r w:rsidRPr="009073F8">
              <w:rPr>
                <w:sz w:val="18"/>
                <w:szCs w:val="18"/>
              </w:rPr>
              <w:t xml:space="preserve"> </w:t>
            </w:r>
            <w:r w:rsidRPr="00E02301">
              <w:rPr>
                <w:sz w:val="18"/>
                <w:szCs w:val="18"/>
              </w:rPr>
              <w:t xml:space="preserve">credentials and the new </w:t>
            </w:r>
            <w:r w:rsidRPr="00756658">
              <w:rPr>
                <w:rStyle w:val="CNFontChar"/>
                <w:sz w:val="18"/>
              </w:rPr>
              <w:t>supplier</w:t>
            </w:r>
            <w:r w:rsidRPr="009073F8">
              <w:rPr>
                <w:sz w:val="18"/>
                <w:szCs w:val="18"/>
              </w:rPr>
              <w:t xml:space="preserve"> u</w:t>
            </w:r>
            <w:r w:rsidRPr="00712724">
              <w:rPr>
                <w:sz w:val="18"/>
                <w:szCs w:val="18"/>
              </w:rPr>
              <w:t>ses different counters for its Prepayment Top Ups than it does for other Commands</w:t>
            </w:r>
          </w:p>
        </w:tc>
      </w:tr>
      <w:tr w:rsidR="00712724" w:rsidRPr="00027E40" w14:paraId="3331CE4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FA3D9CF"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SEQUENCE </w:t>
            </w:r>
          </w:p>
        </w:tc>
        <w:tc>
          <w:tcPr>
            <w:tcW w:w="1275" w:type="dxa"/>
            <w:tcBorders>
              <w:top w:val="single" w:sz="4" w:space="0" w:color="009EE3"/>
              <w:left w:val="single" w:sz="4" w:space="0" w:color="009EE3"/>
              <w:bottom w:val="single" w:sz="4" w:space="0" w:color="009EE3"/>
              <w:right w:val="single" w:sz="4" w:space="0" w:color="009EE3"/>
            </w:tcBorders>
          </w:tcPr>
          <w:p w14:paraId="0BE7A8F4"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51494872"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6D12E9"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0A7B31CA" w14:textId="77777777" w:rsidR="00712724" w:rsidRPr="00712724" w:rsidRDefault="00712724" w:rsidP="00712724">
            <w:pPr>
              <w:pStyle w:val="Tabletext"/>
              <w:rPr>
                <w:sz w:val="18"/>
                <w:szCs w:val="18"/>
              </w:rPr>
            </w:pPr>
          </w:p>
        </w:tc>
      </w:tr>
      <w:tr w:rsidR="00712724" w:rsidRPr="00027E40" w14:paraId="69EFF3D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8C24C1D"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proofErr w:type="spellStart"/>
            <w:r w:rsidR="00712724" w:rsidRPr="00DF16ED">
              <w:t>seqNumberUsage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70EEA65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0E710F9C"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prepaymentTopUp</w:t>
            </w:r>
            <w:proofErr w:type="spellEnd"/>
            <w:r w:rsidRPr="002D7ED8">
              <w:rPr>
                <w:rFonts w:ascii="Courier New" w:hAnsi="Courier New" w:cs="Courier New"/>
                <w:sz w:val="18"/>
                <w:szCs w:val="18"/>
              </w:rPr>
              <w:t xml:space="preserve"> (0)</w:t>
            </w:r>
          </w:p>
          <w:p w14:paraId="227094A3" w14:textId="77777777" w:rsidR="00712724" w:rsidRPr="00712724" w:rsidRDefault="00712724" w:rsidP="00712724">
            <w:pPr>
              <w:pStyle w:val="Tabletext"/>
              <w:rPr>
                <w:sz w:val="18"/>
                <w:szCs w:val="18"/>
              </w:rPr>
            </w:pPr>
            <w:r w:rsidRPr="00712724">
              <w:rPr>
                <w:sz w:val="18"/>
                <w:szCs w:val="18"/>
              </w:rPr>
              <w:t xml:space="preserve"> </w:t>
            </w:r>
          </w:p>
        </w:tc>
        <w:tc>
          <w:tcPr>
            <w:tcW w:w="1559" w:type="dxa"/>
            <w:tcBorders>
              <w:top w:val="single" w:sz="4" w:space="0" w:color="009EE3"/>
              <w:left w:val="single" w:sz="4" w:space="0" w:color="009EE3"/>
              <w:bottom w:val="single" w:sz="4" w:space="0" w:color="009EE3"/>
              <w:right w:val="single" w:sz="4" w:space="0" w:color="009EE3"/>
            </w:tcBorders>
          </w:tcPr>
          <w:p w14:paraId="5402F732" w14:textId="77777777" w:rsidR="00712724" w:rsidRPr="00712724" w:rsidRDefault="00712724" w:rsidP="00712724">
            <w:pPr>
              <w:pStyle w:val="Tabletext"/>
              <w:rPr>
                <w:sz w:val="18"/>
                <w:szCs w:val="18"/>
              </w:rPr>
            </w:pPr>
            <w:r w:rsidRPr="00712724">
              <w:rPr>
                <w:sz w:val="18"/>
                <w:szCs w:val="18"/>
              </w:rPr>
              <w:t xml:space="preserve">Mandatory if </w:t>
            </w:r>
            <w:proofErr w:type="spellStart"/>
            <w:r w:rsidRPr="00F02CFC">
              <w:rPr>
                <w:rStyle w:val="CNFontChar"/>
                <w:sz w:val="18"/>
                <w:szCs w:val="18"/>
              </w:rPr>
              <w:t>newRemotePartySpecialistFloorSeqNumber</w:t>
            </w:r>
            <w:proofErr w:type="spellEnd"/>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10D22C08" w14:textId="77777777" w:rsidR="00712724" w:rsidRPr="00712724" w:rsidRDefault="00712724" w:rsidP="00712724">
            <w:pPr>
              <w:pStyle w:val="Tabletext"/>
              <w:rPr>
                <w:sz w:val="18"/>
                <w:szCs w:val="18"/>
              </w:rPr>
            </w:pPr>
            <w:r w:rsidRPr="00712724">
              <w:rPr>
                <w:sz w:val="18"/>
                <w:szCs w:val="18"/>
              </w:rPr>
              <w:t xml:space="preserve">Specify the usage of the </w:t>
            </w:r>
            <w:proofErr w:type="spellStart"/>
            <w:r w:rsidRPr="00F02CFC">
              <w:rPr>
                <w:rStyle w:val="CNFontChar"/>
                <w:sz w:val="18"/>
                <w:szCs w:val="18"/>
              </w:rPr>
              <w:t>SeqNumber</w:t>
            </w:r>
            <w:proofErr w:type="spellEnd"/>
          </w:p>
        </w:tc>
      </w:tr>
      <w:tr w:rsidR="00712724" w:rsidRPr="00027E40" w14:paraId="45BE608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56A5D24"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proofErr w:type="spellStart"/>
            <w:r w:rsidR="00712724" w:rsidRPr="00DF16ED">
              <w:t>seqNumber</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4C84065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7FF436C1"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56E593AE" w14:textId="77777777" w:rsidR="00712724" w:rsidRPr="00712724" w:rsidRDefault="00712724" w:rsidP="00712724">
            <w:pPr>
              <w:pStyle w:val="Tabletext"/>
              <w:rPr>
                <w:sz w:val="18"/>
                <w:szCs w:val="18"/>
              </w:rPr>
            </w:pPr>
            <w:r w:rsidRPr="00712724">
              <w:rPr>
                <w:sz w:val="18"/>
                <w:szCs w:val="18"/>
              </w:rPr>
              <w:t>OPTIONA</w:t>
            </w:r>
            <w:r w:rsidR="00F02CFC">
              <w:rPr>
                <w:sz w:val="18"/>
                <w:szCs w:val="18"/>
              </w:rPr>
              <w:t>L</w:t>
            </w:r>
          </w:p>
        </w:tc>
        <w:tc>
          <w:tcPr>
            <w:tcW w:w="2977" w:type="dxa"/>
            <w:tcBorders>
              <w:top w:val="single" w:sz="4" w:space="0" w:color="009EE3"/>
              <w:left w:val="single" w:sz="4" w:space="0" w:color="009EE3"/>
              <w:bottom w:val="single" w:sz="4" w:space="0" w:color="009EE3"/>
              <w:right w:val="single" w:sz="4" w:space="0" w:color="009EE3"/>
            </w:tcBorders>
          </w:tcPr>
          <w:p w14:paraId="405F66EF" w14:textId="77777777" w:rsidR="00712724" w:rsidRPr="00712724" w:rsidRDefault="00712724" w:rsidP="00712724">
            <w:pPr>
              <w:pStyle w:val="Tabletext"/>
              <w:rPr>
                <w:sz w:val="18"/>
                <w:szCs w:val="18"/>
              </w:rPr>
            </w:pPr>
            <w:r w:rsidRPr="00712724">
              <w:rPr>
                <w:sz w:val="18"/>
                <w:szCs w:val="18"/>
              </w:rPr>
              <w:t xml:space="preserve">Specify the associated </w:t>
            </w:r>
            <w:proofErr w:type="spellStart"/>
            <w:r w:rsidRPr="00F02CFC">
              <w:rPr>
                <w:rStyle w:val="CNFontChar"/>
                <w:sz w:val="18"/>
                <w:szCs w:val="18"/>
              </w:rPr>
              <w:t>SeqNumber</w:t>
            </w:r>
            <w:proofErr w:type="spellEnd"/>
          </w:p>
          <w:p w14:paraId="26FCA7CE" w14:textId="77777777" w:rsidR="00712724" w:rsidRPr="00712724" w:rsidRDefault="00712724" w:rsidP="00712724">
            <w:pPr>
              <w:pStyle w:val="Tabletext"/>
              <w:rPr>
                <w:sz w:val="18"/>
                <w:szCs w:val="18"/>
              </w:rPr>
            </w:pPr>
          </w:p>
        </w:tc>
      </w:tr>
      <w:tr w:rsidR="00712724" w:rsidRPr="00027E40" w14:paraId="1FE0CDA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389FAF4"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proofErr w:type="spellStart"/>
            <w:r w:rsidR="00712724" w:rsidRPr="00DF16ED">
              <w:t>otherRemotePartySeqNumberChanges</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4F6D294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6</w:t>
            </w:r>
            <w:r w:rsidRPr="002D7ED8">
              <w:rPr>
                <w:rFonts w:ascii="Courier New" w:hAnsi="Courier New" w:cs="Courier New"/>
                <w:sz w:val="18"/>
                <w:szCs w:val="18"/>
              </w:rPr>
              <w:t xml:space="preserve">] IMPLICIT </w:t>
            </w:r>
            <w:r w:rsidRPr="002D7ED8">
              <w:rPr>
                <w:rFonts w:ascii="Courier New" w:hAnsi="Courier New" w:cs="Courier New"/>
                <w:sz w:val="18"/>
                <w:szCs w:val="18"/>
              </w:rPr>
              <w:lastRenderedPageBreak/>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29D62D77"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89AF471"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BA04E19" w14:textId="77777777" w:rsidR="00712724" w:rsidRPr="00712724" w:rsidRDefault="00712724" w:rsidP="00102377">
            <w:pPr>
              <w:pStyle w:val="Tabletext"/>
              <w:keepNext/>
              <w:rPr>
                <w:sz w:val="18"/>
                <w:szCs w:val="18"/>
              </w:rPr>
            </w:pPr>
            <w:r w:rsidRPr="00712724">
              <w:rPr>
                <w:sz w:val="18"/>
                <w:szCs w:val="18"/>
              </w:rPr>
              <w:t xml:space="preserve">In some cases, one party acting in one Remote Party Role may be replacing certificates for a different Remote Party Role (e.g. </w:t>
            </w:r>
            <w:proofErr w:type="spellStart"/>
            <w:r w:rsidRPr="00712724">
              <w:rPr>
                <w:rFonts w:ascii="Courier New" w:hAnsi="Courier New" w:cs="Courier New"/>
                <w:sz w:val="18"/>
                <w:szCs w:val="18"/>
              </w:rPr>
              <w:lastRenderedPageBreak/>
              <w:t>transitionalCoS</w:t>
            </w:r>
            <w:proofErr w:type="spellEnd"/>
            <w:r w:rsidRPr="00712724">
              <w:rPr>
                <w:sz w:val="18"/>
                <w:szCs w:val="18"/>
              </w:rPr>
              <w:t xml:space="preserve"> changing Supplier Credentials). In such cases, </w:t>
            </w:r>
            <w:r w:rsidR="00E04B1B">
              <w:rPr>
                <w:sz w:val="18"/>
                <w:szCs w:val="18"/>
              </w:rPr>
              <w:t>Execution Counters</w:t>
            </w:r>
            <w:r w:rsidRPr="00712724">
              <w:rPr>
                <w:sz w:val="18"/>
                <w:szCs w:val="18"/>
              </w:rPr>
              <w:t xml:space="preserve"> need also to be reset for that other Remote Party Role</w:t>
            </w:r>
          </w:p>
        </w:tc>
      </w:tr>
      <w:tr w:rsidR="00712724" w:rsidRPr="00027E40" w14:paraId="438BB896"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E3E5ED5"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09C8B8B8"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74632C2E"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BA2C98A"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F1A6B1B" w14:textId="77777777" w:rsidR="00712724" w:rsidRPr="00712724" w:rsidRDefault="00712724" w:rsidP="00712724">
            <w:pPr>
              <w:pStyle w:val="Tabletext"/>
              <w:rPr>
                <w:sz w:val="18"/>
                <w:szCs w:val="18"/>
              </w:rPr>
            </w:pPr>
          </w:p>
        </w:tc>
      </w:tr>
      <w:tr w:rsidR="00712724" w:rsidRPr="00027E40" w14:paraId="01E58B03"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62351ACC"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proofErr w:type="spellStart"/>
            <w:r w:rsidR="00712724" w:rsidRPr="00DF16ED">
              <w:t>otherRemotePartyRole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2A51E8D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235D523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4E2731D0"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networkOperator</w:t>
            </w:r>
            <w:proofErr w:type="spellEnd"/>
            <w:r w:rsidRPr="002D7ED8">
              <w:rPr>
                <w:rFonts w:ascii="Courier New" w:hAnsi="Courier New" w:cs="Courier New"/>
                <w:sz w:val="18"/>
                <w:szCs w:val="18"/>
              </w:rPr>
              <w:t xml:space="preserve"> (3) ,</w:t>
            </w:r>
          </w:p>
          <w:p w14:paraId="50AED6BF"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accessControlBroker</w:t>
            </w:r>
            <w:proofErr w:type="spellEnd"/>
            <w:r w:rsidRPr="002D7ED8">
              <w:rPr>
                <w:rFonts w:ascii="Courier New" w:hAnsi="Courier New" w:cs="Courier New"/>
                <w:sz w:val="18"/>
                <w:szCs w:val="18"/>
              </w:rPr>
              <w:t xml:space="preserve"> (4) ,</w:t>
            </w:r>
          </w:p>
          <w:p w14:paraId="5E714396"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transitionalCoS</w:t>
            </w:r>
            <w:proofErr w:type="spellEnd"/>
            <w:r w:rsidRPr="002D7ED8">
              <w:rPr>
                <w:rFonts w:ascii="Courier New" w:hAnsi="Courier New" w:cs="Courier New"/>
                <w:sz w:val="18"/>
                <w:szCs w:val="18"/>
              </w:rPr>
              <w:t xml:space="preserve"> (5) ,</w:t>
            </w:r>
          </w:p>
          <w:p w14:paraId="3A3AC867" w14:textId="77777777" w:rsidR="00712724" w:rsidRPr="00712724" w:rsidRDefault="00712724" w:rsidP="00712724">
            <w:pPr>
              <w:pStyle w:val="Tabletext"/>
              <w:rPr>
                <w:sz w:val="18"/>
                <w:szCs w:val="18"/>
              </w:rPr>
            </w:pPr>
            <w:proofErr w:type="spellStart"/>
            <w:r w:rsidRPr="002D7ED8">
              <w:rPr>
                <w:rFonts w:ascii="Courier New" w:hAnsi="Courier New" w:cs="Courier New"/>
                <w:sz w:val="18"/>
                <w:szCs w:val="18"/>
              </w:rPr>
              <w:t>wanProvider</w:t>
            </w:r>
            <w:proofErr w:type="spellEnd"/>
            <w:r w:rsidRPr="002D7ED8">
              <w:rPr>
                <w:rFonts w:ascii="Courier New" w:hAnsi="Courier New" w:cs="Courier New"/>
                <w:sz w:val="18"/>
                <w:szCs w:val="18"/>
              </w:rPr>
              <w:t xml:space="preserve"> (6) ,</w:t>
            </w:r>
          </w:p>
        </w:tc>
        <w:tc>
          <w:tcPr>
            <w:tcW w:w="1559" w:type="dxa"/>
            <w:tcBorders>
              <w:top w:val="single" w:sz="4" w:space="0" w:color="009EE3"/>
              <w:left w:val="single" w:sz="4" w:space="0" w:color="009EE3"/>
              <w:bottom w:val="single" w:sz="4" w:space="0" w:color="009EE3"/>
              <w:right w:val="single" w:sz="4" w:space="0" w:color="009EE3"/>
            </w:tcBorders>
          </w:tcPr>
          <w:p w14:paraId="7C26FB5E" w14:textId="77777777" w:rsidR="00712724" w:rsidRPr="00712724" w:rsidRDefault="00712724" w:rsidP="00712724">
            <w:pPr>
              <w:pStyle w:val="Tabletext"/>
              <w:rPr>
                <w:sz w:val="18"/>
                <w:szCs w:val="18"/>
              </w:rPr>
            </w:pPr>
            <w:r w:rsidRPr="00712724">
              <w:rPr>
                <w:sz w:val="18"/>
                <w:szCs w:val="18"/>
              </w:rPr>
              <w:t xml:space="preserve">Mandatory if </w:t>
            </w:r>
            <w:proofErr w:type="spellStart"/>
            <w:r w:rsidRPr="00F02CFC">
              <w:rPr>
                <w:rStyle w:val="CNFontChar"/>
                <w:sz w:val="18"/>
                <w:szCs w:val="18"/>
              </w:rPr>
              <w:t>otherRemotePartySeqNumberChanges</w:t>
            </w:r>
            <w:proofErr w:type="spellEnd"/>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7E865130" w14:textId="77777777" w:rsidR="00712724" w:rsidRPr="00712724" w:rsidRDefault="00712724" w:rsidP="00712724">
            <w:pPr>
              <w:pStyle w:val="Tabletext"/>
              <w:rPr>
                <w:sz w:val="18"/>
                <w:szCs w:val="18"/>
              </w:rPr>
            </w:pPr>
            <w:r w:rsidRPr="00712724">
              <w:rPr>
                <w:sz w:val="18"/>
                <w:szCs w:val="18"/>
              </w:rPr>
              <w:t xml:space="preserve">The Remote Party Role of the party whose credentials are being placed on the </w:t>
            </w:r>
            <w:proofErr w:type="gramStart"/>
            <w:r w:rsidR="00960BA5">
              <w:rPr>
                <w:sz w:val="18"/>
                <w:szCs w:val="18"/>
              </w:rPr>
              <w:t>D</w:t>
            </w:r>
            <w:r w:rsidRPr="00712724">
              <w:rPr>
                <w:sz w:val="18"/>
                <w:szCs w:val="18"/>
              </w:rPr>
              <w:t>evice</w:t>
            </w:r>
            <w:proofErr w:type="gramEnd"/>
            <w:r w:rsidRPr="00712724">
              <w:rPr>
                <w:sz w:val="18"/>
                <w:szCs w:val="18"/>
              </w:rPr>
              <w:t xml:space="preserve"> but which di</w:t>
            </w:r>
            <w:r w:rsidR="00F178DA">
              <w:rPr>
                <w:sz w:val="18"/>
                <w:szCs w:val="18"/>
              </w:rPr>
              <w:t>d not</w:t>
            </w:r>
            <w:r w:rsidRPr="00712724">
              <w:rPr>
                <w:sz w:val="18"/>
                <w:szCs w:val="18"/>
              </w:rPr>
              <w:t xml:space="preserve"> authorise the command directly. Note that this is not valid for </w:t>
            </w:r>
            <w:r w:rsidRPr="00756658">
              <w:rPr>
                <w:rStyle w:val="CNFontChar"/>
                <w:sz w:val="18"/>
              </w:rPr>
              <w:t>root</w:t>
            </w:r>
            <w:r w:rsidRPr="00712724">
              <w:rPr>
                <w:sz w:val="18"/>
                <w:szCs w:val="18"/>
              </w:rPr>
              <w:t xml:space="preserve"> or </w:t>
            </w:r>
            <w:r w:rsidRPr="00756658">
              <w:rPr>
                <w:rStyle w:val="CNFontChar"/>
                <w:sz w:val="18"/>
              </w:rPr>
              <w:t>recovery</w:t>
            </w:r>
          </w:p>
        </w:tc>
      </w:tr>
      <w:tr w:rsidR="00712724" w:rsidRPr="00027E40" w14:paraId="0FA6D97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E12AD35"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proofErr w:type="spellStart"/>
            <w:r w:rsidR="00712724" w:rsidRPr="00DF16ED">
              <w:t>otherRemotePartyFloorSeqNumber</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0D8BB02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42F1E092"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54412C69" w14:textId="77777777" w:rsidR="00712724" w:rsidRPr="00712724" w:rsidRDefault="00712724" w:rsidP="00712724">
            <w:pPr>
              <w:pStyle w:val="Tabletext"/>
              <w:rPr>
                <w:sz w:val="18"/>
                <w:szCs w:val="18"/>
              </w:rPr>
            </w:pPr>
            <w:r w:rsidRPr="00712724">
              <w:rPr>
                <w:sz w:val="18"/>
                <w:szCs w:val="18"/>
              </w:rPr>
              <w:t xml:space="preserve">Mandatory if </w:t>
            </w:r>
            <w:proofErr w:type="spellStart"/>
            <w:r w:rsidRPr="00EC107E">
              <w:rPr>
                <w:rFonts w:ascii="Courier New" w:hAnsi="Courier New" w:cs="Courier New"/>
                <w:sz w:val="18"/>
                <w:szCs w:val="18"/>
              </w:rPr>
              <w:t>otherRemotePartySeqNumberChanges</w:t>
            </w:r>
            <w:proofErr w:type="spellEnd"/>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63519D25" w14:textId="77777777" w:rsidR="00712724" w:rsidRPr="00712724" w:rsidRDefault="00712724" w:rsidP="00712724">
            <w:pPr>
              <w:pStyle w:val="Tabletext"/>
              <w:rPr>
                <w:sz w:val="18"/>
                <w:szCs w:val="18"/>
              </w:rPr>
            </w:pPr>
            <w:r w:rsidRPr="00712724">
              <w:rPr>
                <w:sz w:val="18"/>
                <w:szCs w:val="18"/>
              </w:rPr>
              <w:t xml:space="preserve">Specify the associated </w:t>
            </w:r>
            <w:proofErr w:type="spellStart"/>
            <w:r w:rsidRPr="00811918">
              <w:rPr>
                <w:rStyle w:val="CNFontChar"/>
                <w:sz w:val="18"/>
                <w:szCs w:val="18"/>
              </w:rPr>
              <w:t>SeqNumber</w:t>
            </w:r>
            <w:proofErr w:type="spellEnd"/>
          </w:p>
          <w:p w14:paraId="4D068EF3" w14:textId="77777777" w:rsidR="00712724" w:rsidRPr="00712724" w:rsidRDefault="00712724" w:rsidP="00712724">
            <w:pPr>
              <w:pStyle w:val="Tabletext"/>
              <w:rPr>
                <w:sz w:val="18"/>
                <w:szCs w:val="18"/>
              </w:rPr>
            </w:pPr>
          </w:p>
        </w:tc>
      </w:tr>
      <w:tr w:rsidR="00712724" w:rsidRPr="00027E40" w14:paraId="2A31F3D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EF0A3BD" w14:textId="77777777" w:rsidR="00712724" w:rsidRPr="00DF16ED" w:rsidRDefault="001E5D7B" w:rsidP="00E02301">
            <w:pPr>
              <w:pStyle w:val="Code"/>
              <w:tabs>
                <w:tab w:val="left" w:pos="284"/>
                <w:tab w:val="left" w:pos="569"/>
                <w:tab w:val="left" w:pos="854"/>
                <w:tab w:val="left" w:pos="1139"/>
                <w:tab w:val="left" w:pos="1423"/>
                <w:tab w:val="left" w:pos="1691"/>
                <w:tab w:val="left" w:pos="1993"/>
              </w:tabs>
            </w:pPr>
            <w:r>
              <w:tab/>
            </w:r>
            <w:r>
              <w:tab/>
            </w:r>
            <w:r w:rsidR="002D7ED8">
              <w:tab/>
            </w:r>
            <w:r w:rsidR="002D7ED8">
              <w:tab/>
            </w:r>
            <w:r w:rsidR="00A422AA">
              <w:tab/>
            </w:r>
            <w:proofErr w:type="spellStart"/>
            <w:r w:rsidR="007B3DFC" w:rsidRPr="00F97199">
              <w:t>newRemotePartySpecialistFloorSeqNumber</w:t>
            </w:r>
            <w:proofErr w:type="spellEnd"/>
          </w:p>
        </w:tc>
        <w:tc>
          <w:tcPr>
            <w:tcW w:w="1275" w:type="dxa"/>
            <w:tcBorders>
              <w:top w:val="single" w:sz="4" w:space="0" w:color="009EE3"/>
              <w:left w:val="single" w:sz="4" w:space="0" w:color="009EE3"/>
              <w:bottom w:val="single" w:sz="4" w:space="0" w:color="009EE3"/>
              <w:right w:val="single" w:sz="4" w:space="0" w:color="009EE3"/>
            </w:tcBorders>
          </w:tcPr>
          <w:p w14:paraId="40C63B6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0FE21C5D"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066E0DE"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35CD909F" w14:textId="77777777" w:rsidR="00712724" w:rsidRPr="00712724" w:rsidRDefault="00712724" w:rsidP="00712724">
            <w:pPr>
              <w:pStyle w:val="Tabletext"/>
              <w:rPr>
                <w:sz w:val="18"/>
                <w:szCs w:val="18"/>
              </w:rPr>
            </w:pPr>
            <w:r w:rsidRPr="00712724">
              <w:rPr>
                <w:sz w:val="18"/>
                <w:szCs w:val="18"/>
              </w:rPr>
              <w:t xml:space="preserve">Should only be present if </w:t>
            </w:r>
            <w:proofErr w:type="spellStart"/>
            <w:r w:rsidRPr="00F02CFC">
              <w:rPr>
                <w:rStyle w:val="CNFontChar"/>
                <w:sz w:val="18"/>
                <w:szCs w:val="18"/>
              </w:rPr>
              <w:t>otherRemotePartyRole</w:t>
            </w:r>
            <w:proofErr w:type="spellEnd"/>
            <w:r w:rsidRPr="00712724">
              <w:rPr>
                <w:sz w:val="18"/>
                <w:szCs w:val="18"/>
              </w:rPr>
              <w:t xml:space="preserve"> = </w:t>
            </w:r>
            <w:r w:rsidR="00960BA5">
              <w:rPr>
                <w:rStyle w:val="CNFontChar"/>
                <w:sz w:val="18"/>
                <w:szCs w:val="18"/>
              </w:rPr>
              <w:t>s</w:t>
            </w:r>
            <w:r w:rsidRPr="004F7281">
              <w:rPr>
                <w:rStyle w:val="CNFontChar"/>
                <w:sz w:val="18"/>
                <w:szCs w:val="18"/>
              </w:rPr>
              <w:t>upplier</w:t>
            </w:r>
            <w:r w:rsidRPr="00712724">
              <w:rPr>
                <w:sz w:val="18"/>
                <w:szCs w:val="18"/>
              </w:rPr>
              <w:t xml:space="preserve">, and that new </w:t>
            </w:r>
            <w:r w:rsidR="00960BA5">
              <w:rPr>
                <w:rStyle w:val="CNFontChar"/>
                <w:sz w:val="18"/>
                <w:szCs w:val="18"/>
              </w:rPr>
              <w:t>s</w:t>
            </w:r>
            <w:r w:rsidR="00960BA5" w:rsidRPr="00D14686">
              <w:rPr>
                <w:rStyle w:val="CNFontChar"/>
                <w:sz w:val="18"/>
                <w:szCs w:val="18"/>
              </w:rPr>
              <w:t>upplier</w:t>
            </w:r>
            <w:r w:rsidR="00960BA5" w:rsidDel="00960BA5">
              <w:rPr>
                <w:sz w:val="18"/>
                <w:szCs w:val="18"/>
              </w:rPr>
              <w:t xml:space="preserve"> </w:t>
            </w:r>
            <w:r w:rsidRPr="00712724">
              <w:rPr>
                <w:sz w:val="18"/>
                <w:szCs w:val="18"/>
              </w:rPr>
              <w:t>uses different counters to prevent replay on Prepayment Top Up</w:t>
            </w:r>
          </w:p>
        </w:tc>
      </w:tr>
      <w:tr w:rsidR="00712724" w:rsidRPr="00027E40" w14:paraId="613A583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9651F6E"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17739701"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4874C540"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2BFF175"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589EDABD" w14:textId="77777777" w:rsidR="00712724" w:rsidRPr="00712724" w:rsidRDefault="00712724" w:rsidP="00712724">
            <w:pPr>
              <w:pStyle w:val="Tabletext"/>
              <w:rPr>
                <w:sz w:val="18"/>
                <w:szCs w:val="18"/>
              </w:rPr>
            </w:pPr>
          </w:p>
        </w:tc>
      </w:tr>
      <w:tr w:rsidR="00712724" w:rsidRPr="00027E40" w14:paraId="75BEB05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656B10A"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proofErr w:type="spellStart"/>
            <w:r w:rsidR="00712724" w:rsidRPr="00DF16ED">
              <w:t>seqNumberUsage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16D2809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249AC312"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prepaymentTopUp</w:t>
            </w:r>
            <w:proofErr w:type="spellEnd"/>
            <w:r w:rsidRPr="002D7ED8">
              <w:rPr>
                <w:rFonts w:ascii="Courier New" w:hAnsi="Courier New" w:cs="Courier New"/>
                <w:sz w:val="18"/>
                <w:szCs w:val="18"/>
              </w:rPr>
              <w:t xml:space="preserve"> (0)</w:t>
            </w:r>
          </w:p>
          <w:p w14:paraId="603A4A33"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73D7D5D" w14:textId="77777777" w:rsidR="00712724" w:rsidRPr="00712724" w:rsidRDefault="00712724" w:rsidP="00712724">
            <w:pPr>
              <w:pStyle w:val="Tabletext"/>
              <w:rPr>
                <w:sz w:val="18"/>
                <w:szCs w:val="18"/>
              </w:rPr>
            </w:pPr>
            <w:r w:rsidRPr="00712724">
              <w:rPr>
                <w:sz w:val="18"/>
                <w:szCs w:val="18"/>
              </w:rPr>
              <w:t xml:space="preserve">Mandatory if </w:t>
            </w:r>
            <w:proofErr w:type="spellStart"/>
            <w:r w:rsidRPr="00F02CFC">
              <w:rPr>
                <w:rStyle w:val="CNFontChar"/>
                <w:sz w:val="18"/>
                <w:szCs w:val="18"/>
              </w:rPr>
              <w:t>newRemotePartySpecialist</w:t>
            </w:r>
            <w:r w:rsidRPr="00F02CFC">
              <w:rPr>
                <w:rStyle w:val="CNFontChar"/>
                <w:sz w:val="18"/>
                <w:szCs w:val="18"/>
              </w:rPr>
              <w:lastRenderedPageBreak/>
              <w:t>FloorSeqNumber</w:t>
            </w:r>
            <w:proofErr w:type="spellEnd"/>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4CFF35C5" w14:textId="77777777" w:rsidR="00712724" w:rsidRPr="00712724" w:rsidRDefault="00712724" w:rsidP="00712724">
            <w:pPr>
              <w:pStyle w:val="Tabletext"/>
              <w:rPr>
                <w:sz w:val="18"/>
                <w:szCs w:val="18"/>
              </w:rPr>
            </w:pPr>
            <w:r w:rsidRPr="00712724">
              <w:rPr>
                <w:sz w:val="18"/>
                <w:szCs w:val="18"/>
              </w:rPr>
              <w:lastRenderedPageBreak/>
              <w:t xml:space="preserve">Specify the usage of the </w:t>
            </w:r>
            <w:proofErr w:type="spellStart"/>
            <w:r w:rsidRPr="00811918">
              <w:rPr>
                <w:rStyle w:val="CNFontChar"/>
                <w:sz w:val="18"/>
                <w:szCs w:val="18"/>
              </w:rPr>
              <w:t>SeqNumber</w:t>
            </w:r>
            <w:proofErr w:type="spellEnd"/>
          </w:p>
        </w:tc>
      </w:tr>
      <w:tr w:rsidR="00712724" w:rsidRPr="00027E40" w14:paraId="751D31DE"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2F80CBE8"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proofErr w:type="spellStart"/>
            <w:r w:rsidR="00712724" w:rsidRPr="00DF16ED">
              <w:t>seqNumber</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7B1B615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647138B0"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6698B73D"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BBA904E" w14:textId="77777777" w:rsidR="00712724" w:rsidRPr="00712724" w:rsidRDefault="00712724" w:rsidP="00712724">
            <w:pPr>
              <w:pStyle w:val="Tabletext"/>
              <w:rPr>
                <w:sz w:val="18"/>
                <w:szCs w:val="18"/>
              </w:rPr>
            </w:pPr>
            <w:r w:rsidRPr="00712724">
              <w:rPr>
                <w:sz w:val="18"/>
                <w:szCs w:val="18"/>
              </w:rPr>
              <w:t xml:space="preserve">Specify the associated </w:t>
            </w:r>
            <w:proofErr w:type="spellStart"/>
            <w:r w:rsidRPr="00F02CFC">
              <w:rPr>
                <w:rStyle w:val="CNFontChar"/>
                <w:sz w:val="18"/>
                <w:szCs w:val="18"/>
              </w:rPr>
              <w:t>SeqNumber</w:t>
            </w:r>
            <w:proofErr w:type="spellEnd"/>
          </w:p>
          <w:p w14:paraId="0F3EBE74" w14:textId="77777777" w:rsidR="00712724" w:rsidRPr="00712724" w:rsidRDefault="00712724" w:rsidP="00712724">
            <w:pPr>
              <w:pStyle w:val="Tabletext"/>
              <w:rPr>
                <w:sz w:val="18"/>
                <w:szCs w:val="18"/>
              </w:rPr>
            </w:pPr>
          </w:p>
        </w:tc>
      </w:tr>
      <w:tr w:rsidR="00712724" w:rsidRPr="00027E40" w14:paraId="5831301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C0F07A8"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rsidR="00712724" w:rsidRPr="00DF16ED">
              <w:t xml:space="preserve">replacements      </w:t>
            </w:r>
          </w:p>
        </w:tc>
        <w:tc>
          <w:tcPr>
            <w:tcW w:w="1275" w:type="dxa"/>
            <w:tcBorders>
              <w:top w:val="single" w:sz="4" w:space="0" w:color="009EE3"/>
              <w:left w:val="single" w:sz="4" w:space="0" w:color="009EE3"/>
              <w:bottom w:val="single" w:sz="4" w:space="0" w:color="009EE3"/>
              <w:right w:val="single" w:sz="4" w:space="0" w:color="009EE3"/>
            </w:tcBorders>
          </w:tcPr>
          <w:p w14:paraId="67A5BB8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5C1821DA"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4D7930C"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D30E795" w14:textId="4AF9ECCB" w:rsidR="00712724" w:rsidRPr="00712724" w:rsidRDefault="00712724" w:rsidP="00712724">
            <w:pPr>
              <w:pStyle w:val="Tabletext"/>
              <w:rPr>
                <w:sz w:val="18"/>
                <w:szCs w:val="18"/>
              </w:rPr>
            </w:pPr>
            <w:r w:rsidRPr="00712724">
              <w:rPr>
                <w:sz w:val="18"/>
                <w:szCs w:val="18"/>
              </w:rPr>
              <w:t>Provide a list of</w:t>
            </w:r>
            <w:del w:id="5250" w:author="Author">
              <w:r w:rsidRPr="00712724" w:rsidDel="00C82720">
                <w:rPr>
                  <w:sz w:val="18"/>
                  <w:szCs w:val="18"/>
                </w:rPr>
                <w:delText xml:space="preserve"> </w:delText>
              </w:r>
            </w:del>
            <w:ins w:id="5251" w:author="Author">
              <w:r w:rsidR="00C82720">
                <w:rPr>
                  <w:sz w:val="18"/>
                  <w:szCs w:val="18"/>
                </w:rPr>
                <w:t xml:space="preserve"> replacement Certificates</w:t>
              </w:r>
            </w:ins>
            <w:del w:id="5252" w:author="Author">
              <w:r w:rsidRPr="00712724" w:rsidDel="00C82720">
                <w:rPr>
                  <w:sz w:val="18"/>
                  <w:szCs w:val="18"/>
                </w:rPr>
                <w:delText xml:space="preserve">the </w:delText>
              </w:r>
              <w:r w:rsidRPr="00756658" w:rsidDel="00C82720">
                <w:rPr>
                  <w:rStyle w:val="CNFontChar"/>
                  <w:sz w:val="18"/>
                </w:rPr>
                <w:delText>replacements</w:delText>
              </w:r>
            </w:del>
            <w:r w:rsidRPr="00712724">
              <w:rPr>
                <w:sz w:val="18"/>
                <w:szCs w:val="18"/>
              </w:rPr>
              <w:t xml:space="preserve">. Each </w:t>
            </w:r>
            <w:r w:rsidRPr="00756658">
              <w:rPr>
                <w:rStyle w:val="CNFontChar"/>
                <w:sz w:val="18"/>
              </w:rPr>
              <w:t>replacement</w:t>
            </w:r>
            <w:ins w:id="5253" w:author="Author">
              <w:r w:rsidR="00C82720">
                <w:rPr>
                  <w:rStyle w:val="CNFontChar"/>
                  <w:sz w:val="18"/>
                </w:rPr>
                <w:t>s</w:t>
              </w:r>
            </w:ins>
            <w:r w:rsidRPr="00712724">
              <w:rPr>
                <w:sz w:val="18"/>
                <w:szCs w:val="18"/>
              </w:rPr>
              <w:t xml:space="preserve"> contains a new </w:t>
            </w:r>
            <w:del w:id="5254" w:author="Author">
              <w:r w:rsidRPr="00712724" w:rsidDel="00C82720">
                <w:rPr>
                  <w:sz w:val="18"/>
                  <w:szCs w:val="18"/>
                </w:rPr>
                <w:delText>‘</w:delText>
              </w:r>
            </w:del>
            <w:r w:rsidRPr="00712724">
              <w:rPr>
                <w:sz w:val="18"/>
                <w:szCs w:val="18"/>
              </w:rPr>
              <w:t>end entity</w:t>
            </w:r>
            <w:del w:id="5255" w:author="Author">
              <w:r w:rsidRPr="00712724" w:rsidDel="00C82720">
                <w:rPr>
                  <w:sz w:val="18"/>
                  <w:szCs w:val="18"/>
                </w:rPr>
                <w:delText>’</w:delText>
              </w:r>
            </w:del>
            <w:r w:rsidRPr="00712724">
              <w:rPr>
                <w:sz w:val="18"/>
                <w:szCs w:val="18"/>
              </w:rPr>
              <w:t xml:space="preserve"> Certificate and the identity of the Trust Anchor Cell which is to have its contents replaced using that Certificate.</w:t>
            </w:r>
          </w:p>
        </w:tc>
      </w:tr>
      <w:tr w:rsidR="00712724" w:rsidRPr="00027E40" w14:paraId="17D929BB"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20FEBCD"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67D60FCE"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1A294740"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C9F2DEE" w14:textId="77777777" w:rsidR="00712724" w:rsidRPr="00712724" w:rsidRDefault="00712724" w:rsidP="00712724">
            <w:pPr>
              <w:pStyle w:val="Tabletext"/>
              <w:rPr>
                <w:sz w:val="18"/>
                <w:szCs w:val="18"/>
              </w:rPr>
            </w:pPr>
            <w:r w:rsidRPr="00712724">
              <w:rPr>
                <w:sz w:val="18"/>
                <w:szCs w:val="18"/>
              </w:rPr>
              <w:t xml:space="preserve">At least one </w:t>
            </w:r>
            <w:r w:rsidRPr="00D9679E">
              <w:rPr>
                <w:rFonts w:ascii="Courier New" w:hAnsi="Courier New" w:cs="Courier New"/>
                <w:sz w:val="18"/>
                <w:szCs w:val="18"/>
              </w:rPr>
              <w:t>SEQUENCE</w:t>
            </w:r>
            <w:r w:rsidRPr="00712724">
              <w:rPr>
                <w:sz w:val="18"/>
                <w:szCs w:val="18"/>
              </w:rPr>
              <w:t xml:space="preserve"> must be present</w:t>
            </w:r>
          </w:p>
        </w:tc>
        <w:tc>
          <w:tcPr>
            <w:tcW w:w="2977" w:type="dxa"/>
            <w:tcBorders>
              <w:top w:val="single" w:sz="4" w:space="0" w:color="009EE3"/>
              <w:left w:val="single" w:sz="4" w:space="0" w:color="009EE3"/>
              <w:bottom w:val="single" w:sz="4" w:space="0" w:color="009EE3"/>
              <w:right w:val="single" w:sz="4" w:space="0" w:color="009EE3"/>
            </w:tcBorders>
          </w:tcPr>
          <w:p w14:paraId="41B1C878" w14:textId="77777777" w:rsidR="00712724" w:rsidRPr="00712724" w:rsidRDefault="00712724" w:rsidP="00712724">
            <w:pPr>
              <w:pStyle w:val="Tabletext"/>
              <w:rPr>
                <w:sz w:val="18"/>
                <w:szCs w:val="18"/>
              </w:rPr>
            </w:pPr>
            <w:r w:rsidRPr="00712724">
              <w:rPr>
                <w:sz w:val="18"/>
                <w:szCs w:val="18"/>
              </w:rPr>
              <w:t>One structure is required for each Trust Anchor Cell that is to be updated</w:t>
            </w:r>
          </w:p>
          <w:p w14:paraId="5C648898" w14:textId="77777777" w:rsidR="00712724" w:rsidRPr="00712724" w:rsidRDefault="00712724" w:rsidP="00712724">
            <w:pPr>
              <w:pStyle w:val="Tabletext"/>
              <w:rPr>
                <w:sz w:val="18"/>
                <w:szCs w:val="18"/>
              </w:rPr>
            </w:pPr>
          </w:p>
        </w:tc>
      </w:tr>
      <w:tr w:rsidR="00712724" w:rsidRPr="00027E40" w14:paraId="47FCB64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1229DBD"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proofErr w:type="spellStart"/>
            <w:r w:rsidR="00712724" w:rsidRPr="00DF16ED">
              <w:t>replacementCertificate</w:t>
            </w:r>
            <w:proofErr w:type="spellEnd"/>
          </w:p>
        </w:tc>
        <w:tc>
          <w:tcPr>
            <w:tcW w:w="1275" w:type="dxa"/>
            <w:tcBorders>
              <w:top w:val="single" w:sz="4" w:space="0" w:color="009EE3"/>
              <w:left w:val="single" w:sz="4" w:space="0" w:color="009EE3"/>
              <w:bottom w:val="single" w:sz="4" w:space="0" w:color="009EE3"/>
              <w:right w:val="single" w:sz="4" w:space="0" w:color="009EE3"/>
            </w:tcBorders>
          </w:tcPr>
          <w:p w14:paraId="280A14F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Certificate</w:t>
            </w:r>
          </w:p>
        </w:tc>
        <w:tc>
          <w:tcPr>
            <w:tcW w:w="2127" w:type="dxa"/>
            <w:tcBorders>
              <w:top w:val="single" w:sz="4" w:space="0" w:color="009EE3"/>
              <w:left w:val="single" w:sz="4" w:space="0" w:color="009EE3"/>
              <w:bottom w:val="single" w:sz="4" w:space="0" w:color="009EE3"/>
              <w:right w:val="single" w:sz="4" w:space="0" w:color="009EE3"/>
            </w:tcBorders>
          </w:tcPr>
          <w:p w14:paraId="25D3B94D" w14:textId="77777777" w:rsidR="00712724" w:rsidRPr="00712724" w:rsidRDefault="00712724" w:rsidP="00712724">
            <w:pPr>
              <w:pStyle w:val="Tabletext"/>
              <w:rPr>
                <w:sz w:val="18"/>
                <w:szCs w:val="18"/>
              </w:rPr>
            </w:pPr>
            <w:r w:rsidRPr="00712724">
              <w:rPr>
                <w:sz w:val="18"/>
                <w:szCs w:val="18"/>
              </w:rPr>
              <w:t>End entity Certificate</w:t>
            </w:r>
          </w:p>
        </w:tc>
        <w:tc>
          <w:tcPr>
            <w:tcW w:w="1559" w:type="dxa"/>
            <w:tcBorders>
              <w:top w:val="single" w:sz="4" w:space="0" w:color="009EE3"/>
              <w:left w:val="single" w:sz="4" w:space="0" w:color="009EE3"/>
              <w:bottom w:val="single" w:sz="4" w:space="0" w:color="009EE3"/>
              <w:right w:val="single" w:sz="4" w:space="0" w:color="009EE3"/>
            </w:tcBorders>
          </w:tcPr>
          <w:p w14:paraId="46789554"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1B058B40" w14:textId="77777777" w:rsidR="00712724" w:rsidRPr="00712724" w:rsidRDefault="00712724" w:rsidP="00712724">
            <w:pPr>
              <w:pStyle w:val="Tabletext"/>
              <w:rPr>
                <w:sz w:val="18"/>
                <w:szCs w:val="18"/>
              </w:rPr>
            </w:pPr>
            <w:r w:rsidRPr="00712724">
              <w:rPr>
                <w:sz w:val="18"/>
                <w:szCs w:val="18"/>
              </w:rPr>
              <w:t>Provide the new end entity certificate</w:t>
            </w:r>
          </w:p>
          <w:p w14:paraId="3EBBDC3C" w14:textId="77777777" w:rsidR="00712724" w:rsidRPr="00712724" w:rsidRDefault="00712724" w:rsidP="00712724">
            <w:pPr>
              <w:pStyle w:val="Tabletext"/>
              <w:rPr>
                <w:sz w:val="18"/>
                <w:szCs w:val="18"/>
              </w:rPr>
            </w:pPr>
          </w:p>
        </w:tc>
      </w:tr>
      <w:tr w:rsidR="00712724" w:rsidRPr="00027E40" w14:paraId="6244CB73"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4EA6CE8"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proofErr w:type="spellStart"/>
            <w:r w:rsidR="00712724" w:rsidRPr="00DF16ED">
              <w:t>targetTrustAnchorCell</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7060DE5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4F3DA1B1"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A70DC3F"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26BE014E" w14:textId="77777777" w:rsidR="00712724" w:rsidRPr="00712724" w:rsidRDefault="00712724" w:rsidP="00712724">
            <w:pPr>
              <w:pStyle w:val="Tabletext"/>
              <w:rPr>
                <w:sz w:val="18"/>
                <w:szCs w:val="18"/>
              </w:rPr>
            </w:pPr>
            <w:r w:rsidRPr="00712724">
              <w:rPr>
                <w:sz w:val="18"/>
                <w:szCs w:val="18"/>
              </w:rPr>
              <w:t>Specify where it is to go (specifically which Trust Anchor Cell is to have its details replaced using the new end entity certificate)</w:t>
            </w:r>
          </w:p>
        </w:tc>
      </w:tr>
      <w:tr w:rsidR="00712724" w:rsidRPr="00027E40" w14:paraId="1628163B"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43DEAE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proofErr w:type="spellStart"/>
            <w:r w:rsidR="00712724" w:rsidRPr="00DF16ED">
              <w:t>trustAnchorCellRemotePartyRole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56683CA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77EBFC7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 ,</w:t>
            </w:r>
          </w:p>
          <w:p w14:paraId="3340DEE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5AB4525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52C8525C"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networkOperator</w:t>
            </w:r>
            <w:proofErr w:type="spellEnd"/>
            <w:r w:rsidRPr="002D7ED8">
              <w:rPr>
                <w:rFonts w:ascii="Courier New" w:hAnsi="Courier New" w:cs="Courier New"/>
                <w:sz w:val="18"/>
                <w:szCs w:val="18"/>
              </w:rPr>
              <w:t xml:space="preserve"> (3) ,</w:t>
            </w:r>
          </w:p>
          <w:p w14:paraId="6A0C8370"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accessControlBroker</w:t>
            </w:r>
            <w:proofErr w:type="spellEnd"/>
            <w:r w:rsidRPr="002D7ED8">
              <w:rPr>
                <w:rFonts w:ascii="Courier New" w:hAnsi="Courier New" w:cs="Courier New"/>
                <w:sz w:val="18"/>
                <w:szCs w:val="18"/>
              </w:rPr>
              <w:t xml:space="preserve"> (4) ,</w:t>
            </w:r>
          </w:p>
          <w:p w14:paraId="7D1B4EBA"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lastRenderedPageBreak/>
              <w:t>transitionalCoS</w:t>
            </w:r>
            <w:proofErr w:type="spellEnd"/>
            <w:r w:rsidRPr="002D7ED8">
              <w:rPr>
                <w:rFonts w:ascii="Courier New" w:hAnsi="Courier New" w:cs="Courier New"/>
                <w:sz w:val="18"/>
                <w:szCs w:val="18"/>
              </w:rPr>
              <w:t xml:space="preserve"> (5) ,</w:t>
            </w:r>
          </w:p>
          <w:p w14:paraId="1BA83D1E"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wanProvider</w:t>
            </w:r>
            <w:proofErr w:type="spellEnd"/>
            <w:r w:rsidRPr="002D7ED8">
              <w:rPr>
                <w:rFonts w:ascii="Courier New" w:hAnsi="Courier New" w:cs="Courier New"/>
                <w:sz w:val="18"/>
                <w:szCs w:val="18"/>
              </w:rPr>
              <w:t xml:space="preserve"> (6) </w:t>
            </w:r>
          </w:p>
        </w:tc>
        <w:tc>
          <w:tcPr>
            <w:tcW w:w="1559" w:type="dxa"/>
            <w:tcBorders>
              <w:top w:val="single" w:sz="4" w:space="0" w:color="009EE3"/>
              <w:left w:val="single" w:sz="4" w:space="0" w:color="009EE3"/>
              <w:bottom w:val="single" w:sz="4" w:space="0" w:color="009EE3"/>
              <w:right w:val="single" w:sz="4" w:space="0" w:color="009EE3"/>
            </w:tcBorders>
          </w:tcPr>
          <w:p w14:paraId="203D7201"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704B5C7D" w14:textId="77777777" w:rsidR="00712724" w:rsidRPr="00712724" w:rsidRDefault="00712724" w:rsidP="00712724">
            <w:pPr>
              <w:pStyle w:val="Tabletext"/>
              <w:rPr>
                <w:sz w:val="18"/>
                <w:szCs w:val="18"/>
              </w:rPr>
            </w:pPr>
            <w:r w:rsidRPr="00712724">
              <w:rPr>
                <w:sz w:val="18"/>
                <w:szCs w:val="18"/>
              </w:rPr>
              <w:t>To which Remote Party Role does the Trust Anchor Cell relate</w:t>
            </w:r>
          </w:p>
        </w:tc>
      </w:tr>
      <w:tr w:rsidR="00712724" w:rsidRPr="00027E40" w14:paraId="3E2C91F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AE9A1CA"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proofErr w:type="spellStart"/>
            <w:r w:rsidR="00712724" w:rsidRPr="00DF16ED">
              <w:t>trustAnchorCellKeyUsage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0FF0796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176D648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t>
            </w:r>
            <w:proofErr w:type="spellStart"/>
            <w:r w:rsidRPr="002D7ED8">
              <w:rPr>
                <w:rFonts w:ascii="Courier New" w:hAnsi="Courier New" w:cs="Courier New"/>
                <w:sz w:val="18"/>
                <w:szCs w:val="18"/>
              </w:rPr>
              <w:t>digitalSignature</w:t>
            </w:r>
            <w:proofErr w:type="spellEnd"/>
            <w:r w:rsidRPr="002D7ED8">
              <w:rPr>
                <w:rFonts w:ascii="Courier New" w:hAnsi="Courier New" w:cs="Courier New"/>
                <w:sz w:val="18"/>
                <w:szCs w:val="18"/>
              </w:rPr>
              <w:t xml:space="preserve"> (0) ,</w:t>
            </w:r>
          </w:p>
          <w:p w14:paraId="5AB5F378"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keyAgreement</w:t>
            </w:r>
            <w:proofErr w:type="spellEnd"/>
            <w:r w:rsidRPr="002D7ED8">
              <w:rPr>
                <w:rFonts w:ascii="Courier New" w:hAnsi="Courier New" w:cs="Courier New"/>
                <w:sz w:val="18"/>
                <w:szCs w:val="18"/>
              </w:rPr>
              <w:t xml:space="preserve"> (4) ,</w:t>
            </w:r>
          </w:p>
          <w:p w14:paraId="114A226E"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keyCertSign</w:t>
            </w:r>
            <w:proofErr w:type="spellEnd"/>
            <w:r w:rsidRPr="002D7ED8">
              <w:rPr>
                <w:rFonts w:ascii="Courier New" w:hAnsi="Courier New" w:cs="Courier New"/>
                <w:sz w:val="18"/>
                <w:szCs w:val="18"/>
              </w:rPr>
              <w:t xml:space="preserve"> (5)} ,</w:t>
            </w:r>
          </w:p>
        </w:tc>
        <w:tc>
          <w:tcPr>
            <w:tcW w:w="1559" w:type="dxa"/>
            <w:tcBorders>
              <w:top w:val="single" w:sz="4" w:space="0" w:color="009EE3"/>
              <w:left w:val="single" w:sz="4" w:space="0" w:color="009EE3"/>
              <w:bottom w:val="single" w:sz="4" w:space="0" w:color="009EE3"/>
              <w:right w:val="single" w:sz="4" w:space="0" w:color="009EE3"/>
            </w:tcBorders>
          </w:tcPr>
          <w:p w14:paraId="641795A6"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77D4EA47" w14:textId="77777777" w:rsidR="00712724" w:rsidRPr="00712724" w:rsidRDefault="00712724" w:rsidP="00712724">
            <w:pPr>
              <w:pStyle w:val="Tabletext"/>
              <w:rPr>
                <w:sz w:val="18"/>
                <w:szCs w:val="18"/>
              </w:rPr>
            </w:pPr>
            <w:r w:rsidRPr="00712724">
              <w:rPr>
                <w:sz w:val="18"/>
                <w:szCs w:val="18"/>
              </w:rPr>
              <w:t>To what use can the public key in this Cell be put</w:t>
            </w:r>
          </w:p>
        </w:tc>
      </w:tr>
      <w:tr w:rsidR="00712724" w:rsidRPr="00027E40" w14:paraId="68927D2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EE97BD7"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proofErr w:type="spellStart"/>
            <w:r w:rsidR="00712724" w:rsidRPr="00DF16ED">
              <w:t>trustAnchorCellUsage</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6E40B44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43510B71" w14:textId="77777777" w:rsidR="00712724" w:rsidRPr="002D7ED8" w:rsidRDefault="00712724" w:rsidP="00712724">
            <w:pPr>
              <w:pStyle w:val="Tabletext"/>
              <w:rPr>
                <w:rFonts w:ascii="Courier New" w:hAnsi="Courier New" w:cs="Courier New"/>
                <w:sz w:val="18"/>
                <w:szCs w:val="18"/>
              </w:rPr>
            </w:pPr>
            <w:proofErr w:type="spellStart"/>
            <w:r w:rsidRPr="002D7ED8">
              <w:rPr>
                <w:rFonts w:ascii="Courier New" w:hAnsi="Courier New" w:cs="Courier New"/>
                <w:sz w:val="18"/>
                <w:szCs w:val="18"/>
              </w:rPr>
              <w:t>prePaymentTopUp</w:t>
            </w:r>
            <w:proofErr w:type="spellEnd"/>
            <w:r w:rsidRPr="002D7ED8">
              <w:rPr>
                <w:rFonts w:ascii="Courier New" w:hAnsi="Courier New" w:cs="Courier New"/>
                <w:sz w:val="18"/>
                <w:szCs w:val="18"/>
              </w:rPr>
              <w:t>(1)}</w:t>
            </w:r>
          </w:p>
        </w:tc>
        <w:tc>
          <w:tcPr>
            <w:tcW w:w="1559" w:type="dxa"/>
            <w:tcBorders>
              <w:top w:val="single" w:sz="4" w:space="0" w:color="009EE3"/>
              <w:left w:val="single" w:sz="4" w:space="0" w:color="009EE3"/>
              <w:bottom w:val="single" w:sz="4" w:space="0" w:color="009EE3"/>
              <w:right w:val="single" w:sz="4" w:space="0" w:color="009EE3"/>
            </w:tcBorders>
          </w:tcPr>
          <w:p w14:paraId="1730CD70" w14:textId="77777777" w:rsidR="00712724" w:rsidRPr="00712724" w:rsidRDefault="00712724" w:rsidP="00712724">
            <w:pPr>
              <w:pStyle w:val="Tabletext"/>
              <w:rPr>
                <w:sz w:val="18"/>
                <w:szCs w:val="18"/>
              </w:rPr>
            </w:pPr>
            <w:r w:rsidRPr="00712724">
              <w:rPr>
                <w:sz w:val="18"/>
                <w:szCs w:val="18"/>
              </w:rPr>
              <w:t xml:space="preserve">DEFAULT </w:t>
            </w:r>
            <w:r w:rsidRPr="00D9679E">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4645FDEE" w14:textId="77777777" w:rsidR="00712724" w:rsidRPr="00712724" w:rsidRDefault="00712724" w:rsidP="00712724">
            <w:pPr>
              <w:pStyle w:val="Tabletext"/>
              <w:rPr>
                <w:sz w:val="18"/>
                <w:szCs w:val="18"/>
              </w:rPr>
            </w:pPr>
            <w:r w:rsidRPr="00712724">
              <w:rPr>
                <w:sz w:val="18"/>
                <w:szCs w:val="18"/>
              </w:rPr>
              <w:t>Should be absent unless:</w:t>
            </w:r>
          </w:p>
          <w:p w14:paraId="062B6ECD" w14:textId="77777777" w:rsidR="00712724" w:rsidRPr="0097545F" w:rsidRDefault="00712724" w:rsidP="009D4333">
            <w:pPr>
              <w:pStyle w:val="Tablebullet"/>
              <w:framePr w:wrap="around"/>
              <w:rPr>
                <w:sz w:val="18"/>
                <w:szCs w:val="18"/>
              </w:rPr>
            </w:pPr>
            <w:r w:rsidRPr="0097545F">
              <w:rPr>
                <w:sz w:val="18"/>
                <w:szCs w:val="18"/>
              </w:rPr>
              <w:t xml:space="preserve">the </w:t>
            </w:r>
            <w:proofErr w:type="spellStart"/>
            <w:r w:rsidRPr="0097545F">
              <w:rPr>
                <w:rStyle w:val="CNFontChar"/>
                <w:sz w:val="18"/>
                <w:szCs w:val="18"/>
              </w:rPr>
              <w:t>device</w:t>
            </w:r>
            <w:r w:rsidR="004D57E5" w:rsidRPr="0097545F">
              <w:rPr>
                <w:rStyle w:val="CNFontChar"/>
                <w:sz w:val="18"/>
                <w:szCs w:val="18"/>
              </w:rPr>
              <w:t>Type</w:t>
            </w:r>
            <w:proofErr w:type="spellEnd"/>
            <w:r w:rsidR="004D57E5" w:rsidRPr="0097545F">
              <w:rPr>
                <w:sz w:val="18"/>
                <w:szCs w:val="18"/>
              </w:rPr>
              <w:t xml:space="preserve"> </w:t>
            </w:r>
            <w:r w:rsidRPr="0097545F">
              <w:rPr>
                <w:sz w:val="18"/>
                <w:szCs w:val="18"/>
              </w:rPr>
              <w:t xml:space="preserve"> is </w:t>
            </w:r>
            <w:proofErr w:type="spellStart"/>
            <w:r w:rsidR="009073F8" w:rsidRPr="0097545F">
              <w:rPr>
                <w:rStyle w:val="CNFontChar"/>
                <w:sz w:val="18"/>
                <w:szCs w:val="18"/>
              </w:rPr>
              <w:t>e</w:t>
            </w:r>
            <w:r w:rsidR="004D57E5" w:rsidRPr="0097545F">
              <w:rPr>
                <w:rStyle w:val="CNFontChar"/>
                <w:sz w:val="18"/>
                <w:szCs w:val="18"/>
              </w:rPr>
              <w:t>SME</w:t>
            </w:r>
            <w:proofErr w:type="spellEnd"/>
            <w:r w:rsidR="004D57E5" w:rsidRPr="0097545F">
              <w:rPr>
                <w:sz w:val="18"/>
                <w:szCs w:val="18"/>
              </w:rPr>
              <w:t xml:space="preserve"> or </w:t>
            </w:r>
            <w:proofErr w:type="spellStart"/>
            <w:r w:rsidR="009073F8" w:rsidRPr="0097545F">
              <w:rPr>
                <w:rStyle w:val="CNFontChar"/>
                <w:sz w:val="18"/>
                <w:szCs w:val="18"/>
              </w:rPr>
              <w:t>g</w:t>
            </w:r>
            <w:r w:rsidR="004D57E5" w:rsidRPr="0097545F">
              <w:rPr>
                <w:rStyle w:val="CNFontChar"/>
                <w:sz w:val="18"/>
                <w:szCs w:val="18"/>
              </w:rPr>
              <w:t>SME</w:t>
            </w:r>
            <w:proofErr w:type="spellEnd"/>
            <w:r w:rsidRPr="0097545F">
              <w:rPr>
                <w:sz w:val="18"/>
                <w:szCs w:val="18"/>
              </w:rPr>
              <w:t>; and</w:t>
            </w:r>
          </w:p>
          <w:p w14:paraId="4B46720F" w14:textId="430BA46F" w:rsidR="00712724" w:rsidRPr="00756658" w:rsidRDefault="0097545F" w:rsidP="0097545F">
            <w:pPr>
              <w:pStyle w:val="Tablebullet"/>
              <w:framePr w:wrap="around"/>
            </w:pPr>
            <w:r w:rsidRPr="0097545F">
              <w:rPr>
                <w:sz w:val="18"/>
                <w:szCs w:val="18"/>
              </w:rPr>
              <w:t xml:space="preserve">the </w:t>
            </w:r>
            <w:ins w:id="5256" w:author="Author">
              <w:r w:rsidR="00591C52">
                <w:rPr>
                  <w:rStyle w:val="CNFontChar"/>
                  <w:sz w:val="18"/>
                </w:rPr>
                <w:t>S</w:t>
              </w:r>
            </w:ins>
            <w:del w:id="5257" w:author="Author">
              <w:r w:rsidRPr="0097545F" w:rsidDel="00591C52">
                <w:rPr>
                  <w:rStyle w:val="CNFontChar"/>
                  <w:sz w:val="18"/>
                </w:rPr>
                <w:delText>s</w:delText>
              </w:r>
            </w:del>
            <w:r w:rsidRPr="0097545F">
              <w:rPr>
                <w:rStyle w:val="CNFontChar"/>
                <w:sz w:val="18"/>
              </w:rPr>
              <w:t>upplier</w:t>
            </w:r>
            <w:r w:rsidRPr="0097545F">
              <w:rPr>
                <w:sz w:val="18"/>
                <w:szCs w:val="18"/>
              </w:rPr>
              <w:t xml:space="preserve"> operating the Device wishes to use </w:t>
            </w:r>
            <w:r w:rsidR="00812DAB">
              <w:rPr>
                <w:sz w:val="18"/>
                <w:szCs w:val="18"/>
              </w:rPr>
              <w:t>P</w:t>
            </w:r>
            <w:r w:rsidRPr="0097545F">
              <w:rPr>
                <w:sz w:val="18"/>
                <w:szCs w:val="18"/>
              </w:rPr>
              <w:t xml:space="preserve">repayment </w:t>
            </w:r>
            <w:r w:rsidR="00812DAB">
              <w:rPr>
                <w:sz w:val="18"/>
                <w:szCs w:val="18"/>
              </w:rPr>
              <w:t>T</w:t>
            </w:r>
            <w:r w:rsidRPr="0097545F">
              <w:rPr>
                <w:sz w:val="18"/>
                <w:szCs w:val="18"/>
              </w:rPr>
              <w:t xml:space="preserve">op </w:t>
            </w:r>
            <w:r w:rsidR="00812DAB">
              <w:rPr>
                <w:sz w:val="18"/>
                <w:szCs w:val="18"/>
              </w:rPr>
              <w:t>U</w:t>
            </w:r>
            <w:r w:rsidRPr="0097545F">
              <w:rPr>
                <w:sz w:val="18"/>
                <w:szCs w:val="18"/>
              </w:rPr>
              <w:t xml:space="preserve">p functionality on the Device, and this is a replacement of the </w:t>
            </w:r>
            <w:r w:rsidRPr="0097545F">
              <w:rPr>
                <w:rStyle w:val="CNFontChar"/>
                <w:sz w:val="18"/>
              </w:rPr>
              <w:t>corresponding</w:t>
            </w:r>
            <w:r w:rsidRPr="0097545F">
              <w:rPr>
                <w:sz w:val="18"/>
                <w:szCs w:val="18"/>
              </w:rPr>
              <w:t xml:space="preserve"> </w:t>
            </w:r>
            <w:ins w:id="5258" w:author="Author">
              <w:r w:rsidR="00591C52">
                <w:rPr>
                  <w:rStyle w:val="CNFontChar"/>
                  <w:sz w:val="18"/>
                </w:rPr>
                <w:t>C</w:t>
              </w:r>
            </w:ins>
            <w:del w:id="5259" w:author="Author">
              <w:r w:rsidRPr="0097545F" w:rsidDel="00591C52">
                <w:rPr>
                  <w:rStyle w:val="CNFontChar"/>
                  <w:sz w:val="18"/>
                </w:rPr>
                <w:delText>c</w:delText>
              </w:r>
            </w:del>
            <w:r w:rsidRPr="0097545F">
              <w:rPr>
                <w:rStyle w:val="CNFontChar"/>
                <w:sz w:val="18"/>
              </w:rPr>
              <w:t>ertificate</w:t>
            </w:r>
            <w:r w:rsidRPr="0097545F">
              <w:rPr>
                <w:sz w:val="18"/>
                <w:szCs w:val="18"/>
              </w:rPr>
              <w:t xml:space="preserve">. </w:t>
            </w:r>
            <w:r>
              <w:rPr>
                <w:sz w:val="18"/>
                <w:szCs w:val="18"/>
              </w:rPr>
              <w:t xml:space="preserve"> </w:t>
            </w:r>
            <w:r w:rsidRPr="0097545F">
              <w:rPr>
                <w:sz w:val="18"/>
                <w:szCs w:val="18"/>
              </w:rPr>
              <w:t xml:space="preserve">Note the </w:t>
            </w:r>
            <w:ins w:id="5260" w:author="Author">
              <w:r w:rsidR="00591C52">
                <w:rPr>
                  <w:rStyle w:val="CNFontChar"/>
                  <w:sz w:val="18"/>
                </w:rPr>
                <w:t>C</w:t>
              </w:r>
            </w:ins>
            <w:del w:id="5261" w:author="Author">
              <w:r w:rsidRPr="0097545F" w:rsidDel="00591C52">
                <w:rPr>
                  <w:rStyle w:val="CNFontChar"/>
                  <w:sz w:val="18"/>
                </w:rPr>
                <w:delText>c</w:delText>
              </w:r>
            </w:del>
            <w:r w:rsidRPr="0097545F">
              <w:rPr>
                <w:rStyle w:val="CNFontChar"/>
                <w:sz w:val="18"/>
              </w:rPr>
              <w:t>ertificate</w:t>
            </w:r>
            <w:r w:rsidRPr="0097545F">
              <w:rPr>
                <w:sz w:val="18"/>
                <w:szCs w:val="18"/>
              </w:rPr>
              <w:t xml:space="preserve"> specified for use in the </w:t>
            </w:r>
            <w:r w:rsidRPr="0097545F">
              <w:rPr>
                <w:rStyle w:val="CNFontChar"/>
                <w:sz w:val="18"/>
              </w:rPr>
              <w:t xml:space="preserve">{supplier, </w:t>
            </w:r>
            <w:proofErr w:type="spellStart"/>
            <w:r w:rsidRPr="0097545F">
              <w:rPr>
                <w:rStyle w:val="CNFontChar"/>
                <w:sz w:val="18"/>
              </w:rPr>
              <w:t>keyAgreement</w:t>
            </w:r>
            <w:proofErr w:type="spellEnd"/>
            <w:r w:rsidRPr="0097545F">
              <w:rPr>
                <w:rStyle w:val="CNFontChar"/>
                <w:sz w:val="18"/>
              </w:rPr>
              <w:t xml:space="preserve">, </w:t>
            </w:r>
            <w:proofErr w:type="spellStart"/>
            <w:r w:rsidRPr="0097545F">
              <w:rPr>
                <w:rStyle w:val="CNFontChar"/>
                <w:sz w:val="18"/>
              </w:rPr>
              <w:t>prePaymentTopUp</w:t>
            </w:r>
            <w:proofErr w:type="spellEnd"/>
            <w:r w:rsidRPr="0097545F">
              <w:rPr>
                <w:rStyle w:val="CNFontChar"/>
                <w:sz w:val="18"/>
              </w:rPr>
              <w:t>}</w:t>
            </w:r>
            <w:r w:rsidRPr="0097545F">
              <w:rPr>
                <w:sz w:val="18"/>
                <w:szCs w:val="18"/>
              </w:rPr>
              <w:t xml:space="preserve"> Trust Anchor Cell  may be the same key as that specified for the </w:t>
            </w:r>
            <w:r w:rsidRPr="0097545F">
              <w:rPr>
                <w:rStyle w:val="CNFontChar"/>
                <w:sz w:val="18"/>
              </w:rPr>
              <w:t xml:space="preserve">{supplier, </w:t>
            </w:r>
            <w:proofErr w:type="spellStart"/>
            <w:r w:rsidRPr="0097545F">
              <w:rPr>
                <w:rStyle w:val="CNFontChar"/>
                <w:sz w:val="18"/>
              </w:rPr>
              <w:t>keyAgreement</w:t>
            </w:r>
            <w:proofErr w:type="spellEnd"/>
            <w:r w:rsidRPr="0097545F">
              <w:rPr>
                <w:rStyle w:val="CNFontChar"/>
                <w:sz w:val="18"/>
              </w:rPr>
              <w:t>, management}</w:t>
            </w:r>
            <w:r w:rsidRPr="0097545F">
              <w:rPr>
                <w:sz w:val="18"/>
                <w:szCs w:val="18"/>
              </w:rPr>
              <w:t xml:space="preserve"> Trust Anchor Cell or may be different.</w:t>
            </w:r>
          </w:p>
        </w:tc>
      </w:tr>
      <w:tr w:rsidR="00712724" w:rsidRPr="00027E40" w14:paraId="2D9D4DAE"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6D7CA29"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proofErr w:type="spellStart"/>
            <w:r w:rsidR="00712724" w:rsidRPr="00DF16ED">
              <w:t>certificationPathCertificates</w:t>
            </w:r>
            <w:proofErr w:type="spellEnd"/>
            <w:r w:rsidR="00712724" w:rsidRPr="00DF16ED">
              <w:t xml:space="preserve">   </w:t>
            </w:r>
          </w:p>
        </w:tc>
        <w:tc>
          <w:tcPr>
            <w:tcW w:w="1275" w:type="dxa"/>
            <w:tcBorders>
              <w:top w:val="single" w:sz="4" w:space="0" w:color="009EE3"/>
              <w:left w:val="single" w:sz="4" w:space="0" w:color="009EE3"/>
              <w:bottom w:val="single" w:sz="4" w:space="0" w:color="009EE3"/>
              <w:right w:val="single" w:sz="4" w:space="0" w:color="009EE3"/>
            </w:tcBorders>
          </w:tcPr>
          <w:p w14:paraId="2F7358F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r w:rsidRPr="002D7ED8">
              <w:rPr>
                <w:rFonts w:ascii="Courier New" w:hAnsi="Courier New" w:cs="Courier New"/>
                <w:sz w:val="18"/>
                <w:szCs w:val="18"/>
              </w:rPr>
              <w:lastRenderedPageBreak/>
              <w:t>Certificate</w:t>
            </w:r>
          </w:p>
        </w:tc>
        <w:tc>
          <w:tcPr>
            <w:tcW w:w="2127" w:type="dxa"/>
            <w:tcBorders>
              <w:top w:val="single" w:sz="4" w:space="0" w:color="009EE3"/>
              <w:left w:val="single" w:sz="4" w:space="0" w:color="009EE3"/>
              <w:bottom w:val="single" w:sz="4" w:space="0" w:color="009EE3"/>
              <w:right w:val="single" w:sz="4" w:space="0" w:color="009EE3"/>
            </w:tcBorders>
          </w:tcPr>
          <w:p w14:paraId="7727EB6A" w14:textId="77777777" w:rsidR="00712724" w:rsidRPr="00712724" w:rsidRDefault="00712724" w:rsidP="00712724">
            <w:pPr>
              <w:pStyle w:val="Tabletext"/>
              <w:rPr>
                <w:sz w:val="18"/>
                <w:szCs w:val="18"/>
              </w:rPr>
            </w:pPr>
            <w:r w:rsidRPr="00712724">
              <w:rPr>
                <w:sz w:val="18"/>
                <w:szCs w:val="18"/>
              </w:rPr>
              <w:lastRenderedPageBreak/>
              <w:t>The list of certificates needed for Certification Path Validation</w:t>
            </w:r>
          </w:p>
        </w:tc>
        <w:tc>
          <w:tcPr>
            <w:tcW w:w="1559" w:type="dxa"/>
            <w:tcBorders>
              <w:top w:val="single" w:sz="4" w:space="0" w:color="009EE3"/>
              <w:left w:val="single" w:sz="4" w:space="0" w:color="009EE3"/>
              <w:bottom w:val="single" w:sz="4" w:space="0" w:color="009EE3"/>
              <w:right w:val="single" w:sz="4" w:space="0" w:color="009EE3"/>
            </w:tcBorders>
          </w:tcPr>
          <w:p w14:paraId="517F47DA" w14:textId="77777777" w:rsidR="00712724" w:rsidRPr="009073F8" w:rsidRDefault="00712724" w:rsidP="00BB50A2">
            <w:pPr>
              <w:pStyle w:val="Tabletext"/>
              <w:rPr>
                <w:sz w:val="18"/>
                <w:szCs w:val="18"/>
              </w:rPr>
            </w:pPr>
            <w:r w:rsidRPr="009073F8">
              <w:rPr>
                <w:sz w:val="18"/>
                <w:szCs w:val="18"/>
              </w:rPr>
              <w:t xml:space="preserve">At least one Certificate must be present </w:t>
            </w:r>
          </w:p>
        </w:tc>
        <w:tc>
          <w:tcPr>
            <w:tcW w:w="2977" w:type="dxa"/>
            <w:tcBorders>
              <w:top w:val="single" w:sz="4" w:space="0" w:color="009EE3"/>
              <w:left w:val="single" w:sz="4" w:space="0" w:color="009EE3"/>
              <w:bottom w:val="single" w:sz="4" w:space="0" w:color="009EE3"/>
              <w:right w:val="single" w:sz="4" w:space="0" w:color="009EE3"/>
            </w:tcBorders>
          </w:tcPr>
          <w:p w14:paraId="1AF46A43" w14:textId="2E9ECC10" w:rsidR="00712724" w:rsidRPr="009073F8" w:rsidRDefault="00712724" w:rsidP="00876AC0">
            <w:pPr>
              <w:pStyle w:val="Tabletext"/>
              <w:rPr>
                <w:sz w:val="18"/>
                <w:szCs w:val="18"/>
              </w:rPr>
            </w:pPr>
            <w:r w:rsidRPr="009073F8">
              <w:rPr>
                <w:sz w:val="18"/>
                <w:szCs w:val="18"/>
              </w:rPr>
              <w:t xml:space="preserve">Provide </w:t>
            </w:r>
            <w:r w:rsidRPr="00E02301">
              <w:rPr>
                <w:sz w:val="18"/>
                <w:szCs w:val="18"/>
              </w:rPr>
              <w:t xml:space="preserve">the </w:t>
            </w:r>
            <w:ins w:id="5262" w:author="Author">
              <w:r w:rsidR="00591C52" w:rsidRPr="00591C52">
                <w:rPr>
                  <w:rFonts w:ascii="Courier New" w:hAnsi="Courier New" w:cs="Courier New"/>
                  <w:sz w:val="18"/>
                  <w:szCs w:val="18"/>
                  <w:rPrChange w:id="5263" w:author="Author">
                    <w:rPr>
                      <w:sz w:val="18"/>
                      <w:szCs w:val="18"/>
                    </w:rPr>
                  </w:rPrChange>
                </w:rPr>
                <w:t xml:space="preserve">Certification Authority </w:t>
              </w:r>
              <w:proofErr w:type="spellStart"/>
              <w:r w:rsidR="00591C52" w:rsidRPr="00591C52">
                <w:rPr>
                  <w:rFonts w:ascii="Courier New" w:hAnsi="Courier New" w:cs="Courier New"/>
                  <w:sz w:val="18"/>
                  <w:szCs w:val="18"/>
                  <w:rPrChange w:id="5264" w:author="Author">
                    <w:rPr>
                      <w:sz w:val="18"/>
                      <w:szCs w:val="18"/>
                    </w:rPr>
                  </w:rPrChange>
                </w:rPr>
                <w:t>Certificates</w:t>
              </w:r>
            </w:ins>
            <w:del w:id="5265" w:author="Author">
              <w:r w:rsidRPr="00756658" w:rsidDel="00591C52">
                <w:rPr>
                  <w:rStyle w:val="CNFontChar"/>
                  <w:sz w:val="18"/>
                </w:rPr>
                <w:delText>certificates</w:delText>
              </w:r>
              <w:r w:rsidRPr="009073F8" w:rsidDel="00591C52">
                <w:rPr>
                  <w:sz w:val="18"/>
                  <w:szCs w:val="18"/>
                </w:rPr>
                <w:delText xml:space="preserve"> </w:delText>
              </w:r>
            </w:del>
            <w:r w:rsidRPr="009073F8">
              <w:rPr>
                <w:sz w:val="18"/>
                <w:szCs w:val="18"/>
              </w:rPr>
              <w:lastRenderedPageBreak/>
              <w:t>needed</w:t>
            </w:r>
            <w:proofErr w:type="spellEnd"/>
            <w:r w:rsidRPr="009073F8">
              <w:rPr>
                <w:sz w:val="18"/>
                <w:szCs w:val="18"/>
              </w:rPr>
              <w:t xml:space="preserve"> to undertake Certification Path Validation against the </w:t>
            </w:r>
            <w:r w:rsidRPr="00756658">
              <w:rPr>
                <w:rStyle w:val="CNFontChar"/>
                <w:sz w:val="18"/>
              </w:rPr>
              <w:t>root</w:t>
            </w:r>
            <w:r w:rsidRPr="009073F8">
              <w:rPr>
                <w:sz w:val="18"/>
                <w:szCs w:val="18"/>
              </w:rPr>
              <w:t xml:space="preserve"> public key held on the Device. The number of these may be less than the number of </w:t>
            </w:r>
            <w:ins w:id="5266" w:author="Author">
              <w:r w:rsidR="00591C52" w:rsidRPr="00591C52">
                <w:rPr>
                  <w:rFonts w:ascii="Courier New" w:hAnsi="Courier New" w:cs="Courier New"/>
                  <w:sz w:val="18"/>
                  <w:szCs w:val="18"/>
                  <w:rPrChange w:id="5267" w:author="Author">
                    <w:rPr>
                      <w:sz w:val="18"/>
                      <w:szCs w:val="18"/>
                    </w:rPr>
                  </w:rPrChange>
                </w:rPr>
                <w:t>replacements</w:t>
              </w:r>
            </w:ins>
            <w:del w:id="5268" w:author="Author">
              <w:r w:rsidRPr="009073F8" w:rsidDel="00591C52">
                <w:rPr>
                  <w:sz w:val="18"/>
                  <w:szCs w:val="18"/>
                </w:rPr>
                <w:delText xml:space="preserve">replacement </w:delText>
              </w:r>
              <w:r w:rsidRPr="00756658" w:rsidDel="00591C52">
                <w:rPr>
                  <w:rStyle w:val="CNFontChar"/>
                  <w:sz w:val="18"/>
                </w:rPr>
                <w:delText>certificates</w:delText>
              </w:r>
              <w:r w:rsidRPr="009073F8" w:rsidDel="00591C52">
                <w:rPr>
                  <w:sz w:val="18"/>
                  <w:szCs w:val="18"/>
                </w:rPr>
                <w:delText xml:space="preserve"> </w:delText>
              </w:r>
            </w:del>
            <w:r w:rsidRPr="009073F8">
              <w:rPr>
                <w:sz w:val="18"/>
                <w:szCs w:val="18"/>
              </w:rPr>
              <w:t xml:space="preserve">(e.g. a </w:t>
            </w:r>
            <w:ins w:id="5269" w:author="Author">
              <w:r w:rsidR="00591C52">
                <w:rPr>
                  <w:rStyle w:val="CNFontChar"/>
                  <w:sz w:val="18"/>
                </w:rPr>
                <w:t>S</w:t>
              </w:r>
            </w:ins>
            <w:del w:id="5270" w:author="Author">
              <w:r w:rsidRPr="00756658" w:rsidDel="00591C52">
                <w:rPr>
                  <w:rStyle w:val="CNFontChar"/>
                  <w:sz w:val="18"/>
                </w:rPr>
                <w:delText>s</w:delText>
              </w:r>
            </w:del>
            <w:r w:rsidRPr="00756658">
              <w:rPr>
                <w:rStyle w:val="CNFontChar"/>
                <w:sz w:val="18"/>
              </w:rPr>
              <w:t>upplier</w:t>
            </w:r>
            <w:r w:rsidRPr="009073F8">
              <w:rPr>
                <w:sz w:val="18"/>
                <w:szCs w:val="18"/>
              </w:rPr>
              <w:t xml:space="preserve"> may replace al</w:t>
            </w:r>
            <w:r w:rsidRPr="00E02301">
              <w:rPr>
                <w:sz w:val="18"/>
                <w:szCs w:val="18"/>
              </w:rPr>
              <w:t xml:space="preserve">l of its </w:t>
            </w:r>
            <w:ins w:id="5271" w:author="Author">
              <w:r w:rsidR="00591C52">
                <w:rPr>
                  <w:rStyle w:val="CNFontChar"/>
                  <w:sz w:val="18"/>
                </w:rPr>
                <w:t>C</w:t>
              </w:r>
            </w:ins>
            <w:del w:id="5272" w:author="Author">
              <w:r w:rsidRPr="00756658" w:rsidDel="00591C52">
                <w:rPr>
                  <w:rStyle w:val="CNFontChar"/>
                  <w:sz w:val="18"/>
                </w:rPr>
                <w:delText>c</w:delText>
              </w:r>
            </w:del>
            <w:r w:rsidRPr="00756658">
              <w:rPr>
                <w:rStyle w:val="CNFontChar"/>
                <w:sz w:val="18"/>
              </w:rPr>
              <w:t>ertificates</w:t>
            </w:r>
            <w:r w:rsidRPr="009073F8">
              <w:rPr>
                <w:sz w:val="18"/>
                <w:szCs w:val="18"/>
              </w:rPr>
              <w:t xml:space="preserve"> </w:t>
            </w:r>
            <w:r w:rsidRPr="00E02301">
              <w:rPr>
                <w:sz w:val="18"/>
                <w:szCs w:val="18"/>
              </w:rPr>
              <w:t xml:space="preserve">but may only need to supply one Certification Authority Certificate to link them all back to </w:t>
            </w:r>
            <w:r w:rsidRPr="00756658">
              <w:rPr>
                <w:rStyle w:val="CNFontChar"/>
                <w:sz w:val="18"/>
              </w:rPr>
              <w:t>root</w:t>
            </w:r>
          </w:p>
        </w:tc>
      </w:tr>
      <w:tr w:rsidR="00E3633D" w:rsidRPr="00027E40" w14:paraId="3E5BDF53"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6B9CEAD" w14:textId="77777777" w:rsidR="00E3633D" w:rsidRDefault="00E3633D" w:rsidP="001E5D7B">
            <w:pPr>
              <w:pStyle w:val="Code"/>
              <w:tabs>
                <w:tab w:val="left" w:pos="284"/>
                <w:tab w:val="left" w:pos="569"/>
                <w:tab w:val="left" w:pos="854"/>
                <w:tab w:val="left" w:pos="1139"/>
                <w:tab w:val="left" w:pos="1423"/>
                <w:tab w:val="left" w:pos="1691"/>
                <w:tab w:val="left" w:pos="1993"/>
              </w:tabs>
            </w:pPr>
            <w:proofErr w:type="spellStart"/>
            <w:r w:rsidRPr="00C87FE0">
              <w:lastRenderedPageBreak/>
              <w:t>executionDateTime</w:t>
            </w:r>
            <w:proofErr w:type="spellEnd"/>
            <w:r w:rsidRPr="00C87FE0">
              <w:tab/>
            </w:r>
          </w:p>
        </w:tc>
        <w:tc>
          <w:tcPr>
            <w:tcW w:w="1275" w:type="dxa"/>
            <w:tcBorders>
              <w:top w:val="single" w:sz="4" w:space="0" w:color="009EE3"/>
              <w:left w:val="single" w:sz="4" w:space="0" w:color="009EE3"/>
              <w:bottom w:val="single" w:sz="4" w:space="0" w:color="009EE3"/>
              <w:right w:val="single" w:sz="4" w:space="0" w:color="009EE3"/>
            </w:tcBorders>
          </w:tcPr>
          <w:p w14:paraId="213A7ABF" w14:textId="77777777" w:rsidR="00E3633D" w:rsidRPr="00E3633D" w:rsidRDefault="00E3633D" w:rsidP="00712724">
            <w:pPr>
              <w:pStyle w:val="Tabletext"/>
              <w:rPr>
                <w:rFonts w:ascii="Courier New" w:hAnsi="Courier New" w:cs="Courier New"/>
                <w:sz w:val="18"/>
                <w:szCs w:val="18"/>
              </w:rPr>
            </w:pPr>
            <w:proofErr w:type="spellStart"/>
            <w:r w:rsidRPr="00872E38">
              <w:rPr>
                <w:rFonts w:ascii="Courier New" w:hAnsi="Courier New" w:cs="Courier New"/>
                <w:sz w:val="18"/>
                <w:szCs w:val="18"/>
              </w:rPr>
              <w:t>GeneralizedTime</w:t>
            </w:r>
            <w:proofErr w:type="spellEnd"/>
          </w:p>
        </w:tc>
        <w:tc>
          <w:tcPr>
            <w:tcW w:w="2127" w:type="dxa"/>
            <w:tcBorders>
              <w:top w:val="single" w:sz="4" w:space="0" w:color="009EE3"/>
              <w:left w:val="single" w:sz="4" w:space="0" w:color="009EE3"/>
              <w:bottom w:val="single" w:sz="4" w:space="0" w:color="009EE3"/>
              <w:right w:val="single" w:sz="4" w:space="0" w:color="009EE3"/>
            </w:tcBorders>
          </w:tcPr>
          <w:p w14:paraId="5B83B831" w14:textId="77777777" w:rsidR="00E3633D" w:rsidRPr="003459B4" w:rsidRDefault="00E3633D" w:rsidP="00712724">
            <w:pPr>
              <w:pStyle w:val="Tabletext"/>
              <w:rPr>
                <w:sz w:val="18"/>
                <w:szCs w:val="18"/>
              </w:rPr>
            </w:pPr>
            <w:r w:rsidRPr="00E3633D">
              <w:rPr>
                <w:sz w:val="18"/>
                <w:szCs w:val="18"/>
              </w:rPr>
              <w:t xml:space="preserve">The date-time at which the </w:t>
            </w:r>
            <w:r w:rsidRPr="000540BF">
              <w:rPr>
                <w:rFonts w:ascii="Courier New" w:hAnsi="Courier New" w:cs="Courier New"/>
                <w:sz w:val="18"/>
                <w:szCs w:val="18"/>
              </w:rPr>
              <w:t>replacements</w:t>
            </w:r>
            <w:r w:rsidRPr="00136087">
              <w:rPr>
                <w:sz w:val="18"/>
                <w:szCs w:val="18"/>
              </w:rPr>
              <w:t xml:space="preserve"> are to be used</w:t>
            </w:r>
            <w:r w:rsidRPr="00D73F21">
              <w:rPr>
                <w:sz w:val="18"/>
                <w:szCs w:val="18"/>
              </w:rPr>
              <w:t xml:space="preserve"> in updating the Device's Security Credentials</w:t>
            </w:r>
          </w:p>
        </w:tc>
        <w:tc>
          <w:tcPr>
            <w:tcW w:w="1559" w:type="dxa"/>
            <w:tcBorders>
              <w:top w:val="single" w:sz="4" w:space="0" w:color="009EE3"/>
              <w:left w:val="single" w:sz="4" w:space="0" w:color="009EE3"/>
              <w:bottom w:val="single" w:sz="4" w:space="0" w:color="009EE3"/>
              <w:right w:val="single" w:sz="4" w:space="0" w:color="009EE3"/>
            </w:tcBorders>
          </w:tcPr>
          <w:p w14:paraId="673E2297" w14:textId="77777777" w:rsidR="00E3633D" w:rsidRPr="00E3633D" w:rsidRDefault="00E3633D" w:rsidP="00712724">
            <w:pPr>
              <w:pStyle w:val="Tabletext"/>
              <w:rPr>
                <w:sz w:val="18"/>
                <w:szCs w:val="18"/>
              </w:rPr>
            </w:pPr>
            <w:r w:rsidRPr="00872E38">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55C1DF2F" w14:textId="77777777" w:rsidR="004A1F79" w:rsidRPr="00142D0A" w:rsidRDefault="004A1F79" w:rsidP="004A1F79">
            <w:pPr>
              <w:pStyle w:val="Tabletext"/>
              <w:rPr>
                <w:rFonts w:ascii="Courier New" w:hAnsi="Courier New" w:cs="Courier New"/>
                <w:sz w:val="18"/>
                <w:szCs w:val="18"/>
              </w:rPr>
            </w:pPr>
            <w:r w:rsidRPr="00142D0A">
              <w:rPr>
                <w:sz w:val="18"/>
                <w:szCs w:val="18"/>
              </w:rPr>
              <w:t xml:space="preserve">This field may only be present if </w:t>
            </w:r>
            <w:proofErr w:type="spellStart"/>
            <w:r w:rsidRPr="0059313A">
              <w:rPr>
                <w:rFonts w:ascii="Courier New" w:hAnsi="Courier New" w:cs="Courier New"/>
                <w:sz w:val="18"/>
                <w:szCs w:val="18"/>
              </w:rPr>
              <w:t>credentialsReplacementMode</w:t>
            </w:r>
            <w:proofErr w:type="spellEnd"/>
            <w:r w:rsidRPr="0059313A">
              <w:rPr>
                <w:sz w:val="18"/>
                <w:szCs w:val="18"/>
              </w:rPr>
              <w:t xml:space="preserve"> is either  </w:t>
            </w:r>
            <w:proofErr w:type="spellStart"/>
            <w:r w:rsidRPr="00142D0A">
              <w:rPr>
                <w:rFonts w:ascii="Courier New" w:hAnsi="Courier New" w:cs="Courier New"/>
                <w:sz w:val="18"/>
                <w:szCs w:val="18"/>
              </w:rPr>
              <w:t>supplierBySupplier</w:t>
            </w:r>
            <w:proofErr w:type="spellEnd"/>
          </w:p>
          <w:p w14:paraId="099BF03C" w14:textId="77777777" w:rsidR="00E3633D" w:rsidRPr="00712724" w:rsidRDefault="004A1F79" w:rsidP="004A1F79">
            <w:pPr>
              <w:pStyle w:val="Tabletext"/>
              <w:rPr>
                <w:sz w:val="18"/>
                <w:szCs w:val="18"/>
              </w:rPr>
            </w:pPr>
            <w:r w:rsidRPr="0059313A">
              <w:rPr>
                <w:sz w:val="18"/>
                <w:szCs w:val="18"/>
              </w:rPr>
              <w:t xml:space="preserve">or </w:t>
            </w:r>
            <w:proofErr w:type="spellStart"/>
            <w:r w:rsidRPr="00142D0A">
              <w:rPr>
                <w:rFonts w:ascii="Courier New" w:hAnsi="Courier New" w:cs="Courier New"/>
                <w:sz w:val="18"/>
                <w:szCs w:val="18"/>
              </w:rPr>
              <w:t>supplierByTransCoS</w:t>
            </w:r>
            <w:proofErr w:type="spellEnd"/>
            <w:r>
              <w:rPr>
                <w:rFonts w:ascii="Courier New" w:hAnsi="Courier New" w:cs="Courier New"/>
                <w:sz w:val="18"/>
                <w:szCs w:val="18"/>
              </w:rPr>
              <w:t xml:space="preserve"> </w:t>
            </w:r>
            <w:r w:rsidRPr="00DF16ED">
              <w:t xml:space="preserve">  </w:t>
            </w:r>
          </w:p>
        </w:tc>
      </w:tr>
    </w:tbl>
    <w:p w14:paraId="65934F76" w14:textId="77777777" w:rsidR="00712724" w:rsidRDefault="00712724" w:rsidP="00462A70">
      <w:pPr>
        <w:pStyle w:val="TableHeader"/>
      </w:pPr>
      <w:r>
        <w:rPr>
          <w:lang w:eastAsia="en-GB"/>
        </w:rPr>
        <w:t xml:space="preserve">Table </w:t>
      </w:r>
      <w:r>
        <w:rPr>
          <w:lang w:eastAsia="en-GB"/>
        </w:rPr>
        <w:fldChar w:fldCharType="begin"/>
      </w:r>
      <w:r>
        <w:rPr>
          <w:lang w:eastAsia="en-GB"/>
        </w:rPr>
        <w:instrText xml:space="preserve"> REF _Ref378414892 \r \h </w:instrText>
      </w:r>
      <w:r>
        <w:rPr>
          <w:lang w:eastAsia="en-GB"/>
        </w:rPr>
      </w:r>
      <w:r>
        <w:rPr>
          <w:lang w:eastAsia="en-GB"/>
        </w:rPr>
        <w:fldChar w:fldCharType="separate"/>
      </w:r>
      <w:r w:rsidR="00081D4D">
        <w:rPr>
          <w:lang w:eastAsia="en-GB"/>
        </w:rPr>
        <w:t>13.3.4.1</w:t>
      </w:r>
      <w:r>
        <w:rPr>
          <w:lang w:eastAsia="en-GB"/>
        </w:rPr>
        <w:fldChar w:fldCharType="end"/>
      </w:r>
      <w:r>
        <w:rPr>
          <w:lang w:eastAsia="en-GB"/>
        </w:rPr>
        <w:t xml:space="preserve">: </w:t>
      </w:r>
      <w:r w:rsidR="008054DB">
        <w:rPr>
          <w:lang w:eastAsia="en-GB"/>
        </w:rPr>
        <w:t xml:space="preserve"> </w:t>
      </w:r>
      <w:r>
        <w:rPr>
          <w:lang w:eastAsia="en-GB"/>
        </w:rPr>
        <w:t>Attribute values for Update Security Credentials Command</w:t>
      </w:r>
    </w:p>
    <w:p w14:paraId="5F5C59AD" w14:textId="77777777" w:rsidR="0024579E" w:rsidRDefault="0024579E" w:rsidP="00D05F3D">
      <w:pPr>
        <w:pStyle w:val="Heading4"/>
      </w:pPr>
      <w:r>
        <w:t>Command Authenticity and Integrity Verification</w:t>
      </w:r>
    </w:p>
    <w:p w14:paraId="74E92CB1" w14:textId="77777777" w:rsidR="0024579E" w:rsidRDefault="0024579E" w:rsidP="0024579E">
      <w:r>
        <w:t xml:space="preserve">The </w:t>
      </w:r>
      <w:r w:rsidR="00BF49D1">
        <w:t>Device</w:t>
      </w:r>
      <w:r>
        <w:t xml:space="preserve"> shall undertake processing according to the requirements of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w:t>
      </w:r>
    </w:p>
    <w:p w14:paraId="30648341" w14:textId="77777777" w:rsidR="0024579E" w:rsidRDefault="0024579E" w:rsidP="0024579E">
      <w:r>
        <w:t xml:space="preserve">Should any of the checks detailed in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 xml:space="preserve"> fail then the </w:t>
      </w:r>
      <w:r w:rsidR="00BF49D1">
        <w:t>Device</w:t>
      </w:r>
      <w:r>
        <w:t xml:space="preserve"> shall:</w:t>
      </w:r>
    </w:p>
    <w:p w14:paraId="1B0C1F52" w14:textId="77777777" w:rsidR="0024579E" w:rsidRDefault="0024579E" w:rsidP="006C0591">
      <w:pPr>
        <w:pStyle w:val="ListBullet"/>
      </w:pPr>
      <w:r>
        <w:t xml:space="preserve">generate an entry in the Security Log recording failed </w:t>
      </w:r>
      <w:r w:rsidR="00023822">
        <w:t>Authentication</w:t>
      </w:r>
      <w:r>
        <w:t>;</w:t>
      </w:r>
    </w:p>
    <w:p w14:paraId="3B1A43F0" w14:textId="77777777" w:rsidR="0024579E" w:rsidRDefault="0024579E">
      <w:pPr>
        <w:pStyle w:val="ListBullet"/>
      </w:pPr>
      <w:r>
        <w:t>discard the Command without execution and without sending a Response; and</w:t>
      </w:r>
    </w:p>
    <w:p w14:paraId="79AD1C09" w14:textId="77777777" w:rsidR="00E3633D" w:rsidRDefault="0024579E">
      <w:pPr>
        <w:pStyle w:val="ListBullet"/>
      </w:pPr>
      <w:r>
        <w:t xml:space="preserve">send an Alert notifying the failed </w:t>
      </w:r>
      <w:r w:rsidR="00023822">
        <w:t>Authentication</w:t>
      </w:r>
      <w:r w:rsidR="000F72B3">
        <w:t>, constructed as specified in S</w:t>
      </w:r>
      <w:r>
        <w:t xml:space="preserve">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006001E9">
        <w:t xml:space="preserve"> </w:t>
      </w:r>
      <w:r>
        <w:t xml:space="preserve">of the GBCS, populated with the relevant Alert Code according to Section </w:t>
      </w:r>
      <w:r w:rsidR="001F060A">
        <w:rPr>
          <w:highlight w:val="yellow"/>
        </w:rPr>
        <w:fldChar w:fldCharType="begin"/>
      </w:r>
      <w:r w:rsidR="001F060A">
        <w:instrText xml:space="preserve"> REF _Ref378579998 \r \h </w:instrText>
      </w:r>
      <w:r w:rsidR="001F060A">
        <w:rPr>
          <w:highlight w:val="yellow"/>
        </w:rPr>
      </w:r>
      <w:r w:rsidR="001F060A">
        <w:rPr>
          <w:highlight w:val="yellow"/>
        </w:rPr>
        <w:fldChar w:fldCharType="separate"/>
      </w:r>
      <w:r w:rsidR="00081D4D">
        <w:t>16</w:t>
      </w:r>
      <w:r w:rsidR="001F060A">
        <w:rPr>
          <w:highlight w:val="yellow"/>
        </w:rPr>
        <w:fldChar w:fldCharType="end"/>
      </w:r>
      <w:r>
        <w:t>, to the Known Remote Party identified</w:t>
      </w:r>
      <w:r w:rsidR="00E3633D">
        <w:t xml:space="preserve"> by:</w:t>
      </w:r>
    </w:p>
    <w:p w14:paraId="01197AE9" w14:textId="77777777" w:rsidR="00E3633D" w:rsidRDefault="0024579E" w:rsidP="00044AD1">
      <w:pPr>
        <w:pStyle w:val="Listsub-bullet"/>
        <w:rPr>
          <w:rStyle w:val="CNFontChar"/>
        </w:rPr>
      </w:pPr>
      <w:r>
        <w:t xml:space="preserve">the Trust Anchor Cell </w:t>
      </w:r>
      <w:r w:rsidRPr="003467EB">
        <w:t>{</w:t>
      </w:r>
      <w:r w:rsidRPr="00756658">
        <w:rPr>
          <w:rStyle w:val="CNFontChar"/>
        </w:rPr>
        <w:t xml:space="preserve">supplier, </w:t>
      </w:r>
      <w:proofErr w:type="spellStart"/>
      <w:r w:rsidRPr="00756658">
        <w:rPr>
          <w:rStyle w:val="CNFontChar"/>
        </w:rPr>
        <w:t>digitalSignature</w:t>
      </w:r>
      <w:proofErr w:type="spellEnd"/>
      <w:r w:rsidRPr="00756658">
        <w:rPr>
          <w:rStyle w:val="CNFontChar"/>
        </w:rPr>
        <w:t>, management</w:t>
      </w:r>
      <w:r w:rsidRPr="003467EB">
        <w:t>}</w:t>
      </w:r>
      <w:r w:rsidR="00E3633D" w:rsidRPr="00E3633D">
        <w:rPr>
          <w:rStyle w:val="CNFontChar"/>
        </w:rPr>
        <w:t xml:space="preserve"> </w:t>
      </w:r>
      <w:r w:rsidR="00E3633D" w:rsidRPr="00E3633D">
        <w:rPr>
          <w:rStyle w:val="CNFontChar"/>
          <w:rFonts w:ascii="Arial" w:hAnsi="Arial" w:cs="Arial"/>
        </w:rPr>
        <w:t>if the Device’s</w:t>
      </w:r>
      <w:r w:rsidR="00E3633D" w:rsidRPr="00F947CF">
        <w:rPr>
          <w:rStyle w:val="CNFontChar"/>
        </w:rPr>
        <w:t xml:space="preserve"> </w:t>
      </w:r>
      <w:proofErr w:type="spellStart"/>
      <w:r w:rsidR="00E3633D" w:rsidRPr="00534ADF">
        <w:rPr>
          <w:rStyle w:val="CNFontChar"/>
        </w:rPr>
        <w:t>deviceType</w:t>
      </w:r>
      <w:proofErr w:type="spellEnd"/>
      <w:r w:rsidR="00E3633D" w:rsidRPr="00F947CF">
        <w:rPr>
          <w:rStyle w:val="CNFontChar"/>
        </w:rPr>
        <w:t xml:space="preserve"> </w:t>
      </w:r>
      <w:r w:rsidR="00E3633D" w:rsidRPr="00872E38">
        <w:t>is not</w:t>
      </w:r>
      <w:r w:rsidR="00E3633D" w:rsidRPr="00F947CF">
        <w:rPr>
          <w:rStyle w:val="CNFontChar"/>
        </w:rPr>
        <w:t xml:space="preserve"> </w:t>
      </w:r>
      <w:proofErr w:type="spellStart"/>
      <w:r w:rsidR="00E3633D" w:rsidRPr="00E51F4D">
        <w:t>communicationsHubCommunicationsHubFunction</w:t>
      </w:r>
      <w:proofErr w:type="spellEnd"/>
      <w:r w:rsidR="00E3633D" w:rsidRPr="00F947CF">
        <w:rPr>
          <w:rStyle w:val="CNFontChar"/>
        </w:rPr>
        <w:t xml:space="preserve">; </w:t>
      </w:r>
      <w:r w:rsidR="00E3633D" w:rsidRPr="00872E38">
        <w:t xml:space="preserve">or </w:t>
      </w:r>
    </w:p>
    <w:p w14:paraId="498CF703" w14:textId="77777777" w:rsidR="0024579E" w:rsidRDefault="00E3633D" w:rsidP="00F413B3">
      <w:pPr>
        <w:pStyle w:val="Listsub-bullet"/>
      </w:pPr>
      <w:r>
        <w:lastRenderedPageBreak/>
        <w:t xml:space="preserve">the Trust Anchor Cell </w:t>
      </w:r>
      <w:r w:rsidRPr="003467EB">
        <w:rPr>
          <w:rStyle w:val="CNFontChar"/>
        </w:rPr>
        <w:t>{</w:t>
      </w:r>
      <w:proofErr w:type="spellStart"/>
      <w:r>
        <w:rPr>
          <w:rStyle w:val="CNFontChar"/>
        </w:rPr>
        <w:t>wanProvider</w:t>
      </w:r>
      <w:proofErr w:type="spellEnd"/>
      <w:r w:rsidRPr="003467EB">
        <w:rPr>
          <w:rStyle w:val="CNFontChar"/>
        </w:rPr>
        <w:t xml:space="preserve">, </w:t>
      </w:r>
      <w:proofErr w:type="spellStart"/>
      <w:r w:rsidRPr="003467EB">
        <w:rPr>
          <w:rStyle w:val="CNFontChar"/>
        </w:rPr>
        <w:t>digitalSignature</w:t>
      </w:r>
      <w:proofErr w:type="spellEnd"/>
      <w:r w:rsidRPr="003467EB">
        <w:rPr>
          <w:rStyle w:val="CNFontChar"/>
        </w:rPr>
        <w:t>, management}</w:t>
      </w:r>
      <w:r w:rsidRPr="00214102">
        <w:rPr>
          <w:rStyle w:val="CNFontChar"/>
        </w:rPr>
        <w:t xml:space="preserve"> </w:t>
      </w:r>
      <w:r w:rsidRPr="00872E38">
        <w:t>if the Device’s</w:t>
      </w:r>
      <w:r w:rsidRPr="00214102">
        <w:rPr>
          <w:rStyle w:val="CNFontChar"/>
        </w:rPr>
        <w:t xml:space="preserve"> </w:t>
      </w:r>
      <w:proofErr w:type="spellStart"/>
      <w:r w:rsidRPr="00F947CF">
        <w:rPr>
          <w:rStyle w:val="CNFontChar"/>
        </w:rPr>
        <w:t>deviceType</w:t>
      </w:r>
      <w:proofErr w:type="spellEnd"/>
      <w:r w:rsidRPr="00214102">
        <w:rPr>
          <w:rStyle w:val="CNFontChar"/>
        </w:rPr>
        <w:t xml:space="preserve"> </w:t>
      </w:r>
      <w:r w:rsidRPr="00872E38">
        <w:t>is</w:t>
      </w:r>
      <w:r w:rsidRPr="00214102">
        <w:rPr>
          <w:rStyle w:val="CNFontChar"/>
        </w:rPr>
        <w:t xml:space="preserve"> </w:t>
      </w:r>
      <w:proofErr w:type="spellStart"/>
      <w:r w:rsidRPr="00872E38">
        <w:rPr>
          <w:rStyle w:val="CNFontChar"/>
        </w:rPr>
        <w:t>communicationsHubCommunicationsHubFunction</w:t>
      </w:r>
      <w:proofErr w:type="spellEnd"/>
      <w:r w:rsidR="0024579E" w:rsidRPr="003467EB">
        <w:rPr>
          <w:rStyle w:val="CNFontChar"/>
        </w:rPr>
        <w:t>.</w:t>
      </w:r>
    </w:p>
    <w:p w14:paraId="3FED1B09" w14:textId="77777777" w:rsidR="0024579E" w:rsidRDefault="0024579E" w:rsidP="0024579E">
      <w:r>
        <w:t>Where</w:t>
      </w:r>
      <w:r w:rsidR="003467EB">
        <w:t xml:space="preserve"> all of the checks detailed in S</w:t>
      </w:r>
      <w:r>
        <w:t xml:space="preserve">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rsidR="001F060A">
        <w:t xml:space="preserve"> </w:t>
      </w:r>
      <w:r>
        <w:t xml:space="preserve">succeed the </w:t>
      </w:r>
      <w:r w:rsidR="00BF49D1">
        <w:t>Device</w:t>
      </w:r>
      <w:r>
        <w:t xml:space="preserve"> shall process the Command and produce a Response.</w:t>
      </w:r>
    </w:p>
    <w:p w14:paraId="0633119F" w14:textId="77777777" w:rsidR="0024579E" w:rsidRDefault="0024579E" w:rsidP="00D05F3D">
      <w:pPr>
        <w:pStyle w:val="Heading4"/>
      </w:pPr>
      <w:bookmarkStart w:id="5273" w:name="_Ref20822120"/>
      <w:r>
        <w:t>Command Processing</w:t>
      </w:r>
      <w:bookmarkEnd w:id="5273"/>
    </w:p>
    <w:p w14:paraId="7037C312" w14:textId="77777777" w:rsidR="009259E4" w:rsidRDefault="0024579E" w:rsidP="009259E4">
      <w:r>
        <w:t xml:space="preserve">Before undertaking any </w:t>
      </w:r>
      <w:r w:rsidR="000540BF">
        <w:t>further processing</w:t>
      </w:r>
      <w:r>
        <w:t xml:space="preserve">, the </w:t>
      </w:r>
      <w:r w:rsidR="00BF49D1">
        <w:t>Device</w:t>
      </w:r>
      <w:r>
        <w:t xml:space="preserve"> shall update </w:t>
      </w:r>
      <w:r w:rsidR="00786722">
        <w:t xml:space="preserve">Execution Counter </w:t>
      </w:r>
      <w:r w:rsidR="009259E4">
        <w:t xml:space="preserve">to the value of </w:t>
      </w:r>
      <w:proofErr w:type="spellStart"/>
      <w:r w:rsidR="009259E4" w:rsidRPr="00931D5D">
        <w:rPr>
          <w:rStyle w:val="CNFontChar"/>
        </w:rPr>
        <w:t>authorisingRemotePartySeqNumber</w:t>
      </w:r>
      <w:proofErr w:type="spellEnd"/>
      <w:r w:rsidR="009259E4">
        <w:rPr>
          <w:rStyle w:val="CNFontChar"/>
        </w:rPr>
        <w:t>.</w:t>
      </w:r>
      <w:r w:rsidR="009259E4">
        <w:t xml:space="preserve"> </w:t>
      </w:r>
    </w:p>
    <w:p w14:paraId="2643803A" w14:textId="77777777" w:rsidR="000540BF" w:rsidRDefault="000540BF" w:rsidP="000540BF">
      <w:r>
        <w:t xml:space="preserve">If </w:t>
      </w:r>
      <w:proofErr w:type="spellStart"/>
      <w:r w:rsidRPr="00F947CF">
        <w:rPr>
          <w:rFonts w:ascii="Courier New" w:hAnsi="Courier New" w:cs="Courier New"/>
        </w:rPr>
        <w:t>executionDateTime</w:t>
      </w:r>
      <w:proofErr w:type="spellEnd"/>
      <w:r>
        <w:t xml:space="preserve"> is </w:t>
      </w:r>
      <w:proofErr w:type="gramStart"/>
      <w:r>
        <w:t>present</w:t>
      </w:r>
      <w:proofErr w:type="gramEnd"/>
      <w:r>
        <w:t xml:space="preserve"> then the Device shall:</w:t>
      </w:r>
    </w:p>
    <w:p w14:paraId="069B0020" w14:textId="77777777" w:rsidR="000540BF" w:rsidRPr="00F947CF" w:rsidRDefault="000540BF" w:rsidP="006C0591">
      <w:pPr>
        <w:pStyle w:val="ListBullet"/>
      </w:pPr>
      <w:r>
        <w:t xml:space="preserve">record against the </w:t>
      </w:r>
      <w:proofErr w:type="spellStart"/>
      <w:r w:rsidRPr="00872E38">
        <w:rPr>
          <w:rStyle w:val="CNFontChar"/>
        </w:rPr>
        <w:t>remotePartyRole</w:t>
      </w:r>
      <w:proofErr w:type="spellEnd"/>
      <w:r>
        <w:t xml:space="preserve"> (as specified in </w:t>
      </w:r>
      <w:proofErr w:type="spellStart"/>
      <w:r w:rsidRPr="00872E38">
        <w:rPr>
          <w:rStyle w:val="CNFontChar"/>
        </w:rPr>
        <w:t>authorisingRemotePartyControl</w:t>
      </w:r>
      <w:proofErr w:type="spellEnd"/>
      <w:r>
        <w:t xml:space="preserve"> ), </w:t>
      </w:r>
      <w:proofErr w:type="spellStart"/>
      <w:r w:rsidRPr="00872E38">
        <w:rPr>
          <w:rStyle w:val="CNFontChar"/>
        </w:rPr>
        <w:t>authorisingRemotePartyControl</w:t>
      </w:r>
      <w:proofErr w:type="spellEnd"/>
      <w:r w:rsidRPr="00941444">
        <w:t>,</w:t>
      </w:r>
      <w:r>
        <w:t xml:space="preserve"> </w:t>
      </w:r>
      <w:r w:rsidRPr="00872E38">
        <w:rPr>
          <w:rStyle w:val="CNFontChar"/>
        </w:rPr>
        <w:t>replacements</w:t>
      </w:r>
      <w:r w:rsidRPr="00941444">
        <w:t>; and</w:t>
      </w:r>
      <w:r>
        <w:t xml:space="preserve"> </w:t>
      </w:r>
      <w:proofErr w:type="spellStart"/>
      <w:r w:rsidRPr="00872E38">
        <w:rPr>
          <w:rStyle w:val="CNFontChar"/>
        </w:rPr>
        <w:t>executionDateTime</w:t>
      </w:r>
      <w:proofErr w:type="spellEnd"/>
      <w:r>
        <w:t xml:space="preserve">; </w:t>
      </w:r>
    </w:p>
    <w:p w14:paraId="036070F1" w14:textId="77777777" w:rsidR="000540BF" w:rsidRDefault="000540BF">
      <w:pPr>
        <w:pStyle w:val="ListBullet"/>
      </w:pPr>
      <w:r>
        <w:t xml:space="preserve">construct a Response where </w:t>
      </w:r>
      <w:proofErr w:type="spellStart"/>
      <w:r w:rsidRPr="00872E38">
        <w:rPr>
          <w:rStyle w:val="CNFontChar"/>
        </w:rPr>
        <w:t>executionOutcome</w:t>
      </w:r>
      <w:proofErr w:type="spellEnd"/>
      <w:r>
        <w:t xml:space="preserve"> is not present according to the requirements of </w:t>
      </w:r>
      <w:r w:rsidR="00136087" w:rsidRPr="006C35C4">
        <w:t>S</w:t>
      </w:r>
      <w:r w:rsidRPr="00E445F4">
        <w:t xml:space="preserve">ection </w:t>
      </w:r>
      <w:r w:rsidRPr="00C77025">
        <w:fldChar w:fldCharType="begin"/>
      </w:r>
      <w:r w:rsidRPr="00D94FF2">
        <w:instrText xml:space="preserve"> REF _Ref378416940 \r \h  \* MERGEFORMAT </w:instrText>
      </w:r>
      <w:r w:rsidRPr="00C77025">
        <w:fldChar w:fldCharType="separate"/>
      </w:r>
      <w:r w:rsidR="00081D4D">
        <w:t>13.3.4.4</w:t>
      </w:r>
      <w:r w:rsidRPr="00C77025">
        <w:fldChar w:fldCharType="end"/>
      </w:r>
      <w:r>
        <w:t>; and</w:t>
      </w:r>
    </w:p>
    <w:p w14:paraId="25D99290" w14:textId="77777777" w:rsidR="000540BF" w:rsidRPr="00F947CF" w:rsidRDefault="000540BF">
      <w:pPr>
        <w:pStyle w:val="ListBullet"/>
      </w:pPr>
      <w:r>
        <w:t xml:space="preserve">at the date-time specified in </w:t>
      </w:r>
      <w:proofErr w:type="spellStart"/>
      <w:r w:rsidRPr="00872E38">
        <w:rPr>
          <w:rStyle w:val="CNFontChar"/>
        </w:rPr>
        <w:t>executionDateTime</w:t>
      </w:r>
      <w:proofErr w:type="spellEnd"/>
      <w:r>
        <w:t xml:space="preserve">, </w:t>
      </w:r>
      <w:r w:rsidR="00A70CB9">
        <w:t xml:space="preserve">or </w:t>
      </w:r>
      <w:r w:rsidR="00F14332">
        <w:t xml:space="preserve">immediately if the </w:t>
      </w:r>
      <w:proofErr w:type="spellStart"/>
      <w:r w:rsidR="00F14332" w:rsidRPr="00872E38">
        <w:rPr>
          <w:rStyle w:val="CNFontChar"/>
        </w:rPr>
        <w:t>executionDateTime</w:t>
      </w:r>
      <w:proofErr w:type="spellEnd"/>
      <w:r w:rsidR="00F14332" w:rsidRPr="00F947CF">
        <w:t xml:space="preserve"> </w:t>
      </w:r>
      <w:r w:rsidR="00F14332">
        <w:t xml:space="preserve">is in the past </w:t>
      </w:r>
      <w:r w:rsidRPr="00F947CF">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rsidRPr="00F947CF">
        <w:t xml:space="preserve"> then </w:t>
      </w:r>
      <w:r w:rsidRPr="00880A1D">
        <w:t>construct</w:t>
      </w:r>
      <w:r>
        <w:t xml:space="preserve"> an Alert ac</w:t>
      </w:r>
      <w:r w:rsidR="00136087">
        <w:t xml:space="preserve">cording to the requirements of </w:t>
      </w:r>
      <w:r w:rsidR="00136087" w:rsidRPr="006C35C4">
        <w:t>S</w:t>
      </w:r>
      <w:r w:rsidRPr="00E445F4">
        <w:t xml:space="preserve">ection </w:t>
      </w:r>
      <w:r w:rsidRPr="00C77025">
        <w:fldChar w:fldCharType="begin"/>
      </w:r>
      <w:r w:rsidRPr="00D94FF2">
        <w:instrText xml:space="preserve"> REF _Ref385534850 \r \h  \* MERGEFORMAT </w:instrText>
      </w:r>
      <w:r w:rsidRPr="00C77025">
        <w:fldChar w:fldCharType="separate"/>
      </w:r>
      <w:r w:rsidR="00081D4D">
        <w:t>13.3.4.5</w:t>
      </w:r>
      <w:r w:rsidRPr="00C77025">
        <w:fldChar w:fldCharType="end"/>
      </w:r>
      <w:r>
        <w:t>.</w:t>
      </w:r>
    </w:p>
    <w:p w14:paraId="26D85CF4" w14:textId="77777777" w:rsidR="000540BF" w:rsidRDefault="000540BF" w:rsidP="000540BF">
      <w:r>
        <w:t xml:space="preserve">If </w:t>
      </w:r>
      <w:proofErr w:type="spellStart"/>
      <w:r w:rsidRPr="00872E38">
        <w:rPr>
          <w:rStyle w:val="CNFontChar"/>
        </w:rPr>
        <w:t>executionDateTime</w:t>
      </w:r>
      <w:proofErr w:type="spellEnd"/>
      <w:r>
        <w:t xml:space="preserve"> is not </w:t>
      </w:r>
      <w:proofErr w:type="gramStart"/>
      <w:r>
        <w:t>present</w:t>
      </w:r>
      <w:proofErr w:type="gramEnd"/>
      <w:r>
        <w:t xml:space="preserve"> then the Device shall:</w:t>
      </w:r>
    </w:p>
    <w:p w14:paraId="5572D0C9" w14:textId="77777777" w:rsidR="000540BF" w:rsidRPr="00214102" w:rsidRDefault="000540BF" w:rsidP="009D4333">
      <w:pPr>
        <w:pStyle w:val="ListBullet"/>
      </w:pPr>
      <w:r w:rsidRPr="00214102">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t>; and</w:t>
      </w:r>
    </w:p>
    <w:p w14:paraId="30C0882F" w14:textId="77777777" w:rsidR="000540BF" w:rsidRDefault="000540BF" w:rsidP="00796998">
      <w:pPr>
        <w:pStyle w:val="ListBullet"/>
      </w:pPr>
      <w:r>
        <w:t xml:space="preserve">construct a Response where </w:t>
      </w:r>
      <w:proofErr w:type="spellStart"/>
      <w:r w:rsidRPr="00872E38">
        <w:rPr>
          <w:rStyle w:val="CNFontChar"/>
        </w:rPr>
        <w:t>executionOutcome</w:t>
      </w:r>
      <w:proofErr w:type="spellEnd"/>
      <w:r>
        <w:t xml:space="preserve"> is present according to the requirements of </w:t>
      </w:r>
      <w:r w:rsidR="00136087" w:rsidRPr="006C35C4">
        <w:t>S</w:t>
      </w:r>
      <w:r w:rsidRPr="00E445F4">
        <w:t xml:space="preserve">ection </w:t>
      </w:r>
      <w:r w:rsidRPr="00C77025">
        <w:fldChar w:fldCharType="begin"/>
      </w:r>
      <w:r w:rsidRPr="00D94FF2">
        <w:instrText xml:space="preserve"> REF _Ref378416940 \r \h </w:instrText>
      </w:r>
      <w:r w:rsidR="00136087" w:rsidRPr="00D94FF2">
        <w:instrText xml:space="preserve"> \* MERGEFORMAT </w:instrText>
      </w:r>
      <w:r w:rsidRPr="00C77025">
        <w:fldChar w:fldCharType="separate"/>
      </w:r>
      <w:r w:rsidR="00081D4D">
        <w:t>13.3.4.4</w:t>
      </w:r>
      <w:r w:rsidRPr="00C77025">
        <w:fldChar w:fldCharType="end"/>
      </w:r>
      <w:r w:rsidR="00136087">
        <w:t>.</w:t>
      </w:r>
    </w:p>
    <w:p w14:paraId="653552C1" w14:textId="77777777" w:rsidR="000540BF" w:rsidRDefault="000540BF" w:rsidP="000C7F72">
      <w:pPr>
        <w:pStyle w:val="Heading5"/>
      </w:pPr>
      <w:bookmarkStart w:id="5274" w:name="_Ref385534790"/>
      <w:r w:rsidRPr="00872E38">
        <w:rPr>
          <w:rStyle w:val="CNFontChar"/>
        </w:rPr>
        <w:t>replacements</w:t>
      </w:r>
      <w:r>
        <w:t xml:space="preserve"> </w:t>
      </w:r>
      <w:r w:rsidRPr="00136087">
        <w:t>Processing</w:t>
      </w:r>
      <w:bookmarkEnd w:id="5274"/>
    </w:p>
    <w:p w14:paraId="49B4B498" w14:textId="77777777" w:rsidR="0024579E" w:rsidRDefault="0024579E" w:rsidP="0024579E">
      <w:r>
        <w:t xml:space="preserve">For each of the </w:t>
      </w:r>
      <w:proofErr w:type="spellStart"/>
      <w:r w:rsidRPr="003467EB">
        <w:rPr>
          <w:rStyle w:val="CNFontChar"/>
        </w:rPr>
        <w:t>targetTrustAnchorCell</w:t>
      </w:r>
      <w:proofErr w:type="spellEnd"/>
      <w:r>
        <w:t xml:space="preserve"> in </w:t>
      </w:r>
      <w:r w:rsidRPr="003467EB">
        <w:rPr>
          <w:rStyle w:val="CNFontChar"/>
        </w:rPr>
        <w:t>replacements</w:t>
      </w:r>
      <w:r>
        <w:t xml:space="preserve">, the </w:t>
      </w:r>
      <w:r w:rsidR="00BF49D1">
        <w:t>Device</w:t>
      </w:r>
      <w:r>
        <w:t xml:space="preserve"> shall:</w:t>
      </w:r>
    </w:p>
    <w:p w14:paraId="3480F613" w14:textId="77777777" w:rsidR="0024579E" w:rsidRDefault="003467EB" w:rsidP="009D4333">
      <w:pPr>
        <w:pStyle w:val="ListBullet"/>
      </w:pPr>
      <w:r>
        <w:t>r</w:t>
      </w:r>
      <w:r w:rsidR="0024579E">
        <w:t xml:space="preserve">ecord the </w:t>
      </w:r>
      <w:proofErr w:type="spellStart"/>
      <w:r w:rsidR="0024579E" w:rsidRPr="003467EB">
        <w:rPr>
          <w:rStyle w:val="CNFontChar"/>
        </w:rPr>
        <w:t>entityIdentifier</w:t>
      </w:r>
      <w:proofErr w:type="spellEnd"/>
      <w:r w:rsidR="0024579E">
        <w:t xml:space="preserve"> and </w:t>
      </w:r>
      <w:proofErr w:type="spellStart"/>
      <w:r w:rsidR="0024579E" w:rsidRPr="003467EB">
        <w:rPr>
          <w:rStyle w:val="CNFontChar"/>
        </w:rPr>
        <w:t>subjectKeyIdentifier</w:t>
      </w:r>
      <w:proofErr w:type="spellEnd"/>
      <w:r w:rsidR="0024579E">
        <w:t xml:space="preserve"> currently held in that </w:t>
      </w:r>
      <w:proofErr w:type="spellStart"/>
      <w:r w:rsidR="0024579E" w:rsidRPr="003467EB">
        <w:rPr>
          <w:rStyle w:val="CNFontChar"/>
        </w:rPr>
        <w:t>targetTrustAnchorCell</w:t>
      </w:r>
      <w:proofErr w:type="spellEnd"/>
      <w:r w:rsidR="0024579E">
        <w:t>;</w:t>
      </w:r>
    </w:p>
    <w:p w14:paraId="526CFBFC" w14:textId="77777777" w:rsidR="0024579E" w:rsidRDefault="003467EB" w:rsidP="00796998">
      <w:pPr>
        <w:pStyle w:val="ListBullet"/>
      </w:pPr>
      <w:r>
        <w:t>a</w:t>
      </w:r>
      <w:r w:rsidR="0024579E">
        <w:t xml:space="preserve">ttempt to replace the contents of that </w:t>
      </w:r>
      <w:proofErr w:type="spellStart"/>
      <w:r w:rsidR="0024579E" w:rsidRPr="003467EB">
        <w:rPr>
          <w:rStyle w:val="CNFontChar"/>
        </w:rPr>
        <w:t>targetTrustAnchorCell</w:t>
      </w:r>
      <w:proofErr w:type="spellEnd"/>
      <w:r w:rsidR="0024579E">
        <w:t xml:space="preserve"> using the corresponding </w:t>
      </w:r>
      <w:r w:rsidR="0024579E" w:rsidRPr="00756658">
        <w:rPr>
          <w:rStyle w:val="CNFontChar"/>
        </w:rPr>
        <w:t>certificate</w:t>
      </w:r>
      <w:r w:rsidR="0024579E">
        <w:t xml:space="preserve"> in </w:t>
      </w:r>
      <w:proofErr w:type="spellStart"/>
      <w:r w:rsidR="0024579E" w:rsidRPr="003467EB">
        <w:rPr>
          <w:rStyle w:val="CNFontChar"/>
        </w:rPr>
        <w:t>TrustAnchorReplacement</w:t>
      </w:r>
      <w:proofErr w:type="spellEnd"/>
      <w:r w:rsidR="0024579E">
        <w:t>; and</w:t>
      </w:r>
    </w:p>
    <w:p w14:paraId="3A0BDE85" w14:textId="77777777" w:rsidR="0024579E" w:rsidRDefault="003467EB">
      <w:pPr>
        <w:pStyle w:val="ListBullet"/>
      </w:pPr>
      <w:r>
        <w:t>if</w:t>
      </w:r>
      <w:r w:rsidR="0024579E">
        <w:t xml:space="preserve"> the contents of the </w:t>
      </w:r>
      <w:r w:rsidR="0024579E" w:rsidRPr="00756658">
        <w:rPr>
          <w:rStyle w:val="CNFontChar"/>
        </w:rPr>
        <w:t>replacement</w:t>
      </w:r>
      <w:r w:rsidR="0024579E">
        <w:t xml:space="preserve"> are successful</w:t>
      </w:r>
      <w:r w:rsidR="00D274D6">
        <w:t>ly applied</w:t>
      </w:r>
      <w:r w:rsidR="0024579E">
        <w:t xml:space="preserve">, undertake the processing required by </w:t>
      </w:r>
      <w:r>
        <w:t xml:space="preserve">Section </w:t>
      </w:r>
      <w:r w:rsidR="00A8551A">
        <w:rPr>
          <w:highlight w:val="yellow"/>
        </w:rPr>
        <w:fldChar w:fldCharType="begin"/>
      </w:r>
      <w:r w:rsidR="00A8551A">
        <w:instrText xml:space="preserve"> REF _Ref385930329 \r \h </w:instrText>
      </w:r>
      <w:r w:rsidR="00A8551A">
        <w:rPr>
          <w:highlight w:val="yellow"/>
        </w:rPr>
      </w:r>
      <w:r w:rsidR="00A8551A">
        <w:rPr>
          <w:highlight w:val="yellow"/>
        </w:rPr>
        <w:fldChar w:fldCharType="separate"/>
      </w:r>
      <w:r w:rsidR="00081D4D">
        <w:t>13.3.5.10</w:t>
      </w:r>
      <w:r w:rsidR="00A8551A">
        <w:rPr>
          <w:highlight w:val="yellow"/>
        </w:rPr>
        <w:fldChar w:fldCharType="end"/>
      </w:r>
      <w:r w:rsidR="000540BF">
        <w:t xml:space="preserve"> </w:t>
      </w:r>
      <w:r w:rsidR="0024579E">
        <w:t xml:space="preserve">in relation to the </w:t>
      </w:r>
      <w:proofErr w:type="spellStart"/>
      <w:r w:rsidR="0024579E" w:rsidRPr="003467EB">
        <w:rPr>
          <w:rStyle w:val="CNFontChar"/>
        </w:rPr>
        <w:t>RemotePartyRole</w:t>
      </w:r>
      <w:proofErr w:type="spellEnd"/>
      <w:r w:rsidR="0024579E">
        <w:t xml:space="preserve"> for that </w:t>
      </w:r>
      <w:proofErr w:type="spellStart"/>
      <w:r w:rsidR="0024579E" w:rsidRPr="003467EB">
        <w:rPr>
          <w:rStyle w:val="CNFontChar"/>
        </w:rPr>
        <w:t>targetTrustAnchorCell</w:t>
      </w:r>
      <w:proofErr w:type="spellEnd"/>
      <w:r w:rsidR="0024579E">
        <w:t xml:space="preserve">. </w:t>
      </w:r>
    </w:p>
    <w:p w14:paraId="74646456" w14:textId="77777777" w:rsidR="00040602" w:rsidRDefault="0094393E" w:rsidP="0094393E">
      <w:r w:rsidRPr="0094393E">
        <w:t xml:space="preserve">For clarity, before the contents of a certificate are used to replace the contents of a </w:t>
      </w:r>
      <w:proofErr w:type="spellStart"/>
      <w:r w:rsidRPr="0094393E">
        <w:t>targetTrustAnchorCell</w:t>
      </w:r>
      <w:proofErr w:type="spellEnd"/>
      <w:r w:rsidRPr="0094393E">
        <w:t xml:space="preserve">, the Device shall have successfully undertaken the checks in Section </w:t>
      </w:r>
      <w:r w:rsidR="00DF60AC">
        <w:fldChar w:fldCharType="begin"/>
      </w:r>
      <w:r w:rsidR="00DF60AC">
        <w:instrText xml:space="preserve"> REF _Ref378606460 \r \h </w:instrText>
      </w:r>
      <w:r w:rsidR="00DF60AC">
        <w:fldChar w:fldCharType="separate"/>
      </w:r>
      <w:r w:rsidR="00081D4D">
        <w:t>13.3.5.9</w:t>
      </w:r>
      <w:r w:rsidR="00DF60AC">
        <w:fldChar w:fldCharType="end"/>
      </w:r>
      <w:r w:rsidRPr="0094393E">
        <w:t xml:space="preserve"> in relation to that certificate. </w:t>
      </w:r>
      <w:r w:rsidR="00CB5F68">
        <w:t xml:space="preserve"> </w:t>
      </w:r>
      <w:r w:rsidRPr="0094393E">
        <w:t xml:space="preserve">Should a check in </w:t>
      </w:r>
      <w:r w:rsidR="00DF60AC">
        <w:fldChar w:fldCharType="begin"/>
      </w:r>
      <w:r w:rsidR="00DF60AC">
        <w:instrText xml:space="preserve"> REF _Ref378606460 \r \h </w:instrText>
      </w:r>
      <w:r w:rsidR="00DF60AC">
        <w:fldChar w:fldCharType="separate"/>
      </w:r>
      <w:r w:rsidR="00081D4D">
        <w:t>13.3.5.9</w:t>
      </w:r>
      <w:r w:rsidR="00DF60AC">
        <w:fldChar w:fldCharType="end"/>
      </w:r>
      <w:r w:rsidR="0055778F">
        <w:t xml:space="preserve"> </w:t>
      </w:r>
      <w:r w:rsidRPr="0094393E">
        <w:t xml:space="preserve">not succeed then, in line with Section </w:t>
      </w:r>
      <w:r w:rsidR="00DF60AC">
        <w:fldChar w:fldCharType="begin"/>
      </w:r>
      <w:r w:rsidR="00DF60AC">
        <w:instrText xml:space="preserve"> REF _Ref392150289 \r \h </w:instrText>
      </w:r>
      <w:r w:rsidR="00DF60AC">
        <w:fldChar w:fldCharType="separate"/>
      </w:r>
      <w:r w:rsidR="00081D4D">
        <w:t>4.3.2.8.2</w:t>
      </w:r>
      <w:r w:rsidR="00DF60AC">
        <w:fldChar w:fldCharType="end"/>
      </w:r>
      <w:r w:rsidRPr="0094393E">
        <w:t xml:space="preserve">, the Device shall undertake no further processing of the Command, except for the issuance of a </w:t>
      </w:r>
      <w:r w:rsidR="004D6AD1">
        <w:t xml:space="preserve">Message containing an </w:t>
      </w:r>
      <w:proofErr w:type="spellStart"/>
      <w:r w:rsidR="004D6AD1" w:rsidRPr="00BF1BC9">
        <w:rPr>
          <w:rFonts w:ascii="Courier New" w:hAnsi="Courier New" w:cs="Courier New"/>
        </w:rPr>
        <w:t>executionOutcome</w:t>
      </w:r>
      <w:proofErr w:type="spellEnd"/>
      <w:r w:rsidRPr="0094393E">
        <w:t>.</w:t>
      </w:r>
    </w:p>
    <w:p w14:paraId="4A6A3725" w14:textId="77777777" w:rsidR="0024579E" w:rsidRDefault="0024579E" w:rsidP="00D05F3D">
      <w:pPr>
        <w:pStyle w:val="Heading4"/>
      </w:pPr>
      <w:bookmarkStart w:id="5275" w:name="_Ref378416940"/>
      <w:r>
        <w:lastRenderedPageBreak/>
        <w:t>Response Construction</w:t>
      </w:r>
      <w:bookmarkEnd w:id="5275"/>
    </w:p>
    <w:p w14:paraId="67D262AD" w14:textId="77777777" w:rsidR="00773AE8" w:rsidRDefault="0024579E" w:rsidP="0024579E">
      <w:r>
        <w:t xml:space="preserve">The </w:t>
      </w:r>
      <w:r w:rsidRPr="003467EB">
        <w:rPr>
          <w:rStyle w:val="CNFontChar"/>
        </w:rPr>
        <w:t>@UpdateSecurityCredentials.Response</w:t>
      </w:r>
      <w:r w:rsidR="00136087">
        <w:rPr>
          <w:rStyle w:val="CNFontChar"/>
        </w:rPr>
        <w:t>Payload</w:t>
      </w:r>
      <w:r>
        <w:t xml:space="preserve"> shall have the structure defined in </w:t>
      </w:r>
      <w:r w:rsidR="003467EB">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w:t>
      </w:r>
      <w:r w:rsidR="00BF49D1">
        <w:t>Device</w:t>
      </w:r>
      <w:r>
        <w:t xml:space="preserve"> shall populate </w:t>
      </w:r>
      <w:r w:rsidR="00136087">
        <w:t xml:space="preserve">the </w:t>
      </w:r>
      <w:proofErr w:type="spellStart"/>
      <w:r w:rsidR="00136087" w:rsidRPr="00872E38">
        <w:rPr>
          <w:rStyle w:val="CNFontChar"/>
        </w:rPr>
        <w:t>executionOutcome</w:t>
      </w:r>
      <w:proofErr w:type="spellEnd"/>
      <w:r w:rsidR="00136087">
        <w:t xml:space="preserve">, where present </w:t>
      </w:r>
      <w:r>
        <w:t xml:space="preserve">with values according to </w:t>
      </w:r>
      <w:r w:rsidR="003467EB">
        <w:t>T</w:t>
      </w:r>
      <w:r>
        <w:t xml:space="preserve">able </w:t>
      </w:r>
      <w:r w:rsidR="004B7D3A">
        <w:fldChar w:fldCharType="begin"/>
      </w:r>
      <w:r w:rsidR="004B7D3A">
        <w:instrText xml:space="preserve"> REF _Ref385531125 \r \h </w:instrText>
      </w:r>
      <w:r w:rsidR="004B7D3A">
        <w:fldChar w:fldCharType="separate"/>
      </w:r>
      <w:r w:rsidR="00081D4D">
        <w:t>13.3.4.6</w:t>
      </w:r>
      <w:r w:rsidR="004B7D3A">
        <w:fldChar w:fldCharType="end"/>
      </w:r>
      <w:r>
        <w:t>.</w:t>
      </w:r>
    </w:p>
    <w:p w14:paraId="0D2077B1" w14:textId="77777777" w:rsidR="00136087" w:rsidRDefault="00136087" w:rsidP="00D05F3D">
      <w:pPr>
        <w:pStyle w:val="Heading4"/>
      </w:pPr>
      <w:bookmarkStart w:id="5276" w:name="_Ref385534850"/>
      <w:r>
        <w:t>Alert Construction</w:t>
      </w:r>
      <w:bookmarkEnd w:id="5276"/>
    </w:p>
    <w:p w14:paraId="319C89E8" w14:textId="77777777" w:rsidR="00136087" w:rsidRDefault="00136087" w:rsidP="00136087">
      <w:r>
        <w:t xml:space="preserve">The </w:t>
      </w:r>
      <w:r w:rsidRPr="003467EB">
        <w:rPr>
          <w:rStyle w:val="CNFontChar"/>
        </w:rPr>
        <w:t>@Up</w:t>
      </w:r>
      <w:r>
        <w:rPr>
          <w:rStyle w:val="CNFontChar"/>
        </w:rPr>
        <w:t>dateSecurityCredentials.AlertPayload</w:t>
      </w:r>
      <w:r>
        <w:t xml:space="preserve"> shall have the structure defined in Section </w:t>
      </w:r>
      <w:r w:rsidR="00E962B2">
        <w:rPr>
          <w:highlight w:val="red"/>
        </w:rPr>
        <w:fldChar w:fldCharType="begin"/>
      </w:r>
      <w:r w:rsidR="00E962B2">
        <w:instrText xml:space="preserve"> REF _Ref386454576 \r \h </w:instrText>
      </w:r>
      <w:r w:rsidR="00E962B2">
        <w:rPr>
          <w:highlight w:val="red"/>
        </w:rPr>
      </w:r>
      <w:r w:rsidR="00E962B2">
        <w:rPr>
          <w:highlight w:val="red"/>
        </w:rPr>
        <w:fldChar w:fldCharType="separate"/>
      </w:r>
      <w:r w:rsidR="00081D4D">
        <w:t>13.3.4</w:t>
      </w:r>
      <w:r w:rsidR="00E962B2">
        <w:rPr>
          <w:highlight w:val="red"/>
        </w:rPr>
        <w:fldChar w:fldCharType="end"/>
      </w:r>
      <w:r>
        <w:t xml:space="preserve">, and the Device shall populate the </w:t>
      </w:r>
      <w:proofErr w:type="spellStart"/>
      <w:r w:rsidRPr="00872E38">
        <w:rPr>
          <w:rStyle w:val="CNFontChar"/>
        </w:rPr>
        <w:t>executionOutcome</w:t>
      </w:r>
      <w:proofErr w:type="spellEnd"/>
      <w:r>
        <w:t xml:space="preserve">, with values according to </w:t>
      </w:r>
      <w:r w:rsidRPr="00E962B2">
        <w:t xml:space="preserve">Table </w:t>
      </w:r>
      <w:r w:rsidRPr="00E445F4">
        <w:fldChar w:fldCharType="begin"/>
      </w:r>
      <w:r w:rsidRPr="00E962B2">
        <w:instrText xml:space="preserve"> REF _Ref385531125 \r \h </w:instrText>
      </w:r>
      <w:r w:rsidR="004361AF" w:rsidRPr="00872E38">
        <w:instrText xml:space="preserve"> \* MERGEFORMAT </w:instrText>
      </w:r>
      <w:r w:rsidRPr="00E445F4">
        <w:fldChar w:fldCharType="separate"/>
      </w:r>
      <w:r w:rsidR="00081D4D">
        <w:t>13.3.4.6</w:t>
      </w:r>
      <w:r w:rsidRPr="00E445F4">
        <w:fldChar w:fldCharType="end"/>
      </w:r>
      <w:r w:rsidRPr="00E962B2">
        <w:t>.</w:t>
      </w:r>
    </w:p>
    <w:p w14:paraId="5D63637E" w14:textId="77777777" w:rsidR="00136087" w:rsidRDefault="00136087" w:rsidP="00D05F3D">
      <w:pPr>
        <w:pStyle w:val="Heading4"/>
      </w:pPr>
      <w:bookmarkStart w:id="5277" w:name="_Ref385531125"/>
      <w:r w:rsidRPr="00872E38">
        <w:rPr>
          <w:rStyle w:val="CNFontChar"/>
        </w:rPr>
        <w:t>executionOutcome</w:t>
      </w:r>
      <w:r>
        <w:t xml:space="preserve"> </w:t>
      </w:r>
      <w:r w:rsidR="009F3630">
        <w:t>c</w:t>
      </w:r>
      <w:r>
        <w:t>onstruction</w:t>
      </w:r>
      <w:bookmarkEnd w:id="5277"/>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7C454D" w:rsidRPr="00D711B9" w14:paraId="2593A70C"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8ECCD49" w14:textId="77777777" w:rsidR="007C454D" w:rsidRPr="0002707D" w:rsidRDefault="007C454D" w:rsidP="007C454D">
            <w:pPr>
              <w:pStyle w:val="Tabletext"/>
              <w:rPr>
                <w:b/>
                <w:color w:val="FFFFFF" w:themeColor="background1"/>
                <w:sz w:val="18"/>
                <w:szCs w:val="18"/>
              </w:rPr>
            </w:pPr>
            <w:r w:rsidRPr="007C454D">
              <w:rPr>
                <w:b/>
                <w:color w:val="FFFFFF" w:themeColor="background1"/>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8C54AB" w14:textId="77777777" w:rsidR="007C454D" w:rsidRPr="00D711B9" w:rsidRDefault="007C454D" w:rsidP="007C454D">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598F439" w14:textId="77777777" w:rsidR="007C454D" w:rsidRPr="0002707D" w:rsidRDefault="007C454D"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DDE8DA" w14:textId="77777777" w:rsidR="007C454D" w:rsidRPr="00D711B9" w:rsidRDefault="007C454D" w:rsidP="007C454D">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73ACB3C" w14:textId="77777777" w:rsidR="007C454D" w:rsidRPr="00D711B9" w:rsidRDefault="007C454D" w:rsidP="007C454D">
            <w:pPr>
              <w:pStyle w:val="Tabletext"/>
              <w:rPr>
                <w:b/>
                <w:color w:val="FFFFFF" w:themeColor="background1"/>
              </w:rPr>
            </w:pPr>
            <w:r w:rsidRPr="00D711B9">
              <w:rPr>
                <w:b/>
                <w:color w:val="FFFFFF" w:themeColor="background1"/>
              </w:rPr>
              <w:t>Notes</w:t>
            </w:r>
          </w:p>
        </w:tc>
      </w:tr>
      <w:tr w:rsidR="007C454D" w:rsidRPr="00712724" w14:paraId="43DD15CD"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C7C40B7" w14:textId="77777777" w:rsidR="007C454D" w:rsidRPr="00DF16ED" w:rsidRDefault="004361AF" w:rsidP="00672BA2">
            <w:pPr>
              <w:pStyle w:val="Code"/>
              <w:tabs>
                <w:tab w:val="left" w:pos="285"/>
                <w:tab w:val="left" w:pos="569"/>
                <w:tab w:val="left" w:pos="854"/>
                <w:tab w:val="left" w:pos="1139"/>
                <w:tab w:val="left" w:pos="1423"/>
                <w:tab w:val="left" w:pos="1708"/>
                <w:tab w:val="left" w:pos="1993"/>
                <w:tab w:val="left" w:pos="2244"/>
              </w:tabs>
            </w:pPr>
            <w:proofErr w:type="spellStart"/>
            <w:r>
              <w:t>executionOutcome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35CB7FA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5AECF4F8"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4F7EBCFD"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4C250928" w14:textId="77777777" w:rsidR="007C454D" w:rsidRPr="007C454D" w:rsidRDefault="007C454D" w:rsidP="007C454D">
            <w:pPr>
              <w:pStyle w:val="Tabletext"/>
              <w:rPr>
                <w:sz w:val="18"/>
                <w:szCs w:val="18"/>
              </w:rPr>
            </w:pPr>
          </w:p>
        </w:tc>
      </w:tr>
      <w:tr w:rsidR="004361AF" w:rsidRPr="00712724" w14:paraId="5B7346EC"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39A4440" w14:textId="77777777" w:rsidR="004361AF" w:rsidRDefault="004361AF" w:rsidP="00672BA2">
            <w:pPr>
              <w:pStyle w:val="Code"/>
              <w:tabs>
                <w:tab w:val="left" w:pos="285"/>
                <w:tab w:val="left" w:pos="569"/>
                <w:tab w:val="left" w:pos="854"/>
                <w:tab w:val="left" w:pos="1139"/>
                <w:tab w:val="left" w:pos="1423"/>
                <w:tab w:val="left" w:pos="1708"/>
                <w:tab w:val="left" w:pos="1993"/>
                <w:tab w:val="left" w:pos="2244"/>
              </w:tabs>
            </w:pPr>
            <w:r>
              <w:tab/>
            </w:r>
            <w:r>
              <w:tab/>
            </w:r>
            <w:proofErr w:type="spellStart"/>
            <w:r w:rsidRPr="00DF16ED">
              <w:t>authorisingRemotePartySeqNumber</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2038F882" w14:textId="77777777" w:rsidR="004361AF" w:rsidRPr="00672BA2" w:rsidRDefault="004361AF" w:rsidP="00672BA2">
            <w:pPr>
              <w:pStyle w:val="Tabletext"/>
              <w:rPr>
                <w:rFonts w:ascii="Courier New" w:hAnsi="Courier New" w:cs="Courier New"/>
                <w:sz w:val="18"/>
                <w:szCs w:val="18"/>
              </w:rPr>
            </w:pPr>
            <w:r w:rsidRPr="002D7ED8">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44A261FA" w14:textId="77777777" w:rsidR="004361AF" w:rsidRPr="00672BA2" w:rsidRDefault="004361AF" w:rsidP="00672BA2">
            <w:pPr>
              <w:pStyle w:val="Tabletext"/>
              <w:rPr>
                <w:rFonts w:ascii="Courier New" w:hAnsi="Courier New" w:cs="Courier New"/>
                <w:sz w:val="18"/>
                <w:szCs w:val="18"/>
              </w:rPr>
            </w:pPr>
            <w:r w:rsidRPr="00712724">
              <w:rPr>
                <w:sz w:val="18"/>
                <w:szCs w:val="18"/>
              </w:rPr>
              <w:t>Originator Counter of Remote Party authorising the Command</w:t>
            </w:r>
            <w:r>
              <w:rPr>
                <w:sz w:val="18"/>
                <w:szCs w:val="18"/>
              </w:rPr>
              <w:t>, as specified in the corresponding Command</w:t>
            </w:r>
          </w:p>
        </w:tc>
        <w:tc>
          <w:tcPr>
            <w:tcW w:w="1418" w:type="dxa"/>
            <w:tcBorders>
              <w:top w:val="single" w:sz="4" w:space="0" w:color="009EE3"/>
              <w:left w:val="single" w:sz="4" w:space="0" w:color="009EE3"/>
              <w:bottom w:val="single" w:sz="4" w:space="0" w:color="009EE3"/>
              <w:right w:val="single" w:sz="4" w:space="0" w:color="009EE3"/>
            </w:tcBorders>
          </w:tcPr>
          <w:p w14:paraId="249589FD" w14:textId="77777777" w:rsidR="004361AF" w:rsidRPr="007C454D" w:rsidRDefault="004361AF" w:rsidP="007C454D">
            <w:pPr>
              <w:pStyle w:val="Tabletext"/>
              <w:rPr>
                <w:sz w:val="18"/>
                <w:szCs w:val="18"/>
              </w:rPr>
            </w:pPr>
            <w:r w:rsidRPr="00712724">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17DB8468" w14:textId="77777777" w:rsidR="004361AF" w:rsidRPr="007C454D" w:rsidRDefault="004361AF" w:rsidP="007C454D">
            <w:pPr>
              <w:pStyle w:val="Tabletext"/>
              <w:rPr>
                <w:sz w:val="18"/>
                <w:szCs w:val="18"/>
              </w:rPr>
            </w:pPr>
            <w:r>
              <w:rPr>
                <w:sz w:val="18"/>
                <w:szCs w:val="18"/>
              </w:rPr>
              <w:t>This is to allow the Alert to be linked to the Command that caused execution</w:t>
            </w:r>
          </w:p>
        </w:tc>
      </w:tr>
      <w:tr w:rsidR="007C454D" w:rsidRPr="00712724" w14:paraId="360DFE70"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074ADF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proofErr w:type="spellStart"/>
            <w:r w:rsidR="007C454D" w:rsidRPr="00DF16ED">
              <w:t>credentialsReplacementMode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4742BB9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66236832"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supplierBySupplier</w:t>
            </w:r>
            <w:proofErr w:type="spellEnd"/>
            <w:r w:rsidRPr="00672BA2">
              <w:rPr>
                <w:rFonts w:ascii="Courier New" w:hAnsi="Courier New" w:cs="Courier New"/>
                <w:sz w:val="18"/>
                <w:szCs w:val="18"/>
              </w:rPr>
              <w:t xml:space="preserve"> (2) ,</w:t>
            </w:r>
          </w:p>
          <w:p w14:paraId="776125EB"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networkOperatorByNetworkOperator</w:t>
            </w:r>
            <w:proofErr w:type="spellEnd"/>
            <w:r w:rsidRPr="00672BA2">
              <w:rPr>
                <w:rFonts w:ascii="Courier New" w:hAnsi="Courier New" w:cs="Courier New"/>
                <w:sz w:val="18"/>
                <w:szCs w:val="18"/>
              </w:rPr>
              <w:t xml:space="preserve"> (3) ,</w:t>
            </w:r>
          </w:p>
          <w:p w14:paraId="64F8ADD1"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accessControlBrokerByACB</w:t>
            </w:r>
            <w:proofErr w:type="spellEnd"/>
            <w:r w:rsidRPr="00672BA2">
              <w:rPr>
                <w:rFonts w:ascii="Courier New" w:hAnsi="Courier New" w:cs="Courier New"/>
                <w:sz w:val="18"/>
                <w:szCs w:val="18"/>
              </w:rPr>
              <w:t xml:space="preserve"> (4) ,</w:t>
            </w:r>
          </w:p>
          <w:p w14:paraId="33311819"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wanProviderByWanProvider</w:t>
            </w:r>
            <w:proofErr w:type="spellEnd"/>
            <w:r w:rsidRPr="00672BA2">
              <w:rPr>
                <w:rFonts w:ascii="Courier New" w:hAnsi="Courier New" w:cs="Courier New"/>
                <w:sz w:val="18"/>
                <w:szCs w:val="18"/>
              </w:rPr>
              <w:t xml:space="preserve"> (5) ,</w:t>
            </w:r>
          </w:p>
          <w:p w14:paraId="7D764381"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transCoSByTransCoS</w:t>
            </w:r>
            <w:proofErr w:type="spellEnd"/>
            <w:r w:rsidRPr="00672BA2">
              <w:rPr>
                <w:rFonts w:ascii="Courier New" w:hAnsi="Courier New" w:cs="Courier New"/>
                <w:sz w:val="18"/>
                <w:szCs w:val="18"/>
              </w:rPr>
              <w:t xml:space="preserve"> (6) ,</w:t>
            </w:r>
          </w:p>
          <w:p w14:paraId="3D08B68E"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supplierByTransCoS</w:t>
            </w:r>
            <w:proofErr w:type="spellEnd"/>
            <w:r w:rsidRPr="00672BA2">
              <w:rPr>
                <w:rFonts w:ascii="Courier New" w:hAnsi="Courier New" w:cs="Courier New"/>
                <w:sz w:val="18"/>
                <w:szCs w:val="18"/>
              </w:rPr>
              <w:t xml:space="preserve"> (7) ,</w:t>
            </w:r>
          </w:p>
          <w:p w14:paraId="125047D2"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lastRenderedPageBreak/>
              <w:t>anyExceptAbnormalRootByRecovery</w:t>
            </w:r>
            <w:proofErr w:type="spellEnd"/>
            <w:r w:rsidRPr="00672BA2">
              <w:rPr>
                <w:rFonts w:ascii="Courier New" w:hAnsi="Courier New" w:cs="Courier New"/>
                <w:sz w:val="18"/>
                <w:szCs w:val="18"/>
              </w:rPr>
              <w:t xml:space="preserve"> (8) ,</w:t>
            </w:r>
          </w:p>
          <w:p w14:paraId="2CDFFBC9"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anyByContingency</w:t>
            </w:r>
            <w:proofErr w:type="spellEnd"/>
            <w:r w:rsidRPr="00672BA2">
              <w:rPr>
                <w:rFonts w:ascii="Courier New" w:hAnsi="Courier New" w:cs="Courier New"/>
                <w:sz w:val="18"/>
                <w:szCs w:val="18"/>
              </w:rPr>
              <w:t xml:space="preserve"> (9)} ,</w:t>
            </w:r>
          </w:p>
          <w:p w14:paraId="27CB263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785B771" w14:textId="77777777" w:rsidR="007C454D" w:rsidRPr="007C454D" w:rsidRDefault="007C454D" w:rsidP="007C454D">
            <w:pPr>
              <w:pStyle w:val="Tabletext"/>
              <w:rPr>
                <w:sz w:val="18"/>
                <w:szCs w:val="18"/>
              </w:rPr>
            </w:pPr>
            <w:r w:rsidRPr="007C454D">
              <w:rPr>
                <w:sz w:val="18"/>
                <w:szCs w:val="18"/>
              </w:rPr>
              <w:lastRenderedPageBreak/>
              <w:t>Mandatory</w:t>
            </w:r>
          </w:p>
        </w:tc>
        <w:tc>
          <w:tcPr>
            <w:tcW w:w="3969" w:type="dxa"/>
            <w:tcBorders>
              <w:top w:val="single" w:sz="4" w:space="0" w:color="009EE3"/>
              <w:left w:val="single" w:sz="4" w:space="0" w:color="009EE3"/>
              <w:bottom w:val="single" w:sz="4" w:space="0" w:color="009EE3"/>
              <w:right w:val="single" w:sz="4" w:space="0" w:color="009EE3"/>
            </w:tcBorders>
          </w:tcPr>
          <w:p w14:paraId="1FDB2B04" w14:textId="77777777" w:rsidR="007C454D" w:rsidRPr="007C454D" w:rsidRDefault="007C454D" w:rsidP="007C454D">
            <w:pPr>
              <w:pStyle w:val="Tabletext"/>
              <w:rPr>
                <w:sz w:val="18"/>
                <w:szCs w:val="18"/>
              </w:rPr>
            </w:pPr>
            <w:r w:rsidRPr="007C454D">
              <w:rPr>
                <w:sz w:val="18"/>
                <w:szCs w:val="18"/>
              </w:rPr>
              <w:t xml:space="preserve">Provide details of the corresponding Command that are not in the standard GBCS message header. </w:t>
            </w:r>
            <w:proofErr w:type="gramStart"/>
            <w:r w:rsidRPr="007C454D">
              <w:rPr>
                <w:sz w:val="18"/>
                <w:szCs w:val="18"/>
              </w:rPr>
              <w:t>Specifically</w:t>
            </w:r>
            <w:proofErr w:type="gramEnd"/>
            <w:r w:rsidRPr="007C454D">
              <w:rPr>
                <w:sz w:val="18"/>
                <w:szCs w:val="18"/>
              </w:rPr>
              <w:t xml:space="preserve"> the mode in which the </w:t>
            </w:r>
            <w:r w:rsidR="00FC5075">
              <w:rPr>
                <w:sz w:val="18"/>
                <w:szCs w:val="18"/>
              </w:rPr>
              <w:t>C</w:t>
            </w:r>
            <w:r w:rsidRPr="007C454D">
              <w:rPr>
                <w:sz w:val="18"/>
                <w:szCs w:val="18"/>
              </w:rPr>
              <w:t>ommand was invoked</w:t>
            </w:r>
          </w:p>
        </w:tc>
      </w:tr>
      <w:tr w:rsidR="007C454D" w:rsidRPr="00712724" w14:paraId="3E8BD8A4"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1E6DB3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proofErr w:type="spellStart"/>
            <w:r w:rsidR="007C454D" w:rsidRPr="00DF16ED">
              <w:t>remotePartySeqNumberChanges</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2073ABBD"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1090295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58E7A26" w14:textId="77777777" w:rsidR="007C454D" w:rsidRPr="007C454D" w:rsidRDefault="00EB74A6" w:rsidP="007C454D">
            <w:pPr>
              <w:pStyle w:val="Tabletext"/>
              <w:rPr>
                <w:sz w:val="18"/>
                <w:szCs w:val="18"/>
              </w:rPr>
            </w:pPr>
            <w:r w:rsidRPr="00215265">
              <w:rPr>
                <w:sz w:val="18"/>
                <w:szCs w:val="18"/>
              </w:rPr>
              <w:t>Mandatory containing zero, one or many occurrences of the following structure</w:t>
            </w:r>
          </w:p>
        </w:tc>
        <w:tc>
          <w:tcPr>
            <w:tcW w:w="3969" w:type="dxa"/>
            <w:tcBorders>
              <w:top w:val="single" w:sz="4" w:space="0" w:color="009EE3"/>
              <w:left w:val="single" w:sz="4" w:space="0" w:color="009EE3"/>
              <w:bottom w:val="single" w:sz="4" w:space="0" w:color="009EE3"/>
              <w:right w:val="single" w:sz="4" w:space="0" w:color="009EE3"/>
            </w:tcBorders>
          </w:tcPr>
          <w:p w14:paraId="45F0B63B" w14:textId="77777777" w:rsidR="007C454D" w:rsidRPr="007C454D" w:rsidRDefault="002F6434" w:rsidP="002F6434">
            <w:pPr>
              <w:pStyle w:val="Tabletext"/>
              <w:rPr>
                <w:sz w:val="18"/>
                <w:szCs w:val="18"/>
              </w:rPr>
            </w:pPr>
            <w:r>
              <w:rPr>
                <w:sz w:val="18"/>
                <w:szCs w:val="18"/>
              </w:rPr>
              <w:t>T</w:t>
            </w:r>
            <w:r w:rsidR="007C454D" w:rsidRPr="007C454D">
              <w:rPr>
                <w:sz w:val="18"/>
                <w:szCs w:val="18"/>
              </w:rPr>
              <w:t xml:space="preserve">he resulting changes to any </w:t>
            </w:r>
            <w:r w:rsidR="00D145FC" w:rsidRPr="00DE0457">
              <w:rPr>
                <w:sz w:val="18"/>
                <w:szCs w:val="18"/>
              </w:rPr>
              <w:t>Execution Counter</w:t>
            </w:r>
            <w:r w:rsidR="007C454D" w:rsidRPr="007C454D">
              <w:rPr>
                <w:sz w:val="18"/>
                <w:szCs w:val="18"/>
              </w:rPr>
              <w:t xml:space="preserve"> held on the Device</w:t>
            </w:r>
          </w:p>
        </w:tc>
      </w:tr>
      <w:tr w:rsidR="007C454D" w:rsidRPr="00712724" w14:paraId="7062F96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602D1F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053CAD2C"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03CC2151"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4926D9F8"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7284EC1D" w14:textId="77777777" w:rsidR="007C454D" w:rsidRPr="007C454D" w:rsidRDefault="007C454D" w:rsidP="007C454D">
            <w:pPr>
              <w:pStyle w:val="Tabletext"/>
              <w:rPr>
                <w:sz w:val="18"/>
                <w:szCs w:val="18"/>
              </w:rPr>
            </w:pPr>
          </w:p>
        </w:tc>
      </w:tr>
      <w:tr w:rsidR="007C454D" w:rsidRPr="00712724" w14:paraId="2DC7F084"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00637B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proofErr w:type="spellStart"/>
            <w:r w:rsidR="007C454D" w:rsidRPr="00DF16ED">
              <w:t>otherRemotePartyRole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299323F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0CD8A4F0"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6E3C409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18878E1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23620382"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networkOperator</w:t>
            </w:r>
            <w:proofErr w:type="spellEnd"/>
            <w:r w:rsidRPr="00672BA2">
              <w:rPr>
                <w:rFonts w:ascii="Courier New" w:hAnsi="Courier New" w:cs="Courier New"/>
                <w:sz w:val="18"/>
                <w:szCs w:val="18"/>
              </w:rPr>
              <w:t xml:space="preserve"> (3) ,</w:t>
            </w:r>
          </w:p>
          <w:p w14:paraId="022D6A32"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accessControlBroker</w:t>
            </w:r>
            <w:proofErr w:type="spellEnd"/>
            <w:r w:rsidRPr="00672BA2">
              <w:rPr>
                <w:rFonts w:ascii="Courier New" w:hAnsi="Courier New" w:cs="Courier New"/>
                <w:sz w:val="18"/>
                <w:szCs w:val="18"/>
              </w:rPr>
              <w:t xml:space="preserve"> (4) ,</w:t>
            </w:r>
          </w:p>
          <w:p w14:paraId="234FBD15"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transitionalCoS</w:t>
            </w:r>
            <w:proofErr w:type="spellEnd"/>
            <w:r w:rsidRPr="00672BA2">
              <w:rPr>
                <w:rFonts w:ascii="Courier New" w:hAnsi="Courier New" w:cs="Courier New"/>
                <w:sz w:val="18"/>
                <w:szCs w:val="18"/>
              </w:rPr>
              <w:t xml:space="preserve"> (5) ,</w:t>
            </w:r>
          </w:p>
          <w:p w14:paraId="45159BF5"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wanProvider</w:t>
            </w:r>
            <w:proofErr w:type="spellEnd"/>
            <w:r w:rsidRPr="00672BA2">
              <w:rPr>
                <w:rFonts w:ascii="Courier New" w:hAnsi="Courier New" w:cs="Courier New"/>
                <w:sz w:val="18"/>
                <w:szCs w:val="18"/>
              </w:rPr>
              <w:t xml:space="preserve"> (6) ,</w:t>
            </w:r>
          </w:p>
        </w:tc>
        <w:tc>
          <w:tcPr>
            <w:tcW w:w="1418" w:type="dxa"/>
            <w:tcBorders>
              <w:top w:val="single" w:sz="4" w:space="0" w:color="009EE3"/>
              <w:left w:val="single" w:sz="4" w:space="0" w:color="009EE3"/>
              <w:bottom w:val="single" w:sz="4" w:space="0" w:color="009EE3"/>
              <w:right w:val="single" w:sz="4" w:space="0" w:color="009EE3"/>
            </w:tcBorders>
          </w:tcPr>
          <w:p w14:paraId="690CE1D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2E41CFA6" w14:textId="77777777" w:rsidR="007C454D" w:rsidRPr="007C454D" w:rsidRDefault="007C454D" w:rsidP="007C454D">
            <w:pPr>
              <w:pStyle w:val="Tabletext"/>
              <w:rPr>
                <w:sz w:val="18"/>
                <w:szCs w:val="18"/>
              </w:rPr>
            </w:pPr>
            <w:r w:rsidRPr="007C454D">
              <w:rPr>
                <w:sz w:val="18"/>
                <w:szCs w:val="18"/>
              </w:rPr>
              <w:t xml:space="preserve">The role which has had its </w:t>
            </w:r>
            <w:r w:rsidR="00E15C7A">
              <w:rPr>
                <w:sz w:val="18"/>
                <w:szCs w:val="18"/>
              </w:rPr>
              <w:t>Execution C</w:t>
            </w:r>
            <w:r w:rsidRPr="007C454D">
              <w:rPr>
                <w:sz w:val="18"/>
                <w:szCs w:val="18"/>
              </w:rPr>
              <w:t>ounter values changed on the Device</w:t>
            </w:r>
          </w:p>
        </w:tc>
      </w:tr>
      <w:tr w:rsidR="007C454D" w:rsidRPr="00712724" w14:paraId="562C71B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A62D04B"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proofErr w:type="spellStart"/>
            <w:r w:rsidR="007C454D" w:rsidRPr="00DF16ED">
              <w:t>otherRemotePartyFloorSeqNumber</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6BDDAD0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3242DE73" w14:textId="77777777" w:rsidR="007C454D" w:rsidRPr="00D9679E" w:rsidRDefault="007C454D" w:rsidP="00672BA2">
            <w:pPr>
              <w:pStyle w:val="Tabletext"/>
              <w:rPr>
                <w:sz w:val="18"/>
                <w:szCs w:val="18"/>
              </w:rPr>
            </w:pPr>
            <w:r w:rsidRPr="00D9679E">
              <w:rPr>
                <w:sz w:val="18"/>
                <w:szCs w:val="18"/>
              </w:rPr>
              <w:t xml:space="preserve">The corresponding </w:t>
            </w:r>
            <w:r w:rsidR="00CA388D">
              <w:rPr>
                <w:sz w:val="18"/>
                <w:szCs w:val="18"/>
              </w:rPr>
              <w:t xml:space="preserve">Execution </w:t>
            </w:r>
            <w:r w:rsidRPr="00D9679E">
              <w:rPr>
                <w:sz w:val="18"/>
                <w:szCs w:val="18"/>
              </w:rPr>
              <w:t>Counter value</w:t>
            </w:r>
          </w:p>
        </w:tc>
        <w:tc>
          <w:tcPr>
            <w:tcW w:w="1418" w:type="dxa"/>
            <w:tcBorders>
              <w:top w:val="single" w:sz="4" w:space="0" w:color="009EE3"/>
              <w:left w:val="single" w:sz="4" w:space="0" w:color="009EE3"/>
              <w:bottom w:val="single" w:sz="4" w:space="0" w:color="009EE3"/>
              <w:right w:val="single" w:sz="4" w:space="0" w:color="009EE3"/>
            </w:tcBorders>
          </w:tcPr>
          <w:p w14:paraId="4A5CA89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5FBC4EEB" w14:textId="77777777" w:rsidR="007C454D" w:rsidRPr="007C454D" w:rsidRDefault="007C454D" w:rsidP="007C454D">
            <w:pPr>
              <w:pStyle w:val="Tabletext"/>
              <w:rPr>
                <w:sz w:val="18"/>
                <w:szCs w:val="18"/>
              </w:rPr>
            </w:pPr>
          </w:p>
        </w:tc>
      </w:tr>
      <w:tr w:rsidR="007C454D" w:rsidRPr="00712724" w14:paraId="5EDD0E9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0212C23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proofErr w:type="spellStart"/>
            <w:r w:rsidR="007C454D" w:rsidRPr="00DF16ED">
              <w:t>newRemotePartySpecialistFloorSeqNumber</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24B05CF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1CEB4C0C"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9D12A73" w14:textId="77777777" w:rsidR="007C454D" w:rsidRPr="007C454D" w:rsidRDefault="007C454D" w:rsidP="007C454D">
            <w:pPr>
              <w:pStyle w:val="Tabletext"/>
              <w:rPr>
                <w:sz w:val="18"/>
                <w:szCs w:val="18"/>
              </w:rPr>
            </w:pPr>
            <w:r w:rsidRPr="007C454D">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38563932" w14:textId="77777777" w:rsidR="007C454D" w:rsidRPr="007C454D" w:rsidRDefault="007C454D" w:rsidP="009073F8">
            <w:pPr>
              <w:pStyle w:val="Tabletext"/>
              <w:rPr>
                <w:sz w:val="18"/>
                <w:szCs w:val="18"/>
              </w:rPr>
            </w:pPr>
            <w:r w:rsidRPr="007C454D">
              <w:rPr>
                <w:sz w:val="18"/>
                <w:szCs w:val="18"/>
              </w:rPr>
              <w:t xml:space="preserve">Only present where Remote Party Role is </w:t>
            </w:r>
            <w:r w:rsidR="00D274D6">
              <w:rPr>
                <w:rStyle w:val="CNFontChar"/>
                <w:sz w:val="18"/>
                <w:szCs w:val="18"/>
              </w:rPr>
              <w:t>s</w:t>
            </w:r>
            <w:r w:rsidRPr="00756658">
              <w:rPr>
                <w:rStyle w:val="CNFontChar"/>
                <w:sz w:val="18"/>
              </w:rPr>
              <w:t>upplier</w:t>
            </w:r>
            <w:r w:rsidRPr="007C454D">
              <w:rPr>
                <w:sz w:val="18"/>
                <w:szCs w:val="18"/>
              </w:rPr>
              <w:t xml:space="preserve"> </w:t>
            </w:r>
          </w:p>
        </w:tc>
      </w:tr>
      <w:tr w:rsidR="007C454D" w:rsidRPr="00712724" w14:paraId="3032E097"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1850E51"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48832F5D"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6BBCD8E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46D8FE43"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0D9F37F8" w14:textId="77777777" w:rsidR="007C454D" w:rsidRPr="007C454D" w:rsidRDefault="007C454D" w:rsidP="007C454D">
            <w:pPr>
              <w:pStyle w:val="Tabletext"/>
              <w:rPr>
                <w:sz w:val="18"/>
                <w:szCs w:val="18"/>
              </w:rPr>
            </w:pPr>
          </w:p>
        </w:tc>
      </w:tr>
      <w:tr w:rsidR="007C454D" w:rsidRPr="00712724" w14:paraId="097E4628"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ADEBCE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tab/>
            </w:r>
            <w:proofErr w:type="spellStart"/>
            <w:r w:rsidR="007C454D" w:rsidRPr="00DF16ED">
              <w:t>seqNumberUsage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3E00A3C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39990C2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w:t>
            </w:r>
            <w:proofErr w:type="spellStart"/>
            <w:r w:rsidRPr="00672BA2">
              <w:rPr>
                <w:rFonts w:ascii="Courier New" w:hAnsi="Courier New" w:cs="Courier New"/>
                <w:sz w:val="18"/>
                <w:szCs w:val="18"/>
              </w:rPr>
              <w:t>prepaymentTopUp</w:t>
            </w:r>
            <w:proofErr w:type="spellEnd"/>
            <w:r w:rsidRPr="00672BA2">
              <w:rPr>
                <w:rFonts w:ascii="Courier New" w:hAnsi="Courier New" w:cs="Courier New"/>
                <w:sz w:val="18"/>
                <w:szCs w:val="18"/>
              </w:rPr>
              <w:t xml:space="preserve"> (0)} ,</w:t>
            </w:r>
          </w:p>
          <w:p w14:paraId="3F73E06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B73A328" w14:textId="77777777" w:rsidR="007C454D" w:rsidRPr="007C454D" w:rsidRDefault="007C454D" w:rsidP="007C454D">
            <w:pPr>
              <w:pStyle w:val="Tabletext"/>
              <w:rPr>
                <w:sz w:val="18"/>
                <w:szCs w:val="18"/>
              </w:rPr>
            </w:pPr>
            <w:r w:rsidRPr="007C454D">
              <w:rPr>
                <w:sz w:val="18"/>
                <w:szCs w:val="18"/>
              </w:rPr>
              <w:t xml:space="preserve">Mandatory if </w:t>
            </w:r>
            <w:proofErr w:type="spellStart"/>
            <w:r w:rsidRPr="00672BA2">
              <w:rPr>
                <w:rFonts w:ascii="Courier New" w:hAnsi="Courier New" w:cs="Courier New"/>
                <w:sz w:val="18"/>
                <w:szCs w:val="18"/>
              </w:rPr>
              <w:t>newRemotePartySpecialistFloorSeqNumber</w:t>
            </w:r>
            <w:proofErr w:type="spellEnd"/>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7E471F07" w14:textId="77777777" w:rsidR="007C454D" w:rsidRPr="007C454D" w:rsidRDefault="007C454D" w:rsidP="007C454D">
            <w:pPr>
              <w:pStyle w:val="Tabletext"/>
              <w:rPr>
                <w:sz w:val="18"/>
                <w:szCs w:val="18"/>
              </w:rPr>
            </w:pPr>
            <w:r w:rsidRPr="007C454D">
              <w:rPr>
                <w:sz w:val="18"/>
                <w:szCs w:val="18"/>
              </w:rPr>
              <w:t xml:space="preserve">Specify the usage of the </w:t>
            </w:r>
            <w:proofErr w:type="spellStart"/>
            <w:r w:rsidRPr="00672BA2">
              <w:rPr>
                <w:rFonts w:ascii="Courier New" w:hAnsi="Courier New" w:cs="Courier New"/>
                <w:sz w:val="18"/>
                <w:szCs w:val="18"/>
              </w:rPr>
              <w:t>SeqNumber</w:t>
            </w:r>
            <w:proofErr w:type="spellEnd"/>
          </w:p>
        </w:tc>
      </w:tr>
      <w:tr w:rsidR="007C454D" w:rsidRPr="00712724" w14:paraId="05A6F33A"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4C5634B0"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tab/>
            </w:r>
            <w:proofErr w:type="spellStart"/>
            <w:r w:rsidR="007C454D" w:rsidRPr="00DF16ED">
              <w:t>seqNumber</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22301AB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A7D5245"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4C9E39B" w14:textId="77777777" w:rsidR="007C454D" w:rsidRPr="007C454D" w:rsidRDefault="007C454D" w:rsidP="007C454D">
            <w:pPr>
              <w:pStyle w:val="Tabletext"/>
              <w:rPr>
                <w:sz w:val="18"/>
                <w:szCs w:val="18"/>
              </w:rPr>
            </w:pPr>
            <w:r w:rsidRPr="007C454D">
              <w:rPr>
                <w:sz w:val="18"/>
                <w:szCs w:val="18"/>
              </w:rPr>
              <w:t xml:space="preserve">Mandatory if </w:t>
            </w:r>
            <w:proofErr w:type="spellStart"/>
            <w:r w:rsidRPr="00672BA2">
              <w:rPr>
                <w:rFonts w:ascii="Courier New" w:hAnsi="Courier New" w:cs="Courier New"/>
                <w:sz w:val="18"/>
                <w:szCs w:val="18"/>
              </w:rPr>
              <w:t>newRemotePartySpecialistFloorSeqNumber</w:t>
            </w:r>
            <w:proofErr w:type="spellEnd"/>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702D702C" w14:textId="77777777" w:rsidR="007C454D" w:rsidRPr="007C454D" w:rsidRDefault="007C454D" w:rsidP="007C454D">
            <w:pPr>
              <w:pStyle w:val="Tabletext"/>
              <w:rPr>
                <w:sz w:val="18"/>
                <w:szCs w:val="18"/>
              </w:rPr>
            </w:pPr>
            <w:r w:rsidRPr="007C454D">
              <w:rPr>
                <w:sz w:val="18"/>
                <w:szCs w:val="18"/>
              </w:rPr>
              <w:t xml:space="preserve">Specify the associated </w:t>
            </w:r>
            <w:proofErr w:type="spellStart"/>
            <w:r w:rsidRPr="00672BA2">
              <w:rPr>
                <w:rFonts w:ascii="Courier New" w:hAnsi="Courier New" w:cs="Courier New"/>
                <w:sz w:val="18"/>
                <w:szCs w:val="18"/>
              </w:rPr>
              <w:t>SeqNumber</w:t>
            </w:r>
            <w:proofErr w:type="spellEnd"/>
          </w:p>
          <w:p w14:paraId="1A353109" w14:textId="77777777" w:rsidR="007C454D" w:rsidRPr="007C454D" w:rsidRDefault="007C454D" w:rsidP="007C454D">
            <w:pPr>
              <w:pStyle w:val="Tabletext"/>
              <w:rPr>
                <w:sz w:val="18"/>
                <w:szCs w:val="18"/>
              </w:rPr>
            </w:pPr>
          </w:p>
        </w:tc>
      </w:tr>
      <w:tr w:rsidR="007C454D" w:rsidRPr="00712724" w14:paraId="7BC47C4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0CD9A1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proofErr w:type="spellStart"/>
            <w:r w:rsidR="007C454D" w:rsidRPr="00DF16ED">
              <w:t>replacementOutcomes</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1A9D29A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1A543959"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C28D5F6" w14:textId="77777777" w:rsidR="007C454D" w:rsidRPr="007C454D" w:rsidRDefault="007C454D" w:rsidP="007C454D">
            <w:pPr>
              <w:pStyle w:val="Tabletext"/>
              <w:rPr>
                <w:sz w:val="18"/>
                <w:szCs w:val="18"/>
              </w:rPr>
            </w:pPr>
            <w:r w:rsidRPr="007C454D">
              <w:rPr>
                <w:sz w:val="18"/>
                <w:szCs w:val="18"/>
              </w:rPr>
              <w:t>One per replacement in the corresponding Command so at least one</w:t>
            </w:r>
          </w:p>
        </w:tc>
        <w:tc>
          <w:tcPr>
            <w:tcW w:w="3969" w:type="dxa"/>
            <w:tcBorders>
              <w:top w:val="single" w:sz="4" w:space="0" w:color="009EE3"/>
              <w:left w:val="single" w:sz="4" w:space="0" w:color="009EE3"/>
              <w:bottom w:val="single" w:sz="4" w:space="0" w:color="009EE3"/>
              <w:right w:val="single" w:sz="4" w:space="0" w:color="009EE3"/>
            </w:tcBorders>
          </w:tcPr>
          <w:p w14:paraId="35A514E9" w14:textId="77777777" w:rsidR="007C454D" w:rsidRPr="007C454D" w:rsidRDefault="007C454D" w:rsidP="007C454D">
            <w:pPr>
              <w:pStyle w:val="Tabletext"/>
              <w:rPr>
                <w:sz w:val="18"/>
                <w:szCs w:val="18"/>
              </w:rPr>
            </w:pPr>
            <w:r w:rsidRPr="007C454D">
              <w:rPr>
                <w:sz w:val="18"/>
                <w:szCs w:val="18"/>
              </w:rPr>
              <w:t>For each replacement in the Command, detail the outcome and impacted parties</w:t>
            </w:r>
          </w:p>
          <w:p w14:paraId="1920009E" w14:textId="77777777" w:rsidR="007C454D" w:rsidRPr="007C454D" w:rsidRDefault="007C454D" w:rsidP="007C454D">
            <w:pPr>
              <w:pStyle w:val="Tabletext"/>
              <w:rPr>
                <w:sz w:val="18"/>
                <w:szCs w:val="18"/>
              </w:rPr>
            </w:pPr>
          </w:p>
        </w:tc>
      </w:tr>
      <w:tr w:rsidR="007C454D" w:rsidRPr="00712724" w14:paraId="1CC136A8"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3BE153B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4E5560BB"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C6CCA3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4956EA0"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63C1CC23" w14:textId="77777777" w:rsidR="007C454D" w:rsidRPr="007C454D" w:rsidRDefault="007C454D" w:rsidP="007C454D">
            <w:pPr>
              <w:pStyle w:val="Tabletext"/>
              <w:rPr>
                <w:sz w:val="18"/>
                <w:szCs w:val="18"/>
              </w:rPr>
            </w:pPr>
          </w:p>
        </w:tc>
      </w:tr>
      <w:tr w:rsidR="007C454D" w:rsidRPr="00712724" w14:paraId="616F8E70"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3B5A79A3"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proofErr w:type="spellStart"/>
            <w:r w:rsidR="007C454D" w:rsidRPr="00DF16ED">
              <w:t>affectedTrustAnchorCell</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18F93B4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2C64F80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88CE6F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108535D9" w14:textId="77777777" w:rsidR="007C454D" w:rsidRPr="007C454D" w:rsidRDefault="00896C80" w:rsidP="00896C80">
            <w:pPr>
              <w:pStyle w:val="Tabletext"/>
              <w:rPr>
                <w:sz w:val="18"/>
                <w:szCs w:val="18"/>
              </w:rPr>
            </w:pPr>
            <w:r>
              <w:rPr>
                <w:sz w:val="18"/>
                <w:szCs w:val="18"/>
              </w:rPr>
              <w:t>Specify w</w:t>
            </w:r>
            <w:r w:rsidR="007C454D" w:rsidRPr="007C454D">
              <w:rPr>
                <w:sz w:val="18"/>
                <w:szCs w:val="18"/>
              </w:rPr>
              <w:t>hich Trust Anchor Cell was the target of this replacement</w:t>
            </w:r>
          </w:p>
        </w:tc>
      </w:tr>
      <w:tr w:rsidR="007C454D" w:rsidRPr="00712724" w14:paraId="55F66A7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0FB838E8"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trustAnchorCellRemotePartyRole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296BC41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64DAB5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0CB25F4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31FCFAC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512CBC84"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networkOperator</w:t>
            </w:r>
            <w:proofErr w:type="spellEnd"/>
            <w:r w:rsidRPr="00672BA2">
              <w:rPr>
                <w:rFonts w:ascii="Courier New" w:hAnsi="Courier New" w:cs="Courier New"/>
                <w:sz w:val="18"/>
                <w:szCs w:val="18"/>
              </w:rPr>
              <w:t xml:space="preserve"> (3) ,</w:t>
            </w:r>
          </w:p>
          <w:p w14:paraId="3C48FE34"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accessControlBroker</w:t>
            </w:r>
            <w:proofErr w:type="spellEnd"/>
            <w:r w:rsidRPr="00672BA2">
              <w:rPr>
                <w:rFonts w:ascii="Courier New" w:hAnsi="Courier New" w:cs="Courier New"/>
                <w:sz w:val="18"/>
                <w:szCs w:val="18"/>
              </w:rPr>
              <w:t xml:space="preserve"> (4) ,</w:t>
            </w:r>
          </w:p>
          <w:p w14:paraId="574CDA18"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lastRenderedPageBreak/>
              <w:t>transitionalCoS</w:t>
            </w:r>
            <w:proofErr w:type="spellEnd"/>
            <w:r w:rsidRPr="00672BA2">
              <w:rPr>
                <w:rFonts w:ascii="Courier New" w:hAnsi="Courier New" w:cs="Courier New"/>
                <w:sz w:val="18"/>
                <w:szCs w:val="18"/>
              </w:rPr>
              <w:t xml:space="preserve"> (5) ,</w:t>
            </w:r>
          </w:p>
          <w:p w14:paraId="3A57B651"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wanProvider</w:t>
            </w:r>
            <w:proofErr w:type="spellEnd"/>
            <w:r w:rsidRPr="00672BA2">
              <w:rPr>
                <w:rFonts w:ascii="Courier New" w:hAnsi="Courier New" w:cs="Courier New"/>
                <w:sz w:val="18"/>
                <w:szCs w:val="18"/>
              </w:rPr>
              <w:t xml:space="preserve"> (6) </w:t>
            </w:r>
          </w:p>
        </w:tc>
        <w:tc>
          <w:tcPr>
            <w:tcW w:w="1418" w:type="dxa"/>
            <w:tcBorders>
              <w:top w:val="single" w:sz="4" w:space="0" w:color="009EE3"/>
              <w:left w:val="single" w:sz="4" w:space="0" w:color="009EE3"/>
              <w:bottom w:val="single" w:sz="4" w:space="0" w:color="009EE3"/>
              <w:right w:val="single" w:sz="4" w:space="0" w:color="009EE3"/>
            </w:tcBorders>
          </w:tcPr>
          <w:p w14:paraId="51FA14F8" w14:textId="77777777" w:rsidR="007C454D" w:rsidRPr="007C454D" w:rsidRDefault="007C454D" w:rsidP="007C454D">
            <w:pPr>
              <w:pStyle w:val="Tabletext"/>
              <w:rPr>
                <w:sz w:val="18"/>
                <w:szCs w:val="18"/>
              </w:rPr>
            </w:pPr>
            <w:r w:rsidRPr="007C454D">
              <w:rPr>
                <w:sz w:val="18"/>
                <w:szCs w:val="18"/>
              </w:rPr>
              <w:lastRenderedPageBreak/>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2035C3E" w14:textId="77777777" w:rsidR="007C454D" w:rsidRPr="007C454D" w:rsidRDefault="00896C80" w:rsidP="00896C80">
            <w:pPr>
              <w:pStyle w:val="Tabletext"/>
              <w:rPr>
                <w:sz w:val="18"/>
                <w:szCs w:val="18"/>
              </w:rPr>
            </w:pPr>
            <w:r>
              <w:rPr>
                <w:sz w:val="18"/>
                <w:szCs w:val="18"/>
              </w:rPr>
              <w:t>Specify the</w:t>
            </w:r>
            <w:r w:rsidR="007C454D" w:rsidRPr="007C454D">
              <w:rPr>
                <w:sz w:val="18"/>
                <w:szCs w:val="18"/>
              </w:rPr>
              <w:t xml:space="preserve"> Remote Party Role </w:t>
            </w:r>
            <w:r>
              <w:rPr>
                <w:sz w:val="18"/>
                <w:szCs w:val="18"/>
              </w:rPr>
              <w:t>to which</w:t>
            </w:r>
            <w:r w:rsidR="007C454D" w:rsidRPr="007C454D">
              <w:rPr>
                <w:sz w:val="18"/>
                <w:szCs w:val="18"/>
              </w:rPr>
              <w:t xml:space="preserve"> the Trust Anchor Cell relate</w:t>
            </w:r>
            <w:r>
              <w:rPr>
                <w:sz w:val="18"/>
                <w:szCs w:val="18"/>
              </w:rPr>
              <w:t>s</w:t>
            </w:r>
          </w:p>
        </w:tc>
      </w:tr>
      <w:tr w:rsidR="007C454D" w:rsidRPr="00712724" w14:paraId="7770683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95E92E5"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trustAnchorCellKeyUsage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6C36593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Pr>
          <w:p w14:paraId="7C09A71C"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digitalSignature</w:t>
            </w:r>
            <w:proofErr w:type="spellEnd"/>
            <w:r w:rsidRPr="00672BA2">
              <w:rPr>
                <w:rFonts w:ascii="Courier New" w:hAnsi="Courier New" w:cs="Courier New"/>
                <w:sz w:val="18"/>
                <w:szCs w:val="18"/>
              </w:rPr>
              <w:t xml:space="preserve"> (0) ,</w:t>
            </w:r>
          </w:p>
          <w:p w14:paraId="195CE16C"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keyAgreement</w:t>
            </w:r>
            <w:proofErr w:type="spellEnd"/>
            <w:r w:rsidRPr="00672BA2">
              <w:rPr>
                <w:rFonts w:ascii="Courier New" w:hAnsi="Courier New" w:cs="Courier New"/>
                <w:sz w:val="18"/>
                <w:szCs w:val="18"/>
              </w:rPr>
              <w:t xml:space="preserve"> (4) ,</w:t>
            </w:r>
          </w:p>
          <w:p w14:paraId="1B40B6A4"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keyCertSign</w:t>
            </w:r>
            <w:proofErr w:type="spellEnd"/>
            <w:r w:rsidRPr="00672BA2">
              <w:rPr>
                <w:rFonts w:ascii="Courier New" w:hAnsi="Courier New" w:cs="Courier New"/>
                <w:sz w:val="18"/>
                <w:szCs w:val="18"/>
              </w:rPr>
              <w:t xml:space="preserve"> (5)</w:t>
            </w:r>
          </w:p>
        </w:tc>
        <w:tc>
          <w:tcPr>
            <w:tcW w:w="1418" w:type="dxa"/>
            <w:tcBorders>
              <w:top w:val="single" w:sz="4" w:space="0" w:color="009EE3"/>
              <w:left w:val="single" w:sz="4" w:space="0" w:color="009EE3"/>
              <w:bottom w:val="single" w:sz="4" w:space="0" w:color="009EE3"/>
              <w:right w:val="single" w:sz="4" w:space="0" w:color="009EE3"/>
            </w:tcBorders>
          </w:tcPr>
          <w:p w14:paraId="1CAB7338"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786FE350" w14:textId="77777777" w:rsidR="007C454D" w:rsidRPr="007C454D" w:rsidRDefault="007C454D" w:rsidP="007C454D">
            <w:pPr>
              <w:pStyle w:val="Tabletext"/>
              <w:rPr>
                <w:sz w:val="18"/>
                <w:szCs w:val="18"/>
              </w:rPr>
            </w:pPr>
            <w:r w:rsidRPr="007C454D">
              <w:rPr>
                <w:sz w:val="18"/>
                <w:szCs w:val="18"/>
              </w:rPr>
              <w:t>To what use can the public key in this Cell be put</w:t>
            </w:r>
          </w:p>
        </w:tc>
      </w:tr>
      <w:tr w:rsidR="007C454D" w:rsidRPr="00712724" w14:paraId="098F199A"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E5A5B59"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trustAnchorCellUsage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5B6F31A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53D1E3E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{management(0) ,</w:t>
            </w:r>
          </w:p>
          <w:p w14:paraId="36222E1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 </w:t>
            </w:r>
            <w:proofErr w:type="spellStart"/>
            <w:r w:rsidRPr="00672BA2">
              <w:rPr>
                <w:rFonts w:ascii="Courier New" w:hAnsi="Courier New" w:cs="Courier New"/>
                <w:sz w:val="18"/>
                <w:szCs w:val="18"/>
              </w:rPr>
              <w:t>prePaymentTopUp</w:t>
            </w:r>
            <w:proofErr w:type="spellEnd"/>
            <w:r w:rsidRPr="00672BA2">
              <w:rPr>
                <w:rFonts w:ascii="Courier New" w:hAnsi="Courier New" w:cs="Courier New"/>
                <w:sz w:val="18"/>
                <w:szCs w:val="18"/>
              </w:rPr>
              <w:t xml:space="preserve">(1)} </w:t>
            </w:r>
          </w:p>
        </w:tc>
        <w:tc>
          <w:tcPr>
            <w:tcW w:w="1418" w:type="dxa"/>
            <w:tcBorders>
              <w:top w:val="single" w:sz="4" w:space="0" w:color="009EE3"/>
              <w:left w:val="single" w:sz="4" w:space="0" w:color="009EE3"/>
              <w:bottom w:val="single" w:sz="4" w:space="0" w:color="009EE3"/>
              <w:right w:val="single" w:sz="4" w:space="0" w:color="009EE3"/>
            </w:tcBorders>
          </w:tcPr>
          <w:p w14:paraId="584F72F6" w14:textId="77777777" w:rsidR="007C454D" w:rsidRPr="007C454D" w:rsidRDefault="007C454D" w:rsidP="007C454D">
            <w:pPr>
              <w:pStyle w:val="Tabletext"/>
              <w:rPr>
                <w:sz w:val="18"/>
                <w:szCs w:val="18"/>
              </w:rPr>
            </w:pPr>
            <w:r w:rsidRPr="007C454D">
              <w:rPr>
                <w:sz w:val="18"/>
                <w:szCs w:val="18"/>
              </w:rPr>
              <w:t xml:space="preserve">DEFAULT </w:t>
            </w:r>
            <w:r w:rsidRPr="00672BA2">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7AFA2732" w14:textId="77777777" w:rsidR="007C454D" w:rsidRPr="009073F8" w:rsidRDefault="00C84D43" w:rsidP="007C454D">
            <w:pPr>
              <w:pStyle w:val="Tabletext"/>
              <w:rPr>
                <w:sz w:val="18"/>
                <w:szCs w:val="18"/>
              </w:rPr>
            </w:pPr>
            <w:r w:rsidRPr="009073F8">
              <w:rPr>
                <w:sz w:val="18"/>
                <w:szCs w:val="18"/>
              </w:rPr>
              <w:t>A</w:t>
            </w:r>
            <w:r w:rsidR="007C454D" w:rsidRPr="009073F8">
              <w:rPr>
                <w:sz w:val="18"/>
                <w:szCs w:val="18"/>
              </w:rPr>
              <w:t>bsent unless:</w:t>
            </w:r>
          </w:p>
          <w:p w14:paraId="69BEB594" w14:textId="77777777" w:rsidR="007C454D" w:rsidRPr="0097545F" w:rsidRDefault="007C454D" w:rsidP="009D4333">
            <w:pPr>
              <w:pStyle w:val="Tablebullet"/>
              <w:framePr w:wrap="around"/>
              <w:rPr>
                <w:sz w:val="18"/>
                <w:szCs w:val="18"/>
              </w:rPr>
            </w:pPr>
            <w:r w:rsidRPr="0097545F">
              <w:rPr>
                <w:sz w:val="18"/>
                <w:szCs w:val="18"/>
              </w:rPr>
              <w:t xml:space="preserve">the </w:t>
            </w:r>
            <w:proofErr w:type="spellStart"/>
            <w:r w:rsidRPr="0097545F">
              <w:rPr>
                <w:rStyle w:val="CNFontChar"/>
                <w:sz w:val="18"/>
                <w:szCs w:val="18"/>
              </w:rPr>
              <w:t>device</w:t>
            </w:r>
            <w:r w:rsidR="00D274D6" w:rsidRPr="0097545F">
              <w:rPr>
                <w:rStyle w:val="CNFontChar"/>
                <w:sz w:val="18"/>
                <w:szCs w:val="18"/>
              </w:rPr>
              <w:t>Type</w:t>
            </w:r>
            <w:proofErr w:type="spellEnd"/>
            <w:r w:rsidRPr="0097545F">
              <w:rPr>
                <w:sz w:val="18"/>
                <w:szCs w:val="18"/>
              </w:rPr>
              <w:t xml:space="preserve"> is </w:t>
            </w:r>
            <w:proofErr w:type="spellStart"/>
            <w:r w:rsidR="00D274D6" w:rsidRPr="0097545F">
              <w:rPr>
                <w:rStyle w:val="CNFontChar"/>
                <w:sz w:val="18"/>
                <w:szCs w:val="18"/>
              </w:rPr>
              <w:t>eSME</w:t>
            </w:r>
            <w:proofErr w:type="spellEnd"/>
            <w:r w:rsidR="00D274D6" w:rsidRPr="0097545F">
              <w:rPr>
                <w:sz w:val="18"/>
                <w:szCs w:val="18"/>
              </w:rPr>
              <w:t xml:space="preserve"> or </w:t>
            </w:r>
            <w:proofErr w:type="spellStart"/>
            <w:r w:rsidR="00D274D6" w:rsidRPr="0097545F">
              <w:rPr>
                <w:rStyle w:val="CNFontChar"/>
                <w:sz w:val="18"/>
                <w:szCs w:val="18"/>
              </w:rPr>
              <w:t>gSME</w:t>
            </w:r>
            <w:proofErr w:type="spellEnd"/>
            <w:r w:rsidRPr="0097545F">
              <w:rPr>
                <w:sz w:val="18"/>
                <w:szCs w:val="18"/>
              </w:rPr>
              <w:t>; and</w:t>
            </w:r>
          </w:p>
          <w:p w14:paraId="5448D7E4" w14:textId="77777777" w:rsidR="007C454D" w:rsidRPr="007C454D" w:rsidRDefault="0097545F" w:rsidP="00796998">
            <w:pPr>
              <w:pStyle w:val="Tablebullet"/>
              <w:framePr w:wrap="around"/>
            </w:pPr>
            <w:r w:rsidRPr="0097545F">
              <w:rPr>
                <w:sz w:val="18"/>
                <w:szCs w:val="18"/>
              </w:rPr>
              <w:t xml:space="preserve">the </w:t>
            </w:r>
            <w:r w:rsidRPr="0097545F">
              <w:rPr>
                <w:rStyle w:val="CNFontChar"/>
                <w:sz w:val="18"/>
              </w:rPr>
              <w:t>supplier</w:t>
            </w:r>
            <w:r w:rsidRPr="0097545F">
              <w:rPr>
                <w:sz w:val="18"/>
                <w:szCs w:val="18"/>
              </w:rPr>
              <w:t xml:space="preserve"> operating the Device wishes to use </w:t>
            </w:r>
            <w:r w:rsidR="00812DAB">
              <w:rPr>
                <w:sz w:val="18"/>
                <w:szCs w:val="18"/>
              </w:rPr>
              <w:t>P</w:t>
            </w:r>
            <w:r w:rsidRPr="0097545F">
              <w:rPr>
                <w:sz w:val="18"/>
                <w:szCs w:val="18"/>
              </w:rPr>
              <w:t xml:space="preserve">repayment </w:t>
            </w:r>
            <w:r w:rsidR="00812DAB">
              <w:rPr>
                <w:sz w:val="18"/>
                <w:szCs w:val="18"/>
              </w:rPr>
              <w:t>T</w:t>
            </w:r>
            <w:r w:rsidRPr="0097545F">
              <w:rPr>
                <w:sz w:val="18"/>
                <w:szCs w:val="18"/>
              </w:rPr>
              <w:t xml:space="preserve">op </w:t>
            </w:r>
            <w:r w:rsidR="00812DAB">
              <w:rPr>
                <w:sz w:val="18"/>
                <w:szCs w:val="18"/>
              </w:rPr>
              <w:t>U</w:t>
            </w:r>
            <w:r w:rsidRPr="0097545F">
              <w:rPr>
                <w:sz w:val="18"/>
                <w:szCs w:val="18"/>
              </w:rPr>
              <w:t xml:space="preserve">p functionality on the Device, and this is a replacement of the </w:t>
            </w:r>
            <w:r w:rsidRPr="0097545F">
              <w:rPr>
                <w:rStyle w:val="CNFontChar"/>
                <w:sz w:val="18"/>
              </w:rPr>
              <w:t>corresponding</w:t>
            </w:r>
            <w:r w:rsidRPr="0097545F">
              <w:rPr>
                <w:sz w:val="18"/>
                <w:szCs w:val="18"/>
              </w:rPr>
              <w:t xml:space="preserve"> </w:t>
            </w:r>
            <w:r w:rsidRPr="0097545F">
              <w:rPr>
                <w:rStyle w:val="CNFontChar"/>
                <w:sz w:val="18"/>
              </w:rPr>
              <w:t>certificate</w:t>
            </w:r>
            <w:r w:rsidRPr="0097545F">
              <w:rPr>
                <w:sz w:val="18"/>
                <w:szCs w:val="18"/>
              </w:rPr>
              <w:t xml:space="preserve">. </w:t>
            </w:r>
            <w:r>
              <w:rPr>
                <w:sz w:val="18"/>
                <w:szCs w:val="18"/>
              </w:rPr>
              <w:t xml:space="preserve"> </w:t>
            </w:r>
            <w:r w:rsidRPr="0097545F">
              <w:rPr>
                <w:sz w:val="18"/>
                <w:szCs w:val="18"/>
              </w:rPr>
              <w:t xml:space="preserve">Note the </w:t>
            </w:r>
            <w:r w:rsidRPr="0097545F">
              <w:rPr>
                <w:rStyle w:val="CNFontChar"/>
                <w:sz w:val="18"/>
              </w:rPr>
              <w:t>certificate</w:t>
            </w:r>
            <w:r w:rsidRPr="0097545F">
              <w:rPr>
                <w:sz w:val="18"/>
                <w:szCs w:val="18"/>
              </w:rPr>
              <w:t xml:space="preserve"> specified for use in the </w:t>
            </w:r>
            <w:r w:rsidRPr="0097545F">
              <w:rPr>
                <w:rStyle w:val="CNFontChar"/>
                <w:sz w:val="18"/>
              </w:rPr>
              <w:t xml:space="preserve">{supplier, </w:t>
            </w:r>
            <w:proofErr w:type="spellStart"/>
            <w:r w:rsidRPr="0097545F">
              <w:rPr>
                <w:rStyle w:val="CNFontChar"/>
                <w:sz w:val="18"/>
              </w:rPr>
              <w:t>keyAgreement</w:t>
            </w:r>
            <w:proofErr w:type="spellEnd"/>
            <w:r w:rsidRPr="0097545F">
              <w:rPr>
                <w:rStyle w:val="CNFontChar"/>
                <w:sz w:val="18"/>
              </w:rPr>
              <w:t xml:space="preserve">, </w:t>
            </w:r>
            <w:proofErr w:type="spellStart"/>
            <w:r w:rsidRPr="0097545F">
              <w:rPr>
                <w:rStyle w:val="CNFontChar"/>
                <w:sz w:val="18"/>
              </w:rPr>
              <w:t>prePaymentTopUp</w:t>
            </w:r>
            <w:proofErr w:type="spellEnd"/>
            <w:r w:rsidRPr="0097545F">
              <w:rPr>
                <w:rStyle w:val="CNFontChar"/>
                <w:sz w:val="18"/>
              </w:rPr>
              <w:t>}</w:t>
            </w:r>
            <w:r w:rsidRPr="0097545F">
              <w:rPr>
                <w:sz w:val="18"/>
                <w:szCs w:val="18"/>
              </w:rPr>
              <w:t xml:space="preserve"> Trust Anchor Cell  may be the same key as that specified for the </w:t>
            </w:r>
            <w:r w:rsidRPr="0097545F">
              <w:rPr>
                <w:rStyle w:val="CNFontChar"/>
                <w:sz w:val="18"/>
              </w:rPr>
              <w:t xml:space="preserve">{supplier, </w:t>
            </w:r>
            <w:proofErr w:type="spellStart"/>
            <w:r w:rsidRPr="0097545F">
              <w:rPr>
                <w:rStyle w:val="CNFontChar"/>
                <w:sz w:val="18"/>
              </w:rPr>
              <w:t>keyAgreement</w:t>
            </w:r>
            <w:proofErr w:type="spellEnd"/>
            <w:r w:rsidRPr="0097545F">
              <w:rPr>
                <w:rStyle w:val="CNFontChar"/>
                <w:sz w:val="18"/>
              </w:rPr>
              <w:t>, management}</w:t>
            </w:r>
            <w:r w:rsidRPr="0097545F">
              <w:rPr>
                <w:sz w:val="18"/>
                <w:szCs w:val="18"/>
              </w:rPr>
              <w:t xml:space="preserve"> Trust Anchor Cell or may be different.</w:t>
            </w:r>
          </w:p>
        </w:tc>
      </w:tr>
      <w:tr w:rsidR="007C454D" w:rsidRPr="00712724" w14:paraId="53546D5E"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1D5DF44"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statusCode</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14E327F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ENUMERATED </w:t>
            </w:r>
          </w:p>
        </w:tc>
        <w:tc>
          <w:tcPr>
            <w:tcW w:w="2268" w:type="dxa"/>
            <w:tcBorders>
              <w:top w:val="single" w:sz="4" w:space="0" w:color="009EE3"/>
              <w:left w:val="single" w:sz="4" w:space="0" w:color="009EE3"/>
              <w:bottom w:val="single" w:sz="4" w:space="0" w:color="009EE3"/>
              <w:right w:val="single" w:sz="4" w:space="0" w:color="009EE3"/>
            </w:tcBorders>
          </w:tcPr>
          <w:p w14:paraId="6982118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success (0) ,</w:t>
            </w:r>
          </w:p>
          <w:p w14:paraId="3DE6D16A"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badCertificate</w:t>
            </w:r>
            <w:proofErr w:type="spellEnd"/>
            <w:r w:rsidRPr="00672BA2">
              <w:rPr>
                <w:rFonts w:ascii="Courier New" w:hAnsi="Courier New" w:cs="Courier New"/>
                <w:sz w:val="18"/>
                <w:szCs w:val="18"/>
              </w:rPr>
              <w:t xml:space="preserve"> (5) ,</w:t>
            </w:r>
          </w:p>
          <w:p w14:paraId="5AFCAEE4"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noTrustAnchor</w:t>
            </w:r>
            <w:proofErr w:type="spellEnd"/>
            <w:r w:rsidRPr="00672BA2">
              <w:rPr>
                <w:rFonts w:ascii="Courier New" w:hAnsi="Courier New" w:cs="Courier New"/>
                <w:sz w:val="18"/>
                <w:szCs w:val="18"/>
              </w:rPr>
              <w:t xml:space="preserve"> (10) ,</w:t>
            </w:r>
          </w:p>
          <w:p w14:paraId="2ACE436F"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insufficientMemory</w:t>
            </w:r>
            <w:proofErr w:type="spellEnd"/>
            <w:r w:rsidRPr="00672BA2">
              <w:rPr>
                <w:rFonts w:ascii="Courier New" w:hAnsi="Courier New" w:cs="Courier New"/>
                <w:sz w:val="18"/>
                <w:szCs w:val="18"/>
              </w:rPr>
              <w:t xml:space="preserve"> (17) ,</w:t>
            </w:r>
          </w:p>
          <w:p w14:paraId="45FDD4A9" w14:textId="77777777" w:rsidR="007C454D" w:rsidRPr="00672BA2" w:rsidRDefault="007C454D" w:rsidP="00672BA2">
            <w:pPr>
              <w:pStyle w:val="Tabletext"/>
              <w:rPr>
                <w:rFonts w:ascii="Courier New" w:hAnsi="Courier New" w:cs="Courier New"/>
                <w:sz w:val="18"/>
                <w:szCs w:val="18"/>
              </w:rPr>
            </w:pPr>
            <w:proofErr w:type="spellStart"/>
            <w:r w:rsidRPr="00672BA2">
              <w:rPr>
                <w:rFonts w:ascii="Courier New" w:hAnsi="Courier New" w:cs="Courier New"/>
                <w:sz w:val="18"/>
                <w:szCs w:val="18"/>
              </w:rPr>
              <w:t>resourcesBusy</w:t>
            </w:r>
            <w:proofErr w:type="spellEnd"/>
            <w:r w:rsidRPr="00672BA2">
              <w:rPr>
                <w:rFonts w:ascii="Courier New" w:hAnsi="Courier New" w:cs="Courier New"/>
                <w:sz w:val="18"/>
                <w:szCs w:val="18"/>
              </w:rPr>
              <w:t xml:space="preserve"> (30) ,</w:t>
            </w:r>
          </w:p>
          <w:p w14:paraId="35D4415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other (127)</w:t>
            </w:r>
          </w:p>
        </w:tc>
        <w:tc>
          <w:tcPr>
            <w:tcW w:w="1418" w:type="dxa"/>
            <w:tcBorders>
              <w:top w:val="single" w:sz="4" w:space="0" w:color="009EE3"/>
              <w:left w:val="single" w:sz="4" w:space="0" w:color="009EE3"/>
              <w:bottom w:val="single" w:sz="4" w:space="0" w:color="009EE3"/>
              <w:right w:val="single" w:sz="4" w:space="0" w:color="009EE3"/>
            </w:tcBorders>
          </w:tcPr>
          <w:p w14:paraId="2ADBA0AA"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46AF6F7A" w14:textId="77777777" w:rsidR="007C454D" w:rsidRPr="007C454D" w:rsidRDefault="007C454D" w:rsidP="007C454D">
            <w:pPr>
              <w:pStyle w:val="Tabletext"/>
              <w:rPr>
                <w:sz w:val="18"/>
                <w:szCs w:val="18"/>
              </w:rPr>
            </w:pPr>
            <w:r w:rsidRPr="007C454D">
              <w:rPr>
                <w:sz w:val="18"/>
                <w:szCs w:val="18"/>
              </w:rPr>
              <w:t>Whether the replacement to this Cell was successful or, if it failed, why it failed</w:t>
            </w:r>
          </w:p>
        </w:tc>
      </w:tr>
      <w:tr w:rsidR="007C454D" w:rsidRPr="00712724" w14:paraId="7822B92F"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8F48504"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proofErr w:type="spellStart"/>
            <w:r w:rsidR="007C454D" w:rsidRPr="00DF16ED">
              <w:t>existingSubjectUniqueID</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079FCA7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1825F851"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3B3F5C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29E959B2" w14:textId="77777777" w:rsidR="007C454D" w:rsidRPr="007C454D" w:rsidRDefault="007C454D" w:rsidP="007C454D">
            <w:pPr>
              <w:pStyle w:val="Tabletext"/>
              <w:rPr>
                <w:sz w:val="18"/>
                <w:szCs w:val="18"/>
              </w:rPr>
            </w:pPr>
            <w:r w:rsidRPr="007C454D">
              <w:rPr>
                <w:sz w:val="18"/>
                <w:szCs w:val="18"/>
              </w:rPr>
              <w:t xml:space="preserve">The </w:t>
            </w:r>
            <w:proofErr w:type="gramStart"/>
            <w:r w:rsidRPr="007C454D">
              <w:rPr>
                <w:sz w:val="18"/>
                <w:szCs w:val="18"/>
              </w:rPr>
              <w:t>64 bit</w:t>
            </w:r>
            <w:proofErr w:type="gramEnd"/>
            <w:r w:rsidRPr="007C454D">
              <w:rPr>
                <w:sz w:val="18"/>
                <w:szCs w:val="18"/>
              </w:rPr>
              <w:t xml:space="preserve"> Entity Identifier of the Remote Party whose credentials were in this Cell prior to receipt of the corresponding Command</w:t>
            </w:r>
          </w:p>
        </w:tc>
      </w:tr>
      <w:tr w:rsidR="007C454D" w:rsidRPr="00712724" w14:paraId="5C7B60F9"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72730C4"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existingSubjectKeyIdentifier</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6586B03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7B23D04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7F91B04"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1A8E345C" w14:textId="77777777" w:rsidR="007C454D" w:rsidRPr="007C454D" w:rsidRDefault="007C454D" w:rsidP="007C454D">
            <w:pPr>
              <w:pStyle w:val="Tabletext"/>
              <w:rPr>
                <w:sz w:val="18"/>
                <w:szCs w:val="18"/>
              </w:rPr>
            </w:pPr>
            <w:r w:rsidRPr="007C454D">
              <w:rPr>
                <w:sz w:val="18"/>
                <w:szCs w:val="18"/>
              </w:rPr>
              <w:t>For the public key in this Cell prior to receipt of the corresponding Command</w:t>
            </w:r>
          </w:p>
        </w:tc>
      </w:tr>
      <w:tr w:rsidR="007C454D" w:rsidRPr="00712724" w14:paraId="0D2D1EF0"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0444091A"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replacingSubjectUniqueID</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411DD95A" w14:textId="77777777" w:rsidR="007C454D" w:rsidRPr="00672BA2" w:rsidRDefault="007C454D" w:rsidP="00D9679E">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3128204C"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B6BCBD7" w14:textId="77777777" w:rsidR="007C454D" w:rsidRPr="007C454D" w:rsidRDefault="007C454D" w:rsidP="007C454D">
            <w:pPr>
              <w:pStyle w:val="Tabletext"/>
              <w:rPr>
                <w:sz w:val="18"/>
                <w:szCs w:val="18"/>
              </w:rPr>
            </w:pPr>
            <w:r w:rsidRPr="007C454D">
              <w:rPr>
                <w:sz w:val="18"/>
                <w:szCs w:val="18"/>
              </w:rPr>
              <w:t xml:space="preserve">Mandatory if </w:t>
            </w:r>
            <w:r w:rsidRPr="004258EE">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2177D4D8" w14:textId="77777777" w:rsidR="007C454D" w:rsidRPr="007C454D" w:rsidRDefault="007C454D" w:rsidP="007C454D">
            <w:pPr>
              <w:pStyle w:val="Tabletext"/>
              <w:rPr>
                <w:sz w:val="18"/>
                <w:szCs w:val="18"/>
              </w:rPr>
            </w:pPr>
            <w:r w:rsidRPr="007C454D">
              <w:rPr>
                <w:sz w:val="18"/>
                <w:szCs w:val="18"/>
              </w:rPr>
              <w:t xml:space="preserve">The </w:t>
            </w:r>
            <w:proofErr w:type="gramStart"/>
            <w:r w:rsidRPr="007C454D">
              <w:rPr>
                <w:sz w:val="18"/>
                <w:szCs w:val="18"/>
              </w:rPr>
              <w:t>64 bit</w:t>
            </w:r>
            <w:proofErr w:type="gramEnd"/>
            <w:r w:rsidRPr="007C454D">
              <w:rPr>
                <w:sz w:val="18"/>
                <w:szCs w:val="18"/>
              </w:rPr>
              <w:t xml:space="preserve"> Entity Identifier of the Remote Party whose credentials were to be placed in this Cell</w:t>
            </w:r>
          </w:p>
        </w:tc>
      </w:tr>
      <w:tr w:rsidR="007C454D" w:rsidRPr="00712724" w14:paraId="0782DF6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708A712"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proofErr w:type="spellStart"/>
            <w:r w:rsidR="007C454D" w:rsidRPr="00DF16ED">
              <w:t>replacingSubjectKeyIdentifier</w:t>
            </w:r>
            <w:proofErr w:type="spellEnd"/>
            <w:r w:rsidR="007C454D" w:rsidRPr="00DF16ED">
              <w:t xml:space="preserve">   </w:t>
            </w:r>
          </w:p>
        </w:tc>
        <w:tc>
          <w:tcPr>
            <w:tcW w:w="1276" w:type="dxa"/>
            <w:tcBorders>
              <w:top w:val="single" w:sz="4" w:space="0" w:color="009EE3"/>
              <w:left w:val="single" w:sz="4" w:space="0" w:color="009EE3"/>
              <w:bottom w:val="single" w:sz="4" w:space="0" w:color="009EE3"/>
              <w:right w:val="single" w:sz="4" w:space="0" w:color="009EE3"/>
            </w:tcBorders>
          </w:tcPr>
          <w:p w14:paraId="41FE14C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B6F51A9"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89C8B8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78A25AD0" w14:textId="77777777" w:rsidR="007C454D" w:rsidRPr="007C454D" w:rsidRDefault="007C454D" w:rsidP="007C454D">
            <w:pPr>
              <w:pStyle w:val="Tabletext"/>
              <w:rPr>
                <w:sz w:val="18"/>
                <w:szCs w:val="18"/>
              </w:rPr>
            </w:pPr>
            <w:r w:rsidRPr="007C454D">
              <w:rPr>
                <w:sz w:val="18"/>
                <w:szCs w:val="18"/>
              </w:rPr>
              <w:t>For the public key which was to be placed in this Cell</w:t>
            </w:r>
          </w:p>
        </w:tc>
      </w:tr>
    </w:tbl>
    <w:p w14:paraId="42C1B71B" w14:textId="77777777" w:rsidR="007C454D" w:rsidRDefault="007C454D" w:rsidP="00462A70">
      <w:pPr>
        <w:pStyle w:val="TableHeader"/>
        <w:rPr>
          <w:lang w:eastAsia="en-GB"/>
        </w:rPr>
      </w:pPr>
      <w:r>
        <w:rPr>
          <w:lang w:eastAsia="en-GB"/>
        </w:rPr>
        <w:t>Table</w:t>
      </w:r>
      <w:r w:rsidR="00BF72B9">
        <w:rPr>
          <w:lang w:eastAsia="en-GB"/>
        </w:rPr>
        <w:t xml:space="preserve"> </w:t>
      </w:r>
      <w:r w:rsidR="00B905A4">
        <w:rPr>
          <w:lang w:eastAsia="en-GB"/>
        </w:rPr>
        <w:fldChar w:fldCharType="begin"/>
      </w:r>
      <w:r w:rsidR="00B905A4">
        <w:rPr>
          <w:lang w:eastAsia="en-GB"/>
        </w:rPr>
        <w:instrText xml:space="preserve"> REF _Ref385531125 \r \h </w:instrText>
      </w:r>
      <w:r w:rsidR="00B905A4">
        <w:rPr>
          <w:lang w:eastAsia="en-GB"/>
        </w:rPr>
      </w:r>
      <w:r w:rsidR="00B905A4">
        <w:rPr>
          <w:lang w:eastAsia="en-GB"/>
        </w:rPr>
        <w:fldChar w:fldCharType="separate"/>
      </w:r>
      <w:r w:rsidR="00081D4D">
        <w:rPr>
          <w:lang w:eastAsia="en-GB"/>
        </w:rPr>
        <w:t>13.3.4.6</w:t>
      </w:r>
      <w:r w:rsidR="00B905A4">
        <w:rPr>
          <w:lang w:eastAsia="en-GB"/>
        </w:rPr>
        <w:fldChar w:fldCharType="end"/>
      </w:r>
      <w:r>
        <w:rPr>
          <w:lang w:eastAsia="en-GB"/>
        </w:rPr>
        <w:t xml:space="preserve">: </w:t>
      </w:r>
      <w:r w:rsidR="00BC62A5">
        <w:rPr>
          <w:lang w:eastAsia="en-GB"/>
        </w:rPr>
        <w:t xml:space="preserve"> </w:t>
      </w:r>
      <w:r>
        <w:rPr>
          <w:lang w:eastAsia="en-GB"/>
        </w:rPr>
        <w:t xml:space="preserve">Attribute values for </w:t>
      </w:r>
      <w:proofErr w:type="spellStart"/>
      <w:r w:rsidR="002F6434" w:rsidRPr="00872E38">
        <w:rPr>
          <w:rStyle w:val="CNFontChar"/>
        </w:rPr>
        <w:t>executionOutcome</w:t>
      </w:r>
      <w:proofErr w:type="spellEnd"/>
    </w:p>
    <w:p w14:paraId="1C9A593B" w14:textId="77777777" w:rsidR="007C454D" w:rsidRDefault="007C454D" w:rsidP="003E7540">
      <w:pPr>
        <w:pStyle w:val="Heading3"/>
      </w:pPr>
      <w:r>
        <w:t>Common Requirements</w:t>
      </w:r>
    </w:p>
    <w:p w14:paraId="685DFEC7" w14:textId="77777777" w:rsidR="007C454D" w:rsidRDefault="007C454D" w:rsidP="00D05F3D">
      <w:pPr>
        <w:pStyle w:val="Heading4"/>
      </w:pPr>
      <w:bookmarkStart w:id="5278" w:name="_Ref378417408"/>
      <w:r>
        <w:t>Update Security Credentials Command Verification</w:t>
      </w:r>
      <w:bookmarkEnd w:id="5278"/>
    </w:p>
    <w:p w14:paraId="79040A08" w14:textId="77777777" w:rsidR="0024579E" w:rsidRDefault="007C454D" w:rsidP="007C454D">
      <w:r>
        <w:t xml:space="preserve">The </w:t>
      </w:r>
      <w:r w:rsidR="00BF49D1">
        <w:t>Device</w:t>
      </w:r>
      <w:r>
        <w:t xml:space="preserve"> shall undert</w:t>
      </w:r>
      <w:r w:rsidR="003E7540">
        <w:t>ake the checks set out in this S</w:t>
      </w:r>
      <w:r>
        <w:t xml:space="preserve">ection </w:t>
      </w:r>
      <w:r w:rsidR="003E7540">
        <w:fldChar w:fldCharType="begin"/>
      </w:r>
      <w:r w:rsidR="003E7540">
        <w:instrText xml:space="preserve"> REF _Ref378417408 \r \h </w:instrText>
      </w:r>
      <w:r w:rsidR="003E7540">
        <w:fldChar w:fldCharType="separate"/>
      </w:r>
      <w:r w:rsidR="00081D4D">
        <w:t>13.3.5.1</w:t>
      </w:r>
      <w:r w:rsidR="003E7540">
        <w:fldChar w:fldCharType="end"/>
      </w:r>
      <w:r>
        <w:t xml:space="preserve"> before undertaking any other processing of the Command.</w:t>
      </w:r>
      <w:r w:rsidR="003E7540">
        <w:t xml:space="preserve"> </w:t>
      </w:r>
      <w:r>
        <w:t xml:space="preserve"> The checks </w:t>
      </w:r>
      <w:r w:rsidR="00DD0610">
        <w:t xml:space="preserve">may </w:t>
      </w:r>
      <w:r>
        <w:t xml:space="preserve">be carried out in </w:t>
      </w:r>
      <w:r w:rsidR="008F65E1">
        <w:t xml:space="preserve">any </w:t>
      </w:r>
      <w:r>
        <w:t xml:space="preserve">order. </w:t>
      </w:r>
      <w:r w:rsidR="003E7540">
        <w:t xml:space="preserve"> </w:t>
      </w:r>
      <w:r>
        <w:t>Checking shall cease at the point that any one check fails.</w:t>
      </w:r>
      <w:r w:rsidR="003E7540">
        <w:t xml:space="preserve"> </w:t>
      </w:r>
      <w:r>
        <w:t xml:space="preserve"> The checks required are</w:t>
      </w:r>
      <w:r w:rsidR="003E7540">
        <w:t xml:space="preserve"> shown in Table </w:t>
      </w:r>
      <w:r w:rsidR="003E7540">
        <w:fldChar w:fldCharType="begin"/>
      </w:r>
      <w:r w:rsidR="003E7540">
        <w:instrText xml:space="preserve"> REF _Ref378417408 \r \h </w:instrText>
      </w:r>
      <w:r w:rsidR="003E7540">
        <w:fldChar w:fldCharType="separate"/>
      </w:r>
      <w:r w:rsidR="00081D4D">
        <w:t>13.3.5.1</w:t>
      </w:r>
      <w:r w:rsidR="003E7540">
        <w:fldChar w:fldCharType="end"/>
      </w:r>
      <w:r w:rsidR="003E7540">
        <w:t>.</w:t>
      </w:r>
    </w:p>
    <w:tbl>
      <w:tblPr>
        <w:tblStyle w:val="TableGrid"/>
        <w:tblW w:w="0" w:type="auto"/>
        <w:tblLook w:val="04A0" w:firstRow="1" w:lastRow="0" w:firstColumn="1" w:lastColumn="0" w:noHBand="0" w:noVBand="1"/>
      </w:tblPr>
      <w:tblGrid>
        <w:gridCol w:w="1094"/>
        <w:gridCol w:w="6924"/>
        <w:gridCol w:w="5930"/>
      </w:tblGrid>
      <w:tr w:rsidR="00E565F3" w:rsidRPr="00027E40" w14:paraId="38EB730F" w14:textId="77777777" w:rsidTr="00E565F3">
        <w:trPr>
          <w:tblHeader/>
        </w:trPr>
        <w:tc>
          <w:tcPr>
            <w:tcW w:w="109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01CAC5" w14:textId="77777777" w:rsidR="003E7540" w:rsidRPr="00F877BE" w:rsidRDefault="003E7540" w:rsidP="00CF18BC">
            <w:pPr>
              <w:rPr>
                <w:b/>
                <w:color w:val="FFFFFF" w:themeColor="background1"/>
              </w:rPr>
            </w:pPr>
            <w:r w:rsidRPr="00F877BE">
              <w:rPr>
                <w:b/>
                <w:color w:val="FFFFFF" w:themeColor="background1"/>
              </w:rPr>
              <w:t>Check Number</w:t>
            </w:r>
          </w:p>
        </w:tc>
        <w:tc>
          <w:tcPr>
            <w:tcW w:w="692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ECCB6C3" w14:textId="77777777" w:rsidR="003E7540" w:rsidRPr="00F877BE" w:rsidRDefault="003E7540" w:rsidP="00DF6909">
            <w:pPr>
              <w:rPr>
                <w:b/>
                <w:color w:val="FFFFFF" w:themeColor="background1"/>
              </w:rPr>
            </w:pPr>
            <w:r w:rsidRPr="00F877BE">
              <w:rPr>
                <w:b/>
                <w:color w:val="FFFFFF" w:themeColor="background1"/>
              </w:rPr>
              <w:t xml:space="preserve">Criteria that </w:t>
            </w:r>
            <w:r w:rsidR="00DF6909">
              <w:rPr>
                <w:b/>
                <w:color w:val="FFFFFF" w:themeColor="background1"/>
              </w:rPr>
              <w:t>must</w:t>
            </w:r>
            <w:r w:rsidRPr="00F877BE">
              <w:rPr>
                <w:b/>
                <w:color w:val="FFFFFF" w:themeColor="background1"/>
              </w:rPr>
              <w:t xml:space="preserve"> be tested by the Device</w:t>
            </w:r>
          </w:p>
        </w:tc>
        <w:tc>
          <w:tcPr>
            <w:tcW w:w="59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8C56D2" w14:textId="77777777" w:rsidR="003E7540" w:rsidRPr="00F877BE" w:rsidRDefault="003E7540" w:rsidP="00CF18BC">
            <w:pPr>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E565F3" w:rsidRPr="00027E40" w14:paraId="007BD579"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3BA9C5D7" w14:textId="77777777" w:rsidR="003E7540" w:rsidRPr="00DF16ED" w:rsidRDefault="003E7540" w:rsidP="003E7540">
            <w:pPr>
              <w:pStyle w:val="Tabletext"/>
            </w:pPr>
            <w:r w:rsidRPr="00DF16ED">
              <w:t>1.1</w:t>
            </w:r>
          </w:p>
        </w:tc>
        <w:tc>
          <w:tcPr>
            <w:tcW w:w="6924" w:type="dxa"/>
            <w:tcBorders>
              <w:top w:val="single" w:sz="4" w:space="0" w:color="009EE3"/>
              <w:left w:val="single" w:sz="4" w:space="0" w:color="009EE3"/>
              <w:bottom w:val="single" w:sz="4" w:space="0" w:color="009EE3"/>
              <w:right w:val="single" w:sz="4" w:space="0" w:color="009EE3"/>
            </w:tcBorders>
          </w:tcPr>
          <w:p w14:paraId="7B179634" w14:textId="77777777" w:rsidR="003E7540" w:rsidRPr="00DF16ED" w:rsidRDefault="003E7540" w:rsidP="003E7540">
            <w:pPr>
              <w:pStyle w:val="Tabletext"/>
            </w:pPr>
            <w:r w:rsidRPr="00DF16ED">
              <w:t>The Message is for the Device</w:t>
            </w:r>
          </w:p>
        </w:tc>
        <w:tc>
          <w:tcPr>
            <w:tcW w:w="5930" w:type="dxa"/>
            <w:tcBorders>
              <w:top w:val="single" w:sz="4" w:space="0" w:color="009EE3"/>
              <w:left w:val="single" w:sz="4" w:space="0" w:color="009EE3"/>
              <w:bottom w:val="single" w:sz="4" w:space="0" w:color="009EE3"/>
              <w:right w:val="single" w:sz="4" w:space="0" w:color="009EE3"/>
            </w:tcBorders>
          </w:tcPr>
          <w:p w14:paraId="52EA4592" w14:textId="77777777" w:rsidR="003E7540" w:rsidRPr="00DF16ED" w:rsidRDefault="003E7540" w:rsidP="00D73F21">
            <w:pPr>
              <w:pStyle w:val="Tabletext"/>
            </w:pPr>
            <w:r w:rsidRPr="00DF16ED">
              <w:t xml:space="preserve">The value </w:t>
            </w:r>
            <w:r w:rsidR="00D73F21">
              <w:t>of</w:t>
            </w:r>
            <w:r w:rsidR="00D73F21" w:rsidRPr="00DF16ED">
              <w:t xml:space="preserve"> </w:t>
            </w:r>
            <w:r w:rsidRPr="00DF16ED">
              <w:t xml:space="preserve">the Business Target ID </w:t>
            </w:r>
            <w:r w:rsidR="00D73F21">
              <w:t>in the Grouping Header in</w:t>
            </w:r>
            <w:r w:rsidRPr="00DF16ED">
              <w:t xml:space="preserve"> Command </w:t>
            </w:r>
            <w:r w:rsidR="008C0383">
              <w:t>i</w:t>
            </w:r>
            <w:r w:rsidRPr="00DF16ED">
              <w:t>nstance must be equal to the Device’s Entity Identifier</w:t>
            </w:r>
          </w:p>
        </w:tc>
      </w:tr>
      <w:tr w:rsidR="00E565F3" w:rsidRPr="00027E40" w14:paraId="2B3233BC"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29B937DC" w14:textId="77777777" w:rsidR="003E7540" w:rsidRPr="00DF16ED" w:rsidRDefault="003E7540" w:rsidP="003E7540">
            <w:pPr>
              <w:pStyle w:val="Tabletext"/>
            </w:pPr>
            <w:r w:rsidRPr="00DF16ED">
              <w:t>1.2</w:t>
            </w:r>
          </w:p>
        </w:tc>
        <w:tc>
          <w:tcPr>
            <w:tcW w:w="6924" w:type="dxa"/>
            <w:tcBorders>
              <w:top w:val="single" w:sz="4" w:space="0" w:color="009EE3"/>
              <w:left w:val="single" w:sz="4" w:space="0" w:color="009EE3"/>
              <w:bottom w:val="single" w:sz="4" w:space="0" w:color="009EE3"/>
              <w:right w:val="single" w:sz="4" w:space="0" w:color="009EE3"/>
            </w:tcBorders>
          </w:tcPr>
          <w:p w14:paraId="41A0AF8A" w14:textId="77777777" w:rsidR="003E7540" w:rsidRPr="00DF16ED" w:rsidRDefault="003E7540" w:rsidP="003E7540">
            <w:pPr>
              <w:pStyle w:val="Tabletext"/>
            </w:pPr>
            <w:r w:rsidRPr="00DF16ED">
              <w:t>The Message Code is for Update Security Credentials</w:t>
            </w:r>
          </w:p>
        </w:tc>
        <w:tc>
          <w:tcPr>
            <w:tcW w:w="5930" w:type="dxa"/>
            <w:tcBorders>
              <w:top w:val="single" w:sz="4" w:space="0" w:color="009EE3"/>
              <w:left w:val="single" w:sz="4" w:space="0" w:color="009EE3"/>
              <w:bottom w:val="single" w:sz="4" w:space="0" w:color="009EE3"/>
              <w:right w:val="single" w:sz="4" w:space="0" w:color="009EE3"/>
            </w:tcBorders>
          </w:tcPr>
          <w:p w14:paraId="4C7B2473" w14:textId="77777777" w:rsidR="003E7540" w:rsidRPr="00DF16ED" w:rsidRDefault="003E7540" w:rsidP="002A7D40">
            <w:pPr>
              <w:pStyle w:val="Tabletext"/>
            </w:pPr>
            <w:r w:rsidRPr="00DF16ED">
              <w:t xml:space="preserve">The value in the Message Code field of the </w:t>
            </w:r>
            <w:r w:rsidR="00D73F21">
              <w:t>Grouping Header</w:t>
            </w:r>
            <w:r w:rsidRPr="00DF16ED">
              <w:t xml:space="preserve"> must be equal to </w:t>
            </w:r>
            <w:r w:rsidR="00D73F21">
              <w:t xml:space="preserve">the value specified in Table </w:t>
            </w:r>
            <w:r w:rsidR="00F8642D">
              <w:rPr>
                <w:highlight w:val="red"/>
              </w:rPr>
              <w:fldChar w:fldCharType="begin"/>
            </w:r>
            <w:r w:rsidR="00F8642D">
              <w:instrText xml:space="preserve"> REF _Ref386453333 \r \h </w:instrText>
            </w:r>
            <w:r w:rsidR="00F8642D">
              <w:rPr>
                <w:highlight w:val="red"/>
              </w:rPr>
            </w:r>
            <w:r w:rsidR="00F8642D">
              <w:rPr>
                <w:highlight w:val="red"/>
              </w:rPr>
              <w:fldChar w:fldCharType="separate"/>
            </w:r>
            <w:r w:rsidR="00081D4D">
              <w:t>13.3.5.2</w:t>
            </w:r>
            <w:r w:rsidR="00F8642D">
              <w:rPr>
                <w:highlight w:val="red"/>
              </w:rPr>
              <w:fldChar w:fldCharType="end"/>
            </w:r>
            <w:r w:rsidR="00D73F21">
              <w:t xml:space="preserve"> for the </w:t>
            </w:r>
            <w:proofErr w:type="spellStart"/>
            <w:r w:rsidR="00D73F21" w:rsidRPr="00872E38">
              <w:rPr>
                <w:rStyle w:val="CNFontChar"/>
              </w:rPr>
              <w:t>CredentialsReplacementMode</w:t>
            </w:r>
            <w:proofErr w:type="spellEnd"/>
            <w:r w:rsidR="00D73F21">
              <w:t xml:space="preserve"> specified in </w:t>
            </w:r>
            <w:proofErr w:type="spellStart"/>
            <w:r w:rsidR="00D73F21" w:rsidRPr="00872E38">
              <w:rPr>
                <w:rStyle w:val="CNFontChar"/>
              </w:rPr>
              <w:t>CommandPayload</w:t>
            </w:r>
            <w:proofErr w:type="spellEnd"/>
          </w:p>
        </w:tc>
      </w:tr>
      <w:tr w:rsidR="00E565F3" w:rsidRPr="00027E40" w14:paraId="46ADCCA6"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3FF7729D" w14:textId="77777777" w:rsidR="004A1F79" w:rsidRPr="00DF16ED" w:rsidRDefault="004A1F79" w:rsidP="003E7540">
            <w:pPr>
              <w:pStyle w:val="Tabletext"/>
            </w:pPr>
            <w:r>
              <w:lastRenderedPageBreak/>
              <w:t>1.3</w:t>
            </w:r>
          </w:p>
        </w:tc>
        <w:tc>
          <w:tcPr>
            <w:tcW w:w="6924" w:type="dxa"/>
            <w:tcBorders>
              <w:top w:val="single" w:sz="4" w:space="0" w:color="009EE3"/>
              <w:left w:val="single" w:sz="4" w:space="0" w:color="009EE3"/>
              <w:bottom w:val="single" w:sz="4" w:space="0" w:color="009EE3"/>
              <w:right w:val="single" w:sz="4" w:space="0" w:color="009EE3"/>
            </w:tcBorders>
          </w:tcPr>
          <w:p w14:paraId="12F4B72C" w14:textId="77777777" w:rsidR="004A1F79" w:rsidRPr="00DF16ED" w:rsidRDefault="004A1F79" w:rsidP="003E7540">
            <w:pPr>
              <w:pStyle w:val="Tabletext"/>
            </w:pPr>
            <w:r>
              <w:t xml:space="preserve">If </w:t>
            </w:r>
            <w:proofErr w:type="spellStart"/>
            <w:r w:rsidRPr="0059313A">
              <w:rPr>
                <w:rFonts w:ascii="Courier New" w:hAnsi="Courier New" w:cs="Courier New"/>
              </w:rPr>
              <w:t>executionDateTime</w:t>
            </w:r>
            <w:proofErr w:type="spellEnd"/>
            <w:r>
              <w:t xml:space="preserve"> is present the Command is to replace Supplier Security Credentials</w:t>
            </w:r>
          </w:p>
        </w:tc>
        <w:tc>
          <w:tcPr>
            <w:tcW w:w="5930" w:type="dxa"/>
            <w:tcBorders>
              <w:top w:val="single" w:sz="4" w:space="0" w:color="009EE3"/>
              <w:left w:val="single" w:sz="4" w:space="0" w:color="009EE3"/>
              <w:bottom w:val="single" w:sz="4" w:space="0" w:color="009EE3"/>
              <w:right w:val="single" w:sz="4" w:space="0" w:color="009EE3"/>
            </w:tcBorders>
          </w:tcPr>
          <w:p w14:paraId="5123C70F" w14:textId="77777777" w:rsidR="004A1F79" w:rsidRPr="0059313A" w:rsidRDefault="004A1F79" w:rsidP="000C11AC">
            <w:pPr>
              <w:pStyle w:val="Tabletext"/>
              <w:rPr>
                <w:rFonts w:ascii="Courier New" w:hAnsi="Courier New" w:cs="Courier New"/>
              </w:rPr>
            </w:pPr>
            <w:r>
              <w:t xml:space="preserve">If </w:t>
            </w:r>
            <w:proofErr w:type="spellStart"/>
            <w:r w:rsidRPr="00B73F76">
              <w:rPr>
                <w:rFonts w:ascii="Courier New" w:hAnsi="Courier New" w:cs="Courier New"/>
              </w:rPr>
              <w:t>executionDateTime</w:t>
            </w:r>
            <w:proofErr w:type="spellEnd"/>
            <w:r>
              <w:t xml:space="preserve"> is </w:t>
            </w:r>
            <w:proofErr w:type="gramStart"/>
            <w:r>
              <w:t>present</w:t>
            </w:r>
            <w:proofErr w:type="gramEnd"/>
            <w:r>
              <w:t xml:space="preserve"> then </w:t>
            </w:r>
            <w:proofErr w:type="spellStart"/>
            <w:r w:rsidRPr="0059313A">
              <w:rPr>
                <w:rFonts w:ascii="Courier New" w:hAnsi="Courier New" w:cs="Courier New"/>
              </w:rPr>
              <w:t>credentialsReplacementMode</w:t>
            </w:r>
            <w:proofErr w:type="spellEnd"/>
            <w:r w:rsidRPr="0059313A">
              <w:t xml:space="preserve"> must either  </w:t>
            </w:r>
            <w:proofErr w:type="spellStart"/>
            <w:r w:rsidRPr="0059313A">
              <w:rPr>
                <w:rFonts w:ascii="Courier New" w:hAnsi="Courier New" w:cs="Courier New"/>
              </w:rPr>
              <w:t>supplierBySupplier</w:t>
            </w:r>
            <w:proofErr w:type="spellEnd"/>
          </w:p>
          <w:p w14:paraId="64986D81" w14:textId="77777777" w:rsidR="004A1F79" w:rsidRPr="00DF16ED" w:rsidRDefault="004A1F79" w:rsidP="002A7D40">
            <w:pPr>
              <w:pStyle w:val="Tabletext"/>
            </w:pPr>
            <w:r w:rsidRPr="0059313A">
              <w:t xml:space="preserve">or </w:t>
            </w:r>
            <w:proofErr w:type="spellStart"/>
            <w:r w:rsidRPr="0059313A">
              <w:rPr>
                <w:rFonts w:ascii="Courier New" w:hAnsi="Courier New" w:cs="Courier New"/>
              </w:rPr>
              <w:t>supplierByTransCoS</w:t>
            </w:r>
            <w:proofErr w:type="spellEnd"/>
            <w:r>
              <w:rPr>
                <w:rFonts w:ascii="Courier New" w:hAnsi="Courier New" w:cs="Courier New"/>
                <w:sz w:val="18"/>
                <w:szCs w:val="18"/>
              </w:rPr>
              <w:t xml:space="preserve"> </w:t>
            </w:r>
            <w:r w:rsidRPr="00DF16ED">
              <w:t xml:space="preserve">  </w:t>
            </w:r>
          </w:p>
        </w:tc>
      </w:tr>
      <w:tr w:rsidR="00E565F3" w:rsidRPr="00027E40" w14:paraId="25854B02"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1490CD88" w14:textId="77777777" w:rsidR="004A1F79" w:rsidRPr="00DF16ED" w:rsidRDefault="004A1F79" w:rsidP="004A1F79">
            <w:pPr>
              <w:pStyle w:val="Tabletext"/>
            </w:pPr>
            <w:r w:rsidRPr="00DF16ED">
              <w:t>1.</w:t>
            </w:r>
            <w:r>
              <w:t>4</w:t>
            </w:r>
          </w:p>
        </w:tc>
        <w:tc>
          <w:tcPr>
            <w:tcW w:w="6924" w:type="dxa"/>
            <w:tcBorders>
              <w:top w:val="single" w:sz="4" w:space="0" w:color="009EE3"/>
              <w:left w:val="single" w:sz="4" w:space="0" w:color="009EE3"/>
              <w:bottom w:val="single" w:sz="4" w:space="0" w:color="009EE3"/>
              <w:right w:val="single" w:sz="4" w:space="0" w:color="009EE3"/>
            </w:tcBorders>
          </w:tcPr>
          <w:p w14:paraId="122989FD" w14:textId="77777777" w:rsidR="004A1F79" w:rsidRPr="00DF16ED" w:rsidRDefault="004A1F79" w:rsidP="003E7540">
            <w:pPr>
              <w:pStyle w:val="Tabletext"/>
            </w:pPr>
            <w:r w:rsidRPr="00DF16ED">
              <w:t>The Device has not already actioned this Command</w:t>
            </w:r>
          </w:p>
        </w:tc>
        <w:tc>
          <w:tcPr>
            <w:tcW w:w="5930" w:type="dxa"/>
            <w:tcBorders>
              <w:top w:val="single" w:sz="4" w:space="0" w:color="009EE3"/>
              <w:left w:val="single" w:sz="4" w:space="0" w:color="009EE3"/>
              <w:bottom w:val="single" w:sz="4" w:space="0" w:color="009EE3"/>
              <w:right w:val="single" w:sz="4" w:space="0" w:color="009EE3"/>
            </w:tcBorders>
          </w:tcPr>
          <w:p w14:paraId="5E9F6F7F" w14:textId="77777777" w:rsidR="004A1F79" w:rsidRPr="00DF16ED" w:rsidRDefault="004A1F79">
            <w:pPr>
              <w:pStyle w:val="Tabletext"/>
            </w:pPr>
            <w:r w:rsidRPr="00DF16ED">
              <w:t xml:space="preserve">As specified in </w:t>
            </w:r>
            <w:r>
              <w:t>S</w:t>
            </w:r>
            <w:r w:rsidRPr="003E7540">
              <w:t xml:space="preserve">ection </w:t>
            </w:r>
            <w:r>
              <w:fldChar w:fldCharType="begin"/>
            </w:r>
            <w:r>
              <w:instrText xml:space="preserve"> REF _Ref386453812 \r \h </w:instrText>
            </w:r>
            <w:r>
              <w:fldChar w:fldCharType="separate"/>
            </w:r>
            <w:r w:rsidR="00081D4D">
              <w:t>13.3.5.3</w:t>
            </w:r>
            <w:r>
              <w:fldChar w:fldCharType="end"/>
            </w:r>
            <w:r>
              <w:t xml:space="preserve"> </w:t>
            </w:r>
          </w:p>
        </w:tc>
      </w:tr>
      <w:tr w:rsidR="00E565F3" w:rsidRPr="00027E40" w14:paraId="035C7B4A"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59B4679" w14:textId="77777777" w:rsidR="004A1F79" w:rsidRPr="00DF16ED" w:rsidRDefault="004A1F79" w:rsidP="003E7540">
            <w:pPr>
              <w:pStyle w:val="Tabletext"/>
            </w:pPr>
            <w:r w:rsidRPr="00DF16ED">
              <w:t>2.1</w:t>
            </w:r>
          </w:p>
        </w:tc>
        <w:tc>
          <w:tcPr>
            <w:tcW w:w="6924" w:type="dxa"/>
            <w:tcBorders>
              <w:top w:val="single" w:sz="4" w:space="0" w:color="009EE3"/>
              <w:left w:val="single" w:sz="4" w:space="0" w:color="009EE3"/>
              <w:bottom w:val="single" w:sz="4" w:space="0" w:color="009EE3"/>
              <w:right w:val="single" w:sz="4" w:space="0" w:color="009EE3"/>
            </w:tcBorders>
          </w:tcPr>
          <w:p w14:paraId="30EB5305" w14:textId="77777777" w:rsidR="004A1F79" w:rsidRPr="00DF16ED" w:rsidRDefault="004A1F79" w:rsidP="00702B46">
            <w:pPr>
              <w:pStyle w:val="Tabletext"/>
              <w:rPr>
                <w:rFonts w:cstheme="minorHAnsi"/>
              </w:rPr>
            </w:pPr>
            <w:r w:rsidRPr="00DF16ED">
              <w:t xml:space="preserve">The </w:t>
            </w:r>
            <w:proofErr w:type="spellStart"/>
            <w:r w:rsidRPr="00DF16ED">
              <w:rPr>
                <w:rFonts w:ascii="Courier New" w:hAnsi="Courier New"/>
              </w:rPr>
              <w:t>targetTrustAnchorCells</w:t>
            </w:r>
            <w:proofErr w:type="spellEnd"/>
            <w:r>
              <w:rPr>
                <w:rFonts w:ascii="Courier New" w:hAnsi="Courier New"/>
              </w:rPr>
              <w:t xml:space="preserve"> </w:t>
            </w:r>
            <w:r w:rsidRPr="00DF16ED">
              <w:rPr>
                <w:rFonts w:cstheme="minorHAnsi"/>
              </w:rPr>
              <w:t>all exist on a Device of this type</w:t>
            </w:r>
          </w:p>
        </w:tc>
        <w:tc>
          <w:tcPr>
            <w:tcW w:w="5930" w:type="dxa"/>
            <w:tcBorders>
              <w:top w:val="single" w:sz="4" w:space="0" w:color="009EE3"/>
              <w:left w:val="single" w:sz="4" w:space="0" w:color="009EE3"/>
              <w:bottom w:val="single" w:sz="4" w:space="0" w:color="009EE3"/>
              <w:right w:val="single" w:sz="4" w:space="0" w:color="009EE3"/>
            </w:tcBorders>
          </w:tcPr>
          <w:p w14:paraId="4EDCB018" w14:textId="77777777" w:rsidR="004A1F79" w:rsidRPr="003E7540" w:rsidRDefault="004A1F79" w:rsidP="006255F9">
            <w:pPr>
              <w:pStyle w:val="Tabletext"/>
              <w:rPr>
                <w:i/>
              </w:rPr>
            </w:pPr>
            <w:r w:rsidRPr="00DF16ED">
              <w:t xml:space="preserve">As specified in </w:t>
            </w:r>
            <w:r>
              <w:t>S</w:t>
            </w:r>
            <w:r w:rsidRPr="003E7540">
              <w:t xml:space="preserve">ection </w:t>
            </w:r>
            <w:r>
              <w:fldChar w:fldCharType="begin"/>
            </w:r>
            <w:r>
              <w:instrText xml:space="preserve"> REF _Ref378606044 \r \h </w:instrText>
            </w:r>
            <w:r>
              <w:fldChar w:fldCharType="separate"/>
            </w:r>
            <w:r w:rsidR="00081D4D">
              <w:t>13.3.5.4</w:t>
            </w:r>
            <w:r>
              <w:fldChar w:fldCharType="end"/>
            </w:r>
            <w:r>
              <w:t xml:space="preserve"> </w:t>
            </w:r>
          </w:p>
        </w:tc>
      </w:tr>
      <w:tr w:rsidR="00E565F3" w:rsidRPr="00027E40" w14:paraId="171DEE37"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DF26EF2" w14:textId="77777777" w:rsidR="00E565F3" w:rsidRPr="00DF16ED" w:rsidRDefault="00E565F3" w:rsidP="003E7540">
            <w:pPr>
              <w:pStyle w:val="Tabletext"/>
            </w:pPr>
            <w:r>
              <w:t>2.1</w:t>
            </w:r>
          </w:p>
        </w:tc>
        <w:tc>
          <w:tcPr>
            <w:tcW w:w="6924" w:type="dxa"/>
            <w:tcBorders>
              <w:top w:val="single" w:sz="4" w:space="0" w:color="009EE3"/>
              <w:left w:val="single" w:sz="4" w:space="0" w:color="009EE3"/>
              <w:bottom w:val="single" w:sz="4" w:space="0" w:color="009EE3"/>
              <w:right w:val="single" w:sz="4" w:space="0" w:color="009EE3"/>
            </w:tcBorders>
          </w:tcPr>
          <w:p w14:paraId="28970212" w14:textId="77777777" w:rsidR="00E565F3" w:rsidRPr="00E565F3" w:rsidRDefault="00E565F3" w:rsidP="00702B46">
            <w:pPr>
              <w:pStyle w:val="Tabletext"/>
              <w:rPr>
                <w:rFonts w:ascii="Courier New" w:hAnsi="Courier New" w:cs="Courier New"/>
              </w:rPr>
            </w:pPr>
            <w:r>
              <w:t xml:space="preserve">The </w:t>
            </w:r>
            <w:proofErr w:type="spellStart"/>
            <w:r w:rsidR="00E7537F">
              <w:rPr>
                <w:rFonts w:ascii="Courier New" w:hAnsi="Courier New"/>
              </w:rPr>
              <w:t>t</w:t>
            </w:r>
            <w:r w:rsidRPr="00DF16ED">
              <w:rPr>
                <w:rFonts w:ascii="Courier New" w:hAnsi="Courier New"/>
              </w:rPr>
              <w:t>rustAnchorCell</w:t>
            </w:r>
            <w:r>
              <w:rPr>
                <w:rFonts w:ascii="Courier New" w:hAnsi="Courier New"/>
              </w:rPr>
              <w:t>Usage</w:t>
            </w:r>
            <w:proofErr w:type="spellEnd"/>
            <w:r>
              <w:t xml:space="preserve"> in the </w:t>
            </w:r>
            <w:proofErr w:type="spellStart"/>
            <w:r>
              <w:rPr>
                <w:rFonts w:ascii="Courier New" w:hAnsi="Courier New"/>
              </w:rPr>
              <w:t>authorisingRemotePartyTACellIdentifier</w:t>
            </w:r>
            <w:proofErr w:type="spellEnd"/>
            <w:r>
              <w:t xml:space="preserve"> must be </w:t>
            </w:r>
            <w:r>
              <w:rPr>
                <w:rFonts w:ascii="Courier New" w:hAnsi="Courier New" w:cs="Courier New"/>
              </w:rPr>
              <w:t>ABSENT</w:t>
            </w:r>
          </w:p>
        </w:tc>
        <w:tc>
          <w:tcPr>
            <w:tcW w:w="5930" w:type="dxa"/>
            <w:tcBorders>
              <w:top w:val="single" w:sz="4" w:space="0" w:color="009EE3"/>
              <w:left w:val="single" w:sz="4" w:space="0" w:color="009EE3"/>
              <w:bottom w:val="single" w:sz="4" w:space="0" w:color="009EE3"/>
              <w:right w:val="single" w:sz="4" w:space="0" w:color="009EE3"/>
            </w:tcBorders>
          </w:tcPr>
          <w:p w14:paraId="4437434E" w14:textId="77777777" w:rsidR="00E565F3" w:rsidRPr="00DF16ED" w:rsidRDefault="00E565F3" w:rsidP="006255F9">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7AC78182"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72487684"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60F78B2E" w14:textId="77777777" w:rsidR="004A1F79" w:rsidRPr="00DF16ED" w:rsidRDefault="004A1F79" w:rsidP="00702B46">
            <w:pPr>
              <w:pStyle w:val="Tabletext"/>
            </w:pPr>
            <w:r w:rsidRPr="00DF16ED">
              <w:t xml:space="preserve">The </w:t>
            </w:r>
            <w:proofErr w:type="spellStart"/>
            <w:r w:rsidRPr="00DF16ED">
              <w:rPr>
                <w:rFonts w:ascii="Courier New" w:hAnsi="Courier New"/>
              </w:rPr>
              <w:t>credentialsReplacementMode</w:t>
            </w:r>
            <w:proofErr w:type="spellEnd"/>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5930" w:type="dxa"/>
            <w:tcBorders>
              <w:top w:val="single" w:sz="4" w:space="0" w:color="009EE3"/>
              <w:left w:val="single" w:sz="4" w:space="0" w:color="009EE3"/>
              <w:bottom w:val="single" w:sz="4" w:space="0" w:color="009EE3"/>
              <w:right w:val="single" w:sz="4" w:space="0" w:color="009EE3"/>
            </w:tcBorders>
          </w:tcPr>
          <w:p w14:paraId="13A34CD7" w14:textId="77777777" w:rsidR="004A1F79" w:rsidRPr="00DF16ED" w:rsidRDefault="004A1F79" w:rsidP="006255F9">
            <w:pPr>
              <w:pStyle w:val="Tabletext"/>
            </w:pPr>
            <w:r w:rsidRPr="00DF16ED">
              <w:t xml:space="preserve">As specified in </w:t>
            </w:r>
            <w:r>
              <w:t>S</w:t>
            </w:r>
            <w:r w:rsidRPr="003E7540">
              <w:t xml:space="preserve">ection </w:t>
            </w:r>
            <w:r>
              <w:rPr>
                <w:highlight w:val="yellow"/>
              </w:rPr>
              <w:fldChar w:fldCharType="begin"/>
            </w:r>
            <w:r>
              <w:instrText xml:space="preserve"> REF _Ref378493089 \r \h </w:instrText>
            </w:r>
            <w:r>
              <w:rPr>
                <w:highlight w:val="yellow"/>
              </w:rPr>
            </w:r>
            <w:r>
              <w:rPr>
                <w:highlight w:val="yellow"/>
              </w:rPr>
              <w:fldChar w:fldCharType="separate"/>
            </w:r>
            <w:r w:rsidR="00081D4D">
              <w:t>13.3.5.5</w:t>
            </w:r>
            <w:r>
              <w:rPr>
                <w:highlight w:val="yellow"/>
              </w:rPr>
              <w:fldChar w:fldCharType="end"/>
            </w:r>
            <w:r>
              <w:t xml:space="preserve"> </w:t>
            </w:r>
          </w:p>
        </w:tc>
      </w:tr>
      <w:tr w:rsidR="00E565F3" w:rsidRPr="00027E40" w14:paraId="2F493759"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2C05B46"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387A80CB" w14:textId="77777777" w:rsidR="004A1F79" w:rsidRPr="00DF16ED" w:rsidRDefault="004A1F79" w:rsidP="003E7540">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w:t>
            </w:r>
            <w:proofErr w:type="spellStart"/>
            <w:r w:rsidRPr="00DF16ED">
              <w:rPr>
                <w:rFonts w:ascii="Courier New" w:hAnsi="Courier New"/>
              </w:rPr>
              <w:t>credentialsReplacementMode</w:t>
            </w:r>
            <w:proofErr w:type="spellEnd"/>
          </w:p>
        </w:tc>
        <w:tc>
          <w:tcPr>
            <w:tcW w:w="5930" w:type="dxa"/>
            <w:tcBorders>
              <w:top w:val="single" w:sz="4" w:space="0" w:color="009EE3"/>
              <w:left w:val="single" w:sz="4" w:space="0" w:color="009EE3"/>
              <w:bottom w:val="single" w:sz="4" w:space="0" w:color="009EE3"/>
              <w:right w:val="single" w:sz="4" w:space="0" w:color="009EE3"/>
            </w:tcBorders>
          </w:tcPr>
          <w:p w14:paraId="4EABC8F5" w14:textId="77777777" w:rsidR="004A1F79" w:rsidRPr="00DF16ED" w:rsidRDefault="004A1F79">
            <w:pPr>
              <w:pStyle w:val="Tabletext"/>
            </w:pPr>
            <w:r w:rsidRPr="00DF16ED">
              <w:t xml:space="preserve">As specified in </w:t>
            </w:r>
            <w:r>
              <w:t>S</w:t>
            </w:r>
            <w:r w:rsidRPr="003E7540">
              <w:t xml:space="preserve">ection </w:t>
            </w:r>
            <w:r>
              <w:rPr>
                <w:highlight w:val="yellow"/>
              </w:rPr>
              <w:fldChar w:fldCharType="begin"/>
            </w:r>
            <w:r>
              <w:instrText xml:space="preserve"> REF _Ref378494235 \r \h </w:instrText>
            </w:r>
            <w:r>
              <w:rPr>
                <w:highlight w:val="yellow"/>
              </w:rPr>
            </w:r>
            <w:r>
              <w:rPr>
                <w:highlight w:val="yellow"/>
              </w:rPr>
              <w:fldChar w:fldCharType="separate"/>
            </w:r>
            <w:r w:rsidR="00081D4D">
              <w:t>13.3.5.6</w:t>
            </w:r>
            <w:r>
              <w:rPr>
                <w:highlight w:val="yellow"/>
              </w:rPr>
              <w:fldChar w:fldCharType="end"/>
            </w:r>
            <w:r>
              <w:t xml:space="preserve"> </w:t>
            </w:r>
          </w:p>
        </w:tc>
      </w:tr>
      <w:tr w:rsidR="00E565F3" w:rsidRPr="00027E40" w14:paraId="7369CBA9"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26DD0ABB" w14:textId="77777777" w:rsidR="00E565F3" w:rsidRPr="00DF16ED" w:rsidRDefault="0075004C" w:rsidP="00E565F3">
            <w:pPr>
              <w:pStyle w:val="Tabletext"/>
            </w:pPr>
            <w:r>
              <w:t>2.2</w:t>
            </w:r>
          </w:p>
        </w:tc>
        <w:tc>
          <w:tcPr>
            <w:tcW w:w="6924" w:type="dxa"/>
            <w:tcBorders>
              <w:top w:val="single" w:sz="4" w:space="0" w:color="009EE3"/>
              <w:left w:val="single" w:sz="4" w:space="0" w:color="009EE3"/>
              <w:bottom w:val="single" w:sz="4" w:space="0" w:color="009EE3"/>
              <w:right w:val="single" w:sz="4" w:space="0" w:color="009EE3"/>
            </w:tcBorders>
          </w:tcPr>
          <w:p w14:paraId="08F160A8" w14:textId="77777777" w:rsidR="00E565F3" w:rsidRPr="00DF16ED" w:rsidRDefault="00E565F3" w:rsidP="00E565F3">
            <w:pPr>
              <w:pStyle w:val="Tabletext"/>
            </w:pPr>
            <w:r>
              <w:t xml:space="preserve">The </w:t>
            </w:r>
            <w:proofErr w:type="spellStart"/>
            <w:r w:rsidRPr="00DF16ED">
              <w:rPr>
                <w:rFonts w:ascii="Courier New" w:hAnsi="Courier New"/>
              </w:rPr>
              <w:t>TrustAnchorCell</w:t>
            </w:r>
            <w:r>
              <w:rPr>
                <w:rFonts w:ascii="Courier New" w:hAnsi="Courier New"/>
              </w:rPr>
              <w:t>Usage</w:t>
            </w:r>
            <w:proofErr w:type="spellEnd"/>
            <w:r>
              <w:t xml:space="preserve"> in the </w:t>
            </w:r>
            <w:proofErr w:type="spellStart"/>
            <w:r w:rsidRPr="00DF16ED">
              <w:rPr>
                <w:rFonts w:ascii="Courier New" w:hAnsi="Courier New"/>
              </w:rPr>
              <w:t>targetTrustAnchorCell</w:t>
            </w:r>
            <w:proofErr w:type="spellEnd"/>
            <w:r w:rsidR="009B0CD6">
              <w:t xml:space="preserve"> in each entry in </w:t>
            </w:r>
            <w:r w:rsidR="009B0CD6" w:rsidRPr="009B0CD6">
              <w:rPr>
                <w:rFonts w:ascii="Courier New" w:hAnsi="Courier New" w:cs="Courier New"/>
              </w:rPr>
              <w:t>replacements</w:t>
            </w:r>
            <w:r w:rsidR="009B0CD6">
              <w:t xml:space="preserve"> must be </w:t>
            </w:r>
            <w:r w:rsidR="009B0CD6" w:rsidRPr="009B0CD6">
              <w:rPr>
                <w:rFonts w:ascii="Courier New" w:hAnsi="Courier New" w:cs="Courier New"/>
              </w:rPr>
              <w:t>ABSENT</w:t>
            </w:r>
            <w:r w:rsidR="009B0CD6">
              <w:t xml:space="preserve"> unless it has the value </w:t>
            </w:r>
            <w:proofErr w:type="spellStart"/>
            <w:r w:rsidR="009B0CD6">
              <w:rPr>
                <w:rFonts w:ascii="Courier New" w:hAnsi="Courier New"/>
              </w:rPr>
              <w:t>prePaymentTopUp</w:t>
            </w:r>
            <w:proofErr w:type="spellEnd"/>
            <w:r>
              <w:t xml:space="preserve"> </w:t>
            </w:r>
            <w:r w:rsidR="009B0CD6">
              <w:t xml:space="preserve">as specified in the Notes column of Table </w:t>
            </w:r>
            <w:r w:rsidR="00B0285E">
              <w:fldChar w:fldCharType="begin"/>
            </w:r>
            <w:r w:rsidR="00B0285E">
              <w:instrText xml:space="preserve"> REF _Ref378414892 \r \h </w:instrText>
            </w:r>
            <w:r w:rsidR="00B0285E">
              <w:fldChar w:fldCharType="separate"/>
            </w:r>
            <w:r w:rsidR="00081D4D">
              <w:t>13.3.4.1</w:t>
            </w:r>
            <w:r w:rsidR="00B0285E">
              <w:fldChar w:fldCharType="end"/>
            </w:r>
          </w:p>
        </w:tc>
        <w:tc>
          <w:tcPr>
            <w:tcW w:w="5930" w:type="dxa"/>
            <w:tcBorders>
              <w:top w:val="single" w:sz="4" w:space="0" w:color="009EE3"/>
              <w:left w:val="single" w:sz="4" w:space="0" w:color="009EE3"/>
              <w:bottom w:val="single" w:sz="4" w:space="0" w:color="009EE3"/>
              <w:right w:val="single" w:sz="4" w:space="0" w:color="009EE3"/>
            </w:tcBorders>
          </w:tcPr>
          <w:p w14:paraId="2F15D3C4" w14:textId="77777777" w:rsidR="00E565F3" w:rsidRPr="00DF16ED" w:rsidRDefault="00E565F3" w:rsidP="00E565F3">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5370A418"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3CB6FAD8" w14:textId="77777777" w:rsidR="00E565F3" w:rsidRPr="00DF16ED" w:rsidRDefault="00E565F3" w:rsidP="00E565F3">
            <w:pPr>
              <w:pStyle w:val="Tabletext"/>
            </w:pPr>
            <w:r w:rsidRPr="00DF16ED">
              <w:t>2.3</w:t>
            </w:r>
          </w:p>
        </w:tc>
        <w:tc>
          <w:tcPr>
            <w:tcW w:w="6924" w:type="dxa"/>
            <w:tcBorders>
              <w:top w:val="single" w:sz="4" w:space="0" w:color="009EE3"/>
              <w:left w:val="single" w:sz="4" w:space="0" w:color="009EE3"/>
              <w:bottom w:val="single" w:sz="4" w:space="0" w:color="009EE3"/>
              <w:right w:val="single" w:sz="4" w:space="0" w:color="009EE3"/>
            </w:tcBorders>
          </w:tcPr>
          <w:p w14:paraId="52C21266" w14:textId="77777777" w:rsidR="00E565F3" w:rsidRPr="00DF16ED" w:rsidRDefault="00E565F3" w:rsidP="00E565F3">
            <w:pPr>
              <w:pStyle w:val="Tabletext"/>
            </w:pPr>
            <w:r w:rsidRPr="00DF16ED">
              <w:t xml:space="preserve">The </w:t>
            </w:r>
            <w:proofErr w:type="spellStart"/>
            <w:r w:rsidRPr="00DF16ED">
              <w:rPr>
                <w:rFonts w:ascii="Courier New" w:hAnsi="Courier New" w:cstheme="minorHAnsi"/>
              </w:rPr>
              <w:t>keyUsage</w:t>
            </w:r>
            <w:proofErr w:type="spellEnd"/>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5930" w:type="dxa"/>
            <w:tcBorders>
              <w:top w:val="single" w:sz="4" w:space="0" w:color="009EE3"/>
              <w:left w:val="single" w:sz="4" w:space="0" w:color="009EE3"/>
              <w:bottom w:val="single" w:sz="4" w:space="0" w:color="009EE3"/>
              <w:right w:val="single" w:sz="4" w:space="0" w:color="009EE3"/>
            </w:tcBorders>
          </w:tcPr>
          <w:p w14:paraId="7A48BC67" w14:textId="77777777" w:rsidR="00E565F3" w:rsidRPr="00DF16ED" w:rsidRDefault="00E565F3" w:rsidP="00E565F3">
            <w:pPr>
              <w:pStyle w:val="Tabletext"/>
            </w:pPr>
            <w:r w:rsidRPr="00DF16ED">
              <w:t xml:space="preserve">As specified in </w:t>
            </w:r>
            <w:r>
              <w:t>S</w:t>
            </w:r>
            <w:r w:rsidRPr="003E7540">
              <w:t xml:space="preserve">ection </w:t>
            </w:r>
            <w:r>
              <w:rPr>
                <w:highlight w:val="yellow"/>
              </w:rPr>
              <w:fldChar w:fldCharType="begin"/>
            </w:r>
            <w:r>
              <w:instrText xml:space="preserve"> REF _Ref378606152 \r \h </w:instrText>
            </w:r>
            <w:r>
              <w:rPr>
                <w:highlight w:val="yellow"/>
              </w:rPr>
            </w:r>
            <w:r>
              <w:rPr>
                <w:highlight w:val="yellow"/>
              </w:rPr>
              <w:fldChar w:fldCharType="separate"/>
            </w:r>
            <w:r w:rsidR="00081D4D">
              <w:t>13.3.5.7</w:t>
            </w:r>
            <w:r>
              <w:rPr>
                <w:highlight w:val="yellow"/>
              </w:rPr>
              <w:fldChar w:fldCharType="end"/>
            </w:r>
            <w:r>
              <w:t xml:space="preserve"> </w:t>
            </w:r>
          </w:p>
        </w:tc>
      </w:tr>
      <w:tr w:rsidR="00E565F3" w:rsidRPr="00027E40" w14:paraId="283E9AD9"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2353FD1E" w14:textId="77777777" w:rsidR="00E565F3" w:rsidRPr="00DF16ED" w:rsidRDefault="00E565F3" w:rsidP="00E565F3">
            <w:pPr>
              <w:pStyle w:val="Tabletext"/>
            </w:pPr>
            <w:r w:rsidRPr="00DF16ED">
              <w:t>3.1</w:t>
            </w:r>
          </w:p>
        </w:tc>
        <w:tc>
          <w:tcPr>
            <w:tcW w:w="6924" w:type="dxa"/>
            <w:tcBorders>
              <w:top w:val="single" w:sz="4" w:space="0" w:color="009EE3"/>
              <w:left w:val="single" w:sz="4" w:space="0" w:color="009EE3"/>
              <w:bottom w:val="single" w:sz="4" w:space="0" w:color="009EE3"/>
              <w:right w:val="single" w:sz="4" w:space="0" w:color="009EE3"/>
            </w:tcBorders>
          </w:tcPr>
          <w:p w14:paraId="68223DEA" w14:textId="77777777" w:rsidR="00E565F3" w:rsidRPr="00DF16ED" w:rsidRDefault="00E565F3" w:rsidP="00E565F3">
            <w:pPr>
              <w:pStyle w:val="Tabletext"/>
            </w:pPr>
            <w:r>
              <w:t>The Cryptographic Protections are valid</w:t>
            </w:r>
          </w:p>
        </w:tc>
        <w:tc>
          <w:tcPr>
            <w:tcW w:w="5930" w:type="dxa"/>
            <w:tcBorders>
              <w:top w:val="single" w:sz="4" w:space="0" w:color="009EE3"/>
              <w:left w:val="single" w:sz="4" w:space="0" w:color="009EE3"/>
              <w:bottom w:val="single" w:sz="4" w:space="0" w:color="009EE3"/>
              <w:right w:val="single" w:sz="4" w:space="0" w:color="009EE3"/>
            </w:tcBorders>
          </w:tcPr>
          <w:p w14:paraId="04AE27EE" w14:textId="77777777" w:rsidR="00E565F3" w:rsidRPr="00DF16ED" w:rsidRDefault="00E565F3" w:rsidP="00E565F3">
            <w:pPr>
              <w:pStyle w:val="Tabletext"/>
            </w:pPr>
            <w:r w:rsidRPr="00DF16ED">
              <w:t xml:space="preserve">As specified in </w:t>
            </w:r>
            <w:r>
              <w:t>S</w:t>
            </w:r>
            <w:r w:rsidRPr="003E7540">
              <w:t xml:space="preserve">ection </w:t>
            </w:r>
            <w:r>
              <w:fldChar w:fldCharType="begin"/>
            </w:r>
            <w:r>
              <w:instrText xml:space="preserve"> REF _Ref386450035 \r \h </w:instrText>
            </w:r>
            <w:r>
              <w:fldChar w:fldCharType="separate"/>
            </w:r>
            <w:r w:rsidR="00081D4D">
              <w:t>13.3.5.8</w:t>
            </w:r>
            <w:r>
              <w:fldChar w:fldCharType="end"/>
            </w:r>
            <w:r>
              <w:t xml:space="preserve"> </w:t>
            </w:r>
          </w:p>
        </w:tc>
      </w:tr>
    </w:tbl>
    <w:p w14:paraId="04C731F4" w14:textId="77777777" w:rsidR="003E7540" w:rsidRDefault="00CA6F41" w:rsidP="00462A70">
      <w:pPr>
        <w:pStyle w:val="TableHeader"/>
        <w:rPr>
          <w:lang w:eastAsia="en-GB"/>
        </w:rPr>
      </w:pPr>
      <w:r>
        <w:rPr>
          <w:lang w:eastAsia="en-GB"/>
        </w:rPr>
        <w:t>Table</w:t>
      </w:r>
      <w:r w:rsidR="006001E9">
        <w:rPr>
          <w:lang w:eastAsia="en-GB"/>
        </w:rPr>
        <w:t xml:space="preserve"> </w:t>
      </w:r>
      <w:r w:rsidR="00BC62A5">
        <w:rPr>
          <w:lang w:eastAsia="en-GB"/>
        </w:rPr>
        <w:fldChar w:fldCharType="begin"/>
      </w:r>
      <w:r w:rsidR="00BC62A5">
        <w:rPr>
          <w:lang w:eastAsia="en-GB"/>
        </w:rPr>
        <w:instrText xml:space="preserve"> REF _Ref378417408 \r \h </w:instrText>
      </w:r>
      <w:r w:rsidR="00BC62A5">
        <w:rPr>
          <w:lang w:eastAsia="en-GB"/>
        </w:rPr>
      </w:r>
      <w:r w:rsidR="00BC62A5">
        <w:rPr>
          <w:lang w:eastAsia="en-GB"/>
        </w:rPr>
        <w:fldChar w:fldCharType="separate"/>
      </w:r>
      <w:r w:rsidR="00081D4D">
        <w:rPr>
          <w:lang w:eastAsia="en-GB"/>
        </w:rPr>
        <w:t>13.3.5.1</w:t>
      </w:r>
      <w:r w:rsidR="00BC62A5">
        <w:rPr>
          <w:lang w:eastAsia="en-GB"/>
        </w:rPr>
        <w:fldChar w:fldCharType="end"/>
      </w:r>
      <w:r w:rsidR="00BC62A5">
        <w:rPr>
          <w:lang w:eastAsia="en-GB"/>
        </w:rPr>
        <w:t xml:space="preserve">:  Update Security Credentials </w:t>
      </w:r>
      <w:r w:rsidR="003E7540">
        <w:rPr>
          <w:lang w:eastAsia="en-GB"/>
        </w:rPr>
        <w:t>Command authenticity and integrity verification</w:t>
      </w:r>
    </w:p>
    <w:p w14:paraId="68D41D2D" w14:textId="77777777" w:rsidR="003459B4" w:rsidRDefault="00CC4656" w:rsidP="00D05F3D">
      <w:pPr>
        <w:pStyle w:val="Heading4"/>
        <w:rPr>
          <w:lang w:eastAsia="en-GB"/>
        </w:rPr>
      </w:pPr>
      <w:bookmarkStart w:id="5279" w:name="_Ref386453333"/>
      <w:r>
        <w:rPr>
          <w:lang w:eastAsia="en-GB"/>
        </w:rPr>
        <w:t>Message Code Validation</w:t>
      </w:r>
      <w:bookmarkEnd w:id="5279"/>
    </w:p>
    <w:tbl>
      <w:tblPr>
        <w:tblStyle w:val="TableGrid"/>
        <w:tblW w:w="0" w:type="auto"/>
        <w:tblLook w:val="04A0" w:firstRow="1" w:lastRow="0" w:firstColumn="1" w:lastColumn="0" w:noHBand="0" w:noVBand="1"/>
      </w:tblPr>
      <w:tblGrid>
        <w:gridCol w:w="4503"/>
        <w:gridCol w:w="2126"/>
      </w:tblGrid>
      <w:tr w:rsidR="003459B4" w:rsidRPr="00F877BE" w14:paraId="266971D5" w14:textId="77777777" w:rsidTr="00872E38">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2C7048C0" w14:textId="77777777" w:rsidR="003459B4" w:rsidRPr="00872E38" w:rsidRDefault="003459B4" w:rsidP="002A7D40">
            <w:pPr>
              <w:rPr>
                <w:rFonts w:ascii="Courier New" w:hAnsi="Courier New" w:cs="Courier New"/>
                <w:b/>
                <w:color w:val="FFFFFF" w:themeColor="background1"/>
              </w:rPr>
            </w:pPr>
            <w:bookmarkStart w:id="5280" w:name="_Ref378492868"/>
            <w:proofErr w:type="spellStart"/>
            <w:r w:rsidRPr="00872E38">
              <w:rPr>
                <w:rFonts w:ascii="Courier New" w:hAnsi="Courier New" w:cs="Courier New"/>
                <w:b/>
                <w:color w:val="FFFFFF" w:themeColor="background1"/>
              </w:rPr>
              <w:t>CredentialsReplacementMode</w:t>
            </w:r>
            <w:proofErr w:type="spellEnd"/>
          </w:p>
        </w:tc>
        <w:tc>
          <w:tcPr>
            <w:tcW w:w="2126" w:type="dxa"/>
            <w:tcBorders>
              <w:top w:val="nil"/>
              <w:left w:val="single" w:sz="4" w:space="0" w:color="FFFFFF" w:themeColor="background1"/>
              <w:bottom w:val="single" w:sz="4" w:space="0" w:color="009EE3"/>
              <w:right w:val="nil"/>
            </w:tcBorders>
            <w:shd w:val="clear" w:color="auto" w:fill="009EE3"/>
          </w:tcPr>
          <w:p w14:paraId="6AA3BBD3" w14:textId="77777777" w:rsidR="003459B4" w:rsidRPr="002A7D40" w:rsidRDefault="003459B4" w:rsidP="00872E38">
            <w:pPr>
              <w:jc w:val="center"/>
              <w:rPr>
                <w:b/>
                <w:color w:val="FFFFFF" w:themeColor="background1"/>
              </w:rPr>
            </w:pPr>
            <w:r w:rsidRPr="00872E38">
              <w:rPr>
                <w:b/>
                <w:color w:val="FFFFFF" w:themeColor="background1"/>
              </w:rPr>
              <w:t>Message Code</w:t>
            </w:r>
          </w:p>
        </w:tc>
      </w:tr>
      <w:tr w:rsidR="00D209EC" w:rsidRPr="00DF16ED" w14:paraId="6B13ED0A"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3640CC99"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supplierBySupplier</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6EF5E9B6" w14:textId="77777777" w:rsidR="00D209EC" w:rsidRPr="00872E38" w:rsidRDefault="00D209EC" w:rsidP="00872E38">
            <w:pPr>
              <w:pStyle w:val="Tabletext"/>
              <w:jc w:val="center"/>
              <w:rPr>
                <w:highlight w:val="magenta"/>
              </w:rPr>
            </w:pPr>
            <w:r w:rsidRPr="00B33571">
              <w:t>0x010</w:t>
            </w:r>
            <w:r>
              <w:t>2</w:t>
            </w:r>
          </w:p>
        </w:tc>
      </w:tr>
      <w:tr w:rsidR="00D209EC" w:rsidRPr="003E7540" w14:paraId="7269CC97"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767997A2"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networkOperatorByNetworkOperator</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31BB1D8F" w14:textId="77777777" w:rsidR="00D209EC" w:rsidRPr="00872E38" w:rsidRDefault="00D209EC" w:rsidP="00872E38">
            <w:pPr>
              <w:pStyle w:val="Tabletext"/>
              <w:jc w:val="center"/>
              <w:rPr>
                <w:i/>
                <w:highlight w:val="magenta"/>
              </w:rPr>
            </w:pPr>
            <w:r w:rsidRPr="00B33571">
              <w:t>0x010</w:t>
            </w:r>
            <w:r>
              <w:t>3</w:t>
            </w:r>
          </w:p>
        </w:tc>
      </w:tr>
      <w:tr w:rsidR="00D209EC" w:rsidRPr="00DF16ED" w14:paraId="132E53E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5FDAAE4C"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accessControlBrokerByACB</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635D73BF" w14:textId="77777777" w:rsidR="00D209EC" w:rsidRPr="00872E38" w:rsidRDefault="00D209EC" w:rsidP="00872E38">
            <w:pPr>
              <w:pStyle w:val="Tabletext"/>
              <w:jc w:val="center"/>
              <w:rPr>
                <w:highlight w:val="magenta"/>
              </w:rPr>
            </w:pPr>
            <w:r w:rsidRPr="00B33571">
              <w:t>0x010</w:t>
            </w:r>
            <w:r>
              <w:t>4</w:t>
            </w:r>
          </w:p>
        </w:tc>
      </w:tr>
      <w:tr w:rsidR="00D209EC" w:rsidRPr="00DF16ED" w14:paraId="6376320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7356C0BA"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lastRenderedPageBreak/>
              <w:t>wanProviderByWanProvider</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622C95A8" w14:textId="77777777" w:rsidR="00D209EC" w:rsidRPr="00872E38" w:rsidRDefault="00D209EC" w:rsidP="00872E38">
            <w:pPr>
              <w:pStyle w:val="Tabletext"/>
              <w:jc w:val="center"/>
              <w:rPr>
                <w:highlight w:val="magenta"/>
              </w:rPr>
            </w:pPr>
            <w:r w:rsidRPr="00B33571">
              <w:t>0x010</w:t>
            </w:r>
            <w:r>
              <w:t>5</w:t>
            </w:r>
          </w:p>
        </w:tc>
      </w:tr>
      <w:tr w:rsidR="00D209EC" w:rsidRPr="00DF16ED" w14:paraId="27F9D689"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486B5618"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transCoSByTransCoS</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58D2BF18" w14:textId="77777777" w:rsidR="00D209EC" w:rsidRPr="00872E38" w:rsidRDefault="00D209EC" w:rsidP="00872E38">
            <w:pPr>
              <w:pStyle w:val="Tabletext"/>
              <w:jc w:val="center"/>
              <w:rPr>
                <w:highlight w:val="magenta"/>
              </w:rPr>
            </w:pPr>
            <w:r w:rsidRPr="00B33571">
              <w:t>0x010</w:t>
            </w:r>
            <w:r>
              <w:t>6</w:t>
            </w:r>
          </w:p>
        </w:tc>
      </w:tr>
      <w:tr w:rsidR="00D209EC" w:rsidRPr="00DF16ED" w14:paraId="30A33208"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36A7FEF1"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supplierByTransCoS</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65EC2DBA" w14:textId="77777777" w:rsidR="00D209EC" w:rsidRPr="00872E38" w:rsidRDefault="00D209EC" w:rsidP="00872E38">
            <w:pPr>
              <w:pStyle w:val="Tabletext"/>
              <w:jc w:val="center"/>
              <w:rPr>
                <w:highlight w:val="magenta"/>
              </w:rPr>
            </w:pPr>
            <w:r w:rsidRPr="00B33571">
              <w:t>0x010</w:t>
            </w:r>
            <w:r>
              <w:t>7</w:t>
            </w:r>
          </w:p>
        </w:tc>
      </w:tr>
      <w:tr w:rsidR="00D209EC" w:rsidRPr="00DF16ED" w14:paraId="3815D54B"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7FC3213D"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anyExceptAbnormalRootByRecovery</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7BDF142C" w14:textId="77777777" w:rsidR="00D209EC" w:rsidRPr="00872E38" w:rsidRDefault="00D209EC" w:rsidP="00872E38">
            <w:pPr>
              <w:pStyle w:val="Tabletext"/>
              <w:jc w:val="center"/>
              <w:rPr>
                <w:highlight w:val="magenta"/>
              </w:rPr>
            </w:pPr>
            <w:r w:rsidRPr="00B33571">
              <w:t>0x010</w:t>
            </w:r>
            <w:r>
              <w:t>8</w:t>
            </w:r>
          </w:p>
        </w:tc>
      </w:tr>
      <w:tr w:rsidR="00D209EC" w:rsidRPr="00DF16ED" w14:paraId="7D099FC5"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38A47B15" w14:textId="77777777" w:rsidR="00D209EC" w:rsidRPr="00872E38" w:rsidRDefault="00D209EC" w:rsidP="002A7D40">
            <w:pPr>
              <w:pStyle w:val="Tabletext"/>
              <w:rPr>
                <w:rFonts w:ascii="Courier New" w:hAnsi="Courier New" w:cs="Courier New"/>
              </w:rPr>
            </w:pPr>
            <w:proofErr w:type="spellStart"/>
            <w:r w:rsidRPr="00872E38">
              <w:rPr>
                <w:rFonts w:ascii="Courier New" w:hAnsi="Courier New" w:cs="Courier New"/>
              </w:rPr>
              <w:t>anyByContingency</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1912B07E" w14:textId="77777777" w:rsidR="00D209EC" w:rsidRPr="00872E38" w:rsidRDefault="00D209EC" w:rsidP="00872E38">
            <w:pPr>
              <w:pStyle w:val="Tabletext"/>
              <w:jc w:val="center"/>
              <w:rPr>
                <w:highlight w:val="magenta"/>
              </w:rPr>
            </w:pPr>
            <w:r w:rsidRPr="00B33571">
              <w:t>0x010</w:t>
            </w:r>
            <w:r>
              <w:t>9</w:t>
            </w:r>
          </w:p>
        </w:tc>
      </w:tr>
    </w:tbl>
    <w:p w14:paraId="75434C23" w14:textId="77777777" w:rsidR="003459B4" w:rsidRDefault="003459B4" w:rsidP="00462A70">
      <w:pPr>
        <w:pStyle w:val="TableHeader"/>
        <w:rPr>
          <w:lang w:eastAsia="en-GB"/>
        </w:rPr>
      </w:pPr>
      <w:r>
        <w:rPr>
          <w:lang w:eastAsia="en-GB"/>
        </w:rPr>
        <w:t xml:space="preserve">Table </w:t>
      </w:r>
      <w:r w:rsidR="00CC4656">
        <w:rPr>
          <w:lang w:eastAsia="en-GB"/>
        </w:rPr>
        <w:fldChar w:fldCharType="begin"/>
      </w:r>
      <w:r w:rsidR="00CC4656">
        <w:rPr>
          <w:lang w:eastAsia="en-GB"/>
        </w:rPr>
        <w:instrText xml:space="preserve"> REF _Ref386453333 \r \h </w:instrText>
      </w:r>
      <w:r w:rsidR="00CC4656">
        <w:rPr>
          <w:lang w:eastAsia="en-GB"/>
        </w:rPr>
      </w:r>
      <w:r w:rsidR="00CC4656">
        <w:rPr>
          <w:lang w:eastAsia="en-GB"/>
        </w:rPr>
        <w:fldChar w:fldCharType="separate"/>
      </w:r>
      <w:r w:rsidR="00081D4D">
        <w:rPr>
          <w:lang w:eastAsia="en-GB"/>
        </w:rPr>
        <w:t>13.3.5.2</w:t>
      </w:r>
      <w:r w:rsidR="00CC4656">
        <w:rPr>
          <w:lang w:eastAsia="en-GB"/>
        </w:rPr>
        <w:fldChar w:fldCharType="end"/>
      </w:r>
      <w:r>
        <w:rPr>
          <w:lang w:eastAsia="en-GB"/>
        </w:rPr>
        <w:t xml:space="preserve">:  Message Code validation against </w:t>
      </w:r>
      <w:proofErr w:type="spellStart"/>
      <w:r w:rsidRPr="000929BF">
        <w:rPr>
          <w:rFonts w:ascii="Courier New" w:hAnsi="Courier New" w:cs="Courier New"/>
        </w:rPr>
        <w:t>CredentialsReplacementMode</w:t>
      </w:r>
      <w:proofErr w:type="spellEnd"/>
    </w:p>
    <w:p w14:paraId="31CCD96B" w14:textId="77777777" w:rsidR="00931D5D" w:rsidRPr="002A7D40" w:rsidRDefault="00931D5D" w:rsidP="00D05F3D">
      <w:pPr>
        <w:pStyle w:val="Heading4"/>
      </w:pPr>
      <w:bookmarkStart w:id="5281" w:name="_Ref386453812"/>
      <w:r w:rsidRPr="002A7D40">
        <w:t xml:space="preserve">Preventing </w:t>
      </w:r>
      <w:r w:rsidR="002A7D40">
        <w:t>R</w:t>
      </w:r>
      <w:r w:rsidRPr="002A7D40">
        <w:t>eplay of Commands</w:t>
      </w:r>
      <w:bookmarkEnd w:id="5280"/>
      <w:bookmarkEnd w:id="5281"/>
    </w:p>
    <w:p w14:paraId="1ABDBDB5" w14:textId="77777777" w:rsidR="00931D5D" w:rsidRDefault="00931D5D" w:rsidP="00931D5D">
      <w:r>
        <w:t xml:space="preserve">The </w:t>
      </w:r>
      <w:r w:rsidR="000E6D50">
        <w:t>Protection Against Replay</w:t>
      </w:r>
      <w:r>
        <w:t xml:space="preserve"> mechanisms for the Update Security Credentials Command shall be that specified in this Section </w:t>
      </w:r>
      <w:r w:rsidR="002943D6">
        <w:fldChar w:fldCharType="begin"/>
      </w:r>
      <w:r w:rsidR="002943D6">
        <w:instrText xml:space="preserve"> REF _Ref386453812 \r \h </w:instrText>
      </w:r>
      <w:r w:rsidR="002943D6">
        <w:fldChar w:fldCharType="separate"/>
      </w:r>
      <w:r w:rsidR="00081D4D">
        <w:t>13.3.5.3</w:t>
      </w:r>
      <w:r w:rsidR="002943D6">
        <w:fldChar w:fldCharType="end"/>
      </w:r>
      <w:r>
        <w:t xml:space="preserve"> (which is different than that for other GBCS Commands).</w:t>
      </w:r>
    </w:p>
    <w:p w14:paraId="7C238871" w14:textId="77777777" w:rsidR="00931D5D" w:rsidRDefault="00931D5D" w:rsidP="00931D5D">
      <w:r>
        <w:t xml:space="preserve">For each of </w:t>
      </w:r>
      <w:proofErr w:type="spellStart"/>
      <w:r w:rsidRPr="00931D5D">
        <w:rPr>
          <w:rStyle w:val="CNFontChar"/>
        </w:rPr>
        <w:t>RemotePartyRole</w:t>
      </w:r>
      <w:proofErr w:type="spellEnd"/>
      <w:r>
        <w:t xml:space="preserve"> from which the Device can receive a valid Updated Security Credentials Command, the Device shall allocate storage for a</w:t>
      </w:r>
      <w:r w:rsidR="001266CD">
        <w:t>n</w:t>
      </w:r>
      <w:r>
        <w:t xml:space="preserve"> </w:t>
      </w:r>
      <w:r w:rsidR="001266CD">
        <w:t>Execution Counter</w:t>
      </w:r>
      <w:r>
        <w:t xml:space="preserve"> which shall be capable of storing a </w:t>
      </w:r>
      <w:proofErr w:type="gramStart"/>
      <w:r>
        <w:t>64 bit</w:t>
      </w:r>
      <w:proofErr w:type="gramEnd"/>
      <w:r>
        <w:t xml:space="preserve"> </w:t>
      </w:r>
      <w:r w:rsidR="003459B4">
        <w:t xml:space="preserve">unsigned </w:t>
      </w:r>
      <w:r>
        <w:t xml:space="preserve">integer and which shall </w:t>
      </w:r>
      <w:r w:rsidR="00C84D43">
        <w:t xml:space="preserve">initially </w:t>
      </w:r>
      <w:r>
        <w:t xml:space="preserve">be set to the value </w:t>
      </w:r>
      <w:r w:rsidRPr="00B43CC6">
        <w:t xml:space="preserve">zero </w:t>
      </w:r>
      <w:r w:rsidR="005C6894" w:rsidRPr="006921D3">
        <w:t>at manufacture</w:t>
      </w:r>
      <w:r>
        <w:t>.</w:t>
      </w:r>
      <w:r w:rsidR="001266CD">
        <w:t xml:space="preserve">  For </w:t>
      </w:r>
      <w:proofErr w:type="spellStart"/>
      <w:r w:rsidR="001266CD" w:rsidRPr="00931D5D">
        <w:rPr>
          <w:rStyle w:val="CNFontChar"/>
        </w:rPr>
        <w:t>t</w:t>
      </w:r>
      <w:r w:rsidR="001266CD">
        <w:rPr>
          <w:rStyle w:val="CNFontChar"/>
        </w:rPr>
        <w:t>ransitionalCoS</w:t>
      </w:r>
      <w:proofErr w:type="spellEnd"/>
      <w:r w:rsidR="001266CD" w:rsidRPr="006154DB">
        <w:rPr>
          <w:rStyle w:val="CNFontChar"/>
          <w:rFonts w:ascii="Arial" w:hAnsi="Arial" w:cs="Arial"/>
        </w:rPr>
        <w:t>, the</w:t>
      </w:r>
      <w:r w:rsidR="001266CD">
        <w:rPr>
          <w:rStyle w:val="CNFontChar"/>
          <w:rFonts w:ascii="Arial" w:hAnsi="Arial" w:cs="Arial"/>
        </w:rPr>
        <w:t xml:space="preserve"> Device may allocate storage for an additional Execution Counter, </w:t>
      </w:r>
      <w:proofErr w:type="spellStart"/>
      <w:r w:rsidR="001266CD">
        <w:rPr>
          <w:rStyle w:val="CNFontChar"/>
        </w:rPr>
        <w:t>credentialsReplacementModes</w:t>
      </w:r>
      <w:proofErr w:type="spellEnd"/>
      <w:r w:rsidR="001266CD" w:rsidRPr="006154DB">
        <w:rPr>
          <w:rStyle w:val="CNFontChar"/>
          <w:rFonts w:ascii="Arial" w:hAnsi="Arial" w:cs="Arial"/>
        </w:rPr>
        <w:t>.</w:t>
      </w:r>
    </w:p>
    <w:p w14:paraId="7A364006" w14:textId="77777777" w:rsidR="00931D5D" w:rsidRDefault="00931D5D" w:rsidP="00931D5D">
      <w:r>
        <w:t xml:space="preserve">Before executing any Update Security Credentials Command, a </w:t>
      </w:r>
      <w:r w:rsidR="00BF49D1">
        <w:t>Device</w:t>
      </w:r>
      <w:r>
        <w:t xml:space="preserve"> shall </w:t>
      </w:r>
      <w:r w:rsidR="003459B4">
        <w:t xml:space="preserve">confirm </w:t>
      </w:r>
      <w:r w:rsidR="009B4CBA">
        <w:t>that,</w:t>
      </w:r>
      <w:r>
        <w:t xml:space="preserve"> if </w:t>
      </w:r>
      <w:proofErr w:type="spellStart"/>
      <w:r w:rsidRPr="00931D5D">
        <w:rPr>
          <w:rStyle w:val="CNFontChar"/>
        </w:rPr>
        <w:t>CredentialsReplacementMode</w:t>
      </w:r>
      <w:proofErr w:type="spellEnd"/>
      <w:r>
        <w:t xml:space="preserve"> &lt;&gt; </w:t>
      </w:r>
      <w:proofErr w:type="spellStart"/>
      <w:r w:rsidRPr="00931D5D">
        <w:rPr>
          <w:rStyle w:val="CNFontChar"/>
        </w:rPr>
        <w:t>accessControlBrokerByACB</w:t>
      </w:r>
      <w:proofErr w:type="spellEnd"/>
      <w:r>
        <w:t xml:space="preserve">, then </w:t>
      </w:r>
    </w:p>
    <w:p w14:paraId="0E431274" w14:textId="77777777" w:rsidR="00931D5D" w:rsidRDefault="00931D5D" w:rsidP="006C0591">
      <w:pPr>
        <w:pStyle w:val="ListBullet"/>
      </w:pPr>
      <w:r>
        <w:t>(</w:t>
      </w:r>
      <w:proofErr w:type="spellStart"/>
      <w:r w:rsidRPr="00931D5D">
        <w:rPr>
          <w:rStyle w:val="CNFontChar"/>
        </w:rPr>
        <w:t>authorisingRemotePartyTACellIdentifier</w:t>
      </w:r>
      <w:proofErr w:type="spellEnd"/>
      <w:r>
        <w:t xml:space="preserve"> is populated in the Command) and (the </w:t>
      </w:r>
      <w:proofErr w:type="spellStart"/>
      <w:r w:rsidRPr="00931D5D">
        <w:rPr>
          <w:rStyle w:val="CNFontChar"/>
        </w:rPr>
        <w:t>authorisingRemotePartySeqNumber</w:t>
      </w:r>
      <w:proofErr w:type="spellEnd"/>
      <w:r>
        <w:t xml:space="preserve"> is strictly numerically greater than the </w:t>
      </w:r>
      <w:r w:rsidR="002E7C1C">
        <w:t xml:space="preserve">Execution Counter </w:t>
      </w:r>
      <w:r>
        <w:t xml:space="preserve">the Device has recorded for the </w:t>
      </w:r>
      <w:proofErr w:type="spellStart"/>
      <w:r w:rsidRPr="00931D5D">
        <w:rPr>
          <w:rStyle w:val="CNFontChar"/>
        </w:rPr>
        <w:t>RemotePartyRole</w:t>
      </w:r>
      <w:proofErr w:type="spellEnd"/>
      <w:r>
        <w:t xml:space="preserve"> identified in </w:t>
      </w:r>
      <w:proofErr w:type="spellStart"/>
      <w:r w:rsidRPr="00931D5D">
        <w:rPr>
          <w:rStyle w:val="CNFontChar"/>
        </w:rPr>
        <w:t>authorisingRemotePartyTACellIdentifier</w:t>
      </w:r>
      <w:proofErr w:type="spellEnd"/>
      <w:r w:rsidR="002E7C1C">
        <w:rPr>
          <w:rStyle w:val="CNFontChar"/>
          <w:rFonts w:ascii="Arial" w:hAnsi="Arial" w:cs="Arial"/>
        </w:rPr>
        <w:t xml:space="preserve"> and, where relevant for </w:t>
      </w:r>
      <w:proofErr w:type="spellStart"/>
      <w:r w:rsidR="002E7C1C" w:rsidRPr="00931D5D">
        <w:rPr>
          <w:rStyle w:val="CNFontChar"/>
        </w:rPr>
        <w:t>t</w:t>
      </w:r>
      <w:r w:rsidR="002E7C1C">
        <w:rPr>
          <w:rStyle w:val="CNFontChar"/>
        </w:rPr>
        <w:t>ransitionalCoS</w:t>
      </w:r>
      <w:proofErr w:type="spellEnd"/>
      <w:r w:rsidR="002E7C1C">
        <w:rPr>
          <w:rStyle w:val="CNFontChar"/>
          <w:rFonts w:ascii="Arial" w:hAnsi="Arial" w:cs="Arial"/>
        </w:rPr>
        <w:t xml:space="preserve">, the </w:t>
      </w:r>
      <w:proofErr w:type="spellStart"/>
      <w:r w:rsidR="002E7C1C">
        <w:rPr>
          <w:rStyle w:val="CNFontChar"/>
        </w:rPr>
        <w:t>credentialsReplacementMode</w:t>
      </w:r>
      <w:proofErr w:type="spellEnd"/>
      <w:r>
        <w:t>)</w:t>
      </w:r>
      <w:r w:rsidR="002E7C1C">
        <w:t>;</w:t>
      </w:r>
    </w:p>
    <w:p w14:paraId="3E27B1C0" w14:textId="77777777" w:rsidR="00931D5D" w:rsidRDefault="00931D5D" w:rsidP="00931D5D">
      <w:r>
        <w:t>else</w:t>
      </w:r>
    </w:p>
    <w:p w14:paraId="13DAE2C7" w14:textId="77777777" w:rsidR="00931D5D" w:rsidRDefault="00931D5D" w:rsidP="009D4333">
      <w:pPr>
        <w:pStyle w:val="ListBullet"/>
      </w:pPr>
      <w:r>
        <w:t xml:space="preserve">(the </w:t>
      </w:r>
      <w:proofErr w:type="spellStart"/>
      <w:r w:rsidRPr="00931D5D">
        <w:rPr>
          <w:rStyle w:val="CNFontChar"/>
        </w:rPr>
        <w:t>authorisingRemotePartySeqNumber</w:t>
      </w:r>
      <w:proofErr w:type="spellEnd"/>
      <w:r>
        <w:t xml:space="preserve"> is strictly numerically greater than the </w:t>
      </w:r>
      <w:r w:rsidR="00E207C1">
        <w:t xml:space="preserve">Execution Counter </w:t>
      </w:r>
      <w:r>
        <w:t xml:space="preserve">the Device has recorded for the </w:t>
      </w:r>
      <w:proofErr w:type="spellStart"/>
      <w:r w:rsidRPr="00931D5D">
        <w:rPr>
          <w:rStyle w:val="CNFontChar"/>
        </w:rPr>
        <w:t>accessControlBroker</w:t>
      </w:r>
      <w:proofErr w:type="spellEnd"/>
      <w:r>
        <w:t>)</w:t>
      </w:r>
      <w:r w:rsidR="00E207C1">
        <w:t>.</w:t>
      </w:r>
    </w:p>
    <w:p w14:paraId="4F3A9F78" w14:textId="77777777" w:rsidR="00931D5D" w:rsidRDefault="00931D5D" w:rsidP="00D05F3D">
      <w:pPr>
        <w:pStyle w:val="Heading4"/>
      </w:pPr>
      <w:bookmarkStart w:id="5282" w:name="_Ref378606044"/>
      <w:r>
        <w:t>Required Trust Anchor Cells by Device Type</w:t>
      </w:r>
      <w:bookmarkEnd w:id="5282"/>
    </w:p>
    <w:p w14:paraId="17049AC2" w14:textId="77777777" w:rsidR="00931D5D" w:rsidRDefault="00931D5D" w:rsidP="00931D5D">
      <w:r>
        <w:t xml:space="preserve">The Trust Anchor Cells specified in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xml:space="preserve"> are those required on each Device type and so are the only valid </w:t>
      </w:r>
      <w:proofErr w:type="spellStart"/>
      <w:r w:rsidRPr="00931D5D">
        <w:rPr>
          <w:rStyle w:val="CNFontChar"/>
        </w:rPr>
        <w:t>targetTrustAnchorCells</w:t>
      </w:r>
      <w:proofErr w:type="spellEnd"/>
      <w:r>
        <w:t xml:space="preserve">. </w:t>
      </w:r>
    </w:p>
    <w:p w14:paraId="26B1C7FD" w14:textId="77777777" w:rsidR="00931D5D" w:rsidRDefault="00931D5D" w:rsidP="00931D5D">
      <w:r>
        <w:lastRenderedPageBreak/>
        <w:t xml:space="preserve">The </w:t>
      </w:r>
      <w:r w:rsidR="00BF49D1">
        <w:t>Device</w:t>
      </w:r>
      <w:r>
        <w:t xml:space="preserve"> shall ensure that all </w:t>
      </w:r>
      <w:proofErr w:type="spellStart"/>
      <w:r w:rsidRPr="00931D5D">
        <w:rPr>
          <w:rStyle w:val="CNFontChar"/>
        </w:rPr>
        <w:t>targetTrustAnchorCells</w:t>
      </w:r>
      <w:proofErr w:type="spellEnd"/>
      <w:r>
        <w:t xml:space="preserve"> specified in the Command </w:t>
      </w:r>
      <w:r w:rsidR="008C0383">
        <w:t>i</w:t>
      </w:r>
      <w:r>
        <w:t xml:space="preserve">nstance are valid for the type of Device it is, according to the requirements of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w:t>
      </w:r>
      <w:r w:rsidR="00F63C47">
        <w:t xml:space="preserve"> </w:t>
      </w:r>
      <w:r>
        <w:t xml:space="preserve"> A Command containing any invalid </w:t>
      </w:r>
      <w:proofErr w:type="spellStart"/>
      <w:r w:rsidRPr="00931D5D">
        <w:rPr>
          <w:rStyle w:val="CNFontChar"/>
        </w:rPr>
        <w:t>targetTrustAnchorCells</w:t>
      </w:r>
      <w:proofErr w:type="spellEnd"/>
      <w:r>
        <w:t xml:space="preserve"> shall not be processed any further by the </w:t>
      </w:r>
      <w:r w:rsidR="00BF49D1">
        <w:t>Device</w:t>
      </w:r>
      <w:r>
        <w:t xml:space="preserve">. </w:t>
      </w:r>
    </w:p>
    <w:p w14:paraId="0D5201A4" w14:textId="77777777" w:rsidR="00931D5D" w:rsidRDefault="00931D5D" w:rsidP="00D05F3D">
      <w:pPr>
        <w:pStyle w:val="Heading4"/>
      </w:pPr>
      <w:bookmarkStart w:id="5283" w:name="_Ref378493089"/>
      <w:r>
        <w:t xml:space="preserve">Valid </w:t>
      </w:r>
      <w:r w:rsidRPr="00931D5D">
        <w:rPr>
          <w:rStyle w:val="CNFontChar"/>
        </w:rPr>
        <w:t>credentialsReplacementMode</w:t>
      </w:r>
      <w:r>
        <w:t xml:space="preserve"> by Remote Party Roles authorising the Command</w:t>
      </w:r>
      <w:bookmarkEnd w:id="5283"/>
    </w:p>
    <w:p w14:paraId="1E15A40E" w14:textId="77777777" w:rsidR="00420B20" w:rsidRDefault="00931D5D" w:rsidP="00931D5D">
      <w:r>
        <w:t xml:space="preserve">A Command containing a certain </w:t>
      </w:r>
      <w:proofErr w:type="spellStart"/>
      <w:r w:rsidRPr="00931D5D">
        <w:rPr>
          <w:rStyle w:val="CNFontChar"/>
        </w:rPr>
        <w:t>credentialsReplacementMode</w:t>
      </w:r>
      <w:proofErr w:type="spellEnd"/>
      <w:r>
        <w:t xml:space="preserve"> is only </w:t>
      </w:r>
      <w:r w:rsidR="007555BE">
        <w:t>A</w:t>
      </w:r>
      <w:r w:rsidR="00E247F1">
        <w:t>uthorised</w:t>
      </w:r>
      <w:r>
        <w:t xml:space="preserve"> using certain types of </w:t>
      </w:r>
      <w:r w:rsidR="00AB6E34">
        <w:t>Public-Private Key Pairs</w:t>
      </w:r>
      <w:r>
        <w:t xml:space="preserve"> in certain ways.  The Command identifies the Public Key corresponding to the Private Key used by the </w:t>
      </w:r>
      <w:r w:rsidR="008C4558">
        <w:t>authorising</w:t>
      </w:r>
      <w:r>
        <w:t xml:space="preserve"> Remote Party in the </w:t>
      </w:r>
      <w:proofErr w:type="spellStart"/>
      <w:r w:rsidRPr="00931D5D">
        <w:rPr>
          <w:rStyle w:val="CNFontChar"/>
        </w:rPr>
        <w:t>authorisingRemotePartyTACellIdentifier</w:t>
      </w:r>
      <w:proofErr w:type="spellEnd"/>
      <w:r>
        <w:t xml:space="preserve"> structure.  Table </w:t>
      </w:r>
      <w:r>
        <w:fldChar w:fldCharType="begin"/>
      </w:r>
      <w:r>
        <w:instrText xml:space="preserve"> REF _Ref378493089 \r \h </w:instrText>
      </w:r>
      <w:r>
        <w:fldChar w:fldCharType="separate"/>
      </w:r>
      <w:r w:rsidR="00081D4D">
        <w:t>13.3.5.5</w:t>
      </w:r>
      <w:r>
        <w:fldChar w:fldCharType="end"/>
      </w:r>
      <w:r>
        <w:t xml:space="preserve"> lists the only </w:t>
      </w:r>
      <w:r w:rsidR="007555BE">
        <w:t>A</w:t>
      </w:r>
      <w:r>
        <w:t xml:space="preserve">uthorised combinations.  </w:t>
      </w:r>
      <w:r w:rsidR="00200643">
        <w:t xml:space="preserve"> </w:t>
      </w:r>
      <w:r>
        <w:t xml:space="preserve">All other combinations represent Commands not properly </w:t>
      </w:r>
      <w:r w:rsidR="007555BE">
        <w:t>A</w:t>
      </w:r>
      <w:r>
        <w:t xml:space="preserve">uthorised and shall be rejected by a </w:t>
      </w:r>
      <w:r w:rsidR="00BF49D1">
        <w:t>Device</w:t>
      </w:r>
      <w:r>
        <w:t>.</w:t>
      </w:r>
    </w:p>
    <w:p w14:paraId="3F437EC2" w14:textId="77777777" w:rsidR="00420B20" w:rsidRDefault="00420B20">
      <w:pPr>
        <w:spacing w:before="0" w:after="200" w:line="276" w:lineRule="auto"/>
      </w:pPr>
    </w:p>
    <w:tbl>
      <w:tblPr>
        <w:tblStyle w:val="TableGrid"/>
        <w:tblW w:w="0" w:type="auto"/>
        <w:tblLook w:val="04A0" w:firstRow="1" w:lastRow="0" w:firstColumn="1" w:lastColumn="0" w:noHBand="0" w:noVBand="1"/>
      </w:tblPr>
      <w:tblGrid>
        <w:gridCol w:w="7323"/>
        <w:gridCol w:w="2535"/>
        <w:gridCol w:w="2115"/>
        <w:gridCol w:w="1975"/>
      </w:tblGrid>
      <w:tr w:rsidR="00200643" w:rsidRPr="00027E40" w14:paraId="3DC0E021" w14:textId="77777777" w:rsidTr="007B191E">
        <w:trPr>
          <w:tblHeader/>
        </w:trPr>
        <w:tc>
          <w:tcPr>
            <w:tcW w:w="7323"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1B62B1DE" w14:textId="77777777" w:rsidR="00200643" w:rsidRPr="00200643" w:rsidRDefault="00200643" w:rsidP="006A6761">
            <w:pPr>
              <w:pStyle w:val="Tabletext"/>
              <w:keepNext/>
              <w:rPr>
                <w:b/>
                <w:color w:val="FFFFFF" w:themeColor="background1"/>
              </w:rPr>
            </w:pPr>
          </w:p>
        </w:tc>
        <w:tc>
          <w:tcPr>
            <w:tcW w:w="662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344E5FE0" w14:textId="77777777" w:rsidR="00200643" w:rsidRPr="00200643" w:rsidRDefault="00200643" w:rsidP="006A6761">
            <w:pPr>
              <w:pStyle w:val="Tabletext"/>
              <w:keepNext/>
              <w:rPr>
                <w:b/>
                <w:color w:val="FFFFFF" w:themeColor="background1"/>
              </w:rPr>
            </w:pPr>
            <w:proofErr w:type="spellStart"/>
            <w:r w:rsidRPr="00200643">
              <w:rPr>
                <w:rFonts w:ascii="Courier New" w:hAnsi="Courier New" w:cs="Courier New"/>
                <w:b/>
                <w:color w:val="FFFFFF" w:themeColor="background1"/>
                <w:sz w:val="18"/>
                <w:szCs w:val="18"/>
              </w:rPr>
              <w:t>authorisingRemotePartyTACellIdentifier</w:t>
            </w:r>
            <w:proofErr w:type="spellEnd"/>
          </w:p>
        </w:tc>
      </w:tr>
      <w:tr w:rsidR="00006291" w:rsidRPr="00027E40" w14:paraId="6D31BF82" w14:textId="77777777" w:rsidTr="007B191E">
        <w:trPr>
          <w:tblHeader/>
        </w:trPr>
        <w:tc>
          <w:tcPr>
            <w:tcW w:w="7323"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2B631DF8" w14:textId="77777777" w:rsidR="00200643" w:rsidRPr="00200643" w:rsidRDefault="00200643" w:rsidP="00200643">
            <w:pPr>
              <w:pStyle w:val="Tabletext"/>
              <w:rPr>
                <w:b/>
                <w:color w:val="FFFFFF" w:themeColor="background1"/>
              </w:rPr>
            </w:pPr>
          </w:p>
        </w:tc>
        <w:tc>
          <w:tcPr>
            <w:tcW w:w="25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4816D9E" w14:textId="77777777" w:rsidR="00200643" w:rsidRPr="00200643" w:rsidRDefault="00200643" w:rsidP="00200643">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RemotePartyRole</w:t>
            </w:r>
            <w:proofErr w:type="spellEnd"/>
          </w:p>
        </w:tc>
        <w:tc>
          <w:tcPr>
            <w:tcW w:w="21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456F48E" w14:textId="77777777" w:rsidR="00200643" w:rsidRPr="00200643" w:rsidRDefault="00200643" w:rsidP="00200643">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KeyUsage</w:t>
            </w:r>
            <w:proofErr w:type="spellEnd"/>
          </w:p>
        </w:tc>
        <w:tc>
          <w:tcPr>
            <w:tcW w:w="197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56F0C13A" w14:textId="77777777" w:rsidR="00200643" w:rsidRPr="00200643" w:rsidRDefault="00200643" w:rsidP="00200643">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CellUsage</w:t>
            </w:r>
            <w:proofErr w:type="spellEnd"/>
            <w:r w:rsidRPr="00200643">
              <w:rPr>
                <w:rFonts w:ascii="Courier New" w:hAnsi="Courier New" w:cs="Courier New"/>
                <w:b/>
                <w:color w:val="FFFFFF" w:themeColor="background1"/>
                <w:sz w:val="18"/>
                <w:szCs w:val="18"/>
              </w:rPr>
              <w:t xml:space="preserve"> </w:t>
            </w:r>
          </w:p>
        </w:tc>
      </w:tr>
      <w:tr w:rsidR="00006291" w:rsidRPr="00027E40" w14:paraId="4E222771" w14:textId="77777777" w:rsidTr="007B191E">
        <w:trPr>
          <w:tblHeader/>
        </w:trPr>
        <w:tc>
          <w:tcPr>
            <w:tcW w:w="732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288CDE95" w14:textId="77777777" w:rsidR="00200643" w:rsidRPr="00200643" w:rsidRDefault="00200643" w:rsidP="00200643">
            <w:pPr>
              <w:pStyle w:val="Tabletext"/>
              <w:rPr>
                <w:b/>
                <w:color w:val="FFFFFF" w:themeColor="background1"/>
              </w:rPr>
            </w:pPr>
            <w:proofErr w:type="spellStart"/>
            <w:r w:rsidRPr="00200643">
              <w:rPr>
                <w:rFonts w:ascii="Courier New" w:hAnsi="Courier New" w:cs="Courier New"/>
                <w:b/>
                <w:color w:val="FFFFFF" w:themeColor="background1"/>
                <w:sz w:val="18"/>
                <w:szCs w:val="18"/>
              </w:rPr>
              <w:t>credentialsReplacementMode</w:t>
            </w:r>
            <w:proofErr w:type="spellEnd"/>
          </w:p>
        </w:tc>
        <w:tc>
          <w:tcPr>
            <w:tcW w:w="253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F43B373" w14:textId="77777777" w:rsidR="00200643" w:rsidRPr="00200643" w:rsidRDefault="00200643" w:rsidP="00200643">
            <w:pPr>
              <w:pStyle w:val="Tabletext"/>
              <w:rPr>
                <w:b/>
                <w:color w:val="FFFFFF" w:themeColor="background1"/>
              </w:rPr>
            </w:pPr>
          </w:p>
        </w:tc>
        <w:tc>
          <w:tcPr>
            <w:tcW w:w="211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3481AE5" w14:textId="77777777" w:rsidR="00200643" w:rsidRPr="00200643" w:rsidRDefault="00200643" w:rsidP="00200643">
            <w:pPr>
              <w:pStyle w:val="Tabletext"/>
              <w:rPr>
                <w:b/>
                <w:color w:val="FFFFFF" w:themeColor="background1"/>
              </w:rPr>
            </w:pPr>
          </w:p>
        </w:tc>
        <w:tc>
          <w:tcPr>
            <w:tcW w:w="1975" w:type="dxa"/>
            <w:tcBorders>
              <w:top w:val="single" w:sz="4" w:space="0" w:color="FFFFFF" w:themeColor="background1"/>
              <w:left w:val="single" w:sz="4" w:space="0" w:color="FFFFFF" w:themeColor="background1"/>
              <w:bottom w:val="nil"/>
              <w:right w:val="single" w:sz="4" w:space="0" w:color="009EE3"/>
            </w:tcBorders>
            <w:shd w:val="clear" w:color="auto" w:fill="009EE3"/>
          </w:tcPr>
          <w:p w14:paraId="203C8E0C" w14:textId="77777777" w:rsidR="00200643" w:rsidRPr="00200643" w:rsidRDefault="00200643" w:rsidP="00200643">
            <w:pPr>
              <w:pStyle w:val="Tabletext"/>
              <w:rPr>
                <w:b/>
                <w:color w:val="FFFFFF" w:themeColor="background1"/>
              </w:rPr>
            </w:pPr>
          </w:p>
        </w:tc>
      </w:tr>
      <w:tr w:rsidR="00CA6F41" w:rsidRPr="00027E40" w14:paraId="5E46BF22"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0F500607"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supplierBySupplier</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0C03E435"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w:t>
            </w:r>
          </w:p>
        </w:tc>
        <w:tc>
          <w:tcPr>
            <w:tcW w:w="2115" w:type="dxa"/>
            <w:tcBorders>
              <w:top w:val="single" w:sz="4" w:space="0" w:color="009EE3"/>
              <w:left w:val="single" w:sz="4" w:space="0" w:color="009EE3"/>
              <w:bottom w:val="single" w:sz="4" w:space="0" w:color="009EE3"/>
              <w:right w:val="single" w:sz="4" w:space="0" w:color="009EE3"/>
            </w:tcBorders>
          </w:tcPr>
          <w:p w14:paraId="0C56786F"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6C56F01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72BED6C"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B1F6E84"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networkOperatorByNetworkOperator</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5FDF9EC2"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networkOperator</w:t>
            </w:r>
            <w:proofErr w:type="spellEnd"/>
          </w:p>
        </w:tc>
        <w:tc>
          <w:tcPr>
            <w:tcW w:w="2115" w:type="dxa"/>
            <w:tcBorders>
              <w:top w:val="single" w:sz="4" w:space="0" w:color="009EE3"/>
              <w:left w:val="single" w:sz="4" w:space="0" w:color="009EE3"/>
              <w:bottom w:val="single" w:sz="4" w:space="0" w:color="009EE3"/>
              <w:right w:val="single" w:sz="4" w:space="0" w:color="009EE3"/>
            </w:tcBorders>
          </w:tcPr>
          <w:p w14:paraId="20DA6C65"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767D121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1CAFD5D0"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2B4025D2" w14:textId="77777777" w:rsidR="00257E26" w:rsidRPr="00DF16ED" w:rsidRDefault="00257E26" w:rsidP="00200643">
            <w:pPr>
              <w:pStyle w:val="Tabletext"/>
              <w:rPr>
                <w:rFonts w:ascii="Courier New" w:hAnsi="Courier New" w:cs="Courier New"/>
                <w:sz w:val="18"/>
                <w:szCs w:val="18"/>
              </w:rPr>
            </w:pPr>
            <w:proofErr w:type="spellStart"/>
            <w:r w:rsidRPr="00257E26">
              <w:rPr>
                <w:rFonts w:ascii="Courier New" w:hAnsi="Courier New" w:cs="Courier New"/>
                <w:sz w:val="18"/>
                <w:szCs w:val="18"/>
              </w:rPr>
              <w:t>accessControlBrokerByACB</w:t>
            </w:r>
            <w:proofErr w:type="spellEnd"/>
            <w:r w:rsidRPr="00C037F0">
              <w:rPr>
                <w:sz w:val="18"/>
                <w:szCs w:val="18"/>
              </w:rPr>
              <w:t>: if</w:t>
            </w:r>
            <w:r w:rsidRPr="00257E26">
              <w:rPr>
                <w:rFonts w:ascii="Courier New" w:hAnsi="Courier New" w:cs="Courier New"/>
                <w:sz w:val="18"/>
                <w:szCs w:val="18"/>
              </w:rPr>
              <w:t xml:space="preserve"> </w:t>
            </w:r>
            <w:proofErr w:type="spellStart"/>
            <w:r w:rsidRPr="00257E26">
              <w:rPr>
                <w:rFonts w:ascii="Courier New" w:hAnsi="Courier New" w:cs="Courier New"/>
                <w:sz w:val="18"/>
                <w:szCs w:val="18"/>
              </w:rPr>
              <w:t>authorisingRemotePartyTACellIdentifier</w:t>
            </w:r>
            <w:proofErr w:type="spellEnd"/>
            <w:r w:rsidRPr="00257E26">
              <w:rPr>
                <w:rFonts w:ascii="Courier New" w:hAnsi="Courier New" w:cs="Courier New"/>
                <w:sz w:val="18"/>
                <w:szCs w:val="18"/>
              </w:rPr>
              <w:t xml:space="preserve"> </w:t>
            </w:r>
            <w:r w:rsidRPr="00C037F0">
              <w:rPr>
                <w:sz w:val="18"/>
                <w:szCs w:val="18"/>
              </w:rPr>
              <w:t>is present it must refer to the specified Trust Anchor Cell. If absent and</w:t>
            </w:r>
            <w:r w:rsidRPr="00257E26">
              <w:rPr>
                <w:rFonts w:ascii="Courier New" w:hAnsi="Courier New" w:cs="Courier New"/>
                <w:sz w:val="18"/>
                <w:szCs w:val="18"/>
              </w:rPr>
              <w:t xml:space="preserve"> </w:t>
            </w:r>
            <w:proofErr w:type="spellStart"/>
            <w:r w:rsidRPr="00257E26">
              <w:rPr>
                <w:rFonts w:ascii="Courier New" w:hAnsi="Courier New" w:cs="Courier New"/>
                <w:sz w:val="18"/>
                <w:szCs w:val="18"/>
              </w:rPr>
              <w:t>deviceType</w:t>
            </w:r>
            <w:proofErr w:type="spellEnd"/>
            <w:r w:rsidRPr="00257E26">
              <w:rPr>
                <w:rFonts w:ascii="Courier New" w:hAnsi="Courier New" w:cs="Courier New"/>
                <w:sz w:val="18"/>
                <w:szCs w:val="18"/>
              </w:rPr>
              <w:t xml:space="preserve"> </w:t>
            </w:r>
            <w:r w:rsidRPr="00C037F0">
              <w:rPr>
                <w:sz w:val="18"/>
                <w:szCs w:val="18"/>
              </w:rPr>
              <w:t>is not</w:t>
            </w:r>
            <w:r w:rsidRPr="00257E26">
              <w:rPr>
                <w:rFonts w:ascii="Courier New" w:hAnsi="Courier New" w:cs="Courier New"/>
                <w:sz w:val="18"/>
                <w:szCs w:val="18"/>
              </w:rPr>
              <w:t xml:space="preserve"> </w:t>
            </w:r>
            <w:proofErr w:type="spellStart"/>
            <w:r w:rsidRPr="00257E26">
              <w:rPr>
                <w:rFonts w:ascii="Courier New" w:hAnsi="Courier New" w:cs="Courier New"/>
                <w:sz w:val="18"/>
                <w:szCs w:val="18"/>
              </w:rPr>
              <w:t>communicationsHubCommunicationsHubFunction</w:t>
            </w:r>
            <w:proofErr w:type="spellEnd"/>
            <w:r w:rsidRPr="00C037F0">
              <w:rPr>
                <w:sz w:val="18"/>
                <w:szCs w:val="18"/>
              </w:rPr>
              <w:t>, then the mode of</w:t>
            </w:r>
            <w:r w:rsidRPr="00257E26">
              <w:rPr>
                <w:rFonts w:ascii="Courier New" w:hAnsi="Courier New" w:cs="Courier New"/>
                <w:sz w:val="18"/>
                <w:szCs w:val="18"/>
              </w:rPr>
              <w:t xml:space="preserve"> </w:t>
            </w:r>
            <w:proofErr w:type="spellStart"/>
            <w:r w:rsidRPr="00257E26">
              <w:rPr>
                <w:rFonts w:ascii="Courier New" w:hAnsi="Courier New" w:cs="Courier New"/>
                <w:sz w:val="18"/>
                <w:szCs w:val="18"/>
              </w:rPr>
              <w:t>accessControlBrokerByACB</w:t>
            </w:r>
            <w:proofErr w:type="spellEnd"/>
            <w:r w:rsidRPr="00257E26">
              <w:rPr>
                <w:rFonts w:ascii="Courier New" w:hAnsi="Courier New" w:cs="Courier New"/>
                <w:sz w:val="18"/>
                <w:szCs w:val="18"/>
              </w:rPr>
              <w:t xml:space="preserve"> </w:t>
            </w:r>
            <w:r w:rsidRPr="00C037F0">
              <w:rPr>
                <w:sz w:val="18"/>
                <w:szCs w:val="18"/>
              </w:rPr>
              <w:t>is valid, otherwise the mode is invalid</w:t>
            </w:r>
          </w:p>
        </w:tc>
        <w:tc>
          <w:tcPr>
            <w:tcW w:w="2535" w:type="dxa"/>
            <w:tcBorders>
              <w:top w:val="single" w:sz="4" w:space="0" w:color="009EE3"/>
              <w:left w:val="single" w:sz="4" w:space="0" w:color="009EE3"/>
              <w:bottom w:val="single" w:sz="4" w:space="0" w:color="009EE3"/>
              <w:right w:val="single" w:sz="4" w:space="0" w:color="009EE3"/>
            </w:tcBorders>
          </w:tcPr>
          <w:p w14:paraId="56F7BE1B"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accessControlBroker</w:t>
            </w:r>
            <w:proofErr w:type="spellEnd"/>
          </w:p>
        </w:tc>
        <w:tc>
          <w:tcPr>
            <w:tcW w:w="2115" w:type="dxa"/>
            <w:tcBorders>
              <w:top w:val="single" w:sz="4" w:space="0" w:color="009EE3"/>
              <w:left w:val="single" w:sz="4" w:space="0" w:color="009EE3"/>
              <w:bottom w:val="single" w:sz="4" w:space="0" w:color="009EE3"/>
              <w:right w:val="single" w:sz="4" w:space="0" w:color="009EE3"/>
            </w:tcBorders>
          </w:tcPr>
          <w:p w14:paraId="79450352"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r w:rsidRPr="00DF16ED">
              <w:rPr>
                <w:rFonts w:ascii="Courier New" w:hAnsi="Courier New" w:cs="Courier New"/>
                <w:sz w:val="18"/>
                <w:szCs w:val="18"/>
              </w:rPr>
              <w:t xml:space="preserve"> </w:t>
            </w:r>
          </w:p>
        </w:tc>
        <w:tc>
          <w:tcPr>
            <w:tcW w:w="1975" w:type="dxa"/>
            <w:tcBorders>
              <w:top w:val="single" w:sz="4" w:space="0" w:color="009EE3"/>
              <w:left w:val="single" w:sz="4" w:space="0" w:color="009EE3"/>
              <w:bottom w:val="single" w:sz="4" w:space="0" w:color="009EE3"/>
              <w:right w:val="single" w:sz="4" w:space="0" w:color="009EE3"/>
            </w:tcBorders>
          </w:tcPr>
          <w:p w14:paraId="679D681C"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275B59D"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20AA45A9"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wanProviderByWanProvider</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3F3F279B"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wanProvider</w:t>
            </w:r>
            <w:proofErr w:type="spellEnd"/>
          </w:p>
        </w:tc>
        <w:tc>
          <w:tcPr>
            <w:tcW w:w="2115" w:type="dxa"/>
            <w:tcBorders>
              <w:top w:val="single" w:sz="4" w:space="0" w:color="009EE3"/>
              <w:left w:val="single" w:sz="4" w:space="0" w:color="009EE3"/>
              <w:bottom w:val="single" w:sz="4" w:space="0" w:color="009EE3"/>
              <w:right w:val="single" w:sz="4" w:space="0" w:color="009EE3"/>
            </w:tcBorders>
          </w:tcPr>
          <w:p w14:paraId="74DF3C86"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3321CB0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02FEB420"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68C5101D"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transCoSByTransCoS</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6B081EB2"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transitionalCoS</w:t>
            </w:r>
            <w:proofErr w:type="spellEnd"/>
          </w:p>
        </w:tc>
        <w:tc>
          <w:tcPr>
            <w:tcW w:w="2115" w:type="dxa"/>
            <w:tcBorders>
              <w:top w:val="single" w:sz="4" w:space="0" w:color="009EE3"/>
              <w:left w:val="single" w:sz="4" w:space="0" w:color="009EE3"/>
              <w:bottom w:val="single" w:sz="4" w:space="0" w:color="009EE3"/>
              <w:right w:val="single" w:sz="4" w:space="0" w:color="009EE3"/>
            </w:tcBorders>
          </w:tcPr>
          <w:p w14:paraId="318E7DAA"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4277A4EB"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22E20D18"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0050E08F"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supplierByTransCoS</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39C37284"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transitionalCoS</w:t>
            </w:r>
            <w:proofErr w:type="spellEnd"/>
          </w:p>
        </w:tc>
        <w:tc>
          <w:tcPr>
            <w:tcW w:w="2115" w:type="dxa"/>
            <w:tcBorders>
              <w:top w:val="single" w:sz="4" w:space="0" w:color="009EE3"/>
              <w:left w:val="single" w:sz="4" w:space="0" w:color="009EE3"/>
              <w:bottom w:val="single" w:sz="4" w:space="0" w:color="009EE3"/>
              <w:right w:val="single" w:sz="4" w:space="0" w:color="009EE3"/>
            </w:tcBorders>
          </w:tcPr>
          <w:p w14:paraId="1A0D1501"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02EB95E4"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731ADD3F"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51D0D37"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anyExceptAbnormalRootByRecovery</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5690CA0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recovery</w:t>
            </w:r>
          </w:p>
        </w:tc>
        <w:tc>
          <w:tcPr>
            <w:tcW w:w="2115" w:type="dxa"/>
            <w:tcBorders>
              <w:top w:val="single" w:sz="4" w:space="0" w:color="009EE3"/>
              <w:left w:val="single" w:sz="4" w:space="0" w:color="009EE3"/>
              <w:bottom w:val="single" w:sz="4" w:space="0" w:color="009EE3"/>
              <w:right w:val="single" w:sz="4" w:space="0" w:color="009EE3"/>
            </w:tcBorders>
          </w:tcPr>
          <w:p w14:paraId="0BA245BC"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6B59E7B4"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7738C076"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68A6B9A3" w14:textId="77777777" w:rsidR="00200643" w:rsidRPr="00DF16ED" w:rsidRDefault="00200643" w:rsidP="00200643">
            <w:pPr>
              <w:pStyle w:val="Tabletext"/>
              <w:rPr>
                <w:rFonts w:ascii="Courier New" w:hAnsi="Courier New" w:cs="Courier New"/>
                <w:sz w:val="18"/>
                <w:szCs w:val="18"/>
              </w:rPr>
            </w:pPr>
            <w:proofErr w:type="spellStart"/>
            <w:r w:rsidRPr="00DF16ED">
              <w:rPr>
                <w:rFonts w:ascii="Courier New" w:hAnsi="Courier New" w:cs="Courier New"/>
                <w:sz w:val="18"/>
                <w:szCs w:val="18"/>
              </w:rPr>
              <w:t>anyByContingency</w:t>
            </w:r>
            <w:proofErr w:type="spellEnd"/>
          </w:p>
        </w:tc>
        <w:tc>
          <w:tcPr>
            <w:tcW w:w="2535" w:type="dxa"/>
            <w:tcBorders>
              <w:top w:val="single" w:sz="4" w:space="0" w:color="009EE3"/>
              <w:left w:val="single" w:sz="4" w:space="0" w:color="009EE3"/>
              <w:bottom w:val="single" w:sz="4" w:space="0" w:color="009EE3"/>
              <w:right w:val="single" w:sz="4" w:space="0" w:color="009EE3"/>
            </w:tcBorders>
          </w:tcPr>
          <w:p w14:paraId="5F2C96E0" w14:textId="77777777" w:rsidR="00200643" w:rsidRPr="00DF16ED" w:rsidRDefault="00200643" w:rsidP="00AD0440">
            <w:pPr>
              <w:pStyle w:val="Tabletext"/>
              <w:rPr>
                <w:rFonts w:ascii="Courier New" w:hAnsi="Courier New" w:cs="Courier New"/>
                <w:sz w:val="18"/>
                <w:szCs w:val="18"/>
              </w:rPr>
            </w:pPr>
            <w:r w:rsidRPr="00DF16ED">
              <w:rPr>
                <w:rFonts w:ascii="Courier New" w:hAnsi="Courier New" w:cs="Courier New"/>
                <w:sz w:val="18"/>
                <w:szCs w:val="18"/>
              </w:rPr>
              <w:t>r</w:t>
            </w:r>
            <w:r w:rsidR="00AD0440">
              <w:rPr>
                <w:rFonts w:ascii="Courier New" w:hAnsi="Courier New" w:cs="Courier New"/>
                <w:sz w:val="18"/>
                <w:szCs w:val="18"/>
              </w:rPr>
              <w:t>oot</w:t>
            </w:r>
          </w:p>
        </w:tc>
        <w:tc>
          <w:tcPr>
            <w:tcW w:w="2115" w:type="dxa"/>
            <w:tcBorders>
              <w:top w:val="single" w:sz="4" w:space="0" w:color="009EE3"/>
              <w:left w:val="single" w:sz="4" w:space="0" w:color="009EE3"/>
              <w:bottom w:val="single" w:sz="4" w:space="0" w:color="009EE3"/>
              <w:right w:val="single" w:sz="4" w:space="0" w:color="009EE3"/>
            </w:tcBorders>
          </w:tcPr>
          <w:p w14:paraId="4CA50875" w14:textId="77777777" w:rsidR="00200643" w:rsidRPr="00DF16ED" w:rsidRDefault="004F2146" w:rsidP="00200643">
            <w:pPr>
              <w:pStyle w:val="Tabletext"/>
              <w:rPr>
                <w:rFonts w:ascii="Courier New" w:hAnsi="Courier New" w:cs="Courier New"/>
                <w:sz w:val="18"/>
                <w:szCs w:val="18"/>
              </w:rPr>
            </w:pPr>
            <w:proofErr w:type="spellStart"/>
            <w:r w:rsidRPr="004F2146">
              <w:rPr>
                <w:rFonts w:ascii="Courier New" w:hAnsi="Courier New" w:cs="Courier New"/>
                <w:sz w:val="18"/>
                <w:szCs w:val="18"/>
              </w:rPr>
              <w:t>keyCertSign</w:t>
            </w:r>
            <w:proofErr w:type="spellEnd"/>
          </w:p>
        </w:tc>
        <w:tc>
          <w:tcPr>
            <w:tcW w:w="1975" w:type="dxa"/>
            <w:tcBorders>
              <w:top w:val="single" w:sz="4" w:space="0" w:color="009EE3"/>
              <w:left w:val="single" w:sz="4" w:space="0" w:color="009EE3"/>
              <w:bottom w:val="single" w:sz="4" w:space="0" w:color="009EE3"/>
              <w:right w:val="single" w:sz="4" w:space="0" w:color="009EE3"/>
            </w:tcBorders>
          </w:tcPr>
          <w:p w14:paraId="72425EB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573C6660" w14:textId="77777777" w:rsidR="00CA6F41" w:rsidRDefault="00CA6F41" w:rsidP="00462A70">
      <w:pPr>
        <w:pStyle w:val="TableHeader"/>
        <w:rPr>
          <w:lang w:eastAsia="en-GB"/>
        </w:rPr>
      </w:pPr>
      <w:r>
        <w:rPr>
          <w:lang w:eastAsia="en-GB"/>
        </w:rPr>
        <w:t>Table</w:t>
      </w:r>
      <w:r w:rsidR="00BF72B9">
        <w:rPr>
          <w:lang w:eastAsia="en-GB"/>
        </w:rPr>
        <w:t xml:space="preserve"> </w:t>
      </w:r>
      <w:r>
        <w:rPr>
          <w:lang w:eastAsia="en-GB"/>
        </w:rPr>
        <w:fldChar w:fldCharType="begin"/>
      </w:r>
      <w:r>
        <w:rPr>
          <w:lang w:eastAsia="en-GB"/>
        </w:rPr>
        <w:instrText xml:space="preserve"> REF _Ref378493089 \r \h </w:instrText>
      </w:r>
      <w:r>
        <w:rPr>
          <w:lang w:eastAsia="en-GB"/>
        </w:rPr>
      </w:r>
      <w:r>
        <w:rPr>
          <w:lang w:eastAsia="en-GB"/>
        </w:rPr>
        <w:fldChar w:fldCharType="separate"/>
      </w:r>
      <w:r w:rsidR="00081D4D">
        <w:rPr>
          <w:lang w:eastAsia="en-GB"/>
        </w:rPr>
        <w:t>13.3.5.5</w:t>
      </w:r>
      <w:r>
        <w:rPr>
          <w:lang w:eastAsia="en-GB"/>
        </w:rPr>
        <w:fldChar w:fldCharType="end"/>
      </w:r>
      <w:r>
        <w:rPr>
          <w:lang w:eastAsia="en-GB"/>
        </w:rPr>
        <w:t xml:space="preserve">: </w:t>
      </w:r>
      <w:r w:rsidR="00BC62A5">
        <w:rPr>
          <w:lang w:eastAsia="en-GB"/>
        </w:rPr>
        <w:t xml:space="preserve"> </w:t>
      </w:r>
      <w:r>
        <w:t xml:space="preserve">Valid </w:t>
      </w:r>
      <w:proofErr w:type="spellStart"/>
      <w:r w:rsidRPr="00931D5D">
        <w:rPr>
          <w:rStyle w:val="CNFontChar"/>
        </w:rPr>
        <w:t>credentialsReplacementMode</w:t>
      </w:r>
      <w:proofErr w:type="spellEnd"/>
      <w:r>
        <w:t xml:space="preserve"> by Remote Party Roles authorising the Command</w:t>
      </w:r>
    </w:p>
    <w:p w14:paraId="4330664A" w14:textId="77777777" w:rsidR="00CA6F41" w:rsidRDefault="00CA6F41" w:rsidP="00D05F3D">
      <w:pPr>
        <w:pStyle w:val="Heading4"/>
      </w:pPr>
      <w:bookmarkStart w:id="5284" w:name="_Ref378494235"/>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284"/>
    </w:p>
    <w:p w14:paraId="32D0F090" w14:textId="77777777" w:rsidR="00CA6F41" w:rsidRDefault="00CA6F41" w:rsidP="00CA6F41">
      <w:r>
        <w:t xml:space="preserve">A Command containing a certain </w:t>
      </w:r>
      <w:proofErr w:type="spellStart"/>
      <w:r w:rsidRPr="00CA6F41">
        <w:rPr>
          <w:rStyle w:val="CNFontChar"/>
        </w:rPr>
        <w:t>credentialsReplacementMode</w:t>
      </w:r>
      <w:proofErr w:type="spellEnd"/>
      <w:r>
        <w:t xml:space="preserve"> can only validly replace the Security Credentials in a certain subset of Trust Anchor Cells.  The Command identifies the Cells that are to have credentials replaced in each </w:t>
      </w:r>
      <w:proofErr w:type="spellStart"/>
      <w:r w:rsidRPr="00CA6F41">
        <w:rPr>
          <w:rStyle w:val="CNFontChar"/>
        </w:rPr>
        <w:t>targetTrustAnchorCell</w:t>
      </w:r>
      <w:proofErr w:type="spellEnd"/>
      <w:r>
        <w:t xml:space="preserve"> within each </w:t>
      </w:r>
      <w:proofErr w:type="spellStart"/>
      <w:r w:rsidRPr="00CA6F41">
        <w:rPr>
          <w:rStyle w:val="CNFontChar"/>
        </w:rPr>
        <w:t>TrustAnchorReplacement</w:t>
      </w:r>
      <w:proofErr w:type="spellEnd"/>
      <w:r>
        <w:t xml:space="preserve"> in </w:t>
      </w:r>
      <w:r w:rsidRPr="00CA6F41">
        <w:rPr>
          <w:rStyle w:val="CNFontChar"/>
        </w:rPr>
        <w:t>replacements</w:t>
      </w:r>
      <w:r>
        <w:t>.</w:t>
      </w:r>
    </w:p>
    <w:p w14:paraId="14A98953" w14:textId="77777777" w:rsidR="00821417" w:rsidRDefault="006001E9" w:rsidP="00CA6F41">
      <w:r>
        <w:lastRenderedPageBreak/>
        <w:t xml:space="preserve">Table </w:t>
      </w:r>
      <w:r>
        <w:fldChar w:fldCharType="begin"/>
      </w:r>
      <w:r>
        <w:instrText xml:space="preserve"> REF _Ref378494235 \r \h </w:instrText>
      </w:r>
      <w:r>
        <w:fldChar w:fldCharType="separate"/>
      </w:r>
      <w:r w:rsidR="00081D4D">
        <w:t>13.3.5.6</w:t>
      </w:r>
      <w:r>
        <w:fldChar w:fldCharType="end"/>
      </w:r>
      <w:r w:rsidR="00821417" w:rsidRPr="00821417">
        <w:t xml:space="preserve"> below lists the only valid </w:t>
      </w:r>
      <w:proofErr w:type="spellStart"/>
      <w:r w:rsidR="00821417" w:rsidRPr="00821417">
        <w:rPr>
          <w:rStyle w:val="CNFontChar"/>
        </w:rPr>
        <w:t>targetTrustAnchorCell</w:t>
      </w:r>
      <w:proofErr w:type="spellEnd"/>
      <w:r w:rsidR="00821417" w:rsidRPr="00821417">
        <w:t xml:space="preserve"> combinations for each </w:t>
      </w:r>
      <w:proofErr w:type="spellStart"/>
      <w:r w:rsidR="00821417" w:rsidRPr="00821417">
        <w:rPr>
          <w:rStyle w:val="CNFontChar"/>
        </w:rPr>
        <w:t>credentialsReplacementMode</w:t>
      </w:r>
      <w:proofErr w:type="spellEnd"/>
      <w:r w:rsidR="00821417" w:rsidRPr="00821417">
        <w:t xml:space="preserve">. </w:t>
      </w:r>
      <w:r>
        <w:t xml:space="preserve"> </w:t>
      </w:r>
      <w:r w:rsidR="00821417" w:rsidRPr="00821417">
        <w:t xml:space="preserve">All other combinations are invalid. </w:t>
      </w:r>
      <w:r w:rsidR="00821417">
        <w:t xml:space="preserve"> </w:t>
      </w:r>
      <w:r w:rsidR="00821417" w:rsidRPr="00821417">
        <w:t xml:space="preserve">A Command containing any invalid combinations shall not be processed any further by the </w:t>
      </w:r>
      <w:r w:rsidR="00BF49D1">
        <w:t>Device</w:t>
      </w:r>
      <w:r w:rsidR="00420B20">
        <w:t>.</w:t>
      </w:r>
    </w:p>
    <w:tbl>
      <w:tblPr>
        <w:tblStyle w:val="TableGrid"/>
        <w:tblW w:w="0" w:type="auto"/>
        <w:tblLook w:val="04A0" w:firstRow="1" w:lastRow="0" w:firstColumn="1" w:lastColumn="0" w:noHBand="0" w:noVBand="1"/>
      </w:tblPr>
      <w:tblGrid>
        <w:gridCol w:w="7307"/>
        <w:gridCol w:w="2539"/>
        <w:gridCol w:w="2118"/>
        <w:gridCol w:w="1984"/>
      </w:tblGrid>
      <w:tr w:rsidR="00821417" w:rsidRPr="00027E40" w14:paraId="5A51B1FE" w14:textId="77777777" w:rsidTr="007B191E">
        <w:trPr>
          <w:tblHeader/>
        </w:trPr>
        <w:tc>
          <w:tcPr>
            <w:tcW w:w="7307"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4705F3CB" w14:textId="77777777" w:rsidR="00821417" w:rsidRPr="00B9795A" w:rsidRDefault="00821417" w:rsidP="00821417">
            <w:pPr>
              <w:pStyle w:val="Tabletext"/>
              <w:rPr>
                <w:b/>
                <w:color w:val="FFFFFF" w:themeColor="background1"/>
                <w:sz w:val="18"/>
                <w:szCs w:val="18"/>
              </w:rPr>
            </w:pPr>
          </w:p>
        </w:tc>
        <w:tc>
          <w:tcPr>
            <w:tcW w:w="664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4A6686E4" w14:textId="77777777" w:rsidR="00821417" w:rsidRPr="00B9795A" w:rsidRDefault="00821417" w:rsidP="00821417">
            <w:pPr>
              <w:pStyle w:val="Tabletext"/>
              <w:rPr>
                <w:rFonts w:ascii="Courier New" w:hAnsi="Courier New"/>
                <w:b/>
                <w:color w:val="FFFFFF" w:themeColor="background1"/>
                <w:sz w:val="18"/>
                <w:szCs w:val="18"/>
              </w:rPr>
            </w:pPr>
            <w:proofErr w:type="spellStart"/>
            <w:r w:rsidRPr="00B9795A">
              <w:rPr>
                <w:rFonts w:ascii="Courier New" w:hAnsi="Courier New"/>
                <w:b/>
                <w:color w:val="FFFFFF" w:themeColor="background1"/>
                <w:sz w:val="18"/>
                <w:szCs w:val="18"/>
              </w:rPr>
              <w:t>targetTrustAnchorCell</w:t>
            </w:r>
            <w:proofErr w:type="spellEnd"/>
          </w:p>
        </w:tc>
      </w:tr>
      <w:tr w:rsidR="00821417" w:rsidRPr="00027E40" w14:paraId="49D59728" w14:textId="77777777" w:rsidTr="007B191E">
        <w:trPr>
          <w:tblHeader/>
        </w:trPr>
        <w:tc>
          <w:tcPr>
            <w:tcW w:w="7307"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0B263CF6" w14:textId="77777777" w:rsidR="00821417" w:rsidRPr="00B9795A" w:rsidRDefault="00821417" w:rsidP="00821417">
            <w:pPr>
              <w:pStyle w:val="Tabletext"/>
              <w:rPr>
                <w:b/>
                <w:color w:val="FFFFFF" w:themeColor="background1"/>
                <w:sz w:val="18"/>
                <w:szCs w:val="18"/>
              </w:rPr>
            </w:pPr>
          </w:p>
        </w:tc>
        <w:tc>
          <w:tcPr>
            <w:tcW w:w="25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54FD5B1E" w14:textId="77777777" w:rsidR="00821417" w:rsidRPr="00B9795A" w:rsidRDefault="00821417" w:rsidP="00CF18BC">
            <w:pPr>
              <w:rPr>
                <w:rFonts w:ascii="Courier" w:hAnsi="Courier"/>
                <w:b/>
                <w:color w:val="FFFFFF" w:themeColor="background1"/>
                <w:sz w:val="18"/>
                <w:szCs w:val="18"/>
              </w:rPr>
            </w:pPr>
            <w:proofErr w:type="spellStart"/>
            <w:r w:rsidRPr="00B9795A">
              <w:rPr>
                <w:rFonts w:ascii="Courier New" w:hAnsi="Courier New"/>
                <w:b/>
                <w:color w:val="FFFFFF" w:themeColor="background1"/>
                <w:sz w:val="18"/>
                <w:szCs w:val="18"/>
              </w:rPr>
              <w:t>RemotePartyRole</w:t>
            </w:r>
            <w:proofErr w:type="spellEnd"/>
          </w:p>
        </w:tc>
        <w:tc>
          <w:tcPr>
            <w:tcW w:w="2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69D7F1E" w14:textId="77777777" w:rsidR="00821417" w:rsidRPr="00B9795A" w:rsidRDefault="00821417" w:rsidP="00CF18BC">
            <w:pPr>
              <w:rPr>
                <w:rFonts w:ascii="Courier" w:hAnsi="Courier"/>
                <w:b/>
                <w:color w:val="FFFFFF" w:themeColor="background1"/>
                <w:sz w:val="18"/>
                <w:szCs w:val="18"/>
              </w:rPr>
            </w:pPr>
            <w:proofErr w:type="spellStart"/>
            <w:r w:rsidRPr="00B9795A">
              <w:rPr>
                <w:rFonts w:ascii="Courier New" w:hAnsi="Courier New"/>
                <w:b/>
                <w:color w:val="FFFFFF" w:themeColor="background1"/>
                <w:sz w:val="18"/>
                <w:szCs w:val="18"/>
              </w:rPr>
              <w:t>KeyUsage</w:t>
            </w:r>
            <w:proofErr w:type="spellEnd"/>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332266FC" w14:textId="77777777" w:rsidR="00821417" w:rsidRPr="00B9795A" w:rsidRDefault="00821417" w:rsidP="00CF18BC">
            <w:pPr>
              <w:rPr>
                <w:rFonts w:ascii="Courier New" w:hAnsi="Courier New"/>
                <w:b/>
                <w:color w:val="FFFFFF" w:themeColor="background1"/>
                <w:sz w:val="18"/>
                <w:szCs w:val="18"/>
              </w:rPr>
            </w:pPr>
            <w:proofErr w:type="spellStart"/>
            <w:r w:rsidRPr="00B9795A">
              <w:rPr>
                <w:rFonts w:ascii="Courier New" w:hAnsi="Courier New"/>
                <w:b/>
                <w:color w:val="FFFFFF" w:themeColor="background1"/>
                <w:sz w:val="18"/>
                <w:szCs w:val="18"/>
              </w:rPr>
              <w:t>CellUsage</w:t>
            </w:r>
            <w:proofErr w:type="spellEnd"/>
            <w:r w:rsidRPr="00B9795A">
              <w:rPr>
                <w:rFonts w:ascii="Courier New" w:hAnsi="Courier New"/>
                <w:b/>
                <w:color w:val="FFFFFF" w:themeColor="background1"/>
                <w:sz w:val="18"/>
                <w:szCs w:val="18"/>
              </w:rPr>
              <w:t xml:space="preserve"> </w:t>
            </w:r>
          </w:p>
        </w:tc>
      </w:tr>
      <w:tr w:rsidR="00821417" w:rsidRPr="00027E40" w14:paraId="6677C2EA" w14:textId="77777777" w:rsidTr="007B191E">
        <w:trPr>
          <w:tblHeader/>
        </w:trPr>
        <w:tc>
          <w:tcPr>
            <w:tcW w:w="7307" w:type="dxa"/>
            <w:tcBorders>
              <w:top w:val="single" w:sz="4" w:space="0" w:color="FFFFFF" w:themeColor="background1"/>
              <w:left w:val="single" w:sz="4" w:space="0" w:color="009EE3"/>
              <w:bottom w:val="nil"/>
              <w:right w:val="single" w:sz="4" w:space="0" w:color="FFFFFF" w:themeColor="background1"/>
            </w:tcBorders>
            <w:shd w:val="clear" w:color="auto" w:fill="009EE3"/>
          </w:tcPr>
          <w:p w14:paraId="2214A98F" w14:textId="77777777" w:rsidR="00821417" w:rsidRPr="00B9795A" w:rsidRDefault="00821417" w:rsidP="00821417">
            <w:pPr>
              <w:pStyle w:val="Tabletext"/>
              <w:rPr>
                <w:b/>
                <w:color w:val="FFFFFF" w:themeColor="background1"/>
                <w:sz w:val="18"/>
                <w:szCs w:val="18"/>
              </w:rPr>
            </w:pPr>
            <w:proofErr w:type="spellStart"/>
            <w:r w:rsidRPr="00B9795A">
              <w:rPr>
                <w:rFonts w:ascii="Courier New" w:hAnsi="Courier New"/>
                <w:b/>
                <w:color w:val="FFFFFF" w:themeColor="background1"/>
                <w:sz w:val="18"/>
                <w:szCs w:val="18"/>
              </w:rPr>
              <w:t>credentialsReplacementMode</w:t>
            </w:r>
            <w:proofErr w:type="spellEnd"/>
          </w:p>
        </w:tc>
        <w:tc>
          <w:tcPr>
            <w:tcW w:w="253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DB98621" w14:textId="77777777" w:rsidR="00821417" w:rsidRPr="00B9795A" w:rsidRDefault="00821417" w:rsidP="00821417">
            <w:pPr>
              <w:pStyle w:val="Tabletext"/>
              <w:rPr>
                <w:b/>
                <w:color w:val="FFFFFF" w:themeColor="background1"/>
                <w:sz w:val="18"/>
                <w:szCs w:val="18"/>
              </w:rPr>
            </w:pPr>
          </w:p>
        </w:tc>
        <w:tc>
          <w:tcPr>
            <w:tcW w:w="2118"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15B55CA" w14:textId="77777777" w:rsidR="00821417" w:rsidRPr="00B9795A" w:rsidRDefault="00821417" w:rsidP="00821417">
            <w:pPr>
              <w:pStyle w:val="Tabletext"/>
              <w:rPr>
                <w:b/>
                <w:color w:val="FFFFFF" w:themeColor="background1"/>
                <w:sz w:val="18"/>
                <w:szCs w:val="18"/>
              </w:rPr>
            </w:pPr>
          </w:p>
        </w:tc>
        <w:tc>
          <w:tcPr>
            <w:tcW w:w="1984" w:type="dxa"/>
            <w:tcBorders>
              <w:top w:val="single" w:sz="4" w:space="0" w:color="FFFFFF" w:themeColor="background1"/>
              <w:left w:val="single" w:sz="4" w:space="0" w:color="FFFFFF" w:themeColor="background1"/>
              <w:bottom w:val="nil"/>
              <w:right w:val="single" w:sz="4" w:space="0" w:color="009EE3"/>
            </w:tcBorders>
            <w:shd w:val="clear" w:color="auto" w:fill="009EE3"/>
          </w:tcPr>
          <w:p w14:paraId="47F6E9E5" w14:textId="77777777" w:rsidR="00821417" w:rsidRPr="00B9795A" w:rsidRDefault="00821417" w:rsidP="00821417">
            <w:pPr>
              <w:pStyle w:val="Tabletext"/>
              <w:rPr>
                <w:b/>
                <w:color w:val="FFFFFF" w:themeColor="background1"/>
                <w:sz w:val="18"/>
                <w:szCs w:val="18"/>
              </w:rPr>
            </w:pPr>
          </w:p>
        </w:tc>
      </w:tr>
      <w:tr w:rsidR="00821417" w:rsidRPr="00027E40" w14:paraId="2695AFC9"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1B7D8B36"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supplierBySupplier</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3A52684A" w14:textId="77777777" w:rsidR="00821417"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00821417"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0677B847"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39E523A8"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0EE55E0C"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57857DFF"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networkOperatorByNetworkOperator</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373F8085"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networkOperator</w:t>
            </w:r>
            <w:proofErr w:type="spellEnd"/>
          </w:p>
        </w:tc>
        <w:tc>
          <w:tcPr>
            <w:tcW w:w="2118" w:type="dxa"/>
            <w:tcBorders>
              <w:top w:val="single" w:sz="4" w:space="0" w:color="009EE3"/>
              <w:left w:val="single" w:sz="4" w:space="0" w:color="009EE3"/>
              <w:bottom w:val="single" w:sz="4" w:space="0" w:color="009EE3"/>
              <w:right w:val="single" w:sz="4" w:space="0" w:color="009EE3"/>
            </w:tcBorders>
          </w:tcPr>
          <w:p w14:paraId="1A3242D7"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153AE163"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2EFB7B26"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1055A5FD"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accessControlBrokerByACB</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40CD9428"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accessControlBroker</w:t>
            </w:r>
            <w:proofErr w:type="spellEnd"/>
          </w:p>
        </w:tc>
        <w:tc>
          <w:tcPr>
            <w:tcW w:w="2118" w:type="dxa"/>
            <w:tcBorders>
              <w:top w:val="single" w:sz="4" w:space="0" w:color="009EE3"/>
              <w:left w:val="single" w:sz="4" w:space="0" w:color="009EE3"/>
              <w:bottom w:val="single" w:sz="4" w:space="0" w:color="009EE3"/>
              <w:right w:val="single" w:sz="4" w:space="0" w:color="009EE3"/>
            </w:tcBorders>
          </w:tcPr>
          <w:p w14:paraId="29B993AE"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4F63492F"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728A1C4D"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00B029F0"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wanProviderByWanProvider</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01459A75"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wanProvider</w:t>
            </w:r>
            <w:proofErr w:type="spellEnd"/>
          </w:p>
        </w:tc>
        <w:tc>
          <w:tcPr>
            <w:tcW w:w="2118" w:type="dxa"/>
            <w:tcBorders>
              <w:top w:val="single" w:sz="4" w:space="0" w:color="009EE3"/>
              <w:left w:val="single" w:sz="4" w:space="0" w:color="009EE3"/>
              <w:bottom w:val="single" w:sz="4" w:space="0" w:color="009EE3"/>
              <w:right w:val="single" w:sz="4" w:space="0" w:color="009EE3"/>
            </w:tcBorders>
          </w:tcPr>
          <w:p w14:paraId="66432BCE"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39F4771B"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46DEEE30"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376C997A"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transCoSByTransCoS</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5C48BF8D"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transitionalCoS</w:t>
            </w:r>
            <w:proofErr w:type="spellEnd"/>
          </w:p>
        </w:tc>
        <w:tc>
          <w:tcPr>
            <w:tcW w:w="2118" w:type="dxa"/>
            <w:tcBorders>
              <w:top w:val="single" w:sz="4" w:space="0" w:color="009EE3"/>
              <w:left w:val="single" w:sz="4" w:space="0" w:color="009EE3"/>
              <w:bottom w:val="single" w:sz="4" w:space="0" w:color="009EE3"/>
              <w:right w:val="single" w:sz="4" w:space="0" w:color="009EE3"/>
            </w:tcBorders>
          </w:tcPr>
          <w:p w14:paraId="6DE96314"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digitalSignature</w:t>
            </w:r>
            <w:proofErr w:type="spellEnd"/>
          </w:p>
        </w:tc>
        <w:tc>
          <w:tcPr>
            <w:tcW w:w="1984" w:type="dxa"/>
            <w:tcBorders>
              <w:top w:val="single" w:sz="4" w:space="0" w:color="009EE3"/>
              <w:left w:val="single" w:sz="4" w:space="0" w:color="009EE3"/>
              <w:bottom w:val="single" w:sz="4" w:space="0" w:color="009EE3"/>
              <w:right w:val="single" w:sz="4" w:space="0" w:color="009EE3"/>
            </w:tcBorders>
          </w:tcPr>
          <w:p w14:paraId="2D8AF4D2"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management</w:t>
            </w:r>
          </w:p>
        </w:tc>
      </w:tr>
      <w:tr w:rsidR="009073F8" w:rsidRPr="00027E40" w14:paraId="55E2C383"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71646F5E" w14:textId="77777777" w:rsidR="009073F8" w:rsidRPr="00B9795A" w:rsidRDefault="009073F8"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supplierByTransCoS</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35115160" w14:textId="77777777" w:rsidR="009073F8"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746B9CD3"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5F6C3965"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r>
      <w:tr w:rsidR="00821417" w:rsidRPr="00027E40" w14:paraId="5B2F5359"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77736109"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anyExceptAbnormalRootByRecovery</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205E9E6B"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68F023FE"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5FA1BF28"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71155203"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419D53CD" w14:textId="77777777" w:rsidR="00821417" w:rsidRPr="00B9795A" w:rsidRDefault="00821417" w:rsidP="00821417">
            <w:pPr>
              <w:pStyle w:val="Tabletext"/>
              <w:rPr>
                <w:rFonts w:ascii="Courier New" w:hAnsi="Courier New" w:cs="Courier New"/>
                <w:sz w:val="18"/>
                <w:szCs w:val="18"/>
              </w:rPr>
            </w:pPr>
            <w:proofErr w:type="spellStart"/>
            <w:r w:rsidRPr="00B9795A">
              <w:rPr>
                <w:rFonts w:ascii="Courier New" w:hAnsi="Courier New" w:cs="Courier New"/>
                <w:sz w:val="18"/>
                <w:szCs w:val="18"/>
              </w:rPr>
              <w:t>anyByContingency</w:t>
            </w:r>
            <w:proofErr w:type="spellEnd"/>
          </w:p>
        </w:tc>
        <w:tc>
          <w:tcPr>
            <w:tcW w:w="2539" w:type="dxa"/>
            <w:tcBorders>
              <w:top w:val="single" w:sz="4" w:space="0" w:color="009EE3"/>
              <w:left w:val="single" w:sz="4" w:space="0" w:color="009EE3"/>
              <w:bottom w:val="single" w:sz="4" w:space="0" w:color="009EE3"/>
              <w:right w:val="single" w:sz="4" w:space="0" w:color="009EE3"/>
            </w:tcBorders>
          </w:tcPr>
          <w:p w14:paraId="4BA4AA7A"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072CDD58"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5F343655" w14:textId="77777777" w:rsidR="00821417" w:rsidRPr="00B9795A" w:rsidRDefault="00821417" w:rsidP="00821417">
            <w:pPr>
              <w:pStyle w:val="Tabletext"/>
              <w:rPr>
                <w:sz w:val="18"/>
                <w:szCs w:val="18"/>
              </w:rPr>
            </w:pPr>
            <w:r w:rsidRPr="00B9795A">
              <w:rPr>
                <w:rFonts w:cstheme="minorHAnsi"/>
                <w:sz w:val="18"/>
                <w:szCs w:val="18"/>
              </w:rPr>
              <w:t>any valid for GBCS</w:t>
            </w:r>
          </w:p>
        </w:tc>
      </w:tr>
    </w:tbl>
    <w:p w14:paraId="59F835F3" w14:textId="77777777" w:rsidR="00CA6F41" w:rsidRDefault="00CA6F41" w:rsidP="00462A70">
      <w:pPr>
        <w:pStyle w:val="TableHeader"/>
        <w:rPr>
          <w:lang w:eastAsia="en-GB"/>
        </w:rPr>
      </w:pPr>
      <w:r>
        <w:rPr>
          <w:lang w:eastAsia="en-GB"/>
        </w:rPr>
        <w:t>Table</w:t>
      </w:r>
      <w:r w:rsidR="00BF72B9">
        <w:rPr>
          <w:lang w:eastAsia="en-GB"/>
        </w:rPr>
        <w:t xml:space="preserve"> </w:t>
      </w:r>
      <w:r w:rsidR="00B9795A">
        <w:rPr>
          <w:lang w:eastAsia="en-GB"/>
        </w:rPr>
        <w:fldChar w:fldCharType="begin"/>
      </w:r>
      <w:r w:rsidR="00B9795A">
        <w:rPr>
          <w:lang w:eastAsia="en-GB"/>
        </w:rPr>
        <w:instrText xml:space="preserve"> REF _Ref378494235 \r \h </w:instrText>
      </w:r>
      <w:r w:rsidR="00B9795A">
        <w:rPr>
          <w:lang w:eastAsia="en-GB"/>
        </w:rPr>
      </w:r>
      <w:r w:rsidR="00B9795A">
        <w:rPr>
          <w:lang w:eastAsia="en-GB"/>
        </w:rPr>
        <w:fldChar w:fldCharType="separate"/>
      </w:r>
      <w:r w:rsidR="00081D4D">
        <w:rPr>
          <w:lang w:eastAsia="en-GB"/>
        </w:rPr>
        <w:t>13.3.5.6</w:t>
      </w:r>
      <w:r w:rsidR="00B9795A">
        <w:rPr>
          <w:lang w:eastAsia="en-GB"/>
        </w:rPr>
        <w:fldChar w:fldCharType="end"/>
      </w:r>
      <w:r>
        <w:rPr>
          <w:lang w:eastAsia="en-GB"/>
        </w:rPr>
        <w:t xml:space="preserve">: </w:t>
      </w:r>
      <w:r w:rsidR="00B9795A" w:rsidRPr="00B9795A">
        <w:t xml:space="preserve">Valid </w:t>
      </w:r>
      <w:proofErr w:type="spellStart"/>
      <w:r w:rsidR="00B9795A" w:rsidRPr="00B9795A">
        <w:rPr>
          <w:rStyle w:val="CNFontChar"/>
        </w:rPr>
        <w:t>credentialsReplacementMode</w:t>
      </w:r>
      <w:proofErr w:type="spellEnd"/>
      <w:r w:rsidR="00B9795A" w:rsidRPr="00B9795A">
        <w:t xml:space="preserve"> by the </w:t>
      </w:r>
      <w:proofErr w:type="spellStart"/>
      <w:r w:rsidR="00B9795A" w:rsidRPr="00B9795A">
        <w:rPr>
          <w:rStyle w:val="CNFontChar"/>
        </w:rPr>
        <w:t>targetTrustAnchorCells</w:t>
      </w:r>
      <w:proofErr w:type="spellEnd"/>
      <w:r w:rsidR="00B9795A" w:rsidRPr="00B9795A">
        <w:t xml:space="preserve"> specified in the Command</w:t>
      </w:r>
    </w:p>
    <w:p w14:paraId="223A84AB" w14:textId="77777777" w:rsidR="00B9795A" w:rsidRDefault="00B9795A" w:rsidP="00D05F3D">
      <w:pPr>
        <w:pStyle w:val="Heading4"/>
      </w:pPr>
      <w:bookmarkStart w:id="5285" w:name="_Ref378606152"/>
      <w:r>
        <w:t xml:space="preserve">Valid usage of Certificates against the </w:t>
      </w:r>
      <w:r w:rsidRPr="00B9795A">
        <w:rPr>
          <w:rStyle w:val="CNFontChar"/>
        </w:rPr>
        <w:t>targetTrustAnchorCells</w:t>
      </w:r>
      <w:r>
        <w:t xml:space="preserve"> specified in the Command</w:t>
      </w:r>
      <w:bookmarkEnd w:id="5285"/>
    </w:p>
    <w:p w14:paraId="3A006259" w14:textId="77777777" w:rsidR="00B9795A" w:rsidRDefault="00B9795A" w:rsidP="00B9795A">
      <w:r>
        <w:t xml:space="preserve">[Note: Each of the ‘end entity’ Certificates in the Command must have the same </w:t>
      </w:r>
      <w:proofErr w:type="spellStart"/>
      <w:r w:rsidRPr="00B9795A">
        <w:rPr>
          <w:rStyle w:val="CNFontChar"/>
        </w:rPr>
        <w:t>keyUsage</w:t>
      </w:r>
      <w:proofErr w:type="spellEnd"/>
      <w:r>
        <w:t xml:space="preserve"> as the Trust Anchor Cell it is to be applied to.]</w:t>
      </w:r>
    </w:p>
    <w:p w14:paraId="3BC9BC16" w14:textId="77777777" w:rsidR="00B9795A" w:rsidRDefault="00B9795A" w:rsidP="00B9795A">
      <w:r>
        <w:t xml:space="preserve">For each instance of the </w:t>
      </w:r>
      <w:proofErr w:type="spellStart"/>
      <w:r w:rsidRPr="00B9795A">
        <w:rPr>
          <w:rStyle w:val="CNFontChar"/>
        </w:rPr>
        <w:t>TrustAnchorReplacement</w:t>
      </w:r>
      <w:proofErr w:type="spellEnd"/>
      <w:r>
        <w:t xml:space="preserve"> structure in the Command, the </w:t>
      </w:r>
      <w:proofErr w:type="spellStart"/>
      <w:r w:rsidRPr="00B9795A">
        <w:rPr>
          <w:rStyle w:val="CNFontChar"/>
        </w:rPr>
        <w:t>keyUsage</w:t>
      </w:r>
      <w:proofErr w:type="spellEnd"/>
      <w:r>
        <w:t xml:space="preserve"> in </w:t>
      </w:r>
      <w:proofErr w:type="spellStart"/>
      <w:r w:rsidRPr="00B9795A">
        <w:rPr>
          <w:rStyle w:val="CNFontChar"/>
        </w:rPr>
        <w:t>replacementCertificate</w:t>
      </w:r>
      <w:proofErr w:type="spellEnd"/>
      <w:r>
        <w:t xml:space="preserve"> shall be equal to </w:t>
      </w:r>
      <w:proofErr w:type="spellStart"/>
      <w:r w:rsidRPr="00B9795A">
        <w:rPr>
          <w:rStyle w:val="CNFontChar"/>
        </w:rPr>
        <w:t>targetTrustAnchorCell</w:t>
      </w:r>
      <w:r>
        <w:t>.</w:t>
      </w:r>
      <w:r w:rsidRPr="00B9795A">
        <w:rPr>
          <w:rStyle w:val="CNFontChar"/>
        </w:rPr>
        <w:t>KeyUsage</w:t>
      </w:r>
      <w:proofErr w:type="spellEnd"/>
      <w:r>
        <w:t xml:space="preserve">. </w:t>
      </w:r>
      <w:r w:rsidR="00BF72B9">
        <w:t xml:space="preserve"> </w:t>
      </w:r>
      <w:r>
        <w:t xml:space="preserve">Where this check fails for any one or more of the </w:t>
      </w:r>
      <w:proofErr w:type="spellStart"/>
      <w:r w:rsidRPr="00B9795A">
        <w:rPr>
          <w:rStyle w:val="CNFontChar"/>
        </w:rPr>
        <w:t>TrustAnchorReplacement</w:t>
      </w:r>
      <w:proofErr w:type="spellEnd"/>
      <w:r>
        <w:t xml:space="preserve"> instances, the Command shall not be actioned by the </w:t>
      </w:r>
      <w:r w:rsidR="00BF49D1">
        <w:t>Device</w:t>
      </w:r>
      <w:r>
        <w:t>.</w:t>
      </w:r>
    </w:p>
    <w:p w14:paraId="454163F8" w14:textId="77777777" w:rsidR="00B9795A" w:rsidRDefault="00B9795A" w:rsidP="00B9795A">
      <w:r>
        <w:t xml:space="preserve">[Note: Save for supplier and network operator roles, each of the ‘end entity’ Certificates in the Command must have the same </w:t>
      </w:r>
      <w:proofErr w:type="spellStart"/>
      <w:r w:rsidRPr="00B9795A">
        <w:rPr>
          <w:rStyle w:val="CNFontChar"/>
        </w:rPr>
        <w:t>RemotePartyRole</w:t>
      </w:r>
      <w:proofErr w:type="spellEnd"/>
      <w:r>
        <w:t xml:space="preserve"> as the Trust Anchor Cell it is to be applied to.]</w:t>
      </w:r>
    </w:p>
    <w:p w14:paraId="78A501F9" w14:textId="77777777" w:rsidR="00B9795A" w:rsidRDefault="00B9795A" w:rsidP="00B9795A">
      <w:r>
        <w:t xml:space="preserve">For each instance of the </w:t>
      </w:r>
      <w:proofErr w:type="spellStart"/>
      <w:r w:rsidRPr="00B9795A">
        <w:rPr>
          <w:rStyle w:val="CNFontChar"/>
        </w:rPr>
        <w:t>TrustAnchorReplacement</w:t>
      </w:r>
      <w:proofErr w:type="spellEnd"/>
      <w:r>
        <w:t xml:space="preserve"> structure in the Command where (</w:t>
      </w:r>
      <w:proofErr w:type="spellStart"/>
      <w:r w:rsidRPr="00B9795A">
        <w:rPr>
          <w:rStyle w:val="CNFontChar"/>
        </w:rPr>
        <w:t>targetTrustAnchorCell</w:t>
      </w:r>
      <w:r>
        <w:t>.</w:t>
      </w:r>
      <w:r w:rsidRPr="00B9795A">
        <w:rPr>
          <w:rStyle w:val="CNFontChar"/>
        </w:rPr>
        <w:t>RemotePartyRole</w:t>
      </w:r>
      <w:proofErr w:type="spellEnd"/>
      <w:r>
        <w:t xml:space="preserve"> &lt;&gt; </w:t>
      </w:r>
      <w:r w:rsidRPr="00B9795A">
        <w:rPr>
          <w:rStyle w:val="CNFontChar"/>
        </w:rPr>
        <w:t>supplier</w:t>
      </w:r>
      <w:r>
        <w:t>) and (</w:t>
      </w:r>
      <w:proofErr w:type="spellStart"/>
      <w:r w:rsidRPr="004209C7">
        <w:rPr>
          <w:rStyle w:val="CNFontChar"/>
        </w:rPr>
        <w:t>targetTrustAnchorCell.RemotePartyRole</w:t>
      </w:r>
      <w:proofErr w:type="spellEnd"/>
      <w:r w:rsidRPr="004209C7">
        <w:rPr>
          <w:rStyle w:val="CNFontChar"/>
        </w:rPr>
        <w:t xml:space="preserve"> &lt;&gt; </w:t>
      </w:r>
      <w:proofErr w:type="spellStart"/>
      <w:r w:rsidRPr="004209C7">
        <w:rPr>
          <w:rStyle w:val="CNFontChar"/>
        </w:rPr>
        <w:t>networkOperator</w:t>
      </w:r>
      <w:proofErr w:type="spellEnd"/>
      <w:r>
        <w:t xml:space="preserve">), the </w:t>
      </w:r>
      <w:proofErr w:type="spellStart"/>
      <w:r w:rsidRPr="004209C7">
        <w:rPr>
          <w:rStyle w:val="CNFontChar"/>
        </w:rPr>
        <w:t>RemotePartyRole</w:t>
      </w:r>
      <w:proofErr w:type="spellEnd"/>
      <w:r>
        <w:t xml:space="preserve"> in </w:t>
      </w:r>
      <w:proofErr w:type="spellStart"/>
      <w:r w:rsidRPr="004209C7">
        <w:rPr>
          <w:rStyle w:val="CNFontChar"/>
        </w:rPr>
        <w:t>replacementCertificate</w:t>
      </w:r>
      <w:proofErr w:type="spellEnd"/>
      <w:r>
        <w:t xml:space="preserve"> shall be equal to </w:t>
      </w:r>
      <w:proofErr w:type="spellStart"/>
      <w:r w:rsidRPr="004209C7">
        <w:rPr>
          <w:rStyle w:val="CNFontChar"/>
        </w:rPr>
        <w:t>targetTrustAnchorCell.RemotePartyRole</w:t>
      </w:r>
      <w:proofErr w:type="spellEnd"/>
      <w:r>
        <w:t xml:space="preserve">. </w:t>
      </w:r>
      <w:r w:rsidR="004209C7">
        <w:t xml:space="preserve"> </w:t>
      </w:r>
      <w:r>
        <w:t xml:space="preserve">Where this check fails for any one or more of the </w:t>
      </w:r>
      <w:proofErr w:type="spellStart"/>
      <w:r w:rsidRPr="004209C7">
        <w:rPr>
          <w:rStyle w:val="CNFontChar"/>
        </w:rPr>
        <w:t>TrustAnchorReplacement</w:t>
      </w:r>
      <w:proofErr w:type="spellEnd"/>
      <w:r>
        <w:t xml:space="preserve"> instances, the Command shall not be actioned by the </w:t>
      </w:r>
      <w:r w:rsidR="00BF49D1">
        <w:t>Device</w:t>
      </w:r>
      <w:r>
        <w:t>.</w:t>
      </w:r>
    </w:p>
    <w:p w14:paraId="6D49A856" w14:textId="77777777" w:rsidR="00B9795A" w:rsidRDefault="00B9795A" w:rsidP="00B9795A">
      <w:r>
        <w:t>Notes:</w:t>
      </w:r>
    </w:p>
    <w:p w14:paraId="3DCBE740" w14:textId="77777777" w:rsidR="00B9795A" w:rsidRDefault="004209C7" w:rsidP="009D4333">
      <w:pPr>
        <w:pStyle w:val="ListBullet"/>
      </w:pPr>
      <w:r>
        <w:lastRenderedPageBreak/>
        <w:t>m</w:t>
      </w:r>
      <w:r w:rsidR="00B9795A">
        <w:t xml:space="preserve">ismatches between </w:t>
      </w:r>
      <w:proofErr w:type="spellStart"/>
      <w:r w:rsidR="00B9795A" w:rsidRPr="004209C7">
        <w:rPr>
          <w:rStyle w:val="CNFontChar"/>
        </w:rPr>
        <w:t>RemotePartyRole</w:t>
      </w:r>
      <w:proofErr w:type="spellEnd"/>
      <w:r w:rsidR="00B9795A">
        <w:t xml:space="preserve"> in the certificate and the target Trust Anchor Cell are admissible</w:t>
      </w:r>
      <w:r w:rsidR="00D34DCE">
        <w:t>, in relation to CS02b Commands,</w:t>
      </w:r>
      <w:r w:rsidR="00B9795A">
        <w:t xml:space="preserve"> for </w:t>
      </w:r>
      <w:r w:rsidR="00B9795A" w:rsidRPr="004209C7">
        <w:rPr>
          <w:rStyle w:val="CNFontChar"/>
        </w:rPr>
        <w:t>supplier</w:t>
      </w:r>
      <w:r w:rsidR="00B9795A">
        <w:t xml:space="preserve"> and </w:t>
      </w:r>
      <w:proofErr w:type="spellStart"/>
      <w:r w:rsidR="00B9795A" w:rsidRPr="004209C7">
        <w:rPr>
          <w:rStyle w:val="CNFontChar"/>
        </w:rPr>
        <w:t>networkOperator</w:t>
      </w:r>
      <w:proofErr w:type="spellEnd"/>
      <w:r>
        <w:t xml:space="preserve"> only, and are needed (see S</w:t>
      </w:r>
      <w:r w:rsidR="00B9795A">
        <w:t xml:space="preserve">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and</w:t>
      </w:r>
    </w:p>
    <w:p w14:paraId="52734D67" w14:textId="77777777" w:rsidR="00CA6F41" w:rsidRDefault="00B9795A" w:rsidP="00796998">
      <w:pPr>
        <w:pStyle w:val="ListBullet"/>
      </w:pPr>
      <w:proofErr w:type="spellStart"/>
      <w:r w:rsidRPr="004209C7">
        <w:rPr>
          <w:rStyle w:val="CNFontChar"/>
        </w:rPr>
        <w:t>CellUsage</w:t>
      </w:r>
      <w:proofErr w:type="spellEnd"/>
      <w:r>
        <w:t xml:space="preserve"> is simply a selector to allow a different Key Agreement key pair to be used for Prepayment Top Ups. </w:t>
      </w:r>
      <w:r w:rsidR="003459B4">
        <w:t xml:space="preserve"> </w:t>
      </w:r>
      <w:r>
        <w:t xml:space="preserve">However, that use of a different Key Pair is not </w:t>
      </w:r>
      <w:proofErr w:type="gramStart"/>
      <w:r>
        <w:t>mandated</w:t>
      </w:r>
      <w:proofErr w:type="gramEnd"/>
      <w:r>
        <w:t xml:space="preserve"> and so validation is not required</w:t>
      </w:r>
      <w:r w:rsidR="003459B4">
        <w:t>; any valid supplier Key Agreement certificate may be used in this Trust Anchor Cell.</w:t>
      </w:r>
    </w:p>
    <w:p w14:paraId="2C6D4960" w14:textId="77777777" w:rsidR="004209C7" w:rsidRDefault="004209C7" w:rsidP="00D05F3D">
      <w:pPr>
        <w:pStyle w:val="Heading4"/>
      </w:pPr>
      <w:bookmarkStart w:id="5286" w:name="_Ref378494814"/>
      <w:bookmarkStart w:id="5287" w:name="_Ref386450035"/>
      <w:r>
        <w:t xml:space="preserve">Verifying </w:t>
      </w:r>
      <w:r w:rsidR="003459B4">
        <w:t xml:space="preserve">the </w:t>
      </w:r>
      <w:r>
        <w:t>CryptographicProt</w:t>
      </w:r>
      <w:r w:rsidRPr="004209C7">
        <w:t>e</w:t>
      </w:r>
      <w:r>
        <w:t>ction</w:t>
      </w:r>
      <w:bookmarkEnd w:id="5286"/>
      <w:r w:rsidR="003459B4">
        <w:t>s</w:t>
      </w:r>
      <w:bookmarkEnd w:id="5287"/>
    </w:p>
    <w:p w14:paraId="77A4C35C" w14:textId="77777777" w:rsidR="003459B4" w:rsidRDefault="003459B4" w:rsidP="003459B4">
      <w:r>
        <w:t>In verifying Cryptographic Protections pursua</w:t>
      </w:r>
      <w:r w:rsidR="00A744A6">
        <w:t>nt to this S</w:t>
      </w:r>
      <w:r>
        <w:t xml:space="preserve">ection </w:t>
      </w:r>
      <w:r w:rsidR="00A744A6">
        <w:fldChar w:fldCharType="begin"/>
      </w:r>
      <w:r w:rsidR="00A744A6">
        <w:instrText xml:space="preserve"> REF _Ref378606392 \r \h </w:instrText>
      </w:r>
      <w:r w:rsidR="00A744A6">
        <w:fldChar w:fldCharType="separate"/>
      </w:r>
      <w:r w:rsidR="00141B8C">
        <w:fldChar w:fldCharType="begin"/>
      </w:r>
      <w:r w:rsidR="00141B8C">
        <w:instrText xml:space="preserve"> REF _Ref386450035 \r \h </w:instrText>
      </w:r>
      <w:r w:rsidR="00141B8C">
        <w:fldChar w:fldCharType="separate"/>
      </w:r>
      <w:r w:rsidR="00141B8C">
        <w:t>13.3.5.8</w:t>
      </w:r>
      <w:r w:rsidR="00141B8C">
        <w:fldChar w:fldCharType="end"/>
      </w:r>
      <w:r w:rsidR="00A744A6">
        <w:fldChar w:fldCharType="end"/>
      </w:r>
      <w:r>
        <w:t>:</w:t>
      </w:r>
    </w:p>
    <w:p w14:paraId="06E79850" w14:textId="77777777" w:rsidR="003459B4" w:rsidRDefault="003459B4" w:rsidP="009D4333">
      <w:pPr>
        <w:pStyle w:val="ListBullet"/>
      </w:pPr>
      <w:r>
        <w:t>KRP Signature shall</w:t>
      </w:r>
      <w:r w:rsidR="00805F4C">
        <w:t xml:space="preserve">, where required by Section </w:t>
      </w:r>
      <w:r w:rsidR="002E7EC4">
        <w:fldChar w:fldCharType="begin"/>
      </w:r>
      <w:r w:rsidR="002E7EC4">
        <w:instrText xml:space="preserve"> REF _Ref378413091 \r \h </w:instrText>
      </w:r>
      <w:r w:rsidR="002E7EC4">
        <w:fldChar w:fldCharType="separate"/>
      </w:r>
      <w:r w:rsidR="00081D4D">
        <w:t>13.3.3.1</w:t>
      </w:r>
      <w:r w:rsidR="002E7EC4">
        <w:fldChar w:fldCharType="end"/>
      </w:r>
      <w:r w:rsidR="002F64CC">
        <w:t xml:space="preserve"> </w:t>
      </w:r>
      <w:r w:rsidR="00805F4C">
        <w:t xml:space="preserve">for the specified Message Code and </w:t>
      </w:r>
      <w:proofErr w:type="spellStart"/>
      <w:r w:rsidR="00195E11" w:rsidRPr="00A63E70">
        <w:rPr>
          <w:rStyle w:val="CNFontChar"/>
        </w:rPr>
        <w:t>credentialsReplacementMode</w:t>
      </w:r>
      <w:proofErr w:type="spellEnd"/>
      <w:r w:rsidR="00195E11">
        <w:rPr>
          <w:rStyle w:val="CNFontChar"/>
        </w:rPr>
        <w:t>,</w:t>
      </w:r>
      <w:r>
        <w:t xml:space="preserve"> be verified ac</w:t>
      </w:r>
      <w:r w:rsidR="00A744A6">
        <w:t xml:space="preserve">cording to the requirements in </w:t>
      </w:r>
      <w:r w:rsidR="0083663B">
        <w:t xml:space="preserve">this </w:t>
      </w:r>
      <w:r w:rsidR="00A744A6">
        <w:t>S</w:t>
      </w:r>
      <w:r>
        <w:t xml:space="preserve">ection </w:t>
      </w:r>
      <w:r w:rsidR="002E7EC4">
        <w:fldChar w:fldCharType="begin"/>
      </w:r>
      <w:r w:rsidR="002E7EC4">
        <w:instrText xml:space="preserve"> REF _Ref386450035 \r \h </w:instrText>
      </w:r>
      <w:r w:rsidR="002E7EC4">
        <w:fldChar w:fldCharType="separate"/>
      </w:r>
      <w:r w:rsidR="00081D4D">
        <w:t>13.3.5.8</w:t>
      </w:r>
      <w:r w:rsidR="002E7EC4">
        <w:fldChar w:fldCharType="end"/>
      </w:r>
      <w:r>
        <w:t>; and</w:t>
      </w:r>
    </w:p>
    <w:p w14:paraId="7DCADA26" w14:textId="77777777" w:rsidR="003459B4" w:rsidRDefault="003459B4" w:rsidP="00796998">
      <w:pPr>
        <w:pStyle w:val="ListBullet"/>
      </w:pPr>
      <w:r>
        <w:t>ACB-SMD MAC</w:t>
      </w:r>
      <w:r w:rsidR="00424EEA">
        <w:t xml:space="preserve">, where required by Section </w:t>
      </w:r>
      <w:r w:rsidR="00424EEA">
        <w:fldChar w:fldCharType="begin"/>
      </w:r>
      <w:r w:rsidR="00424EEA">
        <w:instrText xml:space="preserve"> REF _Ref378413091 \r \h </w:instrText>
      </w:r>
      <w:r w:rsidR="00424EEA">
        <w:fldChar w:fldCharType="separate"/>
      </w:r>
      <w:r w:rsidR="00081D4D">
        <w:t>13.3.3.1</w:t>
      </w:r>
      <w:r w:rsidR="00424EEA">
        <w:fldChar w:fldCharType="end"/>
      </w:r>
      <w:r w:rsidR="00424EEA">
        <w:t xml:space="preserve"> for the specified Message Code and </w:t>
      </w:r>
      <w:proofErr w:type="spellStart"/>
      <w:r w:rsidR="00424EEA" w:rsidRPr="00A63E70">
        <w:rPr>
          <w:rStyle w:val="CNFontChar"/>
        </w:rPr>
        <w:t>credentialsReplacementMode</w:t>
      </w:r>
      <w:proofErr w:type="spellEnd"/>
      <w:r w:rsidR="00424EEA">
        <w:rPr>
          <w:rStyle w:val="CNFontChar"/>
        </w:rPr>
        <w:t>,</w:t>
      </w:r>
      <w:r>
        <w:t xml:space="preserve"> shall be verified</w:t>
      </w:r>
      <w:r w:rsidRPr="00B87164">
        <w:t xml:space="preserve"> </w:t>
      </w:r>
      <w:r>
        <w:t>ac</w:t>
      </w:r>
      <w:r w:rsidR="00A744A6">
        <w:t>cording to the requirements in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w:t>
      </w:r>
    </w:p>
    <w:p w14:paraId="6A1FE0A2" w14:textId="77777777" w:rsidR="003459B4" w:rsidRDefault="003459B4" w:rsidP="003459B4">
      <w:r>
        <w:t xml:space="preserve">If </w:t>
      </w:r>
      <w:proofErr w:type="spellStart"/>
      <w:r w:rsidRPr="00A63E70">
        <w:rPr>
          <w:rStyle w:val="CNFontChar"/>
        </w:rPr>
        <w:t>credentialsReplacementMode</w:t>
      </w:r>
      <w:proofErr w:type="spellEnd"/>
      <w:r>
        <w:t xml:space="preserve"> = </w:t>
      </w:r>
      <w:proofErr w:type="spellStart"/>
      <w:r w:rsidRPr="00A63E70">
        <w:rPr>
          <w:rStyle w:val="CNFontChar"/>
        </w:rPr>
        <w:t>anyByContingency</w:t>
      </w:r>
      <w:proofErr w:type="spellEnd"/>
      <w:r>
        <w:t xml:space="preserve"> </w:t>
      </w:r>
      <w:r w:rsidR="00571275">
        <w:t xml:space="preserve">or Message Code = 0x0109 </w:t>
      </w:r>
      <w:r>
        <w:t>then KRP Signature shall be verified using the public key established ac</w:t>
      </w:r>
      <w:r w:rsidR="00A744A6">
        <w:t>cording to the requirements of S</w:t>
      </w:r>
      <w:r>
        <w:t xml:space="preserve">ection </w:t>
      </w:r>
      <w:r w:rsidRPr="00E445F4">
        <w:fldChar w:fldCharType="begin"/>
      </w:r>
      <w:r w:rsidRPr="00FC1F1E">
        <w:instrText xml:space="preserve"> REF _Ref378606392 \r \h </w:instrText>
      </w:r>
      <w:r w:rsidR="00A744A6" w:rsidRPr="00872E38">
        <w:instrText xml:space="preserve"> \* MERGEFORMAT </w:instrText>
      </w:r>
      <w:r w:rsidRPr="00E445F4">
        <w:fldChar w:fldCharType="separate"/>
      </w:r>
      <w:r w:rsidR="00081D4D">
        <w:t>13.3.5.8.1</w:t>
      </w:r>
      <w:r w:rsidRPr="00E445F4">
        <w:fldChar w:fldCharType="end"/>
      </w:r>
      <w:r>
        <w:t>.</w:t>
      </w:r>
    </w:p>
    <w:p w14:paraId="63F9985E" w14:textId="77777777" w:rsidR="003459B4" w:rsidRDefault="003459B4" w:rsidP="003459B4">
      <w:r>
        <w:t xml:space="preserve">If </w:t>
      </w:r>
      <w:proofErr w:type="spellStart"/>
      <w:r w:rsidRPr="00A63E70">
        <w:rPr>
          <w:rStyle w:val="CNFontChar"/>
        </w:rPr>
        <w:t>credentialsReplacementMode</w:t>
      </w:r>
      <w:proofErr w:type="spellEnd"/>
      <w:r>
        <w:t xml:space="preserve"> = </w:t>
      </w:r>
      <w:r w:rsidR="009073F8">
        <w:t xml:space="preserve">&lt;&gt; </w:t>
      </w:r>
      <w:proofErr w:type="spellStart"/>
      <w:r w:rsidR="009073F8" w:rsidRPr="00A63E70">
        <w:rPr>
          <w:rStyle w:val="CNFontChar"/>
        </w:rPr>
        <w:t>anyByContingency</w:t>
      </w:r>
      <w:proofErr w:type="spellEnd"/>
      <w:r w:rsidR="009073F8">
        <w:t xml:space="preserve"> </w:t>
      </w:r>
      <w:r w:rsidR="005D18B0">
        <w:t>or Message Code =&lt;&gt; 0</w:t>
      </w:r>
      <w:r w:rsidR="001832F2">
        <w:t xml:space="preserve">x0109 </w:t>
      </w:r>
      <w:r>
        <w:t>then KRP Signat</w:t>
      </w:r>
      <w:r w:rsidR="00FC1F1E">
        <w:t>ure</w:t>
      </w:r>
      <w:r w:rsidR="009073F8">
        <w:t xml:space="preserve"> </w:t>
      </w:r>
      <w:r w:rsidR="00FC1F1E">
        <w:t xml:space="preserve">shall be verified </w:t>
      </w:r>
      <w:r w:rsidR="009073F8">
        <w:t xml:space="preserve">using the public key identified </w:t>
      </w:r>
      <w:r w:rsidR="00FC1F1E">
        <w:t>as per S</w:t>
      </w:r>
      <w:r>
        <w:t xml:space="preserve">ection </w:t>
      </w:r>
      <w:r w:rsidR="00FC1F1E">
        <w:fldChar w:fldCharType="begin"/>
      </w:r>
      <w:r w:rsidR="00FC1F1E">
        <w:instrText xml:space="preserve"> REF _Ref378088878 \r \h </w:instrText>
      </w:r>
      <w:r w:rsidR="00FC1F1E">
        <w:fldChar w:fldCharType="separate"/>
      </w:r>
      <w:r w:rsidR="00081D4D">
        <w:t>4.3.2.7.2</w:t>
      </w:r>
      <w:r w:rsidR="00FC1F1E">
        <w:fldChar w:fldCharType="end"/>
      </w:r>
      <w:r>
        <w:t>.</w:t>
      </w:r>
    </w:p>
    <w:p w14:paraId="79572F1A" w14:textId="77777777" w:rsidR="003459B4" w:rsidRDefault="003459B4" w:rsidP="00756658">
      <w:r>
        <w:t xml:space="preserve">If </w:t>
      </w:r>
      <w:proofErr w:type="spellStart"/>
      <w:r w:rsidRPr="00A63E70">
        <w:rPr>
          <w:rStyle w:val="CNFontChar"/>
        </w:rPr>
        <w:t>credentialsReplacementMode</w:t>
      </w:r>
      <w:proofErr w:type="spellEnd"/>
      <w:r>
        <w:t xml:space="preserve"> =</w:t>
      </w:r>
      <w:r w:rsidRPr="00FE59FE">
        <w:t xml:space="preserve"> </w:t>
      </w:r>
      <w:proofErr w:type="spellStart"/>
      <w:r w:rsidRPr="00214102">
        <w:rPr>
          <w:rFonts w:ascii="Courier New" w:hAnsi="Courier New" w:cs="Courier New"/>
        </w:rPr>
        <w:t>accessControlBrokerByACB</w:t>
      </w:r>
      <w:proofErr w:type="spellEnd"/>
      <w:r w:rsidRPr="00FE59FE">
        <w:rPr>
          <w:rStyle w:val="CNFontChar"/>
        </w:rPr>
        <w:t xml:space="preserve"> </w:t>
      </w:r>
      <w:r w:rsidR="001832F2" w:rsidRPr="007E68B0">
        <w:rPr>
          <w:rStyle w:val="CNFontChar"/>
          <w:rFonts w:ascii="Arial" w:hAnsi="Arial" w:cs="Arial"/>
        </w:rPr>
        <w:t>or Message Code</w:t>
      </w:r>
      <w:r w:rsidR="007E68B0" w:rsidRPr="007E68B0">
        <w:rPr>
          <w:rStyle w:val="CNFontChar"/>
          <w:rFonts w:ascii="Arial" w:hAnsi="Arial" w:cs="Arial"/>
        </w:rPr>
        <w:t xml:space="preserve"> = 0x0104 </w:t>
      </w:r>
      <w:r w:rsidRPr="00C04F05">
        <w:rPr>
          <w:rStyle w:val="CNFontChar"/>
          <w:rFonts w:ascii="Arial" w:hAnsi="Arial" w:cs="Arial"/>
        </w:rPr>
        <w:t>and</w:t>
      </w:r>
      <w:r w:rsidRPr="00FE59FE">
        <w:rPr>
          <w:rStyle w:val="CNFontChar"/>
        </w:rPr>
        <w:t xml:space="preserve"> </w:t>
      </w:r>
      <w:proofErr w:type="spellStart"/>
      <w:r w:rsidRPr="00FE59FE">
        <w:rPr>
          <w:rStyle w:val="CNFontChar"/>
        </w:rPr>
        <w:t>deviceType</w:t>
      </w:r>
      <w:proofErr w:type="spellEnd"/>
      <w:r w:rsidRPr="00FE59FE">
        <w:rPr>
          <w:rStyle w:val="CNFontChar"/>
        </w:rPr>
        <w:t xml:space="preserve"> </w:t>
      </w:r>
      <w:r w:rsidRPr="00C04F05">
        <w:rPr>
          <w:rStyle w:val="CNFontChar"/>
          <w:rFonts w:ascii="Arial" w:hAnsi="Arial" w:cs="Arial"/>
        </w:rPr>
        <w:t>is not</w:t>
      </w:r>
      <w:r w:rsidRPr="00FE59FE">
        <w:rPr>
          <w:rStyle w:val="CNFontChar"/>
        </w:rPr>
        <w:t xml:space="preserve"> </w:t>
      </w:r>
      <w:proofErr w:type="spellStart"/>
      <w:r w:rsidRPr="00E51F4D">
        <w:rPr>
          <w:rFonts w:ascii="Courier New" w:hAnsi="Courier New" w:cs="Courier New"/>
        </w:rPr>
        <w:t>communicationsHubCommunicationsHubFunction</w:t>
      </w:r>
      <w:proofErr w:type="spellEnd"/>
      <w:r w:rsidR="00A744A6">
        <w:rPr>
          <w:rFonts w:ascii="Courier New" w:hAnsi="Courier New" w:cs="Courier New"/>
        </w:rPr>
        <w:t xml:space="preserve"> </w:t>
      </w:r>
      <w:r>
        <w:t>then ACB-SMD MAC shall be verified</w:t>
      </w:r>
      <w:r w:rsidR="00A744A6">
        <w:t xml:space="preserve"> as per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 xml:space="preserve">. </w:t>
      </w:r>
    </w:p>
    <w:p w14:paraId="20B6FA4C" w14:textId="77777777" w:rsidR="001454EF" w:rsidRDefault="001454EF" w:rsidP="000C7F72">
      <w:pPr>
        <w:pStyle w:val="Heading5"/>
      </w:pPr>
      <w:bookmarkStart w:id="5288" w:name="_Ref378606392"/>
      <w:r>
        <w:t>Decrypting the contingency public key and verifying Authorising Remote Party’s digital signature against that decrypted key</w:t>
      </w:r>
      <w:bookmarkEnd w:id="5288"/>
    </w:p>
    <w:p w14:paraId="26AD0735" w14:textId="77777777" w:rsidR="001454EF" w:rsidRDefault="001454EF" w:rsidP="001454EF">
      <w:r>
        <w:t xml:space="preserve">The </w:t>
      </w:r>
      <w:r w:rsidR="00BF49D1">
        <w:t>Device</w:t>
      </w:r>
      <w:r>
        <w:t xml:space="preserve"> shall decrypt the Contingency </w:t>
      </w:r>
      <w:r w:rsidR="004A1F79">
        <w:t>K</w:t>
      </w:r>
      <w:r>
        <w:t>ey that it holds in Trust Anchor Cell {</w:t>
      </w:r>
      <w:r w:rsidRPr="00D72D64">
        <w:rPr>
          <w:rStyle w:val="CNFontChar"/>
        </w:rPr>
        <w:t xml:space="preserve">root, </w:t>
      </w:r>
      <w:proofErr w:type="spellStart"/>
      <w:r w:rsidR="002B0760">
        <w:rPr>
          <w:rStyle w:val="CNFontChar"/>
        </w:rPr>
        <w:t>keyCertSign</w:t>
      </w:r>
      <w:proofErr w:type="spellEnd"/>
      <w:r w:rsidRPr="00D72D64">
        <w:rPr>
          <w:rStyle w:val="CNFontChar"/>
        </w:rPr>
        <w:t>, management</w:t>
      </w:r>
      <w:r>
        <w:t xml:space="preserve">} by undertaking </w:t>
      </w:r>
      <w:r w:rsidR="008A3789">
        <w:t>Decryption</w:t>
      </w:r>
      <w:r>
        <w:t xml:space="preserve"> using the following parameters:</w:t>
      </w:r>
    </w:p>
    <w:p w14:paraId="56FA4EAD" w14:textId="77777777" w:rsidR="001454EF" w:rsidRDefault="00EA168B" w:rsidP="009D4333">
      <w:pPr>
        <w:pStyle w:val="ListBullet"/>
      </w:pPr>
      <w:r>
        <w:t>s</w:t>
      </w:r>
      <w:r w:rsidR="001454EF">
        <w:t>etting Ciphertext to be encrypted value of the Contingency Key;</w:t>
      </w:r>
    </w:p>
    <w:p w14:paraId="5BA91531" w14:textId="77777777" w:rsidR="001454EF" w:rsidRDefault="00EA168B" w:rsidP="009D4333">
      <w:pPr>
        <w:pStyle w:val="ListBullet"/>
      </w:pPr>
      <w:r>
        <w:t>s</w:t>
      </w:r>
      <w:r w:rsidR="001454EF">
        <w:t xml:space="preserve">etting Additional Authenticated Data to be </w:t>
      </w:r>
      <w:r w:rsidR="004A1F79">
        <w:t>0x31</w:t>
      </w:r>
      <w:r w:rsidR="001454EF">
        <w:t>;</w:t>
      </w:r>
    </w:p>
    <w:p w14:paraId="009EEA8C" w14:textId="77777777" w:rsidR="001454EF" w:rsidRDefault="00EA168B" w:rsidP="00796998">
      <w:pPr>
        <w:pStyle w:val="ListBullet"/>
      </w:pPr>
      <w:r>
        <w:t>s</w:t>
      </w:r>
      <w:r w:rsidR="001454EF">
        <w:t xml:space="preserve">etting the </w:t>
      </w:r>
      <w:r w:rsidR="00C0752A">
        <w:t>Initialization Vector</w:t>
      </w:r>
      <w:r w:rsidR="001454EF">
        <w:t xml:space="preserve"> to be 0xFFFFFFFF0000000000000000;</w:t>
      </w:r>
      <w:r>
        <w:t xml:space="preserve"> and</w:t>
      </w:r>
    </w:p>
    <w:p w14:paraId="6B98A5FE" w14:textId="77777777" w:rsidR="001454EF" w:rsidRDefault="00EA168B">
      <w:pPr>
        <w:pStyle w:val="ListBullet"/>
      </w:pPr>
      <w:r>
        <w:t>s</w:t>
      </w:r>
      <w:r w:rsidR="001454EF">
        <w:t xml:space="preserve">etting the </w:t>
      </w:r>
      <w:r w:rsidR="009073F8">
        <w:t xml:space="preserve">shared symmetric </w:t>
      </w:r>
      <w:r w:rsidR="001454EF">
        <w:t xml:space="preserve">key to be the value in </w:t>
      </w:r>
      <w:proofErr w:type="spellStart"/>
      <w:r w:rsidR="001454EF" w:rsidRPr="00873AF2">
        <w:rPr>
          <w:rStyle w:val="CNFontChar"/>
        </w:rPr>
        <w:t>plaintextSymmetricKey</w:t>
      </w:r>
      <w:proofErr w:type="spellEnd"/>
      <w:r w:rsidR="004A1F79">
        <w:rPr>
          <w:rStyle w:val="CNFontChar"/>
        </w:rPr>
        <w:t>.</w:t>
      </w:r>
    </w:p>
    <w:p w14:paraId="5A24F6C3" w14:textId="77777777" w:rsidR="00A744A6" w:rsidRDefault="001454EF" w:rsidP="00A744A6">
      <w:r>
        <w:t xml:space="preserve">Where </w:t>
      </w:r>
      <w:r w:rsidR="008A3789">
        <w:t>Decryption</w:t>
      </w:r>
      <w:r>
        <w:t xml:space="preserve"> is successful, the </w:t>
      </w:r>
      <w:r w:rsidR="00BF49D1">
        <w:t>Device</w:t>
      </w:r>
      <w:r>
        <w:t xml:space="preserve"> shall use the Plaintext produced as the Public Key to verify </w:t>
      </w:r>
      <w:r w:rsidR="00A744A6">
        <w:t xml:space="preserve">KRP Signature according to the requirements at Section </w:t>
      </w:r>
      <w:r w:rsidR="00A744A6">
        <w:fldChar w:fldCharType="begin"/>
      </w:r>
      <w:r w:rsidR="00A744A6">
        <w:instrText xml:space="preserve"> REF _Ref378088827 \r \h </w:instrText>
      </w:r>
      <w:r w:rsidR="00A744A6">
        <w:fldChar w:fldCharType="separate"/>
      </w:r>
      <w:r w:rsidR="00081D4D">
        <w:t>6.3.4</w:t>
      </w:r>
      <w:r w:rsidR="00A744A6">
        <w:fldChar w:fldCharType="end"/>
      </w:r>
      <w:r w:rsidR="00A744A6">
        <w:t xml:space="preserve">. </w:t>
      </w:r>
    </w:p>
    <w:p w14:paraId="571B7506" w14:textId="77777777" w:rsidR="004A1F79" w:rsidRDefault="004A1F79" w:rsidP="00A744A6">
      <w:r>
        <w:lastRenderedPageBreak/>
        <w:t>The Contingency Key shall have been Encrypted accordingly.</w:t>
      </w:r>
    </w:p>
    <w:p w14:paraId="53654D62" w14:textId="77777777" w:rsidR="001454EF" w:rsidRDefault="001454EF" w:rsidP="00D05F3D">
      <w:pPr>
        <w:pStyle w:val="Heading4"/>
      </w:pPr>
      <w:bookmarkStart w:id="5289" w:name="_Ref378606460"/>
      <w:r>
        <w:t>Verifying the authenticity of replacement certificates</w:t>
      </w:r>
      <w:bookmarkEnd w:id="5289"/>
    </w:p>
    <w:p w14:paraId="70567926" w14:textId="77777777" w:rsidR="001454EF" w:rsidRDefault="001454EF" w:rsidP="001454EF">
      <w:r>
        <w:t xml:space="preserve">The </w:t>
      </w:r>
      <w:r w:rsidR="00BF49D1">
        <w:t>Device</w:t>
      </w:r>
      <w:r>
        <w:t xml:space="preserve"> shall f</w:t>
      </w:r>
      <w:r w:rsidR="00873AF2">
        <w:t>irst apply the requirements of S</w:t>
      </w:r>
      <w:r>
        <w:t xml:space="preserve">ection </w:t>
      </w:r>
      <w:r w:rsidR="00F63C47">
        <w:rPr>
          <w:highlight w:val="yellow"/>
        </w:rPr>
        <w:fldChar w:fldCharType="begin"/>
      </w:r>
      <w:r w:rsidR="00F63C47">
        <w:instrText xml:space="preserve"> REF _Ref378606422 \r \h </w:instrText>
      </w:r>
      <w:r w:rsidR="00F63C47">
        <w:rPr>
          <w:highlight w:val="yellow"/>
        </w:rPr>
      </w:r>
      <w:r w:rsidR="00F63C47">
        <w:rPr>
          <w:highlight w:val="yellow"/>
        </w:rPr>
        <w:fldChar w:fldCharType="separate"/>
      </w:r>
      <w:r w:rsidR="00081D4D">
        <w:t>12.6</w:t>
      </w:r>
      <w:r w:rsidR="00F63C47">
        <w:rPr>
          <w:highlight w:val="yellow"/>
        </w:rPr>
        <w:fldChar w:fldCharType="end"/>
      </w:r>
      <w:r w:rsidR="00F63C47">
        <w:t xml:space="preserve"> </w:t>
      </w:r>
      <w:r w:rsidR="00873AF2">
        <w:t>(</w:t>
      </w:r>
      <w:r w:rsidR="00F63C47">
        <w:fldChar w:fldCharType="begin"/>
      </w:r>
      <w:r w:rsidR="00F63C47">
        <w:instrText xml:space="preserve"> REF _Ref378606434 \h </w:instrText>
      </w:r>
      <w:r w:rsidR="00F63C47">
        <w:fldChar w:fldCharType="separate"/>
      </w:r>
      <w:r w:rsidR="00081D4D">
        <w:t>Device processing of Certificates</w:t>
      </w:r>
      <w:r w:rsidR="00F63C47">
        <w:fldChar w:fldCharType="end"/>
      </w:r>
      <w:r w:rsidR="00873AF2">
        <w:t>)</w:t>
      </w:r>
      <w:r>
        <w:t>.</w:t>
      </w:r>
      <w:r w:rsidR="00873AF2">
        <w:t xml:space="preserve">  If </w:t>
      </w:r>
      <w:r w:rsidR="009073F8">
        <w:t xml:space="preserve">any of </w:t>
      </w:r>
      <w:r w:rsidR="00873AF2">
        <w:t>those checks fail, the S</w:t>
      </w:r>
      <w:r>
        <w:t xml:space="preserve">ection </w:t>
      </w:r>
      <w:r w:rsidR="00354645">
        <w:fldChar w:fldCharType="begin"/>
      </w:r>
      <w:r w:rsidR="00354645">
        <w:instrText xml:space="preserve"> REF _Ref378606460 \r \h </w:instrText>
      </w:r>
      <w:r w:rsidR="00354645">
        <w:fldChar w:fldCharType="separate"/>
      </w:r>
      <w:r w:rsidR="00081D4D">
        <w:t>13.3.5.9</w:t>
      </w:r>
      <w:r w:rsidR="00354645">
        <w:fldChar w:fldCharType="end"/>
      </w:r>
      <w:r w:rsidR="00F63C47">
        <w:t xml:space="preserve"> </w:t>
      </w:r>
      <w:r>
        <w:t>check fails</w:t>
      </w:r>
      <w:r w:rsidR="00873AF2">
        <w:t>.</w:t>
      </w:r>
    </w:p>
    <w:p w14:paraId="40728AC2" w14:textId="77777777" w:rsidR="001454EF" w:rsidRDefault="001454EF" w:rsidP="001454EF">
      <w:r>
        <w:t xml:space="preserve">Where Certification Path Validation is required by this </w:t>
      </w:r>
      <w:r w:rsidR="00873AF2">
        <w:t>S</w:t>
      </w:r>
      <w:r>
        <w:t xml:space="preserve">ection </w:t>
      </w:r>
      <w:r w:rsidR="00F63C47">
        <w:rPr>
          <w:highlight w:val="yellow"/>
        </w:rPr>
        <w:fldChar w:fldCharType="begin"/>
      </w:r>
      <w:r w:rsidR="00F63C47">
        <w:instrText xml:space="preserve"> REF _Ref378606460 \r \h </w:instrText>
      </w:r>
      <w:r w:rsidR="00F63C47">
        <w:rPr>
          <w:highlight w:val="yellow"/>
        </w:rPr>
      </w:r>
      <w:r w:rsidR="00F63C47">
        <w:rPr>
          <w:highlight w:val="yellow"/>
        </w:rPr>
        <w:fldChar w:fldCharType="separate"/>
      </w:r>
      <w:r w:rsidR="00081D4D">
        <w:t>13.3.5.9</w:t>
      </w:r>
      <w:r w:rsidR="00F63C47">
        <w:rPr>
          <w:highlight w:val="yellow"/>
        </w:rPr>
        <w:fldChar w:fldCharType="end"/>
      </w:r>
      <w:r>
        <w:t xml:space="preserve">, the application of </w:t>
      </w:r>
      <w:proofErr w:type="gramStart"/>
      <w:r>
        <w:t>time based</w:t>
      </w:r>
      <w:proofErr w:type="gramEnd"/>
      <w:r>
        <w:t xml:space="preserve"> checks shall be determined as follows:</w:t>
      </w:r>
    </w:p>
    <w:p w14:paraId="05421A4F" w14:textId="77777777" w:rsidR="001454EF" w:rsidRDefault="00873AF2" w:rsidP="009D4333">
      <w:pPr>
        <w:pStyle w:val="ListBullet"/>
      </w:pPr>
      <w:r>
        <w:t>i</w:t>
      </w:r>
      <w:r w:rsidR="001454EF">
        <w:t xml:space="preserve">f, in the Command, </w:t>
      </w:r>
      <w:proofErr w:type="spellStart"/>
      <w:r w:rsidR="001454EF" w:rsidRPr="00873AF2">
        <w:rPr>
          <w:rStyle w:val="CNFontChar"/>
        </w:rPr>
        <w:t>applyTimeBasedCPVChecks</w:t>
      </w:r>
      <w:proofErr w:type="spellEnd"/>
      <w:r w:rsidR="001454EF">
        <w:t xml:space="preserve"> = </w:t>
      </w:r>
      <w:r w:rsidR="001454EF" w:rsidRPr="00873AF2">
        <w:rPr>
          <w:rStyle w:val="CNFontChar"/>
        </w:rPr>
        <w:t>disapply</w:t>
      </w:r>
      <w:r w:rsidR="001454EF">
        <w:t xml:space="preserve"> then </w:t>
      </w:r>
      <w:proofErr w:type="gramStart"/>
      <w:r w:rsidR="001454EF">
        <w:t>time based</w:t>
      </w:r>
      <w:proofErr w:type="gramEnd"/>
      <w:r w:rsidR="001454EF">
        <w:t xml:space="preserve"> checks shall NOT be applied by the </w:t>
      </w:r>
      <w:r w:rsidR="00BF49D1">
        <w:t>Device</w:t>
      </w:r>
      <w:r w:rsidR="001454EF">
        <w:t xml:space="preserve">; </w:t>
      </w:r>
      <w:r w:rsidR="0037662B">
        <w:t>and</w:t>
      </w:r>
    </w:p>
    <w:p w14:paraId="53F7F668" w14:textId="77777777" w:rsidR="001454EF" w:rsidRDefault="001454EF" w:rsidP="00796998">
      <w:pPr>
        <w:pStyle w:val="ListBullet"/>
      </w:pPr>
      <w:proofErr w:type="gramStart"/>
      <w:r>
        <w:t>otherwise</w:t>
      </w:r>
      <w:proofErr w:type="gramEnd"/>
      <w:r>
        <w:t xml:space="preserve"> time based checks shall be applied or not applied in</w:t>
      </w:r>
      <w:r w:rsidR="00873AF2">
        <w:t xml:space="preserve"> line with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6AB4C5FA" w14:textId="77777777" w:rsidR="001454EF" w:rsidRDefault="001454EF" w:rsidP="001454EF">
      <w:r>
        <w:t>If (</w:t>
      </w:r>
      <w:proofErr w:type="spellStart"/>
      <w:r w:rsidRPr="00873AF2">
        <w:rPr>
          <w:rStyle w:val="CNFontChar"/>
        </w:rPr>
        <w:t>credentialsReplacementMode</w:t>
      </w:r>
      <w:proofErr w:type="spellEnd"/>
      <w:r w:rsidRPr="00873AF2">
        <w:rPr>
          <w:rStyle w:val="CNFontChar"/>
        </w:rPr>
        <w:t xml:space="preserve"> &lt;&gt; </w:t>
      </w:r>
      <w:proofErr w:type="spellStart"/>
      <w:r w:rsidRPr="00873AF2">
        <w:rPr>
          <w:rStyle w:val="CNFontChar"/>
        </w:rPr>
        <w:t>anyByContingency</w:t>
      </w:r>
      <w:proofErr w:type="spellEnd"/>
      <w:r>
        <w:t>) and (</w:t>
      </w:r>
      <w:r w:rsidRPr="00873AF2">
        <w:rPr>
          <w:rStyle w:val="CNFontChar"/>
        </w:rPr>
        <w:t>replacements</w:t>
      </w:r>
      <w:r>
        <w:t xml:space="preserve"> does NOT include a </w:t>
      </w:r>
      <w:proofErr w:type="spellStart"/>
      <w:r w:rsidRPr="00873AF2">
        <w:rPr>
          <w:rStyle w:val="CNFontChar"/>
        </w:rPr>
        <w:t>targetTrustAnchorCell</w:t>
      </w:r>
      <w:proofErr w:type="spellEnd"/>
      <w:r w:rsidR="00873AF2">
        <w:t xml:space="preserve"> </w:t>
      </w:r>
      <w:r>
        <w:t xml:space="preserve"> of {</w:t>
      </w:r>
      <w:r w:rsidRPr="00D72D64">
        <w:rPr>
          <w:rStyle w:val="CNFontChar"/>
        </w:rPr>
        <w:t xml:space="preserve">root, </w:t>
      </w:r>
      <w:proofErr w:type="spellStart"/>
      <w:r w:rsidRPr="00D72D64">
        <w:rPr>
          <w:rStyle w:val="CNFontChar"/>
        </w:rPr>
        <w:t>keyCertSign</w:t>
      </w:r>
      <w:proofErr w:type="spellEnd"/>
      <w:r w:rsidR="00CF5F72">
        <w:rPr>
          <w:rStyle w:val="CNFontChar"/>
        </w:rPr>
        <w:t>, management</w:t>
      </w:r>
      <w:r>
        <w:t>}</w:t>
      </w:r>
      <w:r w:rsidR="002404CA">
        <w:t>)</w:t>
      </w:r>
      <w:r>
        <w:t xml:space="preserve"> then the </w:t>
      </w:r>
      <w:r w:rsidR="00BF49D1">
        <w:t>Device</w:t>
      </w:r>
      <w:r>
        <w:t xml:space="preserve"> shall, for each </w:t>
      </w:r>
      <w:proofErr w:type="spellStart"/>
      <w:r w:rsidRPr="00873AF2">
        <w:rPr>
          <w:rStyle w:val="CNFontChar"/>
        </w:rPr>
        <w:t>replacementCertificate</w:t>
      </w:r>
      <w:proofErr w:type="spellEnd"/>
      <w:r>
        <w:t xml:space="preserve"> in </w:t>
      </w:r>
      <w:r w:rsidRPr="00873AF2">
        <w:rPr>
          <w:rStyle w:val="CNFontChar"/>
        </w:rPr>
        <w:t>replacements</w:t>
      </w:r>
      <w:r w:rsidR="00B76AA4">
        <w:t>, undertake</w:t>
      </w:r>
      <w:r>
        <w:t xml:space="preserve"> Certification Path Validation ac</w:t>
      </w:r>
      <w:r w:rsidR="00873AF2">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00EE6824">
        <w:t>.</w:t>
      </w:r>
      <w:r>
        <w:t xml:space="preserve"> </w:t>
      </w:r>
    </w:p>
    <w:p w14:paraId="341BEBA0" w14:textId="77777777" w:rsidR="00CF5F72" w:rsidRDefault="001454EF" w:rsidP="001454EF">
      <w:r>
        <w:t>If (</w:t>
      </w:r>
      <w:proofErr w:type="spellStart"/>
      <w:r w:rsidRPr="00873AF2">
        <w:rPr>
          <w:rStyle w:val="CNFontChar"/>
        </w:rPr>
        <w:t>credentialsReplacementMode</w:t>
      </w:r>
      <w:proofErr w:type="spellEnd"/>
      <w:r w:rsidRPr="00873AF2">
        <w:rPr>
          <w:rStyle w:val="CNFontChar"/>
        </w:rPr>
        <w:t xml:space="preserve"> </w:t>
      </w:r>
      <w:r w:rsidR="00CF5F72">
        <w:rPr>
          <w:rStyle w:val="CNFontChar"/>
        </w:rPr>
        <w:t xml:space="preserve">= </w:t>
      </w:r>
      <w:proofErr w:type="spellStart"/>
      <w:r w:rsidR="00CF5F72">
        <w:rPr>
          <w:rStyle w:val="CNFontChar"/>
        </w:rPr>
        <w:t>anyExceptAbnormalRootByRecovery</w:t>
      </w:r>
      <w:proofErr w:type="spellEnd"/>
      <w:r>
        <w:t>) and (</w:t>
      </w:r>
      <w:r w:rsidRPr="00873AF2">
        <w:rPr>
          <w:rStyle w:val="CNFontChar"/>
        </w:rPr>
        <w:t>replacements</w:t>
      </w:r>
      <w:r>
        <w:t xml:space="preserve"> does include a </w:t>
      </w:r>
      <w:proofErr w:type="spellStart"/>
      <w:r w:rsidRPr="00873AF2">
        <w:rPr>
          <w:rStyle w:val="CNFontChar"/>
        </w:rPr>
        <w:t>targetTrustAnchorCell</w:t>
      </w:r>
      <w:proofErr w:type="spellEnd"/>
      <w:r w:rsidR="00873AF2">
        <w:t xml:space="preserve"> </w:t>
      </w:r>
      <w:r w:rsidR="00873AF2">
        <w:tab/>
      </w:r>
      <w:r>
        <w:t>of {</w:t>
      </w:r>
      <w:r w:rsidR="00592685" w:rsidRPr="000D4089">
        <w:rPr>
          <w:rStyle w:val="CNFontChar"/>
        </w:rPr>
        <w:t xml:space="preserve">root, </w:t>
      </w:r>
      <w:proofErr w:type="spellStart"/>
      <w:r w:rsidR="00592685" w:rsidRPr="000D4089">
        <w:rPr>
          <w:rStyle w:val="CNFontChar"/>
        </w:rPr>
        <w:t>keyCertSign</w:t>
      </w:r>
      <w:proofErr w:type="spellEnd"/>
      <w:r w:rsidR="00CF5F72">
        <w:rPr>
          <w:rStyle w:val="CNFontChar"/>
        </w:rPr>
        <w:t>, managemen</w:t>
      </w:r>
      <w:r w:rsidR="00F74FC4">
        <w:rPr>
          <w:rStyle w:val="CNFontChar"/>
        </w:rPr>
        <w:t>t</w:t>
      </w:r>
      <w:r>
        <w:t>}</w:t>
      </w:r>
      <w:r w:rsidR="002404CA">
        <w:t>)</w:t>
      </w:r>
      <w:r>
        <w:t xml:space="preserve"> then the </w:t>
      </w:r>
      <w:r w:rsidR="00BF49D1">
        <w:t>Device</w:t>
      </w:r>
      <w:r>
        <w:t xml:space="preserve"> shall</w:t>
      </w:r>
      <w:r w:rsidR="00CF5F72">
        <w:t>:</w:t>
      </w:r>
    </w:p>
    <w:p w14:paraId="2E2B30DE" w14:textId="77777777" w:rsidR="00CF5F72" w:rsidRDefault="001454EF" w:rsidP="00DE0457">
      <w:pPr>
        <w:pStyle w:val="ListBullet"/>
      </w:pPr>
      <w:r>
        <w:t xml:space="preserve">first undertake the checks at </w:t>
      </w:r>
      <w:r w:rsidR="00873AF2">
        <w:t>S</w:t>
      </w:r>
      <w:r>
        <w:t>ection</w:t>
      </w:r>
      <w:r w:rsidR="00873AF2">
        <w:t xml:space="preserve"> </w:t>
      </w:r>
      <w:r w:rsidR="00F63C47" w:rsidRPr="0021784E">
        <w:rPr>
          <w:highlight w:val="yellow"/>
        </w:rPr>
        <w:fldChar w:fldCharType="begin"/>
      </w:r>
      <w:r w:rsidR="00F63C47">
        <w:instrText xml:space="preserve"> REF _Ref378606450 \r \h </w:instrText>
      </w:r>
      <w:r w:rsidR="00C36D3F">
        <w:rPr>
          <w:highlight w:val="yellow"/>
        </w:rPr>
        <w:instrText xml:space="preserve"> \* MERGEFORMAT </w:instrText>
      </w:r>
      <w:r w:rsidR="00F63C47" w:rsidRPr="0021784E">
        <w:rPr>
          <w:highlight w:val="yellow"/>
        </w:rPr>
      </w:r>
      <w:r w:rsidR="00F63C47" w:rsidRPr="0021784E">
        <w:rPr>
          <w:highlight w:val="yellow"/>
        </w:rPr>
        <w:fldChar w:fldCharType="separate"/>
      </w:r>
      <w:r w:rsidR="00081D4D">
        <w:t>13.3.5.9.1</w:t>
      </w:r>
      <w:r w:rsidR="00F63C47" w:rsidRPr="0021784E">
        <w:rPr>
          <w:highlight w:val="yellow"/>
        </w:rPr>
        <w:fldChar w:fldCharType="end"/>
      </w:r>
      <w:r>
        <w:t xml:space="preserve"> in relation to </w:t>
      </w:r>
      <w:r w:rsidR="009073F8">
        <w:t xml:space="preserve">the </w:t>
      </w:r>
      <w:r w:rsidRPr="00756658">
        <w:rPr>
          <w:rStyle w:val="CNFontChar"/>
        </w:rPr>
        <w:t>root</w:t>
      </w:r>
      <w:r>
        <w:t xml:space="preserve"> Certificates</w:t>
      </w:r>
      <w:r w:rsidR="0037662B">
        <w:t>;</w:t>
      </w:r>
      <w:r>
        <w:t xml:space="preserve"> and </w:t>
      </w:r>
    </w:p>
    <w:p w14:paraId="49FE8306" w14:textId="77777777" w:rsidR="001454EF" w:rsidRDefault="001454EF" w:rsidP="00DE0457">
      <w:pPr>
        <w:pStyle w:val="ListBullet"/>
      </w:pPr>
      <w:r>
        <w:t xml:space="preserve">then shall, for each of the other </w:t>
      </w:r>
      <w:proofErr w:type="spellStart"/>
      <w:r w:rsidRPr="00873AF2">
        <w:rPr>
          <w:rStyle w:val="CNFontChar"/>
        </w:rPr>
        <w:t>replacementCertificate</w:t>
      </w:r>
      <w:proofErr w:type="spellEnd"/>
      <w:r>
        <w:t xml:space="preserve"> in </w:t>
      </w:r>
      <w:r w:rsidRPr="00873AF2">
        <w:rPr>
          <w:rStyle w:val="CNFontChar"/>
        </w:rPr>
        <w:t>replacements</w:t>
      </w:r>
      <w:r>
        <w:t>,  undertake Certification Path Validation ac</w:t>
      </w:r>
      <w:r w:rsidR="00873AF2">
        <w:t>cording to the requirements of S</w:t>
      </w:r>
      <w:r>
        <w:t>ection</w:t>
      </w:r>
      <w:r w:rsidR="00F63C47">
        <w:t xml:space="preserve"> </w:t>
      </w:r>
      <w:r w:rsidR="006E22A7" w:rsidRPr="0021784E">
        <w:rPr>
          <w:highlight w:val="yellow"/>
        </w:rPr>
        <w:fldChar w:fldCharType="begin"/>
      </w:r>
      <w:r w:rsidR="006E22A7">
        <w:instrText xml:space="preserve"> REF _Ref392338539 \r \h </w:instrText>
      </w:r>
      <w:r w:rsidR="00C36D3F">
        <w:rPr>
          <w:highlight w:val="yellow"/>
        </w:rPr>
        <w:instrText xml:space="preserve"> \* MERGEFORMAT </w:instrText>
      </w:r>
      <w:r w:rsidR="006E22A7" w:rsidRPr="0021784E">
        <w:rPr>
          <w:highlight w:val="yellow"/>
        </w:rPr>
      </w:r>
      <w:r w:rsidR="006E22A7" w:rsidRPr="0021784E">
        <w:rPr>
          <w:highlight w:val="yellow"/>
        </w:rPr>
        <w:fldChar w:fldCharType="separate"/>
      </w:r>
      <w:r w:rsidR="00081D4D">
        <w:t>4.3.2.8</w:t>
      </w:r>
      <w:r w:rsidR="006E22A7" w:rsidRPr="0021784E">
        <w:rPr>
          <w:highlight w:val="yellow"/>
        </w:rPr>
        <w:fldChar w:fldCharType="end"/>
      </w:r>
      <w:r>
        <w:t xml:space="preserve">. </w:t>
      </w:r>
      <w:r w:rsidR="007B1C8E">
        <w:t xml:space="preserve"> </w:t>
      </w:r>
      <w:r w:rsidR="00CF5F72">
        <w:t xml:space="preserve">In so doing the Device shall use the details from the </w:t>
      </w:r>
      <w:proofErr w:type="spellStart"/>
      <w:r w:rsidR="00CF5F72" w:rsidRPr="00ED0D5E">
        <w:rPr>
          <w:rStyle w:val="CNFontChar"/>
        </w:rPr>
        <w:t>replacementCertificate</w:t>
      </w:r>
      <w:proofErr w:type="spellEnd"/>
      <w:r w:rsidR="00CF5F72">
        <w:t xml:space="preserve"> in </w:t>
      </w:r>
      <w:r w:rsidR="00CF5F72" w:rsidRPr="00ED0D5E">
        <w:rPr>
          <w:rStyle w:val="CNFontChar"/>
        </w:rPr>
        <w:t xml:space="preserve">replacements </w:t>
      </w:r>
      <w:r w:rsidR="00CF5F72" w:rsidRPr="00ED0D5E">
        <w:t>specified</w:t>
      </w:r>
      <w:r w:rsidR="00CF5F72">
        <w:t xml:space="preserve"> for updating </w:t>
      </w:r>
      <w:r w:rsidR="00CF5F72" w:rsidRPr="00ED0D5E">
        <w:rPr>
          <w:rStyle w:val="CNFontChar"/>
        </w:rPr>
        <w:t xml:space="preserve">{root, </w:t>
      </w:r>
      <w:proofErr w:type="spellStart"/>
      <w:r w:rsidR="00CF5F72" w:rsidRPr="00ED0D5E">
        <w:rPr>
          <w:rStyle w:val="CNFontChar"/>
        </w:rPr>
        <w:t>keyCertSign</w:t>
      </w:r>
      <w:proofErr w:type="spellEnd"/>
      <w:r w:rsidR="00CF5F72" w:rsidRPr="00ED0D5E">
        <w:rPr>
          <w:rStyle w:val="CNFontChar"/>
        </w:rPr>
        <w:t>, management}</w:t>
      </w:r>
      <w:r w:rsidR="00CF5F72">
        <w:rPr>
          <w:rStyle w:val="CNFontChar"/>
        </w:rPr>
        <w:t xml:space="preserve"> </w:t>
      </w:r>
      <w:r w:rsidR="00CF5F72" w:rsidRPr="00ED0D5E">
        <w:t>as the root for Certification Path Validation.</w:t>
      </w:r>
    </w:p>
    <w:p w14:paraId="43F556DE" w14:textId="77777777" w:rsidR="001454EF" w:rsidRDefault="001454EF" w:rsidP="001454EF">
      <w:r>
        <w:t>If (</w:t>
      </w:r>
      <w:proofErr w:type="spellStart"/>
      <w:r w:rsidRPr="00873AF2">
        <w:rPr>
          <w:rStyle w:val="CNFontChar"/>
        </w:rPr>
        <w:t>credentialsReplacementMode</w:t>
      </w:r>
      <w:proofErr w:type="spellEnd"/>
      <w:r>
        <w:t xml:space="preserve"> </w:t>
      </w:r>
      <w:r w:rsidRPr="00873AF2">
        <w:rPr>
          <w:rStyle w:val="CNFontChar"/>
        </w:rPr>
        <w:t xml:space="preserve">= </w:t>
      </w:r>
      <w:proofErr w:type="spellStart"/>
      <w:r w:rsidRPr="00873AF2">
        <w:rPr>
          <w:rStyle w:val="CNFontChar"/>
        </w:rPr>
        <w:t>anyByContingency</w:t>
      </w:r>
      <w:proofErr w:type="spellEnd"/>
      <w:r>
        <w:t>) and (</w:t>
      </w:r>
      <w:r w:rsidRPr="00873AF2">
        <w:rPr>
          <w:rStyle w:val="CNFontChar"/>
        </w:rPr>
        <w:t>replacements</w:t>
      </w:r>
      <w:r>
        <w:t xml:space="preserve"> does include a </w:t>
      </w:r>
      <w:proofErr w:type="spellStart"/>
      <w:r w:rsidRPr="00873AF2">
        <w:rPr>
          <w:rStyle w:val="CNFontChar"/>
        </w:rPr>
        <w:t>targetTrustAnchorCell</w:t>
      </w:r>
      <w:proofErr w:type="spellEnd"/>
      <w:r>
        <w:t xml:space="preserve"> of {</w:t>
      </w:r>
      <w:r w:rsidR="00592685" w:rsidRPr="000D4089">
        <w:rPr>
          <w:rStyle w:val="CNFontChar"/>
        </w:rPr>
        <w:t xml:space="preserve">root, </w:t>
      </w:r>
      <w:proofErr w:type="spellStart"/>
      <w:r w:rsidR="00592685" w:rsidRPr="000D4089">
        <w:rPr>
          <w:rStyle w:val="CNFontChar"/>
        </w:rPr>
        <w:t>keyCertSign</w:t>
      </w:r>
      <w:proofErr w:type="spellEnd"/>
      <w:r w:rsidR="002B0760">
        <w:rPr>
          <w:rStyle w:val="CNFontChar"/>
        </w:rPr>
        <w:t>, management</w:t>
      </w:r>
      <w:r>
        <w:t>}</w:t>
      </w:r>
      <w:r w:rsidR="002404CA">
        <w:t>)</w:t>
      </w:r>
      <w:r>
        <w:t xml:space="preserve"> then the </w:t>
      </w:r>
      <w:r w:rsidR="00BF49D1">
        <w:t>Device</w:t>
      </w:r>
      <w:r>
        <w:t xml:space="preserve"> shall, for each of the other </w:t>
      </w:r>
      <w:proofErr w:type="spellStart"/>
      <w:r w:rsidRPr="00521A7C">
        <w:rPr>
          <w:rStyle w:val="CNFontChar"/>
        </w:rPr>
        <w:t>replacementCertificate</w:t>
      </w:r>
      <w:proofErr w:type="spellEnd"/>
      <w:r>
        <w:t xml:space="preserve"> in </w:t>
      </w:r>
      <w:r w:rsidRPr="00521A7C">
        <w:rPr>
          <w:rStyle w:val="CNFontChar"/>
        </w:rPr>
        <w:t>replacements</w:t>
      </w:r>
      <w:r>
        <w:t>, undertake Certification Path Validation ac</w:t>
      </w:r>
      <w:r w:rsidR="00521A7C">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r w:rsidR="00521A7C">
        <w:t xml:space="preserve"> </w:t>
      </w:r>
      <w:r>
        <w:t xml:space="preserve"> In so doing the </w:t>
      </w:r>
      <w:r w:rsidR="00BF49D1">
        <w:t>Device</w:t>
      </w:r>
      <w:r>
        <w:t xml:space="preserve"> shall use the details from the </w:t>
      </w:r>
      <w:proofErr w:type="spellStart"/>
      <w:r w:rsidRPr="00521A7C">
        <w:rPr>
          <w:rStyle w:val="CNFontChar"/>
        </w:rPr>
        <w:t>replacementCertificate</w:t>
      </w:r>
      <w:proofErr w:type="spellEnd"/>
      <w:r>
        <w:t xml:space="preserve"> in </w:t>
      </w:r>
      <w:r w:rsidRPr="00521A7C">
        <w:rPr>
          <w:rStyle w:val="CNFontChar"/>
        </w:rPr>
        <w:t>replacements</w:t>
      </w:r>
      <w:r>
        <w:t xml:space="preserve"> specified for updating {</w:t>
      </w:r>
      <w:r w:rsidR="00592685" w:rsidRPr="000D4089">
        <w:rPr>
          <w:rStyle w:val="CNFontChar"/>
        </w:rPr>
        <w:t>root,</w:t>
      </w:r>
      <w:r w:rsidR="00B76AA4">
        <w:rPr>
          <w:rStyle w:val="CNFontChar"/>
        </w:rPr>
        <w:t xml:space="preserve"> </w:t>
      </w:r>
      <w:proofErr w:type="spellStart"/>
      <w:r w:rsidR="00592685" w:rsidRPr="000D4089">
        <w:rPr>
          <w:rStyle w:val="CNFontChar"/>
        </w:rPr>
        <w:t>keyCertSign</w:t>
      </w:r>
      <w:proofErr w:type="spellEnd"/>
      <w:r w:rsidR="00CF5F72">
        <w:rPr>
          <w:rStyle w:val="CNFontChar"/>
        </w:rPr>
        <w:t xml:space="preserve">, </w:t>
      </w:r>
      <w:proofErr w:type="spellStart"/>
      <w:r w:rsidR="00CF5F72">
        <w:rPr>
          <w:rStyle w:val="CNFontChar"/>
        </w:rPr>
        <w:t>managment</w:t>
      </w:r>
      <w:proofErr w:type="spellEnd"/>
      <w:r>
        <w:t>} as the root for Certification Path Validation</w:t>
      </w:r>
      <w:r w:rsidR="00521A7C">
        <w:t>.</w:t>
      </w:r>
    </w:p>
    <w:p w14:paraId="36126CBF" w14:textId="77777777" w:rsidR="00CF1CEA" w:rsidRDefault="00CF1CEA" w:rsidP="001454EF">
      <w:r w:rsidRPr="00CF1CEA">
        <w:t xml:space="preserve">If any of the above checks fail, the Section </w:t>
      </w:r>
      <w:r w:rsidR="00EF0D0A">
        <w:fldChar w:fldCharType="begin"/>
      </w:r>
      <w:r w:rsidR="00EF0D0A">
        <w:instrText xml:space="preserve"> REF _Ref378606460 \r \h </w:instrText>
      </w:r>
      <w:r w:rsidR="00EF0D0A">
        <w:fldChar w:fldCharType="separate"/>
      </w:r>
      <w:r w:rsidR="00081D4D">
        <w:t>13.3.5.9</w:t>
      </w:r>
      <w:r w:rsidR="00EF0D0A">
        <w:fldChar w:fldCharType="end"/>
      </w:r>
      <w:r w:rsidRPr="00CF1CEA">
        <w:t xml:space="preserve"> check fails.</w:t>
      </w:r>
    </w:p>
    <w:p w14:paraId="7BE2BD04" w14:textId="77777777" w:rsidR="001454EF" w:rsidRDefault="001454EF" w:rsidP="000C7F72">
      <w:pPr>
        <w:pStyle w:val="Heading5"/>
      </w:pPr>
      <w:bookmarkStart w:id="5290" w:name="_Ref378606450"/>
      <w:r>
        <w:t>Validation of new root Certificate against current root Security Credentials</w:t>
      </w:r>
      <w:bookmarkEnd w:id="5290"/>
    </w:p>
    <w:p w14:paraId="447A364B" w14:textId="77777777" w:rsidR="001454EF" w:rsidRDefault="001454EF" w:rsidP="001454EF">
      <w:r>
        <w:t xml:space="preserve">The </w:t>
      </w:r>
      <w:r w:rsidR="00BF49D1">
        <w:t>Device</w:t>
      </w:r>
      <w:r>
        <w:t xml:space="preserve"> shall:</w:t>
      </w:r>
    </w:p>
    <w:p w14:paraId="1F81AE32" w14:textId="77777777" w:rsidR="001454EF" w:rsidRDefault="00521A7C" w:rsidP="009D4333">
      <w:pPr>
        <w:pStyle w:val="ListBullet"/>
      </w:pPr>
      <w:r>
        <w:t>i</w:t>
      </w:r>
      <w:r w:rsidR="001454EF">
        <w:t xml:space="preserve">dentify the </w:t>
      </w:r>
      <w:r w:rsidR="001454EF" w:rsidRPr="00521A7C">
        <w:rPr>
          <w:rStyle w:val="CNFontChar"/>
        </w:rPr>
        <w:t>Certificate</w:t>
      </w:r>
      <w:r w:rsidR="001454EF">
        <w:t xml:space="preserve"> in </w:t>
      </w:r>
      <w:r w:rsidR="001454EF" w:rsidRPr="00521A7C">
        <w:rPr>
          <w:rStyle w:val="CNFontChar"/>
        </w:rPr>
        <w:t>replacements</w:t>
      </w:r>
      <w:r w:rsidR="001454EF">
        <w:t xml:space="preserve"> that corresponds to the </w:t>
      </w:r>
      <w:proofErr w:type="spellStart"/>
      <w:r w:rsidR="001454EF" w:rsidRPr="00521A7C">
        <w:rPr>
          <w:rStyle w:val="CNFontChar"/>
        </w:rPr>
        <w:t>targetTrustAnchorCell</w:t>
      </w:r>
      <w:proofErr w:type="spellEnd"/>
      <w:r w:rsidR="001454EF">
        <w:t xml:space="preserve"> of {</w:t>
      </w:r>
      <w:r w:rsidR="00B76AA4" w:rsidRPr="000D4089">
        <w:rPr>
          <w:rStyle w:val="CNFontChar"/>
        </w:rPr>
        <w:t>root,</w:t>
      </w:r>
      <w:r w:rsidR="00B76AA4">
        <w:rPr>
          <w:rStyle w:val="CNFontChar"/>
        </w:rPr>
        <w:t xml:space="preserve"> </w:t>
      </w:r>
      <w:proofErr w:type="spellStart"/>
      <w:r w:rsidR="00B76AA4" w:rsidRPr="000D4089">
        <w:rPr>
          <w:rStyle w:val="CNFontChar"/>
        </w:rPr>
        <w:t>keyCertSign</w:t>
      </w:r>
      <w:proofErr w:type="spellEnd"/>
      <w:r w:rsidR="00CF5F72">
        <w:rPr>
          <w:rStyle w:val="CNFontChar"/>
        </w:rPr>
        <w:t>, management</w:t>
      </w:r>
      <w:r w:rsidR="001454EF">
        <w:t>}.</w:t>
      </w:r>
      <w:r>
        <w:t xml:space="preserve"> </w:t>
      </w:r>
      <w:r w:rsidR="001454EF">
        <w:t xml:space="preserve"> The </w:t>
      </w:r>
      <w:r w:rsidR="001454EF" w:rsidRPr="00521A7C">
        <w:rPr>
          <w:rStyle w:val="CNFontChar"/>
        </w:rPr>
        <w:t>Certificate</w:t>
      </w:r>
      <w:r w:rsidR="001454EF">
        <w:t xml:space="preserve"> shall be referred to as </w:t>
      </w:r>
      <w:proofErr w:type="spellStart"/>
      <w:r w:rsidR="001454EF" w:rsidRPr="00521A7C">
        <w:rPr>
          <w:rStyle w:val="CNFontChar"/>
        </w:rPr>
        <w:t>NewWithNew</w:t>
      </w:r>
      <w:proofErr w:type="spellEnd"/>
      <w:r w:rsidR="001454EF">
        <w:t>; then</w:t>
      </w:r>
    </w:p>
    <w:p w14:paraId="4D046A90" w14:textId="77777777" w:rsidR="00521A7C" w:rsidRDefault="00521A7C" w:rsidP="009D4333">
      <w:pPr>
        <w:pStyle w:val="ListBullet"/>
      </w:pPr>
      <w:r>
        <w:lastRenderedPageBreak/>
        <w:t>i</w:t>
      </w:r>
      <w:r w:rsidR="001454EF">
        <w:t xml:space="preserve">dentify the </w:t>
      </w:r>
      <w:r w:rsidR="001454EF" w:rsidRPr="00521A7C">
        <w:rPr>
          <w:rStyle w:val="CNFontChar"/>
        </w:rPr>
        <w:t>Certificate</w:t>
      </w:r>
      <w:r w:rsidR="001454EF">
        <w:t xml:space="preserve"> in </w:t>
      </w:r>
      <w:proofErr w:type="spellStart"/>
      <w:r w:rsidR="001454EF" w:rsidRPr="00521A7C">
        <w:rPr>
          <w:rStyle w:val="CNFontChar"/>
        </w:rPr>
        <w:t>certificationPathCertificates</w:t>
      </w:r>
      <w:proofErr w:type="spellEnd"/>
      <w:r w:rsidR="001454EF">
        <w:t xml:space="preserve"> that has the same </w:t>
      </w:r>
      <w:proofErr w:type="spellStart"/>
      <w:r w:rsidR="001454EF" w:rsidRPr="00521A7C">
        <w:rPr>
          <w:rStyle w:val="CNFontChar"/>
        </w:rPr>
        <w:t>subject</w:t>
      </w:r>
      <w:r w:rsidR="0005320B">
        <w:rPr>
          <w:rStyle w:val="CNFontChar"/>
        </w:rPr>
        <w:t>Public</w:t>
      </w:r>
      <w:r w:rsidR="001454EF" w:rsidRPr="00521A7C">
        <w:rPr>
          <w:rStyle w:val="CNFontChar"/>
        </w:rPr>
        <w:t>Key</w:t>
      </w:r>
      <w:proofErr w:type="spellEnd"/>
      <w:r w:rsidR="001454EF">
        <w:t xml:space="preserve"> as the </w:t>
      </w:r>
      <w:proofErr w:type="spellStart"/>
      <w:r w:rsidR="001454EF" w:rsidRPr="00521A7C">
        <w:rPr>
          <w:rStyle w:val="CNFontChar"/>
        </w:rPr>
        <w:t>NewWithNew</w:t>
      </w:r>
      <w:proofErr w:type="spellEnd"/>
      <w:r w:rsidR="001454EF">
        <w:t xml:space="preserve"> Certificate</w:t>
      </w:r>
      <w:r w:rsidR="00CF5F72">
        <w:t xml:space="preserve"> and where </w:t>
      </w:r>
      <w:proofErr w:type="spellStart"/>
      <w:r w:rsidR="00CF5F72" w:rsidRPr="00D93BC7">
        <w:rPr>
          <w:rStyle w:val="CNFontChar"/>
        </w:rPr>
        <w:t>RemotePartyRole</w:t>
      </w:r>
      <w:proofErr w:type="spellEnd"/>
      <w:r w:rsidR="00CF5F72">
        <w:t xml:space="preserve"> in the </w:t>
      </w:r>
      <w:r w:rsidR="00CF5F72" w:rsidRPr="00D93BC7">
        <w:rPr>
          <w:rStyle w:val="CNFontChar"/>
        </w:rPr>
        <w:t>X520OrganisationalUnitName</w:t>
      </w:r>
      <w:r w:rsidR="00CF5F72">
        <w:t xml:space="preserve"> field = </w:t>
      </w:r>
      <w:r w:rsidR="00CF5F72" w:rsidRPr="00D93BC7">
        <w:rPr>
          <w:rStyle w:val="CNFontChar"/>
        </w:rPr>
        <w:t>root</w:t>
      </w:r>
      <w:r w:rsidR="001454EF">
        <w:t xml:space="preserve">. </w:t>
      </w:r>
      <w:r>
        <w:t xml:space="preserve"> </w:t>
      </w:r>
      <w:r w:rsidR="001454EF">
        <w:t xml:space="preserve">The Certificate shall be referred to as </w:t>
      </w:r>
      <w:proofErr w:type="spellStart"/>
      <w:r w:rsidR="001454EF" w:rsidRPr="00521A7C">
        <w:rPr>
          <w:rStyle w:val="CNFontChar"/>
        </w:rPr>
        <w:t>NewWithOld</w:t>
      </w:r>
      <w:proofErr w:type="spellEnd"/>
      <w:r w:rsidR="001454EF">
        <w:t xml:space="preserve">. </w:t>
      </w:r>
      <w:r>
        <w:t xml:space="preserve"> </w:t>
      </w:r>
      <w:r w:rsidR="001454EF">
        <w:t xml:space="preserve">If no such </w:t>
      </w:r>
      <w:r w:rsidR="001454EF" w:rsidRPr="00521A7C">
        <w:rPr>
          <w:rStyle w:val="CNFontChar"/>
        </w:rPr>
        <w:t>Certificate</w:t>
      </w:r>
      <w:r w:rsidR="001454EF">
        <w:t xml:space="preserve"> is found, the </w:t>
      </w:r>
      <w:r>
        <w:t>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1454EF">
        <w:t xml:space="preserve"> check fails</w:t>
      </w:r>
      <w:r>
        <w:t xml:space="preserve"> else</w:t>
      </w:r>
      <w:r w:rsidR="009073F8">
        <w:t>:</w:t>
      </w:r>
    </w:p>
    <w:p w14:paraId="3D78EB35" w14:textId="77777777" w:rsidR="001454EF" w:rsidRDefault="00CF5F72" w:rsidP="00796998">
      <w:pPr>
        <w:pStyle w:val="ListBullet"/>
      </w:pPr>
      <w:r>
        <w:t xml:space="preserve">use the Public Key in the </w:t>
      </w:r>
      <w:r w:rsidRPr="00D93BC7">
        <w:rPr>
          <w:rStyle w:val="CNFontChar"/>
        </w:rPr>
        <w:t xml:space="preserve">{root, </w:t>
      </w:r>
      <w:proofErr w:type="spellStart"/>
      <w:r w:rsidRPr="00D93BC7">
        <w:rPr>
          <w:rStyle w:val="CNFontChar"/>
        </w:rPr>
        <w:t>keyCertSign</w:t>
      </w:r>
      <w:proofErr w:type="spellEnd"/>
      <w:r w:rsidRPr="00D93BC7">
        <w:rPr>
          <w:rStyle w:val="CNFontChar"/>
        </w:rPr>
        <w:t>,</w:t>
      </w:r>
      <w:r>
        <w:rPr>
          <w:rStyle w:val="CNFontChar"/>
        </w:rPr>
        <w:t xml:space="preserve"> </w:t>
      </w:r>
      <w:r w:rsidRPr="00D93BC7">
        <w:rPr>
          <w:rStyle w:val="CNFontChar"/>
        </w:rPr>
        <w:t>management}</w:t>
      </w:r>
      <w:r>
        <w:t xml:space="preserve"> Trust Anchor Cell to verify the digital signature in </w:t>
      </w:r>
      <w:proofErr w:type="spellStart"/>
      <w:r w:rsidRPr="00D93BC7">
        <w:rPr>
          <w:rStyle w:val="CNFontChar"/>
        </w:rPr>
        <w:t>NewWithOld</w:t>
      </w:r>
      <w:proofErr w:type="spellEnd"/>
      <w:r>
        <w:t>.  If the digital signature verification fails</w:t>
      </w:r>
      <w:r w:rsidR="00521A7C">
        <w:t>, the 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F63C47">
        <w:t xml:space="preserve"> </w:t>
      </w:r>
      <w:r w:rsidR="001454EF">
        <w:t>check fails else</w:t>
      </w:r>
      <w:r w:rsidR="009073F8">
        <w:t>:</w:t>
      </w:r>
    </w:p>
    <w:p w14:paraId="62E42260" w14:textId="77777777" w:rsidR="00E61FA2" w:rsidRDefault="00521A7C">
      <w:pPr>
        <w:pStyle w:val="ListBullet"/>
      </w:pPr>
      <w:r>
        <w:t>u</w:t>
      </w:r>
      <w:r w:rsidR="001454EF">
        <w:t xml:space="preserve">se the Public Key in </w:t>
      </w:r>
      <w:proofErr w:type="spellStart"/>
      <w:r w:rsidR="001454EF" w:rsidRPr="00D72D64">
        <w:rPr>
          <w:rStyle w:val="CNFontChar"/>
        </w:rPr>
        <w:t>NewWithNew</w:t>
      </w:r>
      <w:proofErr w:type="spellEnd"/>
      <w:r w:rsidR="001454EF">
        <w:t xml:space="preserve"> to verify the digital signature in </w:t>
      </w:r>
      <w:proofErr w:type="spellStart"/>
      <w:r w:rsidR="001454EF" w:rsidRPr="00D72D64">
        <w:rPr>
          <w:rStyle w:val="CNFontChar"/>
        </w:rPr>
        <w:t>NewWithNew</w:t>
      </w:r>
      <w:proofErr w:type="spellEnd"/>
      <w:r w:rsidR="001454EF">
        <w:t xml:space="preserve">. </w:t>
      </w:r>
      <w:r>
        <w:t xml:space="preserve"> </w:t>
      </w:r>
      <w:r w:rsidR="001454EF">
        <w:t>If the digital sig</w:t>
      </w:r>
      <w:r>
        <w:t>nature verification fails, the S</w:t>
      </w:r>
      <w:r w:rsidR="001454EF">
        <w:t xml:space="preserve">ection </w:t>
      </w:r>
      <w:r w:rsidR="00F63C47" w:rsidRPr="00EA016A">
        <w:rPr>
          <w:highlight w:val="yellow"/>
        </w:rPr>
        <w:fldChar w:fldCharType="begin"/>
      </w:r>
      <w:r w:rsidR="00F63C47">
        <w:instrText xml:space="preserve"> REF _Ref378606450 \r \h </w:instrText>
      </w:r>
      <w:r w:rsidR="00F63C47" w:rsidRPr="00EA016A">
        <w:rPr>
          <w:highlight w:val="yellow"/>
        </w:rPr>
      </w:r>
      <w:r w:rsidR="00F63C47" w:rsidRPr="00EA016A">
        <w:rPr>
          <w:highlight w:val="yellow"/>
        </w:rPr>
        <w:fldChar w:fldCharType="separate"/>
      </w:r>
      <w:r w:rsidR="00081D4D">
        <w:t>13.3.5.9.1</w:t>
      </w:r>
      <w:r w:rsidR="00F63C47" w:rsidRPr="00EA016A">
        <w:rPr>
          <w:highlight w:val="yellow"/>
        </w:rPr>
        <w:fldChar w:fldCharType="end"/>
      </w:r>
      <w:r w:rsidR="00F63C47">
        <w:t xml:space="preserve"> </w:t>
      </w:r>
      <w:r w:rsidR="001454EF">
        <w:t>check fails</w:t>
      </w:r>
      <w:r>
        <w:t>.</w:t>
      </w:r>
    </w:p>
    <w:p w14:paraId="650799B6" w14:textId="77777777" w:rsidR="00A744A6" w:rsidRDefault="00A744A6" w:rsidP="00D05F3D">
      <w:pPr>
        <w:pStyle w:val="Heading4"/>
      </w:pPr>
      <w:bookmarkStart w:id="5291" w:name="_Ref385930329"/>
      <w:r>
        <w:t>Required Processing on Change of Remote Party Control</w:t>
      </w:r>
      <w:bookmarkEnd w:id="5291"/>
    </w:p>
    <w:p w14:paraId="6FA0B6FA" w14:textId="77777777" w:rsidR="006255F9" w:rsidRDefault="00A744A6" w:rsidP="00A744A6">
      <w:r>
        <w:t>If</w:t>
      </w:r>
      <w:r w:rsidR="006255F9">
        <w:t>:</w:t>
      </w:r>
    </w:p>
    <w:p w14:paraId="03988930" w14:textId="77777777" w:rsidR="006255F9" w:rsidRDefault="00A744A6" w:rsidP="009D4333">
      <w:pPr>
        <w:pStyle w:val="ListBullet"/>
      </w:pPr>
      <w:r>
        <w:t xml:space="preserve">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management}</w:t>
      </w:r>
      <w:r w:rsidR="00A54336" w:rsidRPr="00A731F6">
        <w:rPr>
          <w:rStyle w:val="CNFontChar"/>
          <w:rFonts w:ascii="Arial" w:hAnsi="Arial" w:cs="Arial"/>
        </w:rPr>
        <w:t xml:space="preserve">; </w:t>
      </w:r>
      <w:r w:rsidR="003F364F" w:rsidRPr="00872E38">
        <w:t>and</w:t>
      </w:r>
    </w:p>
    <w:p w14:paraId="0DD3AD5D" w14:textId="77777777" w:rsidR="00A54336" w:rsidRDefault="003F364F" w:rsidP="00796998">
      <w:pPr>
        <w:pStyle w:val="ListBullet"/>
      </w:pPr>
      <w:r w:rsidRPr="00872E38">
        <w:t>the Entity Identifier in the</w:t>
      </w:r>
      <w:r w:rsidRPr="00C04FF2">
        <w:rPr>
          <w:rStyle w:val="CNFontChar"/>
        </w:rPr>
        <w:t xml:space="preserve"> </w:t>
      </w:r>
      <w:proofErr w:type="spellStart"/>
      <w:r w:rsidRPr="00D73B48">
        <w:rPr>
          <w:rStyle w:val="CNFontChar"/>
        </w:rPr>
        <w:t>targetTrustAnchorCell</w:t>
      </w:r>
      <w:proofErr w:type="spellEnd"/>
      <w:r w:rsidRPr="00C04FF2">
        <w:rPr>
          <w:rStyle w:val="CNFontChar"/>
        </w:rPr>
        <w:t xml:space="preserve"> </w:t>
      </w:r>
      <w:r w:rsidRPr="00872E38">
        <w:t>is changed by the replacement</w:t>
      </w:r>
      <w:r w:rsidR="00A54336">
        <w:t>;</w:t>
      </w:r>
      <w:r w:rsidR="006255F9">
        <w:t xml:space="preserve"> </w:t>
      </w:r>
      <w:r w:rsidR="006255F9" w:rsidRPr="00756658">
        <w:t>and</w:t>
      </w:r>
    </w:p>
    <w:p w14:paraId="0CAE81BC" w14:textId="77777777" w:rsidR="00A54336" w:rsidRDefault="006255F9">
      <w:pPr>
        <w:pStyle w:val="ListBullet"/>
      </w:pPr>
      <w:r w:rsidRPr="00756658">
        <w:t>the Device is an ESME or a GSME</w:t>
      </w:r>
      <w:r w:rsidR="00A54336">
        <w:t>,</w:t>
      </w:r>
    </w:p>
    <w:p w14:paraId="1DB3BE93" w14:textId="77777777" w:rsidR="003F364F" w:rsidRDefault="006255F9">
      <w:r w:rsidRPr="00756658">
        <w:t xml:space="preserve"> </w:t>
      </w:r>
      <w:r w:rsidR="00A744A6" w:rsidRPr="00872E38">
        <w:t>then the Device shall</w:t>
      </w:r>
      <w:r w:rsidR="003F364F">
        <w:t>:</w:t>
      </w:r>
    </w:p>
    <w:p w14:paraId="13A2C680" w14:textId="77777777" w:rsidR="003F364F" w:rsidRDefault="00A744A6" w:rsidP="009D4333">
      <w:pPr>
        <w:pStyle w:val="ListBullet"/>
      </w:pPr>
      <w:r w:rsidRPr="00872E38">
        <w:t>set the Supplier Name which it displays to the</w:t>
      </w:r>
      <w:r>
        <w:rPr>
          <w:rStyle w:val="CNFontChar"/>
        </w:rPr>
        <w:t xml:space="preserve"> </w:t>
      </w:r>
      <w:r w:rsidR="003F2757">
        <w:t>Common Name</w:t>
      </w:r>
      <w:r w:rsidRPr="00274425">
        <w:t xml:space="preserve"> </w:t>
      </w:r>
      <w:r w:rsidRPr="00872E38">
        <w:t>in the</w:t>
      </w:r>
      <w:r>
        <w:rPr>
          <w:rStyle w:val="CNFontChar"/>
        </w:rPr>
        <w:t xml:space="preserve"> </w:t>
      </w:r>
      <w:r w:rsidRPr="003610FF">
        <w:rPr>
          <w:rStyle w:val="CNFontChar"/>
        </w:rPr>
        <w:t>subject</w:t>
      </w:r>
      <w:r>
        <w:rPr>
          <w:rStyle w:val="CNFontChar"/>
        </w:rPr>
        <w:t xml:space="preserve"> </w:t>
      </w:r>
      <w:r w:rsidRPr="00872E38">
        <w:t>field of the</w:t>
      </w:r>
      <w:r>
        <w:rPr>
          <w:rStyle w:val="CNFontChar"/>
        </w:rPr>
        <w:t xml:space="preserve"> </w:t>
      </w:r>
      <w:r w:rsidRPr="00637AFD">
        <w:rPr>
          <w:rStyle w:val="CNFontChar"/>
        </w:rPr>
        <w:t>c</w:t>
      </w:r>
      <w:r w:rsidRPr="009A4540">
        <w:rPr>
          <w:rStyle w:val="CNFontChar"/>
        </w:rPr>
        <w:t>ertificate</w:t>
      </w:r>
      <w:r>
        <w:rPr>
          <w:rStyle w:val="CNFontChar"/>
        </w:rPr>
        <w:t xml:space="preserve"> </w:t>
      </w:r>
      <w:r w:rsidRPr="00872E38">
        <w:t xml:space="preserve">that was used to populate the </w:t>
      </w:r>
      <w:proofErr w:type="spellStart"/>
      <w:r w:rsidRPr="003467EB">
        <w:rPr>
          <w:rStyle w:val="CNFontChar"/>
        </w:rPr>
        <w:t>targetTrustAnchorCell</w:t>
      </w:r>
      <w:proofErr w:type="spellEnd"/>
      <w:r w:rsidR="003F364F">
        <w:rPr>
          <w:rStyle w:val="CNFontChar"/>
        </w:rPr>
        <w:t xml:space="preserve">; </w:t>
      </w:r>
      <w:r w:rsidR="003F364F" w:rsidRPr="00872E38">
        <w:t>and</w:t>
      </w:r>
    </w:p>
    <w:p w14:paraId="66A5DFB5" w14:textId="77777777" w:rsidR="00637FF0" w:rsidRDefault="00637FF0">
      <w:pPr>
        <w:pStyle w:val="ListBullet"/>
      </w:pPr>
      <w:r>
        <w:t xml:space="preserve">add an entry in the Billing Data Log with a snapshot cause of </w:t>
      </w:r>
      <w:r w:rsidR="00056916">
        <w:t>0x00002000</w:t>
      </w:r>
      <w:r>
        <w:t xml:space="preserve"> (Change of Supplier) (with the entry added having the same content as is required on Set Payment Mode </w:t>
      </w:r>
      <w:proofErr w:type="gramStart"/>
      <w:r>
        <w:t>Or</w:t>
      </w:r>
      <w:proofErr w:type="gramEnd"/>
      <w:r>
        <w:t xml:space="preserve"> Tariff change); </w:t>
      </w:r>
    </w:p>
    <w:p w14:paraId="04842056" w14:textId="77777777" w:rsidR="00AC3CAF" w:rsidRDefault="003F364F">
      <w:pPr>
        <w:pStyle w:val="ListBullet"/>
      </w:pPr>
      <w:r w:rsidRPr="00872E38">
        <w:t>reset the Tariff Block Counter Matrix</w:t>
      </w:r>
      <w:r w:rsidR="00AC3CAF">
        <w:t>; and</w:t>
      </w:r>
    </w:p>
    <w:p w14:paraId="5BD94733" w14:textId="77777777" w:rsidR="00A744A6" w:rsidRPr="00637AFD" w:rsidRDefault="00825D5B">
      <w:pPr>
        <w:pStyle w:val="ListBullet"/>
      </w:pPr>
      <w:r>
        <w:t xml:space="preserve">where the Device is an ESME, end </w:t>
      </w:r>
      <w:r w:rsidR="00AC3A54">
        <w:t>any currently active Boo</w:t>
      </w:r>
      <w:r w:rsidR="00E46AA5">
        <w:t xml:space="preserve">st Period, </w:t>
      </w:r>
      <w:r w:rsidR="00E46AA5" w:rsidRPr="00E46AA5">
        <w:t>ALCS [n] Setting Period</w:t>
      </w:r>
      <w:r w:rsidR="006C1066">
        <w:t xml:space="preserve">, </w:t>
      </w:r>
      <w:r w:rsidR="009C7863" w:rsidRPr="009C7863">
        <w:t>APC [n] Limit Period</w:t>
      </w:r>
      <w:r w:rsidR="0006214F">
        <w:t xml:space="preserve">, </w:t>
      </w:r>
      <w:r w:rsidR="0006214F" w:rsidRPr="0006214F">
        <w:t>APC [n] Setting Period</w:t>
      </w:r>
      <w:r w:rsidR="00B93D02">
        <w:t xml:space="preserve"> </w:t>
      </w:r>
      <w:r w:rsidR="005100A6">
        <w:t xml:space="preserve">and </w:t>
      </w:r>
      <w:r w:rsidR="005100A6" w:rsidRPr="005100A6">
        <w:t>HCALCS [n] Setting Period</w:t>
      </w:r>
      <w:r w:rsidR="005100A6">
        <w:t>, where those terms have their SMETS meanings</w:t>
      </w:r>
      <w:r w:rsidR="00A744A6" w:rsidRPr="00165BB2">
        <w:rPr>
          <w:rStyle w:val="CNFontChar"/>
          <w:rFonts w:ascii="Arial" w:hAnsi="Arial" w:cs="Arial"/>
        </w:rPr>
        <w:t>.</w:t>
      </w:r>
    </w:p>
    <w:p w14:paraId="398D6611" w14:textId="77777777" w:rsidR="007B63FE" w:rsidRDefault="007B63FE" w:rsidP="00BE514C">
      <w:r w:rsidRPr="007B63FE">
        <w:t xml:space="preserve">If the </w:t>
      </w:r>
      <w:proofErr w:type="spellStart"/>
      <w:r w:rsidRPr="00220EDC">
        <w:rPr>
          <w:rStyle w:val="CNFontChar"/>
        </w:rPr>
        <w:t>targetTrustAnchorCell</w:t>
      </w:r>
      <w:proofErr w:type="spellEnd"/>
      <w:r w:rsidRPr="00220EDC">
        <w:rPr>
          <w:rStyle w:val="CNFontChar"/>
        </w:rPr>
        <w:t xml:space="preserve"> </w:t>
      </w:r>
      <w:r w:rsidRPr="007B63FE">
        <w:t>is</w:t>
      </w:r>
      <w:r w:rsidRPr="00220EDC">
        <w:rPr>
          <w:rStyle w:val="CNFontChar"/>
        </w:rPr>
        <w:t xml:space="preserve"> {root, </w:t>
      </w:r>
      <w:proofErr w:type="spellStart"/>
      <w:r w:rsidRPr="00220EDC">
        <w:rPr>
          <w:rStyle w:val="CNFontChar"/>
        </w:rPr>
        <w:t>keyCertSign</w:t>
      </w:r>
      <w:proofErr w:type="spellEnd"/>
      <w:r w:rsidRPr="00220EDC">
        <w:rPr>
          <w:rStyle w:val="CNFontChar"/>
        </w:rPr>
        <w:t>, management}</w:t>
      </w:r>
      <w:r w:rsidRPr="007B63FE">
        <w:t xml:space="preserve"> and there are any future dated Update Security Credentials or Activate Firmware Commands held on the Device that have not yet executed, and so the </w:t>
      </w:r>
      <w:proofErr w:type="spellStart"/>
      <w:r w:rsidRPr="00220EDC">
        <w:rPr>
          <w:rFonts w:ascii="Courier New" w:hAnsi="Courier New"/>
        </w:rPr>
        <w:t>executionDateTime</w:t>
      </w:r>
      <w:proofErr w:type="spellEnd"/>
      <w:r w:rsidRPr="007B63FE">
        <w:t xml:space="preserve"> is in the future, then the Device shall set each </w:t>
      </w:r>
      <w:proofErr w:type="spellStart"/>
      <w:r w:rsidRPr="00220EDC">
        <w:rPr>
          <w:rFonts w:ascii="Courier New" w:hAnsi="Courier New"/>
        </w:rPr>
        <w:t>executionDateTime</w:t>
      </w:r>
      <w:proofErr w:type="spellEnd"/>
      <w:r w:rsidRPr="007B63FE">
        <w:t xml:space="preserve"> to '99991231235959Z'.</w:t>
      </w:r>
    </w:p>
    <w:p w14:paraId="00915B4B" w14:textId="77777777" w:rsidR="00E42F99" w:rsidRDefault="00E42F99" w:rsidP="00BE514C">
      <w:r>
        <w:t xml:space="preserve">If the Device is an ESME, GSME or HCALCS, 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xml:space="preserve">, management} </w:t>
      </w:r>
      <w:r w:rsidRPr="00E42F99">
        <w:t>and there are any future</w:t>
      </w:r>
      <w:r>
        <w:t xml:space="preserve"> dated Update Security Credentials or Activate Firmware Commands held on the Device that have not yet executed, and so their </w:t>
      </w:r>
      <w:proofErr w:type="spellStart"/>
      <w:r w:rsidRPr="00220EDC">
        <w:rPr>
          <w:rFonts w:ascii="Courier New" w:hAnsi="Courier New"/>
        </w:rPr>
        <w:t>executionDateTime</w:t>
      </w:r>
      <w:proofErr w:type="spellEnd"/>
      <w:r w:rsidRPr="007B63FE">
        <w:t xml:space="preserve"> </w:t>
      </w:r>
      <w:r>
        <w:t xml:space="preserve">is in the future, then the Device shall set each such </w:t>
      </w:r>
      <w:proofErr w:type="spellStart"/>
      <w:r w:rsidRPr="00220EDC">
        <w:rPr>
          <w:rFonts w:ascii="Courier New" w:hAnsi="Courier New"/>
        </w:rPr>
        <w:t>executionDateTime</w:t>
      </w:r>
      <w:proofErr w:type="spellEnd"/>
      <w:r w:rsidRPr="007B63FE">
        <w:t xml:space="preserve"> to</w:t>
      </w:r>
      <w:r>
        <w:t xml:space="preserve"> </w:t>
      </w:r>
      <w:r w:rsidRPr="007B63FE">
        <w:t>'99991231235959Z'.</w:t>
      </w:r>
    </w:p>
    <w:p w14:paraId="6367F9CD" w14:textId="77777777" w:rsidR="00E42F99" w:rsidRDefault="00EF3080" w:rsidP="00BE514C">
      <w:r>
        <w:lastRenderedPageBreak/>
        <w:t xml:space="preserve">If the Device is a CHF, 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w:t>
      </w:r>
      <w:proofErr w:type="spellStart"/>
      <w:r>
        <w:rPr>
          <w:rStyle w:val="CNFontChar"/>
        </w:rPr>
        <w:t>wANProvider</w:t>
      </w:r>
      <w:proofErr w:type="spellEnd"/>
      <w:r>
        <w:rPr>
          <w:rStyle w:val="CNFontChar"/>
        </w:rPr>
        <w:t xml:space="preserve">, </w:t>
      </w:r>
      <w:proofErr w:type="spellStart"/>
      <w:r>
        <w:rPr>
          <w:rStyle w:val="CNFontChar"/>
        </w:rPr>
        <w:t>digitalSignature</w:t>
      </w:r>
      <w:proofErr w:type="spellEnd"/>
      <w:r>
        <w:rPr>
          <w:rStyle w:val="CNFontChar"/>
        </w:rPr>
        <w:t xml:space="preserve">, management} </w:t>
      </w:r>
      <w:r w:rsidRPr="00E42F99">
        <w:t>and there</w:t>
      </w:r>
      <w:r w:rsidR="00C0281F">
        <w:t xml:space="preserve"> is any</w:t>
      </w:r>
      <w:r w:rsidRPr="00E42F99">
        <w:t xml:space="preserve"> future</w:t>
      </w:r>
      <w:r>
        <w:t xml:space="preserve"> dated Activate Firmware Command held on the Device that have not yet executed, and so </w:t>
      </w:r>
      <w:r w:rsidR="00C0281F">
        <w:t>its</w:t>
      </w:r>
      <w:r>
        <w:t xml:space="preserve"> </w:t>
      </w:r>
      <w:proofErr w:type="spellStart"/>
      <w:r w:rsidRPr="00220EDC">
        <w:rPr>
          <w:rFonts w:ascii="Courier New" w:hAnsi="Courier New"/>
        </w:rPr>
        <w:t>executionDateTime</w:t>
      </w:r>
      <w:proofErr w:type="spellEnd"/>
      <w:r w:rsidRPr="007B63FE">
        <w:t xml:space="preserve"> </w:t>
      </w:r>
      <w:r>
        <w:t xml:space="preserve">is in the future, then the Device shall set each such </w:t>
      </w:r>
      <w:proofErr w:type="spellStart"/>
      <w:r w:rsidRPr="00220EDC">
        <w:rPr>
          <w:rFonts w:ascii="Courier New" w:hAnsi="Courier New"/>
        </w:rPr>
        <w:t>executionDateTime</w:t>
      </w:r>
      <w:proofErr w:type="spellEnd"/>
      <w:r w:rsidRPr="007B63FE">
        <w:t xml:space="preserve"> to</w:t>
      </w:r>
      <w:r>
        <w:t xml:space="preserve"> </w:t>
      </w:r>
      <w:r w:rsidRPr="007B63FE">
        <w:t>'99991231235959Z'.</w:t>
      </w:r>
    </w:p>
    <w:p w14:paraId="26E71819" w14:textId="77777777" w:rsidR="00EF3080" w:rsidRDefault="00EF3080" w:rsidP="00BE514C">
      <w:r>
        <w:t xml:space="preserve">If the Device is a GPF, 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xml:space="preserve">, management} </w:t>
      </w:r>
      <w:r w:rsidRPr="00E42F99">
        <w:t>and there are any future</w:t>
      </w:r>
      <w:r>
        <w:t xml:space="preserve"> dated Update Security Credentials </w:t>
      </w:r>
      <w:r w:rsidR="00B42A56">
        <w:t xml:space="preserve">Commands </w:t>
      </w:r>
      <w:r>
        <w:t xml:space="preserve">held on the Device that have not yet executed, and so their </w:t>
      </w:r>
      <w:proofErr w:type="spellStart"/>
      <w:r w:rsidRPr="00220EDC">
        <w:rPr>
          <w:rFonts w:ascii="Courier New" w:hAnsi="Courier New"/>
        </w:rPr>
        <w:t>executionDateTime</w:t>
      </w:r>
      <w:proofErr w:type="spellEnd"/>
      <w:r w:rsidRPr="007B63FE">
        <w:t xml:space="preserve"> </w:t>
      </w:r>
      <w:r>
        <w:t xml:space="preserve">is in the future, then the Device shall set each such </w:t>
      </w:r>
      <w:proofErr w:type="spellStart"/>
      <w:r w:rsidRPr="00220EDC">
        <w:rPr>
          <w:rFonts w:ascii="Courier New" w:hAnsi="Courier New"/>
        </w:rPr>
        <w:t>executionDateTime</w:t>
      </w:r>
      <w:proofErr w:type="spellEnd"/>
      <w:r w:rsidRPr="007B63FE">
        <w:t xml:space="preserve"> to</w:t>
      </w:r>
      <w:r>
        <w:t xml:space="preserve"> </w:t>
      </w:r>
      <w:r w:rsidRPr="007B63FE">
        <w:t>'99991231235959Z'.</w:t>
      </w:r>
    </w:p>
    <w:p w14:paraId="0A94483C" w14:textId="77777777" w:rsidR="00A731F6" w:rsidRDefault="00A744A6" w:rsidP="009259E4">
      <w:r>
        <w:t>If</w:t>
      </w:r>
      <w:r w:rsidR="00A731F6">
        <w:t>:</w:t>
      </w:r>
    </w:p>
    <w:p w14:paraId="75A3CE68" w14:textId="77777777" w:rsidR="00A731F6" w:rsidRPr="004F7281" w:rsidRDefault="00A744A6" w:rsidP="009D4333">
      <w:pPr>
        <w:pStyle w:val="ListBullet"/>
      </w:pPr>
      <w:r>
        <w:t xml:space="preserve">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management}</w:t>
      </w:r>
      <w:r w:rsidR="00A731F6">
        <w:rPr>
          <w:rStyle w:val="CNFontChar"/>
        </w:rPr>
        <w:t>;</w:t>
      </w:r>
      <w:r w:rsidR="0039697C">
        <w:rPr>
          <w:rStyle w:val="CNFontChar"/>
        </w:rPr>
        <w:t xml:space="preserve"> </w:t>
      </w:r>
      <w:r w:rsidR="0039697C" w:rsidRPr="00872E38">
        <w:t>and</w:t>
      </w:r>
    </w:p>
    <w:p w14:paraId="283256DB" w14:textId="77777777" w:rsidR="00A731F6" w:rsidRDefault="0039697C" w:rsidP="00796998">
      <w:pPr>
        <w:pStyle w:val="ListBullet"/>
        <w:rPr>
          <w:rStyle w:val="CNFontChar"/>
        </w:rPr>
      </w:pPr>
      <w:r w:rsidRPr="00872E38">
        <w:t>the Entity Identifier in the</w:t>
      </w:r>
      <w:r w:rsidRPr="00C04FF2">
        <w:rPr>
          <w:rStyle w:val="CNFontChar"/>
        </w:rPr>
        <w:t xml:space="preserve"> </w:t>
      </w:r>
      <w:proofErr w:type="spellStart"/>
      <w:r w:rsidRPr="00A81FA6">
        <w:rPr>
          <w:rStyle w:val="CNFontChar"/>
        </w:rPr>
        <w:t>targetTrustAnchorCell</w:t>
      </w:r>
      <w:proofErr w:type="spellEnd"/>
      <w:r w:rsidRPr="00C04FF2">
        <w:rPr>
          <w:rStyle w:val="CNFontChar"/>
        </w:rPr>
        <w:t xml:space="preserve"> </w:t>
      </w:r>
      <w:r w:rsidRPr="00872E38">
        <w:t xml:space="preserve">is changed by the replacement  </w:t>
      </w:r>
      <w:r w:rsidR="00A744A6">
        <w:rPr>
          <w:rStyle w:val="CNFontChar"/>
        </w:rPr>
        <w:t xml:space="preserve"> </w:t>
      </w:r>
    </w:p>
    <w:p w14:paraId="2E3AD8C4" w14:textId="77777777" w:rsidR="001F3BA0" w:rsidRPr="00A96436" w:rsidRDefault="00A744A6" w:rsidP="00F3286F">
      <w:pPr>
        <w:rPr>
          <w:rStyle w:val="CNFontChar"/>
          <w:rFonts w:ascii="Arial" w:hAnsi="Arial" w:cs="Arial"/>
        </w:rPr>
      </w:pPr>
      <w:r w:rsidRPr="00872E38">
        <w:t>then the Device shall set the execution date-time of any other future dated Commands, that are held on the Device but not yet executed, to ‘never’, as detailed in</w:t>
      </w:r>
      <w:r>
        <w:rPr>
          <w:rStyle w:val="CNFontChar"/>
        </w:rPr>
        <w:t xml:space="preserve"> </w:t>
      </w:r>
      <w:r w:rsidRPr="00A8551A">
        <w:t>S</w:t>
      </w:r>
      <w:r w:rsidRPr="00872E38">
        <w:t xml:space="preserve">ection </w:t>
      </w:r>
      <w:r w:rsidR="00FC1F1E" w:rsidRPr="00872E38">
        <w:rPr>
          <w:highlight w:val="red"/>
        </w:rPr>
        <w:fldChar w:fldCharType="begin"/>
      </w:r>
      <w:r w:rsidR="00FC1F1E" w:rsidRPr="00872E38">
        <w:instrText xml:space="preserve"> REF _Ref386455119 \r \h </w:instrText>
      </w:r>
      <w:r w:rsidR="00A8551A">
        <w:rPr>
          <w:highlight w:val="red"/>
        </w:rPr>
        <w:instrText xml:space="preserve"> \* MERGEFORMAT </w:instrText>
      </w:r>
      <w:r w:rsidR="00FC1F1E" w:rsidRPr="00872E38">
        <w:rPr>
          <w:highlight w:val="red"/>
        </w:rPr>
      </w:r>
      <w:r w:rsidR="00FC1F1E" w:rsidRPr="00872E38">
        <w:rPr>
          <w:highlight w:val="red"/>
        </w:rPr>
        <w:fldChar w:fldCharType="separate"/>
      </w:r>
      <w:r w:rsidR="00081D4D">
        <w:t>9.2</w:t>
      </w:r>
      <w:r w:rsidR="00FC1F1E" w:rsidRPr="00872E38">
        <w:rPr>
          <w:highlight w:val="red"/>
        </w:rPr>
        <w:fldChar w:fldCharType="end"/>
      </w:r>
      <w:r w:rsidR="00A8551A">
        <w:t>.</w:t>
      </w:r>
      <w:r w:rsidR="009259E4">
        <w:t xml:space="preserve">  If the </w:t>
      </w:r>
      <w:proofErr w:type="spellStart"/>
      <w:r w:rsidR="009259E4" w:rsidRPr="0071265D">
        <w:rPr>
          <w:rFonts w:ascii="Courier New" w:hAnsi="Courier New" w:cs="Courier New"/>
        </w:rPr>
        <w:t>deviceType</w:t>
      </w:r>
      <w:proofErr w:type="spellEnd"/>
      <w:r w:rsidR="009259E4">
        <w:t xml:space="preserve"> of the Device is </w:t>
      </w:r>
      <w:proofErr w:type="spellStart"/>
      <w:r w:rsidR="009259E4" w:rsidRPr="0071265D">
        <w:rPr>
          <w:rFonts w:ascii="Courier New" w:hAnsi="Courier New" w:cs="Courier New"/>
        </w:rPr>
        <w:t>gSME</w:t>
      </w:r>
      <w:proofErr w:type="spellEnd"/>
      <w:r w:rsidR="009259E4">
        <w:t xml:space="preserve"> then the Device shall also delete any</w:t>
      </w:r>
      <w:r w:rsidR="009259E4" w:rsidRPr="00A41A47">
        <w:t xml:space="preserve"> future dated data items </w:t>
      </w:r>
      <w:r w:rsidR="009259E4">
        <w:t xml:space="preserve">that are </w:t>
      </w:r>
      <w:r w:rsidR="009259E4" w:rsidRPr="00A41A47">
        <w:t>pending activation</w:t>
      </w:r>
      <w:r w:rsidR="009259E4">
        <w:t>.</w:t>
      </w:r>
    </w:p>
    <w:p w14:paraId="229A9C70" w14:textId="77777777" w:rsidR="00A96436" w:rsidRDefault="00A96436" w:rsidP="00A96436">
      <w:r>
        <w:t xml:space="preserve">Relevant Execution </w:t>
      </w:r>
      <w:proofErr w:type="gramStart"/>
      <w:r>
        <w:t>Counters’</w:t>
      </w:r>
      <w:proofErr w:type="gramEnd"/>
      <w:r>
        <w:t xml:space="preserve"> shall be those which relate to types of Commands:</w:t>
      </w:r>
    </w:p>
    <w:p w14:paraId="2070483C" w14:textId="77777777" w:rsidR="00A96436" w:rsidRDefault="005C6F60" w:rsidP="00A96436">
      <w:pPr>
        <w:pStyle w:val="ListBullet"/>
      </w:pPr>
      <w:r>
        <w:t>w</w:t>
      </w:r>
      <w:r w:rsidR="00A96436">
        <w:t xml:space="preserve">hich originate from the </w:t>
      </w:r>
      <w:proofErr w:type="spellStart"/>
      <w:r w:rsidR="00A96436" w:rsidRPr="00F07CD1">
        <w:rPr>
          <w:rFonts w:ascii="Courier New" w:hAnsi="Courier New" w:cs="Courier New"/>
        </w:rPr>
        <w:t>remotePartyRole</w:t>
      </w:r>
      <w:proofErr w:type="spellEnd"/>
      <w:r w:rsidR="00A96436">
        <w:t xml:space="preserve"> of this </w:t>
      </w:r>
      <w:proofErr w:type="spellStart"/>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proofErr w:type="spellEnd"/>
      <w:r w:rsidR="00A96436">
        <w:t>;</w:t>
      </w:r>
      <w:r w:rsidR="009365B5">
        <w:t xml:space="preserve"> </w:t>
      </w:r>
      <w:r w:rsidR="0037662B">
        <w:t>and</w:t>
      </w:r>
    </w:p>
    <w:p w14:paraId="0E8FED95" w14:textId="77777777" w:rsidR="00A96436" w:rsidRDefault="005C6F60" w:rsidP="00A96436">
      <w:pPr>
        <w:pStyle w:val="ListBullet"/>
      </w:pPr>
      <w:r>
        <w:t>w</w:t>
      </w:r>
      <w:r w:rsidR="00A96436">
        <w:t xml:space="preserve">hose cryptographic protection is checked using the Public Key in this </w:t>
      </w:r>
      <w:proofErr w:type="spellStart"/>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proofErr w:type="spellEnd"/>
      <w:r w:rsidR="00A96436">
        <w:t>.</w:t>
      </w:r>
    </w:p>
    <w:p w14:paraId="429A210E" w14:textId="77777777" w:rsidR="00A96436" w:rsidRDefault="00A96436" w:rsidP="00A96436">
      <w:r>
        <w:t xml:space="preserve">Where this Update Security Credentials Command contains an </w:t>
      </w:r>
      <w:proofErr w:type="spellStart"/>
      <w:r w:rsidRPr="00F07CD1">
        <w:rPr>
          <w:rFonts w:ascii="Courier New" w:hAnsi="Courier New" w:cs="Courier New"/>
        </w:rPr>
        <w:t>otherRemotePartySeqNumberChange</w:t>
      </w:r>
      <w:proofErr w:type="spellEnd"/>
      <w:r>
        <w:t xml:space="preserve"> in which </w:t>
      </w:r>
      <w:proofErr w:type="spellStart"/>
      <w:r w:rsidRPr="00F07CD1">
        <w:rPr>
          <w:rFonts w:ascii="Courier New" w:hAnsi="Courier New" w:cs="Courier New"/>
        </w:rPr>
        <w:t>otherRemotePartyRole</w:t>
      </w:r>
      <w:proofErr w:type="spellEnd"/>
      <w:r>
        <w:t xml:space="preserve"> is the </w:t>
      </w:r>
      <w:proofErr w:type="spellStart"/>
      <w:r w:rsidRPr="00F07CD1">
        <w:rPr>
          <w:rFonts w:ascii="Courier New" w:hAnsi="Courier New" w:cs="Courier New"/>
        </w:rPr>
        <w:t>remotePartyRole</w:t>
      </w:r>
      <w:proofErr w:type="spellEnd"/>
      <w:r>
        <w:t xml:space="preserve"> of this </w:t>
      </w:r>
      <w:proofErr w:type="spellStart"/>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proofErr w:type="spellEnd"/>
      <w:r>
        <w:t xml:space="preserve">, the Device shall set all Relevant Execution Counters to be the corresponding value in </w:t>
      </w:r>
      <w:proofErr w:type="spellStart"/>
      <w:r w:rsidRPr="00F07CD1">
        <w:rPr>
          <w:rFonts w:ascii="Courier New" w:hAnsi="Courier New" w:cs="Courier New"/>
        </w:rPr>
        <w:t>otherRemotePartyFloorSeqNumber</w:t>
      </w:r>
      <w:proofErr w:type="spellEnd"/>
      <w:r>
        <w:t>.</w:t>
      </w:r>
      <w:r w:rsidR="00560248">
        <w:t xml:space="preserve"> For clarity, this applies to the </w:t>
      </w:r>
      <w:proofErr w:type="spellStart"/>
      <w:r w:rsidR="00560248" w:rsidRPr="00102377">
        <w:rPr>
          <w:rFonts w:ascii="Courier New" w:hAnsi="Courier New" w:cs="Courier New"/>
        </w:rPr>
        <w:t>loadController</w:t>
      </w:r>
      <w:proofErr w:type="spellEnd"/>
      <w:r w:rsidR="00560248" w:rsidRPr="00102377">
        <w:rPr>
          <w:rFonts w:ascii="Courier New" w:hAnsi="Courier New" w:cs="Courier New"/>
        </w:rPr>
        <w:t xml:space="preserve"> </w:t>
      </w:r>
      <w:proofErr w:type="spellStart"/>
      <w:r w:rsidR="00560248" w:rsidRPr="00102377">
        <w:rPr>
          <w:rFonts w:ascii="Courier New" w:hAnsi="Courier New" w:cs="Courier New"/>
        </w:rPr>
        <w:t>remotePartyRole</w:t>
      </w:r>
      <w:proofErr w:type="spellEnd"/>
      <w:r w:rsidR="00560248">
        <w:t xml:space="preserve"> when executing </w:t>
      </w:r>
      <w:r w:rsidR="00FD3358">
        <w:t xml:space="preserve">a </w:t>
      </w:r>
      <w:proofErr w:type="spellStart"/>
      <w:r w:rsidR="00FD3358" w:rsidRPr="001D0733">
        <w:rPr>
          <w:rFonts w:ascii="Courier New" w:hAnsi="Courier New" w:cs="Courier New"/>
        </w:rPr>
        <w:t>loadControllerBySupplier</w:t>
      </w:r>
      <w:proofErr w:type="spellEnd"/>
      <w:r w:rsidR="00560248">
        <w:t xml:space="preserve"> CS02g Update Security Credentials Command.</w:t>
      </w:r>
    </w:p>
    <w:p w14:paraId="2DF2EB35" w14:textId="77777777" w:rsidR="00A96436" w:rsidRDefault="00A96436" w:rsidP="00A96436">
      <w:r>
        <w:t>If:</w:t>
      </w:r>
    </w:p>
    <w:p w14:paraId="5B3610EA" w14:textId="77777777" w:rsidR="00A96436" w:rsidRDefault="00A96436" w:rsidP="00A96436">
      <w:pPr>
        <w:pStyle w:val="ListBullet"/>
      </w:pPr>
      <w:proofErr w:type="spellStart"/>
      <w:r w:rsidRPr="00F07CD1">
        <w:rPr>
          <w:rFonts w:ascii="Courier New" w:hAnsi="Courier New" w:cs="Courier New"/>
        </w:rPr>
        <w:t>remotePartyRole</w:t>
      </w:r>
      <w:proofErr w:type="spellEnd"/>
      <w:r>
        <w:t xml:space="preserve"> of  </w:t>
      </w:r>
      <w:proofErr w:type="spellStart"/>
      <w:r w:rsidRPr="00F07CD1">
        <w:rPr>
          <w:rFonts w:ascii="Courier New" w:hAnsi="Courier New" w:cs="Courier New"/>
        </w:rPr>
        <w:t>targetTrustAnchorCell</w:t>
      </w:r>
      <w:proofErr w:type="spellEnd"/>
      <w:r>
        <w:t xml:space="preserve"> and that of </w:t>
      </w:r>
      <w:proofErr w:type="spellStart"/>
      <w:r w:rsidRPr="00F07CD1">
        <w:rPr>
          <w:rFonts w:ascii="Courier New" w:hAnsi="Courier New" w:cs="Courier New"/>
        </w:rPr>
        <w:t>authorisingRemotePartyControl</w:t>
      </w:r>
      <w:proofErr w:type="spellEnd"/>
      <w:r>
        <w:t xml:space="preserve"> is </w:t>
      </w:r>
      <w:r w:rsidRPr="00067163">
        <w:rPr>
          <w:rFonts w:ascii="Courier New" w:hAnsi="Courier New" w:cs="Courier New"/>
        </w:rPr>
        <w:t>supplier</w:t>
      </w:r>
      <w:r>
        <w:t>; and</w:t>
      </w:r>
    </w:p>
    <w:p w14:paraId="4433D7D8" w14:textId="77777777" w:rsidR="00A96436" w:rsidRDefault="00A96436" w:rsidP="00A96436">
      <w:pPr>
        <w:pStyle w:val="ListBullet"/>
      </w:pPr>
      <w:proofErr w:type="spellStart"/>
      <w:r w:rsidRPr="00464CCE">
        <w:rPr>
          <w:rFonts w:ascii="Courier New" w:hAnsi="Courier New" w:cs="Courier New"/>
        </w:rPr>
        <w:t>keyUsage</w:t>
      </w:r>
      <w:proofErr w:type="spellEnd"/>
      <w:r>
        <w:t xml:space="preserve"> of </w:t>
      </w:r>
      <w:proofErr w:type="spellStart"/>
      <w:r w:rsidRPr="00464CCE">
        <w:rPr>
          <w:rFonts w:ascii="Courier New" w:hAnsi="Courier New" w:cs="Courier New"/>
        </w:rPr>
        <w:t>targetTrustAnchorCell</w:t>
      </w:r>
      <w:proofErr w:type="spellEnd"/>
      <w:r>
        <w:t xml:space="preserve"> is </w:t>
      </w:r>
      <w:proofErr w:type="spellStart"/>
      <w:r w:rsidRPr="00464CCE">
        <w:rPr>
          <w:rFonts w:ascii="Courier New" w:hAnsi="Courier New" w:cs="Courier New"/>
        </w:rPr>
        <w:t>digitalSignature</w:t>
      </w:r>
      <w:proofErr w:type="spellEnd"/>
    </w:p>
    <w:p w14:paraId="13EC5675" w14:textId="77777777" w:rsidR="00A96436" w:rsidRDefault="00A96436" w:rsidP="00A96436">
      <w:r>
        <w:t xml:space="preserve">then the Device shall set all Relevant Execution Counters to the value in </w:t>
      </w:r>
      <w:proofErr w:type="spellStart"/>
      <w:r w:rsidRPr="00464CCE">
        <w:rPr>
          <w:rFonts w:ascii="Courier New" w:hAnsi="Courier New" w:cs="Courier New"/>
        </w:rPr>
        <w:t>newRemotePartyFloorSeqNumber</w:t>
      </w:r>
      <w:proofErr w:type="spellEnd"/>
      <w:r>
        <w:t>.</w:t>
      </w:r>
      <w:r w:rsidR="00FD3358">
        <w:t xml:space="preserve"> For clarity, this applies to the </w:t>
      </w:r>
      <w:r w:rsidR="00FD3358" w:rsidRPr="00102377">
        <w:t>Execution Counter for the</w:t>
      </w:r>
      <w:r w:rsidR="00FD3358">
        <w:rPr>
          <w:rFonts w:ascii="Courier New" w:hAnsi="Courier New" w:cs="Courier New"/>
        </w:rPr>
        <w:t xml:space="preserve"> </w:t>
      </w:r>
      <w:proofErr w:type="spellStart"/>
      <w:r w:rsidR="00FD3358" w:rsidRPr="001D0733">
        <w:rPr>
          <w:rFonts w:ascii="Courier New" w:hAnsi="Courier New" w:cs="Courier New"/>
        </w:rPr>
        <w:t>loadControllerBySupplier</w:t>
      </w:r>
      <w:proofErr w:type="spellEnd"/>
      <w:r w:rsidR="00FD3358">
        <w:t xml:space="preserve"> CS02g Update Security Credentials Command.</w:t>
      </w:r>
    </w:p>
    <w:p w14:paraId="6CBD89F0" w14:textId="77777777" w:rsidR="00A96436" w:rsidRDefault="00A96436" w:rsidP="00A96436">
      <w:r>
        <w:t xml:space="preserve">If the </w:t>
      </w:r>
      <w:proofErr w:type="spellStart"/>
      <w:r w:rsidRPr="00464CCE">
        <w:rPr>
          <w:rFonts w:ascii="Courier New" w:hAnsi="Courier New" w:cs="Courier New"/>
        </w:rPr>
        <w:t>deviceType</w:t>
      </w:r>
      <w:proofErr w:type="spellEnd"/>
      <w:r>
        <w:t xml:space="preserve">  is </w:t>
      </w:r>
      <w:proofErr w:type="spellStart"/>
      <w:r w:rsidRPr="00464CCE">
        <w:rPr>
          <w:rFonts w:ascii="Courier New" w:hAnsi="Courier New" w:cs="Courier New"/>
        </w:rPr>
        <w:t>eSME</w:t>
      </w:r>
      <w:proofErr w:type="spellEnd"/>
      <w:r>
        <w:t xml:space="preserve"> or </w:t>
      </w:r>
      <w:proofErr w:type="spellStart"/>
      <w:r w:rsidRPr="00464CCE">
        <w:rPr>
          <w:rFonts w:ascii="Courier New" w:hAnsi="Courier New" w:cs="Courier New"/>
        </w:rPr>
        <w:t>gSME</w:t>
      </w:r>
      <w:proofErr w:type="spellEnd"/>
      <w:r>
        <w:t xml:space="preserve"> and (</w:t>
      </w:r>
      <w:proofErr w:type="spellStart"/>
      <w:r w:rsidRPr="00464CCE">
        <w:rPr>
          <w:rFonts w:ascii="Courier New" w:hAnsi="Courier New" w:cs="Courier New"/>
        </w:rPr>
        <w:t>targetTrustAnchorCell</w:t>
      </w:r>
      <w:proofErr w:type="spellEnd"/>
      <w:r>
        <w:t xml:space="preserve"> is </w:t>
      </w:r>
      <w:r w:rsidRPr="00595338">
        <w:rPr>
          <w:rFonts w:ascii="Courier New" w:hAnsi="Courier New" w:cs="Courier New"/>
        </w:rPr>
        <w:t>{</w:t>
      </w:r>
      <w:r w:rsidRPr="00464CCE">
        <w:rPr>
          <w:rFonts w:ascii="Courier New" w:hAnsi="Courier New" w:cs="Courier New"/>
        </w:rPr>
        <w:t>supplier</w:t>
      </w:r>
      <w:r>
        <w:t xml:space="preserve">, </w:t>
      </w:r>
      <w:proofErr w:type="spellStart"/>
      <w:r w:rsidRPr="00464CCE">
        <w:rPr>
          <w:rFonts w:ascii="Courier New" w:hAnsi="Courier New" w:cs="Courier New"/>
        </w:rPr>
        <w:t>digitalSignature</w:t>
      </w:r>
      <w:proofErr w:type="spellEnd"/>
      <w:r>
        <w:t xml:space="preserve">, </w:t>
      </w:r>
      <w:r w:rsidRPr="00464CCE">
        <w:rPr>
          <w:rFonts w:ascii="Courier New" w:hAnsi="Courier New" w:cs="Courier New"/>
        </w:rPr>
        <w:t>management</w:t>
      </w:r>
      <w:r w:rsidRPr="00595338">
        <w:rPr>
          <w:rFonts w:ascii="Courier New" w:hAnsi="Courier New" w:cs="Courier New"/>
        </w:rPr>
        <w:t>}</w:t>
      </w:r>
      <w:r>
        <w:t>, the Device shall:</w:t>
      </w:r>
    </w:p>
    <w:p w14:paraId="3E61A84F" w14:textId="77777777" w:rsidR="00A96436" w:rsidRDefault="00A96436" w:rsidP="00A96436">
      <w:pPr>
        <w:pStyle w:val="ListBullet"/>
      </w:pPr>
      <w:r>
        <w:t>clear all values from the UTRN Counter Cache; and</w:t>
      </w:r>
    </w:p>
    <w:p w14:paraId="4382BCBC" w14:textId="77777777" w:rsidR="0001523A" w:rsidRDefault="00A96436" w:rsidP="0001523A">
      <w:pPr>
        <w:pStyle w:val="ListBullet"/>
      </w:pPr>
      <w:r>
        <w:lastRenderedPageBreak/>
        <w:t xml:space="preserve">place a single value in the UTRN Counter Cache.  If </w:t>
      </w:r>
      <w:proofErr w:type="spellStart"/>
      <w:r w:rsidRPr="00067163">
        <w:rPr>
          <w:rFonts w:ascii="Courier New" w:hAnsi="Courier New" w:cs="Courier New"/>
        </w:rPr>
        <w:t>newRemotePartySpecialistFloorSeqNumber</w:t>
      </w:r>
      <w:proofErr w:type="spellEnd"/>
      <w:r>
        <w:t xml:space="preserve"> is present and the </w:t>
      </w:r>
      <w:proofErr w:type="spellStart"/>
      <w:r w:rsidRPr="00067163">
        <w:rPr>
          <w:rFonts w:ascii="Courier New" w:hAnsi="Courier New" w:cs="Courier New"/>
        </w:rPr>
        <w:t>seqNumberUsage</w:t>
      </w:r>
      <w:proofErr w:type="spellEnd"/>
      <w:r>
        <w:t xml:space="preserve"> in that </w:t>
      </w:r>
      <w:proofErr w:type="spellStart"/>
      <w:r w:rsidRPr="00067163">
        <w:rPr>
          <w:rFonts w:ascii="Courier New" w:hAnsi="Courier New" w:cs="Courier New"/>
        </w:rPr>
        <w:t>newRemotePartySpecialistFloorSeqNumber</w:t>
      </w:r>
      <w:proofErr w:type="spellEnd"/>
      <w:r>
        <w:t xml:space="preserve"> is </w:t>
      </w:r>
      <w:proofErr w:type="spellStart"/>
      <w:r w:rsidRPr="00067163">
        <w:rPr>
          <w:rFonts w:ascii="Courier New" w:hAnsi="Courier New" w:cs="Courier New"/>
        </w:rPr>
        <w:t>prepaymentTopUp</w:t>
      </w:r>
      <w:proofErr w:type="spellEnd"/>
      <w:r>
        <w:t xml:space="preserve"> then that value shall be the 32 most significant bits of the </w:t>
      </w:r>
      <w:proofErr w:type="spellStart"/>
      <w:r w:rsidRPr="00067163">
        <w:rPr>
          <w:rFonts w:ascii="Courier New" w:hAnsi="Courier New" w:cs="Courier New"/>
        </w:rPr>
        <w:t>seqNumber</w:t>
      </w:r>
      <w:proofErr w:type="spellEnd"/>
      <w:r>
        <w:t xml:space="preserve"> in the </w:t>
      </w:r>
      <w:proofErr w:type="spellStart"/>
      <w:r w:rsidRPr="00067163">
        <w:rPr>
          <w:rFonts w:ascii="Courier New" w:hAnsi="Courier New" w:cs="Courier New"/>
        </w:rPr>
        <w:t>newRemotePartySpecialistFloorSeqNumber</w:t>
      </w:r>
      <w:proofErr w:type="spellEnd"/>
      <w:r>
        <w:t xml:space="preserve">.  </w:t>
      </w:r>
      <w:proofErr w:type="gramStart"/>
      <w:r>
        <w:t>Otherwise</w:t>
      </w:r>
      <w:proofErr w:type="gramEnd"/>
      <w:r>
        <w:t xml:space="preserve"> the value shall be the 32 most significant bits of </w:t>
      </w:r>
      <w:r w:rsidR="00056916">
        <w:t xml:space="preserve">whichever of </w:t>
      </w:r>
      <w:r>
        <w:t xml:space="preserve">the </w:t>
      </w:r>
      <w:proofErr w:type="spellStart"/>
      <w:r w:rsidRPr="00067163">
        <w:rPr>
          <w:rFonts w:ascii="Courier New" w:hAnsi="Courier New" w:cs="Courier New"/>
        </w:rPr>
        <w:t>newRemotePartyFloorSeqNumber</w:t>
      </w:r>
      <w:proofErr w:type="spellEnd"/>
      <w:r w:rsidR="00056916">
        <w:t xml:space="preserve"> or the </w:t>
      </w:r>
      <w:proofErr w:type="spellStart"/>
      <w:r w:rsidR="00056916">
        <w:rPr>
          <w:rFonts w:ascii="Courier New" w:hAnsi="Courier New" w:cs="Courier New"/>
        </w:rPr>
        <w:t>otherRemotePartyFloorSeqNumber</w:t>
      </w:r>
      <w:proofErr w:type="spellEnd"/>
      <w:r w:rsidR="00056916">
        <w:t xml:space="preserve"> fields present in the Command</w:t>
      </w:r>
      <w:r>
        <w:t>.</w:t>
      </w:r>
    </w:p>
    <w:p w14:paraId="098F5091" w14:textId="77777777" w:rsidR="00A96436" w:rsidRPr="00943F78" w:rsidRDefault="0001523A" w:rsidP="0001523A">
      <w:pPr>
        <w:pStyle w:val="ListBullet"/>
        <w:numPr>
          <w:ilvl w:val="0"/>
          <w:numId w:val="0"/>
        </w:numPr>
      </w:pPr>
      <w:r>
        <w:t>Note, where</w:t>
      </w:r>
      <w:r w:rsidRPr="007B3FEC">
        <w:t xml:space="preserve"> </w:t>
      </w:r>
      <w:proofErr w:type="spellStart"/>
      <w:r w:rsidRPr="0001523A">
        <w:rPr>
          <w:rFonts w:ascii="Courier New" w:hAnsi="Courier New" w:cs="Courier New"/>
        </w:rPr>
        <w:t>SeqNumber</w:t>
      </w:r>
      <w:proofErr w:type="spellEnd"/>
      <w:r>
        <w:t xml:space="preserve"> values are to be used to populate Execution Counters on the Device, these </w:t>
      </w:r>
      <w:proofErr w:type="spellStart"/>
      <w:r w:rsidRPr="0001523A">
        <w:rPr>
          <w:rFonts w:ascii="Courier New" w:hAnsi="Courier New" w:cs="Courier New"/>
        </w:rPr>
        <w:t>SeqNumber</w:t>
      </w:r>
      <w:proofErr w:type="spellEnd"/>
      <w:r>
        <w:t xml:space="preserve"> values shall be processed as unsigned </w:t>
      </w:r>
      <w:proofErr w:type="gramStart"/>
      <w:r>
        <w:t>64 bit</w:t>
      </w:r>
      <w:proofErr w:type="gramEnd"/>
      <w:r>
        <w:t xml:space="preserve"> integers, so 8 octets </w:t>
      </w:r>
      <w:r w:rsidR="00943F78">
        <w:t xml:space="preserve">in length.  This is because Execution Counters are required to use this representation.  Correspondingly, in relation to values in the UTRN Counter Cache (so UTRN Counters), references to the 32 most significant bits of </w:t>
      </w:r>
      <w:proofErr w:type="spellStart"/>
      <w:r w:rsidR="00943F78">
        <w:rPr>
          <w:rFonts w:ascii="Courier New" w:hAnsi="Courier New" w:cs="Courier New"/>
        </w:rPr>
        <w:t>SeqNumbers</w:t>
      </w:r>
      <w:proofErr w:type="spellEnd"/>
      <w:r w:rsidR="00943F78">
        <w:t xml:space="preserve"> are references to the 32 most significant bits when the value is represented as a </w:t>
      </w:r>
      <w:proofErr w:type="gramStart"/>
      <w:r w:rsidR="00943F78">
        <w:t>64 bit</w:t>
      </w:r>
      <w:proofErr w:type="gramEnd"/>
      <w:r w:rsidR="00943F78">
        <w:t xml:space="preserve"> unsigned integer.</w:t>
      </w:r>
    </w:p>
    <w:p w14:paraId="5A127D1A" w14:textId="77777777" w:rsidR="00A744A6" w:rsidRDefault="00A744A6" w:rsidP="00D05F3D">
      <w:pPr>
        <w:pStyle w:val="Heading4"/>
      </w:pPr>
      <w:bookmarkStart w:id="5292" w:name="_Ref386198800"/>
      <w:r>
        <w:t xml:space="preserve">The </w:t>
      </w:r>
      <w:r w:rsidRPr="00ED1A99">
        <w:rPr>
          <w:rStyle w:val="CNFontChar"/>
        </w:rPr>
        <w:t>@UpdateSecurityCredentials.Command</w:t>
      </w:r>
      <w:r>
        <w:rPr>
          <w:rStyle w:val="CNFontChar"/>
        </w:rPr>
        <w:t>Payload,</w:t>
      </w:r>
      <w:r w:rsidRPr="00ED1A99">
        <w:rPr>
          <w:rStyle w:val="CNFontChar"/>
        </w:rPr>
        <w:t>@UpdateSecurityCredentials.Response</w:t>
      </w:r>
      <w:r>
        <w:rPr>
          <w:rStyle w:val="CNFontChar"/>
        </w:rPr>
        <w:t>Payload</w:t>
      </w:r>
      <w:r>
        <w:t xml:space="preserve"> and </w:t>
      </w:r>
      <w:r w:rsidRPr="00ED1A99">
        <w:rPr>
          <w:rStyle w:val="CNFontChar"/>
        </w:rPr>
        <w:t>@Up</w:t>
      </w:r>
      <w:r>
        <w:rPr>
          <w:rStyle w:val="CNFontChar"/>
        </w:rPr>
        <w:t>dateSecurityCredentials.AlertPayload</w:t>
      </w:r>
      <w:r>
        <w:t xml:space="preserve"> structure definition</w:t>
      </w:r>
      <w:bookmarkEnd w:id="5292"/>
    </w:p>
    <w:p w14:paraId="125631A7" w14:textId="77777777" w:rsidR="00A744A6" w:rsidRDefault="00A744A6" w:rsidP="00A744A6">
      <w:r>
        <w:t xml:space="preserve">Each instance of </w:t>
      </w:r>
      <w:r w:rsidRPr="002A7D40">
        <w:rPr>
          <w:rStyle w:val="CNFontChar"/>
        </w:rPr>
        <w:t>@UpdateSecurityCredentials.Command</w:t>
      </w:r>
      <w:r w:rsidRPr="00702B46">
        <w:rPr>
          <w:rStyle w:val="CNFontChar"/>
        </w:rPr>
        <w:t>Payload</w:t>
      </w:r>
      <w:r>
        <w:rPr>
          <w:rStyle w:val="CNFontChar"/>
        </w:rPr>
        <w:t>,</w:t>
      </w:r>
      <w:r>
        <w:t xml:space="preserve"> </w:t>
      </w:r>
      <w:r w:rsidRPr="002A7D40">
        <w:rPr>
          <w:rStyle w:val="CNFontChar"/>
        </w:rPr>
        <w:t>@UpdateSecurityCredentials.Response</w:t>
      </w:r>
      <w:r w:rsidRPr="00702B46">
        <w:rPr>
          <w:rStyle w:val="CNFontChar"/>
        </w:rPr>
        <w:t>Payload</w:t>
      </w:r>
      <w:r>
        <w:t xml:space="preserve"> and of </w:t>
      </w:r>
      <w:r w:rsidRPr="002A7D40">
        <w:rPr>
          <w:rStyle w:val="CNFontChar"/>
        </w:rPr>
        <w:t>@Up</w:t>
      </w:r>
      <w:r w:rsidRPr="00702B46">
        <w:rPr>
          <w:rStyle w:val="CNFontChar"/>
        </w:rPr>
        <w:t>dateSecurityCredentials.AlertPayload</w:t>
      </w:r>
      <w:r>
        <w:t xml:space="preserve"> shall be an octet string containing the DER encoding of the populated structure defined in this Section </w:t>
      </w:r>
      <w:r w:rsidR="00FC1F1E">
        <w:rPr>
          <w:highlight w:val="red"/>
        </w:rPr>
        <w:fldChar w:fldCharType="begin"/>
      </w:r>
      <w:r w:rsidR="00FC1F1E">
        <w:instrText xml:space="preserve"> REF _Ref386454576 \r \h </w:instrText>
      </w:r>
      <w:r w:rsidR="00FC1F1E">
        <w:rPr>
          <w:highlight w:val="red"/>
        </w:rPr>
      </w:r>
      <w:r w:rsidR="00FC1F1E">
        <w:rPr>
          <w:highlight w:val="red"/>
        </w:rPr>
        <w:fldChar w:fldCharType="separate"/>
      </w:r>
      <w:r w:rsidR="00081D4D">
        <w:t>13.3.4</w:t>
      </w:r>
      <w:r w:rsidR="00FC1F1E">
        <w:rPr>
          <w:highlight w:val="red"/>
        </w:rPr>
        <w:fldChar w:fldCharType="end"/>
      </w:r>
      <w:r>
        <w:t>, which specifies the structure in ASN.1.</w:t>
      </w:r>
    </w:p>
    <w:p w14:paraId="0FBB9A07" w14:textId="77777777" w:rsidR="005F51D6" w:rsidRDefault="00A744A6" w:rsidP="005F51D6">
      <w:r>
        <w:t xml:space="preserve">The structure of </w:t>
      </w:r>
      <w:r w:rsidRPr="00B5048F">
        <w:rPr>
          <w:rStyle w:val="CNFontChar"/>
        </w:rPr>
        <w:t>Certificate</w:t>
      </w:r>
      <w:r>
        <w:t xml:space="preserve"> shall be as defined in ASN.1 in IETF RFC 5912.</w:t>
      </w:r>
      <w:r w:rsidR="005F51D6">
        <w:t xml:space="preserve">  Note that the </w:t>
      </w:r>
      <w:r w:rsidR="005F51D6" w:rsidRPr="00871898">
        <w:rPr>
          <w:rFonts w:ascii="Courier New" w:hAnsi="Courier New" w:cs="Courier New"/>
        </w:rPr>
        <w:t>Certificate</w:t>
      </w:r>
      <w:r w:rsidR="005F51D6">
        <w:t xml:space="preserve"> structures within IETF RFC 5912 begin after the phrase ‘</w:t>
      </w:r>
      <w:r w:rsidR="005F51D6" w:rsidRPr="00993B2F">
        <w:t>Certificate- and CRL-specific structures begin here</w:t>
      </w:r>
      <w:r w:rsidR="005F51D6">
        <w:t>’.</w:t>
      </w:r>
    </w:p>
    <w:p w14:paraId="2B10C786" w14:textId="77777777" w:rsidR="00A744A6" w:rsidRDefault="00A744A6" w:rsidP="00A744A6">
      <w:pPr>
        <w:pStyle w:val="Code"/>
      </w:pPr>
      <w:proofErr w:type="spellStart"/>
      <w:r>
        <w:t>UpdateSecurityCredentials</w:t>
      </w:r>
      <w:proofErr w:type="spellEnd"/>
      <w:r>
        <w:t xml:space="preserve"> DEFINITIONS ::= BEGIN</w:t>
      </w:r>
    </w:p>
    <w:p w14:paraId="3DC3365F" w14:textId="77777777" w:rsidR="00A744A6" w:rsidRDefault="00A744A6" w:rsidP="00A744A6">
      <w:pPr>
        <w:pStyle w:val="Code"/>
      </w:pPr>
    </w:p>
    <w:p w14:paraId="0509BA6D" w14:textId="77777777" w:rsidR="00A744A6" w:rsidRDefault="00A744A6" w:rsidP="00A744A6">
      <w:pPr>
        <w:pStyle w:val="Code"/>
      </w:pPr>
      <w:proofErr w:type="spellStart"/>
      <w:r>
        <w:t>CommandPayload</w:t>
      </w:r>
      <w:proofErr w:type="spellEnd"/>
      <w:r>
        <w:t xml:space="preserve"> ::= SEQUENCE</w:t>
      </w:r>
    </w:p>
    <w:p w14:paraId="614187E4" w14:textId="77777777" w:rsidR="00A744A6" w:rsidRDefault="00A744A6" w:rsidP="00A744A6">
      <w:pPr>
        <w:pStyle w:val="Code"/>
      </w:pPr>
      <w:r>
        <w:t>{</w:t>
      </w:r>
    </w:p>
    <w:p w14:paraId="2A071AAF" w14:textId="77777777" w:rsidR="00A744A6" w:rsidRDefault="00A744A6" w:rsidP="00A744A6">
      <w:pPr>
        <w:pStyle w:val="Code"/>
      </w:pPr>
      <w:r>
        <w:t xml:space="preserve">-- Provide details to allow the Device to identify the Remote Party Role authorising </w:t>
      </w:r>
    </w:p>
    <w:p w14:paraId="6D9771C8" w14:textId="77777777" w:rsidR="00A744A6" w:rsidRDefault="00A744A6" w:rsidP="00A744A6">
      <w:pPr>
        <w:pStyle w:val="Code"/>
      </w:pPr>
      <w:r>
        <w:t>-- this Command, check whether the rest of the payload is allowable, prevent replay attacks</w:t>
      </w:r>
    </w:p>
    <w:p w14:paraId="65F4E710" w14:textId="77777777" w:rsidR="00A744A6" w:rsidRDefault="00A744A6" w:rsidP="00A744A6">
      <w:pPr>
        <w:pStyle w:val="Code"/>
      </w:pPr>
      <w:r>
        <w:t xml:space="preserve">-- and allow counters / counter caches on the </w:t>
      </w:r>
      <w:r w:rsidR="00A72881">
        <w:t>D</w:t>
      </w:r>
      <w:r>
        <w:t xml:space="preserve">evice to be reset, if the </w:t>
      </w:r>
      <w:r w:rsidR="00FC5075">
        <w:t>C</w:t>
      </w:r>
      <w:r>
        <w:t>ommand changes the Remote Party</w:t>
      </w:r>
    </w:p>
    <w:p w14:paraId="7F512FBE" w14:textId="77777777" w:rsidR="00A744A6" w:rsidRDefault="00A744A6" w:rsidP="00A744A6">
      <w:pPr>
        <w:pStyle w:val="Code"/>
      </w:pPr>
      <w:r>
        <w:t xml:space="preserve">-- in control. </w:t>
      </w:r>
    </w:p>
    <w:p w14:paraId="68A1918B" w14:textId="77777777" w:rsidR="00A744A6" w:rsidRDefault="00A744A6" w:rsidP="00A744A6">
      <w:pPr>
        <w:pStyle w:val="Code"/>
      </w:pPr>
      <w:r>
        <w:t xml:space="preserve">-- The Remote Party authorising the Command is that party which generated </w:t>
      </w:r>
      <w:r w:rsidR="009073F8">
        <w:t xml:space="preserve">the </w:t>
      </w:r>
      <w:r>
        <w:t>KRP Signature (or the Access Control Broker</w:t>
      </w:r>
    </w:p>
    <w:p w14:paraId="195975B6" w14:textId="77777777" w:rsidR="00A744A6" w:rsidRDefault="00A744A6" w:rsidP="00A744A6">
      <w:pPr>
        <w:pStyle w:val="Code"/>
      </w:pPr>
      <w:r>
        <w:t>-- if there is no KRP Signature)</w:t>
      </w:r>
    </w:p>
    <w:p w14:paraId="18059665" w14:textId="77777777" w:rsidR="00A744A6" w:rsidRDefault="00A744A6" w:rsidP="00A744A6">
      <w:pPr>
        <w:pStyle w:val="Code"/>
      </w:pPr>
    </w:p>
    <w:p w14:paraId="29675AEA" w14:textId="77777777" w:rsidR="00A744A6" w:rsidRDefault="00A744A6" w:rsidP="00A744A6">
      <w:pPr>
        <w:pStyle w:val="Code"/>
      </w:pPr>
      <w:proofErr w:type="spellStart"/>
      <w:r>
        <w:t>authorisingRemotePartyControl</w:t>
      </w:r>
      <w:proofErr w:type="spellEnd"/>
      <w:r>
        <w:tab/>
      </w:r>
      <w:proofErr w:type="spellStart"/>
      <w:r>
        <w:t>AuthorisingRemotePartyControl</w:t>
      </w:r>
      <w:proofErr w:type="spellEnd"/>
      <w:r>
        <w:t>,</w:t>
      </w:r>
    </w:p>
    <w:p w14:paraId="7D177BA6" w14:textId="77777777" w:rsidR="00A744A6" w:rsidRDefault="00A744A6" w:rsidP="00A744A6">
      <w:pPr>
        <w:pStyle w:val="Code"/>
      </w:pPr>
    </w:p>
    <w:p w14:paraId="08EF9BCD" w14:textId="77777777" w:rsidR="00A744A6" w:rsidRDefault="00A744A6" w:rsidP="00A744A6">
      <w:pPr>
        <w:pStyle w:val="Code"/>
      </w:pPr>
      <w:r>
        <w:t xml:space="preserve">-- One </w:t>
      </w:r>
      <w:proofErr w:type="spellStart"/>
      <w:r>
        <w:t>TrustAnchorReplacement</w:t>
      </w:r>
      <w:proofErr w:type="spellEnd"/>
      <w:r>
        <w:t xml:space="preserve"> structure is required for each Trust Anchor Cell that is to be updated</w:t>
      </w:r>
    </w:p>
    <w:p w14:paraId="6B38AAC3" w14:textId="77777777" w:rsidR="00A744A6" w:rsidRDefault="00A744A6" w:rsidP="00A744A6">
      <w:pPr>
        <w:pStyle w:val="Code"/>
      </w:pPr>
    </w:p>
    <w:p w14:paraId="77FBE9E1" w14:textId="77777777" w:rsidR="00A744A6" w:rsidRDefault="00A744A6" w:rsidP="00A744A6">
      <w:pPr>
        <w:pStyle w:val="Code"/>
      </w:pPr>
      <w:r>
        <w:t>replacements</w:t>
      </w:r>
      <w:r>
        <w:tab/>
        <w:t xml:space="preserve">SEQUENCE OF </w:t>
      </w:r>
      <w:proofErr w:type="spellStart"/>
      <w:r>
        <w:t>TrustAnchorReplacement</w:t>
      </w:r>
      <w:proofErr w:type="spellEnd"/>
      <w:r>
        <w:t>,</w:t>
      </w:r>
    </w:p>
    <w:p w14:paraId="16486470" w14:textId="77777777" w:rsidR="00A744A6" w:rsidRDefault="00A744A6" w:rsidP="00A744A6">
      <w:pPr>
        <w:pStyle w:val="Code"/>
      </w:pPr>
    </w:p>
    <w:p w14:paraId="7241CE5D" w14:textId="77777777" w:rsidR="00A744A6" w:rsidRDefault="00A744A6" w:rsidP="00A744A6">
      <w:pPr>
        <w:pStyle w:val="Code"/>
      </w:pPr>
      <w:r>
        <w:t>-- Provide the certificates needed to undertake Certification Path Validation of the new</w:t>
      </w:r>
    </w:p>
    <w:p w14:paraId="6196B008" w14:textId="77777777" w:rsidR="00A744A6" w:rsidRDefault="00A744A6" w:rsidP="00A744A6">
      <w:pPr>
        <w:pStyle w:val="Code"/>
      </w:pPr>
      <w:r>
        <w:t>-- end entity certificate against the root public key held on the Device. The number of these may be less</w:t>
      </w:r>
    </w:p>
    <w:p w14:paraId="6CEC129F" w14:textId="77777777" w:rsidR="00A744A6" w:rsidRDefault="00A744A6" w:rsidP="00A744A6">
      <w:pPr>
        <w:pStyle w:val="Code"/>
      </w:pPr>
      <w:r>
        <w:t>-- than the number of replacement certificates (e.g. a supplier may replace all of its certificates but</w:t>
      </w:r>
    </w:p>
    <w:p w14:paraId="3793574C" w14:textId="77777777" w:rsidR="00A744A6" w:rsidRDefault="00A744A6" w:rsidP="00A744A6">
      <w:pPr>
        <w:pStyle w:val="Code"/>
      </w:pPr>
      <w:r>
        <w:lastRenderedPageBreak/>
        <w:t xml:space="preserve">-- may only need to supply one Certification Authority Certificate to link them all back to the root public </w:t>
      </w:r>
    </w:p>
    <w:p w14:paraId="2A88CA10" w14:textId="77777777" w:rsidR="00A744A6" w:rsidRDefault="00A744A6" w:rsidP="00A744A6">
      <w:pPr>
        <w:pStyle w:val="Code"/>
      </w:pPr>
      <w:r>
        <w:t xml:space="preserve">-- key as currently stored on the </w:t>
      </w:r>
      <w:r w:rsidR="00A72881">
        <w:t>D</w:t>
      </w:r>
      <w:r>
        <w:t>evice.</w:t>
      </w:r>
    </w:p>
    <w:p w14:paraId="5CBC9E47" w14:textId="77777777" w:rsidR="00A744A6" w:rsidRDefault="00A744A6" w:rsidP="00A744A6">
      <w:pPr>
        <w:pStyle w:val="Code"/>
      </w:pPr>
    </w:p>
    <w:p w14:paraId="4B10FB29" w14:textId="77777777" w:rsidR="00A744A6" w:rsidRDefault="00A744A6" w:rsidP="00A744A6">
      <w:pPr>
        <w:pStyle w:val="Code"/>
      </w:pPr>
      <w:proofErr w:type="spellStart"/>
      <w:r>
        <w:t>certificationPathCertificates</w:t>
      </w:r>
      <w:proofErr w:type="spellEnd"/>
      <w:r>
        <w:tab/>
        <w:t>SEQUENCE OF Certificate,</w:t>
      </w:r>
    </w:p>
    <w:p w14:paraId="658026EA" w14:textId="77777777" w:rsidR="00A744A6" w:rsidRDefault="00A744A6" w:rsidP="00A744A6">
      <w:pPr>
        <w:pStyle w:val="Code"/>
      </w:pPr>
    </w:p>
    <w:p w14:paraId="0061C2BE" w14:textId="77777777" w:rsidR="00A744A6" w:rsidRDefault="00A744A6" w:rsidP="00A744A6">
      <w:pPr>
        <w:pStyle w:val="Code"/>
      </w:pPr>
      <w:r>
        <w:t>-- If the Command is to be future dated, specif</w:t>
      </w:r>
      <w:r w:rsidR="005F51D6">
        <w:t>y</w:t>
      </w:r>
      <w:r>
        <w:t xml:space="preserve"> the date-time at which the certificate replacement is to happen</w:t>
      </w:r>
    </w:p>
    <w:p w14:paraId="41789D6F" w14:textId="77777777" w:rsidR="00A744A6" w:rsidRDefault="00A744A6" w:rsidP="00A744A6">
      <w:pPr>
        <w:pStyle w:val="Code"/>
      </w:pPr>
    </w:p>
    <w:p w14:paraId="4B3C7DD2" w14:textId="77777777" w:rsidR="00A744A6" w:rsidRDefault="00A744A6" w:rsidP="00A744A6">
      <w:pPr>
        <w:pStyle w:val="Code"/>
      </w:pPr>
      <w:proofErr w:type="spellStart"/>
      <w:r>
        <w:t>executionDateTime</w:t>
      </w:r>
      <w:proofErr w:type="spellEnd"/>
      <w:r>
        <w:tab/>
      </w:r>
      <w:proofErr w:type="spellStart"/>
      <w:r>
        <w:t>GeneralizedTime</w:t>
      </w:r>
      <w:proofErr w:type="spellEnd"/>
      <w:r>
        <w:t xml:space="preserve"> OPTIONAL</w:t>
      </w:r>
    </w:p>
    <w:p w14:paraId="6AB3C8FD" w14:textId="77777777" w:rsidR="00A744A6" w:rsidRDefault="00A744A6" w:rsidP="00A744A6">
      <w:pPr>
        <w:pStyle w:val="Code"/>
      </w:pPr>
    </w:p>
    <w:p w14:paraId="0E327ABD" w14:textId="77777777" w:rsidR="00A744A6" w:rsidRDefault="00A744A6" w:rsidP="00A744A6">
      <w:pPr>
        <w:pStyle w:val="Code"/>
      </w:pPr>
      <w:r>
        <w:t>}</w:t>
      </w:r>
    </w:p>
    <w:p w14:paraId="419B5C8F" w14:textId="77777777" w:rsidR="00A744A6" w:rsidRDefault="00A744A6" w:rsidP="00A744A6">
      <w:pPr>
        <w:pStyle w:val="Code"/>
      </w:pPr>
    </w:p>
    <w:p w14:paraId="003AA0C3" w14:textId="77777777" w:rsidR="00A744A6" w:rsidRDefault="00A744A6" w:rsidP="00A744A6">
      <w:pPr>
        <w:pStyle w:val="Code"/>
      </w:pPr>
      <w:proofErr w:type="spellStart"/>
      <w:r>
        <w:t>ResponsePayload</w:t>
      </w:r>
      <w:proofErr w:type="spellEnd"/>
      <w:r>
        <w:t xml:space="preserve"> ::=</w:t>
      </w:r>
      <w:r>
        <w:tab/>
      </w:r>
      <w:r w:rsidR="00C574A3">
        <w:t>SEQUENCE</w:t>
      </w:r>
    </w:p>
    <w:p w14:paraId="6435FEE7" w14:textId="77777777" w:rsidR="00A744A6" w:rsidRDefault="00A744A6" w:rsidP="00A744A6">
      <w:pPr>
        <w:pStyle w:val="Code"/>
      </w:pPr>
      <w:r>
        <w:t>{</w:t>
      </w:r>
    </w:p>
    <w:p w14:paraId="0680C841" w14:textId="77777777" w:rsidR="00A744A6" w:rsidRDefault="00A744A6" w:rsidP="00A744A6">
      <w:pPr>
        <w:pStyle w:val="Code"/>
      </w:pPr>
      <w:r>
        <w:t xml:space="preserve">   -- if the Command is future dated, the Response will not have any details of execution (those will be in the subsequent alert)</w:t>
      </w:r>
    </w:p>
    <w:p w14:paraId="158F096F" w14:textId="77777777" w:rsidR="00A744A6" w:rsidRDefault="00A744A6" w:rsidP="00A744A6">
      <w:pPr>
        <w:pStyle w:val="Code"/>
      </w:pPr>
    </w:p>
    <w:p w14:paraId="2B69940F" w14:textId="77777777" w:rsidR="00A744A6" w:rsidRDefault="00A744A6" w:rsidP="00A744A6">
      <w:pPr>
        <w:pStyle w:val="Code"/>
      </w:pPr>
      <w:r>
        <w:t xml:space="preserve">   </w:t>
      </w:r>
      <w:proofErr w:type="spellStart"/>
      <w:r>
        <w:t>commandAccepted</w:t>
      </w:r>
      <w:proofErr w:type="spellEnd"/>
      <w:r>
        <w:tab/>
        <w:t>NULL,</w:t>
      </w:r>
    </w:p>
    <w:p w14:paraId="0C61C7CA" w14:textId="77777777" w:rsidR="00A744A6" w:rsidRDefault="00A744A6" w:rsidP="00A744A6">
      <w:pPr>
        <w:pStyle w:val="Code"/>
      </w:pPr>
    </w:p>
    <w:p w14:paraId="1E3A36AC" w14:textId="77777777" w:rsidR="00A744A6" w:rsidRDefault="00A744A6" w:rsidP="00A744A6">
      <w:pPr>
        <w:pStyle w:val="Code"/>
      </w:pPr>
      <w:r>
        <w:t xml:space="preserve">   -- if the Command is for immediate execution, the Response</w:t>
      </w:r>
      <w:r w:rsidR="005F51D6">
        <w:t xml:space="preserve"> will detail the outcomes</w:t>
      </w:r>
    </w:p>
    <w:p w14:paraId="3A50375B" w14:textId="77777777" w:rsidR="00A744A6" w:rsidRDefault="00A744A6" w:rsidP="00A744A6">
      <w:pPr>
        <w:pStyle w:val="Code"/>
      </w:pPr>
    </w:p>
    <w:p w14:paraId="326873DA" w14:textId="77777777" w:rsidR="00A744A6" w:rsidRDefault="00A744A6" w:rsidP="00A744A6">
      <w:pPr>
        <w:pStyle w:val="Code"/>
      </w:pPr>
      <w:r>
        <w:t xml:space="preserve">   </w:t>
      </w:r>
      <w:proofErr w:type="spellStart"/>
      <w:r>
        <w:t>executionOutcome</w:t>
      </w:r>
      <w:proofErr w:type="spellEnd"/>
      <w:r>
        <w:tab/>
      </w:r>
      <w:proofErr w:type="spellStart"/>
      <w:r>
        <w:t>ExecutionOutcome</w:t>
      </w:r>
      <w:proofErr w:type="spellEnd"/>
      <w:r w:rsidR="00DD0C98">
        <w:t xml:space="preserve"> OPTIONAL</w:t>
      </w:r>
    </w:p>
    <w:p w14:paraId="6C314B35" w14:textId="77777777" w:rsidR="00A744A6" w:rsidRDefault="00A744A6" w:rsidP="00A744A6">
      <w:pPr>
        <w:pStyle w:val="Code"/>
      </w:pPr>
    </w:p>
    <w:p w14:paraId="3A1F285D" w14:textId="77777777" w:rsidR="00A744A6" w:rsidRDefault="00A744A6" w:rsidP="00A744A6">
      <w:pPr>
        <w:pStyle w:val="Code"/>
      </w:pPr>
      <w:r>
        <w:t>}</w:t>
      </w:r>
    </w:p>
    <w:p w14:paraId="585C5837" w14:textId="77777777" w:rsidR="00A744A6" w:rsidRDefault="00A744A6" w:rsidP="00A744A6">
      <w:pPr>
        <w:pStyle w:val="Code"/>
      </w:pPr>
    </w:p>
    <w:p w14:paraId="69B12D6A" w14:textId="77777777" w:rsidR="00A744A6" w:rsidRDefault="00A744A6" w:rsidP="00A744A6">
      <w:pPr>
        <w:pStyle w:val="Code"/>
      </w:pPr>
      <w:r>
        <w:t>AlertPayload ::=</w:t>
      </w:r>
      <w:r>
        <w:tab/>
        <w:t>SEQUENCE</w:t>
      </w:r>
    </w:p>
    <w:p w14:paraId="4D2829E0" w14:textId="77777777" w:rsidR="00A744A6" w:rsidRDefault="00A744A6" w:rsidP="00A744A6">
      <w:pPr>
        <w:pStyle w:val="Code"/>
      </w:pPr>
      <w:r>
        <w:t>{</w:t>
      </w:r>
    </w:p>
    <w:p w14:paraId="18DB6592" w14:textId="77777777" w:rsidR="00A744A6" w:rsidRDefault="00A744A6" w:rsidP="00A744A6">
      <w:pPr>
        <w:pStyle w:val="Code"/>
      </w:pPr>
      <w:r>
        <w:t xml:space="preserve">   -- specify the Alert Code</w:t>
      </w:r>
    </w:p>
    <w:p w14:paraId="33D45ACC" w14:textId="77777777" w:rsidR="00A744A6" w:rsidRDefault="00A744A6" w:rsidP="00A744A6">
      <w:pPr>
        <w:pStyle w:val="Code"/>
      </w:pPr>
      <w:r>
        <w:t xml:space="preserve">   </w:t>
      </w:r>
      <w:proofErr w:type="spellStart"/>
      <w:r>
        <w:t>alertCode</w:t>
      </w:r>
      <w:proofErr w:type="spellEnd"/>
      <w:r>
        <w:tab/>
        <w:t>INTEGER(</w:t>
      </w:r>
      <w:proofErr w:type="gramStart"/>
      <w:r>
        <w:t>0..</w:t>
      </w:r>
      <w:proofErr w:type="gramEnd"/>
      <w:r>
        <w:t>4294967295),</w:t>
      </w:r>
    </w:p>
    <w:p w14:paraId="74AC05E5" w14:textId="77777777" w:rsidR="00A744A6" w:rsidRDefault="00A744A6" w:rsidP="00A744A6">
      <w:pPr>
        <w:pStyle w:val="Code"/>
      </w:pPr>
    </w:p>
    <w:p w14:paraId="066B0E77" w14:textId="77777777" w:rsidR="00A744A6" w:rsidRDefault="00A744A6" w:rsidP="00A744A6">
      <w:pPr>
        <w:pStyle w:val="Code"/>
      </w:pPr>
      <w:r>
        <w:t xml:space="preserve">   -- specify the date-time of execution</w:t>
      </w:r>
    </w:p>
    <w:p w14:paraId="5416B0D7" w14:textId="77777777" w:rsidR="00A744A6" w:rsidRDefault="00A744A6" w:rsidP="00A744A6">
      <w:pPr>
        <w:pStyle w:val="Code"/>
      </w:pPr>
      <w:r>
        <w:t xml:space="preserve">   </w:t>
      </w:r>
      <w:proofErr w:type="spellStart"/>
      <w:r>
        <w:t>executionDateTime</w:t>
      </w:r>
      <w:proofErr w:type="spellEnd"/>
      <w:r>
        <w:tab/>
      </w:r>
      <w:proofErr w:type="spellStart"/>
      <w:r>
        <w:t>GeneralizedTime</w:t>
      </w:r>
      <w:proofErr w:type="spellEnd"/>
      <w:r>
        <w:t>,</w:t>
      </w:r>
    </w:p>
    <w:p w14:paraId="058AF822" w14:textId="77777777" w:rsidR="00A744A6" w:rsidRDefault="00A744A6" w:rsidP="00A744A6">
      <w:pPr>
        <w:pStyle w:val="Code"/>
      </w:pPr>
      <w:r>
        <w:t xml:space="preserve">   </w:t>
      </w:r>
    </w:p>
    <w:p w14:paraId="3F5DE387" w14:textId="77777777" w:rsidR="00A744A6" w:rsidRDefault="00A744A6" w:rsidP="00A744A6">
      <w:pPr>
        <w:pStyle w:val="Code"/>
      </w:pPr>
    </w:p>
    <w:p w14:paraId="0FEE8E35" w14:textId="77777777" w:rsidR="00A744A6" w:rsidRDefault="00A744A6" w:rsidP="00A744A6">
      <w:pPr>
        <w:pStyle w:val="Code"/>
      </w:pPr>
      <w:r>
        <w:t xml:space="preserve">   -- detail what happened when the future dated </w:t>
      </w:r>
      <w:r w:rsidR="00FC5075">
        <w:t>C</w:t>
      </w:r>
      <w:r>
        <w:t>ommand was executed</w:t>
      </w:r>
    </w:p>
    <w:p w14:paraId="4DD24AC4" w14:textId="77777777" w:rsidR="00A744A6" w:rsidRDefault="00A744A6" w:rsidP="00A744A6">
      <w:pPr>
        <w:pStyle w:val="Code"/>
      </w:pPr>
    </w:p>
    <w:p w14:paraId="178B0DEF" w14:textId="77777777" w:rsidR="00A744A6" w:rsidRDefault="00A744A6" w:rsidP="00A744A6">
      <w:pPr>
        <w:pStyle w:val="Code"/>
      </w:pPr>
      <w:r>
        <w:t xml:space="preserve">   </w:t>
      </w:r>
      <w:proofErr w:type="spellStart"/>
      <w:r>
        <w:t>executionOutcome</w:t>
      </w:r>
      <w:proofErr w:type="spellEnd"/>
      <w:r>
        <w:tab/>
      </w:r>
      <w:proofErr w:type="spellStart"/>
      <w:r>
        <w:t>ExecutionOutcome</w:t>
      </w:r>
      <w:proofErr w:type="spellEnd"/>
    </w:p>
    <w:p w14:paraId="4CA23D4D" w14:textId="77777777" w:rsidR="00A744A6" w:rsidRDefault="00A744A6" w:rsidP="00A744A6">
      <w:pPr>
        <w:pStyle w:val="Code"/>
      </w:pPr>
    </w:p>
    <w:p w14:paraId="071684A6" w14:textId="77777777" w:rsidR="00A744A6" w:rsidRDefault="00A744A6" w:rsidP="00A744A6">
      <w:pPr>
        <w:pStyle w:val="Code"/>
      </w:pPr>
      <w:r>
        <w:t>}</w:t>
      </w:r>
    </w:p>
    <w:p w14:paraId="05EB8756" w14:textId="77777777" w:rsidR="00A744A6" w:rsidRDefault="00A744A6" w:rsidP="00A744A6">
      <w:pPr>
        <w:pStyle w:val="Code"/>
      </w:pPr>
    </w:p>
    <w:p w14:paraId="37B3961B" w14:textId="77777777" w:rsidR="00A744A6" w:rsidRDefault="00A744A6" w:rsidP="00A744A6">
      <w:pPr>
        <w:pStyle w:val="Code"/>
      </w:pPr>
      <w:proofErr w:type="spellStart"/>
      <w:r>
        <w:t>ExecutionOutcome</w:t>
      </w:r>
      <w:proofErr w:type="spellEnd"/>
      <w:r>
        <w:t xml:space="preserve"> ::= </w:t>
      </w:r>
      <w:r>
        <w:tab/>
        <w:t>SEQUENCE</w:t>
      </w:r>
    </w:p>
    <w:p w14:paraId="7F92558F" w14:textId="77777777" w:rsidR="00A744A6" w:rsidRDefault="00A744A6" w:rsidP="00A744A6">
      <w:pPr>
        <w:pStyle w:val="Code"/>
      </w:pPr>
      <w:r>
        <w:t>{</w:t>
      </w:r>
    </w:p>
    <w:p w14:paraId="2BE9414B" w14:textId="77777777" w:rsidR="00A744A6" w:rsidRDefault="00A744A6" w:rsidP="00A744A6">
      <w:pPr>
        <w:pStyle w:val="Code"/>
      </w:pPr>
      <w:r>
        <w:t xml:space="preserve">-- Provide details of the corresponding Command that may not be in the standard GBCS message header. </w:t>
      </w:r>
      <w:proofErr w:type="gramStart"/>
      <w:r>
        <w:t>Specifically</w:t>
      </w:r>
      <w:proofErr w:type="gramEnd"/>
      <w:r>
        <w:t xml:space="preserve"> the</w:t>
      </w:r>
    </w:p>
    <w:p w14:paraId="2E7A94EB" w14:textId="77777777" w:rsidR="00A744A6" w:rsidRDefault="00A744A6" w:rsidP="00A744A6">
      <w:pPr>
        <w:pStyle w:val="Code"/>
      </w:pPr>
      <w:r>
        <w:t xml:space="preserve">-- mode in which the </w:t>
      </w:r>
      <w:r w:rsidR="00FC5075">
        <w:t>C</w:t>
      </w:r>
      <w:r>
        <w:t>ommand was invoked, the Originator Counter in the original Command and the resulting changes to any</w:t>
      </w:r>
    </w:p>
    <w:p w14:paraId="2FAFB777" w14:textId="77777777" w:rsidR="00A744A6" w:rsidRDefault="00A744A6" w:rsidP="00A744A6">
      <w:pPr>
        <w:pStyle w:val="Code"/>
      </w:pPr>
      <w:r>
        <w:t>-- replay counters held on the Device</w:t>
      </w:r>
    </w:p>
    <w:p w14:paraId="031E1DA3" w14:textId="77777777" w:rsidR="00A744A6" w:rsidRDefault="00A744A6" w:rsidP="00A744A6">
      <w:pPr>
        <w:pStyle w:val="Code"/>
      </w:pPr>
    </w:p>
    <w:p w14:paraId="35639BAE" w14:textId="77777777" w:rsidR="00A744A6" w:rsidRDefault="00A744A6" w:rsidP="00A744A6">
      <w:pPr>
        <w:pStyle w:val="Code"/>
      </w:pPr>
      <w:proofErr w:type="spellStart"/>
      <w:r>
        <w:lastRenderedPageBreak/>
        <w:t>authorisingRemotePartySeqNumber</w:t>
      </w:r>
      <w:proofErr w:type="spellEnd"/>
      <w:r>
        <w:tab/>
      </w:r>
      <w:proofErr w:type="spellStart"/>
      <w:r>
        <w:t>SeqNumber</w:t>
      </w:r>
      <w:proofErr w:type="spellEnd"/>
      <w:r>
        <w:t>,</w:t>
      </w:r>
    </w:p>
    <w:p w14:paraId="49583529" w14:textId="77777777" w:rsidR="00A744A6" w:rsidRDefault="00A744A6" w:rsidP="00A744A6">
      <w:pPr>
        <w:pStyle w:val="Code"/>
      </w:pPr>
      <w:proofErr w:type="spellStart"/>
      <w:r>
        <w:t>credentialsReplacementMode</w:t>
      </w:r>
      <w:proofErr w:type="spellEnd"/>
      <w:r>
        <w:tab/>
      </w:r>
      <w:proofErr w:type="spellStart"/>
      <w:r>
        <w:t>CredentialsReplacementMode</w:t>
      </w:r>
      <w:proofErr w:type="spellEnd"/>
      <w:r>
        <w:t>,</w:t>
      </w:r>
    </w:p>
    <w:p w14:paraId="57FC334B" w14:textId="77777777" w:rsidR="00A744A6" w:rsidRDefault="00A744A6" w:rsidP="00A744A6">
      <w:pPr>
        <w:pStyle w:val="Code"/>
      </w:pPr>
      <w:proofErr w:type="spellStart"/>
      <w:r>
        <w:t>remotePartySeqNumberChanges</w:t>
      </w:r>
      <w:proofErr w:type="spellEnd"/>
      <w:r>
        <w:tab/>
        <w:t xml:space="preserve">SEQUENCE OF </w:t>
      </w:r>
      <w:proofErr w:type="spellStart"/>
      <w:r>
        <w:t>RemotePartySeqNumberChange</w:t>
      </w:r>
      <w:proofErr w:type="spellEnd"/>
      <w:r>
        <w:t>,</w:t>
      </w:r>
    </w:p>
    <w:p w14:paraId="0148B671" w14:textId="77777777" w:rsidR="00A744A6" w:rsidRDefault="00A744A6" w:rsidP="00A744A6">
      <w:pPr>
        <w:pStyle w:val="Code"/>
      </w:pPr>
    </w:p>
    <w:p w14:paraId="5D8BB9A2" w14:textId="77777777" w:rsidR="00A744A6" w:rsidRDefault="00A744A6" w:rsidP="00A744A6">
      <w:pPr>
        <w:pStyle w:val="Code"/>
      </w:pPr>
      <w:r>
        <w:t>-- For each replacement in the Command, detail the outcome and impacted parties</w:t>
      </w:r>
    </w:p>
    <w:p w14:paraId="545D589D" w14:textId="77777777" w:rsidR="00A744A6" w:rsidRDefault="00A744A6" w:rsidP="00A744A6">
      <w:pPr>
        <w:pStyle w:val="Code"/>
      </w:pPr>
    </w:p>
    <w:p w14:paraId="1C1D5F65" w14:textId="77777777" w:rsidR="00A744A6" w:rsidRDefault="00A744A6" w:rsidP="00A744A6">
      <w:pPr>
        <w:pStyle w:val="Code"/>
      </w:pPr>
      <w:proofErr w:type="spellStart"/>
      <w:r>
        <w:t>replacementOutcomes</w:t>
      </w:r>
      <w:proofErr w:type="spellEnd"/>
      <w:r>
        <w:tab/>
        <w:t xml:space="preserve">SEQUENCE OF </w:t>
      </w:r>
      <w:proofErr w:type="spellStart"/>
      <w:r>
        <w:t>ReplacementOutcome</w:t>
      </w:r>
      <w:proofErr w:type="spellEnd"/>
    </w:p>
    <w:p w14:paraId="2DE16FCC" w14:textId="77777777" w:rsidR="00A744A6" w:rsidRDefault="00A744A6" w:rsidP="00A744A6">
      <w:pPr>
        <w:pStyle w:val="Code"/>
      </w:pPr>
    </w:p>
    <w:p w14:paraId="3C8AB13D" w14:textId="77777777" w:rsidR="00A744A6" w:rsidRDefault="00A744A6" w:rsidP="00A744A6">
      <w:pPr>
        <w:pStyle w:val="Code"/>
      </w:pPr>
      <w:r>
        <w:t>}</w:t>
      </w:r>
    </w:p>
    <w:p w14:paraId="2FBE399E" w14:textId="77777777" w:rsidR="00A744A6" w:rsidRDefault="00A744A6" w:rsidP="00A744A6">
      <w:pPr>
        <w:pStyle w:val="Code"/>
      </w:pPr>
    </w:p>
    <w:p w14:paraId="2FB52EAD" w14:textId="77777777" w:rsidR="00A744A6" w:rsidRDefault="00A744A6" w:rsidP="00A744A6">
      <w:pPr>
        <w:pStyle w:val="Code"/>
      </w:pPr>
      <w:proofErr w:type="spellStart"/>
      <w:r>
        <w:t>AuthorisingRemotePartyControl</w:t>
      </w:r>
      <w:proofErr w:type="spellEnd"/>
      <w:r>
        <w:t xml:space="preserve"> ::= </w:t>
      </w:r>
      <w:r>
        <w:tab/>
        <w:t>SEQUENCE</w:t>
      </w:r>
    </w:p>
    <w:p w14:paraId="54CC793D" w14:textId="77777777" w:rsidR="00A744A6" w:rsidRDefault="00A744A6" w:rsidP="00A744A6">
      <w:pPr>
        <w:pStyle w:val="Code"/>
      </w:pPr>
      <w:r>
        <w:t>{</w:t>
      </w:r>
    </w:p>
    <w:p w14:paraId="4354038F" w14:textId="77777777" w:rsidR="00A744A6" w:rsidRDefault="00A744A6" w:rsidP="00A744A6">
      <w:pPr>
        <w:pStyle w:val="Code"/>
      </w:pPr>
      <w:r>
        <w:t xml:space="preserve">-- Specify the replacement mode so that the Device can check that the Remote Party Role </w:t>
      </w:r>
      <w:r w:rsidR="005F51D6">
        <w:t xml:space="preserve">is </w:t>
      </w:r>
      <w:r>
        <w:t>allowed to</w:t>
      </w:r>
    </w:p>
    <w:p w14:paraId="09195C18" w14:textId="77777777" w:rsidR="00A744A6" w:rsidRDefault="00A744A6" w:rsidP="00A744A6">
      <w:pPr>
        <w:pStyle w:val="Code"/>
      </w:pPr>
      <w:r>
        <w:t>-- authorise this type of replacement and that all replacements in the payload are allowed within this</w:t>
      </w:r>
    </w:p>
    <w:p w14:paraId="2CEEC1B6" w14:textId="77777777" w:rsidR="00A744A6" w:rsidRDefault="00A744A6" w:rsidP="00A744A6">
      <w:pPr>
        <w:pStyle w:val="Code"/>
      </w:pPr>
      <w:r>
        <w:t>-- replacement mode</w:t>
      </w:r>
    </w:p>
    <w:p w14:paraId="5E8A3769" w14:textId="77777777" w:rsidR="00A744A6" w:rsidRDefault="00A744A6" w:rsidP="00A744A6">
      <w:pPr>
        <w:pStyle w:val="Code"/>
      </w:pPr>
    </w:p>
    <w:p w14:paraId="777C9E3E" w14:textId="77777777" w:rsidR="00A744A6" w:rsidRDefault="00A744A6" w:rsidP="00A744A6">
      <w:pPr>
        <w:pStyle w:val="Code"/>
      </w:pPr>
      <w:proofErr w:type="spellStart"/>
      <w:r>
        <w:t>credentialsReplacementMode</w:t>
      </w:r>
      <w:proofErr w:type="spellEnd"/>
      <w:r>
        <w:tab/>
      </w:r>
      <w:proofErr w:type="spellStart"/>
      <w:r>
        <w:t>CredentialsReplacementMode</w:t>
      </w:r>
      <w:proofErr w:type="spellEnd"/>
      <w:r>
        <w:t>,</w:t>
      </w:r>
    </w:p>
    <w:p w14:paraId="02CFAE55" w14:textId="77777777" w:rsidR="00A744A6" w:rsidRDefault="00A744A6" w:rsidP="00A744A6">
      <w:pPr>
        <w:pStyle w:val="Code"/>
      </w:pPr>
    </w:p>
    <w:p w14:paraId="745FA574" w14:textId="77777777" w:rsidR="00A744A6" w:rsidRDefault="00A744A6" w:rsidP="00A744A6">
      <w:pPr>
        <w:pStyle w:val="Code"/>
      </w:pPr>
      <w:r>
        <w:t xml:space="preserve">-- Only if </w:t>
      </w:r>
      <w:proofErr w:type="spellStart"/>
      <w:r>
        <w:t>credentialsReplacementMode</w:t>
      </w:r>
      <w:proofErr w:type="spellEnd"/>
      <w:r>
        <w:t xml:space="preserve"> = </w:t>
      </w:r>
      <w:proofErr w:type="spellStart"/>
      <w:r>
        <w:t>anyByContingency</w:t>
      </w:r>
      <w:proofErr w:type="spellEnd"/>
      <w:r>
        <w:t>, provide the symmetric key to decrypt</w:t>
      </w:r>
    </w:p>
    <w:p w14:paraId="145B444A" w14:textId="77777777" w:rsidR="00A744A6" w:rsidRDefault="00A744A6" w:rsidP="00A744A6">
      <w:pPr>
        <w:pStyle w:val="Code"/>
      </w:pPr>
      <w:r>
        <w:t xml:space="preserve">-- the Contingency Public Key in the (root, </w:t>
      </w:r>
      <w:proofErr w:type="spellStart"/>
      <w:r w:rsidR="002B0760">
        <w:t>keyCertSign</w:t>
      </w:r>
      <w:proofErr w:type="spellEnd"/>
      <w:r>
        <w:t>, management) Trust Anchor Cell</w:t>
      </w:r>
    </w:p>
    <w:p w14:paraId="0C5779B7" w14:textId="77777777" w:rsidR="00A744A6" w:rsidRDefault="00A744A6" w:rsidP="00A744A6">
      <w:pPr>
        <w:pStyle w:val="Code"/>
      </w:pPr>
    </w:p>
    <w:p w14:paraId="12E5291D" w14:textId="77777777" w:rsidR="00A744A6" w:rsidRDefault="00A744A6" w:rsidP="00A744A6">
      <w:pPr>
        <w:pStyle w:val="Code"/>
      </w:pPr>
      <w:proofErr w:type="spellStart"/>
      <w:r>
        <w:t>plaintextSymmetricKey</w:t>
      </w:r>
      <w:proofErr w:type="spellEnd"/>
      <w:r>
        <w:t xml:space="preserve"> </w:t>
      </w:r>
      <w:r>
        <w:tab/>
        <w:t>[0] IMPLICIT OCTET STRING OPTIONAL,</w:t>
      </w:r>
    </w:p>
    <w:p w14:paraId="7C6709E2" w14:textId="77777777" w:rsidR="00A744A6" w:rsidRDefault="00A744A6" w:rsidP="00A744A6">
      <w:pPr>
        <w:pStyle w:val="Code"/>
      </w:pPr>
    </w:p>
    <w:p w14:paraId="17F326D4" w14:textId="77777777" w:rsidR="00A744A6" w:rsidRDefault="00A744A6" w:rsidP="00A744A6">
      <w:pPr>
        <w:pStyle w:val="Code"/>
      </w:pPr>
      <w:r>
        <w:t xml:space="preserve">-- Specify whether the </w:t>
      </w:r>
      <w:proofErr w:type="gramStart"/>
      <w:r>
        <w:t>time based</w:t>
      </w:r>
      <w:proofErr w:type="gramEnd"/>
      <w:r>
        <w:t xml:space="preserve"> checks as part of any Certificate Path Validation should be applied</w:t>
      </w:r>
    </w:p>
    <w:p w14:paraId="66255314" w14:textId="77777777" w:rsidR="00A744A6" w:rsidRDefault="00A744A6" w:rsidP="00A744A6">
      <w:pPr>
        <w:pStyle w:val="Code"/>
      </w:pPr>
    </w:p>
    <w:p w14:paraId="40F10BB8" w14:textId="77777777" w:rsidR="00A744A6" w:rsidRDefault="00A744A6" w:rsidP="00A744A6">
      <w:pPr>
        <w:pStyle w:val="Code"/>
      </w:pPr>
      <w:proofErr w:type="spellStart"/>
      <w:r>
        <w:t>applyTimeBasedCPVChecks</w:t>
      </w:r>
      <w:proofErr w:type="spellEnd"/>
      <w:r>
        <w:tab/>
        <w:t>[1] IMPLICIT INTEGER {apply(0), disapply(1)} DEFAULT apply,</w:t>
      </w:r>
    </w:p>
    <w:p w14:paraId="7A5B696F" w14:textId="77777777" w:rsidR="00A744A6" w:rsidRDefault="00A744A6" w:rsidP="00A744A6">
      <w:pPr>
        <w:pStyle w:val="Code"/>
      </w:pPr>
    </w:p>
    <w:p w14:paraId="1FE8AE21" w14:textId="77777777" w:rsidR="00A744A6" w:rsidRDefault="00A744A6" w:rsidP="00A744A6">
      <w:pPr>
        <w:pStyle w:val="Code"/>
      </w:pPr>
      <w:r>
        <w:t xml:space="preserve">-- Identify which of the Public Keys on the Device </w:t>
      </w:r>
      <w:r w:rsidR="005F51D6">
        <w:t xml:space="preserve">is </w:t>
      </w:r>
      <w:r>
        <w:t>to be used in checking KRP Signature</w:t>
      </w:r>
    </w:p>
    <w:p w14:paraId="3C6CE38F" w14:textId="77777777" w:rsidR="00A744A6" w:rsidRDefault="00A744A6" w:rsidP="00A744A6">
      <w:pPr>
        <w:pStyle w:val="Code"/>
      </w:pPr>
      <w:r>
        <w:t>-- ‘</w:t>
      </w:r>
      <w:proofErr w:type="spellStart"/>
      <w:r>
        <w:t>authorisingRemotePartyTACellIdentifier</w:t>
      </w:r>
      <w:proofErr w:type="spellEnd"/>
      <w:r>
        <w:t xml:space="preserve">’ </w:t>
      </w:r>
      <w:r w:rsidR="00980B03">
        <w:t xml:space="preserve">may </w:t>
      </w:r>
      <w:r>
        <w:t>only be omitted when</w:t>
      </w:r>
    </w:p>
    <w:p w14:paraId="3862A7F0" w14:textId="77777777" w:rsidR="00980B03" w:rsidRDefault="00A744A6" w:rsidP="00A744A6">
      <w:pPr>
        <w:pStyle w:val="Code"/>
      </w:pPr>
      <w:r>
        <w:t xml:space="preserve">-- the access control broker is updating its own </w:t>
      </w:r>
      <w:proofErr w:type="gramStart"/>
      <w:r>
        <w:t>credentials</w:t>
      </w:r>
      <w:proofErr w:type="gramEnd"/>
      <w:r w:rsidR="00980B03">
        <w:t xml:space="preserve"> </w:t>
      </w:r>
      <w:r w:rsidR="00980B03" w:rsidRPr="00980B03">
        <w:t>and the target device is not a CHF</w:t>
      </w:r>
      <w:r>
        <w:t xml:space="preserve">. </w:t>
      </w:r>
    </w:p>
    <w:p w14:paraId="3BD16480" w14:textId="77777777" w:rsidR="00A744A6" w:rsidRDefault="00980B03" w:rsidP="00A744A6">
      <w:pPr>
        <w:pStyle w:val="Code"/>
      </w:pPr>
      <w:r>
        <w:t xml:space="preserve">-- </w:t>
      </w:r>
      <w:r w:rsidR="00A744A6">
        <w:t>In all other cases it is mandatory.</w:t>
      </w:r>
    </w:p>
    <w:p w14:paraId="6B0952D2" w14:textId="77777777" w:rsidR="00A744A6" w:rsidRDefault="00A744A6" w:rsidP="00A744A6">
      <w:pPr>
        <w:pStyle w:val="Code"/>
      </w:pPr>
    </w:p>
    <w:p w14:paraId="5FBB37B3" w14:textId="77777777" w:rsidR="00A744A6" w:rsidRDefault="00A744A6" w:rsidP="00A744A6">
      <w:pPr>
        <w:pStyle w:val="Code"/>
      </w:pPr>
      <w:proofErr w:type="spellStart"/>
      <w:r>
        <w:t>authorisingRemotePartyTACellIdentifier</w:t>
      </w:r>
      <w:proofErr w:type="spellEnd"/>
      <w:r>
        <w:tab/>
        <w:t xml:space="preserve">[2] IMPLICIT </w:t>
      </w:r>
      <w:proofErr w:type="spellStart"/>
      <w:r>
        <w:t>TrustAnchorCellIdentifier</w:t>
      </w:r>
      <w:proofErr w:type="spellEnd"/>
      <w:r>
        <w:t xml:space="preserve"> OPTIONAL,</w:t>
      </w:r>
    </w:p>
    <w:p w14:paraId="2C54C025" w14:textId="77777777" w:rsidR="00A744A6" w:rsidRDefault="00A744A6" w:rsidP="00A744A6">
      <w:pPr>
        <w:pStyle w:val="Code"/>
      </w:pPr>
    </w:p>
    <w:p w14:paraId="4A5C176B" w14:textId="77777777" w:rsidR="00A744A6" w:rsidRDefault="00A744A6" w:rsidP="00A744A6">
      <w:pPr>
        <w:pStyle w:val="Code"/>
      </w:pPr>
      <w:r>
        <w:t>-- Specify the Originator Counter for the Remote Party Applying KRP Signature, or (for the</w:t>
      </w:r>
    </w:p>
    <w:p w14:paraId="49FB44C1" w14:textId="77777777" w:rsidR="00A744A6" w:rsidRDefault="00A744A6" w:rsidP="00A744A6">
      <w:pPr>
        <w:pStyle w:val="Code"/>
      </w:pPr>
      <w:r>
        <w:t xml:space="preserve">-- Access Control Broker changing its credentials) the Access Control Broker’s Originator Counter. </w:t>
      </w:r>
    </w:p>
    <w:p w14:paraId="478974A2" w14:textId="77777777" w:rsidR="00A744A6" w:rsidRDefault="00A744A6" w:rsidP="00A744A6">
      <w:pPr>
        <w:pStyle w:val="Code"/>
      </w:pPr>
    </w:p>
    <w:p w14:paraId="7F4C407E" w14:textId="77777777" w:rsidR="00A744A6" w:rsidRDefault="00A744A6" w:rsidP="00A744A6">
      <w:pPr>
        <w:pStyle w:val="Code"/>
      </w:pPr>
      <w:proofErr w:type="spellStart"/>
      <w:r>
        <w:t>authorisingRemotePartySeqNumber</w:t>
      </w:r>
      <w:proofErr w:type="spellEnd"/>
      <w:r>
        <w:tab/>
        <w:t xml:space="preserve">[3] IMPLICIT </w:t>
      </w:r>
      <w:proofErr w:type="spellStart"/>
      <w:r>
        <w:t>SeqNumber</w:t>
      </w:r>
      <w:proofErr w:type="spellEnd"/>
      <w:r>
        <w:t>,</w:t>
      </w:r>
    </w:p>
    <w:p w14:paraId="2B531337" w14:textId="77777777" w:rsidR="00A744A6" w:rsidRDefault="00A744A6" w:rsidP="00A744A6">
      <w:pPr>
        <w:pStyle w:val="Code"/>
      </w:pPr>
    </w:p>
    <w:p w14:paraId="2D14FF1F" w14:textId="77777777" w:rsidR="00A744A6" w:rsidRDefault="00A744A6" w:rsidP="00A744A6">
      <w:pPr>
        <w:pStyle w:val="Code"/>
      </w:pPr>
      <w:r>
        <w:t xml:space="preserve">-- If the Command is to effect a change of control, then </w:t>
      </w:r>
      <w:proofErr w:type="spellStart"/>
      <w:r w:rsidR="00885730">
        <w:t>newRemotePartyFloorSeqNumber</w:t>
      </w:r>
      <w:proofErr w:type="spellEnd"/>
      <w:r>
        <w:t xml:space="preserve"> must be included</w:t>
      </w:r>
    </w:p>
    <w:p w14:paraId="198C0F72" w14:textId="77777777" w:rsidR="00A744A6" w:rsidRDefault="00A744A6" w:rsidP="00A744A6">
      <w:pPr>
        <w:pStyle w:val="Code"/>
      </w:pPr>
      <w:r>
        <w:t>-- and will be the value used to prevent replay of Update Security Credentials Commands for the</w:t>
      </w:r>
    </w:p>
    <w:p w14:paraId="2D395152" w14:textId="77777777" w:rsidR="00A744A6" w:rsidRDefault="00A744A6" w:rsidP="00A744A6">
      <w:pPr>
        <w:pStyle w:val="Code"/>
      </w:pPr>
      <w:r>
        <w:t>-- new controlling Remote Party.</w:t>
      </w:r>
    </w:p>
    <w:p w14:paraId="0AF18684" w14:textId="77777777" w:rsidR="00A744A6" w:rsidRDefault="00A744A6" w:rsidP="00A744A6">
      <w:pPr>
        <w:pStyle w:val="Code"/>
      </w:pPr>
    </w:p>
    <w:p w14:paraId="6EC2339E" w14:textId="77777777" w:rsidR="00A744A6" w:rsidRDefault="00A744A6" w:rsidP="00A744A6">
      <w:pPr>
        <w:pStyle w:val="Code"/>
      </w:pPr>
      <w:proofErr w:type="spellStart"/>
      <w:r>
        <w:t>newRemotePartyFloorSeqNumber</w:t>
      </w:r>
      <w:proofErr w:type="spellEnd"/>
      <w:r>
        <w:tab/>
        <w:t xml:space="preserve">[4] IMPLICIT </w:t>
      </w:r>
      <w:proofErr w:type="spellStart"/>
      <w:r>
        <w:t>SeqNumber</w:t>
      </w:r>
      <w:proofErr w:type="spellEnd"/>
      <w:r>
        <w:t xml:space="preserve"> OPTIONAL,</w:t>
      </w:r>
    </w:p>
    <w:p w14:paraId="2B43210C" w14:textId="77777777" w:rsidR="00A744A6" w:rsidRDefault="00A744A6" w:rsidP="00A744A6">
      <w:pPr>
        <w:pStyle w:val="Code"/>
      </w:pPr>
    </w:p>
    <w:p w14:paraId="49578B85" w14:textId="77777777" w:rsidR="00A744A6" w:rsidRDefault="00A744A6" w:rsidP="00A744A6">
      <w:pPr>
        <w:pStyle w:val="Code"/>
      </w:pPr>
      <w:r>
        <w:t xml:space="preserve">-- Some Commands on the Device may use a different Originator Counter sequence for </w:t>
      </w:r>
      <w:r w:rsidR="000E6D50">
        <w:t>Protection Against Replay</w:t>
      </w:r>
      <w:r>
        <w:t>. At this</w:t>
      </w:r>
    </w:p>
    <w:p w14:paraId="3E905611" w14:textId="77777777" w:rsidR="00A744A6" w:rsidRDefault="00A744A6" w:rsidP="00A744A6">
      <w:pPr>
        <w:pStyle w:val="Code"/>
      </w:pPr>
      <w:r>
        <w:t>-- version of the GBCS, the only example is the Prepayment Top Up Command on ESME and GSME. The</w:t>
      </w:r>
    </w:p>
    <w:p w14:paraId="4242A178" w14:textId="77777777" w:rsidR="00A744A6" w:rsidRDefault="00A744A6" w:rsidP="00A744A6">
      <w:pPr>
        <w:pStyle w:val="Code"/>
      </w:pPr>
      <w:r>
        <w:t xml:space="preserve">-- </w:t>
      </w:r>
      <w:proofErr w:type="spellStart"/>
      <w:r>
        <w:t>SpecialistSeqNumber</w:t>
      </w:r>
      <w:proofErr w:type="spellEnd"/>
      <w:r>
        <w:t xml:space="preserve"> structure allows such Counters to also be reset on change of control.</w:t>
      </w:r>
    </w:p>
    <w:p w14:paraId="11394386" w14:textId="77777777" w:rsidR="00A744A6" w:rsidRDefault="00A744A6" w:rsidP="00A744A6">
      <w:pPr>
        <w:pStyle w:val="Code"/>
      </w:pPr>
    </w:p>
    <w:p w14:paraId="5CE037BB" w14:textId="77777777" w:rsidR="00A744A6" w:rsidRDefault="00A744A6" w:rsidP="00A744A6">
      <w:pPr>
        <w:pStyle w:val="Code"/>
      </w:pPr>
      <w:proofErr w:type="spellStart"/>
      <w:r>
        <w:t>newRemotePartySpecialistFloorSeqNumber</w:t>
      </w:r>
      <w:proofErr w:type="spellEnd"/>
      <w:r>
        <w:tab/>
        <w:t xml:space="preserve">[5] IMPLICIT SEQUENCE OF </w:t>
      </w:r>
      <w:proofErr w:type="spellStart"/>
      <w:r>
        <w:t>SpecialistSeqNumber</w:t>
      </w:r>
      <w:proofErr w:type="spellEnd"/>
      <w:r>
        <w:t xml:space="preserve"> OPTIONAL,</w:t>
      </w:r>
    </w:p>
    <w:p w14:paraId="20C6E8C9" w14:textId="77777777" w:rsidR="00A744A6" w:rsidRDefault="00A744A6" w:rsidP="00A744A6">
      <w:pPr>
        <w:pStyle w:val="Code"/>
      </w:pPr>
    </w:p>
    <w:p w14:paraId="09DD376C" w14:textId="77777777" w:rsidR="00A744A6" w:rsidRDefault="00A744A6" w:rsidP="00A744A6">
      <w:pPr>
        <w:pStyle w:val="Code"/>
      </w:pPr>
      <w:r>
        <w:t xml:space="preserve">-- In some cases, one party acting in one Remote Party Role may be replacing certificates for a different Remote Party Role. </w:t>
      </w:r>
    </w:p>
    <w:p w14:paraId="06A3D9E5" w14:textId="77777777" w:rsidR="00A744A6" w:rsidRDefault="00A744A6" w:rsidP="00A744A6">
      <w:pPr>
        <w:pStyle w:val="Code"/>
      </w:pPr>
      <w:r>
        <w:t xml:space="preserve">-- In some cases, </w:t>
      </w:r>
      <w:r w:rsidR="00AD56CA">
        <w:t>Execution Counter</w:t>
      </w:r>
      <w:r w:rsidR="000A7536">
        <w:t>s</w:t>
      </w:r>
      <w:r w:rsidR="00AD56CA">
        <w:t xml:space="preserve"> </w:t>
      </w:r>
      <w:r>
        <w:t>need also to be reset for those other Remote Party Role(s)</w:t>
      </w:r>
    </w:p>
    <w:p w14:paraId="56EAC762" w14:textId="77777777" w:rsidR="00A744A6" w:rsidRDefault="00A744A6" w:rsidP="00A744A6">
      <w:pPr>
        <w:pStyle w:val="Code"/>
      </w:pPr>
    </w:p>
    <w:p w14:paraId="07EFE65A" w14:textId="77777777" w:rsidR="00A744A6" w:rsidRDefault="00A744A6" w:rsidP="00A744A6">
      <w:pPr>
        <w:pStyle w:val="Code"/>
      </w:pPr>
      <w:proofErr w:type="spellStart"/>
      <w:r>
        <w:t>otherRemotePartySeqNumberChanges</w:t>
      </w:r>
      <w:proofErr w:type="spellEnd"/>
      <w:r>
        <w:tab/>
        <w:t xml:space="preserve">[6] IMPLICIT SEQUENCE OF </w:t>
      </w:r>
      <w:proofErr w:type="spellStart"/>
      <w:r>
        <w:t>RemotePartySeqNumberChange</w:t>
      </w:r>
      <w:proofErr w:type="spellEnd"/>
      <w:r>
        <w:t xml:space="preserve"> OPTIONAL</w:t>
      </w:r>
    </w:p>
    <w:p w14:paraId="1964C5D1" w14:textId="77777777" w:rsidR="00A744A6" w:rsidRDefault="00A744A6" w:rsidP="00A744A6">
      <w:pPr>
        <w:pStyle w:val="Code"/>
      </w:pPr>
      <w:r>
        <w:t>}</w:t>
      </w:r>
    </w:p>
    <w:p w14:paraId="4A05A277" w14:textId="77777777" w:rsidR="00A744A6" w:rsidRDefault="00A744A6" w:rsidP="00A744A6">
      <w:pPr>
        <w:pStyle w:val="Code"/>
      </w:pPr>
    </w:p>
    <w:p w14:paraId="55368A44" w14:textId="77777777" w:rsidR="00A744A6" w:rsidRDefault="00A744A6" w:rsidP="00A744A6">
      <w:pPr>
        <w:pStyle w:val="Code"/>
      </w:pPr>
      <w:proofErr w:type="spellStart"/>
      <w:r>
        <w:t>RemotePartySeqNumberChange</w:t>
      </w:r>
      <w:proofErr w:type="spellEnd"/>
      <w:r>
        <w:t xml:space="preserve"> ::= </w:t>
      </w:r>
      <w:r>
        <w:tab/>
      </w:r>
      <w:r>
        <w:tab/>
        <w:t>SEQUENCE</w:t>
      </w:r>
    </w:p>
    <w:p w14:paraId="28634725" w14:textId="77777777" w:rsidR="00A744A6" w:rsidRDefault="00A744A6" w:rsidP="00A744A6">
      <w:pPr>
        <w:pStyle w:val="Code"/>
      </w:pPr>
      <w:r>
        <w:t>{</w:t>
      </w:r>
    </w:p>
    <w:p w14:paraId="03AD1443" w14:textId="77777777" w:rsidR="00A744A6" w:rsidRDefault="00A744A6" w:rsidP="00A744A6">
      <w:pPr>
        <w:pStyle w:val="Code"/>
      </w:pPr>
      <w:proofErr w:type="spellStart"/>
      <w:r>
        <w:t>otherRemotePartyRole</w:t>
      </w:r>
      <w:proofErr w:type="spellEnd"/>
      <w:r>
        <w:tab/>
      </w:r>
      <w:proofErr w:type="spellStart"/>
      <w:r>
        <w:t>RemotePartyRole</w:t>
      </w:r>
      <w:proofErr w:type="spellEnd"/>
      <w:r>
        <w:t>,</w:t>
      </w:r>
    </w:p>
    <w:p w14:paraId="21EEFC33" w14:textId="77777777" w:rsidR="00A744A6" w:rsidRDefault="00A744A6" w:rsidP="00A744A6">
      <w:pPr>
        <w:pStyle w:val="Code"/>
      </w:pPr>
      <w:proofErr w:type="spellStart"/>
      <w:r>
        <w:t>otherRemotePartyFloorSeqNumber</w:t>
      </w:r>
      <w:proofErr w:type="spellEnd"/>
      <w:r>
        <w:tab/>
      </w:r>
      <w:proofErr w:type="spellStart"/>
      <w:r>
        <w:t>SeqNumber</w:t>
      </w:r>
      <w:proofErr w:type="spellEnd"/>
      <w:r>
        <w:t>,</w:t>
      </w:r>
    </w:p>
    <w:p w14:paraId="684DEA4C" w14:textId="77777777" w:rsidR="00A744A6" w:rsidRDefault="00A744A6" w:rsidP="00A744A6">
      <w:pPr>
        <w:pStyle w:val="Code"/>
      </w:pPr>
      <w:proofErr w:type="spellStart"/>
      <w:r>
        <w:t>newRemotePartySpecialistFloorSeqNumber</w:t>
      </w:r>
      <w:proofErr w:type="spellEnd"/>
      <w:r>
        <w:tab/>
        <w:t xml:space="preserve">SEQUENCE OF </w:t>
      </w:r>
      <w:proofErr w:type="spellStart"/>
      <w:r>
        <w:t>SpecialistSeqNumber</w:t>
      </w:r>
      <w:proofErr w:type="spellEnd"/>
      <w:r>
        <w:t xml:space="preserve"> OPTIONAL</w:t>
      </w:r>
    </w:p>
    <w:p w14:paraId="1022412D" w14:textId="77777777" w:rsidR="00A744A6" w:rsidRDefault="00A744A6" w:rsidP="00A744A6">
      <w:pPr>
        <w:pStyle w:val="Code"/>
      </w:pPr>
      <w:r>
        <w:t>}</w:t>
      </w:r>
    </w:p>
    <w:p w14:paraId="0D2B0D7A" w14:textId="77777777" w:rsidR="00A744A6" w:rsidRDefault="00A744A6" w:rsidP="00A744A6">
      <w:pPr>
        <w:pStyle w:val="Code"/>
      </w:pPr>
    </w:p>
    <w:p w14:paraId="47B0C8A7" w14:textId="77777777" w:rsidR="00A744A6" w:rsidRDefault="00A744A6" w:rsidP="00A744A6">
      <w:pPr>
        <w:pStyle w:val="Code"/>
      </w:pPr>
      <w:proofErr w:type="spellStart"/>
      <w:r>
        <w:t>SpecialistSeqNumber</w:t>
      </w:r>
      <w:proofErr w:type="spellEnd"/>
      <w:r>
        <w:t xml:space="preserve"> ::= </w:t>
      </w:r>
      <w:r>
        <w:tab/>
        <w:t>SEQUENCE</w:t>
      </w:r>
    </w:p>
    <w:p w14:paraId="640E8582" w14:textId="77777777" w:rsidR="00A744A6" w:rsidRDefault="00A744A6" w:rsidP="00A744A6">
      <w:pPr>
        <w:pStyle w:val="Code"/>
      </w:pPr>
      <w:r>
        <w:t>{</w:t>
      </w:r>
    </w:p>
    <w:p w14:paraId="1C24BA13" w14:textId="77777777" w:rsidR="00A744A6" w:rsidRDefault="00A744A6" w:rsidP="00A744A6">
      <w:pPr>
        <w:pStyle w:val="Code"/>
      </w:pPr>
      <w:r>
        <w:t xml:space="preserve">-- Specify the usage of the </w:t>
      </w:r>
      <w:proofErr w:type="spellStart"/>
      <w:r>
        <w:t>SeqNumber</w:t>
      </w:r>
      <w:proofErr w:type="spellEnd"/>
    </w:p>
    <w:p w14:paraId="48032951" w14:textId="77777777" w:rsidR="00A744A6" w:rsidRDefault="00A744A6" w:rsidP="00A744A6">
      <w:pPr>
        <w:pStyle w:val="Code"/>
      </w:pPr>
      <w:proofErr w:type="spellStart"/>
      <w:r>
        <w:t>seqNumberUsage</w:t>
      </w:r>
      <w:proofErr w:type="spellEnd"/>
      <w:r>
        <w:tab/>
      </w:r>
      <w:proofErr w:type="spellStart"/>
      <w:r>
        <w:t>SeqNumberUsage</w:t>
      </w:r>
      <w:proofErr w:type="spellEnd"/>
      <w:r>
        <w:t>,</w:t>
      </w:r>
    </w:p>
    <w:p w14:paraId="3C54EE07" w14:textId="77777777" w:rsidR="00A744A6" w:rsidRDefault="00A744A6" w:rsidP="00A744A6">
      <w:pPr>
        <w:pStyle w:val="Code"/>
      </w:pPr>
    </w:p>
    <w:p w14:paraId="213C6813" w14:textId="77777777" w:rsidR="00A744A6" w:rsidRDefault="00A744A6" w:rsidP="00A744A6">
      <w:pPr>
        <w:pStyle w:val="Code"/>
      </w:pPr>
      <w:r>
        <w:t xml:space="preserve">-- Specify the associated </w:t>
      </w:r>
      <w:proofErr w:type="spellStart"/>
      <w:r>
        <w:t>SeqNumber</w:t>
      </w:r>
      <w:proofErr w:type="spellEnd"/>
    </w:p>
    <w:p w14:paraId="2571591A" w14:textId="77777777" w:rsidR="00A744A6" w:rsidRDefault="00A744A6" w:rsidP="00A744A6">
      <w:pPr>
        <w:pStyle w:val="Code"/>
      </w:pPr>
      <w:proofErr w:type="spellStart"/>
      <w:r>
        <w:t>seqNumber</w:t>
      </w:r>
      <w:proofErr w:type="spellEnd"/>
      <w:r>
        <w:tab/>
      </w:r>
      <w:proofErr w:type="spellStart"/>
      <w:r>
        <w:t>SeqNumber</w:t>
      </w:r>
      <w:proofErr w:type="spellEnd"/>
    </w:p>
    <w:p w14:paraId="0873F6C4" w14:textId="77777777" w:rsidR="00A744A6" w:rsidRDefault="00A744A6" w:rsidP="00A744A6">
      <w:pPr>
        <w:pStyle w:val="Code"/>
      </w:pPr>
      <w:r>
        <w:t>}</w:t>
      </w:r>
    </w:p>
    <w:p w14:paraId="63CE7925" w14:textId="77777777" w:rsidR="00A744A6" w:rsidRDefault="00A744A6" w:rsidP="00A744A6">
      <w:pPr>
        <w:pStyle w:val="Code"/>
      </w:pPr>
    </w:p>
    <w:p w14:paraId="030A6646" w14:textId="77777777" w:rsidR="00A744A6" w:rsidRDefault="00A744A6" w:rsidP="00A744A6">
      <w:pPr>
        <w:pStyle w:val="Code"/>
      </w:pPr>
      <w:proofErr w:type="spellStart"/>
      <w:r>
        <w:t>SeqNumberUsage</w:t>
      </w:r>
      <w:proofErr w:type="spellEnd"/>
      <w:r>
        <w:t xml:space="preserve"> ::=</w:t>
      </w:r>
      <w:r>
        <w:tab/>
        <w:t>INTEGER</w:t>
      </w:r>
    </w:p>
    <w:p w14:paraId="41023923" w14:textId="77777777" w:rsidR="00A744A6" w:rsidRDefault="00A744A6" w:rsidP="00A744A6">
      <w:pPr>
        <w:pStyle w:val="Code"/>
      </w:pPr>
      <w:r>
        <w:t>{</w:t>
      </w:r>
    </w:p>
    <w:p w14:paraId="0D56C5EB" w14:textId="77777777" w:rsidR="00A744A6" w:rsidRDefault="00A744A6" w:rsidP="00A744A6">
      <w:pPr>
        <w:pStyle w:val="Code"/>
      </w:pPr>
      <w:r>
        <w:t xml:space="preserve">-- Define the full set of discrete usages on a Device. </w:t>
      </w:r>
      <w:r w:rsidR="005C6894">
        <w:t>T</w:t>
      </w:r>
      <w:r>
        <w:t>he only specialist</w:t>
      </w:r>
    </w:p>
    <w:p w14:paraId="54F37673" w14:textId="77777777" w:rsidR="00A744A6" w:rsidRDefault="00A744A6" w:rsidP="00A744A6">
      <w:pPr>
        <w:pStyle w:val="Code"/>
      </w:pPr>
      <w:r>
        <w:t>-- counter is for Prepayment Top Up (which is set independently of other counters). This may only be</w:t>
      </w:r>
    </w:p>
    <w:p w14:paraId="1B140ED1" w14:textId="77777777" w:rsidR="00A744A6" w:rsidRDefault="00A744A6" w:rsidP="00A744A6">
      <w:pPr>
        <w:pStyle w:val="Code"/>
      </w:pPr>
      <w:r>
        <w:t>-- included when changing Supplier Security Credentials on an ESME or GSME.</w:t>
      </w:r>
    </w:p>
    <w:p w14:paraId="6B89371F" w14:textId="77777777" w:rsidR="00A744A6" w:rsidRDefault="00A744A6" w:rsidP="00A744A6">
      <w:pPr>
        <w:pStyle w:val="Code"/>
      </w:pPr>
    </w:p>
    <w:p w14:paraId="0A14A03E" w14:textId="77777777" w:rsidR="00A744A6" w:rsidRDefault="00A744A6" w:rsidP="00A744A6">
      <w:pPr>
        <w:pStyle w:val="Code"/>
      </w:pPr>
      <w:proofErr w:type="spellStart"/>
      <w:r>
        <w:t>prepaymentTopUp</w:t>
      </w:r>
      <w:proofErr w:type="spellEnd"/>
      <w:r>
        <w:tab/>
        <w:t>(0)</w:t>
      </w:r>
    </w:p>
    <w:p w14:paraId="5454274A" w14:textId="77777777" w:rsidR="00A744A6" w:rsidRDefault="00A744A6" w:rsidP="00A744A6">
      <w:pPr>
        <w:pStyle w:val="Code"/>
      </w:pPr>
      <w:r>
        <w:t>}</w:t>
      </w:r>
    </w:p>
    <w:p w14:paraId="3B7427A3" w14:textId="77777777" w:rsidR="00A744A6" w:rsidRDefault="00A744A6" w:rsidP="00A744A6">
      <w:pPr>
        <w:pStyle w:val="Code"/>
      </w:pPr>
    </w:p>
    <w:p w14:paraId="72216550" w14:textId="77777777" w:rsidR="00A744A6" w:rsidRDefault="00A744A6" w:rsidP="00A744A6">
      <w:pPr>
        <w:pStyle w:val="Code"/>
      </w:pPr>
      <w:proofErr w:type="spellStart"/>
      <w:r>
        <w:t>SeqNumber</w:t>
      </w:r>
      <w:proofErr w:type="spellEnd"/>
      <w:r>
        <w:t xml:space="preserve"> ::= </w:t>
      </w:r>
      <w:r>
        <w:tab/>
        <w:t>INTEGER (</w:t>
      </w:r>
      <w:proofErr w:type="gramStart"/>
      <w:r>
        <w:t>0..</w:t>
      </w:r>
      <w:proofErr w:type="gramEnd"/>
      <w:r w:rsidR="00EE4785" w:rsidRPr="00EE4785">
        <w:t xml:space="preserve"> 18446744073709551615</w:t>
      </w:r>
      <w:r>
        <w:t>)</w:t>
      </w:r>
    </w:p>
    <w:p w14:paraId="0638AABF" w14:textId="77777777" w:rsidR="00A744A6" w:rsidRDefault="00A744A6" w:rsidP="00A744A6">
      <w:pPr>
        <w:pStyle w:val="Code"/>
      </w:pPr>
    </w:p>
    <w:p w14:paraId="46FB1E74" w14:textId="77777777" w:rsidR="00A744A6" w:rsidRDefault="00A744A6" w:rsidP="00A744A6">
      <w:pPr>
        <w:pStyle w:val="Code"/>
      </w:pPr>
    </w:p>
    <w:p w14:paraId="2ACC2368" w14:textId="77777777" w:rsidR="00A744A6" w:rsidRDefault="00A744A6" w:rsidP="00A744A6">
      <w:pPr>
        <w:pStyle w:val="Code"/>
      </w:pPr>
      <w:proofErr w:type="spellStart"/>
      <w:r>
        <w:t>TrustAnchorReplacement</w:t>
      </w:r>
      <w:proofErr w:type="spellEnd"/>
      <w:r>
        <w:t xml:space="preserve"> ::= </w:t>
      </w:r>
      <w:r>
        <w:tab/>
        <w:t>SEQUENCE</w:t>
      </w:r>
    </w:p>
    <w:p w14:paraId="74770965" w14:textId="77777777" w:rsidR="00A744A6" w:rsidRDefault="00A744A6" w:rsidP="00A744A6">
      <w:pPr>
        <w:pStyle w:val="Code"/>
      </w:pPr>
      <w:r>
        <w:t>{</w:t>
      </w:r>
    </w:p>
    <w:p w14:paraId="15B065E0" w14:textId="77777777" w:rsidR="00A744A6" w:rsidRDefault="00A744A6" w:rsidP="00A744A6">
      <w:pPr>
        <w:pStyle w:val="Code"/>
      </w:pPr>
      <w:r>
        <w:t>-- Provide the new end entity certificate</w:t>
      </w:r>
    </w:p>
    <w:p w14:paraId="2B40F15B" w14:textId="77777777" w:rsidR="00A744A6" w:rsidRDefault="00A744A6" w:rsidP="00A744A6">
      <w:pPr>
        <w:pStyle w:val="Code"/>
      </w:pPr>
    </w:p>
    <w:p w14:paraId="757805A0" w14:textId="77777777" w:rsidR="00A744A6" w:rsidRDefault="00A744A6" w:rsidP="00A744A6">
      <w:pPr>
        <w:pStyle w:val="Code"/>
      </w:pPr>
      <w:proofErr w:type="spellStart"/>
      <w:r>
        <w:t>replacementCertificate</w:t>
      </w:r>
      <w:proofErr w:type="spellEnd"/>
      <w:r>
        <w:tab/>
        <w:t>Certificate,</w:t>
      </w:r>
    </w:p>
    <w:p w14:paraId="187CB59A" w14:textId="77777777" w:rsidR="00A744A6" w:rsidRDefault="00A744A6" w:rsidP="00A744A6">
      <w:pPr>
        <w:pStyle w:val="Code"/>
      </w:pPr>
    </w:p>
    <w:p w14:paraId="034F8CC5" w14:textId="77777777" w:rsidR="00A744A6" w:rsidRDefault="00A744A6" w:rsidP="00A744A6">
      <w:pPr>
        <w:pStyle w:val="Code"/>
      </w:pPr>
      <w:r>
        <w:t>-- Specify where it is to go (specifically which Trust Anchor Cell is to have its details replaced using</w:t>
      </w:r>
    </w:p>
    <w:p w14:paraId="1DD82168" w14:textId="77777777" w:rsidR="00A744A6" w:rsidRDefault="00A744A6" w:rsidP="00A744A6">
      <w:pPr>
        <w:pStyle w:val="Code"/>
      </w:pPr>
      <w:r>
        <w:t>-- the new end entity certificate)</w:t>
      </w:r>
    </w:p>
    <w:p w14:paraId="07866356" w14:textId="77777777" w:rsidR="00A744A6" w:rsidRDefault="00A744A6" w:rsidP="00A744A6">
      <w:pPr>
        <w:pStyle w:val="Code"/>
      </w:pPr>
    </w:p>
    <w:p w14:paraId="499D8879" w14:textId="77777777" w:rsidR="00A744A6" w:rsidRDefault="00A744A6" w:rsidP="00A744A6">
      <w:pPr>
        <w:pStyle w:val="Code"/>
      </w:pPr>
      <w:proofErr w:type="spellStart"/>
      <w:r>
        <w:t>targetTrustAnchorCell</w:t>
      </w:r>
      <w:proofErr w:type="spellEnd"/>
      <w:r>
        <w:tab/>
      </w:r>
      <w:proofErr w:type="spellStart"/>
      <w:r>
        <w:t>TrustAnchorCellIdentifier</w:t>
      </w:r>
      <w:proofErr w:type="spellEnd"/>
    </w:p>
    <w:p w14:paraId="3B896692" w14:textId="77777777" w:rsidR="00A744A6" w:rsidRDefault="00A744A6" w:rsidP="00A744A6">
      <w:pPr>
        <w:pStyle w:val="Code"/>
      </w:pPr>
      <w:r>
        <w:t>}</w:t>
      </w:r>
    </w:p>
    <w:p w14:paraId="2130B600" w14:textId="77777777" w:rsidR="00A744A6" w:rsidRDefault="00A744A6" w:rsidP="00A744A6">
      <w:pPr>
        <w:pStyle w:val="Code"/>
      </w:pPr>
    </w:p>
    <w:p w14:paraId="64C2D200" w14:textId="77777777" w:rsidR="00A744A6" w:rsidRDefault="00A744A6" w:rsidP="00A744A6">
      <w:pPr>
        <w:pStyle w:val="Code"/>
      </w:pPr>
    </w:p>
    <w:p w14:paraId="20FF2617" w14:textId="77777777" w:rsidR="00A744A6" w:rsidRDefault="00A744A6" w:rsidP="00A744A6">
      <w:pPr>
        <w:pStyle w:val="Code"/>
      </w:pPr>
      <w:proofErr w:type="spellStart"/>
      <w:r>
        <w:t>ReplacementOutcome</w:t>
      </w:r>
      <w:proofErr w:type="spellEnd"/>
      <w:r>
        <w:t xml:space="preserve"> ::= </w:t>
      </w:r>
      <w:r>
        <w:tab/>
        <w:t>SEQUENCE</w:t>
      </w:r>
    </w:p>
    <w:p w14:paraId="7764FCE5" w14:textId="77777777" w:rsidR="00A744A6" w:rsidRDefault="00A744A6" w:rsidP="00A744A6">
      <w:pPr>
        <w:pStyle w:val="Code"/>
      </w:pPr>
      <w:r>
        <w:t>{</w:t>
      </w:r>
    </w:p>
    <w:p w14:paraId="7846D466" w14:textId="77777777" w:rsidR="00A744A6" w:rsidRDefault="00A744A6" w:rsidP="00A744A6">
      <w:pPr>
        <w:pStyle w:val="Code"/>
      </w:pPr>
      <w:proofErr w:type="spellStart"/>
      <w:r>
        <w:t>affectedTrustAnchorCell</w:t>
      </w:r>
      <w:proofErr w:type="spellEnd"/>
      <w:r>
        <w:tab/>
      </w:r>
      <w:proofErr w:type="spellStart"/>
      <w:r>
        <w:t>TrustAnchorCellIdentifier</w:t>
      </w:r>
      <w:proofErr w:type="spellEnd"/>
      <w:r>
        <w:t>,</w:t>
      </w:r>
    </w:p>
    <w:p w14:paraId="504F4CF5" w14:textId="77777777" w:rsidR="00A744A6" w:rsidRDefault="00A744A6" w:rsidP="00A744A6">
      <w:pPr>
        <w:pStyle w:val="Code"/>
      </w:pPr>
      <w:proofErr w:type="spellStart"/>
      <w:r>
        <w:t>statusCode</w:t>
      </w:r>
      <w:proofErr w:type="spellEnd"/>
      <w:r>
        <w:tab/>
      </w:r>
      <w:proofErr w:type="spellStart"/>
      <w:r>
        <w:t>StatusCode</w:t>
      </w:r>
      <w:proofErr w:type="spellEnd"/>
      <w:r>
        <w:t>,</w:t>
      </w:r>
    </w:p>
    <w:p w14:paraId="0D482F3E" w14:textId="77777777" w:rsidR="00A744A6" w:rsidRDefault="00A744A6" w:rsidP="00A744A6">
      <w:pPr>
        <w:pStyle w:val="Code"/>
      </w:pPr>
    </w:p>
    <w:p w14:paraId="25492801" w14:textId="77777777" w:rsidR="00A744A6" w:rsidRDefault="00A744A6" w:rsidP="00A744A6">
      <w:pPr>
        <w:pStyle w:val="Code"/>
      </w:pPr>
      <w:r>
        <w:t xml:space="preserve">-- The </w:t>
      </w:r>
      <w:r w:rsidR="009073F8">
        <w:t xml:space="preserve">GBCS Certificate </w:t>
      </w:r>
      <w:r>
        <w:t xml:space="preserve">requirements mean that the </w:t>
      </w:r>
      <w:r w:rsidR="00FB4621">
        <w:t xml:space="preserve">Subject Unique ID </w:t>
      </w:r>
      <w:r>
        <w:t>attribute in the subject field of a certificate will always</w:t>
      </w:r>
    </w:p>
    <w:p w14:paraId="029076F9" w14:textId="77777777" w:rsidR="00A744A6" w:rsidRDefault="00A744A6" w:rsidP="00A744A6">
      <w:pPr>
        <w:pStyle w:val="Code"/>
      </w:pPr>
      <w:r>
        <w:t xml:space="preserve">-- contain the </w:t>
      </w:r>
      <w:proofErr w:type="gramStart"/>
      <w:r>
        <w:t>64 bit</w:t>
      </w:r>
      <w:proofErr w:type="gramEnd"/>
      <w:r>
        <w:t xml:space="preserve"> unique number that equates to Entity Identifier. </w:t>
      </w:r>
      <w:proofErr w:type="spellStart"/>
      <w:r>
        <w:t>existingSubjectUniqueID</w:t>
      </w:r>
      <w:proofErr w:type="spellEnd"/>
      <w:r>
        <w:t xml:space="preserve"> should be set</w:t>
      </w:r>
    </w:p>
    <w:p w14:paraId="7B30E24E" w14:textId="77777777" w:rsidR="00A744A6" w:rsidRDefault="00A744A6" w:rsidP="00A744A6">
      <w:pPr>
        <w:pStyle w:val="Code"/>
      </w:pPr>
      <w:r>
        <w:t>-- accordingly based on the contents of the Trust Anchor Cell prior to Command processing.</w:t>
      </w:r>
    </w:p>
    <w:p w14:paraId="1D66BEDB" w14:textId="77777777" w:rsidR="00A744A6" w:rsidRDefault="00A744A6" w:rsidP="00A744A6">
      <w:pPr>
        <w:pStyle w:val="Code"/>
      </w:pPr>
      <w:r>
        <w:t xml:space="preserve"> </w:t>
      </w:r>
    </w:p>
    <w:p w14:paraId="09B48CFC" w14:textId="77777777" w:rsidR="00A744A6" w:rsidRDefault="00A744A6" w:rsidP="00A744A6">
      <w:pPr>
        <w:pStyle w:val="Code"/>
      </w:pPr>
      <w:proofErr w:type="spellStart"/>
      <w:r>
        <w:t>existingSubjectUniqueID</w:t>
      </w:r>
      <w:proofErr w:type="spellEnd"/>
      <w:r>
        <w:t xml:space="preserve"> </w:t>
      </w:r>
      <w:r>
        <w:tab/>
        <w:t>OCTET STRING,</w:t>
      </w:r>
    </w:p>
    <w:p w14:paraId="6E916694" w14:textId="77777777" w:rsidR="00A744A6" w:rsidRDefault="00A744A6" w:rsidP="00A744A6">
      <w:pPr>
        <w:pStyle w:val="Code"/>
      </w:pPr>
    </w:p>
    <w:p w14:paraId="5B191D19" w14:textId="77777777" w:rsidR="00A744A6" w:rsidRDefault="00A744A6" w:rsidP="00A744A6">
      <w:pPr>
        <w:pStyle w:val="Code"/>
      </w:pPr>
      <w:r>
        <w:t xml:space="preserve">-- The </w:t>
      </w:r>
      <w:r w:rsidR="009073F8">
        <w:t>GBCS Certificate</w:t>
      </w:r>
      <w:r>
        <w:t xml:space="preserve"> requirements mean that </w:t>
      </w:r>
      <w:proofErr w:type="spellStart"/>
      <w:r w:rsidR="00DD0C98">
        <w:t>subject</w:t>
      </w:r>
      <w:r>
        <w:t>KeyIdentifier</w:t>
      </w:r>
      <w:proofErr w:type="spellEnd"/>
      <w:r>
        <w:t xml:space="preserve"> attributes will all be </w:t>
      </w:r>
      <w:proofErr w:type="gramStart"/>
      <w:r>
        <w:t>8 byte</w:t>
      </w:r>
      <w:proofErr w:type="gramEnd"/>
      <w:r>
        <w:t xml:space="preserve"> SHA-1 </w:t>
      </w:r>
      <w:r w:rsidR="00023822">
        <w:t>H</w:t>
      </w:r>
      <w:r>
        <w:t xml:space="preserve">ashes. </w:t>
      </w:r>
    </w:p>
    <w:p w14:paraId="6D7E201F" w14:textId="77777777" w:rsidR="00A744A6" w:rsidRDefault="00A744A6" w:rsidP="00A744A6">
      <w:pPr>
        <w:pStyle w:val="Code"/>
      </w:pPr>
      <w:r>
        <w:t xml:space="preserve">-- </w:t>
      </w:r>
      <w:proofErr w:type="spellStart"/>
      <w:r>
        <w:t>existingSubjectKeyIdentifier</w:t>
      </w:r>
      <w:proofErr w:type="spellEnd"/>
      <w:r>
        <w:t xml:space="preserve"> should be set accordingly based on the contents of the Trust Anchor Cell prior to</w:t>
      </w:r>
    </w:p>
    <w:p w14:paraId="1AA32F83" w14:textId="77777777" w:rsidR="00A744A6" w:rsidRDefault="00A744A6" w:rsidP="00A744A6">
      <w:pPr>
        <w:pStyle w:val="Code"/>
      </w:pPr>
      <w:r>
        <w:t>-- Command processing.</w:t>
      </w:r>
    </w:p>
    <w:p w14:paraId="01627DF3" w14:textId="77777777" w:rsidR="00A744A6" w:rsidRDefault="00A744A6" w:rsidP="00A744A6">
      <w:pPr>
        <w:pStyle w:val="Code"/>
      </w:pPr>
    </w:p>
    <w:p w14:paraId="3A868016" w14:textId="77777777" w:rsidR="00A744A6" w:rsidRDefault="00A744A6" w:rsidP="00A744A6">
      <w:pPr>
        <w:pStyle w:val="Code"/>
      </w:pPr>
      <w:proofErr w:type="spellStart"/>
      <w:r>
        <w:t>existingSubjectKeyIdentifier</w:t>
      </w:r>
      <w:proofErr w:type="spellEnd"/>
      <w:r>
        <w:tab/>
        <w:t>OCTET STRING,</w:t>
      </w:r>
    </w:p>
    <w:p w14:paraId="54EC974C" w14:textId="77777777" w:rsidR="00A744A6" w:rsidRDefault="00A744A6" w:rsidP="00A744A6">
      <w:pPr>
        <w:pStyle w:val="Code"/>
      </w:pPr>
    </w:p>
    <w:p w14:paraId="1375129B" w14:textId="77777777" w:rsidR="00A744A6" w:rsidRDefault="00A744A6" w:rsidP="00A744A6">
      <w:pPr>
        <w:pStyle w:val="Code"/>
      </w:pPr>
      <w:r>
        <w:t>-- The</w:t>
      </w:r>
      <w:r w:rsidR="00FB4621">
        <w:t xml:space="preserve"> Subject Unique ID</w:t>
      </w:r>
      <w:r>
        <w:t xml:space="preserve"> in the subject field of the certificate in this </w:t>
      </w:r>
      <w:proofErr w:type="spellStart"/>
      <w:r>
        <w:t>TrustAnchorReplacement</w:t>
      </w:r>
      <w:proofErr w:type="spellEnd"/>
    </w:p>
    <w:p w14:paraId="0D578F8A" w14:textId="77777777" w:rsidR="00A744A6" w:rsidRDefault="00A744A6" w:rsidP="00A744A6">
      <w:pPr>
        <w:pStyle w:val="Code"/>
      </w:pPr>
    </w:p>
    <w:p w14:paraId="732A62B1" w14:textId="77777777" w:rsidR="00A744A6" w:rsidRDefault="00A744A6" w:rsidP="00A744A6">
      <w:pPr>
        <w:pStyle w:val="Code"/>
      </w:pPr>
      <w:proofErr w:type="spellStart"/>
      <w:r>
        <w:t>replacingSubjectUniqueID</w:t>
      </w:r>
      <w:proofErr w:type="spellEnd"/>
      <w:r>
        <w:t xml:space="preserve"> </w:t>
      </w:r>
      <w:r>
        <w:tab/>
        <w:t>OCTET STRING,</w:t>
      </w:r>
    </w:p>
    <w:p w14:paraId="3C191E08" w14:textId="77777777" w:rsidR="00A744A6" w:rsidRDefault="00A744A6" w:rsidP="00A744A6">
      <w:pPr>
        <w:pStyle w:val="Code"/>
      </w:pPr>
    </w:p>
    <w:p w14:paraId="2AA1EAF4" w14:textId="77777777" w:rsidR="00A744A6" w:rsidRDefault="00A744A6" w:rsidP="00A744A6">
      <w:pPr>
        <w:pStyle w:val="Code"/>
      </w:pPr>
      <w:r>
        <w:t xml:space="preserve">-- The </w:t>
      </w:r>
      <w:proofErr w:type="spellStart"/>
      <w:r>
        <w:t>subjectKeyIdentifier</w:t>
      </w:r>
      <w:proofErr w:type="spellEnd"/>
      <w:r>
        <w:t xml:space="preserve"> in the certificate in this </w:t>
      </w:r>
      <w:proofErr w:type="spellStart"/>
      <w:r>
        <w:t>TrustAnchorReplacement</w:t>
      </w:r>
      <w:proofErr w:type="spellEnd"/>
    </w:p>
    <w:p w14:paraId="20BF6883" w14:textId="77777777" w:rsidR="00A744A6" w:rsidRDefault="00A744A6" w:rsidP="00A744A6">
      <w:pPr>
        <w:pStyle w:val="Code"/>
      </w:pPr>
    </w:p>
    <w:p w14:paraId="6A192335" w14:textId="77777777" w:rsidR="00A744A6" w:rsidRDefault="00A744A6" w:rsidP="00A744A6">
      <w:pPr>
        <w:pStyle w:val="Code"/>
      </w:pPr>
      <w:proofErr w:type="spellStart"/>
      <w:r>
        <w:t>replacingSubjectKeyIdentifier</w:t>
      </w:r>
      <w:proofErr w:type="spellEnd"/>
      <w:r>
        <w:tab/>
        <w:t>OCTET STRING</w:t>
      </w:r>
    </w:p>
    <w:p w14:paraId="61689C3E" w14:textId="77777777" w:rsidR="00A744A6" w:rsidRDefault="00A744A6" w:rsidP="00A744A6">
      <w:pPr>
        <w:pStyle w:val="Code"/>
      </w:pPr>
      <w:r>
        <w:t>}</w:t>
      </w:r>
    </w:p>
    <w:p w14:paraId="053ED743" w14:textId="77777777" w:rsidR="00A744A6" w:rsidRDefault="00A744A6" w:rsidP="00A744A6">
      <w:pPr>
        <w:pStyle w:val="Code"/>
      </w:pPr>
    </w:p>
    <w:p w14:paraId="56D4C58F" w14:textId="77777777" w:rsidR="00A744A6" w:rsidRDefault="00A744A6" w:rsidP="00A744A6">
      <w:pPr>
        <w:pStyle w:val="Code"/>
      </w:pPr>
      <w:proofErr w:type="spellStart"/>
      <w:r>
        <w:t>TrustAnchorCellIdentifier</w:t>
      </w:r>
      <w:proofErr w:type="spellEnd"/>
      <w:r>
        <w:t xml:space="preserve"> ::= </w:t>
      </w:r>
      <w:r>
        <w:tab/>
        <w:t>SEQUENCE</w:t>
      </w:r>
    </w:p>
    <w:p w14:paraId="3BABDCD6" w14:textId="77777777" w:rsidR="00A744A6" w:rsidRDefault="00A744A6" w:rsidP="00A744A6">
      <w:pPr>
        <w:pStyle w:val="Code"/>
      </w:pPr>
      <w:r>
        <w:t>{</w:t>
      </w:r>
    </w:p>
    <w:p w14:paraId="4B43C812" w14:textId="77777777" w:rsidR="00A744A6" w:rsidRDefault="00A744A6" w:rsidP="00A744A6">
      <w:pPr>
        <w:pStyle w:val="Code"/>
      </w:pPr>
      <w:r>
        <w:t>-- Which Remote Party Role does this Cell relate to?</w:t>
      </w:r>
    </w:p>
    <w:p w14:paraId="025F3B93" w14:textId="77777777" w:rsidR="00A744A6" w:rsidRDefault="00A744A6" w:rsidP="00A744A6">
      <w:pPr>
        <w:pStyle w:val="Code"/>
      </w:pPr>
    </w:p>
    <w:p w14:paraId="1A7D327F" w14:textId="77777777" w:rsidR="00A744A6" w:rsidRDefault="00A744A6" w:rsidP="00A744A6">
      <w:pPr>
        <w:pStyle w:val="Code"/>
      </w:pPr>
      <w:proofErr w:type="spellStart"/>
      <w:r>
        <w:t>trustAnchorCellRemotePartyRole</w:t>
      </w:r>
      <w:proofErr w:type="spellEnd"/>
      <w:r>
        <w:t xml:space="preserve"> </w:t>
      </w:r>
      <w:r>
        <w:tab/>
      </w:r>
      <w:proofErr w:type="spellStart"/>
      <w:r>
        <w:t>RemotePartyRole</w:t>
      </w:r>
      <w:proofErr w:type="spellEnd"/>
      <w:r>
        <w:t>,</w:t>
      </w:r>
    </w:p>
    <w:p w14:paraId="5006FF8A" w14:textId="77777777" w:rsidR="00A744A6" w:rsidRDefault="00A744A6" w:rsidP="00A744A6">
      <w:pPr>
        <w:pStyle w:val="Code"/>
      </w:pPr>
    </w:p>
    <w:p w14:paraId="378633F7" w14:textId="77777777" w:rsidR="00A744A6" w:rsidRDefault="00A744A6" w:rsidP="00A744A6">
      <w:pPr>
        <w:pStyle w:val="Code"/>
      </w:pPr>
      <w:r>
        <w:t>-- To what cryptographic use can the Public Key in this Cell be put? Some Remote Party Roles</w:t>
      </w:r>
    </w:p>
    <w:p w14:paraId="3284549C" w14:textId="77777777" w:rsidR="00A744A6" w:rsidRDefault="00A744A6" w:rsidP="00A744A6">
      <w:pPr>
        <w:pStyle w:val="Code"/>
      </w:pPr>
      <w:r>
        <w:t xml:space="preserve">-- (e.g. supplier) can have more than one Public Key on a </w:t>
      </w:r>
      <w:r w:rsidR="00A72881">
        <w:t>D</w:t>
      </w:r>
      <w:r>
        <w:t>evice and each one would only have</w:t>
      </w:r>
    </w:p>
    <w:p w14:paraId="19AEC243" w14:textId="77777777" w:rsidR="00A744A6" w:rsidRDefault="00A744A6" w:rsidP="00A744A6">
      <w:pPr>
        <w:pStyle w:val="Code"/>
      </w:pPr>
      <w:r>
        <w:lastRenderedPageBreak/>
        <w:t>-- a single cryptographic use.</w:t>
      </w:r>
    </w:p>
    <w:p w14:paraId="605F32CB" w14:textId="77777777" w:rsidR="00A744A6" w:rsidRDefault="00A744A6" w:rsidP="00A744A6">
      <w:pPr>
        <w:pStyle w:val="Code"/>
      </w:pPr>
    </w:p>
    <w:p w14:paraId="3F2C8743" w14:textId="77777777" w:rsidR="00A744A6" w:rsidRDefault="00A744A6" w:rsidP="00A744A6">
      <w:pPr>
        <w:pStyle w:val="Code"/>
      </w:pPr>
      <w:proofErr w:type="spellStart"/>
      <w:r>
        <w:t>trustAnchorCellKeyUsage</w:t>
      </w:r>
      <w:proofErr w:type="spellEnd"/>
      <w:r>
        <w:tab/>
      </w:r>
      <w:proofErr w:type="spellStart"/>
      <w:r>
        <w:t>KeyUsage</w:t>
      </w:r>
      <w:proofErr w:type="spellEnd"/>
      <w:r>
        <w:t>,</w:t>
      </w:r>
    </w:p>
    <w:p w14:paraId="2A4DF64C" w14:textId="77777777" w:rsidR="00A744A6" w:rsidRDefault="00A744A6" w:rsidP="00A744A6">
      <w:pPr>
        <w:pStyle w:val="Code"/>
      </w:pPr>
    </w:p>
    <w:p w14:paraId="0BEE9D1A" w14:textId="77777777" w:rsidR="00A744A6" w:rsidRDefault="00A744A6" w:rsidP="00A744A6">
      <w:pPr>
        <w:pStyle w:val="Code"/>
      </w:pPr>
      <w:r>
        <w:t xml:space="preserve">-- </w:t>
      </w:r>
      <w:proofErr w:type="spellStart"/>
      <w:r>
        <w:t>trustAnchorCellUsage</w:t>
      </w:r>
      <w:proofErr w:type="spellEnd"/>
      <w:r>
        <w:t xml:space="preserve"> is to allow for multiple Public Keys of the same </w:t>
      </w:r>
      <w:proofErr w:type="spellStart"/>
      <w:r>
        <w:t>keyUsage</w:t>
      </w:r>
      <w:proofErr w:type="spellEnd"/>
      <w:r>
        <w:t xml:space="preserve"> for the same Remote</w:t>
      </w:r>
    </w:p>
    <w:p w14:paraId="5C0D999A" w14:textId="77777777" w:rsidR="00A744A6" w:rsidRDefault="00A744A6" w:rsidP="00A744A6">
      <w:pPr>
        <w:pStyle w:val="Code"/>
      </w:pPr>
      <w:r>
        <w:t xml:space="preserve">-- Party Role. It will be absent except </w:t>
      </w:r>
      <w:proofErr w:type="gramStart"/>
      <w:r>
        <w:t>where</w:t>
      </w:r>
      <w:proofErr w:type="gramEnd"/>
      <w:r>
        <w:t xml:space="preserve"> use</w:t>
      </w:r>
      <w:r w:rsidR="00E57C89">
        <w:t>d</w:t>
      </w:r>
      <w:r>
        <w:t xml:space="preserve"> to refer to the Supplier Key</w:t>
      </w:r>
    </w:p>
    <w:p w14:paraId="10CA9AC4" w14:textId="77777777" w:rsidR="00A744A6" w:rsidRDefault="00A744A6" w:rsidP="00A744A6">
      <w:pPr>
        <w:pStyle w:val="Code"/>
      </w:pPr>
      <w:r>
        <w:t>-- Agreement Key used solely in relation to validating Supplier generated MACs on Prepayment Top Up</w:t>
      </w:r>
    </w:p>
    <w:p w14:paraId="47A0014F" w14:textId="77777777" w:rsidR="00A744A6" w:rsidRPr="00C82720" w:rsidRDefault="00A744A6" w:rsidP="00A744A6">
      <w:pPr>
        <w:pStyle w:val="Code"/>
        <w:rPr>
          <w:lang w:val="fr-FR"/>
        </w:rPr>
      </w:pPr>
      <w:r w:rsidRPr="00C82720">
        <w:rPr>
          <w:lang w:val="fr-FR"/>
        </w:rPr>
        <w:t>-- transactions</w:t>
      </w:r>
    </w:p>
    <w:p w14:paraId="605EFEB3" w14:textId="77777777" w:rsidR="00A744A6" w:rsidRPr="00C82720" w:rsidRDefault="00A744A6" w:rsidP="00A744A6">
      <w:pPr>
        <w:pStyle w:val="Code"/>
        <w:rPr>
          <w:lang w:val="fr-FR"/>
        </w:rPr>
      </w:pPr>
    </w:p>
    <w:p w14:paraId="375E1269" w14:textId="77777777" w:rsidR="00A744A6" w:rsidRPr="00C82720" w:rsidRDefault="00A744A6" w:rsidP="00A744A6">
      <w:pPr>
        <w:pStyle w:val="Code"/>
        <w:rPr>
          <w:lang w:val="fr-FR"/>
        </w:rPr>
      </w:pPr>
      <w:proofErr w:type="spellStart"/>
      <w:proofErr w:type="gramStart"/>
      <w:r w:rsidRPr="00C82720">
        <w:rPr>
          <w:lang w:val="fr-FR"/>
        </w:rPr>
        <w:t>trustAnchorCellUsage</w:t>
      </w:r>
      <w:proofErr w:type="spellEnd"/>
      <w:proofErr w:type="gramEnd"/>
      <w:r w:rsidRPr="00C82720">
        <w:rPr>
          <w:lang w:val="fr-FR"/>
        </w:rPr>
        <w:tab/>
      </w:r>
      <w:proofErr w:type="spellStart"/>
      <w:r w:rsidRPr="00C82720">
        <w:rPr>
          <w:lang w:val="fr-FR"/>
        </w:rPr>
        <w:t>CellUsage</w:t>
      </w:r>
      <w:proofErr w:type="spellEnd"/>
      <w:r w:rsidRPr="00C82720">
        <w:rPr>
          <w:lang w:val="fr-FR"/>
        </w:rPr>
        <w:t xml:space="preserve"> DEFAULT management</w:t>
      </w:r>
    </w:p>
    <w:p w14:paraId="2EF529E0" w14:textId="77777777" w:rsidR="00A744A6" w:rsidRPr="00C82720" w:rsidRDefault="00A744A6" w:rsidP="00A744A6">
      <w:pPr>
        <w:pStyle w:val="Code"/>
        <w:rPr>
          <w:lang w:val="fr-FR"/>
        </w:rPr>
      </w:pPr>
      <w:r w:rsidRPr="00C82720">
        <w:rPr>
          <w:lang w:val="fr-FR"/>
        </w:rPr>
        <w:t>}</w:t>
      </w:r>
    </w:p>
    <w:p w14:paraId="0E544727" w14:textId="77777777" w:rsidR="00A744A6" w:rsidRPr="00C82720" w:rsidRDefault="00A744A6" w:rsidP="00A744A6">
      <w:pPr>
        <w:pStyle w:val="Code"/>
        <w:rPr>
          <w:lang w:val="fr-FR"/>
        </w:rPr>
      </w:pPr>
      <w:r w:rsidRPr="00C82720">
        <w:rPr>
          <w:lang w:val="fr-FR"/>
        </w:rPr>
        <w:tab/>
      </w:r>
    </w:p>
    <w:p w14:paraId="523A4F4D" w14:textId="77777777" w:rsidR="00A744A6" w:rsidRDefault="00A744A6" w:rsidP="00A744A6">
      <w:pPr>
        <w:pStyle w:val="Code"/>
      </w:pPr>
      <w:proofErr w:type="spellStart"/>
      <w:r>
        <w:t>CellUsage</w:t>
      </w:r>
      <w:proofErr w:type="spellEnd"/>
      <w:r>
        <w:t xml:space="preserve"> ::= </w:t>
      </w:r>
      <w:r>
        <w:tab/>
        <w:t xml:space="preserve">INTEGER {management(0), </w:t>
      </w:r>
      <w:proofErr w:type="spellStart"/>
      <w:r>
        <w:t>prePaymentTopUp</w:t>
      </w:r>
      <w:proofErr w:type="spellEnd"/>
      <w:r>
        <w:t xml:space="preserve">(1)} </w:t>
      </w:r>
    </w:p>
    <w:p w14:paraId="2201164A" w14:textId="77777777" w:rsidR="00A744A6" w:rsidRDefault="00A744A6" w:rsidP="00A744A6">
      <w:pPr>
        <w:pStyle w:val="Code"/>
      </w:pPr>
    </w:p>
    <w:p w14:paraId="1EC0DC24" w14:textId="77777777" w:rsidR="00A744A6" w:rsidRDefault="00A744A6" w:rsidP="00A744A6">
      <w:pPr>
        <w:pStyle w:val="Code"/>
      </w:pPr>
      <w:proofErr w:type="spellStart"/>
      <w:r>
        <w:t>RemotePartyRole</w:t>
      </w:r>
      <w:proofErr w:type="spellEnd"/>
      <w:r>
        <w:t xml:space="preserve"> ::= </w:t>
      </w:r>
      <w:r>
        <w:tab/>
        <w:t>INTEGER</w:t>
      </w:r>
    </w:p>
    <w:p w14:paraId="67CA20F3" w14:textId="77777777" w:rsidR="00A744A6" w:rsidRDefault="00A744A6" w:rsidP="00A744A6">
      <w:pPr>
        <w:pStyle w:val="Code"/>
      </w:pPr>
      <w:r>
        <w:t>{</w:t>
      </w:r>
    </w:p>
    <w:p w14:paraId="505EFC3E" w14:textId="77777777" w:rsidR="00A744A6" w:rsidRDefault="00A744A6" w:rsidP="00A744A6">
      <w:pPr>
        <w:pStyle w:val="Code"/>
      </w:pPr>
      <w:r>
        <w:t>-- Define the set of Remote Party Roles in relation to which a Device may need to undertake</w:t>
      </w:r>
    </w:p>
    <w:p w14:paraId="66FFBAED" w14:textId="77777777" w:rsidR="00A744A6" w:rsidRDefault="00A744A6" w:rsidP="00A744A6">
      <w:pPr>
        <w:pStyle w:val="Code"/>
      </w:pPr>
      <w:r>
        <w:t>-- processing. Note that most Devices will only support a subset of these.</w:t>
      </w:r>
    </w:p>
    <w:p w14:paraId="7BB2FF38" w14:textId="77777777" w:rsidR="00A744A6" w:rsidRDefault="00A744A6" w:rsidP="00A744A6">
      <w:pPr>
        <w:pStyle w:val="Code"/>
      </w:pPr>
    </w:p>
    <w:p w14:paraId="1CF6017B" w14:textId="77777777" w:rsidR="00A744A6" w:rsidRDefault="00A744A6" w:rsidP="00A744A6">
      <w:pPr>
        <w:pStyle w:val="Code"/>
      </w:pPr>
      <w:r>
        <w:t>root</w:t>
      </w:r>
      <w:r>
        <w:tab/>
        <w:t>(0),</w:t>
      </w:r>
    </w:p>
    <w:p w14:paraId="24A38229" w14:textId="77777777" w:rsidR="00A744A6" w:rsidRDefault="00A744A6" w:rsidP="00A744A6">
      <w:pPr>
        <w:pStyle w:val="Code"/>
      </w:pPr>
      <w:r>
        <w:t>recovery</w:t>
      </w:r>
      <w:r>
        <w:tab/>
        <w:t>(1),</w:t>
      </w:r>
    </w:p>
    <w:p w14:paraId="2FC51465" w14:textId="77777777" w:rsidR="00A744A6" w:rsidRDefault="00A744A6" w:rsidP="00A744A6">
      <w:pPr>
        <w:pStyle w:val="Code"/>
      </w:pPr>
      <w:r>
        <w:t>supplier</w:t>
      </w:r>
      <w:r>
        <w:tab/>
        <w:t>(2),</w:t>
      </w:r>
    </w:p>
    <w:p w14:paraId="36AC34B1" w14:textId="77777777" w:rsidR="00A744A6" w:rsidRDefault="00A744A6" w:rsidP="00A744A6">
      <w:pPr>
        <w:pStyle w:val="Code"/>
      </w:pPr>
      <w:proofErr w:type="spellStart"/>
      <w:r>
        <w:t>networkOperator</w:t>
      </w:r>
      <w:proofErr w:type="spellEnd"/>
      <w:r>
        <w:tab/>
        <w:t>(3),</w:t>
      </w:r>
    </w:p>
    <w:p w14:paraId="076E4784" w14:textId="77777777" w:rsidR="00A744A6" w:rsidRDefault="00A744A6" w:rsidP="00A744A6">
      <w:pPr>
        <w:pStyle w:val="Code"/>
      </w:pPr>
      <w:proofErr w:type="spellStart"/>
      <w:r>
        <w:t>accessControlBroker</w:t>
      </w:r>
      <w:proofErr w:type="spellEnd"/>
      <w:r>
        <w:tab/>
        <w:t>(4),</w:t>
      </w:r>
    </w:p>
    <w:p w14:paraId="2CBA44EF" w14:textId="77777777" w:rsidR="00A744A6" w:rsidRDefault="00A744A6" w:rsidP="00A744A6">
      <w:pPr>
        <w:pStyle w:val="Code"/>
      </w:pPr>
      <w:proofErr w:type="spellStart"/>
      <w:r>
        <w:t>transitionalCoS</w:t>
      </w:r>
      <w:proofErr w:type="spellEnd"/>
      <w:r>
        <w:tab/>
        <w:t>(5),</w:t>
      </w:r>
    </w:p>
    <w:p w14:paraId="00F33E39" w14:textId="77777777" w:rsidR="00A744A6" w:rsidRDefault="00A744A6" w:rsidP="00A744A6">
      <w:pPr>
        <w:pStyle w:val="Code"/>
      </w:pPr>
      <w:proofErr w:type="spellStart"/>
      <w:r>
        <w:t>wanProvider</w:t>
      </w:r>
      <w:proofErr w:type="spellEnd"/>
      <w:r>
        <w:tab/>
        <w:t>(6),</w:t>
      </w:r>
    </w:p>
    <w:p w14:paraId="0EA6C96E" w14:textId="77777777" w:rsidR="00A744A6" w:rsidRDefault="00A744A6" w:rsidP="00A744A6">
      <w:pPr>
        <w:pStyle w:val="Code"/>
      </w:pPr>
      <w:proofErr w:type="spellStart"/>
      <w:r>
        <w:t>issuingAuthority</w:t>
      </w:r>
      <w:proofErr w:type="spellEnd"/>
      <w:r>
        <w:tab/>
        <w:t>(7),</w:t>
      </w:r>
      <w:r>
        <w:tab/>
        <w:t xml:space="preserve">-- Devices will receive such </w:t>
      </w:r>
      <w:proofErr w:type="gramStart"/>
      <w:r>
        <w:t>Certificates</w:t>
      </w:r>
      <w:proofErr w:type="gramEnd"/>
      <w:r>
        <w:t xml:space="preserve"> but they do not need to store </w:t>
      </w:r>
    </w:p>
    <w:p w14:paraId="2F8A47B2" w14:textId="77777777" w:rsidR="00A744A6" w:rsidRDefault="00A744A6" w:rsidP="00A744A6">
      <w:pPr>
        <w:pStyle w:val="Code"/>
      </w:pPr>
      <w:r>
        <w:tab/>
      </w:r>
      <w:r>
        <w:tab/>
      </w:r>
      <w:r>
        <w:tab/>
        <w:t>-- them over an extended period</w:t>
      </w:r>
    </w:p>
    <w:p w14:paraId="66ED489F" w14:textId="77777777" w:rsidR="00A744A6" w:rsidRDefault="00A744A6" w:rsidP="00A744A6">
      <w:pPr>
        <w:pStyle w:val="Code"/>
      </w:pPr>
    </w:p>
    <w:p w14:paraId="3807F2DC" w14:textId="77777777" w:rsidR="00A744A6" w:rsidRDefault="00A744A6" w:rsidP="00A744A6">
      <w:pPr>
        <w:pStyle w:val="Code"/>
      </w:pPr>
      <w:r>
        <w:t xml:space="preserve">-- The ‘other’ </w:t>
      </w:r>
      <w:proofErr w:type="spellStart"/>
      <w:r>
        <w:t>RemotePartyRole</w:t>
      </w:r>
      <w:proofErr w:type="spellEnd"/>
      <w:r>
        <w:t xml:space="preserve"> is for a party whose role does not allow it to invoke any Device function apart from</w:t>
      </w:r>
    </w:p>
    <w:p w14:paraId="23FCC414" w14:textId="77777777" w:rsidR="00A744A6" w:rsidRDefault="00A744A6" w:rsidP="00A744A6">
      <w:pPr>
        <w:pStyle w:val="Code"/>
      </w:pPr>
      <w:r>
        <w:t xml:space="preserve">-- </w:t>
      </w:r>
      <w:proofErr w:type="spellStart"/>
      <w:r>
        <w:t>UpdateSecurityCredentials</w:t>
      </w:r>
      <w:proofErr w:type="spellEnd"/>
      <w:r>
        <w:t>. This is to allow for Device functionality to be locked out of usage until a valid</w:t>
      </w:r>
    </w:p>
    <w:p w14:paraId="32FB0B28" w14:textId="77777777" w:rsidR="00A744A6" w:rsidRDefault="00A744A6" w:rsidP="00A744A6">
      <w:pPr>
        <w:pStyle w:val="Code"/>
      </w:pPr>
      <w:r>
        <w:t xml:space="preserve">-- Remote Party can be identified e.g. where roles cannot be fixed until a Device is brought </w:t>
      </w:r>
      <w:proofErr w:type="gramStart"/>
      <w:r>
        <w:t>in to</w:t>
      </w:r>
      <w:proofErr w:type="gramEnd"/>
      <w:r>
        <w:t xml:space="preserve"> operation</w:t>
      </w:r>
    </w:p>
    <w:p w14:paraId="63E7D9D7" w14:textId="77777777" w:rsidR="00A744A6" w:rsidRDefault="00A744A6" w:rsidP="00A744A6">
      <w:pPr>
        <w:pStyle w:val="Code"/>
      </w:pPr>
    </w:p>
    <w:p w14:paraId="509D04EA" w14:textId="77777777" w:rsidR="00A744A6" w:rsidRDefault="00A744A6" w:rsidP="00A744A6">
      <w:pPr>
        <w:pStyle w:val="Code"/>
      </w:pPr>
      <w:r>
        <w:t>other</w:t>
      </w:r>
      <w:r>
        <w:tab/>
        <w:t>(127)</w:t>
      </w:r>
    </w:p>
    <w:p w14:paraId="32D26FDB" w14:textId="77777777" w:rsidR="00A744A6" w:rsidRDefault="00A744A6" w:rsidP="00A744A6">
      <w:pPr>
        <w:pStyle w:val="Code"/>
      </w:pPr>
    </w:p>
    <w:p w14:paraId="4E19FF25" w14:textId="77777777" w:rsidR="00A744A6" w:rsidRDefault="00A744A6" w:rsidP="00A744A6">
      <w:pPr>
        <w:pStyle w:val="Code"/>
      </w:pPr>
      <w:r>
        <w:t>}</w:t>
      </w:r>
    </w:p>
    <w:p w14:paraId="565E1F6F" w14:textId="77777777" w:rsidR="00A744A6" w:rsidRDefault="00A744A6" w:rsidP="00A744A6">
      <w:pPr>
        <w:pStyle w:val="Code"/>
      </w:pPr>
    </w:p>
    <w:p w14:paraId="73E8BBDD" w14:textId="77777777" w:rsidR="00A744A6" w:rsidRDefault="00A744A6" w:rsidP="00A744A6">
      <w:pPr>
        <w:pStyle w:val="Code"/>
      </w:pPr>
      <w:r>
        <w:t xml:space="preserve">-- </w:t>
      </w:r>
      <w:proofErr w:type="spellStart"/>
      <w:r>
        <w:t>KeyUsage</w:t>
      </w:r>
      <w:proofErr w:type="spellEnd"/>
      <w:r>
        <w:t xml:space="preserve"> is only repeated here for clarity. It is defined in RFC 5912</w:t>
      </w:r>
    </w:p>
    <w:p w14:paraId="427C059F" w14:textId="77777777" w:rsidR="00A744A6" w:rsidRDefault="00A744A6" w:rsidP="00A744A6">
      <w:pPr>
        <w:pStyle w:val="Code"/>
      </w:pPr>
    </w:p>
    <w:p w14:paraId="2AF073D0" w14:textId="77777777" w:rsidR="00A744A6" w:rsidRDefault="00A744A6" w:rsidP="00A744A6">
      <w:pPr>
        <w:pStyle w:val="Code"/>
      </w:pPr>
      <w:proofErr w:type="spellStart"/>
      <w:r>
        <w:t>KeyUsage</w:t>
      </w:r>
      <w:proofErr w:type="spellEnd"/>
      <w:r>
        <w:t xml:space="preserve"> ::= </w:t>
      </w:r>
      <w:r>
        <w:tab/>
        <w:t xml:space="preserve">BIT STRING </w:t>
      </w:r>
    </w:p>
    <w:p w14:paraId="6597BE3D" w14:textId="77777777" w:rsidR="00A744A6" w:rsidRDefault="00A744A6" w:rsidP="00A744A6">
      <w:pPr>
        <w:pStyle w:val="Code"/>
      </w:pPr>
      <w:r>
        <w:t>{</w:t>
      </w:r>
    </w:p>
    <w:p w14:paraId="096A1589" w14:textId="77777777" w:rsidR="00A744A6" w:rsidRDefault="00A744A6" w:rsidP="00A744A6">
      <w:pPr>
        <w:pStyle w:val="Code"/>
      </w:pPr>
      <w:r>
        <w:t>-- Define valid uses of Public Keys held by Devices in their Trust Anchor Cells.</w:t>
      </w:r>
    </w:p>
    <w:p w14:paraId="45C8E769" w14:textId="77777777" w:rsidR="00A744A6" w:rsidRDefault="00A744A6" w:rsidP="00A744A6">
      <w:pPr>
        <w:pStyle w:val="Code"/>
      </w:pPr>
    </w:p>
    <w:p w14:paraId="47627B4A" w14:textId="77777777" w:rsidR="00A744A6" w:rsidRDefault="00A744A6" w:rsidP="00A744A6">
      <w:pPr>
        <w:pStyle w:val="Code"/>
      </w:pPr>
      <w:proofErr w:type="spellStart"/>
      <w:r>
        <w:t>digitalSignature</w:t>
      </w:r>
      <w:proofErr w:type="spellEnd"/>
      <w:r>
        <w:tab/>
        <w:t>(0),</w:t>
      </w:r>
    </w:p>
    <w:p w14:paraId="28209F0D" w14:textId="77777777" w:rsidR="00A744A6" w:rsidRDefault="00A744A6" w:rsidP="00A744A6">
      <w:pPr>
        <w:pStyle w:val="Code"/>
      </w:pPr>
      <w:proofErr w:type="spellStart"/>
      <w:r>
        <w:lastRenderedPageBreak/>
        <w:t>contentCommitment</w:t>
      </w:r>
      <w:proofErr w:type="spellEnd"/>
      <w:r>
        <w:tab/>
        <w:t>(1),</w:t>
      </w:r>
      <w:r>
        <w:tab/>
        <w:t>-- not valid for GBCS compliant transactions</w:t>
      </w:r>
    </w:p>
    <w:p w14:paraId="06826F0C" w14:textId="77777777" w:rsidR="00A744A6" w:rsidRDefault="00A744A6" w:rsidP="00A744A6">
      <w:pPr>
        <w:pStyle w:val="Code"/>
      </w:pPr>
      <w:proofErr w:type="spellStart"/>
      <w:r>
        <w:t>keyEncipherment</w:t>
      </w:r>
      <w:proofErr w:type="spellEnd"/>
      <w:r>
        <w:t xml:space="preserve">  </w:t>
      </w:r>
      <w:r>
        <w:tab/>
        <w:t>(2),</w:t>
      </w:r>
      <w:r>
        <w:tab/>
        <w:t>-- not valid for GBCS compliant transactions</w:t>
      </w:r>
    </w:p>
    <w:p w14:paraId="54EAD11C" w14:textId="77777777" w:rsidR="00A744A6" w:rsidRDefault="00A744A6" w:rsidP="00A744A6">
      <w:pPr>
        <w:pStyle w:val="Code"/>
      </w:pPr>
      <w:proofErr w:type="spellStart"/>
      <w:r>
        <w:t>dataEncipherment</w:t>
      </w:r>
      <w:proofErr w:type="spellEnd"/>
      <w:r>
        <w:t xml:space="preserve"> </w:t>
      </w:r>
      <w:r>
        <w:tab/>
        <w:t>(3),</w:t>
      </w:r>
      <w:r>
        <w:tab/>
        <w:t>-- not valid for GBCS compliant transactions</w:t>
      </w:r>
    </w:p>
    <w:p w14:paraId="4F651063" w14:textId="77777777" w:rsidR="00A744A6" w:rsidRDefault="00A744A6" w:rsidP="00A744A6">
      <w:pPr>
        <w:pStyle w:val="Code"/>
      </w:pPr>
      <w:proofErr w:type="spellStart"/>
      <w:r>
        <w:t>keyAgreement</w:t>
      </w:r>
      <w:proofErr w:type="spellEnd"/>
      <w:r>
        <w:t xml:space="preserve">  </w:t>
      </w:r>
      <w:r>
        <w:tab/>
        <w:t>(4),</w:t>
      </w:r>
    </w:p>
    <w:p w14:paraId="73329169" w14:textId="77777777" w:rsidR="00A744A6" w:rsidRDefault="00A744A6" w:rsidP="00A744A6">
      <w:pPr>
        <w:pStyle w:val="Code"/>
      </w:pPr>
      <w:proofErr w:type="spellStart"/>
      <w:r>
        <w:t>keyCertSign</w:t>
      </w:r>
      <w:proofErr w:type="spellEnd"/>
      <w:r>
        <w:t xml:space="preserve">    </w:t>
      </w:r>
      <w:r>
        <w:tab/>
        <w:t>(5),</w:t>
      </w:r>
    </w:p>
    <w:p w14:paraId="7601551D" w14:textId="77777777" w:rsidR="00A744A6" w:rsidRDefault="00A744A6" w:rsidP="00A744A6">
      <w:pPr>
        <w:pStyle w:val="Code"/>
      </w:pPr>
      <w:proofErr w:type="spellStart"/>
      <w:r>
        <w:t>cRLSign</w:t>
      </w:r>
      <w:proofErr w:type="spellEnd"/>
      <w:r>
        <w:t xml:space="preserve">  </w:t>
      </w:r>
      <w:r>
        <w:tab/>
        <w:t xml:space="preserve">(6), </w:t>
      </w:r>
    </w:p>
    <w:p w14:paraId="2C2B3000" w14:textId="77777777" w:rsidR="00A744A6" w:rsidRDefault="00A744A6" w:rsidP="00A744A6">
      <w:pPr>
        <w:pStyle w:val="Code"/>
      </w:pPr>
      <w:proofErr w:type="spellStart"/>
      <w:r>
        <w:t>encipherOnly</w:t>
      </w:r>
      <w:proofErr w:type="spellEnd"/>
      <w:r>
        <w:t xml:space="preserve">    </w:t>
      </w:r>
      <w:r>
        <w:tab/>
        <w:t>(7),</w:t>
      </w:r>
      <w:r>
        <w:tab/>
        <w:t>-- not valid for GBCS compliant transactions</w:t>
      </w:r>
    </w:p>
    <w:p w14:paraId="0FDD2A39" w14:textId="77777777" w:rsidR="00A744A6" w:rsidRDefault="00A744A6" w:rsidP="00A744A6">
      <w:pPr>
        <w:pStyle w:val="Code"/>
      </w:pPr>
      <w:proofErr w:type="spellStart"/>
      <w:r>
        <w:t>decipherOnly</w:t>
      </w:r>
      <w:proofErr w:type="spellEnd"/>
      <w:r>
        <w:t xml:space="preserve"> </w:t>
      </w:r>
      <w:r>
        <w:tab/>
        <w:t>(8)</w:t>
      </w:r>
      <w:r>
        <w:tab/>
        <w:t>-- not valid for GBCS compliant transactions</w:t>
      </w:r>
    </w:p>
    <w:p w14:paraId="32A9855B" w14:textId="77777777" w:rsidR="00A744A6" w:rsidRDefault="00A744A6" w:rsidP="00A744A6">
      <w:pPr>
        <w:pStyle w:val="Code"/>
      </w:pPr>
      <w:r>
        <w:t>}</w:t>
      </w:r>
    </w:p>
    <w:p w14:paraId="2C6DB3D3" w14:textId="77777777" w:rsidR="00A744A6" w:rsidRDefault="00A744A6" w:rsidP="00A744A6">
      <w:pPr>
        <w:pStyle w:val="Code"/>
      </w:pPr>
    </w:p>
    <w:p w14:paraId="07986F3C" w14:textId="77777777" w:rsidR="00A744A6" w:rsidRDefault="00A744A6" w:rsidP="00A744A6">
      <w:pPr>
        <w:pStyle w:val="Code"/>
      </w:pPr>
      <w:proofErr w:type="spellStart"/>
      <w:r>
        <w:t>CredentialsReplacementMode</w:t>
      </w:r>
      <w:proofErr w:type="spellEnd"/>
      <w:r>
        <w:t xml:space="preserve"> ::= </w:t>
      </w:r>
      <w:r>
        <w:tab/>
        <w:t>INTEGER</w:t>
      </w:r>
    </w:p>
    <w:p w14:paraId="7DF01281" w14:textId="77777777" w:rsidR="00A744A6" w:rsidRDefault="00A744A6" w:rsidP="00A744A6">
      <w:pPr>
        <w:pStyle w:val="Code"/>
      </w:pPr>
      <w:r>
        <w:t>{</w:t>
      </w:r>
    </w:p>
    <w:p w14:paraId="7E02EA87" w14:textId="77777777" w:rsidR="00A744A6" w:rsidRDefault="00A744A6" w:rsidP="00A744A6">
      <w:pPr>
        <w:pStyle w:val="Code"/>
      </w:pPr>
      <w:r>
        <w:t>-- Define the valid combinations as to which Remote Party Roles can replace which kinds of Trust Anchors.</w:t>
      </w:r>
    </w:p>
    <w:p w14:paraId="50EC2D0F" w14:textId="77777777" w:rsidR="00A744A6" w:rsidRDefault="00A744A6" w:rsidP="00A744A6">
      <w:pPr>
        <w:pStyle w:val="Code"/>
      </w:pPr>
    </w:p>
    <w:p w14:paraId="0F898792" w14:textId="77777777" w:rsidR="00A744A6" w:rsidRDefault="00A744A6" w:rsidP="00A744A6">
      <w:pPr>
        <w:pStyle w:val="Code"/>
      </w:pPr>
      <w:r>
        <w:t>-- Normal operational replacement modes</w:t>
      </w:r>
    </w:p>
    <w:p w14:paraId="2A22ADD4" w14:textId="77777777" w:rsidR="00A744A6" w:rsidRDefault="00A744A6" w:rsidP="00A744A6">
      <w:pPr>
        <w:pStyle w:val="Code"/>
      </w:pPr>
      <w:proofErr w:type="spellStart"/>
      <w:r>
        <w:t>supplierBySupplier</w:t>
      </w:r>
      <w:proofErr w:type="spellEnd"/>
      <w:r>
        <w:tab/>
        <w:t>(2),</w:t>
      </w:r>
    </w:p>
    <w:p w14:paraId="0F7363ED" w14:textId="77777777" w:rsidR="00A744A6" w:rsidRDefault="00A744A6" w:rsidP="00A744A6">
      <w:pPr>
        <w:pStyle w:val="Code"/>
      </w:pPr>
      <w:proofErr w:type="spellStart"/>
      <w:r>
        <w:t>networkOperatorByNetworkOperator</w:t>
      </w:r>
      <w:proofErr w:type="spellEnd"/>
      <w:r>
        <w:tab/>
        <w:t>(3),</w:t>
      </w:r>
    </w:p>
    <w:p w14:paraId="58CD40A1" w14:textId="77777777" w:rsidR="00A744A6" w:rsidRDefault="00A744A6" w:rsidP="00A744A6">
      <w:pPr>
        <w:pStyle w:val="Code"/>
      </w:pPr>
      <w:proofErr w:type="spellStart"/>
      <w:r>
        <w:t>accessControlBrokerByACB</w:t>
      </w:r>
      <w:proofErr w:type="spellEnd"/>
      <w:r>
        <w:tab/>
        <w:t>(4),</w:t>
      </w:r>
    </w:p>
    <w:p w14:paraId="55354FE8" w14:textId="77777777" w:rsidR="00A744A6" w:rsidRDefault="00A744A6" w:rsidP="00A744A6">
      <w:pPr>
        <w:pStyle w:val="Code"/>
      </w:pPr>
      <w:proofErr w:type="spellStart"/>
      <w:r>
        <w:t>wanProviderByWanProvider</w:t>
      </w:r>
      <w:proofErr w:type="spellEnd"/>
      <w:r>
        <w:tab/>
        <w:t>(5),</w:t>
      </w:r>
    </w:p>
    <w:p w14:paraId="794754F0" w14:textId="77777777" w:rsidR="00A744A6" w:rsidRDefault="00A744A6" w:rsidP="00A744A6">
      <w:pPr>
        <w:pStyle w:val="Code"/>
      </w:pPr>
      <w:proofErr w:type="spellStart"/>
      <w:r>
        <w:t>transCoSByTransCoS</w:t>
      </w:r>
      <w:proofErr w:type="spellEnd"/>
      <w:r>
        <w:tab/>
        <w:t>(6),</w:t>
      </w:r>
    </w:p>
    <w:p w14:paraId="40927D57" w14:textId="77777777" w:rsidR="00A744A6" w:rsidRDefault="00A744A6" w:rsidP="00A744A6">
      <w:pPr>
        <w:pStyle w:val="Code"/>
      </w:pPr>
      <w:proofErr w:type="spellStart"/>
      <w:r>
        <w:t>supplierByTransCoS</w:t>
      </w:r>
      <w:proofErr w:type="spellEnd"/>
      <w:r>
        <w:tab/>
        <w:t>(7),</w:t>
      </w:r>
    </w:p>
    <w:p w14:paraId="4EDF39B6" w14:textId="77777777" w:rsidR="00A744A6" w:rsidRDefault="00A744A6" w:rsidP="00A744A6">
      <w:pPr>
        <w:pStyle w:val="Code"/>
      </w:pPr>
    </w:p>
    <w:p w14:paraId="64B5E36A" w14:textId="77777777" w:rsidR="00A744A6" w:rsidRDefault="00A744A6" w:rsidP="00A744A6">
      <w:pPr>
        <w:pStyle w:val="Code"/>
      </w:pPr>
      <w:r>
        <w:t>-- Recovery modes</w:t>
      </w:r>
      <w:r>
        <w:tab/>
      </w:r>
    </w:p>
    <w:p w14:paraId="30E253B8" w14:textId="77777777" w:rsidR="00A744A6" w:rsidRDefault="00A744A6" w:rsidP="00A744A6">
      <w:pPr>
        <w:pStyle w:val="Code"/>
      </w:pPr>
      <w:proofErr w:type="spellStart"/>
      <w:r>
        <w:t>anyExceptAbnormalRootByRecovery</w:t>
      </w:r>
      <w:proofErr w:type="spellEnd"/>
      <w:r>
        <w:tab/>
        <w:t>(8),</w:t>
      </w:r>
    </w:p>
    <w:p w14:paraId="75B27722" w14:textId="77777777" w:rsidR="00A744A6" w:rsidRDefault="00A744A6" w:rsidP="00A744A6">
      <w:pPr>
        <w:pStyle w:val="Code"/>
      </w:pPr>
      <w:proofErr w:type="spellStart"/>
      <w:r>
        <w:t>anyByContingency</w:t>
      </w:r>
      <w:proofErr w:type="spellEnd"/>
      <w:r>
        <w:tab/>
        <w:t>(9)</w:t>
      </w:r>
    </w:p>
    <w:p w14:paraId="5A914385" w14:textId="77777777" w:rsidR="00A744A6" w:rsidRDefault="00A744A6" w:rsidP="00A744A6">
      <w:pPr>
        <w:pStyle w:val="Code"/>
      </w:pPr>
      <w:r>
        <w:t>}</w:t>
      </w:r>
    </w:p>
    <w:p w14:paraId="11D81C03" w14:textId="77777777" w:rsidR="00A744A6" w:rsidRDefault="00A744A6" w:rsidP="00A744A6">
      <w:pPr>
        <w:pStyle w:val="Code"/>
      </w:pPr>
    </w:p>
    <w:p w14:paraId="2AB758A3" w14:textId="77777777" w:rsidR="00A744A6" w:rsidRDefault="00A744A6" w:rsidP="00A744A6">
      <w:pPr>
        <w:pStyle w:val="Code"/>
      </w:pPr>
      <w:r>
        <w:t>-- The GBCS only allows for a constrained set of Trust Anchor Cell operations and so the list of possible outcomes</w:t>
      </w:r>
    </w:p>
    <w:p w14:paraId="56D02BDF" w14:textId="77777777" w:rsidR="00A744A6" w:rsidRDefault="00A744A6" w:rsidP="00A744A6">
      <w:pPr>
        <w:pStyle w:val="Code"/>
      </w:pPr>
      <w:r>
        <w:t>-- is more limited than in RFC 5934. The list below is that more constrained subset</w:t>
      </w:r>
    </w:p>
    <w:p w14:paraId="0B2FEEDE" w14:textId="77777777" w:rsidR="00A744A6" w:rsidRDefault="00A744A6" w:rsidP="00A744A6">
      <w:pPr>
        <w:pStyle w:val="Code"/>
      </w:pPr>
    </w:p>
    <w:p w14:paraId="48EB80DB" w14:textId="77777777" w:rsidR="00A744A6" w:rsidRDefault="00A744A6" w:rsidP="00A744A6">
      <w:pPr>
        <w:pStyle w:val="Code"/>
      </w:pPr>
      <w:proofErr w:type="spellStart"/>
      <w:r>
        <w:t>StatusCode</w:t>
      </w:r>
      <w:proofErr w:type="spellEnd"/>
      <w:r>
        <w:t xml:space="preserve"> ::= </w:t>
      </w:r>
      <w:r>
        <w:tab/>
        <w:t>ENUMERATED {</w:t>
      </w:r>
    </w:p>
    <w:p w14:paraId="0DBB32F8" w14:textId="77777777" w:rsidR="00A744A6" w:rsidRDefault="00A744A6" w:rsidP="00A744A6">
      <w:pPr>
        <w:pStyle w:val="Code"/>
      </w:pPr>
    </w:p>
    <w:p w14:paraId="619F0CAA" w14:textId="77777777" w:rsidR="00A744A6" w:rsidRDefault="00A744A6" w:rsidP="00A744A6">
      <w:pPr>
        <w:pStyle w:val="Code"/>
      </w:pPr>
      <w:r>
        <w:t xml:space="preserve">success </w:t>
      </w:r>
      <w:r>
        <w:tab/>
        <w:t>(0),</w:t>
      </w:r>
    </w:p>
    <w:p w14:paraId="2DB5B4EB" w14:textId="77777777" w:rsidR="00A744A6" w:rsidRDefault="00A744A6" w:rsidP="00A744A6">
      <w:pPr>
        <w:pStyle w:val="Code"/>
      </w:pPr>
    </w:p>
    <w:p w14:paraId="2EEA6913" w14:textId="77777777" w:rsidR="00A744A6" w:rsidRDefault="00E57C89" w:rsidP="00133322">
      <w:pPr>
        <w:pStyle w:val="Code"/>
      </w:pPr>
      <w:r w:rsidRPr="00133322">
        <w:t>-</w:t>
      </w:r>
      <w:r>
        <w:t xml:space="preserve">- </w:t>
      </w:r>
      <w:proofErr w:type="spellStart"/>
      <w:r w:rsidR="00A744A6">
        <w:t>badCertificate</w:t>
      </w:r>
      <w:proofErr w:type="spellEnd"/>
      <w:r w:rsidR="00A744A6">
        <w:t xml:space="preserve"> is used to indicate that the syntax for one or more certificates is invalid.</w:t>
      </w:r>
    </w:p>
    <w:p w14:paraId="71CDBF3D" w14:textId="77777777" w:rsidR="00A744A6" w:rsidRDefault="00A744A6" w:rsidP="00A744A6">
      <w:pPr>
        <w:pStyle w:val="Code"/>
      </w:pPr>
    </w:p>
    <w:p w14:paraId="7D2E6FFB" w14:textId="77777777" w:rsidR="00A744A6" w:rsidRDefault="00A744A6" w:rsidP="00A744A6">
      <w:pPr>
        <w:pStyle w:val="Code"/>
      </w:pPr>
      <w:proofErr w:type="spellStart"/>
      <w:r>
        <w:t>badCertificate</w:t>
      </w:r>
      <w:proofErr w:type="spellEnd"/>
      <w:r>
        <w:tab/>
        <w:t>(5),</w:t>
      </w:r>
      <w:r>
        <w:tab/>
      </w:r>
    </w:p>
    <w:p w14:paraId="798AF4E1" w14:textId="77777777" w:rsidR="00A744A6" w:rsidRDefault="00A744A6" w:rsidP="00A744A6">
      <w:pPr>
        <w:pStyle w:val="Code"/>
      </w:pPr>
    </w:p>
    <w:p w14:paraId="62E14FF3" w14:textId="77777777" w:rsidR="00A744A6" w:rsidRDefault="00A744A6" w:rsidP="00A744A6">
      <w:pPr>
        <w:pStyle w:val="Code"/>
      </w:pPr>
      <w:r>
        <w:t xml:space="preserve">-- </w:t>
      </w:r>
      <w:proofErr w:type="spellStart"/>
      <w:r>
        <w:t>noTrustAnchor</w:t>
      </w:r>
      <w:proofErr w:type="spellEnd"/>
      <w:r>
        <w:t xml:space="preserve"> is used to indicate that the </w:t>
      </w:r>
      <w:proofErr w:type="spellStart"/>
      <w:r>
        <w:t>authorityKeyIdentifier</w:t>
      </w:r>
      <w:proofErr w:type="spellEnd"/>
      <w:r>
        <w:t xml:space="preserve"> does not identify the public key of a</w:t>
      </w:r>
    </w:p>
    <w:p w14:paraId="78C512FD" w14:textId="77777777" w:rsidR="00A744A6" w:rsidRDefault="00A744A6" w:rsidP="00A744A6">
      <w:pPr>
        <w:pStyle w:val="Code"/>
      </w:pPr>
      <w:r>
        <w:t>-- trust anchor or a certification path that terminates with an installed trust anchor</w:t>
      </w:r>
    </w:p>
    <w:p w14:paraId="3B765B76" w14:textId="77777777" w:rsidR="00A744A6" w:rsidRDefault="00A744A6" w:rsidP="00A744A6">
      <w:pPr>
        <w:pStyle w:val="Code"/>
      </w:pPr>
    </w:p>
    <w:p w14:paraId="469F98E8" w14:textId="77777777" w:rsidR="00A744A6" w:rsidRDefault="00A744A6" w:rsidP="00A744A6">
      <w:pPr>
        <w:pStyle w:val="Code"/>
      </w:pPr>
      <w:proofErr w:type="spellStart"/>
      <w:r>
        <w:t>noTrustAnchor</w:t>
      </w:r>
      <w:proofErr w:type="spellEnd"/>
      <w:r>
        <w:t xml:space="preserve"> </w:t>
      </w:r>
      <w:r>
        <w:tab/>
        <w:t>(10),</w:t>
      </w:r>
    </w:p>
    <w:p w14:paraId="73B9CA5B" w14:textId="77777777" w:rsidR="00A744A6" w:rsidRDefault="00A744A6" w:rsidP="00A744A6">
      <w:pPr>
        <w:pStyle w:val="Code"/>
      </w:pPr>
    </w:p>
    <w:p w14:paraId="3994E93D" w14:textId="77777777" w:rsidR="00A744A6" w:rsidRDefault="00A744A6" w:rsidP="00A744A6">
      <w:pPr>
        <w:pStyle w:val="Code"/>
      </w:pPr>
      <w:r>
        <w:t xml:space="preserve">-- </w:t>
      </w:r>
      <w:proofErr w:type="spellStart"/>
      <w:r>
        <w:t>insufficientMemory</w:t>
      </w:r>
      <w:proofErr w:type="spellEnd"/>
      <w:r>
        <w:t xml:space="preserve"> indicates that the update could not be processed because the </w:t>
      </w:r>
      <w:r w:rsidR="00E57C89">
        <w:t>Device</w:t>
      </w:r>
      <w:r>
        <w:t xml:space="preserve"> did not</w:t>
      </w:r>
    </w:p>
    <w:p w14:paraId="20C49D75" w14:textId="77777777" w:rsidR="00A744A6" w:rsidRDefault="00A744A6" w:rsidP="00A744A6">
      <w:pPr>
        <w:pStyle w:val="Code"/>
      </w:pPr>
      <w:r>
        <w:lastRenderedPageBreak/>
        <w:t>-- have sufficient memory</w:t>
      </w:r>
    </w:p>
    <w:p w14:paraId="31D9523E" w14:textId="77777777" w:rsidR="00A744A6" w:rsidRDefault="00A744A6" w:rsidP="00A744A6">
      <w:pPr>
        <w:pStyle w:val="Code"/>
      </w:pPr>
    </w:p>
    <w:p w14:paraId="7934EBF6" w14:textId="77777777" w:rsidR="00A744A6" w:rsidRDefault="00A744A6" w:rsidP="00A744A6">
      <w:pPr>
        <w:pStyle w:val="Code"/>
      </w:pPr>
      <w:proofErr w:type="spellStart"/>
      <w:r>
        <w:t>insufficientMemory</w:t>
      </w:r>
      <w:proofErr w:type="spellEnd"/>
      <w:r>
        <w:t xml:space="preserve"> </w:t>
      </w:r>
      <w:r>
        <w:tab/>
        <w:t>(17),</w:t>
      </w:r>
    </w:p>
    <w:p w14:paraId="7E4D3B98" w14:textId="77777777" w:rsidR="00A744A6" w:rsidRDefault="00A744A6" w:rsidP="00A744A6">
      <w:pPr>
        <w:pStyle w:val="Code"/>
      </w:pPr>
    </w:p>
    <w:p w14:paraId="73F4208A" w14:textId="77777777" w:rsidR="00A744A6" w:rsidRDefault="00A744A6" w:rsidP="00A744A6">
      <w:pPr>
        <w:pStyle w:val="Code"/>
      </w:pPr>
      <w:r>
        <w:t xml:space="preserve">-- </w:t>
      </w:r>
      <w:proofErr w:type="spellStart"/>
      <w:r>
        <w:t>resourcesBusy</w:t>
      </w:r>
      <w:proofErr w:type="spellEnd"/>
      <w:r>
        <w:t xml:space="preserve"> indicates that the resources necessary to process the replacement are not available at the</w:t>
      </w:r>
    </w:p>
    <w:p w14:paraId="779144BE" w14:textId="77777777" w:rsidR="00A744A6" w:rsidRDefault="00A744A6" w:rsidP="00A744A6">
      <w:pPr>
        <w:pStyle w:val="Code"/>
      </w:pPr>
      <w:r>
        <w:t>-- present time, but the resources might be available at some point in the future.</w:t>
      </w:r>
    </w:p>
    <w:p w14:paraId="1B071B8C" w14:textId="77777777" w:rsidR="00A744A6" w:rsidRDefault="00A744A6" w:rsidP="00A744A6">
      <w:pPr>
        <w:pStyle w:val="Code"/>
      </w:pPr>
    </w:p>
    <w:p w14:paraId="7AB87A56" w14:textId="77777777" w:rsidR="00A744A6" w:rsidRDefault="00A744A6" w:rsidP="00A744A6">
      <w:pPr>
        <w:pStyle w:val="Code"/>
      </w:pPr>
      <w:proofErr w:type="spellStart"/>
      <w:r>
        <w:t>resourcesBusy</w:t>
      </w:r>
      <w:proofErr w:type="spellEnd"/>
      <w:r>
        <w:tab/>
        <w:t>(30),</w:t>
      </w:r>
    </w:p>
    <w:p w14:paraId="123A2317" w14:textId="77777777" w:rsidR="00A744A6" w:rsidRDefault="00A744A6" w:rsidP="00A744A6">
      <w:pPr>
        <w:pStyle w:val="Code"/>
      </w:pPr>
    </w:p>
    <w:p w14:paraId="5B60E7EB" w14:textId="77777777" w:rsidR="00A744A6" w:rsidRDefault="00A744A6" w:rsidP="00A744A6">
      <w:pPr>
        <w:pStyle w:val="Code"/>
      </w:pPr>
      <w:r>
        <w:t>-- other indicates that the update could not be processed, but the reason is not covered by any of the assigned</w:t>
      </w:r>
    </w:p>
    <w:p w14:paraId="2FAE15E9" w14:textId="77777777" w:rsidR="00A744A6" w:rsidRDefault="00A744A6" w:rsidP="00A744A6">
      <w:pPr>
        <w:pStyle w:val="Code"/>
      </w:pPr>
      <w:r>
        <w:t>-- status codes.  Use of this status code SHOULD be avoided.</w:t>
      </w:r>
    </w:p>
    <w:p w14:paraId="448B68EE" w14:textId="77777777" w:rsidR="00A744A6" w:rsidRDefault="00A744A6" w:rsidP="00A744A6">
      <w:pPr>
        <w:pStyle w:val="Code"/>
      </w:pPr>
    </w:p>
    <w:p w14:paraId="334551C5" w14:textId="77777777" w:rsidR="00A744A6" w:rsidRDefault="00A744A6" w:rsidP="00A744A6">
      <w:pPr>
        <w:pStyle w:val="Code"/>
      </w:pPr>
      <w:r>
        <w:t xml:space="preserve">other </w:t>
      </w:r>
      <w:r>
        <w:tab/>
        <w:t>(127) }</w:t>
      </w:r>
    </w:p>
    <w:p w14:paraId="055ECE35" w14:textId="77777777" w:rsidR="00A744A6" w:rsidRDefault="00A744A6" w:rsidP="00A744A6">
      <w:pPr>
        <w:pStyle w:val="Code"/>
      </w:pPr>
    </w:p>
    <w:p w14:paraId="2119805A" w14:textId="77777777" w:rsidR="00A744A6" w:rsidRDefault="00A744A6" w:rsidP="00A744A6">
      <w:pPr>
        <w:pStyle w:val="Code"/>
      </w:pPr>
      <w:r>
        <w:t>END</w:t>
      </w:r>
    </w:p>
    <w:p w14:paraId="6A5DBFE7" w14:textId="77777777" w:rsidR="00A744A6" w:rsidRDefault="00404115" w:rsidP="00D05F3D">
      <w:pPr>
        <w:pStyle w:val="Heading4"/>
      </w:pPr>
      <w:bookmarkStart w:id="5293" w:name="_Ref386451125"/>
      <w:r>
        <w:t>Requirements for</w:t>
      </w:r>
      <w:r w:rsidR="00A744A6">
        <w:t xml:space="preserve"> </w:t>
      </w:r>
      <w:r w:rsidR="00A744A6" w:rsidRPr="00872E38">
        <w:rPr>
          <w:rStyle w:val="CNFontChar"/>
        </w:rPr>
        <w:t>AuthorisingRemotePartyControl</w:t>
      </w:r>
      <w:r w:rsidR="00A744A6">
        <w:t xml:space="preserve"> </w:t>
      </w:r>
      <w:r w:rsidR="00B242A0">
        <w:t xml:space="preserve">elements </w:t>
      </w:r>
      <w:r w:rsidR="005F3625" w:rsidRPr="005F3625">
        <w:t>–</w:t>
      </w:r>
      <w:r w:rsidR="00A744A6">
        <w:t xml:space="preserve"> informative</w:t>
      </w:r>
      <w:bookmarkEnd w:id="5293"/>
    </w:p>
    <w:p w14:paraId="2997FE80" w14:textId="77777777" w:rsidR="00A744A6" w:rsidRDefault="00A744A6" w:rsidP="00872E38">
      <w:r>
        <w:t xml:space="preserve">All bar two parts of the </w:t>
      </w:r>
      <w:proofErr w:type="spellStart"/>
      <w:r w:rsidRPr="00872E38">
        <w:rPr>
          <w:rStyle w:val="CNFontChar"/>
        </w:rPr>
        <w:t>AuthorisingRemotePartyControl</w:t>
      </w:r>
      <w:proofErr w:type="spellEnd"/>
      <w:r>
        <w:t xml:space="preserve"> structure are optional. </w:t>
      </w:r>
      <w:r w:rsidR="00404115">
        <w:t xml:space="preserve"> </w:t>
      </w:r>
      <w:r>
        <w:t xml:space="preserve">This </w:t>
      </w:r>
      <w:r w:rsidR="00194EC6">
        <w:t>S</w:t>
      </w:r>
      <w:r>
        <w:t>ection summarises when each of the optional elements needs to be present.</w:t>
      </w:r>
    </w:p>
    <w:tbl>
      <w:tblPr>
        <w:tblStyle w:val="TableGrid"/>
        <w:tblW w:w="0" w:type="auto"/>
        <w:tblLook w:val="04A0" w:firstRow="1" w:lastRow="0" w:firstColumn="1" w:lastColumn="0" w:noHBand="0" w:noVBand="1"/>
      </w:tblPr>
      <w:tblGrid>
        <w:gridCol w:w="5070"/>
        <w:gridCol w:w="8505"/>
      </w:tblGrid>
      <w:tr w:rsidR="00404115" w:rsidRPr="00F877BE" w14:paraId="5423821C" w14:textId="77777777" w:rsidTr="00872E38">
        <w:trPr>
          <w:tblHeader/>
        </w:trPr>
        <w:tc>
          <w:tcPr>
            <w:tcW w:w="5070" w:type="dxa"/>
            <w:tcBorders>
              <w:top w:val="nil"/>
              <w:left w:val="single" w:sz="4" w:space="0" w:color="00B0F0"/>
              <w:bottom w:val="single" w:sz="4" w:space="0" w:color="009EE3"/>
              <w:right w:val="single" w:sz="4" w:space="0" w:color="FFFFFF" w:themeColor="background1"/>
            </w:tcBorders>
            <w:shd w:val="clear" w:color="auto" w:fill="009EE3"/>
          </w:tcPr>
          <w:p w14:paraId="470B3876" w14:textId="77777777" w:rsidR="00404115" w:rsidRPr="002A7D40" w:rsidRDefault="00404115" w:rsidP="002A7D40">
            <w:pPr>
              <w:rPr>
                <w:rFonts w:ascii="Courier New" w:hAnsi="Courier New" w:cs="Courier New"/>
                <w:b/>
                <w:color w:val="FFFFFF" w:themeColor="background1"/>
              </w:rPr>
            </w:pPr>
            <w:proofErr w:type="spellStart"/>
            <w:r w:rsidRPr="00872E38">
              <w:rPr>
                <w:rStyle w:val="CNFontChar"/>
                <w:color w:val="FFFFFF" w:themeColor="background1"/>
              </w:rPr>
              <w:t>AuthorisingRemotePartyControl</w:t>
            </w:r>
            <w:proofErr w:type="spellEnd"/>
            <w:r w:rsidRPr="00872E38">
              <w:rPr>
                <w:b/>
                <w:color w:val="FFFFFF" w:themeColor="background1"/>
              </w:rPr>
              <w:t xml:space="preserve"> element</w:t>
            </w:r>
          </w:p>
        </w:tc>
        <w:tc>
          <w:tcPr>
            <w:tcW w:w="8505" w:type="dxa"/>
            <w:tcBorders>
              <w:top w:val="nil"/>
              <w:left w:val="single" w:sz="4" w:space="0" w:color="FFFFFF" w:themeColor="background1"/>
              <w:bottom w:val="single" w:sz="4" w:space="0" w:color="009EE3"/>
              <w:right w:val="nil"/>
            </w:tcBorders>
            <w:shd w:val="clear" w:color="auto" w:fill="009EE3"/>
          </w:tcPr>
          <w:p w14:paraId="1481D70B" w14:textId="77777777" w:rsidR="00404115" w:rsidRPr="002A7D40" w:rsidRDefault="00404115" w:rsidP="00872E38">
            <w:pPr>
              <w:rPr>
                <w:b/>
                <w:color w:val="FFFFFF" w:themeColor="background1"/>
              </w:rPr>
            </w:pPr>
            <w:r w:rsidRPr="00872E38">
              <w:rPr>
                <w:b/>
                <w:color w:val="FFFFFF" w:themeColor="background1"/>
              </w:rPr>
              <w:t>Notes</w:t>
            </w:r>
          </w:p>
        </w:tc>
      </w:tr>
      <w:tr w:rsidR="00404115" w:rsidRPr="00DF16ED" w14:paraId="31D90EF1"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71434017"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credentialsReplacementMode</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3BFE9CFB" w14:textId="77777777" w:rsidR="00404115" w:rsidRPr="00DF16ED" w:rsidRDefault="00404115" w:rsidP="00872E38">
            <w:pPr>
              <w:pStyle w:val="Tabletext"/>
            </w:pPr>
            <w:r w:rsidRPr="000929BF">
              <w:t>Always required</w:t>
            </w:r>
          </w:p>
        </w:tc>
      </w:tr>
      <w:tr w:rsidR="00404115" w:rsidRPr="00DF16ED" w14:paraId="24D5A474"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6F1F1182"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plaintextSymmetricKey</w:t>
            </w:r>
            <w:proofErr w:type="spellEnd"/>
            <w:r w:rsidRPr="00872E38">
              <w:rPr>
                <w:rFonts w:ascii="Courier New" w:hAnsi="Courier New" w:cs="Courier New"/>
              </w:rPr>
              <w:t xml:space="preserve"> </w:t>
            </w:r>
          </w:p>
        </w:tc>
        <w:tc>
          <w:tcPr>
            <w:tcW w:w="8505" w:type="dxa"/>
            <w:tcBorders>
              <w:top w:val="single" w:sz="4" w:space="0" w:color="009EE3"/>
              <w:left w:val="single" w:sz="4" w:space="0" w:color="009EE3"/>
              <w:bottom w:val="single" w:sz="4" w:space="0" w:color="009EE3"/>
              <w:right w:val="single" w:sz="4" w:space="0" w:color="009EE3"/>
            </w:tcBorders>
          </w:tcPr>
          <w:p w14:paraId="15EF9FE4" w14:textId="77777777" w:rsidR="00404115" w:rsidRPr="00DF16ED" w:rsidRDefault="00404115" w:rsidP="00872E38">
            <w:pPr>
              <w:pStyle w:val="Tabletext"/>
            </w:pPr>
            <w:r w:rsidRPr="000929BF">
              <w:t>Only required if</w:t>
            </w:r>
            <w:r w:rsidRPr="00E5539C">
              <w:rPr>
                <w:rFonts w:cs="Courier New"/>
              </w:rPr>
              <w:t xml:space="preserve"> </w:t>
            </w:r>
            <w:proofErr w:type="spellStart"/>
            <w:r w:rsidRPr="00872E38">
              <w:rPr>
                <w:rStyle w:val="CNFontChar"/>
              </w:rPr>
              <w:t>credentialsReplacementMode</w:t>
            </w:r>
            <w:proofErr w:type="spellEnd"/>
            <w:r w:rsidRPr="00E5539C">
              <w:rPr>
                <w:rFonts w:cs="Courier New"/>
              </w:rPr>
              <w:t xml:space="preserve"> = </w:t>
            </w:r>
            <w:proofErr w:type="spellStart"/>
            <w:r w:rsidRPr="00872E38">
              <w:rPr>
                <w:rStyle w:val="CNFontChar"/>
              </w:rPr>
              <w:t>anyByContingency</w:t>
            </w:r>
            <w:proofErr w:type="spellEnd"/>
            <w:r w:rsidRPr="000929BF">
              <w:t xml:space="preserve"> </w:t>
            </w:r>
            <w:r>
              <w:t>(</w:t>
            </w:r>
            <w:r w:rsidRPr="000929BF">
              <w:t>when it is always required)</w:t>
            </w:r>
          </w:p>
        </w:tc>
      </w:tr>
      <w:tr w:rsidR="00404115" w:rsidRPr="00DF16ED" w14:paraId="1A2D7AA4"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3312B994"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applyTimeBasedCPVChecks</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70662885" w14:textId="77777777" w:rsidR="00404115" w:rsidRPr="00DF16ED" w:rsidRDefault="00404115" w:rsidP="00133322">
            <w:pPr>
              <w:pStyle w:val="Tabletext"/>
            </w:pPr>
            <w:r w:rsidRPr="000929BF">
              <w:t xml:space="preserve">Only required if the Device is to ignore time when </w:t>
            </w:r>
            <w:r w:rsidR="00E57C89">
              <w:t>undertaking</w:t>
            </w:r>
            <w:r w:rsidR="00E57C89" w:rsidRPr="000929BF">
              <w:t xml:space="preserve"> </w:t>
            </w:r>
            <w:r w:rsidR="00E57C89">
              <w:t>C</w:t>
            </w:r>
            <w:r w:rsidRPr="000929BF">
              <w:t xml:space="preserve">ertification </w:t>
            </w:r>
            <w:r w:rsidR="00E57C89">
              <w:t>P</w:t>
            </w:r>
            <w:r w:rsidRPr="000929BF">
              <w:t xml:space="preserve">ath </w:t>
            </w:r>
            <w:r w:rsidR="00E57C89">
              <w:t>V</w:t>
            </w:r>
            <w:r w:rsidRPr="000929BF">
              <w:t>alidation, in which case it needs to have the value ‘</w:t>
            </w:r>
            <w:r w:rsidRPr="00872E38">
              <w:rPr>
                <w:rStyle w:val="CNFontChar"/>
              </w:rPr>
              <w:t>disapply</w:t>
            </w:r>
            <w:r w:rsidRPr="002A7D40">
              <w:t>’</w:t>
            </w:r>
          </w:p>
        </w:tc>
      </w:tr>
      <w:tr w:rsidR="00404115" w:rsidRPr="003E7540" w14:paraId="486879FB"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5DC6B706"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authorisingRemotePartyTACellIdentifier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2B684C07" w14:textId="77777777" w:rsidR="00404115" w:rsidRPr="000929BF" w:rsidRDefault="00404115" w:rsidP="00872E38">
            <w:pPr>
              <w:pStyle w:val="Tabletext"/>
            </w:pPr>
            <w:r w:rsidRPr="000929BF">
              <w:t>For a Communication</w:t>
            </w:r>
            <w:r w:rsidR="00DC0E42">
              <w:t>s</w:t>
            </w:r>
            <w:r w:rsidRPr="000929BF">
              <w:t xml:space="preserve"> Hub, always present.</w:t>
            </w:r>
          </w:p>
          <w:p w14:paraId="5B398321" w14:textId="77777777" w:rsidR="00404115" w:rsidRPr="003E7540" w:rsidRDefault="00404115" w:rsidP="00872E38">
            <w:pPr>
              <w:pStyle w:val="Tabletext"/>
              <w:rPr>
                <w:i/>
              </w:rPr>
            </w:pPr>
            <w:r w:rsidRPr="000929BF">
              <w:t xml:space="preserve">For all other Devices, always present unless the Access Control Broker is replacing its own </w:t>
            </w:r>
            <w:r w:rsidR="00B02BA3">
              <w:t xml:space="preserve">Key Agreement </w:t>
            </w:r>
            <w:r w:rsidRPr="000929BF">
              <w:t>credentials (in which case it should be omitted)</w:t>
            </w:r>
          </w:p>
        </w:tc>
      </w:tr>
      <w:tr w:rsidR="00404115" w:rsidRPr="00DF16ED" w14:paraId="2D45988C"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6B1C68B9"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authorisingRemotePartySeqNumber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3BEA798B" w14:textId="77777777" w:rsidR="00404115" w:rsidRPr="00DF16ED" w:rsidRDefault="00404115" w:rsidP="00872E38">
            <w:pPr>
              <w:pStyle w:val="Tabletext"/>
            </w:pPr>
            <w:r w:rsidRPr="000929BF">
              <w:t>Always required</w:t>
            </w:r>
          </w:p>
        </w:tc>
      </w:tr>
      <w:tr w:rsidR="00404115" w:rsidRPr="00DF16ED" w14:paraId="6D197F14"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61F9FE89"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newRemotePartyFloorSeqNumber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4EA6B924" w14:textId="77777777" w:rsidR="00404115" w:rsidRPr="00DF16ED" w:rsidRDefault="00404115" w:rsidP="00872E38">
            <w:pPr>
              <w:pStyle w:val="Tabletext"/>
            </w:pPr>
            <w:r w:rsidRPr="000929BF">
              <w:t xml:space="preserve">If the Command is to effect a change of control, then </w:t>
            </w:r>
            <w:proofErr w:type="spellStart"/>
            <w:r w:rsidR="00885730">
              <w:rPr>
                <w:rStyle w:val="CNFontChar"/>
              </w:rPr>
              <w:t>newRemotePartyFloorSeqNumber</w:t>
            </w:r>
            <w:proofErr w:type="spellEnd"/>
            <w:r w:rsidRPr="000929BF">
              <w:t xml:space="preserve"> should be included.</w:t>
            </w:r>
            <w:r w:rsidR="00B242A0">
              <w:t xml:space="preserve"> </w:t>
            </w:r>
            <w:r w:rsidRPr="000929BF">
              <w:t xml:space="preserve"> It can be present in all other situations</w:t>
            </w:r>
          </w:p>
        </w:tc>
      </w:tr>
      <w:tr w:rsidR="00404115" w:rsidRPr="00DF16ED" w14:paraId="545AA546"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062D1CC7"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t>newRemotePartySpecialistFloorSeqNumber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0BB5B12C" w14:textId="77777777" w:rsidR="00404115" w:rsidRPr="00DF16ED" w:rsidRDefault="00404115" w:rsidP="00872E38">
            <w:pPr>
              <w:pStyle w:val="Tabletext"/>
            </w:pPr>
            <w:r w:rsidRPr="000929BF">
              <w:t xml:space="preserve">Only required on Change of Supplier where the new Supplier </w:t>
            </w:r>
            <w:r w:rsidR="005C6894">
              <w:t>has decided</w:t>
            </w:r>
            <w:r w:rsidRPr="000929BF">
              <w:t xml:space="preserve"> to use a different sequence of Originator Counters for </w:t>
            </w:r>
            <w:r w:rsidR="00812DAB">
              <w:t>P</w:t>
            </w:r>
            <w:r w:rsidRPr="000929BF">
              <w:t xml:space="preserve">repayment </w:t>
            </w:r>
            <w:r w:rsidR="00812DAB">
              <w:t>T</w:t>
            </w:r>
            <w:r w:rsidRPr="000929BF">
              <w:t xml:space="preserve">op </w:t>
            </w:r>
            <w:r w:rsidR="00812DAB">
              <w:t>U</w:t>
            </w:r>
            <w:r w:rsidRPr="000929BF">
              <w:t>ps.</w:t>
            </w:r>
          </w:p>
        </w:tc>
      </w:tr>
      <w:tr w:rsidR="00404115" w:rsidRPr="00DF16ED" w14:paraId="2849F894"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3483426D" w14:textId="77777777" w:rsidR="00404115" w:rsidRPr="002A7D40" w:rsidRDefault="00404115" w:rsidP="002A7D40">
            <w:pPr>
              <w:pStyle w:val="Tabletext"/>
              <w:rPr>
                <w:rFonts w:ascii="Courier New" w:hAnsi="Courier New" w:cs="Courier New"/>
              </w:rPr>
            </w:pPr>
            <w:proofErr w:type="spellStart"/>
            <w:r w:rsidRPr="00872E38">
              <w:rPr>
                <w:rFonts w:ascii="Courier New" w:hAnsi="Courier New" w:cs="Courier New"/>
              </w:rPr>
              <w:lastRenderedPageBreak/>
              <w:t>otherRemotePartySeqNumberChanges</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2A981AD4" w14:textId="77777777" w:rsidR="00404115" w:rsidRPr="00DF16ED" w:rsidRDefault="00E57C89" w:rsidP="00133322">
            <w:pPr>
              <w:pStyle w:val="Tabletext"/>
            </w:pPr>
            <w:r>
              <w:t>Should be present i</w:t>
            </w:r>
            <w:r w:rsidR="00404115" w:rsidRPr="000929BF">
              <w:t xml:space="preserve">f one role (e.g. </w:t>
            </w:r>
            <w:r w:rsidR="00404115" w:rsidRPr="00756658">
              <w:rPr>
                <w:rStyle w:val="CNFontChar"/>
              </w:rPr>
              <w:t xml:space="preserve">recovery, </w:t>
            </w:r>
            <w:proofErr w:type="spellStart"/>
            <w:r w:rsidR="00404115" w:rsidRPr="00756658">
              <w:rPr>
                <w:rStyle w:val="CNFontChar"/>
              </w:rPr>
              <w:t>transitionalCoS</w:t>
            </w:r>
            <w:proofErr w:type="spellEnd"/>
            <w:r w:rsidR="00404115" w:rsidRPr="000929BF">
              <w:t>) is changing credentials f</w:t>
            </w:r>
            <w:r w:rsidR="00404115">
              <w:t xml:space="preserve">or another role or roles (e.g. </w:t>
            </w:r>
            <w:r>
              <w:t>s</w:t>
            </w:r>
            <w:r w:rsidR="00404115" w:rsidRPr="000929BF">
              <w:t>upplier).</w:t>
            </w:r>
            <w:r w:rsidR="00404115">
              <w:t xml:space="preserve"> </w:t>
            </w:r>
            <w:r w:rsidR="00404115" w:rsidRPr="000929BF">
              <w:t xml:space="preserve"> In such cases, this should be present to set </w:t>
            </w:r>
            <w:r w:rsidR="00A25603">
              <w:t xml:space="preserve">Execution Counters </w:t>
            </w:r>
            <w:r w:rsidR="00404115" w:rsidRPr="000929BF">
              <w:t>for that other role or roles</w:t>
            </w:r>
          </w:p>
        </w:tc>
      </w:tr>
    </w:tbl>
    <w:p w14:paraId="38D21D22" w14:textId="77777777" w:rsidR="00404115" w:rsidRDefault="00404115" w:rsidP="00EA3ECD">
      <w:pPr>
        <w:pStyle w:val="TableHeader"/>
        <w:rPr>
          <w:lang w:eastAsia="en-GB"/>
        </w:rPr>
      </w:pPr>
      <w:r>
        <w:rPr>
          <w:lang w:eastAsia="en-GB"/>
        </w:rPr>
        <w:t xml:space="preserve">Table </w:t>
      </w:r>
      <w:r>
        <w:rPr>
          <w:lang w:eastAsia="en-GB"/>
        </w:rPr>
        <w:fldChar w:fldCharType="begin"/>
      </w:r>
      <w:r>
        <w:rPr>
          <w:lang w:eastAsia="en-GB"/>
        </w:rPr>
        <w:instrText xml:space="preserve"> REF _Ref386451125 \r \h </w:instrText>
      </w:r>
      <w:r>
        <w:rPr>
          <w:lang w:eastAsia="en-GB"/>
        </w:rPr>
      </w:r>
      <w:r>
        <w:rPr>
          <w:lang w:eastAsia="en-GB"/>
        </w:rPr>
        <w:fldChar w:fldCharType="separate"/>
      </w:r>
      <w:r w:rsidR="00081D4D">
        <w:rPr>
          <w:lang w:eastAsia="en-GB"/>
        </w:rPr>
        <w:t>13.3.5.12</w:t>
      </w:r>
      <w:r>
        <w:rPr>
          <w:lang w:eastAsia="en-GB"/>
        </w:rPr>
        <w:fldChar w:fldCharType="end"/>
      </w:r>
      <w:r>
        <w:rPr>
          <w:lang w:eastAsia="en-GB"/>
        </w:rPr>
        <w:t xml:space="preserve">:  Requirements for </w:t>
      </w:r>
      <w:proofErr w:type="spellStart"/>
      <w:r w:rsidRPr="00872E38">
        <w:rPr>
          <w:rStyle w:val="CNFontChar"/>
        </w:rPr>
        <w:t>AuthorisingRemotePartyControl</w:t>
      </w:r>
      <w:proofErr w:type="spellEnd"/>
      <w:r>
        <w:rPr>
          <w:lang w:eastAsia="en-GB"/>
        </w:rPr>
        <w:t xml:space="preserve"> </w:t>
      </w:r>
      <w:r w:rsidR="00B242A0">
        <w:rPr>
          <w:lang w:eastAsia="en-GB"/>
        </w:rPr>
        <w:t>elements</w:t>
      </w:r>
    </w:p>
    <w:p w14:paraId="6FB4733F" w14:textId="77777777" w:rsidR="00E7480F" w:rsidRPr="00D94FF2" w:rsidRDefault="00E7480F" w:rsidP="00872E38">
      <w:pPr>
        <w:rPr>
          <w:b/>
          <w:bCs/>
        </w:rPr>
        <w:sectPr w:rsidR="00E7480F" w:rsidRPr="00D94FF2" w:rsidSect="006069D8">
          <w:headerReference w:type="even" r:id="rId56"/>
          <w:headerReference w:type="default" r:id="rId57"/>
          <w:footerReference w:type="even" r:id="rId58"/>
          <w:footerReference w:type="default" r:id="rId59"/>
          <w:headerReference w:type="first" r:id="rId60"/>
          <w:footerReference w:type="first" r:id="rId61"/>
          <w:pgSz w:w="16838" w:h="11906" w:orient="landscape" w:code="9"/>
          <w:pgMar w:top="1440" w:right="1440" w:bottom="1440" w:left="1440" w:header="709" w:footer="709" w:gutter="0"/>
          <w:lnNumType w:countBy="1" w:restart="continuous"/>
          <w:cols w:space="708"/>
          <w:docGrid w:linePitch="360"/>
        </w:sectPr>
      </w:pPr>
    </w:p>
    <w:p w14:paraId="78B6262E" w14:textId="77777777" w:rsidR="001D0117" w:rsidRPr="00FF0428" w:rsidRDefault="001D0117" w:rsidP="001D0117">
      <w:pPr>
        <w:pStyle w:val="Heading2"/>
      </w:pPr>
      <w:bookmarkStart w:id="5296" w:name="_Toc391819790"/>
      <w:bookmarkStart w:id="5297" w:name="_Toc391821227"/>
      <w:bookmarkStart w:id="5298" w:name="_Toc391822663"/>
      <w:bookmarkStart w:id="5299" w:name="_Toc391824100"/>
      <w:bookmarkStart w:id="5300" w:name="_Toc391993680"/>
      <w:bookmarkStart w:id="5301" w:name="_Toc391997050"/>
      <w:bookmarkStart w:id="5302" w:name="_Toc391998492"/>
      <w:bookmarkStart w:id="5303" w:name="_Toc392083609"/>
      <w:bookmarkStart w:id="5304" w:name="_Toc392142779"/>
      <w:bookmarkStart w:id="5305" w:name="_Toc392327920"/>
      <w:bookmarkStart w:id="5306" w:name="_Toc392338934"/>
      <w:bookmarkStart w:id="5307" w:name="_Toc392419807"/>
      <w:bookmarkStart w:id="5308" w:name="_Toc392602568"/>
      <w:bookmarkStart w:id="5309" w:name="_Toc391819792"/>
      <w:bookmarkStart w:id="5310" w:name="_Toc391821229"/>
      <w:bookmarkStart w:id="5311" w:name="_Toc391822665"/>
      <w:bookmarkStart w:id="5312" w:name="_Toc391824102"/>
      <w:bookmarkStart w:id="5313" w:name="_Toc391993682"/>
      <w:bookmarkStart w:id="5314" w:name="_Toc391997052"/>
      <w:bookmarkStart w:id="5315" w:name="_Toc391998494"/>
      <w:bookmarkStart w:id="5316" w:name="_Toc392083611"/>
      <w:bookmarkStart w:id="5317" w:name="_Toc392142781"/>
      <w:bookmarkStart w:id="5318" w:name="_Toc392327922"/>
      <w:bookmarkStart w:id="5319" w:name="_Toc392338936"/>
      <w:bookmarkStart w:id="5320" w:name="_Toc392419809"/>
      <w:bookmarkStart w:id="5321" w:name="_Toc392602570"/>
      <w:bookmarkStart w:id="5322" w:name="_Toc391819793"/>
      <w:bookmarkStart w:id="5323" w:name="_Toc391821230"/>
      <w:bookmarkStart w:id="5324" w:name="_Toc391822666"/>
      <w:bookmarkStart w:id="5325" w:name="_Toc391824103"/>
      <w:bookmarkStart w:id="5326" w:name="_Toc391993683"/>
      <w:bookmarkStart w:id="5327" w:name="_Toc391997053"/>
      <w:bookmarkStart w:id="5328" w:name="_Toc391998495"/>
      <w:bookmarkStart w:id="5329" w:name="_Toc392083612"/>
      <w:bookmarkStart w:id="5330" w:name="_Toc392142782"/>
      <w:bookmarkStart w:id="5331" w:name="_Toc392327923"/>
      <w:bookmarkStart w:id="5332" w:name="_Toc392338937"/>
      <w:bookmarkStart w:id="5333" w:name="_Toc392419810"/>
      <w:bookmarkStart w:id="5334" w:name="_Toc392602571"/>
      <w:bookmarkStart w:id="5335" w:name="_Ref383767532"/>
      <w:bookmarkStart w:id="5336" w:name="_Ref387751517"/>
      <w:bookmarkStart w:id="5337" w:name="_Toc459132505"/>
      <w:bookmarkStart w:id="5338" w:name="_Toc164685099"/>
      <w:bookmarkStart w:id="5339" w:name="_Ref383677358"/>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r w:rsidRPr="00FF0428">
        <w:lastRenderedPageBreak/>
        <w:t>CS02c Issue Security Credentials</w:t>
      </w:r>
      <w:bookmarkEnd w:id="5335"/>
      <w:bookmarkEnd w:id="5336"/>
      <w:bookmarkEnd w:id="5337"/>
      <w:bookmarkEnd w:id="5338"/>
      <w:r w:rsidRPr="00FF0428">
        <w:t xml:space="preserve"> </w:t>
      </w:r>
    </w:p>
    <w:p w14:paraId="7EE39AEF" w14:textId="77777777" w:rsidR="001D0117" w:rsidRDefault="001D0117" w:rsidP="001D0117">
      <w:pPr>
        <w:pStyle w:val="Heading3"/>
      </w:pPr>
      <w:r>
        <w:t>Description</w:t>
      </w:r>
    </w:p>
    <w:p w14:paraId="7CBBB623" w14:textId="77777777" w:rsidR="001D0117" w:rsidRDefault="001D0117" w:rsidP="001D0117">
      <w:r>
        <w:t xml:space="preserve">This </w:t>
      </w:r>
      <w:r w:rsidR="00194EC6">
        <w:t>S</w:t>
      </w:r>
      <w:r>
        <w:t xml:space="preserve">ection covers the creation, validation and processing of (i) Issue Security Credentials Commands and (ii) Responses to such Commands. </w:t>
      </w:r>
    </w:p>
    <w:p w14:paraId="48474B89" w14:textId="77777777" w:rsidR="001D0117" w:rsidRDefault="001D0117" w:rsidP="001D0117">
      <w:pPr>
        <w:pStyle w:val="Heading3"/>
      </w:pPr>
      <w:bookmarkStart w:id="5340" w:name="_Ref385340999"/>
      <w:r>
        <w:t>Use Case Cross References</w:t>
      </w:r>
      <w:bookmarkEnd w:id="5340"/>
    </w:p>
    <w:tbl>
      <w:tblPr>
        <w:tblStyle w:val="TableGrid"/>
        <w:tblW w:w="0" w:type="auto"/>
        <w:tblLook w:val="04A0" w:firstRow="1" w:lastRow="0" w:firstColumn="1" w:lastColumn="0" w:noHBand="0" w:noVBand="1"/>
      </w:tblPr>
      <w:tblGrid>
        <w:gridCol w:w="4510"/>
        <w:gridCol w:w="4506"/>
      </w:tblGrid>
      <w:tr w:rsidR="001D0117" w:rsidRPr="00027E40" w14:paraId="0AF85F31"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229931E"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FDE99F"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491CAC0"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56899E3"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48E4976B" w14:textId="77777777" w:rsidR="001D0117" w:rsidRPr="00DF16ED" w:rsidRDefault="001D0117" w:rsidP="001F476A">
            <w:pPr>
              <w:pStyle w:val="Tabletext"/>
            </w:pPr>
            <w:r w:rsidRPr="00DF16ED">
              <w:t xml:space="preserve">Remote Party Message </w:t>
            </w:r>
          </w:p>
        </w:tc>
      </w:tr>
      <w:tr w:rsidR="001D0117" w:rsidRPr="00027E40" w14:paraId="6C1CA36F"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81BEA49"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11F7D7C0" w14:textId="77777777" w:rsidR="001D0117" w:rsidRPr="00DF16ED" w:rsidRDefault="001D0117" w:rsidP="00EA016A">
            <w:pPr>
              <w:pStyle w:val="Tabletext"/>
            </w:pPr>
            <w:r w:rsidRPr="00DF16ED">
              <w:t xml:space="preserve">Command </w:t>
            </w:r>
            <w:r w:rsidR="00FC42A8">
              <w:t>and</w:t>
            </w:r>
            <w:r w:rsidRPr="00DF16ED">
              <w:t xml:space="preserve"> Response </w:t>
            </w:r>
          </w:p>
        </w:tc>
      </w:tr>
      <w:tr w:rsidR="001D0117" w:rsidRPr="00027E40" w14:paraId="47DDE9C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1B6CC7E"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7CCFB84A" w14:textId="77777777" w:rsidR="001D0117" w:rsidRPr="00DF16ED" w:rsidRDefault="001D0117" w:rsidP="001F476A">
            <w:pPr>
              <w:pStyle w:val="Tabletext"/>
            </w:pPr>
            <w:r>
              <w:t>SME.C.C</w:t>
            </w:r>
          </w:p>
        </w:tc>
      </w:tr>
      <w:tr w:rsidR="001D0117" w:rsidRPr="00027E40" w14:paraId="4D43D8A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75DD9D9"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567B24E9" w14:textId="77777777" w:rsidR="001D0117" w:rsidRPr="00DF16ED" w:rsidRDefault="001D0117" w:rsidP="001F476A">
            <w:pPr>
              <w:pStyle w:val="Tabletext"/>
            </w:pPr>
            <w:r w:rsidRPr="00DF16ED">
              <w:t xml:space="preserve">No </w:t>
            </w:r>
          </w:p>
        </w:tc>
      </w:tr>
      <w:tr w:rsidR="001D0117" w:rsidRPr="00027E40" w14:paraId="1E6DF66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EDA9E76"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63FDE603" w14:textId="77777777" w:rsidR="001D0117" w:rsidRPr="00DF16ED" w:rsidRDefault="001D0117" w:rsidP="001F476A">
            <w:pPr>
              <w:pStyle w:val="Tabletext"/>
            </w:pPr>
            <w:r>
              <w:t>Yes</w:t>
            </w:r>
          </w:p>
        </w:tc>
      </w:tr>
      <w:tr w:rsidR="001D0117" w:rsidRPr="00027E40" w14:paraId="15ED6CA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B939EAB"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93AF59D" w14:textId="77777777" w:rsidR="001D0117" w:rsidRPr="00DF16ED" w:rsidRDefault="001D0117" w:rsidP="001F476A">
            <w:pPr>
              <w:pStyle w:val="Tabletext"/>
            </w:pPr>
            <w:r w:rsidRPr="00DF16ED">
              <w:t>6.</w:t>
            </w:r>
            <w:r>
              <w:t>17</w:t>
            </w:r>
          </w:p>
        </w:tc>
      </w:tr>
      <w:tr w:rsidR="001D0117" w:rsidRPr="00027E40" w14:paraId="3ED4422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06E8D6C"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3C345601"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3A9868F8"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FFB7BB5"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1DC5B3E9" w14:textId="77777777" w:rsidR="001D0117" w:rsidRPr="00DF16ED" w:rsidRDefault="001D0117" w:rsidP="001F476A">
            <w:pPr>
              <w:pStyle w:val="Tabletext"/>
            </w:pPr>
            <w:r w:rsidRPr="00DF16ED">
              <w:t>Supplier</w:t>
            </w:r>
            <w:r>
              <w:t xml:space="preserve"> (for </w:t>
            </w:r>
            <w:r w:rsidR="007F6B90">
              <w:t>D</w:t>
            </w:r>
            <w:r>
              <w:t>evices other than CHF)</w:t>
            </w:r>
          </w:p>
          <w:p w14:paraId="4493AD83" w14:textId="77777777" w:rsidR="001D0117" w:rsidRPr="00DF16ED" w:rsidRDefault="001D0117" w:rsidP="001F476A">
            <w:pPr>
              <w:pStyle w:val="Tabletext"/>
            </w:pPr>
            <w:r w:rsidRPr="00DF16ED">
              <w:t>WAN Provider</w:t>
            </w:r>
            <w:r>
              <w:t xml:space="preserve"> (for CHF </w:t>
            </w:r>
            <w:r w:rsidR="007F6B90">
              <w:t>D</w:t>
            </w:r>
            <w:r>
              <w:t>evices only)</w:t>
            </w:r>
          </w:p>
          <w:p w14:paraId="70745972" w14:textId="77777777" w:rsidR="001D0117" w:rsidRPr="00DF16ED" w:rsidRDefault="001D0117" w:rsidP="001F476A">
            <w:pPr>
              <w:pStyle w:val="Tabletext"/>
            </w:pPr>
          </w:p>
        </w:tc>
      </w:tr>
      <w:tr w:rsidR="001D0117" w:rsidRPr="00027E40" w14:paraId="7C64461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3FFC3FF"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060EAF35" w14:textId="77777777" w:rsidR="001D0117" w:rsidRPr="00DF16ED" w:rsidRDefault="001D0117" w:rsidP="001F476A">
            <w:pPr>
              <w:pStyle w:val="Tabletext"/>
              <w:rPr>
                <w:strike/>
              </w:rPr>
            </w:pPr>
            <w:r>
              <w:t>None</w:t>
            </w:r>
          </w:p>
        </w:tc>
      </w:tr>
      <w:tr w:rsidR="001D0117" w:rsidRPr="00027E40" w14:paraId="3C0F50E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DE2B9C7"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6DFDC8DA" w14:textId="77777777" w:rsidR="001D0117" w:rsidRPr="00DF16ED" w:rsidRDefault="001D0117" w:rsidP="001F476A">
            <w:pPr>
              <w:pStyle w:val="Tabletext"/>
            </w:pPr>
            <w:r>
              <w:t>None</w:t>
            </w:r>
          </w:p>
        </w:tc>
      </w:tr>
      <w:tr w:rsidR="001D0117" w:rsidRPr="00027E40" w14:paraId="706A09A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2A06625"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4E7B6F4F" w14:textId="77777777" w:rsidR="001D0117" w:rsidRPr="00DF16ED" w:rsidRDefault="001D0117" w:rsidP="001F476A">
            <w:pPr>
              <w:pStyle w:val="Tabletext"/>
            </w:pPr>
            <w:r w:rsidRPr="00DF16ED">
              <w:t>ASN.1</w:t>
            </w:r>
          </w:p>
        </w:tc>
      </w:tr>
    </w:tbl>
    <w:p w14:paraId="2F024C34" w14:textId="77777777" w:rsidR="001D0117" w:rsidRDefault="001D0117" w:rsidP="00EA3ECD">
      <w:pPr>
        <w:pStyle w:val="TableHeader"/>
        <w:rPr>
          <w:lang w:eastAsia="en-GB"/>
        </w:rPr>
      </w:pPr>
      <w:r>
        <w:rPr>
          <w:lang w:eastAsia="en-GB"/>
        </w:rPr>
        <w:t xml:space="preserve">Table </w:t>
      </w:r>
      <w:r w:rsidR="00FC42A8">
        <w:rPr>
          <w:lang w:eastAsia="en-GB"/>
        </w:rPr>
        <w:fldChar w:fldCharType="begin"/>
      </w:r>
      <w:r w:rsidR="00FC42A8">
        <w:rPr>
          <w:lang w:eastAsia="en-GB"/>
        </w:rPr>
        <w:instrText xml:space="preserve"> REF _Ref385340999 \r \h </w:instrText>
      </w:r>
      <w:r w:rsidR="00FC42A8">
        <w:rPr>
          <w:lang w:eastAsia="en-GB"/>
        </w:rPr>
      </w:r>
      <w:r w:rsidR="00FC42A8">
        <w:rPr>
          <w:lang w:eastAsia="en-GB"/>
        </w:rPr>
        <w:fldChar w:fldCharType="separate"/>
      </w:r>
      <w:r w:rsidR="00081D4D">
        <w:rPr>
          <w:lang w:eastAsia="en-GB"/>
        </w:rPr>
        <w:t>13.4.2</w:t>
      </w:r>
      <w:r w:rsidR="00FC42A8">
        <w:rPr>
          <w:lang w:eastAsia="en-GB"/>
        </w:rPr>
        <w:fldChar w:fldCharType="end"/>
      </w:r>
      <w:r>
        <w:rPr>
          <w:lang w:eastAsia="en-GB"/>
        </w:rPr>
        <w:t>:  Use Case Cross References for Issue Security Credential Details Command and Response</w:t>
      </w:r>
    </w:p>
    <w:p w14:paraId="06322143" w14:textId="77777777" w:rsidR="00F82239" w:rsidRPr="00872E38" w:rsidRDefault="00F82239">
      <w:pPr>
        <w:pStyle w:val="Heading3"/>
      </w:pPr>
      <w:r>
        <w:t>Construction of Commands</w:t>
      </w:r>
    </w:p>
    <w:p w14:paraId="4C32CDEC" w14:textId="77777777" w:rsidR="001D0117" w:rsidRDefault="001D0117" w:rsidP="001D0117">
      <w:r>
        <w:t xml:space="preserve">Issue Security Credentials Command Payloads shall </w:t>
      </w:r>
      <w:r w:rsidR="00FC42A8">
        <w:t>be constructed as specified in S</w:t>
      </w:r>
      <w:r>
        <w:t xml:space="preserve">ection </w:t>
      </w:r>
      <w:r>
        <w:fldChar w:fldCharType="begin"/>
      </w:r>
      <w:r>
        <w:instrText xml:space="preserve"> REF _Ref383526604 \r \h </w:instrText>
      </w:r>
      <w:r>
        <w:fldChar w:fldCharType="separate"/>
      </w:r>
      <w:r w:rsidR="00081D4D">
        <w:t>13.4.7</w:t>
      </w:r>
      <w:r>
        <w:fldChar w:fldCharType="end"/>
      </w:r>
      <w:r>
        <w:t xml:space="preserve"> and Cryptographic Protection I and Cryptographic Protection II shall be applied as required for a Command of Message Category SME.C.C.</w:t>
      </w:r>
    </w:p>
    <w:p w14:paraId="5412B49E" w14:textId="77777777" w:rsidR="00A31911" w:rsidRPr="00A31911" w:rsidRDefault="00A31911">
      <w:pPr>
        <w:pStyle w:val="Heading3"/>
      </w:pPr>
      <w:bookmarkStart w:id="5341" w:name="_Ref387683403"/>
      <w:bookmarkEnd w:id="5339"/>
      <w:r>
        <w:t>Device processing of Commands and Response handling</w:t>
      </w:r>
      <w:bookmarkEnd w:id="5341"/>
    </w:p>
    <w:p w14:paraId="6CA80217" w14:textId="77777777" w:rsidR="001D0117" w:rsidRDefault="001D0117" w:rsidP="001D0117">
      <w:r>
        <w:t>The Device receiving an Issue Security Credentials Command shall undertake processing steps i</w:t>
      </w:r>
      <w:r w:rsidR="00D7536C">
        <w:t>n the sequence defined in this S</w:t>
      </w:r>
      <w:r>
        <w:t xml:space="preserve">ection </w:t>
      </w:r>
      <w:r w:rsidR="00E76180">
        <w:fldChar w:fldCharType="begin"/>
      </w:r>
      <w:r w:rsidR="00E76180">
        <w:instrText xml:space="preserve"> REF _Ref387683403 \r \h </w:instrText>
      </w:r>
      <w:r w:rsidR="00E76180">
        <w:fldChar w:fldCharType="separate"/>
      </w:r>
      <w:r w:rsidR="00081D4D">
        <w:t>13.4.4</w:t>
      </w:r>
      <w:r w:rsidR="00E76180">
        <w:fldChar w:fldCharType="end"/>
      </w:r>
      <w:r>
        <w:t xml:space="preserve">. </w:t>
      </w:r>
    </w:p>
    <w:p w14:paraId="04650D64" w14:textId="77777777" w:rsidR="001D0117" w:rsidRDefault="001D0117" w:rsidP="001D0117">
      <w:r>
        <w:t>In processing an Issue Security Credentials Command, the Device shall:</w:t>
      </w:r>
    </w:p>
    <w:p w14:paraId="33BF717F" w14:textId="77777777" w:rsidR="001D0117" w:rsidRDefault="00BF72B9" w:rsidP="00DC0011">
      <w:pPr>
        <w:pStyle w:val="Numbullet"/>
        <w:numPr>
          <w:ilvl w:val="0"/>
          <w:numId w:val="43"/>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w:t>
      </w:r>
      <w:r w:rsidR="00420B20">
        <w:t xml:space="preserve"> </w:t>
      </w:r>
      <w:r w:rsidR="001D0117">
        <w:t>The Security Credentials used to verify Cryptographic Protection I shall be:</w:t>
      </w:r>
    </w:p>
    <w:p w14:paraId="5271E981" w14:textId="77777777" w:rsidR="001D0117" w:rsidRDefault="00FC42A8" w:rsidP="00044AD1">
      <w:pPr>
        <w:pStyle w:val="Listsub-bullet"/>
      </w:pPr>
      <w:r>
        <w:t>those held in the {</w:t>
      </w:r>
      <w:proofErr w:type="spellStart"/>
      <w:r w:rsidR="001D0117" w:rsidRPr="00872E38">
        <w:rPr>
          <w:rStyle w:val="CNFontChar"/>
        </w:rPr>
        <w:t>wANProvider</w:t>
      </w:r>
      <w:proofErr w:type="spellEnd"/>
      <w:r w:rsidR="001D0117" w:rsidRPr="00872E38">
        <w:rPr>
          <w:rStyle w:val="CNFontChar"/>
        </w:rPr>
        <w:t xml:space="preserve">, </w:t>
      </w:r>
      <w:proofErr w:type="spellStart"/>
      <w:r w:rsidR="001D0117" w:rsidRPr="00872E38">
        <w:rPr>
          <w:rStyle w:val="CNFontChar"/>
        </w:rPr>
        <w:t>digitalSignature</w:t>
      </w:r>
      <w:proofErr w:type="spellEnd"/>
      <w:r w:rsidR="001D0117" w:rsidRPr="00872E38">
        <w:rPr>
          <w:rStyle w:val="CNFontChar"/>
        </w:rPr>
        <w:t>, management</w:t>
      </w:r>
      <w:r w:rsidR="001D0117">
        <w:t xml:space="preserve">} Trust Anchor Cell, if the target Device’s  </w:t>
      </w:r>
      <w:proofErr w:type="spellStart"/>
      <w:r w:rsidR="001D0117" w:rsidRPr="00872E38">
        <w:rPr>
          <w:rStyle w:val="CNFontChar"/>
        </w:rPr>
        <w:t>deviceType</w:t>
      </w:r>
      <w:proofErr w:type="spellEnd"/>
      <w:r w:rsidR="001D0117">
        <w:t xml:space="preserve"> equals </w:t>
      </w:r>
      <w:proofErr w:type="spellStart"/>
      <w:r w:rsidR="001D0117" w:rsidRPr="00872E38">
        <w:rPr>
          <w:rStyle w:val="CNFontChar"/>
        </w:rPr>
        <w:t>communicationsHubCommunicationsHubFunction</w:t>
      </w:r>
      <w:proofErr w:type="spellEnd"/>
      <w:r w:rsidR="001D0117">
        <w:t>;</w:t>
      </w:r>
    </w:p>
    <w:p w14:paraId="7717E7EE" w14:textId="77777777" w:rsidR="001D0117" w:rsidRDefault="001D0117" w:rsidP="00F413B3">
      <w:pPr>
        <w:pStyle w:val="Listsub-bullet"/>
      </w:pPr>
      <w:r>
        <w:lastRenderedPageBreak/>
        <w:t>those held in the {</w:t>
      </w:r>
      <w:r w:rsidRPr="00872E38">
        <w:rPr>
          <w:rStyle w:val="CNFontChar"/>
        </w:rPr>
        <w:t xml:space="preserve">supplier, </w:t>
      </w:r>
      <w:proofErr w:type="spellStart"/>
      <w:r w:rsidRPr="00872E38">
        <w:rPr>
          <w:rStyle w:val="CNFontChar"/>
        </w:rPr>
        <w:t>digitalSignature</w:t>
      </w:r>
      <w:proofErr w:type="spellEnd"/>
      <w:r w:rsidRPr="00872E38">
        <w:rPr>
          <w:rStyle w:val="CNFontChar"/>
        </w:rPr>
        <w:t>, management</w:t>
      </w:r>
      <w:r>
        <w:t xml:space="preserve">} Trust Anchor Cell, if the target Device’s  </w:t>
      </w:r>
      <w:proofErr w:type="spellStart"/>
      <w:r w:rsidRPr="00872E38">
        <w:rPr>
          <w:rStyle w:val="CNFontChar"/>
        </w:rPr>
        <w:t>deviceType</w:t>
      </w:r>
      <w:proofErr w:type="spellEnd"/>
      <w:r>
        <w:t xml:space="preserve"> does not equal </w:t>
      </w:r>
      <w:proofErr w:type="spellStart"/>
      <w:r w:rsidRPr="00872E38">
        <w:rPr>
          <w:rStyle w:val="CNFontChar"/>
        </w:rPr>
        <w:t>communicationsHubCommunicationsHubFunction</w:t>
      </w:r>
      <w:proofErr w:type="spellEnd"/>
      <w:r w:rsidR="00BF72B9">
        <w:t>;</w:t>
      </w:r>
    </w:p>
    <w:p w14:paraId="6B298F24" w14:textId="77777777" w:rsidR="001D0117" w:rsidRDefault="00BF72B9" w:rsidP="00DC0011">
      <w:pPr>
        <w:pStyle w:val="Numbullet"/>
        <w:numPr>
          <w:ilvl w:val="0"/>
          <w:numId w:val="43"/>
        </w:numPr>
        <w:ind w:left="426" w:hanging="426"/>
      </w:pPr>
      <w:r>
        <w:t>v</w:t>
      </w:r>
      <w:r w:rsidR="001D0117">
        <w:t xml:space="preserve">alidate that the value of </w:t>
      </w:r>
      <w:proofErr w:type="spellStart"/>
      <w:r w:rsidR="001D0117" w:rsidRPr="00872E38">
        <w:rPr>
          <w:rStyle w:val="CNFontChar"/>
          <w:rFonts w:eastAsiaTheme="minorHAnsi"/>
          <w:lang w:eastAsia="en-US"/>
        </w:rPr>
        <w:t>keyUsage</w:t>
      </w:r>
      <w:proofErr w:type="spellEnd"/>
      <w:r w:rsidR="001D0117">
        <w:t xml:space="preserve"> in </w:t>
      </w:r>
      <w:proofErr w:type="spellStart"/>
      <w:r w:rsidR="001D0117" w:rsidRPr="00872E38">
        <w:rPr>
          <w:rStyle w:val="CNFontChar"/>
          <w:rFonts w:eastAsiaTheme="minorHAnsi"/>
          <w:lang w:eastAsia="en-US"/>
        </w:rPr>
        <w:t>CommandPayload</w:t>
      </w:r>
      <w:proofErr w:type="spellEnd"/>
      <w:r w:rsidR="001D0117">
        <w:t xml:space="preserve"> is either </w:t>
      </w:r>
      <w:proofErr w:type="spellStart"/>
      <w:r w:rsidR="001D0117" w:rsidRPr="00872E38">
        <w:rPr>
          <w:rStyle w:val="CNFontChar"/>
          <w:rFonts w:eastAsiaTheme="minorHAnsi"/>
          <w:lang w:eastAsia="en-US"/>
        </w:rPr>
        <w:t>digitalSignature</w:t>
      </w:r>
      <w:proofErr w:type="spellEnd"/>
      <w:r w:rsidR="001D0117">
        <w:t xml:space="preserve"> only or </w:t>
      </w:r>
      <w:proofErr w:type="spellStart"/>
      <w:r w:rsidR="001D0117" w:rsidRPr="00872E38">
        <w:rPr>
          <w:rStyle w:val="CNFontChar"/>
          <w:rFonts w:eastAsiaTheme="minorHAnsi"/>
          <w:lang w:eastAsia="en-US"/>
        </w:rPr>
        <w:t>keyAgreement</w:t>
      </w:r>
      <w:proofErr w:type="spellEnd"/>
      <w:r w:rsidR="001D0117">
        <w:t xml:space="preserve"> only. </w:t>
      </w:r>
      <w:r w:rsidR="00783883">
        <w:t xml:space="preserve"> </w:t>
      </w:r>
      <w:r w:rsidR="001D0117">
        <w:t xml:space="preserve">If this validation fails then the Device shall set </w:t>
      </w:r>
      <w:proofErr w:type="spellStart"/>
      <w:r w:rsidR="001D0117" w:rsidRPr="00872E38">
        <w:rPr>
          <w:rStyle w:val="CNFontChar"/>
          <w:rFonts w:eastAsiaTheme="minorHAnsi"/>
          <w:lang w:eastAsia="en-US"/>
        </w:rPr>
        <w:t>issueCredentialsResponseCode</w:t>
      </w:r>
      <w:proofErr w:type="spellEnd"/>
      <w:r w:rsidR="001D0117">
        <w:t xml:space="preserve"> to </w:t>
      </w:r>
      <w:proofErr w:type="spellStart"/>
      <w:r w:rsidR="001D0117" w:rsidRPr="00872E38">
        <w:rPr>
          <w:rStyle w:val="CNFontChar"/>
          <w:rFonts w:eastAsiaTheme="minorHAnsi"/>
          <w:lang w:eastAsia="en-US"/>
        </w:rPr>
        <w:t>invalidKeyUsage</w:t>
      </w:r>
      <w:proofErr w:type="spellEnd"/>
      <w:r w:rsidR="001D0117">
        <w:t xml:space="preserve">, and process from step </w:t>
      </w:r>
      <w:r w:rsidR="001D0117">
        <w:fldChar w:fldCharType="begin"/>
      </w:r>
      <w:r w:rsidR="001D0117">
        <w:instrText xml:space="preserve"> REF _Ref384915882 \r \h </w:instrText>
      </w:r>
      <w:r w:rsidR="00FC42A8">
        <w:instrText xml:space="preserve"> \* MERGEFORMAT </w:instrText>
      </w:r>
      <w:r w:rsidR="001D0117">
        <w:fldChar w:fldCharType="separate"/>
      </w:r>
      <w:r w:rsidR="00081D4D">
        <w:t>6</w:t>
      </w:r>
      <w:r w:rsidR="001D0117">
        <w:fldChar w:fldCharType="end"/>
      </w:r>
      <w:r>
        <w:t>;</w:t>
      </w:r>
    </w:p>
    <w:p w14:paraId="346557AF" w14:textId="77777777" w:rsidR="001D0117" w:rsidRDefault="00BF72B9" w:rsidP="00DC0011">
      <w:pPr>
        <w:pStyle w:val="Numbullet"/>
        <w:numPr>
          <w:ilvl w:val="0"/>
          <w:numId w:val="43"/>
        </w:numPr>
        <w:ind w:left="426" w:hanging="426"/>
      </w:pPr>
      <w:bookmarkStart w:id="5342" w:name="_Ref384915332"/>
      <w:r>
        <w:t>g</w:t>
      </w:r>
      <w:r w:rsidR="001D0117">
        <w:t xml:space="preserve">enerate a Private-Public Key Pair and store the Private Key so generated in the Pending Private Key Cell determined by the value of </w:t>
      </w:r>
      <w:proofErr w:type="spellStart"/>
      <w:r w:rsidR="001D0117" w:rsidRPr="00872E38">
        <w:rPr>
          <w:rStyle w:val="CNFontChar"/>
          <w:rFonts w:eastAsiaTheme="minorHAnsi"/>
          <w:lang w:eastAsia="en-US"/>
        </w:rPr>
        <w:t>keyUsage</w:t>
      </w:r>
      <w:proofErr w:type="spellEnd"/>
      <w:r w:rsidR="001D0117">
        <w:t xml:space="preserve"> in </w:t>
      </w:r>
      <w:proofErr w:type="spellStart"/>
      <w:r w:rsidR="001D0117" w:rsidRPr="00872E38">
        <w:rPr>
          <w:rStyle w:val="CNFontChar"/>
          <w:rFonts w:eastAsiaTheme="minorHAnsi"/>
          <w:lang w:eastAsia="en-US"/>
        </w:rPr>
        <w:t>CommandPayload</w:t>
      </w:r>
      <w:proofErr w:type="spellEnd"/>
      <w:r w:rsidR="001D0117" w:rsidRPr="007F6782">
        <w:rPr>
          <w:rFonts w:ascii="Courier New" w:hAnsi="Courier New" w:cs="Courier New"/>
        </w:rPr>
        <w:t xml:space="preserve">. </w:t>
      </w:r>
      <w:r w:rsidR="001D0117" w:rsidRPr="00153D29">
        <w:t xml:space="preserve">If the step fails </w:t>
      </w:r>
      <w:r w:rsidR="001D0117">
        <w:t xml:space="preserve">then the Device shall set </w:t>
      </w:r>
      <w:proofErr w:type="spellStart"/>
      <w:r w:rsidR="001D0117" w:rsidRPr="00872E38">
        <w:rPr>
          <w:rStyle w:val="CNFontChar"/>
          <w:rFonts w:eastAsiaTheme="minorHAnsi"/>
          <w:lang w:eastAsia="en-US"/>
        </w:rPr>
        <w:t>issueCredentialsResponseCode</w:t>
      </w:r>
      <w:proofErr w:type="spellEnd"/>
      <w:r w:rsidR="001D0117">
        <w:t xml:space="preserve"> to </w:t>
      </w:r>
      <w:proofErr w:type="spellStart"/>
      <w:r w:rsidR="001D0117" w:rsidRPr="00872E38">
        <w:rPr>
          <w:rStyle w:val="CNFontChar"/>
          <w:rFonts w:eastAsiaTheme="minorHAnsi"/>
          <w:lang w:eastAsia="en-US"/>
        </w:rPr>
        <w:t>keyPairGenerationFailed</w:t>
      </w:r>
      <w:proofErr w:type="spellEnd"/>
      <w:r w:rsidR="001D0117" w:rsidRPr="007F6782">
        <w:rPr>
          <w:rFonts w:cs="Courier New"/>
        </w:rPr>
        <w:t>, and process from step</w:t>
      </w:r>
      <w:bookmarkEnd w:id="5342"/>
      <w:r w:rsidR="001D0117" w:rsidRPr="007F6782">
        <w:rPr>
          <w:rFonts w:cs="Courier New"/>
        </w:rPr>
        <w:t xml:space="preserve"> </w:t>
      </w:r>
      <w:r w:rsidR="001D0117" w:rsidRPr="003545DD">
        <w:rPr>
          <w:rFonts w:cs="Courier New"/>
        </w:rPr>
        <w:fldChar w:fldCharType="begin"/>
      </w:r>
      <w:r w:rsidR="001D0117" w:rsidRPr="007F6782">
        <w:rPr>
          <w:rFonts w:cs="Courier New"/>
        </w:rPr>
        <w:instrText xml:space="preserve"> REF _Ref384915882 \r \h </w:instrText>
      </w:r>
      <w:r w:rsidR="004766ED" w:rsidRPr="007F6782">
        <w:rPr>
          <w:rFonts w:cs="Courier New"/>
        </w:rPr>
        <w:instrText xml:space="preserve"> \* MERGEFORMAT </w:instrText>
      </w:r>
      <w:r w:rsidR="001D0117" w:rsidRPr="003545DD">
        <w:rPr>
          <w:rFonts w:cs="Courier New"/>
        </w:rPr>
      </w:r>
      <w:r w:rsidR="001D0117" w:rsidRPr="003545DD">
        <w:rPr>
          <w:rFonts w:cs="Courier New"/>
        </w:rPr>
        <w:fldChar w:fldCharType="separate"/>
      </w:r>
      <w:r w:rsidR="00081D4D">
        <w:rPr>
          <w:rFonts w:cs="Courier New"/>
        </w:rPr>
        <w:t>6</w:t>
      </w:r>
      <w:r w:rsidR="001D0117" w:rsidRPr="003545DD">
        <w:rPr>
          <w:rFonts w:cs="Courier New"/>
        </w:rPr>
        <w:fldChar w:fldCharType="end"/>
      </w:r>
      <w:r>
        <w:rPr>
          <w:rFonts w:cs="Courier New"/>
        </w:rPr>
        <w:t>;</w:t>
      </w:r>
    </w:p>
    <w:p w14:paraId="2EE194F0" w14:textId="77777777" w:rsidR="001D0117" w:rsidRDefault="00BF72B9" w:rsidP="00DC0011">
      <w:pPr>
        <w:pStyle w:val="Numbullet"/>
        <w:numPr>
          <w:ilvl w:val="0"/>
          <w:numId w:val="43"/>
        </w:numPr>
        <w:ind w:left="426" w:hanging="426"/>
      </w:pPr>
      <w:r>
        <w:t>w</w:t>
      </w:r>
      <w:r w:rsidR="001D0117">
        <w:t>ith the ASN.1 terms in this step</w:t>
      </w:r>
      <w:r w:rsidR="004766ED">
        <w:t xml:space="preserve"> (that are not defined in this S</w:t>
      </w:r>
      <w:r w:rsidR="001D0117">
        <w:t xml:space="preserve">ection </w:t>
      </w:r>
      <w:r w:rsidR="00E76180">
        <w:rPr>
          <w:rFonts w:eastAsiaTheme="minorHAnsi"/>
          <w:highlight w:val="red"/>
          <w:lang w:eastAsia="en-US"/>
        </w:rPr>
        <w:fldChar w:fldCharType="begin"/>
      </w:r>
      <w:r w:rsidR="00E76180">
        <w:instrText xml:space="preserve"> REF _Ref387683403 \r \h </w:instrText>
      </w:r>
      <w:r w:rsidR="00E76180">
        <w:rPr>
          <w:rFonts w:eastAsiaTheme="minorHAnsi"/>
          <w:highlight w:val="red"/>
          <w:lang w:eastAsia="en-US"/>
        </w:rPr>
      </w:r>
      <w:r w:rsidR="00E76180">
        <w:rPr>
          <w:rFonts w:eastAsiaTheme="minorHAnsi"/>
          <w:highlight w:val="red"/>
          <w:lang w:eastAsia="en-US"/>
        </w:rPr>
        <w:fldChar w:fldCharType="separate"/>
      </w:r>
      <w:r w:rsidR="00081D4D">
        <w:t>13.4.4</w:t>
      </w:r>
      <w:r w:rsidR="00E76180">
        <w:rPr>
          <w:rFonts w:eastAsiaTheme="minorHAnsi"/>
          <w:highlight w:val="red"/>
          <w:lang w:eastAsia="en-US"/>
        </w:rPr>
        <w:fldChar w:fldCharType="end"/>
      </w:r>
      <w:r w:rsidR="001D0117">
        <w:t>) having the meaning of IETF RFC 2986</w:t>
      </w:r>
      <w:r w:rsidR="001D0117">
        <w:rPr>
          <w:rStyle w:val="FootnoteReference"/>
        </w:rPr>
        <w:footnoteReference w:id="37"/>
      </w:r>
      <w:r w:rsidR="001D0117">
        <w:t xml:space="preserve">; generate a </w:t>
      </w:r>
      <w:proofErr w:type="spellStart"/>
      <w:r w:rsidR="00E57C89">
        <w:rPr>
          <w:rStyle w:val="CNFontChar"/>
          <w:rFonts w:eastAsiaTheme="minorHAnsi"/>
          <w:lang w:eastAsia="en-US"/>
        </w:rPr>
        <w:t>C</w:t>
      </w:r>
      <w:r w:rsidR="001D0117" w:rsidRPr="00872E38">
        <w:rPr>
          <w:rStyle w:val="CNFontChar"/>
          <w:rFonts w:eastAsiaTheme="minorHAnsi"/>
          <w:lang w:eastAsia="en-US"/>
        </w:rPr>
        <w:t>ertificationRequest</w:t>
      </w:r>
      <w:proofErr w:type="spellEnd"/>
      <w:r w:rsidR="001D0117">
        <w:t xml:space="preserve"> which:</w:t>
      </w:r>
    </w:p>
    <w:p w14:paraId="1F1B9627" w14:textId="77777777" w:rsidR="001D0117" w:rsidRDefault="004766ED" w:rsidP="00044AD1">
      <w:pPr>
        <w:pStyle w:val="Listsub-bullet"/>
      </w:pPr>
      <w:r>
        <w:t>c</w:t>
      </w:r>
      <w:r w:rsidR="001D0117">
        <w:t>omplies with the requirements of IETF RFC2986 and IETF RFC</w:t>
      </w:r>
      <w:r w:rsidR="00B40A08">
        <w:t xml:space="preserve"> </w:t>
      </w:r>
      <w:r w:rsidR="001D0117">
        <w:t>5912;</w:t>
      </w:r>
    </w:p>
    <w:p w14:paraId="005C1D47" w14:textId="77777777" w:rsidR="001D0117" w:rsidRDefault="004766ED" w:rsidP="00F413B3">
      <w:pPr>
        <w:pStyle w:val="Listsub-bullet"/>
      </w:pPr>
      <w:r>
        <w:t>i</w:t>
      </w:r>
      <w:r w:rsidR="001D0117">
        <w:t>s DER encoded, in line with the recommendation of IETF RFC</w:t>
      </w:r>
      <w:r w:rsidR="00B40A08">
        <w:t xml:space="preserve"> </w:t>
      </w:r>
      <w:r w:rsidR="001D0117">
        <w:t>5967</w:t>
      </w:r>
      <w:r w:rsidR="001D0117">
        <w:rPr>
          <w:rStyle w:val="FootnoteReference"/>
        </w:rPr>
        <w:footnoteReference w:id="38"/>
      </w:r>
      <w:r w:rsidR="001D0117">
        <w:t>;</w:t>
      </w:r>
    </w:p>
    <w:p w14:paraId="68DBEEBA" w14:textId="77777777" w:rsidR="001D0117" w:rsidRDefault="004766ED" w:rsidP="00860AC2">
      <w:pPr>
        <w:pStyle w:val="Listsub-bullet"/>
      </w:pPr>
      <w:r>
        <w:t>h</w:t>
      </w:r>
      <w:r w:rsidR="001D0117">
        <w:t xml:space="preserve">as </w:t>
      </w:r>
      <w:proofErr w:type="spellStart"/>
      <w:r w:rsidR="001D0117" w:rsidRPr="00872E38">
        <w:rPr>
          <w:rStyle w:val="CNFontChar"/>
        </w:rPr>
        <w:t>subjectPublicKey</w:t>
      </w:r>
      <w:proofErr w:type="spellEnd"/>
      <w:r w:rsidR="001D0117">
        <w:t xml:space="preserve"> set to the bit string representation of the Public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58624FC7" w14:textId="77777777" w:rsidR="001D0117" w:rsidRDefault="004766ED" w:rsidP="000C7F72">
      <w:pPr>
        <w:pStyle w:val="Listsub-bullet"/>
      </w:pPr>
      <w:r>
        <w:t>i</w:t>
      </w:r>
      <w:r w:rsidR="001D0117">
        <w:t xml:space="preserve">ncorporates an </w:t>
      </w:r>
      <w:proofErr w:type="spellStart"/>
      <w:r w:rsidR="001D0117" w:rsidRPr="00872E38">
        <w:rPr>
          <w:rStyle w:val="CNFontChar"/>
        </w:rPr>
        <w:t>extensionRequest</w:t>
      </w:r>
      <w:proofErr w:type="spellEnd"/>
      <w:r w:rsidR="001D0117">
        <w:t xml:space="preserve"> identified by </w:t>
      </w:r>
      <w:r w:rsidR="001D0117" w:rsidRPr="00872E38">
        <w:rPr>
          <w:rStyle w:val="CNFontChar"/>
        </w:rPr>
        <w:t>id-</w:t>
      </w:r>
      <w:proofErr w:type="spellStart"/>
      <w:r w:rsidR="001D0117" w:rsidRPr="00872E38">
        <w:rPr>
          <w:rStyle w:val="CNFontChar"/>
        </w:rPr>
        <w:t>ce</w:t>
      </w:r>
      <w:proofErr w:type="spellEnd"/>
      <w:r w:rsidR="001D0117" w:rsidRPr="00872E38">
        <w:rPr>
          <w:rStyle w:val="CNFontChar"/>
        </w:rPr>
        <w:t>-</w:t>
      </w:r>
      <w:proofErr w:type="spellStart"/>
      <w:r w:rsidR="001D0117" w:rsidRPr="00872E38">
        <w:rPr>
          <w:rStyle w:val="CNFontChar"/>
        </w:rPr>
        <w:t>keyUsage</w:t>
      </w:r>
      <w:proofErr w:type="spellEnd"/>
      <w:r w:rsidR="001D0117">
        <w:t xml:space="preserve"> which shall contain the </w:t>
      </w:r>
      <w:proofErr w:type="spellStart"/>
      <w:r w:rsidR="001D0117" w:rsidRPr="00872E38">
        <w:rPr>
          <w:rStyle w:val="CNFontChar"/>
        </w:rPr>
        <w:t>keyUsage</w:t>
      </w:r>
      <w:proofErr w:type="spellEnd"/>
      <w:r w:rsidR="001D0117">
        <w:t xml:space="preserve"> value specified in </w:t>
      </w:r>
      <w:proofErr w:type="spellStart"/>
      <w:r w:rsidR="001D0117" w:rsidRPr="00872E38">
        <w:rPr>
          <w:rStyle w:val="CNFontChar"/>
        </w:rPr>
        <w:t>CommandPayload</w:t>
      </w:r>
      <w:proofErr w:type="spellEnd"/>
      <w:r w:rsidR="001D0117">
        <w:t>;</w:t>
      </w:r>
    </w:p>
    <w:p w14:paraId="4E9B7755" w14:textId="77777777" w:rsidR="001D0117" w:rsidRPr="008A74A9" w:rsidRDefault="00A91C12" w:rsidP="00F75CC3">
      <w:pPr>
        <w:pStyle w:val="Listsub-bullet"/>
        <w:rPr>
          <w:rFonts w:ascii="Courier New" w:hAnsi="Courier New" w:cs="Courier New"/>
          <w:szCs w:val="20"/>
        </w:rPr>
      </w:pPr>
      <w:r>
        <w:t>i</w:t>
      </w:r>
      <w:r w:rsidR="001D0117">
        <w:t xml:space="preserve">ncorporates an </w:t>
      </w:r>
      <w:proofErr w:type="spellStart"/>
      <w:r w:rsidR="001D0117" w:rsidRPr="00872E38">
        <w:rPr>
          <w:rStyle w:val="CNFontChar"/>
        </w:rPr>
        <w:t>extensionRequest</w:t>
      </w:r>
      <w:proofErr w:type="spellEnd"/>
      <w:r w:rsidR="001D0117">
        <w:t xml:space="preserve"> identified by </w:t>
      </w:r>
      <w:r w:rsidR="001D0117" w:rsidRPr="00872E38">
        <w:rPr>
          <w:rStyle w:val="CNFontChar"/>
        </w:rPr>
        <w:t>id-</w:t>
      </w:r>
      <w:proofErr w:type="spellStart"/>
      <w:r w:rsidR="001D0117" w:rsidRPr="00872E38">
        <w:rPr>
          <w:rStyle w:val="CNFontChar"/>
        </w:rPr>
        <w:t>ce</w:t>
      </w:r>
      <w:proofErr w:type="spellEnd"/>
      <w:r w:rsidR="001D0117" w:rsidRPr="00872E38">
        <w:rPr>
          <w:rStyle w:val="CNFontChar"/>
        </w:rPr>
        <w:t>-</w:t>
      </w:r>
      <w:proofErr w:type="spellStart"/>
      <w:r w:rsidR="001D0117" w:rsidRPr="00872E38">
        <w:rPr>
          <w:rStyle w:val="CNFontChar"/>
        </w:rPr>
        <w:t>subjectAltName</w:t>
      </w:r>
      <w:proofErr w:type="spellEnd"/>
      <w:r w:rsidR="001D0117" w:rsidRPr="008A74A9">
        <w:rPr>
          <w:rFonts w:ascii="Courier New" w:hAnsi="Courier New" w:cs="Courier New"/>
        </w:rPr>
        <w:t xml:space="preserve"> </w:t>
      </w:r>
      <w:r w:rsidR="001D0117">
        <w:t xml:space="preserve">which shall contain a single </w:t>
      </w:r>
      <w:proofErr w:type="spellStart"/>
      <w:r w:rsidR="001D0117" w:rsidRPr="00EA016A">
        <w:rPr>
          <w:rStyle w:val="CNFontChar"/>
        </w:rPr>
        <w:t>GeneralName</w:t>
      </w:r>
      <w:proofErr w:type="spellEnd"/>
      <w:r w:rsidR="001D0117">
        <w:t xml:space="preserve"> of type </w:t>
      </w:r>
      <w:proofErr w:type="spellStart"/>
      <w:r w:rsidR="001D0117" w:rsidRPr="00EA016A">
        <w:rPr>
          <w:rStyle w:val="CNFontChar"/>
        </w:rPr>
        <w:t>OtherName</w:t>
      </w:r>
      <w:proofErr w:type="spellEnd"/>
      <w:r w:rsidR="001D0117">
        <w:t xml:space="preserve"> that is further sub-typed as a </w:t>
      </w:r>
      <w:proofErr w:type="spellStart"/>
      <w:r w:rsidR="001D0117" w:rsidRPr="00EA016A">
        <w:rPr>
          <w:rStyle w:val="CNFontChar"/>
        </w:rPr>
        <w:t>HardwareModuleName</w:t>
      </w:r>
      <w:proofErr w:type="spellEnd"/>
      <w:r w:rsidR="001D0117">
        <w:t xml:space="preserve"> (</w:t>
      </w:r>
      <w:r w:rsidR="001D0117" w:rsidRPr="00EA016A">
        <w:rPr>
          <w:rStyle w:val="CNFontChar"/>
        </w:rPr>
        <w:t>id-on-</w:t>
      </w:r>
      <w:proofErr w:type="spellStart"/>
      <w:r w:rsidR="001D0117" w:rsidRPr="00EA016A">
        <w:rPr>
          <w:rStyle w:val="CNFontChar"/>
        </w:rPr>
        <w:t>HardwareModuleName</w:t>
      </w:r>
      <w:proofErr w:type="spellEnd"/>
      <w:r w:rsidR="001D0117">
        <w:t>) as defined in IETF RFC 4108.</w:t>
      </w:r>
      <w:r w:rsidR="00420B20">
        <w:t xml:space="preserve"> </w:t>
      </w:r>
      <w:r w:rsidR="001D0117">
        <w:t xml:space="preserve"> The </w:t>
      </w:r>
      <w:proofErr w:type="spellStart"/>
      <w:r w:rsidR="001D0117" w:rsidRPr="00EA016A">
        <w:rPr>
          <w:rStyle w:val="CNFontChar"/>
        </w:rPr>
        <w:t>hwSerialNum</w:t>
      </w:r>
      <w:proofErr w:type="spellEnd"/>
      <w:r w:rsidR="001D0117">
        <w:t xml:space="preserve"> field shall be set to the Device’s Entity Identifier; and</w:t>
      </w:r>
    </w:p>
    <w:p w14:paraId="3D3DE340" w14:textId="77777777" w:rsidR="001D0117" w:rsidRDefault="00A91C12" w:rsidP="00543984">
      <w:pPr>
        <w:pStyle w:val="Listsub-bullet"/>
      </w:pPr>
      <w:r>
        <w:t>h</w:t>
      </w:r>
      <w:r w:rsidR="001D0117">
        <w:t xml:space="preserve">as the </w:t>
      </w:r>
      <w:r w:rsidR="001D0117" w:rsidRPr="00550BC0">
        <w:rPr>
          <w:rFonts w:ascii="Courier New" w:hAnsi="Courier New" w:cs="Courier New"/>
        </w:rPr>
        <w:t>signature</w:t>
      </w:r>
      <w:r w:rsidR="001D0117">
        <w:t xml:space="preserve"> generated using the Private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0A43F342" w14:textId="77777777" w:rsidR="001D0117" w:rsidRPr="00153D29" w:rsidRDefault="00BF72B9" w:rsidP="00DC0011">
      <w:pPr>
        <w:pStyle w:val="Numbullet"/>
        <w:numPr>
          <w:ilvl w:val="0"/>
          <w:numId w:val="43"/>
        </w:numPr>
        <w:ind w:left="426" w:hanging="426"/>
      </w:pPr>
      <w:r>
        <w:t>i</w:t>
      </w:r>
      <w:r w:rsidR="001D0117">
        <w:t xml:space="preserve">f the generation of </w:t>
      </w:r>
      <w:proofErr w:type="spellStart"/>
      <w:r w:rsidR="00E57C89">
        <w:rPr>
          <w:rStyle w:val="CNFontChar"/>
        </w:rPr>
        <w:t>C</w:t>
      </w:r>
      <w:r w:rsidR="001D0117" w:rsidRPr="00872E38">
        <w:rPr>
          <w:rStyle w:val="CNFontChar"/>
        </w:rPr>
        <w:t>ertificationRequest</w:t>
      </w:r>
      <w:proofErr w:type="spellEnd"/>
      <w:r w:rsidR="001D0117" w:rsidRPr="007F6782">
        <w:rPr>
          <w:rFonts w:ascii="Courier New" w:hAnsi="Courier New" w:cs="Courier New"/>
        </w:rPr>
        <w:t xml:space="preserve"> </w:t>
      </w:r>
      <w:r w:rsidR="001D0117" w:rsidRPr="00153D29">
        <w:t xml:space="preserve">is not successful </w:t>
      </w:r>
      <w:r w:rsidR="001D0117">
        <w:t xml:space="preserve">then the Device shall set </w:t>
      </w:r>
      <w:proofErr w:type="spellStart"/>
      <w:r w:rsidR="001D0117" w:rsidRPr="00872E38">
        <w:rPr>
          <w:rStyle w:val="CNFontChar"/>
        </w:rPr>
        <w:t>issueCredentialsResponseCode</w:t>
      </w:r>
      <w:proofErr w:type="spellEnd"/>
      <w:r w:rsidR="001D0117" w:rsidRPr="007F6782">
        <w:rPr>
          <w:rFonts w:ascii="Courier New" w:hAnsi="Courier New" w:cs="Courier New"/>
        </w:rPr>
        <w:t xml:space="preserve"> </w:t>
      </w:r>
      <w:r w:rsidR="001D0117" w:rsidRPr="00A03F76">
        <w:t>to</w:t>
      </w:r>
      <w:r w:rsidR="001D0117" w:rsidRPr="007F6782">
        <w:rPr>
          <w:rFonts w:ascii="Courier New" w:hAnsi="Courier New" w:cs="Courier New"/>
        </w:rPr>
        <w:t xml:space="preserve"> </w:t>
      </w:r>
      <w:proofErr w:type="spellStart"/>
      <w:r w:rsidR="001D0117" w:rsidRPr="00872E38">
        <w:rPr>
          <w:rStyle w:val="CNFontChar"/>
        </w:rPr>
        <w:t>cRProductionFailed</w:t>
      </w:r>
      <w:proofErr w:type="spellEnd"/>
      <w:r>
        <w:t>;</w:t>
      </w:r>
      <w:r w:rsidR="00AB0ED7">
        <w:t xml:space="preserve"> and</w:t>
      </w:r>
    </w:p>
    <w:p w14:paraId="6BD7D8C1" w14:textId="77777777" w:rsidR="00EF00ED" w:rsidRPr="00872E38" w:rsidRDefault="00BF72B9" w:rsidP="00DC0011">
      <w:pPr>
        <w:pStyle w:val="Numbullet"/>
        <w:numPr>
          <w:ilvl w:val="0"/>
          <w:numId w:val="43"/>
        </w:numPr>
        <w:ind w:left="426" w:hanging="426"/>
      </w:pPr>
      <w:bookmarkStart w:id="5343" w:name="_Ref384915882"/>
      <w:r>
        <w:t>c</w:t>
      </w:r>
      <w:r w:rsidR="001D0117">
        <w:t>reate a Response ac</w:t>
      </w:r>
      <w:r w:rsidR="00D7536C">
        <w:t xml:space="preserve">cording to the requirements of </w:t>
      </w:r>
      <w:r w:rsidR="00D7536C" w:rsidRPr="005A74C6">
        <w:t>S</w:t>
      </w:r>
      <w:r w:rsidR="001D0117" w:rsidRPr="00832C36">
        <w:t xml:space="preserve">ection </w:t>
      </w:r>
      <w:r w:rsidR="001D0117" w:rsidRPr="00832C36">
        <w:fldChar w:fldCharType="begin"/>
      </w:r>
      <w:r w:rsidR="001D0117" w:rsidRPr="00872E38">
        <w:instrText xml:space="preserve"> REF _Ref383526604 \r \h </w:instrText>
      </w:r>
      <w:r w:rsidR="00D01542" w:rsidRPr="00872E38">
        <w:instrText xml:space="preserve"> \* MERGEFORMAT </w:instrText>
      </w:r>
      <w:r w:rsidR="001D0117" w:rsidRPr="00832C36">
        <w:fldChar w:fldCharType="separate"/>
      </w:r>
      <w:r w:rsidR="00081D4D">
        <w:t>13.4.7</w:t>
      </w:r>
      <w:r w:rsidR="001D0117" w:rsidRPr="00832C36">
        <w:fldChar w:fldCharType="end"/>
      </w:r>
      <w:r w:rsidR="001D0117" w:rsidRPr="00C5314C">
        <w:t>, apply the Response Cryptographic Protection req</w:t>
      </w:r>
      <w:r w:rsidR="001D0117" w:rsidRPr="009D3629">
        <w:t>uired for a Response of Message</w:t>
      </w:r>
      <w:r w:rsidR="001D0117">
        <w:t xml:space="preserve"> Category SME.C.C, and send the Response</w:t>
      </w:r>
      <w:r w:rsidR="001D0117" w:rsidRPr="002F2BCF">
        <w:t>.</w:t>
      </w:r>
      <w:bookmarkEnd w:id="5343"/>
      <w:r w:rsidR="00EF00ED" w:rsidRPr="00872E38">
        <w:t xml:space="preserve"> </w:t>
      </w:r>
    </w:p>
    <w:p w14:paraId="52A363A4" w14:textId="77777777" w:rsidR="00A31911" w:rsidRDefault="00A31911" w:rsidP="00872E38">
      <w:pPr>
        <w:pStyle w:val="Heading3"/>
      </w:pPr>
      <w:r>
        <w:t>Response Processing</w:t>
      </w:r>
    </w:p>
    <w:p w14:paraId="61326A69" w14:textId="77777777" w:rsidR="00EF00ED" w:rsidRDefault="00EF00ED" w:rsidP="00EF00ED">
      <w:r w:rsidRPr="00A56DEE">
        <w:t>Response Recipient Verification</w:t>
      </w:r>
      <w:r>
        <w:t xml:space="preserve"> may be undertaken as specified in this GBCS for a Response of Message Category SME.C.C.  The </w:t>
      </w:r>
      <w:proofErr w:type="spellStart"/>
      <w:r w:rsidRPr="00BE01A5">
        <w:rPr>
          <w:rStyle w:val="CNFontChar"/>
        </w:rPr>
        <w:t>issueCredentialsResponseCode</w:t>
      </w:r>
      <w:proofErr w:type="spellEnd"/>
      <w:r>
        <w:rPr>
          <w:rFonts w:ascii="Courier New" w:hAnsi="Courier New" w:cs="Courier New"/>
        </w:rPr>
        <w:t xml:space="preserve"> </w:t>
      </w:r>
      <w:r w:rsidRPr="00A56DEE">
        <w:t>field</w:t>
      </w:r>
      <w:r>
        <w:t>, where present in the R</w:t>
      </w:r>
      <w:r w:rsidRPr="00A56DEE">
        <w:t>esponse</w:t>
      </w:r>
      <w:r>
        <w:t>,</w:t>
      </w:r>
      <w:r w:rsidRPr="00A56DEE">
        <w:t xml:space="preserve"> may be decoded accordi</w:t>
      </w:r>
      <w:r>
        <w:t>ng to the ASN.1 definitions at S</w:t>
      </w:r>
      <w:r w:rsidRPr="00A56DEE">
        <w:t>ection</w:t>
      </w:r>
      <w:r>
        <w:t xml:space="preserve"> </w:t>
      </w:r>
      <w:r w:rsidR="00783883">
        <w:rPr>
          <w:b/>
        </w:rPr>
        <w:fldChar w:fldCharType="begin"/>
      </w:r>
      <w:r w:rsidR="00783883">
        <w:instrText xml:space="preserve"> REF _Ref387738445 \r \h </w:instrText>
      </w:r>
      <w:r w:rsidR="00783883">
        <w:rPr>
          <w:b/>
        </w:rPr>
      </w:r>
      <w:r w:rsidR="00783883">
        <w:rPr>
          <w:b/>
        </w:rPr>
        <w:fldChar w:fldCharType="separate"/>
      </w:r>
      <w:r w:rsidR="00081D4D">
        <w:t>13.4.6</w:t>
      </w:r>
      <w:r w:rsidR="00783883">
        <w:rPr>
          <w:b/>
        </w:rPr>
        <w:fldChar w:fldCharType="end"/>
      </w:r>
      <w:r>
        <w:t>.</w:t>
      </w:r>
    </w:p>
    <w:p w14:paraId="66292432" w14:textId="77777777" w:rsidR="001F476A" w:rsidRDefault="001F476A" w:rsidP="00872E38">
      <w:pPr>
        <w:pStyle w:val="Numbullet"/>
        <w:sectPr w:rsidR="001F476A" w:rsidSect="006069D8">
          <w:headerReference w:type="even" r:id="rId62"/>
          <w:headerReference w:type="default" r:id="rId63"/>
          <w:footerReference w:type="even" r:id="rId64"/>
          <w:footerReference w:type="default" r:id="rId65"/>
          <w:headerReference w:type="first" r:id="rId66"/>
          <w:footerReference w:type="first" r:id="rId67"/>
          <w:pgSz w:w="11906" w:h="16838" w:code="9"/>
          <w:pgMar w:top="1440" w:right="1440" w:bottom="1440" w:left="1440" w:header="709" w:footer="709" w:gutter="0"/>
          <w:lnNumType w:countBy="1" w:restart="continuous"/>
          <w:cols w:space="708"/>
          <w:docGrid w:linePitch="360"/>
        </w:sectPr>
      </w:pPr>
    </w:p>
    <w:p w14:paraId="535E7B23" w14:textId="77777777" w:rsidR="00A31911" w:rsidRPr="00A31911" w:rsidRDefault="00A31911">
      <w:pPr>
        <w:pStyle w:val="Heading3"/>
      </w:pPr>
      <w:bookmarkStart w:id="5346" w:name="_Ref387738445"/>
      <w:r>
        <w:lastRenderedPageBreak/>
        <w:t>Issue Security Credentials Command and Response payloads – structure definition</w:t>
      </w:r>
      <w:bookmarkEnd w:id="5346"/>
    </w:p>
    <w:p w14:paraId="6AA6D9E9" w14:textId="77777777" w:rsidR="001D0117" w:rsidRDefault="001D0117" w:rsidP="001D0117">
      <w:r>
        <w:t xml:space="preserve">Each instance of </w:t>
      </w:r>
      <w:r w:rsidRPr="009A2E8E">
        <w:rPr>
          <w:rStyle w:val="CNFontChar"/>
        </w:rPr>
        <w:t>@IssueSecurityCredentials.CommandPayload</w:t>
      </w:r>
      <w:r>
        <w:t xml:space="preserve"> and of </w:t>
      </w:r>
      <w:r w:rsidRPr="009A2E8E">
        <w:rPr>
          <w:rStyle w:val="CNFontChar"/>
        </w:rPr>
        <w:t>@IssueSecurityCredentials.ResponsePayload</w:t>
      </w:r>
      <w:r>
        <w:t xml:space="preserve"> shall be an octet string containing the DER encoding of the populated structure defined in this Section </w:t>
      </w:r>
      <w:r w:rsidR="00A8551A">
        <w:fldChar w:fldCharType="begin"/>
      </w:r>
      <w:r w:rsidR="00A8551A">
        <w:instrText xml:space="preserve"> REF _Ref387738445 \r \h </w:instrText>
      </w:r>
      <w:r w:rsidR="00A8551A">
        <w:fldChar w:fldCharType="separate"/>
      </w:r>
      <w:r w:rsidR="00081D4D">
        <w:t>13.4.6</w:t>
      </w:r>
      <w:r w:rsidR="00A8551A">
        <w:fldChar w:fldCharType="end"/>
      </w:r>
      <w:r>
        <w:t xml:space="preserve"> which specifies the structure in ASN.1 notation.</w:t>
      </w:r>
    </w:p>
    <w:p w14:paraId="1E02A493" w14:textId="77777777" w:rsidR="001D0117" w:rsidRDefault="001D0117" w:rsidP="001D0117">
      <w:pPr>
        <w:pStyle w:val="Code"/>
        <w:tabs>
          <w:tab w:val="clear" w:pos="4962"/>
          <w:tab w:val="left" w:pos="567"/>
          <w:tab w:val="left" w:pos="5387"/>
        </w:tabs>
      </w:pPr>
      <w:proofErr w:type="spellStart"/>
      <w:r w:rsidRPr="007F2100">
        <w:rPr>
          <w:rFonts w:cs="Courier New"/>
        </w:rPr>
        <w:t>IssueSecurityCredentials</w:t>
      </w:r>
      <w:proofErr w:type="spellEnd"/>
      <w:r>
        <w:t xml:space="preserve"> DEFINITIONS ::= BEGIN</w:t>
      </w:r>
    </w:p>
    <w:p w14:paraId="66706894" w14:textId="77777777" w:rsidR="001D0117" w:rsidRDefault="001D0117" w:rsidP="001D0117">
      <w:pPr>
        <w:pStyle w:val="Code"/>
        <w:tabs>
          <w:tab w:val="clear" w:pos="4962"/>
          <w:tab w:val="left" w:pos="567"/>
          <w:tab w:val="left" w:pos="5387"/>
        </w:tabs>
      </w:pPr>
    </w:p>
    <w:p w14:paraId="0168D30E" w14:textId="77777777" w:rsidR="001D0117" w:rsidRDefault="001D0117" w:rsidP="001D0117">
      <w:pPr>
        <w:pStyle w:val="Code"/>
        <w:tabs>
          <w:tab w:val="clear" w:pos="4962"/>
          <w:tab w:val="left" w:pos="567"/>
          <w:tab w:val="left" w:pos="5387"/>
        </w:tabs>
      </w:pPr>
      <w:proofErr w:type="spellStart"/>
      <w:r>
        <w:t>CommandPayload</w:t>
      </w:r>
      <w:proofErr w:type="spellEnd"/>
      <w:r>
        <w:t xml:space="preserve"> ::= </w:t>
      </w:r>
      <w:r>
        <w:tab/>
        <w:t>SEQUENCE</w:t>
      </w:r>
    </w:p>
    <w:p w14:paraId="2D757908" w14:textId="77777777" w:rsidR="001D0117" w:rsidRDefault="001D0117" w:rsidP="00756658">
      <w:pPr>
        <w:pStyle w:val="Code"/>
        <w:tabs>
          <w:tab w:val="clear" w:pos="4962"/>
          <w:tab w:val="left" w:pos="990"/>
        </w:tabs>
      </w:pPr>
      <w:r>
        <w:t>{</w:t>
      </w:r>
      <w:r w:rsidR="00B545FD">
        <w:tab/>
      </w:r>
    </w:p>
    <w:p w14:paraId="0EB1038C" w14:textId="77777777" w:rsidR="001D0117" w:rsidRDefault="001D0117" w:rsidP="001D0117">
      <w:pPr>
        <w:pStyle w:val="Code"/>
        <w:tabs>
          <w:tab w:val="clear" w:pos="4962"/>
          <w:tab w:val="left" w:pos="567"/>
          <w:tab w:val="left" w:pos="5387"/>
        </w:tabs>
      </w:pPr>
      <w:r>
        <w:tab/>
        <w:t xml:space="preserve">-- specify the </w:t>
      </w:r>
      <w:proofErr w:type="spellStart"/>
      <w:r>
        <w:t>keyUsage</w:t>
      </w:r>
      <w:proofErr w:type="spellEnd"/>
      <w:r>
        <w:t xml:space="preserve"> to which the generated key-pair will be put, if subsequently authorised</w:t>
      </w:r>
    </w:p>
    <w:p w14:paraId="37E1D675" w14:textId="77777777" w:rsidR="001D0117" w:rsidRDefault="001D0117" w:rsidP="001D0117">
      <w:pPr>
        <w:pStyle w:val="Code"/>
        <w:tabs>
          <w:tab w:val="clear" w:pos="4962"/>
          <w:tab w:val="left" w:pos="567"/>
          <w:tab w:val="left" w:pos="5387"/>
        </w:tabs>
      </w:pPr>
      <w:r>
        <w:tab/>
      </w:r>
      <w:proofErr w:type="spellStart"/>
      <w:r>
        <w:t>keyUsage</w:t>
      </w:r>
      <w:proofErr w:type="spellEnd"/>
      <w:r>
        <w:tab/>
      </w:r>
      <w:proofErr w:type="spellStart"/>
      <w:r>
        <w:t>KeyUsage</w:t>
      </w:r>
      <w:proofErr w:type="spellEnd"/>
    </w:p>
    <w:p w14:paraId="6DED185C" w14:textId="77777777" w:rsidR="001D0117" w:rsidRDefault="001D0117" w:rsidP="001D0117">
      <w:pPr>
        <w:pStyle w:val="Code"/>
        <w:tabs>
          <w:tab w:val="clear" w:pos="4962"/>
          <w:tab w:val="left" w:pos="567"/>
          <w:tab w:val="left" w:pos="5387"/>
        </w:tabs>
      </w:pPr>
    </w:p>
    <w:p w14:paraId="3BCC7F74" w14:textId="77777777" w:rsidR="001D0117" w:rsidRDefault="001D0117" w:rsidP="001D0117">
      <w:pPr>
        <w:pStyle w:val="Code"/>
        <w:tabs>
          <w:tab w:val="clear" w:pos="4962"/>
          <w:tab w:val="left" w:pos="567"/>
          <w:tab w:val="left" w:pos="5387"/>
        </w:tabs>
      </w:pPr>
      <w:r>
        <w:t>}</w:t>
      </w:r>
    </w:p>
    <w:p w14:paraId="2F424CB3" w14:textId="77777777" w:rsidR="001D0117" w:rsidRDefault="001D0117" w:rsidP="001D0117">
      <w:pPr>
        <w:pStyle w:val="Code"/>
        <w:tabs>
          <w:tab w:val="clear" w:pos="4962"/>
          <w:tab w:val="left" w:pos="567"/>
          <w:tab w:val="left" w:pos="5387"/>
        </w:tabs>
      </w:pPr>
    </w:p>
    <w:p w14:paraId="1D85346A" w14:textId="77777777" w:rsidR="001D0117" w:rsidRDefault="001D0117" w:rsidP="001D0117">
      <w:pPr>
        <w:pStyle w:val="Code"/>
        <w:tabs>
          <w:tab w:val="clear" w:pos="4962"/>
          <w:tab w:val="left" w:pos="567"/>
          <w:tab w:val="left" w:pos="5387"/>
        </w:tabs>
      </w:pPr>
      <w:proofErr w:type="spellStart"/>
      <w:r>
        <w:t>ResponsePayload</w:t>
      </w:r>
      <w:proofErr w:type="spellEnd"/>
      <w:r>
        <w:t xml:space="preserve"> ::= </w:t>
      </w:r>
      <w:r>
        <w:tab/>
        <w:t>CHOICE</w:t>
      </w:r>
    </w:p>
    <w:p w14:paraId="1A3881A1" w14:textId="77777777" w:rsidR="001D0117" w:rsidRDefault="001D0117" w:rsidP="001D0117">
      <w:pPr>
        <w:pStyle w:val="Code"/>
        <w:tabs>
          <w:tab w:val="clear" w:pos="4962"/>
          <w:tab w:val="left" w:pos="567"/>
          <w:tab w:val="left" w:pos="5387"/>
        </w:tabs>
      </w:pPr>
    </w:p>
    <w:p w14:paraId="04D1BD08" w14:textId="77777777" w:rsidR="001D0117" w:rsidRDefault="001D0117" w:rsidP="001D0117">
      <w:pPr>
        <w:pStyle w:val="Code"/>
        <w:tabs>
          <w:tab w:val="clear" w:pos="4962"/>
          <w:tab w:val="left" w:pos="567"/>
          <w:tab w:val="left" w:pos="5387"/>
        </w:tabs>
      </w:pPr>
      <w:r>
        <w:t>{</w:t>
      </w:r>
    </w:p>
    <w:p w14:paraId="7D4D9094" w14:textId="77777777" w:rsidR="001D0117" w:rsidRDefault="001D0117" w:rsidP="001D0117">
      <w:pPr>
        <w:pStyle w:val="Code"/>
        <w:tabs>
          <w:tab w:val="clear" w:pos="4962"/>
          <w:tab w:val="left" w:pos="567"/>
          <w:tab w:val="left" w:pos="5387"/>
        </w:tabs>
      </w:pPr>
      <w:r>
        <w:tab/>
        <w:t xml:space="preserve">-- if the Command was successful, provide the generated Certification Request. </w:t>
      </w:r>
      <w:proofErr w:type="spellStart"/>
      <w:r w:rsidRPr="005C1439">
        <w:t>CertificationRequest</w:t>
      </w:r>
      <w:proofErr w:type="spellEnd"/>
      <w:r>
        <w:t xml:space="preserve"> shall </w:t>
      </w:r>
    </w:p>
    <w:p w14:paraId="23B07235" w14:textId="77777777" w:rsidR="001D0117" w:rsidRDefault="001D0117" w:rsidP="001D0117">
      <w:pPr>
        <w:pStyle w:val="Code"/>
        <w:tabs>
          <w:tab w:val="clear" w:pos="4962"/>
          <w:tab w:val="left" w:pos="567"/>
          <w:tab w:val="left" w:pos="5387"/>
        </w:tabs>
      </w:pPr>
      <w:r>
        <w:tab/>
        <w:t>-- be as defined in ASN.1 by IETF RFC 5912</w:t>
      </w:r>
      <w:r w:rsidR="00F25F9E">
        <w:t>.  For reference, it is in the section headed ‘</w:t>
      </w:r>
      <w:r w:rsidR="00F25F9E" w:rsidRPr="007F1C19">
        <w:t>ASN.1 Module for RFC 2986</w:t>
      </w:r>
      <w:r w:rsidR="00F25F9E">
        <w:t>’</w:t>
      </w:r>
    </w:p>
    <w:p w14:paraId="431A1938" w14:textId="77777777" w:rsidR="001D0117" w:rsidRDefault="001D0117" w:rsidP="001D0117">
      <w:pPr>
        <w:pStyle w:val="Code"/>
        <w:tabs>
          <w:tab w:val="clear" w:pos="4962"/>
          <w:tab w:val="left" w:pos="567"/>
          <w:tab w:val="left" w:pos="5387"/>
        </w:tabs>
      </w:pPr>
      <w:r>
        <w:tab/>
      </w:r>
      <w:proofErr w:type="spellStart"/>
      <w:r>
        <w:t>c</w:t>
      </w:r>
      <w:r w:rsidRPr="005C1439">
        <w:t>ertificationRequest</w:t>
      </w:r>
      <w:proofErr w:type="spellEnd"/>
      <w:r>
        <w:tab/>
      </w:r>
      <w:proofErr w:type="spellStart"/>
      <w:r w:rsidRPr="005C1439">
        <w:t>CertificationRequest</w:t>
      </w:r>
      <w:proofErr w:type="spellEnd"/>
      <w:r>
        <w:t>,</w:t>
      </w:r>
    </w:p>
    <w:p w14:paraId="5B465B80" w14:textId="77777777" w:rsidR="001D0117" w:rsidRDefault="001D0117" w:rsidP="001D0117">
      <w:pPr>
        <w:pStyle w:val="Code"/>
        <w:tabs>
          <w:tab w:val="clear" w:pos="4962"/>
          <w:tab w:val="left" w:pos="567"/>
          <w:tab w:val="left" w:pos="5387"/>
        </w:tabs>
      </w:pPr>
    </w:p>
    <w:p w14:paraId="35311564" w14:textId="77777777" w:rsidR="001D0117" w:rsidRDefault="001D0117" w:rsidP="001D0117">
      <w:pPr>
        <w:pStyle w:val="Code"/>
        <w:tabs>
          <w:tab w:val="clear" w:pos="4962"/>
          <w:tab w:val="left" w:pos="567"/>
          <w:tab w:val="left" w:pos="5387"/>
        </w:tabs>
      </w:pPr>
      <w:r>
        <w:tab/>
        <w:t xml:space="preserve">-- if the Command was unsuccessful, detail the failure </w:t>
      </w:r>
    </w:p>
    <w:p w14:paraId="370E79A4" w14:textId="77777777" w:rsidR="001D0117" w:rsidRDefault="001D0117" w:rsidP="001D0117">
      <w:pPr>
        <w:pStyle w:val="Code"/>
        <w:tabs>
          <w:tab w:val="clear" w:pos="4962"/>
          <w:tab w:val="left" w:pos="567"/>
          <w:tab w:val="left" w:pos="5387"/>
        </w:tabs>
      </w:pPr>
    </w:p>
    <w:p w14:paraId="415D5A07" w14:textId="77777777" w:rsidR="001D0117" w:rsidRDefault="001D0117" w:rsidP="001D0117">
      <w:pPr>
        <w:pStyle w:val="Code"/>
        <w:tabs>
          <w:tab w:val="clear" w:pos="4962"/>
          <w:tab w:val="left" w:pos="567"/>
          <w:tab w:val="left" w:pos="5387"/>
        </w:tabs>
      </w:pPr>
      <w:r>
        <w:tab/>
      </w:r>
      <w:proofErr w:type="spellStart"/>
      <w:r>
        <w:t>issueCredentialsResponseCode</w:t>
      </w:r>
      <w:proofErr w:type="spellEnd"/>
      <w:r>
        <w:tab/>
      </w:r>
      <w:proofErr w:type="spellStart"/>
      <w:r>
        <w:t>IssueCredentialsResponseCode</w:t>
      </w:r>
      <w:proofErr w:type="spellEnd"/>
    </w:p>
    <w:p w14:paraId="35538307" w14:textId="77777777" w:rsidR="001D0117" w:rsidRDefault="001D0117" w:rsidP="001D0117">
      <w:pPr>
        <w:pStyle w:val="Code"/>
        <w:tabs>
          <w:tab w:val="clear" w:pos="4962"/>
          <w:tab w:val="left" w:pos="567"/>
          <w:tab w:val="left" w:pos="5387"/>
        </w:tabs>
      </w:pPr>
      <w:r>
        <w:t>}</w:t>
      </w:r>
    </w:p>
    <w:p w14:paraId="5FD67E21" w14:textId="77777777" w:rsidR="001D0117" w:rsidRDefault="001D0117" w:rsidP="001D0117">
      <w:pPr>
        <w:pStyle w:val="Code"/>
        <w:tabs>
          <w:tab w:val="clear" w:pos="4962"/>
          <w:tab w:val="left" w:pos="567"/>
          <w:tab w:val="left" w:pos="5387"/>
        </w:tabs>
      </w:pPr>
    </w:p>
    <w:p w14:paraId="42B1A8FB" w14:textId="77777777" w:rsidR="001D0117" w:rsidRDefault="001D0117" w:rsidP="001D0117">
      <w:pPr>
        <w:pStyle w:val="Code"/>
      </w:pPr>
      <w:r>
        <w:t xml:space="preserve">-- </w:t>
      </w:r>
      <w:proofErr w:type="spellStart"/>
      <w:r>
        <w:t>KeyUsage</w:t>
      </w:r>
      <w:proofErr w:type="spellEnd"/>
      <w:r>
        <w:t xml:space="preserve"> is only repeated here for ease of reference. It is defined in IETF RFC 5912</w:t>
      </w:r>
    </w:p>
    <w:p w14:paraId="34AC7BBA" w14:textId="77777777" w:rsidR="001D0117" w:rsidRDefault="001D0117" w:rsidP="001D0117">
      <w:pPr>
        <w:pStyle w:val="Code"/>
      </w:pPr>
    </w:p>
    <w:p w14:paraId="5813608A" w14:textId="77777777" w:rsidR="001D0117" w:rsidRDefault="001D0117" w:rsidP="001D0117">
      <w:pPr>
        <w:pStyle w:val="Code"/>
      </w:pPr>
      <w:proofErr w:type="spellStart"/>
      <w:r>
        <w:t>KeyUsage</w:t>
      </w:r>
      <w:proofErr w:type="spellEnd"/>
      <w:r>
        <w:t xml:space="preserve"> ::= </w:t>
      </w:r>
      <w:r>
        <w:tab/>
        <w:t xml:space="preserve">BIT STRING </w:t>
      </w:r>
    </w:p>
    <w:p w14:paraId="7A6B8364" w14:textId="77777777" w:rsidR="001D0117" w:rsidRDefault="001D0117" w:rsidP="001D0117">
      <w:pPr>
        <w:pStyle w:val="Code"/>
      </w:pPr>
      <w:r>
        <w:t>{</w:t>
      </w:r>
    </w:p>
    <w:p w14:paraId="099C9DCD" w14:textId="77777777" w:rsidR="001D0117" w:rsidRDefault="001D0117" w:rsidP="001D0117">
      <w:pPr>
        <w:pStyle w:val="Code"/>
      </w:pPr>
      <w:r>
        <w:t>-- Define valid uses of Public Keys held by Devices in their Trust Anchor Cells.</w:t>
      </w:r>
    </w:p>
    <w:p w14:paraId="585E685C" w14:textId="77777777" w:rsidR="001D0117" w:rsidRDefault="001D0117" w:rsidP="001D0117">
      <w:pPr>
        <w:pStyle w:val="Code"/>
      </w:pPr>
      <w:r>
        <w:tab/>
      </w:r>
    </w:p>
    <w:p w14:paraId="38D675AD" w14:textId="77777777" w:rsidR="001D0117" w:rsidRDefault="001D0117" w:rsidP="001D0117">
      <w:pPr>
        <w:pStyle w:val="Code"/>
      </w:pPr>
      <w:proofErr w:type="spellStart"/>
      <w:r>
        <w:t>digitalSignature</w:t>
      </w:r>
      <w:proofErr w:type="spellEnd"/>
      <w:r>
        <w:tab/>
        <w:t>(0),</w:t>
      </w:r>
    </w:p>
    <w:p w14:paraId="166D490A" w14:textId="77777777" w:rsidR="001D0117" w:rsidRDefault="001D0117" w:rsidP="001D0117">
      <w:pPr>
        <w:pStyle w:val="Code"/>
      </w:pPr>
      <w:proofErr w:type="spellStart"/>
      <w:r>
        <w:t>contentCommitment</w:t>
      </w:r>
      <w:proofErr w:type="spellEnd"/>
      <w:r>
        <w:tab/>
        <w:t xml:space="preserve">(1), </w:t>
      </w:r>
      <w:r>
        <w:tab/>
        <w:t>-- not valid for GBCS compliant transactions</w:t>
      </w:r>
    </w:p>
    <w:p w14:paraId="7997BA47" w14:textId="77777777" w:rsidR="001D0117" w:rsidRDefault="001D0117" w:rsidP="001D0117">
      <w:pPr>
        <w:pStyle w:val="Code"/>
      </w:pPr>
      <w:proofErr w:type="spellStart"/>
      <w:r>
        <w:t>keyEncipherment</w:t>
      </w:r>
      <w:proofErr w:type="spellEnd"/>
      <w:r>
        <w:t xml:space="preserve">      </w:t>
      </w:r>
      <w:r>
        <w:tab/>
        <w:t>(2),</w:t>
      </w:r>
      <w:r>
        <w:tab/>
        <w:t>-- not valid for GBCS compliant transactions</w:t>
      </w:r>
    </w:p>
    <w:p w14:paraId="4CD23818" w14:textId="77777777" w:rsidR="001D0117" w:rsidRDefault="001D0117" w:rsidP="001D0117">
      <w:pPr>
        <w:pStyle w:val="Code"/>
      </w:pPr>
      <w:proofErr w:type="spellStart"/>
      <w:r>
        <w:t>dataEncipherment</w:t>
      </w:r>
      <w:proofErr w:type="spellEnd"/>
      <w:r>
        <w:t xml:space="preserve">      </w:t>
      </w:r>
      <w:r>
        <w:tab/>
        <w:t xml:space="preserve">(3), </w:t>
      </w:r>
      <w:r>
        <w:tab/>
        <w:t>-- not valid for GBCS compliant transactions</w:t>
      </w:r>
    </w:p>
    <w:p w14:paraId="37BEC5C3" w14:textId="77777777" w:rsidR="001D0117" w:rsidRDefault="001D0117" w:rsidP="001D0117">
      <w:pPr>
        <w:pStyle w:val="Code"/>
      </w:pPr>
      <w:proofErr w:type="spellStart"/>
      <w:r>
        <w:t>keyAgreement</w:t>
      </w:r>
      <w:proofErr w:type="spellEnd"/>
      <w:r>
        <w:t xml:space="preserve">          </w:t>
      </w:r>
      <w:r>
        <w:tab/>
        <w:t>(4),</w:t>
      </w:r>
    </w:p>
    <w:p w14:paraId="2CB5A9E6" w14:textId="77777777" w:rsidR="001D0117" w:rsidRDefault="001D0117" w:rsidP="001D0117">
      <w:pPr>
        <w:pStyle w:val="Code"/>
      </w:pPr>
      <w:proofErr w:type="spellStart"/>
      <w:r>
        <w:t>keyCertSign</w:t>
      </w:r>
      <w:proofErr w:type="spellEnd"/>
      <w:r>
        <w:t xml:space="preserve">           </w:t>
      </w:r>
      <w:r>
        <w:tab/>
        <w:t>(5),</w:t>
      </w:r>
      <w:r>
        <w:tab/>
        <w:t>-- not valid for this Use Case</w:t>
      </w:r>
    </w:p>
    <w:p w14:paraId="5043B126" w14:textId="77777777" w:rsidR="001D0117" w:rsidRDefault="001D0117" w:rsidP="001D0117">
      <w:pPr>
        <w:pStyle w:val="Code"/>
      </w:pPr>
      <w:proofErr w:type="spellStart"/>
      <w:r>
        <w:t>cRLSign</w:t>
      </w:r>
      <w:proofErr w:type="spellEnd"/>
      <w:r>
        <w:t xml:space="preserve">               </w:t>
      </w:r>
      <w:r>
        <w:tab/>
        <w:t xml:space="preserve">(6),   </w:t>
      </w:r>
      <w:r>
        <w:tab/>
        <w:t>-- not valid for this Use Case</w:t>
      </w:r>
    </w:p>
    <w:p w14:paraId="4FEFDB6A" w14:textId="77777777" w:rsidR="001D0117" w:rsidRDefault="001D0117" w:rsidP="001D0117">
      <w:pPr>
        <w:pStyle w:val="Code"/>
      </w:pPr>
      <w:proofErr w:type="spellStart"/>
      <w:r>
        <w:t>encipherOnly</w:t>
      </w:r>
      <w:proofErr w:type="spellEnd"/>
      <w:r>
        <w:t xml:space="preserve">         </w:t>
      </w:r>
      <w:r>
        <w:tab/>
        <w:t xml:space="preserve">(7), </w:t>
      </w:r>
      <w:r>
        <w:tab/>
        <w:t>-- not valid for GBCS compliant transactions</w:t>
      </w:r>
    </w:p>
    <w:p w14:paraId="3FC15ED4" w14:textId="77777777" w:rsidR="001D0117" w:rsidRDefault="001D0117" w:rsidP="001D0117">
      <w:pPr>
        <w:pStyle w:val="Code"/>
      </w:pPr>
      <w:proofErr w:type="spellStart"/>
      <w:r>
        <w:t>decipherOnly</w:t>
      </w:r>
      <w:proofErr w:type="spellEnd"/>
      <w:r>
        <w:t xml:space="preserve">         </w:t>
      </w:r>
      <w:r>
        <w:tab/>
        <w:t xml:space="preserve">(8)  </w:t>
      </w:r>
      <w:r>
        <w:tab/>
        <w:t>-- not valid for GBCS compliant transactions</w:t>
      </w:r>
    </w:p>
    <w:p w14:paraId="785FC560" w14:textId="77777777" w:rsidR="001D0117" w:rsidRDefault="001D0117" w:rsidP="001D0117">
      <w:pPr>
        <w:pStyle w:val="Code"/>
      </w:pPr>
      <w:r>
        <w:t>}</w:t>
      </w:r>
    </w:p>
    <w:p w14:paraId="0D23F654" w14:textId="77777777" w:rsidR="001D0117" w:rsidRDefault="001D0117" w:rsidP="001D0117">
      <w:pPr>
        <w:pStyle w:val="Code"/>
        <w:tabs>
          <w:tab w:val="clear" w:pos="4962"/>
          <w:tab w:val="left" w:pos="567"/>
          <w:tab w:val="left" w:pos="5387"/>
        </w:tabs>
      </w:pPr>
    </w:p>
    <w:p w14:paraId="37ADB122" w14:textId="77777777" w:rsidR="001D0117" w:rsidRDefault="001D0117" w:rsidP="001D0117">
      <w:pPr>
        <w:pStyle w:val="Code"/>
        <w:tabs>
          <w:tab w:val="clear" w:pos="4962"/>
          <w:tab w:val="left" w:pos="567"/>
          <w:tab w:val="left" w:pos="5387"/>
          <w:tab w:val="left" w:pos="5812"/>
        </w:tabs>
      </w:pPr>
      <w:proofErr w:type="spellStart"/>
      <w:proofErr w:type="gramStart"/>
      <w:r>
        <w:t>IssueCredentialsResponseCode</w:t>
      </w:r>
      <w:proofErr w:type="spellEnd"/>
      <w:r>
        <w:t>::</w:t>
      </w:r>
      <w:proofErr w:type="gramEnd"/>
      <w:r>
        <w:t xml:space="preserve">= </w:t>
      </w:r>
      <w:r>
        <w:tab/>
        <w:t xml:space="preserve">INTEGER </w:t>
      </w:r>
    </w:p>
    <w:p w14:paraId="1D713D2C" w14:textId="77777777" w:rsidR="001D0117" w:rsidRDefault="001D0117" w:rsidP="001D0117">
      <w:pPr>
        <w:pStyle w:val="Code"/>
        <w:tabs>
          <w:tab w:val="clear" w:pos="4962"/>
          <w:tab w:val="left" w:pos="567"/>
          <w:tab w:val="left" w:pos="5387"/>
          <w:tab w:val="left" w:pos="5812"/>
        </w:tabs>
      </w:pPr>
      <w:r>
        <w:t>{</w:t>
      </w:r>
    </w:p>
    <w:p w14:paraId="1C446FF8" w14:textId="77777777" w:rsidR="001D0117" w:rsidRDefault="001D0117" w:rsidP="001D0117">
      <w:pPr>
        <w:pStyle w:val="Code"/>
        <w:tabs>
          <w:tab w:val="clear" w:pos="4962"/>
          <w:tab w:val="left" w:pos="567"/>
          <w:tab w:val="left" w:pos="5387"/>
          <w:tab w:val="left" w:pos="5812"/>
        </w:tabs>
      </w:pPr>
      <w:r>
        <w:t xml:space="preserve">   </w:t>
      </w:r>
      <w:r>
        <w:tab/>
      </w:r>
      <w:proofErr w:type="spellStart"/>
      <w:r w:rsidRPr="00D44FFA">
        <w:rPr>
          <w:rFonts w:cs="Courier New"/>
        </w:rPr>
        <w:t>invalid</w:t>
      </w:r>
      <w:r>
        <w:rPr>
          <w:rFonts w:cs="Courier New"/>
        </w:rPr>
        <w:t>KeyUsage</w:t>
      </w:r>
      <w:proofErr w:type="spellEnd"/>
      <w:r>
        <w:t xml:space="preserve"> </w:t>
      </w:r>
      <w:r>
        <w:tab/>
        <w:t>(1),</w:t>
      </w:r>
    </w:p>
    <w:p w14:paraId="08882C4D" w14:textId="77777777" w:rsidR="001D0117" w:rsidRDefault="001D0117" w:rsidP="001D0117">
      <w:pPr>
        <w:pStyle w:val="Code"/>
        <w:tabs>
          <w:tab w:val="clear" w:pos="4962"/>
          <w:tab w:val="left" w:pos="567"/>
          <w:tab w:val="left" w:pos="5387"/>
          <w:tab w:val="left" w:pos="5812"/>
        </w:tabs>
      </w:pPr>
      <w:r>
        <w:t xml:space="preserve">   </w:t>
      </w:r>
      <w:r>
        <w:tab/>
      </w:r>
      <w:proofErr w:type="spellStart"/>
      <w:r>
        <w:t>keyPairGenerationFailed</w:t>
      </w:r>
      <w:proofErr w:type="spellEnd"/>
      <w:r>
        <w:tab/>
        <w:t>(2),</w:t>
      </w:r>
    </w:p>
    <w:p w14:paraId="6B184A15" w14:textId="77777777" w:rsidR="001D0117" w:rsidRDefault="001D0117" w:rsidP="001D0117">
      <w:pPr>
        <w:pStyle w:val="Code"/>
        <w:tabs>
          <w:tab w:val="clear" w:pos="4962"/>
          <w:tab w:val="left" w:pos="567"/>
          <w:tab w:val="left" w:pos="5387"/>
          <w:tab w:val="left" w:pos="5812"/>
        </w:tabs>
      </w:pPr>
      <w:r>
        <w:t xml:space="preserve">   </w:t>
      </w:r>
      <w:r>
        <w:tab/>
      </w:r>
      <w:proofErr w:type="spellStart"/>
      <w:r>
        <w:t>cRProductionFailed</w:t>
      </w:r>
      <w:proofErr w:type="spellEnd"/>
      <w:r>
        <w:tab/>
        <w:t>(3)</w:t>
      </w:r>
    </w:p>
    <w:p w14:paraId="1DDEE5BE" w14:textId="77777777" w:rsidR="001D0117" w:rsidRDefault="001D0117" w:rsidP="001D0117">
      <w:pPr>
        <w:pStyle w:val="Code"/>
        <w:tabs>
          <w:tab w:val="clear" w:pos="4962"/>
          <w:tab w:val="left" w:pos="567"/>
          <w:tab w:val="left" w:pos="5387"/>
          <w:tab w:val="left" w:pos="5812"/>
        </w:tabs>
      </w:pPr>
      <w:r>
        <w:t>}</w:t>
      </w:r>
    </w:p>
    <w:p w14:paraId="0B2062E6" w14:textId="77777777" w:rsidR="001D0117" w:rsidRDefault="001D0117" w:rsidP="001D0117">
      <w:pPr>
        <w:pStyle w:val="Code"/>
        <w:tabs>
          <w:tab w:val="clear" w:pos="4962"/>
          <w:tab w:val="left" w:pos="567"/>
          <w:tab w:val="left" w:pos="5387"/>
        </w:tabs>
      </w:pPr>
    </w:p>
    <w:p w14:paraId="747EBFDC" w14:textId="77777777" w:rsidR="001D0117" w:rsidRDefault="001D0117" w:rsidP="001D0117">
      <w:pPr>
        <w:pStyle w:val="Code"/>
        <w:tabs>
          <w:tab w:val="clear" w:pos="4962"/>
          <w:tab w:val="left" w:pos="567"/>
          <w:tab w:val="left" w:pos="5387"/>
        </w:tabs>
      </w:pPr>
    </w:p>
    <w:p w14:paraId="3D933E81" w14:textId="77777777" w:rsidR="001D0117" w:rsidRDefault="001D0117" w:rsidP="001D0117">
      <w:pPr>
        <w:pStyle w:val="Code"/>
        <w:tabs>
          <w:tab w:val="clear" w:pos="4962"/>
          <w:tab w:val="left" w:pos="567"/>
          <w:tab w:val="left" w:pos="5387"/>
        </w:tabs>
      </w:pPr>
      <w:r>
        <w:t>END</w:t>
      </w:r>
    </w:p>
    <w:p w14:paraId="54D19DC6" w14:textId="77777777" w:rsidR="001D0117" w:rsidRPr="00872E38" w:rsidRDefault="001D0117" w:rsidP="002F2BCF">
      <w:pPr>
        <w:pStyle w:val="Heading3"/>
        <w:rPr>
          <w:rStyle w:val="CNFontChar"/>
          <w:rFonts w:ascii="Arial Bold" w:hAnsi="Arial Bold" w:cs="Arial"/>
        </w:rPr>
      </w:pPr>
      <w:bookmarkStart w:id="5347" w:name="_Ref383526604"/>
      <w:bookmarkStart w:id="5348" w:name="_Ref385343601"/>
      <w:r w:rsidRPr="002F2BCF">
        <w:t xml:space="preserve">Constructing the </w:t>
      </w:r>
      <w:r w:rsidRPr="00872E38">
        <w:rPr>
          <w:rStyle w:val="CNFontChar"/>
        </w:rPr>
        <w:t>@IssueSecurityCredentials.CommandPayload</w:t>
      </w:r>
      <w:r w:rsidRPr="002F2BCF">
        <w:t xml:space="preserve"> and of </w:t>
      </w:r>
      <w:r w:rsidRPr="00872E38">
        <w:rPr>
          <w:rStyle w:val="CNFontChar"/>
        </w:rPr>
        <w:t>@IssueSecurityCredentials.</w:t>
      </w:r>
      <w:bookmarkEnd w:id="5347"/>
      <w:r w:rsidRPr="00872E38">
        <w:rPr>
          <w:rStyle w:val="CNFontChar"/>
        </w:rPr>
        <w:t>ResponsePayload</w:t>
      </w:r>
      <w:bookmarkEnd w:id="5348"/>
      <w:r w:rsidRPr="00872E38">
        <w:rPr>
          <w:rStyle w:val="CNFontChar"/>
          <w:rFonts w:ascii="Arial Bold" w:hAnsi="Arial Bold" w:cs="Arial"/>
        </w:rPr>
        <w:t xml:space="preserve"> </w:t>
      </w:r>
    </w:p>
    <w:p w14:paraId="089E96A4" w14:textId="77777777" w:rsidR="001D0117" w:rsidRDefault="001D0117" w:rsidP="001D0117">
      <w:r w:rsidRPr="009A2E8E">
        <w:rPr>
          <w:rStyle w:val="CNFontChar"/>
        </w:rPr>
        <w:t>@IssueSecurityCredentials.CommandPayload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Remote Party constructing the Command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a</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7B2AD9B3"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705BFA9"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2968512"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37BD2BE"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507646"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9D63E90"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54AB70E6"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5EE9B7E" w14:textId="77777777" w:rsidR="001D0117" w:rsidRPr="00872E38" w:rsidRDefault="001D0117" w:rsidP="00872E38">
            <w:pPr>
              <w:pStyle w:val="CNFont"/>
              <w:rPr>
                <w:sz w:val="20"/>
                <w:szCs w:val="20"/>
              </w:rPr>
            </w:pPr>
            <w:r w:rsidRPr="00872E38">
              <w:rPr>
                <w:sz w:val="20"/>
                <w:szCs w:val="20"/>
              </w:rPr>
              <w:t>@IssueSecurityCredentials.CommandPayload</w:t>
            </w:r>
          </w:p>
        </w:tc>
        <w:tc>
          <w:tcPr>
            <w:tcW w:w="1417" w:type="dxa"/>
            <w:tcBorders>
              <w:top w:val="single" w:sz="4" w:space="0" w:color="009EE3"/>
              <w:left w:val="single" w:sz="4" w:space="0" w:color="009EE3"/>
              <w:bottom w:val="single" w:sz="4" w:space="0" w:color="009EE3"/>
              <w:right w:val="single" w:sz="4" w:space="0" w:color="009EE3"/>
            </w:tcBorders>
          </w:tcPr>
          <w:p w14:paraId="1DD0072B"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SEQUENCE</w:t>
            </w:r>
          </w:p>
        </w:tc>
        <w:tc>
          <w:tcPr>
            <w:tcW w:w="4961" w:type="dxa"/>
            <w:tcBorders>
              <w:top w:val="single" w:sz="4" w:space="0" w:color="009EE3"/>
              <w:left w:val="single" w:sz="4" w:space="0" w:color="009EE3"/>
              <w:bottom w:val="single" w:sz="4" w:space="0" w:color="009EE3"/>
              <w:right w:val="single" w:sz="4" w:space="0" w:color="009EE3"/>
            </w:tcBorders>
          </w:tcPr>
          <w:p w14:paraId="50AFC0A8" w14:textId="77777777" w:rsidR="001D0117" w:rsidRPr="00872E38" w:rsidRDefault="001D0117">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017EC42D" w14:textId="77777777" w:rsidR="001D0117" w:rsidRPr="00872E38" w:rsidRDefault="001D0117">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7738AF56" w14:textId="77777777" w:rsidR="001D0117" w:rsidRPr="00872E38" w:rsidRDefault="001D0117">
            <w:pPr>
              <w:pStyle w:val="Tabletext"/>
            </w:pPr>
          </w:p>
        </w:tc>
      </w:tr>
      <w:tr w:rsidR="001D0117" w:rsidRPr="00027E40" w14:paraId="03966E65"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50171A45" w14:textId="77777777" w:rsidR="001D0117" w:rsidRPr="00872E38" w:rsidRDefault="001D0117" w:rsidP="00872E38">
            <w:pPr>
              <w:pStyle w:val="CNFont"/>
              <w:rPr>
                <w:rFonts w:eastAsia="Times New Roman"/>
                <w:color w:val="00AEEF"/>
                <w:sz w:val="20"/>
                <w:szCs w:val="20"/>
              </w:rPr>
            </w:pPr>
            <w:proofErr w:type="spellStart"/>
            <w:r w:rsidRPr="00872E38">
              <w:rPr>
                <w:sz w:val="20"/>
                <w:szCs w:val="20"/>
              </w:rPr>
              <w:t>keyUsage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2157A66E"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BIT STRING</w:t>
            </w:r>
          </w:p>
        </w:tc>
        <w:tc>
          <w:tcPr>
            <w:tcW w:w="4961" w:type="dxa"/>
            <w:tcBorders>
              <w:top w:val="single" w:sz="4" w:space="0" w:color="009EE3"/>
              <w:left w:val="single" w:sz="4" w:space="0" w:color="009EE3"/>
              <w:bottom w:val="single" w:sz="4" w:space="0" w:color="009EE3"/>
              <w:right w:val="single" w:sz="4" w:space="0" w:color="009EE3"/>
            </w:tcBorders>
          </w:tcPr>
          <w:p w14:paraId="3A9889E0" w14:textId="77777777" w:rsidR="001D0117" w:rsidRPr="00872E38" w:rsidRDefault="001D0117" w:rsidP="00872E38">
            <w:pPr>
              <w:pStyle w:val="Tabletext"/>
              <w:rPr>
                <w:rFonts w:eastAsia="Times New Roman"/>
                <w:color w:val="00AEEF"/>
              </w:rPr>
            </w:pPr>
            <w:r w:rsidRPr="00872E38">
              <w:t xml:space="preserve">Either </w:t>
            </w:r>
            <w:proofErr w:type="spellStart"/>
            <w:r w:rsidRPr="00872E38">
              <w:rPr>
                <w:rStyle w:val="CNFontChar"/>
              </w:rPr>
              <w:t>digitalSignature</w:t>
            </w:r>
            <w:proofErr w:type="spellEnd"/>
            <w:r w:rsidRPr="00872E38">
              <w:t xml:space="preserve"> (0) only,</w:t>
            </w:r>
          </w:p>
          <w:p w14:paraId="08EE2DE5" w14:textId="77777777" w:rsidR="001D0117" w:rsidRPr="00872E38" w:rsidRDefault="004A5021">
            <w:pPr>
              <w:pStyle w:val="Tabletext"/>
            </w:pPr>
            <w:r>
              <w:t>o</w:t>
            </w:r>
            <w:r w:rsidR="001D0117" w:rsidRPr="00872E38">
              <w:t xml:space="preserve">r </w:t>
            </w:r>
            <w:proofErr w:type="spellStart"/>
            <w:r w:rsidR="001D0117" w:rsidRPr="00872E38">
              <w:rPr>
                <w:rStyle w:val="CNFontChar"/>
              </w:rPr>
              <w:t>keyAgreement</w:t>
            </w:r>
            <w:proofErr w:type="spellEnd"/>
            <w:r w:rsidR="001D0117" w:rsidRPr="00872E38">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346363AA" w14:textId="77777777" w:rsidR="001D0117" w:rsidRPr="00872E38" w:rsidRDefault="001D0117" w:rsidP="00872E38">
            <w:pPr>
              <w:pStyle w:val="Tabletext"/>
              <w:rPr>
                <w:rFonts w:eastAsia="Times New Roman"/>
                <w:color w:val="00AEEF"/>
              </w:rPr>
            </w:pPr>
            <w:r w:rsidRPr="00872E38">
              <w:t>Mandatory</w:t>
            </w:r>
          </w:p>
        </w:tc>
        <w:tc>
          <w:tcPr>
            <w:tcW w:w="3090" w:type="dxa"/>
            <w:tcBorders>
              <w:top w:val="single" w:sz="4" w:space="0" w:color="009EE3"/>
              <w:left w:val="single" w:sz="4" w:space="0" w:color="009EE3"/>
              <w:bottom w:val="single" w:sz="4" w:space="0" w:color="009EE3"/>
              <w:right w:val="single" w:sz="4" w:space="0" w:color="009EE3"/>
            </w:tcBorders>
          </w:tcPr>
          <w:p w14:paraId="63F33072" w14:textId="77777777" w:rsidR="001D0117" w:rsidRPr="00872E38" w:rsidRDefault="001D0117" w:rsidP="00872E38">
            <w:pPr>
              <w:pStyle w:val="Tabletext"/>
              <w:rPr>
                <w:rFonts w:eastAsia="Times New Roman"/>
                <w:color w:val="00AEEF"/>
              </w:rPr>
            </w:pPr>
            <w:r w:rsidRPr="00872E38">
              <w:t>Only one or the other is valid</w:t>
            </w:r>
          </w:p>
        </w:tc>
      </w:tr>
    </w:tbl>
    <w:p w14:paraId="3D15B829" w14:textId="77777777" w:rsidR="001D0117" w:rsidRDefault="001D0117" w:rsidP="00EA3ECD">
      <w:pPr>
        <w:pStyle w:val="TableHeader"/>
        <w:rPr>
          <w:lang w:eastAsia="en-GB"/>
        </w:rPr>
      </w:pPr>
      <w:r>
        <w:rPr>
          <w:lang w:eastAsia="en-GB"/>
        </w:rPr>
        <w:t xml:space="preserve">Table </w:t>
      </w:r>
      <w:r w:rsidR="009A2E8E">
        <w:rPr>
          <w:highlight w:val="yellow"/>
        </w:rPr>
        <w:fldChar w:fldCharType="begin"/>
      </w:r>
      <w:r w:rsidR="009A2E8E">
        <w:rPr>
          <w:lang w:eastAsia="en-GB"/>
        </w:rPr>
        <w:instrText xml:space="preserve"> REF _Ref385343601 \r \h </w:instrText>
      </w:r>
      <w:r w:rsidR="009A2E8E">
        <w:rPr>
          <w:highlight w:val="yellow"/>
        </w:rPr>
      </w:r>
      <w:r w:rsidR="009A2E8E">
        <w:rPr>
          <w:highlight w:val="yellow"/>
        </w:rPr>
        <w:fldChar w:fldCharType="separate"/>
      </w:r>
      <w:r w:rsidR="00081D4D">
        <w:rPr>
          <w:lang w:eastAsia="en-GB"/>
        </w:rPr>
        <w:t>13.4.7</w:t>
      </w:r>
      <w:r w:rsidR="009A2E8E">
        <w:rPr>
          <w:highlight w:val="yellow"/>
        </w:rPr>
        <w:fldChar w:fldCharType="end"/>
      </w:r>
      <w:r w:rsidR="009A2E8E">
        <w:t>a</w:t>
      </w:r>
      <w:r>
        <w:rPr>
          <w:lang w:eastAsia="en-GB"/>
        </w:rPr>
        <w:t xml:space="preserve">: </w:t>
      </w:r>
      <w:r w:rsidRPr="00872E38">
        <w:rPr>
          <w:rStyle w:val="CNFontChar"/>
        </w:rPr>
        <w:t>@IssueSecurityCredentials.CommandPayload</w:t>
      </w:r>
      <w:r>
        <w:rPr>
          <w:lang w:eastAsia="en-GB"/>
        </w:rPr>
        <w:t xml:space="preserve"> population</w:t>
      </w:r>
    </w:p>
    <w:p w14:paraId="0546E1D4" w14:textId="77777777" w:rsidR="00420B20" w:rsidRDefault="001D0117" w:rsidP="001D0117">
      <w:r w:rsidRPr="009A2E8E">
        <w:rPr>
          <w:rStyle w:val="CNFontChar"/>
        </w:rPr>
        <w:t>@IssueSecurityCredentials.ResponsePayload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Device constructing the Response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45E4B756"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B5228D5"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9F52A4D"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D64AB47"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0BC4CC"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0897F47"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7B63C6DD"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725A3156" w14:textId="77777777" w:rsidR="001D0117" w:rsidRPr="00872E38" w:rsidRDefault="001D0117" w:rsidP="00872E38">
            <w:pPr>
              <w:pStyle w:val="CNFont"/>
              <w:rPr>
                <w:sz w:val="20"/>
                <w:szCs w:val="20"/>
              </w:rPr>
            </w:pPr>
            <w:r w:rsidRPr="00872E38">
              <w:rPr>
                <w:sz w:val="20"/>
                <w:szCs w:val="20"/>
              </w:rPr>
              <w:t>@IssueSecurityCredentials.ResponsePayload</w:t>
            </w:r>
          </w:p>
        </w:tc>
        <w:tc>
          <w:tcPr>
            <w:tcW w:w="1417" w:type="dxa"/>
            <w:tcBorders>
              <w:top w:val="single" w:sz="4" w:space="0" w:color="009EE3"/>
              <w:left w:val="single" w:sz="4" w:space="0" w:color="009EE3"/>
              <w:bottom w:val="single" w:sz="4" w:space="0" w:color="009EE3"/>
              <w:right w:val="single" w:sz="4" w:space="0" w:color="009EE3"/>
            </w:tcBorders>
          </w:tcPr>
          <w:p w14:paraId="09239AF2"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4961" w:type="dxa"/>
            <w:tcBorders>
              <w:top w:val="single" w:sz="4" w:space="0" w:color="009EE3"/>
              <w:left w:val="single" w:sz="4" w:space="0" w:color="009EE3"/>
              <w:bottom w:val="single" w:sz="4" w:space="0" w:color="009EE3"/>
              <w:right w:val="single" w:sz="4" w:space="0" w:color="009EE3"/>
            </w:tcBorders>
          </w:tcPr>
          <w:p w14:paraId="35FBDC34"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1A3B89C4" w14:textId="77777777" w:rsidR="001D0117" w:rsidRPr="00872E38" w:rsidRDefault="001D0117" w:rsidP="001F476A">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7920D3A1" w14:textId="77777777" w:rsidR="001D0117" w:rsidRPr="00AB53EA" w:rsidRDefault="001D0117" w:rsidP="00AB53EA">
            <w:pPr>
              <w:pStyle w:val="Tabletext"/>
            </w:pPr>
          </w:p>
        </w:tc>
      </w:tr>
      <w:tr w:rsidR="001D0117" w:rsidRPr="00027E40" w14:paraId="5285CE12"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DD10465" w14:textId="77777777" w:rsidR="001D0117" w:rsidRPr="00872E38" w:rsidRDefault="001D0117" w:rsidP="00872E38">
            <w:pPr>
              <w:pStyle w:val="CNFont"/>
              <w:rPr>
                <w:rFonts w:eastAsia="Times New Roman"/>
                <w:color w:val="00AEEF"/>
                <w:sz w:val="20"/>
                <w:szCs w:val="20"/>
              </w:rPr>
            </w:pPr>
            <w:proofErr w:type="spellStart"/>
            <w:r w:rsidRPr="00872E38">
              <w:rPr>
                <w:sz w:val="20"/>
                <w:szCs w:val="20"/>
              </w:rPr>
              <w:lastRenderedPageBreak/>
              <w:t>certificationRequest</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16A27721" w14:textId="77777777" w:rsidR="001D0117" w:rsidRPr="00AB53EA" w:rsidRDefault="001D0117" w:rsidP="00883F30">
            <w:pPr>
              <w:pStyle w:val="Tabletext"/>
            </w:pPr>
            <w:r w:rsidRPr="00AB53EA">
              <w:t>See IETF RFC 5912</w:t>
            </w:r>
          </w:p>
        </w:tc>
        <w:tc>
          <w:tcPr>
            <w:tcW w:w="4961" w:type="dxa"/>
            <w:tcBorders>
              <w:top w:val="single" w:sz="4" w:space="0" w:color="009EE3"/>
              <w:left w:val="single" w:sz="4" w:space="0" w:color="009EE3"/>
              <w:bottom w:val="single" w:sz="4" w:space="0" w:color="009EE3"/>
              <w:right w:val="single" w:sz="4" w:space="0" w:color="009EE3"/>
            </w:tcBorders>
          </w:tcPr>
          <w:p w14:paraId="71C0D7B2" w14:textId="77777777" w:rsidR="001D0117" w:rsidRPr="00883F30" w:rsidRDefault="001D0117" w:rsidP="00AB53EA">
            <w:pPr>
              <w:pStyle w:val="Tabletext"/>
            </w:pPr>
            <w:r w:rsidRPr="00D63450">
              <w:t xml:space="preserve">The Certification Request produced according to the requirements of </w:t>
            </w:r>
            <w:r w:rsidR="009A2E8E" w:rsidRPr="00D63450">
              <w:t>S</w:t>
            </w:r>
            <w:r w:rsidRPr="00334A9C">
              <w:t xml:space="preserve">ection </w:t>
            </w:r>
            <w:r w:rsidR="00783883" w:rsidRPr="00AB53EA">
              <w:rPr>
                <w:highlight w:val="red"/>
              </w:rPr>
              <w:fldChar w:fldCharType="begin"/>
            </w:r>
            <w:r w:rsidR="00783883" w:rsidRPr="00AB53EA">
              <w:instrText xml:space="preserve"> REF _Ref387683403 \r \h </w:instrText>
            </w:r>
            <w:r w:rsidR="00AB53EA" w:rsidRPr="00AB53EA">
              <w:rPr>
                <w:highlight w:val="red"/>
              </w:rPr>
              <w:instrText xml:space="preserve"> \* MERGEFORMAT </w:instrText>
            </w:r>
            <w:r w:rsidR="00783883" w:rsidRPr="00AB53EA">
              <w:rPr>
                <w:highlight w:val="red"/>
              </w:rPr>
            </w:r>
            <w:r w:rsidR="00783883" w:rsidRPr="00AB53EA">
              <w:rPr>
                <w:highlight w:val="red"/>
              </w:rPr>
              <w:fldChar w:fldCharType="separate"/>
            </w:r>
            <w:r w:rsidR="00081D4D">
              <w:t>13.4.4</w:t>
            </w:r>
            <w:r w:rsidR="00783883" w:rsidRPr="00AB53EA">
              <w:rPr>
                <w:highlight w:val="red"/>
              </w:rPr>
              <w:fldChar w:fldCharType="end"/>
            </w:r>
            <w:r w:rsidRPr="00AB53EA">
              <w:t>.</w:t>
            </w:r>
          </w:p>
        </w:tc>
        <w:tc>
          <w:tcPr>
            <w:tcW w:w="1418" w:type="dxa"/>
            <w:tcBorders>
              <w:top w:val="single" w:sz="4" w:space="0" w:color="009EE3"/>
              <w:left w:val="single" w:sz="4" w:space="0" w:color="009EE3"/>
              <w:bottom w:val="single" w:sz="4" w:space="0" w:color="009EE3"/>
              <w:right w:val="single" w:sz="4" w:space="0" w:color="009EE3"/>
            </w:tcBorders>
          </w:tcPr>
          <w:p w14:paraId="0E1FB609"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7197402C" w14:textId="77777777" w:rsidR="001D0117" w:rsidRPr="00D63450" w:rsidRDefault="001D0117" w:rsidP="00883F30">
            <w:pPr>
              <w:pStyle w:val="Tabletext"/>
            </w:pPr>
            <w:r w:rsidRPr="00AB53EA">
              <w:t xml:space="preserve">Mandatory if </w:t>
            </w:r>
            <w:proofErr w:type="spellStart"/>
            <w:r w:rsidRPr="00883F30">
              <w:rPr>
                <w:rStyle w:val="CNFontChar"/>
                <w:sz w:val="20"/>
              </w:rPr>
              <w:t>certificationRequest</w:t>
            </w:r>
            <w:proofErr w:type="spellEnd"/>
            <w:r w:rsidRPr="00AB53EA">
              <w:t xml:space="preserve"> successfully produced</w:t>
            </w:r>
          </w:p>
        </w:tc>
      </w:tr>
      <w:tr w:rsidR="001D0117" w:rsidRPr="00027E40" w14:paraId="2A237090"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723F6C91" w14:textId="77777777" w:rsidR="001D0117" w:rsidRPr="00872E38" w:rsidRDefault="001D0117" w:rsidP="00872E38">
            <w:pPr>
              <w:pStyle w:val="CNFont"/>
              <w:rPr>
                <w:rFonts w:eastAsia="Times New Roman"/>
                <w:color w:val="00AEEF"/>
                <w:sz w:val="20"/>
                <w:szCs w:val="20"/>
              </w:rPr>
            </w:pPr>
            <w:proofErr w:type="spellStart"/>
            <w:r w:rsidRPr="00872E38">
              <w:rPr>
                <w:sz w:val="20"/>
                <w:szCs w:val="20"/>
              </w:rPr>
              <w:t>issueCredentialsResponseCode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0634E353"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4961" w:type="dxa"/>
            <w:tcBorders>
              <w:top w:val="single" w:sz="4" w:space="0" w:color="009EE3"/>
              <w:left w:val="single" w:sz="4" w:space="0" w:color="009EE3"/>
              <w:bottom w:val="single" w:sz="4" w:space="0" w:color="009EE3"/>
              <w:right w:val="single" w:sz="4" w:space="0" w:color="009EE3"/>
            </w:tcBorders>
          </w:tcPr>
          <w:p w14:paraId="3601A951" w14:textId="77777777" w:rsidR="001D0117" w:rsidRPr="00883F30" w:rsidRDefault="001D0117" w:rsidP="00AB53EA">
            <w:pPr>
              <w:pStyle w:val="Tabletext"/>
            </w:pPr>
            <w:r w:rsidRPr="00AB53EA">
              <w:t>Shall be populated accordin</w:t>
            </w:r>
            <w:r w:rsidR="009A2E8E" w:rsidRPr="00AB53EA">
              <w:t>g to the processing defined in S</w:t>
            </w:r>
            <w:r w:rsidRPr="00AB53EA">
              <w:t>ection</w:t>
            </w:r>
            <w:r w:rsidR="00C611C0" w:rsidRPr="00AB53EA">
              <w:t xml:space="preserve"> </w:t>
            </w:r>
            <w:r w:rsidR="00A64570" w:rsidRPr="00AB53EA">
              <w:rPr>
                <w:highlight w:val="yellow"/>
              </w:rPr>
              <w:fldChar w:fldCharType="begin"/>
            </w:r>
            <w:r w:rsidR="00A64570" w:rsidRPr="00AB53EA">
              <w:instrText xml:space="preserve"> REF _Ref387683403 \r \h </w:instrText>
            </w:r>
            <w:r w:rsidR="00AB53EA">
              <w:rPr>
                <w:highlight w:val="yellow"/>
              </w:rPr>
              <w:instrText xml:space="preserve"> \* MERGEFORMAT </w:instrText>
            </w:r>
            <w:r w:rsidR="00A64570" w:rsidRPr="00AB53EA">
              <w:rPr>
                <w:highlight w:val="yellow"/>
              </w:rPr>
            </w:r>
            <w:r w:rsidR="00A64570" w:rsidRPr="00AB53EA">
              <w:rPr>
                <w:highlight w:val="yellow"/>
              </w:rPr>
              <w:fldChar w:fldCharType="separate"/>
            </w:r>
            <w:r w:rsidR="00081D4D">
              <w:t>13.4.4</w:t>
            </w:r>
            <w:r w:rsidR="00A64570" w:rsidRPr="00AB53EA">
              <w:rPr>
                <w:highlight w:val="yellow"/>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78C94ACF"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5D47E4DA" w14:textId="77777777" w:rsidR="001D0117" w:rsidRPr="00AB53EA" w:rsidRDefault="001D0117" w:rsidP="00883F30">
            <w:pPr>
              <w:pStyle w:val="Tabletext"/>
            </w:pPr>
            <w:r w:rsidRPr="00AB53EA">
              <w:t xml:space="preserve">Mandatory if </w:t>
            </w:r>
            <w:proofErr w:type="spellStart"/>
            <w:r w:rsidRPr="00883F30">
              <w:rPr>
                <w:rStyle w:val="CNFontChar"/>
                <w:sz w:val="20"/>
              </w:rPr>
              <w:t>certificationRequest</w:t>
            </w:r>
            <w:proofErr w:type="spellEnd"/>
            <w:r w:rsidRPr="00AB53EA">
              <w:t xml:space="preserve"> is not successfully produced</w:t>
            </w:r>
          </w:p>
        </w:tc>
      </w:tr>
    </w:tbl>
    <w:p w14:paraId="2CA21756" w14:textId="77777777" w:rsidR="001F476A" w:rsidRPr="00C82720" w:rsidRDefault="001D0117" w:rsidP="00EA3ECD">
      <w:pPr>
        <w:pStyle w:val="TableHeader"/>
        <w:rPr>
          <w:lang w:val="fr-FR" w:eastAsia="en-GB"/>
        </w:rPr>
        <w:sectPr w:rsidR="001F476A" w:rsidRPr="00C82720" w:rsidSect="006069D8">
          <w:headerReference w:type="even" r:id="rId68"/>
          <w:headerReference w:type="default" r:id="rId69"/>
          <w:footerReference w:type="even" r:id="rId70"/>
          <w:footerReference w:type="default" r:id="rId71"/>
          <w:headerReference w:type="first" r:id="rId72"/>
          <w:footerReference w:type="first" r:id="rId73"/>
          <w:pgSz w:w="16838" w:h="11906" w:orient="landscape" w:code="9"/>
          <w:pgMar w:top="1440" w:right="1440" w:bottom="1440" w:left="1440" w:header="709" w:footer="709" w:gutter="0"/>
          <w:lnNumType w:countBy="1" w:restart="continuous"/>
          <w:cols w:space="708"/>
          <w:docGrid w:linePitch="360"/>
        </w:sectPr>
      </w:pPr>
      <w:r w:rsidRPr="00C82720">
        <w:rPr>
          <w:lang w:val="fr-FR" w:eastAsia="en-GB"/>
        </w:rPr>
        <w:t xml:space="preserve">Table </w:t>
      </w:r>
      <w:r w:rsidR="009A2E8E">
        <w:rPr>
          <w:highlight w:val="yellow"/>
        </w:rPr>
        <w:fldChar w:fldCharType="begin"/>
      </w:r>
      <w:r w:rsidR="009A2E8E" w:rsidRPr="00C82720">
        <w:rPr>
          <w:lang w:val="fr-FR" w:eastAsia="en-GB"/>
        </w:rPr>
        <w:instrText xml:space="preserve"> REF _Ref385343601 \r \h </w:instrText>
      </w:r>
      <w:r w:rsidR="009A2E8E">
        <w:rPr>
          <w:highlight w:val="yellow"/>
        </w:rPr>
      </w:r>
      <w:r w:rsidR="009A2E8E">
        <w:rPr>
          <w:highlight w:val="yellow"/>
        </w:rPr>
        <w:fldChar w:fldCharType="separate"/>
      </w:r>
      <w:r w:rsidR="00081D4D" w:rsidRPr="00C82720">
        <w:rPr>
          <w:lang w:val="fr-FR" w:eastAsia="en-GB"/>
        </w:rPr>
        <w:t>13.4.7</w:t>
      </w:r>
      <w:r w:rsidR="009A2E8E">
        <w:rPr>
          <w:highlight w:val="yellow"/>
        </w:rPr>
        <w:fldChar w:fldCharType="end"/>
      </w:r>
      <w:proofErr w:type="gramStart"/>
      <w:r w:rsidR="009A2E8E" w:rsidRPr="00C82720">
        <w:rPr>
          <w:lang w:val="fr-FR"/>
        </w:rPr>
        <w:t>b</w:t>
      </w:r>
      <w:r w:rsidRPr="00C82720">
        <w:rPr>
          <w:lang w:val="fr-FR" w:eastAsia="en-GB"/>
        </w:rPr>
        <w:t>:</w:t>
      </w:r>
      <w:proofErr w:type="gramEnd"/>
      <w:r w:rsidRPr="00C82720">
        <w:rPr>
          <w:lang w:val="fr-FR" w:eastAsia="en-GB"/>
        </w:rPr>
        <w:t xml:space="preserve"> </w:t>
      </w:r>
      <w:r w:rsidRPr="00C82720">
        <w:rPr>
          <w:rStyle w:val="CNFontChar"/>
          <w:lang w:val="fr-FR"/>
        </w:rPr>
        <w:t>@IssueSecurityCredentials.ResponsePayload</w:t>
      </w:r>
      <w:r w:rsidRPr="00C82720">
        <w:rPr>
          <w:lang w:val="fr-FR" w:eastAsia="en-GB"/>
        </w:rPr>
        <w:t xml:space="preserve"> population</w:t>
      </w:r>
    </w:p>
    <w:p w14:paraId="6165FB9B" w14:textId="77777777" w:rsidR="001D0117" w:rsidRPr="00C82720" w:rsidRDefault="001D0117" w:rsidP="001D0117">
      <w:pPr>
        <w:pStyle w:val="Heading2"/>
        <w:rPr>
          <w:lang w:val="fr-FR"/>
        </w:rPr>
      </w:pPr>
      <w:bookmarkStart w:id="5351" w:name="_Ref387751533"/>
      <w:bookmarkStart w:id="5352" w:name="_Toc459132506"/>
      <w:bookmarkStart w:id="5353" w:name="_Toc164685100"/>
      <w:r w:rsidRPr="00C82720">
        <w:rPr>
          <w:lang w:val="fr-FR"/>
        </w:rPr>
        <w:lastRenderedPageBreak/>
        <w:t xml:space="preserve">CS02d Update </w:t>
      </w:r>
      <w:proofErr w:type="spellStart"/>
      <w:r w:rsidRPr="00C82720">
        <w:rPr>
          <w:lang w:val="fr-FR"/>
        </w:rPr>
        <w:t>Device</w:t>
      </w:r>
      <w:proofErr w:type="spellEnd"/>
      <w:r w:rsidRPr="00C82720">
        <w:rPr>
          <w:lang w:val="fr-FR"/>
        </w:rPr>
        <w:t xml:space="preserve"> Certificates on </w:t>
      </w:r>
      <w:proofErr w:type="spellStart"/>
      <w:r w:rsidRPr="00C82720">
        <w:rPr>
          <w:lang w:val="fr-FR"/>
        </w:rPr>
        <w:t>Device</w:t>
      </w:r>
      <w:bookmarkEnd w:id="5351"/>
      <w:bookmarkEnd w:id="5352"/>
      <w:bookmarkEnd w:id="5353"/>
      <w:proofErr w:type="spellEnd"/>
      <w:r w:rsidRPr="00C82720">
        <w:rPr>
          <w:lang w:val="fr-FR"/>
        </w:rPr>
        <w:t xml:space="preserve"> </w:t>
      </w:r>
    </w:p>
    <w:p w14:paraId="20726072" w14:textId="77777777" w:rsidR="001D0117" w:rsidRDefault="001D0117" w:rsidP="001D0117">
      <w:pPr>
        <w:pStyle w:val="Heading3"/>
      </w:pPr>
      <w:r>
        <w:t>Description</w:t>
      </w:r>
    </w:p>
    <w:p w14:paraId="5EEAC7E9" w14:textId="77777777" w:rsidR="001D0117" w:rsidRDefault="001D0117" w:rsidP="001D0117">
      <w:r>
        <w:t xml:space="preserve">This </w:t>
      </w:r>
      <w:r w:rsidR="00BF72B9">
        <w:t>S</w:t>
      </w:r>
      <w:r>
        <w:t xml:space="preserve">ection </w:t>
      </w:r>
      <w:r w:rsidR="00BF72B9">
        <w:fldChar w:fldCharType="begin"/>
      </w:r>
      <w:r w:rsidR="00BF72B9">
        <w:instrText xml:space="preserve"> REF _Ref387751533 \r \h </w:instrText>
      </w:r>
      <w:r w:rsidR="00BF72B9">
        <w:fldChar w:fldCharType="separate"/>
      </w:r>
      <w:r w:rsidR="00081D4D">
        <w:t>13.5</w:t>
      </w:r>
      <w:r w:rsidR="00BF72B9">
        <w:fldChar w:fldCharType="end"/>
      </w:r>
      <w:r w:rsidR="00BF72B9">
        <w:t xml:space="preserve"> </w:t>
      </w:r>
      <w:r>
        <w:t xml:space="preserve">covers the creation, validation and processing of (i) Update Device Certificates on Device, Commands and (ii) Responses to such Commands. </w:t>
      </w:r>
    </w:p>
    <w:p w14:paraId="70040EF5" w14:textId="77777777" w:rsidR="001D0117" w:rsidRDefault="001D0117" w:rsidP="001D0117">
      <w:pPr>
        <w:pStyle w:val="Heading3"/>
      </w:pPr>
      <w:bookmarkStart w:id="5354" w:name="_Ref385241054"/>
      <w:r>
        <w:t>Use Case Cross References</w:t>
      </w:r>
      <w:bookmarkEnd w:id="5354"/>
    </w:p>
    <w:tbl>
      <w:tblPr>
        <w:tblStyle w:val="TableGrid"/>
        <w:tblW w:w="0" w:type="auto"/>
        <w:tblLook w:val="04A0" w:firstRow="1" w:lastRow="0" w:firstColumn="1" w:lastColumn="0" w:noHBand="0" w:noVBand="1"/>
      </w:tblPr>
      <w:tblGrid>
        <w:gridCol w:w="4510"/>
        <w:gridCol w:w="4506"/>
      </w:tblGrid>
      <w:tr w:rsidR="001D0117" w:rsidRPr="00027E40" w14:paraId="2E7B177A"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6BEBA9F"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E0A5C13"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6D48E1A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3405D3D"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1745D6A9" w14:textId="77777777" w:rsidR="001D0117" w:rsidRPr="00DF16ED" w:rsidRDefault="001D0117" w:rsidP="001F476A">
            <w:pPr>
              <w:pStyle w:val="Tabletext"/>
            </w:pPr>
            <w:r w:rsidRPr="00DF16ED">
              <w:t xml:space="preserve">Remote Party Message </w:t>
            </w:r>
          </w:p>
        </w:tc>
      </w:tr>
      <w:tr w:rsidR="001D0117" w:rsidRPr="00027E40" w14:paraId="7CB2598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0053F06"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044F9922" w14:textId="77777777" w:rsidR="001D0117" w:rsidRPr="00DF16ED" w:rsidRDefault="001D0117" w:rsidP="001F476A">
            <w:pPr>
              <w:pStyle w:val="Tabletext"/>
            </w:pPr>
            <w:r w:rsidRPr="00DF16ED">
              <w:t xml:space="preserve">Command </w:t>
            </w:r>
            <w:r w:rsidR="00813DA7">
              <w:t>and</w:t>
            </w:r>
            <w:r w:rsidRPr="00DF16ED">
              <w:t xml:space="preserve"> Response </w:t>
            </w:r>
          </w:p>
        </w:tc>
      </w:tr>
      <w:tr w:rsidR="001D0117" w:rsidRPr="00027E40" w14:paraId="20233BF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122A33B"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08DCF803" w14:textId="77777777" w:rsidR="001D0117" w:rsidRPr="00DF16ED" w:rsidRDefault="001D0117" w:rsidP="001F476A">
            <w:pPr>
              <w:pStyle w:val="Tabletext"/>
            </w:pPr>
            <w:r>
              <w:t>SME.C.C</w:t>
            </w:r>
          </w:p>
        </w:tc>
      </w:tr>
      <w:tr w:rsidR="001D0117" w:rsidRPr="00027E40" w14:paraId="69D2C556"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2BF76E1"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06403F8D" w14:textId="77777777" w:rsidR="001D0117" w:rsidRPr="00DF16ED" w:rsidRDefault="001D0117" w:rsidP="001F476A">
            <w:pPr>
              <w:pStyle w:val="Tabletext"/>
            </w:pPr>
            <w:r w:rsidRPr="00DF16ED">
              <w:t xml:space="preserve">No </w:t>
            </w:r>
          </w:p>
        </w:tc>
      </w:tr>
      <w:tr w:rsidR="001D0117" w:rsidRPr="00027E40" w14:paraId="5C3FCA3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5E95F28"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74F453CD" w14:textId="77777777" w:rsidR="001D0117" w:rsidRPr="00DF16ED" w:rsidRDefault="001D0117" w:rsidP="001F476A">
            <w:pPr>
              <w:pStyle w:val="Tabletext"/>
            </w:pPr>
            <w:r>
              <w:t>Yes</w:t>
            </w:r>
          </w:p>
        </w:tc>
      </w:tr>
      <w:tr w:rsidR="001D0117" w:rsidRPr="00027E40" w14:paraId="40C791E1"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63EA696"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7C8977D8" w14:textId="77777777" w:rsidR="001D0117" w:rsidRPr="00DF16ED" w:rsidRDefault="001D0117" w:rsidP="001F476A">
            <w:pPr>
              <w:pStyle w:val="Tabletext"/>
            </w:pPr>
            <w:r>
              <w:t xml:space="preserve">6.15 </w:t>
            </w:r>
          </w:p>
        </w:tc>
      </w:tr>
      <w:tr w:rsidR="001D0117" w:rsidRPr="00027E40" w14:paraId="5A2B70C3"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3343AAE"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45BC0C2A"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3B59DB8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F91C9F2"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6FD3257" w14:textId="77777777" w:rsidR="001D0117" w:rsidRPr="00DF16ED" w:rsidRDefault="001D0117" w:rsidP="001F476A">
            <w:pPr>
              <w:pStyle w:val="Tabletext"/>
            </w:pPr>
            <w:r w:rsidRPr="00DF16ED">
              <w:t>Supplier</w:t>
            </w:r>
            <w:r>
              <w:t xml:space="preserve"> (for </w:t>
            </w:r>
            <w:r w:rsidR="007F6B90">
              <w:t>D</w:t>
            </w:r>
            <w:r>
              <w:t>evices other than CHF)</w:t>
            </w:r>
          </w:p>
          <w:p w14:paraId="5A80FCE2" w14:textId="77777777" w:rsidR="001D0117" w:rsidRPr="00DF16ED" w:rsidRDefault="001D0117" w:rsidP="001F476A">
            <w:pPr>
              <w:pStyle w:val="Tabletext"/>
            </w:pPr>
            <w:r w:rsidRPr="00DF16ED">
              <w:t>WAN Provider</w:t>
            </w:r>
            <w:r>
              <w:t xml:space="preserve"> (for CHF </w:t>
            </w:r>
            <w:r w:rsidR="007F6B90">
              <w:t>D</w:t>
            </w:r>
            <w:r>
              <w:t>evices only)</w:t>
            </w:r>
          </w:p>
          <w:p w14:paraId="21725CAB" w14:textId="77777777" w:rsidR="001D0117" w:rsidRPr="00DF16ED" w:rsidRDefault="001D0117" w:rsidP="001F476A">
            <w:pPr>
              <w:pStyle w:val="Tabletext"/>
            </w:pPr>
          </w:p>
        </w:tc>
      </w:tr>
      <w:tr w:rsidR="001D0117" w:rsidRPr="00027E40" w14:paraId="01E95D3A"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1485205" w14:textId="77777777" w:rsidR="001D0117" w:rsidRPr="00DF16ED" w:rsidRDefault="001D0117" w:rsidP="007555BE">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E7F3A38" w14:textId="77777777" w:rsidR="001D0117" w:rsidRPr="00DF16ED" w:rsidRDefault="001D0117" w:rsidP="001F476A">
            <w:pPr>
              <w:pStyle w:val="Tabletext"/>
              <w:rPr>
                <w:strike/>
              </w:rPr>
            </w:pPr>
            <w:r>
              <w:t>None</w:t>
            </w:r>
          </w:p>
        </w:tc>
      </w:tr>
      <w:tr w:rsidR="001D0117" w:rsidRPr="00027E40" w14:paraId="1711682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0AA21B4"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49DBF9F7" w14:textId="77777777" w:rsidR="001D0117" w:rsidRPr="00DF16ED" w:rsidRDefault="001D0117" w:rsidP="001F476A">
            <w:pPr>
              <w:pStyle w:val="Tabletext"/>
            </w:pPr>
            <w:r>
              <w:t>None</w:t>
            </w:r>
          </w:p>
        </w:tc>
      </w:tr>
      <w:tr w:rsidR="001D0117" w:rsidRPr="00027E40" w14:paraId="6E3622D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1D55778"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40894C05" w14:textId="77777777" w:rsidR="001D0117" w:rsidRPr="00DF16ED" w:rsidRDefault="001D0117" w:rsidP="001F476A">
            <w:pPr>
              <w:pStyle w:val="Tabletext"/>
            </w:pPr>
            <w:r w:rsidRPr="00DF16ED">
              <w:t>ASN.1</w:t>
            </w:r>
          </w:p>
        </w:tc>
      </w:tr>
    </w:tbl>
    <w:p w14:paraId="2DE3C02A"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_Ref385241054 \r \h </w:instrText>
      </w:r>
      <w:r>
        <w:rPr>
          <w:lang w:eastAsia="en-GB"/>
        </w:rPr>
      </w:r>
      <w:r>
        <w:rPr>
          <w:lang w:eastAsia="en-GB"/>
        </w:rPr>
        <w:fldChar w:fldCharType="separate"/>
      </w:r>
      <w:r w:rsidR="00081D4D">
        <w:rPr>
          <w:lang w:eastAsia="en-GB"/>
        </w:rPr>
        <w:t>13.5.2</w:t>
      </w:r>
      <w:r>
        <w:rPr>
          <w:lang w:eastAsia="en-GB"/>
        </w:rPr>
        <w:fldChar w:fldCharType="end"/>
      </w:r>
      <w:r>
        <w:rPr>
          <w:lang w:eastAsia="en-GB"/>
        </w:rPr>
        <w:t xml:space="preserve">:  Use Case Cross References for </w:t>
      </w:r>
      <w:r w:rsidRPr="0085778E">
        <w:rPr>
          <w:lang w:eastAsia="en-GB"/>
        </w:rPr>
        <w:t>Update Device Certificate on Device</w:t>
      </w:r>
      <w:r>
        <w:rPr>
          <w:lang w:eastAsia="en-GB"/>
        </w:rPr>
        <w:t>, Command and Response</w:t>
      </w:r>
    </w:p>
    <w:p w14:paraId="154FE34D" w14:textId="77777777" w:rsidR="00F82239" w:rsidRPr="00872E38" w:rsidRDefault="00F82239">
      <w:pPr>
        <w:pStyle w:val="Heading3"/>
      </w:pPr>
      <w:r>
        <w:t>Construction of Commands</w:t>
      </w:r>
    </w:p>
    <w:p w14:paraId="34CFC4DC" w14:textId="77777777" w:rsidR="001D0117" w:rsidRDefault="001D0117" w:rsidP="001D0117">
      <w:r>
        <w:t xml:space="preserve">Update Device Certificate on Device Command Payloads shall be constructed as </w:t>
      </w:r>
      <w:r w:rsidR="00813DA7">
        <w:t>specified in S</w:t>
      </w:r>
      <w:r>
        <w:t xml:space="preserve">ection </w:t>
      </w:r>
      <w:r w:rsidRPr="00E445F4">
        <w:fldChar w:fldCharType="begin"/>
      </w:r>
      <w:r w:rsidRPr="00EC11B0">
        <w:instrText xml:space="preserve"> REF _Ref384973341 \r \h </w:instrText>
      </w:r>
      <w:r w:rsidR="00813DA7" w:rsidRPr="00872E38">
        <w:instrText xml:space="preserve"> \* MERGEFORMAT </w:instrText>
      </w:r>
      <w:r w:rsidRPr="00E445F4">
        <w:fldChar w:fldCharType="separate"/>
      </w:r>
      <w:r w:rsidR="00081D4D">
        <w:t>13.5.7</w:t>
      </w:r>
      <w:r w:rsidRPr="00E445F4">
        <w:fldChar w:fldCharType="end"/>
      </w:r>
      <w:r w:rsidR="00813DA7">
        <w:t>,</w:t>
      </w:r>
      <w:r>
        <w:t xml:space="preserve"> and Cryptographic Protection I and Cryptographic Protection II shall be applied as required for a Command of Message Category SME.C.C.</w:t>
      </w:r>
    </w:p>
    <w:p w14:paraId="21BFF521" w14:textId="77777777" w:rsidR="00F82239" w:rsidRPr="00F82239" w:rsidRDefault="00F82239">
      <w:pPr>
        <w:pStyle w:val="Heading3"/>
      </w:pPr>
      <w:bookmarkStart w:id="5355" w:name="_Ref386456049"/>
      <w:r>
        <w:t>Device processing of Commands and Response handling</w:t>
      </w:r>
      <w:bookmarkEnd w:id="5355"/>
    </w:p>
    <w:p w14:paraId="5C2BB838" w14:textId="77777777" w:rsidR="001D0117" w:rsidRDefault="001D0117" w:rsidP="001D0117">
      <w:r>
        <w:t>The Device receiving an Update Device Certificate on Device Command shall undertake processing steps i</w:t>
      </w:r>
      <w:r w:rsidR="00813DA7">
        <w:t>n the sequence defined in this S</w:t>
      </w:r>
      <w:r>
        <w:t xml:space="preserve">ection </w:t>
      </w:r>
      <w:r w:rsidR="00EC11B0">
        <w:fldChar w:fldCharType="begin"/>
      </w:r>
      <w:r w:rsidR="00EC11B0">
        <w:instrText xml:space="preserve"> REF _Ref386456049 \r \h </w:instrText>
      </w:r>
      <w:r w:rsidR="00EC11B0">
        <w:fldChar w:fldCharType="separate"/>
      </w:r>
      <w:r w:rsidR="00081D4D">
        <w:t>13.5.4</w:t>
      </w:r>
      <w:r w:rsidR="00EC11B0">
        <w:fldChar w:fldCharType="end"/>
      </w:r>
      <w:r>
        <w:t xml:space="preserve">. </w:t>
      </w:r>
    </w:p>
    <w:p w14:paraId="14473641" w14:textId="77777777" w:rsidR="001D0117" w:rsidRDefault="001D0117" w:rsidP="001D0117">
      <w:r>
        <w:t>In processing an Update Device Certificate on Device Command, the Device shall:</w:t>
      </w:r>
    </w:p>
    <w:p w14:paraId="0AF92366" w14:textId="77777777" w:rsidR="001D0117" w:rsidRDefault="00BF72B9" w:rsidP="00DC0011">
      <w:pPr>
        <w:pStyle w:val="Numbullet"/>
        <w:numPr>
          <w:ilvl w:val="0"/>
          <w:numId w:val="42"/>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w:t>
      </w:r>
      <w:r w:rsidR="000406EA">
        <w:t>, except</w:t>
      </w:r>
      <w:r w:rsidR="00F46940">
        <w:t xml:space="preserve"> that check 4 in Section </w:t>
      </w:r>
      <w:r w:rsidR="002E7EC4">
        <w:fldChar w:fldCharType="begin"/>
      </w:r>
      <w:r w:rsidR="002E7EC4">
        <w:instrText xml:space="preserve"> REF _Ref378747997 \r \h </w:instrText>
      </w:r>
      <w:r w:rsidR="002E7EC4">
        <w:fldChar w:fldCharType="separate"/>
      </w:r>
      <w:r w:rsidR="00081D4D">
        <w:t>6.2.4.1.1</w:t>
      </w:r>
      <w:r w:rsidR="002E7EC4">
        <w:fldChar w:fldCharType="end"/>
      </w:r>
      <w:r w:rsidR="00BD1170">
        <w:t xml:space="preserve"> may be undertaken after the checks in Section </w:t>
      </w:r>
      <w:r w:rsidR="002E7EC4">
        <w:fldChar w:fldCharType="begin"/>
      </w:r>
      <w:r w:rsidR="002E7EC4">
        <w:instrText xml:space="preserve"> REF _Ref378087869 \r \h </w:instrText>
      </w:r>
      <w:r w:rsidR="002E7EC4">
        <w:fldChar w:fldCharType="separate"/>
      </w:r>
      <w:r w:rsidR="00081D4D">
        <w:t>6.2.4.1.2</w:t>
      </w:r>
      <w:r w:rsidR="002E7EC4">
        <w:fldChar w:fldCharType="end"/>
      </w:r>
      <w:r w:rsidR="001D0117">
        <w:t>.</w:t>
      </w:r>
      <w:r w:rsidR="003120F5">
        <w:t xml:space="preserve"> </w:t>
      </w:r>
      <w:r w:rsidR="001D0117">
        <w:t xml:space="preserve"> The Security Credentials used to verify Cryptographic Protection I shall be:</w:t>
      </w:r>
    </w:p>
    <w:p w14:paraId="12CFB3FC" w14:textId="77777777" w:rsidR="001D0117" w:rsidRDefault="001D0117" w:rsidP="00044AD1">
      <w:pPr>
        <w:pStyle w:val="Listsub-bullet"/>
      </w:pPr>
      <w:r>
        <w:t>those held in the {</w:t>
      </w:r>
      <w:proofErr w:type="spellStart"/>
      <w:r w:rsidRPr="00872E38">
        <w:rPr>
          <w:rStyle w:val="CNFontChar"/>
        </w:rPr>
        <w:t>wANProvider</w:t>
      </w:r>
      <w:proofErr w:type="spellEnd"/>
      <w:r w:rsidRPr="00872E38">
        <w:rPr>
          <w:rStyle w:val="CNFontChar"/>
        </w:rPr>
        <w:t xml:space="preserve">, </w:t>
      </w:r>
      <w:proofErr w:type="spellStart"/>
      <w:r w:rsidRPr="00872E38">
        <w:rPr>
          <w:rStyle w:val="CNFontChar"/>
        </w:rPr>
        <w:t>digitalSignature</w:t>
      </w:r>
      <w:proofErr w:type="spellEnd"/>
      <w:r w:rsidRPr="00872E38">
        <w:rPr>
          <w:rStyle w:val="CNFontChar"/>
        </w:rPr>
        <w:t>, management</w:t>
      </w:r>
      <w:r>
        <w:t xml:space="preserve">} Trust Anchor Cell, if the target Device’s  </w:t>
      </w:r>
      <w:proofErr w:type="spellStart"/>
      <w:r w:rsidRPr="00872E38">
        <w:rPr>
          <w:rStyle w:val="CNFontChar"/>
        </w:rPr>
        <w:t>deviceType</w:t>
      </w:r>
      <w:proofErr w:type="spellEnd"/>
      <w:r>
        <w:t xml:space="preserve"> equals </w:t>
      </w:r>
      <w:proofErr w:type="spellStart"/>
      <w:r w:rsidRPr="00872E38">
        <w:rPr>
          <w:rStyle w:val="CNFontChar"/>
        </w:rPr>
        <w:t>communicationsHubCommunicationsHubFunction</w:t>
      </w:r>
      <w:proofErr w:type="spellEnd"/>
      <w:r>
        <w:t>; or</w:t>
      </w:r>
    </w:p>
    <w:p w14:paraId="4538794D" w14:textId="77777777" w:rsidR="005F09C8" w:rsidRDefault="005C3F45" w:rsidP="00F413B3">
      <w:pPr>
        <w:pStyle w:val="Listsub-bullet"/>
      </w:pPr>
      <w:r>
        <w:lastRenderedPageBreak/>
        <w:t>those held in the {</w:t>
      </w:r>
      <w:r w:rsidR="001D0117" w:rsidRPr="00872E38">
        <w:rPr>
          <w:rStyle w:val="CNFontChar"/>
        </w:rPr>
        <w:t xml:space="preserve">supplier, </w:t>
      </w:r>
      <w:proofErr w:type="spellStart"/>
      <w:r w:rsidR="001D0117" w:rsidRPr="00872E38">
        <w:rPr>
          <w:rStyle w:val="CNFontChar"/>
        </w:rPr>
        <w:t>digitalSignature</w:t>
      </w:r>
      <w:proofErr w:type="spellEnd"/>
      <w:r w:rsidR="001D0117" w:rsidRPr="00872E38">
        <w:rPr>
          <w:rStyle w:val="CNFontChar"/>
        </w:rPr>
        <w:t>, management</w:t>
      </w:r>
      <w:r w:rsidR="001D0117">
        <w:t xml:space="preserve">} Trust Anchor Cell, if the target Device’s  </w:t>
      </w:r>
      <w:proofErr w:type="spellStart"/>
      <w:r w:rsidR="001D0117" w:rsidRPr="00872E38">
        <w:rPr>
          <w:rStyle w:val="CNFontChar"/>
        </w:rPr>
        <w:t>deviceType</w:t>
      </w:r>
      <w:proofErr w:type="spellEnd"/>
      <w:r w:rsidR="001D0117">
        <w:t xml:space="preserve"> does not equal </w:t>
      </w:r>
      <w:proofErr w:type="spellStart"/>
      <w:r w:rsidR="001D0117" w:rsidRPr="00872E38">
        <w:rPr>
          <w:rStyle w:val="CNFontChar"/>
        </w:rPr>
        <w:t>communicationsHubCommunicationsHubFunction</w:t>
      </w:r>
      <w:proofErr w:type="spellEnd"/>
      <w:r w:rsidR="001D0117">
        <w:t>.</w:t>
      </w:r>
      <w:bookmarkStart w:id="5356" w:name="_Ref385230479"/>
      <w:bookmarkStart w:id="5357" w:name="_Ref384975177"/>
    </w:p>
    <w:p w14:paraId="22926600" w14:textId="77777777" w:rsidR="001D0117" w:rsidRDefault="00BF72B9" w:rsidP="00DC0011">
      <w:pPr>
        <w:pStyle w:val="Numbullet"/>
        <w:numPr>
          <w:ilvl w:val="0"/>
          <w:numId w:val="42"/>
        </w:numPr>
        <w:ind w:left="426" w:hanging="426"/>
      </w:pPr>
      <w:bookmarkStart w:id="5358" w:name="_Ref401826160"/>
      <w:r>
        <w:t>e</w:t>
      </w:r>
      <w:r w:rsidR="001D0117">
        <w:t xml:space="preserve">stablish the values of </w:t>
      </w:r>
      <w:proofErr w:type="spellStart"/>
      <w:r w:rsidR="001D0117" w:rsidRPr="00872E38">
        <w:rPr>
          <w:rStyle w:val="CNFontChar"/>
        </w:rPr>
        <w:t>keyUsage</w:t>
      </w:r>
      <w:proofErr w:type="spellEnd"/>
      <w:r w:rsidR="001D0117">
        <w:t xml:space="preserve">, </w:t>
      </w:r>
      <w:proofErr w:type="spellStart"/>
      <w:r w:rsidR="001D0117" w:rsidRPr="00872E38">
        <w:rPr>
          <w:rStyle w:val="CNFontChar"/>
        </w:rPr>
        <w:t>subjectPublicKey</w:t>
      </w:r>
      <w:proofErr w:type="spellEnd"/>
      <w:r w:rsidR="001D0117">
        <w:t xml:space="preserve"> </w:t>
      </w:r>
      <w:r w:rsidR="001D0117" w:rsidRPr="00857839">
        <w:t>and</w:t>
      </w:r>
      <w:r w:rsidR="001D0117">
        <w:t xml:space="preserve"> </w:t>
      </w:r>
      <w:proofErr w:type="spellStart"/>
      <w:r w:rsidR="001D0117" w:rsidRPr="005E5315">
        <w:rPr>
          <w:rStyle w:val="CNFontChar"/>
        </w:rPr>
        <w:t>hwSerialNum</w:t>
      </w:r>
      <w:proofErr w:type="spellEnd"/>
      <w:r w:rsidR="001D0117">
        <w:t xml:space="preserve"> in certificate </w:t>
      </w:r>
      <w:r w:rsidR="001D0117" w:rsidRPr="001F2B6F">
        <w:t>in the</w:t>
      </w:r>
      <w:r w:rsidR="001D0117">
        <w:t xml:space="preserve"> </w:t>
      </w:r>
      <w:proofErr w:type="spellStart"/>
      <w:r w:rsidR="001D0117" w:rsidRPr="00872E38">
        <w:rPr>
          <w:rStyle w:val="CNFontChar"/>
        </w:rPr>
        <w:t>CommandPayload</w:t>
      </w:r>
      <w:proofErr w:type="spellEnd"/>
      <w:r w:rsidR="001D0117">
        <w:t>.</w:t>
      </w:r>
      <w:r w:rsidR="005C3F45">
        <w:t xml:space="preserve"> </w:t>
      </w:r>
      <w:r w:rsidR="001D0117">
        <w:t xml:space="preserve"> If any of the values cannot be established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invalidCertificate</w:t>
      </w:r>
      <w:proofErr w:type="spellEnd"/>
      <w:r w:rsidR="001D0117">
        <w:t xml:space="preserve">, and process from step </w:t>
      </w:r>
      <w:bookmarkEnd w:id="5356"/>
      <w:r w:rsidR="00CC4501">
        <w:fldChar w:fldCharType="begin"/>
      </w:r>
      <w:r w:rsidR="00CC4501">
        <w:instrText xml:space="preserve"> REF _Ref397426820 \r \h </w:instrText>
      </w:r>
      <w:r w:rsidR="00CC4501">
        <w:fldChar w:fldCharType="separate"/>
      </w:r>
      <w:r w:rsidR="00081D4D">
        <w:t>10</w:t>
      </w:r>
      <w:r w:rsidR="00CC4501">
        <w:fldChar w:fldCharType="end"/>
      </w:r>
      <w:r>
        <w:t>;</w:t>
      </w:r>
      <w:bookmarkEnd w:id="5358"/>
    </w:p>
    <w:p w14:paraId="655FDE79" w14:textId="77777777" w:rsidR="001D0117" w:rsidRDefault="00BF72B9" w:rsidP="00DC0011">
      <w:pPr>
        <w:pStyle w:val="Numbullet"/>
        <w:numPr>
          <w:ilvl w:val="0"/>
          <w:numId w:val="42"/>
        </w:numPr>
        <w:ind w:left="426" w:hanging="426"/>
      </w:pPr>
      <w:r>
        <w:t>v</w:t>
      </w:r>
      <w:r w:rsidR="001D0117">
        <w:t xml:space="preserve">alidate that </w:t>
      </w:r>
      <w:proofErr w:type="spellStart"/>
      <w:r w:rsidR="001D0117" w:rsidRPr="005E5315">
        <w:rPr>
          <w:rStyle w:val="CNFontChar"/>
        </w:rPr>
        <w:t>hwSerialNum</w:t>
      </w:r>
      <w:proofErr w:type="spellEnd"/>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Device’s Entity Identifier.</w:t>
      </w:r>
      <w:r w:rsidR="005C3F45">
        <w:t xml:space="preserve"> </w:t>
      </w:r>
      <w:r w:rsidR="001D0117">
        <w:t xml:space="preserve"> If this validation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wrongDeviceIdentity</w:t>
      </w:r>
      <w:proofErr w:type="spellEnd"/>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29E6A4F2" w14:textId="77777777" w:rsidR="001D0117" w:rsidRDefault="00BF72B9" w:rsidP="00DC0011">
      <w:pPr>
        <w:pStyle w:val="Numbullet"/>
        <w:numPr>
          <w:ilvl w:val="0"/>
          <w:numId w:val="42"/>
        </w:numPr>
        <w:ind w:left="426" w:hanging="426"/>
      </w:pPr>
      <w:r>
        <w:t>v</w:t>
      </w:r>
      <w:r w:rsidR="001D0117">
        <w:t xml:space="preserve">alidate that </w:t>
      </w:r>
      <w:proofErr w:type="spellStart"/>
      <w:r w:rsidR="001D0117" w:rsidRPr="00126A9D">
        <w:rPr>
          <w:rStyle w:val="CNFontChar"/>
        </w:rPr>
        <w:t>keyUsage</w:t>
      </w:r>
      <w:proofErr w:type="spellEnd"/>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either </w:t>
      </w:r>
      <w:proofErr w:type="spellStart"/>
      <w:r w:rsidR="001D0117" w:rsidRPr="00872E38">
        <w:rPr>
          <w:rStyle w:val="CNFontChar"/>
        </w:rPr>
        <w:t>digitalSignature</w:t>
      </w:r>
      <w:proofErr w:type="spellEnd"/>
      <w:r w:rsidR="001D0117">
        <w:t xml:space="preserve"> only or </w:t>
      </w:r>
      <w:proofErr w:type="spellStart"/>
      <w:r w:rsidR="001D0117" w:rsidRPr="00872E38">
        <w:rPr>
          <w:rStyle w:val="CNFontChar"/>
        </w:rPr>
        <w:t>keyAgreement</w:t>
      </w:r>
      <w:proofErr w:type="spellEnd"/>
      <w:r w:rsidR="001D0117">
        <w:t xml:space="preserve"> only. </w:t>
      </w:r>
      <w:r w:rsidR="005C3F45">
        <w:t xml:space="preserve"> </w:t>
      </w:r>
      <w:r w:rsidR="001D0117">
        <w:t xml:space="preserve">If this validation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invalidKeyUsage</w:t>
      </w:r>
      <w:proofErr w:type="spellEnd"/>
      <w:r w:rsidR="001D0117">
        <w:t xml:space="preserve">, and process from step </w:t>
      </w:r>
      <w:bookmarkEnd w:id="5357"/>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10529B5A" w14:textId="77777777" w:rsidR="001D0117" w:rsidRDefault="00BF72B9" w:rsidP="00DC0011">
      <w:pPr>
        <w:pStyle w:val="Numbullet"/>
        <w:numPr>
          <w:ilvl w:val="0"/>
          <w:numId w:val="42"/>
        </w:numPr>
        <w:ind w:left="426" w:hanging="426"/>
      </w:pPr>
      <w:bookmarkStart w:id="5359" w:name="_Ref385230650"/>
      <w:r>
        <w:t>v</w:t>
      </w:r>
      <w:r w:rsidR="001D0117">
        <w:t xml:space="preserve">alidate that the Device holds a Pending Private Key for the </w:t>
      </w:r>
      <w:proofErr w:type="spellStart"/>
      <w:r w:rsidR="001D0117" w:rsidRPr="00872E38">
        <w:rPr>
          <w:rStyle w:val="CNFontChar"/>
        </w:rPr>
        <w:t>keyUsage</w:t>
      </w:r>
      <w:proofErr w:type="spellEnd"/>
      <w:r w:rsidR="001D0117" w:rsidRPr="00857839">
        <w:t xml:space="preserve"> as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rsidRPr="00857839">
        <w:t>.</w:t>
      </w:r>
      <w:r w:rsidR="005C3F45">
        <w:t xml:space="preserve"> </w:t>
      </w:r>
      <w:r w:rsidR="001D0117">
        <w:t xml:space="preserve"> If this validation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noCorrespondingKeyPairGenerated</w:t>
      </w:r>
      <w:proofErr w:type="spellEnd"/>
      <w:r w:rsidR="001D0117">
        <w:t xml:space="preserve">, and process from step </w:t>
      </w:r>
      <w:bookmarkEnd w:id="5359"/>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4C1E9174" w14:textId="77777777" w:rsidR="001D0117" w:rsidRDefault="00BF72B9" w:rsidP="00DC0011">
      <w:pPr>
        <w:pStyle w:val="Numbullet"/>
        <w:numPr>
          <w:ilvl w:val="0"/>
          <w:numId w:val="42"/>
        </w:numPr>
        <w:ind w:left="426" w:hanging="426"/>
      </w:pPr>
      <w:r>
        <w:t>v</w:t>
      </w:r>
      <w:r w:rsidR="001D0117">
        <w:t xml:space="preserve">alidate that </w:t>
      </w:r>
      <w:proofErr w:type="spellStart"/>
      <w:r w:rsidR="001D0117" w:rsidRPr="00872E38">
        <w:rPr>
          <w:rStyle w:val="CNFontChar"/>
        </w:rPr>
        <w:t>subjectPublicKey</w:t>
      </w:r>
      <w:proofErr w:type="spellEnd"/>
      <w:r w:rsidR="001D0117" w:rsidRPr="00872E38">
        <w:t xml:space="preserve"> </w:t>
      </w:r>
      <w:r w:rsidR="001D0117">
        <w:t xml:space="preserve">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bit string representation of the Public Key  corresponding to the Pending Private Key identified at step </w:t>
      </w:r>
      <w:r w:rsidR="001D0117">
        <w:fldChar w:fldCharType="begin"/>
      </w:r>
      <w:r w:rsidR="001D0117">
        <w:instrText xml:space="preserve"> REF _Ref385230650 \r \h </w:instrText>
      </w:r>
      <w:r w:rsidR="005C3F45">
        <w:instrText xml:space="preserve"> \* MERGEFORMAT </w:instrText>
      </w:r>
      <w:r w:rsidR="001D0117">
        <w:fldChar w:fldCharType="separate"/>
      </w:r>
      <w:r w:rsidR="00081D4D">
        <w:t>5</w:t>
      </w:r>
      <w:r w:rsidR="001D0117">
        <w:fldChar w:fldCharType="end"/>
      </w:r>
      <w:r w:rsidR="001D0117">
        <w:t xml:space="preserve">. </w:t>
      </w:r>
      <w:r w:rsidR="005C3F45">
        <w:t xml:space="preserve"> </w:t>
      </w:r>
      <w:r w:rsidR="001D0117">
        <w:t xml:space="preserve">If this validation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wrongPublicKey</w:t>
      </w:r>
      <w:proofErr w:type="spellEnd"/>
      <w:r w:rsidR="001D0117" w:rsidRPr="002F2BCF">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4BBEED1A" w14:textId="77777777" w:rsidR="001D0117" w:rsidRPr="00630B1B" w:rsidRDefault="00BF72B9" w:rsidP="00DC0011">
      <w:pPr>
        <w:pStyle w:val="Numbullet"/>
        <w:numPr>
          <w:ilvl w:val="0"/>
          <w:numId w:val="42"/>
        </w:numPr>
        <w:ind w:left="426" w:hanging="426"/>
      </w:pPr>
      <w:r>
        <w:t>s</w:t>
      </w:r>
      <w:r w:rsidR="001D0117">
        <w:t xml:space="preserve">tore </w:t>
      </w:r>
      <w:r w:rsidR="001D0117" w:rsidRPr="00872E38">
        <w:t>certificate</w:t>
      </w:r>
      <w:r w:rsidR="005C3F45" w:rsidRPr="00872E38">
        <w:t>.</w:t>
      </w:r>
      <w:r w:rsidR="001D0117" w:rsidRPr="00872E38">
        <w:t xml:space="preserve"> </w:t>
      </w:r>
      <w:r w:rsidR="001D0117">
        <w:t xml:space="preserve">If this step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certificateStorageFailed</w:t>
      </w:r>
      <w:proofErr w:type="spellEnd"/>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769ACFBD" w14:textId="77777777" w:rsidR="001D0117" w:rsidRDefault="00BF72B9" w:rsidP="00DC0011">
      <w:pPr>
        <w:pStyle w:val="Numbullet"/>
        <w:numPr>
          <w:ilvl w:val="0"/>
          <w:numId w:val="42"/>
        </w:numPr>
        <w:ind w:left="426" w:hanging="426"/>
      </w:pPr>
      <w:r>
        <w:t>s</w:t>
      </w:r>
      <w:r w:rsidR="001D0117">
        <w:t xml:space="preserve">et the Current Private Key to have the value of the Pending Private Key for the </w:t>
      </w:r>
      <w:proofErr w:type="spellStart"/>
      <w:r w:rsidR="001D0117" w:rsidRPr="00126A9D">
        <w:rPr>
          <w:rStyle w:val="CNFontChar"/>
        </w:rPr>
        <w:t>keyUsage</w:t>
      </w:r>
      <w:proofErr w:type="spellEnd"/>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w:t>
      </w:r>
      <w:r>
        <w:t xml:space="preserve"> </w:t>
      </w:r>
      <w:r w:rsidR="001D0117">
        <w:t xml:space="preserve">If this step fails then the Device shall set </w:t>
      </w:r>
      <w:proofErr w:type="spellStart"/>
      <w:r w:rsidR="001D0117" w:rsidRPr="00872E38">
        <w:rPr>
          <w:rStyle w:val="CNFontChar"/>
        </w:rPr>
        <w:t>updateDeviceCertResponseCode</w:t>
      </w:r>
      <w:proofErr w:type="spellEnd"/>
      <w:r w:rsidR="001D0117">
        <w:t xml:space="preserve"> to </w:t>
      </w:r>
      <w:proofErr w:type="spellStart"/>
      <w:r w:rsidR="001D0117" w:rsidRPr="00872E38">
        <w:rPr>
          <w:rStyle w:val="CNFontChar"/>
        </w:rPr>
        <w:t>privateKeyChangeFailed</w:t>
      </w:r>
      <w:proofErr w:type="spellEnd"/>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2C2088F0" w14:textId="77777777" w:rsidR="00F25F9E" w:rsidRDefault="00BF72B9" w:rsidP="00DC0011">
      <w:pPr>
        <w:pStyle w:val="Numbullet"/>
        <w:numPr>
          <w:ilvl w:val="0"/>
          <w:numId w:val="42"/>
        </w:numPr>
        <w:ind w:left="426" w:hanging="426"/>
      </w:pPr>
      <w:bookmarkStart w:id="5360" w:name="_Ref385231349"/>
      <w:r>
        <w:t>s</w:t>
      </w:r>
      <w:r w:rsidR="00F25F9E">
        <w:t xml:space="preserve">et </w:t>
      </w:r>
      <w:proofErr w:type="spellStart"/>
      <w:r w:rsidR="00F25F9E" w:rsidRPr="00872E38">
        <w:rPr>
          <w:rStyle w:val="CNFontChar"/>
        </w:rPr>
        <w:t>updateDeviceCertResponseCode</w:t>
      </w:r>
      <w:proofErr w:type="spellEnd"/>
      <w:r w:rsidR="00F25F9E">
        <w:t xml:space="preserve"> to </w:t>
      </w:r>
      <w:r w:rsidR="00F25F9E" w:rsidRPr="001F2B6F">
        <w:t>success</w:t>
      </w:r>
      <w:r>
        <w:t>; and</w:t>
      </w:r>
    </w:p>
    <w:p w14:paraId="77321BA7" w14:textId="77777777" w:rsidR="001F476A" w:rsidRDefault="00BF72B9" w:rsidP="00DC0011">
      <w:pPr>
        <w:pStyle w:val="Numbullet"/>
        <w:numPr>
          <w:ilvl w:val="0"/>
          <w:numId w:val="42"/>
        </w:numPr>
        <w:ind w:left="426" w:hanging="426"/>
      </w:pPr>
      <w:bookmarkStart w:id="5361" w:name="_Ref397426820"/>
      <w:r>
        <w:t>c</w:t>
      </w:r>
      <w:r w:rsidR="001D0117">
        <w:t>reate a Response ac</w:t>
      </w:r>
      <w:r w:rsidR="005C3F45">
        <w:t>cording to the requirements of S</w:t>
      </w:r>
      <w:r w:rsidR="001D0117">
        <w:t xml:space="preserve">ection </w:t>
      </w:r>
      <w:r w:rsidR="001D0117" w:rsidRPr="006C35C4">
        <w:fldChar w:fldCharType="begin"/>
      </w:r>
      <w:r w:rsidR="001D0117" w:rsidRPr="00EC11B0">
        <w:instrText xml:space="preserve"> REF _Ref384973341 \r \h </w:instrText>
      </w:r>
      <w:r w:rsidR="005C3F45" w:rsidRPr="00EC11B0">
        <w:instrText xml:space="preserve"> \* MERGEFORMAT </w:instrText>
      </w:r>
      <w:r w:rsidR="001D0117" w:rsidRPr="006C35C4">
        <w:fldChar w:fldCharType="separate"/>
      </w:r>
      <w:r w:rsidR="00081D4D">
        <w:t>13.5.7</w:t>
      </w:r>
      <w:r w:rsidR="001D0117" w:rsidRPr="006C35C4">
        <w:fldChar w:fldCharType="end"/>
      </w:r>
      <w:r w:rsidR="001D0117" w:rsidRPr="00EC11B0">
        <w:t>,</w:t>
      </w:r>
      <w:r w:rsidR="001D0117">
        <w:t xml:space="preserve"> apply the </w:t>
      </w:r>
      <w:r w:rsidR="001D0117" w:rsidRPr="007101D6">
        <w:t>Response Cryptographic Protection</w:t>
      </w:r>
      <w:r w:rsidR="001D0117">
        <w:t xml:space="preserve"> required for a Response of Message Category SME.C.C, and send the Response</w:t>
      </w:r>
      <w:bookmarkEnd w:id="5360"/>
      <w:r>
        <w:t>.</w:t>
      </w:r>
      <w:bookmarkEnd w:id="5361"/>
    </w:p>
    <w:p w14:paraId="585BC5E9" w14:textId="77777777" w:rsidR="00940AFF" w:rsidRDefault="00940AFF" w:rsidP="00872E38">
      <w:r w:rsidRPr="00E50C74">
        <w:t xml:space="preserve">If all steps were successful and this was a change of </w:t>
      </w:r>
      <w:proofErr w:type="spellStart"/>
      <w:r w:rsidRPr="00872E38">
        <w:rPr>
          <w:rStyle w:val="CNFontChar"/>
        </w:rPr>
        <w:t>digitalSignature</w:t>
      </w:r>
      <w:proofErr w:type="spellEnd"/>
      <w:r w:rsidRPr="00E50C74">
        <w:t xml:space="preserve"> </w:t>
      </w:r>
      <w:r w:rsidRPr="00872E38">
        <w:rPr>
          <w:rStyle w:val="CNFontChar"/>
        </w:rPr>
        <w:t>certificate</w:t>
      </w:r>
      <w:r w:rsidRPr="00E50C74">
        <w:t xml:space="preserve">, the Response </w:t>
      </w:r>
      <w:r w:rsidR="00E57C89">
        <w:t>shall</w:t>
      </w:r>
      <w:r w:rsidR="00E57C89" w:rsidRPr="00E50C74">
        <w:t xml:space="preserve"> </w:t>
      </w:r>
      <w:r w:rsidRPr="00E50C74">
        <w:t xml:space="preserve">be signed using the private key corresponding to the new </w:t>
      </w:r>
      <w:r w:rsidRPr="00872E38">
        <w:rPr>
          <w:rStyle w:val="CNFontChar"/>
        </w:rPr>
        <w:t>certificate</w:t>
      </w:r>
      <w:r w:rsidRPr="00E50C74">
        <w:t xml:space="preserve">.  If there was a failure, the Response </w:t>
      </w:r>
      <w:r w:rsidR="00E57C89">
        <w:t>shall</w:t>
      </w:r>
      <w:r w:rsidR="00E57C89" w:rsidRPr="00E50C74">
        <w:t xml:space="preserve"> </w:t>
      </w:r>
      <w:r w:rsidRPr="00E50C74">
        <w:t>be signed using the private key corresponding to the pre-existing key pair.</w:t>
      </w:r>
      <w:r>
        <w:t xml:space="preserve">  </w:t>
      </w:r>
    </w:p>
    <w:p w14:paraId="53C45961" w14:textId="77777777" w:rsidR="00940AFF" w:rsidRDefault="00940AFF" w:rsidP="00872E38">
      <w:r>
        <w:t>Once the Pending Private Key becomes the Current Private Key,</w:t>
      </w:r>
      <w:r w:rsidRPr="00E50C74">
        <w:t xml:space="preserve"> the Device will be using </w:t>
      </w:r>
      <w:r>
        <w:t xml:space="preserve">the new </w:t>
      </w:r>
      <w:r w:rsidRPr="00E50C74">
        <w:t xml:space="preserve">Private </w:t>
      </w:r>
      <w:proofErr w:type="gramStart"/>
      <w:r w:rsidRPr="00E50C74">
        <w:t>Key</w:t>
      </w:r>
      <w:proofErr w:type="gramEnd"/>
      <w:r>
        <w:t xml:space="preserve"> and this</w:t>
      </w:r>
      <w:r w:rsidRPr="00E50C74">
        <w:t xml:space="preserve"> will affect all Remote Parties interacting with the Device; </w:t>
      </w:r>
      <w:proofErr w:type="gramStart"/>
      <w:r w:rsidRPr="00E50C74">
        <w:t>specifically</w:t>
      </w:r>
      <w:proofErr w:type="gramEnd"/>
      <w:r w:rsidRPr="00E50C74">
        <w:t xml:space="preserve"> they will need to use the new </w:t>
      </w:r>
      <w:r w:rsidR="00E57C89">
        <w:t>C</w:t>
      </w:r>
      <w:r w:rsidRPr="00E50C74">
        <w:t>ertificate corresponding to the Private Key now in use.</w:t>
      </w:r>
    </w:p>
    <w:p w14:paraId="2EA5C0FF" w14:textId="77777777" w:rsidR="00F82239" w:rsidRPr="00872E38" w:rsidRDefault="00F82239">
      <w:pPr>
        <w:pStyle w:val="Heading3"/>
      </w:pPr>
      <w:r w:rsidRPr="00B62788">
        <w:t>Response</w:t>
      </w:r>
      <w:r>
        <w:t xml:space="preserve"> Processing</w:t>
      </w:r>
    </w:p>
    <w:p w14:paraId="27E9B98D" w14:textId="77777777" w:rsidR="00907887" w:rsidRDefault="00907887" w:rsidP="003F705D">
      <w:r w:rsidRPr="00A56DEE">
        <w:t>Response Recipient Verification</w:t>
      </w:r>
      <w:r>
        <w:t xml:space="preserve"> may be undertaken as specified in this GBCS for a Response of the relevant Message Category.  The </w:t>
      </w:r>
      <w:proofErr w:type="spellStart"/>
      <w:r w:rsidRPr="009360CB">
        <w:rPr>
          <w:rStyle w:val="CNFontChar"/>
        </w:rPr>
        <w:t>updateDeviceCertResponseCode</w:t>
      </w:r>
      <w:proofErr w:type="spellEnd"/>
      <w:r>
        <w:t xml:space="preserve"> </w:t>
      </w:r>
      <w:r w:rsidRPr="00A56DEE">
        <w:t>field</w:t>
      </w:r>
      <w:r>
        <w:t xml:space="preserve"> </w:t>
      </w:r>
      <w:r w:rsidRPr="00A56DEE">
        <w:t>may be decoded accordi</w:t>
      </w:r>
      <w:r>
        <w:t>ng to the ASN.1 definitions at S</w:t>
      </w:r>
      <w:r w:rsidRPr="00A56DEE">
        <w:t>ection</w:t>
      </w:r>
      <w:r>
        <w:t xml:space="preserve">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w:t>
      </w:r>
    </w:p>
    <w:p w14:paraId="4C801191" w14:textId="77777777" w:rsidR="00126A9D" w:rsidRDefault="00126A9D" w:rsidP="00872E38">
      <w:pPr>
        <w:sectPr w:rsidR="00126A9D" w:rsidSect="006069D8">
          <w:headerReference w:type="even" r:id="rId74"/>
          <w:headerReference w:type="default" r:id="rId75"/>
          <w:footerReference w:type="even" r:id="rId76"/>
          <w:footerReference w:type="default" r:id="rId77"/>
          <w:headerReference w:type="first" r:id="rId78"/>
          <w:footerReference w:type="first" r:id="rId79"/>
          <w:pgSz w:w="11906" w:h="16838" w:code="9"/>
          <w:pgMar w:top="1440" w:right="1440" w:bottom="1440" w:left="1440" w:header="709" w:footer="709" w:gutter="0"/>
          <w:lnNumType w:countBy="1" w:restart="continuous"/>
          <w:cols w:space="708"/>
          <w:docGrid w:linePitch="360"/>
        </w:sectPr>
      </w:pPr>
      <w:r>
        <w:lastRenderedPageBreak/>
        <w:t>I</w:t>
      </w:r>
      <w:r w:rsidRPr="00E50C74">
        <w:t xml:space="preserve">f this was a change of </w:t>
      </w:r>
      <w:proofErr w:type="spellStart"/>
      <w:r w:rsidRPr="00872E38">
        <w:rPr>
          <w:rStyle w:val="CNFontChar"/>
        </w:rPr>
        <w:t>digitalSignature</w:t>
      </w:r>
      <w:proofErr w:type="spellEnd"/>
      <w:r w:rsidRPr="00E50C74">
        <w:t xml:space="preserve"> certificate</w:t>
      </w:r>
      <w:r>
        <w:t>, t</w:t>
      </w:r>
      <w:r w:rsidRPr="00E50C74">
        <w:t xml:space="preserve">he public key to be used to verify the Device’s signature </w:t>
      </w:r>
      <w:r w:rsidR="00E57C89">
        <w:t>is</w:t>
      </w:r>
      <w:r w:rsidRPr="00E50C74">
        <w:t xml:space="preserve"> dependent on the value </w:t>
      </w:r>
      <w:r>
        <w:t xml:space="preserve">of </w:t>
      </w:r>
      <w:proofErr w:type="spellStart"/>
      <w:r w:rsidRPr="00872E38">
        <w:rPr>
          <w:rStyle w:val="CNFontChar"/>
        </w:rPr>
        <w:t>updateDeviceCertResponseCode</w:t>
      </w:r>
      <w:proofErr w:type="spellEnd"/>
      <w:r w:rsidR="00E57C89" w:rsidRPr="00336C72">
        <w:rPr>
          <w:rStyle w:val="CNFontChar"/>
          <w:rFonts w:ascii="Arial" w:hAnsi="Arial" w:cs="Arial"/>
        </w:rPr>
        <w:t xml:space="preserve">. </w:t>
      </w:r>
      <w:r w:rsidR="00E57C89">
        <w:rPr>
          <w:rStyle w:val="CNFontChar"/>
          <w:rFonts w:ascii="Arial" w:hAnsi="Arial" w:cs="Arial"/>
        </w:rPr>
        <w:t xml:space="preserve"> </w:t>
      </w:r>
      <w:r w:rsidR="00E57C89" w:rsidRPr="00336C72">
        <w:rPr>
          <w:rStyle w:val="CNFontChar"/>
          <w:rFonts w:ascii="Arial" w:hAnsi="Arial" w:cs="Arial"/>
        </w:rPr>
        <w:t xml:space="preserve">If </w:t>
      </w:r>
      <w:proofErr w:type="spellStart"/>
      <w:r w:rsidR="00E57C89" w:rsidRPr="00D136E2">
        <w:rPr>
          <w:rStyle w:val="CNFontChar"/>
        </w:rPr>
        <w:t>updateDeviceCertResponseCode</w:t>
      </w:r>
      <w:proofErr w:type="spellEnd"/>
      <w:r w:rsidR="00E57C89" w:rsidRPr="00D136E2">
        <w:rPr>
          <w:rStyle w:val="CNFontChar"/>
          <w:rFonts w:ascii="Arial" w:hAnsi="Arial" w:cs="Arial"/>
        </w:rPr>
        <w:t xml:space="preserve"> </w:t>
      </w:r>
      <w:r w:rsidR="00E57C89" w:rsidRPr="00336C72">
        <w:rPr>
          <w:rStyle w:val="CNFontChar"/>
          <w:rFonts w:ascii="Arial" w:hAnsi="Arial" w:cs="Arial"/>
        </w:rPr>
        <w:t xml:space="preserve">is </w:t>
      </w:r>
      <w:proofErr w:type="gramStart"/>
      <w:r w:rsidR="00E57C89" w:rsidRPr="00336C72">
        <w:rPr>
          <w:rStyle w:val="CNFontChar"/>
        </w:rPr>
        <w:t>success</w:t>
      </w:r>
      <w:proofErr w:type="gramEnd"/>
      <w:r w:rsidR="00E57C89" w:rsidRPr="00336C72">
        <w:rPr>
          <w:rStyle w:val="CNFontChar"/>
          <w:rFonts w:ascii="Arial" w:hAnsi="Arial" w:cs="Arial"/>
        </w:rPr>
        <w:t xml:space="preserve"> then the Private Key </w:t>
      </w:r>
      <w:r w:rsidR="00B27C67">
        <w:rPr>
          <w:rStyle w:val="CNFontChar"/>
          <w:rFonts w:ascii="Arial" w:hAnsi="Arial" w:cs="Arial"/>
        </w:rPr>
        <w:t xml:space="preserve">used </w:t>
      </w:r>
      <w:r w:rsidR="00E57C89" w:rsidRPr="00336C72">
        <w:rPr>
          <w:rStyle w:val="CNFontChar"/>
          <w:rFonts w:ascii="Arial" w:hAnsi="Arial" w:cs="Arial"/>
        </w:rPr>
        <w:t xml:space="preserve">for Signing will have changed. </w:t>
      </w:r>
      <w:r w:rsidR="00E57C89">
        <w:rPr>
          <w:rStyle w:val="CNFontChar"/>
          <w:rFonts w:ascii="Arial" w:hAnsi="Arial" w:cs="Arial"/>
        </w:rPr>
        <w:t xml:space="preserve"> If </w:t>
      </w:r>
      <w:proofErr w:type="spellStart"/>
      <w:r w:rsidR="00E57C89" w:rsidRPr="00336C72">
        <w:rPr>
          <w:rStyle w:val="CNFontChar"/>
        </w:rPr>
        <w:t>updateDeviceCertResponseCode</w:t>
      </w:r>
      <w:proofErr w:type="spellEnd"/>
      <w:r w:rsidR="00E57C89" w:rsidRPr="00336C72">
        <w:rPr>
          <w:rStyle w:val="CNFontChar"/>
          <w:rFonts w:ascii="Arial" w:hAnsi="Arial" w:cs="Arial"/>
        </w:rPr>
        <w:t xml:space="preserve"> is other than </w:t>
      </w:r>
      <w:r w:rsidR="00E57C89" w:rsidRPr="00336C72">
        <w:rPr>
          <w:rStyle w:val="CNFontChar"/>
        </w:rPr>
        <w:t>success</w:t>
      </w:r>
      <w:r w:rsidR="00E57C89" w:rsidRPr="00336C72">
        <w:rPr>
          <w:rStyle w:val="CNFontChar"/>
          <w:rFonts w:ascii="Arial" w:hAnsi="Arial" w:cs="Arial"/>
        </w:rPr>
        <w:t>, t</w:t>
      </w:r>
      <w:r w:rsidR="00E57C89">
        <w:rPr>
          <w:rStyle w:val="CNFontChar"/>
          <w:rFonts w:ascii="Arial" w:hAnsi="Arial" w:cs="Arial"/>
        </w:rPr>
        <w:t>he Private Key used for Signing</w:t>
      </w:r>
      <w:r w:rsidR="00E57C89" w:rsidRPr="00336C72">
        <w:rPr>
          <w:rStyle w:val="CNFontChar"/>
          <w:rFonts w:ascii="Arial" w:hAnsi="Arial" w:cs="Arial"/>
        </w:rPr>
        <w:t xml:space="preserve"> will not have changed.</w:t>
      </w:r>
    </w:p>
    <w:p w14:paraId="682EBC1E" w14:textId="77777777" w:rsidR="00B62788" w:rsidRPr="00B62788" w:rsidRDefault="00B62788">
      <w:pPr>
        <w:pStyle w:val="Heading3"/>
      </w:pPr>
      <w:bookmarkStart w:id="5364" w:name="_Ref386455974"/>
      <w:r>
        <w:lastRenderedPageBreak/>
        <w:t>Update Device Certificate on Device Command and Response payloads – structure definition</w:t>
      </w:r>
      <w:bookmarkEnd w:id="5364"/>
    </w:p>
    <w:p w14:paraId="63F3BFEF" w14:textId="77777777" w:rsidR="001D0117" w:rsidRDefault="001D0117" w:rsidP="001D0117">
      <w:r>
        <w:t xml:space="preserve">Each instance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CommandPayload</w:t>
      </w:r>
      <w:r>
        <w:t xml:space="preserve"> and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ResponsePayload</w:t>
      </w:r>
      <w:r>
        <w:t xml:space="preserve"> shall be an octet string containing the DER encoding of the populated structure defined in this Section </w:t>
      </w:r>
      <w:r w:rsidR="00E76180">
        <w:fldChar w:fldCharType="begin"/>
      </w:r>
      <w:r w:rsidR="00E76180">
        <w:instrText xml:space="preserve"> REF _Ref386455974 \r \h </w:instrText>
      </w:r>
      <w:r w:rsidR="00E76180">
        <w:fldChar w:fldCharType="separate"/>
      </w:r>
      <w:r w:rsidR="00081D4D">
        <w:t>13.5.6</w:t>
      </w:r>
      <w:r w:rsidR="00E76180">
        <w:fldChar w:fldCharType="end"/>
      </w:r>
      <w:r w:rsidR="00EC11B0">
        <w:t>,</w:t>
      </w:r>
      <w:r>
        <w:t xml:space="preserve"> which specifies the structure in ASN.1 notation.</w:t>
      </w:r>
    </w:p>
    <w:p w14:paraId="19172964" w14:textId="77777777" w:rsidR="001D0117" w:rsidRDefault="001D0117" w:rsidP="001D0117">
      <w:pPr>
        <w:pStyle w:val="Code"/>
        <w:tabs>
          <w:tab w:val="clear" w:pos="4962"/>
          <w:tab w:val="left" w:pos="567"/>
          <w:tab w:val="left" w:pos="5387"/>
        </w:tabs>
      </w:pPr>
      <w:proofErr w:type="spellStart"/>
      <w:r>
        <w:rPr>
          <w:rFonts w:cs="Courier New"/>
        </w:rPr>
        <w:t>UpdateDeviceCertificateonDevice</w:t>
      </w:r>
      <w:proofErr w:type="spellEnd"/>
      <w:r>
        <w:t xml:space="preserve"> DEFINITIONS ::= BEGIN</w:t>
      </w:r>
    </w:p>
    <w:p w14:paraId="289B9495" w14:textId="77777777" w:rsidR="001D0117" w:rsidRDefault="001D0117" w:rsidP="001D0117">
      <w:pPr>
        <w:pStyle w:val="Code"/>
        <w:tabs>
          <w:tab w:val="clear" w:pos="4962"/>
          <w:tab w:val="left" w:pos="567"/>
          <w:tab w:val="left" w:pos="5387"/>
        </w:tabs>
      </w:pPr>
    </w:p>
    <w:p w14:paraId="739FD4E5" w14:textId="77777777" w:rsidR="001D0117" w:rsidRDefault="001D0117" w:rsidP="001D0117">
      <w:pPr>
        <w:pStyle w:val="Code"/>
        <w:tabs>
          <w:tab w:val="clear" w:pos="4962"/>
          <w:tab w:val="left" w:pos="567"/>
          <w:tab w:val="left" w:pos="5387"/>
        </w:tabs>
      </w:pPr>
      <w:proofErr w:type="spellStart"/>
      <w:r>
        <w:t>CommandPayload</w:t>
      </w:r>
      <w:proofErr w:type="spellEnd"/>
      <w:r>
        <w:t xml:space="preserve"> ::= </w:t>
      </w:r>
      <w:r>
        <w:tab/>
      </w:r>
      <w:r w:rsidR="004F78DC">
        <w:t>Certificate</w:t>
      </w:r>
    </w:p>
    <w:p w14:paraId="55B73AF1" w14:textId="77777777" w:rsidR="001D0117" w:rsidRDefault="001D0117" w:rsidP="001D0117">
      <w:pPr>
        <w:pStyle w:val="Code"/>
        <w:tabs>
          <w:tab w:val="clear" w:pos="4962"/>
          <w:tab w:val="left" w:pos="567"/>
          <w:tab w:val="left" w:pos="5387"/>
        </w:tabs>
      </w:pPr>
      <w:r>
        <w:tab/>
        <w:t>-- provide the certificate which the Device is to store</w:t>
      </w:r>
    </w:p>
    <w:p w14:paraId="715D232A" w14:textId="77777777" w:rsidR="001D0117" w:rsidRDefault="001D0117" w:rsidP="001D0117">
      <w:pPr>
        <w:pStyle w:val="Code"/>
        <w:tabs>
          <w:tab w:val="clear" w:pos="4962"/>
          <w:tab w:val="left" w:pos="567"/>
          <w:tab w:val="left" w:pos="5387"/>
        </w:tabs>
      </w:pPr>
      <w:r>
        <w:tab/>
        <w:t>-- the ASN.1 specification of certificate shall be as defined in IETF RFC 5912 for IETF RFC 5280</w:t>
      </w:r>
    </w:p>
    <w:p w14:paraId="1D1AE684" w14:textId="77777777" w:rsidR="001D0117" w:rsidRDefault="001D0117" w:rsidP="001D0117">
      <w:pPr>
        <w:pStyle w:val="Code"/>
        <w:tabs>
          <w:tab w:val="clear" w:pos="4962"/>
          <w:tab w:val="left" w:pos="567"/>
          <w:tab w:val="left" w:pos="5387"/>
        </w:tabs>
      </w:pPr>
    </w:p>
    <w:p w14:paraId="2C0A0AEE" w14:textId="77777777" w:rsidR="001D0117" w:rsidRDefault="001D0117" w:rsidP="001D0117">
      <w:pPr>
        <w:pStyle w:val="Code"/>
        <w:tabs>
          <w:tab w:val="clear" w:pos="4962"/>
          <w:tab w:val="left" w:pos="567"/>
          <w:tab w:val="left" w:pos="5387"/>
        </w:tabs>
      </w:pPr>
      <w:proofErr w:type="spellStart"/>
      <w:r>
        <w:t>ResponsePayload</w:t>
      </w:r>
      <w:proofErr w:type="spellEnd"/>
      <w:r>
        <w:t xml:space="preserve"> ::= </w:t>
      </w:r>
      <w:r>
        <w:tab/>
      </w:r>
      <w:proofErr w:type="spellStart"/>
      <w:r w:rsidR="004F78DC">
        <w:t>UpdateDeviceCertResponseCode</w:t>
      </w:r>
      <w:proofErr w:type="spellEnd"/>
    </w:p>
    <w:p w14:paraId="1852100D" w14:textId="77777777" w:rsidR="001D0117" w:rsidRDefault="001D0117" w:rsidP="001D0117">
      <w:pPr>
        <w:pStyle w:val="Code"/>
        <w:tabs>
          <w:tab w:val="clear" w:pos="4962"/>
          <w:tab w:val="left" w:pos="567"/>
          <w:tab w:val="left" w:pos="5387"/>
        </w:tabs>
      </w:pPr>
    </w:p>
    <w:p w14:paraId="1F3E700E" w14:textId="77777777" w:rsidR="001D0117" w:rsidRDefault="001D0117" w:rsidP="001D0117">
      <w:pPr>
        <w:pStyle w:val="Code"/>
        <w:tabs>
          <w:tab w:val="clear" w:pos="4962"/>
          <w:tab w:val="left" w:pos="567"/>
          <w:tab w:val="left" w:pos="5387"/>
        </w:tabs>
      </w:pPr>
      <w:r>
        <w:tab/>
        <w:t xml:space="preserve">-- if the Command was unsuccessful, detail the failure; otherwise respond with success </w:t>
      </w:r>
    </w:p>
    <w:p w14:paraId="395D9ECE" w14:textId="77777777" w:rsidR="001D0117" w:rsidRDefault="001D0117" w:rsidP="001D0117">
      <w:pPr>
        <w:pStyle w:val="Code"/>
        <w:tabs>
          <w:tab w:val="clear" w:pos="4962"/>
          <w:tab w:val="left" w:pos="567"/>
          <w:tab w:val="left" w:pos="5387"/>
        </w:tabs>
      </w:pPr>
    </w:p>
    <w:p w14:paraId="57A216E2" w14:textId="77777777" w:rsidR="001D0117" w:rsidRDefault="001D0117" w:rsidP="001D0117">
      <w:pPr>
        <w:pStyle w:val="Code"/>
        <w:tabs>
          <w:tab w:val="clear" w:pos="4962"/>
          <w:tab w:val="left" w:pos="567"/>
          <w:tab w:val="left" w:pos="5387"/>
          <w:tab w:val="left" w:pos="5812"/>
        </w:tabs>
      </w:pPr>
      <w:proofErr w:type="spellStart"/>
      <w:proofErr w:type="gramStart"/>
      <w:r>
        <w:t>UpdateDeviceCertResponseCode</w:t>
      </w:r>
      <w:proofErr w:type="spellEnd"/>
      <w:r>
        <w:t>::</w:t>
      </w:r>
      <w:proofErr w:type="gramEnd"/>
      <w:r>
        <w:t xml:space="preserve">= </w:t>
      </w:r>
      <w:r>
        <w:tab/>
        <w:t xml:space="preserve">INTEGER </w:t>
      </w:r>
    </w:p>
    <w:p w14:paraId="0054B1F9" w14:textId="77777777" w:rsidR="001D0117" w:rsidRDefault="001D0117" w:rsidP="001D0117">
      <w:pPr>
        <w:pStyle w:val="Code"/>
        <w:tabs>
          <w:tab w:val="clear" w:pos="4962"/>
          <w:tab w:val="left" w:pos="567"/>
          <w:tab w:val="left" w:pos="5387"/>
          <w:tab w:val="left" w:pos="5812"/>
        </w:tabs>
      </w:pPr>
      <w:r>
        <w:t>{</w:t>
      </w:r>
    </w:p>
    <w:p w14:paraId="4C3C5714" w14:textId="77777777" w:rsidR="001D0117" w:rsidRDefault="001D0117" w:rsidP="001D0117">
      <w:pPr>
        <w:pStyle w:val="Code"/>
        <w:tabs>
          <w:tab w:val="clear" w:pos="4962"/>
          <w:tab w:val="left" w:pos="567"/>
          <w:tab w:val="left" w:pos="5387"/>
          <w:tab w:val="left" w:pos="5812"/>
        </w:tabs>
      </w:pPr>
      <w:r>
        <w:t xml:space="preserve">   </w:t>
      </w:r>
      <w:r>
        <w:tab/>
        <w:t>success</w:t>
      </w:r>
      <w:r>
        <w:tab/>
        <w:t>(0),</w:t>
      </w:r>
    </w:p>
    <w:p w14:paraId="41E567E5" w14:textId="77777777" w:rsidR="001D0117" w:rsidRDefault="001D0117" w:rsidP="001D0117">
      <w:pPr>
        <w:pStyle w:val="Code"/>
        <w:tabs>
          <w:tab w:val="clear" w:pos="4962"/>
          <w:tab w:val="left" w:pos="567"/>
          <w:tab w:val="left" w:pos="5387"/>
          <w:tab w:val="left" w:pos="5812"/>
        </w:tabs>
      </w:pPr>
      <w:r>
        <w:tab/>
      </w:r>
      <w:proofErr w:type="spellStart"/>
      <w:r w:rsidRPr="00857839">
        <w:t>invalidCertificate</w:t>
      </w:r>
      <w:proofErr w:type="spellEnd"/>
      <w:r>
        <w:tab/>
        <w:t>(1),</w:t>
      </w:r>
    </w:p>
    <w:p w14:paraId="18CF84F3" w14:textId="77777777" w:rsidR="001D0117" w:rsidRDefault="001D0117" w:rsidP="001D0117">
      <w:pPr>
        <w:pStyle w:val="Code"/>
        <w:tabs>
          <w:tab w:val="clear" w:pos="4962"/>
          <w:tab w:val="left" w:pos="567"/>
          <w:tab w:val="left" w:pos="5387"/>
          <w:tab w:val="left" w:pos="5812"/>
        </w:tabs>
      </w:pPr>
      <w:r>
        <w:tab/>
      </w:r>
      <w:proofErr w:type="spellStart"/>
      <w:r>
        <w:rPr>
          <w:rFonts w:cs="Courier New"/>
        </w:rPr>
        <w:t>wrongDeviceIdentity</w:t>
      </w:r>
      <w:proofErr w:type="spellEnd"/>
      <w:r>
        <w:rPr>
          <w:rFonts w:cs="Courier New"/>
        </w:rPr>
        <w:tab/>
        <w:t>(2),</w:t>
      </w:r>
    </w:p>
    <w:p w14:paraId="6C2C2010" w14:textId="77777777" w:rsidR="001D0117" w:rsidRDefault="001D0117" w:rsidP="001D0117">
      <w:pPr>
        <w:pStyle w:val="Code"/>
        <w:tabs>
          <w:tab w:val="clear" w:pos="4962"/>
          <w:tab w:val="left" w:pos="567"/>
          <w:tab w:val="left" w:pos="5387"/>
          <w:tab w:val="left" w:pos="5812"/>
        </w:tabs>
      </w:pPr>
      <w:r>
        <w:tab/>
      </w:r>
      <w:proofErr w:type="spellStart"/>
      <w:r w:rsidRPr="00D44FFA">
        <w:rPr>
          <w:rFonts w:cs="Courier New"/>
        </w:rPr>
        <w:t>invalid</w:t>
      </w:r>
      <w:r>
        <w:rPr>
          <w:rFonts w:cs="Courier New"/>
        </w:rPr>
        <w:t>KeyUsage</w:t>
      </w:r>
      <w:proofErr w:type="spellEnd"/>
      <w:r>
        <w:t xml:space="preserve"> </w:t>
      </w:r>
      <w:r>
        <w:tab/>
        <w:t>(3),</w:t>
      </w:r>
    </w:p>
    <w:p w14:paraId="73D6F215" w14:textId="77777777" w:rsidR="001D0117" w:rsidRDefault="001D0117" w:rsidP="001D0117">
      <w:pPr>
        <w:pStyle w:val="Code"/>
        <w:tabs>
          <w:tab w:val="clear" w:pos="4962"/>
          <w:tab w:val="left" w:pos="567"/>
          <w:tab w:val="left" w:pos="5387"/>
          <w:tab w:val="left" w:pos="5812"/>
        </w:tabs>
        <w:rPr>
          <w:rFonts w:cs="Courier New"/>
        </w:rPr>
      </w:pPr>
      <w:r>
        <w:tab/>
      </w:r>
      <w:proofErr w:type="spellStart"/>
      <w:r>
        <w:rPr>
          <w:rFonts w:cs="Courier New"/>
        </w:rPr>
        <w:t>noCorrespondingKeyPairGenerated</w:t>
      </w:r>
      <w:proofErr w:type="spellEnd"/>
      <w:r>
        <w:rPr>
          <w:rFonts w:cs="Courier New"/>
        </w:rPr>
        <w:tab/>
        <w:t>(4),</w:t>
      </w:r>
    </w:p>
    <w:p w14:paraId="1811FB9A" w14:textId="77777777" w:rsidR="001D0117" w:rsidRDefault="001D0117" w:rsidP="001D0117">
      <w:pPr>
        <w:pStyle w:val="Code"/>
        <w:tabs>
          <w:tab w:val="clear" w:pos="4962"/>
          <w:tab w:val="left" w:pos="567"/>
          <w:tab w:val="left" w:pos="5387"/>
          <w:tab w:val="left" w:pos="5812"/>
        </w:tabs>
        <w:rPr>
          <w:rFonts w:cs="Courier New"/>
        </w:rPr>
      </w:pPr>
      <w:r>
        <w:rPr>
          <w:rFonts w:cs="Courier New"/>
        </w:rPr>
        <w:tab/>
      </w:r>
      <w:proofErr w:type="spellStart"/>
      <w:r>
        <w:rPr>
          <w:rFonts w:cs="Courier New"/>
        </w:rPr>
        <w:t>wrongPublicKey</w:t>
      </w:r>
      <w:proofErr w:type="spellEnd"/>
      <w:r>
        <w:rPr>
          <w:rFonts w:cs="Courier New"/>
        </w:rPr>
        <w:tab/>
        <w:t>(5),</w:t>
      </w:r>
    </w:p>
    <w:p w14:paraId="04EE130C" w14:textId="77777777" w:rsidR="001D0117" w:rsidRDefault="001D0117" w:rsidP="001D0117">
      <w:pPr>
        <w:pStyle w:val="Code"/>
        <w:tabs>
          <w:tab w:val="clear" w:pos="4962"/>
          <w:tab w:val="left" w:pos="567"/>
          <w:tab w:val="left" w:pos="5387"/>
          <w:tab w:val="left" w:pos="5812"/>
        </w:tabs>
        <w:rPr>
          <w:rFonts w:cs="Courier New"/>
        </w:rPr>
      </w:pPr>
      <w:r>
        <w:rPr>
          <w:rFonts w:cs="Courier New"/>
        </w:rPr>
        <w:tab/>
      </w:r>
      <w:proofErr w:type="spellStart"/>
      <w:r>
        <w:rPr>
          <w:rFonts w:cs="Courier New"/>
        </w:rPr>
        <w:t>certificateStorageFailed</w:t>
      </w:r>
      <w:proofErr w:type="spellEnd"/>
      <w:r>
        <w:rPr>
          <w:rFonts w:cs="Courier New"/>
        </w:rPr>
        <w:tab/>
        <w:t>(6),</w:t>
      </w:r>
    </w:p>
    <w:p w14:paraId="3C5D6D81" w14:textId="77777777" w:rsidR="001D0117" w:rsidRPr="008F5D11" w:rsidRDefault="001D0117" w:rsidP="001D0117">
      <w:pPr>
        <w:pStyle w:val="Code"/>
        <w:tabs>
          <w:tab w:val="clear" w:pos="4962"/>
          <w:tab w:val="left" w:pos="567"/>
          <w:tab w:val="left" w:pos="5387"/>
          <w:tab w:val="left" w:pos="5812"/>
        </w:tabs>
        <w:rPr>
          <w:rFonts w:cs="Courier New"/>
        </w:rPr>
      </w:pPr>
      <w:r>
        <w:rPr>
          <w:rFonts w:cs="Courier New"/>
        </w:rPr>
        <w:tab/>
      </w:r>
      <w:proofErr w:type="spellStart"/>
      <w:r>
        <w:rPr>
          <w:rFonts w:cs="Courier New"/>
        </w:rPr>
        <w:t>privateKeyChangeFailed</w:t>
      </w:r>
      <w:proofErr w:type="spellEnd"/>
      <w:r>
        <w:rPr>
          <w:rFonts w:cs="Courier New"/>
        </w:rPr>
        <w:tab/>
        <w:t>(7)</w:t>
      </w:r>
    </w:p>
    <w:p w14:paraId="673EC5E7" w14:textId="77777777" w:rsidR="001D0117" w:rsidRDefault="001D0117" w:rsidP="001D0117">
      <w:pPr>
        <w:pStyle w:val="Code"/>
        <w:tabs>
          <w:tab w:val="clear" w:pos="4962"/>
          <w:tab w:val="left" w:pos="567"/>
          <w:tab w:val="left" w:pos="5387"/>
          <w:tab w:val="left" w:pos="5812"/>
        </w:tabs>
      </w:pPr>
      <w:r>
        <w:t>}</w:t>
      </w:r>
    </w:p>
    <w:p w14:paraId="6E3B192A" w14:textId="77777777" w:rsidR="001D0117" w:rsidRDefault="001D0117" w:rsidP="001D0117">
      <w:pPr>
        <w:pStyle w:val="Code"/>
        <w:tabs>
          <w:tab w:val="clear" w:pos="4962"/>
          <w:tab w:val="left" w:pos="567"/>
          <w:tab w:val="left" w:pos="5387"/>
        </w:tabs>
      </w:pPr>
    </w:p>
    <w:p w14:paraId="6C414FD3" w14:textId="77777777" w:rsidR="001D0117" w:rsidRDefault="001D0117" w:rsidP="001D0117">
      <w:pPr>
        <w:pStyle w:val="Code"/>
        <w:tabs>
          <w:tab w:val="clear" w:pos="4962"/>
          <w:tab w:val="left" w:pos="567"/>
          <w:tab w:val="left" w:pos="5387"/>
        </w:tabs>
      </w:pPr>
      <w:r>
        <w:t>END</w:t>
      </w:r>
    </w:p>
    <w:p w14:paraId="20A03D54" w14:textId="77777777" w:rsidR="001D0117" w:rsidRDefault="001D0117" w:rsidP="001D0117">
      <w:pPr>
        <w:pStyle w:val="Heading3"/>
      </w:pPr>
      <w:bookmarkStart w:id="5365" w:name="_Ref384973341"/>
      <w:bookmarkStart w:id="5366" w:name="_Ref385344766"/>
      <w:r>
        <w:t xml:space="preserve">Constructing the </w:t>
      </w:r>
      <w:r w:rsidRPr="00872E38">
        <w:rPr>
          <w:rStyle w:val="CNFontChar"/>
        </w:rPr>
        <w:t>@UpdateDeviceCertificateonDevice.CommandPayload</w:t>
      </w:r>
      <w:r>
        <w:t xml:space="preserve"> and</w:t>
      </w:r>
      <w:r w:rsidRPr="00903AE6">
        <w:t xml:space="preserve"> </w:t>
      </w:r>
      <w:r w:rsidRPr="00872E38">
        <w:rPr>
          <w:rStyle w:val="CNFontChar"/>
        </w:rPr>
        <w:t>@UpdateDeviceCertificateonDevice.</w:t>
      </w:r>
      <w:bookmarkEnd w:id="5365"/>
      <w:r w:rsidRPr="00872E38">
        <w:rPr>
          <w:rStyle w:val="CNFontChar"/>
        </w:rPr>
        <w:t>ResponsePayload</w:t>
      </w:r>
      <w:bookmarkEnd w:id="5366"/>
      <w:r w:rsidRPr="00903AE6">
        <w:t xml:space="preserve"> </w:t>
      </w:r>
    </w:p>
    <w:p w14:paraId="3E5D73BE" w14:textId="77777777" w:rsidR="00420B20" w:rsidRDefault="001D0117" w:rsidP="001D0117">
      <w:r w:rsidRPr="00EC6965">
        <w:rPr>
          <w:rStyle w:val="CNFontChar"/>
        </w:rPr>
        <w:t>@UpdateDeviceCertificateonDevice.CommandPayload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Remote Party constructing the Command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t>.</w:t>
      </w:r>
      <w:r w:rsidR="00420B20">
        <w:br w:type="page"/>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25272499"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22E0AA7" w14:textId="77777777" w:rsidR="001D0117" w:rsidRPr="00872E38" w:rsidRDefault="001D0117" w:rsidP="001F476A">
            <w:pPr>
              <w:pStyle w:val="Tabletext"/>
              <w:rPr>
                <w:b/>
                <w:color w:val="FFFFFF" w:themeColor="background1"/>
              </w:rPr>
            </w:pPr>
            <w:r w:rsidRPr="00872E38">
              <w:rPr>
                <w:b/>
                <w:color w:val="FFFFFF" w:themeColor="background1"/>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5B7F35"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2C0C96"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EBCBC2"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4F48F38"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6069EBE3"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69B3BF78" w14:textId="77777777" w:rsidR="001D0117" w:rsidRPr="00872E38" w:rsidRDefault="001D0117" w:rsidP="00872E38">
            <w:pPr>
              <w:pStyle w:val="CNFont"/>
              <w:rPr>
                <w:sz w:val="20"/>
                <w:szCs w:val="20"/>
              </w:rPr>
            </w:pPr>
            <w:r w:rsidRPr="00872E38">
              <w:rPr>
                <w:sz w:val="20"/>
                <w:szCs w:val="20"/>
              </w:rPr>
              <w:t>@UpdateDeviceCertificateonDevice.CommandPayload</w:t>
            </w:r>
          </w:p>
        </w:tc>
        <w:tc>
          <w:tcPr>
            <w:tcW w:w="1417" w:type="dxa"/>
            <w:tcBorders>
              <w:top w:val="single" w:sz="4" w:space="0" w:color="009EE3"/>
              <w:left w:val="single" w:sz="4" w:space="0" w:color="009EE3"/>
              <w:bottom w:val="single" w:sz="4" w:space="0" w:color="009EE3"/>
              <w:right w:val="single" w:sz="4" w:space="0" w:color="009EE3"/>
            </w:tcBorders>
          </w:tcPr>
          <w:p w14:paraId="2FC56025"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42064774"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05F00915"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6499193B" w14:textId="77777777" w:rsidR="001D0117" w:rsidRPr="00D63450" w:rsidRDefault="001D0117" w:rsidP="00D63450">
            <w:pPr>
              <w:pStyle w:val="Tabletext"/>
            </w:pPr>
          </w:p>
        </w:tc>
      </w:tr>
      <w:tr w:rsidR="001D0117" w:rsidRPr="00027E40" w14:paraId="2C4F129F"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5A8B3C2E" w14:textId="77777777" w:rsidR="001D0117" w:rsidRPr="00872E38" w:rsidRDefault="00B27C67" w:rsidP="00872E38">
            <w:pPr>
              <w:pStyle w:val="CNFont"/>
              <w:rPr>
                <w:sz w:val="20"/>
                <w:szCs w:val="20"/>
              </w:rPr>
            </w:pPr>
            <w:r w:rsidRPr="00872E38">
              <w:rPr>
                <w:sz w:val="20"/>
                <w:szCs w:val="20"/>
              </w:rPr>
              <w:t>C</w:t>
            </w:r>
            <w:r w:rsidR="001D0117" w:rsidRPr="00872E38">
              <w:rPr>
                <w:sz w:val="20"/>
                <w:szCs w:val="20"/>
              </w:rPr>
              <w:t>ertificate</w:t>
            </w:r>
          </w:p>
        </w:tc>
        <w:tc>
          <w:tcPr>
            <w:tcW w:w="1417" w:type="dxa"/>
            <w:tcBorders>
              <w:top w:val="single" w:sz="4" w:space="0" w:color="009EE3"/>
              <w:left w:val="single" w:sz="4" w:space="0" w:color="009EE3"/>
              <w:bottom w:val="single" w:sz="4" w:space="0" w:color="009EE3"/>
              <w:right w:val="single" w:sz="4" w:space="0" w:color="009EE3"/>
            </w:tcBorders>
          </w:tcPr>
          <w:p w14:paraId="2A908CF3" w14:textId="77777777" w:rsidR="001D0117" w:rsidRPr="00D63450" w:rsidRDefault="001D0117" w:rsidP="00883F30">
            <w:pPr>
              <w:pStyle w:val="Tabletext"/>
            </w:pPr>
            <w:r w:rsidRPr="00380578">
              <w:t>See IETF RFC 5912</w:t>
            </w:r>
          </w:p>
        </w:tc>
        <w:tc>
          <w:tcPr>
            <w:tcW w:w="4281" w:type="dxa"/>
            <w:tcBorders>
              <w:top w:val="single" w:sz="4" w:space="0" w:color="009EE3"/>
              <w:left w:val="single" w:sz="4" w:space="0" w:color="009EE3"/>
              <w:bottom w:val="single" w:sz="4" w:space="0" w:color="009EE3"/>
              <w:right w:val="single" w:sz="4" w:space="0" w:color="009EE3"/>
            </w:tcBorders>
          </w:tcPr>
          <w:p w14:paraId="067C10C3" w14:textId="77777777" w:rsidR="001D0117" w:rsidRPr="00334A9C" w:rsidRDefault="001D0117" w:rsidP="00883F30">
            <w:pPr>
              <w:pStyle w:val="Tabletext"/>
            </w:pPr>
            <w:r w:rsidRPr="00D63450">
              <w:t xml:space="preserve">A new Device Certificate that the Device is to </w:t>
            </w:r>
            <w:r w:rsidR="00E57C89" w:rsidRPr="00D63450">
              <w:t>process</w:t>
            </w:r>
          </w:p>
        </w:tc>
        <w:tc>
          <w:tcPr>
            <w:tcW w:w="1418" w:type="dxa"/>
            <w:tcBorders>
              <w:top w:val="single" w:sz="4" w:space="0" w:color="009EE3"/>
              <w:left w:val="single" w:sz="4" w:space="0" w:color="009EE3"/>
              <w:bottom w:val="single" w:sz="4" w:space="0" w:color="009EE3"/>
              <w:right w:val="single" w:sz="4" w:space="0" w:color="009EE3"/>
            </w:tcBorders>
          </w:tcPr>
          <w:p w14:paraId="609BAB15" w14:textId="77777777" w:rsidR="001D0117" w:rsidRPr="00681F07" w:rsidRDefault="001D0117" w:rsidP="00883F30">
            <w:pPr>
              <w:pStyle w:val="Tabletext"/>
            </w:pPr>
            <w:r w:rsidRPr="00681F07">
              <w:t>Mandatory</w:t>
            </w:r>
          </w:p>
        </w:tc>
        <w:tc>
          <w:tcPr>
            <w:tcW w:w="3090" w:type="dxa"/>
            <w:tcBorders>
              <w:top w:val="single" w:sz="4" w:space="0" w:color="009EE3"/>
              <w:left w:val="single" w:sz="4" w:space="0" w:color="009EE3"/>
              <w:bottom w:val="single" w:sz="4" w:space="0" w:color="009EE3"/>
              <w:right w:val="single" w:sz="4" w:space="0" w:color="009EE3"/>
            </w:tcBorders>
          </w:tcPr>
          <w:p w14:paraId="4EFF1ED8" w14:textId="77777777" w:rsidR="001D0117" w:rsidRPr="00681F07" w:rsidRDefault="001D0117" w:rsidP="00380578">
            <w:pPr>
              <w:pStyle w:val="Tabletext"/>
            </w:pPr>
          </w:p>
        </w:tc>
      </w:tr>
    </w:tbl>
    <w:p w14:paraId="708A228B" w14:textId="77777777" w:rsidR="001D0117" w:rsidRDefault="001D0117" w:rsidP="00EA3ECD">
      <w:pPr>
        <w:pStyle w:val="TableHeader"/>
        <w:rPr>
          <w:lang w:eastAsia="en-GB"/>
        </w:rPr>
      </w:pPr>
      <w:r>
        <w:rPr>
          <w:lang w:eastAsia="en-GB"/>
        </w:rPr>
        <w:t>Table</w:t>
      </w:r>
      <w:r>
        <w:t xml:space="preserv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rPr>
          <w:lang w:eastAsia="en-GB"/>
        </w:rPr>
        <w:t xml:space="preserve">: </w:t>
      </w:r>
      <w:r w:rsidRPr="00872E38">
        <w:rPr>
          <w:rStyle w:val="CNFontChar"/>
        </w:rPr>
        <w:t>@UpdateDeviceCertificateonDevice.CommandPayload</w:t>
      </w:r>
      <w:r>
        <w:rPr>
          <w:lang w:eastAsia="en-GB"/>
        </w:rPr>
        <w:t xml:space="preserve"> population</w:t>
      </w:r>
    </w:p>
    <w:p w14:paraId="7E5C24F4" w14:textId="77777777" w:rsidR="001D0117" w:rsidRDefault="001D0117" w:rsidP="001D0117">
      <w:r w:rsidRPr="00EC6965">
        <w:rPr>
          <w:rStyle w:val="CNFontChar"/>
        </w:rPr>
        <w:t>@UpdateDeviceCertificateonDevice.ResponsePayload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Device constructing the Response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b</w:t>
      </w:r>
      <w:r>
        <w:t>.</w:t>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1E446DDF"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002AB96" w14:textId="77777777" w:rsidR="001D0117" w:rsidRPr="00872E38" w:rsidRDefault="001D0117" w:rsidP="001F476A">
            <w:pPr>
              <w:pStyle w:val="Tabletext"/>
              <w:rPr>
                <w:b/>
                <w:color w:val="FFFFFF" w:themeColor="background1"/>
              </w:rPr>
            </w:pPr>
            <w:r w:rsidRPr="00872E38">
              <w:rPr>
                <w:b/>
                <w:color w:val="FFFFFF" w:themeColor="background1"/>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17D7893"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5878C7F"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C25CFF5"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1A7D288"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744F5672"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4237BBE9" w14:textId="77777777" w:rsidR="001D0117" w:rsidRPr="00872E38" w:rsidRDefault="001D0117" w:rsidP="00872E38">
            <w:pPr>
              <w:pStyle w:val="CNFont"/>
              <w:rPr>
                <w:sz w:val="20"/>
                <w:szCs w:val="20"/>
              </w:rPr>
            </w:pPr>
            <w:r w:rsidRPr="00872E38">
              <w:rPr>
                <w:sz w:val="20"/>
                <w:szCs w:val="20"/>
              </w:rPr>
              <w:t>@UpdateDeviceCertificateonDevice.ResponsePayload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6F30ABF3"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39418AC1"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2274E329"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793B5596" w14:textId="77777777" w:rsidR="001D0117" w:rsidRPr="00D63450" w:rsidRDefault="001D0117" w:rsidP="00D63450">
            <w:pPr>
              <w:pStyle w:val="Tabletext"/>
            </w:pPr>
          </w:p>
        </w:tc>
      </w:tr>
      <w:tr w:rsidR="001D0117" w:rsidRPr="00027E40" w14:paraId="24E82C18"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22B45677" w14:textId="77777777" w:rsidR="001D0117" w:rsidRPr="00872E38" w:rsidRDefault="004F78DC" w:rsidP="00872E38">
            <w:pPr>
              <w:pStyle w:val="CNFont"/>
              <w:rPr>
                <w:sz w:val="20"/>
                <w:szCs w:val="20"/>
              </w:rPr>
            </w:pPr>
            <w:proofErr w:type="spellStart"/>
            <w:r>
              <w:rPr>
                <w:sz w:val="20"/>
                <w:szCs w:val="20"/>
              </w:rPr>
              <w:t>U</w:t>
            </w:r>
            <w:r w:rsidR="001D0117" w:rsidRPr="00872E38">
              <w:rPr>
                <w:sz w:val="20"/>
                <w:szCs w:val="20"/>
              </w:rPr>
              <w:t>pdateDeviceCertResponseCode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7B65E13A" w14:textId="77777777" w:rsidR="001D0117" w:rsidRPr="00D63450" w:rsidRDefault="001D0117" w:rsidP="00883F30">
            <w:pPr>
              <w:pStyle w:val="Tabletext"/>
              <w:rPr>
                <w:rFonts w:ascii="Courier New" w:hAnsi="Courier New" w:cs="Courier New"/>
              </w:rPr>
            </w:pPr>
            <w:r w:rsidRPr="00380578">
              <w:rPr>
                <w:rFonts w:ascii="Courier New" w:hAnsi="Courier New" w:cs="Courier New"/>
              </w:rPr>
              <w:t>INTEGER</w:t>
            </w:r>
          </w:p>
        </w:tc>
        <w:tc>
          <w:tcPr>
            <w:tcW w:w="4281" w:type="dxa"/>
            <w:tcBorders>
              <w:top w:val="single" w:sz="4" w:space="0" w:color="009EE3"/>
              <w:left w:val="single" w:sz="4" w:space="0" w:color="009EE3"/>
              <w:bottom w:val="single" w:sz="4" w:space="0" w:color="009EE3"/>
              <w:right w:val="single" w:sz="4" w:space="0" w:color="009EE3"/>
            </w:tcBorders>
          </w:tcPr>
          <w:p w14:paraId="0E7E71A6" w14:textId="77777777" w:rsidR="001D0117" w:rsidRPr="00380578" w:rsidRDefault="001D0117" w:rsidP="00883F30">
            <w:pPr>
              <w:pStyle w:val="Tabletext"/>
            </w:pPr>
            <w:r w:rsidRPr="00380578">
              <w:t>Shall be populated accordin</w:t>
            </w:r>
            <w:r w:rsidR="007B22A7" w:rsidRPr="00380578">
              <w:t>g to the processing defined in S</w:t>
            </w:r>
            <w:r w:rsidRPr="00380578">
              <w:t xml:space="preserve">ection </w:t>
            </w:r>
            <w:r w:rsidR="00EC11B0" w:rsidRPr="00380578">
              <w:rPr>
                <w:highlight w:val="red"/>
              </w:rPr>
              <w:fldChar w:fldCharType="begin"/>
            </w:r>
            <w:r w:rsidR="00EC11B0" w:rsidRPr="00380578">
              <w:instrText xml:space="preserve"> REF _Ref386456049 \r \h </w:instrText>
            </w:r>
            <w:r w:rsidR="00380578">
              <w:rPr>
                <w:highlight w:val="red"/>
              </w:rPr>
              <w:instrText xml:space="preserve"> \* MERGEFORMAT </w:instrText>
            </w:r>
            <w:r w:rsidR="00EC11B0" w:rsidRPr="00380578">
              <w:rPr>
                <w:highlight w:val="red"/>
              </w:rPr>
            </w:r>
            <w:r w:rsidR="00EC11B0" w:rsidRPr="00380578">
              <w:rPr>
                <w:highlight w:val="red"/>
              </w:rPr>
              <w:fldChar w:fldCharType="separate"/>
            </w:r>
            <w:r w:rsidR="00081D4D">
              <w:t>13.5.4</w:t>
            </w:r>
            <w:r w:rsidR="00EC11B0" w:rsidRPr="00380578">
              <w:rPr>
                <w:highlight w:val="red"/>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23DA9F49" w14:textId="77777777" w:rsidR="001D0117" w:rsidRPr="00D63450" w:rsidRDefault="001D0117" w:rsidP="00883F30">
            <w:pPr>
              <w:pStyle w:val="Tabletext"/>
            </w:pPr>
            <w:r w:rsidRPr="00D63450">
              <w:t>Mandatory</w:t>
            </w:r>
          </w:p>
        </w:tc>
        <w:tc>
          <w:tcPr>
            <w:tcW w:w="3090" w:type="dxa"/>
            <w:tcBorders>
              <w:top w:val="single" w:sz="4" w:space="0" w:color="009EE3"/>
              <w:left w:val="single" w:sz="4" w:space="0" w:color="009EE3"/>
              <w:bottom w:val="single" w:sz="4" w:space="0" w:color="009EE3"/>
              <w:right w:val="single" w:sz="4" w:space="0" w:color="009EE3"/>
            </w:tcBorders>
          </w:tcPr>
          <w:p w14:paraId="151D6CEB" w14:textId="77777777" w:rsidR="001D0117" w:rsidRPr="00D63450" w:rsidRDefault="001D0117" w:rsidP="00380578">
            <w:pPr>
              <w:pStyle w:val="Tabletext"/>
            </w:pPr>
          </w:p>
        </w:tc>
      </w:tr>
    </w:tbl>
    <w:p w14:paraId="79F05B73" w14:textId="77777777" w:rsidR="001F476A" w:rsidRPr="00C82720" w:rsidRDefault="001D0117" w:rsidP="00EA3ECD">
      <w:pPr>
        <w:pStyle w:val="TableHeader"/>
        <w:rPr>
          <w:lang w:val="fr-FR" w:eastAsia="en-GB"/>
        </w:rPr>
        <w:sectPr w:rsidR="001F476A" w:rsidRPr="00C82720" w:rsidSect="006069D8">
          <w:headerReference w:type="even" r:id="rId80"/>
          <w:headerReference w:type="default" r:id="rId81"/>
          <w:footerReference w:type="even" r:id="rId82"/>
          <w:footerReference w:type="default" r:id="rId83"/>
          <w:headerReference w:type="first" r:id="rId84"/>
          <w:footerReference w:type="first" r:id="rId85"/>
          <w:pgSz w:w="16838" w:h="11906" w:orient="landscape" w:code="9"/>
          <w:pgMar w:top="1440" w:right="1440" w:bottom="1440" w:left="1440" w:header="709" w:footer="709" w:gutter="0"/>
          <w:lnNumType w:countBy="1" w:restart="continuous"/>
          <w:cols w:space="708"/>
          <w:docGrid w:linePitch="360"/>
        </w:sectPr>
      </w:pPr>
      <w:r w:rsidRPr="00C82720">
        <w:rPr>
          <w:lang w:val="fr-FR" w:eastAsia="en-GB"/>
        </w:rPr>
        <w:t xml:space="preserve">Table </w:t>
      </w:r>
      <w:r w:rsidR="00360170">
        <w:rPr>
          <w:highlight w:val="yellow"/>
        </w:rPr>
        <w:fldChar w:fldCharType="begin"/>
      </w:r>
      <w:r w:rsidR="00360170" w:rsidRPr="00C82720">
        <w:rPr>
          <w:lang w:val="fr-FR" w:eastAsia="en-GB"/>
        </w:rPr>
        <w:instrText xml:space="preserve"> REF _Ref385344766 \r \h </w:instrText>
      </w:r>
      <w:r w:rsidR="00360170">
        <w:rPr>
          <w:highlight w:val="yellow"/>
        </w:rPr>
      </w:r>
      <w:r w:rsidR="00360170">
        <w:rPr>
          <w:highlight w:val="yellow"/>
        </w:rPr>
        <w:fldChar w:fldCharType="separate"/>
      </w:r>
      <w:r w:rsidR="00081D4D" w:rsidRPr="00C82720">
        <w:rPr>
          <w:lang w:val="fr-FR" w:eastAsia="en-GB"/>
        </w:rPr>
        <w:t>13.5.7</w:t>
      </w:r>
      <w:r w:rsidR="00360170">
        <w:rPr>
          <w:highlight w:val="yellow"/>
        </w:rPr>
        <w:fldChar w:fldCharType="end"/>
      </w:r>
      <w:proofErr w:type="gramStart"/>
      <w:r w:rsidR="00360170" w:rsidRPr="00C82720">
        <w:rPr>
          <w:lang w:val="fr-FR"/>
        </w:rPr>
        <w:t>b</w:t>
      </w:r>
      <w:r w:rsidRPr="00C82720">
        <w:rPr>
          <w:lang w:val="fr-FR" w:eastAsia="en-GB"/>
        </w:rPr>
        <w:t>:</w:t>
      </w:r>
      <w:proofErr w:type="gramEnd"/>
      <w:r w:rsidRPr="00C82720">
        <w:rPr>
          <w:lang w:val="fr-FR" w:eastAsia="en-GB"/>
        </w:rPr>
        <w:t xml:space="preserve"> </w:t>
      </w:r>
      <w:r w:rsidRPr="00C82720">
        <w:rPr>
          <w:rStyle w:val="CNFontChar"/>
          <w:lang w:val="fr-FR"/>
        </w:rPr>
        <w:t>@UpdateDeviceCertificateonDevice.ResponsePayload</w:t>
      </w:r>
      <w:r w:rsidRPr="00C82720">
        <w:rPr>
          <w:lang w:val="fr-FR" w:eastAsia="en-GB"/>
        </w:rPr>
        <w:t xml:space="preserve"> population</w:t>
      </w:r>
    </w:p>
    <w:p w14:paraId="14F1369A" w14:textId="77777777" w:rsidR="001D0117" w:rsidRPr="00FF0428" w:rsidRDefault="001D0117" w:rsidP="001D0117">
      <w:pPr>
        <w:pStyle w:val="Heading2"/>
      </w:pPr>
      <w:bookmarkStart w:id="5369" w:name="_Ref387751546"/>
      <w:bookmarkStart w:id="5370" w:name="_Toc459132507"/>
      <w:bookmarkStart w:id="5371" w:name="_Toc164685101"/>
      <w:r w:rsidRPr="002F336F">
        <w:lastRenderedPageBreak/>
        <w:t>CS02e Provide Device Certificates from Device</w:t>
      </w:r>
      <w:bookmarkEnd w:id="5369"/>
      <w:bookmarkEnd w:id="5370"/>
      <w:bookmarkEnd w:id="5371"/>
      <w:r w:rsidRPr="002F336F">
        <w:t xml:space="preserve"> </w:t>
      </w:r>
      <w:r w:rsidRPr="00D54915">
        <w:t xml:space="preserve"> </w:t>
      </w:r>
    </w:p>
    <w:p w14:paraId="04C8741C" w14:textId="77777777" w:rsidR="001D0117" w:rsidRDefault="001D0117" w:rsidP="001D0117">
      <w:pPr>
        <w:pStyle w:val="Heading3"/>
      </w:pPr>
      <w:r>
        <w:t>Description</w:t>
      </w:r>
    </w:p>
    <w:p w14:paraId="191B1890" w14:textId="77777777" w:rsidR="001D0117" w:rsidRDefault="001D0117" w:rsidP="001D0117">
      <w:r>
        <w:t xml:space="preserve">This </w:t>
      </w:r>
      <w:r w:rsidR="00194EC6">
        <w:t>S</w:t>
      </w:r>
      <w:r>
        <w:t xml:space="preserve">ection covers the creation, validation and processing of (i) Provide Device Certificates from Device Commands and (ii) Responses to such Commands. </w:t>
      </w:r>
    </w:p>
    <w:p w14:paraId="3F89FD3E" w14:textId="77777777" w:rsidR="001D0117" w:rsidRDefault="001D0117" w:rsidP="001D0117">
      <w:pPr>
        <w:pStyle w:val="Heading3"/>
      </w:pPr>
      <w:bookmarkStart w:id="5372" w:name="_Ref385241035"/>
      <w:r>
        <w:t>Use Case Cross References</w:t>
      </w:r>
      <w:bookmarkEnd w:id="5372"/>
    </w:p>
    <w:tbl>
      <w:tblPr>
        <w:tblStyle w:val="TableGrid"/>
        <w:tblW w:w="0" w:type="auto"/>
        <w:tblLook w:val="04A0" w:firstRow="1" w:lastRow="0" w:firstColumn="1" w:lastColumn="0" w:noHBand="0" w:noVBand="1"/>
      </w:tblPr>
      <w:tblGrid>
        <w:gridCol w:w="4510"/>
        <w:gridCol w:w="4506"/>
      </w:tblGrid>
      <w:tr w:rsidR="001D0117" w:rsidRPr="00027E40" w14:paraId="3F1063A7"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C4FE74"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627431"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3519DBA"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2CBCE10"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0FAD3832" w14:textId="77777777" w:rsidR="001D0117" w:rsidRPr="00DF16ED" w:rsidRDefault="001D0117" w:rsidP="001F476A">
            <w:pPr>
              <w:pStyle w:val="Tabletext"/>
            </w:pPr>
            <w:r w:rsidRPr="00DF16ED">
              <w:t xml:space="preserve">Remote Party Message </w:t>
            </w:r>
          </w:p>
        </w:tc>
      </w:tr>
      <w:tr w:rsidR="001D0117" w:rsidRPr="00027E40" w14:paraId="305D1926"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D1C8797"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7A8A8D56" w14:textId="77777777" w:rsidR="001D0117" w:rsidRPr="00DF16ED" w:rsidRDefault="001D0117" w:rsidP="001F476A">
            <w:pPr>
              <w:pStyle w:val="Tabletext"/>
            </w:pPr>
            <w:r w:rsidRPr="00DF16ED">
              <w:t xml:space="preserve">Command &amp; Response </w:t>
            </w:r>
          </w:p>
        </w:tc>
      </w:tr>
      <w:tr w:rsidR="001D0117" w:rsidRPr="00027E40" w14:paraId="2D567AF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E9A98D9"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0BE6B911" w14:textId="77777777" w:rsidR="001D0117" w:rsidRPr="00DF16ED" w:rsidRDefault="00C8524B" w:rsidP="00900376">
            <w:pPr>
              <w:pStyle w:val="Tabletext"/>
            </w:pPr>
            <w:r>
              <w:t>Variant</w:t>
            </w:r>
            <w:r w:rsidR="004F78DC">
              <w:t xml:space="preserve"> Message</w:t>
            </w:r>
          </w:p>
        </w:tc>
      </w:tr>
      <w:tr w:rsidR="001D0117" w:rsidRPr="00027E40" w14:paraId="52AF4BE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9B77179"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3D892DD0" w14:textId="77777777" w:rsidR="001D0117" w:rsidRPr="00DF16ED" w:rsidRDefault="001D0117" w:rsidP="001F476A">
            <w:pPr>
              <w:pStyle w:val="Tabletext"/>
            </w:pPr>
            <w:r w:rsidRPr="00DF16ED">
              <w:t xml:space="preserve">No </w:t>
            </w:r>
          </w:p>
        </w:tc>
      </w:tr>
      <w:tr w:rsidR="001D0117" w:rsidRPr="00027E40" w14:paraId="699E298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9FF6709"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46208BC0" w14:textId="77777777" w:rsidR="001D0117" w:rsidRPr="00DF16ED" w:rsidRDefault="001D0117" w:rsidP="001F476A">
            <w:pPr>
              <w:pStyle w:val="Tabletext"/>
            </w:pPr>
            <w:r>
              <w:t>No</w:t>
            </w:r>
          </w:p>
        </w:tc>
      </w:tr>
      <w:tr w:rsidR="001D0117" w:rsidRPr="00027E40" w14:paraId="1A248A3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3AC05A5" w14:textId="77777777" w:rsidR="001D0117" w:rsidRPr="00DF16ED" w:rsidRDefault="00993A55" w:rsidP="005C19F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29617079" w14:textId="77777777" w:rsidR="001D0117" w:rsidRPr="00DF16ED" w:rsidRDefault="001D0117" w:rsidP="001F476A">
            <w:pPr>
              <w:pStyle w:val="Tabletext"/>
            </w:pPr>
            <w:r>
              <w:t xml:space="preserve">6.24 </w:t>
            </w:r>
          </w:p>
        </w:tc>
      </w:tr>
      <w:tr w:rsidR="001D0117" w:rsidRPr="00027E40" w14:paraId="62B39BB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6D7BCB9"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1D6FBD08"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1B68CA4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F6ABEF0"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D2BBAC7" w14:textId="77777777" w:rsidR="001D0117" w:rsidRPr="00DF16ED" w:rsidRDefault="001D0117" w:rsidP="001F476A">
            <w:pPr>
              <w:pStyle w:val="Tabletext"/>
            </w:pPr>
            <w:r w:rsidRPr="00DF16ED">
              <w:t>Supplier</w:t>
            </w:r>
            <w:r>
              <w:t xml:space="preserve"> (for </w:t>
            </w:r>
            <w:r w:rsidR="007F6B90">
              <w:t>D</w:t>
            </w:r>
            <w:r>
              <w:t>evices other than CHF)</w:t>
            </w:r>
          </w:p>
          <w:p w14:paraId="71A949F8" w14:textId="77777777" w:rsidR="001D0117" w:rsidRPr="00DF16ED" w:rsidRDefault="001D0117" w:rsidP="001F476A">
            <w:pPr>
              <w:pStyle w:val="Tabletext"/>
            </w:pPr>
            <w:r w:rsidRPr="00DF16ED">
              <w:t>WAN Provider</w:t>
            </w:r>
            <w:r>
              <w:t xml:space="preserve"> (for CHF </w:t>
            </w:r>
            <w:r w:rsidR="007F6B90">
              <w:t>D</w:t>
            </w:r>
            <w:r>
              <w:t>evices only)</w:t>
            </w:r>
          </w:p>
          <w:p w14:paraId="06879B98" w14:textId="77777777" w:rsidR="001D0117" w:rsidRPr="00DF16ED" w:rsidRDefault="001D0117" w:rsidP="001F476A">
            <w:pPr>
              <w:pStyle w:val="Tabletext"/>
            </w:pPr>
          </w:p>
        </w:tc>
      </w:tr>
      <w:tr w:rsidR="001D0117" w:rsidRPr="00027E40" w14:paraId="6CE4BDB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E25824E"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004A2C2" w14:textId="77777777" w:rsidR="001D0117" w:rsidRPr="00DF16ED" w:rsidRDefault="001D0117" w:rsidP="001F476A">
            <w:pPr>
              <w:pStyle w:val="Tabletext"/>
              <w:rPr>
                <w:strike/>
              </w:rPr>
            </w:pPr>
            <w:r>
              <w:t>None</w:t>
            </w:r>
          </w:p>
        </w:tc>
      </w:tr>
      <w:tr w:rsidR="001D0117" w:rsidRPr="00027E40" w14:paraId="77123BB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E4E51F9"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3DAB7E1F" w14:textId="77777777" w:rsidR="001D0117" w:rsidRPr="00DF16ED" w:rsidRDefault="001D0117" w:rsidP="001F476A">
            <w:pPr>
              <w:pStyle w:val="Tabletext"/>
            </w:pPr>
            <w:r>
              <w:t>None</w:t>
            </w:r>
          </w:p>
        </w:tc>
      </w:tr>
      <w:tr w:rsidR="001D0117" w:rsidRPr="00027E40" w14:paraId="7FB29BA1"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18A7849"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08354C09" w14:textId="77777777" w:rsidR="001D0117" w:rsidRPr="00DF16ED" w:rsidRDefault="001D0117" w:rsidP="001F476A">
            <w:pPr>
              <w:pStyle w:val="Tabletext"/>
            </w:pPr>
            <w:r w:rsidRPr="00DF16ED">
              <w:t>ASN.1</w:t>
            </w:r>
          </w:p>
        </w:tc>
      </w:tr>
    </w:tbl>
    <w:p w14:paraId="02096FB2"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_Ref385241035 \r \h </w:instrText>
      </w:r>
      <w:r>
        <w:rPr>
          <w:lang w:eastAsia="en-GB"/>
        </w:rPr>
      </w:r>
      <w:r>
        <w:rPr>
          <w:lang w:eastAsia="en-GB"/>
        </w:rPr>
        <w:fldChar w:fldCharType="separate"/>
      </w:r>
      <w:r w:rsidR="00081D4D">
        <w:rPr>
          <w:lang w:eastAsia="en-GB"/>
        </w:rPr>
        <w:t>13.6.2</w:t>
      </w:r>
      <w:r>
        <w:rPr>
          <w:lang w:eastAsia="en-GB"/>
        </w:rPr>
        <w:fldChar w:fldCharType="end"/>
      </w:r>
      <w:r>
        <w:rPr>
          <w:lang w:eastAsia="en-GB"/>
        </w:rPr>
        <w:t>:  Use Case Cross References for Provide Device Certificates from Device Command and Response</w:t>
      </w:r>
    </w:p>
    <w:p w14:paraId="3F0EAB0C" w14:textId="77777777" w:rsidR="00B62788" w:rsidRDefault="00B62788" w:rsidP="00872E38">
      <w:pPr>
        <w:pStyle w:val="Heading3"/>
        <w:rPr>
          <w:lang w:eastAsia="en-GB"/>
        </w:rPr>
      </w:pPr>
      <w:r>
        <w:rPr>
          <w:lang w:eastAsia="en-GB"/>
        </w:rPr>
        <w:t>Construction of Commands</w:t>
      </w:r>
    </w:p>
    <w:p w14:paraId="30C4CBB9" w14:textId="77777777" w:rsidR="001D0117" w:rsidRDefault="001D0117" w:rsidP="001D0117">
      <w:r>
        <w:t xml:space="preserve">Provide Device Certificates from Device Command Payloads shall </w:t>
      </w:r>
      <w:r w:rsidR="00FD3ECA">
        <w:t>be constructed as specified in S</w:t>
      </w:r>
      <w:r>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t xml:space="preserve"> and Cryptographic Protection I and Cryptographic Protection II shall be applied as required for a Command of Message Category SME.C.C.</w:t>
      </w:r>
    </w:p>
    <w:p w14:paraId="08C832F4" w14:textId="77777777" w:rsidR="00B62788" w:rsidRDefault="00B62788" w:rsidP="00872E38">
      <w:pPr>
        <w:pStyle w:val="Heading3"/>
      </w:pPr>
      <w:bookmarkStart w:id="5373" w:name="_Ref386455688"/>
      <w:r>
        <w:t>Device processing of Commands and Response handling</w:t>
      </w:r>
      <w:bookmarkEnd w:id="5373"/>
    </w:p>
    <w:p w14:paraId="03577DB5" w14:textId="77777777" w:rsidR="001D0117" w:rsidRDefault="001D0117" w:rsidP="001D0117">
      <w:r>
        <w:t>The Device receiving a Provide Device Certificates from Device Command shall undertake processing steps i</w:t>
      </w:r>
      <w:r w:rsidR="00252F80">
        <w:t>n the sequence defined in this S</w:t>
      </w:r>
      <w:r>
        <w:t xml:space="preserve">ection </w:t>
      </w:r>
      <w:r w:rsidR="00252F80">
        <w:fldChar w:fldCharType="begin"/>
      </w:r>
      <w:r w:rsidR="00252F80">
        <w:instrText xml:space="preserve"> REF _Ref386455688 \r \h </w:instrText>
      </w:r>
      <w:r w:rsidR="00252F80">
        <w:fldChar w:fldCharType="separate"/>
      </w:r>
      <w:r w:rsidR="00081D4D">
        <w:t>13.6.4</w:t>
      </w:r>
      <w:r w:rsidR="00252F80">
        <w:fldChar w:fldCharType="end"/>
      </w:r>
      <w:r>
        <w:t xml:space="preserve">. </w:t>
      </w:r>
    </w:p>
    <w:p w14:paraId="4E7E2BAC" w14:textId="77777777" w:rsidR="001D0117" w:rsidRDefault="001D0117" w:rsidP="001D0117">
      <w:r>
        <w:t>In processing a Provide Device Certificates from Device Command, the Device shall:</w:t>
      </w:r>
    </w:p>
    <w:p w14:paraId="595E31AF" w14:textId="77777777" w:rsidR="001D0117" w:rsidRDefault="00BF72B9" w:rsidP="00DC0011">
      <w:pPr>
        <w:pStyle w:val="Numbullet"/>
        <w:numPr>
          <w:ilvl w:val="0"/>
          <w:numId w:val="46"/>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except that Cryptographic Protection II shall not be verified. The Security Credentials used to verify Cryptographic Protection I shall be:</w:t>
      </w:r>
    </w:p>
    <w:p w14:paraId="0DA4FC5D" w14:textId="77777777" w:rsidR="001D0117" w:rsidRDefault="00FD3ECA" w:rsidP="00044AD1">
      <w:pPr>
        <w:pStyle w:val="Listsub-bullet"/>
      </w:pPr>
      <w:r>
        <w:t>those held in the {</w:t>
      </w:r>
      <w:proofErr w:type="spellStart"/>
      <w:r w:rsidR="001D0117" w:rsidRPr="00872E38">
        <w:rPr>
          <w:rStyle w:val="CNFontChar"/>
        </w:rPr>
        <w:t>wANProvider</w:t>
      </w:r>
      <w:proofErr w:type="spellEnd"/>
      <w:r w:rsidR="001D0117" w:rsidRPr="00872E38">
        <w:rPr>
          <w:rStyle w:val="CNFontChar"/>
        </w:rPr>
        <w:t xml:space="preserve">, </w:t>
      </w:r>
      <w:proofErr w:type="spellStart"/>
      <w:r w:rsidR="001D0117" w:rsidRPr="00872E38">
        <w:rPr>
          <w:rStyle w:val="CNFontChar"/>
        </w:rPr>
        <w:t>digitalSignature</w:t>
      </w:r>
      <w:proofErr w:type="spellEnd"/>
      <w:r w:rsidR="001D0117" w:rsidRPr="00872E38">
        <w:rPr>
          <w:rStyle w:val="CNFontChar"/>
        </w:rPr>
        <w:t>, management</w:t>
      </w:r>
      <w:r w:rsidR="001D0117">
        <w:t xml:space="preserve">} Trust Anchor Cell, if the target Device’s  </w:t>
      </w:r>
      <w:proofErr w:type="spellStart"/>
      <w:r w:rsidR="001D0117" w:rsidRPr="00872E38">
        <w:rPr>
          <w:rStyle w:val="CNFontChar"/>
        </w:rPr>
        <w:t>deviceType</w:t>
      </w:r>
      <w:proofErr w:type="spellEnd"/>
      <w:r w:rsidR="001D0117">
        <w:t xml:space="preserve"> equals </w:t>
      </w:r>
      <w:proofErr w:type="spellStart"/>
      <w:r w:rsidR="001D0117" w:rsidRPr="00872E38">
        <w:rPr>
          <w:rStyle w:val="CNFontChar"/>
        </w:rPr>
        <w:t>communicationsHubCommunicationsHubFunction</w:t>
      </w:r>
      <w:proofErr w:type="spellEnd"/>
      <w:r w:rsidR="001D0117">
        <w:t>; or</w:t>
      </w:r>
    </w:p>
    <w:p w14:paraId="0D7243F2" w14:textId="77777777" w:rsidR="001D0117" w:rsidRDefault="00FD3ECA" w:rsidP="00F413B3">
      <w:pPr>
        <w:pStyle w:val="Listsub-bullet"/>
      </w:pPr>
      <w:r>
        <w:lastRenderedPageBreak/>
        <w:t>those held in the {</w:t>
      </w:r>
      <w:r w:rsidR="001D0117" w:rsidRPr="00872E38">
        <w:rPr>
          <w:rStyle w:val="CNFontChar"/>
        </w:rPr>
        <w:t xml:space="preserve">supplier, </w:t>
      </w:r>
      <w:proofErr w:type="spellStart"/>
      <w:r w:rsidR="001D0117" w:rsidRPr="00872E38">
        <w:rPr>
          <w:rStyle w:val="CNFontChar"/>
        </w:rPr>
        <w:t>digitalSignature</w:t>
      </w:r>
      <w:proofErr w:type="spellEnd"/>
      <w:r w:rsidR="001D0117" w:rsidRPr="00872E38">
        <w:rPr>
          <w:rStyle w:val="CNFontChar"/>
        </w:rPr>
        <w:t>, management</w:t>
      </w:r>
      <w:r w:rsidR="001D0117">
        <w:t xml:space="preserve">} Trust Anchor Cell, if the target Device’s  </w:t>
      </w:r>
      <w:proofErr w:type="spellStart"/>
      <w:r w:rsidR="001D0117" w:rsidRPr="00872E38">
        <w:rPr>
          <w:rStyle w:val="CNFontChar"/>
        </w:rPr>
        <w:t>deviceType</w:t>
      </w:r>
      <w:proofErr w:type="spellEnd"/>
      <w:r w:rsidR="001D0117">
        <w:t xml:space="preserve"> does not equal </w:t>
      </w:r>
      <w:proofErr w:type="spellStart"/>
      <w:r w:rsidR="001D0117" w:rsidRPr="00872E38">
        <w:rPr>
          <w:rStyle w:val="CNFontChar"/>
        </w:rPr>
        <w:t>communicationsHubCommunicationsHubFunction</w:t>
      </w:r>
      <w:proofErr w:type="spellEnd"/>
      <w:r w:rsidR="00BF72B9">
        <w:rPr>
          <w:rStyle w:val="CNFontChar"/>
        </w:rPr>
        <w:t>;</w:t>
      </w:r>
    </w:p>
    <w:p w14:paraId="73A54B51" w14:textId="77777777" w:rsidR="001D0117" w:rsidRDefault="00BF72B9" w:rsidP="00840339">
      <w:pPr>
        <w:pStyle w:val="Numbullet"/>
        <w:ind w:left="426" w:hanging="426"/>
      </w:pPr>
      <w:bookmarkStart w:id="5374" w:name="_Ref385241286"/>
      <w:r>
        <w:t>v</w:t>
      </w:r>
      <w:r w:rsidR="001D0117">
        <w:t xml:space="preserve">alidate that </w:t>
      </w:r>
      <w:proofErr w:type="spellStart"/>
      <w:r w:rsidR="001D0117" w:rsidRPr="00840339">
        <w:rPr>
          <w:rStyle w:val="CNFontChar"/>
        </w:rPr>
        <w:t>keyUsage</w:t>
      </w:r>
      <w:proofErr w:type="spellEnd"/>
      <w:r w:rsidR="001D0117">
        <w:t xml:space="preserve"> in </w:t>
      </w:r>
      <w:proofErr w:type="spellStart"/>
      <w:r w:rsidR="001D0117" w:rsidRPr="00840339">
        <w:rPr>
          <w:rStyle w:val="CNFontChar"/>
        </w:rPr>
        <w:t>CommandPayload</w:t>
      </w:r>
      <w:proofErr w:type="spellEnd"/>
      <w:r w:rsidR="001D0117">
        <w:t xml:space="preserve"> is either </w:t>
      </w:r>
      <w:proofErr w:type="spellStart"/>
      <w:r w:rsidR="001D0117" w:rsidRPr="00840339">
        <w:rPr>
          <w:rStyle w:val="CNFontChar"/>
        </w:rPr>
        <w:t>digitalSignature</w:t>
      </w:r>
      <w:proofErr w:type="spellEnd"/>
      <w:r w:rsidR="001D0117">
        <w:t xml:space="preserve"> only or </w:t>
      </w:r>
      <w:proofErr w:type="spellStart"/>
      <w:r w:rsidR="001D0117" w:rsidRPr="00840339">
        <w:rPr>
          <w:rStyle w:val="CNFontChar"/>
        </w:rPr>
        <w:t>keyAgreement</w:t>
      </w:r>
      <w:proofErr w:type="spellEnd"/>
      <w:r w:rsidR="001D0117">
        <w:t xml:space="preserve"> only.</w:t>
      </w:r>
      <w:r w:rsidR="00FD3ECA">
        <w:t xml:space="preserve"> </w:t>
      </w:r>
      <w:r w:rsidR="001D0117">
        <w:t xml:space="preserve"> If this validation fails then the Device shall set </w:t>
      </w:r>
      <w:proofErr w:type="spellStart"/>
      <w:r w:rsidR="001D0117" w:rsidRPr="00840339">
        <w:rPr>
          <w:rStyle w:val="CNFontChar"/>
        </w:rPr>
        <w:t>provideDeviceCertResponseCode</w:t>
      </w:r>
      <w:proofErr w:type="spellEnd"/>
      <w:r w:rsidR="001D0117">
        <w:t xml:space="preserve"> to </w:t>
      </w:r>
      <w:proofErr w:type="spellStart"/>
      <w:r w:rsidR="001D0117" w:rsidRPr="00840339">
        <w:rPr>
          <w:rStyle w:val="CNFontChar"/>
        </w:rPr>
        <w:t>invalidKeyUsage</w:t>
      </w:r>
      <w:proofErr w:type="spellEnd"/>
      <w:r w:rsidR="001D0117" w:rsidRPr="002F2BCF">
        <w:t>, and process from step</w:t>
      </w:r>
      <w:bookmarkEnd w:id="5374"/>
      <w:r w:rsidR="001D0117" w:rsidRPr="002F2BCF">
        <w:t xml:space="preserve">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2747494E" w14:textId="77777777" w:rsidR="001D0117" w:rsidRDefault="00BF72B9" w:rsidP="00B44CA9">
      <w:pPr>
        <w:pStyle w:val="Numbullet"/>
        <w:ind w:left="426"/>
      </w:pPr>
      <w:r>
        <w:t>c</w:t>
      </w:r>
      <w:r w:rsidR="001D0117">
        <w:t xml:space="preserve">onfirm that the Device holds a </w:t>
      </w:r>
      <w:r w:rsidR="001D0117" w:rsidRPr="00872E38">
        <w:t>certificate</w:t>
      </w:r>
      <w:r w:rsidR="001D0117">
        <w:t xml:space="preserve"> which (1) is for the </w:t>
      </w:r>
      <w:proofErr w:type="spellStart"/>
      <w:r w:rsidR="001D0117" w:rsidRPr="00840339">
        <w:rPr>
          <w:rStyle w:val="CNFontChar"/>
        </w:rPr>
        <w:t>keyUsage</w:t>
      </w:r>
      <w:proofErr w:type="spellEnd"/>
      <w:r w:rsidR="001D0117">
        <w:t xml:space="preserve"> identified at step </w:t>
      </w:r>
      <w:r w:rsidR="001D0117">
        <w:fldChar w:fldCharType="begin"/>
      </w:r>
      <w:r w:rsidR="001D0117">
        <w:instrText xml:space="preserve"> REF _Ref385241286 \r \h </w:instrText>
      </w:r>
      <w:r w:rsidR="00FD3ECA">
        <w:instrText xml:space="preserve"> \* MERGEFORMAT </w:instrText>
      </w:r>
      <w:r w:rsidR="001D0117">
        <w:fldChar w:fldCharType="separate"/>
      </w:r>
      <w:r w:rsidR="00081D4D">
        <w:t>2</w:t>
      </w:r>
      <w:r w:rsidR="001D0117">
        <w:fldChar w:fldCharType="end"/>
      </w:r>
      <w:r w:rsidR="001D0117">
        <w:t xml:space="preserve">, (2) contains in </w:t>
      </w:r>
      <w:proofErr w:type="spellStart"/>
      <w:r w:rsidR="001D0117" w:rsidRPr="00840339">
        <w:rPr>
          <w:rStyle w:val="CNFontChar"/>
        </w:rPr>
        <w:t>hwSerialNum</w:t>
      </w:r>
      <w:proofErr w:type="spellEnd"/>
      <w:r w:rsidR="001D0117">
        <w:t xml:space="preserve"> a value equal to the Device’s Entity Identifier and (3) contains in</w:t>
      </w:r>
      <w:r w:rsidR="001D0117" w:rsidRPr="0098253A">
        <w:t xml:space="preserve"> </w:t>
      </w:r>
      <w:proofErr w:type="spellStart"/>
      <w:r w:rsidR="001D0117" w:rsidRPr="00840339">
        <w:rPr>
          <w:rStyle w:val="CNFontChar"/>
        </w:rPr>
        <w:t>subjectPublicKey</w:t>
      </w:r>
      <w:proofErr w:type="spellEnd"/>
      <w:r w:rsidR="001D0117" w:rsidRPr="00872E38">
        <w:t xml:space="preserve"> </w:t>
      </w:r>
      <w:r w:rsidR="001D0117">
        <w:t xml:space="preserve">the bit string representation of the </w:t>
      </w:r>
      <w:r w:rsidR="00E57C89">
        <w:t>P</w:t>
      </w:r>
      <w:r w:rsidR="001D0117">
        <w:t xml:space="preserve">ublic </w:t>
      </w:r>
      <w:r w:rsidR="00E57C89">
        <w:t>K</w:t>
      </w:r>
      <w:r w:rsidR="001D0117">
        <w:t xml:space="preserve">ey corresponding to the Current Private Key for this </w:t>
      </w:r>
      <w:proofErr w:type="spellStart"/>
      <w:r w:rsidR="001D0117" w:rsidRPr="00840339">
        <w:rPr>
          <w:rStyle w:val="CNFontChar"/>
        </w:rPr>
        <w:t>keyUsage</w:t>
      </w:r>
      <w:proofErr w:type="spellEnd"/>
      <w:r w:rsidR="001D0117" w:rsidRPr="00857839">
        <w:t>.</w:t>
      </w:r>
      <w:r w:rsidR="001D0117">
        <w:t xml:space="preserve"> </w:t>
      </w:r>
      <w:r w:rsidR="00FD3ECA">
        <w:t xml:space="preserve"> </w:t>
      </w:r>
      <w:r w:rsidR="001D0117">
        <w:t xml:space="preserve">If this validation fails then the Device shall set </w:t>
      </w:r>
      <w:proofErr w:type="spellStart"/>
      <w:r w:rsidR="001D0117" w:rsidRPr="00840339">
        <w:rPr>
          <w:rStyle w:val="CNFontChar"/>
        </w:rPr>
        <w:t>provideDeviceCertResponseCode</w:t>
      </w:r>
      <w:proofErr w:type="spellEnd"/>
      <w:r w:rsidR="001D0117">
        <w:t xml:space="preserve"> to </w:t>
      </w:r>
      <w:proofErr w:type="spellStart"/>
      <w:r w:rsidR="001D0117" w:rsidRPr="00840339">
        <w:rPr>
          <w:rStyle w:val="CNFontChar"/>
        </w:rPr>
        <w:t>noCertificateHeld</w:t>
      </w:r>
      <w:proofErr w:type="spellEnd"/>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74D3F7F2" w14:textId="77777777" w:rsidR="001D0117" w:rsidRPr="00630B1B" w:rsidRDefault="00BF72B9" w:rsidP="00B44CA9">
      <w:pPr>
        <w:pStyle w:val="Numbullet"/>
        <w:ind w:left="426"/>
      </w:pPr>
      <w:r>
        <w:t>r</w:t>
      </w:r>
      <w:r w:rsidR="001D0117">
        <w:t xml:space="preserve">etrieve the </w:t>
      </w:r>
      <w:r w:rsidR="001D0117" w:rsidRPr="00872E38">
        <w:t xml:space="preserve">certificate </w:t>
      </w:r>
      <w:r w:rsidR="001D0117" w:rsidRPr="00495EB6">
        <w:t>identified in step 3.</w:t>
      </w:r>
      <w:r w:rsidR="001D0117" w:rsidRPr="00872E38">
        <w:t xml:space="preserve"> </w:t>
      </w:r>
      <w:r w:rsidR="00FD3ECA">
        <w:t xml:space="preserve"> </w:t>
      </w:r>
      <w:r w:rsidR="001D0117">
        <w:t xml:space="preserve">If this step fails then the Device shall set </w:t>
      </w:r>
      <w:proofErr w:type="spellStart"/>
      <w:r w:rsidR="001D0117" w:rsidRPr="00840339">
        <w:rPr>
          <w:rStyle w:val="CNFontChar"/>
        </w:rPr>
        <w:t>provideDeviceCertResponseCode</w:t>
      </w:r>
      <w:proofErr w:type="spellEnd"/>
      <w:r w:rsidR="001D0117">
        <w:t xml:space="preserve"> to </w:t>
      </w:r>
      <w:proofErr w:type="spellStart"/>
      <w:r w:rsidR="001D0117" w:rsidRPr="00840339">
        <w:rPr>
          <w:rStyle w:val="CNFontChar"/>
        </w:rPr>
        <w:t>certificateRetrievalFailure</w:t>
      </w:r>
      <w:proofErr w:type="spellEnd"/>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r w:rsidR="00AB0ED7">
        <w:t xml:space="preserve"> and</w:t>
      </w:r>
    </w:p>
    <w:p w14:paraId="02DBEB1D" w14:textId="77777777" w:rsidR="001F476A" w:rsidRDefault="00BF72B9" w:rsidP="00F533A5">
      <w:pPr>
        <w:pStyle w:val="Numbullet"/>
        <w:ind w:left="426"/>
      </w:pPr>
      <w:bookmarkStart w:id="5375" w:name="_Ref385241694"/>
      <w:r>
        <w:t>c</w:t>
      </w:r>
      <w:r w:rsidR="001D0117">
        <w:t>reate a Response ac</w:t>
      </w:r>
      <w:r w:rsidR="00FD3ECA">
        <w:t xml:space="preserve">cording to the requirements of </w:t>
      </w:r>
      <w:r w:rsidR="00FD3ECA" w:rsidRPr="00252F80">
        <w:t>S</w:t>
      </w:r>
      <w:r w:rsidR="001D0117" w:rsidRPr="00252F80">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rsidR="001D0117">
        <w:t xml:space="preserve">, apply the </w:t>
      </w:r>
      <w:r w:rsidR="001D0117" w:rsidRPr="007101D6">
        <w:t>Response Cryptographic Protection</w:t>
      </w:r>
      <w:r w:rsidR="001D0117">
        <w:t xml:space="preserve"> required for a Response of Message Category SME.C.C, and send the Response.</w:t>
      </w:r>
      <w:bookmarkEnd w:id="5375"/>
    </w:p>
    <w:p w14:paraId="49D7761A" w14:textId="77777777" w:rsidR="00B62788" w:rsidRDefault="00B62788" w:rsidP="00872E38">
      <w:pPr>
        <w:pStyle w:val="Heading3"/>
      </w:pPr>
      <w:r>
        <w:t>Response Processing</w:t>
      </w:r>
    </w:p>
    <w:p w14:paraId="69DA909F" w14:textId="77777777" w:rsidR="00FA3E6F" w:rsidRDefault="006B6F97" w:rsidP="00FA3E6F">
      <w:pPr>
        <w:sectPr w:rsidR="00FA3E6F" w:rsidSect="006069D8">
          <w:headerReference w:type="even" r:id="rId86"/>
          <w:headerReference w:type="default" r:id="rId87"/>
          <w:footerReference w:type="even" r:id="rId88"/>
          <w:footerReference w:type="default" r:id="rId89"/>
          <w:headerReference w:type="first" r:id="rId90"/>
          <w:footerReference w:type="first" r:id="rId91"/>
          <w:pgSz w:w="11906" w:h="16838" w:code="9"/>
          <w:pgMar w:top="1440" w:right="1440" w:bottom="1440" w:left="1440" w:header="709" w:footer="709" w:gutter="0"/>
          <w:lnNumType w:countBy="1" w:restart="continuous"/>
          <w:cols w:space="708"/>
          <w:docGrid w:linePitch="360"/>
        </w:sectPr>
      </w:pPr>
      <w:r w:rsidRPr="00A56DEE">
        <w:t>Response Recipient Verification</w:t>
      </w:r>
      <w:r>
        <w:t xml:space="preserve"> may be undertaken as specified in this GBCS for a Response of the Message Category SME.C.C. The </w:t>
      </w:r>
      <w:proofErr w:type="spellStart"/>
      <w:r w:rsidRPr="00872E38">
        <w:rPr>
          <w:rStyle w:val="CNFontChar"/>
        </w:rPr>
        <w:t>provideDeviceCertResponseCode</w:t>
      </w:r>
      <w:proofErr w:type="spellEnd"/>
      <w:r>
        <w:t xml:space="preserve"> </w:t>
      </w:r>
      <w:r w:rsidRPr="00A56DEE">
        <w:t>field</w:t>
      </w:r>
      <w:r>
        <w:t xml:space="preserve"> </w:t>
      </w:r>
      <w:r w:rsidRPr="00A56DEE">
        <w:t>may be decoded according to th</w:t>
      </w:r>
      <w:r>
        <w:t>e ASN.1 definitions at S</w:t>
      </w:r>
      <w:r w:rsidRPr="00A56DEE">
        <w:t>ection</w:t>
      </w:r>
      <w:r>
        <w:t xml:space="preserve"> </w:t>
      </w:r>
      <w:r w:rsidR="00FA3E6F">
        <w:fldChar w:fldCharType="begin"/>
      </w:r>
      <w:r w:rsidR="00FA3E6F">
        <w:instrText xml:space="preserve"> REF _Ref391995718 \r \h </w:instrText>
      </w:r>
      <w:r w:rsidR="00FA3E6F">
        <w:fldChar w:fldCharType="separate"/>
      </w:r>
      <w:r w:rsidR="00081D4D">
        <w:t>13.6.6</w:t>
      </w:r>
      <w:r w:rsidR="00FA3E6F">
        <w:fldChar w:fldCharType="end"/>
      </w:r>
      <w:r w:rsidR="00FA3E6F">
        <w:t>.</w:t>
      </w:r>
    </w:p>
    <w:p w14:paraId="00EB180E" w14:textId="77777777" w:rsidR="00CF561D" w:rsidRPr="00CF561D" w:rsidRDefault="00CF561D">
      <w:pPr>
        <w:pStyle w:val="Heading3"/>
      </w:pPr>
      <w:bookmarkStart w:id="5378" w:name="_Ref386455805"/>
      <w:r>
        <w:lastRenderedPageBreak/>
        <w:t xml:space="preserve">Provide </w:t>
      </w:r>
      <w:bookmarkStart w:id="5379" w:name="_Ref391995718"/>
      <w:r>
        <w:t>Device Certificates from Device Command and Response payloads – structure definition</w:t>
      </w:r>
      <w:bookmarkEnd w:id="5378"/>
      <w:bookmarkEnd w:id="5379"/>
    </w:p>
    <w:p w14:paraId="560680F7" w14:textId="77777777" w:rsidR="001D0117" w:rsidRDefault="001D0117" w:rsidP="001D0117">
      <w:r>
        <w:t xml:space="preserve">Each instance of </w:t>
      </w:r>
      <w:r w:rsidRPr="002F2BCF">
        <w:rPr>
          <w:rStyle w:val="CNFontChar"/>
        </w:rPr>
        <w:t>@</w:t>
      </w:r>
      <w:r w:rsidRPr="00872E38">
        <w:rPr>
          <w:rStyle w:val="CNFontChar"/>
        </w:rPr>
        <w:t>ProvideDeviceCertificateFromDevice</w:t>
      </w:r>
      <w:r w:rsidRPr="002F2BCF">
        <w:rPr>
          <w:rStyle w:val="CNFontChar"/>
        </w:rPr>
        <w:t>.CommandPayload</w:t>
      </w:r>
      <w:r>
        <w:t xml:space="preserve"> and of </w:t>
      </w:r>
      <w:r w:rsidRPr="002F2BCF">
        <w:rPr>
          <w:rStyle w:val="CNFontChar"/>
        </w:rPr>
        <w:t>@</w:t>
      </w:r>
      <w:r w:rsidRPr="00872E38">
        <w:rPr>
          <w:rStyle w:val="CNFontChar"/>
        </w:rPr>
        <w:t>ProvideDeviceCertificateFromDevice</w:t>
      </w:r>
      <w:r w:rsidRPr="002F2BCF">
        <w:rPr>
          <w:rStyle w:val="CNFontChar"/>
        </w:rPr>
        <w:t>.ResponsePayload</w:t>
      </w:r>
      <w:r>
        <w:t xml:space="preserve"> shall be an octet string containing the DER encoding of the populated structure defined in this Section </w:t>
      </w:r>
      <w:r w:rsidR="00455B2D">
        <w:fldChar w:fldCharType="begin"/>
      </w:r>
      <w:r w:rsidR="00455B2D">
        <w:instrText xml:space="preserve"> REF _Ref386455805 \r \h </w:instrText>
      </w:r>
      <w:r w:rsidR="00455B2D">
        <w:fldChar w:fldCharType="separate"/>
      </w:r>
      <w:r w:rsidR="00081D4D">
        <w:t>13.6.6</w:t>
      </w:r>
      <w:r w:rsidR="00455B2D">
        <w:fldChar w:fldCharType="end"/>
      </w:r>
      <w:r>
        <w:t xml:space="preserve"> which specifies the structure in ASN.1 notation.</w:t>
      </w:r>
    </w:p>
    <w:p w14:paraId="528E6031" w14:textId="77777777" w:rsidR="001D0117" w:rsidRDefault="001D0117" w:rsidP="001D0117">
      <w:pPr>
        <w:pStyle w:val="Code"/>
        <w:tabs>
          <w:tab w:val="clear" w:pos="4962"/>
          <w:tab w:val="left" w:pos="567"/>
          <w:tab w:val="left" w:pos="5387"/>
        </w:tabs>
      </w:pPr>
      <w:proofErr w:type="spellStart"/>
      <w:r>
        <w:rPr>
          <w:rFonts w:cs="Courier New"/>
        </w:rPr>
        <w:t>ProvideDeviceCertificateFromDevice</w:t>
      </w:r>
      <w:proofErr w:type="spellEnd"/>
      <w:r>
        <w:t xml:space="preserve"> DEFINITIONS ::= BEGIN</w:t>
      </w:r>
    </w:p>
    <w:p w14:paraId="3B0D22A6" w14:textId="77777777" w:rsidR="001D0117" w:rsidRDefault="001D0117" w:rsidP="001D0117">
      <w:pPr>
        <w:pStyle w:val="Code"/>
        <w:tabs>
          <w:tab w:val="clear" w:pos="4962"/>
          <w:tab w:val="left" w:pos="567"/>
          <w:tab w:val="left" w:pos="5387"/>
        </w:tabs>
      </w:pPr>
    </w:p>
    <w:p w14:paraId="01F714E6" w14:textId="77777777" w:rsidR="001D0117" w:rsidRDefault="001D0117" w:rsidP="001D0117">
      <w:pPr>
        <w:pStyle w:val="Code"/>
        <w:tabs>
          <w:tab w:val="clear" w:pos="4962"/>
          <w:tab w:val="left" w:pos="567"/>
          <w:tab w:val="left" w:pos="5387"/>
        </w:tabs>
      </w:pPr>
      <w:proofErr w:type="spellStart"/>
      <w:r>
        <w:t>CommandPayload</w:t>
      </w:r>
      <w:proofErr w:type="spellEnd"/>
      <w:r>
        <w:t xml:space="preserve"> ::= </w:t>
      </w:r>
      <w:r>
        <w:tab/>
        <w:t>SEQUENCE</w:t>
      </w:r>
    </w:p>
    <w:p w14:paraId="7EE95FD1" w14:textId="77777777" w:rsidR="001D0117" w:rsidRDefault="001D0117" w:rsidP="001D0117">
      <w:pPr>
        <w:pStyle w:val="Code"/>
        <w:tabs>
          <w:tab w:val="clear" w:pos="4962"/>
          <w:tab w:val="left" w:pos="567"/>
          <w:tab w:val="left" w:pos="5387"/>
        </w:tabs>
      </w:pPr>
      <w:r>
        <w:t>{</w:t>
      </w:r>
    </w:p>
    <w:p w14:paraId="5A0DD1D5" w14:textId="77777777" w:rsidR="001D0117" w:rsidRDefault="001D0117" w:rsidP="001D0117">
      <w:pPr>
        <w:pStyle w:val="Code"/>
        <w:tabs>
          <w:tab w:val="clear" w:pos="4962"/>
          <w:tab w:val="left" w:pos="567"/>
          <w:tab w:val="left" w:pos="5387"/>
        </w:tabs>
      </w:pPr>
      <w:r>
        <w:tab/>
        <w:t xml:space="preserve">-- specify the </w:t>
      </w:r>
      <w:proofErr w:type="spellStart"/>
      <w:r>
        <w:t>KeyUsage</w:t>
      </w:r>
      <w:proofErr w:type="spellEnd"/>
      <w:r>
        <w:t xml:space="preserve"> of the Certificate to be returned</w:t>
      </w:r>
    </w:p>
    <w:p w14:paraId="5F37C15A" w14:textId="77777777" w:rsidR="001D0117" w:rsidRDefault="001D0117" w:rsidP="001D0117">
      <w:pPr>
        <w:pStyle w:val="Code"/>
        <w:tabs>
          <w:tab w:val="clear" w:pos="4962"/>
          <w:tab w:val="left" w:pos="567"/>
          <w:tab w:val="left" w:pos="5387"/>
        </w:tabs>
      </w:pPr>
      <w:r>
        <w:tab/>
      </w:r>
      <w:proofErr w:type="spellStart"/>
      <w:r>
        <w:t>keyUsage</w:t>
      </w:r>
      <w:proofErr w:type="spellEnd"/>
      <w:r>
        <w:tab/>
      </w:r>
      <w:proofErr w:type="spellStart"/>
      <w:r>
        <w:t>KeyUsage</w:t>
      </w:r>
      <w:proofErr w:type="spellEnd"/>
    </w:p>
    <w:p w14:paraId="790185E3" w14:textId="77777777" w:rsidR="001D0117" w:rsidRDefault="001D0117" w:rsidP="001D0117">
      <w:pPr>
        <w:pStyle w:val="Code"/>
        <w:tabs>
          <w:tab w:val="clear" w:pos="4962"/>
          <w:tab w:val="left" w:pos="567"/>
          <w:tab w:val="left" w:pos="5387"/>
        </w:tabs>
      </w:pPr>
    </w:p>
    <w:p w14:paraId="4A7A60C2" w14:textId="77777777" w:rsidR="001D0117" w:rsidRDefault="001D0117" w:rsidP="001D0117">
      <w:pPr>
        <w:pStyle w:val="Code"/>
        <w:tabs>
          <w:tab w:val="clear" w:pos="4962"/>
          <w:tab w:val="left" w:pos="567"/>
          <w:tab w:val="left" w:pos="5387"/>
        </w:tabs>
      </w:pPr>
      <w:r>
        <w:t>}</w:t>
      </w:r>
    </w:p>
    <w:p w14:paraId="53DEBFBA" w14:textId="77777777" w:rsidR="001D0117" w:rsidRDefault="001D0117" w:rsidP="001D0117">
      <w:pPr>
        <w:pStyle w:val="Code"/>
        <w:tabs>
          <w:tab w:val="clear" w:pos="4962"/>
          <w:tab w:val="left" w:pos="567"/>
          <w:tab w:val="left" w:pos="5387"/>
        </w:tabs>
      </w:pPr>
    </w:p>
    <w:p w14:paraId="236E26D4" w14:textId="77777777" w:rsidR="001D0117" w:rsidRDefault="001D0117" w:rsidP="001D0117">
      <w:pPr>
        <w:pStyle w:val="Code"/>
        <w:tabs>
          <w:tab w:val="clear" w:pos="4962"/>
          <w:tab w:val="left" w:pos="567"/>
          <w:tab w:val="left" w:pos="5387"/>
        </w:tabs>
      </w:pPr>
      <w:proofErr w:type="spellStart"/>
      <w:r>
        <w:t>ResponsePayload</w:t>
      </w:r>
      <w:proofErr w:type="spellEnd"/>
      <w:r>
        <w:t xml:space="preserve"> ::= </w:t>
      </w:r>
      <w:r>
        <w:tab/>
        <w:t>CHOICE</w:t>
      </w:r>
    </w:p>
    <w:p w14:paraId="53D447D7" w14:textId="77777777" w:rsidR="001D0117" w:rsidRDefault="001D0117" w:rsidP="001D0117">
      <w:pPr>
        <w:pStyle w:val="Code"/>
        <w:tabs>
          <w:tab w:val="clear" w:pos="4962"/>
          <w:tab w:val="left" w:pos="567"/>
          <w:tab w:val="left" w:pos="5387"/>
        </w:tabs>
      </w:pPr>
    </w:p>
    <w:p w14:paraId="11D4DF1F" w14:textId="77777777" w:rsidR="001D0117" w:rsidRDefault="001D0117" w:rsidP="001D0117">
      <w:pPr>
        <w:pStyle w:val="Code"/>
        <w:tabs>
          <w:tab w:val="clear" w:pos="4962"/>
          <w:tab w:val="left" w:pos="567"/>
          <w:tab w:val="left" w:pos="5387"/>
        </w:tabs>
      </w:pPr>
      <w:r>
        <w:t>{</w:t>
      </w:r>
    </w:p>
    <w:p w14:paraId="2E805DD6" w14:textId="77777777" w:rsidR="001D0117" w:rsidRDefault="001D0117" w:rsidP="001D0117">
      <w:pPr>
        <w:pStyle w:val="Code"/>
        <w:tabs>
          <w:tab w:val="clear" w:pos="4962"/>
          <w:tab w:val="left" w:pos="567"/>
          <w:tab w:val="left" w:pos="5387"/>
        </w:tabs>
      </w:pPr>
      <w:r>
        <w:tab/>
        <w:t>-- if the Command was successful, provide the certificate</w:t>
      </w:r>
    </w:p>
    <w:p w14:paraId="0D9CAFB7" w14:textId="77777777" w:rsidR="001D0117" w:rsidRDefault="001D0117" w:rsidP="001D0117">
      <w:pPr>
        <w:pStyle w:val="Code"/>
        <w:tabs>
          <w:tab w:val="clear" w:pos="4962"/>
          <w:tab w:val="left" w:pos="567"/>
          <w:tab w:val="left" w:pos="5387"/>
        </w:tabs>
      </w:pPr>
      <w:r>
        <w:tab/>
        <w:t>certificate</w:t>
      </w:r>
      <w:r>
        <w:tab/>
      </w:r>
      <w:proofErr w:type="spellStart"/>
      <w:r>
        <w:t>Certificate</w:t>
      </w:r>
      <w:proofErr w:type="spellEnd"/>
      <w:r>
        <w:t>,</w:t>
      </w:r>
    </w:p>
    <w:p w14:paraId="4F0DB235" w14:textId="77777777" w:rsidR="001D0117" w:rsidRDefault="001D0117" w:rsidP="001D0117">
      <w:pPr>
        <w:pStyle w:val="Code"/>
        <w:tabs>
          <w:tab w:val="clear" w:pos="4962"/>
          <w:tab w:val="left" w:pos="567"/>
          <w:tab w:val="left" w:pos="5387"/>
        </w:tabs>
      </w:pPr>
    </w:p>
    <w:p w14:paraId="5B7A73F8" w14:textId="77777777" w:rsidR="001D0117" w:rsidRDefault="001D0117" w:rsidP="001D0117">
      <w:pPr>
        <w:pStyle w:val="Code"/>
        <w:tabs>
          <w:tab w:val="clear" w:pos="4962"/>
          <w:tab w:val="left" w:pos="567"/>
          <w:tab w:val="left" w:pos="5387"/>
        </w:tabs>
      </w:pPr>
      <w:r>
        <w:tab/>
        <w:t xml:space="preserve">-- if the Command was unsuccessful, detail the failure </w:t>
      </w:r>
    </w:p>
    <w:p w14:paraId="03BFCD56" w14:textId="77777777" w:rsidR="001D0117" w:rsidRDefault="001D0117" w:rsidP="001D0117">
      <w:pPr>
        <w:pStyle w:val="Code"/>
        <w:tabs>
          <w:tab w:val="clear" w:pos="4962"/>
          <w:tab w:val="left" w:pos="567"/>
          <w:tab w:val="left" w:pos="5387"/>
        </w:tabs>
      </w:pPr>
    </w:p>
    <w:p w14:paraId="7035005B" w14:textId="77777777" w:rsidR="001D0117" w:rsidRDefault="001D0117" w:rsidP="001D0117">
      <w:pPr>
        <w:pStyle w:val="Code"/>
        <w:tabs>
          <w:tab w:val="clear" w:pos="4962"/>
          <w:tab w:val="left" w:pos="567"/>
          <w:tab w:val="left" w:pos="5387"/>
        </w:tabs>
      </w:pPr>
      <w:r>
        <w:tab/>
      </w:r>
      <w:proofErr w:type="spellStart"/>
      <w:r>
        <w:t>provideDeviceCertResponseCode</w:t>
      </w:r>
      <w:proofErr w:type="spellEnd"/>
      <w:r>
        <w:tab/>
      </w:r>
      <w:proofErr w:type="spellStart"/>
      <w:r>
        <w:t>ProvideDeviceCertResponseCode</w:t>
      </w:r>
      <w:proofErr w:type="spellEnd"/>
    </w:p>
    <w:p w14:paraId="3C5B9207" w14:textId="77777777" w:rsidR="001D0117" w:rsidRDefault="001D0117" w:rsidP="001D0117">
      <w:pPr>
        <w:pStyle w:val="Code"/>
        <w:tabs>
          <w:tab w:val="clear" w:pos="4962"/>
          <w:tab w:val="left" w:pos="567"/>
          <w:tab w:val="left" w:pos="5387"/>
        </w:tabs>
      </w:pPr>
      <w:r>
        <w:t>}</w:t>
      </w:r>
    </w:p>
    <w:p w14:paraId="1FFDF0D5" w14:textId="77777777" w:rsidR="001D0117" w:rsidRDefault="001D0117" w:rsidP="001D0117">
      <w:pPr>
        <w:pStyle w:val="Code"/>
        <w:tabs>
          <w:tab w:val="clear" w:pos="4962"/>
          <w:tab w:val="left" w:pos="567"/>
          <w:tab w:val="left" w:pos="5387"/>
        </w:tabs>
      </w:pPr>
    </w:p>
    <w:p w14:paraId="6C0CF07F" w14:textId="77777777" w:rsidR="001D0117" w:rsidRDefault="001D0117" w:rsidP="001D0117">
      <w:pPr>
        <w:pStyle w:val="Code"/>
        <w:tabs>
          <w:tab w:val="clear" w:pos="4962"/>
          <w:tab w:val="left" w:pos="567"/>
          <w:tab w:val="left" w:pos="5387"/>
        </w:tabs>
      </w:pPr>
    </w:p>
    <w:p w14:paraId="47731F2A" w14:textId="77777777" w:rsidR="001D0117" w:rsidRDefault="001D0117" w:rsidP="001D0117">
      <w:pPr>
        <w:pStyle w:val="Code"/>
      </w:pPr>
      <w:r>
        <w:t xml:space="preserve">-- </w:t>
      </w:r>
      <w:proofErr w:type="spellStart"/>
      <w:r>
        <w:t>KeyUsage</w:t>
      </w:r>
      <w:proofErr w:type="spellEnd"/>
      <w:r>
        <w:t xml:space="preserve"> is only repeated here for ease of reference. It is defined in RFC 5912</w:t>
      </w:r>
    </w:p>
    <w:p w14:paraId="267F5ECF" w14:textId="77777777" w:rsidR="001D0117" w:rsidRDefault="001D0117" w:rsidP="001D0117">
      <w:pPr>
        <w:pStyle w:val="Code"/>
      </w:pPr>
    </w:p>
    <w:p w14:paraId="7F64E8C9" w14:textId="77777777" w:rsidR="001D0117" w:rsidRDefault="001D0117" w:rsidP="001D0117">
      <w:pPr>
        <w:pStyle w:val="Code"/>
      </w:pPr>
      <w:proofErr w:type="spellStart"/>
      <w:r>
        <w:t>KeyUsage</w:t>
      </w:r>
      <w:proofErr w:type="spellEnd"/>
      <w:r>
        <w:t xml:space="preserve"> ::= </w:t>
      </w:r>
      <w:r>
        <w:tab/>
        <w:t xml:space="preserve">BIT STRING </w:t>
      </w:r>
    </w:p>
    <w:p w14:paraId="5D43730F" w14:textId="77777777" w:rsidR="001D0117" w:rsidRDefault="001D0117" w:rsidP="001D0117">
      <w:pPr>
        <w:pStyle w:val="Code"/>
      </w:pPr>
      <w:r>
        <w:t>{</w:t>
      </w:r>
    </w:p>
    <w:p w14:paraId="7FA1F304" w14:textId="77777777" w:rsidR="001D0117" w:rsidRDefault="001D0117" w:rsidP="001D0117">
      <w:pPr>
        <w:pStyle w:val="Code"/>
      </w:pPr>
      <w:r>
        <w:t>-- Define valid uses of Public Keys held by Devices in their Trust Anchor Cells.</w:t>
      </w:r>
    </w:p>
    <w:p w14:paraId="02F4E83A" w14:textId="77777777" w:rsidR="001D0117" w:rsidRDefault="001D0117" w:rsidP="001D0117">
      <w:pPr>
        <w:pStyle w:val="Code"/>
      </w:pPr>
      <w:r>
        <w:tab/>
      </w:r>
    </w:p>
    <w:p w14:paraId="087DB1A5" w14:textId="77777777" w:rsidR="001D0117" w:rsidRDefault="001D0117" w:rsidP="001D0117">
      <w:pPr>
        <w:pStyle w:val="Code"/>
      </w:pPr>
      <w:proofErr w:type="spellStart"/>
      <w:r>
        <w:t>digitalSignature</w:t>
      </w:r>
      <w:proofErr w:type="spellEnd"/>
      <w:r>
        <w:tab/>
        <w:t>(0),</w:t>
      </w:r>
    </w:p>
    <w:p w14:paraId="5914BFBD" w14:textId="77777777" w:rsidR="001D0117" w:rsidRDefault="001D0117" w:rsidP="001D0117">
      <w:pPr>
        <w:pStyle w:val="Code"/>
      </w:pPr>
      <w:proofErr w:type="spellStart"/>
      <w:r>
        <w:t>contentCommitment</w:t>
      </w:r>
      <w:proofErr w:type="spellEnd"/>
      <w:r>
        <w:tab/>
        <w:t xml:space="preserve">(1), </w:t>
      </w:r>
      <w:r>
        <w:tab/>
        <w:t>-- not valid for GBCS compliant transactions</w:t>
      </w:r>
    </w:p>
    <w:p w14:paraId="0C0C9A5C" w14:textId="77777777" w:rsidR="001D0117" w:rsidRDefault="001D0117" w:rsidP="001D0117">
      <w:pPr>
        <w:pStyle w:val="Code"/>
      </w:pPr>
      <w:proofErr w:type="spellStart"/>
      <w:r>
        <w:t>keyEncipherment</w:t>
      </w:r>
      <w:proofErr w:type="spellEnd"/>
      <w:r>
        <w:t xml:space="preserve">      </w:t>
      </w:r>
      <w:r>
        <w:tab/>
        <w:t>(2),</w:t>
      </w:r>
      <w:r>
        <w:tab/>
        <w:t>-- not valid for GBCS compliant transactions</w:t>
      </w:r>
    </w:p>
    <w:p w14:paraId="5A8A6468" w14:textId="77777777" w:rsidR="001D0117" w:rsidRDefault="001D0117" w:rsidP="001D0117">
      <w:pPr>
        <w:pStyle w:val="Code"/>
      </w:pPr>
      <w:proofErr w:type="spellStart"/>
      <w:r>
        <w:t>dataEncipherment</w:t>
      </w:r>
      <w:proofErr w:type="spellEnd"/>
      <w:r>
        <w:t xml:space="preserve">      </w:t>
      </w:r>
      <w:r>
        <w:tab/>
        <w:t xml:space="preserve">(3), </w:t>
      </w:r>
      <w:r>
        <w:tab/>
        <w:t>-- not valid for GBCS compliant transactions</w:t>
      </w:r>
    </w:p>
    <w:p w14:paraId="0A3AD156" w14:textId="77777777" w:rsidR="001D0117" w:rsidRDefault="001D0117" w:rsidP="001D0117">
      <w:pPr>
        <w:pStyle w:val="Code"/>
      </w:pPr>
      <w:proofErr w:type="spellStart"/>
      <w:r>
        <w:t>keyAgreement</w:t>
      </w:r>
      <w:proofErr w:type="spellEnd"/>
      <w:r>
        <w:t xml:space="preserve">          </w:t>
      </w:r>
      <w:r>
        <w:tab/>
        <w:t>(4),</w:t>
      </w:r>
    </w:p>
    <w:p w14:paraId="0D7D84C5" w14:textId="77777777" w:rsidR="001D0117" w:rsidRDefault="001D0117" w:rsidP="001D0117">
      <w:pPr>
        <w:pStyle w:val="Code"/>
      </w:pPr>
      <w:proofErr w:type="spellStart"/>
      <w:r>
        <w:t>keyCertSign</w:t>
      </w:r>
      <w:proofErr w:type="spellEnd"/>
      <w:r>
        <w:t xml:space="preserve">           </w:t>
      </w:r>
      <w:r>
        <w:tab/>
        <w:t>(5),</w:t>
      </w:r>
      <w:r>
        <w:tab/>
        <w:t>-- not valid for this Use Case</w:t>
      </w:r>
    </w:p>
    <w:p w14:paraId="235B39B5" w14:textId="77777777" w:rsidR="001D0117" w:rsidRDefault="001D0117" w:rsidP="001D0117">
      <w:pPr>
        <w:pStyle w:val="Code"/>
      </w:pPr>
      <w:proofErr w:type="spellStart"/>
      <w:r>
        <w:t>cRLSign</w:t>
      </w:r>
      <w:proofErr w:type="spellEnd"/>
      <w:r>
        <w:t xml:space="preserve">               </w:t>
      </w:r>
      <w:r>
        <w:tab/>
        <w:t xml:space="preserve">(6),   </w:t>
      </w:r>
      <w:r>
        <w:tab/>
        <w:t>-- not valid for this Use Case</w:t>
      </w:r>
    </w:p>
    <w:p w14:paraId="7DC19ACF" w14:textId="77777777" w:rsidR="001D0117" w:rsidRDefault="001D0117" w:rsidP="001D0117">
      <w:pPr>
        <w:pStyle w:val="Code"/>
      </w:pPr>
      <w:proofErr w:type="spellStart"/>
      <w:r>
        <w:t>encipherOnly</w:t>
      </w:r>
      <w:proofErr w:type="spellEnd"/>
      <w:r>
        <w:t xml:space="preserve">         </w:t>
      </w:r>
      <w:r>
        <w:tab/>
        <w:t xml:space="preserve">(7), </w:t>
      </w:r>
      <w:r>
        <w:tab/>
        <w:t>-- not valid for GBCS compliant transactions</w:t>
      </w:r>
    </w:p>
    <w:p w14:paraId="075CF109" w14:textId="77777777" w:rsidR="001D0117" w:rsidRDefault="001D0117" w:rsidP="001D0117">
      <w:pPr>
        <w:pStyle w:val="Code"/>
      </w:pPr>
      <w:proofErr w:type="spellStart"/>
      <w:r>
        <w:lastRenderedPageBreak/>
        <w:t>decipherOnly</w:t>
      </w:r>
      <w:proofErr w:type="spellEnd"/>
      <w:r>
        <w:t xml:space="preserve">         </w:t>
      </w:r>
      <w:r>
        <w:tab/>
        <w:t xml:space="preserve">(8)  </w:t>
      </w:r>
      <w:r>
        <w:tab/>
        <w:t>-- not valid for GBCS compliant transactions</w:t>
      </w:r>
    </w:p>
    <w:p w14:paraId="1397A73C" w14:textId="77777777" w:rsidR="001D0117" w:rsidRDefault="001D0117" w:rsidP="001D0117">
      <w:pPr>
        <w:pStyle w:val="Code"/>
      </w:pPr>
      <w:r>
        <w:t>}</w:t>
      </w:r>
    </w:p>
    <w:p w14:paraId="3BF76EC8" w14:textId="77777777" w:rsidR="001D0117" w:rsidRDefault="001D0117" w:rsidP="001D0117">
      <w:pPr>
        <w:pStyle w:val="Code"/>
        <w:tabs>
          <w:tab w:val="clear" w:pos="4962"/>
          <w:tab w:val="left" w:pos="567"/>
          <w:tab w:val="left" w:pos="5387"/>
        </w:tabs>
      </w:pPr>
    </w:p>
    <w:p w14:paraId="1E61BB29" w14:textId="77777777" w:rsidR="001D0117" w:rsidRDefault="001D0117" w:rsidP="001D0117">
      <w:pPr>
        <w:pStyle w:val="Code"/>
        <w:tabs>
          <w:tab w:val="clear" w:pos="4962"/>
          <w:tab w:val="left" w:pos="567"/>
          <w:tab w:val="left" w:pos="5387"/>
          <w:tab w:val="left" w:pos="5812"/>
        </w:tabs>
      </w:pPr>
      <w:proofErr w:type="spellStart"/>
      <w:proofErr w:type="gramStart"/>
      <w:r>
        <w:t>ProvideDeviceCertResponseCode</w:t>
      </w:r>
      <w:proofErr w:type="spellEnd"/>
      <w:r>
        <w:t>::</w:t>
      </w:r>
      <w:proofErr w:type="gramEnd"/>
      <w:r>
        <w:t xml:space="preserve">= </w:t>
      </w:r>
      <w:r>
        <w:tab/>
        <w:t xml:space="preserve">INTEGER </w:t>
      </w:r>
    </w:p>
    <w:p w14:paraId="2655D8D5" w14:textId="77777777" w:rsidR="001D0117" w:rsidRDefault="001D0117" w:rsidP="001D0117">
      <w:pPr>
        <w:pStyle w:val="Code"/>
        <w:tabs>
          <w:tab w:val="clear" w:pos="4962"/>
          <w:tab w:val="left" w:pos="567"/>
          <w:tab w:val="left" w:pos="5387"/>
          <w:tab w:val="left" w:pos="5812"/>
        </w:tabs>
      </w:pPr>
      <w:r>
        <w:t>{</w:t>
      </w:r>
    </w:p>
    <w:p w14:paraId="466C1B0D" w14:textId="77777777" w:rsidR="001D0117" w:rsidRDefault="001D0117" w:rsidP="001D0117">
      <w:pPr>
        <w:pStyle w:val="Code"/>
        <w:tabs>
          <w:tab w:val="clear" w:pos="4962"/>
          <w:tab w:val="left" w:pos="567"/>
          <w:tab w:val="left" w:pos="5387"/>
          <w:tab w:val="left" w:pos="5812"/>
        </w:tabs>
      </w:pPr>
      <w:r>
        <w:tab/>
      </w:r>
      <w:proofErr w:type="spellStart"/>
      <w:r>
        <w:t>invalidKeyUsage</w:t>
      </w:r>
      <w:proofErr w:type="spellEnd"/>
      <w:r>
        <w:tab/>
        <w:t>(1),</w:t>
      </w:r>
    </w:p>
    <w:p w14:paraId="3C5699FD" w14:textId="77777777" w:rsidR="001D0117" w:rsidRDefault="001D0117" w:rsidP="001D0117">
      <w:pPr>
        <w:pStyle w:val="Code"/>
        <w:tabs>
          <w:tab w:val="clear" w:pos="4962"/>
          <w:tab w:val="left" w:pos="567"/>
          <w:tab w:val="left" w:pos="5387"/>
          <w:tab w:val="left" w:pos="5812"/>
        </w:tabs>
      </w:pPr>
      <w:r>
        <w:tab/>
      </w:r>
      <w:proofErr w:type="spellStart"/>
      <w:r>
        <w:rPr>
          <w:rFonts w:cs="Courier New"/>
        </w:rPr>
        <w:t>noCertificateHeld</w:t>
      </w:r>
      <w:proofErr w:type="spellEnd"/>
      <w:r>
        <w:rPr>
          <w:rFonts w:cs="Courier New"/>
        </w:rPr>
        <w:tab/>
        <w:t>(2),</w:t>
      </w:r>
    </w:p>
    <w:p w14:paraId="615E57B3" w14:textId="77777777" w:rsidR="001D0117" w:rsidRDefault="001D0117" w:rsidP="001D0117">
      <w:pPr>
        <w:pStyle w:val="Code"/>
        <w:tabs>
          <w:tab w:val="clear" w:pos="4962"/>
          <w:tab w:val="left" w:pos="567"/>
          <w:tab w:val="left" w:pos="5387"/>
          <w:tab w:val="left" w:pos="5812"/>
        </w:tabs>
      </w:pPr>
      <w:r>
        <w:tab/>
      </w:r>
      <w:proofErr w:type="spellStart"/>
      <w:r>
        <w:rPr>
          <w:rFonts w:cs="Courier New"/>
        </w:rPr>
        <w:t>certificateRetrievalFailure</w:t>
      </w:r>
      <w:proofErr w:type="spellEnd"/>
      <w:r>
        <w:t xml:space="preserve"> </w:t>
      </w:r>
      <w:r>
        <w:tab/>
        <w:t>(3)</w:t>
      </w:r>
    </w:p>
    <w:p w14:paraId="7B57513B" w14:textId="77777777" w:rsidR="001D0117" w:rsidRDefault="001D0117" w:rsidP="001D0117">
      <w:pPr>
        <w:pStyle w:val="Code"/>
        <w:tabs>
          <w:tab w:val="clear" w:pos="4962"/>
          <w:tab w:val="left" w:pos="567"/>
          <w:tab w:val="left" w:pos="5387"/>
          <w:tab w:val="left" w:pos="5812"/>
        </w:tabs>
      </w:pPr>
      <w:r>
        <w:t>}</w:t>
      </w:r>
    </w:p>
    <w:p w14:paraId="5FD43127" w14:textId="77777777" w:rsidR="001D0117" w:rsidRDefault="001D0117" w:rsidP="001D0117">
      <w:pPr>
        <w:pStyle w:val="Code"/>
        <w:tabs>
          <w:tab w:val="clear" w:pos="4962"/>
          <w:tab w:val="left" w:pos="567"/>
          <w:tab w:val="left" w:pos="5387"/>
        </w:tabs>
      </w:pPr>
    </w:p>
    <w:p w14:paraId="6A6E9496" w14:textId="77777777" w:rsidR="001D0117" w:rsidRDefault="001D0117" w:rsidP="001D0117">
      <w:pPr>
        <w:pStyle w:val="Code"/>
        <w:tabs>
          <w:tab w:val="clear" w:pos="4962"/>
          <w:tab w:val="left" w:pos="567"/>
          <w:tab w:val="left" w:pos="5387"/>
        </w:tabs>
      </w:pPr>
    </w:p>
    <w:p w14:paraId="2F471C27" w14:textId="77777777" w:rsidR="00133322" w:rsidRDefault="001D0117" w:rsidP="00B5048F">
      <w:pPr>
        <w:pStyle w:val="Code"/>
        <w:tabs>
          <w:tab w:val="clear" w:pos="4962"/>
          <w:tab w:val="left" w:pos="567"/>
          <w:tab w:val="left" w:pos="5387"/>
        </w:tabs>
      </w:pPr>
      <w:r>
        <w:t>END</w:t>
      </w:r>
      <w:bookmarkStart w:id="5380" w:name="_Ref385240597"/>
      <w:bookmarkStart w:id="5381" w:name="_Ref385406094"/>
    </w:p>
    <w:p w14:paraId="560FDFF4" w14:textId="77777777" w:rsidR="001D0117" w:rsidRPr="002F2BCF" w:rsidRDefault="001D0117" w:rsidP="00133322">
      <w:pPr>
        <w:pStyle w:val="Heading3"/>
      </w:pPr>
      <w:bookmarkStart w:id="5382" w:name="_Ref390179882"/>
      <w:r w:rsidRPr="002F2BCF">
        <w:t xml:space="preserve">Constructing the </w:t>
      </w:r>
      <w:r w:rsidRPr="00872E38">
        <w:rPr>
          <w:rStyle w:val="CNFontChar"/>
        </w:rPr>
        <w:t>@ProvideDeviceCertificateFromDevice.CommandPayload</w:t>
      </w:r>
      <w:r w:rsidRPr="002F2BCF">
        <w:t xml:space="preserve"> and  </w:t>
      </w:r>
      <w:r w:rsidRPr="00872E38">
        <w:rPr>
          <w:rStyle w:val="CNFontChar"/>
        </w:rPr>
        <w:t>@ProvideDeviceCertificateFromDevice.</w:t>
      </w:r>
      <w:bookmarkEnd w:id="5380"/>
      <w:r w:rsidRPr="00872E38">
        <w:rPr>
          <w:rStyle w:val="CNFontChar"/>
        </w:rPr>
        <w:t>ResponsePayload</w:t>
      </w:r>
      <w:bookmarkEnd w:id="5381"/>
      <w:bookmarkEnd w:id="5382"/>
      <w:r w:rsidRPr="002F2BCF">
        <w:t xml:space="preserve"> </w:t>
      </w:r>
    </w:p>
    <w:p w14:paraId="3A0F8109" w14:textId="77777777" w:rsidR="001D0117" w:rsidRDefault="001D0117" w:rsidP="001D0117">
      <w:r w:rsidRPr="002F2BCF">
        <w:rPr>
          <w:rStyle w:val="CNFontChar"/>
        </w:rPr>
        <w:t>@</w:t>
      </w:r>
      <w:r w:rsidRPr="00872E38">
        <w:rPr>
          <w:rStyle w:val="CNFontChar"/>
        </w:rPr>
        <w:t>ProvideDeviceCertificateFromDevice.CommandPayload</w:t>
      </w:r>
      <w:r w:rsidRPr="00903AE6">
        <w:t xml:space="preserve"> </w:t>
      </w:r>
      <w:r>
        <w:t xml:space="preserve">shall have the structure defined in Section </w:t>
      </w:r>
      <w:r w:rsidR="00056CAC">
        <w:rPr>
          <w:highlight w:val="red"/>
        </w:rPr>
        <w:fldChar w:fldCharType="begin"/>
      </w:r>
      <w:r w:rsidR="00056CAC">
        <w:instrText xml:space="preserve"> REF _Ref386455805 \r \h </w:instrText>
      </w:r>
      <w:r w:rsidR="00056CAC">
        <w:rPr>
          <w:highlight w:val="red"/>
        </w:rPr>
      </w:r>
      <w:r w:rsidR="00056CAC">
        <w:rPr>
          <w:highlight w:val="red"/>
        </w:rPr>
        <w:fldChar w:fldCharType="separate"/>
      </w:r>
      <w:r w:rsidR="00081D4D">
        <w:t>13.6.6</w:t>
      </w:r>
      <w:r w:rsidR="00056CAC">
        <w:rPr>
          <w:highlight w:val="red"/>
        </w:rPr>
        <w:fldChar w:fldCharType="end"/>
      </w:r>
      <w:r>
        <w:t xml:space="preserve"> and the Remote Party constructing the Command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a</w:t>
      </w:r>
      <w:r>
        <w:t>.</w:t>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47F0320D"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D61799"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35446E9"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313C13"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2DA802A"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373AE3D"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606F7819"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64BCF908" w14:textId="77777777" w:rsidR="001D0117" w:rsidRPr="00100E40" w:rsidRDefault="001D0117" w:rsidP="00883F30">
            <w:pPr>
              <w:pStyle w:val="Tabletext"/>
              <w:rPr>
                <w:rFonts w:cs="Courier New"/>
              </w:rPr>
            </w:pPr>
            <w:r w:rsidRPr="00883F30">
              <w:rPr>
                <w:rFonts w:ascii="Courier New" w:hAnsi="Courier New" w:cs="Courier New"/>
              </w:rPr>
              <w:t>@ProvideDeviceCertificateFromDevice.CommandPayload</w:t>
            </w:r>
          </w:p>
        </w:tc>
        <w:tc>
          <w:tcPr>
            <w:tcW w:w="1560" w:type="dxa"/>
            <w:tcBorders>
              <w:top w:val="single" w:sz="4" w:space="0" w:color="009EE3"/>
              <w:left w:val="single" w:sz="4" w:space="0" w:color="009EE3"/>
              <w:bottom w:val="single" w:sz="4" w:space="0" w:color="009EE3"/>
              <w:right w:val="single" w:sz="4" w:space="0" w:color="009EE3"/>
            </w:tcBorders>
          </w:tcPr>
          <w:p w14:paraId="40AA9FB8"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SEQUENCE</w:t>
            </w:r>
          </w:p>
        </w:tc>
        <w:tc>
          <w:tcPr>
            <w:tcW w:w="3997" w:type="dxa"/>
            <w:tcBorders>
              <w:top w:val="single" w:sz="4" w:space="0" w:color="009EE3"/>
              <w:left w:val="single" w:sz="4" w:space="0" w:color="009EE3"/>
              <w:bottom w:val="single" w:sz="4" w:space="0" w:color="009EE3"/>
              <w:right w:val="single" w:sz="4" w:space="0" w:color="009EE3"/>
            </w:tcBorders>
          </w:tcPr>
          <w:p w14:paraId="6CBE1A53"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5404E31A" w14:textId="77777777" w:rsidR="001D0117" w:rsidRPr="00380578" w:rsidRDefault="001D0117" w:rsidP="00380578">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5A894D83" w14:textId="77777777" w:rsidR="001D0117" w:rsidRPr="00D63450" w:rsidRDefault="001D0117" w:rsidP="00D63450">
            <w:pPr>
              <w:pStyle w:val="Tabletext"/>
            </w:pPr>
          </w:p>
        </w:tc>
      </w:tr>
      <w:tr w:rsidR="001D0117" w:rsidRPr="00027E40" w14:paraId="5E4F15DD"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2F5F4B4C" w14:textId="77777777" w:rsidR="001D0117" w:rsidRPr="00100E40" w:rsidRDefault="001D0117" w:rsidP="00883F30">
            <w:pPr>
              <w:pStyle w:val="Tabletext"/>
              <w:rPr>
                <w:rFonts w:cs="Courier New"/>
              </w:rPr>
            </w:pPr>
            <w:proofErr w:type="spellStart"/>
            <w:r w:rsidRPr="00883F30">
              <w:rPr>
                <w:rFonts w:ascii="Courier New" w:hAnsi="Courier New" w:cs="Courier New"/>
              </w:rPr>
              <w:t>keyUsage</w:t>
            </w:r>
            <w:proofErr w:type="spellEnd"/>
          </w:p>
        </w:tc>
        <w:tc>
          <w:tcPr>
            <w:tcW w:w="1560" w:type="dxa"/>
            <w:tcBorders>
              <w:top w:val="single" w:sz="4" w:space="0" w:color="009EE3"/>
              <w:left w:val="single" w:sz="4" w:space="0" w:color="009EE3"/>
              <w:bottom w:val="single" w:sz="4" w:space="0" w:color="009EE3"/>
              <w:right w:val="single" w:sz="4" w:space="0" w:color="009EE3"/>
            </w:tcBorders>
          </w:tcPr>
          <w:p w14:paraId="75D871E1"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BIT STRING</w:t>
            </w:r>
          </w:p>
        </w:tc>
        <w:tc>
          <w:tcPr>
            <w:tcW w:w="3997" w:type="dxa"/>
            <w:tcBorders>
              <w:top w:val="single" w:sz="4" w:space="0" w:color="009EE3"/>
              <w:left w:val="single" w:sz="4" w:space="0" w:color="009EE3"/>
              <w:bottom w:val="single" w:sz="4" w:space="0" w:color="009EE3"/>
              <w:right w:val="single" w:sz="4" w:space="0" w:color="009EE3"/>
            </w:tcBorders>
          </w:tcPr>
          <w:p w14:paraId="0B95CBB0" w14:textId="77777777" w:rsidR="001D0117" w:rsidRPr="002F2BCF" w:rsidRDefault="001D0117" w:rsidP="002F2BCF">
            <w:pPr>
              <w:pStyle w:val="Tabletext"/>
            </w:pPr>
            <w:r w:rsidRPr="002F2BCF">
              <w:t xml:space="preserve">Either </w:t>
            </w:r>
            <w:proofErr w:type="spellStart"/>
            <w:r w:rsidRPr="00872E38">
              <w:rPr>
                <w:rStyle w:val="CNFontChar"/>
              </w:rPr>
              <w:t>digitalSignature</w:t>
            </w:r>
            <w:proofErr w:type="spellEnd"/>
            <w:r w:rsidRPr="002F2BCF">
              <w:t xml:space="preserve"> (0) only,</w:t>
            </w:r>
          </w:p>
          <w:p w14:paraId="0CB3D7A9" w14:textId="77777777" w:rsidR="001D0117" w:rsidRPr="002F2BCF" w:rsidRDefault="004A5021" w:rsidP="002F2BCF">
            <w:pPr>
              <w:pStyle w:val="Tabletext"/>
            </w:pPr>
            <w:r>
              <w:t>o</w:t>
            </w:r>
            <w:r w:rsidR="001D0117" w:rsidRPr="002F2BCF">
              <w:t xml:space="preserve">r </w:t>
            </w:r>
            <w:proofErr w:type="spellStart"/>
            <w:r w:rsidR="001D0117" w:rsidRPr="00872E38">
              <w:rPr>
                <w:rStyle w:val="CNFontChar"/>
              </w:rPr>
              <w:t>keyAgreement</w:t>
            </w:r>
            <w:proofErr w:type="spellEnd"/>
            <w:r w:rsidR="001D0117" w:rsidRPr="002F2BCF">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6A653520" w14:textId="77777777" w:rsidR="001D0117" w:rsidRPr="00776064" w:rsidRDefault="001D0117" w:rsidP="00883F30">
            <w:pPr>
              <w:pStyle w:val="Tabletext"/>
            </w:pPr>
            <w:r w:rsidRPr="00380578">
              <w:t>Mandatory</w:t>
            </w:r>
          </w:p>
        </w:tc>
        <w:tc>
          <w:tcPr>
            <w:tcW w:w="3090" w:type="dxa"/>
            <w:tcBorders>
              <w:top w:val="single" w:sz="4" w:space="0" w:color="009EE3"/>
              <w:left w:val="single" w:sz="4" w:space="0" w:color="009EE3"/>
              <w:bottom w:val="single" w:sz="4" w:space="0" w:color="009EE3"/>
              <w:right w:val="single" w:sz="4" w:space="0" w:color="009EE3"/>
            </w:tcBorders>
          </w:tcPr>
          <w:p w14:paraId="47B3F872" w14:textId="77777777" w:rsidR="001D0117" w:rsidRPr="00D63450" w:rsidRDefault="001D0117" w:rsidP="00883F30">
            <w:pPr>
              <w:pStyle w:val="Tabletext"/>
            </w:pPr>
            <w:r w:rsidRPr="00D63450">
              <w:t>Only one or the other is valid</w:t>
            </w:r>
          </w:p>
        </w:tc>
      </w:tr>
    </w:tbl>
    <w:p w14:paraId="1B06A112" w14:textId="77777777" w:rsidR="001D0117" w:rsidRDefault="001D0117"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554BBA">
        <w:t>a</w:t>
      </w:r>
      <w:r>
        <w:rPr>
          <w:lang w:eastAsia="en-GB"/>
        </w:rPr>
        <w:t xml:space="preserve">: </w:t>
      </w:r>
      <w:r w:rsidRPr="00903AE6">
        <w:rPr>
          <w:rFonts w:ascii="Courier New" w:hAnsi="Courier New" w:cs="Courier New"/>
          <w:lang w:eastAsia="en-GB"/>
        </w:rPr>
        <w:t>@</w:t>
      </w:r>
      <w:r>
        <w:rPr>
          <w:rFonts w:ascii="Courier New" w:hAnsi="Courier New" w:cs="Courier New"/>
        </w:rPr>
        <w:t>ProvideDeviceCertificateFromDevice</w:t>
      </w:r>
      <w:r w:rsidRPr="00903AE6">
        <w:rPr>
          <w:rFonts w:ascii="Courier New" w:hAnsi="Courier New" w:cs="Courier New"/>
          <w:lang w:eastAsia="en-GB"/>
        </w:rPr>
        <w:t>.</w:t>
      </w:r>
      <w:r>
        <w:rPr>
          <w:rFonts w:ascii="Courier New" w:hAnsi="Courier New" w:cs="Courier New"/>
          <w:lang w:eastAsia="en-GB"/>
        </w:rPr>
        <w:t>CommandPayload</w:t>
      </w:r>
      <w:r>
        <w:rPr>
          <w:lang w:eastAsia="en-GB"/>
        </w:rPr>
        <w:t xml:space="preserve"> population</w:t>
      </w:r>
    </w:p>
    <w:p w14:paraId="685DE496" w14:textId="77777777" w:rsidR="00420B20" w:rsidRDefault="001D0117" w:rsidP="001D0117">
      <w:r w:rsidRPr="00F72E7D">
        <w:rPr>
          <w:rStyle w:val="CNFontChar"/>
        </w:rPr>
        <w:t>@</w:t>
      </w:r>
      <w:r>
        <w:rPr>
          <w:rFonts w:ascii="Courier New" w:hAnsi="Courier New" w:cs="Courier New"/>
        </w:rPr>
        <w:t>ProvideDeviceCertificateFromDevice.ResponsePayload</w:t>
      </w:r>
      <w:r w:rsidRPr="00903AE6">
        <w:t xml:space="preserve"> </w:t>
      </w:r>
      <w:r>
        <w:t xml:space="preserve">shall have the structure defined in Section </w:t>
      </w:r>
      <w:r w:rsidR="00056CAC">
        <w:fldChar w:fldCharType="begin"/>
      </w:r>
      <w:r w:rsidR="00056CAC">
        <w:instrText xml:space="preserve"> REF _Ref386455805 \r \h </w:instrText>
      </w:r>
      <w:r w:rsidR="00056CAC">
        <w:fldChar w:fldCharType="separate"/>
      </w:r>
      <w:r w:rsidR="00081D4D">
        <w:t>13.6.6</w:t>
      </w:r>
      <w:r w:rsidR="00056CAC">
        <w:fldChar w:fldCharType="end"/>
      </w:r>
      <w:r>
        <w:t xml:space="preserve">, and the Device constructing the Response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b</w:t>
      </w:r>
      <w:r>
        <w:t>.</w:t>
      </w:r>
      <w:r w:rsidR="00420B20">
        <w:br w:type="page"/>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65D1D749"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5173F68"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lastRenderedPageBreak/>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7E86EB9"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AEC5F16"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908AB74"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A66087"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1CB1154F" w14:textId="77777777" w:rsidTr="00872E38">
        <w:tc>
          <w:tcPr>
            <w:tcW w:w="4077" w:type="dxa"/>
            <w:tcBorders>
              <w:top w:val="single" w:sz="4" w:space="0" w:color="009EE3"/>
              <w:left w:val="single" w:sz="4" w:space="0" w:color="009EE3"/>
              <w:bottom w:val="single" w:sz="4" w:space="0" w:color="00B0F0"/>
              <w:right w:val="single" w:sz="4" w:space="0" w:color="009EE3"/>
            </w:tcBorders>
          </w:tcPr>
          <w:p w14:paraId="3E3CE6DC" w14:textId="77777777" w:rsidR="001D0117" w:rsidRPr="00100E40" w:rsidRDefault="001D0117" w:rsidP="00883F30">
            <w:pPr>
              <w:pStyle w:val="Tabletext"/>
            </w:pPr>
            <w:r w:rsidRPr="00883F30">
              <w:rPr>
                <w:rFonts w:ascii="Courier New" w:hAnsi="Courier New" w:cs="Courier New"/>
              </w:rPr>
              <w:t>@ProvideDeviceCertificateFromDevice.ResponsePayload</w:t>
            </w:r>
          </w:p>
        </w:tc>
        <w:tc>
          <w:tcPr>
            <w:tcW w:w="1560" w:type="dxa"/>
            <w:tcBorders>
              <w:top w:val="single" w:sz="4" w:space="0" w:color="009EE3"/>
              <w:left w:val="single" w:sz="4" w:space="0" w:color="009EE3"/>
              <w:bottom w:val="single" w:sz="4" w:space="0" w:color="00B0F0"/>
              <w:right w:val="single" w:sz="4" w:space="0" w:color="009EE3"/>
            </w:tcBorders>
          </w:tcPr>
          <w:p w14:paraId="41714982"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3997" w:type="dxa"/>
            <w:tcBorders>
              <w:top w:val="single" w:sz="4" w:space="0" w:color="009EE3"/>
              <w:left w:val="single" w:sz="4" w:space="0" w:color="009EE3"/>
              <w:bottom w:val="single" w:sz="4" w:space="0" w:color="00B0F0"/>
              <w:right w:val="single" w:sz="4" w:space="0" w:color="009EE3"/>
            </w:tcBorders>
          </w:tcPr>
          <w:p w14:paraId="321DD3EC" w14:textId="77777777" w:rsidR="001D0117" w:rsidRPr="00872E38" w:rsidRDefault="001D0117" w:rsidP="00776064">
            <w:pPr>
              <w:pStyle w:val="Tabletext"/>
            </w:pPr>
          </w:p>
        </w:tc>
        <w:tc>
          <w:tcPr>
            <w:tcW w:w="1418" w:type="dxa"/>
            <w:tcBorders>
              <w:top w:val="single" w:sz="4" w:space="0" w:color="009EE3"/>
              <w:left w:val="single" w:sz="4" w:space="0" w:color="009EE3"/>
              <w:bottom w:val="single" w:sz="4" w:space="0" w:color="00B0F0"/>
              <w:right w:val="single" w:sz="4" w:space="0" w:color="009EE3"/>
            </w:tcBorders>
          </w:tcPr>
          <w:p w14:paraId="3D57DA74" w14:textId="77777777" w:rsidR="001D0117" w:rsidRPr="00872E38" w:rsidRDefault="001D0117" w:rsidP="00D63450">
            <w:pPr>
              <w:pStyle w:val="Tabletext"/>
            </w:pPr>
          </w:p>
        </w:tc>
        <w:tc>
          <w:tcPr>
            <w:tcW w:w="3090" w:type="dxa"/>
            <w:tcBorders>
              <w:top w:val="single" w:sz="4" w:space="0" w:color="009EE3"/>
              <w:left w:val="single" w:sz="4" w:space="0" w:color="009EE3"/>
              <w:bottom w:val="single" w:sz="4" w:space="0" w:color="00B0F0"/>
              <w:right w:val="single" w:sz="4" w:space="0" w:color="009EE3"/>
            </w:tcBorders>
          </w:tcPr>
          <w:p w14:paraId="6E64662F" w14:textId="77777777" w:rsidR="001D0117" w:rsidRPr="00872E38" w:rsidRDefault="001D0117" w:rsidP="00D63450">
            <w:pPr>
              <w:pStyle w:val="Tabletext"/>
            </w:pPr>
          </w:p>
        </w:tc>
      </w:tr>
      <w:tr w:rsidR="001D0117" w:rsidRPr="00027E40" w14:paraId="290BEDCF" w14:textId="77777777" w:rsidTr="00872E38">
        <w:tc>
          <w:tcPr>
            <w:tcW w:w="4077" w:type="dxa"/>
            <w:tcBorders>
              <w:top w:val="single" w:sz="4" w:space="0" w:color="00B0F0"/>
              <w:left w:val="single" w:sz="4" w:space="0" w:color="00B0F0"/>
              <w:bottom w:val="single" w:sz="4" w:space="0" w:color="00B0F0"/>
              <w:right w:val="single" w:sz="4" w:space="0" w:color="00B0F0"/>
            </w:tcBorders>
          </w:tcPr>
          <w:p w14:paraId="508B3178" w14:textId="77777777" w:rsidR="001D0117" w:rsidRPr="00100E40" w:rsidRDefault="00773AAB" w:rsidP="00883F30">
            <w:pPr>
              <w:pStyle w:val="Tabletext"/>
            </w:pPr>
            <w:r w:rsidRPr="00883F30">
              <w:rPr>
                <w:rFonts w:ascii="Courier New" w:hAnsi="Courier New" w:cs="Courier New"/>
              </w:rPr>
              <w:t>C</w:t>
            </w:r>
            <w:r w:rsidR="001D0117" w:rsidRPr="00883F30">
              <w:rPr>
                <w:rFonts w:ascii="Courier New" w:hAnsi="Courier New" w:cs="Courier New"/>
              </w:rPr>
              <w:t>ertificate</w:t>
            </w:r>
          </w:p>
        </w:tc>
        <w:tc>
          <w:tcPr>
            <w:tcW w:w="1560" w:type="dxa"/>
            <w:tcBorders>
              <w:top w:val="single" w:sz="4" w:space="0" w:color="00B0F0"/>
              <w:left w:val="single" w:sz="4" w:space="0" w:color="00B0F0"/>
              <w:bottom w:val="single" w:sz="4" w:space="0" w:color="00B0F0"/>
              <w:right w:val="single" w:sz="4" w:space="0" w:color="00B0F0"/>
            </w:tcBorders>
          </w:tcPr>
          <w:p w14:paraId="06F5A429" w14:textId="77777777" w:rsidR="001D0117" w:rsidRPr="00872E38" w:rsidRDefault="001D0117" w:rsidP="00883F30">
            <w:pPr>
              <w:pStyle w:val="Tabletext"/>
            </w:pPr>
            <w:r w:rsidRPr="00872E38">
              <w:t>See IETF RFC 5912</w:t>
            </w:r>
          </w:p>
        </w:tc>
        <w:tc>
          <w:tcPr>
            <w:tcW w:w="3997" w:type="dxa"/>
            <w:tcBorders>
              <w:top w:val="single" w:sz="4" w:space="0" w:color="00B0F0"/>
              <w:left w:val="single" w:sz="4" w:space="0" w:color="00B0F0"/>
              <w:bottom w:val="single" w:sz="4" w:space="0" w:color="00B0F0"/>
              <w:right w:val="single" w:sz="4" w:space="0" w:color="00B0F0"/>
            </w:tcBorders>
          </w:tcPr>
          <w:p w14:paraId="18A76B06" w14:textId="77777777" w:rsidR="001D0117" w:rsidRPr="00872E38" w:rsidRDefault="001D0117" w:rsidP="00883F30">
            <w:pPr>
              <w:pStyle w:val="Tabletext"/>
            </w:pPr>
            <w:r w:rsidRPr="00872E38">
              <w:t xml:space="preserve">The Device Certificate provided pursuant to </w:t>
            </w:r>
            <w:r w:rsidR="00A422AA">
              <w:t>S</w:t>
            </w:r>
            <w:r w:rsidRPr="00872E38">
              <w:t>ection</w:t>
            </w:r>
            <w:r w:rsidR="00A422AA">
              <w:t xml:space="preserve"> </w:t>
            </w:r>
            <w:r w:rsidR="00A422AA">
              <w:fldChar w:fldCharType="begin"/>
            </w:r>
            <w:r w:rsidR="00A422AA">
              <w:instrText xml:space="preserve"> REF _Ref386455688 \r \h </w:instrText>
            </w:r>
            <w:r w:rsidR="00776064">
              <w:instrText xml:space="preserve"> \* MERGEFORMAT </w:instrText>
            </w:r>
            <w:r w:rsidR="00A422AA">
              <w:fldChar w:fldCharType="separate"/>
            </w:r>
            <w:r w:rsidR="00081D4D">
              <w:t>13.6.4</w:t>
            </w:r>
            <w:r w:rsidR="00A422AA">
              <w:fldChar w:fldCharType="end"/>
            </w:r>
          </w:p>
        </w:tc>
        <w:tc>
          <w:tcPr>
            <w:tcW w:w="1418" w:type="dxa"/>
            <w:tcBorders>
              <w:top w:val="single" w:sz="4" w:space="0" w:color="00B0F0"/>
              <w:left w:val="single" w:sz="4" w:space="0" w:color="00B0F0"/>
              <w:bottom w:val="single" w:sz="4" w:space="0" w:color="00B0F0"/>
              <w:right w:val="single" w:sz="4" w:space="0" w:color="00B0F0"/>
            </w:tcBorders>
          </w:tcPr>
          <w:p w14:paraId="69C18C82"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B0F0"/>
              <w:bottom w:val="single" w:sz="4" w:space="0" w:color="00B0F0"/>
              <w:right w:val="single" w:sz="4" w:space="0" w:color="00B0F0"/>
            </w:tcBorders>
          </w:tcPr>
          <w:p w14:paraId="4138546F" w14:textId="77777777" w:rsidR="001D0117" w:rsidRPr="00872E38" w:rsidRDefault="001D0117" w:rsidP="00883F30">
            <w:pPr>
              <w:pStyle w:val="Tabletext"/>
            </w:pPr>
            <w:r w:rsidRPr="00872E38">
              <w:t>Mandatory if certificate</w:t>
            </w:r>
            <w:r w:rsidRPr="002F2BCF">
              <w:t xml:space="preserve"> successfully produced</w:t>
            </w:r>
          </w:p>
        </w:tc>
      </w:tr>
      <w:tr w:rsidR="001D0117" w:rsidRPr="00027E40" w14:paraId="311D063F" w14:textId="77777777" w:rsidTr="00872E38">
        <w:tc>
          <w:tcPr>
            <w:tcW w:w="4077" w:type="dxa"/>
            <w:tcBorders>
              <w:top w:val="single" w:sz="4" w:space="0" w:color="00B0F0"/>
              <w:left w:val="single" w:sz="4" w:space="0" w:color="009EE3"/>
              <w:bottom w:val="single" w:sz="4" w:space="0" w:color="009EE3"/>
              <w:right w:val="single" w:sz="4" w:space="0" w:color="009EE3"/>
            </w:tcBorders>
          </w:tcPr>
          <w:p w14:paraId="49AEDC9D" w14:textId="77777777" w:rsidR="001D0117" w:rsidRPr="00100E40" w:rsidRDefault="001D0117" w:rsidP="00883F30">
            <w:pPr>
              <w:pStyle w:val="Tabletext"/>
            </w:pPr>
            <w:proofErr w:type="spellStart"/>
            <w:r w:rsidRPr="00883F30">
              <w:rPr>
                <w:rFonts w:ascii="Courier New" w:hAnsi="Courier New" w:cs="Courier New"/>
              </w:rPr>
              <w:t>provideDeviceCertResponseCode</w:t>
            </w:r>
            <w:proofErr w:type="spellEnd"/>
          </w:p>
        </w:tc>
        <w:tc>
          <w:tcPr>
            <w:tcW w:w="1560" w:type="dxa"/>
            <w:tcBorders>
              <w:top w:val="single" w:sz="4" w:space="0" w:color="00B0F0"/>
              <w:left w:val="single" w:sz="4" w:space="0" w:color="009EE3"/>
              <w:bottom w:val="single" w:sz="4" w:space="0" w:color="009EE3"/>
              <w:right w:val="single" w:sz="4" w:space="0" w:color="009EE3"/>
            </w:tcBorders>
          </w:tcPr>
          <w:p w14:paraId="545258A3"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3997" w:type="dxa"/>
            <w:tcBorders>
              <w:top w:val="single" w:sz="4" w:space="0" w:color="00B0F0"/>
              <w:left w:val="single" w:sz="4" w:space="0" w:color="009EE3"/>
              <w:bottom w:val="single" w:sz="4" w:space="0" w:color="009EE3"/>
              <w:right w:val="single" w:sz="4" w:space="0" w:color="009EE3"/>
            </w:tcBorders>
          </w:tcPr>
          <w:p w14:paraId="761F4ABD" w14:textId="77777777" w:rsidR="001D0117" w:rsidRPr="00872E38" w:rsidRDefault="001D0117" w:rsidP="00883F30">
            <w:pPr>
              <w:pStyle w:val="Tabletext"/>
            </w:pPr>
            <w:r w:rsidRPr="00872E38">
              <w:t xml:space="preserve">Shall be populated according to the processing defined in </w:t>
            </w:r>
            <w:r w:rsidR="007B22A7">
              <w:t>S</w:t>
            </w:r>
            <w:r w:rsidRPr="00872E38">
              <w:t xml:space="preserve">ection </w:t>
            </w:r>
            <w:r w:rsidR="005E38CC">
              <w:rPr>
                <w:highlight w:val="red"/>
              </w:rPr>
              <w:fldChar w:fldCharType="begin"/>
            </w:r>
            <w:r w:rsidR="005E38CC">
              <w:instrText xml:space="preserve"> REF _Ref386455688 \r \h </w:instrText>
            </w:r>
            <w:r w:rsidR="00776064">
              <w:rPr>
                <w:highlight w:val="red"/>
              </w:rPr>
              <w:instrText xml:space="preserve"> \* MERGEFORMAT </w:instrText>
            </w:r>
            <w:r w:rsidR="005E38CC">
              <w:rPr>
                <w:highlight w:val="red"/>
              </w:rPr>
            </w:r>
            <w:r w:rsidR="005E38CC">
              <w:rPr>
                <w:highlight w:val="red"/>
              </w:rPr>
              <w:fldChar w:fldCharType="separate"/>
            </w:r>
            <w:r w:rsidR="00081D4D">
              <w:t>13.6.4</w:t>
            </w:r>
            <w:r w:rsidR="005E38CC">
              <w:rPr>
                <w:highlight w:val="red"/>
              </w:rPr>
              <w:fldChar w:fldCharType="end"/>
            </w:r>
          </w:p>
        </w:tc>
        <w:tc>
          <w:tcPr>
            <w:tcW w:w="1418" w:type="dxa"/>
            <w:tcBorders>
              <w:top w:val="single" w:sz="4" w:space="0" w:color="00B0F0"/>
              <w:left w:val="single" w:sz="4" w:space="0" w:color="009EE3"/>
              <w:bottom w:val="single" w:sz="4" w:space="0" w:color="009EE3"/>
              <w:right w:val="single" w:sz="4" w:space="0" w:color="009EE3"/>
            </w:tcBorders>
          </w:tcPr>
          <w:p w14:paraId="29833996"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9EE3"/>
              <w:bottom w:val="single" w:sz="4" w:space="0" w:color="009EE3"/>
              <w:right w:val="single" w:sz="4" w:space="0" w:color="009EE3"/>
            </w:tcBorders>
          </w:tcPr>
          <w:p w14:paraId="2A44EBF6" w14:textId="77777777" w:rsidR="001D0117" w:rsidRPr="00872E38" w:rsidRDefault="001D0117" w:rsidP="00883F30">
            <w:pPr>
              <w:pStyle w:val="Tabletext"/>
            </w:pPr>
            <w:r w:rsidRPr="00872E38">
              <w:t>Mandatory if certificate</w:t>
            </w:r>
            <w:r w:rsidRPr="002F2BCF">
              <w:t xml:space="preserve"> is not successfully produced</w:t>
            </w:r>
          </w:p>
        </w:tc>
      </w:tr>
    </w:tbl>
    <w:p w14:paraId="41857C79" w14:textId="77777777" w:rsidR="00554BBA" w:rsidRDefault="00554BBA"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t>b</w:t>
      </w:r>
      <w:r>
        <w:rPr>
          <w:lang w:eastAsia="en-GB"/>
        </w:rPr>
        <w:t xml:space="preserve">: </w:t>
      </w:r>
      <w:r w:rsidRPr="001F01FD">
        <w:rPr>
          <w:rStyle w:val="CNFontChar"/>
        </w:rPr>
        <w:t>@ProvideDeviceCertificateFromDevice.ResponsePayload</w:t>
      </w:r>
      <w:r>
        <w:rPr>
          <w:lang w:eastAsia="en-GB"/>
        </w:rPr>
        <w:t xml:space="preserve"> population</w:t>
      </w:r>
    </w:p>
    <w:p w14:paraId="390502C7" w14:textId="77777777" w:rsidR="0002292A" w:rsidRDefault="0002292A" w:rsidP="00BE3B3E">
      <w:pPr>
        <w:pStyle w:val="Heading2"/>
        <w:sectPr w:rsidR="0002292A" w:rsidSect="006069D8">
          <w:headerReference w:type="even" r:id="rId92"/>
          <w:headerReference w:type="default" r:id="rId93"/>
          <w:footerReference w:type="even" r:id="rId94"/>
          <w:footerReference w:type="default" r:id="rId95"/>
          <w:headerReference w:type="first" r:id="rId96"/>
          <w:footerReference w:type="first" r:id="rId97"/>
          <w:pgSz w:w="16838" w:h="11906" w:orient="landscape" w:code="9"/>
          <w:pgMar w:top="1440" w:right="1440" w:bottom="1440" w:left="1440" w:header="709" w:footer="709" w:gutter="0"/>
          <w:lnNumType w:countBy="1" w:restart="continuous"/>
          <w:cols w:space="708"/>
          <w:docGrid w:linePitch="360"/>
        </w:sectPr>
      </w:pPr>
    </w:p>
    <w:p w14:paraId="10485773" w14:textId="77777777" w:rsidR="00F56E0A" w:rsidRDefault="00F56E0A" w:rsidP="00BE3B3E">
      <w:pPr>
        <w:pStyle w:val="Heading2"/>
      </w:pPr>
      <w:bookmarkStart w:id="5385" w:name="_Ref387661175"/>
      <w:bookmarkStart w:id="5386" w:name="_Ref387661176"/>
      <w:bookmarkStart w:id="5387" w:name="_Toc459132508"/>
      <w:bookmarkStart w:id="5388" w:name="_Toc164685102"/>
      <w:r>
        <w:lastRenderedPageBreak/>
        <w:t>Pair-wise Authorisation of Devices</w:t>
      </w:r>
      <w:bookmarkEnd w:id="5385"/>
      <w:bookmarkEnd w:id="5386"/>
      <w:bookmarkEnd w:id="5387"/>
      <w:bookmarkEnd w:id="5388"/>
    </w:p>
    <w:p w14:paraId="424F915F" w14:textId="77777777" w:rsidR="00BE3B3E" w:rsidRDefault="00BE3B3E" w:rsidP="005F3625">
      <w:pPr>
        <w:pStyle w:val="Heading3"/>
      </w:pPr>
      <w:bookmarkStart w:id="5389" w:name="_Toc387652369"/>
      <w:bookmarkStart w:id="5390" w:name="_Toc387653257"/>
      <w:bookmarkStart w:id="5391" w:name="_Toc387654145"/>
      <w:bookmarkStart w:id="5392" w:name="_Toc387655031"/>
      <w:bookmarkStart w:id="5393" w:name="_Toc387655918"/>
      <w:bookmarkStart w:id="5394" w:name="_Toc387656789"/>
      <w:bookmarkStart w:id="5395" w:name="_Toc387657667"/>
      <w:bookmarkStart w:id="5396" w:name="_Toc387658532"/>
      <w:bookmarkStart w:id="5397" w:name="_Toc387659400"/>
      <w:bookmarkStart w:id="5398" w:name="_Toc387652370"/>
      <w:bookmarkStart w:id="5399" w:name="_Toc387653258"/>
      <w:bookmarkStart w:id="5400" w:name="_Toc387654146"/>
      <w:bookmarkStart w:id="5401" w:name="_Toc387655032"/>
      <w:bookmarkStart w:id="5402" w:name="_Toc387655919"/>
      <w:bookmarkStart w:id="5403" w:name="_Toc387656790"/>
      <w:bookmarkStart w:id="5404" w:name="_Toc387657668"/>
      <w:bookmarkStart w:id="5405" w:name="_Toc387658533"/>
      <w:bookmarkStart w:id="5406" w:name="_Toc387659401"/>
      <w:bookmarkStart w:id="5407" w:name="_Toc387652371"/>
      <w:bookmarkStart w:id="5408" w:name="_Toc387653259"/>
      <w:bookmarkStart w:id="5409" w:name="_Toc387654147"/>
      <w:bookmarkStart w:id="5410" w:name="_Toc387655033"/>
      <w:bookmarkStart w:id="5411" w:name="_Toc387655920"/>
      <w:bookmarkStart w:id="5412" w:name="_Toc387656791"/>
      <w:bookmarkStart w:id="5413" w:name="_Toc387657669"/>
      <w:bookmarkStart w:id="5414" w:name="_Toc387658534"/>
      <w:bookmarkStart w:id="5415" w:name="_Toc387659402"/>
      <w:bookmarkStart w:id="5416" w:name="_Toc387652372"/>
      <w:bookmarkStart w:id="5417" w:name="_Toc387653260"/>
      <w:bookmarkStart w:id="5418" w:name="_Toc387654148"/>
      <w:bookmarkStart w:id="5419" w:name="_Toc387655034"/>
      <w:bookmarkStart w:id="5420" w:name="_Toc387655921"/>
      <w:bookmarkStart w:id="5421" w:name="_Toc387656792"/>
      <w:bookmarkStart w:id="5422" w:name="_Toc387657670"/>
      <w:bookmarkStart w:id="5423" w:name="_Toc387658535"/>
      <w:bookmarkStart w:id="5424" w:name="_Toc387659403"/>
      <w:bookmarkStart w:id="5425" w:name="_Toc387652373"/>
      <w:bookmarkStart w:id="5426" w:name="_Toc387653261"/>
      <w:bookmarkStart w:id="5427" w:name="_Toc387654149"/>
      <w:bookmarkStart w:id="5428" w:name="_Toc387655035"/>
      <w:bookmarkStart w:id="5429" w:name="_Toc387655922"/>
      <w:bookmarkStart w:id="5430" w:name="_Toc387656793"/>
      <w:bookmarkStart w:id="5431" w:name="_Toc387657671"/>
      <w:bookmarkStart w:id="5432" w:name="_Toc387658536"/>
      <w:bookmarkStart w:id="5433" w:name="_Toc387659404"/>
      <w:bookmarkStart w:id="5434" w:name="_Toc387652374"/>
      <w:bookmarkStart w:id="5435" w:name="_Toc387653262"/>
      <w:bookmarkStart w:id="5436" w:name="_Toc387654150"/>
      <w:bookmarkStart w:id="5437" w:name="_Toc387655036"/>
      <w:bookmarkStart w:id="5438" w:name="_Toc387655923"/>
      <w:bookmarkStart w:id="5439" w:name="_Toc387656794"/>
      <w:bookmarkStart w:id="5440" w:name="_Toc387657672"/>
      <w:bookmarkStart w:id="5441" w:name="_Toc387658537"/>
      <w:bookmarkStart w:id="5442" w:name="_Toc387659405"/>
      <w:bookmarkStart w:id="5443" w:name="_Toc387652375"/>
      <w:bookmarkStart w:id="5444" w:name="_Toc387653263"/>
      <w:bookmarkStart w:id="5445" w:name="_Toc387654151"/>
      <w:bookmarkStart w:id="5446" w:name="_Toc387655037"/>
      <w:bookmarkStart w:id="5447" w:name="_Toc387655924"/>
      <w:bookmarkStart w:id="5448" w:name="_Toc387656795"/>
      <w:bookmarkStart w:id="5449" w:name="_Toc387657673"/>
      <w:bookmarkStart w:id="5450" w:name="_Toc387658538"/>
      <w:bookmarkStart w:id="5451" w:name="_Toc387659406"/>
      <w:bookmarkStart w:id="5452" w:name="_Toc387652376"/>
      <w:bookmarkStart w:id="5453" w:name="_Toc387653264"/>
      <w:bookmarkStart w:id="5454" w:name="_Toc387654152"/>
      <w:bookmarkStart w:id="5455" w:name="_Toc387655038"/>
      <w:bookmarkStart w:id="5456" w:name="_Toc387655925"/>
      <w:bookmarkStart w:id="5457" w:name="_Toc387656796"/>
      <w:bookmarkStart w:id="5458" w:name="_Toc387657674"/>
      <w:bookmarkStart w:id="5459" w:name="_Toc387658539"/>
      <w:bookmarkStart w:id="5460" w:name="_Toc387659407"/>
      <w:bookmarkStart w:id="5461" w:name="_Toc387652377"/>
      <w:bookmarkStart w:id="5462" w:name="_Toc387653265"/>
      <w:bookmarkStart w:id="5463" w:name="_Toc387654153"/>
      <w:bookmarkStart w:id="5464" w:name="_Toc387655039"/>
      <w:bookmarkStart w:id="5465" w:name="_Toc387655926"/>
      <w:bookmarkStart w:id="5466" w:name="_Toc387656797"/>
      <w:bookmarkStart w:id="5467" w:name="_Toc387657675"/>
      <w:bookmarkStart w:id="5468" w:name="_Toc387658540"/>
      <w:bookmarkStart w:id="5469" w:name="_Toc387659408"/>
      <w:bookmarkStart w:id="5470" w:name="_Toc387652378"/>
      <w:bookmarkStart w:id="5471" w:name="_Toc387653266"/>
      <w:bookmarkStart w:id="5472" w:name="_Toc387654154"/>
      <w:bookmarkStart w:id="5473" w:name="_Toc387655040"/>
      <w:bookmarkStart w:id="5474" w:name="_Toc387655927"/>
      <w:bookmarkStart w:id="5475" w:name="_Toc387656798"/>
      <w:bookmarkStart w:id="5476" w:name="_Toc387657676"/>
      <w:bookmarkStart w:id="5477" w:name="_Toc387658541"/>
      <w:bookmarkStart w:id="5478" w:name="_Toc387659409"/>
      <w:bookmarkStart w:id="5479" w:name="_Toc387652379"/>
      <w:bookmarkStart w:id="5480" w:name="_Toc387653267"/>
      <w:bookmarkStart w:id="5481" w:name="_Toc387654155"/>
      <w:bookmarkStart w:id="5482" w:name="_Toc387655041"/>
      <w:bookmarkStart w:id="5483" w:name="_Toc387655928"/>
      <w:bookmarkStart w:id="5484" w:name="_Toc387656799"/>
      <w:bookmarkStart w:id="5485" w:name="_Toc387657677"/>
      <w:bookmarkStart w:id="5486" w:name="_Toc387658542"/>
      <w:bookmarkStart w:id="5487" w:name="_Toc387659410"/>
      <w:bookmarkStart w:id="5488" w:name="_Toc387652380"/>
      <w:bookmarkStart w:id="5489" w:name="_Toc387653268"/>
      <w:bookmarkStart w:id="5490" w:name="_Toc387654156"/>
      <w:bookmarkStart w:id="5491" w:name="_Toc387655042"/>
      <w:bookmarkStart w:id="5492" w:name="_Toc387655929"/>
      <w:bookmarkStart w:id="5493" w:name="_Toc387656800"/>
      <w:bookmarkStart w:id="5494" w:name="_Toc387657678"/>
      <w:bookmarkStart w:id="5495" w:name="_Toc387658543"/>
      <w:bookmarkStart w:id="5496" w:name="_Toc387659411"/>
      <w:bookmarkStart w:id="5497" w:name="_Toc387652381"/>
      <w:bookmarkStart w:id="5498" w:name="_Toc387653269"/>
      <w:bookmarkStart w:id="5499" w:name="_Toc387654157"/>
      <w:bookmarkStart w:id="5500" w:name="_Toc387655043"/>
      <w:bookmarkStart w:id="5501" w:name="_Toc387655930"/>
      <w:bookmarkStart w:id="5502" w:name="_Toc387656801"/>
      <w:bookmarkStart w:id="5503" w:name="_Toc387657679"/>
      <w:bookmarkStart w:id="5504" w:name="_Toc387658544"/>
      <w:bookmarkStart w:id="5505" w:name="_Toc387659412"/>
      <w:bookmarkStart w:id="5506" w:name="_Toc379542751"/>
      <w:bookmarkStart w:id="5507" w:name="_Ref385233838"/>
      <w:bookmarkStart w:id="5508" w:name="_Ref378496549"/>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r>
        <w:t>Introduction</w:t>
      </w:r>
      <w:r w:rsidR="00F56E0A">
        <w:t xml:space="preserve"> to pair-wise Authorisation of D</w:t>
      </w:r>
      <w:r>
        <w:t xml:space="preserve">evices </w:t>
      </w:r>
      <w:r w:rsidR="005F3625" w:rsidRPr="005F3625">
        <w:t>–</w:t>
      </w:r>
      <w:r>
        <w:t xml:space="preserve"> informative</w:t>
      </w:r>
      <w:bookmarkEnd w:id="5506"/>
    </w:p>
    <w:p w14:paraId="0188C501" w14:textId="77777777" w:rsidR="00BE3B3E" w:rsidRDefault="00BE3B3E" w:rsidP="00D05F3D">
      <w:pPr>
        <w:pStyle w:val="Heading4"/>
      </w:pPr>
      <w:r>
        <w:t xml:space="preserve">The role of pair-wise </w:t>
      </w:r>
      <w:r w:rsidR="00F56E0A">
        <w:t>A</w:t>
      </w:r>
      <w:r>
        <w:t xml:space="preserve">uthorisation </w:t>
      </w:r>
      <w:r w:rsidR="005F3625" w:rsidRPr="005F3625">
        <w:t>–</w:t>
      </w:r>
      <w:r>
        <w:t xml:space="preserve"> informative</w:t>
      </w:r>
    </w:p>
    <w:p w14:paraId="76FA6285" w14:textId="77777777" w:rsidR="00BE3B3E" w:rsidRDefault="007E3574" w:rsidP="00BE3B3E">
      <w:r>
        <w:t xml:space="preserve">This Section </w:t>
      </w:r>
      <w:r>
        <w:fldChar w:fldCharType="begin"/>
      </w:r>
      <w:r>
        <w:instrText xml:space="preserve"> REF _Ref387661175 \r \h </w:instrText>
      </w:r>
      <w:r>
        <w:fldChar w:fldCharType="separate"/>
      </w:r>
      <w:r w:rsidR="00081D4D">
        <w:t>13.7</w:t>
      </w:r>
      <w:r>
        <w:fldChar w:fldCharType="end"/>
      </w:r>
      <w:r w:rsidR="00BE3B3E">
        <w:t xml:space="preserve"> includes the Use Cases related to the </w:t>
      </w:r>
      <w:r w:rsidR="00F56E0A">
        <w:t>A</w:t>
      </w:r>
      <w:r w:rsidR="00BE3B3E">
        <w:t xml:space="preserve">uthorisation (and the removal of </w:t>
      </w:r>
      <w:r w:rsidR="00133322">
        <w:t>A</w:t>
      </w:r>
      <w:r w:rsidR="00BE3B3E">
        <w:t xml:space="preserve">uthorisation) for </w:t>
      </w:r>
      <w:proofErr w:type="gramStart"/>
      <w:r w:rsidR="00BE3B3E">
        <w:t>pair-wise</w:t>
      </w:r>
      <w:proofErr w:type="gramEnd"/>
      <w:r w:rsidR="00BE3B3E">
        <w:t xml:space="preserve">, secure </w:t>
      </w:r>
      <w:r w:rsidR="00BE3B3E" w:rsidRPr="00756658">
        <w:t>application layer interaction</w:t>
      </w:r>
      <w:r w:rsidR="00BE3B3E">
        <w:t xml:space="preserve"> between two Devices on the same SMHAN.  It also covers the related Use Cases for backing up and restoring the GPF Device Log.</w:t>
      </w:r>
    </w:p>
    <w:p w14:paraId="7EA27A21" w14:textId="77777777" w:rsidR="00BE3B3E" w:rsidRDefault="00BE3B3E" w:rsidP="00BE3B3E">
      <w:r>
        <w:t>The process of authorising two Devices to communicate is referred to as ‘Joining’</w:t>
      </w:r>
      <w:r>
        <w:rPr>
          <w:rStyle w:val="FootnoteReference"/>
        </w:rPr>
        <w:footnoteReference w:id="39"/>
      </w:r>
      <w:r>
        <w:t>. Removal of such authorisation is referred to as ‘Un-joining’.  Correspondingly, Remote Party Commands</w:t>
      </w:r>
      <w:r w:rsidR="007E3574">
        <w:t xml:space="preserve"> are specified in this Section </w:t>
      </w:r>
      <w:r w:rsidR="007E3574">
        <w:fldChar w:fldCharType="begin"/>
      </w:r>
      <w:r w:rsidR="007E3574">
        <w:instrText xml:space="preserve"> REF _Ref387661176 \r \h </w:instrText>
      </w:r>
      <w:r w:rsidR="007E3574">
        <w:fldChar w:fldCharType="separate"/>
      </w:r>
      <w:r w:rsidR="00081D4D">
        <w:t>13.7</w:t>
      </w:r>
      <w:r w:rsidR="007E3574">
        <w:fldChar w:fldCharType="end"/>
      </w:r>
      <w:r>
        <w:t xml:space="preserve"> for instructing </w:t>
      </w:r>
      <w:r w:rsidR="007F6B90">
        <w:t>D</w:t>
      </w:r>
      <w:r>
        <w:t>evices that they are to ‘Join’ or ‘Unjoin’.</w:t>
      </w:r>
    </w:p>
    <w:p w14:paraId="3A344C6F" w14:textId="77777777" w:rsidR="00BE3B3E" w:rsidRDefault="00BE3B3E" w:rsidP="00BE3B3E">
      <w:r>
        <w:t xml:space="preserve">In line with the SMETS and CHTS Device Log requirements, two Devices on a HAN must only be capable of interacting at the application layer if they are currently Joined.  They must not be capable of interacting if (1) they have never been Joined or (2) they have been </w:t>
      </w:r>
      <w:proofErr w:type="spellStart"/>
      <w:r>
        <w:t>Unjoined</w:t>
      </w:r>
      <w:proofErr w:type="spellEnd"/>
      <w:r>
        <w:t xml:space="preserve">. </w:t>
      </w:r>
    </w:p>
    <w:p w14:paraId="03650F53" w14:textId="77777777" w:rsidR="00BE3B3E" w:rsidRDefault="00BE3B3E" w:rsidP="00BE3B3E">
      <w:r>
        <w:t>The application layer interactions between Devices on the same SMHAN must conform to the Device Based Access Controls (DBAC) as defined in Secti</w:t>
      </w:r>
      <w:r w:rsidR="007E3574">
        <w:t xml:space="preserve">on </w:t>
      </w:r>
      <w:r w:rsidR="007E3574">
        <w:fldChar w:fldCharType="begin"/>
      </w:r>
      <w:r w:rsidR="007E3574">
        <w:instrText xml:space="preserve"> REF _Ref386437334 \r \h </w:instrText>
      </w:r>
      <w:r w:rsidR="007E3574">
        <w:fldChar w:fldCharType="separate"/>
      </w:r>
      <w:r w:rsidR="00081D4D">
        <w:t>13.7.3</w:t>
      </w:r>
      <w:r w:rsidR="007E3574">
        <w:fldChar w:fldCharType="end"/>
      </w:r>
      <w:r>
        <w:t xml:space="preserve">.  For example, an ESME must not be capable of processing an ‘Enable Supply’ </w:t>
      </w:r>
      <w:r w:rsidR="00FC5075">
        <w:t>C</w:t>
      </w:r>
      <w:r>
        <w:t>ommand from an IHD or an HCALCS.</w:t>
      </w:r>
    </w:p>
    <w:p w14:paraId="5709A430" w14:textId="77777777" w:rsidR="00BE3B3E" w:rsidRDefault="00BE3B3E" w:rsidP="00BE3B3E">
      <w:r>
        <w:t xml:space="preserve">It is a precondition of Joining that both </w:t>
      </w:r>
      <w:r w:rsidR="007F6B90">
        <w:t>D</w:t>
      </w:r>
      <w:r>
        <w:t>evices have been ‘White-listed’ on to the HAN (as per Use Case ‘</w:t>
      </w:r>
      <w:r w:rsidRPr="006F639C">
        <w:t xml:space="preserve">CCS01 Add Device to CHF </w:t>
      </w:r>
      <w:r w:rsidR="007F6B90">
        <w:t>D</w:t>
      </w:r>
      <w:r w:rsidRPr="006F639C">
        <w:t>evice log</w:t>
      </w:r>
      <w:r>
        <w:t xml:space="preserve">’) so that they are able to communicate over the HAN at the </w:t>
      </w:r>
      <w:r w:rsidRPr="001169C3">
        <w:t>network layer (and so have network access)</w:t>
      </w:r>
      <w:r w:rsidRPr="00764F2E">
        <w:t>.</w:t>
      </w:r>
      <w:r>
        <w:t xml:space="preserve">  </w:t>
      </w:r>
      <w:r w:rsidR="00285B61" w:rsidRPr="00285B61">
        <w:t>The GPF may be configured to be in the CHF’s Device Log at manufacture</w:t>
      </w:r>
      <w:r w:rsidR="00285B61">
        <w:t xml:space="preserve">.  </w:t>
      </w:r>
      <w:r>
        <w:t>A Device on a white-list can be removed from the white</w:t>
      </w:r>
      <w:r w:rsidR="00285B61">
        <w:t>-</w:t>
      </w:r>
      <w:r>
        <w:t xml:space="preserve">list.  It must then be unable to communicate over the HAN, and so unable to interact at the application layer with any </w:t>
      </w:r>
      <w:r w:rsidR="00133322">
        <w:t>D</w:t>
      </w:r>
      <w:r>
        <w:t>evices to which it was ‘Joined’</w:t>
      </w:r>
      <w:r w:rsidR="00285B61">
        <w:t>.</w:t>
      </w:r>
    </w:p>
    <w:p w14:paraId="27ECB8C1" w14:textId="77777777" w:rsidR="00BE3B3E" w:rsidRDefault="00BE3B3E" w:rsidP="00BE3B3E">
      <w:r>
        <w:t>In SMETS terminology:</w:t>
      </w:r>
    </w:p>
    <w:p w14:paraId="3F788C7F" w14:textId="77777777" w:rsidR="00BE3B3E" w:rsidRDefault="00BE3B3E" w:rsidP="006C0591">
      <w:pPr>
        <w:pStyle w:val="ListBullet"/>
      </w:pPr>
      <w:r>
        <w:t xml:space="preserve">the CHF’s Device Log holds the list of currently white-listed </w:t>
      </w:r>
      <w:r w:rsidR="007F6B90">
        <w:t>D</w:t>
      </w:r>
      <w:r>
        <w:t>evices on the SMHAN; and</w:t>
      </w:r>
    </w:p>
    <w:p w14:paraId="0EB2A973" w14:textId="77777777" w:rsidR="00BE3B3E" w:rsidRDefault="00BE3B3E">
      <w:pPr>
        <w:pStyle w:val="ListBullet"/>
      </w:pPr>
      <w:r>
        <w:t>the Device Log on an ESME</w:t>
      </w:r>
      <w:r w:rsidR="00D8480B">
        <w:t>, SAPC</w:t>
      </w:r>
      <w:r>
        <w:t>, GSME, GP</w:t>
      </w:r>
      <w:r w:rsidR="00F77A70">
        <w:t>F</w:t>
      </w:r>
      <w:r w:rsidR="008625B9">
        <w:t>, HCALCS</w:t>
      </w:r>
      <w:r>
        <w:t xml:space="preserve"> or </w:t>
      </w:r>
      <w:r w:rsidR="008625B9">
        <w:t>PPMID</w:t>
      </w:r>
      <w:r>
        <w:t xml:space="preserve"> </w:t>
      </w:r>
      <w:r w:rsidR="007F6B90">
        <w:t>D</w:t>
      </w:r>
      <w:r>
        <w:t xml:space="preserve">evice holds the Entity Identifiers, Device Types and related Security Credentials of other </w:t>
      </w:r>
      <w:r w:rsidR="007F6B90">
        <w:t>D</w:t>
      </w:r>
      <w:r>
        <w:t>evices on the HAN to which the Device is currently Joined (and so Authorised to interact with at an application layer).</w:t>
      </w:r>
    </w:p>
    <w:p w14:paraId="771B54ED" w14:textId="77777777" w:rsidR="00BE3B3E" w:rsidRDefault="00BE3B3E" w:rsidP="00BE3B3E">
      <w:r>
        <w:t xml:space="preserve">The process of </w:t>
      </w:r>
      <w:proofErr w:type="gramStart"/>
      <w:r>
        <w:t>white-listing</w:t>
      </w:r>
      <w:proofErr w:type="gramEnd"/>
      <w:r>
        <w:t xml:space="preserve"> a Device</w:t>
      </w:r>
      <w:r w:rsidR="002A3608">
        <w:t>,</w:t>
      </w:r>
      <w:r>
        <w:t xml:space="preserve"> and it</w:t>
      </w:r>
      <w:r w:rsidR="00133322">
        <w:t>s</w:t>
      </w:r>
      <w:r>
        <w:t xml:space="preserve"> subsequently obtaining network access</w:t>
      </w:r>
      <w:r w:rsidR="002A3608">
        <w:t>,</w:t>
      </w:r>
      <w:r>
        <w:t xml:space="preserve"> establishes a shared secret key between the Device and the Communications Hub.  The Gas Proxy Function, which is part of the Communications Hub, uses this shared secret key, combined with a Device being entered </w:t>
      </w:r>
      <w:proofErr w:type="gramStart"/>
      <w:r>
        <w:t>in to</w:t>
      </w:r>
      <w:proofErr w:type="gramEnd"/>
      <w:r>
        <w:t xml:space="preserve"> its Device Log, for application layer authorisation.</w:t>
      </w:r>
    </w:p>
    <w:p w14:paraId="6E95F21E" w14:textId="77777777" w:rsidR="00BE3B3E" w:rsidRDefault="00BE3B3E" w:rsidP="00BE3B3E">
      <w:r>
        <w:t xml:space="preserve">IHDs and other Type 2 </w:t>
      </w:r>
      <w:r w:rsidR="007F6B90">
        <w:t>D</w:t>
      </w:r>
      <w:r>
        <w:t>evices are not required to have a Device Log (as defined in SMETS).  They are required to store security and related details of the Devices to which they are Joined as required by ZSE</w:t>
      </w:r>
      <w:r w:rsidRPr="00CD2711">
        <w:t xml:space="preserve"> </w:t>
      </w:r>
      <w:r>
        <w:t xml:space="preserve">however (otherwise they would be cryptographically unable to understand the information being sent to them by </w:t>
      </w:r>
      <w:r w:rsidR="00133322">
        <w:t xml:space="preserve">the Joined </w:t>
      </w:r>
      <w:r>
        <w:t>Devices).</w:t>
      </w:r>
    </w:p>
    <w:p w14:paraId="09766A01" w14:textId="77777777" w:rsidR="00BE3B3E" w:rsidRDefault="00BE3B3E" w:rsidP="00BE3B3E">
      <w:r>
        <w:t xml:space="preserve">IHDs and other Type 2 </w:t>
      </w:r>
      <w:r w:rsidR="007F6B90">
        <w:t>D</w:t>
      </w:r>
      <w:r>
        <w:t xml:space="preserve">evices can only read </w:t>
      </w:r>
      <w:r w:rsidR="00133322">
        <w:t xml:space="preserve">application layer </w:t>
      </w:r>
      <w:r>
        <w:t xml:space="preserve">information from Devices to which they are Joined (either by requesting the information from the Device or by receiving </w:t>
      </w:r>
      <w:r>
        <w:lastRenderedPageBreak/>
        <w:t>information published by the Device).  When a PPMID is joined to a GPF</w:t>
      </w:r>
      <w:r w:rsidR="002A3608">
        <w:t>,</w:t>
      </w:r>
      <w:r>
        <w:t xml:space="preserve"> the PPMID can only read information from the GPF to which it is Joined.</w:t>
      </w:r>
    </w:p>
    <w:p w14:paraId="1ECD5AA4" w14:textId="77777777" w:rsidR="00BE3B3E" w:rsidRDefault="00BE3B3E" w:rsidP="00BE3B3E">
      <w:r>
        <w:t xml:space="preserve">When other types of </w:t>
      </w:r>
      <w:proofErr w:type="gramStart"/>
      <w:r w:rsidR="00F533A5">
        <w:t>D</w:t>
      </w:r>
      <w:r>
        <w:t>evice</w:t>
      </w:r>
      <w:proofErr w:type="gramEnd"/>
      <w:r>
        <w:t xml:space="preserve"> are Joined (e.g. HCALCS, PPMID), they can also exchange Commands and Responses at the application layer.</w:t>
      </w:r>
      <w:r w:rsidR="00BF72B9">
        <w:t xml:space="preserve"> </w:t>
      </w:r>
      <w:r>
        <w:t xml:space="preserve"> For example, an ESME that is Joined to an HCALCS can send a Command to the HCALCS to turn its switch on and the HCALCS can send a Response saying whether it has done that.  A PPMID can send an ‘enable supply’ </w:t>
      </w:r>
      <w:r w:rsidR="00FC5075">
        <w:t>C</w:t>
      </w:r>
      <w:r>
        <w:t>ommand to an ESME etc.</w:t>
      </w:r>
    </w:p>
    <w:p w14:paraId="471B1AD9" w14:textId="77777777" w:rsidR="00BE3B3E" w:rsidRDefault="00BE3B3E" w:rsidP="00D05F3D">
      <w:pPr>
        <w:pStyle w:val="Heading4"/>
      </w:pPr>
      <w:bookmarkStart w:id="5509" w:name="_Ref383758639"/>
      <w:r>
        <w:t>The joining sequence – informative</w:t>
      </w:r>
      <w:bookmarkEnd w:id="5509"/>
    </w:p>
    <w:p w14:paraId="75E1C56E" w14:textId="77777777" w:rsidR="00F32152" w:rsidRDefault="00571063" w:rsidP="00BE3B3E">
      <w:r>
        <w:t>Statements</w:t>
      </w:r>
      <w:r w:rsidR="00F32152">
        <w:t xml:space="preserve"> in this Section </w:t>
      </w:r>
      <w:r w:rsidR="00F66284">
        <w:fldChar w:fldCharType="begin"/>
      </w:r>
      <w:r w:rsidR="00F66284">
        <w:instrText xml:space="preserve"> REF _Ref383758639 \r \h </w:instrText>
      </w:r>
      <w:r w:rsidR="00F66284">
        <w:fldChar w:fldCharType="separate"/>
      </w:r>
      <w:r w:rsidR="00081D4D">
        <w:t>13.7.1.2</w:t>
      </w:r>
      <w:r w:rsidR="00F66284">
        <w:fldChar w:fldCharType="end"/>
      </w:r>
      <w:r>
        <w:t xml:space="preserve"> </w:t>
      </w:r>
      <w:r w:rsidR="00F32152">
        <w:t xml:space="preserve"> apply to an SAPC as if it were an ESME. </w:t>
      </w:r>
    </w:p>
    <w:p w14:paraId="715FFB8D" w14:textId="77777777" w:rsidR="00BE3B3E" w:rsidRDefault="00BE3B3E" w:rsidP="00BE3B3E">
      <w:r>
        <w:t xml:space="preserve">There are three types of </w:t>
      </w:r>
      <w:proofErr w:type="gramStart"/>
      <w:r>
        <w:t>Join</w:t>
      </w:r>
      <w:proofErr w:type="gramEnd"/>
      <w:r>
        <w:t>:</w:t>
      </w:r>
    </w:p>
    <w:p w14:paraId="0A425453" w14:textId="77777777" w:rsidR="00BE3B3E" w:rsidRDefault="00BE3B3E" w:rsidP="009D4333">
      <w:pPr>
        <w:pStyle w:val="ListBullet"/>
      </w:pPr>
      <w:r>
        <w:t xml:space="preserve">Join Method B: this is a Join involving a Type 2 </w:t>
      </w:r>
      <w:r w:rsidR="007F6B90">
        <w:t>D</w:t>
      </w:r>
      <w:r>
        <w:t xml:space="preserve">evice or a GPF; </w:t>
      </w:r>
    </w:p>
    <w:p w14:paraId="2DA9B09F" w14:textId="77777777" w:rsidR="00BE3B3E" w:rsidRDefault="00BE3B3E" w:rsidP="00796998">
      <w:pPr>
        <w:pStyle w:val="ListBullet"/>
      </w:pPr>
      <w:r>
        <w:t>Join Method C: this is a Join between a GSME and a PPMID; and</w:t>
      </w:r>
    </w:p>
    <w:p w14:paraId="61E98DA4" w14:textId="77777777" w:rsidR="00BE3B3E" w:rsidRDefault="00BE3B3E">
      <w:pPr>
        <w:pStyle w:val="ListBullet"/>
      </w:pPr>
      <w:r>
        <w:t>Join Method A: this is any Join which is not covered by Method B or C.</w:t>
      </w:r>
    </w:p>
    <w:p w14:paraId="57EBAA2A" w14:textId="77777777" w:rsidR="00BE3B3E" w:rsidRDefault="00BE3B3E" w:rsidP="00BE3B3E">
      <w:r>
        <w:t xml:space="preserve">Except for Method C, all </w:t>
      </w:r>
      <w:r w:rsidR="00F533A5">
        <w:t>J</w:t>
      </w:r>
      <w:r>
        <w:t xml:space="preserve">oins use the ZSE cryptography which requires exchange of messages between the two </w:t>
      </w:r>
      <w:r w:rsidR="007F6B90">
        <w:t>D</w:t>
      </w:r>
      <w:r>
        <w:t xml:space="preserve">evices to establish the shared secret that the two Devices will need to use.  Method C uses the cryptography of Section </w:t>
      </w:r>
      <w:r w:rsidR="007E3574">
        <w:fldChar w:fldCharType="begin"/>
      </w:r>
      <w:r w:rsidR="007E3574">
        <w:instrText xml:space="preserve"> REF _Ref379355378 \r \h </w:instrText>
      </w:r>
      <w:r w:rsidR="007E3574">
        <w:fldChar w:fldCharType="separate"/>
      </w:r>
      <w:r w:rsidR="00081D4D">
        <w:t>4</w:t>
      </w:r>
      <w:r w:rsidR="007E3574">
        <w:fldChar w:fldCharType="end"/>
      </w:r>
      <w:r>
        <w:t xml:space="preserve"> of this GBCS.</w:t>
      </w:r>
    </w:p>
    <w:p w14:paraId="06EBE215" w14:textId="77777777" w:rsidR="00BE3B3E" w:rsidRDefault="00BE3B3E" w:rsidP="00BE3B3E">
      <w:r>
        <w:t>Only certain combinations of Devices can be validly ‘</w:t>
      </w:r>
      <w:r w:rsidR="00F533A5">
        <w:t>J</w:t>
      </w:r>
      <w:r>
        <w:t xml:space="preserve">oined’. </w:t>
      </w:r>
      <w:r w:rsidR="00F533A5">
        <w:t xml:space="preserve">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xml:space="preserve"> summarises</w:t>
      </w:r>
      <w:r>
        <w:t xml:space="preserve"> valid combinations:</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868"/>
        <w:gridCol w:w="1309"/>
        <w:gridCol w:w="977"/>
        <w:gridCol w:w="977"/>
        <w:gridCol w:w="977"/>
        <w:gridCol w:w="977"/>
        <w:gridCol w:w="977"/>
        <w:gridCol w:w="977"/>
        <w:gridCol w:w="977"/>
      </w:tblGrid>
      <w:tr w:rsidR="00BE3B3E" w14:paraId="718A9409" w14:textId="77777777" w:rsidTr="00E71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224CE46C" w14:textId="77777777" w:rsidR="00BE3B3E" w:rsidRPr="00E71877" w:rsidRDefault="00BE3B3E" w:rsidP="00E71877">
            <w:pPr>
              <w:pStyle w:val="Tabletext"/>
              <w:rPr>
                <w:sz w:val="18"/>
                <w:szCs w:val="18"/>
              </w:rPr>
            </w:pPr>
            <w:r w:rsidRPr="00E71877">
              <w:rPr>
                <w:sz w:val="18"/>
                <w:szCs w:val="18"/>
              </w:rPr>
              <w:t>Device Name</w:t>
            </w:r>
          </w:p>
        </w:tc>
        <w:tc>
          <w:tcPr>
            <w:tcW w:w="1537"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7AE3BDD3" w14:textId="77777777" w:rsidR="00BE3B3E" w:rsidRPr="00E71877" w:rsidRDefault="00BE3B3E" w:rsidP="00E71877">
            <w:pPr>
              <w:pStyle w:val="Tabletext"/>
              <w:cnfStyle w:val="100000000000" w:firstRow="1" w:lastRow="0" w:firstColumn="0" w:lastColumn="0" w:oddVBand="0" w:evenVBand="0" w:oddHBand="0" w:evenHBand="0" w:firstRowFirstColumn="0" w:firstRowLastColumn="0" w:lastRowFirstColumn="0" w:lastRowLastColumn="0"/>
              <w:rPr>
                <w:sz w:val="18"/>
                <w:szCs w:val="18"/>
              </w:rPr>
            </w:pP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0DF64982" w14:textId="77777777" w:rsidR="00760D2B" w:rsidRPr="00E71877" w:rsidRDefault="00BE3B3E" w:rsidP="00A61ABF">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ESME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C6EAB76"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GSME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7CB4A049"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(CHF)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876093B"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(GPF)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234CE7E3"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HCALCS</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5868C5EE"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PPMID</w:t>
            </w:r>
          </w:p>
        </w:tc>
        <w:tc>
          <w:tcPr>
            <w:tcW w:w="1418"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467E2CD4"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Type 2 (IHD or CAD)</w:t>
            </w:r>
          </w:p>
        </w:tc>
      </w:tr>
      <w:tr w:rsidR="00787348" w14:paraId="7B050DB6"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6C5E00FF" w14:textId="77777777" w:rsidR="00BE3B3E" w:rsidRPr="00E71877" w:rsidRDefault="00BE3B3E" w:rsidP="00E71877">
            <w:pPr>
              <w:pStyle w:val="Tabletext"/>
              <w:rPr>
                <w:b w:val="0"/>
                <w:sz w:val="18"/>
                <w:szCs w:val="18"/>
              </w:rPr>
            </w:pP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D592DD8" w14:textId="77777777" w:rsidR="00BE3B3E" w:rsidRPr="004B50B4" w:rsidRDefault="003E76F9" w:rsidP="004B50B4">
            <w:pPr>
              <w:pStyle w:val="CNFont"/>
              <w:cnfStyle w:val="000000100000" w:firstRow="0" w:lastRow="0" w:firstColumn="0" w:lastColumn="0" w:oddVBand="0" w:evenVBand="0" w:oddHBand="1" w:evenHBand="0" w:firstRowFirstColumn="0" w:firstRowLastColumn="0" w:lastRowFirstColumn="0" w:lastRowLastColumn="0"/>
              <w:rPr>
                <w:sz w:val="18"/>
                <w:szCs w:val="18"/>
              </w:rPr>
            </w:pPr>
            <w:proofErr w:type="spellStart"/>
            <w:r w:rsidRPr="004B50B4">
              <w:rPr>
                <w:color w:val="FFFFFF" w:themeColor="background1"/>
                <w:sz w:val="18"/>
                <w:szCs w:val="18"/>
              </w:rPr>
              <w:t>d</w:t>
            </w:r>
            <w:r w:rsidR="00BE3B3E" w:rsidRPr="004B50B4">
              <w:rPr>
                <w:color w:val="FFFFFF" w:themeColor="background1"/>
                <w:sz w:val="18"/>
                <w:szCs w:val="18"/>
              </w:rPr>
              <w:t>eviceType</w:t>
            </w:r>
            <w:proofErr w:type="spellEnd"/>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1140B760"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7AC793BF"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557BF73A"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0FC85B31"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3</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145F2897"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21A4EEC4"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4F689ABC"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r>
      <w:tr w:rsidR="00FE1492" w14:paraId="72A49B40"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0BEC0325" w14:textId="77777777" w:rsidR="00E11C23" w:rsidRPr="00E71877" w:rsidRDefault="00BE3B3E" w:rsidP="00E71877">
            <w:pPr>
              <w:pStyle w:val="Tabletext"/>
              <w:rPr>
                <w:sz w:val="18"/>
                <w:szCs w:val="18"/>
              </w:rPr>
            </w:pPr>
            <w:r w:rsidRPr="00E71877">
              <w:rPr>
                <w:sz w:val="18"/>
                <w:szCs w:val="18"/>
              </w:rPr>
              <w:t>ESME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8415803" w14:textId="77777777" w:rsidR="00BE3B3E" w:rsidRPr="00E71877" w:rsidRDefault="00D734E2"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DA666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4B50B4">
              <w:rPr>
                <w:color w:val="000000" w:themeColor="text1"/>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E98167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BA306A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844428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1DB96F64"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DF31F3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300D97F"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r>
      <w:tr w:rsidR="00FE1492" w14:paraId="64448169"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FE4D658" w14:textId="77777777" w:rsidR="00BE3B3E" w:rsidRPr="00E71877" w:rsidRDefault="00BE3B3E" w:rsidP="00E71877">
            <w:pPr>
              <w:pStyle w:val="Tabletext"/>
              <w:rPr>
                <w:sz w:val="18"/>
                <w:szCs w:val="18"/>
              </w:rPr>
            </w:pPr>
            <w:r w:rsidRPr="00E71877">
              <w:rPr>
                <w:sz w:val="18"/>
                <w:szCs w:val="18"/>
              </w:rPr>
              <w:t>GSME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8FFBD9D"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61A337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635006C"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A5DFECF"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305214A"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6DB08C6"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BEC5531"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48D1AA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4836D1D9"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33258604" w14:textId="77777777" w:rsidR="00BE3B3E" w:rsidRPr="00E71877" w:rsidRDefault="00BE3B3E" w:rsidP="00E71877">
            <w:pPr>
              <w:pStyle w:val="Tabletext"/>
              <w:rPr>
                <w:sz w:val="18"/>
                <w:szCs w:val="18"/>
              </w:rPr>
            </w:pPr>
            <w:r w:rsidRPr="00E71877">
              <w:rPr>
                <w:sz w:val="18"/>
                <w:szCs w:val="18"/>
              </w:rPr>
              <w:t>Comms Hub (CHF)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1931E5F"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400F0F6"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328EE06"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440422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036DA9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436D89F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C525C6F"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EB105C2"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7FE7C4A9"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7A1D3AA9" w14:textId="77777777" w:rsidR="00BE3B3E" w:rsidRPr="00E71877" w:rsidRDefault="00BE3B3E" w:rsidP="00E71877">
            <w:pPr>
              <w:pStyle w:val="Tabletext"/>
              <w:rPr>
                <w:sz w:val="18"/>
                <w:szCs w:val="18"/>
              </w:rPr>
            </w:pPr>
            <w:r w:rsidRPr="00E71877">
              <w:rPr>
                <w:sz w:val="18"/>
                <w:szCs w:val="18"/>
              </w:rPr>
              <w:t>Comms Hub (GPF)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E605483"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pPr>
            <w:r w:rsidRPr="00C54734">
              <w:rPr>
                <w:color w:val="FFFFFF" w:themeColor="background1"/>
                <w:sz w:val="18"/>
                <w:szCs w:val="18"/>
              </w:rPr>
              <w:t>3</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0970DD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DF9D7C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4D8BB4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9944FA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9C1A05A"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43163E2"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5D177A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434D0D5F"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797091C9" w14:textId="77777777" w:rsidR="00BE3B3E" w:rsidRPr="00E71877" w:rsidRDefault="00BE3B3E" w:rsidP="00E71877">
            <w:pPr>
              <w:pStyle w:val="Tabletext"/>
              <w:rPr>
                <w:sz w:val="18"/>
                <w:szCs w:val="18"/>
              </w:rPr>
            </w:pPr>
            <w:r w:rsidRPr="00E71877">
              <w:rPr>
                <w:sz w:val="18"/>
                <w:szCs w:val="18"/>
              </w:rPr>
              <w:t>HCALCS</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6E95B8BD"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0DD1A1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D3E4F0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A6995C2"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FA301DA"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B8AE1E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A08853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3EAD728"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0E37EEF0"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7E06C84E" w14:textId="77777777" w:rsidR="00BE3B3E" w:rsidRPr="00E71877" w:rsidRDefault="00BE3B3E" w:rsidP="00E71877">
            <w:pPr>
              <w:pStyle w:val="Tabletext"/>
              <w:rPr>
                <w:sz w:val="18"/>
                <w:szCs w:val="18"/>
              </w:rPr>
            </w:pPr>
            <w:r w:rsidRPr="00E71877">
              <w:rPr>
                <w:sz w:val="18"/>
                <w:szCs w:val="18"/>
              </w:rPr>
              <w:t>PPMID</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653F4D86"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88DEAD1"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776254D"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C</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A81B87D"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D8F721F"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319D98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1BA770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974BB0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BE3B3E" w14:paraId="28AB6534" w14:textId="77777777" w:rsidTr="00E71877">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vAlign w:val="center"/>
          </w:tcPr>
          <w:p w14:paraId="12D6162D" w14:textId="77777777" w:rsidR="00BE3B3E" w:rsidRPr="00E71877" w:rsidRDefault="00BE3B3E" w:rsidP="00E71877">
            <w:pPr>
              <w:pStyle w:val="Tabletext"/>
              <w:rPr>
                <w:sz w:val="18"/>
                <w:szCs w:val="18"/>
              </w:rPr>
            </w:pPr>
            <w:r w:rsidRPr="00E71877">
              <w:rPr>
                <w:sz w:val="18"/>
                <w:szCs w:val="18"/>
              </w:rPr>
              <w:t>Type 2 (IHD or CAD)</w:t>
            </w:r>
          </w:p>
        </w:tc>
        <w:tc>
          <w:tcPr>
            <w:tcW w:w="15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3A1D7D89"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865CBA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442D28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29397D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334737C"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E3F433A"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C02C01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09113A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r>
    </w:tbl>
    <w:p w14:paraId="52564193" w14:textId="77777777" w:rsidR="00BE3B3E" w:rsidRDefault="00BE3B3E" w:rsidP="00EA3ECD">
      <w:pPr>
        <w:pStyle w:val="TableHeader"/>
        <w:rPr>
          <w:lang w:eastAsia="en-GB"/>
        </w:rPr>
      </w:pPr>
      <w:r w:rsidRPr="00E07529">
        <w:rPr>
          <w:lang w:eastAsia="en-GB"/>
        </w:rPr>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rPr>
          <w:lang w:eastAsia="en-GB"/>
        </w:rPr>
        <w:t xml:space="preserve">: </w:t>
      </w:r>
      <w:r w:rsidR="00BF72B9">
        <w:rPr>
          <w:lang w:eastAsia="en-GB"/>
        </w:rPr>
        <w:t xml:space="preserve"> </w:t>
      </w:r>
      <w:r w:rsidRPr="00E07529">
        <w:rPr>
          <w:lang w:eastAsia="en-GB"/>
        </w:rPr>
        <w:t>Permitt</w:t>
      </w:r>
      <w:r w:rsidRPr="00FD0176">
        <w:rPr>
          <w:lang w:eastAsia="en-GB"/>
        </w:rPr>
        <w:t>ed Joins</w:t>
      </w:r>
    </w:p>
    <w:p w14:paraId="521E7B65" w14:textId="77777777" w:rsidR="00BE3B3E" w:rsidRDefault="00BE3B3E" w:rsidP="00BE3B3E">
      <w:r>
        <w:t xml:space="preserve">A  Method A Join always involves an ESME and therefore any HAN exchanges required by a Method A Join shall always be instigated by the </w:t>
      </w:r>
      <w:r w:rsidR="00133322">
        <w:t xml:space="preserve">ESME </w:t>
      </w:r>
      <w:r>
        <w:t xml:space="preserve">involved.  In this context the </w:t>
      </w:r>
      <w:r w:rsidR="00133322">
        <w:t xml:space="preserve">ESME </w:t>
      </w:r>
      <w:r>
        <w:t xml:space="preserve">is </w:t>
      </w:r>
      <w:r w:rsidR="00504B91">
        <w:t>referred</w:t>
      </w:r>
      <w:r>
        <w:t xml:space="preserve"> to as the </w:t>
      </w:r>
      <w:proofErr w:type="spellStart"/>
      <w:r>
        <w:rPr>
          <w:rFonts w:ascii="Courier New" w:hAnsi="Courier New" w:cs="Courier New"/>
        </w:rPr>
        <w:t>methodA</w:t>
      </w:r>
      <w:r w:rsidRPr="008B4F1A">
        <w:rPr>
          <w:rFonts w:ascii="Courier New" w:hAnsi="Courier New" w:cs="Courier New"/>
        </w:rPr>
        <w:t>Initiator</w:t>
      </w:r>
      <w:proofErr w:type="spellEnd"/>
      <w:r>
        <w:t>, since it initiates Method A Joins.</w:t>
      </w:r>
    </w:p>
    <w:p w14:paraId="7670A71B" w14:textId="77777777" w:rsidR="00BE3B3E" w:rsidRDefault="00BE3B3E" w:rsidP="00BE3B3E">
      <w:r>
        <w:t xml:space="preserve">The additional step with a Method A Join is that the other Device must first be sent a Join Command detailing the ESME with which it is allowed to Join.  On receipt, the Device should add the ESME details to its Device Log and send a </w:t>
      </w:r>
      <w:r w:rsidR="00133322">
        <w:t>R</w:t>
      </w:r>
      <w:r>
        <w:t xml:space="preserve">esponse accordingly.  If, subsequently, </w:t>
      </w:r>
      <w:r>
        <w:lastRenderedPageBreak/>
        <w:t>the Device is asked to undertake key establishment, it must check that the requesting Device is in its Device Log.</w:t>
      </w:r>
    </w:p>
    <w:p w14:paraId="5AC7B9B5" w14:textId="77777777" w:rsidR="00BE3B3E" w:rsidRDefault="00BE3B3E" w:rsidP="00BE3B3E">
      <w:r>
        <w:t xml:space="preserve">Only one </w:t>
      </w:r>
      <w:r w:rsidR="007F6B90">
        <w:t>D</w:t>
      </w:r>
      <w:r>
        <w:t xml:space="preserve">evice in a Method B Join is remotely instructed.  Thus, the HAN exchanges required by a Method B Join shall always be instigated by the </w:t>
      </w:r>
      <w:r w:rsidR="00F533A5">
        <w:t>D</w:t>
      </w:r>
      <w:r>
        <w:t xml:space="preserve">evice receiving such a Command. </w:t>
      </w:r>
      <w:r w:rsidR="00F533A5">
        <w:t xml:space="preserve"> </w:t>
      </w:r>
      <w:r>
        <w:t xml:space="preserve">From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this</w:t>
      </w:r>
      <w:r>
        <w:t xml:space="preserve"> is always a </w:t>
      </w:r>
      <w:r w:rsidR="00133322">
        <w:t xml:space="preserve">GSME or ESME </w:t>
      </w:r>
      <w:r>
        <w:t>except where a GPF is to Join to a PPMID, IHD or CAD.  Thus, the sequence of a Method B Join is that the ESME / GSME / GPF:</w:t>
      </w:r>
    </w:p>
    <w:p w14:paraId="3B2C3B2E" w14:textId="77777777" w:rsidR="00BE3B3E" w:rsidRDefault="00BE3B3E" w:rsidP="009D4333">
      <w:pPr>
        <w:pStyle w:val="ListBullet"/>
      </w:pPr>
      <w:r>
        <w:t xml:space="preserve">is sent a Join Command containing the Entity Identifier of the Device to which it is to Join and that other Device’s </w:t>
      </w:r>
      <w:proofErr w:type="spellStart"/>
      <w:r w:rsidRPr="00792B66">
        <w:rPr>
          <w:rFonts w:ascii="Courier New" w:hAnsi="Courier New" w:cs="Courier New"/>
        </w:rPr>
        <w:t>DeviceType</w:t>
      </w:r>
      <w:proofErr w:type="spellEnd"/>
      <w:r>
        <w:t>;</w:t>
      </w:r>
    </w:p>
    <w:p w14:paraId="2AE7392A" w14:textId="77777777" w:rsidR="00BE3B3E" w:rsidRDefault="00BE3B3E" w:rsidP="00796998">
      <w:pPr>
        <w:pStyle w:val="ListBullet"/>
      </w:pPr>
      <w:r>
        <w:t>verifies the cryptographic protection on the Command and checks to make sure it is well formed and valid;</w:t>
      </w:r>
    </w:p>
    <w:p w14:paraId="0388D7DA" w14:textId="77777777" w:rsidR="00BE3B3E" w:rsidRDefault="00BE3B3E">
      <w:pPr>
        <w:pStyle w:val="ListBullet"/>
      </w:pPr>
      <w:r>
        <w:t>updates its Device Log to include details of the new Device;</w:t>
      </w:r>
    </w:p>
    <w:p w14:paraId="33CD86A2" w14:textId="77777777" w:rsidR="00BE3B3E" w:rsidRDefault="00BE3B3E">
      <w:pPr>
        <w:pStyle w:val="ListBullet"/>
      </w:pPr>
      <w:r>
        <w:t>for an ESME</w:t>
      </w:r>
      <w:r>
        <w:rPr>
          <w:rStyle w:val="FootnoteReference"/>
        </w:rPr>
        <w:footnoteReference w:id="40"/>
      </w:r>
      <w:r>
        <w:t xml:space="preserve">, undertakes the key establishment process with the specified </w:t>
      </w:r>
      <w:r w:rsidR="00F533A5">
        <w:t>D</w:t>
      </w:r>
      <w:r>
        <w:t xml:space="preserve">evice, as per the </w:t>
      </w:r>
      <w:r w:rsidR="00FC2637">
        <w:t>ZSE</w:t>
      </w:r>
      <w:r>
        <w:t xml:space="preserve"> specification; and</w:t>
      </w:r>
    </w:p>
    <w:p w14:paraId="6EB2D6C8" w14:textId="77777777" w:rsidR="00BE3B3E" w:rsidRDefault="00BE3B3E">
      <w:pPr>
        <w:pStyle w:val="ListBullet"/>
      </w:pPr>
      <w:r>
        <w:t>creates and sends a Response detailing the success or otherwise of its actions.</w:t>
      </w:r>
    </w:p>
    <w:p w14:paraId="5DE6A001" w14:textId="77777777" w:rsidR="00BE3B3E" w:rsidRDefault="00BE3B3E" w:rsidP="00BE3B3E">
      <w:r>
        <w:t>A Method C join does not require exchange of Messages between the two Devices</w:t>
      </w:r>
      <w:r w:rsidRPr="00E0376D">
        <w:t xml:space="preserve"> </w:t>
      </w:r>
      <w:r>
        <w:t xml:space="preserve">for the establishment of the shared secret.  </w:t>
      </w:r>
      <w:proofErr w:type="gramStart"/>
      <w:r>
        <w:t>Thus</w:t>
      </w:r>
      <w:proofErr w:type="gramEnd"/>
      <w:r w:rsidRPr="00315486">
        <w:t xml:space="preserve"> </w:t>
      </w:r>
      <w:r>
        <w:t>the sequence of a Method C Join is that each of the GSME and PPMID:</w:t>
      </w:r>
    </w:p>
    <w:p w14:paraId="73952F2F" w14:textId="77777777" w:rsidR="00BE3B3E" w:rsidRDefault="00BE3B3E" w:rsidP="009D4333">
      <w:pPr>
        <w:pStyle w:val="ListBullet"/>
      </w:pPr>
      <w:r>
        <w:t xml:space="preserve">is sent a Join Command containing the Entity Identifier of the Device to which it is to Join, that other Device’s </w:t>
      </w:r>
      <w:proofErr w:type="spellStart"/>
      <w:r w:rsidRPr="00792B66">
        <w:rPr>
          <w:rFonts w:ascii="Courier New" w:hAnsi="Courier New" w:cs="Courier New"/>
        </w:rPr>
        <w:t>DeviceType</w:t>
      </w:r>
      <w:proofErr w:type="spellEnd"/>
      <w:r>
        <w:t xml:space="preserve"> and Key Agreement </w:t>
      </w:r>
      <w:r w:rsidRPr="003F4135">
        <w:rPr>
          <w:rFonts w:ascii="Courier New" w:hAnsi="Courier New" w:cs="Courier New"/>
        </w:rPr>
        <w:t>Certificate</w:t>
      </w:r>
      <w:r>
        <w:t>;</w:t>
      </w:r>
    </w:p>
    <w:p w14:paraId="3D4022B3" w14:textId="77777777" w:rsidR="00BE3B3E" w:rsidRDefault="00BE3B3E" w:rsidP="00796998">
      <w:pPr>
        <w:pStyle w:val="ListBullet"/>
      </w:pPr>
      <w:r>
        <w:t>verifies the cryptographic protection on the Command and does checks to make sure it is well formed and valid;</w:t>
      </w:r>
    </w:p>
    <w:p w14:paraId="607FF3FC" w14:textId="77777777" w:rsidR="00BE3B3E" w:rsidRDefault="00BE3B3E">
      <w:pPr>
        <w:pStyle w:val="ListBullet"/>
      </w:pPr>
      <w:r>
        <w:t>updates its Device Log to include details of the new Device;</w:t>
      </w:r>
    </w:p>
    <w:p w14:paraId="27BFE4EA" w14:textId="77777777" w:rsidR="00BE3B3E" w:rsidRDefault="00BE3B3E">
      <w:pPr>
        <w:pStyle w:val="ListBullet"/>
      </w:pPr>
      <w:r>
        <w:t xml:space="preserve">checks there is a well-formed </w:t>
      </w:r>
      <w:r w:rsidR="00133322">
        <w:t>Device C</w:t>
      </w:r>
      <w:r>
        <w:t>ertificate in the Command;</w:t>
      </w:r>
    </w:p>
    <w:p w14:paraId="07BD9ABC" w14:textId="77777777" w:rsidR="00BE3B3E" w:rsidRDefault="00BE3B3E">
      <w:pPr>
        <w:pStyle w:val="ListBullet"/>
      </w:pPr>
      <w:r>
        <w:t xml:space="preserve">optionally calculates the shared secret using the </w:t>
      </w:r>
      <w:r w:rsidR="00133322">
        <w:t xml:space="preserve">Device </w:t>
      </w:r>
      <w:r>
        <w:t>Certificate of the other Device (which is provided in the Command); and</w:t>
      </w:r>
    </w:p>
    <w:p w14:paraId="0FE5DAD8" w14:textId="77777777" w:rsidR="00BE3B3E" w:rsidRDefault="00BE3B3E">
      <w:pPr>
        <w:pStyle w:val="ListBullet"/>
      </w:pPr>
      <w:r>
        <w:t>creates and sends a Response detailing the success or otherwise of its actions.</w:t>
      </w:r>
    </w:p>
    <w:p w14:paraId="00093AF5" w14:textId="77777777" w:rsidR="00BE3B3E" w:rsidRDefault="00BE3B3E" w:rsidP="00D05F3D">
      <w:pPr>
        <w:pStyle w:val="Heading4"/>
      </w:pPr>
      <w:bookmarkStart w:id="5510" w:name="_Ref387685813"/>
      <w:r>
        <w:t xml:space="preserve">The format of Message Payloads </w:t>
      </w:r>
      <w:r w:rsidR="005F3625" w:rsidRPr="005F3625">
        <w:t>–</w:t>
      </w:r>
      <w:r>
        <w:t xml:space="preserve"> informative</w:t>
      </w:r>
      <w:bookmarkEnd w:id="5510"/>
    </w:p>
    <w:p w14:paraId="7D277C1A" w14:textId="77777777" w:rsidR="00BE3B3E" w:rsidRPr="00354645" w:rsidRDefault="00BE3B3E" w:rsidP="00BE3B3E">
      <w:r>
        <w:t xml:space="preserve">In common with other GBCS Remote Messages related to the management of Security Credentials, the payloads of Commands and Responses defined in this Section </w:t>
      </w:r>
      <w:r w:rsidR="00FC2637">
        <w:rPr>
          <w:highlight w:val="red"/>
        </w:rPr>
        <w:fldChar w:fldCharType="begin"/>
      </w:r>
      <w:r w:rsidR="00FC2637">
        <w:instrText xml:space="preserve"> REF _Ref387685813 \r \h </w:instrText>
      </w:r>
      <w:r w:rsidR="00FC2637">
        <w:rPr>
          <w:highlight w:val="red"/>
        </w:rPr>
      </w:r>
      <w:r w:rsidR="00FC2637">
        <w:rPr>
          <w:highlight w:val="red"/>
        </w:rPr>
        <w:fldChar w:fldCharType="separate"/>
      </w:r>
      <w:r w:rsidR="00081D4D">
        <w:t>13.7.1.3</w:t>
      </w:r>
      <w:r w:rsidR="00FC2637">
        <w:rPr>
          <w:highlight w:val="red"/>
        </w:rPr>
        <w:fldChar w:fldCharType="end"/>
      </w:r>
      <w:r>
        <w:t xml:space="preserve"> are specified using ASN.1, with DER encoding to be applied to Command and Response payloads.</w:t>
      </w:r>
    </w:p>
    <w:p w14:paraId="6ED0ED00" w14:textId="77777777" w:rsidR="00BE3B3E" w:rsidRDefault="00BE3B3E" w:rsidP="00872E38">
      <w:pPr>
        <w:pStyle w:val="Heading3"/>
      </w:pPr>
      <w:bookmarkStart w:id="5511" w:name="_Ref433103434"/>
      <w:r>
        <w:t>Device Requirements</w:t>
      </w:r>
      <w:bookmarkEnd w:id="5511"/>
      <w:r>
        <w:t xml:space="preserve"> </w:t>
      </w:r>
    </w:p>
    <w:p w14:paraId="602114B4" w14:textId="77777777" w:rsidR="00BE3B3E" w:rsidRDefault="00BE3B3E" w:rsidP="00BE3B3E">
      <w:r>
        <w:t>All Devices shall:</w:t>
      </w:r>
    </w:p>
    <w:p w14:paraId="70243965" w14:textId="77777777" w:rsidR="00BE3B3E" w:rsidRPr="00344F93" w:rsidRDefault="00BE3B3E" w:rsidP="009D4333">
      <w:pPr>
        <w:pStyle w:val="ListBullet"/>
      </w:pPr>
      <w:r>
        <w:t xml:space="preserve">support the ZSE Key Establishment Cluster as </w:t>
      </w:r>
      <w:r w:rsidRPr="00344F93">
        <w:t>specified in Annex C of the ZSE cluster;</w:t>
      </w:r>
    </w:p>
    <w:p w14:paraId="38BAC922" w14:textId="77777777" w:rsidR="00BE3B3E" w:rsidRDefault="00BE3B3E" w:rsidP="00796998">
      <w:pPr>
        <w:pStyle w:val="ListBullet"/>
      </w:pPr>
      <w:r>
        <w:t xml:space="preserve">support ‘Crypto Suite 2’ as defined in </w:t>
      </w:r>
      <w:r w:rsidR="00344F93">
        <w:t>the</w:t>
      </w:r>
      <w:r>
        <w:t xml:space="preserve"> ZSE spec</w:t>
      </w:r>
      <w:r w:rsidR="00344F93">
        <w:t>ification</w:t>
      </w:r>
      <w:r>
        <w:t>; and</w:t>
      </w:r>
    </w:p>
    <w:p w14:paraId="70C2F77D" w14:textId="77777777" w:rsidR="00BE3B3E" w:rsidRDefault="00BE3B3E">
      <w:pPr>
        <w:pStyle w:val="ListBullet"/>
      </w:pPr>
      <w:r>
        <w:t>use ‘Crypto Suite 2’ when undertaking any associated Key Establishment process.</w:t>
      </w:r>
    </w:p>
    <w:p w14:paraId="029D63F6" w14:textId="77777777" w:rsidR="00BE3B3E" w:rsidRDefault="00F93105" w:rsidP="00BE3B3E">
      <w:r w:rsidRPr="00F93105">
        <w:lastRenderedPageBreak/>
        <w:t xml:space="preserve">CHF, ESME, </w:t>
      </w:r>
      <w:r w:rsidR="003D23EF">
        <w:t xml:space="preserve">SAPC, </w:t>
      </w:r>
      <w:r w:rsidRPr="00F93105">
        <w:t xml:space="preserve">HCALCS, PPMID and IHD shall support the mechanism at ZSE 5.4.7.4. A key that is provided to a pair of Devices by the CHF through that ZSE 5.4.7.4 mechanism shall, in this Section </w:t>
      </w:r>
      <w:r w:rsidR="009365B5">
        <w:fldChar w:fldCharType="begin"/>
      </w:r>
      <w:r w:rsidR="009365B5">
        <w:instrText xml:space="preserve"> REF _Ref378347485 \r \h </w:instrText>
      </w:r>
      <w:r w:rsidR="009365B5">
        <w:fldChar w:fldCharType="separate"/>
      </w:r>
      <w:r w:rsidR="00081D4D">
        <w:t>13</w:t>
      </w:r>
      <w:r w:rsidR="009365B5">
        <w:fldChar w:fldCharType="end"/>
      </w:r>
      <w:r w:rsidRPr="00F93105">
        <w:t>, be referred to as a ‘Partner Link Key’</w:t>
      </w:r>
      <w:r w:rsidR="00BE3B3E">
        <w:t>.</w:t>
      </w:r>
    </w:p>
    <w:p w14:paraId="6B10770F" w14:textId="77777777" w:rsidR="00BE3B3E" w:rsidRDefault="00BE3B3E" w:rsidP="00BE3B3E">
      <w:r>
        <w:t xml:space="preserve">An ESME shall be configured to be a ZSE ‘Router’, as defined in </w:t>
      </w:r>
      <w:r w:rsidR="00FC2637">
        <w:t>ZSE</w:t>
      </w:r>
      <w:r>
        <w:t xml:space="preserve"> so that communications between the ESME and Devices Joined to the ESME</w:t>
      </w:r>
      <w:r w:rsidR="00AA2661">
        <w:t xml:space="preserve">, </w:t>
      </w:r>
      <w:r w:rsidR="00B241F8">
        <w:t xml:space="preserve">that are </w:t>
      </w:r>
      <w:r w:rsidR="00AA2661">
        <w:t xml:space="preserve">not operating on a </w:t>
      </w:r>
      <w:r w:rsidR="00AA2661" w:rsidRPr="001D706E">
        <w:t>Sub GHz Channel</w:t>
      </w:r>
      <w:r w:rsidR="00AA2661">
        <w:t>,</w:t>
      </w:r>
      <w:r>
        <w:t xml:space="preserve"> are not reliant on availability of the Communications Hub.</w:t>
      </w:r>
    </w:p>
    <w:p w14:paraId="71B4581C" w14:textId="77777777" w:rsidR="00B2258D" w:rsidRDefault="00B2258D" w:rsidP="00B2258D">
      <w:r>
        <w:t xml:space="preserve">Where an SAPC </w:t>
      </w:r>
      <w:r w:rsidR="00A22F3E">
        <w:t xml:space="preserve">is </w:t>
      </w:r>
      <w:r w:rsidR="00EA6D18">
        <w:t xml:space="preserve">not </w:t>
      </w:r>
      <w:r w:rsidR="00A22F3E">
        <w:t xml:space="preserve">operating </w:t>
      </w:r>
      <w:r w:rsidR="001D706E">
        <w:t xml:space="preserve">on a </w:t>
      </w:r>
      <w:r w:rsidR="001D706E" w:rsidRPr="001D706E">
        <w:t>Sub GHz Channel</w:t>
      </w:r>
      <w:r w:rsidR="001D706E">
        <w:t xml:space="preserve">, </w:t>
      </w:r>
      <w:r w:rsidR="00D56593">
        <w:t>the SAPC</w:t>
      </w:r>
      <w:r>
        <w:t xml:space="preserve"> shall be configured to be a ZSE ‘Router’, as defined in ZSE so that communications between the </w:t>
      </w:r>
      <w:r w:rsidR="00D56593">
        <w:t xml:space="preserve">SAPC </w:t>
      </w:r>
      <w:r>
        <w:t xml:space="preserve">and Devices Joined to the </w:t>
      </w:r>
      <w:r w:rsidR="00D56593">
        <w:t>SAPC</w:t>
      </w:r>
      <w:r w:rsidR="00B241F8">
        <w:t xml:space="preserve">, that are not operating on a </w:t>
      </w:r>
      <w:r w:rsidR="00B241F8" w:rsidRPr="001D706E">
        <w:t>Sub GHz Channel</w:t>
      </w:r>
      <w:r w:rsidR="00B241F8">
        <w:t>,</w:t>
      </w:r>
      <w:r w:rsidR="00D56593">
        <w:t xml:space="preserve"> </w:t>
      </w:r>
      <w:r>
        <w:t>are not reliant on availability of the Communications Hub.</w:t>
      </w:r>
    </w:p>
    <w:p w14:paraId="2EA51D0A" w14:textId="77777777" w:rsidR="00BE3B3E" w:rsidRDefault="00BE3B3E" w:rsidP="00BE3B3E">
      <w:r>
        <w:t xml:space="preserve">Pursuant to the </w:t>
      </w:r>
      <w:r w:rsidR="00FC2637">
        <w:t xml:space="preserve">requirements in the </w:t>
      </w:r>
      <w:r>
        <w:t xml:space="preserve">SMETS and </w:t>
      </w:r>
      <w:r w:rsidR="00FC2637">
        <w:t xml:space="preserve">the </w:t>
      </w:r>
      <w:r>
        <w:t xml:space="preserve">CHTS requirement, Devices shall only communicate at an application layer with other Devices that are currently in their Device Log and are permitted by Device Based Access Controls (DBAC) as defined at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Pr="00E07529">
        <w:t>.  Such</w:t>
      </w:r>
      <w:r>
        <w:t xml:space="preserve"> communications shall always be secured using the shared secrets established pursuant to </w:t>
      </w:r>
      <w:r w:rsidRPr="00E07529">
        <w:t xml:space="preserve">Sections </w:t>
      </w:r>
      <w:r w:rsidRPr="005A74C6">
        <w:fldChar w:fldCharType="begin"/>
      </w:r>
      <w:r w:rsidRPr="007E3574">
        <w:instrText xml:space="preserve"> REF _Ref383696504 \r \h  \* MERGEFORMAT </w:instrText>
      </w:r>
      <w:r w:rsidRPr="005A74C6">
        <w:fldChar w:fldCharType="separate"/>
      </w:r>
      <w:r w:rsidR="00081D4D">
        <w:t>13.7.4</w:t>
      </w:r>
      <w:r w:rsidRPr="005A74C6">
        <w:fldChar w:fldCharType="end"/>
      </w:r>
      <w:r w:rsidRPr="007E3574">
        <w:t>.</w:t>
      </w:r>
      <w:r>
        <w:t xml:space="preserve"> </w:t>
      </w:r>
    </w:p>
    <w:p w14:paraId="0F57CDA5" w14:textId="77777777" w:rsidR="00BE3B3E" w:rsidRDefault="00BE3B3E" w:rsidP="00BE3B3E">
      <w:r>
        <w:t>Application layer communications within the scope of the DBAC requirement are HAN Only Messages, including provision of information to a PPMID or Type 2 Device.  Note that HAN Only Messages between a PPMID and GSME have a structure that is specified in this GBCS in the corresponding Use Cases</w:t>
      </w:r>
      <w:r w:rsidR="00BF72B9">
        <w:t>,</w:t>
      </w:r>
      <w:r>
        <w:t xml:space="preserve"> and those relate only to Add Credit and Activate Emergency Credit Commands and the corresponding Responses.</w:t>
      </w:r>
    </w:p>
    <w:p w14:paraId="3678F195" w14:textId="77777777" w:rsidR="007459ED" w:rsidRDefault="007459ED" w:rsidP="00BE3B3E">
      <w:r w:rsidRPr="007459ED">
        <w:t xml:space="preserve">Access to the </w:t>
      </w:r>
      <w:proofErr w:type="spellStart"/>
      <w:r w:rsidRPr="007459ED">
        <w:rPr>
          <w:i/>
        </w:rPr>
        <w:t>MeteringDeviceType</w:t>
      </w:r>
      <w:proofErr w:type="spellEnd"/>
      <w:r w:rsidRPr="007459ED">
        <w:t xml:space="preserve"> attribute in the </w:t>
      </w:r>
      <w:r w:rsidRPr="007459ED">
        <w:rPr>
          <w:i/>
        </w:rPr>
        <w:t>Metering</w:t>
      </w:r>
      <w:r w:rsidRPr="007459ED">
        <w:t xml:space="preserve"> Cluster shall not be within the scope of the DBAC requirements in Section </w:t>
      </w:r>
      <w:r w:rsidR="009365B5">
        <w:fldChar w:fldCharType="begin"/>
      </w:r>
      <w:r w:rsidR="009365B5">
        <w:instrText xml:space="preserve"> REF _Ref386437334 \r \h </w:instrText>
      </w:r>
      <w:r w:rsidR="009365B5">
        <w:fldChar w:fldCharType="separate"/>
      </w:r>
      <w:r w:rsidR="00081D4D">
        <w:t>13.7.3</w:t>
      </w:r>
      <w:r w:rsidR="009365B5">
        <w:fldChar w:fldCharType="end"/>
      </w:r>
      <w:r w:rsidRPr="007459ED">
        <w:t>, so as to facilitate use of the Partner Link Key mechanism as a pre-requisite to Joins involving an ESME</w:t>
      </w:r>
      <w:r w:rsidR="00197794">
        <w:t xml:space="preserve"> or an SAPC</w:t>
      </w:r>
      <w:r w:rsidRPr="007459ED">
        <w:t>.</w:t>
      </w:r>
    </w:p>
    <w:p w14:paraId="58D8B546" w14:textId="77777777" w:rsidR="00BE3B3E" w:rsidRDefault="00BE3B3E" w:rsidP="00BE3B3E">
      <w:r>
        <w:t xml:space="preserve">Each entry in a </w:t>
      </w:r>
      <w:proofErr w:type="spellStart"/>
      <w:proofErr w:type="gramStart"/>
      <w:r>
        <w:t>non CHF</w:t>
      </w:r>
      <w:proofErr w:type="spellEnd"/>
      <w:proofErr w:type="gramEnd"/>
      <w:r>
        <w:t xml:space="preserve"> Device Log shall contain the Entity Identifier of the Authorised Device and its </w:t>
      </w:r>
      <w:proofErr w:type="spellStart"/>
      <w:r w:rsidRPr="008A50EE">
        <w:rPr>
          <w:rFonts w:ascii="Courier New" w:hAnsi="Courier New" w:cs="Courier New"/>
        </w:rPr>
        <w:t>deviceType</w:t>
      </w:r>
      <w:proofErr w:type="spellEnd"/>
      <w:r>
        <w:t>.</w:t>
      </w:r>
    </w:p>
    <w:p w14:paraId="0CAF1799" w14:textId="77777777" w:rsidR="00BE3B3E" w:rsidRPr="00F520C5" w:rsidRDefault="00BE3B3E" w:rsidP="00BE3B3E">
      <w:pPr>
        <w:rPr>
          <w:szCs w:val="22"/>
        </w:rPr>
      </w:pPr>
      <w:r w:rsidRPr="00F520C5">
        <w:rPr>
          <w:szCs w:val="22"/>
        </w:rPr>
        <w:t>The Entity Identifier</w:t>
      </w:r>
      <w:r>
        <w:rPr>
          <w:szCs w:val="22"/>
        </w:rPr>
        <w:t xml:space="preserve"> of a D</w:t>
      </w:r>
      <w:r w:rsidRPr="00F27114">
        <w:rPr>
          <w:szCs w:val="22"/>
        </w:rPr>
        <w:t xml:space="preserve">evice with </w:t>
      </w:r>
      <w:proofErr w:type="spellStart"/>
      <w:r w:rsidRPr="003F4135">
        <w:rPr>
          <w:rFonts w:ascii="Courier New" w:hAnsi="Courier New" w:cs="Courier New"/>
          <w:szCs w:val="22"/>
        </w:rPr>
        <w:t>DeviceType</w:t>
      </w:r>
      <w:proofErr w:type="spellEnd"/>
      <w:r w:rsidRPr="00F520C5">
        <w:rPr>
          <w:szCs w:val="22"/>
        </w:rPr>
        <w:t xml:space="preserve"> </w:t>
      </w:r>
      <w:r w:rsidRPr="00F27114">
        <w:rPr>
          <w:szCs w:val="22"/>
        </w:rPr>
        <w:t xml:space="preserve">of </w:t>
      </w:r>
      <w:proofErr w:type="spellStart"/>
      <w:r w:rsidRPr="003F4135">
        <w:rPr>
          <w:rFonts w:ascii="Courier New" w:hAnsi="Courier New" w:cs="Courier New"/>
          <w:szCs w:val="22"/>
        </w:rPr>
        <w:t>communicationsHubGasProxyFunction</w:t>
      </w:r>
      <w:proofErr w:type="spellEnd"/>
      <w:r w:rsidRPr="003F4135">
        <w:rPr>
          <w:szCs w:val="22"/>
        </w:rPr>
        <w:t xml:space="preserve"> shall be the </w:t>
      </w:r>
      <w:r>
        <w:rPr>
          <w:szCs w:val="22"/>
        </w:rPr>
        <w:t xml:space="preserve">EUI </w:t>
      </w:r>
      <w:r w:rsidRPr="003F4135">
        <w:rPr>
          <w:szCs w:val="22"/>
        </w:rPr>
        <w:t xml:space="preserve">64-bit </w:t>
      </w:r>
      <w:r>
        <w:rPr>
          <w:szCs w:val="22"/>
        </w:rPr>
        <w:t>identifier</w:t>
      </w:r>
      <w:r w:rsidRPr="003F4135">
        <w:rPr>
          <w:szCs w:val="22"/>
        </w:rPr>
        <w:t xml:space="preserve"> of the ZigBee radio interface installed in the Communications Hub.</w:t>
      </w:r>
    </w:p>
    <w:p w14:paraId="342901E7" w14:textId="77777777" w:rsidR="00BE3B3E" w:rsidRDefault="00BE3B3E" w:rsidP="00872E38">
      <w:pPr>
        <w:pStyle w:val="Heading3"/>
      </w:pPr>
      <w:bookmarkStart w:id="5512" w:name="_Ref386437334"/>
      <w:r>
        <w:t>Device Based Access Control</w:t>
      </w:r>
      <w:bookmarkEnd w:id="5512"/>
    </w:p>
    <w:p w14:paraId="243AD309" w14:textId="77777777" w:rsidR="00BE3B3E" w:rsidRDefault="00BE3B3E" w:rsidP="00BE3B3E">
      <w:r>
        <w:t xml:space="preserve">In relation to information and functionality within SMETS, a Device shall, when it is a recipient of a Command or request for information from another Device on its SMHAN, only attempt to action that </w:t>
      </w:r>
      <w:r w:rsidR="00133322">
        <w:t>C</w:t>
      </w:r>
      <w:r>
        <w:t>ommand when:</w:t>
      </w:r>
    </w:p>
    <w:p w14:paraId="7FBECB1F" w14:textId="77777777" w:rsidR="00BE3B3E" w:rsidRDefault="00BE3B3E" w:rsidP="009D4333">
      <w:pPr>
        <w:pStyle w:val="ListBullet"/>
      </w:pPr>
      <w:r>
        <w:t>the sending Device’s Entity Identifier is in the recipient Device’s Device Log;</w:t>
      </w:r>
    </w:p>
    <w:p w14:paraId="55834FB5" w14:textId="77777777" w:rsidR="00BE3B3E" w:rsidRDefault="00BE3B3E" w:rsidP="00796998">
      <w:pPr>
        <w:pStyle w:val="ListBullet"/>
      </w:pPr>
      <w:r>
        <w:t>the ZSE cryptographic protection on the Message is authenticated using the Shared Secret / Shared Secret Key established with the sending Device; and</w:t>
      </w:r>
    </w:p>
    <w:p w14:paraId="2995BEE1" w14:textId="77777777" w:rsidR="00BE3B3E" w:rsidRDefault="00BE3B3E">
      <w:pPr>
        <w:pStyle w:val="ListBullet"/>
      </w:pPr>
      <w:r w:rsidRPr="00E07529">
        <w:t>the Command or re</w:t>
      </w:r>
      <w:r w:rsidRPr="00FD0176">
        <w:t xml:space="preserve">quest for information is explicitly allowed by a cell in Tables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and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b</w:t>
      </w:r>
      <w:r w:rsidRPr="00FD0176">
        <w:t>, in</w:t>
      </w:r>
      <w:r>
        <w:t xml:space="preserve"> terms of the </w:t>
      </w:r>
      <w:proofErr w:type="spellStart"/>
      <w:r w:rsidRPr="001F098F">
        <w:rPr>
          <w:rStyle w:val="CNFontChar"/>
        </w:rPr>
        <w:t>DeviceType</w:t>
      </w:r>
      <w:proofErr w:type="spellEnd"/>
      <w:r>
        <w:t xml:space="preserve"> of the sending (client) and receiving (service) Device.  The receiving Device shall determine the sending Device’s </w:t>
      </w:r>
      <w:proofErr w:type="spellStart"/>
      <w:r w:rsidRPr="001F098F">
        <w:rPr>
          <w:rStyle w:val="CNFontChar"/>
        </w:rPr>
        <w:t>DeviceType</w:t>
      </w:r>
      <w:proofErr w:type="spellEnd"/>
      <w:r>
        <w:t xml:space="preserve"> by reference to its Device Log entry for that sending Device.</w:t>
      </w:r>
    </w:p>
    <w:p w14:paraId="70C87555" w14:textId="77777777" w:rsidR="00BE3B3E" w:rsidRDefault="00BE3B3E" w:rsidP="00BE3B3E">
      <w:r>
        <w:t xml:space="preserve">Where a Device is a recipient of a Command or request for information from another Device on its SMHAN that does not meet the access requirements of this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F533A5">
        <w:t>,</w:t>
      </w:r>
      <w:r w:rsidRPr="00E07529">
        <w:t xml:space="preserve"> </w:t>
      </w:r>
      <w:r>
        <w:t xml:space="preserve">it shall: </w:t>
      </w:r>
    </w:p>
    <w:p w14:paraId="554A358A" w14:textId="77777777" w:rsidR="00BE3B3E" w:rsidRPr="006D71F3" w:rsidRDefault="00BE3B3E" w:rsidP="009D4333">
      <w:pPr>
        <w:pStyle w:val="ListBullet"/>
      </w:pPr>
      <w:r w:rsidRPr="006D71F3">
        <w:t xml:space="preserve">generate an entry in the Security Log recording failed </w:t>
      </w:r>
      <w:r>
        <w:t>Authentication</w:t>
      </w:r>
      <w:r w:rsidRPr="006D71F3">
        <w:t>;</w:t>
      </w:r>
    </w:p>
    <w:p w14:paraId="1AF4CC1F" w14:textId="77777777" w:rsidR="00BE3B3E" w:rsidRPr="006D71F3" w:rsidRDefault="00BE3B3E" w:rsidP="00796998">
      <w:pPr>
        <w:pStyle w:val="ListBullet"/>
      </w:pPr>
      <w:r w:rsidRPr="006D71F3">
        <w:t>discard the Command or request for information without execution and without sending a Response; and</w:t>
      </w:r>
    </w:p>
    <w:p w14:paraId="3C4784B3" w14:textId="77777777" w:rsidR="00BE3B3E" w:rsidRDefault="00BE3B3E">
      <w:pPr>
        <w:pStyle w:val="ListBullet"/>
      </w:pPr>
      <w:r w:rsidRPr="006D71F3">
        <w:lastRenderedPageBreak/>
        <w:t xml:space="preserve">send an Alert notifying the failed </w:t>
      </w:r>
      <w:r>
        <w:t>Authentication</w:t>
      </w:r>
      <w:r w:rsidRPr="006D71F3">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Pr="006D71F3">
        <w:t xml:space="preserve">, populated with the relevant Alert Code from Section </w:t>
      </w:r>
      <w:r>
        <w:rPr>
          <w:highlight w:val="yellow"/>
        </w:rPr>
        <w:fldChar w:fldCharType="begin"/>
      </w:r>
      <w:r>
        <w:instrText xml:space="preserve"> REF _Ref378579998 \r \h </w:instrText>
      </w:r>
      <w:r>
        <w:rPr>
          <w:highlight w:val="yellow"/>
        </w:rPr>
      </w:r>
      <w:r>
        <w:rPr>
          <w:highlight w:val="yellow"/>
        </w:rPr>
        <w:fldChar w:fldCharType="separate"/>
      </w:r>
      <w:r w:rsidR="00081D4D">
        <w:t>16</w:t>
      </w:r>
      <w:r>
        <w:rPr>
          <w:highlight w:val="yellow"/>
        </w:rPr>
        <w:fldChar w:fldCharType="end"/>
      </w:r>
      <w:r w:rsidRPr="006D71F3">
        <w:t xml:space="preserve">, to the Known Remote Party </w:t>
      </w:r>
      <w:r w:rsidR="009012D3">
        <w:t xml:space="preserve">specified in Table </w:t>
      </w:r>
      <w:r w:rsidR="009012D3">
        <w:fldChar w:fldCharType="begin"/>
      </w:r>
      <w:r w:rsidR="009012D3">
        <w:instrText xml:space="preserve"> REF _Ref390337019 \r \h </w:instrText>
      </w:r>
      <w:r w:rsidR="009012D3">
        <w:fldChar w:fldCharType="separate"/>
      </w:r>
      <w:r w:rsidR="00081D4D">
        <w:t>16.2</w:t>
      </w:r>
      <w:r w:rsidR="009012D3">
        <w:fldChar w:fldCharType="end"/>
      </w:r>
      <w:r w:rsidRPr="006D71F3">
        <w:t>.</w:t>
      </w:r>
    </w:p>
    <w:p w14:paraId="1EBA8CCA" w14:textId="77777777" w:rsidR="00EE5A04" w:rsidRDefault="00EE5A04" w:rsidP="00EE5A04">
      <w:r>
        <w:t xml:space="preserve">An ESME </w:t>
      </w:r>
      <w:r w:rsidR="005C12C4">
        <w:t xml:space="preserve">and an SAPC </w:t>
      </w:r>
      <w:r>
        <w:t>shall not action any ZSE Local Change Supply command from a PPMID where Proposed Supply Status has any value other than 0x02 (‘Supply ON’).</w:t>
      </w:r>
    </w:p>
    <w:p w14:paraId="75B7D8FA" w14:textId="77777777" w:rsidR="009F317E" w:rsidRDefault="009F317E" w:rsidP="00EE5A04">
      <w:r>
        <w:t xml:space="preserve">For SMETS </w:t>
      </w:r>
      <w:r w:rsidR="00722820">
        <w:t>s</w:t>
      </w:r>
      <w:r w:rsidRPr="009F317E">
        <w:t>ection 7.5.4.1 and 7.5.4.2 interactions, the PPMID and GSME shall comply with Use Cases PCS01 and PCS02 respectively</w:t>
      </w:r>
      <w:r>
        <w:t>.</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86"/>
        <w:gridCol w:w="1297"/>
        <w:gridCol w:w="1090"/>
        <w:gridCol w:w="1090"/>
        <w:gridCol w:w="1090"/>
        <w:gridCol w:w="960"/>
        <w:gridCol w:w="960"/>
        <w:gridCol w:w="960"/>
      </w:tblGrid>
      <w:tr w:rsidR="00BE3B3E" w14:paraId="0346E910" w14:textId="77777777" w:rsidTr="00C547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290BE67C" w14:textId="77777777" w:rsidR="00BE3B3E" w:rsidRPr="00C54734" w:rsidRDefault="00BE3B3E" w:rsidP="00EE7216">
            <w:pPr>
              <w:pStyle w:val="Tabletext"/>
              <w:keepNext/>
              <w:rPr>
                <w:b w:val="0"/>
                <w:bCs w:val="0"/>
                <w:sz w:val="18"/>
                <w:szCs w:val="18"/>
              </w:rPr>
            </w:pPr>
            <w:r w:rsidRPr="00C54734">
              <w:rPr>
                <w:sz w:val="18"/>
                <w:szCs w:val="18"/>
              </w:rPr>
              <w:t>Device Name</w:t>
            </w:r>
          </w:p>
        </w:tc>
        <w:tc>
          <w:tcPr>
            <w:tcW w:w="1035"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895D9AB" w14:textId="77777777" w:rsidR="00BE3B3E" w:rsidRPr="00C54734" w:rsidRDefault="00BE3B3E" w:rsidP="00EE7216">
            <w:pPr>
              <w:pStyle w:val="Tabletext"/>
              <w:keepNext/>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Server / recipient</w:t>
            </w:r>
          </w:p>
        </w:tc>
        <w:tc>
          <w:tcPr>
            <w:tcW w:w="961"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7CC5EEC"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ESME</w:t>
            </w:r>
            <w:r w:rsidR="005C12C4">
              <w:rPr>
                <w:sz w:val="18"/>
                <w:szCs w:val="18"/>
              </w:rPr>
              <w:t xml:space="preserve"> / SAPC</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662497E"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GSME</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73AA44BB"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Comms Hub (GPF)</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61BB198"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HCALCS</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F78F134"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PPMID</w:t>
            </w:r>
          </w:p>
        </w:tc>
        <w:tc>
          <w:tcPr>
            <w:tcW w:w="960"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6DCA41B0"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4734">
              <w:rPr>
                <w:sz w:val="18"/>
                <w:szCs w:val="18"/>
              </w:rPr>
              <w:t>Type 2 (IHD or CAD)</w:t>
            </w:r>
          </w:p>
        </w:tc>
      </w:tr>
      <w:tr w:rsidR="00883F30" w14:paraId="55C6950F"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5267C27C" w14:textId="77777777" w:rsidR="00BE3B3E" w:rsidRPr="00C54734" w:rsidRDefault="00BE3B3E" w:rsidP="00EE7216">
            <w:pPr>
              <w:pStyle w:val="Tabtxtsingle"/>
              <w:keepNext/>
              <w:rPr>
                <w:b w:val="0"/>
                <w:bCs w:val="0"/>
                <w:sz w:val="18"/>
                <w:szCs w:val="18"/>
              </w:rPr>
            </w:pPr>
            <w:r w:rsidRPr="00C54734">
              <w:rPr>
                <w:sz w:val="18"/>
                <w:szCs w:val="18"/>
              </w:rPr>
              <w:t>Client / sender</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719CE750" w14:textId="77777777" w:rsidR="00BE3B3E" w:rsidRPr="00C54734" w:rsidRDefault="00C54734" w:rsidP="00EE7216">
            <w:pPr>
              <w:pStyle w:val="CNFont"/>
              <w:keepNext/>
              <w:jc w:val="center"/>
              <w:cnfStyle w:val="000000100000" w:firstRow="0" w:lastRow="0" w:firstColumn="0" w:lastColumn="0" w:oddVBand="0" w:evenVBand="0" w:oddHBand="1" w:evenHBand="0" w:firstRowFirstColumn="0" w:firstRowLastColumn="0" w:lastRowFirstColumn="0" w:lastRowLastColumn="0"/>
              <w:rPr>
                <w:sz w:val="18"/>
                <w:szCs w:val="18"/>
              </w:rPr>
            </w:pPr>
            <w:proofErr w:type="spellStart"/>
            <w:r>
              <w:rPr>
                <w:color w:val="FFFFFF" w:themeColor="background1"/>
                <w:sz w:val="18"/>
                <w:szCs w:val="18"/>
              </w:rPr>
              <w:t>d</w:t>
            </w:r>
            <w:r w:rsidR="00BE3B3E" w:rsidRPr="00C54734">
              <w:rPr>
                <w:color w:val="FFFFFF" w:themeColor="background1"/>
                <w:sz w:val="18"/>
                <w:szCs w:val="18"/>
              </w:rPr>
              <w:t>eviceType</w:t>
            </w:r>
            <w:proofErr w:type="spellEnd"/>
          </w:p>
        </w:tc>
        <w:tc>
          <w:tcPr>
            <w:tcW w:w="9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2B62D7DB" w14:textId="77777777" w:rsidR="00BE3B3E" w:rsidRPr="00C54734" w:rsidRDefault="00E71877"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1</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09FFC6B3" w14:textId="77777777" w:rsidR="00BE3B3E" w:rsidRPr="00C54734" w:rsidRDefault="008223FB"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Pr>
                <w:color w:val="FFFFFF" w:themeColor="background1"/>
                <w:sz w:val="18"/>
                <w:szCs w:val="18"/>
              </w:rPr>
              <w:t>0</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4768836"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3</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2544886"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4</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66F0C68"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5</w:t>
            </w:r>
          </w:p>
        </w:tc>
        <w:tc>
          <w:tcPr>
            <w:tcW w:w="96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5D3BAF72"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6</w:t>
            </w:r>
          </w:p>
        </w:tc>
      </w:tr>
      <w:tr w:rsidR="00BE3B3E" w14:paraId="23E918EE"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3E5148D3" w14:textId="77777777" w:rsidR="00BE3B3E" w:rsidRPr="00C54734" w:rsidRDefault="00BE3B3E" w:rsidP="00C54734">
            <w:pPr>
              <w:pStyle w:val="Tabtxtsingle"/>
              <w:rPr>
                <w:b w:val="0"/>
                <w:bCs w:val="0"/>
                <w:sz w:val="18"/>
                <w:szCs w:val="18"/>
              </w:rPr>
            </w:pPr>
            <w:r w:rsidRPr="00C54734">
              <w:rPr>
                <w:sz w:val="18"/>
                <w:szCs w:val="18"/>
              </w:rPr>
              <w:t>ESME</w:t>
            </w:r>
            <w:r w:rsidR="005C12C4">
              <w:rPr>
                <w:sz w:val="18"/>
                <w:szCs w:val="18"/>
              </w:rPr>
              <w:t xml:space="preserve"> / SAPC</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F63A177" w14:textId="77777777" w:rsidR="00BE3B3E" w:rsidRPr="00C54734" w:rsidRDefault="00E71877" w:rsidP="00C54734">
            <w:pPr>
              <w:pStyle w:val="Tabtxtsingle"/>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C54734">
              <w:rPr>
                <w:color w:val="FFFFFF" w:themeColor="background1"/>
                <w:sz w:val="18"/>
                <w:szCs w:val="18"/>
              </w:rPr>
              <w:t>1</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C3631C4"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61FF663"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33BE0B3"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B27F75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5.6.4.1</w:t>
            </w:r>
            <w:r w:rsidR="00CC2EC1">
              <w:rPr>
                <w:sz w:val="18"/>
                <w:szCs w:val="18"/>
              </w:rPr>
              <w:t xml:space="preserve"> / 9.5.3.1</w:t>
            </w:r>
          </w:p>
          <w:p w14:paraId="47497770"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877D6A2"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871E19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r>
      <w:tr w:rsidR="00BE3B3E" w14:paraId="79450B0A"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406E3495" w14:textId="77777777" w:rsidR="00BE3B3E" w:rsidRPr="00C54734" w:rsidRDefault="00BE3B3E" w:rsidP="00C54734">
            <w:pPr>
              <w:pStyle w:val="Tabtxtsingle"/>
              <w:rPr>
                <w:b w:val="0"/>
                <w:bCs w:val="0"/>
                <w:sz w:val="18"/>
                <w:szCs w:val="18"/>
              </w:rPr>
            </w:pPr>
            <w:r w:rsidRPr="00C54734">
              <w:rPr>
                <w:sz w:val="18"/>
                <w:szCs w:val="18"/>
              </w:rPr>
              <w:t>GSME</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5EE414F7" w14:textId="77777777" w:rsidR="00BE3B3E" w:rsidRPr="00C54734" w:rsidRDefault="008223FB" w:rsidP="008223FB">
            <w:pPr>
              <w:pStyle w:val="Tabtxtsingle"/>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Pr>
                <w:color w:val="FFFFFF" w:themeColor="background1"/>
                <w:sz w:val="18"/>
                <w:szCs w:val="18"/>
              </w:rPr>
              <w:t>0</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F052397"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3334C3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1FFDDA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FE648CC"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08395C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3149FD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r>
      <w:tr w:rsidR="00BE3B3E" w14:paraId="066340D0"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68C57C49" w14:textId="77777777" w:rsidR="00BE3B3E" w:rsidRPr="00C54734" w:rsidRDefault="00BE3B3E" w:rsidP="00C54734">
            <w:pPr>
              <w:pStyle w:val="Tabtxtsingle"/>
              <w:rPr>
                <w:b w:val="0"/>
                <w:bCs w:val="0"/>
                <w:sz w:val="18"/>
                <w:szCs w:val="18"/>
              </w:rPr>
            </w:pPr>
            <w:r w:rsidRPr="00C54734">
              <w:rPr>
                <w:sz w:val="18"/>
                <w:szCs w:val="18"/>
              </w:rPr>
              <w:t>Comms Hub (GPF)</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B3DEDE2"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C54734">
              <w:rPr>
                <w:color w:val="FFFFFF" w:themeColor="background1"/>
                <w:sz w:val="18"/>
                <w:szCs w:val="18"/>
              </w:rPr>
              <w:t>3</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1DBF07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DA5A8C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748AB12"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9D77DA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AFD08C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84767B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r>
      <w:tr w:rsidR="00BE3B3E" w14:paraId="00D02C21"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8BA10CE" w14:textId="77777777" w:rsidR="00BE3B3E" w:rsidRPr="00C54734" w:rsidRDefault="00BE3B3E" w:rsidP="00C54734">
            <w:pPr>
              <w:pStyle w:val="Tabtxtsingle"/>
              <w:rPr>
                <w:b w:val="0"/>
                <w:bCs w:val="0"/>
                <w:sz w:val="18"/>
                <w:szCs w:val="18"/>
              </w:rPr>
            </w:pPr>
            <w:r w:rsidRPr="00C54734">
              <w:rPr>
                <w:sz w:val="18"/>
                <w:szCs w:val="18"/>
              </w:rPr>
              <w:t>HCALCS</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05236CE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4</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B14B68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8.5.2.1</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4AA2046"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DA4D3C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75C610A"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E0392E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A2677D7"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r>
      <w:tr w:rsidR="00BE3B3E" w14:paraId="50F573F3"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4D39AA3B" w14:textId="77777777" w:rsidR="00BE3B3E" w:rsidRPr="00C54734" w:rsidRDefault="00BE3B3E" w:rsidP="00C54734">
            <w:pPr>
              <w:pStyle w:val="Tabtxtsingle"/>
              <w:rPr>
                <w:b w:val="0"/>
                <w:bCs w:val="0"/>
                <w:sz w:val="18"/>
                <w:szCs w:val="18"/>
              </w:rPr>
            </w:pPr>
            <w:r w:rsidRPr="00C54734">
              <w:rPr>
                <w:sz w:val="18"/>
                <w:szCs w:val="18"/>
              </w:rPr>
              <w:t>PPMID</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84474C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C54734">
              <w:rPr>
                <w:color w:val="FFFFFF" w:themeColor="background1"/>
                <w:sz w:val="18"/>
                <w:szCs w:val="18"/>
              </w:rPr>
              <w:t>5</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5409EF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7.5.5.1</w:t>
            </w:r>
            <w:r w:rsidR="00014FAD">
              <w:rPr>
                <w:rStyle w:val="FootnoteReference"/>
                <w:sz w:val="18"/>
                <w:szCs w:val="18"/>
              </w:rPr>
              <w:footnoteReference w:id="41"/>
            </w:r>
          </w:p>
          <w:p w14:paraId="0B1FCED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7.5.5.2</w:t>
            </w:r>
            <w:r w:rsidR="002E7EBF">
              <w:rPr>
                <w:rStyle w:val="FootnoteReference"/>
                <w:sz w:val="18"/>
                <w:szCs w:val="18"/>
              </w:rPr>
              <w:footnoteReference w:id="42"/>
            </w:r>
          </w:p>
          <w:p w14:paraId="5E4FB94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7.5.5.3</w:t>
            </w:r>
            <w:r w:rsidR="00095634">
              <w:rPr>
                <w:rStyle w:val="FootnoteReference"/>
                <w:sz w:val="18"/>
                <w:szCs w:val="18"/>
              </w:rPr>
              <w:footnoteReference w:id="43"/>
            </w:r>
          </w:p>
          <w:p w14:paraId="33845740"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7140664"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7.5.4.1</w:t>
            </w:r>
          </w:p>
          <w:p w14:paraId="564629D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7.5.4.2</w:t>
            </w:r>
          </w:p>
          <w:p w14:paraId="5CC09664"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3566061"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3BC5238"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AAACDD0"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5A6897E"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sz w:val="18"/>
                <w:szCs w:val="18"/>
              </w:rPr>
            </w:pPr>
            <w:r w:rsidRPr="00C54734">
              <w:rPr>
                <w:sz w:val="18"/>
                <w:szCs w:val="18"/>
              </w:rPr>
              <w:t>-</w:t>
            </w:r>
          </w:p>
        </w:tc>
      </w:tr>
      <w:tr w:rsidR="00BE3B3E" w14:paraId="3FC05CFE"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nil"/>
              <w:right w:val="single" w:sz="4" w:space="0" w:color="FFFFFF" w:themeColor="background1"/>
            </w:tcBorders>
            <w:shd w:val="clear" w:color="auto" w:fill="009EE3"/>
            <w:vAlign w:val="center"/>
          </w:tcPr>
          <w:p w14:paraId="736E0E8F" w14:textId="77777777" w:rsidR="00BE3B3E" w:rsidRPr="00C54734" w:rsidRDefault="00BE3B3E" w:rsidP="00C54734">
            <w:pPr>
              <w:pStyle w:val="Tabtxtsingle"/>
              <w:rPr>
                <w:b w:val="0"/>
                <w:bCs w:val="0"/>
                <w:sz w:val="18"/>
                <w:szCs w:val="18"/>
              </w:rPr>
            </w:pPr>
            <w:r w:rsidRPr="00C54734">
              <w:rPr>
                <w:sz w:val="18"/>
                <w:szCs w:val="18"/>
              </w:rPr>
              <w:t>Type 2 (IHD or CAD)</w:t>
            </w:r>
          </w:p>
        </w:tc>
        <w:tc>
          <w:tcPr>
            <w:tcW w:w="1035" w:type="dxa"/>
            <w:tcBorders>
              <w:top w:val="single" w:sz="4" w:space="0" w:color="FFFFFF" w:themeColor="background1"/>
              <w:left w:val="single" w:sz="4" w:space="0" w:color="FFFFFF" w:themeColor="background1"/>
              <w:bottom w:val="nil"/>
              <w:right w:val="single" w:sz="4" w:space="0" w:color="009EE3"/>
            </w:tcBorders>
            <w:shd w:val="clear" w:color="auto" w:fill="009EE3"/>
            <w:vAlign w:val="center"/>
          </w:tcPr>
          <w:p w14:paraId="6031899F"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C54734">
              <w:rPr>
                <w:color w:val="FFFFFF" w:themeColor="background1"/>
                <w:sz w:val="18"/>
                <w:szCs w:val="18"/>
              </w:rPr>
              <w:t>6</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7797466"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9734C84"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74B272B"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92A4D7A"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6EB054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1366B55"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sz w:val="18"/>
                <w:szCs w:val="18"/>
              </w:rPr>
            </w:pPr>
            <w:r w:rsidRPr="00C54734">
              <w:rPr>
                <w:sz w:val="18"/>
                <w:szCs w:val="18"/>
              </w:rPr>
              <w:t>-</w:t>
            </w:r>
          </w:p>
        </w:tc>
      </w:tr>
    </w:tbl>
    <w:p w14:paraId="51BC5031" w14:textId="77777777" w:rsidR="00BE3B3E" w:rsidRDefault="00BE3B3E" w:rsidP="00EA3ECD">
      <w:pPr>
        <w:pStyle w:val="TableHeader"/>
      </w:pPr>
      <w:r w:rsidRPr="00E07529">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a</w:t>
      </w:r>
      <w:r w:rsidRPr="00E07529">
        <w:rPr>
          <w:lang w:eastAsia="en-GB"/>
        </w:rPr>
        <w:t>:</w:t>
      </w:r>
      <w:r>
        <w:rPr>
          <w:lang w:eastAsia="en-GB"/>
        </w:rPr>
        <w:t xml:space="preserve"> </w:t>
      </w:r>
      <w:r w:rsidR="00BF72B9">
        <w:rPr>
          <w:lang w:eastAsia="en-GB"/>
        </w:rPr>
        <w:t xml:space="preserve"> </w:t>
      </w:r>
      <w:r w:rsidR="007E3574">
        <w:t>Permitted Access b</w:t>
      </w:r>
      <w:r>
        <w:t xml:space="preserve">y </w:t>
      </w:r>
      <w:proofErr w:type="spellStart"/>
      <w:r>
        <w:rPr>
          <w:rFonts w:ascii="Courier New" w:hAnsi="Courier New" w:cs="Courier New"/>
        </w:rPr>
        <w:t>DeviceType</w:t>
      </w:r>
      <w:proofErr w:type="spellEnd"/>
      <w:r>
        <w:rPr>
          <w:rFonts w:ascii="Courier New" w:hAnsi="Courier New" w:cs="Courier New"/>
        </w:rPr>
        <w:t xml:space="preserve">, </w:t>
      </w:r>
      <w:r w:rsidRPr="001F098F">
        <w:t>with Commands shown by SMETS reference</w:t>
      </w:r>
    </w:p>
    <w:p w14:paraId="405D526D" w14:textId="77777777" w:rsidR="00BE3B3E" w:rsidRDefault="00BE3B3E" w:rsidP="00BE3B3E">
      <w:pPr>
        <w:pStyle w:val="Narrow"/>
        <w:rPr>
          <w:lang w:eastAsia="en-GB"/>
        </w:rPr>
      </w:pPr>
    </w:p>
    <w:tbl>
      <w:tblPr>
        <w:tblStyle w:val="TableGrid"/>
        <w:tblW w:w="0" w:type="auto"/>
        <w:tblLook w:val="04A0" w:firstRow="1" w:lastRow="0" w:firstColumn="1" w:lastColumn="0" w:noHBand="0" w:noVBand="1"/>
      </w:tblPr>
      <w:tblGrid>
        <w:gridCol w:w="1420"/>
        <w:gridCol w:w="3795"/>
        <w:gridCol w:w="3801"/>
      </w:tblGrid>
      <w:tr w:rsidR="00BE3B3E" w:rsidRPr="00027E40" w14:paraId="651C543E" w14:textId="77777777" w:rsidTr="005A4161">
        <w:tc>
          <w:tcPr>
            <w:tcW w:w="144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72FE548" w14:textId="77777777" w:rsidR="00BE3B3E" w:rsidRPr="00AB5EEC" w:rsidRDefault="00BE3B3E" w:rsidP="00BE3B3E">
            <w:pPr>
              <w:pStyle w:val="Tabletext"/>
              <w:tabs>
                <w:tab w:val="left" w:pos="825"/>
              </w:tabs>
              <w:rPr>
                <w:b/>
                <w:color w:val="FFFFFF" w:themeColor="background1"/>
              </w:rPr>
            </w:pPr>
            <w:r>
              <w:rPr>
                <w:b/>
                <w:color w:val="FFFFFF"/>
                <w:sz w:val="18"/>
                <w:szCs w:val="18"/>
              </w:rPr>
              <w:t>SMETS Ref</w:t>
            </w:r>
          </w:p>
        </w:tc>
        <w:tc>
          <w:tcPr>
            <w:tcW w:w="389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7BD225" w14:textId="77777777" w:rsidR="00BE3B3E" w:rsidRPr="00AB5EEC" w:rsidRDefault="00BE3B3E" w:rsidP="00BE3B3E">
            <w:pPr>
              <w:pStyle w:val="Tabletext"/>
              <w:rPr>
                <w:b/>
                <w:color w:val="FFFFFF" w:themeColor="background1"/>
              </w:rPr>
            </w:pPr>
            <w:r>
              <w:rPr>
                <w:b/>
                <w:color w:val="FFFFFF"/>
                <w:sz w:val="18"/>
                <w:szCs w:val="18"/>
              </w:rPr>
              <w:t>SMETS Command Name</w:t>
            </w:r>
          </w:p>
        </w:tc>
        <w:tc>
          <w:tcPr>
            <w:tcW w:w="39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39D13A" w14:textId="77777777" w:rsidR="00BE3B3E" w:rsidRPr="00AB5EEC" w:rsidRDefault="00BE3B3E" w:rsidP="00FD0176">
            <w:pPr>
              <w:pStyle w:val="Tabletext"/>
              <w:rPr>
                <w:b/>
                <w:color w:val="FFFFFF" w:themeColor="background1"/>
              </w:rPr>
            </w:pPr>
            <w:r>
              <w:rPr>
                <w:b/>
                <w:color w:val="FFFFFF"/>
                <w:sz w:val="18"/>
                <w:szCs w:val="18"/>
              </w:rPr>
              <w:t xml:space="preserve">ZSE Ref </w:t>
            </w:r>
          </w:p>
        </w:tc>
      </w:tr>
      <w:tr w:rsidR="00104CD3" w:rsidRPr="00027E40" w14:paraId="17607F48"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0AD8B4E1" w14:textId="77777777" w:rsidR="00104CD3" w:rsidRPr="00027E40" w:rsidRDefault="00104CD3" w:rsidP="00104CD3">
            <w:pPr>
              <w:pStyle w:val="Tabletext"/>
            </w:pPr>
            <w:r w:rsidRPr="001E17EF">
              <w:t>5.6.4.1</w:t>
            </w:r>
            <w:r w:rsidR="006836FC">
              <w:t xml:space="preserve"> /</w:t>
            </w:r>
            <w:r w:rsidR="00CC6A3D">
              <w:t xml:space="preserve"> 8.5.1.2 /</w:t>
            </w:r>
            <w:r w:rsidR="006836FC">
              <w:t xml:space="preserve"> 9.5.3.1</w:t>
            </w:r>
            <w:r w:rsidR="00CC6A3D">
              <w:t xml:space="preserve"> </w:t>
            </w:r>
          </w:p>
        </w:tc>
        <w:tc>
          <w:tcPr>
            <w:tcW w:w="3898" w:type="dxa"/>
            <w:tcBorders>
              <w:top w:val="single" w:sz="4" w:space="0" w:color="009EE3"/>
              <w:left w:val="single" w:sz="4" w:space="0" w:color="009EE3"/>
              <w:bottom w:val="single" w:sz="4" w:space="0" w:color="009EE3"/>
              <w:right w:val="single" w:sz="4" w:space="0" w:color="009EE3"/>
            </w:tcBorders>
          </w:tcPr>
          <w:p w14:paraId="369FD3DC" w14:textId="77777777" w:rsidR="00104CD3" w:rsidRPr="00AB5EEC" w:rsidRDefault="00261F78" w:rsidP="00104CD3">
            <w:pPr>
              <w:pStyle w:val="Tabletext"/>
            </w:pPr>
            <w:r w:rsidRPr="00261F78">
              <w:t xml:space="preserve">Control </w:t>
            </w:r>
            <w:r w:rsidR="00AC4E62">
              <w:t>HCALCS [n]</w:t>
            </w:r>
            <w:r w:rsidR="00CC6A3D">
              <w:t xml:space="preserve"> / </w:t>
            </w:r>
            <w:r w:rsidR="00CC6A3D" w:rsidRPr="00261F78">
              <w:t xml:space="preserve">Control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2C8F7AA3" w14:textId="77777777" w:rsidR="00104CD3" w:rsidRPr="00FD0176" w:rsidRDefault="00261F78" w:rsidP="00FD0176">
            <w:pPr>
              <w:pStyle w:val="Tabletext"/>
            </w:pPr>
            <w:r w:rsidRPr="00261F78">
              <w:t>Load Control Event</w:t>
            </w:r>
          </w:p>
        </w:tc>
      </w:tr>
      <w:tr w:rsidR="00104CD3" w:rsidRPr="00027E40" w14:paraId="2C90710B"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6BFFAC3E" w14:textId="77777777" w:rsidR="00CC6A3D" w:rsidRDefault="00CC6A3D" w:rsidP="00104CD3">
            <w:pPr>
              <w:pStyle w:val="Tabletext"/>
            </w:pPr>
            <w:r>
              <w:t>5.6.3.21 /</w:t>
            </w:r>
          </w:p>
          <w:p w14:paraId="4A7FC47A" w14:textId="77777777" w:rsidR="00104CD3" w:rsidRPr="00027E40" w:rsidRDefault="00104CD3" w:rsidP="00104CD3">
            <w:pPr>
              <w:pStyle w:val="Tabletext"/>
            </w:pPr>
            <w:r w:rsidRPr="00D90F4F">
              <w:t>8.5.2.1</w:t>
            </w:r>
            <w:r w:rsidR="00CC6A3D">
              <w:t xml:space="preserve"> / 9.5.2.12</w:t>
            </w:r>
          </w:p>
        </w:tc>
        <w:tc>
          <w:tcPr>
            <w:tcW w:w="3898" w:type="dxa"/>
            <w:tcBorders>
              <w:top w:val="single" w:sz="4" w:space="0" w:color="009EE3"/>
              <w:left w:val="single" w:sz="4" w:space="0" w:color="009EE3"/>
              <w:bottom w:val="single" w:sz="4" w:space="0" w:color="009EE3"/>
              <w:right w:val="single" w:sz="4" w:space="0" w:color="009EE3"/>
            </w:tcBorders>
          </w:tcPr>
          <w:p w14:paraId="22A16333" w14:textId="77777777" w:rsidR="00104CD3" w:rsidRPr="00027E40" w:rsidRDefault="00104CD3" w:rsidP="00104CD3">
            <w:pPr>
              <w:pStyle w:val="Tabletext"/>
              <w:rPr>
                <w:rFonts w:eastAsia="Times New Roman"/>
                <w:color w:val="00AEEF"/>
              </w:rPr>
            </w:pPr>
            <w:r w:rsidRPr="00D90F4F">
              <w:t xml:space="preserve">Request Control of </w:t>
            </w:r>
            <w:r w:rsidR="00AC4E62">
              <w:t>HCALCS [n]</w:t>
            </w:r>
            <w:r w:rsidR="00CC6A3D">
              <w:t xml:space="preserve"> / </w:t>
            </w:r>
            <w:r w:rsidR="00CC6A3D" w:rsidRPr="00D90F4F">
              <w:t xml:space="preserve">Request Control of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24675E11" w14:textId="77777777" w:rsidR="00104CD3" w:rsidRPr="00872E38" w:rsidRDefault="00104CD3" w:rsidP="00FD0176">
            <w:pPr>
              <w:pStyle w:val="Tabletext"/>
            </w:pPr>
            <w:r w:rsidRPr="00872E38">
              <w:t>Get Scheduled Events</w:t>
            </w:r>
          </w:p>
        </w:tc>
      </w:tr>
      <w:tr w:rsidR="00104CD3" w:rsidRPr="00027E40" w14:paraId="3AFD5D21"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3C4D75AF" w14:textId="77777777" w:rsidR="00104CD3" w:rsidRPr="00027E40" w:rsidRDefault="00104CD3" w:rsidP="00104CD3">
            <w:pPr>
              <w:pStyle w:val="Tabletext"/>
            </w:pPr>
            <w:r w:rsidRPr="00527B9B">
              <w:t>7.5.5.1</w:t>
            </w:r>
          </w:p>
        </w:tc>
        <w:tc>
          <w:tcPr>
            <w:tcW w:w="3898" w:type="dxa"/>
            <w:tcBorders>
              <w:top w:val="single" w:sz="4" w:space="0" w:color="009EE3"/>
              <w:left w:val="single" w:sz="4" w:space="0" w:color="009EE3"/>
              <w:bottom w:val="single" w:sz="4" w:space="0" w:color="009EE3"/>
              <w:right w:val="single" w:sz="4" w:space="0" w:color="009EE3"/>
            </w:tcBorders>
          </w:tcPr>
          <w:p w14:paraId="02A88761"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165E4EAF" w14:textId="77777777" w:rsidR="00104CD3" w:rsidRPr="00872E38" w:rsidRDefault="00104CD3" w:rsidP="00FD0176">
            <w:pPr>
              <w:pStyle w:val="Tabletext"/>
            </w:pPr>
            <w:r w:rsidRPr="00872E38">
              <w:t>Select Available Emergency Credit</w:t>
            </w:r>
          </w:p>
        </w:tc>
      </w:tr>
      <w:tr w:rsidR="00104CD3" w:rsidRPr="00027E40" w14:paraId="465B39F9"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24EA8565" w14:textId="77777777" w:rsidR="00104CD3" w:rsidRPr="00027E40" w:rsidRDefault="00104CD3" w:rsidP="00104CD3">
            <w:pPr>
              <w:pStyle w:val="Tabletext"/>
            </w:pPr>
            <w:r>
              <w:t>7.5.5.2</w:t>
            </w:r>
          </w:p>
        </w:tc>
        <w:tc>
          <w:tcPr>
            <w:tcW w:w="3898" w:type="dxa"/>
            <w:tcBorders>
              <w:top w:val="single" w:sz="4" w:space="0" w:color="009EE3"/>
              <w:left w:val="single" w:sz="4" w:space="0" w:color="009EE3"/>
              <w:bottom w:val="single" w:sz="4" w:space="0" w:color="009EE3"/>
              <w:right w:val="single" w:sz="4" w:space="0" w:color="009EE3"/>
            </w:tcBorders>
          </w:tcPr>
          <w:p w14:paraId="540C3554" w14:textId="77777777" w:rsidR="00104CD3" w:rsidRPr="00027E40" w:rsidRDefault="00104CD3" w:rsidP="00104CD3">
            <w:pPr>
              <w:pStyle w:val="Tabletext"/>
              <w:rPr>
                <w:rFonts w:eastAsia="Times New Roman"/>
                <w:color w:val="00AEEF"/>
              </w:rPr>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7366B5D9" w14:textId="77777777" w:rsidR="00104CD3" w:rsidRPr="00872E38" w:rsidRDefault="00104CD3" w:rsidP="00FD0176">
            <w:pPr>
              <w:pStyle w:val="Tabletext"/>
            </w:pPr>
            <w:r w:rsidRPr="00872E38">
              <w:t>Consumer Top Up</w:t>
            </w:r>
          </w:p>
        </w:tc>
      </w:tr>
      <w:tr w:rsidR="00104CD3" w:rsidRPr="00027E40" w14:paraId="4317490B"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34CBCDEA" w14:textId="77777777" w:rsidR="00104CD3" w:rsidRPr="00027E40" w:rsidRDefault="00104CD3" w:rsidP="00104CD3">
            <w:pPr>
              <w:pStyle w:val="Tabletext"/>
            </w:pPr>
            <w:r w:rsidRPr="00527B9B">
              <w:t>7.5.5.3</w:t>
            </w:r>
          </w:p>
        </w:tc>
        <w:tc>
          <w:tcPr>
            <w:tcW w:w="3898" w:type="dxa"/>
            <w:tcBorders>
              <w:top w:val="single" w:sz="4" w:space="0" w:color="009EE3"/>
              <w:left w:val="single" w:sz="4" w:space="0" w:color="009EE3"/>
              <w:bottom w:val="single" w:sz="4" w:space="0" w:color="009EE3"/>
              <w:right w:val="single" w:sz="4" w:space="0" w:color="009EE3"/>
            </w:tcBorders>
          </w:tcPr>
          <w:p w14:paraId="09A7564A" w14:textId="77777777" w:rsidR="00104CD3" w:rsidRPr="00027E40" w:rsidRDefault="00104CD3" w:rsidP="00104CD3">
            <w:pPr>
              <w:pStyle w:val="Tabletext"/>
              <w:rPr>
                <w:rFonts w:eastAsia="Times New Roman"/>
                <w:color w:val="00AEEF"/>
              </w:rPr>
            </w:pPr>
            <w:r w:rsidRPr="00527B9B">
              <w:t>Request to Enable ESME Supply</w:t>
            </w:r>
          </w:p>
        </w:tc>
        <w:tc>
          <w:tcPr>
            <w:tcW w:w="3904" w:type="dxa"/>
            <w:tcBorders>
              <w:top w:val="single" w:sz="4" w:space="0" w:color="009EE3"/>
              <w:left w:val="single" w:sz="4" w:space="0" w:color="009EE3"/>
              <w:bottom w:val="single" w:sz="4" w:space="0" w:color="009EE3"/>
              <w:right w:val="single" w:sz="4" w:space="0" w:color="009EE3"/>
            </w:tcBorders>
          </w:tcPr>
          <w:p w14:paraId="73A604E9" w14:textId="77777777" w:rsidR="00104CD3" w:rsidRPr="00872E38" w:rsidRDefault="00EE5A04" w:rsidP="00FD0176">
            <w:pPr>
              <w:pStyle w:val="Tabletext"/>
            </w:pPr>
            <w:r>
              <w:t xml:space="preserve">Local </w:t>
            </w:r>
            <w:r w:rsidR="00104CD3" w:rsidRPr="00872E38">
              <w:t>Change Supply</w:t>
            </w:r>
          </w:p>
        </w:tc>
      </w:tr>
      <w:tr w:rsidR="00104CD3" w:rsidRPr="00027E40" w14:paraId="6462FC4B"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6F5A0223" w14:textId="77777777" w:rsidR="00104CD3" w:rsidRPr="00027E40" w:rsidRDefault="00104CD3" w:rsidP="00104CD3">
            <w:pPr>
              <w:pStyle w:val="Tabletext"/>
            </w:pPr>
            <w:r>
              <w:t>7.5.4</w:t>
            </w:r>
            <w:r w:rsidRPr="00527B9B">
              <w:t>.1</w:t>
            </w:r>
          </w:p>
        </w:tc>
        <w:tc>
          <w:tcPr>
            <w:tcW w:w="3898" w:type="dxa"/>
            <w:tcBorders>
              <w:top w:val="single" w:sz="4" w:space="0" w:color="009EE3"/>
              <w:left w:val="single" w:sz="4" w:space="0" w:color="009EE3"/>
              <w:bottom w:val="single" w:sz="4" w:space="0" w:color="009EE3"/>
              <w:right w:val="single" w:sz="4" w:space="0" w:color="009EE3"/>
            </w:tcBorders>
          </w:tcPr>
          <w:p w14:paraId="6B10DC11"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00D772FD" w14:textId="77777777" w:rsidR="00104CD3" w:rsidRPr="00872E38" w:rsidRDefault="00104CD3" w:rsidP="00FD0176">
            <w:pPr>
              <w:pStyle w:val="Tabletext"/>
            </w:pPr>
            <w:r w:rsidRPr="00872E38">
              <w:t>Select Available Emergency Credit</w:t>
            </w:r>
          </w:p>
        </w:tc>
      </w:tr>
      <w:tr w:rsidR="00104CD3" w:rsidRPr="00027E40" w14:paraId="661EF241"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4475C5C7" w14:textId="77777777" w:rsidR="00104CD3" w:rsidRPr="00027E40" w:rsidRDefault="00104CD3" w:rsidP="00104CD3">
            <w:pPr>
              <w:pStyle w:val="Tabletext"/>
            </w:pPr>
            <w:r>
              <w:t>7.5.4.2</w:t>
            </w:r>
          </w:p>
        </w:tc>
        <w:tc>
          <w:tcPr>
            <w:tcW w:w="3898" w:type="dxa"/>
            <w:tcBorders>
              <w:top w:val="single" w:sz="4" w:space="0" w:color="009EE3"/>
              <w:left w:val="single" w:sz="4" w:space="0" w:color="009EE3"/>
              <w:bottom w:val="single" w:sz="4" w:space="0" w:color="009EE3"/>
              <w:right w:val="single" w:sz="4" w:space="0" w:color="009EE3"/>
            </w:tcBorders>
          </w:tcPr>
          <w:p w14:paraId="7531443F" w14:textId="77777777" w:rsidR="00104CD3" w:rsidRPr="00027E40" w:rsidRDefault="00104CD3" w:rsidP="00104CD3">
            <w:pPr>
              <w:pStyle w:val="Tabletext"/>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7E1426BC" w14:textId="77777777" w:rsidR="00104CD3" w:rsidRPr="00FD0176" w:rsidRDefault="00104CD3" w:rsidP="00FD0176">
            <w:pPr>
              <w:pStyle w:val="Tabletext"/>
            </w:pPr>
            <w:r w:rsidRPr="00872E38">
              <w:t>Consumer Top Up</w:t>
            </w:r>
          </w:p>
        </w:tc>
      </w:tr>
    </w:tbl>
    <w:p w14:paraId="4C40A079" w14:textId="77777777" w:rsidR="00BE3B3E" w:rsidRDefault="00BE3B3E" w:rsidP="00EA3ECD">
      <w:pPr>
        <w:pStyle w:val="TableHeader"/>
      </w:pPr>
      <w:r>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b</w:t>
      </w:r>
      <w:r>
        <w:rPr>
          <w:lang w:eastAsia="en-GB"/>
        </w:rPr>
        <w:t xml:space="preserve">:  </w:t>
      </w:r>
      <w:r>
        <w:rPr>
          <w:rFonts w:eastAsia="Calibri"/>
          <w:lang w:eastAsia="en-GB"/>
        </w:rPr>
        <w:t xml:space="preserve">Mapping of </w:t>
      </w:r>
      <w:r w:rsidRPr="00E07529">
        <w:rPr>
          <w:rFonts w:eastAsia="Calibri"/>
          <w:lang w:eastAsia="en-GB"/>
        </w:rPr>
        <w:t xml:space="preserve">Table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command</w:t>
      </w:r>
      <w:r>
        <w:t xml:space="preserve"> references to SMETS names and ZSE</w:t>
      </w:r>
    </w:p>
    <w:p w14:paraId="66591B45" w14:textId="77777777" w:rsidR="00BE3B3E" w:rsidRPr="00E07529" w:rsidRDefault="00BE3B3E" w:rsidP="00872E38">
      <w:pPr>
        <w:pStyle w:val="Heading3"/>
      </w:pPr>
      <w:bookmarkStart w:id="5513" w:name="_Ref383696504"/>
      <w:r w:rsidRPr="00E07529">
        <w:t>Use Case Requirements</w:t>
      </w:r>
      <w:bookmarkEnd w:id="5513"/>
    </w:p>
    <w:p w14:paraId="037813B1" w14:textId="77777777" w:rsidR="00504D0C" w:rsidRDefault="001E47D5" w:rsidP="00BE3B3E">
      <w:r>
        <w:t>Requirements</w:t>
      </w:r>
      <w:r w:rsidR="00504D0C">
        <w:t>:</w:t>
      </w:r>
    </w:p>
    <w:p w14:paraId="309816D0" w14:textId="77777777" w:rsidR="00D30EA2" w:rsidRDefault="00E05BAB" w:rsidP="00DE0457">
      <w:pPr>
        <w:pStyle w:val="ListBullet"/>
      </w:pPr>
      <w:r>
        <w:t xml:space="preserve">in this Section </w:t>
      </w:r>
      <w:r w:rsidR="00F66284">
        <w:fldChar w:fldCharType="begin"/>
      </w:r>
      <w:r w:rsidR="00F66284">
        <w:instrText xml:space="preserve"> REF _Ref383696504 \r \h  \* MERGEFORMAT </w:instrText>
      </w:r>
      <w:r w:rsidR="00F66284">
        <w:fldChar w:fldCharType="separate"/>
      </w:r>
      <w:r w:rsidR="00081D4D">
        <w:t>13.7.4</w:t>
      </w:r>
      <w:r w:rsidR="00F66284">
        <w:fldChar w:fldCharType="end"/>
      </w:r>
      <w:r>
        <w:t xml:space="preserve"> </w:t>
      </w:r>
      <w:r w:rsidR="0097794C">
        <w:t xml:space="preserve">and in all </w:t>
      </w:r>
      <w:proofErr w:type="gramStart"/>
      <w:r w:rsidR="0097794C">
        <w:t>sub Section</w:t>
      </w:r>
      <w:r w:rsidR="00DD27BF">
        <w:t>s</w:t>
      </w:r>
      <w:proofErr w:type="gramEnd"/>
      <w:r w:rsidR="0097794C">
        <w:t xml:space="preserve"> of it</w:t>
      </w:r>
      <w:r w:rsidR="00504D0C">
        <w:t>;</w:t>
      </w:r>
    </w:p>
    <w:p w14:paraId="55AFF52A" w14:textId="77777777" w:rsidR="00504D0C" w:rsidRDefault="00504D0C" w:rsidP="00DE0457">
      <w:pPr>
        <w:pStyle w:val="ListBullet"/>
      </w:pPr>
      <w:r>
        <w:lastRenderedPageBreak/>
        <w:t>in Use Case</w:t>
      </w:r>
      <w:r w:rsidR="00405F98" w:rsidRPr="00405F98">
        <w:t xml:space="preserve"> CS03A1 Method A Join (Meter)</w:t>
      </w:r>
      <w:r>
        <w:t>;</w:t>
      </w:r>
    </w:p>
    <w:p w14:paraId="5A5D30A9" w14:textId="77777777" w:rsidR="00504D0C" w:rsidRDefault="00504D0C" w:rsidP="00DE0457">
      <w:pPr>
        <w:pStyle w:val="ListBullet"/>
      </w:pPr>
      <w:r>
        <w:t xml:space="preserve">in Use Case </w:t>
      </w:r>
      <w:r w:rsidR="006400FA" w:rsidRPr="006400FA">
        <w:t>CS03B Method B Join</w:t>
      </w:r>
      <w:r>
        <w:t>;</w:t>
      </w:r>
    </w:p>
    <w:p w14:paraId="4420AC85" w14:textId="77777777" w:rsidR="006400FA" w:rsidRDefault="006400FA" w:rsidP="00DE0457">
      <w:pPr>
        <w:pStyle w:val="ListBullet"/>
      </w:pPr>
      <w:r>
        <w:t xml:space="preserve">in Use Case </w:t>
      </w:r>
      <w:r w:rsidRPr="006400FA">
        <w:t>CS04AC Method A or C Unjoin</w:t>
      </w:r>
      <w:r>
        <w:t>;</w:t>
      </w:r>
    </w:p>
    <w:p w14:paraId="34873E16" w14:textId="77777777" w:rsidR="006400FA" w:rsidRDefault="006400FA" w:rsidP="00DE0457">
      <w:pPr>
        <w:pStyle w:val="ListBullet"/>
      </w:pPr>
      <w:r>
        <w:t>in Use Case CS04B Method B Unjoin;</w:t>
      </w:r>
      <w:r w:rsidR="00802829">
        <w:t xml:space="preserve"> and</w:t>
      </w:r>
    </w:p>
    <w:p w14:paraId="4365AEAE" w14:textId="77777777" w:rsidR="006400FA" w:rsidRDefault="006400FA" w:rsidP="00DE0457">
      <w:pPr>
        <w:pStyle w:val="ListBullet"/>
      </w:pPr>
      <w:r>
        <w:t>in Use Case CS07 Read Device Join Details;</w:t>
      </w:r>
    </w:p>
    <w:p w14:paraId="2EEB1723" w14:textId="77777777" w:rsidR="00E05BAB" w:rsidRDefault="00D30EA2" w:rsidP="00BE3B3E">
      <w:r>
        <w:t xml:space="preserve">shall </w:t>
      </w:r>
      <w:r w:rsidR="00E05BAB">
        <w:t>apply to an SAPC as if it were an ESME</w:t>
      </w:r>
      <w:r w:rsidR="00246131">
        <w:t xml:space="preserve">, and as if its </w:t>
      </w:r>
      <w:proofErr w:type="spellStart"/>
      <w:r w:rsidR="00246131" w:rsidRPr="008478DC">
        <w:rPr>
          <w:rFonts w:ascii="Courier New" w:hAnsi="Courier New" w:cs="Courier New"/>
          <w:bCs/>
          <w:color w:val="auto"/>
          <w:szCs w:val="22"/>
        </w:rPr>
        <w:t>deviceType</w:t>
      </w:r>
      <w:proofErr w:type="spellEnd"/>
      <w:r w:rsidR="00246131" w:rsidRPr="008478DC">
        <w:rPr>
          <w:rFonts w:ascii="Courier New" w:hAnsi="Courier New" w:cs="Courier New"/>
          <w:b/>
          <w:color w:val="auto"/>
          <w:sz w:val="16"/>
          <w:szCs w:val="16"/>
        </w:rPr>
        <w:t xml:space="preserve"> </w:t>
      </w:r>
      <w:r w:rsidR="00246131" w:rsidRPr="00DE0457">
        <w:t xml:space="preserve">were </w:t>
      </w:r>
      <w:proofErr w:type="spellStart"/>
      <w:r w:rsidR="00246131" w:rsidRPr="00DE0457">
        <w:rPr>
          <w:rFonts w:ascii="Courier New" w:hAnsi="Courier New" w:cs="Courier New"/>
          <w:szCs w:val="22"/>
        </w:rPr>
        <w:t>eSME</w:t>
      </w:r>
      <w:proofErr w:type="spellEnd"/>
      <w:r w:rsidR="00E05BAB">
        <w:t xml:space="preserve">. </w:t>
      </w:r>
    </w:p>
    <w:p w14:paraId="0BE36FF6" w14:textId="77777777" w:rsidR="00BE3B3E" w:rsidRDefault="00BE3B3E" w:rsidP="00BE3B3E">
      <w:r>
        <w:t xml:space="preserve">This </w:t>
      </w:r>
      <w:r w:rsidRPr="00E07529">
        <w:t xml:space="preserve">Section </w:t>
      </w:r>
      <w:r w:rsidRPr="00872E38">
        <w:fldChar w:fldCharType="begin"/>
      </w:r>
      <w:r w:rsidRPr="00872E38">
        <w:instrText xml:space="preserve"> REF _Ref383696504 \r \h  \* MERGEFORMAT </w:instrText>
      </w:r>
      <w:r w:rsidRPr="00872E38">
        <w:fldChar w:fldCharType="separate"/>
      </w:r>
      <w:r w:rsidR="00081D4D">
        <w:t>13.7.4</w:t>
      </w:r>
      <w:r w:rsidRPr="00872E38">
        <w:fldChar w:fldCharType="end"/>
      </w:r>
      <w:r w:rsidRPr="00E07529">
        <w:t xml:space="preserve"> details</w:t>
      </w:r>
      <w:r>
        <w:t xml:space="preserve"> requirements which shall be complied with for all Join or Unjoin related Use Cases.</w:t>
      </w:r>
      <w:r w:rsidR="007E376E">
        <w:t xml:space="preserve">  </w:t>
      </w:r>
    </w:p>
    <w:p w14:paraId="2F4AE677" w14:textId="77777777" w:rsidR="007A1A7B" w:rsidRDefault="007A1A7B" w:rsidP="00D05F3D">
      <w:pPr>
        <w:pStyle w:val="Heading4"/>
      </w:pPr>
      <w:bookmarkStart w:id="5514" w:name="_Ref387661185"/>
      <w:r>
        <w:t>Use Cases covered</w:t>
      </w:r>
      <w:bookmarkEnd w:id="5514"/>
    </w:p>
    <w:p w14:paraId="6778429D" w14:textId="77777777" w:rsidR="00BE3B3E" w:rsidRPr="005A2FF4" w:rsidRDefault="00BE3B3E" w:rsidP="00BE3B3E">
      <w:r>
        <w:t>The types of Join Device related Messages, t</w:t>
      </w:r>
      <w:r w:rsidR="007E3574">
        <w:t>he Grouping names used in this S</w:t>
      </w:r>
      <w:r>
        <w:t xml:space="preserve">ection </w:t>
      </w:r>
      <w:r>
        <w:fldChar w:fldCharType="begin"/>
      </w:r>
      <w:r>
        <w:instrText xml:space="preserve"> REF _Ref383696504 \r \h </w:instrText>
      </w:r>
      <w:r>
        <w:fldChar w:fldCharType="separate"/>
      </w:r>
      <w:r w:rsidR="00081D4D">
        <w:t>13.7.4</w:t>
      </w:r>
      <w:r>
        <w:fldChar w:fldCharType="end"/>
      </w:r>
      <w:r>
        <w:t xml:space="preserve">, the associated Message Category and the valid recipient </w:t>
      </w:r>
      <w:proofErr w:type="spellStart"/>
      <w:r w:rsidRPr="00D91161">
        <w:rPr>
          <w:rFonts w:ascii="Courier New" w:hAnsi="Courier New" w:cs="Courier New"/>
        </w:rPr>
        <w:t>deviceType</w:t>
      </w:r>
      <w:proofErr w:type="spellEnd"/>
      <w:r>
        <w:t xml:space="preserve"> for each shall be as specified in Table</w:t>
      </w:r>
      <w:r w:rsidR="007E3574">
        <w:t xml:space="preserve"> </w:t>
      </w:r>
      <w:r w:rsidR="007E3574">
        <w:fldChar w:fldCharType="begin"/>
      </w:r>
      <w:r w:rsidR="007E3574">
        <w:instrText xml:space="preserve"> REF _Ref387661185 \r \h </w:instrText>
      </w:r>
      <w:r w:rsidR="007E3574">
        <w:fldChar w:fldCharType="separate"/>
      </w:r>
      <w:r w:rsidR="00081D4D">
        <w:t>13.7.4.1</w:t>
      </w:r>
      <w:r w:rsidR="007E3574">
        <w:fldChar w:fldCharType="end"/>
      </w:r>
      <w:r w:rsidR="005A2FF4">
        <w:rPr>
          <w:rStyle w:val="FootnoteReference"/>
        </w:rPr>
        <w:footnoteReference w:id="44"/>
      </w:r>
      <w:r>
        <w:rPr>
          <w:rFonts w:eastAsia="Calibri"/>
          <w:color w:val="auto"/>
          <w:sz w:val="20"/>
          <w:szCs w:val="20"/>
          <w:lang w:eastAsia="en-GB"/>
        </w:rPr>
        <w:t xml:space="preserve">. </w:t>
      </w:r>
      <w:r w:rsidR="005A2FF4">
        <w:rPr>
          <w:rFonts w:eastAsia="Calibri"/>
          <w:color w:val="auto"/>
          <w:sz w:val="20"/>
          <w:szCs w:val="20"/>
          <w:lang w:eastAsia="en-GB"/>
        </w:rPr>
        <w:t xml:space="preserve"> </w:t>
      </w:r>
      <w:r w:rsidR="005A2FF4" w:rsidRPr="00756658">
        <w:t xml:space="preserve">The </w:t>
      </w:r>
      <w:r w:rsidR="0082370E">
        <w:t>Service</w:t>
      </w:r>
      <w:r w:rsidR="005A2FF4" w:rsidRPr="00756658">
        <w:t xml:space="preserve"> Reference for all Join Use Cases </w:t>
      </w:r>
      <w:r w:rsidR="00BF72B9">
        <w:t>shall be</w:t>
      </w:r>
      <w:r w:rsidR="005A2FF4" w:rsidRPr="00756658">
        <w:t xml:space="preserve"> 8.7, and for Unjoin Use Cases </w:t>
      </w:r>
      <w:r w:rsidR="00BF72B9">
        <w:t>shall be</w:t>
      </w:r>
      <w:r w:rsidR="005A2FF4" w:rsidRPr="00756658">
        <w:t xml:space="preserve"> 8.8.</w:t>
      </w:r>
    </w:p>
    <w:tbl>
      <w:tblPr>
        <w:tblStyle w:val="TableGrid"/>
        <w:tblW w:w="9464" w:type="dxa"/>
        <w:tblLayout w:type="fixed"/>
        <w:tblLook w:val="04A0" w:firstRow="1" w:lastRow="0" w:firstColumn="1" w:lastColumn="0" w:noHBand="0" w:noVBand="1"/>
      </w:tblPr>
      <w:tblGrid>
        <w:gridCol w:w="959"/>
        <w:gridCol w:w="850"/>
        <w:gridCol w:w="4395"/>
        <w:gridCol w:w="992"/>
        <w:gridCol w:w="992"/>
        <w:gridCol w:w="1276"/>
      </w:tblGrid>
      <w:tr w:rsidR="00B00825" w:rsidRPr="00027E40" w14:paraId="7D742414" w14:textId="77777777" w:rsidTr="006C0591">
        <w:tc>
          <w:tcPr>
            <w:tcW w:w="95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BA063A5" w14:textId="77777777" w:rsidR="005022C2" w:rsidRPr="006C0591" w:rsidRDefault="005022C2" w:rsidP="00EE7216">
            <w:pPr>
              <w:pStyle w:val="Tabletext"/>
              <w:keepNext/>
              <w:tabs>
                <w:tab w:val="left" w:pos="825"/>
              </w:tabs>
              <w:rPr>
                <w:b/>
                <w:color w:val="FFFFFF" w:themeColor="background1"/>
                <w:sz w:val="16"/>
                <w:szCs w:val="16"/>
              </w:rPr>
            </w:pPr>
            <w:r w:rsidRPr="006C0591">
              <w:rPr>
                <w:b/>
                <w:color w:val="FFFFFF"/>
                <w:sz w:val="16"/>
                <w:szCs w:val="16"/>
              </w:rPr>
              <w:t>Message Code</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31B65EB"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Use Case Name</w:t>
            </w:r>
          </w:p>
        </w:tc>
        <w:tc>
          <w:tcPr>
            <w:tcW w:w="439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D21ABF4"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Valid recipient</w:t>
            </w:r>
            <w:r w:rsidRPr="006C0591">
              <w:rPr>
                <w:rFonts w:ascii="Courier New" w:hAnsi="Courier New" w:cs="Courier New"/>
                <w:b/>
                <w:color w:val="FFFFFF"/>
                <w:sz w:val="16"/>
                <w:szCs w:val="16"/>
              </w:rPr>
              <w:t xml:space="preserve"> </w:t>
            </w:r>
            <w:proofErr w:type="spellStart"/>
            <w:r w:rsidRPr="006C0591">
              <w:rPr>
                <w:rFonts w:ascii="Courier New" w:hAnsi="Courier New" w:cs="Courier New"/>
                <w:b/>
                <w:color w:val="FFFFFF"/>
                <w:sz w:val="16"/>
                <w:szCs w:val="16"/>
              </w:rPr>
              <w:t>deviceType</w:t>
            </w:r>
            <w:proofErr w:type="spellEnd"/>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CEA9B3"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Grouping</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6510DD1"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Message Category</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E8C0A4E" w14:textId="77777777" w:rsidR="005022C2" w:rsidRPr="009D4333" w:rsidRDefault="005022C2" w:rsidP="00EE7216">
            <w:pPr>
              <w:pStyle w:val="Tabletext"/>
              <w:keepNext/>
              <w:rPr>
                <w:b/>
                <w:color w:val="FFFFFF"/>
                <w:sz w:val="16"/>
                <w:szCs w:val="16"/>
              </w:rPr>
            </w:pPr>
            <w:r w:rsidRPr="006C0591">
              <w:rPr>
                <w:b/>
                <w:color w:val="FFFFFF"/>
                <w:sz w:val="16"/>
                <w:szCs w:val="16"/>
              </w:rPr>
              <w:t>Valid Business Originator role(s) for Command invocation</w:t>
            </w:r>
          </w:p>
        </w:tc>
      </w:tr>
      <w:tr w:rsidR="00B00825" w:rsidRPr="00027E40" w14:paraId="39B669CA" w14:textId="77777777" w:rsidTr="006C0591">
        <w:tc>
          <w:tcPr>
            <w:tcW w:w="959" w:type="dxa"/>
            <w:tcBorders>
              <w:top w:val="single" w:sz="4" w:space="0" w:color="009EE3"/>
              <w:left w:val="single" w:sz="4" w:space="0" w:color="009EE3"/>
              <w:bottom w:val="single" w:sz="4" w:space="0" w:color="009EE3"/>
              <w:right w:val="single" w:sz="4" w:space="0" w:color="009EE3"/>
            </w:tcBorders>
          </w:tcPr>
          <w:p w14:paraId="6B9919FC" w14:textId="77777777" w:rsidR="00B00825" w:rsidRPr="006C0591" w:rsidRDefault="00B00825" w:rsidP="00BE3B3E">
            <w:pPr>
              <w:pStyle w:val="Tabletext"/>
              <w:rPr>
                <w:sz w:val="16"/>
                <w:szCs w:val="16"/>
              </w:rPr>
            </w:pPr>
            <w:r w:rsidRPr="006C0591">
              <w:rPr>
                <w:sz w:val="16"/>
                <w:szCs w:val="16"/>
              </w:rPr>
              <w:t>0x000D</w:t>
            </w:r>
          </w:p>
        </w:tc>
        <w:tc>
          <w:tcPr>
            <w:tcW w:w="850" w:type="dxa"/>
            <w:tcBorders>
              <w:top w:val="single" w:sz="4" w:space="0" w:color="009EE3"/>
              <w:left w:val="single" w:sz="4" w:space="0" w:color="009EE3"/>
              <w:bottom w:val="single" w:sz="4" w:space="0" w:color="009EE3"/>
              <w:right w:val="single" w:sz="4" w:space="0" w:color="009EE3"/>
            </w:tcBorders>
          </w:tcPr>
          <w:p w14:paraId="6B86C929" w14:textId="77777777" w:rsidR="00B00825" w:rsidRPr="006C0591" w:rsidRDefault="00B00825">
            <w:pPr>
              <w:pStyle w:val="Tabletext"/>
              <w:rPr>
                <w:sz w:val="16"/>
                <w:szCs w:val="16"/>
              </w:rPr>
            </w:pPr>
            <w:r w:rsidRPr="006C0591">
              <w:rPr>
                <w:sz w:val="16"/>
                <w:szCs w:val="16"/>
              </w:rPr>
              <w:t>CS03A1 Method A Join (Meter)</w:t>
            </w:r>
          </w:p>
        </w:tc>
        <w:tc>
          <w:tcPr>
            <w:tcW w:w="4395" w:type="dxa"/>
            <w:tcBorders>
              <w:top w:val="single" w:sz="4" w:space="0" w:color="009EE3"/>
              <w:left w:val="single" w:sz="4" w:space="0" w:color="009EE3"/>
              <w:bottom w:val="single" w:sz="4" w:space="0" w:color="009EE3"/>
              <w:right w:val="single" w:sz="4" w:space="0" w:color="009EE3"/>
            </w:tcBorders>
          </w:tcPr>
          <w:p w14:paraId="2CE02A66" w14:textId="77777777" w:rsidR="00B00825" w:rsidRPr="006C0591" w:rsidRDefault="00B00825" w:rsidP="00BE3B3E">
            <w:pPr>
              <w:pStyle w:val="Code"/>
              <w:rPr>
                <w:sz w:val="16"/>
                <w:szCs w:val="16"/>
              </w:rPr>
            </w:pPr>
            <w:proofErr w:type="spellStart"/>
            <w:r w:rsidRPr="006C0591">
              <w:rPr>
                <w:sz w:val="16"/>
                <w:szCs w:val="16"/>
              </w:rPr>
              <w:t>eSME</w:t>
            </w:r>
            <w:proofErr w:type="spellEnd"/>
          </w:p>
        </w:tc>
        <w:tc>
          <w:tcPr>
            <w:tcW w:w="992" w:type="dxa"/>
            <w:tcBorders>
              <w:top w:val="single" w:sz="4" w:space="0" w:color="009EE3"/>
              <w:left w:val="single" w:sz="4" w:space="0" w:color="009EE3"/>
              <w:bottom w:val="single" w:sz="4" w:space="0" w:color="009EE3"/>
              <w:right w:val="single" w:sz="4" w:space="0" w:color="009EE3"/>
            </w:tcBorders>
          </w:tcPr>
          <w:p w14:paraId="2EC75250" w14:textId="77777777" w:rsidR="00B00825" w:rsidRPr="006C0591" w:rsidRDefault="00B00825" w:rsidP="00BE3B3E">
            <w:pPr>
              <w:pStyle w:val="Tabletext"/>
              <w:rPr>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2FAD96F0" w14:textId="77777777" w:rsidR="00B00825" w:rsidRPr="006C0591" w:rsidRDefault="00B00825" w:rsidP="00BE3B3E">
            <w:pPr>
              <w:pStyle w:val="Tabletext"/>
              <w:rPr>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318440CB" w14:textId="77777777" w:rsidR="00B00825" w:rsidRPr="006C0591" w:rsidRDefault="00B00825" w:rsidP="00BE3B3E">
            <w:pPr>
              <w:pStyle w:val="Tabletext"/>
              <w:rPr>
                <w:sz w:val="16"/>
                <w:szCs w:val="16"/>
              </w:rPr>
            </w:pPr>
            <w:r w:rsidRPr="006C0591">
              <w:rPr>
                <w:sz w:val="16"/>
                <w:szCs w:val="16"/>
              </w:rPr>
              <w:t>Supplier</w:t>
            </w:r>
          </w:p>
        </w:tc>
      </w:tr>
      <w:tr w:rsidR="00B00825" w:rsidRPr="00027E40" w14:paraId="071050C5" w14:textId="77777777" w:rsidTr="006C0591">
        <w:tc>
          <w:tcPr>
            <w:tcW w:w="959" w:type="dxa"/>
            <w:tcBorders>
              <w:top w:val="single" w:sz="4" w:space="0" w:color="009EE3"/>
              <w:left w:val="single" w:sz="4" w:space="0" w:color="009EE3"/>
              <w:bottom w:val="single" w:sz="4" w:space="0" w:color="009EE3"/>
              <w:right w:val="single" w:sz="4" w:space="0" w:color="009EE3"/>
            </w:tcBorders>
          </w:tcPr>
          <w:p w14:paraId="26052D25" w14:textId="77777777" w:rsidR="00B00825" w:rsidRPr="006C0591" w:rsidRDefault="00B00825" w:rsidP="00BE3B3E">
            <w:pPr>
              <w:pStyle w:val="Tabletext"/>
              <w:rPr>
                <w:sz w:val="16"/>
                <w:szCs w:val="16"/>
              </w:rPr>
            </w:pPr>
            <w:r w:rsidRPr="006C0591">
              <w:rPr>
                <w:sz w:val="16"/>
                <w:szCs w:val="16"/>
              </w:rPr>
              <w:t>0x00AB</w:t>
            </w:r>
          </w:p>
        </w:tc>
        <w:tc>
          <w:tcPr>
            <w:tcW w:w="850" w:type="dxa"/>
            <w:tcBorders>
              <w:top w:val="single" w:sz="4" w:space="0" w:color="009EE3"/>
              <w:left w:val="single" w:sz="4" w:space="0" w:color="009EE3"/>
              <w:bottom w:val="single" w:sz="4" w:space="0" w:color="009EE3"/>
              <w:right w:val="single" w:sz="4" w:space="0" w:color="009EE3"/>
            </w:tcBorders>
          </w:tcPr>
          <w:p w14:paraId="2FA1B836" w14:textId="77777777" w:rsidR="00B00825" w:rsidRPr="006C0591" w:rsidRDefault="00B00825" w:rsidP="001658FB">
            <w:pPr>
              <w:pStyle w:val="Tabletext"/>
              <w:rPr>
                <w:rFonts w:eastAsia="Times New Roman"/>
                <w:color w:val="00AEEF"/>
                <w:sz w:val="16"/>
                <w:szCs w:val="16"/>
              </w:rPr>
            </w:pPr>
            <w:r w:rsidRPr="006C0591">
              <w:rPr>
                <w:sz w:val="16"/>
                <w:szCs w:val="16"/>
              </w:rPr>
              <w:t>CS03A2 Method A Join (</w:t>
            </w:r>
            <w:proofErr w:type="spellStart"/>
            <w:proofErr w:type="gramStart"/>
            <w:r w:rsidRPr="006C0591">
              <w:rPr>
                <w:sz w:val="16"/>
                <w:szCs w:val="16"/>
              </w:rPr>
              <w:t>non Meter</w:t>
            </w:r>
            <w:proofErr w:type="spellEnd"/>
            <w:proofErr w:type="gramEnd"/>
            <w:r w:rsidRPr="006C0591">
              <w:rPr>
                <w:sz w:val="16"/>
                <w:szCs w:val="16"/>
              </w:rPr>
              <w:t>)</w:t>
            </w:r>
          </w:p>
        </w:tc>
        <w:tc>
          <w:tcPr>
            <w:tcW w:w="4395" w:type="dxa"/>
            <w:tcBorders>
              <w:top w:val="single" w:sz="4" w:space="0" w:color="009EE3"/>
              <w:left w:val="single" w:sz="4" w:space="0" w:color="009EE3"/>
              <w:bottom w:val="single" w:sz="4" w:space="0" w:color="009EE3"/>
              <w:right w:val="single" w:sz="4" w:space="0" w:color="009EE3"/>
            </w:tcBorders>
          </w:tcPr>
          <w:p w14:paraId="6A24CC4D"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20BE9A43"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4B30D295"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2B0B7A98" w14:textId="77777777" w:rsidR="00B00825" w:rsidRPr="006C0591" w:rsidRDefault="00B00825" w:rsidP="00BE3B3E">
            <w:pPr>
              <w:pStyle w:val="Tabletext"/>
              <w:rPr>
                <w:rFonts w:eastAsia="Times New Roman"/>
                <w:color w:val="00AEEF"/>
                <w:sz w:val="16"/>
                <w:szCs w:val="16"/>
              </w:rPr>
            </w:pPr>
            <w:r w:rsidRPr="006C0591">
              <w:rPr>
                <w:color w:val="auto"/>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726AD23D" w14:textId="77777777" w:rsidR="00B00825" w:rsidRPr="006C0591" w:rsidRDefault="00D66D96" w:rsidP="00BE3B3E">
            <w:pPr>
              <w:pStyle w:val="Tabletext"/>
              <w:rPr>
                <w:color w:val="auto"/>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67C157EC" w14:textId="77777777" w:rsidTr="006C0591">
        <w:tc>
          <w:tcPr>
            <w:tcW w:w="959" w:type="dxa"/>
            <w:tcBorders>
              <w:top w:val="single" w:sz="4" w:space="0" w:color="009EE3"/>
              <w:left w:val="single" w:sz="4" w:space="0" w:color="009EE3"/>
              <w:bottom w:val="single" w:sz="4" w:space="0" w:color="009EE3"/>
              <w:right w:val="single" w:sz="4" w:space="0" w:color="009EE3"/>
            </w:tcBorders>
          </w:tcPr>
          <w:p w14:paraId="17F74A8B" w14:textId="77777777" w:rsidR="00B00825" w:rsidRPr="006C0591" w:rsidRDefault="00B00825" w:rsidP="00BE3B3E">
            <w:pPr>
              <w:pStyle w:val="Tabletext"/>
              <w:rPr>
                <w:sz w:val="16"/>
                <w:szCs w:val="16"/>
              </w:rPr>
            </w:pPr>
            <w:r w:rsidRPr="006C0591">
              <w:rPr>
                <w:sz w:val="16"/>
                <w:szCs w:val="16"/>
              </w:rPr>
              <w:t>0x000E</w:t>
            </w:r>
          </w:p>
        </w:tc>
        <w:tc>
          <w:tcPr>
            <w:tcW w:w="850" w:type="dxa"/>
            <w:tcBorders>
              <w:top w:val="single" w:sz="4" w:space="0" w:color="009EE3"/>
              <w:left w:val="single" w:sz="4" w:space="0" w:color="009EE3"/>
              <w:bottom w:val="single" w:sz="4" w:space="0" w:color="009EE3"/>
              <w:right w:val="single" w:sz="4" w:space="0" w:color="009EE3"/>
            </w:tcBorders>
          </w:tcPr>
          <w:p w14:paraId="04F37A16" w14:textId="77777777" w:rsidR="00B00825" w:rsidRPr="006C0591" w:rsidRDefault="00B00825" w:rsidP="001658FB">
            <w:pPr>
              <w:pStyle w:val="Tabletext"/>
              <w:rPr>
                <w:rFonts w:eastAsia="Times New Roman"/>
                <w:color w:val="00AEEF"/>
                <w:sz w:val="16"/>
                <w:szCs w:val="16"/>
              </w:rPr>
            </w:pPr>
            <w:r w:rsidRPr="006C0591">
              <w:rPr>
                <w:sz w:val="16"/>
                <w:szCs w:val="16"/>
              </w:rPr>
              <w:t>CS03B Method B Join</w:t>
            </w:r>
          </w:p>
        </w:tc>
        <w:tc>
          <w:tcPr>
            <w:tcW w:w="4395" w:type="dxa"/>
            <w:tcBorders>
              <w:top w:val="single" w:sz="4" w:space="0" w:color="009EE3"/>
              <w:left w:val="single" w:sz="4" w:space="0" w:color="009EE3"/>
              <w:bottom w:val="single" w:sz="4" w:space="0" w:color="009EE3"/>
              <w:right w:val="single" w:sz="4" w:space="0" w:color="009EE3"/>
            </w:tcBorders>
          </w:tcPr>
          <w:p w14:paraId="0B9F4B54" w14:textId="77777777" w:rsidR="00B00825" w:rsidRPr="006C0591" w:rsidRDefault="00B00825" w:rsidP="00BE3B3E">
            <w:pPr>
              <w:pStyle w:val="Code"/>
              <w:rPr>
                <w:sz w:val="16"/>
                <w:szCs w:val="16"/>
              </w:rPr>
            </w:pPr>
            <w:proofErr w:type="spellStart"/>
            <w:r w:rsidRPr="006C0591">
              <w:rPr>
                <w:sz w:val="16"/>
                <w:szCs w:val="16"/>
              </w:rPr>
              <w:t>gSME</w:t>
            </w:r>
            <w:proofErr w:type="spellEnd"/>
          </w:p>
          <w:p w14:paraId="791984DE" w14:textId="77777777" w:rsidR="00B00825" w:rsidRPr="006C0591" w:rsidRDefault="00B00825" w:rsidP="00BE3B3E">
            <w:pPr>
              <w:pStyle w:val="Code"/>
              <w:rPr>
                <w:sz w:val="16"/>
                <w:szCs w:val="16"/>
              </w:rPr>
            </w:pPr>
            <w:proofErr w:type="spellStart"/>
            <w:r w:rsidRPr="006C0591">
              <w:rPr>
                <w:sz w:val="16"/>
                <w:szCs w:val="16"/>
              </w:rPr>
              <w:t>eSME</w:t>
            </w:r>
            <w:proofErr w:type="spellEnd"/>
          </w:p>
          <w:p w14:paraId="630B310E" w14:textId="77777777" w:rsidR="00B00825" w:rsidRPr="006C0591" w:rsidRDefault="00B00825" w:rsidP="00BE3B3E">
            <w:pPr>
              <w:pStyle w:val="Code"/>
              <w:rPr>
                <w:rFonts w:eastAsia="Times New Roman"/>
                <w:color w:val="00AEEF"/>
                <w:sz w:val="16"/>
                <w:szCs w:val="16"/>
              </w:rPr>
            </w:pPr>
            <w:proofErr w:type="spellStart"/>
            <w:r w:rsidRPr="006C0591">
              <w:rPr>
                <w:sz w:val="16"/>
                <w:szCs w:val="16"/>
              </w:rPr>
              <w:t>communicationsHubGasProxyFunction</w:t>
            </w:r>
            <w:proofErr w:type="spellEnd"/>
          </w:p>
        </w:tc>
        <w:tc>
          <w:tcPr>
            <w:tcW w:w="992" w:type="dxa"/>
            <w:tcBorders>
              <w:top w:val="single" w:sz="4" w:space="0" w:color="009EE3"/>
              <w:left w:val="single" w:sz="4" w:space="0" w:color="009EE3"/>
              <w:bottom w:val="single" w:sz="4" w:space="0" w:color="009EE3"/>
              <w:right w:val="single" w:sz="4" w:space="0" w:color="009EE3"/>
            </w:tcBorders>
          </w:tcPr>
          <w:p w14:paraId="3F65E264"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42AAFD48"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34C37CA9" w14:textId="77777777" w:rsidR="00B00825" w:rsidRPr="006C0591" w:rsidRDefault="00B00825" w:rsidP="00592804">
            <w:pPr>
              <w:pStyle w:val="Tabletext"/>
              <w:rPr>
                <w:sz w:val="16"/>
                <w:szCs w:val="16"/>
              </w:rPr>
            </w:pPr>
            <w:r w:rsidRPr="006C0591">
              <w:rPr>
                <w:sz w:val="16"/>
                <w:szCs w:val="16"/>
              </w:rPr>
              <w:t>Supplier,</w:t>
            </w:r>
          </w:p>
          <w:p w14:paraId="4A924080"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741A3231" w14:textId="77777777" w:rsidTr="006C0591">
        <w:tc>
          <w:tcPr>
            <w:tcW w:w="959" w:type="dxa"/>
            <w:tcBorders>
              <w:top w:val="single" w:sz="4" w:space="0" w:color="009EE3"/>
              <w:left w:val="single" w:sz="4" w:space="0" w:color="009EE3"/>
              <w:bottom w:val="single" w:sz="4" w:space="0" w:color="009EE3"/>
              <w:right w:val="single" w:sz="4" w:space="0" w:color="009EE3"/>
            </w:tcBorders>
          </w:tcPr>
          <w:p w14:paraId="7F56E860" w14:textId="77777777" w:rsidR="00B00825" w:rsidRPr="006C0591" w:rsidRDefault="00B00825" w:rsidP="00BE3B3E">
            <w:pPr>
              <w:pStyle w:val="Tabletext"/>
              <w:rPr>
                <w:sz w:val="16"/>
                <w:szCs w:val="16"/>
              </w:rPr>
            </w:pPr>
            <w:r w:rsidRPr="006C0591">
              <w:rPr>
                <w:sz w:val="16"/>
                <w:szCs w:val="16"/>
              </w:rPr>
              <w:t>0x00AF</w:t>
            </w:r>
          </w:p>
        </w:tc>
        <w:tc>
          <w:tcPr>
            <w:tcW w:w="850" w:type="dxa"/>
            <w:tcBorders>
              <w:top w:val="single" w:sz="4" w:space="0" w:color="009EE3"/>
              <w:left w:val="single" w:sz="4" w:space="0" w:color="009EE3"/>
              <w:bottom w:val="single" w:sz="4" w:space="0" w:color="009EE3"/>
              <w:right w:val="single" w:sz="4" w:space="0" w:color="009EE3"/>
            </w:tcBorders>
          </w:tcPr>
          <w:p w14:paraId="441D9D71" w14:textId="77777777" w:rsidR="00B00825" w:rsidRPr="006C0591" w:rsidRDefault="00B00825" w:rsidP="00BE3B3E">
            <w:pPr>
              <w:pStyle w:val="Tabletext"/>
              <w:rPr>
                <w:sz w:val="16"/>
                <w:szCs w:val="16"/>
              </w:rPr>
            </w:pPr>
            <w:r w:rsidRPr="006C0591">
              <w:rPr>
                <w:sz w:val="16"/>
                <w:szCs w:val="16"/>
              </w:rPr>
              <w:t>CS03C Method C Join</w:t>
            </w:r>
          </w:p>
          <w:p w14:paraId="3F2DC78D" w14:textId="77777777" w:rsidR="00B00825" w:rsidRPr="006C0591" w:rsidRDefault="00B00825" w:rsidP="00BE3B3E">
            <w:pPr>
              <w:pStyle w:val="Tabletext"/>
              <w:rPr>
                <w:rFonts w:eastAsia="Times New Roman"/>
                <w:color w:val="00AEEF"/>
                <w:sz w:val="16"/>
                <w:szCs w:val="16"/>
              </w:rPr>
            </w:pPr>
            <w:r w:rsidRPr="006C0591">
              <w:rPr>
                <w:sz w:val="16"/>
                <w:szCs w:val="16"/>
              </w:rPr>
              <w:tab/>
            </w:r>
          </w:p>
        </w:tc>
        <w:tc>
          <w:tcPr>
            <w:tcW w:w="4395" w:type="dxa"/>
            <w:tcBorders>
              <w:top w:val="single" w:sz="4" w:space="0" w:color="009EE3"/>
              <w:left w:val="single" w:sz="4" w:space="0" w:color="009EE3"/>
              <w:bottom w:val="single" w:sz="4" w:space="0" w:color="009EE3"/>
              <w:right w:val="single" w:sz="4" w:space="0" w:color="009EE3"/>
            </w:tcBorders>
          </w:tcPr>
          <w:p w14:paraId="5A4D3B58" w14:textId="77777777" w:rsidR="00B00825" w:rsidRPr="006C0591" w:rsidRDefault="00B00825" w:rsidP="00BE3B3E">
            <w:pPr>
              <w:pStyle w:val="Code"/>
              <w:rPr>
                <w:sz w:val="16"/>
                <w:szCs w:val="16"/>
              </w:rPr>
            </w:pPr>
            <w:proofErr w:type="spellStart"/>
            <w:r w:rsidRPr="006C0591">
              <w:rPr>
                <w:sz w:val="16"/>
                <w:szCs w:val="16"/>
              </w:rPr>
              <w:t>gSME</w:t>
            </w:r>
            <w:proofErr w:type="spellEnd"/>
          </w:p>
          <w:p w14:paraId="5FEA97FA"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45D53912"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1FFB4CEB"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06C2A3FF"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477677BA" w14:textId="77777777" w:rsidTr="006C0591">
        <w:tc>
          <w:tcPr>
            <w:tcW w:w="959" w:type="dxa"/>
            <w:tcBorders>
              <w:top w:val="single" w:sz="4" w:space="0" w:color="009EE3"/>
              <w:left w:val="single" w:sz="4" w:space="0" w:color="009EE3"/>
              <w:bottom w:val="single" w:sz="4" w:space="0" w:color="009EE3"/>
              <w:right w:val="single" w:sz="4" w:space="0" w:color="009EE3"/>
            </w:tcBorders>
          </w:tcPr>
          <w:p w14:paraId="2C0489B9" w14:textId="77777777" w:rsidR="00B00825" w:rsidRPr="006C0591" w:rsidRDefault="00B00825" w:rsidP="00BE3B3E">
            <w:pPr>
              <w:pStyle w:val="Tabletext"/>
              <w:rPr>
                <w:sz w:val="16"/>
                <w:szCs w:val="16"/>
              </w:rPr>
            </w:pPr>
            <w:r w:rsidRPr="006C0591">
              <w:rPr>
                <w:sz w:val="16"/>
                <w:szCs w:val="16"/>
              </w:rPr>
              <w:t>0x000F</w:t>
            </w:r>
          </w:p>
        </w:tc>
        <w:tc>
          <w:tcPr>
            <w:tcW w:w="850" w:type="dxa"/>
            <w:tcBorders>
              <w:top w:val="single" w:sz="4" w:space="0" w:color="009EE3"/>
              <w:left w:val="single" w:sz="4" w:space="0" w:color="009EE3"/>
              <w:bottom w:val="single" w:sz="4" w:space="0" w:color="009EE3"/>
              <w:right w:val="single" w:sz="4" w:space="0" w:color="009EE3"/>
            </w:tcBorders>
          </w:tcPr>
          <w:p w14:paraId="452444DD" w14:textId="77777777" w:rsidR="00B00825" w:rsidRPr="006C0591" w:rsidRDefault="00B00825" w:rsidP="00BE3B3E">
            <w:pPr>
              <w:pStyle w:val="Tabletext"/>
              <w:rPr>
                <w:rFonts w:eastAsia="Times New Roman"/>
                <w:color w:val="00AEEF"/>
                <w:sz w:val="16"/>
                <w:szCs w:val="16"/>
              </w:rPr>
            </w:pPr>
            <w:r w:rsidRPr="006C0591">
              <w:rPr>
                <w:sz w:val="16"/>
                <w:szCs w:val="16"/>
              </w:rPr>
              <w:t xml:space="preserve">CS04AC Method A or C Unjoin </w:t>
            </w:r>
          </w:p>
        </w:tc>
        <w:tc>
          <w:tcPr>
            <w:tcW w:w="4395" w:type="dxa"/>
            <w:tcBorders>
              <w:top w:val="single" w:sz="4" w:space="0" w:color="009EE3"/>
              <w:left w:val="single" w:sz="4" w:space="0" w:color="009EE3"/>
              <w:bottom w:val="single" w:sz="4" w:space="0" w:color="009EE3"/>
              <w:right w:val="single" w:sz="4" w:space="0" w:color="009EE3"/>
            </w:tcBorders>
          </w:tcPr>
          <w:p w14:paraId="1B72B724" w14:textId="77777777" w:rsidR="00B00825" w:rsidRPr="006C0591" w:rsidRDefault="00B00825" w:rsidP="00BE3B3E">
            <w:pPr>
              <w:pStyle w:val="Code"/>
              <w:rPr>
                <w:sz w:val="16"/>
                <w:szCs w:val="16"/>
              </w:rPr>
            </w:pPr>
            <w:proofErr w:type="spellStart"/>
            <w:r w:rsidRPr="006C0591">
              <w:rPr>
                <w:sz w:val="16"/>
                <w:szCs w:val="16"/>
              </w:rPr>
              <w:t>gSME</w:t>
            </w:r>
            <w:proofErr w:type="spellEnd"/>
          </w:p>
          <w:p w14:paraId="1AE8A64A" w14:textId="77777777" w:rsidR="00B00825" w:rsidRPr="006C0591" w:rsidRDefault="00B00825" w:rsidP="00BE3B3E">
            <w:pPr>
              <w:pStyle w:val="Code"/>
              <w:rPr>
                <w:sz w:val="16"/>
                <w:szCs w:val="16"/>
              </w:rPr>
            </w:pPr>
            <w:proofErr w:type="spellStart"/>
            <w:r w:rsidRPr="006C0591">
              <w:rPr>
                <w:sz w:val="16"/>
                <w:szCs w:val="16"/>
              </w:rPr>
              <w:t>eSME</w:t>
            </w:r>
            <w:proofErr w:type="spellEnd"/>
          </w:p>
          <w:p w14:paraId="6A401FED"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3915A608"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0E8F6012" w14:textId="77777777" w:rsidR="00B00825" w:rsidRPr="006C0591" w:rsidRDefault="00B00825" w:rsidP="00BE3B3E">
            <w:pPr>
              <w:pStyle w:val="Tabletext"/>
              <w:rPr>
                <w:rFonts w:eastAsia="Times New Roman"/>
                <w:color w:val="00AEEF"/>
                <w:sz w:val="16"/>
                <w:szCs w:val="16"/>
              </w:rPr>
            </w:pPr>
            <w:r w:rsidRPr="006C0591">
              <w:rPr>
                <w:sz w:val="16"/>
                <w:szCs w:val="16"/>
              </w:rPr>
              <w:t>Unjoin Device</w:t>
            </w:r>
          </w:p>
        </w:tc>
        <w:tc>
          <w:tcPr>
            <w:tcW w:w="992" w:type="dxa"/>
            <w:tcBorders>
              <w:top w:val="single" w:sz="4" w:space="0" w:color="009EE3"/>
              <w:left w:val="single" w:sz="4" w:space="0" w:color="009EE3"/>
              <w:bottom w:val="single" w:sz="4" w:space="0" w:color="009EE3"/>
              <w:right w:val="single" w:sz="4" w:space="0" w:color="009EE3"/>
            </w:tcBorders>
          </w:tcPr>
          <w:p w14:paraId="2D6539E1"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1F6A2E14"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37DA7433" w14:textId="77777777" w:rsidTr="006C0591">
        <w:tc>
          <w:tcPr>
            <w:tcW w:w="959" w:type="dxa"/>
            <w:tcBorders>
              <w:top w:val="single" w:sz="4" w:space="0" w:color="009EE3"/>
              <w:left w:val="single" w:sz="4" w:space="0" w:color="009EE3"/>
              <w:bottom w:val="single" w:sz="4" w:space="0" w:color="009EE3"/>
              <w:right w:val="single" w:sz="4" w:space="0" w:color="009EE3"/>
            </w:tcBorders>
          </w:tcPr>
          <w:p w14:paraId="26DBF8D5" w14:textId="77777777" w:rsidR="00B00825" w:rsidRPr="006C0591" w:rsidRDefault="00B00825" w:rsidP="00BE3B3E">
            <w:pPr>
              <w:pStyle w:val="Tabletext"/>
              <w:rPr>
                <w:sz w:val="16"/>
                <w:szCs w:val="16"/>
              </w:rPr>
            </w:pPr>
            <w:r w:rsidRPr="006C0591">
              <w:rPr>
                <w:sz w:val="16"/>
                <w:szCs w:val="16"/>
              </w:rPr>
              <w:t>0x0010</w:t>
            </w:r>
          </w:p>
        </w:tc>
        <w:tc>
          <w:tcPr>
            <w:tcW w:w="850" w:type="dxa"/>
            <w:tcBorders>
              <w:top w:val="single" w:sz="4" w:space="0" w:color="009EE3"/>
              <w:left w:val="single" w:sz="4" w:space="0" w:color="009EE3"/>
              <w:bottom w:val="single" w:sz="4" w:space="0" w:color="009EE3"/>
              <w:right w:val="single" w:sz="4" w:space="0" w:color="009EE3"/>
            </w:tcBorders>
          </w:tcPr>
          <w:p w14:paraId="5FE5CA2F" w14:textId="77777777" w:rsidR="00B00825" w:rsidRPr="006C0591" w:rsidRDefault="00B00825" w:rsidP="00BE3B3E">
            <w:pPr>
              <w:pStyle w:val="Tabletext"/>
              <w:rPr>
                <w:rFonts w:eastAsia="Times New Roman"/>
                <w:color w:val="00AEEF"/>
                <w:sz w:val="16"/>
                <w:szCs w:val="16"/>
              </w:rPr>
            </w:pPr>
            <w:r w:rsidRPr="006C0591">
              <w:rPr>
                <w:sz w:val="16"/>
                <w:szCs w:val="16"/>
              </w:rPr>
              <w:t>CS04B Method B Unjoin</w:t>
            </w:r>
          </w:p>
        </w:tc>
        <w:tc>
          <w:tcPr>
            <w:tcW w:w="4395" w:type="dxa"/>
            <w:tcBorders>
              <w:top w:val="single" w:sz="4" w:space="0" w:color="009EE3"/>
              <w:left w:val="single" w:sz="4" w:space="0" w:color="009EE3"/>
              <w:bottom w:val="single" w:sz="4" w:space="0" w:color="009EE3"/>
              <w:right w:val="single" w:sz="4" w:space="0" w:color="009EE3"/>
            </w:tcBorders>
          </w:tcPr>
          <w:p w14:paraId="0D8A5FDE" w14:textId="77777777" w:rsidR="00B00825" w:rsidRPr="006C0591" w:rsidRDefault="00B00825" w:rsidP="00BE3B3E">
            <w:pPr>
              <w:pStyle w:val="Code"/>
              <w:rPr>
                <w:sz w:val="16"/>
                <w:szCs w:val="16"/>
              </w:rPr>
            </w:pPr>
            <w:proofErr w:type="spellStart"/>
            <w:r w:rsidRPr="006C0591">
              <w:rPr>
                <w:sz w:val="16"/>
                <w:szCs w:val="16"/>
              </w:rPr>
              <w:t>gSME</w:t>
            </w:r>
            <w:proofErr w:type="spellEnd"/>
          </w:p>
          <w:p w14:paraId="108C859E" w14:textId="77777777" w:rsidR="00B00825" w:rsidRPr="006C0591" w:rsidRDefault="00B00825" w:rsidP="00BE3B3E">
            <w:pPr>
              <w:pStyle w:val="Code"/>
              <w:rPr>
                <w:sz w:val="16"/>
                <w:szCs w:val="16"/>
              </w:rPr>
            </w:pPr>
            <w:proofErr w:type="spellStart"/>
            <w:r w:rsidRPr="006C0591">
              <w:rPr>
                <w:sz w:val="16"/>
                <w:szCs w:val="16"/>
              </w:rPr>
              <w:t>eSME</w:t>
            </w:r>
            <w:proofErr w:type="spellEnd"/>
          </w:p>
          <w:p w14:paraId="79EEBA30" w14:textId="77777777" w:rsidR="00B00825" w:rsidRPr="006C0591" w:rsidRDefault="00B00825" w:rsidP="00BE3B3E">
            <w:pPr>
              <w:pStyle w:val="Code"/>
              <w:rPr>
                <w:rFonts w:eastAsia="Times New Roman"/>
                <w:color w:val="00AEEF"/>
                <w:sz w:val="16"/>
                <w:szCs w:val="16"/>
              </w:rPr>
            </w:pPr>
            <w:proofErr w:type="spellStart"/>
            <w:r w:rsidRPr="006C0591">
              <w:rPr>
                <w:sz w:val="16"/>
                <w:szCs w:val="16"/>
              </w:rPr>
              <w:t>communicationsHubGasProxyFunction</w:t>
            </w:r>
            <w:proofErr w:type="spellEnd"/>
          </w:p>
        </w:tc>
        <w:tc>
          <w:tcPr>
            <w:tcW w:w="992" w:type="dxa"/>
            <w:tcBorders>
              <w:top w:val="single" w:sz="4" w:space="0" w:color="009EE3"/>
              <w:left w:val="single" w:sz="4" w:space="0" w:color="009EE3"/>
              <w:bottom w:val="single" w:sz="4" w:space="0" w:color="009EE3"/>
              <w:right w:val="single" w:sz="4" w:space="0" w:color="009EE3"/>
            </w:tcBorders>
          </w:tcPr>
          <w:p w14:paraId="5669C1B1" w14:textId="77777777" w:rsidR="00B00825" w:rsidRPr="006C0591" w:rsidRDefault="00B00825" w:rsidP="00BE3B3E">
            <w:pPr>
              <w:pStyle w:val="Tabletext"/>
              <w:rPr>
                <w:rFonts w:eastAsia="Times New Roman"/>
                <w:color w:val="00AEEF"/>
                <w:sz w:val="16"/>
                <w:szCs w:val="16"/>
              </w:rPr>
            </w:pPr>
            <w:r w:rsidRPr="006C0591">
              <w:rPr>
                <w:sz w:val="16"/>
                <w:szCs w:val="16"/>
              </w:rPr>
              <w:t>Unjoin Device</w:t>
            </w:r>
          </w:p>
        </w:tc>
        <w:tc>
          <w:tcPr>
            <w:tcW w:w="992" w:type="dxa"/>
            <w:tcBorders>
              <w:top w:val="single" w:sz="4" w:space="0" w:color="009EE3"/>
              <w:left w:val="single" w:sz="4" w:space="0" w:color="009EE3"/>
              <w:bottom w:val="single" w:sz="4" w:space="0" w:color="009EE3"/>
              <w:right w:val="single" w:sz="4" w:space="0" w:color="009EE3"/>
            </w:tcBorders>
          </w:tcPr>
          <w:p w14:paraId="32387FB0"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3C875B5A" w14:textId="77777777" w:rsidR="00B00825" w:rsidRPr="006C0591" w:rsidRDefault="00B00825" w:rsidP="00592804">
            <w:pPr>
              <w:pStyle w:val="Tabletext"/>
              <w:rPr>
                <w:sz w:val="16"/>
                <w:szCs w:val="16"/>
              </w:rPr>
            </w:pPr>
            <w:r w:rsidRPr="006C0591">
              <w:rPr>
                <w:sz w:val="16"/>
                <w:szCs w:val="16"/>
              </w:rPr>
              <w:t>Supplier,</w:t>
            </w:r>
          </w:p>
          <w:p w14:paraId="2FC8726C"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279831DC" w14:textId="77777777" w:rsidTr="006C0591">
        <w:tc>
          <w:tcPr>
            <w:tcW w:w="959" w:type="dxa"/>
            <w:tcBorders>
              <w:top w:val="single" w:sz="4" w:space="0" w:color="009EE3"/>
              <w:left w:val="single" w:sz="4" w:space="0" w:color="009EE3"/>
              <w:bottom w:val="single" w:sz="4" w:space="0" w:color="009EE3"/>
              <w:right w:val="single" w:sz="4" w:space="0" w:color="009EE3"/>
            </w:tcBorders>
          </w:tcPr>
          <w:p w14:paraId="52A88FA2" w14:textId="77777777" w:rsidR="00B00825" w:rsidRPr="006C0591" w:rsidRDefault="00B00825" w:rsidP="00BE3B3E">
            <w:pPr>
              <w:pStyle w:val="Tabletext"/>
              <w:rPr>
                <w:sz w:val="16"/>
                <w:szCs w:val="16"/>
              </w:rPr>
            </w:pPr>
            <w:r w:rsidRPr="006C0591">
              <w:rPr>
                <w:sz w:val="16"/>
                <w:szCs w:val="16"/>
              </w:rPr>
              <w:lastRenderedPageBreak/>
              <w:t>0x0013</w:t>
            </w:r>
          </w:p>
        </w:tc>
        <w:tc>
          <w:tcPr>
            <w:tcW w:w="850" w:type="dxa"/>
            <w:tcBorders>
              <w:top w:val="single" w:sz="4" w:space="0" w:color="009EE3"/>
              <w:left w:val="single" w:sz="4" w:space="0" w:color="009EE3"/>
              <w:bottom w:val="single" w:sz="4" w:space="0" w:color="009EE3"/>
              <w:right w:val="single" w:sz="4" w:space="0" w:color="009EE3"/>
            </w:tcBorders>
          </w:tcPr>
          <w:p w14:paraId="279B2227" w14:textId="77777777" w:rsidR="00B00825" w:rsidRPr="006C0591" w:rsidRDefault="00B00825" w:rsidP="00BE3B3E">
            <w:pPr>
              <w:pStyle w:val="Tabletext"/>
              <w:rPr>
                <w:rFonts w:eastAsia="Times New Roman"/>
                <w:color w:val="00AEEF"/>
                <w:sz w:val="16"/>
                <w:szCs w:val="16"/>
              </w:rPr>
            </w:pPr>
            <w:r w:rsidRPr="006C0591">
              <w:rPr>
                <w:sz w:val="16"/>
                <w:szCs w:val="16"/>
              </w:rPr>
              <w:t>CS07 Read Device Join Details</w:t>
            </w:r>
          </w:p>
        </w:tc>
        <w:tc>
          <w:tcPr>
            <w:tcW w:w="4395" w:type="dxa"/>
            <w:tcBorders>
              <w:top w:val="single" w:sz="4" w:space="0" w:color="009EE3"/>
              <w:left w:val="single" w:sz="4" w:space="0" w:color="009EE3"/>
              <w:bottom w:val="single" w:sz="4" w:space="0" w:color="009EE3"/>
              <w:right w:val="single" w:sz="4" w:space="0" w:color="009EE3"/>
            </w:tcBorders>
          </w:tcPr>
          <w:p w14:paraId="057A0604" w14:textId="77777777" w:rsidR="00B00825" w:rsidRPr="006C0591" w:rsidRDefault="00B00825" w:rsidP="00BE3B3E">
            <w:pPr>
              <w:pStyle w:val="Code"/>
              <w:rPr>
                <w:sz w:val="16"/>
                <w:szCs w:val="16"/>
              </w:rPr>
            </w:pPr>
            <w:proofErr w:type="spellStart"/>
            <w:r w:rsidRPr="006C0591">
              <w:rPr>
                <w:sz w:val="16"/>
                <w:szCs w:val="16"/>
              </w:rPr>
              <w:t>gSME</w:t>
            </w:r>
            <w:proofErr w:type="spellEnd"/>
          </w:p>
          <w:p w14:paraId="354584BF" w14:textId="77777777" w:rsidR="00B00825" w:rsidRPr="006C0591" w:rsidRDefault="00B00825" w:rsidP="00BE3B3E">
            <w:pPr>
              <w:pStyle w:val="Code"/>
              <w:rPr>
                <w:sz w:val="16"/>
                <w:szCs w:val="16"/>
              </w:rPr>
            </w:pPr>
            <w:proofErr w:type="spellStart"/>
            <w:r w:rsidRPr="006C0591">
              <w:rPr>
                <w:sz w:val="16"/>
                <w:szCs w:val="16"/>
              </w:rPr>
              <w:t>eSME</w:t>
            </w:r>
            <w:proofErr w:type="spellEnd"/>
          </w:p>
          <w:p w14:paraId="47025D31" w14:textId="77777777" w:rsidR="00B00825" w:rsidRPr="006C0591" w:rsidRDefault="00B00825" w:rsidP="00BE3B3E">
            <w:pPr>
              <w:pStyle w:val="Code"/>
              <w:rPr>
                <w:sz w:val="16"/>
                <w:szCs w:val="16"/>
              </w:rPr>
            </w:pPr>
            <w:proofErr w:type="spellStart"/>
            <w:r w:rsidRPr="006C0591">
              <w:rPr>
                <w:sz w:val="16"/>
                <w:szCs w:val="16"/>
              </w:rPr>
              <w:t>communicationsHubGasProxyFunction</w:t>
            </w:r>
            <w:proofErr w:type="spellEnd"/>
            <w:r w:rsidRPr="006C0591">
              <w:rPr>
                <w:sz w:val="16"/>
                <w:szCs w:val="16"/>
              </w:rPr>
              <w:t xml:space="preserve"> type1HANConnectedAuxiliaryLoadControlSwitch  </w:t>
            </w:r>
          </w:p>
          <w:p w14:paraId="40BDF76B"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52C99CCF" w14:textId="77777777" w:rsidR="00B00825" w:rsidRPr="006C0591" w:rsidRDefault="00B00825" w:rsidP="00BE3B3E">
            <w:pPr>
              <w:pStyle w:val="Tabletext"/>
              <w:rPr>
                <w:rFonts w:eastAsia="Times New Roman"/>
                <w:color w:val="00AEEF"/>
                <w:sz w:val="16"/>
                <w:szCs w:val="16"/>
              </w:rPr>
            </w:pPr>
          </w:p>
        </w:tc>
        <w:tc>
          <w:tcPr>
            <w:tcW w:w="992" w:type="dxa"/>
            <w:tcBorders>
              <w:top w:val="single" w:sz="4" w:space="0" w:color="009EE3"/>
              <w:left w:val="single" w:sz="4" w:space="0" w:color="009EE3"/>
              <w:bottom w:val="single" w:sz="4" w:space="0" w:color="009EE3"/>
              <w:right w:val="single" w:sz="4" w:space="0" w:color="009EE3"/>
            </w:tcBorders>
          </w:tcPr>
          <w:p w14:paraId="1B91A258"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3D0DC816" w14:textId="77777777" w:rsidR="00B00825" w:rsidRPr="006C0591" w:rsidRDefault="00B00825" w:rsidP="00592804">
            <w:pPr>
              <w:pStyle w:val="Tabletext"/>
              <w:rPr>
                <w:sz w:val="16"/>
                <w:szCs w:val="16"/>
              </w:rPr>
            </w:pPr>
            <w:r w:rsidRPr="006C0591">
              <w:rPr>
                <w:sz w:val="16"/>
                <w:szCs w:val="16"/>
              </w:rPr>
              <w:t>Supplier,</w:t>
            </w:r>
          </w:p>
          <w:p w14:paraId="54C1BDB8" w14:textId="77777777" w:rsidR="00B00825" w:rsidRPr="006C0591" w:rsidRDefault="00B00825" w:rsidP="00BE3B3E">
            <w:pPr>
              <w:pStyle w:val="Tabletext"/>
              <w:rPr>
                <w:sz w:val="16"/>
                <w:szCs w:val="16"/>
              </w:rPr>
            </w:pPr>
            <w:r w:rsidRPr="006C0591">
              <w:rPr>
                <w:sz w:val="16"/>
                <w:szCs w:val="16"/>
              </w:rPr>
              <w:t>Access Control Broker</w:t>
            </w:r>
          </w:p>
        </w:tc>
      </w:tr>
    </w:tbl>
    <w:p w14:paraId="14BD7B9F" w14:textId="77777777" w:rsidR="00BE3B3E" w:rsidRDefault="00BE3B3E" w:rsidP="00EA3ECD">
      <w:pPr>
        <w:pStyle w:val="TableHeader"/>
      </w:pPr>
      <w:r>
        <w:rPr>
          <w:lang w:eastAsia="en-GB"/>
        </w:rPr>
        <w:t>Table</w:t>
      </w:r>
      <w:r w:rsidR="007E3574">
        <w:rPr>
          <w:lang w:eastAsia="en-GB"/>
        </w:rPr>
        <w:t xml:space="preserve"> </w:t>
      </w:r>
      <w:r w:rsidR="007E3574">
        <w:rPr>
          <w:lang w:eastAsia="en-GB"/>
        </w:rPr>
        <w:fldChar w:fldCharType="begin"/>
      </w:r>
      <w:r w:rsidR="007E3574">
        <w:rPr>
          <w:lang w:eastAsia="en-GB"/>
        </w:rPr>
        <w:instrText xml:space="preserve"> REF _Ref387661185 \r \h </w:instrText>
      </w:r>
      <w:r w:rsidR="007E3574">
        <w:rPr>
          <w:lang w:eastAsia="en-GB"/>
        </w:rPr>
      </w:r>
      <w:r w:rsidR="007E3574">
        <w:rPr>
          <w:lang w:eastAsia="en-GB"/>
        </w:rPr>
        <w:fldChar w:fldCharType="separate"/>
      </w:r>
      <w:r w:rsidR="00081D4D">
        <w:rPr>
          <w:lang w:eastAsia="en-GB"/>
        </w:rPr>
        <w:t>13.7.4.1</w:t>
      </w:r>
      <w:r w:rsidR="007E3574">
        <w:rPr>
          <w:lang w:eastAsia="en-GB"/>
        </w:rPr>
        <w:fldChar w:fldCharType="end"/>
      </w:r>
      <w:r>
        <w:rPr>
          <w:lang w:eastAsia="en-GB"/>
        </w:rPr>
        <w:t xml:space="preserve">:  </w:t>
      </w:r>
      <w:r>
        <w:rPr>
          <w:rFonts w:eastAsia="Calibri"/>
          <w:lang w:eastAsia="en-GB"/>
        </w:rPr>
        <w:t>Join Device related Commands, Grouping and Message Categories</w:t>
      </w:r>
    </w:p>
    <w:p w14:paraId="443C4D2A" w14:textId="77777777" w:rsidR="007A1A7B" w:rsidRDefault="007A1A7B" w:rsidP="00D05F3D">
      <w:pPr>
        <w:pStyle w:val="Heading4"/>
      </w:pPr>
      <w:r>
        <w:t>Join Device Command and Response Processing</w:t>
      </w:r>
    </w:p>
    <w:p w14:paraId="58692C42" w14:textId="77777777" w:rsidR="007A1A7B" w:rsidRPr="00E07529" w:rsidRDefault="007A1A7B" w:rsidP="000C7F72">
      <w:pPr>
        <w:pStyle w:val="Heading5"/>
      </w:pPr>
      <w:r>
        <w:t>Construction of Commands</w:t>
      </w:r>
    </w:p>
    <w:p w14:paraId="55D3BE4F" w14:textId="77777777" w:rsidR="00BE3B3E" w:rsidRDefault="00BE3B3E" w:rsidP="00BE3B3E">
      <w:r>
        <w:t xml:space="preserve">‘Join Device’ Command Payloads shall be constructed as specified in Section </w:t>
      </w:r>
      <w:r w:rsidR="00FC2637">
        <w:rPr>
          <w:highlight w:val="red"/>
        </w:rPr>
        <w:fldChar w:fldCharType="begin"/>
      </w:r>
      <w:r w:rsidR="00FC2637">
        <w:instrText xml:space="preserve"> REF _Ref387661202 \r \h </w:instrText>
      </w:r>
      <w:r w:rsidR="00FC2637">
        <w:rPr>
          <w:highlight w:val="red"/>
        </w:rPr>
      </w:r>
      <w:r w:rsidR="00FC2637">
        <w:rPr>
          <w:highlight w:val="red"/>
        </w:rPr>
        <w:fldChar w:fldCharType="separate"/>
      </w:r>
      <w:r w:rsidR="00081D4D">
        <w:t>13.7.4.5.2</w:t>
      </w:r>
      <w:r w:rsidR="00FC2637">
        <w:rPr>
          <w:highlight w:val="red"/>
        </w:rPr>
        <w:fldChar w:fldCharType="end"/>
      </w:r>
      <w:r>
        <w:t xml:space="preserve"> and Cryptographic Protection I and Cryptographic Protection II shall be applied as required for a Command of the relevant Message Category.</w:t>
      </w:r>
    </w:p>
    <w:p w14:paraId="3738D0D7" w14:textId="77777777" w:rsidR="00BE3B3E" w:rsidRDefault="00BE3B3E" w:rsidP="00BE3B3E">
      <w:r>
        <w:t>For a Command (1)  which complies with either Use Case ‘</w:t>
      </w:r>
      <w:r w:rsidRPr="00806D85">
        <w:t>CS03</w:t>
      </w:r>
      <w:r w:rsidR="00F13C07">
        <w:t>A2</w:t>
      </w:r>
      <w:r w:rsidRPr="00806D85">
        <w:t xml:space="preserve"> Method A Join (</w:t>
      </w:r>
      <w:proofErr w:type="spellStart"/>
      <w:proofErr w:type="gramStart"/>
      <w:r w:rsidRPr="00806D85">
        <w:t>non Meter</w:t>
      </w:r>
      <w:proofErr w:type="spellEnd"/>
      <w:proofErr w:type="gramEnd"/>
      <w:r w:rsidRPr="00806D85">
        <w:t>)</w:t>
      </w:r>
      <w:r>
        <w:t>’ or Use Case ‘</w:t>
      </w:r>
      <w:r w:rsidRPr="003F4135">
        <w:t>CS03</w:t>
      </w:r>
      <w:r w:rsidR="00F13C07">
        <w:t>C</w:t>
      </w:r>
      <w:r w:rsidRPr="003F4135">
        <w:t xml:space="preserve"> Method C Join</w:t>
      </w:r>
      <w:r>
        <w:t xml:space="preserve">‘ and (2) where the Device to which it is addressed has a </w:t>
      </w:r>
      <w:proofErr w:type="spellStart"/>
      <w:r w:rsidRPr="003F4135">
        <w:rPr>
          <w:rFonts w:ascii="Courier New" w:hAnsi="Courier New" w:cs="Courier New"/>
        </w:rPr>
        <w:t>deviceType</w:t>
      </w:r>
      <w:proofErr w:type="spellEnd"/>
      <w:r>
        <w:t xml:space="preserve"> equal to</w:t>
      </w:r>
      <w:r w:rsidRPr="00806D85">
        <w:t xml:space="preserve"> </w:t>
      </w:r>
      <w:r w:rsidRPr="003F4135">
        <w:rPr>
          <w:rFonts w:ascii="Courier New" w:hAnsi="Courier New" w:cs="Courier New"/>
        </w:rPr>
        <w:t>type1PrepaymentInterfaceDevice</w:t>
      </w:r>
      <w:r>
        <w:t>, the Access Control Broker’s Digital Signing Private Key shall be used in generating the KRP Signature.</w:t>
      </w:r>
    </w:p>
    <w:p w14:paraId="19B0906A" w14:textId="77777777" w:rsidR="007A1A7B" w:rsidRPr="00C15F2F" w:rsidRDefault="007A1A7B" w:rsidP="000C7F72">
      <w:pPr>
        <w:pStyle w:val="Heading5"/>
      </w:pPr>
      <w:bookmarkStart w:id="5515" w:name="_Ref387661186"/>
      <w:r>
        <w:t>Device processing of Commands and Response handling</w:t>
      </w:r>
      <w:bookmarkEnd w:id="5515"/>
    </w:p>
    <w:p w14:paraId="25A0F0DA" w14:textId="77777777" w:rsidR="00BE3B3E" w:rsidRDefault="00BE3B3E" w:rsidP="00BE3B3E">
      <w:r>
        <w:t>The Device receiving a ‘Join Device’ Command shall undertake processing steps in the sequence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 xml:space="preserve">.  Should a step after step 1 be unsuccessful, the Device shall create a Response according to the requirements of </w:t>
      </w:r>
      <w:r w:rsidRPr="00E07529">
        <w:t>Section</w:t>
      </w:r>
      <w:r w:rsidR="00BE3528">
        <w:t xml:space="preserve"> </w:t>
      </w:r>
      <w:r w:rsidR="00BE3528">
        <w:fldChar w:fldCharType="begin"/>
      </w:r>
      <w:r w:rsidR="00BE3528">
        <w:instrText xml:space="preserve"> REF _Ref387661202 \r \h </w:instrText>
      </w:r>
      <w:r w:rsidR="00BE3528">
        <w:fldChar w:fldCharType="separate"/>
      </w:r>
      <w:r w:rsidR="00BE3528">
        <w:t>13.7.4.5.2</w:t>
      </w:r>
      <w:r w:rsidR="00BE3528">
        <w:fldChar w:fldCharType="end"/>
      </w:r>
      <w:r w:rsidRPr="00E07529">
        <w:t>, apply</w:t>
      </w:r>
      <w:r>
        <w:t xml:space="preserve"> the </w:t>
      </w:r>
      <w:r w:rsidRPr="007101D6">
        <w:t>Response Cryptographic Protection</w:t>
      </w:r>
      <w:r>
        <w:t xml:space="preserve"> required for a Response of the relevant Message Category, and send the Response and shall not undertake any further steps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w:t>
      </w:r>
    </w:p>
    <w:p w14:paraId="2A449378" w14:textId="77777777" w:rsidR="00BE3B3E" w:rsidRDefault="00BE3B3E" w:rsidP="00BE3B3E">
      <w:r>
        <w:t>In processing a ‘Join Device’ Command, the Device shall:</w:t>
      </w:r>
    </w:p>
    <w:p w14:paraId="23DA25E2" w14:textId="77777777" w:rsidR="00BE3B3E" w:rsidRDefault="00BE3B3E" w:rsidP="00DC0011">
      <w:pPr>
        <w:pStyle w:val="Numbullet"/>
        <w:numPr>
          <w:ilvl w:val="0"/>
          <w:numId w:val="37"/>
        </w:numPr>
        <w:ind w:left="426" w:hanging="426"/>
      </w:pPr>
      <w:r>
        <w:t xml:space="preserve">undertake </w:t>
      </w:r>
      <w:r w:rsidRPr="007322EE">
        <w:t>Command Authenticity and Integrity Verification</w:t>
      </w:r>
      <w:r>
        <w:t xml:space="preserve"> as required for a Command of this Message Category</w:t>
      </w:r>
      <w:r w:rsidR="003A19DB">
        <w:t xml:space="preserve">, except that check 4 in Section </w:t>
      </w:r>
      <w:r w:rsidR="00F66284">
        <w:fldChar w:fldCharType="begin"/>
      </w:r>
      <w:r w:rsidR="00F66284">
        <w:instrText xml:space="preserve"> REF _Ref378747997 \r \h </w:instrText>
      </w:r>
      <w:r w:rsidR="00F66284">
        <w:fldChar w:fldCharType="separate"/>
      </w:r>
      <w:r w:rsidR="00081D4D">
        <w:t>6.2.4.1.1</w:t>
      </w:r>
      <w:r w:rsidR="00F66284">
        <w:fldChar w:fldCharType="end"/>
      </w:r>
      <w:r w:rsidR="003A19DB">
        <w:t xml:space="preserve"> may be undertaken after the checks in Section </w:t>
      </w:r>
      <w:r w:rsidR="00F66284">
        <w:fldChar w:fldCharType="begin"/>
      </w:r>
      <w:r w:rsidR="00F66284">
        <w:instrText xml:space="preserve"> REF _Ref378087869 \r \h </w:instrText>
      </w:r>
      <w:r w:rsidR="00F66284">
        <w:fldChar w:fldCharType="separate"/>
      </w:r>
      <w:r w:rsidR="00081D4D">
        <w:t>6.2.4.1.2</w:t>
      </w:r>
      <w:r w:rsidR="00F66284">
        <w:fldChar w:fldCharType="end"/>
      </w:r>
      <w:r>
        <w:t xml:space="preserve">.  The Security Credentials used to verify Cryptographic Protection </w:t>
      </w:r>
      <w:r w:rsidR="00C01AAB">
        <w:t xml:space="preserve">I </w:t>
      </w:r>
      <w:r>
        <w:t>shall be:</w:t>
      </w:r>
    </w:p>
    <w:p w14:paraId="02EC06ED" w14:textId="77777777" w:rsidR="00BE3B3E" w:rsidRDefault="00BE3B3E" w:rsidP="00044AD1">
      <w:pPr>
        <w:pStyle w:val="Listsub-bullet"/>
      </w:pPr>
      <w:r>
        <w:t>those held in the {</w:t>
      </w:r>
      <w:proofErr w:type="spellStart"/>
      <w:r w:rsidRPr="001F098F">
        <w:rPr>
          <w:rStyle w:val="CNFontChar"/>
        </w:rPr>
        <w:t>accessControlBroker</w:t>
      </w:r>
      <w:proofErr w:type="spellEnd"/>
      <w:r w:rsidRPr="001F098F">
        <w:rPr>
          <w:rStyle w:val="CNFontChar"/>
        </w:rPr>
        <w:t xml:space="preserve">, </w:t>
      </w:r>
      <w:proofErr w:type="spellStart"/>
      <w:r w:rsidRPr="001F098F">
        <w:rPr>
          <w:rStyle w:val="CNFontChar"/>
        </w:rPr>
        <w:t>digitalSignature</w:t>
      </w:r>
      <w:proofErr w:type="spellEnd"/>
      <w:r w:rsidRPr="001F098F">
        <w:rPr>
          <w:rStyle w:val="CNFontChar"/>
        </w:rPr>
        <w:t>, management</w:t>
      </w:r>
      <w:r>
        <w:t xml:space="preserve">} Trust Anchor Cell, if </w:t>
      </w:r>
      <w:proofErr w:type="spellStart"/>
      <w:r w:rsidRPr="001F098F">
        <w:rPr>
          <w:rStyle w:val="CNFontChar"/>
        </w:rPr>
        <w:t>deviceType</w:t>
      </w:r>
      <w:proofErr w:type="spellEnd"/>
      <w:r>
        <w:t xml:space="preserve"> equals </w:t>
      </w:r>
      <w:r w:rsidRPr="00887C93">
        <w:t>t</w:t>
      </w:r>
      <w:r w:rsidRPr="001F098F">
        <w:rPr>
          <w:rStyle w:val="CNFontChar"/>
        </w:rPr>
        <w:t>ype1PrepaymentInterfaceDevice</w:t>
      </w:r>
      <w:r>
        <w:t>; or</w:t>
      </w:r>
    </w:p>
    <w:p w14:paraId="33D271F0" w14:textId="77777777" w:rsidR="00BE3B3E" w:rsidRDefault="00BE3B3E" w:rsidP="00F413B3">
      <w:pPr>
        <w:pStyle w:val="Listsub-bullet"/>
      </w:pPr>
      <w:r>
        <w:t>those held in the {</w:t>
      </w:r>
      <w:r w:rsidRPr="001F098F">
        <w:rPr>
          <w:rStyle w:val="CNFontChar"/>
        </w:rPr>
        <w:t xml:space="preserve">supplier, </w:t>
      </w:r>
      <w:proofErr w:type="spellStart"/>
      <w:r w:rsidRPr="001F098F">
        <w:rPr>
          <w:rStyle w:val="CNFontChar"/>
        </w:rPr>
        <w:t>digitalSignature</w:t>
      </w:r>
      <w:proofErr w:type="spellEnd"/>
      <w:r w:rsidRPr="001F098F">
        <w:rPr>
          <w:rStyle w:val="CNFontChar"/>
        </w:rPr>
        <w:t>, management</w:t>
      </w:r>
      <w:r>
        <w:t xml:space="preserve">} Trust Anchor Cell, if </w:t>
      </w:r>
      <w:proofErr w:type="spellStart"/>
      <w:r w:rsidRPr="001F098F">
        <w:rPr>
          <w:rStyle w:val="CNFontChar"/>
        </w:rPr>
        <w:t>deviceType</w:t>
      </w:r>
      <w:proofErr w:type="spellEnd"/>
      <w:r>
        <w:t xml:space="preserve">  does not equal </w:t>
      </w:r>
      <w:r w:rsidRPr="001F098F">
        <w:rPr>
          <w:rStyle w:val="CNFontChar"/>
        </w:rPr>
        <w:t>type1PrepaymentInterfaceDevice</w:t>
      </w:r>
      <w:r>
        <w:t>;</w:t>
      </w:r>
    </w:p>
    <w:p w14:paraId="2B69D4BD" w14:textId="77777777" w:rsidR="00BE3B3E" w:rsidRDefault="00BE3B3E" w:rsidP="007E3574">
      <w:pPr>
        <w:pStyle w:val="Numbullet"/>
        <w:ind w:left="426"/>
      </w:pPr>
      <w:r>
        <w:t xml:space="preserve">verify the </w:t>
      </w:r>
      <w:proofErr w:type="spellStart"/>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proofErr w:type="spellEnd"/>
      <w:r>
        <w:t xml:space="preserve"> as specified in Section </w:t>
      </w:r>
      <w:r w:rsidR="00E76180">
        <w:rPr>
          <w:highlight w:val="red"/>
        </w:rPr>
        <w:fldChar w:fldCharType="begin"/>
      </w:r>
      <w:r w:rsidR="00E76180">
        <w:instrText xml:space="preserve"> REF _Ref387661203 \r \h </w:instrText>
      </w:r>
      <w:r w:rsidR="00E76180">
        <w:rPr>
          <w:highlight w:val="red"/>
        </w:rPr>
      </w:r>
      <w:r w:rsidR="00E76180">
        <w:rPr>
          <w:highlight w:val="red"/>
        </w:rPr>
        <w:fldChar w:fldCharType="separate"/>
      </w:r>
      <w:r w:rsidR="00081D4D">
        <w:t>13.7.4.5.3</w:t>
      </w:r>
      <w:r w:rsidR="00E76180">
        <w:rPr>
          <w:highlight w:val="red"/>
        </w:rPr>
        <w:fldChar w:fldCharType="end"/>
      </w:r>
      <w:r>
        <w:t>;</w:t>
      </w:r>
    </w:p>
    <w:p w14:paraId="16132B42" w14:textId="77777777" w:rsidR="00BE3B3E" w:rsidRPr="007101D6" w:rsidRDefault="00BE3B3E" w:rsidP="007E3574">
      <w:pPr>
        <w:pStyle w:val="Numbullet"/>
        <w:ind w:left="426"/>
      </w:pPr>
      <w:r>
        <w:t xml:space="preserve">add the </w:t>
      </w:r>
      <w:proofErr w:type="spellStart"/>
      <w:r w:rsidRPr="006A7044">
        <w:rPr>
          <w:rFonts w:ascii="Courier New" w:hAnsi="Courier New" w:cs="Courier New"/>
        </w:rPr>
        <w:t>otherDeviceEntityIdentifier</w:t>
      </w:r>
      <w:proofErr w:type="spellEnd"/>
      <w:r>
        <w:t xml:space="preserve"> and </w:t>
      </w:r>
      <w:proofErr w:type="spellStart"/>
      <w:r w:rsidRPr="006A7044">
        <w:rPr>
          <w:rFonts w:ascii="Courier New" w:hAnsi="Courier New" w:cs="Courier New"/>
        </w:rPr>
        <w:t>otherDeviceType</w:t>
      </w:r>
      <w:proofErr w:type="spellEnd"/>
      <w:r>
        <w:t xml:space="preserve"> to its Device Log as specified in Section </w:t>
      </w:r>
      <w:r>
        <w:fldChar w:fldCharType="begin"/>
      </w:r>
      <w:r>
        <w:instrText xml:space="preserve"> REF _Ref383678512 \r \h  \* MERGEFORMAT </w:instrText>
      </w:r>
      <w:r>
        <w:fldChar w:fldCharType="separate"/>
      </w:r>
      <w:r w:rsidR="00081D4D">
        <w:t>13.7.4.5.4</w:t>
      </w:r>
      <w:r>
        <w:fldChar w:fldCharType="end"/>
      </w:r>
      <w:r>
        <w:t>;</w:t>
      </w:r>
    </w:p>
    <w:p w14:paraId="786F3939" w14:textId="77777777" w:rsidR="00BE3B3E" w:rsidRPr="00E07529" w:rsidRDefault="00BE3B3E" w:rsidP="007E3574">
      <w:pPr>
        <w:pStyle w:val="Numbullet"/>
        <w:ind w:left="426"/>
      </w:pPr>
      <w:r>
        <w:t xml:space="preserve">if </w:t>
      </w:r>
      <w:proofErr w:type="spellStart"/>
      <w:r w:rsidRPr="00887C93">
        <w:rPr>
          <w:rFonts w:ascii="Courier New" w:hAnsi="Courier New" w:cs="Courier New"/>
        </w:rPr>
        <w:t>deviceType</w:t>
      </w:r>
      <w:proofErr w:type="spellEnd"/>
      <w:r>
        <w:t xml:space="preserve"> </w:t>
      </w:r>
      <w:r w:rsidRPr="008B4F1A">
        <w:t xml:space="preserve">is </w:t>
      </w:r>
      <w:proofErr w:type="spellStart"/>
      <w:r>
        <w:rPr>
          <w:rFonts w:ascii="Courier New" w:hAnsi="Courier New" w:cs="Courier New"/>
        </w:rPr>
        <w:t>eSME</w:t>
      </w:r>
      <w:proofErr w:type="spellEnd"/>
      <w:r>
        <w:t xml:space="preserve"> then undertake Key Establishment with the other Device as specified in </w:t>
      </w:r>
      <w:r w:rsidRPr="00E07529">
        <w:t xml:space="preserve">Section </w:t>
      </w:r>
      <w:r w:rsidRPr="00872E38">
        <w:fldChar w:fldCharType="begin"/>
      </w:r>
      <w:r w:rsidRPr="00872E38">
        <w:instrText xml:space="preserve"> REF _Ref383679818 \r \h  \* MERGEFORMAT </w:instrText>
      </w:r>
      <w:r w:rsidRPr="00872E38">
        <w:fldChar w:fldCharType="separate"/>
      </w:r>
      <w:r w:rsidR="00081D4D">
        <w:t>13.7.4.5.5</w:t>
      </w:r>
      <w:r w:rsidRPr="00872E38">
        <w:fldChar w:fldCharType="end"/>
      </w:r>
      <w:r w:rsidRPr="00E07529">
        <w:t>;</w:t>
      </w:r>
    </w:p>
    <w:p w14:paraId="5DF32D07" w14:textId="77777777" w:rsidR="00BE3B3E" w:rsidRDefault="00BE3B3E" w:rsidP="007E3574">
      <w:pPr>
        <w:pStyle w:val="Numbullet"/>
        <w:ind w:left="426"/>
      </w:pPr>
      <w:r>
        <w:t xml:space="preserve">if </w:t>
      </w:r>
      <w:proofErr w:type="spellStart"/>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proofErr w:type="spellEnd"/>
      <w:r>
        <w:rPr>
          <w:rFonts w:ascii="Courier New" w:hAnsi="Courier New" w:cs="Courier New"/>
        </w:rPr>
        <w:t xml:space="preserve"> </w:t>
      </w:r>
      <w:r w:rsidRPr="00E01B9A">
        <w:t>is</w:t>
      </w:r>
      <w:r>
        <w:rPr>
          <w:rFonts w:ascii="Courier New" w:hAnsi="Courier New" w:cs="Courier New"/>
        </w:rPr>
        <w:t xml:space="preserve"> </w:t>
      </w:r>
      <w:proofErr w:type="spellStart"/>
      <w:r>
        <w:rPr>
          <w:rFonts w:ascii="Courier New" w:hAnsi="Courier New" w:cs="Courier New"/>
        </w:rPr>
        <w:t>methodC</w:t>
      </w:r>
      <w:proofErr w:type="spellEnd"/>
      <w:r>
        <w:rPr>
          <w:rFonts w:ascii="Courier New" w:hAnsi="Courier New" w:cs="Courier New"/>
        </w:rPr>
        <w:t>,</w:t>
      </w:r>
      <w:r w:rsidR="003E76F9" w:rsidRPr="003E76F9">
        <w:t xml:space="preserve"> </w:t>
      </w:r>
      <w:r w:rsidR="003E76F9" w:rsidRPr="0071265D">
        <w:t xml:space="preserve">and so the join is between a </w:t>
      </w:r>
      <w:proofErr w:type="spellStart"/>
      <w:r w:rsidR="003E76F9" w:rsidRPr="00CA2150">
        <w:rPr>
          <w:rFonts w:ascii="Courier New" w:hAnsi="Courier New" w:cs="Courier New"/>
        </w:rPr>
        <w:t>gSME</w:t>
      </w:r>
      <w:proofErr w:type="spellEnd"/>
      <w:r w:rsidR="003E76F9" w:rsidRPr="0071265D">
        <w:t xml:space="preserve"> and a </w:t>
      </w:r>
      <w:r w:rsidR="003E76F9" w:rsidRPr="0071265D">
        <w:rPr>
          <w:rFonts w:ascii="Courier New" w:hAnsi="Courier New" w:cs="Courier New"/>
        </w:rPr>
        <w:t>t</w:t>
      </w:r>
      <w:r w:rsidR="003E76F9" w:rsidRPr="00CA2150">
        <w:rPr>
          <w:rStyle w:val="CNFontChar"/>
        </w:rPr>
        <w:t>ype1PrepaymentInterfaceDevice</w:t>
      </w:r>
      <w:r w:rsidR="003E76F9">
        <w:rPr>
          <w:rStyle w:val="CNFontChar"/>
        </w:rPr>
        <w:t>,</w:t>
      </w:r>
      <w:r>
        <w:rPr>
          <w:rFonts w:ascii="Courier New" w:hAnsi="Courier New" w:cs="Courier New"/>
        </w:rPr>
        <w:t xml:space="preserve"> </w:t>
      </w:r>
      <w:r>
        <w:t xml:space="preserve">check that </w:t>
      </w:r>
      <w:proofErr w:type="spellStart"/>
      <w:r w:rsidRPr="00E01B9A">
        <w:rPr>
          <w:rFonts w:ascii="Courier New" w:hAnsi="Courier New" w:cs="Courier New"/>
        </w:rPr>
        <w:t>otherDeviceCertificate</w:t>
      </w:r>
      <w:proofErr w:type="spellEnd"/>
      <w:r>
        <w:t xml:space="preserve"> is present and validly structured. </w:t>
      </w:r>
      <w:r w:rsidRPr="00E01B9A">
        <w:t xml:space="preserve"> </w:t>
      </w:r>
      <w:r>
        <w:t>If the check succeeds the Device shall store, linked to this Device Log entry, details relating to</w:t>
      </w:r>
      <w:r w:rsidRPr="002016EC">
        <w:rPr>
          <w:rFonts w:ascii="Courier New" w:hAnsi="Courier New" w:cs="Courier New"/>
        </w:rPr>
        <w:t xml:space="preserve"> </w:t>
      </w:r>
      <w:proofErr w:type="spellStart"/>
      <w:r w:rsidRPr="00E01B9A">
        <w:rPr>
          <w:rFonts w:ascii="Courier New" w:hAnsi="Courier New" w:cs="Courier New"/>
        </w:rPr>
        <w:t>otherDeviceCertificate</w:t>
      </w:r>
      <w:proofErr w:type="spellEnd"/>
      <w:r>
        <w:rPr>
          <w:rFonts w:ascii="Courier New" w:hAnsi="Courier New" w:cs="Courier New"/>
        </w:rPr>
        <w:t>,</w:t>
      </w:r>
      <w:r>
        <w:t xml:space="preserve"> such</w:t>
      </w:r>
      <w:r w:rsidRPr="002016EC">
        <w:t xml:space="preserve"> that the Device is able to use</w:t>
      </w:r>
      <w:r>
        <w:t xml:space="preserve"> subsequently</w:t>
      </w:r>
      <w:r w:rsidRPr="002016EC">
        <w:t xml:space="preserve"> the Shared Secret derived from </w:t>
      </w:r>
      <w:proofErr w:type="spellStart"/>
      <w:r w:rsidRPr="002016EC">
        <w:rPr>
          <w:rFonts w:ascii="Courier New" w:hAnsi="Courier New" w:cs="Courier New"/>
        </w:rPr>
        <w:t>otherDeviceCertificate</w:t>
      </w:r>
      <w:proofErr w:type="spellEnd"/>
      <w:r w:rsidRPr="002016EC">
        <w:t xml:space="preserve"> and its own Private Key Agreement Key.</w:t>
      </w:r>
      <w:r w:rsidR="00BF72B9" w:rsidRPr="00756658">
        <w:t xml:space="preserve"> </w:t>
      </w:r>
      <w:r w:rsidR="00BF72B9">
        <w:t xml:space="preserve"> </w:t>
      </w:r>
      <w:r>
        <w:t xml:space="preserve">If this check </w:t>
      </w:r>
      <w:proofErr w:type="gramStart"/>
      <w:r>
        <w:t>fails</w:t>
      </w:r>
      <w:proofErr w:type="gramEnd"/>
      <w:r>
        <w:t xml:space="preserve"> the Device shall set </w:t>
      </w:r>
      <w:proofErr w:type="spellStart"/>
      <w:r>
        <w:rPr>
          <w:rFonts w:ascii="Courier New" w:hAnsi="Courier New" w:cs="Courier New"/>
        </w:rPr>
        <w:t>j</w:t>
      </w:r>
      <w:r w:rsidRPr="00D91161">
        <w:rPr>
          <w:rFonts w:ascii="Courier New" w:hAnsi="Courier New" w:cs="Courier New"/>
        </w:rPr>
        <w:t>oinResponseCode</w:t>
      </w:r>
      <w:proofErr w:type="spellEnd"/>
      <w:r>
        <w:t xml:space="preserve"> to </w:t>
      </w:r>
      <w:proofErr w:type="spellStart"/>
      <w:r w:rsidRPr="006B4EBF">
        <w:rPr>
          <w:rFonts w:ascii="Courier New" w:hAnsi="Courier New" w:cs="Courier New"/>
        </w:rPr>
        <w:t>invalidOrMissingCertificate</w:t>
      </w:r>
      <w:proofErr w:type="spellEnd"/>
      <w:r>
        <w:rPr>
          <w:rFonts w:ascii="Courier New" w:hAnsi="Courier New" w:cs="Courier New"/>
        </w:rPr>
        <w:t xml:space="preserve"> </w:t>
      </w:r>
      <w:r>
        <w:t>and processing shall be unsuccessful;</w:t>
      </w:r>
      <w:r w:rsidR="00DD27BF">
        <w:t xml:space="preserve"> and</w:t>
      </w:r>
    </w:p>
    <w:p w14:paraId="55133FFB" w14:textId="77777777" w:rsidR="00BE3B3E" w:rsidRPr="005C7210" w:rsidRDefault="00BE3B3E" w:rsidP="007E3574">
      <w:pPr>
        <w:pStyle w:val="Numbullet"/>
        <w:ind w:left="426"/>
      </w:pPr>
      <w:r>
        <w:lastRenderedPageBreak/>
        <w:t xml:space="preserve">set </w:t>
      </w:r>
      <w:proofErr w:type="spellStart"/>
      <w:r w:rsidRPr="00D91161">
        <w:rPr>
          <w:rFonts w:ascii="Courier New" w:hAnsi="Courier New" w:cs="Courier New"/>
        </w:rPr>
        <w:t>joinResponseCode</w:t>
      </w:r>
      <w:proofErr w:type="spellEnd"/>
      <w:r>
        <w:t xml:space="preserve"> to </w:t>
      </w:r>
      <w:r w:rsidRPr="00D91161">
        <w:rPr>
          <w:rFonts w:ascii="Courier New" w:hAnsi="Courier New" w:cs="Courier New"/>
        </w:rPr>
        <w:t>success</w:t>
      </w:r>
      <w:r>
        <w:t xml:space="preserve">, create a Response according to the requirements of </w:t>
      </w:r>
      <w:r w:rsidR="007E3574">
        <w:t>S</w:t>
      </w:r>
      <w:r w:rsidRPr="00E07529">
        <w:t xml:space="preserve">ection </w:t>
      </w:r>
      <w:r w:rsidRPr="00872E38">
        <w:fldChar w:fldCharType="begin"/>
      </w:r>
      <w:r w:rsidRPr="00872E38">
        <w:instrText xml:space="preserve"> REF _Ref383526604 \r \h  \* MERGEFORMAT </w:instrText>
      </w:r>
      <w:r w:rsidRPr="00872E38">
        <w:fldChar w:fldCharType="separate"/>
      </w:r>
      <w:r w:rsidR="00081D4D">
        <w:t>13.4.7</w:t>
      </w:r>
      <w:r w:rsidRPr="00872E38">
        <w:fldChar w:fldCharType="end"/>
      </w:r>
      <w:r w:rsidRPr="00E07529">
        <w:t>, apply</w:t>
      </w:r>
      <w:r>
        <w:t xml:space="preserve"> the </w:t>
      </w:r>
      <w:r w:rsidRPr="007101D6">
        <w:t>Response Cryptographic Protection</w:t>
      </w:r>
      <w:r>
        <w:t xml:space="preserve"> required for a Response of the relevant Message Category, and send the Response.</w:t>
      </w:r>
    </w:p>
    <w:p w14:paraId="5E8A633D" w14:textId="77777777" w:rsidR="007A1A7B" w:rsidRDefault="007A1A7B" w:rsidP="000C7F72">
      <w:pPr>
        <w:pStyle w:val="Heading5"/>
      </w:pPr>
      <w:r>
        <w:t>Response Processing</w:t>
      </w:r>
    </w:p>
    <w:p w14:paraId="7E0DF9F1" w14:textId="77777777" w:rsidR="00BE3B3E" w:rsidRDefault="00BE3B3E" w:rsidP="00BE3B3E">
      <w:r w:rsidRPr="00A56DEE">
        <w:t>Response Recipient Verification</w:t>
      </w:r>
      <w:r>
        <w:t xml:space="preserve"> may be undertaken as specified in this GBCS for a Response of the relevant Message Category.  The </w:t>
      </w:r>
      <w:proofErr w:type="spellStart"/>
      <w:r w:rsidRPr="00D91161">
        <w:rPr>
          <w:rFonts w:ascii="Courier New" w:hAnsi="Courier New" w:cs="Courier New"/>
        </w:rPr>
        <w:t>joinResponseCode</w:t>
      </w:r>
      <w:proofErr w:type="spellEnd"/>
      <w:r w:rsidRPr="00A56DEE">
        <w:t xml:space="preserve"> field in the </w:t>
      </w:r>
      <w:r w:rsidR="00FC5075">
        <w:t>R</w:t>
      </w:r>
      <w:r w:rsidRPr="00A56DEE">
        <w:t xml:space="preserve">esponse may be decoded according to the ASN.1 definitions at </w:t>
      </w:r>
      <w:r>
        <w:t>S</w:t>
      </w:r>
      <w:r w:rsidRPr="00A56DEE">
        <w:t>ection</w:t>
      </w:r>
      <w:r>
        <w:t xml:space="preserve"> </w:t>
      </w:r>
      <w:r w:rsidR="00E76180">
        <w:rPr>
          <w:highlight w:val="red"/>
        </w:rPr>
        <w:fldChar w:fldCharType="begin"/>
      </w:r>
      <w:r w:rsidR="00E76180">
        <w:instrText xml:space="preserve"> REF _Ref387655148 \r \h </w:instrText>
      </w:r>
      <w:r w:rsidR="00E76180">
        <w:rPr>
          <w:highlight w:val="red"/>
        </w:rPr>
      </w:r>
      <w:r w:rsidR="00E76180">
        <w:rPr>
          <w:highlight w:val="red"/>
        </w:rPr>
        <w:fldChar w:fldCharType="separate"/>
      </w:r>
      <w:r w:rsidR="00081D4D">
        <w:t>13.7.4.5.1</w:t>
      </w:r>
      <w:r w:rsidR="00E76180">
        <w:rPr>
          <w:highlight w:val="red"/>
        </w:rPr>
        <w:fldChar w:fldCharType="end"/>
      </w:r>
      <w:r>
        <w:t>.</w:t>
      </w:r>
    </w:p>
    <w:p w14:paraId="793A8A22" w14:textId="77777777" w:rsidR="007A1A7B" w:rsidRDefault="007A1A7B" w:rsidP="00D05F3D">
      <w:pPr>
        <w:pStyle w:val="Heading4"/>
      </w:pPr>
      <w:bookmarkStart w:id="5516" w:name="_Ref387683894"/>
      <w:r>
        <w:t>‘Unjoin Device’ Command and Response Processing</w:t>
      </w:r>
      <w:bookmarkEnd w:id="5516"/>
    </w:p>
    <w:p w14:paraId="55D236A8" w14:textId="77777777" w:rsidR="007A1A7B" w:rsidRPr="00E07529" w:rsidRDefault="007A1A7B" w:rsidP="000C7F72">
      <w:pPr>
        <w:pStyle w:val="Heading5"/>
      </w:pPr>
      <w:r>
        <w:t>Construction of Commands</w:t>
      </w:r>
    </w:p>
    <w:p w14:paraId="7C87B20E" w14:textId="77777777" w:rsidR="00BE3B3E" w:rsidRDefault="007A1A7B" w:rsidP="00BE3B3E">
      <w:r>
        <w:t xml:space="preserve"> </w:t>
      </w:r>
      <w:r w:rsidR="00BE3B3E">
        <w:t xml:space="preserve">‘Unjoin Device’ Command Payloads shall be constructed as specified in </w:t>
      </w:r>
      <w:r w:rsidR="00BE3B3E" w:rsidRPr="00E07529">
        <w:t xml:space="preserve">Section </w:t>
      </w:r>
      <w:r w:rsidR="00BE3B3E" w:rsidRPr="00872E38">
        <w:fldChar w:fldCharType="begin"/>
      </w:r>
      <w:r w:rsidR="00BE3B3E" w:rsidRPr="00872E38">
        <w:instrText xml:space="preserve"> REF _Ref383532103 \r \h  \* MERGEFORMAT </w:instrText>
      </w:r>
      <w:r w:rsidR="00BE3B3E" w:rsidRPr="00872E38">
        <w:fldChar w:fldCharType="separate"/>
      </w:r>
      <w:r w:rsidR="00081D4D">
        <w:t>13.7.4.6.2</w:t>
      </w:r>
      <w:r w:rsidR="00BE3B3E" w:rsidRPr="00872E38">
        <w:fldChar w:fldCharType="end"/>
      </w:r>
      <w:r w:rsidR="00BE3B3E" w:rsidRPr="00E07529">
        <w:t xml:space="preserve"> and Cryptographic Protection I and Cryptographic Pro</w:t>
      </w:r>
      <w:r w:rsidR="00BE3B3E" w:rsidRPr="00FD0176">
        <w:t>tection II shall be applied as required</w:t>
      </w:r>
      <w:r w:rsidR="00BE3B3E">
        <w:t xml:space="preserve"> for a Command of the relevant Message Category.</w:t>
      </w:r>
    </w:p>
    <w:p w14:paraId="7CC6B9EB" w14:textId="77777777" w:rsidR="00BE3B3E" w:rsidRDefault="00BE3B3E" w:rsidP="00BE3B3E">
      <w:r>
        <w:t xml:space="preserve">For a Command where the Device to which it is addressed has a </w:t>
      </w:r>
      <w:proofErr w:type="spellStart"/>
      <w:r w:rsidRPr="006B4EBF">
        <w:rPr>
          <w:rFonts w:ascii="Courier New" w:hAnsi="Courier New" w:cs="Courier New"/>
        </w:rPr>
        <w:t>deviceType</w:t>
      </w:r>
      <w:proofErr w:type="spellEnd"/>
      <w:r>
        <w:t xml:space="preserve"> equal to</w:t>
      </w:r>
      <w:r w:rsidRPr="00806D85">
        <w:t xml:space="preserve"> </w:t>
      </w:r>
      <w:r w:rsidRPr="006B4EBF">
        <w:rPr>
          <w:rFonts w:ascii="Courier New" w:hAnsi="Courier New" w:cs="Courier New"/>
        </w:rPr>
        <w:t>type1PrepaymentInterfaceDevice</w:t>
      </w:r>
      <w:r>
        <w:t>, the Access Control Broker’s Digital Signing Private Key shall be used in generating the KRP Signature.</w:t>
      </w:r>
    </w:p>
    <w:p w14:paraId="6ED76FDE" w14:textId="77777777" w:rsidR="007A1A7B" w:rsidRPr="00C15F2F" w:rsidRDefault="007A1A7B" w:rsidP="000C7F72">
      <w:pPr>
        <w:pStyle w:val="Heading5"/>
      </w:pPr>
      <w:bookmarkStart w:id="5517" w:name="_Ref387661195"/>
      <w:r>
        <w:t>Device processing of Commands and Response handling</w:t>
      </w:r>
      <w:bookmarkEnd w:id="5517"/>
    </w:p>
    <w:p w14:paraId="59EB8F75" w14:textId="77777777" w:rsidR="00BE3B3E" w:rsidRDefault="00BE3B3E" w:rsidP="00BE3B3E">
      <w:r>
        <w:t xml:space="preserve">The Device receiving an ‘Unjoin Device’ Command shall undertake processing steps in the sequence defined in this Section </w:t>
      </w:r>
      <w:r w:rsidR="007E3574">
        <w:fldChar w:fldCharType="begin"/>
      </w:r>
      <w:r w:rsidR="007E3574">
        <w:instrText xml:space="preserve"> REF _Ref387661195 \r \h </w:instrText>
      </w:r>
      <w:r w:rsidR="007E3574">
        <w:fldChar w:fldCharType="separate"/>
      </w:r>
      <w:r w:rsidR="00081D4D">
        <w:t>13.7.4.3.2</w:t>
      </w:r>
      <w:r w:rsidR="007E3574">
        <w:fldChar w:fldCharType="end"/>
      </w:r>
      <w:r>
        <w:t xml:space="preserve">. </w:t>
      </w:r>
    </w:p>
    <w:p w14:paraId="3CEB666D" w14:textId="77777777" w:rsidR="00BE3B3E" w:rsidRDefault="00BE3B3E" w:rsidP="00BE3B3E">
      <w:r>
        <w:t>In processing an ‘Unjoin Device’ Command, the Device shall:</w:t>
      </w:r>
    </w:p>
    <w:p w14:paraId="2DC54528" w14:textId="77777777" w:rsidR="00BE3B3E" w:rsidRDefault="00BE3B3E" w:rsidP="00DC0011">
      <w:pPr>
        <w:pStyle w:val="Numbullet"/>
        <w:numPr>
          <w:ilvl w:val="0"/>
          <w:numId w:val="38"/>
        </w:numPr>
        <w:ind w:left="426" w:hanging="426"/>
      </w:pPr>
      <w:r>
        <w:t xml:space="preserve">undertake </w:t>
      </w:r>
      <w:r w:rsidRPr="007322EE">
        <w:t>Command Authenticity and Integrity Verification</w:t>
      </w:r>
      <w:r>
        <w:t xml:space="preserve"> as required for a Command of this Message Category. The Security Credentials used to verify Cryptographic Protection </w:t>
      </w:r>
      <w:r w:rsidR="00A149C1">
        <w:t xml:space="preserve">I </w:t>
      </w:r>
      <w:r>
        <w:t>shall be:</w:t>
      </w:r>
    </w:p>
    <w:p w14:paraId="03FAD60B" w14:textId="77777777" w:rsidR="00BE3B3E" w:rsidRDefault="00BE3B3E" w:rsidP="00044AD1">
      <w:pPr>
        <w:pStyle w:val="Listsub-bullet"/>
      </w:pPr>
      <w:r>
        <w:t>those held in the {</w:t>
      </w:r>
      <w:proofErr w:type="spellStart"/>
      <w:r w:rsidRPr="001F098F">
        <w:rPr>
          <w:rStyle w:val="CNFontChar"/>
        </w:rPr>
        <w:t>accessControlBroker</w:t>
      </w:r>
      <w:proofErr w:type="spellEnd"/>
      <w:r w:rsidRPr="001F098F">
        <w:rPr>
          <w:rStyle w:val="CNFontChar"/>
        </w:rPr>
        <w:t xml:space="preserve">, </w:t>
      </w:r>
      <w:proofErr w:type="spellStart"/>
      <w:r w:rsidRPr="001F098F">
        <w:rPr>
          <w:rStyle w:val="CNFontChar"/>
        </w:rPr>
        <w:t>digitalSignature</w:t>
      </w:r>
      <w:proofErr w:type="spellEnd"/>
      <w:r w:rsidRPr="001F098F">
        <w:rPr>
          <w:rStyle w:val="CNFontChar"/>
        </w:rPr>
        <w:t>, management</w:t>
      </w:r>
      <w:r>
        <w:t xml:space="preserve">} Trust Anchor Cell, if </w:t>
      </w:r>
      <w:proofErr w:type="spellStart"/>
      <w:r w:rsidRPr="001F098F">
        <w:rPr>
          <w:rStyle w:val="CNFontChar"/>
        </w:rPr>
        <w:t>deviceType</w:t>
      </w:r>
      <w:proofErr w:type="spellEnd"/>
      <w:r>
        <w:t xml:space="preserve"> equals </w:t>
      </w:r>
      <w:r w:rsidRPr="001F098F">
        <w:rPr>
          <w:rStyle w:val="CNFontChar"/>
        </w:rPr>
        <w:t>type1PrepaymentInterfaceDevice</w:t>
      </w:r>
      <w:r>
        <w:t>;</w:t>
      </w:r>
      <w:r w:rsidR="00873AB9">
        <w:t xml:space="preserve"> or</w:t>
      </w:r>
    </w:p>
    <w:p w14:paraId="48F2148D" w14:textId="77777777" w:rsidR="00BE3B3E" w:rsidRDefault="00BE3B3E" w:rsidP="00F413B3">
      <w:pPr>
        <w:pStyle w:val="Listsub-bullet"/>
      </w:pPr>
      <w:r>
        <w:t>those held in the {</w:t>
      </w:r>
      <w:r w:rsidRPr="001F098F">
        <w:rPr>
          <w:rStyle w:val="CNFontChar"/>
        </w:rPr>
        <w:t xml:space="preserve">supplier, </w:t>
      </w:r>
      <w:proofErr w:type="spellStart"/>
      <w:r w:rsidRPr="001F098F">
        <w:rPr>
          <w:rStyle w:val="CNFontChar"/>
        </w:rPr>
        <w:t>digitalSignature</w:t>
      </w:r>
      <w:proofErr w:type="spellEnd"/>
      <w:r w:rsidRPr="001F098F">
        <w:rPr>
          <w:rStyle w:val="CNFontChar"/>
        </w:rPr>
        <w:t>, management</w:t>
      </w:r>
      <w:r>
        <w:t xml:space="preserve">} Trust Anchor Cell, if </w:t>
      </w:r>
      <w:proofErr w:type="spellStart"/>
      <w:r w:rsidRPr="001F098F">
        <w:rPr>
          <w:rStyle w:val="CNFontChar"/>
        </w:rPr>
        <w:t>deviceType</w:t>
      </w:r>
      <w:proofErr w:type="spellEnd"/>
      <w:r>
        <w:t xml:space="preserve"> does not equal </w:t>
      </w:r>
      <w:r w:rsidRPr="001F098F">
        <w:rPr>
          <w:rStyle w:val="CNFontChar"/>
        </w:rPr>
        <w:t>type1PrepaymentInterfaceDevice</w:t>
      </w:r>
      <w:r>
        <w:t>;</w:t>
      </w:r>
    </w:p>
    <w:p w14:paraId="0A0B33AD" w14:textId="77777777" w:rsidR="00BE3B3E" w:rsidRDefault="00BE3B3E" w:rsidP="00225919">
      <w:pPr>
        <w:pStyle w:val="Numbullet"/>
        <w:ind w:left="426" w:hanging="426"/>
      </w:pPr>
      <w:r>
        <w:t xml:space="preserve">set </w:t>
      </w:r>
      <w:proofErr w:type="spellStart"/>
      <w:r w:rsidRPr="001F098F">
        <w:rPr>
          <w:rStyle w:val="CNFontChar"/>
        </w:rPr>
        <w:t>unjoinResponseCode</w:t>
      </w:r>
      <w:proofErr w:type="spellEnd"/>
      <w:r>
        <w:t xml:space="preserve"> to </w:t>
      </w:r>
      <w:r w:rsidRPr="00DE1FD4">
        <w:t>success</w:t>
      </w:r>
      <w:r>
        <w:t>;</w:t>
      </w:r>
    </w:p>
    <w:p w14:paraId="6ACA2E24" w14:textId="77777777" w:rsidR="00BE3B3E" w:rsidRDefault="00BE3B3E" w:rsidP="00225919">
      <w:pPr>
        <w:pStyle w:val="Numbullet"/>
        <w:ind w:left="426" w:hanging="426"/>
      </w:pPr>
      <w:r>
        <w:t xml:space="preserve">verify the </w:t>
      </w:r>
      <w:proofErr w:type="spellStart"/>
      <w:r w:rsidRPr="001F098F">
        <w:rPr>
          <w:rStyle w:val="CNFontChar"/>
        </w:rPr>
        <w:t>otherDeviceEntityIdentifier</w:t>
      </w:r>
      <w:proofErr w:type="spellEnd"/>
      <w:r>
        <w:t xml:space="preserve"> matches an Entity Identifier currently recorded in its Device Log. If it does not then set </w:t>
      </w:r>
      <w:proofErr w:type="spellStart"/>
      <w:r w:rsidRPr="001F098F">
        <w:rPr>
          <w:rStyle w:val="CNFontChar"/>
        </w:rPr>
        <w:t>unjoinResponseCode</w:t>
      </w:r>
      <w:proofErr w:type="spellEnd"/>
      <w:r>
        <w:t xml:space="preserve"> to </w:t>
      </w:r>
      <w:proofErr w:type="spellStart"/>
      <w:r w:rsidRPr="001F098F">
        <w:rPr>
          <w:rStyle w:val="CNFontChar"/>
        </w:rPr>
        <w:t>otherDeviceNotInDeviceLog</w:t>
      </w:r>
      <w:proofErr w:type="spellEnd"/>
      <w:r>
        <w:t xml:space="preserve"> and process from step </w:t>
      </w:r>
      <w:r>
        <w:fldChar w:fldCharType="begin"/>
      </w:r>
      <w:r>
        <w:instrText xml:space="preserve"> REF _Ref383695328 \r \h  \* MERGEFORMAT </w:instrText>
      </w:r>
      <w:r>
        <w:fldChar w:fldCharType="separate"/>
      </w:r>
      <w:r w:rsidR="00081D4D">
        <w:t>5</w:t>
      </w:r>
      <w:r>
        <w:fldChar w:fldCharType="end"/>
      </w:r>
      <w:r>
        <w:t xml:space="preserve">; otherwise process from step </w:t>
      </w:r>
      <w:r>
        <w:fldChar w:fldCharType="begin"/>
      </w:r>
      <w:r>
        <w:instrText xml:space="preserve"> REF _Ref383695764 \r \h  \* MERGEFORMAT </w:instrText>
      </w:r>
      <w:r>
        <w:fldChar w:fldCharType="separate"/>
      </w:r>
      <w:r w:rsidR="00081D4D">
        <w:t>4</w:t>
      </w:r>
      <w:r>
        <w:fldChar w:fldCharType="end"/>
      </w:r>
      <w:r>
        <w:t>;</w:t>
      </w:r>
    </w:p>
    <w:p w14:paraId="6959010E" w14:textId="77777777" w:rsidR="00BE3B3E" w:rsidRPr="007101D6" w:rsidRDefault="00BE3B3E" w:rsidP="00225919">
      <w:pPr>
        <w:pStyle w:val="Numbullet"/>
        <w:ind w:left="426" w:hanging="426"/>
      </w:pPr>
      <w:bookmarkStart w:id="5518" w:name="_Ref383695764"/>
      <w:r>
        <w:t xml:space="preserve">delete all information from the entry in its Device Log that has the same Entity Identifier as </w:t>
      </w:r>
      <w:proofErr w:type="spellStart"/>
      <w:r w:rsidRPr="001F098F">
        <w:rPr>
          <w:rStyle w:val="CNFontChar"/>
        </w:rPr>
        <w:t>otherDeviceEntityIdentifier</w:t>
      </w:r>
      <w:proofErr w:type="spellEnd"/>
      <w:r>
        <w:t xml:space="preserve">  along with all shared cryptographic material related to that entry.</w:t>
      </w:r>
      <w:r w:rsidR="000301FD">
        <w:t xml:space="preserve"> Additionally, </w:t>
      </w:r>
      <w:proofErr w:type="gramStart"/>
      <w:r w:rsidR="000301FD" w:rsidRPr="00942A80">
        <w:t>If</w:t>
      </w:r>
      <w:proofErr w:type="gramEnd"/>
      <w:r w:rsidR="000301FD" w:rsidRPr="00942A80">
        <w:t xml:space="preserve"> </w:t>
      </w:r>
      <w:r w:rsidR="000301FD">
        <w:t xml:space="preserve"> </w:t>
      </w:r>
      <w:proofErr w:type="spellStart"/>
      <w:r w:rsidR="000301FD" w:rsidRPr="001F098F">
        <w:rPr>
          <w:rStyle w:val="CNFontChar"/>
        </w:rPr>
        <w:t>deviceType</w:t>
      </w:r>
      <w:proofErr w:type="spellEnd"/>
      <w:r w:rsidR="000301FD">
        <w:t xml:space="preserve"> in that log entry is   </w:t>
      </w:r>
      <w:r w:rsidR="000301FD" w:rsidRPr="0037696E">
        <w:rPr>
          <w:rStyle w:val="CNFontChar"/>
        </w:rPr>
        <w:t>type1HANConnectedAuxiliaryLoadControlSwitch</w:t>
      </w:r>
      <w:r w:rsidR="000301FD">
        <w:rPr>
          <w:rStyle w:val="CNFontChar"/>
        </w:rPr>
        <w:t>,</w:t>
      </w:r>
      <w:r w:rsidR="000301FD">
        <w:t xml:space="preserve"> the Device shall clear the  association with the corresponding Auxiliary Controller [n], including updating the corresponding </w:t>
      </w:r>
      <w:r w:rsidR="000301FD" w:rsidRPr="00A86924">
        <w:t>Auxiliary Controller [n] Type</w:t>
      </w:r>
      <w:r w:rsidR="000301FD">
        <w:t>, with its SMETS meaning, to indicate that there is no associated Auxiliary Control</w:t>
      </w:r>
      <w:r w:rsidR="00541B4C">
        <w:t>l</w:t>
      </w:r>
      <w:r w:rsidR="000301FD">
        <w:t>er.</w:t>
      </w:r>
      <w:r>
        <w:t xml:space="preserve"> </w:t>
      </w:r>
      <w:r w:rsidR="00F533A5">
        <w:t xml:space="preserve"> </w:t>
      </w:r>
      <w:r>
        <w:t xml:space="preserve">If the deletion does not succeed, set </w:t>
      </w:r>
      <w:proofErr w:type="spellStart"/>
      <w:r w:rsidRPr="001F098F">
        <w:rPr>
          <w:rStyle w:val="CNFontChar"/>
        </w:rPr>
        <w:t>unjoinResponseCode</w:t>
      </w:r>
      <w:proofErr w:type="spellEnd"/>
      <w:r>
        <w:t xml:space="preserve"> to </w:t>
      </w:r>
      <w:proofErr w:type="spellStart"/>
      <w:r w:rsidRPr="001F098F">
        <w:rPr>
          <w:rStyle w:val="CNFontChar"/>
        </w:rPr>
        <w:t>otherFailure</w:t>
      </w:r>
      <w:bookmarkEnd w:id="5518"/>
      <w:proofErr w:type="spellEnd"/>
      <w:r>
        <w:t>;</w:t>
      </w:r>
      <w:r w:rsidR="00873AB9">
        <w:t xml:space="preserve"> and</w:t>
      </w:r>
    </w:p>
    <w:p w14:paraId="168A582C" w14:textId="77777777" w:rsidR="00BE3B3E" w:rsidRPr="005C7210" w:rsidRDefault="00BE3B3E" w:rsidP="00225919">
      <w:pPr>
        <w:pStyle w:val="Numbullet"/>
        <w:ind w:left="426" w:hanging="426"/>
      </w:pPr>
      <w:bookmarkStart w:id="5519" w:name="_Ref383695328"/>
      <w:r>
        <w:t xml:space="preserve">Create a Response according to the requirements of </w:t>
      </w:r>
      <w:r w:rsidRPr="00E07529">
        <w:t xml:space="preserve">Section </w:t>
      </w:r>
      <w:r w:rsidRPr="00872E38">
        <w:fldChar w:fldCharType="begin"/>
      </w:r>
      <w:r w:rsidRPr="00872E38">
        <w:instrText xml:space="preserve"> REF _Ref383532103 \r \h  \* MERGEFORMAT </w:instrText>
      </w:r>
      <w:r w:rsidRPr="00872E38">
        <w:fldChar w:fldCharType="separate"/>
      </w:r>
      <w:r w:rsidR="00081D4D">
        <w:t>13.7.4.6.2</w:t>
      </w:r>
      <w:r w:rsidRPr="00872E38">
        <w:fldChar w:fldCharType="end"/>
      </w:r>
      <w:r w:rsidRPr="00E07529">
        <w:t>, apply the</w:t>
      </w:r>
      <w:r>
        <w:t xml:space="preserve"> </w:t>
      </w:r>
      <w:r w:rsidRPr="007101D6">
        <w:t>Response Cryptographic Protection</w:t>
      </w:r>
      <w:r>
        <w:t xml:space="preserve"> required for a Response of the relevant Message Category, and send the Response.</w:t>
      </w:r>
      <w:bookmarkEnd w:id="5519"/>
    </w:p>
    <w:p w14:paraId="54653A8B" w14:textId="77777777" w:rsidR="007A1A7B" w:rsidRDefault="007A1A7B" w:rsidP="000C7F72">
      <w:pPr>
        <w:pStyle w:val="Heading5"/>
      </w:pPr>
      <w:r>
        <w:lastRenderedPageBreak/>
        <w:t>Response Processing</w:t>
      </w:r>
    </w:p>
    <w:p w14:paraId="4A83C6EE" w14:textId="77777777" w:rsidR="00BE3B3E" w:rsidRDefault="00BE3B3E" w:rsidP="00BE3B3E">
      <w:r w:rsidRPr="00A56DEE">
        <w:t>Response Recipient Verification</w:t>
      </w:r>
      <w:r>
        <w:t xml:space="preserve"> may be undertaken as specified in this GBCS for a Response of the relevant Message Category. </w:t>
      </w:r>
      <w:r w:rsidR="00132537">
        <w:t xml:space="preserve"> </w:t>
      </w:r>
      <w:r>
        <w:t xml:space="preserve">The </w:t>
      </w:r>
      <w:proofErr w:type="spellStart"/>
      <w:r>
        <w:rPr>
          <w:rFonts w:ascii="Courier New" w:hAnsi="Courier New" w:cs="Courier New"/>
        </w:rPr>
        <w:t>unj</w:t>
      </w:r>
      <w:r w:rsidRPr="00D91161">
        <w:rPr>
          <w:rFonts w:ascii="Courier New" w:hAnsi="Courier New" w:cs="Courier New"/>
        </w:rPr>
        <w:t>oinResponseCode</w:t>
      </w:r>
      <w:proofErr w:type="spellEnd"/>
      <w:r w:rsidRPr="00A56DEE">
        <w:t xml:space="preserve"> field in the </w:t>
      </w:r>
      <w:r w:rsidR="00FC5075">
        <w:t>R</w:t>
      </w:r>
      <w:r w:rsidRPr="00A56DEE">
        <w:t>esponse may be decoded accordi</w:t>
      </w:r>
      <w:r>
        <w:t>ng to the ASN.1 definitions at S</w:t>
      </w:r>
      <w:r w:rsidRPr="00A56DEE">
        <w:t>ection</w:t>
      </w:r>
      <w:r>
        <w:t xml:space="preserve">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w:t>
      </w:r>
    </w:p>
    <w:p w14:paraId="3C736989" w14:textId="77777777" w:rsidR="007A1A7B" w:rsidRDefault="007A1A7B" w:rsidP="00D05F3D">
      <w:pPr>
        <w:pStyle w:val="Heading4"/>
      </w:pPr>
      <w:r>
        <w:t>‘CS07 Read Device Join Details’ Command and Response Processing</w:t>
      </w:r>
    </w:p>
    <w:p w14:paraId="32A474C7" w14:textId="77777777" w:rsidR="007A1A7B" w:rsidRPr="00E07529" w:rsidRDefault="007A1A7B" w:rsidP="000C7F72">
      <w:pPr>
        <w:pStyle w:val="Heading5"/>
      </w:pPr>
      <w:r>
        <w:t>Construction of Commands</w:t>
      </w:r>
    </w:p>
    <w:p w14:paraId="6A20BF1F" w14:textId="77777777" w:rsidR="00BE3B3E" w:rsidRDefault="007A1A7B" w:rsidP="00BE3B3E">
      <w:r>
        <w:t xml:space="preserve"> </w:t>
      </w:r>
      <w:r w:rsidR="00BE3B3E">
        <w:t>‘</w:t>
      </w:r>
      <w:r w:rsidR="00BE3B3E" w:rsidRPr="00BC35CF">
        <w:t>CS07 Read Device Join Details</w:t>
      </w:r>
      <w:r w:rsidR="00BE3B3E">
        <w:t>’</w:t>
      </w:r>
      <w:r w:rsidR="00BE3B3E" w:rsidRPr="00BC35CF">
        <w:t xml:space="preserve"> </w:t>
      </w:r>
      <w:r w:rsidR="00BE3B3E">
        <w:t xml:space="preserve">Command Payloads shall be constructed as specified in Section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rsidR="00BE3B3E">
        <w:t xml:space="preserve"> and Cryptographic Protection II shall be applied as required for a Command of the SME.C.NC Message Category.</w:t>
      </w:r>
    </w:p>
    <w:p w14:paraId="0550F762" w14:textId="77777777" w:rsidR="007A1A7B" w:rsidRPr="00C15F2F" w:rsidRDefault="007A1A7B" w:rsidP="000C7F72">
      <w:pPr>
        <w:pStyle w:val="Heading5"/>
      </w:pPr>
      <w:bookmarkStart w:id="5520" w:name="_Ref387661197"/>
      <w:r>
        <w:t>Device processing of Commands and Response handling</w:t>
      </w:r>
      <w:bookmarkEnd w:id="5520"/>
    </w:p>
    <w:p w14:paraId="0E2F2C64" w14:textId="77777777" w:rsidR="00BE3B3E" w:rsidRDefault="00BE3B3E" w:rsidP="00BE3B3E">
      <w:r>
        <w:t>The Device receiving a ‘</w:t>
      </w:r>
      <w:r w:rsidRPr="00BC35CF">
        <w:t>CS07 Read Device Join Details</w:t>
      </w:r>
      <w:r>
        <w:t>’</w:t>
      </w:r>
      <w:r w:rsidRPr="00BC35CF">
        <w:t xml:space="preserve"> </w:t>
      </w:r>
      <w:r>
        <w:t xml:space="preserve">Command shall undertake processing steps in the sequence defined in this Section </w:t>
      </w:r>
      <w:r w:rsidR="007E3574">
        <w:fldChar w:fldCharType="begin"/>
      </w:r>
      <w:r w:rsidR="007E3574">
        <w:instrText xml:space="preserve"> REF _Ref387661197 \r \h </w:instrText>
      </w:r>
      <w:r w:rsidR="007E3574">
        <w:fldChar w:fldCharType="separate"/>
      </w:r>
      <w:r w:rsidR="00081D4D">
        <w:t>13.7.4.4.2</w:t>
      </w:r>
      <w:r w:rsidR="007E3574">
        <w:fldChar w:fldCharType="end"/>
      </w:r>
      <w:r w:rsidR="007E3574">
        <w:t>.</w:t>
      </w:r>
    </w:p>
    <w:p w14:paraId="42C6BE3D" w14:textId="77777777" w:rsidR="00BE3B3E" w:rsidRDefault="00BE3B3E" w:rsidP="00BE3B3E">
      <w:r>
        <w:t>In processing a ‘</w:t>
      </w:r>
      <w:r w:rsidRPr="00BC35CF">
        <w:t>CS07 Read Device Join</w:t>
      </w:r>
      <w:r>
        <w:t xml:space="preserve"> Details’</w:t>
      </w:r>
      <w:r w:rsidRPr="00BC35CF">
        <w:t xml:space="preserve"> </w:t>
      </w:r>
      <w:r>
        <w:t>Command, the Device shall:</w:t>
      </w:r>
    </w:p>
    <w:p w14:paraId="5D7CEFB1" w14:textId="77777777" w:rsidR="00BE3B3E" w:rsidRDefault="00BE3B3E" w:rsidP="00DC0011">
      <w:pPr>
        <w:pStyle w:val="Numbullet"/>
        <w:numPr>
          <w:ilvl w:val="0"/>
          <w:numId w:val="39"/>
        </w:numPr>
        <w:ind w:left="426" w:hanging="426"/>
      </w:pPr>
      <w:r>
        <w:t xml:space="preserve">undertake </w:t>
      </w:r>
      <w:r w:rsidRPr="007322EE">
        <w:t>Command Authenticity and Integrity Verification</w:t>
      </w:r>
      <w:r>
        <w:t xml:space="preserve"> as required for a Command of the SME.C.NC Message Category;</w:t>
      </w:r>
    </w:p>
    <w:p w14:paraId="1D0448B9" w14:textId="77777777" w:rsidR="00BE3B3E" w:rsidRDefault="00BE3B3E" w:rsidP="00756658">
      <w:pPr>
        <w:pStyle w:val="Numbullet"/>
        <w:ind w:left="426" w:hanging="426"/>
      </w:pPr>
      <w:r>
        <w:t xml:space="preserve">set </w:t>
      </w:r>
      <w:proofErr w:type="spellStart"/>
      <w:r w:rsidRPr="001F098F">
        <w:rPr>
          <w:rStyle w:val="CNFontChar"/>
        </w:rPr>
        <w:t>readLogResponseCode</w:t>
      </w:r>
      <w:proofErr w:type="spellEnd"/>
      <w:r>
        <w:t xml:space="preserve"> to </w:t>
      </w:r>
      <w:r w:rsidRPr="00DE1FD4">
        <w:t>success</w:t>
      </w:r>
      <w:r>
        <w:t>;</w:t>
      </w:r>
    </w:p>
    <w:p w14:paraId="48669881" w14:textId="77777777" w:rsidR="00BE3B3E" w:rsidRDefault="00BE3B3E" w:rsidP="00756658">
      <w:pPr>
        <w:pStyle w:val="Numbullet"/>
        <w:ind w:left="426" w:hanging="426"/>
      </w:pPr>
      <w:r>
        <w:t xml:space="preserve">attempt to read the Entity Identifier and </w:t>
      </w:r>
      <w:proofErr w:type="spellStart"/>
      <w:r w:rsidRPr="001F098F">
        <w:rPr>
          <w:rStyle w:val="CNFontChar"/>
        </w:rPr>
        <w:t>deviceType</w:t>
      </w:r>
      <w:proofErr w:type="spellEnd"/>
      <w:r>
        <w:t xml:space="preserve"> for each of the entries in its Device Log. If the reading does not succeed for all entries, set </w:t>
      </w:r>
      <w:proofErr w:type="spellStart"/>
      <w:r w:rsidRPr="001F098F">
        <w:rPr>
          <w:rStyle w:val="CNFontChar"/>
        </w:rPr>
        <w:t>readLogResponseCode</w:t>
      </w:r>
      <w:proofErr w:type="spellEnd"/>
      <w:r>
        <w:t xml:space="preserve"> to </w:t>
      </w:r>
      <w:proofErr w:type="spellStart"/>
      <w:r w:rsidRPr="001F098F">
        <w:rPr>
          <w:rStyle w:val="CNFontChar"/>
        </w:rPr>
        <w:t>readFailure</w:t>
      </w:r>
      <w:proofErr w:type="spellEnd"/>
      <w:r>
        <w:t xml:space="preserve">; otherwise populate </w:t>
      </w:r>
      <w:proofErr w:type="spellStart"/>
      <w:r w:rsidRPr="001F098F">
        <w:rPr>
          <w:rStyle w:val="CNFontChar"/>
        </w:rPr>
        <w:t>deviceLogEntries</w:t>
      </w:r>
      <w:proofErr w:type="spellEnd"/>
      <w:r>
        <w:t xml:space="preserve"> using the data read from its Device Log;</w:t>
      </w:r>
      <w:r w:rsidR="00873AB9">
        <w:t xml:space="preserve"> and</w:t>
      </w:r>
    </w:p>
    <w:p w14:paraId="22F568A7" w14:textId="77777777" w:rsidR="00BE3B3E" w:rsidRPr="00756658" w:rsidRDefault="00BE3B3E" w:rsidP="00756658">
      <w:pPr>
        <w:pStyle w:val="Numbullet"/>
        <w:ind w:left="426" w:hanging="426"/>
        <w:rPr>
          <w:rStyle w:val="Heading2Char"/>
          <w:rFonts w:eastAsia="Calibri"/>
          <w:b w:val="0"/>
          <w:bCs w:val="0"/>
          <w:iCs/>
          <w:color w:val="000000"/>
          <w:sz w:val="22"/>
          <w:szCs w:val="24"/>
        </w:rPr>
      </w:pPr>
      <w:bookmarkStart w:id="5521" w:name="_Ref383765537"/>
      <w:r w:rsidRPr="00BF72B9">
        <w:t xml:space="preserve">create a Response according to the requirements of Section </w:t>
      </w:r>
      <w:r w:rsidR="00E76180" w:rsidRPr="00BF72B9">
        <w:rPr>
          <w:highlight w:val="red"/>
        </w:rPr>
        <w:fldChar w:fldCharType="begin"/>
      </w:r>
      <w:r w:rsidR="00E76180" w:rsidRPr="00756658">
        <w:instrText xml:space="preserve"> REF _Ref387656894 \r \h </w:instrText>
      </w:r>
      <w:r w:rsidR="00BF72B9" w:rsidRPr="00756658">
        <w:rPr>
          <w:highlight w:val="red"/>
        </w:rPr>
        <w:instrText xml:space="preserve"> \* MERGEFORMAT </w:instrText>
      </w:r>
      <w:r w:rsidR="00E76180" w:rsidRPr="00BF72B9">
        <w:rPr>
          <w:highlight w:val="red"/>
        </w:rPr>
      </w:r>
      <w:r w:rsidR="00E76180" w:rsidRPr="00BF72B9">
        <w:rPr>
          <w:highlight w:val="red"/>
        </w:rPr>
        <w:fldChar w:fldCharType="separate"/>
      </w:r>
      <w:r w:rsidR="00081D4D">
        <w:t>13.7.4.7</w:t>
      </w:r>
      <w:r w:rsidR="00E76180" w:rsidRPr="00BF72B9">
        <w:rPr>
          <w:highlight w:val="red"/>
        </w:rPr>
        <w:fldChar w:fldCharType="end"/>
      </w:r>
      <w:r w:rsidR="00E76180" w:rsidRPr="00BF72B9">
        <w:t>,</w:t>
      </w:r>
      <w:r w:rsidRPr="00BF72B9">
        <w:t xml:space="preserve"> apply the </w:t>
      </w:r>
      <w:r w:rsidRPr="009A7303">
        <w:t>Response Cryptographic Protection required for a Response of the SME.C.NC Message Category, and send the Res</w:t>
      </w:r>
      <w:r w:rsidRPr="00481D88">
        <w:t>ponse</w:t>
      </w:r>
      <w:bookmarkEnd w:id="5521"/>
      <w:r w:rsidR="00BF72B9" w:rsidRPr="00BB2F71">
        <w:t>.</w:t>
      </w:r>
    </w:p>
    <w:p w14:paraId="3BBC95B3" w14:textId="77777777" w:rsidR="00CE74BC" w:rsidRDefault="00CE74BC" w:rsidP="000C7F72">
      <w:pPr>
        <w:pStyle w:val="Heading5"/>
      </w:pPr>
      <w:r>
        <w:t>Response Processing</w:t>
      </w:r>
    </w:p>
    <w:p w14:paraId="4CC7D55C" w14:textId="77777777" w:rsidR="00BE3B3E" w:rsidRPr="00C15F2F" w:rsidRDefault="00BE3B3E" w:rsidP="00BE3B3E">
      <w:r w:rsidRPr="00A56DEE">
        <w:t>Response Recipient Verification</w:t>
      </w:r>
      <w:r>
        <w:t xml:space="preserve"> may be undertaken as specified in this GBCS for a Response of the SME.C.NC Message Category. </w:t>
      </w:r>
      <w:r w:rsidR="00BF72B9">
        <w:t xml:space="preserve"> </w:t>
      </w:r>
      <w:r>
        <w:t xml:space="preserve">The </w:t>
      </w:r>
      <w:proofErr w:type="spellStart"/>
      <w:r w:rsidRPr="00C52705">
        <w:rPr>
          <w:rFonts w:ascii="Courier New" w:hAnsi="Courier New" w:cs="Courier New"/>
        </w:rPr>
        <w:t>readLogResponseCode</w:t>
      </w:r>
      <w:proofErr w:type="spellEnd"/>
      <w:r>
        <w:t xml:space="preserve">  and </w:t>
      </w:r>
      <w:proofErr w:type="spellStart"/>
      <w:r w:rsidRPr="00C52705">
        <w:rPr>
          <w:rFonts w:ascii="Courier New" w:hAnsi="Courier New" w:cs="Courier New"/>
        </w:rPr>
        <w:t>deviceLogEntries</w:t>
      </w:r>
      <w:proofErr w:type="spellEnd"/>
      <w:r>
        <w:t xml:space="preserve"> f</w:t>
      </w:r>
      <w:r w:rsidRPr="00A56DEE">
        <w:t>ield</w:t>
      </w:r>
      <w:r>
        <w:t>s</w:t>
      </w:r>
      <w:r w:rsidRPr="00A56DEE">
        <w:t xml:space="preserve"> in the </w:t>
      </w:r>
      <w:r w:rsidR="00FC5075">
        <w:t>R</w:t>
      </w:r>
      <w:r w:rsidRPr="00A56DEE">
        <w:t>esponse may be decoded accordi</w:t>
      </w:r>
      <w:r>
        <w:t>ng to the ASN.1 definitions at S</w:t>
      </w:r>
      <w:r w:rsidRPr="00A56DEE">
        <w:t xml:space="preserve">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t>.</w:t>
      </w:r>
    </w:p>
    <w:p w14:paraId="29510264" w14:textId="77777777" w:rsidR="00CE74BC" w:rsidRDefault="00CE74BC" w:rsidP="00D05F3D">
      <w:pPr>
        <w:pStyle w:val="Heading4"/>
      </w:pPr>
      <w:r>
        <w:t>Component Requirements – Join</w:t>
      </w:r>
    </w:p>
    <w:p w14:paraId="23D5733F" w14:textId="77777777" w:rsidR="00CE74BC" w:rsidRDefault="00CE74BC" w:rsidP="000C7F72">
      <w:pPr>
        <w:pStyle w:val="Heading5"/>
      </w:pPr>
      <w:bookmarkStart w:id="5522" w:name="_Ref387655148"/>
      <w:r>
        <w:t>Join Command and Response payloads – structure definition</w:t>
      </w:r>
      <w:bookmarkEnd w:id="5522"/>
    </w:p>
    <w:p w14:paraId="4EB30536" w14:textId="77777777" w:rsidR="00BE3B3E" w:rsidRDefault="00BE3B3E" w:rsidP="00BE3B3E">
      <w:r>
        <w:t xml:space="preserve">Each instance of </w:t>
      </w:r>
      <w:r w:rsidRPr="001F184C">
        <w:rPr>
          <w:rStyle w:val="CNFontChar"/>
        </w:rPr>
        <w:t>@</w:t>
      </w:r>
      <w:r>
        <w:rPr>
          <w:rStyle w:val="CNFontChar"/>
        </w:rPr>
        <w:t>JoinDevice</w:t>
      </w:r>
      <w:r w:rsidRPr="001F184C">
        <w:rPr>
          <w:rStyle w:val="CNFontChar"/>
        </w:rPr>
        <w:t>.Command</w:t>
      </w:r>
      <w:r>
        <w:rPr>
          <w:rStyle w:val="CNFontChar"/>
        </w:rPr>
        <w:t>Payload</w:t>
      </w:r>
      <w:r>
        <w:t xml:space="preserve"> and of </w:t>
      </w:r>
      <w:r w:rsidRPr="001F184C">
        <w:rPr>
          <w:rStyle w:val="CNFontChar"/>
        </w:rPr>
        <w:t>@</w:t>
      </w:r>
      <w:r>
        <w:rPr>
          <w:rStyle w:val="CNFontChar"/>
        </w:rPr>
        <w:t>JoinDevice</w:t>
      </w:r>
      <w:r w:rsidRPr="001F184C">
        <w:rPr>
          <w:rStyle w:val="CNFontChar"/>
        </w:rPr>
        <w:t>.</w:t>
      </w:r>
      <w:r>
        <w:rPr>
          <w:rStyle w:val="CNFontChar"/>
        </w:rPr>
        <w:t>ResponsePayload</w:t>
      </w:r>
      <w:r>
        <w:t xml:space="preserve"> shall be an octet string containing the </w:t>
      </w:r>
      <w:r w:rsidRPr="002C2868">
        <w:t>DER</w:t>
      </w:r>
      <w:r>
        <w:t xml:space="preserve"> encoding of the populated structure defined in this Section </w:t>
      </w:r>
      <w:r w:rsidR="00CE74BC">
        <w:fldChar w:fldCharType="begin"/>
      </w:r>
      <w:r w:rsidR="00CE74BC">
        <w:instrText xml:space="preserve"> REF _Ref387655148 \r \h </w:instrText>
      </w:r>
      <w:r w:rsidR="00CE74BC">
        <w:fldChar w:fldCharType="separate"/>
      </w:r>
      <w:r w:rsidR="00081D4D">
        <w:t>13.7.4.5.1</w:t>
      </w:r>
      <w:r w:rsidR="00CE74BC">
        <w:fldChar w:fldCharType="end"/>
      </w:r>
      <w:r>
        <w:t xml:space="preserve"> which specifies the structure in ASN.1 notation.</w:t>
      </w:r>
    </w:p>
    <w:p w14:paraId="44DBD3D7" w14:textId="77777777" w:rsidR="00BE3B3E" w:rsidRDefault="00BE3B3E" w:rsidP="00BE3B3E">
      <w:pPr>
        <w:pStyle w:val="Code"/>
        <w:tabs>
          <w:tab w:val="clear" w:pos="4962"/>
          <w:tab w:val="left" w:pos="567"/>
          <w:tab w:val="left" w:pos="5670"/>
        </w:tabs>
      </w:pPr>
      <w:proofErr w:type="spellStart"/>
      <w:r>
        <w:t>JoinDevice</w:t>
      </w:r>
      <w:proofErr w:type="spellEnd"/>
      <w:r>
        <w:t xml:space="preserve"> DEFINITIONS ::= BEGIN</w:t>
      </w:r>
    </w:p>
    <w:p w14:paraId="405AB62C" w14:textId="77777777" w:rsidR="00BE3B3E" w:rsidRDefault="00BE3B3E" w:rsidP="00BE3B3E">
      <w:pPr>
        <w:pStyle w:val="Code"/>
        <w:tabs>
          <w:tab w:val="clear" w:pos="4962"/>
          <w:tab w:val="left" w:pos="567"/>
          <w:tab w:val="left" w:pos="5670"/>
        </w:tabs>
      </w:pPr>
      <w:proofErr w:type="spellStart"/>
      <w:r>
        <w:t>CommandPayload</w:t>
      </w:r>
      <w:proofErr w:type="spellEnd"/>
      <w:r>
        <w:t xml:space="preserve"> ::= </w:t>
      </w:r>
      <w:r>
        <w:tab/>
        <w:t>SEQUENCE</w:t>
      </w:r>
    </w:p>
    <w:p w14:paraId="730B925E" w14:textId="77777777" w:rsidR="00BE3B3E" w:rsidRDefault="00BE3B3E" w:rsidP="00BE3B3E">
      <w:pPr>
        <w:pStyle w:val="Code"/>
        <w:tabs>
          <w:tab w:val="clear" w:pos="4962"/>
          <w:tab w:val="left" w:pos="567"/>
          <w:tab w:val="left" w:pos="5670"/>
        </w:tabs>
      </w:pPr>
      <w:r>
        <w:t>{</w:t>
      </w:r>
    </w:p>
    <w:p w14:paraId="1DFB1EEE" w14:textId="77777777" w:rsidR="00BE3B3E" w:rsidRDefault="00BE3B3E" w:rsidP="00BE3B3E">
      <w:pPr>
        <w:pStyle w:val="Code"/>
        <w:tabs>
          <w:tab w:val="clear" w:pos="4962"/>
          <w:tab w:val="left" w:pos="567"/>
          <w:tab w:val="left" w:pos="5670"/>
        </w:tabs>
      </w:pPr>
      <w:r>
        <w:tab/>
        <w:t xml:space="preserve">-- specify which type of joining is being authorised and, </w:t>
      </w:r>
    </w:p>
    <w:p w14:paraId="45DE50D3" w14:textId="77777777" w:rsidR="00BE3B3E" w:rsidRDefault="00BE3B3E" w:rsidP="00BE3B3E">
      <w:pPr>
        <w:pStyle w:val="Code"/>
        <w:tabs>
          <w:tab w:val="clear" w:pos="4962"/>
          <w:tab w:val="left" w:pos="567"/>
          <w:tab w:val="left" w:pos="5670"/>
        </w:tabs>
      </w:pPr>
      <w:r>
        <w:tab/>
        <w:t xml:space="preserve">-- for Method A Joins, the role the </w:t>
      </w:r>
      <w:r w:rsidR="00A72881">
        <w:t>D</w:t>
      </w:r>
      <w:r>
        <w:t>evice is to play</w:t>
      </w:r>
    </w:p>
    <w:p w14:paraId="7CCF899D" w14:textId="77777777" w:rsidR="00BE3B3E" w:rsidRDefault="00BE3B3E" w:rsidP="00BE3B3E">
      <w:pPr>
        <w:pStyle w:val="Code"/>
        <w:tabs>
          <w:tab w:val="clear" w:pos="4962"/>
          <w:tab w:val="left" w:pos="567"/>
          <w:tab w:val="left" w:pos="5670"/>
        </w:tabs>
      </w:pPr>
    </w:p>
    <w:p w14:paraId="40DF3981" w14:textId="77777777" w:rsidR="00BE3B3E" w:rsidRDefault="00BE3B3E" w:rsidP="00BE3B3E">
      <w:pPr>
        <w:pStyle w:val="Code"/>
        <w:tabs>
          <w:tab w:val="clear" w:pos="4962"/>
          <w:tab w:val="left" w:pos="567"/>
          <w:tab w:val="left" w:pos="5670"/>
        </w:tabs>
      </w:pPr>
      <w:r>
        <w:tab/>
      </w:r>
      <w:proofErr w:type="spellStart"/>
      <w:r>
        <w:t>joinMethodAndRole</w:t>
      </w:r>
      <w:proofErr w:type="spellEnd"/>
      <w:r>
        <w:tab/>
      </w:r>
      <w:proofErr w:type="spellStart"/>
      <w:r>
        <w:t>JoinMethodAndRole</w:t>
      </w:r>
      <w:proofErr w:type="spellEnd"/>
      <w:r>
        <w:t>,</w:t>
      </w:r>
    </w:p>
    <w:p w14:paraId="4EADF23D" w14:textId="77777777" w:rsidR="00BE3B3E" w:rsidRDefault="00BE3B3E" w:rsidP="00BE3B3E">
      <w:pPr>
        <w:pStyle w:val="Code"/>
        <w:tabs>
          <w:tab w:val="clear" w:pos="4962"/>
          <w:tab w:val="left" w:pos="567"/>
          <w:tab w:val="left" w:pos="5670"/>
        </w:tabs>
      </w:pPr>
    </w:p>
    <w:p w14:paraId="0232E8FA" w14:textId="77777777" w:rsidR="00BE3B3E" w:rsidRDefault="00BE3B3E" w:rsidP="00BE3B3E">
      <w:pPr>
        <w:pStyle w:val="Code"/>
        <w:tabs>
          <w:tab w:val="clear" w:pos="4962"/>
          <w:tab w:val="left" w:pos="567"/>
          <w:tab w:val="left" w:pos="5670"/>
        </w:tabs>
      </w:pPr>
      <w:r>
        <w:tab/>
        <w:t>-- specify the Entity Identifier of the Device which is to be Joined with</w:t>
      </w:r>
    </w:p>
    <w:p w14:paraId="762077FD" w14:textId="77777777" w:rsidR="00BE3B3E" w:rsidRDefault="00BE3B3E" w:rsidP="00BE3B3E">
      <w:pPr>
        <w:pStyle w:val="Code"/>
        <w:tabs>
          <w:tab w:val="clear" w:pos="4962"/>
          <w:tab w:val="left" w:pos="567"/>
          <w:tab w:val="left" w:pos="5670"/>
        </w:tabs>
      </w:pPr>
    </w:p>
    <w:p w14:paraId="56A81574" w14:textId="77777777" w:rsidR="00BE3B3E" w:rsidRDefault="00BE3B3E" w:rsidP="00BE3B3E">
      <w:pPr>
        <w:pStyle w:val="Code"/>
        <w:tabs>
          <w:tab w:val="clear" w:pos="4962"/>
          <w:tab w:val="left" w:pos="567"/>
          <w:tab w:val="left" w:pos="5670"/>
        </w:tabs>
      </w:pPr>
      <w:r>
        <w:tab/>
      </w:r>
      <w:proofErr w:type="spellStart"/>
      <w:r>
        <w:t>otherDeviceEntityIdentifier</w:t>
      </w:r>
      <w:proofErr w:type="spellEnd"/>
      <w:r>
        <w:tab/>
        <w:t>OCTET STRING,</w:t>
      </w:r>
    </w:p>
    <w:p w14:paraId="094BED51" w14:textId="77777777" w:rsidR="00BE3B3E" w:rsidRDefault="00BE3B3E" w:rsidP="00BE3B3E">
      <w:pPr>
        <w:pStyle w:val="Code"/>
        <w:tabs>
          <w:tab w:val="clear" w:pos="4962"/>
          <w:tab w:val="left" w:pos="567"/>
          <w:tab w:val="left" w:pos="5670"/>
        </w:tabs>
      </w:pPr>
    </w:p>
    <w:p w14:paraId="40DBFEAA" w14:textId="77777777" w:rsidR="00BE3B3E" w:rsidRDefault="00BE3B3E" w:rsidP="00BE3B3E">
      <w:pPr>
        <w:pStyle w:val="Code"/>
        <w:tabs>
          <w:tab w:val="clear" w:pos="4962"/>
          <w:tab w:val="left" w:pos="567"/>
          <w:tab w:val="left" w:pos="5670"/>
        </w:tabs>
      </w:pPr>
      <w:r>
        <w:tab/>
        <w:t xml:space="preserve">-- specify the </w:t>
      </w:r>
      <w:proofErr w:type="spellStart"/>
      <w:r>
        <w:t>DeviceType</w:t>
      </w:r>
      <w:proofErr w:type="spellEnd"/>
      <w:r>
        <w:t xml:space="preserve"> of that other Device</w:t>
      </w:r>
    </w:p>
    <w:p w14:paraId="52C5891D" w14:textId="77777777" w:rsidR="00BE3B3E" w:rsidRDefault="00BE3B3E" w:rsidP="00BE3B3E">
      <w:pPr>
        <w:pStyle w:val="Code"/>
        <w:tabs>
          <w:tab w:val="clear" w:pos="4962"/>
          <w:tab w:val="left" w:pos="567"/>
          <w:tab w:val="left" w:pos="5670"/>
        </w:tabs>
      </w:pPr>
      <w:r>
        <w:tab/>
      </w:r>
    </w:p>
    <w:p w14:paraId="7F29F0B4" w14:textId="77777777" w:rsidR="00BE3B3E" w:rsidRDefault="00BE3B3E" w:rsidP="00BE3B3E">
      <w:pPr>
        <w:pStyle w:val="Code"/>
        <w:tabs>
          <w:tab w:val="clear" w:pos="4962"/>
          <w:tab w:val="left" w:pos="567"/>
          <w:tab w:val="left" w:pos="5670"/>
        </w:tabs>
      </w:pPr>
      <w:r>
        <w:tab/>
      </w:r>
      <w:proofErr w:type="spellStart"/>
      <w:r>
        <w:t>otherDeviceType</w:t>
      </w:r>
      <w:proofErr w:type="spellEnd"/>
      <w:r>
        <w:tab/>
      </w:r>
      <w:proofErr w:type="spellStart"/>
      <w:r>
        <w:t>DeviceType</w:t>
      </w:r>
      <w:proofErr w:type="spellEnd"/>
      <w:r w:rsidR="00364364">
        <w:t>,</w:t>
      </w:r>
    </w:p>
    <w:p w14:paraId="07041B10" w14:textId="77777777" w:rsidR="00BE3B3E" w:rsidRDefault="00BE3B3E" w:rsidP="00BE3B3E">
      <w:pPr>
        <w:pStyle w:val="Code"/>
        <w:tabs>
          <w:tab w:val="clear" w:pos="4962"/>
          <w:tab w:val="left" w:pos="567"/>
          <w:tab w:val="left" w:pos="5670"/>
        </w:tabs>
      </w:pPr>
    </w:p>
    <w:p w14:paraId="438ED70E" w14:textId="77777777" w:rsidR="00BE3B3E" w:rsidRDefault="00BE3B3E" w:rsidP="00BE3B3E">
      <w:pPr>
        <w:pStyle w:val="Code"/>
        <w:tabs>
          <w:tab w:val="clear" w:pos="4962"/>
          <w:tab w:val="left" w:pos="567"/>
          <w:tab w:val="left" w:pos="5670"/>
        </w:tabs>
      </w:pPr>
      <w:r>
        <w:tab/>
        <w:t xml:space="preserve">-- provide the other </w:t>
      </w:r>
      <w:r w:rsidR="00A72881">
        <w:t>D</w:t>
      </w:r>
      <w:r>
        <w:t>evice’s Key Agreement certificate, if and only if this</w:t>
      </w:r>
    </w:p>
    <w:p w14:paraId="59DD0E4C" w14:textId="77777777" w:rsidR="00BE3B3E" w:rsidRDefault="00BE3B3E" w:rsidP="00BE3B3E">
      <w:pPr>
        <w:pStyle w:val="Code"/>
        <w:tabs>
          <w:tab w:val="clear" w:pos="4962"/>
          <w:tab w:val="left" w:pos="567"/>
          <w:tab w:val="left" w:pos="5670"/>
        </w:tabs>
      </w:pPr>
      <w:r>
        <w:tab/>
        <w:t xml:space="preserve">-- is a join between a </w:t>
      </w:r>
      <w:proofErr w:type="spellStart"/>
      <w:r>
        <w:t>gSME</w:t>
      </w:r>
      <w:proofErr w:type="spellEnd"/>
      <w:r>
        <w:t xml:space="preserve"> and a </w:t>
      </w:r>
      <w:r w:rsidRPr="00E7480F">
        <w:t>type1PrepaymentInterfaceDevice</w:t>
      </w:r>
      <w:r>
        <w:t>.</w:t>
      </w:r>
    </w:p>
    <w:p w14:paraId="107A6E20" w14:textId="77777777" w:rsidR="00BE3B3E" w:rsidRDefault="00BE3B3E" w:rsidP="00BE3B3E">
      <w:pPr>
        <w:pStyle w:val="Code"/>
        <w:tabs>
          <w:tab w:val="clear" w:pos="4962"/>
          <w:tab w:val="left" w:pos="567"/>
          <w:tab w:val="left" w:pos="5670"/>
        </w:tabs>
      </w:pPr>
      <w:r>
        <w:tab/>
        <w:t>-- Certificate shall be as defined in IETF RFC 5912</w:t>
      </w:r>
    </w:p>
    <w:p w14:paraId="43DF8669" w14:textId="77777777" w:rsidR="00BE3B3E" w:rsidRDefault="00BE3B3E" w:rsidP="00BE3B3E">
      <w:pPr>
        <w:pStyle w:val="Code"/>
        <w:tabs>
          <w:tab w:val="clear" w:pos="4962"/>
          <w:tab w:val="left" w:pos="567"/>
          <w:tab w:val="left" w:pos="5670"/>
        </w:tabs>
      </w:pPr>
    </w:p>
    <w:p w14:paraId="71343A3D" w14:textId="77777777" w:rsidR="00BE3B3E" w:rsidRDefault="00BE3B3E" w:rsidP="00BE3B3E">
      <w:pPr>
        <w:pStyle w:val="Code"/>
        <w:tabs>
          <w:tab w:val="clear" w:pos="4962"/>
          <w:tab w:val="left" w:pos="567"/>
          <w:tab w:val="left" w:pos="5670"/>
        </w:tabs>
      </w:pPr>
      <w:r>
        <w:tab/>
      </w:r>
      <w:proofErr w:type="spellStart"/>
      <w:r>
        <w:t>otherDeviceCertificate</w:t>
      </w:r>
      <w:proofErr w:type="spellEnd"/>
      <w:r>
        <w:tab/>
        <w:t>Certificate OPTIONAL</w:t>
      </w:r>
    </w:p>
    <w:p w14:paraId="7BAB3D07" w14:textId="77777777" w:rsidR="00BE3B3E" w:rsidRDefault="00BE3B3E" w:rsidP="00BE3B3E">
      <w:pPr>
        <w:pStyle w:val="Code"/>
        <w:tabs>
          <w:tab w:val="clear" w:pos="4962"/>
          <w:tab w:val="left" w:pos="567"/>
          <w:tab w:val="left" w:pos="5670"/>
        </w:tabs>
      </w:pPr>
    </w:p>
    <w:p w14:paraId="735133F2" w14:textId="77777777" w:rsidR="00BE3B3E" w:rsidRDefault="00BE3B3E" w:rsidP="00BE3B3E">
      <w:pPr>
        <w:pStyle w:val="Code"/>
        <w:tabs>
          <w:tab w:val="clear" w:pos="4962"/>
          <w:tab w:val="left" w:pos="567"/>
          <w:tab w:val="left" w:pos="5670"/>
        </w:tabs>
      </w:pPr>
      <w:r>
        <w:t>}</w:t>
      </w:r>
    </w:p>
    <w:p w14:paraId="0D42B53E" w14:textId="77777777" w:rsidR="00BE3B3E" w:rsidRDefault="00BE3B3E" w:rsidP="00BE3B3E">
      <w:pPr>
        <w:pStyle w:val="Code"/>
        <w:tabs>
          <w:tab w:val="clear" w:pos="4962"/>
          <w:tab w:val="left" w:pos="567"/>
          <w:tab w:val="left" w:pos="5670"/>
        </w:tabs>
      </w:pPr>
    </w:p>
    <w:p w14:paraId="532FB568" w14:textId="77777777" w:rsidR="00BE3B3E" w:rsidRDefault="00BE3B3E" w:rsidP="00BE3B3E">
      <w:pPr>
        <w:pStyle w:val="Code"/>
        <w:tabs>
          <w:tab w:val="clear" w:pos="4962"/>
          <w:tab w:val="left" w:pos="567"/>
          <w:tab w:val="left" w:pos="5670"/>
        </w:tabs>
      </w:pPr>
      <w:r>
        <w:t>-- detail whether the Command successful executed or, if it di</w:t>
      </w:r>
      <w:r w:rsidR="00F178DA">
        <w:t>d not</w:t>
      </w:r>
      <w:r>
        <w:t xml:space="preserve">, </w:t>
      </w:r>
    </w:p>
    <w:p w14:paraId="684F4539" w14:textId="77777777" w:rsidR="00BE3B3E" w:rsidRDefault="00BE3B3E" w:rsidP="00BE3B3E">
      <w:pPr>
        <w:pStyle w:val="Code"/>
        <w:tabs>
          <w:tab w:val="clear" w:pos="4962"/>
          <w:tab w:val="left" w:pos="567"/>
          <w:tab w:val="left" w:pos="5670"/>
        </w:tabs>
      </w:pPr>
      <w:r>
        <w:t xml:space="preserve">-- what the failure reason was </w:t>
      </w:r>
    </w:p>
    <w:p w14:paraId="441F91DE" w14:textId="77777777" w:rsidR="00B5048F" w:rsidRDefault="00B5048F" w:rsidP="00BE3B3E">
      <w:pPr>
        <w:pStyle w:val="Code"/>
        <w:tabs>
          <w:tab w:val="clear" w:pos="4962"/>
          <w:tab w:val="left" w:pos="567"/>
          <w:tab w:val="left" w:pos="5670"/>
        </w:tabs>
      </w:pPr>
    </w:p>
    <w:p w14:paraId="0A2BDCA6" w14:textId="77777777" w:rsidR="00B5048F" w:rsidRDefault="00B5048F" w:rsidP="00B5048F">
      <w:pPr>
        <w:pStyle w:val="Code"/>
        <w:tabs>
          <w:tab w:val="clear" w:pos="4962"/>
          <w:tab w:val="left" w:pos="567"/>
          <w:tab w:val="left" w:pos="5670"/>
        </w:tabs>
      </w:pPr>
      <w:proofErr w:type="spellStart"/>
      <w:r>
        <w:t>ResponsePayload</w:t>
      </w:r>
      <w:proofErr w:type="spellEnd"/>
      <w:r>
        <w:t xml:space="preserve"> ::= </w:t>
      </w:r>
      <w:r>
        <w:tab/>
      </w:r>
      <w:proofErr w:type="spellStart"/>
      <w:r>
        <w:t>JoinResponseCode</w:t>
      </w:r>
      <w:proofErr w:type="spellEnd"/>
    </w:p>
    <w:p w14:paraId="4FBC8E77" w14:textId="77777777" w:rsidR="00BE3B3E" w:rsidRDefault="00BE3B3E" w:rsidP="00BE3B3E">
      <w:pPr>
        <w:pStyle w:val="Code"/>
        <w:tabs>
          <w:tab w:val="clear" w:pos="4962"/>
          <w:tab w:val="left" w:pos="567"/>
          <w:tab w:val="left" w:pos="5670"/>
        </w:tabs>
      </w:pPr>
    </w:p>
    <w:p w14:paraId="0FB253FC" w14:textId="77777777" w:rsidR="00BE3B3E" w:rsidRDefault="00BE3B3E" w:rsidP="00BE3B3E">
      <w:pPr>
        <w:pStyle w:val="Code"/>
        <w:tabs>
          <w:tab w:val="clear" w:pos="4962"/>
          <w:tab w:val="left" w:pos="567"/>
          <w:tab w:val="left" w:pos="5670"/>
        </w:tabs>
      </w:pPr>
      <w:proofErr w:type="spellStart"/>
      <w:r>
        <w:t>JoinMethodAndRole</w:t>
      </w:r>
      <w:proofErr w:type="spellEnd"/>
      <w:r>
        <w:t xml:space="preserve"> ::= </w:t>
      </w:r>
      <w:r>
        <w:tab/>
        <w:t>INTEGER</w:t>
      </w:r>
    </w:p>
    <w:p w14:paraId="474C9B7A" w14:textId="77777777" w:rsidR="00BE3B3E" w:rsidRDefault="00BE3B3E" w:rsidP="00BE3B3E">
      <w:pPr>
        <w:pStyle w:val="Code"/>
        <w:tabs>
          <w:tab w:val="clear" w:pos="4962"/>
          <w:tab w:val="left" w:pos="567"/>
          <w:tab w:val="left" w:pos="5670"/>
        </w:tabs>
      </w:pPr>
      <w:r>
        <w:t>{</w:t>
      </w:r>
    </w:p>
    <w:p w14:paraId="60F5623F" w14:textId="77777777" w:rsidR="00BE3B3E" w:rsidRDefault="00BE3B3E" w:rsidP="00BE3B3E">
      <w:pPr>
        <w:pStyle w:val="Code"/>
        <w:tabs>
          <w:tab w:val="clear" w:pos="4962"/>
          <w:tab w:val="left" w:pos="567"/>
          <w:tab w:val="left" w:pos="5670"/>
        </w:tabs>
      </w:pPr>
      <w:r>
        <w:tab/>
        <w:t xml:space="preserve">-- </w:t>
      </w:r>
      <w:proofErr w:type="spellStart"/>
      <w:r>
        <w:t>methodB</w:t>
      </w:r>
      <w:proofErr w:type="spellEnd"/>
      <w:r>
        <w:t xml:space="preserve"> is to be used where the other Device is a Type 2 </w:t>
      </w:r>
      <w:r w:rsidR="00A72881">
        <w:t>D</w:t>
      </w:r>
      <w:r>
        <w:t>evice</w:t>
      </w:r>
      <w:r w:rsidR="00133322" w:rsidRPr="00133322">
        <w:t xml:space="preserve"> </w:t>
      </w:r>
      <w:r w:rsidR="00133322">
        <w:t>or GPF</w:t>
      </w:r>
      <w:r>
        <w:t xml:space="preserve">. </w:t>
      </w:r>
    </w:p>
    <w:p w14:paraId="40C6FD4D" w14:textId="77777777" w:rsidR="00133322" w:rsidRDefault="00BE3B3E" w:rsidP="00BE3B3E">
      <w:pPr>
        <w:pStyle w:val="Code"/>
        <w:tabs>
          <w:tab w:val="clear" w:pos="4962"/>
          <w:tab w:val="left" w:pos="567"/>
          <w:tab w:val="left" w:pos="5670"/>
        </w:tabs>
      </w:pPr>
      <w:r>
        <w:tab/>
        <w:t xml:space="preserve">-- </w:t>
      </w:r>
      <w:proofErr w:type="spellStart"/>
      <w:r w:rsidR="00133322">
        <w:t>methodC</w:t>
      </w:r>
      <w:proofErr w:type="spellEnd"/>
      <w:r w:rsidR="00133322">
        <w:t xml:space="preserve"> is used where the Devices involved are </w:t>
      </w:r>
      <w:r w:rsidR="00B5048F">
        <w:t xml:space="preserve">a </w:t>
      </w:r>
      <w:r w:rsidR="00133322">
        <w:t xml:space="preserve">GSME and </w:t>
      </w:r>
      <w:r w:rsidR="00B5048F">
        <w:t xml:space="preserve">a </w:t>
      </w:r>
      <w:r w:rsidR="00133322">
        <w:t xml:space="preserve">PPMID. </w:t>
      </w:r>
    </w:p>
    <w:p w14:paraId="2CF05AD3" w14:textId="77777777" w:rsidR="00BE3B3E" w:rsidRPr="00E07529" w:rsidRDefault="00133322" w:rsidP="00BE3B3E">
      <w:pPr>
        <w:pStyle w:val="Code"/>
        <w:tabs>
          <w:tab w:val="clear" w:pos="4962"/>
          <w:tab w:val="left" w:pos="567"/>
          <w:tab w:val="left" w:pos="5670"/>
        </w:tabs>
      </w:pPr>
      <w:r>
        <w:tab/>
        <w:t xml:space="preserve">-- </w:t>
      </w:r>
      <w:proofErr w:type="spellStart"/>
      <w:r w:rsidR="00BE3B3E" w:rsidRPr="00E07529">
        <w:t>methodA</w:t>
      </w:r>
      <w:proofErr w:type="spellEnd"/>
      <w:r w:rsidR="00BE3B3E" w:rsidRPr="00E07529">
        <w:t xml:space="preserve"> is used otherwise. </w:t>
      </w:r>
    </w:p>
    <w:p w14:paraId="1BD9210E" w14:textId="77777777" w:rsidR="00CE74BC" w:rsidRPr="00CE74BC" w:rsidRDefault="00BE3B3E" w:rsidP="00BE3B3E">
      <w:pPr>
        <w:pStyle w:val="Code"/>
        <w:tabs>
          <w:tab w:val="clear" w:pos="4962"/>
          <w:tab w:val="left" w:pos="567"/>
          <w:tab w:val="left" w:pos="5670"/>
        </w:tabs>
      </w:pPr>
      <w:r w:rsidRPr="00FD0176">
        <w:tab/>
        <w:t xml:space="preserve">-- </w:t>
      </w:r>
      <w:proofErr w:type="spellStart"/>
      <w:r w:rsidRPr="00420EB3">
        <w:t>methodAInitiator</w:t>
      </w:r>
      <w:proofErr w:type="spellEnd"/>
      <w:r w:rsidRPr="00420EB3">
        <w:t xml:space="preserve"> is used where the Device this Command is targeted at </w:t>
      </w:r>
    </w:p>
    <w:p w14:paraId="73D5C5BD" w14:textId="77777777" w:rsidR="00BE3B3E" w:rsidRPr="00FD0176"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initia</w:t>
      </w:r>
      <w:r w:rsidRPr="00FD0176">
        <w:t xml:space="preserve">te the Key Agreement process </w:t>
      </w:r>
    </w:p>
    <w:p w14:paraId="6B0FD194" w14:textId="77777777" w:rsidR="00BE3B3E" w:rsidRPr="00CE74BC" w:rsidRDefault="00BE3B3E" w:rsidP="00BE3B3E">
      <w:pPr>
        <w:pStyle w:val="Code"/>
        <w:tabs>
          <w:tab w:val="clear" w:pos="4962"/>
          <w:tab w:val="left" w:pos="567"/>
          <w:tab w:val="left" w:pos="5670"/>
        </w:tabs>
      </w:pPr>
      <w:r w:rsidRPr="00CE74BC">
        <w:tab/>
        <w:t xml:space="preserve">-- </w:t>
      </w:r>
      <w:proofErr w:type="spellStart"/>
      <w:r w:rsidRPr="00CE74BC">
        <w:t>methodAResponder</w:t>
      </w:r>
      <w:proofErr w:type="spellEnd"/>
      <w:r w:rsidRPr="00CE74BC">
        <w:t xml:space="preserve"> is used where the Device this Command is targeted at </w:t>
      </w:r>
    </w:p>
    <w:p w14:paraId="58E80696" w14:textId="77777777" w:rsidR="00BE3B3E"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respond in the</w:t>
      </w:r>
      <w:r>
        <w:t xml:space="preserve"> Key Agreement process, but shall not initiate it </w:t>
      </w:r>
    </w:p>
    <w:p w14:paraId="58519104" w14:textId="77777777" w:rsidR="00BE3B3E" w:rsidRDefault="00BE3B3E" w:rsidP="00BE3B3E">
      <w:pPr>
        <w:pStyle w:val="Code"/>
        <w:tabs>
          <w:tab w:val="clear" w:pos="4962"/>
          <w:tab w:val="left" w:pos="567"/>
          <w:tab w:val="left" w:pos="5670"/>
        </w:tabs>
      </w:pPr>
    </w:p>
    <w:p w14:paraId="4C352F34" w14:textId="77777777" w:rsidR="00BE3B3E" w:rsidRDefault="00BE3B3E" w:rsidP="00BE3B3E">
      <w:pPr>
        <w:pStyle w:val="Code"/>
        <w:tabs>
          <w:tab w:val="clear" w:pos="4962"/>
          <w:tab w:val="left" w:pos="567"/>
          <w:tab w:val="left" w:pos="5670"/>
        </w:tabs>
      </w:pPr>
      <w:r>
        <w:tab/>
      </w:r>
      <w:proofErr w:type="spellStart"/>
      <w:r>
        <w:t>methodAInitiator</w:t>
      </w:r>
      <w:proofErr w:type="spellEnd"/>
      <w:r>
        <w:tab/>
        <w:t>(0),</w:t>
      </w:r>
    </w:p>
    <w:p w14:paraId="2F60B52F" w14:textId="77777777" w:rsidR="00BE3B3E" w:rsidRDefault="00BE3B3E" w:rsidP="00BE3B3E">
      <w:pPr>
        <w:pStyle w:val="Code"/>
        <w:tabs>
          <w:tab w:val="clear" w:pos="4962"/>
          <w:tab w:val="left" w:pos="567"/>
          <w:tab w:val="left" w:pos="5670"/>
        </w:tabs>
      </w:pPr>
      <w:r>
        <w:tab/>
      </w:r>
      <w:proofErr w:type="spellStart"/>
      <w:r>
        <w:t>methodAResponder</w:t>
      </w:r>
      <w:proofErr w:type="spellEnd"/>
      <w:r>
        <w:tab/>
        <w:t>(1),</w:t>
      </w:r>
    </w:p>
    <w:p w14:paraId="2C139701" w14:textId="77777777" w:rsidR="00BE3B3E" w:rsidRDefault="00BE3B3E" w:rsidP="00BE3B3E">
      <w:pPr>
        <w:pStyle w:val="Code"/>
        <w:tabs>
          <w:tab w:val="clear" w:pos="4962"/>
          <w:tab w:val="left" w:pos="567"/>
          <w:tab w:val="left" w:pos="5670"/>
        </w:tabs>
      </w:pPr>
      <w:r>
        <w:tab/>
      </w:r>
      <w:proofErr w:type="spellStart"/>
      <w:r>
        <w:t>methodB</w:t>
      </w:r>
      <w:proofErr w:type="spellEnd"/>
      <w:r>
        <w:tab/>
        <w:t>(2),</w:t>
      </w:r>
    </w:p>
    <w:p w14:paraId="0694CD6B" w14:textId="77777777" w:rsidR="00BE3B3E" w:rsidRDefault="00BE3B3E" w:rsidP="00BE3B3E">
      <w:pPr>
        <w:pStyle w:val="Code"/>
        <w:tabs>
          <w:tab w:val="clear" w:pos="4962"/>
          <w:tab w:val="left" w:pos="567"/>
          <w:tab w:val="left" w:pos="5670"/>
        </w:tabs>
      </w:pPr>
      <w:r>
        <w:tab/>
      </w:r>
      <w:proofErr w:type="spellStart"/>
      <w:r>
        <w:t>methodC</w:t>
      </w:r>
      <w:proofErr w:type="spellEnd"/>
      <w:r>
        <w:tab/>
        <w:t xml:space="preserve">(3) </w:t>
      </w:r>
    </w:p>
    <w:p w14:paraId="1599435D" w14:textId="77777777" w:rsidR="00BE3B3E" w:rsidRDefault="00BE3B3E" w:rsidP="00BE3B3E">
      <w:pPr>
        <w:pStyle w:val="Code"/>
        <w:tabs>
          <w:tab w:val="clear" w:pos="4962"/>
          <w:tab w:val="left" w:pos="567"/>
          <w:tab w:val="left" w:pos="5670"/>
        </w:tabs>
      </w:pPr>
      <w:r>
        <w:t>}</w:t>
      </w:r>
    </w:p>
    <w:p w14:paraId="33B9F0D2" w14:textId="77777777" w:rsidR="00BE3B3E" w:rsidRDefault="00BE3B3E" w:rsidP="00BE3B3E">
      <w:pPr>
        <w:pStyle w:val="Code"/>
        <w:tabs>
          <w:tab w:val="clear" w:pos="4962"/>
          <w:tab w:val="left" w:pos="567"/>
          <w:tab w:val="left" w:pos="5670"/>
        </w:tabs>
      </w:pPr>
    </w:p>
    <w:p w14:paraId="7F587E4E" w14:textId="77777777" w:rsidR="00BE3B3E" w:rsidRDefault="00BE3B3E" w:rsidP="00BE3B3E">
      <w:pPr>
        <w:pStyle w:val="Code"/>
        <w:tabs>
          <w:tab w:val="clear" w:pos="4962"/>
          <w:tab w:val="left" w:pos="567"/>
          <w:tab w:val="left" w:pos="5670"/>
        </w:tabs>
      </w:pPr>
      <w:proofErr w:type="spellStart"/>
      <w:r>
        <w:t>DeviceType</w:t>
      </w:r>
      <w:proofErr w:type="spellEnd"/>
      <w:r>
        <w:t xml:space="preserve"> ::= </w:t>
      </w:r>
      <w:r>
        <w:tab/>
        <w:t xml:space="preserve">INTEGER </w:t>
      </w:r>
    </w:p>
    <w:p w14:paraId="00F26443" w14:textId="77777777" w:rsidR="00BE3B3E" w:rsidRDefault="00BE3B3E" w:rsidP="00BE3B3E">
      <w:pPr>
        <w:pStyle w:val="Code"/>
        <w:tabs>
          <w:tab w:val="clear" w:pos="4962"/>
          <w:tab w:val="left" w:pos="567"/>
          <w:tab w:val="left" w:pos="5670"/>
        </w:tabs>
      </w:pPr>
      <w:r>
        <w:t>{</w:t>
      </w:r>
    </w:p>
    <w:p w14:paraId="6DFCFD6F" w14:textId="77777777" w:rsidR="00BE3B3E" w:rsidRDefault="00BE3B3E" w:rsidP="00BE3B3E">
      <w:pPr>
        <w:pStyle w:val="Code"/>
        <w:tabs>
          <w:tab w:val="clear" w:pos="4962"/>
          <w:tab w:val="left" w:pos="567"/>
          <w:tab w:val="left" w:pos="5670"/>
        </w:tabs>
      </w:pPr>
      <w:r>
        <w:t xml:space="preserve">   </w:t>
      </w:r>
      <w:r>
        <w:tab/>
      </w:r>
      <w:proofErr w:type="spellStart"/>
      <w:r>
        <w:t>gSME</w:t>
      </w:r>
      <w:proofErr w:type="spellEnd"/>
      <w:r>
        <w:tab/>
        <w:t>(0),</w:t>
      </w:r>
    </w:p>
    <w:p w14:paraId="1D9373C7" w14:textId="77777777" w:rsidR="00BE3B3E" w:rsidRDefault="00BE3B3E" w:rsidP="00BE3B3E">
      <w:pPr>
        <w:pStyle w:val="Code"/>
        <w:tabs>
          <w:tab w:val="clear" w:pos="4962"/>
          <w:tab w:val="left" w:pos="567"/>
          <w:tab w:val="left" w:pos="5670"/>
        </w:tabs>
      </w:pPr>
      <w:r>
        <w:t xml:space="preserve">   </w:t>
      </w:r>
      <w:r>
        <w:tab/>
      </w:r>
      <w:proofErr w:type="spellStart"/>
      <w:r>
        <w:t>eSME</w:t>
      </w:r>
      <w:proofErr w:type="spellEnd"/>
      <w:r>
        <w:t xml:space="preserve"> </w:t>
      </w:r>
      <w:r>
        <w:tab/>
        <w:t>(1),</w:t>
      </w:r>
    </w:p>
    <w:p w14:paraId="3CCD6040" w14:textId="77777777" w:rsidR="00BE3B3E" w:rsidRDefault="00BE3B3E" w:rsidP="00BE3B3E">
      <w:pPr>
        <w:pStyle w:val="Code"/>
        <w:tabs>
          <w:tab w:val="clear" w:pos="4962"/>
          <w:tab w:val="left" w:pos="567"/>
          <w:tab w:val="left" w:pos="5670"/>
        </w:tabs>
      </w:pPr>
      <w:r>
        <w:t xml:space="preserve">   </w:t>
      </w:r>
      <w:r>
        <w:tab/>
      </w:r>
      <w:proofErr w:type="spellStart"/>
      <w:r>
        <w:t>communicationsHubCommunicationsHubFunction</w:t>
      </w:r>
      <w:proofErr w:type="spellEnd"/>
      <w:r>
        <w:tab/>
        <w:t>(2),</w:t>
      </w:r>
    </w:p>
    <w:p w14:paraId="2DF2519D" w14:textId="77777777" w:rsidR="00BE3B3E" w:rsidRDefault="00BE3B3E" w:rsidP="00BE3B3E">
      <w:pPr>
        <w:pStyle w:val="Code"/>
        <w:tabs>
          <w:tab w:val="clear" w:pos="4962"/>
          <w:tab w:val="left" w:pos="567"/>
          <w:tab w:val="left" w:pos="5670"/>
        </w:tabs>
      </w:pPr>
      <w:r>
        <w:t xml:space="preserve">   </w:t>
      </w:r>
      <w:r>
        <w:tab/>
      </w:r>
      <w:proofErr w:type="spellStart"/>
      <w:r>
        <w:t>communicationsHubGasProxyFunction</w:t>
      </w:r>
      <w:proofErr w:type="spellEnd"/>
      <w:r>
        <w:t xml:space="preserve"> </w:t>
      </w:r>
      <w:r>
        <w:tab/>
        <w:t>(3),</w:t>
      </w:r>
    </w:p>
    <w:p w14:paraId="4431D01F" w14:textId="77777777" w:rsidR="00BE3B3E" w:rsidRDefault="00BE3B3E" w:rsidP="00BE3B3E">
      <w:pPr>
        <w:pStyle w:val="Code"/>
        <w:tabs>
          <w:tab w:val="clear" w:pos="4962"/>
          <w:tab w:val="left" w:pos="567"/>
          <w:tab w:val="left" w:pos="5670"/>
        </w:tabs>
      </w:pPr>
      <w:r>
        <w:t xml:space="preserve">   </w:t>
      </w:r>
      <w:r>
        <w:tab/>
        <w:t xml:space="preserve">type1HANConnectedAuxiliaryLoadControlSwitch </w:t>
      </w:r>
      <w:r>
        <w:tab/>
        <w:t>(4),</w:t>
      </w:r>
    </w:p>
    <w:p w14:paraId="460A182B" w14:textId="77777777" w:rsidR="00BE3B3E" w:rsidRDefault="00BE3B3E" w:rsidP="00BE3B3E">
      <w:pPr>
        <w:pStyle w:val="Code"/>
        <w:tabs>
          <w:tab w:val="clear" w:pos="4962"/>
          <w:tab w:val="left" w:pos="567"/>
          <w:tab w:val="left" w:pos="5670"/>
        </w:tabs>
      </w:pPr>
      <w:r>
        <w:t xml:space="preserve">   </w:t>
      </w:r>
      <w:r>
        <w:tab/>
        <w:t>type1PrepaymentInterfaceDevice</w:t>
      </w:r>
      <w:r>
        <w:tab/>
        <w:t>(5),</w:t>
      </w:r>
    </w:p>
    <w:p w14:paraId="0C4DFA79" w14:textId="77777777" w:rsidR="00BE3B3E" w:rsidRDefault="00BE3B3E" w:rsidP="00BE3B3E">
      <w:pPr>
        <w:pStyle w:val="Code"/>
        <w:tabs>
          <w:tab w:val="clear" w:pos="4962"/>
          <w:tab w:val="left" w:pos="567"/>
          <w:tab w:val="left" w:pos="5670"/>
        </w:tabs>
      </w:pPr>
      <w:r>
        <w:t xml:space="preserve">   </w:t>
      </w:r>
      <w:r>
        <w:tab/>
        <w:t>type2</w:t>
      </w:r>
      <w:r>
        <w:tab/>
        <w:t>(6)</w:t>
      </w:r>
    </w:p>
    <w:p w14:paraId="268EA70F" w14:textId="77777777" w:rsidR="00BE3B3E" w:rsidRDefault="00BE3B3E" w:rsidP="00BE3B3E">
      <w:pPr>
        <w:pStyle w:val="Code"/>
        <w:tabs>
          <w:tab w:val="clear" w:pos="4962"/>
          <w:tab w:val="left" w:pos="567"/>
          <w:tab w:val="left" w:pos="5670"/>
        </w:tabs>
      </w:pPr>
      <w:r>
        <w:t>}</w:t>
      </w:r>
    </w:p>
    <w:p w14:paraId="49ABBFA4" w14:textId="77777777" w:rsidR="00BE3B3E" w:rsidRDefault="00BE3B3E" w:rsidP="00BE3B3E">
      <w:pPr>
        <w:pStyle w:val="Code"/>
        <w:tabs>
          <w:tab w:val="clear" w:pos="4962"/>
          <w:tab w:val="left" w:pos="567"/>
          <w:tab w:val="left" w:pos="5670"/>
        </w:tabs>
      </w:pPr>
    </w:p>
    <w:p w14:paraId="5CE3E492" w14:textId="77777777" w:rsidR="00BE3B3E" w:rsidRDefault="00BE3B3E" w:rsidP="00BE3B3E">
      <w:pPr>
        <w:pStyle w:val="Code"/>
        <w:tabs>
          <w:tab w:val="clear" w:pos="4962"/>
          <w:tab w:val="left" w:pos="567"/>
          <w:tab w:val="left" w:pos="5670"/>
        </w:tabs>
      </w:pPr>
      <w:proofErr w:type="spellStart"/>
      <w:proofErr w:type="gramStart"/>
      <w:r>
        <w:t>JoinResponseCode</w:t>
      </w:r>
      <w:proofErr w:type="spellEnd"/>
      <w:r>
        <w:t>::</w:t>
      </w:r>
      <w:proofErr w:type="gramEnd"/>
      <w:r>
        <w:t xml:space="preserve">= </w:t>
      </w:r>
      <w:r>
        <w:tab/>
        <w:t xml:space="preserve">INTEGER </w:t>
      </w:r>
    </w:p>
    <w:p w14:paraId="2DC4A7C1" w14:textId="77777777" w:rsidR="00BE3B3E" w:rsidRDefault="00BE3B3E" w:rsidP="00BE3B3E">
      <w:pPr>
        <w:pStyle w:val="Code"/>
        <w:tabs>
          <w:tab w:val="clear" w:pos="4962"/>
          <w:tab w:val="left" w:pos="567"/>
          <w:tab w:val="left" w:pos="5670"/>
        </w:tabs>
      </w:pPr>
      <w:r>
        <w:t>{</w:t>
      </w:r>
    </w:p>
    <w:p w14:paraId="6C647479" w14:textId="77777777" w:rsidR="00BE3B3E" w:rsidRDefault="00BE3B3E" w:rsidP="00BE3B3E">
      <w:pPr>
        <w:pStyle w:val="Code"/>
        <w:tabs>
          <w:tab w:val="clear" w:pos="4962"/>
          <w:tab w:val="left" w:pos="567"/>
          <w:tab w:val="left" w:pos="5670"/>
        </w:tabs>
      </w:pPr>
      <w:r>
        <w:t xml:space="preserve">   </w:t>
      </w:r>
      <w:r>
        <w:tab/>
        <w:t>success</w:t>
      </w:r>
      <w:r>
        <w:tab/>
        <w:t>(0),</w:t>
      </w:r>
    </w:p>
    <w:p w14:paraId="64D52C3B" w14:textId="77777777" w:rsidR="00BE3B3E" w:rsidRDefault="00BE3B3E" w:rsidP="00BE3B3E">
      <w:pPr>
        <w:pStyle w:val="Code"/>
        <w:tabs>
          <w:tab w:val="clear" w:pos="4962"/>
          <w:tab w:val="left" w:pos="567"/>
          <w:tab w:val="left" w:pos="5670"/>
        </w:tabs>
      </w:pPr>
      <w:r>
        <w:t xml:space="preserve">   </w:t>
      </w:r>
      <w:r>
        <w:tab/>
      </w:r>
      <w:proofErr w:type="spellStart"/>
      <w:r w:rsidRPr="00E7480F">
        <w:t>invalidMessageCodeForJoinMethodAndRole</w:t>
      </w:r>
      <w:proofErr w:type="spellEnd"/>
      <w:r>
        <w:t xml:space="preserve"> </w:t>
      </w:r>
      <w:r>
        <w:tab/>
        <w:t>(1),</w:t>
      </w:r>
    </w:p>
    <w:p w14:paraId="610ED163" w14:textId="77777777" w:rsidR="00BE3B3E" w:rsidRDefault="00BE3B3E" w:rsidP="00BE3B3E">
      <w:pPr>
        <w:pStyle w:val="Code"/>
        <w:tabs>
          <w:tab w:val="clear" w:pos="4962"/>
          <w:tab w:val="left" w:pos="567"/>
          <w:tab w:val="left" w:pos="5670"/>
        </w:tabs>
      </w:pPr>
      <w:r>
        <w:t xml:space="preserve">   </w:t>
      </w:r>
      <w:r>
        <w:tab/>
      </w:r>
      <w:proofErr w:type="spellStart"/>
      <w:r>
        <w:t>invalidJoinMethodAndRole</w:t>
      </w:r>
      <w:proofErr w:type="spellEnd"/>
      <w:r>
        <w:tab/>
        <w:t>(2),</w:t>
      </w:r>
    </w:p>
    <w:p w14:paraId="1083A9C5" w14:textId="77777777" w:rsidR="00BE3B3E" w:rsidRDefault="00BE3B3E" w:rsidP="00BE3B3E">
      <w:pPr>
        <w:pStyle w:val="Code"/>
        <w:tabs>
          <w:tab w:val="clear" w:pos="4962"/>
          <w:tab w:val="left" w:pos="567"/>
          <w:tab w:val="left" w:pos="5670"/>
        </w:tabs>
      </w:pPr>
      <w:r>
        <w:t xml:space="preserve">   </w:t>
      </w:r>
      <w:r>
        <w:tab/>
      </w:r>
      <w:proofErr w:type="spellStart"/>
      <w:r>
        <w:t>incompatibleWithExistingEntry</w:t>
      </w:r>
      <w:proofErr w:type="spellEnd"/>
      <w:r>
        <w:tab/>
        <w:t>(3),</w:t>
      </w:r>
    </w:p>
    <w:p w14:paraId="2614A623" w14:textId="77777777" w:rsidR="00BE3B3E" w:rsidRPr="00E7480F" w:rsidRDefault="00BE3B3E" w:rsidP="00BE3B3E">
      <w:pPr>
        <w:pStyle w:val="Code"/>
        <w:tabs>
          <w:tab w:val="clear" w:pos="4962"/>
          <w:tab w:val="left" w:pos="567"/>
          <w:tab w:val="left" w:pos="5670"/>
        </w:tabs>
      </w:pPr>
      <w:r>
        <w:t xml:space="preserve">   </w:t>
      </w:r>
      <w:r>
        <w:tab/>
      </w:r>
      <w:proofErr w:type="spellStart"/>
      <w:r w:rsidRPr="00E7480F">
        <w:t>deviceLogFull</w:t>
      </w:r>
      <w:proofErr w:type="spellEnd"/>
      <w:r w:rsidRPr="00E7480F">
        <w:tab/>
        <w:t>(4),</w:t>
      </w:r>
    </w:p>
    <w:p w14:paraId="01364FB4" w14:textId="77777777" w:rsidR="00BE3B3E" w:rsidRDefault="00BE3B3E" w:rsidP="00BE3B3E">
      <w:pPr>
        <w:pStyle w:val="Code"/>
        <w:tabs>
          <w:tab w:val="clear" w:pos="4962"/>
          <w:tab w:val="left" w:pos="567"/>
          <w:tab w:val="left" w:pos="5670"/>
        </w:tabs>
      </w:pPr>
      <w:r w:rsidRPr="00E7480F">
        <w:t xml:space="preserve">   </w:t>
      </w:r>
      <w:r w:rsidRPr="00E7480F">
        <w:tab/>
      </w:r>
      <w:proofErr w:type="spellStart"/>
      <w:r w:rsidRPr="00E7480F">
        <w:t>writeFailure</w:t>
      </w:r>
      <w:proofErr w:type="spellEnd"/>
      <w:r w:rsidRPr="00E7480F">
        <w:tab/>
        <w:t>(5)</w:t>
      </w:r>
      <w:r>
        <w:t>,</w:t>
      </w:r>
    </w:p>
    <w:p w14:paraId="1B9C6EB4" w14:textId="77777777" w:rsidR="00BE3B3E" w:rsidRPr="00E7480F" w:rsidRDefault="00BE3B3E" w:rsidP="00BE3B3E">
      <w:pPr>
        <w:pStyle w:val="Code"/>
        <w:tabs>
          <w:tab w:val="clear" w:pos="4962"/>
          <w:tab w:val="left" w:pos="567"/>
          <w:tab w:val="left" w:pos="5670"/>
        </w:tabs>
      </w:pPr>
      <w:r w:rsidRPr="00E7480F">
        <w:tab/>
      </w:r>
      <w:proofErr w:type="spellStart"/>
      <w:r w:rsidRPr="00E7480F">
        <w:t>keyAgreementNoResources</w:t>
      </w:r>
      <w:proofErr w:type="spellEnd"/>
      <w:r w:rsidRPr="00E7480F">
        <w:tab/>
        <w:t>(6),</w:t>
      </w:r>
    </w:p>
    <w:p w14:paraId="5B4FBFB7" w14:textId="77777777" w:rsidR="00BE3B3E" w:rsidRPr="00E7480F" w:rsidRDefault="00BE3B3E" w:rsidP="00BE3B3E">
      <w:pPr>
        <w:pStyle w:val="Code"/>
        <w:tabs>
          <w:tab w:val="clear" w:pos="4962"/>
          <w:tab w:val="left" w:pos="567"/>
          <w:tab w:val="left" w:pos="5670"/>
        </w:tabs>
      </w:pPr>
      <w:r w:rsidRPr="00E7480F">
        <w:tab/>
      </w:r>
      <w:proofErr w:type="spellStart"/>
      <w:r w:rsidRPr="00E7480F">
        <w:t>keyAgreementUnknownIssuer</w:t>
      </w:r>
      <w:proofErr w:type="spellEnd"/>
      <w:r w:rsidRPr="00E7480F">
        <w:tab/>
        <w:t>(7),</w:t>
      </w:r>
    </w:p>
    <w:p w14:paraId="1D7AAA09" w14:textId="77777777" w:rsidR="00BE3B3E" w:rsidRPr="00E7480F" w:rsidRDefault="00BE3B3E" w:rsidP="00BE3B3E">
      <w:pPr>
        <w:pStyle w:val="Code"/>
        <w:tabs>
          <w:tab w:val="clear" w:pos="4962"/>
          <w:tab w:val="left" w:pos="567"/>
          <w:tab w:val="left" w:pos="5670"/>
        </w:tabs>
      </w:pPr>
      <w:r w:rsidRPr="00E7480F">
        <w:tab/>
      </w:r>
      <w:proofErr w:type="spellStart"/>
      <w:r w:rsidRPr="00E7480F">
        <w:t>keyAgreementUnsupportedSuite</w:t>
      </w:r>
      <w:proofErr w:type="spellEnd"/>
      <w:r w:rsidRPr="00E7480F">
        <w:tab/>
        <w:t>(8),</w:t>
      </w:r>
    </w:p>
    <w:p w14:paraId="05D9CF46" w14:textId="77777777" w:rsidR="00BE3B3E" w:rsidRPr="00E7480F" w:rsidRDefault="00BE3B3E" w:rsidP="00BE3B3E">
      <w:pPr>
        <w:pStyle w:val="Code"/>
        <w:tabs>
          <w:tab w:val="clear" w:pos="4962"/>
          <w:tab w:val="left" w:pos="567"/>
          <w:tab w:val="left" w:pos="5670"/>
        </w:tabs>
      </w:pPr>
      <w:r w:rsidRPr="00E7480F">
        <w:tab/>
      </w:r>
      <w:proofErr w:type="spellStart"/>
      <w:r w:rsidRPr="00E7480F">
        <w:t>keyAgreementBadMessage</w:t>
      </w:r>
      <w:proofErr w:type="spellEnd"/>
      <w:r w:rsidRPr="00E7480F">
        <w:tab/>
        <w:t>(9),</w:t>
      </w:r>
    </w:p>
    <w:p w14:paraId="0FF16628" w14:textId="77777777" w:rsidR="00BE3B3E" w:rsidRPr="00E7480F" w:rsidRDefault="00BE3B3E" w:rsidP="00BE3B3E">
      <w:pPr>
        <w:pStyle w:val="Code"/>
        <w:tabs>
          <w:tab w:val="clear" w:pos="4962"/>
          <w:tab w:val="left" w:pos="567"/>
          <w:tab w:val="left" w:pos="5670"/>
        </w:tabs>
      </w:pPr>
      <w:r w:rsidRPr="00E7480F">
        <w:tab/>
      </w:r>
      <w:proofErr w:type="spellStart"/>
      <w:r w:rsidRPr="00E7480F">
        <w:t>keyAgreementBadKeyConfirm</w:t>
      </w:r>
      <w:proofErr w:type="spellEnd"/>
      <w:r w:rsidRPr="00E7480F">
        <w:tab/>
        <w:t>(10),</w:t>
      </w:r>
    </w:p>
    <w:p w14:paraId="3AE8C913" w14:textId="77777777" w:rsidR="00BE3B3E" w:rsidRDefault="00BE3B3E" w:rsidP="00BE3B3E">
      <w:pPr>
        <w:pStyle w:val="Code"/>
        <w:tabs>
          <w:tab w:val="clear" w:pos="4962"/>
          <w:tab w:val="left" w:pos="567"/>
          <w:tab w:val="left" w:pos="5670"/>
        </w:tabs>
      </w:pPr>
      <w:r w:rsidRPr="00E7480F">
        <w:tab/>
      </w:r>
      <w:proofErr w:type="spellStart"/>
      <w:r w:rsidRPr="00E7480F">
        <w:t>invalidOrMissingCertificate</w:t>
      </w:r>
      <w:proofErr w:type="spellEnd"/>
      <w:r w:rsidRPr="00E7480F">
        <w:tab/>
        <w:t>(11)</w:t>
      </w:r>
      <w:r w:rsidR="002864D6">
        <w:t>,</w:t>
      </w:r>
    </w:p>
    <w:p w14:paraId="0F76AEC1" w14:textId="77777777" w:rsidR="002864D6" w:rsidRDefault="002864D6" w:rsidP="002864D6">
      <w:pPr>
        <w:pStyle w:val="Code"/>
        <w:tabs>
          <w:tab w:val="left" w:pos="567"/>
          <w:tab w:val="left" w:pos="5670"/>
        </w:tabs>
      </w:pPr>
      <w:r>
        <w:tab/>
      </w:r>
      <w:proofErr w:type="spellStart"/>
      <w:r>
        <w:t>noPartnerLinkKeyReceived</w:t>
      </w:r>
      <w:proofErr w:type="spellEnd"/>
      <w:r>
        <w:tab/>
      </w:r>
      <w:r>
        <w:tab/>
        <w:t>(12),</w:t>
      </w:r>
    </w:p>
    <w:p w14:paraId="571AD537" w14:textId="77777777" w:rsidR="002864D6" w:rsidRPr="00E7480F" w:rsidRDefault="002864D6" w:rsidP="002864D6">
      <w:pPr>
        <w:pStyle w:val="Code"/>
        <w:tabs>
          <w:tab w:val="clear" w:pos="4962"/>
          <w:tab w:val="left" w:pos="567"/>
          <w:tab w:val="left" w:pos="5670"/>
        </w:tabs>
      </w:pPr>
      <w:r>
        <w:tab/>
      </w:r>
      <w:proofErr w:type="spellStart"/>
      <w:r>
        <w:t>noCBKEResponse</w:t>
      </w:r>
      <w:proofErr w:type="spellEnd"/>
      <w:r>
        <w:tab/>
        <w:t>(13)</w:t>
      </w:r>
    </w:p>
    <w:p w14:paraId="3B72742D" w14:textId="77777777" w:rsidR="00BE3B3E" w:rsidRDefault="00BE3B3E" w:rsidP="00BE3B3E">
      <w:pPr>
        <w:pStyle w:val="Code"/>
        <w:tabs>
          <w:tab w:val="clear" w:pos="4962"/>
          <w:tab w:val="left" w:pos="567"/>
          <w:tab w:val="left" w:pos="5670"/>
        </w:tabs>
      </w:pPr>
      <w:r>
        <w:t>}</w:t>
      </w:r>
    </w:p>
    <w:p w14:paraId="30DFA9FB" w14:textId="77777777" w:rsidR="00BE3B3E" w:rsidRDefault="00BE3B3E" w:rsidP="00BE3B3E">
      <w:pPr>
        <w:pStyle w:val="Code"/>
        <w:tabs>
          <w:tab w:val="clear" w:pos="4962"/>
          <w:tab w:val="left" w:pos="567"/>
          <w:tab w:val="left" w:pos="5670"/>
        </w:tabs>
      </w:pPr>
    </w:p>
    <w:p w14:paraId="0F88CE8A" w14:textId="77777777" w:rsidR="00BE3B3E" w:rsidRDefault="00BE3B3E" w:rsidP="00BE3B3E">
      <w:pPr>
        <w:pStyle w:val="Code"/>
        <w:tabs>
          <w:tab w:val="clear" w:pos="4962"/>
          <w:tab w:val="left" w:pos="567"/>
          <w:tab w:val="left" w:pos="5670"/>
        </w:tabs>
      </w:pPr>
      <w:r>
        <w:t>END</w:t>
      </w:r>
    </w:p>
    <w:p w14:paraId="0E683B22" w14:textId="77777777" w:rsidR="0002292A" w:rsidRDefault="0002292A" w:rsidP="00D05F3D">
      <w:pPr>
        <w:pStyle w:val="Heading4"/>
        <w:sectPr w:rsidR="0002292A" w:rsidSect="006069D8">
          <w:headerReference w:type="even" r:id="rId98"/>
          <w:headerReference w:type="default" r:id="rId99"/>
          <w:footerReference w:type="even" r:id="rId100"/>
          <w:footerReference w:type="default" r:id="rId101"/>
          <w:headerReference w:type="first" r:id="rId102"/>
          <w:footerReference w:type="first" r:id="rId103"/>
          <w:pgSz w:w="11906" w:h="16838" w:code="9"/>
          <w:pgMar w:top="1440" w:right="1440" w:bottom="1440" w:left="1440" w:header="709" w:footer="709" w:gutter="0"/>
          <w:lnNumType w:countBy="1" w:restart="continuous"/>
          <w:cols w:space="708"/>
          <w:docGrid w:linePitch="360"/>
        </w:sectPr>
      </w:pPr>
    </w:p>
    <w:p w14:paraId="4FB14744" w14:textId="77777777" w:rsidR="00BE3B3E" w:rsidRPr="00E07529" w:rsidRDefault="00BE3B3E">
      <w:pPr>
        <w:pStyle w:val="Heading5"/>
      </w:pPr>
      <w:bookmarkStart w:id="5525" w:name="_Ref387661202"/>
      <w:r w:rsidRPr="00E07529">
        <w:lastRenderedPageBreak/>
        <w:t>Constructing the @JoinDevice.CommandPayload and of @JoinDevice.ResponsePayload</w:t>
      </w:r>
      <w:bookmarkEnd w:id="5525"/>
      <w:r w:rsidRPr="00E07529">
        <w:t xml:space="preserve"> </w:t>
      </w:r>
    </w:p>
    <w:p w14:paraId="5F07D338" w14:textId="77777777" w:rsidR="00BE3B3E" w:rsidRDefault="00BE3B3E" w:rsidP="00BE3B3E">
      <w:r w:rsidRPr="00F72E7D">
        <w:rPr>
          <w:rStyle w:val="CNFontChar"/>
        </w:rPr>
        <w:t>@</w:t>
      </w:r>
      <w:r>
        <w:rPr>
          <w:rFonts w:ascii="Courier New" w:hAnsi="Courier New" w:cs="Courier New"/>
        </w:rPr>
        <w:t>J</w:t>
      </w:r>
      <w:r w:rsidRPr="00903AE6">
        <w:rPr>
          <w:rFonts w:ascii="Courier New" w:hAnsi="Courier New" w:cs="Courier New"/>
        </w:rPr>
        <w:t>oinDevice.CommandPayload</w:t>
      </w:r>
      <w:r w:rsidRPr="00903AE6">
        <w:t xml:space="preserve"> </w:t>
      </w:r>
      <w:r>
        <w:t xml:space="preserve">shall have the structure defined in Section </w:t>
      </w:r>
      <w:r w:rsidR="00FC2637">
        <w:rPr>
          <w:highlight w:val="red"/>
        </w:rPr>
        <w:fldChar w:fldCharType="begin"/>
      </w:r>
      <w:r w:rsidR="00FC2637">
        <w:instrText xml:space="preserve"> REF _Ref387655148 \r \h </w:instrText>
      </w:r>
      <w:r w:rsidR="00FC2637">
        <w:rPr>
          <w:highlight w:val="red"/>
        </w:rPr>
      </w:r>
      <w:r w:rsidR="00FC2637">
        <w:rPr>
          <w:highlight w:val="red"/>
        </w:rPr>
        <w:fldChar w:fldCharType="separate"/>
      </w:r>
      <w:r w:rsidR="00081D4D">
        <w:t>13.7.4.5.1</w:t>
      </w:r>
      <w:r w:rsidR="00FC2637">
        <w:rPr>
          <w:highlight w:val="red"/>
        </w:rPr>
        <w:fldChar w:fldCharType="end"/>
      </w:r>
      <w:r>
        <w:t xml:space="preserve">, and the Remote Party constructing the Command shall populate with values according to </w:t>
      </w:r>
      <w:r w:rsidRPr="00E07529">
        <w:t>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a</w:t>
      </w:r>
      <w:r w:rsidRPr="00E07529">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0D14D7CC"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A3EEB2D"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D10366"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F7C4907"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0A7DD1"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3898089"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697B667C"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73A76048" w14:textId="77777777" w:rsidR="00BE3B3E" w:rsidRPr="0002707D" w:rsidRDefault="00BE3B3E" w:rsidP="00BE3B3E">
            <w:pPr>
              <w:pStyle w:val="Code"/>
              <w:tabs>
                <w:tab w:val="left" w:pos="285"/>
                <w:tab w:val="left" w:pos="586"/>
              </w:tabs>
            </w:pPr>
            <w:r>
              <w:t>@JoinDevice.CommandPayload</w:t>
            </w:r>
          </w:p>
        </w:tc>
        <w:tc>
          <w:tcPr>
            <w:tcW w:w="1417" w:type="dxa"/>
            <w:tcBorders>
              <w:top w:val="single" w:sz="4" w:space="0" w:color="009EE3"/>
              <w:left w:val="single" w:sz="4" w:space="0" w:color="009EE3"/>
              <w:bottom w:val="single" w:sz="4" w:space="0" w:color="009EE3"/>
              <w:right w:val="single" w:sz="4" w:space="0" w:color="009EE3"/>
            </w:tcBorders>
          </w:tcPr>
          <w:p w14:paraId="7725ACA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961" w:type="dxa"/>
            <w:tcBorders>
              <w:top w:val="single" w:sz="4" w:space="0" w:color="009EE3"/>
              <w:left w:val="single" w:sz="4" w:space="0" w:color="009EE3"/>
              <w:bottom w:val="single" w:sz="4" w:space="0" w:color="009EE3"/>
              <w:right w:val="single" w:sz="4" w:space="0" w:color="009EE3"/>
            </w:tcBorders>
          </w:tcPr>
          <w:p w14:paraId="7B5E793B"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25DCD88"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13A2D96A" w14:textId="77777777" w:rsidR="00BE3B3E" w:rsidRPr="0002707D" w:rsidRDefault="00BE3B3E" w:rsidP="00BE3B3E">
            <w:pPr>
              <w:pStyle w:val="Tabletext"/>
              <w:rPr>
                <w:sz w:val="18"/>
                <w:szCs w:val="18"/>
              </w:rPr>
            </w:pPr>
          </w:p>
        </w:tc>
      </w:tr>
      <w:tr w:rsidR="00BE3B3E" w:rsidRPr="00027E40" w14:paraId="01374534"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3E179EFB" w14:textId="77777777" w:rsidR="00BE3B3E" w:rsidRPr="0002707D" w:rsidRDefault="00BE3B3E" w:rsidP="00BE3B3E">
            <w:pPr>
              <w:pStyle w:val="Code"/>
              <w:tabs>
                <w:tab w:val="left" w:pos="285"/>
                <w:tab w:val="left" w:pos="586"/>
              </w:tabs>
            </w:pPr>
            <w:proofErr w:type="spellStart"/>
            <w:r>
              <w:t>joinMethodAndRole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2B3AC74C"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08FC665C"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methodAInitiater</w:t>
            </w:r>
            <w:proofErr w:type="spellEnd"/>
            <w:r w:rsidRPr="00883F30">
              <w:rPr>
                <w:rFonts w:ascii="Courier New" w:hAnsi="Courier New" w:cs="Courier New"/>
                <w:sz w:val="18"/>
                <w:szCs w:val="18"/>
              </w:rPr>
              <w:tab/>
              <w:t>(0),</w:t>
            </w:r>
          </w:p>
          <w:p w14:paraId="55EF904B"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methodAResponder</w:t>
            </w:r>
            <w:proofErr w:type="spellEnd"/>
            <w:r w:rsidRPr="00883F30">
              <w:rPr>
                <w:rFonts w:ascii="Courier New" w:hAnsi="Courier New" w:cs="Courier New"/>
                <w:sz w:val="18"/>
                <w:szCs w:val="18"/>
              </w:rPr>
              <w:tab/>
              <w:t>(1),</w:t>
            </w:r>
          </w:p>
          <w:p w14:paraId="627F61EA"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methodB</w:t>
            </w:r>
            <w:proofErr w:type="spellEnd"/>
            <w:r w:rsidRPr="00883F30">
              <w:rPr>
                <w:rFonts w:ascii="Courier New" w:hAnsi="Courier New" w:cs="Courier New"/>
                <w:sz w:val="18"/>
                <w:szCs w:val="18"/>
              </w:rPr>
              <w:tab/>
              <w:t>(2)</w:t>
            </w:r>
            <w:r w:rsidR="00133322" w:rsidRPr="00883F30">
              <w:rPr>
                <w:rFonts w:ascii="Courier New" w:hAnsi="Courier New" w:cs="Courier New"/>
                <w:sz w:val="18"/>
                <w:szCs w:val="18"/>
              </w:rPr>
              <w:t>,</w:t>
            </w:r>
          </w:p>
          <w:p w14:paraId="4BDC3196" w14:textId="77777777" w:rsidR="00133322" w:rsidRPr="0002707D" w:rsidRDefault="00133322" w:rsidP="00BE3B3E">
            <w:pPr>
              <w:pStyle w:val="Tabletext"/>
              <w:rPr>
                <w:sz w:val="18"/>
                <w:szCs w:val="18"/>
              </w:rPr>
            </w:pPr>
            <w:proofErr w:type="spellStart"/>
            <w:r w:rsidRPr="00883F30">
              <w:rPr>
                <w:rFonts w:ascii="Courier New" w:hAnsi="Courier New" w:cs="Courier New"/>
                <w:sz w:val="18"/>
                <w:szCs w:val="18"/>
              </w:rPr>
              <w:t>methodC</w:t>
            </w:r>
            <w:proofErr w:type="spellEnd"/>
            <w:r w:rsidRPr="00883F30">
              <w:rPr>
                <w:rFonts w:ascii="Courier New" w:hAnsi="Courier New" w:cs="Courier New"/>
                <w:sz w:val="18"/>
                <w:szCs w:val="18"/>
              </w:rPr>
              <w:tab/>
              <w:t>(3)</w:t>
            </w:r>
          </w:p>
        </w:tc>
        <w:tc>
          <w:tcPr>
            <w:tcW w:w="1418" w:type="dxa"/>
            <w:tcBorders>
              <w:top w:val="single" w:sz="4" w:space="0" w:color="009EE3"/>
              <w:left w:val="single" w:sz="4" w:space="0" w:color="009EE3"/>
              <w:bottom w:val="single" w:sz="4" w:space="0" w:color="009EE3"/>
              <w:right w:val="single" w:sz="4" w:space="0" w:color="009EE3"/>
            </w:tcBorders>
          </w:tcPr>
          <w:p w14:paraId="596730B1"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66C3D109" w14:textId="77777777" w:rsidR="00BE3B3E" w:rsidRPr="0002707D" w:rsidRDefault="00DB259A" w:rsidP="00CF5529">
            <w:pPr>
              <w:pStyle w:val="Tabletext"/>
              <w:rPr>
                <w:sz w:val="18"/>
                <w:szCs w:val="18"/>
              </w:rPr>
            </w:pPr>
            <w:r>
              <w:rPr>
                <w:sz w:val="18"/>
                <w:szCs w:val="18"/>
              </w:rPr>
              <w:t>See S</w:t>
            </w:r>
            <w:r w:rsidR="00BE3B3E">
              <w:rPr>
                <w:sz w:val="18"/>
                <w:szCs w:val="18"/>
              </w:rPr>
              <w:t xml:space="preserve">ection </w:t>
            </w:r>
            <w:r w:rsidR="00D24349">
              <w:rPr>
                <w:sz w:val="18"/>
                <w:szCs w:val="18"/>
              </w:rPr>
              <w:fldChar w:fldCharType="begin"/>
            </w:r>
            <w:r w:rsidR="00D24349">
              <w:rPr>
                <w:sz w:val="18"/>
                <w:szCs w:val="18"/>
              </w:rPr>
              <w:instrText xml:space="preserve"> REF _Ref387661203 \r \h </w:instrText>
            </w:r>
            <w:r w:rsidR="00CB7092">
              <w:rPr>
                <w:sz w:val="18"/>
                <w:szCs w:val="18"/>
              </w:rPr>
              <w:instrText xml:space="preserve"> \* MERGEFORMAT </w:instrText>
            </w:r>
            <w:r w:rsidR="00D24349">
              <w:rPr>
                <w:sz w:val="18"/>
                <w:szCs w:val="18"/>
              </w:rPr>
            </w:r>
            <w:r w:rsidR="00D24349">
              <w:rPr>
                <w:sz w:val="18"/>
                <w:szCs w:val="18"/>
              </w:rPr>
              <w:fldChar w:fldCharType="separate"/>
            </w:r>
            <w:r w:rsidR="00081D4D">
              <w:rPr>
                <w:sz w:val="18"/>
                <w:szCs w:val="18"/>
              </w:rPr>
              <w:t>13.7.4.5.3</w:t>
            </w:r>
            <w:r w:rsidR="00D24349">
              <w:rPr>
                <w:sz w:val="18"/>
                <w:szCs w:val="18"/>
              </w:rPr>
              <w:fldChar w:fldCharType="end"/>
            </w:r>
            <w:r w:rsidR="00BE3B3E">
              <w:rPr>
                <w:sz w:val="18"/>
                <w:szCs w:val="18"/>
              </w:rPr>
              <w:t xml:space="preserve"> for valid values</w:t>
            </w:r>
          </w:p>
        </w:tc>
      </w:tr>
      <w:tr w:rsidR="00BE3B3E" w:rsidRPr="00027E40" w14:paraId="0893667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406683D4" w14:textId="77777777" w:rsidR="00BE3B3E" w:rsidRPr="0002707D" w:rsidRDefault="00BE3B3E" w:rsidP="00BE3B3E">
            <w:pPr>
              <w:pStyle w:val="Code"/>
              <w:tabs>
                <w:tab w:val="left" w:pos="285"/>
                <w:tab w:val="left" w:pos="586"/>
              </w:tabs>
            </w:pPr>
            <w:proofErr w:type="spellStart"/>
            <w:r>
              <w:t>otherDeviceEntityIdentifier</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37DC2EBD"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4961" w:type="dxa"/>
            <w:tcBorders>
              <w:top w:val="single" w:sz="4" w:space="0" w:color="009EE3"/>
              <w:left w:val="single" w:sz="4" w:space="0" w:color="009EE3"/>
              <w:bottom w:val="single" w:sz="4" w:space="0" w:color="009EE3"/>
              <w:right w:val="single" w:sz="4" w:space="0" w:color="009EE3"/>
            </w:tcBorders>
          </w:tcPr>
          <w:p w14:paraId="14F9DBFC" w14:textId="77777777" w:rsidR="00BE3B3E" w:rsidRPr="0002707D" w:rsidRDefault="00BE3B3E" w:rsidP="00BE3B3E">
            <w:pPr>
              <w:pStyle w:val="Tabletext"/>
              <w:rPr>
                <w:sz w:val="18"/>
                <w:szCs w:val="18"/>
              </w:rPr>
            </w:pPr>
            <w:r>
              <w:rPr>
                <w:sz w:val="18"/>
                <w:szCs w:val="18"/>
              </w:rPr>
              <w:t>Entity Identifier</w:t>
            </w:r>
          </w:p>
        </w:tc>
        <w:tc>
          <w:tcPr>
            <w:tcW w:w="1418" w:type="dxa"/>
            <w:tcBorders>
              <w:top w:val="single" w:sz="4" w:space="0" w:color="009EE3"/>
              <w:left w:val="single" w:sz="4" w:space="0" w:color="009EE3"/>
              <w:bottom w:val="single" w:sz="4" w:space="0" w:color="009EE3"/>
              <w:right w:val="single" w:sz="4" w:space="0" w:color="009EE3"/>
            </w:tcBorders>
          </w:tcPr>
          <w:p w14:paraId="5079056C"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4DD1E6E3" w14:textId="77777777" w:rsidR="00BE3B3E" w:rsidRPr="0002707D" w:rsidRDefault="00BE3B3E" w:rsidP="00BE3B3E">
            <w:pPr>
              <w:pStyle w:val="Tabletext"/>
              <w:rPr>
                <w:sz w:val="18"/>
                <w:szCs w:val="18"/>
              </w:rPr>
            </w:pPr>
            <w:r>
              <w:rPr>
                <w:sz w:val="18"/>
                <w:szCs w:val="18"/>
              </w:rPr>
              <w:t>The Entity Identifier of the Device which is to be entered in this Device’s Device Log</w:t>
            </w:r>
          </w:p>
        </w:tc>
      </w:tr>
      <w:tr w:rsidR="00BE3B3E" w:rsidRPr="00027E40" w14:paraId="19954CA1"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19CE8819" w14:textId="77777777" w:rsidR="00BE3B3E" w:rsidRPr="0002707D" w:rsidRDefault="00BE3B3E" w:rsidP="00BE3B3E">
            <w:pPr>
              <w:pStyle w:val="Code"/>
              <w:tabs>
                <w:tab w:val="left" w:pos="285"/>
                <w:tab w:val="left" w:pos="586"/>
              </w:tabs>
            </w:pPr>
            <w:proofErr w:type="spellStart"/>
            <w:r>
              <w:t>otherDeviceType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2347E8A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18B4D94F"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gSME</w:t>
            </w:r>
            <w:proofErr w:type="spellEnd"/>
            <w:r w:rsidRPr="00883F30">
              <w:rPr>
                <w:rFonts w:ascii="Courier New" w:hAnsi="Courier New" w:cs="Courier New"/>
                <w:sz w:val="18"/>
                <w:szCs w:val="18"/>
              </w:rPr>
              <w:tab/>
              <w:t>(0),</w:t>
            </w:r>
          </w:p>
          <w:p w14:paraId="6D017D98"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eSME</w:t>
            </w:r>
            <w:proofErr w:type="spellEnd"/>
            <w:r w:rsidRPr="00883F30">
              <w:rPr>
                <w:rFonts w:ascii="Courier New" w:hAnsi="Courier New" w:cs="Courier New"/>
                <w:sz w:val="18"/>
                <w:szCs w:val="18"/>
              </w:rPr>
              <w:t xml:space="preserve"> </w:t>
            </w:r>
            <w:r w:rsidRPr="00883F30">
              <w:rPr>
                <w:rFonts w:ascii="Courier New" w:hAnsi="Courier New" w:cs="Courier New"/>
                <w:sz w:val="18"/>
                <w:szCs w:val="18"/>
              </w:rPr>
              <w:tab/>
              <w:t>(1),</w:t>
            </w:r>
          </w:p>
          <w:p w14:paraId="6D3C1E83"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communicationsHubCommunicationsHubFunction</w:t>
            </w:r>
            <w:proofErr w:type="spellEnd"/>
            <w:r w:rsidRPr="00883F30">
              <w:rPr>
                <w:rFonts w:ascii="Courier New" w:hAnsi="Courier New" w:cs="Courier New"/>
                <w:sz w:val="18"/>
                <w:szCs w:val="18"/>
              </w:rPr>
              <w:tab/>
              <w:t>(2),</w:t>
            </w:r>
          </w:p>
          <w:p w14:paraId="366B6FD1" w14:textId="77777777" w:rsidR="00BE3B3E" w:rsidRPr="00883F30"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communicationsHubGasProxyFunction</w:t>
            </w:r>
            <w:proofErr w:type="spellEnd"/>
            <w:r w:rsidRPr="00883F30">
              <w:rPr>
                <w:rFonts w:ascii="Courier New" w:hAnsi="Courier New" w:cs="Courier New"/>
                <w:sz w:val="18"/>
                <w:szCs w:val="18"/>
              </w:rPr>
              <w:t xml:space="preserve"> </w:t>
            </w:r>
            <w:r w:rsidRPr="00883F30">
              <w:rPr>
                <w:rFonts w:ascii="Courier New" w:hAnsi="Courier New" w:cs="Courier New"/>
                <w:sz w:val="18"/>
                <w:szCs w:val="18"/>
              </w:rPr>
              <w:tab/>
              <w:t>(3),</w:t>
            </w:r>
          </w:p>
          <w:p w14:paraId="52AD71E0"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type1HANConnectedAuxiliaryLoadControlSwitch </w:t>
            </w:r>
            <w:r w:rsidRPr="00883F30">
              <w:rPr>
                <w:rFonts w:ascii="Courier New" w:hAnsi="Courier New" w:cs="Courier New"/>
                <w:sz w:val="18"/>
                <w:szCs w:val="18"/>
              </w:rPr>
              <w:tab/>
              <w:t>(4),</w:t>
            </w:r>
          </w:p>
          <w:p w14:paraId="62F68D1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type1PrepaymentInterfaceDevice</w:t>
            </w:r>
            <w:r w:rsidRPr="00883F30">
              <w:rPr>
                <w:rFonts w:ascii="Courier New" w:hAnsi="Courier New" w:cs="Courier New"/>
                <w:sz w:val="18"/>
                <w:szCs w:val="18"/>
              </w:rPr>
              <w:tab/>
              <w:t>(5),</w:t>
            </w:r>
          </w:p>
          <w:p w14:paraId="2790A392" w14:textId="77777777" w:rsidR="00BE3B3E" w:rsidRPr="0002707D" w:rsidRDefault="00BE3B3E" w:rsidP="00BE3B3E">
            <w:pPr>
              <w:pStyle w:val="Tabletext"/>
              <w:rPr>
                <w:sz w:val="18"/>
                <w:szCs w:val="18"/>
              </w:rPr>
            </w:pPr>
            <w:r w:rsidRPr="00883F30">
              <w:rPr>
                <w:rFonts w:ascii="Courier New" w:hAnsi="Courier New" w:cs="Courier New"/>
                <w:sz w:val="18"/>
                <w:szCs w:val="18"/>
              </w:rPr>
              <w:t>type2</w:t>
            </w:r>
            <w:r w:rsidRPr="00883F30">
              <w:rPr>
                <w:rFonts w:ascii="Courier New" w:hAnsi="Courier New" w:cs="Courier New"/>
                <w:sz w:val="18"/>
                <w:szCs w:val="18"/>
              </w:rPr>
              <w:tab/>
              <w:t>(6)</w:t>
            </w:r>
          </w:p>
        </w:tc>
        <w:tc>
          <w:tcPr>
            <w:tcW w:w="1418" w:type="dxa"/>
            <w:tcBorders>
              <w:top w:val="single" w:sz="4" w:space="0" w:color="009EE3"/>
              <w:left w:val="single" w:sz="4" w:space="0" w:color="009EE3"/>
              <w:bottom w:val="single" w:sz="4" w:space="0" w:color="009EE3"/>
              <w:right w:val="single" w:sz="4" w:space="0" w:color="009EE3"/>
            </w:tcBorders>
          </w:tcPr>
          <w:p w14:paraId="72DFF28D"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1468F540" w14:textId="77777777" w:rsidR="00BE3B3E" w:rsidRPr="0002707D" w:rsidRDefault="00BE3B3E" w:rsidP="00BE3B3E">
            <w:pPr>
              <w:pStyle w:val="Tabletext"/>
              <w:rPr>
                <w:sz w:val="18"/>
                <w:szCs w:val="18"/>
              </w:rPr>
            </w:pPr>
            <w:r>
              <w:rPr>
                <w:sz w:val="18"/>
                <w:szCs w:val="18"/>
              </w:rPr>
              <w:t xml:space="preserve">The </w:t>
            </w:r>
            <w:proofErr w:type="spellStart"/>
            <w:r w:rsidRPr="008A2CF1">
              <w:rPr>
                <w:rFonts w:ascii="Courier New" w:hAnsi="Courier New" w:cs="Courier New"/>
                <w:sz w:val="18"/>
                <w:szCs w:val="18"/>
              </w:rPr>
              <w:t>DeviceType</w:t>
            </w:r>
            <w:proofErr w:type="spellEnd"/>
            <w:r>
              <w:rPr>
                <w:sz w:val="18"/>
                <w:szCs w:val="18"/>
              </w:rPr>
              <w:t xml:space="preserve"> of the Device which is to be entered in this Device’s Device Log</w:t>
            </w:r>
          </w:p>
        </w:tc>
      </w:tr>
      <w:tr w:rsidR="00BE3B3E" w:rsidRPr="00027E40" w14:paraId="3149E4BE"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FA96EB2" w14:textId="77777777" w:rsidR="00BE3B3E" w:rsidRDefault="00BE3B3E" w:rsidP="00BE3B3E">
            <w:pPr>
              <w:pStyle w:val="Code"/>
              <w:tabs>
                <w:tab w:val="left" w:pos="285"/>
                <w:tab w:val="left" w:pos="586"/>
              </w:tabs>
            </w:pPr>
            <w:proofErr w:type="spellStart"/>
            <w:r w:rsidRPr="001E3DBB">
              <w:rPr>
                <w:szCs w:val="18"/>
              </w:rPr>
              <w:t>otherDeviceCertificate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72084A99" w14:textId="77777777" w:rsidR="00BE3B3E" w:rsidRPr="001E3DBB" w:rsidRDefault="00BE3B3E" w:rsidP="00BE3B3E">
            <w:pPr>
              <w:pStyle w:val="Tabletext"/>
              <w:rPr>
                <w:rFonts w:ascii="Courier New" w:hAnsi="Courier New" w:cs="Courier New"/>
                <w:sz w:val="18"/>
                <w:szCs w:val="18"/>
              </w:rPr>
            </w:pPr>
            <w:r w:rsidRPr="001E3DBB">
              <w:rPr>
                <w:rFonts w:ascii="Courier New" w:hAnsi="Courier New" w:cs="Courier New"/>
                <w:sz w:val="18"/>
                <w:szCs w:val="18"/>
              </w:rPr>
              <w:t>Certificate</w:t>
            </w:r>
          </w:p>
        </w:tc>
        <w:tc>
          <w:tcPr>
            <w:tcW w:w="4961" w:type="dxa"/>
            <w:tcBorders>
              <w:top w:val="single" w:sz="4" w:space="0" w:color="009EE3"/>
              <w:left w:val="single" w:sz="4" w:space="0" w:color="009EE3"/>
              <w:bottom w:val="single" w:sz="4" w:space="0" w:color="009EE3"/>
              <w:right w:val="single" w:sz="4" w:space="0" w:color="009EE3"/>
            </w:tcBorders>
          </w:tcPr>
          <w:p w14:paraId="4322C8AB" w14:textId="77777777" w:rsidR="00BE3B3E" w:rsidRPr="00EC1950" w:rsidRDefault="00BE3B3E" w:rsidP="00BE3B3E">
            <w:pPr>
              <w:pStyle w:val="Tabletext"/>
              <w:rPr>
                <w:sz w:val="18"/>
                <w:szCs w:val="18"/>
              </w:rPr>
            </w:pPr>
            <w:r>
              <w:rPr>
                <w:sz w:val="18"/>
                <w:szCs w:val="18"/>
              </w:rPr>
              <w:t>The Key Agreement Certificate currently in use by the other Device.</w:t>
            </w:r>
          </w:p>
        </w:tc>
        <w:tc>
          <w:tcPr>
            <w:tcW w:w="1418" w:type="dxa"/>
            <w:tcBorders>
              <w:top w:val="single" w:sz="4" w:space="0" w:color="009EE3"/>
              <w:left w:val="single" w:sz="4" w:space="0" w:color="009EE3"/>
              <w:bottom w:val="single" w:sz="4" w:space="0" w:color="009EE3"/>
              <w:right w:val="single" w:sz="4" w:space="0" w:color="009EE3"/>
            </w:tcBorders>
          </w:tcPr>
          <w:p w14:paraId="28790FFB" w14:textId="77777777" w:rsidR="00BE3B3E" w:rsidRPr="0002707D" w:rsidRDefault="00BE3B3E" w:rsidP="00BE3B3E">
            <w:pPr>
              <w:pStyle w:val="Tabletext"/>
              <w:rPr>
                <w:sz w:val="18"/>
                <w:szCs w:val="18"/>
              </w:rPr>
            </w:pPr>
            <w:r w:rsidRPr="001E3DBB">
              <w:rPr>
                <w:sz w:val="18"/>
                <w:szCs w:val="18"/>
              </w:rPr>
              <w:t>OPTIONAL</w:t>
            </w:r>
          </w:p>
        </w:tc>
        <w:tc>
          <w:tcPr>
            <w:tcW w:w="3090" w:type="dxa"/>
            <w:tcBorders>
              <w:top w:val="single" w:sz="4" w:space="0" w:color="009EE3"/>
              <w:left w:val="single" w:sz="4" w:space="0" w:color="009EE3"/>
              <w:bottom w:val="single" w:sz="4" w:space="0" w:color="009EE3"/>
              <w:right w:val="single" w:sz="4" w:space="0" w:color="009EE3"/>
            </w:tcBorders>
          </w:tcPr>
          <w:p w14:paraId="4766CB14" w14:textId="77777777" w:rsidR="00BE3B3E" w:rsidRDefault="00BE3B3E" w:rsidP="00BE3B3E">
            <w:pPr>
              <w:pStyle w:val="Tabletext"/>
              <w:rPr>
                <w:sz w:val="18"/>
                <w:szCs w:val="18"/>
              </w:rPr>
            </w:pPr>
            <w:r>
              <w:rPr>
                <w:sz w:val="18"/>
                <w:szCs w:val="18"/>
              </w:rPr>
              <w:t>The other D</w:t>
            </w:r>
            <w:r w:rsidRPr="001E3DBB">
              <w:rPr>
                <w:sz w:val="18"/>
                <w:szCs w:val="18"/>
              </w:rPr>
              <w:t xml:space="preserve">evice’s Key Agreement certificate, </w:t>
            </w:r>
            <w:r>
              <w:rPr>
                <w:sz w:val="18"/>
                <w:szCs w:val="18"/>
              </w:rPr>
              <w:t xml:space="preserve">which shall only be present if and only if this </w:t>
            </w:r>
            <w:r w:rsidRPr="001E3DBB">
              <w:rPr>
                <w:sz w:val="18"/>
                <w:szCs w:val="18"/>
              </w:rPr>
              <w:t xml:space="preserve">is a join between a </w:t>
            </w:r>
            <w:proofErr w:type="spellStart"/>
            <w:r w:rsidRPr="001E3DBB">
              <w:rPr>
                <w:rFonts w:ascii="Courier New" w:hAnsi="Courier New" w:cs="Courier New"/>
                <w:sz w:val="18"/>
                <w:szCs w:val="18"/>
              </w:rPr>
              <w:t>gSME</w:t>
            </w:r>
            <w:proofErr w:type="spellEnd"/>
            <w:r w:rsidRPr="001E3DBB">
              <w:rPr>
                <w:sz w:val="18"/>
                <w:szCs w:val="18"/>
              </w:rPr>
              <w:t xml:space="preserve"> and a </w:t>
            </w:r>
            <w:r w:rsidRPr="001E3DBB">
              <w:rPr>
                <w:rFonts w:ascii="Courier New" w:hAnsi="Courier New" w:cs="Courier New"/>
                <w:sz w:val="18"/>
                <w:szCs w:val="18"/>
              </w:rPr>
              <w:t>type1PrepaymentInterfaceDevice</w:t>
            </w:r>
            <w:r>
              <w:rPr>
                <w:sz w:val="18"/>
                <w:szCs w:val="18"/>
              </w:rPr>
              <w:t>.</w:t>
            </w:r>
          </w:p>
          <w:p w14:paraId="4D898F43" w14:textId="77777777" w:rsidR="00BE3B3E" w:rsidRDefault="00BE3B3E" w:rsidP="00BE3B3E">
            <w:pPr>
              <w:pStyle w:val="Tabletext"/>
              <w:rPr>
                <w:sz w:val="18"/>
                <w:szCs w:val="18"/>
              </w:rPr>
            </w:pPr>
            <w:r w:rsidRPr="00883F30">
              <w:rPr>
                <w:rFonts w:ascii="Courier New" w:hAnsi="Courier New" w:cs="Courier New"/>
                <w:sz w:val="18"/>
                <w:szCs w:val="18"/>
              </w:rPr>
              <w:t>Certificate</w:t>
            </w:r>
            <w:r w:rsidRPr="001E3DBB">
              <w:rPr>
                <w:sz w:val="18"/>
                <w:szCs w:val="18"/>
              </w:rPr>
              <w:t xml:space="preserve"> shall be as defined in IETF RFC 5912</w:t>
            </w:r>
            <w:r>
              <w:rPr>
                <w:sz w:val="18"/>
                <w:szCs w:val="18"/>
              </w:rPr>
              <w:t>.</w:t>
            </w:r>
          </w:p>
        </w:tc>
      </w:tr>
    </w:tbl>
    <w:p w14:paraId="7AD919F9" w14:textId="77777777" w:rsidR="00BE3B3E" w:rsidRDefault="00BE3B3E" w:rsidP="00EA3ECD">
      <w:pPr>
        <w:pStyle w:val="TableHeader"/>
        <w:rPr>
          <w:lang w:eastAsia="en-GB"/>
        </w:rPr>
      </w:pPr>
      <w:r>
        <w:rPr>
          <w:lang w:eastAsia="en-GB"/>
        </w:rPr>
        <w:lastRenderedPageBreak/>
        <w:t>Table</w:t>
      </w:r>
      <w:r w:rsidR="007E3574">
        <w:rPr>
          <w:lang w:eastAsia="en-GB"/>
        </w:rPr>
        <w:t xml:space="preserve"> </w:t>
      </w:r>
      <w:r w:rsidR="007E3574">
        <w:rPr>
          <w:lang w:eastAsia="en-GB"/>
        </w:rPr>
        <w:fldChar w:fldCharType="begin"/>
      </w:r>
      <w:r w:rsidR="007E3574">
        <w:rPr>
          <w:lang w:eastAsia="en-GB"/>
        </w:rPr>
        <w:instrText xml:space="preserve"> REF _Ref387661202 \r \h </w:instrText>
      </w:r>
      <w:r w:rsidR="007E3574">
        <w:rPr>
          <w:lang w:eastAsia="en-GB"/>
        </w:rPr>
      </w:r>
      <w:r w:rsidR="007E3574">
        <w:rPr>
          <w:lang w:eastAsia="en-GB"/>
        </w:rPr>
        <w:fldChar w:fldCharType="separate"/>
      </w:r>
      <w:r w:rsidR="00081D4D">
        <w:rPr>
          <w:lang w:eastAsia="en-GB"/>
        </w:rPr>
        <w:t>13.7.4.5.2</w:t>
      </w:r>
      <w:r w:rsidR="007E3574">
        <w:rPr>
          <w:lang w:eastAsia="en-GB"/>
        </w:rPr>
        <w:fldChar w:fldCharType="end"/>
      </w:r>
      <w:r w:rsidR="007E3574">
        <w:rPr>
          <w:lang w:eastAsia="en-GB"/>
        </w:rPr>
        <w:t>a</w:t>
      </w:r>
      <w:r>
        <w:rPr>
          <w:lang w:eastAsia="en-GB"/>
        </w:rPr>
        <w:t xml:space="preserve">: </w:t>
      </w:r>
      <w:r w:rsidR="00BF72B9">
        <w:rPr>
          <w:lang w:eastAsia="en-GB"/>
        </w:rPr>
        <w:t xml:space="preserve"> </w:t>
      </w:r>
      <w:r w:rsidRPr="00903AE6">
        <w:rPr>
          <w:rFonts w:ascii="Courier New" w:hAnsi="Courier New" w:cs="Courier New"/>
          <w:lang w:eastAsia="en-GB"/>
        </w:rPr>
        <w:t>@JoinDevice.CommandPayload</w:t>
      </w:r>
      <w:r>
        <w:rPr>
          <w:lang w:eastAsia="en-GB"/>
        </w:rPr>
        <w:t xml:space="preserve"> population</w:t>
      </w:r>
    </w:p>
    <w:p w14:paraId="75C65433" w14:textId="77777777" w:rsidR="00BE3B3E" w:rsidRDefault="00BE3B3E" w:rsidP="00BE3B3E">
      <w:r w:rsidRPr="00F72E7D">
        <w:rPr>
          <w:rStyle w:val="CNFontChar"/>
        </w:rPr>
        <w:t>@</w:t>
      </w:r>
      <w:r>
        <w:rPr>
          <w:rFonts w:ascii="Courier New" w:hAnsi="Courier New" w:cs="Courier New"/>
        </w:rPr>
        <w:t>JoinDevice.Response</w:t>
      </w:r>
      <w:r w:rsidRPr="00903AE6">
        <w:rPr>
          <w:rFonts w:ascii="Courier New" w:hAnsi="Courier New" w:cs="Courier New"/>
        </w:rPr>
        <w:t>Payload</w:t>
      </w:r>
      <w:r w:rsidRPr="00903AE6">
        <w:t xml:space="preserve"> </w:t>
      </w:r>
      <w:r>
        <w:t xml:space="preserve">shall have the structure defined in Section </w:t>
      </w:r>
      <w:r w:rsidR="00FC2637">
        <w:fldChar w:fldCharType="begin"/>
      </w:r>
      <w:r w:rsidR="00FC2637">
        <w:instrText xml:space="preserve"> REF _Ref387655148 \r \h </w:instrText>
      </w:r>
      <w:r w:rsidR="00FC2637">
        <w:fldChar w:fldCharType="separate"/>
      </w:r>
      <w:r w:rsidR="00081D4D">
        <w:t>13.7.4.5.1</w:t>
      </w:r>
      <w:r w:rsidR="00FC2637">
        <w:fldChar w:fldCharType="end"/>
      </w:r>
      <w:r>
        <w:t>, and the Remote Party constructing the Command shall populate with values according to 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6D23BEF1"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4991459"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FAE82D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4DEF44F"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84F51FD"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6094834"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622888D3"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F610B68" w14:textId="77777777" w:rsidR="00BE3B3E" w:rsidRPr="0002707D" w:rsidRDefault="00BE3B3E" w:rsidP="00BE3B3E">
            <w:pPr>
              <w:pStyle w:val="Code"/>
              <w:tabs>
                <w:tab w:val="left" w:pos="285"/>
                <w:tab w:val="left" w:pos="586"/>
              </w:tabs>
            </w:pPr>
            <w:r>
              <w:t>@JoinDevice.ResponsePayload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18FF3EF8" w14:textId="77777777" w:rsidR="00BE3B3E" w:rsidRPr="0002707D" w:rsidRDefault="00BE3B3E" w:rsidP="00BE3B3E">
            <w:pPr>
              <w:pStyle w:val="Tabletext"/>
              <w:rPr>
                <w:sz w:val="18"/>
                <w:szCs w:val="18"/>
              </w:rPr>
            </w:pPr>
          </w:p>
        </w:tc>
        <w:tc>
          <w:tcPr>
            <w:tcW w:w="4961" w:type="dxa"/>
            <w:tcBorders>
              <w:top w:val="single" w:sz="4" w:space="0" w:color="009EE3"/>
              <w:left w:val="single" w:sz="4" w:space="0" w:color="009EE3"/>
              <w:bottom w:val="single" w:sz="4" w:space="0" w:color="009EE3"/>
              <w:right w:val="single" w:sz="4" w:space="0" w:color="009EE3"/>
            </w:tcBorders>
          </w:tcPr>
          <w:p w14:paraId="131F6DB0"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7BFB841"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510C5BBF" w14:textId="77777777" w:rsidR="00BE3B3E" w:rsidRPr="0002707D" w:rsidRDefault="00BE3B3E" w:rsidP="00BE3B3E">
            <w:pPr>
              <w:pStyle w:val="Tabletext"/>
              <w:rPr>
                <w:sz w:val="18"/>
                <w:szCs w:val="18"/>
              </w:rPr>
            </w:pPr>
          </w:p>
        </w:tc>
      </w:tr>
      <w:tr w:rsidR="00BE3B3E" w:rsidRPr="00027E40" w14:paraId="073F7726"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4815E9B5" w14:textId="77777777" w:rsidR="00BE3B3E" w:rsidRPr="0002707D" w:rsidRDefault="00522D3B" w:rsidP="00BE3B3E">
            <w:pPr>
              <w:pStyle w:val="Code"/>
              <w:tabs>
                <w:tab w:val="left" w:pos="285"/>
                <w:tab w:val="left" w:pos="586"/>
              </w:tabs>
            </w:pPr>
            <w:proofErr w:type="spellStart"/>
            <w:r>
              <w:t>J</w:t>
            </w:r>
            <w:r w:rsidR="00BE3B3E">
              <w:t>oinResponseCode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0BB3A38B"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0595B65C" w14:textId="77777777" w:rsidR="00BE3B3E" w:rsidRPr="0002707D" w:rsidRDefault="00BE3B3E" w:rsidP="00AC32F6">
            <w:pPr>
              <w:pStyle w:val="Tabletext"/>
              <w:rPr>
                <w:sz w:val="18"/>
                <w:szCs w:val="18"/>
              </w:rPr>
            </w:pPr>
            <w:r>
              <w:rPr>
                <w:sz w:val="18"/>
                <w:szCs w:val="18"/>
              </w:rPr>
              <w:t xml:space="preserve">Shall be populated according to the processing defined in </w:t>
            </w:r>
            <w:r w:rsidR="00522D3B" w:rsidRPr="00AC32F6">
              <w:rPr>
                <w:sz w:val="18"/>
                <w:szCs w:val="18"/>
              </w:rPr>
              <w:t>S</w:t>
            </w:r>
            <w:r w:rsidRPr="00AC32F6">
              <w:rPr>
                <w:sz w:val="18"/>
                <w:szCs w:val="18"/>
              </w:rPr>
              <w:t xml:space="preserve">ection </w:t>
            </w:r>
            <w:r w:rsidR="00AC32F6" w:rsidRPr="00AC32F6">
              <w:rPr>
                <w:sz w:val="18"/>
                <w:szCs w:val="18"/>
              </w:rPr>
              <w:fldChar w:fldCharType="begin"/>
            </w:r>
            <w:r w:rsidR="00AC32F6" w:rsidRPr="00756658">
              <w:rPr>
                <w:sz w:val="18"/>
                <w:szCs w:val="18"/>
              </w:rPr>
              <w:instrText xml:space="preserve"> REF _Ref387661186 \r \h </w:instrText>
            </w:r>
            <w:r w:rsidR="00AC32F6">
              <w:rPr>
                <w:sz w:val="18"/>
                <w:szCs w:val="18"/>
              </w:rPr>
              <w:instrText xml:space="preserve"> \* MERGEFORMAT </w:instrText>
            </w:r>
            <w:r w:rsidR="00AC32F6" w:rsidRPr="00AC32F6">
              <w:rPr>
                <w:sz w:val="18"/>
                <w:szCs w:val="18"/>
              </w:rPr>
            </w:r>
            <w:r w:rsidR="00AC32F6" w:rsidRPr="00AC32F6">
              <w:rPr>
                <w:sz w:val="18"/>
                <w:szCs w:val="18"/>
              </w:rPr>
              <w:fldChar w:fldCharType="separate"/>
            </w:r>
            <w:r w:rsidR="00081D4D">
              <w:rPr>
                <w:sz w:val="18"/>
                <w:szCs w:val="18"/>
              </w:rPr>
              <w:t>13.7.4.2.2</w:t>
            </w:r>
            <w:r w:rsidR="00AC32F6" w:rsidRPr="00AC32F6">
              <w:rPr>
                <w:sz w:val="18"/>
                <w:szCs w:val="18"/>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5B819700"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158AC1F4" w14:textId="77777777" w:rsidR="00BE3B3E" w:rsidRPr="0002707D" w:rsidRDefault="00BE3B3E" w:rsidP="00BE3B3E">
            <w:pPr>
              <w:pStyle w:val="Tabletext"/>
              <w:rPr>
                <w:sz w:val="18"/>
                <w:szCs w:val="18"/>
              </w:rPr>
            </w:pPr>
          </w:p>
        </w:tc>
      </w:tr>
    </w:tbl>
    <w:p w14:paraId="28CAA78D" w14:textId="77777777" w:rsidR="00BE3B3E" w:rsidRDefault="00BE3B3E" w:rsidP="00EA3ECD">
      <w:pPr>
        <w:pStyle w:val="TableHeader"/>
      </w:pPr>
      <w:r>
        <w:rPr>
          <w:lang w:eastAsia="en-GB"/>
        </w:rPr>
        <w:t xml:space="preserve">Table </w:t>
      </w:r>
      <w:r w:rsidR="007E3574">
        <w:rPr>
          <w:highlight w:val="yellow"/>
        </w:rPr>
        <w:fldChar w:fldCharType="begin"/>
      </w:r>
      <w:r w:rsidR="007E3574">
        <w:rPr>
          <w:lang w:eastAsia="en-GB"/>
        </w:rPr>
        <w:instrText xml:space="preserve"> REF _Ref387661202 \r \h </w:instrText>
      </w:r>
      <w:r w:rsidR="007E3574">
        <w:rPr>
          <w:highlight w:val="yellow"/>
        </w:rPr>
      </w:r>
      <w:r w:rsidR="007E3574">
        <w:rPr>
          <w:highlight w:val="yellow"/>
        </w:rPr>
        <w:fldChar w:fldCharType="separate"/>
      </w:r>
      <w:r w:rsidR="00081D4D">
        <w:rPr>
          <w:lang w:eastAsia="en-GB"/>
        </w:rPr>
        <w:t>13.7.4.5.2</w:t>
      </w:r>
      <w:r w:rsidR="007E3574">
        <w:rPr>
          <w:highlight w:val="yellow"/>
        </w:rPr>
        <w:fldChar w:fldCharType="end"/>
      </w:r>
      <w:r w:rsidR="007E3574">
        <w:t>b</w:t>
      </w:r>
      <w:r>
        <w:rPr>
          <w:lang w:eastAsia="en-GB"/>
        </w:rPr>
        <w:t xml:space="preserve">: </w:t>
      </w:r>
      <w:r w:rsidR="00BF72B9">
        <w:rPr>
          <w:lang w:eastAsia="en-GB"/>
        </w:rPr>
        <w:t xml:space="preserve"> </w:t>
      </w:r>
      <w:r w:rsidRPr="001F098F">
        <w:rPr>
          <w:rStyle w:val="CNFontChar"/>
        </w:rPr>
        <w:t>@JoinDevice.ResponsePayload</w:t>
      </w:r>
      <w:r>
        <w:rPr>
          <w:lang w:eastAsia="en-GB"/>
        </w:rPr>
        <w:t xml:space="preserve"> population</w:t>
      </w:r>
    </w:p>
    <w:p w14:paraId="018A8F4A" w14:textId="77777777" w:rsidR="003E08B4" w:rsidRDefault="003E08B4" w:rsidP="000C7F72">
      <w:pPr>
        <w:pStyle w:val="Heading5"/>
      </w:pPr>
      <w:bookmarkStart w:id="5526" w:name="_Ref387661203"/>
      <w:r>
        <w:t xml:space="preserve">Verification of </w:t>
      </w:r>
      <w:proofErr w:type="spellStart"/>
      <w:r w:rsidRPr="00872E38">
        <w:rPr>
          <w:rStyle w:val="CNFontChar"/>
        </w:rPr>
        <w:t>joinMethodAndRole</w:t>
      </w:r>
      <w:bookmarkEnd w:id="5526"/>
      <w:proofErr w:type="spellEnd"/>
    </w:p>
    <w:p w14:paraId="3BA7ACCD" w14:textId="77777777" w:rsidR="00BE3B3E" w:rsidRDefault="00BE3B3E" w:rsidP="00BE3B3E">
      <w:r>
        <w:t xml:space="preserve">The Device shall first verify the </w:t>
      </w:r>
      <w:proofErr w:type="spellStart"/>
      <w:r w:rsidRPr="001F098F">
        <w:rPr>
          <w:rStyle w:val="CNFontChar"/>
        </w:rPr>
        <w:t>joinMethodAndRole</w:t>
      </w:r>
      <w:proofErr w:type="spellEnd"/>
      <w:r w:rsidRPr="00465F23">
        <w:t xml:space="preserve"> specified in the Command Payload </w:t>
      </w:r>
      <w:r w:rsidRPr="002830FF">
        <w:t>against the Message Code specified in the Grouping Head</w:t>
      </w:r>
      <w:r>
        <w:t xml:space="preserve">er of the Command according to </w:t>
      </w:r>
      <w:r w:rsidRPr="00E07529">
        <w:t>Table</w:t>
      </w:r>
      <w:r w:rsidRPr="00872E38">
        <w:t xml:space="preserve"> </w:t>
      </w:r>
      <w:r w:rsidR="000E760E" w:rsidRPr="00872E38">
        <w:fldChar w:fldCharType="begin"/>
      </w:r>
      <w:r w:rsidR="000E760E" w:rsidRPr="00872E38">
        <w:instrText xml:space="preserve"> REF _Ref387661203 \r \h </w:instrText>
      </w:r>
      <w:r w:rsidR="000E760E">
        <w:instrText xml:space="preserve"> \* MERGEFORMAT </w:instrText>
      </w:r>
      <w:r w:rsidR="000E760E" w:rsidRPr="00872E38">
        <w:fldChar w:fldCharType="separate"/>
      </w:r>
      <w:r w:rsidR="00081D4D">
        <w:t>13.7.4.5.3</w:t>
      </w:r>
      <w:r w:rsidR="000E760E" w:rsidRPr="00872E38">
        <w:fldChar w:fldCharType="end"/>
      </w:r>
      <w:r w:rsidR="000E760E" w:rsidRPr="00E07529">
        <w:t>a</w:t>
      </w:r>
      <w:r w:rsidRPr="00FD0176">
        <w:t>.</w:t>
      </w:r>
      <w:r>
        <w:t xml:space="preserve">  If the check fails </w:t>
      </w:r>
      <w:proofErr w:type="spellStart"/>
      <w:r w:rsidRPr="001F098F">
        <w:rPr>
          <w:rStyle w:val="CNFontChar"/>
        </w:rPr>
        <w:t>JoinResponseCode</w:t>
      </w:r>
      <w:proofErr w:type="spellEnd"/>
      <w:r w:rsidRPr="00D44FFA">
        <w:t xml:space="preserve"> in the Response shall </w:t>
      </w:r>
      <w:r>
        <w:t>be set to</w:t>
      </w:r>
      <w:r w:rsidRPr="00D44FFA">
        <w:t xml:space="preserve"> the value </w:t>
      </w:r>
      <w:proofErr w:type="spellStart"/>
      <w:r w:rsidRPr="001F098F">
        <w:rPr>
          <w:rStyle w:val="CNFontChar"/>
        </w:rPr>
        <w:t>invalidMessageCodeForJoinMethodAndRole</w:t>
      </w:r>
      <w:proofErr w:type="spellEnd"/>
      <w:r>
        <w:t xml:space="preserve"> and no further verification checks in this</w:t>
      </w:r>
      <w:r w:rsidR="000E760E">
        <w:t xml:space="preserve"> S</w:t>
      </w:r>
      <w:r>
        <w:t xml:space="preserve">ection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a </w:t>
      </w:r>
      <w:r>
        <w:t>shall be undertaken.</w:t>
      </w:r>
    </w:p>
    <w:tbl>
      <w:tblPr>
        <w:tblStyle w:val="TableGrid24"/>
        <w:tblW w:w="9067" w:type="dxa"/>
        <w:tblLayout w:type="fixed"/>
        <w:tblLook w:val="04A0" w:firstRow="1" w:lastRow="0" w:firstColumn="1" w:lastColumn="0" w:noHBand="0" w:noVBand="1"/>
      </w:tblPr>
      <w:tblGrid>
        <w:gridCol w:w="1555"/>
        <w:gridCol w:w="4819"/>
        <w:gridCol w:w="2693"/>
      </w:tblGrid>
      <w:tr w:rsidR="00BE3B3E" w:rsidRPr="00AF2874" w14:paraId="7A314787" w14:textId="77777777" w:rsidTr="00872E38">
        <w:trPr>
          <w:tblHeader/>
        </w:trPr>
        <w:tc>
          <w:tcPr>
            <w:tcW w:w="1555" w:type="dxa"/>
            <w:tcBorders>
              <w:top w:val="single" w:sz="4" w:space="0" w:color="FFFFFF"/>
              <w:left w:val="single" w:sz="4" w:space="0" w:color="009EE3"/>
              <w:bottom w:val="single" w:sz="4" w:space="0" w:color="009EE3"/>
              <w:right w:val="single" w:sz="4" w:space="0" w:color="FFFFFF"/>
            </w:tcBorders>
            <w:shd w:val="clear" w:color="auto" w:fill="009EE3"/>
          </w:tcPr>
          <w:p w14:paraId="2A9D00AD" w14:textId="77777777" w:rsidR="00BE3B3E" w:rsidRPr="001F098F" w:rsidRDefault="00BE3B3E" w:rsidP="00BE3B3E">
            <w:pPr>
              <w:pStyle w:val="Tabletext"/>
              <w:rPr>
                <w:b/>
                <w:color w:val="FFFFFF" w:themeColor="background1"/>
              </w:rPr>
            </w:pPr>
            <w:r w:rsidRPr="001F098F">
              <w:rPr>
                <w:b/>
                <w:color w:val="FFFFFF" w:themeColor="background1"/>
              </w:rPr>
              <w:t>Message Code</w:t>
            </w:r>
          </w:p>
        </w:tc>
        <w:tc>
          <w:tcPr>
            <w:tcW w:w="4819" w:type="dxa"/>
            <w:tcBorders>
              <w:top w:val="single" w:sz="4" w:space="0" w:color="FFFFFF"/>
              <w:left w:val="single" w:sz="4" w:space="0" w:color="FFFFFF"/>
              <w:bottom w:val="single" w:sz="4" w:space="0" w:color="009EE3"/>
              <w:right w:val="single" w:sz="4" w:space="0" w:color="FFFFFF"/>
            </w:tcBorders>
            <w:shd w:val="clear" w:color="auto" w:fill="009EE3"/>
          </w:tcPr>
          <w:p w14:paraId="642FC7BC" w14:textId="77777777" w:rsidR="00BE3B3E" w:rsidRPr="001F098F" w:rsidRDefault="00BE3B3E" w:rsidP="00BE3B3E">
            <w:pPr>
              <w:pStyle w:val="Tabletext"/>
              <w:rPr>
                <w:b/>
                <w:color w:val="FFFFFF" w:themeColor="background1"/>
              </w:rPr>
            </w:pPr>
            <w:r w:rsidRPr="001F098F">
              <w:rPr>
                <w:b/>
                <w:color w:val="FFFFFF" w:themeColor="background1"/>
              </w:rPr>
              <w:t>Use Case Name</w:t>
            </w:r>
          </w:p>
        </w:tc>
        <w:tc>
          <w:tcPr>
            <w:tcW w:w="2693" w:type="dxa"/>
            <w:tcBorders>
              <w:top w:val="single" w:sz="4" w:space="0" w:color="FFFFFF"/>
              <w:left w:val="single" w:sz="4" w:space="0" w:color="FFFFFF"/>
              <w:bottom w:val="single" w:sz="4" w:space="0" w:color="009EE3"/>
              <w:right w:val="single" w:sz="4" w:space="0" w:color="009EE3"/>
            </w:tcBorders>
            <w:shd w:val="clear" w:color="auto" w:fill="009EE3"/>
          </w:tcPr>
          <w:p w14:paraId="180E5DCD" w14:textId="77777777" w:rsidR="00BE3B3E" w:rsidRPr="001F098F" w:rsidRDefault="00BE3B3E" w:rsidP="00BE3B3E">
            <w:pPr>
              <w:pStyle w:val="Tabletext"/>
              <w:rPr>
                <w:b/>
                <w:color w:val="FFFFFF" w:themeColor="background1"/>
              </w:rPr>
            </w:pPr>
            <w:r w:rsidRPr="001F098F">
              <w:rPr>
                <w:b/>
                <w:color w:val="FFFFFF" w:themeColor="background1"/>
              </w:rPr>
              <w:t xml:space="preserve">Valid </w:t>
            </w:r>
            <w:proofErr w:type="spellStart"/>
            <w:r w:rsidRPr="001F098F">
              <w:rPr>
                <w:rFonts w:ascii="Courier New" w:hAnsi="Courier New" w:cs="Courier New"/>
                <w:b/>
                <w:color w:val="FFFFFF" w:themeColor="background1"/>
              </w:rPr>
              <w:t>joinMethodAndRole</w:t>
            </w:r>
            <w:proofErr w:type="spellEnd"/>
          </w:p>
        </w:tc>
      </w:tr>
      <w:tr w:rsidR="00BE3B3E" w:rsidRPr="00AF2874" w14:paraId="570BC560"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4F91FFE0" w14:textId="77777777" w:rsidR="00BE3B3E" w:rsidRPr="00D91161" w:rsidRDefault="00BE3B3E" w:rsidP="00BE3B3E">
            <w:pPr>
              <w:pStyle w:val="Tabletext"/>
            </w:pPr>
            <w:r w:rsidRPr="00D91161">
              <w:t>0x000D</w:t>
            </w:r>
          </w:p>
        </w:tc>
        <w:tc>
          <w:tcPr>
            <w:tcW w:w="4819" w:type="dxa"/>
            <w:tcBorders>
              <w:top w:val="single" w:sz="4" w:space="0" w:color="009EE3"/>
              <w:left w:val="single" w:sz="4" w:space="0" w:color="009EE3"/>
              <w:bottom w:val="single" w:sz="4" w:space="0" w:color="009EE3"/>
              <w:right w:val="single" w:sz="4" w:space="0" w:color="009EE3"/>
            </w:tcBorders>
          </w:tcPr>
          <w:p w14:paraId="2F121BB4" w14:textId="77777777" w:rsidR="00BE3B3E" w:rsidRPr="00D91161" w:rsidRDefault="00BE3B3E">
            <w:pPr>
              <w:pStyle w:val="Tabletext"/>
              <w:rPr>
                <w:rFonts w:cs="Times New Roman"/>
              </w:rPr>
            </w:pPr>
            <w:r w:rsidRPr="00D91161">
              <w:t>CS03</w:t>
            </w:r>
            <w:r w:rsidR="00C76D6C">
              <w:t>A1</w:t>
            </w:r>
            <w:r w:rsidRPr="00D91161">
              <w:t xml:space="preserve"> </w:t>
            </w:r>
            <w:r>
              <w:t>Method A</w:t>
            </w:r>
            <w:r w:rsidRPr="00D91161">
              <w:t xml:space="preserve"> Join (Meter)</w:t>
            </w:r>
          </w:p>
        </w:tc>
        <w:tc>
          <w:tcPr>
            <w:tcW w:w="2693" w:type="dxa"/>
            <w:tcBorders>
              <w:top w:val="single" w:sz="4" w:space="0" w:color="009EE3"/>
              <w:left w:val="single" w:sz="4" w:space="0" w:color="009EE3"/>
              <w:bottom w:val="single" w:sz="4" w:space="0" w:color="009EE3"/>
              <w:right w:val="single" w:sz="4" w:space="0" w:color="009EE3"/>
            </w:tcBorders>
          </w:tcPr>
          <w:p w14:paraId="64BD8E5F" w14:textId="77777777" w:rsidR="00BE3B3E" w:rsidRPr="00465F23" w:rsidRDefault="00BE3B3E" w:rsidP="00BE3B3E">
            <w:pPr>
              <w:pStyle w:val="Tabletext"/>
              <w:rPr>
                <w:rFonts w:ascii="Courier New" w:hAnsi="Courier New" w:cs="Courier New"/>
              </w:rPr>
            </w:pPr>
            <w:proofErr w:type="spellStart"/>
            <w:r>
              <w:rPr>
                <w:rFonts w:ascii="Courier New" w:hAnsi="Courier New" w:cs="Courier New"/>
              </w:rPr>
              <w:t>methodA</w:t>
            </w:r>
            <w:r w:rsidRPr="00465F23">
              <w:rPr>
                <w:rFonts w:ascii="Courier New" w:hAnsi="Courier New" w:cs="Courier New"/>
              </w:rPr>
              <w:t>Initiator</w:t>
            </w:r>
            <w:proofErr w:type="spellEnd"/>
          </w:p>
        </w:tc>
      </w:tr>
      <w:tr w:rsidR="00BE3B3E" w:rsidRPr="00AF2874" w14:paraId="3150174A"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799FDF2B" w14:textId="77777777" w:rsidR="00BE3B3E" w:rsidRPr="00872E38" w:rsidRDefault="00104CD3" w:rsidP="00BE3B3E">
            <w:pPr>
              <w:pStyle w:val="Tabletext"/>
            </w:pPr>
            <w:r w:rsidRPr="00872E38">
              <w:t>0x00AB</w:t>
            </w:r>
          </w:p>
        </w:tc>
        <w:tc>
          <w:tcPr>
            <w:tcW w:w="4819" w:type="dxa"/>
            <w:tcBorders>
              <w:top w:val="single" w:sz="4" w:space="0" w:color="009EE3"/>
              <w:left w:val="single" w:sz="4" w:space="0" w:color="009EE3"/>
              <w:bottom w:val="single" w:sz="4" w:space="0" w:color="009EE3"/>
              <w:right w:val="single" w:sz="4" w:space="0" w:color="009EE3"/>
            </w:tcBorders>
          </w:tcPr>
          <w:p w14:paraId="05417906" w14:textId="77777777" w:rsidR="00BE3B3E" w:rsidRPr="00D91161" w:rsidRDefault="000275EF" w:rsidP="000275EF">
            <w:pPr>
              <w:pStyle w:val="Tabletext"/>
            </w:pPr>
            <w:r w:rsidRPr="00D91161">
              <w:t>CS03</w:t>
            </w:r>
            <w:r>
              <w:t>A2</w:t>
            </w:r>
            <w:r w:rsidRPr="00D91161">
              <w:t xml:space="preserve"> </w:t>
            </w:r>
            <w:r w:rsidR="00BE3B3E">
              <w:t>Method A</w:t>
            </w:r>
            <w:r w:rsidR="00BE3B3E" w:rsidRPr="00D91161">
              <w:t xml:space="preserve"> Join (</w:t>
            </w:r>
            <w:proofErr w:type="spellStart"/>
            <w:proofErr w:type="gramStart"/>
            <w:r w:rsidR="00BE3B3E" w:rsidRPr="00D91161">
              <w:t>non Meter</w:t>
            </w:r>
            <w:proofErr w:type="spellEnd"/>
            <w:proofErr w:type="gramEnd"/>
            <w:r w:rsidR="00BE3B3E" w:rsidRPr="00D91161">
              <w:t>)</w:t>
            </w:r>
          </w:p>
        </w:tc>
        <w:tc>
          <w:tcPr>
            <w:tcW w:w="2693" w:type="dxa"/>
            <w:tcBorders>
              <w:top w:val="single" w:sz="4" w:space="0" w:color="009EE3"/>
              <w:left w:val="single" w:sz="4" w:space="0" w:color="009EE3"/>
              <w:bottom w:val="single" w:sz="4" w:space="0" w:color="009EE3"/>
              <w:right w:val="single" w:sz="4" w:space="0" w:color="009EE3"/>
            </w:tcBorders>
          </w:tcPr>
          <w:p w14:paraId="3BCC8D28" w14:textId="77777777" w:rsidR="00BE3B3E" w:rsidRPr="00465F23" w:rsidRDefault="00BE3B3E" w:rsidP="00BE3B3E">
            <w:pPr>
              <w:pStyle w:val="Tabletext"/>
              <w:rPr>
                <w:rFonts w:ascii="Courier New" w:hAnsi="Courier New" w:cs="Courier New"/>
              </w:rPr>
            </w:pPr>
            <w:proofErr w:type="spellStart"/>
            <w:r>
              <w:rPr>
                <w:rFonts w:ascii="Courier New" w:hAnsi="Courier New" w:cs="Courier New"/>
              </w:rPr>
              <w:t>methodA</w:t>
            </w:r>
            <w:r w:rsidRPr="00465F23">
              <w:rPr>
                <w:rFonts w:ascii="Courier New" w:hAnsi="Courier New" w:cs="Courier New"/>
              </w:rPr>
              <w:t>Responder</w:t>
            </w:r>
            <w:proofErr w:type="spellEnd"/>
          </w:p>
        </w:tc>
      </w:tr>
      <w:tr w:rsidR="00BE3B3E" w:rsidRPr="00AF2874" w14:paraId="68B22C68"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689A50F7" w14:textId="77777777" w:rsidR="00BE3B3E" w:rsidRPr="00D91161" w:rsidRDefault="00BE3B3E" w:rsidP="00BE3B3E">
            <w:pPr>
              <w:pStyle w:val="Tabletext"/>
            </w:pPr>
            <w:r w:rsidRPr="00D91161">
              <w:t>0x000E</w:t>
            </w:r>
          </w:p>
        </w:tc>
        <w:tc>
          <w:tcPr>
            <w:tcW w:w="4819" w:type="dxa"/>
            <w:tcBorders>
              <w:top w:val="single" w:sz="4" w:space="0" w:color="009EE3"/>
              <w:left w:val="single" w:sz="4" w:space="0" w:color="009EE3"/>
              <w:bottom w:val="single" w:sz="4" w:space="0" w:color="009EE3"/>
              <w:right w:val="single" w:sz="4" w:space="0" w:color="009EE3"/>
            </w:tcBorders>
          </w:tcPr>
          <w:p w14:paraId="032100D5" w14:textId="77777777" w:rsidR="00BE3B3E" w:rsidRPr="00D91161" w:rsidRDefault="000275EF" w:rsidP="000275EF">
            <w:pPr>
              <w:pStyle w:val="Tabletext"/>
            </w:pPr>
            <w:r w:rsidRPr="00D91161">
              <w:t>CS03</w:t>
            </w:r>
            <w:r>
              <w:t>B</w:t>
            </w:r>
            <w:r w:rsidRPr="00D91161">
              <w:t xml:space="preserve"> </w:t>
            </w:r>
            <w:r w:rsidR="00BE3B3E">
              <w:t>Method B</w:t>
            </w:r>
            <w:r w:rsidR="00BE3B3E" w:rsidRPr="00D91161">
              <w:t xml:space="preserve"> Join</w:t>
            </w:r>
          </w:p>
        </w:tc>
        <w:tc>
          <w:tcPr>
            <w:tcW w:w="2693" w:type="dxa"/>
            <w:tcBorders>
              <w:top w:val="single" w:sz="4" w:space="0" w:color="009EE3"/>
              <w:left w:val="single" w:sz="4" w:space="0" w:color="009EE3"/>
              <w:bottom w:val="single" w:sz="4" w:space="0" w:color="009EE3"/>
              <w:right w:val="single" w:sz="4" w:space="0" w:color="009EE3"/>
            </w:tcBorders>
          </w:tcPr>
          <w:p w14:paraId="24298A7A" w14:textId="77777777" w:rsidR="00BE3B3E" w:rsidRPr="00465F23" w:rsidRDefault="00133322" w:rsidP="00BE3B3E">
            <w:pPr>
              <w:pStyle w:val="Tabletext"/>
              <w:rPr>
                <w:rFonts w:ascii="Courier New" w:hAnsi="Courier New" w:cs="Courier New"/>
              </w:rPr>
            </w:pPr>
            <w:proofErr w:type="spellStart"/>
            <w:r>
              <w:rPr>
                <w:rFonts w:ascii="Courier New" w:hAnsi="Courier New" w:cs="Courier New"/>
              </w:rPr>
              <w:t>methodB</w:t>
            </w:r>
            <w:proofErr w:type="spellEnd"/>
          </w:p>
        </w:tc>
      </w:tr>
      <w:tr w:rsidR="00BE3B3E" w:rsidRPr="00AF2874" w14:paraId="0443F174"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165E8A92" w14:textId="77777777" w:rsidR="00BE3B3E" w:rsidRPr="00872E38" w:rsidRDefault="00104CD3" w:rsidP="00BE3B3E">
            <w:pPr>
              <w:pStyle w:val="Tabletext"/>
            </w:pPr>
            <w:r w:rsidRPr="00872E38">
              <w:t>0x00AF</w:t>
            </w:r>
          </w:p>
        </w:tc>
        <w:tc>
          <w:tcPr>
            <w:tcW w:w="4819" w:type="dxa"/>
            <w:tcBorders>
              <w:top w:val="single" w:sz="4" w:space="0" w:color="009EE3"/>
              <w:left w:val="single" w:sz="4" w:space="0" w:color="009EE3"/>
              <w:bottom w:val="single" w:sz="4" w:space="0" w:color="009EE3"/>
              <w:right w:val="single" w:sz="4" w:space="0" w:color="009EE3"/>
            </w:tcBorders>
          </w:tcPr>
          <w:p w14:paraId="43F6AF06" w14:textId="77777777" w:rsidR="00BE3B3E" w:rsidRPr="00D91161" w:rsidRDefault="00225919">
            <w:pPr>
              <w:pStyle w:val="Tabletext"/>
            </w:pPr>
            <w:r>
              <w:t>CS03</w:t>
            </w:r>
            <w:r w:rsidR="00C76D6C">
              <w:t>C</w:t>
            </w:r>
            <w:r w:rsidR="00BE3B3E" w:rsidRPr="00D91161">
              <w:t xml:space="preserve"> </w:t>
            </w:r>
            <w:r w:rsidR="00BE3B3E">
              <w:t>Method C Join</w:t>
            </w:r>
          </w:p>
        </w:tc>
        <w:tc>
          <w:tcPr>
            <w:tcW w:w="2693" w:type="dxa"/>
            <w:tcBorders>
              <w:top w:val="single" w:sz="4" w:space="0" w:color="009EE3"/>
              <w:left w:val="single" w:sz="4" w:space="0" w:color="009EE3"/>
              <w:bottom w:val="single" w:sz="4" w:space="0" w:color="009EE3"/>
              <w:right w:val="single" w:sz="4" w:space="0" w:color="009EE3"/>
            </w:tcBorders>
          </w:tcPr>
          <w:p w14:paraId="69A5448E" w14:textId="77777777" w:rsidR="00BE3B3E" w:rsidRPr="00465F23" w:rsidRDefault="00133322" w:rsidP="00BE3B3E">
            <w:pPr>
              <w:pStyle w:val="Tabletext"/>
              <w:rPr>
                <w:rFonts w:ascii="Courier New" w:hAnsi="Courier New" w:cs="Courier New"/>
              </w:rPr>
            </w:pPr>
            <w:proofErr w:type="spellStart"/>
            <w:r>
              <w:rPr>
                <w:rFonts w:ascii="Courier New" w:hAnsi="Courier New" w:cs="Courier New"/>
              </w:rPr>
              <w:t>methodC</w:t>
            </w:r>
            <w:proofErr w:type="spellEnd"/>
          </w:p>
        </w:tc>
      </w:tr>
    </w:tbl>
    <w:p w14:paraId="3D9297E7"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a</w:t>
      </w:r>
      <w:r>
        <w:rPr>
          <w:lang w:eastAsia="en-GB"/>
        </w:rPr>
        <w:t xml:space="preserve">: </w:t>
      </w:r>
      <w:r w:rsidR="00BF72B9">
        <w:rPr>
          <w:lang w:eastAsia="en-GB"/>
        </w:rPr>
        <w:t xml:space="preserve"> </w:t>
      </w:r>
      <w:r w:rsidR="000E760E">
        <w:rPr>
          <w:lang w:eastAsia="en-GB"/>
        </w:rPr>
        <w:t>V</w:t>
      </w:r>
      <w:r>
        <w:rPr>
          <w:lang w:eastAsia="en-GB"/>
        </w:rPr>
        <w:t xml:space="preserve">alid </w:t>
      </w:r>
      <w:proofErr w:type="spellStart"/>
      <w:r w:rsidRPr="00154B26">
        <w:rPr>
          <w:rFonts w:ascii="Courier New" w:hAnsi="Courier New" w:cs="Courier New"/>
          <w:lang w:eastAsia="en-GB"/>
        </w:rPr>
        <w:t>device</w:t>
      </w:r>
      <w:r>
        <w:rPr>
          <w:rFonts w:ascii="Courier New" w:hAnsi="Courier New" w:cs="Courier New"/>
          <w:lang w:eastAsia="en-GB"/>
        </w:rPr>
        <w:t>Method</w:t>
      </w:r>
      <w:proofErr w:type="spellEnd"/>
      <w:r>
        <w:rPr>
          <w:rFonts w:ascii="Courier New" w:hAnsi="Courier New" w:cs="Courier New"/>
          <w:lang w:eastAsia="en-GB"/>
        </w:rPr>
        <w:t xml:space="preserve"> </w:t>
      </w:r>
      <w:r w:rsidR="000E760E">
        <w:rPr>
          <w:lang w:eastAsia="en-GB"/>
        </w:rPr>
        <w:t>an</w:t>
      </w:r>
      <w:r>
        <w:rPr>
          <w:lang w:eastAsia="en-GB"/>
        </w:rPr>
        <w:t xml:space="preserve">d </w:t>
      </w:r>
      <w:proofErr w:type="spellStart"/>
      <w:r w:rsidRPr="00224039">
        <w:rPr>
          <w:rFonts w:ascii="Courier New" w:hAnsi="Courier New" w:cs="Courier New"/>
        </w:rPr>
        <w:t>join</w:t>
      </w:r>
      <w:r>
        <w:rPr>
          <w:rFonts w:ascii="Courier New" w:hAnsi="Courier New" w:cs="Courier New"/>
        </w:rPr>
        <w:t>MethodA</w:t>
      </w:r>
      <w:r w:rsidRPr="00224039">
        <w:rPr>
          <w:rFonts w:ascii="Courier New" w:hAnsi="Courier New" w:cs="Courier New"/>
        </w:rPr>
        <w:t>ndRole</w:t>
      </w:r>
      <w:proofErr w:type="spellEnd"/>
      <w:r>
        <w:t xml:space="preserve"> against Message Code</w:t>
      </w:r>
    </w:p>
    <w:p w14:paraId="3BDA4B91" w14:textId="77777777" w:rsidR="00BE3B3E" w:rsidRDefault="00BE3B3E" w:rsidP="00BE3B3E">
      <w:r>
        <w:t xml:space="preserve">The Device receiving a Join Device Command shall verify </w:t>
      </w:r>
      <w:proofErr w:type="spellStart"/>
      <w:r w:rsidRPr="001F098F">
        <w:rPr>
          <w:rStyle w:val="CNFontChar"/>
        </w:rPr>
        <w:t>joinMethodAndRole</w:t>
      </w:r>
      <w:proofErr w:type="spellEnd"/>
      <w:r>
        <w:t xml:space="preserve"> against its own </w:t>
      </w:r>
      <w:proofErr w:type="spellStart"/>
      <w:r w:rsidRPr="001F098F">
        <w:rPr>
          <w:rStyle w:val="CNFontChar"/>
        </w:rPr>
        <w:t>DeviceMethod</w:t>
      </w:r>
      <w:proofErr w:type="spellEnd"/>
      <w:r>
        <w:rPr>
          <w:rFonts w:ascii="Courier New" w:hAnsi="Courier New" w:cs="Courier New"/>
        </w:rPr>
        <w:t xml:space="preserve"> </w:t>
      </w:r>
      <w:r w:rsidRPr="001F098F">
        <w:t>a</w:t>
      </w:r>
      <w:r w:rsidRPr="00E7480F">
        <w:t>nd</w:t>
      </w:r>
      <w:r>
        <w:t xml:space="preserve"> the </w:t>
      </w:r>
      <w:proofErr w:type="spellStart"/>
      <w:r w:rsidRPr="001F098F">
        <w:rPr>
          <w:rStyle w:val="CNFontChar"/>
        </w:rPr>
        <w:t>DeviceType</w:t>
      </w:r>
      <w:proofErr w:type="spellEnd"/>
      <w:r>
        <w:t xml:space="preserve"> specified in the </w:t>
      </w:r>
      <w:proofErr w:type="spellStart"/>
      <w:r w:rsidRPr="001F098F">
        <w:rPr>
          <w:rStyle w:val="CNFontChar"/>
        </w:rPr>
        <w:t>otherDeviceType</w:t>
      </w:r>
      <w:proofErr w:type="spellEnd"/>
      <w:r>
        <w:t xml:space="preserve"> parameter of the Command according to the requirements of the remainder of this Section</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t>.</w:t>
      </w:r>
    </w:p>
    <w:p w14:paraId="4091BA90" w14:textId="77777777" w:rsidR="009E15C7" w:rsidRDefault="00BE3B3E" w:rsidP="00BE3B3E">
      <w:r>
        <w:t xml:space="preserve">If </w:t>
      </w:r>
      <w:proofErr w:type="spellStart"/>
      <w:r w:rsidRPr="001F098F">
        <w:rPr>
          <w:rStyle w:val="CNFontChar"/>
        </w:rPr>
        <w:t>joinMethodAndRole</w:t>
      </w:r>
      <w:proofErr w:type="spellEnd"/>
      <w:r>
        <w:t xml:space="preserve"> is </w:t>
      </w:r>
      <w:proofErr w:type="spellStart"/>
      <w:r w:rsidRPr="001F098F">
        <w:rPr>
          <w:rStyle w:val="CNFontChar"/>
        </w:rPr>
        <w:t>methodB</w:t>
      </w:r>
      <w:proofErr w:type="spellEnd"/>
      <w:r>
        <w:t xml:space="preserve"> then the Device’s verification of </w:t>
      </w:r>
      <w:proofErr w:type="spellStart"/>
      <w:r w:rsidRPr="001F098F">
        <w:rPr>
          <w:rStyle w:val="CNFontChar"/>
        </w:rPr>
        <w:t>joinMethodAndRole</w:t>
      </w:r>
      <w:proofErr w:type="spellEnd"/>
      <w:r>
        <w:t xml:space="preserve"> shall be successful if there is a cell identified by its own </w:t>
      </w:r>
      <w:proofErr w:type="spellStart"/>
      <w:r w:rsidRPr="001F098F">
        <w:rPr>
          <w:rStyle w:val="CNFontChar"/>
        </w:rPr>
        <w:t>DeviceMethod</w:t>
      </w:r>
      <w:proofErr w:type="spellEnd"/>
      <w:r w:rsidR="008E08DF" w:rsidRPr="00EC65B6">
        <w:rPr>
          <w:rStyle w:val="CNFontChar"/>
          <w:rFonts w:ascii="Arial" w:hAnsi="Arial" w:cs="Arial"/>
        </w:rPr>
        <w:t>,</w:t>
      </w:r>
      <w:r w:rsidR="00420B20">
        <w:rPr>
          <w:rStyle w:val="CNFontChar"/>
        </w:rPr>
        <w:t xml:space="preserve"> </w:t>
      </w:r>
      <w:r>
        <w:t>an</w:t>
      </w:r>
      <w:r w:rsidRPr="00D44FFA">
        <w:t xml:space="preserve">d the value of </w:t>
      </w:r>
      <w:proofErr w:type="spellStart"/>
      <w:r w:rsidRPr="001F098F">
        <w:rPr>
          <w:rStyle w:val="CNFontChar"/>
        </w:rPr>
        <w:t>otherDeviceType</w:t>
      </w:r>
      <w:proofErr w:type="spellEnd"/>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b</w:t>
      </w:r>
      <w:r w:rsidR="00BF72B9">
        <w:t>,</w:t>
      </w:r>
      <w:r w:rsidR="000E760E">
        <w:t xml:space="preserve"> </w:t>
      </w:r>
      <w:r>
        <w:t xml:space="preserve">and that cell </w:t>
      </w:r>
      <w:r w:rsidRPr="00D44FFA">
        <w:t xml:space="preserve">contains </w:t>
      </w:r>
      <w:r w:rsidRPr="001F098F">
        <w:rPr>
          <w:rStyle w:val="CNFontChar"/>
        </w:rPr>
        <w:t>‘success</w:t>
      </w:r>
      <w:r w:rsidRPr="008E37FA">
        <w:rPr>
          <w:rStyle w:val="CNFontChar"/>
        </w:rPr>
        <w:t>’</w:t>
      </w:r>
      <w:r w:rsidRPr="00D44FFA">
        <w:t>.</w:t>
      </w:r>
      <w:r w:rsidR="00BF72B9">
        <w:t xml:space="preserve"> </w:t>
      </w:r>
      <w:r w:rsidRPr="00D44FFA">
        <w:t xml:space="preserve"> Otherwise, the verification shall </w:t>
      </w:r>
      <w:proofErr w:type="gramStart"/>
      <w:r w:rsidRPr="00D44FFA">
        <w:t>fail</w:t>
      </w:r>
      <w:proofErr w:type="gramEnd"/>
      <w:r w:rsidRPr="00D44FFA">
        <w:t xml:space="preserve"> and </w:t>
      </w:r>
      <w:proofErr w:type="spellStart"/>
      <w:r w:rsidRPr="001F098F">
        <w:rPr>
          <w:rStyle w:val="CNFontChar"/>
        </w:rPr>
        <w:t>JoinResponseCode</w:t>
      </w:r>
      <w:proofErr w:type="spellEnd"/>
      <w:r w:rsidRPr="00D44FFA">
        <w:t xml:space="preserve"> in the Response shall </w:t>
      </w:r>
      <w:r>
        <w:t>be set to</w:t>
      </w:r>
      <w:r w:rsidRPr="00D44FFA">
        <w:t xml:space="preserve"> the value </w:t>
      </w:r>
      <w:proofErr w:type="spellStart"/>
      <w:r w:rsidRPr="001F098F">
        <w:rPr>
          <w:rStyle w:val="CNFontChar"/>
        </w:rPr>
        <w:t>invalidJoinMethodAndRole</w:t>
      </w:r>
      <w:proofErr w:type="spellEnd"/>
      <w:r w:rsidRPr="00D44FFA">
        <w:t>.</w:t>
      </w:r>
      <w:r w:rsidR="009E15C7">
        <w:br w:type="page"/>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4901"/>
        <w:gridCol w:w="2720"/>
        <w:gridCol w:w="3457"/>
        <w:gridCol w:w="2951"/>
      </w:tblGrid>
      <w:tr w:rsidR="00BE3B3E" w:rsidRPr="00CC2316" w14:paraId="41CD29A8"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bottom w:val="single" w:sz="4" w:space="0" w:color="FFFFFF" w:themeColor="background1"/>
              <w:right w:val="single" w:sz="4" w:space="0" w:color="FFFFFF" w:themeColor="background1"/>
            </w:tcBorders>
            <w:shd w:val="clear" w:color="auto" w:fill="009EE3"/>
          </w:tcPr>
          <w:p w14:paraId="31AF0BB1" w14:textId="77777777" w:rsidR="00BE3B3E" w:rsidRPr="001F098F" w:rsidRDefault="00BE3B3E" w:rsidP="00BE3B3E">
            <w:pPr>
              <w:pStyle w:val="CNFont"/>
              <w:rPr>
                <w:b w:val="0"/>
                <w:bCs w:val="0"/>
                <w:sz w:val="18"/>
                <w:szCs w:val="18"/>
              </w:rPr>
            </w:pPr>
          </w:p>
        </w:tc>
        <w:tc>
          <w:tcPr>
            <w:tcW w:w="9128" w:type="dxa"/>
            <w:gridSpan w:val="3"/>
            <w:tcBorders>
              <w:top w:val="nil"/>
              <w:left w:val="single" w:sz="4" w:space="0" w:color="FFFFFF" w:themeColor="background1"/>
              <w:bottom w:val="single" w:sz="4" w:space="0" w:color="FFFFFF" w:themeColor="background1"/>
              <w:right w:val="single" w:sz="4" w:space="0" w:color="009EE3"/>
            </w:tcBorders>
            <w:shd w:val="clear" w:color="auto" w:fill="009EE3"/>
          </w:tcPr>
          <w:p w14:paraId="236055ED"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proofErr w:type="spellStart"/>
            <w:r w:rsidRPr="003D606A">
              <w:rPr>
                <w:sz w:val="18"/>
                <w:szCs w:val="18"/>
              </w:rPr>
              <w:t>otherDeviceType</w:t>
            </w:r>
            <w:proofErr w:type="spellEnd"/>
          </w:p>
        </w:tc>
      </w:tr>
      <w:tr w:rsidR="00BE3B3E" w:rsidRPr="0076082B" w14:paraId="46F85205"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4901" w:type="dxa"/>
            <w:tcBorders>
              <w:top w:val="single" w:sz="4" w:space="0" w:color="FFFFFF" w:themeColor="background1"/>
            </w:tcBorders>
            <w:shd w:val="clear" w:color="auto" w:fill="009EE3"/>
          </w:tcPr>
          <w:p w14:paraId="76C3F396" w14:textId="77777777" w:rsidR="00BE3B3E" w:rsidRPr="00224039" w:rsidRDefault="00BE3B3E" w:rsidP="00BE3B3E">
            <w:pPr>
              <w:rPr>
                <w:rFonts w:ascii="Courier New" w:hAnsi="Courier New" w:cs="Courier New"/>
                <w:b w:val="0"/>
                <w:sz w:val="18"/>
                <w:szCs w:val="18"/>
              </w:rPr>
            </w:pPr>
          </w:p>
        </w:tc>
        <w:tc>
          <w:tcPr>
            <w:tcW w:w="2720" w:type="dxa"/>
            <w:tcBorders>
              <w:top w:val="single" w:sz="4" w:space="0" w:color="FFFFFF" w:themeColor="background1"/>
            </w:tcBorders>
            <w:shd w:val="clear" w:color="auto" w:fill="009EE3"/>
          </w:tcPr>
          <w:p w14:paraId="5664AE5D"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roofErr w:type="spellStart"/>
            <w:r w:rsidRPr="001F098F">
              <w:rPr>
                <w:b/>
                <w:color w:val="FFFFFF" w:themeColor="background1"/>
                <w:sz w:val="18"/>
                <w:szCs w:val="18"/>
              </w:rPr>
              <w:t>communicationsHub</w:t>
            </w:r>
            <w:proofErr w:type="spellEnd"/>
          </w:p>
          <w:p w14:paraId="6F81FCC6"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roofErr w:type="spellStart"/>
            <w:r w:rsidRPr="001F098F">
              <w:rPr>
                <w:b/>
                <w:color w:val="FFFFFF" w:themeColor="background1"/>
                <w:sz w:val="18"/>
                <w:szCs w:val="18"/>
              </w:rPr>
              <w:t>GasProxyFunction</w:t>
            </w:r>
            <w:proofErr w:type="spellEnd"/>
          </w:p>
        </w:tc>
        <w:tc>
          <w:tcPr>
            <w:tcW w:w="3457" w:type="dxa"/>
            <w:tcBorders>
              <w:top w:val="single" w:sz="4" w:space="0" w:color="FFFFFF" w:themeColor="background1"/>
            </w:tcBorders>
            <w:shd w:val="clear" w:color="auto" w:fill="009EE3"/>
          </w:tcPr>
          <w:p w14:paraId="68CB33B6"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2951" w:type="dxa"/>
            <w:tcBorders>
              <w:top w:val="single" w:sz="4" w:space="0" w:color="FFFFFF" w:themeColor="background1"/>
            </w:tcBorders>
            <w:shd w:val="clear" w:color="auto" w:fill="009EE3"/>
          </w:tcPr>
          <w:p w14:paraId="568BA9A7"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type2</w:t>
            </w:r>
          </w:p>
        </w:tc>
      </w:tr>
      <w:tr w:rsidR="00BE3B3E" w:rsidRPr="00CC2316" w14:paraId="5F516BBB" w14:textId="77777777" w:rsidTr="00BE3B3E">
        <w:tc>
          <w:tcPr>
            <w:cnfStyle w:val="001000000000" w:firstRow="0" w:lastRow="0" w:firstColumn="1" w:lastColumn="0" w:oddVBand="0" w:evenVBand="0" w:oddHBand="0" w:evenHBand="0" w:firstRowFirstColumn="0" w:firstRowLastColumn="0" w:lastRowFirstColumn="0" w:lastRowLastColumn="0"/>
            <w:tcW w:w="4901" w:type="dxa"/>
            <w:shd w:val="clear" w:color="auto" w:fill="009EE3"/>
          </w:tcPr>
          <w:p w14:paraId="3F6F684D" w14:textId="77777777" w:rsidR="00BE3B3E" w:rsidRPr="001F098F" w:rsidRDefault="00BE3B3E" w:rsidP="00BE3B3E">
            <w:pPr>
              <w:pStyle w:val="Tabletext"/>
            </w:pPr>
            <w:proofErr w:type="spellStart"/>
            <w:r w:rsidRPr="001F098F">
              <w:rPr>
                <w:rStyle w:val="CNFontChar"/>
                <w:sz w:val="18"/>
                <w:szCs w:val="18"/>
              </w:rPr>
              <w:t>DeviceType</w:t>
            </w:r>
            <w:proofErr w:type="spellEnd"/>
            <w:r w:rsidRPr="001F098F">
              <w:t xml:space="preserve"> </w:t>
            </w:r>
            <w:r w:rsidRPr="00F02449">
              <w:t>of Device to which the Command is addressed</w:t>
            </w:r>
          </w:p>
        </w:tc>
        <w:tc>
          <w:tcPr>
            <w:tcW w:w="2720" w:type="dxa"/>
            <w:tcBorders>
              <w:bottom w:val="nil"/>
            </w:tcBorders>
            <w:shd w:val="clear" w:color="auto" w:fill="009EE3"/>
          </w:tcPr>
          <w:p w14:paraId="30012DB0"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3457" w:type="dxa"/>
            <w:tcBorders>
              <w:bottom w:val="nil"/>
            </w:tcBorders>
            <w:shd w:val="clear" w:color="auto" w:fill="009EE3"/>
          </w:tcPr>
          <w:p w14:paraId="38427901"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2951" w:type="dxa"/>
            <w:tcBorders>
              <w:bottom w:val="nil"/>
            </w:tcBorders>
            <w:shd w:val="clear" w:color="auto" w:fill="009EE3"/>
          </w:tcPr>
          <w:p w14:paraId="6928DA73"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6821432E"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519ECBBC" w14:textId="77777777" w:rsidR="00BE3B3E" w:rsidRPr="001F098F" w:rsidRDefault="00BE3B3E" w:rsidP="00BE3B3E">
            <w:pPr>
              <w:pStyle w:val="CNFont"/>
              <w:rPr>
                <w:sz w:val="18"/>
                <w:szCs w:val="18"/>
              </w:rPr>
            </w:pPr>
            <w:proofErr w:type="spellStart"/>
            <w:r w:rsidRPr="001F098F">
              <w:rPr>
                <w:sz w:val="18"/>
                <w:szCs w:val="18"/>
              </w:rPr>
              <w:t>gSME</w:t>
            </w:r>
            <w:proofErr w:type="spellEnd"/>
          </w:p>
        </w:tc>
        <w:tc>
          <w:tcPr>
            <w:tcW w:w="2720" w:type="dxa"/>
            <w:tcBorders>
              <w:top w:val="nil"/>
              <w:left w:val="nil"/>
              <w:bottom w:val="single" w:sz="4" w:space="0" w:color="009EE3"/>
              <w:right w:val="single" w:sz="4" w:space="0" w:color="009EE3"/>
            </w:tcBorders>
            <w:shd w:val="clear" w:color="auto" w:fill="FFFFFF" w:themeFill="background1"/>
          </w:tcPr>
          <w:p w14:paraId="53FACD3A"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3457" w:type="dxa"/>
            <w:tcBorders>
              <w:top w:val="nil"/>
              <w:left w:val="single" w:sz="4" w:space="0" w:color="009EE3"/>
              <w:bottom w:val="single" w:sz="4" w:space="0" w:color="009EE3"/>
              <w:right w:val="single" w:sz="4" w:space="0" w:color="009EE3"/>
            </w:tcBorders>
            <w:shd w:val="clear" w:color="auto" w:fill="FFFFFF" w:themeFill="background1"/>
          </w:tcPr>
          <w:p w14:paraId="57A0136B"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2951" w:type="dxa"/>
            <w:tcBorders>
              <w:top w:val="nil"/>
              <w:left w:val="single" w:sz="4" w:space="0" w:color="009EE3"/>
              <w:bottom w:val="single" w:sz="4" w:space="0" w:color="009EE3"/>
              <w:right w:val="single" w:sz="4" w:space="0" w:color="009EE3"/>
            </w:tcBorders>
            <w:shd w:val="clear" w:color="auto" w:fill="FFFFFF" w:themeFill="background1"/>
          </w:tcPr>
          <w:p w14:paraId="3315D88C"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r>
      <w:tr w:rsidR="00BE3B3E" w14:paraId="6272399A" w14:textId="77777777" w:rsidTr="00BE3B3E">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5F1B311F" w14:textId="77777777" w:rsidR="00BE3B3E" w:rsidRPr="001F098F" w:rsidRDefault="00BE3B3E" w:rsidP="00BE3B3E">
            <w:pPr>
              <w:pStyle w:val="CNFont"/>
              <w:rPr>
                <w:sz w:val="18"/>
                <w:szCs w:val="18"/>
              </w:rPr>
            </w:pPr>
            <w:proofErr w:type="spellStart"/>
            <w:r w:rsidRPr="001F098F">
              <w:rPr>
                <w:sz w:val="18"/>
                <w:szCs w:val="18"/>
              </w:rPr>
              <w:t>eSME</w:t>
            </w:r>
            <w:proofErr w:type="spellEnd"/>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3138644E"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B6CC958"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777519F8"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Success</w:t>
            </w:r>
          </w:p>
        </w:tc>
      </w:tr>
      <w:tr w:rsidR="00BE3B3E" w14:paraId="418C38B7"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5318A22F" w14:textId="77777777" w:rsidR="00BE3B3E" w:rsidRPr="001F098F" w:rsidRDefault="00BE3B3E" w:rsidP="00BE3B3E">
            <w:pPr>
              <w:pStyle w:val="CNFont"/>
              <w:rPr>
                <w:sz w:val="18"/>
                <w:szCs w:val="18"/>
              </w:rPr>
            </w:pPr>
            <w:proofErr w:type="spellStart"/>
            <w:r w:rsidRPr="001F098F">
              <w:rPr>
                <w:sz w:val="18"/>
                <w:szCs w:val="18"/>
              </w:rPr>
              <w:t>communicationsHubGasProxyFunction</w:t>
            </w:r>
            <w:proofErr w:type="spellEnd"/>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7312CBB9"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331E7291"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321DEFFB"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r>
    </w:tbl>
    <w:p w14:paraId="3B6897BA"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b</w:t>
      </w:r>
      <w:r>
        <w:rPr>
          <w:lang w:eastAsia="en-GB"/>
        </w:rPr>
        <w:t xml:space="preserve">: </w:t>
      </w:r>
      <w:proofErr w:type="spellStart"/>
      <w:r w:rsidRPr="001F098F">
        <w:rPr>
          <w:rStyle w:val="CNFontChar"/>
        </w:rPr>
        <w:t>joinMethodAndRole</w:t>
      </w:r>
      <w:proofErr w:type="spellEnd"/>
      <w:r>
        <w:t xml:space="preserve"> is </w:t>
      </w:r>
      <w:proofErr w:type="spellStart"/>
      <w:r w:rsidRPr="001F098F">
        <w:rPr>
          <w:rStyle w:val="CNFontChar"/>
        </w:rPr>
        <w:t>methodB</w:t>
      </w:r>
      <w:proofErr w:type="spellEnd"/>
    </w:p>
    <w:p w14:paraId="36918CD8" w14:textId="77777777" w:rsidR="00BE3B3E" w:rsidRDefault="00BE3B3E" w:rsidP="00BE3B3E">
      <w:pPr>
        <w:rPr>
          <w:lang w:eastAsia="en-GB"/>
        </w:rPr>
      </w:pPr>
      <w:r>
        <w:t xml:space="preserve">If </w:t>
      </w:r>
      <w:proofErr w:type="spellStart"/>
      <w:r w:rsidRPr="001F098F">
        <w:rPr>
          <w:rStyle w:val="CNFontChar"/>
        </w:rPr>
        <w:t>joinMethodAndRole</w:t>
      </w:r>
      <w:proofErr w:type="spellEnd"/>
      <w:r>
        <w:t xml:space="preserve"> is </w:t>
      </w:r>
      <w:proofErr w:type="spellStart"/>
      <w:r w:rsidRPr="001F098F">
        <w:rPr>
          <w:rStyle w:val="CNFontChar"/>
        </w:rPr>
        <w:t>methodAInitiator</w:t>
      </w:r>
      <w:proofErr w:type="spellEnd"/>
      <w:r>
        <w:t xml:space="preserve"> then the Device’s verification of </w:t>
      </w:r>
      <w:proofErr w:type="spellStart"/>
      <w:r w:rsidRPr="001F098F">
        <w:rPr>
          <w:rStyle w:val="CNFontChar"/>
        </w:rPr>
        <w:t>joinMethodAndRole</w:t>
      </w:r>
      <w:proofErr w:type="spellEnd"/>
      <w:r>
        <w:t xml:space="preserve"> shall be successful if there is a  cell identified by its own </w:t>
      </w:r>
      <w:proofErr w:type="spellStart"/>
      <w:r w:rsidRPr="001F098F">
        <w:rPr>
          <w:rStyle w:val="CNFontChar"/>
        </w:rPr>
        <w:t>DeviceType</w:t>
      </w:r>
      <w:proofErr w:type="spellEnd"/>
      <w:r w:rsidR="008E08DF" w:rsidRPr="00EC65B6">
        <w:rPr>
          <w:rStyle w:val="CNFontChar"/>
          <w:rFonts w:ascii="Arial" w:hAnsi="Arial" w:cs="Arial"/>
        </w:rPr>
        <w:t>,</w:t>
      </w:r>
      <w:r w:rsidRPr="00672C7B">
        <w:t xml:space="preserve"> </w:t>
      </w:r>
      <w:r w:rsidRPr="004E242E">
        <w:t>and</w:t>
      </w:r>
      <w:r w:rsidRPr="00D44FFA">
        <w:t xml:space="preserve"> the value of </w:t>
      </w:r>
      <w:proofErr w:type="spellStart"/>
      <w:r w:rsidRPr="001F098F">
        <w:rPr>
          <w:rStyle w:val="CNFontChar"/>
        </w:rPr>
        <w:t>otherDeviceType</w:t>
      </w:r>
      <w:proofErr w:type="spellEnd"/>
      <w:r w:rsidRPr="00D44FFA">
        <w:t xml:space="preserve"> </w:t>
      </w:r>
      <w:r>
        <w:t xml:space="preserve">(as identified </w:t>
      </w:r>
      <w:r w:rsidRPr="00D44FFA">
        <w:t>in the Command</w:t>
      </w:r>
      <w:r>
        <w:t xml:space="preserve">) </w:t>
      </w:r>
      <w:r w:rsidR="009A7303">
        <w:t>of a type defined</w:t>
      </w:r>
      <w:r w:rsidR="008E08DF">
        <w:t xml:space="preserve">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c</w:t>
      </w:r>
      <w:r w:rsidR="00BF72B9">
        <w:t>,</w:t>
      </w:r>
      <w:r w:rsidRPr="00D44FFA">
        <w:t xml:space="preserve"> </w:t>
      </w:r>
      <w:r>
        <w:t xml:space="preserve">and that cell </w:t>
      </w:r>
      <w:r w:rsidRPr="00D44FFA">
        <w:t xml:space="preserve">contains </w:t>
      </w:r>
      <w:r w:rsidRPr="001F098F">
        <w:rPr>
          <w:rStyle w:val="CNFontChar"/>
        </w:rPr>
        <w:t>‘success’</w:t>
      </w:r>
      <w:r w:rsidRPr="00D44FFA">
        <w:t xml:space="preserve">. </w:t>
      </w:r>
      <w:r w:rsidR="00BF72B9">
        <w:t xml:space="preserve"> </w:t>
      </w:r>
      <w:r w:rsidRPr="00D44FFA">
        <w:t xml:space="preserve">Otherwise, the verification shall </w:t>
      </w:r>
      <w:proofErr w:type="gramStart"/>
      <w:r w:rsidRPr="00D44FFA">
        <w:t>fail</w:t>
      </w:r>
      <w:proofErr w:type="gramEnd"/>
      <w:r w:rsidRPr="00D44FFA">
        <w:t xml:space="preserve"> and </w:t>
      </w:r>
      <w:proofErr w:type="spellStart"/>
      <w:r w:rsidRPr="001F098F">
        <w:rPr>
          <w:rStyle w:val="CNFontChar"/>
        </w:rPr>
        <w:t>JoinResponseCode</w:t>
      </w:r>
      <w:proofErr w:type="spellEnd"/>
      <w:r w:rsidRPr="00D44FFA">
        <w:t xml:space="preserve"> in the Response shall </w:t>
      </w:r>
      <w:r>
        <w:t>be set to</w:t>
      </w:r>
      <w:r w:rsidRPr="00D44FFA">
        <w:t xml:space="preserve"> the value </w:t>
      </w:r>
      <w:proofErr w:type="spellStart"/>
      <w:r w:rsidRPr="001F098F">
        <w:rPr>
          <w:rStyle w:val="CNFontChar"/>
        </w:rPr>
        <w:t>invalidJoinMethodAndRole</w:t>
      </w:r>
      <w:proofErr w:type="spellEnd"/>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1466852D"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08D4FEE2"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6E42D15B"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proofErr w:type="spellStart"/>
            <w:r w:rsidRPr="003D606A">
              <w:rPr>
                <w:sz w:val="18"/>
                <w:szCs w:val="18"/>
              </w:rPr>
              <w:t>otherDeviceType</w:t>
            </w:r>
            <w:proofErr w:type="spellEnd"/>
          </w:p>
        </w:tc>
      </w:tr>
      <w:tr w:rsidR="00BE3B3E" w:rsidRPr="0076082B" w14:paraId="7643BAD5"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3C0FBF3A"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4327F088"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type1HANConnected</w:t>
            </w:r>
          </w:p>
          <w:p w14:paraId="6E4370CA"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roofErr w:type="spellStart"/>
            <w:r w:rsidRPr="001F098F">
              <w:rPr>
                <w:b/>
                <w:color w:val="FFFFFF" w:themeColor="background1"/>
                <w:sz w:val="18"/>
                <w:szCs w:val="18"/>
              </w:rPr>
              <w:t>AuxiliaryLoadControlSwitch</w:t>
            </w:r>
            <w:proofErr w:type="spellEnd"/>
          </w:p>
        </w:tc>
        <w:tc>
          <w:tcPr>
            <w:tcW w:w="4282" w:type="dxa"/>
            <w:tcBorders>
              <w:top w:val="single" w:sz="4" w:space="0" w:color="FFFFFF" w:themeColor="background1"/>
            </w:tcBorders>
            <w:shd w:val="clear" w:color="auto" w:fill="009EE3"/>
          </w:tcPr>
          <w:p w14:paraId="2C4AD7FD"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type1Prepayment</w:t>
            </w:r>
          </w:p>
          <w:p w14:paraId="4E4CE03F"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roofErr w:type="spellStart"/>
            <w:r w:rsidRPr="001F098F">
              <w:rPr>
                <w:b/>
                <w:color w:val="FFFFFF" w:themeColor="background1"/>
                <w:sz w:val="18"/>
                <w:szCs w:val="18"/>
              </w:rPr>
              <w:t>InterfaceDevice</w:t>
            </w:r>
            <w:proofErr w:type="spellEnd"/>
          </w:p>
        </w:tc>
      </w:tr>
      <w:tr w:rsidR="00BE3B3E" w:rsidRPr="00CC2316" w14:paraId="0ADED0C7"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1F637770" w14:textId="77777777" w:rsidR="00BE3B3E" w:rsidRPr="003D606A" w:rsidRDefault="00BE3B3E" w:rsidP="00BE3B3E">
            <w:pPr>
              <w:pStyle w:val="Tabletext"/>
            </w:pPr>
            <w:proofErr w:type="spellStart"/>
            <w:r w:rsidRPr="003D606A">
              <w:rPr>
                <w:rStyle w:val="CNFontChar"/>
                <w:sz w:val="18"/>
                <w:szCs w:val="18"/>
              </w:rPr>
              <w:t>DeviceType</w:t>
            </w:r>
            <w:proofErr w:type="spellEnd"/>
            <w:r w:rsidRPr="003D606A">
              <w:t xml:space="preserve"> </w:t>
            </w:r>
            <w:r w:rsidRPr="00F02449">
              <w:t>of Device to which the Command is addressed</w:t>
            </w:r>
          </w:p>
        </w:tc>
        <w:tc>
          <w:tcPr>
            <w:tcW w:w="3581" w:type="dxa"/>
            <w:tcBorders>
              <w:bottom w:val="nil"/>
            </w:tcBorders>
            <w:shd w:val="clear" w:color="auto" w:fill="009EE3"/>
          </w:tcPr>
          <w:p w14:paraId="45E9D97B"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37491CB3"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3869D217"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20FC1C4A" w14:textId="77777777" w:rsidR="00BE3B3E" w:rsidRPr="003D606A" w:rsidRDefault="00BE3B3E" w:rsidP="00BE3B3E">
            <w:pPr>
              <w:pStyle w:val="CNFont"/>
              <w:rPr>
                <w:sz w:val="18"/>
                <w:szCs w:val="18"/>
              </w:rPr>
            </w:pPr>
            <w:proofErr w:type="spellStart"/>
            <w:r w:rsidRPr="003D606A">
              <w:rPr>
                <w:sz w:val="18"/>
                <w:szCs w:val="18"/>
              </w:rPr>
              <w:t>eSME</w:t>
            </w:r>
            <w:proofErr w:type="spellEnd"/>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02D60CFE"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8BD1209"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r>
    </w:tbl>
    <w:p w14:paraId="4EAD9FA3"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c</w:t>
      </w:r>
      <w:r>
        <w:rPr>
          <w:lang w:eastAsia="en-GB"/>
        </w:rPr>
        <w:t xml:space="preserve">: </w:t>
      </w:r>
      <w:proofErr w:type="spellStart"/>
      <w:r w:rsidR="00F20BC4" w:rsidRPr="00F20BC4">
        <w:rPr>
          <w:rStyle w:val="CNFontChar"/>
        </w:rPr>
        <w:t>joinMethodAndRole</w:t>
      </w:r>
      <w:proofErr w:type="spellEnd"/>
      <w:r w:rsidR="00F20BC4" w:rsidRPr="00F20BC4">
        <w:rPr>
          <w:rStyle w:val="CNFontChar"/>
        </w:rPr>
        <w:t xml:space="preserve"> </w:t>
      </w:r>
      <w:r w:rsidR="00F20BC4" w:rsidRPr="00F20BC4">
        <w:rPr>
          <w:rStyle w:val="CNFontChar"/>
          <w:rFonts w:ascii="Arial" w:hAnsi="Arial" w:cs="Arial"/>
        </w:rPr>
        <w:t xml:space="preserve">is </w:t>
      </w:r>
      <w:proofErr w:type="spellStart"/>
      <w:r w:rsidR="00F20BC4" w:rsidRPr="00F20BC4">
        <w:rPr>
          <w:rStyle w:val="CNFontChar"/>
        </w:rPr>
        <w:t>methodAInitiator</w:t>
      </w:r>
      <w:proofErr w:type="spellEnd"/>
    </w:p>
    <w:p w14:paraId="75D1FD8A" w14:textId="77777777" w:rsidR="009E15C7" w:rsidRDefault="00BE3B3E" w:rsidP="00BE3B3E">
      <w:r>
        <w:t xml:space="preserve">If </w:t>
      </w:r>
      <w:proofErr w:type="spellStart"/>
      <w:r w:rsidRPr="001F098F">
        <w:rPr>
          <w:rStyle w:val="CNFontChar"/>
        </w:rPr>
        <w:t>joinMethodAndRole</w:t>
      </w:r>
      <w:proofErr w:type="spellEnd"/>
      <w:r>
        <w:t xml:space="preserve"> is </w:t>
      </w:r>
      <w:proofErr w:type="spellStart"/>
      <w:r w:rsidRPr="001F098F">
        <w:rPr>
          <w:rStyle w:val="CNFontChar"/>
        </w:rPr>
        <w:t>methodAResponder</w:t>
      </w:r>
      <w:proofErr w:type="spellEnd"/>
      <w:r>
        <w:t xml:space="preserve"> then the Device’s verification of </w:t>
      </w:r>
      <w:proofErr w:type="spellStart"/>
      <w:r w:rsidRPr="001F098F">
        <w:rPr>
          <w:rStyle w:val="CNFontChar"/>
        </w:rPr>
        <w:t>joinMethodAndRole</w:t>
      </w:r>
      <w:proofErr w:type="spellEnd"/>
      <w:r>
        <w:t xml:space="preserve"> shall be successful if the</w:t>
      </w:r>
      <w:r w:rsidR="00BF72B9">
        <w:t xml:space="preserve">re is a </w:t>
      </w:r>
      <w:r>
        <w:t xml:space="preserve">cell identified by its own </w:t>
      </w:r>
      <w:proofErr w:type="spellStart"/>
      <w:r w:rsidRPr="001F098F">
        <w:rPr>
          <w:rStyle w:val="CNFontChar"/>
        </w:rPr>
        <w:t>DeviceType</w:t>
      </w:r>
      <w:proofErr w:type="spellEnd"/>
      <w:r w:rsidR="008E08DF" w:rsidRPr="00EC65B6">
        <w:rPr>
          <w:rStyle w:val="CNFontChar"/>
          <w:rFonts w:ascii="Arial" w:hAnsi="Arial" w:cs="Arial"/>
        </w:rPr>
        <w:t>,</w:t>
      </w:r>
      <w:r w:rsidR="00420B20">
        <w:t xml:space="preserve"> </w:t>
      </w:r>
      <w:r w:rsidRPr="004E242E">
        <w:t>and</w:t>
      </w:r>
      <w:r w:rsidRPr="00D44FFA">
        <w:t xml:space="preserve"> the value of </w:t>
      </w:r>
      <w:proofErr w:type="spellStart"/>
      <w:r w:rsidRPr="001F098F">
        <w:rPr>
          <w:rStyle w:val="CNFontChar"/>
        </w:rPr>
        <w:t>otherDeviceType</w:t>
      </w:r>
      <w:proofErr w:type="spellEnd"/>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able</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d</w:t>
      </w:r>
      <w:r w:rsidR="00BF72B9">
        <w:t>, and that cell</w:t>
      </w:r>
      <w:r w:rsidRPr="00D44FFA">
        <w:t xml:space="preserve"> contains </w:t>
      </w:r>
      <w:r w:rsidRPr="001F098F">
        <w:rPr>
          <w:rStyle w:val="CNFontChar"/>
        </w:rPr>
        <w:t>‘success’</w:t>
      </w:r>
      <w:r w:rsidRPr="00D44FFA">
        <w:t xml:space="preserve">. </w:t>
      </w:r>
      <w:r w:rsidR="00BF72B9">
        <w:t xml:space="preserve"> </w:t>
      </w:r>
      <w:r w:rsidRPr="00D44FFA">
        <w:t xml:space="preserve">Otherwise, the verification shall </w:t>
      </w:r>
      <w:proofErr w:type="gramStart"/>
      <w:r w:rsidRPr="00D44FFA">
        <w:t>fail</w:t>
      </w:r>
      <w:proofErr w:type="gramEnd"/>
      <w:r w:rsidRPr="00D44FFA">
        <w:t xml:space="preserve"> and </w:t>
      </w:r>
      <w:proofErr w:type="spellStart"/>
      <w:r w:rsidRPr="001F098F">
        <w:rPr>
          <w:rStyle w:val="CNFontChar"/>
        </w:rPr>
        <w:t>JoinResponseCode</w:t>
      </w:r>
      <w:proofErr w:type="spellEnd"/>
      <w:r w:rsidRPr="00D44FFA">
        <w:t xml:space="preserve"> in the Response shall </w:t>
      </w:r>
      <w:r>
        <w:t>be set to</w:t>
      </w:r>
      <w:r w:rsidRPr="00D44FFA">
        <w:t xml:space="preserve"> the value </w:t>
      </w:r>
      <w:proofErr w:type="spellStart"/>
      <w:r w:rsidRPr="001F098F">
        <w:rPr>
          <w:rStyle w:val="CNFontChar"/>
        </w:rPr>
        <w:t>invalidJoinMethodAndRole</w:t>
      </w:r>
      <w:proofErr w:type="spellEnd"/>
      <w:r w:rsidRPr="00D44FFA">
        <w:t>.</w:t>
      </w:r>
      <w:r w:rsidR="009E15C7">
        <w:br w:type="page"/>
      </w:r>
    </w:p>
    <w:tbl>
      <w:tblPr>
        <w:tblStyle w:val="GridTable5Dark-Accent11"/>
        <w:tblW w:w="9067" w:type="dxa"/>
        <w:shd w:val="clear" w:color="auto" w:fill="009EE3"/>
        <w:tblLook w:val="04A0" w:firstRow="1" w:lastRow="0" w:firstColumn="1" w:lastColumn="0" w:noHBand="0" w:noVBand="1"/>
      </w:tblPr>
      <w:tblGrid>
        <w:gridCol w:w="5524"/>
        <w:gridCol w:w="3543"/>
      </w:tblGrid>
      <w:tr w:rsidR="00BE3B3E" w:rsidRPr="00B309CD" w14:paraId="05E6EBE3"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13F8825C" w14:textId="77777777" w:rsidR="00BE3B3E" w:rsidRPr="00B309CD" w:rsidRDefault="00BE3B3E" w:rsidP="00BE3B3E">
            <w:pPr>
              <w:pStyle w:val="Tabletext"/>
              <w:rPr>
                <w:b w:val="0"/>
                <w:bCs w:val="0"/>
                <w:szCs w:val="24"/>
              </w:rPr>
            </w:pPr>
          </w:p>
        </w:tc>
        <w:tc>
          <w:tcPr>
            <w:tcW w:w="3543" w:type="dxa"/>
            <w:shd w:val="clear" w:color="auto" w:fill="009EE3"/>
          </w:tcPr>
          <w:p w14:paraId="3FADB433"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b w:val="0"/>
                <w:vertAlign w:val="subscript"/>
              </w:rPr>
            </w:pPr>
            <w:proofErr w:type="spellStart"/>
            <w:r w:rsidRPr="003D606A">
              <w:rPr>
                <w:sz w:val="18"/>
                <w:szCs w:val="18"/>
              </w:rPr>
              <w:t>otherDeviceType</w:t>
            </w:r>
            <w:proofErr w:type="spellEnd"/>
          </w:p>
        </w:tc>
      </w:tr>
      <w:tr w:rsidR="00BE3B3E" w:rsidRPr="0076082B" w14:paraId="72DEE12F" w14:textId="77777777" w:rsidTr="00BE3B3E">
        <w:trPr>
          <w:cnfStyle w:val="000000100000" w:firstRow="0" w:lastRow="0" w:firstColumn="0" w:lastColumn="0" w:oddVBand="0" w:evenVBand="0" w:oddHBand="1" w:evenHBand="0" w:firstRowFirstColumn="0" w:firstRowLastColumn="0" w:lastRowFirstColumn="0" w:lastRowLastColumn="0"/>
          <w:cantSplit/>
          <w:trHeight w:val="437"/>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06F41166" w14:textId="77777777" w:rsidR="00BE3B3E" w:rsidRPr="00224039" w:rsidRDefault="00BE3B3E" w:rsidP="00BE3B3E">
            <w:pPr>
              <w:pStyle w:val="Tabletext"/>
              <w:rPr>
                <w:b w:val="0"/>
                <w:bCs w:val="0"/>
                <w:szCs w:val="24"/>
              </w:rPr>
            </w:pPr>
          </w:p>
        </w:tc>
        <w:tc>
          <w:tcPr>
            <w:tcW w:w="3543" w:type="dxa"/>
            <w:shd w:val="clear" w:color="auto" w:fill="009EE3"/>
          </w:tcPr>
          <w:p w14:paraId="5C4C36CB" w14:textId="77777777" w:rsidR="00BE3B3E" w:rsidRPr="001F098F" w:rsidRDefault="00BE3B3E" w:rsidP="00BE3B3E">
            <w:pPr>
              <w:pStyle w:val="CNFont"/>
              <w:cnfStyle w:val="000000100000" w:firstRow="0" w:lastRow="0" w:firstColumn="0" w:lastColumn="0" w:oddVBand="0" w:evenVBand="0" w:oddHBand="1" w:evenHBand="0" w:firstRowFirstColumn="0" w:firstRowLastColumn="0" w:lastRowFirstColumn="0" w:lastRowLastColumn="0"/>
              <w:rPr>
                <w:b/>
                <w:sz w:val="18"/>
                <w:szCs w:val="18"/>
              </w:rPr>
            </w:pPr>
            <w:proofErr w:type="spellStart"/>
            <w:r w:rsidRPr="001F098F">
              <w:rPr>
                <w:b/>
                <w:color w:val="FFFFFF" w:themeColor="background1"/>
                <w:sz w:val="18"/>
                <w:szCs w:val="18"/>
              </w:rPr>
              <w:t>eSME</w:t>
            </w:r>
            <w:proofErr w:type="spellEnd"/>
          </w:p>
        </w:tc>
      </w:tr>
      <w:tr w:rsidR="00BE3B3E" w:rsidRPr="00B309CD" w14:paraId="697296DB" w14:textId="77777777" w:rsidTr="00BE3B3E">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6B71C74D" w14:textId="77777777" w:rsidR="00BE3B3E" w:rsidRPr="00B309CD" w:rsidRDefault="00BE3B3E" w:rsidP="00BE3B3E">
            <w:pPr>
              <w:pStyle w:val="Tabletext"/>
              <w:rPr>
                <w:b w:val="0"/>
                <w:bCs w:val="0"/>
                <w:szCs w:val="24"/>
              </w:rPr>
            </w:pPr>
            <w:proofErr w:type="spellStart"/>
            <w:r w:rsidRPr="001F098F">
              <w:rPr>
                <w:rStyle w:val="CNFontChar"/>
              </w:rPr>
              <w:t>DeviceType</w:t>
            </w:r>
            <w:proofErr w:type="spellEnd"/>
            <w:r w:rsidRPr="00B309CD">
              <w:t xml:space="preserve"> of Device to which the Command is addressed</w:t>
            </w:r>
          </w:p>
        </w:tc>
        <w:tc>
          <w:tcPr>
            <w:tcW w:w="3543" w:type="dxa"/>
            <w:tcBorders>
              <w:bottom w:val="nil"/>
            </w:tcBorders>
            <w:shd w:val="clear" w:color="auto" w:fill="009EE3"/>
          </w:tcPr>
          <w:p w14:paraId="06F7BF4D" w14:textId="77777777" w:rsidR="00BE3B3E" w:rsidRPr="00B309CD" w:rsidRDefault="00BE3B3E" w:rsidP="00BE3B3E">
            <w:pPr>
              <w:pStyle w:val="Tabletext"/>
              <w:cnfStyle w:val="000000000000" w:firstRow="0" w:lastRow="0" w:firstColumn="0" w:lastColumn="0" w:oddVBand="0" w:evenVBand="0" w:oddHBand="0" w:evenHBand="0" w:firstRowFirstColumn="0" w:firstRowLastColumn="0" w:lastRowFirstColumn="0" w:lastRowLastColumn="0"/>
              <w:rPr>
                <w:b/>
                <w:szCs w:val="24"/>
              </w:rPr>
            </w:pPr>
          </w:p>
        </w:tc>
      </w:tr>
      <w:tr w:rsidR="00BE3B3E" w14:paraId="6F651BF7"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6C123E00" w14:textId="77777777" w:rsidR="00BE3B3E" w:rsidRPr="001F098F" w:rsidRDefault="00BE3B3E" w:rsidP="00BE3B3E">
            <w:pPr>
              <w:pStyle w:val="CNFont"/>
              <w:rPr>
                <w:b w:val="0"/>
                <w:sz w:val="18"/>
                <w:szCs w:val="18"/>
              </w:rPr>
            </w:pPr>
            <w:r w:rsidRPr="001F098F">
              <w:rPr>
                <w:sz w:val="18"/>
                <w:szCs w:val="18"/>
              </w:rPr>
              <w:t>type1HANConnectedAuxiliaryLoadControlSwitch</w:t>
            </w:r>
          </w:p>
        </w:tc>
        <w:tc>
          <w:tcPr>
            <w:tcW w:w="3543" w:type="dxa"/>
            <w:tcBorders>
              <w:top w:val="nil"/>
              <w:left w:val="nil"/>
              <w:bottom w:val="single" w:sz="4" w:space="0" w:color="009EE3"/>
              <w:right w:val="single" w:sz="4" w:space="0" w:color="009EE3"/>
            </w:tcBorders>
            <w:shd w:val="clear" w:color="auto" w:fill="FFFFFF" w:themeFill="background1"/>
          </w:tcPr>
          <w:p w14:paraId="12E17C2A" w14:textId="77777777" w:rsidR="00BE3B3E" w:rsidRPr="00224039" w:rsidRDefault="00BE3B3E" w:rsidP="00BE3B3E">
            <w:pPr>
              <w:pStyle w:val="Tabletext"/>
              <w:cnfStyle w:val="000000100000" w:firstRow="0" w:lastRow="0" w:firstColumn="0" w:lastColumn="0" w:oddVBand="0" w:evenVBand="0" w:oddHBand="1" w:evenHBand="0" w:firstRowFirstColumn="0" w:firstRowLastColumn="0" w:lastRowFirstColumn="0" w:lastRowLastColumn="0"/>
              <w:rPr>
                <w:szCs w:val="24"/>
              </w:rPr>
            </w:pPr>
            <w:r>
              <w:t>Success</w:t>
            </w:r>
          </w:p>
        </w:tc>
      </w:tr>
      <w:tr w:rsidR="00BE3B3E" w14:paraId="130D5FE9" w14:textId="77777777" w:rsidTr="00BE3B3E">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14EEC23A" w14:textId="77777777" w:rsidR="00BE3B3E" w:rsidRPr="001F098F" w:rsidRDefault="00BE3B3E" w:rsidP="00BE3B3E">
            <w:pPr>
              <w:pStyle w:val="CNFont"/>
              <w:rPr>
                <w:b w:val="0"/>
                <w:sz w:val="18"/>
                <w:szCs w:val="18"/>
              </w:rPr>
            </w:pPr>
            <w:r w:rsidRPr="001F098F">
              <w:rPr>
                <w:sz w:val="18"/>
                <w:szCs w:val="18"/>
              </w:rPr>
              <w:t>type1PrepaymentInterfaceDevice</w:t>
            </w:r>
          </w:p>
        </w:tc>
        <w:tc>
          <w:tcPr>
            <w:tcW w:w="3543" w:type="dxa"/>
            <w:tcBorders>
              <w:top w:val="single" w:sz="4" w:space="0" w:color="009EE3"/>
              <w:left w:val="nil"/>
              <w:bottom w:val="single" w:sz="4" w:space="0" w:color="009EE3"/>
              <w:right w:val="single" w:sz="4" w:space="0" w:color="009EE3"/>
            </w:tcBorders>
            <w:shd w:val="clear" w:color="auto" w:fill="FFFFFF" w:themeFill="background1"/>
          </w:tcPr>
          <w:p w14:paraId="269DE956" w14:textId="77777777" w:rsidR="00BE3B3E" w:rsidRPr="00224039" w:rsidRDefault="00BE3B3E" w:rsidP="00BE3B3E">
            <w:pPr>
              <w:pStyle w:val="Tabletext"/>
              <w:cnfStyle w:val="000000000000" w:firstRow="0" w:lastRow="0" w:firstColumn="0" w:lastColumn="0" w:oddVBand="0" w:evenVBand="0" w:oddHBand="0" w:evenHBand="0" w:firstRowFirstColumn="0" w:firstRowLastColumn="0" w:lastRowFirstColumn="0" w:lastRowLastColumn="0"/>
              <w:rPr>
                <w:szCs w:val="24"/>
              </w:rPr>
            </w:pPr>
            <w:r>
              <w:t>Success</w:t>
            </w:r>
          </w:p>
        </w:tc>
      </w:tr>
    </w:tbl>
    <w:p w14:paraId="0325350E"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d: </w:t>
      </w:r>
      <w:proofErr w:type="spellStart"/>
      <w:r w:rsidRPr="001F098F">
        <w:rPr>
          <w:rStyle w:val="CNFontChar"/>
        </w:rPr>
        <w:t>joinMethodAndRole</w:t>
      </w:r>
      <w:proofErr w:type="spellEnd"/>
      <w:r>
        <w:t xml:space="preserve"> is </w:t>
      </w:r>
      <w:proofErr w:type="spellStart"/>
      <w:r w:rsidRPr="001F098F">
        <w:rPr>
          <w:rStyle w:val="CNFontChar"/>
        </w:rPr>
        <w:t>methodAResponder</w:t>
      </w:r>
      <w:proofErr w:type="spellEnd"/>
    </w:p>
    <w:p w14:paraId="45711188" w14:textId="77777777" w:rsidR="00BE3B3E" w:rsidRDefault="00BE3B3E" w:rsidP="00BE3B3E">
      <w:r>
        <w:t xml:space="preserve">If </w:t>
      </w:r>
      <w:proofErr w:type="spellStart"/>
      <w:r w:rsidRPr="001F098F">
        <w:rPr>
          <w:rStyle w:val="CNFontChar"/>
        </w:rPr>
        <w:t>joinMethodAndRole</w:t>
      </w:r>
      <w:proofErr w:type="spellEnd"/>
      <w:r>
        <w:t xml:space="preserve"> is </w:t>
      </w:r>
      <w:proofErr w:type="spellStart"/>
      <w:r w:rsidRPr="001F098F">
        <w:rPr>
          <w:rStyle w:val="CNFontChar"/>
        </w:rPr>
        <w:t>methodC</w:t>
      </w:r>
      <w:proofErr w:type="spellEnd"/>
      <w:r>
        <w:t xml:space="preserve"> then the Device’s verification of </w:t>
      </w:r>
      <w:proofErr w:type="spellStart"/>
      <w:r w:rsidRPr="001F098F">
        <w:rPr>
          <w:rStyle w:val="CNFontChar"/>
        </w:rPr>
        <w:t>joinMethodAndRole</w:t>
      </w:r>
      <w:proofErr w:type="spellEnd"/>
      <w:r>
        <w:t xml:space="preserve"> shall be successful if there is a cell identified by its own </w:t>
      </w:r>
      <w:proofErr w:type="spellStart"/>
      <w:r w:rsidRPr="001F098F">
        <w:rPr>
          <w:rStyle w:val="CNFontChar"/>
        </w:rPr>
        <w:t>DeviceType</w:t>
      </w:r>
      <w:proofErr w:type="spellEnd"/>
      <w:r>
        <w:rPr>
          <w:rFonts w:ascii="Courier New" w:hAnsi="Courier New" w:cs="Courier New"/>
        </w:rPr>
        <w:t xml:space="preserve"> </w:t>
      </w:r>
      <w:r w:rsidRPr="004E242E">
        <w:t>and</w:t>
      </w:r>
      <w:r w:rsidRPr="00D44FFA">
        <w:t xml:space="preserve"> the value of </w:t>
      </w:r>
      <w:proofErr w:type="spellStart"/>
      <w:r w:rsidRPr="001F098F">
        <w:rPr>
          <w:rStyle w:val="CNFontChar"/>
        </w:rPr>
        <w:t>otherDeviceType</w:t>
      </w:r>
      <w:proofErr w:type="spellEnd"/>
      <w:r w:rsidRPr="00D44FFA">
        <w:t xml:space="preserve"> </w:t>
      </w:r>
      <w:r>
        <w:t xml:space="preserve">(as identified </w:t>
      </w:r>
      <w:r w:rsidRPr="00D44FFA">
        <w:t>in the Command</w:t>
      </w:r>
      <w:r>
        <w:t>)</w:t>
      </w:r>
      <w:r w:rsidR="000E760E">
        <w:t xml:space="preserve"> 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e </w:t>
      </w:r>
      <w:r>
        <w:t xml:space="preserve">and that cell </w:t>
      </w:r>
      <w:r w:rsidRPr="00D44FFA">
        <w:t xml:space="preserve">contains </w:t>
      </w:r>
      <w:r w:rsidRPr="001F098F">
        <w:rPr>
          <w:rStyle w:val="CNFontChar"/>
        </w:rPr>
        <w:t>‘success’</w:t>
      </w:r>
      <w:r w:rsidRPr="00D44FFA">
        <w:t xml:space="preserve">. </w:t>
      </w:r>
      <w:r>
        <w:t xml:space="preserve"> </w:t>
      </w:r>
      <w:r w:rsidRPr="00D44FFA">
        <w:t xml:space="preserve">Otherwise, the verification shall </w:t>
      </w:r>
      <w:proofErr w:type="gramStart"/>
      <w:r w:rsidRPr="00D44FFA">
        <w:t>fail</w:t>
      </w:r>
      <w:proofErr w:type="gramEnd"/>
      <w:r w:rsidRPr="00D44FFA">
        <w:t xml:space="preserve"> and </w:t>
      </w:r>
      <w:proofErr w:type="spellStart"/>
      <w:r w:rsidRPr="001F098F">
        <w:rPr>
          <w:rStyle w:val="CNFontChar"/>
        </w:rPr>
        <w:t>JoinResponseCode</w:t>
      </w:r>
      <w:proofErr w:type="spellEnd"/>
      <w:r w:rsidRPr="00D44FFA">
        <w:t xml:space="preserve"> in the Response shall </w:t>
      </w:r>
      <w:r>
        <w:t>be set to</w:t>
      </w:r>
      <w:r w:rsidRPr="00D44FFA">
        <w:t xml:space="preserve"> the value </w:t>
      </w:r>
      <w:proofErr w:type="spellStart"/>
      <w:r w:rsidRPr="001F098F">
        <w:rPr>
          <w:rStyle w:val="CNFontChar"/>
        </w:rPr>
        <w:t>invalidJoinMethodAndRole</w:t>
      </w:r>
      <w:proofErr w:type="spellEnd"/>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23EA1275"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1DBA7823"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159F8626"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proofErr w:type="spellStart"/>
            <w:r w:rsidRPr="003D606A">
              <w:rPr>
                <w:sz w:val="18"/>
                <w:szCs w:val="18"/>
              </w:rPr>
              <w:t>otherDeviceType</w:t>
            </w:r>
            <w:proofErr w:type="spellEnd"/>
          </w:p>
        </w:tc>
      </w:tr>
      <w:tr w:rsidR="00BE3B3E" w:rsidRPr="0076082B" w14:paraId="2446C36C"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65D2E440"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668B4B9B"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4282" w:type="dxa"/>
            <w:tcBorders>
              <w:top w:val="single" w:sz="4" w:space="0" w:color="FFFFFF" w:themeColor="background1"/>
            </w:tcBorders>
            <w:shd w:val="clear" w:color="auto" w:fill="009EE3"/>
          </w:tcPr>
          <w:p w14:paraId="08E069C8"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roofErr w:type="spellStart"/>
            <w:r w:rsidRPr="001F098F">
              <w:rPr>
                <w:b/>
                <w:color w:val="FFFFFF" w:themeColor="background1"/>
                <w:sz w:val="18"/>
                <w:szCs w:val="18"/>
              </w:rPr>
              <w:t>gSME</w:t>
            </w:r>
            <w:proofErr w:type="spellEnd"/>
          </w:p>
        </w:tc>
      </w:tr>
      <w:tr w:rsidR="00BE3B3E" w:rsidRPr="00CC2316" w14:paraId="648FC501"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49C3CEB1" w14:textId="77777777" w:rsidR="00BE3B3E" w:rsidRPr="003D606A" w:rsidRDefault="00BE3B3E" w:rsidP="00BE3B3E">
            <w:pPr>
              <w:pStyle w:val="Tabletext"/>
            </w:pPr>
            <w:proofErr w:type="spellStart"/>
            <w:r w:rsidRPr="003D606A">
              <w:rPr>
                <w:rStyle w:val="CNFontChar"/>
                <w:sz w:val="18"/>
                <w:szCs w:val="18"/>
              </w:rPr>
              <w:t>DeviceType</w:t>
            </w:r>
            <w:proofErr w:type="spellEnd"/>
            <w:r w:rsidRPr="003D606A">
              <w:t xml:space="preserve"> </w:t>
            </w:r>
            <w:r w:rsidRPr="00F02449">
              <w:t>of Device to which the Command is addressed</w:t>
            </w:r>
          </w:p>
        </w:tc>
        <w:tc>
          <w:tcPr>
            <w:tcW w:w="3581" w:type="dxa"/>
            <w:tcBorders>
              <w:bottom w:val="nil"/>
            </w:tcBorders>
            <w:shd w:val="clear" w:color="auto" w:fill="009EE3"/>
          </w:tcPr>
          <w:p w14:paraId="77DD2893"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7A6A8C28"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715FDD73"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7A85958B" w14:textId="77777777" w:rsidR="00BE3B3E" w:rsidRPr="003D606A" w:rsidRDefault="00BE3B3E" w:rsidP="00BE3B3E">
            <w:pPr>
              <w:pStyle w:val="CNFont"/>
              <w:rPr>
                <w:sz w:val="18"/>
                <w:szCs w:val="18"/>
              </w:rPr>
            </w:pPr>
            <w:proofErr w:type="spellStart"/>
            <w:r>
              <w:rPr>
                <w:sz w:val="18"/>
                <w:szCs w:val="18"/>
              </w:rPr>
              <w:t>g</w:t>
            </w:r>
            <w:r w:rsidRPr="003D606A">
              <w:rPr>
                <w:sz w:val="18"/>
                <w:szCs w:val="18"/>
              </w:rPr>
              <w:t>SME</w:t>
            </w:r>
            <w:proofErr w:type="spellEnd"/>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71C7020F"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7AA6F05B"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w:t>
            </w:r>
          </w:p>
        </w:tc>
      </w:tr>
      <w:tr w:rsidR="00BE3B3E" w14:paraId="0674E1AD" w14:textId="77777777" w:rsidTr="00BE3B3E">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05BF7181" w14:textId="77777777" w:rsidR="00BE3B3E" w:rsidRDefault="00BE3B3E" w:rsidP="00BE3B3E">
            <w:pPr>
              <w:pStyle w:val="CNFont"/>
              <w:rPr>
                <w:sz w:val="18"/>
                <w:szCs w:val="18"/>
              </w:rPr>
            </w:pPr>
            <w:r w:rsidRPr="00224039">
              <w:rPr>
                <w:sz w:val="18"/>
                <w:szCs w:val="18"/>
              </w:rPr>
              <w:t>type1PrepaymentInterfaceDevice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1C72048F"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D25993F"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Success</w:t>
            </w:r>
          </w:p>
        </w:tc>
      </w:tr>
    </w:tbl>
    <w:p w14:paraId="4D0270E1"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e</w:t>
      </w:r>
      <w:r>
        <w:rPr>
          <w:lang w:eastAsia="en-GB"/>
        </w:rPr>
        <w:t xml:space="preserve">: </w:t>
      </w:r>
      <w:proofErr w:type="spellStart"/>
      <w:r w:rsidRPr="003D606A">
        <w:rPr>
          <w:rStyle w:val="CNFontChar"/>
        </w:rPr>
        <w:t>joinMethodAndRole</w:t>
      </w:r>
      <w:proofErr w:type="spellEnd"/>
      <w:r>
        <w:t xml:space="preserve"> is </w:t>
      </w:r>
      <w:proofErr w:type="spellStart"/>
      <w:r w:rsidRPr="003D606A">
        <w:rPr>
          <w:rStyle w:val="CNFontChar"/>
        </w:rPr>
        <w:t>method</w:t>
      </w:r>
      <w:r w:rsidR="00F20BC4">
        <w:rPr>
          <w:rStyle w:val="CNFontChar"/>
        </w:rPr>
        <w:t>C</w:t>
      </w:r>
      <w:proofErr w:type="spellEnd"/>
    </w:p>
    <w:p w14:paraId="71B14911" w14:textId="77777777" w:rsidR="00BE3B3E" w:rsidRPr="00C52705" w:rsidRDefault="00BE3B3E" w:rsidP="000C7F72">
      <w:pPr>
        <w:pStyle w:val="Heading5"/>
      </w:pPr>
      <w:bookmarkStart w:id="5527" w:name="_Ref383678512"/>
      <w:r w:rsidRPr="00CA682B">
        <w:t>Adding</w:t>
      </w:r>
      <w:r w:rsidRPr="00C52705">
        <w:t xml:space="preserve"> the </w:t>
      </w:r>
      <w:proofErr w:type="spellStart"/>
      <w:r w:rsidRPr="001F098F">
        <w:rPr>
          <w:rStyle w:val="CNFontChar"/>
        </w:rPr>
        <w:t>otherDeviceEntityIdentifier</w:t>
      </w:r>
      <w:proofErr w:type="spellEnd"/>
      <w:r w:rsidRPr="00C52705">
        <w:t xml:space="preserve"> and </w:t>
      </w:r>
      <w:proofErr w:type="spellStart"/>
      <w:r w:rsidRPr="001F098F">
        <w:rPr>
          <w:rStyle w:val="CNFontChar"/>
        </w:rPr>
        <w:t>otherDeviceType</w:t>
      </w:r>
      <w:proofErr w:type="spellEnd"/>
      <w:r w:rsidRPr="00C52705">
        <w:t xml:space="preserve"> to the Device Log</w:t>
      </w:r>
      <w:bookmarkEnd w:id="5527"/>
    </w:p>
    <w:p w14:paraId="394D0F81" w14:textId="77777777" w:rsidR="00BE3B3E" w:rsidRDefault="00BE3B3E" w:rsidP="00BE3B3E">
      <w:r>
        <w:t>The Device shall undertake the following steps in the sequence specified:</w:t>
      </w:r>
    </w:p>
    <w:p w14:paraId="5C58AB4B" w14:textId="77777777" w:rsidR="00BE3B3E" w:rsidRDefault="00BE3B3E" w:rsidP="00DC0011">
      <w:pPr>
        <w:pStyle w:val="Numbullet"/>
        <w:numPr>
          <w:ilvl w:val="0"/>
          <w:numId w:val="40"/>
        </w:numPr>
        <w:ind w:left="426" w:hanging="426"/>
      </w:pPr>
      <w:r>
        <w:t xml:space="preserve">if the </w:t>
      </w:r>
      <w:proofErr w:type="spellStart"/>
      <w:r w:rsidRPr="001F098F">
        <w:rPr>
          <w:rStyle w:val="CNFontChar"/>
        </w:rPr>
        <w:t>otherDeviceEntityIdentifier</w:t>
      </w:r>
      <w:proofErr w:type="spellEnd"/>
      <w:r>
        <w:t xml:space="preserve"> matches an Entity Identifier currently recorded in its Device Log, then the Device shall compare </w:t>
      </w:r>
      <w:proofErr w:type="spellStart"/>
      <w:r w:rsidRPr="001F098F">
        <w:rPr>
          <w:rStyle w:val="CNFontChar"/>
        </w:rPr>
        <w:t>deviceType</w:t>
      </w:r>
      <w:proofErr w:type="spellEnd"/>
      <w:r>
        <w:t xml:space="preserve"> in that log entry with </w:t>
      </w:r>
      <w:proofErr w:type="spellStart"/>
      <w:r w:rsidRPr="001F098F">
        <w:rPr>
          <w:rStyle w:val="CNFontChar"/>
        </w:rPr>
        <w:t>otherDeviceType</w:t>
      </w:r>
      <w:proofErr w:type="spellEnd"/>
      <w:r>
        <w:t xml:space="preserve">.  If the </w:t>
      </w:r>
      <w:r w:rsidR="00A72881">
        <w:t>D</w:t>
      </w:r>
      <w:r>
        <w:t xml:space="preserve">evice types match then the addition is successful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 otherwise the Device shall set </w:t>
      </w:r>
      <w:proofErr w:type="spellStart"/>
      <w:r w:rsidRPr="001F098F">
        <w:rPr>
          <w:rStyle w:val="CNFontChar"/>
        </w:rPr>
        <w:t>joinResponseCode</w:t>
      </w:r>
      <w:proofErr w:type="spellEnd"/>
      <w:r>
        <w:t xml:space="preserve"> to </w:t>
      </w:r>
      <w:proofErr w:type="spellStart"/>
      <w:r w:rsidRPr="001F098F">
        <w:rPr>
          <w:rStyle w:val="CNFontChar"/>
        </w:rPr>
        <w:t>incompatibleWithExistingEntry</w:t>
      </w:r>
      <w:proofErr w:type="spellEnd"/>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p>
    <w:p w14:paraId="50B03782" w14:textId="77777777" w:rsidR="00BE3B3E" w:rsidRDefault="00BE3B3E" w:rsidP="00872E38">
      <w:pPr>
        <w:pStyle w:val="Numbullet"/>
        <w:ind w:left="426" w:hanging="426"/>
      </w:pPr>
      <w:r>
        <w:t>the Device shall check if there is capacity for an additional entry in its Device Log</w:t>
      </w:r>
      <w:r w:rsidR="002E0101">
        <w:t xml:space="preserve">, including confirmation that, where </w:t>
      </w:r>
      <w:proofErr w:type="spellStart"/>
      <w:r w:rsidR="002E0101" w:rsidRPr="001F098F">
        <w:rPr>
          <w:rStyle w:val="CNFontChar"/>
        </w:rPr>
        <w:t>otherDeviceType</w:t>
      </w:r>
      <w:proofErr w:type="spellEnd"/>
      <w:r w:rsidR="002E0101">
        <w:t xml:space="preserve"> is   </w:t>
      </w:r>
      <w:r w:rsidR="002E0101" w:rsidRPr="00102377">
        <w:rPr>
          <w:rStyle w:val="CNFontChar"/>
        </w:rPr>
        <w:t>type1HANConnectedAuxiliaryLoadControlSwitch</w:t>
      </w:r>
      <w:r w:rsidR="002E0101">
        <w:t xml:space="preserve"> the Device does not currently have an Auxiliary Controller associated with all </w:t>
      </w:r>
      <w:r w:rsidR="002E0101">
        <w:lastRenderedPageBreak/>
        <w:t>five of Auxiliary Controller [n]</w:t>
      </w:r>
      <w:r>
        <w:t xml:space="preserve">.  If there is not, the Device shall set </w:t>
      </w:r>
      <w:proofErr w:type="spellStart"/>
      <w:r w:rsidRPr="001F098F">
        <w:rPr>
          <w:rStyle w:val="CNFontChar"/>
        </w:rPr>
        <w:t>joinResponseCode</w:t>
      </w:r>
      <w:proofErr w:type="spellEnd"/>
      <w:r>
        <w:t xml:space="preserve"> to </w:t>
      </w:r>
      <w:proofErr w:type="spellStart"/>
      <w:r w:rsidRPr="001F098F">
        <w:rPr>
          <w:rStyle w:val="CNFontChar"/>
        </w:rPr>
        <w:t>deviceLogFull</w:t>
      </w:r>
      <w:proofErr w:type="spellEnd"/>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r w:rsidR="00873AB9">
        <w:t xml:space="preserve"> and</w:t>
      </w:r>
    </w:p>
    <w:p w14:paraId="134E5936" w14:textId="77777777" w:rsidR="00BE3B3E" w:rsidRDefault="00BE3B3E" w:rsidP="00CD6411">
      <w:pPr>
        <w:pStyle w:val="Numbullet"/>
        <w:ind w:left="426" w:hanging="426"/>
      </w:pPr>
      <w:r>
        <w:t xml:space="preserve">the Device shall attempt to create a new Device Log entry using </w:t>
      </w:r>
      <w:proofErr w:type="spellStart"/>
      <w:r w:rsidRPr="001F098F">
        <w:rPr>
          <w:rStyle w:val="CNFontChar"/>
        </w:rPr>
        <w:t>otherDeviceEntityIdentifier</w:t>
      </w:r>
      <w:proofErr w:type="spellEnd"/>
      <w:r w:rsidRPr="00CD6411">
        <w:rPr>
          <w:rFonts w:ascii="Courier New" w:hAnsi="Courier New" w:cs="Courier New"/>
        </w:rPr>
        <w:t xml:space="preserve"> </w:t>
      </w:r>
      <w:r w:rsidRPr="00942A80">
        <w:t>and</w:t>
      </w:r>
      <w:r w:rsidRPr="00CD6411">
        <w:rPr>
          <w:rFonts w:ascii="Courier New" w:hAnsi="Courier New" w:cs="Courier New"/>
        </w:rPr>
        <w:t xml:space="preserve"> </w:t>
      </w:r>
      <w:proofErr w:type="spellStart"/>
      <w:r w:rsidRPr="001F098F">
        <w:rPr>
          <w:rStyle w:val="CNFontChar"/>
        </w:rPr>
        <w:t>otherDeviceType</w:t>
      </w:r>
      <w:proofErr w:type="spellEnd"/>
      <w:r w:rsidRPr="00942A80">
        <w:t xml:space="preserve">. </w:t>
      </w:r>
      <w:r>
        <w:t xml:space="preserve"> </w:t>
      </w:r>
      <w:r w:rsidRPr="00942A80">
        <w:t>If that entry is not successfully created, the Device s</w:t>
      </w:r>
      <w:r>
        <w:t xml:space="preserve">hall set </w:t>
      </w:r>
      <w:proofErr w:type="spellStart"/>
      <w:r w:rsidRPr="001F098F">
        <w:rPr>
          <w:rStyle w:val="CNFontChar"/>
        </w:rPr>
        <w:t>joinResponseCode</w:t>
      </w:r>
      <w:proofErr w:type="spellEnd"/>
      <w:r>
        <w:t xml:space="preserve"> to </w:t>
      </w:r>
      <w:proofErr w:type="spellStart"/>
      <w:r w:rsidRPr="001F098F">
        <w:rPr>
          <w:rStyle w:val="CNFontChar"/>
        </w:rPr>
        <w:t>writeFailure</w:t>
      </w:r>
      <w:proofErr w:type="spellEnd"/>
      <w:r>
        <w:t>.</w:t>
      </w:r>
      <w:r w:rsidR="002E0101">
        <w:t xml:space="preserve"> </w:t>
      </w:r>
      <w:r w:rsidR="002E0101" w:rsidRPr="00942A80">
        <w:t>If that entry is successfully created</w:t>
      </w:r>
      <w:r w:rsidR="002E0101">
        <w:t xml:space="preserve"> and </w:t>
      </w:r>
      <w:proofErr w:type="spellStart"/>
      <w:r w:rsidR="002E0101" w:rsidRPr="001F098F">
        <w:rPr>
          <w:rStyle w:val="CNFontChar"/>
        </w:rPr>
        <w:t>otherDeviceType</w:t>
      </w:r>
      <w:proofErr w:type="spellEnd"/>
      <w:r w:rsidR="002E0101">
        <w:t xml:space="preserve"> is   </w:t>
      </w:r>
      <w:r w:rsidR="002E0101" w:rsidRPr="0037696E">
        <w:rPr>
          <w:rStyle w:val="CNFontChar"/>
        </w:rPr>
        <w:t>type1HANConnectedAuxiliaryLoadControlSwitch</w:t>
      </w:r>
      <w:r w:rsidR="002E0101">
        <w:rPr>
          <w:rStyle w:val="CNFontChar"/>
        </w:rPr>
        <w:t>,</w:t>
      </w:r>
      <w:r w:rsidR="002E0101">
        <w:t xml:space="preserve"> the Device shall associate one of its Auxiliary Controller [n] with this new HCALCS, including </w:t>
      </w:r>
      <w:r w:rsidR="00A86924">
        <w:t xml:space="preserve">setting the corresponding </w:t>
      </w:r>
      <w:r w:rsidR="00A86924" w:rsidRPr="00A86924">
        <w:t>Auxiliary Controller [n] Type</w:t>
      </w:r>
      <w:r w:rsidR="00A86924">
        <w:t xml:space="preserve">, with its SMETS meaning, to indicate that this is an HCALCS whose Entity Identifier is </w:t>
      </w:r>
      <w:proofErr w:type="spellStart"/>
      <w:r w:rsidR="00A86924" w:rsidRPr="001F098F">
        <w:rPr>
          <w:rStyle w:val="CNFontChar"/>
        </w:rPr>
        <w:t>otherDeviceEntityIdentifier</w:t>
      </w:r>
      <w:proofErr w:type="spellEnd"/>
      <w:r w:rsidR="00A86924">
        <w:t xml:space="preserve">. </w:t>
      </w:r>
      <w:r w:rsidR="002E0101">
        <w:t xml:space="preserve">   </w:t>
      </w:r>
    </w:p>
    <w:p w14:paraId="3FC11E12" w14:textId="77777777" w:rsidR="00BE3B3E" w:rsidRPr="00E07529" w:rsidRDefault="00BE3B3E" w:rsidP="000C7F72">
      <w:pPr>
        <w:pStyle w:val="Heading5"/>
      </w:pPr>
      <w:bookmarkStart w:id="5528" w:name="_Ref383679818"/>
      <w:r w:rsidRPr="00E07529">
        <w:t>Undertaking Key Establishment with the other Device</w:t>
      </w:r>
      <w:bookmarkEnd w:id="5528"/>
    </w:p>
    <w:p w14:paraId="6EAB6DE1" w14:textId="77777777" w:rsidR="00827974" w:rsidRDefault="00827974" w:rsidP="00827974">
      <w:r>
        <w:t>The Device shall undertake the following steps in the sequence specified:</w:t>
      </w:r>
    </w:p>
    <w:p w14:paraId="41A34CAB" w14:textId="77777777" w:rsidR="006743AB" w:rsidRDefault="00E608B0" w:rsidP="00D31502">
      <w:pPr>
        <w:pStyle w:val="Numbullet"/>
        <w:numPr>
          <w:ilvl w:val="0"/>
          <w:numId w:val="72"/>
        </w:numPr>
      </w:pPr>
      <w:r w:rsidRPr="00E608B0">
        <w:t xml:space="preserve">if the </w:t>
      </w:r>
      <w:proofErr w:type="spellStart"/>
      <w:r w:rsidRPr="00F9420C">
        <w:rPr>
          <w:rFonts w:ascii="Courier New" w:hAnsi="Courier New" w:cs="Courier New"/>
        </w:rPr>
        <w:t>otherDeviceEntityIdentifier</w:t>
      </w:r>
      <w:proofErr w:type="spellEnd"/>
      <w:r w:rsidRPr="00E608B0">
        <w:t xml:space="preserve"> does not match an Entity Identifier for which the ESME has received a Partner Link Key, the Device shall set </w:t>
      </w:r>
      <w:proofErr w:type="spellStart"/>
      <w:r w:rsidRPr="00F9420C">
        <w:rPr>
          <w:rFonts w:ascii="Courier New" w:hAnsi="Courier New" w:cs="Courier New"/>
        </w:rPr>
        <w:t>joinResponseCode</w:t>
      </w:r>
      <w:proofErr w:type="spellEnd"/>
      <w:r w:rsidRPr="00E608B0">
        <w:t xml:space="preserve"> to </w:t>
      </w:r>
      <w:proofErr w:type="spellStart"/>
      <w:r w:rsidRPr="00F9420C">
        <w:rPr>
          <w:rFonts w:ascii="Courier New" w:hAnsi="Courier New" w:cs="Courier New"/>
        </w:rPr>
        <w:t>noPartnerLinkKeyReceived</w:t>
      </w:r>
      <w:proofErr w:type="spellEnd"/>
      <w:r w:rsidRPr="00E608B0">
        <w:t xml:space="preserve"> and processing within this Section </w:t>
      </w:r>
      <w:r w:rsidR="00D3250A">
        <w:fldChar w:fldCharType="begin"/>
      </w:r>
      <w:r w:rsidR="00D3250A">
        <w:instrText xml:space="preserve"> REF _Ref383679818 \r \h </w:instrText>
      </w:r>
      <w:r w:rsidR="00D3250A">
        <w:fldChar w:fldCharType="separate"/>
      </w:r>
      <w:r w:rsidR="00081D4D">
        <w:t>13.7.4.5.5</w:t>
      </w:r>
      <w:r w:rsidR="00D3250A">
        <w:fldChar w:fldCharType="end"/>
      </w:r>
      <w:r w:rsidRPr="00E608B0">
        <w:t xml:space="preserve"> shall cease;</w:t>
      </w:r>
      <w:r w:rsidR="00865E51">
        <w:t xml:space="preserve"> and</w:t>
      </w:r>
    </w:p>
    <w:p w14:paraId="30C126BF" w14:textId="77777777" w:rsidR="00BE3B3E" w:rsidRDefault="003A4EA4" w:rsidP="00354645">
      <w:pPr>
        <w:pStyle w:val="Numbullet"/>
      </w:pPr>
      <w:r>
        <w:t>t</w:t>
      </w:r>
      <w:r w:rsidR="00BE3B3E">
        <w:t xml:space="preserve">he </w:t>
      </w:r>
      <w:r w:rsidR="00F9420C">
        <w:t xml:space="preserve">ESME </w:t>
      </w:r>
      <w:r w:rsidR="00BE3B3E">
        <w:t xml:space="preserve">shall initiate, and attempt to complete, Key Establishment according to the </w:t>
      </w:r>
      <w:r w:rsidR="00FC2637">
        <w:t xml:space="preserve">ZSE </w:t>
      </w:r>
      <w:r w:rsidR="00BE3B3E">
        <w:t xml:space="preserve">requirements. </w:t>
      </w:r>
      <w:r w:rsidR="00BF72B9">
        <w:t xml:space="preserve"> </w:t>
      </w:r>
      <w:r w:rsidR="00665419">
        <w:t xml:space="preserve">The </w:t>
      </w:r>
      <w:r w:rsidR="00F9420C">
        <w:t>ESME</w:t>
      </w:r>
      <w:r w:rsidR="00665419">
        <w:t xml:space="preserve"> shall wait a minimum of two seconds before timing out any key establishment operation.</w:t>
      </w:r>
      <w:r w:rsidR="00F9420C">
        <w:t xml:space="preserve">  Should </w:t>
      </w:r>
      <w:r w:rsidR="00F9420C" w:rsidRPr="00F9420C">
        <w:t xml:space="preserve">the first attempt to complete Key Establishment not succeed, the ESME shall wait 120 seconds before making a second attempt. </w:t>
      </w:r>
      <w:r w:rsidR="00F9420C">
        <w:t xml:space="preserve"> </w:t>
      </w:r>
      <w:r w:rsidR="00F9420C" w:rsidRPr="00F9420C">
        <w:t xml:space="preserve">If that second attempt fails, the ESME shall wait a further 120 seconds before making a final attempt. </w:t>
      </w:r>
      <w:r w:rsidR="00F9420C">
        <w:t xml:space="preserve"> </w:t>
      </w:r>
      <w:r w:rsidR="00F9420C" w:rsidRPr="00F9420C">
        <w:t>If that final attempt does not succeed</w:t>
      </w:r>
      <w:r w:rsidR="00BE3B3E">
        <w:t xml:space="preserve">, the Device shall set </w:t>
      </w:r>
      <w:proofErr w:type="spellStart"/>
      <w:r w:rsidR="00BE3B3E" w:rsidRPr="001F098F">
        <w:rPr>
          <w:rStyle w:val="CNFontChar"/>
        </w:rPr>
        <w:t>joinResponseCode</w:t>
      </w:r>
      <w:proofErr w:type="spellEnd"/>
      <w:r w:rsidR="00BE3B3E">
        <w:t xml:space="preserve"> to the value specified by Table </w:t>
      </w:r>
      <w:r w:rsidR="00BE3B3E">
        <w:fldChar w:fldCharType="begin"/>
      </w:r>
      <w:r w:rsidR="00BE3B3E">
        <w:instrText xml:space="preserve"> REF _Ref383679818 \r \h  \* MERGEFORMAT </w:instrText>
      </w:r>
      <w:r w:rsidR="00BE3B3E">
        <w:fldChar w:fldCharType="separate"/>
      </w:r>
      <w:r w:rsidR="00081D4D">
        <w:t>13.7.4.5.5</w:t>
      </w:r>
      <w:r w:rsidR="00BE3B3E">
        <w:fldChar w:fldCharType="end"/>
      </w:r>
      <w:r w:rsidR="00F9420C">
        <w:t xml:space="preserve"> or to </w:t>
      </w:r>
      <w:proofErr w:type="spellStart"/>
      <w:r w:rsidR="00F9420C" w:rsidRPr="002864D6">
        <w:rPr>
          <w:rFonts w:ascii="Courier New" w:hAnsi="Courier New" w:cs="Courier New"/>
        </w:rPr>
        <w:t>noCBKEResponse</w:t>
      </w:r>
      <w:proofErr w:type="spellEnd"/>
      <w:r w:rsidR="00F9420C" w:rsidRPr="00F9420C">
        <w:t xml:space="preserve"> if no response was received from the other Device</w:t>
      </w:r>
      <w:r w:rsidR="00BE3B3E">
        <w:t>.</w:t>
      </w:r>
    </w:p>
    <w:tbl>
      <w:tblPr>
        <w:tblStyle w:val="TableGrid24"/>
        <w:tblW w:w="9639"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819"/>
        <w:gridCol w:w="4820"/>
      </w:tblGrid>
      <w:tr w:rsidR="00BE3B3E" w:rsidRPr="00AF2874" w14:paraId="27A306E7" w14:textId="77777777" w:rsidTr="00BE3B3E">
        <w:trPr>
          <w:tblHeader/>
        </w:trPr>
        <w:tc>
          <w:tcPr>
            <w:tcW w:w="4819" w:type="dxa"/>
            <w:shd w:val="clear" w:color="auto" w:fill="009EE3"/>
          </w:tcPr>
          <w:p w14:paraId="7CF83311" w14:textId="77777777" w:rsidR="00BE3B3E" w:rsidRPr="00AF2874" w:rsidRDefault="00754F18">
            <w:pPr>
              <w:spacing w:before="60" w:after="60"/>
              <w:rPr>
                <w:b/>
                <w:color w:val="FFFFFF"/>
                <w:sz w:val="18"/>
                <w:szCs w:val="18"/>
              </w:rPr>
            </w:pPr>
            <w:r>
              <w:rPr>
                <w:b/>
                <w:color w:val="FFFFFF"/>
                <w:sz w:val="18"/>
                <w:szCs w:val="18"/>
              </w:rPr>
              <w:t xml:space="preserve">ZSE </w:t>
            </w:r>
            <w:r w:rsidR="00BE3B3E">
              <w:rPr>
                <w:b/>
                <w:color w:val="FFFFFF"/>
                <w:sz w:val="18"/>
                <w:szCs w:val="18"/>
              </w:rPr>
              <w:t>Response Code</w:t>
            </w:r>
            <w:r w:rsidR="00841705">
              <w:rPr>
                <w:rStyle w:val="FootnoteReference"/>
                <w:b/>
                <w:color w:val="FFFFFF"/>
                <w:sz w:val="18"/>
                <w:szCs w:val="18"/>
              </w:rPr>
              <w:footnoteReference w:id="45"/>
            </w:r>
            <w:r w:rsidR="00BE3B3E">
              <w:rPr>
                <w:b/>
                <w:color w:val="FFFFFF"/>
                <w:sz w:val="18"/>
                <w:szCs w:val="18"/>
              </w:rPr>
              <w:t xml:space="preserve"> </w:t>
            </w:r>
          </w:p>
        </w:tc>
        <w:tc>
          <w:tcPr>
            <w:tcW w:w="4820" w:type="dxa"/>
            <w:shd w:val="clear" w:color="auto" w:fill="009EE3"/>
          </w:tcPr>
          <w:p w14:paraId="58CC1088" w14:textId="77777777" w:rsidR="00BE3B3E" w:rsidRPr="00D91161" w:rsidRDefault="00BE3B3E" w:rsidP="00BE3B3E">
            <w:pPr>
              <w:spacing w:before="60" w:after="60"/>
              <w:rPr>
                <w:rFonts w:ascii="Courier New" w:hAnsi="Courier New" w:cs="Courier New"/>
                <w:b/>
                <w:color w:val="FFFFFF"/>
                <w:sz w:val="18"/>
                <w:szCs w:val="18"/>
              </w:rPr>
            </w:pPr>
            <w:r>
              <w:rPr>
                <w:b/>
                <w:color w:val="FFFFFF"/>
                <w:sz w:val="18"/>
                <w:szCs w:val="18"/>
              </w:rPr>
              <w:t>Value of</w:t>
            </w:r>
            <w:r w:rsidRPr="00D91161">
              <w:rPr>
                <w:rFonts w:ascii="Courier New" w:hAnsi="Courier New" w:cs="Courier New"/>
                <w:b/>
                <w:color w:val="FFFFFF"/>
                <w:sz w:val="18"/>
                <w:szCs w:val="18"/>
              </w:rPr>
              <w:t xml:space="preserve"> </w:t>
            </w:r>
            <w:proofErr w:type="spellStart"/>
            <w:r w:rsidRPr="001F098F">
              <w:rPr>
                <w:rStyle w:val="CNFontChar"/>
                <w:color w:val="FFFFFF" w:themeColor="background1"/>
              </w:rPr>
              <w:t>joinResponseCode</w:t>
            </w:r>
            <w:proofErr w:type="spellEnd"/>
          </w:p>
        </w:tc>
      </w:tr>
      <w:tr w:rsidR="00BE3B3E" w:rsidRPr="00AF2874" w14:paraId="76C88011" w14:textId="77777777" w:rsidTr="00BE3B3E">
        <w:tc>
          <w:tcPr>
            <w:tcW w:w="4819" w:type="dxa"/>
          </w:tcPr>
          <w:p w14:paraId="344C890F" w14:textId="77777777" w:rsidR="00BE3B3E" w:rsidRPr="00D91161" w:rsidRDefault="00BE3B3E" w:rsidP="00BE3B3E">
            <w:pPr>
              <w:pStyle w:val="Tabletext"/>
            </w:pPr>
            <w:r>
              <w:t xml:space="preserve">NO_RESOURCES </w:t>
            </w:r>
          </w:p>
        </w:tc>
        <w:tc>
          <w:tcPr>
            <w:tcW w:w="4820" w:type="dxa"/>
          </w:tcPr>
          <w:p w14:paraId="7732E6AD" w14:textId="77777777" w:rsidR="00BE3B3E" w:rsidRPr="00D91161" w:rsidRDefault="00BE3B3E" w:rsidP="00BE3B3E">
            <w:pPr>
              <w:pStyle w:val="Code"/>
            </w:pPr>
            <w:proofErr w:type="spellStart"/>
            <w:r>
              <w:t>keyAgreementNoResources</w:t>
            </w:r>
            <w:proofErr w:type="spellEnd"/>
          </w:p>
        </w:tc>
      </w:tr>
      <w:tr w:rsidR="00BE3B3E" w:rsidRPr="00AF2874" w14:paraId="09797C18" w14:textId="77777777" w:rsidTr="00BE3B3E">
        <w:tc>
          <w:tcPr>
            <w:tcW w:w="4819" w:type="dxa"/>
          </w:tcPr>
          <w:p w14:paraId="04E60AE2" w14:textId="77777777" w:rsidR="00BE3B3E" w:rsidRPr="00D91161" w:rsidRDefault="00BE3B3E" w:rsidP="00BE3B3E">
            <w:pPr>
              <w:pStyle w:val="Tabletext"/>
            </w:pPr>
            <w:r>
              <w:t>UNKNOWN_ISSUER</w:t>
            </w:r>
          </w:p>
        </w:tc>
        <w:tc>
          <w:tcPr>
            <w:tcW w:w="4820" w:type="dxa"/>
          </w:tcPr>
          <w:p w14:paraId="083C3993" w14:textId="77777777" w:rsidR="00BE3B3E" w:rsidRPr="00D91161" w:rsidRDefault="00BE3B3E" w:rsidP="00BE3B3E">
            <w:pPr>
              <w:pStyle w:val="Code"/>
            </w:pPr>
            <w:proofErr w:type="spellStart"/>
            <w:r>
              <w:t>keyAgreementUnknownIssuer</w:t>
            </w:r>
            <w:proofErr w:type="spellEnd"/>
          </w:p>
        </w:tc>
      </w:tr>
      <w:tr w:rsidR="00BE3B3E" w:rsidRPr="00AF2874" w14:paraId="40FE440C" w14:textId="77777777" w:rsidTr="00BE3B3E">
        <w:tc>
          <w:tcPr>
            <w:tcW w:w="4819" w:type="dxa"/>
          </w:tcPr>
          <w:p w14:paraId="149A6755" w14:textId="77777777" w:rsidR="00BE3B3E" w:rsidRPr="00D91161" w:rsidRDefault="00BE3B3E" w:rsidP="00BE3B3E">
            <w:pPr>
              <w:pStyle w:val="Tabletext"/>
            </w:pPr>
            <w:r>
              <w:t>UNSUPPORTED_SUITE</w:t>
            </w:r>
          </w:p>
        </w:tc>
        <w:tc>
          <w:tcPr>
            <w:tcW w:w="4820" w:type="dxa"/>
          </w:tcPr>
          <w:p w14:paraId="027AEDB7" w14:textId="77777777" w:rsidR="00BE3B3E" w:rsidRPr="00D91161" w:rsidRDefault="00BE3B3E" w:rsidP="00BE3B3E">
            <w:pPr>
              <w:pStyle w:val="Code"/>
            </w:pPr>
            <w:proofErr w:type="spellStart"/>
            <w:r>
              <w:t>keyAgreementUnsupportedSuite</w:t>
            </w:r>
            <w:proofErr w:type="spellEnd"/>
          </w:p>
        </w:tc>
      </w:tr>
      <w:tr w:rsidR="00BE3B3E" w:rsidRPr="00AF2874" w14:paraId="112396B2" w14:textId="77777777" w:rsidTr="00BE3B3E">
        <w:tc>
          <w:tcPr>
            <w:tcW w:w="4819" w:type="dxa"/>
          </w:tcPr>
          <w:p w14:paraId="75854D89" w14:textId="77777777" w:rsidR="00BE3B3E" w:rsidRPr="00D369C2" w:rsidRDefault="00BE3B3E" w:rsidP="00BE3B3E">
            <w:pPr>
              <w:pStyle w:val="Tabletext"/>
            </w:pPr>
            <w:r>
              <w:t>BAD_MESSAGE</w:t>
            </w:r>
          </w:p>
        </w:tc>
        <w:tc>
          <w:tcPr>
            <w:tcW w:w="4820" w:type="dxa"/>
          </w:tcPr>
          <w:p w14:paraId="15FC7510" w14:textId="77777777" w:rsidR="00BE3B3E" w:rsidRPr="00D91161" w:rsidRDefault="00BE3B3E" w:rsidP="00BE3B3E">
            <w:pPr>
              <w:pStyle w:val="Code"/>
            </w:pPr>
            <w:proofErr w:type="spellStart"/>
            <w:r>
              <w:t>keyAgreementBadMessage</w:t>
            </w:r>
            <w:proofErr w:type="spellEnd"/>
          </w:p>
        </w:tc>
      </w:tr>
      <w:tr w:rsidR="00BE3B3E" w:rsidRPr="00AF2874" w14:paraId="01180551" w14:textId="77777777" w:rsidTr="00BE3B3E">
        <w:tc>
          <w:tcPr>
            <w:tcW w:w="4819" w:type="dxa"/>
          </w:tcPr>
          <w:p w14:paraId="1D58E0C4" w14:textId="77777777" w:rsidR="00BE3B3E" w:rsidRPr="00D91161" w:rsidRDefault="00BE3B3E" w:rsidP="00BE3B3E">
            <w:pPr>
              <w:pStyle w:val="Tabletext"/>
            </w:pPr>
            <w:r w:rsidRPr="00D369C2">
              <w:t>BAD KEY_CONFIRM</w:t>
            </w:r>
          </w:p>
        </w:tc>
        <w:tc>
          <w:tcPr>
            <w:tcW w:w="4820" w:type="dxa"/>
          </w:tcPr>
          <w:p w14:paraId="75B37838" w14:textId="77777777" w:rsidR="00BE3B3E" w:rsidRPr="00D369C2" w:rsidRDefault="00BE3B3E" w:rsidP="00BE3B3E">
            <w:pPr>
              <w:pStyle w:val="Code"/>
            </w:pPr>
            <w:proofErr w:type="spellStart"/>
            <w:r w:rsidRPr="00D369C2">
              <w:t>keyAgreementBadKeyConfirm</w:t>
            </w:r>
            <w:proofErr w:type="spellEnd"/>
          </w:p>
        </w:tc>
      </w:tr>
    </w:tbl>
    <w:p w14:paraId="1190A967" w14:textId="77777777" w:rsidR="00BE3B3E" w:rsidRDefault="00BE3B3E" w:rsidP="00EA3ECD">
      <w:pPr>
        <w:pStyle w:val="TableHeader"/>
        <w:rPr>
          <w:rStyle w:val="Heading2Char"/>
          <w:rFonts w:ascii="Arial Bold" w:hAnsi="Arial Bold"/>
          <w:sz w:val="28"/>
          <w:szCs w:val="28"/>
        </w:rPr>
      </w:pPr>
      <w:r>
        <w:rPr>
          <w:lang w:eastAsia="en-GB"/>
        </w:rPr>
        <w:t>Table</w:t>
      </w:r>
      <w:r>
        <w:t xml:space="preserve"> </w:t>
      </w:r>
      <w:r>
        <w:fldChar w:fldCharType="begin"/>
      </w:r>
      <w:r>
        <w:instrText xml:space="preserve"> REF _Ref383679818 \r \h  \* MERGEFORMAT </w:instrText>
      </w:r>
      <w:r>
        <w:fldChar w:fldCharType="separate"/>
      </w:r>
      <w:r w:rsidR="00081D4D">
        <w:t>13.7.4.5.5</w:t>
      </w:r>
      <w:r>
        <w:fldChar w:fldCharType="end"/>
      </w:r>
      <w:r>
        <w:rPr>
          <w:lang w:eastAsia="en-GB"/>
        </w:rPr>
        <w:t xml:space="preserve">: </w:t>
      </w:r>
      <w:proofErr w:type="spellStart"/>
      <w:r w:rsidRPr="001F098F">
        <w:rPr>
          <w:rStyle w:val="CNFontChar"/>
        </w:rPr>
        <w:t>joinResponseCode</w:t>
      </w:r>
      <w:proofErr w:type="spellEnd"/>
      <w:r>
        <w:rPr>
          <w:lang w:eastAsia="en-GB"/>
        </w:rPr>
        <w:t xml:space="preserve"> mapping to </w:t>
      </w:r>
      <w:r w:rsidR="00216E03">
        <w:rPr>
          <w:lang w:eastAsia="en-GB"/>
        </w:rPr>
        <w:t xml:space="preserve">ZSE </w:t>
      </w:r>
      <w:r>
        <w:rPr>
          <w:lang w:eastAsia="en-GB"/>
        </w:rPr>
        <w:t>Responses</w:t>
      </w:r>
      <w:bookmarkStart w:id="5529" w:name="_Ref383532069"/>
    </w:p>
    <w:bookmarkEnd w:id="5529"/>
    <w:p w14:paraId="75BF9800" w14:textId="77777777" w:rsidR="003E08B4" w:rsidRDefault="003E08B4" w:rsidP="00D05F3D">
      <w:pPr>
        <w:pStyle w:val="Heading4"/>
      </w:pPr>
      <w:r>
        <w:lastRenderedPageBreak/>
        <w:t>Component Requirements – Unjoin</w:t>
      </w:r>
    </w:p>
    <w:p w14:paraId="52373D8F" w14:textId="77777777" w:rsidR="003E08B4" w:rsidRDefault="003E08B4" w:rsidP="000C7F72">
      <w:pPr>
        <w:pStyle w:val="Heading5"/>
      </w:pPr>
      <w:bookmarkStart w:id="5530" w:name="_Ref387683408"/>
      <w:r>
        <w:t>Unjoin Command and Response payloads – structure definition</w:t>
      </w:r>
      <w:bookmarkEnd w:id="5530"/>
    </w:p>
    <w:p w14:paraId="2C417B6E" w14:textId="77777777" w:rsidR="00BE3B3E" w:rsidRDefault="00BE3B3E" w:rsidP="00BE3B3E">
      <w:r>
        <w:t xml:space="preserve">Each instance of </w:t>
      </w:r>
      <w:r w:rsidRPr="001F184C">
        <w:rPr>
          <w:rStyle w:val="CNFontChar"/>
        </w:rPr>
        <w:t>@</w:t>
      </w:r>
      <w:r>
        <w:rPr>
          <w:rStyle w:val="CNFontChar"/>
        </w:rPr>
        <w:t>UnjoinDevice</w:t>
      </w:r>
      <w:r w:rsidRPr="001F184C">
        <w:rPr>
          <w:rStyle w:val="CNFontChar"/>
        </w:rPr>
        <w:t>.Command</w:t>
      </w:r>
      <w:r>
        <w:rPr>
          <w:rStyle w:val="CNFontChar"/>
        </w:rPr>
        <w:t>Payload</w:t>
      </w:r>
      <w:r>
        <w:t xml:space="preserve"> and of </w:t>
      </w:r>
      <w:r w:rsidRPr="001F184C">
        <w:rPr>
          <w:rStyle w:val="CNFontChar"/>
        </w:rPr>
        <w:t>@</w:t>
      </w:r>
      <w:r>
        <w:rPr>
          <w:rStyle w:val="CNFontChar"/>
        </w:rPr>
        <w:t>UnjoinDevice.ResponsePayload</w:t>
      </w:r>
      <w:r>
        <w:t xml:space="preserve"> shall be an octet string containing the DER encoding of the populated structure defined in this Section </w:t>
      </w:r>
      <w:r w:rsidR="00C611C0">
        <w:fldChar w:fldCharType="begin"/>
      </w:r>
      <w:r w:rsidR="00C611C0">
        <w:instrText xml:space="preserve"> REF _Ref387683408 \r \h </w:instrText>
      </w:r>
      <w:r w:rsidR="00C611C0">
        <w:fldChar w:fldCharType="separate"/>
      </w:r>
      <w:r w:rsidR="00081D4D">
        <w:t>13.7.4.6.1</w:t>
      </w:r>
      <w:r w:rsidR="00C611C0">
        <w:fldChar w:fldCharType="end"/>
      </w:r>
      <w:r>
        <w:t xml:space="preserve"> which specifies the structure in ASN.1 notation.</w:t>
      </w:r>
    </w:p>
    <w:p w14:paraId="6728F4B0" w14:textId="77777777" w:rsidR="00BE3B3E" w:rsidRDefault="00BE3B3E" w:rsidP="00BE3B3E">
      <w:pPr>
        <w:pStyle w:val="Code"/>
      </w:pPr>
      <w:proofErr w:type="spellStart"/>
      <w:r>
        <w:t>UnjoinDevice</w:t>
      </w:r>
      <w:proofErr w:type="spellEnd"/>
      <w:r>
        <w:t xml:space="preserve"> DEFINITIONS ::= BEGIN</w:t>
      </w:r>
    </w:p>
    <w:p w14:paraId="293FF9F4" w14:textId="77777777" w:rsidR="00BE3B3E" w:rsidRDefault="00BE3B3E" w:rsidP="00BE3B3E">
      <w:pPr>
        <w:pStyle w:val="Code"/>
      </w:pPr>
    </w:p>
    <w:p w14:paraId="1664BC57" w14:textId="77777777" w:rsidR="00BE3B3E" w:rsidRDefault="00BE3B3E" w:rsidP="00BE3B3E">
      <w:pPr>
        <w:pStyle w:val="Code"/>
        <w:tabs>
          <w:tab w:val="clear" w:pos="4962"/>
          <w:tab w:val="left" w:pos="5103"/>
        </w:tabs>
      </w:pPr>
      <w:proofErr w:type="spellStart"/>
      <w:r>
        <w:t>CommandPayload</w:t>
      </w:r>
      <w:proofErr w:type="spellEnd"/>
      <w:r>
        <w:t xml:space="preserve"> ::= </w:t>
      </w:r>
      <w:r>
        <w:tab/>
      </w:r>
      <w:proofErr w:type="spellStart"/>
      <w:r w:rsidR="00665419">
        <w:t>OtherDeviceEntityIdentifier</w:t>
      </w:r>
      <w:proofErr w:type="spellEnd"/>
    </w:p>
    <w:p w14:paraId="319A2003" w14:textId="77777777" w:rsidR="00BE3B3E" w:rsidRDefault="00BE3B3E" w:rsidP="00BE3B3E">
      <w:pPr>
        <w:pStyle w:val="Code"/>
        <w:tabs>
          <w:tab w:val="clear" w:pos="4962"/>
          <w:tab w:val="left" w:pos="5103"/>
        </w:tabs>
      </w:pPr>
      <w:r>
        <w:t xml:space="preserve">    -- specify the Entity Identifier of the Device for which authorisation </w:t>
      </w:r>
    </w:p>
    <w:p w14:paraId="00CAD4BB" w14:textId="77777777" w:rsidR="00BE3B3E" w:rsidRDefault="00BE3B3E" w:rsidP="00BE3B3E">
      <w:pPr>
        <w:pStyle w:val="Code"/>
        <w:tabs>
          <w:tab w:val="clear" w:pos="4962"/>
          <w:tab w:val="left" w:pos="5103"/>
        </w:tabs>
      </w:pPr>
      <w:r>
        <w:t xml:space="preserve">    -- is to be removed</w:t>
      </w:r>
    </w:p>
    <w:p w14:paraId="004FC1E9" w14:textId="77777777" w:rsidR="00BE3B3E" w:rsidRDefault="00BE3B3E" w:rsidP="00BE3B3E">
      <w:pPr>
        <w:pStyle w:val="Code"/>
        <w:tabs>
          <w:tab w:val="clear" w:pos="4962"/>
          <w:tab w:val="left" w:pos="5103"/>
        </w:tabs>
      </w:pPr>
    </w:p>
    <w:p w14:paraId="0ECEAF10" w14:textId="77777777" w:rsidR="00BE3B3E" w:rsidRDefault="00BE3B3E" w:rsidP="00BE3B3E">
      <w:pPr>
        <w:pStyle w:val="Code"/>
        <w:tabs>
          <w:tab w:val="clear" w:pos="4962"/>
          <w:tab w:val="left" w:pos="5103"/>
        </w:tabs>
      </w:pPr>
      <w:r>
        <w:t xml:space="preserve">    </w:t>
      </w:r>
      <w:proofErr w:type="spellStart"/>
      <w:r w:rsidR="00665419">
        <w:t>O</w:t>
      </w:r>
      <w:r>
        <w:t>therDeviceEntityIdentifier</w:t>
      </w:r>
      <w:proofErr w:type="spellEnd"/>
      <w:r w:rsidR="00665419">
        <w:t xml:space="preserve"> ::=</w:t>
      </w:r>
      <w:r>
        <w:tab/>
        <w:t>OCTET STRING</w:t>
      </w:r>
    </w:p>
    <w:p w14:paraId="2A1EA642" w14:textId="77777777" w:rsidR="00BE3B3E" w:rsidRDefault="00BE3B3E" w:rsidP="00BE3B3E">
      <w:pPr>
        <w:pStyle w:val="Code"/>
        <w:tabs>
          <w:tab w:val="clear" w:pos="4962"/>
          <w:tab w:val="left" w:pos="5103"/>
        </w:tabs>
      </w:pPr>
    </w:p>
    <w:p w14:paraId="74DCEAD8" w14:textId="77777777" w:rsidR="00BE3B3E" w:rsidRDefault="00BE3B3E" w:rsidP="00BE3B3E">
      <w:pPr>
        <w:pStyle w:val="Code"/>
        <w:tabs>
          <w:tab w:val="clear" w:pos="4962"/>
          <w:tab w:val="left" w:pos="5103"/>
        </w:tabs>
      </w:pPr>
      <w:proofErr w:type="spellStart"/>
      <w:r>
        <w:t>ResponsePayload</w:t>
      </w:r>
      <w:proofErr w:type="spellEnd"/>
      <w:r>
        <w:t xml:space="preserve"> ::= </w:t>
      </w:r>
      <w:r>
        <w:tab/>
      </w:r>
      <w:proofErr w:type="spellStart"/>
      <w:r w:rsidR="00665419">
        <w:t>UnjoinResponseCode</w:t>
      </w:r>
      <w:proofErr w:type="spellEnd"/>
    </w:p>
    <w:p w14:paraId="5A2A5B80" w14:textId="77777777" w:rsidR="00BE3B3E" w:rsidRDefault="00BE3B3E" w:rsidP="00BE3B3E">
      <w:pPr>
        <w:pStyle w:val="Code"/>
        <w:tabs>
          <w:tab w:val="clear" w:pos="4962"/>
          <w:tab w:val="left" w:pos="5103"/>
        </w:tabs>
      </w:pPr>
    </w:p>
    <w:p w14:paraId="2605213B" w14:textId="77777777" w:rsidR="00BE3B3E" w:rsidRDefault="00BE3B3E" w:rsidP="00BE3B3E">
      <w:pPr>
        <w:pStyle w:val="Code"/>
        <w:tabs>
          <w:tab w:val="clear" w:pos="4962"/>
          <w:tab w:val="left" w:pos="5103"/>
        </w:tabs>
      </w:pPr>
      <w:r>
        <w:t xml:space="preserve">    -- detail whether the Command successful executed or, if it di</w:t>
      </w:r>
      <w:r w:rsidR="00F178DA">
        <w:t>d not</w:t>
      </w:r>
      <w:r>
        <w:t xml:space="preserve">, </w:t>
      </w:r>
    </w:p>
    <w:p w14:paraId="2DD8A535" w14:textId="77777777" w:rsidR="00BE3B3E" w:rsidRDefault="00BE3B3E" w:rsidP="00BE3B3E">
      <w:pPr>
        <w:pStyle w:val="Code"/>
        <w:tabs>
          <w:tab w:val="clear" w:pos="4962"/>
          <w:tab w:val="left" w:pos="5103"/>
        </w:tabs>
      </w:pPr>
      <w:r>
        <w:t xml:space="preserve">    -- what the failure reason was </w:t>
      </w:r>
    </w:p>
    <w:p w14:paraId="6B46B4BF" w14:textId="77777777" w:rsidR="00BE3B3E" w:rsidRDefault="00BE3B3E" w:rsidP="00BE3B3E">
      <w:pPr>
        <w:pStyle w:val="Code"/>
        <w:tabs>
          <w:tab w:val="clear" w:pos="4962"/>
          <w:tab w:val="left" w:pos="5103"/>
        </w:tabs>
      </w:pPr>
      <w:r>
        <w:t xml:space="preserve">  </w:t>
      </w:r>
    </w:p>
    <w:p w14:paraId="12910311" w14:textId="77777777" w:rsidR="00BE3B3E" w:rsidRDefault="00BE3B3E" w:rsidP="00BE3B3E">
      <w:pPr>
        <w:pStyle w:val="Code"/>
        <w:tabs>
          <w:tab w:val="clear" w:pos="4962"/>
          <w:tab w:val="left" w:pos="5103"/>
        </w:tabs>
      </w:pPr>
      <w:proofErr w:type="spellStart"/>
      <w:proofErr w:type="gramStart"/>
      <w:r>
        <w:t>UnjoinResponseCode</w:t>
      </w:r>
      <w:proofErr w:type="spellEnd"/>
      <w:r>
        <w:t>::</w:t>
      </w:r>
      <w:proofErr w:type="gramEnd"/>
      <w:r>
        <w:t xml:space="preserve">= </w:t>
      </w:r>
      <w:r>
        <w:tab/>
        <w:t xml:space="preserve">INTEGER </w:t>
      </w:r>
    </w:p>
    <w:p w14:paraId="602F6A6E" w14:textId="77777777" w:rsidR="00BE3B3E" w:rsidRDefault="00BE3B3E" w:rsidP="00BE3B3E">
      <w:pPr>
        <w:pStyle w:val="Code"/>
        <w:tabs>
          <w:tab w:val="clear" w:pos="4962"/>
          <w:tab w:val="left" w:pos="5103"/>
        </w:tabs>
      </w:pPr>
      <w:r>
        <w:t>{</w:t>
      </w:r>
    </w:p>
    <w:p w14:paraId="1612F433" w14:textId="77777777" w:rsidR="00BE3B3E" w:rsidRDefault="00BE3B3E" w:rsidP="00BE3B3E">
      <w:pPr>
        <w:pStyle w:val="Code"/>
        <w:tabs>
          <w:tab w:val="clear" w:pos="4962"/>
          <w:tab w:val="left" w:pos="5103"/>
        </w:tabs>
      </w:pPr>
      <w:r>
        <w:t xml:space="preserve">   success</w:t>
      </w:r>
      <w:r>
        <w:tab/>
        <w:t>(0),</w:t>
      </w:r>
    </w:p>
    <w:p w14:paraId="702F1421" w14:textId="77777777" w:rsidR="00BE3B3E" w:rsidRDefault="00BE3B3E" w:rsidP="00BE3B3E">
      <w:pPr>
        <w:pStyle w:val="Code"/>
        <w:tabs>
          <w:tab w:val="clear" w:pos="4962"/>
          <w:tab w:val="left" w:pos="5103"/>
        </w:tabs>
      </w:pPr>
      <w:r>
        <w:t xml:space="preserve">   </w:t>
      </w:r>
      <w:proofErr w:type="spellStart"/>
      <w:r>
        <w:t>otherDeviceNotInDeviceLog</w:t>
      </w:r>
      <w:proofErr w:type="spellEnd"/>
      <w:r>
        <w:tab/>
        <w:t>(1),</w:t>
      </w:r>
    </w:p>
    <w:p w14:paraId="59241A64" w14:textId="77777777" w:rsidR="00BE3B3E" w:rsidRDefault="00BE3B3E" w:rsidP="00BE3B3E">
      <w:pPr>
        <w:pStyle w:val="Code"/>
        <w:tabs>
          <w:tab w:val="clear" w:pos="4962"/>
          <w:tab w:val="left" w:pos="5103"/>
        </w:tabs>
      </w:pPr>
      <w:r>
        <w:t xml:space="preserve">   </w:t>
      </w:r>
      <w:proofErr w:type="spellStart"/>
      <w:r>
        <w:t>otherFailure</w:t>
      </w:r>
      <w:proofErr w:type="spellEnd"/>
      <w:r>
        <w:tab/>
        <w:t>(2)</w:t>
      </w:r>
    </w:p>
    <w:p w14:paraId="59155774" w14:textId="77777777" w:rsidR="00BE3B3E" w:rsidRDefault="00BE3B3E" w:rsidP="00BE3B3E">
      <w:pPr>
        <w:pStyle w:val="Code"/>
        <w:tabs>
          <w:tab w:val="clear" w:pos="4962"/>
          <w:tab w:val="left" w:pos="5103"/>
        </w:tabs>
      </w:pPr>
      <w:r>
        <w:t>}</w:t>
      </w:r>
    </w:p>
    <w:p w14:paraId="22C8D0EA" w14:textId="77777777" w:rsidR="00BE3B3E" w:rsidRDefault="00BE3B3E" w:rsidP="00BE3B3E">
      <w:pPr>
        <w:pStyle w:val="Code"/>
      </w:pPr>
    </w:p>
    <w:p w14:paraId="0D035756" w14:textId="77777777" w:rsidR="00BE3B3E" w:rsidRDefault="00BE3B3E" w:rsidP="00BE3B3E">
      <w:pPr>
        <w:pStyle w:val="Code"/>
      </w:pPr>
      <w:r>
        <w:t>END</w:t>
      </w:r>
    </w:p>
    <w:p w14:paraId="543A25CE" w14:textId="77777777" w:rsidR="00BE3B3E" w:rsidRDefault="00BE3B3E" w:rsidP="000C7F72">
      <w:pPr>
        <w:pStyle w:val="Heading5"/>
      </w:pPr>
      <w:bookmarkStart w:id="5531" w:name="_Ref383532103"/>
      <w:r>
        <w:t xml:space="preserve">Constructing the </w:t>
      </w:r>
      <w:r w:rsidRPr="00872E38">
        <w:rPr>
          <w:rStyle w:val="CNFontChar"/>
        </w:rPr>
        <w:t>@UnjoinDevice.CommandPayload</w:t>
      </w:r>
      <w:r w:rsidRPr="00903AE6">
        <w:t xml:space="preserve"> and of </w:t>
      </w:r>
      <w:r w:rsidRPr="00872E38">
        <w:rPr>
          <w:rStyle w:val="CNFontChar"/>
        </w:rPr>
        <w:t>@UnjoinDevice.ResponsePayload</w:t>
      </w:r>
      <w:bookmarkEnd w:id="5531"/>
      <w:r w:rsidRPr="00903AE6">
        <w:t xml:space="preserve"> </w:t>
      </w:r>
    </w:p>
    <w:p w14:paraId="55C92614" w14:textId="77777777" w:rsidR="00BE3B3E" w:rsidRDefault="00BE3B3E" w:rsidP="00BE3B3E">
      <w:r w:rsidRPr="00F72E7D">
        <w:rPr>
          <w:rStyle w:val="CNFontChar"/>
        </w:rPr>
        <w:t>@</w:t>
      </w:r>
      <w:r w:rsidRPr="001F098F">
        <w:rPr>
          <w:rStyle w:val="CNFontChar"/>
        </w:rPr>
        <w:t>UnjoinDevice.CommandPayload</w:t>
      </w:r>
      <w:r w:rsidRPr="00903AE6">
        <w:t xml:space="preserve"> </w:t>
      </w:r>
      <w:r>
        <w:t>shall have the structure defined in Section</w:t>
      </w:r>
      <w:r w:rsidR="00E76180">
        <w:t xml:space="preserve"> </w:t>
      </w:r>
      <w:r w:rsidR="00E76180">
        <w:fldChar w:fldCharType="begin"/>
      </w:r>
      <w:r w:rsidR="00E76180">
        <w:instrText xml:space="preserve"> REF _Ref387683408 \r \h </w:instrText>
      </w:r>
      <w:r w:rsidR="00E76180">
        <w:fldChar w:fldCharType="separate"/>
      </w:r>
      <w:r w:rsidR="00081D4D">
        <w:t>13.7.4.6.1</w:t>
      </w:r>
      <w:r w:rsidR="00E76180">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6F0AC7DE"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C6A9BB"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06A23F5"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2F22A40"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F4B8E3A"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09C1628"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672C2CB0"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BA29536" w14:textId="77777777" w:rsidR="00BE3B3E" w:rsidRPr="0002707D" w:rsidRDefault="00BE3B3E" w:rsidP="00BE3B3E">
            <w:pPr>
              <w:pStyle w:val="Code"/>
              <w:tabs>
                <w:tab w:val="left" w:pos="285"/>
                <w:tab w:val="left" w:pos="586"/>
              </w:tabs>
            </w:pPr>
            <w:r>
              <w:t>@UnjoinDevice.CommandPayload</w:t>
            </w:r>
          </w:p>
        </w:tc>
        <w:tc>
          <w:tcPr>
            <w:tcW w:w="1304" w:type="dxa"/>
            <w:tcBorders>
              <w:top w:val="single" w:sz="4" w:space="0" w:color="009EE3"/>
              <w:left w:val="single" w:sz="4" w:space="0" w:color="009EE3"/>
              <w:bottom w:val="single" w:sz="4" w:space="0" w:color="009EE3"/>
              <w:right w:val="single" w:sz="4" w:space="0" w:color="009EE3"/>
            </w:tcBorders>
          </w:tcPr>
          <w:p w14:paraId="7742F6BB"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5F005406"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2AA46032"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7F0B14DC" w14:textId="77777777" w:rsidR="00BE3B3E" w:rsidRPr="0002707D" w:rsidRDefault="00BE3B3E" w:rsidP="00BE3B3E">
            <w:pPr>
              <w:pStyle w:val="Tabletext"/>
              <w:rPr>
                <w:sz w:val="18"/>
                <w:szCs w:val="18"/>
              </w:rPr>
            </w:pPr>
          </w:p>
        </w:tc>
      </w:tr>
      <w:tr w:rsidR="00BE3B3E" w:rsidRPr="00027E40" w14:paraId="2A528A76"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24BB4404" w14:textId="77777777" w:rsidR="00BE3B3E" w:rsidRPr="0002707D" w:rsidRDefault="00665419" w:rsidP="00BE3B3E">
            <w:pPr>
              <w:pStyle w:val="Code"/>
              <w:tabs>
                <w:tab w:val="left" w:pos="285"/>
                <w:tab w:val="left" w:pos="586"/>
              </w:tabs>
            </w:pPr>
            <w:proofErr w:type="spellStart"/>
            <w:r>
              <w:t>O</w:t>
            </w:r>
            <w:r w:rsidR="00BE3B3E">
              <w:t>therDeviceEntityIdentifier</w:t>
            </w:r>
            <w:proofErr w:type="spellEnd"/>
          </w:p>
        </w:tc>
        <w:tc>
          <w:tcPr>
            <w:tcW w:w="1304" w:type="dxa"/>
            <w:tcBorders>
              <w:top w:val="single" w:sz="4" w:space="0" w:color="009EE3"/>
              <w:left w:val="single" w:sz="4" w:space="0" w:color="009EE3"/>
              <w:bottom w:val="single" w:sz="4" w:space="0" w:color="009EE3"/>
              <w:right w:val="single" w:sz="4" w:space="0" w:color="009EE3"/>
            </w:tcBorders>
          </w:tcPr>
          <w:p w14:paraId="3F2D0C6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3799" w:type="dxa"/>
            <w:tcBorders>
              <w:top w:val="single" w:sz="4" w:space="0" w:color="009EE3"/>
              <w:left w:val="single" w:sz="4" w:space="0" w:color="009EE3"/>
              <w:bottom w:val="single" w:sz="4" w:space="0" w:color="009EE3"/>
              <w:right w:val="single" w:sz="4" w:space="0" w:color="009EE3"/>
            </w:tcBorders>
          </w:tcPr>
          <w:p w14:paraId="3E414859" w14:textId="77777777" w:rsidR="00BE3B3E" w:rsidRPr="0002707D" w:rsidRDefault="00BE3B3E" w:rsidP="00BE3B3E">
            <w:pPr>
              <w:pStyle w:val="Tabletext"/>
              <w:rPr>
                <w:sz w:val="18"/>
                <w:szCs w:val="18"/>
              </w:rPr>
            </w:pPr>
            <w:r>
              <w:rPr>
                <w:sz w:val="18"/>
                <w:szCs w:val="18"/>
              </w:rPr>
              <w:t>Entity Identifier</w:t>
            </w:r>
          </w:p>
        </w:tc>
        <w:tc>
          <w:tcPr>
            <w:tcW w:w="1842" w:type="dxa"/>
            <w:tcBorders>
              <w:top w:val="single" w:sz="4" w:space="0" w:color="009EE3"/>
              <w:left w:val="single" w:sz="4" w:space="0" w:color="009EE3"/>
              <w:bottom w:val="single" w:sz="4" w:space="0" w:color="009EE3"/>
              <w:right w:val="single" w:sz="4" w:space="0" w:color="009EE3"/>
            </w:tcBorders>
          </w:tcPr>
          <w:p w14:paraId="69814703"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1F8E1F46" w14:textId="77777777" w:rsidR="00BE3B3E" w:rsidRPr="0002707D" w:rsidRDefault="00BE3B3E" w:rsidP="00BE3B3E">
            <w:pPr>
              <w:pStyle w:val="Tabletext"/>
              <w:rPr>
                <w:sz w:val="18"/>
                <w:szCs w:val="18"/>
              </w:rPr>
            </w:pPr>
            <w:r>
              <w:rPr>
                <w:sz w:val="18"/>
                <w:szCs w:val="18"/>
              </w:rPr>
              <w:t>The Entity Identifier of the Device which is to be removed from this Device’s Device Log</w:t>
            </w:r>
          </w:p>
        </w:tc>
      </w:tr>
    </w:tbl>
    <w:p w14:paraId="3B969607" w14:textId="77777777" w:rsidR="00BE3B3E" w:rsidRDefault="00BE3B3E" w:rsidP="00EA3ECD">
      <w:pPr>
        <w:pStyle w:val="TableHeader"/>
        <w:rPr>
          <w:lang w:eastAsia="en-GB"/>
        </w:rPr>
      </w:pPr>
      <w:r>
        <w:rPr>
          <w:lang w:eastAsia="en-GB"/>
        </w:rPr>
        <w:t>Table</w:t>
      </w:r>
      <w:r>
        <w:t xml:space="preserv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rPr>
          <w:lang w:eastAsia="en-GB"/>
        </w:rPr>
        <w:t xml:space="preserve">: </w:t>
      </w:r>
      <w:r w:rsidRPr="00903AE6">
        <w:rPr>
          <w:rFonts w:ascii="Courier New" w:hAnsi="Courier New" w:cs="Courier New"/>
          <w:lang w:eastAsia="en-GB"/>
        </w:rPr>
        <w:t>@</w:t>
      </w:r>
      <w:r>
        <w:rPr>
          <w:rFonts w:ascii="Courier New" w:hAnsi="Courier New" w:cs="Courier New"/>
          <w:lang w:eastAsia="en-GB"/>
        </w:rPr>
        <w:t>Unjoin</w:t>
      </w:r>
      <w:r w:rsidRPr="00903AE6">
        <w:rPr>
          <w:rFonts w:ascii="Courier New" w:hAnsi="Courier New" w:cs="Courier New"/>
          <w:lang w:eastAsia="en-GB"/>
        </w:rPr>
        <w:t>Device.CommandPayload</w:t>
      </w:r>
      <w:r>
        <w:rPr>
          <w:lang w:eastAsia="en-GB"/>
        </w:rPr>
        <w:t xml:space="preserve"> population</w:t>
      </w:r>
    </w:p>
    <w:p w14:paraId="1B06571F" w14:textId="77777777" w:rsidR="00BE3B3E" w:rsidRDefault="00BE3B3E" w:rsidP="00BE3B3E">
      <w:r w:rsidRPr="008A0288">
        <w:rPr>
          <w:rStyle w:val="CNFontChar"/>
        </w:rPr>
        <w:lastRenderedPageBreak/>
        <w:t>@UnjoinDevice.ResponsePayload</w:t>
      </w:r>
      <w:r w:rsidRPr="00903AE6">
        <w:t xml:space="preserve"> </w:t>
      </w:r>
      <w:r>
        <w:t xml:space="preserve">shall have the structure defined in Section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b</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26939A7B"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490C2A"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664812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8BC4D9F"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FAC865"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1E6994B"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5F725218"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79A180F" w14:textId="77777777" w:rsidR="00BE3B3E" w:rsidRPr="0002707D" w:rsidRDefault="00BE3B3E" w:rsidP="00BE3B3E">
            <w:pPr>
              <w:pStyle w:val="Code"/>
              <w:tabs>
                <w:tab w:val="left" w:pos="285"/>
                <w:tab w:val="left" w:pos="586"/>
              </w:tabs>
            </w:pPr>
            <w:r>
              <w:t>@UnjoinDevice.ResponsePayload</w:t>
            </w:r>
          </w:p>
        </w:tc>
        <w:tc>
          <w:tcPr>
            <w:tcW w:w="1304" w:type="dxa"/>
            <w:tcBorders>
              <w:top w:val="single" w:sz="4" w:space="0" w:color="009EE3"/>
              <w:left w:val="single" w:sz="4" w:space="0" w:color="009EE3"/>
              <w:bottom w:val="single" w:sz="4" w:space="0" w:color="009EE3"/>
              <w:right w:val="single" w:sz="4" w:space="0" w:color="009EE3"/>
            </w:tcBorders>
          </w:tcPr>
          <w:p w14:paraId="3D99B3D8"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4C952861"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113AF2F3"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1D87025C" w14:textId="77777777" w:rsidR="00BE3B3E" w:rsidRPr="0002707D" w:rsidRDefault="00BE3B3E" w:rsidP="00BE3B3E">
            <w:pPr>
              <w:pStyle w:val="Tabletext"/>
              <w:rPr>
                <w:sz w:val="18"/>
                <w:szCs w:val="18"/>
              </w:rPr>
            </w:pPr>
          </w:p>
        </w:tc>
      </w:tr>
      <w:tr w:rsidR="00BE3B3E" w:rsidRPr="00027E40" w14:paraId="4EE133AF"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3FC45848" w14:textId="77777777" w:rsidR="00BE3B3E" w:rsidRPr="0002707D" w:rsidRDefault="00BE3B3E" w:rsidP="00BE3B3E">
            <w:pPr>
              <w:pStyle w:val="Code"/>
              <w:tabs>
                <w:tab w:val="left" w:pos="285"/>
                <w:tab w:val="left" w:pos="586"/>
              </w:tabs>
            </w:pPr>
            <w:proofErr w:type="spellStart"/>
            <w:r>
              <w:t>unjoinResponseCode</w:t>
            </w:r>
            <w:proofErr w:type="spellEnd"/>
          </w:p>
        </w:tc>
        <w:tc>
          <w:tcPr>
            <w:tcW w:w="1304" w:type="dxa"/>
            <w:tcBorders>
              <w:top w:val="single" w:sz="4" w:space="0" w:color="009EE3"/>
              <w:left w:val="single" w:sz="4" w:space="0" w:color="009EE3"/>
              <w:bottom w:val="single" w:sz="4" w:space="0" w:color="009EE3"/>
              <w:right w:val="single" w:sz="4" w:space="0" w:color="009EE3"/>
            </w:tcBorders>
          </w:tcPr>
          <w:p w14:paraId="6A7B9BC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3799" w:type="dxa"/>
            <w:tcBorders>
              <w:top w:val="single" w:sz="4" w:space="0" w:color="009EE3"/>
              <w:left w:val="single" w:sz="4" w:space="0" w:color="009EE3"/>
              <w:bottom w:val="single" w:sz="4" w:space="0" w:color="009EE3"/>
              <w:right w:val="single" w:sz="4" w:space="0" w:color="009EE3"/>
            </w:tcBorders>
          </w:tcPr>
          <w:p w14:paraId="2313B7B3" w14:textId="77777777" w:rsidR="00A62131" w:rsidRPr="00A62131" w:rsidRDefault="00A62131" w:rsidP="00872E38">
            <w:pPr>
              <w:pStyle w:val="Code"/>
            </w:pPr>
            <w:r>
              <w:t>s</w:t>
            </w:r>
            <w:r w:rsidRPr="00A62131">
              <w:t>uccess  (0),</w:t>
            </w:r>
            <w:r w:rsidRPr="00A62131">
              <w:tab/>
              <w:t>(0),</w:t>
            </w:r>
          </w:p>
          <w:p w14:paraId="467B0D6B" w14:textId="77777777" w:rsidR="00A62131" w:rsidRPr="00A62131" w:rsidRDefault="00A62131" w:rsidP="00872E38">
            <w:pPr>
              <w:pStyle w:val="Code"/>
            </w:pPr>
            <w:proofErr w:type="spellStart"/>
            <w:r>
              <w:t>o</w:t>
            </w:r>
            <w:r w:rsidRPr="00A62131">
              <w:t>therDeviceNotInDeviceLog</w:t>
            </w:r>
            <w:proofErr w:type="spellEnd"/>
            <w:r>
              <w:t xml:space="preserve">  (1),</w:t>
            </w:r>
            <w:r w:rsidRPr="00A62131">
              <w:tab/>
              <w:t>(1),</w:t>
            </w:r>
          </w:p>
          <w:p w14:paraId="79BE8EF8" w14:textId="77777777" w:rsidR="00A62131" w:rsidRPr="0002707D" w:rsidRDefault="00A62131" w:rsidP="00756658">
            <w:pPr>
              <w:pStyle w:val="Code"/>
            </w:pPr>
            <w:proofErr w:type="spellStart"/>
            <w:r w:rsidRPr="00A62131">
              <w:t>otherFailure</w:t>
            </w:r>
            <w:proofErr w:type="spellEnd"/>
            <w:r>
              <w:t xml:space="preserve">  (2)</w:t>
            </w:r>
            <w:r>
              <w:tab/>
              <w:t>(2)</w:t>
            </w:r>
          </w:p>
        </w:tc>
        <w:tc>
          <w:tcPr>
            <w:tcW w:w="1842" w:type="dxa"/>
            <w:tcBorders>
              <w:top w:val="single" w:sz="4" w:space="0" w:color="009EE3"/>
              <w:left w:val="single" w:sz="4" w:space="0" w:color="009EE3"/>
              <w:bottom w:val="single" w:sz="4" w:space="0" w:color="009EE3"/>
              <w:right w:val="single" w:sz="4" w:space="0" w:color="009EE3"/>
            </w:tcBorders>
          </w:tcPr>
          <w:p w14:paraId="1E7FBCC7"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2579DB5D" w14:textId="77777777" w:rsidR="00BE3B3E" w:rsidRPr="0002707D" w:rsidRDefault="00BE3B3E">
            <w:pPr>
              <w:pStyle w:val="Tabletext"/>
              <w:rPr>
                <w:sz w:val="18"/>
                <w:szCs w:val="18"/>
              </w:rPr>
            </w:pPr>
            <w:r>
              <w:rPr>
                <w:sz w:val="18"/>
                <w:szCs w:val="18"/>
              </w:rPr>
              <w:t xml:space="preserve">Shall be populated according to the processing defined in Section </w:t>
            </w:r>
            <w:r w:rsidR="00002CB0">
              <w:rPr>
                <w:sz w:val="18"/>
                <w:szCs w:val="18"/>
                <w:highlight w:val="red"/>
              </w:rPr>
              <w:fldChar w:fldCharType="begin"/>
            </w:r>
            <w:r w:rsidR="00002CB0">
              <w:rPr>
                <w:sz w:val="18"/>
                <w:szCs w:val="18"/>
              </w:rPr>
              <w:instrText xml:space="preserve"> REF _Ref387683894 \r \h </w:instrText>
            </w:r>
            <w:r w:rsidR="00002CB0">
              <w:rPr>
                <w:sz w:val="18"/>
                <w:szCs w:val="18"/>
                <w:highlight w:val="red"/>
              </w:rPr>
            </w:r>
            <w:r w:rsidR="00002CB0">
              <w:rPr>
                <w:sz w:val="18"/>
                <w:szCs w:val="18"/>
                <w:highlight w:val="red"/>
              </w:rPr>
              <w:fldChar w:fldCharType="separate"/>
            </w:r>
            <w:r w:rsidR="00081D4D">
              <w:rPr>
                <w:sz w:val="18"/>
                <w:szCs w:val="18"/>
              </w:rPr>
              <w:t>13.7.4.3</w:t>
            </w:r>
            <w:r w:rsidR="00002CB0">
              <w:rPr>
                <w:sz w:val="18"/>
                <w:szCs w:val="18"/>
                <w:highlight w:val="red"/>
              </w:rPr>
              <w:fldChar w:fldCharType="end"/>
            </w:r>
          </w:p>
        </w:tc>
      </w:tr>
    </w:tbl>
    <w:p w14:paraId="3088A38E" w14:textId="77777777" w:rsidR="00BE3B3E" w:rsidRDefault="00BE3B3E" w:rsidP="00EA3ECD">
      <w:pPr>
        <w:pStyle w:val="TableHeader"/>
      </w:pPr>
      <w:r>
        <w:rPr>
          <w:lang w:eastAsia="en-GB"/>
        </w:rPr>
        <w:t>Table</w:t>
      </w:r>
      <w:r>
        <w:t xml:space="preserve"> </w:t>
      </w:r>
      <w:r>
        <w:rPr>
          <w:highlight w:val="yellow"/>
        </w:rPr>
        <w:fldChar w:fldCharType="begin"/>
      </w:r>
      <w:r>
        <w:instrText xml:space="preserve"> REF _Ref383532103 \r \h </w:instrText>
      </w:r>
      <w:r>
        <w:rPr>
          <w:highlight w:val="yellow"/>
        </w:rPr>
      </w:r>
      <w:r>
        <w:rPr>
          <w:highlight w:val="yellow"/>
        </w:rPr>
        <w:fldChar w:fldCharType="separate"/>
      </w:r>
      <w:r w:rsidR="00081D4D">
        <w:t>13.7.4.6.2</w:t>
      </w:r>
      <w:r>
        <w:rPr>
          <w:highlight w:val="yellow"/>
        </w:rPr>
        <w:fldChar w:fldCharType="end"/>
      </w:r>
      <w:r w:rsidR="003E08B4">
        <w:t>b</w:t>
      </w:r>
      <w:r>
        <w:rPr>
          <w:lang w:eastAsia="en-GB"/>
        </w:rPr>
        <w:t xml:space="preserve">: </w:t>
      </w:r>
      <w:r>
        <w:rPr>
          <w:rFonts w:ascii="Courier New" w:hAnsi="Courier New" w:cs="Courier New"/>
          <w:lang w:eastAsia="en-GB"/>
        </w:rPr>
        <w:t>@UnjoinDevice.Response</w:t>
      </w:r>
      <w:r w:rsidRPr="00903AE6">
        <w:rPr>
          <w:rFonts w:ascii="Courier New" w:hAnsi="Courier New" w:cs="Courier New"/>
          <w:lang w:eastAsia="en-GB"/>
        </w:rPr>
        <w:t>Payload</w:t>
      </w:r>
      <w:r>
        <w:rPr>
          <w:lang w:eastAsia="en-GB"/>
        </w:rPr>
        <w:t xml:space="preserve"> population</w:t>
      </w:r>
    </w:p>
    <w:p w14:paraId="04F75668" w14:textId="77777777" w:rsidR="0002292A" w:rsidRDefault="0002292A" w:rsidP="00BE3B3E">
      <w:pPr>
        <w:pStyle w:val="Heading3"/>
        <w:rPr>
          <w:rStyle w:val="Heading2Char"/>
          <w:b/>
          <w:bCs/>
          <w:sz w:val="28"/>
          <w:szCs w:val="28"/>
        </w:rPr>
        <w:sectPr w:rsidR="0002292A" w:rsidSect="006069D8">
          <w:headerReference w:type="even" r:id="rId104"/>
          <w:headerReference w:type="default" r:id="rId105"/>
          <w:footerReference w:type="even" r:id="rId106"/>
          <w:footerReference w:type="default" r:id="rId107"/>
          <w:headerReference w:type="first" r:id="rId108"/>
          <w:footerReference w:type="first" r:id="rId109"/>
          <w:pgSz w:w="16838" w:h="11906" w:orient="landscape" w:code="9"/>
          <w:pgMar w:top="1440" w:right="1440" w:bottom="1440" w:left="1440" w:header="709" w:footer="709" w:gutter="0"/>
          <w:lnNumType w:countBy="1" w:restart="continuous"/>
          <w:cols w:space="708"/>
          <w:docGrid w:linePitch="360"/>
        </w:sectPr>
      </w:pPr>
      <w:bookmarkStart w:id="5534" w:name="_Ref383697221"/>
    </w:p>
    <w:p w14:paraId="1FBA82C3" w14:textId="77777777" w:rsidR="003E08B4" w:rsidRDefault="003E08B4" w:rsidP="00D05F3D">
      <w:pPr>
        <w:pStyle w:val="Heading4"/>
      </w:pPr>
      <w:bookmarkStart w:id="5535" w:name="_Ref387656894"/>
      <w:bookmarkEnd w:id="5534"/>
      <w:r>
        <w:lastRenderedPageBreak/>
        <w:t>CS07 Read Device Join Details Command and Response payloads – structure definition</w:t>
      </w:r>
      <w:bookmarkEnd w:id="5535"/>
    </w:p>
    <w:p w14:paraId="51374868" w14:textId="77777777" w:rsidR="00BE3B3E" w:rsidRDefault="00BE3B3E" w:rsidP="00BE3B3E">
      <w:r>
        <w:t xml:space="preserve">Each instance of </w:t>
      </w:r>
      <w:r w:rsidRPr="006331FD">
        <w:rPr>
          <w:rStyle w:val="CNFontChar"/>
        </w:rPr>
        <w:t>@ReadDeviceLog.CommandPayload</w:t>
      </w:r>
      <w:r>
        <w:t xml:space="preserve"> and of </w:t>
      </w:r>
      <w:r w:rsidRPr="006331FD">
        <w:rPr>
          <w:rStyle w:val="CNFontChar"/>
        </w:rPr>
        <w:t>@ReadDeviceLog.ResponsePayloa</w:t>
      </w:r>
      <w:r>
        <w:rPr>
          <w:rStyle w:val="CNFontChar"/>
        </w:rPr>
        <w:t>d</w:t>
      </w:r>
      <w:r>
        <w:t xml:space="preserve"> shall be an octet string containing the DER encoding of the populated structure defined in this Section </w:t>
      </w:r>
      <w:r w:rsidR="00772ECF">
        <w:fldChar w:fldCharType="begin"/>
      </w:r>
      <w:r w:rsidR="00772ECF">
        <w:instrText xml:space="preserve"> REF _Ref387656894 \r \h </w:instrText>
      </w:r>
      <w:r w:rsidR="00772ECF">
        <w:fldChar w:fldCharType="separate"/>
      </w:r>
      <w:r w:rsidR="00081D4D">
        <w:t>13.7.4.7</w:t>
      </w:r>
      <w:r w:rsidR="00772ECF">
        <w:fldChar w:fldCharType="end"/>
      </w:r>
      <w:r>
        <w:t xml:space="preserve"> which specifies the structure in ASN.1 notation.</w:t>
      </w:r>
    </w:p>
    <w:p w14:paraId="50E1A841" w14:textId="77777777" w:rsidR="00BE3B3E" w:rsidRDefault="00BE3B3E" w:rsidP="00BE3B3E">
      <w:pPr>
        <w:pStyle w:val="Code"/>
        <w:tabs>
          <w:tab w:val="clear" w:pos="4962"/>
          <w:tab w:val="left" w:pos="5103"/>
        </w:tabs>
      </w:pPr>
      <w:proofErr w:type="spellStart"/>
      <w:r>
        <w:t>ReadDeviceLog</w:t>
      </w:r>
      <w:proofErr w:type="spellEnd"/>
      <w:r>
        <w:t xml:space="preserve"> DEFINITIONS ::= BEGIN</w:t>
      </w:r>
    </w:p>
    <w:p w14:paraId="7C00A3B8" w14:textId="77777777" w:rsidR="00BE3B3E" w:rsidRDefault="00BE3B3E" w:rsidP="00BE3B3E">
      <w:pPr>
        <w:pStyle w:val="Code"/>
        <w:tabs>
          <w:tab w:val="clear" w:pos="4962"/>
          <w:tab w:val="left" w:pos="5103"/>
        </w:tabs>
      </w:pPr>
    </w:p>
    <w:p w14:paraId="3F95CF71" w14:textId="77777777" w:rsidR="00BE3B3E" w:rsidRDefault="00BE3B3E" w:rsidP="00BE3B3E">
      <w:pPr>
        <w:pStyle w:val="Code"/>
        <w:tabs>
          <w:tab w:val="clear" w:pos="4962"/>
          <w:tab w:val="left" w:pos="5103"/>
        </w:tabs>
      </w:pPr>
      <w:proofErr w:type="spellStart"/>
      <w:r>
        <w:t>CommandPayload</w:t>
      </w:r>
      <w:proofErr w:type="spellEnd"/>
      <w:r>
        <w:t xml:space="preserve"> ::= </w:t>
      </w:r>
      <w:r>
        <w:tab/>
        <w:t>NULL</w:t>
      </w:r>
    </w:p>
    <w:p w14:paraId="7143F6CB" w14:textId="77777777" w:rsidR="00BE3B3E" w:rsidRDefault="00BE3B3E" w:rsidP="00BE3B3E">
      <w:pPr>
        <w:pStyle w:val="Code"/>
        <w:tabs>
          <w:tab w:val="clear" w:pos="4962"/>
          <w:tab w:val="left" w:pos="5103"/>
        </w:tabs>
      </w:pPr>
    </w:p>
    <w:p w14:paraId="575FB44B" w14:textId="77777777" w:rsidR="00BE3B3E" w:rsidRDefault="00BE3B3E" w:rsidP="00BE3B3E">
      <w:pPr>
        <w:pStyle w:val="Code"/>
        <w:tabs>
          <w:tab w:val="clear" w:pos="4962"/>
          <w:tab w:val="left" w:pos="5103"/>
        </w:tabs>
      </w:pPr>
      <w:proofErr w:type="spellStart"/>
      <w:r>
        <w:t>ResponsePayload</w:t>
      </w:r>
      <w:proofErr w:type="spellEnd"/>
      <w:r>
        <w:t xml:space="preserve"> ::= </w:t>
      </w:r>
      <w:r>
        <w:tab/>
        <w:t>SEQUENCE</w:t>
      </w:r>
    </w:p>
    <w:p w14:paraId="0D94867A" w14:textId="77777777" w:rsidR="00BE3B3E" w:rsidRDefault="00BE3B3E" w:rsidP="00BE3B3E">
      <w:pPr>
        <w:pStyle w:val="Code"/>
        <w:tabs>
          <w:tab w:val="clear" w:pos="4962"/>
          <w:tab w:val="left" w:pos="5103"/>
        </w:tabs>
      </w:pPr>
      <w:r>
        <w:t>{</w:t>
      </w:r>
    </w:p>
    <w:p w14:paraId="15F7B902" w14:textId="77777777" w:rsidR="00BE3B3E" w:rsidRDefault="00BE3B3E" w:rsidP="00BE3B3E">
      <w:pPr>
        <w:pStyle w:val="Code"/>
        <w:tabs>
          <w:tab w:val="clear" w:pos="4962"/>
          <w:tab w:val="left" w:pos="5103"/>
        </w:tabs>
      </w:pPr>
      <w:r>
        <w:t xml:space="preserve">    -- detail whether the Command successful </w:t>
      </w:r>
    </w:p>
    <w:p w14:paraId="5B814E87" w14:textId="77777777" w:rsidR="00BE3B3E" w:rsidRDefault="00BE3B3E" w:rsidP="00BE3B3E">
      <w:pPr>
        <w:pStyle w:val="Code"/>
        <w:tabs>
          <w:tab w:val="clear" w:pos="4962"/>
          <w:tab w:val="left" w:pos="5103"/>
        </w:tabs>
      </w:pPr>
    </w:p>
    <w:p w14:paraId="0AAE71DB" w14:textId="77777777" w:rsidR="00BE3B3E" w:rsidRDefault="00BE3B3E" w:rsidP="00BE3B3E">
      <w:pPr>
        <w:pStyle w:val="Code"/>
        <w:tabs>
          <w:tab w:val="clear" w:pos="4962"/>
          <w:tab w:val="left" w:pos="5103"/>
        </w:tabs>
      </w:pPr>
      <w:r>
        <w:t xml:space="preserve">    </w:t>
      </w:r>
      <w:proofErr w:type="spellStart"/>
      <w:r>
        <w:t>readLogResponseCode</w:t>
      </w:r>
      <w:proofErr w:type="spellEnd"/>
      <w:r>
        <w:tab/>
      </w:r>
      <w:proofErr w:type="spellStart"/>
      <w:r>
        <w:t>ReadLogResponseCode</w:t>
      </w:r>
      <w:proofErr w:type="spellEnd"/>
      <w:r>
        <w:t>,</w:t>
      </w:r>
    </w:p>
    <w:p w14:paraId="615285BF" w14:textId="77777777" w:rsidR="00BE3B3E" w:rsidRDefault="00BE3B3E" w:rsidP="00BE3B3E">
      <w:pPr>
        <w:pStyle w:val="Code"/>
        <w:tabs>
          <w:tab w:val="clear" w:pos="4962"/>
          <w:tab w:val="left" w:pos="5103"/>
        </w:tabs>
      </w:pPr>
    </w:p>
    <w:p w14:paraId="35E1CA27" w14:textId="77777777" w:rsidR="00BE3B3E" w:rsidRDefault="00BE3B3E" w:rsidP="00BE3B3E">
      <w:pPr>
        <w:pStyle w:val="Code"/>
        <w:tabs>
          <w:tab w:val="clear" w:pos="4962"/>
          <w:tab w:val="left" w:pos="5103"/>
        </w:tabs>
      </w:pPr>
      <w:r>
        <w:t xml:space="preserve">    -- if it was, return the Log Entries</w:t>
      </w:r>
    </w:p>
    <w:p w14:paraId="321504DF" w14:textId="77777777" w:rsidR="00BE3B3E" w:rsidRDefault="00BE3B3E" w:rsidP="00BE3B3E">
      <w:pPr>
        <w:pStyle w:val="Code"/>
        <w:tabs>
          <w:tab w:val="clear" w:pos="4962"/>
          <w:tab w:val="left" w:pos="5103"/>
        </w:tabs>
      </w:pPr>
      <w:r>
        <w:t xml:space="preserve">    </w:t>
      </w:r>
      <w:proofErr w:type="spellStart"/>
      <w:r>
        <w:t>deviceLogEntries</w:t>
      </w:r>
      <w:proofErr w:type="spellEnd"/>
      <w:r>
        <w:tab/>
        <w:t xml:space="preserve">SEQUENCE OF </w:t>
      </w:r>
      <w:proofErr w:type="spellStart"/>
      <w:r>
        <w:t>DeviceLogEntry</w:t>
      </w:r>
      <w:proofErr w:type="spellEnd"/>
      <w:r>
        <w:t xml:space="preserve"> OPTIONAL</w:t>
      </w:r>
    </w:p>
    <w:p w14:paraId="6B68BC85" w14:textId="77777777" w:rsidR="00BE3B3E" w:rsidRDefault="00BE3B3E" w:rsidP="00BE3B3E">
      <w:pPr>
        <w:pStyle w:val="Code"/>
        <w:tabs>
          <w:tab w:val="clear" w:pos="4962"/>
          <w:tab w:val="left" w:pos="5103"/>
        </w:tabs>
      </w:pPr>
      <w:r>
        <w:t>}</w:t>
      </w:r>
    </w:p>
    <w:p w14:paraId="2C152E88" w14:textId="77777777" w:rsidR="00BE3B3E" w:rsidRDefault="00BE3B3E" w:rsidP="00BE3B3E">
      <w:pPr>
        <w:pStyle w:val="Code"/>
        <w:tabs>
          <w:tab w:val="clear" w:pos="4962"/>
          <w:tab w:val="left" w:pos="5103"/>
        </w:tabs>
      </w:pPr>
    </w:p>
    <w:p w14:paraId="43A6E6C1" w14:textId="77777777" w:rsidR="00BE3B3E" w:rsidRDefault="00BE3B3E" w:rsidP="00BE3B3E">
      <w:pPr>
        <w:pStyle w:val="Code"/>
        <w:tabs>
          <w:tab w:val="clear" w:pos="4962"/>
          <w:tab w:val="left" w:pos="5103"/>
        </w:tabs>
      </w:pPr>
      <w:proofErr w:type="spellStart"/>
      <w:r>
        <w:t>DeviceLogEntry</w:t>
      </w:r>
      <w:proofErr w:type="spellEnd"/>
      <w:r>
        <w:t xml:space="preserve"> ::=</w:t>
      </w:r>
      <w:r>
        <w:tab/>
        <w:t>SEQUENCE</w:t>
      </w:r>
    </w:p>
    <w:p w14:paraId="74EF61A9" w14:textId="77777777" w:rsidR="00BE3B3E" w:rsidRDefault="00BE3B3E" w:rsidP="00BE3B3E">
      <w:pPr>
        <w:pStyle w:val="Code"/>
        <w:tabs>
          <w:tab w:val="clear" w:pos="4962"/>
          <w:tab w:val="left" w:pos="5103"/>
        </w:tabs>
      </w:pPr>
      <w:r>
        <w:t>{</w:t>
      </w:r>
    </w:p>
    <w:p w14:paraId="1E8291A6" w14:textId="77777777" w:rsidR="00BE3B3E" w:rsidRDefault="00BE3B3E" w:rsidP="00BE3B3E">
      <w:pPr>
        <w:pStyle w:val="Code"/>
        <w:tabs>
          <w:tab w:val="clear" w:pos="4962"/>
          <w:tab w:val="left" w:pos="5103"/>
        </w:tabs>
      </w:pPr>
      <w:r>
        <w:t xml:space="preserve">    </w:t>
      </w:r>
      <w:proofErr w:type="spellStart"/>
      <w:r>
        <w:t>deviceIndentifier</w:t>
      </w:r>
      <w:proofErr w:type="spellEnd"/>
      <w:r>
        <w:tab/>
        <w:t>OCTET STRING,</w:t>
      </w:r>
    </w:p>
    <w:p w14:paraId="121A4D85" w14:textId="77777777" w:rsidR="00BE3B3E" w:rsidRDefault="00BE3B3E" w:rsidP="00BE3B3E">
      <w:pPr>
        <w:pStyle w:val="Code"/>
        <w:tabs>
          <w:tab w:val="clear" w:pos="4962"/>
          <w:tab w:val="left" w:pos="5103"/>
        </w:tabs>
      </w:pPr>
      <w:r>
        <w:t xml:space="preserve">    </w:t>
      </w:r>
      <w:proofErr w:type="spellStart"/>
      <w:r>
        <w:t>deviceType</w:t>
      </w:r>
      <w:proofErr w:type="spellEnd"/>
      <w:r>
        <w:tab/>
      </w:r>
      <w:proofErr w:type="spellStart"/>
      <w:r>
        <w:t>DeviceType</w:t>
      </w:r>
      <w:proofErr w:type="spellEnd"/>
    </w:p>
    <w:p w14:paraId="161CB458" w14:textId="77777777" w:rsidR="00BE3B3E" w:rsidRDefault="00BE3B3E" w:rsidP="00BE3B3E">
      <w:pPr>
        <w:pStyle w:val="Code"/>
        <w:tabs>
          <w:tab w:val="clear" w:pos="4962"/>
          <w:tab w:val="left" w:pos="5103"/>
        </w:tabs>
      </w:pPr>
      <w:r>
        <w:t>}</w:t>
      </w:r>
    </w:p>
    <w:p w14:paraId="663F6351" w14:textId="77777777" w:rsidR="00BE3B3E" w:rsidRDefault="00BE3B3E" w:rsidP="00BE3B3E">
      <w:pPr>
        <w:pStyle w:val="Code"/>
        <w:tabs>
          <w:tab w:val="clear" w:pos="4962"/>
          <w:tab w:val="left" w:pos="5103"/>
        </w:tabs>
      </w:pPr>
    </w:p>
    <w:p w14:paraId="28D201FA" w14:textId="77777777" w:rsidR="00BE3B3E" w:rsidRDefault="00BE3B3E" w:rsidP="00BE3B3E">
      <w:pPr>
        <w:pStyle w:val="Code"/>
        <w:tabs>
          <w:tab w:val="clear" w:pos="4962"/>
          <w:tab w:val="left" w:pos="5103"/>
          <w:tab w:val="left" w:pos="5812"/>
        </w:tabs>
      </w:pPr>
      <w:proofErr w:type="spellStart"/>
      <w:r>
        <w:t>DeviceType</w:t>
      </w:r>
      <w:proofErr w:type="spellEnd"/>
      <w:r>
        <w:t xml:space="preserve"> ::= </w:t>
      </w:r>
      <w:r>
        <w:tab/>
        <w:t xml:space="preserve">INTEGER </w:t>
      </w:r>
    </w:p>
    <w:p w14:paraId="1BA2AEB6" w14:textId="77777777" w:rsidR="00BE3B3E" w:rsidRDefault="00BE3B3E" w:rsidP="00BE3B3E">
      <w:pPr>
        <w:pStyle w:val="Code"/>
        <w:tabs>
          <w:tab w:val="clear" w:pos="4962"/>
          <w:tab w:val="left" w:pos="5103"/>
          <w:tab w:val="left" w:pos="5812"/>
        </w:tabs>
      </w:pPr>
      <w:r>
        <w:t>{</w:t>
      </w:r>
    </w:p>
    <w:p w14:paraId="4B153C41" w14:textId="77777777" w:rsidR="00BE3B3E" w:rsidRDefault="00BE3B3E" w:rsidP="00BE3B3E">
      <w:pPr>
        <w:pStyle w:val="Code"/>
        <w:tabs>
          <w:tab w:val="clear" w:pos="4962"/>
          <w:tab w:val="left" w:pos="5103"/>
          <w:tab w:val="left" w:pos="5812"/>
        </w:tabs>
      </w:pPr>
      <w:r>
        <w:t xml:space="preserve">   </w:t>
      </w:r>
      <w:proofErr w:type="spellStart"/>
      <w:r>
        <w:t>gSME</w:t>
      </w:r>
      <w:proofErr w:type="spellEnd"/>
      <w:r>
        <w:tab/>
        <w:t>(0),</w:t>
      </w:r>
    </w:p>
    <w:p w14:paraId="08B5760A" w14:textId="77777777" w:rsidR="00BE3B3E" w:rsidRDefault="00BE3B3E" w:rsidP="00BE3B3E">
      <w:pPr>
        <w:pStyle w:val="Code"/>
        <w:tabs>
          <w:tab w:val="clear" w:pos="4962"/>
          <w:tab w:val="left" w:pos="5103"/>
          <w:tab w:val="left" w:pos="5812"/>
        </w:tabs>
      </w:pPr>
      <w:r>
        <w:t xml:space="preserve">   </w:t>
      </w:r>
      <w:proofErr w:type="spellStart"/>
      <w:r>
        <w:t>eSME</w:t>
      </w:r>
      <w:proofErr w:type="spellEnd"/>
      <w:r>
        <w:t xml:space="preserve"> </w:t>
      </w:r>
      <w:r>
        <w:tab/>
        <w:t>(1),</w:t>
      </w:r>
    </w:p>
    <w:p w14:paraId="347E0ABE" w14:textId="77777777" w:rsidR="00BE3B3E" w:rsidRDefault="00BE3B3E" w:rsidP="00BE3B3E">
      <w:pPr>
        <w:pStyle w:val="Code"/>
        <w:tabs>
          <w:tab w:val="clear" w:pos="4962"/>
          <w:tab w:val="left" w:pos="5103"/>
          <w:tab w:val="left" w:pos="5812"/>
        </w:tabs>
      </w:pPr>
      <w:r>
        <w:t xml:space="preserve">   </w:t>
      </w:r>
      <w:proofErr w:type="spellStart"/>
      <w:r>
        <w:t>communicationsHubCommunicationsHubFunction</w:t>
      </w:r>
      <w:proofErr w:type="spellEnd"/>
      <w:r>
        <w:tab/>
        <w:t>(2),</w:t>
      </w:r>
    </w:p>
    <w:p w14:paraId="626EDBD6" w14:textId="77777777" w:rsidR="00BE3B3E" w:rsidRDefault="00BE3B3E" w:rsidP="00BE3B3E">
      <w:pPr>
        <w:pStyle w:val="Code"/>
        <w:tabs>
          <w:tab w:val="clear" w:pos="4962"/>
          <w:tab w:val="left" w:pos="5103"/>
          <w:tab w:val="left" w:pos="5812"/>
        </w:tabs>
      </w:pPr>
      <w:r>
        <w:t xml:space="preserve">   </w:t>
      </w:r>
      <w:proofErr w:type="spellStart"/>
      <w:r>
        <w:t>communicationsHubGasProxyFunction</w:t>
      </w:r>
      <w:proofErr w:type="spellEnd"/>
      <w:r>
        <w:t xml:space="preserve"> </w:t>
      </w:r>
      <w:r>
        <w:tab/>
        <w:t>(3),</w:t>
      </w:r>
    </w:p>
    <w:p w14:paraId="51F47F27" w14:textId="77777777" w:rsidR="00BE3B3E" w:rsidRDefault="00BE3B3E" w:rsidP="00BE3B3E">
      <w:pPr>
        <w:pStyle w:val="Code"/>
        <w:tabs>
          <w:tab w:val="clear" w:pos="4962"/>
          <w:tab w:val="left" w:pos="5103"/>
          <w:tab w:val="left" w:pos="5812"/>
        </w:tabs>
      </w:pPr>
      <w:r>
        <w:t xml:space="preserve">   type1HANConnectedAuxiliaryLoadControlSwitch </w:t>
      </w:r>
      <w:r>
        <w:tab/>
        <w:t>(4),</w:t>
      </w:r>
    </w:p>
    <w:p w14:paraId="2BBECFEA" w14:textId="77777777" w:rsidR="00BE3B3E" w:rsidRDefault="00BE3B3E" w:rsidP="00BE3B3E">
      <w:pPr>
        <w:pStyle w:val="Code"/>
        <w:tabs>
          <w:tab w:val="clear" w:pos="4962"/>
          <w:tab w:val="left" w:pos="5103"/>
          <w:tab w:val="left" w:pos="5812"/>
        </w:tabs>
      </w:pPr>
      <w:r>
        <w:t xml:space="preserve">   type1PrepaymentInterfaceDevice</w:t>
      </w:r>
      <w:r>
        <w:tab/>
        <w:t>(5),</w:t>
      </w:r>
    </w:p>
    <w:p w14:paraId="523B0831" w14:textId="77777777" w:rsidR="00BE3B3E" w:rsidRDefault="00BE3B3E" w:rsidP="00BE3B3E">
      <w:pPr>
        <w:pStyle w:val="Code"/>
        <w:tabs>
          <w:tab w:val="clear" w:pos="4962"/>
          <w:tab w:val="left" w:pos="5103"/>
          <w:tab w:val="left" w:pos="5812"/>
        </w:tabs>
      </w:pPr>
      <w:r>
        <w:t xml:space="preserve">   type2</w:t>
      </w:r>
      <w:r>
        <w:tab/>
        <w:t>(6)</w:t>
      </w:r>
    </w:p>
    <w:p w14:paraId="3DB624E1" w14:textId="77777777" w:rsidR="00BE3B3E" w:rsidRDefault="00BE3B3E" w:rsidP="00BE3B3E">
      <w:pPr>
        <w:pStyle w:val="Code"/>
        <w:tabs>
          <w:tab w:val="clear" w:pos="4962"/>
          <w:tab w:val="left" w:pos="5103"/>
          <w:tab w:val="left" w:pos="5812"/>
        </w:tabs>
      </w:pPr>
      <w:r>
        <w:t>}</w:t>
      </w:r>
    </w:p>
    <w:p w14:paraId="0FB1A6DB" w14:textId="77777777" w:rsidR="00BE3B3E" w:rsidRDefault="00BE3B3E" w:rsidP="00BE3B3E">
      <w:pPr>
        <w:pStyle w:val="Code"/>
        <w:tabs>
          <w:tab w:val="clear" w:pos="4962"/>
          <w:tab w:val="left" w:pos="5103"/>
        </w:tabs>
      </w:pPr>
    </w:p>
    <w:p w14:paraId="2D5ACE3E" w14:textId="77777777" w:rsidR="00BE3B3E" w:rsidRDefault="00BE3B3E" w:rsidP="00BE3B3E">
      <w:pPr>
        <w:pStyle w:val="Code"/>
        <w:tabs>
          <w:tab w:val="clear" w:pos="4962"/>
          <w:tab w:val="left" w:pos="5103"/>
        </w:tabs>
      </w:pPr>
    </w:p>
    <w:p w14:paraId="0FA6DA39" w14:textId="77777777" w:rsidR="00BE3B3E" w:rsidRDefault="00BE3B3E" w:rsidP="00BE3B3E">
      <w:pPr>
        <w:pStyle w:val="Code"/>
        <w:tabs>
          <w:tab w:val="clear" w:pos="4962"/>
          <w:tab w:val="left" w:pos="5103"/>
          <w:tab w:val="left" w:pos="5812"/>
        </w:tabs>
      </w:pPr>
      <w:proofErr w:type="spellStart"/>
      <w:proofErr w:type="gramStart"/>
      <w:r>
        <w:t>ReadLogResponseCode</w:t>
      </w:r>
      <w:proofErr w:type="spellEnd"/>
      <w:r>
        <w:t>::</w:t>
      </w:r>
      <w:proofErr w:type="gramEnd"/>
      <w:r>
        <w:t xml:space="preserve">= </w:t>
      </w:r>
      <w:r>
        <w:tab/>
        <w:t xml:space="preserve">INTEGER </w:t>
      </w:r>
    </w:p>
    <w:p w14:paraId="0F0E6AF1" w14:textId="77777777" w:rsidR="00BE3B3E" w:rsidRDefault="00BE3B3E" w:rsidP="00BE3B3E">
      <w:pPr>
        <w:pStyle w:val="Code"/>
        <w:tabs>
          <w:tab w:val="clear" w:pos="4962"/>
          <w:tab w:val="left" w:pos="5103"/>
          <w:tab w:val="left" w:pos="5812"/>
        </w:tabs>
      </w:pPr>
      <w:r>
        <w:t>{</w:t>
      </w:r>
    </w:p>
    <w:p w14:paraId="372955CD" w14:textId="77777777" w:rsidR="00BE3B3E" w:rsidRDefault="00BE3B3E" w:rsidP="00BE3B3E">
      <w:pPr>
        <w:pStyle w:val="Code"/>
        <w:tabs>
          <w:tab w:val="clear" w:pos="4962"/>
          <w:tab w:val="left" w:pos="5103"/>
          <w:tab w:val="left" w:pos="5812"/>
        </w:tabs>
      </w:pPr>
      <w:r>
        <w:t xml:space="preserve">   success</w:t>
      </w:r>
      <w:r>
        <w:tab/>
        <w:t>(0),</w:t>
      </w:r>
    </w:p>
    <w:p w14:paraId="47CD606E" w14:textId="77777777" w:rsidR="00BE3B3E" w:rsidRDefault="00BE3B3E" w:rsidP="00BE3B3E">
      <w:pPr>
        <w:pStyle w:val="Code"/>
        <w:tabs>
          <w:tab w:val="clear" w:pos="4962"/>
          <w:tab w:val="left" w:pos="5103"/>
          <w:tab w:val="left" w:pos="5812"/>
        </w:tabs>
      </w:pPr>
      <w:r>
        <w:t xml:space="preserve">   </w:t>
      </w:r>
      <w:proofErr w:type="spellStart"/>
      <w:r>
        <w:t>readFailure</w:t>
      </w:r>
      <w:proofErr w:type="spellEnd"/>
      <w:r>
        <w:tab/>
        <w:t>(1)</w:t>
      </w:r>
    </w:p>
    <w:p w14:paraId="2CF93653" w14:textId="77777777" w:rsidR="00BE3B3E" w:rsidRDefault="00BE3B3E" w:rsidP="00BE3B3E">
      <w:pPr>
        <w:pStyle w:val="Code"/>
        <w:tabs>
          <w:tab w:val="clear" w:pos="4962"/>
          <w:tab w:val="left" w:pos="5103"/>
          <w:tab w:val="left" w:pos="5812"/>
        </w:tabs>
      </w:pPr>
      <w:r>
        <w:t>}</w:t>
      </w:r>
    </w:p>
    <w:p w14:paraId="6FA5EA3D" w14:textId="77777777" w:rsidR="00BE3B3E" w:rsidRDefault="00BE3B3E" w:rsidP="00BE3B3E">
      <w:pPr>
        <w:pStyle w:val="Code"/>
        <w:tabs>
          <w:tab w:val="clear" w:pos="4962"/>
          <w:tab w:val="left" w:pos="5103"/>
        </w:tabs>
      </w:pPr>
    </w:p>
    <w:p w14:paraId="4B180911" w14:textId="77777777" w:rsidR="00BE3B3E" w:rsidRDefault="00BE3B3E" w:rsidP="00BE3B3E">
      <w:pPr>
        <w:pStyle w:val="Code"/>
        <w:tabs>
          <w:tab w:val="clear" w:pos="4962"/>
          <w:tab w:val="left" w:pos="5103"/>
        </w:tabs>
      </w:pPr>
      <w:r>
        <w:t>END</w:t>
      </w:r>
    </w:p>
    <w:p w14:paraId="7420A205" w14:textId="77777777" w:rsidR="003C1541" w:rsidRDefault="003C1541">
      <w:pPr>
        <w:spacing w:before="0" w:after="200" w:line="276" w:lineRule="auto"/>
        <w:rPr>
          <w:rFonts w:ascii="Courier New" w:hAnsi="Courier New"/>
          <w:sz w:val="18"/>
        </w:rPr>
      </w:pPr>
      <w:r>
        <w:br w:type="page"/>
      </w:r>
    </w:p>
    <w:p w14:paraId="22F499A5" w14:textId="77777777" w:rsidR="003C1541" w:rsidRDefault="003C1541" w:rsidP="00BE3B3E">
      <w:pPr>
        <w:pStyle w:val="Code"/>
        <w:tabs>
          <w:tab w:val="clear" w:pos="4962"/>
          <w:tab w:val="left" w:pos="5103"/>
        </w:tabs>
      </w:pPr>
    </w:p>
    <w:p w14:paraId="1CB7244A" w14:textId="77777777" w:rsidR="003A4FD8" w:rsidRDefault="0030594B" w:rsidP="00BE3B3E">
      <w:pPr>
        <w:pStyle w:val="Heading2"/>
      </w:pPr>
      <w:bookmarkStart w:id="5536" w:name="_Ref435022361"/>
      <w:bookmarkStart w:id="5537" w:name="_Toc459132509"/>
      <w:bookmarkStart w:id="5538" w:name="_Toc164685103"/>
      <w:bookmarkStart w:id="5539" w:name="_Ref387656895"/>
      <w:bookmarkStart w:id="5540" w:name="_Ref387656896"/>
      <w:r>
        <w:t>GCS59 / 62</w:t>
      </w:r>
      <w:r w:rsidR="00D93F2B">
        <w:t xml:space="preserve"> </w:t>
      </w:r>
      <w:r w:rsidR="003A4FD8">
        <w:t>GPF Device Log Backup and Restore</w:t>
      </w:r>
      <w:bookmarkEnd w:id="5536"/>
      <w:bookmarkEnd w:id="5537"/>
      <w:bookmarkEnd w:id="5538"/>
    </w:p>
    <w:p w14:paraId="38F7DA17" w14:textId="77777777" w:rsidR="00BE3B3E" w:rsidRPr="00A600A1" w:rsidRDefault="00BE3B3E" w:rsidP="005F3625">
      <w:pPr>
        <w:pStyle w:val="Heading3"/>
      </w:pPr>
      <w:r w:rsidRPr="00A600A1">
        <w:t xml:space="preserve">Introduction to GPF Device Log </w:t>
      </w:r>
      <w:r w:rsidR="00F77A70">
        <w:t>B</w:t>
      </w:r>
      <w:r w:rsidRPr="00A600A1">
        <w:t xml:space="preserve">ackup and </w:t>
      </w:r>
      <w:r w:rsidR="00F77A70">
        <w:t>R</w:t>
      </w:r>
      <w:r w:rsidRPr="00A600A1">
        <w:t xml:space="preserve">estore </w:t>
      </w:r>
      <w:r w:rsidR="005F3625" w:rsidRPr="005F3625">
        <w:t>–</w:t>
      </w:r>
      <w:r w:rsidRPr="00A600A1">
        <w:t xml:space="preserve"> informative</w:t>
      </w:r>
      <w:bookmarkEnd w:id="5539"/>
      <w:bookmarkEnd w:id="5540"/>
    </w:p>
    <w:p w14:paraId="17766878" w14:textId="77777777" w:rsidR="00BE3B3E" w:rsidRPr="00A600A1" w:rsidRDefault="00BE3B3E" w:rsidP="00D05F3D">
      <w:pPr>
        <w:pStyle w:val="Heading4"/>
      </w:pPr>
      <w:r w:rsidRPr="00A600A1">
        <w:t xml:space="preserve">The role of pair-wise authorisation </w:t>
      </w:r>
      <w:r w:rsidR="005F3625" w:rsidRPr="005F3625">
        <w:t>–</w:t>
      </w:r>
      <w:r w:rsidRPr="00A600A1">
        <w:t xml:space="preserve"> informative</w:t>
      </w:r>
    </w:p>
    <w:p w14:paraId="34927B57" w14:textId="77777777" w:rsidR="00BE3B3E" w:rsidRDefault="00BE3B3E" w:rsidP="00BE3B3E">
      <w:r>
        <w:t>This Section</w:t>
      </w:r>
      <w:r w:rsidR="00772ECF">
        <w:t xml:space="preserve"> </w:t>
      </w:r>
      <w:r w:rsidR="00772ECF">
        <w:fldChar w:fldCharType="begin"/>
      </w:r>
      <w:r w:rsidR="00772ECF">
        <w:instrText xml:space="preserve"> REF _Ref387656895 \r \h </w:instrText>
      </w:r>
      <w:r w:rsidR="00772ECF">
        <w:fldChar w:fldCharType="separate"/>
      </w:r>
      <w:r w:rsidR="00081D4D">
        <w:t>13.8</w:t>
      </w:r>
      <w:r w:rsidR="00772ECF">
        <w:fldChar w:fldCharType="end"/>
      </w:r>
      <w:r>
        <w:t xml:space="preserve"> includes the Use Cases related to the backing up and restoring of the GPF's Device Log.</w:t>
      </w:r>
      <w:r w:rsidR="00BF72B9">
        <w:t xml:space="preserve"> </w:t>
      </w:r>
      <w:r>
        <w:t xml:space="preserve"> This is to cater for situation where the existing Communications Hub fails and has to be replaced.</w:t>
      </w:r>
    </w:p>
    <w:p w14:paraId="729297D6" w14:textId="77777777" w:rsidR="00BE3B3E" w:rsidRDefault="00BE3B3E" w:rsidP="00BE3B3E">
      <w:r>
        <w:t>In summary:</w:t>
      </w:r>
    </w:p>
    <w:p w14:paraId="7CD7E7C5" w14:textId="77777777" w:rsidR="00BE3B3E" w:rsidRDefault="00BE3B3E" w:rsidP="0030397F">
      <w:pPr>
        <w:pStyle w:val="ListBullet"/>
      </w:pPr>
      <w:r>
        <w:t>a GPF sends an Alert whenever its Device Log changes</w:t>
      </w:r>
      <w:r w:rsidR="0030397F">
        <w:t xml:space="preserve"> (</w:t>
      </w:r>
      <w:r w:rsidR="0030397F" w:rsidRPr="0030397F">
        <w:t>unless the change is as a result of a restore of the Device Log</w:t>
      </w:r>
      <w:r w:rsidR="0030397F">
        <w:t>)</w:t>
      </w:r>
      <w:r>
        <w:t>.  That Alert contains the contents of the GPF's Device Log after the change has been made; and</w:t>
      </w:r>
    </w:p>
    <w:p w14:paraId="01E37AAA" w14:textId="77777777" w:rsidR="00BE3B3E" w:rsidRDefault="00BE3B3E">
      <w:pPr>
        <w:pStyle w:val="ListBullet"/>
      </w:pPr>
      <w:r>
        <w:t xml:space="preserve">the Restore GPF Device Log Command shall contain the same structure of Device Log contents.  If successful, the Command will place those contents </w:t>
      </w:r>
      <w:proofErr w:type="gramStart"/>
      <w:r>
        <w:t>in to</w:t>
      </w:r>
      <w:proofErr w:type="gramEnd"/>
      <w:r>
        <w:t xml:space="preserve"> the GPF's Device Log and will have triggered the processing required to authorise the specified Devices application layer interaction with the GPF, where required.</w:t>
      </w:r>
    </w:p>
    <w:p w14:paraId="0EE5763F" w14:textId="77777777" w:rsidR="00BE3B3E" w:rsidRDefault="00BE3B3E" w:rsidP="00D05F3D">
      <w:pPr>
        <w:pStyle w:val="Heading4"/>
      </w:pPr>
      <w:r>
        <w:t xml:space="preserve">The format of Message Payloads </w:t>
      </w:r>
      <w:r w:rsidR="005F3625" w:rsidRPr="005F3625">
        <w:t>–</w:t>
      </w:r>
      <w:r>
        <w:t xml:space="preserve"> informative</w:t>
      </w:r>
    </w:p>
    <w:p w14:paraId="13F601FE" w14:textId="77777777" w:rsidR="00BE3B3E" w:rsidRDefault="00BE3B3E" w:rsidP="00BE3B3E">
      <w:r>
        <w:t xml:space="preserve">In common with other GBCS Remote Messages related to the management of Security Credentials, the Payloads of Alerts, Commands and Responses defined in this Section </w:t>
      </w:r>
      <w:r w:rsidR="00772ECF">
        <w:fldChar w:fldCharType="begin"/>
      </w:r>
      <w:r w:rsidR="00772ECF">
        <w:instrText xml:space="preserve"> REF _Ref387656896 \r \h </w:instrText>
      </w:r>
      <w:r w:rsidR="00772ECF">
        <w:fldChar w:fldCharType="separate"/>
      </w:r>
      <w:r w:rsidR="00081D4D">
        <w:t>13.8</w:t>
      </w:r>
      <w:r w:rsidR="00772ECF">
        <w:fldChar w:fldCharType="end"/>
      </w:r>
      <w:r w:rsidR="00772ECF">
        <w:t xml:space="preserve"> </w:t>
      </w:r>
      <w:r>
        <w:t>are specified using ASN.1, with DER encoding to be applied to Command and Response payloads.</w:t>
      </w:r>
    </w:p>
    <w:p w14:paraId="5FB7331B" w14:textId="77777777" w:rsidR="00BE3B3E" w:rsidRDefault="00BE3B3E" w:rsidP="00BE3B3E">
      <w:r>
        <w:t xml:space="preserve">Each entry in a GPF Device Log shall contain the Entity Identifier of the Authorised Device and its </w:t>
      </w:r>
      <w:proofErr w:type="spellStart"/>
      <w:r w:rsidRPr="001F098F">
        <w:rPr>
          <w:rStyle w:val="CNFontChar"/>
        </w:rPr>
        <w:t>deviceType</w:t>
      </w:r>
      <w:proofErr w:type="spellEnd"/>
      <w:r>
        <w:t>.</w:t>
      </w:r>
    </w:p>
    <w:p w14:paraId="123077BD" w14:textId="77777777" w:rsidR="00772ECF" w:rsidRDefault="00275DB6" w:rsidP="00872E38">
      <w:pPr>
        <w:pStyle w:val="Heading3"/>
      </w:pPr>
      <w:bookmarkStart w:id="5541" w:name="_Ref387658626"/>
      <w:r>
        <w:t xml:space="preserve">GCS62 </w:t>
      </w:r>
      <w:r w:rsidR="00772ECF">
        <w:t xml:space="preserve">Backup </w:t>
      </w:r>
      <w:r w:rsidR="00215AE9">
        <w:t xml:space="preserve">GPF </w:t>
      </w:r>
      <w:r w:rsidR="00772ECF">
        <w:t xml:space="preserve">Device Log </w:t>
      </w:r>
      <w:bookmarkEnd w:id="5541"/>
    </w:p>
    <w:p w14:paraId="686E5AD6" w14:textId="77777777" w:rsidR="00BE3B3E" w:rsidRDefault="00BE3B3E" w:rsidP="00D05F3D">
      <w:pPr>
        <w:pStyle w:val="Heading4"/>
      </w:pPr>
      <w:r>
        <w:t>Description</w:t>
      </w:r>
    </w:p>
    <w:p w14:paraId="6C9FA107" w14:textId="77777777" w:rsidR="00BE3B3E" w:rsidRDefault="00BE3B3E" w:rsidP="00BE3B3E">
      <w:r>
        <w:t xml:space="preserve">This </w:t>
      </w:r>
      <w:r w:rsidRPr="00E07529">
        <w:t xml:space="preserve">Section </w:t>
      </w:r>
      <w:r w:rsidR="009C6D77">
        <w:fldChar w:fldCharType="begin"/>
      </w:r>
      <w:r w:rsidR="009C6D77">
        <w:instrText xml:space="preserve"> REF _Ref387658626 \r \h </w:instrText>
      </w:r>
      <w:r w:rsidR="009C6D77">
        <w:fldChar w:fldCharType="separate"/>
      </w:r>
      <w:r w:rsidR="00081D4D">
        <w:t>13.8.2</w:t>
      </w:r>
      <w:r w:rsidR="009C6D77">
        <w:fldChar w:fldCharType="end"/>
      </w:r>
      <w:r w:rsidRPr="00E07529">
        <w:t xml:space="preserve"> covers</w:t>
      </w:r>
      <w:r>
        <w:t xml:space="preserve"> the creation, validation and processing of Alerts resulting from changes to the GPF Device Log.  One such Alert shall be generated each time that the GPF Device Log changes, </w:t>
      </w:r>
      <w:r w:rsidR="00F13C07" w:rsidRPr="00F13C07">
        <w:t>except where the change arises from a GPF Device Log Restore Command</w:t>
      </w:r>
      <w:r>
        <w:t>.</w:t>
      </w:r>
    </w:p>
    <w:p w14:paraId="42F168DA" w14:textId="77777777" w:rsidR="00BE3B3E" w:rsidRDefault="00BE3B3E" w:rsidP="00D05F3D">
      <w:pPr>
        <w:pStyle w:val="Heading4"/>
      </w:pPr>
      <w:bookmarkStart w:id="5542" w:name="_Ref387658627"/>
      <w:r>
        <w:t>Use Case Cross References</w:t>
      </w:r>
      <w:bookmarkEnd w:id="5542"/>
    </w:p>
    <w:tbl>
      <w:tblPr>
        <w:tblStyle w:val="TableGrid"/>
        <w:tblW w:w="0" w:type="auto"/>
        <w:tblLook w:val="04A0" w:firstRow="1" w:lastRow="0" w:firstColumn="1" w:lastColumn="0" w:noHBand="0" w:noVBand="1"/>
      </w:tblPr>
      <w:tblGrid>
        <w:gridCol w:w="4509"/>
        <w:gridCol w:w="4507"/>
      </w:tblGrid>
      <w:tr w:rsidR="00BE3B3E" w:rsidRPr="00CB0D5F" w14:paraId="2D119B51" w14:textId="77777777" w:rsidTr="00BE3B3E">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2504ED5"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DED20D7"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28FA2818"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178049A5" w14:textId="77777777" w:rsidR="00BE3B3E" w:rsidRPr="00DF16ED" w:rsidRDefault="00BE3B3E" w:rsidP="00BE3B3E">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2F9602E7" w14:textId="77777777" w:rsidR="00BE3B3E" w:rsidRPr="00DF16ED" w:rsidRDefault="00BE3B3E" w:rsidP="00BE3B3E">
            <w:pPr>
              <w:pStyle w:val="Tabletext"/>
            </w:pPr>
            <w:r w:rsidRPr="00DF16ED">
              <w:t xml:space="preserve">Remote Party Message </w:t>
            </w:r>
          </w:p>
        </w:tc>
      </w:tr>
      <w:tr w:rsidR="00BE3B3E" w:rsidRPr="00DF16ED" w14:paraId="0B615A3C"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1FE0E1D5" w14:textId="77777777" w:rsidR="00BE3B3E" w:rsidRPr="00DF16ED" w:rsidRDefault="00BE3B3E" w:rsidP="00BE3B3E">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11447C4D" w14:textId="77777777" w:rsidR="00BE3B3E" w:rsidRPr="00DF16ED" w:rsidRDefault="00BE3B3E" w:rsidP="00BE3B3E">
            <w:pPr>
              <w:pStyle w:val="Tabletext"/>
            </w:pPr>
            <w:r>
              <w:t>Alert</w:t>
            </w:r>
          </w:p>
        </w:tc>
      </w:tr>
      <w:tr w:rsidR="00BE3B3E" w:rsidRPr="00DF16ED" w14:paraId="6104B044"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30CF757B" w14:textId="77777777" w:rsidR="00BE3B3E" w:rsidRPr="00DF16ED" w:rsidRDefault="00BE3B3E" w:rsidP="00BE3B3E">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21DAC6AD" w14:textId="77777777" w:rsidR="00BE3B3E" w:rsidRPr="00DF16ED" w:rsidRDefault="00BE3B3E" w:rsidP="00BE3B3E">
            <w:pPr>
              <w:pStyle w:val="Tabletext"/>
            </w:pPr>
            <w:r>
              <w:t>SME.A.NC</w:t>
            </w:r>
            <w:r w:rsidRPr="00DF16ED">
              <w:t xml:space="preserve"> </w:t>
            </w:r>
          </w:p>
        </w:tc>
      </w:tr>
      <w:tr w:rsidR="00BE3B3E" w:rsidRPr="00DF16ED" w14:paraId="52E7C713"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0BEAFD3E" w14:textId="77777777" w:rsidR="00BE3B3E" w:rsidRPr="00DF16ED" w:rsidRDefault="00BE3B3E" w:rsidP="00BE3B3E">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5101F383" w14:textId="77777777" w:rsidR="00BE3B3E" w:rsidRPr="00DF16ED" w:rsidRDefault="00133322" w:rsidP="00BE3B3E">
            <w:pPr>
              <w:pStyle w:val="Tabletext"/>
            </w:pPr>
            <w:r>
              <w:t>N/A</w:t>
            </w:r>
          </w:p>
        </w:tc>
      </w:tr>
      <w:tr w:rsidR="00BE3B3E" w:rsidRPr="00534E4A" w14:paraId="39BF6452"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20CCFF9E" w14:textId="77777777" w:rsidR="00BE3B3E" w:rsidRPr="00BA3494" w:rsidRDefault="000E6D50" w:rsidP="00BE3B3E">
            <w:r>
              <w:rPr>
                <w:sz w:val="20"/>
                <w:szCs w:val="20"/>
              </w:rPr>
              <w:t>Protection Against Replay</w:t>
            </w:r>
            <w:r w:rsidR="00901D14">
              <w:rPr>
                <w:sz w:val="20"/>
                <w:szCs w:val="20"/>
              </w:rPr>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73771076" w14:textId="77777777" w:rsidR="00BE3B3E" w:rsidRPr="00BA3494" w:rsidRDefault="00BE3B3E" w:rsidP="00BE3B3E">
            <w:pPr>
              <w:rPr>
                <w:b/>
                <w:sz w:val="20"/>
                <w:szCs w:val="20"/>
              </w:rPr>
            </w:pPr>
            <w:r>
              <w:rPr>
                <w:sz w:val="20"/>
                <w:szCs w:val="20"/>
              </w:rPr>
              <w:t>N/A</w:t>
            </w:r>
          </w:p>
        </w:tc>
      </w:tr>
      <w:tr w:rsidR="00BE3B3E" w:rsidRPr="00DF16ED" w14:paraId="6927C27E"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E787587" w14:textId="77777777" w:rsidR="00BE3B3E" w:rsidRPr="00DF16ED" w:rsidRDefault="00993A55" w:rsidP="00BE3B3E">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E41B0C7" w14:textId="77777777" w:rsidR="00BE3B3E" w:rsidRPr="00DF16ED" w:rsidRDefault="00B226BA" w:rsidP="00BE3B3E">
            <w:pPr>
              <w:pStyle w:val="Tabletext"/>
            </w:pPr>
            <w:r>
              <w:t>8.12</w:t>
            </w:r>
          </w:p>
        </w:tc>
      </w:tr>
      <w:tr w:rsidR="00BE3B3E" w:rsidRPr="00DF16ED" w14:paraId="24DAA9F9"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355D53E2" w14:textId="77777777" w:rsidR="00BE3B3E" w:rsidRPr="00DF16ED" w:rsidRDefault="00BE3B3E" w:rsidP="00C5314C">
            <w:pPr>
              <w:pStyle w:val="Tabletext"/>
            </w:pPr>
            <w:r w:rsidRPr="00DF16ED">
              <w:t xml:space="preserve">Valid </w:t>
            </w:r>
            <w:r>
              <w:t>Initiating</w:t>
            </w:r>
            <w:r w:rsidRPr="00DF16ED">
              <w:t xml:space="preserve"> Device(s)</w:t>
            </w:r>
          </w:p>
        </w:tc>
        <w:tc>
          <w:tcPr>
            <w:tcW w:w="4590" w:type="dxa"/>
            <w:tcBorders>
              <w:top w:val="single" w:sz="4" w:space="0" w:color="009EE3"/>
              <w:left w:val="single" w:sz="4" w:space="0" w:color="009EE3"/>
              <w:bottom w:val="single" w:sz="4" w:space="0" w:color="009EE3"/>
              <w:right w:val="single" w:sz="4" w:space="0" w:color="009EE3"/>
            </w:tcBorders>
          </w:tcPr>
          <w:p w14:paraId="5867E575" w14:textId="77777777" w:rsidR="00BE3B3E" w:rsidRPr="00DF16ED" w:rsidRDefault="00BE3B3E" w:rsidP="00BE3B3E">
            <w:pPr>
              <w:pStyle w:val="Tabletext"/>
            </w:pPr>
            <w:r w:rsidRPr="00DF16ED">
              <w:t>GP</w:t>
            </w:r>
            <w:r>
              <w:t>F</w:t>
            </w:r>
            <w:r w:rsidRPr="00DF16ED">
              <w:t xml:space="preserve"> </w:t>
            </w:r>
          </w:p>
        </w:tc>
      </w:tr>
      <w:tr w:rsidR="00BE3B3E" w:rsidRPr="00DF16ED" w14:paraId="471D79A1"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3B78195" w14:textId="77777777" w:rsidR="00BE3B3E" w:rsidRPr="00DF16ED" w:rsidRDefault="00BE3B3E" w:rsidP="00BE3B3E">
            <w:pPr>
              <w:pStyle w:val="Tabletext"/>
            </w:pPr>
            <w:r w:rsidRPr="00DF16ED">
              <w:t xml:space="preserve">Valid Business </w:t>
            </w:r>
            <w:r>
              <w:t>Target</w:t>
            </w:r>
            <w:r w:rsidRPr="00DF16ED">
              <w:t xml:space="preserve"> role(s) for </w:t>
            </w:r>
            <w:r>
              <w:t>Alert</w:t>
            </w:r>
          </w:p>
        </w:tc>
        <w:tc>
          <w:tcPr>
            <w:tcW w:w="4590" w:type="dxa"/>
            <w:tcBorders>
              <w:top w:val="single" w:sz="4" w:space="0" w:color="009EE3"/>
              <w:left w:val="single" w:sz="4" w:space="0" w:color="009EE3"/>
              <w:bottom w:val="single" w:sz="4" w:space="0" w:color="009EE3"/>
              <w:right w:val="single" w:sz="4" w:space="0" w:color="009EE3"/>
            </w:tcBorders>
          </w:tcPr>
          <w:p w14:paraId="61F31FF2" w14:textId="77777777" w:rsidR="00BE3B3E" w:rsidRPr="00C44A5C" w:rsidRDefault="00BE3B3E" w:rsidP="00BE3B3E">
            <w:pPr>
              <w:pStyle w:val="Tabletext"/>
            </w:pPr>
            <w:r w:rsidRPr="00DF16ED">
              <w:t>Access Control Broker</w:t>
            </w:r>
          </w:p>
        </w:tc>
      </w:tr>
      <w:tr w:rsidR="00BE3B3E" w:rsidRPr="00DF16ED" w14:paraId="3F61EAB0"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50CFF2D9" w14:textId="77777777" w:rsidR="00BE3B3E" w:rsidRPr="00DF16ED" w:rsidRDefault="00BE3B3E" w:rsidP="00C5314C">
            <w:pPr>
              <w:pStyle w:val="Tabletext"/>
            </w:pPr>
            <w:r w:rsidRPr="00DF16ED">
              <w:t>Valid Response Recipi</w:t>
            </w:r>
            <w:r>
              <w:t>ent role(s) (only for Messages A</w:t>
            </w:r>
            <w:r w:rsidRPr="00DF16ED">
              <w:t xml:space="preserve">uthorised by the Access Control </w:t>
            </w:r>
            <w:r w:rsidRPr="00DF16ED">
              <w:lastRenderedPageBreak/>
              <w:t>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4A4551C" w14:textId="77777777" w:rsidR="00BE3B3E" w:rsidRPr="00DF16ED" w:rsidRDefault="00BE3B3E" w:rsidP="00BE3B3E">
            <w:pPr>
              <w:pStyle w:val="Tabletext"/>
              <w:rPr>
                <w:strike/>
              </w:rPr>
            </w:pPr>
            <w:r>
              <w:lastRenderedPageBreak/>
              <w:t>N/A</w:t>
            </w:r>
          </w:p>
        </w:tc>
      </w:tr>
      <w:tr w:rsidR="00BE3B3E" w:rsidRPr="00DF16ED" w14:paraId="2B7C7E60"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2A7541C6" w14:textId="77777777" w:rsidR="00BE3B3E" w:rsidRPr="00DF16ED" w:rsidRDefault="00BE3B3E" w:rsidP="00C5314C">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6F69089E" w14:textId="77777777" w:rsidR="00BE3B3E" w:rsidRPr="00DF16ED" w:rsidRDefault="00BE3B3E" w:rsidP="00BE3B3E">
            <w:pPr>
              <w:pStyle w:val="Tabletext"/>
            </w:pPr>
            <w:r>
              <w:t>N/A</w:t>
            </w:r>
          </w:p>
        </w:tc>
      </w:tr>
      <w:tr w:rsidR="00BE3B3E" w:rsidRPr="00DF16ED" w14:paraId="7A47C2A3"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208EEC8" w14:textId="77777777" w:rsidR="00BE3B3E" w:rsidRPr="00DF16ED" w:rsidRDefault="00BE3B3E" w:rsidP="00BE3B3E">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0BBD5A8E" w14:textId="77777777" w:rsidR="00BE3B3E" w:rsidRPr="00DF16ED" w:rsidRDefault="00BE3B3E" w:rsidP="00BE3B3E">
            <w:pPr>
              <w:pStyle w:val="Tabletext"/>
            </w:pPr>
            <w:r w:rsidRPr="00DF16ED">
              <w:t>ASN.1</w:t>
            </w:r>
          </w:p>
        </w:tc>
      </w:tr>
    </w:tbl>
    <w:p w14:paraId="2E02EB3D"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_Ref387658627 \r \h </w:instrText>
      </w:r>
      <w:r w:rsidR="009C6D77">
        <w:rPr>
          <w:lang w:eastAsia="en-GB"/>
        </w:rPr>
      </w:r>
      <w:r w:rsidR="009C6D77">
        <w:rPr>
          <w:lang w:eastAsia="en-GB"/>
        </w:rPr>
        <w:fldChar w:fldCharType="separate"/>
      </w:r>
      <w:r w:rsidR="00081D4D">
        <w:rPr>
          <w:lang w:eastAsia="en-GB"/>
        </w:rPr>
        <w:t>13.8.2.2</w:t>
      </w:r>
      <w:r w:rsidR="009C6D77">
        <w:rPr>
          <w:lang w:eastAsia="en-GB"/>
        </w:rPr>
        <w:fldChar w:fldCharType="end"/>
      </w:r>
      <w:r>
        <w:rPr>
          <w:lang w:eastAsia="en-GB"/>
        </w:rPr>
        <w:t>:</w:t>
      </w:r>
      <w:r w:rsidR="00BF72B9">
        <w:rPr>
          <w:lang w:eastAsia="en-GB"/>
        </w:rPr>
        <w:t xml:space="preserve"> </w:t>
      </w:r>
      <w:r>
        <w:rPr>
          <w:lang w:eastAsia="en-GB"/>
        </w:rPr>
        <w:t xml:space="preserve"> Use Case Cross References for GPF Device Log Backup Alert</w:t>
      </w:r>
      <w:bookmarkStart w:id="5543" w:name="_Ref386007776"/>
    </w:p>
    <w:p w14:paraId="41075F19" w14:textId="77777777" w:rsidR="00285122" w:rsidRDefault="00285122" w:rsidP="00D05F3D">
      <w:pPr>
        <w:pStyle w:val="Heading4"/>
      </w:pPr>
      <w:bookmarkStart w:id="5544" w:name="_Ref387657762"/>
      <w:bookmarkEnd w:id="5543"/>
      <w:r>
        <w:t>Construction of Alerts</w:t>
      </w:r>
      <w:bookmarkEnd w:id="5544"/>
    </w:p>
    <w:p w14:paraId="52D8170D" w14:textId="77777777" w:rsidR="00BE3B3E" w:rsidRDefault="00BE3B3E" w:rsidP="00BE3B3E">
      <w:r>
        <w:t xml:space="preserve">GPF Device Log Backup Alert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w:t>
      </w:r>
      <w:r w:rsidR="009C6D77">
        <w:t xml:space="preserve"> </w:t>
      </w:r>
      <w:r w:rsidR="009C6D77">
        <w:fldChar w:fldCharType="begin"/>
      </w:r>
      <w:r w:rsidR="009C6D77">
        <w:instrText xml:space="preserve"> REF _Ref387657762 \r \h </w:instrText>
      </w:r>
      <w:r w:rsidR="009C6D77">
        <w:fldChar w:fldCharType="separate"/>
      </w:r>
      <w:r w:rsidR="00081D4D">
        <w:t>13.8.2.3</w:t>
      </w:r>
      <w:r w:rsidR="009C6D77">
        <w:fldChar w:fldCharType="end"/>
      </w:r>
      <w:r>
        <w:t xml:space="preserve">. </w:t>
      </w:r>
    </w:p>
    <w:p w14:paraId="46F926D0" w14:textId="77777777" w:rsidR="0002292A" w:rsidRDefault="00BE3B3E" w:rsidP="00BE3B3E">
      <w:pPr>
        <w:sectPr w:rsidR="0002292A" w:rsidSect="006069D8">
          <w:headerReference w:type="even" r:id="rId110"/>
          <w:headerReference w:type="default" r:id="rId111"/>
          <w:footerReference w:type="even" r:id="rId112"/>
          <w:footerReference w:type="default" r:id="rId113"/>
          <w:headerReference w:type="first" r:id="rId114"/>
          <w:footerReference w:type="first" r:id="rId115"/>
          <w:pgSz w:w="11906" w:h="16838" w:code="9"/>
          <w:pgMar w:top="1440" w:right="1440" w:bottom="1440" w:left="1440" w:header="709" w:footer="709" w:gutter="0"/>
          <w:lnNumType w:countBy="1" w:restart="continuous"/>
          <w:cols w:space="708"/>
          <w:docGrid w:linePitch="360"/>
        </w:sectPr>
      </w:pPr>
      <w:r>
        <w:t>MAC Header, Grouping Header and SMD-KRP MAC shall be populated as required for an Alert of the SME.A.NC Message Category</w:t>
      </w:r>
      <w:r w:rsidR="00810DE5">
        <w:t xml:space="preserve">, with the Message Code being </w:t>
      </w:r>
      <w:r w:rsidR="00A31A84" w:rsidRPr="00AB49A7">
        <w:t>0x00B2</w:t>
      </w:r>
      <w:r>
        <w:t>.  Note that the Business Target ID in the Grouping Header shall always contain the Entity Identifier of the Access Control Broker.</w:t>
      </w:r>
    </w:p>
    <w:tbl>
      <w:tblPr>
        <w:tblStyle w:val="TableGrid"/>
        <w:tblW w:w="14142" w:type="dxa"/>
        <w:tblLayout w:type="fixed"/>
        <w:tblLook w:val="04A0" w:firstRow="1" w:lastRow="0" w:firstColumn="1" w:lastColumn="0" w:noHBand="0" w:noVBand="1"/>
      </w:tblPr>
      <w:tblGrid>
        <w:gridCol w:w="3256"/>
        <w:gridCol w:w="1417"/>
        <w:gridCol w:w="4082"/>
        <w:gridCol w:w="1843"/>
        <w:gridCol w:w="3544"/>
      </w:tblGrid>
      <w:tr w:rsidR="00BE3B3E" w:rsidRPr="00027E40" w14:paraId="094D63C4"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F52D247"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759CA09"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08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A85F63"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8602192"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AF4B841"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58DC62AE"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78F91AFC" w14:textId="77777777" w:rsidR="00BE3B3E" w:rsidRPr="0002707D" w:rsidRDefault="00BE3B3E" w:rsidP="00BE3B3E">
            <w:pPr>
              <w:pStyle w:val="Code"/>
              <w:tabs>
                <w:tab w:val="left" w:pos="285"/>
                <w:tab w:val="left" w:pos="586"/>
              </w:tabs>
            </w:pPr>
            <w:r>
              <w:t>@GPFDeviceLog.BackupAlertPayload</w:t>
            </w:r>
          </w:p>
        </w:tc>
        <w:tc>
          <w:tcPr>
            <w:tcW w:w="1417" w:type="dxa"/>
            <w:tcBorders>
              <w:top w:val="single" w:sz="4" w:space="0" w:color="009EE3"/>
              <w:left w:val="single" w:sz="4" w:space="0" w:color="009EE3"/>
              <w:bottom w:val="single" w:sz="4" w:space="0" w:color="009EE3"/>
              <w:right w:val="single" w:sz="4" w:space="0" w:color="009EE3"/>
            </w:tcBorders>
          </w:tcPr>
          <w:p w14:paraId="078D2C03"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082" w:type="dxa"/>
            <w:tcBorders>
              <w:top w:val="single" w:sz="4" w:space="0" w:color="009EE3"/>
              <w:left w:val="single" w:sz="4" w:space="0" w:color="009EE3"/>
              <w:bottom w:val="single" w:sz="4" w:space="0" w:color="009EE3"/>
              <w:right w:val="single" w:sz="4" w:space="0" w:color="009EE3"/>
            </w:tcBorders>
          </w:tcPr>
          <w:p w14:paraId="4DDE294F"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5EE39AB5" w14:textId="77777777" w:rsidR="00BE3B3E" w:rsidRPr="0002707D" w:rsidRDefault="00BE3B3E" w:rsidP="00BE3B3E">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5CB2F7E1" w14:textId="77777777" w:rsidR="00BE3B3E" w:rsidRPr="0002707D" w:rsidRDefault="00BE3B3E" w:rsidP="00BE3B3E">
            <w:pPr>
              <w:pStyle w:val="Tabletext"/>
              <w:rPr>
                <w:sz w:val="18"/>
                <w:szCs w:val="18"/>
              </w:rPr>
            </w:pPr>
          </w:p>
        </w:tc>
      </w:tr>
      <w:tr w:rsidR="00BE3B3E" w:rsidRPr="00027E40" w14:paraId="655C3043"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19C2954A" w14:textId="77777777" w:rsidR="00BE3B3E" w:rsidRPr="0002707D" w:rsidRDefault="00BE3B3E" w:rsidP="00BE3B3E">
            <w:pPr>
              <w:pStyle w:val="Code"/>
              <w:tabs>
                <w:tab w:val="left" w:pos="285"/>
                <w:tab w:val="left" w:pos="586"/>
              </w:tabs>
            </w:pPr>
            <w:r>
              <w:t xml:space="preserve">    </w:t>
            </w:r>
            <w:proofErr w:type="spellStart"/>
            <w:r>
              <w:t>alertCode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58E5F6D2"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093AC64F" w14:textId="77777777" w:rsidR="00BE3B3E" w:rsidRPr="0002707D" w:rsidRDefault="000361D9" w:rsidP="00BE3B3E">
            <w:pPr>
              <w:pStyle w:val="Tabletext"/>
              <w:rPr>
                <w:sz w:val="18"/>
                <w:szCs w:val="18"/>
              </w:rPr>
            </w:pPr>
            <w:r>
              <w:rPr>
                <w:sz w:val="18"/>
                <w:szCs w:val="18"/>
              </w:rPr>
              <w:t>0x</w:t>
            </w:r>
            <w:r w:rsidR="00373154">
              <w:rPr>
                <w:sz w:val="18"/>
                <w:szCs w:val="18"/>
              </w:rPr>
              <w:t>8</w:t>
            </w:r>
            <w:r>
              <w:rPr>
                <w:sz w:val="18"/>
                <w:szCs w:val="18"/>
              </w:rPr>
              <w:t>071</w:t>
            </w:r>
          </w:p>
        </w:tc>
        <w:tc>
          <w:tcPr>
            <w:tcW w:w="1843" w:type="dxa"/>
            <w:tcBorders>
              <w:top w:val="single" w:sz="4" w:space="0" w:color="009EE3"/>
              <w:left w:val="single" w:sz="4" w:space="0" w:color="009EE3"/>
              <w:bottom w:val="single" w:sz="4" w:space="0" w:color="009EE3"/>
              <w:right w:val="single" w:sz="4" w:space="0" w:color="009EE3"/>
            </w:tcBorders>
          </w:tcPr>
          <w:p w14:paraId="2ED68D62"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77FAA36B" w14:textId="77777777" w:rsidR="00BE3B3E" w:rsidRPr="0002707D" w:rsidRDefault="00BE3B3E" w:rsidP="00BE3B3E">
            <w:pPr>
              <w:pStyle w:val="Tabletext"/>
              <w:rPr>
                <w:sz w:val="18"/>
                <w:szCs w:val="18"/>
              </w:rPr>
            </w:pPr>
            <w:r>
              <w:rPr>
                <w:sz w:val="18"/>
                <w:szCs w:val="18"/>
              </w:rPr>
              <w:t>Fixed value specifying that this is a GPF Device Log Backup Alert</w:t>
            </w:r>
          </w:p>
        </w:tc>
      </w:tr>
      <w:tr w:rsidR="00BE3B3E" w:rsidRPr="00027E40" w14:paraId="01A95984"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1CB465DD" w14:textId="77777777" w:rsidR="00BE3B3E" w:rsidRPr="0002707D" w:rsidRDefault="00BE3B3E" w:rsidP="00BE3B3E">
            <w:pPr>
              <w:pStyle w:val="Code"/>
              <w:tabs>
                <w:tab w:val="left" w:pos="285"/>
                <w:tab w:val="left" w:pos="586"/>
              </w:tabs>
            </w:pPr>
            <w:r>
              <w:t xml:space="preserve">    </w:t>
            </w:r>
            <w:proofErr w:type="spellStart"/>
            <w:r>
              <w:t>backupDateTime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4FB49BDC" w14:textId="77777777" w:rsidR="00BE3B3E" w:rsidRPr="008C7D91" w:rsidRDefault="00BE3B3E" w:rsidP="00BE3B3E">
            <w:pPr>
              <w:pStyle w:val="Tabletext"/>
              <w:rPr>
                <w:rFonts w:ascii="Courier New" w:hAnsi="Courier New" w:cs="Courier New"/>
                <w:sz w:val="18"/>
                <w:szCs w:val="18"/>
              </w:rPr>
            </w:pPr>
            <w:proofErr w:type="spellStart"/>
            <w:r w:rsidRPr="00883F30">
              <w:rPr>
                <w:rFonts w:ascii="Courier New" w:hAnsi="Courier New" w:cs="Courier New"/>
                <w:sz w:val="18"/>
                <w:szCs w:val="18"/>
              </w:rPr>
              <w:t>GeneralizedTime</w:t>
            </w:r>
            <w:proofErr w:type="spellEnd"/>
          </w:p>
        </w:tc>
        <w:tc>
          <w:tcPr>
            <w:tcW w:w="4082" w:type="dxa"/>
            <w:tcBorders>
              <w:top w:val="single" w:sz="4" w:space="0" w:color="009EE3"/>
              <w:left w:val="single" w:sz="4" w:space="0" w:color="009EE3"/>
              <w:bottom w:val="single" w:sz="4" w:space="0" w:color="009EE3"/>
              <w:right w:val="single" w:sz="4" w:space="0" w:color="009EE3"/>
            </w:tcBorders>
          </w:tcPr>
          <w:p w14:paraId="5ECC3930" w14:textId="77777777" w:rsidR="00BE3B3E" w:rsidRPr="0002707D" w:rsidRDefault="00BE3B3E" w:rsidP="00BE3B3E">
            <w:pPr>
              <w:pStyle w:val="Tabletext"/>
              <w:rPr>
                <w:sz w:val="18"/>
                <w:szCs w:val="18"/>
              </w:rPr>
            </w:pPr>
            <w:r>
              <w:rPr>
                <w:sz w:val="18"/>
                <w:szCs w:val="18"/>
              </w:rPr>
              <w:t>The date-time at which this Alert was created</w:t>
            </w:r>
          </w:p>
        </w:tc>
        <w:tc>
          <w:tcPr>
            <w:tcW w:w="1843" w:type="dxa"/>
            <w:tcBorders>
              <w:top w:val="single" w:sz="4" w:space="0" w:color="009EE3"/>
              <w:left w:val="single" w:sz="4" w:space="0" w:color="009EE3"/>
              <w:bottom w:val="single" w:sz="4" w:space="0" w:color="009EE3"/>
              <w:right w:val="single" w:sz="4" w:space="0" w:color="009EE3"/>
            </w:tcBorders>
          </w:tcPr>
          <w:p w14:paraId="5BBAC05A"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26721556" w14:textId="77777777" w:rsidR="00BE3B3E" w:rsidRPr="0002707D" w:rsidRDefault="00BE3B3E" w:rsidP="00BE3B3E">
            <w:pPr>
              <w:pStyle w:val="Tabletext"/>
              <w:rPr>
                <w:sz w:val="18"/>
                <w:szCs w:val="18"/>
              </w:rPr>
            </w:pPr>
            <w:r>
              <w:rPr>
                <w:sz w:val="18"/>
                <w:szCs w:val="18"/>
              </w:rPr>
              <w:t>This is based on the Device’s own clock</w:t>
            </w:r>
          </w:p>
        </w:tc>
      </w:tr>
      <w:tr w:rsidR="00BE3B3E" w:rsidRPr="00027E40" w14:paraId="36D3E632"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58DBC530" w14:textId="77777777" w:rsidR="00BE3B3E" w:rsidRPr="0002707D" w:rsidRDefault="00BE3B3E" w:rsidP="00BE3B3E">
            <w:pPr>
              <w:pStyle w:val="Code"/>
              <w:tabs>
                <w:tab w:val="left" w:pos="285"/>
                <w:tab w:val="left" w:pos="586"/>
              </w:tabs>
            </w:pPr>
            <w:r>
              <w:t xml:space="preserve">    </w:t>
            </w:r>
            <w:proofErr w:type="spellStart"/>
            <w:r>
              <w:t>deviceLogEntries</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0228B109"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4082" w:type="dxa"/>
            <w:tcBorders>
              <w:top w:val="single" w:sz="4" w:space="0" w:color="009EE3"/>
              <w:left w:val="single" w:sz="4" w:space="0" w:color="009EE3"/>
              <w:bottom w:val="single" w:sz="4" w:space="0" w:color="009EE3"/>
              <w:right w:val="single" w:sz="4" w:space="0" w:color="009EE3"/>
            </w:tcBorders>
          </w:tcPr>
          <w:p w14:paraId="6E1C691A"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52F90B8C" w14:textId="77777777" w:rsidR="00BE3B3E" w:rsidRPr="0002707D" w:rsidRDefault="00BE3B3E" w:rsidP="00BE3B3E">
            <w:pPr>
              <w:pStyle w:val="Tabletext"/>
              <w:rPr>
                <w:sz w:val="18"/>
                <w:szCs w:val="18"/>
              </w:rPr>
            </w:pPr>
            <w:r>
              <w:rPr>
                <w:sz w:val="18"/>
                <w:szCs w:val="18"/>
              </w:rPr>
              <w:t>OPTIONAL</w:t>
            </w:r>
          </w:p>
        </w:tc>
        <w:tc>
          <w:tcPr>
            <w:tcW w:w="3544" w:type="dxa"/>
            <w:tcBorders>
              <w:top w:val="single" w:sz="4" w:space="0" w:color="009EE3"/>
              <w:left w:val="single" w:sz="4" w:space="0" w:color="009EE3"/>
              <w:bottom w:val="single" w:sz="4" w:space="0" w:color="009EE3"/>
              <w:right w:val="single" w:sz="4" w:space="0" w:color="009EE3"/>
            </w:tcBorders>
          </w:tcPr>
          <w:p w14:paraId="373CE96E" w14:textId="77777777" w:rsidR="00BE3B3E" w:rsidRPr="0002707D" w:rsidRDefault="00BE3B3E" w:rsidP="00BE3B3E">
            <w:pPr>
              <w:pStyle w:val="Tabletext"/>
              <w:rPr>
                <w:sz w:val="18"/>
                <w:szCs w:val="18"/>
              </w:rPr>
            </w:pPr>
            <w:r>
              <w:rPr>
                <w:sz w:val="18"/>
                <w:szCs w:val="18"/>
              </w:rPr>
              <w:t>There may be 0, 1 or many entries in the Log. The following two fields will be repeated as many times as there are Device Log Entries</w:t>
            </w:r>
          </w:p>
        </w:tc>
      </w:tr>
      <w:tr w:rsidR="00BE3B3E" w:rsidRPr="00027E40" w14:paraId="3A1C4C32"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7A32DFB5" w14:textId="77777777" w:rsidR="00BE3B3E" w:rsidRPr="0002707D" w:rsidRDefault="00BE3B3E" w:rsidP="00BE3B3E">
            <w:pPr>
              <w:pStyle w:val="Code"/>
              <w:tabs>
                <w:tab w:val="left" w:pos="285"/>
                <w:tab w:val="left" w:pos="586"/>
              </w:tabs>
            </w:pPr>
            <w:r>
              <w:t xml:space="preserve">      </w:t>
            </w:r>
            <w:proofErr w:type="spellStart"/>
            <w:r>
              <w:t>deviceEntityIdentifier</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0CBD10E7"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082" w:type="dxa"/>
            <w:tcBorders>
              <w:top w:val="single" w:sz="4" w:space="0" w:color="009EE3"/>
              <w:left w:val="single" w:sz="4" w:space="0" w:color="009EE3"/>
              <w:bottom w:val="single" w:sz="4" w:space="0" w:color="009EE3"/>
              <w:right w:val="single" w:sz="4" w:space="0" w:color="009EE3"/>
            </w:tcBorders>
          </w:tcPr>
          <w:p w14:paraId="4C3E21FE"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06AAF055"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66D2A54C"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BE3B3E" w:rsidRPr="00027E40" w14:paraId="5C67842E"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AA3F01B" w14:textId="77777777" w:rsidR="00BE3B3E" w:rsidRPr="0002707D" w:rsidRDefault="00BE3B3E" w:rsidP="00BE3B3E">
            <w:pPr>
              <w:pStyle w:val="Code"/>
              <w:tabs>
                <w:tab w:val="left" w:pos="285"/>
                <w:tab w:val="left" w:pos="586"/>
              </w:tabs>
            </w:pPr>
            <w:r>
              <w:t xml:space="preserve">      </w:t>
            </w:r>
            <w:proofErr w:type="spellStart"/>
            <w:r>
              <w:t>deviceType</w:t>
            </w:r>
            <w:proofErr w:type="spellEnd"/>
          </w:p>
        </w:tc>
        <w:tc>
          <w:tcPr>
            <w:tcW w:w="1417" w:type="dxa"/>
            <w:tcBorders>
              <w:top w:val="single" w:sz="4" w:space="0" w:color="009EE3"/>
              <w:left w:val="single" w:sz="4" w:space="0" w:color="009EE3"/>
              <w:bottom w:val="single" w:sz="4" w:space="0" w:color="009EE3"/>
              <w:right w:val="single" w:sz="4" w:space="0" w:color="009EE3"/>
            </w:tcBorders>
          </w:tcPr>
          <w:p w14:paraId="2E3F22C3" w14:textId="77777777" w:rsidR="00BE3B3E" w:rsidRPr="008C7D91" w:rsidRDefault="0059478C"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47255C58" w14:textId="77777777" w:rsidR="00BE3B3E" w:rsidRDefault="00BE3B3E" w:rsidP="00BE3B3E">
            <w:pPr>
              <w:pStyle w:val="Code"/>
              <w:tabs>
                <w:tab w:val="clear" w:pos="4962"/>
                <w:tab w:val="left" w:pos="567"/>
                <w:tab w:val="left" w:pos="5387"/>
                <w:tab w:val="left" w:pos="5812"/>
              </w:tabs>
            </w:pPr>
            <w:r>
              <w:t>type1PrepaymentInterfaceDevice (5),</w:t>
            </w:r>
          </w:p>
          <w:p w14:paraId="7F547D13"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674F2B53"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633DFEDE" w14:textId="77777777" w:rsidR="00BE3B3E" w:rsidRPr="0002707D" w:rsidRDefault="00BE3B3E" w:rsidP="00BE3B3E">
            <w:pPr>
              <w:pStyle w:val="Tabletext"/>
              <w:rPr>
                <w:sz w:val="18"/>
                <w:szCs w:val="18"/>
              </w:rPr>
            </w:pPr>
            <w:r>
              <w:rPr>
                <w:sz w:val="18"/>
                <w:szCs w:val="18"/>
              </w:rPr>
              <w:t xml:space="preserve">The </w:t>
            </w:r>
            <w:proofErr w:type="spellStart"/>
            <w:r w:rsidRPr="0061349C">
              <w:rPr>
                <w:rFonts w:ascii="Courier New" w:hAnsi="Courier New" w:cs="Courier New"/>
                <w:sz w:val="18"/>
                <w:szCs w:val="18"/>
              </w:rPr>
              <w:t>DeviceType</w:t>
            </w:r>
            <w:proofErr w:type="spellEnd"/>
            <w:r>
              <w:rPr>
                <w:sz w:val="18"/>
                <w:szCs w:val="18"/>
              </w:rPr>
              <w:t xml:space="preserve"> of the Device to which this entry relates. These are the only valid entries for the GPF Device Log</w:t>
            </w:r>
          </w:p>
        </w:tc>
      </w:tr>
    </w:tbl>
    <w:p w14:paraId="0A46CA61" w14:textId="77777777" w:rsidR="00BE3B3E" w:rsidRDefault="00BE3B3E" w:rsidP="00EA3ECD">
      <w:pPr>
        <w:pStyle w:val="TableHeader"/>
        <w:rPr>
          <w:lang w:eastAsia="en-GB"/>
        </w:rPr>
      </w:pPr>
      <w:r>
        <w:rPr>
          <w:lang w:eastAsia="en-GB"/>
        </w:rPr>
        <w:t>Table</w:t>
      </w:r>
      <w:r w:rsidR="00554270">
        <w:rPr>
          <w:lang w:eastAsia="en-GB"/>
        </w:rPr>
        <w:t xml:space="preserve"> </w:t>
      </w:r>
      <w:r w:rsidR="009C6D77">
        <w:rPr>
          <w:lang w:eastAsia="en-GB"/>
        </w:rPr>
        <w:fldChar w:fldCharType="begin"/>
      </w:r>
      <w:r w:rsidR="009C6D77">
        <w:rPr>
          <w:lang w:eastAsia="en-GB"/>
        </w:rPr>
        <w:instrText xml:space="preserve"> REF _Ref387657762 \r \h </w:instrText>
      </w:r>
      <w:r w:rsidR="009C6D77">
        <w:rPr>
          <w:lang w:eastAsia="en-GB"/>
        </w:rPr>
      </w:r>
      <w:r w:rsidR="009C6D77">
        <w:rPr>
          <w:lang w:eastAsia="en-GB"/>
        </w:rPr>
        <w:fldChar w:fldCharType="separate"/>
      </w:r>
      <w:r w:rsidR="00081D4D">
        <w:rPr>
          <w:lang w:eastAsia="en-GB"/>
        </w:rPr>
        <w:t>13.8.2.3</w:t>
      </w:r>
      <w:r w:rsidR="009C6D77">
        <w:rPr>
          <w:lang w:eastAsia="en-GB"/>
        </w:rPr>
        <w:fldChar w:fldCharType="end"/>
      </w:r>
      <w:r>
        <w:rPr>
          <w:lang w:eastAsia="en-GB"/>
        </w:rPr>
        <w:t xml:space="preserve">: </w:t>
      </w:r>
      <w:r w:rsidRPr="001F098F">
        <w:rPr>
          <w:rStyle w:val="CNFontChar"/>
        </w:rPr>
        <w:t>@GPFDeviceLog.BackupAlertPayload</w:t>
      </w:r>
      <w:r>
        <w:rPr>
          <w:lang w:eastAsia="en-GB"/>
        </w:rPr>
        <w:t xml:space="preserve"> population</w:t>
      </w:r>
    </w:p>
    <w:p w14:paraId="58CEB3C5" w14:textId="77777777" w:rsidR="00285122" w:rsidRDefault="00285122" w:rsidP="00D05F3D">
      <w:pPr>
        <w:pStyle w:val="Heading4"/>
      </w:pPr>
      <w:r>
        <w:t>Processing of Alerts</w:t>
      </w:r>
    </w:p>
    <w:p w14:paraId="0CD35FD1" w14:textId="77777777" w:rsidR="00BE3B3E" w:rsidRDefault="00BE3B3E" w:rsidP="00BE3B3E">
      <w:r>
        <w:t>SMD-KRP MAC may be verified by the Access Control Broker as per Section</w:t>
      </w:r>
      <w:r w:rsidR="0067486C">
        <w:t xml:space="preserve"> </w:t>
      </w:r>
      <w:r w:rsidR="00D3250A">
        <w:fldChar w:fldCharType="begin"/>
      </w:r>
      <w:r w:rsidR="00D3250A">
        <w:instrText xml:space="preserve"> REF _Ref378165372 \r \h </w:instrText>
      </w:r>
      <w:r w:rsidR="00D3250A">
        <w:fldChar w:fldCharType="separate"/>
      </w:r>
      <w:r w:rsidR="00081D4D">
        <w:t>6.8.4</w:t>
      </w:r>
      <w:r w:rsidR="00D3250A">
        <w:fldChar w:fldCharType="end"/>
      </w:r>
      <w:r>
        <w:t>.</w:t>
      </w:r>
    </w:p>
    <w:p w14:paraId="240F80D6" w14:textId="77777777" w:rsidR="00772ECF" w:rsidRDefault="00873AB9" w:rsidP="00872E38">
      <w:pPr>
        <w:pStyle w:val="Heading3"/>
      </w:pPr>
      <w:r>
        <w:t xml:space="preserve">GCS59 </w:t>
      </w:r>
      <w:r w:rsidR="00772ECF">
        <w:t>GPF Device Log Restore</w:t>
      </w:r>
    </w:p>
    <w:p w14:paraId="01CE5628" w14:textId="77777777" w:rsidR="00BE3B3E" w:rsidRPr="00F57C7D" w:rsidRDefault="00BE3B3E" w:rsidP="00D05F3D">
      <w:pPr>
        <w:pStyle w:val="Heading4"/>
      </w:pPr>
      <w:r w:rsidRPr="00F57C7D">
        <w:t>Description</w:t>
      </w:r>
    </w:p>
    <w:p w14:paraId="63CBE9C9" w14:textId="77777777" w:rsidR="00BE3B3E" w:rsidRDefault="00BE3B3E" w:rsidP="00BE3B3E">
      <w:r>
        <w:t xml:space="preserve">This </w:t>
      </w:r>
      <w:r w:rsidR="0049531B">
        <w:t>S</w:t>
      </w:r>
      <w:r>
        <w:t xml:space="preserve">ection covers the creation, validation and processing of Commands to restore the GPF Device Log, and the creation and validation of the corresponding Response. </w:t>
      </w:r>
    </w:p>
    <w:p w14:paraId="20D4B923" w14:textId="77777777" w:rsidR="00BE3B3E" w:rsidRDefault="00BE3B3E" w:rsidP="00D05F3D">
      <w:pPr>
        <w:pStyle w:val="Heading4"/>
      </w:pPr>
      <w:bookmarkStart w:id="5547" w:name="_Ref386015730"/>
      <w:r>
        <w:t>Use Case Cross References</w:t>
      </w:r>
      <w:bookmarkEnd w:id="5547"/>
    </w:p>
    <w:tbl>
      <w:tblPr>
        <w:tblStyle w:val="TableGrid"/>
        <w:tblW w:w="0" w:type="auto"/>
        <w:tblLook w:val="04A0" w:firstRow="1" w:lastRow="0" w:firstColumn="1" w:lastColumn="0" w:noHBand="0" w:noVBand="1"/>
      </w:tblPr>
      <w:tblGrid>
        <w:gridCol w:w="6771"/>
        <w:gridCol w:w="4536"/>
      </w:tblGrid>
      <w:tr w:rsidR="00BE3B3E" w:rsidRPr="00CB0D5F" w14:paraId="70EF3723" w14:textId="77777777" w:rsidTr="003F705D">
        <w:trPr>
          <w:tblHeader/>
        </w:trPr>
        <w:tc>
          <w:tcPr>
            <w:tcW w:w="677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CF3A86"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804F31A"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3691F0FE"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4231BF3" w14:textId="77777777" w:rsidR="00BE3B3E" w:rsidRPr="00DF16ED" w:rsidRDefault="00BE3B3E" w:rsidP="00BE3B3E">
            <w:pPr>
              <w:pStyle w:val="Tablet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71F3F1D8" w14:textId="77777777" w:rsidR="00BE3B3E" w:rsidRPr="00DF16ED" w:rsidRDefault="00BE3B3E" w:rsidP="00BE3B3E">
            <w:pPr>
              <w:pStyle w:val="Tabletext"/>
            </w:pPr>
            <w:r w:rsidRPr="00DF16ED">
              <w:t xml:space="preserve">Remote Party Message </w:t>
            </w:r>
          </w:p>
        </w:tc>
      </w:tr>
      <w:tr w:rsidR="00BE3B3E" w:rsidRPr="00DF16ED" w14:paraId="7CA04822"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17D70E20" w14:textId="77777777" w:rsidR="00BE3B3E" w:rsidRPr="00DF16ED" w:rsidRDefault="00BE3B3E" w:rsidP="00BE3B3E">
            <w:pPr>
              <w:pStyle w:val="Tablet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3045B0E7" w14:textId="77777777" w:rsidR="00BE3B3E" w:rsidRPr="00DF16ED" w:rsidRDefault="00BE3B3E" w:rsidP="00BE3B3E">
            <w:pPr>
              <w:pStyle w:val="Tabletext"/>
            </w:pPr>
            <w:r>
              <w:t>Command and Response</w:t>
            </w:r>
          </w:p>
        </w:tc>
      </w:tr>
      <w:tr w:rsidR="00BE3B3E" w:rsidRPr="00DF16ED" w14:paraId="43789CD2"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BFC45BA" w14:textId="77777777" w:rsidR="00BE3B3E" w:rsidRPr="00DF16ED" w:rsidRDefault="00BE3B3E" w:rsidP="00BE3B3E">
            <w:pPr>
              <w:pStyle w:val="Tabletext"/>
              <w:rPr>
                <w:highlight w:val="yellow"/>
              </w:rPr>
            </w:pPr>
            <w:r w:rsidRPr="00DF16ED">
              <w:lastRenderedPageBreak/>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080BB057" w14:textId="77777777" w:rsidR="00BE3B3E" w:rsidRPr="00DF16ED" w:rsidRDefault="00BE3B3E" w:rsidP="00BE3B3E">
            <w:pPr>
              <w:pStyle w:val="Tabletext"/>
            </w:pPr>
            <w:r>
              <w:t>SME.C.</w:t>
            </w:r>
            <w:r w:rsidR="00133322">
              <w:t>N</w:t>
            </w:r>
            <w:r>
              <w:t>C</w:t>
            </w:r>
            <w:r w:rsidRPr="00DF16ED">
              <w:t xml:space="preserve"> </w:t>
            </w:r>
          </w:p>
        </w:tc>
      </w:tr>
      <w:tr w:rsidR="00BE3B3E" w:rsidRPr="00DF16ED" w14:paraId="4760090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05250C5E" w14:textId="77777777" w:rsidR="00BE3B3E" w:rsidRPr="00DF16ED" w:rsidRDefault="00BE3B3E" w:rsidP="00BE3B3E">
            <w:pPr>
              <w:pStyle w:val="Tablet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79583116" w14:textId="77777777" w:rsidR="00BE3B3E" w:rsidRPr="00DF16ED" w:rsidRDefault="00BE3B3E" w:rsidP="00BE3B3E">
            <w:pPr>
              <w:pStyle w:val="Tabletext"/>
            </w:pPr>
            <w:r w:rsidRPr="00DF16ED">
              <w:t>No</w:t>
            </w:r>
          </w:p>
        </w:tc>
      </w:tr>
      <w:tr w:rsidR="00BE3B3E" w:rsidRPr="00534E4A" w14:paraId="10D587AC"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4A4680D8" w14:textId="77777777" w:rsidR="00BE3B3E" w:rsidRPr="00BA3494" w:rsidRDefault="000E6D50" w:rsidP="00BE3B3E">
            <w:r>
              <w:rPr>
                <w:sz w:val="20"/>
                <w:szCs w:val="20"/>
              </w:rPr>
              <w:t>Protection Against Replay</w:t>
            </w:r>
            <w:r w:rsidR="00901D14">
              <w:rPr>
                <w:sz w:val="20"/>
                <w:szCs w:val="20"/>
              </w:rPr>
              <w:t xml:space="preserve"> Required?</w:t>
            </w:r>
          </w:p>
        </w:tc>
        <w:tc>
          <w:tcPr>
            <w:tcW w:w="4536" w:type="dxa"/>
            <w:tcBorders>
              <w:top w:val="single" w:sz="4" w:space="0" w:color="009EE3"/>
              <w:left w:val="single" w:sz="4" w:space="0" w:color="009EE3"/>
              <w:bottom w:val="single" w:sz="4" w:space="0" w:color="009EE3"/>
              <w:right w:val="single" w:sz="4" w:space="0" w:color="009EE3"/>
            </w:tcBorders>
          </w:tcPr>
          <w:p w14:paraId="0DC9C69F" w14:textId="77777777" w:rsidR="00BE3B3E" w:rsidRPr="00BA3494" w:rsidRDefault="00BE3B3E" w:rsidP="00BE3B3E">
            <w:pPr>
              <w:rPr>
                <w:b/>
                <w:sz w:val="20"/>
                <w:szCs w:val="20"/>
              </w:rPr>
            </w:pPr>
            <w:r>
              <w:rPr>
                <w:sz w:val="20"/>
                <w:szCs w:val="20"/>
              </w:rPr>
              <w:t>Yes</w:t>
            </w:r>
          </w:p>
        </w:tc>
      </w:tr>
      <w:tr w:rsidR="00BE3B3E" w:rsidRPr="00DF16ED" w14:paraId="168C3FAD"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6AC29704" w14:textId="77777777" w:rsidR="00BE3B3E" w:rsidRPr="00DF16ED" w:rsidRDefault="00993A55" w:rsidP="00BE3B3E">
            <w:pPr>
              <w:pStyle w:val="Tablet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462863DF" w14:textId="77777777" w:rsidR="00BE3B3E" w:rsidRPr="00DF16ED" w:rsidRDefault="00B226BA" w:rsidP="00BE3B3E">
            <w:pPr>
              <w:pStyle w:val="Tabletext"/>
            </w:pPr>
            <w:r>
              <w:t>8.12</w:t>
            </w:r>
          </w:p>
        </w:tc>
      </w:tr>
      <w:tr w:rsidR="00BE3B3E" w:rsidRPr="00DF16ED" w14:paraId="0A8EB134"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1D738546" w14:textId="77777777" w:rsidR="00BE3B3E" w:rsidRPr="00DF16ED" w:rsidRDefault="00BE3B3E" w:rsidP="00C5314C">
            <w:pPr>
              <w:pStyle w:val="Tabletext"/>
            </w:pPr>
            <w:r w:rsidRPr="00DF16ED">
              <w:t xml:space="preserve">Valid </w:t>
            </w:r>
            <w:r>
              <w:t>Target</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73CC9575" w14:textId="77777777" w:rsidR="00BE3B3E" w:rsidRPr="00DF16ED" w:rsidRDefault="00BE3B3E" w:rsidP="00BE3B3E">
            <w:pPr>
              <w:pStyle w:val="Tabletext"/>
            </w:pPr>
            <w:r w:rsidRPr="00DF16ED">
              <w:t>GP</w:t>
            </w:r>
            <w:r>
              <w:t>F</w:t>
            </w:r>
            <w:r w:rsidRPr="00DF16ED">
              <w:t xml:space="preserve"> </w:t>
            </w:r>
          </w:p>
        </w:tc>
      </w:tr>
      <w:tr w:rsidR="00BE3B3E" w:rsidRPr="00DF16ED" w14:paraId="13D0B24E"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1F30C992" w14:textId="77777777" w:rsidR="00BE3B3E" w:rsidRPr="00DF16ED" w:rsidRDefault="00BE3B3E" w:rsidP="00BE3B3E">
            <w:pPr>
              <w:pStyle w:val="Tabletext"/>
            </w:pPr>
            <w:r w:rsidRPr="00DF16ED">
              <w:t xml:space="preserve">Valid Business </w:t>
            </w:r>
            <w:r>
              <w:t>Originator</w:t>
            </w:r>
            <w:r w:rsidRPr="00DF16ED">
              <w:t xml:space="preserve"> role(s) for </w:t>
            </w:r>
            <w:r>
              <w:t>Command</w:t>
            </w:r>
          </w:p>
        </w:tc>
        <w:tc>
          <w:tcPr>
            <w:tcW w:w="4536" w:type="dxa"/>
            <w:tcBorders>
              <w:top w:val="single" w:sz="4" w:space="0" w:color="009EE3"/>
              <w:left w:val="single" w:sz="4" w:space="0" w:color="009EE3"/>
              <w:bottom w:val="single" w:sz="4" w:space="0" w:color="009EE3"/>
              <w:right w:val="single" w:sz="4" w:space="0" w:color="009EE3"/>
            </w:tcBorders>
          </w:tcPr>
          <w:p w14:paraId="2DB1A9ED" w14:textId="77777777" w:rsidR="00BE3B3E" w:rsidRPr="00C44A5C" w:rsidRDefault="00BE3B3E" w:rsidP="00BE3B3E">
            <w:pPr>
              <w:pStyle w:val="Tabletext"/>
            </w:pPr>
            <w:r w:rsidRPr="00DF16ED">
              <w:t>Access Control Broker</w:t>
            </w:r>
          </w:p>
        </w:tc>
      </w:tr>
      <w:tr w:rsidR="00BE3B3E" w:rsidRPr="00DF16ED" w14:paraId="612EFD46"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48551F92" w14:textId="77777777" w:rsidR="00BE3B3E" w:rsidRPr="00DF16ED" w:rsidRDefault="00BE3B3E" w:rsidP="00C5314C">
            <w:pPr>
              <w:pStyle w:val="Tablet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04A8F797" w14:textId="77777777" w:rsidR="00BE3B3E" w:rsidRPr="00DF16ED" w:rsidRDefault="00BE3B3E" w:rsidP="00BE3B3E">
            <w:pPr>
              <w:pStyle w:val="Tabletext"/>
              <w:rPr>
                <w:strike/>
              </w:rPr>
            </w:pPr>
            <w:r>
              <w:t>N/A</w:t>
            </w:r>
          </w:p>
        </w:tc>
      </w:tr>
      <w:tr w:rsidR="00BE3B3E" w:rsidRPr="00DF16ED" w14:paraId="044A6F66"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62B740B7" w14:textId="77777777" w:rsidR="00BE3B3E" w:rsidRPr="00DF16ED" w:rsidRDefault="00BE3B3E" w:rsidP="00C5314C">
            <w:pPr>
              <w:pStyle w:val="Tablet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2B3AA7F7" w14:textId="77777777" w:rsidR="00BE3B3E" w:rsidRPr="00DF16ED" w:rsidRDefault="00BE3B3E" w:rsidP="00BE3B3E">
            <w:pPr>
              <w:pStyle w:val="Tabletext"/>
            </w:pPr>
            <w:r>
              <w:t>N/A</w:t>
            </w:r>
          </w:p>
        </w:tc>
      </w:tr>
      <w:tr w:rsidR="00BE3B3E" w:rsidRPr="00DF16ED" w14:paraId="3A80B25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36A0462A" w14:textId="77777777" w:rsidR="00BE3B3E" w:rsidRPr="00DF16ED" w:rsidRDefault="00BE3B3E" w:rsidP="00BE3B3E">
            <w:pPr>
              <w:pStyle w:val="Tablet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3DB0963F" w14:textId="77777777" w:rsidR="00BE3B3E" w:rsidRPr="00DF16ED" w:rsidRDefault="00BE3B3E" w:rsidP="00BE3B3E">
            <w:pPr>
              <w:pStyle w:val="Tabletext"/>
            </w:pPr>
            <w:r w:rsidRPr="00DF16ED">
              <w:t>ASN.1</w:t>
            </w:r>
          </w:p>
        </w:tc>
      </w:tr>
    </w:tbl>
    <w:p w14:paraId="7645DFE8" w14:textId="77777777" w:rsidR="00BE3B3E" w:rsidRDefault="00BE3B3E" w:rsidP="00EA3ECD">
      <w:pPr>
        <w:pStyle w:val="TableHeader"/>
        <w:rPr>
          <w:rFonts w:eastAsiaTheme="majorEastAsia"/>
          <w:b/>
          <w:bCs/>
          <w:color w:val="009EE3"/>
          <w:sz w:val="32"/>
          <w:szCs w:val="32"/>
        </w:rPr>
      </w:pPr>
      <w:r>
        <w:rPr>
          <w:lang w:eastAsia="en-GB"/>
        </w:rPr>
        <w:t xml:space="preserve">Table </w:t>
      </w:r>
      <w:r>
        <w:rPr>
          <w:lang w:eastAsia="en-GB"/>
        </w:rPr>
        <w:fldChar w:fldCharType="begin"/>
      </w:r>
      <w:r>
        <w:rPr>
          <w:lang w:eastAsia="en-GB"/>
        </w:rPr>
        <w:instrText xml:space="preserve"> REF _Ref386015730 \r \h  \* MERGEFORMAT </w:instrText>
      </w:r>
      <w:r>
        <w:rPr>
          <w:lang w:eastAsia="en-GB"/>
        </w:rPr>
      </w:r>
      <w:r>
        <w:rPr>
          <w:lang w:eastAsia="en-GB"/>
        </w:rPr>
        <w:fldChar w:fldCharType="separate"/>
      </w:r>
      <w:r w:rsidR="00081D4D">
        <w:rPr>
          <w:lang w:eastAsia="en-GB"/>
        </w:rPr>
        <w:t>13.8.3.2</w:t>
      </w:r>
      <w:r>
        <w:rPr>
          <w:lang w:eastAsia="en-GB"/>
        </w:rPr>
        <w:fldChar w:fldCharType="end"/>
      </w:r>
      <w:r>
        <w:rPr>
          <w:lang w:eastAsia="en-GB"/>
        </w:rPr>
        <w:t>: Use Case Cross References for GPF Device Log Restore</w:t>
      </w:r>
    </w:p>
    <w:p w14:paraId="71ABCB9A" w14:textId="77777777" w:rsidR="00772ECF" w:rsidRDefault="00772ECF" w:rsidP="00D05F3D">
      <w:pPr>
        <w:pStyle w:val="Heading4"/>
      </w:pPr>
      <w:bookmarkStart w:id="5548" w:name="_Ref387658628"/>
      <w:r>
        <w:t>Construction of Command</w:t>
      </w:r>
      <w:bookmarkEnd w:id="5548"/>
    </w:p>
    <w:p w14:paraId="66AECAC1" w14:textId="77777777" w:rsidR="00BE3B3E" w:rsidRDefault="00BE3B3E" w:rsidP="00BE3B3E">
      <w:r>
        <w:t xml:space="preserve">GPF Device Log Restore Command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 </w:t>
      </w:r>
      <w:r w:rsidR="009C6D77">
        <w:fldChar w:fldCharType="begin"/>
      </w:r>
      <w:r w:rsidR="009C6D77">
        <w:instrText xml:space="preserve"> REF _Ref387658628 \r \h </w:instrText>
      </w:r>
      <w:r w:rsidR="009C6D77">
        <w:fldChar w:fldCharType="separate"/>
      </w:r>
      <w:r w:rsidR="00081D4D">
        <w:t>13.8.3.3</w:t>
      </w:r>
      <w:r w:rsidR="009C6D77">
        <w:fldChar w:fldCharType="end"/>
      </w:r>
      <w:r w:rsidR="009C6D77">
        <w:t>.</w:t>
      </w:r>
    </w:p>
    <w:p w14:paraId="5AA53909" w14:textId="77777777" w:rsidR="000361D9" w:rsidRDefault="00BE3B3E" w:rsidP="00BE3B3E">
      <w:r>
        <w:t>MAC Header, Grouping Header and ACB-SMD MAC shall be populated as required for a Command of the SME.C.</w:t>
      </w:r>
      <w:r w:rsidR="00025A7A">
        <w:t>N</w:t>
      </w:r>
      <w:r>
        <w:t>C Message Category.</w:t>
      </w:r>
    </w:p>
    <w:tbl>
      <w:tblPr>
        <w:tblStyle w:val="TableGrid"/>
        <w:tblW w:w="14142" w:type="dxa"/>
        <w:tblLayout w:type="fixed"/>
        <w:tblLook w:val="04A0" w:firstRow="1" w:lastRow="0" w:firstColumn="1" w:lastColumn="0" w:noHBand="0" w:noVBand="1"/>
      </w:tblPr>
      <w:tblGrid>
        <w:gridCol w:w="2943"/>
        <w:gridCol w:w="1276"/>
        <w:gridCol w:w="4111"/>
        <w:gridCol w:w="1843"/>
        <w:gridCol w:w="3969"/>
      </w:tblGrid>
      <w:tr w:rsidR="00AA0B63" w:rsidRPr="00027E40" w14:paraId="06AC322A" w14:textId="77777777" w:rsidTr="003F705D">
        <w:trPr>
          <w:tblHeader/>
        </w:trPr>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F89EFD4"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C25E86"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0B11198"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3FCE908"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884B8A4"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AA0B63" w:rsidRPr="00027E40" w14:paraId="7E1821C2"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170D2CC8" w14:textId="77777777" w:rsidR="00BE3B3E" w:rsidRPr="0002707D" w:rsidRDefault="00BE3B3E" w:rsidP="00BE3B3E">
            <w:pPr>
              <w:pStyle w:val="Code"/>
              <w:tabs>
                <w:tab w:val="left" w:pos="285"/>
                <w:tab w:val="left" w:pos="586"/>
              </w:tabs>
            </w:pPr>
            <w:r>
              <w:t>@GPFDeviceLog.RestoreCommandPayload</w:t>
            </w:r>
          </w:p>
        </w:tc>
        <w:tc>
          <w:tcPr>
            <w:tcW w:w="1276" w:type="dxa"/>
            <w:tcBorders>
              <w:top w:val="single" w:sz="4" w:space="0" w:color="009EE3"/>
              <w:left w:val="single" w:sz="4" w:space="0" w:color="009EE3"/>
              <w:bottom w:val="single" w:sz="4" w:space="0" w:color="009EE3"/>
              <w:right w:val="single" w:sz="4" w:space="0" w:color="009EE3"/>
            </w:tcBorders>
          </w:tcPr>
          <w:p w14:paraId="6F7BBEFC"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w:t>
            </w:r>
          </w:p>
        </w:tc>
        <w:tc>
          <w:tcPr>
            <w:tcW w:w="4111" w:type="dxa"/>
            <w:tcBorders>
              <w:top w:val="single" w:sz="4" w:space="0" w:color="009EE3"/>
              <w:left w:val="single" w:sz="4" w:space="0" w:color="009EE3"/>
              <w:bottom w:val="single" w:sz="4" w:space="0" w:color="009EE3"/>
              <w:right w:val="single" w:sz="4" w:space="0" w:color="009EE3"/>
            </w:tcBorders>
          </w:tcPr>
          <w:p w14:paraId="795AAA93"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264ED24C" w14:textId="77777777" w:rsidR="00BE3B3E" w:rsidRPr="0002707D" w:rsidRDefault="00BE3B3E" w:rsidP="00BE3B3E">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38E6820E" w14:textId="77777777" w:rsidR="00BE3B3E" w:rsidRPr="0002707D" w:rsidRDefault="00BE3B3E" w:rsidP="00BE3B3E">
            <w:pPr>
              <w:pStyle w:val="Tabletext"/>
              <w:rPr>
                <w:sz w:val="18"/>
                <w:szCs w:val="18"/>
              </w:rPr>
            </w:pPr>
          </w:p>
        </w:tc>
      </w:tr>
      <w:tr w:rsidR="00AA0B63" w:rsidRPr="00027E40" w14:paraId="3AAA4BF3"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7ED40509" w14:textId="77777777" w:rsidR="00BE3B3E" w:rsidRPr="0002707D" w:rsidRDefault="00BE3B3E" w:rsidP="003F705D">
            <w:pPr>
              <w:pStyle w:val="Code"/>
              <w:tabs>
                <w:tab w:val="left" w:pos="142"/>
                <w:tab w:val="left" w:pos="426"/>
              </w:tabs>
            </w:pPr>
            <w:r>
              <w:t xml:space="preserve">  </w:t>
            </w:r>
            <w:proofErr w:type="spellStart"/>
            <w:r>
              <w:t>deviceLogEntries</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26D22A53"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 OF</w:t>
            </w:r>
          </w:p>
        </w:tc>
        <w:tc>
          <w:tcPr>
            <w:tcW w:w="4111" w:type="dxa"/>
            <w:tcBorders>
              <w:top w:val="single" w:sz="4" w:space="0" w:color="009EE3"/>
              <w:left w:val="single" w:sz="4" w:space="0" w:color="009EE3"/>
              <w:bottom w:val="single" w:sz="4" w:space="0" w:color="009EE3"/>
              <w:right w:val="single" w:sz="4" w:space="0" w:color="009EE3"/>
            </w:tcBorders>
          </w:tcPr>
          <w:p w14:paraId="67AE75F6"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2AF046F8" w14:textId="77777777" w:rsidR="00BE3B3E" w:rsidRPr="0002707D" w:rsidRDefault="00BE3B3E" w:rsidP="00BE3B3E">
            <w:pPr>
              <w:pStyle w:val="Tabletext"/>
              <w:rPr>
                <w:sz w:val="18"/>
                <w:szCs w:val="18"/>
              </w:rPr>
            </w:pPr>
            <w:r>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5EDF6172" w14:textId="77777777" w:rsidR="00BE3B3E" w:rsidRPr="0002707D" w:rsidRDefault="00BE3B3E" w:rsidP="00BE3B3E">
            <w:pPr>
              <w:pStyle w:val="Tabletext"/>
              <w:rPr>
                <w:sz w:val="18"/>
                <w:szCs w:val="18"/>
              </w:rPr>
            </w:pPr>
            <w:r>
              <w:rPr>
                <w:sz w:val="18"/>
                <w:szCs w:val="18"/>
              </w:rPr>
              <w:t xml:space="preserve">There may be 0, 1 or many entries in the Log. The following two fields will be repeated as many times as there are Device Log Entries. Note that there would be no effect if the Command had no </w:t>
            </w:r>
            <w:proofErr w:type="spellStart"/>
            <w:r w:rsidRPr="00430050">
              <w:rPr>
                <w:rFonts w:ascii="Courier New" w:hAnsi="Courier New" w:cs="Courier New"/>
                <w:sz w:val="18"/>
                <w:szCs w:val="18"/>
              </w:rPr>
              <w:t>deviceLogEntries</w:t>
            </w:r>
            <w:proofErr w:type="spellEnd"/>
            <w:r>
              <w:rPr>
                <w:sz w:val="18"/>
                <w:szCs w:val="18"/>
              </w:rPr>
              <w:t>.</w:t>
            </w:r>
          </w:p>
        </w:tc>
      </w:tr>
      <w:tr w:rsidR="00AA0B63" w:rsidRPr="00027E40" w14:paraId="5374ABED"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32307495" w14:textId="77777777" w:rsidR="00BE3B3E" w:rsidRPr="0002707D" w:rsidRDefault="00BE3B3E" w:rsidP="00BE3B3E">
            <w:pPr>
              <w:pStyle w:val="Code"/>
              <w:tabs>
                <w:tab w:val="left" w:pos="285"/>
                <w:tab w:val="left" w:pos="586"/>
              </w:tabs>
            </w:pPr>
            <w:r>
              <w:lastRenderedPageBreak/>
              <w:t xml:space="preserve">   </w:t>
            </w:r>
            <w:proofErr w:type="spellStart"/>
            <w:r>
              <w:t>deviceEntityIdentifier</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07F540AA"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111" w:type="dxa"/>
            <w:tcBorders>
              <w:top w:val="single" w:sz="4" w:space="0" w:color="009EE3"/>
              <w:left w:val="single" w:sz="4" w:space="0" w:color="009EE3"/>
              <w:bottom w:val="single" w:sz="4" w:space="0" w:color="009EE3"/>
              <w:right w:val="single" w:sz="4" w:space="0" w:color="009EE3"/>
            </w:tcBorders>
          </w:tcPr>
          <w:p w14:paraId="66BE66A3"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317473DA"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5B8D369A"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AA0B63" w:rsidRPr="00027E40" w14:paraId="0BB3C41D"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3DF49836" w14:textId="77777777" w:rsidR="00BE3B3E" w:rsidRPr="0002707D" w:rsidRDefault="00BE3B3E">
            <w:pPr>
              <w:pStyle w:val="Code"/>
              <w:tabs>
                <w:tab w:val="left" w:pos="285"/>
                <w:tab w:val="left" w:pos="586"/>
              </w:tabs>
            </w:pPr>
            <w:r>
              <w:t xml:space="preserve">   </w:t>
            </w:r>
            <w:proofErr w:type="spellStart"/>
            <w:r>
              <w:t>deviceType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6B8025C8" w14:textId="77777777" w:rsidR="00BE3B3E" w:rsidRPr="008C7D91" w:rsidRDefault="00C27AA5" w:rsidP="00BE3B3E">
            <w:pPr>
              <w:pStyle w:val="Tabletext"/>
              <w:rPr>
                <w:rFonts w:ascii="Courier New" w:hAnsi="Courier New" w:cs="Courier New"/>
                <w:sz w:val="18"/>
                <w:szCs w:val="18"/>
              </w:rPr>
            </w:pPr>
            <w:r w:rsidRPr="008C7D91">
              <w:rPr>
                <w:rFonts w:ascii="Courier New" w:hAnsi="Courier New" w:cs="Courier New"/>
                <w:sz w:val="18"/>
                <w:szCs w:val="18"/>
              </w:rPr>
              <w:t>INTEGER</w:t>
            </w:r>
          </w:p>
        </w:tc>
        <w:tc>
          <w:tcPr>
            <w:tcW w:w="4111" w:type="dxa"/>
            <w:tcBorders>
              <w:top w:val="single" w:sz="4" w:space="0" w:color="009EE3"/>
              <w:left w:val="single" w:sz="4" w:space="0" w:color="009EE3"/>
              <w:bottom w:val="single" w:sz="4" w:space="0" w:color="009EE3"/>
              <w:right w:val="single" w:sz="4" w:space="0" w:color="009EE3"/>
            </w:tcBorders>
          </w:tcPr>
          <w:p w14:paraId="2E366584" w14:textId="77777777" w:rsidR="00BE3B3E" w:rsidRDefault="00BE3B3E" w:rsidP="00BE3B3E">
            <w:pPr>
              <w:pStyle w:val="Code"/>
              <w:tabs>
                <w:tab w:val="clear" w:pos="4962"/>
                <w:tab w:val="left" w:pos="567"/>
                <w:tab w:val="left" w:pos="5387"/>
                <w:tab w:val="left" w:pos="5812"/>
              </w:tabs>
            </w:pPr>
            <w:r>
              <w:t>type1PrepaymentInterfaceDevice (5),</w:t>
            </w:r>
          </w:p>
          <w:p w14:paraId="77E1362B"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15E7F8D3"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7F416B06" w14:textId="77777777" w:rsidR="00BE3B3E" w:rsidRPr="0002707D" w:rsidRDefault="00BE3B3E" w:rsidP="00BE3B3E">
            <w:pPr>
              <w:pStyle w:val="Tabletext"/>
              <w:rPr>
                <w:sz w:val="18"/>
                <w:szCs w:val="18"/>
              </w:rPr>
            </w:pPr>
            <w:r>
              <w:rPr>
                <w:sz w:val="18"/>
                <w:szCs w:val="18"/>
              </w:rPr>
              <w:t xml:space="preserve">The </w:t>
            </w:r>
            <w:proofErr w:type="spellStart"/>
            <w:r w:rsidRPr="0061349C">
              <w:rPr>
                <w:rFonts w:ascii="Courier New" w:hAnsi="Courier New" w:cs="Courier New"/>
                <w:sz w:val="18"/>
                <w:szCs w:val="18"/>
              </w:rPr>
              <w:t>DeviceType</w:t>
            </w:r>
            <w:proofErr w:type="spellEnd"/>
            <w:r>
              <w:rPr>
                <w:sz w:val="18"/>
                <w:szCs w:val="18"/>
              </w:rPr>
              <w:t xml:space="preserve"> of the Device to which this entry relates. These are the only valid entries for the GPF Device Log. Note that the GSME does not need to be in the GPF’s Device Log, since the GPF only receives information from the GSME.</w:t>
            </w:r>
          </w:p>
        </w:tc>
      </w:tr>
    </w:tbl>
    <w:p w14:paraId="0A7734A0"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_Ref387658628 \r \h </w:instrText>
      </w:r>
      <w:r w:rsidR="009C6D77">
        <w:rPr>
          <w:lang w:eastAsia="en-GB"/>
        </w:rPr>
      </w:r>
      <w:r w:rsidR="009C6D77">
        <w:rPr>
          <w:lang w:eastAsia="en-GB"/>
        </w:rPr>
        <w:fldChar w:fldCharType="separate"/>
      </w:r>
      <w:r w:rsidR="00081D4D">
        <w:rPr>
          <w:lang w:eastAsia="en-GB"/>
        </w:rPr>
        <w:t>13.8.3.3</w:t>
      </w:r>
      <w:r w:rsidR="009C6D77">
        <w:rPr>
          <w:lang w:eastAsia="en-GB"/>
        </w:rPr>
        <w:fldChar w:fldCharType="end"/>
      </w:r>
      <w:r>
        <w:rPr>
          <w:lang w:eastAsia="en-GB"/>
        </w:rPr>
        <w:t xml:space="preserve">: </w:t>
      </w:r>
      <w:r w:rsidRPr="001F098F">
        <w:rPr>
          <w:rStyle w:val="CNFontChar"/>
        </w:rPr>
        <w:t>@GPFDeviceLog.RestoreCommandPayload</w:t>
      </w:r>
      <w:r>
        <w:rPr>
          <w:lang w:eastAsia="en-GB"/>
        </w:rPr>
        <w:t xml:space="preserve"> population</w:t>
      </w:r>
    </w:p>
    <w:p w14:paraId="1A2A986C" w14:textId="77777777" w:rsidR="00772ECF" w:rsidRDefault="00772ECF" w:rsidP="00D05F3D">
      <w:pPr>
        <w:pStyle w:val="Heading4"/>
      </w:pPr>
      <w:bookmarkStart w:id="5549" w:name="_Ref387658629"/>
      <w:r>
        <w:t>Device processing of Command and Response handling</w:t>
      </w:r>
      <w:bookmarkEnd w:id="5549"/>
    </w:p>
    <w:p w14:paraId="6F2626D9" w14:textId="77777777" w:rsidR="00133322" w:rsidRDefault="00BE3B3E" w:rsidP="003F705D">
      <w:r>
        <w:t>The GPF receiving a GPF Device Log Restore Command shall undertake processing steps in the sequence defined in this Section</w:t>
      </w:r>
      <w:r w:rsidR="00BF72B9">
        <w:t xml:space="preserve"> </w:t>
      </w:r>
      <w:r w:rsidR="009C6D77">
        <w:fldChar w:fldCharType="begin"/>
      </w:r>
      <w:r w:rsidR="009C6D77">
        <w:instrText xml:space="preserve"> REF _Ref387658629 \r \h </w:instrText>
      </w:r>
      <w:r w:rsidR="009C6D77">
        <w:fldChar w:fldCharType="separate"/>
      </w:r>
      <w:r w:rsidR="00081D4D">
        <w:t>13.8.3.4</w:t>
      </w:r>
      <w:r w:rsidR="009C6D77">
        <w:fldChar w:fldCharType="end"/>
      </w:r>
      <w:r>
        <w:t xml:space="preserve">. </w:t>
      </w:r>
      <w:r w:rsidR="00133322">
        <w:t xml:space="preserve">The Device shall </w:t>
      </w:r>
      <w:r>
        <w:t xml:space="preserve">undertake </w:t>
      </w:r>
      <w:r w:rsidRPr="007322EE">
        <w:t>Command Authenticity and Integrity Verification</w:t>
      </w:r>
      <w:r>
        <w:t xml:space="preserve"> as required for a Command of this Message Category</w:t>
      </w:r>
      <w:r w:rsidR="00E231F2">
        <w:t xml:space="preserve">, and then, if successful, </w:t>
      </w:r>
      <w:r w:rsidR="00133322">
        <w:t xml:space="preserve">for each </w:t>
      </w:r>
      <w:proofErr w:type="spellStart"/>
      <w:r w:rsidR="00133322" w:rsidRPr="001F098F">
        <w:rPr>
          <w:rStyle w:val="CNFontChar"/>
        </w:rPr>
        <w:t>DeviceLogEntry</w:t>
      </w:r>
      <w:proofErr w:type="spellEnd"/>
      <w:r w:rsidR="00133322">
        <w:t xml:space="preserve"> in </w:t>
      </w:r>
      <w:proofErr w:type="spellStart"/>
      <w:r w:rsidR="00133322" w:rsidRPr="001F098F">
        <w:rPr>
          <w:rStyle w:val="CNFontChar"/>
        </w:rPr>
        <w:t>deviceLogEntries</w:t>
      </w:r>
      <w:proofErr w:type="spellEnd"/>
      <w:r w:rsidR="00133322">
        <w:t>, shall:</w:t>
      </w:r>
    </w:p>
    <w:p w14:paraId="25AD34D7" w14:textId="77777777" w:rsidR="00BE3B3E" w:rsidRDefault="00BE3B3E" w:rsidP="00DC0011">
      <w:pPr>
        <w:pStyle w:val="Numbullet"/>
        <w:numPr>
          <w:ilvl w:val="0"/>
          <w:numId w:val="41"/>
        </w:numPr>
        <w:ind w:left="426" w:hanging="426"/>
      </w:pPr>
      <w:r>
        <w:t xml:space="preserve">set </w:t>
      </w:r>
      <w:proofErr w:type="spellStart"/>
      <w:r w:rsidRPr="001F098F">
        <w:rPr>
          <w:rStyle w:val="CNFontChar"/>
        </w:rPr>
        <w:t>deviceLogEntry</w:t>
      </w:r>
      <w:proofErr w:type="spellEnd"/>
      <w:r>
        <w:t xml:space="preserve"> in the corresponding </w:t>
      </w:r>
      <w:proofErr w:type="spellStart"/>
      <w:r w:rsidRPr="001F098F">
        <w:rPr>
          <w:rStyle w:val="CNFontChar"/>
        </w:rPr>
        <w:t>ResponseOutcome</w:t>
      </w:r>
      <w:proofErr w:type="spellEnd"/>
      <w:r>
        <w:t xml:space="preserve"> to the values of this </w:t>
      </w:r>
      <w:proofErr w:type="spellStart"/>
      <w:r w:rsidRPr="001F098F">
        <w:rPr>
          <w:rStyle w:val="CNFontChar"/>
        </w:rPr>
        <w:t>DeviceLogEntry</w:t>
      </w:r>
      <w:proofErr w:type="spellEnd"/>
      <w:r>
        <w:t xml:space="preserve"> in </w:t>
      </w:r>
      <w:proofErr w:type="spellStart"/>
      <w:r w:rsidRPr="001F098F">
        <w:rPr>
          <w:rStyle w:val="CNFontChar"/>
        </w:rPr>
        <w:t>deviceLogEntries</w:t>
      </w:r>
      <w:proofErr w:type="spellEnd"/>
      <w:r w:rsidRPr="001F098F">
        <w:t>;</w:t>
      </w:r>
    </w:p>
    <w:p w14:paraId="00D0E610" w14:textId="77777777" w:rsidR="00BE3B3E" w:rsidRDefault="00BE3B3E" w:rsidP="00DC0011">
      <w:pPr>
        <w:pStyle w:val="Numbullet"/>
        <w:numPr>
          <w:ilvl w:val="0"/>
          <w:numId w:val="41"/>
        </w:numPr>
        <w:ind w:left="426" w:hanging="426"/>
      </w:pPr>
      <w:r>
        <w:t xml:space="preserve">set </w:t>
      </w:r>
      <w:proofErr w:type="spellStart"/>
      <w:r w:rsidRPr="001F098F">
        <w:rPr>
          <w:rStyle w:val="CNFontChar"/>
        </w:rPr>
        <w:t>joinResponseCode</w:t>
      </w:r>
      <w:proofErr w:type="spellEnd"/>
      <w:r>
        <w:t xml:space="preserve"> in the corresponding </w:t>
      </w:r>
      <w:proofErr w:type="spellStart"/>
      <w:r w:rsidRPr="001F098F">
        <w:rPr>
          <w:rStyle w:val="CNFontChar"/>
        </w:rPr>
        <w:t>ResponseOutcome</w:t>
      </w:r>
      <w:proofErr w:type="spellEnd"/>
      <w:r>
        <w:t xml:space="preserve"> to </w:t>
      </w:r>
      <w:r w:rsidRPr="001F098F">
        <w:rPr>
          <w:rFonts w:ascii="Courier New" w:hAnsi="Courier New" w:cs="Courier New"/>
        </w:rPr>
        <w:t>success</w:t>
      </w:r>
      <w:r>
        <w:t>;</w:t>
      </w:r>
    </w:p>
    <w:p w14:paraId="6916B200" w14:textId="77777777" w:rsidR="00BE3B3E" w:rsidRDefault="00BE3B3E" w:rsidP="00DC0011">
      <w:pPr>
        <w:pStyle w:val="Numbullet"/>
        <w:numPr>
          <w:ilvl w:val="0"/>
          <w:numId w:val="41"/>
        </w:numPr>
        <w:ind w:left="426" w:hanging="426"/>
      </w:pPr>
      <w:r>
        <w:t xml:space="preserve">if the </w:t>
      </w:r>
      <w:proofErr w:type="spellStart"/>
      <w:r w:rsidRPr="001F098F">
        <w:rPr>
          <w:rStyle w:val="CNFontChar"/>
        </w:rPr>
        <w:t>deviceEntityIdentifier</w:t>
      </w:r>
      <w:proofErr w:type="spellEnd"/>
      <w:r>
        <w:t xml:space="preserve"> matches an Entity Identifier currently recorded in its Device Log, compare </w:t>
      </w:r>
      <w:proofErr w:type="spellStart"/>
      <w:r w:rsidRPr="001F098F">
        <w:rPr>
          <w:rStyle w:val="CNFontChar"/>
        </w:rPr>
        <w:t>deviceType</w:t>
      </w:r>
      <w:proofErr w:type="spellEnd"/>
      <w:r>
        <w:t xml:space="preserve"> in that log entry with </w:t>
      </w:r>
      <w:proofErr w:type="spellStart"/>
      <w:r w:rsidRPr="001F098F">
        <w:rPr>
          <w:rStyle w:val="CNFontChar"/>
        </w:rPr>
        <w:t>otherDeviceType</w:t>
      </w:r>
      <w:proofErr w:type="spellEnd"/>
      <w:r>
        <w:t xml:space="preserve">.  If the </w:t>
      </w:r>
      <w:r w:rsidR="00A72881">
        <w:t>D</w:t>
      </w:r>
      <w:r>
        <w:t xml:space="preserve">evice </w:t>
      </w:r>
      <w:proofErr w:type="gramStart"/>
      <w:r>
        <w:t>types</w:t>
      </w:r>
      <w:proofErr w:type="gramEnd"/>
      <w:r>
        <w:t xml:space="preserve"> </w:t>
      </w:r>
      <w:proofErr w:type="gramStart"/>
      <w:r>
        <w:t>match</w:t>
      </w:r>
      <w:proofErr w:type="gramEnd"/>
      <w:r>
        <w:t xml:space="preserve"> then the addition is successful and processing of this </w:t>
      </w:r>
      <w:proofErr w:type="spellStart"/>
      <w:r w:rsidRPr="001F098F">
        <w:rPr>
          <w:rStyle w:val="CNFontChar"/>
        </w:rPr>
        <w:t>DeviceLogEntry</w:t>
      </w:r>
      <w:proofErr w:type="spellEnd"/>
      <w:r>
        <w:t xml:space="preserve"> shall cease; </w:t>
      </w:r>
      <w:proofErr w:type="gramStart"/>
      <w:r>
        <w:t>otherwise</w:t>
      </w:r>
      <w:proofErr w:type="gramEnd"/>
      <w:r>
        <w:t xml:space="preserve"> the Device shall set </w:t>
      </w:r>
      <w:proofErr w:type="spellStart"/>
      <w:r w:rsidRPr="001F098F">
        <w:rPr>
          <w:rStyle w:val="CNFontChar"/>
        </w:rPr>
        <w:t>joinResponseCode</w:t>
      </w:r>
      <w:proofErr w:type="spellEnd"/>
      <w:r>
        <w:t xml:space="preserve"> to </w:t>
      </w:r>
      <w:proofErr w:type="spellStart"/>
      <w:r w:rsidRPr="001F098F">
        <w:rPr>
          <w:rStyle w:val="CNFontChar"/>
        </w:rPr>
        <w:t>incompatibleWithExistingEntry</w:t>
      </w:r>
      <w:proofErr w:type="spellEnd"/>
      <w:r>
        <w:t xml:space="preserve"> and processing of this </w:t>
      </w:r>
      <w:proofErr w:type="spellStart"/>
      <w:r w:rsidRPr="001F098F">
        <w:rPr>
          <w:rStyle w:val="CNFontChar"/>
        </w:rPr>
        <w:t>DeviceLogEntry</w:t>
      </w:r>
      <w:proofErr w:type="spellEnd"/>
      <w:r>
        <w:t xml:space="preserve"> shall cease;</w:t>
      </w:r>
    </w:p>
    <w:p w14:paraId="26B7A110" w14:textId="77777777" w:rsidR="00BE3B3E" w:rsidRDefault="00BE3B3E" w:rsidP="00DC0011">
      <w:pPr>
        <w:pStyle w:val="Numbullet"/>
        <w:numPr>
          <w:ilvl w:val="0"/>
          <w:numId w:val="41"/>
        </w:numPr>
        <w:ind w:left="426" w:hanging="426"/>
      </w:pPr>
      <w:r>
        <w:t xml:space="preserve">check if there is capacity for an additional entry in its Device Log.  If there is not, the Device shall set </w:t>
      </w:r>
      <w:proofErr w:type="spellStart"/>
      <w:r w:rsidRPr="001F098F">
        <w:rPr>
          <w:rStyle w:val="CNFontChar"/>
        </w:rPr>
        <w:t>joinResponseCode</w:t>
      </w:r>
      <w:proofErr w:type="spellEnd"/>
      <w:r>
        <w:t xml:space="preserve"> to </w:t>
      </w:r>
      <w:proofErr w:type="spellStart"/>
      <w:r w:rsidRPr="001F098F">
        <w:rPr>
          <w:rStyle w:val="CNFontChar"/>
        </w:rPr>
        <w:t>deviceLogFull</w:t>
      </w:r>
      <w:proofErr w:type="spellEnd"/>
      <w:r>
        <w:t xml:space="preserve"> and processing of this </w:t>
      </w:r>
      <w:proofErr w:type="spellStart"/>
      <w:r w:rsidRPr="001F098F">
        <w:rPr>
          <w:rStyle w:val="CNFontChar"/>
        </w:rPr>
        <w:t>DeviceLogEntry</w:t>
      </w:r>
      <w:proofErr w:type="spellEnd"/>
      <w:r>
        <w:t xml:space="preserve"> shall cease;</w:t>
      </w:r>
      <w:r w:rsidR="00873AB9">
        <w:t xml:space="preserve"> and</w:t>
      </w:r>
    </w:p>
    <w:p w14:paraId="6DAAB9CD" w14:textId="77777777" w:rsidR="00BE3B3E" w:rsidRDefault="00BE3B3E" w:rsidP="00DC0011">
      <w:pPr>
        <w:pStyle w:val="Numbullet"/>
        <w:numPr>
          <w:ilvl w:val="0"/>
          <w:numId w:val="41"/>
        </w:numPr>
        <w:ind w:left="426" w:hanging="426"/>
      </w:pPr>
      <w:r>
        <w:t xml:space="preserve">attempt to create a new Device Log entry using </w:t>
      </w:r>
      <w:proofErr w:type="spellStart"/>
      <w:r w:rsidRPr="001F098F">
        <w:rPr>
          <w:rStyle w:val="CNFontChar"/>
        </w:rPr>
        <w:t>deviceEntityIdentifier</w:t>
      </w:r>
      <w:proofErr w:type="spellEnd"/>
      <w:r w:rsidRPr="00F57C7D">
        <w:rPr>
          <w:rFonts w:ascii="Courier New" w:hAnsi="Courier New" w:cs="Courier New"/>
        </w:rPr>
        <w:t xml:space="preserve"> </w:t>
      </w:r>
      <w:r w:rsidRPr="00942A80">
        <w:t>and</w:t>
      </w:r>
      <w:r w:rsidRPr="00F57C7D">
        <w:rPr>
          <w:rFonts w:ascii="Courier New" w:hAnsi="Courier New" w:cs="Courier New"/>
        </w:rPr>
        <w:t xml:space="preserve"> </w:t>
      </w:r>
      <w:proofErr w:type="spellStart"/>
      <w:r w:rsidRPr="001F098F">
        <w:rPr>
          <w:rStyle w:val="CNFontChar"/>
        </w:rPr>
        <w:t>deviceType</w:t>
      </w:r>
      <w:proofErr w:type="spellEnd"/>
      <w:r w:rsidRPr="00942A80">
        <w:t>.</w:t>
      </w:r>
      <w:r>
        <w:t xml:space="preserve"> </w:t>
      </w:r>
      <w:r w:rsidRPr="00942A80">
        <w:t xml:space="preserve"> If that entry is not successfully created, the Device s</w:t>
      </w:r>
      <w:r>
        <w:t xml:space="preserve">hall set </w:t>
      </w:r>
      <w:proofErr w:type="spellStart"/>
      <w:r w:rsidRPr="001F098F">
        <w:rPr>
          <w:rStyle w:val="CNFontChar"/>
        </w:rPr>
        <w:t>joinResponseCode</w:t>
      </w:r>
      <w:proofErr w:type="spellEnd"/>
      <w:r>
        <w:t xml:space="preserve"> to </w:t>
      </w:r>
      <w:proofErr w:type="spellStart"/>
      <w:r w:rsidRPr="001F098F">
        <w:rPr>
          <w:rStyle w:val="CNFontChar"/>
        </w:rPr>
        <w:t>writeFailure</w:t>
      </w:r>
      <w:proofErr w:type="spellEnd"/>
      <w:r>
        <w:t xml:space="preserve"> and processing of this </w:t>
      </w:r>
      <w:proofErr w:type="spellStart"/>
      <w:r w:rsidRPr="001F098F">
        <w:rPr>
          <w:rStyle w:val="CNFontChar"/>
        </w:rPr>
        <w:t>DeviceLogEntry</w:t>
      </w:r>
      <w:proofErr w:type="spellEnd"/>
      <w:r>
        <w:t xml:space="preserve"> shall cease.</w:t>
      </w:r>
    </w:p>
    <w:p w14:paraId="49A6E941" w14:textId="77777777" w:rsidR="00BE3B3E" w:rsidRDefault="00BE3B3E" w:rsidP="00BE3B3E">
      <w:r>
        <w:t xml:space="preserve">Once all </w:t>
      </w:r>
      <w:proofErr w:type="spellStart"/>
      <w:r w:rsidRPr="001F098F">
        <w:rPr>
          <w:rStyle w:val="CNFontChar"/>
        </w:rPr>
        <w:t>DeviceLogEntry</w:t>
      </w:r>
      <w:proofErr w:type="spellEnd"/>
      <w:r>
        <w:t xml:space="preserve"> in </w:t>
      </w:r>
      <w:proofErr w:type="spellStart"/>
      <w:r w:rsidRPr="001F098F">
        <w:rPr>
          <w:rStyle w:val="CNFontChar"/>
        </w:rPr>
        <w:t>deviceLogEntries</w:t>
      </w:r>
      <w:proofErr w:type="spellEnd"/>
      <w:r>
        <w:t xml:space="preserve"> have been processed, the GPF shall populate</w:t>
      </w:r>
      <w:r w:rsidRPr="00BD7E08">
        <w:t xml:space="preserve"> </w:t>
      </w:r>
      <w:r>
        <w:t>the</w:t>
      </w:r>
      <w:r w:rsidRPr="00BD7E08">
        <w:t xml:space="preserve"> Response</w:t>
      </w:r>
      <w:r>
        <w:t xml:space="preserve"> Payload</w:t>
      </w:r>
      <w:r w:rsidRPr="00BD7E08">
        <w:t xml:space="preserve"> according to the requirements of</w:t>
      </w:r>
      <w:r>
        <w:t xml:space="preserve">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using the </w:t>
      </w:r>
      <w:r w:rsidRPr="001F098F">
        <w:rPr>
          <w:rStyle w:val="CNFontChar"/>
        </w:rPr>
        <w:t>ResponseOutcomes</w:t>
      </w:r>
      <w:r>
        <w:t xml:space="preserve"> produced by the processing in this Section </w:t>
      </w:r>
      <w:r w:rsidR="009C6D77">
        <w:fldChar w:fldCharType="begin"/>
      </w:r>
      <w:r w:rsidR="009C6D77">
        <w:instrText xml:space="preserve"> REF _Ref387658629 \r \h </w:instrText>
      </w:r>
      <w:r w:rsidR="009C6D77">
        <w:fldChar w:fldCharType="separate"/>
      </w:r>
      <w:r w:rsidR="00081D4D">
        <w:t>13.8.3.4</w:t>
      </w:r>
      <w:r w:rsidR="009C6D77">
        <w:fldChar w:fldCharType="end"/>
      </w:r>
      <w:r w:rsidRPr="00BD7E08">
        <w:t xml:space="preserve">, </w:t>
      </w:r>
      <w:r>
        <w:t xml:space="preserve">construct MAC Header, Grouping Header and </w:t>
      </w:r>
      <w:r w:rsidRPr="00BD7E08">
        <w:t>apply the Response Cryptographic Protection required</w:t>
      </w:r>
      <w:r>
        <w:t xml:space="preserve"> for a Response of the SME.C.</w:t>
      </w:r>
      <w:r w:rsidR="00133322">
        <w:t>N</w:t>
      </w:r>
      <w:r>
        <w:t xml:space="preserve">C </w:t>
      </w:r>
      <w:r w:rsidRPr="00BD7E08">
        <w:t>Message Category, and send the Response.</w:t>
      </w:r>
    </w:p>
    <w:p w14:paraId="234F3F27" w14:textId="77777777" w:rsidR="00BE3B3E" w:rsidRPr="001F098F" w:rsidRDefault="00BE3B3E" w:rsidP="00872E38">
      <w:pPr>
        <w:pStyle w:val="Heading3"/>
      </w:pPr>
      <w:r w:rsidRPr="001F098F">
        <w:lastRenderedPageBreak/>
        <w:t>Common Requirements</w:t>
      </w:r>
    </w:p>
    <w:p w14:paraId="32367B28" w14:textId="77777777" w:rsidR="00772ECF" w:rsidRDefault="00772ECF" w:rsidP="00D05F3D">
      <w:pPr>
        <w:pStyle w:val="Heading4"/>
      </w:pPr>
      <w:bookmarkStart w:id="5550" w:name="_Ref387683976"/>
      <w:r>
        <w:t xml:space="preserve">GPF Device Log Backup Alert, Restore </w:t>
      </w:r>
      <w:r w:rsidR="00285122">
        <w:t>Command</w:t>
      </w:r>
      <w:r>
        <w:t xml:space="preserve"> and Restore Response Payloads – structure definition</w:t>
      </w:r>
      <w:bookmarkEnd w:id="5550"/>
    </w:p>
    <w:p w14:paraId="6F1F8C03" w14:textId="77777777" w:rsidR="00BE3B3E" w:rsidRDefault="00BE3B3E" w:rsidP="00BE3B3E">
      <w:r>
        <w:t xml:space="preserve">Each instance of </w:t>
      </w:r>
      <w:r w:rsidRPr="00953602">
        <w:rPr>
          <w:rStyle w:val="CNFontChar"/>
        </w:rPr>
        <w:t>@GPFDeviceLog.BackupAlertPayload</w:t>
      </w:r>
      <w:r>
        <w:rPr>
          <w:rStyle w:val="CNFontChar"/>
        </w:rPr>
        <w:t xml:space="preserve">, </w:t>
      </w:r>
      <w:r w:rsidRPr="00953602">
        <w:rPr>
          <w:rStyle w:val="CNFontChar"/>
        </w:rPr>
        <w:t>@GPFDeviceLog.RestoreCommandPayload</w:t>
      </w:r>
      <w:r>
        <w:t xml:space="preserve"> and of </w:t>
      </w:r>
      <w:r w:rsidRPr="00953602">
        <w:rPr>
          <w:rStyle w:val="CNFontChar"/>
        </w:rPr>
        <w:t>@GPFDeviceLog.RestoreResponsePayload</w:t>
      </w:r>
      <w:r>
        <w:t xml:space="preserve"> shall be an octet string containing the DER encoding of the populated structure defined in this Section </w:t>
      </w:r>
      <w:r w:rsidR="00002CB0">
        <w:rPr>
          <w:highlight w:val="red"/>
        </w:rPr>
        <w:fldChar w:fldCharType="begin"/>
      </w:r>
      <w:r w:rsidR="00002CB0">
        <w:instrText xml:space="preserve"> REF _Ref387683976 \r \h </w:instrText>
      </w:r>
      <w:r w:rsidR="00002CB0">
        <w:rPr>
          <w:highlight w:val="red"/>
        </w:rPr>
      </w:r>
      <w:r w:rsidR="00002CB0">
        <w:rPr>
          <w:highlight w:val="red"/>
        </w:rPr>
        <w:fldChar w:fldCharType="separate"/>
      </w:r>
      <w:r w:rsidR="00081D4D">
        <w:t>13.8.4.1</w:t>
      </w:r>
      <w:r w:rsidR="00002CB0">
        <w:rPr>
          <w:highlight w:val="red"/>
        </w:rPr>
        <w:fldChar w:fldCharType="end"/>
      </w:r>
      <w:r>
        <w:t xml:space="preserve"> which specifies the structure in </w:t>
      </w:r>
      <w:r w:rsidR="00E76180">
        <w:t>ASN.1</w:t>
      </w:r>
      <w:r>
        <w:t xml:space="preserve"> notation.</w:t>
      </w:r>
    </w:p>
    <w:p w14:paraId="284B512B" w14:textId="77777777" w:rsidR="00BE3B3E" w:rsidRDefault="00BE3B3E" w:rsidP="00BE3B3E">
      <w:pPr>
        <w:pStyle w:val="Code"/>
        <w:tabs>
          <w:tab w:val="clear" w:pos="4962"/>
          <w:tab w:val="left" w:pos="567"/>
          <w:tab w:val="left" w:pos="5670"/>
        </w:tabs>
      </w:pPr>
      <w:proofErr w:type="spellStart"/>
      <w:r>
        <w:t>GPFDeviceLog</w:t>
      </w:r>
      <w:proofErr w:type="spellEnd"/>
      <w:r>
        <w:t xml:space="preserve"> DEFINITIONS ::= BEGIN</w:t>
      </w:r>
    </w:p>
    <w:p w14:paraId="6C759EAF" w14:textId="77777777" w:rsidR="00BE3B3E" w:rsidRDefault="00BE3B3E" w:rsidP="00BE3B3E">
      <w:pPr>
        <w:pStyle w:val="Code"/>
        <w:tabs>
          <w:tab w:val="clear" w:pos="4962"/>
          <w:tab w:val="left" w:pos="567"/>
          <w:tab w:val="left" w:pos="5670"/>
        </w:tabs>
      </w:pPr>
    </w:p>
    <w:p w14:paraId="77558506" w14:textId="77777777" w:rsidR="00BE3B3E" w:rsidRDefault="00BE3B3E" w:rsidP="00BE3B3E">
      <w:pPr>
        <w:pStyle w:val="Code"/>
        <w:tabs>
          <w:tab w:val="clear" w:pos="4962"/>
          <w:tab w:val="left" w:pos="567"/>
          <w:tab w:val="left" w:pos="5670"/>
        </w:tabs>
      </w:pPr>
      <w:proofErr w:type="spellStart"/>
      <w:r>
        <w:t>BackupAlertPayload</w:t>
      </w:r>
      <w:proofErr w:type="spellEnd"/>
      <w:r>
        <w:t xml:space="preserve"> ::=</w:t>
      </w:r>
      <w:r>
        <w:tab/>
        <w:t>SEQUENCE</w:t>
      </w:r>
    </w:p>
    <w:p w14:paraId="26DD3549" w14:textId="77777777" w:rsidR="00BE3B3E" w:rsidRDefault="00BE3B3E" w:rsidP="00BE3B3E">
      <w:pPr>
        <w:pStyle w:val="Code"/>
        <w:tabs>
          <w:tab w:val="clear" w:pos="4962"/>
          <w:tab w:val="left" w:pos="567"/>
          <w:tab w:val="left" w:pos="5670"/>
        </w:tabs>
      </w:pPr>
      <w:r>
        <w:t>{</w:t>
      </w:r>
    </w:p>
    <w:p w14:paraId="0F51FFF9" w14:textId="77777777" w:rsidR="00BE3B3E" w:rsidRDefault="00BE3B3E" w:rsidP="00BE3B3E">
      <w:pPr>
        <w:pStyle w:val="Code"/>
        <w:tabs>
          <w:tab w:val="clear" w:pos="4962"/>
          <w:tab w:val="left" w:pos="567"/>
          <w:tab w:val="left" w:pos="5670"/>
        </w:tabs>
      </w:pPr>
      <w:r>
        <w:tab/>
        <w:t>-- specify the Alert Code</w:t>
      </w:r>
    </w:p>
    <w:p w14:paraId="57D5ADC0" w14:textId="77777777" w:rsidR="00BE3B3E" w:rsidRDefault="00BE3B3E" w:rsidP="00BE3B3E">
      <w:pPr>
        <w:pStyle w:val="Code"/>
        <w:tabs>
          <w:tab w:val="clear" w:pos="4962"/>
          <w:tab w:val="left" w:pos="567"/>
          <w:tab w:val="left" w:pos="5670"/>
        </w:tabs>
      </w:pPr>
      <w:r>
        <w:tab/>
      </w:r>
      <w:proofErr w:type="spellStart"/>
      <w:r>
        <w:t>alertCode</w:t>
      </w:r>
      <w:proofErr w:type="spellEnd"/>
      <w:r>
        <w:tab/>
        <w:t>INTEGER(</w:t>
      </w:r>
      <w:proofErr w:type="gramStart"/>
      <w:r>
        <w:t>0..</w:t>
      </w:r>
      <w:proofErr w:type="gramEnd"/>
      <w:r>
        <w:t>4294967295),</w:t>
      </w:r>
    </w:p>
    <w:p w14:paraId="3B7784BA" w14:textId="77777777" w:rsidR="00BE3B3E" w:rsidRDefault="00BE3B3E" w:rsidP="00BE3B3E">
      <w:pPr>
        <w:pStyle w:val="Code"/>
        <w:tabs>
          <w:tab w:val="clear" w:pos="4962"/>
          <w:tab w:val="left" w:pos="567"/>
          <w:tab w:val="left" w:pos="5670"/>
        </w:tabs>
      </w:pPr>
    </w:p>
    <w:p w14:paraId="732BB593" w14:textId="77777777" w:rsidR="00BE3B3E" w:rsidRDefault="00BE3B3E" w:rsidP="00BE3B3E">
      <w:pPr>
        <w:pStyle w:val="Code"/>
        <w:tabs>
          <w:tab w:val="clear" w:pos="4962"/>
          <w:tab w:val="left" w:pos="567"/>
          <w:tab w:val="left" w:pos="5670"/>
        </w:tabs>
      </w:pPr>
      <w:r>
        <w:t xml:space="preserve">     -- specify the date-time of the backup</w:t>
      </w:r>
    </w:p>
    <w:p w14:paraId="6EE1B8B8" w14:textId="77777777" w:rsidR="00BE3B3E" w:rsidRDefault="00BE3B3E" w:rsidP="00BE3B3E">
      <w:pPr>
        <w:pStyle w:val="Code"/>
        <w:tabs>
          <w:tab w:val="clear" w:pos="4962"/>
          <w:tab w:val="left" w:pos="567"/>
          <w:tab w:val="left" w:pos="5670"/>
        </w:tabs>
      </w:pPr>
      <w:r>
        <w:t xml:space="preserve">     </w:t>
      </w:r>
      <w:proofErr w:type="spellStart"/>
      <w:r>
        <w:t>backupDateTime</w:t>
      </w:r>
      <w:proofErr w:type="spellEnd"/>
      <w:r>
        <w:tab/>
      </w:r>
      <w:proofErr w:type="spellStart"/>
      <w:r>
        <w:t>GeneralizedTime</w:t>
      </w:r>
      <w:proofErr w:type="spellEnd"/>
      <w:r>
        <w:t>,</w:t>
      </w:r>
    </w:p>
    <w:p w14:paraId="64784F78" w14:textId="77777777" w:rsidR="00BE3B3E" w:rsidRDefault="00BE3B3E" w:rsidP="00BE3B3E">
      <w:pPr>
        <w:pStyle w:val="Code"/>
        <w:tabs>
          <w:tab w:val="clear" w:pos="4962"/>
          <w:tab w:val="left" w:pos="567"/>
          <w:tab w:val="left" w:pos="5670"/>
        </w:tabs>
      </w:pPr>
      <w:r>
        <w:t xml:space="preserve">     </w:t>
      </w:r>
    </w:p>
    <w:p w14:paraId="768DACB2" w14:textId="77777777" w:rsidR="00BE3B3E" w:rsidRDefault="00BE3B3E" w:rsidP="00BE3B3E">
      <w:pPr>
        <w:pStyle w:val="Code"/>
        <w:tabs>
          <w:tab w:val="clear" w:pos="4962"/>
          <w:tab w:val="left" w:pos="567"/>
          <w:tab w:val="left" w:pos="5670"/>
        </w:tabs>
      </w:pPr>
      <w:r>
        <w:t xml:space="preserve">     -- detail the entries in the Device Log now that the change has been made</w:t>
      </w:r>
    </w:p>
    <w:p w14:paraId="34271D67" w14:textId="77777777" w:rsidR="00BE3B3E" w:rsidRDefault="00BE3B3E" w:rsidP="00BE3B3E">
      <w:pPr>
        <w:pStyle w:val="Code"/>
        <w:tabs>
          <w:tab w:val="clear" w:pos="4962"/>
          <w:tab w:val="left" w:pos="567"/>
          <w:tab w:val="left" w:pos="5670"/>
        </w:tabs>
      </w:pPr>
      <w:r>
        <w:tab/>
      </w:r>
      <w:proofErr w:type="spellStart"/>
      <w:r>
        <w:t>deviceLogEntries</w:t>
      </w:r>
      <w:proofErr w:type="spellEnd"/>
      <w:r>
        <w:tab/>
        <w:t xml:space="preserve">SEQUENCE OF </w:t>
      </w:r>
      <w:proofErr w:type="spellStart"/>
      <w:r>
        <w:t>DeviceLogEntry</w:t>
      </w:r>
      <w:proofErr w:type="spellEnd"/>
    </w:p>
    <w:p w14:paraId="5B9FD241" w14:textId="77777777" w:rsidR="00BE3B3E" w:rsidRDefault="00BE3B3E" w:rsidP="00BE3B3E">
      <w:pPr>
        <w:pStyle w:val="Code"/>
        <w:tabs>
          <w:tab w:val="clear" w:pos="4962"/>
          <w:tab w:val="left" w:pos="567"/>
          <w:tab w:val="left" w:pos="5670"/>
        </w:tabs>
      </w:pPr>
      <w:r>
        <w:tab/>
      </w:r>
    </w:p>
    <w:p w14:paraId="1D51FFA7" w14:textId="77777777" w:rsidR="00BE3B3E" w:rsidRDefault="00BE3B3E" w:rsidP="00BE3B3E">
      <w:pPr>
        <w:pStyle w:val="Code"/>
        <w:tabs>
          <w:tab w:val="clear" w:pos="4962"/>
          <w:tab w:val="left" w:pos="567"/>
          <w:tab w:val="left" w:pos="5670"/>
        </w:tabs>
      </w:pPr>
      <w:r>
        <w:t>}</w:t>
      </w:r>
    </w:p>
    <w:p w14:paraId="6DC95CB1" w14:textId="77777777" w:rsidR="00BE3B3E" w:rsidRDefault="00BE3B3E" w:rsidP="00BE3B3E">
      <w:pPr>
        <w:pStyle w:val="Code"/>
        <w:tabs>
          <w:tab w:val="clear" w:pos="4962"/>
          <w:tab w:val="left" w:pos="567"/>
          <w:tab w:val="left" w:pos="5670"/>
        </w:tabs>
      </w:pPr>
    </w:p>
    <w:p w14:paraId="60F5E6E3" w14:textId="77777777" w:rsidR="00BE3B3E" w:rsidRDefault="00BE3B3E" w:rsidP="00BE3B3E">
      <w:pPr>
        <w:pStyle w:val="Code"/>
        <w:tabs>
          <w:tab w:val="clear" w:pos="4962"/>
          <w:tab w:val="left" w:pos="567"/>
          <w:tab w:val="left" w:pos="5670"/>
        </w:tabs>
      </w:pPr>
      <w:proofErr w:type="spellStart"/>
      <w:r>
        <w:t>RestoreCommandPayload</w:t>
      </w:r>
      <w:proofErr w:type="spellEnd"/>
      <w:r>
        <w:t xml:space="preserve"> ::= </w:t>
      </w:r>
      <w:r>
        <w:tab/>
        <w:t>SEQUENCE</w:t>
      </w:r>
    </w:p>
    <w:p w14:paraId="54A78494" w14:textId="77777777" w:rsidR="00BE3B3E" w:rsidRDefault="00BE3B3E" w:rsidP="00BE3B3E">
      <w:pPr>
        <w:pStyle w:val="Code"/>
        <w:tabs>
          <w:tab w:val="clear" w:pos="4962"/>
          <w:tab w:val="left" w:pos="567"/>
          <w:tab w:val="left" w:pos="5670"/>
        </w:tabs>
      </w:pPr>
      <w:r>
        <w:t>{</w:t>
      </w:r>
    </w:p>
    <w:p w14:paraId="3996141B" w14:textId="77777777" w:rsidR="00BE3B3E" w:rsidRDefault="00BE3B3E" w:rsidP="00BE3B3E">
      <w:pPr>
        <w:pStyle w:val="Code"/>
        <w:tabs>
          <w:tab w:val="clear" w:pos="4962"/>
          <w:tab w:val="left" w:pos="567"/>
          <w:tab w:val="left" w:pos="5670"/>
        </w:tabs>
      </w:pPr>
      <w:r>
        <w:tab/>
        <w:t>-- list the Device Log entries that are to be added</w:t>
      </w:r>
    </w:p>
    <w:p w14:paraId="4D8E30B1" w14:textId="77777777" w:rsidR="00BE3B3E" w:rsidRDefault="00BE3B3E" w:rsidP="00BE3B3E">
      <w:pPr>
        <w:pStyle w:val="Code"/>
        <w:tabs>
          <w:tab w:val="clear" w:pos="4962"/>
          <w:tab w:val="left" w:pos="567"/>
          <w:tab w:val="left" w:pos="5670"/>
        </w:tabs>
      </w:pPr>
      <w:r>
        <w:tab/>
      </w:r>
      <w:proofErr w:type="spellStart"/>
      <w:r>
        <w:t>deviceLogEntries</w:t>
      </w:r>
      <w:proofErr w:type="spellEnd"/>
      <w:r>
        <w:tab/>
        <w:t xml:space="preserve">SEQUENCE OF </w:t>
      </w:r>
      <w:proofErr w:type="spellStart"/>
      <w:r>
        <w:t>DeviceLogEntry</w:t>
      </w:r>
      <w:proofErr w:type="spellEnd"/>
    </w:p>
    <w:p w14:paraId="62EECAD1" w14:textId="77777777" w:rsidR="00BE3B3E" w:rsidRDefault="00BE3B3E" w:rsidP="00BE3B3E">
      <w:pPr>
        <w:pStyle w:val="Code"/>
        <w:tabs>
          <w:tab w:val="clear" w:pos="4962"/>
          <w:tab w:val="left" w:pos="567"/>
          <w:tab w:val="left" w:pos="5670"/>
        </w:tabs>
      </w:pPr>
    </w:p>
    <w:p w14:paraId="7DE7AFEE" w14:textId="77777777" w:rsidR="00BE3B3E" w:rsidRDefault="00BE3B3E" w:rsidP="00BE3B3E">
      <w:pPr>
        <w:pStyle w:val="Code"/>
        <w:tabs>
          <w:tab w:val="clear" w:pos="4962"/>
          <w:tab w:val="left" w:pos="567"/>
          <w:tab w:val="left" w:pos="5670"/>
        </w:tabs>
      </w:pPr>
      <w:r>
        <w:t>}</w:t>
      </w:r>
    </w:p>
    <w:p w14:paraId="3C552EE7" w14:textId="77777777" w:rsidR="00BE3B3E" w:rsidRDefault="00BE3B3E" w:rsidP="00BE3B3E">
      <w:pPr>
        <w:pStyle w:val="Code"/>
        <w:tabs>
          <w:tab w:val="clear" w:pos="4962"/>
          <w:tab w:val="left" w:pos="567"/>
          <w:tab w:val="left" w:pos="5670"/>
        </w:tabs>
      </w:pPr>
    </w:p>
    <w:p w14:paraId="2AF52E0F" w14:textId="77777777" w:rsidR="00BE3B3E" w:rsidRDefault="00BE3B3E" w:rsidP="00BE3B3E">
      <w:pPr>
        <w:pStyle w:val="Code"/>
        <w:tabs>
          <w:tab w:val="clear" w:pos="4962"/>
          <w:tab w:val="left" w:pos="567"/>
          <w:tab w:val="left" w:pos="5670"/>
        </w:tabs>
      </w:pPr>
      <w:proofErr w:type="spellStart"/>
      <w:r>
        <w:t>DeviceLogEntry</w:t>
      </w:r>
      <w:proofErr w:type="spellEnd"/>
      <w:r>
        <w:t xml:space="preserve"> ::=</w:t>
      </w:r>
      <w:r>
        <w:tab/>
        <w:t>SEQUENCE</w:t>
      </w:r>
    </w:p>
    <w:p w14:paraId="1AF4BCA2" w14:textId="77777777" w:rsidR="00BE3B3E" w:rsidRDefault="00BE3B3E" w:rsidP="00BE3B3E">
      <w:pPr>
        <w:pStyle w:val="Code"/>
        <w:tabs>
          <w:tab w:val="clear" w:pos="4962"/>
          <w:tab w:val="left" w:pos="567"/>
          <w:tab w:val="left" w:pos="5670"/>
        </w:tabs>
      </w:pPr>
      <w:r>
        <w:t>{</w:t>
      </w:r>
    </w:p>
    <w:p w14:paraId="39F55BC2" w14:textId="77777777" w:rsidR="00BE3B3E" w:rsidRDefault="00BE3B3E" w:rsidP="00BE3B3E">
      <w:pPr>
        <w:pStyle w:val="Code"/>
        <w:tabs>
          <w:tab w:val="clear" w:pos="4962"/>
          <w:tab w:val="left" w:pos="567"/>
          <w:tab w:val="left" w:pos="5670"/>
        </w:tabs>
      </w:pPr>
    </w:p>
    <w:p w14:paraId="14CDF134" w14:textId="77777777" w:rsidR="00BE3B3E" w:rsidRDefault="00BE3B3E" w:rsidP="00BE3B3E">
      <w:pPr>
        <w:pStyle w:val="Code"/>
        <w:tabs>
          <w:tab w:val="clear" w:pos="4962"/>
          <w:tab w:val="left" w:pos="567"/>
          <w:tab w:val="left" w:pos="5670"/>
        </w:tabs>
      </w:pPr>
      <w:r>
        <w:tab/>
        <w:t>-- specify the Entity Identifier of the Device</w:t>
      </w:r>
    </w:p>
    <w:p w14:paraId="3BAB158F" w14:textId="77777777" w:rsidR="00BE3B3E" w:rsidRDefault="00BE3B3E" w:rsidP="00BE3B3E">
      <w:pPr>
        <w:pStyle w:val="Code"/>
        <w:tabs>
          <w:tab w:val="clear" w:pos="4962"/>
          <w:tab w:val="left" w:pos="567"/>
          <w:tab w:val="left" w:pos="5670"/>
        </w:tabs>
      </w:pPr>
      <w:r>
        <w:tab/>
      </w:r>
      <w:proofErr w:type="spellStart"/>
      <w:r>
        <w:t>deviceEntityIdentifier</w:t>
      </w:r>
      <w:proofErr w:type="spellEnd"/>
      <w:r>
        <w:tab/>
        <w:t>OCTET STRING,</w:t>
      </w:r>
    </w:p>
    <w:p w14:paraId="2D66D53C" w14:textId="77777777" w:rsidR="00BE3B3E" w:rsidRDefault="00BE3B3E" w:rsidP="00BE3B3E">
      <w:pPr>
        <w:pStyle w:val="Code"/>
        <w:tabs>
          <w:tab w:val="clear" w:pos="4962"/>
          <w:tab w:val="left" w:pos="567"/>
          <w:tab w:val="left" w:pos="5670"/>
        </w:tabs>
      </w:pPr>
    </w:p>
    <w:p w14:paraId="5D0F20CF" w14:textId="77777777" w:rsidR="00BE3B3E" w:rsidRDefault="00BE3B3E" w:rsidP="00BE3B3E">
      <w:pPr>
        <w:pStyle w:val="Code"/>
        <w:tabs>
          <w:tab w:val="clear" w:pos="4962"/>
          <w:tab w:val="left" w:pos="567"/>
          <w:tab w:val="left" w:pos="5670"/>
        </w:tabs>
      </w:pPr>
      <w:r>
        <w:tab/>
        <w:t xml:space="preserve">-- specify the </w:t>
      </w:r>
      <w:proofErr w:type="spellStart"/>
      <w:r>
        <w:t>DeviceType</w:t>
      </w:r>
      <w:proofErr w:type="spellEnd"/>
      <w:r>
        <w:t xml:space="preserve"> of that Device</w:t>
      </w:r>
    </w:p>
    <w:p w14:paraId="286A8004" w14:textId="77777777" w:rsidR="00BE3B3E" w:rsidRDefault="00BE3B3E" w:rsidP="00BE3B3E">
      <w:pPr>
        <w:pStyle w:val="Code"/>
        <w:tabs>
          <w:tab w:val="clear" w:pos="4962"/>
          <w:tab w:val="left" w:pos="567"/>
          <w:tab w:val="left" w:pos="5670"/>
        </w:tabs>
      </w:pPr>
      <w:r>
        <w:tab/>
      </w:r>
    </w:p>
    <w:p w14:paraId="18BDD2A0" w14:textId="77777777" w:rsidR="00BE3B3E" w:rsidRDefault="00BE3B3E" w:rsidP="00BE3B3E">
      <w:pPr>
        <w:pStyle w:val="Code"/>
        <w:tabs>
          <w:tab w:val="clear" w:pos="4962"/>
          <w:tab w:val="left" w:pos="567"/>
          <w:tab w:val="left" w:pos="5670"/>
        </w:tabs>
      </w:pPr>
      <w:r>
        <w:tab/>
      </w:r>
      <w:proofErr w:type="spellStart"/>
      <w:r>
        <w:t>deviceType</w:t>
      </w:r>
      <w:proofErr w:type="spellEnd"/>
      <w:r>
        <w:tab/>
      </w:r>
      <w:proofErr w:type="spellStart"/>
      <w:r>
        <w:t>DeviceType</w:t>
      </w:r>
      <w:proofErr w:type="spellEnd"/>
    </w:p>
    <w:p w14:paraId="45460E4E" w14:textId="77777777" w:rsidR="00BE3B3E" w:rsidRDefault="00BE3B3E" w:rsidP="00BE3B3E">
      <w:pPr>
        <w:pStyle w:val="Code"/>
        <w:tabs>
          <w:tab w:val="clear" w:pos="4962"/>
          <w:tab w:val="left" w:pos="567"/>
          <w:tab w:val="left" w:pos="5670"/>
        </w:tabs>
      </w:pPr>
      <w:r>
        <w:t>}</w:t>
      </w:r>
    </w:p>
    <w:p w14:paraId="2B9F996F" w14:textId="77777777" w:rsidR="00BE3B3E" w:rsidRDefault="00BE3B3E" w:rsidP="00BE3B3E">
      <w:pPr>
        <w:pStyle w:val="Code"/>
        <w:tabs>
          <w:tab w:val="clear" w:pos="4962"/>
          <w:tab w:val="left" w:pos="567"/>
          <w:tab w:val="left" w:pos="5670"/>
        </w:tabs>
      </w:pPr>
    </w:p>
    <w:p w14:paraId="24CDFBA9" w14:textId="77777777" w:rsidR="00BE3B3E" w:rsidRDefault="00BE3B3E" w:rsidP="00BE3B3E">
      <w:pPr>
        <w:pStyle w:val="Code"/>
        <w:tabs>
          <w:tab w:val="clear" w:pos="4962"/>
          <w:tab w:val="left" w:pos="567"/>
          <w:tab w:val="left" w:pos="5670"/>
        </w:tabs>
      </w:pPr>
      <w:proofErr w:type="spellStart"/>
      <w:r>
        <w:t>RestoreResponsePayload</w:t>
      </w:r>
      <w:proofErr w:type="spellEnd"/>
      <w:r>
        <w:t xml:space="preserve"> ::= </w:t>
      </w:r>
      <w:r>
        <w:tab/>
        <w:t>SEQUENCE</w:t>
      </w:r>
    </w:p>
    <w:p w14:paraId="0D3C4F0D" w14:textId="77777777" w:rsidR="00BE3B3E" w:rsidRDefault="00BE3B3E" w:rsidP="00BE3B3E">
      <w:pPr>
        <w:pStyle w:val="Code"/>
        <w:tabs>
          <w:tab w:val="clear" w:pos="4962"/>
          <w:tab w:val="left" w:pos="567"/>
          <w:tab w:val="left" w:pos="5670"/>
        </w:tabs>
      </w:pPr>
    </w:p>
    <w:p w14:paraId="5DB1523B" w14:textId="77777777" w:rsidR="00BE3B3E" w:rsidRDefault="00BE3B3E" w:rsidP="00BE3B3E">
      <w:pPr>
        <w:pStyle w:val="Code"/>
        <w:tabs>
          <w:tab w:val="clear" w:pos="4962"/>
          <w:tab w:val="left" w:pos="567"/>
          <w:tab w:val="left" w:pos="5670"/>
        </w:tabs>
      </w:pPr>
      <w:r>
        <w:lastRenderedPageBreak/>
        <w:t>{</w:t>
      </w:r>
    </w:p>
    <w:p w14:paraId="76AC7739" w14:textId="77777777" w:rsidR="00BE3B3E" w:rsidRDefault="00BE3B3E" w:rsidP="00BE3B3E">
      <w:pPr>
        <w:pStyle w:val="Code"/>
        <w:tabs>
          <w:tab w:val="clear" w:pos="4962"/>
          <w:tab w:val="left" w:pos="567"/>
          <w:tab w:val="left" w:pos="5670"/>
        </w:tabs>
      </w:pPr>
      <w:r>
        <w:tab/>
        <w:t xml:space="preserve">-- for each </w:t>
      </w:r>
      <w:proofErr w:type="spellStart"/>
      <w:r>
        <w:t>DeviceLog</w:t>
      </w:r>
      <w:proofErr w:type="spellEnd"/>
      <w:r>
        <w:t xml:space="preserve"> Entry, detail whether the Command successfully executed or, if it di</w:t>
      </w:r>
      <w:r w:rsidR="00F178DA">
        <w:t>d not</w:t>
      </w:r>
      <w:r>
        <w:t xml:space="preserve">, </w:t>
      </w:r>
      <w:r w:rsidR="00AA0B63">
        <w:t>what the failure reason was</w:t>
      </w:r>
    </w:p>
    <w:p w14:paraId="5166C516" w14:textId="77777777" w:rsidR="00BE3B3E" w:rsidRDefault="00BE3B3E" w:rsidP="00BE3B3E">
      <w:pPr>
        <w:pStyle w:val="Code"/>
        <w:tabs>
          <w:tab w:val="clear" w:pos="4962"/>
          <w:tab w:val="left" w:pos="567"/>
          <w:tab w:val="left" w:pos="5670"/>
        </w:tabs>
      </w:pPr>
    </w:p>
    <w:p w14:paraId="6EA3AEBD" w14:textId="77777777" w:rsidR="00BE3B3E" w:rsidRDefault="00BE3B3E" w:rsidP="00BE3B3E">
      <w:pPr>
        <w:pStyle w:val="Code"/>
        <w:tabs>
          <w:tab w:val="clear" w:pos="4962"/>
          <w:tab w:val="left" w:pos="567"/>
          <w:tab w:val="left" w:pos="5670"/>
        </w:tabs>
      </w:pPr>
      <w:r>
        <w:tab/>
      </w:r>
      <w:proofErr w:type="spellStart"/>
      <w:r>
        <w:t>restoreOutcomes</w:t>
      </w:r>
      <w:proofErr w:type="spellEnd"/>
      <w:r>
        <w:tab/>
        <w:t xml:space="preserve">SEQUENCE OF </w:t>
      </w:r>
      <w:proofErr w:type="spellStart"/>
      <w:r>
        <w:t>RestoreOutcome</w:t>
      </w:r>
      <w:proofErr w:type="spellEnd"/>
    </w:p>
    <w:p w14:paraId="18736905" w14:textId="77777777" w:rsidR="00BE3B3E" w:rsidRDefault="00BE3B3E" w:rsidP="00BE3B3E">
      <w:pPr>
        <w:pStyle w:val="Code"/>
        <w:tabs>
          <w:tab w:val="clear" w:pos="4962"/>
          <w:tab w:val="left" w:pos="567"/>
          <w:tab w:val="left" w:pos="5670"/>
        </w:tabs>
      </w:pPr>
      <w:r>
        <w:t>}</w:t>
      </w:r>
    </w:p>
    <w:p w14:paraId="1E90AF13" w14:textId="77777777" w:rsidR="00BE3B3E" w:rsidRDefault="00BE3B3E" w:rsidP="00BE3B3E">
      <w:pPr>
        <w:pStyle w:val="Code"/>
        <w:tabs>
          <w:tab w:val="clear" w:pos="4962"/>
          <w:tab w:val="left" w:pos="567"/>
          <w:tab w:val="left" w:pos="5670"/>
        </w:tabs>
      </w:pPr>
    </w:p>
    <w:p w14:paraId="2F991F9B" w14:textId="77777777" w:rsidR="00BE3B3E" w:rsidRDefault="00BE3B3E" w:rsidP="00BE3B3E">
      <w:pPr>
        <w:pStyle w:val="Code"/>
        <w:tabs>
          <w:tab w:val="clear" w:pos="4962"/>
          <w:tab w:val="left" w:pos="567"/>
          <w:tab w:val="left" w:pos="5670"/>
        </w:tabs>
      </w:pPr>
      <w:proofErr w:type="spellStart"/>
      <w:r>
        <w:t>RestoreOutcome</w:t>
      </w:r>
      <w:proofErr w:type="spellEnd"/>
      <w:r>
        <w:t xml:space="preserve"> ::=</w:t>
      </w:r>
      <w:r>
        <w:tab/>
        <w:t>SEQUENCE</w:t>
      </w:r>
    </w:p>
    <w:p w14:paraId="205E3D86" w14:textId="77777777" w:rsidR="00BE3B3E" w:rsidRPr="00C82720" w:rsidRDefault="00BE3B3E" w:rsidP="00BE3B3E">
      <w:pPr>
        <w:pStyle w:val="Code"/>
        <w:tabs>
          <w:tab w:val="clear" w:pos="4962"/>
          <w:tab w:val="left" w:pos="567"/>
          <w:tab w:val="left" w:pos="5670"/>
        </w:tabs>
        <w:rPr>
          <w:lang w:val="fr-FR"/>
        </w:rPr>
      </w:pPr>
      <w:r w:rsidRPr="00C82720">
        <w:rPr>
          <w:lang w:val="fr-FR"/>
        </w:rPr>
        <w:t>{</w:t>
      </w:r>
    </w:p>
    <w:p w14:paraId="5A6B0AB4" w14:textId="77777777" w:rsidR="00BE3B3E" w:rsidRPr="00C82720" w:rsidRDefault="00BE3B3E" w:rsidP="00BE3B3E">
      <w:pPr>
        <w:pStyle w:val="Code"/>
        <w:tabs>
          <w:tab w:val="clear" w:pos="4962"/>
          <w:tab w:val="left" w:pos="567"/>
          <w:tab w:val="left" w:pos="5670"/>
        </w:tabs>
        <w:rPr>
          <w:lang w:val="fr-FR"/>
        </w:rPr>
      </w:pPr>
      <w:r w:rsidRPr="00C82720">
        <w:rPr>
          <w:lang w:val="fr-FR"/>
        </w:rPr>
        <w:tab/>
      </w:r>
      <w:proofErr w:type="spellStart"/>
      <w:proofErr w:type="gramStart"/>
      <w:r w:rsidRPr="00C82720">
        <w:rPr>
          <w:lang w:val="fr-FR"/>
        </w:rPr>
        <w:t>deviceLogEntry</w:t>
      </w:r>
      <w:proofErr w:type="spellEnd"/>
      <w:proofErr w:type="gramEnd"/>
      <w:r w:rsidRPr="00C82720">
        <w:rPr>
          <w:lang w:val="fr-FR"/>
        </w:rPr>
        <w:tab/>
      </w:r>
      <w:proofErr w:type="spellStart"/>
      <w:r w:rsidRPr="00C82720">
        <w:rPr>
          <w:lang w:val="fr-FR"/>
        </w:rPr>
        <w:t>DeviceLogEntry</w:t>
      </w:r>
      <w:proofErr w:type="spellEnd"/>
      <w:r w:rsidRPr="00C82720">
        <w:rPr>
          <w:lang w:val="fr-FR"/>
        </w:rPr>
        <w:t>,</w:t>
      </w:r>
    </w:p>
    <w:p w14:paraId="5786911A" w14:textId="77777777" w:rsidR="00BE3B3E" w:rsidRPr="00C82720" w:rsidRDefault="00BE3B3E" w:rsidP="00BE3B3E">
      <w:pPr>
        <w:pStyle w:val="Code"/>
        <w:tabs>
          <w:tab w:val="clear" w:pos="4962"/>
          <w:tab w:val="left" w:pos="567"/>
          <w:tab w:val="left" w:pos="5670"/>
        </w:tabs>
        <w:rPr>
          <w:lang w:val="fr-FR"/>
        </w:rPr>
      </w:pPr>
      <w:r w:rsidRPr="00C82720">
        <w:rPr>
          <w:lang w:val="fr-FR"/>
        </w:rPr>
        <w:tab/>
      </w:r>
      <w:proofErr w:type="spellStart"/>
      <w:proofErr w:type="gramStart"/>
      <w:r w:rsidRPr="00C82720">
        <w:rPr>
          <w:lang w:val="fr-FR"/>
        </w:rPr>
        <w:t>joinResponseCode</w:t>
      </w:r>
      <w:proofErr w:type="spellEnd"/>
      <w:proofErr w:type="gramEnd"/>
      <w:r w:rsidRPr="00C82720">
        <w:rPr>
          <w:lang w:val="fr-FR"/>
        </w:rPr>
        <w:tab/>
      </w:r>
      <w:proofErr w:type="spellStart"/>
      <w:r w:rsidRPr="00C82720">
        <w:rPr>
          <w:lang w:val="fr-FR"/>
        </w:rPr>
        <w:t>JoinResponseCode</w:t>
      </w:r>
      <w:proofErr w:type="spellEnd"/>
    </w:p>
    <w:p w14:paraId="607979FF" w14:textId="77777777" w:rsidR="00BE3B3E" w:rsidRPr="00C82720" w:rsidRDefault="00BE3B3E" w:rsidP="00BE3B3E">
      <w:pPr>
        <w:pStyle w:val="Code"/>
        <w:tabs>
          <w:tab w:val="clear" w:pos="4962"/>
          <w:tab w:val="left" w:pos="567"/>
          <w:tab w:val="left" w:pos="5670"/>
        </w:tabs>
        <w:rPr>
          <w:lang w:val="fr-FR"/>
        </w:rPr>
      </w:pPr>
      <w:r w:rsidRPr="00C82720">
        <w:rPr>
          <w:lang w:val="fr-FR"/>
        </w:rPr>
        <w:t>}</w:t>
      </w:r>
    </w:p>
    <w:p w14:paraId="2F4A0687" w14:textId="77777777" w:rsidR="00BE3B3E" w:rsidRPr="00C82720" w:rsidRDefault="00BE3B3E" w:rsidP="00BE3B3E">
      <w:pPr>
        <w:pStyle w:val="Code"/>
        <w:tabs>
          <w:tab w:val="clear" w:pos="4962"/>
          <w:tab w:val="left" w:pos="567"/>
          <w:tab w:val="left" w:pos="5670"/>
        </w:tabs>
        <w:rPr>
          <w:lang w:val="fr-FR"/>
        </w:rPr>
      </w:pPr>
    </w:p>
    <w:p w14:paraId="45E9292E" w14:textId="77777777" w:rsidR="00BE3B3E" w:rsidRPr="00C82720" w:rsidRDefault="00BE3B3E" w:rsidP="00BE3B3E">
      <w:pPr>
        <w:pStyle w:val="Code"/>
        <w:tabs>
          <w:tab w:val="clear" w:pos="4962"/>
          <w:tab w:val="left" w:pos="567"/>
          <w:tab w:val="left" w:pos="5670"/>
        </w:tabs>
        <w:rPr>
          <w:lang w:val="fr-FR"/>
        </w:rPr>
      </w:pPr>
      <w:proofErr w:type="spellStart"/>
      <w:proofErr w:type="gramStart"/>
      <w:r w:rsidRPr="00C82720">
        <w:rPr>
          <w:lang w:val="fr-FR"/>
        </w:rPr>
        <w:t>DeviceType</w:t>
      </w:r>
      <w:proofErr w:type="spellEnd"/>
      <w:r w:rsidRPr="00C82720">
        <w:rPr>
          <w:lang w:val="fr-FR"/>
        </w:rPr>
        <w:t xml:space="preserve"> ::</w:t>
      </w:r>
      <w:proofErr w:type="gramEnd"/>
      <w:r w:rsidRPr="00C82720">
        <w:rPr>
          <w:lang w:val="fr-FR"/>
        </w:rPr>
        <w:t xml:space="preserve">= </w:t>
      </w:r>
      <w:r w:rsidRPr="00C82720">
        <w:rPr>
          <w:lang w:val="fr-FR"/>
        </w:rPr>
        <w:tab/>
        <w:t xml:space="preserve">INTEGER </w:t>
      </w:r>
    </w:p>
    <w:p w14:paraId="1CDDB622" w14:textId="77777777" w:rsidR="00BE3B3E" w:rsidRPr="00C82720" w:rsidRDefault="00BE3B3E" w:rsidP="00BE3B3E">
      <w:pPr>
        <w:pStyle w:val="Code"/>
        <w:tabs>
          <w:tab w:val="clear" w:pos="4962"/>
          <w:tab w:val="left" w:pos="567"/>
          <w:tab w:val="left" w:pos="5670"/>
        </w:tabs>
        <w:rPr>
          <w:lang w:val="fr-FR"/>
        </w:rPr>
      </w:pPr>
      <w:r w:rsidRPr="00C82720">
        <w:rPr>
          <w:lang w:val="fr-FR"/>
        </w:rPr>
        <w:t>{</w:t>
      </w:r>
    </w:p>
    <w:p w14:paraId="00A109D3"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proofErr w:type="gramStart"/>
      <w:r w:rsidRPr="00C82720">
        <w:rPr>
          <w:lang w:val="fr-FR"/>
        </w:rPr>
        <w:t>gSME</w:t>
      </w:r>
      <w:proofErr w:type="spellEnd"/>
      <w:proofErr w:type="gramEnd"/>
      <w:r w:rsidRPr="00C82720">
        <w:rPr>
          <w:lang w:val="fr-FR"/>
        </w:rPr>
        <w:tab/>
        <w:t>(0),</w:t>
      </w:r>
    </w:p>
    <w:p w14:paraId="3D02A477"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r w:rsidRPr="00C82720">
        <w:rPr>
          <w:lang w:val="fr-FR"/>
        </w:rPr>
        <w:t>eSME</w:t>
      </w:r>
      <w:proofErr w:type="spellEnd"/>
      <w:r w:rsidRPr="00C82720">
        <w:rPr>
          <w:lang w:val="fr-FR"/>
        </w:rPr>
        <w:t xml:space="preserve"> </w:t>
      </w:r>
      <w:r w:rsidRPr="00C82720">
        <w:rPr>
          <w:lang w:val="fr-FR"/>
        </w:rPr>
        <w:tab/>
        <w:t>(1),</w:t>
      </w:r>
    </w:p>
    <w:p w14:paraId="296C47A5"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proofErr w:type="gramStart"/>
      <w:r w:rsidRPr="00C82720">
        <w:rPr>
          <w:lang w:val="fr-FR"/>
        </w:rPr>
        <w:t>communicationsHubCommunicationsHubFunction</w:t>
      </w:r>
      <w:proofErr w:type="spellEnd"/>
      <w:proofErr w:type="gramEnd"/>
      <w:r w:rsidRPr="00C82720">
        <w:rPr>
          <w:lang w:val="fr-FR"/>
        </w:rPr>
        <w:tab/>
        <w:t>(2),</w:t>
      </w:r>
    </w:p>
    <w:p w14:paraId="3A053EC9"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proofErr w:type="gramStart"/>
      <w:r w:rsidRPr="00C82720">
        <w:rPr>
          <w:lang w:val="fr-FR"/>
        </w:rPr>
        <w:t>communicationsHubGasProxyFunction</w:t>
      </w:r>
      <w:proofErr w:type="spellEnd"/>
      <w:proofErr w:type="gramEnd"/>
      <w:r w:rsidRPr="00C82720">
        <w:rPr>
          <w:lang w:val="fr-FR"/>
        </w:rPr>
        <w:t xml:space="preserve"> </w:t>
      </w:r>
      <w:r w:rsidRPr="00C82720">
        <w:rPr>
          <w:lang w:val="fr-FR"/>
        </w:rPr>
        <w:tab/>
        <w:t>(3),</w:t>
      </w:r>
    </w:p>
    <w:p w14:paraId="7646878C"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gramStart"/>
      <w:r w:rsidRPr="00C82720">
        <w:rPr>
          <w:lang w:val="fr-FR"/>
        </w:rPr>
        <w:t>type</w:t>
      </w:r>
      <w:proofErr w:type="gramEnd"/>
      <w:r w:rsidRPr="00C82720">
        <w:rPr>
          <w:lang w:val="fr-FR"/>
        </w:rPr>
        <w:t xml:space="preserve">1HANConnectedAuxiliaryLoadControlSwitch </w:t>
      </w:r>
      <w:r w:rsidRPr="00C82720">
        <w:rPr>
          <w:lang w:val="fr-FR"/>
        </w:rPr>
        <w:tab/>
        <w:t>(4),</w:t>
      </w:r>
    </w:p>
    <w:p w14:paraId="0ACB0098"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gramStart"/>
      <w:r w:rsidRPr="00C82720">
        <w:rPr>
          <w:lang w:val="fr-FR"/>
        </w:rPr>
        <w:t>type</w:t>
      </w:r>
      <w:proofErr w:type="gramEnd"/>
      <w:r w:rsidRPr="00C82720">
        <w:rPr>
          <w:lang w:val="fr-FR"/>
        </w:rPr>
        <w:t>1PrepaymentInterfaceDevice</w:t>
      </w:r>
      <w:r w:rsidRPr="00C82720">
        <w:rPr>
          <w:lang w:val="fr-FR"/>
        </w:rPr>
        <w:tab/>
        <w:t>(5),</w:t>
      </w:r>
    </w:p>
    <w:p w14:paraId="28E28F14"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gramStart"/>
      <w:r w:rsidRPr="00C82720">
        <w:rPr>
          <w:lang w:val="fr-FR"/>
        </w:rPr>
        <w:t>type</w:t>
      </w:r>
      <w:proofErr w:type="gramEnd"/>
      <w:r w:rsidRPr="00C82720">
        <w:rPr>
          <w:lang w:val="fr-FR"/>
        </w:rPr>
        <w:t>2</w:t>
      </w:r>
      <w:r w:rsidRPr="00C82720">
        <w:rPr>
          <w:lang w:val="fr-FR"/>
        </w:rPr>
        <w:tab/>
        <w:t>(6)</w:t>
      </w:r>
    </w:p>
    <w:p w14:paraId="1697AD2A" w14:textId="77777777" w:rsidR="00BE3B3E" w:rsidRPr="00C82720" w:rsidRDefault="00BE3B3E" w:rsidP="00BE3B3E">
      <w:pPr>
        <w:pStyle w:val="Code"/>
        <w:tabs>
          <w:tab w:val="clear" w:pos="4962"/>
          <w:tab w:val="left" w:pos="567"/>
          <w:tab w:val="left" w:pos="5670"/>
        </w:tabs>
        <w:rPr>
          <w:lang w:val="fr-FR"/>
        </w:rPr>
      </w:pPr>
      <w:r w:rsidRPr="00C82720">
        <w:rPr>
          <w:lang w:val="fr-FR"/>
        </w:rPr>
        <w:t>}</w:t>
      </w:r>
    </w:p>
    <w:p w14:paraId="53DACEE4" w14:textId="77777777" w:rsidR="00BE3B3E" w:rsidRPr="00C82720" w:rsidRDefault="00BE3B3E" w:rsidP="00BE3B3E">
      <w:pPr>
        <w:pStyle w:val="Code"/>
        <w:tabs>
          <w:tab w:val="clear" w:pos="4962"/>
          <w:tab w:val="left" w:pos="567"/>
          <w:tab w:val="left" w:pos="5670"/>
        </w:tabs>
        <w:rPr>
          <w:lang w:val="fr-FR"/>
        </w:rPr>
      </w:pPr>
    </w:p>
    <w:p w14:paraId="0C3FE83C" w14:textId="77777777" w:rsidR="00BE3B3E" w:rsidRPr="00C82720" w:rsidRDefault="00BE3B3E" w:rsidP="00BE3B3E">
      <w:pPr>
        <w:pStyle w:val="Code"/>
        <w:tabs>
          <w:tab w:val="clear" w:pos="4962"/>
          <w:tab w:val="left" w:pos="567"/>
          <w:tab w:val="left" w:pos="5670"/>
        </w:tabs>
        <w:rPr>
          <w:lang w:val="fr-FR"/>
        </w:rPr>
      </w:pPr>
      <w:proofErr w:type="spellStart"/>
      <w:proofErr w:type="gramStart"/>
      <w:r w:rsidRPr="00C82720">
        <w:rPr>
          <w:lang w:val="fr-FR"/>
        </w:rPr>
        <w:t>JoinResponseCode</w:t>
      </w:r>
      <w:proofErr w:type="spellEnd"/>
      <w:r w:rsidRPr="00C82720">
        <w:rPr>
          <w:lang w:val="fr-FR"/>
        </w:rPr>
        <w:t>::</w:t>
      </w:r>
      <w:proofErr w:type="gramEnd"/>
      <w:r w:rsidRPr="00C82720">
        <w:rPr>
          <w:lang w:val="fr-FR"/>
        </w:rPr>
        <w:t xml:space="preserve">= </w:t>
      </w:r>
      <w:r w:rsidRPr="00C82720">
        <w:rPr>
          <w:lang w:val="fr-FR"/>
        </w:rPr>
        <w:tab/>
        <w:t xml:space="preserve">INTEGER </w:t>
      </w:r>
    </w:p>
    <w:p w14:paraId="0ABCEC63" w14:textId="77777777" w:rsidR="00BE3B3E" w:rsidRPr="00C82720" w:rsidRDefault="00BE3B3E" w:rsidP="00BE3B3E">
      <w:pPr>
        <w:pStyle w:val="Code"/>
        <w:tabs>
          <w:tab w:val="clear" w:pos="4962"/>
          <w:tab w:val="left" w:pos="567"/>
          <w:tab w:val="left" w:pos="5670"/>
        </w:tabs>
        <w:rPr>
          <w:lang w:val="fr-FR"/>
        </w:rPr>
      </w:pPr>
      <w:r w:rsidRPr="00C82720">
        <w:rPr>
          <w:lang w:val="fr-FR"/>
        </w:rPr>
        <w:t>{</w:t>
      </w:r>
    </w:p>
    <w:p w14:paraId="0CC55A59"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proofErr w:type="gramStart"/>
      <w:r w:rsidRPr="00C82720">
        <w:rPr>
          <w:lang w:val="fr-FR"/>
        </w:rPr>
        <w:t>success</w:t>
      </w:r>
      <w:proofErr w:type="spellEnd"/>
      <w:proofErr w:type="gramEnd"/>
      <w:r w:rsidRPr="00C82720">
        <w:rPr>
          <w:lang w:val="fr-FR"/>
        </w:rPr>
        <w:tab/>
        <w:t>(0),</w:t>
      </w:r>
    </w:p>
    <w:p w14:paraId="0A27CDA5" w14:textId="77777777" w:rsidR="00BE3B3E" w:rsidRPr="00C82720" w:rsidRDefault="00BE3B3E" w:rsidP="00BE3B3E">
      <w:pPr>
        <w:pStyle w:val="Code"/>
        <w:tabs>
          <w:tab w:val="clear" w:pos="4962"/>
          <w:tab w:val="left" w:pos="567"/>
          <w:tab w:val="left" w:pos="5670"/>
        </w:tabs>
        <w:rPr>
          <w:lang w:val="fr-FR"/>
        </w:rPr>
      </w:pPr>
      <w:r w:rsidRPr="00C82720">
        <w:rPr>
          <w:lang w:val="fr-FR"/>
        </w:rPr>
        <w:t xml:space="preserve">   </w:t>
      </w:r>
      <w:r w:rsidRPr="00C82720">
        <w:rPr>
          <w:lang w:val="fr-FR"/>
        </w:rPr>
        <w:tab/>
      </w:r>
      <w:proofErr w:type="spellStart"/>
      <w:proofErr w:type="gramStart"/>
      <w:r w:rsidRPr="00C82720">
        <w:rPr>
          <w:lang w:val="fr-FR"/>
        </w:rPr>
        <w:t>invalidMessageCodeForJoinMethodAndRole</w:t>
      </w:r>
      <w:proofErr w:type="spellEnd"/>
      <w:proofErr w:type="gramEnd"/>
      <w:r w:rsidRPr="00C82720">
        <w:rPr>
          <w:lang w:val="fr-FR"/>
        </w:rPr>
        <w:t xml:space="preserve"> </w:t>
      </w:r>
      <w:r w:rsidRPr="00C82720">
        <w:rPr>
          <w:lang w:val="fr-FR"/>
        </w:rPr>
        <w:tab/>
        <w:t>(1),</w:t>
      </w:r>
    </w:p>
    <w:p w14:paraId="3408E718" w14:textId="77777777" w:rsidR="00BE3B3E" w:rsidRDefault="00BE3B3E" w:rsidP="00BE3B3E">
      <w:pPr>
        <w:pStyle w:val="Code"/>
        <w:tabs>
          <w:tab w:val="clear" w:pos="4962"/>
          <w:tab w:val="left" w:pos="567"/>
          <w:tab w:val="left" w:pos="5670"/>
        </w:tabs>
      </w:pPr>
      <w:r w:rsidRPr="00C82720">
        <w:rPr>
          <w:lang w:val="fr-FR"/>
        </w:rPr>
        <w:t xml:space="preserve">   </w:t>
      </w:r>
      <w:r w:rsidRPr="00C82720">
        <w:rPr>
          <w:lang w:val="fr-FR"/>
        </w:rPr>
        <w:tab/>
      </w:r>
      <w:proofErr w:type="spellStart"/>
      <w:r>
        <w:t>invalidJoinMethodAndRole</w:t>
      </w:r>
      <w:proofErr w:type="spellEnd"/>
      <w:r>
        <w:tab/>
        <w:t>(2),</w:t>
      </w:r>
    </w:p>
    <w:p w14:paraId="54964761" w14:textId="77777777" w:rsidR="00BE3B3E" w:rsidRDefault="00BE3B3E" w:rsidP="00BE3B3E">
      <w:pPr>
        <w:pStyle w:val="Code"/>
        <w:tabs>
          <w:tab w:val="clear" w:pos="4962"/>
          <w:tab w:val="left" w:pos="567"/>
          <w:tab w:val="left" w:pos="5670"/>
        </w:tabs>
      </w:pPr>
      <w:r>
        <w:t xml:space="preserve">   </w:t>
      </w:r>
      <w:r>
        <w:tab/>
      </w:r>
      <w:proofErr w:type="spellStart"/>
      <w:r>
        <w:t>incompatibleWithExistingEntry</w:t>
      </w:r>
      <w:proofErr w:type="spellEnd"/>
      <w:r>
        <w:tab/>
        <w:t>(3),</w:t>
      </w:r>
    </w:p>
    <w:p w14:paraId="243D2EE7" w14:textId="77777777" w:rsidR="00BE3B3E" w:rsidRPr="00EF5BC9" w:rsidRDefault="00BE3B3E" w:rsidP="00BE3B3E">
      <w:pPr>
        <w:pStyle w:val="Code"/>
        <w:tabs>
          <w:tab w:val="clear" w:pos="4962"/>
          <w:tab w:val="left" w:pos="567"/>
          <w:tab w:val="left" w:pos="5670"/>
        </w:tabs>
      </w:pPr>
      <w:r>
        <w:t xml:space="preserve">   </w:t>
      </w:r>
      <w:r>
        <w:tab/>
      </w:r>
      <w:proofErr w:type="spellStart"/>
      <w:r w:rsidRPr="00EF5BC9">
        <w:t>deviceLogFull</w:t>
      </w:r>
      <w:proofErr w:type="spellEnd"/>
      <w:r w:rsidRPr="00EF5BC9">
        <w:tab/>
        <w:t>(4),</w:t>
      </w:r>
    </w:p>
    <w:p w14:paraId="5A3D2583" w14:textId="77777777" w:rsidR="00BE3B3E" w:rsidRDefault="00BE3B3E" w:rsidP="00BE3B3E">
      <w:pPr>
        <w:pStyle w:val="Code"/>
        <w:tabs>
          <w:tab w:val="clear" w:pos="4962"/>
          <w:tab w:val="left" w:pos="567"/>
          <w:tab w:val="left" w:pos="5670"/>
        </w:tabs>
      </w:pPr>
      <w:r>
        <w:t xml:space="preserve">   </w:t>
      </w:r>
      <w:r>
        <w:tab/>
      </w:r>
      <w:proofErr w:type="spellStart"/>
      <w:r>
        <w:t>writeFailure</w:t>
      </w:r>
      <w:proofErr w:type="spellEnd"/>
      <w:r>
        <w:tab/>
      </w:r>
      <w:r w:rsidRPr="00EF5BC9">
        <w:t>(5)</w:t>
      </w:r>
      <w:r>
        <w:t>,</w:t>
      </w:r>
    </w:p>
    <w:p w14:paraId="76D50B5F" w14:textId="77777777" w:rsidR="00BE3B3E" w:rsidRPr="00EF5BC9" w:rsidRDefault="00BE3B3E" w:rsidP="00BE3B3E">
      <w:pPr>
        <w:pStyle w:val="Code"/>
        <w:tabs>
          <w:tab w:val="clear" w:pos="4962"/>
          <w:tab w:val="left" w:pos="567"/>
          <w:tab w:val="left" w:pos="5670"/>
        </w:tabs>
      </w:pPr>
      <w:r w:rsidRPr="00EF5BC9">
        <w:tab/>
      </w:r>
      <w:proofErr w:type="spellStart"/>
      <w:r w:rsidRPr="00EF5BC9">
        <w:t>keyAgreementNoResources</w:t>
      </w:r>
      <w:proofErr w:type="spellEnd"/>
      <w:r w:rsidRPr="00EF5BC9">
        <w:tab/>
        <w:t>(6),</w:t>
      </w:r>
    </w:p>
    <w:p w14:paraId="66223438" w14:textId="77777777" w:rsidR="00BE3B3E" w:rsidRPr="004002F1" w:rsidRDefault="00BE3B3E" w:rsidP="00BE3B3E">
      <w:pPr>
        <w:pStyle w:val="Code"/>
        <w:tabs>
          <w:tab w:val="clear" w:pos="4962"/>
          <w:tab w:val="left" w:pos="567"/>
          <w:tab w:val="left" w:pos="5670"/>
        </w:tabs>
      </w:pPr>
      <w:r w:rsidRPr="00200487">
        <w:tab/>
      </w:r>
      <w:proofErr w:type="spellStart"/>
      <w:r w:rsidRPr="00200487">
        <w:t>keyAgreementUnknownIssuer</w:t>
      </w:r>
      <w:proofErr w:type="spellEnd"/>
      <w:r w:rsidRPr="00200487">
        <w:tab/>
        <w:t>(7),</w:t>
      </w:r>
    </w:p>
    <w:p w14:paraId="493A3A29" w14:textId="77777777" w:rsidR="00BE3B3E" w:rsidRPr="00B5076F" w:rsidRDefault="00BE3B3E" w:rsidP="00BE3B3E">
      <w:pPr>
        <w:pStyle w:val="Code"/>
        <w:tabs>
          <w:tab w:val="clear" w:pos="4962"/>
          <w:tab w:val="left" w:pos="567"/>
          <w:tab w:val="left" w:pos="5670"/>
        </w:tabs>
      </w:pPr>
      <w:r w:rsidRPr="00B5076F">
        <w:tab/>
      </w:r>
      <w:proofErr w:type="spellStart"/>
      <w:r w:rsidRPr="00B5076F">
        <w:t>keyAgreementUnsupportedSuite</w:t>
      </w:r>
      <w:proofErr w:type="spellEnd"/>
      <w:r w:rsidRPr="00B5076F">
        <w:tab/>
        <w:t>(8),</w:t>
      </w:r>
    </w:p>
    <w:p w14:paraId="59D60D5C" w14:textId="77777777" w:rsidR="00BE3B3E" w:rsidRPr="00B5076F" w:rsidRDefault="00BE3B3E" w:rsidP="00BE3B3E">
      <w:pPr>
        <w:pStyle w:val="Code"/>
        <w:tabs>
          <w:tab w:val="clear" w:pos="4962"/>
          <w:tab w:val="left" w:pos="567"/>
          <w:tab w:val="left" w:pos="5670"/>
        </w:tabs>
      </w:pPr>
      <w:r w:rsidRPr="00B5076F">
        <w:tab/>
      </w:r>
      <w:proofErr w:type="spellStart"/>
      <w:r w:rsidRPr="00B5076F">
        <w:t>keyAgreementBadMessage</w:t>
      </w:r>
      <w:proofErr w:type="spellEnd"/>
      <w:r w:rsidRPr="00B5076F">
        <w:tab/>
        <w:t>(9),</w:t>
      </w:r>
    </w:p>
    <w:p w14:paraId="03CB73CB" w14:textId="77777777" w:rsidR="00BE3B3E" w:rsidRPr="00B5076F" w:rsidRDefault="00BE3B3E" w:rsidP="00BE3B3E">
      <w:pPr>
        <w:pStyle w:val="Code"/>
        <w:tabs>
          <w:tab w:val="clear" w:pos="4962"/>
          <w:tab w:val="left" w:pos="567"/>
          <w:tab w:val="left" w:pos="5670"/>
        </w:tabs>
      </w:pPr>
      <w:r w:rsidRPr="00B5076F">
        <w:tab/>
      </w:r>
      <w:proofErr w:type="spellStart"/>
      <w:r w:rsidRPr="00B5076F">
        <w:t>keyAgreementBadKeyConfirm</w:t>
      </w:r>
      <w:proofErr w:type="spellEnd"/>
      <w:r w:rsidRPr="00B5076F">
        <w:tab/>
        <w:t>(10),</w:t>
      </w:r>
    </w:p>
    <w:p w14:paraId="2F25DF68" w14:textId="77777777" w:rsidR="00BE3B3E" w:rsidRPr="00B5076F" w:rsidRDefault="00BE3B3E" w:rsidP="00BE3B3E">
      <w:pPr>
        <w:pStyle w:val="Code"/>
        <w:tabs>
          <w:tab w:val="clear" w:pos="4962"/>
          <w:tab w:val="left" w:pos="567"/>
          <w:tab w:val="left" w:pos="5670"/>
        </w:tabs>
      </w:pPr>
      <w:r w:rsidRPr="00B5076F">
        <w:tab/>
      </w:r>
      <w:proofErr w:type="spellStart"/>
      <w:r w:rsidRPr="00B5076F">
        <w:t>invalidOrMissingCertificate</w:t>
      </w:r>
      <w:proofErr w:type="spellEnd"/>
      <w:r w:rsidRPr="00B5076F">
        <w:tab/>
        <w:t>(11)</w:t>
      </w:r>
    </w:p>
    <w:p w14:paraId="5AF85625" w14:textId="77777777" w:rsidR="00BE3B3E" w:rsidRDefault="00BE3B3E" w:rsidP="00BE3B3E">
      <w:pPr>
        <w:pStyle w:val="Code"/>
        <w:tabs>
          <w:tab w:val="clear" w:pos="4962"/>
          <w:tab w:val="left" w:pos="567"/>
          <w:tab w:val="left" w:pos="5670"/>
        </w:tabs>
      </w:pPr>
      <w:r>
        <w:t>}</w:t>
      </w:r>
    </w:p>
    <w:p w14:paraId="040DC095" w14:textId="77777777" w:rsidR="00BE3B3E" w:rsidRDefault="00BE3B3E" w:rsidP="00BE3B3E">
      <w:pPr>
        <w:pStyle w:val="Code"/>
        <w:tabs>
          <w:tab w:val="clear" w:pos="4962"/>
          <w:tab w:val="left" w:pos="567"/>
          <w:tab w:val="left" w:pos="5670"/>
        </w:tabs>
      </w:pPr>
      <w:r>
        <w:t>END</w:t>
      </w:r>
    </w:p>
    <w:p w14:paraId="1EA1C044" w14:textId="77777777" w:rsidR="00872E38" w:rsidRPr="00872E38" w:rsidRDefault="00872E38" w:rsidP="00872E38">
      <w:pPr>
        <w:sectPr w:rsidR="00872E38" w:rsidRPr="00872E38" w:rsidSect="006069D8">
          <w:headerReference w:type="even" r:id="rId116"/>
          <w:headerReference w:type="default" r:id="rId117"/>
          <w:footerReference w:type="even" r:id="rId118"/>
          <w:footerReference w:type="default" r:id="rId119"/>
          <w:headerReference w:type="first" r:id="rId120"/>
          <w:footerReference w:type="first" r:id="rId121"/>
          <w:pgSz w:w="16838" w:h="11906" w:orient="landscape" w:code="9"/>
          <w:pgMar w:top="1440" w:right="1440" w:bottom="1440" w:left="1440" w:header="709" w:footer="709" w:gutter="0"/>
          <w:lnNumType w:countBy="1" w:restart="continuous"/>
          <w:cols w:space="708"/>
          <w:docGrid w:linePitch="360"/>
        </w:sectPr>
      </w:pPr>
    </w:p>
    <w:p w14:paraId="3E59A3A8" w14:textId="77777777" w:rsidR="006E5533" w:rsidRDefault="006E5533" w:rsidP="006E5533">
      <w:pPr>
        <w:pStyle w:val="Heading2"/>
      </w:pPr>
      <w:bookmarkStart w:id="5553" w:name="_Ref20418264"/>
      <w:bookmarkStart w:id="5554" w:name="_Toc164685104"/>
      <w:bookmarkStart w:id="5555" w:name="_Ref387749525"/>
      <w:bookmarkStart w:id="5556" w:name="_Ref387749544"/>
      <w:bookmarkStart w:id="5557" w:name="_Ref387749556"/>
      <w:bookmarkStart w:id="5558" w:name="_Ref387755405"/>
      <w:bookmarkStart w:id="5559" w:name="_Toc459132510"/>
      <w:r>
        <w:lastRenderedPageBreak/>
        <w:t>CS02</w:t>
      </w:r>
      <w:r w:rsidR="00373FC6">
        <w:t>f</w:t>
      </w:r>
      <w:r>
        <w:t xml:space="preserve"> </w:t>
      </w:r>
      <w:r w:rsidR="00AF3EC2" w:rsidRPr="00AF3EC2">
        <w:t xml:space="preserve"> </w:t>
      </w:r>
      <w:r w:rsidR="00AF3EC2">
        <w:t xml:space="preserve">Provide Security Credential </w:t>
      </w:r>
      <w:r>
        <w:t>Details Command and Response</w:t>
      </w:r>
      <w:bookmarkEnd w:id="5553"/>
      <w:bookmarkEnd w:id="5554"/>
    </w:p>
    <w:p w14:paraId="0FE82B4B" w14:textId="77777777" w:rsidR="006E5533" w:rsidRDefault="006E5533" w:rsidP="006E5533">
      <w:pPr>
        <w:pStyle w:val="Heading3"/>
      </w:pPr>
      <w:r>
        <w:t>Description</w:t>
      </w:r>
    </w:p>
    <w:p w14:paraId="58D185C1" w14:textId="77777777" w:rsidR="006E5533" w:rsidRDefault="006E5533" w:rsidP="006E5533">
      <w:r>
        <w:t xml:space="preserve">This Section covers the creation, validation and processing of (i) </w:t>
      </w:r>
      <w:r w:rsidR="00AF3EC2">
        <w:t>C</w:t>
      </w:r>
      <w:r w:rsidR="002706C2">
        <w:t>S</w:t>
      </w:r>
      <w:r w:rsidR="00AF3EC2">
        <w:t>02f</w:t>
      </w:r>
      <w:r w:rsidR="002706C2">
        <w:t xml:space="preserve"> </w:t>
      </w:r>
      <w:r w:rsidR="00AF3EC2">
        <w:t xml:space="preserve">Provide Security Credential </w:t>
      </w:r>
      <w:r>
        <w:t xml:space="preserve">Details Commands and (ii) Responses to such Commands. </w:t>
      </w:r>
    </w:p>
    <w:p w14:paraId="79052F13" w14:textId="77777777" w:rsidR="006E5533" w:rsidRDefault="006E5533" w:rsidP="006E5533">
      <w:pPr>
        <w:pStyle w:val="Heading3"/>
      </w:pPr>
      <w:bookmarkStart w:id="5560" w:name="_Ref22634644"/>
      <w:r>
        <w:t>Use Case Cross References</w:t>
      </w:r>
      <w:bookmarkEnd w:id="5560"/>
    </w:p>
    <w:tbl>
      <w:tblPr>
        <w:tblStyle w:val="TableGrid"/>
        <w:tblW w:w="0" w:type="auto"/>
        <w:tblLook w:val="04A0" w:firstRow="1" w:lastRow="0" w:firstColumn="1" w:lastColumn="0" w:noHBand="0" w:noVBand="1"/>
      </w:tblPr>
      <w:tblGrid>
        <w:gridCol w:w="4509"/>
        <w:gridCol w:w="4507"/>
      </w:tblGrid>
      <w:tr w:rsidR="006E5533" w:rsidRPr="00027E40" w14:paraId="2E4E2FA8" w14:textId="77777777" w:rsidTr="00B31CCA">
        <w:tc>
          <w:tcPr>
            <w:tcW w:w="45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6EBF6AB"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450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562E73F"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027E40" w14:paraId="4CD637CF"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08871CB9" w14:textId="77777777" w:rsidR="006E5533" w:rsidRPr="00DF16ED" w:rsidRDefault="006E5533" w:rsidP="003B3601">
            <w:pPr>
              <w:pStyle w:val="Tabletext"/>
            </w:pPr>
            <w:r w:rsidRPr="00DF16ED">
              <w:t>Grouping</w:t>
            </w:r>
          </w:p>
        </w:tc>
        <w:tc>
          <w:tcPr>
            <w:tcW w:w="4507" w:type="dxa"/>
            <w:tcBorders>
              <w:top w:val="single" w:sz="4" w:space="0" w:color="009EE3"/>
              <w:left w:val="single" w:sz="4" w:space="0" w:color="009EE3"/>
              <w:bottom w:val="single" w:sz="4" w:space="0" w:color="009EE3"/>
              <w:right w:val="single" w:sz="4" w:space="0" w:color="009EE3"/>
            </w:tcBorders>
          </w:tcPr>
          <w:p w14:paraId="42658CC5" w14:textId="77777777" w:rsidR="006E5533" w:rsidRPr="00DF16ED" w:rsidRDefault="006E5533" w:rsidP="003B3601">
            <w:pPr>
              <w:pStyle w:val="Tabletext"/>
            </w:pPr>
            <w:r w:rsidRPr="00DF16ED">
              <w:t xml:space="preserve">Remote Party Message </w:t>
            </w:r>
          </w:p>
        </w:tc>
      </w:tr>
      <w:tr w:rsidR="006E5533" w:rsidRPr="00027E40" w14:paraId="6D2E9AE5"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127DCA9" w14:textId="77777777" w:rsidR="006E5533" w:rsidRPr="00DF16ED" w:rsidRDefault="006E5533" w:rsidP="003B3601">
            <w:pPr>
              <w:pStyle w:val="Tabletext"/>
            </w:pPr>
            <w:r w:rsidRPr="00DF16ED">
              <w:t>Message Type</w:t>
            </w:r>
          </w:p>
        </w:tc>
        <w:tc>
          <w:tcPr>
            <w:tcW w:w="4507" w:type="dxa"/>
            <w:tcBorders>
              <w:top w:val="single" w:sz="4" w:space="0" w:color="009EE3"/>
              <w:left w:val="single" w:sz="4" w:space="0" w:color="009EE3"/>
              <w:bottom w:val="single" w:sz="4" w:space="0" w:color="009EE3"/>
              <w:right w:val="single" w:sz="4" w:space="0" w:color="009EE3"/>
            </w:tcBorders>
          </w:tcPr>
          <w:p w14:paraId="01491EC8" w14:textId="77777777" w:rsidR="006E5533" w:rsidRPr="00DF16ED" w:rsidRDefault="006E5533" w:rsidP="003B3601">
            <w:pPr>
              <w:pStyle w:val="Tabletext"/>
            </w:pPr>
            <w:r>
              <w:t>Command and Response</w:t>
            </w:r>
            <w:r w:rsidRPr="00DF16ED">
              <w:t xml:space="preserve"> </w:t>
            </w:r>
          </w:p>
        </w:tc>
      </w:tr>
      <w:tr w:rsidR="006E5533" w:rsidRPr="00027E40" w14:paraId="67E4D9F1"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2FF944E5" w14:textId="77777777" w:rsidR="006E5533" w:rsidRPr="00DF16ED" w:rsidRDefault="006E5533" w:rsidP="003B3601">
            <w:pPr>
              <w:pStyle w:val="Tabletext"/>
              <w:rPr>
                <w:highlight w:val="yellow"/>
              </w:rPr>
            </w:pPr>
            <w:r w:rsidRPr="00DF16ED">
              <w:t>Message Type Category</w:t>
            </w:r>
          </w:p>
        </w:tc>
        <w:tc>
          <w:tcPr>
            <w:tcW w:w="4507" w:type="dxa"/>
            <w:tcBorders>
              <w:top w:val="single" w:sz="4" w:space="0" w:color="009EE3"/>
              <w:left w:val="single" w:sz="4" w:space="0" w:color="009EE3"/>
              <w:bottom w:val="single" w:sz="4" w:space="0" w:color="009EE3"/>
              <w:right w:val="single" w:sz="4" w:space="0" w:color="009EE3"/>
            </w:tcBorders>
          </w:tcPr>
          <w:p w14:paraId="08D4D465" w14:textId="77777777" w:rsidR="006E5533" w:rsidRPr="00DF16ED" w:rsidRDefault="006E5533" w:rsidP="003B3601">
            <w:pPr>
              <w:pStyle w:val="Tabletext"/>
            </w:pPr>
            <w:r w:rsidRPr="00DF16ED">
              <w:t xml:space="preserve">Variant </w:t>
            </w:r>
            <w:r>
              <w:t xml:space="preserve">Message </w:t>
            </w:r>
            <w:r w:rsidRPr="00DF16ED">
              <w:t>and is not a Critical Command</w:t>
            </w:r>
          </w:p>
        </w:tc>
      </w:tr>
      <w:tr w:rsidR="006E5533" w:rsidRPr="00027E40" w14:paraId="73A325D4"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189D5AE" w14:textId="77777777" w:rsidR="006E5533" w:rsidRPr="00DF16ED" w:rsidRDefault="006E5533" w:rsidP="003B3601">
            <w:pPr>
              <w:pStyle w:val="Tabletext"/>
            </w:pPr>
            <w:r w:rsidRPr="00DF16ED">
              <w:t>Capable of future dated invocation?</w:t>
            </w:r>
          </w:p>
        </w:tc>
        <w:tc>
          <w:tcPr>
            <w:tcW w:w="4507" w:type="dxa"/>
            <w:tcBorders>
              <w:top w:val="single" w:sz="4" w:space="0" w:color="009EE3"/>
              <w:left w:val="single" w:sz="4" w:space="0" w:color="009EE3"/>
              <w:bottom w:val="single" w:sz="4" w:space="0" w:color="009EE3"/>
              <w:right w:val="single" w:sz="4" w:space="0" w:color="009EE3"/>
            </w:tcBorders>
          </w:tcPr>
          <w:p w14:paraId="2FD759F7" w14:textId="77777777" w:rsidR="006E5533" w:rsidRPr="00DF16ED" w:rsidRDefault="006E5533" w:rsidP="003B3601">
            <w:pPr>
              <w:pStyle w:val="Tabletext"/>
            </w:pPr>
            <w:r w:rsidRPr="00DF16ED">
              <w:t xml:space="preserve">No </w:t>
            </w:r>
          </w:p>
        </w:tc>
      </w:tr>
      <w:tr w:rsidR="006E5533" w:rsidRPr="00027E40" w14:paraId="6D8805FB"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4EF32B2" w14:textId="77777777" w:rsidR="006E5533" w:rsidRPr="00DF16ED" w:rsidRDefault="006E5533" w:rsidP="003B3601">
            <w:pPr>
              <w:pStyle w:val="Tabletext"/>
            </w:pPr>
            <w:r>
              <w:t>Protection Against Replay Required?</w:t>
            </w:r>
          </w:p>
        </w:tc>
        <w:tc>
          <w:tcPr>
            <w:tcW w:w="4507" w:type="dxa"/>
            <w:tcBorders>
              <w:top w:val="single" w:sz="4" w:space="0" w:color="009EE3"/>
              <w:left w:val="single" w:sz="4" w:space="0" w:color="009EE3"/>
              <w:bottom w:val="single" w:sz="4" w:space="0" w:color="009EE3"/>
              <w:right w:val="single" w:sz="4" w:space="0" w:color="009EE3"/>
            </w:tcBorders>
          </w:tcPr>
          <w:p w14:paraId="7778BA17" w14:textId="77777777" w:rsidR="006E5533" w:rsidRPr="00DF16ED" w:rsidRDefault="006E5533" w:rsidP="003B3601">
            <w:pPr>
              <w:pStyle w:val="Tabletext"/>
            </w:pPr>
            <w:r w:rsidRPr="00DF16ED">
              <w:t>No</w:t>
            </w:r>
          </w:p>
        </w:tc>
      </w:tr>
      <w:tr w:rsidR="00541B4C" w:rsidRPr="00027E40" w14:paraId="4E7BB1E6"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165A5151" w14:textId="77777777" w:rsidR="00541B4C" w:rsidRPr="00DF16ED" w:rsidRDefault="00541B4C" w:rsidP="003B3601">
            <w:pPr>
              <w:pStyle w:val="Tabletext"/>
            </w:pPr>
            <w:r>
              <w:t>Service Reference</w:t>
            </w:r>
          </w:p>
        </w:tc>
        <w:tc>
          <w:tcPr>
            <w:tcW w:w="4507" w:type="dxa"/>
            <w:tcBorders>
              <w:top w:val="single" w:sz="4" w:space="0" w:color="009EE3"/>
              <w:left w:val="single" w:sz="4" w:space="0" w:color="009EE3"/>
              <w:bottom w:val="single" w:sz="4" w:space="0" w:color="009EE3"/>
              <w:right w:val="single" w:sz="4" w:space="0" w:color="009EE3"/>
            </w:tcBorders>
          </w:tcPr>
          <w:p w14:paraId="21EE4FE4" w14:textId="77777777" w:rsidR="00541B4C" w:rsidRPr="00DF16ED" w:rsidRDefault="00541B4C" w:rsidP="003B3601">
            <w:pPr>
              <w:pStyle w:val="Tabletext"/>
            </w:pPr>
            <w:r>
              <w:t>6.24.1</w:t>
            </w:r>
          </w:p>
        </w:tc>
      </w:tr>
      <w:tr w:rsidR="006E5533" w:rsidRPr="00027E40" w14:paraId="6E124A53"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7A6496BF" w14:textId="77777777" w:rsidR="006E5533" w:rsidRPr="00DF16ED" w:rsidRDefault="006E5533" w:rsidP="003B3601">
            <w:pPr>
              <w:pStyle w:val="Tabletext"/>
            </w:pPr>
            <w:r w:rsidRPr="00DF16ED">
              <w:t xml:space="preserve">Valid Target </w:t>
            </w:r>
            <w:r>
              <w:t>Device</w:t>
            </w:r>
            <w:r w:rsidRPr="00DF16ED">
              <w:t>(s)</w:t>
            </w:r>
          </w:p>
        </w:tc>
        <w:tc>
          <w:tcPr>
            <w:tcW w:w="4507" w:type="dxa"/>
            <w:tcBorders>
              <w:top w:val="single" w:sz="4" w:space="0" w:color="009EE3"/>
              <w:left w:val="single" w:sz="4" w:space="0" w:color="009EE3"/>
              <w:bottom w:val="single" w:sz="4" w:space="0" w:color="009EE3"/>
              <w:right w:val="single" w:sz="4" w:space="0" w:color="009EE3"/>
            </w:tcBorders>
          </w:tcPr>
          <w:p w14:paraId="7FF8278D" w14:textId="77777777" w:rsidR="006E5533" w:rsidRPr="00DF16ED" w:rsidRDefault="006E5533" w:rsidP="003B3601">
            <w:pPr>
              <w:pStyle w:val="Tabletext"/>
            </w:pPr>
            <w:r w:rsidRPr="00DF16ED">
              <w:t xml:space="preserve">ESME / </w:t>
            </w:r>
            <w:r w:rsidR="00AB265C">
              <w:t>SAPC</w:t>
            </w:r>
            <w:r w:rsidRPr="00DF16ED">
              <w:t xml:space="preserve"> </w:t>
            </w:r>
            <w:r w:rsidRPr="00DF16ED">
              <w:rPr>
                <w:strike/>
              </w:rPr>
              <w:t xml:space="preserve"> </w:t>
            </w:r>
          </w:p>
        </w:tc>
      </w:tr>
      <w:tr w:rsidR="006E5533" w:rsidRPr="00027E40" w14:paraId="27E06AAE"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4EBA46F7"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5B415276" w14:textId="77777777" w:rsidR="006E5533" w:rsidRPr="00DF16ED" w:rsidRDefault="006E5533" w:rsidP="003B3601">
            <w:pPr>
              <w:pStyle w:val="Tabletext"/>
            </w:pPr>
            <w:r w:rsidRPr="00DF16ED">
              <w:t>Supplier</w:t>
            </w:r>
          </w:p>
          <w:p w14:paraId="740565CF" w14:textId="77777777" w:rsidR="006E5533" w:rsidRPr="00DF16ED" w:rsidRDefault="006E5533" w:rsidP="003B3601">
            <w:pPr>
              <w:pStyle w:val="Tabletext"/>
            </w:pPr>
            <w:r w:rsidRPr="00DF16ED">
              <w:t>Network Operator</w:t>
            </w:r>
          </w:p>
          <w:p w14:paraId="0E1FBA73" w14:textId="77777777" w:rsidR="006E5533" w:rsidRPr="00DF16ED" w:rsidRDefault="006E5533" w:rsidP="003B3601">
            <w:pPr>
              <w:pStyle w:val="Tabletext"/>
            </w:pPr>
            <w:r w:rsidRPr="00DF16ED">
              <w:t>Access Control Broker</w:t>
            </w:r>
          </w:p>
          <w:p w14:paraId="7240982E" w14:textId="77777777" w:rsidR="006E5533" w:rsidRPr="00DF16ED" w:rsidRDefault="006E5533" w:rsidP="003B3601">
            <w:pPr>
              <w:pStyle w:val="Tabletext"/>
            </w:pPr>
            <w:r w:rsidRPr="00DF16ED">
              <w:t>Transitional Change of Supplier</w:t>
            </w:r>
          </w:p>
          <w:p w14:paraId="331B04B6" w14:textId="77777777" w:rsidR="006E5533" w:rsidRPr="00DF16ED" w:rsidRDefault="006E5533" w:rsidP="003B3601">
            <w:pPr>
              <w:pStyle w:val="Tabletext"/>
            </w:pPr>
            <w:r w:rsidRPr="00DF16ED">
              <w:t>WAN Provider</w:t>
            </w:r>
          </w:p>
          <w:p w14:paraId="2E909874" w14:textId="77777777" w:rsidR="006E5533" w:rsidRDefault="006E5533" w:rsidP="003B3601">
            <w:pPr>
              <w:pStyle w:val="Tabletext"/>
            </w:pPr>
            <w:r w:rsidRPr="00DF16ED">
              <w:t>Recovery</w:t>
            </w:r>
          </w:p>
          <w:p w14:paraId="7C3567EA" w14:textId="77777777" w:rsidR="003724B5" w:rsidRPr="00DF16ED" w:rsidRDefault="003724B5" w:rsidP="003B3601">
            <w:pPr>
              <w:pStyle w:val="Tabletext"/>
            </w:pPr>
            <w:r>
              <w:t>Load Controller</w:t>
            </w:r>
          </w:p>
        </w:tc>
      </w:tr>
      <w:tr w:rsidR="006E5533" w:rsidRPr="00027E40" w14:paraId="51A0F319"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76953A0"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4EBA06BA" w14:textId="77777777" w:rsidR="006E5533" w:rsidRPr="00DF16ED" w:rsidRDefault="006E5533" w:rsidP="003B3601">
            <w:pPr>
              <w:pStyle w:val="Tabletext"/>
              <w:rPr>
                <w:strike/>
              </w:rPr>
            </w:pPr>
            <w:r>
              <w:t>N/A</w:t>
            </w:r>
          </w:p>
        </w:tc>
      </w:tr>
      <w:tr w:rsidR="006E5533" w:rsidRPr="00027E40" w14:paraId="4D27A84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269AE4A5"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4507" w:type="dxa"/>
            <w:tcBorders>
              <w:top w:val="single" w:sz="4" w:space="0" w:color="009EE3"/>
              <w:left w:val="single" w:sz="4" w:space="0" w:color="009EE3"/>
              <w:bottom w:val="single" w:sz="4" w:space="0" w:color="009EE3"/>
              <w:right w:val="single" w:sz="4" w:space="0" w:color="009EE3"/>
            </w:tcBorders>
          </w:tcPr>
          <w:p w14:paraId="1F424A43" w14:textId="77777777" w:rsidR="006E5533" w:rsidRPr="00DF16ED" w:rsidRDefault="006E5533" w:rsidP="003B3601">
            <w:pPr>
              <w:pStyle w:val="Tabletext"/>
            </w:pPr>
            <w:r>
              <w:t>N/A</w:t>
            </w:r>
          </w:p>
        </w:tc>
      </w:tr>
      <w:tr w:rsidR="006E5533" w:rsidRPr="00027E40" w14:paraId="46C1099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056FB7FD" w14:textId="77777777" w:rsidR="006E5533" w:rsidRPr="00DF16ED" w:rsidRDefault="006E5533" w:rsidP="003B3601">
            <w:pPr>
              <w:pStyle w:val="Tabletext"/>
            </w:pPr>
            <w:r w:rsidRPr="00DF16ED">
              <w:t>Protocol</w:t>
            </w:r>
          </w:p>
        </w:tc>
        <w:tc>
          <w:tcPr>
            <w:tcW w:w="4507" w:type="dxa"/>
            <w:tcBorders>
              <w:top w:val="single" w:sz="4" w:space="0" w:color="009EE3"/>
              <w:left w:val="single" w:sz="4" w:space="0" w:color="009EE3"/>
              <w:bottom w:val="single" w:sz="4" w:space="0" w:color="009EE3"/>
              <w:right w:val="single" w:sz="4" w:space="0" w:color="009EE3"/>
            </w:tcBorders>
          </w:tcPr>
          <w:p w14:paraId="29F2129E" w14:textId="77777777" w:rsidR="006E5533" w:rsidRPr="00DF16ED" w:rsidRDefault="006E5533" w:rsidP="003B3601">
            <w:pPr>
              <w:pStyle w:val="Tabletext"/>
            </w:pPr>
            <w:r w:rsidRPr="00DF16ED">
              <w:t>ASN.1</w:t>
            </w:r>
          </w:p>
        </w:tc>
      </w:tr>
    </w:tbl>
    <w:p w14:paraId="7699F005" w14:textId="77777777" w:rsidR="006E5533" w:rsidRDefault="006E5533" w:rsidP="006E5533">
      <w:pPr>
        <w:pStyle w:val="TableHeader"/>
        <w:rPr>
          <w:lang w:eastAsia="en-GB"/>
        </w:rPr>
      </w:pPr>
      <w:r>
        <w:rPr>
          <w:lang w:eastAsia="en-GB"/>
        </w:rPr>
        <w:t>Table</w:t>
      </w:r>
      <w:r w:rsidR="00A27416">
        <w:rPr>
          <w:lang w:eastAsia="en-GB"/>
        </w:rPr>
        <w:fldChar w:fldCharType="begin"/>
      </w:r>
      <w:r w:rsidR="00A27416">
        <w:rPr>
          <w:lang w:eastAsia="en-GB"/>
        </w:rPr>
        <w:instrText xml:space="preserve"> REF _Ref22634644 \r \h </w:instrText>
      </w:r>
      <w:r w:rsidR="00A27416">
        <w:rPr>
          <w:lang w:eastAsia="en-GB"/>
        </w:rPr>
      </w:r>
      <w:r w:rsidR="00A27416">
        <w:rPr>
          <w:lang w:eastAsia="en-GB"/>
        </w:rPr>
        <w:fldChar w:fldCharType="separate"/>
      </w:r>
      <w:r w:rsidR="00081D4D">
        <w:rPr>
          <w:lang w:eastAsia="en-GB"/>
        </w:rPr>
        <w:t>13.9.2</w:t>
      </w:r>
      <w:r w:rsidR="00A27416">
        <w:rPr>
          <w:lang w:eastAsia="en-GB"/>
        </w:rPr>
        <w:fldChar w:fldCharType="end"/>
      </w:r>
      <w:r>
        <w:rPr>
          <w:lang w:eastAsia="en-GB"/>
        </w:rPr>
        <w:t xml:space="preserve">:  Use Case Cross References for </w:t>
      </w:r>
      <w:r w:rsidR="00AF3EC2">
        <w:rPr>
          <w:lang w:eastAsia="en-GB"/>
        </w:rPr>
        <w:t>C</w:t>
      </w:r>
      <w:r w:rsidR="003F5863">
        <w:rPr>
          <w:lang w:eastAsia="en-GB"/>
        </w:rPr>
        <w:t>S</w:t>
      </w:r>
      <w:r w:rsidR="00AF3EC2">
        <w:rPr>
          <w:lang w:eastAsia="en-GB"/>
        </w:rPr>
        <w:t>02f</w:t>
      </w:r>
      <w:r w:rsidR="00AF3EC2" w:rsidRPr="00AF3EC2">
        <w:rPr>
          <w:lang w:eastAsia="en-GB"/>
        </w:rPr>
        <w:t xml:space="preserve"> </w:t>
      </w:r>
      <w:r w:rsidR="00AF3EC2">
        <w:rPr>
          <w:lang w:eastAsia="en-GB"/>
        </w:rPr>
        <w:t xml:space="preserve">Provide Security Credential </w:t>
      </w:r>
      <w:r>
        <w:rPr>
          <w:lang w:eastAsia="en-GB"/>
        </w:rPr>
        <w:t>Details Command and Response</w:t>
      </w:r>
    </w:p>
    <w:p w14:paraId="0A99EDED" w14:textId="77777777" w:rsidR="006E5533" w:rsidRDefault="006E5533" w:rsidP="006E5533">
      <w:pPr>
        <w:pStyle w:val="Heading3"/>
      </w:pPr>
      <w:r>
        <w:t>Common Requirements</w:t>
      </w:r>
    </w:p>
    <w:p w14:paraId="4E49452F" w14:textId="77777777" w:rsidR="006E5533" w:rsidRDefault="006E5533" w:rsidP="00D05F3D">
      <w:pPr>
        <w:pStyle w:val="Heading4"/>
      </w:pPr>
      <w:r>
        <w:t xml:space="preserve">Summary </w:t>
      </w:r>
      <w:r w:rsidRPr="005F3625">
        <w:t>–</w:t>
      </w:r>
      <w:r>
        <w:t xml:space="preserve"> informative</w:t>
      </w:r>
    </w:p>
    <w:p w14:paraId="6BEFFCBB" w14:textId="77777777" w:rsidR="006E5533" w:rsidRDefault="00307D19" w:rsidP="006E5533">
      <w:pPr>
        <w:sectPr w:rsidR="006E5533" w:rsidSect="006069D8">
          <w:headerReference w:type="even" r:id="rId122"/>
          <w:headerReference w:type="default" r:id="rId123"/>
          <w:footerReference w:type="even" r:id="rId124"/>
          <w:footerReference w:type="default" r:id="rId125"/>
          <w:headerReference w:type="first" r:id="rId126"/>
          <w:footerReference w:type="first" r:id="rId127"/>
          <w:pgSz w:w="11906" w:h="16838" w:code="9"/>
          <w:pgMar w:top="1440" w:right="1440" w:bottom="1440" w:left="1440" w:header="709" w:footer="709" w:gutter="0"/>
          <w:lnNumType w:countBy="1" w:restart="continuous"/>
          <w:cols w:space="708"/>
          <w:docGrid w:linePitch="360"/>
        </w:sectPr>
      </w:pPr>
      <w:r>
        <w:t xml:space="preserve">The statements </w:t>
      </w:r>
      <w:r w:rsidR="00E22732">
        <w:t xml:space="preserve">in Section </w:t>
      </w:r>
      <w:r w:rsidR="00A27416">
        <w:fldChar w:fldCharType="begin"/>
      </w:r>
      <w:r w:rsidR="00A27416">
        <w:instrText xml:space="preserve"> REF _Ref20322425 \r \h </w:instrText>
      </w:r>
      <w:r w:rsidR="00A27416">
        <w:fldChar w:fldCharType="separate"/>
      </w:r>
      <w:r w:rsidR="00081D4D">
        <w:t>13.2.3.1</w:t>
      </w:r>
      <w:r w:rsidR="00A27416">
        <w:fldChar w:fldCharType="end"/>
      </w:r>
      <w:r w:rsidR="00C32F84">
        <w:t xml:space="preserve"> apply</w:t>
      </w:r>
      <w:r w:rsidR="00142969">
        <w:t>.</w:t>
      </w:r>
    </w:p>
    <w:p w14:paraId="70BF77E9" w14:textId="77777777" w:rsidR="006E5533" w:rsidRDefault="006E5533" w:rsidP="00D05F3D">
      <w:pPr>
        <w:pStyle w:val="Heading4"/>
      </w:pPr>
      <w:r>
        <w:lastRenderedPageBreak/>
        <w:t>The ‘</w:t>
      </w:r>
      <w:r w:rsidR="00AF3EC2">
        <w:t>CS02f</w:t>
      </w:r>
      <w:r w:rsidR="00AF3EC2" w:rsidRPr="00AF3EC2">
        <w:t xml:space="preserve"> </w:t>
      </w:r>
      <w:r w:rsidR="00AF3EC2">
        <w:t xml:space="preserve">Provide Security Credential </w:t>
      </w:r>
      <w:r>
        <w:t>Details’ Command and Response</w:t>
      </w:r>
    </w:p>
    <w:p w14:paraId="7C6807B9" w14:textId="77777777" w:rsidR="00C32F84" w:rsidRDefault="00C32F84" w:rsidP="006E5533">
      <w:r>
        <w:t xml:space="preserve">The requirements of Section </w:t>
      </w:r>
      <w:r w:rsidR="00A27416">
        <w:fldChar w:fldCharType="begin"/>
      </w:r>
      <w:r w:rsidR="00A27416">
        <w:instrText xml:space="preserve"> REF _Ref378348557 \r \h </w:instrText>
      </w:r>
      <w:r w:rsidR="00A27416">
        <w:fldChar w:fldCharType="separate"/>
      </w:r>
      <w:r w:rsidR="00081D4D">
        <w:t>13.2.3.2</w:t>
      </w:r>
      <w:r w:rsidR="00A27416">
        <w:fldChar w:fldCharType="end"/>
      </w:r>
      <w:r w:rsidR="00565A76">
        <w:t xml:space="preserve"> shall </w:t>
      </w:r>
      <w:r w:rsidR="00F12C22">
        <w:t xml:space="preserve">apply </w:t>
      </w:r>
      <w:r w:rsidR="00005270">
        <w:t xml:space="preserve">as if </w:t>
      </w:r>
      <w:r w:rsidR="00A16704">
        <w:rPr>
          <w:rStyle w:val="CNFontChar"/>
        </w:rPr>
        <w:t>@</w:t>
      </w:r>
      <w:r w:rsidR="00005270" w:rsidRPr="006668D8">
        <w:rPr>
          <w:rStyle w:val="CNFontChar"/>
        </w:rPr>
        <w:t>ProvideSecurityCredentialDetails</w:t>
      </w:r>
      <w:r w:rsidR="00190906">
        <w:rPr>
          <w:rStyle w:val="CNFontChar"/>
          <w:rFonts w:ascii="Arial" w:hAnsi="Arial" w:cs="Arial"/>
        </w:rPr>
        <w:t xml:space="preserve"> w</w:t>
      </w:r>
      <w:r w:rsidR="00AF3EC2">
        <w:rPr>
          <w:rStyle w:val="CNFontChar"/>
          <w:rFonts w:ascii="Arial" w:hAnsi="Arial" w:cs="Arial"/>
        </w:rPr>
        <w:t>ere modified</w:t>
      </w:r>
      <w:r w:rsidR="00190906">
        <w:rPr>
          <w:rStyle w:val="CNFontChar"/>
          <w:rFonts w:ascii="Arial" w:hAnsi="Arial" w:cs="Arial"/>
        </w:rPr>
        <w:t xml:space="preserve"> as required by Section</w:t>
      </w:r>
      <w:r w:rsidR="00080458">
        <w:rPr>
          <w:rStyle w:val="CNFontChar"/>
          <w:rFonts w:ascii="Arial" w:hAnsi="Arial" w:cs="Arial"/>
        </w:rPr>
        <w:t xml:space="preserve"> </w:t>
      </w:r>
      <w:r w:rsidR="00A27416">
        <w:fldChar w:fldCharType="begin"/>
      </w:r>
      <w:r w:rsidR="00A27416">
        <w:instrText xml:space="preserve"> REF _Ref378348557 \r \h </w:instrText>
      </w:r>
      <w:r w:rsidR="00A27416">
        <w:fldChar w:fldCharType="separate"/>
      </w:r>
      <w:r w:rsidR="00081D4D">
        <w:t>13.2.3.2</w:t>
      </w:r>
      <w:r w:rsidR="00A27416">
        <w:fldChar w:fldCharType="end"/>
      </w:r>
      <w:r w:rsidR="00080458">
        <w:rPr>
          <w:rStyle w:val="CNFontChar"/>
          <w:rFonts w:ascii="Arial" w:hAnsi="Arial" w:cs="Arial"/>
        </w:rPr>
        <w:t xml:space="preserve">, and references to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_Ref435022157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13.2</w:t>
      </w:r>
      <w:r w:rsidR="00A27416">
        <w:rPr>
          <w:rStyle w:val="CNFontChar"/>
          <w:rFonts w:ascii="Arial" w:hAnsi="Arial" w:cs="Arial"/>
        </w:rPr>
        <w:fldChar w:fldCharType="end"/>
      </w:r>
      <w:r w:rsidR="00080458">
        <w:rPr>
          <w:rStyle w:val="CNFontChar"/>
          <w:rFonts w:ascii="Arial" w:hAnsi="Arial" w:cs="Arial"/>
        </w:rPr>
        <w:t xml:space="preserve"> were references to the corresponding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_Ref20418264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13.9</w:t>
      </w:r>
      <w:r w:rsidR="00A27416">
        <w:rPr>
          <w:rStyle w:val="CNFontChar"/>
          <w:rFonts w:ascii="Arial" w:hAnsi="Arial" w:cs="Arial"/>
        </w:rPr>
        <w:fldChar w:fldCharType="end"/>
      </w:r>
      <w:r w:rsidR="00080458">
        <w:rPr>
          <w:rStyle w:val="CNFontChar"/>
          <w:rFonts w:ascii="Arial" w:hAnsi="Arial" w:cs="Arial"/>
        </w:rPr>
        <w:t>.</w:t>
      </w:r>
    </w:p>
    <w:p w14:paraId="3DFD3B91" w14:textId="77777777" w:rsidR="006E5533" w:rsidRDefault="006E5533" w:rsidP="00D05F3D">
      <w:pPr>
        <w:pStyle w:val="Heading4"/>
      </w:pPr>
      <w:bookmarkStart w:id="5565" w:name="_Ref20416118"/>
      <w:r>
        <w:t xml:space="preserve">The </w:t>
      </w:r>
      <w:r w:rsidRPr="00872E38">
        <w:t>@ProvideSecurityCredentialDetails.Command</w:t>
      </w:r>
      <w:r>
        <w:t xml:space="preserve"> and </w:t>
      </w:r>
      <w:r w:rsidRPr="00872E38">
        <w:t>@ProvideSecurityCredentialDetails.Response</w:t>
      </w:r>
      <w:r>
        <w:t xml:space="preserve"> structure definition</w:t>
      </w:r>
      <w:bookmarkEnd w:id="5565"/>
    </w:p>
    <w:p w14:paraId="36E31127" w14:textId="77777777" w:rsidR="001546C9" w:rsidRPr="00B31CCA" w:rsidRDefault="00027B2A" w:rsidP="00B31CCA">
      <w:pPr>
        <w:rPr>
          <w:rFonts w:ascii="Courier New" w:hAnsi="Courier New" w:cs="Courier New"/>
        </w:rPr>
      </w:pPr>
      <w:r>
        <w:t xml:space="preserve">The requirements of Section </w:t>
      </w:r>
      <w:r w:rsidR="00A27416">
        <w:fldChar w:fldCharType="begin"/>
      </w:r>
      <w:r w:rsidR="00A27416">
        <w:instrText xml:space="preserve"> REF _Ref378349187 \r \h  \* MERGEFORMAT </w:instrText>
      </w:r>
      <w:r w:rsidR="00A27416">
        <w:fldChar w:fldCharType="separate"/>
      </w:r>
      <w:r w:rsidR="00081D4D">
        <w:t>13.2.3.3</w:t>
      </w:r>
      <w:r w:rsidR="00A27416">
        <w:fldChar w:fldCharType="end"/>
      </w:r>
      <w:r>
        <w:t xml:space="preserve"> shall apply as if</w:t>
      </w:r>
      <w:r w:rsidR="006B25F0">
        <w:t>:</w:t>
      </w:r>
    </w:p>
    <w:p w14:paraId="4015D917" w14:textId="77777777" w:rsidR="00574651" w:rsidRDefault="00574651" w:rsidP="00B31CCA">
      <w:pPr>
        <w:pStyle w:val="ListBullet"/>
        <w:rPr>
          <w:rStyle w:val="CNFontChar"/>
        </w:rPr>
      </w:pPr>
      <w:r>
        <w:t xml:space="preserve">The reference to Section </w:t>
      </w:r>
      <w:r w:rsidR="00A27416">
        <w:fldChar w:fldCharType="begin"/>
      </w:r>
      <w:r w:rsidR="00A27416">
        <w:instrText xml:space="preserve"> REF _Ref378411827 \r \h </w:instrText>
      </w:r>
      <w:r w:rsidR="00A27416">
        <w:fldChar w:fldCharType="separate"/>
      </w:r>
      <w:r w:rsidR="00081D4D">
        <w:t>13.2.4.4</w:t>
      </w:r>
      <w:r w:rsidR="00A27416">
        <w:fldChar w:fldCharType="end"/>
      </w:r>
      <w:r w:rsidR="004D2B5A">
        <w:t xml:space="preserve"> were a reference to Section</w:t>
      </w:r>
      <w:r w:rsidR="003521AC">
        <w:t xml:space="preserve"> </w:t>
      </w:r>
      <w:r w:rsidR="00A27416">
        <w:fldChar w:fldCharType="begin"/>
      </w:r>
      <w:r w:rsidR="00A27416">
        <w:instrText xml:space="preserve"> REF _Ref22288000 \r \h </w:instrText>
      </w:r>
      <w:r w:rsidR="00A27416">
        <w:fldChar w:fldCharType="separate"/>
      </w:r>
      <w:r w:rsidR="00081D4D">
        <w:t>13.9.4.4</w:t>
      </w:r>
      <w:r w:rsidR="00A27416">
        <w:fldChar w:fldCharType="end"/>
      </w:r>
      <w:r w:rsidR="00E83C7A">
        <w:t>; and</w:t>
      </w:r>
    </w:p>
    <w:p w14:paraId="21360B9E" w14:textId="77777777" w:rsidR="00711646" w:rsidRDefault="00711646" w:rsidP="00B31CCA">
      <w:pPr>
        <w:pStyle w:val="ListBullet"/>
      </w:pPr>
      <w:proofErr w:type="spellStart"/>
      <w:r w:rsidRPr="00B31CCA">
        <w:rPr>
          <w:rFonts w:ascii="Courier New" w:hAnsi="Courier New" w:cs="Courier New"/>
        </w:rPr>
        <w:t>RemotePartyRole</w:t>
      </w:r>
      <w:proofErr w:type="spellEnd"/>
      <w:r>
        <w:t xml:space="preserve"> were defined as</w:t>
      </w:r>
      <w:r w:rsidR="001546C9">
        <w:t>:</w:t>
      </w:r>
    </w:p>
    <w:p w14:paraId="31687215" w14:textId="77777777" w:rsidR="00711646" w:rsidRDefault="00711646" w:rsidP="00711646">
      <w:pPr>
        <w:pStyle w:val="Code"/>
      </w:pPr>
    </w:p>
    <w:p w14:paraId="0EED66A0" w14:textId="77777777" w:rsidR="00711646" w:rsidRDefault="00711646" w:rsidP="00B31CCA">
      <w:pPr>
        <w:pStyle w:val="Code"/>
        <w:ind w:left="1440"/>
      </w:pPr>
      <w:proofErr w:type="spellStart"/>
      <w:r>
        <w:t>RemotePartyRole</w:t>
      </w:r>
      <w:proofErr w:type="spellEnd"/>
      <w:r>
        <w:t xml:space="preserve"> ::= </w:t>
      </w:r>
      <w:r>
        <w:tab/>
        <w:t>INTEGER</w:t>
      </w:r>
    </w:p>
    <w:p w14:paraId="4486B72E" w14:textId="77777777" w:rsidR="00711646" w:rsidRDefault="00711646" w:rsidP="00B31CCA">
      <w:pPr>
        <w:pStyle w:val="Code"/>
        <w:ind w:left="1440"/>
      </w:pPr>
      <w:r>
        <w:t>{</w:t>
      </w:r>
    </w:p>
    <w:p w14:paraId="7F2E3C3E" w14:textId="77777777" w:rsidR="00711646" w:rsidRDefault="00711646" w:rsidP="00B31CCA">
      <w:pPr>
        <w:pStyle w:val="Code"/>
        <w:ind w:left="1440"/>
      </w:pPr>
    </w:p>
    <w:p w14:paraId="2BCA233E" w14:textId="77777777" w:rsidR="00711646" w:rsidRDefault="00711646" w:rsidP="00B31CCA">
      <w:pPr>
        <w:pStyle w:val="Code"/>
        <w:ind w:left="1440"/>
      </w:pPr>
      <w:r>
        <w:t>root</w:t>
      </w:r>
      <w:r>
        <w:tab/>
        <w:t>(0),</w:t>
      </w:r>
    </w:p>
    <w:p w14:paraId="04B6B9CC" w14:textId="77777777" w:rsidR="00711646" w:rsidRDefault="00711646" w:rsidP="00B31CCA">
      <w:pPr>
        <w:pStyle w:val="Code"/>
        <w:ind w:left="1440"/>
      </w:pPr>
      <w:r>
        <w:t>recovery</w:t>
      </w:r>
      <w:r>
        <w:tab/>
        <w:t>(1),</w:t>
      </w:r>
    </w:p>
    <w:p w14:paraId="71028A64" w14:textId="77777777" w:rsidR="00711646" w:rsidRDefault="00711646" w:rsidP="00B31CCA">
      <w:pPr>
        <w:pStyle w:val="Code"/>
        <w:ind w:left="1440"/>
      </w:pPr>
      <w:r>
        <w:t>supplier</w:t>
      </w:r>
      <w:r>
        <w:tab/>
        <w:t>(2),</w:t>
      </w:r>
    </w:p>
    <w:p w14:paraId="098422E1" w14:textId="77777777" w:rsidR="00711646" w:rsidRDefault="00711646" w:rsidP="00B31CCA">
      <w:pPr>
        <w:pStyle w:val="Code"/>
        <w:ind w:left="1440"/>
      </w:pPr>
      <w:proofErr w:type="spellStart"/>
      <w:r>
        <w:t>networkOperator</w:t>
      </w:r>
      <w:proofErr w:type="spellEnd"/>
      <w:r>
        <w:tab/>
        <w:t>(3),</w:t>
      </w:r>
    </w:p>
    <w:p w14:paraId="2D3AD1A7" w14:textId="77777777" w:rsidR="00711646" w:rsidRDefault="00711646" w:rsidP="00B31CCA">
      <w:pPr>
        <w:pStyle w:val="Code"/>
        <w:ind w:left="1440"/>
      </w:pPr>
      <w:proofErr w:type="spellStart"/>
      <w:r>
        <w:t>accessControlBroker</w:t>
      </w:r>
      <w:proofErr w:type="spellEnd"/>
      <w:r>
        <w:tab/>
        <w:t>(4),</w:t>
      </w:r>
    </w:p>
    <w:p w14:paraId="4489CB2F" w14:textId="77777777" w:rsidR="00711646" w:rsidRDefault="00711646" w:rsidP="00B31CCA">
      <w:pPr>
        <w:pStyle w:val="Code"/>
        <w:ind w:left="1440"/>
      </w:pPr>
      <w:proofErr w:type="spellStart"/>
      <w:r>
        <w:t>transitionalCoS</w:t>
      </w:r>
      <w:proofErr w:type="spellEnd"/>
      <w:r>
        <w:tab/>
        <w:t>(5),</w:t>
      </w:r>
    </w:p>
    <w:p w14:paraId="7544A9E8" w14:textId="77777777" w:rsidR="00711646" w:rsidRDefault="00711646" w:rsidP="00B31CCA">
      <w:pPr>
        <w:pStyle w:val="Code"/>
        <w:ind w:left="1440"/>
      </w:pPr>
      <w:proofErr w:type="spellStart"/>
      <w:r>
        <w:t>wanProvider</w:t>
      </w:r>
      <w:proofErr w:type="spellEnd"/>
      <w:r>
        <w:tab/>
        <w:t>(6),</w:t>
      </w:r>
    </w:p>
    <w:p w14:paraId="66370F55" w14:textId="77777777" w:rsidR="00711646" w:rsidRDefault="00711646" w:rsidP="00B31CCA">
      <w:pPr>
        <w:pStyle w:val="Code"/>
        <w:ind w:left="1440"/>
      </w:pPr>
      <w:proofErr w:type="spellStart"/>
      <w:r>
        <w:t>issuingAuthority</w:t>
      </w:r>
      <w:proofErr w:type="spellEnd"/>
      <w:r>
        <w:tab/>
        <w:t>(7),</w:t>
      </w:r>
    </w:p>
    <w:p w14:paraId="69541900" w14:textId="77777777" w:rsidR="00711646" w:rsidRDefault="00A57CD7" w:rsidP="00B31CCA">
      <w:pPr>
        <w:pStyle w:val="Code"/>
        <w:ind w:left="1440"/>
      </w:pPr>
      <w:proofErr w:type="spellStart"/>
      <w:r>
        <w:t>loadController</w:t>
      </w:r>
      <w:proofErr w:type="spellEnd"/>
      <w:r>
        <w:tab/>
        <w:t>(8),</w:t>
      </w:r>
    </w:p>
    <w:p w14:paraId="5A500F22" w14:textId="77777777" w:rsidR="00711646" w:rsidRDefault="00711646" w:rsidP="00B31CCA">
      <w:pPr>
        <w:pStyle w:val="Code"/>
        <w:ind w:left="1440"/>
      </w:pPr>
      <w:r>
        <w:t>other</w:t>
      </w:r>
      <w:r>
        <w:tab/>
        <w:t>(127)</w:t>
      </w:r>
    </w:p>
    <w:p w14:paraId="4C61680A" w14:textId="77777777" w:rsidR="00711646" w:rsidRDefault="00711646" w:rsidP="00B31CCA">
      <w:pPr>
        <w:pStyle w:val="Code"/>
        <w:ind w:left="1440"/>
      </w:pPr>
    </w:p>
    <w:p w14:paraId="4FE1158F" w14:textId="77777777" w:rsidR="00711646" w:rsidRDefault="00711646" w:rsidP="00B31CCA">
      <w:pPr>
        <w:pStyle w:val="Code"/>
        <w:ind w:left="1440"/>
      </w:pPr>
      <w:r>
        <w:t>}</w:t>
      </w:r>
    </w:p>
    <w:p w14:paraId="0904E532" w14:textId="77777777" w:rsidR="00711646" w:rsidRDefault="00711646" w:rsidP="00027B2A"/>
    <w:p w14:paraId="1BD96544" w14:textId="77777777" w:rsidR="006E5533" w:rsidRDefault="00560248" w:rsidP="006E5533">
      <w:pPr>
        <w:pStyle w:val="Heading3"/>
      </w:pPr>
      <w:bookmarkStart w:id="5566" w:name="_Ref22284351"/>
      <w:r>
        <w:t xml:space="preserve">CS02f </w:t>
      </w:r>
      <w:r w:rsidR="00E2139E">
        <w:t xml:space="preserve">Provide Security Credential </w:t>
      </w:r>
      <w:r w:rsidR="006E5533">
        <w:t>Details from a Device – Processing Steps</w:t>
      </w:r>
      <w:bookmarkEnd w:id="5566"/>
    </w:p>
    <w:p w14:paraId="7E0E9AB8" w14:textId="77777777" w:rsidR="00B062C7" w:rsidRDefault="00B062C7" w:rsidP="006E5533">
      <w:r>
        <w:t>The requirements of</w:t>
      </w:r>
      <w:r w:rsidR="006E5533">
        <w:t xml:space="preserve"> Section </w:t>
      </w:r>
      <w:r w:rsidR="00A27416">
        <w:fldChar w:fldCharType="begin"/>
      </w:r>
      <w:r w:rsidR="00A27416">
        <w:instrText xml:space="preserve"> REF _Ref378350302 \r \h </w:instrText>
      </w:r>
      <w:r w:rsidR="00A27416">
        <w:fldChar w:fldCharType="separate"/>
      </w:r>
      <w:r w:rsidR="00081D4D">
        <w:t>13.2.4</w:t>
      </w:r>
      <w:r w:rsidR="00A27416">
        <w:fldChar w:fldCharType="end"/>
      </w:r>
      <w:r w:rsidR="00560248">
        <w:t>, and all sub-sections of it,</w:t>
      </w:r>
      <w:r w:rsidR="006E5533">
        <w:t xml:space="preserve"> </w:t>
      </w:r>
      <w:r>
        <w:t>shall apply as if:</w:t>
      </w:r>
    </w:p>
    <w:p w14:paraId="11528DD1" w14:textId="77777777" w:rsidR="00B47D2F" w:rsidRDefault="007629D7" w:rsidP="00914DE8">
      <w:pPr>
        <w:pStyle w:val="ListBullet"/>
      </w:pPr>
      <w:r>
        <w:t>‘</w:t>
      </w:r>
      <w:r w:rsidR="00560248">
        <w:t xml:space="preserve">CS02a </w:t>
      </w:r>
      <w:r w:rsidR="00E2139E">
        <w:t xml:space="preserve">Provide Security Credential </w:t>
      </w:r>
      <w:r>
        <w:t>Details’ were ‘</w:t>
      </w:r>
      <w:r w:rsidR="00560248">
        <w:t xml:space="preserve">CS02f </w:t>
      </w:r>
      <w:r>
        <w:t>Provide Security Credential Details’’</w:t>
      </w:r>
      <w:r w:rsidR="00283836">
        <w:t>;</w:t>
      </w:r>
      <w:r w:rsidR="00914DE8" w:rsidDel="00914DE8">
        <w:t xml:space="preserve"> </w:t>
      </w:r>
    </w:p>
    <w:p w14:paraId="27173FE7" w14:textId="77777777" w:rsidR="004076CD" w:rsidRDefault="004076CD" w:rsidP="004076CD">
      <w:pPr>
        <w:pStyle w:val="ListBullet"/>
      </w:pPr>
      <w:proofErr w:type="spellStart"/>
      <w:r w:rsidRPr="001D0733">
        <w:rPr>
          <w:rFonts w:ascii="Courier New" w:hAnsi="Courier New" w:cs="Courier New"/>
        </w:rPr>
        <w:t>RemotePartyRole</w:t>
      </w:r>
      <w:proofErr w:type="spellEnd"/>
      <w:r>
        <w:t xml:space="preserve"> were defined as required by Section </w:t>
      </w:r>
      <w:r w:rsidR="00A27416">
        <w:fldChar w:fldCharType="begin"/>
      </w:r>
      <w:r w:rsidR="00A27416">
        <w:instrText xml:space="preserve"> REF _Ref20416118 \r \h </w:instrText>
      </w:r>
      <w:r w:rsidR="00A27416">
        <w:fldChar w:fldCharType="separate"/>
      </w:r>
      <w:r w:rsidR="00081D4D">
        <w:t>13.9.3.3</w:t>
      </w:r>
      <w:r w:rsidR="00A27416">
        <w:fldChar w:fldCharType="end"/>
      </w:r>
      <w:r w:rsidR="005367A2">
        <w:t>;</w:t>
      </w:r>
    </w:p>
    <w:p w14:paraId="41FB4481" w14:textId="77777777" w:rsidR="00867DD3" w:rsidRDefault="00867DD3" w:rsidP="00867DD3">
      <w:pPr>
        <w:pStyle w:val="ListBullet"/>
      </w:pPr>
      <w:r>
        <w:t>r</w:t>
      </w:r>
      <w:r w:rsidRPr="00102377">
        <w:t>eferences to</w:t>
      </w:r>
      <w:r w:rsidR="003E7FF8">
        <w:rPr>
          <w:rFonts w:ascii="Courier New" w:hAnsi="Courier New" w:cs="Courier New"/>
        </w:rPr>
        <w:t xml:space="preserve"> </w:t>
      </w:r>
      <w:r>
        <w:t xml:space="preserve">Section </w:t>
      </w:r>
      <w:r w:rsidR="00A27416">
        <w:fldChar w:fldCharType="begin"/>
      </w:r>
      <w:r w:rsidR="00A27416">
        <w:instrText xml:space="preserve"> REF _Ref378349187 \r \h </w:instrText>
      </w:r>
      <w:r w:rsidR="00A27416">
        <w:fldChar w:fldCharType="separate"/>
      </w:r>
      <w:r w:rsidR="00081D4D">
        <w:t>13.2.3.3</w:t>
      </w:r>
      <w:r w:rsidR="00A27416">
        <w:fldChar w:fldCharType="end"/>
      </w:r>
      <w:r>
        <w:t xml:space="preserve"> were references to Section </w:t>
      </w:r>
      <w:r w:rsidR="00A27416">
        <w:fldChar w:fldCharType="begin"/>
      </w:r>
      <w:r w:rsidR="00A27416">
        <w:instrText xml:space="preserve"> REF _Ref20416118 \r \h </w:instrText>
      </w:r>
      <w:r w:rsidR="00A27416">
        <w:fldChar w:fldCharType="separate"/>
      </w:r>
      <w:r w:rsidR="00081D4D">
        <w:t>13.9.3.3</w:t>
      </w:r>
      <w:r w:rsidR="00A27416">
        <w:fldChar w:fldCharType="end"/>
      </w:r>
      <w:r>
        <w:t>;</w:t>
      </w:r>
      <w:r w:rsidR="002047C8">
        <w:t xml:space="preserve"> and</w:t>
      </w:r>
    </w:p>
    <w:p w14:paraId="5F7FDC8E" w14:textId="77777777" w:rsidR="004A36E8" w:rsidRDefault="00867DD3" w:rsidP="000C1AF8">
      <w:pPr>
        <w:pStyle w:val="ListBullet"/>
      </w:pPr>
      <w:r>
        <w:t>t</w:t>
      </w:r>
      <w:r w:rsidR="004A36E8">
        <w:t xml:space="preserve">he allowed values for </w:t>
      </w:r>
      <w:proofErr w:type="spellStart"/>
      <w:r w:rsidR="00E4579C" w:rsidRPr="00B31CCA">
        <w:rPr>
          <w:rFonts w:ascii="Courier New" w:hAnsi="Courier New" w:cs="Courier New"/>
          <w:color w:val="auto"/>
        </w:rPr>
        <w:t>trustAnchorCellRemotePartyRole</w:t>
      </w:r>
      <w:proofErr w:type="spellEnd"/>
      <w:r w:rsidR="00E4579C">
        <w:rPr>
          <w:color w:val="auto"/>
        </w:rPr>
        <w:t xml:space="preserve"> </w:t>
      </w:r>
      <w:r w:rsidR="001B1CFA">
        <w:rPr>
          <w:color w:val="auto"/>
        </w:rPr>
        <w:t xml:space="preserve">and </w:t>
      </w:r>
      <w:proofErr w:type="spellStart"/>
      <w:r w:rsidR="001B1CFA" w:rsidRPr="00B31CCA">
        <w:rPr>
          <w:rFonts w:ascii="Courier New" w:hAnsi="Courier New" w:cs="Courier New"/>
          <w:color w:val="auto"/>
        </w:rPr>
        <w:t>RemotePartyRole</w:t>
      </w:r>
      <w:proofErr w:type="spellEnd"/>
      <w:r w:rsidR="001B1CFA">
        <w:rPr>
          <w:color w:val="auto"/>
        </w:rPr>
        <w:t xml:space="preserve"> in the Command</w:t>
      </w:r>
      <w:r w:rsidR="00957043">
        <w:rPr>
          <w:color w:val="auto"/>
        </w:rPr>
        <w:t>, and</w:t>
      </w:r>
      <w:r w:rsidR="00995A2F">
        <w:rPr>
          <w:color w:val="auto"/>
        </w:rPr>
        <w:t xml:space="preserve"> </w:t>
      </w:r>
      <w:proofErr w:type="spellStart"/>
      <w:r w:rsidR="00995A2F" w:rsidRPr="00B31CCA">
        <w:rPr>
          <w:rFonts w:ascii="Courier New" w:hAnsi="Courier New" w:cs="Courier New"/>
          <w:color w:val="auto"/>
        </w:rPr>
        <w:t>remotePartyRole</w:t>
      </w:r>
      <w:proofErr w:type="spellEnd"/>
      <w:r w:rsidR="00995A2F">
        <w:rPr>
          <w:color w:val="auto"/>
        </w:rPr>
        <w:t xml:space="preserve"> in the Response</w:t>
      </w:r>
      <w:r w:rsidR="00957043">
        <w:rPr>
          <w:color w:val="auto"/>
        </w:rPr>
        <w:t xml:space="preserve"> </w:t>
      </w:r>
      <w:r w:rsidR="001B1CFA">
        <w:rPr>
          <w:color w:val="auto"/>
        </w:rPr>
        <w:t xml:space="preserve"> </w:t>
      </w:r>
      <w:r w:rsidR="004A36E8">
        <w:t xml:space="preserve">included </w:t>
      </w:r>
      <w:proofErr w:type="spellStart"/>
      <w:r w:rsidR="00EA6690" w:rsidRPr="00B31CCA">
        <w:rPr>
          <w:rFonts w:ascii="Courier New" w:hAnsi="Courier New" w:cs="Courier New"/>
        </w:rPr>
        <w:t>loadController</w:t>
      </w:r>
      <w:proofErr w:type="spellEnd"/>
      <w:r w:rsidR="00EA6690">
        <w:rPr>
          <w:rFonts w:ascii="Courier New" w:hAnsi="Courier New" w:cs="Courier New"/>
        </w:rPr>
        <w:t xml:space="preserve"> </w:t>
      </w:r>
      <w:r w:rsidR="00EA6690" w:rsidRPr="00B31CCA">
        <w:rPr>
          <w:rFonts w:ascii="Courier New" w:hAnsi="Courier New" w:cs="Courier New"/>
        </w:rPr>
        <w:t>(8</w:t>
      </w:r>
      <w:r w:rsidR="002047C8">
        <w:rPr>
          <w:rFonts w:ascii="Courier New" w:hAnsi="Courier New" w:cs="Courier New"/>
        </w:rPr>
        <w:t>)</w:t>
      </w:r>
      <w:r w:rsidR="00462195">
        <w:t>.</w:t>
      </w:r>
    </w:p>
    <w:p w14:paraId="473D2FAB" w14:textId="77777777" w:rsidR="00417516" w:rsidRDefault="00417516" w:rsidP="00D05F3D">
      <w:pPr>
        <w:pStyle w:val="Heading4"/>
      </w:pPr>
      <w:r>
        <w:t>Command Construction</w:t>
      </w:r>
    </w:p>
    <w:p w14:paraId="115A852C" w14:textId="77777777" w:rsidR="00417516" w:rsidRDefault="00867DD3" w:rsidP="00417516">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58B3987D" w14:textId="77777777" w:rsidR="00417516" w:rsidRDefault="00417516" w:rsidP="00D05F3D">
      <w:pPr>
        <w:pStyle w:val="Heading4"/>
      </w:pPr>
      <w:r>
        <w:t>Command Cryptographic Protection</w:t>
      </w:r>
    </w:p>
    <w:p w14:paraId="7CEDD364"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4AD39751" w14:textId="77777777" w:rsidR="00417516" w:rsidRDefault="00417516" w:rsidP="00417516">
      <w:pPr>
        <w:pStyle w:val="Heading5"/>
      </w:pPr>
      <w:r>
        <w:t>Access Control Broker MAC</w:t>
      </w:r>
    </w:p>
    <w:p w14:paraId="3260DF29"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495DEE7A" w14:textId="77777777" w:rsidR="00417516" w:rsidRDefault="00417516" w:rsidP="00D05F3D">
      <w:pPr>
        <w:pStyle w:val="Heading4"/>
      </w:pPr>
      <w:r>
        <w:t>Command Authenticity and Integrity Verification</w:t>
      </w:r>
    </w:p>
    <w:p w14:paraId="33929C35"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1A7F6796" w14:textId="77777777" w:rsidR="00867DD3" w:rsidRDefault="00867DD3" w:rsidP="000C1AF8">
      <w:r>
        <w:lastRenderedPageBreak/>
        <w:t xml:space="preserve">Additionally, the requirements shall apply as if the Message Code required in ‘Check Number 1.2’ of Table </w:t>
      </w:r>
      <w:r w:rsidR="00A27416">
        <w:fldChar w:fldCharType="begin"/>
      </w:r>
      <w:r w:rsidR="00A27416">
        <w:instrText xml:space="preserve"> REF _Ref378410984 \r \h  \* MERGEFORMAT </w:instrText>
      </w:r>
      <w:r w:rsidR="00A27416">
        <w:fldChar w:fldCharType="separate"/>
      </w:r>
      <w:r w:rsidR="00081D4D">
        <w:t>13.2.4.3</w:t>
      </w:r>
      <w:r w:rsidR="00A27416">
        <w:fldChar w:fldCharType="end"/>
      </w:r>
      <w:r>
        <w:t xml:space="preserve"> were 0x011B.</w:t>
      </w:r>
    </w:p>
    <w:p w14:paraId="24B5A02A" w14:textId="77777777" w:rsidR="00417516" w:rsidRDefault="00417516" w:rsidP="00417516">
      <w:pPr>
        <w:pStyle w:val="Heading5"/>
      </w:pPr>
      <w:r>
        <w:t>Command Authenticity and Integrity Verification</w:t>
      </w:r>
    </w:p>
    <w:p w14:paraId="66CE2759" w14:textId="77777777" w:rsidR="00417516" w:rsidRDefault="003E7FF8"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0DC8751A" w14:textId="77777777" w:rsidR="00417516" w:rsidRDefault="00417516" w:rsidP="00D05F3D">
      <w:pPr>
        <w:pStyle w:val="Heading4"/>
      </w:pPr>
      <w:bookmarkStart w:id="5567" w:name="_Ref22288000"/>
      <w:r>
        <w:t>Response Construction</w:t>
      </w:r>
      <w:bookmarkEnd w:id="5567"/>
    </w:p>
    <w:p w14:paraId="5E410BE8" w14:textId="77777777" w:rsidR="003E7FF8" w:rsidRDefault="003E7FF8" w:rsidP="003E7FF8">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0072BC98" w14:textId="77777777" w:rsidR="00417516" w:rsidRDefault="00417516" w:rsidP="00D05F3D">
      <w:pPr>
        <w:pStyle w:val="Heading4"/>
      </w:pPr>
      <w:r>
        <w:t>Response Cryptographic Protection</w:t>
      </w:r>
    </w:p>
    <w:p w14:paraId="4CB9C99E" w14:textId="77777777" w:rsidR="00EC1914" w:rsidRDefault="00EC1914" w:rsidP="00EC1914">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0E78874C" w14:textId="77777777" w:rsidR="003521AC" w:rsidRDefault="003521AC" w:rsidP="00D05F3D">
      <w:pPr>
        <w:pStyle w:val="Heading4"/>
      </w:pPr>
      <w:r>
        <w:t>Response Recipient Cryptographic Verification</w:t>
      </w:r>
    </w:p>
    <w:p w14:paraId="40EB25D5" w14:textId="77777777" w:rsidR="00EC1914" w:rsidRPr="00102377" w:rsidRDefault="003521AC"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r w:rsidR="00EC1914">
        <w:rPr>
          <w:lang w:eastAsia="en-GB"/>
        </w:rPr>
        <w:br w:type="page"/>
      </w:r>
    </w:p>
    <w:p w14:paraId="18173133" w14:textId="77777777" w:rsidR="006E5533" w:rsidRDefault="006E5533" w:rsidP="006E5533">
      <w:pPr>
        <w:pStyle w:val="Heading2"/>
      </w:pPr>
      <w:bookmarkStart w:id="5568" w:name="_Ref20418301"/>
      <w:bookmarkStart w:id="5569" w:name="_Toc164685105"/>
      <w:r>
        <w:lastRenderedPageBreak/>
        <w:t>CS02</w:t>
      </w:r>
      <w:r w:rsidR="00577861">
        <w:t>g</w:t>
      </w:r>
      <w:r>
        <w:t xml:space="preserve"> Update </w:t>
      </w:r>
      <w:r w:rsidR="00E83E2D">
        <w:t xml:space="preserve">Load Controller </w:t>
      </w:r>
      <w:r>
        <w:t>Security Credentials Command, Response and Alert</w:t>
      </w:r>
      <w:bookmarkEnd w:id="5568"/>
      <w:bookmarkEnd w:id="5569"/>
    </w:p>
    <w:p w14:paraId="4CC73CAE" w14:textId="77777777" w:rsidR="006E5533" w:rsidRDefault="006E5533" w:rsidP="006E5533">
      <w:pPr>
        <w:pStyle w:val="Heading3"/>
      </w:pPr>
      <w:r>
        <w:t>Description</w:t>
      </w:r>
    </w:p>
    <w:p w14:paraId="126FC02C" w14:textId="77777777" w:rsidR="001D3495" w:rsidRDefault="0028125C" w:rsidP="0028125C">
      <w:r>
        <w:t xml:space="preserve">See Section </w:t>
      </w:r>
      <w:r w:rsidR="00D457E3">
        <w:fldChar w:fldCharType="begin"/>
      </w:r>
      <w:r w:rsidR="00D457E3">
        <w:instrText xml:space="preserve"> REF _Ref378605334 \r \h </w:instrText>
      </w:r>
      <w:r w:rsidR="00D457E3">
        <w:fldChar w:fldCharType="separate"/>
      </w:r>
      <w:r w:rsidR="00081D4D">
        <w:t>13.3.1</w:t>
      </w:r>
      <w:r w:rsidR="00D457E3">
        <w:fldChar w:fldCharType="end"/>
      </w:r>
      <w:r>
        <w:t>.</w:t>
      </w:r>
    </w:p>
    <w:p w14:paraId="642C0D1B" w14:textId="77777777" w:rsidR="006E5533" w:rsidRDefault="006E5533" w:rsidP="006E5533">
      <w:pPr>
        <w:pStyle w:val="Heading3"/>
      </w:pPr>
      <w:r>
        <w:t>Use Case Cross References</w:t>
      </w:r>
    </w:p>
    <w:tbl>
      <w:tblPr>
        <w:tblStyle w:val="TableGrid"/>
        <w:tblW w:w="0" w:type="auto"/>
        <w:tblLook w:val="04A0" w:firstRow="1" w:lastRow="0" w:firstColumn="1" w:lastColumn="0" w:noHBand="0" w:noVBand="1"/>
      </w:tblPr>
      <w:tblGrid>
        <w:gridCol w:w="3812"/>
        <w:gridCol w:w="5204"/>
      </w:tblGrid>
      <w:tr w:rsidR="006E5533" w:rsidRPr="00CB0D5F" w14:paraId="76CE895D" w14:textId="77777777" w:rsidTr="00B31CCA">
        <w:trPr>
          <w:tblHeader/>
        </w:trPr>
        <w:tc>
          <w:tcPr>
            <w:tcW w:w="381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8FFBCB3"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52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5F6C41E"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DF16ED" w14:paraId="4D896A1D"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6C78A626" w14:textId="77777777" w:rsidR="006E5533" w:rsidRPr="00DF16ED" w:rsidRDefault="006E5533" w:rsidP="003B3601">
            <w:pPr>
              <w:pStyle w:val="Tabletext"/>
            </w:pPr>
            <w:r w:rsidRPr="00DF16ED">
              <w:t>Grouping</w:t>
            </w:r>
          </w:p>
        </w:tc>
        <w:tc>
          <w:tcPr>
            <w:tcW w:w="5204" w:type="dxa"/>
            <w:tcBorders>
              <w:top w:val="single" w:sz="4" w:space="0" w:color="009EE3"/>
              <w:left w:val="single" w:sz="4" w:space="0" w:color="009EE3"/>
              <w:bottom w:val="single" w:sz="4" w:space="0" w:color="009EE3"/>
              <w:right w:val="single" w:sz="4" w:space="0" w:color="009EE3"/>
            </w:tcBorders>
          </w:tcPr>
          <w:p w14:paraId="6B8AF943" w14:textId="77777777" w:rsidR="006E5533" w:rsidRPr="00DF16ED" w:rsidRDefault="006E5533" w:rsidP="003B3601">
            <w:pPr>
              <w:pStyle w:val="Tabletext"/>
            </w:pPr>
            <w:r w:rsidRPr="00DF16ED">
              <w:t xml:space="preserve">Remote Party Message </w:t>
            </w:r>
          </w:p>
        </w:tc>
      </w:tr>
      <w:tr w:rsidR="006E5533" w:rsidRPr="00DF16ED" w14:paraId="28172137"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2BB8AE3B" w14:textId="77777777" w:rsidR="006E5533" w:rsidRPr="00DF16ED" w:rsidRDefault="006E5533" w:rsidP="003B3601">
            <w:pPr>
              <w:pStyle w:val="Tabletext"/>
            </w:pPr>
            <w:r w:rsidRPr="00DF16ED">
              <w:t>Message Type</w:t>
            </w:r>
          </w:p>
        </w:tc>
        <w:tc>
          <w:tcPr>
            <w:tcW w:w="5204" w:type="dxa"/>
            <w:tcBorders>
              <w:top w:val="single" w:sz="4" w:space="0" w:color="009EE3"/>
              <w:left w:val="single" w:sz="4" w:space="0" w:color="009EE3"/>
              <w:bottom w:val="single" w:sz="4" w:space="0" w:color="009EE3"/>
              <w:right w:val="single" w:sz="4" w:space="0" w:color="009EE3"/>
            </w:tcBorders>
          </w:tcPr>
          <w:p w14:paraId="6700E326" w14:textId="77777777" w:rsidR="006E5533" w:rsidRPr="00DF16ED" w:rsidRDefault="006E5533" w:rsidP="003B3601">
            <w:pPr>
              <w:pStyle w:val="Tabletext"/>
            </w:pPr>
            <w:r>
              <w:t>Command and Response</w:t>
            </w:r>
            <w:r w:rsidRPr="00DF16ED">
              <w:t xml:space="preserve"> </w:t>
            </w:r>
            <w:r>
              <w:t>/ Alert</w:t>
            </w:r>
          </w:p>
        </w:tc>
      </w:tr>
      <w:tr w:rsidR="006E5533" w:rsidRPr="00DF16ED" w14:paraId="4450038D"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A6210DA" w14:textId="77777777" w:rsidR="006E5533" w:rsidRPr="00DF16ED" w:rsidRDefault="006E5533" w:rsidP="003B3601">
            <w:pPr>
              <w:pStyle w:val="Tabletext"/>
              <w:rPr>
                <w:highlight w:val="yellow"/>
              </w:rPr>
            </w:pPr>
            <w:r w:rsidRPr="00DF16ED">
              <w:t>Message Type Category</w:t>
            </w:r>
          </w:p>
        </w:tc>
        <w:tc>
          <w:tcPr>
            <w:tcW w:w="5204" w:type="dxa"/>
            <w:tcBorders>
              <w:top w:val="single" w:sz="4" w:space="0" w:color="009EE3"/>
              <w:left w:val="single" w:sz="4" w:space="0" w:color="009EE3"/>
              <w:bottom w:val="single" w:sz="4" w:space="0" w:color="009EE3"/>
              <w:right w:val="single" w:sz="4" w:space="0" w:color="009EE3"/>
            </w:tcBorders>
          </w:tcPr>
          <w:p w14:paraId="3F2D34D1" w14:textId="77777777" w:rsidR="006E5533" w:rsidRPr="00DF16ED" w:rsidRDefault="006E5533" w:rsidP="003B3601">
            <w:pPr>
              <w:pStyle w:val="Tabletext"/>
            </w:pPr>
            <w:r w:rsidRPr="00DF16ED">
              <w:t xml:space="preserve">Variant </w:t>
            </w:r>
            <w:r>
              <w:t xml:space="preserve">Message </w:t>
            </w:r>
            <w:r w:rsidRPr="00DF16ED">
              <w:t xml:space="preserve">and is Critical </w:t>
            </w:r>
          </w:p>
        </w:tc>
      </w:tr>
      <w:tr w:rsidR="006E5533" w:rsidRPr="00DF16ED" w14:paraId="4D039960"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4CA518F4" w14:textId="77777777" w:rsidR="006E5533" w:rsidRPr="00DF16ED" w:rsidRDefault="006E5533" w:rsidP="003B3601">
            <w:pPr>
              <w:pStyle w:val="Tabletext"/>
            </w:pPr>
            <w:r w:rsidRPr="00DF16ED">
              <w:t>Capable of future dated invocation?</w:t>
            </w:r>
          </w:p>
        </w:tc>
        <w:tc>
          <w:tcPr>
            <w:tcW w:w="5204" w:type="dxa"/>
            <w:tcBorders>
              <w:top w:val="single" w:sz="4" w:space="0" w:color="009EE3"/>
              <w:left w:val="single" w:sz="4" w:space="0" w:color="009EE3"/>
              <w:bottom w:val="single" w:sz="4" w:space="0" w:color="009EE3"/>
              <w:right w:val="single" w:sz="4" w:space="0" w:color="009EE3"/>
            </w:tcBorders>
          </w:tcPr>
          <w:p w14:paraId="74BB3595" w14:textId="77777777" w:rsidR="006E5533" w:rsidRPr="00DF16ED" w:rsidRDefault="006E5533" w:rsidP="003B3601">
            <w:pPr>
              <w:pStyle w:val="Tabletext"/>
            </w:pPr>
            <w:r>
              <w:t>Yes</w:t>
            </w:r>
          </w:p>
        </w:tc>
      </w:tr>
      <w:tr w:rsidR="006E5533" w:rsidRPr="00DF16ED" w14:paraId="5557E31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E1FE8A5" w14:textId="77777777" w:rsidR="006E5533" w:rsidRPr="00DF16ED" w:rsidRDefault="006E5533" w:rsidP="003B3601">
            <w:pPr>
              <w:pStyle w:val="Tabletext"/>
            </w:pPr>
            <w:r>
              <w:t>Protection Against Replay Required?</w:t>
            </w:r>
          </w:p>
        </w:tc>
        <w:tc>
          <w:tcPr>
            <w:tcW w:w="5204" w:type="dxa"/>
            <w:tcBorders>
              <w:top w:val="single" w:sz="4" w:space="0" w:color="009EE3"/>
              <w:left w:val="single" w:sz="4" w:space="0" w:color="009EE3"/>
              <w:bottom w:val="single" w:sz="4" w:space="0" w:color="009EE3"/>
              <w:right w:val="single" w:sz="4" w:space="0" w:color="009EE3"/>
            </w:tcBorders>
          </w:tcPr>
          <w:p w14:paraId="492CC394" w14:textId="77777777" w:rsidR="006E5533" w:rsidRPr="00DF16ED" w:rsidRDefault="006E5533" w:rsidP="003B3601">
            <w:pPr>
              <w:pStyle w:val="Tabletext"/>
            </w:pPr>
            <w:r w:rsidRPr="00DF16ED">
              <w:t xml:space="preserve">The </w:t>
            </w:r>
            <w:r>
              <w:t>Protection Against Replay</w:t>
            </w:r>
            <w:r w:rsidRPr="00DF16ED">
              <w:t xml:space="preserve"> mechanisms for Update Security Credentials are specified in </w:t>
            </w:r>
            <w:r>
              <w:t>Section</w:t>
            </w:r>
            <w:r w:rsidR="00D457E3">
              <w:t xml:space="preserve"> </w:t>
            </w:r>
            <w:r w:rsidR="00D457E3">
              <w:fldChar w:fldCharType="begin"/>
            </w:r>
            <w:r w:rsidR="00D457E3">
              <w:instrText xml:space="preserve"> REF _Ref20418301 \r \h </w:instrText>
            </w:r>
            <w:r w:rsidR="00D457E3">
              <w:fldChar w:fldCharType="separate"/>
            </w:r>
            <w:r w:rsidR="00081D4D">
              <w:t>13.10</w:t>
            </w:r>
            <w:r w:rsidR="00D457E3">
              <w:fldChar w:fldCharType="end"/>
            </w:r>
            <w:r w:rsidRPr="00DF16ED">
              <w:t xml:space="preserve">. </w:t>
            </w:r>
            <w:r>
              <w:t xml:space="preserve"> </w:t>
            </w:r>
            <w:r w:rsidRPr="00DF16ED">
              <w:t xml:space="preserve">The </w:t>
            </w:r>
            <w:r>
              <w:t>Protection Against Replay</w:t>
            </w:r>
            <w:r w:rsidRPr="00DF16ED">
              <w:t xml:space="preserve"> mechanisms of </w:t>
            </w:r>
            <w:r>
              <w:t xml:space="preserve">other Sections of </w:t>
            </w:r>
            <w:r w:rsidRPr="00DF16ED">
              <w:t>the GBCS do not apply</w:t>
            </w:r>
          </w:p>
        </w:tc>
      </w:tr>
      <w:tr w:rsidR="00541B4C" w:rsidRPr="00DF16ED" w14:paraId="2A7178CC"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27B02A39" w14:textId="77777777" w:rsidR="00541B4C" w:rsidRPr="00DF16ED" w:rsidRDefault="00541B4C" w:rsidP="003B3601">
            <w:pPr>
              <w:pStyle w:val="Tabletext"/>
            </w:pPr>
            <w:r>
              <w:t>Service Reference</w:t>
            </w:r>
          </w:p>
        </w:tc>
        <w:tc>
          <w:tcPr>
            <w:tcW w:w="5204" w:type="dxa"/>
            <w:tcBorders>
              <w:top w:val="single" w:sz="4" w:space="0" w:color="009EE3"/>
              <w:left w:val="single" w:sz="4" w:space="0" w:color="009EE3"/>
              <w:bottom w:val="single" w:sz="4" w:space="0" w:color="009EE3"/>
              <w:right w:val="single" w:sz="4" w:space="0" w:color="009EE3"/>
            </w:tcBorders>
          </w:tcPr>
          <w:p w14:paraId="2C509504" w14:textId="77777777" w:rsidR="00541B4C" w:rsidRPr="00DF16ED" w:rsidRDefault="00541B4C" w:rsidP="003B3601">
            <w:pPr>
              <w:pStyle w:val="Tabletext"/>
            </w:pPr>
            <w:r>
              <w:t>6.15.1</w:t>
            </w:r>
          </w:p>
        </w:tc>
      </w:tr>
      <w:tr w:rsidR="006E5533" w:rsidRPr="00DF16ED" w14:paraId="69A9BEA6"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5E33E261" w14:textId="77777777" w:rsidR="006E5533" w:rsidRPr="00DF16ED" w:rsidRDefault="006E5533" w:rsidP="003B3601">
            <w:pPr>
              <w:pStyle w:val="Tabletext"/>
            </w:pPr>
            <w:r w:rsidRPr="00DF16ED">
              <w:t xml:space="preserve">Valid Target </w:t>
            </w:r>
            <w:r>
              <w:t>Device</w:t>
            </w:r>
            <w:r w:rsidRPr="00DF16ED">
              <w:t>(s)</w:t>
            </w:r>
          </w:p>
        </w:tc>
        <w:tc>
          <w:tcPr>
            <w:tcW w:w="5204" w:type="dxa"/>
            <w:tcBorders>
              <w:top w:val="single" w:sz="4" w:space="0" w:color="009EE3"/>
              <w:left w:val="single" w:sz="4" w:space="0" w:color="009EE3"/>
              <w:bottom w:val="single" w:sz="4" w:space="0" w:color="009EE3"/>
              <w:right w:val="single" w:sz="4" w:space="0" w:color="009EE3"/>
            </w:tcBorders>
          </w:tcPr>
          <w:p w14:paraId="07808CE4" w14:textId="77777777" w:rsidR="006E5533" w:rsidRPr="00DF16ED" w:rsidRDefault="006E5533" w:rsidP="003B3601">
            <w:pPr>
              <w:pStyle w:val="Tabletext"/>
            </w:pPr>
            <w:r w:rsidRPr="00DF16ED">
              <w:t xml:space="preserve">ESME / </w:t>
            </w:r>
            <w:r w:rsidR="007964EE">
              <w:t>SAPC</w:t>
            </w:r>
            <w:r w:rsidRPr="00DF16ED">
              <w:t xml:space="preserve"> </w:t>
            </w:r>
          </w:p>
        </w:tc>
      </w:tr>
      <w:tr w:rsidR="006E5533" w:rsidRPr="00DF16ED" w14:paraId="6F0B95C7"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003CC82"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1CC967C7" w14:textId="77777777" w:rsidR="006E5533" w:rsidRPr="00DF16ED" w:rsidRDefault="006E5533" w:rsidP="003B3601">
            <w:pPr>
              <w:pStyle w:val="Tabletext"/>
            </w:pPr>
            <w:r w:rsidRPr="00DF16ED">
              <w:t>Supplier</w:t>
            </w:r>
          </w:p>
          <w:p w14:paraId="759EFAE2" w14:textId="77777777" w:rsidR="006E5533" w:rsidRPr="00DF16ED" w:rsidRDefault="007964EE" w:rsidP="003B3601">
            <w:pPr>
              <w:pStyle w:val="Tabletext"/>
              <w:rPr>
                <w:rFonts w:eastAsia="Times New Roman"/>
                <w:color w:val="00AEEF"/>
              </w:rPr>
            </w:pPr>
            <w:proofErr w:type="spellStart"/>
            <w:r>
              <w:t>LoadController</w:t>
            </w:r>
            <w:proofErr w:type="spellEnd"/>
          </w:p>
        </w:tc>
      </w:tr>
      <w:tr w:rsidR="006E5533" w:rsidRPr="00DF16ED" w14:paraId="7A30FF1A"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2A7DDFDE"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3A0202C4" w14:textId="77777777" w:rsidR="006E5533" w:rsidRPr="00DF16ED" w:rsidRDefault="006E5533" w:rsidP="003B3601">
            <w:pPr>
              <w:pStyle w:val="Tabletext"/>
              <w:rPr>
                <w:strike/>
              </w:rPr>
            </w:pPr>
            <w:r>
              <w:t>N/A</w:t>
            </w:r>
          </w:p>
        </w:tc>
      </w:tr>
      <w:tr w:rsidR="006E5533" w:rsidRPr="00DF16ED" w14:paraId="6014E354"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44B789D9"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5204" w:type="dxa"/>
            <w:tcBorders>
              <w:top w:val="single" w:sz="4" w:space="0" w:color="009EE3"/>
              <w:left w:val="single" w:sz="4" w:space="0" w:color="009EE3"/>
              <w:bottom w:val="single" w:sz="4" w:space="0" w:color="009EE3"/>
              <w:right w:val="single" w:sz="4" w:space="0" w:color="009EE3"/>
            </w:tcBorders>
          </w:tcPr>
          <w:p w14:paraId="503017FB" w14:textId="77777777" w:rsidR="006E5533" w:rsidRPr="00DF16ED" w:rsidRDefault="006E5533" w:rsidP="003B3601">
            <w:pPr>
              <w:pStyle w:val="Tabletext"/>
            </w:pPr>
            <w:r>
              <w:t>N/A</w:t>
            </w:r>
          </w:p>
        </w:tc>
      </w:tr>
      <w:tr w:rsidR="006E5533" w:rsidRPr="00DF16ED" w14:paraId="5778648E"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C6203FB" w14:textId="77777777" w:rsidR="006E5533" w:rsidRPr="00DF16ED" w:rsidRDefault="006E5533" w:rsidP="003B3601">
            <w:pPr>
              <w:pStyle w:val="Tabletext"/>
            </w:pPr>
            <w:r w:rsidRPr="00DF16ED">
              <w:t>Protocol</w:t>
            </w:r>
          </w:p>
        </w:tc>
        <w:tc>
          <w:tcPr>
            <w:tcW w:w="5204" w:type="dxa"/>
            <w:tcBorders>
              <w:top w:val="single" w:sz="4" w:space="0" w:color="009EE3"/>
              <w:left w:val="single" w:sz="4" w:space="0" w:color="009EE3"/>
              <w:bottom w:val="single" w:sz="4" w:space="0" w:color="009EE3"/>
              <w:right w:val="single" w:sz="4" w:space="0" w:color="009EE3"/>
            </w:tcBorders>
          </w:tcPr>
          <w:p w14:paraId="773F6E53" w14:textId="77777777" w:rsidR="006E5533" w:rsidRPr="00DF16ED" w:rsidRDefault="006E5533" w:rsidP="003B3601">
            <w:pPr>
              <w:pStyle w:val="Tabletext"/>
            </w:pPr>
            <w:r w:rsidRPr="00DF16ED">
              <w:t>ASN.1</w:t>
            </w:r>
          </w:p>
        </w:tc>
      </w:tr>
    </w:tbl>
    <w:p w14:paraId="40B685E9" w14:textId="77777777" w:rsidR="006E5533" w:rsidRDefault="006E5533" w:rsidP="006E5533">
      <w:pPr>
        <w:pStyle w:val="TableHeader"/>
      </w:pPr>
      <w:r>
        <w:rPr>
          <w:lang w:eastAsia="en-GB"/>
        </w:rPr>
        <w:t xml:space="preserve">Table </w:t>
      </w:r>
      <w:r w:rsidR="00D457E3">
        <w:rPr>
          <w:lang w:eastAsia="en-GB"/>
        </w:rPr>
        <w:fldChar w:fldCharType="begin"/>
      </w:r>
      <w:r w:rsidR="00D457E3">
        <w:rPr>
          <w:lang w:eastAsia="en-GB"/>
        </w:rPr>
        <w:instrText xml:space="preserve"> REF _Ref378412961 \r \h </w:instrText>
      </w:r>
      <w:r w:rsidR="00D457E3">
        <w:rPr>
          <w:lang w:eastAsia="en-GB"/>
        </w:rPr>
      </w:r>
      <w:r w:rsidR="00D457E3">
        <w:rPr>
          <w:lang w:eastAsia="en-GB"/>
        </w:rPr>
        <w:fldChar w:fldCharType="separate"/>
      </w:r>
      <w:r w:rsidR="00081D4D">
        <w:rPr>
          <w:lang w:eastAsia="en-GB"/>
        </w:rPr>
        <w:t>13.3.2</w:t>
      </w:r>
      <w:r w:rsidR="00D457E3">
        <w:rPr>
          <w:lang w:eastAsia="en-GB"/>
        </w:rPr>
        <w:fldChar w:fldCharType="end"/>
      </w:r>
      <w:r>
        <w:rPr>
          <w:lang w:eastAsia="en-GB"/>
        </w:rPr>
        <w:t>:  Use Case Cross References for Update Security Credentials Command</w:t>
      </w:r>
    </w:p>
    <w:p w14:paraId="353C0BD2" w14:textId="77777777" w:rsidR="006E5533" w:rsidRDefault="006E5533" w:rsidP="006E5533">
      <w:pPr>
        <w:pStyle w:val="Heading3"/>
      </w:pPr>
      <w:r>
        <w:t>Command, Response and Alert Structure</w:t>
      </w:r>
    </w:p>
    <w:p w14:paraId="5B9E3867" w14:textId="77777777" w:rsidR="006E5533" w:rsidRDefault="006E5533" w:rsidP="00D05F3D">
      <w:pPr>
        <w:pStyle w:val="Heading4"/>
      </w:pPr>
      <w:r>
        <w:t xml:space="preserve">The Update </w:t>
      </w:r>
      <w:r w:rsidR="009A52D3" w:rsidRPr="009A52D3">
        <w:t xml:space="preserve">Load Controller </w:t>
      </w:r>
      <w:r>
        <w:t>Security Credentials Command</w:t>
      </w:r>
    </w:p>
    <w:p w14:paraId="5FE69B56" w14:textId="77777777" w:rsidR="006E5533" w:rsidRDefault="009A52D3" w:rsidP="006E5533">
      <w:r>
        <w:t>T</w:t>
      </w:r>
      <w:r w:rsidR="006E5533">
        <w:t xml:space="preserve">he Update </w:t>
      </w:r>
      <w:r>
        <w:t xml:space="preserve">Load Controller </w:t>
      </w:r>
      <w:r w:rsidR="006E5533">
        <w:t>Security Credentials Command shall be the concatenation:</w:t>
      </w:r>
    </w:p>
    <w:p w14:paraId="2CE21CDE" w14:textId="77777777" w:rsidR="006E5533" w:rsidRPr="007676AC" w:rsidRDefault="006E5533" w:rsidP="006E5533">
      <w:pPr>
        <w:pStyle w:val="Inset"/>
      </w:pPr>
      <w:r w:rsidRPr="007676AC">
        <w:t xml:space="preserve">MAC Header || Grouping Header || </w:t>
      </w:r>
      <w:r w:rsidRPr="004D5F49">
        <w:rPr>
          <w:rStyle w:val="CNFontChar"/>
        </w:rPr>
        <w:t>@Update</w:t>
      </w:r>
      <w:r w:rsidR="00213B3A">
        <w:rPr>
          <w:rStyle w:val="CNFontChar"/>
        </w:rPr>
        <w:t>LoadController</w:t>
      </w:r>
      <w:r w:rsidRPr="004D5F49">
        <w:rPr>
          <w:rStyle w:val="CNFontChar"/>
        </w:rPr>
        <w:t>SecurityCredentials.CommandPayload</w:t>
      </w:r>
      <w:r w:rsidRPr="007676AC">
        <w:t xml:space="preserve"> || 0x40 || KRP Signature|| ACB-SMD MAC </w:t>
      </w:r>
    </w:p>
    <w:p w14:paraId="797A3654" w14:textId="77777777" w:rsidR="002D6BAC" w:rsidRDefault="002D6BAC" w:rsidP="006E5533">
      <w:pPr>
        <w:rPr>
          <w:rStyle w:val="CNFontChar"/>
        </w:rPr>
      </w:pPr>
      <w:r>
        <w:t xml:space="preserve">with the requirements of Section </w:t>
      </w:r>
      <w:r w:rsidR="00D457E3">
        <w:fldChar w:fldCharType="begin"/>
      </w:r>
      <w:r w:rsidR="00D457E3">
        <w:instrText xml:space="preserve"> REF _Ref378413091 \r \h </w:instrText>
      </w:r>
      <w:r w:rsidR="00D457E3">
        <w:fldChar w:fldCharType="separate"/>
      </w:r>
      <w:r w:rsidR="00081D4D">
        <w:t>13.3.3.1</w:t>
      </w:r>
      <w:r w:rsidR="00D457E3">
        <w:fldChar w:fldCharType="end"/>
      </w:r>
      <w:r w:rsidR="00103F86">
        <w:t>, as to the components of that concatenation,</w:t>
      </w:r>
      <w:r w:rsidR="00BB573D">
        <w:t xml:space="preserve"> applying as if </w:t>
      </w:r>
      <w:r w:rsidR="007C4838" w:rsidRPr="004D5F49">
        <w:rPr>
          <w:rStyle w:val="CNFontChar"/>
        </w:rPr>
        <w:t>@Update</w:t>
      </w:r>
      <w:r w:rsidR="007C4838">
        <w:rPr>
          <w:rStyle w:val="CNFontChar"/>
        </w:rPr>
        <w:t>LoadController</w:t>
      </w:r>
      <w:r w:rsidR="007C4838" w:rsidRPr="004D5F49">
        <w:rPr>
          <w:rStyle w:val="CNFontChar"/>
        </w:rPr>
        <w:t>SecurityCredentials</w:t>
      </w:r>
      <w:r w:rsidR="007C4838">
        <w:rPr>
          <w:rStyle w:val="CNFontChar"/>
        </w:rPr>
        <w:t xml:space="preserve"> </w:t>
      </w:r>
      <w:r w:rsidR="007C4838" w:rsidRPr="00B31CCA">
        <w:t>were</w:t>
      </w:r>
      <w:r w:rsidR="007C4838">
        <w:rPr>
          <w:rStyle w:val="CNFontChar"/>
        </w:rPr>
        <w:t xml:space="preserve"> </w:t>
      </w:r>
      <w:r w:rsidR="007C4838" w:rsidRPr="00ED1A99">
        <w:rPr>
          <w:rStyle w:val="CNFontChar"/>
        </w:rPr>
        <w:t>@UpdateSecurityCredentials</w:t>
      </w:r>
      <w:r w:rsidR="00103F86">
        <w:rPr>
          <w:rStyle w:val="CNFontChar"/>
        </w:rPr>
        <w:t>.</w:t>
      </w:r>
    </w:p>
    <w:p w14:paraId="608331DE" w14:textId="77777777" w:rsidR="006E5533" w:rsidRDefault="006E5533" w:rsidP="00D05F3D">
      <w:pPr>
        <w:pStyle w:val="Heading4"/>
      </w:pPr>
      <w:r>
        <w:t xml:space="preserve">The Update </w:t>
      </w:r>
      <w:r w:rsidR="00C760A1" w:rsidRPr="009A52D3">
        <w:t xml:space="preserve">Load Controller </w:t>
      </w:r>
      <w:r>
        <w:t xml:space="preserve">Security Credentials Response </w:t>
      </w:r>
    </w:p>
    <w:p w14:paraId="241D0D82" w14:textId="77777777" w:rsidR="006E5533" w:rsidRDefault="006E5533" w:rsidP="006E5533">
      <w:r>
        <w:t>An Update Security Credentials Response shall be the concatenation:</w:t>
      </w:r>
    </w:p>
    <w:p w14:paraId="099BF15F" w14:textId="77777777" w:rsidR="006E5533" w:rsidRDefault="006E5533" w:rsidP="006E5533">
      <w:pPr>
        <w:pStyle w:val="Inset"/>
      </w:pPr>
      <w:r>
        <w:lastRenderedPageBreak/>
        <w:t xml:space="preserve">Grouping Header || </w:t>
      </w:r>
      <w:r w:rsidRPr="00406E87">
        <w:rPr>
          <w:rStyle w:val="CNFontChar"/>
        </w:rPr>
        <w:t>@</w:t>
      </w:r>
      <w:r w:rsidR="00430DFA" w:rsidRPr="00430DFA">
        <w:rPr>
          <w:rStyle w:val="CNFontChar"/>
        </w:rPr>
        <w:t xml:space="preserve"> </w:t>
      </w:r>
      <w:proofErr w:type="spellStart"/>
      <w:r w:rsidR="00430DFA" w:rsidRPr="004D5F49">
        <w:rPr>
          <w:rStyle w:val="CNFontChar"/>
        </w:rPr>
        <w:t>Update</w:t>
      </w:r>
      <w:r w:rsidR="00430DFA">
        <w:rPr>
          <w:rStyle w:val="CNFontChar"/>
        </w:rPr>
        <w:t>LoadController</w:t>
      </w:r>
      <w:r w:rsidR="00430DFA" w:rsidRPr="004D5F49">
        <w:rPr>
          <w:rStyle w:val="CNFontChar"/>
        </w:rPr>
        <w:t>SecurityCredentials</w:t>
      </w:r>
      <w:r w:rsidRPr="00406E87">
        <w:rPr>
          <w:rStyle w:val="CNFontChar"/>
        </w:rPr>
        <w:t>.Response</w:t>
      </w:r>
      <w:r>
        <w:rPr>
          <w:rStyle w:val="CNFontChar"/>
        </w:rPr>
        <w:t>Payload</w:t>
      </w:r>
      <w:proofErr w:type="spellEnd"/>
      <w:r>
        <w:t xml:space="preserve"> || 0x40 || SMD Signature</w:t>
      </w:r>
    </w:p>
    <w:p w14:paraId="3E878561" w14:textId="77777777" w:rsidR="00681BC0" w:rsidRDefault="00681BC0" w:rsidP="00681BC0">
      <w:pPr>
        <w:rPr>
          <w:rStyle w:val="CNFontChar"/>
        </w:rPr>
      </w:pPr>
      <w:r>
        <w:t>with the requirements of Section</w:t>
      </w:r>
      <w:r w:rsidR="00430DFA">
        <w:t xml:space="preserve"> </w:t>
      </w:r>
      <w:r w:rsidR="00D457E3">
        <w:fldChar w:fldCharType="begin"/>
      </w:r>
      <w:r w:rsidR="00D457E3">
        <w:instrText xml:space="preserve"> REF _Ref20419087 \r \h </w:instrText>
      </w:r>
      <w:r w:rsidR="00D457E3">
        <w:fldChar w:fldCharType="separate"/>
      </w:r>
      <w:r w:rsidR="00081D4D">
        <w:t>13.3.3.2</w:t>
      </w:r>
      <w:r w:rsidR="00D457E3">
        <w:fldChar w:fldCharType="end"/>
      </w:r>
      <w:r>
        <w:t xml:space="preserve">, as to the components of that concatenation, applying as if </w:t>
      </w: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7014B918" w14:textId="77777777" w:rsidR="006E5533" w:rsidRDefault="00F064B5" w:rsidP="00D05F3D">
      <w:pPr>
        <w:pStyle w:val="Heading4"/>
      </w:pPr>
      <w:r w:rsidRPr="00F064B5">
        <w:t>Future Dated Update Load Controller Security Credentials Alert</w:t>
      </w:r>
      <w:r w:rsidR="006E5533">
        <w:t xml:space="preserve"> </w:t>
      </w:r>
    </w:p>
    <w:p w14:paraId="660DCC45" w14:textId="77777777" w:rsidR="006E5533" w:rsidRDefault="006E5533" w:rsidP="006E5533">
      <w:r>
        <w:t>A</w:t>
      </w:r>
      <w:r w:rsidR="00F064B5">
        <w:t xml:space="preserve"> Future Dated</w:t>
      </w:r>
      <w:r>
        <w:t xml:space="preserve"> Update</w:t>
      </w:r>
      <w:r w:rsidR="00F064B5">
        <w:t xml:space="preserve"> Load Controller</w:t>
      </w:r>
      <w:r>
        <w:t xml:space="preserve"> Security Credentials Alert shall be the concatenation:</w:t>
      </w:r>
    </w:p>
    <w:p w14:paraId="3A626B54" w14:textId="77777777" w:rsidR="006E5533" w:rsidRDefault="006E5533" w:rsidP="006E5533">
      <w:pPr>
        <w:pStyle w:val="Inset"/>
      </w:pPr>
      <w:r>
        <w:t xml:space="preserve">Grouping Header || </w:t>
      </w:r>
      <w:r w:rsidRPr="00406E87">
        <w:rPr>
          <w:rStyle w:val="CNFontChar"/>
        </w:rPr>
        <w:t>@</w:t>
      </w:r>
      <w:r w:rsidR="00F064B5" w:rsidRPr="00F064B5">
        <w:rPr>
          <w:rStyle w:val="CNFontChar"/>
        </w:rPr>
        <w:t>UpdateLoadControllerSecurityCredentials.AlertPayload</w:t>
      </w:r>
      <w:r>
        <w:t xml:space="preserve"> || 0x40 || SMD Signature</w:t>
      </w:r>
    </w:p>
    <w:p w14:paraId="6CBC3D72" w14:textId="77777777" w:rsidR="006E5533" w:rsidRDefault="006E5533" w:rsidP="006E5533">
      <w:r>
        <w:t>where:</w:t>
      </w:r>
    </w:p>
    <w:p w14:paraId="0C8E26A5" w14:textId="77777777" w:rsidR="006E5533" w:rsidRDefault="006E5533" w:rsidP="006E5533">
      <w:pPr>
        <w:pStyle w:val="ListBullet"/>
      </w:pPr>
      <w:r w:rsidRPr="00ED1A99">
        <w:rPr>
          <w:rStyle w:val="CNFontChar"/>
        </w:rPr>
        <w:t>@</w:t>
      </w:r>
      <w:r w:rsidR="00F064B5" w:rsidRPr="00F064B5">
        <w:rPr>
          <w:rStyle w:val="CNFontChar"/>
        </w:rPr>
        <w:t>UpdateLoadControllerSecurityCredentials</w:t>
      </w:r>
      <w:r w:rsidRPr="00ED1A99">
        <w:rPr>
          <w:rStyle w:val="CNFontChar"/>
        </w:rPr>
        <w:t>.</w:t>
      </w:r>
      <w:r>
        <w:rPr>
          <w:rStyle w:val="CNFontChar"/>
        </w:rPr>
        <w:t>AlertPayload</w:t>
      </w:r>
      <w:r>
        <w:t xml:space="preserve"> shall be an octet string containing the DER encoding of the populated ASN.1 structure</w:t>
      </w:r>
      <w:r w:rsidR="008A6788">
        <w:t>;</w:t>
      </w:r>
    </w:p>
    <w:p w14:paraId="446D2E88" w14:textId="77777777" w:rsidR="006E5533" w:rsidRDefault="006E5533" w:rsidP="006E5533">
      <w:pPr>
        <w:pStyle w:val="ListBullet"/>
      </w:pPr>
      <w:r>
        <w:t>Grouping Header in the Alert shall be constructed as specified in Section</w:t>
      </w:r>
      <w:r w:rsidR="00D457E3">
        <w:t xml:space="preserve"> </w:t>
      </w:r>
      <w:r w:rsidR="00D457E3">
        <w:fldChar w:fldCharType="begin"/>
      </w:r>
      <w:r w:rsidR="00D457E3">
        <w:instrText xml:space="preserve"> REF _Ref385321593 \r \h </w:instrText>
      </w:r>
      <w:r w:rsidR="00D457E3">
        <w:fldChar w:fldCharType="separate"/>
      </w:r>
      <w:r w:rsidR="00081D4D">
        <w:t>7.2.7</w:t>
      </w:r>
      <w:r w:rsidR="00D457E3">
        <w:fldChar w:fldCharType="end"/>
      </w:r>
      <w:r>
        <w:t xml:space="preserve"> with Business Target ID being the Entity Identifier specified in the corresponding Command’s Grouping Header; </w:t>
      </w:r>
    </w:p>
    <w:p w14:paraId="2B9EDFCA" w14:textId="77777777" w:rsidR="006E5533" w:rsidRDefault="006E5533" w:rsidP="006E5533">
      <w:pPr>
        <w:pStyle w:val="ListBullet"/>
      </w:pPr>
      <w:r>
        <w:t>the Message Code being 0x</w:t>
      </w:r>
      <w:r w:rsidR="00D569B3">
        <w:t>0124</w:t>
      </w:r>
      <w:r>
        <w:t>; and</w:t>
      </w:r>
    </w:p>
    <w:p w14:paraId="08FC0DB2" w14:textId="77777777" w:rsidR="006E5533" w:rsidRDefault="006E5533" w:rsidP="00B31CCA">
      <w:pPr>
        <w:pStyle w:val="ListBullet"/>
      </w:pPr>
      <w:r>
        <w:t xml:space="preserve">SMD Signature shall be generated as specified in Section </w:t>
      </w:r>
      <w:r w:rsidR="00D457E3">
        <w:fldChar w:fldCharType="begin"/>
      </w:r>
      <w:r w:rsidR="00D457E3">
        <w:instrText xml:space="preserve"> REF _Ref386442992 \r \h  \* MERGEFORMAT </w:instrText>
      </w:r>
      <w:r w:rsidR="00D457E3">
        <w:fldChar w:fldCharType="separate"/>
      </w:r>
      <w:r w:rsidR="00081D4D">
        <w:t>6.3.5</w:t>
      </w:r>
      <w:r w:rsidR="00D457E3">
        <w:fldChar w:fldCharType="end"/>
      </w:r>
      <w:r>
        <w:t>.</w:t>
      </w:r>
    </w:p>
    <w:p w14:paraId="48A619D0" w14:textId="77777777" w:rsidR="006E5533" w:rsidRDefault="006E5533" w:rsidP="00D05F3D">
      <w:pPr>
        <w:pStyle w:val="Heading4"/>
      </w:pPr>
      <w:bookmarkStart w:id="5570" w:name="_Ref20822166"/>
      <w:r>
        <w:t xml:space="preserve">The Update </w:t>
      </w:r>
      <w:r w:rsidR="007A0789" w:rsidRPr="009A52D3">
        <w:t xml:space="preserve">Load Controller </w:t>
      </w:r>
      <w:r>
        <w:t xml:space="preserve">Security Credentials Command, Response and Alert </w:t>
      </w:r>
      <w:r w:rsidRPr="005F3625">
        <w:t>–</w:t>
      </w:r>
      <w:r>
        <w:t xml:space="preserve"> informative</w:t>
      </w:r>
      <w:bookmarkEnd w:id="5570"/>
    </w:p>
    <w:p w14:paraId="27392A96" w14:textId="77777777" w:rsidR="008838E5" w:rsidRPr="00B31CCA" w:rsidRDefault="005827ED" w:rsidP="00B31CCA">
      <w:r w:rsidRPr="008838E5">
        <w:t>The st</w:t>
      </w:r>
      <w:r w:rsidRPr="00254873">
        <w:t>atemen</w:t>
      </w:r>
      <w:r w:rsidRPr="00E45723">
        <w:t>ts o</w:t>
      </w:r>
      <w:r w:rsidRPr="007A0789">
        <w:t>f Sect</w:t>
      </w:r>
      <w:r w:rsidRPr="00B60939">
        <w:t>ion</w:t>
      </w:r>
      <w:r w:rsidR="001B1F66" w:rsidRPr="00B60939">
        <w:t xml:space="preserve"> </w:t>
      </w:r>
      <w:r w:rsidR="00D457E3" w:rsidRPr="00B31CCA">
        <w:fldChar w:fldCharType="begin"/>
      </w:r>
      <w:r w:rsidR="00D457E3" w:rsidRPr="00B31CCA">
        <w:instrText xml:space="preserve"> REF _Ref20419415 \r \h  \* MERGEFORMAT </w:instrText>
      </w:r>
      <w:r w:rsidR="00D457E3" w:rsidRPr="00B31CCA">
        <w:fldChar w:fldCharType="separate"/>
      </w:r>
      <w:r w:rsidR="00081D4D">
        <w:t>13.3.3.4</w:t>
      </w:r>
      <w:r w:rsidR="00D457E3" w:rsidRPr="00B31CCA">
        <w:fldChar w:fldCharType="end"/>
      </w:r>
      <w:r w:rsidR="001B1F66" w:rsidRPr="00B31CCA">
        <w:t xml:space="preserve"> shall apply as if</w:t>
      </w:r>
      <w:r w:rsidR="00B30883" w:rsidRPr="00B31CCA">
        <w:t>:</w:t>
      </w:r>
      <w:r w:rsidR="0076345C" w:rsidRPr="00B31CCA">
        <w:t xml:space="preserve"> </w:t>
      </w:r>
    </w:p>
    <w:p w14:paraId="57239728" w14:textId="77777777" w:rsidR="00B30883" w:rsidRDefault="0076345C" w:rsidP="00B31CCA">
      <w:pPr>
        <w:pStyle w:val="ListBullet"/>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B30883">
        <w:rPr>
          <w:rStyle w:val="CNFontChar"/>
        </w:rPr>
        <w:t>; and</w:t>
      </w:r>
    </w:p>
    <w:p w14:paraId="0B6AAB22" w14:textId="77777777" w:rsidR="00B30883" w:rsidRPr="00B31CCA" w:rsidRDefault="008838E5" w:rsidP="00B31CCA">
      <w:pPr>
        <w:pStyle w:val="ListBullet"/>
        <w:rPr>
          <w:rFonts w:eastAsiaTheme="minorHAnsi"/>
          <w:color w:val="auto"/>
          <w:lang w:eastAsia="en-US"/>
        </w:rPr>
      </w:pPr>
      <w:r w:rsidRPr="00B31CCA">
        <w:rPr>
          <w:rFonts w:eastAsiaTheme="minorHAnsi"/>
          <w:color w:val="auto"/>
          <w:lang w:eastAsia="en-US"/>
        </w:rPr>
        <w:t>t</w:t>
      </w:r>
      <w:r w:rsidR="00B30883" w:rsidRPr="00B31CCA">
        <w:rPr>
          <w:rFonts w:eastAsiaTheme="minorHAnsi"/>
          <w:color w:val="auto"/>
          <w:lang w:eastAsia="en-US"/>
        </w:rPr>
        <w:t xml:space="preserve">he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_Ref378417408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13.3.5.1</w:t>
      </w:r>
      <w:r w:rsidR="00D457E3" w:rsidRPr="00B31CCA">
        <w:rPr>
          <w:rFonts w:eastAsiaTheme="minorHAnsi"/>
          <w:color w:val="auto"/>
          <w:lang w:eastAsia="en-US"/>
        </w:rPr>
        <w:fldChar w:fldCharType="end"/>
      </w:r>
      <w:r w:rsidR="0076345C" w:rsidRPr="00B31CCA">
        <w:rPr>
          <w:rFonts w:eastAsiaTheme="minorHAnsi"/>
          <w:color w:val="auto"/>
          <w:lang w:eastAsia="en-US"/>
        </w:rPr>
        <w:t xml:space="preserve"> </w:t>
      </w:r>
      <w:r w:rsidR="00843B68" w:rsidRPr="00B31CCA">
        <w:rPr>
          <w:rFonts w:eastAsiaTheme="minorHAnsi"/>
          <w:color w:val="auto"/>
          <w:lang w:eastAsia="en-US"/>
        </w:rPr>
        <w:t xml:space="preserve">were a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_Ref20419910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13.10.5.1</w:t>
      </w:r>
      <w:r w:rsidR="00D457E3" w:rsidRPr="00B31CCA">
        <w:rPr>
          <w:rFonts w:eastAsiaTheme="minorHAnsi"/>
          <w:color w:val="auto"/>
          <w:lang w:eastAsia="en-US"/>
        </w:rPr>
        <w:fldChar w:fldCharType="end"/>
      </w:r>
    </w:p>
    <w:p w14:paraId="1633E36A" w14:textId="77777777" w:rsidR="005827ED" w:rsidRPr="0076340B" w:rsidRDefault="0076345C" w:rsidP="006E5533">
      <w:r w:rsidRPr="00B31CCA">
        <w:rPr>
          <w:color w:val="auto"/>
        </w:rPr>
        <w:t xml:space="preserve">save for the fact that Section </w:t>
      </w:r>
      <w:r w:rsidR="00D457E3" w:rsidRPr="00B31CCA">
        <w:rPr>
          <w:color w:val="auto"/>
        </w:rPr>
        <w:fldChar w:fldCharType="begin"/>
      </w:r>
      <w:r w:rsidR="00D457E3" w:rsidRPr="00B31CCA">
        <w:rPr>
          <w:color w:val="auto"/>
        </w:rPr>
        <w:instrText xml:space="preserve"> REF _Ref379384979 \r \h </w:instrText>
      </w:r>
      <w:r w:rsidR="00D457E3">
        <w:rPr>
          <w:color w:val="auto"/>
        </w:rPr>
        <w:instrText xml:space="preserve"> \* MERGEFORMAT </w:instrText>
      </w:r>
      <w:r w:rsidR="00D457E3" w:rsidRPr="00B31CCA">
        <w:rPr>
          <w:color w:val="auto"/>
        </w:rPr>
      </w:r>
      <w:r w:rsidR="00D457E3" w:rsidRPr="00B31CCA">
        <w:rPr>
          <w:color w:val="auto"/>
        </w:rPr>
        <w:fldChar w:fldCharType="separate"/>
      </w:r>
      <w:r w:rsidR="00081D4D">
        <w:rPr>
          <w:color w:val="auto"/>
        </w:rPr>
        <w:t>18.3.1</w:t>
      </w:r>
      <w:r w:rsidR="00D457E3" w:rsidRPr="00B31CCA">
        <w:rPr>
          <w:color w:val="auto"/>
        </w:rPr>
        <w:fldChar w:fldCharType="end"/>
      </w:r>
      <w:r w:rsidR="000F3C9C" w:rsidRPr="00B31CCA">
        <w:rPr>
          <w:color w:val="auto"/>
        </w:rPr>
        <w:t xml:space="preserve"> does </w:t>
      </w:r>
      <w:r w:rsidR="005764DD" w:rsidRPr="00B31CCA">
        <w:rPr>
          <w:color w:val="auto"/>
        </w:rPr>
        <w:t xml:space="preserve">not provide an </w:t>
      </w:r>
      <w:proofErr w:type="spellStart"/>
      <w:r w:rsidR="005764DD">
        <w:rPr>
          <w:color w:val="auto"/>
        </w:rPr>
        <w:t>an</w:t>
      </w:r>
      <w:proofErr w:type="spellEnd"/>
      <w:r w:rsidR="005764DD">
        <w:rPr>
          <w:color w:val="auto"/>
        </w:rPr>
        <w:t xml:space="preserve"> illustrative instantiation of </w:t>
      </w:r>
      <w:r w:rsidR="005764DD">
        <w:rPr>
          <w:rStyle w:val="CNFontChar"/>
          <w:color w:val="auto"/>
        </w:rPr>
        <w:t>@</w:t>
      </w:r>
      <w:r w:rsidR="005764DD" w:rsidRPr="004D5F49">
        <w:rPr>
          <w:rStyle w:val="CNFontChar"/>
        </w:rPr>
        <w:t>Update</w:t>
      </w:r>
      <w:r w:rsidR="005764DD">
        <w:rPr>
          <w:rStyle w:val="CNFontChar"/>
        </w:rPr>
        <w:t>LoadController</w:t>
      </w:r>
      <w:r w:rsidR="005764DD" w:rsidRPr="004D5F49">
        <w:rPr>
          <w:rStyle w:val="CNFontChar"/>
        </w:rPr>
        <w:t>SecurityCredentials</w:t>
      </w:r>
      <w:r w:rsidR="005764DD">
        <w:rPr>
          <w:rStyle w:val="CNFontChar"/>
          <w:color w:val="auto"/>
        </w:rPr>
        <w:t>.CommandPayload</w:t>
      </w:r>
      <w:r w:rsidR="0076340B">
        <w:rPr>
          <w:rStyle w:val="CNFontChar"/>
          <w:rFonts w:ascii="Arial" w:hAnsi="Arial" w:cs="Arial"/>
          <w:color w:val="auto"/>
        </w:rPr>
        <w:t>.</w:t>
      </w:r>
    </w:p>
    <w:p w14:paraId="5FA8057D" w14:textId="77777777" w:rsidR="006E5533" w:rsidRDefault="006E5533" w:rsidP="006E5533">
      <w:pPr>
        <w:pStyle w:val="Heading3"/>
      </w:pPr>
      <w:r>
        <w:t xml:space="preserve">Updating </w:t>
      </w:r>
      <w:r w:rsidR="00B60939" w:rsidRPr="009A52D3">
        <w:t xml:space="preserve">Load Controller </w:t>
      </w:r>
      <w:r>
        <w:t>Security Credentials on a Device – Processing Steps</w:t>
      </w:r>
    </w:p>
    <w:p w14:paraId="4BE77E27" w14:textId="77777777" w:rsidR="006E5533" w:rsidRDefault="006E5533" w:rsidP="006E5533">
      <w:r>
        <w:t xml:space="preserve">This Section lays out the requirements for the construction, protection and Authentication of the Update </w:t>
      </w:r>
      <w:r w:rsidR="00B60939" w:rsidRPr="009A52D3">
        <w:t xml:space="preserve">Load Controller </w:t>
      </w:r>
      <w:r>
        <w:t>Security Credentials Command Payload, the processing required on the Device of the Command, the construction of the corresponding Response Payload and, where required, the Alert Payload.</w:t>
      </w:r>
    </w:p>
    <w:p w14:paraId="0ADF6DAC" w14:textId="77777777" w:rsidR="006E5533" w:rsidRDefault="006E5533" w:rsidP="00D05F3D">
      <w:pPr>
        <w:pStyle w:val="Heading4"/>
      </w:pPr>
      <w:bookmarkStart w:id="5571" w:name="_Ref24560020"/>
      <w:r>
        <w:t>Command Payload construction</w:t>
      </w:r>
      <w:bookmarkEnd w:id="5571"/>
    </w:p>
    <w:p w14:paraId="387F083F" w14:textId="77777777" w:rsidR="00C25C8A" w:rsidRDefault="006E5533" w:rsidP="006E5533">
      <w:r>
        <w:t xml:space="preserve">The </w:t>
      </w:r>
      <w:r w:rsidRPr="0090161A">
        <w:rPr>
          <w:rStyle w:val="CNFontChar"/>
        </w:rPr>
        <w:t>@</w:t>
      </w:r>
      <w:r w:rsidR="00C91FC1" w:rsidRPr="00C91FC1">
        <w:rPr>
          <w:rStyle w:val="CNFontChar"/>
        </w:rPr>
        <w:t xml:space="preserve"> </w:t>
      </w:r>
      <w:proofErr w:type="spellStart"/>
      <w:r w:rsidR="00C91FC1" w:rsidRPr="004D5F49">
        <w:rPr>
          <w:rStyle w:val="CNFontChar"/>
        </w:rPr>
        <w:t>Update</w:t>
      </w:r>
      <w:r w:rsidR="00C91FC1">
        <w:rPr>
          <w:rStyle w:val="CNFontChar"/>
        </w:rPr>
        <w:t>LoadController</w:t>
      </w:r>
      <w:r w:rsidR="00C91FC1" w:rsidRPr="004D5F49">
        <w:rPr>
          <w:rStyle w:val="CNFontChar"/>
        </w:rPr>
        <w:t>SecurityCredentials</w:t>
      </w:r>
      <w:r w:rsidRPr="0090161A">
        <w:rPr>
          <w:rStyle w:val="CNFontChar"/>
        </w:rPr>
        <w:t>.Command</w:t>
      </w:r>
      <w:r>
        <w:rPr>
          <w:rStyle w:val="CNFontChar"/>
        </w:rPr>
        <w:t>Payload</w:t>
      </w:r>
      <w:proofErr w:type="spellEnd"/>
      <w:r>
        <w:t xml:space="preserve"> shall have the structure defined in Section</w:t>
      </w:r>
      <w:r w:rsidR="00D457E3">
        <w:t xml:space="preserve"> </w:t>
      </w:r>
      <w:r w:rsidR="00D457E3">
        <w:rPr>
          <w:highlight w:val="yellow"/>
        </w:rPr>
        <w:fldChar w:fldCharType="begin"/>
      </w:r>
      <w:r w:rsidR="00D457E3">
        <w:instrText xml:space="preserve"> REF _Ref20422550 \r \h </w:instrText>
      </w:r>
      <w:r w:rsidR="00D457E3">
        <w:rPr>
          <w:highlight w:val="yellow"/>
        </w:rPr>
      </w:r>
      <w:r w:rsidR="00D457E3">
        <w:rPr>
          <w:highlight w:val="yellow"/>
        </w:rPr>
        <w:fldChar w:fldCharType="separate"/>
      </w:r>
      <w:r w:rsidR="00081D4D">
        <w:t>13.10.5.11</w:t>
      </w:r>
      <w:r w:rsidR="00D457E3">
        <w:rPr>
          <w:highlight w:val="yellow"/>
        </w:rPr>
        <w:fldChar w:fldCharType="end"/>
      </w:r>
      <w:r>
        <w:t xml:space="preserve">, and the Remote Party constructing the Command shall populate with values according to Table </w:t>
      </w:r>
      <w:r w:rsidR="00D457E3">
        <w:fldChar w:fldCharType="begin"/>
      </w:r>
      <w:r w:rsidR="00D457E3">
        <w:instrText xml:space="preserve"> REF _Ref378414892 \r \h </w:instrText>
      </w:r>
      <w:r w:rsidR="00D457E3">
        <w:fldChar w:fldCharType="separate"/>
      </w:r>
      <w:r w:rsidR="00081D4D">
        <w:t>13.3.4.1</w:t>
      </w:r>
      <w:r w:rsidR="00D457E3">
        <w:fldChar w:fldCharType="end"/>
      </w:r>
      <w:r w:rsidR="00263801">
        <w:t xml:space="preserve"> </w:t>
      </w:r>
      <w:r w:rsidR="00C25C8A">
        <w:t>as if:</w:t>
      </w:r>
    </w:p>
    <w:p w14:paraId="7C6C2B87" w14:textId="77777777" w:rsidR="006E5533" w:rsidRDefault="00C25C8A" w:rsidP="00834F40">
      <w:pPr>
        <w:pStyle w:val="ListParagraph"/>
        <w:numPr>
          <w:ilvl w:val="0"/>
          <w:numId w:val="129"/>
        </w:numPr>
        <w:ind w:left="709" w:hanging="709"/>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C91FC1">
        <w:rPr>
          <w:rStyle w:val="CNFontChar"/>
        </w:rPr>
        <w:t>;</w:t>
      </w:r>
    </w:p>
    <w:p w14:paraId="5CCEE7A8" w14:textId="77777777" w:rsidR="00CC5FA3" w:rsidRDefault="00C91FC1" w:rsidP="00834F40">
      <w:pPr>
        <w:pStyle w:val="ListParagraph"/>
        <w:numPr>
          <w:ilvl w:val="0"/>
          <w:numId w:val="129"/>
        </w:numPr>
        <w:ind w:left="709" w:hanging="709"/>
      </w:pPr>
      <w:r w:rsidRPr="00B31CCA">
        <w:t xml:space="preserve">The allowed values for </w:t>
      </w:r>
      <w:proofErr w:type="spellStart"/>
      <w:r w:rsidR="006E3F55" w:rsidRPr="00B31CCA">
        <w:rPr>
          <w:rFonts w:ascii="Courier New" w:hAnsi="Courier New" w:cs="Courier New"/>
        </w:rPr>
        <w:t>credentialsReplacementMode</w:t>
      </w:r>
      <w:proofErr w:type="spellEnd"/>
      <w:r w:rsidR="006E3F55" w:rsidRPr="002D4411">
        <w:rPr>
          <w:color w:val="auto"/>
        </w:rPr>
        <w:t xml:space="preserve">   </w:t>
      </w:r>
      <w:r>
        <w:t>were</w:t>
      </w:r>
      <w:r w:rsidR="00CC5FA3">
        <w:t xml:space="preserve"> either </w:t>
      </w:r>
      <w:r>
        <w:t xml:space="preserve"> </w:t>
      </w:r>
      <w:proofErr w:type="spellStart"/>
      <w:r w:rsidR="00CC5FA3" w:rsidRPr="00B31CCA">
        <w:rPr>
          <w:rFonts w:ascii="Courier New" w:hAnsi="Courier New" w:cs="Courier New"/>
        </w:rPr>
        <w:t>loadControllerByLoadController</w:t>
      </w:r>
      <w:proofErr w:type="spellEnd"/>
      <w:r w:rsidR="004A6E65" w:rsidRPr="00B31CCA">
        <w:rPr>
          <w:rFonts w:ascii="Courier New" w:hAnsi="Courier New" w:cs="Courier New"/>
        </w:rPr>
        <w:t xml:space="preserve"> </w:t>
      </w:r>
      <w:r w:rsidR="00CC5FA3" w:rsidRPr="00B31CCA">
        <w:rPr>
          <w:rFonts w:ascii="Courier New" w:hAnsi="Courier New" w:cs="Courier New"/>
        </w:rPr>
        <w:t>(10)</w:t>
      </w:r>
      <w:r w:rsidR="00CC5FA3">
        <w:t xml:space="preserve"> or </w:t>
      </w:r>
      <w:proofErr w:type="spellStart"/>
      <w:r w:rsidR="00CC5FA3" w:rsidRPr="00B31CCA">
        <w:rPr>
          <w:rFonts w:ascii="Courier New" w:hAnsi="Courier New" w:cs="Courier New"/>
        </w:rPr>
        <w:t>loadControllerBySupplier</w:t>
      </w:r>
      <w:proofErr w:type="spellEnd"/>
      <w:r w:rsidR="00CC5FA3" w:rsidRPr="00B31CCA">
        <w:rPr>
          <w:rFonts w:ascii="Courier New" w:hAnsi="Courier New" w:cs="Courier New"/>
        </w:rPr>
        <w:t xml:space="preserve"> (11)</w:t>
      </w:r>
      <w:r w:rsidR="00CC5FA3">
        <w:t>;</w:t>
      </w:r>
    </w:p>
    <w:p w14:paraId="0899FD90" w14:textId="77777777" w:rsidR="00AE6302" w:rsidRDefault="00FD2E4B" w:rsidP="00834F40">
      <w:pPr>
        <w:pStyle w:val="ListParagraph"/>
        <w:numPr>
          <w:ilvl w:val="0"/>
          <w:numId w:val="129"/>
        </w:numPr>
        <w:ind w:left="709" w:hanging="709"/>
      </w:pPr>
      <w:r w:rsidRPr="00B31CCA">
        <w:rPr>
          <w:color w:val="auto"/>
        </w:rPr>
        <w:lastRenderedPageBreak/>
        <w:t xml:space="preserve">Within </w:t>
      </w:r>
      <w:proofErr w:type="spellStart"/>
      <w:r w:rsidRPr="00B31CCA">
        <w:rPr>
          <w:rFonts w:ascii="Courier New" w:hAnsi="Courier New" w:cs="Courier New"/>
          <w:color w:val="auto"/>
        </w:rPr>
        <w:t>authorisingRemotePartyTACellIdentifier</w:t>
      </w:r>
      <w:proofErr w:type="spellEnd"/>
      <w:r w:rsidRPr="00B31CCA">
        <w:rPr>
          <w:color w:val="auto"/>
        </w:rPr>
        <w:t xml:space="preserve"> </w:t>
      </w:r>
      <w:r w:rsidR="00CC5FA3" w:rsidRPr="00B31CCA">
        <w:rPr>
          <w:color w:val="auto"/>
        </w:rPr>
        <w:t xml:space="preserve"> </w:t>
      </w:r>
      <w:r w:rsidR="00C47037" w:rsidRPr="00B31CCA">
        <w:rPr>
          <w:color w:val="auto"/>
        </w:rPr>
        <w:t>t</w:t>
      </w:r>
      <w:r w:rsidR="00AE6302" w:rsidRPr="00B31CCA">
        <w:rPr>
          <w:color w:val="auto"/>
        </w:rPr>
        <w:t>he allowed values for</w:t>
      </w:r>
      <w:r w:rsidR="00AE6302">
        <w:rPr>
          <w:rStyle w:val="CNFontChar"/>
        </w:rPr>
        <w:t xml:space="preserve"> </w:t>
      </w:r>
      <w:proofErr w:type="spellStart"/>
      <w:r w:rsidR="005A6773" w:rsidRPr="00B31CCA">
        <w:rPr>
          <w:color w:val="auto"/>
        </w:rPr>
        <w:t>trustAnchorCellRemotePartyRole</w:t>
      </w:r>
      <w:proofErr w:type="spellEnd"/>
      <w:r w:rsidR="005A6773" w:rsidRPr="00B31CCA">
        <w:rPr>
          <w:color w:val="auto"/>
        </w:rPr>
        <w:t xml:space="preserve">  </w:t>
      </w:r>
      <w:r w:rsidR="00AE6302">
        <w:t xml:space="preserve">were either  </w:t>
      </w:r>
      <w:r w:rsidR="005A6773" w:rsidRPr="00B31CCA">
        <w:rPr>
          <w:rFonts w:ascii="Courier New" w:hAnsi="Courier New" w:cs="Courier New"/>
        </w:rPr>
        <w:t>supplier</w:t>
      </w:r>
      <w:r w:rsidR="001614B1" w:rsidRPr="00B31CCA">
        <w:rPr>
          <w:rFonts w:ascii="Courier New" w:hAnsi="Courier New" w:cs="Courier New"/>
        </w:rPr>
        <w:t xml:space="preserve"> </w:t>
      </w:r>
      <w:r w:rsidR="00AE6302" w:rsidRPr="00B31CCA">
        <w:rPr>
          <w:rFonts w:ascii="Courier New" w:hAnsi="Courier New" w:cs="Courier New"/>
        </w:rPr>
        <w:t>(</w:t>
      </w:r>
      <w:r w:rsidR="005A6773" w:rsidRPr="00B31CCA">
        <w:rPr>
          <w:rFonts w:ascii="Courier New" w:hAnsi="Courier New" w:cs="Courier New"/>
        </w:rPr>
        <w:t>2</w:t>
      </w:r>
      <w:r w:rsidR="00AE6302" w:rsidRPr="00B31CCA">
        <w:rPr>
          <w:rFonts w:ascii="Courier New" w:hAnsi="Courier New" w:cs="Courier New"/>
        </w:rPr>
        <w:t>)</w:t>
      </w:r>
      <w:r w:rsidR="00AE6302">
        <w:t xml:space="preserve"> or </w:t>
      </w:r>
      <w:proofErr w:type="spellStart"/>
      <w:r w:rsidR="00AE6302" w:rsidRPr="00B31CCA">
        <w:rPr>
          <w:rFonts w:ascii="Courier New" w:hAnsi="Courier New" w:cs="Courier New"/>
        </w:rPr>
        <w:t>loadController</w:t>
      </w:r>
      <w:proofErr w:type="spellEnd"/>
      <w:r w:rsidR="00AE6302" w:rsidRPr="00B31CCA">
        <w:rPr>
          <w:rFonts w:ascii="Courier New" w:hAnsi="Courier New" w:cs="Courier New"/>
        </w:rPr>
        <w:t xml:space="preserve"> (</w:t>
      </w:r>
      <w:r w:rsidRPr="00B31CCA">
        <w:rPr>
          <w:rFonts w:ascii="Courier New" w:hAnsi="Courier New" w:cs="Courier New"/>
        </w:rPr>
        <w:t>8</w:t>
      </w:r>
      <w:r w:rsidR="00AE6302" w:rsidRPr="00B31CCA">
        <w:rPr>
          <w:rFonts w:ascii="Courier New" w:hAnsi="Courier New" w:cs="Courier New"/>
        </w:rPr>
        <w:t>)</w:t>
      </w:r>
      <w:r w:rsidR="00AE6302">
        <w:t>;</w:t>
      </w:r>
    </w:p>
    <w:p w14:paraId="16A13583" w14:textId="77777777" w:rsidR="007502CE" w:rsidRDefault="007502CE" w:rsidP="00834F40">
      <w:pPr>
        <w:pStyle w:val="ListParagraph"/>
        <w:numPr>
          <w:ilvl w:val="0"/>
          <w:numId w:val="129"/>
        </w:numPr>
        <w:ind w:left="709" w:hanging="709"/>
      </w:pPr>
      <w:r>
        <w:t xml:space="preserve">The </w:t>
      </w:r>
      <w:proofErr w:type="spellStart"/>
      <w:r w:rsidR="002346BA" w:rsidRPr="00B31CCA">
        <w:rPr>
          <w:rFonts w:ascii="Courier New" w:hAnsi="Courier New" w:cs="Courier New"/>
          <w:color w:val="auto"/>
        </w:rPr>
        <w:t>otherRemotePartySeqNumberChanges</w:t>
      </w:r>
      <w:proofErr w:type="spellEnd"/>
      <w:r w:rsidR="002346BA" w:rsidRPr="002D4411">
        <w:rPr>
          <w:color w:val="auto"/>
        </w:rPr>
        <w:t xml:space="preserve"> sequence’s </w:t>
      </w:r>
      <w:r w:rsidR="00A628CA" w:rsidRPr="002D4411">
        <w:rPr>
          <w:color w:val="auto"/>
        </w:rPr>
        <w:t>p</w:t>
      </w:r>
      <w:r w:rsidR="00A628CA" w:rsidRPr="004A6E65">
        <w:rPr>
          <w:color w:val="auto"/>
        </w:rPr>
        <w:t>resence</w:t>
      </w:r>
      <w:r w:rsidR="00A628CA" w:rsidRPr="001614B1">
        <w:rPr>
          <w:color w:val="auto"/>
        </w:rPr>
        <w:t xml:space="preserve"> </w:t>
      </w:r>
      <w:r w:rsidR="007F3088" w:rsidRPr="001614B1">
        <w:rPr>
          <w:color w:val="auto"/>
        </w:rPr>
        <w:t>were</w:t>
      </w:r>
      <w:r w:rsidR="00A628CA" w:rsidRPr="001614B1">
        <w:rPr>
          <w:color w:val="auto"/>
        </w:rPr>
        <w:t xml:space="preserve"> Man</w:t>
      </w:r>
      <w:r w:rsidR="00A628CA" w:rsidRPr="001319D6">
        <w:rPr>
          <w:color w:val="auto"/>
        </w:rPr>
        <w:t xml:space="preserve">datory </w:t>
      </w:r>
      <w:r w:rsidR="00814BEC" w:rsidRPr="001319D6">
        <w:rPr>
          <w:color w:val="auto"/>
        </w:rPr>
        <w:t xml:space="preserve">in all </w:t>
      </w:r>
      <w:r w:rsidR="00A628CA">
        <w:t xml:space="preserve"> </w:t>
      </w:r>
      <w:proofErr w:type="spellStart"/>
      <w:r w:rsidR="00A628CA" w:rsidRPr="00B31CCA">
        <w:rPr>
          <w:rFonts w:ascii="Courier New" w:hAnsi="Courier New" w:cs="Courier New"/>
        </w:rPr>
        <w:t>loadControllerBySupplier</w:t>
      </w:r>
      <w:proofErr w:type="spellEnd"/>
      <w:r w:rsidR="00A628CA" w:rsidRPr="00B31CCA">
        <w:rPr>
          <w:rFonts w:ascii="Courier New" w:hAnsi="Courier New" w:cs="Courier New"/>
        </w:rPr>
        <w:t xml:space="preserve"> (11)</w:t>
      </w:r>
      <w:r w:rsidR="00BD1DB7">
        <w:t xml:space="preserve"> Commands</w:t>
      </w:r>
      <w:r w:rsidR="002346BA">
        <w:t>,</w:t>
      </w:r>
      <w:r w:rsidR="00BD1DB7">
        <w:t xml:space="preserve"> </w:t>
      </w:r>
      <w:r w:rsidR="002346BA">
        <w:t xml:space="preserve">since all such Commands </w:t>
      </w:r>
      <w:r w:rsidR="00BD1DB7">
        <w:t>effect a change of control</w:t>
      </w:r>
      <w:r w:rsidR="00A628CA">
        <w:t>;</w:t>
      </w:r>
    </w:p>
    <w:p w14:paraId="418E9EE8" w14:textId="77777777" w:rsidR="001651F2" w:rsidRDefault="00FC2432" w:rsidP="00834F40">
      <w:pPr>
        <w:pStyle w:val="ListParagraph"/>
        <w:numPr>
          <w:ilvl w:val="0"/>
          <w:numId w:val="129"/>
        </w:numPr>
        <w:ind w:left="709" w:hanging="709"/>
      </w:pPr>
      <w:r w:rsidRPr="00B31CCA">
        <w:rPr>
          <w:color w:val="auto"/>
        </w:rPr>
        <w:t>When present,</w:t>
      </w:r>
      <w:r w:rsidR="0055407D" w:rsidRPr="00B31CCA">
        <w:rPr>
          <w:color w:val="auto"/>
        </w:rPr>
        <w:t xml:space="preserve"> the only allowed value for</w:t>
      </w:r>
      <w:r w:rsidRPr="00B31CCA">
        <w:rPr>
          <w:color w:val="auto"/>
        </w:rPr>
        <w:t xml:space="preserve"> </w:t>
      </w:r>
      <w:proofErr w:type="spellStart"/>
      <w:r w:rsidRPr="00B31CCA">
        <w:rPr>
          <w:rFonts w:ascii="Courier New" w:hAnsi="Courier New" w:cs="Courier New"/>
          <w:color w:val="auto"/>
        </w:rPr>
        <w:t>otherRemotePartyRole</w:t>
      </w:r>
      <w:proofErr w:type="spellEnd"/>
      <w:r w:rsidRPr="00B31CCA">
        <w:rPr>
          <w:color w:val="auto"/>
        </w:rPr>
        <w:t xml:space="preserve"> </w:t>
      </w:r>
      <w:r w:rsidR="007F3088" w:rsidRPr="00B31CCA">
        <w:rPr>
          <w:color w:val="auto"/>
        </w:rPr>
        <w:t>were</w:t>
      </w:r>
      <w:r w:rsidRPr="00B31CCA">
        <w:rPr>
          <w:color w:val="auto"/>
        </w:rPr>
        <w:t xml:space="preserve"> </w:t>
      </w:r>
      <w:proofErr w:type="spellStart"/>
      <w:r w:rsidRPr="00B31CCA">
        <w:rPr>
          <w:rFonts w:ascii="Courier New" w:hAnsi="Courier New" w:cs="Courier New"/>
        </w:rPr>
        <w:t>loadController</w:t>
      </w:r>
      <w:proofErr w:type="spellEnd"/>
      <w:r w:rsidRPr="00B31CCA">
        <w:rPr>
          <w:rFonts w:ascii="Courier New" w:hAnsi="Courier New" w:cs="Courier New"/>
        </w:rPr>
        <w:t xml:space="preserve"> (8)</w:t>
      </w:r>
      <w:r w:rsidR="001319D6">
        <w:t>;</w:t>
      </w:r>
    </w:p>
    <w:p w14:paraId="17730C97" w14:textId="77777777" w:rsidR="0055407D" w:rsidRDefault="0055407D" w:rsidP="00834F40">
      <w:pPr>
        <w:pStyle w:val="ListParagraph"/>
        <w:numPr>
          <w:ilvl w:val="0"/>
          <w:numId w:val="129"/>
        </w:numPr>
        <w:ind w:left="709" w:hanging="709"/>
      </w:pPr>
      <w:r w:rsidRPr="002D4411">
        <w:t xml:space="preserve">Within </w:t>
      </w:r>
      <w:proofErr w:type="spellStart"/>
      <w:r w:rsidR="0043247A" w:rsidRPr="00B31CCA">
        <w:rPr>
          <w:rFonts w:ascii="Courier New" w:hAnsi="Courier New" w:cs="Courier New"/>
          <w:color w:val="auto"/>
        </w:rPr>
        <w:t>targetTrustAnchorCell</w:t>
      </w:r>
      <w:proofErr w:type="spellEnd"/>
      <w:r w:rsidR="0043247A" w:rsidRPr="00B31CCA">
        <w:rPr>
          <w:color w:val="auto"/>
        </w:rPr>
        <w:t xml:space="preserve">,  </w:t>
      </w:r>
      <w:r w:rsidRPr="00B31CCA">
        <w:rPr>
          <w:color w:val="auto"/>
        </w:rPr>
        <w:t>the allowed</w:t>
      </w:r>
      <w:r w:rsidRPr="00B31CCA">
        <w:t xml:space="preserve"> value for </w:t>
      </w:r>
      <w:proofErr w:type="spellStart"/>
      <w:r w:rsidRPr="00B31CCA">
        <w:rPr>
          <w:rFonts w:ascii="Courier New" w:hAnsi="Courier New" w:cs="Courier New"/>
        </w:rPr>
        <w:t>trustAnchorCellRemotePartyRole</w:t>
      </w:r>
      <w:proofErr w:type="spellEnd"/>
      <w:r w:rsidRPr="002D4411">
        <w:t xml:space="preserve">  </w:t>
      </w:r>
      <w:r>
        <w:t xml:space="preserve">were </w:t>
      </w:r>
      <w:proofErr w:type="spellStart"/>
      <w:r w:rsidRPr="00B31CCA">
        <w:rPr>
          <w:rFonts w:ascii="Courier New" w:hAnsi="Courier New" w:cs="Courier New"/>
        </w:rPr>
        <w:t>loadController</w:t>
      </w:r>
      <w:proofErr w:type="spellEnd"/>
      <w:r w:rsidRPr="00B31CCA">
        <w:rPr>
          <w:rFonts w:ascii="Courier New" w:hAnsi="Courier New" w:cs="Courier New"/>
        </w:rPr>
        <w:t xml:space="preserve"> (8)</w:t>
      </w:r>
      <w:r w:rsidRPr="001319D6">
        <w:rPr>
          <w:szCs w:val="22"/>
        </w:rPr>
        <w:t>;</w:t>
      </w:r>
      <w:r w:rsidR="002D4411">
        <w:t xml:space="preserve"> and</w:t>
      </w:r>
    </w:p>
    <w:p w14:paraId="33B6BC52" w14:textId="77777777" w:rsidR="006E5533" w:rsidRDefault="00074F34" w:rsidP="006E5533">
      <w:pPr>
        <w:pStyle w:val="ListParagraph"/>
        <w:numPr>
          <w:ilvl w:val="0"/>
          <w:numId w:val="129"/>
        </w:numPr>
        <w:ind w:left="709" w:hanging="709"/>
      </w:pPr>
      <w:proofErr w:type="spellStart"/>
      <w:r w:rsidRPr="00B31CCA">
        <w:rPr>
          <w:rFonts w:ascii="Courier New" w:hAnsi="Courier New" w:cs="Courier New"/>
          <w:color w:val="auto"/>
        </w:rPr>
        <w:t>e</w:t>
      </w:r>
      <w:r w:rsidR="00B373B5" w:rsidRPr="00B31CCA">
        <w:rPr>
          <w:rFonts w:ascii="Courier New" w:hAnsi="Courier New" w:cs="Courier New"/>
          <w:color w:val="auto"/>
        </w:rPr>
        <w:t>xecutionDateTime</w:t>
      </w:r>
      <w:proofErr w:type="spellEnd"/>
      <w:r w:rsidR="00B373B5" w:rsidRPr="00B31CCA">
        <w:rPr>
          <w:color w:val="auto"/>
        </w:rPr>
        <w:t xml:space="preserve"> were allowed to be present </w:t>
      </w:r>
      <w:r w:rsidR="00B7523C" w:rsidRPr="00B31CCA">
        <w:rPr>
          <w:color w:val="auto"/>
        </w:rPr>
        <w:t xml:space="preserve">when </w:t>
      </w:r>
      <w:proofErr w:type="spellStart"/>
      <w:r w:rsidR="00B7523C" w:rsidRPr="00B31CCA">
        <w:rPr>
          <w:rFonts w:ascii="Courier New" w:hAnsi="Courier New" w:cs="Courier New"/>
          <w:color w:val="auto"/>
        </w:rPr>
        <w:t>credentialsReplacementMode</w:t>
      </w:r>
      <w:proofErr w:type="spellEnd"/>
      <w:r w:rsidR="00B7523C" w:rsidRPr="00B31CCA">
        <w:rPr>
          <w:color w:val="auto"/>
        </w:rPr>
        <w:t xml:space="preserve"> </w:t>
      </w:r>
      <w:r w:rsidR="00EF0BC2" w:rsidRPr="00B31CCA">
        <w:rPr>
          <w:color w:val="auto"/>
        </w:rPr>
        <w:t xml:space="preserve">were </w:t>
      </w:r>
      <w:r w:rsidR="00B7523C">
        <w:t xml:space="preserve">either </w:t>
      </w:r>
      <w:proofErr w:type="spellStart"/>
      <w:r w:rsidR="00B7523C" w:rsidRPr="00B31CCA">
        <w:rPr>
          <w:rFonts w:ascii="Courier New" w:hAnsi="Courier New" w:cs="Courier New"/>
        </w:rPr>
        <w:t>loadControllerByLoadController</w:t>
      </w:r>
      <w:proofErr w:type="spellEnd"/>
      <w:r>
        <w:rPr>
          <w:rFonts w:ascii="Courier New" w:hAnsi="Courier New" w:cs="Courier New"/>
        </w:rPr>
        <w:t xml:space="preserve"> </w:t>
      </w:r>
      <w:r w:rsidR="00B7523C" w:rsidRPr="00B31CCA">
        <w:rPr>
          <w:rFonts w:ascii="Courier New" w:hAnsi="Courier New" w:cs="Courier New"/>
        </w:rPr>
        <w:t>(10)</w:t>
      </w:r>
      <w:r w:rsidR="00B7523C">
        <w:t xml:space="preserve"> or </w:t>
      </w:r>
      <w:proofErr w:type="spellStart"/>
      <w:r w:rsidR="00B7523C" w:rsidRPr="00B31CCA">
        <w:rPr>
          <w:rFonts w:ascii="Courier New" w:hAnsi="Courier New" w:cs="Courier New"/>
        </w:rPr>
        <w:t>loadControllerBySupplier</w:t>
      </w:r>
      <w:proofErr w:type="spellEnd"/>
      <w:r w:rsidR="00B7523C" w:rsidRPr="00B31CCA">
        <w:rPr>
          <w:rFonts w:ascii="Courier New" w:hAnsi="Courier New" w:cs="Courier New"/>
        </w:rPr>
        <w:t xml:space="preserve"> (11)</w:t>
      </w:r>
      <w:r w:rsidR="00D852DD">
        <w:t>.</w:t>
      </w:r>
    </w:p>
    <w:p w14:paraId="046369DD" w14:textId="77777777" w:rsidR="006E5533" w:rsidRDefault="006E5533" w:rsidP="00D05F3D">
      <w:pPr>
        <w:pStyle w:val="Heading4"/>
      </w:pPr>
      <w:r>
        <w:t>Command Authenticity and Integrity Verification</w:t>
      </w:r>
    </w:p>
    <w:p w14:paraId="74E0EF1E" w14:textId="77777777" w:rsidR="006E5533" w:rsidRDefault="006E5533" w:rsidP="006E5533">
      <w:r>
        <w:t>The Device shall undertake processing according to the requirements of Section</w:t>
      </w:r>
      <w:r w:rsidR="005D1479">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w:t>
      </w:r>
    </w:p>
    <w:p w14:paraId="744235B3" w14:textId="77777777" w:rsidR="006E5533" w:rsidRDefault="006E5533" w:rsidP="006E5533">
      <w:r>
        <w:t>Should any of the checks detailed in Section</w:t>
      </w:r>
      <w:r w:rsidR="00934C5C">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fail then the Device shall:</w:t>
      </w:r>
    </w:p>
    <w:p w14:paraId="2B131222" w14:textId="77777777" w:rsidR="006E5533" w:rsidRDefault="006E5533" w:rsidP="006E5533">
      <w:pPr>
        <w:pStyle w:val="ListBullet"/>
      </w:pPr>
      <w:r>
        <w:t>generate an entry in the Security Log recording failed Authentication;</w:t>
      </w:r>
    </w:p>
    <w:p w14:paraId="15AB70CE" w14:textId="77777777" w:rsidR="006E5533" w:rsidRDefault="006E5533" w:rsidP="006E5533">
      <w:pPr>
        <w:pStyle w:val="ListBullet"/>
      </w:pPr>
      <w:r>
        <w:t>discard the Command without execution and without sending a Response; and</w:t>
      </w:r>
    </w:p>
    <w:p w14:paraId="6D134921" w14:textId="77777777" w:rsidR="00DA5174" w:rsidRPr="00B31CCA" w:rsidRDefault="006E5533" w:rsidP="003B3601">
      <w:pPr>
        <w:pStyle w:val="ListBullet"/>
        <w:rPr>
          <w:rFonts w:ascii="Courier New" w:hAnsi="Courier New" w:cs="Courier New"/>
        </w:rPr>
      </w:pPr>
      <w:r>
        <w:t xml:space="preserve">send an Alert notifying the failed Authentication, constructed as specified in Section </w:t>
      </w:r>
      <w:r w:rsidR="00D87B73" w:rsidRPr="00DA5174">
        <w:rPr>
          <w:highlight w:val="yellow"/>
        </w:rPr>
        <w:fldChar w:fldCharType="begin"/>
      </w:r>
      <w:r w:rsidR="00D87B73">
        <w:instrText xml:space="preserve"> REF _Ref391990961 \r \h </w:instrText>
      </w:r>
      <w:r w:rsidR="00D87B73" w:rsidRPr="00DA5174">
        <w:rPr>
          <w:highlight w:val="yellow"/>
        </w:rPr>
      </w:r>
      <w:r w:rsidR="00D87B73" w:rsidRPr="00DA5174">
        <w:rPr>
          <w:highlight w:val="yellow"/>
        </w:rPr>
        <w:fldChar w:fldCharType="separate"/>
      </w:r>
      <w:r w:rsidR="00081D4D">
        <w:t>6.2.4.2</w:t>
      </w:r>
      <w:r w:rsidR="00D87B73" w:rsidRPr="00DA5174">
        <w:rPr>
          <w:highlight w:val="yellow"/>
        </w:rPr>
        <w:fldChar w:fldCharType="end"/>
      </w:r>
      <w:r>
        <w:t xml:space="preserve"> of the GBCS, populated with the relevant Alert Code according to Section </w:t>
      </w:r>
      <w:r w:rsidR="00D87B73" w:rsidRPr="00DA5174">
        <w:rPr>
          <w:highlight w:val="yellow"/>
        </w:rPr>
        <w:fldChar w:fldCharType="begin"/>
      </w:r>
      <w:r w:rsidR="00D87B73">
        <w:instrText xml:space="preserve"> REF _Ref378579998 \r \h </w:instrText>
      </w:r>
      <w:r w:rsidR="00D87B73" w:rsidRPr="00DA5174">
        <w:rPr>
          <w:highlight w:val="yellow"/>
        </w:rPr>
      </w:r>
      <w:r w:rsidR="00D87B73" w:rsidRPr="00DA5174">
        <w:rPr>
          <w:highlight w:val="yellow"/>
        </w:rPr>
        <w:fldChar w:fldCharType="separate"/>
      </w:r>
      <w:r w:rsidR="00081D4D">
        <w:t>16</w:t>
      </w:r>
      <w:r w:rsidR="00D87B73" w:rsidRPr="00DA5174">
        <w:rPr>
          <w:highlight w:val="yellow"/>
        </w:rPr>
        <w:fldChar w:fldCharType="end"/>
      </w:r>
      <w:r>
        <w:t>, to the Known Remote Party identified by</w:t>
      </w:r>
      <w:r w:rsidR="00DA5174">
        <w:t xml:space="preserve"> </w:t>
      </w:r>
      <w:r>
        <w:t xml:space="preserve">the Trust Anchor Cell </w:t>
      </w:r>
      <w:r w:rsidRPr="003467EB">
        <w:t>{</w:t>
      </w:r>
      <w:r w:rsidRPr="00756658">
        <w:rPr>
          <w:rStyle w:val="CNFontChar"/>
        </w:rPr>
        <w:t xml:space="preserve">supplier, </w:t>
      </w:r>
      <w:proofErr w:type="spellStart"/>
      <w:r w:rsidRPr="00756658">
        <w:rPr>
          <w:rStyle w:val="CNFontChar"/>
        </w:rPr>
        <w:t>digitalSignature</w:t>
      </w:r>
      <w:proofErr w:type="spellEnd"/>
      <w:r w:rsidRPr="00756658">
        <w:rPr>
          <w:rStyle w:val="CNFontChar"/>
        </w:rPr>
        <w:t>, management</w:t>
      </w:r>
      <w:r w:rsidRPr="003467EB">
        <w:t>}</w:t>
      </w:r>
      <w:r w:rsidR="00E85B28">
        <w:t>.</w:t>
      </w:r>
    </w:p>
    <w:p w14:paraId="17E95CF8" w14:textId="77777777" w:rsidR="006E5533" w:rsidRDefault="006E5533" w:rsidP="006E5533">
      <w:r>
        <w:t xml:space="preserve">Where all of the checks detailed in Section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succeed the Device shall process the Command and produce a Response.</w:t>
      </w:r>
    </w:p>
    <w:p w14:paraId="6EA051CF" w14:textId="77777777" w:rsidR="006E5533" w:rsidRDefault="006E5533" w:rsidP="00D05F3D">
      <w:pPr>
        <w:pStyle w:val="Heading4"/>
      </w:pPr>
      <w:r>
        <w:t>Command Processing</w:t>
      </w:r>
    </w:p>
    <w:p w14:paraId="176F697D" w14:textId="77777777" w:rsidR="006E5533" w:rsidRDefault="006E5533" w:rsidP="006E5533">
      <w:r>
        <w:t xml:space="preserve">Before undertaking any further processing, the Device shall update </w:t>
      </w:r>
      <w:r w:rsidR="00DA0ECD">
        <w:t xml:space="preserve">the </w:t>
      </w:r>
      <w:r>
        <w:t>Execution Counter</w:t>
      </w:r>
      <w:r w:rsidR="00DA0ECD">
        <w:t xml:space="preserve"> for </w:t>
      </w:r>
      <w:r w:rsidR="00A84771">
        <w:t>this type of Command</w:t>
      </w:r>
      <w:r>
        <w:t xml:space="preserve"> to the value of </w:t>
      </w:r>
      <w:proofErr w:type="spellStart"/>
      <w:r w:rsidRPr="00931D5D">
        <w:rPr>
          <w:rStyle w:val="CNFontChar"/>
        </w:rPr>
        <w:t>authorisingRemotePartySeqNumber</w:t>
      </w:r>
      <w:proofErr w:type="spellEnd"/>
      <w:r>
        <w:rPr>
          <w:rStyle w:val="CNFontChar"/>
        </w:rPr>
        <w:t>.</w:t>
      </w:r>
      <w:r>
        <w:t xml:space="preserve"> </w:t>
      </w:r>
    </w:p>
    <w:p w14:paraId="282E9A7B" w14:textId="77777777" w:rsidR="006E5533" w:rsidRDefault="006E5533" w:rsidP="006E5533">
      <w:r>
        <w:t xml:space="preserve">If </w:t>
      </w:r>
      <w:proofErr w:type="spellStart"/>
      <w:r w:rsidRPr="00F947CF">
        <w:rPr>
          <w:rFonts w:ascii="Courier New" w:hAnsi="Courier New" w:cs="Courier New"/>
        </w:rPr>
        <w:t>executionDateTime</w:t>
      </w:r>
      <w:proofErr w:type="spellEnd"/>
      <w:r>
        <w:t xml:space="preserve"> is </w:t>
      </w:r>
      <w:proofErr w:type="gramStart"/>
      <w:r>
        <w:t>present</w:t>
      </w:r>
      <w:proofErr w:type="gramEnd"/>
      <w:r>
        <w:t xml:space="preserve"> then the Device shall:</w:t>
      </w:r>
    </w:p>
    <w:p w14:paraId="1EE931C2" w14:textId="77777777" w:rsidR="006E5533" w:rsidRPr="00F947CF" w:rsidRDefault="006E5533" w:rsidP="006E5533">
      <w:pPr>
        <w:pStyle w:val="ListBullet"/>
      </w:pPr>
      <w:r>
        <w:t xml:space="preserve">record against the </w:t>
      </w:r>
      <w:proofErr w:type="spellStart"/>
      <w:r w:rsidRPr="00872E38">
        <w:rPr>
          <w:rStyle w:val="CNFontChar"/>
        </w:rPr>
        <w:t>remotePartyRole</w:t>
      </w:r>
      <w:proofErr w:type="spellEnd"/>
      <w:r>
        <w:t xml:space="preserve"> (as specified in </w:t>
      </w:r>
      <w:proofErr w:type="spellStart"/>
      <w:r w:rsidRPr="00872E38">
        <w:rPr>
          <w:rStyle w:val="CNFontChar"/>
        </w:rPr>
        <w:t>authorisingRemotePartyControl</w:t>
      </w:r>
      <w:proofErr w:type="spellEnd"/>
      <w:r>
        <w:t xml:space="preserve"> ), </w:t>
      </w:r>
      <w:proofErr w:type="spellStart"/>
      <w:r w:rsidRPr="00872E38">
        <w:rPr>
          <w:rStyle w:val="CNFontChar"/>
        </w:rPr>
        <w:t>authorisingRemotePartyControl</w:t>
      </w:r>
      <w:proofErr w:type="spellEnd"/>
      <w:r w:rsidRPr="00941444">
        <w:t>,</w:t>
      </w:r>
      <w:r>
        <w:t xml:space="preserve"> </w:t>
      </w:r>
      <w:r w:rsidRPr="00872E38">
        <w:rPr>
          <w:rStyle w:val="CNFontChar"/>
        </w:rPr>
        <w:t>replacements</w:t>
      </w:r>
      <w:r w:rsidRPr="00941444">
        <w:t>; and</w:t>
      </w:r>
      <w:r>
        <w:t xml:space="preserve"> </w:t>
      </w:r>
      <w:proofErr w:type="spellStart"/>
      <w:r w:rsidRPr="00872E38">
        <w:rPr>
          <w:rStyle w:val="CNFontChar"/>
        </w:rPr>
        <w:t>executionDateTime</w:t>
      </w:r>
      <w:proofErr w:type="spellEnd"/>
      <w:r>
        <w:t xml:space="preserve">; </w:t>
      </w:r>
    </w:p>
    <w:p w14:paraId="7326A77B" w14:textId="77777777" w:rsidR="006E5533" w:rsidRDefault="006E5533" w:rsidP="006E5533">
      <w:pPr>
        <w:pStyle w:val="ListBullet"/>
      </w:pPr>
      <w:r>
        <w:t xml:space="preserve">construct a Response where </w:t>
      </w:r>
      <w:proofErr w:type="spellStart"/>
      <w:r w:rsidRPr="00872E38">
        <w:rPr>
          <w:rStyle w:val="CNFontChar"/>
        </w:rPr>
        <w:t>executionOutcome</w:t>
      </w:r>
      <w:proofErr w:type="spellEnd"/>
      <w:r>
        <w:t xml:space="preserve"> is not present according to the requirements of </w:t>
      </w:r>
      <w:r w:rsidRPr="006C35C4">
        <w:t>S</w:t>
      </w:r>
      <w:r w:rsidRPr="00E445F4">
        <w:t>ection</w:t>
      </w:r>
      <w:r w:rsidR="00A77966">
        <w:t xml:space="preserve"> </w:t>
      </w:r>
      <w:r w:rsidR="00D87B73">
        <w:fldChar w:fldCharType="begin"/>
      </w:r>
      <w:r w:rsidR="00D87B73">
        <w:instrText xml:space="preserve"> REF _Ref20424467 \r \h </w:instrText>
      </w:r>
      <w:r w:rsidR="00D87B73">
        <w:fldChar w:fldCharType="separate"/>
      </w:r>
      <w:r w:rsidR="00081D4D">
        <w:t>13.10.4.4</w:t>
      </w:r>
      <w:r w:rsidR="00D87B73">
        <w:fldChar w:fldCharType="end"/>
      </w:r>
      <w:r>
        <w:t>; and</w:t>
      </w:r>
    </w:p>
    <w:p w14:paraId="2CF408E1" w14:textId="77777777" w:rsidR="006E5533" w:rsidRPr="00F947CF" w:rsidRDefault="006E5533" w:rsidP="006E5533">
      <w:pPr>
        <w:pStyle w:val="ListBullet"/>
      </w:pPr>
      <w:r>
        <w:t xml:space="preserve">at the date-time specified in </w:t>
      </w:r>
      <w:proofErr w:type="spellStart"/>
      <w:r w:rsidRPr="00872E38">
        <w:rPr>
          <w:rStyle w:val="CNFontChar"/>
        </w:rPr>
        <w:t>executionDateTime</w:t>
      </w:r>
      <w:proofErr w:type="spellEnd"/>
      <w:r>
        <w:t xml:space="preserve">, or immediately if the </w:t>
      </w:r>
      <w:proofErr w:type="spellStart"/>
      <w:r w:rsidRPr="00872E38">
        <w:rPr>
          <w:rStyle w:val="CNFontChar"/>
        </w:rPr>
        <w:t>executionDateTime</w:t>
      </w:r>
      <w:proofErr w:type="spellEnd"/>
      <w:r w:rsidRPr="00F947CF">
        <w:t xml:space="preserve"> </w:t>
      </w:r>
      <w:r>
        <w:t xml:space="preserve">is in the past </w:t>
      </w:r>
      <w:r w:rsidRPr="00F947CF">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rsidRPr="00F947CF">
        <w:t xml:space="preserve"> then </w:t>
      </w:r>
      <w:r w:rsidRPr="00880A1D">
        <w:t>construct</w:t>
      </w:r>
      <w:r>
        <w:t xml:space="preserve"> an Alert according to the requirements of </w:t>
      </w:r>
      <w:r w:rsidRPr="006C35C4">
        <w:t>S</w:t>
      </w:r>
      <w:r w:rsidRPr="00E445F4">
        <w:t>ection</w:t>
      </w:r>
      <w:r w:rsidR="003B59E3">
        <w:t xml:space="preserve"> </w:t>
      </w:r>
      <w:r w:rsidR="00D87B73">
        <w:fldChar w:fldCharType="begin"/>
      </w:r>
      <w:r w:rsidR="00D87B73">
        <w:instrText xml:space="preserve"> REF _Ref20424507 \r \h </w:instrText>
      </w:r>
      <w:r w:rsidR="00D87B73">
        <w:fldChar w:fldCharType="separate"/>
      </w:r>
      <w:r w:rsidR="00081D4D">
        <w:t>13.10.4.5</w:t>
      </w:r>
      <w:r w:rsidR="00D87B73">
        <w:fldChar w:fldCharType="end"/>
      </w:r>
      <w:r>
        <w:t>.</w:t>
      </w:r>
    </w:p>
    <w:p w14:paraId="2905687F" w14:textId="77777777" w:rsidR="006E5533" w:rsidRDefault="006E5533" w:rsidP="006E5533">
      <w:r>
        <w:t xml:space="preserve">If </w:t>
      </w:r>
      <w:proofErr w:type="spellStart"/>
      <w:r w:rsidRPr="00872E38">
        <w:rPr>
          <w:rStyle w:val="CNFontChar"/>
        </w:rPr>
        <w:t>executionDateTime</w:t>
      </w:r>
      <w:proofErr w:type="spellEnd"/>
      <w:r>
        <w:t xml:space="preserve"> is not </w:t>
      </w:r>
      <w:proofErr w:type="gramStart"/>
      <w:r>
        <w:t>present</w:t>
      </w:r>
      <w:proofErr w:type="gramEnd"/>
      <w:r>
        <w:t xml:space="preserve"> then the Device shall:</w:t>
      </w:r>
    </w:p>
    <w:p w14:paraId="4F8691EC" w14:textId="77777777" w:rsidR="006E5533" w:rsidRPr="00214102" w:rsidRDefault="006E5533" w:rsidP="006E5533">
      <w:pPr>
        <w:pStyle w:val="ListBullet"/>
      </w:pPr>
      <w:r w:rsidRPr="00214102">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t>; and</w:t>
      </w:r>
    </w:p>
    <w:p w14:paraId="7898F701" w14:textId="77777777" w:rsidR="006E5533" w:rsidRDefault="006E5533" w:rsidP="006E5533">
      <w:pPr>
        <w:pStyle w:val="ListBullet"/>
      </w:pPr>
      <w:r>
        <w:t xml:space="preserve">construct a Response where </w:t>
      </w:r>
      <w:proofErr w:type="spellStart"/>
      <w:r w:rsidRPr="00872E38">
        <w:rPr>
          <w:rStyle w:val="CNFontChar"/>
        </w:rPr>
        <w:t>executionOutcome</w:t>
      </w:r>
      <w:proofErr w:type="spellEnd"/>
      <w:r>
        <w:t xml:space="preserve"> is present according to the requirements of </w:t>
      </w:r>
      <w:r w:rsidRPr="006C35C4">
        <w:t>S</w:t>
      </w:r>
      <w:r w:rsidRPr="00E445F4">
        <w:t xml:space="preserve">ection </w:t>
      </w:r>
      <w:r w:rsidR="00D87B73">
        <w:fldChar w:fldCharType="begin"/>
      </w:r>
      <w:r w:rsidR="00D87B73">
        <w:instrText xml:space="preserve"> REF _Ref20424467 \r \h </w:instrText>
      </w:r>
      <w:r w:rsidR="00D87B73">
        <w:fldChar w:fldCharType="separate"/>
      </w:r>
      <w:r w:rsidR="00081D4D">
        <w:t>13.10.4.4</w:t>
      </w:r>
      <w:r w:rsidR="00D87B73">
        <w:fldChar w:fldCharType="end"/>
      </w:r>
      <w:r>
        <w:t>.</w:t>
      </w:r>
    </w:p>
    <w:p w14:paraId="1F48CD43" w14:textId="77777777" w:rsidR="006E5533" w:rsidRDefault="006E5533" w:rsidP="006E5533">
      <w:pPr>
        <w:pStyle w:val="Heading5"/>
      </w:pPr>
      <w:bookmarkStart w:id="5572" w:name="_Ref20424490"/>
      <w:r w:rsidRPr="00872E38">
        <w:rPr>
          <w:rStyle w:val="CNFontChar"/>
        </w:rPr>
        <w:lastRenderedPageBreak/>
        <w:t>replacements</w:t>
      </w:r>
      <w:r>
        <w:t xml:space="preserve"> </w:t>
      </w:r>
      <w:r w:rsidRPr="00136087">
        <w:t>Processing</w:t>
      </w:r>
      <w:bookmarkEnd w:id="5572"/>
    </w:p>
    <w:p w14:paraId="46F74C65" w14:textId="77777777" w:rsidR="006E5533" w:rsidRDefault="006E5533" w:rsidP="006E5533">
      <w:r>
        <w:t xml:space="preserve">For each of the </w:t>
      </w:r>
      <w:proofErr w:type="spellStart"/>
      <w:r w:rsidRPr="003467EB">
        <w:rPr>
          <w:rStyle w:val="CNFontChar"/>
        </w:rPr>
        <w:t>targetTrustAnchorCell</w:t>
      </w:r>
      <w:proofErr w:type="spellEnd"/>
      <w:r>
        <w:t xml:space="preserve"> in </w:t>
      </w:r>
      <w:r w:rsidRPr="003467EB">
        <w:rPr>
          <w:rStyle w:val="CNFontChar"/>
        </w:rPr>
        <w:t>replacements</w:t>
      </w:r>
      <w:r>
        <w:t>, the Device shall:</w:t>
      </w:r>
    </w:p>
    <w:p w14:paraId="183A9C5B" w14:textId="77777777" w:rsidR="006E5533" w:rsidRDefault="006E5533" w:rsidP="006E5533">
      <w:pPr>
        <w:pStyle w:val="ListBullet"/>
      </w:pPr>
      <w:r>
        <w:t xml:space="preserve">record the </w:t>
      </w:r>
      <w:proofErr w:type="spellStart"/>
      <w:r w:rsidRPr="003467EB">
        <w:rPr>
          <w:rStyle w:val="CNFontChar"/>
        </w:rPr>
        <w:t>entityIdentifier</w:t>
      </w:r>
      <w:proofErr w:type="spellEnd"/>
      <w:r>
        <w:t xml:space="preserve"> and </w:t>
      </w:r>
      <w:proofErr w:type="spellStart"/>
      <w:r w:rsidRPr="003467EB">
        <w:rPr>
          <w:rStyle w:val="CNFontChar"/>
        </w:rPr>
        <w:t>subjectKeyIdentifier</w:t>
      </w:r>
      <w:proofErr w:type="spellEnd"/>
      <w:r>
        <w:t xml:space="preserve"> currently held in that </w:t>
      </w:r>
      <w:proofErr w:type="spellStart"/>
      <w:r w:rsidRPr="003467EB">
        <w:rPr>
          <w:rStyle w:val="CNFontChar"/>
        </w:rPr>
        <w:t>targetTrustAnchorCell</w:t>
      </w:r>
      <w:proofErr w:type="spellEnd"/>
      <w:r>
        <w:t>;</w:t>
      </w:r>
    </w:p>
    <w:p w14:paraId="1B8D047C" w14:textId="77777777" w:rsidR="006E5533" w:rsidRDefault="006E5533" w:rsidP="006E5533">
      <w:pPr>
        <w:pStyle w:val="ListBullet"/>
      </w:pPr>
      <w:r>
        <w:t xml:space="preserve">attempt to replace the contents of that </w:t>
      </w:r>
      <w:proofErr w:type="spellStart"/>
      <w:r w:rsidRPr="003467EB">
        <w:rPr>
          <w:rStyle w:val="CNFontChar"/>
        </w:rPr>
        <w:t>targetTrustAnchorCell</w:t>
      </w:r>
      <w:proofErr w:type="spellEnd"/>
      <w:r>
        <w:t xml:space="preserve"> using the corresponding </w:t>
      </w:r>
      <w:r w:rsidRPr="00756658">
        <w:rPr>
          <w:rStyle w:val="CNFontChar"/>
        </w:rPr>
        <w:t>certificate</w:t>
      </w:r>
      <w:r>
        <w:t xml:space="preserve"> in </w:t>
      </w:r>
      <w:proofErr w:type="spellStart"/>
      <w:r w:rsidRPr="003467EB">
        <w:rPr>
          <w:rStyle w:val="CNFontChar"/>
        </w:rPr>
        <w:t>TrustAnchorReplacement</w:t>
      </w:r>
      <w:proofErr w:type="spellEnd"/>
      <w:r>
        <w:t>; and</w:t>
      </w:r>
    </w:p>
    <w:p w14:paraId="0BF1D015" w14:textId="77777777" w:rsidR="006E5533" w:rsidRDefault="006E5533" w:rsidP="006E5533">
      <w:pPr>
        <w:pStyle w:val="ListBullet"/>
      </w:pPr>
      <w:r>
        <w:t xml:space="preserve">if the contents of the </w:t>
      </w:r>
      <w:r w:rsidRPr="00756658">
        <w:rPr>
          <w:rStyle w:val="CNFontChar"/>
        </w:rPr>
        <w:t>replacement</w:t>
      </w:r>
      <w:r>
        <w:t xml:space="preserve"> are successfully applied, undertake the processing required by Section </w:t>
      </w:r>
      <w:r w:rsidR="00EA197A">
        <w:rPr>
          <w:highlight w:val="yellow"/>
        </w:rPr>
        <w:fldChar w:fldCharType="begin"/>
      </w:r>
      <w:r w:rsidR="00EA197A">
        <w:instrText xml:space="preserve"> REF _Ref20424584 \r \h </w:instrText>
      </w:r>
      <w:r w:rsidR="00EA197A">
        <w:rPr>
          <w:highlight w:val="yellow"/>
        </w:rPr>
      </w:r>
      <w:r w:rsidR="00EA197A">
        <w:rPr>
          <w:highlight w:val="yellow"/>
        </w:rPr>
        <w:fldChar w:fldCharType="separate"/>
      </w:r>
      <w:r w:rsidR="00081D4D">
        <w:t>13.10.5.10</w:t>
      </w:r>
      <w:r w:rsidR="00EA197A">
        <w:rPr>
          <w:highlight w:val="yellow"/>
        </w:rPr>
        <w:fldChar w:fldCharType="end"/>
      </w:r>
      <w:r>
        <w:t xml:space="preserve"> in relation to the </w:t>
      </w:r>
      <w:proofErr w:type="spellStart"/>
      <w:r w:rsidRPr="003467EB">
        <w:rPr>
          <w:rStyle w:val="CNFontChar"/>
        </w:rPr>
        <w:t>RemotePartyRole</w:t>
      </w:r>
      <w:proofErr w:type="spellEnd"/>
      <w:r>
        <w:t xml:space="preserve"> for that </w:t>
      </w:r>
      <w:proofErr w:type="spellStart"/>
      <w:r w:rsidRPr="003467EB">
        <w:rPr>
          <w:rStyle w:val="CNFontChar"/>
        </w:rPr>
        <w:t>targetTrustAnchorCell</w:t>
      </w:r>
      <w:proofErr w:type="spellEnd"/>
      <w:r>
        <w:t xml:space="preserve">. </w:t>
      </w:r>
    </w:p>
    <w:p w14:paraId="56C87099" w14:textId="77777777" w:rsidR="006E5533" w:rsidRDefault="006E5533" w:rsidP="006E5533">
      <w:r w:rsidRPr="0094393E">
        <w:t xml:space="preserve">For clarity, before the contents of a certificate are used to replace the contents of a </w:t>
      </w:r>
      <w:proofErr w:type="spellStart"/>
      <w:r w:rsidRPr="00B31CCA">
        <w:rPr>
          <w:rFonts w:ascii="Courier New" w:hAnsi="Courier New" w:cs="Courier New"/>
        </w:rPr>
        <w:t>targetTrustAnchorCell</w:t>
      </w:r>
      <w:proofErr w:type="spellEnd"/>
      <w:r w:rsidRPr="0094393E">
        <w:t xml:space="preserve">, the Device shall have successfully undertaken the checks in Section </w:t>
      </w:r>
      <w:r w:rsidR="00EA197A">
        <w:fldChar w:fldCharType="begin"/>
      </w:r>
      <w:r w:rsidR="00EA197A">
        <w:instrText xml:space="preserve"> REF _Ref20424639 \r \h </w:instrText>
      </w:r>
      <w:r w:rsidR="00EA197A">
        <w:fldChar w:fldCharType="separate"/>
      </w:r>
      <w:r w:rsidR="00081D4D">
        <w:t>13.10.5.9</w:t>
      </w:r>
      <w:r w:rsidR="00EA197A">
        <w:fldChar w:fldCharType="end"/>
      </w:r>
      <w:r w:rsidRPr="0094393E">
        <w:t xml:space="preserve"> in relation to that certificate. </w:t>
      </w:r>
      <w:r>
        <w:t xml:space="preserve"> </w:t>
      </w:r>
      <w:r w:rsidRPr="0094393E">
        <w:t xml:space="preserve">Should a check in </w:t>
      </w:r>
      <w:r w:rsidR="00EA197A">
        <w:fldChar w:fldCharType="begin"/>
      </w:r>
      <w:r w:rsidR="00EA197A">
        <w:instrText xml:space="preserve"> REF _Ref20424639 \r \h </w:instrText>
      </w:r>
      <w:r w:rsidR="00EA197A">
        <w:fldChar w:fldCharType="separate"/>
      </w:r>
      <w:r w:rsidR="00081D4D">
        <w:t>13.10.5.9</w:t>
      </w:r>
      <w:r w:rsidR="00EA197A">
        <w:fldChar w:fldCharType="end"/>
      </w:r>
      <w:r>
        <w:t xml:space="preserve"> </w:t>
      </w:r>
      <w:r w:rsidRPr="0094393E">
        <w:t xml:space="preserve">not succeed then, in line with Section </w:t>
      </w:r>
      <w:r w:rsidR="00EA197A">
        <w:fldChar w:fldCharType="begin"/>
      </w:r>
      <w:r w:rsidR="00EA197A">
        <w:instrText xml:space="preserve"> REF _Ref392150289 \r \h </w:instrText>
      </w:r>
      <w:r w:rsidR="00EA197A">
        <w:fldChar w:fldCharType="separate"/>
      </w:r>
      <w:r w:rsidR="00081D4D">
        <w:t>4.3.2.8.2</w:t>
      </w:r>
      <w:r w:rsidR="00EA197A">
        <w:fldChar w:fldCharType="end"/>
      </w:r>
      <w:r w:rsidRPr="0094393E">
        <w:t xml:space="preserve">, the Device shall undertake no further processing of the Command, except for the issuance of a </w:t>
      </w:r>
      <w:r>
        <w:t xml:space="preserve">Message containing an </w:t>
      </w:r>
      <w:proofErr w:type="spellStart"/>
      <w:r w:rsidRPr="00BF1BC9">
        <w:rPr>
          <w:rFonts w:ascii="Courier New" w:hAnsi="Courier New" w:cs="Courier New"/>
        </w:rPr>
        <w:t>executionOutcome</w:t>
      </w:r>
      <w:proofErr w:type="spellEnd"/>
      <w:r w:rsidRPr="0094393E">
        <w:t>.</w:t>
      </w:r>
    </w:p>
    <w:p w14:paraId="6294758C" w14:textId="77777777" w:rsidR="006E5533" w:rsidRDefault="006E5533" w:rsidP="00D05F3D">
      <w:pPr>
        <w:pStyle w:val="Heading4"/>
      </w:pPr>
      <w:bookmarkStart w:id="5573" w:name="_Ref20424467"/>
      <w:r>
        <w:t>Response Construction</w:t>
      </w:r>
      <w:bookmarkEnd w:id="5573"/>
    </w:p>
    <w:p w14:paraId="746E5F23"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sidRPr="003467EB">
        <w:rPr>
          <w:rStyle w:val="CNFontChar"/>
        </w:rPr>
        <w:t>.Response</w:t>
      </w:r>
      <w:r>
        <w:rPr>
          <w:rStyle w:val="CNFontChar"/>
        </w:rPr>
        <w:t>Payload</w:t>
      </w:r>
      <w:r>
        <w:t xml:space="preserve"> shall have the structure defined in Section</w:t>
      </w:r>
      <w:r w:rsidR="004A3BA2">
        <w:t xml:space="preserve"> </w:t>
      </w:r>
      <w:r w:rsidR="00EA197A">
        <w:rPr>
          <w:highlight w:val="yellow"/>
        </w:rPr>
        <w:fldChar w:fldCharType="begin"/>
      </w:r>
      <w:r w:rsidR="00EA197A">
        <w:instrText xml:space="preserve"> REF _Ref20422550 \r \h </w:instrText>
      </w:r>
      <w:r w:rsidR="00EA197A">
        <w:rPr>
          <w:highlight w:val="yellow"/>
        </w:rPr>
      </w:r>
      <w:r w:rsidR="00EA197A">
        <w:rPr>
          <w:highlight w:val="yellow"/>
        </w:rPr>
        <w:fldChar w:fldCharType="separate"/>
      </w:r>
      <w:r w:rsidR="00081D4D">
        <w:t>13.10.5.11</w:t>
      </w:r>
      <w:r w:rsidR="00EA197A">
        <w:rPr>
          <w:highlight w:val="yellow"/>
        </w:rPr>
        <w:fldChar w:fldCharType="end"/>
      </w:r>
      <w:r>
        <w:t xml:space="preserve">, and the Device shall populate the </w:t>
      </w:r>
      <w:proofErr w:type="spellStart"/>
      <w:r w:rsidRPr="00872E38">
        <w:rPr>
          <w:rStyle w:val="CNFontChar"/>
        </w:rPr>
        <w:t>executionOutcome</w:t>
      </w:r>
      <w:proofErr w:type="spellEnd"/>
      <w:r>
        <w:t xml:space="preserve">, where present with values according to </w:t>
      </w:r>
      <w:r w:rsidR="00B1173F">
        <w:t xml:space="preserve">Section </w:t>
      </w:r>
      <w:r w:rsidR="00EA197A">
        <w:fldChar w:fldCharType="begin"/>
      </w:r>
      <w:r w:rsidR="00EA197A">
        <w:instrText xml:space="preserve"> REF _Ref20471706 \r \h </w:instrText>
      </w:r>
      <w:r w:rsidR="00EA197A">
        <w:fldChar w:fldCharType="separate"/>
      </w:r>
      <w:r w:rsidR="00081D4D">
        <w:t>13.10.4.6</w:t>
      </w:r>
      <w:r w:rsidR="00EA197A">
        <w:fldChar w:fldCharType="end"/>
      </w:r>
      <w:r>
        <w:t>.</w:t>
      </w:r>
    </w:p>
    <w:p w14:paraId="4944B567" w14:textId="77777777" w:rsidR="006E5533" w:rsidRDefault="006E5533" w:rsidP="00D05F3D">
      <w:pPr>
        <w:pStyle w:val="Heading4"/>
      </w:pPr>
      <w:bookmarkStart w:id="5574" w:name="_Ref20424507"/>
      <w:r>
        <w:t>Alert Construction</w:t>
      </w:r>
      <w:bookmarkEnd w:id="5574"/>
    </w:p>
    <w:p w14:paraId="6BF01BA3"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Pr>
          <w:rStyle w:val="CNFontChar"/>
        </w:rPr>
        <w:t>.AlertPayload</w:t>
      </w:r>
      <w:r>
        <w:t xml:space="preserve"> shall have the structure defined in Section</w:t>
      </w:r>
      <w:r w:rsidR="005C58D6">
        <w:t xml:space="preserve"> </w:t>
      </w:r>
      <w:r w:rsidR="00EA197A">
        <w:rPr>
          <w:highlight w:val="red"/>
        </w:rPr>
        <w:fldChar w:fldCharType="begin"/>
      </w:r>
      <w:r w:rsidR="00EA197A">
        <w:instrText xml:space="preserve"> REF _Ref20422550 \r \h </w:instrText>
      </w:r>
      <w:r w:rsidR="00EA197A">
        <w:rPr>
          <w:highlight w:val="red"/>
        </w:rPr>
      </w:r>
      <w:r w:rsidR="00EA197A">
        <w:rPr>
          <w:highlight w:val="red"/>
        </w:rPr>
        <w:fldChar w:fldCharType="separate"/>
      </w:r>
      <w:r w:rsidR="00081D4D">
        <w:t>13.10.5.11</w:t>
      </w:r>
      <w:r w:rsidR="00EA197A">
        <w:rPr>
          <w:highlight w:val="red"/>
        </w:rPr>
        <w:fldChar w:fldCharType="end"/>
      </w:r>
      <w:r>
        <w:t xml:space="preserve">, and the Device shall populate the </w:t>
      </w:r>
      <w:proofErr w:type="spellStart"/>
      <w:r w:rsidRPr="00872E38">
        <w:rPr>
          <w:rStyle w:val="CNFontChar"/>
        </w:rPr>
        <w:t>executionOutcome</w:t>
      </w:r>
      <w:proofErr w:type="spellEnd"/>
      <w:r>
        <w:t xml:space="preserve">, with values according to </w:t>
      </w:r>
      <w:r w:rsidRPr="00E962B2">
        <w:t xml:space="preserve">Table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rsidRPr="00E962B2">
        <w:t>.</w:t>
      </w:r>
    </w:p>
    <w:p w14:paraId="756139A4" w14:textId="77777777" w:rsidR="006E5533" w:rsidRDefault="006E5533" w:rsidP="00D05F3D">
      <w:pPr>
        <w:pStyle w:val="Heading4"/>
      </w:pPr>
      <w:bookmarkStart w:id="5575" w:name="_Ref20471706"/>
      <w:r w:rsidRPr="00872E38">
        <w:rPr>
          <w:rStyle w:val="CNFontChar"/>
        </w:rPr>
        <w:t>executionOutcome</w:t>
      </w:r>
      <w:r>
        <w:t xml:space="preserve"> construction</w:t>
      </w:r>
      <w:bookmarkEnd w:id="5575"/>
    </w:p>
    <w:p w14:paraId="2DED4B7B" w14:textId="77777777" w:rsidR="009D2C67" w:rsidRDefault="006A0263" w:rsidP="009D2C67">
      <w:r>
        <w:t xml:space="preserve">The requirements of Section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t xml:space="preserve"> shall appl</w:t>
      </w:r>
      <w:r w:rsidR="00957EE3">
        <w:t>y as if:</w:t>
      </w:r>
    </w:p>
    <w:p w14:paraId="03756DC0" w14:textId="77777777" w:rsidR="005C4F01" w:rsidRDefault="005C4F01" w:rsidP="00834F40">
      <w:pPr>
        <w:pStyle w:val="ListParagraph"/>
        <w:numPr>
          <w:ilvl w:val="0"/>
          <w:numId w:val="129"/>
        </w:numPr>
        <w:ind w:left="709" w:hanging="709"/>
      </w:pPr>
      <w:r w:rsidRPr="001D0733">
        <w:t xml:space="preserve">The allowed values for </w:t>
      </w:r>
      <w:proofErr w:type="spellStart"/>
      <w:r w:rsidRPr="001D0733">
        <w:rPr>
          <w:rFonts w:ascii="Courier New" w:hAnsi="Courier New" w:cs="Courier New"/>
        </w:rPr>
        <w:t>credentialsReplacementMode</w:t>
      </w:r>
      <w:proofErr w:type="spellEnd"/>
      <w:r w:rsidRPr="002D4411">
        <w:rPr>
          <w:color w:val="auto"/>
        </w:rPr>
        <w:t xml:space="preserve">   </w:t>
      </w:r>
      <w:r>
        <w:t xml:space="preserve">were either  </w:t>
      </w:r>
      <w:proofErr w:type="spellStart"/>
      <w:r w:rsidRPr="001D0733">
        <w:rPr>
          <w:rFonts w:ascii="Courier New" w:hAnsi="Courier New" w:cs="Courier New"/>
        </w:rPr>
        <w:t>loadControllerByLoadController</w:t>
      </w:r>
      <w:proofErr w:type="spellEnd"/>
      <w:r w:rsidRPr="001D0733">
        <w:rPr>
          <w:rFonts w:ascii="Courier New" w:hAnsi="Courier New" w:cs="Courier New"/>
        </w:rPr>
        <w:t xml:space="preserve"> (10)</w:t>
      </w:r>
      <w:r>
        <w:t xml:space="preserve"> or </w:t>
      </w:r>
      <w:proofErr w:type="spellStart"/>
      <w:r w:rsidRPr="001D0733">
        <w:rPr>
          <w:rFonts w:ascii="Courier New" w:hAnsi="Courier New" w:cs="Courier New"/>
        </w:rPr>
        <w:t>loadControllerBySupplier</w:t>
      </w:r>
      <w:proofErr w:type="spellEnd"/>
      <w:r w:rsidRPr="001D0733">
        <w:rPr>
          <w:rFonts w:ascii="Courier New" w:hAnsi="Courier New" w:cs="Courier New"/>
        </w:rPr>
        <w:t xml:space="preserve"> (11)</w:t>
      </w:r>
      <w:r>
        <w:t>;</w:t>
      </w:r>
    </w:p>
    <w:p w14:paraId="4B001DD7" w14:textId="77777777" w:rsidR="004B6233" w:rsidRDefault="004B6233" w:rsidP="00834F40">
      <w:pPr>
        <w:pStyle w:val="ListParagraph"/>
        <w:numPr>
          <w:ilvl w:val="0"/>
          <w:numId w:val="129"/>
        </w:numPr>
        <w:ind w:left="709" w:hanging="709"/>
      </w:pPr>
      <w:r w:rsidRPr="001D0733">
        <w:rPr>
          <w:color w:val="auto"/>
        </w:rPr>
        <w:t xml:space="preserve">When present, the only allowed value for </w:t>
      </w:r>
      <w:proofErr w:type="spellStart"/>
      <w:r w:rsidRPr="001D0733">
        <w:rPr>
          <w:rFonts w:ascii="Courier New" w:hAnsi="Courier New" w:cs="Courier New"/>
          <w:color w:val="auto"/>
        </w:rPr>
        <w:t>otherRemotePartyRole</w:t>
      </w:r>
      <w:proofErr w:type="spellEnd"/>
      <w:r w:rsidRPr="001D0733">
        <w:rPr>
          <w:color w:val="auto"/>
        </w:rPr>
        <w:t xml:space="preserve"> were </w:t>
      </w:r>
      <w:proofErr w:type="spellStart"/>
      <w:r w:rsidRPr="001D0733">
        <w:rPr>
          <w:rFonts w:ascii="Courier New" w:hAnsi="Courier New" w:cs="Courier New"/>
        </w:rPr>
        <w:t>loadController</w:t>
      </w:r>
      <w:proofErr w:type="spellEnd"/>
      <w:r w:rsidRPr="001D0733">
        <w:rPr>
          <w:rFonts w:ascii="Courier New" w:hAnsi="Courier New" w:cs="Courier New"/>
        </w:rPr>
        <w:t xml:space="preserve"> (8)</w:t>
      </w:r>
      <w:r>
        <w:t>;</w:t>
      </w:r>
      <w:r w:rsidR="00BD57AB">
        <w:t xml:space="preserve"> and</w:t>
      </w:r>
    </w:p>
    <w:p w14:paraId="5E8598B2" w14:textId="77777777" w:rsidR="003F121C" w:rsidRDefault="003F121C" w:rsidP="00834F40">
      <w:pPr>
        <w:pStyle w:val="ListParagraph"/>
        <w:numPr>
          <w:ilvl w:val="0"/>
          <w:numId w:val="129"/>
        </w:numPr>
        <w:ind w:left="709" w:hanging="709"/>
      </w:pPr>
      <w:r w:rsidRPr="002D4411">
        <w:t xml:space="preserve">Within </w:t>
      </w:r>
      <w:proofErr w:type="spellStart"/>
      <w:r w:rsidR="006A0418" w:rsidRPr="00B31CCA">
        <w:rPr>
          <w:rFonts w:ascii="Courier New" w:hAnsi="Courier New" w:cs="Courier New"/>
          <w:color w:val="auto"/>
        </w:rPr>
        <w:t>affectedTrustAnchorCell</w:t>
      </w:r>
      <w:proofErr w:type="spellEnd"/>
      <w:r w:rsidRPr="001D0733">
        <w:rPr>
          <w:color w:val="auto"/>
        </w:rPr>
        <w:t>,  the allowed</w:t>
      </w:r>
      <w:r w:rsidRPr="001D0733">
        <w:t xml:space="preserve"> value for </w:t>
      </w:r>
      <w:proofErr w:type="spellStart"/>
      <w:r w:rsidRPr="001D0733">
        <w:rPr>
          <w:rFonts w:ascii="Courier New" w:hAnsi="Courier New" w:cs="Courier New"/>
        </w:rPr>
        <w:t>trustAnchorCellRemotePartyRole</w:t>
      </w:r>
      <w:proofErr w:type="spellEnd"/>
      <w:r w:rsidRPr="002D4411">
        <w:t xml:space="preserve">  </w:t>
      </w:r>
      <w:r>
        <w:t xml:space="preserve">were </w:t>
      </w:r>
      <w:proofErr w:type="spellStart"/>
      <w:r w:rsidRPr="001D0733">
        <w:rPr>
          <w:rFonts w:ascii="Courier New" w:hAnsi="Courier New" w:cs="Courier New"/>
        </w:rPr>
        <w:t>loadController</w:t>
      </w:r>
      <w:proofErr w:type="spellEnd"/>
      <w:r w:rsidRPr="001D0733">
        <w:rPr>
          <w:rFonts w:ascii="Courier New" w:hAnsi="Courier New" w:cs="Courier New"/>
        </w:rPr>
        <w:t xml:space="preserve"> (8)</w:t>
      </w:r>
      <w:r w:rsidR="00BD57AB">
        <w:rPr>
          <w:szCs w:val="22"/>
        </w:rPr>
        <w:t>.</w:t>
      </w:r>
    </w:p>
    <w:p w14:paraId="463FCB77" w14:textId="77777777" w:rsidR="006E5533" w:rsidRDefault="006E5533" w:rsidP="006E5533">
      <w:pPr>
        <w:pStyle w:val="Heading3"/>
      </w:pPr>
      <w:r>
        <w:t>Common Requirements</w:t>
      </w:r>
    </w:p>
    <w:p w14:paraId="186D762A" w14:textId="77777777" w:rsidR="006E5533" w:rsidRDefault="006E5533" w:rsidP="00D05F3D">
      <w:pPr>
        <w:pStyle w:val="Heading4"/>
      </w:pPr>
      <w:bookmarkStart w:id="5576" w:name="_Ref20419910"/>
      <w:r>
        <w:t>Update Security Credentials Command Verification</w:t>
      </w:r>
      <w:bookmarkEnd w:id="5576"/>
    </w:p>
    <w:p w14:paraId="3A5AEC3F" w14:textId="77777777" w:rsidR="006E5533" w:rsidRDefault="006E5533" w:rsidP="006E5533">
      <w:r>
        <w:t xml:space="preserve">The Device shall undertake the checks set out in this Section </w:t>
      </w:r>
      <w:r w:rsidR="00EA197A">
        <w:fldChar w:fldCharType="begin"/>
      </w:r>
      <w:r w:rsidR="00EA197A">
        <w:instrText xml:space="preserve"> REF _Ref20419910 \r \h </w:instrText>
      </w:r>
      <w:r w:rsidR="00EA197A">
        <w:fldChar w:fldCharType="separate"/>
      </w:r>
      <w:r w:rsidR="00081D4D">
        <w:t>13.10.5.1</w:t>
      </w:r>
      <w:r w:rsidR="00EA197A">
        <w:fldChar w:fldCharType="end"/>
      </w:r>
      <w:r>
        <w:t xml:space="preserve"> before undertaking any other processing of the Command.  The checks may be carried out in any order.  Checking shall cease at the point that any one check fails.  The checks required are shown in Table </w:t>
      </w:r>
      <w:r w:rsidR="00EA197A">
        <w:fldChar w:fldCharType="begin"/>
      </w:r>
      <w:r w:rsidR="00EA197A">
        <w:instrText xml:space="preserve"> REF _Ref20419910 \r \h </w:instrText>
      </w:r>
      <w:r w:rsidR="00EA197A">
        <w:fldChar w:fldCharType="separate"/>
      </w:r>
      <w:r w:rsidR="00081D4D">
        <w:t>13.10.5.1</w:t>
      </w:r>
      <w:r w:rsidR="00EA197A">
        <w:fldChar w:fldCharType="end"/>
      </w:r>
      <w:r>
        <w:t>.</w:t>
      </w:r>
    </w:p>
    <w:tbl>
      <w:tblPr>
        <w:tblStyle w:val="TableGrid"/>
        <w:tblW w:w="0" w:type="auto"/>
        <w:tblLook w:val="04A0" w:firstRow="1" w:lastRow="0" w:firstColumn="1" w:lastColumn="0" w:noHBand="0" w:noVBand="1"/>
      </w:tblPr>
      <w:tblGrid>
        <w:gridCol w:w="1005"/>
        <w:gridCol w:w="4540"/>
        <w:gridCol w:w="3471"/>
      </w:tblGrid>
      <w:tr w:rsidR="006E5533" w:rsidRPr="00027E40" w14:paraId="44E04D90" w14:textId="77777777" w:rsidTr="00B31CCA">
        <w:trPr>
          <w:tblHeader/>
        </w:trPr>
        <w:tc>
          <w:tcPr>
            <w:tcW w:w="105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D25EF33" w14:textId="77777777" w:rsidR="006E5533" w:rsidRPr="00F877BE" w:rsidRDefault="006E5533" w:rsidP="003B3601">
            <w:pPr>
              <w:rPr>
                <w:b/>
                <w:color w:val="FFFFFF" w:themeColor="background1"/>
              </w:rPr>
            </w:pPr>
            <w:r w:rsidRPr="00F877BE">
              <w:rPr>
                <w:b/>
                <w:color w:val="FFFFFF" w:themeColor="background1"/>
              </w:rPr>
              <w:t>Check Number</w:t>
            </w:r>
          </w:p>
        </w:tc>
        <w:tc>
          <w:tcPr>
            <w:tcW w:w="396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35647DA" w14:textId="77777777" w:rsidR="006E5533" w:rsidRPr="00F877BE" w:rsidRDefault="006E5533" w:rsidP="003B3601">
            <w:pPr>
              <w:rPr>
                <w:b/>
                <w:color w:val="FFFFFF" w:themeColor="background1"/>
              </w:rPr>
            </w:pPr>
            <w:r w:rsidRPr="00F877BE">
              <w:rPr>
                <w:b/>
                <w:color w:val="FFFFFF" w:themeColor="background1"/>
              </w:rPr>
              <w:t xml:space="preserve">Criteria that </w:t>
            </w:r>
            <w:r>
              <w:rPr>
                <w:b/>
                <w:color w:val="FFFFFF" w:themeColor="background1"/>
              </w:rPr>
              <w:t>must</w:t>
            </w:r>
            <w:r w:rsidRPr="00F877BE">
              <w:rPr>
                <w:b/>
                <w:color w:val="FFFFFF" w:themeColor="background1"/>
              </w:rPr>
              <w:t xml:space="preserve"> be tested by the Device</w:t>
            </w:r>
          </w:p>
        </w:tc>
        <w:tc>
          <w:tcPr>
            <w:tcW w:w="3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00F453E" w14:textId="77777777" w:rsidR="006E5533" w:rsidRPr="00F877BE" w:rsidRDefault="006E5533" w:rsidP="003B3601">
            <w:pPr>
              <w:rPr>
                <w:b/>
                <w:color w:val="FFFFFF" w:themeColor="background1"/>
              </w:rPr>
            </w:pPr>
            <w:r w:rsidRPr="00F877BE">
              <w:rPr>
                <w:b/>
                <w:color w:val="FFFFFF" w:themeColor="background1"/>
              </w:rPr>
              <w:t xml:space="preserve">How the </w:t>
            </w:r>
            <w:r>
              <w:rPr>
                <w:b/>
                <w:color w:val="FFFFFF" w:themeColor="background1"/>
              </w:rPr>
              <w:t>Device</w:t>
            </w:r>
            <w:r w:rsidRPr="00F877BE">
              <w:rPr>
                <w:b/>
                <w:color w:val="FFFFFF" w:themeColor="background1"/>
              </w:rPr>
              <w:t xml:space="preserve"> shall test the Criteria</w:t>
            </w:r>
          </w:p>
        </w:tc>
      </w:tr>
      <w:tr w:rsidR="006E5533" w:rsidRPr="00027E40" w14:paraId="7FE806CE"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6C0C78AF" w14:textId="77777777" w:rsidR="006E5533" w:rsidRPr="00DF16ED" w:rsidRDefault="006E5533" w:rsidP="003B3601">
            <w:pPr>
              <w:pStyle w:val="Tabletext"/>
            </w:pPr>
            <w:r w:rsidRPr="00DF16ED">
              <w:t>1.1</w:t>
            </w:r>
          </w:p>
        </w:tc>
        <w:tc>
          <w:tcPr>
            <w:tcW w:w="3969" w:type="dxa"/>
            <w:tcBorders>
              <w:top w:val="single" w:sz="4" w:space="0" w:color="009EE3"/>
              <w:left w:val="single" w:sz="4" w:space="0" w:color="009EE3"/>
              <w:bottom w:val="single" w:sz="4" w:space="0" w:color="009EE3"/>
              <w:right w:val="single" w:sz="4" w:space="0" w:color="009EE3"/>
            </w:tcBorders>
          </w:tcPr>
          <w:p w14:paraId="357EB694" w14:textId="77777777" w:rsidR="006E5533" w:rsidRPr="00DF16ED" w:rsidRDefault="006E5533" w:rsidP="003B3601">
            <w:pPr>
              <w:pStyle w:val="Tabletext"/>
            </w:pPr>
            <w:r w:rsidRPr="00DF16ED">
              <w:t>The Message is for the Device</w:t>
            </w:r>
          </w:p>
        </w:tc>
        <w:tc>
          <w:tcPr>
            <w:tcW w:w="3992" w:type="dxa"/>
            <w:tcBorders>
              <w:top w:val="single" w:sz="4" w:space="0" w:color="009EE3"/>
              <w:left w:val="single" w:sz="4" w:space="0" w:color="009EE3"/>
              <w:bottom w:val="single" w:sz="4" w:space="0" w:color="009EE3"/>
              <w:right w:val="single" w:sz="4" w:space="0" w:color="009EE3"/>
            </w:tcBorders>
          </w:tcPr>
          <w:p w14:paraId="592F1FE9" w14:textId="77777777" w:rsidR="006E5533" w:rsidRPr="00DF16ED" w:rsidRDefault="006E5533" w:rsidP="003B3601">
            <w:pPr>
              <w:pStyle w:val="Tabletext"/>
            </w:pPr>
            <w:r w:rsidRPr="00DF16ED">
              <w:t xml:space="preserve">The value </w:t>
            </w:r>
            <w:r>
              <w:t>of</w:t>
            </w:r>
            <w:r w:rsidRPr="00DF16ED">
              <w:t xml:space="preserve"> the Business Target ID </w:t>
            </w:r>
            <w:r>
              <w:t>in the Grouping Header in</w:t>
            </w:r>
            <w:r w:rsidRPr="00DF16ED">
              <w:t xml:space="preserve"> </w:t>
            </w:r>
            <w:r w:rsidRPr="00DF16ED">
              <w:lastRenderedPageBreak/>
              <w:t xml:space="preserve">Command </w:t>
            </w:r>
            <w:r>
              <w:t>i</w:t>
            </w:r>
            <w:r w:rsidRPr="00DF16ED">
              <w:t>nstance must be equal to the Device’s Entity Identifier</w:t>
            </w:r>
          </w:p>
        </w:tc>
      </w:tr>
      <w:tr w:rsidR="006E5533" w:rsidRPr="00027E40" w14:paraId="67E42680"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35A12E3" w14:textId="77777777" w:rsidR="006E5533" w:rsidRPr="00DF16ED" w:rsidRDefault="006E5533" w:rsidP="003B3601">
            <w:pPr>
              <w:pStyle w:val="Tabletext"/>
            </w:pPr>
            <w:r w:rsidRPr="00DF16ED">
              <w:lastRenderedPageBreak/>
              <w:t>1.2</w:t>
            </w:r>
          </w:p>
        </w:tc>
        <w:tc>
          <w:tcPr>
            <w:tcW w:w="3969" w:type="dxa"/>
            <w:tcBorders>
              <w:top w:val="single" w:sz="4" w:space="0" w:color="009EE3"/>
              <w:left w:val="single" w:sz="4" w:space="0" w:color="009EE3"/>
              <w:bottom w:val="single" w:sz="4" w:space="0" w:color="009EE3"/>
              <w:right w:val="single" w:sz="4" w:space="0" w:color="009EE3"/>
            </w:tcBorders>
          </w:tcPr>
          <w:p w14:paraId="3193404B" w14:textId="77777777" w:rsidR="006E5533" w:rsidRPr="00DF16ED" w:rsidRDefault="006E5533" w:rsidP="003B3601">
            <w:pPr>
              <w:pStyle w:val="Tabletext"/>
            </w:pPr>
            <w:r w:rsidRPr="00DF16ED">
              <w:t>The Message Code is for Update Security Credentials</w:t>
            </w:r>
          </w:p>
        </w:tc>
        <w:tc>
          <w:tcPr>
            <w:tcW w:w="3992" w:type="dxa"/>
            <w:tcBorders>
              <w:top w:val="single" w:sz="4" w:space="0" w:color="009EE3"/>
              <w:left w:val="single" w:sz="4" w:space="0" w:color="009EE3"/>
              <w:bottom w:val="single" w:sz="4" w:space="0" w:color="009EE3"/>
              <w:right w:val="single" w:sz="4" w:space="0" w:color="009EE3"/>
            </w:tcBorders>
          </w:tcPr>
          <w:p w14:paraId="79164F11" w14:textId="77777777" w:rsidR="006E5533" w:rsidRPr="00DF16ED" w:rsidRDefault="006E5533" w:rsidP="003B3601">
            <w:pPr>
              <w:pStyle w:val="Tabletext"/>
            </w:pPr>
            <w:r w:rsidRPr="00DF16ED">
              <w:t xml:space="preserve">The value in the Message Code field of the </w:t>
            </w:r>
            <w:r>
              <w:t>Grouping Header</w:t>
            </w:r>
            <w:r w:rsidRPr="00DF16ED">
              <w:t xml:space="preserve"> must be equal to </w:t>
            </w:r>
            <w:r>
              <w:t xml:space="preserve">the value specified in Table </w:t>
            </w:r>
            <w:r w:rsidR="00486C85">
              <w:rPr>
                <w:highlight w:val="red"/>
              </w:rPr>
              <w:fldChar w:fldCharType="begin"/>
            </w:r>
            <w:r w:rsidR="00486C85">
              <w:instrText xml:space="preserve"> REF _Ref20472597 \r \h </w:instrText>
            </w:r>
            <w:r w:rsidR="00486C85">
              <w:rPr>
                <w:highlight w:val="red"/>
              </w:rPr>
            </w:r>
            <w:r w:rsidR="00486C85">
              <w:rPr>
                <w:highlight w:val="red"/>
              </w:rPr>
              <w:fldChar w:fldCharType="separate"/>
            </w:r>
            <w:r w:rsidR="00081D4D">
              <w:t>13.10.5.2</w:t>
            </w:r>
            <w:r w:rsidR="00486C85">
              <w:rPr>
                <w:highlight w:val="red"/>
              </w:rPr>
              <w:fldChar w:fldCharType="end"/>
            </w:r>
            <w:r>
              <w:t xml:space="preserve"> for the </w:t>
            </w:r>
            <w:proofErr w:type="spellStart"/>
            <w:r w:rsidRPr="00872E38">
              <w:rPr>
                <w:rStyle w:val="CNFontChar"/>
              </w:rPr>
              <w:t>CredentialsReplacementMode</w:t>
            </w:r>
            <w:proofErr w:type="spellEnd"/>
            <w:r>
              <w:t xml:space="preserve"> specified in </w:t>
            </w:r>
            <w:proofErr w:type="spellStart"/>
            <w:r w:rsidRPr="00872E38">
              <w:rPr>
                <w:rStyle w:val="CNFontChar"/>
              </w:rPr>
              <w:t>CommandPayload</w:t>
            </w:r>
            <w:proofErr w:type="spellEnd"/>
          </w:p>
        </w:tc>
      </w:tr>
      <w:tr w:rsidR="006E5533" w:rsidRPr="00027E40" w14:paraId="66811595"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36A5E8EC" w14:textId="77777777" w:rsidR="006E5533" w:rsidRPr="00DF16ED" w:rsidRDefault="006E5533" w:rsidP="003B3601">
            <w:pPr>
              <w:pStyle w:val="Tabletext"/>
            </w:pPr>
            <w:r w:rsidRPr="00DF16ED">
              <w:t>1.</w:t>
            </w:r>
            <w:r>
              <w:t>4</w:t>
            </w:r>
          </w:p>
        </w:tc>
        <w:tc>
          <w:tcPr>
            <w:tcW w:w="3969" w:type="dxa"/>
            <w:tcBorders>
              <w:top w:val="single" w:sz="4" w:space="0" w:color="009EE3"/>
              <w:left w:val="single" w:sz="4" w:space="0" w:color="009EE3"/>
              <w:bottom w:val="single" w:sz="4" w:space="0" w:color="009EE3"/>
              <w:right w:val="single" w:sz="4" w:space="0" w:color="009EE3"/>
            </w:tcBorders>
          </w:tcPr>
          <w:p w14:paraId="15E57935" w14:textId="77777777" w:rsidR="006E5533" w:rsidRPr="00DF16ED" w:rsidRDefault="006E5533" w:rsidP="003B3601">
            <w:pPr>
              <w:pStyle w:val="Tabletext"/>
            </w:pPr>
            <w:r w:rsidRPr="00DF16ED">
              <w:t>The Device has not already actioned this Command.</w:t>
            </w:r>
          </w:p>
        </w:tc>
        <w:tc>
          <w:tcPr>
            <w:tcW w:w="3992" w:type="dxa"/>
            <w:tcBorders>
              <w:top w:val="single" w:sz="4" w:space="0" w:color="009EE3"/>
              <w:left w:val="single" w:sz="4" w:space="0" w:color="009EE3"/>
              <w:bottom w:val="single" w:sz="4" w:space="0" w:color="009EE3"/>
              <w:right w:val="single" w:sz="4" w:space="0" w:color="009EE3"/>
            </w:tcBorders>
          </w:tcPr>
          <w:p w14:paraId="1F67A712" w14:textId="77777777" w:rsidR="006E5533" w:rsidRPr="00DF16ED" w:rsidRDefault="006E5533" w:rsidP="003B3601">
            <w:pPr>
              <w:pStyle w:val="Tabletext"/>
            </w:pPr>
            <w:r w:rsidRPr="00DF16ED">
              <w:t xml:space="preserve">As specified in </w:t>
            </w:r>
            <w:r>
              <w:t>S</w:t>
            </w:r>
            <w:r w:rsidRPr="003E7540">
              <w:t xml:space="preserve">ection </w:t>
            </w:r>
            <w:r w:rsidR="00486C85">
              <w:fldChar w:fldCharType="begin"/>
            </w:r>
            <w:r w:rsidR="00486C85">
              <w:instrText xml:space="preserve"> REF _Ref20472636 \r \h </w:instrText>
            </w:r>
            <w:r w:rsidR="00486C85">
              <w:fldChar w:fldCharType="separate"/>
            </w:r>
            <w:r w:rsidR="00081D4D">
              <w:t>13.10.5.3</w:t>
            </w:r>
            <w:r w:rsidR="00486C85">
              <w:fldChar w:fldCharType="end"/>
            </w:r>
          </w:p>
        </w:tc>
      </w:tr>
      <w:tr w:rsidR="006E5533" w:rsidRPr="00027E40" w14:paraId="545F2BF9"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125F03E" w14:textId="77777777" w:rsidR="006E5533" w:rsidRPr="00DF16ED" w:rsidRDefault="006E5533" w:rsidP="003B3601">
            <w:pPr>
              <w:pStyle w:val="Tabletext"/>
            </w:pPr>
            <w:r w:rsidRPr="00DF16ED">
              <w:t>2.1</w:t>
            </w:r>
          </w:p>
        </w:tc>
        <w:tc>
          <w:tcPr>
            <w:tcW w:w="3969" w:type="dxa"/>
            <w:tcBorders>
              <w:top w:val="single" w:sz="4" w:space="0" w:color="009EE3"/>
              <w:left w:val="single" w:sz="4" w:space="0" w:color="009EE3"/>
              <w:bottom w:val="single" w:sz="4" w:space="0" w:color="009EE3"/>
              <w:right w:val="single" w:sz="4" w:space="0" w:color="009EE3"/>
            </w:tcBorders>
          </w:tcPr>
          <w:p w14:paraId="277E1859" w14:textId="77777777" w:rsidR="006E5533" w:rsidRPr="00DF16ED" w:rsidRDefault="006E5533" w:rsidP="003B3601">
            <w:pPr>
              <w:pStyle w:val="Tabletext"/>
              <w:rPr>
                <w:rFonts w:cstheme="minorHAnsi"/>
              </w:rPr>
            </w:pPr>
            <w:r w:rsidRPr="00DF16ED">
              <w:t xml:space="preserve">The </w:t>
            </w:r>
            <w:proofErr w:type="spellStart"/>
            <w:r w:rsidRPr="00DF16ED">
              <w:rPr>
                <w:rFonts w:ascii="Courier New" w:hAnsi="Courier New"/>
              </w:rPr>
              <w:t>targetTrustAnchorCells</w:t>
            </w:r>
            <w:proofErr w:type="spellEnd"/>
            <w:r>
              <w:rPr>
                <w:rFonts w:ascii="Courier New" w:hAnsi="Courier New"/>
              </w:rPr>
              <w:t xml:space="preserve"> </w:t>
            </w:r>
            <w:r w:rsidRPr="00DF16ED">
              <w:rPr>
                <w:rFonts w:cstheme="minorHAnsi"/>
              </w:rPr>
              <w:t>all exist on a Device of this type</w:t>
            </w:r>
          </w:p>
        </w:tc>
        <w:tc>
          <w:tcPr>
            <w:tcW w:w="3992" w:type="dxa"/>
            <w:tcBorders>
              <w:top w:val="single" w:sz="4" w:space="0" w:color="009EE3"/>
              <w:left w:val="single" w:sz="4" w:space="0" w:color="009EE3"/>
              <w:bottom w:val="single" w:sz="4" w:space="0" w:color="009EE3"/>
              <w:right w:val="single" w:sz="4" w:space="0" w:color="009EE3"/>
            </w:tcBorders>
          </w:tcPr>
          <w:p w14:paraId="2B78CD0D" w14:textId="77777777" w:rsidR="006E5533" w:rsidRPr="003E7540" w:rsidRDefault="006E5533" w:rsidP="003B3601">
            <w:pPr>
              <w:pStyle w:val="Tabletext"/>
              <w:rPr>
                <w:i/>
              </w:rPr>
            </w:pPr>
            <w:r w:rsidRPr="00DF16ED">
              <w:t xml:space="preserve">As specified in </w:t>
            </w:r>
            <w:r>
              <w:t>S</w:t>
            </w:r>
            <w:r w:rsidRPr="003E7540">
              <w:t xml:space="preserve">ection </w:t>
            </w:r>
            <w:r w:rsidR="00486C85">
              <w:fldChar w:fldCharType="begin"/>
            </w:r>
            <w:r w:rsidR="00486C85">
              <w:instrText xml:space="preserve"> REF _Ref20472650 \r \h </w:instrText>
            </w:r>
            <w:r w:rsidR="00486C85">
              <w:fldChar w:fldCharType="separate"/>
            </w:r>
            <w:r w:rsidR="00081D4D">
              <w:t>13.10.5.4</w:t>
            </w:r>
            <w:r w:rsidR="00486C85">
              <w:fldChar w:fldCharType="end"/>
            </w:r>
          </w:p>
        </w:tc>
      </w:tr>
      <w:tr w:rsidR="001C42AB" w:rsidRPr="00027E40" w14:paraId="30ACF1B2"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6226D326" w14:textId="77777777" w:rsidR="001C42AB" w:rsidRPr="00DF16ED" w:rsidRDefault="001C42AB" w:rsidP="001C42AB">
            <w:pPr>
              <w:pStyle w:val="Tabletext"/>
            </w:pPr>
            <w:r w:rsidRPr="009651AB">
              <w:t>2.1</w:t>
            </w:r>
          </w:p>
        </w:tc>
        <w:tc>
          <w:tcPr>
            <w:tcW w:w="3969" w:type="dxa"/>
            <w:tcBorders>
              <w:top w:val="single" w:sz="4" w:space="0" w:color="009EE3"/>
              <w:left w:val="single" w:sz="4" w:space="0" w:color="009EE3"/>
              <w:bottom w:val="single" w:sz="4" w:space="0" w:color="009EE3"/>
              <w:right w:val="single" w:sz="4" w:space="0" w:color="009EE3"/>
            </w:tcBorders>
          </w:tcPr>
          <w:p w14:paraId="067F3951" w14:textId="77777777" w:rsidR="001C42AB" w:rsidRPr="00DF16ED" w:rsidRDefault="001C42AB" w:rsidP="001C42AB">
            <w:pPr>
              <w:pStyle w:val="Tabletext"/>
            </w:pPr>
            <w:r w:rsidRPr="009651AB">
              <w:t xml:space="preserve">The </w:t>
            </w:r>
            <w:proofErr w:type="spellStart"/>
            <w:r w:rsidRPr="00E1651B">
              <w:rPr>
                <w:rFonts w:ascii="Courier New" w:hAnsi="Courier New" w:cs="Courier New"/>
              </w:rPr>
              <w:t>trustAnchorCellUsage</w:t>
            </w:r>
            <w:proofErr w:type="spellEnd"/>
            <w:r w:rsidRPr="009651AB">
              <w:t xml:space="preserve"> in the </w:t>
            </w:r>
            <w:proofErr w:type="spellStart"/>
            <w:r w:rsidRPr="00E1651B">
              <w:rPr>
                <w:rFonts w:ascii="Courier New" w:hAnsi="Courier New" w:cs="Courier New"/>
              </w:rPr>
              <w:t>authorisingRemotePartyTACellIdentifier</w:t>
            </w:r>
            <w:proofErr w:type="spellEnd"/>
            <w:r w:rsidRPr="009651AB">
              <w:t xml:space="preserve"> must be ABSENT</w:t>
            </w:r>
          </w:p>
        </w:tc>
        <w:tc>
          <w:tcPr>
            <w:tcW w:w="3992" w:type="dxa"/>
            <w:tcBorders>
              <w:top w:val="single" w:sz="4" w:space="0" w:color="009EE3"/>
              <w:left w:val="single" w:sz="4" w:space="0" w:color="009EE3"/>
              <w:bottom w:val="single" w:sz="4" w:space="0" w:color="009EE3"/>
              <w:right w:val="single" w:sz="4" w:space="0" w:color="009EE3"/>
            </w:tcBorders>
          </w:tcPr>
          <w:p w14:paraId="59C68A1A" w14:textId="77777777"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6E5533" w:rsidRPr="00027E40" w14:paraId="3D54D81B"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75C102DE"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0897EA40" w14:textId="77777777" w:rsidR="006E5533" w:rsidRPr="00DF16ED" w:rsidRDefault="006E5533" w:rsidP="003B3601">
            <w:pPr>
              <w:pStyle w:val="Tabletext"/>
            </w:pPr>
            <w:r w:rsidRPr="00DF16ED">
              <w:t xml:space="preserve">The </w:t>
            </w:r>
            <w:proofErr w:type="spellStart"/>
            <w:r w:rsidRPr="00DF16ED">
              <w:rPr>
                <w:rFonts w:ascii="Courier New" w:hAnsi="Courier New"/>
              </w:rPr>
              <w:t>credentialsReplacementMode</w:t>
            </w:r>
            <w:proofErr w:type="spellEnd"/>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3992" w:type="dxa"/>
            <w:tcBorders>
              <w:top w:val="single" w:sz="4" w:space="0" w:color="009EE3"/>
              <w:left w:val="single" w:sz="4" w:space="0" w:color="009EE3"/>
              <w:bottom w:val="single" w:sz="4" w:space="0" w:color="009EE3"/>
              <w:right w:val="single" w:sz="4" w:space="0" w:color="009EE3"/>
            </w:tcBorders>
          </w:tcPr>
          <w:p w14:paraId="4702466F"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_Ref20472659 \r \h </w:instrText>
            </w:r>
            <w:r w:rsidR="00486C85">
              <w:rPr>
                <w:highlight w:val="yellow"/>
              </w:rPr>
            </w:r>
            <w:r w:rsidR="00486C85">
              <w:rPr>
                <w:highlight w:val="yellow"/>
              </w:rPr>
              <w:fldChar w:fldCharType="separate"/>
            </w:r>
            <w:r w:rsidR="00081D4D">
              <w:t>13.10.5.5</w:t>
            </w:r>
            <w:r w:rsidR="00486C85">
              <w:rPr>
                <w:highlight w:val="yellow"/>
              </w:rPr>
              <w:fldChar w:fldCharType="end"/>
            </w:r>
          </w:p>
        </w:tc>
      </w:tr>
      <w:tr w:rsidR="006E5533" w:rsidRPr="00027E40" w14:paraId="69B3A10F"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7AF35E18"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656DBA33" w14:textId="77777777" w:rsidR="006E5533" w:rsidRPr="00DF16ED" w:rsidRDefault="006E5533" w:rsidP="003B3601">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w:t>
            </w:r>
            <w:proofErr w:type="spellStart"/>
            <w:r w:rsidRPr="00DF16ED">
              <w:rPr>
                <w:rFonts w:ascii="Courier New" w:hAnsi="Courier New"/>
              </w:rPr>
              <w:t>credentialsReplacementMode</w:t>
            </w:r>
            <w:proofErr w:type="spellEnd"/>
            <w:r w:rsidRPr="00DF16ED">
              <w:rPr>
                <w:rFonts w:ascii="Courier New" w:hAnsi="Courier New"/>
              </w:rPr>
              <w:t>.</w:t>
            </w:r>
          </w:p>
        </w:tc>
        <w:tc>
          <w:tcPr>
            <w:tcW w:w="3992" w:type="dxa"/>
            <w:tcBorders>
              <w:top w:val="single" w:sz="4" w:space="0" w:color="009EE3"/>
              <w:left w:val="single" w:sz="4" w:space="0" w:color="009EE3"/>
              <w:bottom w:val="single" w:sz="4" w:space="0" w:color="009EE3"/>
              <w:right w:val="single" w:sz="4" w:space="0" w:color="009EE3"/>
            </w:tcBorders>
          </w:tcPr>
          <w:p w14:paraId="3D8D1D8E"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_Ref20472671 \r \h </w:instrText>
            </w:r>
            <w:r w:rsidR="00486C85">
              <w:rPr>
                <w:highlight w:val="yellow"/>
              </w:rPr>
            </w:r>
            <w:r w:rsidR="00486C85">
              <w:rPr>
                <w:highlight w:val="yellow"/>
              </w:rPr>
              <w:fldChar w:fldCharType="separate"/>
            </w:r>
            <w:r w:rsidR="00081D4D">
              <w:t>13.10.5.6</w:t>
            </w:r>
            <w:r w:rsidR="00486C85">
              <w:rPr>
                <w:highlight w:val="yellow"/>
              </w:rPr>
              <w:fldChar w:fldCharType="end"/>
            </w:r>
          </w:p>
        </w:tc>
      </w:tr>
      <w:tr w:rsidR="001C42AB" w:rsidRPr="00027E40" w14:paraId="352B2390"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2B369970" w14:textId="77777777" w:rsidR="001C42AB" w:rsidRPr="00DF16ED" w:rsidRDefault="001C42AB" w:rsidP="001C42AB">
            <w:pPr>
              <w:pStyle w:val="Tabletext"/>
            </w:pPr>
            <w:r>
              <w:t>2.2</w:t>
            </w:r>
          </w:p>
        </w:tc>
        <w:tc>
          <w:tcPr>
            <w:tcW w:w="3969" w:type="dxa"/>
            <w:tcBorders>
              <w:top w:val="single" w:sz="4" w:space="0" w:color="009EE3"/>
              <w:left w:val="single" w:sz="4" w:space="0" w:color="009EE3"/>
              <w:bottom w:val="single" w:sz="4" w:space="0" w:color="009EE3"/>
              <w:right w:val="single" w:sz="4" w:space="0" w:color="009EE3"/>
            </w:tcBorders>
          </w:tcPr>
          <w:p w14:paraId="68A9211F" w14:textId="77777777" w:rsidR="001C42AB" w:rsidRPr="00DF16ED" w:rsidRDefault="001C42AB" w:rsidP="001C42AB">
            <w:pPr>
              <w:pStyle w:val="Tabletext"/>
            </w:pPr>
            <w:r w:rsidRPr="00620E82">
              <w:t xml:space="preserve">The </w:t>
            </w:r>
            <w:proofErr w:type="spellStart"/>
            <w:r w:rsidRPr="00E1651B">
              <w:rPr>
                <w:rFonts w:ascii="Courier New" w:hAnsi="Courier New" w:cs="Courier New"/>
              </w:rPr>
              <w:t>TrustAnchorCellUsage</w:t>
            </w:r>
            <w:proofErr w:type="spellEnd"/>
            <w:r w:rsidRPr="00620E82">
              <w:t xml:space="preserve"> in the </w:t>
            </w:r>
            <w:proofErr w:type="spellStart"/>
            <w:r w:rsidRPr="00E1651B">
              <w:rPr>
                <w:rFonts w:ascii="Courier New" w:hAnsi="Courier New" w:cs="Courier New"/>
              </w:rPr>
              <w:t>targetTrustAnchorCell</w:t>
            </w:r>
            <w:proofErr w:type="spellEnd"/>
            <w:r w:rsidRPr="00620E82">
              <w:t xml:space="preserve"> in each entry in replacements must be ABSENT unless it has the value </w:t>
            </w:r>
            <w:proofErr w:type="spellStart"/>
            <w:r w:rsidRPr="00E1651B">
              <w:rPr>
                <w:rFonts w:ascii="Courier New" w:hAnsi="Courier New" w:cs="Courier New"/>
              </w:rPr>
              <w:t>prePaymentTopUp</w:t>
            </w:r>
            <w:proofErr w:type="spellEnd"/>
            <w:r w:rsidRPr="00620E82">
              <w:t xml:space="preserve"> as specified in the Notes column of Table 13.3.4.1</w:t>
            </w:r>
          </w:p>
        </w:tc>
        <w:tc>
          <w:tcPr>
            <w:tcW w:w="3992" w:type="dxa"/>
            <w:tcBorders>
              <w:top w:val="single" w:sz="4" w:space="0" w:color="009EE3"/>
              <w:left w:val="single" w:sz="4" w:space="0" w:color="009EE3"/>
              <w:bottom w:val="single" w:sz="4" w:space="0" w:color="009EE3"/>
              <w:right w:val="single" w:sz="4" w:space="0" w:color="009EE3"/>
            </w:tcBorders>
          </w:tcPr>
          <w:p w14:paraId="3B688E62" w14:textId="77777777"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1C42AB" w:rsidRPr="00027E40" w14:paraId="0D5DB640"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53001C9C" w14:textId="77777777" w:rsidR="001C42AB" w:rsidRPr="00DF16ED" w:rsidRDefault="001C42AB" w:rsidP="001C42AB">
            <w:pPr>
              <w:pStyle w:val="Tabletext"/>
            </w:pPr>
            <w:r w:rsidRPr="00DF16ED">
              <w:t>2.3</w:t>
            </w:r>
          </w:p>
        </w:tc>
        <w:tc>
          <w:tcPr>
            <w:tcW w:w="3969" w:type="dxa"/>
            <w:tcBorders>
              <w:top w:val="single" w:sz="4" w:space="0" w:color="009EE3"/>
              <w:left w:val="single" w:sz="4" w:space="0" w:color="009EE3"/>
              <w:bottom w:val="single" w:sz="4" w:space="0" w:color="009EE3"/>
              <w:right w:val="single" w:sz="4" w:space="0" w:color="009EE3"/>
            </w:tcBorders>
          </w:tcPr>
          <w:p w14:paraId="46566995" w14:textId="77777777" w:rsidR="001C42AB" w:rsidRPr="00DF16ED" w:rsidRDefault="001C42AB" w:rsidP="001C42AB">
            <w:pPr>
              <w:pStyle w:val="Tabletext"/>
            </w:pPr>
            <w:r w:rsidRPr="00DF16ED">
              <w:t xml:space="preserve">The </w:t>
            </w:r>
            <w:proofErr w:type="spellStart"/>
            <w:r w:rsidRPr="00DF16ED">
              <w:rPr>
                <w:rFonts w:ascii="Courier New" w:hAnsi="Courier New" w:cstheme="minorHAnsi"/>
              </w:rPr>
              <w:t>keyUsage</w:t>
            </w:r>
            <w:proofErr w:type="spellEnd"/>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3992" w:type="dxa"/>
            <w:tcBorders>
              <w:top w:val="single" w:sz="4" w:space="0" w:color="009EE3"/>
              <w:left w:val="single" w:sz="4" w:space="0" w:color="009EE3"/>
              <w:bottom w:val="single" w:sz="4" w:space="0" w:color="009EE3"/>
              <w:right w:val="single" w:sz="4" w:space="0" w:color="009EE3"/>
            </w:tcBorders>
          </w:tcPr>
          <w:p w14:paraId="7C1D5BF5" w14:textId="77777777" w:rsidR="001C42AB" w:rsidRPr="00DF16ED" w:rsidRDefault="001C42AB" w:rsidP="001C42AB">
            <w:pPr>
              <w:pStyle w:val="Tabletext"/>
            </w:pPr>
            <w:r w:rsidRPr="00DF16ED">
              <w:t xml:space="preserve">As specified in </w:t>
            </w:r>
            <w:r>
              <w:t>S</w:t>
            </w:r>
            <w:r w:rsidRPr="003E7540">
              <w:t xml:space="preserve">ection </w:t>
            </w:r>
            <w:r>
              <w:rPr>
                <w:highlight w:val="yellow"/>
              </w:rPr>
              <w:fldChar w:fldCharType="begin"/>
            </w:r>
            <w:r>
              <w:instrText xml:space="preserve"> REF _Ref20472679 \r \h </w:instrText>
            </w:r>
            <w:r>
              <w:rPr>
                <w:highlight w:val="yellow"/>
              </w:rPr>
            </w:r>
            <w:r>
              <w:rPr>
                <w:highlight w:val="yellow"/>
              </w:rPr>
              <w:fldChar w:fldCharType="separate"/>
            </w:r>
            <w:r>
              <w:t>13.10.5.7</w:t>
            </w:r>
            <w:r>
              <w:rPr>
                <w:highlight w:val="yellow"/>
              </w:rPr>
              <w:fldChar w:fldCharType="end"/>
            </w:r>
          </w:p>
        </w:tc>
      </w:tr>
      <w:tr w:rsidR="001C42AB" w:rsidRPr="00027E40" w14:paraId="2087E1C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5F256C9F" w14:textId="77777777" w:rsidR="001C42AB" w:rsidRPr="00DF16ED" w:rsidRDefault="001C42AB" w:rsidP="001C42AB">
            <w:pPr>
              <w:pStyle w:val="Tabletext"/>
            </w:pPr>
            <w:r w:rsidRPr="00DF16ED">
              <w:t>3.1</w:t>
            </w:r>
          </w:p>
        </w:tc>
        <w:tc>
          <w:tcPr>
            <w:tcW w:w="3969" w:type="dxa"/>
            <w:tcBorders>
              <w:top w:val="single" w:sz="4" w:space="0" w:color="009EE3"/>
              <w:left w:val="single" w:sz="4" w:space="0" w:color="009EE3"/>
              <w:bottom w:val="single" w:sz="4" w:space="0" w:color="009EE3"/>
              <w:right w:val="single" w:sz="4" w:space="0" w:color="009EE3"/>
            </w:tcBorders>
          </w:tcPr>
          <w:p w14:paraId="39C4F285" w14:textId="77777777" w:rsidR="001C42AB" w:rsidRPr="00DF16ED" w:rsidRDefault="001C42AB" w:rsidP="001C42AB">
            <w:pPr>
              <w:pStyle w:val="Tabletext"/>
            </w:pPr>
            <w:r>
              <w:t>The Cryptographic Protections are valid</w:t>
            </w:r>
          </w:p>
        </w:tc>
        <w:tc>
          <w:tcPr>
            <w:tcW w:w="3992" w:type="dxa"/>
            <w:tcBorders>
              <w:top w:val="single" w:sz="4" w:space="0" w:color="009EE3"/>
              <w:left w:val="single" w:sz="4" w:space="0" w:color="009EE3"/>
              <w:bottom w:val="single" w:sz="4" w:space="0" w:color="009EE3"/>
              <w:right w:val="single" w:sz="4" w:space="0" w:color="009EE3"/>
            </w:tcBorders>
          </w:tcPr>
          <w:p w14:paraId="53989B3A" w14:textId="77777777" w:rsidR="001C42AB" w:rsidRPr="00DF16ED" w:rsidRDefault="001C42AB" w:rsidP="001C42AB">
            <w:pPr>
              <w:pStyle w:val="Tabletext"/>
            </w:pPr>
            <w:r w:rsidRPr="00DF16ED">
              <w:t xml:space="preserve">As specified in </w:t>
            </w:r>
            <w:r>
              <w:t>S</w:t>
            </w:r>
            <w:r w:rsidRPr="003E7540">
              <w:t xml:space="preserve">ection </w:t>
            </w:r>
            <w:r>
              <w:rPr>
                <w:b/>
                <w:bCs/>
                <w:lang w:val="en-US"/>
              </w:rPr>
              <w:fldChar w:fldCharType="begin"/>
            </w:r>
            <w:r>
              <w:instrText xml:space="preserve"> REF _Ref22636986 \r \h </w:instrText>
            </w:r>
            <w:r>
              <w:rPr>
                <w:b/>
                <w:bCs/>
                <w:lang w:val="en-US"/>
              </w:rPr>
            </w:r>
            <w:r>
              <w:rPr>
                <w:b/>
                <w:bCs/>
                <w:lang w:val="en-US"/>
              </w:rPr>
              <w:fldChar w:fldCharType="separate"/>
            </w:r>
            <w:r>
              <w:t>13.10.5.8</w:t>
            </w:r>
            <w:r>
              <w:rPr>
                <w:b/>
                <w:bCs/>
                <w:lang w:val="en-US"/>
              </w:rPr>
              <w:fldChar w:fldCharType="end"/>
            </w:r>
          </w:p>
        </w:tc>
      </w:tr>
    </w:tbl>
    <w:p w14:paraId="17ED63BD" w14:textId="77777777" w:rsidR="006E5533" w:rsidRDefault="006E5533" w:rsidP="006E5533">
      <w:pPr>
        <w:pStyle w:val="TableHeader"/>
        <w:rPr>
          <w:lang w:eastAsia="en-GB"/>
        </w:rPr>
      </w:pPr>
      <w:r>
        <w:rPr>
          <w:lang w:eastAsia="en-GB"/>
        </w:rPr>
        <w:t xml:space="preserve">Table </w:t>
      </w:r>
      <w:r w:rsidR="00486C85">
        <w:fldChar w:fldCharType="begin"/>
      </w:r>
      <w:r w:rsidR="00486C85">
        <w:instrText xml:space="preserve"> REF _Ref20419910 \r \h </w:instrText>
      </w:r>
      <w:r w:rsidR="00486C85">
        <w:fldChar w:fldCharType="separate"/>
      </w:r>
      <w:r w:rsidR="00081D4D">
        <w:t>13.10.5.1</w:t>
      </w:r>
      <w:r w:rsidR="00486C85">
        <w:fldChar w:fldCharType="end"/>
      </w:r>
      <w:r>
        <w:rPr>
          <w:lang w:eastAsia="en-GB"/>
        </w:rPr>
        <w:t xml:space="preserve">:  Update </w:t>
      </w:r>
      <w:r w:rsidR="00F770E5">
        <w:rPr>
          <w:lang w:eastAsia="en-GB"/>
        </w:rPr>
        <w:t xml:space="preserve">Load Control </w:t>
      </w:r>
      <w:r>
        <w:rPr>
          <w:lang w:eastAsia="en-GB"/>
        </w:rPr>
        <w:t>Security Credentials Command authenticity and integrity verification</w:t>
      </w:r>
    </w:p>
    <w:p w14:paraId="09181857" w14:textId="77777777" w:rsidR="006E5533" w:rsidRDefault="006E5533" w:rsidP="00D05F3D">
      <w:pPr>
        <w:pStyle w:val="Heading4"/>
        <w:rPr>
          <w:lang w:eastAsia="en-GB"/>
        </w:rPr>
      </w:pPr>
      <w:bookmarkStart w:id="5577" w:name="_Ref20472597"/>
      <w:r>
        <w:rPr>
          <w:lang w:eastAsia="en-GB"/>
        </w:rPr>
        <w:t>Message Code Validation</w:t>
      </w:r>
      <w:bookmarkEnd w:id="5577"/>
    </w:p>
    <w:tbl>
      <w:tblPr>
        <w:tblStyle w:val="TableGrid"/>
        <w:tblW w:w="0" w:type="auto"/>
        <w:tblLook w:val="04A0" w:firstRow="1" w:lastRow="0" w:firstColumn="1" w:lastColumn="0" w:noHBand="0" w:noVBand="1"/>
      </w:tblPr>
      <w:tblGrid>
        <w:gridCol w:w="4503"/>
        <w:gridCol w:w="2126"/>
      </w:tblGrid>
      <w:tr w:rsidR="006E5533" w:rsidRPr="00F877BE" w14:paraId="36773EE4" w14:textId="77777777" w:rsidTr="003B3601">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7C6A6A70" w14:textId="77777777" w:rsidR="006E5533" w:rsidRPr="00872E38" w:rsidRDefault="006E5533" w:rsidP="003B3601">
            <w:pPr>
              <w:rPr>
                <w:rFonts w:ascii="Courier New" w:hAnsi="Courier New" w:cs="Courier New"/>
                <w:b/>
                <w:color w:val="FFFFFF" w:themeColor="background1"/>
              </w:rPr>
            </w:pPr>
            <w:proofErr w:type="spellStart"/>
            <w:r w:rsidRPr="00872E38">
              <w:rPr>
                <w:rFonts w:ascii="Courier New" w:hAnsi="Courier New" w:cs="Courier New"/>
                <w:b/>
                <w:color w:val="FFFFFF" w:themeColor="background1"/>
              </w:rPr>
              <w:t>CredentialsReplacementMode</w:t>
            </w:r>
            <w:proofErr w:type="spellEnd"/>
          </w:p>
        </w:tc>
        <w:tc>
          <w:tcPr>
            <w:tcW w:w="2126" w:type="dxa"/>
            <w:tcBorders>
              <w:top w:val="nil"/>
              <w:left w:val="single" w:sz="4" w:space="0" w:color="FFFFFF" w:themeColor="background1"/>
              <w:bottom w:val="single" w:sz="4" w:space="0" w:color="009EE3"/>
              <w:right w:val="nil"/>
            </w:tcBorders>
            <w:shd w:val="clear" w:color="auto" w:fill="009EE3"/>
          </w:tcPr>
          <w:p w14:paraId="19824AAB" w14:textId="77777777" w:rsidR="006E5533" w:rsidRPr="002A7D40" w:rsidRDefault="006E5533" w:rsidP="003B3601">
            <w:pPr>
              <w:jc w:val="center"/>
              <w:rPr>
                <w:b/>
                <w:color w:val="FFFFFF" w:themeColor="background1"/>
              </w:rPr>
            </w:pPr>
            <w:r w:rsidRPr="00872E38">
              <w:rPr>
                <w:b/>
                <w:color w:val="FFFFFF" w:themeColor="background1"/>
              </w:rPr>
              <w:t>Message Code</w:t>
            </w:r>
          </w:p>
        </w:tc>
      </w:tr>
      <w:tr w:rsidR="006E5533" w:rsidRPr="00DF16ED" w14:paraId="7A72A8BA"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17B47038" w14:textId="77777777" w:rsidR="006E5533" w:rsidRPr="00872E38" w:rsidRDefault="008A70AA" w:rsidP="003B3601">
            <w:pPr>
              <w:pStyle w:val="Tabletext"/>
              <w:rPr>
                <w:rFonts w:ascii="Courier New" w:hAnsi="Courier New" w:cs="Courier New"/>
              </w:rPr>
            </w:pPr>
            <w:proofErr w:type="spellStart"/>
            <w:r w:rsidRPr="001D0733">
              <w:rPr>
                <w:rFonts w:ascii="Courier New" w:hAnsi="Courier New" w:cs="Courier New"/>
              </w:rPr>
              <w:t>loadControllerByLoadController</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0041E173" w14:textId="77777777" w:rsidR="006E5533" w:rsidRPr="00872E38" w:rsidRDefault="006E5533" w:rsidP="003B3601">
            <w:pPr>
              <w:pStyle w:val="Tabletext"/>
              <w:jc w:val="center"/>
              <w:rPr>
                <w:highlight w:val="magenta"/>
              </w:rPr>
            </w:pPr>
            <w:r w:rsidRPr="00B33571">
              <w:t>0x</w:t>
            </w:r>
            <w:r w:rsidR="00D569B3">
              <w:t>0125</w:t>
            </w:r>
          </w:p>
        </w:tc>
      </w:tr>
      <w:tr w:rsidR="006E5533" w:rsidRPr="003E7540" w14:paraId="3DB86E61"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1BBFF15E" w14:textId="77777777" w:rsidR="006E5533" w:rsidRPr="00872E38" w:rsidRDefault="008A70AA" w:rsidP="003B3601">
            <w:pPr>
              <w:pStyle w:val="Tabletext"/>
              <w:rPr>
                <w:rFonts w:ascii="Courier New" w:hAnsi="Courier New" w:cs="Courier New"/>
              </w:rPr>
            </w:pPr>
            <w:proofErr w:type="spellStart"/>
            <w:r w:rsidRPr="001D0733">
              <w:rPr>
                <w:rFonts w:ascii="Courier New" w:hAnsi="Courier New" w:cs="Courier New"/>
              </w:rPr>
              <w:t>loadControllerBySupplier</w:t>
            </w:r>
            <w:proofErr w:type="spellEnd"/>
          </w:p>
        </w:tc>
        <w:tc>
          <w:tcPr>
            <w:tcW w:w="2126" w:type="dxa"/>
            <w:tcBorders>
              <w:top w:val="single" w:sz="4" w:space="0" w:color="009EE3"/>
              <w:left w:val="single" w:sz="4" w:space="0" w:color="009EE3"/>
              <w:bottom w:val="single" w:sz="4" w:space="0" w:color="009EE3"/>
              <w:right w:val="single" w:sz="4" w:space="0" w:color="009EE3"/>
            </w:tcBorders>
          </w:tcPr>
          <w:p w14:paraId="2D9B6683" w14:textId="77777777" w:rsidR="006E5533" w:rsidRPr="00872E38" w:rsidRDefault="00F770E5" w:rsidP="003B3601">
            <w:pPr>
              <w:pStyle w:val="Tabletext"/>
              <w:jc w:val="center"/>
              <w:rPr>
                <w:i/>
                <w:highlight w:val="magenta"/>
              </w:rPr>
            </w:pPr>
            <w:r w:rsidRPr="00B33571">
              <w:t>0x</w:t>
            </w:r>
            <w:r w:rsidR="00D569B3">
              <w:t>0126</w:t>
            </w:r>
          </w:p>
        </w:tc>
      </w:tr>
    </w:tbl>
    <w:p w14:paraId="676F6151" w14:textId="77777777" w:rsidR="006E5533" w:rsidRDefault="006E5533" w:rsidP="006E5533">
      <w:pPr>
        <w:pStyle w:val="TableHeader"/>
        <w:rPr>
          <w:lang w:eastAsia="en-GB"/>
        </w:rPr>
      </w:pPr>
      <w:r>
        <w:rPr>
          <w:lang w:eastAsia="en-GB"/>
        </w:rPr>
        <w:t>Table</w:t>
      </w:r>
      <w:r w:rsidR="00F770E5">
        <w:rPr>
          <w:lang w:eastAsia="en-GB"/>
        </w:rPr>
        <w:t xml:space="preserve"> </w:t>
      </w:r>
      <w:r w:rsidR="0024714F">
        <w:rPr>
          <w:lang w:eastAsia="en-GB"/>
        </w:rPr>
        <w:fldChar w:fldCharType="begin"/>
      </w:r>
      <w:r w:rsidR="0024714F">
        <w:rPr>
          <w:lang w:eastAsia="en-GB"/>
        </w:rPr>
        <w:instrText xml:space="preserve"> REF _Ref20472597 \r \h </w:instrText>
      </w:r>
      <w:r w:rsidR="0024714F">
        <w:rPr>
          <w:lang w:eastAsia="en-GB"/>
        </w:rPr>
      </w:r>
      <w:r w:rsidR="0024714F">
        <w:rPr>
          <w:lang w:eastAsia="en-GB"/>
        </w:rPr>
        <w:fldChar w:fldCharType="separate"/>
      </w:r>
      <w:r w:rsidR="00081D4D">
        <w:rPr>
          <w:lang w:eastAsia="en-GB"/>
        </w:rPr>
        <w:t>13.10.5.2</w:t>
      </w:r>
      <w:r w:rsidR="0024714F">
        <w:rPr>
          <w:lang w:eastAsia="en-GB"/>
        </w:rPr>
        <w:fldChar w:fldCharType="end"/>
      </w:r>
      <w:r>
        <w:rPr>
          <w:lang w:eastAsia="en-GB"/>
        </w:rPr>
        <w:t xml:space="preserve">:  Message Code validation against </w:t>
      </w:r>
      <w:proofErr w:type="spellStart"/>
      <w:r w:rsidRPr="000929BF">
        <w:rPr>
          <w:rFonts w:ascii="Courier New" w:hAnsi="Courier New" w:cs="Courier New"/>
        </w:rPr>
        <w:t>CredentialsReplacementMode</w:t>
      </w:r>
      <w:proofErr w:type="spellEnd"/>
    </w:p>
    <w:p w14:paraId="36F557B6" w14:textId="77777777" w:rsidR="006E5533" w:rsidRPr="002A7D40" w:rsidRDefault="006E5533" w:rsidP="00D05F3D">
      <w:pPr>
        <w:pStyle w:val="Heading4"/>
      </w:pPr>
      <w:bookmarkStart w:id="5578" w:name="_Ref20472636"/>
      <w:r w:rsidRPr="002A7D40">
        <w:t xml:space="preserve">Preventing </w:t>
      </w:r>
      <w:r>
        <w:t>R</w:t>
      </w:r>
      <w:r w:rsidRPr="002A7D40">
        <w:t>eplay of Commands</w:t>
      </w:r>
      <w:bookmarkEnd w:id="5578"/>
    </w:p>
    <w:p w14:paraId="7D32C18C" w14:textId="77777777" w:rsidR="006E5533" w:rsidRDefault="006E5533" w:rsidP="006E5533">
      <w:r>
        <w:t xml:space="preserve">The Protection Against Replay mechanisms for the Update Security Credentials Command shall be that specified in this Section </w:t>
      </w:r>
      <w:r w:rsidR="00E16BFE">
        <w:fldChar w:fldCharType="begin"/>
      </w:r>
      <w:r w:rsidR="00E16BFE">
        <w:instrText xml:space="preserve"> REF _Ref20472636 \r \h </w:instrText>
      </w:r>
      <w:r w:rsidR="00E16BFE">
        <w:fldChar w:fldCharType="separate"/>
      </w:r>
      <w:r w:rsidR="00E16BFE">
        <w:t>13.10.5.3</w:t>
      </w:r>
      <w:r w:rsidR="00E16BFE">
        <w:fldChar w:fldCharType="end"/>
      </w:r>
      <w:r>
        <w:t xml:space="preserve"> (which is different than that for other GBCS Commands).</w:t>
      </w:r>
    </w:p>
    <w:p w14:paraId="1F380F4C" w14:textId="77777777" w:rsidR="006E5533" w:rsidRDefault="006E5533" w:rsidP="006E5533">
      <w:r>
        <w:t xml:space="preserve">For each of </w:t>
      </w:r>
      <w:proofErr w:type="spellStart"/>
      <w:r w:rsidRPr="00931D5D">
        <w:rPr>
          <w:rStyle w:val="CNFontChar"/>
        </w:rPr>
        <w:t>RemotePartyRole</w:t>
      </w:r>
      <w:proofErr w:type="spellEnd"/>
      <w:r>
        <w:t xml:space="preserve"> from which the Device can receive a valid Updated </w:t>
      </w:r>
      <w:r w:rsidR="00E621A3">
        <w:t xml:space="preserve">Load Controller </w:t>
      </w:r>
      <w:r>
        <w:t xml:space="preserve">Security Credentials Command, the Device shall allocate storage for an Execution </w:t>
      </w:r>
      <w:r>
        <w:lastRenderedPageBreak/>
        <w:t xml:space="preserve">Counter which shall be capable of storing a </w:t>
      </w:r>
      <w:proofErr w:type="gramStart"/>
      <w:r>
        <w:t>64 bit</w:t>
      </w:r>
      <w:proofErr w:type="gramEnd"/>
      <w:r>
        <w:t xml:space="preserve"> unsigned integer and which shall initially be set to the value </w:t>
      </w:r>
      <w:r w:rsidRPr="00B43CC6">
        <w:t xml:space="preserve">zero </w:t>
      </w:r>
      <w:r w:rsidRPr="006921D3">
        <w:t>at manufacture</w:t>
      </w:r>
      <w:r>
        <w:t>.</w:t>
      </w:r>
    </w:p>
    <w:p w14:paraId="44AF9EC4" w14:textId="77777777" w:rsidR="006E5533" w:rsidRDefault="006E5533" w:rsidP="00B31CCA">
      <w:r>
        <w:t>Before executing any Update Security Credentials Command, a Device shall confirm that (</w:t>
      </w:r>
      <w:proofErr w:type="spellStart"/>
      <w:r w:rsidRPr="00931D5D">
        <w:rPr>
          <w:rStyle w:val="CNFontChar"/>
        </w:rPr>
        <w:t>authorisingRemotePartyTACellIdentifier</w:t>
      </w:r>
      <w:proofErr w:type="spellEnd"/>
      <w:r>
        <w:t xml:space="preserve"> is populated in the Command) and (the </w:t>
      </w:r>
      <w:proofErr w:type="spellStart"/>
      <w:r w:rsidRPr="00931D5D">
        <w:rPr>
          <w:rStyle w:val="CNFontChar"/>
        </w:rPr>
        <w:t>authorisingRemotePartySeqNumber</w:t>
      </w:r>
      <w:proofErr w:type="spellEnd"/>
      <w:r>
        <w:t xml:space="preserve"> is strictly numerically greater than the Execution Counter the Device has recorded for the </w:t>
      </w:r>
      <w:proofErr w:type="spellStart"/>
      <w:r w:rsidRPr="00931D5D">
        <w:rPr>
          <w:rStyle w:val="CNFontChar"/>
        </w:rPr>
        <w:t>RemotePartyRole</w:t>
      </w:r>
      <w:proofErr w:type="spellEnd"/>
      <w:r>
        <w:t xml:space="preserve"> identified in </w:t>
      </w:r>
      <w:proofErr w:type="spellStart"/>
      <w:r w:rsidRPr="00931D5D">
        <w:rPr>
          <w:rStyle w:val="CNFontChar"/>
        </w:rPr>
        <w:t>authorisingRemotePartyTACellIdentifier</w:t>
      </w:r>
      <w:proofErr w:type="spellEnd"/>
      <w:r>
        <w:t>)</w:t>
      </w:r>
      <w:r w:rsidR="00F826FE">
        <w:t>.</w:t>
      </w:r>
    </w:p>
    <w:p w14:paraId="206A9BF9" w14:textId="77777777" w:rsidR="006E5533" w:rsidRDefault="006E5533" w:rsidP="00D05F3D">
      <w:pPr>
        <w:pStyle w:val="Heading4"/>
      </w:pPr>
      <w:bookmarkStart w:id="5579" w:name="_Ref20472650"/>
      <w:r>
        <w:t>Required Trust Anchor Cells by Device Type</w:t>
      </w:r>
      <w:bookmarkEnd w:id="5579"/>
    </w:p>
    <w:p w14:paraId="34EE5FF9" w14:textId="77777777" w:rsidR="006E5533" w:rsidRDefault="006E5533" w:rsidP="006E5533">
      <w:r>
        <w:t xml:space="preserve">The Trust Anchor Cells specified in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w:t>
      </w:r>
      <w:r w:rsidR="00874712">
        <w:t xml:space="preserve">for </w:t>
      </w:r>
      <w:proofErr w:type="spellStart"/>
      <w:r w:rsidR="009E7AB6" w:rsidRPr="00B31CCA">
        <w:rPr>
          <w:rFonts w:ascii="Courier New" w:hAnsi="Courier New" w:cs="Courier New"/>
        </w:rPr>
        <w:t>loadController</w:t>
      </w:r>
      <w:proofErr w:type="spellEnd"/>
      <w:r w:rsidR="009E7AB6">
        <w:t xml:space="preserve"> </w:t>
      </w:r>
      <w:r>
        <w:t xml:space="preserve">are those required on each Device type and so are the only valid </w:t>
      </w:r>
      <w:proofErr w:type="spellStart"/>
      <w:r w:rsidRPr="00931D5D">
        <w:rPr>
          <w:rStyle w:val="CNFontChar"/>
        </w:rPr>
        <w:t>targetTrustAnchorCells</w:t>
      </w:r>
      <w:proofErr w:type="spellEnd"/>
      <w:r>
        <w:t xml:space="preserve">. </w:t>
      </w:r>
    </w:p>
    <w:p w14:paraId="37E495FF" w14:textId="77777777" w:rsidR="006E5533" w:rsidRDefault="006E5533" w:rsidP="006E5533">
      <w:r>
        <w:t xml:space="preserve">The Device shall ensure that all </w:t>
      </w:r>
      <w:proofErr w:type="spellStart"/>
      <w:r w:rsidRPr="00931D5D">
        <w:rPr>
          <w:rStyle w:val="CNFontChar"/>
        </w:rPr>
        <w:t>targetTrustAnchorCells</w:t>
      </w:r>
      <w:proofErr w:type="spellEnd"/>
      <w:r>
        <w:t xml:space="preserve"> specified in the Command instance are valid for the type of Device it is, according to the requirements of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A Command containing any invalid </w:t>
      </w:r>
      <w:proofErr w:type="spellStart"/>
      <w:r w:rsidRPr="00931D5D">
        <w:rPr>
          <w:rStyle w:val="CNFontChar"/>
        </w:rPr>
        <w:t>targetTrustAnchorCells</w:t>
      </w:r>
      <w:proofErr w:type="spellEnd"/>
      <w:r>
        <w:t xml:space="preserve"> shall not be processed any further by the Device. </w:t>
      </w:r>
    </w:p>
    <w:p w14:paraId="575B1680" w14:textId="77777777" w:rsidR="006E5533" w:rsidRDefault="006E5533" w:rsidP="00D05F3D">
      <w:pPr>
        <w:pStyle w:val="Heading4"/>
      </w:pPr>
      <w:bookmarkStart w:id="5580" w:name="_Ref20472659"/>
      <w:r>
        <w:t xml:space="preserve">Valid </w:t>
      </w:r>
      <w:r w:rsidRPr="00931D5D">
        <w:rPr>
          <w:rStyle w:val="CNFontChar"/>
        </w:rPr>
        <w:t>credentialsReplacementMode</w:t>
      </w:r>
      <w:r>
        <w:t xml:space="preserve"> by Remote Party Roles authorising the Command</w:t>
      </w:r>
      <w:bookmarkEnd w:id="5580"/>
    </w:p>
    <w:p w14:paraId="5C7B158C" w14:textId="77777777" w:rsidR="006E5533" w:rsidRDefault="006E5533" w:rsidP="00B31CCA">
      <w:r>
        <w:t xml:space="preserve">A Command containing a certain </w:t>
      </w:r>
      <w:proofErr w:type="spellStart"/>
      <w:r w:rsidRPr="00931D5D">
        <w:rPr>
          <w:rStyle w:val="CNFontChar"/>
        </w:rPr>
        <w:t>credentialsReplacementMode</w:t>
      </w:r>
      <w:proofErr w:type="spellEnd"/>
      <w:r>
        <w:t xml:space="preserve"> is only Authorised using certain types of Public-Private Key Pairs in certain ways.  The Command identifies the Public Key corresponding to the Private Key used by the authorising Remote Party in the </w:t>
      </w:r>
      <w:proofErr w:type="spellStart"/>
      <w:r w:rsidRPr="00931D5D">
        <w:rPr>
          <w:rStyle w:val="CNFontChar"/>
        </w:rPr>
        <w:t>authorisingRemotePartyTACellIdentifier</w:t>
      </w:r>
      <w:proofErr w:type="spellEnd"/>
      <w:r>
        <w:t xml:space="preserve"> structure.  Table </w:t>
      </w:r>
      <w:r w:rsidR="002706C2">
        <w:fldChar w:fldCharType="begin"/>
      </w:r>
      <w:r w:rsidR="002706C2">
        <w:instrText xml:space="preserve"> REF _Ref20472659 \r \h </w:instrText>
      </w:r>
      <w:r w:rsidR="002706C2">
        <w:fldChar w:fldCharType="separate"/>
      </w:r>
      <w:r w:rsidR="00081D4D">
        <w:t>13.10.5.5</w:t>
      </w:r>
      <w:r w:rsidR="002706C2">
        <w:fldChar w:fldCharType="end"/>
      </w:r>
      <w:r>
        <w:t xml:space="preserve"> lists the only Authorised combinations.   All other combinations represent Commands not properly Authorised and shall be rejected by a Device.</w:t>
      </w:r>
    </w:p>
    <w:tbl>
      <w:tblPr>
        <w:tblStyle w:val="TableGrid"/>
        <w:tblW w:w="0" w:type="auto"/>
        <w:tblLayout w:type="fixed"/>
        <w:tblLook w:val="04A0" w:firstRow="1" w:lastRow="0" w:firstColumn="1" w:lastColumn="0" w:noHBand="0" w:noVBand="1"/>
      </w:tblPr>
      <w:tblGrid>
        <w:gridCol w:w="3681"/>
        <w:gridCol w:w="1984"/>
        <w:gridCol w:w="1985"/>
        <w:gridCol w:w="1366"/>
      </w:tblGrid>
      <w:tr w:rsidR="006E5533" w:rsidRPr="00027E40" w14:paraId="2CC0EC76" w14:textId="77777777" w:rsidTr="00B31CCA">
        <w:trPr>
          <w:tblHeader/>
        </w:trPr>
        <w:tc>
          <w:tcPr>
            <w:tcW w:w="3681"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78F68F05" w14:textId="77777777" w:rsidR="006E5533" w:rsidRPr="00200643" w:rsidRDefault="006E5533" w:rsidP="003B3601">
            <w:pPr>
              <w:pStyle w:val="Tabletext"/>
              <w:keepNext/>
              <w:rPr>
                <w:b/>
                <w:color w:val="FFFFFF" w:themeColor="background1"/>
              </w:rPr>
            </w:pPr>
          </w:p>
        </w:tc>
        <w:tc>
          <w:tcPr>
            <w:tcW w:w="533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25D9B9FD" w14:textId="77777777" w:rsidR="006E5533" w:rsidRPr="00200643" w:rsidRDefault="006E5533" w:rsidP="003B3601">
            <w:pPr>
              <w:pStyle w:val="Tabletext"/>
              <w:keepNext/>
              <w:rPr>
                <w:b/>
                <w:color w:val="FFFFFF" w:themeColor="background1"/>
              </w:rPr>
            </w:pPr>
            <w:proofErr w:type="spellStart"/>
            <w:r w:rsidRPr="00200643">
              <w:rPr>
                <w:rFonts w:ascii="Courier New" w:hAnsi="Courier New" w:cs="Courier New"/>
                <w:b/>
                <w:color w:val="FFFFFF" w:themeColor="background1"/>
                <w:sz w:val="18"/>
                <w:szCs w:val="18"/>
              </w:rPr>
              <w:t>authorisingRemotePartyTACellIdentifier</w:t>
            </w:r>
            <w:proofErr w:type="spellEnd"/>
          </w:p>
        </w:tc>
      </w:tr>
      <w:tr w:rsidR="006E5533" w:rsidRPr="00027E40" w14:paraId="75D44944" w14:textId="77777777" w:rsidTr="00B31CCA">
        <w:trPr>
          <w:tblHeader/>
        </w:trPr>
        <w:tc>
          <w:tcPr>
            <w:tcW w:w="3681"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003C44A3" w14:textId="77777777" w:rsidR="006E5533" w:rsidRPr="00200643" w:rsidRDefault="006E5533" w:rsidP="003B3601">
            <w:pPr>
              <w:pStyle w:val="Tabletext"/>
              <w:rPr>
                <w:b/>
                <w:color w:val="FFFFFF" w:themeColor="background1"/>
              </w:rPr>
            </w:pP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321C58F" w14:textId="77777777" w:rsidR="006E5533" w:rsidRPr="00200643" w:rsidRDefault="006E5533" w:rsidP="003B3601">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RemotePartyRole</w:t>
            </w:r>
            <w:proofErr w:type="spellEnd"/>
          </w:p>
        </w:tc>
        <w:tc>
          <w:tcPr>
            <w:tcW w:w="19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1A4B619" w14:textId="77777777" w:rsidR="006E5533" w:rsidRPr="00200643" w:rsidRDefault="006E5533" w:rsidP="003B3601">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KeyUsage</w:t>
            </w:r>
            <w:proofErr w:type="spellEnd"/>
          </w:p>
        </w:tc>
        <w:tc>
          <w:tcPr>
            <w:tcW w:w="1366"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06EAB953" w14:textId="77777777" w:rsidR="006E5533" w:rsidRPr="00200643" w:rsidRDefault="006E5533" w:rsidP="003B3601">
            <w:pPr>
              <w:pStyle w:val="Tabletext"/>
              <w:rPr>
                <w:rFonts w:ascii="Courier New" w:hAnsi="Courier New" w:cs="Courier New"/>
                <w:b/>
                <w:color w:val="FFFFFF" w:themeColor="background1"/>
                <w:sz w:val="18"/>
                <w:szCs w:val="18"/>
              </w:rPr>
            </w:pPr>
            <w:proofErr w:type="spellStart"/>
            <w:r w:rsidRPr="00200643">
              <w:rPr>
                <w:rFonts w:ascii="Courier New" w:hAnsi="Courier New" w:cs="Courier New"/>
                <w:b/>
                <w:color w:val="FFFFFF" w:themeColor="background1"/>
                <w:sz w:val="18"/>
                <w:szCs w:val="18"/>
              </w:rPr>
              <w:t>CellUsage</w:t>
            </w:r>
            <w:proofErr w:type="spellEnd"/>
            <w:r w:rsidRPr="00200643">
              <w:rPr>
                <w:rFonts w:ascii="Courier New" w:hAnsi="Courier New" w:cs="Courier New"/>
                <w:b/>
                <w:color w:val="FFFFFF" w:themeColor="background1"/>
                <w:sz w:val="18"/>
                <w:szCs w:val="18"/>
              </w:rPr>
              <w:t xml:space="preserve"> </w:t>
            </w:r>
          </w:p>
        </w:tc>
      </w:tr>
      <w:tr w:rsidR="006E5533" w:rsidRPr="00027E40" w14:paraId="7A256453" w14:textId="77777777" w:rsidTr="00B31CCA">
        <w:trPr>
          <w:tblHeader/>
        </w:trPr>
        <w:tc>
          <w:tcPr>
            <w:tcW w:w="3681" w:type="dxa"/>
            <w:tcBorders>
              <w:top w:val="single" w:sz="4" w:space="0" w:color="FFFFFF" w:themeColor="background1"/>
              <w:left w:val="single" w:sz="4" w:space="0" w:color="009EE3"/>
              <w:bottom w:val="nil"/>
              <w:right w:val="single" w:sz="4" w:space="0" w:color="FFFFFF" w:themeColor="background1"/>
            </w:tcBorders>
            <w:shd w:val="clear" w:color="auto" w:fill="009EE3"/>
          </w:tcPr>
          <w:p w14:paraId="6C0BA4AB" w14:textId="77777777" w:rsidR="006E5533" w:rsidRPr="00200643" w:rsidRDefault="006E5533" w:rsidP="003B3601">
            <w:pPr>
              <w:pStyle w:val="Tabletext"/>
              <w:rPr>
                <w:b/>
                <w:color w:val="FFFFFF" w:themeColor="background1"/>
              </w:rPr>
            </w:pPr>
            <w:proofErr w:type="spellStart"/>
            <w:r w:rsidRPr="00200643">
              <w:rPr>
                <w:rFonts w:ascii="Courier New" w:hAnsi="Courier New" w:cs="Courier New"/>
                <w:b/>
                <w:color w:val="FFFFFF" w:themeColor="background1"/>
                <w:sz w:val="18"/>
                <w:szCs w:val="18"/>
              </w:rPr>
              <w:t>credentialsReplacementMode</w:t>
            </w:r>
            <w:proofErr w:type="spellEnd"/>
          </w:p>
        </w:tc>
        <w:tc>
          <w:tcPr>
            <w:tcW w:w="198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5B934C7" w14:textId="77777777" w:rsidR="006E5533" w:rsidRPr="00200643" w:rsidRDefault="006E5533" w:rsidP="003B3601">
            <w:pPr>
              <w:pStyle w:val="Tabletext"/>
              <w:rPr>
                <w:b/>
                <w:color w:val="FFFFFF" w:themeColor="background1"/>
              </w:rPr>
            </w:pPr>
          </w:p>
        </w:tc>
        <w:tc>
          <w:tcPr>
            <w:tcW w:w="198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7D2A651F" w14:textId="77777777" w:rsidR="006E5533" w:rsidRPr="00200643" w:rsidRDefault="006E5533" w:rsidP="003B3601">
            <w:pPr>
              <w:pStyle w:val="Tabletext"/>
              <w:rPr>
                <w:b/>
                <w:color w:val="FFFFFF" w:themeColor="background1"/>
              </w:rPr>
            </w:pPr>
          </w:p>
        </w:tc>
        <w:tc>
          <w:tcPr>
            <w:tcW w:w="1366" w:type="dxa"/>
            <w:tcBorders>
              <w:top w:val="single" w:sz="4" w:space="0" w:color="FFFFFF" w:themeColor="background1"/>
              <w:left w:val="single" w:sz="4" w:space="0" w:color="FFFFFF" w:themeColor="background1"/>
              <w:bottom w:val="nil"/>
              <w:right w:val="single" w:sz="4" w:space="0" w:color="009EE3"/>
            </w:tcBorders>
            <w:shd w:val="clear" w:color="auto" w:fill="009EE3"/>
          </w:tcPr>
          <w:p w14:paraId="5E764441" w14:textId="77777777" w:rsidR="006E5533" w:rsidRPr="00200643" w:rsidRDefault="006E5533" w:rsidP="003B3601">
            <w:pPr>
              <w:pStyle w:val="Tabletext"/>
              <w:rPr>
                <w:b/>
                <w:color w:val="FFFFFF" w:themeColor="background1"/>
              </w:rPr>
            </w:pPr>
          </w:p>
        </w:tc>
      </w:tr>
      <w:tr w:rsidR="006E5533" w:rsidRPr="00027E40" w14:paraId="7D5B64BC"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0786C7E1" w14:textId="77777777" w:rsidR="006E5533" w:rsidRPr="00B31CCA" w:rsidRDefault="0066061B" w:rsidP="00B31CCA">
            <w:pPr>
              <w:spacing w:before="0" w:after="200" w:line="276" w:lineRule="auto"/>
              <w:rPr>
                <w:rFonts w:ascii="Courier New" w:hAnsi="Courier New" w:cs="Courier New"/>
              </w:rPr>
            </w:pPr>
            <w:proofErr w:type="spellStart"/>
            <w:r w:rsidRPr="00B31CCA">
              <w:rPr>
                <w:rFonts w:ascii="Courier New" w:hAnsi="Courier New" w:cs="Courier New"/>
              </w:rPr>
              <w:t>loadControllerBySupplier</w:t>
            </w:r>
            <w:proofErr w:type="spellEnd"/>
          </w:p>
        </w:tc>
        <w:tc>
          <w:tcPr>
            <w:tcW w:w="1984" w:type="dxa"/>
            <w:tcBorders>
              <w:top w:val="single" w:sz="4" w:space="0" w:color="009EE3"/>
              <w:left w:val="single" w:sz="4" w:space="0" w:color="009EE3"/>
              <w:bottom w:val="single" w:sz="4" w:space="0" w:color="009EE3"/>
              <w:right w:val="single" w:sz="4" w:space="0" w:color="009EE3"/>
            </w:tcBorders>
          </w:tcPr>
          <w:p w14:paraId="58AEC2CD"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supplier</w:t>
            </w:r>
          </w:p>
        </w:tc>
        <w:tc>
          <w:tcPr>
            <w:tcW w:w="1985" w:type="dxa"/>
            <w:tcBorders>
              <w:top w:val="single" w:sz="4" w:space="0" w:color="009EE3"/>
              <w:left w:val="single" w:sz="4" w:space="0" w:color="009EE3"/>
              <w:bottom w:val="single" w:sz="4" w:space="0" w:color="009EE3"/>
              <w:right w:val="single" w:sz="4" w:space="0" w:color="009EE3"/>
            </w:tcBorders>
          </w:tcPr>
          <w:p w14:paraId="437417ED" w14:textId="77777777" w:rsidR="006E5533" w:rsidRPr="00DF16ED" w:rsidRDefault="006E5533" w:rsidP="003B3601">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366" w:type="dxa"/>
            <w:tcBorders>
              <w:top w:val="single" w:sz="4" w:space="0" w:color="009EE3"/>
              <w:left w:val="single" w:sz="4" w:space="0" w:color="009EE3"/>
              <w:bottom w:val="single" w:sz="4" w:space="0" w:color="009EE3"/>
              <w:right w:val="single" w:sz="4" w:space="0" w:color="009EE3"/>
            </w:tcBorders>
          </w:tcPr>
          <w:p w14:paraId="57C6B6B0"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6E5533" w:rsidRPr="00027E40" w14:paraId="200BE341"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36348898" w14:textId="77777777" w:rsidR="006E5533" w:rsidRPr="00B31CCA" w:rsidRDefault="0066061B" w:rsidP="00B31CCA">
            <w:pPr>
              <w:spacing w:before="0" w:after="200" w:line="276" w:lineRule="auto"/>
              <w:rPr>
                <w:rFonts w:ascii="Courier New" w:hAnsi="Courier New" w:cs="Courier New"/>
              </w:rPr>
            </w:pPr>
            <w:proofErr w:type="spellStart"/>
            <w:r w:rsidRPr="00B31CCA">
              <w:rPr>
                <w:rFonts w:ascii="Courier New" w:hAnsi="Courier New" w:cs="Courier New"/>
              </w:rPr>
              <w:t>loadControllerByLoadController</w:t>
            </w:r>
            <w:proofErr w:type="spellEnd"/>
          </w:p>
        </w:tc>
        <w:tc>
          <w:tcPr>
            <w:tcW w:w="1984" w:type="dxa"/>
            <w:tcBorders>
              <w:top w:val="single" w:sz="4" w:space="0" w:color="009EE3"/>
              <w:left w:val="single" w:sz="4" w:space="0" w:color="009EE3"/>
              <w:bottom w:val="single" w:sz="4" w:space="0" w:color="009EE3"/>
              <w:right w:val="single" w:sz="4" w:space="0" w:color="009EE3"/>
            </w:tcBorders>
          </w:tcPr>
          <w:p w14:paraId="1868F248" w14:textId="77777777" w:rsidR="006E5533" w:rsidRPr="00DF16ED" w:rsidRDefault="00997882" w:rsidP="003B3601">
            <w:pPr>
              <w:pStyle w:val="Tabletext"/>
              <w:rPr>
                <w:rFonts w:ascii="Courier New" w:hAnsi="Courier New" w:cs="Courier New"/>
                <w:sz w:val="18"/>
                <w:szCs w:val="18"/>
              </w:rPr>
            </w:pPr>
            <w:proofErr w:type="spellStart"/>
            <w:r w:rsidRPr="001D0733">
              <w:rPr>
                <w:rFonts w:ascii="Courier New" w:hAnsi="Courier New" w:cs="Courier New"/>
              </w:rPr>
              <w:t>loadController</w:t>
            </w:r>
            <w:proofErr w:type="spellEnd"/>
          </w:p>
        </w:tc>
        <w:tc>
          <w:tcPr>
            <w:tcW w:w="1985" w:type="dxa"/>
            <w:tcBorders>
              <w:top w:val="single" w:sz="4" w:space="0" w:color="009EE3"/>
              <w:left w:val="single" w:sz="4" w:space="0" w:color="009EE3"/>
              <w:bottom w:val="single" w:sz="4" w:space="0" w:color="009EE3"/>
              <w:right w:val="single" w:sz="4" w:space="0" w:color="009EE3"/>
            </w:tcBorders>
          </w:tcPr>
          <w:p w14:paraId="0D237D71" w14:textId="77777777" w:rsidR="006E5533" w:rsidRPr="00DF16ED" w:rsidRDefault="006E5533" w:rsidP="003B3601">
            <w:pPr>
              <w:pStyle w:val="Tabletext"/>
              <w:rPr>
                <w:rFonts w:ascii="Courier New" w:hAnsi="Courier New" w:cs="Courier New"/>
                <w:sz w:val="18"/>
                <w:szCs w:val="18"/>
              </w:rPr>
            </w:pPr>
            <w:proofErr w:type="spellStart"/>
            <w:r w:rsidRPr="00DF16ED">
              <w:rPr>
                <w:rFonts w:ascii="Courier New" w:hAnsi="Courier New" w:cs="Courier New"/>
                <w:sz w:val="18"/>
                <w:szCs w:val="18"/>
              </w:rPr>
              <w:t>digitalSignature</w:t>
            </w:r>
            <w:proofErr w:type="spellEnd"/>
          </w:p>
        </w:tc>
        <w:tc>
          <w:tcPr>
            <w:tcW w:w="1366" w:type="dxa"/>
            <w:tcBorders>
              <w:top w:val="single" w:sz="4" w:space="0" w:color="009EE3"/>
              <w:left w:val="single" w:sz="4" w:space="0" w:color="009EE3"/>
              <w:bottom w:val="single" w:sz="4" w:space="0" w:color="009EE3"/>
              <w:right w:val="single" w:sz="4" w:space="0" w:color="009EE3"/>
            </w:tcBorders>
          </w:tcPr>
          <w:p w14:paraId="258FFDE4"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0319FCC6"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_Ref20472659 \r \h </w:instrText>
      </w:r>
      <w:r w:rsidR="002706C2">
        <w:fldChar w:fldCharType="separate"/>
      </w:r>
      <w:r w:rsidR="00081D4D">
        <w:t>13.10.5.5</w:t>
      </w:r>
      <w:r w:rsidR="002706C2">
        <w:fldChar w:fldCharType="end"/>
      </w:r>
      <w:r>
        <w:rPr>
          <w:lang w:eastAsia="en-GB"/>
        </w:rPr>
        <w:t xml:space="preserve">:  </w:t>
      </w:r>
      <w:r>
        <w:t xml:space="preserve">Valid </w:t>
      </w:r>
      <w:proofErr w:type="spellStart"/>
      <w:r w:rsidRPr="00931D5D">
        <w:rPr>
          <w:rStyle w:val="CNFontChar"/>
        </w:rPr>
        <w:t>credentialsReplacementMode</w:t>
      </w:r>
      <w:proofErr w:type="spellEnd"/>
      <w:r>
        <w:t xml:space="preserve"> by Remote Party Roles authorising the Command</w:t>
      </w:r>
    </w:p>
    <w:p w14:paraId="1702E856" w14:textId="77777777" w:rsidR="006E5533" w:rsidRDefault="006E5533" w:rsidP="00D05F3D">
      <w:pPr>
        <w:pStyle w:val="Heading4"/>
      </w:pPr>
      <w:bookmarkStart w:id="5581" w:name="_Ref20472671"/>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581"/>
    </w:p>
    <w:p w14:paraId="6597EBC1" w14:textId="77777777" w:rsidR="006E5533" w:rsidRDefault="006E5533" w:rsidP="006E5533">
      <w:r>
        <w:t xml:space="preserve">A Command containing a certain </w:t>
      </w:r>
      <w:proofErr w:type="spellStart"/>
      <w:r w:rsidRPr="00CA6F41">
        <w:rPr>
          <w:rStyle w:val="CNFontChar"/>
        </w:rPr>
        <w:t>credentialsReplacementMode</w:t>
      </w:r>
      <w:proofErr w:type="spellEnd"/>
      <w:r>
        <w:t xml:space="preserve"> can only validly replace the Security Credentials in a certain subset of Trust Anchor Cells.  The Command identifies the Cells that are to have credentials replaced in each </w:t>
      </w:r>
      <w:proofErr w:type="spellStart"/>
      <w:r w:rsidRPr="00CA6F41">
        <w:rPr>
          <w:rStyle w:val="CNFontChar"/>
        </w:rPr>
        <w:t>targetTrustAnchorCell</w:t>
      </w:r>
      <w:proofErr w:type="spellEnd"/>
      <w:r>
        <w:t xml:space="preserve"> within each </w:t>
      </w:r>
      <w:proofErr w:type="spellStart"/>
      <w:r w:rsidRPr="00CA6F41">
        <w:rPr>
          <w:rStyle w:val="CNFontChar"/>
        </w:rPr>
        <w:t>TrustAnchorReplacement</w:t>
      </w:r>
      <w:proofErr w:type="spellEnd"/>
      <w:r>
        <w:t xml:space="preserve"> in </w:t>
      </w:r>
      <w:r w:rsidRPr="00CA6F41">
        <w:rPr>
          <w:rStyle w:val="CNFontChar"/>
        </w:rPr>
        <w:t>replacements</w:t>
      </w:r>
      <w:r>
        <w:t>.</w:t>
      </w:r>
    </w:p>
    <w:p w14:paraId="103C4B05" w14:textId="77777777" w:rsidR="006E5533" w:rsidRDefault="006E5533" w:rsidP="006E5533">
      <w: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sidRPr="00821417">
        <w:t xml:space="preserve"> below lists the only valid </w:t>
      </w:r>
      <w:proofErr w:type="spellStart"/>
      <w:r w:rsidRPr="00821417">
        <w:rPr>
          <w:rStyle w:val="CNFontChar"/>
        </w:rPr>
        <w:t>targetTrustAnchorCell</w:t>
      </w:r>
      <w:proofErr w:type="spellEnd"/>
      <w:r w:rsidRPr="00821417">
        <w:t xml:space="preserve"> combinations for each </w:t>
      </w:r>
      <w:proofErr w:type="spellStart"/>
      <w:r w:rsidRPr="00821417">
        <w:rPr>
          <w:rStyle w:val="CNFontChar"/>
        </w:rPr>
        <w:t>credentialsReplacementMode</w:t>
      </w:r>
      <w:proofErr w:type="spellEnd"/>
      <w:r w:rsidRPr="00821417">
        <w:t xml:space="preserve">. </w:t>
      </w:r>
      <w:r>
        <w:t xml:space="preserve"> </w:t>
      </w:r>
      <w:r w:rsidRPr="00821417">
        <w:t xml:space="preserve">All other combinations are invalid. </w:t>
      </w:r>
      <w:r>
        <w:t xml:space="preserve"> </w:t>
      </w:r>
      <w:r w:rsidRPr="00821417">
        <w:t xml:space="preserve">A Command containing any invalid combinations shall not be processed any further by the </w:t>
      </w:r>
      <w:r>
        <w:t>Device.</w:t>
      </w:r>
    </w:p>
    <w:tbl>
      <w:tblPr>
        <w:tblStyle w:val="TableGrid"/>
        <w:tblW w:w="0" w:type="auto"/>
        <w:tblLook w:val="04A0" w:firstRow="1" w:lastRow="0" w:firstColumn="1" w:lastColumn="0" w:noHBand="0" w:noVBand="1"/>
      </w:tblPr>
      <w:tblGrid>
        <w:gridCol w:w="3818"/>
        <w:gridCol w:w="2159"/>
        <w:gridCol w:w="1790"/>
        <w:gridCol w:w="1249"/>
      </w:tblGrid>
      <w:tr w:rsidR="006E5533" w:rsidRPr="00027E40" w14:paraId="14C3BB73" w14:textId="77777777" w:rsidTr="00B31CCA">
        <w:trPr>
          <w:tblHeader/>
        </w:trPr>
        <w:tc>
          <w:tcPr>
            <w:tcW w:w="3685"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7416B49D" w14:textId="77777777" w:rsidR="006E5533" w:rsidRPr="00B9795A" w:rsidRDefault="006E5533" w:rsidP="003B3601">
            <w:pPr>
              <w:pStyle w:val="Tabletext"/>
              <w:rPr>
                <w:b/>
                <w:color w:val="FFFFFF" w:themeColor="background1"/>
                <w:sz w:val="18"/>
                <w:szCs w:val="18"/>
              </w:rPr>
            </w:pPr>
          </w:p>
        </w:tc>
        <w:tc>
          <w:tcPr>
            <w:tcW w:w="533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261BD4E9" w14:textId="77777777" w:rsidR="006E5533" w:rsidRPr="00B9795A" w:rsidRDefault="006E5533" w:rsidP="003B3601">
            <w:pPr>
              <w:pStyle w:val="Tabletext"/>
              <w:rPr>
                <w:rFonts w:ascii="Courier New" w:hAnsi="Courier New"/>
                <w:b/>
                <w:color w:val="FFFFFF" w:themeColor="background1"/>
                <w:sz w:val="18"/>
                <w:szCs w:val="18"/>
              </w:rPr>
            </w:pPr>
            <w:proofErr w:type="spellStart"/>
            <w:r w:rsidRPr="00B9795A">
              <w:rPr>
                <w:rFonts w:ascii="Courier New" w:hAnsi="Courier New"/>
                <w:b/>
                <w:color w:val="FFFFFF" w:themeColor="background1"/>
                <w:sz w:val="18"/>
                <w:szCs w:val="18"/>
              </w:rPr>
              <w:t>targetTrustAnchorCell</w:t>
            </w:r>
            <w:proofErr w:type="spellEnd"/>
          </w:p>
        </w:tc>
      </w:tr>
      <w:tr w:rsidR="006E5533" w:rsidRPr="00027E40" w14:paraId="689E2615" w14:textId="77777777" w:rsidTr="00B31CCA">
        <w:trPr>
          <w:tblHeader/>
        </w:trPr>
        <w:tc>
          <w:tcPr>
            <w:tcW w:w="3685"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33FAE539" w14:textId="77777777" w:rsidR="006E5533" w:rsidRPr="00B9795A" w:rsidRDefault="006E5533" w:rsidP="003B3601">
            <w:pPr>
              <w:pStyle w:val="Tabletext"/>
              <w:rPr>
                <w:b/>
                <w:color w:val="FFFFFF" w:themeColor="background1"/>
                <w:sz w:val="18"/>
                <w:szCs w:val="18"/>
              </w:rPr>
            </w:pP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3B388942" w14:textId="77777777" w:rsidR="006E5533" w:rsidRPr="00B9795A" w:rsidRDefault="006E5533" w:rsidP="003B3601">
            <w:pPr>
              <w:rPr>
                <w:rFonts w:ascii="Courier" w:hAnsi="Courier"/>
                <w:b/>
                <w:color w:val="FFFFFF" w:themeColor="background1"/>
                <w:sz w:val="18"/>
                <w:szCs w:val="18"/>
              </w:rPr>
            </w:pPr>
            <w:proofErr w:type="spellStart"/>
            <w:r w:rsidRPr="00B9795A">
              <w:rPr>
                <w:rFonts w:ascii="Courier New" w:hAnsi="Courier New"/>
                <w:b/>
                <w:color w:val="FFFFFF" w:themeColor="background1"/>
                <w:sz w:val="18"/>
                <w:szCs w:val="18"/>
              </w:rPr>
              <w:t>RemotePartyRole</w:t>
            </w:r>
            <w:proofErr w:type="spellEnd"/>
          </w:p>
        </w:tc>
        <w:tc>
          <w:tcPr>
            <w:tcW w:w="18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02F682BF" w14:textId="77777777" w:rsidR="006E5533" w:rsidRPr="00B9795A" w:rsidRDefault="006E5533" w:rsidP="003B3601">
            <w:pPr>
              <w:rPr>
                <w:rFonts w:ascii="Courier" w:hAnsi="Courier"/>
                <w:b/>
                <w:color w:val="FFFFFF" w:themeColor="background1"/>
                <w:sz w:val="18"/>
                <w:szCs w:val="18"/>
              </w:rPr>
            </w:pPr>
            <w:proofErr w:type="spellStart"/>
            <w:r w:rsidRPr="00B9795A">
              <w:rPr>
                <w:rFonts w:ascii="Courier New" w:hAnsi="Courier New"/>
                <w:b/>
                <w:color w:val="FFFFFF" w:themeColor="background1"/>
                <w:sz w:val="18"/>
                <w:szCs w:val="18"/>
              </w:rPr>
              <w:t>KeyUsage</w:t>
            </w:r>
            <w:proofErr w:type="spellEnd"/>
          </w:p>
        </w:tc>
        <w:tc>
          <w:tcPr>
            <w:tcW w:w="125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46027DBA" w14:textId="77777777" w:rsidR="006E5533" w:rsidRPr="00B9795A" w:rsidRDefault="006E5533" w:rsidP="003B3601">
            <w:pPr>
              <w:rPr>
                <w:rFonts w:ascii="Courier New" w:hAnsi="Courier New"/>
                <w:b/>
                <w:color w:val="FFFFFF" w:themeColor="background1"/>
                <w:sz w:val="18"/>
                <w:szCs w:val="18"/>
              </w:rPr>
            </w:pPr>
            <w:proofErr w:type="spellStart"/>
            <w:r w:rsidRPr="00B9795A">
              <w:rPr>
                <w:rFonts w:ascii="Courier New" w:hAnsi="Courier New"/>
                <w:b/>
                <w:color w:val="FFFFFF" w:themeColor="background1"/>
                <w:sz w:val="18"/>
                <w:szCs w:val="18"/>
              </w:rPr>
              <w:t>CellUsage</w:t>
            </w:r>
            <w:proofErr w:type="spellEnd"/>
            <w:r w:rsidRPr="00B9795A">
              <w:rPr>
                <w:rFonts w:ascii="Courier New" w:hAnsi="Courier New"/>
                <w:b/>
                <w:color w:val="FFFFFF" w:themeColor="background1"/>
                <w:sz w:val="18"/>
                <w:szCs w:val="18"/>
              </w:rPr>
              <w:t xml:space="preserve"> </w:t>
            </w:r>
          </w:p>
        </w:tc>
      </w:tr>
      <w:tr w:rsidR="006E5533" w:rsidRPr="00027E40" w14:paraId="33DA00E9" w14:textId="77777777" w:rsidTr="00B31CCA">
        <w:trPr>
          <w:tblHeader/>
        </w:trPr>
        <w:tc>
          <w:tcPr>
            <w:tcW w:w="3685" w:type="dxa"/>
            <w:tcBorders>
              <w:top w:val="single" w:sz="4" w:space="0" w:color="FFFFFF" w:themeColor="background1"/>
              <w:left w:val="single" w:sz="4" w:space="0" w:color="009EE3"/>
              <w:bottom w:val="nil"/>
              <w:right w:val="single" w:sz="4" w:space="0" w:color="FFFFFF" w:themeColor="background1"/>
            </w:tcBorders>
            <w:shd w:val="clear" w:color="auto" w:fill="009EE3"/>
          </w:tcPr>
          <w:p w14:paraId="1627D87C" w14:textId="77777777" w:rsidR="006E5533" w:rsidRPr="00B9795A" w:rsidRDefault="006E5533" w:rsidP="003B3601">
            <w:pPr>
              <w:pStyle w:val="Tabletext"/>
              <w:rPr>
                <w:b/>
                <w:color w:val="FFFFFF" w:themeColor="background1"/>
                <w:sz w:val="18"/>
                <w:szCs w:val="18"/>
              </w:rPr>
            </w:pPr>
            <w:proofErr w:type="spellStart"/>
            <w:r w:rsidRPr="00B9795A">
              <w:rPr>
                <w:rFonts w:ascii="Courier New" w:hAnsi="Courier New"/>
                <w:b/>
                <w:color w:val="FFFFFF" w:themeColor="background1"/>
                <w:sz w:val="18"/>
                <w:szCs w:val="18"/>
              </w:rPr>
              <w:t>credentialsReplacementMode</w:t>
            </w:r>
            <w:proofErr w:type="spellEnd"/>
          </w:p>
        </w:tc>
        <w:tc>
          <w:tcPr>
            <w:tcW w:w="2193"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1A8D342" w14:textId="77777777" w:rsidR="006E5533" w:rsidRPr="00B9795A" w:rsidRDefault="006E5533" w:rsidP="003B3601">
            <w:pPr>
              <w:pStyle w:val="Tabletext"/>
              <w:rPr>
                <w:b/>
                <w:color w:val="FFFFFF" w:themeColor="background1"/>
                <w:sz w:val="18"/>
                <w:szCs w:val="18"/>
              </w:rPr>
            </w:pPr>
          </w:p>
        </w:tc>
        <w:tc>
          <w:tcPr>
            <w:tcW w:w="1881"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4BD4606" w14:textId="77777777" w:rsidR="006E5533" w:rsidRPr="00B9795A" w:rsidRDefault="006E5533" w:rsidP="003B3601">
            <w:pPr>
              <w:pStyle w:val="Tabletext"/>
              <w:rPr>
                <w:b/>
                <w:color w:val="FFFFFF" w:themeColor="background1"/>
                <w:sz w:val="18"/>
                <w:szCs w:val="18"/>
              </w:rPr>
            </w:pPr>
          </w:p>
        </w:tc>
        <w:tc>
          <w:tcPr>
            <w:tcW w:w="1257" w:type="dxa"/>
            <w:tcBorders>
              <w:top w:val="single" w:sz="4" w:space="0" w:color="FFFFFF" w:themeColor="background1"/>
              <w:left w:val="single" w:sz="4" w:space="0" w:color="FFFFFF" w:themeColor="background1"/>
              <w:bottom w:val="nil"/>
              <w:right w:val="single" w:sz="4" w:space="0" w:color="009EE3"/>
            </w:tcBorders>
            <w:shd w:val="clear" w:color="auto" w:fill="009EE3"/>
          </w:tcPr>
          <w:p w14:paraId="3C340CC0" w14:textId="77777777" w:rsidR="006E5533" w:rsidRPr="00B9795A" w:rsidRDefault="006E5533" w:rsidP="003B3601">
            <w:pPr>
              <w:pStyle w:val="Tabletext"/>
              <w:rPr>
                <w:b/>
                <w:color w:val="FFFFFF" w:themeColor="background1"/>
                <w:sz w:val="18"/>
                <w:szCs w:val="18"/>
              </w:rPr>
            </w:pPr>
          </w:p>
        </w:tc>
      </w:tr>
      <w:tr w:rsidR="00EF4F9D" w:rsidRPr="00027E40" w14:paraId="5EEB5228"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4D61B858" w14:textId="77777777" w:rsidR="00EF4F9D" w:rsidRPr="00B9795A" w:rsidRDefault="00EF4F9D" w:rsidP="00EF4F9D">
            <w:pPr>
              <w:pStyle w:val="Tabletext"/>
              <w:rPr>
                <w:rFonts w:ascii="Courier New" w:hAnsi="Courier New" w:cs="Courier New"/>
                <w:sz w:val="18"/>
                <w:szCs w:val="18"/>
              </w:rPr>
            </w:pPr>
            <w:proofErr w:type="spellStart"/>
            <w:r w:rsidRPr="001D0733">
              <w:rPr>
                <w:rFonts w:ascii="Courier New" w:hAnsi="Courier New" w:cs="Courier New"/>
              </w:rPr>
              <w:t>loadControllerBySupplier</w:t>
            </w:r>
            <w:proofErr w:type="spellEnd"/>
          </w:p>
        </w:tc>
        <w:tc>
          <w:tcPr>
            <w:tcW w:w="2193" w:type="dxa"/>
            <w:tcBorders>
              <w:top w:val="single" w:sz="4" w:space="0" w:color="009EE3"/>
              <w:left w:val="single" w:sz="4" w:space="0" w:color="009EE3"/>
              <w:bottom w:val="single" w:sz="4" w:space="0" w:color="009EE3"/>
              <w:right w:val="single" w:sz="4" w:space="0" w:color="009EE3"/>
            </w:tcBorders>
          </w:tcPr>
          <w:p w14:paraId="38E9EFAC" w14:textId="77777777" w:rsidR="00EF4F9D" w:rsidRPr="00B9795A" w:rsidRDefault="00EF4F9D" w:rsidP="00EF4F9D">
            <w:pPr>
              <w:pStyle w:val="Tabletext"/>
              <w:rPr>
                <w:rFonts w:ascii="Courier New" w:hAnsi="Courier New" w:cs="Courier New"/>
                <w:sz w:val="18"/>
                <w:szCs w:val="18"/>
              </w:rPr>
            </w:pPr>
            <w:proofErr w:type="spellStart"/>
            <w:r w:rsidRPr="001D0733">
              <w:rPr>
                <w:rFonts w:ascii="Courier New" w:hAnsi="Courier New" w:cs="Courier New"/>
              </w:rPr>
              <w:t>loadController</w:t>
            </w:r>
            <w:proofErr w:type="spellEnd"/>
          </w:p>
        </w:tc>
        <w:tc>
          <w:tcPr>
            <w:tcW w:w="1881" w:type="dxa"/>
            <w:tcBorders>
              <w:top w:val="single" w:sz="4" w:space="0" w:color="009EE3"/>
              <w:left w:val="single" w:sz="4" w:space="0" w:color="009EE3"/>
              <w:bottom w:val="single" w:sz="4" w:space="0" w:color="009EE3"/>
              <w:right w:val="single" w:sz="4" w:space="0" w:color="009EE3"/>
            </w:tcBorders>
          </w:tcPr>
          <w:p w14:paraId="019C5BF3"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6680312C" w14:textId="77777777" w:rsidR="00EF4F9D" w:rsidRPr="00B9795A" w:rsidRDefault="00EF4F9D" w:rsidP="00EF4F9D">
            <w:pPr>
              <w:pStyle w:val="Tabletext"/>
              <w:rPr>
                <w:sz w:val="18"/>
                <w:szCs w:val="18"/>
              </w:rPr>
            </w:pPr>
            <w:r w:rsidRPr="00B9795A">
              <w:rPr>
                <w:rFonts w:cstheme="minorHAnsi"/>
                <w:sz w:val="18"/>
                <w:szCs w:val="18"/>
              </w:rPr>
              <w:t>any valid for GBCS</w:t>
            </w:r>
          </w:p>
        </w:tc>
      </w:tr>
      <w:tr w:rsidR="00EF4F9D" w:rsidRPr="00027E40" w14:paraId="32E237AA"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04BBA06D" w14:textId="77777777" w:rsidR="00EF4F9D" w:rsidRPr="00B9795A" w:rsidRDefault="00EF4F9D" w:rsidP="00EF4F9D">
            <w:pPr>
              <w:pStyle w:val="Tabletext"/>
              <w:rPr>
                <w:rFonts w:ascii="Courier New" w:hAnsi="Courier New" w:cs="Courier New"/>
                <w:sz w:val="18"/>
                <w:szCs w:val="18"/>
              </w:rPr>
            </w:pPr>
            <w:proofErr w:type="spellStart"/>
            <w:r w:rsidRPr="001D0733">
              <w:rPr>
                <w:rFonts w:ascii="Courier New" w:hAnsi="Courier New" w:cs="Courier New"/>
              </w:rPr>
              <w:t>loadControllerByLoadController</w:t>
            </w:r>
            <w:proofErr w:type="spellEnd"/>
          </w:p>
        </w:tc>
        <w:tc>
          <w:tcPr>
            <w:tcW w:w="2193" w:type="dxa"/>
            <w:tcBorders>
              <w:top w:val="single" w:sz="4" w:space="0" w:color="009EE3"/>
              <w:left w:val="single" w:sz="4" w:space="0" w:color="009EE3"/>
              <w:bottom w:val="single" w:sz="4" w:space="0" w:color="009EE3"/>
              <w:right w:val="single" w:sz="4" w:space="0" w:color="009EE3"/>
            </w:tcBorders>
          </w:tcPr>
          <w:p w14:paraId="2D062B8C" w14:textId="77777777" w:rsidR="00EF4F9D" w:rsidRPr="00B9795A" w:rsidRDefault="00EF4F9D" w:rsidP="00EF4F9D">
            <w:pPr>
              <w:pStyle w:val="Tabletext"/>
              <w:rPr>
                <w:rFonts w:ascii="Courier New" w:hAnsi="Courier New" w:cs="Courier New"/>
                <w:sz w:val="18"/>
                <w:szCs w:val="18"/>
              </w:rPr>
            </w:pPr>
            <w:proofErr w:type="spellStart"/>
            <w:r w:rsidRPr="001D0733">
              <w:rPr>
                <w:rFonts w:ascii="Courier New" w:hAnsi="Courier New" w:cs="Courier New"/>
              </w:rPr>
              <w:t>loadController</w:t>
            </w:r>
            <w:proofErr w:type="spellEnd"/>
          </w:p>
        </w:tc>
        <w:tc>
          <w:tcPr>
            <w:tcW w:w="1881" w:type="dxa"/>
            <w:tcBorders>
              <w:top w:val="single" w:sz="4" w:space="0" w:color="009EE3"/>
              <w:left w:val="single" w:sz="4" w:space="0" w:color="009EE3"/>
              <w:bottom w:val="single" w:sz="4" w:space="0" w:color="009EE3"/>
              <w:right w:val="single" w:sz="4" w:space="0" w:color="009EE3"/>
            </w:tcBorders>
          </w:tcPr>
          <w:p w14:paraId="60C16B4E"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773E7A2E" w14:textId="77777777" w:rsidR="00EF4F9D" w:rsidRPr="00B9795A" w:rsidRDefault="00EF4F9D" w:rsidP="00EF4F9D">
            <w:pPr>
              <w:pStyle w:val="Tabletext"/>
              <w:rPr>
                <w:sz w:val="18"/>
                <w:szCs w:val="18"/>
              </w:rPr>
            </w:pPr>
            <w:r w:rsidRPr="00B9795A">
              <w:rPr>
                <w:rFonts w:cstheme="minorHAnsi"/>
                <w:sz w:val="18"/>
                <w:szCs w:val="18"/>
              </w:rPr>
              <w:t>any valid for GBCS</w:t>
            </w:r>
          </w:p>
        </w:tc>
      </w:tr>
    </w:tbl>
    <w:p w14:paraId="2B7E3F77"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Pr>
          <w:lang w:eastAsia="en-GB"/>
        </w:rPr>
        <w:t xml:space="preserve">: </w:t>
      </w:r>
      <w:r w:rsidRPr="00B9795A">
        <w:t xml:space="preserve">Valid </w:t>
      </w:r>
      <w:proofErr w:type="spellStart"/>
      <w:r w:rsidRPr="00B9795A">
        <w:rPr>
          <w:rStyle w:val="CNFontChar"/>
        </w:rPr>
        <w:t>credentialsReplacementMode</w:t>
      </w:r>
      <w:proofErr w:type="spellEnd"/>
      <w:r w:rsidRPr="00B9795A">
        <w:t xml:space="preserve"> by the </w:t>
      </w:r>
      <w:proofErr w:type="spellStart"/>
      <w:r w:rsidRPr="00B9795A">
        <w:rPr>
          <w:rStyle w:val="CNFontChar"/>
        </w:rPr>
        <w:t>targetTrustAnchorCells</w:t>
      </w:r>
      <w:proofErr w:type="spellEnd"/>
      <w:r w:rsidRPr="00B9795A">
        <w:t xml:space="preserve"> specified in the Command</w:t>
      </w:r>
    </w:p>
    <w:p w14:paraId="25556F61" w14:textId="77777777" w:rsidR="006E5533" w:rsidRDefault="006E5533" w:rsidP="00D05F3D">
      <w:pPr>
        <w:pStyle w:val="Heading4"/>
      </w:pPr>
      <w:bookmarkStart w:id="5582" w:name="_Ref20472679"/>
      <w:r>
        <w:t xml:space="preserve">Valid usage of Certificates against the </w:t>
      </w:r>
      <w:r w:rsidRPr="00B9795A">
        <w:rPr>
          <w:rStyle w:val="CNFontChar"/>
        </w:rPr>
        <w:t>targetTrustAnchorCells</w:t>
      </w:r>
      <w:r>
        <w:t xml:space="preserve"> specified in the Command</w:t>
      </w:r>
      <w:bookmarkEnd w:id="5582"/>
    </w:p>
    <w:p w14:paraId="599EAA16" w14:textId="77777777" w:rsidR="006E5533" w:rsidRDefault="006E5533" w:rsidP="006E5533">
      <w:r>
        <w:t xml:space="preserve">For each instance of the </w:t>
      </w:r>
      <w:proofErr w:type="spellStart"/>
      <w:r w:rsidRPr="00B9795A">
        <w:rPr>
          <w:rStyle w:val="CNFontChar"/>
        </w:rPr>
        <w:t>TrustAnchorReplacement</w:t>
      </w:r>
      <w:proofErr w:type="spellEnd"/>
      <w:r>
        <w:t xml:space="preserve"> structure in the Command, the </w:t>
      </w:r>
      <w:proofErr w:type="spellStart"/>
      <w:r w:rsidRPr="00B9795A">
        <w:rPr>
          <w:rStyle w:val="CNFontChar"/>
        </w:rPr>
        <w:t>keyUsage</w:t>
      </w:r>
      <w:proofErr w:type="spellEnd"/>
      <w:r>
        <w:t xml:space="preserve"> in </w:t>
      </w:r>
      <w:proofErr w:type="spellStart"/>
      <w:r w:rsidRPr="00B9795A">
        <w:rPr>
          <w:rStyle w:val="CNFontChar"/>
        </w:rPr>
        <w:t>replacementCertificate</w:t>
      </w:r>
      <w:proofErr w:type="spellEnd"/>
      <w:r>
        <w:t xml:space="preserve"> shall be equal to </w:t>
      </w:r>
      <w:proofErr w:type="spellStart"/>
      <w:r w:rsidRPr="00B9795A">
        <w:rPr>
          <w:rStyle w:val="CNFontChar"/>
        </w:rPr>
        <w:t>targetTrustAnchorCell</w:t>
      </w:r>
      <w:r>
        <w:t>.</w:t>
      </w:r>
      <w:r w:rsidRPr="00B9795A">
        <w:rPr>
          <w:rStyle w:val="CNFontChar"/>
        </w:rPr>
        <w:t>KeyUsage</w:t>
      </w:r>
      <w:proofErr w:type="spellEnd"/>
      <w:r>
        <w:t xml:space="preserve">.  Where this check fails for any one or more of the </w:t>
      </w:r>
      <w:proofErr w:type="spellStart"/>
      <w:r w:rsidRPr="00B9795A">
        <w:rPr>
          <w:rStyle w:val="CNFontChar"/>
        </w:rPr>
        <w:t>TrustAnchorReplacement</w:t>
      </w:r>
      <w:proofErr w:type="spellEnd"/>
      <w:r>
        <w:t xml:space="preserve"> instances, the Command shall not be actioned by the Device.</w:t>
      </w:r>
    </w:p>
    <w:p w14:paraId="36F003A1" w14:textId="77777777" w:rsidR="006E5533" w:rsidRDefault="006E5533" w:rsidP="00B31CCA">
      <w:r>
        <w:t>Note</w:t>
      </w:r>
      <w:r w:rsidR="00770E85">
        <w:t xml:space="preserve"> that </w:t>
      </w:r>
      <w:r>
        <w:t xml:space="preserve">mismatches between </w:t>
      </w:r>
      <w:proofErr w:type="spellStart"/>
      <w:r w:rsidRPr="004209C7">
        <w:rPr>
          <w:rStyle w:val="CNFontChar"/>
        </w:rPr>
        <w:t>RemotePartyRole</w:t>
      </w:r>
      <w:proofErr w:type="spellEnd"/>
      <w:r>
        <w:t xml:space="preserve"> in the certificate and the target Trust Anchor Cell are admissible for </w:t>
      </w:r>
      <w:proofErr w:type="spellStart"/>
      <w:proofErr w:type="gramStart"/>
      <w:r w:rsidR="00770E85">
        <w:rPr>
          <w:rStyle w:val="CNFontChar"/>
        </w:rPr>
        <w:t>loadController</w:t>
      </w:r>
      <w:proofErr w:type="spellEnd"/>
      <w:r>
        <w:t>, and</w:t>
      </w:r>
      <w:proofErr w:type="gramEnd"/>
      <w:r>
        <w:t xml:space="preserve"> are needed (see Section </w:t>
      </w:r>
      <w:r w:rsidR="007C2CE8">
        <w:rPr>
          <w:highlight w:val="yellow"/>
        </w:rPr>
        <w:fldChar w:fldCharType="begin"/>
      </w:r>
      <w:r w:rsidR="007C2CE8">
        <w:instrText xml:space="preserve"> REF _Ref378065734 \r \h </w:instrText>
      </w:r>
      <w:r w:rsidR="007C2CE8">
        <w:rPr>
          <w:highlight w:val="yellow"/>
        </w:rPr>
      </w:r>
      <w:r w:rsidR="007C2CE8">
        <w:rPr>
          <w:highlight w:val="yellow"/>
        </w:rPr>
        <w:fldChar w:fldCharType="separate"/>
      </w:r>
      <w:r w:rsidR="00081D4D">
        <w:t>4.3.2.5</w:t>
      </w:r>
      <w:r w:rsidR="007C2CE8">
        <w:rPr>
          <w:highlight w:val="yellow"/>
        </w:rPr>
        <w:fldChar w:fldCharType="end"/>
      </w:r>
      <w:r>
        <w:t>)</w:t>
      </w:r>
      <w:r w:rsidR="00190617">
        <w:t>.</w:t>
      </w:r>
    </w:p>
    <w:p w14:paraId="30C81812" w14:textId="77777777" w:rsidR="006E5533" w:rsidRDefault="006E5533" w:rsidP="00D05F3D">
      <w:pPr>
        <w:pStyle w:val="Heading4"/>
      </w:pPr>
      <w:bookmarkStart w:id="5583" w:name="_Ref22636986"/>
      <w:r>
        <w:t>Verifying the Cryptographic</w:t>
      </w:r>
      <w:r w:rsidR="002706C2">
        <w:t xml:space="preserve"> </w:t>
      </w:r>
      <w:r>
        <w:t>Prot</w:t>
      </w:r>
      <w:r w:rsidRPr="004209C7">
        <w:t>e</w:t>
      </w:r>
      <w:r>
        <w:t>ctions</w:t>
      </w:r>
      <w:bookmarkEnd w:id="5583"/>
    </w:p>
    <w:p w14:paraId="0750498D" w14:textId="77777777" w:rsidR="006E5533" w:rsidRDefault="006E5533" w:rsidP="006E5533">
      <w:r>
        <w:t>In verifying Cryptographic Protections</w:t>
      </w:r>
      <w:r w:rsidR="00100CBD">
        <w:t>:</w:t>
      </w:r>
    </w:p>
    <w:p w14:paraId="2E2265FD" w14:textId="77777777" w:rsidR="006E5533" w:rsidRDefault="006E5533" w:rsidP="006E5533">
      <w:pPr>
        <w:pStyle w:val="ListBullet"/>
      </w:pPr>
      <w:r>
        <w:t>KRP Signature shall</w:t>
      </w:r>
      <w:r w:rsidR="00545E64">
        <w:t xml:space="preserve"> </w:t>
      </w:r>
      <w:r>
        <w:t xml:space="preserve">be verified </w:t>
      </w:r>
      <w:r w:rsidR="00545E64">
        <w:t>using the public key identified in the Command</w:t>
      </w:r>
      <w:r>
        <w:t>; and</w:t>
      </w:r>
    </w:p>
    <w:p w14:paraId="78AF647D" w14:textId="77777777" w:rsidR="006E5533" w:rsidRDefault="006E5533" w:rsidP="006E5533">
      <w:pPr>
        <w:pStyle w:val="ListBullet"/>
      </w:pPr>
      <w:r>
        <w:t>ACB-SMD MAC</w:t>
      </w:r>
      <w:r w:rsidR="00ED61DC">
        <w:t xml:space="preserve"> </w:t>
      </w:r>
      <w:r>
        <w:t>shall be verified</w:t>
      </w:r>
      <w:r w:rsidRPr="00B87164">
        <w:t xml:space="preserve"> </w:t>
      </w:r>
      <w:r>
        <w:t xml:space="preserve">according to the requirements in Section </w:t>
      </w:r>
      <w:r w:rsidR="007C2CE8">
        <w:fldChar w:fldCharType="begin"/>
      </w:r>
      <w:r w:rsidR="007C2CE8">
        <w:instrText xml:space="preserve"> REF _Ref378087869 \r \h </w:instrText>
      </w:r>
      <w:r w:rsidR="007C2CE8">
        <w:fldChar w:fldCharType="separate"/>
      </w:r>
      <w:r w:rsidR="00081D4D">
        <w:t>6.2.4.1.2</w:t>
      </w:r>
      <w:r w:rsidR="007C2CE8">
        <w:fldChar w:fldCharType="end"/>
      </w:r>
      <w:r>
        <w:t>.</w:t>
      </w:r>
    </w:p>
    <w:p w14:paraId="7BAEF77B" w14:textId="77777777" w:rsidR="006E5533" w:rsidRDefault="006E5533" w:rsidP="00D05F3D">
      <w:pPr>
        <w:pStyle w:val="Heading4"/>
      </w:pPr>
      <w:bookmarkStart w:id="5584" w:name="_Ref20424639"/>
      <w:r>
        <w:t>Verifying the authenticity of replacement certificates</w:t>
      </w:r>
      <w:bookmarkEnd w:id="5584"/>
    </w:p>
    <w:p w14:paraId="0259356E" w14:textId="77777777" w:rsidR="006E5533" w:rsidRDefault="006E5533" w:rsidP="006E5533">
      <w:r>
        <w:t xml:space="preserve">The Device shall first apply the requirements of Section </w:t>
      </w:r>
      <w:r w:rsidR="007C2CE8">
        <w:rPr>
          <w:highlight w:val="yellow"/>
        </w:rPr>
        <w:fldChar w:fldCharType="begin"/>
      </w:r>
      <w:r w:rsidR="007C2CE8">
        <w:instrText xml:space="preserve"> REF _Ref378606422 \r \h </w:instrText>
      </w:r>
      <w:r w:rsidR="007C2CE8">
        <w:rPr>
          <w:highlight w:val="yellow"/>
        </w:rPr>
      </w:r>
      <w:r w:rsidR="007C2CE8">
        <w:rPr>
          <w:highlight w:val="yellow"/>
        </w:rPr>
        <w:fldChar w:fldCharType="separate"/>
      </w:r>
      <w:r w:rsidR="00081D4D">
        <w:t>12.6</w:t>
      </w:r>
      <w:r w:rsidR="007C2CE8">
        <w:rPr>
          <w:highlight w:val="yellow"/>
        </w:rPr>
        <w:fldChar w:fldCharType="end"/>
      </w:r>
      <w:r w:rsidR="007C2CE8">
        <w:t xml:space="preserve"> (</w:t>
      </w:r>
      <w:r w:rsidR="007C2CE8">
        <w:fldChar w:fldCharType="begin"/>
      </w:r>
      <w:r w:rsidR="007C2CE8">
        <w:instrText xml:space="preserve"> REF _Ref378606434 \h </w:instrText>
      </w:r>
      <w:r w:rsidR="007C2CE8">
        <w:fldChar w:fldCharType="separate"/>
      </w:r>
      <w:r w:rsidR="00081D4D">
        <w:t>Device processing of Certificates</w:t>
      </w:r>
      <w:r w:rsidR="007C2CE8">
        <w:fldChar w:fldCharType="end"/>
      </w:r>
      <w:r>
        <w:t xml:space="preserve">).  If any of those checks fail, the Section </w:t>
      </w:r>
      <w:r w:rsidR="007C2CE8">
        <w:fldChar w:fldCharType="begin"/>
      </w:r>
      <w:r w:rsidR="007C2CE8">
        <w:instrText xml:space="preserve"> REF _Ref20424639 \r \h </w:instrText>
      </w:r>
      <w:r w:rsidR="007C2CE8">
        <w:fldChar w:fldCharType="separate"/>
      </w:r>
      <w:r w:rsidR="00081D4D">
        <w:t>13.10.5.9</w:t>
      </w:r>
      <w:r w:rsidR="007C2CE8">
        <w:fldChar w:fldCharType="end"/>
      </w:r>
      <w:r>
        <w:t xml:space="preserve"> check fails.</w:t>
      </w:r>
    </w:p>
    <w:p w14:paraId="3363674C" w14:textId="77777777" w:rsidR="006E5533" w:rsidRDefault="00A1497E" w:rsidP="006E5533">
      <w:r>
        <w:t>In relation to</w:t>
      </w:r>
      <w:r w:rsidR="006E5533">
        <w:t xml:space="preserve"> Certification Path Validation, the application of </w:t>
      </w:r>
      <w:proofErr w:type="gramStart"/>
      <w:r w:rsidR="006E5533">
        <w:t>time based</w:t>
      </w:r>
      <w:proofErr w:type="gramEnd"/>
      <w:r w:rsidR="006E5533">
        <w:t xml:space="preserve"> checks shall be determined as follows:</w:t>
      </w:r>
    </w:p>
    <w:p w14:paraId="077E9A25" w14:textId="77777777" w:rsidR="006E5533" w:rsidRDefault="006E5533" w:rsidP="006E5533">
      <w:pPr>
        <w:pStyle w:val="ListBullet"/>
      </w:pPr>
      <w:r>
        <w:t xml:space="preserve">if, in the Command, </w:t>
      </w:r>
      <w:proofErr w:type="spellStart"/>
      <w:r w:rsidRPr="00873AF2">
        <w:rPr>
          <w:rStyle w:val="CNFontChar"/>
        </w:rPr>
        <w:t>applyTimeBasedCPVChecks</w:t>
      </w:r>
      <w:proofErr w:type="spellEnd"/>
      <w:r>
        <w:t xml:space="preserve"> = </w:t>
      </w:r>
      <w:r w:rsidRPr="00873AF2">
        <w:rPr>
          <w:rStyle w:val="CNFontChar"/>
        </w:rPr>
        <w:t>disapply</w:t>
      </w:r>
      <w:r>
        <w:t xml:space="preserve"> then </w:t>
      </w:r>
      <w:proofErr w:type="gramStart"/>
      <w:r>
        <w:t>time based</w:t>
      </w:r>
      <w:proofErr w:type="gramEnd"/>
      <w:r>
        <w:t xml:space="preserve"> checks shall NOT be applied by the Device; </w:t>
      </w:r>
      <w:r w:rsidR="001B4AF4">
        <w:t>and</w:t>
      </w:r>
    </w:p>
    <w:p w14:paraId="1EEC2528" w14:textId="77777777" w:rsidR="006E5533" w:rsidRDefault="006E5533" w:rsidP="006E5533">
      <w:pPr>
        <w:pStyle w:val="ListBullet"/>
      </w:pPr>
      <w:proofErr w:type="gramStart"/>
      <w:r>
        <w:t>otherwise</w:t>
      </w:r>
      <w:proofErr w:type="gramEnd"/>
      <w:r>
        <w:t xml:space="preserve"> time based checks shall be applied or not applied in line with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t>.</w:t>
      </w:r>
    </w:p>
    <w:p w14:paraId="645A2D58" w14:textId="77777777" w:rsidR="006E5533" w:rsidRDefault="00A1497E" w:rsidP="006E5533">
      <w:r>
        <w:t>T</w:t>
      </w:r>
      <w:r w:rsidR="006E5533">
        <w:t xml:space="preserve">he Device shall, for each </w:t>
      </w:r>
      <w:proofErr w:type="spellStart"/>
      <w:r w:rsidR="006E5533" w:rsidRPr="00873AF2">
        <w:rPr>
          <w:rStyle w:val="CNFontChar"/>
        </w:rPr>
        <w:t>replacementCertificate</w:t>
      </w:r>
      <w:proofErr w:type="spellEnd"/>
      <w:r w:rsidR="006E5533">
        <w:t xml:space="preserve"> in </w:t>
      </w:r>
      <w:r w:rsidR="006E5533" w:rsidRPr="00873AF2">
        <w:rPr>
          <w:rStyle w:val="CNFontChar"/>
        </w:rPr>
        <w:t>replacements</w:t>
      </w:r>
      <w:r w:rsidR="006E5533">
        <w:t xml:space="preserve">, undertake Certification Path Validation according to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rsidR="006E5533">
        <w:t xml:space="preserve">. </w:t>
      </w:r>
    </w:p>
    <w:p w14:paraId="728A838C" w14:textId="77777777" w:rsidR="006E5533" w:rsidRDefault="006E5533" w:rsidP="00D05F3D">
      <w:pPr>
        <w:pStyle w:val="Heading4"/>
      </w:pPr>
      <w:bookmarkStart w:id="5585" w:name="_Ref20424584"/>
      <w:r>
        <w:t>Required Processing on Change of Remote Party Control</w:t>
      </w:r>
      <w:bookmarkEnd w:id="5585"/>
    </w:p>
    <w:p w14:paraId="46E5985B" w14:textId="77777777" w:rsidR="006E5533" w:rsidRDefault="006E5533" w:rsidP="006E5533">
      <w:r>
        <w:t xml:space="preserve">If 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w:t>
      </w:r>
      <w:proofErr w:type="spellStart"/>
      <w:r w:rsidR="00DE6C5D">
        <w:rPr>
          <w:rStyle w:val="CNFontChar"/>
        </w:rPr>
        <w:t>loadController</w:t>
      </w:r>
      <w:proofErr w:type="spellEnd"/>
      <w:r>
        <w:rPr>
          <w:rStyle w:val="CNFontChar"/>
        </w:rPr>
        <w:t xml:space="preserve">, </w:t>
      </w:r>
      <w:proofErr w:type="spellStart"/>
      <w:r>
        <w:rPr>
          <w:rStyle w:val="CNFontChar"/>
        </w:rPr>
        <w:t>digitalSignature</w:t>
      </w:r>
      <w:proofErr w:type="spellEnd"/>
      <w:r>
        <w:rPr>
          <w:rStyle w:val="CNFontChar"/>
        </w:rPr>
        <w:t xml:space="preserve">, management} </w:t>
      </w:r>
      <w:r w:rsidRPr="00E42F99">
        <w:t>and there are any future</w:t>
      </w:r>
      <w:r>
        <w:t xml:space="preserve"> dated Update </w:t>
      </w:r>
      <w:r w:rsidR="00DE6C5D">
        <w:t xml:space="preserve">Load Controller </w:t>
      </w:r>
      <w:r>
        <w:t xml:space="preserve">Security Credentials held on the Device that have not yet executed, and so their </w:t>
      </w:r>
      <w:proofErr w:type="spellStart"/>
      <w:r w:rsidRPr="00220EDC">
        <w:rPr>
          <w:rFonts w:ascii="Courier New" w:hAnsi="Courier New"/>
        </w:rPr>
        <w:t>executionDateTime</w:t>
      </w:r>
      <w:proofErr w:type="spellEnd"/>
      <w:r w:rsidRPr="007B63FE">
        <w:t xml:space="preserve"> </w:t>
      </w:r>
      <w:r>
        <w:t xml:space="preserve">is in the future, then the Device shall set each such </w:t>
      </w:r>
      <w:proofErr w:type="spellStart"/>
      <w:r w:rsidRPr="00220EDC">
        <w:rPr>
          <w:rFonts w:ascii="Courier New" w:hAnsi="Courier New"/>
        </w:rPr>
        <w:t>executionDateTime</w:t>
      </w:r>
      <w:proofErr w:type="spellEnd"/>
      <w:r w:rsidRPr="007B63FE">
        <w:t xml:space="preserve"> to</w:t>
      </w:r>
      <w:r>
        <w:t xml:space="preserve"> </w:t>
      </w:r>
      <w:r w:rsidRPr="007B63FE">
        <w:t>'99991231235959Z'.</w:t>
      </w:r>
    </w:p>
    <w:p w14:paraId="7112B6B1" w14:textId="77777777" w:rsidR="006E5533" w:rsidRDefault="006E5533" w:rsidP="006E5533">
      <w:r>
        <w:t>If:</w:t>
      </w:r>
    </w:p>
    <w:p w14:paraId="75F7AA1F" w14:textId="77777777" w:rsidR="006E5533" w:rsidRPr="004F7281" w:rsidRDefault="006E5533" w:rsidP="006E5533">
      <w:pPr>
        <w:pStyle w:val="ListBullet"/>
      </w:pPr>
      <w:r>
        <w:t xml:space="preserve">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w:t>
      </w:r>
      <w:proofErr w:type="spellStart"/>
      <w:r w:rsidR="00FC7F73">
        <w:rPr>
          <w:rStyle w:val="CNFontChar"/>
        </w:rPr>
        <w:t>loadController</w:t>
      </w:r>
      <w:proofErr w:type="spellEnd"/>
      <w:r>
        <w:rPr>
          <w:rStyle w:val="CNFontChar"/>
        </w:rPr>
        <w:t xml:space="preserve">, </w:t>
      </w:r>
      <w:proofErr w:type="spellStart"/>
      <w:r>
        <w:rPr>
          <w:rStyle w:val="CNFontChar"/>
        </w:rPr>
        <w:t>digitalSignature</w:t>
      </w:r>
      <w:proofErr w:type="spellEnd"/>
      <w:r>
        <w:rPr>
          <w:rStyle w:val="CNFontChar"/>
        </w:rPr>
        <w:t xml:space="preserve">, management}; </w:t>
      </w:r>
      <w:r w:rsidRPr="00872E38">
        <w:t>and</w:t>
      </w:r>
    </w:p>
    <w:p w14:paraId="394650FC" w14:textId="77777777" w:rsidR="006E5533" w:rsidRDefault="006E5533" w:rsidP="006E5533">
      <w:pPr>
        <w:pStyle w:val="ListBullet"/>
        <w:rPr>
          <w:rStyle w:val="CNFontChar"/>
        </w:rPr>
      </w:pPr>
      <w:r w:rsidRPr="00872E38">
        <w:t>the Entity Identifier in the</w:t>
      </w:r>
      <w:r w:rsidRPr="00C04FF2">
        <w:rPr>
          <w:rStyle w:val="CNFontChar"/>
        </w:rPr>
        <w:t xml:space="preserve"> </w:t>
      </w:r>
      <w:proofErr w:type="spellStart"/>
      <w:r w:rsidRPr="00A81FA6">
        <w:rPr>
          <w:rStyle w:val="CNFontChar"/>
        </w:rPr>
        <w:t>targetTrustAnchorCell</w:t>
      </w:r>
      <w:proofErr w:type="spellEnd"/>
      <w:r w:rsidRPr="00C04FF2">
        <w:rPr>
          <w:rStyle w:val="CNFontChar"/>
        </w:rPr>
        <w:t xml:space="preserve"> </w:t>
      </w:r>
      <w:r w:rsidRPr="00872E38">
        <w:t xml:space="preserve">is changed by the replacement  </w:t>
      </w:r>
      <w:r>
        <w:rPr>
          <w:rStyle w:val="CNFontChar"/>
        </w:rPr>
        <w:t xml:space="preserve"> </w:t>
      </w:r>
    </w:p>
    <w:p w14:paraId="599DB8C6" w14:textId="77777777" w:rsidR="006E5533" w:rsidRPr="00A96436" w:rsidRDefault="006E5533" w:rsidP="006E5533">
      <w:pPr>
        <w:rPr>
          <w:rStyle w:val="CNFontChar"/>
          <w:rFonts w:ascii="Arial" w:hAnsi="Arial" w:cs="Arial"/>
        </w:rPr>
      </w:pPr>
      <w:r w:rsidRPr="00872E38">
        <w:lastRenderedPageBreak/>
        <w:t>then the Device shall set the execution date-time of any other future dated Commands</w:t>
      </w:r>
      <w:r w:rsidR="0037306E">
        <w:t xml:space="preserve"> that are from the Load Controller</w:t>
      </w:r>
      <w:r w:rsidR="006C62AE">
        <w:t xml:space="preserve"> and</w:t>
      </w:r>
      <w:r w:rsidRPr="00872E38">
        <w:t xml:space="preserve"> that are held on the Device but not yet executed, to ‘never’, as detailed in</w:t>
      </w:r>
      <w:r>
        <w:rPr>
          <w:rStyle w:val="CNFontChar"/>
        </w:rPr>
        <w:t xml:space="preserve"> </w:t>
      </w:r>
      <w:r w:rsidRPr="00A8551A">
        <w:t>S</w:t>
      </w:r>
      <w:r w:rsidRPr="00872E38">
        <w:t xml:space="preserve">ection </w:t>
      </w:r>
      <w:r w:rsidR="007C2CE8" w:rsidRPr="00872E38">
        <w:rPr>
          <w:highlight w:val="red"/>
        </w:rPr>
        <w:fldChar w:fldCharType="begin"/>
      </w:r>
      <w:r w:rsidR="007C2CE8" w:rsidRPr="00872E38">
        <w:instrText xml:space="preserve"> REF _Ref386455119 \r \h </w:instrText>
      </w:r>
      <w:r w:rsidR="007C2CE8">
        <w:rPr>
          <w:highlight w:val="red"/>
        </w:rPr>
        <w:instrText xml:space="preserve"> \* MERGEFORMAT </w:instrText>
      </w:r>
      <w:r w:rsidR="007C2CE8" w:rsidRPr="00872E38">
        <w:rPr>
          <w:highlight w:val="red"/>
        </w:rPr>
      </w:r>
      <w:r w:rsidR="007C2CE8" w:rsidRPr="00872E38">
        <w:rPr>
          <w:highlight w:val="red"/>
        </w:rPr>
        <w:fldChar w:fldCharType="separate"/>
      </w:r>
      <w:r w:rsidR="00081D4D">
        <w:t>9.2</w:t>
      </w:r>
      <w:r w:rsidR="007C2CE8" w:rsidRPr="00872E38">
        <w:rPr>
          <w:highlight w:val="red"/>
        </w:rPr>
        <w:fldChar w:fldCharType="end"/>
      </w:r>
      <w:r>
        <w:t xml:space="preserve">. </w:t>
      </w:r>
    </w:p>
    <w:p w14:paraId="12C66CFB" w14:textId="77777777" w:rsidR="006E5533" w:rsidRDefault="006E5533" w:rsidP="006E5533">
      <w:r>
        <w:t xml:space="preserve">Relevant Execution </w:t>
      </w:r>
      <w:proofErr w:type="gramStart"/>
      <w:r>
        <w:t>Counters’</w:t>
      </w:r>
      <w:proofErr w:type="gramEnd"/>
      <w:r>
        <w:t xml:space="preserve"> shall be those which relate to types of Commands:</w:t>
      </w:r>
    </w:p>
    <w:p w14:paraId="614FA5FC" w14:textId="77777777" w:rsidR="006E5533" w:rsidRDefault="006E5533" w:rsidP="006E5533">
      <w:pPr>
        <w:pStyle w:val="ListBullet"/>
      </w:pPr>
      <w:r>
        <w:t xml:space="preserve">which originate from the </w:t>
      </w:r>
      <w:proofErr w:type="spellStart"/>
      <w:r w:rsidRPr="00F07CD1">
        <w:rPr>
          <w:rFonts w:ascii="Courier New" w:hAnsi="Courier New" w:cs="Courier New"/>
        </w:rPr>
        <w:t>remotePartyRole</w:t>
      </w:r>
      <w:proofErr w:type="spellEnd"/>
      <w:r>
        <w:t xml:space="preserve"> of this </w:t>
      </w:r>
      <w:proofErr w:type="spellStart"/>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proofErr w:type="spellEnd"/>
      <w:r>
        <w:t xml:space="preserve">; </w:t>
      </w:r>
    </w:p>
    <w:p w14:paraId="479F955B" w14:textId="77777777" w:rsidR="006E5533" w:rsidRDefault="006E5533" w:rsidP="006E5533">
      <w:pPr>
        <w:pStyle w:val="ListBullet"/>
      </w:pPr>
      <w:r>
        <w:t xml:space="preserve">whose cryptographic protection is checked using the Public Key in this </w:t>
      </w:r>
      <w:proofErr w:type="spellStart"/>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proofErr w:type="spellEnd"/>
      <w:r>
        <w:t>.</w:t>
      </w:r>
    </w:p>
    <w:p w14:paraId="5031919C" w14:textId="77777777" w:rsidR="006E5533" w:rsidRDefault="006E5533" w:rsidP="006E5533">
      <w:r>
        <w:t xml:space="preserve">Where this Command contains an </w:t>
      </w:r>
      <w:proofErr w:type="spellStart"/>
      <w:r w:rsidRPr="00F07CD1">
        <w:rPr>
          <w:rFonts w:ascii="Courier New" w:hAnsi="Courier New" w:cs="Courier New"/>
        </w:rPr>
        <w:t>otherRemotePartySeqNumberChange</w:t>
      </w:r>
      <w:proofErr w:type="spellEnd"/>
      <w:r>
        <w:t xml:space="preserve"> in which </w:t>
      </w:r>
      <w:proofErr w:type="spellStart"/>
      <w:r w:rsidRPr="00F07CD1">
        <w:rPr>
          <w:rFonts w:ascii="Courier New" w:hAnsi="Courier New" w:cs="Courier New"/>
        </w:rPr>
        <w:t>otherRemotePartyRole</w:t>
      </w:r>
      <w:proofErr w:type="spellEnd"/>
      <w:r>
        <w:t xml:space="preserve"> is the </w:t>
      </w:r>
      <w:proofErr w:type="spellStart"/>
      <w:r w:rsidRPr="00F07CD1">
        <w:rPr>
          <w:rFonts w:ascii="Courier New" w:hAnsi="Courier New" w:cs="Courier New"/>
        </w:rPr>
        <w:t>remotePartyRole</w:t>
      </w:r>
      <w:proofErr w:type="spellEnd"/>
      <w:r>
        <w:t xml:space="preserve"> of this </w:t>
      </w:r>
      <w:proofErr w:type="spellStart"/>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proofErr w:type="spellEnd"/>
      <w:r>
        <w:t xml:space="preserve">, the Device shall set all Relevant Execution Counters to be the corresponding value in </w:t>
      </w:r>
      <w:proofErr w:type="spellStart"/>
      <w:r w:rsidRPr="00F07CD1">
        <w:rPr>
          <w:rFonts w:ascii="Courier New" w:hAnsi="Courier New" w:cs="Courier New"/>
        </w:rPr>
        <w:t>otherRemotePartyFloorSeqNumber</w:t>
      </w:r>
      <w:proofErr w:type="spellEnd"/>
      <w:r>
        <w:t>.</w:t>
      </w:r>
    </w:p>
    <w:p w14:paraId="18ABE770" w14:textId="77777777" w:rsidR="006E5533" w:rsidRDefault="006E5533" w:rsidP="006E5533">
      <w:r>
        <w:t>If:</w:t>
      </w:r>
    </w:p>
    <w:p w14:paraId="15DA7E65" w14:textId="77777777" w:rsidR="006E5533" w:rsidRDefault="006E5533" w:rsidP="006E5533">
      <w:pPr>
        <w:pStyle w:val="ListBullet"/>
      </w:pPr>
      <w:proofErr w:type="spellStart"/>
      <w:r w:rsidRPr="00F07CD1">
        <w:rPr>
          <w:rFonts w:ascii="Courier New" w:hAnsi="Courier New" w:cs="Courier New"/>
        </w:rPr>
        <w:t>remotePartyRole</w:t>
      </w:r>
      <w:proofErr w:type="spellEnd"/>
      <w:r>
        <w:t xml:space="preserve"> of  </w:t>
      </w:r>
      <w:proofErr w:type="spellStart"/>
      <w:r w:rsidRPr="00F07CD1">
        <w:rPr>
          <w:rFonts w:ascii="Courier New" w:hAnsi="Courier New" w:cs="Courier New"/>
        </w:rPr>
        <w:t>targetTrustAnchorCell</w:t>
      </w:r>
      <w:proofErr w:type="spellEnd"/>
      <w:r>
        <w:t xml:space="preserve"> and that of </w:t>
      </w:r>
      <w:proofErr w:type="spellStart"/>
      <w:r w:rsidRPr="00F07CD1">
        <w:rPr>
          <w:rFonts w:ascii="Courier New" w:hAnsi="Courier New" w:cs="Courier New"/>
        </w:rPr>
        <w:t>authorisingRemotePartyControl</w:t>
      </w:r>
      <w:proofErr w:type="spellEnd"/>
      <w:r>
        <w:t xml:space="preserve"> is </w:t>
      </w:r>
      <w:proofErr w:type="spellStart"/>
      <w:r w:rsidR="00C56BDF">
        <w:rPr>
          <w:rStyle w:val="CNFontChar"/>
        </w:rPr>
        <w:t>loadController</w:t>
      </w:r>
      <w:proofErr w:type="spellEnd"/>
      <w:r>
        <w:t>; and</w:t>
      </w:r>
    </w:p>
    <w:p w14:paraId="7A2F9FD6" w14:textId="77777777" w:rsidR="006E5533" w:rsidRDefault="006E5533" w:rsidP="006E5533">
      <w:pPr>
        <w:pStyle w:val="ListBullet"/>
      </w:pPr>
      <w:proofErr w:type="spellStart"/>
      <w:r w:rsidRPr="00464CCE">
        <w:rPr>
          <w:rFonts w:ascii="Courier New" w:hAnsi="Courier New" w:cs="Courier New"/>
        </w:rPr>
        <w:t>keyUsage</w:t>
      </w:r>
      <w:proofErr w:type="spellEnd"/>
      <w:r>
        <w:t xml:space="preserve"> of </w:t>
      </w:r>
      <w:proofErr w:type="spellStart"/>
      <w:r w:rsidRPr="00464CCE">
        <w:rPr>
          <w:rFonts w:ascii="Courier New" w:hAnsi="Courier New" w:cs="Courier New"/>
        </w:rPr>
        <w:t>targetTrustAnchorCell</w:t>
      </w:r>
      <w:proofErr w:type="spellEnd"/>
      <w:r>
        <w:t xml:space="preserve"> is </w:t>
      </w:r>
      <w:proofErr w:type="spellStart"/>
      <w:r w:rsidRPr="00464CCE">
        <w:rPr>
          <w:rFonts w:ascii="Courier New" w:hAnsi="Courier New" w:cs="Courier New"/>
        </w:rPr>
        <w:t>digitalSignature</w:t>
      </w:r>
      <w:proofErr w:type="spellEnd"/>
      <w:r w:rsidR="001B4AF4" w:rsidRPr="001B4AF4">
        <w:t>,</w:t>
      </w:r>
    </w:p>
    <w:p w14:paraId="1013C8F6" w14:textId="77777777" w:rsidR="006E5533" w:rsidRDefault="006E5533" w:rsidP="006E5533">
      <w:r>
        <w:t xml:space="preserve">then the Device shall set all Relevant Execution Counters to the value in </w:t>
      </w:r>
      <w:proofErr w:type="spellStart"/>
      <w:r w:rsidRPr="00464CCE">
        <w:rPr>
          <w:rFonts w:ascii="Courier New" w:hAnsi="Courier New" w:cs="Courier New"/>
        </w:rPr>
        <w:t>newRemotePartyFloorSeqNumber</w:t>
      </w:r>
      <w:proofErr w:type="spellEnd"/>
      <w:r>
        <w:t>.</w:t>
      </w:r>
    </w:p>
    <w:p w14:paraId="62112E5A" w14:textId="77777777" w:rsidR="006E5533" w:rsidRPr="00943F78" w:rsidRDefault="006E5533" w:rsidP="006E5533">
      <w:pPr>
        <w:pStyle w:val="ListBullet"/>
        <w:numPr>
          <w:ilvl w:val="0"/>
          <w:numId w:val="0"/>
        </w:numPr>
      </w:pPr>
      <w:r>
        <w:t>Note, where</w:t>
      </w:r>
      <w:r w:rsidRPr="007B3FEC">
        <w:t xml:space="preserve"> </w:t>
      </w:r>
      <w:proofErr w:type="spellStart"/>
      <w:r w:rsidRPr="0001523A">
        <w:rPr>
          <w:rFonts w:ascii="Courier New" w:hAnsi="Courier New" w:cs="Courier New"/>
        </w:rPr>
        <w:t>SeqNumber</w:t>
      </w:r>
      <w:proofErr w:type="spellEnd"/>
      <w:r>
        <w:t xml:space="preserve"> values are to be used to populate Execution Counters on the Device, these </w:t>
      </w:r>
      <w:proofErr w:type="spellStart"/>
      <w:r w:rsidRPr="0001523A">
        <w:rPr>
          <w:rFonts w:ascii="Courier New" w:hAnsi="Courier New" w:cs="Courier New"/>
        </w:rPr>
        <w:t>SeqNumber</w:t>
      </w:r>
      <w:proofErr w:type="spellEnd"/>
      <w:r>
        <w:t xml:space="preserve"> values shall be processed as unsigned </w:t>
      </w:r>
      <w:proofErr w:type="gramStart"/>
      <w:r>
        <w:t>64 bit</w:t>
      </w:r>
      <w:proofErr w:type="gramEnd"/>
      <w:r>
        <w:t xml:space="preserve"> integers, so 8 octets in length. </w:t>
      </w:r>
    </w:p>
    <w:p w14:paraId="482C1A3F" w14:textId="77777777" w:rsidR="006E5533" w:rsidRDefault="006E5533" w:rsidP="00D05F3D">
      <w:pPr>
        <w:pStyle w:val="Heading4"/>
      </w:pPr>
      <w:bookmarkStart w:id="5586" w:name="_Ref20422550"/>
      <w:r>
        <w:t xml:space="preserve">The </w:t>
      </w:r>
      <w:r w:rsidRPr="00ED1A99">
        <w:rPr>
          <w:rStyle w:val="CNFontChar"/>
        </w:rPr>
        <w:t>@Update</w:t>
      </w:r>
      <w:r w:rsidR="0072438D">
        <w:rPr>
          <w:rStyle w:val="CNFontChar"/>
        </w:rPr>
        <w:t>LoadController</w:t>
      </w:r>
      <w:r w:rsidRPr="00ED1A99">
        <w:rPr>
          <w:rStyle w:val="CNFontChar"/>
        </w:rPr>
        <w:t>SecurityCredentials.Command</w:t>
      </w:r>
      <w:r>
        <w:rPr>
          <w:rStyle w:val="CNFontChar"/>
        </w:rPr>
        <w:t>Payload,</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sidRPr="00ED1A99">
        <w:rPr>
          <w:rStyle w:val="CNFontChar"/>
        </w:rPr>
        <w:t>.Response</w:t>
      </w:r>
      <w:r>
        <w:rPr>
          <w:rStyle w:val="CNFontChar"/>
        </w:rPr>
        <w:t>Payload</w:t>
      </w:r>
      <w:r>
        <w:t xml:space="preserve"> and </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Pr>
          <w:rStyle w:val="CNFontChar"/>
        </w:rPr>
        <w:t>.AlertPayload</w:t>
      </w:r>
      <w:r>
        <w:t xml:space="preserve"> structure definition</w:t>
      </w:r>
      <w:bookmarkEnd w:id="5586"/>
    </w:p>
    <w:p w14:paraId="5EF7BDC6" w14:textId="77777777" w:rsidR="002E2B92" w:rsidRDefault="002E2B92" w:rsidP="002E2B92">
      <w:r>
        <w:t xml:space="preserve">The </w:t>
      </w:r>
      <w:r w:rsidR="00BE739E" w:rsidRPr="00B31CCA">
        <w:t xml:space="preserve">requirements of Section </w:t>
      </w:r>
      <w:r w:rsidR="007C2CE8" w:rsidRPr="00B31CCA">
        <w:fldChar w:fldCharType="begin"/>
      </w:r>
      <w:r w:rsidR="007C2CE8" w:rsidRPr="00B31CCA">
        <w:instrText xml:space="preserve"> REF _Ref386198800 \r \h </w:instrText>
      </w:r>
      <w:r w:rsidR="007C2CE8">
        <w:instrText xml:space="preserve"> \* MERGEFORMAT </w:instrText>
      </w:r>
      <w:r w:rsidR="007C2CE8" w:rsidRPr="00B31CCA">
        <w:fldChar w:fldCharType="separate"/>
      </w:r>
      <w:r w:rsidR="00081D4D">
        <w:t>13.3.5.11</w:t>
      </w:r>
      <w:r w:rsidR="007C2CE8" w:rsidRPr="00B31CCA">
        <w:fldChar w:fldCharType="end"/>
      </w:r>
      <w:r>
        <w:t xml:space="preserve"> </w:t>
      </w:r>
      <w:r w:rsidR="00BE739E">
        <w:t xml:space="preserve">shall apply </w:t>
      </w:r>
      <w:r>
        <w:t>as if:</w:t>
      </w:r>
    </w:p>
    <w:p w14:paraId="61383B6E" w14:textId="77777777" w:rsidR="002E2B92" w:rsidRDefault="002E2B92" w:rsidP="00834F40">
      <w:pPr>
        <w:pStyle w:val="ListParagraph"/>
        <w:numPr>
          <w:ilvl w:val="0"/>
          <w:numId w:val="129"/>
        </w:numPr>
        <w:ind w:left="709" w:hanging="709"/>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454CD762" w14:textId="77777777" w:rsidR="0055061A" w:rsidRDefault="0055061A" w:rsidP="00834F40">
      <w:pPr>
        <w:pStyle w:val="ListBullet"/>
        <w:numPr>
          <w:ilvl w:val="0"/>
          <w:numId w:val="129"/>
        </w:numPr>
        <w:ind w:left="709" w:hanging="709"/>
      </w:pPr>
      <w:proofErr w:type="spellStart"/>
      <w:r w:rsidRPr="001D0733">
        <w:rPr>
          <w:rFonts w:ascii="Courier New" w:hAnsi="Courier New" w:cs="Courier New"/>
        </w:rPr>
        <w:t>RemotePartyRole</w:t>
      </w:r>
      <w:proofErr w:type="spellEnd"/>
      <w:r>
        <w:t xml:space="preserve"> were defined as:</w:t>
      </w:r>
    </w:p>
    <w:p w14:paraId="2FEF9E13" w14:textId="77777777" w:rsidR="0055061A" w:rsidRDefault="0055061A" w:rsidP="0055061A">
      <w:pPr>
        <w:pStyle w:val="Code"/>
      </w:pPr>
    </w:p>
    <w:p w14:paraId="168FFFB8" w14:textId="77777777" w:rsidR="0055061A" w:rsidRDefault="0055061A" w:rsidP="0055061A">
      <w:pPr>
        <w:pStyle w:val="Code"/>
        <w:ind w:left="1440"/>
      </w:pPr>
      <w:proofErr w:type="spellStart"/>
      <w:r>
        <w:t>RemotePartyRole</w:t>
      </w:r>
      <w:proofErr w:type="spellEnd"/>
      <w:r>
        <w:t xml:space="preserve"> ::= </w:t>
      </w:r>
      <w:r>
        <w:tab/>
        <w:t>INTEGER</w:t>
      </w:r>
    </w:p>
    <w:p w14:paraId="2D51EDE4" w14:textId="77777777" w:rsidR="0055061A" w:rsidRDefault="0055061A" w:rsidP="0055061A">
      <w:pPr>
        <w:pStyle w:val="Code"/>
        <w:ind w:left="1440"/>
      </w:pPr>
      <w:r>
        <w:t>{</w:t>
      </w:r>
    </w:p>
    <w:p w14:paraId="3B201893" w14:textId="77777777" w:rsidR="0055061A" w:rsidRDefault="0055061A" w:rsidP="0055061A">
      <w:pPr>
        <w:pStyle w:val="Code"/>
        <w:ind w:left="1440"/>
      </w:pPr>
    </w:p>
    <w:p w14:paraId="595B8396" w14:textId="77777777" w:rsidR="0055061A" w:rsidRDefault="0055061A" w:rsidP="0055061A">
      <w:pPr>
        <w:pStyle w:val="Code"/>
        <w:ind w:left="1440"/>
      </w:pPr>
      <w:r>
        <w:t>root</w:t>
      </w:r>
      <w:r>
        <w:tab/>
        <w:t>(0),</w:t>
      </w:r>
    </w:p>
    <w:p w14:paraId="26D3F693" w14:textId="77777777" w:rsidR="0055061A" w:rsidRDefault="0055061A" w:rsidP="0055061A">
      <w:pPr>
        <w:pStyle w:val="Code"/>
        <w:ind w:left="1440"/>
      </w:pPr>
      <w:r>
        <w:t>recovery</w:t>
      </w:r>
      <w:r>
        <w:tab/>
        <w:t>(1),</w:t>
      </w:r>
    </w:p>
    <w:p w14:paraId="2CA71A27" w14:textId="77777777" w:rsidR="0055061A" w:rsidRDefault="0055061A" w:rsidP="0055061A">
      <w:pPr>
        <w:pStyle w:val="Code"/>
        <w:ind w:left="1440"/>
      </w:pPr>
      <w:r>
        <w:t>supplier</w:t>
      </w:r>
      <w:r>
        <w:tab/>
        <w:t>(2),</w:t>
      </w:r>
    </w:p>
    <w:p w14:paraId="21A31F37" w14:textId="77777777" w:rsidR="0055061A" w:rsidRDefault="0055061A" w:rsidP="0055061A">
      <w:pPr>
        <w:pStyle w:val="Code"/>
        <w:ind w:left="1440"/>
      </w:pPr>
      <w:proofErr w:type="spellStart"/>
      <w:r>
        <w:t>networkOperator</w:t>
      </w:r>
      <w:proofErr w:type="spellEnd"/>
      <w:r>
        <w:tab/>
        <w:t>(3),</w:t>
      </w:r>
    </w:p>
    <w:p w14:paraId="09F13AAE" w14:textId="77777777" w:rsidR="0055061A" w:rsidRDefault="0055061A" w:rsidP="0055061A">
      <w:pPr>
        <w:pStyle w:val="Code"/>
        <w:ind w:left="1440"/>
      </w:pPr>
      <w:proofErr w:type="spellStart"/>
      <w:r>
        <w:t>accessControlBroker</w:t>
      </w:r>
      <w:proofErr w:type="spellEnd"/>
      <w:r>
        <w:tab/>
        <w:t>(4),</w:t>
      </w:r>
    </w:p>
    <w:p w14:paraId="0664D372" w14:textId="77777777" w:rsidR="0055061A" w:rsidRDefault="0055061A" w:rsidP="0055061A">
      <w:pPr>
        <w:pStyle w:val="Code"/>
        <w:ind w:left="1440"/>
      </w:pPr>
      <w:proofErr w:type="spellStart"/>
      <w:r>
        <w:t>transitionalCoS</w:t>
      </w:r>
      <w:proofErr w:type="spellEnd"/>
      <w:r>
        <w:tab/>
        <w:t>(5),</w:t>
      </w:r>
    </w:p>
    <w:p w14:paraId="651072A9" w14:textId="77777777" w:rsidR="0055061A" w:rsidRDefault="0055061A" w:rsidP="0055061A">
      <w:pPr>
        <w:pStyle w:val="Code"/>
        <w:ind w:left="1440"/>
      </w:pPr>
      <w:proofErr w:type="spellStart"/>
      <w:r>
        <w:t>wanProvider</w:t>
      </w:r>
      <w:proofErr w:type="spellEnd"/>
      <w:r>
        <w:tab/>
        <w:t>(6),</w:t>
      </w:r>
    </w:p>
    <w:p w14:paraId="430BAAB7" w14:textId="77777777" w:rsidR="0055061A" w:rsidRDefault="0055061A" w:rsidP="0055061A">
      <w:pPr>
        <w:pStyle w:val="Code"/>
        <w:ind w:left="1440"/>
      </w:pPr>
      <w:proofErr w:type="spellStart"/>
      <w:r>
        <w:t>issuingAuthority</w:t>
      </w:r>
      <w:proofErr w:type="spellEnd"/>
      <w:r>
        <w:tab/>
        <w:t>(7),</w:t>
      </w:r>
    </w:p>
    <w:p w14:paraId="31A108D8" w14:textId="77777777" w:rsidR="0055061A" w:rsidRDefault="0055061A" w:rsidP="0055061A">
      <w:pPr>
        <w:pStyle w:val="Code"/>
        <w:ind w:left="1440"/>
      </w:pPr>
      <w:proofErr w:type="spellStart"/>
      <w:r>
        <w:t>loadController</w:t>
      </w:r>
      <w:proofErr w:type="spellEnd"/>
      <w:r>
        <w:tab/>
        <w:t>(8),</w:t>
      </w:r>
    </w:p>
    <w:p w14:paraId="09DD228F" w14:textId="77777777" w:rsidR="0055061A" w:rsidRDefault="0055061A" w:rsidP="0055061A">
      <w:pPr>
        <w:pStyle w:val="Code"/>
        <w:ind w:left="1440"/>
      </w:pPr>
      <w:r>
        <w:t>other</w:t>
      </w:r>
      <w:r>
        <w:tab/>
        <w:t>(127)</w:t>
      </w:r>
    </w:p>
    <w:p w14:paraId="0383847F" w14:textId="77777777" w:rsidR="0055061A" w:rsidRDefault="0055061A" w:rsidP="0055061A">
      <w:pPr>
        <w:pStyle w:val="Code"/>
        <w:ind w:left="1440"/>
      </w:pPr>
    </w:p>
    <w:p w14:paraId="677EA69E" w14:textId="77777777" w:rsidR="0055061A" w:rsidRDefault="0055061A" w:rsidP="0055061A">
      <w:pPr>
        <w:pStyle w:val="Code"/>
        <w:ind w:left="1440"/>
      </w:pPr>
      <w:r>
        <w:t>}</w:t>
      </w:r>
    </w:p>
    <w:p w14:paraId="00CAFB3B" w14:textId="77777777" w:rsidR="00C24A79" w:rsidRDefault="001F1D3B" w:rsidP="00834F40">
      <w:pPr>
        <w:pStyle w:val="ListBullet"/>
        <w:numPr>
          <w:ilvl w:val="0"/>
          <w:numId w:val="129"/>
        </w:numPr>
        <w:ind w:left="709" w:hanging="709"/>
      </w:pPr>
      <w:r w:rsidRPr="007248BD">
        <w:t>and</w:t>
      </w:r>
      <w:r>
        <w:rPr>
          <w:rFonts w:ascii="Courier New" w:hAnsi="Courier New" w:cs="Courier New"/>
        </w:rPr>
        <w:t xml:space="preserve"> </w:t>
      </w:r>
      <w:proofErr w:type="spellStart"/>
      <w:r w:rsidR="00C24A79" w:rsidRPr="00B31CCA">
        <w:rPr>
          <w:rFonts w:ascii="Courier New" w:hAnsi="Courier New" w:cs="Courier New"/>
        </w:rPr>
        <w:t>CredentialsReplacementMode</w:t>
      </w:r>
      <w:proofErr w:type="spellEnd"/>
      <w:r w:rsidR="00C24A79">
        <w:t xml:space="preserve"> were defined as:</w:t>
      </w:r>
    </w:p>
    <w:p w14:paraId="0614B545" w14:textId="77777777" w:rsidR="00C24A79" w:rsidRDefault="00C24A79" w:rsidP="0055061A">
      <w:pPr>
        <w:pStyle w:val="Code"/>
        <w:ind w:left="1440"/>
      </w:pPr>
    </w:p>
    <w:p w14:paraId="637AB955" w14:textId="77777777" w:rsidR="00C24A79" w:rsidRDefault="00C24A79" w:rsidP="00B31CCA">
      <w:pPr>
        <w:pStyle w:val="Code"/>
        <w:ind w:left="1440"/>
      </w:pPr>
      <w:proofErr w:type="spellStart"/>
      <w:r>
        <w:t>CredentialsReplacementMode</w:t>
      </w:r>
      <w:proofErr w:type="spellEnd"/>
      <w:r>
        <w:t xml:space="preserve"> ::= </w:t>
      </w:r>
      <w:r>
        <w:tab/>
        <w:t>INTEGER</w:t>
      </w:r>
    </w:p>
    <w:p w14:paraId="7624F017" w14:textId="77777777" w:rsidR="00C24A79" w:rsidRDefault="00C24A79" w:rsidP="00B31CCA">
      <w:pPr>
        <w:pStyle w:val="Code"/>
        <w:ind w:left="1440"/>
      </w:pPr>
      <w:r>
        <w:t>{</w:t>
      </w:r>
    </w:p>
    <w:p w14:paraId="021B86C3" w14:textId="77777777" w:rsidR="00C24A79" w:rsidRDefault="00C24A79" w:rsidP="00B31CCA">
      <w:pPr>
        <w:pStyle w:val="Code"/>
        <w:ind w:left="1440"/>
      </w:pPr>
      <w:proofErr w:type="spellStart"/>
      <w:r>
        <w:lastRenderedPageBreak/>
        <w:t>supplierBySupplier</w:t>
      </w:r>
      <w:proofErr w:type="spellEnd"/>
      <w:r>
        <w:tab/>
        <w:t>(2),</w:t>
      </w:r>
    </w:p>
    <w:p w14:paraId="750DA999" w14:textId="77777777" w:rsidR="00C24A79" w:rsidRDefault="00C24A79" w:rsidP="00B31CCA">
      <w:pPr>
        <w:pStyle w:val="Code"/>
        <w:ind w:left="1440"/>
      </w:pPr>
      <w:proofErr w:type="spellStart"/>
      <w:r>
        <w:t>networkOperatorByNetworkOperator</w:t>
      </w:r>
      <w:proofErr w:type="spellEnd"/>
      <w:r>
        <w:tab/>
        <w:t>(3),</w:t>
      </w:r>
    </w:p>
    <w:p w14:paraId="28304CB8" w14:textId="77777777" w:rsidR="00C24A79" w:rsidRDefault="00C24A79" w:rsidP="00B31CCA">
      <w:pPr>
        <w:pStyle w:val="Code"/>
        <w:ind w:left="1440"/>
      </w:pPr>
      <w:proofErr w:type="spellStart"/>
      <w:r>
        <w:t>accessControlBrokerByACB</w:t>
      </w:r>
      <w:proofErr w:type="spellEnd"/>
      <w:r>
        <w:tab/>
        <w:t>(4),</w:t>
      </w:r>
    </w:p>
    <w:p w14:paraId="5FFBFC3E" w14:textId="77777777" w:rsidR="00C24A79" w:rsidRDefault="00C24A79" w:rsidP="00B31CCA">
      <w:pPr>
        <w:pStyle w:val="Code"/>
        <w:ind w:left="1440"/>
      </w:pPr>
      <w:proofErr w:type="spellStart"/>
      <w:r>
        <w:t>wanProviderByWanProvider</w:t>
      </w:r>
      <w:proofErr w:type="spellEnd"/>
      <w:r>
        <w:tab/>
        <w:t>(5),</w:t>
      </w:r>
    </w:p>
    <w:p w14:paraId="6108C8B6" w14:textId="77777777" w:rsidR="00C24A79" w:rsidRDefault="00C24A79" w:rsidP="00B31CCA">
      <w:pPr>
        <w:pStyle w:val="Code"/>
        <w:ind w:left="1440"/>
      </w:pPr>
      <w:proofErr w:type="spellStart"/>
      <w:r>
        <w:t>transCoSByTransCoS</w:t>
      </w:r>
      <w:proofErr w:type="spellEnd"/>
      <w:r>
        <w:tab/>
        <w:t>(6),</w:t>
      </w:r>
    </w:p>
    <w:p w14:paraId="2908E76E" w14:textId="77777777" w:rsidR="00C24A79" w:rsidRDefault="00C24A79" w:rsidP="00B31CCA">
      <w:pPr>
        <w:pStyle w:val="Code"/>
        <w:ind w:left="1440"/>
      </w:pPr>
      <w:proofErr w:type="spellStart"/>
      <w:r>
        <w:t>supplierByTransCoS</w:t>
      </w:r>
      <w:proofErr w:type="spellEnd"/>
      <w:r>
        <w:tab/>
        <w:t>(7),</w:t>
      </w:r>
    </w:p>
    <w:p w14:paraId="55A31D5C" w14:textId="77777777" w:rsidR="00C24A79" w:rsidRDefault="00C24A79" w:rsidP="00B31CCA">
      <w:pPr>
        <w:pStyle w:val="Code"/>
        <w:ind w:left="1440"/>
      </w:pPr>
      <w:proofErr w:type="spellStart"/>
      <w:r>
        <w:t>anyExceptAbnormalRootByRecovery</w:t>
      </w:r>
      <w:proofErr w:type="spellEnd"/>
      <w:r>
        <w:tab/>
        <w:t>(8),</w:t>
      </w:r>
    </w:p>
    <w:p w14:paraId="6DAA2750" w14:textId="77777777" w:rsidR="00C24A79" w:rsidRDefault="00C24A79" w:rsidP="00B31CCA">
      <w:pPr>
        <w:pStyle w:val="Code"/>
        <w:ind w:left="1440"/>
      </w:pPr>
      <w:proofErr w:type="spellStart"/>
      <w:r>
        <w:t>anyByContingency</w:t>
      </w:r>
      <w:proofErr w:type="spellEnd"/>
      <w:r>
        <w:tab/>
        <w:t>(9)</w:t>
      </w:r>
      <w:r w:rsidR="009A4C9C">
        <w:t>,</w:t>
      </w:r>
    </w:p>
    <w:p w14:paraId="33B3208C" w14:textId="77777777" w:rsidR="009A4C9C" w:rsidRDefault="009A4C9C" w:rsidP="00B31CCA">
      <w:pPr>
        <w:pStyle w:val="Code"/>
        <w:ind w:left="1440"/>
      </w:pPr>
      <w:proofErr w:type="spellStart"/>
      <w:r w:rsidRPr="001D0733">
        <w:rPr>
          <w:rFonts w:cs="Courier New"/>
        </w:rPr>
        <w:t>loadControllerByLoadController</w:t>
      </w:r>
      <w:proofErr w:type="spellEnd"/>
      <w:r w:rsidRPr="001D0733">
        <w:rPr>
          <w:rFonts w:cs="Courier New"/>
        </w:rPr>
        <w:t xml:space="preserve"> </w:t>
      </w:r>
      <w:r>
        <w:rPr>
          <w:rFonts w:cs="Courier New"/>
        </w:rPr>
        <w:tab/>
      </w:r>
      <w:r w:rsidRPr="001D0733">
        <w:rPr>
          <w:rFonts w:cs="Courier New"/>
        </w:rPr>
        <w:t>(10)</w:t>
      </w:r>
      <w:r>
        <w:t>,</w:t>
      </w:r>
    </w:p>
    <w:p w14:paraId="79F477B1" w14:textId="77777777" w:rsidR="009A4C9C" w:rsidRDefault="009A4C9C" w:rsidP="00B31CCA">
      <w:pPr>
        <w:pStyle w:val="Code"/>
        <w:ind w:left="1440"/>
      </w:pPr>
      <w:proofErr w:type="spellStart"/>
      <w:r w:rsidRPr="001D0733">
        <w:rPr>
          <w:rFonts w:cs="Courier New"/>
        </w:rPr>
        <w:t>loadControllerBySupplier</w:t>
      </w:r>
      <w:proofErr w:type="spellEnd"/>
      <w:r w:rsidRPr="001D0733">
        <w:rPr>
          <w:rFonts w:cs="Courier New"/>
        </w:rPr>
        <w:t xml:space="preserve"> </w:t>
      </w:r>
      <w:r>
        <w:rPr>
          <w:rFonts w:cs="Courier New"/>
        </w:rPr>
        <w:tab/>
      </w:r>
      <w:r w:rsidRPr="001D0733">
        <w:rPr>
          <w:rFonts w:cs="Courier New"/>
        </w:rPr>
        <w:t>(11)</w:t>
      </w:r>
    </w:p>
    <w:p w14:paraId="32A0C387" w14:textId="77777777" w:rsidR="00C24A79" w:rsidRDefault="00C24A79" w:rsidP="00B31CCA">
      <w:pPr>
        <w:pStyle w:val="Code"/>
        <w:ind w:left="1440"/>
      </w:pPr>
      <w:r>
        <w:t>}</w:t>
      </w:r>
    </w:p>
    <w:p w14:paraId="5C79E031" w14:textId="77777777" w:rsidR="006E5533" w:rsidRDefault="006E5533">
      <w:pPr>
        <w:spacing w:before="0" w:after="200" w:line="276" w:lineRule="auto"/>
        <w:rPr>
          <w:rFonts w:ascii="Arial Bold" w:eastAsiaTheme="majorEastAsia" w:hAnsi="Arial Bold"/>
          <w:b/>
          <w:bCs/>
          <w:color w:val="009EE3"/>
          <w:sz w:val="48"/>
          <w:szCs w:val="48"/>
        </w:rPr>
      </w:pPr>
    </w:p>
    <w:p w14:paraId="4A9AA2F3" w14:textId="77777777" w:rsidR="00554BBA" w:rsidRDefault="00554BBA" w:rsidP="00872E38">
      <w:pPr>
        <w:pStyle w:val="Heading1"/>
      </w:pPr>
      <w:bookmarkStart w:id="5587" w:name="_Ref22634063"/>
      <w:bookmarkStart w:id="5588" w:name="_Toc164685106"/>
      <w:r>
        <w:lastRenderedPageBreak/>
        <w:t>Apply Prepayment Top Up to an ESME or GSME</w:t>
      </w:r>
      <w:bookmarkEnd w:id="5555"/>
      <w:bookmarkEnd w:id="5556"/>
      <w:bookmarkEnd w:id="5557"/>
      <w:bookmarkEnd w:id="5558"/>
      <w:bookmarkEnd w:id="5559"/>
      <w:bookmarkEnd w:id="5587"/>
      <w:bookmarkEnd w:id="5588"/>
    </w:p>
    <w:p w14:paraId="296A1461" w14:textId="77777777" w:rsidR="003638EC" w:rsidRDefault="0076162D" w:rsidP="003638EC">
      <w:bookmarkStart w:id="5589" w:name="_Toc387755708"/>
      <w:bookmarkStart w:id="5590" w:name="_Toc387758946"/>
      <w:bookmarkStart w:id="5591" w:name="_Toc387760064"/>
      <w:bookmarkStart w:id="5592" w:name="_Toc387762936"/>
      <w:bookmarkStart w:id="5593" w:name="_Toc387764052"/>
      <w:bookmarkStart w:id="5594" w:name="_Toc387765168"/>
      <w:bookmarkStart w:id="5595" w:name="_Toc387766284"/>
      <w:bookmarkStart w:id="5596" w:name="_Toc387767982"/>
      <w:bookmarkStart w:id="5597" w:name="_Toc387769682"/>
      <w:bookmarkStart w:id="5598" w:name="_Toc387771380"/>
      <w:bookmarkStart w:id="5599" w:name="_Toc387772973"/>
      <w:bookmarkStart w:id="5600" w:name="_Toc387755709"/>
      <w:bookmarkStart w:id="5601" w:name="_Toc387758947"/>
      <w:bookmarkStart w:id="5602" w:name="_Toc387760065"/>
      <w:bookmarkStart w:id="5603" w:name="_Toc387762937"/>
      <w:bookmarkStart w:id="5604" w:name="_Toc387764053"/>
      <w:bookmarkStart w:id="5605" w:name="_Toc387765169"/>
      <w:bookmarkStart w:id="5606" w:name="_Toc387766285"/>
      <w:bookmarkStart w:id="5607" w:name="_Toc387767983"/>
      <w:bookmarkStart w:id="5608" w:name="_Toc387769683"/>
      <w:bookmarkStart w:id="5609" w:name="_Toc387771381"/>
      <w:bookmarkStart w:id="5610" w:name="_Toc387772974"/>
      <w:bookmarkStart w:id="5611" w:name="_Toc387652416"/>
      <w:bookmarkStart w:id="5612" w:name="_Toc387653304"/>
      <w:bookmarkStart w:id="5613" w:name="_Toc387654192"/>
      <w:bookmarkStart w:id="5614" w:name="_Toc387655078"/>
      <w:bookmarkStart w:id="5615" w:name="_Toc387655950"/>
      <w:bookmarkStart w:id="5616" w:name="_Toc387656821"/>
      <w:bookmarkStart w:id="5617" w:name="_Toc387657692"/>
      <w:bookmarkStart w:id="5618" w:name="_Toc387658555"/>
      <w:bookmarkStart w:id="5619" w:name="_Toc387659420"/>
      <w:bookmarkStart w:id="5620" w:name="_Toc387660263"/>
      <w:bookmarkStart w:id="5621" w:name="_Toc387661106"/>
      <w:bookmarkStart w:id="5622" w:name="_Toc387667367"/>
      <w:bookmarkStart w:id="5623" w:name="_Toc387677439"/>
      <w:bookmarkStart w:id="5624" w:name="_Toc387682809"/>
      <w:bookmarkStart w:id="5625" w:name="_Toc387685220"/>
      <w:bookmarkStart w:id="5626" w:name="_Toc387737244"/>
      <w:bookmarkStart w:id="5627" w:name="_Toc387755710"/>
      <w:bookmarkStart w:id="5628" w:name="_Toc387758948"/>
      <w:bookmarkStart w:id="5629" w:name="_Toc387760066"/>
      <w:bookmarkStart w:id="5630" w:name="_Toc387762938"/>
      <w:bookmarkStart w:id="5631" w:name="_Toc387764054"/>
      <w:bookmarkStart w:id="5632" w:name="_Toc387765170"/>
      <w:bookmarkStart w:id="5633" w:name="_Toc387766286"/>
      <w:bookmarkStart w:id="5634" w:name="_Toc387767984"/>
      <w:bookmarkStart w:id="5635" w:name="_Toc387769684"/>
      <w:bookmarkStart w:id="5636" w:name="_Toc387771382"/>
      <w:bookmarkStart w:id="5637" w:name="_Toc387772975"/>
      <w:bookmarkStart w:id="5638" w:name="_Toc387652417"/>
      <w:bookmarkStart w:id="5639" w:name="_Toc387653305"/>
      <w:bookmarkStart w:id="5640" w:name="_Toc387654193"/>
      <w:bookmarkStart w:id="5641" w:name="_Toc387655079"/>
      <w:bookmarkStart w:id="5642" w:name="_Toc387655951"/>
      <w:bookmarkStart w:id="5643" w:name="_Toc387656822"/>
      <w:bookmarkStart w:id="5644" w:name="_Toc387657693"/>
      <w:bookmarkStart w:id="5645" w:name="_Toc387658556"/>
      <w:bookmarkStart w:id="5646" w:name="_Toc387659421"/>
      <w:bookmarkStart w:id="5647" w:name="_Toc387660264"/>
      <w:bookmarkStart w:id="5648" w:name="_Toc387661107"/>
      <w:bookmarkStart w:id="5649" w:name="_Toc387667368"/>
      <w:bookmarkStart w:id="5650" w:name="_Toc387677440"/>
      <w:bookmarkStart w:id="5651" w:name="_Toc387682810"/>
      <w:bookmarkStart w:id="5652" w:name="_Toc387685221"/>
      <w:bookmarkStart w:id="5653" w:name="_Toc387737245"/>
      <w:bookmarkStart w:id="5654" w:name="_Toc387755711"/>
      <w:bookmarkStart w:id="5655" w:name="_Toc387758949"/>
      <w:bookmarkStart w:id="5656" w:name="_Toc387760067"/>
      <w:bookmarkStart w:id="5657" w:name="_Toc387762939"/>
      <w:bookmarkStart w:id="5658" w:name="_Toc387764055"/>
      <w:bookmarkStart w:id="5659" w:name="_Toc387765171"/>
      <w:bookmarkStart w:id="5660" w:name="_Toc387766287"/>
      <w:bookmarkStart w:id="5661" w:name="_Toc387767985"/>
      <w:bookmarkStart w:id="5662" w:name="_Toc387769685"/>
      <w:bookmarkStart w:id="5663" w:name="_Toc387771383"/>
      <w:bookmarkStart w:id="5664" w:name="_Toc387772976"/>
      <w:bookmarkStart w:id="5665" w:name="_Ref385233681"/>
      <w:bookmarkStart w:id="5666" w:name="_Toc459132511"/>
      <w:bookmarkEnd w:id="5507"/>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r>
        <w:t>Requirements</w:t>
      </w:r>
      <w:r w:rsidR="003638EC">
        <w:t xml:space="preserve"> in this Section </w:t>
      </w:r>
      <w:r w:rsidR="007C2CE8">
        <w:fldChar w:fldCharType="begin"/>
      </w:r>
      <w:r w:rsidR="007C2CE8">
        <w:instrText xml:space="preserve"> REF _Ref22634063 \r \h </w:instrText>
      </w:r>
      <w:r w:rsidR="007C2CE8">
        <w:fldChar w:fldCharType="separate"/>
      </w:r>
      <w:r w:rsidR="00081D4D">
        <w:t>14</w:t>
      </w:r>
      <w:r w:rsidR="007C2CE8">
        <w:fldChar w:fldCharType="end"/>
      </w:r>
      <w:r w:rsidR="00FC6A74">
        <w:t>, and sub-Sections of it</w:t>
      </w:r>
      <w:r>
        <w:t>, shall, where the SAPC supports the corresponding SMETS functionality,</w:t>
      </w:r>
      <w:r w:rsidR="003638EC">
        <w:t xml:space="preserve"> apply to an SAPC as if it were an ESME. </w:t>
      </w:r>
    </w:p>
    <w:p w14:paraId="659C8761" w14:textId="77777777" w:rsidR="00FD4BA8" w:rsidRDefault="00C4739C" w:rsidP="00126A9D">
      <w:pPr>
        <w:pStyle w:val="Heading2"/>
      </w:pPr>
      <w:bookmarkStart w:id="5667" w:name="_Ref22634102"/>
      <w:bookmarkStart w:id="5668" w:name="_Toc164685107"/>
      <w:r>
        <w:t>Defined</w:t>
      </w:r>
      <w:r w:rsidR="00FD4BA8">
        <w:t xml:space="preserve"> Terms</w:t>
      </w:r>
      <w:bookmarkEnd w:id="5508"/>
      <w:bookmarkEnd w:id="5665"/>
      <w:bookmarkEnd w:id="5666"/>
      <w:bookmarkEnd w:id="5667"/>
      <w:bookmarkEnd w:id="5668"/>
    </w:p>
    <w:p w14:paraId="410292A4" w14:textId="77777777" w:rsidR="00FD4BA8" w:rsidRPr="00DF16ED" w:rsidRDefault="00FD4BA8" w:rsidP="00FD4BA8">
      <w:r w:rsidRPr="00DF16ED">
        <w:t xml:space="preserve">The following terms used in this </w:t>
      </w:r>
      <w:r w:rsidR="00C63A17">
        <w:t>S</w:t>
      </w:r>
      <w:r w:rsidRPr="00DF16ED">
        <w:t>ection</w:t>
      </w:r>
      <w:r w:rsidR="00C4739C">
        <w:t xml:space="preserve"> </w:t>
      </w:r>
      <w:r w:rsidR="007C2DEC">
        <w:fldChar w:fldCharType="begin"/>
      </w:r>
      <w:r w:rsidR="007C2DEC">
        <w:instrText xml:space="preserve"> REF _Ref22634063 \r \h </w:instrText>
      </w:r>
      <w:r w:rsidR="007C2DEC">
        <w:fldChar w:fldCharType="separate"/>
      </w:r>
      <w:r w:rsidR="00081D4D">
        <w:t>14</w:t>
      </w:r>
      <w:r w:rsidR="007C2DEC">
        <w:fldChar w:fldCharType="end"/>
      </w:r>
      <w:r w:rsidRPr="00DF16ED">
        <w:t xml:space="preserve"> shall hav</w:t>
      </w:r>
      <w:r>
        <w:t xml:space="preserve">e the meanings defined in this </w:t>
      </w:r>
      <w:r w:rsidR="00BC62A5">
        <w:t>Table</w:t>
      </w:r>
      <w:r w:rsidR="007C2DEC">
        <w:t xml:space="preserve"> </w:t>
      </w:r>
      <w:r w:rsidR="007C2DEC">
        <w:fldChar w:fldCharType="begin"/>
      </w:r>
      <w:r w:rsidR="007C2DEC">
        <w:instrText xml:space="preserve"> REF _Ref22634102 \r \h </w:instrText>
      </w:r>
      <w:r w:rsidR="007C2DEC">
        <w:fldChar w:fldCharType="separate"/>
      </w:r>
      <w:r w:rsidR="00081D4D">
        <w:t>14.1</w:t>
      </w:r>
      <w:r w:rsidR="007C2DEC">
        <w:fldChar w:fldCharType="end"/>
      </w:r>
      <w:r w:rsidRPr="00DF16ED">
        <w:t>.</w:t>
      </w:r>
    </w:p>
    <w:tbl>
      <w:tblPr>
        <w:tblStyle w:val="TableGrid"/>
        <w:tblW w:w="5000" w:type="pct"/>
        <w:tblLook w:val="04A0" w:firstRow="1" w:lastRow="0" w:firstColumn="1" w:lastColumn="0" w:noHBand="0" w:noVBand="1"/>
      </w:tblPr>
      <w:tblGrid>
        <w:gridCol w:w="3010"/>
        <w:gridCol w:w="6006"/>
      </w:tblGrid>
      <w:tr w:rsidR="00FD4BA8" w:rsidRPr="00027E40" w14:paraId="752DE4F0" w14:textId="77777777" w:rsidTr="008B15F0">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1AC087D4" w14:textId="77777777" w:rsidR="00FD4BA8" w:rsidRPr="00FD4BA8" w:rsidRDefault="00FD4BA8" w:rsidP="00FD4BA8">
            <w:pPr>
              <w:pStyle w:val="Tabletext"/>
              <w:rPr>
                <w:b/>
                <w:color w:val="FFFFFF" w:themeColor="background1"/>
              </w:rPr>
            </w:pPr>
            <w:r w:rsidRPr="00FD4BA8">
              <w:rPr>
                <w:b/>
                <w:color w:val="FFFFFF" w:themeColor="background1"/>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67279938" w14:textId="77777777" w:rsidR="00FD4BA8" w:rsidRPr="00FD4BA8" w:rsidRDefault="00FD4BA8" w:rsidP="00FD4BA8">
            <w:pPr>
              <w:pStyle w:val="Tabletext"/>
              <w:rPr>
                <w:b/>
                <w:color w:val="FFFFFF" w:themeColor="background1"/>
              </w:rPr>
            </w:pPr>
            <w:r w:rsidRPr="00FD4BA8">
              <w:rPr>
                <w:b/>
                <w:color w:val="FFFFFF" w:themeColor="background1"/>
              </w:rPr>
              <w:t>Meaning</w:t>
            </w:r>
          </w:p>
        </w:tc>
      </w:tr>
      <w:tr w:rsidR="008B15F0" w:rsidRPr="00027E40" w14:paraId="3E753385"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7CB4C518" w14:textId="77777777" w:rsidR="008B15F0" w:rsidRPr="00DF16ED" w:rsidRDefault="008B15F0" w:rsidP="009B2CE7">
            <w:pPr>
              <w:pStyle w:val="Tabletext"/>
            </w:pPr>
            <w:r w:rsidRPr="00DF16ED">
              <w:t>Currency Unit</w:t>
            </w:r>
          </w:p>
        </w:tc>
        <w:tc>
          <w:tcPr>
            <w:tcW w:w="3331" w:type="pct"/>
            <w:tcBorders>
              <w:top w:val="single" w:sz="4" w:space="0" w:color="009EE3"/>
              <w:left w:val="single" w:sz="4" w:space="0" w:color="009EE3"/>
              <w:bottom w:val="single" w:sz="4" w:space="0" w:color="009EE3"/>
              <w:right w:val="single" w:sz="4" w:space="0" w:color="009EE3"/>
            </w:tcBorders>
          </w:tcPr>
          <w:p w14:paraId="3DFA17F0" w14:textId="77777777" w:rsidR="008B15F0" w:rsidRPr="00DF16ED" w:rsidRDefault="008B15F0" w:rsidP="00D63450">
            <w:pPr>
              <w:pStyle w:val="Tabletext"/>
            </w:pPr>
            <w:r w:rsidRPr="00DF16ED">
              <w:t>Shall be either GB Pound or European Central Bank Euro</w:t>
            </w:r>
          </w:p>
        </w:tc>
      </w:tr>
      <w:tr w:rsidR="008B15F0" w:rsidRPr="00027E40" w14:paraId="0070E405"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31464D49" w14:textId="77777777" w:rsidR="008B15F0" w:rsidRPr="00DF16ED" w:rsidRDefault="0078297C" w:rsidP="009B2CE7">
            <w:pPr>
              <w:pStyle w:val="Tabletext"/>
            </w:pPr>
            <w:r>
              <w:t>Maximum Credit Threshold</w:t>
            </w:r>
          </w:p>
        </w:tc>
        <w:tc>
          <w:tcPr>
            <w:tcW w:w="3331" w:type="pct"/>
            <w:tcBorders>
              <w:top w:val="single" w:sz="4" w:space="0" w:color="009EE3"/>
              <w:left w:val="single" w:sz="4" w:space="0" w:color="009EE3"/>
              <w:bottom w:val="single" w:sz="4" w:space="0" w:color="009EE3"/>
              <w:right w:val="single" w:sz="4" w:space="0" w:color="009EE3"/>
            </w:tcBorders>
          </w:tcPr>
          <w:p w14:paraId="710FA66F" w14:textId="77777777" w:rsidR="008B15F0" w:rsidRPr="00DF16ED" w:rsidRDefault="008B15F0" w:rsidP="002C07F4">
            <w:pPr>
              <w:pStyle w:val="Tabletext"/>
            </w:pPr>
            <w:r w:rsidRPr="00DF16ED">
              <w:t xml:space="preserve">Shall be the maximum value of any single </w:t>
            </w:r>
            <w:r w:rsidR="002C07F4">
              <w:t>Prepayment</w:t>
            </w:r>
            <w:r w:rsidRPr="00DF16ED">
              <w:t xml:space="preserve"> Top Up</w:t>
            </w:r>
            <w:r w:rsidR="0085028A">
              <w:t xml:space="preserve"> </w:t>
            </w:r>
            <w:r w:rsidR="0085028A" w:rsidRPr="0085028A">
              <w:t>with a resolution of five decimal places</w:t>
            </w:r>
            <w:r w:rsidRPr="00DF16ED">
              <w:t>.</w:t>
            </w:r>
            <w:r w:rsidR="002404CA">
              <w:t xml:space="preserve"> </w:t>
            </w:r>
            <w:r w:rsidRPr="00DF16ED">
              <w:t xml:space="preserve"> Its value shall be interpreted by the </w:t>
            </w:r>
            <w:r w:rsidR="00BF49D1">
              <w:t>Device</w:t>
            </w:r>
            <w:r w:rsidRPr="00DF16ED">
              <w:t xml:space="preserve"> in </w:t>
            </w:r>
            <w:r w:rsidR="0085028A">
              <w:t>whole</w:t>
            </w:r>
            <w:r w:rsidR="00C94438">
              <w:t xml:space="preserve"> </w:t>
            </w:r>
            <w:r w:rsidRPr="00DF16ED">
              <w:t>Currency Units</w:t>
            </w:r>
          </w:p>
        </w:tc>
      </w:tr>
      <w:tr w:rsidR="008B15F0" w:rsidRPr="00027E40" w14:paraId="00C81FE0"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5E83251" w14:textId="77777777" w:rsidR="008B15F0" w:rsidRPr="00DF16ED" w:rsidRDefault="0078297C" w:rsidP="009B2CE7">
            <w:pPr>
              <w:pStyle w:val="Tabletext"/>
            </w:pPr>
            <w:r>
              <w:t>Maximum Meter Balance Threshold</w:t>
            </w:r>
          </w:p>
        </w:tc>
        <w:tc>
          <w:tcPr>
            <w:tcW w:w="3331" w:type="pct"/>
            <w:tcBorders>
              <w:top w:val="single" w:sz="4" w:space="0" w:color="009EE3"/>
              <w:left w:val="single" w:sz="4" w:space="0" w:color="009EE3"/>
              <w:bottom w:val="single" w:sz="4" w:space="0" w:color="009EE3"/>
              <w:right w:val="single" w:sz="4" w:space="0" w:color="009EE3"/>
            </w:tcBorders>
          </w:tcPr>
          <w:p w14:paraId="37DEFE22" w14:textId="77777777" w:rsidR="008B15F0" w:rsidRPr="00DF16ED" w:rsidRDefault="008B15F0" w:rsidP="00D63450">
            <w:pPr>
              <w:pStyle w:val="Tabletext"/>
            </w:pPr>
            <w:r w:rsidRPr="00DF16ED">
              <w:t>Shall be the maximum total credit value recorded on the ESME / GSME</w:t>
            </w:r>
            <w:r w:rsidR="0085028A">
              <w:t xml:space="preserve"> </w:t>
            </w:r>
            <w:r w:rsidR="0085028A" w:rsidRPr="0085028A">
              <w:t>with a resolution of five decimal places</w:t>
            </w:r>
            <w:r w:rsidRPr="00DF16ED">
              <w:t xml:space="preserve">.  Its value shall be interpreted by the </w:t>
            </w:r>
            <w:r w:rsidR="00BF49D1">
              <w:t>Device</w:t>
            </w:r>
            <w:r w:rsidRPr="00DF16ED">
              <w:t xml:space="preserve"> in</w:t>
            </w:r>
            <w:r w:rsidRPr="00DF16ED" w:rsidDel="00DA0E5A">
              <w:t xml:space="preserve"> </w:t>
            </w:r>
            <w:r w:rsidR="0085028A">
              <w:t xml:space="preserve">whole </w:t>
            </w:r>
            <w:r w:rsidRPr="00DF16ED">
              <w:t>Currency Units</w:t>
            </w:r>
          </w:p>
        </w:tc>
      </w:tr>
      <w:tr w:rsidR="008B15F0" w:rsidRPr="00027E40" w14:paraId="2E653A57"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87B8D79" w14:textId="77777777" w:rsidR="008B15F0" w:rsidRPr="00DF16ED" w:rsidRDefault="008B15F0" w:rsidP="009B2CE7">
            <w:pPr>
              <w:pStyle w:val="Tabletext"/>
            </w:pPr>
            <w:r w:rsidRPr="00DF16ED">
              <w:t>Highest UTRN Counter</w:t>
            </w:r>
          </w:p>
        </w:tc>
        <w:tc>
          <w:tcPr>
            <w:tcW w:w="3331" w:type="pct"/>
            <w:tcBorders>
              <w:top w:val="single" w:sz="4" w:space="0" w:color="009EE3"/>
              <w:left w:val="single" w:sz="4" w:space="0" w:color="009EE3"/>
              <w:bottom w:val="single" w:sz="4" w:space="0" w:color="009EE3"/>
              <w:right w:val="single" w:sz="4" w:space="0" w:color="009EE3"/>
            </w:tcBorders>
          </w:tcPr>
          <w:p w14:paraId="56EF1E2B" w14:textId="77777777" w:rsidR="008B15F0" w:rsidRPr="00DF16ED" w:rsidRDefault="008B15F0" w:rsidP="00D63450">
            <w:pPr>
              <w:pStyle w:val="Tabletext"/>
            </w:pPr>
            <w:r w:rsidRPr="00DF16ED">
              <w:t>The highest numerical value of any UTRN Counter in the UTRN Counter Cache</w:t>
            </w:r>
          </w:p>
        </w:tc>
      </w:tr>
      <w:tr w:rsidR="008B15F0" w:rsidRPr="00027E40" w14:paraId="28BD4E10"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7C7BEE2C" w14:textId="77777777" w:rsidR="008B15F0" w:rsidRPr="00DF16ED" w:rsidRDefault="00D70C1E" w:rsidP="009B2CE7">
            <w:pPr>
              <w:pStyle w:val="Tabletext"/>
            </w:pPr>
            <w:r>
              <w:t>Prepayment</w:t>
            </w:r>
            <w:r w:rsidRPr="00DF16ED">
              <w:t xml:space="preserve"> Token Decimal (PPTD)</w:t>
            </w:r>
          </w:p>
        </w:tc>
        <w:tc>
          <w:tcPr>
            <w:tcW w:w="3331" w:type="pct"/>
            <w:tcBorders>
              <w:top w:val="single" w:sz="4" w:space="0" w:color="009EE3"/>
              <w:left w:val="single" w:sz="4" w:space="0" w:color="009EE3"/>
              <w:bottom w:val="single" w:sz="4" w:space="0" w:color="009EE3"/>
              <w:right w:val="single" w:sz="4" w:space="0" w:color="009EE3"/>
            </w:tcBorders>
          </w:tcPr>
          <w:p w14:paraId="396D14A2" w14:textId="77777777" w:rsidR="008B15F0" w:rsidRPr="00DF16ED" w:rsidRDefault="008B15F0" w:rsidP="00D63450">
            <w:pPr>
              <w:pStyle w:val="Tabletext"/>
            </w:pPr>
            <w:r w:rsidRPr="00DF16ED">
              <w:t xml:space="preserve">Shall have the meaning specified in Section </w:t>
            </w:r>
            <w:r w:rsidR="00D9679E">
              <w:fldChar w:fldCharType="begin"/>
            </w:r>
            <w:r w:rsidR="00D9679E">
              <w:instrText xml:space="preserve"> REF _Ref378496950 \r \h </w:instrText>
            </w:r>
            <w:r w:rsidR="009B2CE7">
              <w:instrText xml:space="preserve"> \* MERGEFORMAT </w:instrText>
            </w:r>
            <w:r w:rsidR="00D9679E">
              <w:fldChar w:fldCharType="separate"/>
            </w:r>
            <w:r w:rsidR="00081D4D">
              <w:t>14.3.1</w:t>
            </w:r>
            <w:r w:rsidR="00D9679E">
              <w:fldChar w:fldCharType="end"/>
            </w:r>
          </w:p>
        </w:tc>
      </w:tr>
      <w:tr w:rsidR="008B15F0" w:rsidRPr="00027E40" w14:paraId="7E66DDD2"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1689308" w14:textId="77777777" w:rsidR="008B15F0" w:rsidRPr="00DF16ED" w:rsidRDefault="00D70C1E" w:rsidP="009B2CE7">
            <w:pPr>
              <w:pStyle w:val="Tabletext"/>
            </w:pPr>
            <w:r w:rsidRPr="00DF16ED">
              <w:t>Prepay</w:t>
            </w:r>
            <w:r>
              <w:t>ment</w:t>
            </w:r>
            <w:r w:rsidRPr="00DF16ED">
              <w:t xml:space="preserve"> Top Up Token (PTUT)</w:t>
            </w:r>
          </w:p>
        </w:tc>
        <w:tc>
          <w:tcPr>
            <w:tcW w:w="3331" w:type="pct"/>
            <w:tcBorders>
              <w:top w:val="single" w:sz="4" w:space="0" w:color="009EE3"/>
              <w:left w:val="single" w:sz="4" w:space="0" w:color="009EE3"/>
              <w:bottom w:val="single" w:sz="4" w:space="0" w:color="009EE3"/>
              <w:right w:val="single" w:sz="4" w:space="0" w:color="009EE3"/>
            </w:tcBorders>
          </w:tcPr>
          <w:p w14:paraId="23DD5DDE"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_Ref378496976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14.3.2</w:t>
            </w:r>
            <w:r w:rsidR="00D9679E">
              <w:rPr>
                <w:highlight w:val="yellow"/>
              </w:rPr>
              <w:fldChar w:fldCharType="end"/>
            </w:r>
          </w:p>
        </w:tc>
      </w:tr>
      <w:tr w:rsidR="008B15F0" w:rsidRPr="00027E40" w14:paraId="50D8CCE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4B58B444" w14:textId="77777777" w:rsidR="008B15F0" w:rsidRPr="00DF16ED" w:rsidRDefault="008B15F0" w:rsidP="009B2CE7">
            <w:pPr>
              <w:pStyle w:val="Tabletext"/>
            </w:pPr>
            <w:r w:rsidRPr="00DF16ED">
              <w:t>Unique Transaction Reference Number (UTRN)</w:t>
            </w:r>
          </w:p>
        </w:tc>
        <w:tc>
          <w:tcPr>
            <w:tcW w:w="3331" w:type="pct"/>
            <w:tcBorders>
              <w:top w:val="single" w:sz="4" w:space="0" w:color="009EE3"/>
              <w:left w:val="single" w:sz="4" w:space="0" w:color="009EE3"/>
              <w:bottom w:val="single" w:sz="4" w:space="0" w:color="009EE3"/>
              <w:right w:val="single" w:sz="4" w:space="0" w:color="009EE3"/>
            </w:tcBorders>
          </w:tcPr>
          <w:p w14:paraId="25087763"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_Ref378694203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14.3.3</w:t>
            </w:r>
            <w:r w:rsidR="00D9679E">
              <w:rPr>
                <w:highlight w:val="yellow"/>
              </w:rPr>
              <w:fldChar w:fldCharType="end"/>
            </w:r>
          </w:p>
        </w:tc>
      </w:tr>
      <w:tr w:rsidR="008B15F0" w:rsidRPr="00027E40" w14:paraId="6DB3C0B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2839C61C" w14:textId="77777777" w:rsidR="008B15F0" w:rsidRPr="00DF16ED" w:rsidRDefault="008B15F0" w:rsidP="009B2CE7">
            <w:pPr>
              <w:pStyle w:val="Tabletext"/>
            </w:pPr>
            <w:r w:rsidRPr="00DF16ED">
              <w:t>UTRN Check Digit</w:t>
            </w:r>
          </w:p>
        </w:tc>
        <w:tc>
          <w:tcPr>
            <w:tcW w:w="3331" w:type="pct"/>
            <w:tcBorders>
              <w:top w:val="single" w:sz="4" w:space="0" w:color="009EE3"/>
              <w:left w:val="single" w:sz="4" w:space="0" w:color="009EE3"/>
              <w:bottom w:val="single" w:sz="4" w:space="0" w:color="009EE3"/>
              <w:right w:val="single" w:sz="4" w:space="0" w:color="009EE3"/>
            </w:tcBorders>
          </w:tcPr>
          <w:p w14:paraId="4B71F43E" w14:textId="77777777" w:rsidR="008B15F0" w:rsidRPr="00DF16ED" w:rsidRDefault="008B15F0" w:rsidP="00D63450">
            <w:pPr>
              <w:pStyle w:val="Tabletext"/>
            </w:pPr>
            <w:r w:rsidRPr="00DF16ED">
              <w:t>Shall be the 20</w:t>
            </w:r>
            <w:r w:rsidRPr="00DF16ED">
              <w:rPr>
                <w:vertAlign w:val="superscript"/>
              </w:rPr>
              <w:t>th</w:t>
            </w:r>
            <w:r w:rsidRPr="00DF16ED">
              <w:t xml:space="preserve"> digit of the UTRN</w:t>
            </w:r>
          </w:p>
        </w:tc>
      </w:tr>
      <w:tr w:rsidR="008B15F0" w:rsidRPr="00027E40" w14:paraId="53C27DFC"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23F536A6" w14:textId="77777777" w:rsidR="008B15F0" w:rsidRPr="00DF16ED" w:rsidRDefault="008B15F0" w:rsidP="009B2CE7">
            <w:pPr>
              <w:pStyle w:val="Tabletext"/>
            </w:pPr>
            <w:r w:rsidRPr="00DF16ED">
              <w:t>UTRN Counter Cache</w:t>
            </w:r>
          </w:p>
        </w:tc>
        <w:tc>
          <w:tcPr>
            <w:tcW w:w="3331" w:type="pct"/>
            <w:tcBorders>
              <w:top w:val="single" w:sz="4" w:space="0" w:color="009EE3"/>
              <w:left w:val="single" w:sz="4" w:space="0" w:color="009EE3"/>
              <w:bottom w:val="single" w:sz="4" w:space="0" w:color="009EE3"/>
              <w:right w:val="single" w:sz="4" w:space="0" w:color="009EE3"/>
            </w:tcBorders>
          </w:tcPr>
          <w:p w14:paraId="113E560D" w14:textId="77777777" w:rsidR="008F0F1F" w:rsidRPr="002A13E7" w:rsidRDefault="008F0F1F" w:rsidP="00883F30">
            <w:pPr>
              <w:pStyle w:val="Tabletext"/>
            </w:pPr>
            <w:r w:rsidRPr="002A13E7">
              <w:t xml:space="preserve">Shall be an array </w:t>
            </w:r>
            <w:r w:rsidR="009A5CD5">
              <w:t xml:space="preserve">capable of containing up to </w:t>
            </w:r>
            <w:r w:rsidRPr="002A13E7">
              <w:t>100 entries, each entry containing an unsigned integer of 32 bits in length</w:t>
            </w:r>
            <w:r w:rsidR="009A5CD5">
              <w:t>.  At manufacture, the UTRN Counter Cache shall contain at least one zero value and shall contain no values which are non-zero.</w:t>
            </w:r>
          </w:p>
          <w:p w14:paraId="1F77D8BD" w14:textId="77777777" w:rsidR="008B15F0" w:rsidRPr="00DF16ED" w:rsidRDefault="008F0F1F" w:rsidP="009B2CE7">
            <w:pPr>
              <w:pStyle w:val="Tabletext"/>
            </w:pPr>
            <w:r w:rsidRPr="002A13E7">
              <w:t>The array shall be arranged as a circular buffer such that, when full, further writes shall cause the lowest numerical value entry to be overwritten</w:t>
            </w:r>
          </w:p>
        </w:tc>
      </w:tr>
      <w:tr w:rsidR="008B15F0" w:rsidRPr="00027E40" w14:paraId="7FC569E0"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676816A5" w14:textId="77777777" w:rsidR="008B15F0" w:rsidRPr="00DF16ED" w:rsidRDefault="008B15F0" w:rsidP="009B2CE7">
            <w:pPr>
              <w:pStyle w:val="Tabletext"/>
            </w:pPr>
            <w:r w:rsidRPr="00DF16ED">
              <w:t>UTRN Counter</w:t>
            </w:r>
          </w:p>
        </w:tc>
        <w:tc>
          <w:tcPr>
            <w:tcW w:w="3331" w:type="pct"/>
            <w:tcBorders>
              <w:top w:val="single" w:sz="4" w:space="0" w:color="009EE3"/>
              <w:left w:val="single" w:sz="4" w:space="0" w:color="009EE3"/>
              <w:bottom w:val="single" w:sz="4" w:space="0" w:color="009EE3"/>
              <w:right w:val="single" w:sz="4" w:space="0" w:color="009EE3"/>
            </w:tcBorders>
          </w:tcPr>
          <w:p w14:paraId="1F399993" w14:textId="77777777" w:rsidR="008B15F0" w:rsidRPr="00DF16ED" w:rsidRDefault="008B15F0" w:rsidP="00D63450">
            <w:pPr>
              <w:pStyle w:val="Tabletext"/>
            </w:pPr>
            <w:r w:rsidRPr="00DF16ED">
              <w:t>The 32 most significant bits of the Originator Counter</w:t>
            </w:r>
          </w:p>
        </w:tc>
      </w:tr>
    </w:tbl>
    <w:p w14:paraId="537BAF88" w14:textId="77777777" w:rsidR="00BC62A5" w:rsidRDefault="00BC62A5" w:rsidP="00EA3ECD">
      <w:pPr>
        <w:pStyle w:val="TableHeader"/>
      </w:pPr>
      <w:r>
        <w:rPr>
          <w:lang w:eastAsia="en-GB"/>
        </w:rPr>
        <w:t>Table</w:t>
      </w:r>
      <w:r w:rsidR="004B5E97">
        <w:rPr>
          <w:lang w:eastAsia="en-GB"/>
        </w:rPr>
        <w:t xml:space="preserve"> </w:t>
      </w:r>
      <w:r w:rsidR="004B5E97">
        <w:fldChar w:fldCharType="begin"/>
      </w:r>
      <w:r w:rsidR="004B5E97">
        <w:instrText xml:space="preserve"> REF _Ref22634102 \r \h </w:instrText>
      </w:r>
      <w:r w:rsidR="004B5E97">
        <w:fldChar w:fldCharType="separate"/>
      </w:r>
      <w:r w:rsidR="00081D4D">
        <w:t>14.1</w:t>
      </w:r>
      <w:r w:rsidR="004B5E97">
        <w:fldChar w:fldCharType="end"/>
      </w:r>
      <w:r>
        <w:rPr>
          <w:lang w:eastAsia="en-GB"/>
        </w:rPr>
        <w:t xml:space="preserve">:  </w:t>
      </w:r>
      <w:r w:rsidR="00581F90">
        <w:t>Meanings of Defined Terms</w:t>
      </w:r>
    </w:p>
    <w:p w14:paraId="4B09E9AB" w14:textId="77777777" w:rsidR="0085028A" w:rsidRDefault="0085028A" w:rsidP="0085028A">
      <w:r w:rsidRPr="007824F6">
        <w:t>Maximum Credit Threshold and Maximum Meter Balance Threshold are represented using a value and associated scaler.  The scaler determines the fractional part of the value, for example, to represent £123.25478 requiring a resolution of 5 decimal places would use a value of 12325478 and an associated scaler of -5 (i.e. multiply by 10-5).  To interpret a value in whole Currency Units, the fractional part would be ignored, so for example, 12325478 would become £123.</w:t>
      </w:r>
    </w:p>
    <w:p w14:paraId="56562939" w14:textId="77777777" w:rsidR="0085028A" w:rsidRDefault="0085028A" w:rsidP="00EA3ECD">
      <w:pPr>
        <w:pStyle w:val="TableHeader"/>
        <w:rPr>
          <w:lang w:eastAsia="en-GB"/>
        </w:rPr>
      </w:pPr>
    </w:p>
    <w:p w14:paraId="42786352" w14:textId="77777777" w:rsidR="008B15F0" w:rsidRDefault="008B15F0" w:rsidP="005F3625">
      <w:pPr>
        <w:pStyle w:val="Heading2"/>
      </w:pPr>
      <w:bookmarkStart w:id="5669" w:name="_Toc459132512"/>
      <w:bookmarkStart w:id="5670" w:name="_Toc164685108"/>
      <w:r>
        <w:t xml:space="preserve">Description </w:t>
      </w:r>
      <w:r w:rsidR="005F3625" w:rsidRPr="005F3625">
        <w:t>–</w:t>
      </w:r>
      <w:r>
        <w:t xml:space="preserve"> informative</w:t>
      </w:r>
      <w:bookmarkEnd w:id="5669"/>
      <w:bookmarkEnd w:id="5670"/>
    </w:p>
    <w:p w14:paraId="1F87250C" w14:textId="77777777" w:rsidR="008B15F0" w:rsidRDefault="008B15F0" w:rsidP="008B15F0">
      <w:r>
        <w:t xml:space="preserve">This </w:t>
      </w:r>
      <w:r w:rsidR="0049531B">
        <w:t>S</w:t>
      </w:r>
      <w:r>
        <w:t>ection covers the application of a Prepayment Top Up, that has been purchased for a particular ESME</w:t>
      </w:r>
      <w:r w:rsidR="00605C07">
        <w:t xml:space="preserve"> or </w:t>
      </w:r>
      <w:r>
        <w:t>GSME, to that ESME</w:t>
      </w:r>
      <w:r w:rsidR="00605C07">
        <w:t xml:space="preserve"> or </w:t>
      </w:r>
      <w:r>
        <w:t xml:space="preserve">GSME. </w:t>
      </w:r>
    </w:p>
    <w:p w14:paraId="1EA4F230" w14:textId="77777777" w:rsidR="008B15F0" w:rsidRDefault="008B15F0" w:rsidP="008B15F0">
      <w:r>
        <w:t>It covers four options:</w:t>
      </w:r>
    </w:p>
    <w:p w14:paraId="38EBD116" w14:textId="77777777" w:rsidR="008B15F0" w:rsidRDefault="008B15F0" w:rsidP="009D4333">
      <w:pPr>
        <w:pStyle w:val="ListBullet"/>
      </w:pPr>
      <w:r>
        <w:lastRenderedPageBreak/>
        <w:t>applying a Prepayment Top Up to an ESME without consumer intervention;</w:t>
      </w:r>
    </w:p>
    <w:p w14:paraId="49C114EE" w14:textId="77777777" w:rsidR="008B15F0" w:rsidRDefault="008B15F0" w:rsidP="00796998">
      <w:pPr>
        <w:pStyle w:val="ListBullet"/>
      </w:pPr>
      <w:r>
        <w:t>applying a Prepayment Top Up to a GSME without consumer intervention;</w:t>
      </w:r>
    </w:p>
    <w:p w14:paraId="0F4CC36F" w14:textId="77777777" w:rsidR="008B15F0" w:rsidRDefault="008B15F0">
      <w:pPr>
        <w:pStyle w:val="ListBullet"/>
      </w:pPr>
      <w:r>
        <w:t xml:space="preserve">applying a Prepayment Top Up to an ESME or GSME  with consumer entry of a numeric code on the ESME </w:t>
      </w:r>
      <w:r w:rsidR="00605C07">
        <w:t xml:space="preserve">or </w:t>
      </w:r>
      <w:r>
        <w:t>GSME; and</w:t>
      </w:r>
    </w:p>
    <w:p w14:paraId="0EF22C0E" w14:textId="77777777" w:rsidR="008B15F0" w:rsidRDefault="008B15F0">
      <w:pPr>
        <w:pStyle w:val="ListBullet"/>
      </w:pPr>
      <w:r>
        <w:t>applying a Prepayment Top Up to an ESME or GSME with consumer entry of a numeric code on a PPMID.</w:t>
      </w:r>
    </w:p>
    <w:p w14:paraId="7B90C76F" w14:textId="77777777" w:rsidR="008B15F0" w:rsidRDefault="002404CA" w:rsidP="008B15F0">
      <w:r>
        <w:t>Some</w:t>
      </w:r>
      <w:r w:rsidR="008B15F0">
        <w:t xml:space="preserve"> requirements are common to all four options.</w:t>
      </w:r>
      <w:r>
        <w:t xml:space="preserve">  </w:t>
      </w:r>
      <w:r w:rsidR="008B15F0">
        <w:t>Accordingly, th</w:t>
      </w:r>
      <w:r w:rsidR="00133322">
        <w:t xml:space="preserve">is Section </w:t>
      </w:r>
      <w:r w:rsidR="00033243">
        <w:fldChar w:fldCharType="begin"/>
      </w:r>
      <w:r w:rsidR="00033243">
        <w:instrText xml:space="preserve"> REF _Ref22634063 \r \h </w:instrText>
      </w:r>
      <w:r w:rsidR="00033243">
        <w:fldChar w:fldCharType="separate"/>
      </w:r>
      <w:r w:rsidR="00081D4D">
        <w:t>14</w:t>
      </w:r>
      <w:r w:rsidR="00033243">
        <w:fldChar w:fldCharType="end"/>
      </w:r>
      <w:r w:rsidR="008B15F0">
        <w:t xml:space="preserve"> is split </w:t>
      </w:r>
      <w:proofErr w:type="gramStart"/>
      <w:r w:rsidR="008B15F0">
        <w:t>in to</w:t>
      </w:r>
      <w:proofErr w:type="gramEnd"/>
      <w:r w:rsidR="008B15F0">
        <w:t xml:space="preserve"> five subsections:</w:t>
      </w:r>
    </w:p>
    <w:p w14:paraId="7C3FEFEC" w14:textId="77777777" w:rsidR="008B15F0" w:rsidRDefault="008B15F0" w:rsidP="009D4333">
      <w:pPr>
        <w:pStyle w:val="ListBullet"/>
      </w:pPr>
      <w:r>
        <w:t>an initial subsection covering requirements common to all four options; and</w:t>
      </w:r>
    </w:p>
    <w:p w14:paraId="3BE421A7" w14:textId="77777777" w:rsidR="008B15F0" w:rsidRDefault="008B15F0" w:rsidP="00796998">
      <w:pPr>
        <w:pStyle w:val="ListBullet"/>
      </w:pPr>
      <w:r>
        <w:t>four subsequent subsections covering one option in each subsection.</w:t>
      </w:r>
    </w:p>
    <w:p w14:paraId="39EBD351" w14:textId="77777777" w:rsidR="008B15F0" w:rsidRDefault="008B15F0" w:rsidP="008B15F0">
      <w:r>
        <w:t>By way of context:</w:t>
      </w:r>
    </w:p>
    <w:p w14:paraId="2716A77D" w14:textId="77777777" w:rsidR="008B15F0" w:rsidRDefault="008B15F0" w:rsidP="009D4333">
      <w:pPr>
        <w:pStyle w:val="ListBullet"/>
      </w:pPr>
      <w:r>
        <w:t xml:space="preserve">any Prepayment Top Up Message is a Remote Party Command in GBCS terms (because it is from a Remote Party to a </w:t>
      </w:r>
      <w:r w:rsidR="00126A9D">
        <w:t>GSME or ESME</w:t>
      </w:r>
      <w:r>
        <w:t xml:space="preserve">). </w:t>
      </w:r>
      <w:r w:rsidR="00132537">
        <w:t xml:space="preserve"> </w:t>
      </w:r>
      <w:r>
        <w:t>The means of delivery (typing in on meter, typing in on PPMID, sending over WAN, etc.) does not affect this classification;</w:t>
      </w:r>
    </w:p>
    <w:p w14:paraId="2B2430D1" w14:textId="77777777" w:rsidR="005172D9" w:rsidRDefault="008B15F0" w:rsidP="00796998">
      <w:pPr>
        <w:pStyle w:val="ListBullet"/>
      </w:pPr>
      <w:r>
        <w:t xml:space="preserve">as a Remote Party Command, it must result in the </w:t>
      </w:r>
      <w:r w:rsidR="00126A9D">
        <w:t xml:space="preserve">GSME or ESME </w:t>
      </w:r>
      <w:r>
        <w:t xml:space="preserve">generating a Response back to the Remote Party who issued it (so the Supplier), unless there is an </w:t>
      </w:r>
      <w:proofErr w:type="gramStart"/>
      <w:r w:rsidR="00023822">
        <w:t>A</w:t>
      </w:r>
      <w:r>
        <w:t>uthentication</w:t>
      </w:r>
      <w:proofErr w:type="gramEnd"/>
      <w:r>
        <w:t xml:space="preserve"> failure (in which case the Supplier has to be sent an Alert), as per </w:t>
      </w:r>
      <w:r w:rsidR="00810411">
        <w:t xml:space="preserve">the </w:t>
      </w:r>
      <w:r w:rsidR="00AC094A">
        <w:t xml:space="preserve">Technical </w:t>
      </w:r>
      <w:r w:rsidR="00810411">
        <w:t>Specifications</w:t>
      </w:r>
      <w:r>
        <w:t>;</w:t>
      </w:r>
    </w:p>
    <w:p w14:paraId="26718391" w14:textId="77777777" w:rsidR="008B15F0" w:rsidRDefault="009D5E29">
      <w:pPr>
        <w:pStyle w:val="ListBullet"/>
      </w:pPr>
      <w:r>
        <w:t xml:space="preserve">because the ranges are exclusive, </w:t>
      </w:r>
      <w:r w:rsidR="005172D9">
        <w:t>t</w:t>
      </w:r>
      <w:r w:rsidR="008B15F0">
        <w:t>he Originator Counter in Prepayment Top Up transactions cannot collide with the Originator Counter in any other transaction;</w:t>
      </w:r>
      <w:r w:rsidR="005172D9">
        <w:t xml:space="preserve"> and</w:t>
      </w:r>
    </w:p>
    <w:p w14:paraId="6BD109A5" w14:textId="77777777" w:rsidR="008B15F0" w:rsidRDefault="005172D9">
      <w:pPr>
        <w:pStyle w:val="ListBullet"/>
      </w:pPr>
      <w:r>
        <w:t>t</w:t>
      </w:r>
      <w:r w:rsidR="008B15F0">
        <w:t>he</w:t>
      </w:r>
      <w:r w:rsidR="00C4739C">
        <w:t>re is no requirement to include</w:t>
      </w:r>
      <w:r w:rsidR="008B15F0">
        <w:t xml:space="preserve"> the Device’s ID explicitly in the locally entered transaction, so a PPMID </w:t>
      </w:r>
      <w:r w:rsidR="00120CDB">
        <w:t xml:space="preserve">joined to more than one </w:t>
      </w:r>
      <w:r w:rsidR="008B15F0">
        <w:t>Smart Meter will need to allow the Consumer to pick which Smart Met</w:t>
      </w:r>
      <w:r>
        <w:t>er the Prepayment Top Up is for.</w:t>
      </w:r>
    </w:p>
    <w:p w14:paraId="4D6BF314" w14:textId="77777777" w:rsidR="008B15F0" w:rsidRDefault="008B15F0" w:rsidP="006D2FAD">
      <w:pPr>
        <w:pStyle w:val="Heading2"/>
      </w:pPr>
      <w:bookmarkStart w:id="5671" w:name="_Toc459132513"/>
      <w:bookmarkStart w:id="5672" w:name="_Toc164685109"/>
      <w:r>
        <w:t>Common Requirements</w:t>
      </w:r>
      <w:bookmarkEnd w:id="5671"/>
      <w:bookmarkEnd w:id="5672"/>
    </w:p>
    <w:p w14:paraId="41593516" w14:textId="77777777" w:rsidR="008B15F0" w:rsidRDefault="008B15F0" w:rsidP="006D2FAD">
      <w:pPr>
        <w:pStyle w:val="Heading3"/>
      </w:pPr>
      <w:bookmarkStart w:id="5673" w:name="_Ref378496950"/>
      <w:r>
        <w:t>Construction of the PPTD</w:t>
      </w:r>
      <w:bookmarkEnd w:id="5673"/>
    </w:p>
    <w:p w14:paraId="16565946" w14:textId="77777777" w:rsidR="008B15F0" w:rsidRDefault="008B15F0" w:rsidP="008B15F0">
      <w:r>
        <w:t xml:space="preserve">The </w:t>
      </w:r>
      <w:r w:rsidR="00D70C1E">
        <w:t xml:space="preserve">PPTD </w:t>
      </w:r>
      <w:r>
        <w:t>shall be a 19 decimal digit integer.  The most significant two digits of the PPTD shall always be between 7</w:t>
      </w:r>
      <w:r w:rsidR="00C4739C">
        <w:t>3</w:t>
      </w:r>
      <w:r>
        <w:t xml:space="preserve"> and 9</w:t>
      </w:r>
      <w:r w:rsidR="00C4739C">
        <w:t>6</w:t>
      </w:r>
      <w:r>
        <w:t>, which shall be constructed and represented accordi</w:t>
      </w:r>
      <w:r w:rsidR="00CF4C59">
        <w:t>ng to the requirements of this S</w:t>
      </w:r>
      <w:r>
        <w:t xml:space="preserve">ection </w:t>
      </w:r>
      <w:r w:rsidR="00CF4C59">
        <w:fldChar w:fldCharType="begin"/>
      </w:r>
      <w:r w:rsidR="00CF4C59">
        <w:instrText xml:space="preserve"> REF _Ref378496950 \r \h </w:instrText>
      </w:r>
      <w:r w:rsidR="00CF4C59">
        <w:fldChar w:fldCharType="separate"/>
      </w:r>
      <w:r w:rsidR="00081D4D">
        <w:t>14.3.1</w:t>
      </w:r>
      <w:r w:rsidR="00CF4C59">
        <w:fldChar w:fldCharType="end"/>
      </w:r>
      <w:r>
        <w:t>.</w:t>
      </w:r>
    </w:p>
    <w:p w14:paraId="09AB8276" w14:textId="77777777" w:rsidR="008B15F0" w:rsidRDefault="008B15F0" w:rsidP="008B15F0">
      <w:r>
        <w:t xml:space="preserve">The decimal representation of the PPTD shall be the result of the addition of </w:t>
      </w:r>
      <w:r w:rsidR="00C4739C">
        <w:t>7,394,156,990,786,306,</w:t>
      </w:r>
      <w:r w:rsidR="00C4739C" w:rsidRPr="0053758C">
        <w:t>048</w:t>
      </w:r>
      <w:r w:rsidR="00C4739C">
        <w:t xml:space="preserve"> </w:t>
      </w:r>
      <w:r>
        <w:t xml:space="preserve">to the decimal representation of </w:t>
      </w:r>
      <w:r w:rsidR="0059478C">
        <w:t xml:space="preserve">the </w:t>
      </w:r>
      <w:r>
        <w:t>PTUT.</w:t>
      </w:r>
    </w:p>
    <w:p w14:paraId="13B8ACE8" w14:textId="77777777" w:rsidR="008B15F0" w:rsidRDefault="008B15F0" w:rsidP="00CF4C59">
      <w:pPr>
        <w:pStyle w:val="Heading3"/>
      </w:pPr>
      <w:bookmarkStart w:id="5674" w:name="_Ref378496976"/>
      <w:r>
        <w:t>Construction of the PTUT</w:t>
      </w:r>
      <w:bookmarkEnd w:id="5674"/>
    </w:p>
    <w:p w14:paraId="2ECDF110" w14:textId="77777777" w:rsidR="008B15F0" w:rsidRDefault="008B15F0" w:rsidP="008B15F0">
      <w:r>
        <w:t>The PTU</w:t>
      </w:r>
      <w:r w:rsidR="0059478C">
        <w:t>T</w:t>
      </w:r>
      <w:r>
        <w:t xml:space="preserve"> shall be an unsigned </w:t>
      </w:r>
      <w:proofErr w:type="gramStart"/>
      <w:r>
        <w:t>64 bit</w:t>
      </w:r>
      <w:proofErr w:type="gramEnd"/>
      <w:r>
        <w:t xml:space="preserve"> integer (so 8 octets), which shall be constructed and represented accordi</w:t>
      </w:r>
      <w:r w:rsidR="00CF4C59">
        <w:t>ng to the requirements of this S</w:t>
      </w:r>
      <w:r>
        <w:t xml:space="preserve">ection </w:t>
      </w:r>
      <w:r w:rsidR="00CF4C59">
        <w:fldChar w:fldCharType="begin"/>
      </w:r>
      <w:r w:rsidR="00CF4C59">
        <w:instrText xml:space="preserve"> REF _Ref378496976 \r \h </w:instrText>
      </w:r>
      <w:r w:rsidR="00CF4C59">
        <w:fldChar w:fldCharType="separate"/>
      </w:r>
      <w:r w:rsidR="00081D4D">
        <w:t>14.3.2</w:t>
      </w:r>
      <w:r w:rsidR="00CF4C59">
        <w:fldChar w:fldCharType="end"/>
      </w:r>
      <w:r>
        <w:t>.</w:t>
      </w:r>
    </w:p>
    <w:p w14:paraId="2DA5AFCE" w14:textId="77777777" w:rsidR="008B15F0" w:rsidRDefault="008B15F0" w:rsidP="008B15F0">
      <w:r>
        <w:t>The bits within the PTUT shall be numbered from 63 for the most significant bit through to 0 for the least significant bit.</w:t>
      </w:r>
    </w:p>
    <w:p w14:paraId="48564621" w14:textId="77777777" w:rsidR="00FD4BA8" w:rsidRDefault="008B15F0" w:rsidP="008B15F0">
      <w:r>
        <w:t xml:space="preserve">The bits of the PTUT shall be set to the values in </w:t>
      </w:r>
      <w:r w:rsidR="00CF4C59">
        <w:t>T</w:t>
      </w:r>
      <w:r>
        <w:t>able</w:t>
      </w:r>
      <w:r w:rsidR="00CF4C59">
        <w:t xml:space="preserve"> </w:t>
      </w:r>
      <w:r w:rsidR="00CF4C59">
        <w:fldChar w:fldCharType="begin"/>
      </w:r>
      <w:r w:rsidR="00CF4C59">
        <w:instrText xml:space="preserve"> REF _Ref378496976 \r \h </w:instrText>
      </w:r>
      <w:r w:rsidR="00CF4C59">
        <w:fldChar w:fldCharType="separate"/>
      </w:r>
      <w:r w:rsidR="00081D4D">
        <w:t>14.3.2</w:t>
      </w:r>
      <w:r w:rsidR="00CF4C59">
        <w:fldChar w:fldCharType="end"/>
      </w:r>
      <w:r w:rsidR="00CF4C59">
        <w:t>.</w:t>
      </w:r>
    </w:p>
    <w:tbl>
      <w:tblPr>
        <w:tblStyle w:val="TableGrid"/>
        <w:tblW w:w="0" w:type="auto"/>
        <w:tblLook w:val="04A0" w:firstRow="1" w:lastRow="0" w:firstColumn="1" w:lastColumn="0" w:noHBand="0" w:noVBand="1"/>
      </w:tblPr>
      <w:tblGrid>
        <w:gridCol w:w="2264"/>
        <w:gridCol w:w="2823"/>
        <w:gridCol w:w="975"/>
        <w:gridCol w:w="2954"/>
      </w:tblGrid>
      <w:tr w:rsidR="00525FF3" w:rsidRPr="00707BD0" w14:paraId="23D9B917" w14:textId="77777777" w:rsidTr="00187F3C">
        <w:trPr>
          <w:tblHeader/>
        </w:trPr>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0CD4717"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 xml:space="preserve">PTUT component </w:t>
            </w:r>
          </w:p>
        </w:tc>
        <w:tc>
          <w:tcPr>
            <w:tcW w:w="29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E2D14CC"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Value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283AEFA"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Bits</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0DC70A2"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Note</w:t>
            </w:r>
          </w:p>
        </w:tc>
      </w:tr>
      <w:tr w:rsidR="00525FF3" w:rsidRPr="00DF16ED" w14:paraId="28231D69"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729E70B5" w14:textId="77777777" w:rsidR="00525FF3" w:rsidRPr="00DF16ED" w:rsidRDefault="00525FF3" w:rsidP="00187F3C">
            <w:pPr>
              <w:pStyle w:val="Tabletext"/>
              <w:rPr>
                <w:lang w:eastAsia="en-GB"/>
              </w:rPr>
            </w:pPr>
            <w:r w:rsidRPr="00DF16ED">
              <w:rPr>
                <w:lang w:eastAsia="en-GB"/>
              </w:rPr>
              <w:t>PTUT Lead</w:t>
            </w:r>
          </w:p>
        </w:tc>
        <w:tc>
          <w:tcPr>
            <w:tcW w:w="2901" w:type="dxa"/>
            <w:tcBorders>
              <w:top w:val="single" w:sz="4" w:space="0" w:color="009EE3"/>
              <w:left w:val="single" w:sz="4" w:space="0" w:color="009EE3"/>
              <w:bottom w:val="single" w:sz="4" w:space="0" w:color="009EE3"/>
              <w:right w:val="single" w:sz="4" w:space="0" w:color="009EE3"/>
            </w:tcBorders>
          </w:tcPr>
          <w:p w14:paraId="4356D4CA" w14:textId="77777777" w:rsidR="00525FF3" w:rsidRPr="00DF16ED" w:rsidRDefault="00525FF3" w:rsidP="00187F3C">
            <w:pPr>
              <w:pStyle w:val="Tabletext"/>
              <w:rPr>
                <w:lang w:eastAsia="en-GB"/>
              </w:rPr>
            </w:pPr>
            <w:r w:rsidRPr="00DF16ED">
              <w:rPr>
                <w:lang w:eastAsia="en-GB"/>
              </w:rPr>
              <w:t>0b000</w:t>
            </w:r>
          </w:p>
        </w:tc>
        <w:tc>
          <w:tcPr>
            <w:tcW w:w="993" w:type="dxa"/>
            <w:tcBorders>
              <w:top w:val="single" w:sz="4" w:space="0" w:color="009EE3"/>
              <w:left w:val="single" w:sz="4" w:space="0" w:color="009EE3"/>
              <w:bottom w:val="single" w:sz="4" w:space="0" w:color="009EE3"/>
              <w:right w:val="single" w:sz="4" w:space="0" w:color="009EE3"/>
            </w:tcBorders>
          </w:tcPr>
          <w:p w14:paraId="752E235E" w14:textId="77777777" w:rsidR="00525FF3" w:rsidRPr="00DF16ED" w:rsidRDefault="00525FF3" w:rsidP="00187F3C">
            <w:pPr>
              <w:pStyle w:val="Tabletext"/>
              <w:rPr>
                <w:lang w:eastAsia="en-GB"/>
              </w:rPr>
            </w:pPr>
            <w:r w:rsidRPr="00DF16ED">
              <w:rPr>
                <w:lang w:eastAsia="en-GB"/>
              </w:rPr>
              <w:t>63-61</w:t>
            </w:r>
          </w:p>
        </w:tc>
        <w:tc>
          <w:tcPr>
            <w:tcW w:w="3038" w:type="dxa"/>
            <w:tcBorders>
              <w:top w:val="single" w:sz="4" w:space="0" w:color="009EE3"/>
              <w:left w:val="single" w:sz="4" w:space="0" w:color="009EE3"/>
              <w:bottom w:val="single" w:sz="4" w:space="0" w:color="009EE3"/>
              <w:right w:val="single" w:sz="4" w:space="0" w:color="009EE3"/>
            </w:tcBorders>
          </w:tcPr>
          <w:p w14:paraId="060FD320" w14:textId="77777777" w:rsidR="00525FF3" w:rsidRPr="00DF16ED" w:rsidRDefault="00525FF3" w:rsidP="00187F3C">
            <w:pPr>
              <w:pStyle w:val="Tabletext"/>
              <w:rPr>
                <w:lang w:eastAsia="en-GB"/>
              </w:rPr>
            </w:pPr>
            <w:r w:rsidRPr="00DF16ED">
              <w:rPr>
                <w:lang w:eastAsia="en-GB"/>
              </w:rPr>
              <w:t>Fixed Value</w:t>
            </w:r>
          </w:p>
        </w:tc>
      </w:tr>
      <w:tr w:rsidR="00525FF3" w:rsidRPr="00DF16ED" w14:paraId="073701EE"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662C141E" w14:textId="77777777" w:rsidR="00525FF3" w:rsidRPr="00DF16ED" w:rsidRDefault="00525FF3" w:rsidP="00187F3C">
            <w:pPr>
              <w:pStyle w:val="Tabletext"/>
              <w:rPr>
                <w:lang w:eastAsia="en-GB"/>
              </w:rPr>
            </w:pPr>
            <w:r w:rsidRPr="00DF16ED">
              <w:rPr>
                <w:lang w:eastAsia="en-GB"/>
              </w:rPr>
              <w:t xml:space="preserve">PTUT Sub Class                         </w:t>
            </w:r>
          </w:p>
        </w:tc>
        <w:tc>
          <w:tcPr>
            <w:tcW w:w="2901" w:type="dxa"/>
            <w:tcBorders>
              <w:top w:val="single" w:sz="4" w:space="0" w:color="009EE3"/>
              <w:left w:val="single" w:sz="4" w:space="0" w:color="009EE3"/>
              <w:bottom w:val="single" w:sz="4" w:space="0" w:color="009EE3"/>
              <w:right w:val="single" w:sz="4" w:space="0" w:color="009EE3"/>
            </w:tcBorders>
          </w:tcPr>
          <w:p w14:paraId="440CADF9" w14:textId="77777777" w:rsidR="00525FF3" w:rsidRPr="00DF16ED" w:rsidRDefault="00525FF3" w:rsidP="00187F3C">
            <w:pPr>
              <w:pStyle w:val="Tabletext"/>
              <w:rPr>
                <w:lang w:eastAsia="en-GB"/>
              </w:rPr>
            </w:pPr>
            <w:r w:rsidRPr="00DF16ED">
              <w:rPr>
                <w:lang w:eastAsia="en-GB"/>
              </w:rPr>
              <w:t>0b0000</w:t>
            </w:r>
          </w:p>
        </w:tc>
        <w:tc>
          <w:tcPr>
            <w:tcW w:w="993" w:type="dxa"/>
            <w:tcBorders>
              <w:top w:val="single" w:sz="4" w:space="0" w:color="009EE3"/>
              <w:left w:val="single" w:sz="4" w:space="0" w:color="009EE3"/>
              <w:bottom w:val="single" w:sz="4" w:space="0" w:color="009EE3"/>
              <w:right w:val="single" w:sz="4" w:space="0" w:color="009EE3"/>
            </w:tcBorders>
          </w:tcPr>
          <w:p w14:paraId="357AF297" w14:textId="77777777" w:rsidR="00525FF3" w:rsidRPr="00DF16ED" w:rsidRDefault="00525FF3" w:rsidP="00187F3C">
            <w:pPr>
              <w:pStyle w:val="Tabletext"/>
              <w:rPr>
                <w:lang w:eastAsia="en-GB"/>
              </w:rPr>
            </w:pPr>
            <w:r w:rsidRPr="00DF16ED">
              <w:rPr>
                <w:lang w:eastAsia="en-GB"/>
              </w:rPr>
              <w:t>60-57</w:t>
            </w:r>
          </w:p>
        </w:tc>
        <w:tc>
          <w:tcPr>
            <w:tcW w:w="3038" w:type="dxa"/>
            <w:tcBorders>
              <w:top w:val="single" w:sz="4" w:space="0" w:color="009EE3"/>
              <w:left w:val="single" w:sz="4" w:space="0" w:color="009EE3"/>
              <w:bottom w:val="single" w:sz="4" w:space="0" w:color="009EE3"/>
              <w:right w:val="single" w:sz="4" w:space="0" w:color="009EE3"/>
            </w:tcBorders>
          </w:tcPr>
          <w:p w14:paraId="48B9491F" w14:textId="77777777" w:rsidR="00525FF3" w:rsidRPr="00DF16ED" w:rsidRDefault="00525FF3" w:rsidP="00187F3C">
            <w:pPr>
              <w:pStyle w:val="Tabletext"/>
              <w:rPr>
                <w:lang w:eastAsia="en-GB"/>
              </w:rPr>
            </w:pPr>
            <w:r w:rsidRPr="00DF16ED">
              <w:rPr>
                <w:lang w:eastAsia="en-GB"/>
              </w:rPr>
              <w:t>Fixed value</w:t>
            </w:r>
          </w:p>
        </w:tc>
      </w:tr>
      <w:tr w:rsidR="00525FF3" w:rsidRPr="00DF16ED" w14:paraId="226444CA"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6451CEDE" w14:textId="77777777" w:rsidR="00525FF3" w:rsidRPr="00DF16ED" w:rsidRDefault="00525FF3" w:rsidP="00187F3C">
            <w:pPr>
              <w:pStyle w:val="Tabletext"/>
              <w:rPr>
                <w:lang w:eastAsia="en-GB"/>
              </w:rPr>
            </w:pPr>
            <w:r w:rsidRPr="00DF16ED">
              <w:rPr>
                <w:lang w:eastAsia="en-GB"/>
              </w:rPr>
              <w:lastRenderedPageBreak/>
              <w:t>PTUT Truncated Originator Counter</w:t>
            </w:r>
          </w:p>
        </w:tc>
        <w:tc>
          <w:tcPr>
            <w:tcW w:w="2901" w:type="dxa"/>
            <w:tcBorders>
              <w:top w:val="single" w:sz="4" w:space="0" w:color="009EE3"/>
              <w:left w:val="single" w:sz="4" w:space="0" w:color="009EE3"/>
              <w:bottom w:val="single" w:sz="4" w:space="0" w:color="009EE3"/>
              <w:right w:val="single" w:sz="4" w:space="0" w:color="009EE3"/>
            </w:tcBorders>
          </w:tcPr>
          <w:p w14:paraId="3179F876" w14:textId="77777777" w:rsidR="00525FF3" w:rsidRPr="00DF16ED" w:rsidRDefault="00525FF3" w:rsidP="006944C8">
            <w:pPr>
              <w:pStyle w:val="Tabletext"/>
              <w:rPr>
                <w:lang w:eastAsia="en-GB"/>
              </w:rPr>
            </w:pPr>
            <w:r w:rsidRPr="00DF16ED">
              <w:rPr>
                <w:lang w:eastAsia="en-GB"/>
              </w:rPr>
              <w:t xml:space="preserve">Bits </w:t>
            </w:r>
            <w:r w:rsidR="00447FAE" w:rsidRPr="00FB72A5">
              <w:rPr>
                <w:lang w:eastAsia="en-GB"/>
              </w:rPr>
              <w:t>41-32</w:t>
            </w:r>
            <w:r w:rsidR="006944C8">
              <w:rPr>
                <w:lang w:eastAsia="en-GB"/>
              </w:rPr>
              <w:t xml:space="preserve"> </w:t>
            </w:r>
            <w:r w:rsidRPr="00DF16ED">
              <w:rPr>
                <w:lang w:eastAsia="en-GB"/>
              </w:rPr>
              <w:t>of the Originator Counter</w:t>
            </w:r>
          </w:p>
        </w:tc>
        <w:tc>
          <w:tcPr>
            <w:tcW w:w="993" w:type="dxa"/>
            <w:tcBorders>
              <w:top w:val="single" w:sz="4" w:space="0" w:color="009EE3"/>
              <w:left w:val="single" w:sz="4" w:space="0" w:color="009EE3"/>
              <w:bottom w:val="single" w:sz="4" w:space="0" w:color="009EE3"/>
              <w:right w:val="single" w:sz="4" w:space="0" w:color="009EE3"/>
            </w:tcBorders>
          </w:tcPr>
          <w:p w14:paraId="2F3D8A3B" w14:textId="77777777" w:rsidR="00525FF3" w:rsidRPr="00DF16ED" w:rsidRDefault="00525FF3" w:rsidP="00187F3C">
            <w:pPr>
              <w:pStyle w:val="Tabletext"/>
              <w:rPr>
                <w:lang w:eastAsia="en-GB"/>
              </w:rPr>
            </w:pPr>
            <w:r>
              <w:rPr>
                <w:lang w:eastAsia="en-GB"/>
              </w:rPr>
              <w:t>56-47</w:t>
            </w:r>
          </w:p>
        </w:tc>
        <w:tc>
          <w:tcPr>
            <w:tcW w:w="3038" w:type="dxa"/>
            <w:tcBorders>
              <w:top w:val="single" w:sz="4" w:space="0" w:color="009EE3"/>
              <w:left w:val="single" w:sz="4" w:space="0" w:color="009EE3"/>
              <w:bottom w:val="single" w:sz="4" w:space="0" w:color="009EE3"/>
              <w:right w:val="single" w:sz="4" w:space="0" w:color="009EE3"/>
            </w:tcBorders>
          </w:tcPr>
          <w:p w14:paraId="66ECB839" w14:textId="77777777" w:rsidR="00525FF3" w:rsidRPr="00DF16ED" w:rsidRDefault="00525FF3" w:rsidP="00187F3C">
            <w:pPr>
              <w:pStyle w:val="Tabletext"/>
              <w:rPr>
                <w:lang w:eastAsia="en-GB"/>
              </w:rPr>
            </w:pPr>
            <w:r w:rsidRPr="00DF16ED">
              <w:rPr>
                <w:lang w:eastAsia="en-GB"/>
              </w:rPr>
              <w:t xml:space="preserve">Used for </w:t>
            </w:r>
            <w:r>
              <w:rPr>
                <w:lang w:eastAsia="en-GB"/>
              </w:rPr>
              <w:t>Protection Against Replay</w:t>
            </w:r>
            <w:r w:rsidRPr="00DF16ED">
              <w:rPr>
                <w:lang w:eastAsia="en-GB"/>
              </w:rPr>
              <w:t xml:space="preserve"> purposes when the transaction is entered locally</w:t>
            </w:r>
          </w:p>
        </w:tc>
      </w:tr>
      <w:tr w:rsidR="00525FF3" w:rsidRPr="00DF16ED" w14:paraId="0F8DA17D"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7BAFCA4D" w14:textId="77777777" w:rsidR="00525FF3" w:rsidRPr="00DF16ED" w:rsidRDefault="00525FF3" w:rsidP="00187F3C">
            <w:pPr>
              <w:pStyle w:val="Tabletext"/>
              <w:rPr>
                <w:lang w:eastAsia="en-GB"/>
              </w:rPr>
            </w:pPr>
            <w:r w:rsidRPr="00DF16ED">
              <w:rPr>
                <w:lang w:eastAsia="en-GB"/>
              </w:rPr>
              <w:t>PTUT Value Class</w:t>
            </w:r>
          </w:p>
        </w:tc>
        <w:tc>
          <w:tcPr>
            <w:tcW w:w="2901" w:type="dxa"/>
            <w:tcBorders>
              <w:top w:val="single" w:sz="4" w:space="0" w:color="009EE3"/>
              <w:left w:val="single" w:sz="4" w:space="0" w:color="009EE3"/>
              <w:bottom w:val="single" w:sz="4" w:space="0" w:color="009EE3"/>
              <w:right w:val="single" w:sz="4" w:space="0" w:color="009EE3"/>
            </w:tcBorders>
          </w:tcPr>
          <w:p w14:paraId="21F0F2C5" w14:textId="77777777" w:rsidR="00525FF3" w:rsidRPr="00DF16ED" w:rsidRDefault="00525FF3" w:rsidP="00187F3C">
            <w:pPr>
              <w:pStyle w:val="Tabletext"/>
              <w:rPr>
                <w:lang w:eastAsia="en-GB"/>
              </w:rPr>
            </w:pPr>
            <w:r w:rsidRPr="00DF16ED">
              <w:rPr>
                <w:lang w:eastAsia="en-GB"/>
              </w:rPr>
              <w:t>0b00 if PTUT Value is to be interpreted as multiples of 1/100 of Currency Unit;</w:t>
            </w:r>
          </w:p>
          <w:p w14:paraId="339E40B7" w14:textId="77777777" w:rsidR="00525FF3" w:rsidRPr="00DF16ED" w:rsidRDefault="00525FF3" w:rsidP="00187F3C">
            <w:pPr>
              <w:pStyle w:val="Narrow"/>
              <w:rPr>
                <w:lang w:eastAsia="en-GB"/>
              </w:rPr>
            </w:pPr>
          </w:p>
          <w:p w14:paraId="59257B74" w14:textId="77777777" w:rsidR="00525FF3" w:rsidRPr="00DF16ED" w:rsidRDefault="00525FF3" w:rsidP="00187F3C">
            <w:pPr>
              <w:pStyle w:val="Tabletext"/>
              <w:rPr>
                <w:lang w:eastAsia="en-GB"/>
              </w:rPr>
            </w:pPr>
            <w:r w:rsidRPr="00DF16ED">
              <w:rPr>
                <w:lang w:eastAsia="en-GB"/>
              </w:rPr>
              <w:t>OR</w:t>
            </w:r>
          </w:p>
          <w:p w14:paraId="0DFDFC37" w14:textId="77777777" w:rsidR="00525FF3" w:rsidRPr="00DF16ED" w:rsidRDefault="00525FF3" w:rsidP="00187F3C">
            <w:pPr>
              <w:pStyle w:val="Narrow"/>
              <w:rPr>
                <w:lang w:eastAsia="en-GB"/>
              </w:rPr>
            </w:pPr>
          </w:p>
          <w:p w14:paraId="63C1931C" w14:textId="77777777" w:rsidR="00525FF3" w:rsidRPr="00DF16ED" w:rsidRDefault="00525FF3" w:rsidP="00187F3C">
            <w:pPr>
              <w:pStyle w:val="Tabletext"/>
              <w:rPr>
                <w:lang w:eastAsia="en-GB"/>
              </w:rPr>
            </w:pPr>
            <w:r w:rsidRPr="00DF16ED">
              <w:rPr>
                <w:lang w:eastAsia="en-GB"/>
              </w:rPr>
              <w:t>0b01 if PTUT Value is to be interpreted as multiples of Currency Unit.</w:t>
            </w:r>
          </w:p>
        </w:tc>
        <w:tc>
          <w:tcPr>
            <w:tcW w:w="993" w:type="dxa"/>
            <w:tcBorders>
              <w:top w:val="single" w:sz="4" w:space="0" w:color="009EE3"/>
              <w:left w:val="single" w:sz="4" w:space="0" w:color="009EE3"/>
              <w:bottom w:val="single" w:sz="4" w:space="0" w:color="009EE3"/>
              <w:right w:val="single" w:sz="4" w:space="0" w:color="009EE3"/>
            </w:tcBorders>
          </w:tcPr>
          <w:p w14:paraId="14357DCE" w14:textId="77777777" w:rsidR="00525FF3" w:rsidRPr="00DF16ED" w:rsidRDefault="00525FF3" w:rsidP="00187F3C">
            <w:pPr>
              <w:pStyle w:val="Tabletext"/>
              <w:rPr>
                <w:lang w:eastAsia="en-GB"/>
              </w:rPr>
            </w:pPr>
            <w:r>
              <w:rPr>
                <w:lang w:eastAsia="en-GB"/>
              </w:rPr>
              <w:t>46-45</w:t>
            </w:r>
          </w:p>
        </w:tc>
        <w:tc>
          <w:tcPr>
            <w:tcW w:w="3038" w:type="dxa"/>
            <w:tcBorders>
              <w:top w:val="single" w:sz="4" w:space="0" w:color="009EE3"/>
              <w:left w:val="single" w:sz="4" w:space="0" w:color="009EE3"/>
              <w:bottom w:val="single" w:sz="4" w:space="0" w:color="009EE3"/>
              <w:right w:val="single" w:sz="4" w:space="0" w:color="009EE3"/>
            </w:tcBorders>
          </w:tcPr>
          <w:p w14:paraId="6327F923" w14:textId="77777777" w:rsidR="00525FF3" w:rsidRPr="00DF16ED" w:rsidRDefault="00525FF3" w:rsidP="00187F3C">
            <w:pPr>
              <w:pStyle w:val="Tabletext"/>
              <w:rPr>
                <w:lang w:eastAsia="en-GB"/>
              </w:rPr>
            </w:pPr>
            <w:r w:rsidRPr="00DF16ED">
              <w:rPr>
                <w:lang w:eastAsia="en-GB"/>
              </w:rPr>
              <w:t>If Currency Unit is set to GB Pounds on the ESME</w:t>
            </w:r>
            <w:r>
              <w:rPr>
                <w:lang w:eastAsia="en-GB"/>
              </w:rPr>
              <w:t xml:space="preserve"> or </w:t>
            </w:r>
            <w:r w:rsidRPr="00DF16ED">
              <w:rPr>
                <w:lang w:eastAsia="en-GB"/>
              </w:rPr>
              <w:t>GSME, 0b00 means PTUT Value will be interpreted as GB Pennies; and 0b01 means PTUT Value will be interpreted as GB Pounds</w:t>
            </w:r>
          </w:p>
        </w:tc>
      </w:tr>
      <w:tr w:rsidR="00525FF3" w:rsidRPr="00DF16ED" w14:paraId="40CE935D"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4778EFDB" w14:textId="77777777" w:rsidR="00525FF3" w:rsidRPr="00DF16ED" w:rsidRDefault="00525FF3" w:rsidP="00187F3C">
            <w:pPr>
              <w:pStyle w:val="Tabletext"/>
              <w:rPr>
                <w:lang w:eastAsia="en-GB"/>
              </w:rPr>
            </w:pPr>
            <w:r w:rsidRPr="00DF16ED">
              <w:rPr>
                <w:lang w:eastAsia="en-GB"/>
              </w:rPr>
              <w:t>PTUT Value</w:t>
            </w:r>
          </w:p>
        </w:tc>
        <w:tc>
          <w:tcPr>
            <w:tcW w:w="2901" w:type="dxa"/>
            <w:tcBorders>
              <w:top w:val="single" w:sz="4" w:space="0" w:color="009EE3"/>
              <w:left w:val="single" w:sz="4" w:space="0" w:color="009EE3"/>
              <w:bottom w:val="single" w:sz="4" w:space="0" w:color="009EE3"/>
              <w:right w:val="single" w:sz="4" w:space="0" w:color="009EE3"/>
            </w:tcBorders>
          </w:tcPr>
          <w:p w14:paraId="05968E49" w14:textId="77777777" w:rsidR="00525FF3" w:rsidRPr="00DF16ED" w:rsidRDefault="00525FF3" w:rsidP="00187F3C">
            <w:pPr>
              <w:pStyle w:val="Tabletext"/>
              <w:rPr>
                <w:lang w:eastAsia="en-GB"/>
              </w:rPr>
            </w:pPr>
            <w:r w:rsidRPr="00DF16ED">
              <w:rPr>
                <w:lang w:eastAsia="en-GB"/>
              </w:rPr>
              <w:t>The quantum of the PTUT expressed as an unsigned binary number of 13 bits in length, so with leading binary zeros where required</w:t>
            </w:r>
          </w:p>
        </w:tc>
        <w:tc>
          <w:tcPr>
            <w:tcW w:w="993" w:type="dxa"/>
            <w:tcBorders>
              <w:top w:val="single" w:sz="4" w:space="0" w:color="009EE3"/>
              <w:left w:val="single" w:sz="4" w:space="0" w:color="009EE3"/>
              <w:bottom w:val="single" w:sz="4" w:space="0" w:color="009EE3"/>
              <w:right w:val="single" w:sz="4" w:space="0" w:color="009EE3"/>
            </w:tcBorders>
          </w:tcPr>
          <w:p w14:paraId="7BDD454E" w14:textId="77777777" w:rsidR="00525FF3" w:rsidRPr="00DF16ED" w:rsidRDefault="00525FF3" w:rsidP="00187F3C">
            <w:pPr>
              <w:pStyle w:val="Tabletext"/>
              <w:rPr>
                <w:lang w:eastAsia="en-GB"/>
              </w:rPr>
            </w:pPr>
            <w:r>
              <w:rPr>
                <w:lang w:eastAsia="en-GB"/>
              </w:rPr>
              <w:t>44-32</w:t>
            </w:r>
          </w:p>
        </w:tc>
        <w:tc>
          <w:tcPr>
            <w:tcW w:w="3038" w:type="dxa"/>
            <w:tcBorders>
              <w:top w:val="single" w:sz="4" w:space="0" w:color="009EE3"/>
              <w:left w:val="single" w:sz="4" w:space="0" w:color="009EE3"/>
              <w:bottom w:val="single" w:sz="4" w:space="0" w:color="009EE3"/>
              <w:right w:val="single" w:sz="4" w:space="0" w:color="009EE3"/>
            </w:tcBorders>
          </w:tcPr>
          <w:p w14:paraId="72B8C9C7" w14:textId="77777777" w:rsidR="00525FF3" w:rsidRPr="00DF16ED" w:rsidRDefault="00525FF3" w:rsidP="00187F3C">
            <w:pPr>
              <w:pStyle w:val="Tabletext"/>
              <w:rPr>
                <w:lang w:eastAsia="en-GB"/>
              </w:rPr>
            </w:pPr>
            <w:r w:rsidRPr="00DF16ED">
              <w:rPr>
                <w:lang w:eastAsia="en-GB"/>
              </w:rPr>
              <w:t>Thus, the maximum value is either:</w:t>
            </w:r>
          </w:p>
          <w:p w14:paraId="3621CEA8" w14:textId="77777777" w:rsidR="00525FF3" w:rsidRPr="00DF16ED" w:rsidRDefault="00525FF3" w:rsidP="00187F3C">
            <w:pPr>
              <w:pStyle w:val="Tabletext"/>
              <w:rPr>
                <w:lang w:eastAsia="en-GB"/>
              </w:rPr>
            </w:pPr>
            <w:r w:rsidRPr="00DF16ED">
              <w:rPr>
                <w:lang w:eastAsia="en-GB"/>
              </w:rPr>
              <w:t>£81.91 if PTUT Value Class =0b00; or</w:t>
            </w:r>
          </w:p>
          <w:p w14:paraId="4A01C425" w14:textId="77777777" w:rsidR="00525FF3" w:rsidRPr="00DF16ED" w:rsidRDefault="00525FF3" w:rsidP="00187F3C">
            <w:pPr>
              <w:pStyle w:val="Tabletext"/>
              <w:rPr>
                <w:lang w:eastAsia="en-GB"/>
              </w:rPr>
            </w:pPr>
            <w:r w:rsidRPr="00DF16ED">
              <w:rPr>
                <w:lang w:eastAsia="en-GB"/>
              </w:rPr>
              <w:t>£8,191.00 if PTUT Value Class =0b01.</w:t>
            </w:r>
          </w:p>
        </w:tc>
      </w:tr>
      <w:tr w:rsidR="00525FF3" w:rsidRPr="00DF16ED" w14:paraId="3494F6EC"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4FF81B0B" w14:textId="77777777" w:rsidR="00525FF3" w:rsidRPr="00DF16ED" w:rsidRDefault="00525FF3" w:rsidP="00187F3C">
            <w:pPr>
              <w:pStyle w:val="Tabletext"/>
              <w:rPr>
                <w:lang w:eastAsia="en-GB"/>
              </w:rPr>
            </w:pPr>
            <w:r w:rsidRPr="00DF16ED">
              <w:rPr>
                <w:lang w:eastAsia="en-GB"/>
              </w:rPr>
              <w:t>PTUT Supplier MAC</w:t>
            </w:r>
          </w:p>
        </w:tc>
        <w:tc>
          <w:tcPr>
            <w:tcW w:w="2901" w:type="dxa"/>
            <w:tcBorders>
              <w:top w:val="single" w:sz="4" w:space="0" w:color="009EE3"/>
              <w:left w:val="single" w:sz="4" w:space="0" w:color="009EE3"/>
              <w:bottom w:val="single" w:sz="4" w:space="0" w:color="009EE3"/>
              <w:right w:val="single" w:sz="4" w:space="0" w:color="009EE3"/>
            </w:tcBorders>
          </w:tcPr>
          <w:p w14:paraId="7C32610A" w14:textId="77777777" w:rsidR="00525FF3" w:rsidRPr="00DF16ED" w:rsidRDefault="00525FF3" w:rsidP="00187F3C">
            <w:pPr>
              <w:pStyle w:val="Tabletext"/>
              <w:rPr>
                <w:lang w:eastAsia="en-GB"/>
              </w:rPr>
            </w:pPr>
            <w:r w:rsidRPr="00DF16ED">
              <w:rPr>
                <w:lang w:eastAsia="en-GB"/>
              </w:rPr>
              <w:t xml:space="preserve">See </w:t>
            </w:r>
            <w:r>
              <w:rPr>
                <w:lang w:eastAsia="en-GB"/>
              </w:rPr>
              <w:t>S</w:t>
            </w:r>
            <w:r w:rsidRPr="00707BD0">
              <w:rPr>
                <w:lang w:eastAsia="en-GB"/>
              </w:rPr>
              <w:t>ection</w:t>
            </w:r>
            <w:r w:rsidRPr="00DF16ED">
              <w:rPr>
                <w:i/>
                <w:lang w:eastAsia="en-GB"/>
              </w:rPr>
              <w:t xml:space="preserve"> </w:t>
            </w:r>
            <w:r w:rsidRPr="00F63C47">
              <w:rPr>
                <w:highlight w:val="yellow"/>
                <w:lang w:eastAsia="en-GB"/>
              </w:rPr>
              <w:fldChar w:fldCharType="begin"/>
            </w:r>
            <w:r w:rsidRPr="00F63C47">
              <w:rPr>
                <w:lang w:eastAsia="en-GB"/>
              </w:rPr>
              <w:instrText xml:space="preserve"> REF _Ref378575650 \r \h </w:instrText>
            </w:r>
            <w:r>
              <w:rPr>
                <w:highlight w:val="yellow"/>
                <w:lang w:eastAsia="en-GB"/>
              </w:rPr>
              <w:instrText xml:space="preserve"> \* MERGEFORMAT </w:instrText>
            </w:r>
            <w:r w:rsidRPr="00F63C47">
              <w:rPr>
                <w:highlight w:val="yellow"/>
                <w:lang w:eastAsia="en-GB"/>
              </w:rPr>
            </w:r>
            <w:r w:rsidRPr="00F63C47">
              <w:rPr>
                <w:highlight w:val="yellow"/>
                <w:lang w:eastAsia="en-GB"/>
              </w:rPr>
              <w:fldChar w:fldCharType="separate"/>
            </w:r>
            <w:r w:rsidR="00081D4D">
              <w:rPr>
                <w:lang w:eastAsia="en-GB"/>
              </w:rPr>
              <w:t>14.3.4</w:t>
            </w:r>
            <w:r w:rsidRPr="00F63C47">
              <w:rPr>
                <w:highlight w:val="yellow"/>
                <w:lang w:eastAsia="en-GB"/>
              </w:rPr>
              <w:fldChar w:fldCharType="end"/>
            </w:r>
          </w:p>
        </w:tc>
        <w:tc>
          <w:tcPr>
            <w:tcW w:w="993" w:type="dxa"/>
            <w:tcBorders>
              <w:top w:val="single" w:sz="4" w:space="0" w:color="009EE3"/>
              <w:left w:val="single" w:sz="4" w:space="0" w:color="009EE3"/>
              <w:bottom w:val="single" w:sz="4" w:space="0" w:color="009EE3"/>
              <w:right w:val="single" w:sz="4" w:space="0" w:color="009EE3"/>
            </w:tcBorders>
          </w:tcPr>
          <w:p w14:paraId="33C1B9FD" w14:textId="77777777" w:rsidR="00525FF3" w:rsidRPr="00DF16ED" w:rsidRDefault="00525FF3" w:rsidP="00187F3C">
            <w:pPr>
              <w:pStyle w:val="Tabletext"/>
              <w:rPr>
                <w:lang w:eastAsia="en-GB"/>
              </w:rPr>
            </w:pPr>
            <w:r w:rsidRPr="00DF16ED">
              <w:rPr>
                <w:lang w:eastAsia="en-GB"/>
              </w:rPr>
              <w:t>31-0</w:t>
            </w:r>
          </w:p>
        </w:tc>
        <w:tc>
          <w:tcPr>
            <w:tcW w:w="3038" w:type="dxa"/>
            <w:tcBorders>
              <w:top w:val="single" w:sz="4" w:space="0" w:color="009EE3"/>
              <w:left w:val="single" w:sz="4" w:space="0" w:color="009EE3"/>
              <w:bottom w:val="single" w:sz="4" w:space="0" w:color="009EE3"/>
              <w:right w:val="single" w:sz="4" w:space="0" w:color="009EE3"/>
            </w:tcBorders>
          </w:tcPr>
          <w:p w14:paraId="2A08F468" w14:textId="77777777" w:rsidR="00525FF3" w:rsidRPr="00DF16ED" w:rsidRDefault="00525FF3" w:rsidP="00187F3C">
            <w:pPr>
              <w:pStyle w:val="Tabletext"/>
              <w:rPr>
                <w:lang w:eastAsia="en-GB"/>
              </w:rPr>
            </w:pPr>
          </w:p>
        </w:tc>
      </w:tr>
    </w:tbl>
    <w:p w14:paraId="51D19DF7" w14:textId="77777777" w:rsidR="00A46D7D" w:rsidRDefault="00A46D7D" w:rsidP="00EA3ECD">
      <w:pPr>
        <w:pStyle w:val="TableHeader"/>
        <w:rPr>
          <w:lang w:eastAsia="en-GB"/>
        </w:rPr>
      </w:pPr>
      <w:r>
        <w:rPr>
          <w:lang w:eastAsia="en-GB"/>
        </w:rPr>
        <w:t>Table</w:t>
      </w:r>
      <w:r w:rsidR="002404CA">
        <w:rPr>
          <w:lang w:eastAsia="en-GB"/>
        </w:rPr>
        <w:t xml:space="preserve"> </w:t>
      </w:r>
      <w:r w:rsidR="00EB15E0">
        <w:rPr>
          <w:lang w:eastAsia="en-GB"/>
        </w:rPr>
        <w:fldChar w:fldCharType="begin"/>
      </w:r>
      <w:r w:rsidR="00EB15E0">
        <w:rPr>
          <w:lang w:eastAsia="en-GB"/>
        </w:rPr>
        <w:instrText xml:space="preserve"> REF _Ref378496976 \r \h </w:instrText>
      </w:r>
      <w:r w:rsidR="00EB15E0">
        <w:rPr>
          <w:lang w:eastAsia="en-GB"/>
        </w:rPr>
      </w:r>
      <w:r w:rsidR="00EB15E0">
        <w:rPr>
          <w:lang w:eastAsia="en-GB"/>
        </w:rPr>
        <w:fldChar w:fldCharType="separate"/>
      </w:r>
      <w:r w:rsidR="00081D4D">
        <w:rPr>
          <w:lang w:eastAsia="en-GB"/>
        </w:rPr>
        <w:t>14.3.2</w:t>
      </w:r>
      <w:r w:rsidR="00EB15E0">
        <w:rPr>
          <w:lang w:eastAsia="en-GB"/>
        </w:rPr>
        <w:fldChar w:fldCharType="end"/>
      </w:r>
      <w:r>
        <w:rPr>
          <w:lang w:eastAsia="en-GB"/>
        </w:rPr>
        <w:t xml:space="preserve">:  </w:t>
      </w:r>
      <w:r>
        <w:t>Values of PTUT bits</w:t>
      </w:r>
    </w:p>
    <w:p w14:paraId="71A5EB96" w14:textId="77777777" w:rsidR="00707BD0" w:rsidRDefault="00707BD0" w:rsidP="00707BD0">
      <w:pPr>
        <w:pStyle w:val="Heading3"/>
      </w:pPr>
      <w:bookmarkStart w:id="5675" w:name="_Ref378694203"/>
      <w:r>
        <w:t>Construction of the Unique Transaction Reference Number (UTRN)</w:t>
      </w:r>
      <w:bookmarkEnd w:id="5675"/>
    </w:p>
    <w:p w14:paraId="054BD80D" w14:textId="77777777" w:rsidR="00707BD0" w:rsidRDefault="00707BD0" w:rsidP="00707BD0">
      <w:r>
        <w:t>The Unique Transaction Reference Number (UTRN) shall be a 20 decimal digit which shall be the 19 decimal digits of the PPTD with a 20</w:t>
      </w:r>
      <w:r w:rsidRPr="00044650">
        <w:rPr>
          <w:vertAlign w:val="superscript"/>
        </w:rPr>
        <w:t>th</w:t>
      </w:r>
      <w:r>
        <w:t xml:space="preserve"> decimal digit which shall be appended after the least significant digit of the 19 decimal digit representation of PPTD.   This 20</w:t>
      </w:r>
      <w:r w:rsidRPr="00872E38">
        <w:rPr>
          <w:vertAlign w:val="superscript"/>
        </w:rPr>
        <w:t>th</w:t>
      </w:r>
      <w:r>
        <w:t xml:space="preserve"> decimal digit shall be the UTRN Check Digit.  The UTRN Check Digit shall be calculated according to the requirements of Section </w:t>
      </w:r>
      <w:r w:rsidR="00F63C47">
        <w:rPr>
          <w:highlight w:val="yellow"/>
        </w:rPr>
        <w:fldChar w:fldCharType="begin"/>
      </w:r>
      <w:r w:rsidR="00F63C47">
        <w:instrText xml:space="preserve"> REF _Ref378606704 \r \h </w:instrText>
      </w:r>
      <w:r w:rsidR="00F63C47">
        <w:rPr>
          <w:highlight w:val="yellow"/>
        </w:rPr>
      </w:r>
      <w:r w:rsidR="00F63C47">
        <w:rPr>
          <w:highlight w:val="yellow"/>
        </w:rPr>
        <w:fldChar w:fldCharType="separate"/>
      </w:r>
      <w:r w:rsidR="00081D4D">
        <w:t>14.8</w:t>
      </w:r>
      <w:r w:rsidR="00F63C47">
        <w:rPr>
          <w:highlight w:val="yellow"/>
        </w:rPr>
        <w:fldChar w:fldCharType="end"/>
      </w:r>
      <w:r>
        <w:t>.</w:t>
      </w:r>
    </w:p>
    <w:p w14:paraId="49AC1641" w14:textId="77777777" w:rsidR="00707BD0" w:rsidRDefault="00707BD0" w:rsidP="00707BD0">
      <w:pPr>
        <w:pStyle w:val="Heading3"/>
      </w:pPr>
      <w:bookmarkStart w:id="5676" w:name="_Ref378575650"/>
      <w:r>
        <w:t>Construction of the PTUT Supplier MAC</w:t>
      </w:r>
      <w:bookmarkEnd w:id="5676"/>
    </w:p>
    <w:p w14:paraId="69DEA9E8" w14:textId="77777777" w:rsidR="00707BD0" w:rsidRDefault="00707BD0" w:rsidP="00707BD0">
      <w:r>
        <w:t xml:space="preserve">The PTUT Supplier MAC shall only be calculated once the 32 most significant bits of PTUT (bits 63-32 of the PTUT) have been populated as per the requirements of Section </w:t>
      </w:r>
      <w:r w:rsidR="00F63C47">
        <w:rPr>
          <w:highlight w:val="yellow"/>
        </w:rPr>
        <w:fldChar w:fldCharType="begin"/>
      </w:r>
      <w:r w:rsidR="00F63C47">
        <w:instrText xml:space="preserve"> REF _Ref378496976 \r \h </w:instrText>
      </w:r>
      <w:r w:rsidR="00F63C47">
        <w:rPr>
          <w:highlight w:val="yellow"/>
        </w:rPr>
      </w:r>
      <w:r w:rsidR="00F63C47">
        <w:rPr>
          <w:highlight w:val="yellow"/>
        </w:rPr>
        <w:fldChar w:fldCharType="separate"/>
      </w:r>
      <w:r w:rsidR="00081D4D">
        <w:t>14.3.2</w:t>
      </w:r>
      <w:r w:rsidR="00F63C47">
        <w:rPr>
          <w:highlight w:val="yellow"/>
        </w:rPr>
        <w:fldChar w:fldCharType="end"/>
      </w:r>
      <w:r w:rsidR="006658F6">
        <w:t>.</w:t>
      </w:r>
    </w:p>
    <w:p w14:paraId="1E291182" w14:textId="77777777" w:rsidR="00707BD0" w:rsidRDefault="00707BD0" w:rsidP="00707BD0">
      <w:r>
        <w:t xml:space="preserve">The Remote Party, whose Security Credentials are stored against the Supplier role of the target </w:t>
      </w:r>
      <w:r w:rsidR="00BF49D1">
        <w:t>Device</w:t>
      </w:r>
      <w:r>
        <w:t>, shall calculate</w:t>
      </w:r>
      <w:r w:rsidR="00F91CD4">
        <w:t xml:space="preserve"> a MAC using the parameters in T</w:t>
      </w:r>
      <w:r>
        <w:t xml:space="preserve">able </w:t>
      </w:r>
      <w:r w:rsidR="00F91CD4">
        <w:fldChar w:fldCharType="begin"/>
      </w:r>
      <w:r w:rsidR="00F91CD4">
        <w:instrText xml:space="preserve"> REF _Ref378575650 \r \h </w:instrText>
      </w:r>
      <w:r w:rsidR="00F91CD4">
        <w:fldChar w:fldCharType="separate"/>
      </w:r>
      <w:r w:rsidR="00081D4D">
        <w:t>14.3.4</w:t>
      </w:r>
      <w:r w:rsidR="00F91CD4">
        <w:fldChar w:fldCharType="end"/>
      </w:r>
      <w:r w:rsidR="00F91CD4">
        <w:t xml:space="preserve"> </w:t>
      </w:r>
      <w:r>
        <w:t>then setting the PTUT Supplier MAC to be the 32 least significant bits of the 128 bit MAC produced by the MAC calculation.</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1412DADB"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2891751B"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6F464E38"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7733AA22"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130B83CD" w14:textId="77777777" w:rsidTr="00E448CE">
        <w:tc>
          <w:tcPr>
            <w:tcW w:w="9214" w:type="dxa"/>
            <w:gridSpan w:val="3"/>
            <w:tcBorders>
              <w:top w:val="nil"/>
            </w:tcBorders>
          </w:tcPr>
          <w:p w14:paraId="3262CAD1"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5BBD03A3" w14:textId="77777777" w:rsidTr="003F705D">
        <w:tc>
          <w:tcPr>
            <w:tcW w:w="3119" w:type="dxa"/>
          </w:tcPr>
          <w:p w14:paraId="3BCC1B13" w14:textId="77777777" w:rsidR="00F91CD4" w:rsidRPr="00DF16ED" w:rsidRDefault="00F91CD4" w:rsidP="004F6F34">
            <w:pPr>
              <w:pStyle w:val="Tabletext"/>
              <w:ind w:left="227"/>
            </w:pPr>
            <w:r w:rsidRPr="00DF16ED">
              <w:t>Private Key Agreement Key</w:t>
            </w:r>
          </w:p>
        </w:tc>
        <w:tc>
          <w:tcPr>
            <w:tcW w:w="3544" w:type="dxa"/>
          </w:tcPr>
          <w:p w14:paraId="20378C4F" w14:textId="77777777" w:rsidR="00F91CD4" w:rsidRPr="00DF16ED" w:rsidRDefault="00F91CD4" w:rsidP="00F91CD4">
            <w:pPr>
              <w:pStyle w:val="Tabletext"/>
              <w:rPr>
                <w:lang w:eastAsia="en-GB"/>
              </w:rPr>
            </w:pPr>
            <w:r w:rsidRPr="00DF16ED">
              <w:rPr>
                <w:lang w:eastAsia="en-GB"/>
              </w:rPr>
              <w:t>Supplier’s Prepayment Top Up Key Agreement Key [which the Supplier may elect to be different than the Key Agreement Key they use for other interactions with the Device]</w:t>
            </w:r>
          </w:p>
        </w:tc>
        <w:tc>
          <w:tcPr>
            <w:tcW w:w="2551" w:type="dxa"/>
          </w:tcPr>
          <w:p w14:paraId="0E0E7577" w14:textId="77777777" w:rsidR="00F91CD4" w:rsidRPr="00DF16ED" w:rsidRDefault="00F91CD4" w:rsidP="004F6F34">
            <w:pPr>
              <w:pStyle w:val="Tabletext"/>
            </w:pPr>
          </w:p>
        </w:tc>
      </w:tr>
      <w:tr w:rsidR="00F91CD4" w:rsidRPr="00DF16ED" w14:paraId="04CCE995" w14:textId="77777777" w:rsidTr="003F705D">
        <w:tc>
          <w:tcPr>
            <w:tcW w:w="3119" w:type="dxa"/>
          </w:tcPr>
          <w:p w14:paraId="7D4160E6" w14:textId="77777777" w:rsidR="00F91CD4" w:rsidRPr="00DF16ED" w:rsidRDefault="00F91CD4" w:rsidP="004F6F34">
            <w:pPr>
              <w:pStyle w:val="Tabletext"/>
              <w:ind w:left="227"/>
            </w:pPr>
            <w:r w:rsidRPr="00DF16ED">
              <w:t>Public Key Agreement Key</w:t>
            </w:r>
          </w:p>
        </w:tc>
        <w:tc>
          <w:tcPr>
            <w:tcW w:w="3544" w:type="dxa"/>
          </w:tcPr>
          <w:p w14:paraId="502F4BD8"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417D73B6" w14:textId="77777777" w:rsidR="00F91CD4" w:rsidRPr="00DF16ED" w:rsidRDefault="00F91CD4" w:rsidP="004F6F34">
            <w:pPr>
              <w:pStyle w:val="Tabletext"/>
            </w:pPr>
          </w:p>
        </w:tc>
      </w:tr>
      <w:tr w:rsidR="005867E9" w:rsidRPr="00DF16ED" w14:paraId="0EA43E6A" w14:textId="77777777" w:rsidTr="00E448CE">
        <w:tc>
          <w:tcPr>
            <w:tcW w:w="9214" w:type="dxa"/>
            <w:gridSpan w:val="3"/>
          </w:tcPr>
          <w:p w14:paraId="4429B226" w14:textId="77777777" w:rsidR="005867E9" w:rsidRPr="00DF16ED" w:rsidRDefault="005867E9">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35A6E1A2" w14:textId="77777777" w:rsidTr="00E448CE">
        <w:tc>
          <w:tcPr>
            <w:tcW w:w="9214" w:type="dxa"/>
            <w:gridSpan w:val="3"/>
            <w:shd w:val="clear" w:color="auto" w:fill="009EE3"/>
          </w:tcPr>
          <w:p w14:paraId="4DFB1D7B" w14:textId="77777777" w:rsidR="005867E9" w:rsidRPr="00DF16ED" w:rsidRDefault="005867E9" w:rsidP="00D95DFB">
            <w:pPr>
              <w:pStyle w:val="Narrow"/>
            </w:pPr>
          </w:p>
        </w:tc>
      </w:tr>
      <w:tr w:rsidR="005867E9" w:rsidRPr="00DF16ED" w14:paraId="2C9BEB94" w14:textId="77777777" w:rsidTr="00E448CE">
        <w:tc>
          <w:tcPr>
            <w:tcW w:w="9214" w:type="dxa"/>
            <w:gridSpan w:val="3"/>
          </w:tcPr>
          <w:p w14:paraId="5E2AD78C"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746B7F47" w14:textId="77777777" w:rsidTr="003F705D">
        <w:tc>
          <w:tcPr>
            <w:tcW w:w="3119" w:type="dxa"/>
          </w:tcPr>
          <w:p w14:paraId="74A95ECF" w14:textId="77777777" w:rsidR="00F91CD4" w:rsidRPr="00DF16ED" w:rsidRDefault="00127CB9" w:rsidP="00D75DE5">
            <w:pPr>
              <w:pStyle w:val="Tabletext"/>
              <w:ind w:left="227"/>
            </w:pPr>
            <w:r w:rsidRPr="00DF16ED">
              <w:lastRenderedPageBreak/>
              <w:t>Additional Authenticated Data shall be</w:t>
            </w:r>
            <w:r>
              <w:t xml:space="preserve"> </w:t>
            </w:r>
            <w:r>
              <w:rPr>
                <w:rFonts w:cstheme="minorHAnsi"/>
                <w:bCs/>
              </w:rPr>
              <w:t>the concatenation</w:t>
            </w:r>
            <w:r w:rsidRPr="00DF16ED">
              <w:t>:</w:t>
            </w:r>
          </w:p>
        </w:tc>
        <w:tc>
          <w:tcPr>
            <w:tcW w:w="3544" w:type="dxa"/>
          </w:tcPr>
          <w:p w14:paraId="20A7276F"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3B6E50">
              <w:rPr>
                <w:rFonts w:cstheme="minorHAnsi"/>
                <w:bCs/>
                <w:lang w:eastAsia="en-GB"/>
              </w:rPr>
              <w:t xml:space="preserve"> Supplier’s </w:t>
            </w:r>
            <w:proofErr w:type="spellStart"/>
            <w:r w:rsidR="003B6E50">
              <w:rPr>
                <w:rFonts w:ascii="Courier New" w:hAnsi="Courier New" w:cs="Courier New"/>
                <w:bCs/>
                <w:lang w:eastAsia="en-GB"/>
              </w:rPr>
              <w:t>prePaymentTopUp</w:t>
            </w:r>
            <w:proofErr w:type="spellEnd"/>
            <w:r w:rsidR="003B6E50">
              <w:rPr>
                <w:bCs/>
                <w:lang w:eastAsia="en-GB"/>
              </w:rPr>
              <w:t xml:space="preserve"> Entity Identifier </w:t>
            </w:r>
            <w:r w:rsidR="003B6E50" w:rsidRPr="003B6E50">
              <w:rPr>
                <w:bCs/>
                <w:lang w:eastAsia="en-GB"/>
              </w:rPr>
              <w:t>||</w:t>
            </w:r>
            <w:r w:rsidR="003B6E50">
              <w:rPr>
                <w:bCs/>
                <w:lang w:eastAsia="en-GB"/>
              </w:rPr>
              <w:t xml:space="preserve"> Device’s Entity Identifier </w:t>
            </w:r>
            <w:r w:rsidR="003B6E50" w:rsidRPr="003B6E50">
              <w:rPr>
                <w:bCs/>
                <w:lang w:eastAsia="en-GB"/>
              </w:rPr>
              <w:t>||</w:t>
            </w:r>
            <w:r w:rsidR="003B6E50">
              <w:rPr>
                <w:bCs/>
                <w:lang w:eastAsia="en-GB"/>
              </w:rPr>
              <w:t xml:space="preserve"> 0x01 </w:t>
            </w:r>
            <w:r w:rsidR="003B6E50" w:rsidRPr="003B6E50">
              <w:rPr>
                <w:bCs/>
                <w:lang w:eastAsia="en-GB"/>
              </w:rPr>
              <w:t>||</w:t>
            </w:r>
            <w:r w:rsidR="003B6E50">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47A08718" w14:textId="77777777" w:rsidR="00F91CD4" w:rsidRPr="00DF16ED" w:rsidRDefault="00F91CD4" w:rsidP="004F6F34">
            <w:pPr>
              <w:pStyle w:val="Tabletext"/>
            </w:pPr>
          </w:p>
        </w:tc>
      </w:tr>
    </w:tbl>
    <w:p w14:paraId="5AFEC5A5" w14:textId="77777777" w:rsidR="00F91CD4" w:rsidRDefault="00F91CD4"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_Ref378575650 \r \h </w:instrText>
      </w:r>
      <w:r>
        <w:rPr>
          <w:lang w:eastAsia="en-GB"/>
        </w:rPr>
      </w:r>
      <w:r>
        <w:rPr>
          <w:lang w:eastAsia="en-GB"/>
        </w:rPr>
        <w:fldChar w:fldCharType="separate"/>
      </w:r>
      <w:r w:rsidR="00081D4D">
        <w:rPr>
          <w:lang w:eastAsia="en-GB"/>
        </w:rPr>
        <w:t>14.3.4</w:t>
      </w:r>
      <w:r>
        <w:rPr>
          <w:lang w:eastAsia="en-GB"/>
        </w:rPr>
        <w:fldChar w:fldCharType="end"/>
      </w:r>
      <w:r>
        <w:rPr>
          <w:lang w:eastAsia="en-GB"/>
        </w:rPr>
        <w:t xml:space="preserve">: </w:t>
      </w:r>
      <w:r w:rsidR="00A46D7D">
        <w:rPr>
          <w:lang w:eastAsia="en-GB"/>
        </w:rPr>
        <w:t xml:space="preserve"> </w:t>
      </w:r>
      <w:r>
        <w:rPr>
          <w:lang w:eastAsia="en-GB"/>
        </w:rPr>
        <w:t>Calculation of the PTUT Supplier MAC</w:t>
      </w:r>
    </w:p>
    <w:p w14:paraId="7AF138B5" w14:textId="77777777" w:rsidR="00F91CD4" w:rsidRDefault="00F91CD4" w:rsidP="00F91CD4">
      <w:pPr>
        <w:pStyle w:val="Heading3"/>
      </w:pPr>
      <w:bookmarkStart w:id="5677" w:name="_Ref378575869"/>
      <w:r>
        <w:t>Validating the PTUT Supplier MAC</w:t>
      </w:r>
      <w:bookmarkEnd w:id="5677"/>
    </w:p>
    <w:p w14:paraId="13197BEE" w14:textId="77777777" w:rsidR="00C40F22" w:rsidRDefault="00F91CD4" w:rsidP="00F91CD4">
      <w:r>
        <w:t xml:space="preserve">To validate the PTUT Supplier MAC, the </w:t>
      </w:r>
      <w:r w:rsidR="00BF49D1">
        <w:t>Device</w:t>
      </w:r>
      <w:r>
        <w:t xml:space="preserve"> shall calculate the MAC using the parameters in Table </w:t>
      </w:r>
      <w:r>
        <w:fldChar w:fldCharType="begin"/>
      </w:r>
      <w:r>
        <w:instrText xml:space="preserve"> REF _Ref378575869 \r \h </w:instrText>
      </w:r>
      <w:r>
        <w:fldChar w:fldCharType="separate"/>
      </w:r>
      <w:r w:rsidR="00081D4D">
        <w:t>14.3.5</w:t>
      </w:r>
      <w:r>
        <w:fldChar w:fldCharType="end"/>
      </w:r>
      <w:r w:rsidR="002404CA">
        <w:t>,</w:t>
      </w:r>
      <w:r>
        <w:t xml:space="preserve"> then ensure the 32 least significant bits of the 128 bit MAC produced by the MAC calculation has the same value as the PTUT Supplier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47CF6746"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53B41CD2"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3FC28971"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251F9622"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445B975C" w14:textId="77777777" w:rsidTr="00DA0D1C">
        <w:tc>
          <w:tcPr>
            <w:tcW w:w="9214" w:type="dxa"/>
            <w:gridSpan w:val="3"/>
            <w:tcBorders>
              <w:top w:val="nil"/>
            </w:tcBorders>
          </w:tcPr>
          <w:p w14:paraId="7AB9C8DC"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5FA51B0E" w14:textId="77777777" w:rsidTr="003F705D">
        <w:tc>
          <w:tcPr>
            <w:tcW w:w="3119" w:type="dxa"/>
          </w:tcPr>
          <w:p w14:paraId="08CA6C95" w14:textId="77777777" w:rsidR="00F91CD4" w:rsidRPr="00DF16ED" w:rsidRDefault="00F91CD4" w:rsidP="004F6F34">
            <w:pPr>
              <w:pStyle w:val="Tabletext"/>
              <w:ind w:left="227"/>
            </w:pPr>
            <w:r w:rsidRPr="00DF16ED">
              <w:t>Private Key Agreement Key</w:t>
            </w:r>
          </w:p>
        </w:tc>
        <w:tc>
          <w:tcPr>
            <w:tcW w:w="3544" w:type="dxa"/>
          </w:tcPr>
          <w:p w14:paraId="58B44088"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161C8849" w14:textId="77777777" w:rsidR="00F91CD4" w:rsidRPr="00DF16ED" w:rsidRDefault="00F91CD4" w:rsidP="004F6F34">
            <w:pPr>
              <w:pStyle w:val="Tabletext"/>
            </w:pPr>
          </w:p>
        </w:tc>
      </w:tr>
      <w:tr w:rsidR="00F91CD4" w:rsidRPr="00DF16ED" w14:paraId="398FCC0D" w14:textId="77777777" w:rsidTr="003F705D">
        <w:tc>
          <w:tcPr>
            <w:tcW w:w="3119" w:type="dxa"/>
          </w:tcPr>
          <w:p w14:paraId="5C0BCD50" w14:textId="77777777" w:rsidR="00F91CD4" w:rsidRPr="00DF16ED" w:rsidRDefault="00F91CD4" w:rsidP="004F6F34">
            <w:pPr>
              <w:pStyle w:val="Tabletext"/>
              <w:ind w:left="227"/>
            </w:pPr>
            <w:r w:rsidRPr="00DF16ED">
              <w:t>Public Key Agreement Key</w:t>
            </w:r>
          </w:p>
        </w:tc>
        <w:tc>
          <w:tcPr>
            <w:tcW w:w="3544" w:type="dxa"/>
          </w:tcPr>
          <w:p w14:paraId="4BD05F1D" w14:textId="77777777" w:rsidR="00F91CD4" w:rsidRPr="00DF16ED" w:rsidRDefault="00F91CD4" w:rsidP="00F91CD4">
            <w:pPr>
              <w:pStyle w:val="Tabletext"/>
              <w:rPr>
                <w:lang w:eastAsia="en-GB"/>
              </w:rPr>
            </w:pPr>
            <w:r w:rsidRPr="00DF16ED">
              <w:rPr>
                <w:lang w:eastAsia="en-GB"/>
              </w:rPr>
              <w:t>Supplier’s Prepayment Top Up Key Agreement Key</w:t>
            </w:r>
          </w:p>
        </w:tc>
        <w:tc>
          <w:tcPr>
            <w:tcW w:w="2551" w:type="dxa"/>
          </w:tcPr>
          <w:p w14:paraId="13DDA857" w14:textId="77777777" w:rsidR="00F91CD4" w:rsidRPr="00DF16ED" w:rsidRDefault="00F91CD4" w:rsidP="004F6F34">
            <w:pPr>
              <w:pStyle w:val="Tabletext"/>
            </w:pPr>
          </w:p>
        </w:tc>
      </w:tr>
      <w:tr w:rsidR="005867E9" w:rsidRPr="00DF16ED" w14:paraId="2F764332" w14:textId="77777777" w:rsidTr="00DA0D1C">
        <w:tc>
          <w:tcPr>
            <w:tcW w:w="9214" w:type="dxa"/>
            <w:gridSpan w:val="3"/>
          </w:tcPr>
          <w:p w14:paraId="5C93DC46" w14:textId="77777777" w:rsidR="005867E9" w:rsidRPr="00DF16ED" w:rsidRDefault="005867E9">
            <w:pPr>
              <w:pStyle w:val="Tabletext"/>
            </w:pPr>
            <w:r w:rsidRPr="00DF16ED">
              <w:t>The other input to the KDF (‘</w:t>
            </w:r>
            <w:proofErr w:type="spellStart"/>
            <w:r w:rsidRPr="00DF16ED">
              <w:rPr>
                <w:i/>
              </w:rPr>
              <w:t>OtherInfo</w:t>
            </w:r>
            <w:proofErr w:type="spellEnd"/>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048DE52A" w14:textId="77777777" w:rsidTr="00DA0D1C">
        <w:tc>
          <w:tcPr>
            <w:tcW w:w="9214" w:type="dxa"/>
            <w:gridSpan w:val="3"/>
            <w:shd w:val="clear" w:color="auto" w:fill="009EE3"/>
          </w:tcPr>
          <w:p w14:paraId="66FC9FDE" w14:textId="77777777" w:rsidR="005867E9" w:rsidRPr="00DF16ED" w:rsidRDefault="005867E9" w:rsidP="00D95DFB">
            <w:pPr>
              <w:pStyle w:val="Narrow"/>
            </w:pPr>
          </w:p>
        </w:tc>
      </w:tr>
      <w:tr w:rsidR="005867E9" w:rsidRPr="00DF16ED" w14:paraId="717125A8" w14:textId="77777777" w:rsidTr="00DA0D1C">
        <w:tc>
          <w:tcPr>
            <w:tcW w:w="9214" w:type="dxa"/>
            <w:gridSpan w:val="3"/>
          </w:tcPr>
          <w:p w14:paraId="529D23BF"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2413CEEA" w14:textId="77777777" w:rsidTr="003F705D">
        <w:tc>
          <w:tcPr>
            <w:tcW w:w="3119" w:type="dxa"/>
          </w:tcPr>
          <w:p w14:paraId="1CBEA4FB" w14:textId="77777777" w:rsidR="00F91CD4" w:rsidRPr="00DF16ED" w:rsidRDefault="00127CB9" w:rsidP="00D75DE5">
            <w:pPr>
              <w:pStyle w:val="Tabletext"/>
              <w:ind w:left="227"/>
            </w:pPr>
            <w:r w:rsidRPr="00DF16ED">
              <w:t>Additional Authenticated Data shall be</w:t>
            </w:r>
            <w:r>
              <w:t xml:space="preserve"> </w:t>
            </w:r>
            <w:r>
              <w:rPr>
                <w:rFonts w:cstheme="minorHAnsi"/>
                <w:bCs/>
              </w:rPr>
              <w:t>the concatenation</w:t>
            </w:r>
            <w:r w:rsidRPr="00DF16ED">
              <w:t>:</w:t>
            </w:r>
          </w:p>
        </w:tc>
        <w:tc>
          <w:tcPr>
            <w:tcW w:w="3544" w:type="dxa"/>
          </w:tcPr>
          <w:p w14:paraId="58CBE9E7"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632CE4">
              <w:rPr>
                <w:rFonts w:cstheme="minorHAnsi"/>
                <w:bCs/>
                <w:lang w:eastAsia="en-GB"/>
              </w:rPr>
              <w:t xml:space="preserve"> Supplier’s </w:t>
            </w:r>
            <w:proofErr w:type="spellStart"/>
            <w:r w:rsidR="00632CE4">
              <w:rPr>
                <w:rFonts w:ascii="Courier New" w:hAnsi="Courier New" w:cs="Courier New"/>
                <w:bCs/>
                <w:lang w:eastAsia="en-GB"/>
              </w:rPr>
              <w:t>prePaymentTopUp</w:t>
            </w:r>
            <w:proofErr w:type="spellEnd"/>
            <w:r w:rsidR="00632CE4">
              <w:rPr>
                <w:bCs/>
                <w:lang w:eastAsia="en-GB"/>
              </w:rPr>
              <w:t xml:space="preserve"> Entity Identifier </w:t>
            </w:r>
            <w:r w:rsidR="00632CE4" w:rsidRPr="00632CE4">
              <w:rPr>
                <w:bCs/>
                <w:lang w:eastAsia="en-GB"/>
              </w:rPr>
              <w:t>||</w:t>
            </w:r>
            <w:r w:rsidR="00632CE4">
              <w:rPr>
                <w:bCs/>
                <w:lang w:eastAsia="en-GB"/>
              </w:rPr>
              <w:t xml:space="preserve"> Device’s Entity Identifier </w:t>
            </w:r>
            <w:r w:rsidR="00632CE4" w:rsidRPr="00632CE4">
              <w:rPr>
                <w:bCs/>
                <w:lang w:eastAsia="en-GB"/>
              </w:rPr>
              <w:t>||</w:t>
            </w:r>
            <w:r w:rsidR="00632CE4">
              <w:rPr>
                <w:bCs/>
                <w:lang w:eastAsia="en-GB"/>
              </w:rPr>
              <w:t xml:space="preserve"> 0x01 </w:t>
            </w:r>
            <w:r w:rsidR="00632CE4" w:rsidRPr="00632CE4">
              <w:rPr>
                <w:bCs/>
                <w:lang w:eastAsia="en-GB"/>
              </w:rPr>
              <w:t>||</w:t>
            </w:r>
            <w:r w:rsidR="00632CE4">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21D93004" w14:textId="77777777" w:rsidR="00F91CD4" w:rsidRPr="00DF16ED" w:rsidRDefault="00F91CD4" w:rsidP="004F6F34">
            <w:pPr>
              <w:pStyle w:val="Tabletext"/>
            </w:pPr>
          </w:p>
        </w:tc>
      </w:tr>
    </w:tbl>
    <w:p w14:paraId="26F5A919" w14:textId="77777777" w:rsidR="00F91CD4" w:rsidRDefault="00F91CD4" w:rsidP="00EA3ECD">
      <w:pPr>
        <w:pStyle w:val="TableHeader"/>
        <w:rPr>
          <w:lang w:eastAsia="en-GB"/>
        </w:rPr>
      </w:pPr>
      <w:r>
        <w:rPr>
          <w:lang w:eastAsia="en-GB"/>
        </w:rPr>
        <w:t xml:space="preserve">Table </w:t>
      </w:r>
      <w:r w:rsidR="00A46D7D">
        <w:rPr>
          <w:lang w:eastAsia="en-GB"/>
        </w:rPr>
        <w:fldChar w:fldCharType="begin"/>
      </w:r>
      <w:r w:rsidR="00A46D7D">
        <w:rPr>
          <w:lang w:eastAsia="en-GB"/>
        </w:rPr>
        <w:instrText xml:space="preserve"> REF _Ref378575869 \r \h </w:instrText>
      </w:r>
      <w:r w:rsidR="00A46D7D">
        <w:rPr>
          <w:lang w:eastAsia="en-GB"/>
        </w:rPr>
      </w:r>
      <w:r w:rsidR="00A46D7D">
        <w:rPr>
          <w:lang w:eastAsia="en-GB"/>
        </w:rPr>
        <w:fldChar w:fldCharType="separate"/>
      </w:r>
      <w:r w:rsidR="00081D4D">
        <w:rPr>
          <w:lang w:eastAsia="en-GB"/>
        </w:rPr>
        <w:t>14.3.5</w:t>
      </w:r>
      <w:r w:rsidR="00A46D7D">
        <w:rPr>
          <w:lang w:eastAsia="en-GB"/>
        </w:rPr>
        <w:fldChar w:fldCharType="end"/>
      </w:r>
      <w:r>
        <w:rPr>
          <w:lang w:eastAsia="en-GB"/>
        </w:rPr>
        <w:t xml:space="preserve">: </w:t>
      </w:r>
      <w:r w:rsidR="00A46D7D">
        <w:rPr>
          <w:lang w:eastAsia="en-GB"/>
        </w:rPr>
        <w:t xml:space="preserve"> </w:t>
      </w:r>
      <w:r>
        <w:rPr>
          <w:lang w:eastAsia="en-GB"/>
        </w:rPr>
        <w:t>Validation of the PTUT Supplier MAC</w:t>
      </w:r>
    </w:p>
    <w:p w14:paraId="3964DF80" w14:textId="77777777" w:rsidR="00F91CD4" w:rsidRDefault="00F91CD4" w:rsidP="00F91CD4">
      <w:pPr>
        <w:pStyle w:val="Heading3"/>
      </w:pPr>
      <w:bookmarkStart w:id="5678" w:name="_Ref378606824"/>
      <w:r>
        <w:t>Checking the UTRN Counter against the UTRN Counter Cache</w:t>
      </w:r>
      <w:bookmarkEnd w:id="5678"/>
    </w:p>
    <w:p w14:paraId="6DDF0CE9" w14:textId="77777777" w:rsidR="00F91CD4" w:rsidRDefault="00F91CD4" w:rsidP="00F91CD4">
      <w:r>
        <w:t xml:space="preserve">The </w:t>
      </w:r>
      <w:r w:rsidR="00BF49D1">
        <w:t>Device</w:t>
      </w:r>
      <w:r>
        <w:t xml:space="preserve"> shall set the UTRN Counter to be the 32 most significant bits of the Originator Counter.</w:t>
      </w:r>
    </w:p>
    <w:p w14:paraId="20FF3790" w14:textId="77777777" w:rsidR="00F91CD4" w:rsidRDefault="00F91CD4" w:rsidP="00F91CD4">
      <w:r>
        <w:t xml:space="preserve">The </w:t>
      </w:r>
      <w:r w:rsidR="00BF49D1">
        <w:t>Device</w:t>
      </w:r>
      <w:r>
        <w:t xml:space="preserve"> shall check that the UTRN Counter is </w:t>
      </w:r>
      <w:r w:rsidR="00E07529">
        <w:t xml:space="preserve">strictly </w:t>
      </w:r>
      <w:r>
        <w:t xml:space="preserve">numerically greater than the numerically lowest value in the UTRN Counter </w:t>
      </w:r>
      <w:proofErr w:type="gramStart"/>
      <w:r>
        <w:t>Cache, and</w:t>
      </w:r>
      <w:proofErr w:type="gramEnd"/>
      <w:r>
        <w:t xml:space="preserve"> is not equal to any value in the UTRN Counter Cache.</w:t>
      </w:r>
    </w:p>
    <w:p w14:paraId="7A035EF5" w14:textId="77777777" w:rsidR="00F91CD4" w:rsidRDefault="00F91CD4" w:rsidP="00BA117A">
      <w:pPr>
        <w:pStyle w:val="Heading3"/>
      </w:pPr>
      <w:bookmarkStart w:id="5679" w:name="_Ref378606851"/>
      <w:r>
        <w:t>Updating the UTRN Counter Cache</w:t>
      </w:r>
      <w:bookmarkEnd w:id="5679"/>
    </w:p>
    <w:p w14:paraId="6E5EE06D" w14:textId="77777777" w:rsidR="00F91CD4" w:rsidRDefault="00F91CD4" w:rsidP="00F91CD4">
      <w:r>
        <w:t xml:space="preserve">Where the Prepayment Top Up is successfully applied and prior to sending any Response, the </w:t>
      </w:r>
      <w:r w:rsidR="00BF49D1">
        <w:t>Device</w:t>
      </w:r>
      <w:r>
        <w:t xml:space="preserve"> shall add a new entry to the UTRN Counter Cache whose UTRN Counter value shall be set to the 32 most significant bits of Originator Counter</w:t>
      </w:r>
      <w:r w:rsidR="009072C5">
        <w:t>.</w:t>
      </w:r>
    </w:p>
    <w:p w14:paraId="48D4A684" w14:textId="77777777" w:rsidR="00F91CD4" w:rsidRDefault="00F91CD4" w:rsidP="00BA117A">
      <w:pPr>
        <w:pStyle w:val="Heading3"/>
      </w:pPr>
      <w:r>
        <w:t>Validating the Maximum Credit Values</w:t>
      </w:r>
    </w:p>
    <w:p w14:paraId="2104E59B" w14:textId="77777777" w:rsidR="00F91CD4" w:rsidRDefault="0078297C" w:rsidP="00D05F3D">
      <w:pPr>
        <w:pStyle w:val="Heading4"/>
      </w:pPr>
      <w:bookmarkStart w:id="5680" w:name="_Ref425759725"/>
      <w:r>
        <w:t>Maximum Credit Threshold</w:t>
      </w:r>
      <w:bookmarkEnd w:id="5680"/>
    </w:p>
    <w:p w14:paraId="53E92201" w14:textId="77777777" w:rsidR="00F91CD4" w:rsidRDefault="00F91CD4" w:rsidP="00F91CD4">
      <w:r>
        <w:t xml:space="preserve">The </w:t>
      </w:r>
      <w:r w:rsidR="00BF49D1">
        <w:t>Device</w:t>
      </w:r>
      <w:r>
        <w:t xml:space="preserve"> shall ensure that the </w:t>
      </w:r>
      <w:r w:rsidR="009B631F">
        <w:t>Prepayment Top Up’s</w:t>
      </w:r>
      <w:r>
        <w:t xml:space="preserve"> value specified by PTUT Value Class and PTUT Value does not exceed the Device’s </w:t>
      </w:r>
      <w:r w:rsidR="0078297C">
        <w:t>Maximum Credit Threshold</w:t>
      </w:r>
      <w:r>
        <w:t xml:space="preserve"> parameter</w:t>
      </w:r>
      <w:r w:rsidR="00BA117A">
        <w:t>.</w:t>
      </w:r>
    </w:p>
    <w:p w14:paraId="31CA7122" w14:textId="77777777" w:rsidR="00F91CD4" w:rsidRDefault="0078297C" w:rsidP="00D05F3D">
      <w:pPr>
        <w:pStyle w:val="Heading4"/>
      </w:pPr>
      <w:bookmarkStart w:id="5681" w:name="_Ref425759739"/>
      <w:r>
        <w:lastRenderedPageBreak/>
        <w:t>Maximum Meter Balance Threshold</w:t>
      </w:r>
      <w:bookmarkEnd w:id="5681"/>
    </w:p>
    <w:p w14:paraId="3E62E6FD" w14:textId="77777777" w:rsidR="00F91CD4" w:rsidRDefault="00F91CD4" w:rsidP="00F91CD4">
      <w:r>
        <w:t xml:space="preserve">The </w:t>
      </w:r>
      <w:r w:rsidR="00BF49D1">
        <w:t>Device</w:t>
      </w:r>
      <w:r>
        <w:t xml:space="preserve"> shall ensure that the </w:t>
      </w:r>
      <w:r w:rsidR="009B631F">
        <w:t>Prepayment Top Up’s</w:t>
      </w:r>
      <w:r>
        <w:t xml:space="preserve"> value specified by PTUT Value Class and PTUT Value when added to the Device’s Credit Balance does not exceed the Device’s </w:t>
      </w:r>
      <w:r w:rsidR="0078297C">
        <w:t>Maximum Meter Balance Threshold</w:t>
      </w:r>
      <w:r>
        <w:t xml:space="preserve"> parameter</w:t>
      </w:r>
      <w:r w:rsidR="00BA117A">
        <w:t>.</w:t>
      </w:r>
    </w:p>
    <w:p w14:paraId="7344563E" w14:textId="77777777" w:rsidR="00F91CD4" w:rsidRDefault="00F91CD4" w:rsidP="00BA117A">
      <w:pPr>
        <w:pStyle w:val="Heading3"/>
      </w:pPr>
      <w:bookmarkStart w:id="5682" w:name="_Ref378759134"/>
      <w:r>
        <w:t>Validating the PTUT Sub-Class</w:t>
      </w:r>
      <w:bookmarkEnd w:id="5682"/>
    </w:p>
    <w:p w14:paraId="1FAD7CAA" w14:textId="77777777" w:rsidR="00F91CD4" w:rsidRDefault="00F91CD4" w:rsidP="00F91CD4">
      <w:r>
        <w:t xml:space="preserve">The </w:t>
      </w:r>
      <w:r w:rsidR="00BF49D1">
        <w:t>Device</w:t>
      </w:r>
      <w:r>
        <w:t xml:space="preserve"> shall ensure that the value specified by PTUT Sub-Class is of value 0b0000. </w:t>
      </w:r>
    </w:p>
    <w:p w14:paraId="5D944E36" w14:textId="77777777" w:rsidR="00163394" w:rsidRDefault="00163394" w:rsidP="001D21FC">
      <w:pPr>
        <w:pStyle w:val="Heading3"/>
      </w:pPr>
      <w:r>
        <w:t>Applying Prepayment Top Ups</w:t>
      </w:r>
    </w:p>
    <w:p w14:paraId="1D896043" w14:textId="77777777" w:rsidR="001C6B26" w:rsidRPr="001C6B26" w:rsidRDefault="001C6B26" w:rsidP="001C6B26">
      <w:r>
        <w:t xml:space="preserve">For clarity, ESME and GSME shall apply the value of Prepayment Top Ups </w:t>
      </w:r>
      <w:r w:rsidR="008036FA">
        <w:t xml:space="preserve">as </w:t>
      </w:r>
      <w:r>
        <w:t>specified in SMETS.</w:t>
      </w:r>
    </w:p>
    <w:p w14:paraId="3A3E9A5F" w14:textId="77777777" w:rsidR="00F91CD4" w:rsidRDefault="00FF53E4" w:rsidP="00BA117A">
      <w:pPr>
        <w:pStyle w:val="Heading2"/>
      </w:pPr>
      <w:bookmarkStart w:id="5683" w:name="_Ref387760889"/>
      <w:bookmarkStart w:id="5684" w:name="_Toc459132514"/>
      <w:bookmarkStart w:id="5685" w:name="_Toc164685110"/>
      <w:r>
        <w:t xml:space="preserve">CS01a </w:t>
      </w:r>
      <w:r w:rsidR="00F91CD4">
        <w:t>Applying a Prepayment Top Up to an ESME without consumer intervention</w:t>
      </w:r>
      <w:bookmarkEnd w:id="5683"/>
      <w:bookmarkEnd w:id="5684"/>
      <w:bookmarkEnd w:id="5685"/>
    </w:p>
    <w:p w14:paraId="0EB4F28D" w14:textId="77777777" w:rsidR="00870BDF" w:rsidRPr="00870BDF" w:rsidRDefault="00870BDF" w:rsidP="00870BDF">
      <w:pPr>
        <w:pStyle w:val="Heading3"/>
      </w:pPr>
      <w:r>
        <w:t>Description</w:t>
      </w:r>
    </w:p>
    <w:p w14:paraId="4EC9BC00" w14:textId="77777777" w:rsidR="00F91CD4" w:rsidRDefault="00F91CD4" w:rsidP="00F91CD4">
      <w:r>
        <w:t xml:space="preserve">This </w:t>
      </w:r>
      <w:r w:rsidR="0049531B">
        <w:t>S</w:t>
      </w:r>
      <w:r w:rsidR="00870BDF">
        <w:t>ection</w:t>
      </w:r>
      <w:r>
        <w:t xml:space="preserve"> covers the application of a Prepayment Top Up that has been bought for an ESME to that ESME, in the case where the consumer does not enter any details on </w:t>
      </w:r>
      <w:r w:rsidR="00A72881">
        <w:t>D</w:t>
      </w:r>
      <w:r>
        <w:t>evices in their premises.</w:t>
      </w:r>
    </w:p>
    <w:p w14:paraId="2C3E2F5B" w14:textId="77777777" w:rsidR="0064375C" w:rsidRDefault="0064375C" w:rsidP="0064375C">
      <w:pPr>
        <w:pStyle w:val="Heading3"/>
      </w:pPr>
      <w:bookmarkStart w:id="5686" w:name="_Ref385234757"/>
      <w:r w:rsidRPr="00626C49">
        <w:t>Use Case Cross References</w:t>
      </w:r>
      <w:bookmarkEnd w:id="5686"/>
    </w:p>
    <w:tbl>
      <w:tblPr>
        <w:tblW w:w="0" w:type="auto"/>
        <w:tblLook w:val="04A0" w:firstRow="1" w:lastRow="0" w:firstColumn="1" w:lastColumn="0" w:noHBand="0" w:noVBand="1"/>
      </w:tblPr>
      <w:tblGrid>
        <w:gridCol w:w="4513"/>
        <w:gridCol w:w="4503"/>
      </w:tblGrid>
      <w:tr w:rsidR="0064375C" w:rsidRPr="00027E40" w14:paraId="2804BA8D"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8AB8A5A" w14:textId="77777777" w:rsidR="0064375C" w:rsidRPr="00CB0D5F" w:rsidRDefault="0064375C"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E785CD" w14:textId="77777777" w:rsidR="0064375C" w:rsidRPr="00CB0D5F" w:rsidRDefault="0064375C"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06"/>
        <w:gridCol w:w="4510"/>
      </w:tblGrid>
      <w:tr w:rsidR="0064375C" w:rsidRPr="00027E40" w14:paraId="08A1BDD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8758C16" w14:textId="77777777" w:rsidR="0064375C" w:rsidRPr="00DF16ED" w:rsidRDefault="0064375C"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08C122B" w14:textId="77777777" w:rsidR="0064375C" w:rsidRPr="00C17656" w:rsidRDefault="0064375C" w:rsidP="00EB15E0">
            <w:pPr>
              <w:pStyle w:val="Tabletext"/>
              <w:rPr>
                <w:strike/>
              </w:rPr>
            </w:pPr>
            <w:r w:rsidRPr="00DF16ED">
              <w:t xml:space="preserve">Remote Party Message </w:t>
            </w:r>
          </w:p>
        </w:tc>
      </w:tr>
      <w:tr w:rsidR="0064375C" w:rsidRPr="00027E40" w14:paraId="5975E70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FFD6A47" w14:textId="77777777" w:rsidR="0064375C" w:rsidRPr="00DF16ED" w:rsidRDefault="0064375C"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77E2F8F6" w14:textId="77777777" w:rsidR="0064375C" w:rsidRPr="00DF16ED" w:rsidRDefault="00C54637" w:rsidP="00EB15E0">
            <w:pPr>
              <w:pStyle w:val="Tabletext"/>
              <w:rPr>
                <w:rFonts w:eastAsia="Times New Roman"/>
                <w:color w:val="00AEEF"/>
              </w:rPr>
            </w:pPr>
            <w:r>
              <w:t xml:space="preserve">Command and </w:t>
            </w:r>
            <w:r w:rsidR="0064375C" w:rsidRPr="00DF16ED">
              <w:t>Response</w:t>
            </w:r>
          </w:p>
        </w:tc>
      </w:tr>
      <w:tr w:rsidR="0064375C" w:rsidRPr="00027E40" w14:paraId="6B1CBA0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B2D0CE1" w14:textId="77777777" w:rsidR="0064375C" w:rsidRPr="00DF16ED" w:rsidRDefault="0064375C"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2A53C797" w14:textId="77777777" w:rsidR="0064375C" w:rsidRPr="00DF16ED" w:rsidRDefault="003C45BF" w:rsidP="00DB0999">
            <w:pPr>
              <w:pStyle w:val="Tabletext"/>
            </w:pPr>
            <w:r>
              <w:t xml:space="preserve">SME.C.NC but with additional </w:t>
            </w:r>
            <w:r w:rsidR="003239C0">
              <w:t>cryptographic</w:t>
            </w:r>
            <w:r>
              <w:t xml:space="preserve"> processing specified in Sections </w:t>
            </w:r>
            <w:r>
              <w:fldChar w:fldCharType="begin"/>
            </w:r>
            <w:r>
              <w:instrText xml:space="preserve"> REF _Ref378575650 \r \h </w:instrText>
            </w:r>
            <w:r>
              <w:fldChar w:fldCharType="separate"/>
            </w:r>
            <w:r w:rsidR="00081D4D">
              <w:t>14.3.4</w:t>
            </w:r>
            <w:r>
              <w:fldChar w:fldCharType="end"/>
            </w:r>
            <w:r>
              <w:t xml:space="preserve"> and </w:t>
            </w:r>
            <w:r>
              <w:fldChar w:fldCharType="begin"/>
            </w:r>
            <w:r>
              <w:instrText xml:space="preserve"> REF _Ref378575869 \r \h </w:instrText>
            </w:r>
            <w:r>
              <w:fldChar w:fldCharType="separate"/>
            </w:r>
            <w:r w:rsidR="00081D4D">
              <w:t>14.3.5</w:t>
            </w:r>
            <w:r>
              <w:fldChar w:fldCharType="end"/>
            </w:r>
          </w:p>
        </w:tc>
      </w:tr>
      <w:tr w:rsidR="0064375C" w:rsidRPr="00027E40" w14:paraId="2F6B0830"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4818A383" w14:textId="77777777" w:rsidR="0064375C" w:rsidRPr="00DF16ED" w:rsidRDefault="0064375C"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445A8D6" w14:textId="77777777" w:rsidR="0064375C" w:rsidRPr="00DF16ED" w:rsidRDefault="0064375C" w:rsidP="00EB15E0">
            <w:pPr>
              <w:pStyle w:val="Tabletext"/>
            </w:pPr>
            <w:r w:rsidRPr="00C17656">
              <w:t>No</w:t>
            </w:r>
          </w:p>
        </w:tc>
      </w:tr>
      <w:tr w:rsidR="0064375C" w:rsidRPr="00027E40" w14:paraId="78E6610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825E963" w14:textId="77777777" w:rsidR="0064375C" w:rsidRPr="00DF16ED" w:rsidRDefault="00D175DF" w:rsidP="00EB15E0">
            <w:pPr>
              <w:pStyle w:val="Tabletext"/>
            </w:pPr>
            <w:r>
              <w:t>Protection A</w:t>
            </w:r>
            <w:r w:rsidR="00901D14">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21774D8A" w14:textId="77777777" w:rsidR="0064375C" w:rsidRPr="00DF16ED" w:rsidRDefault="0064375C" w:rsidP="003C45BF">
            <w:pPr>
              <w:pStyle w:val="Tabletext"/>
              <w:rPr>
                <w:highlight w:val="yellow"/>
              </w:rPr>
            </w:pPr>
            <w:r w:rsidRPr="00DF16ED">
              <w:t xml:space="preserve">The </w:t>
            </w:r>
            <w:r w:rsidR="00D175DF">
              <w:t>Protection Against Replay</w:t>
            </w:r>
            <w:r w:rsidRPr="00DF16ED">
              <w:t xml:space="preserve"> mechanisms for Prepayment Top Ups are specified in </w:t>
            </w:r>
            <w:r w:rsidR="00C54637">
              <w:t>S</w:t>
            </w:r>
            <w:r>
              <w:t xml:space="preserve">ection </w:t>
            </w:r>
            <w:r w:rsidR="00D175DF">
              <w:fldChar w:fldCharType="begin"/>
            </w:r>
            <w:r w:rsidR="00D175DF">
              <w:instrText xml:space="preserve"> REF _Ref378606824 \r \h </w:instrText>
            </w:r>
            <w:r w:rsidR="00D175DF">
              <w:fldChar w:fldCharType="separate"/>
            </w:r>
            <w:r w:rsidR="00081D4D">
              <w:t>14.3.6</w:t>
            </w:r>
            <w:r w:rsidR="00D175DF">
              <w:fldChar w:fldCharType="end"/>
            </w:r>
            <w:r w:rsidRPr="00DF16ED">
              <w:t xml:space="preserve">. The </w:t>
            </w:r>
            <w:r w:rsidR="00D175DF">
              <w:t>Protection Against Replay</w:t>
            </w:r>
            <w:r w:rsidRPr="00DF16ED">
              <w:t xml:space="preserve"> mechanisms </w:t>
            </w:r>
            <w:r w:rsidR="00D175DF">
              <w:t xml:space="preserve">specified </w:t>
            </w:r>
            <w:r w:rsidR="003C45BF">
              <w:t>elsewhere in the</w:t>
            </w:r>
            <w:r w:rsidRPr="00DF16ED">
              <w:t xml:space="preserve"> GBCS do not apply</w:t>
            </w:r>
          </w:p>
        </w:tc>
      </w:tr>
      <w:tr w:rsidR="0064375C" w:rsidRPr="00027E40" w14:paraId="43ADD216"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9261939" w14:textId="77777777" w:rsidR="0064375C"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05A26FF6" w14:textId="77777777" w:rsidR="0064375C" w:rsidRPr="00DF16ED" w:rsidRDefault="001F7E08" w:rsidP="00EB15E0">
            <w:pPr>
              <w:pStyle w:val="Tabletext"/>
              <w:rPr>
                <w:i/>
              </w:rPr>
            </w:pPr>
            <w:r>
              <w:t>2.2</w:t>
            </w:r>
          </w:p>
        </w:tc>
      </w:tr>
      <w:tr w:rsidR="0064375C" w:rsidRPr="00027E40" w14:paraId="5FF52EC3"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E6165CA" w14:textId="77777777" w:rsidR="0064375C" w:rsidRPr="00DF16ED" w:rsidRDefault="0064375C" w:rsidP="00EB15E0">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798AE161" w14:textId="77777777" w:rsidR="0064375C" w:rsidRPr="00DF16ED" w:rsidRDefault="0064375C" w:rsidP="00EB15E0">
            <w:pPr>
              <w:pStyle w:val="Tabletext"/>
              <w:rPr>
                <w:rFonts w:eastAsia="Times New Roman"/>
                <w:color w:val="00AEEF"/>
              </w:rPr>
            </w:pPr>
            <w:r w:rsidRPr="00DF16ED">
              <w:t>ESME</w:t>
            </w:r>
          </w:p>
        </w:tc>
      </w:tr>
      <w:tr w:rsidR="0064375C" w:rsidRPr="00027E40" w14:paraId="1A4CBF8E"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C0FD7AA" w14:textId="77777777" w:rsidR="0064375C" w:rsidRPr="00DF16ED" w:rsidRDefault="0064375C" w:rsidP="00EB15E0">
            <w:pPr>
              <w:pStyle w:val="Tabletext"/>
            </w:pPr>
            <w:r w:rsidRPr="00DF16ED">
              <w:t>Valid Business Originator role(s) for Command invocation (and so, for DLMS COSEM Commands, which Application Association is to 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6D17304" w14:textId="77777777" w:rsidR="0064375C" w:rsidRPr="00DF16ED" w:rsidRDefault="0064375C" w:rsidP="00EB15E0">
            <w:pPr>
              <w:pStyle w:val="Tabletext"/>
            </w:pPr>
            <w:r w:rsidRPr="00DF16ED">
              <w:t>Supplier</w:t>
            </w:r>
          </w:p>
          <w:p w14:paraId="0C364DA1" w14:textId="77777777" w:rsidR="0064375C" w:rsidRPr="00DF16ED" w:rsidRDefault="0064375C" w:rsidP="00EB15E0">
            <w:pPr>
              <w:pStyle w:val="Tabletext"/>
            </w:pPr>
          </w:p>
        </w:tc>
      </w:tr>
      <w:tr w:rsidR="0064375C" w:rsidRPr="00027E40" w14:paraId="0F07202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D5D688E" w14:textId="77777777" w:rsidR="0064375C" w:rsidRPr="00DF16ED" w:rsidRDefault="0064375C" w:rsidP="00EB15E0">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380CB61" w14:textId="77777777" w:rsidR="0064375C" w:rsidRPr="00DF16ED" w:rsidRDefault="0064375C" w:rsidP="00EB15E0">
            <w:pPr>
              <w:pStyle w:val="Tabletext"/>
            </w:pPr>
            <w:r>
              <w:t>N/A</w:t>
            </w:r>
          </w:p>
        </w:tc>
      </w:tr>
      <w:tr w:rsidR="0064375C" w:rsidRPr="00027E40" w14:paraId="64AC60B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686E4D" w14:textId="77777777" w:rsidR="0064375C" w:rsidRPr="00DF16ED" w:rsidRDefault="0064375C" w:rsidP="00EB15E0">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45C516C" w14:textId="77777777" w:rsidR="0064375C" w:rsidRPr="00DF16ED" w:rsidRDefault="0064375C" w:rsidP="00EB15E0">
            <w:pPr>
              <w:pStyle w:val="Tabletext"/>
            </w:pPr>
            <w:r>
              <w:t xml:space="preserve">N/A </w:t>
            </w:r>
          </w:p>
        </w:tc>
      </w:tr>
      <w:tr w:rsidR="0064375C" w:rsidRPr="00027E40" w14:paraId="137E1830"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44074D6F" w14:textId="77777777" w:rsidR="0064375C" w:rsidRPr="00DF16ED" w:rsidRDefault="0064375C"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73265F3" w14:textId="77777777" w:rsidR="0064375C" w:rsidRPr="00DF16ED" w:rsidRDefault="003C45BF" w:rsidP="00DB0999">
            <w:pPr>
              <w:pStyle w:val="Tabletext"/>
              <w:rPr>
                <w:rFonts w:eastAsia="Times New Roman"/>
                <w:color w:val="00AEEF"/>
              </w:rPr>
            </w:pPr>
            <w:r>
              <w:t>DLMS COSEM</w:t>
            </w:r>
          </w:p>
        </w:tc>
      </w:tr>
    </w:tbl>
    <w:p w14:paraId="6772950B"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_Ref385234757 \r \h </w:instrText>
      </w:r>
      <w:r>
        <w:rPr>
          <w:lang w:eastAsia="en-GB"/>
        </w:rPr>
      </w:r>
      <w:r>
        <w:rPr>
          <w:lang w:eastAsia="en-GB"/>
        </w:rPr>
        <w:fldChar w:fldCharType="separate"/>
      </w:r>
      <w:r w:rsidR="00081D4D">
        <w:rPr>
          <w:lang w:eastAsia="en-GB"/>
        </w:rPr>
        <w:t>14.4.2</w:t>
      </w:r>
      <w:r>
        <w:rPr>
          <w:lang w:eastAsia="en-GB"/>
        </w:rPr>
        <w:fldChar w:fldCharType="end"/>
      </w:r>
      <w:r>
        <w:rPr>
          <w:lang w:eastAsia="en-GB"/>
        </w:rPr>
        <w:t xml:space="preserve">:  </w:t>
      </w:r>
      <w:r w:rsidRPr="00CF203D">
        <w:rPr>
          <w:lang w:eastAsia="en-GB"/>
        </w:rPr>
        <w:t xml:space="preserve">Use Case Cross References for Prepayment Top Up to an ESME without consumer intervention </w:t>
      </w:r>
    </w:p>
    <w:p w14:paraId="31CCBC43" w14:textId="77777777" w:rsidR="0064375C" w:rsidRPr="006A0129" w:rsidRDefault="0064375C" w:rsidP="0064375C">
      <w:pPr>
        <w:pStyle w:val="Heading3"/>
      </w:pPr>
      <w:r w:rsidRPr="006A0129">
        <w:lastRenderedPageBreak/>
        <w:t>Pre-conditions</w:t>
      </w:r>
    </w:p>
    <w:p w14:paraId="165F1415" w14:textId="77777777" w:rsidR="0064375C" w:rsidRDefault="00EB2AD8" w:rsidP="0064375C">
      <w:r>
        <w:t>None</w:t>
      </w:r>
      <w:r w:rsidR="0064375C">
        <w:t>.</w:t>
      </w:r>
    </w:p>
    <w:p w14:paraId="589236E1" w14:textId="77777777" w:rsidR="0064375C" w:rsidRPr="00626C49" w:rsidRDefault="0064375C" w:rsidP="006E7D84">
      <w:pPr>
        <w:pStyle w:val="Heading3"/>
      </w:pPr>
      <w:bookmarkStart w:id="5687" w:name="_Ref385235928"/>
      <w:r>
        <w:t>Detailed Steps</w:t>
      </w:r>
      <w:bookmarkEnd w:id="5687"/>
    </w:p>
    <w:p w14:paraId="7C5039FD" w14:textId="77777777" w:rsidR="00C54637" w:rsidRPr="00872E38" w:rsidRDefault="00C54637" w:rsidP="00C54637">
      <w:r w:rsidRPr="00872E38">
        <w:t xml:space="preserve">The Device shall undertake the checks set out in this Section </w:t>
      </w:r>
      <w:r w:rsidRPr="00872E38">
        <w:fldChar w:fldCharType="begin"/>
      </w:r>
      <w:r w:rsidRPr="00872E38">
        <w:instrText xml:space="preserve"> REF _Ref385235928 \r \h </w:instrText>
      </w:r>
      <w:r w:rsidR="00837B35">
        <w:instrText xml:space="preserve"> \* MERGEFORMAT </w:instrText>
      </w:r>
      <w:r w:rsidRPr="00872E38">
        <w:fldChar w:fldCharType="separate"/>
      </w:r>
      <w:r w:rsidR="00081D4D">
        <w:t>14.4.4</w:t>
      </w:r>
      <w:r w:rsidRPr="00872E38">
        <w:fldChar w:fldCharType="end"/>
      </w:r>
      <w:r w:rsidRPr="00872E38">
        <w:t xml:space="preserve"> in the sequence laid out:</w:t>
      </w:r>
    </w:p>
    <w:p w14:paraId="2CCDA076" w14:textId="77777777" w:rsidR="00C54637" w:rsidRPr="00872E38" w:rsidRDefault="00C54637" w:rsidP="009D4333">
      <w:pPr>
        <w:pStyle w:val="ListBullet"/>
      </w:pPr>
      <w:r w:rsidRPr="00872E38">
        <w:t xml:space="preserve">only once all checks in Section </w:t>
      </w:r>
      <w:r w:rsidRPr="00872E38">
        <w:fldChar w:fldCharType="begin"/>
      </w:r>
      <w:r w:rsidRPr="00872E38">
        <w:instrText xml:space="preserve"> REF _Ref378747997 \r \h  \* MERGEFORMAT </w:instrText>
      </w:r>
      <w:r w:rsidRPr="00872E38">
        <w:fldChar w:fldCharType="separate"/>
      </w:r>
      <w:r w:rsidR="00081D4D">
        <w:t>6.2.4.1.1</w:t>
      </w:r>
      <w:r w:rsidRPr="00872E38">
        <w:fldChar w:fldCharType="end"/>
      </w:r>
      <w:r w:rsidRPr="00872E38">
        <w:t xml:space="preserve"> have been successfully completed; and</w:t>
      </w:r>
    </w:p>
    <w:p w14:paraId="6791AAF4" w14:textId="77777777" w:rsidR="00C54637" w:rsidRPr="00872E38" w:rsidRDefault="00C54637" w:rsidP="00796998">
      <w:pPr>
        <w:pStyle w:val="ListBullet"/>
      </w:pPr>
      <w:r w:rsidRPr="00872E38">
        <w:t>before undertaking any other processing of the Command.</w:t>
      </w:r>
    </w:p>
    <w:p w14:paraId="5A58358B" w14:textId="77777777" w:rsidR="001F7E08" w:rsidRDefault="001F7E08" w:rsidP="00872E38">
      <w:r w:rsidRPr="001F7E08">
        <w:t xml:space="preserve">If any of the checks specified in this Section </w:t>
      </w:r>
      <w:r w:rsidR="00A74CEA">
        <w:rPr>
          <w:highlight w:val="yellow"/>
        </w:rPr>
        <w:fldChar w:fldCharType="begin"/>
      </w:r>
      <w:r w:rsidR="00A74CEA">
        <w:instrText xml:space="preserve"> REF _Ref385235928 \r \h </w:instrText>
      </w:r>
      <w:r w:rsidR="00A74CEA">
        <w:rPr>
          <w:highlight w:val="yellow"/>
        </w:rPr>
      </w:r>
      <w:r w:rsidR="00A74CEA">
        <w:rPr>
          <w:highlight w:val="yellow"/>
        </w:rPr>
        <w:fldChar w:fldCharType="separate"/>
      </w:r>
      <w:r w:rsidR="00081D4D">
        <w:t>14.4.4</w:t>
      </w:r>
      <w:r w:rsidR="00A74CEA">
        <w:rPr>
          <w:highlight w:val="yellow"/>
        </w:rPr>
        <w:fldChar w:fldCharType="end"/>
      </w:r>
      <w:r w:rsidR="00A74CEA">
        <w:t xml:space="preserve"> </w:t>
      </w:r>
      <w:r w:rsidRPr="001F7E08">
        <w:t xml:space="preserve">fail, the Device shall not carry out further checks, and the requirements of Section </w:t>
      </w:r>
      <w:r w:rsidR="001D5ECE">
        <w:rPr>
          <w:highlight w:val="yellow"/>
        </w:rPr>
        <w:fldChar w:fldCharType="begin"/>
      </w:r>
      <w:r w:rsidR="001D5ECE">
        <w:instrText xml:space="preserve"> REF _Ref391990961 \r \h </w:instrText>
      </w:r>
      <w:r w:rsidR="001D5ECE">
        <w:rPr>
          <w:highlight w:val="yellow"/>
        </w:rPr>
      </w:r>
      <w:r w:rsidR="001D5ECE">
        <w:rPr>
          <w:highlight w:val="yellow"/>
        </w:rPr>
        <w:fldChar w:fldCharType="separate"/>
      </w:r>
      <w:r w:rsidR="00081D4D">
        <w:t>6.2.4.2</w:t>
      </w:r>
      <w:r w:rsidR="001D5ECE">
        <w:rPr>
          <w:highlight w:val="yellow"/>
        </w:rPr>
        <w:fldChar w:fldCharType="end"/>
      </w:r>
      <w:r w:rsidRPr="001F7E08">
        <w:t xml:space="preserve"> shall apply.  Otherwise, processing shall continue as per the requirements of Section </w:t>
      </w:r>
      <w:r w:rsidR="00A74CEA">
        <w:rPr>
          <w:highlight w:val="yellow"/>
        </w:rPr>
        <w:fldChar w:fldCharType="begin"/>
      </w:r>
      <w:r w:rsidR="00A74CEA">
        <w:instrText xml:space="preserve"> REF _Ref378087869 \r \h </w:instrText>
      </w:r>
      <w:r w:rsidR="00A74CEA">
        <w:rPr>
          <w:highlight w:val="yellow"/>
        </w:rPr>
      </w:r>
      <w:r w:rsidR="00A74CEA">
        <w:rPr>
          <w:highlight w:val="yellow"/>
        </w:rPr>
        <w:fldChar w:fldCharType="separate"/>
      </w:r>
      <w:r w:rsidR="00081D4D">
        <w:t>6.2.4.1.2</w:t>
      </w:r>
      <w:r w:rsidR="00A74CEA">
        <w:rPr>
          <w:highlight w:val="yellow"/>
        </w:rPr>
        <w:fldChar w:fldCharType="end"/>
      </w:r>
      <w:r w:rsidRPr="001F7E08">
        <w:t xml:space="preserve">. </w:t>
      </w:r>
      <w:r w:rsidR="00A74CEA">
        <w:t xml:space="preserve"> </w:t>
      </w:r>
      <w:r w:rsidRPr="001F7E08">
        <w:t>Where that check is successful, processing shall continue as below.</w:t>
      </w:r>
    </w:p>
    <w:p w14:paraId="050B0CB6" w14:textId="77777777" w:rsidR="00C54637" w:rsidRPr="00872E38" w:rsidRDefault="00C54637" w:rsidP="00D05F3D">
      <w:pPr>
        <w:pStyle w:val="Heading4"/>
      </w:pPr>
      <w:r w:rsidRPr="00872E38">
        <w:t>Verifying against the maximum credit values</w:t>
      </w:r>
    </w:p>
    <w:p w14:paraId="13F35539" w14:textId="77777777" w:rsidR="00C54637" w:rsidRPr="00872E38" w:rsidRDefault="00C54637" w:rsidP="00C54637">
      <w:r w:rsidRPr="00872E38">
        <w:t>The Device shall carry out the checks specified in Section</w:t>
      </w:r>
      <w:r w:rsidR="00722820">
        <w:t xml:space="preserve"> </w:t>
      </w:r>
      <w:r w:rsidR="00722820">
        <w:fldChar w:fldCharType="begin"/>
      </w:r>
      <w:r w:rsidR="00722820">
        <w:instrText xml:space="preserve"> REF _Ref425759725 \r \h </w:instrText>
      </w:r>
      <w:r w:rsidR="00722820">
        <w:fldChar w:fldCharType="separate"/>
      </w:r>
      <w:r w:rsidR="00081D4D">
        <w:t>14.3.8.1</w:t>
      </w:r>
      <w:r w:rsidR="00722820">
        <w:fldChar w:fldCharType="end"/>
      </w:r>
      <w:r w:rsidRPr="00872E38">
        <w:t xml:space="preserve"> and Section</w:t>
      </w:r>
      <w:r w:rsidR="00722820">
        <w:t xml:space="preserve"> </w:t>
      </w:r>
      <w:r w:rsidR="00722820">
        <w:fldChar w:fldCharType="begin"/>
      </w:r>
      <w:r w:rsidR="00722820">
        <w:instrText xml:space="preserve"> REF _Ref425759739 \r \h </w:instrText>
      </w:r>
      <w:r w:rsidR="00722820">
        <w:fldChar w:fldCharType="separate"/>
      </w:r>
      <w:r w:rsidR="00081D4D">
        <w:t>14.3.8.2</w:t>
      </w:r>
      <w:r w:rsidR="00722820">
        <w:fldChar w:fldCharType="end"/>
      </w:r>
      <w:r w:rsidRPr="00872E38">
        <w:t>.</w:t>
      </w:r>
    </w:p>
    <w:p w14:paraId="79191A89" w14:textId="77777777" w:rsidR="00C54637" w:rsidRPr="00872E38" w:rsidRDefault="00C54637" w:rsidP="00D05F3D">
      <w:pPr>
        <w:pStyle w:val="Heading4"/>
      </w:pPr>
      <w:r w:rsidRPr="00872E38">
        <w:t>Verifying the Originator Counter</w:t>
      </w:r>
    </w:p>
    <w:p w14:paraId="531BE7C3" w14:textId="77777777" w:rsidR="00C54637" w:rsidRPr="00872E38" w:rsidRDefault="00C54637" w:rsidP="00C54637">
      <w:r w:rsidRPr="00872E38">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rsidRPr="00872E38">
        <w:t>.</w:t>
      </w:r>
    </w:p>
    <w:p w14:paraId="7097168D" w14:textId="77777777" w:rsidR="00C54637" w:rsidRPr="00872E38" w:rsidRDefault="00C54637" w:rsidP="00D05F3D">
      <w:pPr>
        <w:pStyle w:val="Heading4"/>
      </w:pPr>
      <w:r w:rsidRPr="00872E38">
        <w:t>Validating the PTUT Supplier MAC</w:t>
      </w:r>
    </w:p>
    <w:p w14:paraId="6F4922F2" w14:textId="77777777" w:rsidR="00C54637" w:rsidRDefault="00C54637" w:rsidP="00C54637">
      <w:r w:rsidRPr="00872E38">
        <w:t xml:space="preserve">The Device shall validate the PTUT Supplier MAC according to Section </w:t>
      </w:r>
      <w:r w:rsidRPr="00872E38">
        <w:fldChar w:fldCharType="begin"/>
      </w:r>
      <w:r w:rsidRPr="00872E38">
        <w:instrText xml:space="preserve"> REF _Ref378575869 \r \h  \* MERGEFORMAT </w:instrText>
      </w:r>
      <w:r w:rsidRPr="00872E38">
        <w:fldChar w:fldCharType="separate"/>
      </w:r>
      <w:r w:rsidR="00081D4D">
        <w:t>14.3.5</w:t>
      </w:r>
      <w:r w:rsidRPr="00872E38">
        <w:fldChar w:fldCharType="end"/>
      </w:r>
      <w:r w:rsidRPr="00872E38">
        <w:t>.</w:t>
      </w:r>
    </w:p>
    <w:p w14:paraId="63CE8457" w14:textId="77777777" w:rsidR="00C54637" w:rsidRDefault="00C54637" w:rsidP="00C54637">
      <w:pPr>
        <w:pStyle w:val="Heading3"/>
      </w:pPr>
      <w:r>
        <w:t>Response Construction</w:t>
      </w:r>
    </w:p>
    <w:p w14:paraId="04B7E323" w14:textId="77777777" w:rsidR="00C54637" w:rsidRDefault="00C54637" w:rsidP="00C54637">
      <w:r>
        <w:t xml:space="preserve">At the Response Construction stage, the Device shall first update the UTRN Counter Cache according to Section </w:t>
      </w:r>
      <w:r w:rsidRPr="00872E38">
        <w:fldChar w:fldCharType="begin"/>
      </w:r>
      <w:r w:rsidRPr="00837B35">
        <w:instrText xml:space="preserve"> REF _Ref378606851 \r \h </w:instrText>
      </w:r>
      <w:r w:rsidRPr="00872E38">
        <w:instrText xml:space="preserve"> \* MERGEFORMAT </w:instrText>
      </w:r>
      <w:r w:rsidRPr="00872E38">
        <w:fldChar w:fldCharType="separate"/>
      </w:r>
      <w:r w:rsidR="00081D4D">
        <w:t>14.3.7</w:t>
      </w:r>
      <w:r w:rsidRPr="00872E38">
        <w:fldChar w:fldCharType="end"/>
      </w:r>
      <w:r w:rsidR="00406CD6" w:rsidRPr="00837B35">
        <w:t>,</w:t>
      </w:r>
      <w:r>
        <w:t xml:space="preserve"> and shall then populate the Response according to the requirements of </w:t>
      </w:r>
      <w:r w:rsidR="0078297C">
        <w:t>the Message Template for</w:t>
      </w:r>
      <w:r>
        <w:t xml:space="preserve"> CS01a.</w:t>
      </w:r>
    </w:p>
    <w:p w14:paraId="1D916DEA" w14:textId="77777777" w:rsidR="00904D72" w:rsidRDefault="00870BDF" w:rsidP="00904D72">
      <w:pPr>
        <w:pStyle w:val="Heading2"/>
      </w:pPr>
      <w:bookmarkStart w:id="5688" w:name="_Toc391819807"/>
      <w:bookmarkStart w:id="5689" w:name="_Toc391821244"/>
      <w:bookmarkStart w:id="5690" w:name="_Toc391822680"/>
      <w:bookmarkStart w:id="5691" w:name="_Toc391824117"/>
      <w:bookmarkStart w:id="5692" w:name="_Toc391993697"/>
      <w:bookmarkStart w:id="5693" w:name="_Toc391997067"/>
      <w:bookmarkStart w:id="5694" w:name="_Toc391998509"/>
      <w:bookmarkStart w:id="5695" w:name="_Toc392083626"/>
      <w:bookmarkStart w:id="5696" w:name="_Toc392142796"/>
      <w:bookmarkStart w:id="5697" w:name="_Toc392327937"/>
      <w:bookmarkStart w:id="5698" w:name="_Toc392338951"/>
      <w:bookmarkStart w:id="5699" w:name="_Toc392419824"/>
      <w:bookmarkStart w:id="5700" w:name="_Toc392602585"/>
      <w:bookmarkStart w:id="5701" w:name="_Toc385236856"/>
      <w:bookmarkStart w:id="5702" w:name="_Toc385323682"/>
      <w:bookmarkStart w:id="5703" w:name="_Toc385417844"/>
      <w:bookmarkStart w:id="5704" w:name="_Toc385943513"/>
      <w:bookmarkStart w:id="5705" w:name="_Toc385943679"/>
      <w:bookmarkStart w:id="5706" w:name="_Toc386113919"/>
      <w:bookmarkStart w:id="5707" w:name="_Toc386114288"/>
      <w:bookmarkStart w:id="5708" w:name="_Toc386114406"/>
      <w:bookmarkStart w:id="5709" w:name="_Toc386453882"/>
      <w:bookmarkStart w:id="5710" w:name="_Toc386454024"/>
      <w:bookmarkStart w:id="5711" w:name="_Toc387652422"/>
      <w:bookmarkStart w:id="5712" w:name="_Toc387653310"/>
      <w:bookmarkStart w:id="5713" w:name="_Toc387654198"/>
      <w:bookmarkStart w:id="5714" w:name="_Toc387655084"/>
      <w:bookmarkStart w:id="5715" w:name="_Toc387655956"/>
      <w:bookmarkStart w:id="5716" w:name="_Toc387656827"/>
      <w:bookmarkStart w:id="5717" w:name="_Toc387657698"/>
      <w:bookmarkStart w:id="5718" w:name="_Toc387658561"/>
      <w:bookmarkStart w:id="5719" w:name="_Toc387659426"/>
      <w:bookmarkStart w:id="5720" w:name="_Toc387660269"/>
      <w:bookmarkStart w:id="5721" w:name="_Toc387661112"/>
      <w:bookmarkStart w:id="5722" w:name="_Toc387667373"/>
      <w:bookmarkStart w:id="5723" w:name="_Toc387677445"/>
      <w:bookmarkStart w:id="5724" w:name="_Toc387682815"/>
      <w:bookmarkStart w:id="5725" w:name="_Toc387685226"/>
      <w:bookmarkStart w:id="5726" w:name="_Toc387737250"/>
      <w:bookmarkStart w:id="5727" w:name="_Toc387755716"/>
      <w:bookmarkStart w:id="5728" w:name="_Toc387758954"/>
      <w:bookmarkStart w:id="5729" w:name="_Toc387760072"/>
      <w:bookmarkStart w:id="5730" w:name="_Toc387762944"/>
      <w:bookmarkStart w:id="5731" w:name="_Toc387764060"/>
      <w:bookmarkStart w:id="5732" w:name="_Toc387765176"/>
      <w:bookmarkStart w:id="5733" w:name="_Toc387766292"/>
      <w:bookmarkStart w:id="5734" w:name="_Toc387767990"/>
      <w:bookmarkStart w:id="5735" w:name="_Toc387769690"/>
      <w:bookmarkStart w:id="5736" w:name="_Toc387771388"/>
      <w:bookmarkStart w:id="5737" w:name="_Toc387772981"/>
      <w:bookmarkStart w:id="5738" w:name="_Toc385236857"/>
      <w:bookmarkStart w:id="5739" w:name="_Toc385323683"/>
      <w:bookmarkStart w:id="5740" w:name="_Toc385417845"/>
      <w:bookmarkStart w:id="5741" w:name="_Toc385943514"/>
      <w:bookmarkStart w:id="5742" w:name="_Toc385943680"/>
      <w:bookmarkStart w:id="5743" w:name="_Toc386113920"/>
      <w:bookmarkStart w:id="5744" w:name="_Toc386114289"/>
      <w:bookmarkStart w:id="5745" w:name="_Toc386114407"/>
      <w:bookmarkStart w:id="5746" w:name="_Toc386453883"/>
      <w:bookmarkStart w:id="5747" w:name="_Toc386454025"/>
      <w:bookmarkStart w:id="5748" w:name="_Toc387652423"/>
      <w:bookmarkStart w:id="5749" w:name="_Toc387653311"/>
      <w:bookmarkStart w:id="5750" w:name="_Toc387654199"/>
      <w:bookmarkStart w:id="5751" w:name="_Toc387655085"/>
      <w:bookmarkStart w:id="5752" w:name="_Toc387655957"/>
      <w:bookmarkStart w:id="5753" w:name="_Toc387656828"/>
      <w:bookmarkStart w:id="5754" w:name="_Toc387657699"/>
      <w:bookmarkStart w:id="5755" w:name="_Toc387658562"/>
      <w:bookmarkStart w:id="5756" w:name="_Toc387659427"/>
      <w:bookmarkStart w:id="5757" w:name="_Toc387660270"/>
      <w:bookmarkStart w:id="5758" w:name="_Toc387661113"/>
      <w:bookmarkStart w:id="5759" w:name="_Toc387667374"/>
      <w:bookmarkStart w:id="5760" w:name="_Toc387677446"/>
      <w:bookmarkStart w:id="5761" w:name="_Toc387682816"/>
      <w:bookmarkStart w:id="5762" w:name="_Toc387685227"/>
      <w:bookmarkStart w:id="5763" w:name="_Toc387737251"/>
      <w:bookmarkStart w:id="5764" w:name="_Toc387755717"/>
      <w:bookmarkStart w:id="5765" w:name="_Toc387758955"/>
      <w:bookmarkStart w:id="5766" w:name="_Toc387760073"/>
      <w:bookmarkStart w:id="5767" w:name="_Toc387762945"/>
      <w:bookmarkStart w:id="5768" w:name="_Toc387764061"/>
      <w:bookmarkStart w:id="5769" w:name="_Toc387765177"/>
      <w:bookmarkStart w:id="5770" w:name="_Toc387766293"/>
      <w:bookmarkStart w:id="5771" w:name="_Toc387767991"/>
      <w:bookmarkStart w:id="5772" w:name="_Toc387769691"/>
      <w:bookmarkStart w:id="5773" w:name="_Toc387771389"/>
      <w:bookmarkStart w:id="5774" w:name="_Toc387772982"/>
      <w:bookmarkStart w:id="5775" w:name="_Toc385236858"/>
      <w:bookmarkStart w:id="5776" w:name="_Toc385323684"/>
      <w:bookmarkStart w:id="5777" w:name="_Toc385417846"/>
      <w:bookmarkStart w:id="5778" w:name="_Toc385943515"/>
      <w:bookmarkStart w:id="5779" w:name="_Toc385943681"/>
      <w:bookmarkStart w:id="5780" w:name="_Toc386113921"/>
      <w:bookmarkStart w:id="5781" w:name="_Toc386114290"/>
      <w:bookmarkStart w:id="5782" w:name="_Toc386114408"/>
      <w:bookmarkStart w:id="5783" w:name="_Toc386453884"/>
      <w:bookmarkStart w:id="5784" w:name="_Toc386454026"/>
      <w:bookmarkStart w:id="5785" w:name="_Toc387652424"/>
      <w:bookmarkStart w:id="5786" w:name="_Toc387653312"/>
      <w:bookmarkStart w:id="5787" w:name="_Toc387654200"/>
      <w:bookmarkStart w:id="5788" w:name="_Toc387655086"/>
      <w:bookmarkStart w:id="5789" w:name="_Toc387655958"/>
      <w:bookmarkStart w:id="5790" w:name="_Toc387656829"/>
      <w:bookmarkStart w:id="5791" w:name="_Toc387657700"/>
      <w:bookmarkStart w:id="5792" w:name="_Toc387658563"/>
      <w:bookmarkStart w:id="5793" w:name="_Toc387659428"/>
      <w:bookmarkStart w:id="5794" w:name="_Toc387660271"/>
      <w:bookmarkStart w:id="5795" w:name="_Toc387661114"/>
      <w:bookmarkStart w:id="5796" w:name="_Toc387667375"/>
      <w:bookmarkStart w:id="5797" w:name="_Toc387677447"/>
      <w:bookmarkStart w:id="5798" w:name="_Toc387682817"/>
      <w:bookmarkStart w:id="5799" w:name="_Toc387685228"/>
      <w:bookmarkStart w:id="5800" w:name="_Toc387737252"/>
      <w:bookmarkStart w:id="5801" w:name="_Toc387755718"/>
      <w:bookmarkStart w:id="5802" w:name="_Toc387758956"/>
      <w:bookmarkStart w:id="5803" w:name="_Toc387760074"/>
      <w:bookmarkStart w:id="5804" w:name="_Toc387762946"/>
      <w:bookmarkStart w:id="5805" w:name="_Toc387764062"/>
      <w:bookmarkStart w:id="5806" w:name="_Toc387765178"/>
      <w:bookmarkStart w:id="5807" w:name="_Toc387766294"/>
      <w:bookmarkStart w:id="5808" w:name="_Toc387767992"/>
      <w:bookmarkStart w:id="5809" w:name="_Toc387769692"/>
      <w:bookmarkStart w:id="5810" w:name="_Toc387771390"/>
      <w:bookmarkStart w:id="5811" w:name="_Toc387772983"/>
      <w:bookmarkStart w:id="5812" w:name="_Toc385236859"/>
      <w:bookmarkStart w:id="5813" w:name="_Toc385323685"/>
      <w:bookmarkStart w:id="5814" w:name="_Toc385417847"/>
      <w:bookmarkStart w:id="5815" w:name="_Toc385943516"/>
      <w:bookmarkStart w:id="5816" w:name="_Toc385943682"/>
      <w:bookmarkStart w:id="5817" w:name="_Toc386113922"/>
      <w:bookmarkStart w:id="5818" w:name="_Toc386114291"/>
      <w:bookmarkStart w:id="5819" w:name="_Toc386114409"/>
      <w:bookmarkStart w:id="5820" w:name="_Toc386453885"/>
      <w:bookmarkStart w:id="5821" w:name="_Toc386454027"/>
      <w:bookmarkStart w:id="5822" w:name="_Toc387652425"/>
      <w:bookmarkStart w:id="5823" w:name="_Toc387653313"/>
      <w:bookmarkStart w:id="5824" w:name="_Toc387654201"/>
      <w:bookmarkStart w:id="5825" w:name="_Toc387655087"/>
      <w:bookmarkStart w:id="5826" w:name="_Toc387655959"/>
      <w:bookmarkStart w:id="5827" w:name="_Toc387656830"/>
      <w:bookmarkStart w:id="5828" w:name="_Toc387657701"/>
      <w:bookmarkStart w:id="5829" w:name="_Toc387658564"/>
      <w:bookmarkStart w:id="5830" w:name="_Toc387659429"/>
      <w:bookmarkStart w:id="5831" w:name="_Toc387660272"/>
      <w:bookmarkStart w:id="5832" w:name="_Toc387661115"/>
      <w:bookmarkStart w:id="5833" w:name="_Toc387667376"/>
      <w:bookmarkStart w:id="5834" w:name="_Toc387677448"/>
      <w:bookmarkStart w:id="5835" w:name="_Toc387682818"/>
      <w:bookmarkStart w:id="5836" w:name="_Toc387685229"/>
      <w:bookmarkStart w:id="5837" w:name="_Toc387737253"/>
      <w:bookmarkStart w:id="5838" w:name="_Toc387755719"/>
      <w:bookmarkStart w:id="5839" w:name="_Toc387758957"/>
      <w:bookmarkStart w:id="5840" w:name="_Toc387760075"/>
      <w:bookmarkStart w:id="5841" w:name="_Toc387762947"/>
      <w:bookmarkStart w:id="5842" w:name="_Toc387764063"/>
      <w:bookmarkStart w:id="5843" w:name="_Toc387765179"/>
      <w:bookmarkStart w:id="5844" w:name="_Toc387766295"/>
      <w:bookmarkStart w:id="5845" w:name="_Toc387767993"/>
      <w:bookmarkStart w:id="5846" w:name="_Toc387769693"/>
      <w:bookmarkStart w:id="5847" w:name="_Toc387771391"/>
      <w:bookmarkStart w:id="5848" w:name="_Toc387772984"/>
      <w:bookmarkStart w:id="5849" w:name="_Toc385236860"/>
      <w:bookmarkStart w:id="5850" w:name="_Toc385323686"/>
      <w:bookmarkStart w:id="5851" w:name="_Toc385417848"/>
      <w:bookmarkStart w:id="5852" w:name="_Toc385943517"/>
      <w:bookmarkStart w:id="5853" w:name="_Toc385943683"/>
      <w:bookmarkStart w:id="5854" w:name="_Toc386113923"/>
      <w:bookmarkStart w:id="5855" w:name="_Toc386114292"/>
      <w:bookmarkStart w:id="5856" w:name="_Toc386114410"/>
      <w:bookmarkStart w:id="5857" w:name="_Toc386453886"/>
      <w:bookmarkStart w:id="5858" w:name="_Toc386454028"/>
      <w:bookmarkStart w:id="5859" w:name="_Toc387652426"/>
      <w:bookmarkStart w:id="5860" w:name="_Toc387653314"/>
      <w:bookmarkStart w:id="5861" w:name="_Toc387654202"/>
      <w:bookmarkStart w:id="5862" w:name="_Toc387655088"/>
      <w:bookmarkStart w:id="5863" w:name="_Toc387655960"/>
      <w:bookmarkStart w:id="5864" w:name="_Toc387656831"/>
      <w:bookmarkStart w:id="5865" w:name="_Toc387657702"/>
      <w:bookmarkStart w:id="5866" w:name="_Toc387658565"/>
      <w:bookmarkStart w:id="5867" w:name="_Toc387659430"/>
      <w:bookmarkStart w:id="5868" w:name="_Toc387660273"/>
      <w:bookmarkStart w:id="5869" w:name="_Toc387661116"/>
      <w:bookmarkStart w:id="5870" w:name="_Toc387667377"/>
      <w:bookmarkStart w:id="5871" w:name="_Toc387677449"/>
      <w:bookmarkStart w:id="5872" w:name="_Toc387682819"/>
      <w:bookmarkStart w:id="5873" w:name="_Toc387685230"/>
      <w:bookmarkStart w:id="5874" w:name="_Toc387737254"/>
      <w:bookmarkStart w:id="5875" w:name="_Toc387755720"/>
      <w:bookmarkStart w:id="5876" w:name="_Toc387758958"/>
      <w:bookmarkStart w:id="5877" w:name="_Toc387760076"/>
      <w:bookmarkStart w:id="5878" w:name="_Toc387762948"/>
      <w:bookmarkStart w:id="5879" w:name="_Toc387764064"/>
      <w:bookmarkStart w:id="5880" w:name="_Toc387765180"/>
      <w:bookmarkStart w:id="5881" w:name="_Toc387766296"/>
      <w:bookmarkStart w:id="5882" w:name="_Toc387767994"/>
      <w:bookmarkStart w:id="5883" w:name="_Toc387769694"/>
      <w:bookmarkStart w:id="5884" w:name="_Toc387771392"/>
      <w:bookmarkStart w:id="5885" w:name="_Toc387772985"/>
      <w:bookmarkStart w:id="5886" w:name="_Toc385236861"/>
      <w:bookmarkStart w:id="5887" w:name="_Toc385323687"/>
      <w:bookmarkStart w:id="5888" w:name="_Toc385417849"/>
      <w:bookmarkStart w:id="5889" w:name="_Toc385943518"/>
      <w:bookmarkStart w:id="5890" w:name="_Toc385943684"/>
      <w:bookmarkStart w:id="5891" w:name="_Toc386113924"/>
      <w:bookmarkStart w:id="5892" w:name="_Toc386114293"/>
      <w:bookmarkStart w:id="5893" w:name="_Toc386114411"/>
      <w:bookmarkStart w:id="5894" w:name="_Toc386453887"/>
      <w:bookmarkStart w:id="5895" w:name="_Toc386454029"/>
      <w:bookmarkStart w:id="5896" w:name="_Toc387652427"/>
      <w:bookmarkStart w:id="5897" w:name="_Toc387653315"/>
      <w:bookmarkStart w:id="5898" w:name="_Toc387654203"/>
      <w:bookmarkStart w:id="5899" w:name="_Toc387655089"/>
      <w:bookmarkStart w:id="5900" w:name="_Toc387655961"/>
      <w:bookmarkStart w:id="5901" w:name="_Toc387656832"/>
      <w:bookmarkStart w:id="5902" w:name="_Toc387657703"/>
      <w:bookmarkStart w:id="5903" w:name="_Toc387658566"/>
      <w:bookmarkStart w:id="5904" w:name="_Toc387659431"/>
      <w:bookmarkStart w:id="5905" w:name="_Toc387660274"/>
      <w:bookmarkStart w:id="5906" w:name="_Toc387661117"/>
      <w:bookmarkStart w:id="5907" w:name="_Toc387667378"/>
      <w:bookmarkStart w:id="5908" w:name="_Toc387677450"/>
      <w:bookmarkStart w:id="5909" w:name="_Toc387682820"/>
      <w:bookmarkStart w:id="5910" w:name="_Toc387685231"/>
      <w:bookmarkStart w:id="5911" w:name="_Toc387737255"/>
      <w:bookmarkStart w:id="5912" w:name="_Toc387755721"/>
      <w:bookmarkStart w:id="5913" w:name="_Toc387758959"/>
      <w:bookmarkStart w:id="5914" w:name="_Toc387760077"/>
      <w:bookmarkStart w:id="5915" w:name="_Toc387762949"/>
      <w:bookmarkStart w:id="5916" w:name="_Toc387764065"/>
      <w:bookmarkStart w:id="5917" w:name="_Toc387765181"/>
      <w:bookmarkStart w:id="5918" w:name="_Toc387766297"/>
      <w:bookmarkStart w:id="5919" w:name="_Toc387767995"/>
      <w:bookmarkStart w:id="5920" w:name="_Toc387769695"/>
      <w:bookmarkStart w:id="5921" w:name="_Toc387771393"/>
      <w:bookmarkStart w:id="5922" w:name="_Toc387772986"/>
      <w:bookmarkStart w:id="5923" w:name="_Toc385236862"/>
      <w:bookmarkStart w:id="5924" w:name="_Toc385323688"/>
      <w:bookmarkStart w:id="5925" w:name="_Toc385417850"/>
      <w:bookmarkStart w:id="5926" w:name="_Toc385943519"/>
      <w:bookmarkStart w:id="5927" w:name="_Toc385943685"/>
      <w:bookmarkStart w:id="5928" w:name="_Toc386113925"/>
      <w:bookmarkStart w:id="5929" w:name="_Toc386114294"/>
      <w:bookmarkStart w:id="5930" w:name="_Toc386114412"/>
      <w:bookmarkStart w:id="5931" w:name="_Toc386453888"/>
      <w:bookmarkStart w:id="5932" w:name="_Toc386454030"/>
      <w:bookmarkStart w:id="5933" w:name="_Toc387652428"/>
      <w:bookmarkStart w:id="5934" w:name="_Toc387653316"/>
      <w:bookmarkStart w:id="5935" w:name="_Toc387654204"/>
      <w:bookmarkStart w:id="5936" w:name="_Toc387655090"/>
      <w:bookmarkStart w:id="5937" w:name="_Toc387655962"/>
      <w:bookmarkStart w:id="5938" w:name="_Toc387656833"/>
      <w:bookmarkStart w:id="5939" w:name="_Toc387657704"/>
      <w:bookmarkStart w:id="5940" w:name="_Toc387658567"/>
      <w:bookmarkStart w:id="5941" w:name="_Toc387659432"/>
      <w:bookmarkStart w:id="5942" w:name="_Toc387660275"/>
      <w:bookmarkStart w:id="5943" w:name="_Toc387661118"/>
      <w:bookmarkStart w:id="5944" w:name="_Toc387667379"/>
      <w:bookmarkStart w:id="5945" w:name="_Toc387677451"/>
      <w:bookmarkStart w:id="5946" w:name="_Toc387682821"/>
      <w:bookmarkStart w:id="5947" w:name="_Toc387685232"/>
      <w:bookmarkStart w:id="5948" w:name="_Toc387737256"/>
      <w:bookmarkStart w:id="5949" w:name="_Toc387755722"/>
      <w:bookmarkStart w:id="5950" w:name="_Toc387758960"/>
      <w:bookmarkStart w:id="5951" w:name="_Toc387760078"/>
      <w:bookmarkStart w:id="5952" w:name="_Toc387762950"/>
      <w:bookmarkStart w:id="5953" w:name="_Toc387764066"/>
      <w:bookmarkStart w:id="5954" w:name="_Toc387765182"/>
      <w:bookmarkStart w:id="5955" w:name="_Toc387766298"/>
      <w:bookmarkStart w:id="5956" w:name="_Toc387767996"/>
      <w:bookmarkStart w:id="5957" w:name="_Toc387769696"/>
      <w:bookmarkStart w:id="5958" w:name="_Toc387771394"/>
      <w:bookmarkStart w:id="5959" w:name="_Toc387772987"/>
      <w:bookmarkStart w:id="5960" w:name="_Toc385236863"/>
      <w:bookmarkStart w:id="5961" w:name="_Toc385323689"/>
      <w:bookmarkStart w:id="5962" w:name="_Toc385417851"/>
      <w:bookmarkStart w:id="5963" w:name="_Toc385943520"/>
      <w:bookmarkStart w:id="5964" w:name="_Toc385943686"/>
      <w:bookmarkStart w:id="5965" w:name="_Toc386113926"/>
      <w:bookmarkStart w:id="5966" w:name="_Toc386114295"/>
      <w:bookmarkStart w:id="5967" w:name="_Toc386114413"/>
      <w:bookmarkStart w:id="5968" w:name="_Toc386453889"/>
      <w:bookmarkStart w:id="5969" w:name="_Toc386454031"/>
      <w:bookmarkStart w:id="5970" w:name="_Toc387652429"/>
      <w:bookmarkStart w:id="5971" w:name="_Toc387653317"/>
      <w:bookmarkStart w:id="5972" w:name="_Toc387654205"/>
      <w:bookmarkStart w:id="5973" w:name="_Toc387655091"/>
      <w:bookmarkStart w:id="5974" w:name="_Toc387655963"/>
      <w:bookmarkStart w:id="5975" w:name="_Toc387656834"/>
      <w:bookmarkStart w:id="5976" w:name="_Toc387657705"/>
      <w:bookmarkStart w:id="5977" w:name="_Toc387658568"/>
      <w:bookmarkStart w:id="5978" w:name="_Toc387659433"/>
      <w:bookmarkStart w:id="5979" w:name="_Toc387660276"/>
      <w:bookmarkStart w:id="5980" w:name="_Toc387661119"/>
      <w:bookmarkStart w:id="5981" w:name="_Toc387667380"/>
      <w:bookmarkStart w:id="5982" w:name="_Toc387677452"/>
      <w:bookmarkStart w:id="5983" w:name="_Toc387682822"/>
      <w:bookmarkStart w:id="5984" w:name="_Toc387685233"/>
      <w:bookmarkStart w:id="5985" w:name="_Toc387737257"/>
      <w:bookmarkStart w:id="5986" w:name="_Toc387755723"/>
      <w:bookmarkStart w:id="5987" w:name="_Toc387758961"/>
      <w:bookmarkStart w:id="5988" w:name="_Toc387760079"/>
      <w:bookmarkStart w:id="5989" w:name="_Toc387762951"/>
      <w:bookmarkStart w:id="5990" w:name="_Toc387764067"/>
      <w:bookmarkStart w:id="5991" w:name="_Toc387765183"/>
      <w:bookmarkStart w:id="5992" w:name="_Toc387766299"/>
      <w:bookmarkStart w:id="5993" w:name="_Toc387767997"/>
      <w:bookmarkStart w:id="5994" w:name="_Toc387769697"/>
      <w:bookmarkStart w:id="5995" w:name="_Toc387771395"/>
      <w:bookmarkStart w:id="5996" w:name="_Toc387772988"/>
      <w:bookmarkStart w:id="5997" w:name="_Toc385236864"/>
      <w:bookmarkStart w:id="5998" w:name="_Toc385323690"/>
      <w:bookmarkStart w:id="5999" w:name="_Toc385417852"/>
      <w:bookmarkStart w:id="6000" w:name="_Toc385943521"/>
      <w:bookmarkStart w:id="6001" w:name="_Toc385943687"/>
      <w:bookmarkStart w:id="6002" w:name="_Toc386113927"/>
      <w:bookmarkStart w:id="6003" w:name="_Toc386114296"/>
      <w:bookmarkStart w:id="6004" w:name="_Toc386114414"/>
      <w:bookmarkStart w:id="6005" w:name="_Toc386453890"/>
      <w:bookmarkStart w:id="6006" w:name="_Toc386454032"/>
      <w:bookmarkStart w:id="6007" w:name="_Toc387652430"/>
      <w:bookmarkStart w:id="6008" w:name="_Toc387653318"/>
      <w:bookmarkStart w:id="6009" w:name="_Toc387654206"/>
      <w:bookmarkStart w:id="6010" w:name="_Toc387655092"/>
      <w:bookmarkStart w:id="6011" w:name="_Toc387655964"/>
      <w:bookmarkStart w:id="6012" w:name="_Toc387656835"/>
      <w:bookmarkStart w:id="6013" w:name="_Toc387657706"/>
      <w:bookmarkStart w:id="6014" w:name="_Toc387658569"/>
      <w:bookmarkStart w:id="6015" w:name="_Toc387659434"/>
      <w:bookmarkStart w:id="6016" w:name="_Toc387660277"/>
      <w:bookmarkStart w:id="6017" w:name="_Toc387661120"/>
      <w:bookmarkStart w:id="6018" w:name="_Toc387667381"/>
      <w:bookmarkStart w:id="6019" w:name="_Toc387677453"/>
      <w:bookmarkStart w:id="6020" w:name="_Toc387682823"/>
      <w:bookmarkStart w:id="6021" w:name="_Toc387685234"/>
      <w:bookmarkStart w:id="6022" w:name="_Toc387737258"/>
      <w:bookmarkStart w:id="6023" w:name="_Toc387755724"/>
      <w:bookmarkStart w:id="6024" w:name="_Toc387758962"/>
      <w:bookmarkStart w:id="6025" w:name="_Toc387760080"/>
      <w:bookmarkStart w:id="6026" w:name="_Toc387762952"/>
      <w:bookmarkStart w:id="6027" w:name="_Toc387764068"/>
      <w:bookmarkStart w:id="6028" w:name="_Toc387765184"/>
      <w:bookmarkStart w:id="6029" w:name="_Toc387766300"/>
      <w:bookmarkStart w:id="6030" w:name="_Toc387767998"/>
      <w:bookmarkStart w:id="6031" w:name="_Toc387769698"/>
      <w:bookmarkStart w:id="6032" w:name="_Toc387771396"/>
      <w:bookmarkStart w:id="6033" w:name="_Toc387772989"/>
      <w:bookmarkStart w:id="6034" w:name="_Toc385236865"/>
      <w:bookmarkStart w:id="6035" w:name="_Toc385323691"/>
      <w:bookmarkStart w:id="6036" w:name="_Toc385417853"/>
      <w:bookmarkStart w:id="6037" w:name="_Toc385943522"/>
      <w:bookmarkStart w:id="6038" w:name="_Toc385943688"/>
      <w:bookmarkStart w:id="6039" w:name="_Toc386113928"/>
      <w:bookmarkStart w:id="6040" w:name="_Toc386114297"/>
      <w:bookmarkStart w:id="6041" w:name="_Toc386114415"/>
      <w:bookmarkStart w:id="6042" w:name="_Toc386453891"/>
      <w:bookmarkStart w:id="6043" w:name="_Toc386454033"/>
      <w:bookmarkStart w:id="6044" w:name="_Toc387652431"/>
      <w:bookmarkStart w:id="6045" w:name="_Toc387653319"/>
      <w:bookmarkStart w:id="6046" w:name="_Toc387654207"/>
      <w:bookmarkStart w:id="6047" w:name="_Toc387655093"/>
      <w:bookmarkStart w:id="6048" w:name="_Toc387655965"/>
      <w:bookmarkStart w:id="6049" w:name="_Toc387656836"/>
      <w:bookmarkStart w:id="6050" w:name="_Toc387657707"/>
      <w:bookmarkStart w:id="6051" w:name="_Toc387658570"/>
      <w:bookmarkStart w:id="6052" w:name="_Toc387659435"/>
      <w:bookmarkStart w:id="6053" w:name="_Toc387660278"/>
      <w:bookmarkStart w:id="6054" w:name="_Toc387661121"/>
      <w:bookmarkStart w:id="6055" w:name="_Toc387667382"/>
      <w:bookmarkStart w:id="6056" w:name="_Toc387677454"/>
      <w:bookmarkStart w:id="6057" w:name="_Toc387682824"/>
      <w:bookmarkStart w:id="6058" w:name="_Toc387685235"/>
      <w:bookmarkStart w:id="6059" w:name="_Toc387737259"/>
      <w:bookmarkStart w:id="6060" w:name="_Toc387755725"/>
      <w:bookmarkStart w:id="6061" w:name="_Toc387758963"/>
      <w:bookmarkStart w:id="6062" w:name="_Toc387760081"/>
      <w:bookmarkStart w:id="6063" w:name="_Toc387762953"/>
      <w:bookmarkStart w:id="6064" w:name="_Toc387764069"/>
      <w:bookmarkStart w:id="6065" w:name="_Toc387765185"/>
      <w:bookmarkStart w:id="6066" w:name="_Toc387766301"/>
      <w:bookmarkStart w:id="6067" w:name="_Toc387767999"/>
      <w:bookmarkStart w:id="6068" w:name="_Toc387769699"/>
      <w:bookmarkStart w:id="6069" w:name="_Toc387771397"/>
      <w:bookmarkStart w:id="6070" w:name="_Toc387772990"/>
      <w:bookmarkStart w:id="6071" w:name="_Toc459132515"/>
      <w:bookmarkStart w:id="6072" w:name="_Toc164685111"/>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r>
        <w:t xml:space="preserve">CS01b </w:t>
      </w:r>
      <w:r w:rsidR="00904D72">
        <w:t>Applying a Prepayment Top Up to a GSME without consumer intervention</w:t>
      </w:r>
      <w:bookmarkEnd w:id="6071"/>
      <w:bookmarkEnd w:id="6072"/>
    </w:p>
    <w:p w14:paraId="6F326653" w14:textId="77777777" w:rsidR="00101D42" w:rsidRPr="00101D42" w:rsidRDefault="00101D42" w:rsidP="00101D42">
      <w:pPr>
        <w:pStyle w:val="Heading3"/>
        <w:rPr>
          <w:rFonts w:eastAsiaTheme="minorHAnsi"/>
        </w:rPr>
      </w:pPr>
      <w:r w:rsidRPr="00101D42">
        <w:rPr>
          <w:rFonts w:eastAsiaTheme="minorHAnsi"/>
        </w:rPr>
        <w:t>Description</w:t>
      </w:r>
    </w:p>
    <w:p w14:paraId="7B8C6074" w14:textId="77777777" w:rsidR="00043A0B" w:rsidRPr="005D1B3C" w:rsidRDefault="00101D42" w:rsidP="005D1B3C">
      <w:r w:rsidRPr="00567E7E">
        <w:t xml:space="preserve">This </w:t>
      </w:r>
      <w:r w:rsidR="0049531B">
        <w:t>S</w:t>
      </w:r>
      <w:r w:rsidRPr="00567E7E">
        <w:t xml:space="preserve">ection covers the application of a Prepayment Top Up that has been bought for a GSME to that GSME, in the case where the consumer does not enter any details on Devices in their premises, except for the additional processing defined in this </w:t>
      </w:r>
      <w:r w:rsidR="0049531B">
        <w:t>S</w:t>
      </w:r>
      <w:r w:rsidRPr="00567E7E">
        <w:t>ection.</w:t>
      </w:r>
    </w:p>
    <w:p w14:paraId="535D4E55" w14:textId="77777777" w:rsidR="00C54637" w:rsidRPr="00970019" w:rsidRDefault="00C54637" w:rsidP="00101D42">
      <w:pPr>
        <w:pStyle w:val="Heading3"/>
      </w:pPr>
      <w:bookmarkStart w:id="6073" w:name="_Ref385331333"/>
      <w:r w:rsidRPr="00626C49">
        <w:t>Use Case Cross References</w:t>
      </w:r>
      <w:bookmarkEnd w:id="6073"/>
    </w:p>
    <w:tbl>
      <w:tblPr>
        <w:tblW w:w="0" w:type="auto"/>
        <w:tblLook w:val="04A0" w:firstRow="1" w:lastRow="0" w:firstColumn="1" w:lastColumn="0" w:noHBand="0" w:noVBand="1"/>
      </w:tblPr>
      <w:tblGrid>
        <w:gridCol w:w="4513"/>
        <w:gridCol w:w="4503"/>
      </w:tblGrid>
      <w:tr w:rsidR="00C54637" w:rsidRPr="00027E40" w14:paraId="1F54D1A8"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D92E706" w14:textId="77777777" w:rsidR="00C54637" w:rsidRPr="00CB0D5F" w:rsidRDefault="00C54637"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7B5AA58" w14:textId="77777777" w:rsidR="00C54637" w:rsidRPr="00CB0D5F" w:rsidRDefault="00C54637"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10"/>
        <w:gridCol w:w="4506"/>
      </w:tblGrid>
      <w:tr w:rsidR="00C54637" w:rsidRPr="00027E40" w14:paraId="62EC5E75"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3FBCBC9" w14:textId="77777777" w:rsidR="00C54637" w:rsidRPr="00DF16ED" w:rsidRDefault="00C54637"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DC5A8E0" w14:textId="77777777" w:rsidR="00C54637" w:rsidRPr="00C17656" w:rsidRDefault="00C54637" w:rsidP="00EB15E0">
            <w:pPr>
              <w:pStyle w:val="Tabletext"/>
              <w:rPr>
                <w:strike/>
              </w:rPr>
            </w:pPr>
            <w:r w:rsidRPr="00DF16ED">
              <w:t xml:space="preserve">Remote Party Message </w:t>
            </w:r>
          </w:p>
        </w:tc>
      </w:tr>
      <w:tr w:rsidR="00C54637" w:rsidRPr="00027E40" w14:paraId="7790AB8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0F09A7A" w14:textId="77777777" w:rsidR="00C54637" w:rsidRPr="00DF16ED" w:rsidRDefault="00C54637"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49630A58" w14:textId="77777777" w:rsidR="00C54637" w:rsidRPr="00DF16ED" w:rsidRDefault="00C54637" w:rsidP="00EB15E0">
            <w:pPr>
              <w:pStyle w:val="Tabletext"/>
              <w:rPr>
                <w:rFonts w:eastAsia="Times New Roman"/>
                <w:color w:val="00AEEF"/>
              </w:rPr>
            </w:pPr>
            <w:r w:rsidRPr="00DF16ED">
              <w:t xml:space="preserve">Command </w:t>
            </w:r>
            <w:r w:rsidR="00406CD6">
              <w:t>and</w:t>
            </w:r>
            <w:r w:rsidRPr="00DF16ED">
              <w:t xml:space="preserve"> Response</w:t>
            </w:r>
          </w:p>
        </w:tc>
      </w:tr>
      <w:tr w:rsidR="00C54637" w:rsidRPr="00027E40" w14:paraId="74ABCD9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4107664" w14:textId="77777777" w:rsidR="00C54637" w:rsidRPr="00DF16ED" w:rsidRDefault="00C54637"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069A9DFE" w14:textId="77777777" w:rsidR="00C54637" w:rsidRPr="00DF16ED" w:rsidRDefault="003C45BF" w:rsidP="00DB0999">
            <w:pPr>
              <w:pStyle w:val="Tabletext"/>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3C088D87"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DFA51FF" w14:textId="77777777" w:rsidR="00C54637" w:rsidRPr="00DF16ED" w:rsidRDefault="00C54637"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07289C80" w14:textId="77777777" w:rsidR="00C54637" w:rsidRPr="00DF16ED" w:rsidRDefault="00C54637" w:rsidP="00EB15E0">
            <w:pPr>
              <w:pStyle w:val="Tabletext"/>
            </w:pPr>
            <w:r w:rsidRPr="00C17656">
              <w:t>No</w:t>
            </w:r>
          </w:p>
        </w:tc>
      </w:tr>
      <w:tr w:rsidR="00C54637" w:rsidRPr="00027E40" w14:paraId="5A877044"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F2A4245" w14:textId="77777777" w:rsidR="00C54637" w:rsidRPr="00DF16ED" w:rsidRDefault="000E6D50" w:rsidP="00EB15E0">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033D1CD3" w14:textId="77777777" w:rsidR="00C54637"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17DBFD0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8EAC197" w14:textId="77777777" w:rsidR="00C54637"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01118305" w14:textId="77777777" w:rsidR="00C54637" w:rsidRPr="00DF16ED" w:rsidRDefault="00B573C3" w:rsidP="00EB15E0">
            <w:pPr>
              <w:pStyle w:val="Tabletext"/>
              <w:rPr>
                <w:i/>
              </w:rPr>
            </w:pPr>
            <w:r>
              <w:t>2.2</w:t>
            </w:r>
          </w:p>
        </w:tc>
      </w:tr>
      <w:tr w:rsidR="00C54637" w:rsidRPr="00027E40" w14:paraId="6F4ACF5C"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6D86E7CF" w14:textId="77777777" w:rsidR="00C54637" w:rsidRPr="00DF16ED" w:rsidRDefault="00C54637" w:rsidP="00EE5CFA">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6B77D59D" w14:textId="77777777" w:rsidR="00C54637" w:rsidRPr="00DF16ED" w:rsidRDefault="00C54637" w:rsidP="006406B1">
            <w:pPr>
              <w:pStyle w:val="Tabletext"/>
              <w:rPr>
                <w:rFonts w:eastAsia="Times New Roman"/>
                <w:color w:val="00AEEF"/>
              </w:rPr>
            </w:pPr>
            <w:r w:rsidRPr="00DF16ED">
              <w:t xml:space="preserve">GSME </w:t>
            </w:r>
          </w:p>
        </w:tc>
      </w:tr>
      <w:tr w:rsidR="00C54637" w:rsidRPr="00027E40" w14:paraId="5707DF3C"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401E8D8" w14:textId="77777777" w:rsidR="00C54637" w:rsidRPr="00DF16ED" w:rsidRDefault="00C54637" w:rsidP="00EB15E0">
            <w:pPr>
              <w:pStyle w:val="Tabletext"/>
            </w:pPr>
            <w:r w:rsidRPr="00DF16ED">
              <w:t xml:space="preserve">Valid Business Originator role(s) for Command invocation (and so, for DLMS COSEM Commands, which Application Association is to </w:t>
            </w:r>
            <w:r w:rsidRPr="00DF16ED">
              <w:lastRenderedPageBreak/>
              <w:t>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84E7A03" w14:textId="77777777" w:rsidR="00C54637" w:rsidRPr="00DF16ED" w:rsidRDefault="00C54637" w:rsidP="00EB15E0">
            <w:pPr>
              <w:pStyle w:val="Tabletext"/>
            </w:pPr>
            <w:r w:rsidRPr="00DF16ED">
              <w:lastRenderedPageBreak/>
              <w:t>Supplier</w:t>
            </w:r>
          </w:p>
          <w:p w14:paraId="75ABB33B" w14:textId="77777777" w:rsidR="00C54637" w:rsidRPr="00DF16ED" w:rsidRDefault="00C54637" w:rsidP="00EB15E0">
            <w:pPr>
              <w:pStyle w:val="Tabletext"/>
            </w:pPr>
          </w:p>
        </w:tc>
      </w:tr>
      <w:tr w:rsidR="00C54637" w:rsidRPr="00027E40" w14:paraId="7E87B1EC"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640BE3ED" w14:textId="77777777" w:rsidR="00C54637" w:rsidRPr="00DF16ED" w:rsidRDefault="00C54637" w:rsidP="007555BE">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3733E0DA" w14:textId="77777777" w:rsidR="00D315F2" w:rsidRDefault="00C54637" w:rsidP="00EB15E0">
            <w:pPr>
              <w:pStyle w:val="Tabletext"/>
            </w:pPr>
            <w:r>
              <w:t>N/A</w:t>
            </w:r>
          </w:p>
          <w:p w14:paraId="5C45D84C" w14:textId="77777777" w:rsidR="00C54637" w:rsidRPr="00D315F2" w:rsidRDefault="00C54637" w:rsidP="00D315F2">
            <w:pPr>
              <w:jc w:val="right"/>
            </w:pPr>
          </w:p>
        </w:tc>
      </w:tr>
      <w:tr w:rsidR="00C54637" w:rsidRPr="00027E40" w14:paraId="2B5EC530"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6C1B487" w14:textId="77777777" w:rsidR="00C54637" w:rsidRPr="00DF16ED" w:rsidRDefault="00C54637" w:rsidP="00EE5CFA">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40377A62" w14:textId="77777777" w:rsidR="00C54637" w:rsidRPr="00DF16ED" w:rsidRDefault="00C54637" w:rsidP="00EB15E0">
            <w:pPr>
              <w:pStyle w:val="Tabletext"/>
            </w:pPr>
            <w:r>
              <w:t xml:space="preserve">N/A </w:t>
            </w:r>
          </w:p>
        </w:tc>
      </w:tr>
      <w:tr w:rsidR="0023258E" w:rsidRPr="00027E40" w14:paraId="2111C096"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6DBF9621" w14:textId="77777777" w:rsidR="0023258E" w:rsidRPr="00DF16ED" w:rsidRDefault="0023258E"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9EF6C11" w14:textId="77777777" w:rsidR="0023258E" w:rsidRPr="00DF16ED" w:rsidRDefault="003C45BF" w:rsidP="00DB0999">
            <w:pPr>
              <w:pStyle w:val="Tabletext"/>
              <w:rPr>
                <w:rFonts w:eastAsia="Times New Roman"/>
                <w:color w:val="00AEEF"/>
              </w:rPr>
            </w:pPr>
            <w:r>
              <w:t>GBZ</w:t>
            </w:r>
          </w:p>
        </w:tc>
      </w:tr>
    </w:tbl>
    <w:p w14:paraId="4116105C"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_Ref385331333 \r \h </w:instrText>
      </w:r>
      <w:r>
        <w:rPr>
          <w:lang w:eastAsia="en-GB"/>
        </w:rPr>
      </w:r>
      <w:r>
        <w:rPr>
          <w:lang w:eastAsia="en-GB"/>
        </w:rPr>
        <w:fldChar w:fldCharType="separate"/>
      </w:r>
      <w:r w:rsidR="00081D4D">
        <w:rPr>
          <w:lang w:eastAsia="en-GB"/>
        </w:rPr>
        <w:t>14.5.2</w:t>
      </w:r>
      <w:r>
        <w:rPr>
          <w:lang w:eastAsia="en-GB"/>
        </w:rPr>
        <w:fldChar w:fldCharType="end"/>
      </w:r>
      <w:r w:rsidR="00EF3B37">
        <w:rPr>
          <w:lang w:eastAsia="en-GB"/>
        </w:rPr>
        <w:t>:</w:t>
      </w:r>
      <w:r>
        <w:rPr>
          <w:lang w:eastAsia="en-GB"/>
        </w:rPr>
        <w:t xml:space="preserve">  </w:t>
      </w:r>
      <w:r w:rsidRPr="00CF203D">
        <w:rPr>
          <w:lang w:eastAsia="en-GB"/>
        </w:rPr>
        <w:t>Use Case Cross References for Prepayment Top Up to a GSME without consumer intervention</w:t>
      </w:r>
    </w:p>
    <w:p w14:paraId="067E7969" w14:textId="77777777" w:rsidR="00C54637" w:rsidRPr="006A0129" w:rsidRDefault="00C54637" w:rsidP="00C54637">
      <w:pPr>
        <w:pStyle w:val="Heading3"/>
      </w:pPr>
      <w:r w:rsidRPr="006A0129">
        <w:t>Pre-conditions</w:t>
      </w:r>
    </w:p>
    <w:p w14:paraId="3D045868" w14:textId="77777777" w:rsidR="00C54637" w:rsidRDefault="00EB2AD8" w:rsidP="00C54637">
      <w:r>
        <w:t>None</w:t>
      </w:r>
      <w:r w:rsidR="00C54637">
        <w:t>.</w:t>
      </w:r>
    </w:p>
    <w:p w14:paraId="6AC06E83" w14:textId="77777777" w:rsidR="00C54637" w:rsidRPr="00970019" w:rsidRDefault="00C54637" w:rsidP="00C54637">
      <w:pPr>
        <w:pStyle w:val="Heading3"/>
      </w:pPr>
      <w:bookmarkStart w:id="6074" w:name="_Ref385236557"/>
      <w:r>
        <w:t>Detailed Steps</w:t>
      </w:r>
      <w:bookmarkEnd w:id="6074"/>
    </w:p>
    <w:p w14:paraId="735C8488" w14:textId="77777777" w:rsidR="00C54637" w:rsidRDefault="00406CD6" w:rsidP="00C54637">
      <w:r>
        <w:t xml:space="preserve">The </w:t>
      </w:r>
      <w:r w:rsidR="00C54637">
        <w:t>Device shall undert</w:t>
      </w:r>
      <w:r>
        <w:t>ake the checks set out in this S</w:t>
      </w:r>
      <w:r w:rsidR="00C54637">
        <w:t xml:space="preserve">ection </w:t>
      </w:r>
      <w:r>
        <w:fldChar w:fldCharType="begin"/>
      </w:r>
      <w:r>
        <w:instrText xml:space="preserve"> REF _Ref385236557 \r \h </w:instrText>
      </w:r>
      <w:r>
        <w:fldChar w:fldCharType="separate"/>
      </w:r>
      <w:r w:rsidR="00081D4D">
        <w:t>14.5.4</w:t>
      </w:r>
      <w:r>
        <w:fldChar w:fldCharType="end"/>
      </w:r>
      <w:r>
        <w:t xml:space="preserve"> in the sequence laid out</w:t>
      </w:r>
      <w:r w:rsidR="00C54637">
        <w:t>:</w:t>
      </w:r>
    </w:p>
    <w:p w14:paraId="3F5559A8" w14:textId="77777777" w:rsidR="00C54637" w:rsidRDefault="00C54637" w:rsidP="009D4333">
      <w:pPr>
        <w:pStyle w:val="ListBullet"/>
      </w:pPr>
      <w:r>
        <w:t xml:space="preserve">only once all checks in Section </w:t>
      </w:r>
      <w:r>
        <w:rPr>
          <w:highlight w:val="yellow"/>
        </w:rPr>
        <w:fldChar w:fldCharType="begin"/>
      </w:r>
      <w:r>
        <w:instrText xml:space="preserve"> REF _Ref378747997 \r \h </w:instrText>
      </w:r>
      <w:r>
        <w:rPr>
          <w:highlight w:val="yellow"/>
        </w:rPr>
      </w:r>
      <w:r>
        <w:rPr>
          <w:highlight w:val="yellow"/>
        </w:rPr>
        <w:fldChar w:fldCharType="separate"/>
      </w:r>
      <w:r w:rsidR="00081D4D">
        <w:t>6.2.4.1.1</w:t>
      </w:r>
      <w:r>
        <w:rPr>
          <w:highlight w:val="yellow"/>
        </w:rPr>
        <w:fldChar w:fldCharType="end"/>
      </w:r>
      <w:r>
        <w:t xml:space="preserve"> have been successfully completed; and</w:t>
      </w:r>
    </w:p>
    <w:p w14:paraId="485D4C6F" w14:textId="77777777" w:rsidR="00C54637" w:rsidRDefault="00C54637" w:rsidP="00796998">
      <w:pPr>
        <w:pStyle w:val="ListBullet"/>
      </w:pPr>
      <w:r>
        <w:t>before undertaking any other processing of the Command.</w:t>
      </w:r>
    </w:p>
    <w:p w14:paraId="3E4A2653" w14:textId="77777777" w:rsidR="00C54637" w:rsidRDefault="00C54637" w:rsidP="00D05F3D">
      <w:pPr>
        <w:pStyle w:val="Heading4"/>
      </w:pPr>
      <w:r>
        <w:t>Verifying against the maximum credit values</w:t>
      </w:r>
    </w:p>
    <w:p w14:paraId="3DAD1C7D" w14:textId="77777777" w:rsidR="00C323BD" w:rsidRPr="00564BF2" w:rsidRDefault="00C323BD" w:rsidP="00C323BD">
      <w:r w:rsidRPr="00564BF2">
        <w:t>The Device shall carry out the checks specified in Section</w:t>
      </w:r>
      <w:r w:rsidR="00A142EB">
        <w:t xml:space="preserve"> </w:t>
      </w:r>
      <w:r w:rsidR="00A142EB">
        <w:fldChar w:fldCharType="begin"/>
      </w:r>
      <w:r w:rsidR="00A142EB">
        <w:instrText xml:space="preserve"> REF _Ref425759725 \r \h </w:instrText>
      </w:r>
      <w:r w:rsidR="00A142EB">
        <w:fldChar w:fldCharType="separate"/>
      </w:r>
      <w:r w:rsidR="00081D4D">
        <w:t>14.3.8.1</w:t>
      </w:r>
      <w:r w:rsidR="00A142EB">
        <w:fldChar w:fldCharType="end"/>
      </w:r>
      <w:r w:rsidR="00A142EB">
        <w:t xml:space="preserve"> and Section </w:t>
      </w:r>
      <w:r w:rsidR="00A142EB">
        <w:fldChar w:fldCharType="begin"/>
      </w:r>
      <w:r w:rsidR="00A142EB">
        <w:instrText xml:space="preserve"> REF _Ref425759739 \r \h </w:instrText>
      </w:r>
      <w:r w:rsidR="00A142EB">
        <w:fldChar w:fldCharType="separate"/>
      </w:r>
      <w:r w:rsidR="00081D4D">
        <w:t>14.3.8.2</w:t>
      </w:r>
      <w:r w:rsidR="00A142EB">
        <w:fldChar w:fldCharType="end"/>
      </w:r>
      <w:r w:rsidR="00A142EB">
        <w:t>.</w:t>
      </w:r>
    </w:p>
    <w:p w14:paraId="352AB530" w14:textId="77777777" w:rsidR="00C54637" w:rsidRDefault="00C54637" w:rsidP="00D05F3D">
      <w:pPr>
        <w:pStyle w:val="Heading4"/>
      </w:pPr>
      <w:r>
        <w:t>Verifying the Originator Counter</w:t>
      </w:r>
    </w:p>
    <w:p w14:paraId="4275BABE" w14:textId="77777777" w:rsidR="00C54637" w:rsidRDefault="00C54637" w:rsidP="00C54637">
      <w:r>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t>.</w:t>
      </w:r>
    </w:p>
    <w:p w14:paraId="3989EFBA" w14:textId="77777777" w:rsidR="00C54637" w:rsidRDefault="00C54637" w:rsidP="00D05F3D">
      <w:pPr>
        <w:pStyle w:val="Heading4"/>
      </w:pPr>
      <w:r>
        <w:t>Validating the PTUT Supplier MAC</w:t>
      </w:r>
    </w:p>
    <w:p w14:paraId="7BBE9134" w14:textId="77777777" w:rsidR="00C54637" w:rsidRDefault="00C54637" w:rsidP="00C54637">
      <w:r>
        <w:t xml:space="preserve">The Device shall validate the PTUT Supplier MAC according to Section </w:t>
      </w:r>
      <w:r w:rsidR="00837B35">
        <w:rPr>
          <w:highlight w:val="yellow"/>
        </w:rPr>
        <w:fldChar w:fldCharType="begin"/>
      </w:r>
      <w:r w:rsidR="00837B35">
        <w:instrText xml:space="preserve"> REF _Ref378575869 \r \h </w:instrText>
      </w:r>
      <w:r w:rsidR="00837B35">
        <w:rPr>
          <w:highlight w:val="yellow"/>
        </w:rPr>
      </w:r>
      <w:r w:rsidR="00837B35">
        <w:rPr>
          <w:highlight w:val="yellow"/>
        </w:rPr>
        <w:fldChar w:fldCharType="separate"/>
      </w:r>
      <w:r w:rsidR="00081D4D">
        <w:t>14.3.5</w:t>
      </w:r>
      <w:r w:rsidR="00837B35">
        <w:rPr>
          <w:highlight w:val="yellow"/>
        </w:rPr>
        <w:fldChar w:fldCharType="end"/>
      </w:r>
      <w:r>
        <w:t>.</w:t>
      </w:r>
    </w:p>
    <w:p w14:paraId="58D5618A" w14:textId="77777777" w:rsidR="00C54637" w:rsidRDefault="00C54637" w:rsidP="00F022B3">
      <w:r w:rsidRPr="00F022B3">
        <w:t>If any o</w:t>
      </w:r>
      <w:r w:rsidR="00406CD6" w:rsidRPr="00F022B3">
        <w:t>f the checks specified in this S</w:t>
      </w:r>
      <w:r w:rsidRPr="00F022B3">
        <w:t xml:space="preserve">ection </w:t>
      </w:r>
      <w:r w:rsidR="00406CD6" w:rsidRPr="00F022B3">
        <w:fldChar w:fldCharType="begin"/>
      </w:r>
      <w:r w:rsidR="00406CD6" w:rsidRPr="00F022B3">
        <w:instrText xml:space="preserve"> REF _Ref385236557 \r \h </w:instrText>
      </w:r>
      <w:r w:rsidR="00072636">
        <w:rPr>
          <w:highlight w:val="yellow"/>
        </w:rPr>
        <w:instrText xml:space="preserve"> \* MERGEFORMAT </w:instrText>
      </w:r>
      <w:r w:rsidR="00406CD6" w:rsidRPr="00F022B3">
        <w:fldChar w:fldCharType="separate"/>
      </w:r>
      <w:r w:rsidR="00081D4D">
        <w:t>14.5.4</w:t>
      </w:r>
      <w:r w:rsidR="00406CD6" w:rsidRPr="00F022B3">
        <w:fldChar w:fldCharType="end"/>
      </w:r>
      <w:r w:rsidR="00406CD6" w:rsidRPr="00F022B3">
        <w:t xml:space="preserve"> </w:t>
      </w:r>
      <w:r w:rsidRPr="00F022B3">
        <w:t xml:space="preserve">fail, the requirements of Section </w:t>
      </w:r>
      <w:r w:rsidR="0091294D">
        <w:fldChar w:fldCharType="begin"/>
      </w:r>
      <w:r w:rsidR="0091294D">
        <w:instrText xml:space="preserve"> REF _Ref391990961 \r \h </w:instrText>
      </w:r>
      <w:r w:rsidR="0091294D">
        <w:fldChar w:fldCharType="separate"/>
      </w:r>
      <w:r w:rsidR="00081D4D">
        <w:t>6.2.4.2</w:t>
      </w:r>
      <w:r w:rsidR="0091294D">
        <w:fldChar w:fldCharType="end"/>
      </w:r>
      <w:r>
        <w:t xml:space="preserve"> shall apply.  Otherwise, processing shall continue as per the requirements of Section </w:t>
      </w:r>
      <w:r>
        <w:rPr>
          <w:highlight w:val="yellow"/>
        </w:rPr>
        <w:fldChar w:fldCharType="begin"/>
      </w:r>
      <w:r>
        <w:instrText xml:space="preserve"> REF _Ref378087869 \r \h </w:instrText>
      </w:r>
      <w:r>
        <w:rPr>
          <w:highlight w:val="yellow"/>
        </w:rPr>
      </w:r>
      <w:r>
        <w:rPr>
          <w:highlight w:val="yellow"/>
        </w:rPr>
        <w:fldChar w:fldCharType="separate"/>
      </w:r>
      <w:r w:rsidR="00081D4D">
        <w:t>6.2.4.1.2</w:t>
      </w:r>
      <w:r>
        <w:rPr>
          <w:highlight w:val="yellow"/>
        </w:rPr>
        <w:fldChar w:fldCharType="end"/>
      </w:r>
      <w:r>
        <w:t>.</w:t>
      </w:r>
    </w:p>
    <w:p w14:paraId="0D0BC979" w14:textId="77777777" w:rsidR="00C54637" w:rsidRDefault="00C54637" w:rsidP="00C54637">
      <w:pPr>
        <w:pStyle w:val="Heading3"/>
      </w:pPr>
      <w:r>
        <w:t>Response Construction</w:t>
      </w:r>
    </w:p>
    <w:p w14:paraId="183CCE5F" w14:textId="77777777" w:rsidR="00C54637" w:rsidRPr="00872E38" w:rsidRDefault="00C54637" w:rsidP="00671A05">
      <w:r>
        <w:t xml:space="preserve">At the Response Construction stage, the Device shall first update the UTRN Counter Cache according to Section </w:t>
      </w:r>
      <w:r w:rsidR="00837B35">
        <w:fldChar w:fldCharType="begin"/>
      </w:r>
      <w:r w:rsidR="00837B35">
        <w:instrText xml:space="preserve"> REF _Ref378606851 \r \h </w:instrText>
      </w:r>
      <w:r w:rsidR="00837B35">
        <w:fldChar w:fldCharType="separate"/>
      </w:r>
      <w:r w:rsidR="00081D4D">
        <w:t>14.3.7</w:t>
      </w:r>
      <w:r w:rsidR="00837B35">
        <w:fldChar w:fldCharType="end"/>
      </w:r>
      <w:r>
        <w:t xml:space="preserve"> and shall then populate the Response according to the requirements of Use Case CS01</w:t>
      </w:r>
      <w:r w:rsidR="00D63B82">
        <w:t>b</w:t>
      </w:r>
      <w:r>
        <w:t>.</w:t>
      </w:r>
    </w:p>
    <w:p w14:paraId="6FC5DAD1" w14:textId="77777777" w:rsidR="00904D72" w:rsidRDefault="00904D72" w:rsidP="00B108BA">
      <w:pPr>
        <w:pStyle w:val="Heading2"/>
      </w:pPr>
      <w:bookmarkStart w:id="6075" w:name="_Toc385236867"/>
      <w:bookmarkStart w:id="6076" w:name="_Toc385323693"/>
      <w:bookmarkStart w:id="6077" w:name="_Toc385417855"/>
      <w:bookmarkStart w:id="6078" w:name="_Toc385943524"/>
      <w:bookmarkStart w:id="6079" w:name="_Toc385943690"/>
      <w:bookmarkStart w:id="6080" w:name="_Toc386113930"/>
      <w:bookmarkStart w:id="6081" w:name="_Toc386114299"/>
      <w:bookmarkStart w:id="6082" w:name="_Toc386114417"/>
      <w:bookmarkStart w:id="6083" w:name="_Toc386453893"/>
      <w:bookmarkStart w:id="6084" w:name="_Toc386454035"/>
      <w:bookmarkStart w:id="6085" w:name="_Toc387652433"/>
      <w:bookmarkStart w:id="6086" w:name="_Toc387653321"/>
      <w:bookmarkStart w:id="6087" w:name="_Toc387654209"/>
      <w:bookmarkStart w:id="6088" w:name="_Toc387655095"/>
      <w:bookmarkStart w:id="6089" w:name="_Toc387655967"/>
      <w:bookmarkStart w:id="6090" w:name="_Toc387656838"/>
      <w:bookmarkStart w:id="6091" w:name="_Toc387657709"/>
      <w:bookmarkStart w:id="6092" w:name="_Toc387658572"/>
      <w:bookmarkStart w:id="6093" w:name="_Toc387659437"/>
      <w:bookmarkStart w:id="6094" w:name="_Toc387660280"/>
      <w:bookmarkStart w:id="6095" w:name="_Toc387661123"/>
      <w:bookmarkStart w:id="6096" w:name="_Toc387667384"/>
      <w:bookmarkStart w:id="6097" w:name="_Toc387677456"/>
      <w:bookmarkStart w:id="6098" w:name="_Toc387682826"/>
      <w:bookmarkStart w:id="6099" w:name="_Toc387685237"/>
      <w:bookmarkStart w:id="6100" w:name="_Toc387737261"/>
      <w:bookmarkStart w:id="6101" w:name="_Toc387755727"/>
      <w:bookmarkStart w:id="6102" w:name="_Toc387758965"/>
      <w:bookmarkStart w:id="6103" w:name="_Toc387760083"/>
      <w:bookmarkStart w:id="6104" w:name="_Toc387762955"/>
      <w:bookmarkStart w:id="6105" w:name="_Toc387764071"/>
      <w:bookmarkStart w:id="6106" w:name="_Toc387765187"/>
      <w:bookmarkStart w:id="6107" w:name="_Toc387766303"/>
      <w:bookmarkStart w:id="6108" w:name="_Toc387768001"/>
      <w:bookmarkStart w:id="6109" w:name="_Toc387769701"/>
      <w:bookmarkStart w:id="6110" w:name="_Toc387771399"/>
      <w:bookmarkStart w:id="6111" w:name="_Toc387772992"/>
      <w:bookmarkStart w:id="6112" w:name="_Toc385236868"/>
      <w:bookmarkStart w:id="6113" w:name="_Toc385323694"/>
      <w:bookmarkStart w:id="6114" w:name="_Toc385417856"/>
      <w:bookmarkStart w:id="6115" w:name="_Toc385943525"/>
      <w:bookmarkStart w:id="6116" w:name="_Toc385943691"/>
      <w:bookmarkStart w:id="6117" w:name="_Toc386113931"/>
      <w:bookmarkStart w:id="6118" w:name="_Toc386114300"/>
      <w:bookmarkStart w:id="6119" w:name="_Toc386114418"/>
      <w:bookmarkStart w:id="6120" w:name="_Toc386453894"/>
      <w:bookmarkStart w:id="6121" w:name="_Toc386454036"/>
      <w:bookmarkStart w:id="6122" w:name="_Toc387652434"/>
      <w:bookmarkStart w:id="6123" w:name="_Toc387653322"/>
      <w:bookmarkStart w:id="6124" w:name="_Toc387654210"/>
      <w:bookmarkStart w:id="6125" w:name="_Toc387655096"/>
      <w:bookmarkStart w:id="6126" w:name="_Toc387655968"/>
      <w:bookmarkStart w:id="6127" w:name="_Toc387656839"/>
      <w:bookmarkStart w:id="6128" w:name="_Toc387657710"/>
      <w:bookmarkStart w:id="6129" w:name="_Toc387658573"/>
      <w:bookmarkStart w:id="6130" w:name="_Toc387659438"/>
      <w:bookmarkStart w:id="6131" w:name="_Toc387660281"/>
      <w:bookmarkStart w:id="6132" w:name="_Toc387661124"/>
      <w:bookmarkStart w:id="6133" w:name="_Toc387667385"/>
      <w:bookmarkStart w:id="6134" w:name="_Toc387677457"/>
      <w:bookmarkStart w:id="6135" w:name="_Toc387682827"/>
      <w:bookmarkStart w:id="6136" w:name="_Toc387685238"/>
      <w:bookmarkStart w:id="6137" w:name="_Toc387737262"/>
      <w:bookmarkStart w:id="6138" w:name="_Toc387755728"/>
      <w:bookmarkStart w:id="6139" w:name="_Toc387758966"/>
      <w:bookmarkStart w:id="6140" w:name="_Toc387760084"/>
      <w:bookmarkStart w:id="6141" w:name="_Toc387762956"/>
      <w:bookmarkStart w:id="6142" w:name="_Toc387764072"/>
      <w:bookmarkStart w:id="6143" w:name="_Toc387765188"/>
      <w:bookmarkStart w:id="6144" w:name="_Toc387766304"/>
      <w:bookmarkStart w:id="6145" w:name="_Toc387768002"/>
      <w:bookmarkStart w:id="6146" w:name="_Toc387769702"/>
      <w:bookmarkStart w:id="6147" w:name="_Toc387771400"/>
      <w:bookmarkStart w:id="6148" w:name="_Toc387772993"/>
      <w:bookmarkStart w:id="6149" w:name="_Toc385236869"/>
      <w:bookmarkStart w:id="6150" w:name="_Toc385323695"/>
      <w:bookmarkStart w:id="6151" w:name="_Toc385417857"/>
      <w:bookmarkStart w:id="6152" w:name="_Toc385943526"/>
      <w:bookmarkStart w:id="6153" w:name="_Toc385943692"/>
      <w:bookmarkStart w:id="6154" w:name="_Toc386113932"/>
      <w:bookmarkStart w:id="6155" w:name="_Toc386114301"/>
      <w:bookmarkStart w:id="6156" w:name="_Toc386114419"/>
      <w:bookmarkStart w:id="6157" w:name="_Toc386453895"/>
      <w:bookmarkStart w:id="6158" w:name="_Toc386454037"/>
      <w:bookmarkStart w:id="6159" w:name="_Toc387652435"/>
      <w:bookmarkStart w:id="6160" w:name="_Toc387653323"/>
      <w:bookmarkStart w:id="6161" w:name="_Toc387654211"/>
      <w:bookmarkStart w:id="6162" w:name="_Toc387655097"/>
      <w:bookmarkStart w:id="6163" w:name="_Toc387655969"/>
      <w:bookmarkStart w:id="6164" w:name="_Toc387656840"/>
      <w:bookmarkStart w:id="6165" w:name="_Toc387657711"/>
      <w:bookmarkStart w:id="6166" w:name="_Toc387658574"/>
      <w:bookmarkStart w:id="6167" w:name="_Toc387659439"/>
      <w:bookmarkStart w:id="6168" w:name="_Toc387660282"/>
      <w:bookmarkStart w:id="6169" w:name="_Toc387661125"/>
      <w:bookmarkStart w:id="6170" w:name="_Toc387667386"/>
      <w:bookmarkStart w:id="6171" w:name="_Toc387677458"/>
      <w:bookmarkStart w:id="6172" w:name="_Toc387682828"/>
      <w:bookmarkStart w:id="6173" w:name="_Toc387685239"/>
      <w:bookmarkStart w:id="6174" w:name="_Toc387737263"/>
      <w:bookmarkStart w:id="6175" w:name="_Toc387755729"/>
      <w:bookmarkStart w:id="6176" w:name="_Toc387758967"/>
      <w:bookmarkStart w:id="6177" w:name="_Toc387760085"/>
      <w:bookmarkStart w:id="6178" w:name="_Toc387762957"/>
      <w:bookmarkStart w:id="6179" w:name="_Toc387764073"/>
      <w:bookmarkStart w:id="6180" w:name="_Toc387765189"/>
      <w:bookmarkStart w:id="6181" w:name="_Toc387766305"/>
      <w:bookmarkStart w:id="6182" w:name="_Toc387768003"/>
      <w:bookmarkStart w:id="6183" w:name="_Toc387769703"/>
      <w:bookmarkStart w:id="6184" w:name="_Toc387771401"/>
      <w:bookmarkStart w:id="6185" w:name="_Toc387772994"/>
      <w:bookmarkStart w:id="6186" w:name="_Toc385236870"/>
      <w:bookmarkStart w:id="6187" w:name="_Toc385323696"/>
      <w:bookmarkStart w:id="6188" w:name="_Toc385417858"/>
      <w:bookmarkStart w:id="6189" w:name="_Toc385943527"/>
      <w:bookmarkStart w:id="6190" w:name="_Toc385943693"/>
      <w:bookmarkStart w:id="6191" w:name="_Toc386113933"/>
      <w:bookmarkStart w:id="6192" w:name="_Toc386114302"/>
      <w:bookmarkStart w:id="6193" w:name="_Toc386114420"/>
      <w:bookmarkStart w:id="6194" w:name="_Toc386453896"/>
      <w:bookmarkStart w:id="6195" w:name="_Toc386454038"/>
      <w:bookmarkStart w:id="6196" w:name="_Toc387652436"/>
      <w:bookmarkStart w:id="6197" w:name="_Toc387653324"/>
      <w:bookmarkStart w:id="6198" w:name="_Toc387654212"/>
      <w:bookmarkStart w:id="6199" w:name="_Toc387655098"/>
      <w:bookmarkStart w:id="6200" w:name="_Toc387655970"/>
      <w:bookmarkStart w:id="6201" w:name="_Toc387656841"/>
      <w:bookmarkStart w:id="6202" w:name="_Toc387657712"/>
      <w:bookmarkStart w:id="6203" w:name="_Toc387658575"/>
      <w:bookmarkStart w:id="6204" w:name="_Toc387659440"/>
      <w:bookmarkStart w:id="6205" w:name="_Toc387660283"/>
      <w:bookmarkStart w:id="6206" w:name="_Toc387661126"/>
      <w:bookmarkStart w:id="6207" w:name="_Toc387667387"/>
      <w:bookmarkStart w:id="6208" w:name="_Toc387677459"/>
      <w:bookmarkStart w:id="6209" w:name="_Toc387682829"/>
      <w:bookmarkStart w:id="6210" w:name="_Toc387685240"/>
      <w:bookmarkStart w:id="6211" w:name="_Toc387737264"/>
      <w:bookmarkStart w:id="6212" w:name="_Toc387755730"/>
      <w:bookmarkStart w:id="6213" w:name="_Toc387758968"/>
      <w:bookmarkStart w:id="6214" w:name="_Toc387760086"/>
      <w:bookmarkStart w:id="6215" w:name="_Toc387762958"/>
      <w:bookmarkStart w:id="6216" w:name="_Toc387764074"/>
      <w:bookmarkStart w:id="6217" w:name="_Toc387765190"/>
      <w:bookmarkStart w:id="6218" w:name="_Toc387766306"/>
      <w:bookmarkStart w:id="6219" w:name="_Toc387768004"/>
      <w:bookmarkStart w:id="6220" w:name="_Toc387769704"/>
      <w:bookmarkStart w:id="6221" w:name="_Toc387771402"/>
      <w:bookmarkStart w:id="6222" w:name="_Toc387772995"/>
      <w:bookmarkStart w:id="6223" w:name="_Toc385236871"/>
      <w:bookmarkStart w:id="6224" w:name="_Toc385323697"/>
      <w:bookmarkStart w:id="6225" w:name="_Toc385417859"/>
      <w:bookmarkStart w:id="6226" w:name="_Toc385943528"/>
      <w:bookmarkStart w:id="6227" w:name="_Toc385943694"/>
      <w:bookmarkStart w:id="6228" w:name="_Toc386113934"/>
      <w:bookmarkStart w:id="6229" w:name="_Toc386114303"/>
      <w:bookmarkStart w:id="6230" w:name="_Toc386114421"/>
      <w:bookmarkStart w:id="6231" w:name="_Toc386453897"/>
      <w:bookmarkStart w:id="6232" w:name="_Toc386454039"/>
      <w:bookmarkStart w:id="6233" w:name="_Toc387652437"/>
      <w:bookmarkStart w:id="6234" w:name="_Toc387653325"/>
      <w:bookmarkStart w:id="6235" w:name="_Toc387654213"/>
      <w:bookmarkStart w:id="6236" w:name="_Toc387655099"/>
      <w:bookmarkStart w:id="6237" w:name="_Toc387655971"/>
      <w:bookmarkStart w:id="6238" w:name="_Toc387656842"/>
      <w:bookmarkStart w:id="6239" w:name="_Toc387657713"/>
      <w:bookmarkStart w:id="6240" w:name="_Toc387658576"/>
      <w:bookmarkStart w:id="6241" w:name="_Toc387659441"/>
      <w:bookmarkStart w:id="6242" w:name="_Toc387660284"/>
      <w:bookmarkStart w:id="6243" w:name="_Toc387661127"/>
      <w:bookmarkStart w:id="6244" w:name="_Toc387667388"/>
      <w:bookmarkStart w:id="6245" w:name="_Toc387677460"/>
      <w:bookmarkStart w:id="6246" w:name="_Toc387682830"/>
      <w:bookmarkStart w:id="6247" w:name="_Toc387685241"/>
      <w:bookmarkStart w:id="6248" w:name="_Toc387737265"/>
      <w:bookmarkStart w:id="6249" w:name="_Toc387755731"/>
      <w:bookmarkStart w:id="6250" w:name="_Toc387758969"/>
      <w:bookmarkStart w:id="6251" w:name="_Toc387760087"/>
      <w:bookmarkStart w:id="6252" w:name="_Toc387762959"/>
      <w:bookmarkStart w:id="6253" w:name="_Toc387764075"/>
      <w:bookmarkStart w:id="6254" w:name="_Toc387765191"/>
      <w:bookmarkStart w:id="6255" w:name="_Toc387766307"/>
      <w:bookmarkStart w:id="6256" w:name="_Toc387768005"/>
      <w:bookmarkStart w:id="6257" w:name="_Toc387769705"/>
      <w:bookmarkStart w:id="6258" w:name="_Toc387771403"/>
      <w:bookmarkStart w:id="6259" w:name="_Toc387772996"/>
      <w:bookmarkStart w:id="6260" w:name="_Toc385236872"/>
      <w:bookmarkStart w:id="6261" w:name="_Toc385323698"/>
      <w:bookmarkStart w:id="6262" w:name="_Toc385417860"/>
      <w:bookmarkStart w:id="6263" w:name="_Toc385943529"/>
      <w:bookmarkStart w:id="6264" w:name="_Toc385943695"/>
      <w:bookmarkStart w:id="6265" w:name="_Toc386113935"/>
      <w:bookmarkStart w:id="6266" w:name="_Toc386114304"/>
      <w:bookmarkStart w:id="6267" w:name="_Toc386114422"/>
      <w:bookmarkStart w:id="6268" w:name="_Toc386453898"/>
      <w:bookmarkStart w:id="6269" w:name="_Toc386454040"/>
      <w:bookmarkStart w:id="6270" w:name="_Toc387652438"/>
      <w:bookmarkStart w:id="6271" w:name="_Toc387653326"/>
      <w:bookmarkStart w:id="6272" w:name="_Toc387654214"/>
      <w:bookmarkStart w:id="6273" w:name="_Toc387655100"/>
      <w:bookmarkStart w:id="6274" w:name="_Toc387655972"/>
      <w:bookmarkStart w:id="6275" w:name="_Toc387656843"/>
      <w:bookmarkStart w:id="6276" w:name="_Toc387657714"/>
      <w:bookmarkStart w:id="6277" w:name="_Toc387658577"/>
      <w:bookmarkStart w:id="6278" w:name="_Toc387659442"/>
      <w:bookmarkStart w:id="6279" w:name="_Toc387660285"/>
      <w:bookmarkStart w:id="6280" w:name="_Toc387661128"/>
      <w:bookmarkStart w:id="6281" w:name="_Toc387667389"/>
      <w:bookmarkStart w:id="6282" w:name="_Toc387677461"/>
      <w:bookmarkStart w:id="6283" w:name="_Toc387682831"/>
      <w:bookmarkStart w:id="6284" w:name="_Toc387685242"/>
      <w:bookmarkStart w:id="6285" w:name="_Toc387737266"/>
      <w:bookmarkStart w:id="6286" w:name="_Toc387755732"/>
      <w:bookmarkStart w:id="6287" w:name="_Toc387758970"/>
      <w:bookmarkStart w:id="6288" w:name="_Toc387760088"/>
      <w:bookmarkStart w:id="6289" w:name="_Toc387762960"/>
      <w:bookmarkStart w:id="6290" w:name="_Toc387764076"/>
      <w:bookmarkStart w:id="6291" w:name="_Toc387765192"/>
      <w:bookmarkStart w:id="6292" w:name="_Toc387766308"/>
      <w:bookmarkStart w:id="6293" w:name="_Toc387768006"/>
      <w:bookmarkStart w:id="6294" w:name="_Toc387769706"/>
      <w:bookmarkStart w:id="6295" w:name="_Toc387771404"/>
      <w:bookmarkStart w:id="6296" w:name="_Toc387772997"/>
      <w:bookmarkStart w:id="6297" w:name="_Toc385236873"/>
      <w:bookmarkStart w:id="6298" w:name="_Toc385323699"/>
      <w:bookmarkStart w:id="6299" w:name="_Toc385417861"/>
      <w:bookmarkStart w:id="6300" w:name="_Toc385943530"/>
      <w:bookmarkStart w:id="6301" w:name="_Toc385943696"/>
      <w:bookmarkStart w:id="6302" w:name="_Toc386113936"/>
      <w:bookmarkStart w:id="6303" w:name="_Toc386114305"/>
      <w:bookmarkStart w:id="6304" w:name="_Toc386114423"/>
      <w:bookmarkStart w:id="6305" w:name="_Toc386453899"/>
      <w:bookmarkStart w:id="6306" w:name="_Toc386454041"/>
      <w:bookmarkStart w:id="6307" w:name="_Toc387652439"/>
      <w:bookmarkStart w:id="6308" w:name="_Toc387653327"/>
      <w:bookmarkStart w:id="6309" w:name="_Toc387654215"/>
      <w:bookmarkStart w:id="6310" w:name="_Toc387655101"/>
      <w:bookmarkStart w:id="6311" w:name="_Toc387655973"/>
      <w:bookmarkStart w:id="6312" w:name="_Toc387656844"/>
      <w:bookmarkStart w:id="6313" w:name="_Toc387657715"/>
      <w:bookmarkStart w:id="6314" w:name="_Toc387658578"/>
      <w:bookmarkStart w:id="6315" w:name="_Toc387659443"/>
      <w:bookmarkStart w:id="6316" w:name="_Toc387660286"/>
      <w:bookmarkStart w:id="6317" w:name="_Toc387661129"/>
      <w:bookmarkStart w:id="6318" w:name="_Toc387667390"/>
      <w:bookmarkStart w:id="6319" w:name="_Toc387677462"/>
      <w:bookmarkStart w:id="6320" w:name="_Toc387682832"/>
      <w:bookmarkStart w:id="6321" w:name="_Toc387685243"/>
      <w:bookmarkStart w:id="6322" w:name="_Toc387737267"/>
      <w:bookmarkStart w:id="6323" w:name="_Toc387755733"/>
      <w:bookmarkStart w:id="6324" w:name="_Toc387758971"/>
      <w:bookmarkStart w:id="6325" w:name="_Toc387760089"/>
      <w:bookmarkStart w:id="6326" w:name="_Toc387762961"/>
      <w:bookmarkStart w:id="6327" w:name="_Toc387764077"/>
      <w:bookmarkStart w:id="6328" w:name="_Toc387765193"/>
      <w:bookmarkStart w:id="6329" w:name="_Toc387766309"/>
      <w:bookmarkStart w:id="6330" w:name="_Toc387768007"/>
      <w:bookmarkStart w:id="6331" w:name="_Toc387769707"/>
      <w:bookmarkStart w:id="6332" w:name="_Toc387771405"/>
      <w:bookmarkStart w:id="6333" w:name="_Toc387772998"/>
      <w:bookmarkStart w:id="6334" w:name="_Toc385236874"/>
      <w:bookmarkStart w:id="6335" w:name="_Toc385323700"/>
      <w:bookmarkStart w:id="6336" w:name="_Toc385417862"/>
      <w:bookmarkStart w:id="6337" w:name="_Toc385943531"/>
      <w:bookmarkStart w:id="6338" w:name="_Toc385943697"/>
      <w:bookmarkStart w:id="6339" w:name="_Toc386113937"/>
      <w:bookmarkStart w:id="6340" w:name="_Toc386114306"/>
      <w:bookmarkStart w:id="6341" w:name="_Toc386114424"/>
      <w:bookmarkStart w:id="6342" w:name="_Toc386453900"/>
      <w:bookmarkStart w:id="6343" w:name="_Toc386454042"/>
      <w:bookmarkStart w:id="6344" w:name="_Toc387652440"/>
      <w:bookmarkStart w:id="6345" w:name="_Toc387653328"/>
      <w:bookmarkStart w:id="6346" w:name="_Toc387654216"/>
      <w:bookmarkStart w:id="6347" w:name="_Toc387655102"/>
      <w:bookmarkStart w:id="6348" w:name="_Toc387655974"/>
      <w:bookmarkStart w:id="6349" w:name="_Toc387656845"/>
      <w:bookmarkStart w:id="6350" w:name="_Toc387657716"/>
      <w:bookmarkStart w:id="6351" w:name="_Toc387658579"/>
      <w:bookmarkStart w:id="6352" w:name="_Toc387659444"/>
      <w:bookmarkStart w:id="6353" w:name="_Toc387660287"/>
      <w:bookmarkStart w:id="6354" w:name="_Toc387661130"/>
      <w:bookmarkStart w:id="6355" w:name="_Toc387667391"/>
      <w:bookmarkStart w:id="6356" w:name="_Toc387677463"/>
      <w:bookmarkStart w:id="6357" w:name="_Toc387682833"/>
      <w:bookmarkStart w:id="6358" w:name="_Toc387685244"/>
      <w:bookmarkStart w:id="6359" w:name="_Toc387737268"/>
      <w:bookmarkStart w:id="6360" w:name="_Toc387755734"/>
      <w:bookmarkStart w:id="6361" w:name="_Toc387758972"/>
      <w:bookmarkStart w:id="6362" w:name="_Toc387760090"/>
      <w:bookmarkStart w:id="6363" w:name="_Toc387762962"/>
      <w:bookmarkStart w:id="6364" w:name="_Toc387764078"/>
      <w:bookmarkStart w:id="6365" w:name="_Toc387765194"/>
      <w:bookmarkStart w:id="6366" w:name="_Toc387766310"/>
      <w:bookmarkStart w:id="6367" w:name="_Toc387768008"/>
      <w:bookmarkStart w:id="6368" w:name="_Toc387769708"/>
      <w:bookmarkStart w:id="6369" w:name="_Toc387771406"/>
      <w:bookmarkStart w:id="6370" w:name="_Toc387772999"/>
      <w:bookmarkStart w:id="6371" w:name="_Toc385236875"/>
      <w:bookmarkStart w:id="6372" w:name="_Toc385323701"/>
      <w:bookmarkStart w:id="6373" w:name="_Toc385417863"/>
      <w:bookmarkStart w:id="6374" w:name="_Toc385943532"/>
      <w:bookmarkStart w:id="6375" w:name="_Toc385943698"/>
      <w:bookmarkStart w:id="6376" w:name="_Toc386113938"/>
      <w:bookmarkStart w:id="6377" w:name="_Toc386114307"/>
      <w:bookmarkStart w:id="6378" w:name="_Toc386114425"/>
      <w:bookmarkStart w:id="6379" w:name="_Toc386453901"/>
      <w:bookmarkStart w:id="6380" w:name="_Toc386454043"/>
      <w:bookmarkStart w:id="6381" w:name="_Toc387652441"/>
      <w:bookmarkStart w:id="6382" w:name="_Toc387653329"/>
      <w:bookmarkStart w:id="6383" w:name="_Toc387654217"/>
      <w:bookmarkStart w:id="6384" w:name="_Toc387655103"/>
      <w:bookmarkStart w:id="6385" w:name="_Toc387655975"/>
      <w:bookmarkStart w:id="6386" w:name="_Toc387656846"/>
      <w:bookmarkStart w:id="6387" w:name="_Toc387657717"/>
      <w:bookmarkStart w:id="6388" w:name="_Toc387658580"/>
      <w:bookmarkStart w:id="6389" w:name="_Toc387659445"/>
      <w:bookmarkStart w:id="6390" w:name="_Toc387660288"/>
      <w:bookmarkStart w:id="6391" w:name="_Toc387661131"/>
      <w:bookmarkStart w:id="6392" w:name="_Toc387667392"/>
      <w:bookmarkStart w:id="6393" w:name="_Toc387677464"/>
      <w:bookmarkStart w:id="6394" w:name="_Toc387682834"/>
      <w:bookmarkStart w:id="6395" w:name="_Toc387685245"/>
      <w:bookmarkStart w:id="6396" w:name="_Toc387737269"/>
      <w:bookmarkStart w:id="6397" w:name="_Toc387755735"/>
      <w:bookmarkStart w:id="6398" w:name="_Toc387758973"/>
      <w:bookmarkStart w:id="6399" w:name="_Toc387760091"/>
      <w:bookmarkStart w:id="6400" w:name="_Toc387762963"/>
      <w:bookmarkStart w:id="6401" w:name="_Toc387764079"/>
      <w:bookmarkStart w:id="6402" w:name="_Toc387765195"/>
      <w:bookmarkStart w:id="6403" w:name="_Toc387766311"/>
      <w:bookmarkStart w:id="6404" w:name="_Toc387768009"/>
      <w:bookmarkStart w:id="6405" w:name="_Toc387769709"/>
      <w:bookmarkStart w:id="6406" w:name="_Toc387771407"/>
      <w:bookmarkStart w:id="6407" w:name="_Toc387773000"/>
      <w:bookmarkStart w:id="6408" w:name="_Toc385236876"/>
      <w:bookmarkStart w:id="6409" w:name="_Toc385323702"/>
      <w:bookmarkStart w:id="6410" w:name="_Toc385417864"/>
      <w:bookmarkStart w:id="6411" w:name="_Toc385943533"/>
      <w:bookmarkStart w:id="6412" w:name="_Toc385943699"/>
      <w:bookmarkStart w:id="6413" w:name="_Toc386113939"/>
      <w:bookmarkStart w:id="6414" w:name="_Toc386114308"/>
      <w:bookmarkStart w:id="6415" w:name="_Toc386114426"/>
      <w:bookmarkStart w:id="6416" w:name="_Toc386453902"/>
      <w:bookmarkStart w:id="6417" w:name="_Toc386454044"/>
      <w:bookmarkStart w:id="6418" w:name="_Toc387652442"/>
      <w:bookmarkStart w:id="6419" w:name="_Toc387653330"/>
      <w:bookmarkStart w:id="6420" w:name="_Toc387654218"/>
      <w:bookmarkStart w:id="6421" w:name="_Toc387655104"/>
      <w:bookmarkStart w:id="6422" w:name="_Toc387655976"/>
      <w:bookmarkStart w:id="6423" w:name="_Toc387656847"/>
      <w:bookmarkStart w:id="6424" w:name="_Toc387657718"/>
      <w:bookmarkStart w:id="6425" w:name="_Toc387658581"/>
      <w:bookmarkStart w:id="6426" w:name="_Toc387659446"/>
      <w:bookmarkStart w:id="6427" w:name="_Toc387660289"/>
      <w:bookmarkStart w:id="6428" w:name="_Toc387661132"/>
      <w:bookmarkStart w:id="6429" w:name="_Toc387667393"/>
      <w:bookmarkStart w:id="6430" w:name="_Toc387677465"/>
      <w:bookmarkStart w:id="6431" w:name="_Toc387682835"/>
      <w:bookmarkStart w:id="6432" w:name="_Toc387685246"/>
      <w:bookmarkStart w:id="6433" w:name="_Toc387737270"/>
      <w:bookmarkStart w:id="6434" w:name="_Toc387755736"/>
      <w:bookmarkStart w:id="6435" w:name="_Toc387758974"/>
      <w:bookmarkStart w:id="6436" w:name="_Toc387760092"/>
      <w:bookmarkStart w:id="6437" w:name="_Toc387762964"/>
      <w:bookmarkStart w:id="6438" w:name="_Toc387764080"/>
      <w:bookmarkStart w:id="6439" w:name="_Toc387765196"/>
      <w:bookmarkStart w:id="6440" w:name="_Toc387766312"/>
      <w:bookmarkStart w:id="6441" w:name="_Toc387768010"/>
      <w:bookmarkStart w:id="6442" w:name="_Toc387769710"/>
      <w:bookmarkStart w:id="6443" w:name="_Toc387771408"/>
      <w:bookmarkStart w:id="6444" w:name="_Toc387773001"/>
      <w:bookmarkStart w:id="6445" w:name="_Toc385236877"/>
      <w:bookmarkStart w:id="6446" w:name="_Toc385323703"/>
      <w:bookmarkStart w:id="6447" w:name="_Toc385417865"/>
      <w:bookmarkStart w:id="6448" w:name="_Toc385943534"/>
      <w:bookmarkStart w:id="6449" w:name="_Toc385943700"/>
      <w:bookmarkStart w:id="6450" w:name="_Toc386113940"/>
      <w:bookmarkStart w:id="6451" w:name="_Toc386114309"/>
      <w:bookmarkStart w:id="6452" w:name="_Toc386114427"/>
      <w:bookmarkStart w:id="6453" w:name="_Toc386453903"/>
      <w:bookmarkStart w:id="6454" w:name="_Toc386454045"/>
      <w:bookmarkStart w:id="6455" w:name="_Toc387652443"/>
      <w:bookmarkStart w:id="6456" w:name="_Toc387653331"/>
      <w:bookmarkStart w:id="6457" w:name="_Toc387654219"/>
      <w:bookmarkStart w:id="6458" w:name="_Toc387655105"/>
      <w:bookmarkStart w:id="6459" w:name="_Toc387655977"/>
      <w:bookmarkStart w:id="6460" w:name="_Toc387656848"/>
      <w:bookmarkStart w:id="6461" w:name="_Toc387657719"/>
      <w:bookmarkStart w:id="6462" w:name="_Toc387658582"/>
      <w:bookmarkStart w:id="6463" w:name="_Toc387659447"/>
      <w:bookmarkStart w:id="6464" w:name="_Toc387660290"/>
      <w:bookmarkStart w:id="6465" w:name="_Toc387661133"/>
      <w:bookmarkStart w:id="6466" w:name="_Toc387667394"/>
      <w:bookmarkStart w:id="6467" w:name="_Toc387677466"/>
      <w:bookmarkStart w:id="6468" w:name="_Toc387682836"/>
      <w:bookmarkStart w:id="6469" w:name="_Toc387685247"/>
      <w:bookmarkStart w:id="6470" w:name="_Toc387737271"/>
      <w:bookmarkStart w:id="6471" w:name="_Toc387755737"/>
      <w:bookmarkStart w:id="6472" w:name="_Toc387758975"/>
      <w:bookmarkStart w:id="6473" w:name="_Toc387760093"/>
      <w:bookmarkStart w:id="6474" w:name="_Toc387762965"/>
      <w:bookmarkStart w:id="6475" w:name="_Toc387764081"/>
      <w:bookmarkStart w:id="6476" w:name="_Toc387765197"/>
      <w:bookmarkStart w:id="6477" w:name="_Toc387766313"/>
      <w:bookmarkStart w:id="6478" w:name="_Toc387768011"/>
      <w:bookmarkStart w:id="6479" w:name="_Toc387769711"/>
      <w:bookmarkStart w:id="6480" w:name="_Toc387771409"/>
      <w:bookmarkStart w:id="6481" w:name="_Toc387773002"/>
      <w:bookmarkStart w:id="6482" w:name="_Toc385236878"/>
      <w:bookmarkStart w:id="6483" w:name="_Toc385323704"/>
      <w:bookmarkStart w:id="6484" w:name="_Toc385417866"/>
      <w:bookmarkStart w:id="6485" w:name="_Toc385943535"/>
      <w:bookmarkStart w:id="6486" w:name="_Toc385943701"/>
      <w:bookmarkStart w:id="6487" w:name="_Toc386113941"/>
      <w:bookmarkStart w:id="6488" w:name="_Toc386114310"/>
      <w:bookmarkStart w:id="6489" w:name="_Toc386114428"/>
      <w:bookmarkStart w:id="6490" w:name="_Toc386453904"/>
      <w:bookmarkStart w:id="6491" w:name="_Toc386454046"/>
      <w:bookmarkStart w:id="6492" w:name="_Toc387652444"/>
      <w:bookmarkStart w:id="6493" w:name="_Toc387653332"/>
      <w:bookmarkStart w:id="6494" w:name="_Toc387654220"/>
      <w:bookmarkStart w:id="6495" w:name="_Toc387655106"/>
      <w:bookmarkStart w:id="6496" w:name="_Toc387655978"/>
      <w:bookmarkStart w:id="6497" w:name="_Toc387656849"/>
      <w:bookmarkStart w:id="6498" w:name="_Toc387657720"/>
      <w:bookmarkStart w:id="6499" w:name="_Toc387658583"/>
      <w:bookmarkStart w:id="6500" w:name="_Toc387659448"/>
      <w:bookmarkStart w:id="6501" w:name="_Toc387660291"/>
      <w:bookmarkStart w:id="6502" w:name="_Toc387661134"/>
      <w:bookmarkStart w:id="6503" w:name="_Toc387667395"/>
      <w:bookmarkStart w:id="6504" w:name="_Toc387677467"/>
      <w:bookmarkStart w:id="6505" w:name="_Toc387682837"/>
      <w:bookmarkStart w:id="6506" w:name="_Toc387685248"/>
      <w:bookmarkStart w:id="6507" w:name="_Toc387737272"/>
      <w:bookmarkStart w:id="6508" w:name="_Toc387755738"/>
      <w:bookmarkStart w:id="6509" w:name="_Toc387758976"/>
      <w:bookmarkStart w:id="6510" w:name="_Toc387760094"/>
      <w:bookmarkStart w:id="6511" w:name="_Toc387762966"/>
      <w:bookmarkStart w:id="6512" w:name="_Toc387764082"/>
      <w:bookmarkStart w:id="6513" w:name="_Toc387765198"/>
      <w:bookmarkStart w:id="6514" w:name="_Toc387766314"/>
      <w:bookmarkStart w:id="6515" w:name="_Toc387768012"/>
      <w:bookmarkStart w:id="6516" w:name="_Toc387769712"/>
      <w:bookmarkStart w:id="6517" w:name="_Toc387771410"/>
      <w:bookmarkStart w:id="6518" w:name="_Toc387773003"/>
      <w:bookmarkStart w:id="6519" w:name="_Ref385233638"/>
      <w:bookmarkStart w:id="6520" w:name="_Toc459132516"/>
      <w:bookmarkStart w:id="6521" w:name="_Toc164685112"/>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r>
        <w:t xml:space="preserve">Applying a Prepayment Top Up to an ESME or GSME with consumer entry of a numeric code on the ESME </w:t>
      </w:r>
      <w:r w:rsidR="009D5E29">
        <w:t>or</w:t>
      </w:r>
      <w:r>
        <w:t xml:space="preserve"> GSME</w:t>
      </w:r>
      <w:bookmarkEnd w:id="6519"/>
      <w:bookmarkEnd w:id="6520"/>
      <w:bookmarkEnd w:id="6521"/>
    </w:p>
    <w:p w14:paraId="146868A2" w14:textId="77777777" w:rsidR="00567E7E" w:rsidRDefault="00567E7E" w:rsidP="00567E7E">
      <w:pPr>
        <w:pStyle w:val="Heading3"/>
      </w:pPr>
      <w:r>
        <w:t>Description</w:t>
      </w:r>
    </w:p>
    <w:p w14:paraId="0482C720" w14:textId="77777777" w:rsidR="00904D72" w:rsidRDefault="00904D72" w:rsidP="00DB22EF">
      <w:r>
        <w:t xml:space="preserve">This </w:t>
      </w:r>
      <w:r w:rsidR="0049531B">
        <w:t>S</w:t>
      </w:r>
      <w:r w:rsidR="00101D42">
        <w:t>ection</w:t>
      </w:r>
      <w:r>
        <w:t xml:space="preserve"> covers the application of a Prepayment Top Up that has been bought for a GSME</w:t>
      </w:r>
      <w:r w:rsidR="00A46D7D">
        <w:t xml:space="preserve"> </w:t>
      </w:r>
      <w:r w:rsidR="009D5E29">
        <w:t>or</w:t>
      </w:r>
      <w:r w:rsidR="00A46D7D">
        <w:t xml:space="preserve"> </w:t>
      </w:r>
      <w:r>
        <w:t>ESME to that GSME</w:t>
      </w:r>
      <w:r w:rsidR="00DB22EF">
        <w:t xml:space="preserve"> </w:t>
      </w:r>
      <w:r w:rsidR="009D5E29">
        <w:t>or</w:t>
      </w:r>
      <w:r w:rsidR="00DB22EF">
        <w:t xml:space="preserve"> </w:t>
      </w:r>
      <w:r>
        <w:t>ESME in the case where the consumer enters the corresponding UTRN on the GSME</w:t>
      </w:r>
      <w:r w:rsidR="00DB22EF">
        <w:t xml:space="preserve"> </w:t>
      </w:r>
      <w:r w:rsidR="009D5E29">
        <w:t>or</w:t>
      </w:r>
      <w:r w:rsidR="00DB22EF">
        <w:t xml:space="preserve"> </w:t>
      </w:r>
      <w:r>
        <w:t>ESME.</w:t>
      </w:r>
    </w:p>
    <w:p w14:paraId="281DD9EA" w14:textId="77777777" w:rsidR="00101D42" w:rsidRDefault="00101D42" w:rsidP="00DB22EF">
      <w:r w:rsidRPr="00101D42">
        <w:t xml:space="preserve">The Use Case covering the Response is referenced in Section </w:t>
      </w:r>
      <w:r w:rsidR="00567E7E">
        <w:rPr>
          <w:highlight w:val="yellow"/>
        </w:rPr>
        <w:fldChar w:fldCharType="begin"/>
      </w:r>
      <w:r w:rsidR="00567E7E">
        <w:instrText xml:space="preserve"> REF _Ref378607441 \r \h </w:instrText>
      </w:r>
      <w:r w:rsidR="00567E7E">
        <w:rPr>
          <w:highlight w:val="yellow"/>
        </w:rPr>
      </w:r>
      <w:r w:rsidR="00567E7E">
        <w:rPr>
          <w:highlight w:val="yellow"/>
        </w:rPr>
        <w:fldChar w:fldCharType="separate"/>
      </w:r>
      <w:r w:rsidR="00081D4D">
        <w:t>14.6.5</w:t>
      </w:r>
      <w:r w:rsidR="00567E7E">
        <w:rPr>
          <w:highlight w:val="yellow"/>
        </w:rPr>
        <w:fldChar w:fldCharType="end"/>
      </w:r>
      <w:r w:rsidRPr="00101D42">
        <w:t>.</w:t>
      </w:r>
    </w:p>
    <w:p w14:paraId="1C3D9DD5" w14:textId="77777777" w:rsidR="00BA117A" w:rsidRDefault="00904D72" w:rsidP="00904D72">
      <w:pPr>
        <w:pStyle w:val="Heading3"/>
      </w:pPr>
      <w:bookmarkStart w:id="6522" w:name="_Ref378576528"/>
      <w:r>
        <w:lastRenderedPageBreak/>
        <w:t>Use Case Cross References</w:t>
      </w:r>
      <w:bookmarkEnd w:id="6522"/>
    </w:p>
    <w:tbl>
      <w:tblPr>
        <w:tblStyle w:val="TableGrid"/>
        <w:tblW w:w="0" w:type="auto"/>
        <w:tblLook w:val="04A0" w:firstRow="1" w:lastRow="0" w:firstColumn="1" w:lastColumn="0" w:noHBand="0" w:noVBand="1"/>
      </w:tblPr>
      <w:tblGrid>
        <w:gridCol w:w="4506"/>
        <w:gridCol w:w="4510"/>
      </w:tblGrid>
      <w:tr w:rsidR="00904D72" w:rsidRPr="00027E40" w14:paraId="13C846CA"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2DCB439" w14:textId="77777777" w:rsidR="00904D72" w:rsidRPr="00CB0D5F" w:rsidRDefault="00904D72"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7FA98E4" w14:textId="77777777" w:rsidR="00904D72" w:rsidRPr="00CB0D5F" w:rsidRDefault="00904D72" w:rsidP="004F6F34">
            <w:pPr>
              <w:pStyle w:val="Tabletext"/>
              <w:jc w:val="center"/>
              <w:rPr>
                <w:b/>
                <w:color w:val="FFFFFF" w:themeColor="background1"/>
              </w:rPr>
            </w:pPr>
            <w:r w:rsidRPr="00CB0D5F">
              <w:rPr>
                <w:b/>
                <w:color w:val="FFFFFF" w:themeColor="background1"/>
              </w:rPr>
              <w:t>Value</w:t>
            </w:r>
          </w:p>
        </w:tc>
      </w:tr>
      <w:tr w:rsidR="00D22F11" w:rsidRPr="00027E40" w14:paraId="291C4AC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5506357" w14:textId="77777777" w:rsidR="00D22F11" w:rsidRPr="00DF16ED" w:rsidRDefault="00D22F11" w:rsidP="00D22F11">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77FFBDAB" w14:textId="77777777" w:rsidR="00D22F11" w:rsidRPr="00D72D64" w:rsidRDefault="001D5ECE" w:rsidP="00D72D64">
            <w:pPr>
              <w:pStyle w:val="Tabletext"/>
              <w:rPr>
                <w:strike/>
              </w:rPr>
            </w:pPr>
            <w:r>
              <w:t>Remote Party Message</w:t>
            </w:r>
          </w:p>
        </w:tc>
      </w:tr>
      <w:tr w:rsidR="00D22F11" w:rsidRPr="00027E40" w14:paraId="2BA349D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D6C6484" w14:textId="77777777" w:rsidR="00D22F11" w:rsidRPr="00DF16ED" w:rsidRDefault="00D22F11" w:rsidP="00D22F11">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025901B6" w14:textId="77777777" w:rsidR="00D22F11" w:rsidRPr="00DF16ED" w:rsidRDefault="00D22F11" w:rsidP="00EB15E0">
            <w:pPr>
              <w:pStyle w:val="Tabletext"/>
              <w:rPr>
                <w:rFonts w:eastAsia="Times New Roman"/>
                <w:color w:val="00AEEF"/>
              </w:rPr>
            </w:pPr>
            <w:r w:rsidRPr="00DF16ED">
              <w:t xml:space="preserve">Command </w:t>
            </w:r>
            <w:r w:rsidR="00500022">
              <w:t>and</w:t>
            </w:r>
            <w:r w:rsidR="00500022" w:rsidRPr="00DF16ED">
              <w:t xml:space="preserve"> </w:t>
            </w:r>
            <w:r w:rsidRPr="00DF16ED">
              <w:t xml:space="preserve">Response </w:t>
            </w:r>
          </w:p>
        </w:tc>
      </w:tr>
      <w:tr w:rsidR="00D22F11" w:rsidRPr="00027E40" w14:paraId="1E11E266"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2552CE1" w14:textId="77777777" w:rsidR="00D22F11" w:rsidRPr="00DF16ED" w:rsidRDefault="00D22F11" w:rsidP="00D22F11">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08A787D0" w14:textId="77777777" w:rsidR="00D22F11" w:rsidRPr="00DF16ED" w:rsidRDefault="003C45BF" w:rsidP="00D63B82">
            <w:pPr>
              <w:pStyle w:val="Tabletext"/>
            </w:pPr>
            <w:r>
              <w:t>This is a Varia</w:t>
            </w:r>
            <w:r w:rsidR="001D5ECE">
              <w:t>nt Message type.  The Command shall be</w:t>
            </w:r>
            <w:r>
              <w:t xml:space="preserve"> the UTRN </w:t>
            </w:r>
            <w:r w:rsidRPr="00735E2F">
              <w:t xml:space="preserve">constructed in accordance with Section </w:t>
            </w:r>
            <w:r w:rsidRPr="00802792">
              <w:fldChar w:fldCharType="begin"/>
            </w:r>
            <w:r w:rsidRPr="00802792">
              <w:instrText xml:space="preserve"> REF _Ref378694203 \r \h </w:instrText>
            </w:r>
            <w:r>
              <w:instrText xml:space="preserve"> \* MERGEFORMAT </w:instrText>
            </w:r>
            <w:r w:rsidRPr="00802792">
              <w:fldChar w:fldCharType="separate"/>
            </w:r>
            <w:r w:rsidR="00081D4D">
              <w:t>14.3.3</w:t>
            </w:r>
            <w:r w:rsidRPr="00802792">
              <w:fldChar w:fldCharType="end"/>
            </w:r>
            <w:r w:rsidRPr="00735E2F">
              <w:t>.</w:t>
            </w:r>
            <w:r>
              <w:t xml:space="preserve">  The Command includes cryptographic </w:t>
            </w:r>
            <w:r w:rsidRPr="00735E2F">
              <w:t xml:space="preserve">protections as specified in Sections </w:t>
            </w:r>
            <w:r w:rsidRPr="00802792">
              <w:fldChar w:fldCharType="begin"/>
            </w:r>
            <w:r w:rsidRPr="00735E2F">
              <w:instrText xml:space="preserve"> REF _Ref378575650 \r \h </w:instrText>
            </w:r>
            <w:r>
              <w:instrText xml:space="preserve"> \* MERGEFORMAT </w:instrText>
            </w:r>
            <w:r w:rsidRPr="00802792">
              <w:fldChar w:fldCharType="separate"/>
            </w:r>
            <w:r w:rsidR="00081D4D">
              <w:t>14.3.4</w:t>
            </w:r>
            <w:r w:rsidRPr="00802792">
              <w:fldChar w:fldCharType="end"/>
            </w:r>
            <w:r w:rsidRPr="00735E2F">
              <w:t xml:space="preserve"> and </w:t>
            </w:r>
            <w:r w:rsidRPr="00802792">
              <w:fldChar w:fldCharType="begin"/>
            </w:r>
            <w:r w:rsidRPr="00802792">
              <w:instrText xml:space="preserve"> REF _Ref378575869 \r \h </w:instrText>
            </w:r>
            <w:r>
              <w:instrText xml:space="preserve"> \* MERGEFORMAT </w:instrText>
            </w:r>
            <w:r w:rsidRPr="00802792">
              <w:fldChar w:fldCharType="separate"/>
            </w:r>
            <w:r w:rsidR="00081D4D">
              <w:t>14.3.5</w:t>
            </w:r>
            <w:r w:rsidRPr="00802792">
              <w:fldChar w:fldCharType="end"/>
            </w:r>
            <w:r w:rsidRPr="00735E2F">
              <w:t>.  The Response shall be of Message</w:t>
            </w:r>
            <w:r>
              <w:t xml:space="preserve"> Type Category SME.C.NC.</w:t>
            </w:r>
          </w:p>
        </w:tc>
      </w:tr>
      <w:tr w:rsidR="00D22F11" w:rsidRPr="00027E40" w14:paraId="7934A91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F27207F" w14:textId="77777777" w:rsidR="00D22F11" w:rsidRPr="00DF16ED" w:rsidRDefault="00D22F11" w:rsidP="00D22F11">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0B167FE2" w14:textId="77777777" w:rsidR="00D22F11" w:rsidRPr="00DF16ED" w:rsidRDefault="008A59A9" w:rsidP="00D22F11">
            <w:pPr>
              <w:pStyle w:val="Tabletext"/>
            </w:pPr>
            <w:r w:rsidRPr="00D72D64">
              <w:t>No</w:t>
            </w:r>
          </w:p>
        </w:tc>
      </w:tr>
      <w:tr w:rsidR="00D22F11" w:rsidRPr="00027E40" w14:paraId="2EAB536A"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4489739" w14:textId="77777777" w:rsidR="00D22F11" w:rsidRPr="00DF16ED" w:rsidRDefault="00901D14" w:rsidP="00735E2F">
            <w:pPr>
              <w:pStyle w:val="Tabletext"/>
            </w:pPr>
            <w:r>
              <w:t xml:space="preserve">Protection </w:t>
            </w:r>
            <w:r w:rsidR="00735E2F">
              <w:t>A</w:t>
            </w:r>
            <w:r>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1FDE4FE2" w14:textId="77777777" w:rsidR="00D22F11"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D22F11" w:rsidRPr="00027E40" w14:paraId="101B3AB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DABD9D4" w14:textId="77777777" w:rsidR="00D22F11" w:rsidRPr="00DF16ED" w:rsidRDefault="00993A55" w:rsidP="00D22F11">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44D08F6E" w14:textId="77777777" w:rsidR="00D22F11" w:rsidRPr="00DF16ED" w:rsidRDefault="00EE6824" w:rsidP="00D22F11">
            <w:pPr>
              <w:pStyle w:val="Tabletext"/>
              <w:rPr>
                <w:i/>
              </w:rPr>
            </w:pPr>
            <w:r>
              <w:t>N/A</w:t>
            </w:r>
          </w:p>
        </w:tc>
      </w:tr>
      <w:tr w:rsidR="00E17690" w:rsidRPr="00027E40" w14:paraId="2881E99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FA84A74" w14:textId="77777777" w:rsidR="00E17690" w:rsidRPr="00DF16ED" w:rsidRDefault="00E17690" w:rsidP="004038B1">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763D4B62" w14:textId="77777777" w:rsidR="00E17690" w:rsidRPr="00DF16ED" w:rsidRDefault="00E17690">
            <w:pPr>
              <w:pStyle w:val="Tabletext"/>
              <w:rPr>
                <w:rFonts w:eastAsia="Times New Roman"/>
                <w:color w:val="00AEEF"/>
              </w:rPr>
            </w:pPr>
            <w:r w:rsidRPr="00DF16ED">
              <w:t xml:space="preserve">ESME </w:t>
            </w:r>
            <w:r w:rsidR="00666CDB">
              <w:t>or</w:t>
            </w:r>
            <w:r w:rsidRPr="00DF16ED">
              <w:t xml:space="preserve"> GSME </w:t>
            </w:r>
          </w:p>
        </w:tc>
      </w:tr>
      <w:tr w:rsidR="00E17690" w:rsidRPr="00027E40" w14:paraId="3D8E934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AE9EFA3" w14:textId="77777777" w:rsidR="00E17690" w:rsidRPr="00DF16ED" w:rsidRDefault="00E17690" w:rsidP="00D22F11">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1B9B0E25" w14:textId="77777777" w:rsidR="00E17690" w:rsidRPr="00DF16ED" w:rsidRDefault="00E17690" w:rsidP="00E17690">
            <w:pPr>
              <w:pStyle w:val="Tabletext"/>
            </w:pPr>
            <w:r w:rsidRPr="00DF16ED">
              <w:t>Supplier</w:t>
            </w:r>
          </w:p>
          <w:p w14:paraId="267A5153" w14:textId="77777777" w:rsidR="00E17690" w:rsidRPr="00DF16ED" w:rsidRDefault="00E17690" w:rsidP="00E17690">
            <w:pPr>
              <w:pStyle w:val="Tabletext"/>
            </w:pPr>
          </w:p>
        </w:tc>
      </w:tr>
      <w:tr w:rsidR="00E17690" w:rsidRPr="00027E40" w14:paraId="1F15CDD8"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1B3DDA3" w14:textId="77777777" w:rsidR="00E17690" w:rsidRPr="00DF16ED" w:rsidRDefault="00E17690" w:rsidP="00D22F11">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0C4A7276" w14:textId="77777777" w:rsidR="00E17690" w:rsidRPr="00DF16ED" w:rsidRDefault="00EE6824" w:rsidP="00E17690">
            <w:pPr>
              <w:pStyle w:val="Tabletext"/>
            </w:pPr>
            <w:r>
              <w:t>N/A</w:t>
            </w:r>
          </w:p>
        </w:tc>
      </w:tr>
      <w:tr w:rsidR="00E17690" w:rsidRPr="00027E40" w14:paraId="47BD3D6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2869B0E" w14:textId="77777777" w:rsidR="00E17690" w:rsidRPr="00DF16ED" w:rsidRDefault="00E17690" w:rsidP="00D22F11">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0F73BC8" w14:textId="77777777" w:rsidR="00E17690" w:rsidRPr="00DF16ED" w:rsidRDefault="00EE6824" w:rsidP="00E17690">
            <w:pPr>
              <w:pStyle w:val="Tabletext"/>
            </w:pPr>
            <w:r>
              <w:t>N/A</w:t>
            </w:r>
          </w:p>
        </w:tc>
      </w:tr>
      <w:tr w:rsidR="00E17690" w:rsidRPr="00027E40" w14:paraId="52527FED"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41E85DEC" w14:textId="77777777" w:rsidR="00E17690" w:rsidRPr="00DF16ED" w:rsidRDefault="00E17690" w:rsidP="00D22F11">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0A67FC9B" w14:textId="77777777" w:rsidR="00E17690" w:rsidRPr="00DF16ED" w:rsidRDefault="00E17690" w:rsidP="00D72D64">
            <w:pPr>
              <w:pStyle w:val="Tabletext"/>
              <w:rPr>
                <w:rFonts w:eastAsia="Times New Roman"/>
                <w:color w:val="00AEEF"/>
              </w:rPr>
            </w:pPr>
            <w:r w:rsidRPr="00DF16ED">
              <w:t>Outside of protocols since entered via User Interface</w:t>
            </w:r>
            <w:r w:rsidR="008A59A9" w:rsidRPr="00DF16ED" w:rsidDel="00A45125">
              <w:t xml:space="preserve"> </w:t>
            </w:r>
          </w:p>
        </w:tc>
      </w:tr>
    </w:tbl>
    <w:p w14:paraId="42029B16" w14:textId="77777777" w:rsidR="00904D72" w:rsidRDefault="00904D72" w:rsidP="00EA3ECD">
      <w:pPr>
        <w:pStyle w:val="TableHeader"/>
        <w:rPr>
          <w:lang w:eastAsia="en-GB"/>
        </w:rPr>
      </w:pPr>
      <w:r>
        <w:rPr>
          <w:lang w:eastAsia="en-GB"/>
        </w:rPr>
        <w:t xml:space="preserve">Table </w:t>
      </w:r>
      <w:r w:rsidR="00D22F11">
        <w:rPr>
          <w:lang w:eastAsia="en-GB"/>
        </w:rPr>
        <w:fldChar w:fldCharType="begin"/>
      </w:r>
      <w:r w:rsidR="00D22F11">
        <w:rPr>
          <w:lang w:eastAsia="en-GB"/>
        </w:rPr>
        <w:instrText xml:space="preserve"> REF _Ref378576528 \r \h </w:instrText>
      </w:r>
      <w:r w:rsidR="00D22F11">
        <w:rPr>
          <w:lang w:eastAsia="en-GB"/>
        </w:rPr>
      </w:r>
      <w:r w:rsidR="00D22F11">
        <w:rPr>
          <w:lang w:eastAsia="en-GB"/>
        </w:rPr>
        <w:fldChar w:fldCharType="separate"/>
      </w:r>
      <w:r w:rsidR="00081D4D">
        <w:rPr>
          <w:lang w:eastAsia="en-GB"/>
        </w:rPr>
        <w:t>14.6.2</w:t>
      </w:r>
      <w:r w:rsidR="00D22F11">
        <w:rPr>
          <w:lang w:eastAsia="en-GB"/>
        </w:rPr>
        <w:fldChar w:fldCharType="end"/>
      </w:r>
      <w:r>
        <w:rPr>
          <w:lang w:eastAsia="en-GB"/>
        </w:rPr>
        <w:t>:</w:t>
      </w:r>
      <w:r w:rsidR="00EF3B37">
        <w:rPr>
          <w:lang w:eastAsia="en-GB"/>
        </w:rPr>
        <w:t xml:space="preserve"> </w:t>
      </w:r>
      <w:r>
        <w:rPr>
          <w:lang w:eastAsia="en-GB"/>
        </w:rPr>
        <w:t xml:space="preserve"> Use Case Cross References</w:t>
      </w:r>
      <w:r w:rsidR="00A46D7D">
        <w:rPr>
          <w:lang w:eastAsia="en-GB"/>
        </w:rPr>
        <w:t xml:space="preserve"> for Prepayment Top Up through consumer UTRN entry</w:t>
      </w:r>
    </w:p>
    <w:p w14:paraId="79047BB9" w14:textId="77777777" w:rsidR="00BD035E" w:rsidRDefault="00BD035E" w:rsidP="00BD035E">
      <w:pPr>
        <w:pStyle w:val="Heading3"/>
      </w:pPr>
      <w:r>
        <w:t>Pre-conditions</w:t>
      </w:r>
    </w:p>
    <w:p w14:paraId="3C0B5527" w14:textId="77777777" w:rsidR="00BD035E" w:rsidRDefault="00EB2AD8" w:rsidP="00BD035E">
      <w:r>
        <w:t>None</w:t>
      </w:r>
      <w:r w:rsidR="00BD035E">
        <w:t>.</w:t>
      </w:r>
    </w:p>
    <w:p w14:paraId="19CE9735" w14:textId="77777777" w:rsidR="00BD035E" w:rsidRDefault="00BD035E" w:rsidP="00191C75">
      <w:pPr>
        <w:pStyle w:val="Heading3"/>
      </w:pPr>
      <w:bookmarkStart w:id="6523" w:name="_Ref378607429"/>
      <w:r>
        <w:t>Detailed Steps</w:t>
      </w:r>
      <w:bookmarkEnd w:id="6523"/>
    </w:p>
    <w:p w14:paraId="258B7E28" w14:textId="77777777" w:rsidR="00BD035E" w:rsidRDefault="00BD035E" w:rsidP="00D05F3D">
      <w:pPr>
        <w:pStyle w:val="Heading4"/>
      </w:pPr>
      <w:bookmarkStart w:id="6524" w:name="_Ref385417737"/>
      <w:r>
        <w:t>Detailed Steps/Sequence</w:t>
      </w:r>
      <w:bookmarkEnd w:id="6524"/>
    </w:p>
    <w:p w14:paraId="73739D52" w14:textId="77777777" w:rsidR="00BD035E" w:rsidRDefault="00BD035E" w:rsidP="00BD035E">
      <w:r>
        <w:t xml:space="preserve">The </w:t>
      </w:r>
      <w:r w:rsidR="00BF49D1">
        <w:t>Device</w:t>
      </w:r>
      <w:r>
        <w:t xml:space="preserve"> shall undertake the val</w:t>
      </w:r>
      <w:r w:rsidR="00191C75">
        <w:t>idation checks set out in this S</w:t>
      </w:r>
      <w:r>
        <w:t xml:space="preserve">ection </w:t>
      </w:r>
      <w:r w:rsidR="005C7D69">
        <w:fldChar w:fldCharType="begin"/>
      </w:r>
      <w:r w:rsidR="005C7D69">
        <w:instrText xml:space="preserve"> REF _Ref385417737 \r \h </w:instrText>
      </w:r>
      <w:r w:rsidR="005C7D69">
        <w:fldChar w:fldCharType="separate"/>
      </w:r>
      <w:r w:rsidR="00081D4D">
        <w:t>14.6.4.1</w:t>
      </w:r>
      <w:r w:rsidR="005C7D69">
        <w:fldChar w:fldCharType="end"/>
      </w:r>
      <w:r w:rsidR="00191C75">
        <w:t xml:space="preserve"> </w:t>
      </w:r>
      <w:r>
        <w:t xml:space="preserve">before undertaking any other processing of the Command. </w:t>
      </w:r>
      <w:r w:rsidR="00191C75">
        <w:t xml:space="preserve"> </w:t>
      </w:r>
      <w:r>
        <w:t>The validation checks shall be undertaken in the sequence laid out.</w:t>
      </w:r>
      <w:r w:rsidR="008444C7">
        <w:t xml:space="preserve"> </w:t>
      </w:r>
      <w:r>
        <w:t xml:space="preserve"> Should a validation check fail, subsequent validation checks shall not be undertaken by the </w:t>
      </w:r>
      <w:r w:rsidR="00BF49D1">
        <w:t>Device</w:t>
      </w:r>
      <w:r>
        <w:t>.</w:t>
      </w:r>
    </w:p>
    <w:p w14:paraId="356735FF" w14:textId="77777777" w:rsidR="00BD035E" w:rsidRDefault="00BD035E" w:rsidP="00BD035E">
      <w:r w:rsidRPr="009D37A2">
        <w:t>Should any of the checks fail (save for the optional UTRN Check Digit veri</w:t>
      </w:r>
      <w:r w:rsidR="00191C75" w:rsidRPr="009D37A2">
        <w:t>fication), the requirements of S</w:t>
      </w:r>
      <w:r w:rsidRPr="009D37A2">
        <w:t xml:space="preserve">ection </w:t>
      </w:r>
      <w:r w:rsidR="001463C2">
        <w:rPr>
          <w:highlight w:val="yellow"/>
        </w:rPr>
        <w:fldChar w:fldCharType="begin"/>
      </w:r>
      <w:r w:rsidR="001463C2">
        <w:instrText xml:space="preserve"> REF _Ref391990961 \r \h </w:instrText>
      </w:r>
      <w:r w:rsidR="001463C2">
        <w:rPr>
          <w:highlight w:val="yellow"/>
        </w:rPr>
      </w:r>
      <w:r w:rsidR="001463C2">
        <w:rPr>
          <w:highlight w:val="yellow"/>
        </w:rPr>
        <w:fldChar w:fldCharType="separate"/>
      </w:r>
      <w:r w:rsidR="00081D4D">
        <w:t>6.2.4.2</w:t>
      </w:r>
      <w:r w:rsidR="001463C2">
        <w:rPr>
          <w:highlight w:val="yellow"/>
        </w:rPr>
        <w:fldChar w:fldCharType="end"/>
      </w:r>
      <w:r>
        <w:t xml:space="preserve"> shall apply. </w:t>
      </w:r>
    </w:p>
    <w:p w14:paraId="538F3DFE" w14:textId="77777777" w:rsidR="00BD035E" w:rsidRDefault="00BD035E" w:rsidP="000C7F72">
      <w:pPr>
        <w:pStyle w:val="Heading5"/>
      </w:pPr>
      <w:bookmarkStart w:id="6525" w:name="_Ref390327900"/>
      <w:r>
        <w:t>Verifying the UTRN Check Digit</w:t>
      </w:r>
      <w:bookmarkEnd w:id="6525"/>
    </w:p>
    <w:p w14:paraId="394A289E" w14:textId="77777777" w:rsidR="00BD035E" w:rsidRDefault="00BD035E" w:rsidP="00BD035E">
      <w:r>
        <w:t xml:space="preserve">The </w:t>
      </w:r>
      <w:r w:rsidR="00BF49D1">
        <w:t>Device</w:t>
      </w:r>
      <w:r>
        <w:t>:</w:t>
      </w:r>
    </w:p>
    <w:p w14:paraId="6D050C17" w14:textId="77777777" w:rsidR="00BD035E" w:rsidRDefault="00BD035E" w:rsidP="009D4333">
      <w:pPr>
        <w:pStyle w:val="ListBullet"/>
      </w:pPr>
      <w:r>
        <w:t xml:space="preserve">may validate the 20th digit (the UTRN Check Digit) as specified at </w:t>
      </w:r>
      <w:r w:rsidR="008444C7">
        <w:t xml:space="preserve">Section </w:t>
      </w:r>
      <w:r w:rsidR="008444C7">
        <w:fldChar w:fldCharType="begin"/>
      </w:r>
      <w:r w:rsidR="008444C7">
        <w:instrText xml:space="preserve"> REF _Ref378606704 \r \h </w:instrText>
      </w:r>
      <w:r w:rsidR="008444C7">
        <w:fldChar w:fldCharType="separate"/>
      </w:r>
      <w:r w:rsidR="00081D4D">
        <w:t>14.8</w:t>
      </w:r>
      <w:r w:rsidR="008444C7">
        <w:fldChar w:fldCharType="end"/>
      </w:r>
      <w:r w:rsidR="008444C7">
        <w:t xml:space="preserve"> (</w:t>
      </w:r>
      <w:r>
        <w:t>Calculating and Verifying the UTRN Check Digit</w:t>
      </w:r>
      <w:r w:rsidR="008444C7">
        <w:t>)</w:t>
      </w:r>
      <w:r>
        <w:t>; and</w:t>
      </w:r>
    </w:p>
    <w:p w14:paraId="75ADAE43" w14:textId="77777777" w:rsidR="00BD035E" w:rsidRDefault="00BD035E" w:rsidP="00796998">
      <w:pPr>
        <w:pStyle w:val="ListBullet"/>
      </w:pPr>
      <w:r>
        <w:t>shall disregard the 20th decimal digit to determine PPTD prior to undertaking any subsequent checks.</w:t>
      </w:r>
    </w:p>
    <w:p w14:paraId="23032D5D" w14:textId="77777777" w:rsidR="00BD035E" w:rsidRDefault="00BD035E" w:rsidP="000C7F72">
      <w:pPr>
        <w:pStyle w:val="Heading5"/>
      </w:pPr>
      <w:bookmarkStart w:id="6526" w:name="_Ref378576702"/>
      <w:r>
        <w:lastRenderedPageBreak/>
        <w:t>Using the PPTD to calculate the PTUT</w:t>
      </w:r>
      <w:bookmarkEnd w:id="6526"/>
    </w:p>
    <w:p w14:paraId="4BF0075A" w14:textId="77777777" w:rsidR="00BD035E" w:rsidRDefault="00BD035E" w:rsidP="00BD035E">
      <w:r>
        <w:t xml:space="preserve">PTUT shall take the </w:t>
      </w:r>
      <w:r w:rsidR="00191C75">
        <w:t>value of</w:t>
      </w:r>
      <w:r>
        <w:t xml:space="preserve"> PPTD minus </w:t>
      </w:r>
      <w:r w:rsidR="00666CDB" w:rsidRPr="00872E38">
        <w:t>7,394,156,990,786,306,048</w:t>
      </w:r>
      <w:r w:rsidR="00191C75">
        <w:t>.</w:t>
      </w:r>
    </w:p>
    <w:p w14:paraId="5256D4DF" w14:textId="77777777" w:rsidR="005D1B3C" w:rsidRDefault="00BD035E" w:rsidP="00BD035E">
      <w:r>
        <w:t xml:space="preserve">The </w:t>
      </w:r>
      <w:r w:rsidR="00BF49D1">
        <w:t>Device</w:t>
      </w:r>
      <w:r>
        <w:t xml:space="preserve"> shall interpret the resulting unsigned integer according to </w:t>
      </w:r>
      <w:r w:rsidR="00191C75">
        <w:t>T</w:t>
      </w:r>
      <w:r>
        <w:t xml:space="preserve">able </w:t>
      </w:r>
      <w:r w:rsidR="00447FAE">
        <w:fldChar w:fldCharType="begin"/>
      </w:r>
      <w:r w:rsidR="00447FAE">
        <w:instrText xml:space="preserve"> REF _Ref378496976 \r \h </w:instrText>
      </w:r>
      <w:r w:rsidR="00447FAE">
        <w:fldChar w:fldCharType="separate"/>
      </w:r>
      <w:r w:rsidR="00081D4D">
        <w:t>14.3.2</w:t>
      </w:r>
      <w:r w:rsidR="00447FAE">
        <w:fldChar w:fldCharType="end"/>
      </w:r>
      <w:r w:rsidR="00191C75">
        <w:t>.</w:t>
      </w:r>
    </w:p>
    <w:p w14:paraId="68314C4C" w14:textId="77777777" w:rsidR="0001698B" w:rsidRDefault="0001698B" w:rsidP="000C7F72">
      <w:pPr>
        <w:pStyle w:val="Heading5"/>
      </w:pPr>
      <w:r>
        <w:t>Verifying PTUT subclass category</w:t>
      </w:r>
    </w:p>
    <w:p w14:paraId="4648DEEB" w14:textId="77777777" w:rsidR="0001698B" w:rsidRPr="00FF06A4" w:rsidRDefault="0001698B" w:rsidP="00317033">
      <w:r>
        <w:t xml:space="preserve">The </w:t>
      </w:r>
      <w:r w:rsidR="00BF49D1">
        <w:t>Device</w:t>
      </w:r>
      <w:r>
        <w:t xml:space="preserve"> shall carry out the checks specified in Section </w:t>
      </w:r>
      <w:r>
        <w:fldChar w:fldCharType="begin"/>
      </w:r>
      <w:r>
        <w:instrText xml:space="preserve"> REF _Ref378759134 \r \h </w:instrText>
      </w:r>
      <w:r w:rsidR="00FF06A4">
        <w:instrText xml:space="preserve"> \* MERGEFORMAT </w:instrText>
      </w:r>
      <w:r>
        <w:fldChar w:fldCharType="separate"/>
      </w:r>
      <w:r w:rsidR="00081D4D">
        <w:t>14.3.9</w:t>
      </w:r>
      <w:r>
        <w:fldChar w:fldCharType="end"/>
      </w:r>
      <w:r w:rsidR="00FF06A4">
        <w:t>.</w:t>
      </w:r>
    </w:p>
    <w:p w14:paraId="749CB901" w14:textId="77777777" w:rsidR="00191C75" w:rsidRDefault="00191C75" w:rsidP="000C7F72">
      <w:pPr>
        <w:pStyle w:val="Heading5"/>
      </w:pPr>
      <w:r>
        <w:t>Verifying against the maximum credit values</w:t>
      </w:r>
    </w:p>
    <w:p w14:paraId="3B726130" w14:textId="77777777" w:rsidR="00191C75" w:rsidRDefault="00E22FA4" w:rsidP="00191C75">
      <w:r w:rsidRPr="00564BF2">
        <w:t>The Device shall carry out the checks specified in Section</w:t>
      </w:r>
      <w:r>
        <w:t xml:space="preserve"> </w:t>
      </w:r>
      <w:r>
        <w:fldChar w:fldCharType="begin"/>
      </w:r>
      <w:r>
        <w:instrText xml:space="preserve"> REF _Ref425759725 \r \h </w:instrText>
      </w:r>
      <w:r>
        <w:fldChar w:fldCharType="separate"/>
      </w:r>
      <w:r w:rsidR="00081D4D">
        <w:t>14.3.8.1</w:t>
      </w:r>
      <w:r>
        <w:fldChar w:fldCharType="end"/>
      </w:r>
      <w:r>
        <w:t xml:space="preserve"> and Section </w:t>
      </w:r>
      <w:r>
        <w:fldChar w:fldCharType="begin"/>
      </w:r>
      <w:r>
        <w:instrText xml:space="preserve"> REF _Ref425759739 \r \h </w:instrText>
      </w:r>
      <w:r>
        <w:fldChar w:fldCharType="separate"/>
      </w:r>
      <w:r w:rsidR="00081D4D">
        <w:t>14.3.8.2</w:t>
      </w:r>
      <w:r>
        <w:fldChar w:fldCharType="end"/>
      </w:r>
      <w:r>
        <w:t>.</w:t>
      </w:r>
    </w:p>
    <w:p w14:paraId="2E0731CD" w14:textId="77777777" w:rsidR="00191C75" w:rsidRDefault="00191C75" w:rsidP="000C7F72">
      <w:pPr>
        <w:pStyle w:val="Heading5"/>
      </w:pPr>
      <w:bookmarkStart w:id="6527" w:name="_Ref392081135"/>
      <w:r>
        <w:t>Deriving the Originator Counter</w:t>
      </w:r>
      <w:r w:rsidR="00605C07">
        <w:rPr>
          <w:rStyle w:val="FootnoteReference"/>
        </w:rPr>
        <w:footnoteReference w:id="46"/>
      </w:r>
      <w:bookmarkEnd w:id="6527"/>
    </w:p>
    <w:p w14:paraId="650E4443" w14:textId="77777777" w:rsidR="00191C75" w:rsidRDefault="00191C75" w:rsidP="00191C75">
      <w:r>
        <w:t>The Originator Counter shall be derived by:</w:t>
      </w:r>
    </w:p>
    <w:p w14:paraId="6F5DA06B" w14:textId="77777777" w:rsidR="00191C75" w:rsidRDefault="00EB45A0" w:rsidP="00DC0011">
      <w:pPr>
        <w:numPr>
          <w:ilvl w:val="0"/>
          <w:numId w:val="30"/>
        </w:numPr>
        <w:ind w:left="426" w:hanging="426"/>
      </w:pPr>
      <w:r>
        <w:t>c</w:t>
      </w:r>
      <w:r w:rsidR="00191C75">
        <w:t xml:space="preserve">reating four </w:t>
      </w:r>
      <w:proofErr w:type="gramStart"/>
      <w:r w:rsidR="00191C75">
        <w:t>32 bit</w:t>
      </w:r>
      <w:proofErr w:type="gramEnd"/>
      <w:r w:rsidR="00191C75">
        <w:t xml:space="preserve"> signed integer variables p, q, r and s;</w:t>
      </w:r>
    </w:p>
    <w:p w14:paraId="75E02027" w14:textId="77777777" w:rsidR="00191C75" w:rsidRDefault="00EB45A0" w:rsidP="00DC0011">
      <w:pPr>
        <w:numPr>
          <w:ilvl w:val="0"/>
          <w:numId w:val="30"/>
        </w:numPr>
        <w:ind w:left="426" w:hanging="426"/>
      </w:pPr>
      <w:r>
        <w:t>s</w:t>
      </w:r>
      <w:r w:rsidR="00191C75">
        <w:t>etting p = the numeric value of the 10 least significant bits of Highest UTRN Counter;</w:t>
      </w:r>
    </w:p>
    <w:p w14:paraId="323E7EF7" w14:textId="77777777" w:rsidR="00191C75" w:rsidRDefault="00EB45A0" w:rsidP="00DC0011">
      <w:pPr>
        <w:numPr>
          <w:ilvl w:val="0"/>
          <w:numId w:val="30"/>
        </w:numPr>
        <w:ind w:left="426" w:hanging="426"/>
      </w:pPr>
      <w:r>
        <w:t>s</w:t>
      </w:r>
      <w:r w:rsidR="00191C75">
        <w:t>etting q = (the numeric value Highest UTRN Counter) – p;</w:t>
      </w:r>
    </w:p>
    <w:p w14:paraId="22999AE1" w14:textId="77777777" w:rsidR="00191C75" w:rsidRDefault="00EB45A0" w:rsidP="00DC0011">
      <w:pPr>
        <w:numPr>
          <w:ilvl w:val="0"/>
          <w:numId w:val="30"/>
        </w:numPr>
        <w:ind w:left="426" w:hanging="426"/>
      </w:pPr>
      <w:r>
        <w:t>s</w:t>
      </w:r>
      <w:r w:rsidR="00191C75">
        <w:t>etting r = the numeric value of PTUT Truncated Originator Counter;</w:t>
      </w:r>
    </w:p>
    <w:p w14:paraId="79D778B6" w14:textId="77777777" w:rsidR="00191C75" w:rsidRDefault="00EB45A0" w:rsidP="00DC0011">
      <w:pPr>
        <w:numPr>
          <w:ilvl w:val="0"/>
          <w:numId w:val="30"/>
        </w:numPr>
        <w:ind w:left="426" w:hanging="426"/>
      </w:pPr>
      <w:r>
        <w:t>i</w:t>
      </w:r>
      <w:r w:rsidR="00191C75">
        <w:t>f r &lt; (p – 2</w:t>
      </w:r>
      <w:r w:rsidR="00191C75" w:rsidRPr="00745C58">
        <w:rPr>
          <w:vertAlign w:val="superscript"/>
        </w:rPr>
        <w:t>9</w:t>
      </w:r>
      <w:r w:rsidR="00191C75">
        <w:t>) then setting s = (r + 2</w:t>
      </w:r>
      <w:r w:rsidR="00191C75" w:rsidRPr="00745C58">
        <w:rPr>
          <w:vertAlign w:val="superscript"/>
        </w:rPr>
        <w:t>10</w:t>
      </w:r>
      <w:r w:rsidR="00191C75">
        <w:t>) else if r &gt; (p + 2</w:t>
      </w:r>
      <w:r w:rsidR="00191C75" w:rsidRPr="00745C58">
        <w:rPr>
          <w:vertAlign w:val="superscript"/>
        </w:rPr>
        <w:t>9</w:t>
      </w:r>
      <w:r w:rsidR="00191C75">
        <w:t>) then setting s = (r – 2</w:t>
      </w:r>
      <w:r w:rsidR="00191C75" w:rsidRPr="00745C58">
        <w:rPr>
          <w:vertAlign w:val="superscript"/>
        </w:rPr>
        <w:t>10</w:t>
      </w:r>
      <w:r w:rsidR="00191C75">
        <w:t>) else setting s = r;</w:t>
      </w:r>
    </w:p>
    <w:p w14:paraId="5A3EC930" w14:textId="77777777" w:rsidR="00191C75" w:rsidRDefault="00EB45A0" w:rsidP="00DC0011">
      <w:pPr>
        <w:numPr>
          <w:ilvl w:val="0"/>
          <w:numId w:val="30"/>
        </w:numPr>
        <w:ind w:left="426" w:hanging="426"/>
      </w:pPr>
      <w:r>
        <w:t>s</w:t>
      </w:r>
      <w:r w:rsidR="00191C75">
        <w:t>etting Originator Counter equal to ((q</w:t>
      </w:r>
      <w:r w:rsidR="00CD1C8F">
        <w:t xml:space="preserve"> </w:t>
      </w:r>
      <w:r w:rsidR="00191C75">
        <w:t>+</w:t>
      </w:r>
      <w:r w:rsidR="00CD1C8F">
        <w:t xml:space="preserve"> </w:t>
      </w:r>
      <w:r w:rsidR="00191C75">
        <w:t>s)</w:t>
      </w:r>
      <w:r w:rsidR="00CD1C8F">
        <w:t xml:space="preserve"> </w:t>
      </w:r>
      <w:r w:rsidR="00191C75">
        <w:t>*</w:t>
      </w:r>
      <w:r w:rsidR="00CD1C8F">
        <w:t xml:space="preserve"> </w:t>
      </w:r>
      <w:r w:rsidR="00191C75">
        <w:t>2</w:t>
      </w:r>
      <w:r w:rsidR="00191C75" w:rsidRPr="00745C58">
        <w:rPr>
          <w:vertAlign w:val="superscript"/>
        </w:rPr>
        <w:t>32</w:t>
      </w:r>
      <w:r w:rsidR="00191C75">
        <w:t>)</w:t>
      </w:r>
    </w:p>
    <w:p w14:paraId="35B92602" w14:textId="77777777" w:rsidR="00191C75" w:rsidRDefault="00191C75" w:rsidP="000C7F72">
      <w:pPr>
        <w:pStyle w:val="Heading5"/>
      </w:pPr>
      <w:r>
        <w:t>Verifying the Originator Counter</w:t>
      </w:r>
    </w:p>
    <w:p w14:paraId="1AF3DFF7" w14:textId="77777777" w:rsidR="00191C75" w:rsidRDefault="00191C75" w:rsidP="00191C75">
      <w:r>
        <w:t xml:space="preserve">The </w:t>
      </w:r>
      <w:r w:rsidR="00BF49D1">
        <w:t>Device</w:t>
      </w:r>
      <w:r>
        <w:t xml:space="preserve"> shall verify the Originator Counter against the U</w:t>
      </w:r>
      <w:r w:rsidR="00EB45A0">
        <w:t>TRN Counter Cache according to S</w:t>
      </w:r>
      <w:r>
        <w:t xml:space="preserve">ection </w:t>
      </w:r>
      <w:r w:rsidR="004C557C" w:rsidRPr="004C557C">
        <w:fldChar w:fldCharType="begin"/>
      </w:r>
      <w:r w:rsidR="004C557C" w:rsidRPr="004C557C">
        <w:instrText xml:space="preserve"> REF _Ref378606824 \r \h </w:instrText>
      </w:r>
      <w:r w:rsidR="004C557C">
        <w:instrText xml:space="preserve"> \* MERGEFORMAT </w:instrText>
      </w:r>
      <w:r w:rsidR="004C557C" w:rsidRPr="004C557C">
        <w:fldChar w:fldCharType="separate"/>
      </w:r>
      <w:r w:rsidR="00081D4D">
        <w:t>14.3.6</w:t>
      </w:r>
      <w:r w:rsidR="004C557C" w:rsidRPr="004C557C">
        <w:fldChar w:fldCharType="end"/>
      </w:r>
      <w:r w:rsidRPr="004C557C">
        <w:t>.</w:t>
      </w:r>
    </w:p>
    <w:p w14:paraId="18E3B3EA" w14:textId="77777777" w:rsidR="00191C75" w:rsidRDefault="00191C75" w:rsidP="000C7F72">
      <w:pPr>
        <w:pStyle w:val="Heading5"/>
      </w:pPr>
      <w:bookmarkStart w:id="6528" w:name="_Ref381710080"/>
      <w:r>
        <w:t>Deriving the Message Identifier</w:t>
      </w:r>
      <w:bookmarkEnd w:id="6528"/>
    </w:p>
    <w:p w14:paraId="7279DFC9" w14:textId="77777777" w:rsidR="00191C75" w:rsidRDefault="00191C75" w:rsidP="00191C75">
      <w:r>
        <w:t xml:space="preserve">The </w:t>
      </w:r>
      <w:r w:rsidR="00BF49D1">
        <w:t>Device</w:t>
      </w:r>
      <w:r>
        <w:t xml:space="preserve"> shall derive the Message Identifier by:</w:t>
      </w:r>
    </w:p>
    <w:p w14:paraId="488B22AC" w14:textId="77777777" w:rsidR="00191C75" w:rsidRDefault="00EB45A0" w:rsidP="009D4333">
      <w:pPr>
        <w:pStyle w:val="ListBullet"/>
      </w:pPr>
      <w:r>
        <w:t>s</w:t>
      </w:r>
      <w:r w:rsidR="00191C75">
        <w:t xml:space="preserve">etting the Business </w:t>
      </w:r>
      <w:r w:rsidR="00CD2276">
        <w:t xml:space="preserve">Target </w:t>
      </w:r>
      <w:r w:rsidR="00191C75">
        <w:t xml:space="preserve">ID to the Entity Identifier in the Key Agreement Security Credentials it holds for the </w:t>
      </w:r>
      <w:r w:rsidR="001D5ECE">
        <w:t xml:space="preserve">Trust Anchor Cell with Remote Party Role as </w:t>
      </w:r>
      <w:r w:rsidR="001D5ECE" w:rsidRPr="00756658">
        <w:rPr>
          <w:rStyle w:val="CNFontChar"/>
        </w:rPr>
        <w:t>supplier</w:t>
      </w:r>
      <w:r w:rsidR="001D5ECE">
        <w:t xml:space="preserve"> and cell usage of </w:t>
      </w:r>
      <w:proofErr w:type="spellStart"/>
      <w:r w:rsidR="001D5ECE" w:rsidRPr="00756658">
        <w:rPr>
          <w:rStyle w:val="CNFontChar"/>
        </w:rPr>
        <w:t>prePaymentTopUp</w:t>
      </w:r>
      <w:proofErr w:type="spellEnd"/>
      <w:r w:rsidR="008444C7">
        <w:t>;</w:t>
      </w:r>
    </w:p>
    <w:p w14:paraId="1CBDF5AE" w14:textId="77777777" w:rsidR="00191C75" w:rsidRDefault="00EB45A0" w:rsidP="00796998">
      <w:pPr>
        <w:pStyle w:val="ListBullet"/>
      </w:pPr>
      <w:r>
        <w:t>s</w:t>
      </w:r>
      <w:r w:rsidR="00191C75">
        <w:t xml:space="preserve">etting the Business </w:t>
      </w:r>
      <w:r w:rsidR="00CD2276">
        <w:t xml:space="preserve">Originator </w:t>
      </w:r>
      <w:r w:rsidR="00191C75">
        <w:t>ID to its own Entity Identifier; and</w:t>
      </w:r>
    </w:p>
    <w:p w14:paraId="3E86DBD8" w14:textId="77777777" w:rsidR="00191C75" w:rsidRDefault="00EB45A0" w:rsidP="009205A4">
      <w:pPr>
        <w:pStyle w:val="ListBullet"/>
      </w:pPr>
      <w:r>
        <w:t>s</w:t>
      </w:r>
      <w:r w:rsidR="00191C75">
        <w:t xml:space="preserve">etting Message Identifier to the concatenation Business Originator ID || Business Target ID || </w:t>
      </w:r>
      <w:r w:rsidR="009E16C0">
        <w:t>0x02</w:t>
      </w:r>
      <w:r w:rsidR="009E16C0" w:rsidRPr="009205A4">
        <w:t xml:space="preserve"> </w:t>
      </w:r>
      <w:r w:rsidR="009205A4" w:rsidRPr="009205A4">
        <w:t xml:space="preserve">|| </w:t>
      </w:r>
      <w:r w:rsidR="00191C75">
        <w:t>Originator Counter.</w:t>
      </w:r>
    </w:p>
    <w:p w14:paraId="56ACB9D2" w14:textId="77777777" w:rsidR="00191C75" w:rsidRDefault="00191C75" w:rsidP="000C7F72">
      <w:pPr>
        <w:pStyle w:val="Heading5"/>
      </w:pPr>
      <w:bookmarkStart w:id="6529" w:name="_Ref457914930"/>
      <w:r>
        <w:t>Validating the PTUT Supplier MAC</w:t>
      </w:r>
      <w:bookmarkEnd w:id="6529"/>
    </w:p>
    <w:p w14:paraId="3B618AA6" w14:textId="77777777" w:rsidR="00191C75" w:rsidRDefault="00191C75" w:rsidP="00191C75">
      <w:r>
        <w:t xml:space="preserve">The </w:t>
      </w:r>
      <w:r w:rsidR="00BF49D1">
        <w:t>Device</w:t>
      </w:r>
      <w:r>
        <w:t xml:space="preserve"> shall validate the </w:t>
      </w:r>
      <w:r w:rsidR="00EB45A0">
        <w:t>PTUT Supplier MAC according to S</w:t>
      </w:r>
      <w:r>
        <w:t xml:space="preserve">ection </w:t>
      </w:r>
      <w:r w:rsidR="004C557C">
        <w:rPr>
          <w:highlight w:val="yellow"/>
        </w:rPr>
        <w:fldChar w:fldCharType="begin"/>
      </w:r>
      <w:r w:rsidR="004C557C">
        <w:instrText xml:space="preserve"> REF _Ref378575869 \r \h </w:instrText>
      </w:r>
      <w:r w:rsidR="004C557C">
        <w:rPr>
          <w:highlight w:val="yellow"/>
        </w:rPr>
      </w:r>
      <w:r w:rsidR="004C557C">
        <w:rPr>
          <w:highlight w:val="yellow"/>
        </w:rPr>
        <w:fldChar w:fldCharType="separate"/>
      </w:r>
      <w:r w:rsidR="00081D4D">
        <w:t>14.3.5</w:t>
      </w:r>
      <w:r w:rsidR="004C557C">
        <w:rPr>
          <w:highlight w:val="yellow"/>
        </w:rPr>
        <w:fldChar w:fldCharType="end"/>
      </w:r>
      <w:r>
        <w:t>.</w:t>
      </w:r>
    </w:p>
    <w:p w14:paraId="2810E895" w14:textId="77777777" w:rsidR="00191C75" w:rsidRDefault="00191C75" w:rsidP="00EB45A0">
      <w:pPr>
        <w:pStyle w:val="Heading3"/>
      </w:pPr>
      <w:bookmarkStart w:id="6530" w:name="_Ref378607441"/>
      <w:r>
        <w:t>Response Construction</w:t>
      </w:r>
      <w:bookmarkEnd w:id="6530"/>
    </w:p>
    <w:p w14:paraId="2BB773A6" w14:textId="77777777" w:rsidR="00191C75" w:rsidRDefault="00191C75" w:rsidP="00191C75">
      <w:r>
        <w:t xml:space="preserve">The </w:t>
      </w:r>
      <w:r w:rsidR="00BF49D1">
        <w:t>Device</w:t>
      </w:r>
      <w:r>
        <w:t xml:space="preserve"> shall first update the U</w:t>
      </w:r>
      <w:r w:rsidR="00EB45A0">
        <w:t>TRN Counter Cache according to S</w:t>
      </w:r>
      <w:r>
        <w:t xml:space="preserve">ection </w:t>
      </w:r>
      <w:r w:rsidR="004C557C">
        <w:rPr>
          <w:highlight w:val="yellow"/>
        </w:rPr>
        <w:fldChar w:fldCharType="begin"/>
      </w:r>
      <w:r w:rsidR="004C557C">
        <w:instrText xml:space="preserve"> REF _Ref378606851 \r \h </w:instrText>
      </w:r>
      <w:r w:rsidR="004C557C">
        <w:rPr>
          <w:highlight w:val="yellow"/>
        </w:rPr>
      </w:r>
      <w:r w:rsidR="004C557C">
        <w:rPr>
          <w:highlight w:val="yellow"/>
        </w:rPr>
        <w:fldChar w:fldCharType="separate"/>
      </w:r>
      <w:r w:rsidR="00081D4D">
        <w:t>14.3.7</w:t>
      </w:r>
      <w:r w:rsidR="004C557C">
        <w:rPr>
          <w:highlight w:val="yellow"/>
        </w:rPr>
        <w:fldChar w:fldCharType="end"/>
      </w:r>
      <w:r>
        <w:t>.</w:t>
      </w:r>
    </w:p>
    <w:p w14:paraId="37DC60C7" w14:textId="77777777" w:rsidR="007828F2" w:rsidRDefault="00191C75" w:rsidP="00191C75">
      <w:r>
        <w:t xml:space="preserve">Where the </w:t>
      </w:r>
      <w:r w:rsidR="00A72881">
        <w:t>D</w:t>
      </w:r>
      <w:r>
        <w:t xml:space="preserve">evice is an ESME, the </w:t>
      </w:r>
      <w:r w:rsidR="00BF49D1">
        <w:t>Device</w:t>
      </w:r>
      <w:r>
        <w:t xml:space="preserve"> shall construct, and send via its HAN interface, a Response message complying with the requirements of Use Case CS01a, using </w:t>
      </w:r>
      <w:r w:rsidR="00D63B82">
        <w:t xml:space="preserve">a </w:t>
      </w:r>
      <w:r>
        <w:t xml:space="preserve">Message Identifier </w:t>
      </w:r>
      <w:r w:rsidR="00D63B82">
        <w:t xml:space="preserve">as specified in Section </w:t>
      </w:r>
      <w:r w:rsidR="001D5ECE">
        <w:fldChar w:fldCharType="begin"/>
      </w:r>
      <w:r w:rsidR="001D5ECE">
        <w:instrText xml:space="preserve"> REF _Ref381710080 \r \h </w:instrText>
      </w:r>
      <w:r w:rsidR="001D5ECE">
        <w:fldChar w:fldCharType="separate"/>
      </w:r>
      <w:r w:rsidR="00081D4D">
        <w:t>14.6.4.1.7</w:t>
      </w:r>
      <w:r w:rsidR="001D5ECE">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1C7971FC" w14:textId="77777777" w:rsidR="00191C75" w:rsidRDefault="00191C75" w:rsidP="00191C75">
      <w:r>
        <w:t xml:space="preserve">Where the </w:t>
      </w:r>
      <w:r w:rsidR="00A72881">
        <w:t>D</w:t>
      </w:r>
      <w:r>
        <w:t xml:space="preserve">evice is a GSME, the </w:t>
      </w:r>
      <w:r w:rsidR="00BF49D1">
        <w:t>Device</w:t>
      </w:r>
      <w:r>
        <w:t xml:space="preserve"> shall construct, and send via its HAN interface, a Response message complying with the requirements of Use Case CS01</w:t>
      </w:r>
      <w:r w:rsidR="008444C7">
        <w:t>b</w:t>
      </w:r>
      <w:r>
        <w:t xml:space="preserve">, using Message </w:t>
      </w:r>
      <w:r>
        <w:lastRenderedPageBreak/>
        <w:t xml:space="preserve">Identifier </w:t>
      </w:r>
      <w:r w:rsidR="00D63B82">
        <w:t xml:space="preserve">as specified in Section </w:t>
      </w:r>
      <w:r w:rsidR="005542B7">
        <w:fldChar w:fldCharType="begin"/>
      </w:r>
      <w:r w:rsidR="005542B7">
        <w:instrText xml:space="preserve"> REF _Ref381710080 \r \h </w:instrText>
      </w:r>
      <w:r w:rsidR="005542B7">
        <w:fldChar w:fldCharType="separate"/>
      </w:r>
      <w:r w:rsidR="00081D4D">
        <w:t>14.6.4.1.7</w:t>
      </w:r>
      <w:r w:rsidR="005542B7">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7A169328" w14:textId="77777777" w:rsidR="00191C75" w:rsidRDefault="00191C75" w:rsidP="00B108BA">
      <w:pPr>
        <w:pStyle w:val="Heading2"/>
      </w:pPr>
      <w:bookmarkStart w:id="6531" w:name="_Toc391819812"/>
      <w:bookmarkStart w:id="6532" w:name="_Toc391821249"/>
      <w:bookmarkStart w:id="6533" w:name="_Toc391822685"/>
      <w:bookmarkStart w:id="6534" w:name="_Toc391824122"/>
      <w:bookmarkStart w:id="6535" w:name="_Toc391993702"/>
      <w:bookmarkStart w:id="6536" w:name="_Toc391997072"/>
      <w:bookmarkStart w:id="6537" w:name="_Toc391998514"/>
      <w:bookmarkStart w:id="6538" w:name="_Toc392083631"/>
      <w:bookmarkStart w:id="6539" w:name="_Toc392142801"/>
      <w:bookmarkStart w:id="6540" w:name="_Toc392327942"/>
      <w:bookmarkStart w:id="6541" w:name="_Toc392338956"/>
      <w:bookmarkStart w:id="6542" w:name="_Toc392419829"/>
      <w:bookmarkStart w:id="6543" w:name="_Toc392602590"/>
      <w:bookmarkStart w:id="6544" w:name="_Toc391819813"/>
      <w:bookmarkStart w:id="6545" w:name="_Toc391821250"/>
      <w:bookmarkStart w:id="6546" w:name="_Toc391822686"/>
      <w:bookmarkStart w:id="6547" w:name="_Toc391824123"/>
      <w:bookmarkStart w:id="6548" w:name="_Toc391993703"/>
      <w:bookmarkStart w:id="6549" w:name="_Toc391997073"/>
      <w:bookmarkStart w:id="6550" w:name="_Toc391998515"/>
      <w:bookmarkStart w:id="6551" w:name="_Toc392083632"/>
      <w:bookmarkStart w:id="6552" w:name="_Toc392142802"/>
      <w:bookmarkStart w:id="6553" w:name="_Toc392327943"/>
      <w:bookmarkStart w:id="6554" w:name="_Toc392338957"/>
      <w:bookmarkStart w:id="6555" w:name="_Toc392419830"/>
      <w:bookmarkStart w:id="6556" w:name="_Toc392602591"/>
      <w:bookmarkStart w:id="6557" w:name="_Ref378577557"/>
      <w:bookmarkStart w:id="6558" w:name="_Toc459132517"/>
      <w:bookmarkStart w:id="6559" w:name="_Toc164685113"/>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r>
        <w:t>Applying a Prepayment Top Up to an ESME or GSME with consumer entry of a numeric code on a PPMID</w:t>
      </w:r>
      <w:bookmarkEnd w:id="6557"/>
      <w:bookmarkEnd w:id="6558"/>
      <w:bookmarkEnd w:id="6559"/>
    </w:p>
    <w:p w14:paraId="4F1851BA" w14:textId="77777777" w:rsidR="00101D42" w:rsidRDefault="00101D42" w:rsidP="00101D42">
      <w:pPr>
        <w:pStyle w:val="Heading3"/>
      </w:pPr>
      <w:r>
        <w:t>Description</w:t>
      </w:r>
    </w:p>
    <w:p w14:paraId="7304317F" w14:textId="77777777" w:rsidR="00191C75" w:rsidRDefault="00191C75" w:rsidP="00191C75">
      <w:r>
        <w:t xml:space="preserve">This </w:t>
      </w:r>
      <w:r w:rsidR="0049531B">
        <w:t>S</w:t>
      </w:r>
      <w:r w:rsidR="00101D42">
        <w:t>ection</w:t>
      </w:r>
      <w:r>
        <w:t xml:space="preserve"> covers the application of a Prepayment Top Up that has been bought for a specific GSME</w:t>
      </w:r>
      <w:r w:rsidR="00B108BA">
        <w:t xml:space="preserve"> </w:t>
      </w:r>
      <w:r w:rsidR="009D5E29">
        <w:t>or</w:t>
      </w:r>
      <w:r w:rsidR="00B108BA">
        <w:t xml:space="preserve"> </w:t>
      </w:r>
      <w:r>
        <w:t>ESME to that GSME</w:t>
      </w:r>
      <w:r w:rsidR="00B108BA">
        <w:t xml:space="preserve"> </w:t>
      </w:r>
      <w:r w:rsidR="009D5E29">
        <w:t>or</w:t>
      </w:r>
      <w:r w:rsidR="00B108BA">
        <w:t xml:space="preserve"> </w:t>
      </w:r>
      <w:r>
        <w:t xml:space="preserve">ESME in the case where the consumer enters the corresponding UTRN on a PPMID on the same </w:t>
      </w:r>
      <w:r w:rsidR="00DC0E42">
        <w:t>SM</w:t>
      </w:r>
      <w:r>
        <w:t>HAN.</w:t>
      </w:r>
    </w:p>
    <w:p w14:paraId="02EBC8AE" w14:textId="77777777" w:rsidR="00101D42" w:rsidRDefault="00101D42" w:rsidP="00191C75">
      <w:r w:rsidRPr="00101D42">
        <w:t xml:space="preserve">The Use Case covering the Command is referenced in Section </w:t>
      </w:r>
      <w:r w:rsidR="00567E7E">
        <w:rPr>
          <w:highlight w:val="yellow"/>
        </w:rPr>
        <w:fldChar w:fldCharType="begin"/>
      </w:r>
      <w:r w:rsidR="00567E7E">
        <w:instrText xml:space="preserve"> REF _Ref401578748 \r \h </w:instrText>
      </w:r>
      <w:r w:rsidR="00567E7E">
        <w:rPr>
          <w:highlight w:val="yellow"/>
        </w:rPr>
      </w:r>
      <w:r w:rsidR="00567E7E">
        <w:rPr>
          <w:highlight w:val="yellow"/>
        </w:rPr>
        <w:fldChar w:fldCharType="separate"/>
      </w:r>
      <w:r w:rsidR="00081D4D">
        <w:t>14.7.4.1.2</w:t>
      </w:r>
      <w:r w:rsidR="00567E7E">
        <w:rPr>
          <w:highlight w:val="yellow"/>
        </w:rPr>
        <w:fldChar w:fldCharType="end"/>
      </w:r>
      <w:r w:rsidRPr="00101D42">
        <w:t xml:space="preserve">, The Use Case covering the Response is referenced in Section </w:t>
      </w:r>
      <w:r w:rsidR="00567E7E">
        <w:rPr>
          <w:highlight w:val="yellow"/>
        </w:rPr>
        <w:fldChar w:fldCharType="begin"/>
      </w:r>
      <w:r w:rsidR="00567E7E">
        <w:instrText xml:space="preserve"> REF _Ref401578756 \r \h </w:instrText>
      </w:r>
      <w:r w:rsidR="00567E7E">
        <w:rPr>
          <w:highlight w:val="yellow"/>
        </w:rPr>
      </w:r>
      <w:r w:rsidR="00567E7E">
        <w:rPr>
          <w:highlight w:val="yellow"/>
        </w:rPr>
        <w:fldChar w:fldCharType="separate"/>
      </w:r>
      <w:r w:rsidR="00081D4D">
        <w:t>14.7.4.1.4</w:t>
      </w:r>
      <w:r w:rsidR="00567E7E">
        <w:rPr>
          <w:highlight w:val="yellow"/>
        </w:rPr>
        <w:fldChar w:fldCharType="end"/>
      </w:r>
      <w:r w:rsidRPr="00101D42">
        <w:t>.</w:t>
      </w:r>
    </w:p>
    <w:p w14:paraId="2A7E7249" w14:textId="77777777" w:rsidR="00B108BA" w:rsidRDefault="00B108BA" w:rsidP="00B108BA">
      <w:pPr>
        <w:pStyle w:val="Heading3"/>
      </w:pPr>
      <w:bookmarkStart w:id="6560" w:name="_Ref378577580"/>
      <w:r>
        <w:t>Use Case Cross References</w:t>
      </w:r>
      <w:bookmarkEnd w:id="6560"/>
    </w:p>
    <w:tbl>
      <w:tblPr>
        <w:tblStyle w:val="TableGrid"/>
        <w:tblW w:w="0" w:type="auto"/>
        <w:tblLook w:val="04A0" w:firstRow="1" w:lastRow="0" w:firstColumn="1" w:lastColumn="0" w:noHBand="0" w:noVBand="1"/>
      </w:tblPr>
      <w:tblGrid>
        <w:gridCol w:w="4507"/>
        <w:gridCol w:w="4509"/>
      </w:tblGrid>
      <w:tr w:rsidR="00B108BA" w:rsidRPr="00027E40" w14:paraId="0DF06712"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FF32167" w14:textId="77777777" w:rsidR="00B108BA" w:rsidRPr="00CB0D5F" w:rsidRDefault="00B108BA"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D5556D1" w14:textId="77777777" w:rsidR="00B108BA" w:rsidRPr="00CB0D5F" w:rsidRDefault="00B108BA" w:rsidP="004F6F34">
            <w:pPr>
              <w:pStyle w:val="Tabletext"/>
              <w:jc w:val="center"/>
              <w:rPr>
                <w:b/>
                <w:color w:val="FFFFFF" w:themeColor="background1"/>
              </w:rPr>
            </w:pPr>
            <w:r w:rsidRPr="00CB0D5F">
              <w:rPr>
                <w:b/>
                <w:color w:val="FFFFFF" w:themeColor="background1"/>
              </w:rPr>
              <w:t>Value</w:t>
            </w:r>
          </w:p>
        </w:tc>
      </w:tr>
      <w:tr w:rsidR="00B108BA" w:rsidRPr="00027E40" w14:paraId="5451252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5AAEDA88" w14:textId="77777777" w:rsidR="00B108BA" w:rsidRPr="00D63450" w:rsidRDefault="00B108BA" w:rsidP="009B2CE7">
            <w:pPr>
              <w:pStyle w:val="Tabletext"/>
            </w:pPr>
            <w:r w:rsidRPr="009B2CE7">
              <w:t>Grouping</w:t>
            </w:r>
          </w:p>
        </w:tc>
        <w:tc>
          <w:tcPr>
            <w:tcW w:w="4590" w:type="dxa"/>
            <w:tcBorders>
              <w:top w:val="single" w:sz="4" w:space="0" w:color="009EE3"/>
              <w:left w:val="single" w:sz="4" w:space="0" w:color="009EE3"/>
              <w:bottom w:val="single" w:sz="4" w:space="0" w:color="009EE3"/>
              <w:right w:val="single" w:sz="4" w:space="0" w:color="009EE3"/>
            </w:tcBorders>
          </w:tcPr>
          <w:p w14:paraId="010267B4" w14:textId="77777777" w:rsidR="00B108BA" w:rsidRPr="00883F30" w:rsidRDefault="00B108BA" w:rsidP="00D63450">
            <w:pPr>
              <w:pStyle w:val="Tabletext"/>
            </w:pPr>
            <w:r w:rsidRPr="00D63450">
              <w:t xml:space="preserve">Remote Party Message </w:t>
            </w:r>
          </w:p>
        </w:tc>
      </w:tr>
      <w:tr w:rsidR="00B108BA" w:rsidRPr="00027E40" w14:paraId="33DD630A"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480A3A6E" w14:textId="77777777" w:rsidR="00B108BA" w:rsidRPr="00D63450" w:rsidRDefault="00B108BA" w:rsidP="009B2CE7">
            <w:pPr>
              <w:pStyle w:val="Tabletext"/>
            </w:pPr>
            <w:r w:rsidRPr="009B2CE7">
              <w:t>Message Type</w:t>
            </w:r>
          </w:p>
        </w:tc>
        <w:tc>
          <w:tcPr>
            <w:tcW w:w="4590" w:type="dxa"/>
            <w:tcBorders>
              <w:top w:val="single" w:sz="4" w:space="0" w:color="009EE3"/>
              <w:left w:val="single" w:sz="4" w:space="0" w:color="009EE3"/>
              <w:bottom w:val="single" w:sz="4" w:space="0" w:color="009EE3"/>
              <w:right w:val="single" w:sz="4" w:space="0" w:color="009EE3"/>
            </w:tcBorders>
          </w:tcPr>
          <w:p w14:paraId="4B70724A" w14:textId="77777777" w:rsidR="00B108BA" w:rsidRPr="00883F30" w:rsidRDefault="00EB15E0" w:rsidP="00D63450">
            <w:pPr>
              <w:pStyle w:val="Tabletext"/>
            </w:pPr>
            <w:r w:rsidRPr="00D63450">
              <w:t>Command and Response</w:t>
            </w:r>
            <w:r w:rsidR="002B3C79" w:rsidRPr="00D63450">
              <w:t>s</w:t>
            </w:r>
          </w:p>
        </w:tc>
      </w:tr>
      <w:tr w:rsidR="00B108BA" w:rsidRPr="00027E40" w14:paraId="28F24FB9"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4F2D4E86" w14:textId="77777777" w:rsidR="00B108BA" w:rsidRPr="00D63450" w:rsidRDefault="00B108BA" w:rsidP="009B2CE7">
            <w:pPr>
              <w:pStyle w:val="Tabletext"/>
              <w:rPr>
                <w:highlight w:val="yellow"/>
              </w:rPr>
            </w:pPr>
            <w:r w:rsidRPr="009B2CE7">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182A46FE" w14:textId="77777777" w:rsidR="00B108BA" w:rsidRPr="009B2CE7" w:rsidRDefault="003C45BF" w:rsidP="00D63450">
            <w:pPr>
              <w:pStyle w:val="Tabletext"/>
            </w:pPr>
            <w:r w:rsidRPr="00D63450">
              <w:t xml:space="preserve">The Command and Response requirements are specifically as detailed in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r w:rsidR="00B108BA" w:rsidRPr="00027E40" w14:paraId="02438589"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2E930B0" w14:textId="77777777" w:rsidR="00B108BA" w:rsidRPr="00D63450" w:rsidRDefault="00B108BA" w:rsidP="009B2CE7">
            <w:pPr>
              <w:pStyle w:val="Tabletext"/>
            </w:pPr>
            <w:r w:rsidRPr="009B2CE7">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6FDD0E3" w14:textId="77777777" w:rsidR="00B108BA" w:rsidRPr="00D63450" w:rsidRDefault="00B108BA" w:rsidP="00D63450">
            <w:pPr>
              <w:pStyle w:val="Tabletext"/>
            </w:pPr>
            <w:r w:rsidRPr="00D63450">
              <w:t xml:space="preserve">No </w:t>
            </w:r>
          </w:p>
        </w:tc>
      </w:tr>
      <w:tr w:rsidR="00B108BA" w:rsidRPr="00027E40" w14:paraId="0EA4F2F4"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3668FFD" w14:textId="77777777" w:rsidR="00B108BA" w:rsidRPr="00D63450" w:rsidRDefault="00901D14" w:rsidP="009B2CE7">
            <w:pPr>
              <w:pStyle w:val="Tabletext"/>
            </w:pPr>
            <w:r w:rsidRPr="009B2CE7">
              <w:t xml:space="preserve">Protection </w:t>
            </w:r>
            <w:r w:rsidR="002B3C79" w:rsidRPr="00D63450">
              <w:t>A</w:t>
            </w:r>
            <w:r w:rsidRPr="00D63450">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40AED818" w14:textId="77777777" w:rsidR="00B108BA" w:rsidRPr="009B2CE7" w:rsidRDefault="003C45BF" w:rsidP="00D63450">
            <w:pPr>
              <w:pStyle w:val="Tabletext"/>
            </w:pPr>
            <w:r w:rsidRPr="00334A9C">
              <w:t xml:space="preserve">See Table </w:t>
            </w:r>
            <w:r w:rsidRPr="00D63450">
              <w:fldChar w:fldCharType="begin"/>
            </w:r>
            <w:r w:rsidRPr="009B2CE7">
              <w:instrText xml:space="preserve"> REF _Ref385234757 \r \h </w:instrText>
            </w:r>
            <w:r w:rsidR="009B2CE7">
              <w:instrText xml:space="preserve"> \* MERGEFORMAT </w:instrText>
            </w:r>
            <w:r w:rsidRPr="00D63450">
              <w:fldChar w:fldCharType="separate"/>
            </w:r>
            <w:r w:rsidR="00081D4D">
              <w:t>14.4.2</w:t>
            </w:r>
            <w:r w:rsidRPr="00D63450">
              <w:fldChar w:fldCharType="end"/>
            </w:r>
          </w:p>
        </w:tc>
      </w:tr>
      <w:tr w:rsidR="00B108BA" w:rsidRPr="00027E40" w14:paraId="6FE59F1A"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9093322" w14:textId="77777777" w:rsidR="00B108BA" w:rsidRPr="00D63450" w:rsidRDefault="00993A55" w:rsidP="009B2CE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20FB9DE8" w14:textId="77777777" w:rsidR="00B108BA" w:rsidRPr="00681F07" w:rsidRDefault="002712E8" w:rsidP="00883F30">
            <w:pPr>
              <w:pStyle w:val="Tabletext"/>
            </w:pPr>
            <w:r w:rsidRPr="00334A9C">
              <w:t>N/A</w:t>
            </w:r>
          </w:p>
        </w:tc>
      </w:tr>
      <w:tr w:rsidR="00790103" w:rsidRPr="00027E40" w14:paraId="41E4116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57158FC5" w14:textId="77777777" w:rsidR="00790103" w:rsidRPr="00334A9C" w:rsidRDefault="00790103" w:rsidP="009B2CE7">
            <w:pPr>
              <w:pStyle w:val="Tabletext"/>
            </w:pPr>
            <w:r w:rsidRPr="009B2CE7">
              <w:t>Vali</w:t>
            </w:r>
            <w:r w:rsidRPr="00D63450">
              <w:t xml:space="preserve">d Target </w:t>
            </w:r>
            <w:r w:rsidR="00BF49D1" w:rsidRPr="00D63450">
              <w:t>Device</w:t>
            </w:r>
            <w:r w:rsidRPr="00D63450">
              <w:t>(s)</w:t>
            </w:r>
          </w:p>
        </w:tc>
        <w:tc>
          <w:tcPr>
            <w:tcW w:w="4590" w:type="dxa"/>
            <w:tcBorders>
              <w:top w:val="single" w:sz="4" w:space="0" w:color="009EE3"/>
              <w:left w:val="single" w:sz="4" w:space="0" w:color="009EE3"/>
              <w:bottom w:val="single" w:sz="4" w:space="0" w:color="009EE3"/>
              <w:right w:val="single" w:sz="4" w:space="0" w:color="009EE3"/>
            </w:tcBorders>
          </w:tcPr>
          <w:p w14:paraId="713964FC" w14:textId="77777777" w:rsidR="00790103" w:rsidRPr="00883F30" w:rsidRDefault="00790103" w:rsidP="00D63450">
            <w:pPr>
              <w:pStyle w:val="Tabletext"/>
            </w:pPr>
            <w:r w:rsidRPr="00681F07">
              <w:t xml:space="preserve">ESME </w:t>
            </w:r>
            <w:r w:rsidR="00605C07" w:rsidRPr="00681F07">
              <w:t>or</w:t>
            </w:r>
            <w:r w:rsidRPr="00F03AD8">
              <w:t xml:space="preserve"> GSME </w:t>
            </w:r>
          </w:p>
        </w:tc>
      </w:tr>
      <w:tr w:rsidR="00790103" w:rsidRPr="00027E40" w14:paraId="5C4B107D"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57B9D90" w14:textId="77777777" w:rsidR="00790103" w:rsidRPr="00D63450" w:rsidRDefault="00790103" w:rsidP="009B2CE7">
            <w:pPr>
              <w:pStyle w:val="Tabletext"/>
            </w:pPr>
            <w:r w:rsidRPr="009B2CE7">
              <w:t xml:space="preserve">Valid Business Originator role(s) for Command invocation (and so, for DLMS COSEM Commands, which Application Association is to be used for delivery of the Command to the </w:t>
            </w:r>
            <w:r w:rsidR="00BF49D1" w:rsidRPr="00D63450">
              <w:t>Device</w:t>
            </w:r>
            <w:r w:rsidRPr="00D63450">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25889A8" w14:textId="77777777" w:rsidR="00790103" w:rsidRPr="00334A9C" w:rsidRDefault="00790103" w:rsidP="00D63450">
            <w:pPr>
              <w:pStyle w:val="Tabletext"/>
            </w:pPr>
            <w:r w:rsidRPr="00334A9C">
              <w:t>Supplier</w:t>
            </w:r>
          </w:p>
          <w:p w14:paraId="29A5E4E6" w14:textId="77777777" w:rsidR="00790103" w:rsidRPr="009B2CE7" w:rsidRDefault="008A59A9" w:rsidP="00D63450">
            <w:pPr>
              <w:pStyle w:val="Tabletext"/>
            </w:pPr>
            <w:r w:rsidRPr="00883F30" w:rsidDel="008A59A9">
              <w:t xml:space="preserve"> </w:t>
            </w:r>
          </w:p>
        </w:tc>
      </w:tr>
      <w:tr w:rsidR="00790103" w:rsidRPr="00027E40" w14:paraId="4EEF760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46C46972" w14:textId="77777777" w:rsidR="00790103" w:rsidRPr="00681F07" w:rsidRDefault="00790103" w:rsidP="009B2CE7">
            <w:pPr>
              <w:pStyle w:val="Tabletext"/>
            </w:pPr>
            <w:r w:rsidRPr="009B2CE7">
              <w:t>Val</w:t>
            </w:r>
            <w:r w:rsidRPr="00D63450">
              <w:t xml:space="preserve">id Response Recipient role(s) (only for Messages </w:t>
            </w:r>
            <w:r w:rsidR="007555BE" w:rsidRPr="00D63450">
              <w:t>A</w:t>
            </w:r>
            <w:r w:rsidRPr="00D63450">
              <w:t xml:space="preserve">uthorised by the Access Control Broker on behalf of parties not known to the </w:t>
            </w:r>
            <w:r w:rsidR="00BF49D1" w:rsidRPr="00334A9C">
              <w:t>Device</w:t>
            </w:r>
            <w:r w:rsidRPr="00681F07">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80E12AD" w14:textId="77777777" w:rsidR="00790103" w:rsidRPr="00883F30" w:rsidRDefault="00EB1B70" w:rsidP="00D63450">
            <w:pPr>
              <w:pStyle w:val="Tabletext"/>
            </w:pPr>
            <w:r w:rsidRPr="00F03AD8">
              <w:t>N/A</w:t>
            </w:r>
          </w:p>
        </w:tc>
      </w:tr>
      <w:tr w:rsidR="00790103" w:rsidRPr="00027E40" w14:paraId="71ADBDE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538EC147" w14:textId="77777777" w:rsidR="00790103" w:rsidRPr="00681F07" w:rsidRDefault="00790103" w:rsidP="009B2CE7">
            <w:pPr>
              <w:pStyle w:val="Tabletext"/>
            </w:pPr>
            <w:r w:rsidRPr="009B2CE7">
              <w:t xml:space="preserve">Valid initiating </w:t>
            </w:r>
            <w:r w:rsidR="00BF49D1" w:rsidRPr="00D63450">
              <w:t>Device</w:t>
            </w:r>
            <w:r w:rsidRPr="00D63450">
              <w:t xml:space="preserve"> type(s) [</w:t>
            </w:r>
            <w:r w:rsidR="00DC0E42" w:rsidRPr="00D63450">
              <w:t>SM</w:t>
            </w:r>
            <w:r w:rsidRPr="00334A9C">
              <w:t xml:space="preserve">HAN Only Messages] </w:t>
            </w:r>
          </w:p>
        </w:tc>
        <w:tc>
          <w:tcPr>
            <w:tcW w:w="4590" w:type="dxa"/>
            <w:tcBorders>
              <w:top w:val="single" w:sz="4" w:space="0" w:color="009EE3"/>
              <w:left w:val="single" w:sz="4" w:space="0" w:color="009EE3"/>
              <w:bottom w:val="single" w:sz="4" w:space="0" w:color="009EE3"/>
              <w:right w:val="single" w:sz="4" w:space="0" w:color="009EE3"/>
            </w:tcBorders>
          </w:tcPr>
          <w:p w14:paraId="2699B47C" w14:textId="77777777" w:rsidR="00790103" w:rsidRPr="00F03AD8" w:rsidRDefault="00EB1B70" w:rsidP="00D63450">
            <w:pPr>
              <w:pStyle w:val="Tabletext"/>
            </w:pPr>
            <w:r w:rsidRPr="00681F07">
              <w:t>N/A</w:t>
            </w:r>
          </w:p>
        </w:tc>
      </w:tr>
      <w:tr w:rsidR="00D16AB5" w:rsidRPr="00027E40" w14:paraId="34FAB90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15B4459" w14:textId="77777777" w:rsidR="00D16AB5" w:rsidRPr="00D63450" w:rsidRDefault="00D16AB5" w:rsidP="009B2CE7">
            <w:pPr>
              <w:pStyle w:val="Tabletext"/>
            </w:pPr>
            <w:r w:rsidRPr="009B2CE7">
              <w:t>Protocol</w:t>
            </w:r>
          </w:p>
        </w:tc>
        <w:tc>
          <w:tcPr>
            <w:tcW w:w="4590" w:type="dxa"/>
            <w:tcBorders>
              <w:top w:val="single" w:sz="4" w:space="0" w:color="009EE3"/>
              <w:left w:val="single" w:sz="4" w:space="0" w:color="009EE3"/>
              <w:bottom w:val="single" w:sz="4" w:space="0" w:color="009EE3"/>
              <w:right w:val="single" w:sz="4" w:space="0" w:color="009EE3"/>
            </w:tcBorders>
          </w:tcPr>
          <w:p w14:paraId="1559E6DF" w14:textId="77777777" w:rsidR="00D16AB5" w:rsidRPr="00883F30" w:rsidRDefault="002B3C79" w:rsidP="00D63450">
            <w:pPr>
              <w:pStyle w:val="Tabletext"/>
            </w:pPr>
            <w:r w:rsidRPr="00D63450">
              <w:t xml:space="preserve">See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bl>
    <w:p w14:paraId="1198137D" w14:textId="77777777" w:rsidR="00B108BA" w:rsidRDefault="00FC653E" w:rsidP="00EA3ECD">
      <w:pPr>
        <w:pStyle w:val="TableHeader"/>
        <w:rPr>
          <w:lang w:eastAsia="en-GB"/>
        </w:rPr>
      </w:pPr>
      <w:r>
        <w:rPr>
          <w:lang w:eastAsia="en-GB"/>
        </w:rPr>
        <w:t>Table</w:t>
      </w:r>
      <w:r w:rsidR="00132537">
        <w:rPr>
          <w:lang w:eastAsia="en-GB"/>
        </w:rPr>
        <w:t xml:space="preserve"> </w:t>
      </w:r>
      <w:r w:rsidR="00A46D7D">
        <w:rPr>
          <w:lang w:eastAsia="en-GB"/>
        </w:rPr>
        <w:fldChar w:fldCharType="begin"/>
      </w:r>
      <w:r w:rsidR="00A46D7D">
        <w:rPr>
          <w:lang w:eastAsia="en-GB"/>
        </w:rPr>
        <w:instrText xml:space="preserve"> REF _Ref378577580 \r \h </w:instrText>
      </w:r>
      <w:r w:rsidR="00A46D7D">
        <w:rPr>
          <w:lang w:eastAsia="en-GB"/>
        </w:rPr>
      </w:r>
      <w:r w:rsidR="00A46D7D">
        <w:rPr>
          <w:lang w:eastAsia="en-GB"/>
        </w:rPr>
        <w:fldChar w:fldCharType="separate"/>
      </w:r>
      <w:r w:rsidR="00081D4D">
        <w:rPr>
          <w:lang w:eastAsia="en-GB"/>
        </w:rPr>
        <w:t>14.7.2</w:t>
      </w:r>
      <w:r w:rsidR="00A46D7D">
        <w:rPr>
          <w:lang w:eastAsia="en-GB"/>
        </w:rPr>
        <w:fldChar w:fldCharType="end"/>
      </w:r>
      <w:r w:rsidR="00B108BA">
        <w:rPr>
          <w:lang w:eastAsia="en-GB"/>
        </w:rPr>
        <w:t>:</w:t>
      </w:r>
      <w:r w:rsidR="00A46D7D">
        <w:rPr>
          <w:lang w:eastAsia="en-GB"/>
        </w:rPr>
        <w:t xml:space="preserve"> </w:t>
      </w:r>
      <w:r w:rsidR="00B108BA">
        <w:rPr>
          <w:lang w:eastAsia="en-GB"/>
        </w:rPr>
        <w:t xml:space="preserve"> Use Case Cross References</w:t>
      </w:r>
      <w:r w:rsidR="00A46D7D">
        <w:rPr>
          <w:lang w:eastAsia="en-GB"/>
        </w:rPr>
        <w:t xml:space="preserve"> for Prepayment Top Up through PPMID entry</w:t>
      </w:r>
    </w:p>
    <w:p w14:paraId="123057C3" w14:textId="77777777" w:rsidR="00FC653E" w:rsidRDefault="00FC653E" w:rsidP="00FC653E">
      <w:pPr>
        <w:pStyle w:val="Heading3"/>
      </w:pPr>
      <w:r>
        <w:t>Pre-conditions</w:t>
      </w:r>
    </w:p>
    <w:p w14:paraId="63A393E7" w14:textId="77777777" w:rsidR="00FC653E" w:rsidRDefault="001D62BE" w:rsidP="00FC653E">
      <w:r>
        <w:t>None.</w:t>
      </w:r>
    </w:p>
    <w:p w14:paraId="156DEA60" w14:textId="77777777" w:rsidR="00FC653E" w:rsidRDefault="00FC653E" w:rsidP="00FC653E">
      <w:pPr>
        <w:pStyle w:val="Heading3"/>
      </w:pPr>
      <w:r>
        <w:t>Detailed Steps</w:t>
      </w:r>
    </w:p>
    <w:p w14:paraId="34C5161B" w14:textId="77777777" w:rsidR="00FC653E" w:rsidRDefault="00FC653E" w:rsidP="00D05F3D">
      <w:pPr>
        <w:pStyle w:val="Heading4"/>
      </w:pPr>
      <w:r w:rsidRPr="00003B5E">
        <w:t>Detailed</w:t>
      </w:r>
      <w:r>
        <w:t xml:space="preserve"> Steps</w:t>
      </w:r>
      <w:r w:rsidR="00003B5E">
        <w:t xml:space="preserve"> </w:t>
      </w:r>
      <w:r>
        <w:t>/</w:t>
      </w:r>
      <w:r w:rsidR="00003B5E">
        <w:t xml:space="preserve"> </w:t>
      </w:r>
      <w:r>
        <w:t>Sequence</w:t>
      </w:r>
    </w:p>
    <w:p w14:paraId="07EDCA40" w14:textId="77777777" w:rsidR="00FC653E" w:rsidRDefault="005C7D69" w:rsidP="000C7F72">
      <w:pPr>
        <w:pStyle w:val="Heading5"/>
      </w:pPr>
      <w:r>
        <w:t>Verifying</w:t>
      </w:r>
      <w:r w:rsidR="00FC653E">
        <w:t xml:space="preserve"> the UTRN </w:t>
      </w:r>
      <w:r>
        <w:t>check digit</w:t>
      </w:r>
    </w:p>
    <w:p w14:paraId="4874B4D1" w14:textId="77777777" w:rsidR="005C7D69" w:rsidRDefault="00FC653E" w:rsidP="005C7D69">
      <w:r>
        <w:t xml:space="preserve">The PPMID may validate the 20th digit (the UTRN Check Digit) as specified at </w:t>
      </w:r>
      <w:r w:rsidR="00504E2E">
        <w:t xml:space="preserve">Section </w:t>
      </w:r>
      <w:r w:rsidR="00504E2E">
        <w:fldChar w:fldCharType="begin"/>
      </w:r>
      <w:r w:rsidR="00504E2E">
        <w:instrText xml:space="preserve"> REF _Ref378606704 \r \h </w:instrText>
      </w:r>
      <w:r w:rsidR="00504E2E">
        <w:fldChar w:fldCharType="separate"/>
      </w:r>
      <w:r w:rsidR="00081D4D">
        <w:t>14.8</w:t>
      </w:r>
      <w:r w:rsidR="00504E2E">
        <w:fldChar w:fldCharType="end"/>
      </w:r>
      <w:r w:rsidR="00504E2E">
        <w:t xml:space="preserve"> (</w:t>
      </w:r>
      <w:r>
        <w:t>Calculating and Verifying the UTRN Check Digit</w:t>
      </w:r>
      <w:r w:rsidR="00504E2E">
        <w:t>)</w:t>
      </w:r>
      <w:r>
        <w:t>.</w:t>
      </w:r>
      <w:r w:rsidR="005C7D69">
        <w:t xml:space="preserve">  Where this check fails, the PPMID shall cease processing the </w:t>
      </w:r>
      <w:r w:rsidR="00FC5075">
        <w:t>C</w:t>
      </w:r>
      <w:r w:rsidR="005C7D69">
        <w:t>ommand and shall inform the consumer of the failure of the check digit.</w:t>
      </w:r>
    </w:p>
    <w:p w14:paraId="40499F46" w14:textId="77777777" w:rsidR="00FC653E" w:rsidRDefault="00FC653E" w:rsidP="000C7F72">
      <w:pPr>
        <w:pStyle w:val="Heading5"/>
      </w:pPr>
      <w:bookmarkStart w:id="6561" w:name="_Ref401578748"/>
      <w:r>
        <w:lastRenderedPageBreak/>
        <w:t>Command Construction by the PPMID</w:t>
      </w:r>
      <w:bookmarkEnd w:id="6561"/>
    </w:p>
    <w:p w14:paraId="6370291A" w14:textId="77777777" w:rsidR="001D62BE" w:rsidRDefault="001D62BE" w:rsidP="001D62BE">
      <w:r>
        <w:t>Where the target Device is a GSME, the PPMID shall construct the Command according to the requirements of Use Case PCS01.</w:t>
      </w:r>
    </w:p>
    <w:p w14:paraId="60E5C121" w14:textId="77777777" w:rsidR="001D62BE" w:rsidRDefault="001D62BE" w:rsidP="001D62BE">
      <w:r>
        <w:t xml:space="preserve">Where the target Device is an ESME, the PPMID shall construct a </w:t>
      </w:r>
      <w:r w:rsidR="00216E03">
        <w:t xml:space="preserve">ZSE </w:t>
      </w:r>
      <w:r>
        <w:t>Consumer Top Up command.</w:t>
      </w:r>
    </w:p>
    <w:p w14:paraId="692F0466" w14:textId="77777777" w:rsidR="001D62BE" w:rsidRDefault="001D62BE" w:rsidP="001D62BE">
      <w:r>
        <w:t>In all cases:</w:t>
      </w:r>
    </w:p>
    <w:p w14:paraId="4BC8AF18" w14:textId="77777777" w:rsidR="001D62BE" w:rsidRDefault="001D62BE" w:rsidP="009D4333">
      <w:pPr>
        <w:pStyle w:val="ListBullet"/>
      </w:pPr>
      <w:r>
        <w:t>the value of the Top</w:t>
      </w:r>
      <w:r w:rsidR="00BC060E">
        <w:t xml:space="preserve"> </w:t>
      </w:r>
      <w:r>
        <w:t xml:space="preserve">Up Code, with its </w:t>
      </w:r>
      <w:r w:rsidR="0071177B">
        <w:t>ZSE</w:t>
      </w:r>
      <w:r>
        <w:t xml:space="preserve"> meaning, shall be set to be a </w:t>
      </w:r>
      <w:proofErr w:type="spellStart"/>
      <w:r w:rsidRPr="00401E17">
        <w:rPr>
          <w:rStyle w:val="CNFontChar"/>
        </w:rPr>
        <w:t>VisibleString</w:t>
      </w:r>
      <w:proofErr w:type="spellEnd"/>
      <w:r>
        <w:t xml:space="preserve"> whose value is the </w:t>
      </w:r>
      <w:proofErr w:type="gramStart"/>
      <w:r>
        <w:t>20 digit</w:t>
      </w:r>
      <w:proofErr w:type="gramEnd"/>
      <w:r>
        <w:t xml:space="preserve"> UTRN; and </w:t>
      </w:r>
    </w:p>
    <w:p w14:paraId="6CF21717" w14:textId="77777777" w:rsidR="001D62BE" w:rsidRDefault="001D62BE" w:rsidP="00796998">
      <w:pPr>
        <w:pStyle w:val="ListBullet"/>
      </w:pPr>
      <w:r>
        <w:t xml:space="preserve">the value of the Originating Device, with its </w:t>
      </w:r>
      <w:r w:rsidR="0071177B">
        <w:t xml:space="preserve">ZSE </w:t>
      </w:r>
      <w:r>
        <w:t xml:space="preserve">meaning, shall be 0x02 (IHD). </w:t>
      </w:r>
    </w:p>
    <w:p w14:paraId="1E6CB25C" w14:textId="77777777" w:rsidR="00FC653E" w:rsidRDefault="00FC653E" w:rsidP="000C7F72">
      <w:pPr>
        <w:pStyle w:val="Heading5"/>
      </w:pPr>
      <w:r>
        <w:t>HAN Only Command Validation by the ESME</w:t>
      </w:r>
      <w:r w:rsidR="007F489D">
        <w:t xml:space="preserve"> </w:t>
      </w:r>
      <w:r>
        <w:t>/</w:t>
      </w:r>
      <w:r w:rsidR="007F489D">
        <w:t xml:space="preserve"> </w:t>
      </w:r>
      <w:r>
        <w:t>GSME</w:t>
      </w:r>
    </w:p>
    <w:p w14:paraId="4B034791" w14:textId="77777777" w:rsidR="00831038" w:rsidRDefault="00831038" w:rsidP="00831038">
      <w:r>
        <w:t xml:space="preserve">If the ESME / GSME has no PPMID in its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t xml:space="preserve"> </w:t>
      </w:r>
      <w:r w:rsidR="009072C5">
        <w:t xml:space="preserve">to reflect the failed </w:t>
      </w:r>
      <w:proofErr w:type="gramStart"/>
      <w:r w:rsidR="009072C5">
        <w:t xml:space="preserve">check, </w:t>
      </w:r>
      <w:r>
        <w:t>and</w:t>
      </w:r>
      <w:proofErr w:type="gramEnd"/>
      <w:r>
        <w:t xml:space="preserve"> undertake no additional processing.</w:t>
      </w:r>
    </w:p>
    <w:p w14:paraId="57DD5ED7" w14:textId="77777777" w:rsidR="00831038" w:rsidRDefault="00831038" w:rsidP="00831038">
      <w:r>
        <w:t>If the ESME / GSME has a PPMID in its Device Log:</w:t>
      </w:r>
    </w:p>
    <w:p w14:paraId="628C3DCA" w14:textId="77777777" w:rsidR="00831038" w:rsidRPr="00831038" w:rsidRDefault="00831038" w:rsidP="009D4333">
      <w:pPr>
        <w:pStyle w:val="ListBullet"/>
      </w:pPr>
      <w:r>
        <w:t>i</w:t>
      </w:r>
      <w:r w:rsidRPr="00831038">
        <w:t xml:space="preserve">f the receiving Device is an ESME, the ESME shall use </w:t>
      </w:r>
      <w:r w:rsidR="00FD2674">
        <w:t xml:space="preserve">ZSE </w:t>
      </w:r>
      <w:r w:rsidRPr="00831038">
        <w:t xml:space="preserve">cryptographic processes to establish whether the Command was authentically issued by </w:t>
      </w:r>
      <w:r w:rsidR="009072C5">
        <w:t>a</w:t>
      </w:r>
      <w:r w:rsidR="009072C5" w:rsidRPr="00831038">
        <w:t xml:space="preserve"> </w:t>
      </w:r>
      <w:r w:rsidRPr="00831038">
        <w:t xml:space="preserve">PPMID </w:t>
      </w:r>
      <w:r w:rsidRPr="00A37297">
        <w:t xml:space="preserve">that is </w:t>
      </w:r>
      <w:r w:rsidRPr="007E45ED">
        <w:t>in its</w:t>
      </w:r>
      <w:r w:rsidRPr="00F01737">
        <w:t xml:space="preserve"> </w:t>
      </w:r>
      <w:r w:rsidRPr="00103FA2">
        <w:t>Device Log;</w:t>
      </w:r>
      <w:r w:rsidRPr="006E2962">
        <w:t xml:space="preserve"> </w:t>
      </w:r>
      <w:r>
        <w:t>or</w:t>
      </w:r>
    </w:p>
    <w:p w14:paraId="392B4680" w14:textId="77777777" w:rsidR="00831038" w:rsidRPr="006E2962" w:rsidRDefault="00831038" w:rsidP="00796998">
      <w:pPr>
        <w:pStyle w:val="ListBullet"/>
      </w:pPr>
      <w:r>
        <w:t>i</w:t>
      </w:r>
      <w:r w:rsidRPr="00831038">
        <w:t>f the receiving Device is a GSME, the GSME shall undertake Command Authenticity and Integrity Verification, as required for a Comm</w:t>
      </w:r>
      <w:r w:rsidRPr="00A37297">
        <w:t>and of Message Category SM</w:t>
      </w:r>
      <w:r w:rsidRPr="007E45ED">
        <w:t>E.C.PPMID-GSME to</w:t>
      </w:r>
      <w:r w:rsidRPr="00F01737">
        <w:t xml:space="preserve"> establish whether the Command was authentically issued by the PPMID that is in its Device Log</w:t>
      </w:r>
      <w:r w:rsidRPr="00103FA2">
        <w:t>.</w:t>
      </w:r>
      <w:r w:rsidR="009072C5" w:rsidRPr="009072C5">
        <w:t xml:space="preserve"> </w:t>
      </w:r>
      <w:r w:rsidR="00202CE7">
        <w:t xml:space="preserve"> </w:t>
      </w:r>
      <w:r w:rsidR="009072C5" w:rsidRPr="009072C5">
        <w:t xml:space="preserve">For clarity, the ‘PPMID entity ID’ and the ‘Meter entity ID’ from PCS01 and PCS02 Commands are the Business Originator ID and Business Target ID respectively used in the Section </w:t>
      </w:r>
      <w:r w:rsidR="009072C5">
        <w:fldChar w:fldCharType="begin"/>
      </w:r>
      <w:r w:rsidR="009072C5">
        <w:instrText xml:space="preserve"> REF _Ref378747997 \r \h </w:instrText>
      </w:r>
      <w:r w:rsidR="009072C5">
        <w:fldChar w:fldCharType="separate"/>
      </w:r>
      <w:r w:rsidR="009072C5">
        <w:t>6.2.4.1.1</w:t>
      </w:r>
      <w:r w:rsidR="009072C5">
        <w:fldChar w:fldCharType="end"/>
      </w:r>
      <w:r w:rsidR="009072C5" w:rsidRPr="009072C5">
        <w:t xml:space="preserve"> checks</w:t>
      </w:r>
      <w:r w:rsidR="009072C5">
        <w:t>.</w:t>
      </w:r>
    </w:p>
    <w:p w14:paraId="4C3C675A" w14:textId="77777777" w:rsidR="006D4994" w:rsidRDefault="006D4994" w:rsidP="00C25D45">
      <w:r>
        <w:t xml:space="preserve">If the Command was </w:t>
      </w:r>
      <w:r w:rsidR="009072C5">
        <w:t xml:space="preserve">not </w:t>
      </w:r>
      <w:r>
        <w:t xml:space="preserve">authentically issued by </w:t>
      </w:r>
      <w:r w:rsidR="009072C5">
        <w:t xml:space="preserve">a </w:t>
      </w:r>
      <w:r>
        <w:t xml:space="preserve">PPMID within the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rsidR="009072C5">
        <w:t xml:space="preserve"> to reflect the failed check</w:t>
      </w:r>
      <w:r>
        <w:t>.</w:t>
      </w:r>
    </w:p>
    <w:p w14:paraId="4455D324" w14:textId="77777777" w:rsidR="00FC653E" w:rsidRDefault="006D4994" w:rsidP="00FC653E">
      <w:r>
        <w:t xml:space="preserve">If the Command was authentically issued by </w:t>
      </w:r>
      <w:r w:rsidR="009072C5">
        <w:t xml:space="preserve">a </w:t>
      </w:r>
      <w:r>
        <w:t xml:space="preserve">PPMID within the Device Log, the ESME / GSME </w:t>
      </w:r>
      <w:r w:rsidRPr="00003B5E">
        <w:t>shall comply</w:t>
      </w:r>
      <w:r>
        <w:t xml:space="preserve"> with the requirements of Section </w:t>
      </w:r>
      <w:r w:rsidR="00A37297">
        <w:rPr>
          <w:highlight w:val="yellow"/>
        </w:rPr>
        <w:fldChar w:fldCharType="begin"/>
      </w:r>
      <w:r w:rsidR="00A37297">
        <w:instrText xml:space="preserve"> REF _Ref378607429 \r \h </w:instrText>
      </w:r>
      <w:r w:rsidR="00A37297">
        <w:rPr>
          <w:highlight w:val="yellow"/>
        </w:rPr>
      </w:r>
      <w:r w:rsidR="00A37297">
        <w:rPr>
          <w:highlight w:val="yellow"/>
        </w:rPr>
        <w:fldChar w:fldCharType="separate"/>
      </w:r>
      <w:r w:rsidR="00081D4D">
        <w:t>14.6.4</w:t>
      </w:r>
      <w:r w:rsidR="00A37297">
        <w:rPr>
          <w:highlight w:val="yellow"/>
        </w:rPr>
        <w:fldChar w:fldCharType="end"/>
      </w:r>
      <w:r>
        <w:t xml:space="preserve"> </w:t>
      </w:r>
      <w:r w:rsidR="00A37297">
        <w:t xml:space="preserve">(but excluding requirements in Sections </w:t>
      </w:r>
      <w:r w:rsidR="00A37297">
        <w:fldChar w:fldCharType="begin"/>
      </w:r>
      <w:r w:rsidR="00A37297">
        <w:instrText xml:space="preserve"> REF _Ref390327900 \r \h </w:instrText>
      </w:r>
      <w:r w:rsidR="00A37297">
        <w:fldChar w:fldCharType="separate"/>
      </w:r>
      <w:r w:rsidR="00081D4D">
        <w:t>14.6.4.1.1</w:t>
      </w:r>
      <w:r w:rsidR="00A37297">
        <w:fldChar w:fldCharType="end"/>
      </w:r>
      <w:r w:rsidR="00A37297">
        <w:t>, save that the ESME / GSME shall disregard the 20</w:t>
      </w:r>
      <w:r w:rsidR="00A37297" w:rsidRPr="00DC6BC6">
        <w:rPr>
          <w:vertAlign w:val="superscript"/>
        </w:rPr>
        <w:t>th</w:t>
      </w:r>
      <w:r w:rsidR="00A37297">
        <w:t xml:space="preserve"> digit before undertaking any further </w:t>
      </w:r>
      <w:r w:rsidR="00800286">
        <w:t>steps</w:t>
      </w:r>
      <w:r w:rsidR="00A37297">
        <w:t>), and so process the contents of the Command accordingly.</w:t>
      </w:r>
    </w:p>
    <w:p w14:paraId="2B91F80D" w14:textId="77777777" w:rsidR="00FC653E" w:rsidRDefault="00FC653E" w:rsidP="000C7F72">
      <w:pPr>
        <w:pStyle w:val="Heading5"/>
      </w:pPr>
      <w:bookmarkStart w:id="6562" w:name="_Ref378607457"/>
      <w:bookmarkStart w:id="6563" w:name="_Ref401578756"/>
      <w:r>
        <w:t>HAN Only Response Construction</w:t>
      </w:r>
      <w:bookmarkEnd w:id="6562"/>
      <w:r w:rsidR="00C91F5B">
        <w:t xml:space="preserve"> and Issue</w:t>
      </w:r>
      <w:bookmarkEnd w:id="6563"/>
    </w:p>
    <w:p w14:paraId="19E5DAC0" w14:textId="77777777" w:rsidR="00FC653E" w:rsidRPr="004E0C85" w:rsidRDefault="00FC653E" w:rsidP="00FC653E">
      <w:r w:rsidRPr="00F01737">
        <w:t>Where the ESME</w:t>
      </w:r>
      <w:r w:rsidR="00003B5E" w:rsidRPr="00F01737">
        <w:t xml:space="preserve"> </w:t>
      </w:r>
      <w:r w:rsidRPr="00103FA2">
        <w:t>/</w:t>
      </w:r>
      <w:r w:rsidR="00003B5E" w:rsidRPr="006E2962">
        <w:t xml:space="preserve"> </w:t>
      </w:r>
      <w:r w:rsidRPr="004E0C85">
        <w:t>GSME successfully creates a Remote Party Response to its Suppli</w:t>
      </w:r>
      <w:r w:rsidR="00003B5E" w:rsidRPr="00EB2AD8">
        <w:t>er, as per the requirements in S</w:t>
      </w:r>
      <w:r w:rsidRPr="00670B7D">
        <w:t xml:space="preserve">ection </w:t>
      </w:r>
      <w:r w:rsidR="004C557C" w:rsidRPr="00C25D45">
        <w:fldChar w:fldCharType="begin"/>
      </w:r>
      <w:r w:rsidR="004C557C" w:rsidRPr="0037130C">
        <w:instrText xml:space="preserve"> REF _Ref378607441 \r \h </w:instrText>
      </w:r>
      <w:r w:rsidR="007E45ED" w:rsidRPr="00C25D45">
        <w:instrText xml:space="preserve"> \* MERGEFORMAT </w:instrText>
      </w:r>
      <w:r w:rsidR="004C557C" w:rsidRPr="00C25D45">
        <w:fldChar w:fldCharType="separate"/>
      </w:r>
      <w:r w:rsidR="00081D4D">
        <w:t>14.6.5</w:t>
      </w:r>
      <w:r w:rsidR="004C557C" w:rsidRPr="00C25D45">
        <w:fldChar w:fldCharType="end"/>
      </w:r>
      <w:r w:rsidRPr="00F01737">
        <w:t>, the ESME</w:t>
      </w:r>
      <w:r w:rsidR="00003B5E" w:rsidRPr="00F01737">
        <w:t xml:space="preserve"> </w:t>
      </w:r>
      <w:r w:rsidRPr="00103FA2">
        <w:t>/</w:t>
      </w:r>
      <w:r w:rsidR="00003B5E" w:rsidRPr="006E2962">
        <w:t xml:space="preserve"> </w:t>
      </w:r>
      <w:r w:rsidRPr="004E0C85">
        <w:t>GSME shall also:</w:t>
      </w:r>
    </w:p>
    <w:p w14:paraId="2205AAEE" w14:textId="77777777" w:rsidR="00A37297" w:rsidRPr="00F01737" w:rsidRDefault="00A37297" w:rsidP="009D4333">
      <w:pPr>
        <w:pStyle w:val="ListBullet"/>
      </w:pPr>
      <w:r w:rsidRPr="00EB2AD8">
        <w:t>w</w:t>
      </w:r>
      <w:r w:rsidRPr="00670B7D">
        <w:t xml:space="preserve">here the Device is a GSME, construct the </w:t>
      </w:r>
      <w:r w:rsidR="0037130C" w:rsidRPr="00C25D45">
        <w:t xml:space="preserve">HAN Only </w:t>
      </w:r>
      <w:r w:rsidRPr="00F01737">
        <w:t>Response according to the requ</w:t>
      </w:r>
      <w:r w:rsidRPr="00103FA2">
        <w:t>irements of Use Case PCS01</w:t>
      </w:r>
      <w:r w:rsidR="0037130C" w:rsidRPr="00C25D45">
        <w:t xml:space="preserve"> and send it to the PPMID</w:t>
      </w:r>
      <w:r w:rsidRPr="00F01737">
        <w:t>; or</w:t>
      </w:r>
    </w:p>
    <w:p w14:paraId="4E7B2242" w14:textId="77777777" w:rsidR="00A37297" w:rsidRPr="00F01737" w:rsidRDefault="00A37297" w:rsidP="00796998">
      <w:pPr>
        <w:pStyle w:val="ListBullet"/>
      </w:pPr>
      <w:r w:rsidRPr="00103FA2">
        <w:t>w</w:t>
      </w:r>
      <w:r w:rsidRPr="006E2962">
        <w:t xml:space="preserve">here the Device is an ESME, construct a </w:t>
      </w:r>
      <w:r w:rsidR="00FD2674">
        <w:t xml:space="preserve">ZSE </w:t>
      </w:r>
      <w:r w:rsidRPr="006E2962">
        <w:t>Consumer T</w:t>
      </w:r>
      <w:r w:rsidRPr="004E0C85">
        <w:t>op Up</w:t>
      </w:r>
      <w:r w:rsidR="00A05B58">
        <w:t xml:space="preserve"> Response</w:t>
      </w:r>
      <w:r w:rsidRPr="004E0C85">
        <w:t xml:space="preserve"> command</w:t>
      </w:r>
      <w:r w:rsidR="0037130C" w:rsidRPr="00C25D45">
        <w:t>, and send it to the PPMID</w:t>
      </w:r>
      <w:r w:rsidRPr="00F01737">
        <w:t>.</w:t>
      </w:r>
    </w:p>
    <w:p w14:paraId="64DE27D9" w14:textId="77777777" w:rsidR="00A37297" w:rsidRPr="00103FA2" w:rsidRDefault="00A37297" w:rsidP="00C25D45">
      <w:r w:rsidRPr="00F01737">
        <w:t>In all cases</w:t>
      </w:r>
      <w:r w:rsidR="0037130C" w:rsidRPr="00C25D45">
        <w:t xml:space="preserve"> </w:t>
      </w:r>
      <w:r w:rsidRPr="00F01737">
        <w:t>the value of the Source of Top up</w:t>
      </w:r>
      <w:r w:rsidRPr="00103FA2">
        <w:t xml:space="preserve">, with its </w:t>
      </w:r>
      <w:r w:rsidR="00FD2674">
        <w:t xml:space="preserve">ZSE </w:t>
      </w:r>
      <w:r w:rsidRPr="00103FA2">
        <w:t xml:space="preserve">meaning, shall be 0x02 (IHD). </w:t>
      </w:r>
    </w:p>
    <w:p w14:paraId="39ABA2EC" w14:textId="77777777" w:rsidR="00947578" w:rsidRDefault="00947578" w:rsidP="00947578">
      <w:pPr>
        <w:pStyle w:val="Heading2"/>
      </w:pPr>
      <w:bookmarkStart w:id="6564" w:name="_Toc391993705"/>
      <w:bookmarkStart w:id="6565" w:name="_Toc391997075"/>
      <w:bookmarkStart w:id="6566" w:name="_Toc391998517"/>
      <w:bookmarkStart w:id="6567" w:name="_Toc392083634"/>
      <w:bookmarkStart w:id="6568" w:name="_Toc392142804"/>
      <w:bookmarkStart w:id="6569" w:name="_Toc392327945"/>
      <w:bookmarkStart w:id="6570" w:name="_Toc392338959"/>
      <w:bookmarkStart w:id="6571" w:name="_Toc392419832"/>
      <w:bookmarkStart w:id="6572" w:name="_Toc392602593"/>
      <w:bookmarkStart w:id="6573" w:name="_Toc391993707"/>
      <w:bookmarkStart w:id="6574" w:name="_Toc391997077"/>
      <w:bookmarkStart w:id="6575" w:name="_Toc391998519"/>
      <w:bookmarkStart w:id="6576" w:name="_Toc392083636"/>
      <w:bookmarkStart w:id="6577" w:name="_Toc392142806"/>
      <w:bookmarkStart w:id="6578" w:name="_Toc392327947"/>
      <w:bookmarkStart w:id="6579" w:name="_Toc392338961"/>
      <w:bookmarkStart w:id="6580" w:name="_Toc392419834"/>
      <w:bookmarkStart w:id="6581" w:name="_Toc392602595"/>
      <w:bookmarkStart w:id="6582" w:name="_Toc391993708"/>
      <w:bookmarkStart w:id="6583" w:name="_Toc391997078"/>
      <w:bookmarkStart w:id="6584" w:name="_Toc391998520"/>
      <w:bookmarkStart w:id="6585" w:name="_Toc392083637"/>
      <w:bookmarkStart w:id="6586" w:name="_Toc392142807"/>
      <w:bookmarkStart w:id="6587" w:name="_Toc392327948"/>
      <w:bookmarkStart w:id="6588" w:name="_Toc392338962"/>
      <w:bookmarkStart w:id="6589" w:name="_Toc392419835"/>
      <w:bookmarkStart w:id="6590" w:name="_Toc392602596"/>
      <w:bookmarkStart w:id="6591" w:name="_Toc391819817"/>
      <w:bookmarkStart w:id="6592" w:name="_Toc391821254"/>
      <w:bookmarkStart w:id="6593" w:name="_Toc391822690"/>
      <w:bookmarkStart w:id="6594" w:name="_Toc391824127"/>
      <w:bookmarkStart w:id="6595" w:name="_Toc391993711"/>
      <w:bookmarkStart w:id="6596" w:name="_Toc391997081"/>
      <w:bookmarkStart w:id="6597" w:name="_Toc391998523"/>
      <w:bookmarkStart w:id="6598" w:name="_Toc392083640"/>
      <w:bookmarkStart w:id="6599" w:name="_Toc392142810"/>
      <w:bookmarkStart w:id="6600" w:name="_Toc392327951"/>
      <w:bookmarkStart w:id="6601" w:name="_Toc392338965"/>
      <w:bookmarkStart w:id="6602" w:name="_Toc392419838"/>
      <w:bookmarkStart w:id="6603" w:name="_Toc392602599"/>
      <w:bookmarkStart w:id="6604" w:name="_Toc391819818"/>
      <w:bookmarkStart w:id="6605" w:name="_Toc391821255"/>
      <w:bookmarkStart w:id="6606" w:name="_Toc391822691"/>
      <w:bookmarkStart w:id="6607" w:name="_Toc391824128"/>
      <w:bookmarkStart w:id="6608" w:name="_Toc391993712"/>
      <w:bookmarkStart w:id="6609" w:name="_Toc391997082"/>
      <w:bookmarkStart w:id="6610" w:name="_Toc391998524"/>
      <w:bookmarkStart w:id="6611" w:name="_Toc392083641"/>
      <w:bookmarkStart w:id="6612" w:name="_Toc392142811"/>
      <w:bookmarkStart w:id="6613" w:name="_Toc392327952"/>
      <w:bookmarkStart w:id="6614" w:name="_Toc392338966"/>
      <w:bookmarkStart w:id="6615" w:name="_Toc392419839"/>
      <w:bookmarkStart w:id="6616" w:name="_Toc392602600"/>
      <w:bookmarkStart w:id="6617" w:name="_Ref378578269"/>
      <w:bookmarkStart w:id="6618" w:name="_Ref378606704"/>
      <w:bookmarkStart w:id="6619" w:name="_Toc459132518"/>
      <w:bookmarkStart w:id="6620" w:name="_Toc164685114"/>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t>Calculating and Verifying the UTRN Check Digit</w:t>
      </w:r>
      <w:bookmarkEnd w:id="6617"/>
      <w:bookmarkEnd w:id="6618"/>
      <w:bookmarkEnd w:id="6619"/>
      <w:bookmarkEnd w:id="6620"/>
      <w:r>
        <w:t xml:space="preserve"> </w:t>
      </w:r>
    </w:p>
    <w:p w14:paraId="08961194" w14:textId="77777777" w:rsidR="00C91F5B" w:rsidRDefault="00C91F5B" w:rsidP="00C91F5B">
      <w:r w:rsidRPr="00CC2E16">
        <w:t xml:space="preserve">The UTRN Check Digit shall be calculated from the </w:t>
      </w:r>
      <w:proofErr w:type="spellStart"/>
      <w:r w:rsidRPr="00CC2E16">
        <w:t>the</w:t>
      </w:r>
      <w:proofErr w:type="spellEnd"/>
      <w:r w:rsidRPr="00CC2E16">
        <w:t xml:space="preserve"> </w:t>
      </w:r>
      <w:r w:rsidR="0099309C">
        <w:t>PPTD</w:t>
      </w:r>
      <w:r w:rsidR="0099309C" w:rsidRPr="00CC2E16">
        <w:t xml:space="preserve"> </w:t>
      </w:r>
      <w:r w:rsidRPr="00CC2E16">
        <w:t>by a process equivalent to the following (Verhoeff’s) Algorithm</w:t>
      </w:r>
      <w:r w:rsidRPr="00CC2E16">
        <w:rPr>
          <w:rStyle w:val="FootnoteReference"/>
        </w:rPr>
        <w:footnoteReference w:id="47"/>
      </w:r>
      <w:r w:rsidRPr="00CC2E16">
        <w:t>:</w:t>
      </w:r>
    </w:p>
    <w:p w14:paraId="002D0614" w14:textId="77777777" w:rsidR="00C91F5B" w:rsidRPr="00800286" w:rsidRDefault="00C91F5B" w:rsidP="009D4333">
      <w:pPr>
        <w:pStyle w:val="ListBullet"/>
      </w:pPr>
      <w:r w:rsidRPr="00800286">
        <w:lastRenderedPageBreak/>
        <w:t xml:space="preserve">setting an interim digit (referred to as </w:t>
      </w:r>
      <w:proofErr w:type="spellStart"/>
      <w:r w:rsidRPr="00800286">
        <w:t>IntDig</w:t>
      </w:r>
      <w:proofErr w:type="spellEnd"/>
      <w:r w:rsidRPr="00800286">
        <w:t>) to have a value of zero;</w:t>
      </w:r>
    </w:p>
    <w:p w14:paraId="5A4EE04A" w14:textId="77777777" w:rsidR="00C91F5B" w:rsidRPr="00800286" w:rsidRDefault="00C91F5B" w:rsidP="00796998">
      <w:pPr>
        <w:pStyle w:val="ListBullet"/>
      </w:pPr>
      <w:r w:rsidRPr="00800286">
        <w:t>setting an index (referred to as K) to have a value of four;</w:t>
      </w:r>
    </w:p>
    <w:p w14:paraId="1EFF6B7A" w14:textId="77777777" w:rsidR="00C91F5B" w:rsidRPr="00800286" w:rsidRDefault="00C91F5B" w:rsidP="00796998">
      <w:pPr>
        <w:pStyle w:val="ListBullet"/>
      </w:pPr>
      <w:r w:rsidRPr="00800286">
        <w:t>repeating the following steps with another index (referred to as J) taking the nineteen values of the integers from 1 to 19 in succession;</w:t>
      </w:r>
    </w:p>
    <w:p w14:paraId="47CADB18" w14:textId="77777777" w:rsidR="00C91F5B" w:rsidRPr="00CD4A05" w:rsidRDefault="00C91F5B" w:rsidP="00044AD1">
      <w:pPr>
        <w:pStyle w:val="Listsub-bullet"/>
      </w:pPr>
      <w:r w:rsidRPr="00C63CF7">
        <w:t xml:space="preserve">setting </w:t>
      </w:r>
      <w:proofErr w:type="spellStart"/>
      <w:r w:rsidRPr="00C63CF7">
        <w:t>CurDig</w:t>
      </w:r>
      <w:proofErr w:type="spellEnd"/>
      <w:r w:rsidRPr="00C63CF7">
        <w:t xml:space="preserve"> to the value of the </w:t>
      </w:r>
      <w:proofErr w:type="spellStart"/>
      <w:r w:rsidRPr="00C63CF7">
        <w:t>J</w:t>
      </w:r>
      <w:r w:rsidRPr="00756658">
        <w:rPr>
          <w:vertAlign w:val="superscript"/>
        </w:rPr>
        <w:t>th</w:t>
      </w:r>
      <w:proofErr w:type="spellEnd"/>
      <w:r w:rsidRPr="00C63CF7">
        <w:t xml:space="preserve"> digit of the 19 decimal digits of the </w:t>
      </w:r>
      <w:r w:rsidR="0099309C">
        <w:t>PPTD</w:t>
      </w:r>
      <w:r w:rsidRPr="00C63CF7">
        <w:t>, where the first digit is the most significant (leftmost as written) and the nineteenth digit the least significant;</w:t>
      </w:r>
    </w:p>
    <w:p w14:paraId="4C441543" w14:textId="77777777" w:rsidR="00C91F5B" w:rsidRPr="00580C33" w:rsidRDefault="00C91F5B" w:rsidP="00F413B3">
      <w:pPr>
        <w:pStyle w:val="Listsub-bullet"/>
      </w:pPr>
      <w:r w:rsidRPr="00CD4A05">
        <w:t xml:space="preserve">setting a third index (referred to as L) to the value in </w:t>
      </w:r>
      <w:r w:rsidRPr="00EF3B37">
        <w:fldChar w:fldCharType="begin"/>
      </w:r>
      <w:r w:rsidRPr="00D57C90">
        <w:instrText xml:space="preserve"> REF _Ref387739397 \h </w:instrText>
      </w:r>
      <w:r w:rsidR="00A74CEA" w:rsidRPr="00D57C90">
        <w:instrText xml:space="preserve"> \* MERGEFORMAT </w:instrText>
      </w:r>
      <w:r w:rsidRPr="00EF3B37">
        <w:fldChar w:fldCharType="separate"/>
      </w:r>
      <w:r w:rsidR="00081D4D">
        <w:t xml:space="preserve">Table </w:t>
      </w:r>
      <w:r w:rsidRPr="00EF3B37">
        <w:fldChar w:fldCharType="end"/>
      </w:r>
      <w:r w:rsidR="002B6A04" w:rsidRPr="00D14678">
        <w:fldChar w:fldCharType="begin"/>
      </w:r>
      <w:r w:rsidR="002B6A04" w:rsidRPr="00800286">
        <w:instrText xml:space="preserve"> REF _Ref378578269 \r \h </w:instrText>
      </w:r>
      <w:r w:rsidR="00800286" w:rsidRPr="00800286">
        <w:instrText xml:space="preserve"> \* MERGEFORMAT </w:instrText>
      </w:r>
      <w:r w:rsidR="002B6A04" w:rsidRPr="00D14678">
        <w:fldChar w:fldCharType="separate"/>
      </w:r>
      <w:r w:rsidR="00081D4D">
        <w:t>14.8</w:t>
      </w:r>
      <w:r w:rsidR="002B6A04" w:rsidRPr="00D14678">
        <w:fldChar w:fldCharType="end"/>
      </w:r>
      <w:r w:rsidR="002B6A04" w:rsidRPr="00B545FD">
        <w:t>a</w:t>
      </w:r>
      <w:r w:rsidRPr="00580C33">
        <w:t xml:space="preserve"> using K as the Row Index and </w:t>
      </w:r>
      <w:proofErr w:type="spellStart"/>
      <w:r w:rsidRPr="00580C33">
        <w:t>CurDig</w:t>
      </w:r>
      <w:proofErr w:type="spellEnd"/>
      <w:r w:rsidRPr="00580C33">
        <w:t xml:space="preserve"> as the Column Index;</w:t>
      </w:r>
    </w:p>
    <w:p w14:paraId="6AF09A9B" w14:textId="77777777" w:rsidR="00C91F5B" w:rsidRPr="00580C33" w:rsidRDefault="00C91F5B" w:rsidP="00860AC2">
      <w:pPr>
        <w:pStyle w:val="Listsub-bullet"/>
      </w:pPr>
      <w:r w:rsidRPr="00580C33">
        <w:t>if the value of K is less than 7, setting K to the value of K+1, otherwise setting K to zero;</w:t>
      </w:r>
    </w:p>
    <w:p w14:paraId="2B682266" w14:textId="77777777" w:rsidR="00C91F5B" w:rsidRPr="00800286" w:rsidRDefault="00C91F5B" w:rsidP="000C7F72">
      <w:pPr>
        <w:pStyle w:val="Listsub-bullet"/>
      </w:pPr>
      <w:r w:rsidRPr="00800286">
        <w:t xml:space="preserve">setting </w:t>
      </w:r>
      <w:proofErr w:type="spellStart"/>
      <w:r w:rsidRPr="00800286">
        <w:t>IntDig</w:t>
      </w:r>
      <w:proofErr w:type="spellEnd"/>
      <w:r w:rsidRPr="00800286">
        <w:t xml:space="preserve"> to the value in</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b</w:t>
      </w:r>
      <w:r w:rsidRPr="00800286">
        <w:t xml:space="preserve"> using </w:t>
      </w:r>
      <w:proofErr w:type="spellStart"/>
      <w:r w:rsidRPr="00800286">
        <w:t>IntDig</w:t>
      </w:r>
      <w:proofErr w:type="spellEnd"/>
      <w:r w:rsidRPr="00800286">
        <w:t xml:space="preserve"> as the Row Index and L as the Column Index;</w:t>
      </w:r>
    </w:p>
    <w:p w14:paraId="54FC60B8" w14:textId="77777777" w:rsidR="00C91F5B" w:rsidRPr="00800286" w:rsidRDefault="00C91F5B" w:rsidP="003A3EA2">
      <w:pPr>
        <w:pStyle w:val="ListBullet"/>
      </w:pPr>
      <w:r w:rsidRPr="00800286">
        <w:t xml:space="preserve">setting </w:t>
      </w:r>
      <w:proofErr w:type="spellStart"/>
      <w:r w:rsidRPr="00800286">
        <w:t>IntDig</w:t>
      </w:r>
      <w:proofErr w:type="spellEnd"/>
      <w:r w:rsidRPr="00800286">
        <w:t xml:space="preserve"> to the value in row 1 of</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c</w:t>
      </w:r>
      <w:r w:rsidRPr="00800286">
        <w:t xml:space="preserve"> using the value</w:t>
      </w:r>
      <w:r w:rsidR="00A74CEA" w:rsidRPr="00800286">
        <w:t xml:space="preserve"> of </w:t>
      </w:r>
      <w:proofErr w:type="spellStart"/>
      <w:r w:rsidR="00A74CEA" w:rsidRPr="00800286">
        <w:t>IntDig</w:t>
      </w:r>
      <w:proofErr w:type="spellEnd"/>
      <w:r w:rsidR="00A74CEA" w:rsidRPr="00800286">
        <w:t xml:space="preserve"> as the Column Index; and</w:t>
      </w:r>
    </w:p>
    <w:p w14:paraId="71175F7D" w14:textId="77777777" w:rsidR="00C91F5B" w:rsidRPr="00800286" w:rsidRDefault="00C91F5B">
      <w:pPr>
        <w:pStyle w:val="ListBullet"/>
      </w:pPr>
      <w:r w:rsidRPr="00800286">
        <w:t xml:space="preserve">setting the UTRN Check Digit to the value of </w:t>
      </w:r>
      <w:proofErr w:type="spellStart"/>
      <w:r w:rsidRPr="00800286">
        <w:t>IntDig</w:t>
      </w:r>
      <w:proofErr w:type="spellEnd"/>
      <w:r w:rsidR="00A74CEA" w:rsidRPr="00800286">
        <w:t>.</w:t>
      </w:r>
    </w:p>
    <w:p w14:paraId="28B726C9" w14:textId="77777777" w:rsidR="00C91F5B" w:rsidRDefault="00C91F5B" w:rsidP="00C91F5B">
      <w:r>
        <w:t xml:space="preserve">The UTRN Check Digit may be verified by undertaking exactly the same calculation on the 19 most significant digits of the </w:t>
      </w:r>
      <w:proofErr w:type="gramStart"/>
      <w:r>
        <w:t>UTRN, and</w:t>
      </w:r>
      <w:proofErr w:type="gramEnd"/>
      <w:r>
        <w:t xml:space="preserve"> comparing the result (the final value of </w:t>
      </w:r>
      <w:proofErr w:type="spellStart"/>
      <w:r w:rsidRPr="00756658">
        <w:rPr>
          <w:i/>
        </w:rPr>
        <w:t>IntDig</w:t>
      </w:r>
      <w:proofErr w:type="spellEnd"/>
      <w:r>
        <w:t>, which would be used to set the UTRN Check Digit) to the 20th decimal digit which is the</w:t>
      </w:r>
      <w:r w:rsidRPr="00DF558A">
        <w:t xml:space="preserve"> </w:t>
      </w:r>
      <w:r>
        <w:t xml:space="preserve">UTRN Check Digit. </w:t>
      </w: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39C060BD"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1557C7E9"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639CF5C8"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178DE615"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1BA1F7C9" w14:textId="77777777" w:rsidTr="00F64514">
        <w:tc>
          <w:tcPr>
            <w:tcW w:w="770" w:type="dxa"/>
            <w:tcBorders>
              <w:top w:val="nil"/>
              <w:left w:val="single" w:sz="4" w:space="0" w:color="009EE3"/>
              <w:bottom w:val="nil"/>
              <w:right w:val="nil"/>
            </w:tcBorders>
          </w:tcPr>
          <w:p w14:paraId="244BF37A"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10C8475F"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E66B5E4"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55CD660"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0599061B"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A8BFC92"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76540CF"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27421E3"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C44CF65"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6D50592"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5438E7F"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BBEA3E2" w14:textId="77777777" w:rsidR="00F64514" w:rsidRPr="00027E40" w:rsidRDefault="00F64514" w:rsidP="00F64514">
            <w:pPr>
              <w:pStyle w:val="Tabletext"/>
              <w:jc w:val="center"/>
            </w:pPr>
            <w:r w:rsidRPr="00B3072F">
              <w:rPr>
                <w:color w:val="00B050"/>
                <w:szCs w:val="22"/>
              </w:rPr>
              <w:t>9</w:t>
            </w:r>
          </w:p>
        </w:tc>
      </w:tr>
      <w:tr w:rsidR="00F64514" w:rsidRPr="00027E40" w14:paraId="6571EEAA" w14:textId="77777777" w:rsidTr="00F64514">
        <w:tc>
          <w:tcPr>
            <w:tcW w:w="770" w:type="dxa"/>
            <w:tcBorders>
              <w:top w:val="nil"/>
              <w:left w:val="single" w:sz="4" w:space="0" w:color="009EE3"/>
              <w:bottom w:val="nil"/>
              <w:right w:val="single" w:sz="4" w:space="0" w:color="009EE3"/>
            </w:tcBorders>
          </w:tcPr>
          <w:p w14:paraId="2FAB95F7" w14:textId="77777777" w:rsidR="00F64514" w:rsidRPr="00027E40" w:rsidRDefault="00F64514"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64A4E431" w14:textId="77777777" w:rsidR="00F64514" w:rsidRPr="00027E40" w:rsidRDefault="00F64514"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24D3263C"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36E9DFE"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5AFFD14"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B8CC001"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1AEDB1A"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C184E22"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B7A5872"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1FA01569"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B622AB2"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00CC86D" w14:textId="77777777" w:rsidR="00F64514" w:rsidRPr="00027E40" w:rsidRDefault="00F64514" w:rsidP="00F64514">
            <w:pPr>
              <w:pStyle w:val="Tabletext"/>
              <w:jc w:val="center"/>
              <w:rPr>
                <w:rFonts w:eastAsia="Times New Roman"/>
                <w:color w:val="00AEEF"/>
              </w:rPr>
            </w:pPr>
            <w:r w:rsidRPr="006D77FE">
              <w:rPr>
                <w:szCs w:val="22"/>
              </w:rPr>
              <w:t>9</w:t>
            </w:r>
          </w:p>
        </w:tc>
      </w:tr>
      <w:tr w:rsidR="00F64514" w:rsidRPr="00027E40" w14:paraId="64CA0592" w14:textId="77777777" w:rsidTr="00F64514">
        <w:tc>
          <w:tcPr>
            <w:tcW w:w="770" w:type="dxa"/>
            <w:tcBorders>
              <w:top w:val="nil"/>
              <w:left w:val="single" w:sz="4" w:space="0" w:color="009EE3"/>
              <w:bottom w:val="nil"/>
              <w:right w:val="single" w:sz="4" w:space="0" w:color="009EE3"/>
            </w:tcBorders>
          </w:tcPr>
          <w:p w14:paraId="5EDDCD44" w14:textId="77777777" w:rsidR="00F64514" w:rsidRPr="00027E40" w:rsidRDefault="00F64514"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7E189DEA" w14:textId="77777777" w:rsidR="00F64514" w:rsidRPr="00027E40" w:rsidRDefault="00F64514"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116F0FA6"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CB80DAC"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BF16C6E"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7D995FF"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615C2FFA"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8A96995"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064431DA"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1393EEF"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C2FF5EC"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26FA20D3" w14:textId="77777777" w:rsidR="00F64514" w:rsidRPr="00027E40" w:rsidRDefault="00F64514" w:rsidP="00F64514">
            <w:pPr>
              <w:pStyle w:val="Tabletext"/>
              <w:jc w:val="center"/>
              <w:rPr>
                <w:rFonts w:eastAsia="Times New Roman"/>
                <w:color w:val="00AEEF"/>
              </w:rPr>
            </w:pPr>
            <w:r w:rsidRPr="006D77FE">
              <w:rPr>
                <w:szCs w:val="22"/>
              </w:rPr>
              <w:t>4</w:t>
            </w:r>
          </w:p>
        </w:tc>
      </w:tr>
      <w:tr w:rsidR="00F64514" w:rsidRPr="00027E40" w14:paraId="76B2540A" w14:textId="77777777" w:rsidTr="00F64514">
        <w:tc>
          <w:tcPr>
            <w:tcW w:w="770" w:type="dxa"/>
            <w:tcBorders>
              <w:top w:val="nil"/>
              <w:left w:val="single" w:sz="4" w:space="0" w:color="009EE3"/>
              <w:bottom w:val="nil"/>
              <w:right w:val="single" w:sz="4" w:space="0" w:color="009EE3"/>
            </w:tcBorders>
          </w:tcPr>
          <w:p w14:paraId="35449C1A"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4255C60" w14:textId="77777777" w:rsidR="00F64514" w:rsidRPr="00027E40" w:rsidRDefault="00F64514"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8559AED"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7255DF3"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0F9203AE"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FA3D9DD"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BE9E134"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67173B6"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5970F5A4"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D8C7D54"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1B0D6CE"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82D8E21" w14:textId="77777777" w:rsidR="00F64514" w:rsidRPr="00027E40" w:rsidRDefault="00F64514" w:rsidP="00F64514">
            <w:pPr>
              <w:pStyle w:val="Tabletext"/>
              <w:jc w:val="center"/>
              <w:rPr>
                <w:rFonts w:eastAsia="Times New Roman"/>
                <w:color w:val="00AEEF"/>
              </w:rPr>
            </w:pPr>
            <w:r w:rsidRPr="006D77FE">
              <w:rPr>
                <w:szCs w:val="22"/>
              </w:rPr>
              <w:t>2</w:t>
            </w:r>
          </w:p>
        </w:tc>
      </w:tr>
      <w:tr w:rsidR="00F64514" w:rsidRPr="00027E40" w14:paraId="3561DAD2" w14:textId="77777777" w:rsidTr="00F64514">
        <w:tc>
          <w:tcPr>
            <w:tcW w:w="770" w:type="dxa"/>
            <w:tcBorders>
              <w:top w:val="nil"/>
              <w:left w:val="single" w:sz="4" w:space="0" w:color="009EE3"/>
              <w:bottom w:val="nil"/>
              <w:right w:val="single" w:sz="4" w:space="0" w:color="009EE3"/>
            </w:tcBorders>
          </w:tcPr>
          <w:p w14:paraId="324EEB7C"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18ACC499" w14:textId="77777777" w:rsidR="00F64514" w:rsidRPr="00027E40" w:rsidRDefault="00F64514"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36FEDF2D"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AC480A9"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F88BFE5"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0C366845"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1E4ADBC3"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8DD8043"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48E5B90"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45B7942"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4479991"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09DB192F" w14:textId="77777777" w:rsidR="00F64514" w:rsidRPr="00027E40" w:rsidRDefault="00F64514" w:rsidP="00F64514">
            <w:pPr>
              <w:pStyle w:val="Tabletext"/>
              <w:jc w:val="center"/>
              <w:rPr>
                <w:rFonts w:eastAsia="Times New Roman"/>
                <w:color w:val="00AEEF"/>
              </w:rPr>
            </w:pPr>
            <w:r w:rsidRPr="006D77FE">
              <w:rPr>
                <w:szCs w:val="22"/>
              </w:rPr>
              <w:t>7</w:t>
            </w:r>
          </w:p>
        </w:tc>
      </w:tr>
      <w:tr w:rsidR="00F64514" w:rsidRPr="00027E40" w14:paraId="65469A09" w14:textId="77777777" w:rsidTr="00872E38">
        <w:tc>
          <w:tcPr>
            <w:tcW w:w="770" w:type="dxa"/>
            <w:tcBorders>
              <w:top w:val="nil"/>
              <w:left w:val="single" w:sz="4" w:space="0" w:color="009EE3"/>
              <w:bottom w:val="nil"/>
              <w:right w:val="single" w:sz="4" w:space="0" w:color="009EE3"/>
            </w:tcBorders>
          </w:tcPr>
          <w:p w14:paraId="06146D5B"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8B3DEF9" w14:textId="77777777" w:rsidR="00F64514" w:rsidRPr="00027E40" w:rsidRDefault="00F64514"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077DE907"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4615A9C"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5DDB477"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5610FFF"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37AF9084"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547DA7D"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095D2A4"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EBEA043"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2171D81"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BD3BEAB" w14:textId="77777777" w:rsidR="00F64514" w:rsidRPr="00027E40" w:rsidRDefault="00F64514" w:rsidP="00F64514">
            <w:pPr>
              <w:pStyle w:val="Tabletext"/>
              <w:jc w:val="center"/>
              <w:rPr>
                <w:rFonts w:eastAsia="Times New Roman"/>
                <w:color w:val="00AEEF"/>
              </w:rPr>
            </w:pPr>
            <w:r w:rsidRPr="006D77FE">
              <w:rPr>
                <w:szCs w:val="22"/>
              </w:rPr>
              <w:t>0</w:t>
            </w:r>
          </w:p>
        </w:tc>
      </w:tr>
      <w:tr w:rsidR="00F64514" w:rsidRPr="00027E40" w14:paraId="61E7EA14" w14:textId="77777777" w:rsidTr="00872E38">
        <w:tc>
          <w:tcPr>
            <w:tcW w:w="770" w:type="dxa"/>
            <w:tcBorders>
              <w:top w:val="nil"/>
              <w:left w:val="single" w:sz="4" w:space="0" w:color="009EE3"/>
              <w:bottom w:val="nil"/>
              <w:right w:val="single" w:sz="4" w:space="0" w:color="009EE3"/>
            </w:tcBorders>
          </w:tcPr>
          <w:p w14:paraId="60902508"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14E994FA" w14:textId="77777777" w:rsidR="00F64514" w:rsidRPr="00027E40" w:rsidRDefault="00F64514"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004F1F7"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8C384F2"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FD00730"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2AB09D0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484A7D3"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0272FC9"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A60D53C"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FE146DF"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068CCC7"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F84BA32" w14:textId="77777777" w:rsidR="00F64514" w:rsidRPr="00027E40" w:rsidRDefault="00F64514" w:rsidP="00F64514">
            <w:pPr>
              <w:pStyle w:val="Tabletext"/>
              <w:jc w:val="center"/>
              <w:rPr>
                <w:rFonts w:eastAsia="Times New Roman"/>
                <w:color w:val="00AEEF"/>
              </w:rPr>
            </w:pPr>
            <w:r w:rsidRPr="006D77FE">
              <w:rPr>
                <w:szCs w:val="22"/>
              </w:rPr>
              <w:t>1</w:t>
            </w:r>
          </w:p>
        </w:tc>
      </w:tr>
      <w:tr w:rsidR="00F64514" w:rsidRPr="00027E40" w14:paraId="41CF5D23" w14:textId="77777777" w:rsidTr="00872E38">
        <w:tc>
          <w:tcPr>
            <w:tcW w:w="770" w:type="dxa"/>
            <w:tcBorders>
              <w:top w:val="nil"/>
              <w:left w:val="single" w:sz="4" w:space="0" w:color="009EE3"/>
              <w:bottom w:val="nil"/>
              <w:right w:val="single" w:sz="4" w:space="0" w:color="009EE3"/>
            </w:tcBorders>
          </w:tcPr>
          <w:p w14:paraId="190BD9E9"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76B36E8C" w14:textId="77777777" w:rsidR="00F64514" w:rsidRPr="00027E40" w:rsidRDefault="00F64514"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CA4E5D2"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D1197F5"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6FF76B5"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179DC63"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B08AB9D"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6AC845F"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35EFE5C"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E51050F"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53BF109"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79A9EEB" w14:textId="77777777" w:rsidR="00F64514" w:rsidRPr="00027E40" w:rsidRDefault="00F64514" w:rsidP="00F64514">
            <w:pPr>
              <w:pStyle w:val="Tabletext"/>
              <w:jc w:val="center"/>
              <w:rPr>
                <w:rFonts w:eastAsia="Times New Roman"/>
                <w:color w:val="00AEEF"/>
              </w:rPr>
            </w:pPr>
            <w:r w:rsidRPr="006D77FE">
              <w:rPr>
                <w:szCs w:val="22"/>
              </w:rPr>
              <w:t>5</w:t>
            </w:r>
          </w:p>
        </w:tc>
      </w:tr>
      <w:tr w:rsidR="00F64514" w:rsidRPr="00027E40" w14:paraId="538C75B5" w14:textId="77777777" w:rsidTr="00872E38">
        <w:tc>
          <w:tcPr>
            <w:tcW w:w="770" w:type="dxa"/>
            <w:tcBorders>
              <w:top w:val="nil"/>
              <w:left w:val="single" w:sz="4" w:space="0" w:color="009EE3"/>
              <w:bottom w:val="single" w:sz="4" w:space="0" w:color="009EE3"/>
              <w:right w:val="single" w:sz="4" w:space="0" w:color="009EE3"/>
            </w:tcBorders>
          </w:tcPr>
          <w:p w14:paraId="4B34D14B"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444E1252" w14:textId="77777777" w:rsidR="00F64514" w:rsidRPr="00027E40" w:rsidRDefault="00F64514"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0221B919"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2C6975F"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7AA068E"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50CA6DC5"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0E205E6"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A08E82C"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2BFD2DA"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408C5BE"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F96EDFA"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C347580" w14:textId="77777777" w:rsidR="00F64514" w:rsidRPr="00027E40" w:rsidRDefault="00F64514" w:rsidP="00F64514">
            <w:pPr>
              <w:pStyle w:val="Tabletext"/>
              <w:jc w:val="center"/>
              <w:rPr>
                <w:rFonts w:eastAsia="Times New Roman"/>
                <w:color w:val="00AEEF"/>
              </w:rPr>
            </w:pPr>
            <w:r w:rsidRPr="006D77FE">
              <w:rPr>
                <w:szCs w:val="22"/>
              </w:rPr>
              <w:t>8</w:t>
            </w:r>
          </w:p>
        </w:tc>
      </w:tr>
    </w:tbl>
    <w:p w14:paraId="4E8C8229" w14:textId="77777777" w:rsidR="00C91F5B" w:rsidRDefault="00C91F5B" w:rsidP="00872E38">
      <w:pPr>
        <w:pStyle w:val="Tabletext"/>
      </w:pPr>
      <w:bookmarkStart w:id="6621" w:name="_Ref387739397"/>
      <w:r>
        <w:t xml:space="preserve">Table </w:t>
      </w:r>
      <w:bookmarkEnd w:id="6621"/>
      <w:r w:rsidR="00F64514">
        <w:fldChar w:fldCharType="begin"/>
      </w:r>
      <w:r w:rsidR="00F64514">
        <w:instrText xml:space="preserve"> REF _Ref378578269 \r \h </w:instrText>
      </w:r>
      <w:r w:rsidR="00CF092C">
        <w:instrText xml:space="preserve"> \* MERGEFORMAT </w:instrText>
      </w:r>
      <w:r w:rsidR="00F64514">
        <w:fldChar w:fldCharType="separate"/>
      </w:r>
      <w:r w:rsidR="00081D4D">
        <w:t>14.8</w:t>
      </w:r>
      <w:r w:rsidR="00F64514">
        <w:fldChar w:fldCharType="end"/>
      </w:r>
      <w:r w:rsidR="00F64514">
        <w:t>a:  Setting a third index</w:t>
      </w:r>
    </w:p>
    <w:p w14:paraId="7F6A3DD3" w14:textId="77777777" w:rsidR="000361D9" w:rsidRDefault="000361D9" w:rsidP="003F705D">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17A64D0F"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29D2CD2D"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17160533"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42D244CD"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28D7FB6F" w14:textId="77777777" w:rsidTr="00F64514">
        <w:tc>
          <w:tcPr>
            <w:tcW w:w="770" w:type="dxa"/>
            <w:tcBorders>
              <w:top w:val="nil"/>
              <w:left w:val="single" w:sz="4" w:space="0" w:color="009EE3"/>
              <w:bottom w:val="nil"/>
              <w:right w:val="nil"/>
            </w:tcBorders>
          </w:tcPr>
          <w:p w14:paraId="61E6F118"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73BC0BD8"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101F4D6A"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BE99D5F"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C471263"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7D9947BD"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C620D86"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58ADD539"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FD9DC2D"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3E0767B"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52DEEC6"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E2E1492" w14:textId="77777777" w:rsidR="00F64514" w:rsidRPr="00027E40" w:rsidRDefault="00F64514" w:rsidP="00F64514">
            <w:pPr>
              <w:pStyle w:val="Tabletext"/>
              <w:jc w:val="center"/>
            </w:pPr>
            <w:r w:rsidRPr="00B3072F">
              <w:rPr>
                <w:color w:val="00B050"/>
                <w:szCs w:val="22"/>
              </w:rPr>
              <w:t>9</w:t>
            </w:r>
          </w:p>
        </w:tc>
      </w:tr>
      <w:tr w:rsidR="000265DC" w:rsidRPr="00027E40" w14:paraId="7EB6187C" w14:textId="77777777" w:rsidTr="00F64514">
        <w:tc>
          <w:tcPr>
            <w:tcW w:w="770" w:type="dxa"/>
            <w:tcBorders>
              <w:top w:val="nil"/>
              <w:left w:val="single" w:sz="4" w:space="0" w:color="009EE3"/>
              <w:bottom w:val="nil"/>
              <w:right w:val="single" w:sz="4" w:space="0" w:color="009EE3"/>
            </w:tcBorders>
          </w:tcPr>
          <w:p w14:paraId="00D5955D" w14:textId="77777777" w:rsidR="000265DC" w:rsidRPr="00027E40" w:rsidRDefault="000265DC"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1CCFC191" w14:textId="77777777" w:rsidR="000265DC" w:rsidRPr="00027E40" w:rsidRDefault="000265DC"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94194AB" w14:textId="77777777" w:rsidR="000265DC" w:rsidRPr="00027E40" w:rsidRDefault="000265DC"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3F143EC"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9C75DCC"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0662343"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963BE78"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28EE879" w14:textId="77777777" w:rsidR="000265DC" w:rsidRPr="00027E40" w:rsidRDefault="000265DC"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F792C7F"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36ACC301"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1CC1C00D"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FF17F86" w14:textId="77777777" w:rsidR="000265DC" w:rsidRPr="00027E40" w:rsidRDefault="000265DC" w:rsidP="00F64514">
            <w:pPr>
              <w:pStyle w:val="Tabletext"/>
              <w:jc w:val="center"/>
              <w:rPr>
                <w:rFonts w:eastAsia="Times New Roman"/>
                <w:color w:val="00AEEF"/>
              </w:rPr>
            </w:pPr>
            <w:r w:rsidRPr="006D77FE">
              <w:rPr>
                <w:szCs w:val="22"/>
              </w:rPr>
              <w:t>9</w:t>
            </w:r>
          </w:p>
        </w:tc>
      </w:tr>
      <w:tr w:rsidR="000265DC" w:rsidRPr="00027E40" w14:paraId="60D0ABC2" w14:textId="77777777" w:rsidTr="00F64514">
        <w:tc>
          <w:tcPr>
            <w:tcW w:w="770" w:type="dxa"/>
            <w:tcBorders>
              <w:top w:val="nil"/>
              <w:left w:val="single" w:sz="4" w:space="0" w:color="009EE3"/>
              <w:bottom w:val="nil"/>
              <w:right w:val="single" w:sz="4" w:space="0" w:color="009EE3"/>
            </w:tcBorders>
          </w:tcPr>
          <w:p w14:paraId="2AD640F6" w14:textId="77777777" w:rsidR="000265DC" w:rsidRPr="00027E40" w:rsidRDefault="000265DC"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7886F734" w14:textId="77777777" w:rsidR="000265DC" w:rsidRPr="00027E40" w:rsidRDefault="000265DC"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CC67DEC"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15D9C6A4"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EA63773"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9AA279F"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FBEC75D"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4F33B5C"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12392CF0"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67DB7F9"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0079B8F"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EE77719" w14:textId="77777777" w:rsidR="000265DC" w:rsidRPr="00027E40" w:rsidRDefault="000265DC" w:rsidP="00F64514">
            <w:pPr>
              <w:pStyle w:val="Tabletext"/>
              <w:jc w:val="center"/>
              <w:rPr>
                <w:rFonts w:eastAsia="Times New Roman"/>
                <w:color w:val="00AEEF"/>
              </w:rPr>
            </w:pPr>
            <w:r>
              <w:rPr>
                <w:szCs w:val="22"/>
              </w:rPr>
              <w:t>5</w:t>
            </w:r>
          </w:p>
        </w:tc>
      </w:tr>
      <w:tr w:rsidR="000265DC" w:rsidRPr="00027E40" w14:paraId="108A2AFD" w14:textId="77777777" w:rsidTr="00F64514">
        <w:tc>
          <w:tcPr>
            <w:tcW w:w="770" w:type="dxa"/>
            <w:tcBorders>
              <w:top w:val="nil"/>
              <w:left w:val="single" w:sz="4" w:space="0" w:color="009EE3"/>
              <w:bottom w:val="nil"/>
              <w:right w:val="single" w:sz="4" w:space="0" w:color="009EE3"/>
            </w:tcBorders>
          </w:tcPr>
          <w:p w14:paraId="405A1BBA"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BE677C6" w14:textId="77777777" w:rsidR="000265DC" w:rsidRPr="00027E40" w:rsidRDefault="000265DC"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38DD287"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2D25896"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3A9D60A3"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2912781"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5A554FB"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2BA0836"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5D9D016"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010DF58"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6254F67A"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0809968" w14:textId="77777777" w:rsidR="000265DC" w:rsidRPr="00027E40" w:rsidRDefault="000265DC" w:rsidP="00F64514">
            <w:pPr>
              <w:pStyle w:val="Tabletext"/>
              <w:jc w:val="center"/>
              <w:rPr>
                <w:rFonts w:eastAsia="Times New Roman"/>
                <w:color w:val="00AEEF"/>
              </w:rPr>
            </w:pPr>
            <w:r>
              <w:rPr>
                <w:szCs w:val="22"/>
              </w:rPr>
              <w:t>6</w:t>
            </w:r>
          </w:p>
        </w:tc>
      </w:tr>
      <w:tr w:rsidR="000265DC" w:rsidRPr="00027E40" w14:paraId="04D5F81E" w14:textId="77777777" w:rsidTr="00F64514">
        <w:tc>
          <w:tcPr>
            <w:tcW w:w="770" w:type="dxa"/>
            <w:tcBorders>
              <w:top w:val="nil"/>
              <w:left w:val="single" w:sz="4" w:space="0" w:color="009EE3"/>
              <w:bottom w:val="nil"/>
              <w:right w:val="single" w:sz="4" w:space="0" w:color="009EE3"/>
            </w:tcBorders>
          </w:tcPr>
          <w:p w14:paraId="1F9FD74C"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213389A" w14:textId="77777777" w:rsidR="000265DC" w:rsidRPr="00027E40" w:rsidRDefault="000265DC"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66F5C6A"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39391AA3"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5EBFA7AB"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9903DC2"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D9E383C"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9E019E9"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54EB765"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7DE5691"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7ABA6FA"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F31CEC4" w14:textId="77777777" w:rsidR="000265DC" w:rsidRPr="00027E40" w:rsidRDefault="000265DC" w:rsidP="00F64514">
            <w:pPr>
              <w:pStyle w:val="Tabletext"/>
              <w:jc w:val="center"/>
              <w:rPr>
                <w:rFonts w:eastAsia="Times New Roman"/>
                <w:color w:val="00AEEF"/>
              </w:rPr>
            </w:pPr>
            <w:r>
              <w:rPr>
                <w:szCs w:val="22"/>
              </w:rPr>
              <w:t>7</w:t>
            </w:r>
          </w:p>
        </w:tc>
      </w:tr>
      <w:tr w:rsidR="000265DC" w:rsidRPr="00027E40" w14:paraId="285E3EB1" w14:textId="77777777" w:rsidTr="00F64514">
        <w:tc>
          <w:tcPr>
            <w:tcW w:w="770" w:type="dxa"/>
            <w:tcBorders>
              <w:top w:val="nil"/>
              <w:left w:val="single" w:sz="4" w:space="0" w:color="009EE3"/>
              <w:bottom w:val="nil"/>
              <w:right w:val="single" w:sz="4" w:space="0" w:color="009EE3"/>
            </w:tcBorders>
          </w:tcPr>
          <w:p w14:paraId="1F9C523E"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4B0BE8F8" w14:textId="77777777" w:rsidR="000265DC" w:rsidRPr="00027E40" w:rsidRDefault="000265DC"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2F540C5"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5C294C4"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4D1FCD2"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06DCC10F"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DE71BD6"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623D436"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2790CB93"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8DE8377"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B666DDC"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3914DB0" w14:textId="77777777" w:rsidR="000265DC" w:rsidRPr="00027E40" w:rsidRDefault="000265DC" w:rsidP="00F64514">
            <w:pPr>
              <w:pStyle w:val="Tabletext"/>
              <w:jc w:val="center"/>
              <w:rPr>
                <w:rFonts w:eastAsia="Times New Roman"/>
                <w:color w:val="00AEEF"/>
              </w:rPr>
            </w:pPr>
            <w:r>
              <w:rPr>
                <w:szCs w:val="22"/>
              </w:rPr>
              <w:t>8</w:t>
            </w:r>
          </w:p>
        </w:tc>
      </w:tr>
      <w:tr w:rsidR="000265DC" w:rsidRPr="00027E40" w14:paraId="73457D12" w14:textId="77777777" w:rsidTr="00F64514">
        <w:tc>
          <w:tcPr>
            <w:tcW w:w="770" w:type="dxa"/>
            <w:tcBorders>
              <w:top w:val="nil"/>
              <w:left w:val="single" w:sz="4" w:space="0" w:color="009EE3"/>
              <w:bottom w:val="nil"/>
              <w:right w:val="single" w:sz="4" w:space="0" w:color="009EE3"/>
            </w:tcBorders>
          </w:tcPr>
          <w:p w14:paraId="4297D98D"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681DA7A" w14:textId="77777777" w:rsidR="000265DC" w:rsidRPr="00027E40" w:rsidRDefault="000265DC"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EA75582"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488383E"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8E25818"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E5A8C0E"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12BBA7F7"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4276F05"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7DAE6D0"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3D584CA"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11542150"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38EAB10" w14:textId="77777777" w:rsidR="000265DC" w:rsidRPr="00027E40" w:rsidRDefault="000265DC" w:rsidP="00F64514">
            <w:pPr>
              <w:pStyle w:val="Tabletext"/>
              <w:jc w:val="center"/>
              <w:rPr>
                <w:rFonts w:eastAsia="Times New Roman"/>
                <w:color w:val="00AEEF"/>
              </w:rPr>
            </w:pPr>
            <w:r>
              <w:rPr>
                <w:szCs w:val="22"/>
              </w:rPr>
              <w:t>1</w:t>
            </w:r>
          </w:p>
        </w:tc>
      </w:tr>
      <w:tr w:rsidR="000265DC" w:rsidRPr="00027E40" w14:paraId="7631F25B" w14:textId="77777777" w:rsidTr="00F64514">
        <w:tc>
          <w:tcPr>
            <w:tcW w:w="770" w:type="dxa"/>
            <w:tcBorders>
              <w:top w:val="nil"/>
              <w:left w:val="single" w:sz="4" w:space="0" w:color="009EE3"/>
              <w:bottom w:val="nil"/>
              <w:right w:val="single" w:sz="4" w:space="0" w:color="009EE3"/>
            </w:tcBorders>
          </w:tcPr>
          <w:p w14:paraId="4BDC09D5"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372189A" w14:textId="77777777" w:rsidR="000265DC" w:rsidRPr="00027E40" w:rsidRDefault="000265DC"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B26BF2F"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88155D9"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4C755A1"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E2CB544"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432B8E2"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8EBA55F"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333FD3C"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C86CAD4"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A1FED4D"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5DF64FC" w14:textId="77777777" w:rsidR="000265DC" w:rsidRPr="00027E40" w:rsidRDefault="000265DC" w:rsidP="00F64514">
            <w:pPr>
              <w:pStyle w:val="Tabletext"/>
              <w:jc w:val="center"/>
              <w:rPr>
                <w:rFonts w:eastAsia="Times New Roman"/>
                <w:color w:val="00AEEF"/>
              </w:rPr>
            </w:pPr>
            <w:r>
              <w:rPr>
                <w:szCs w:val="22"/>
              </w:rPr>
              <w:t>2</w:t>
            </w:r>
          </w:p>
        </w:tc>
      </w:tr>
      <w:tr w:rsidR="000265DC" w:rsidRPr="00027E40" w14:paraId="5B0DCF2E" w14:textId="77777777" w:rsidTr="00F64514">
        <w:tc>
          <w:tcPr>
            <w:tcW w:w="770" w:type="dxa"/>
            <w:tcBorders>
              <w:top w:val="nil"/>
              <w:left w:val="single" w:sz="4" w:space="0" w:color="009EE3"/>
              <w:bottom w:val="nil"/>
              <w:right w:val="single" w:sz="4" w:space="0" w:color="009EE3"/>
            </w:tcBorders>
          </w:tcPr>
          <w:p w14:paraId="752B92F4"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3B18B43" w14:textId="77777777" w:rsidR="000265DC" w:rsidRPr="00027E40" w:rsidRDefault="000265DC"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D383D1D"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18D6F15"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9EB41AF"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143B43C"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D663D95"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6556A86"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5E47803"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8DCE30E"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CFF735D"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EF9AA79" w14:textId="77777777" w:rsidR="000265DC" w:rsidRPr="00027E40" w:rsidRDefault="000265DC" w:rsidP="00F64514">
            <w:pPr>
              <w:pStyle w:val="Tabletext"/>
              <w:jc w:val="center"/>
              <w:rPr>
                <w:rFonts w:eastAsia="Times New Roman"/>
                <w:color w:val="00AEEF"/>
              </w:rPr>
            </w:pPr>
            <w:r>
              <w:rPr>
                <w:szCs w:val="22"/>
              </w:rPr>
              <w:t>3</w:t>
            </w:r>
          </w:p>
        </w:tc>
      </w:tr>
      <w:tr w:rsidR="000265DC" w:rsidRPr="00027E40" w14:paraId="5A01750D" w14:textId="77777777" w:rsidTr="00F64514">
        <w:tc>
          <w:tcPr>
            <w:tcW w:w="770" w:type="dxa"/>
            <w:tcBorders>
              <w:top w:val="nil"/>
              <w:left w:val="single" w:sz="4" w:space="0" w:color="009EE3"/>
              <w:bottom w:val="nil"/>
              <w:right w:val="single" w:sz="4" w:space="0" w:color="009EE3"/>
            </w:tcBorders>
          </w:tcPr>
          <w:p w14:paraId="3BD1EEC7"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7FC224AD" w14:textId="77777777" w:rsidR="000265DC" w:rsidRPr="00027E40" w:rsidRDefault="000265DC" w:rsidP="00F64514">
            <w:pPr>
              <w:pStyle w:val="Tabletext"/>
              <w:jc w:val="center"/>
              <w:rPr>
                <w:rFonts w:eastAsia="Times New Roman"/>
                <w:color w:val="00AEEF"/>
              </w:rPr>
            </w:pPr>
            <w:r w:rsidRPr="00B3072F">
              <w:rPr>
                <w:color w:val="FF000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605FFA0"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F2C83DA"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9CB1D29"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02A7500"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27D7694D"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DEF82D2"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387A6F95"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C1770EF"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A545771"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0AB62FD" w14:textId="77777777" w:rsidR="000265DC" w:rsidRPr="00027E40" w:rsidRDefault="000265DC" w:rsidP="00F64514">
            <w:pPr>
              <w:pStyle w:val="Tabletext"/>
              <w:jc w:val="center"/>
              <w:rPr>
                <w:rFonts w:eastAsia="Times New Roman"/>
                <w:color w:val="00AEEF"/>
              </w:rPr>
            </w:pPr>
            <w:r>
              <w:rPr>
                <w:szCs w:val="22"/>
              </w:rPr>
              <w:t>4</w:t>
            </w:r>
          </w:p>
        </w:tc>
      </w:tr>
      <w:tr w:rsidR="000265DC" w:rsidRPr="00027E40" w14:paraId="659A6BC2" w14:textId="77777777" w:rsidTr="00F64514">
        <w:tc>
          <w:tcPr>
            <w:tcW w:w="770" w:type="dxa"/>
            <w:tcBorders>
              <w:top w:val="nil"/>
              <w:left w:val="single" w:sz="4" w:space="0" w:color="009EE3"/>
              <w:bottom w:val="single" w:sz="4" w:space="0" w:color="009EE3"/>
              <w:right w:val="single" w:sz="4" w:space="0" w:color="009EE3"/>
            </w:tcBorders>
          </w:tcPr>
          <w:p w14:paraId="04F45835"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CE88C9F" w14:textId="77777777" w:rsidR="000265DC" w:rsidRPr="00027E40" w:rsidRDefault="000265DC" w:rsidP="00F64514">
            <w:pPr>
              <w:pStyle w:val="Tabletext"/>
              <w:jc w:val="center"/>
              <w:rPr>
                <w:rFonts w:eastAsia="Times New Roman"/>
                <w:color w:val="00AEEF"/>
              </w:rPr>
            </w:pPr>
            <w:r w:rsidRPr="00B3072F">
              <w:rPr>
                <w:color w:val="FF0000"/>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0677F68"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D8FBC34"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E3407CF"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4D1C5FC6"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4930505"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273485B5"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4FA3205"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D5DA550"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7C9BAA14"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AD8AE0F" w14:textId="77777777" w:rsidR="000265DC" w:rsidRPr="00027E40" w:rsidRDefault="000265DC" w:rsidP="00F64514">
            <w:pPr>
              <w:pStyle w:val="Tabletext"/>
              <w:jc w:val="center"/>
              <w:rPr>
                <w:rFonts w:eastAsia="Times New Roman"/>
                <w:color w:val="00AEEF"/>
              </w:rPr>
            </w:pPr>
            <w:r>
              <w:rPr>
                <w:szCs w:val="22"/>
              </w:rPr>
              <w:t>0</w:t>
            </w:r>
          </w:p>
        </w:tc>
      </w:tr>
    </w:tbl>
    <w:p w14:paraId="7024EA7C" w14:textId="77777777" w:rsidR="00F64514" w:rsidRDefault="00F64514" w:rsidP="00872E38">
      <w:pPr>
        <w:pStyle w:val="Tabletext"/>
      </w:pPr>
      <w:r>
        <w:t xml:space="preserve">Table </w:t>
      </w:r>
      <w:r>
        <w:fldChar w:fldCharType="begin"/>
      </w:r>
      <w:r>
        <w:instrText xml:space="preserve"> REF _Ref378578269 \r \h </w:instrText>
      </w:r>
      <w:r w:rsidR="000265DC">
        <w:instrText xml:space="preserve"> \* MERGEFORMAT </w:instrText>
      </w:r>
      <w:r>
        <w:fldChar w:fldCharType="separate"/>
      </w:r>
      <w:r w:rsidR="00081D4D">
        <w:t>14.8</w:t>
      </w:r>
      <w:r>
        <w:fldChar w:fldCharType="end"/>
      </w:r>
      <w:r w:rsidR="000265DC">
        <w:t>b</w:t>
      </w:r>
      <w:r>
        <w:t xml:space="preserve">:  </w:t>
      </w:r>
      <w:r w:rsidR="000265DC">
        <w:t xml:space="preserve">Setting </w:t>
      </w:r>
      <w:proofErr w:type="spellStart"/>
      <w:r w:rsidR="000265DC">
        <w:t>IntDig</w:t>
      </w:r>
      <w:proofErr w:type="spellEnd"/>
      <w:r w:rsidR="000265DC">
        <w:t xml:space="preserve"> using </w:t>
      </w:r>
      <w:proofErr w:type="spellStart"/>
      <w:r w:rsidR="000265DC">
        <w:t>IntDig</w:t>
      </w:r>
      <w:proofErr w:type="spellEnd"/>
      <w:r w:rsidR="000265DC">
        <w:t xml:space="preserve"> as a Row Index</w:t>
      </w:r>
    </w:p>
    <w:p w14:paraId="53447E4C" w14:textId="77777777" w:rsidR="000265DC" w:rsidRDefault="000265DC" w:rsidP="00872E38">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0265DC" w:rsidRPr="00027E40" w14:paraId="238F047B" w14:textId="77777777" w:rsidTr="00872E38">
        <w:tc>
          <w:tcPr>
            <w:tcW w:w="770" w:type="dxa"/>
            <w:tcBorders>
              <w:top w:val="single" w:sz="4" w:space="0" w:color="009EE3"/>
              <w:left w:val="single" w:sz="4" w:space="0" w:color="009EE3"/>
              <w:bottom w:val="nil"/>
              <w:right w:val="nil"/>
            </w:tcBorders>
            <w:shd w:val="clear" w:color="auto" w:fill="FFFFFF" w:themeFill="background1"/>
          </w:tcPr>
          <w:p w14:paraId="05AE0F24" w14:textId="77777777" w:rsidR="000265DC" w:rsidRPr="00027E40" w:rsidRDefault="000265DC" w:rsidP="0036514E">
            <w:pPr>
              <w:pStyle w:val="Tabletext"/>
            </w:pPr>
          </w:p>
        </w:tc>
        <w:tc>
          <w:tcPr>
            <w:tcW w:w="567" w:type="dxa"/>
            <w:tcBorders>
              <w:top w:val="single" w:sz="4" w:space="0" w:color="009EE3"/>
              <w:left w:val="nil"/>
              <w:bottom w:val="nil"/>
              <w:right w:val="nil"/>
            </w:tcBorders>
            <w:shd w:val="clear" w:color="auto" w:fill="FFFFFF" w:themeFill="background1"/>
          </w:tcPr>
          <w:p w14:paraId="01879047" w14:textId="77777777" w:rsidR="000265DC" w:rsidRPr="00027E40" w:rsidRDefault="000265DC" w:rsidP="0036514E">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48B6B01C" w14:textId="77777777" w:rsidR="000265DC" w:rsidRPr="00027E40" w:rsidRDefault="000265DC" w:rsidP="0036514E">
            <w:pPr>
              <w:pStyle w:val="Tabletext"/>
            </w:pPr>
            <w:r w:rsidRPr="00B3072F">
              <w:rPr>
                <w:color w:val="00B050"/>
                <w:sz w:val="22"/>
                <w:szCs w:val="22"/>
                <w:lang w:eastAsia="en-GB"/>
              </w:rPr>
              <w:t>Column Index</w:t>
            </w:r>
          </w:p>
        </w:tc>
      </w:tr>
      <w:tr w:rsidR="000265DC" w:rsidRPr="00027E40" w14:paraId="7A21E610" w14:textId="77777777" w:rsidTr="00872E38">
        <w:tc>
          <w:tcPr>
            <w:tcW w:w="770" w:type="dxa"/>
            <w:tcBorders>
              <w:top w:val="nil"/>
              <w:left w:val="single" w:sz="4" w:space="0" w:color="009EE3"/>
              <w:bottom w:val="nil"/>
              <w:right w:val="nil"/>
            </w:tcBorders>
          </w:tcPr>
          <w:p w14:paraId="40ABAD9D" w14:textId="77777777" w:rsidR="000265DC" w:rsidRPr="00027E40" w:rsidRDefault="000265DC" w:rsidP="0036514E">
            <w:pPr>
              <w:pStyle w:val="Tabletext"/>
            </w:pPr>
            <w:r w:rsidRPr="00B3072F">
              <w:rPr>
                <w:color w:val="FF0000"/>
                <w:szCs w:val="22"/>
              </w:rPr>
              <w:t>Row</w:t>
            </w:r>
          </w:p>
        </w:tc>
        <w:tc>
          <w:tcPr>
            <w:tcW w:w="567" w:type="dxa"/>
            <w:tcBorders>
              <w:top w:val="nil"/>
              <w:left w:val="nil"/>
              <w:bottom w:val="single" w:sz="4" w:space="0" w:color="009EE3"/>
              <w:right w:val="single" w:sz="4" w:space="0" w:color="009EE3"/>
            </w:tcBorders>
          </w:tcPr>
          <w:p w14:paraId="15302C17" w14:textId="77777777" w:rsidR="000265DC" w:rsidRPr="00027E40" w:rsidRDefault="000265DC" w:rsidP="0036514E">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74182FD7" w14:textId="77777777" w:rsidR="000265DC" w:rsidRPr="00027E40" w:rsidRDefault="000265DC" w:rsidP="0036514E">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EF041DE" w14:textId="77777777" w:rsidR="000265DC" w:rsidRPr="00027E40" w:rsidRDefault="000265DC" w:rsidP="0036514E">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21BB7BE" w14:textId="77777777" w:rsidR="000265DC" w:rsidRPr="00027E40" w:rsidRDefault="000265DC" w:rsidP="0036514E">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C64C28D" w14:textId="77777777" w:rsidR="000265DC" w:rsidRPr="00027E40" w:rsidRDefault="000265DC" w:rsidP="0036514E">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0885C7D" w14:textId="77777777" w:rsidR="000265DC" w:rsidRPr="00027E40" w:rsidRDefault="000265DC" w:rsidP="0036514E">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0A50E2E8" w14:textId="77777777" w:rsidR="000265DC" w:rsidRPr="00027E40" w:rsidRDefault="000265DC" w:rsidP="0036514E">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C1D9A4C" w14:textId="77777777" w:rsidR="000265DC" w:rsidRPr="00027E40" w:rsidRDefault="000265DC" w:rsidP="0036514E">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6B54DE7" w14:textId="77777777" w:rsidR="000265DC" w:rsidRPr="00027E40" w:rsidRDefault="000265DC" w:rsidP="0036514E">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47A9BD8" w14:textId="77777777" w:rsidR="000265DC" w:rsidRPr="00027E40" w:rsidRDefault="000265DC" w:rsidP="0036514E">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0EB969F0" w14:textId="77777777" w:rsidR="000265DC" w:rsidRPr="00027E40" w:rsidRDefault="000265DC" w:rsidP="0036514E">
            <w:pPr>
              <w:pStyle w:val="Tabletext"/>
              <w:jc w:val="center"/>
            </w:pPr>
            <w:r w:rsidRPr="00B3072F">
              <w:rPr>
                <w:color w:val="00B050"/>
                <w:szCs w:val="22"/>
              </w:rPr>
              <w:t>9</w:t>
            </w:r>
          </w:p>
        </w:tc>
      </w:tr>
      <w:tr w:rsidR="000265DC" w:rsidRPr="00027E40" w14:paraId="37DBA580" w14:textId="77777777" w:rsidTr="00872E38">
        <w:tc>
          <w:tcPr>
            <w:tcW w:w="770" w:type="dxa"/>
            <w:tcBorders>
              <w:top w:val="nil"/>
              <w:left w:val="single" w:sz="4" w:space="0" w:color="009EE3"/>
              <w:bottom w:val="single" w:sz="4" w:space="0" w:color="009EE3"/>
              <w:right w:val="single" w:sz="4" w:space="0" w:color="009EE3"/>
            </w:tcBorders>
          </w:tcPr>
          <w:p w14:paraId="0183F7C4" w14:textId="77777777" w:rsidR="000265DC" w:rsidRPr="00027E40" w:rsidRDefault="000265DC" w:rsidP="0036514E">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3EC4C8BC" w14:textId="77777777" w:rsidR="000265DC" w:rsidRPr="00027E40" w:rsidRDefault="000265DC" w:rsidP="0036514E">
            <w:pPr>
              <w:pStyle w:val="Tabletext"/>
              <w:jc w:val="center"/>
              <w:rPr>
                <w:rFonts w:eastAsia="Times New Roman"/>
                <w:color w:val="00AEEF"/>
              </w:rPr>
            </w:pPr>
            <w:r>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FitText/>
          </w:tcPr>
          <w:p w14:paraId="1E55A66C" w14:textId="77777777" w:rsidR="000265DC" w:rsidRPr="00027E40" w:rsidRDefault="000265DC" w:rsidP="0036514E">
            <w:pPr>
              <w:pStyle w:val="Tabletext"/>
              <w:jc w:val="center"/>
              <w:rPr>
                <w:rFonts w:eastAsia="Times New Roman"/>
                <w:color w:val="00AEEF"/>
              </w:rPr>
            </w:pPr>
            <w:r w:rsidRPr="00C82720">
              <w:rPr>
                <w:sz w:val="18"/>
                <w:szCs w:val="18"/>
              </w:rPr>
              <w:t>1</w:t>
            </w:r>
          </w:p>
        </w:tc>
        <w:tc>
          <w:tcPr>
            <w:tcW w:w="567" w:type="dxa"/>
            <w:tcBorders>
              <w:top w:val="single" w:sz="4" w:space="0" w:color="009EE3"/>
              <w:left w:val="single" w:sz="4" w:space="0" w:color="009EE3"/>
              <w:bottom w:val="single" w:sz="4" w:space="0" w:color="009EE3"/>
              <w:right w:val="single" w:sz="4" w:space="0" w:color="009EE3"/>
            </w:tcBorders>
            <w:tcFitText/>
          </w:tcPr>
          <w:p w14:paraId="56DE3F2C" w14:textId="77777777" w:rsidR="000265DC" w:rsidRPr="00027E40" w:rsidRDefault="000265DC" w:rsidP="0036514E">
            <w:pPr>
              <w:pStyle w:val="Tabletext"/>
              <w:jc w:val="center"/>
              <w:rPr>
                <w:rFonts w:eastAsia="Times New Roman"/>
                <w:color w:val="00AEEF"/>
              </w:rPr>
            </w:pPr>
            <w:r w:rsidRPr="00C82720">
              <w:rPr>
                <w:sz w:val="18"/>
                <w:szCs w:val="18"/>
              </w:rPr>
              <w:t>2</w:t>
            </w:r>
          </w:p>
        </w:tc>
        <w:tc>
          <w:tcPr>
            <w:tcW w:w="567" w:type="dxa"/>
            <w:tcBorders>
              <w:top w:val="single" w:sz="4" w:space="0" w:color="009EE3"/>
              <w:left w:val="single" w:sz="4" w:space="0" w:color="009EE3"/>
              <w:bottom w:val="single" w:sz="4" w:space="0" w:color="009EE3"/>
              <w:right w:val="single" w:sz="4" w:space="0" w:color="009EE3"/>
            </w:tcBorders>
            <w:tcFitText/>
          </w:tcPr>
          <w:p w14:paraId="272A4ED5" w14:textId="77777777" w:rsidR="000265DC" w:rsidRPr="00027E40" w:rsidRDefault="000265DC" w:rsidP="0036514E">
            <w:pPr>
              <w:pStyle w:val="Tabletext"/>
              <w:jc w:val="center"/>
              <w:rPr>
                <w:rFonts w:eastAsia="Times New Roman"/>
                <w:color w:val="00AEEF"/>
              </w:rPr>
            </w:pPr>
            <w:r w:rsidRPr="00C82720">
              <w:rPr>
                <w:sz w:val="18"/>
                <w:szCs w:val="18"/>
              </w:rPr>
              <w:t>6</w:t>
            </w:r>
          </w:p>
        </w:tc>
        <w:tc>
          <w:tcPr>
            <w:tcW w:w="567" w:type="dxa"/>
            <w:tcBorders>
              <w:top w:val="single" w:sz="4" w:space="0" w:color="009EE3"/>
              <w:left w:val="single" w:sz="4" w:space="0" w:color="009EE3"/>
              <w:bottom w:val="single" w:sz="4" w:space="0" w:color="009EE3"/>
              <w:right w:val="single" w:sz="4" w:space="0" w:color="009EE3"/>
            </w:tcBorders>
            <w:tcFitText/>
          </w:tcPr>
          <w:p w14:paraId="1D1EFEAC" w14:textId="77777777" w:rsidR="000265DC" w:rsidRPr="00027E40" w:rsidRDefault="000265DC" w:rsidP="0036514E">
            <w:pPr>
              <w:pStyle w:val="Tabletext"/>
              <w:jc w:val="center"/>
              <w:rPr>
                <w:rFonts w:eastAsia="Times New Roman"/>
                <w:color w:val="00AEEF"/>
              </w:rPr>
            </w:pPr>
            <w:r w:rsidRPr="00C82720">
              <w:rPr>
                <w:sz w:val="18"/>
                <w:szCs w:val="18"/>
              </w:rPr>
              <w:t>7</w:t>
            </w:r>
          </w:p>
        </w:tc>
        <w:tc>
          <w:tcPr>
            <w:tcW w:w="567" w:type="dxa"/>
            <w:tcBorders>
              <w:top w:val="single" w:sz="4" w:space="0" w:color="009EE3"/>
              <w:left w:val="single" w:sz="4" w:space="0" w:color="009EE3"/>
              <w:bottom w:val="single" w:sz="4" w:space="0" w:color="009EE3"/>
              <w:right w:val="single" w:sz="4" w:space="0" w:color="009EE3"/>
            </w:tcBorders>
            <w:tcFitText/>
          </w:tcPr>
          <w:p w14:paraId="491CD64A" w14:textId="77777777" w:rsidR="000265DC" w:rsidRPr="00027E40" w:rsidRDefault="000265DC" w:rsidP="0036514E">
            <w:pPr>
              <w:pStyle w:val="Tabletext"/>
              <w:jc w:val="center"/>
              <w:rPr>
                <w:rFonts w:eastAsia="Times New Roman"/>
                <w:color w:val="00AEEF"/>
              </w:rPr>
            </w:pPr>
            <w:r w:rsidRPr="00C82720">
              <w:rPr>
                <w:sz w:val="18"/>
                <w:szCs w:val="18"/>
              </w:rPr>
              <w:t>5</w:t>
            </w:r>
          </w:p>
        </w:tc>
        <w:tc>
          <w:tcPr>
            <w:tcW w:w="567" w:type="dxa"/>
            <w:tcBorders>
              <w:top w:val="single" w:sz="4" w:space="0" w:color="009EE3"/>
              <w:left w:val="single" w:sz="4" w:space="0" w:color="009EE3"/>
              <w:bottom w:val="single" w:sz="4" w:space="0" w:color="009EE3"/>
              <w:right w:val="single" w:sz="4" w:space="0" w:color="009EE3"/>
            </w:tcBorders>
            <w:tcFitText/>
          </w:tcPr>
          <w:p w14:paraId="7255AB7F" w14:textId="77777777" w:rsidR="000265DC" w:rsidRPr="00027E40" w:rsidRDefault="000265DC" w:rsidP="0036514E">
            <w:pPr>
              <w:pStyle w:val="Tabletext"/>
              <w:jc w:val="center"/>
              <w:rPr>
                <w:rFonts w:eastAsia="Times New Roman"/>
                <w:color w:val="00AEEF"/>
              </w:rPr>
            </w:pPr>
            <w:r w:rsidRPr="00C82720">
              <w:rPr>
                <w:sz w:val="18"/>
                <w:szCs w:val="18"/>
              </w:rPr>
              <w:t>8</w:t>
            </w:r>
          </w:p>
        </w:tc>
        <w:tc>
          <w:tcPr>
            <w:tcW w:w="567" w:type="dxa"/>
            <w:tcBorders>
              <w:top w:val="single" w:sz="4" w:space="0" w:color="009EE3"/>
              <w:left w:val="single" w:sz="4" w:space="0" w:color="009EE3"/>
              <w:bottom w:val="single" w:sz="4" w:space="0" w:color="009EE3"/>
              <w:right w:val="single" w:sz="4" w:space="0" w:color="009EE3"/>
            </w:tcBorders>
            <w:tcFitText/>
          </w:tcPr>
          <w:p w14:paraId="5BA12670" w14:textId="77777777" w:rsidR="000265DC" w:rsidRPr="00027E40" w:rsidRDefault="000265DC" w:rsidP="0036514E">
            <w:pPr>
              <w:pStyle w:val="Tabletext"/>
              <w:jc w:val="center"/>
              <w:rPr>
                <w:rFonts w:eastAsia="Times New Roman"/>
                <w:color w:val="00AEEF"/>
              </w:rPr>
            </w:pPr>
            <w:r w:rsidRPr="00C82720">
              <w:rPr>
                <w:sz w:val="18"/>
                <w:szCs w:val="18"/>
              </w:rPr>
              <w:t>3</w:t>
            </w:r>
          </w:p>
        </w:tc>
        <w:tc>
          <w:tcPr>
            <w:tcW w:w="567" w:type="dxa"/>
            <w:tcBorders>
              <w:top w:val="single" w:sz="4" w:space="0" w:color="009EE3"/>
              <w:left w:val="single" w:sz="4" w:space="0" w:color="009EE3"/>
              <w:bottom w:val="single" w:sz="4" w:space="0" w:color="009EE3"/>
              <w:right w:val="single" w:sz="4" w:space="0" w:color="009EE3"/>
            </w:tcBorders>
            <w:tcFitText/>
          </w:tcPr>
          <w:p w14:paraId="504C87E7" w14:textId="77777777" w:rsidR="000265DC" w:rsidRPr="00027E40" w:rsidRDefault="000265DC" w:rsidP="0036514E">
            <w:pPr>
              <w:pStyle w:val="Tabletext"/>
              <w:jc w:val="center"/>
              <w:rPr>
                <w:rFonts w:eastAsia="Times New Roman"/>
                <w:color w:val="00AEEF"/>
              </w:rPr>
            </w:pPr>
            <w:r w:rsidRPr="00C82720">
              <w:rPr>
                <w:sz w:val="18"/>
                <w:szCs w:val="18"/>
              </w:rPr>
              <w:t>0</w:t>
            </w:r>
          </w:p>
        </w:tc>
        <w:tc>
          <w:tcPr>
            <w:tcW w:w="567" w:type="dxa"/>
            <w:tcBorders>
              <w:top w:val="single" w:sz="4" w:space="0" w:color="009EE3"/>
              <w:left w:val="single" w:sz="4" w:space="0" w:color="009EE3"/>
              <w:bottom w:val="single" w:sz="4" w:space="0" w:color="009EE3"/>
              <w:right w:val="single" w:sz="4" w:space="0" w:color="009EE3"/>
            </w:tcBorders>
            <w:tcFitText/>
          </w:tcPr>
          <w:p w14:paraId="2306945E" w14:textId="77777777" w:rsidR="000265DC" w:rsidRPr="00027E40" w:rsidRDefault="000265DC" w:rsidP="0036514E">
            <w:pPr>
              <w:pStyle w:val="Tabletext"/>
              <w:jc w:val="center"/>
              <w:rPr>
                <w:rFonts w:eastAsia="Times New Roman"/>
                <w:color w:val="00AEEF"/>
              </w:rPr>
            </w:pPr>
            <w:r w:rsidRPr="00C82720">
              <w:rPr>
                <w:sz w:val="18"/>
                <w:szCs w:val="18"/>
              </w:rPr>
              <w:t>9</w:t>
            </w:r>
          </w:p>
        </w:tc>
        <w:tc>
          <w:tcPr>
            <w:tcW w:w="567" w:type="dxa"/>
            <w:tcBorders>
              <w:top w:val="single" w:sz="4" w:space="0" w:color="009EE3"/>
              <w:left w:val="single" w:sz="4" w:space="0" w:color="009EE3"/>
              <w:bottom w:val="single" w:sz="4" w:space="0" w:color="009EE3"/>
              <w:right w:val="single" w:sz="4" w:space="0" w:color="009EE3"/>
            </w:tcBorders>
            <w:tcFitText/>
          </w:tcPr>
          <w:p w14:paraId="4E769FC2" w14:textId="77777777" w:rsidR="000265DC" w:rsidRPr="00027E40" w:rsidRDefault="000265DC" w:rsidP="0036514E">
            <w:pPr>
              <w:pStyle w:val="Tabletext"/>
              <w:jc w:val="center"/>
              <w:rPr>
                <w:rFonts w:eastAsia="Times New Roman"/>
                <w:color w:val="00AEEF"/>
              </w:rPr>
            </w:pPr>
            <w:r w:rsidRPr="00C82720">
              <w:rPr>
                <w:sz w:val="18"/>
                <w:szCs w:val="18"/>
              </w:rPr>
              <w:t>4</w:t>
            </w:r>
          </w:p>
        </w:tc>
      </w:tr>
    </w:tbl>
    <w:p w14:paraId="0068F90B" w14:textId="77777777" w:rsidR="000265DC" w:rsidRDefault="000265DC" w:rsidP="00872E38">
      <w:pPr>
        <w:pStyle w:val="Tabletext"/>
      </w:pPr>
      <w:r>
        <w:t xml:space="preserve">Table </w:t>
      </w:r>
      <w:r>
        <w:fldChar w:fldCharType="begin"/>
      </w:r>
      <w:r>
        <w:instrText xml:space="preserve"> REF _Ref378578269 \r \h  \* MERGEFORMAT </w:instrText>
      </w:r>
      <w:r>
        <w:fldChar w:fldCharType="separate"/>
      </w:r>
      <w:r w:rsidR="00081D4D">
        <w:t>14.8</w:t>
      </w:r>
      <w:r>
        <w:fldChar w:fldCharType="end"/>
      </w:r>
      <w:r>
        <w:t xml:space="preserve">c:  Setting </w:t>
      </w:r>
      <w:proofErr w:type="spellStart"/>
      <w:r>
        <w:t>IntDig</w:t>
      </w:r>
      <w:proofErr w:type="spellEnd"/>
      <w:r>
        <w:t xml:space="preserve"> using </w:t>
      </w:r>
      <w:proofErr w:type="spellStart"/>
      <w:r>
        <w:t>IntDig</w:t>
      </w:r>
      <w:proofErr w:type="spellEnd"/>
      <w:r>
        <w:t xml:space="preserve"> as a Column Index</w:t>
      </w:r>
    </w:p>
    <w:p w14:paraId="5626D0CB" w14:textId="77777777" w:rsidR="004F6F34" w:rsidRDefault="004F6F34" w:rsidP="004F6F34">
      <w:pPr>
        <w:pStyle w:val="Heading1"/>
      </w:pPr>
      <w:bookmarkStart w:id="6622" w:name="_Toc387758980"/>
      <w:bookmarkStart w:id="6623" w:name="_Toc387760098"/>
      <w:bookmarkStart w:id="6624" w:name="_Toc387762970"/>
      <w:bookmarkStart w:id="6625" w:name="_Toc387764086"/>
      <w:bookmarkStart w:id="6626" w:name="_Toc387765202"/>
      <w:bookmarkStart w:id="6627" w:name="_Toc387766318"/>
      <w:bookmarkStart w:id="6628" w:name="_Toc387768016"/>
      <w:bookmarkStart w:id="6629" w:name="_Toc387769716"/>
      <w:bookmarkStart w:id="6630" w:name="_Toc387771414"/>
      <w:bookmarkStart w:id="6631" w:name="_Toc387773007"/>
      <w:bookmarkStart w:id="6632" w:name="_Toc387758981"/>
      <w:bookmarkStart w:id="6633" w:name="_Toc387760099"/>
      <w:bookmarkStart w:id="6634" w:name="_Toc387762971"/>
      <w:bookmarkStart w:id="6635" w:name="_Toc387764087"/>
      <w:bookmarkStart w:id="6636" w:name="_Toc387765203"/>
      <w:bookmarkStart w:id="6637" w:name="_Toc387766319"/>
      <w:bookmarkStart w:id="6638" w:name="_Toc387768017"/>
      <w:bookmarkStart w:id="6639" w:name="_Toc387769717"/>
      <w:bookmarkStart w:id="6640" w:name="_Toc387771415"/>
      <w:bookmarkStart w:id="6641" w:name="_Toc387773008"/>
      <w:bookmarkStart w:id="6642" w:name="_Toc387758982"/>
      <w:bookmarkStart w:id="6643" w:name="_Toc387760100"/>
      <w:bookmarkStart w:id="6644" w:name="_Toc387762972"/>
      <w:bookmarkStart w:id="6645" w:name="_Toc387764088"/>
      <w:bookmarkStart w:id="6646" w:name="_Toc387765204"/>
      <w:bookmarkStart w:id="6647" w:name="_Toc387766320"/>
      <w:bookmarkStart w:id="6648" w:name="_Toc387768018"/>
      <w:bookmarkStart w:id="6649" w:name="_Toc387769718"/>
      <w:bookmarkStart w:id="6650" w:name="_Toc387771416"/>
      <w:bookmarkStart w:id="6651" w:name="_Toc387773009"/>
      <w:bookmarkStart w:id="6652" w:name="_Toc387758983"/>
      <w:bookmarkStart w:id="6653" w:name="_Toc387760101"/>
      <w:bookmarkStart w:id="6654" w:name="_Toc387762973"/>
      <w:bookmarkStart w:id="6655" w:name="_Toc387764089"/>
      <w:bookmarkStart w:id="6656" w:name="_Toc387765205"/>
      <w:bookmarkStart w:id="6657" w:name="_Toc387766321"/>
      <w:bookmarkStart w:id="6658" w:name="_Toc387768019"/>
      <w:bookmarkStart w:id="6659" w:name="_Toc387769719"/>
      <w:bookmarkStart w:id="6660" w:name="_Toc387771417"/>
      <w:bookmarkStart w:id="6661" w:name="_Toc387773010"/>
      <w:bookmarkStart w:id="6662" w:name="_Toc387758984"/>
      <w:bookmarkStart w:id="6663" w:name="_Toc387760102"/>
      <w:bookmarkStart w:id="6664" w:name="_Toc387762974"/>
      <w:bookmarkStart w:id="6665" w:name="_Toc387764090"/>
      <w:bookmarkStart w:id="6666" w:name="_Toc387765206"/>
      <w:bookmarkStart w:id="6667" w:name="_Toc387766322"/>
      <w:bookmarkStart w:id="6668" w:name="_Toc387768020"/>
      <w:bookmarkStart w:id="6669" w:name="_Toc387769720"/>
      <w:bookmarkStart w:id="6670" w:name="_Toc387771418"/>
      <w:bookmarkStart w:id="6671" w:name="_Toc387773011"/>
      <w:bookmarkStart w:id="6672" w:name="_Toc387758985"/>
      <w:bookmarkStart w:id="6673" w:name="_Toc387760103"/>
      <w:bookmarkStart w:id="6674" w:name="_Toc387762975"/>
      <w:bookmarkStart w:id="6675" w:name="_Toc387764091"/>
      <w:bookmarkStart w:id="6676" w:name="_Toc387765207"/>
      <w:bookmarkStart w:id="6677" w:name="_Toc387766323"/>
      <w:bookmarkStart w:id="6678" w:name="_Toc387768021"/>
      <w:bookmarkStart w:id="6679" w:name="_Toc387769721"/>
      <w:bookmarkStart w:id="6680" w:name="_Toc387771419"/>
      <w:bookmarkStart w:id="6681" w:name="_Toc387773012"/>
      <w:bookmarkStart w:id="6682" w:name="_Toc387758986"/>
      <w:bookmarkStart w:id="6683" w:name="_Toc387760104"/>
      <w:bookmarkStart w:id="6684" w:name="_Toc387762976"/>
      <w:bookmarkStart w:id="6685" w:name="_Toc387764092"/>
      <w:bookmarkStart w:id="6686" w:name="_Toc387765208"/>
      <w:bookmarkStart w:id="6687" w:name="_Toc387766324"/>
      <w:bookmarkStart w:id="6688" w:name="_Toc387768022"/>
      <w:bookmarkStart w:id="6689" w:name="_Toc387769722"/>
      <w:bookmarkStart w:id="6690" w:name="_Toc387771420"/>
      <w:bookmarkStart w:id="6691" w:name="_Toc387773013"/>
      <w:bookmarkStart w:id="6692" w:name="_Toc387758987"/>
      <w:bookmarkStart w:id="6693" w:name="_Toc387760105"/>
      <w:bookmarkStart w:id="6694" w:name="_Toc387762977"/>
      <w:bookmarkStart w:id="6695" w:name="_Toc387764093"/>
      <w:bookmarkStart w:id="6696" w:name="_Toc387765209"/>
      <w:bookmarkStart w:id="6697" w:name="_Toc387766325"/>
      <w:bookmarkStart w:id="6698" w:name="_Toc387768023"/>
      <w:bookmarkStart w:id="6699" w:name="_Toc387769723"/>
      <w:bookmarkStart w:id="6700" w:name="_Toc387771421"/>
      <w:bookmarkStart w:id="6701" w:name="_Toc387773014"/>
      <w:bookmarkStart w:id="6702" w:name="_Toc387758991"/>
      <w:bookmarkStart w:id="6703" w:name="_Toc387760109"/>
      <w:bookmarkStart w:id="6704" w:name="_Toc387762981"/>
      <w:bookmarkStart w:id="6705" w:name="_Toc387764097"/>
      <w:bookmarkStart w:id="6706" w:name="_Toc387765213"/>
      <w:bookmarkStart w:id="6707" w:name="_Toc387766329"/>
      <w:bookmarkStart w:id="6708" w:name="_Toc387768027"/>
      <w:bookmarkStart w:id="6709" w:name="_Toc387769727"/>
      <w:bookmarkStart w:id="6710" w:name="_Toc387771425"/>
      <w:bookmarkStart w:id="6711" w:name="_Toc387773018"/>
      <w:bookmarkStart w:id="6712" w:name="_Toc387759030"/>
      <w:bookmarkStart w:id="6713" w:name="_Toc387760148"/>
      <w:bookmarkStart w:id="6714" w:name="_Toc387763020"/>
      <w:bookmarkStart w:id="6715" w:name="_Toc387764136"/>
      <w:bookmarkStart w:id="6716" w:name="_Toc387765252"/>
      <w:bookmarkStart w:id="6717" w:name="_Toc387766368"/>
      <w:bookmarkStart w:id="6718" w:name="_Toc387768066"/>
      <w:bookmarkStart w:id="6719" w:name="_Toc387769766"/>
      <w:bookmarkStart w:id="6720" w:name="_Toc387771464"/>
      <w:bookmarkStart w:id="6721" w:name="_Toc387773057"/>
      <w:bookmarkStart w:id="6722" w:name="_Toc387759043"/>
      <w:bookmarkStart w:id="6723" w:name="_Toc387760161"/>
      <w:bookmarkStart w:id="6724" w:name="_Toc387763033"/>
      <w:bookmarkStart w:id="6725" w:name="_Toc387764149"/>
      <w:bookmarkStart w:id="6726" w:name="_Toc387765265"/>
      <w:bookmarkStart w:id="6727" w:name="_Toc387766381"/>
      <w:bookmarkStart w:id="6728" w:name="_Toc387768079"/>
      <w:bookmarkStart w:id="6729" w:name="_Toc387769779"/>
      <w:bookmarkStart w:id="6730" w:name="_Toc387771477"/>
      <w:bookmarkStart w:id="6731" w:name="_Toc387773070"/>
      <w:bookmarkStart w:id="6732" w:name="_Toc387759056"/>
      <w:bookmarkStart w:id="6733" w:name="_Toc387760174"/>
      <w:bookmarkStart w:id="6734" w:name="_Toc387763046"/>
      <w:bookmarkStart w:id="6735" w:name="_Toc387764162"/>
      <w:bookmarkStart w:id="6736" w:name="_Toc387765278"/>
      <w:bookmarkStart w:id="6737" w:name="_Toc387766394"/>
      <w:bookmarkStart w:id="6738" w:name="_Toc387768092"/>
      <w:bookmarkStart w:id="6739" w:name="_Toc387769792"/>
      <w:bookmarkStart w:id="6740" w:name="_Toc387771490"/>
      <w:bookmarkStart w:id="6741" w:name="_Toc387773083"/>
      <w:bookmarkStart w:id="6742" w:name="_Toc387759069"/>
      <w:bookmarkStart w:id="6743" w:name="_Toc387760187"/>
      <w:bookmarkStart w:id="6744" w:name="_Toc387763059"/>
      <w:bookmarkStart w:id="6745" w:name="_Toc387764175"/>
      <w:bookmarkStart w:id="6746" w:name="_Toc387765291"/>
      <w:bookmarkStart w:id="6747" w:name="_Toc387766407"/>
      <w:bookmarkStart w:id="6748" w:name="_Toc387768105"/>
      <w:bookmarkStart w:id="6749" w:name="_Toc387769805"/>
      <w:bookmarkStart w:id="6750" w:name="_Toc387771503"/>
      <w:bookmarkStart w:id="6751" w:name="_Toc387773096"/>
      <w:bookmarkStart w:id="6752" w:name="_Toc387759082"/>
      <w:bookmarkStart w:id="6753" w:name="_Toc387760200"/>
      <w:bookmarkStart w:id="6754" w:name="_Toc387763072"/>
      <w:bookmarkStart w:id="6755" w:name="_Toc387764188"/>
      <w:bookmarkStart w:id="6756" w:name="_Toc387765304"/>
      <w:bookmarkStart w:id="6757" w:name="_Toc387766420"/>
      <w:bookmarkStart w:id="6758" w:name="_Toc387768118"/>
      <w:bookmarkStart w:id="6759" w:name="_Toc387769818"/>
      <w:bookmarkStart w:id="6760" w:name="_Toc387771516"/>
      <w:bookmarkStart w:id="6761" w:name="_Toc387773109"/>
      <w:bookmarkStart w:id="6762" w:name="_Toc387759095"/>
      <w:bookmarkStart w:id="6763" w:name="_Toc387760213"/>
      <w:bookmarkStart w:id="6764" w:name="_Toc387763085"/>
      <w:bookmarkStart w:id="6765" w:name="_Toc387764201"/>
      <w:bookmarkStart w:id="6766" w:name="_Toc387765317"/>
      <w:bookmarkStart w:id="6767" w:name="_Toc387766433"/>
      <w:bookmarkStart w:id="6768" w:name="_Toc387768131"/>
      <w:bookmarkStart w:id="6769" w:name="_Toc387769831"/>
      <w:bookmarkStart w:id="6770" w:name="_Toc387771529"/>
      <w:bookmarkStart w:id="6771" w:name="_Toc387773122"/>
      <w:bookmarkStart w:id="6772" w:name="_Toc387759108"/>
      <w:bookmarkStart w:id="6773" w:name="_Toc387760226"/>
      <w:bookmarkStart w:id="6774" w:name="_Toc387763098"/>
      <w:bookmarkStart w:id="6775" w:name="_Toc387764214"/>
      <w:bookmarkStart w:id="6776" w:name="_Toc387765330"/>
      <w:bookmarkStart w:id="6777" w:name="_Toc387766446"/>
      <w:bookmarkStart w:id="6778" w:name="_Toc387768144"/>
      <w:bookmarkStart w:id="6779" w:name="_Toc387769844"/>
      <w:bookmarkStart w:id="6780" w:name="_Toc387771542"/>
      <w:bookmarkStart w:id="6781" w:name="_Toc387773135"/>
      <w:bookmarkStart w:id="6782" w:name="_Toc387759121"/>
      <w:bookmarkStart w:id="6783" w:name="_Toc387760239"/>
      <w:bookmarkStart w:id="6784" w:name="_Toc387763111"/>
      <w:bookmarkStart w:id="6785" w:name="_Toc387764227"/>
      <w:bookmarkStart w:id="6786" w:name="_Toc387765343"/>
      <w:bookmarkStart w:id="6787" w:name="_Toc387766459"/>
      <w:bookmarkStart w:id="6788" w:name="_Toc387768157"/>
      <w:bookmarkStart w:id="6789" w:name="_Toc387769857"/>
      <w:bookmarkStart w:id="6790" w:name="_Toc387771555"/>
      <w:bookmarkStart w:id="6791" w:name="_Toc387773148"/>
      <w:bookmarkStart w:id="6792" w:name="_Toc387759134"/>
      <w:bookmarkStart w:id="6793" w:name="_Toc387760252"/>
      <w:bookmarkStart w:id="6794" w:name="_Toc387763124"/>
      <w:bookmarkStart w:id="6795" w:name="_Toc387764240"/>
      <w:bookmarkStart w:id="6796" w:name="_Toc387765356"/>
      <w:bookmarkStart w:id="6797" w:name="_Toc387766472"/>
      <w:bookmarkStart w:id="6798" w:name="_Toc387768170"/>
      <w:bookmarkStart w:id="6799" w:name="_Toc387769870"/>
      <w:bookmarkStart w:id="6800" w:name="_Toc387771568"/>
      <w:bookmarkStart w:id="6801" w:name="_Toc387773161"/>
      <w:bookmarkStart w:id="6802" w:name="_Toc387759135"/>
      <w:bookmarkStart w:id="6803" w:name="_Toc387760253"/>
      <w:bookmarkStart w:id="6804" w:name="_Toc387763125"/>
      <w:bookmarkStart w:id="6805" w:name="_Toc387764241"/>
      <w:bookmarkStart w:id="6806" w:name="_Toc387765357"/>
      <w:bookmarkStart w:id="6807" w:name="_Toc387766473"/>
      <w:bookmarkStart w:id="6808" w:name="_Toc387768171"/>
      <w:bookmarkStart w:id="6809" w:name="_Toc387769871"/>
      <w:bookmarkStart w:id="6810" w:name="_Toc387771569"/>
      <w:bookmarkStart w:id="6811" w:name="_Toc387773162"/>
      <w:bookmarkStart w:id="6812" w:name="_Ref378578779"/>
      <w:bookmarkStart w:id="6813" w:name="_Toc459132519"/>
      <w:bookmarkStart w:id="6814" w:name="_Toc164685115"/>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r>
        <w:lastRenderedPageBreak/>
        <w:t>Message Codes</w:t>
      </w:r>
      <w:bookmarkEnd w:id="6812"/>
      <w:bookmarkEnd w:id="6813"/>
      <w:bookmarkEnd w:id="6814"/>
    </w:p>
    <w:p w14:paraId="2A24E59F" w14:textId="77777777" w:rsidR="004F6F34" w:rsidRDefault="004F6F34" w:rsidP="004F6F34">
      <w:r>
        <w:t xml:space="preserve">Message Codes shall be </w:t>
      </w:r>
      <w:r w:rsidR="00FE6AF7">
        <w:t>2 octets</w:t>
      </w:r>
      <w:r>
        <w:t xml:space="preserve"> in length and shall take the values specified in </w:t>
      </w:r>
      <w:r w:rsidR="0080463A">
        <w:t>the ‘Use Case reference’ tab in the Mapping Table</w:t>
      </w:r>
      <w:r>
        <w:t>.</w:t>
      </w:r>
    </w:p>
    <w:p w14:paraId="6489DFDF" w14:textId="77777777" w:rsidR="004F6F34" w:rsidRDefault="00E445F4" w:rsidP="004F6F34">
      <w:r w:rsidRPr="00E445F4">
        <w:t>For Messages specified by this GBCS, the most significant bit of the Message Code shall be 0b0.</w:t>
      </w:r>
    </w:p>
    <w:p w14:paraId="185E696C" w14:textId="77777777" w:rsidR="008567A8" w:rsidRDefault="00B52A46" w:rsidP="00120A47">
      <w:pPr>
        <w:pStyle w:val="Heading1"/>
      </w:pPr>
      <w:bookmarkStart w:id="6815" w:name="_Toc387773932"/>
      <w:bookmarkStart w:id="6816" w:name="_Ref378579998"/>
      <w:bookmarkStart w:id="6817" w:name="_Toc459132520"/>
      <w:bookmarkStart w:id="6818" w:name="_Toc164685116"/>
      <w:bookmarkEnd w:id="6815"/>
      <w:r>
        <w:lastRenderedPageBreak/>
        <w:t xml:space="preserve">Event / </w:t>
      </w:r>
      <w:r w:rsidR="000361D9">
        <w:t>A</w:t>
      </w:r>
      <w:r w:rsidR="008567A8">
        <w:t>lert Codes and related requirements</w:t>
      </w:r>
      <w:bookmarkEnd w:id="6816"/>
      <w:bookmarkEnd w:id="6817"/>
      <w:bookmarkEnd w:id="6818"/>
    </w:p>
    <w:p w14:paraId="78FF0DED" w14:textId="77777777" w:rsidR="00FF7C67" w:rsidRDefault="00FF7C67" w:rsidP="00FF7C67">
      <w:bookmarkStart w:id="6819" w:name="_Ref390336698"/>
      <w:bookmarkStart w:id="6820" w:name="_Ref389146640"/>
      <w:bookmarkStart w:id="6821" w:name="_Toc390242992"/>
      <w:r w:rsidRPr="00FF7C67">
        <w:t>Italicised terms in this</w:t>
      </w:r>
      <w:r>
        <w:t xml:space="preserve"> Section</w:t>
      </w:r>
      <w:r w:rsidRPr="00FF7C67">
        <w:t xml:space="preserve"> </w:t>
      </w:r>
      <w:r>
        <w:fldChar w:fldCharType="begin"/>
      </w:r>
      <w:r>
        <w:instrText xml:space="preserve"> REF _Ref378579998 \r \h </w:instrText>
      </w:r>
      <w:r>
        <w:fldChar w:fldCharType="separate"/>
      </w:r>
      <w:r w:rsidR="00081D4D">
        <w:t>16</w:t>
      </w:r>
      <w:r>
        <w:fldChar w:fldCharType="end"/>
      </w:r>
      <w:r>
        <w:t xml:space="preserve"> </w:t>
      </w:r>
      <w:r w:rsidRPr="00FF7C67">
        <w:t>shall have their meaning in the ZCL / ZSE specifications.</w:t>
      </w:r>
    </w:p>
    <w:p w14:paraId="6BC6380D" w14:textId="77777777" w:rsidR="00CB3AE3" w:rsidRDefault="00CB3AE3" w:rsidP="00120A47">
      <w:pPr>
        <w:pStyle w:val="Heading2"/>
      </w:pPr>
      <w:bookmarkStart w:id="6822" w:name="_Toc459132521"/>
      <w:bookmarkStart w:id="6823" w:name="_Toc164685117"/>
      <w:r w:rsidRPr="00D309B0">
        <w:t>Introduction</w:t>
      </w:r>
      <w:r>
        <w:t xml:space="preserve"> – informative</w:t>
      </w:r>
      <w:bookmarkEnd w:id="6819"/>
      <w:bookmarkEnd w:id="6822"/>
      <w:bookmarkEnd w:id="6823"/>
    </w:p>
    <w:p w14:paraId="2E614DC6" w14:textId="77777777" w:rsidR="00CB3AE3" w:rsidRDefault="00CB3AE3" w:rsidP="00CB3AE3">
      <w:r>
        <w:t xml:space="preserve">This Section </w:t>
      </w:r>
      <w:r>
        <w:fldChar w:fldCharType="begin"/>
      </w:r>
      <w:r>
        <w:instrText xml:space="preserve"> REF _Ref378579998 \r \h </w:instrText>
      </w:r>
      <w:r>
        <w:fldChar w:fldCharType="separate"/>
      </w:r>
      <w:r w:rsidR="00081D4D">
        <w:t>16</w:t>
      </w:r>
      <w:r>
        <w:fldChar w:fldCharType="end"/>
      </w:r>
      <w:r>
        <w:t xml:space="preserve"> sets out how Events and Alerts are handled.  </w:t>
      </w:r>
      <w:r w:rsidR="00A86D7F">
        <w:t xml:space="preserve">The </w:t>
      </w:r>
      <w:r w:rsidR="00AC094A">
        <w:t xml:space="preserve">Technical </w:t>
      </w:r>
      <w:r w:rsidR="00A86D7F">
        <w:t>Specifications</w:t>
      </w:r>
      <w:r>
        <w:t xml:space="preserve"> define when Events occur and whether these Events are logged (in an Event Log) and </w:t>
      </w:r>
      <w:r w:rsidR="004C417B">
        <w:t xml:space="preserve">whether </w:t>
      </w:r>
      <w:r>
        <w:t>sent as an Alert</w:t>
      </w:r>
      <w:r w:rsidRPr="00914F2B">
        <w:t xml:space="preserve"> </w:t>
      </w:r>
      <w:r>
        <w:t xml:space="preserve">via the HAN / WAN.  </w:t>
      </w:r>
    </w:p>
    <w:p w14:paraId="65F172EE"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defines Event Codes for events defined in </w:t>
      </w:r>
      <w:r w:rsidR="00E14D64">
        <w:t xml:space="preserve">the </w:t>
      </w:r>
      <w:r w:rsidR="00AC094A">
        <w:t xml:space="preserve">Technical </w:t>
      </w:r>
      <w:r w:rsidR="00E14D64">
        <w:t>Specifications</w:t>
      </w:r>
      <w:r>
        <w:t>.</w:t>
      </w:r>
      <w:r w:rsidR="00C40F22">
        <w:t xml:space="preserve"> </w:t>
      </w:r>
      <w:r>
        <w:t xml:space="preserve"> It also indicates whether, as per</w:t>
      </w:r>
      <w:r w:rsidR="00E14D64">
        <w:t xml:space="preserve"> the </w:t>
      </w:r>
      <w:r w:rsidR="00AC094A">
        <w:t xml:space="preserve">Technical </w:t>
      </w:r>
      <w:r w:rsidR="00E14D64">
        <w:t>Specifications</w:t>
      </w:r>
      <w:r>
        <w:t xml:space="preserve">, there is a corresponding Alert issued over the Device’s network interface (containing the relevant Event Code).  It is important to note that not all Event Codes have a corresponding Alert. </w:t>
      </w:r>
      <w:r w:rsidR="00C40F22">
        <w:t xml:space="preserve"> </w:t>
      </w:r>
      <w:r>
        <w:t xml:space="preserve">Where Alert Code is used elsewhere in this document, it equates to Event Code in Table </w:t>
      </w:r>
      <w:r>
        <w:fldChar w:fldCharType="begin"/>
      </w:r>
      <w:r>
        <w:instrText xml:space="preserve"> REF _Ref390337019 \r \h </w:instrText>
      </w:r>
      <w:r>
        <w:fldChar w:fldCharType="separate"/>
      </w:r>
      <w:r w:rsidR="00081D4D">
        <w:t>16.2</w:t>
      </w:r>
      <w:r>
        <w:fldChar w:fldCharType="end"/>
      </w:r>
      <w:r>
        <w:t>.</w:t>
      </w:r>
    </w:p>
    <w:p w14:paraId="7AD2F1AB" w14:textId="77777777" w:rsidR="00CB3AE3" w:rsidRDefault="00CB3AE3" w:rsidP="00CB3AE3">
      <w:r w:rsidRPr="00B35802">
        <w:t xml:space="preserve">Alerts sent over the </w:t>
      </w:r>
      <w:r>
        <w:t>SM</w:t>
      </w:r>
      <w:r w:rsidRPr="00B35802">
        <w:t xml:space="preserve">HAN are not subject to the same message categorisation as those sent over the WAN.  An </w:t>
      </w:r>
      <w:r>
        <w:t>A</w:t>
      </w:r>
      <w:r w:rsidRPr="00B35802">
        <w:t xml:space="preserve">lert sent over the </w:t>
      </w:r>
      <w:r>
        <w:t>SM</w:t>
      </w:r>
      <w:r w:rsidRPr="00B35802">
        <w:t xml:space="preserve">HAN </w:t>
      </w:r>
      <w:r>
        <w:t>i</w:t>
      </w:r>
      <w:r w:rsidRPr="00B35802">
        <w:t xml:space="preserve">s a native ZSE </w:t>
      </w:r>
      <w:r>
        <w:t>message.</w:t>
      </w:r>
    </w:p>
    <w:p w14:paraId="098E2BD4" w14:textId="77777777" w:rsidR="00CB3AE3" w:rsidRDefault="00CB3AE3" w:rsidP="00120A47">
      <w:pPr>
        <w:pStyle w:val="Heading3"/>
      </w:pPr>
      <w:r>
        <w:t xml:space="preserve">Types of </w:t>
      </w:r>
      <w:proofErr w:type="gramStart"/>
      <w:r>
        <w:t>Alert</w:t>
      </w:r>
      <w:proofErr w:type="gramEnd"/>
      <w:r w:rsidRPr="00724BC8">
        <w:t xml:space="preserve"> </w:t>
      </w:r>
    </w:p>
    <w:p w14:paraId="2E341D7D" w14:textId="77777777" w:rsidR="00CB3AE3" w:rsidRDefault="00CB3AE3" w:rsidP="00CB3AE3">
      <w:r>
        <w:t xml:space="preserve">There are two Alert types.  All have the same Grouping </w:t>
      </w:r>
      <w:proofErr w:type="gramStart"/>
      <w:r>
        <w:t>Header</w:t>
      </w:r>
      <w:proofErr w:type="gramEnd"/>
      <w:r>
        <w:t xml:space="preserve"> but different payloads as set out below:</w:t>
      </w:r>
    </w:p>
    <w:p w14:paraId="205C041A" w14:textId="77777777" w:rsidR="00CB3AE3" w:rsidRDefault="00CB3AE3" w:rsidP="009D4333">
      <w:pPr>
        <w:pStyle w:val="ListBullet"/>
      </w:pPr>
      <w:r>
        <w:t>Alert type 1 - Payload comprises Alert Code and Timestamp only (two sub-types: DLMS and ZigBee)</w:t>
      </w:r>
      <w:r w:rsidR="004A6291">
        <w:t>.  These are labelled ‘Y(1)’ in the ‘Alert WAN (Alert type)’ column in Table 16.2</w:t>
      </w:r>
      <w:r>
        <w:t>; and</w:t>
      </w:r>
    </w:p>
    <w:p w14:paraId="05161C0F" w14:textId="77777777" w:rsidR="00CB3AE3" w:rsidRDefault="00CB3AE3" w:rsidP="00796998">
      <w:pPr>
        <w:pStyle w:val="ListBullet"/>
      </w:pPr>
      <w:r>
        <w:t xml:space="preserve">Alert type 2 -  Payload comprises Alert Code, Timestamp and Use Case specific data as defined in Table </w:t>
      </w:r>
      <w:r>
        <w:fldChar w:fldCharType="begin"/>
      </w:r>
      <w:r>
        <w:instrText xml:space="preserve"> REF _Ref390337019 \r \h </w:instrText>
      </w:r>
      <w:r>
        <w:fldChar w:fldCharType="separate"/>
      </w:r>
      <w:r w:rsidR="00081D4D">
        <w:t>16.2</w:t>
      </w:r>
      <w:r>
        <w:fldChar w:fldCharType="end"/>
      </w:r>
      <w:r>
        <w:t xml:space="preserve"> or main body of document (three sub-types: ASN</w:t>
      </w:r>
      <w:r w:rsidR="00E95DE1">
        <w:t>.</w:t>
      </w:r>
      <w:r>
        <w:t>1, DLMS and ZigBee).</w:t>
      </w:r>
      <w:r w:rsidR="004A6291">
        <w:t xml:space="preserve">  These are labelled ‘Y(2)’ in the ‘Alert WAN (Alert type)’ column in Table 16.2.</w:t>
      </w:r>
    </w:p>
    <w:p w14:paraId="3C3F3148"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the Alert type for each Alert Code.  Examples of Use Case specific data include Billing Data Logs and content relating to future dated Commands (e.g. Message ID)</w:t>
      </w:r>
      <w:r w:rsidR="00C40F22">
        <w:t>.</w:t>
      </w:r>
    </w:p>
    <w:p w14:paraId="5F527C15"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whether Alerts are mandated, mandatory conditional or non-mandated:</w:t>
      </w:r>
    </w:p>
    <w:p w14:paraId="7A6F252A" w14:textId="77777777" w:rsidR="00CB3AE3" w:rsidRDefault="00CB3AE3" w:rsidP="009D4333">
      <w:pPr>
        <w:pStyle w:val="ListBullet"/>
      </w:pPr>
      <w:r>
        <w:t xml:space="preserve">Mandated - Alerts that Devices </w:t>
      </w:r>
      <w:r w:rsidR="004B5E5A">
        <w:t xml:space="preserve">of the applicable Device Type </w:t>
      </w:r>
      <w:r>
        <w:t>must support;</w:t>
      </w:r>
    </w:p>
    <w:p w14:paraId="14F1BFE9" w14:textId="77777777" w:rsidR="00CB3AE3" w:rsidRDefault="00CB3AE3" w:rsidP="00796998">
      <w:pPr>
        <w:pStyle w:val="ListBullet"/>
      </w:pPr>
      <w:r>
        <w:t xml:space="preserve">Mandated conditional – Devices </w:t>
      </w:r>
      <w:r w:rsidR="004B5E5A">
        <w:t xml:space="preserve">of the applicable Device Type </w:t>
      </w:r>
      <w:r>
        <w:t>must support at least one from the specified group (e.g. there are seven Alerts in ‘mandated – conditional group 1’, Devices must support at least one of these seven); and</w:t>
      </w:r>
    </w:p>
    <w:p w14:paraId="195C06AB" w14:textId="77777777" w:rsidR="00CB3AE3" w:rsidRDefault="00CB3AE3">
      <w:pPr>
        <w:pStyle w:val="ListBullet"/>
      </w:pPr>
      <w:r>
        <w:t xml:space="preserve">Non-mandatory – no requirement for Devices to support, but where implemented Alert Codes shall have the meaning shown in Table </w:t>
      </w:r>
      <w:r>
        <w:fldChar w:fldCharType="begin"/>
      </w:r>
      <w:r>
        <w:instrText xml:space="preserve"> REF _Ref390337019 \r \h </w:instrText>
      </w:r>
      <w:r>
        <w:fldChar w:fldCharType="separate"/>
      </w:r>
      <w:r w:rsidR="00081D4D">
        <w:t>16.2</w:t>
      </w:r>
      <w:r>
        <w:fldChar w:fldCharType="end"/>
      </w:r>
      <w:r>
        <w:t>.</w:t>
      </w:r>
      <w:r w:rsidR="004A6291">
        <w:t xml:space="preserve">  </w:t>
      </w:r>
    </w:p>
    <w:p w14:paraId="7A788A5C" w14:textId="77777777" w:rsidR="00C32AC9" w:rsidRDefault="00F61D7E" w:rsidP="00F53202">
      <w:pPr>
        <w:rPr>
          <w:lang w:eastAsia="en-GB"/>
        </w:rPr>
      </w:pPr>
      <w:r>
        <w:rPr>
          <w:lang w:eastAsia="en-GB"/>
        </w:rPr>
        <w:t xml:space="preserve">An </w:t>
      </w:r>
      <w:r w:rsidR="00C32AC9">
        <w:rPr>
          <w:lang w:eastAsia="en-GB"/>
        </w:rPr>
        <w:t>SAPC</w:t>
      </w:r>
      <w:r w:rsidR="00F53202">
        <w:rPr>
          <w:lang w:eastAsia="en-GB"/>
        </w:rPr>
        <w:t xml:space="preserve"> </w:t>
      </w:r>
      <w:r w:rsidR="00E77990">
        <w:rPr>
          <w:lang w:eastAsia="en-GB"/>
        </w:rPr>
        <w:t>shall</w:t>
      </w:r>
      <w:r w:rsidR="00F53202">
        <w:rPr>
          <w:lang w:eastAsia="en-GB"/>
        </w:rPr>
        <w:t xml:space="preserve"> support th</w:t>
      </w:r>
      <w:r w:rsidR="00E77990">
        <w:rPr>
          <w:lang w:eastAsia="en-GB"/>
        </w:rPr>
        <w:t xml:space="preserve">e Alerts, and </w:t>
      </w:r>
      <w:r w:rsidR="00AB05F1">
        <w:rPr>
          <w:lang w:eastAsia="en-GB"/>
        </w:rPr>
        <w:t xml:space="preserve">support </w:t>
      </w:r>
      <w:r w:rsidR="00E77990">
        <w:rPr>
          <w:lang w:eastAsia="en-GB"/>
        </w:rPr>
        <w:t xml:space="preserve">corresponding logging </w:t>
      </w:r>
      <w:r w:rsidR="00CB37D4">
        <w:rPr>
          <w:lang w:eastAsia="en-GB"/>
        </w:rPr>
        <w:t xml:space="preserve">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sidR="00CB37D4">
        <w:t xml:space="preserve"> </w:t>
      </w:r>
      <w:r w:rsidR="00C32AC9">
        <w:rPr>
          <w:lang w:eastAsia="en-GB"/>
        </w:rPr>
        <w:t xml:space="preserve">marked ‘mandatory’ in the </w:t>
      </w:r>
      <w:r w:rsidR="001B6779">
        <w:rPr>
          <w:lang w:eastAsia="en-GB"/>
        </w:rPr>
        <w:t xml:space="preserve">column titled </w:t>
      </w:r>
      <w:r w:rsidR="00C32AC9">
        <w:rPr>
          <w:lang w:eastAsia="en-GB"/>
        </w:rPr>
        <w:t>‘SAPC support’</w:t>
      </w:r>
      <w:r w:rsidR="006B2064">
        <w:rPr>
          <w:lang w:eastAsia="en-GB"/>
        </w:rPr>
        <w:t>.</w:t>
      </w:r>
      <w:r w:rsidR="001D74FD">
        <w:rPr>
          <w:lang w:eastAsia="en-GB"/>
        </w:rPr>
        <w:t xml:space="preserve"> </w:t>
      </w:r>
      <w:r w:rsidR="00F2442F">
        <w:rPr>
          <w:lang w:eastAsia="en-GB"/>
        </w:rPr>
        <w:t xml:space="preserve"> </w:t>
      </w:r>
      <w:r w:rsidR="001D74FD">
        <w:rPr>
          <w:lang w:eastAsia="en-GB"/>
        </w:rPr>
        <w:t>For clarity, ‘</w:t>
      </w:r>
      <w:r w:rsidR="001D74FD" w:rsidRPr="001D74FD">
        <w:rPr>
          <w:lang w:eastAsia="en-GB"/>
        </w:rPr>
        <w:t>ECS100 Command not supported by Device</w:t>
      </w:r>
      <w:r w:rsidR="001D74FD">
        <w:rPr>
          <w:lang w:eastAsia="en-GB"/>
        </w:rPr>
        <w:t>’ is marked as ‘mandatory’ and must be supported by an SAPC unless the SAPC supports all Use Cases required of a</w:t>
      </w:r>
      <w:r w:rsidR="00EE2DAB">
        <w:rPr>
          <w:lang w:eastAsia="en-GB"/>
        </w:rPr>
        <w:t xml:space="preserve">n ESME which is a </w:t>
      </w:r>
      <w:r w:rsidR="00EE2DAB" w:rsidRPr="00EE2DAB">
        <w:rPr>
          <w:lang w:eastAsia="en-GB"/>
        </w:rPr>
        <w:t>Single Element Electricity Metering Equipment</w:t>
      </w:r>
      <w:r w:rsidR="00EE2DAB">
        <w:rPr>
          <w:lang w:eastAsia="en-GB"/>
        </w:rPr>
        <w:t>, with its SMETS meaning</w:t>
      </w:r>
      <w:r w:rsidR="001D74FD">
        <w:rPr>
          <w:lang w:eastAsia="en-GB"/>
        </w:rPr>
        <w:t>.</w:t>
      </w:r>
    </w:p>
    <w:p w14:paraId="7D60ED1F" w14:textId="77777777" w:rsidR="004B5E5A" w:rsidRDefault="004B5E5A" w:rsidP="00F53202">
      <w:pPr>
        <w:rPr>
          <w:lang w:eastAsia="en-GB"/>
        </w:rPr>
      </w:pPr>
      <w:r>
        <w:rPr>
          <w:lang w:eastAsia="en-GB"/>
        </w:rPr>
        <w:t xml:space="preserve">An SAPC, where it </w:t>
      </w:r>
      <w:r w:rsidRPr="004B5E5A">
        <w:rPr>
          <w:lang w:eastAsia="en-GB"/>
        </w:rPr>
        <w:t>has a Boost Function, with its SMETS meaning</w:t>
      </w:r>
      <w:r>
        <w:rPr>
          <w:lang w:eastAsia="en-GB"/>
        </w:rPr>
        <w:t xml:space="preserve">, shall support the Alerts, and support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Pr="004B5E5A">
        <w:rPr>
          <w:lang w:eastAsia="en-GB"/>
        </w:rPr>
        <w:t>mandatory where the SAPC has a Boost Function, with its SMETS meaning</w:t>
      </w:r>
      <w:r>
        <w:rPr>
          <w:lang w:eastAsia="en-GB"/>
        </w:rPr>
        <w:t>’ in the column titled ‘SAPC support’.</w:t>
      </w:r>
    </w:p>
    <w:p w14:paraId="0A75A84A" w14:textId="77777777" w:rsidR="00A408BB" w:rsidRDefault="00A408BB" w:rsidP="00F53202">
      <w:pPr>
        <w:rPr>
          <w:lang w:eastAsia="en-GB"/>
        </w:rPr>
      </w:pPr>
      <w:r>
        <w:rPr>
          <w:lang w:eastAsia="en-GB"/>
        </w:rPr>
        <w:lastRenderedPageBreak/>
        <w:t>An SAPC shall support</w:t>
      </w:r>
      <w:r w:rsidR="005B5E0F">
        <w:rPr>
          <w:lang w:eastAsia="en-GB"/>
        </w:rPr>
        <w:t>, for each group,</w:t>
      </w:r>
      <w:r>
        <w:rPr>
          <w:lang w:eastAsia="en-GB"/>
        </w:rPr>
        <w:t xml:space="preserve"> </w:t>
      </w:r>
      <w:r w:rsidR="006E2FD4">
        <w:rPr>
          <w:lang w:eastAsia="en-GB"/>
        </w:rPr>
        <w:t xml:space="preserve">at least one of </w:t>
      </w:r>
      <w:r>
        <w:rPr>
          <w:lang w:eastAsia="en-GB"/>
        </w:rPr>
        <w:t xml:space="preserve">the Alerts, and </w:t>
      </w:r>
      <w:r w:rsidR="006E2FD4">
        <w:rPr>
          <w:lang w:eastAsia="en-GB"/>
        </w:rPr>
        <w:t>suppo</w:t>
      </w:r>
      <w:r w:rsidR="00AB05F1">
        <w:rPr>
          <w:lang w:eastAsia="en-GB"/>
        </w:rPr>
        <w:t>rt</w:t>
      </w:r>
      <w:r w:rsidR="006E2FD4">
        <w:rPr>
          <w:lang w:eastAsia="en-GB"/>
        </w:rPr>
        <w:t xml:space="preserve"> </w:t>
      </w:r>
      <w:r>
        <w:rPr>
          <w:lang w:eastAsia="en-GB"/>
        </w:rPr>
        <w:t xml:space="preserve">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00C16949">
        <w:rPr>
          <w:lang w:eastAsia="en-GB"/>
        </w:rPr>
        <w:t xml:space="preserve">mandatory </w:t>
      </w:r>
      <w:r w:rsidR="005B5E0F">
        <w:t xml:space="preserve">– conditional group N’ </w:t>
      </w:r>
      <w:r>
        <w:rPr>
          <w:lang w:eastAsia="en-GB"/>
        </w:rPr>
        <w:t>in the ‘SAPC support’ column</w:t>
      </w:r>
      <w:r w:rsidR="005B5E0F">
        <w:rPr>
          <w:lang w:eastAsia="en-GB"/>
        </w:rPr>
        <w:t xml:space="preserve">, where </w:t>
      </w:r>
      <w:r w:rsidR="00B94046">
        <w:rPr>
          <w:lang w:eastAsia="en-GB"/>
        </w:rPr>
        <w:t>‘</w:t>
      </w:r>
      <w:r w:rsidR="005B5E0F">
        <w:rPr>
          <w:lang w:eastAsia="en-GB"/>
        </w:rPr>
        <w:t>N</w:t>
      </w:r>
      <w:r w:rsidR="00B94046">
        <w:rPr>
          <w:lang w:eastAsia="en-GB"/>
        </w:rPr>
        <w:t>’</w:t>
      </w:r>
      <w:r w:rsidR="005B5E0F">
        <w:rPr>
          <w:lang w:eastAsia="en-GB"/>
        </w:rPr>
        <w:t xml:space="preserve"> is a number</w:t>
      </w:r>
      <w:r>
        <w:rPr>
          <w:lang w:eastAsia="en-GB"/>
        </w:rPr>
        <w:t>.</w:t>
      </w:r>
    </w:p>
    <w:p w14:paraId="5EC5D342" w14:textId="77777777" w:rsidR="00F61D7E" w:rsidRDefault="00F61D7E" w:rsidP="00F61D7E">
      <w:pPr>
        <w:rPr>
          <w:lang w:eastAsia="en-GB"/>
        </w:rPr>
      </w:pPr>
      <w:r>
        <w:rPr>
          <w:lang w:eastAsia="en-GB"/>
        </w:rPr>
        <w:t xml:space="preserve">An SAPC shall additionally support the Alerts, and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Pr>
          <w:lang w:eastAsia="en-GB"/>
        </w:rPr>
        <w:t xml:space="preserve"> marked ‘</w:t>
      </w:r>
      <w:r w:rsidR="004B5E5A">
        <w:rPr>
          <w:lang w:eastAsia="en-GB"/>
        </w:rPr>
        <w:t>optional</w:t>
      </w:r>
      <w:r>
        <w:rPr>
          <w:lang w:eastAsia="en-GB"/>
        </w:rPr>
        <w:t>’ in the ‘SAPC support’ column</w:t>
      </w:r>
      <w:r w:rsidR="009B65EE">
        <w:rPr>
          <w:lang w:eastAsia="en-GB"/>
        </w:rPr>
        <w:t>, where the SAPC supports the corresponding SMETS functionality</w:t>
      </w:r>
      <w:r>
        <w:rPr>
          <w:lang w:eastAsia="en-GB"/>
        </w:rPr>
        <w:t>.</w:t>
      </w:r>
    </w:p>
    <w:p w14:paraId="6646638A" w14:textId="77777777" w:rsidR="00CB3AE3" w:rsidRDefault="00CB3AE3" w:rsidP="00120A47">
      <w:pPr>
        <w:pStyle w:val="Heading3"/>
      </w:pPr>
      <w:r>
        <w:t xml:space="preserve">Alert Construction </w:t>
      </w:r>
    </w:p>
    <w:p w14:paraId="356599CC" w14:textId="77777777" w:rsidR="00CB3AE3" w:rsidRDefault="00CB3AE3" w:rsidP="00CB3AE3">
      <w:r>
        <w:t>Alert construction is described in the GBCS in a number of places, including:</w:t>
      </w:r>
    </w:p>
    <w:p w14:paraId="15C9F9D5" w14:textId="77777777" w:rsidR="00CB3AE3" w:rsidRDefault="00CB3AE3" w:rsidP="009D4333">
      <w:pPr>
        <w:pStyle w:val="ListBullet"/>
      </w:pPr>
      <w:r>
        <w:t xml:space="preserve">Section </w:t>
      </w:r>
      <w:r>
        <w:fldChar w:fldCharType="begin"/>
      </w:r>
      <w:r>
        <w:instrText xml:space="preserve"> REF _Ref390337095 \r \h </w:instrText>
      </w:r>
      <w:r>
        <w:fldChar w:fldCharType="separate"/>
      </w:r>
      <w:r w:rsidR="00081D4D">
        <w:t>7.2.3</w:t>
      </w:r>
      <w:r>
        <w:fldChar w:fldCharType="end"/>
      </w:r>
      <w:r>
        <w:t xml:space="preserve"> details common Message construction for all Alert types;</w:t>
      </w:r>
    </w:p>
    <w:p w14:paraId="0082283D" w14:textId="77777777" w:rsidR="00CB3AE3" w:rsidRDefault="00CB3AE3" w:rsidP="00796998">
      <w:pPr>
        <w:pStyle w:val="ListBullet"/>
      </w:pPr>
      <w:r>
        <w:t xml:space="preserve">Section </w:t>
      </w:r>
      <w:r>
        <w:fldChar w:fldCharType="begin"/>
      </w:r>
      <w:r>
        <w:instrText xml:space="preserve"> REF _Ref378167807 \r \h </w:instrText>
      </w:r>
      <w:r>
        <w:fldChar w:fldCharType="separate"/>
      </w:r>
      <w:r w:rsidR="00081D4D">
        <w:t>7.2.9</w:t>
      </w:r>
      <w:r>
        <w:fldChar w:fldCharType="end"/>
      </w:r>
      <w:r>
        <w:t xml:space="preserve"> details Message construction for Alerts with DLMS COSEM Payloads.   Table </w:t>
      </w:r>
      <w:r>
        <w:fldChar w:fldCharType="begin"/>
      </w:r>
      <w:r>
        <w:instrText xml:space="preserve"> REF _Ref378167807 \r \h </w:instrText>
      </w:r>
      <w:r>
        <w:fldChar w:fldCharType="separate"/>
      </w:r>
      <w:r w:rsidR="00081D4D">
        <w:t>7.2.9</w:t>
      </w:r>
      <w:r>
        <w:fldChar w:fldCharType="end"/>
      </w:r>
      <w:r>
        <w:t>c details the required components of the Alert;</w:t>
      </w:r>
    </w:p>
    <w:p w14:paraId="1C4E670E" w14:textId="77777777" w:rsidR="00CB3AE3" w:rsidRDefault="00CB3AE3">
      <w:pPr>
        <w:pStyle w:val="ListBullet"/>
      </w:pPr>
      <w:r>
        <w:t xml:space="preserve">Section </w:t>
      </w:r>
      <w:r>
        <w:fldChar w:fldCharType="begin"/>
      </w:r>
      <w:r>
        <w:instrText xml:space="preserve"> REF _Ref378605187 \r \h </w:instrText>
      </w:r>
      <w:r>
        <w:fldChar w:fldCharType="separate"/>
      </w:r>
      <w:r w:rsidR="00081D4D">
        <w:t>7.2.10</w:t>
      </w:r>
      <w:r>
        <w:fldChar w:fldCharType="end"/>
      </w:r>
      <w:r>
        <w:t xml:space="preserve"> details Message construction for Alerts with ZSE Payloads.  Table </w:t>
      </w:r>
      <w:r>
        <w:fldChar w:fldCharType="begin"/>
      </w:r>
      <w:r>
        <w:instrText xml:space="preserve"> REF _Ref378605187 \r \h </w:instrText>
      </w:r>
      <w:r>
        <w:fldChar w:fldCharType="separate"/>
      </w:r>
      <w:r w:rsidR="00081D4D">
        <w:t>7.2.10</w:t>
      </w:r>
      <w:r>
        <w:fldChar w:fldCharType="end"/>
      </w:r>
      <w:r>
        <w:t>c details the required components of the Alert;</w:t>
      </w:r>
    </w:p>
    <w:p w14:paraId="06D45517" w14:textId="77777777" w:rsidR="00CB3AE3" w:rsidRDefault="00CB3AE3">
      <w:pPr>
        <w:pStyle w:val="ListBullet"/>
      </w:pPr>
      <w:r>
        <w:t xml:space="preserve">Sections </w:t>
      </w:r>
      <w:r>
        <w:fldChar w:fldCharType="begin"/>
      </w:r>
      <w:r>
        <w:instrText xml:space="preserve"> REF _Ref392579579 \r \h </w:instrText>
      </w:r>
      <w:r>
        <w:fldChar w:fldCharType="separate"/>
      </w:r>
      <w:r w:rsidR="00081D4D">
        <w:t>11.2</w:t>
      </w:r>
      <w:r>
        <w:fldChar w:fldCharType="end"/>
      </w:r>
      <w:r>
        <w:t xml:space="preserve"> and </w:t>
      </w:r>
      <w:r>
        <w:fldChar w:fldCharType="begin"/>
      </w:r>
      <w:r>
        <w:instrText xml:space="preserve"> REF _Ref386442327 \r \h </w:instrText>
      </w:r>
      <w:r>
        <w:fldChar w:fldCharType="separate"/>
      </w:r>
      <w:r w:rsidR="00081D4D">
        <w:t>13.3</w:t>
      </w:r>
      <w:r>
        <w:fldChar w:fldCharType="end"/>
      </w:r>
      <w:r>
        <w:t xml:space="preserve"> detail the Message </w:t>
      </w:r>
      <w:r w:rsidR="00696820">
        <w:t>c</w:t>
      </w:r>
      <w:r>
        <w:t>onstruction for the Alerts with ASN</w:t>
      </w:r>
      <w:r w:rsidR="00E95DE1">
        <w:t>.</w:t>
      </w:r>
      <w:r>
        <w:t>1 Payload; and</w:t>
      </w:r>
    </w:p>
    <w:p w14:paraId="1AD0F989" w14:textId="77777777" w:rsidR="00CB3AE3" w:rsidRDefault="00CB3AE3">
      <w:pPr>
        <w:pStyle w:val="ListBullet"/>
      </w:pPr>
      <w:r>
        <w:t xml:space="preserve">Section </w:t>
      </w:r>
      <w:r>
        <w:fldChar w:fldCharType="begin"/>
      </w:r>
      <w:r>
        <w:instrText xml:space="preserve"> REF _Ref392579601 \r \h </w:instrText>
      </w:r>
      <w:r>
        <w:fldChar w:fldCharType="separate"/>
      </w:r>
      <w:r w:rsidR="00081D4D">
        <w:t>9.2.2</w:t>
      </w:r>
      <w:r>
        <w:fldChar w:fldCharType="end"/>
      </w:r>
      <w:r>
        <w:t xml:space="preserve"> details the Message </w:t>
      </w:r>
      <w:r w:rsidR="00696820">
        <w:t>c</w:t>
      </w:r>
      <w:r>
        <w:t>onstruction for future dated Alerts.</w:t>
      </w:r>
    </w:p>
    <w:p w14:paraId="5E01B201" w14:textId="77777777" w:rsidR="00CB3AE3" w:rsidRDefault="00CB3AE3" w:rsidP="00120A47">
      <w:pPr>
        <w:pStyle w:val="Heading3"/>
      </w:pPr>
      <w:r>
        <w:t xml:space="preserve">Event Behaviour </w:t>
      </w:r>
    </w:p>
    <w:p w14:paraId="0216BF86" w14:textId="77777777" w:rsidR="00CB3AE3" w:rsidRDefault="00CB3AE3" w:rsidP="00CB3AE3">
      <w:r>
        <w:t xml:space="preserve">Detail on Event behaviour can be found in </w:t>
      </w:r>
      <w:r w:rsidR="007D2535">
        <w:t xml:space="preserve">the </w:t>
      </w:r>
      <w:r w:rsidR="00AC094A">
        <w:t xml:space="preserve">Technical </w:t>
      </w:r>
      <w:r w:rsidR="007D2535">
        <w:t>Specifications</w:t>
      </w:r>
      <w:r>
        <w:t xml:space="preserve"> using the relevant SMETS and CHTS reference in Table </w:t>
      </w:r>
      <w:r>
        <w:fldChar w:fldCharType="begin"/>
      </w:r>
      <w:r>
        <w:instrText xml:space="preserve"> REF _Ref390337019 \r \h </w:instrText>
      </w:r>
      <w:r>
        <w:fldChar w:fldCharType="separate"/>
      </w:r>
      <w:r w:rsidR="00081D4D">
        <w:t>16.2</w:t>
      </w:r>
      <w:r>
        <w:fldChar w:fldCharType="end"/>
      </w:r>
      <w:r>
        <w:t>.</w:t>
      </w:r>
    </w:p>
    <w:p w14:paraId="3DBE29BB" w14:textId="77777777" w:rsidR="00CB3AE3" w:rsidRDefault="00CB3AE3" w:rsidP="00120A47">
      <w:pPr>
        <w:pStyle w:val="Heading2"/>
      </w:pPr>
      <w:bookmarkStart w:id="6824" w:name="_Ref390337019"/>
      <w:bookmarkStart w:id="6825" w:name="_Toc459132522"/>
      <w:bookmarkStart w:id="6826" w:name="_Toc164685118"/>
      <w:r>
        <w:t>Event and Alert Codes</w:t>
      </w:r>
      <w:bookmarkEnd w:id="6820"/>
      <w:bookmarkEnd w:id="6821"/>
      <w:bookmarkEnd w:id="6824"/>
      <w:bookmarkEnd w:id="6825"/>
      <w:bookmarkEnd w:id="6826"/>
    </w:p>
    <w:p w14:paraId="4353D1AA" w14:textId="77777777" w:rsidR="00CB3AE3" w:rsidRDefault="00CB3AE3" w:rsidP="00CB3AE3">
      <w:r>
        <w:t xml:space="preserve">Table 16.2 lists the valid Event and Alert </w:t>
      </w:r>
      <w:proofErr w:type="gramStart"/>
      <w:r>
        <w:t>Codes, and</w:t>
      </w:r>
      <w:proofErr w:type="gramEnd"/>
      <w:r>
        <w:t xml:space="preserve"> sets out their requirements.</w:t>
      </w:r>
    </w:p>
    <w:p w14:paraId="019F325D" w14:textId="77777777" w:rsidR="00CB3AE3" w:rsidRDefault="00F003AB" w:rsidP="00CB3AE3">
      <w:pPr>
        <w:pStyle w:val="Tabletext"/>
        <w:rPr>
          <w:rFonts w:eastAsia="Calibri" w:cs="Times New Roman"/>
          <w:color w:val="auto"/>
          <w:sz w:val="22"/>
          <w:szCs w:val="22"/>
        </w:rPr>
      </w:pPr>
      <w:r>
        <w:rPr>
          <w:rFonts w:eastAsia="Calibri" w:cs="Times New Roman"/>
          <w:color w:val="auto"/>
          <w:sz w:val="22"/>
          <w:szCs w:val="22"/>
        </w:rPr>
        <w:object w:dxaOrig="1500" w:dyaOrig="981" w14:anchorId="3334E054">
          <v:shape id="_x0000_i1027" type="#_x0000_t75" style="width:75pt;height:48pt" o:ole="">
            <v:imagedata r:id="rId128" o:title=""/>
          </v:shape>
          <o:OLEObject Type="Embed" ProgID="Excel.Sheet.12" ShapeID="_x0000_i1027" DrawAspect="Icon" ObjectID="_1825063915" r:id="rId129"/>
        </w:object>
      </w:r>
      <w:r w:rsidR="007D7155">
        <w:rPr>
          <w:rFonts w:eastAsia="Calibri" w:cs="Times New Roman"/>
          <w:color w:val="auto"/>
          <w:sz w:val="22"/>
          <w:szCs w:val="22"/>
        </w:rPr>
        <w:fldChar w:fldCharType="begin"/>
      </w:r>
      <w:r w:rsidR="007D7155">
        <w:rPr>
          <w:rFonts w:eastAsia="Calibri" w:cs="Times New Roman"/>
          <w:color w:val="auto"/>
          <w:sz w:val="22"/>
          <w:szCs w:val="22"/>
        </w:rPr>
        <w:fldChar w:fldCharType="separate"/>
      </w:r>
      <w:r w:rsidR="007D7155">
        <w:rPr>
          <w:rFonts w:eastAsia="Calibri" w:cs="Times New Roman"/>
          <w:color w:val="auto"/>
          <w:sz w:val="22"/>
          <w:szCs w:val="22"/>
        </w:rPr>
        <w:fldChar w:fldCharType="end"/>
      </w:r>
    </w:p>
    <w:p w14:paraId="535BD7D3" w14:textId="77777777" w:rsidR="00CB3AE3" w:rsidRDefault="00CB3AE3" w:rsidP="00CB3AE3">
      <w:pPr>
        <w:pStyle w:val="Tabletext"/>
        <w:rPr>
          <w:lang w:eastAsia="en-GB"/>
        </w:rPr>
      </w:pPr>
      <w:r>
        <w:rPr>
          <w:lang w:eastAsia="en-GB"/>
        </w:rPr>
        <w:t xml:space="preserve">Table </w:t>
      </w:r>
      <w:r w:rsidR="00BF72B9">
        <w:rPr>
          <w:lang w:eastAsia="en-GB"/>
        </w:rPr>
        <w:fldChar w:fldCharType="begin"/>
      </w:r>
      <w:r w:rsidR="00BF72B9">
        <w:rPr>
          <w:lang w:eastAsia="en-GB"/>
        </w:rPr>
        <w:instrText xml:space="preserve"> REF _Ref390337019 \r \h </w:instrText>
      </w:r>
      <w:r w:rsidR="00BF72B9">
        <w:rPr>
          <w:lang w:eastAsia="en-GB"/>
        </w:rPr>
      </w:r>
      <w:r w:rsidR="00BF72B9">
        <w:rPr>
          <w:lang w:eastAsia="en-GB"/>
        </w:rPr>
        <w:fldChar w:fldCharType="separate"/>
      </w:r>
      <w:r w:rsidR="00081D4D">
        <w:rPr>
          <w:lang w:eastAsia="en-GB"/>
        </w:rPr>
        <w:t>16.2</w:t>
      </w:r>
      <w:r w:rsidR="00BF72B9">
        <w:rPr>
          <w:lang w:eastAsia="en-GB"/>
        </w:rPr>
        <w:fldChar w:fldCharType="end"/>
      </w:r>
      <w:r>
        <w:rPr>
          <w:lang w:eastAsia="en-GB"/>
        </w:rPr>
        <w:t>:  Event and Alert Codes</w:t>
      </w:r>
    </w:p>
    <w:p w14:paraId="0573A2C8" w14:textId="77777777" w:rsidR="00CB3AE3" w:rsidRDefault="00CB3AE3" w:rsidP="00120A47">
      <w:pPr>
        <w:pStyle w:val="Heading2"/>
      </w:pPr>
      <w:bookmarkStart w:id="6827" w:name="_Toc459132523"/>
      <w:bookmarkStart w:id="6828" w:name="_Toc164685119"/>
      <w:r w:rsidRPr="00120A47">
        <w:t>Event</w:t>
      </w:r>
      <w:r>
        <w:t xml:space="preserve"> Logs</w:t>
      </w:r>
      <w:bookmarkEnd w:id="6827"/>
      <w:bookmarkEnd w:id="6828"/>
    </w:p>
    <w:p w14:paraId="40388B87" w14:textId="77777777" w:rsidR="00CB3AE3" w:rsidRDefault="00CB3AE3" w:rsidP="00CB3AE3">
      <w:r>
        <w:t xml:space="preserve">Only GSME, ESME, </w:t>
      </w:r>
      <w:r w:rsidR="003D23EF">
        <w:t xml:space="preserve">SAPC, </w:t>
      </w:r>
      <w:r>
        <w:t xml:space="preserve">CHF and GPF have Event Logs.  The requirement set out in Table 16.2 to log entries into Event Logs only applies to GSME, </w:t>
      </w:r>
      <w:r w:rsidR="00A66ADA">
        <w:t xml:space="preserve">SAPC, </w:t>
      </w:r>
      <w:r>
        <w:t>ESME, CHF and GPF as follows:</w:t>
      </w:r>
    </w:p>
    <w:p w14:paraId="544D8EB6" w14:textId="77777777" w:rsidR="00CB3AE3" w:rsidRDefault="00CB3AE3" w:rsidP="009D4333">
      <w:pPr>
        <w:pStyle w:val="ListBullet"/>
      </w:pPr>
      <w:r>
        <w:t xml:space="preserve">Event Log (GSME, </w:t>
      </w:r>
      <w:r w:rsidR="00AC661B">
        <w:t xml:space="preserve">SAPC, </w:t>
      </w:r>
      <w:r>
        <w:t>ESME, CHF and GPF);</w:t>
      </w:r>
    </w:p>
    <w:p w14:paraId="3E68BFB3" w14:textId="77777777" w:rsidR="00CB3AE3" w:rsidRDefault="00CB3AE3" w:rsidP="00796998">
      <w:pPr>
        <w:pStyle w:val="ListBullet"/>
      </w:pPr>
      <w:r>
        <w:t xml:space="preserve">Security Event Log (GSME, </w:t>
      </w:r>
      <w:r w:rsidR="00AC661B">
        <w:t xml:space="preserve">SAPC, </w:t>
      </w:r>
      <w:r>
        <w:t>ESME, CHF and GPF);</w:t>
      </w:r>
    </w:p>
    <w:p w14:paraId="538EF8DD" w14:textId="77777777" w:rsidR="00CB3AE3" w:rsidRDefault="00CB3AE3">
      <w:pPr>
        <w:pStyle w:val="ListBullet"/>
      </w:pPr>
      <w:r>
        <w:t>Power Event Log (ESME</w:t>
      </w:r>
      <w:r w:rsidR="00AC661B">
        <w:t xml:space="preserve"> and SAPC where the SAPC supports the corresponding SMETS functionality</w:t>
      </w:r>
      <w:r>
        <w:t>); and</w:t>
      </w:r>
    </w:p>
    <w:p w14:paraId="2EEE1106" w14:textId="77777777" w:rsidR="00CB3AE3" w:rsidRDefault="009A592D">
      <w:pPr>
        <w:pStyle w:val="ListBullet"/>
      </w:pPr>
      <w:r>
        <w:t xml:space="preserve">Auxiliary Controller </w:t>
      </w:r>
      <w:r w:rsidR="00CB3AE3">
        <w:t>Event Log (</w:t>
      </w:r>
      <w:r w:rsidR="00AC661B">
        <w:t xml:space="preserve">SAPC and </w:t>
      </w:r>
      <w:r w:rsidR="00CB3AE3">
        <w:t>ESME).</w:t>
      </w:r>
    </w:p>
    <w:p w14:paraId="7E0FEBBE" w14:textId="77777777" w:rsidR="00CB3AE3" w:rsidRDefault="00CB3AE3" w:rsidP="00CB3AE3">
      <w:r>
        <w:t>Use Cases to read logs (all) and clear logs (event logs only) are detailed in the Mapping Table.</w:t>
      </w:r>
    </w:p>
    <w:p w14:paraId="43D3CCB0" w14:textId="77777777" w:rsidR="00CB3AE3" w:rsidRDefault="00CB3AE3" w:rsidP="00120A47">
      <w:pPr>
        <w:pStyle w:val="Heading2"/>
      </w:pPr>
      <w:bookmarkStart w:id="6829" w:name="_Toc390242993"/>
      <w:bookmarkStart w:id="6830" w:name="_Ref392501224"/>
      <w:bookmarkStart w:id="6831" w:name="_Ref392579381"/>
      <w:bookmarkStart w:id="6832" w:name="_Ref435086127"/>
      <w:bookmarkStart w:id="6833" w:name="_Ref456796365"/>
      <w:bookmarkStart w:id="6834" w:name="_Toc459132524"/>
      <w:bookmarkStart w:id="6835" w:name="_Ref102658321"/>
      <w:bookmarkStart w:id="6836" w:name="_Toc164685120"/>
      <w:r w:rsidRPr="00120A47">
        <w:t>Requirements</w:t>
      </w:r>
      <w:bookmarkEnd w:id="6829"/>
      <w:bookmarkEnd w:id="6830"/>
      <w:bookmarkEnd w:id="6831"/>
      <w:bookmarkEnd w:id="6832"/>
      <w:bookmarkEnd w:id="6833"/>
      <w:bookmarkEnd w:id="6834"/>
      <w:bookmarkEnd w:id="6835"/>
      <w:bookmarkEnd w:id="6836"/>
    </w:p>
    <w:p w14:paraId="2F604EBC" w14:textId="77777777" w:rsidR="00983E7E" w:rsidRDefault="00D84AEF" w:rsidP="00983E7E">
      <w:r>
        <w:t>Event / Alert c</w:t>
      </w:r>
      <w:r w:rsidR="00CB3AE3">
        <w:t xml:space="preserve">odes shall be 2 octets in length and shall take the values specified in Table </w:t>
      </w:r>
      <w:r w:rsidR="00CB3AE3">
        <w:fldChar w:fldCharType="begin"/>
      </w:r>
      <w:r w:rsidR="00CB3AE3">
        <w:instrText xml:space="preserve"> REF _Ref390337019 \r \h </w:instrText>
      </w:r>
      <w:r w:rsidR="00CB3AE3">
        <w:fldChar w:fldCharType="separate"/>
      </w:r>
      <w:r w:rsidR="00081D4D">
        <w:t>16.2</w:t>
      </w:r>
      <w:r w:rsidR="00CB3AE3">
        <w:fldChar w:fldCharType="end"/>
      </w:r>
      <w:r w:rsidR="00CB3AE3">
        <w:t xml:space="preserve">.  As per the </w:t>
      </w:r>
      <w:r w:rsidR="00AC094A">
        <w:t xml:space="preserve">Technical </w:t>
      </w:r>
      <w:r w:rsidR="00CB3AE3">
        <w:t>Specifications, all Alerts, Event Log entries</w:t>
      </w:r>
      <w:r w:rsidR="004A6291">
        <w:t>,</w:t>
      </w:r>
      <w:r w:rsidR="00CB3AE3">
        <w:t xml:space="preserve"> Security Log entries</w:t>
      </w:r>
      <w:r w:rsidR="004A6291">
        <w:t xml:space="preserve">, Power Event Log entries and </w:t>
      </w:r>
      <w:r w:rsidR="00AA7964">
        <w:t xml:space="preserve">Auxiliary Controller </w:t>
      </w:r>
      <w:r w:rsidR="004A6291">
        <w:t xml:space="preserve">Event Log entries </w:t>
      </w:r>
      <w:r w:rsidR="00CB3AE3">
        <w:t>shall contain a UTC date time stamp, in</w:t>
      </w:r>
      <w:r>
        <w:t xml:space="preserve"> addition to the Event / Alert c</w:t>
      </w:r>
      <w:r w:rsidR="00CB3AE3">
        <w:t>ode.</w:t>
      </w:r>
      <w:r w:rsidR="00983E7E" w:rsidRPr="00983E7E">
        <w:t xml:space="preserve"> </w:t>
      </w:r>
      <w:r w:rsidR="00983E7E">
        <w:t xml:space="preserve"> For </w:t>
      </w:r>
      <w:r w:rsidR="006524D9" w:rsidRPr="006524D9">
        <w:t xml:space="preserve">Event / Alert Codes beginning 0x80 or </w:t>
      </w:r>
      <w:r w:rsidR="006524D9" w:rsidRPr="006524D9">
        <w:lastRenderedPageBreak/>
        <w:t xml:space="preserve">0x81 in Table </w:t>
      </w:r>
      <w:r w:rsidR="006524D9">
        <w:fldChar w:fldCharType="begin"/>
      </w:r>
      <w:r w:rsidR="006524D9">
        <w:instrText xml:space="preserve"> REF _Ref390337019 \r \h </w:instrText>
      </w:r>
      <w:r w:rsidR="006524D9">
        <w:fldChar w:fldCharType="separate"/>
      </w:r>
      <w:r w:rsidR="00081D4D">
        <w:t>16.2</w:t>
      </w:r>
      <w:r w:rsidR="006524D9">
        <w:fldChar w:fldCharType="end"/>
      </w:r>
      <w:r w:rsidR="006524D9">
        <w:t xml:space="preserve"> </w:t>
      </w:r>
      <w:r w:rsidR="006524D9" w:rsidRPr="006524D9">
        <w:t xml:space="preserve">which relate to </w:t>
      </w:r>
      <w:r w:rsidR="00983E7E">
        <w:t xml:space="preserve">a GSME or ESME, the requirements in </w:t>
      </w:r>
      <w:r w:rsidR="006524D9">
        <w:t xml:space="preserve">Table </w:t>
      </w:r>
      <w:r w:rsidR="006524D9">
        <w:fldChar w:fldCharType="begin"/>
      </w:r>
      <w:r w:rsidR="006524D9">
        <w:instrText xml:space="preserve"> REF _Ref390337019 \r \h </w:instrText>
      </w:r>
      <w:r w:rsidR="006524D9">
        <w:fldChar w:fldCharType="separate"/>
      </w:r>
      <w:r w:rsidR="00081D4D">
        <w:t>16.2</w:t>
      </w:r>
      <w:r w:rsidR="006524D9">
        <w:fldChar w:fldCharType="end"/>
      </w:r>
      <w:r w:rsidR="00983E7E">
        <w:t xml:space="preserve"> in relation to:</w:t>
      </w:r>
    </w:p>
    <w:p w14:paraId="1CB95120" w14:textId="77777777" w:rsidR="00983E7E" w:rsidRPr="00CA3C9E" w:rsidRDefault="00983E7E" w:rsidP="00983E7E">
      <w:pPr>
        <w:pStyle w:val="ListBullet"/>
      </w:pPr>
      <w:r w:rsidRPr="00CA3C9E">
        <w:t>sending Alerts;</w:t>
      </w:r>
    </w:p>
    <w:p w14:paraId="0C69EF67" w14:textId="77777777" w:rsidR="00983E7E" w:rsidRPr="00CA3C9E" w:rsidRDefault="00983E7E" w:rsidP="00983E7E">
      <w:pPr>
        <w:pStyle w:val="ListBullet"/>
      </w:pPr>
      <w:r w:rsidRPr="00CA3C9E">
        <w:t>notifying events to other Devices to which it is connected by means of a Communications Link; and</w:t>
      </w:r>
    </w:p>
    <w:p w14:paraId="5711ED6D" w14:textId="77777777" w:rsidR="00983E7E" w:rsidRDefault="00983E7E" w:rsidP="00983E7E">
      <w:pPr>
        <w:pStyle w:val="ListBullet"/>
      </w:pPr>
      <w:r w:rsidRPr="00CA3C9E">
        <w:t>logging events in the Event</w:t>
      </w:r>
      <w:r>
        <w:t xml:space="preserve"> Log or Power Event Log</w:t>
      </w:r>
      <w:r w:rsidR="006D4F6C">
        <w:t>,</w:t>
      </w:r>
    </w:p>
    <w:p w14:paraId="65CE527A" w14:textId="77777777" w:rsidR="00310323" w:rsidRDefault="00983E7E" w:rsidP="00983E7E">
      <w:r>
        <w:t xml:space="preserve">shall be those configured in </w:t>
      </w:r>
      <w:r w:rsidR="006D4F6C">
        <w:t>ESME</w:t>
      </w:r>
      <w:r w:rsidR="00AA06C6">
        <w:t>, SAPC</w:t>
      </w:r>
      <w:r w:rsidR="006D4F6C">
        <w:t xml:space="preserve"> and GSME </w:t>
      </w:r>
      <w:r>
        <w:t xml:space="preserve">prior to installation.  </w:t>
      </w:r>
    </w:p>
    <w:p w14:paraId="373EF108" w14:textId="77777777" w:rsidR="00310323" w:rsidRDefault="00310323" w:rsidP="00310323">
      <w:r>
        <w:t>In relation to Event / Alert Codes 0x8161 and 0x8162 and the notification of those events to other Devices to which the Device is connected by means of a Communication Link, the Device shall be configured prior to installation so as to not send such notifications unless:</w:t>
      </w:r>
    </w:p>
    <w:p w14:paraId="04B18A2A" w14:textId="77777777" w:rsidR="00310323" w:rsidRDefault="00310323" w:rsidP="00310323">
      <w:pPr>
        <w:pStyle w:val="ListBullet"/>
      </w:pPr>
      <w:r>
        <w:t>the Device is an ESME which includes an APC; or</w:t>
      </w:r>
    </w:p>
    <w:p w14:paraId="2A0E20F6" w14:textId="77777777" w:rsidR="00310323" w:rsidRDefault="00310323" w:rsidP="00310323">
      <w:pPr>
        <w:pStyle w:val="ListBullet"/>
      </w:pPr>
      <w:r>
        <w:t xml:space="preserve">the Device is an SAPC which includes a User Interface and that User Interface provides access to User Interface Commands detailed in Table </w:t>
      </w:r>
      <w:r>
        <w:rPr>
          <w:highlight w:val="yellow"/>
        </w:rPr>
        <w:fldChar w:fldCharType="begin"/>
      </w:r>
      <w:r>
        <w:instrText xml:space="preserve"> REF _Ref392501224 \r \h </w:instrText>
      </w:r>
      <w:r>
        <w:rPr>
          <w:highlight w:val="yellow"/>
        </w:rPr>
      </w:r>
      <w:r>
        <w:rPr>
          <w:highlight w:val="yellow"/>
        </w:rPr>
        <w:fldChar w:fldCharType="separate"/>
      </w:r>
      <w:r>
        <w:t>16.4</w:t>
      </w:r>
      <w:r>
        <w:rPr>
          <w:highlight w:val="yellow"/>
        </w:rPr>
        <w:fldChar w:fldCharType="end"/>
      </w:r>
      <w:r>
        <w:t>;</w:t>
      </w:r>
    </w:p>
    <w:p w14:paraId="7B133D94" w14:textId="77777777" w:rsidR="00310323" w:rsidRDefault="00310323" w:rsidP="00310323">
      <w:r>
        <w:t>in which cases:</w:t>
      </w:r>
    </w:p>
    <w:p w14:paraId="2C2E4A28" w14:textId="77777777" w:rsidR="00310323" w:rsidRDefault="00310323" w:rsidP="00310323">
      <w:pPr>
        <w:pStyle w:val="ListBullet"/>
      </w:pPr>
      <w:r>
        <w:t>the Device shall be configured prior to installation so as to send such notifications; and</w:t>
      </w:r>
    </w:p>
    <w:p w14:paraId="06DFAFE2" w14:textId="77777777" w:rsidR="00310323" w:rsidRDefault="00310323" w:rsidP="00310323">
      <w:pPr>
        <w:pStyle w:val="ListBullet"/>
      </w:pPr>
      <w:r>
        <w:t>when sending such notifications, the Device shall, in relation to any ZigBee Publish Event command used to send such a notification:</w:t>
      </w:r>
    </w:p>
    <w:p w14:paraId="4E6B324A" w14:textId="77777777" w:rsidR="00310323" w:rsidRDefault="00310323" w:rsidP="00310323">
      <w:pPr>
        <w:pStyle w:val="Listsub-bullet"/>
        <w:tabs>
          <w:tab w:val="clear" w:pos="2126"/>
          <w:tab w:val="num" w:pos="993"/>
        </w:tabs>
        <w:ind w:left="993" w:hanging="567"/>
      </w:pPr>
      <w:r>
        <w:t xml:space="preserve">populate the Event Data parameter with the value 0x02 || (Table </w:t>
      </w:r>
      <w:r w:rsidR="00623C7F">
        <w:fldChar w:fldCharType="begin"/>
      </w:r>
      <w:r w:rsidR="00623C7F">
        <w:instrText xml:space="preserve"> REF _Ref102658321 \r \h </w:instrText>
      </w:r>
      <w:r w:rsidR="00623C7F">
        <w:fldChar w:fldCharType="separate"/>
      </w:r>
      <w:r w:rsidR="00623C7F">
        <w:t>16.4</w:t>
      </w:r>
      <w:r w:rsidR="00623C7F">
        <w:fldChar w:fldCharType="end"/>
      </w:r>
      <w:r>
        <w:t xml:space="preserve"> ‘User Interface Command Code’ corresponding to the Command invoked); and</w:t>
      </w:r>
    </w:p>
    <w:p w14:paraId="01751BC6" w14:textId="77777777" w:rsidR="00310323" w:rsidRDefault="00310323" w:rsidP="00310323">
      <w:pPr>
        <w:pStyle w:val="Listsub-bullet"/>
        <w:tabs>
          <w:tab w:val="clear" w:pos="2126"/>
          <w:tab w:val="num" w:pos="993"/>
        </w:tabs>
        <w:ind w:left="993" w:hanging="567"/>
      </w:pPr>
      <w:r>
        <w:t>populate the Event ID parameter with either 0x8161 or 0x8162 to reflect the Outcome of that Command.</w:t>
      </w:r>
    </w:p>
    <w:p w14:paraId="04B73B12" w14:textId="77777777" w:rsidR="00310323" w:rsidRDefault="00310323" w:rsidP="00983E7E">
      <w:r>
        <w:t xml:space="preserve">For clarity, the requirement to populate the Event Data parameter applies only to ESME with APC and SAPC with a User Interface. </w:t>
      </w:r>
      <w:r w:rsidR="00E5501D">
        <w:t xml:space="preserve"> </w:t>
      </w:r>
      <w:r>
        <w:t xml:space="preserve">Other Devices, if configured after installation to notify events Event / Alert Codes 0x8161 and 0x8162, would not be required to populate that field with the Table </w:t>
      </w:r>
      <w:r w:rsidR="00623C7F">
        <w:fldChar w:fldCharType="begin"/>
      </w:r>
      <w:r w:rsidR="00623C7F">
        <w:instrText xml:space="preserve"> REF _Ref102658321 \r \h </w:instrText>
      </w:r>
      <w:r w:rsidR="00623C7F">
        <w:fldChar w:fldCharType="separate"/>
      </w:r>
      <w:r w:rsidR="00623C7F">
        <w:t>16.4</w:t>
      </w:r>
      <w:r w:rsidR="00623C7F">
        <w:fldChar w:fldCharType="end"/>
      </w:r>
      <w:r>
        <w:t xml:space="preserve"> value, and so that value may not be present. </w:t>
      </w:r>
      <w:r w:rsidR="00E5501D">
        <w:t xml:space="preserve"> </w:t>
      </w:r>
      <w:r>
        <w:t xml:space="preserve">Alternatively, for these other Devices a value may be present but may not follow the requirements of this Section </w:t>
      </w:r>
      <w:r w:rsidR="00623C7F">
        <w:fldChar w:fldCharType="begin"/>
      </w:r>
      <w:r w:rsidR="00623C7F">
        <w:instrText xml:space="preserve"> REF _Ref102658321 \r \h </w:instrText>
      </w:r>
      <w:r w:rsidR="00623C7F">
        <w:fldChar w:fldCharType="separate"/>
      </w:r>
      <w:r w:rsidR="00623C7F">
        <w:t>16.4</w:t>
      </w:r>
      <w:r w:rsidR="00623C7F">
        <w:fldChar w:fldCharType="end"/>
      </w:r>
      <w:r>
        <w:t>.</w:t>
      </w:r>
    </w:p>
    <w:p w14:paraId="0461E79A" w14:textId="77777777" w:rsidR="00983E7E" w:rsidRDefault="00983E7E" w:rsidP="00983E7E">
      <w:r>
        <w:t xml:space="preserve">Prior to installation, all such </w:t>
      </w:r>
      <w:r w:rsidR="006D4F6C">
        <w:t xml:space="preserve">Event / Alert Codes </w:t>
      </w:r>
      <w:r>
        <w:t>shall be configured not to sound an Alarm.</w:t>
      </w:r>
      <w:r w:rsidR="005C6A73">
        <w:t xml:space="preserve">  </w:t>
      </w:r>
      <w:r w:rsidR="005C6A73" w:rsidRPr="006D4F6C">
        <w:t>For clarity, Event / Alert Codes beginning 0x8F and any applying on Devices other than ESME / GSME</w:t>
      </w:r>
      <w:r w:rsidR="00A81D35">
        <w:t xml:space="preserve"> / SAPC</w:t>
      </w:r>
      <w:r w:rsidR="005C6A73" w:rsidRPr="006D4F6C">
        <w:t xml:space="preserve"> are not configurable and Table </w:t>
      </w:r>
      <w:r w:rsidR="005C6A73">
        <w:fldChar w:fldCharType="begin"/>
      </w:r>
      <w:r w:rsidR="005C6A73">
        <w:instrText xml:space="preserve"> REF _Ref390337019 \r \h </w:instrText>
      </w:r>
      <w:r w:rsidR="005C6A73">
        <w:fldChar w:fldCharType="separate"/>
      </w:r>
      <w:r w:rsidR="00081D4D">
        <w:t>16.2</w:t>
      </w:r>
      <w:r w:rsidR="005C6A73">
        <w:fldChar w:fldCharType="end"/>
      </w:r>
      <w:r w:rsidR="005C6A73">
        <w:t xml:space="preserve"> </w:t>
      </w:r>
      <w:r w:rsidR="005C6A73" w:rsidRPr="006D4F6C">
        <w:t>specifies the fixed settings.</w:t>
      </w:r>
      <w:r w:rsidR="005C6A73">
        <w:t xml:space="preserve"> </w:t>
      </w:r>
      <w:r>
        <w:t xml:space="preserve"> Once installed, the configurations relating to sending Alerts, notifying other Devices, logging and sounding Alarms may be modified using the event and Alert configuration Use Cases</w:t>
      </w:r>
      <w:r w:rsidRPr="000427F4">
        <w:t>.</w:t>
      </w:r>
    </w:p>
    <w:p w14:paraId="3AFEB78D" w14:textId="77777777" w:rsidR="00694AF6" w:rsidRDefault="00694AF6" w:rsidP="00CB3AE3">
      <w:r w:rsidRPr="00694AF6">
        <w:t xml:space="preserve">GSME shall reject any ZSE </w:t>
      </w:r>
      <w:proofErr w:type="spellStart"/>
      <w:r w:rsidRPr="00883F30">
        <w:rPr>
          <w:i/>
        </w:rPr>
        <w:t>SetEventConfiguration</w:t>
      </w:r>
      <w:proofErr w:type="spellEnd"/>
      <w:r w:rsidRPr="00694AF6">
        <w:t xml:space="preserve"> command containing an </w:t>
      </w:r>
      <w:r w:rsidRPr="00883F30">
        <w:rPr>
          <w:i/>
        </w:rPr>
        <w:t>Event ID</w:t>
      </w:r>
      <w:r w:rsidRPr="00694AF6">
        <w:t xml:space="preserve"> in the </w:t>
      </w:r>
      <w:r w:rsidRPr="00883F30">
        <w:rPr>
          <w:i/>
        </w:rPr>
        <w:t>Event Configuration Payload</w:t>
      </w:r>
      <w:r w:rsidRPr="00694AF6">
        <w:t xml:space="preserve"> with 0x8F in the most significant octet, to ensure Critical Alerts are always configured on. </w:t>
      </w:r>
      <w:r w:rsidR="00B94046">
        <w:t xml:space="preserve"> </w:t>
      </w:r>
      <w:r w:rsidRPr="00694AF6">
        <w:t>For clarity, the ESME Alert Configuration Use Cases</w:t>
      </w:r>
      <w:r w:rsidR="00A81D35">
        <w:t>, which may also be supported by SAPC,</w:t>
      </w:r>
      <w:r w:rsidRPr="00694AF6">
        <w:t xml:space="preserve"> do not allow for Alert Codes starting 0x8F.</w:t>
      </w:r>
    </w:p>
    <w:p w14:paraId="58D4640E" w14:textId="77777777" w:rsidR="005A5DEF" w:rsidRDefault="005A5DEF" w:rsidP="00CB3AE3">
      <w:r>
        <w:t xml:space="preserve">SAPC is not required to support the </w:t>
      </w:r>
      <w:r w:rsidR="000B3530">
        <w:t xml:space="preserve">Event / </w:t>
      </w:r>
      <w:r w:rsidRPr="00694AF6">
        <w:t>Alert</w:t>
      </w:r>
      <w:r w:rsidR="000B3530">
        <w:t xml:space="preserve"> c</w:t>
      </w:r>
      <w:r w:rsidRPr="00694AF6">
        <w:t>onfiguration Use Cases</w:t>
      </w:r>
      <w:r>
        <w:t xml:space="preserve">. </w:t>
      </w:r>
      <w:r w:rsidR="00B94046">
        <w:t xml:space="preserve"> </w:t>
      </w:r>
      <w:r>
        <w:t xml:space="preserve">Where SAPC does not support such Use Cases, the settings </w:t>
      </w:r>
      <w:r w:rsidR="00B74A61">
        <w:t xml:space="preserve">required by </w:t>
      </w:r>
      <w:r>
        <w:t xml:space="preserve">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shall remain unchanged, including for any </w:t>
      </w:r>
      <w:r w:rsidRPr="006524D9">
        <w:t>Event / Alert Codes beginning 0x80 or 0x81</w:t>
      </w:r>
      <w:r w:rsidR="00B94046">
        <w:t>.</w:t>
      </w:r>
      <w:r>
        <w:t xml:space="preserve"> </w:t>
      </w:r>
    </w:p>
    <w:p w14:paraId="670F4E91" w14:textId="77777777" w:rsidR="00CB3AE3" w:rsidRDefault="00CB3AE3" w:rsidP="00CB3AE3">
      <w:r>
        <w:t xml:space="preserve">As specified in Table </w:t>
      </w:r>
      <w:r>
        <w:fldChar w:fldCharType="begin"/>
      </w:r>
      <w:r>
        <w:instrText xml:space="preserve"> REF _Ref390337019 \r \h </w:instrText>
      </w:r>
      <w:r>
        <w:fldChar w:fldCharType="separate"/>
      </w:r>
      <w:r w:rsidR="00081D4D">
        <w:t>16.2</w:t>
      </w:r>
      <w:r>
        <w:fldChar w:fldCharType="end"/>
      </w:r>
      <w:r>
        <w:t xml:space="preserve"> by way of ‘x’ in a cell, </w:t>
      </w:r>
      <w:proofErr w:type="spellStart"/>
      <w:r w:rsidRPr="008567A8">
        <w:rPr>
          <w:rStyle w:val="CNFontChar"/>
        </w:rPr>
        <w:t>deviceType</w:t>
      </w:r>
      <w:proofErr w:type="spellEnd"/>
      <w:r>
        <w:t xml:space="preserve"> (and for ESME, variant of ESME) shall determine which Alerts a device shall issue and which Event Log and Security Log entries it shall record.  Where </w:t>
      </w:r>
      <w:proofErr w:type="spellStart"/>
      <w:r w:rsidRPr="008567A8">
        <w:rPr>
          <w:rStyle w:val="CNFontChar"/>
        </w:rPr>
        <w:t>deviceType</w:t>
      </w:r>
      <w:proofErr w:type="spellEnd"/>
      <w:r>
        <w:t xml:space="preserve"> = 0x04 (</w:t>
      </w:r>
      <w:r w:rsidRPr="00354738">
        <w:rPr>
          <w:rStyle w:val="CNFontChar"/>
        </w:rPr>
        <w:t>HCALCS</w:t>
      </w:r>
      <w:r>
        <w:t>) or 0x05 (</w:t>
      </w:r>
      <w:r w:rsidRPr="00354738">
        <w:rPr>
          <w:rStyle w:val="CNFontChar"/>
        </w:rPr>
        <w:t>PPMID</w:t>
      </w:r>
      <w:r>
        <w:t xml:space="preserve">), this Section </w:t>
      </w:r>
      <w:r>
        <w:fldChar w:fldCharType="begin"/>
      </w:r>
      <w:r>
        <w:instrText xml:space="preserve"> REF _Ref378579998 \r \h </w:instrText>
      </w:r>
      <w:r>
        <w:fldChar w:fldCharType="separate"/>
      </w:r>
      <w:r w:rsidR="00081D4D">
        <w:t>16</w:t>
      </w:r>
      <w:r>
        <w:fldChar w:fldCharType="end"/>
      </w:r>
      <w:r>
        <w:t xml:space="preserve"> only requires the sending of Alerts, since neither Device type is required to have either an Event Log or a Security Log.</w:t>
      </w:r>
    </w:p>
    <w:p w14:paraId="5145F694" w14:textId="77777777" w:rsidR="00CB3AE3" w:rsidRDefault="00CB3AE3" w:rsidP="00CB3AE3">
      <w:r>
        <w:lastRenderedPageBreak/>
        <w:t>Where an Alert and a Log entry have the same trigger in a Device, the Device shall record the same UTC date time sta</w:t>
      </w:r>
      <w:r w:rsidR="00D84AEF">
        <w:t>mp and the same Event / Alert c</w:t>
      </w:r>
      <w:r>
        <w:t xml:space="preserve">ode in both. </w:t>
      </w:r>
    </w:p>
    <w:p w14:paraId="041166CF" w14:textId="77777777" w:rsidR="00CB3AE3" w:rsidRDefault="00CB3AE3" w:rsidP="00CB3AE3">
      <w:r>
        <w:t xml:space="preserve">The Remote Party to which an Alert containing a specific Event Code is addressed shall be determined by the Remote Party Role as specified in Table </w:t>
      </w:r>
      <w:r>
        <w:fldChar w:fldCharType="begin"/>
      </w:r>
      <w:r>
        <w:instrText xml:space="preserve"> REF _Ref390337019 \r \h </w:instrText>
      </w:r>
      <w:r>
        <w:fldChar w:fldCharType="separate"/>
      </w:r>
      <w:r w:rsidR="00081D4D">
        <w:t>16.2</w:t>
      </w:r>
      <w:r>
        <w:fldChar w:fldCharType="end"/>
      </w:r>
      <w:r>
        <w:t xml:space="preserve">.  Where the Remote Party Role is stated as </w:t>
      </w:r>
      <w:r w:rsidR="00E105C0">
        <w:t>‘Supplier (not CHF) or WAN Provider (CHF only)’</w:t>
      </w:r>
      <w:r>
        <w:t>, the Alert shall be addressed:</w:t>
      </w:r>
    </w:p>
    <w:p w14:paraId="2AA1BAEA" w14:textId="77777777" w:rsidR="00CB3AE3" w:rsidRDefault="00CB3AE3" w:rsidP="009D4333">
      <w:pPr>
        <w:pStyle w:val="ListBullet"/>
      </w:pPr>
      <w:r>
        <w:t xml:space="preserve">to the WAN Provider if </w:t>
      </w:r>
      <w:proofErr w:type="spellStart"/>
      <w:r w:rsidRPr="008567A8">
        <w:rPr>
          <w:rStyle w:val="CNFontChar"/>
        </w:rPr>
        <w:t>deviceType</w:t>
      </w:r>
      <w:proofErr w:type="spellEnd"/>
      <w:r>
        <w:t xml:space="preserve"> = 0x02 (CHF); </w:t>
      </w:r>
      <w:r w:rsidR="009A5416">
        <w:t>or</w:t>
      </w:r>
    </w:p>
    <w:p w14:paraId="198C60D4" w14:textId="77777777" w:rsidR="00CB3AE3" w:rsidRDefault="00CB3AE3" w:rsidP="00796998">
      <w:pPr>
        <w:pStyle w:val="ListBullet"/>
      </w:pPr>
      <w:r>
        <w:t xml:space="preserve">to the Supplier for all other </w:t>
      </w:r>
      <w:proofErr w:type="spellStart"/>
      <w:r w:rsidRPr="008567A8">
        <w:rPr>
          <w:rStyle w:val="CNFontChar"/>
        </w:rPr>
        <w:t>deviceType</w:t>
      </w:r>
      <w:proofErr w:type="spellEnd"/>
      <w:r>
        <w:t xml:space="preserve"> values.</w:t>
      </w:r>
    </w:p>
    <w:p w14:paraId="396B52DF" w14:textId="77777777" w:rsidR="009A5416" w:rsidRDefault="009A5416" w:rsidP="009A5416">
      <w:pPr>
        <w:pStyle w:val="ListBullet"/>
        <w:numPr>
          <w:ilvl w:val="0"/>
          <w:numId w:val="0"/>
        </w:numPr>
      </w:pPr>
      <w:r>
        <w:t xml:space="preserve">Where the Remote Party Role is stated as ‘Transitional Change of Supplier or Supplier (not CHF) or WAN Provider (CHF only)’, the Alert shall be addressed to the Transitional Change of Supplier if the Alert is as a result of a </w:t>
      </w:r>
      <w:proofErr w:type="spellStart"/>
      <w:r>
        <w:rPr>
          <w:rFonts w:ascii="Courier New" w:hAnsi="Courier New" w:cs="Courier New"/>
        </w:rPr>
        <w:t>supplierByTransCoS</w:t>
      </w:r>
      <w:proofErr w:type="spellEnd"/>
      <w:r>
        <w:t xml:space="preserve"> CS02b Update Security Credentials Command; </w:t>
      </w:r>
      <w:proofErr w:type="gramStart"/>
      <w:r>
        <w:t>otherwise</w:t>
      </w:r>
      <w:proofErr w:type="gramEnd"/>
      <w:r>
        <w:t xml:space="preserve"> is shall</w:t>
      </w:r>
      <w:r w:rsidR="00BE453F">
        <w:t xml:space="preserve"> be addressed:</w:t>
      </w:r>
    </w:p>
    <w:p w14:paraId="65571525" w14:textId="77777777" w:rsidR="00BE453F" w:rsidRDefault="00BE453F" w:rsidP="00BE453F">
      <w:pPr>
        <w:pStyle w:val="ListBullet"/>
      </w:pPr>
      <w:r>
        <w:t xml:space="preserve">to the WAN Provider if </w:t>
      </w:r>
      <w:proofErr w:type="spellStart"/>
      <w:r>
        <w:t>deviceType</w:t>
      </w:r>
      <w:proofErr w:type="spellEnd"/>
      <w:r>
        <w:t xml:space="preserve"> = 0x02 (CHF); or</w:t>
      </w:r>
    </w:p>
    <w:p w14:paraId="58D30801" w14:textId="77777777" w:rsidR="00BE453F" w:rsidRPr="009A5416" w:rsidRDefault="00BE453F" w:rsidP="007B3FEC">
      <w:pPr>
        <w:pStyle w:val="ListBullet"/>
      </w:pPr>
      <w:r>
        <w:t xml:space="preserve">to the Supplier for all other </w:t>
      </w:r>
      <w:proofErr w:type="spellStart"/>
      <w:r>
        <w:t>deviceType</w:t>
      </w:r>
      <w:proofErr w:type="spellEnd"/>
      <w:r>
        <w:t xml:space="preserve"> values.</w:t>
      </w:r>
    </w:p>
    <w:p w14:paraId="32E6E6DB" w14:textId="77777777" w:rsidR="00CB3AE3" w:rsidRDefault="00CB3AE3" w:rsidP="00CB3AE3">
      <w:r>
        <w:t xml:space="preserve">Where a Use Case is specified in Table </w:t>
      </w:r>
      <w:r>
        <w:fldChar w:fldCharType="begin"/>
      </w:r>
      <w:r>
        <w:instrText xml:space="preserve"> REF _Ref390337019 \r \h </w:instrText>
      </w:r>
      <w:r>
        <w:fldChar w:fldCharType="separate"/>
      </w:r>
      <w:r w:rsidR="00081D4D">
        <w:t>16.2</w:t>
      </w:r>
      <w:r>
        <w:fldChar w:fldCharType="end"/>
      </w:r>
      <w:r>
        <w:t xml:space="preserve"> the corresponding Alert shall be constructed according to the specified Use Case.  Where no Use Case is </w:t>
      </w:r>
      <w:proofErr w:type="gramStart"/>
      <w:r>
        <w:t>specified</w:t>
      </w:r>
      <w:proofErr w:type="gramEnd"/>
      <w:r>
        <w:t xml:space="preserve"> the Alert shall be constructed according to Section </w:t>
      </w:r>
      <w:r>
        <w:fldChar w:fldCharType="begin"/>
      </w:r>
      <w:r>
        <w:instrText xml:space="preserve"> REF _Ref378165929 \r \h </w:instrText>
      </w:r>
      <w:r>
        <w:fldChar w:fldCharType="separate"/>
      </w:r>
      <w:r w:rsidR="00081D4D">
        <w:t>7</w:t>
      </w:r>
      <w:r>
        <w:fldChar w:fldCharType="end"/>
      </w:r>
      <w:r>
        <w:t>.</w:t>
      </w:r>
    </w:p>
    <w:p w14:paraId="5F3326E4" w14:textId="77777777" w:rsidR="00CB3AE3" w:rsidRDefault="00CB3AE3" w:rsidP="00CB3AE3">
      <w:r w:rsidRPr="007C55E1">
        <w:t xml:space="preserve">Where an Alert has two recipient roles identified, the </w:t>
      </w:r>
      <w:r>
        <w:t>Device</w:t>
      </w:r>
      <w:r w:rsidRPr="007C55E1">
        <w:t xml:space="preserve"> shall place the Entity ID of the Supplier in the Business Target ID field and the Entity ID of the other recipient in the Supplementary Remote Party ID field.</w:t>
      </w:r>
    </w:p>
    <w:p w14:paraId="4867CFAB" w14:textId="77777777" w:rsidR="00CB3AE3" w:rsidRDefault="00CB3AE3" w:rsidP="00CB3AE3">
      <w:r w:rsidRPr="00C94223">
        <w:t xml:space="preserve">For any Event Log entries relating to </w:t>
      </w:r>
      <w:r>
        <w:t xml:space="preserve">Event </w:t>
      </w:r>
      <w:r w:rsidRPr="00C94223">
        <w:t>Codes 0x</w:t>
      </w:r>
      <w:r w:rsidR="00767335">
        <w:t>8</w:t>
      </w:r>
      <w:r w:rsidR="007E4284">
        <w:t>1</w:t>
      </w:r>
      <w:r w:rsidRPr="00C94223">
        <w:t>61 and 0x</w:t>
      </w:r>
      <w:r w:rsidR="00767335">
        <w:t>8</w:t>
      </w:r>
      <w:r w:rsidR="007E4284">
        <w:t>1</w:t>
      </w:r>
      <w:r w:rsidRPr="00C94223">
        <w:t xml:space="preserve">62, the </w:t>
      </w:r>
      <w:r>
        <w:t>Device</w:t>
      </w:r>
      <w:r w:rsidRPr="00C94223">
        <w:t xml:space="preserve"> shall record the commands input on the User Interface by including the User Interface Command Code</w:t>
      </w:r>
      <w:r>
        <w:t xml:space="preserve"> in the Event Log entry as defined in T</w:t>
      </w:r>
      <w:r w:rsidRPr="00C94223">
        <w:t xml:space="preserve">able </w:t>
      </w:r>
      <w:r>
        <w:rPr>
          <w:highlight w:val="yellow"/>
        </w:rPr>
        <w:fldChar w:fldCharType="begin"/>
      </w:r>
      <w:r>
        <w:instrText xml:space="preserve"> REF _Ref392501224 \r \h </w:instrText>
      </w:r>
      <w:r>
        <w:rPr>
          <w:highlight w:val="yellow"/>
        </w:rPr>
      </w:r>
      <w:r>
        <w:rPr>
          <w:highlight w:val="yellow"/>
        </w:rPr>
        <w:fldChar w:fldCharType="separate"/>
      </w:r>
      <w:r w:rsidR="00081D4D">
        <w:t>16.4</w:t>
      </w:r>
      <w:r>
        <w:rPr>
          <w:highlight w:val="yellow"/>
        </w:rPr>
        <w:fldChar w:fldCharType="end"/>
      </w:r>
      <w:r w:rsidRPr="00C94223">
        <w:t>.</w:t>
      </w:r>
    </w:p>
    <w:p w14:paraId="5196C0F7" w14:textId="77777777" w:rsidR="00253E73" w:rsidRDefault="00253E73" w:rsidP="00CB3AE3">
      <w:r>
        <w:t xml:space="preserve">Where an SAPC </w:t>
      </w:r>
      <w:r w:rsidR="006413CE">
        <w:t xml:space="preserve">has a User Interface to support SMETS </w:t>
      </w:r>
      <w:r w:rsidR="002D22DB">
        <w:t>r</w:t>
      </w:r>
      <w:r w:rsidR="006413CE">
        <w:t>equirements</w:t>
      </w:r>
      <w:r w:rsidR="00727E64">
        <w:t>, f</w:t>
      </w:r>
      <w:r w:rsidR="00727E64" w:rsidRPr="00C94223">
        <w:t xml:space="preserve">or any Event Log entries relating to </w:t>
      </w:r>
      <w:r w:rsidR="00727E64">
        <w:t xml:space="preserve">Event </w:t>
      </w:r>
      <w:r w:rsidR="00727E64" w:rsidRPr="00C94223">
        <w:t>Codes 0x</w:t>
      </w:r>
      <w:r w:rsidR="00727E64">
        <w:t>81</w:t>
      </w:r>
      <w:r w:rsidR="00727E64" w:rsidRPr="00C94223">
        <w:t>61 and 0x</w:t>
      </w:r>
      <w:r w:rsidR="00727E64">
        <w:t>81</w:t>
      </w:r>
      <w:r w:rsidR="00727E64" w:rsidRPr="00C94223">
        <w:t xml:space="preserve">62, the </w:t>
      </w:r>
      <w:r w:rsidR="00727E64">
        <w:t>SAPC</w:t>
      </w:r>
      <w:r w:rsidR="00727E64" w:rsidRPr="00C94223">
        <w:t xml:space="preserve"> shall record the </w:t>
      </w:r>
      <w:r w:rsidR="00FD68B1">
        <w:t>C</w:t>
      </w:r>
      <w:r w:rsidR="00727E64" w:rsidRPr="00C94223">
        <w:t>ommands input on the User Interface by including the User Interface Command Code</w:t>
      </w:r>
      <w:r w:rsidR="00727E64">
        <w:t xml:space="preserve"> in the Event Log entry as defined in T</w:t>
      </w:r>
      <w:r w:rsidR="00727E64" w:rsidRPr="00C94223">
        <w:t xml:space="preserve">able </w:t>
      </w:r>
      <w:r w:rsidR="005D52CC">
        <w:rPr>
          <w:highlight w:val="yellow"/>
        </w:rPr>
        <w:fldChar w:fldCharType="begin"/>
      </w:r>
      <w:r w:rsidR="005D52CC">
        <w:instrText xml:space="preserve"> REF _Ref392501224 \r \h </w:instrText>
      </w:r>
      <w:r w:rsidR="005D52CC">
        <w:rPr>
          <w:highlight w:val="yellow"/>
        </w:rPr>
      </w:r>
      <w:r w:rsidR="005D52CC">
        <w:rPr>
          <w:highlight w:val="yellow"/>
        </w:rPr>
        <w:fldChar w:fldCharType="separate"/>
      </w:r>
      <w:r w:rsidR="00081D4D">
        <w:t>16.4</w:t>
      </w:r>
      <w:r w:rsidR="005D52CC">
        <w:rPr>
          <w:highlight w:val="yellow"/>
        </w:rPr>
        <w:fldChar w:fldCharType="end"/>
      </w:r>
      <w:r w:rsidR="00F8315B">
        <w:t>, as if the SAPC were an ESME</w:t>
      </w:r>
      <w:r w:rsidR="00727E64" w:rsidRPr="00C94223">
        <w:t>.</w:t>
      </w:r>
    </w:p>
    <w:tbl>
      <w:tblPr>
        <w:tblStyle w:val="TableGrid"/>
        <w:tblW w:w="9180" w:type="dxa"/>
        <w:tblLayout w:type="fixed"/>
        <w:tblLook w:val="04A0" w:firstRow="1" w:lastRow="0" w:firstColumn="1" w:lastColumn="0" w:noHBand="0" w:noVBand="1"/>
      </w:tblPr>
      <w:tblGrid>
        <w:gridCol w:w="1809"/>
        <w:gridCol w:w="2410"/>
        <w:gridCol w:w="1134"/>
        <w:gridCol w:w="1021"/>
        <w:gridCol w:w="1247"/>
        <w:gridCol w:w="1559"/>
      </w:tblGrid>
      <w:tr w:rsidR="00CB3AE3" w:rsidRPr="00DF16ED" w14:paraId="3857B200" w14:textId="77777777" w:rsidTr="002E18D3">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F75A883" w14:textId="77777777" w:rsidR="00CB3AE3" w:rsidRPr="00974E3A" w:rsidRDefault="00CB3AE3" w:rsidP="00D152E7">
            <w:pPr>
              <w:pStyle w:val="Tabletext"/>
              <w:rPr>
                <w:b/>
                <w:color w:val="FFFFFF" w:themeColor="background1"/>
                <w:sz w:val="18"/>
                <w:szCs w:val="18"/>
              </w:rPr>
            </w:pPr>
            <w:r w:rsidRPr="00974E3A">
              <w:rPr>
                <w:b/>
                <w:color w:val="FFFFFF" w:themeColor="background1"/>
                <w:sz w:val="18"/>
                <w:szCs w:val="18"/>
              </w:rPr>
              <w:t>User Interface Command Code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FCE68D3" w14:textId="77777777" w:rsidR="00CB3AE3" w:rsidRPr="00974E3A" w:rsidRDefault="00CB3AE3" w:rsidP="00BF72B9">
            <w:pPr>
              <w:pStyle w:val="Tabletext"/>
              <w:rPr>
                <w:b/>
                <w:color w:val="FFFFFF" w:themeColor="background1"/>
                <w:sz w:val="18"/>
                <w:szCs w:val="18"/>
              </w:rPr>
            </w:pPr>
            <w:r w:rsidRPr="00974E3A">
              <w:rPr>
                <w:b/>
                <w:color w:val="FFFFFF" w:themeColor="background1"/>
                <w:sz w:val="18"/>
                <w:szCs w:val="18"/>
              </w:rPr>
              <w:t>User Interface Command</w:t>
            </w:r>
            <w:r w:rsidR="00595756">
              <w:rPr>
                <w:b/>
                <w:color w:val="FFFFFF" w:themeColor="background1"/>
                <w:sz w:val="18"/>
                <w:szCs w:val="18"/>
              </w:rPr>
              <w:t xml:space="preserve"> (from SMETS)</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C98728C"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GSME</w:t>
            </w:r>
          </w:p>
        </w:tc>
        <w:tc>
          <w:tcPr>
            <w:tcW w:w="10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F6F1D21"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ESME</w:t>
            </w:r>
          </w:p>
        </w:tc>
        <w:tc>
          <w:tcPr>
            <w:tcW w:w="124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BD64A4" w14:textId="77777777" w:rsidR="00CB3AE3" w:rsidRPr="00974E3A" w:rsidRDefault="002E18D3" w:rsidP="00D152E7">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ESME with ALCS</w:t>
            </w:r>
          </w:p>
        </w:tc>
        <w:tc>
          <w:tcPr>
            <w:tcW w:w="155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0CA9F8D" w14:textId="77777777" w:rsidR="00CB3AE3" w:rsidRPr="00974E3A" w:rsidRDefault="002E18D3" w:rsidP="00BF72B9">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 xml:space="preserve">ESME with Boost </w:t>
            </w:r>
            <w:r w:rsidR="00CB67D7">
              <w:rPr>
                <w:b/>
                <w:color w:val="FFFFFF" w:themeColor="background1"/>
                <w:sz w:val="18"/>
                <w:szCs w:val="18"/>
              </w:rPr>
              <w:t>Function</w:t>
            </w:r>
          </w:p>
        </w:tc>
      </w:tr>
      <w:tr w:rsidR="00CB3AE3" w:rsidRPr="00DF16ED" w14:paraId="6FEDF41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754724F" w14:textId="77777777" w:rsidR="00CB3AE3" w:rsidRPr="00974E3A" w:rsidRDefault="00CB3AE3" w:rsidP="00D152E7">
            <w:pPr>
              <w:pStyle w:val="Tabletext"/>
              <w:rPr>
                <w:sz w:val="18"/>
                <w:szCs w:val="18"/>
              </w:rPr>
            </w:pPr>
            <w:r w:rsidRPr="00974E3A">
              <w:rPr>
                <w:sz w:val="18"/>
                <w:szCs w:val="18"/>
              </w:rPr>
              <w:t>0x0001</w:t>
            </w:r>
          </w:p>
        </w:tc>
        <w:tc>
          <w:tcPr>
            <w:tcW w:w="2410" w:type="dxa"/>
            <w:tcBorders>
              <w:top w:val="single" w:sz="4" w:space="0" w:color="009EE3"/>
              <w:left w:val="single" w:sz="4" w:space="0" w:color="009EE3"/>
              <w:bottom w:val="single" w:sz="4" w:space="0" w:color="009EE3"/>
              <w:right w:val="single" w:sz="4" w:space="0" w:color="009EE3"/>
            </w:tcBorders>
          </w:tcPr>
          <w:p w14:paraId="1DB1FF0B" w14:textId="77777777" w:rsidR="00CB3AE3" w:rsidRPr="00974E3A" w:rsidRDefault="00CB3AE3" w:rsidP="00D152E7">
            <w:pPr>
              <w:pStyle w:val="Tabletext"/>
              <w:rPr>
                <w:sz w:val="18"/>
                <w:szCs w:val="18"/>
              </w:rPr>
            </w:pPr>
            <w:r w:rsidRPr="00974E3A">
              <w:rPr>
                <w:sz w:val="18"/>
                <w:szCs w:val="18"/>
              </w:rPr>
              <w:t>Activate Boost Period</w:t>
            </w:r>
          </w:p>
        </w:tc>
        <w:tc>
          <w:tcPr>
            <w:tcW w:w="1134" w:type="dxa"/>
            <w:tcBorders>
              <w:top w:val="single" w:sz="4" w:space="0" w:color="009EE3"/>
              <w:left w:val="single" w:sz="4" w:space="0" w:color="009EE3"/>
              <w:bottom w:val="single" w:sz="4" w:space="0" w:color="009EE3"/>
              <w:right w:val="single" w:sz="4" w:space="0" w:color="009EE3"/>
            </w:tcBorders>
          </w:tcPr>
          <w:p w14:paraId="50920144"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0C47775B"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CBA95E2"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D14BEF2" w14:textId="77777777" w:rsidR="00CB3AE3" w:rsidRPr="00974E3A" w:rsidRDefault="00CB3AE3" w:rsidP="00D152E7">
            <w:pPr>
              <w:pStyle w:val="Tabletext"/>
              <w:jc w:val="center"/>
              <w:rPr>
                <w:sz w:val="18"/>
                <w:szCs w:val="18"/>
              </w:rPr>
            </w:pPr>
            <w:r>
              <w:rPr>
                <w:sz w:val="18"/>
                <w:szCs w:val="18"/>
              </w:rPr>
              <w:t>x</w:t>
            </w:r>
          </w:p>
        </w:tc>
      </w:tr>
      <w:tr w:rsidR="00CB3AE3" w:rsidRPr="00DF16ED" w14:paraId="234D9265"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6BA470A" w14:textId="77777777" w:rsidR="00CB3AE3" w:rsidRPr="00974E3A" w:rsidRDefault="00CB3AE3" w:rsidP="00D152E7">
            <w:pPr>
              <w:pStyle w:val="Tabletext"/>
              <w:rPr>
                <w:sz w:val="18"/>
                <w:szCs w:val="18"/>
              </w:rPr>
            </w:pPr>
            <w:r w:rsidRPr="00974E3A">
              <w:rPr>
                <w:sz w:val="18"/>
                <w:szCs w:val="18"/>
              </w:rPr>
              <w:t>0x0002</w:t>
            </w:r>
          </w:p>
        </w:tc>
        <w:tc>
          <w:tcPr>
            <w:tcW w:w="2410" w:type="dxa"/>
            <w:tcBorders>
              <w:top w:val="single" w:sz="4" w:space="0" w:color="009EE3"/>
              <w:left w:val="single" w:sz="4" w:space="0" w:color="009EE3"/>
              <w:bottom w:val="single" w:sz="4" w:space="0" w:color="009EE3"/>
              <w:right w:val="single" w:sz="4" w:space="0" w:color="009EE3"/>
            </w:tcBorders>
          </w:tcPr>
          <w:p w14:paraId="03440A1A" w14:textId="77777777" w:rsidR="00CB3AE3" w:rsidRPr="00974E3A" w:rsidRDefault="00CB3AE3" w:rsidP="00D152E7">
            <w:pPr>
              <w:pStyle w:val="Tabletext"/>
              <w:rPr>
                <w:sz w:val="18"/>
                <w:szCs w:val="18"/>
              </w:rPr>
            </w:pPr>
            <w:r w:rsidRPr="00974E3A">
              <w:rPr>
                <w:sz w:val="18"/>
                <w:szCs w:val="18"/>
              </w:rPr>
              <w:t>Activate Emergency Credit [PIN]</w:t>
            </w:r>
          </w:p>
        </w:tc>
        <w:tc>
          <w:tcPr>
            <w:tcW w:w="1134" w:type="dxa"/>
            <w:tcBorders>
              <w:top w:val="single" w:sz="4" w:space="0" w:color="009EE3"/>
              <w:left w:val="single" w:sz="4" w:space="0" w:color="009EE3"/>
              <w:bottom w:val="single" w:sz="4" w:space="0" w:color="009EE3"/>
              <w:right w:val="single" w:sz="4" w:space="0" w:color="009EE3"/>
            </w:tcBorders>
          </w:tcPr>
          <w:p w14:paraId="64443526"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27B7EB5E"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55CD4997"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F8D1AE5" w14:textId="77777777" w:rsidR="00CB3AE3" w:rsidRPr="00974E3A" w:rsidRDefault="00CB3AE3" w:rsidP="00D152E7">
            <w:pPr>
              <w:pStyle w:val="Tabletext"/>
              <w:jc w:val="center"/>
              <w:rPr>
                <w:sz w:val="18"/>
                <w:szCs w:val="18"/>
              </w:rPr>
            </w:pPr>
          </w:p>
        </w:tc>
      </w:tr>
      <w:tr w:rsidR="00CB3AE3" w:rsidRPr="00DF16ED" w14:paraId="01EC6182"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1F5DFF1" w14:textId="77777777" w:rsidR="00CB3AE3" w:rsidRPr="00974E3A" w:rsidRDefault="00CB3AE3" w:rsidP="00D152E7">
            <w:pPr>
              <w:pStyle w:val="Tabletext"/>
              <w:rPr>
                <w:sz w:val="18"/>
                <w:szCs w:val="18"/>
              </w:rPr>
            </w:pPr>
            <w:r w:rsidRPr="00974E3A">
              <w:rPr>
                <w:sz w:val="18"/>
                <w:szCs w:val="18"/>
              </w:rPr>
              <w:t>0x0005</w:t>
            </w:r>
          </w:p>
        </w:tc>
        <w:tc>
          <w:tcPr>
            <w:tcW w:w="2410" w:type="dxa"/>
            <w:tcBorders>
              <w:top w:val="single" w:sz="4" w:space="0" w:color="009EE3"/>
              <w:left w:val="single" w:sz="4" w:space="0" w:color="009EE3"/>
              <w:bottom w:val="single" w:sz="4" w:space="0" w:color="009EE3"/>
              <w:right w:val="single" w:sz="4" w:space="0" w:color="009EE3"/>
            </w:tcBorders>
          </w:tcPr>
          <w:p w14:paraId="009D03AF" w14:textId="77777777" w:rsidR="00CB3AE3" w:rsidRPr="00974E3A" w:rsidRDefault="00CB3AE3" w:rsidP="00D152E7">
            <w:pPr>
              <w:pStyle w:val="Tabletext"/>
              <w:rPr>
                <w:sz w:val="18"/>
                <w:szCs w:val="18"/>
              </w:rPr>
            </w:pPr>
            <w:r w:rsidRPr="00974E3A">
              <w:rPr>
                <w:sz w:val="18"/>
                <w:szCs w:val="18"/>
              </w:rPr>
              <w:t>Add Credit</w:t>
            </w:r>
          </w:p>
        </w:tc>
        <w:tc>
          <w:tcPr>
            <w:tcW w:w="1134" w:type="dxa"/>
            <w:tcBorders>
              <w:top w:val="single" w:sz="4" w:space="0" w:color="009EE3"/>
              <w:left w:val="single" w:sz="4" w:space="0" w:color="009EE3"/>
              <w:bottom w:val="single" w:sz="4" w:space="0" w:color="009EE3"/>
              <w:right w:val="single" w:sz="4" w:space="0" w:color="009EE3"/>
            </w:tcBorders>
          </w:tcPr>
          <w:p w14:paraId="22A3100A"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64AB23B4"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14858E17"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2A8D47B" w14:textId="77777777" w:rsidR="00CB3AE3" w:rsidRPr="00974E3A" w:rsidRDefault="00CB3AE3" w:rsidP="00D152E7">
            <w:pPr>
              <w:pStyle w:val="Tabletext"/>
              <w:jc w:val="center"/>
              <w:rPr>
                <w:sz w:val="18"/>
                <w:szCs w:val="18"/>
              </w:rPr>
            </w:pPr>
          </w:p>
        </w:tc>
      </w:tr>
      <w:tr w:rsidR="00CB3AE3" w:rsidRPr="00DF16ED" w14:paraId="0F86EACE"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64655E23" w14:textId="77777777" w:rsidR="00CB3AE3" w:rsidRPr="00974E3A" w:rsidRDefault="00CB3AE3" w:rsidP="00D152E7">
            <w:pPr>
              <w:pStyle w:val="Tabletext"/>
              <w:rPr>
                <w:sz w:val="18"/>
                <w:szCs w:val="18"/>
              </w:rPr>
            </w:pPr>
            <w:r w:rsidRPr="00974E3A">
              <w:rPr>
                <w:sz w:val="18"/>
                <w:szCs w:val="18"/>
              </w:rPr>
              <w:t>0x0008</w:t>
            </w:r>
          </w:p>
        </w:tc>
        <w:tc>
          <w:tcPr>
            <w:tcW w:w="2410" w:type="dxa"/>
            <w:tcBorders>
              <w:top w:val="single" w:sz="4" w:space="0" w:color="009EE3"/>
              <w:left w:val="single" w:sz="4" w:space="0" w:color="009EE3"/>
              <w:bottom w:val="single" w:sz="4" w:space="0" w:color="009EE3"/>
              <w:right w:val="single" w:sz="4" w:space="0" w:color="009EE3"/>
            </w:tcBorders>
          </w:tcPr>
          <w:p w14:paraId="1FD9617A" w14:textId="77777777" w:rsidR="00CB3AE3" w:rsidRPr="00974E3A" w:rsidRDefault="00CB3AE3" w:rsidP="00D152E7">
            <w:pPr>
              <w:pStyle w:val="Tabletext"/>
              <w:rPr>
                <w:sz w:val="18"/>
                <w:szCs w:val="18"/>
              </w:rPr>
            </w:pPr>
            <w:r w:rsidRPr="00974E3A">
              <w:rPr>
                <w:sz w:val="18"/>
                <w:szCs w:val="18"/>
              </w:rPr>
              <w:t>Allow Access to User Interface</w:t>
            </w:r>
          </w:p>
        </w:tc>
        <w:tc>
          <w:tcPr>
            <w:tcW w:w="1134" w:type="dxa"/>
            <w:tcBorders>
              <w:top w:val="single" w:sz="4" w:space="0" w:color="009EE3"/>
              <w:left w:val="single" w:sz="4" w:space="0" w:color="009EE3"/>
              <w:bottom w:val="single" w:sz="4" w:space="0" w:color="009EE3"/>
              <w:right w:val="single" w:sz="4" w:space="0" w:color="009EE3"/>
            </w:tcBorders>
          </w:tcPr>
          <w:p w14:paraId="717D39FE"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6C26B9B6"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4AF5F73"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6ED7AA4" w14:textId="77777777" w:rsidR="00CB3AE3" w:rsidRPr="00974E3A" w:rsidRDefault="00CB3AE3" w:rsidP="00D152E7">
            <w:pPr>
              <w:pStyle w:val="Tabletext"/>
              <w:jc w:val="center"/>
              <w:rPr>
                <w:sz w:val="18"/>
                <w:szCs w:val="18"/>
              </w:rPr>
            </w:pPr>
          </w:p>
        </w:tc>
      </w:tr>
      <w:tr w:rsidR="00CB3AE3" w:rsidRPr="00DF16ED" w14:paraId="482D80F8"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5EA92D0" w14:textId="77777777" w:rsidR="00CB3AE3" w:rsidRPr="00974E3A" w:rsidRDefault="00CB3AE3" w:rsidP="00D152E7">
            <w:pPr>
              <w:pStyle w:val="Tabletext"/>
              <w:rPr>
                <w:sz w:val="18"/>
                <w:szCs w:val="18"/>
              </w:rPr>
            </w:pPr>
            <w:r w:rsidRPr="00974E3A">
              <w:rPr>
                <w:sz w:val="18"/>
                <w:szCs w:val="18"/>
              </w:rPr>
              <w:t>0x000A</w:t>
            </w:r>
          </w:p>
        </w:tc>
        <w:tc>
          <w:tcPr>
            <w:tcW w:w="2410" w:type="dxa"/>
            <w:tcBorders>
              <w:top w:val="single" w:sz="4" w:space="0" w:color="009EE3"/>
              <w:left w:val="single" w:sz="4" w:space="0" w:color="009EE3"/>
              <w:bottom w:val="single" w:sz="4" w:space="0" w:color="009EE3"/>
              <w:right w:val="single" w:sz="4" w:space="0" w:color="009EE3"/>
            </w:tcBorders>
          </w:tcPr>
          <w:p w14:paraId="530F1552" w14:textId="77777777" w:rsidR="00CB3AE3" w:rsidRPr="00974E3A" w:rsidRDefault="00CB3AE3" w:rsidP="00D152E7">
            <w:pPr>
              <w:pStyle w:val="Tabletext"/>
              <w:rPr>
                <w:sz w:val="18"/>
                <w:szCs w:val="18"/>
              </w:rPr>
            </w:pPr>
            <w:r w:rsidRPr="00974E3A">
              <w:rPr>
                <w:sz w:val="18"/>
                <w:szCs w:val="18"/>
              </w:rPr>
              <w:t>Cancel Boost Period</w:t>
            </w:r>
          </w:p>
        </w:tc>
        <w:tc>
          <w:tcPr>
            <w:tcW w:w="1134" w:type="dxa"/>
            <w:tcBorders>
              <w:top w:val="single" w:sz="4" w:space="0" w:color="009EE3"/>
              <w:left w:val="single" w:sz="4" w:space="0" w:color="009EE3"/>
              <w:bottom w:val="single" w:sz="4" w:space="0" w:color="009EE3"/>
              <w:right w:val="single" w:sz="4" w:space="0" w:color="009EE3"/>
            </w:tcBorders>
          </w:tcPr>
          <w:p w14:paraId="04B1C9E1"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39A5D1C"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3F2C0A1"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2D4C8F0" w14:textId="77777777" w:rsidR="00CB3AE3" w:rsidRPr="00974E3A" w:rsidRDefault="00CB3AE3" w:rsidP="00D152E7">
            <w:pPr>
              <w:pStyle w:val="Tabletext"/>
              <w:jc w:val="center"/>
              <w:rPr>
                <w:sz w:val="18"/>
                <w:szCs w:val="18"/>
              </w:rPr>
            </w:pPr>
            <w:r>
              <w:rPr>
                <w:sz w:val="18"/>
                <w:szCs w:val="18"/>
              </w:rPr>
              <w:t>x</w:t>
            </w:r>
          </w:p>
        </w:tc>
      </w:tr>
      <w:tr w:rsidR="00CB3AE3" w:rsidRPr="00DF16ED" w14:paraId="0501DDD5"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4B98582" w14:textId="77777777" w:rsidR="00CB3AE3" w:rsidRPr="00974E3A" w:rsidRDefault="00CB3AE3" w:rsidP="00D152E7">
            <w:pPr>
              <w:pStyle w:val="Tabletext"/>
              <w:rPr>
                <w:sz w:val="18"/>
                <w:szCs w:val="18"/>
              </w:rPr>
            </w:pPr>
            <w:r w:rsidRPr="00974E3A">
              <w:rPr>
                <w:sz w:val="18"/>
                <w:szCs w:val="18"/>
              </w:rPr>
              <w:t>0x000B</w:t>
            </w:r>
          </w:p>
        </w:tc>
        <w:tc>
          <w:tcPr>
            <w:tcW w:w="2410" w:type="dxa"/>
            <w:tcBorders>
              <w:top w:val="single" w:sz="4" w:space="0" w:color="009EE3"/>
              <w:left w:val="single" w:sz="4" w:space="0" w:color="009EE3"/>
              <w:bottom w:val="single" w:sz="4" w:space="0" w:color="009EE3"/>
              <w:right w:val="single" w:sz="4" w:space="0" w:color="009EE3"/>
            </w:tcBorders>
          </w:tcPr>
          <w:p w14:paraId="2C4396C8" w14:textId="77777777" w:rsidR="00CB3AE3" w:rsidRPr="00974E3A" w:rsidRDefault="00CB3AE3" w:rsidP="00D152E7">
            <w:pPr>
              <w:pStyle w:val="Tabletext"/>
              <w:rPr>
                <w:sz w:val="18"/>
                <w:szCs w:val="18"/>
              </w:rPr>
            </w:pPr>
            <w:r w:rsidRPr="00974E3A">
              <w:rPr>
                <w:sz w:val="18"/>
                <w:szCs w:val="18"/>
              </w:rPr>
              <w:t>Check for HAN Interface Commands</w:t>
            </w:r>
          </w:p>
        </w:tc>
        <w:tc>
          <w:tcPr>
            <w:tcW w:w="1134" w:type="dxa"/>
            <w:tcBorders>
              <w:top w:val="single" w:sz="4" w:space="0" w:color="009EE3"/>
              <w:left w:val="single" w:sz="4" w:space="0" w:color="009EE3"/>
              <w:bottom w:val="single" w:sz="4" w:space="0" w:color="009EE3"/>
              <w:right w:val="single" w:sz="4" w:space="0" w:color="009EE3"/>
            </w:tcBorders>
          </w:tcPr>
          <w:p w14:paraId="37FC463B"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641F1B86"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186FD892"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5D41A4E" w14:textId="77777777" w:rsidR="00CB3AE3" w:rsidRPr="00974E3A" w:rsidRDefault="00CB3AE3" w:rsidP="00D152E7">
            <w:pPr>
              <w:pStyle w:val="Tabletext"/>
              <w:jc w:val="center"/>
              <w:rPr>
                <w:sz w:val="18"/>
                <w:szCs w:val="18"/>
              </w:rPr>
            </w:pPr>
          </w:p>
        </w:tc>
      </w:tr>
      <w:tr w:rsidR="00CB3AE3" w:rsidRPr="00DF16ED" w14:paraId="6B9F2E3D"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3A7F066" w14:textId="77777777" w:rsidR="00CB3AE3" w:rsidRPr="00974E3A" w:rsidRDefault="00CB3AE3" w:rsidP="00D152E7">
            <w:pPr>
              <w:pStyle w:val="Tabletext"/>
              <w:rPr>
                <w:sz w:val="18"/>
                <w:szCs w:val="18"/>
              </w:rPr>
            </w:pPr>
            <w:r w:rsidRPr="00974E3A">
              <w:rPr>
                <w:sz w:val="18"/>
                <w:szCs w:val="18"/>
              </w:rPr>
              <w:t>0x000C</w:t>
            </w:r>
          </w:p>
        </w:tc>
        <w:tc>
          <w:tcPr>
            <w:tcW w:w="2410" w:type="dxa"/>
            <w:tcBorders>
              <w:top w:val="single" w:sz="4" w:space="0" w:color="009EE3"/>
              <w:left w:val="single" w:sz="4" w:space="0" w:color="009EE3"/>
              <w:bottom w:val="single" w:sz="4" w:space="0" w:color="009EE3"/>
              <w:right w:val="single" w:sz="4" w:space="0" w:color="009EE3"/>
            </w:tcBorders>
          </w:tcPr>
          <w:p w14:paraId="4CBE3F7D" w14:textId="77777777" w:rsidR="00CB3AE3" w:rsidRPr="00974E3A" w:rsidRDefault="00CB3AE3" w:rsidP="00D152E7">
            <w:pPr>
              <w:pStyle w:val="Tabletext"/>
              <w:rPr>
                <w:sz w:val="18"/>
                <w:szCs w:val="18"/>
              </w:rPr>
            </w:pPr>
            <w:r w:rsidRPr="00974E3A">
              <w:rPr>
                <w:sz w:val="18"/>
                <w:szCs w:val="18"/>
              </w:rPr>
              <w:t>Disable Privacy PIN Protection [PIN]</w:t>
            </w:r>
          </w:p>
        </w:tc>
        <w:tc>
          <w:tcPr>
            <w:tcW w:w="1134" w:type="dxa"/>
            <w:tcBorders>
              <w:top w:val="single" w:sz="4" w:space="0" w:color="009EE3"/>
              <w:left w:val="single" w:sz="4" w:space="0" w:color="009EE3"/>
              <w:bottom w:val="single" w:sz="4" w:space="0" w:color="009EE3"/>
              <w:right w:val="single" w:sz="4" w:space="0" w:color="009EE3"/>
            </w:tcBorders>
          </w:tcPr>
          <w:p w14:paraId="39966E5C"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5B1491FE"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3F319D8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D763A15" w14:textId="77777777" w:rsidR="00CB3AE3" w:rsidRPr="00974E3A" w:rsidRDefault="00CB3AE3" w:rsidP="00D152E7">
            <w:pPr>
              <w:pStyle w:val="Tabletext"/>
              <w:jc w:val="center"/>
              <w:rPr>
                <w:sz w:val="18"/>
                <w:szCs w:val="18"/>
              </w:rPr>
            </w:pPr>
          </w:p>
        </w:tc>
      </w:tr>
      <w:tr w:rsidR="00CB3AE3" w:rsidRPr="00DF16ED" w14:paraId="135F09C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4BDC8AE" w14:textId="77777777" w:rsidR="00CB3AE3" w:rsidRPr="00974E3A" w:rsidRDefault="00CB3AE3" w:rsidP="00D152E7">
            <w:pPr>
              <w:pStyle w:val="Tabletext"/>
              <w:rPr>
                <w:sz w:val="18"/>
                <w:szCs w:val="18"/>
              </w:rPr>
            </w:pPr>
            <w:r w:rsidRPr="00974E3A">
              <w:rPr>
                <w:sz w:val="18"/>
                <w:szCs w:val="18"/>
              </w:rPr>
              <w:t>0x000E</w:t>
            </w:r>
          </w:p>
        </w:tc>
        <w:tc>
          <w:tcPr>
            <w:tcW w:w="2410" w:type="dxa"/>
            <w:tcBorders>
              <w:top w:val="single" w:sz="4" w:space="0" w:color="009EE3"/>
              <w:left w:val="single" w:sz="4" w:space="0" w:color="009EE3"/>
              <w:bottom w:val="single" w:sz="4" w:space="0" w:color="009EE3"/>
              <w:right w:val="single" w:sz="4" w:space="0" w:color="009EE3"/>
            </w:tcBorders>
          </w:tcPr>
          <w:p w14:paraId="0FC8920E" w14:textId="77777777" w:rsidR="00CB3AE3" w:rsidRPr="00974E3A" w:rsidRDefault="00CB3AE3" w:rsidP="00D152E7">
            <w:pPr>
              <w:pStyle w:val="Tabletext"/>
              <w:rPr>
                <w:sz w:val="18"/>
                <w:szCs w:val="18"/>
              </w:rPr>
            </w:pPr>
            <w:r w:rsidRPr="00974E3A">
              <w:rPr>
                <w:sz w:val="18"/>
                <w:szCs w:val="18"/>
              </w:rPr>
              <w:t>Enable Supply [PIN]</w:t>
            </w:r>
          </w:p>
        </w:tc>
        <w:tc>
          <w:tcPr>
            <w:tcW w:w="1134" w:type="dxa"/>
            <w:tcBorders>
              <w:top w:val="single" w:sz="4" w:space="0" w:color="009EE3"/>
              <w:left w:val="single" w:sz="4" w:space="0" w:color="009EE3"/>
              <w:bottom w:val="single" w:sz="4" w:space="0" w:color="009EE3"/>
              <w:right w:val="single" w:sz="4" w:space="0" w:color="009EE3"/>
            </w:tcBorders>
          </w:tcPr>
          <w:p w14:paraId="1C97EA92"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0B0EA175"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4B54C4BE"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E0C928E" w14:textId="77777777" w:rsidR="00CB3AE3" w:rsidRPr="00974E3A" w:rsidRDefault="00CB3AE3" w:rsidP="00D152E7">
            <w:pPr>
              <w:pStyle w:val="Tabletext"/>
              <w:jc w:val="center"/>
              <w:rPr>
                <w:sz w:val="18"/>
                <w:szCs w:val="18"/>
              </w:rPr>
            </w:pPr>
          </w:p>
        </w:tc>
      </w:tr>
      <w:tr w:rsidR="00CB3AE3" w:rsidRPr="00DF16ED" w14:paraId="577925D1"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0072056" w14:textId="77777777" w:rsidR="00CB3AE3" w:rsidRPr="00974E3A" w:rsidRDefault="00CB3AE3" w:rsidP="00D152E7">
            <w:pPr>
              <w:pStyle w:val="Tabletext"/>
              <w:rPr>
                <w:sz w:val="18"/>
                <w:szCs w:val="18"/>
              </w:rPr>
            </w:pPr>
            <w:r w:rsidRPr="00974E3A">
              <w:rPr>
                <w:sz w:val="18"/>
                <w:szCs w:val="18"/>
              </w:rPr>
              <w:t>0x000F</w:t>
            </w:r>
          </w:p>
        </w:tc>
        <w:tc>
          <w:tcPr>
            <w:tcW w:w="2410" w:type="dxa"/>
            <w:tcBorders>
              <w:top w:val="single" w:sz="4" w:space="0" w:color="009EE3"/>
              <w:left w:val="single" w:sz="4" w:space="0" w:color="009EE3"/>
              <w:bottom w:val="single" w:sz="4" w:space="0" w:color="009EE3"/>
              <w:right w:val="single" w:sz="4" w:space="0" w:color="009EE3"/>
            </w:tcBorders>
          </w:tcPr>
          <w:p w14:paraId="6C70658C" w14:textId="77777777" w:rsidR="00CB3AE3" w:rsidRPr="00974E3A" w:rsidRDefault="00CB3AE3" w:rsidP="00D152E7">
            <w:pPr>
              <w:pStyle w:val="Tabletext"/>
              <w:rPr>
                <w:sz w:val="18"/>
                <w:szCs w:val="18"/>
              </w:rPr>
            </w:pPr>
            <w:r w:rsidRPr="00974E3A">
              <w:rPr>
                <w:sz w:val="18"/>
                <w:szCs w:val="18"/>
              </w:rPr>
              <w:t>Extend Boost Period</w:t>
            </w:r>
          </w:p>
        </w:tc>
        <w:tc>
          <w:tcPr>
            <w:tcW w:w="1134" w:type="dxa"/>
            <w:tcBorders>
              <w:top w:val="single" w:sz="4" w:space="0" w:color="009EE3"/>
              <w:left w:val="single" w:sz="4" w:space="0" w:color="009EE3"/>
              <w:bottom w:val="single" w:sz="4" w:space="0" w:color="009EE3"/>
              <w:right w:val="single" w:sz="4" w:space="0" w:color="009EE3"/>
            </w:tcBorders>
          </w:tcPr>
          <w:p w14:paraId="2EF491B0"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7785E114"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6618BBCB"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DE93A94" w14:textId="77777777" w:rsidR="00CB3AE3" w:rsidRPr="00974E3A" w:rsidRDefault="00CB3AE3" w:rsidP="00D152E7">
            <w:pPr>
              <w:pStyle w:val="Tabletext"/>
              <w:jc w:val="center"/>
              <w:rPr>
                <w:sz w:val="18"/>
                <w:szCs w:val="18"/>
              </w:rPr>
            </w:pPr>
            <w:r>
              <w:rPr>
                <w:sz w:val="18"/>
                <w:szCs w:val="18"/>
              </w:rPr>
              <w:t>x</w:t>
            </w:r>
          </w:p>
        </w:tc>
      </w:tr>
      <w:tr w:rsidR="00CB3AE3" w:rsidRPr="00DF16ED" w14:paraId="51413696"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DACABE6" w14:textId="77777777" w:rsidR="00CB3AE3" w:rsidRPr="00974E3A" w:rsidRDefault="00CB3AE3" w:rsidP="00D152E7">
            <w:pPr>
              <w:pStyle w:val="Tabletext"/>
              <w:rPr>
                <w:sz w:val="18"/>
                <w:szCs w:val="18"/>
              </w:rPr>
            </w:pPr>
            <w:r w:rsidRPr="00974E3A">
              <w:rPr>
                <w:sz w:val="18"/>
                <w:szCs w:val="18"/>
              </w:rPr>
              <w:t>0x0012</w:t>
            </w:r>
          </w:p>
        </w:tc>
        <w:tc>
          <w:tcPr>
            <w:tcW w:w="2410" w:type="dxa"/>
            <w:tcBorders>
              <w:top w:val="single" w:sz="4" w:space="0" w:color="009EE3"/>
              <w:left w:val="single" w:sz="4" w:space="0" w:color="009EE3"/>
              <w:bottom w:val="single" w:sz="4" w:space="0" w:color="009EE3"/>
              <w:right w:val="single" w:sz="4" w:space="0" w:color="009EE3"/>
            </w:tcBorders>
          </w:tcPr>
          <w:p w14:paraId="444B82C0" w14:textId="77777777" w:rsidR="00CB3AE3" w:rsidRPr="00974E3A" w:rsidRDefault="00CB3AE3" w:rsidP="00D152E7">
            <w:pPr>
              <w:pStyle w:val="Tabletext"/>
              <w:rPr>
                <w:sz w:val="18"/>
                <w:szCs w:val="18"/>
              </w:rPr>
            </w:pPr>
            <w:r w:rsidRPr="00974E3A">
              <w:rPr>
                <w:sz w:val="18"/>
                <w:szCs w:val="18"/>
              </w:rPr>
              <w:t>Set Privacy PIN [PIN]</w:t>
            </w:r>
          </w:p>
        </w:tc>
        <w:tc>
          <w:tcPr>
            <w:tcW w:w="1134" w:type="dxa"/>
            <w:tcBorders>
              <w:top w:val="single" w:sz="4" w:space="0" w:color="009EE3"/>
              <w:left w:val="single" w:sz="4" w:space="0" w:color="009EE3"/>
              <w:bottom w:val="single" w:sz="4" w:space="0" w:color="009EE3"/>
              <w:right w:val="single" w:sz="4" w:space="0" w:color="009EE3"/>
            </w:tcBorders>
          </w:tcPr>
          <w:p w14:paraId="1FE3E4AE"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04C8B464"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2BD1741"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B31D18F" w14:textId="77777777" w:rsidR="00CB3AE3" w:rsidRPr="00974E3A" w:rsidRDefault="00CB3AE3" w:rsidP="00D152E7">
            <w:pPr>
              <w:pStyle w:val="Tabletext"/>
              <w:jc w:val="center"/>
              <w:rPr>
                <w:sz w:val="18"/>
                <w:szCs w:val="18"/>
              </w:rPr>
            </w:pPr>
          </w:p>
        </w:tc>
      </w:tr>
      <w:tr w:rsidR="00CB3AE3" w:rsidRPr="00DF16ED" w14:paraId="6C0C0E34"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DD7F7F3" w14:textId="77777777" w:rsidR="00CB3AE3" w:rsidRPr="00974E3A" w:rsidRDefault="00CB3AE3" w:rsidP="00D152E7">
            <w:pPr>
              <w:pStyle w:val="Tabletext"/>
              <w:rPr>
                <w:sz w:val="18"/>
                <w:szCs w:val="18"/>
              </w:rPr>
            </w:pPr>
            <w:r w:rsidRPr="00974E3A">
              <w:rPr>
                <w:sz w:val="18"/>
                <w:szCs w:val="18"/>
              </w:rPr>
              <w:t>0x0013</w:t>
            </w:r>
          </w:p>
        </w:tc>
        <w:tc>
          <w:tcPr>
            <w:tcW w:w="2410" w:type="dxa"/>
            <w:tcBorders>
              <w:top w:val="single" w:sz="4" w:space="0" w:color="009EE3"/>
              <w:left w:val="single" w:sz="4" w:space="0" w:color="009EE3"/>
              <w:bottom w:val="single" w:sz="4" w:space="0" w:color="009EE3"/>
              <w:right w:val="single" w:sz="4" w:space="0" w:color="009EE3"/>
            </w:tcBorders>
          </w:tcPr>
          <w:p w14:paraId="71500ED9" w14:textId="77777777" w:rsidR="00CB3AE3" w:rsidRPr="00974E3A" w:rsidRDefault="00CB3AE3" w:rsidP="00D152E7">
            <w:pPr>
              <w:pStyle w:val="Tabletext"/>
              <w:rPr>
                <w:sz w:val="18"/>
                <w:szCs w:val="18"/>
              </w:rPr>
            </w:pPr>
            <w:r w:rsidRPr="00974E3A">
              <w:rPr>
                <w:sz w:val="18"/>
                <w:szCs w:val="18"/>
              </w:rPr>
              <w:t xml:space="preserve">Test </w:t>
            </w:r>
            <w:r w:rsidR="00AC4E62">
              <w:rPr>
                <w:sz w:val="18"/>
                <w:szCs w:val="18"/>
              </w:rPr>
              <w:t>ALCS [1]</w:t>
            </w:r>
          </w:p>
        </w:tc>
        <w:tc>
          <w:tcPr>
            <w:tcW w:w="1134" w:type="dxa"/>
            <w:tcBorders>
              <w:top w:val="single" w:sz="4" w:space="0" w:color="009EE3"/>
              <w:left w:val="single" w:sz="4" w:space="0" w:color="009EE3"/>
              <w:bottom w:val="single" w:sz="4" w:space="0" w:color="009EE3"/>
              <w:right w:val="single" w:sz="4" w:space="0" w:color="009EE3"/>
            </w:tcBorders>
          </w:tcPr>
          <w:p w14:paraId="2756986A"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4021DE78"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6E6071C4"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04F953AF" w14:textId="77777777" w:rsidR="00CB3AE3" w:rsidRPr="00974E3A" w:rsidRDefault="00CB3AE3" w:rsidP="00D152E7">
            <w:pPr>
              <w:pStyle w:val="Tabletext"/>
              <w:jc w:val="center"/>
              <w:rPr>
                <w:sz w:val="18"/>
                <w:szCs w:val="18"/>
              </w:rPr>
            </w:pPr>
          </w:p>
        </w:tc>
      </w:tr>
      <w:tr w:rsidR="00CB3AE3" w:rsidRPr="00DF16ED" w14:paraId="2DD7257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589D27C" w14:textId="77777777" w:rsidR="00CB3AE3" w:rsidRPr="00974E3A" w:rsidRDefault="00CB3AE3" w:rsidP="00D152E7">
            <w:pPr>
              <w:pStyle w:val="Tabletext"/>
              <w:rPr>
                <w:sz w:val="18"/>
                <w:szCs w:val="18"/>
              </w:rPr>
            </w:pPr>
            <w:r w:rsidRPr="00974E3A">
              <w:rPr>
                <w:sz w:val="18"/>
                <w:szCs w:val="18"/>
              </w:rPr>
              <w:t>0x0014</w:t>
            </w:r>
          </w:p>
        </w:tc>
        <w:tc>
          <w:tcPr>
            <w:tcW w:w="2410" w:type="dxa"/>
            <w:tcBorders>
              <w:top w:val="single" w:sz="4" w:space="0" w:color="009EE3"/>
              <w:left w:val="single" w:sz="4" w:space="0" w:color="009EE3"/>
              <w:bottom w:val="single" w:sz="4" w:space="0" w:color="009EE3"/>
              <w:right w:val="single" w:sz="4" w:space="0" w:color="009EE3"/>
            </w:tcBorders>
          </w:tcPr>
          <w:p w14:paraId="335CA09C" w14:textId="7777777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[2]</w:t>
            </w:r>
          </w:p>
        </w:tc>
        <w:tc>
          <w:tcPr>
            <w:tcW w:w="1134" w:type="dxa"/>
            <w:tcBorders>
              <w:top w:val="single" w:sz="4" w:space="0" w:color="009EE3"/>
              <w:left w:val="single" w:sz="4" w:space="0" w:color="009EE3"/>
              <w:bottom w:val="single" w:sz="4" w:space="0" w:color="009EE3"/>
              <w:right w:val="single" w:sz="4" w:space="0" w:color="009EE3"/>
            </w:tcBorders>
          </w:tcPr>
          <w:p w14:paraId="038A580B"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6D604987"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1F1AE57"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4FBA0178" w14:textId="77777777" w:rsidR="00CB3AE3" w:rsidRPr="00974E3A" w:rsidRDefault="00CB3AE3" w:rsidP="00D152E7">
            <w:pPr>
              <w:pStyle w:val="Tabletext"/>
              <w:jc w:val="center"/>
              <w:rPr>
                <w:sz w:val="18"/>
                <w:szCs w:val="18"/>
              </w:rPr>
            </w:pPr>
          </w:p>
        </w:tc>
      </w:tr>
      <w:tr w:rsidR="00CB3AE3" w:rsidRPr="00DF16ED" w14:paraId="4D5C0604"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1C5545F" w14:textId="77777777" w:rsidR="00CB3AE3" w:rsidRPr="00974E3A" w:rsidRDefault="00CB3AE3" w:rsidP="00D152E7">
            <w:pPr>
              <w:pStyle w:val="Tabletext"/>
              <w:rPr>
                <w:sz w:val="18"/>
                <w:szCs w:val="18"/>
              </w:rPr>
            </w:pPr>
            <w:r w:rsidRPr="00974E3A">
              <w:rPr>
                <w:sz w:val="18"/>
                <w:szCs w:val="18"/>
              </w:rPr>
              <w:lastRenderedPageBreak/>
              <w:t>0x0015</w:t>
            </w:r>
          </w:p>
        </w:tc>
        <w:tc>
          <w:tcPr>
            <w:tcW w:w="2410" w:type="dxa"/>
            <w:tcBorders>
              <w:top w:val="single" w:sz="4" w:space="0" w:color="009EE3"/>
              <w:left w:val="single" w:sz="4" w:space="0" w:color="009EE3"/>
              <w:bottom w:val="single" w:sz="4" w:space="0" w:color="009EE3"/>
              <w:right w:val="single" w:sz="4" w:space="0" w:color="009EE3"/>
            </w:tcBorders>
          </w:tcPr>
          <w:p w14:paraId="7A4289F0" w14:textId="7777777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[3]</w:t>
            </w:r>
          </w:p>
        </w:tc>
        <w:tc>
          <w:tcPr>
            <w:tcW w:w="1134" w:type="dxa"/>
            <w:tcBorders>
              <w:top w:val="single" w:sz="4" w:space="0" w:color="009EE3"/>
              <w:left w:val="single" w:sz="4" w:space="0" w:color="009EE3"/>
              <w:bottom w:val="single" w:sz="4" w:space="0" w:color="009EE3"/>
              <w:right w:val="single" w:sz="4" w:space="0" w:color="009EE3"/>
            </w:tcBorders>
          </w:tcPr>
          <w:p w14:paraId="65B2BCB0"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14FD998F"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5FF8D2D2"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67BCB441" w14:textId="77777777" w:rsidR="00CB3AE3" w:rsidRPr="00974E3A" w:rsidRDefault="00CB3AE3" w:rsidP="00D152E7">
            <w:pPr>
              <w:pStyle w:val="Tabletext"/>
              <w:jc w:val="center"/>
              <w:rPr>
                <w:sz w:val="18"/>
                <w:szCs w:val="18"/>
              </w:rPr>
            </w:pPr>
          </w:p>
        </w:tc>
      </w:tr>
      <w:tr w:rsidR="00CB3AE3" w:rsidRPr="00DF16ED" w14:paraId="3AB9B7F3"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E5FB093" w14:textId="77777777" w:rsidR="00CB3AE3" w:rsidRPr="00974E3A" w:rsidRDefault="00CB3AE3" w:rsidP="00D152E7">
            <w:pPr>
              <w:pStyle w:val="Tabletext"/>
              <w:rPr>
                <w:sz w:val="18"/>
                <w:szCs w:val="18"/>
              </w:rPr>
            </w:pPr>
            <w:r w:rsidRPr="00974E3A">
              <w:rPr>
                <w:sz w:val="18"/>
                <w:szCs w:val="18"/>
              </w:rPr>
              <w:t>0x0016</w:t>
            </w:r>
          </w:p>
        </w:tc>
        <w:tc>
          <w:tcPr>
            <w:tcW w:w="2410" w:type="dxa"/>
            <w:tcBorders>
              <w:top w:val="single" w:sz="4" w:space="0" w:color="009EE3"/>
              <w:left w:val="single" w:sz="4" w:space="0" w:color="009EE3"/>
              <w:bottom w:val="single" w:sz="4" w:space="0" w:color="009EE3"/>
              <w:right w:val="single" w:sz="4" w:space="0" w:color="009EE3"/>
            </w:tcBorders>
          </w:tcPr>
          <w:p w14:paraId="1805F18A" w14:textId="7777777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[4]</w:t>
            </w:r>
          </w:p>
        </w:tc>
        <w:tc>
          <w:tcPr>
            <w:tcW w:w="1134" w:type="dxa"/>
            <w:tcBorders>
              <w:top w:val="single" w:sz="4" w:space="0" w:color="009EE3"/>
              <w:left w:val="single" w:sz="4" w:space="0" w:color="009EE3"/>
              <w:bottom w:val="single" w:sz="4" w:space="0" w:color="009EE3"/>
              <w:right w:val="single" w:sz="4" w:space="0" w:color="009EE3"/>
            </w:tcBorders>
          </w:tcPr>
          <w:p w14:paraId="370FF175"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79AEE36D"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557C934"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53CEAC6D" w14:textId="77777777" w:rsidR="00CB3AE3" w:rsidRPr="00974E3A" w:rsidRDefault="00CB3AE3" w:rsidP="00D152E7">
            <w:pPr>
              <w:pStyle w:val="Tabletext"/>
              <w:jc w:val="center"/>
              <w:rPr>
                <w:sz w:val="18"/>
                <w:szCs w:val="18"/>
              </w:rPr>
            </w:pPr>
          </w:p>
        </w:tc>
      </w:tr>
      <w:tr w:rsidR="00CB3AE3" w:rsidRPr="00DF16ED" w14:paraId="0AD0CA01"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01D2C3C4" w14:textId="77777777" w:rsidR="00CB3AE3" w:rsidRPr="00974E3A" w:rsidRDefault="00CB3AE3" w:rsidP="00D152E7">
            <w:pPr>
              <w:pStyle w:val="Tabletext"/>
              <w:rPr>
                <w:sz w:val="18"/>
                <w:szCs w:val="18"/>
              </w:rPr>
            </w:pPr>
            <w:r w:rsidRPr="00974E3A">
              <w:rPr>
                <w:sz w:val="18"/>
                <w:szCs w:val="18"/>
              </w:rPr>
              <w:t>0x0017</w:t>
            </w:r>
          </w:p>
        </w:tc>
        <w:tc>
          <w:tcPr>
            <w:tcW w:w="2410" w:type="dxa"/>
            <w:tcBorders>
              <w:top w:val="single" w:sz="4" w:space="0" w:color="009EE3"/>
              <w:left w:val="single" w:sz="4" w:space="0" w:color="009EE3"/>
              <w:bottom w:val="single" w:sz="4" w:space="0" w:color="009EE3"/>
              <w:right w:val="single" w:sz="4" w:space="0" w:color="009EE3"/>
            </w:tcBorders>
          </w:tcPr>
          <w:p w14:paraId="0DACEB8E" w14:textId="7777777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[5]</w:t>
            </w:r>
          </w:p>
        </w:tc>
        <w:tc>
          <w:tcPr>
            <w:tcW w:w="1134" w:type="dxa"/>
            <w:tcBorders>
              <w:top w:val="single" w:sz="4" w:space="0" w:color="009EE3"/>
              <w:left w:val="single" w:sz="4" w:space="0" w:color="009EE3"/>
              <w:bottom w:val="single" w:sz="4" w:space="0" w:color="009EE3"/>
              <w:right w:val="single" w:sz="4" w:space="0" w:color="009EE3"/>
            </w:tcBorders>
          </w:tcPr>
          <w:p w14:paraId="3DD566A7"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ECFEAC3"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96E095D"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1D6A1C6A" w14:textId="77777777" w:rsidR="00CB3AE3" w:rsidRPr="00974E3A" w:rsidRDefault="00CB3AE3" w:rsidP="00D152E7">
            <w:pPr>
              <w:pStyle w:val="Tabletext"/>
              <w:jc w:val="center"/>
              <w:rPr>
                <w:sz w:val="18"/>
                <w:szCs w:val="18"/>
              </w:rPr>
            </w:pPr>
          </w:p>
        </w:tc>
      </w:tr>
      <w:tr w:rsidR="001F320F" w:rsidRPr="00DF16ED" w14:paraId="627A21D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06E24462" w14:textId="77777777" w:rsidR="001F320F" w:rsidRPr="00974E3A" w:rsidRDefault="001F320F" w:rsidP="00D152E7">
            <w:pPr>
              <w:pStyle w:val="Tabletext"/>
              <w:rPr>
                <w:sz w:val="18"/>
                <w:szCs w:val="18"/>
              </w:rPr>
            </w:pPr>
            <w:r>
              <w:rPr>
                <w:sz w:val="18"/>
                <w:szCs w:val="18"/>
              </w:rPr>
              <w:t>0x0018</w:t>
            </w:r>
          </w:p>
        </w:tc>
        <w:tc>
          <w:tcPr>
            <w:tcW w:w="2410" w:type="dxa"/>
            <w:tcBorders>
              <w:top w:val="single" w:sz="4" w:space="0" w:color="009EE3"/>
              <w:left w:val="single" w:sz="4" w:space="0" w:color="009EE3"/>
              <w:bottom w:val="single" w:sz="4" w:space="0" w:color="009EE3"/>
              <w:right w:val="single" w:sz="4" w:space="0" w:color="009EE3"/>
            </w:tcBorders>
          </w:tcPr>
          <w:p w14:paraId="31662A09" w14:textId="77777777" w:rsidR="001F320F" w:rsidRPr="00974E3A" w:rsidRDefault="001F320F" w:rsidP="00D152E7">
            <w:pPr>
              <w:pStyle w:val="Tabletext"/>
              <w:rPr>
                <w:sz w:val="18"/>
                <w:szCs w:val="18"/>
              </w:rPr>
            </w:pPr>
            <w:r>
              <w:rPr>
                <w:sz w:val="18"/>
                <w:szCs w:val="18"/>
              </w:rPr>
              <w:t xml:space="preserve">Test Valve </w:t>
            </w:r>
          </w:p>
        </w:tc>
        <w:tc>
          <w:tcPr>
            <w:tcW w:w="1134" w:type="dxa"/>
            <w:tcBorders>
              <w:top w:val="single" w:sz="4" w:space="0" w:color="009EE3"/>
              <w:left w:val="single" w:sz="4" w:space="0" w:color="009EE3"/>
              <w:bottom w:val="single" w:sz="4" w:space="0" w:color="009EE3"/>
              <w:right w:val="single" w:sz="4" w:space="0" w:color="009EE3"/>
            </w:tcBorders>
          </w:tcPr>
          <w:p w14:paraId="37676B38"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158915EB"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71A924A"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16B0A61" w14:textId="77777777" w:rsidR="001F320F" w:rsidRPr="00974E3A" w:rsidRDefault="001F320F" w:rsidP="00D152E7">
            <w:pPr>
              <w:pStyle w:val="Tabletext"/>
              <w:jc w:val="center"/>
              <w:rPr>
                <w:sz w:val="18"/>
                <w:szCs w:val="18"/>
              </w:rPr>
            </w:pPr>
          </w:p>
        </w:tc>
      </w:tr>
      <w:tr w:rsidR="001F320F" w:rsidRPr="00DF16ED" w14:paraId="5F8B54C4"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02717048" w14:textId="77777777" w:rsidR="001F320F" w:rsidRPr="00974E3A" w:rsidRDefault="001F320F" w:rsidP="00D152E7">
            <w:pPr>
              <w:pStyle w:val="Tabletext"/>
              <w:rPr>
                <w:sz w:val="18"/>
                <w:szCs w:val="18"/>
              </w:rPr>
            </w:pPr>
            <w:r>
              <w:rPr>
                <w:sz w:val="18"/>
                <w:szCs w:val="18"/>
              </w:rPr>
              <w:t>0x0019</w:t>
            </w:r>
          </w:p>
        </w:tc>
        <w:tc>
          <w:tcPr>
            <w:tcW w:w="2410" w:type="dxa"/>
            <w:tcBorders>
              <w:top w:val="single" w:sz="4" w:space="0" w:color="009EE3"/>
              <w:left w:val="single" w:sz="4" w:space="0" w:color="009EE3"/>
              <w:bottom w:val="single" w:sz="4" w:space="0" w:color="009EE3"/>
              <w:right w:val="single" w:sz="4" w:space="0" w:color="009EE3"/>
            </w:tcBorders>
          </w:tcPr>
          <w:p w14:paraId="54ED2397" w14:textId="77777777" w:rsidR="001F320F" w:rsidRPr="00974E3A" w:rsidRDefault="001F320F" w:rsidP="00D84AEF">
            <w:pPr>
              <w:pStyle w:val="Tabletext"/>
              <w:rPr>
                <w:sz w:val="18"/>
                <w:szCs w:val="18"/>
              </w:rPr>
            </w:pPr>
            <w:r>
              <w:rPr>
                <w:sz w:val="18"/>
                <w:szCs w:val="18"/>
              </w:rPr>
              <w:t>Reset Remaining Battery Capacity</w:t>
            </w:r>
          </w:p>
        </w:tc>
        <w:tc>
          <w:tcPr>
            <w:tcW w:w="1134" w:type="dxa"/>
            <w:tcBorders>
              <w:top w:val="single" w:sz="4" w:space="0" w:color="009EE3"/>
              <w:left w:val="single" w:sz="4" w:space="0" w:color="009EE3"/>
              <w:bottom w:val="single" w:sz="4" w:space="0" w:color="009EE3"/>
              <w:right w:val="single" w:sz="4" w:space="0" w:color="009EE3"/>
            </w:tcBorders>
          </w:tcPr>
          <w:p w14:paraId="287B42DB"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1BC0A4BA"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87C2CE4"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ED2FEF1" w14:textId="77777777" w:rsidR="001F320F" w:rsidRPr="00974E3A" w:rsidRDefault="001F320F" w:rsidP="00D152E7">
            <w:pPr>
              <w:pStyle w:val="Tabletext"/>
              <w:jc w:val="center"/>
              <w:rPr>
                <w:sz w:val="18"/>
                <w:szCs w:val="18"/>
              </w:rPr>
            </w:pPr>
          </w:p>
        </w:tc>
      </w:tr>
      <w:tr w:rsidR="001F320F" w:rsidRPr="00DF16ED" w14:paraId="600C89DB"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F3FCEA6" w14:textId="77777777" w:rsidR="001F320F" w:rsidRPr="00974E3A" w:rsidRDefault="001F320F" w:rsidP="00D84AEF">
            <w:pPr>
              <w:pStyle w:val="Tabletext"/>
              <w:rPr>
                <w:sz w:val="18"/>
                <w:szCs w:val="18"/>
              </w:rPr>
            </w:pPr>
            <w:r>
              <w:rPr>
                <w:sz w:val="18"/>
                <w:szCs w:val="18"/>
              </w:rPr>
              <w:t>0x001A</w:t>
            </w:r>
          </w:p>
        </w:tc>
        <w:tc>
          <w:tcPr>
            <w:tcW w:w="2410" w:type="dxa"/>
            <w:tcBorders>
              <w:top w:val="single" w:sz="4" w:space="0" w:color="009EE3"/>
              <w:left w:val="single" w:sz="4" w:space="0" w:color="009EE3"/>
              <w:bottom w:val="single" w:sz="4" w:space="0" w:color="009EE3"/>
              <w:right w:val="single" w:sz="4" w:space="0" w:color="009EE3"/>
            </w:tcBorders>
          </w:tcPr>
          <w:p w14:paraId="4DE7A247" w14:textId="77777777" w:rsidR="001F320F" w:rsidRPr="00974E3A" w:rsidRDefault="001F320F" w:rsidP="00D152E7">
            <w:pPr>
              <w:pStyle w:val="Tabletext"/>
              <w:rPr>
                <w:sz w:val="18"/>
                <w:szCs w:val="18"/>
              </w:rPr>
            </w:pPr>
            <w:r>
              <w:rPr>
                <w:sz w:val="18"/>
                <w:szCs w:val="18"/>
              </w:rPr>
              <w:t>Find and Join SMHAN</w:t>
            </w:r>
          </w:p>
        </w:tc>
        <w:tc>
          <w:tcPr>
            <w:tcW w:w="1134" w:type="dxa"/>
            <w:tcBorders>
              <w:top w:val="single" w:sz="4" w:space="0" w:color="009EE3"/>
              <w:left w:val="single" w:sz="4" w:space="0" w:color="009EE3"/>
              <w:bottom w:val="single" w:sz="4" w:space="0" w:color="009EE3"/>
              <w:right w:val="single" w:sz="4" w:space="0" w:color="009EE3"/>
            </w:tcBorders>
          </w:tcPr>
          <w:p w14:paraId="4A494DE4"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793E0455" w14:textId="77777777" w:rsidR="001F320F" w:rsidRPr="00974E3A" w:rsidRDefault="001F320F"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5B392F48" w14:textId="77777777" w:rsidR="001F320F" w:rsidRDefault="001F320F"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3BD7C77B" w14:textId="77777777" w:rsidR="001F320F" w:rsidRPr="00974E3A" w:rsidRDefault="001F320F" w:rsidP="00D152E7">
            <w:pPr>
              <w:pStyle w:val="Tabletext"/>
              <w:jc w:val="center"/>
              <w:rPr>
                <w:sz w:val="18"/>
                <w:szCs w:val="18"/>
              </w:rPr>
            </w:pPr>
            <w:r>
              <w:rPr>
                <w:sz w:val="18"/>
                <w:szCs w:val="18"/>
              </w:rPr>
              <w:t>x</w:t>
            </w:r>
          </w:p>
        </w:tc>
      </w:tr>
    </w:tbl>
    <w:p w14:paraId="5C117E08" w14:textId="77777777" w:rsidR="00CB3AE3" w:rsidRDefault="00CB3AE3" w:rsidP="00EA3ECD">
      <w:pPr>
        <w:pStyle w:val="TableHeader"/>
        <w:rPr>
          <w:lang w:eastAsia="en-GB"/>
        </w:rPr>
      </w:pPr>
      <w:r>
        <w:rPr>
          <w:lang w:eastAsia="en-GB"/>
        </w:rPr>
        <w:t xml:space="preserve">Table </w:t>
      </w:r>
      <w:r>
        <w:rPr>
          <w:lang w:eastAsia="en-GB"/>
        </w:rPr>
        <w:fldChar w:fldCharType="begin"/>
      </w:r>
      <w:r>
        <w:rPr>
          <w:lang w:eastAsia="en-GB"/>
        </w:rPr>
        <w:instrText xml:space="preserve"> REF _Ref392579381 \r \h </w:instrText>
      </w:r>
      <w:r>
        <w:rPr>
          <w:lang w:eastAsia="en-GB"/>
        </w:rPr>
      </w:r>
      <w:r>
        <w:rPr>
          <w:lang w:eastAsia="en-GB"/>
        </w:rPr>
        <w:fldChar w:fldCharType="separate"/>
      </w:r>
      <w:r w:rsidR="00081D4D">
        <w:rPr>
          <w:lang w:eastAsia="en-GB"/>
        </w:rPr>
        <w:t>16.4</w:t>
      </w:r>
      <w:r>
        <w:rPr>
          <w:lang w:eastAsia="en-GB"/>
        </w:rPr>
        <w:fldChar w:fldCharType="end"/>
      </w:r>
      <w:r>
        <w:rPr>
          <w:lang w:eastAsia="en-GB"/>
        </w:rPr>
        <w:t>:  User Interface Command Codes by Device</w:t>
      </w:r>
    </w:p>
    <w:p w14:paraId="261CF331" w14:textId="77777777" w:rsidR="008E47AF" w:rsidRDefault="00CB3AE3" w:rsidP="008E47AF">
      <w:r w:rsidRPr="00F771D9">
        <w:t xml:space="preserve">For any Event Log entries relating to </w:t>
      </w:r>
      <w:r>
        <w:t>Event</w:t>
      </w:r>
      <w:r w:rsidRPr="00F771D9">
        <w:t xml:space="preserve"> Codes 0x</w:t>
      </w:r>
      <w:r w:rsidR="00767335">
        <w:t>8</w:t>
      </w:r>
      <w:r w:rsidR="0015170D">
        <w:t>1</w:t>
      </w:r>
      <w:r w:rsidRPr="00F771D9">
        <w:t>54 and 0x</w:t>
      </w:r>
      <w:r w:rsidR="00767335">
        <w:t>8</w:t>
      </w:r>
      <w:r w:rsidR="0015170D">
        <w:t>1</w:t>
      </w:r>
      <w:r w:rsidRPr="00F771D9">
        <w:t xml:space="preserve">55, the </w:t>
      </w:r>
      <w:r>
        <w:t>Device</w:t>
      </w:r>
      <w:r w:rsidRPr="00F771D9">
        <w:t xml:space="preserve"> shall record the Commands received on the Network Interface by including the Message Code in the Event Log</w:t>
      </w:r>
      <w:r>
        <w:t>.</w:t>
      </w:r>
      <w:r w:rsidR="00DA431D">
        <w:t xml:space="preserve"> </w:t>
      </w:r>
      <w:r w:rsidR="00996F97">
        <w:t xml:space="preserve"> For clarity, such entries are only required where the command received has a Message Code specified in Table </w:t>
      </w:r>
      <w:r w:rsidR="001F06CC">
        <w:fldChar w:fldCharType="begin"/>
      </w:r>
      <w:r w:rsidR="001F06CC">
        <w:instrText xml:space="preserve"> REF _Ref392486027 \r \h </w:instrText>
      </w:r>
      <w:r w:rsidR="001F06CC">
        <w:fldChar w:fldCharType="separate"/>
      </w:r>
      <w:r w:rsidR="00081D4D">
        <w:t>20</w:t>
      </w:r>
      <w:r w:rsidR="001F06CC">
        <w:fldChar w:fldCharType="end"/>
      </w:r>
      <w:r w:rsidR="00996F97">
        <w:t>.</w:t>
      </w:r>
    </w:p>
    <w:p w14:paraId="3FAA6310" w14:textId="77777777" w:rsidR="00055F84" w:rsidRDefault="00055F84" w:rsidP="008E47AF">
      <w:r w:rsidRPr="00055F84">
        <w:t>Where a log entry is required to have data additional to the Alert Code and date-time stamp, that additional data shall be recorded in the '</w:t>
      </w:r>
      <w:proofErr w:type="spellStart"/>
      <w:r w:rsidRPr="00055F84">
        <w:t>otherInformation</w:t>
      </w:r>
      <w:proofErr w:type="spellEnd"/>
      <w:r w:rsidRPr="00055F84">
        <w:t>' field of that log entry.</w:t>
      </w:r>
    </w:p>
    <w:p w14:paraId="06A72280" w14:textId="77777777" w:rsidR="00D63BC4" w:rsidRDefault="00D63BC4" w:rsidP="00D63BC4">
      <w:r>
        <w:t xml:space="preserve">For Alerts with Alert Code 0x81A0, the Device shall structure and populate the Message according to the requirements of Table </w:t>
      </w:r>
      <w:r>
        <w:fldChar w:fldCharType="begin"/>
      </w:r>
      <w:r>
        <w:instrText xml:space="preserve"> REF _Ref390337019 \r \h </w:instrText>
      </w:r>
      <w:r>
        <w:fldChar w:fldCharType="separate"/>
      </w:r>
      <w:r w:rsidR="00081D4D">
        <w:t>16.2</w:t>
      </w:r>
      <w:r>
        <w:fldChar w:fldCharType="end"/>
      </w:r>
      <w:r>
        <w:t xml:space="preserve"> and:</w:t>
      </w:r>
    </w:p>
    <w:p w14:paraId="54E33921" w14:textId="77777777" w:rsidR="00D63BC4" w:rsidRPr="006C4AD2" w:rsidRDefault="00D63BC4" w:rsidP="00D63BC4">
      <w:pPr>
        <w:pStyle w:val="ListBullet"/>
      </w:pPr>
      <w:r w:rsidRPr="006C4AD2">
        <w:t xml:space="preserve">an ESME shall create a DLMS COSEM Alert Payload, which shall be as defined in Table </w:t>
      </w:r>
      <w:r>
        <w:fldChar w:fldCharType="begin"/>
      </w:r>
      <w:r>
        <w:instrText xml:space="preserve"> REF _Ref378167807 \r \h </w:instrText>
      </w:r>
      <w:r>
        <w:fldChar w:fldCharType="separate"/>
      </w:r>
      <w:r w:rsidR="00081D4D">
        <w:t>7.2.9</w:t>
      </w:r>
      <w:r>
        <w:fldChar w:fldCharType="end"/>
      </w:r>
      <w:r w:rsidRPr="006C4AD2">
        <w:t xml:space="preserve">c, where the Use Case specific additional content contains the concatenation 0x09 || 0x02 || </w:t>
      </w:r>
      <w:proofErr w:type="spellStart"/>
      <w:r w:rsidRPr="006C4AD2">
        <w:t>otherInformation</w:t>
      </w:r>
      <w:proofErr w:type="spellEnd"/>
      <w:r w:rsidRPr="006C4AD2">
        <w:t>; or</w:t>
      </w:r>
    </w:p>
    <w:p w14:paraId="2C137C68" w14:textId="77777777" w:rsidR="00D63BC4" w:rsidRDefault="00D63BC4" w:rsidP="00D63BC4">
      <w:pPr>
        <w:pStyle w:val="ListBullet"/>
      </w:pPr>
      <w:r w:rsidRPr="006C4AD2">
        <w:t xml:space="preserve">a GSME shall create a GBZ Alert Payload, which shall be as defined in Table </w:t>
      </w:r>
      <w:r>
        <w:fldChar w:fldCharType="begin"/>
      </w:r>
      <w:r>
        <w:instrText xml:space="preserve"> REF _Ref378605187 \r \h </w:instrText>
      </w:r>
      <w:r>
        <w:fldChar w:fldCharType="separate"/>
      </w:r>
      <w:r w:rsidR="00081D4D">
        <w:t>7.2.10</w:t>
      </w:r>
      <w:r>
        <w:fldChar w:fldCharType="end"/>
      </w:r>
      <w:r w:rsidRPr="006C4AD2">
        <w:t xml:space="preserve">c, where the Use Case specific additional content </w:t>
      </w:r>
      <w:r w:rsidR="00AB03B9">
        <w:t>is</w:t>
      </w:r>
      <w:r w:rsidRPr="006C4AD2">
        <w:t xml:space="preserve"> </w:t>
      </w:r>
      <w:proofErr w:type="spellStart"/>
      <w:r w:rsidRPr="006C4AD2">
        <w:t>otherInformation</w:t>
      </w:r>
      <w:proofErr w:type="spellEnd"/>
      <w:r>
        <w:t>.</w:t>
      </w:r>
    </w:p>
    <w:p w14:paraId="02987E52" w14:textId="77777777" w:rsidR="00D63BC4" w:rsidRDefault="00D63BC4" w:rsidP="00D63BC4">
      <w:r>
        <w:t>The Device shall populate the ‘</w:t>
      </w:r>
      <w:proofErr w:type="spellStart"/>
      <w:r>
        <w:t>otherInformation</w:t>
      </w:r>
      <w:proofErr w:type="spellEnd"/>
      <w:r>
        <w:t>’ field with one of the following two octet long</w:t>
      </w:r>
      <w:r w:rsidR="00AB03B9">
        <w:t xml:space="preserve"> octet string</w:t>
      </w:r>
      <w:r>
        <w:t xml:space="preserve"> values:</w:t>
      </w:r>
    </w:p>
    <w:p w14:paraId="2F32CFC7" w14:textId="77777777" w:rsidR="00D63BC4" w:rsidRDefault="00D63BC4" w:rsidP="00D63BC4">
      <w:pPr>
        <w:pStyle w:val="ListBullet"/>
      </w:pPr>
      <w:r>
        <w:t>0x0000 (other);</w:t>
      </w:r>
    </w:p>
    <w:p w14:paraId="4B59E3C8" w14:textId="77777777" w:rsidR="00D63BC4" w:rsidRDefault="00D63BC4" w:rsidP="00D63BC4">
      <w:pPr>
        <w:pStyle w:val="ListBullet"/>
      </w:pPr>
      <w:r>
        <w:t xml:space="preserve">0x0001 (Error </w:t>
      </w:r>
      <w:proofErr w:type="gramStart"/>
      <w:r>
        <w:t>Non Volatile</w:t>
      </w:r>
      <w:proofErr w:type="gramEnd"/>
      <w:r>
        <w:t xml:space="preserve"> Memory);</w:t>
      </w:r>
    </w:p>
    <w:p w14:paraId="52843C02" w14:textId="77777777" w:rsidR="00D63BC4" w:rsidRDefault="00D63BC4" w:rsidP="00D63BC4">
      <w:pPr>
        <w:pStyle w:val="ListBullet"/>
      </w:pPr>
      <w:r>
        <w:t>0x0002 (Error Program Execution);</w:t>
      </w:r>
    </w:p>
    <w:p w14:paraId="35FEF617" w14:textId="77777777" w:rsidR="00D63BC4" w:rsidRDefault="00D63BC4" w:rsidP="00D63BC4">
      <w:pPr>
        <w:pStyle w:val="ListBullet"/>
      </w:pPr>
      <w:r>
        <w:t>0x0003 (Error Program Storage);</w:t>
      </w:r>
    </w:p>
    <w:p w14:paraId="11339046" w14:textId="77777777" w:rsidR="00D63BC4" w:rsidRDefault="00D63BC4" w:rsidP="00D63BC4">
      <w:pPr>
        <w:pStyle w:val="ListBullet"/>
      </w:pPr>
      <w:r>
        <w:t>0x0004 (Error RAM);</w:t>
      </w:r>
    </w:p>
    <w:p w14:paraId="02327E96" w14:textId="77777777" w:rsidR="00D63BC4" w:rsidRDefault="00D63BC4" w:rsidP="00D63BC4">
      <w:pPr>
        <w:pStyle w:val="ListBullet"/>
      </w:pPr>
      <w:r>
        <w:t>0x0005 (Error Unexpected Hardware Reset);</w:t>
      </w:r>
    </w:p>
    <w:p w14:paraId="662EF9F6" w14:textId="77777777" w:rsidR="00D63BC4" w:rsidRDefault="00D63BC4" w:rsidP="00D63BC4">
      <w:pPr>
        <w:pStyle w:val="ListBullet"/>
      </w:pPr>
      <w:r>
        <w:t>0x0006 (Error Watchdog);</w:t>
      </w:r>
    </w:p>
    <w:p w14:paraId="3338386C" w14:textId="77777777" w:rsidR="00D63BC4" w:rsidRDefault="00D63BC4" w:rsidP="00D63BC4">
      <w:pPr>
        <w:pStyle w:val="ListBullet"/>
      </w:pPr>
      <w:r>
        <w:t>0x0007 (Error Metrology Firmware Verification Failure);</w:t>
      </w:r>
    </w:p>
    <w:p w14:paraId="0ED960DA" w14:textId="77777777" w:rsidR="00D63BC4" w:rsidRDefault="00D63BC4" w:rsidP="00D63BC4">
      <w:pPr>
        <w:pStyle w:val="ListBullet"/>
      </w:pPr>
      <w:r>
        <w:t>0x0008 (Error Measurement Fault); or</w:t>
      </w:r>
    </w:p>
    <w:p w14:paraId="446547F6" w14:textId="77777777" w:rsidR="00D63BC4" w:rsidRDefault="00D63BC4" w:rsidP="00DC0011">
      <w:pPr>
        <w:pStyle w:val="ListBullet"/>
        <w:sectPr w:rsidR="00D63BC4" w:rsidSect="006069D8">
          <w:headerReference w:type="even" r:id="rId130"/>
          <w:headerReference w:type="default" r:id="rId131"/>
          <w:footerReference w:type="even" r:id="rId132"/>
          <w:footerReference w:type="default" r:id="rId133"/>
          <w:headerReference w:type="first" r:id="rId134"/>
          <w:footerReference w:type="first" r:id="rId135"/>
          <w:pgSz w:w="11906" w:h="16838" w:code="9"/>
          <w:pgMar w:top="1440" w:right="1440" w:bottom="1440" w:left="1440" w:header="709" w:footer="709" w:gutter="0"/>
          <w:lnNumType w:countBy="1" w:restart="continuous"/>
          <w:cols w:space="708"/>
          <w:docGrid w:linePitch="360"/>
        </w:sectPr>
      </w:pPr>
      <w:r>
        <w:t>0x0009 (Unspecified Smart Meter Operational Integrity Error).</w:t>
      </w:r>
    </w:p>
    <w:p w14:paraId="7C868E1E" w14:textId="77777777" w:rsidR="00F771D9" w:rsidRDefault="00900376" w:rsidP="00E71DD9">
      <w:pPr>
        <w:pStyle w:val="Heading1"/>
        <w:pageBreakBefore w:val="0"/>
      </w:pPr>
      <w:bookmarkStart w:id="6839" w:name="_Toc391821262"/>
      <w:bookmarkStart w:id="6840" w:name="_Toc391822698"/>
      <w:bookmarkStart w:id="6841" w:name="_Toc391824135"/>
      <w:bookmarkStart w:id="6842" w:name="_Toc391979600"/>
      <w:bookmarkStart w:id="6843" w:name="_Toc391993719"/>
      <w:bookmarkStart w:id="6844" w:name="_Toc391997089"/>
      <w:bookmarkStart w:id="6845" w:name="_Toc391998531"/>
      <w:bookmarkStart w:id="6846" w:name="_Toc392083648"/>
      <w:bookmarkStart w:id="6847" w:name="_Toc392142818"/>
      <w:bookmarkStart w:id="6848" w:name="_Toc392327959"/>
      <w:bookmarkStart w:id="6849" w:name="_Toc392338489"/>
      <w:bookmarkStart w:id="6850" w:name="_Toc392338973"/>
      <w:bookmarkStart w:id="6851" w:name="_Toc392419846"/>
      <w:bookmarkStart w:id="6852" w:name="_Toc392513389"/>
      <w:bookmarkStart w:id="6853" w:name="_Toc392513509"/>
      <w:bookmarkStart w:id="6854" w:name="_Ref378605310"/>
      <w:bookmarkStart w:id="6855" w:name="_Ref390348184"/>
      <w:bookmarkStart w:id="6856" w:name="_Toc459132525"/>
      <w:bookmarkStart w:id="6857" w:name="_Toc164685121"/>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r>
        <w:lastRenderedPageBreak/>
        <w:t>R</w:t>
      </w:r>
      <w:r w:rsidR="00C3111A">
        <w:t>emote Party Usage Rights</w:t>
      </w:r>
      <w:bookmarkEnd w:id="6854"/>
      <w:bookmarkEnd w:id="6855"/>
      <w:bookmarkEnd w:id="6856"/>
      <w:bookmarkEnd w:id="6857"/>
    </w:p>
    <w:p w14:paraId="5107085D" w14:textId="77777777" w:rsidR="00C3111A" w:rsidRDefault="00C3111A" w:rsidP="00C3111A">
      <w:pPr>
        <w:pStyle w:val="Heading2"/>
      </w:pPr>
      <w:bookmarkStart w:id="6858" w:name="_Ref378582238"/>
      <w:bookmarkStart w:id="6859" w:name="_Toc459132526"/>
      <w:bookmarkStart w:id="6860" w:name="_Toc164685122"/>
      <w:r>
        <w:t>Remote Party Access Rights to Attributes and Methods</w:t>
      </w:r>
      <w:bookmarkEnd w:id="6858"/>
      <w:bookmarkEnd w:id="6859"/>
      <w:bookmarkEnd w:id="6860"/>
    </w:p>
    <w:p w14:paraId="15D8AE2E" w14:textId="77777777" w:rsidR="00C3111A" w:rsidRDefault="00C3111A" w:rsidP="00C3111A">
      <w:r>
        <w:t xml:space="preserve">Access rights to attributes and methods shall be enforced by the </w:t>
      </w:r>
      <w:r w:rsidR="00BF49D1">
        <w:t>Device</w:t>
      </w:r>
      <w:r>
        <w:t xml:space="preserve"> as per the requirements in </w:t>
      </w:r>
      <w:r w:rsidR="009614E0">
        <w:t>the ‘SMETS required objects’ tab in the Mapping Table</w:t>
      </w:r>
      <w:r>
        <w:t xml:space="preserve">.  ‘R’ shall mean that the Remote Party Role shall have read access to the attribute.  ‘W’ shall mean that the Remote Party Role shall have </w:t>
      </w:r>
      <w:r w:rsidR="00912DA7">
        <w:t xml:space="preserve">write </w:t>
      </w:r>
      <w:r>
        <w:t xml:space="preserve">access to the attribute.  ‘A’ shall mean that the Remote Party Role shall </w:t>
      </w:r>
      <w:r w:rsidR="003257C9">
        <w:t>be able to invoke</w:t>
      </w:r>
      <w:r>
        <w:t xml:space="preserve"> the method.  There shall be no other access </w:t>
      </w:r>
      <w:r w:rsidR="006E36EF">
        <w:t xml:space="preserve">to these attributes and methods </w:t>
      </w:r>
      <w:r>
        <w:t xml:space="preserve">allowed by the </w:t>
      </w:r>
      <w:r w:rsidR="00BF49D1">
        <w:t>Device</w:t>
      </w:r>
      <w:r>
        <w:t>.</w:t>
      </w:r>
    </w:p>
    <w:p w14:paraId="349EDEBF" w14:textId="77777777" w:rsidR="00C3111A" w:rsidRDefault="0052579C" w:rsidP="00872E38">
      <w:pPr>
        <w:rPr>
          <w:lang w:eastAsia="en-GB"/>
        </w:rPr>
      </w:pPr>
      <w:r w:rsidRPr="009614E0">
        <w:t>Encryption</w:t>
      </w:r>
      <w:r w:rsidR="00C3111A" w:rsidRPr="009614E0">
        <w:t xml:space="preserve"> of attributes whenever transiting the HAN Interface shall be enforced by the </w:t>
      </w:r>
      <w:r w:rsidR="00BF49D1" w:rsidRPr="009614E0">
        <w:t>Device</w:t>
      </w:r>
      <w:r w:rsidR="00C3111A" w:rsidRPr="009614E0">
        <w:t xml:space="preserve"> as per the requirements in </w:t>
      </w:r>
      <w:r w:rsidR="009614E0">
        <w:t>the ‘SMETS required objects’ tab in the Mapping Table</w:t>
      </w:r>
      <w:r w:rsidR="00C3111A" w:rsidRPr="009614E0">
        <w:t xml:space="preserve">.  ‘Y’ in the column headed ‘Encrypted’ shall mean that the </w:t>
      </w:r>
      <w:r w:rsidRPr="009614E0">
        <w:t>Encryption</w:t>
      </w:r>
      <w:r w:rsidR="00C3111A" w:rsidRPr="009614E0">
        <w:t xml:space="preserve"> shall always be applied to the corresponding attribute as it crosses the HAN Interface.</w:t>
      </w:r>
      <w:r w:rsidR="00DA0099" w:rsidDel="00DA0099">
        <w:t xml:space="preserve"> </w:t>
      </w:r>
    </w:p>
    <w:p w14:paraId="4DD41C87" w14:textId="77777777" w:rsidR="00F771D9" w:rsidRDefault="00F771D9" w:rsidP="00F771D9">
      <w:pPr>
        <w:pStyle w:val="Heading2"/>
      </w:pPr>
      <w:bookmarkStart w:id="6861" w:name="_Ref378582284"/>
      <w:bookmarkStart w:id="6862" w:name="_Toc459132527"/>
      <w:bookmarkStart w:id="6863" w:name="_Toc164685123"/>
      <w:r>
        <w:t>Remote Party Usage Rights to Use Cases</w:t>
      </w:r>
      <w:bookmarkEnd w:id="6861"/>
      <w:bookmarkEnd w:id="6862"/>
      <w:bookmarkEnd w:id="6863"/>
    </w:p>
    <w:p w14:paraId="5D574A65" w14:textId="77777777" w:rsidR="00F771D9" w:rsidRDefault="00F771D9" w:rsidP="00F771D9">
      <w:r>
        <w:t xml:space="preserve">Access rights to Use Cases shall be enforced by the </w:t>
      </w:r>
      <w:r w:rsidR="00BF49D1">
        <w:t>Device</w:t>
      </w:r>
      <w:r>
        <w:t xml:space="preserve"> as per the requirements in </w:t>
      </w:r>
      <w:r w:rsidR="0089012B">
        <w:t>the Use Case Access Permissions table in each Use Case</w:t>
      </w:r>
      <w:r w:rsidR="003E7AA0">
        <w:t xml:space="preserve"> (see Table </w:t>
      </w:r>
      <w:r w:rsidR="00413563">
        <w:fldChar w:fldCharType="begin"/>
      </w:r>
      <w:r w:rsidR="00413563">
        <w:instrText xml:space="preserve"> REF _Ref387676029 \r \h </w:instrText>
      </w:r>
      <w:r w:rsidR="00413563">
        <w:fldChar w:fldCharType="separate"/>
      </w:r>
      <w:r w:rsidR="00081D4D">
        <w:t>19.3</w:t>
      </w:r>
      <w:r w:rsidR="00413563">
        <w:fldChar w:fldCharType="end"/>
      </w:r>
      <w:r w:rsidR="003E7AA0">
        <w:t>)</w:t>
      </w:r>
      <w:r>
        <w:t>.</w:t>
      </w:r>
      <w:r w:rsidR="0089012B">
        <w:t xml:space="preserve">  </w:t>
      </w:r>
      <w:r w:rsidR="00ED5B46">
        <w:t>A</w:t>
      </w:r>
      <w:r>
        <w:t xml:space="preserve"> Remote Party Role </w:t>
      </w:r>
      <w:r w:rsidR="00ED5B46">
        <w:t xml:space="preserve">in that table </w:t>
      </w:r>
      <w:r>
        <w:t>shall have access to the Use Case.</w:t>
      </w:r>
      <w:r w:rsidR="00C40F22">
        <w:t xml:space="preserve"> </w:t>
      </w:r>
      <w:r>
        <w:t xml:space="preserve"> There shall be no other access allowed by the </w:t>
      </w:r>
      <w:r w:rsidR="00BF49D1">
        <w:t>Device</w:t>
      </w:r>
      <w:r>
        <w:t>.</w:t>
      </w:r>
      <w:r w:rsidR="007E376E">
        <w:t xml:space="preserve">  </w:t>
      </w:r>
      <w:r w:rsidR="007E376E" w:rsidRPr="00900376">
        <w:t xml:space="preserve">Remote Party </w:t>
      </w:r>
      <w:r w:rsidR="00EF3B37">
        <w:t>roles</w:t>
      </w:r>
      <w:r w:rsidR="007E376E" w:rsidRPr="005220B3">
        <w:t xml:space="preserve"> align to the Trust Anchor </w:t>
      </w:r>
      <w:r w:rsidR="007E376E" w:rsidRPr="00900376">
        <w:t xml:space="preserve">Cells in </w:t>
      </w:r>
      <w:r w:rsidR="007E376E">
        <w:t>S</w:t>
      </w:r>
      <w:r w:rsidR="007E376E" w:rsidRPr="005220B3">
        <w:t xml:space="preserve">ection </w:t>
      </w:r>
      <w:r w:rsidR="00012484">
        <w:rPr>
          <w:highlight w:val="yellow"/>
        </w:rPr>
        <w:fldChar w:fldCharType="begin"/>
      </w:r>
      <w:r w:rsidR="00012484">
        <w:instrText xml:space="preserve"> REF _Ref378065734 \r \h </w:instrText>
      </w:r>
      <w:r w:rsidR="00012484">
        <w:rPr>
          <w:highlight w:val="yellow"/>
        </w:rPr>
      </w:r>
      <w:r w:rsidR="00012484">
        <w:rPr>
          <w:highlight w:val="yellow"/>
        </w:rPr>
        <w:fldChar w:fldCharType="separate"/>
      </w:r>
      <w:r w:rsidR="00081D4D">
        <w:t>4.3.2.5</w:t>
      </w:r>
      <w:r w:rsidR="00012484">
        <w:rPr>
          <w:highlight w:val="yellow"/>
        </w:rPr>
        <w:fldChar w:fldCharType="end"/>
      </w:r>
      <w:r w:rsidR="007E376E" w:rsidRPr="005220B3">
        <w:t>.</w:t>
      </w:r>
      <w:r w:rsidR="007E376E">
        <w:t xml:space="preserve">  The Access Control Broker controls access for Unknown Remote Parties</w:t>
      </w:r>
      <w:r w:rsidR="00EF3B37">
        <w:t>.</w:t>
      </w:r>
    </w:p>
    <w:p w14:paraId="78CDFF59" w14:textId="77777777" w:rsidR="00F771D9" w:rsidRDefault="00AB5D0F" w:rsidP="00AB5D0F">
      <w:pPr>
        <w:pStyle w:val="Heading1"/>
      </w:pPr>
      <w:bookmarkStart w:id="6864" w:name="_Ref400972742"/>
      <w:bookmarkStart w:id="6865" w:name="_Toc459132528"/>
      <w:bookmarkStart w:id="6866" w:name="_Toc164685124"/>
      <w:bookmarkStart w:id="6867" w:name="_Ref378582968"/>
      <w:bookmarkStart w:id="6868" w:name="_Ref378583208"/>
      <w:r w:rsidRPr="00AB5D0F">
        <w:lastRenderedPageBreak/>
        <w:t>Message</w:t>
      </w:r>
      <w:r w:rsidR="00740BE4">
        <w:t xml:space="preserve"> Template</w:t>
      </w:r>
      <w:r w:rsidRPr="00AB5D0F">
        <w:t>s</w:t>
      </w:r>
      <w:bookmarkEnd w:id="6864"/>
      <w:bookmarkEnd w:id="6865"/>
      <w:bookmarkEnd w:id="6866"/>
      <w:r w:rsidRPr="00AB5D0F">
        <w:t xml:space="preserve"> </w:t>
      </w:r>
      <w:bookmarkEnd w:id="6867"/>
      <w:bookmarkEnd w:id="6868"/>
    </w:p>
    <w:p w14:paraId="11C9E070" w14:textId="77777777" w:rsidR="00740BE4" w:rsidRDefault="00216E03" w:rsidP="00740BE4">
      <w:pPr>
        <w:pStyle w:val="Heading2"/>
      </w:pPr>
      <w:bookmarkStart w:id="6869" w:name="_Toc459132529"/>
      <w:bookmarkStart w:id="6870" w:name="_Toc164685125"/>
      <w:bookmarkStart w:id="6871" w:name="_Ref379385255"/>
      <w:r>
        <w:t>GBZ</w:t>
      </w:r>
      <w:r w:rsidR="00772DAC">
        <w:t xml:space="preserve"> and </w:t>
      </w:r>
      <w:r w:rsidR="00C627AE">
        <w:t xml:space="preserve">ZSE </w:t>
      </w:r>
      <w:r w:rsidR="00740BE4">
        <w:t>Message Templates</w:t>
      </w:r>
      <w:bookmarkEnd w:id="6869"/>
      <w:bookmarkEnd w:id="6870"/>
      <w:r w:rsidR="00740BE4">
        <w:t xml:space="preserve">   </w:t>
      </w:r>
    </w:p>
    <w:p w14:paraId="08B3D9C5" w14:textId="77777777" w:rsidR="00740BE4" w:rsidRDefault="00740BE4" w:rsidP="00872E38">
      <w:r w:rsidRPr="00740BE4">
        <w:t>Message</w:t>
      </w:r>
      <w:r>
        <w:t xml:space="preserve"> Templates for </w:t>
      </w:r>
      <w:r w:rsidR="00F01737">
        <w:t xml:space="preserve">GBZ </w:t>
      </w:r>
      <w:r>
        <w:t>Use Cases are detailed in the embedded Use Cases, Section</w:t>
      </w:r>
      <w:r w:rsidR="00B0465C">
        <w:t xml:space="preserve"> </w:t>
      </w:r>
      <w:r w:rsidR="00B0465C">
        <w:fldChar w:fldCharType="begin"/>
      </w:r>
      <w:r w:rsidR="00B0465C">
        <w:instrText xml:space="preserve"> REF _Ref387676029 \r \h </w:instrText>
      </w:r>
      <w:r w:rsidR="00B0465C">
        <w:fldChar w:fldCharType="separate"/>
      </w:r>
      <w:r w:rsidR="00081D4D">
        <w:t>19.3</w:t>
      </w:r>
      <w:r w:rsidR="00B0465C">
        <w:fldChar w:fldCharType="end"/>
      </w:r>
      <w:r>
        <w:t>.</w:t>
      </w:r>
      <w:r w:rsidR="00E22520">
        <w:t xml:space="preserve">  </w:t>
      </w:r>
      <w:r w:rsidR="00E22520" w:rsidRPr="00E22520">
        <w:t xml:space="preserve">These Message Templates are derived from the Mapping </w:t>
      </w:r>
      <w:proofErr w:type="gramStart"/>
      <w:r w:rsidR="00E22520" w:rsidRPr="00E22520">
        <w:t>Table, and</w:t>
      </w:r>
      <w:proofErr w:type="gramEnd"/>
      <w:r w:rsidR="00E22520" w:rsidRPr="00E22520">
        <w:t xml:space="preserve"> shall be complied with in the construction and population of all such Messages.</w:t>
      </w:r>
    </w:p>
    <w:p w14:paraId="76B60D11" w14:textId="77777777" w:rsidR="00556E09" w:rsidRDefault="00556E09" w:rsidP="00556E09">
      <w:pPr>
        <w:pStyle w:val="Heading3"/>
      </w:pPr>
      <w:bookmarkStart w:id="6872" w:name="_Ref398650973"/>
      <w:r>
        <w:t>Message Templates for ZSE commands between ESME and HCALCS</w:t>
      </w:r>
      <w:bookmarkEnd w:id="6872"/>
    </w:p>
    <w:p w14:paraId="41202F59" w14:textId="77777777" w:rsidR="006C251C" w:rsidRDefault="00C35FA9" w:rsidP="00DE0457">
      <w:bookmarkStart w:id="6873" w:name="_Ref398650296"/>
      <w:r>
        <w:t>Requirements in this Section</w:t>
      </w:r>
      <w:r w:rsidR="00420C6C">
        <w:t xml:space="preserve"> </w:t>
      </w:r>
      <w:r w:rsidR="005D52CC">
        <w:fldChar w:fldCharType="begin"/>
      </w:r>
      <w:r w:rsidR="005D52CC">
        <w:instrText xml:space="preserve"> REF _Ref398650973 \r \h </w:instrText>
      </w:r>
      <w:r w:rsidR="005D52CC">
        <w:fldChar w:fldCharType="separate"/>
      </w:r>
      <w:r w:rsidR="00081D4D">
        <w:t>18.1.1</w:t>
      </w:r>
      <w:r w:rsidR="005D52CC">
        <w:fldChar w:fldCharType="end"/>
      </w:r>
      <w:r w:rsidR="00504F20">
        <w:t>,</w:t>
      </w:r>
      <w:r>
        <w:t xml:space="preserve"> and sub-Sections of it, shall apply to an SAPC as if it were an ESME. </w:t>
      </w:r>
    </w:p>
    <w:p w14:paraId="0AC55203" w14:textId="77777777" w:rsidR="00556E09" w:rsidRDefault="00556E09" w:rsidP="00D05F3D">
      <w:pPr>
        <w:pStyle w:val="Heading4"/>
      </w:pPr>
      <w:bookmarkStart w:id="6874" w:name="_Ref22634401"/>
      <w:r>
        <w:t>ZSE Load Control Event command</w:t>
      </w:r>
      <w:bookmarkEnd w:id="6873"/>
      <w:bookmarkEnd w:id="6874"/>
    </w:p>
    <w:p w14:paraId="4EE7E70D" w14:textId="77777777" w:rsidR="00556E09" w:rsidRDefault="00556E09" w:rsidP="00556E09">
      <w:r>
        <w:t>The ZSE Load Control Event command shall be sent by an ESME:</w:t>
      </w:r>
    </w:p>
    <w:p w14:paraId="3197ACC6" w14:textId="77777777" w:rsidR="00556E09" w:rsidRDefault="00451EF9" w:rsidP="003528F3">
      <w:pPr>
        <w:pStyle w:val="ListBullet"/>
      </w:pPr>
      <w:r>
        <w:t xml:space="preserve">following </w:t>
      </w:r>
      <w:r w:rsidR="00556E09">
        <w:t xml:space="preserve">successful authentication of a Command with Message Code </w:t>
      </w:r>
      <w:r w:rsidR="00515924">
        <w:t>0x011E</w:t>
      </w:r>
      <w:r w:rsidR="0035420B">
        <w:t xml:space="preserve"> (so ‘</w:t>
      </w:r>
      <w:r w:rsidR="0035420B" w:rsidRPr="0035420B">
        <w:t>ECS47a Set Auxiliary Controller [n] State</w:t>
      </w:r>
      <w:r w:rsidR="0035420B">
        <w:t xml:space="preserve">’), </w:t>
      </w:r>
      <w:r>
        <w:t>where that command requires</w:t>
      </w:r>
      <w:r w:rsidR="0035420B">
        <w:t xml:space="preserve"> an HCALCS to change its state</w:t>
      </w:r>
      <w:r w:rsidR="00556E09">
        <w:t>;</w:t>
      </w:r>
    </w:p>
    <w:p w14:paraId="22CBF39C" w14:textId="77777777" w:rsidR="00556E09" w:rsidRDefault="00556E09" w:rsidP="003528F3">
      <w:pPr>
        <w:pStyle w:val="ListBullet"/>
      </w:pPr>
      <w:r>
        <w:t>to control a</w:t>
      </w:r>
      <w:r w:rsidR="0035420B">
        <w:t>n</w:t>
      </w:r>
      <w:r>
        <w:t xml:space="preserve"> HCALCS according to the Auxiliary </w:t>
      </w:r>
      <w:r w:rsidR="003B6FF5">
        <w:t>Controller</w:t>
      </w:r>
      <w:r>
        <w:t xml:space="preserve"> Calendar; or</w:t>
      </w:r>
    </w:p>
    <w:p w14:paraId="054D6CAF" w14:textId="77777777" w:rsidR="00556E09" w:rsidRDefault="008F6041" w:rsidP="008F6041">
      <w:pPr>
        <w:pStyle w:val="ListBullet"/>
      </w:pPr>
      <w:r w:rsidRPr="008F6041">
        <w:t xml:space="preserve">as required by </w:t>
      </w:r>
      <w:r w:rsidR="00075757">
        <w:t>S</w:t>
      </w:r>
      <w:r w:rsidRPr="008F6041">
        <w:t xml:space="preserve">ection </w:t>
      </w:r>
      <w:r w:rsidR="00075757">
        <w:fldChar w:fldCharType="begin"/>
      </w:r>
      <w:r w:rsidR="00075757">
        <w:instrText xml:space="preserve"> REF _Ref398650773 \r \h </w:instrText>
      </w:r>
      <w:r w:rsidR="00075757">
        <w:fldChar w:fldCharType="separate"/>
      </w:r>
      <w:r w:rsidR="00081D4D">
        <w:t>18.1.1.3</w:t>
      </w:r>
      <w:r w:rsidR="00075757">
        <w:fldChar w:fldCharType="end"/>
      </w:r>
      <w:r w:rsidR="00556E09">
        <w:t xml:space="preserve">. </w:t>
      </w:r>
    </w:p>
    <w:p w14:paraId="064F3438" w14:textId="77777777" w:rsidR="00556E09" w:rsidRDefault="00556E09" w:rsidP="00556E09">
      <w:r>
        <w:t>In executing this command, the ESME shall send the ZCL Load Control Event command to the HCALCS identified in that Command</w:t>
      </w:r>
      <w:r w:rsidR="0094318F">
        <w:t xml:space="preserve"> </w:t>
      </w:r>
      <w:r w:rsidR="0035420B">
        <w:t xml:space="preserve">/ in that Get Scheduled Events command </w:t>
      </w:r>
      <w:r w:rsidR="0094318F">
        <w:t>/ in that entry of the Auxiliary Controller Calendar</w:t>
      </w:r>
      <w:r>
        <w:t xml:space="preserve"> </w:t>
      </w:r>
      <w:r w:rsidR="0094318F">
        <w:t xml:space="preserve">(as determined by the requirements of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sidR="0094318F">
        <w:rPr>
          <w:lang w:eastAsia="en-GB"/>
        </w:rPr>
        <w:t xml:space="preserve">) </w:t>
      </w:r>
      <w:r>
        <w:t>with:</w:t>
      </w:r>
    </w:p>
    <w:p w14:paraId="2792F620" w14:textId="77777777" w:rsidR="00556E09" w:rsidRDefault="00556E09" w:rsidP="003528F3">
      <w:pPr>
        <w:pStyle w:val="ListBullet"/>
      </w:pPr>
      <w:r>
        <w:t>the values of each field populated in the ZCL Load Control Event command as specified in Table</w:t>
      </w:r>
      <w:r w:rsidR="00386B66">
        <w:t xml:space="preserve"> </w:t>
      </w:r>
      <w:r w:rsidR="00386B66">
        <w:fldChar w:fldCharType="begin"/>
      </w:r>
      <w:r w:rsidR="00386B66">
        <w:instrText xml:space="preserve"> REF _Ref22634401 \r \h </w:instrText>
      </w:r>
      <w:r w:rsidR="00386B66">
        <w:fldChar w:fldCharType="separate"/>
      </w:r>
      <w:r w:rsidR="00081D4D">
        <w:t>18.1.1.1</w:t>
      </w:r>
      <w:r w:rsidR="00386B66">
        <w:fldChar w:fldCharType="end"/>
      </w:r>
      <w:r>
        <w:t>;</w:t>
      </w:r>
    </w:p>
    <w:p w14:paraId="4BF902CA" w14:textId="77777777" w:rsidR="00556E09" w:rsidRDefault="00556E09" w:rsidP="00721886">
      <w:pPr>
        <w:pStyle w:val="ListBullet"/>
      </w:pPr>
      <w:r>
        <w:t>the ‘Duration in Minutes’ field set according to the respective triggers above calculated as per SMETS</w:t>
      </w:r>
      <w:r w:rsidR="0094318F">
        <w:t>;</w:t>
      </w:r>
    </w:p>
    <w:p w14:paraId="2AECDF11" w14:textId="77777777" w:rsidR="00556E09" w:rsidRDefault="00556E09">
      <w:pPr>
        <w:pStyle w:val="ListBullet"/>
      </w:pPr>
      <w:r>
        <w:t>the ‘Duty Cycle’ field set to 0x00</w:t>
      </w:r>
      <w:r w:rsidR="0094318F">
        <w:t xml:space="preserve"> or to 0x64, determined according to the requirements of Section </w:t>
      </w:r>
      <w:r w:rsidR="0094318F">
        <w:fldChar w:fldCharType="begin"/>
      </w:r>
      <w:r w:rsidR="0094318F">
        <w:instrText xml:space="preserve"> REF _Ref22646671 \r \h </w:instrText>
      </w:r>
      <w:r w:rsidR="0094318F">
        <w:fldChar w:fldCharType="separate"/>
      </w:r>
      <w:r w:rsidR="00081D4D">
        <w:t>7.3.6.1</w:t>
      </w:r>
      <w:r w:rsidR="0094318F">
        <w:fldChar w:fldCharType="end"/>
      </w:r>
      <w:r w:rsidR="0094318F">
        <w:t>.</w:t>
      </w:r>
    </w:p>
    <w:p w14:paraId="5C36674A" w14:textId="77777777" w:rsidR="00556E09" w:rsidRDefault="00556E09" w:rsidP="00556E09">
      <w:r>
        <w:t>The recipient HCALCS shall interpret the value in Duty Cycle accordingly.</w:t>
      </w:r>
    </w:p>
    <w:p w14:paraId="2E25731A" w14:textId="77777777" w:rsidR="007D35E6" w:rsidRDefault="007D35E6" w:rsidP="00556E09">
      <w:r>
        <w:t xml:space="preserve">Whenever it sends a </w:t>
      </w:r>
      <w:r w:rsidRPr="005A1CD3">
        <w:rPr>
          <w:i/>
          <w:iCs/>
        </w:rPr>
        <w:t xml:space="preserve">Load Control Event </w:t>
      </w:r>
      <w:r>
        <w:t>command, the ESME shall add an entry to the Auxiliary Controller Event Log where:</w:t>
      </w:r>
    </w:p>
    <w:p w14:paraId="6DBD7187" w14:textId="77777777" w:rsidR="007D35E6" w:rsidRPr="005A1CD3" w:rsidRDefault="007D35E6" w:rsidP="005A1CD3">
      <w:pPr>
        <w:pStyle w:val="ListBullet"/>
      </w:pPr>
      <w:proofErr w:type="spellStart"/>
      <w:r>
        <w:t>hanCommandID</w:t>
      </w:r>
      <w:proofErr w:type="spellEnd"/>
      <w:r>
        <w:t xml:space="preserve"> is set to the value of the </w:t>
      </w:r>
      <w:r w:rsidRPr="005A1CD3">
        <w:rPr>
          <w:i/>
          <w:iCs/>
        </w:rPr>
        <w:t>Issuer Event ID</w:t>
      </w:r>
      <w:r w:rsidRPr="005A1CD3">
        <w:t xml:space="preserve"> in the command;</w:t>
      </w:r>
    </w:p>
    <w:p w14:paraId="17B93404" w14:textId="77777777" w:rsidR="007D35E6" w:rsidRPr="005A1CD3" w:rsidRDefault="007D35E6" w:rsidP="005A1CD3">
      <w:pPr>
        <w:pStyle w:val="ListBullet"/>
      </w:pPr>
      <w:r w:rsidRPr="005A1CD3">
        <w:t>outcome is set to 0x00 (</w:t>
      </w:r>
      <w:r w:rsidR="007B0D46">
        <w:t>‘</w:t>
      </w:r>
      <w:r w:rsidRPr="005A1CD3">
        <w:t>Outcome not known</w:t>
      </w:r>
      <w:r w:rsidR="007B0D46">
        <w:t>’</w:t>
      </w:r>
      <w:r w:rsidRPr="005A1CD3">
        <w:t>); and</w:t>
      </w:r>
    </w:p>
    <w:p w14:paraId="370D4D8D" w14:textId="77777777" w:rsidR="007D35E6" w:rsidRDefault="007D35E6" w:rsidP="005A1CD3">
      <w:pPr>
        <w:pStyle w:val="ListBullet"/>
      </w:pPr>
      <w:proofErr w:type="spellStart"/>
      <w:r w:rsidRPr="00556E09">
        <w:t>switchNumberAndAction</w:t>
      </w:r>
      <w:proofErr w:type="spellEnd"/>
      <w:r>
        <w:t xml:space="preserve"> is set to the concatenation </w:t>
      </w:r>
      <w:r w:rsidR="002C5199">
        <w:t>0x1</w:t>
      </w:r>
      <w:r>
        <w:t>‘n’ (where ‘n’ is the value of Auxiliary Controller [n] for the HCALCS in question) || Duty Cycle in the command.</w:t>
      </w:r>
    </w:p>
    <w:p w14:paraId="1464FABC" w14:textId="77777777" w:rsidR="00556E09" w:rsidRDefault="00556E09" w:rsidP="00556E09">
      <w:r>
        <w:t xml:space="preserve">On successful authentication of such a ZCL command, the recipient HCALCS shall respond with a </w:t>
      </w:r>
      <w:r w:rsidRPr="005A1CD3">
        <w:rPr>
          <w:i/>
          <w:iCs/>
        </w:rPr>
        <w:t>Report Event Status</w:t>
      </w:r>
      <w:r>
        <w:t xml:space="preserve"> ZCL command populated as per Table </w:t>
      </w:r>
      <w:r w:rsidR="005A4551">
        <w:rPr>
          <w:highlight w:val="yellow"/>
        </w:rPr>
        <w:fldChar w:fldCharType="begin"/>
      </w:r>
      <w:r w:rsidR="005A4551">
        <w:instrText xml:space="preserve"> REF _Ref398651037 \r \h </w:instrText>
      </w:r>
      <w:r w:rsidR="005A4551">
        <w:rPr>
          <w:highlight w:val="yellow"/>
        </w:rPr>
      </w:r>
      <w:r w:rsidR="005A4551">
        <w:rPr>
          <w:highlight w:val="yellow"/>
        </w:rPr>
        <w:fldChar w:fldCharType="separate"/>
      </w:r>
      <w:r w:rsidR="00081D4D">
        <w:t>18.1.1.4</w:t>
      </w:r>
      <w:r w:rsidR="005A4551">
        <w:rPr>
          <w:highlight w:val="yellow"/>
        </w:rPr>
        <w:fldChar w:fldCharType="end"/>
      </w:r>
      <w:r>
        <w:t>, with Event Status set to:</w:t>
      </w:r>
    </w:p>
    <w:p w14:paraId="00F3AFFA" w14:textId="77777777" w:rsidR="00556E09" w:rsidRDefault="00556E09" w:rsidP="003528F3">
      <w:pPr>
        <w:pStyle w:val="ListBullet"/>
      </w:pPr>
      <w:r>
        <w:t>0x02 (‘Event started’), if the command was successfully executed; or</w:t>
      </w:r>
    </w:p>
    <w:p w14:paraId="1FB2CDB5" w14:textId="77777777" w:rsidR="00556E09" w:rsidRDefault="00556E09" w:rsidP="003528F3">
      <w:pPr>
        <w:pStyle w:val="ListBullet"/>
      </w:pPr>
      <w:r>
        <w:t xml:space="preserve">0xFE (‘Load Control Event </w:t>
      </w:r>
      <w:proofErr w:type="gramStart"/>
      <w:r>
        <w:t>command</w:t>
      </w:r>
      <w:proofErr w:type="gramEnd"/>
      <w:r>
        <w:t xml:space="preserve"> Rejected’), if the command was not successfully executed.</w:t>
      </w:r>
    </w:p>
    <w:p w14:paraId="298A61F6" w14:textId="77777777" w:rsidR="007B0D46" w:rsidRDefault="007B0D46" w:rsidP="007B0D46">
      <w:r>
        <w:t xml:space="preserve">Whenever it receives a </w:t>
      </w:r>
      <w:r w:rsidRPr="00CE2505">
        <w:rPr>
          <w:i/>
          <w:iCs/>
        </w:rPr>
        <w:t>Report Event Status</w:t>
      </w:r>
      <w:r>
        <w:t xml:space="preserve"> command</w:t>
      </w:r>
      <w:r w:rsidR="00623C7F" w:rsidRPr="00623C7F">
        <w:t xml:space="preserve"> with an </w:t>
      </w:r>
      <w:r w:rsidR="00623C7F" w:rsidRPr="00533DC5">
        <w:rPr>
          <w:i/>
          <w:iCs/>
        </w:rPr>
        <w:t>Event Status</w:t>
      </w:r>
      <w:r w:rsidR="00623C7F" w:rsidRPr="00623C7F">
        <w:t xml:space="preserve"> of either 0x02 or 0xFE</w:t>
      </w:r>
      <w:r>
        <w:t>, the ESME shall add an entry to the Auxiliary Controller Event Log where:</w:t>
      </w:r>
    </w:p>
    <w:p w14:paraId="3CDCEB1A" w14:textId="77777777" w:rsidR="007B0D46" w:rsidRPr="00CE2505" w:rsidRDefault="007B0D46" w:rsidP="007B0D46">
      <w:pPr>
        <w:pStyle w:val="ListBullet"/>
      </w:pPr>
      <w:proofErr w:type="spellStart"/>
      <w:r>
        <w:lastRenderedPageBreak/>
        <w:t>hanCommandID</w:t>
      </w:r>
      <w:proofErr w:type="spellEnd"/>
      <w:r>
        <w:t xml:space="preserve"> is set to the value of the </w:t>
      </w:r>
      <w:r w:rsidRPr="00CE2505">
        <w:rPr>
          <w:i/>
          <w:iCs/>
        </w:rPr>
        <w:t>Issuer Event ID</w:t>
      </w:r>
      <w:r w:rsidRPr="00CE2505">
        <w:t xml:space="preserve"> in the command;</w:t>
      </w:r>
    </w:p>
    <w:p w14:paraId="023426A5" w14:textId="77777777" w:rsidR="007B0D46" w:rsidRDefault="007B0D46" w:rsidP="007B0D46">
      <w:pPr>
        <w:pStyle w:val="ListBullet"/>
      </w:pPr>
      <w:r w:rsidRPr="00CE2505">
        <w:t>outcome is set to</w:t>
      </w:r>
      <w:r w:rsidR="002F1231">
        <w:t>:</w:t>
      </w:r>
      <w:r w:rsidRPr="00CE2505">
        <w:t xml:space="preserve"> </w:t>
      </w:r>
    </w:p>
    <w:p w14:paraId="25BB29D0" w14:textId="77777777" w:rsidR="007B0D46" w:rsidRDefault="007B0D46" w:rsidP="005A1CD3">
      <w:pPr>
        <w:pStyle w:val="ListBullet"/>
        <w:numPr>
          <w:ilvl w:val="2"/>
          <w:numId w:val="4"/>
        </w:numPr>
      </w:pPr>
      <w:r>
        <w:t>0x01 (‘Success’) if Event Status is 0x02 (‘Event started’) in the command</w:t>
      </w:r>
      <w:r w:rsidR="002F1231">
        <w:t>; or</w:t>
      </w:r>
    </w:p>
    <w:p w14:paraId="183FC7F1" w14:textId="77777777" w:rsidR="007B0D46" w:rsidRPr="00CE2505" w:rsidRDefault="007B0D46" w:rsidP="005A1CD3">
      <w:pPr>
        <w:pStyle w:val="ListBullet"/>
        <w:numPr>
          <w:ilvl w:val="2"/>
          <w:numId w:val="4"/>
        </w:numPr>
      </w:pPr>
      <w:r>
        <w:t xml:space="preserve">0x02 (‘Failure’) if Event Status is 0xFE (‘Load Control Event </w:t>
      </w:r>
      <w:proofErr w:type="gramStart"/>
      <w:r>
        <w:t>command</w:t>
      </w:r>
      <w:proofErr w:type="gramEnd"/>
      <w:r>
        <w:t xml:space="preserve"> Rejected’), in the command</w:t>
      </w:r>
      <w:r w:rsidRPr="00CE2505">
        <w:t>; and</w:t>
      </w:r>
    </w:p>
    <w:p w14:paraId="61E61595" w14:textId="77777777" w:rsidR="007B0D46" w:rsidRDefault="007B0D46" w:rsidP="00F655B7">
      <w:pPr>
        <w:pStyle w:val="ListBullet"/>
      </w:pPr>
      <w:proofErr w:type="spellStart"/>
      <w:r w:rsidRPr="00556E09">
        <w:t>switchNumberAndAction</w:t>
      </w:r>
      <w:proofErr w:type="spellEnd"/>
      <w:r>
        <w:t xml:space="preserve"> is set to the concatenation </w:t>
      </w:r>
      <w:r w:rsidR="002C5199">
        <w:t>0x1</w:t>
      </w:r>
      <w:r>
        <w:t>‘n’ (where ‘n’ is the value of Auxiliary Controller [n] for the HCALCS in question) || Duty Cycle Applied in the command.</w:t>
      </w:r>
    </w:p>
    <w:p w14:paraId="52D6D556" w14:textId="77777777" w:rsidR="00F655B7" w:rsidRDefault="00F655B7" w:rsidP="00F655B7">
      <w:r w:rsidRPr="00F655B7">
        <w:t xml:space="preserve">After the ‘Duration </w:t>
      </w:r>
      <w:proofErr w:type="gramStart"/>
      <w:r w:rsidRPr="00F655B7">
        <w:t>In</w:t>
      </w:r>
      <w:proofErr w:type="gramEnd"/>
      <w:r w:rsidRPr="00F655B7">
        <w:t xml:space="preserve"> Minutes’ specified in such a Load Control Event command has elapsed according to the HCALCS timer, the HCALCS shall send to the ESME a Get Scheduled Events command in accordance with </w:t>
      </w:r>
      <w:r w:rsidR="005227A0">
        <w:t>T</w:t>
      </w:r>
      <w:r w:rsidRPr="00F655B7">
        <w:t xml:space="preserve">able 18.1.1.3. </w:t>
      </w:r>
      <w:r w:rsidR="00875649">
        <w:t xml:space="preserve"> </w:t>
      </w:r>
      <w:r w:rsidRPr="00F655B7">
        <w:t>For clarity, an HCALCS may additionally send a Get Scheduled Events command to the ESME at any time.</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D428BA" w:rsidRPr="00D428BA" w14:paraId="7CBBE7A4"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16C326C7"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7B34E4C"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14CFA7AF"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7D609187"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Octets</w:t>
            </w:r>
          </w:p>
        </w:tc>
      </w:tr>
      <w:tr w:rsidR="00D428BA" w:rsidRPr="00B71E8A" w14:paraId="0FA4FA2A" w14:textId="77777777" w:rsidTr="003528F3">
        <w:tc>
          <w:tcPr>
            <w:tcW w:w="0" w:type="auto"/>
            <w:gridSpan w:val="4"/>
            <w:tcBorders>
              <w:top w:val="nil"/>
            </w:tcBorders>
            <w:shd w:val="clear" w:color="auto" w:fill="DDEEEE"/>
            <w:tcMar>
              <w:top w:w="75" w:type="dxa"/>
              <w:left w:w="75" w:type="dxa"/>
              <w:bottom w:w="60" w:type="dxa"/>
              <w:right w:w="75" w:type="dxa"/>
            </w:tcMar>
            <w:hideMark/>
          </w:tcPr>
          <w:p w14:paraId="4FB28BAB" w14:textId="77777777" w:rsidR="00D428BA" w:rsidRPr="003528F3" w:rsidRDefault="00D428BA" w:rsidP="003528F3">
            <w:pPr>
              <w:pStyle w:val="Tabletext"/>
              <w:rPr>
                <w:sz w:val="18"/>
                <w:szCs w:val="18"/>
                <w:lang w:eastAsia="en-GB"/>
              </w:rPr>
            </w:pPr>
            <w:r w:rsidRPr="003528F3">
              <w:rPr>
                <w:sz w:val="18"/>
                <w:szCs w:val="18"/>
                <w:lang w:eastAsia="en-GB"/>
              </w:rPr>
              <w:t>ZCL header</w:t>
            </w:r>
          </w:p>
        </w:tc>
      </w:tr>
      <w:tr w:rsidR="00D428BA" w:rsidRPr="00B71E8A" w14:paraId="33834753" w14:textId="77777777" w:rsidTr="003528F3">
        <w:tc>
          <w:tcPr>
            <w:tcW w:w="1199" w:type="pct"/>
            <w:tcMar>
              <w:top w:w="75" w:type="dxa"/>
              <w:left w:w="75" w:type="dxa"/>
              <w:bottom w:w="60" w:type="dxa"/>
              <w:right w:w="75" w:type="dxa"/>
            </w:tcMar>
            <w:hideMark/>
          </w:tcPr>
          <w:p w14:paraId="471DC4F8" w14:textId="77777777" w:rsidR="00D428BA" w:rsidRPr="003528F3" w:rsidRDefault="00D428BA" w:rsidP="003528F3">
            <w:pPr>
              <w:pStyle w:val="Tabletext"/>
              <w:rPr>
                <w:sz w:val="18"/>
                <w:szCs w:val="18"/>
              </w:rPr>
            </w:pPr>
            <w:r w:rsidRPr="003528F3">
              <w:rPr>
                <w:sz w:val="18"/>
                <w:szCs w:val="18"/>
              </w:rPr>
              <w:t>Frame control</w:t>
            </w:r>
          </w:p>
        </w:tc>
        <w:tc>
          <w:tcPr>
            <w:tcW w:w="2009" w:type="pct"/>
            <w:tcMar>
              <w:top w:w="75" w:type="dxa"/>
              <w:left w:w="75" w:type="dxa"/>
              <w:bottom w:w="60" w:type="dxa"/>
              <w:right w:w="75" w:type="dxa"/>
            </w:tcMar>
            <w:hideMark/>
          </w:tcPr>
          <w:p w14:paraId="5C1A4246" w14:textId="77777777" w:rsidR="00D428BA" w:rsidRPr="003528F3" w:rsidRDefault="00D428BA" w:rsidP="003528F3">
            <w:pPr>
              <w:pStyle w:val="Tabletext"/>
              <w:rPr>
                <w:sz w:val="18"/>
                <w:szCs w:val="18"/>
              </w:rPr>
            </w:pPr>
            <w:r w:rsidRPr="003528F3">
              <w:rPr>
                <w:sz w:val="18"/>
                <w:szCs w:val="18"/>
              </w:rPr>
              <w:t xml:space="preserve">Cluster-specific; not manufacturer specific; server-client; allow default response; </w:t>
            </w:r>
          </w:p>
        </w:tc>
        <w:tc>
          <w:tcPr>
            <w:tcW w:w="1334" w:type="pct"/>
            <w:tcMar>
              <w:top w:w="75" w:type="dxa"/>
              <w:left w:w="75" w:type="dxa"/>
              <w:bottom w:w="60" w:type="dxa"/>
              <w:right w:w="75" w:type="dxa"/>
            </w:tcMar>
            <w:hideMark/>
          </w:tcPr>
          <w:p w14:paraId="766D4BA5" w14:textId="77777777" w:rsidR="00D428BA" w:rsidRPr="003528F3" w:rsidRDefault="00D428BA" w:rsidP="003528F3">
            <w:pPr>
              <w:pStyle w:val="Tabletext"/>
              <w:rPr>
                <w:sz w:val="18"/>
                <w:szCs w:val="18"/>
              </w:rPr>
            </w:pPr>
            <w:r w:rsidRPr="003528F3">
              <w:rPr>
                <w:sz w:val="18"/>
                <w:szCs w:val="18"/>
              </w:rPr>
              <w:t>0b00001001</w:t>
            </w:r>
          </w:p>
        </w:tc>
        <w:tc>
          <w:tcPr>
            <w:tcW w:w="0" w:type="auto"/>
            <w:tcMar>
              <w:top w:w="75" w:type="dxa"/>
              <w:left w:w="75" w:type="dxa"/>
              <w:bottom w:w="60" w:type="dxa"/>
              <w:right w:w="75" w:type="dxa"/>
            </w:tcMar>
            <w:hideMark/>
          </w:tcPr>
          <w:p w14:paraId="59FBFF70" w14:textId="77777777" w:rsidR="00D428BA" w:rsidRPr="003528F3" w:rsidRDefault="00D428BA" w:rsidP="003528F3">
            <w:pPr>
              <w:pStyle w:val="Tabletext"/>
              <w:rPr>
                <w:sz w:val="18"/>
                <w:szCs w:val="18"/>
              </w:rPr>
            </w:pPr>
            <w:r w:rsidRPr="003528F3">
              <w:rPr>
                <w:sz w:val="18"/>
                <w:szCs w:val="18"/>
              </w:rPr>
              <w:t>1</w:t>
            </w:r>
          </w:p>
        </w:tc>
      </w:tr>
      <w:tr w:rsidR="00D428BA" w:rsidRPr="00B71E8A" w14:paraId="474ABCBD" w14:textId="77777777" w:rsidTr="003528F3">
        <w:tc>
          <w:tcPr>
            <w:tcW w:w="1199" w:type="pct"/>
            <w:tcMar>
              <w:top w:w="75" w:type="dxa"/>
              <w:left w:w="75" w:type="dxa"/>
              <w:bottom w:w="60" w:type="dxa"/>
              <w:right w:w="75" w:type="dxa"/>
            </w:tcMar>
            <w:hideMark/>
          </w:tcPr>
          <w:p w14:paraId="4E541A9C" w14:textId="77777777" w:rsidR="00D428BA" w:rsidRPr="003528F3" w:rsidRDefault="00D428BA" w:rsidP="003528F3">
            <w:pPr>
              <w:pStyle w:val="Tabletext"/>
              <w:rPr>
                <w:sz w:val="18"/>
                <w:szCs w:val="18"/>
              </w:rPr>
            </w:pPr>
            <w:r w:rsidRPr="003528F3">
              <w:rPr>
                <w:sz w:val="18"/>
                <w:szCs w:val="18"/>
              </w:rPr>
              <w:t>Transaction sequence number</w:t>
            </w:r>
          </w:p>
        </w:tc>
        <w:tc>
          <w:tcPr>
            <w:tcW w:w="2009" w:type="pct"/>
            <w:tcMar>
              <w:top w:w="75" w:type="dxa"/>
              <w:left w:w="75" w:type="dxa"/>
              <w:bottom w:w="60" w:type="dxa"/>
              <w:right w:w="75" w:type="dxa"/>
            </w:tcMar>
            <w:hideMark/>
          </w:tcPr>
          <w:p w14:paraId="0B8DBC40" w14:textId="77777777" w:rsidR="00D428BA" w:rsidRPr="003528F3" w:rsidRDefault="00D428BA" w:rsidP="003528F3">
            <w:pPr>
              <w:pStyle w:val="Tabletext"/>
              <w:rPr>
                <w:sz w:val="18"/>
                <w:szCs w:val="18"/>
              </w:rPr>
            </w:pPr>
          </w:p>
        </w:tc>
        <w:tc>
          <w:tcPr>
            <w:tcW w:w="1334" w:type="pct"/>
            <w:tcMar>
              <w:top w:w="75" w:type="dxa"/>
              <w:left w:w="75" w:type="dxa"/>
              <w:bottom w:w="60" w:type="dxa"/>
              <w:right w:w="75" w:type="dxa"/>
            </w:tcMar>
            <w:hideMark/>
          </w:tcPr>
          <w:p w14:paraId="577B941A" w14:textId="77777777" w:rsidR="00D428BA" w:rsidRPr="003528F3" w:rsidRDefault="00D428BA" w:rsidP="003528F3">
            <w:pPr>
              <w:pStyle w:val="Tabletext"/>
              <w:rPr>
                <w:sz w:val="18"/>
                <w:szCs w:val="18"/>
              </w:rPr>
            </w:pPr>
            <w:r w:rsidRPr="003528F3">
              <w:rPr>
                <w:sz w:val="18"/>
                <w:szCs w:val="18"/>
              </w:rPr>
              <w:t>0x00</w:t>
            </w:r>
          </w:p>
        </w:tc>
        <w:tc>
          <w:tcPr>
            <w:tcW w:w="0" w:type="auto"/>
            <w:tcMar>
              <w:top w:w="75" w:type="dxa"/>
              <w:left w:w="75" w:type="dxa"/>
              <w:bottom w:w="60" w:type="dxa"/>
              <w:right w:w="75" w:type="dxa"/>
            </w:tcMar>
            <w:hideMark/>
          </w:tcPr>
          <w:p w14:paraId="3AED93C5" w14:textId="77777777" w:rsidR="00D428BA" w:rsidRPr="003528F3" w:rsidRDefault="00D428BA" w:rsidP="003528F3">
            <w:pPr>
              <w:pStyle w:val="Tabletext"/>
              <w:rPr>
                <w:sz w:val="18"/>
                <w:szCs w:val="18"/>
              </w:rPr>
            </w:pPr>
            <w:r w:rsidRPr="003528F3">
              <w:rPr>
                <w:sz w:val="18"/>
                <w:szCs w:val="18"/>
              </w:rPr>
              <w:t>1</w:t>
            </w:r>
          </w:p>
        </w:tc>
      </w:tr>
      <w:tr w:rsidR="00D428BA" w:rsidRPr="00B71E8A" w14:paraId="0E72635D" w14:textId="77777777" w:rsidTr="003528F3">
        <w:tc>
          <w:tcPr>
            <w:tcW w:w="1199" w:type="pct"/>
            <w:tcMar>
              <w:top w:w="75" w:type="dxa"/>
              <w:left w:w="75" w:type="dxa"/>
              <w:bottom w:w="60" w:type="dxa"/>
              <w:right w:w="75" w:type="dxa"/>
            </w:tcMar>
            <w:hideMark/>
          </w:tcPr>
          <w:p w14:paraId="19378624" w14:textId="77777777" w:rsidR="00D428BA" w:rsidRPr="003528F3" w:rsidRDefault="00D428BA" w:rsidP="003528F3">
            <w:pPr>
              <w:pStyle w:val="Tabletext"/>
              <w:rPr>
                <w:sz w:val="18"/>
                <w:szCs w:val="18"/>
                <w:lang w:eastAsia="en-GB"/>
              </w:rPr>
            </w:pPr>
            <w:r w:rsidRPr="003528F3">
              <w:rPr>
                <w:sz w:val="18"/>
                <w:szCs w:val="18"/>
                <w:lang w:eastAsia="en-GB"/>
              </w:rPr>
              <w:t>Command identifier</w:t>
            </w:r>
          </w:p>
        </w:tc>
        <w:tc>
          <w:tcPr>
            <w:tcW w:w="2009" w:type="pct"/>
            <w:tcMar>
              <w:top w:w="75" w:type="dxa"/>
              <w:left w:w="75" w:type="dxa"/>
              <w:bottom w:w="60" w:type="dxa"/>
              <w:right w:w="75" w:type="dxa"/>
            </w:tcMar>
            <w:hideMark/>
          </w:tcPr>
          <w:p w14:paraId="0221C0A3" w14:textId="77777777" w:rsidR="00D428BA" w:rsidRPr="003528F3" w:rsidRDefault="00D428BA" w:rsidP="003528F3">
            <w:pPr>
              <w:pStyle w:val="Tabletext"/>
              <w:rPr>
                <w:sz w:val="18"/>
                <w:szCs w:val="18"/>
                <w:lang w:eastAsia="en-GB"/>
              </w:rPr>
            </w:pPr>
            <w:r w:rsidRPr="003528F3">
              <w:rPr>
                <w:sz w:val="18"/>
                <w:szCs w:val="18"/>
                <w:lang w:eastAsia="en-GB"/>
              </w:rPr>
              <w:t>Load Control Event</w:t>
            </w:r>
          </w:p>
        </w:tc>
        <w:tc>
          <w:tcPr>
            <w:tcW w:w="1334" w:type="pct"/>
            <w:tcMar>
              <w:top w:w="75" w:type="dxa"/>
              <w:left w:w="75" w:type="dxa"/>
              <w:bottom w:w="60" w:type="dxa"/>
              <w:right w:w="75" w:type="dxa"/>
            </w:tcMar>
            <w:hideMark/>
          </w:tcPr>
          <w:p w14:paraId="63E7F179"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54279B01"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0DD7654B" w14:textId="77777777" w:rsidTr="003528F3">
        <w:tc>
          <w:tcPr>
            <w:tcW w:w="0" w:type="auto"/>
            <w:gridSpan w:val="4"/>
            <w:shd w:val="clear" w:color="auto" w:fill="DDEEEE"/>
            <w:tcMar>
              <w:top w:w="75" w:type="dxa"/>
              <w:left w:w="75" w:type="dxa"/>
              <w:bottom w:w="60" w:type="dxa"/>
              <w:right w:w="75" w:type="dxa"/>
            </w:tcMar>
            <w:hideMark/>
          </w:tcPr>
          <w:p w14:paraId="555A8CC6" w14:textId="77777777" w:rsidR="00D428BA" w:rsidRPr="003528F3" w:rsidRDefault="00D428BA" w:rsidP="003528F3">
            <w:pPr>
              <w:pStyle w:val="Tabletext"/>
              <w:rPr>
                <w:sz w:val="18"/>
                <w:szCs w:val="18"/>
                <w:lang w:eastAsia="en-GB"/>
              </w:rPr>
            </w:pPr>
            <w:r w:rsidRPr="003528F3">
              <w:rPr>
                <w:sz w:val="18"/>
                <w:szCs w:val="18"/>
                <w:lang w:eastAsia="en-GB"/>
              </w:rPr>
              <w:t>ZCL payload</w:t>
            </w:r>
          </w:p>
        </w:tc>
      </w:tr>
      <w:tr w:rsidR="00D428BA" w:rsidRPr="00B71E8A" w14:paraId="1D3A6CFD" w14:textId="77777777" w:rsidTr="003528F3">
        <w:tc>
          <w:tcPr>
            <w:tcW w:w="1199" w:type="pct"/>
            <w:tcMar>
              <w:top w:w="75" w:type="dxa"/>
              <w:left w:w="75" w:type="dxa"/>
              <w:bottom w:w="60" w:type="dxa"/>
              <w:right w:w="75" w:type="dxa"/>
            </w:tcMar>
            <w:hideMark/>
          </w:tcPr>
          <w:p w14:paraId="1B55AE2A" w14:textId="77777777" w:rsidR="00D428BA" w:rsidRPr="003528F3" w:rsidRDefault="00D428BA" w:rsidP="003528F3">
            <w:pPr>
              <w:pStyle w:val="Tabletext"/>
              <w:rPr>
                <w:sz w:val="18"/>
                <w:szCs w:val="18"/>
                <w:lang w:eastAsia="en-GB"/>
              </w:rPr>
            </w:pPr>
            <w:r w:rsidRPr="003528F3">
              <w:rPr>
                <w:sz w:val="18"/>
                <w:szCs w:val="18"/>
                <w:lang w:eastAsia="en-GB"/>
              </w:rPr>
              <w:t>Issuer Event ID (UINT32)</w:t>
            </w:r>
          </w:p>
        </w:tc>
        <w:tc>
          <w:tcPr>
            <w:tcW w:w="2009" w:type="pct"/>
            <w:tcMar>
              <w:top w:w="75" w:type="dxa"/>
              <w:left w:w="75" w:type="dxa"/>
              <w:bottom w:w="60" w:type="dxa"/>
              <w:right w:w="75" w:type="dxa"/>
            </w:tcMar>
            <w:hideMark/>
          </w:tcPr>
          <w:p w14:paraId="41073269" w14:textId="77777777" w:rsidR="00D428BA" w:rsidRPr="003528F3" w:rsidRDefault="00D428BA" w:rsidP="003528F3">
            <w:pPr>
              <w:pStyle w:val="Tabletext"/>
              <w:rPr>
                <w:sz w:val="18"/>
                <w:szCs w:val="18"/>
                <w:lang w:eastAsia="en-GB"/>
              </w:rPr>
            </w:pPr>
            <w:r w:rsidRPr="003528F3">
              <w:rPr>
                <w:sz w:val="18"/>
                <w:szCs w:val="18"/>
              </w:rPr>
              <w:t>Set to the ESME’s current UTC time</w:t>
            </w:r>
          </w:p>
        </w:tc>
        <w:tc>
          <w:tcPr>
            <w:tcW w:w="1334" w:type="pct"/>
            <w:tcMar>
              <w:top w:w="75" w:type="dxa"/>
              <w:left w:w="75" w:type="dxa"/>
              <w:bottom w:w="60" w:type="dxa"/>
              <w:right w:w="75" w:type="dxa"/>
            </w:tcMar>
            <w:hideMark/>
          </w:tcPr>
          <w:p w14:paraId="4C25C5FA"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6028EDDF"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0E2DBAEE" w14:textId="77777777" w:rsidTr="003528F3">
        <w:tc>
          <w:tcPr>
            <w:tcW w:w="1199" w:type="pct"/>
            <w:tcMar>
              <w:top w:w="75" w:type="dxa"/>
              <w:left w:w="75" w:type="dxa"/>
              <w:bottom w:w="60" w:type="dxa"/>
              <w:right w:w="75" w:type="dxa"/>
            </w:tcMar>
            <w:hideMark/>
          </w:tcPr>
          <w:p w14:paraId="6573EBBE" w14:textId="77777777" w:rsidR="00D428BA" w:rsidRPr="003528F3" w:rsidRDefault="00D428BA" w:rsidP="003528F3">
            <w:pPr>
              <w:pStyle w:val="Tabletext"/>
              <w:rPr>
                <w:sz w:val="18"/>
                <w:szCs w:val="18"/>
                <w:lang w:eastAsia="en-GB"/>
              </w:rPr>
            </w:pPr>
            <w:r w:rsidRPr="003528F3">
              <w:rPr>
                <w:sz w:val="18"/>
                <w:szCs w:val="18"/>
                <w:lang w:eastAsia="en-GB"/>
              </w:rPr>
              <w:t>Device Class (BITMAP16)</w:t>
            </w:r>
          </w:p>
        </w:tc>
        <w:tc>
          <w:tcPr>
            <w:tcW w:w="2009" w:type="pct"/>
            <w:tcMar>
              <w:top w:w="75" w:type="dxa"/>
              <w:left w:w="75" w:type="dxa"/>
              <w:bottom w:w="60" w:type="dxa"/>
              <w:right w:w="75" w:type="dxa"/>
            </w:tcMar>
            <w:hideMark/>
          </w:tcPr>
          <w:p w14:paraId="2B27BCF4" w14:textId="77777777" w:rsidR="00D428BA" w:rsidRPr="003528F3" w:rsidRDefault="00D428BA" w:rsidP="003528F3">
            <w:pPr>
              <w:pStyle w:val="Tabletext"/>
              <w:rPr>
                <w:sz w:val="18"/>
                <w:szCs w:val="18"/>
                <w:lang w:eastAsia="en-GB"/>
              </w:rPr>
            </w:pPr>
            <w:r w:rsidRPr="003528F3">
              <w:rPr>
                <w:sz w:val="18"/>
                <w:szCs w:val="18"/>
                <w:lang w:eastAsia="en-GB"/>
              </w:rPr>
              <w:t>All device types</w:t>
            </w:r>
          </w:p>
        </w:tc>
        <w:tc>
          <w:tcPr>
            <w:tcW w:w="1334" w:type="pct"/>
            <w:tcMar>
              <w:top w:w="75" w:type="dxa"/>
              <w:left w:w="75" w:type="dxa"/>
              <w:bottom w:w="60" w:type="dxa"/>
              <w:right w:w="75" w:type="dxa"/>
            </w:tcMar>
            <w:hideMark/>
          </w:tcPr>
          <w:p w14:paraId="2E88A9D1" w14:textId="77777777" w:rsidR="00D428BA" w:rsidRPr="003528F3" w:rsidRDefault="00D428BA" w:rsidP="003528F3">
            <w:pPr>
              <w:pStyle w:val="Tabletext"/>
              <w:rPr>
                <w:sz w:val="18"/>
                <w:szCs w:val="18"/>
                <w:lang w:eastAsia="en-GB"/>
              </w:rPr>
            </w:pPr>
            <w:r w:rsidRPr="003528F3">
              <w:rPr>
                <w:sz w:val="18"/>
                <w:szCs w:val="18"/>
                <w:lang w:eastAsia="en-GB"/>
              </w:rPr>
              <w:t>0xFFFF</w:t>
            </w:r>
          </w:p>
        </w:tc>
        <w:tc>
          <w:tcPr>
            <w:tcW w:w="0" w:type="auto"/>
            <w:tcMar>
              <w:top w:w="75" w:type="dxa"/>
              <w:left w:w="75" w:type="dxa"/>
              <w:bottom w:w="60" w:type="dxa"/>
              <w:right w:w="75" w:type="dxa"/>
            </w:tcMar>
            <w:hideMark/>
          </w:tcPr>
          <w:p w14:paraId="4BE79436"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3E9DF27E" w14:textId="77777777" w:rsidTr="003528F3">
        <w:tc>
          <w:tcPr>
            <w:tcW w:w="1199" w:type="pct"/>
            <w:tcMar>
              <w:top w:w="75" w:type="dxa"/>
              <w:left w:w="75" w:type="dxa"/>
              <w:bottom w:w="60" w:type="dxa"/>
              <w:right w:w="75" w:type="dxa"/>
            </w:tcMar>
            <w:hideMark/>
          </w:tcPr>
          <w:p w14:paraId="0B68F1BD" w14:textId="77777777" w:rsidR="00D428BA" w:rsidRPr="003528F3" w:rsidRDefault="00D428BA" w:rsidP="003528F3">
            <w:pPr>
              <w:pStyle w:val="Tabletext"/>
              <w:rPr>
                <w:sz w:val="18"/>
                <w:szCs w:val="18"/>
                <w:lang w:eastAsia="en-GB"/>
              </w:rPr>
            </w:pPr>
            <w:r w:rsidRPr="003528F3">
              <w:rPr>
                <w:sz w:val="18"/>
                <w:szCs w:val="18"/>
                <w:lang w:eastAsia="en-GB"/>
              </w:rPr>
              <w:t xml:space="preserve">Utility </w:t>
            </w:r>
            <w:proofErr w:type="spellStart"/>
            <w:r w:rsidRPr="003528F3">
              <w:rPr>
                <w:sz w:val="18"/>
                <w:szCs w:val="18"/>
                <w:lang w:eastAsia="en-GB"/>
              </w:rPr>
              <w:t>Enrollment</w:t>
            </w:r>
            <w:proofErr w:type="spellEnd"/>
            <w:r w:rsidRPr="003528F3">
              <w:rPr>
                <w:sz w:val="18"/>
                <w:szCs w:val="18"/>
                <w:lang w:eastAsia="en-GB"/>
              </w:rPr>
              <w:t xml:space="preserve"> Group (UINT8)</w:t>
            </w:r>
          </w:p>
        </w:tc>
        <w:tc>
          <w:tcPr>
            <w:tcW w:w="2009" w:type="pct"/>
            <w:tcMar>
              <w:top w:w="75" w:type="dxa"/>
              <w:left w:w="75" w:type="dxa"/>
              <w:bottom w:w="60" w:type="dxa"/>
              <w:right w:w="75" w:type="dxa"/>
            </w:tcMar>
            <w:hideMark/>
          </w:tcPr>
          <w:p w14:paraId="540E98C1" w14:textId="77777777" w:rsidR="00D428BA" w:rsidRPr="003528F3" w:rsidRDefault="00D428BA" w:rsidP="003528F3">
            <w:pPr>
              <w:pStyle w:val="Tabletext"/>
              <w:rPr>
                <w:sz w:val="18"/>
                <w:szCs w:val="18"/>
                <w:lang w:eastAsia="en-GB"/>
              </w:rPr>
            </w:pPr>
            <w:r w:rsidRPr="003528F3">
              <w:rPr>
                <w:sz w:val="18"/>
                <w:szCs w:val="18"/>
                <w:lang w:eastAsia="en-GB"/>
              </w:rPr>
              <w:t>All groups</w:t>
            </w:r>
          </w:p>
        </w:tc>
        <w:tc>
          <w:tcPr>
            <w:tcW w:w="1334" w:type="pct"/>
            <w:tcMar>
              <w:top w:w="75" w:type="dxa"/>
              <w:left w:w="75" w:type="dxa"/>
              <w:bottom w:w="60" w:type="dxa"/>
              <w:right w:w="75" w:type="dxa"/>
            </w:tcMar>
            <w:hideMark/>
          </w:tcPr>
          <w:p w14:paraId="4F070DB0"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5CA4F027"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1EBD2847" w14:textId="77777777" w:rsidTr="003528F3">
        <w:tc>
          <w:tcPr>
            <w:tcW w:w="1199" w:type="pct"/>
            <w:tcMar>
              <w:top w:w="75" w:type="dxa"/>
              <w:left w:w="75" w:type="dxa"/>
              <w:bottom w:w="60" w:type="dxa"/>
              <w:right w:w="75" w:type="dxa"/>
            </w:tcMar>
            <w:hideMark/>
          </w:tcPr>
          <w:p w14:paraId="4C6C9BF2" w14:textId="77777777" w:rsidR="00D428BA" w:rsidRPr="003528F3" w:rsidRDefault="00D428BA" w:rsidP="003528F3">
            <w:pPr>
              <w:pStyle w:val="Tabletext"/>
              <w:rPr>
                <w:sz w:val="18"/>
                <w:szCs w:val="18"/>
                <w:lang w:eastAsia="en-GB"/>
              </w:rPr>
            </w:pPr>
            <w:r w:rsidRPr="003528F3">
              <w:rPr>
                <w:sz w:val="18"/>
                <w:szCs w:val="18"/>
                <w:lang w:eastAsia="en-GB"/>
              </w:rPr>
              <w:t>Start Time (</w:t>
            </w:r>
            <w:proofErr w:type="spellStart"/>
            <w:r w:rsidRPr="003528F3">
              <w:rPr>
                <w:sz w:val="18"/>
                <w:szCs w:val="18"/>
                <w:lang w:eastAsia="en-GB"/>
              </w:rPr>
              <w:t>UTCTime</w:t>
            </w:r>
            <w:proofErr w:type="spellEnd"/>
            <w:r w:rsidRPr="003528F3">
              <w:rPr>
                <w:sz w:val="18"/>
                <w:szCs w:val="18"/>
                <w:lang w:eastAsia="en-GB"/>
              </w:rPr>
              <w:t>)</w:t>
            </w:r>
          </w:p>
        </w:tc>
        <w:tc>
          <w:tcPr>
            <w:tcW w:w="2009" w:type="pct"/>
            <w:tcMar>
              <w:top w:w="75" w:type="dxa"/>
              <w:left w:w="75" w:type="dxa"/>
              <w:bottom w:w="60" w:type="dxa"/>
              <w:right w:w="75" w:type="dxa"/>
            </w:tcMar>
            <w:hideMark/>
          </w:tcPr>
          <w:p w14:paraId="7DA77A63" w14:textId="77777777" w:rsidR="00D428BA" w:rsidRPr="003528F3" w:rsidRDefault="00D428BA" w:rsidP="003528F3">
            <w:pPr>
              <w:pStyle w:val="Tabletext"/>
              <w:rPr>
                <w:sz w:val="18"/>
                <w:szCs w:val="18"/>
                <w:lang w:eastAsia="en-GB"/>
              </w:rPr>
            </w:pPr>
            <w:r w:rsidRPr="003528F3">
              <w:rPr>
                <w:sz w:val="18"/>
                <w:szCs w:val="18"/>
                <w:lang w:eastAsia="en-GB"/>
              </w:rPr>
              <w:t>Start immediately</w:t>
            </w:r>
          </w:p>
        </w:tc>
        <w:tc>
          <w:tcPr>
            <w:tcW w:w="1334" w:type="pct"/>
            <w:tcMar>
              <w:top w:w="75" w:type="dxa"/>
              <w:left w:w="75" w:type="dxa"/>
              <w:bottom w:w="60" w:type="dxa"/>
              <w:right w:w="75" w:type="dxa"/>
            </w:tcMar>
            <w:hideMark/>
          </w:tcPr>
          <w:p w14:paraId="1D0F2240" w14:textId="77777777" w:rsidR="00D428BA" w:rsidRPr="003528F3" w:rsidRDefault="00D428BA" w:rsidP="003528F3">
            <w:pPr>
              <w:pStyle w:val="Tabletext"/>
              <w:rPr>
                <w:sz w:val="18"/>
                <w:szCs w:val="18"/>
                <w:lang w:eastAsia="en-GB"/>
              </w:rPr>
            </w:pPr>
            <w:r w:rsidRPr="003528F3">
              <w:rPr>
                <w:sz w:val="18"/>
                <w:szCs w:val="18"/>
                <w:lang w:eastAsia="en-GB"/>
              </w:rPr>
              <w:t>0x00000000</w:t>
            </w:r>
          </w:p>
        </w:tc>
        <w:tc>
          <w:tcPr>
            <w:tcW w:w="0" w:type="auto"/>
            <w:tcMar>
              <w:top w:w="75" w:type="dxa"/>
              <w:left w:w="75" w:type="dxa"/>
              <w:bottom w:w="60" w:type="dxa"/>
              <w:right w:w="75" w:type="dxa"/>
            </w:tcMar>
            <w:hideMark/>
          </w:tcPr>
          <w:p w14:paraId="68A1B582"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383D6102" w14:textId="77777777" w:rsidTr="003528F3">
        <w:tc>
          <w:tcPr>
            <w:tcW w:w="1199" w:type="pct"/>
            <w:tcMar>
              <w:top w:w="75" w:type="dxa"/>
              <w:left w:w="75" w:type="dxa"/>
              <w:bottom w:w="60" w:type="dxa"/>
              <w:right w:w="75" w:type="dxa"/>
            </w:tcMar>
            <w:hideMark/>
          </w:tcPr>
          <w:p w14:paraId="59BEDC6C" w14:textId="77777777" w:rsidR="00D428BA" w:rsidRPr="003528F3" w:rsidRDefault="00D428BA" w:rsidP="003528F3">
            <w:pPr>
              <w:pStyle w:val="Tabletext"/>
              <w:rPr>
                <w:sz w:val="18"/>
                <w:szCs w:val="18"/>
                <w:lang w:eastAsia="en-GB"/>
              </w:rPr>
            </w:pPr>
            <w:r w:rsidRPr="003528F3">
              <w:rPr>
                <w:sz w:val="18"/>
                <w:szCs w:val="18"/>
                <w:lang w:eastAsia="en-GB"/>
              </w:rPr>
              <w:t>Duration In Minutes (UINT16)</w:t>
            </w:r>
          </w:p>
        </w:tc>
        <w:tc>
          <w:tcPr>
            <w:tcW w:w="2009" w:type="pct"/>
            <w:tcMar>
              <w:top w:w="75" w:type="dxa"/>
              <w:left w:w="75" w:type="dxa"/>
              <w:bottom w:w="60" w:type="dxa"/>
              <w:right w:w="75" w:type="dxa"/>
            </w:tcMar>
            <w:hideMark/>
          </w:tcPr>
          <w:p w14:paraId="0A1AF0A8" w14:textId="77777777" w:rsidR="00D428BA" w:rsidRPr="003528F3" w:rsidRDefault="00D428BA" w:rsidP="003528F3">
            <w:pPr>
              <w:pStyle w:val="Tabletext"/>
              <w:rPr>
                <w:sz w:val="18"/>
                <w:szCs w:val="18"/>
                <w:lang w:eastAsia="en-GB"/>
              </w:rPr>
            </w:pPr>
            <w:r w:rsidRPr="003528F3">
              <w:rPr>
                <w:sz w:val="18"/>
                <w:szCs w:val="18"/>
                <w:lang w:eastAsia="en-GB"/>
              </w:rPr>
              <w:t>A value between 1 and 1440 minutes</w:t>
            </w:r>
          </w:p>
        </w:tc>
        <w:tc>
          <w:tcPr>
            <w:tcW w:w="1334" w:type="pct"/>
            <w:tcMar>
              <w:top w:w="75" w:type="dxa"/>
              <w:left w:w="75" w:type="dxa"/>
              <w:bottom w:w="60" w:type="dxa"/>
              <w:right w:w="75" w:type="dxa"/>
            </w:tcMar>
            <w:hideMark/>
          </w:tcPr>
          <w:p w14:paraId="468F1334"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79E0983D"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7199CEAB" w14:textId="77777777" w:rsidTr="003528F3">
        <w:tc>
          <w:tcPr>
            <w:tcW w:w="1199" w:type="pct"/>
            <w:tcMar>
              <w:top w:w="75" w:type="dxa"/>
              <w:left w:w="75" w:type="dxa"/>
              <w:bottom w:w="60" w:type="dxa"/>
              <w:right w:w="75" w:type="dxa"/>
            </w:tcMar>
            <w:hideMark/>
          </w:tcPr>
          <w:p w14:paraId="25BF6584" w14:textId="77777777" w:rsidR="00D428BA" w:rsidRPr="003528F3" w:rsidRDefault="00D428BA" w:rsidP="003528F3">
            <w:pPr>
              <w:pStyle w:val="Tabletext"/>
              <w:rPr>
                <w:sz w:val="18"/>
                <w:szCs w:val="18"/>
                <w:lang w:eastAsia="en-GB"/>
              </w:rPr>
            </w:pPr>
            <w:r w:rsidRPr="003528F3">
              <w:rPr>
                <w:sz w:val="18"/>
                <w:szCs w:val="18"/>
                <w:lang w:eastAsia="en-GB"/>
              </w:rPr>
              <w:t>Criticality Level (UINT8)</w:t>
            </w:r>
          </w:p>
        </w:tc>
        <w:tc>
          <w:tcPr>
            <w:tcW w:w="2009" w:type="pct"/>
            <w:tcMar>
              <w:top w:w="75" w:type="dxa"/>
              <w:left w:w="75" w:type="dxa"/>
              <w:bottom w:w="60" w:type="dxa"/>
              <w:right w:w="75" w:type="dxa"/>
            </w:tcMar>
            <w:hideMark/>
          </w:tcPr>
          <w:p w14:paraId="3AA63FFC" w14:textId="77777777" w:rsidR="00D428BA" w:rsidRPr="003528F3" w:rsidRDefault="00D428BA" w:rsidP="003528F3">
            <w:pPr>
              <w:pStyle w:val="Tabletext"/>
              <w:rPr>
                <w:sz w:val="18"/>
                <w:szCs w:val="18"/>
                <w:lang w:eastAsia="en-GB"/>
              </w:rPr>
            </w:pPr>
            <w:r w:rsidRPr="003528F3">
              <w:rPr>
                <w:sz w:val="18"/>
                <w:szCs w:val="18"/>
                <w:lang w:eastAsia="en-GB"/>
              </w:rPr>
              <w:t>Voluntary</w:t>
            </w:r>
          </w:p>
        </w:tc>
        <w:tc>
          <w:tcPr>
            <w:tcW w:w="1334" w:type="pct"/>
            <w:tcMar>
              <w:top w:w="75" w:type="dxa"/>
              <w:left w:w="75" w:type="dxa"/>
              <w:bottom w:w="60" w:type="dxa"/>
              <w:right w:w="75" w:type="dxa"/>
            </w:tcMar>
            <w:hideMark/>
          </w:tcPr>
          <w:p w14:paraId="16F187E2" w14:textId="77777777" w:rsidR="00D428BA" w:rsidRPr="003528F3" w:rsidRDefault="00D428BA" w:rsidP="003528F3">
            <w:pPr>
              <w:pStyle w:val="Tabletext"/>
              <w:rPr>
                <w:sz w:val="18"/>
                <w:szCs w:val="18"/>
                <w:lang w:eastAsia="en-GB"/>
              </w:rPr>
            </w:pPr>
            <w:r w:rsidRPr="003528F3">
              <w:rPr>
                <w:sz w:val="18"/>
                <w:szCs w:val="18"/>
                <w:lang w:eastAsia="en-GB"/>
              </w:rPr>
              <w:t>0x01</w:t>
            </w:r>
          </w:p>
        </w:tc>
        <w:tc>
          <w:tcPr>
            <w:tcW w:w="0" w:type="auto"/>
            <w:tcMar>
              <w:top w:w="75" w:type="dxa"/>
              <w:left w:w="75" w:type="dxa"/>
              <w:bottom w:w="60" w:type="dxa"/>
              <w:right w:w="75" w:type="dxa"/>
            </w:tcMar>
            <w:hideMark/>
          </w:tcPr>
          <w:p w14:paraId="4AF69AB4"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20FDCED7" w14:textId="77777777" w:rsidTr="003528F3">
        <w:tc>
          <w:tcPr>
            <w:tcW w:w="1199" w:type="pct"/>
            <w:tcMar>
              <w:top w:w="75" w:type="dxa"/>
              <w:left w:w="75" w:type="dxa"/>
              <w:bottom w:w="60" w:type="dxa"/>
              <w:right w:w="75" w:type="dxa"/>
            </w:tcMar>
            <w:hideMark/>
          </w:tcPr>
          <w:p w14:paraId="349A69D0" w14:textId="77777777" w:rsidR="00D428BA" w:rsidRPr="003528F3" w:rsidRDefault="00D428BA" w:rsidP="003528F3">
            <w:pPr>
              <w:pStyle w:val="Tabletext"/>
              <w:rPr>
                <w:sz w:val="18"/>
                <w:szCs w:val="18"/>
                <w:lang w:eastAsia="en-GB"/>
              </w:rPr>
            </w:pPr>
            <w:r w:rsidRPr="003528F3">
              <w:rPr>
                <w:sz w:val="18"/>
                <w:szCs w:val="18"/>
                <w:lang w:eastAsia="en-GB"/>
              </w:rPr>
              <w:t>Cooling Temperature Offset (UINT8)</w:t>
            </w:r>
          </w:p>
        </w:tc>
        <w:tc>
          <w:tcPr>
            <w:tcW w:w="2009" w:type="pct"/>
            <w:tcMar>
              <w:top w:w="75" w:type="dxa"/>
              <w:left w:w="75" w:type="dxa"/>
              <w:bottom w:w="60" w:type="dxa"/>
              <w:right w:w="75" w:type="dxa"/>
            </w:tcMar>
            <w:hideMark/>
          </w:tcPr>
          <w:p w14:paraId="22DA156C"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2374A74E"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4D43115C"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7E39FFCE" w14:textId="77777777" w:rsidTr="003528F3">
        <w:tc>
          <w:tcPr>
            <w:tcW w:w="1199" w:type="pct"/>
            <w:tcMar>
              <w:top w:w="75" w:type="dxa"/>
              <w:left w:w="75" w:type="dxa"/>
              <w:bottom w:w="60" w:type="dxa"/>
              <w:right w:w="75" w:type="dxa"/>
            </w:tcMar>
            <w:hideMark/>
          </w:tcPr>
          <w:p w14:paraId="43F4CE78" w14:textId="77777777" w:rsidR="00D428BA" w:rsidRPr="003528F3" w:rsidRDefault="00D428BA" w:rsidP="003528F3">
            <w:pPr>
              <w:pStyle w:val="Tabletext"/>
              <w:rPr>
                <w:sz w:val="18"/>
                <w:szCs w:val="18"/>
                <w:lang w:eastAsia="en-GB"/>
              </w:rPr>
            </w:pPr>
            <w:r w:rsidRPr="003528F3">
              <w:rPr>
                <w:sz w:val="18"/>
                <w:szCs w:val="18"/>
                <w:lang w:eastAsia="en-GB"/>
              </w:rPr>
              <w:t>Heating Temperature Offset (UINT8)</w:t>
            </w:r>
          </w:p>
        </w:tc>
        <w:tc>
          <w:tcPr>
            <w:tcW w:w="2009" w:type="pct"/>
            <w:tcMar>
              <w:top w:w="75" w:type="dxa"/>
              <w:left w:w="75" w:type="dxa"/>
              <w:bottom w:w="60" w:type="dxa"/>
              <w:right w:w="75" w:type="dxa"/>
            </w:tcMar>
            <w:hideMark/>
          </w:tcPr>
          <w:p w14:paraId="21A1AC8F"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5265B10E"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22464E63"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7BFE549A" w14:textId="77777777" w:rsidTr="003528F3">
        <w:tc>
          <w:tcPr>
            <w:tcW w:w="1199" w:type="pct"/>
            <w:tcMar>
              <w:top w:w="75" w:type="dxa"/>
              <w:left w:w="75" w:type="dxa"/>
              <w:bottom w:w="60" w:type="dxa"/>
              <w:right w:w="75" w:type="dxa"/>
            </w:tcMar>
            <w:hideMark/>
          </w:tcPr>
          <w:p w14:paraId="12178BDB" w14:textId="77777777" w:rsidR="00D428BA" w:rsidRPr="003528F3" w:rsidRDefault="00D428BA" w:rsidP="003528F3">
            <w:pPr>
              <w:pStyle w:val="Tabletext"/>
              <w:rPr>
                <w:sz w:val="18"/>
                <w:szCs w:val="18"/>
                <w:lang w:eastAsia="en-GB"/>
              </w:rPr>
            </w:pPr>
            <w:r w:rsidRPr="003528F3">
              <w:rPr>
                <w:sz w:val="18"/>
                <w:szCs w:val="18"/>
                <w:lang w:eastAsia="en-GB"/>
              </w:rPr>
              <w:t>Cooling Temperature Set Point (INT16)</w:t>
            </w:r>
          </w:p>
        </w:tc>
        <w:tc>
          <w:tcPr>
            <w:tcW w:w="2009" w:type="pct"/>
            <w:tcMar>
              <w:top w:w="75" w:type="dxa"/>
              <w:left w:w="75" w:type="dxa"/>
              <w:bottom w:w="60" w:type="dxa"/>
              <w:right w:w="75" w:type="dxa"/>
            </w:tcMar>
            <w:hideMark/>
          </w:tcPr>
          <w:p w14:paraId="2C5D1A84"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0ACEF826"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41127424"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5E3C81A2" w14:textId="77777777" w:rsidTr="003528F3">
        <w:tc>
          <w:tcPr>
            <w:tcW w:w="1199" w:type="pct"/>
            <w:tcMar>
              <w:top w:w="75" w:type="dxa"/>
              <w:left w:w="75" w:type="dxa"/>
              <w:bottom w:w="60" w:type="dxa"/>
              <w:right w:w="75" w:type="dxa"/>
            </w:tcMar>
            <w:hideMark/>
          </w:tcPr>
          <w:p w14:paraId="67009BBE" w14:textId="77777777" w:rsidR="00D428BA" w:rsidRPr="003528F3" w:rsidRDefault="00D428BA" w:rsidP="003528F3">
            <w:pPr>
              <w:pStyle w:val="Tabletext"/>
              <w:rPr>
                <w:sz w:val="18"/>
                <w:szCs w:val="18"/>
                <w:lang w:eastAsia="en-GB"/>
              </w:rPr>
            </w:pPr>
            <w:r w:rsidRPr="003528F3">
              <w:rPr>
                <w:sz w:val="18"/>
                <w:szCs w:val="18"/>
                <w:lang w:eastAsia="en-GB"/>
              </w:rPr>
              <w:t>Heating Temperature Set Point (INT16)</w:t>
            </w:r>
          </w:p>
        </w:tc>
        <w:tc>
          <w:tcPr>
            <w:tcW w:w="2009" w:type="pct"/>
            <w:tcMar>
              <w:top w:w="75" w:type="dxa"/>
              <w:left w:w="75" w:type="dxa"/>
              <w:bottom w:w="60" w:type="dxa"/>
              <w:right w:w="75" w:type="dxa"/>
            </w:tcMar>
            <w:hideMark/>
          </w:tcPr>
          <w:p w14:paraId="1D63B559"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1530CB56"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0BF557F8"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41746BD9" w14:textId="77777777" w:rsidTr="003528F3">
        <w:tc>
          <w:tcPr>
            <w:tcW w:w="1199" w:type="pct"/>
            <w:tcMar>
              <w:top w:w="75" w:type="dxa"/>
              <w:left w:w="75" w:type="dxa"/>
              <w:bottom w:w="60" w:type="dxa"/>
              <w:right w:w="75" w:type="dxa"/>
            </w:tcMar>
            <w:hideMark/>
          </w:tcPr>
          <w:p w14:paraId="52461B10" w14:textId="77777777" w:rsidR="00D428BA" w:rsidRPr="003528F3" w:rsidRDefault="00D428BA" w:rsidP="003528F3">
            <w:pPr>
              <w:pStyle w:val="Tabletext"/>
              <w:rPr>
                <w:sz w:val="18"/>
                <w:szCs w:val="18"/>
                <w:lang w:eastAsia="en-GB"/>
              </w:rPr>
            </w:pPr>
            <w:r w:rsidRPr="003528F3">
              <w:rPr>
                <w:sz w:val="18"/>
                <w:szCs w:val="18"/>
                <w:lang w:eastAsia="en-GB"/>
              </w:rPr>
              <w:lastRenderedPageBreak/>
              <w:t>Average Load Adjustment Percentage (INT8)</w:t>
            </w:r>
          </w:p>
        </w:tc>
        <w:tc>
          <w:tcPr>
            <w:tcW w:w="2009" w:type="pct"/>
            <w:tcMar>
              <w:top w:w="75" w:type="dxa"/>
              <w:left w:w="75" w:type="dxa"/>
              <w:bottom w:w="60" w:type="dxa"/>
              <w:right w:w="75" w:type="dxa"/>
            </w:tcMar>
            <w:hideMark/>
          </w:tcPr>
          <w:p w14:paraId="66890E46"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32F58EFD" w14:textId="77777777" w:rsidR="00D428BA" w:rsidRPr="003528F3" w:rsidRDefault="00D428BA" w:rsidP="003528F3">
            <w:pPr>
              <w:pStyle w:val="Tabletext"/>
              <w:rPr>
                <w:sz w:val="18"/>
                <w:szCs w:val="18"/>
                <w:lang w:eastAsia="en-GB"/>
              </w:rPr>
            </w:pPr>
            <w:r w:rsidRPr="003528F3">
              <w:rPr>
                <w:sz w:val="18"/>
                <w:szCs w:val="18"/>
                <w:lang w:eastAsia="en-GB"/>
              </w:rPr>
              <w:t>0x80</w:t>
            </w:r>
          </w:p>
        </w:tc>
        <w:tc>
          <w:tcPr>
            <w:tcW w:w="0" w:type="auto"/>
            <w:tcMar>
              <w:top w:w="75" w:type="dxa"/>
              <w:left w:w="75" w:type="dxa"/>
              <w:bottom w:w="60" w:type="dxa"/>
              <w:right w:w="75" w:type="dxa"/>
            </w:tcMar>
            <w:hideMark/>
          </w:tcPr>
          <w:p w14:paraId="117B478B"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65D86676" w14:textId="77777777" w:rsidTr="003528F3">
        <w:tc>
          <w:tcPr>
            <w:tcW w:w="1199" w:type="pct"/>
            <w:tcMar>
              <w:top w:w="75" w:type="dxa"/>
              <w:left w:w="75" w:type="dxa"/>
              <w:bottom w:w="60" w:type="dxa"/>
              <w:right w:w="75" w:type="dxa"/>
            </w:tcMar>
            <w:hideMark/>
          </w:tcPr>
          <w:p w14:paraId="2A5A4132" w14:textId="77777777" w:rsidR="00D428BA" w:rsidRPr="003528F3" w:rsidRDefault="00D428BA" w:rsidP="003528F3">
            <w:pPr>
              <w:pStyle w:val="Tabletext"/>
              <w:rPr>
                <w:sz w:val="18"/>
                <w:szCs w:val="18"/>
                <w:lang w:eastAsia="en-GB"/>
              </w:rPr>
            </w:pPr>
            <w:r w:rsidRPr="003528F3">
              <w:rPr>
                <w:sz w:val="18"/>
                <w:szCs w:val="18"/>
                <w:lang w:eastAsia="en-GB"/>
              </w:rPr>
              <w:t>Duty Cycle (UINT8)</w:t>
            </w:r>
          </w:p>
        </w:tc>
        <w:tc>
          <w:tcPr>
            <w:tcW w:w="2009" w:type="pct"/>
            <w:tcMar>
              <w:top w:w="75" w:type="dxa"/>
              <w:left w:w="75" w:type="dxa"/>
              <w:bottom w:w="60" w:type="dxa"/>
              <w:right w:w="75" w:type="dxa"/>
            </w:tcMar>
            <w:hideMark/>
          </w:tcPr>
          <w:p w14:paraId="6383DB13" w14:textId="77777777" w:rsidR="00D428BA" w:rsidRPr="003528F3" w:rsidRDefault="00D428BA" w:rsidP="003528F3">
            <w:pPr>
              <w:pStyle w:val="Tabletext"/>
              <w:rPr>
                <w:sz w:val="18"/>
                <w:szCs w:val="18"/>
                <w:lang w:eastAsia="en-GB"/>
              </w:rPr>
            </w:pPr>
            <w:r w:rsidRPr="003528F3">
              <w:rPr>
                <w:sz w:val="18"/>
                <w:szCs w:val="18"/>
                <w:lang w:eastAsia="en-GB"/>
              </w:rPr>
              <w:t>0x00 (0) = switch OFF; 0x64 (100) = switch ON</w:t>
            </w:r>
          </w:p>
        </w:tc>
        <w:tc>
          <w:tcPr>
            <w:tcW w:w="1334" w:type="pct"/>
            <w:tcMar>
              <w:top w:w="75" w:type="dxa"/>
              <w:left w:w="75" w:type="dxa"/>
              <w:bottom w:w="60" w:type="dxa"/>
              <w:right w:w="75" w:type="dxa"/>
            </w:tcMar>
            <w:hideMark/>
          </w:tcPr>
          <w:p w14:paraId="547865C8"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29E5897E"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398B1C01" w14:textId="77777777" w:rsidTr="003528F3">
        <w:tc>
          <w:tcPr>
            <w:tcW w:w="1199" w:type="pct"/>
            <w:tcMar>
              <w:top w:w="75" w:type="dxa"/>
              <w:left w:w="75" w:type="dxa"/>
              <w:bottom w:w="60" w:type="dxa"/>
              <w:right w:w="75" w:type="dxa"/>
            </w:tcMar>
            <w:hideMark/>
          </w:tcPr>
          <w:p w14:paraId="39DFA5D8" w14:textId="77777777" w:rsidR="00D428BA" w:rsidRPr="003528F3" w:rsidRDefault="00D428BA" w:rsidP="003528F3">
            <w:pPr>
              <w:pStyle w:val="Tabletext"/>
              <w:rPr>
                <w:sz w:val="18"/>
                <w:szCs w:val="18"/>
                <w:lang w:eastAsia="en-GB"/>
              </w:rPr>
            </w:pPr>
            <w:r w:rsidRPr="003528F3">
              <w:rPr>
                <w:sz w:val="18"/>
                <w:szCs w:val="18"/>
                <w:lang w:eastAsia="en-GB"/>
              </w:rPr>
              <w:t>Event Control (BITMAP8)</w:t>
            </w:r>
          </w:p>
        </w:tc>
        <w:tc>
          <w:tcPr>
            <w:tcW w:w="2009" w:type="pct"/>
            <w:tcMar>
              <w:top w:w="75" w:type="dxa"/>
              <w:left w:w="75" w:type="dxa"/>
              <w:bottom w:w="60" w:type="dxa"/>
              <w:right w:w="75" w:type="dxa"/>
            </w:tcMar>
            <w:hideMark/>
          </w:tcPr>
          <w:p w14:paraId="53EA154D" w14:textId="77777777" w:rsidR="00D428BA" w:rsidRPr="003528F3" w:rsidRDefault="00D428BA" w:rsidP="003528F3">
            <w:pPr>
              <w:pStyle w:val="Tabletext"/>
              <w:rPr>
                <w:sz w:val="18"/>
                <w:szCs w:val="18"/>
                <w:lang w:eastAsia="en-GB"/>
              </w:rPr>
            </w:pPr>
            <w:r w:rsidRPr="003528F3">
              <w:rPr>
                <w:sz w:val="18"/>
                <w:szCs w:val="18"/>
                <w:lang w:eastAsia="en-GB"/>
              </w:rPr>
              <w:t>Do not randomise</w:t>
            </w:r>
          </w:p>
        </w:tc>
        <w:tc>
          <w:tcPr>
            <w:tcW w:w="1334" w:type="pct"/>
            <w:tcMar>
              <w:top w:w="75" w:type="dxa"/>
              <w:left w:w="75" w:type="dxa"/>
              <w:bottom w:w="60" w:type="dxa"/>
              <w:right w:w="75" w:type="dxa"/>
            </w:tcMar>
            <w:hideMark/>
          </w:tcPr>
          <w:p w14:paraId="56400FE6"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72AEDE17" w14:textId="77777777" w:rsidR="00D428BA" w:rsidRPr="003528F3" w:rsidRDefault="00D428BA" w:rsidP="003528F3">
            <w:pPr>
              <w:pStyle w:val="Tabletext"/>
              <w:rPr>
                <w:sz w:val="18"/>
                <w:szCs w:val="18"/>
                <w:lang w:eastAsia="en-GB"/>
              </w:rPr>
            </w:pPr>
            <w:r w:rsidRPr="003528F3">
              <w:rPr>
                <w:sz w:val="18"/>
                <w:szCs w:val="18"/>
                <w:lang w:eastAsia="en-GB"/>
              </w:rPr>
              <w:t>1</w:t>
            </w:r>
          </w:p>
        </w:tc>
      </w:tr>
    </w:tbl>
    <w:p w14:paraId="28BE31C0" w14:textId="77777777" w:rsidR="00CE1248" w:rsidRDefault="00CE1248" w:rsidP="00EA3ECD">
      <w:pPr>
        <w:pStyle w:val="TableHeader"/>
      </w:pPr>
      <w:r>
        <w:rPr>
          <w:lang w:eastAsia="en-GB"/>
        </w:rPr>
        <w:t>Table</w:t>
      </w:r>
      <w:r w:rsidR="00E72952">
        <w:rPr>
          <w:lang w:eastAsia="en-GB"/>
        </w:rPr>
        <w:t xml:space="preserve"> </w:t>
      </w:r>
      <w:r w:rsidR="00E72952">
        <w:rPr>
          <w:lang w:eastAsia="en-GB"/>
        </w:rPr>
        <w:fldChar w:fldCharType="begin"/>
      </w:r>
      <w:r w:rsidR="00E72952">
        <w:rPr>
          <w:lang w:eastAsia="en-GB"/>
        </w:rPr>
        <w:instrText xml:space="preserve"> REF _Ref22634401 \r \h </w:instrText>
      </w:r>
      <w:r w:rsidR="00E72952">
        <w:rPr>
          <w:lang w:eastAsia="en-GB"/>
        </w:rPr>
      </w:r>
      <w:r w:rsidR="00E72952">
        <w:rPr>
          <w:lang w:eastAsia="en-GB"/>
        </w:rPr>
        <w:fldChar w:fldCharType="separate"/>
      </w:r>
      <w:r w:rsidR="00081D4D">
        <w:rPr>
          <w:lang w:eastAsia="en-GB"/>
        </w:rPr>
        <w:t>18.1.1.1</w:t>
      </w:r>
      <w:r w:rsidR="00E72952">
        <w:rPr>
          <w:lang w:eastAsia="en-GB"/>
        </w:rPr>
        <w:fldChar w:fldCharType="end"/>
      </w:r>
      <w:r>
        <w:rPr>
          <w:lang w:eastAsia="en-GB"/>
        </w:rPr>
        <w:t xml:space="preserve">:  </w:t>
      </w:r>
      <w:r w:rsidR="00BF0763" w:rsidRPr="00BF0763">
        <w:t>ZSE Load Control Event command</w:t>
      </w:r>
    </w:p>
    <w:p w14:paraId="23874EFF" w14:textId="77777777" w:rsidR="00BF0763" w:rsidRPr="003528F3" w:rsidRDefault="00261F78" w:rsidP="00D05F3D">
      <w:pPr>
        <w:pStyle w:val="Heading4"/>
      </w:pPr>
      <w:r>
        <w:t>Intentionally blank</w:t>
      </w:r>
    </w:p>
    <w:p w14:paraId="18EE419D" w14:textId="77777777" w:rsidR="00EA64DD" w:rsidRDefault="00EA64DD" w:rsidP="00D05F3D">
      <w:pPr>
        <w:pStyle w:val="Heading4"/>
      </w:pPr>
      <w:bookmarkStart w:id="6875" w:name="_Ref398650773"/>
      <w:r>
        <w:t>ZSE Get Scheduled Event</w:t>
      </w:r>
      <w:r w:rsidR="00B763B9">
        <w:t>s</w:t>
      </w:r>
      <w:r>
        <w:t xml:space="preserve"> command</w:t>
      </w:r>
      <w:bookmarkEnd w:id="6875"/>
    </w:p>
    <w:p w14:paraId="0757E7A0" w14:textId="77777777" w:rsidR="00EA64DD" w:rsidRDefault="00EA64DD" w:rsidP="00EA64DD">
      <w:r>
        <w:t xml:space="preserve">When sending a ZSE Get Scheduled Event command pursuant to </w:t>
      </w:r>
      <w:r w:rsidR="005870F8">
        <w:t>s</w:t>
      </w:r>
      <w:r>
        <w:t xml:space="preserve">ection 8.5.2.1 of SMETS, an HCALCS shall populate that ZCL Command according to Table </w:t>
      </w:r>
      <w:r w:rsidR="005A4551">
        <w:rPr>
          <w:highlight w:val="yellow"/>
        </w:rPr>
        <w:fldChar w:fldCharType="begin"/>
      </w:r>
      <w:r w:rsidR="005A4551">
        <w:instrText xml:space="preserve"> REF _Ref398650773 \r \h </w:instrText>
      </w:r>
      <w:r w:rsidR="005A4551">
        <w:rPr>
          <w:highlight w:val="yellow"/>
        </w:rPr>
      </w:r>
      <w:r w:rsidR="005A4551">
        <w:rPr>
          <w:highlight w:val="yellow"/>
        </w:rPr>
        <w:fldChar w:fldCharType="separate"/>
      </w:r>
      <w:r w:rsidR="00081D4D">
        <w:t>18.1.1.3</w:t>
      </w:r>
      <w:r w:rsidR="005A4551">
        <w:rPr>
          <w:highlight w:val="yellow"/>
        </w:rPr>
        <w:fldChar w:fldCharType="end"/>
      </w:r>
      <w:r>
        <w:t xml:space="preserve">. </w:t>
      </w:r>
    </w:p>
    <w:p w14:paraId="525D9275" w14:textId="77777777" w:rsidR="00E11B7E" w:rsidRDefault="00FF1398" w:rsidP="003528F3">
      <w:pPr>
        <w:rPr>
          <w:rFonts w:eastAsia="Times New Roman"/>
          <w:lang w:eastAsia="en-GB"/>
        </w:rPr>
      </w:pPr>
      <w:r w:rsidRPr="0044230C">
        <w:rPr>
          <w:rFonts w:eastAsia="Times New Roman"/>
          <w:lang w:eastAsia="en-GB"/>
        </w:rPr>
        <w:t>On authenticated receipt of</w:t>
      </w:r>
      <w:r w:rsidR="00E11B7E">
        <w:rPr>
          <w:rFonts w:eastAsia="Times New Roman"/>
          <w:lang w:eastAsia="en-GB"/>
        </w:rPr>
        <w:t xml:space="preserve"> a</w:t>
      </w:r>
      <w:r w:rsidRPr="0044230C">
        <w:rPr>
          <w:rFonts w:eastAsia="Times New Roman"/>
          <w:lang w:eastAsia="en-GB"/>
        </w:rPr>
        <w:t xml:space="preserve"> ZSE Get Scheduled Event</w:t>
      </w:r>
      <w:r w:rsidR="00E11B7E">
        <w:rPr>
          <w:rFonts w:eastAsia="Times New Roman"/>
          <w:lang w:eastAsia="en-GB"/>
        </w:rPr>
        <w:t>s</w:t>
      </w:r>
      <w:r w:rsidRPr="0044230C">
        <w:rPr>
          <w:rFonts w:eastAsia="Times New Roman"/>
          <w:lang w:eastAsia="en-GB"/>
        </w:rPr>
        <w:t xml:space="preserve"> command, the ESME shall</w:t>
      </w:r>
      <w:r w:rsidR="00E11B7E">
        <w:rPr>
          <w:rFonts w:eastAsia="Times New Roman"/>
          <w:lang w:eastAsia="en-GB"/>
        </w:rPr>
        <w:t>, if the Supply State is Enabled (where those terms have their SMETS meaning)</w:t>
      </w:r>
      <w:r w:rsidRPr="0044230C">
        <w:rPr>
          <w:rFonts w:eastAsia="Times New Roman"/>
          <w:lang w:eastAsia="en-GB"/>
        </w:rPr>
        <w:t xml:space="preserve"> send a ZSE Load Control Event command instructing the HCALCS whether it is to be open or closed, and for how long it is to be in that state</w:t>
      </w:r>
      <w:r w:rsidR="00E11B7E">
        <w:rPr>
          <w:rFonts w:eastAsia="Times New Roman"/>
          <w:lang w:eastAsia="en-GB"/>
        </w:rPr>
        <w:t>, as required by SMETS.</w:t>
      </w:r>
    </w:p>
    <w:p w14:paraId="6AC86838" w14:textId="77777777" w:rsidR="00FF1398" w:rsidRDefault="00E11B7E" w:rsidP="003528F3">
      <w:r>
        <w:rPr>
          <w:rFonts w:eastAsia="Times New Roman"/>
          <w:lang w:eastAsia="en-GB"/>
        </w:rPr>
        <w:t>Otherwise, the ESME shall</w:t>
      </w:r>
      <w:r w:rsidR="00FF1398" w:rsidRPr="0044230C">
        <w:rPr>
          <w:rFonts w:eastAsia="Times New Roman"/>
          <w:lang w:eastAsia="en-GB"/>
        </w:rPr>
        <w:t xml:space="preserve"> send a ZSE Default Response command with Status = NOT_FOUND.</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599CE9D3" w14:textId="77777777" w:rsidTr="00EA64DD">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255324C1" w14:textId="77777777" w:rsidR="00EA64DD" w:rsidRPr="002A1BC4" w:rsidRDefault="00EA64DD" w:rsidP="00EA64DD">
            <w:pPr>
              <w:pStyle w:val="Tabletext"/>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01B5D60F"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37E1BE0A"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6A444F23"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20495132" w14:textId="77777777" w:rsidTr="00EA64DD">
        <w:tc>
          <w:tcPr>
            <w:tcW w:w="0" w:type="auto"/>
            <w:gridSpan w:val="4"/>
            <w:tcBorders>
              <w:top w:val="nil"/>
            </w:tcBorders>
            <w:shd w:val="clear" w:color="auto" w:fill="DDEEEE"/>
            <w:tcMar>
              <w:top w:w="75" w:type="dxa"/>
              <w:left w:w="75" w:type="dxa"/>
              <w:bottom w:w="60" w:type="dxa"/>
              <w:right w:w="75" w:type="dxa"/>
            </w:tcMar>
            <w:hideMark/>
          </w:tcPr>
          <w:p w14:paraId="73C32402"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16FB6E5C" w14:textId="77777777" w:rsidTr="003528F3">
        <w:tc>
          <w:tcPr>
            <w:tcW w:w="1199" w:type="pct"/>
            <w:tcMar>
              <w:top w:w="75" w:type="dxa"/>
              <w:left w:w="75" w:type="dxa"/>
              <w:bottom w:w="60" w:type="dxa"/>
              <w:right w:w="75" w:type="dxa"/>
            </w:tcMar>
          </w:tcPr>
          <w:p w14:paraId="37BCB75E"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5DD36092"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disable default response; </w:t>
            </w:r>
          </w:p>
        </w:tc>
        <w:tc>
          <w:tcPr>
            <w:tcW w:w="1334" w:type="pct"/>
            <w:tcMar>
              <w:top w:w="75" w:type="dxa"/>
              <w:left w:w="75" w:type="dxa"/>
              <w:bottom w:w="60" w:type="dxa"/>
              <w:right w:w="75" w:type="dxa"/>
            </w:tcMar>
          </w:tcPr>
          <w:p w14:paraId="112CAF90"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0b00010001</w:t>
            </w:r>
          </w:p>
        </w:tc>
        <w:tc>
          <w:tcPr>
            <w:tcW w:w="0" w:type="auto"/>
            <w:tcMar>
              <w:top w:w="75" w:type="dxa"/>
              <w:left w:w="75" w:type="dxa"/>
              <w:bottom w:w="60" w:type="dxa"/>
              <w:right w:w="75" w:type="dxa"/>
            </w:tcMar>
          </w:tcPr>
          <w:p w14:paraId="7A57D7B7"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736B9701" w14:textId="77777777" w:rsidTr="003528F3">
        <w:tc>
          <w:tcPr>
            <w:tcW w:w="1199" w:type="pct"/>
            <w:tcMar>
              <w:top w:w="75" w:type="dxa"/>
              <w:left w:w="75" w:type="dxa"/>
              <w:bottom w:w="60" w:type="dxa"/>
              <w:right w:w="75" w:type="dxa"/>
            </w:tcMar>
          </w:tcPr>
          <w:p w14:paraId="46C5820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221A591B"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67D91F5F"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0F95730E"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184A932A" w14:textId="77777777" w:rsidTr="003528F3">
        <w:tc>
          <w:tcPr>
            <w:tcW w:w="1199" w:type="pct"/>
            <w:tcMar>
              <w:top w:w="75" w:type="dxa"/>
              <w:left w:w="75" w:type="dxa"/>
              <w:bottom w:w="60" w:type="dxa"/>
              <w:right w:w="75" w:type="dxa"/>
            </w:tcMar>
          </w:tcPr>
          <w:p w14:paraId="018D070A"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Command identifier</w:t>
            </w:r>
          </w:p>
        </w:tc>
        <w:tc>
          <w:tcPr>
            <w:tcW w:w="2009" w:type="pct"/>
            <w:tcMar>
              <w:top w:w="75" w:type="dxa"/>
              <w:left w:w="75" w:type="dxa"/>
              <w:bottom w:w="60" w:type="dxa"/>
              <w:right w:w="75" w:type="dxa"/>
            </w:tcMar>
          </w:tcPr>
          <w:p w14:paraId="1A53BFE9"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Get Scheduled Events</w:t>
            </w:r>
          </w:p>
        </w:tc>
        <w:tc>
          <w:tcPr>
            <w:tcW w:w="1334" w:type="pct"/>
            <w:tcMar>
              <w:top w:w="75" w:type="dxa"/>
              <w:left w:w="75" w:type="dxa"/>
              <w:bottom w:w="60" w:type="dxa"/>
              <w:right w:w="75" w:type="dxa"/>
            </w:tcMar>
          </w:tcPr>
          <w:p w14:paraId="19F606B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0E6D75BD"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135FE1CF" w14:textId="77777777" w:rsidTr="00EA64DD">
        <w:tc>
          <w:tcPr>
            <w:tcW w:w="0" w:type="auto"/>
            <w:gridSpan w:val="4"/>
            <w:shd w:val="clear" w:color="auto" w:fill="DDEEEE"/>
            <w:tcMar>
              <w:top w:w="75" w:type="dxa"/>
              <w:left w:w="75" w:type="dxa"/>
              <w:bottom w:w="60" w:type="dxa"/>
              <w:right w:w="75" w:type="dxa"/>
            </w:tcMar>
            <w:hideMark/>
          </w:tcPr>
          <w:p w14:paraId="7FFC76A0" w14:textId="77777777" w:rsidR="00EA64DD" w:rsidRPr="002A1BC4" w:rsidRDefault="00EA64DD" w:rsidP="00EA64DD">
            <w:pPr>
              <w:pStyle w:val="Tabletext"/>
              <w:rPr>
                <w:sz w:val="18"/>
                <w:szCs w:val="18"/>
                <w:lang w:eastAsia="en-GB"/>
              </w:rPr>
            </w:pPr>
            <w:r w:rsidRPr="002A1BC4">
              <w:rPr>
                <w:sz w:val="18"/>
                <w:szCs w:val="18"/>
                <w:lang w:eastAsia="en-GB"/>
              </w:rPr>
              <w:t>ZCL payload</w:t>
            </w:r>
          </w:p>
        </w:tc>
      </w:tr>
      <w:tr w:rsidR="00EA64DD" w:rsidRPr="00B71E8A" w14:paraId="56E5661E" w14:textId="77777777" w:rsidTr="00EA64DD">
        <w:tc>
          <w:tcPr>
            <w:tcW w:w="1199" w:type="pct"/>
            <w:tcMar>
              <w:top w:w="75" w:type="dxa"/>
              <w:left w:w="75" w:type="dxa"/>
              <w:bottom w:w="60" w:type="dxa"/>
              <w:right w:w="75" w:type="dxa"/>
            </w:tcMar>
          </w:tcPr>
          <w:p w14:paraId="60667FDD"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Start Time (</w:t>
            </w:r>
            <w:proofErr w:type="spellStart"/>
            <w:r w:rsidRPr="003528F3">
              <w:rPr>
                <w:rFonts w:eastAsia="Times New Roman" w:cstheme="minorHAnsi"/>
                <w:sz w:val="18"/>
                <w:szCs w:val="18"/>
                <w:lang w:eastAsia="en-GB"/>
              </w:rPr>
              <w:t>UTCtime</w:t>
            </w:r>
            <w:proofErr w:type="spellEnd"/>
            <w:r w:rsidRPr="003528F3">
              <w:rPr>
                <w:rFonts w:eastAsia="Times New Roman" w:cstheme="minorHAnsi"/>
                <w:sz w:val="18"/>
                <w:szCs w:val="18"/>
                <w:lang w:eastAsia="en-GB"/>
              </w:rPr>
              <w:t>)</w:t>
            </w:r>
          </w:p>
        </w:tc>
        <w:tc>
          <w:tcPr>
            <w:tcW w:w="2009" w:type="pct"/>
            <w:tcMar>
              <w:top w:w="75" w:type="dxa"/>
              <w:left w:w="75" w:type="dxa"/>
              <w:bottom w:w="60" w:type="dxa"/>
              <w:right w:w="75" w:type="dxa"/>
            </w:tcMar>
          </w:tcPr>
          <w:p w14:paraId="57442DE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Retrieve active event</w:t>
            </w:r>
          </w:p>
        </w:tc>
        <w:tc>
          <w:tcPr>
            <w:tcW w:w="1334" w:type="pct"/>
            <w:tcMar>
              <w:top w:w="75" w:type="dxa"/>
              <w:left w:w="75" w:type="dxa"/>
              <w:bottom w:w="60" w:type="dxa"/>
              <w:right w:w="75" w:type="dxa"/>
            </w:tcMar>
          </w:tcPr>
          <w:p w14:paraId="6DA2EBD5"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0x00000000</w:t>
            </w:r>
          </w:p>
        </w:tc>
        <w:tc>
          <w:tcPr>
            <w:tcW w:w="0" w:type="auto"/>
            <w:tcMar>
              <w:top w:w="75" w:type="dxa"/>
              <w:left w:w="75" w:type="dxa"/>
              <w:bottom w:w="60" w:type="dxa"/>
              <w:right w:w="75" w:type="dxa"/>
            </w:tcMar>
          </w:tcPr>
          <w:p w14:paraId="1E3E4B8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4</w:t>
            </w:r>
          </w:p>
        </w:tc>
      </w:tr>
      <w:tr w:rsidR="00EA64DD" w:rsidRPr="00B71E8A" w14:paraId="77F822CD" w14:textId="77777777" w:rsidTr="00EA64DD">
        <w:tc>
          <w:tcPr>
            <w:tcW w:w="1199" w:type="pct"/>
            <w:tcMar>
              <w:top w:w="75" w:type="dxa"/>
              <w:left w:w="75" w:type="dxa"/>
              <w:bottom w:w="60" w:type="dxa"/>
              <w:right w:w="75" w:type="dxa"/>
            </w:tcMar>
          </w:tcPr>
          <w:p w14:paraId="398B7D71"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Number of Events (UINT8)</w:t>
            </w:r>
          </w:p>
        </w:tc>
        <w:tc>
          <w:tcPr>
            <w:tcW w:w="2009" w:type="pct"/>
            <w:tcMar>
              <w:top w:w="75" w:type="dxa"/>
              <w:left w:w="75" w:type="dxa"/>
              <w:bottom w:w="60" w:type="dxa"/>
              <w:right w:w="75" w:type="dxa"/>
            </w:tcMar>
          </w:tcPr>
          <w:p w14:paraId="37582B26"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Device can only accept 1 event</w:t>
            </w:r>
          </w:p>
        </w:tc>
        <w:tc>
          <w:tcPr>
            <w:tcW w:w="1334" w:type="pct"/>
            <w:tcMar>
              <w:top w:w="75" w:type="dxa"/>
              <w:left w:w="75" w:type="dxa"/>
              <w:bottom w:w="60" w:type="dxa"/>
              <w:right w:w="75" w:type="dxa"/>
            </w:tcMar>
          </w:tcPr>
          <w:p w14:paraId="4C7C1524"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4F43D2BB"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bl>
    <w:p w14:paraId="055C0EA2" w14:textId="77777777" w:rsidR="00EA64DD" w:rsidRDefault="00EA64DD" w:rsidP="00EA3ECD">
      <w:pPr>
        <w:pStyle w:val="TableHeader"/>
      </w:pPr>
      <w:r>
        <w:rPr>
          <w:lang w:eastAsia="en-GB"/>
        </w:rPr>
        <w:t xml:space="preserve">Table </w:t>
      </w:r>
      <w:r>
        <w:rPr>
          <w:lang w:eastAsia="en-GB"/>
        </w:rPr>
        <w:fldChar w:fldCharType="begin"/>
      </w:r>
      <w:r>
        <w:rPr>
          <w:lang w:eastAsia="en-GB"/>
        </w:rPr>
        <w:instrText xml:space="preserve"> REF _Ref398650773 \r \h </w:instrText>
      </w:r>
      <w:r>
        <w:rPr>
          <w:lang w:eastAsia="en-GB"/>
        </w:rPr>
      </w:r>
      <w:r>
        <w:rPr>
          <w:lang w:eastAsia="en-GB"/>
        </w:rPr>
        <w:fldChar w:fldCharType="separate"/>
      </w:r>
      <w:r w:rsidR="00081D4D">
        <w:rPr>
          <w:lang w:eastAsia="en-GB"/>
        </w:rPr>
        <w:t>18.1.1.3</w:t>
      </w:r>
      <w:r>
        <w:rPr>
          <w:lang w:eastAsia="en-GB"/>
        </w:rPr>
        <w:fldChar w:fldCharType="end"/>
      </w:r>
      <w:r>
        <w:rPr>
          <w:lang w:eastAsia="en-GB"/>
        </w:rPr>
        <w:t xml:space="preserve">:  </w:t>
      </w:r>
      <w:r w:rsidRPr="00EA64DD">
        <w:t>ZSE Get Scheduled Event</w:t>
      </w:r>
      <w:r w:rsidR="00E11B7E">
        <w:t>s</w:t>
      </w:r>
      <w:r w:rsidRPr="00EA64DD">
        <w:t xml:space="preserve"> command</w:t>
      </w:r>
    </w:p>
    <w:p w14:paraId="37AA0F94" w14:textId="77777777" w:rsidR="00EA64DD" w:rsidRDefault="00EA64DD" w:rsidP="00D05F3D">
      <w:pPr>
        <w:pStyle w:val="Heading4"/>
      </w:pPr>
      <w:bookmarkStart w:id="6876" w:name="_Ref398651037"/>
      <w:r w:rsidRPr="00EA64DD">
        <w:t>ZSE Report Event Status command</w:t>
      </w:r>
      <w:bookmarkEnd w:id="6876"/>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62E425B4"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1224797C"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1C553FEC"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0D820B37"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50F50596"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1550AF11" w14:textId="77777777" w:rsidTr="00EA64DD">
        <w:tc>
          <w:tcPr>
            <w:tcW w:w="0" w:type="auto"/>
            <w:gridSpan w:val="4"/>
            <w:tcBorders>
              <w:top w:val="nil"/>
            </w:tcBorders>
            <w:shd w:val="clear" w:color="auto" w:fill="DDEEEE"/>
            <w:tcMar>
              <w:top w:w="75" w:type="dxa"/>
              <w:left w:w="75" w:type="dxa"/>
              <w:bottom w:w="60" w:type="dxa"/>
              <w:right w:w="75" w:type="dxa"/>
            </w:tcMar>
            <w:hideMark/>
          </w:tcPr>
          <w:p w14:paraId="65875EE7"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1CFAD8FF" w14:textId="77777777" w:rsidTr="003528F3">
        <w:tc>
          <w:tcPr>
            <w:tcW w:w="1199" w:type="pct"/>
            <w:tcMar>
              <w:top w:w="75" w:type="dxa"/>
              <w:left w:w="75" w:type="dxa"/>
              <w:bottom w:w="60" w:type="dxa"/>
              <w:right w:w="75" w:type="dxa"/>
            </w:tcMar>
          </w:tcPr>
          <w:p w14:paraId="5358EF46"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15E030F1"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allow default response; </w:t>
            </w:r>
          </w:p>
        </w:tc>
        <w:tc>
          <w:tcPr>
            <w:tcW w:w="1334" w:type="pct"/>
            <w:tcMar>
              <w:top w:w="75" w:type="dxa"/>
              <w:left w:w="75" w:type="dxa"/>
              <w:bottom w:w="60" w:type="dxa"/>
              <w:right w:w="75" w:type="dxa"/>
            </w:tcMar>
          </w:tcPr>
          <w:p w14:paraId="54C23F3A"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0b00000001</w:t>
            </w:r>
          </w:p>
        </w:tc>
        <w:tc>
          <w:tcPr>
            <w:tcW w:w="0" w:type="auto"/>
            <w:tcMar>
              <w:top w:w="75" w:type="dxa"/>
              <w:left w:w="75" w:type="dxa"/>
              <w:bottom w:w="60" w:type="dxa"/>
              <w:right w:w="75" w:type="dxa"/>
            </w:tcMar>
          </w:tcPr>
          <w:p w14:paraId="3B007E52"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58F875D3" w14:textId="77777777" w:rsidTr="003528F3">
        <w:tc>
          <w:tcPr>
            <w:tcW w:w="1199" w:type="pct"/>
            <w:tcMar>
              <w:top w:w="75" w:type="dxa"/>
              <w:left w:w="75" w:type="dxa"/>
              <w:bottom w:w="60" w:type="dxa"/>
              <w:right w:w="75" w:type="dxa"/>
            </w:tcMar>
          </w:tcPr>
          <w:p w14:paraId="5E6373DE"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2861058F"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2D1F06BB"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1A520E3A"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3B61C182" w14:textId="77777777" w:rsidTr="003528F3">
        <w:tc>
          <w:tcPr>
            <w:tcW w:w="1199" w:type="pct"/>
            <w:tcMar>
              <w:top w:w="75" w:type="dxa"/>
              <w:left w:w="75" w:type="dxa"/>
              <w:bottom w:w="60" w:type="dxa"/>
              <w:right w:w="75" w:type="dxa"/>
            </w:tcMar>
          </w:tcPr>
          <w:p w14:paraId="4ECD06A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lastRenderedPageBreak/>
              <w:t>Command identifier</w:t>
            </w:r>
          </w:p>
        </w:tc>
        <w:tc>
          <w:tcPr>
            <w:tcW w:w="2009" w:type="pct"/>
            <w:tcMar>
              <w:top w:w="75" w:type="dxa"/>
              <w:left w:w="75" w:type="dxa"/>
              <w:bottom w:w="60" w:type="dxa"/>
              <w:right w:w="75" w:type="dxa"/>
            </w:tcMar>
          </w:tcPr>
          <w:p w14:paraId="2A8611B0"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Report Event Status</w:t>
            </w:r>
          </w:p>
        </w:tc>
        <w:tc>
          <w:tcPr>
            <w:tcW w:w="1334" w:type="pct"/>
            <w:tcMar>
              <w:top w:w="75" w:type="dxa"/>
              <w:left w:w="75" w:type="dxa"/>
              <w:bottom w:w="60" w:type="dxa"/>
              <w:right w:w="75" w:type="dxa"/>
            </w:tcMar>
          </w:tcPr>
          <w:p w14:paraId="7461438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5269AEB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0D47E0BD" w14:textId="77777777" w:rsidTr="00EA64DD">
        <w:tc>
          <w:tcPr>
            <w:tcW w:w="0" w:type="auto"/>
            <w:gridSpan w:val="4"/>
            <w:shd w:val="clear" w:color="auto" w:fill="DDEEEE"/>
            <w:tcMar>
              <w:top w:w="75" w:type="dxa"/>
              <w:left w:w="75" w:type="dxa"/>
              <w:bottom w:w="60" w:type="dxa"/>
              <w:right w:w="75" w:type="dxa"/>
            </w:tcMar>
            <w:hideMark/>
          </w:tcPr>
          <w:p w14:paraId="30497630" w14:textId="77777777" w:rsidR="00EA64DD" w:rsidRPr="002A1BC4" w:rsidRDefault="005A4551" w:rsidP="00EA64DD">
            <w:pPr>
              <w:pStyle w:val="Tabletext"/>
              <w:rPr>
                <w:sz w:val="18"/>
                <w:szCs w:val="18"/>
                <w:lang w:eastAsia="en-GB"/>
              </w:rPr>
            </w:pPr>
            <w:r w:rsidRPr="002A1BC4">
              <w:rPr>
                <w:sz w:val="18"/>
                <w:szCs w:val="18"/>
                <w:lang w:eastAsia="en-GB"/>
              </w:rPr>
              <w:t>ZCL payload</w:t>
            </w:r>
          </w:p>
        </w:tc>
      </w:tr>
      <w:tr w:rsidR="00EA64DD" w:rsidRPr="00B71E8A" w14:paraId="4FF74466" w14:textId="77777777" w:rsidTr="003528F3">
        <w:tc>
          <w:tcPr>
            <w:tcW w:w="1199" w:type="pct"/>
            <w:tcMar>
              <w:top w:w="75" w:type="dxa"/>
              <w:left w:w="75" w:type="dxa"/>
              <w:bottom w:w="60" w:type="dxa"/>
              <w:right w:w="75" w:type="dxa"/>
            </w:tcMar>
          </w:tcPr>
          <w:p w14:paraId="1985693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Issuer Event ID (UINT32)</w:t>
            </w:r>
          </w:p>
        </w:tc>
        <w:tc>
          <w:tcPr>
            <w:tcW w:w="2009" w:type="pct"/>
            <w:tcMar>
              <w:top w:w="75" w:type="dxa"/>
              <w:left w:w="75" w:type="dxa"/>
              <w:bottom w:w="60" w:type="dxa"/>
              <w:right w:w="75" w:type="dxa"/>
            </w:tcMar>
          </w:tcPr>
          <w:p w14:paraId="2E21F91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Set to the </w:t>
            </w:r>
            <w:r w:rsidR="005227A0" w:rsidRPr="003528F3">
              <w:rPr>
                <w:rFonts w:eastAsia="Times New Roman"/>
                <w:sz w:val="18"/>
                <w:szCs w:val="18"/>
                <w:lang w:eastAsia="en-GB"/>
              </w:rPr>
              <w:t xml:space="preserve">Issuer </w:t>
            </w:r>
            <w:r w:rsidR="005227A0">
              <w:rPr>
                <w:rFonts w:eastAsia="Times New Roman"/>
                <w:sz w:val="18"/>
                <w:szCs w:val="18"/>
                <w:lang w:eastAsia="en-GB"/>
              </w:rPr>
              <w:t>E</w:t>
            </w:r>
            <w:r w:rsidRPr="003528F3">
              <w:rPr>
                <w:rFonts w:eastAsia="Times New Roman"/>
                <w:sz w:val="18"/>
                <w:szCs w:val="18"/>
                <w:lang w:eastAsia="en-GB"/>
              </w:rPr>
              <w:t xml:space="preserve">vent ID from the corresponding ZSE </w:t>
            </w:r>
            <w:r w:rsidR="005227A0" w:rsidRPr="00D61565">
              <w:rPr>
                <w:rFonts w:eastAsia="Times New Roman"/>
                <w:sz w:val="18"/>
                <w:szCs w:val="18"/>
                <w:lang w:eastAsia="en-GB"/>
              </w:rPr>
              <w:t>Load Control Event</w:t>
            </w:r>
            <w:r w:rsidR="005227A0" w:rsidRPr="00BF0763">
              <w:t xml:space="preserve"> </w:t>
            </w:r>
            <w:r w:rsidRPr="003528F3">
              <w:rPr>
                <w:rFonts w:eastAsia="Times New Roman"/>
                <w:sz w:val="18"/>
                <w:szCs w:val="18"/>
                <w:lang w:eastAsia="en-GB"/>
              </w:rPr>
              <w:t>command received from the ESME</w:t>
            </w:r>
          </w:p>
        </w:tc>
        <w:tc>
          <w:tcPr>
            <w:tcW w:w="1334" w:type="pct"/>
            <w:tcMar>
              <w:top w:w="75" w:type="dxa"/>
              <w:left w:w="75" w:type="dxa"/>
              <w:bottom w:w="60" w:type="dxa"/>
              <w:right w:w="75" w:type="dxa"/>
            </w:tcMar>
          </w:tcPr>
          <w:p w14:paraId="685D8AD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67A56A9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5FDABB42" w14:textId="77777777" w:rsidTr="003528F3">
        <w:tc>
          <w:tcPr>
            <w:tcW w:w="1199" w:type="pct"/>
            <w:tcMar>
              <w:top w:w="75" w:type="dxa"/>
              <w:left w:w="75" w:type="dxa"/>
              <w:bottom w:w="60" w:type="dxa"/>
              <w:right w:w="75" w:type="dxa"/>
            </w:tcMar>
          </w:tcPr>
          <w:p w14:paraId="5C07EE92"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(UINT8)</w:t>
            </w:r>
          </w:p>
        </w:tc>
        <w:tc>
          <w:tcPr>
            <w:tcW w:w="2009" w:type="pct"/>
            <w:tcMar>
              <w:top w:w="75" w:type="dxa"/>
              <w:left w:w="75" w:type="dxa"/>
              <w:bottom w:w="60" w:type="dxa"/>
              <w:right w:w="75" w:type="dxa"/>
            </w:tcMar>
          </w:tcPr>
          <w:p w14:paraId="375837F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Refer to ZigBee standard</w:t>
            </w:r>
          </w:p>
        </w:tc>
        <w:tc>
          <w:tcPr>
            <w:tcW w:w="1334" w:type="pct"/>
            <w:tcMar>
              <w:top w:w="75" w:type="dxa"/>
              <w:left w:w="75" w:type="dxa"/>
              <w:bottom w:w="60" w:type="dxa"/>
              <w:right w:w="75" w:type="dxa"/>
            </w:tcMar>
          </w:tcPr>
          <w:p w14:paraId="4E690D20" w14:textId="77777777" w:rsidR="00EA64DD" w:rsidRPr="00AD1802" w:rsidRDefault="00EA64DD" w:rsidP="00AD1802">
            <w:pPr>
              <w:pStyle w:val="Tabletext"/>
              <w:rPr>
                <w:sz w:val="18"/>
                <w:szCs w:val="18"/>
                <w:lang w:eastAsia="en-GB"/>
              </w:rPr>
            </w:pPr>
            <w:r w:rsidRPr="003528F3">
              <w:rPr>
                <w:rFonts w:eastAsia="Times New Roman"/>
                <w:sz w:val="18"/>
                <w:szCs w:val="18"/>
                <w:lang w:eastAsia="en-GB"/>
              </w:rPr>
              <w:t>A</w:t>
            </w:r>
            <w:r w:rsidR="005A4551" w:rsidRPr="00AD1802">
              <w:rPr>
                <w:rFonts w:eastAsia="Times New Roman"/>
                <w:sz w:val="18"/>
                <w:szCs w:val="18"/>
                <w:lang w:eastAsia="en-GB"/>
              </w:rPr>
              <w:t xml:space="preserve">s per the requirements of this </w:t>
            </w:r>
            <w:r w:rsidR="005A4551">
              <w:rPr>
                <w:rFonts w:eastAsia="Times New Roman"/>
                <w:sz w:val="18"/>
                <w:szCs w:val="18"/>
                <w:lang w:eastAsia="en-GB"/>
              </w:rPr>
              <w:t>S</w:t>
            </w:r>
            <w:r w:rsidRPr="003528F3">
              <w:rPr>
                <w:rFonts w:eastAsia="Times New Roman"/>
                <w:sz w:val="18"/>
                <w:szCs w:val="18"/>
                <w:lang w:eastAsia="en-GB"/>
              </w:rPr>
              <w:t xml:space="preserve">ection </w:t>
            </w:r>
            <w:r w:rsidR="005A4551">
              <w:rPr>
                <w:rFonts w:eastAsia="Times New Roman"/>
                <w:sz w:val="18"/>
                <w:szCs w:val="18"/>
                <w:lang w:eastAsia="en-GB"/>
              </w:rPr>
              <w:fldChar w:fldCharType="begin"/>
            </w:r>
            <w:r w:rsidR="005A4551">
              <w:rPr>
                <w:rFonts w:eastAsia="Times New Roman"/>
                <w:sz w:val="18"/>
                <w:szCs w:val="18"/>
                <w:lang w:eastAsia="en-GB"/>
              </w:rPr>
              <w:instrText xml:space="preserve"> REF _Ref398650973 \r \h </w:instrText>
            </w:r>
            <w:r w:rsidR="005A4551">
              <w:rPr>
                <w:rFonts w:eastAsia="Times New Roman"/>
                <w:sz w:val="18"/>
                <w:szCs w:val="18"/>
                <w:lang w:eastAsia="en-GB"/>
              </w:rPr>
            </w:r>
            <w:r w:rsidR="005A4551">
              <w:rPr>
                <w:rFonts w:eastAsia="Times New Roman"/>
                <w:sz w:val="18"/>
                <w:szCs w:val="18"/>
                <w:lang w:eastAsia="en-GB"/>
              </w:rPr>
              <w:fldChar w:fldCharType="separate"/>
            </w:r>
            <w:r w:rsidR="00081D4D">
              <w:rPr>
                <w:rFonts w:eastAsia="Times New Roman"/>
                <w:sz w:val="18"/>
                <w:szCs w:val="18"/>
                <w:lang w:eastAsia="en-GB"/>
              </w:rPr>
              <w:t>18.1.1</w:t>
            </w:r>
            <w:r w:rsidR="005A4551">
              <w:rPr>
                <w:rFonts w:eastAsia="Times New Roman"/>
                <w:sz w:val="18"/>
                <w:szCs w:val="18"/>
                <w:lang w:eastAsia="en-GB"/>
              </w:rPr>
              <w:fldChar w:fldCharType="end"/>
            </w:r>
          </w:p>
        </w:tc>
        <w:tc>
          <w:tcPr>
            <w:tcW w:w="0" w:type="auto"/>
            <w:tcMar>
              <w:top w:w="75" w:type="dxa"/>
              <w:left w:w="75" w:type="dxa"/>
              <w:bottom w:w="60" w:type="dxa"/>
              <w:right w:w="75" w:type="dxa"/>
            </w:tcMar>
          </w:tcPr>
          <w:p w14:paraId="2F295626" w14:textId="77777777" w:rsidR="00EA64DD" w:rsidRPr="00EA64DD"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6D71A0B8" w14:textId="77777777" w:rsidTr="003528F3">
        <w:tc>
          <w:tcPr>
            <w:tcW w:w="1199" w:type="pct"/>
            <w:tcMar>
              <w:top w:w="75" w:type="dxa"/>
              <w:left w:w="75" w:type="dxa"/>
              <w:bottom w:w="60" w:type="dxa"/>
              <w:right w:w="75" w:type="dxa"/>
            </w:tcMar>
          </w:tcPr>
          <w:p w14:paraId="654EA971"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Time (</w:t>
            </w:r>
            <w:proofErr w:type="spellStart"/>
            <w:r w:rsidRPr="003528F3">
              <w:rPr>
                <w:rFonts w:eastAsia="Times New Roman"/>
                <w:sz w:val="18"/>
                <w:szCs w:val="18"/>
                <w:lang w:eastAsia="en-GB"/>
              </w:rPr>
              <w:t>UTCTime</w:t>
            </w:r>
            <w:proofErr w:type="spellEnd"/>
            <w:r w:rsidRPr="003528F3">
              <w:rPr>
                <w:rFonts w:eastAsia="Times New Roman"/>
                <w:sz w:val="18"/>
                <w:szCs w:val="18"/>
                <w:lang w:eastAsia="en-GB"/>
              </w:rPr>
              <w:t>)</w:t>
            </w:r>
          </w:p>
        </w:tc>
        <w:tc>
          <w:tcPr>
            <w:tcW w:w="2009" w:type="pct"/>
            <w:tcMar>
              <w:top w:w="75" w:type="dxa"/>
              <w:left w:w="75" w:type="dxa"/>
              <w:bottom w:w="60" w:type="dxa"/>
              <w:right w:w="75" w:type="dxa"/>
            </w:tcMar>
          </w:tcPr>
          <w:p w14:paraId="15C7456C" w14:textId="77777777" w:rsidR="00EA64DD" w:rsidRPr="00AD1802" w:rsidRDefault="009360E8" w:rsidP="008F01CF">
            <w:pPr>
              <w:pStyle w:val="Tabletext"/>
              <w:rPr>
                <w:sz w:val="18"/>
                <w:szCs w:val="18"/>
                <w:lang w:eastAsia="en-GB"/>
              </w:rPr>
            </w:pPr>
            <w:r>
              <w:rPr>
                <w:rFonts w:eastAsia="Times New Roman"/>
                <w:sz w:val="18"/>
                <w:szCs w:val="18"/>
                <w:lang w:eastAsia="en-GB"/>
              </w:rPr>
              <w:t>Fixed value</w:t>
            </w:r>
          </w:p>
        </w:tc>
        <w:tc>
          <w:tcPr>
            <w:tcW w:w="1334" w:type="pct"/>
            <w:tcMar>
              <w:top w:w="75" w:type="dxa"/>
              <w:left w:w="75" w:type="dxa"/>
              <w:bottom w:w="60" w:type="dxa"/>
              <w:right w:w="75" w:type="dxa"/>
            </w:tcMar>
          </w:tcPr>
          <w:p w14:paraId="18BEECE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0x00000001</w:t>
            </w:r>
          </w:p>
        </w:tc>
        <w:tc>
          <w:tcPr>
            <w:tcW w:w="0" w:type="auto"/>
            <w:tcMar>
              <w:top w:w="75" w:type="dxa"/>
              <w:left w:w="75" w:type="dxa"/>
              <w:bottom w:w="60" w:type="dxa"/>
              <w:right w:w="75" w:type="dxa"/>
            </w:tcMar>
          </w:tcPr>
          <w:p w14:paraId="6F92CA8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31CADC5A" w14:textId="77777777" w:rsidTr="003528F3">
        <w:tc>
          <w:tcPr>
            <w:tcW w:w="1199" w:type="pct"/>
            <w:tcMar>
              <w:top w:w="75" w:type="dxa"/>
              <w:left w:w="75" w:type="dxa"/>
              <w:bottom w:w="60" w:type="dxa"/>
              <w:right w:w="75" w:type="dxa"/>
            </w:tcMar>
          </w:tcPr>
          <w:p w14:paraId="3B2FABD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Criticality Level Applied (UINT8)</w:t>
            </w:r>
          </w:p>
        </w:tc>
        <w:tc>
          <w:tcPr>
            <w:tcW w:w="2009" w:type="pct"/>
            <w:tcMar>
              <w:top w:w="75" w:type="dxa"/>
              <w:left w:w="75" w:type="dxa"/>
              <w:bottom w:w="60" w:type="dxa"/>
              <w:right w:w="75" w:type="dxa"/>
            </w:tcMar>
          </w:tcPr>
          <w:p w14:paraId="2EE0B18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0x01 = Voluntary </w:t>
            </w:r>
          </w:p>
        </w:tc>
        <w:tc>
          <w:tcPr>
            <w:tcW w:w="1334" w:type="pct"/>
            <w:tcMar>
              <w:top w:w="75" w:type="dxa"/>
              <w:left w:w="75" w:type="dxa"/>
              <w:bottom w:w="60" w:type="dxa"/>
              <w:right w:w="75" w:type="dxa"/>
            </w:tcMar>
          </w:tcPr>
          <w:p w14:paraId="7D0727A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0x01</w:t>
            </w:r>
          </w:p>
        </w:tc>
        <w:tc>
          <w:tcPr>
            <w:tcW w:w="0" w:type="auto"/>
            <w:tcMar>
              <w:top w:w="75" w:type="dxa"/>
              <w:left w:w="75" w:type="dxa"/>
              <w:bottom w:w="60" w:type="dxa"/>
              <w:right w:w="75" w:type="dxa"/>
            </w:tcMar>
          </w:tcPr>
          <w:p w14:paraId="1689714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7B925C99" w14:textId="77777777" w:rsidTr="003528F3">
        <w:tc>
          <w:tcPr>
            <w:tcW w:w="1199" w:type="pct"/>
            <w:tcMar>
              <w:top w:w="75" w:type="dxa"/>
              <w:left w:w="75" w:type="dxa"/>
              <w:bottom w:w="60" w:type="dxa"/>
              <w:right w:w="75" w:type="dxa"/>
            </w:tcMar>
          </w:tcPr>
          <w:p w14:paraId="4E74275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Cooling Temperature Set Point Applied (UINT16)</w:t>
            </w:r>
          </w:p>
        </w:tc>
        <w:tc>
          <w:tcPr>
            <w:tcW w:w="2009" w:type="pct"/>
            <w:tcMar>
              <w:top w:w="75" w:type="dxa"/>
              <w:left w:w="75" w:type="dxa"/>
              <w:bottom w:w="60" w:type="dxa"/>
              <w:right w:w="75" w:type="dxa"/>
            </w:tcMar>
          </w:tcPr>
          <w:p w14:paraId="5915E26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379AC921"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4822D6A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72A8A033" w14:textId="77777777" w:rsidTr="003528F3">
        <w:tc>
          <w:tcPr>
            <w:tcW w:w="1199" w:type="pct"/>
            <w:tcMar>
              <w:top w:w="75" w:type="dxa"/>
              <w:left w:w="75" w:type="dxa"/>
              <w:bottom w:w="60" w:type="dxa"/>
              <w:right w:w="75" w:type="dxa"/>
            </w:tcMar>
          </w:tcPr>
          <w:p w14:paraId="38F74AC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Heating Temperature Set Point Applied (UINT16)</w:t>
            </w:r>
          </w:p>
        </w:tc>
        <w:tc>
          <w:tcPr>
            <w:tcW w:w="2009" w:type="pct"/>
            <w:tcMar>
              <w:top w:w="75" w:type="dxa"/>
              <w:left w:w="75" w:type="dxa"/>
              <w:bottom w:w="60" w:type="dxa"/>
              <w:right w:w="75" w:type="dxa"/>
            </w:tcMar>
          </w:tcPr>
          <w:p w14:paraId="01FD5FA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704A966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7879C5D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40CC0E63" w14:textId="77777777" w:rsidTr="003528F3">
        <w:tc>
          <w:tcPr>
            <w:tcW w:w="1199" w:type="pct"/>
            <w:tcMar>
              <w:top w:w="75" w:type="dxa"/>
              <w:left w:w="75" w:type="dxa"/>
              <w:bottom w:w="60" w:type="dxa"/>
              <w:right w:w="75" w:type="dxa"/>
            </w:tcMar>
          </w:tcPr>
          <w:p w14:paraId="4A16BA8A"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Average Load Adjustment Percentage Applied (INT8)</w:t>
            </w:r>
          </w:p>
        </w:tc>
        <w:tc>
          <w:tcPr>
            <w:tcW w:w="2009" w:type="pct"/>
            <w:tcMar>
              <w:top w:w="75" w:type="dxa"/>
              <w:left w:w="75" w:type="dxa"/>
              <w:bottom w:w="60" w:type="dxa"/>
              <w:right w:w="75" w:type="dxa"/>
            </w:tcMar>
          </w:tcPr>
          <w:p w14:paraId="64FF1D44"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2A12B171"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w:t>
            </w:r>
          </w:p>
        </w:tc>
        <w:tc>
          <w:tcPr>
            <w:tcW w:w="0" w:type="auto"/>
            <w:tcMar>
              <w:top w:w="75" w:type="dxa"/>
              <w:left w:w="75" w:type="dxa"/>
              <w:bottom w:w="60" w:type="dxa"/>
              <w:right w:w="75" w:type="dxa"/>
            </w:tcMar>
          </w:tcPr>
          <w:p w14:paraId="2A2DF992"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6B7984E8" w14:textId="77777777" w:rsidTr="003528F3">
        <w:tc>
          <w:tcPr>
            <w:tcW w:w="1199" w:type="pct"/>
            <w:tcMar>
              <w:top w:w="75" w:type="dxa"/>
              <w:left w:w="75" w:type="dxa"/>
              <w:bottom w:w="60" w:type="dxa"/>
              <w:right w:w="75" w:type="dxa"/>
            </w:tcMar>
          </w:tcPr>
          <w:p w14:paraId="6F50B637"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Duty Cycle Applied (UINT8)</w:t>
            </w:r>
          </w:p>
        </w:tc>
        <w:tc>
          <w:tcPr>
            <w:tcW w:w="2009" w:type="pct"/>
            <w:tcMar>
              <w:top w:w="75" w:type="dxa"/>
              <w:left w:w="75" w:type="dxa"/>
              <w:bottom w:w="60" w:type="dxa"/>
              <w:right w:w="75" w:type="dxa"/>
            </w:tcMar>
          </w:tcPr>
          <w:p w14:paraId="066B5C6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 (0) = switched OFF; 0x64 (100) = switched ON</w:t>
            </w:r>
          </w:p>
        </w:tc>
        <w:tc>
          <w:tcPr>
            <w:tcW w:w="1334" w:type="pct"/>
            <w:tcMar>
              <w:top w:w="75" w:type="dxa"/>
              <w:left w:w="75" w:type="dxa"/>
              <w:bottom w:w="60" w:type="dxa"/>
              <w:right w:w="75" w:type="dxa"/>
            </w:tcMar>
          </w:tcPr>
          <w:p w14:paraId="5FC4E882"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20189E31"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29E47139" w14:textId="77777777" w:rsidTr="003528F3">
        <w:tc>
          <w:tcPr>
            <w:tcW w:w="1199" w:type="pct"/>
            <w:tcMar>
              <w:top w:w="75" w:type="dxa"/>
              <w:left w:w="75" w:type="dxa"/>
              <w:bottom w:w="60" w:type="dxa"/>
              <w:right w:w="75" w:type="dxa"/>
            </w:tcMar>
          </w:tcPr>
          <w:p w14:paraId="2FECA09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Control (BITMAP8)</w:t>
            </w:r>
          </w:p>
        </w:tc>
        <w:tc>
          <w:tcPr>
            <w:tcW w:w="2009" w:type="pct"/>
            <w:tcMar>
              <w:top w:w="75" w:type="dxa"/>
              <w:left w:w="75" w:type="dxa"/>
              <w:bottom w:w="60" w:type="dxa"/>
              <w:right w:w="75" w:type="dxa"/>
            </w:tcMar>
          </w:tcPr>
          <w:p w14:paraId="23D947FA"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Do not randomise</w:t>
            </w:r>
          </w:p>
        </w:tc>
        <w:tc>
          <w:tcPr>
            <w:tcW w:w="1334" w:type="pct"/>
            <w:tcMar>
              <w:top w:w="75" w:type="dxa"/>
              <w:left w:w="75" w:type="dxa"/>
              <w:bottom w:w="60" w:type="dxa"/>
              <w:right w:w="75" w:type="dxa"/>
            </w:tcMar>
          </w:tcPr>
          <w:p w14:paraId="61AAFF1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7809C55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59B11D70" w14:textId="77777777" w:rsidTr="003528F3">
        <w:tc>
          <w:tcPr>
            <w:tcW w:w="1199" w:type="pct"/>
            <w:tcMar>
              <w:top w:w="75" w:type="dxa"/>
              <w:left w:w="75" w:type="dxa"/>
              <w:bottom w:w="60" w:type="dxa"/>
              <w:right w:w="75" w:type="dxa"/>
            </w:tcMar>
          </w:tcPr>
          <w:p w14:paraId="3BD870A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Signature Type (UINT8)</w:t>
            </w:r>
          </w:p>
        </w:tc>
        <w:tc>
          <w:tcPr>
            <w:tcW w:w="2009" w:type="pct"/>
            <w:tcMar>
              <w:top w:w="75" w:type="dxa"/>
              <w:left w:w="75" w:type="dxa"/>
              <w:bottom w:w="60" w:type="dxa"/>
              <w:right w:w="75" w:type="dxa"/>
            </w:tcMar>
          </w:tcPr>
          <w:p w14:paraId="79665B14"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 signature</w:t>
            </w:r>
          </w:p>
        </w:tc>
        <w:tc>
          <w:tcPr>
            <w:tcW w:w="1334" w:type="pct"/>
            <w:tcMar>
              <w:top w:w="75" w:type="dxa"/>
              <w:left w:w="75" w:type="dxa"/>
              <w:bottom w:w="60" w:type="dxa"/>
              <w:right w:w="75" w:type="dxa"/>
            </w:tcMar>
          </w:tcPr>
          <w:p w14:paraId="66C1191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18ED10F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bl>
    <w:p w14:paraId="7AC32AA0" w14:textId="77777777" w:rsidR="00EA64DD" w:rsidRDefault="00C46070" w:rsidP="00EA3ECD">
      <w:pPr>
        <w:pStyle w:val="TableHeader"/>
      </w:pPr>
      <w:r>
        <w:rPr>
          <w:lang w:eastAsia="en-GB"/>
        </w:rPr>
        <w:t xml:space="preserve">Table </w:t>
      </w:r>
      <w:r w:rsidR="008F01CF">
        <w:rPr>
          <w:lang w:eastAsia="en-GB"/>
        </w:rPr>
        <w:fldChar w:fldCharType="begin"/>
      </w:r>
      <w:r w:rsidR="008F01CF">
        <w:rPr>
          <w:lang w:eastAsia="en-GB"/>
        </w:rPr>
        <w:instrText xml:space="preserve"> REF _Ref398651037 \r \h </w:instrText>
      </w:r>
      <w:r w:rsidR="008F01CF">
        <w:rPr>
          <w:lang w:eastAsia="en-GB"/>
        </w:rPr>
      </w:r>
      <w:r w:rsidR="008F01CF">
        <w:rPr>
          <w:lang w:eastAsia="en-GB"/>
        </w:rPr>
        <w:fldChar w:fldCharType="separate"/>
      </w:r>
      <w:r w:rsidR="00081D4D">
        <w:rPr>
          <w:lang w:eastAsia="en-GB"/>
        </w:rPr>
        <w:t>18.1.1.4</w:t>
      </w:r>
      <w:r w:rsidR="008F01CF">
        <w:rPr>
          <w:lang w:eastAsia="en-GB"/>
        </w:rPr>
        <w:fldChar w:fldCharType="end"/>
      </w:r>
      <w:r w:rsidR="00EA64DD">
        <w:rPr>
          <w:lang w:eastAsia="en-GB"/>
        </w:rPr>
        <w:t xml:space="preserve">:  </w:t>
      </w:r>
      <w:r w:rsidR="005A4551" w:rsidRPr="005A4551">
        <w:t>ZSE Report Event Status command</w:t>
      </w:r>
    </w:p>
    <w:p w14:paraId="2C472D45" w14:textId="77777777" w:rsidR="0099020C" w:rsidRPr="0099020C" w:rsidRDefault="0099020C" w:rsidP="001C22A9">
      <w:pPr>
        <w:pStyle w:val="Heading3"/>
      </w:pPr>
      <w:r w:rsidRPr="0099020C">
        <w:t>Message Template for ZSE commands between SAPC / ESME with APC and PPMID / Type 2</w:t>
      </w:r>
      <w:r>
        <w:t xml:space="preserve"> </w:t>
      </w:r>
      <w:r w:rsidRPr="0099020C">
        <w:t>Device</w:t>
      </w:r>
    </w:p>
    <w:p w14:paraId="41A06E55" w14:textId="77777777" w:rsidR="0099020C" w:rsidRDefault="0099020C" w:rsidP="001C22A9">
      <w:pPr>
        <w:pStyle w:val="Heading4"/>
      </w:pPr>
      <w:bookmarkStart w:id="6877" w:name="_Ref102728496"/>
      <w:r>
        <w:t>ZSE Load Control Event command</w:t>
      </w:r>
      <w:bookmarkEnd w:id="6877"/>
    </w:p>
    <w:p w14:paraId="42B58A8C" w14:textId="77777777" w:rsidR="0099020C" w:rsidRDefault="0099020C" w:rsidP="001C22A9">
      <w:r>
        <w:t>In this section:</w:t>
      </w:r>
    </w:p>
    <w:p w14:paraId="4990E444" w14:textId="77777777" w:rsidR="0099020C" w:rsidRDefault="0099020C" w:rsidP="001C22A9">
      <w:pPr>
        <w:pStyle w:val="ListBullet"/>
      </w:pPr>
      <w:r>
        <w:t>Source Device shall mean either (1) an ESME with at least one APC or (2) an SAPC; and</w:t>
      </w:r>
    </w:p>
    <w:p w14:paraId="5691E283" w14:textId="77777777" w:rsidR="0099020C" w:rsidRDefault="0099020C" w:rsidP="001C22A9">
      <w:pPr>
        <w:pStyle w:val="ListBullet"/>
      </w:pPr>
      <w:r>
        <w:t>Requesting Device shall mean a Device which is (1) in the Source Device’s Device Log and (2) is a Type 2 Device or a PPMID, according to the Source Device’s Device Log.</w:t>
      </w:r>
    </w:p>
    <w:p w14:paraId="35ABA551" w14:textId="77777777" w:rsidR="0099020C" w:rsidRDefault="0099020C" w:rsidP="001C22A9">
      <w:r>
        <w:t xml:space="preserve">Where the Source Device has received a </w:t>
      </w:r>
      <w:r w:rsidRPr="001C22A9">
        <w:rPr>
          <w:i/>
          <w:iCs/>
        </w:rPr>
        <w:t>ZDO Bind Request</w:t>
      </w:r>
      <w:r>
        <w:t xml:space="preserve"> in relation to the </w:t>
      </w:r>
      <w:r w:rsidRPr="001C22A9">
        <w:rPr>
          <w:i/>
          <w:iCs/>
        </w:rPr>
        <w:t>Demand Response and Load Control Cluster</w:t>
      </w:r>
      <w:r>
        <w:t xml:space="preserve"> from a Requesting Device (regardless of whether the Source Device supports binding with its ZigBee meaning), the Source Device shall:</w:t>
      </w:r>
    </w:p>
    <w:p w14:paraId="14F1D338" w14:textId="77777777" w:rsidR="0099020C" w:rsidRDefault="0099020C" w:rsidP="001C22A9">
      <w:pPr>
        <w:pStyle w:val="ListBullet"/>
      </w:pPr>
      <w:r>
        <w:t>whenever, in relation to any of its Auxiliary Controller [n], the Source Device has changed the current output level; or</w:t>
      </w:r>
    </w:p>
    <w:p w14:paraId="1C40C710" w14:textId="77777777" w:rsidR="0099020C" w:rsidRDefault="0099020C" w:rsidP="001C22A9">
      <w:pPr>
        <w:pStyle w:val="ListBullet"/>
      </w:pPr>
      <w:r>
        <w:lastRenderedPageBreak/>
        <w:t xml:space="preserve">when its Auxiliary Controller [n] is an APC, the Source Device has changed the current input level, or input limit level or output limit level; </w:t>
      </w:r>
    </w:p>
    <w:p w14:paraId="7C2181BB" w14:textId="77777777" w:rsidR="0099020C" w:rsidRDefault="0099020C" w:rsidP="001C22A9">
      <w:r>
        <w:t xml:space="preserve">Send a </w:t>
      </w:r>
      <w:r w:rsidRPr="001C22A9">
        <w:rPr>
          <w:i/>
          <w:iCs/>
        </w:rPr>
        <w:t>ZSE Load Control Event</w:t>
      </w:r>
      <w:r>
        <w:t xml:space="preserve"> command to the Requesting Device, populated as specified in Table </w:t>
      </w:r>
      <w:r w:rsidR="007E6ADF">
        <w:fldChar w:fldCharType="begin"/>
      </w:r>
      <w:r w:rsidR="007E6ADF">
        <w:instrText xml:space="preserve"> REF _Ref102728496 \r \h </w:instrText>
      </w:r>
      <w:r w:rsidR="007E6ADF">
        <w:fldChar w:fldCharType="separate"/>
      </w:r>
      <w:r w:rsidR="007E6ADF">
        <w:t>18.1.2.1</w:t>
      </w:r>
      <w:r w:rsidR="007E6ADF">
        <w:fldChar w:fldCharType="end"/>
      </w:r>
      <w:r>
        <w:t xml:space="preserve"> for the Auxiliary Controller [n] whose level has changed. </w:t>
      </w:r>
      <w:r w:rsidR="00E5501D">
        <w:t xml:space="preserve"> </w:t>
      </w:r>
      <w:r>
        <w:t>If:</w:t>
      </w:r>
    </w:p>
    <w:p w14:paraId="2C7AE9BB" w14:textId="77777777" w:rsidR="0099020C" w:rsidRDefault="0099020C" w:rsidP="001C22A9">
      <w:pPr>
        <w:pStyle w:val="ListBullet"/>
      </w:pPr>
      <w:r>
        <w:t xml:space="preserve">the Load Control Event Command issued has a value of 1440 minutes for the ‘Duration </w:t>
      </w:r>
      <w:proofErr w:type="gramStart"/>
      <w:r>
        <w:t>In</w:t>
      </w:r>
      <w:proofErr w:type="gramEnd"/>
      <w:r>
        <w:t xml:space="preserve"> Minutes’ parameter; and</w:t>
      </w:r>
    </w:p>
    <w:p w14:paraId="02657C16" w14:textId="77777777" w:rsidR="0099020C" w:rsidRDefault="0099020C" w:rsidP="001C22A9">
      <w:pPr>
        <w:pStyle w:val="ListBullet"/>
      </w:pPr>
      <w:r>
        <w:t>1440 minutes then elapse without the Source Device sending a subsequent Load Control Event Command to the Requesting Device in relation to Auxiliary Controller [n];</w:t>
      </w:r>
    </w:p>
    <w:p w14:paraId="0A56009B" w14:textId="77777777" w:rsidR="0099020C" w:rsidRDefault="0099020C" w:rsidP="001C22A9">
      <w:r>
        <w:t>then the Source Device shall send a Load Control Event Command to the Requesting Device in relation to Auxiliary Controller [n]’s now current levels.</w:t>
      </w:r>
    </w:p>
    <w:p w14:paraId="2061FF06" w14:textId="77777777" w:rsidR="0099020C" w:rsidRDefault="0099020C" w:rsidP="001C22A9">
      <w:r>
        <w:t>For clarity:</w:t>
      </w:r>
    </w:p>
    <w:p w14:paraId="6A8142F0" w14:textId="77777777" w:rsidR="0099020C" w:rsidRDefault="0099020C" w:rsidP="001C22A9">
      <w:pPr>
        <w:pStyle w:val="ListBullet"/>
      </w:pPr>
      <w:r>
        <w:t xml:space="preserve">the above requirements for the Service Device pushing </w:t>
      </w:r>
      <w:r w:rsidRPr="001C22A9">
        <w:rPr>
          <w:i/>
          <w:iCs/>
        </w:rPr>
        <w:t>ZSE Load Control Event</w:t>
      </w:r>
      <w:r>
        <w:t xml:space="preserve"> commands are additional to any other ZigBee or GBCS requirements to push such commands;</w:t>
      </w:r>
    </w:p>
    <w:p w14:paraId="7BF1E3DD" w14:textId="77777777" w:rsidR="0099020C" w:rsidRDefault="0099020C" w:rsidP="001C22A9">
      <w:pPr>
        <w:pStyle w:val="ListBullet"/>
      </w:pPr>
      <w:r>
        <w:t>the Requesting Device shall not be required to undertake any ZigBee specified client processing specific to the Load Control Event Command; and</w:t>
      </w:r>
    </w:p>
    <w:p w14:paraId="09BF8262" w14:textId="77777777" w:rsidR="0099020C" w:rsidRDefault="0099020C" w:rsidP="001C22A9">
      <w:pPr>
        <w:pStyle w:val="ListBullet"/>
      </w:pPr>
      <w:r>
        <w:t>the Requesting Device shall not respond to the Load Control Event with a Report Event Status Command (the use of a reserved bit in the Device Class bitmap of the Load Control Event ensures that this behaviour aligns with the ZSE requirements).</w:t>
      </w:r>
    </w:p>
    <w:p w14:paraId="12F9AF10" w14:textId="77777777" w:rsidR="0099020C" w:rsidRDefault="0099020C" w:rsidP="001C22A9">
      <w:r>
        <w:t>Where the Source Device receives an authenticated Get Scheduled Events Command from a Requesting Device (so a Device which is not an HCALCS according to the Source Device’s Device Log), the Source Device shall, for each of Auxiliary Controller [n] (where n = 1 to 5) which has an associated ALCS or APC:</w:t>
      </w:r>
    </w:p>
    <w:p w14:paraId="0FBDBAE7" w14:textId="77777777" w:rsidR="0099020C" w:rsidRDefault="0099020C" w:rsidP="001C22A9">
      <w:pPr>
        <w:pStyle w:val="ListBullet"/>
      </w:pPr>
      <w:r>
        <w:t xml:space="preserve">where Auxiliary Controller [n] is an ALCS, send a ZSE Load Control Event command to the Requesting Device, populated as specified in Table </w:t>
      </w:r>
      <w:r w:rsidR="007E6ADF">
        <w:fldChar w:fldCharType="begin"/>
      </w:r>
      <w:r w:rsidR="007E6ADF">
        <w:instrText xml:space="preserve"> REF _Ref102728496 \r \h </w:instrText>
      </w:r>
      <w:r w:rsidR="007E6ADF">
        <w:fldChar w:fldCharType="separate"/>
      </w:r>
      <w:r w:rsidR="007E6ADF">
        <w:t>18.1.2.1</w:t>
      </w:r>
      <w:r w:rsidR="007E6ADF">
        <w:fldChar w:fldCharType="end"/>
      </w:r>
      <w:r>
        <w:t xml:space="preserve"> detailing the current state;</w:t>
      </w:r>
    </w:p>
    <w:p w14:paraId="7CB7EB55" w14:textId="77777777" w:rsidR="0099020C" w:rsidRDefault="0099020C" w:rsidP="001C22A9">
      <w:pPr>
        <w:pStyle w:val="ListBullet"/>
      </w:pPr>
      <w:r>
        <w:t>where Auxiliary Controller [n] is an APC, send two ZSE Load Control Event commands to the Requesting Device, populated as specified in Table</w:t>
      </w:r>
      <w:r w:rsidR="007E6ADF">
        <w:t xml:space="preserve"> </w:t>
      </w:r>
      <w:r w:rsidR="007E6ADF">
        <w:fldChar w:fldCharType="begin"/>
      </w:r>
      <w:r w:rsidR="007E6ADF">
        <w:instrText xml:space="preserve"> REF _Ref102728496 \r \h </w:instrText>
      </w:r>
      <w:r w:rsidR="007E6ADF">
        <w:fldChar w:fldCharType="separate"/>
      </w:r>
      <w:r w:rsidR="007E6ADF">
        <w:t>18.1.2.1</w:t>
      </w:r>
      <w:r w:rsidR="007E6ADF">
        <w:fldChar w:fldCharType="end"/>
      </w:r>
      <w:r>
        <w:t>, one detailing the current input levels and the other detailing the current output levels; and</w:t>
      </w:r>
    </w:p>
    <w:p w14:paraId="36CC1DA8" w14:textId="77777777" w:rsidR="0099020C" w:rsidRDefault="0099020C" w:rsidP="001C22A9">
      <w:pPr>
        <w:pStyle w:val="ListBullet"/>
      </w:pPr>
      <w:r>
        <w:t xml:space="preserve">where Auxiliary Controller [n] is an APC or an ALCS, send, for each of the next 25 state changes which are required by the currently configured Auxiliary Controller Calendar and which relate to Auxiliary Controller [n], a ZSE Load Control Event command to the Requesting Device, populated as specified in Table </w:t>
      </w:r>
      <w:r w:rsidR="007E6ADF">
        <w:fldChar w:fldCharType="begin"/>
      </w:r>
      <w:r w:rsidR="007E6ADF">
        <w:instrText xml:space="preserve"> REF _Ref102728496 \r \h </w:instrText>
      </w:r>
      <w:r w:rsidR="007E6ADF">
        <w:fldChar w:fldCharType="separate"/>
      </w:r>
      <w:r w:rsidR="007E6ADF">
        <w:t>18.1.2.1</w:t>
      </w:r>
      <w:r w:rsidR="007E6ADF">
        <w:fldChar w:fldCharType="end"/>
      </w:r>
      <w:r>
        <w:t xml:space="preserve">. </w:t>
      </w:r>
      <w:r w:rsidR="00E5501D">
        <w:t xml:space="preserve"> </w:t>
      </w:r>
      <w:r>
        <w:t>Where there are fewer than 25 such state changes, the Source Device shall send such lower number of commands as is required to detail all such state changes, as are specified by the configured Auxiliary Controller Calendar.</w:t>
      </w:r>
    </w:p>
    <w:p w14:paraId="4F9A8096" w14:textId="77777777" w:rsidR="0099020C" w:rsidRDefault="0099020C" w:rsidP="001C22A9">
      <w:r>
        <w:t xml:space="preserve">For clarity, this means that 1 authenticated Get Scheduled Events Command from a Requesting Device can result in a maximum of 135 ZSE Load Control Event commands from the Source Device (specifically in the case where the Source Device has five APCs installed = 5 x (2 (current states) + 25 (future states)). </w:t>
      </w:r>
    </w:p>
    <w:p w14:paraId="7543CA10" w14:textId="77777777" w:rsidR="0099020C" w:rsidRDefault="0099020C" w:rsidP="001C22A9">
      <w:r>
        <w:t xml:space="preserve">The Source Device shall not apply any ZSE specified requirements specific to the processing of Get Scheduled </w:t>
      </w:r>
      <w:proofErr w:type="gramStart"/>
      <w:r>
        <w:t>Events Commands, and</w:t>
      </w:r>
      <w:proofErr w:type="gramEnd"/>
      <w:r>
        <w:t xml:space="preserve"> so shall discard the values of any parameters in the ZCL payload of such Commands. </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994EB7" w:rsidRPr="001C35B3" w14:paraId="686E75B7" w14:textId="77777777" w:rsidTr="00E47F6D">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44ABC445" w14:textId="77777777" w:rsidR="00994EB7" w:rsidRPr="00791FC0" w:rsidRDefault="00994EB7" w:rsidP="00791FC0">
            <w:pPr>
              <w:pStyle w:val="Tabletext"/>
              <w:rPr>
                <w:b/>
                <w:bCs/>
                <w:color w:val="FFFFFF" w:themeColor="background1"/>
                <w:lang w:eastAsia="en-GB"/>
              </w:rPr>
            </w:pPr>
            <w:r w:rsidRPr="00791FC0">
              <w:rPr>
                <w:b/>
                <w:bCs/>
                <w:color w:val="FFFFFF" w:themeColor="background1"/>
                <w:lang w:eastAsia="en-GB"/>
              </w:rPr>
              <w:lastRenderedPageBreak/>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0C9559AB" w14:textId="77777777" w:rsidR="00994EB7" w:rsidRPr="00791FC0" w:rsidRDefault="00994EB7" w:rsidP="00791FC0">
            <w:pPr>
              <w:pStyle w:val="Tabletext"/>
              <w:rPr>
                <w:b/>
                <w:bCs/>
                <w:color w:val="FFFFFF" w:themeColor="background1"/>
                <w:lang w:eastAsia="en-GB"/>
              </w:rPr>
            </w:pPr>
            <w:r w:rsidRPr="00791FC0">
              <w:rPr>
                <w:b/>
                <w:bCs/>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89DBD5A" w14:textId="77777777" w:rsidR="00994EB7" w:rsidRPr="00791FC0" w:rsidRDefault="00994EB7" w:rsidP="00791FC0">
            <w:pPr>
              <w:pStyle w:val="Tabletext"/>
              <w:rPr>
                <w:b/>
                <w:bCs/>
                <w:color w:val="FFFFFF" w:themeColor="background1"/>
                <w:lang w:eastAsia="en-GB"/>
              </w:rPr>
            </w:pPr>
            <w:r w:rsidRPr="00791FC0">
              <w:rPr>
                <w:b/>
                <w:bCs/>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3676036E" w14:textId="77777777" w:rsidR="00994EB7" w:rsidRPr="00791FC0" w:rsidRDefault="00994EB7" w:rsidP="00791FC0">
            <w:pPr>
              <w:pStyle w:val="Tabletext"/>
              <w:rPr>
                <w:b/>
                <w:bCs/>
                <w:color w:val="FFFFFF" w:themeColor="background1"/>
                <w:lang w:eastAsia="en-GB"/>
              </w:rPr>
            </w:pPr>
            <w:r w:rsidRPr="00791FC0">
              <w:rPr>
                <w:b/>
                <w:bCs/>
                <w:color w:val="FFFFFF" w:themeColor="background1"/>
                <w:lang w:eastAsia="en-GB"/>
              </w:rPr>
              <w:t>Octets</w:t>
            </w:r>
          </w:p>
        </w:tc>
      </w:tr>
      <w:tr w:rsidR="00994EB7" w:rsidRPr="00994EB7" w14:paraId="4B898BD2" w14:textId="77777777" w:rsidTr="00E47F6D">
        <w:tc>
          <w:tcPr>
            <w:tcW w:w="0" w:type="auto"/>
            <w:gridSpan w:val="4"/>
            <w:tcBorders>
              <w:top w:val="nil"/>
            </w:tcBorders>
            <w:shd w:val="clear" w:color="auto" w:fill="DDEEEE"/>
            <w:tcMar>
              <w:top w:w="75" w:type="dxa"/>
              <w:left w:w="75" w:type="dxa"/>
              <w:bottom w:w="60" w:type="dxa"/>
              <w:right w:w="75" w:type="dxa"/>
            </w:tcMar>
            <w:hideMark/>
          </w:tcPr>
          <w:p w14:paraId="70A6D6C1" w14:textId="77777777" w:rsidR="00994EB7" w:rsidRPr="00994EB7" w:rsidRDefault="00994EB7" w:rsidP="00791FC0">
            <w:pPr>
              <w:pStyle w:val="Tabletext"/>
              <w:rPr>
                <w:sz w:val="18"/>
                <w:szCs w:val="18"/>
                <w:lang w:eastAsia="en-GB"/>
              </w:rPr>
            </w:pPr>
            <w:r w:rsidRPr="00994EB7">
              <w:rPr>
                <w:sz w:val="18"/>
                <w:szCs w:val="18"/>
                <w:lang w:eastAsia="en-GB"/>
              </w:rPr>
              <w:t>ZCL header</w:t>
            </w:r>
          </w:p>
        </w:tc>
      </w:tr>
      <w:tr w:rsidR="00994EB7" w:rsidRPr="00994EB7" w14:paraId="7AE892D9" w14:textId="77777777" w:rsidTr="00E47F6D">
        <w:tc>
          <w:tcPr>
            <w:tcW w:w="1199" w:type="pct"/>
            <w:tcMar>
              <w:top w:w="75" w:type="dxa"/>
              <w:left w:w="75" w:type="dxa"/>
              <w:bottom w:w="60" w:type="dxa"/>
              <w:right w:w="75" w:type="dxa"/>
            </w:tcMar>
            <w:hideMark/>
          </w:tcPr>
          <w:p w14:paraId="76C5CBBB" w14:textId="77777777" w:rsidR="00994EB7" w:rsidRPr="00994EB7" w:rsidRDefault="00994EB7" w:rsidP="00791FC0">
            <w:pPr>
              <w:pStyle w:val="Tabletext"/>
              <w:rPr>
                <w:sz w:val="18"/>
                <w:szCs w:val="18"/>
              </w:rPr>
            </w:pPr>
            <w:r w:rsidRPr="00994EB7">
              <w:rPr>
                <w:sz w:val="18"/>
                <w:szCs w:val="18"/>
              </w:rPr>
              <w:t>Frame control</w:t>
            </w:r>
          </w:p>
        </w:tc>
        <w:tc>
          <w:tcPr>
            <w:tcW w:w="2009" w:type="pct"/>
            <w:tcMar>
              <w:top w:w="75" w:type="dxa"/>
              <w:left w:w="75" w:type="dxa"/>
              <w:bottom w:w="60" w:type="dxa"/>
              <w:right w:w="75" w:type="dxa"/>
            </w:tcMar>
            <w:hideMark/>
          </w:tcPr>
          <w:p w14:paraId="1D25B9F9" w14:textId="77777777" w:rsidR="00994EB7" w:rsidRPr="00994EB7" w:rsidRDefault="00994EB7" w:rsidP="00791FC0">
            <w:pPr>
              <w:pStyle w:val="Tabletext"/>
              <w:rPr>
                <w:sz w:val="18"/>
                <w:szCs w:val="18"/>
              </w:rPr>
            </w:pPr>
            <w:r w:rsidRPr="00994EB7">
              <w:rPr>
                <w:sz w:val="18"/>
                <w:szCs w:val="18"/>
              </w:rPr>
              <w:t xml:space="preserve">Cluster-specific; not manufacturer specific; server-client; allow default response; </w:t>
            </w:r>
          </w:p>
        </w:tc>
        <w:tc>
          <w:tcPr>
            <w:tcW w:w="1334" w:type="pct"/>
            <w:tcMar>
              <w:top w:w="75" w:type="dxa"/>
              <w:left w:w="75" w:type="dxa"/>
              <w:bottom w:w="60" w:type="dxa"/>
              <w:right w:w="75" w:type="dxa"/>
            </w:tcMar>
            <w:hideMark/>
          </w:tcPr>
          <w:p w14:paraId="4B5C54CE" w14:textId="77777777" w:rsidR="00994EB7" w:rsidRPr="00994EB7" w:rsidRDefault="00994EB7" w:rsidP="00791FC0">
            <w:pPr>
              <w:pStyle w:val="Tabletext"/>
              <w:rPr>
                <w:sz w:val="18"/>
                <w:szCs w:val="18"/>
              </w:rPr>
            </w:pPr>
            <w:r w:rsidRPr="00994EB7">
              <w:rPr>
                <w:sz w:val="18"/>
                <w:szCs w:val="18"/>
              </w:rPr>
              <w:t>0b00001001</w:t>
            </w:r>
          </w:p>
        </w:tc>
        <w:tc>
          <w:tcPr>
            <w:tcW w:w="0" w:type="auto"/>
            <w:tcMar>
              <w:top w:w="75" w:type="dxa"/>
              <w:left w:w="75" w:type="dxa"/>
              <w:bottom w:w="60" w:type="dxa"/>
              <w:right w:w="75" w:type="dxa"/>
            </w:tcMar>
            <w:hideMark/>
          </w:tcPr>
          <w:p w14:paraId="302E4A63" w14:textId="77777777" w:rsidR="00994EB7" w:rsidRPr="00994EB7" w:rsidRDefault="00994EB7" w:rsidP="00791FC0">
            <w:pPr>
              <w:pStyle w:val="Tabletext"/>
              <w:rPr>
                <w:sz w:val="18"/>
                <w:szCs w:val="18"/>
              </w:rPr>
            </w:pPr>
            <w:r w:rsidRPr="00994EB7">
              <w:rPr>
                <w:sz w:val="18"/>
                <w:szCs w:val="18"/>
              </w:rPr>
              <w:t>1</w:t>
            </w:r>
          </w:p>
        </w:tc>
      </w:tr>
      <w:tr w:rsidR="00994EB7" w:rsidRPr="00994EB7" w14:paraId="4F59E17B" w14:textId="77777777" w:rsidTr="00E47F6D">
        <w:tc>
          <w:tcPr>
            <w:tcW w:w="1199" w:type="pct"/>
            <w:tcMar>
              <w:top w:w="75" w:type="dxa"/>
              <w:left w:w="75" w:type="dxa"/>
              <w:bottom w:w="60" w:type="dxa"/>
              <w:right w:w="75" w:type="dxa"/>
            </w:tcMar>
            <w:hideMark/>
          </w:tcPr>
          <w:p w14:paraId="47569BB2" w14:textId="77777777" w:rsidR="00994EB7" w:rsidRPr="00994EB7" w:rsidRDefault="00994EB7" w:rsidP="00791FC0">
            <w:pPr>
              <w:pStyle w:val="Tabletext"/>
              <w:rPr>
                <w:sz w:val="18"/>
                <w:szCs w:val="18"/>
              </w:rPr>
            </w:pPr>
            <w:r w:rsidRPr="00994EB7">
              <w:rPr>
                <w:sz w:val="18"/>
                <w:szCs w:val="18"/>
              </w:rPr>
              <w:t>Transaction sequence number</w:t>
            </w:r>
          </w:p>
        </w:tc>
        <w:tc>
          <w:tcPr>
            <w:tcW w:w="2009" w:type="pct"/>
            <w:tcMar>
              <w:top w:w="75" w:type="dxa"/>
              <w:left w:w="75" w:type="dxa"/>
              <w:bottom w:w="60" w:type="dxa"/>
              <w:right w:w="75" w:type="dxa"/>
            </w:tcMar>
            <w:hideMark/>
          </w:tcPr>
          <w:p w14:paraId="609FE815" w14:textId="77777777" w:rsidR="00994EB7" w:rsidRPr="00994EB7" w:rsidRDefault="00994EB7" w:rsidP="00791FC0">
            <w:pPr>
              <w:pStyle w:val="Tabletext"/>
              <w:rPr>
                <w:sz w:val="18"/>
                <w:szCs w:val="18"/>
              </w:rPr>
            </w:pPr>
          </w:p>
        </w:tc>
        <w:tc>
          <w:tcPr>
            <w:tcW w:w="1334" w:type="pct"/>
            <w:tcMar>
              <w:top w:w="75" w:type="dxa"/>
              <w:left w:w="75" w:type="dxa"/>
              <w:bottom w:w="60" w:type="dxa"/>
              <w:right w:w="75" w:type="dxa"/>
            </w:tcMar>
            <w:hideMark/>
          </w:tcPr>
          <w:p w14:paraId="71976776" w14:textId="77777777" w:rsidR="00994EB7" w:rsidRPr="00994EB7" w:rsidRDefault="00994EB7" w:rsidP="00791FC0">
            <w:pPr>
              <w:pStyle w:val="Tabletext"/>
              <w:rPr>
                <w:sz w:val="18"/>
                <w:szCs w:val="18"/>
              </w:rPr>
            </w:pPr>
            <w:r w:rsidRPr="00994EB7">
              <w:rPr>
                <w:sz w:val="18"/>
                <w:szCs w:val="18"/>
              </w:rPr>
              <w:t>See ZigBee specifications</w:t>
            </w:r>
          </w:p>
        </w:tc>
        <w:tc>
          <w:tcPr>
            <w:tcW w:w="0" w:type="auto"/>
            <w:tcMar>
              <w:top w:w="75" w:type="dxa"/>
              <w:left w:w="75" w:type="dxa"/>
              <w:bottom w:w="60" w:type="dxa"/>
              <w:right w:w="75" w:type="dxa"/>
            </w:tcMar>
            <w:hideMark/>
          </w:tcPr>
          <w:p w14:paraId="5869010B" w14:textId="77777777" w:rsidR="00994EB7" w:rsidRPr="00994EB7" w:rsidRDefault="00994EB7" w:rsidP="00791FC0">
            <w:pPr>
              <w:pStyle w:val="Tabletext"/>
              <w:rPr>
                <w:sz w:val="18"/>
                <w:szCs w:val="18"/>
              </w:rPr>
            </w:pPr>
            <w:r w:rsidRPr="00994EB7">
              <w:rPr>
                <w:sz w:val="18"/>
                <w:szCs w:val="18"/>
              </w:rPr>
              <w:t>1</w:t>
            </w:r>
          </w:p>
        </w:tc>
      </w:tr>
      <w:tr w:rsidR="00994EB7" w:rsidRPr="00994EB7" w14:paraId="49F2C365" w14:textId="77777777" w:rsidTr="00E47F6D">
        <w:tc>
          <w:tcPr>
            <w:tcW w:w="1199" w:type="pct"/>
            <w:tcMar>
              <w:top w:w="75" w:type="dxa"/>
              <w:left w:w="75" w:type="dxa"/>
              <w:bottom w:w="60" w:type="dxa"/>
              <w:right w:w="75" w:type="dxa"/>
            </w:tcMar>
            <w:hideMark/>
          </w:tcPr>
          <w:p w14:paraId="462C0765" w14:textId="77777777" w:rsidR="00994EB7" w:rsidRPr="00994EB7" w:rsidRDefault="00994EB7" w:rsidP="00791FC0">
            <w:pPr>
              <w:pStyle w:val="Tabletext"/>
              <w:rPr>
                <w:sz w:val="18"/>
                <w:szCs w:val="18"/>
                <w:lang w:eastAsia="en-GB"/>
              </w:rPr>
            </w:pPr>
            <w:r w:rsidRPr="00994EB7">
              <w:rPr>
                <w:sz w:val="18"/>
                <w:szCs w:val="18"/>
                <w:lang w:eastAsia="en-GB"/>
              </w:rPr>
              <w:t>Command identifier</w:t>
            </w:r>
          </w:p>
        </w:tc>
        <w:tc>
          <w:tcPr>
            <w:tcW w:w="2009" w:type="pct"/>
            <w:tcMar>
              <w:top w:w="75" w:type="dxa"/>
              <w:left w:w="75" w:type="dxa"/>
              <w:bottom w:w="60" w:type="dxa"/>
              <w:right w:w="75" w:type="dxa"/>
            </w:tcMar>
            <w:hideMark/>
          </w:tcPr>
          <w:p w14:paraId="2224941F" w14:textId="77777777" w:rsidR="00994EB7" w:rsidRPr="00994EB7" w:rsidRDefault="00994EB7" w:rsidP="00791FC0">
            <w:pPr>
              <w:pStyle w:val="Tabletext"/>
              <w:rPr>
                <w:sz w:val="18"/>
                <w:szCs w:val="18"/>
                <w:lang w:eastAsia="en-GB"/>
              </w:rPr>
            </w:pPr>
            <w:r w:rsidRPr="00994EB7">
              <w:rPr>
                <w:sz w:val="18"/>
                <w:szCs w:val="18"/>
                <w:lang w:eastAsia="en-GB"/>
              </w:rPr>
              <w:t>Load Control Event</w:t>
            </w:r>
          </w:p>
        </w:tc>
        <w:tc>
          <w:tcPr>
            <w:tcW w:w="1334" w:type="pct"/>
            <w:tcMar>
              <w:top w:w="75" w:type="dxa"/>
              <w:left w:w="75" w:type="dxa"/>
              <w:bottom w:w="60" w:type="dxa"/>
              <w:right w:w="75" w:type="dxa"/>
            </w:tcMar>
            <w:hideMark/>
          </w:tcPr>
          <w:p w14:paraId="70532859" w14:textId="77777777" w:rsidR="00994EB7" w:rsidRPr="00994EB7" w:rsidRDefault="00994EB7" w:rsidP="00791FC0">
            <w:pPr>
              <w:pStyle w:val="Tabletext"/>
              <w:rPr>
                <w:sz w:val="18"/>
                <w:szCs w:val="18"/>
                <w:lang w:eastAsia="en-GB"/>
              </w:rPr>
            </w:pPr>
            <w:r w:rsidRPr="00994EB7">
              <w:rPr>
                <w:sz w:val="18"/>
                <w:szCs w:val="18"/>
                <w:lang w:eastAsia="en-GB"/>
              </w:rPr>
              <w:t>0x00</w:t>
            </w:r>
          </w:p>
        </w:tc>
        <w:tc>
          <w:tcPr>
            <w:tcW w:w="0" w:type="auto"/>
            <w:tcMar>
              <w:top w:w="75" w:type="dxa"/>
              <w:left w:w="75" w:type="dxa"/>
              <w:bottom w:w="60" w:type="dxa"/>
              <w:right w:w="75" w:type="dxa"/>
            </w:tcMar>
            <w:hideMark/>
          </w:tcPr>
          <w:p w14:paraId="413FDC49"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6487A015" w14:textId="77777777" w:rsidTr="00E47F6D">
        <w:tc>
          <w:tcPr>
            <w:tcW w:w="0" w:type="auto"/>
            <w:gridSpan w:val="4"/>
            <w:shd w:val="clear" w:color="auto" w:fill="DDEEEE"/>
            <w:tcMar>
              <w:top w:w="75" w:type="dxa"/>
              <w:left w:w="75" w:type="dxa"/>
              <w:bottom w:w="60" w:type="dxa"/>
              <w:right w:w="75" w:type="dxa"/>
            </w:tcMar>
            <w:hideMark/>
          </w:tcPr>
          <w:p w14:paraId="013EE298" w14:textId="77777777" w:rsidR="00994EB7" w:rsidRPr="00994EB7" w:rsidRDefault="00994EB7" w:rsidP="00791FC0">
            <w:pPr>
              <w:pStyle w:val="Tabletext"/>
              <w:rPr>
                <w:sz w:val="18"/>
                <w:szCs w:val="18"/>
                <w:lang w:eastAsia="en-GB"/>
              </w:rPr>
            </w:pPr>
            <w:r w:rsidRPr="00994EB7">
              <w:rPr>
                <w:sz w:val="18"/>
                <w:szCs w:val="18"/>
                <w:lang w:eastAsia="en-GB"/>
              </w:rPr>
              <w:t>ZCL payload</w:t>
            </w:r>
          </w:p>
        </w:tc>
      </w:tr>
      <w:tr w:rsidR="00994EB7" w:rsidRPr="00994EB7" w14:paraId="3862FE99" w14:textId="77777777" w:rsidTr="00E47F6D">
        <w:tc>
          <w:tcPr>
            <w:tcW w:w="1199" w:type="pct"/>
            <w:tcMar>
              <w:top w:w="75" w:type="dxa"/>
              <w:left w:w="75" w:type="dxa"/>
              <w:bottom w:w="60" w:type="dxa"/>
              <w:right w:w="75" w:type="dxa"/>
            </w:tcMar>
            <w:hideMark/>
          </w:tcPr>
          <w:p w14:paraId="42152EAE" w14:textId="77777777" w:rsidR="00994EB7" w:rsidRPr="00994EB7" w:rsidRDefault="00994EB7" w:rsidP="00791FC0">
            <w:pPr>
              <w:pStyle w:val="Tabletext"/>
              <w:rPr>
                <w:sz w:val="18"/>
                <w:szCs w:val="18"/>
                <w:lang w:eastAsia="en-GB"/>
              </w:rPr>
            </w:pPr>
            <w:r w:rsidRPr="00994EB7">
              <w:rPr>
                <w:sz w:val="18"/>
                <w:szCs w:val="18"/>
                <w:lang w:eastAsia="en-GB"/>
              </w:rPr>
              <w:t>Issuer Event ID (UINT32)</w:t>
            </w:r>
          </w:p>
        </w:tc>
        <w:tc>
          <w:tcPr>
            <w:tcW w:w="2009" w:type="pct"/>
            <w:tcMar>
              <w:top w:w="75" w:type="dxa"/>
              <w:left w:w="75" w:type="dxa"/>
              <w:bottom w:w="60" w:type="dxa"/>
              <w:right w:w="75" w:type="dxa"/>
            </w:tcMar>
            <w:hideMark/>
          </w:tcPr>
          <w:p w14:paraId="41ACA17A" w14:textId="77777777" w:rsidR="00994EB7" w:rsidRPr="00994EB7" w:rsidRDefault="00994EB7" w:rsidP="00791FC0">
            <w:pPr>
              <w:pStyle w:val="Tabletext"/>
              <w:rPr>
                <w:sz w:val="18"/>
                <w:szCs w:val="18"/>
                <w:lang w:eastAsia="en-GB"/>
              </w:rPr>
            </w:pPr>
            <w:r w:rsidRPr="00994EB7">
              <w:rPr>
                <w:sz w:val="18"/>
                <w:szCs w:val="18"/>
              </w:rPr>
              <w:t>Set to the Source Device’s current UTC time</w:t>
            </w:r>
          </w:p>
        </w:tc>
        <w:tc>
          <w:tcPr>
            <w:tcW w:w="1334" w:type="pct"/>
            <w:tcMar>
              <w:top w:w="75" w:type="dxa"/>
              <w:left w:w="75" w:type="dxa"/>
              <w:bottom w:w="60" w:type="dxa"/>
              <w:right w:w="75" w:type="dxa"/>
            </w:tcMar>
            <w:hideMark/>
          </w:tcPr>
          <w:p w14:paraId="16BB9E1D" w14:textId="77777777" w:rsidR="00994EB7" w:rsidRPr="00994EB7" w:rsidRDefault="00994EB7" w:rsidP="00791FC0">
            <w:pPr>
              <w:pStyle w:val="Tabletext"/>
              <w:rPr>
                <w:sz w:val="18"/>
                <w:szCs w:val="18"/>
                <w:lang w:eastAsia="en-GB"/>
              </w:rPr>
            </w:pPr>
            <w:r w:rsidRPr="00994EB7">
              <w:rPr>
                <w:sz w:val="18"/>
                <w:szCs w:val="18"/>
                <w:lang w:eastAsia="en-GB"/>
              </w:rPr>
              <w:t>See ‘Meaning’ column</w:t>
            </w:r>
          </w:p>
        </w:tc>
        <w:tc>
          <w:tcPr>
            <w:tcW w:w="0" w:type="auto"/>
            <w:tcMar>
              <w:top w:w="75" w:type="dxa"/>
              <w:left w:w="75" w:type="dxa"/>
              <w:bottom w:w="60" w:type="dxa"/>
              <w:right w:w="75" w:type="dxa"/>
            </w:tcMar>
            <w:hideMark/>
          </w:tcPr>
          <w:p w14:paraId="36AD7B61" w14:textId="77777777" w:rsidR="00994EB7" w:rsidRPr="00994EB7" w:rsidRDefault="00994EB7" w:rsidP="00791FC0">
            <w:pPr>
              <w:pStyle w:val="Tabletext"/>
              <w:rPr>
                <w:sz w:val="18"/>
                <w:szCs w:val="18"/>
                <w:lang w:eastAsia="en-GB"/>
              </w:rPr>
            </w:pPr>
            <w:r w:rsidRPr="00994EB7">
              <w:rPr>
                <w:sz w:val="18"/>
                <w:szCs w:val="18"/>
                <w:lang w:eastAsia="en-GB"/>
              </w:rPr>
              <w:t>4</w:t>
            </w:r>
          </w:p>
        </w:tc>
      </w:tr>
      <w:tr w:rsidR="00994EB7" w:rsidRPr="00994EB7" w14:paraId="6E78BCFB" w14:textId="77777777" w:rsidTr="00E47F6D">
        <w:tc>
          <w:tcPr>
            <w:tcW w:w="1199" w:type="pct"/>
            <w:tcMar>
              <w:top w:w="75" w:type="dxa"/>
              <w:left w:w="75" w:type="dxa"/>
              <w:bottom w:w="60" w:type="dxa"/>
              <w:right w:w="75" w:type="dxa"/>
            </w:tcMar>
            <w:hideMark/>
          </w:tcPr>
          <w:p w14:paraId="48CDFC90" w14:textId="77777777" w:rsidR="00994EB7" w:rsidRPr="00994EB7" w:rsidRDefault="00994EB7" w:rsidP="00791FC0">
            <w:pPr>
              <w:pStyle w:val="Tabletext"/>
              <w:rPr>
                <w:sz w:val="18"/>
                <w:szCs w:val="18"/>
                <w:lang w:eastAsia="en-GB"/>
              </w:rPr>
            </w:pPr>
            <w:r w:rsidRPr="00994EB7">
              <w:rPr>
                <w:sz w:val="18"/>
                <w:szCs w:val="18"/>
                <w:lang w:eastAsia="en-GB"/>
              </w:rPr>
              <w:t>Device Class (BITMAP16)</w:t>
            </w:r>
          </w:p>
        </w:tc>
        <w:tc>
          <w:tcPr>
            <w:tcW w:w="2009" w:type="pct"/>
            <w:tcMar>
              <w:top w:w="75" w:type="dxa"/>
              <w:left w:w="75" w:type="dxa"/>
              <w:bottom w:w="60" w:type="dxa"/>
              <w:right w:w="75" w:type="dxa"/>
            </w:tcMar>
            <w:hideMark/>
          </w:tcPr>
          <w:p w14:paraId="215EF702" w14:textId="77777777" w:rsidR="00994EB7" w:rsidRPr="00994EB7" w:rsidRDefault="00994EB7" w:rsidP="00791FC0">
            <w:pPr>
              <w:pStyle w:val="Tabletext"/>
              <w:rPr>
                <w:sz w:val="18"/>
                <w:szCs w:val="18"/>
                <w:lang w:eastAsia="en-GB"/>
              </w:rPr>
            </w:pPr>
            <w:r w:rsidRPr="00994EB7">
              <w:rPr>
                <w:sz w:val="18"/>
                <w:szCs w:val="18"/>
                <w:lang w:eastAsia="en-GB"/>
              </w:rPr>
              <w:t>See value</w:t>
            </w:r>
          </w:p>
        </w:tc>
        <w:tc>
          <w:tcPr>
            <w:tcW w:w="1334" w:type="pct"/>
            <w:tcMar>
              <w:top w:w="75" w:type="dxa"/>
              <w:left w:w="75" w:type="dxa"/>
              <w:bottom w:w="60" w:type="dxa"/>
              <w:right w:w="75" w:type="dxa"/>
            </w:tcMar>
            <w:hideMark/>
          </w:tcPr>
          <w:p w14:paraId="5336C145" w14:textId="77777777" w:rsidR="00994EB7" w:rsidRPr="00994EB7" w:rsidRDefault="00994EB7" w:rsidP="00791FC0">
            <w:pPr>
              <w:pStyle w:val="Tabletext"/>
              <w:rPr>
                <w:sz w:val="18"/>
                <w:szCs w:val="18"/>
                <w:lang w:eastAsia="en-GB"/>
              </w:rPr>
            </w:pPr>
            <w:r w:rsidRPr="00994EB7">
              <w:rPr>
                <w:sz w:val="18"/>
                <w:szCs w:val="18"/>
                <w:lang w:eastAsia="en-GB"/>
              </w:rPr>
              <w:t xml:space="preserve">Bit 0: 0b1 if Auxiliary Controller [n] is an ALCS; 0b0 if it is an APC. </w:t>
            </w:r>
            <w:r w:rsidR="00E5501D">
              <w:rPr>
                <w:sz w:val="18"/>
                <w:szCs w:val="18"/>
                <w:lang w:eastAsia="en-GB"/>
              </w:rPr>
              <w:t xml:space="preserve"> </w:t>
            </w:r>
            <w:r w:rsidRPr="00994EB7">
              <w:rPr>
                <w:sz w:val="18"/>
                <w:szCs w:val="18"/>
                <w:lang w:eastAsia="en-GB"/>
              </w:rPr>
              <w:t>Note that, as per SMETS 5.5.11, n is between 1 and 5 inclusive.</w:t>
            </w:r>
          </w:p>
          <w:p w14:paraId="76A16116" w14:textId="77777777" w:rsidR="00994EB7" w:rsidRPr="00994EB7" w:rsidRDefault="00994EB7" w:rsidP="00791FC0">
            <w:pPr>
              <w:pStyle w:val="Tabletext"/>
              <w:rPr>
                <w:sz w:val="18"/>
                <w:szCs w:val="18"/>
                <w:lang w:eastAsia="en-GB"/>
              </w:rPr>
            </w:pPr>
            <w:r w:rsidRPr="00994EB7">
              <w:rPr>
                <w:sz w:val="18"/>
                <w:szCs w:val="18"/>
                <w:lang w:eastAsia="en-GB"/>
              </w:rPr>
              <w:t>Bit 15: 0b1</w:t>
            </w:r>
          </w:p>
          <w:p w14:paraId="28166DD9" w14:textId="77777777" w:rsidR="00994EB7" w:rsidRPr="00994EB7" w:rsidRDefault="00994EB7" w:rsidP="00791FC0">
            <w:pPr>
              <w:pStyle w:val="Tabletext"/>
              <w:rPr>
                <w:sz w:val="18"/>
                <w:szCs w:val="18"/>
                <w:lang w:eastAsia="en-GB"/>
              </w:rPr>
            </w:pPr>
            <w:r w:rsidRPr="00994EB7">
              <w:rPr>
                <w:sz w:val="18"/>
                <w:szCs w:val="18"/>
                <w:lang w:eastAsia="en-GB"/>
              </w:rPr>
              <w:t>All other bits shall have the value 0b0 except:</w:t>
            </w:r>
          </w:p>
          <w:p w14:paraId="7F80E430" w14:textId="77777777" w:rsidR="00994EB7" w:rsidRPr="00FE6441" w:rsidRDefault="00994EB7" w:rsidP="00791FC0">
            <w:pPr>
              <w:pStyle w:val="Tablebullet"/>
              <w:framePr w:wrap="around"/>
              <w:rPr>
                <w:sz w:val="18"/>
                <w:szCs w:val="22"/>
              </w:rPr>
            </w:pPr>
            <w:r w:rsidRPr="00FE6441">
              <w:rPr>
                <w:sz w:val="18"/>
                <w:szCs w:val="22"/>
              </w:rPr>
              <w:t>If Auxiliary Controller [n] is an APC and this command relates to its output or is an ALCS, bit 2n-1 shall have the value 0b1; and</w:t>
            </w:r>
          </w:p>
          <w:p w14:paraId="0EBEF4C9" w14:textId="77777777" w:rsidR="00994EB7" w:rsidRPr="00994EB7" w:rsidRDefault="00994EB7" w:rsidP="00791FC0">
            <w:pPr>
              <w:pStyle w:val="Tablebullet"/>
              <w:framePr w:wrap="around"/>
            </w:pPr>
            <w:r w:rsidRPr="00FE6441">
              <w:rPr>
                <w:sz w:val="18"/>
                <w:szCs w:val="22"/>
              </w:rPr>
              <w:t>If Auxiliary Controller [n] is an APC and this command relates to its input, bit 2n shall have the value 0b1</w:t>
            </w:r>
          </w:p>
        </w:tc>
        <w:tc>
          <w:tcPr>
            <w:tcW w:w="0" w:type="auto"/>
            <w:tcMar>
              <w:top w:w="75" w:type="dxa"/>
              <w:left w:w="75" w:type="dxa"/>
              <w:bottom w:w="60" w:type="dxa"/>
              <w:right w:w="75" w:type="dxa"/>
            </w:tcMar>
            <w:hideMark/>
          </w:tcPr>
          <w:p w14:paraId="4EC1737F" w14:textId="77777777" w:rsidR="00994EB7" w:rsidRPr="00994EB7" w:rsidRDefault="00994EB7" w:rsidP="00791FC0">
            <w:pPr>
              <w:pStyle w:val="Tabletext"/>
              <w:rPr>
                <w:sz w:val="18"/>
                <w:szCs w:val="18"/>
                <w:lang w:eastAsia="en-GB"/>
              </w:rPr>
            </w:pPr>
            <w:r w:rsidRPr="00994EB7">
              <w:rPr>
                <w:sz w:val="18"/>
                <w:szCs w:val="18"/>
                <w:lang w:eastAsia="en-GB"/>
              </w:rPr>
              <w:t>2</w:t>
            </w:r>
          </w:p>
        </w:tc>
      </w:tr>
      <w:tr w:rsidR="00994EB7" w:rsidRPr="00994EB7" w14:paraId="190814AD" w14:textId="77777777" w:rsidTr="00E47F6D">
        <w:tc>
          <w:tcPr>
            <w:tcW w:w="1199" w:type="pct"/>
            <w:tcMar>
              <w:top w:w="75" w:type="dxa"/>
              <w:left w:w="75" w:type="dxa"/>
              <w:bottom w:w="60" w:type="dxa"/>
              <w:right w:w="75" w:type="dxa"/>
            </w:tcMar>
            <w:hideMark/>
          </w:tcPr>
          <w:p w14:paraId="28F6CDF7" w14:textId="77777777" w:rsidR="00994EB7" w:rsidRPr="00994EB7" w:rsidRDefault="00994EB7" w:rsidP="00791FC0">
            <w:pPr>
              <w:pStyle w:val="Tabletext"/>
              <w:rPr>
                <w:sz w:val="18"/>
                <w:szCs w:val="18"/>
                <w:lang w:eastAsia="en-GB"/>
              </w:rPr>
            </w:pPr>
            <w:r w:rsidRPr="00994EB7">
              <w:rPr>
                <w:sz w:val="18"/>
                <w:szCs w:val="18"/>
                <w:lang w:eastAsia="en-GB"/>
              </w:rPr>
              <w:t xml:space="preserve">Utility </w:t>
            </w:r>
            <w:proofErr w:type="spellStart"/>
            <w:r w:rsidRPr="00994EB7">
              <w:rPr>
                <w:sz w:val="18"/>
                <w:szCs w:val="18"/>
                <w:lang w:eastAsia="en-GB"/>
              </w:rPr>
              <w:t>Enrollment</w:t>
            </w:r>
            <w:proofErr w:type="spellEnd"/>
            <w:r w:rsidRPr="00994EB7">
              <w:rPr>
                <w:sz w:val="18"/>
                <w:szCs w:val="18"/>
                <w:lang w:eastAsia="en-GB"/>
              </w:rPr>
              <w:t xml:space="preserve"> Group (UINT8)</w:t>
            </w:r>
          </w:p>
        </w:tc>
        <w:tc>
          <w:tcPr>
            <w:tcW w:w="2009" w:type="pct"/>
            <w:tcMar>
              <w:top w:w="75" w:type="dxa"/>
              <w:left w:w="75" w:type="dxa"/>
              <w:bottom w:w="60" w:type="dxa"/>
              <w:right w:w="75" w:type="dxa"/>
            </w:tcMar>
            <w:hideMark/>
          </w:tcPr>
          <w:p w14:paraId="1F483C0C" w14:textId="77777777" w:rsidR="00994EB7" w:rsidRPr="00994EB7" w:rsidRDefault="00994EB7" w:rsidP="00791FC0">
            <w:pPr>
              <w:pStyle w:val="Tabletext"/>
              <w:rPr>
                <w:sz w:val="18"/>
                <w:szCs w:val="18"/>
                <w:lang w:eastAsia="en-GB"/>
              </w:rPr>
            </w:pPr>
            <w:r w:rsidRPr="00994EB7">
              <w:rPr>
                <w:sz w:val="18"/>
                <w:szCs w:val="18"/>
                <w:lang w:eastAsia="en-GB"/>
              </w:rPr>
              <w:t>Not used</w:t>
            </w:r>
          </w:p>
        </w:tc>
        <w:tc>
          <w:tcPr>
            <w:tcW w:w="1334" w:type="pct"/>
            <w:tcMar>
              <w:top w:w="75" w:type="dxa"/>
              <w:left w:w="75" w:type="dxa"/>
              <w:bottom w:w="60" w:type="dxa"/>
              <w:right w:w="75" w:type="dxa"/>
            </w:tcMar>
            <w:hideMark/>
          </w:tcPr>
          <w:p w14:paraId="31345E7E" w14:textId="77777777" w:rsidR="00994EB7" w:rsidRPr="00994EB7" w:rsidRDefault="00994EB7" w:rsidP="00791FC0">
            <w:pPr>
              <w:pStyle w:val="Tabletext"/>
              <w:rPr>
                <w:sz w:val="18"/>
                <w:szCs w:val="18"/>
                <w:lang w:eastAsia="en-GB"/>
              </w:rPr>
            </w:pPr>
            <w:r w:rsidRPr="00994EB7">
              <w:rPr>
                <w:sz w:val="18"/>
                <w:szCs w:val="18"/>
                <w:lang w:eastAsia="en-GB"/>
              </w:rPr>
              <w:t>0x00</w:t>
            </w:r>
          </w:p>
        </w:tc>
        <w:tc>
          <w:tcPr>
            <w:tcW w:w="0" w:type="auto"/>
            <w:tcMar>
              <w:top w:w="75" w:type="dxa"/>
              <w:left w:w="75" w:type="dxa"/>
              <w:bottom w:w="60" w:type="dxa"/>
              <w:right w:w="75" w:type="dxa"/>
            </w:tcMar>
            <w:hideMark/>
          </w:tcPr>
          <w:p w14:paraId="4119E236"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783D1A57" w14:textId="77777777" w:rsidTr="00E47F6D">
        <w:tc>
          <w:tcPr>
            <w:tcW w:w="1199" w:type="pct"/>
            <w:tcMar>
              <w:top w:w="75" w:type="dxa"/>
              <w:left w:w="75" w:type="dxa"/>
              <w:bottom w:w="60" w:type="dxa"/>
              <w:right w:w="75" w:type="dxa"/>
            </w:tcMar>
            <w:hideMark/>
          </w:tcPr>
          <w:p w14:paraId="660DE944" w14:textId="77777777" w:rsidR="00994EB7" w:rsidRPr="00994EB7" w:rsidRDefault="00994EB7" w:rsidP="00791FC0">
            <w:pPr>
              <w:pStyle w:val="Tabletext"/>
              <w:rPr>
                <w:sz w:val="18"/>
                <w:szCs w:val="18"/>
                <w:lang w:eastAsia="en-GB"/>
              </w:rPr>
            </w:pPr>
            <w:r w:rsidRPr="00994EB7">
              <w:rPr>
                <w:sz w:val="18"/>
                <w:szCs w:val="18"/>
                <w:lang w:eastAsia="en-GB"/>
              </w:rPr>
              <w:t>Start Time (</w:t>
            </w:r>
            <w:proofErr w:type="spellStart"/>
            <w:r w:rsidRPr="00994EB7">
              <w:rPr>
                <w:sz w:val="18"/>
                <w:szCs w:val="18"/>
                <w:lang w:eastAsia="en-GB"/>
              </w:rPr>
              <w:t>UTCTime</w:t>
            </w:r>
            <w:proofErr w:type="spellEnd"/>
            <w:r w:rsidRPr="00994EB7">
              <w:rPr>
                <w:sz w:val="18"/>
                <w:szCs w:val="18"/>
                <w:lang w:eastAsia="en-GB"/>
              </w:rPr>
              <w:t>)</w:t>
            </w:r>
          </w:p>
        </w:tc>
        <w:tc>
          <w:tcPr>
            <w:tcW w:w="2009" w:type="pct"/>
            <w:tcMar>
              <w:top w:w="75" w:type="dxa"/>
              <w:left w:w="75" w:type="dxa"/>
              <w:bottom w:w="60" w:type="dxa"/>
              <w:right w:w="75" w:type="dxa"/>
            </w:tcMar>
            <w:hideMark/>
          </w:tcPr>
          <w:p w14:paraId="3EBACD4A" w14:textId="77777777" w:rsidR="00994EB7" w:rsidRPr="00994EB7" w:rsidRDefault="00994EB7" w:rsidP="00791FC0">
            <w:pPr>
              <w:pStyle w:val="Tabletext"/>
              <w:rPr>
                <w:sz w:val="18"/>
                <w:szCs w:val="18"/>
                <w:lang w:eastAsia="en-GB"/>
              </w:rPr>
            </w:pPr>
            <w:r w:rsidRPr="00994EB7">
              <w:rPr>
                <w:sz w:val="18"/>
                <w:szCs w:val="18"/>
                <w:lang w:eastAsia="en-GB"/>
              </w:rPr>
              <w:t xml:space="preserve">Where this command is to report an expected, future Auxiliary Controller state change, the </w:t>
            </w:r>
            <w:proofErr w:type="spellStart"/>
            <w:r w:rsidRPr="00994EB7">
              <w:rPr>
                <w:sz w:val="18"/>
                <w:szCs w:val="18"/>
                <w:lang w:eastAsia="en-GB"/>
              </w:rPr>
              <w:t>UTCTime</w:t>
            </w:r>
            <w:proofErr w:type="spellEnd"/>
            <w:r w:rsidRPr="00994EB7">
              <w:rPr>
                <w:sz w:val="18"/>
                <w:szCs w:val="18"/>
                <w:lang w:eastAsia="en-GB"/>
              </w:rPr>
              <w:t xml:space="preserve"> and Duration in Minutes values shall be calculated by the Source Device according to Remote Party Commands successfully processed by the Source Device at the time this command is created.</w:t>
            </w:r>
          </w:p>
          <w:p w14:paraId="1F6265D4" w14:textId="77777777" w:rsidR="00994EB7" w:rsidRPr="00994EB7" w:rsidRDefault="00994EB7" w:rsidP="00791FC0">
            <w:pPr>
              <w:pStyle w:val="Tabletext"/>
              <w:rPr>
                <w:sz w:val="18"/>
                <w:szCs w:val="18"/>
                <w:lang w:eastAsia="en-GB"/>
              </w:rPr>
            </w:pPr>
            <w:r w:rsidRPr="00994EB7">
              <w:rPr>
                <w:sz w:val="18"/>
                <w:szCs w:val="18"/>
                <w:lang w:eastAsia="en-GB"/>
              </w:rPr>
              <w:t xml:space="preserve">Where this command is to report the Auxiliary Controller’s current state, the Source Device shall report the </w:t>
            </w:r>
            <w:proofErr w:type="spellStart"/>
            <w:r w:rsidRPr="00994EB7">
              <w:rPr>
                <w:sz w:val="18"/>
                <w:szCs w:val="18"/>
                <w:lang w:eastAsia="en-GB"/>
              </w:rPr>
              <w:t>UTCTime</w:t>
            </w:r>
            <w:proofErr w:type="spellEnd"/>
            <w:r w:rsidRPr="00994EB7">
              <w:rPr>
                <w:sz w:val="18"/>
                <w:szCs w:val="18"/>
                <w:lang w:eastAsia="en-GB"/>
              </w:rPr>
              <w:t xml:space="preserve"> at which, according to the Source Device’s Clock, this Auxiliary Controller was set to this state. </w:t>
            </w:r>
            <w:r w:rsidR="00E5501D">
              <w:rPr>
                <w:sz w:val="18"/>
                <w:szCs w:val="18"/>
                <w:lang w:eastAsia="en-GB"/>
              </w:rPr>
              <w:t xml:space="preserve"> </w:t>
            </w:r>
            <w:r w:rsidRPr="00994EB7">
              <w:rPr>
                <w:sz w:val="18"/>
                <w:szCs w:val="18"/>
                <w:lang w:eastAsia="en-GB"/>
              </w:rPr>
              <w:t>For clarity, this means that where a state change is not caused by the Auxiliary Controller Calendar, the Source Device shall additionally:</w:t>
            </w:r>
          </w:p>
          <w:p w14:paraId="1CE9369B" w14:textId="77777777" w:rsidR="00994EB7" w:rsidRPr="00FE6441" w:rsidRDefault="00994EB7" w:rsidP="00791FC0">
            <w:pPr>
              <w:pStyle w:val="Tablebullet"/>
              <w:framePr w:wrap="around"/>
              <w:rPr>
                <w:sz w:val="18"/>
                <w:szCs w:val="22"/>
              </w:rPr>
            </w:pPr>
            <w:r w:rsidRPr="00FE6441">
              <w:rPr>
                <w:sz w:val="18"/>
                <w:szCs w:val="22"/>
              </w:rPr>
              <w:t xml:space="preserve">record the </w:t>
            </w:r>
            <w:proofErr w:type="spellStart"/>
            <w:r w:rsidRPr="00FE6441">
              <w:rPr>
                <w:sz w:val="18"/>
                <w:szCs w:val="22"/>
              </w:rPr>
              <w:t>UTCTime</w:t>
            </w:r>
            <w:proofErr w:type="spellEnd"/>
            <w:r w:rsidRPr="00FE6441">
              <w:rPr>
                <w:sz w:val="18"/>
                <w:szCs w:val="22"/>
              </w:rPr>
              <w:t xml:space="preserve"> of that state change (‘State Change Time’); and</w:t>
            </w:r>
          </w:p>
          <w:p w14:paraId="39E0A1D0" w14:textId="77777777" w:rsidR="00994EB7" w:rsidRPr="00FE6441" w:rsidRDefault="00994EB7" w:rsidP="00791FC0">
            <w:pPr>
              <w:pStyle w:val="Tablebullet"/>
              <w:framePr w:wrap="around"/>
              <w:rPr>
                <w:sz w:val="18"/>
                <w:szCs w:val="22"/>
              </w:rPr>
            </w:pPr>
            <w:r w:rsidRPr="00FE6441">
              <w:rPr>
                <w:sz w:val="18"/>
                <w:szCs w:val="22"/>
              </w:rPr>
              <w:lastRenderedPageBreak/>
              <w:t>record, at the time of the state change, the expected time in minutes that the state is to be maintained, if that can be established, or a value of 1440 if it cannot (for example, where it is a state change caused by SMETS required defaulting behaviour).</w:t>
            </w:r>
            <w:r w:rsidR="00E5501D">
              <w:rPr>
                <w:sz w:val="18"/>
                <w:szCs w:val="22"/>
              </w:rPr>
              <w:t xml:space="preserve"> </w:t>
            </w:r>
            <w:r w:rsidRPr="00FE6441">
              <w:rPr>
                <w:sz w:val="18"/>
                <w:szCs w:val="22"/>
              </w:rPr>
              <w:t xml:space="preserve"> The lesser of this expected time in minutes value, or the time in minutes between the ‘State Change Time’ recorded and the now expected next change to state (in light of subsequent Remote Party Command processing leading to a duration change but not yet a state change) shall be reported in any associated ‘Duration in Minutes’ parameter. </w:t>
            </w:r>
          </w:p>
          <w:p w14:paraId="79AC89AB" w14:textId="77777777" w:rsidR="00994EB7" w:rsidRPr="00994EB7" w:rsidRDefault="00994EB7" w:rsidP="00791FC0">
            <w:pPr>
              <w:pStyle w:val="Tabletext"/>
              <w:rPr>
                <w:sz w:val="18"/>
                <w:szCs w:val="18"/>
                <w:lang w:eastAsia="en-GB"/>
              </w:rPr>
            </w:pPr>
            <w:r w:rsidRPr="00994EB7">
              <w:rPr>
                <w:sz w:val="18"/>
                <w:szCs w:val="18"/>
                <w:lang w:eastAsia="en-GB"/>
              </w:rPr>
              <w:t xml:space="preserve">Where, at the time of a state change, the Source Device has a Time Status of Invalid, the Source Device shall record, and so subsequently report, a value of 0xFFFFFFFF for the </w:t>
            </w:r>
            <w:proofErr w:type="spellStart"/>
            <w:r w:rsidRPr="00994EB7">
              <w:rPr>
                <w:sz w:val="18"/>
                <w:szCs w:val="18"/>
                <w:lang w:eastAsia="en-GB"/>
              </w:rPr>
              <w:t>UTCTime</w:t>
            </w:r>
            <w:proofErr w:type="spellEnd"/>
            <w:r w:rsidRPr="00994EB7">
              <w:rPr>
                <w:sz w:val="18"/>
                <w:szCs w:val="18"/>
                <w:lang w:eastAsia="en-GB"/>
              </w:rPr>
              <w:t xml:space="preserve"> (meaning, as per ZCL 2.5.2.21, invalid value of this type) and a ‘Duration in Minutes’ of 0 minutes, to indicate the error state.</w:t>
            </w:r>
          </w:p>
          <w:p w14:paraId="6B2A4E8B" w14:textId="77777777" w:rsidR="00994EB7" w:rsidRPr="00994EB7" w:rsidRDefault="00994EB7" w:rsidP="00791FC0">
            <w:pPr>
              <w:pStyle w:val="Tabletext"/>
              <w:rPr>
                <w:sz w:val="18"/>
                <w:szCs w:val="18"/>
                <w:lang w:eastAsia="en-GB"/>
              </w:rPr>
            </w:pPr>
            <w:r w:rsidRPr="00994EB7">
              <w:rPr>
                <w:sz w:val="18"/>
                <w:szCs w:val="18"/>
                <w:lang w:eastAsia="en-GB"/>
              </w:rPr>
              <w:t xml:space="preserve">Where the Auxiliary Controller has been in the reported state throughout its life, it shall report a </w:t>
            </w:r>
            <w:proofErr w:type="spellStart"/>
            <w:r w:rsidRPr="00994EB7">
              <w:rPr>
                <w:sz w:val="18"/>
                <w:szCs w:val="18"/>
                <w:lang w:eastAsia="en-GB"/>
              </w:rPr>
              <w:t>UTCTime</w:t>
            </w:r>
            <w:proofErr w:type="spellEnd"/>
            <w:r w:rsidRPr="00994EB7">
              <w:rPr>
                <w:sz w:val="18"/>
                <w:szCs w:val="18"/>
                <w:lang w:eastAsia="en-GB"/>
              </w:rPr>
              <w:t xml:space="preserve"> of 0x00000000 and a ‘Duration in Minutes’ of the lesser of 1440 minutes and any now expected next change to state (in light of Remote Party Command processing)</w:t>
            </w:r>
          </w:p>
        </w:tc>
        <w:tc>
          <w:tcPr>
            <w:tcW w:w="1334" w:type="pct"/>
            <w:tcMar>
              <w:top w:w="75" w:type="dxa"/>
              <w:left w:w="75" w:type="dxa"/>
              <w:bottom w:w="60" w:type="dxa"/>
              <w:right w:w="75" w:type="dxa"/>
            </w:tcMar>
            <w:hideMark/>
          </w:tcPr>
          <w:p w14:paraId="51141A37" w14:textId="77777777" w:rsidR="00994EB7" w:rsidRPr="00994EB7" w:rsidRDefault="00994EB7" w:rsidP="00791FC0">
            <w:pPr>
              <w:pStyle w:val="Tabletext"/>
              <w:rPr>
                <w:sz w:val="18"/>
                <w:szCs w:val="18"/>
                <w:lang w:eastAsia="en-GB"/>
              </w:rPr>
            </w:pPr>
            <w:r w:rsidRPr="00994EB7">
              <w:rPr>
                <w:sz w:val="18"/>
                <w:szCs w:val="18"/>
                <w:lang w:eastAsia="en-GB"/>
              </w:rPr>
              <w:lastRenderedPageBreak/>
              <w:t>See ‘Meaning’ column</w:t>
            </w:r>
          </w:p>
        </w:tc>
        <w:tc>
          <w:tcPr>
            <w:tcW w:w="0" w:type="auto"/>
            <w:tcMar>
              <w:top w:w="75" w:type="dxa"/>
              <w:left w:w="75" w:type="dxa"/>
              <w:bottom w:w="60" w:type="dxa"/>
              <w:right w:w="75" w:type="dxa"/>
            </w:tcMar>
            <w:hideMark/>
          </w:tcPr>
          <w:p w14:paraId="0B3E833B" w14:textId="77777777" w:rsidR="00994EB7" w:rsidRPr="00994EB7" w:rsidRDefault="00994EB7" w:rsidP="00791FC0">
            <w:pPr>
              <w:pStyle w:val="Tabletext"/>
              <w:rPr>
                <w:sz w:val="18"/>
                <w:szCs w:val="18"/>
                <w:lang w:eastAsia="en-GB"/>
              </w:rPr>
            </w:pPr>
            <w:r w:rsidRPr="00994EB7">
              <w:rPr>
                <w:sz w:val="18"/>
                <w:szCs w:val="18"/>
                <w:lang w:eastAsia="en-GB"/>
              </w:rPr>
              <w:t>4</w:t>
            </w:r>
          </w:p>
        </w:tc>
      </w:tr>
      <w:tr w:rsidR="00994EB7" w:rsidRPr="00994EB7" w14:paraId="3B2D605D" w14:textId="77777777" w:rsidTr="00E47F6D">
        <w:tc>
          <w:tcPr>
            <w:tcW w:w="1199" w:type="pct"/>
            <w:tcMar>
              <w:top w:w="75" w:type="dxa"/>
              <w:left w:w="75" w:type="dxa"/>
              <w:bottom w:w="60" w:type="dxa"/>
              <w:right w:w="75" w:type="dxa"/>
            </w:tcMar>
            <w:hideMark/>
          </w:tcPr>
          <w:p w14:paraId="5B286661" w14:textId="77777777" w:rsidR="00994EB7" w:rsidRPr="00994EB7" w:rsidRDefault="00994EB7" w:rsidP="00791FC0">
            <w:pPr>
              <w:pStyle w:val="Tabletext"/>
              <w:rPr>
                <w:sz w:val="18"/>
                <w:szCs w:val="18"/>
                <w:lang w:eastAsia="en-GB"/>
              </w:rPr>
            </w:pPr>
            <w:r w:rsidRPr="00994EB7">
              <w:rPr>
                <w:sz w:val="18"/>
                <w:szCs w:val="18"/>
                <w:lang w:eastAsia="en-GB"/>
              </w:rPr>
              <w:t>Duration In Minutes (UINT16)</w:t>
            </w:r>
          </w:p>
        </w:tc>
        <w:tc>
          <w:tcPr>
            <w:tcW w:w="2009" w:type="pct"/>
            <w:tcMar>
              <w:top w:w="75" w:type="dxa"/>
              <w:left w:w="75" w:type="dxa"/>
              <w:bottom w:w="60" w:type="dxa"/>
              <w:right w:w="75" w:type="dxa"/>
            </w:tcMar>
            <w:hideMark/>
          </w:tcPr>
          <w:p w14:paraId="37EC6AEF" w14:textId="77777777" w:rsidR="00994EB7" w:rsidRPr="00994EB7" w:rsidRDefault="00994EB7" w:rsidP="00791FC0">
            <w:pPr>
              <w:pStyle w:val="Tabletext"/>
              <w:rPr>
                <w:sz w:val="18"/>
                <w:szCs w:val="18"/>
                <w:lang w:eastAsia="en-GB"/>
              </w:rPr>
            </w:pPr>
            <w:r w:rsidRPr="00994EB7">
              <w:rPr>
                <w:sz w:val="18"/>
                <w:szCs w:val="18"/>
                <w:lang w:eastAsia="en-GB"/>
              </w:rPr>
              <w:t>See prior ‘</w:t>
            </w:r>
            <w:proofErr w:type="spellStart"/>
            <w:r w:rsidRPr="00994EB7">
              <w:rPr>
                <w:sz w:val="18"/>
                <w:szCs w:val="18"/>
                <w:lang w:eastAsia="en-GB"/>
              </w:rPr>
              <w:t>UTCTime</w:t>
            </w:r>
            <w:proofErr w:type="spellEnd"/>
            <w:r w:rsidRPr="00994EB7">
              <w:rPr>
                <w:sz w:val="18"/>
                <w:szCs w:val="18"/>
                <w:lang w:eastAsia="en-GB"/>
              </w:rPr>
              <w:t>’ row</w:t>
            </w:r>
          </w:p>
        </w:tc>
        <w:tc>
          <w:tcPr>
            <w:tcW w:w="1334" w:type="pct"/>
            <w:tcMar>
              <w:top w:w="75" w:type="dxa"/>
              <w:left w:w="75" w:type="dxa"/>
              <w:bottom w:w="60" w:type="dxa"/>
              <w:right w:w="75" w:type="dxa"/>
            </w:tcMar>
            <w:hideMark/>
          </w:tcPr>
          <w:p w14:paraId="03CF288C" w14:textId="77777777" w:rsidR="00994EB7" w:rsidRPr="00994EB7" w:rsidRDefault="00994EB7" w:rsidP="00791FC0">
            <w:pPr>
              <w:pStyle w:val="Tabletext"/>
              <w:rPr>
                <w:sz w:val="18"/>
                <w:szCs w:val="18"/>
                <w:lang w:eastAsia="en-GB"/>
              </w:rPr>
            </w:pPr>
            <w:r w:rsidRPr="00994EB7">
              <w:rPr>
                <w:sz w:val="18"/>
                <w:szCs w:val="18"/>
                <w:lang w:eastAsia="en-GB"/>
              </w:rPr>
              <w:t>See ‘Meaning’ column</w:t>
            </w:r>
          </w:p>
        </w:tc>
        <w:tc>
          <w:tcPr>
            <w:tcW w:w="0" w:type="auto"/>
            <w:tcMar>
              <w:top w:w="75" w:type="dxa"/>
              <w:left w:w="75" w:type="dxa"/>
              <w:bottom w:w="60" w:type="dxa"/>
              <w:right w:w="75" w:type="dxa"/>
            </w:tcMar>
            <w:hideMark/>
          </w:tcPr>
          <w:p w14:paraId="3D532E8B" w14:textId="77777777" w:rsidR="00994EB7" w:rsidRPr="00994EB7" w:rsidRDefault="00994EB7" w:rsidP="00791FC0">
            <w:pPr>
              <w:pStyle w:val="Tabletext"/>
              <w:rPr>
                <w:sz w:val="18"/>
                <w:szCs w:val="18"/>
                <w:lang w:eastAsia="en-GB"/>
              </w:rPr>
            </w:pPr>
            <w:r w:rsidRPr="00994EB7">
              <w:rPr>
                <w:sz w:val="18"/>
                <w:szCs w:val="18"/>
                <w:lang w:eastAsia="en-GB"/>
              </w:rPr>
              <w:t>2</w:t>
            </w:r>
          </w:p>
        </w:tc>
      </w:tr>
      <w:tr w:rsidR="00994EB7" w:rsidRPr="00994EB7" w14:paraId="0B08F482" w14:textId="77777777" w:rsidTr="00E47F6D">
        <w:tc>
          <w:tcPr>
            <w:tcW w:w="1199" w:type="pct"/>
            <w:tcMar>
              <w:top w:w="75" w:type="dxa"/>
              <w:left w:w="75" w:type="dxa"/>
              <w:bottom w:w="60" w:type="dxa"/>
              <w:right w:w="75" w:type="dxa"/>
            </w:tcMar>
            <w:hideMark/>
          </w:tcPr>
          <w:p w14:paraId="56D6AFC4" w14:textId="77777777" w:rsidR="00994EB7" w:rsidRPr="00994EB7" w:rsidRDefault="00994EB7" w:rsidP="00791FC0">
            <w:pPr>
              <w:pStyle w:val="Tabletext"/>
              <w:rPr>
                <w:sz w:val="18"/>
                <w:szCs w:val="18"/>
                <w:lang w:eastAsia="en-GB"/>
              </w:rPr>
            </w:pPr>
            <w:r w:rsidRPr="00994EB7">
              <w:rPr>
                <w:sz w:val="18"/>
                <w:szCs w:val="18"/>
                <w:lang w:eastAsia="en-GB"/>
              </w:rPr>
              <w:t>Criticality Level (UINT8)</w:t>
            </w:r>
          </w:p>
        </w:tc>
        <w:tc>
          <w:tcPr>
            <w:tcW w:w="2009" w:type="pct"/>
            <w:tcMar>
              <w:top w:w="75" w:type="dxa"/>
              <w:left w:w="75" w:type="dxa"/>
              <w:bottom w:w="60" w:type="dxa"/>
              <w:right w:w="75" w:type="dxa"/>
            </w:tcMar>
            <w:hideMark/>
          </w:tcPr>
          <w:p w14:paraId="0521E632" w14:textId="77777777" w:rsidR="00994EB7" w:rsidRPr="00994EB7" w:rsidRDefault="00994EB7" w:rsidP="00791FC0">
            <w:pPr>
              <w:pStyle w:val="Tabletext"/>
              <w:rPr>
                <w:sz w:val="18"/>
                <w:szCs w:val="18"/>
                <w:lang w:eastAsia="en-GB"/>
              </w:rPr>
            </w:pPr>
            <w:r w:rsidRPr="00994EB7">
              <w:rPr>
                <w:sz w:val="18"/>
                <w:szCs w:val="18"/>
                <w:lang w:eastAsia="en-GB"/>
              </w:rPr>
              <w:t>The value specifies the cause of the Device’s current Duty Cycle value in this command, which, in line with SMETS, will be one of:</w:t>
            </w:r>
          </w:p>
          <w:p w14:paraId="0088C68A" w14:textId="77777777" w:rsidR="00994EB7" w:rsidRPr="00FE6441" w:rsidRDefault="00994EB7" w:rsidP="00791FC0">
            <w:pPr>
              <w:pStyle w:val="Tablebullet"/>
              <w:framePr w:wrap="around"/>
              <w:rPr>
                <w:sz w:val="18"/>
                <w:szCs w:val="22"/>
              </w:rPr>
            </w:pPr>
            <w:r w:rsidRPr="00FE6441">
              <w:rPr>
                <w:sz w:val="18"/>
                <w:szCs w:val="22"/>
              </w:rPr>
              <w:t>Auxiliary Controller Calendar;</w:t>
            </w:r>
          </w:p>
          <w:p w14:paraId="1A353C5B" w14:textId="77777777" w:rsidR="00994EB7" w:rsidRPr="00FE6441" w:rsidRDefault="00994EB7" w:rsidP="00791FC0">
            <w:pPr>
              <w:pStyle w:val="Tablebullet"/>
              <w:framePr w:wrap="around"/>
              <w:rPr>
                <w:sz w:val="18"/>
                <w:szCs w:val="22"/>
              </w:rPr>
            </w:pPr>
            <w:r w:rsidRPr="00FE6441">
              <w:rPr>
                <w:sz w:val="18"/>
                <w:szCs w:val="22"/>
              </w:rPr>
              <w:t>Remote Party Command</w:t>
            </w:r>
            <w:r w:rsidR="00E5501D">
              <w:rPr>
                <w:sz w:val="18"/>
                <w:szCs w:val="22"/>
              </w:rPr>
              <w:t xml:space="preserve"> </w:t>
            </w:r>
            <w:r w:rsidRPr="00FE6441">
              <w:rPr>
                <w:sz w:val="18"/>
                <w:szCs w:val="22"/>
              </w:rPr>
              <w:t>(‘ECS47a Set Auxiliary Controller [n] State’);</w:t>
            </w:r>
          </w:p>
          <w:p w14:paraId="07592696" w14:textId="77777777" w:rsidR="00994EB7" w:rsidRPr="00FE6441" w:rsidRDefault="00994EB7" w:rsidP="00791FC0">
            <w:pPr>
              <w:pStyle w:val="Tablebullet"/>
              <w:framePr w:wrap="around"/>
              <w:rPr>
                <w:sz w:val="18"/>
                <w:szCs w:val="22"/>
              </w:rPr>
            </w:pPr>
            <w:r w:rsidRPr="00FE6441">
              <w:rPr>
                <w:sz w:val="18"/>
                <w:szCs w:val="22"/>
              </w:rPr>
              <w:t>Boost Function; or</w:t>
            </w:r>
          </w:p>
          <w:p w14:paraId="0229F7F7" w14:textId="77777777" w:rsidR="00994EB7" w:rsidRPr="00994EB7" w:rsidRDefault="00994EB7" w:rsidP="00791FC0">
            <w:pPr>
              <w:pStyle w:val="Tablebullet"/>
              <w:framePr w:wrap="around"/>
            </w:pPr>
            <w:r w:rsidRPr="00FE6441">
              <w:rPr>
                <w:sz w:val="18"/>
                <w:szCs w:val="22"/>
              </w:rPr>
              <w:t>Default Device behaviour required by SMETS when no other causes apply</w:t>
            </w:r>
          </w:p>
        </w:tc>
        <w:tc>
          <w:tcPr>
            <w:tcW w:w="1334" w:type="pct"/>
            <w:tcMar>
              <w:top w:w="75" w:type="dxa"/>
              <w:left w:w="75" w:type="dxa"/>
              <w:bottom w:w="60" w:type="dxa"/>
              <w:right w:w="75" w:type="dxa"/>
            </w:tcMar>
            <w:hideMark/>
          </w:tcPr>
          <w:p w14:paraId="1F1A61B0" w14:textId="77777777" w:rsidR="00994EB7" w:rsidRPr="00994EB7" w:rsidRDefault="00994EB7" w:rsidP="00791FC0">
            <w:pPr>
              <w:pStyle w:val="Tabletext"/>
              <w:rPr>
                <w:sz w:val="18"/>
                <w:szCs w:val="18"/>
                <w:lang w:eastAsia="en-GB"/>
              </w:rPr>
            </w:pPr>
            <w:r w:rsidRPr="00994EB7">
              <w:rPr>
                <w:sz w:val="18"/>
                <w:szCs w:val="18"/>
                <w:lang w:eastAsia="en-GB"/>
              </w:rPr>
              <w:t>0x0A: Default Device behaviour</w:t>
            </w:r>
          </w:p>
          <w:p w14:paraId="52225972" w14:textId="77777777" w:rsidR="00994EB7" w:rsidRPr="00994EB7" w:rsidRDefault="00994EB7" w:rsidP="00791FC0">
            <w:pPr>
              <w:pStyle w:val="Tabletext"/>
              <w:rPr>
                <w:sz w:val="18"/>
                <w:szCs w:val="18"/>
                <w:lang w:eastAsia="en-GB"/>
              </w:rPr>
            </w:pPr>
            <w:r w:rsidRPr="00994EB7">
              <w:rPr>
                <w:sz w:val="18"/>
                <w:szCs w:val="18"/>
                <w:lang w:eastAsia="en-GB"/>
              </w:rPr>
              <w:t>0x0B: Auxiliary Controller Calendar</w:t>
            </w:r>
          </w:p>
          <w:p w14:paraId="0ACE3B9A" w14:textId="77777777" w:rsidR="00994EB7" w:rsidRPr="00994EB7" w:rsidRDefault="00994EB7" w:rsidP="00791FC0">
            <w:pPr>
              <w:pStyle w:val="Tabletext"/>
              <w:rPr>
                <w:sz w:val="18"/>
                <w:szCs w:val="18"/>
                <w:lang w:eastAsia="en-GB"/>
              </w:rPr>
            </w:pPr>
            <w:r w:rsidRPr="00994EB7">
              <w:rPr>
                <w:sz w:val="18"/>
                <w:szCs w:val="18"/>
                <w:lang w:eastAsia="en-GB"/>
              </w:rPr>
              <w:t>0x0C: Remote Party Command</w:t>
            </w:r>
          </w:p>
          <w:p w14:paraId="24D14230" w14:textId="77777777" w:rsidR="00994EB7" w:rsidRPr="00994EB7" w:rsidRDefault="00994EB7" w:rsidP="00791FC0">
            <w:pPr>
              <w:pStyle w:val="Tabletext"/>
              <w:rPr>
                <w:sz w:val="18"/>
                <w:szCs w:val="18"/>
                <w:lang w:eastAsia="en-GB"/>
              </w:rPr>
            </w:pPr>
            <w:r w:rsidRPr="00994EB7">
              <w:rPr>
                <w:sz w:val="18"/>
                <w:szCs w:val="18"/>
                <w:lang w:eastAsia="en-GB"/>
              </w:rPr>
              <w:t>0x0D: Boost Function</w:t>
            </w:r>
          </w:p>
        </w:tc>
        <w:tc>
          <w:tcPr>
            <w:tcW w:w="0" w:type="auto"/>
            <w:tcMar>
              <w:top w:w="75" w:type="dxa"/>
              <w:left w:w="75" w:type="dxa"/>
              <w:bottom w:w="60" w:type="dxa"/>
              <w:right w:w="75" w:type="dxa"/>
            </w:tcMar>
            <w:hideMark/>
          </w:tcPr>
          <w:p w14:paraId="0AE4EA9B"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79820530" w14:textId="77777777" w:rsidTr="00E47F6D">
        <w:tc>
          <w:tcPr>
            <w:tcW w:w="1199" w:type="pct"/>
            <w:tcMar>
              <w:top w:w="75" w:type="dxa"/>
              <w:left w:w="75" w:type="dxa"/>
              <w:bottom w:w="60" w:type="dxa"/>
              <w:right w:w="75" w:type="dxa"/>
            </w:tcMar>
            <w:hideMark/>
          </w:tcPr>
          <w:p w14:paraId="7198DB8B" w14:textId="77777777" w:rsidR="00994EB7" w:rsidRPr="00994EB7" w:rsidRDefault="00994EB7" w:rsidP="00791FC0">
            <w:pPr>
              <w:pStyle w:val="Tabletext"/>
              <w:rPr>
                <w:sz w:val="18"/>
                <w:szCs w:val="18"/>
                <w:lang w:eastAsia="en-GB"/>
              </w:rPr>
            </w:pPr>
            <w:r w:rsidRPr="00994EB7">
              <w:rPr>
                <w:sz w:val="18"/>
                <w:szCs w:val="18"/>
                <w:lang w:eastAsia="en-GB"/>
              </w:rPr>
              <w:t>Cooling Temperature Offset (UINT8)</w:t>
            </w:r>
          </w:p>
        </w:tc>
        <w:tc>
          <w:tcPr>
            <w:tcW w:w="2009" w:type="pct"/>
            <w:tcMar>
              <w:top w:w="75" w:type="dxa"/>
              <w:left w:w="75" w:type="dxa"/>
              <w:bottom w:w="60" w:type="dxa"/>
              <w:right w:w="75" w:type="dxa"/>
            </w:tcMar>
            <w:hideMark/>
          </w:tcPr>
          <w:p w14:paraId="102B45CE" w14:textId="77777777" w:rsidR="00994EB7" w:rsidRPr="00994EB7" w:rsidRDefault="00994EB7" w:rsidP="00791FC0">
            <w:pPr>
              <w:pStyle w:val="Tabletext"/>
              <w:rPr>
                <w:sz w:val="18"/>
                <w:szCs w:val="18"/>
                <w:lang w:eastAsia="en-GB"/>
              </w:rPr>
            </w:pPr>
            <w:r w:rsidRPr="00994EB7">
              <w:rPr>
                <w:sz w:val="18"/>
                <w:szCs w:val="18"/>
                <w:lang w:eastAsia="en-GB"/>
              </w:rPr>
              <w:t>Not used</w:t>
            </w:r>
          </w:p>
        </w:tc>
        <w:tc>
          <w:tcPr>
            <w:tcW w:w="1334" w:type="pct"/>
            <w:tcMar>
              <w:top w:w="75" w:type="dxa"/>
              <w:left w:w="75" w:type="dxa"/>
              <w:bottom w:w="60" w:type="dxa"/>
              <w:right w:w="75" w:type="dxa"/>
            </w:tcMar>
            <w:hideMark/>
          </w:tcPr>
          <w:p w14:paraId="6721AF4C" w14:textId="77777777" w:rsidR="00994EB7" w:rsidRPr="00994EB7" w:rsidRDefault="00994EB7" w:rsidP="00791FC0">
            <w:pPr>
              <w:pStyle w:val="Tabletext"/>
              <w:rPr>
                <w:sz w:val="18"/>
                <w:szCs w:val="18"/>
                <w:lang w:eastAsia="en-GB"/>
              </w:rPr>
            </w:pPr>
            <w:r w:rsidRPr="00994EB7">
              <w:rPr>
                <w:sz w:val="18"/>
                <w:szCs w:val="18"/>
                <w:lang w:eastAsia="en-GB"/>
              </w:rPr>
              <w:t>0xFF</w:t>
            </w:r>
          </w:p>
        </w:tc>
        <w:tc>
          <w:tcPr>
            <w:tcW w:w="0" w:type="auto"/>
            <w:tcMar>
              <w:top w:w="75" w:type="dxa"/>
              <w:left w:w="75" w:type="dxa"/>
              <w:bottom w:w="60" w:type="dxa"/>
              <w:right w:w="75" w:type="dxa"/>
            </w:tcMar>
            <w:hideMark/>
          </w:tcPr>
          <w:p w14:paraId="124EF10C"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12E456AB" w14:textId="77777777" w:rsidTr="00E47F6D">
        <w:tc>
          <w:tcPr>
            <w:tcW w:w="1199" w:type="pct"/>
            <w:tcMar>
              <w:top w:w="75" w:type="dxa"/>
              <w:left w:w="75" w:type="dxa"/>
              <w:bottom w:w="60" w:type="dxa"/>
              <w:right w:w="75" w:type="dxa"/>
            </w:tcMar>
            <w:hideMark/>
          </w:tcPr>
          <w:p w14:paraId="0C0E0C9C" w14:textId="77777777" w:rsidR="00994EB7" w:rsidRPr="00994EB7" w:rsidRDefault="00994EB7" w:rsidP="00791FC0">
            <w:pPr>
              <w:pStyle w:val="Tabletext"/>
              <w:rPr>
                <w:sz w:val="18"/>
                <w:szCs w:val="18"/>
                <w:lang w:eastAsia="en-GB"/>
              </w:rPr>
            </w:pPr>
            <w:r w:rsidRPr="00994EB7">
              <w:rPr>
                <w:sz w:val="18"/>
                <w:szCs w:val="18"/>
                <w:lang w:eastAsia="en-GB"/>
              </w:rPr>
              <w:t>Heating Temperature Offset (UINT8)</w:t>
            </w:r>
          </w:p>
        </w:tc>
        <w:tc>
          <w:tcPr>
            <w:tcW w:w="2009" w:type="pct"/>
            <w:tcMar>
              <w:top w:w="75" w:type="dxa"/>
              <w:left w:w="75" w:type="dxa"/>
              <w:bottom w:w="60" w:type="dxa"/>
              <w:right w:w="75" w:type="dxa"/>
            </w:tcMar>
            <w:hideMark/>
          </w:tcPr>
          <w:p w14:paraId="12066E0E" w14:textId="77777777" w:rsidR="00994EB7" w:rsidRPr="00994EB7" w:rsidRDefault="00994EB7" w:rsidP="00791FC0">
            <w:pPr>
              <w:pStyle w:val="Tabletext"/>
              <w:rPr>
                <w:sz w:val="18"/>
                <w:szCs w:val="18"/>
                <w:lang w:eastAsia="en-GB"/>
              </w:rPr>
            </w:pPr>
            <w:r w:rsidRPr="00994EB7">
              <w:rPr>
                <w:sz w:val="18"/>
                <w:szCs w:val="18"/>
                <w:lang w:eastAsia="en-GB"/>
              </w:rPr>
              <w:t>Not used</w:t>
            </w:r>
          </w:p>
        </w:tc>
        <w:tc>
          <w:tcPr>
            <w:tcW w:w="1334" w:type="pct"/>
            <w:tcMar>
              <w:top w:w="75" w:type="dxa"/>
              <w:left w:w="75" w:type="dxa"/>
              <w:bottom w:w="60" w:type="dxa"/>
              <w:right w:w="75" w:type="dxa"/>
            </w:tcMar>
            <w:hideMark/>
          </w:tcPr>
          <w:p w14:paraId="1BB8B71A" w14:textId="77777777" w:rsidR="00994EB7" w:rsidRPr="00994EB7" w:rsidRDefault="00994EB7" w:rsidP="00791FC0">
            <w:pPr>
              <w:pStyle w:val="Tabletext"/>
              <w:rPr>
                <w:sz w:val="18"/>
                <w:szCs w:val="18"/>
                <w:lang w:eastAsia="en-GB"/>
              </w:rPr>
            </w:pPr>
            <w:r w:rsidRPr="00994EB7">
              <w:rPr>
                <w:sz w:val="18"/>
                <w:szCs w:val="18"/>
                <w:lang w:eastAsia="en-GB"/>
              </w:rPr>
              <w:t>0xFF</w:t>
            </w:r>
          </w:p>
        </w:tc>
        <w:tc>
          <w:tcPr>
            <w:tcW w:w="0" w:type="auto"/>
            <w:tcMar>
              <w:top w:w="75" w:type="dxa"/>
              <w:left w:w="75" w:type="dxa"/>
              <w:bottom w:w="60" w:type="dxa"/>
              <w:right w:w="75" w:type="dxa"/>
            </w:tcMar>
            <w:hideMark/>
          </w:tcPr>
          <w:p w14:paraId="185513C6"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1FC439FC" w14:textId="77777777" w:rsidTr="00E47F6D">
        <w:tc>
          <w:tcPr>
            <w:tcW w:w="1199" w:type="pct"/>
            <w:tcMar>
              <w:top w:w="75" w:type="dxa"/>
              <w:left w:w="75" w:type="dxa"/>
              <w:bottom w:w="60" w:type="dxa"/>
              <w:right w:w="75" w:type="dxa"/>
            </w:tcMar>
            <w:hideMark/>
          </w:tcPr>
          <w:p w14:paraId="5CDD9963" w14:textId="77777777" w:rsidR="00994EB7" w:rsidRPr="00994EB7" w:rsidRDefault="00994EB7" w:rsidP="00791FC0">
            <w:pPr>
              <w:pStyle w:val="Tabletext"/>
              <w:rPr>
                <w:sz w:val="18"/>
                <w:szCs w:val="18"/>
                <w:lang w:eastAsia="en-GB"/>
              </w:rPr>
            </w:pPr>
            <w:r w:rsidRPr="00994EB7">
              <w:rPr>
                <w:sz w:val="18"/>
                <w:szCs w:val="18"/>
                <w:lang w:eastAsia="en-GB"/>
              </w:rPr>
              <w:t>Cooling Temperature Set Point (INT16)</w:t>
            </w:r>
          </w:p>
        </w:tc>
        <w:tc>
          <w:tcPr>
            <w:tcW w:w="2009" w:type="pct"/>
            <w:tcMar>
              <w:top w:w="75" w:type="dxa"/>
              <w:left w:w="75" w:type="dxa"/>
              <w:bottom w:w="60" w:type="dxa"/>
              <w:right w:w="75" w:type="dxa"/>
            </w:tcMar>
            <w:hideMark/>
          </w:tcPr>
          <w:p w14:paraId="3C525ECE" w14:textId="77777777" w:rsidR="00994EB7" w:rsidRPr="00994EB7" w:rsidRDefault="00994EB7" w:rsidP="00791FC0">
            <w:pPr>
              <w:pStyle w:val="Tabletext"/>
              <w:rPr>
                <w:sz w:val="18"/>
                <w:szCs w:val="18"/>
                <w:lang w:eastAsia="en-GB"/>
              </w:rPr>
            </w:pPr>
            <w:r w:rsidRPr="00994EB7">
              <w:rPr>
                <w:sz w:val="18"/>
                <w:szCs w:val="18"/>
                <w:lang w:eastAsia="en-GB"/>
              </w:rPr>
              <w:t>Not used</w:t>
            </w:r>
          </w:p>
        </w:tc>
        <w:tc>
          <w:tcPr>
            <w:tcW w:w="1334" w:type="pct"/>
            <w:tcMar>
              <w:top w:w="75" w:type="dxa"/>
              <w:left w:w="75" w:type="dxa"/>
              <w:bottom w:w="60" w:type="dxa"/>
              <w:right w:w="75" w:type="dxa"/>
            </w:tcMar>
            <w:hideMark/>
          </w:tcPr>
          <w:p w14:paraId="3F0BD7A2" w14:textId="77777777" w:rsidR="00994EB7" w:rsidRPr="00994EB7" w:rsidRDefault="00994EB7" w:rsidP="00791FC0">
            <w:pPr>
              <w:pStyle w:val="Tabletext"/>
              <w:rPr>
                <w:sz w:val="18"/>
                <w:szCs w:val="18"/>
                <w:lang w:eastAsia="en-GB"/>
              </w:rPr>
            </w:pPr>
            <w:r w:rsidRPr="00994EB7">
              <w:rPr>
                <w:sz w:val="18"/>
                <w:szCs w:val="18"/>
                <w:lang w:eastAsia="en-GB"/>
              </w:rPr>
              <w:t>0x8000</w:t>
            </w:r>
          </w:p>
        </w:tc>
        <w:tc>
          <w:tcPr>
            <w:tcW w:w="0" w:type="auto"/>
            <w:tcMar>
              <w:top w:w="75" w:type="dxa"/>
              <w:left w:w="75" w:type="dxa"/>
              <w:bottom w:w="60" w:type="dxa"/>
              <w:right w:w="75" w:type="dxa"/>
            </w:tcMar>
            <w:hideMark/>
          </w:tcPr>
          <w:p w14:paraId="445C30AD" w14:textId="77777777" w:rsidR="00994EB7" w:rsidRPr="00994EB7" w:rsidRDefault="00994EB7" w:rsidP="00791FC0">
            <w:pPr>
              <w:pStyle w:val="Tabletext"/>
              <w:rPr>
                <w:sz w:val="18"/>
                <w:szCs w:val="18"/>
                <w:lang w:eastAsia="en-GB"/>
              </w:rPr>
            </w:pPr>
            <w:r w:rsidRPr="00994EB7">
              <w:rPr>
                <w:sz w:val="18"/>
                <w:szCs w:val="18"/>
                <w:lang w:eastAsia="en-GB"/>
              </w:rPr>
              <w:t>2</w:t>
            </w:r>
          </w:p>
        </w:tc>
      </w:tr>
      <w:tr w:rsidR="00994EB7" w:rsidRPr="00994EB7" w14:paraId="2B5F55D4" w14:textId="77777777" w:rsidTr="00E47F6D">
        <w:tc>
          <w:tcPr>
            <w:tcW w:w="1199" w:type="pct"/>
            <w:tcMar>
              <w:top w:w="75" w:type="dxa"/>
              <w:left w:w="75" w:type="dxa"/>
              <w:bottom w:w="60" w:type="dxa"/>
              <w:right w:w="75" w:type="dxa"/>
            </w:tcMar>
            <w:hideMark/>
          </w:tcPr>
          <w:p w14:paraId="45F149EB" w14:textId="77777777" w:rsidR="00994EB7" w:rsidRPr="00994EB7" w:rsidRDefault="00994EB7" w:rsidP="00791FC0">
            <w:pPr>
              <w:pStyle w:val="Tabletext"/>
              <w:rPr>
                <w:sz w:val="18"/>
                <w:szCs w:val="18"/>
                <w:lang w:eastAsia="en-GB"/>
              </w:rPr>
            </w:pPr>
            <w:r w:rsidRPr="00994EB7">
              <w:rPr>
                <w:sz w:val="18"/>
                <w:szCs w:val="18"/>
                <w:lang w:eastAsia="en-GB"/>
              </w:rPr>
              <w:t>Heating Temperature Set Point (INT16)</w:t>
            </w:r>
          </w:p>
        </w:tc>
        <w:tc>
          <w:tcPr>
            <w:tcW w:w="2009" w:type="pct"/>
            <w:tcMar>
              <w:top w:w="75" w:type="dxa"/>
              <w:left w:w="75" w:type="dxa"/>
              <w:bottom w:w="60" w:type="dxa"/>
              <w:right w:w="75" w:type="dxa"/>
            </w:tcMar>
            <w:hideMark/>
          </w:tcPr>
          <w:p w14:paraId="54ADA040" w14:textId="77777777" w:rsidR="00994EB7" w:rsidRPr="00994EB7" w:rsidRDefault="00994EB7" w:rsidP="00791FC0">
            <w:pPr>
              <w:pStyle w:val="Tabletext"/>
              <w:rPr>
                <w:sz w:val="18"/>
                <w:szCs w:val="18"/>
                <w:lang w:eastAsia="en-GB"/>
              </w:rPr>
            </w:pPr>
            <w:r w:rsidRPr="00994EB7">
              <w:rPr>
                <w:sz w:val="18"/>
                <w:szCs w:val="18"/>
                <w:lang w:eastAsia="en-GB"/>
              </w:rPr>
              <w:t>Not used</w:t>
            </w:r>
          </w:p>
        </w:tc>
        <w:tc>
          <w:tcPr>
            <w:tcW w:w="1334" w:type="pct"/>
            <w:tcMar>
              <w:top w:w="75" w:type="dxa"/>
              <w:left w:w="75" w:type="dxa"/>
              <w:bottom w:w="60" w:type="dxa"/>
              <w:right w:w="75" w:type="dxa"/>
            </w:tcMar>
            <w:hideMark/>
          </w:tcPr>
          <w:p w14:paraId="23E995F6" w14:textId="77777777" w:rsidR="00994EB7" w:rsidRPr="00994EB7" w:rsidRDefault="00994EB7" w:rsidP="00791FC0">
            <w:pPr>
              <w:pStyle w:val="Tabletext"/>
              <w:rPr>
                <w:sz w:val="18"/>
                <w:szCs w:val="18"/>
                <w:lang w:eastAsia="en-GB"/>
              </w:rPr>
            </w:pPr>
            <w:r w:rsidRPr="00994EB7">
              <w:rPr>
                <w:sz w:val="18"/>
                <w:szCs w:val="18"/>
                <w:lang w:eastAsia="en-GB"/>
              </w:rPr>
              <w:t>0x8000</w:t>
            </w:r>
          </w:p>
        </w:tc>
        <w:tc>
          <w:tcPr>
            <w:tcW w:w="0" w:type="auto"/>
            <w:tcMar>
              <w:top w:w="75" w:type="dxa"/>
              <w:left w:w="75" w:type="dxa"/>
              <w:bottom w:w="60" w:type="dxa"/>
              <w:right w:w="75" w:type="dxa"/>
            </w:tcMar>
            <w:hideMark/>
          </w:tcPr>
          <w:p w14:paraId="532AC89F" w14:textId="77777777" w:rsidR="00994EB7" w:rsidRPr="00994EB7" w:rsidRDefault="00994EB7" w:rsidP="00791FC0">
            <w:pPr>
              <w:pStyle w:val="Tabletext"/>
              <w:rPr>
                <w:sz w:val="18"/>
                <w:szCs w:val="18"/>
                <w:lang w:eastAsia="en-GB"/>
              </w:rPr>
            </w:pPr>
            <w:r w:rsidRPr="00994EB7">
              <w:rPr>
                <w:sz w:val="18"/>
                <w:szCs w:val="18"/>
                <w:lang w:eastAsia="en-GB"/>
              </w:rPr>
              <w:t>2</w:t>
            </w:r>
          </w:p>
        </w:tc>
      </w:tr>
      <w:tr w:rsidR="00994EB7" w:rsidRPr="00994EB7" w14:paraId="1DEE79E7" w14:textId="77777777" w:rsidTr="00E47F6D">
        <w:tc>
          <w:tcPr>
            <w:tcW w:w="1199" w:type="pct"/>
            <w:tcMar>
              <w:top w:w="75" w:type="dxa"/>
              <w:left w:w="75" w:type="dxa"/>
              <w:bottom w:w="60" w:type="dxa"/>
              <w:right w:w="75" w:type="dxa"/>
            </w:tcMar>
            <w:hideMark/>
          </w:tcPr>
          <w:p w14:paraId="036C663C" w14:textId="77777777" w:rsidR="00994EB7" w:rsidRPr="00994EB7" w:rsidRDefault="00994EB7" w:rsidP="00791FC0">
            <w:pPr>
              <w:pStyle w:val="Tabletext"/>
              <w:rPr>
                <w:sz w:val="18"/>
                <w:szCs w:val="18"/>
                <w:lang w:eastAsia="en-GB"/>
              </w:rPr>
            </w:pPr>
            <w:r w:rsidRPr="00994EB7">
              <w:rPr>
                <w:sz w:val="18"/>
                <w:szCs w:val="18"/>
                <w:lang w:eastAsia="en-GB"/>
              </w:rPr>
              <w:lastRenderedPageBreak/>
              <w:t>Average Load Adjustment Percentage (INT8)</w:t>
            </w:r>
          </w:p>
        </w:tc>
        <w:tc>
          <w:tcPr>
            <w:tcW w:w="2009" w:type="pct"/>
            <w:tcMar>
              <w:top w:w="75" w:type="dxa"/>
              <w:left w:w="75" w:type="dxa"/>
              <w:bottom w:w="60" w:type="dxa"/>
              <w:right w:w="75" w:type="dxa"/>
            </w:tcMar>
            <w:hideMark/>
          </w:tcPr>
          <w:p w14:paraId="709AB275" w14:textId="77777777" w:rsidR="00994EB7" w:rsidRPr="00994EB7" w:rsidRDefault="00994EB7" w:rsidP="00791FC0">
            <w:pPr>
              <w:pStyle w:val="Tabletext"/>
              <w:rPr>
                <w:sz w:val="18"/>
                <w:szCs w:val="18"/>
                <w:lang w:eastAsia="en-GB"/>
              </w:rPr>
            </w:pPr>
            <w:r w:rsidRPr="00994EB7">
              <w:rPr>
                <w:sz w:val="18"/>
                <w:szCs w:val="18"/>
                <w:lang w:eastAsia="en-GB"/>
              </w:rPr>
              <w:t>See value</w:t>
            </w:r>
          </w:p>
        </w:tc>
        <w:tc>
          <w:tcPr>
            <w:tcW w:w="1334" w:type="pct"/>
            <w:tcMar>
              <w:top w:w="75" w:type="dxa"/>
              <w:left w:w="75" w:type="dxa"/>
              <w:bottom w:w="60" w:type="dxa"/>
              <w:right w:w="75" w:type="dxa"/>
            </w:tcMar>
            <w:hideMark/>
          </w:tcPr>
          <w:p w14:paraId="79BD2837" w14:textId="77777777" w:rsidR="00994EB7" w:rsidRPr="00994EB7" w:rsidRDefault="00994EB7" w:rsidP="00791FC0">
            <w:pPr>
              <w:pStyle w:val="Tabletext"/>
              <w:rPr>
                <w:sz w:val="18"/>
                <w:szCs w:val="18"/>
                <w:lang w:eastAsia="en-GB"/>
              </w:rPr>
            </w:pPr>
            <w:r w:rsidRPr="00994EB7">
              <w:rPr>
                <w:sz w:val="18"/>
                <w:szCs w:val="18"/>
                <w:lang w:eastAsia="en-GB"/>
              </w:rPr>
              <w:t xml:space="preserve">If Auxiliary Controller [n] is an APC and a limit is currently being applied by the Source Device in the corresponding direction (so input or output as specified in Device Class), as a result of an ‘ECS47e Limit APC [n] Level’ Command, the value between 0x00 (0) and 0x64 (100) reflecting that limit as required by section </w:t>
            </w:r>
            <w:r w:rsidR="007E6ADF">
              <w:rPr>
                <w:sz w:val="18"/>
                <w:szCs w:val="18"/>
                <w:lang w:eastAsia="en-GB"/>
              </w:rPr>
              <w:fldChar w:fldCharType="begin"/>
            </w:r>
            <w:r w:rsidR="007E6ADF">
              <w:rPr>
                <w:sz w:val="18"/>
                <w:szCs w:val="18"/>
                <w:lang w:eastAsia="en-GB"/>
              </w:rPr>
              <w:instrText xml:space="preserve"> REF _Ref22646671 \r \h </w:instrText>
            </w:r>
            <w:r w:rsidR="007E6ADF">
              <w:rPr>
                <w:sz w:val="18"/>
                <w:szCs w:val="18"/>
                <w:lang w:eastAsia="en-GB"/>
              </w:rPr>
            </w:r>
            <w:r w:rsidR="007E6ADF">
              <w:rPr>
                <w:sz w:val="18"/>
                <w:szCs w:val="18"/>
                <w:lang w:eastAsia="en-GB"/>
              </w:rPr>
              <w:fldChar w:fldCharType="separate"/>
            </w:r>
            <w:r w:rsidR="007E6ADF">
              <w:rPr>
                <w:sz w:val="18"/>
                <w:szCs w:val="18"/>
                <w:lang w:eastAsia="en-GB"/>
              </w:rPr>
              <w:t>7.3.6.1</w:t>
            </w:r>
            <w:r w:rsidR="007E6ADF">
              <w:rPr>
                <w:sz w:val="18"/>
                <w:szCs w:val="18"/>
                <w:lang w:eastAsia="en-GB"/>
              </w:rPr>
              <w:fldChar w:fldCharType="end"/>
            </w:r>
            <w:r w:rsidRPr="00994EB7">
              <w:rPr>
                <w:sz w:val="18"/>
                <w:szCs w:val="18"/>
                <w:lang w:eastAsia="en-GB"/>
              </w:rPr>
              <w:t xml:space="preserve">. </w:t>
            </w:r>
          </w:p>
          <w:p w14:paraId="68BCAD9B" w14:textId="77777777" w:rsidR="00994EB7" w:rsidRPr="00994EB7" w:rsidRDefault="00994EB7" w:rsidP="00791FC0">
            <w:pPr>
              <w:pStyle w:val="Tabletext"/>
              <w:rPr>
                <w:sz w:val="18"/>
                <w:szCs w:val="18"/>
                <w:lang w:eastAsia="en-GB"/>
              </w:rPr>
            </w:pPr>
          </w:p>
          <w:p w14:paraId="295CF53E" w14:textId="77777777" w:rsidR="00994EB7" w:rsidRPr="00994EB7" w:rsidRDefault="00994EB7" w:rsidP="00791FC0">
            <w:pPr>
              <w:pStyle w:val="Tabletext"/>
              <w:rPr>
                <w:sz w:val="18"/>
                <w:szCs w:val="18"/>
                <w:lang w:eastAsia="en-GB"/>
              </w:rPr>
            </w:pPr>
            <w:r w:rsidRPr="00994EB7">
              <w:rPr>
                <w:sz w:val="18"/>
                <w:szCs w:val="18"/>
                <w:lang w:eastAsia="en-GB"/>
              </w:rPr>
              <w:t>Otherwise, 0x64(100)</w:t>
            </w:r>
          </w:p>
        </w:tc>
        <w:tc>
          <w:tcPr>
            <w:tcW w:w="0" w:type="auto"/>
            <w:tcMar>
              <w:top w:w="75" w:type="dxa"/>
              <w:left w:w="75" w:type="dxa"/>
              <w:bottom w:w="60" w:type="dxa"/>
              <w:right w:w="75" w:type="dxa"/>
            </w:tcMar>
            <w:hideMark/>
          </w:tcPr>
          <w:p w14:paraId="6E390E82"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2C3DB3BB" w14:textId="77777777" w:rsidTr="00E47F6D">
        <w:tc>
          <w:tcPr>
            <w:tcW w:w="1199" w:type="pct"/>
            <w:tcMar>
              <w:top w:w="75" w:type="dxa"/>
              <w:left w:w="75" w:type="dxa"/>
              <w:bottom w:w="60" w:type="dxa"/>
              <w:right w:w="75" w:type="dxa"/>
            </w:tcMar>
            <w:hideMark/>
          </w:tcPr>
          <w:p w14:paraId="60C76350" w14:textId="77777777" w:rsidR="00994EB7" w:rsidRPr="00994EB7" w:rsidRDefault="00994EB7" w:rsidP="00791FC0">
            <w:pPr>
              <w:pStyle w:val="Tabletext"/>
              <w:rPr>
                <w:sz w:val="18"/>
                <w:szCs w:val="18"/>
                <w:lang w:eastAsia="en-GB"/>
              </w:rPr>
            </w:pPr>
            <w:r w:rsidRPr="00994EB7">
              <w:rPr>
                <w:sz w:val="18"/>
                <w:szCs w:val="18"/>
                <w:lang w:eastAsia="en-GB"/>
              </w:rPr>
              <w:t>Duty Cycle (UINT8)</w:t>
            </w:r>
          </w:p>
        </w:tc>
        <w:tc>
          <w:tcPr>
            <w:tcW w:w="2009" w:type="pct"/>
            <w:tcMar>
              <w:top w:w="75" w:type="dxa"/>
              <w:left w:w="75" w:type="dxa"/>
              <w:bottom w:w="60" w:type="dxa"/>
              <w:right w:w="75" w:type="dxa"/>
            </w:tcMar>
            <w:hideMark/>
          </w:tcPr>
          <w:p w14:paraId="5C39F071" w14:textId="77777777" w:rsidR="00994EB7" w:rsidRPr="00994EB7" w:rsidRDefault="00994EB7" w:rsidP="00791FC0">
            <w:pPr>
              <w:pStyle w:val="Tabletext"/>
              <w:rPr>
                <w:sz w:val="18"/>
                <w:szCs w:val="18"/>
                <w:lang w:eastAsia="en-GB"/>
              </w:rPr>
            </w:pPr>
            <w:r w:rsidRPr="00994EB7">
              <w:rPr>
                <w:sz w:val="18"/>
                <w:szCs w:val="18"/>
                <w:lang w:eastAsia="en-GB"/>
              </w:rPr>
              <w:t>See value</w:t>
            </w:r>
          </w:p>
        </w:tc>
        <w:tc>
          <w:tcPr>
            <w:tcW w:w="1334" w:type="pct"/>
            <w:tcMar>
              <w:top w:w="75" w:type="dxa"/>
              <w:left w:w="75" w:type="dxa"/>
              <w:bottom w:w="60" w:type="dxa"/>
              <w:right w:w="75" w:type="dxa"/>
            </w:tcMar>
            <w:hideMark/>
          </w:tcPr>
          <w:p w14:paraId="35CA0CF9" w14:textId="77777777" w:rsidR="00994EB7" w:rsidRPr="00994EB7" w:rsidRDefault="00994EB7" w:rsidP="00791FC0">
            <w:pPr>
              <w:pStyle w:val="Tabletext"/>
              <w:rPr>
                <w:sz w:val="18"/>
                <w:szCs w:val="18"/>
                <w:lang w:eastAsia="en-GB"/>
              </w:rPr>
            </w:pPr>
            <w:r w:rsidRPr="00994EB7">
              <w:rPr>
                <w:sz w:val="18"/>
                <w:szCs w:val="18"/>
                <w:lang w:eastAsia="en-GB"/>
              </w:rPr>
              <w:t xml:space="preserve">If Auxiliary Controller [n] is an APC and this command relates to its input, the value of ‘q’ required by section </w:t>
            </w:r>
            <w:r w:rsidR="007E6ADF">
              <w:rPr>
                <w:sz w:val="18"/>
                <w:szCs w:val="18"/>
                <w:lang w:eastAsia="en-GB"/>
              </w:rPr>
              <w:fldChar w:fldCharType="begin"/>
            </w:r>
            <w:r w:rsidR="007E6ADF">
              <w:rPr>
                <w:sz w:val="18"/>
                <w:szCs w:val="18"/>
                <w:lang w:eastAsia="en-GB"/>
              </w:rPr>
              <w:instrText xml:space="preserve"> REF _Ref22646671 \r \h </w:instrText>
            </w:r>
            <w:r w:rsidR="007E6ADF">
              <w:rPr>
                <w:sz w:val="18"/>
                <w:szCs w:val="18"/>
                <w:lang w:eastAsia="en-GB"/>
              </w:rPr>
            </w:r>
            <w:r w:rsidR="007E6ADF">
              <w:rPr>
                <w:sz w:val="18"/>
                <w:szCs w:val="18"/>
                <w:lang w:eastAsia="en-GB"/>
              </w:rPr>
              <w:fldChar w:fldCharType="separate"/>
            </w:r>
            <w:r w:rsidR="007E6ADF">
              <w:rPr>
                <w:sz w:val="18"/>
                <w:szCs w:val="18"/>
                <w:lang w:eastAsia="en-GB"/>
              </w:rPr>
              <w:t>7.3.6.1</w:t>
            </w:r>
            <w:r w:rsidR="007E6ADF">
              <w:rPr>
                <w:sz w:val="18"/>
                <w:szCs w:val="18"/>
                <w:lang w:eastAsia="en-GB"/>
              </w:rPr>
              <w:fldChar w:fldCharType="end"/>
            </w:r>
            <w:r w:rsidRPr="00994EB7">
              <w:rPr>
                <w:sz w:val="18"/>
                <w:szCs w:val="18"/>
                <w:lang w:eastAsia="en-GB"/>
              </w:rPr>
              <w:t>.</w:t>
            </w:r>
          </w:p>
          <w:p w14:paraId="236071D8" w14:textId="77777777" w:rsidR="00994EB7" w:rsidRPr="00994EB7" w:rsidRDefault="00994EB7" w:rsidP="00791FC0">
            <w:pPr>
              <w:pStyle w:val="Tabletext"/>
              <w:rPr>
                <w:sz w:val="18"/>
                <w:szCs w:val="18"/>
                <w:lang w:eastAsia="en-GB"/>
              </w:rPr>
            </w:pPr>
          </w:p>
          <w:p w14:paraId="45FC2696" w14:textId="77777777" w:rsidR="00994EB7" w:rsidRPr="00994EB7" w:rsidRDefault="00994EB7" w:rsidP="00791FC0">
            <w:pPr>
              <w:pStyle w:val="Tabletext"/>
              <w:rPr>
                <w:sz w:val="18"/>
                <w:szCs w:val="18"/>
                <w:lang w:eastAsia="en-GB"/>
              </w:rPr>
            </w:pPr>
            <w:r w:rsidRPr="00994EB7">
              <w:rPr>
                <w:sz w:val="18"/>
                <w:szCs w:val="18"/>
                <w:lang w:eastAsia="en-GB"/>
              </w:rPr>
              <w:t>Otherwise, the value of ‘</w:t>
            </w:r>
            <w:proofErr w:type="spellStart"/>
            <w:r w:rsidRPr="00994EB7">
              <w:rPr>
                <w:sz w:val="18"/>
                <w:szCs w:val="18"/>
                <w:lang w:eastAsia="en-GB"/>
              </w:rPr>
              <w:t>p’</w:t>
            </w:r>
            <w:proofErr w:type="spellEnd"/>
            <w:r w:rsidRPr="00994EB7">
              <w:rPr>
                <w:sz w:val="18"/>
                <w:szCs w:val="18"/>
                <w:lang w:eastAsia="en-GB"/>
              </w:rPr>
              <w:t xml:space="preserve"> required by section </w:t>
            </w:r>
            <w:r w:rsidR="007E6ADF">
              <w:rPr>
                <w:sz w:val="18"/>
                <w:szCs w:val="18"/>
                <w:lang w:eastAsia="en-GB"/>
              </w:rPr>
              <w:fldChar w:fldCharType="begin"/>
            </w:r>
            <w:r w:rsidR="007E6ADF">
              <w:rPr>
                <w:sz w:val="18"/>
                <w:szCs w:val="18"/>
                <w:lang w:eastAsia="en-GB"/>
              </w:rPr>
              <w:instrText xml:space="preserve"> REF _Ref22646671 \r \h </w:instrText>
            </w:r>
            <w:r w:rsidR="007E6ADF">
              <w:rPr>
                <w:sz w:val="18"/>
                <w:szCs w:val="18"/>
                <w:lang w:eastAsia="en-GB"/>
              </w:rPr>
            </w:r>
            <w:r w:rsidR="007E6ADF">
              <w:rPr>
                <w:sz w:val="18"/>
                <w:szCs w:val="18"/>
                <w:lang w:eastAsia="en-GB"/>
              </w:rPr>
              <w:fldChar w:fldCharType="separate"/>
            </w:r>
            <w:r w:rsidR="007E6ADF">
              <w:rPr>
                <w:sz w:val="18"/>
                <w:szCs w:val="18"/>
                <w:lang w:eastAsia="en-GB"/>
              </w:rPr>
              <w:t>7.3.6.1</w:t>
            </w:r>
            <w:r w:rsidR="007E6ADF">
              <w:rPr>
                <w:sz w:val="18"/>
                <w:szCs w:val="18"/>
                <w:lang w:eastAsia="en-GB"/>
              </w:rPr>
              <w:fldChar w:fldCharType="end"/>
            </w:r>
          </w:p>
        </w:tc>
        <w:tc>
          <w:tcPr>
            <w:tcW w:w="0" w:type="auto"/>
            <w:tcMar>
              <w:top w:w="75" w:type="dxa"/>
              <w:left w:w="75" w:type="dxa"/>
              <w:bottom w:w="60" w:type="dxa"/>
              <w:right w:w="75" w:type="dxa"/>
            </w:tcMar>
            <w:hideMark/>
          </w:tcPr>
          <w:p w14:paraId="75612E64" w14:textId="77777777" w:rsidR="00994EB7" w:rsidRPr="00994EB7" w:rsidRDefault="00994EB7" w:rsidP="00791FC0">
            <w:pPr>
              <w:pStyle w:val="Tabletext"/>
              <w:rPr>
                <w:sz w:val="18"/>
                <w:szCs w:val="18"/>
                <w:lang w:eastAsia="en-GB"/>
              </w:rPr>
            </w:pPr>
            <w:r w:rsidRPr="00994EB7">
              <w:rPr>
                <w:sz w:val="18"/>
                <w:szCs w:val="18"/>
                <w:lang w:eastAsia="en-GB"/>
              </w:rPr>
              <w:t>1</w:t>
            </w:r>
          </w:p>
        </w:tc>
      </w:tr>
      <w:tr w:rsidR="00994EB7" w:rsidRPr="00994EB7" w14:paraId="0F0B22C9" w14:textId="77777777" w:rsidTr="00E47F6D">
        <w:tc>
          <w:tcPr>
            <w:tcW w:w="1199" w:type="pct"/>
            <w:tcMar>
              <w:top w:w="75" w:type="dxa"/>
              <w:left w:w="75" w:type="dxa"/>
              <w:bottom w:w="60" w:type="dxa"/>
              <w:right w:w="75" w:type="dxa"/>
            </w:tcMar>
            <w:hideMark/>
          </w:tcPr>
          <w:p w14:paraId="5624DB15" w14:textId="77777777" w:rsidR="00994EB7" w:rsidRPr="00994EB7" w:rsidRDefault="00994EB7" w:rsidP="00791FC0">
            <w:pPr>
              <w:pStyle w:val="Tabletext"/>
              <w:rPr>
                <w:sz w:val="18"/>
                <w:szCs w:val="18"/>
                <w:lang w:eastAsia="en-GB"/>
              </w:rPr>
            </w:pPr>
            <w:r w:rsidRPr="00994EB7">
              <w:rPr>
                <w:sz w:val="18"/>
                <w:szCs w:val="18"/>
                <w:lang w:eastAsia="en-GB"/>
              </w:rPr>
              <w:t>Event Control (BITMAP8)</w:t>
            </w:r>
          </w:p>
        </w:tc>
        <w:tc>
          <w:tcPr>
            <w:tcW w:w="2009" w:type="pct"/>
            <w:tcMar>
              <w:top w:w="75" w:type="dxa"/>
              <w:left w:w="75" w:type="dxa"/>
              <w:bottom w:w="60" w:type="dxa"/>
              <w:right w:w="75" w:type="dxa"/>
            </w:tcMar>
            <w:hideMark/>
          </w:tcPr>
          <w:p w14:paraId="5EF59FC6" w14:textId="77777777" w:rsidR="00994EB7" w:rsidRPr="00994EB7" w:rsidRDefault="00994EB7" w:rsidP="00791FC0">
            <w:pPr>
              <w:pStyle w:val="Tabletext"/>
              <w:rPr>
                <w:sz w:val="18"/>
                <w:szCs w:val="18"/>
                <w:lang w:eastAsia="en-GB"/>
              </w:rPr>
            </w:pPr>
            <w:r w:rsidRPr="00994EB7">
              <w:rPr>
                <w:sz w:val="18"/>
                <w:szCs w:val="18"/>
                <w:lang w:eastAsia="en-GB"/>
              </w:rPr>
              <w:t>Do not randomise</w:t>
            </w:r>
          </w:p>
        </w:tc>
        <w:tc>
          <w:tcPr>
            <w:tcW w:w="1334" w:type="pct"/>
            <w:tcMar>
              <w:top w:w="75" w:type="dxa"/>
              <w:left w:w="75" w:type="dxa"/>
              <w:bottom w:w="60" w:type="dxa"/>
              <w:right w:w="75" w:type="dxa"/>
            </w:tcMar>
            <w:hideMark/>
          </w:tcPr>
          <w:p w14:paraId="0FFF6565" w14:textId="77777777" w:rsidR="00994EB7" w:rsidRPr="00994EB7" w:rsidRDefault="00994EB7" w:rsidP="00791FC0">
            <w:pPr>
              <w:pStyle w:val="Tabletext"/>
              <w:rPr>
                <w:sz w:val="18"/>
                <w:szCs w:val="18"/>
                <w:lang w:eastAsia="en-GB"/>
              </w:rPr>
            </w:pPr>
            <w:r w:rsidRPr="00994EB7">
              <w:rPr>
                <w:sz w:val="18"/>
                <w:szCs w:val="18"/>
                <w:lang w:eastAsia="en-GB"/>
              </w:rPr>
              <w:t>0x00</w:t>
            </w:r>
          </w:p>
        </w:tc>
        <w:tc>
          <w:tcPr>
            <w:tcW w:w="0" w:type="auto"/>
            <w:tcMar>
              <w:top w:w="75" w:type="dxa"/>
              <w:left w:w="75" w:type="dxa"/>
              <w:bottom w:w="60" w:type="dxa"/>
              <w:right w:w="75" w:type="dxa"/>
            </w:tcMar>
            <w:hideMark/>
          </w:tcPr>
          <w:p w14:paraId="53E18DD6" w14:textId="77777777" w:rsidR="00994EB7" w:rsidRPr="00994EB7" w:rsidRDefault="00994EB7" w:rsidP="00791FC0">
            <w:pPr>
              <w:pStyle w:val="Tabletext"/>
              <w:rPr>
                <w:sz w:val="18"/>
                <w:szCs w:val="18"/>
                <w:lang w:eastAsia="en-GB"/>
              </w:rPr>
            </w:pPr>
            <w:r w:rsidRPr="00994EB7">
              <w:rPr>
                <w:sz w:val="18"/>
                <w:szCs w:val="18"/>
                <w:lang w:eastAsia="en-GB"/>
              </w:rPr>
              <w:t>1</w:t>
            </w:r>
          </w:p>
        </w:tc>
      </w:tr>
    </w:tbl>
    <w:p w14:paraId="39423CE8" w14:textId="77777777" w:rsidR="0099020C" w:rsidRDefault="00791FC0" w:rsidP="00791FC0">
      <w:pPr>
        <w:pStyle w:val="TableHeader"/>
      </w:pPr>
      <w:r w:rsidRPr="00791FC0">
        <w:t>Table 18.1.2.1: ZSE Load Control Event command providing current state of Auxiliary Controller [n]</w:t>
      </w:r>
    </w:p>
    <w:p w14:paraId="3D27597D" w14:textId="77777777" w:rsidR="00AE668B" w:rsidRDefault="00C627AE" w:rsidP="00D72D64">
      <w:pPr>
        <w:pStyle w:val="Heading2"/>
      </w:pPr>
      <w:bookmarkStart w:id="6878" w:name="_Toc403658866"/>
      <w:bookmarkStart w:id="6879" w:name="_Ref387758094"/>
      <w:bookmarkStart w:id="6880" w:name="_Ref387758167"/>
      <w:bookmarkStart w:id="6881" w:name="_Toc459132530"/>
      <w:bookmarkStart w:id="6882" w:name="_Toc164685126"/>
      <w:bookmarkEnd w:id="6871"/>
      <w:bookmarkEnd w:id="6878"/>
      <w:r>
        <w:t xml:space="preserve">DLMS COSEM </w:t>
      </w:r>
      <w:r w:rsidR="004B27C0">
        <w:t>Message Templates</w:t>
      </w:r>
      <w:bookmarkEnd w:id="6879"/>
      <w:bookmarkEnd w:id="6880"/>
      <w:bookmarkEnd w:id="6881"/>
      <w:bookmarkEnd w:id="6882"/>
      <w:r w:rsidR="004B27C0">
        <w:t xml:space="preserve">  </w:t>
      </w:r>
      <w:r w:rsidR="00AE668B">
        <w:t xml:space="preserve"> </w:t>
      </w:r>
    </w:p>
    <w:p w14:paraId="29A0D5A5" w14:textId="77777777" w:rsidR="00841705" w:rsidRDefault="00DE5B49" w:rsidP="00872E38">
      <w:r w:rsidRPr="00DE5B49">
        <w:t xml:space="preserve">Table </w:t>
      </w:r>
      <w:r w:rsidR="002D24EA">
        <w:fldChar w:fldCharType="begin"/>
      </w:r>
      <w:r w:rsidR="002D24EA">
        <w:instrText xml:space="preserve"> REF _Ref387758167 \r \h </w:instrText>
      </w:r>
      <w:r w:rsidR="002D24EA">
        <w:fldChar w:fldCharType="separate"/>
      </w:r>
      <w:r w:rsidR="00081D4D">
        <w:t>18.2</w:t>
      </w:r>
      <w:r w:rsidR="002D24EA">
        <w:fldChar w:fldCharType="end"/>
      </w:r>
      <w:r w:rsidRPr="00DE5B49">
        <w:t xml:space="preserve"> contains Message Templates for all Use Case with DLMS COSEM payloads. These Message Templates are derived from the Mapping </w:t>
      </w:r>
      <w:proofErr w:type="gramStart"/>
      <w:r w:rsidRPr="00DE5B49">
        <w:t>Table</w:t>
      </w:r>
      <w:r w:rsidR="00E22520">
        <w:t>, and</w:t>
      </w:r>
      <w:proofErr w:type="gramEnd"/>
      <w:r w:rsidR="00E22520">
        <w:t xml:space="preserve"> </w:t>
      </w:r>
      <w:r w:rsidRPr="00DE5B49">
        <w:t>shall be complied with in the construction and population of all such Messages.</w:t>
      </w:r>
      <w:r w:rsidRPr="00D412EF">
        <w:rPr>
          <w:highlight w:val="yellow"/>
        </w:rPr>
        <w:t xml:space="preserve"> </w:t>
      </w:r>
    </w:p>
    <w:p w14:paraId="1A30EE7D" w14:textId="77777777" w:rsidR="002D24EA" w:rsidRDefault="003B360C" w:rsidP="00872E38">
      <w:r>
        <w:object w:dxaOrig="1333" w:dyaOrig="871" w14:anchorId="0E8EB83B">
          <v:shape id="_x0000_i1028" type="#_x0000_t75" style="width:69pt;height:46pt" o:ole="">
            <v:imagedata r:id="rId136" o:title=""/>
          </v:shape>
          <o:OLEObject Type="Embed" ProgID="Package" ShapeID="_x0000_i1028" DrawAspect="Icon" ObjectID="_1825063916" r:id="rId137"/>
        </w:object>
      </w:r>
      <w:r w:rsidR="00DD2C41">
        <w:fldChar w:fldCharType="begin"/>
      </w:r>
      <w:r w:rsidR="00DD2C41">
        <w:fldChar w:fldCharType="separate"/>
      </w:r>
      <w:r w:rsidR="00DD2C41">
        <w:fldChar w:fldCharType="end"/>
      </w:r>
      <w:r w:rsidR="00A574C8">
        <w:fldChar w:fldCharType="begin"/>
      </w:r>
      <w:r w:rsidR="00A574C8">
        <w:fldChar w:fldCharType="separate"/>
      </w:r>
      <w:r w:rsidR="00A574C8">
        <w:fldChar w:fldCharType="end"/>
      </w:r>
    </w:p>
    <w:p w14:paraId="6239F931" w14:textId="77777777" w:rsidR="00D412EF" w:rsidRDefault="00D412EF" w:rsidP="00872E38">
      <w:pPr>
        <w:pStyle w:val="Tabletext"/>
      </w:pPr>
      <w:r>
        <w:t>Table 18.2:  DLMS COSEM Message Templates</w:t>
      </w:r>
    </w:p>
    <w:p w14:paraId="6519A716" w14:textId="77777777" w:rsidR="000C11AC" w:rsidRDefault="000C11AC" w:rsidP="003C45BF">
      <w:pPr>
        <w:pStyle w:val="Heading3"/>
      </w:pPr>
      <w:bookmarkStart w:id="6883" w:name="_Ref392245008"/>
      <w:bookmarkStart w:id="6884" w:name="_Ref378583566"/>
      <w:bookmarkStart w:id="6885" w:name="_Ref379384858"/>
      <w:r w:rsidRPr="003C45BF">
        <w:t>Encoding</w:t>
      </w:r>
      <w:bookmarkEnd w:id="6883"/>
    </w:p>
    <w:p w14:paraId="242BF27A" w14:textId="77777777" w:rsidR="00C12E6E" w:rsidRDefault="00C12E6E" w:rsidP="00C12E6E">
      <w:r>
        <w:t xml:space="preserve">Italicised terms in this Section </w:t>
      </w:r>
      <w:r>
        <w:rPr>
          <w:highlight w:val="yellow"/>
        </w:rPr>
        <w:fldChar w:fldCharType="begin"/>
      </w:r>
      <w:r>
        <w:instrText xml:space="preserve"> REF _Ref392245008 \r \h </w:instrText>
      </w:r>
      <w:r>
        <w:rPr>
          <w:highlight w:val="yellow"/>
        </w:rPr>
      </w:r>
      <w:r>
        <w:rPr>
          <w:highlight w:val="yellow"/>
        </w:rPr>
        <w:fldChar w:fldCharType="separate"/>
      </w:r>
      <w:r w:rsidR="00081D4D">
        <w:t>18.2.1</w:t>
      </w:r>
      <w:r>
        <w:rPr>
          <w:highlight w:val="yellow"/>
        </w:rPr>
        <w:fldChar w:fldCharType="end"/>
      </w:r>
      <w:r>
        <w:t xml:space="preserve"> shall have their DLMS COSEM meaning.</w:t>
      </w:r>
    </w:p>
    <w:p w14:paraId="4501F2FC" w14:textId="77777777" w:rsidR="00CC5704" w:rsidRPr="00F327FA" w:rsidRDefault="00CC5704" w:rsidP="00C12E6E">
      <w:r>
        <w:t>Requirements in this Section</w:t>
      </w:r>
      <w:r w:rsidR="004E3CE1">
        <w:t xml:space="preserve"> </w:t>
      </w:r>
      <w:r w:rsidR="005D52CC">
        <w:fldChar w:fldCharType="begin"/>
      </w:r>
      <w:r w:rsidR="005D52CC">
        <w:instrText xml:space="preserve"> REF _Ref392245008 \r \h </w:instrText>
      </w:r>
      <w:r w:rsidR="005D52CC">
        <w:fldChar w:fldCharType="separate"/>
      </w:r>
      <w:r w:rsidR="00081D4D">
        <w:t>18.2.1</w:t>
      </w:r>
      <w:r w:rsidR="005D52CC">
        <w:fldChar w:fldCharType="end"/>
      </w:r>
      <w:r>
        <w:t>, and sub-Sections of it, shall, where the SAPC supports the corresponding SMETS functionality, apply to an SAPC as if it were an ESME.</w:t>
      </w:r>
    </w:p>
    <w:p w14:paraId="76D37E04" w14:textId="77777777" w:rsidR="00E51C63" w:rsidRPr="00E51C63" w:rsidRDefault="00E51C63" w:rsidP="00D05F3D">
      <w:pPr>
        <w:pStyle w:val="Heading4"/>
      </w:pPr>
      <w:bookmarkStart w:id="6886" w:name="_Ref404162617"/>
      <w:r>
        <w:t>Compact array encoding</w:t>
      </w:r>
      <w:bookmarkEnd w:id="6886"/>
    </w:p>
    <w:p w14:paraId="2A9662CE" w14:textId="77777777" w:rsidR="000C11AC" w:rsidRDefault="000C11AC" w:rsidP="003F705D">
      <w:r>
        <w:t xml:space="preserve">The Blue Book definition of </w:t>
      </w:r>
      <w:r w:rsidRPr="00883F30">
        <w:rPr>
          <w:i/>
        </w:rPr>
        <w:t>attribute 2</w:t>
      </w:r>
      <w:r>
        <w:t xml:space="preserve"> of </w:t>
      </w:r>
      <w:r w:rsidRPr="00802792">
        <w:rPr>
          <w:i/>
        </w:rPr>
        <w:t>Profile Generic</w:t>
      </w:r>
      <w:r>
        <w:t xml:space="preserve"> objects may be interpreted as requiring ‘</w:t>
      </w:r>
      <w:r w:rsidRPr="00802792">
        <w:rPr>
          <w:i/>
        </w:rPr>
        <w:t>entry’</w:t>
      </w:r>
      <w:r>
        <w:t xml:space="preserve"> to be a </w:t>
      </w:r>
      <w:r w:rsidRPr="00802792">
        <w:rPr>
          <w:i/>
        </w:rPr>
        <w:t>structure</w:t>
      </w:r>
      <w:r>
        <w:t xml:space="preserve"> containing a single choice from the DLMS data types.  The GBCS interprets it as meaning that ‘</w:t>
      </w:r>
      <w:r w:rsidRPr="00802792">
        <w:rPr>
          <w:i/>
        </w:rPr>
        <w:t>entry’</w:t>
      </w:r>
      <w:r>
        <w:t xml:space="preserve"> is a </w:t>
      </w:r>
      <w:r w:rsidRPr="00802792">
        <w:rPr>
          <w:i/>
        </w:rPr>
        <w:t>structure</w:t>
      </w:r>
      <w:r>
        <w:t xml:space="preserve"> that can contain multiple choices of DLMS data types.  These choices vary between instances of Profile Generic object.  To </w:t>
      </w:r>
      <w:r w:rsidR="00504B91">
        <w:t>identify</w:t>
      </w:r>
      <w:r>
        <w:t xml:space="preserve"> these different structures, the naming convention ‘</w:t>
      </w:r>
      <w:proofErr w:type="spellStart"/>
      <w:r>
        <w:t>entry_nameOf</w:t>
      </w:r>
      <w:r w:rsidR="00044B64">
        <w:t>S</w:t>
      </w:r>
      <w:r>
        <w:t>tructure</w:t>
      </w:r>
      <w:proofErr w:type="spellEnd"/>
      <w:r>
        <w:t>’ is used.</w:t>
      </w:r>
    </w:p>
    <w:p w14:paraId="66593C58" w14:textId="77777777" w:rsidR="00C93EEF" w:rsidRDefault="000C11AC" w:rsidP="003F705D">
      <w:pPr>
        <w:sectPr w:rsidR="00C93EEF" w:rsidSect="006069D8">
          <w:headerReference w:type="even" r:id="rId138"/>
          <w:headerReference w:type="default" r:id="rId139"/>
          <w:footerReference w:type="even" r:id="rId140"/>
          <w:footerReference w:type="default" r:id="rId141"/>
          <w:headerReference w:type="first" r:id="rId142"/>
          <w:footerReference w:type="first" r:id="rId143"/>
          <w:pgSz w:w="11906" w:h="16838" w:code="9"/>
          <w:pgMar w:top="1440" w:right="1440" w:bottom="1440" w:left="1440" w:header="709" w:footer="709" w:gutter="0"/>
          <w:lnNumType w:countBy="1" w:restart="continuous"/>
          <w:cols w:space="708"/>
          <w:docGrid w:linePitch="360"/>
        </w:sectPr>
      </w:pPr>
      <w:r>
        <w:t xml:space="preserve">The GBCS uses the </w:t>
      </w:r>
      <w:r w:rsidRPr="00802792">
        <w:rPr>
          <w:i/>
        </w:rPr>
        <w:t>compact-array</w:t>
      </w:r>
      <w:r>
        <w:t xml:space="preserve"> data type in attribute 2 of </w:t>
      </w:r>
      <w:r w:rsidRPr="00802792">
        <w:rPr>
          <w:i/>
        </w:rPr>
        <w:t>Profile Generic</w:t>
      </w:r>
      <w:r>
        <w:t xml:space="preserve"> objects. </w:t>
      </w:r>
      <w:r w:rsidR="00044B64">
        <w:t xml:space="preserve"> </w:t>
      </w:r>
      <w:r>
        <w:t xml:space="preserve">Table </w:t>
      </w:r>
      <w:r w:rsidR="00C12E6E">
        <w:fldChar w:fldCharType="begin"/>
      </w:r>
      <w:r w:rsidR="00C12E6E">
        <w:instrText xml:space="preserve"> REF _Ref404162617 \r \h </w:instrText>
      </w:r>
      <w:r w:rsidR="00C12E6E">
        <w:fldChar w:fldCharType="separate"/>
      </w:r>
      <w:r w:rsidR="00081D4D">
        <w:t>18.2.1.1</w:t>
      </w:r>
      <w:r w:rsidR="00C12E6E">
        <w:fldChar w:fldCharType="end"/>
      </w:r>
      <w:r>
        <w:t xml:space="preserve"> details the derivation of the </w:t>
      </w:r>
      <w:r w:rsidRPr="00802792">
        <w:rPr>
          <w:i/>
        </w:rPr>
        <w:t>contents-description</w:t>
      </w:r>
      <w:r>
        <w:t xml:space="preserve"> element within the </w:t>
      </w:r>
      <w:r w:rsidRPr="00802792">
        <w:rPr>
          <w:i/>
        </w:rPr>
        <w:t xml:space="preserve">compact-array </w:t>
      </w:r>
      <w:r w:rsidRPr="00802792">
        <w:rPr>
          <w:i/>
        </w:rPr>
        <w:lastRenderedPageBreak/>
        <w:t>structure</w:t>
      </w:r>
      <w:r>
        <w:t xml:space="preserve"> for the structures used in the </w:t>
      </w:r>
      <w:r w:rsidRPr="0064569E">
        <w:rPr>
          <w:i/>
        </w:rPr>
        <w:t>Profile Generic</w:t>
      </w:r>
      <w:r>
        <w:t xml:space="preserve"> objects required by this GBCS. These encodings are reflected in the DLMS COSEM Message Templates.</w:t>
      </w:r>
    </w:p>
    <w:tbl>
      <w:tblPr>
        <w:tblW w:w="1384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6901"/>
        <w:gridCol w:w="709"/>
        <w:gridCol w:w="1417"/>
        <w:gridCol w:w="1418"/>
        <w:gridCol w:w="3403"/>
      </w:tblGrid>
      <w:tr w:rsidR="00206625" w:rsidRPr="0052468A" w14:paraId="4771FD1D" w14:textId="77777777" w:rsidTr="003F705D">
        <w:trPr>
          <w:trHeight w:val="1493"/>
          <w:tblHeader/>
        </w:trPr>
        <w:tc>
          <w:tcPr>
            <w:tcW w:w="6901" w:type="dxa"/>
            <w:tcBorders>
              <w:top w:val="single" w:sz="4" w:space="0" w:color="009EE3"/>
              <w:left w:val="single" w:sz="4" w:space="0" w:color="009EE3"/>
              <w:bottom w:val="single" w:sz="4" w:space="0" w:color="009EE3"/>
              <w:right w:val="single" w:sz="4" w:space="0" w:color="FFFFFF" w:themeColor="background1"/>
            </w:tcBorders>
            <w:shd w:val="clear" w:color="auto" w:fill="009EE3"/>
            <w:vAlign w:val="center"/>
            <w:hideMark/>
          </w:tcPr>
          <w:p w14:paraId="086CEF10"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lastRenderedPageBreak/>
              <w:t>Structure definition</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561BEC4A"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0844A48F"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Number of entries (structures and arrays only)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4C69B4FA"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 of entries in array</w:t>
            </w:r>
          </w:p>
        </w:tc>
        <w:tc>
          <w:tcPr>
            <w:tcW w:w="3403" w:type="dxa"/>
            <w:tcBorders>
              <w:top w:val="single" w:sz="4" w:space="0" w:color="009EE3"/>
              <w:left w:val="single" w:sz="4" w:space="0" w:color="FFFFFF" w:themeColor="background1"/>
              <w:bottom w:val="single" w:sz="4" w:space="0" w:color="009EE3"/>
              <w:right w:val="single" w:sz="4" w:space="0" w:color="009EE3"/>
            </w:tcBorders>
            <w:shd w:val="clear" w:color="auto" w:fill="009EE3"/>
            <w:vAlign w:val="center"/>
            <w:hideMark/>
          </w:tcPr>
          <w:p w14:paraId="0E50A90C"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contents-description for compact-array</w:t>
            </w:r>
          </w:p>
        </w:tc>
      </w:tr>
      <w:tr w:rsidR="000C11AC" w:rsidRPr="0052468A" w14:paraId="52E42D48" w14:textId="77777777" w:rsidTr="003F705D">
        <w:trPr>
          <w:trHeight w:val="300"/>
        </w:trPr>
        <w:tc>
          <w:tcPr>
            <w:tcW w:w="6901" w:type="dxa"/>
            <w:tcBorders>
              <w:top w:val="single" w:sz="4" w:space="0" w:color="009EE3"/>
            </w:tcBorders>
            <w:hideMark/>
          </w:tcPr>
          <w:p w14:paraId="7B080D82" w14:textId="77777777" w:rsidR="000C11AC" w:rsidRPr="003239C0" w:rsidRDefault="000C11AC">
            <w:pPr>
              <w:pStyle w:val="Tabletext"/>
              <w:rPr>
                <w:lang w:eastAsia="en-GB"/>
              </w:rPr>
            </w:pPr>
            <w:proofErr w:type="spellStart"/>
            <w:r w:rsidRPr="003239C0">
              <w:rPr>
                <w:lang w:eastAsia="en-GB"/>
              </w:rPr>
              <w:t>entry_</w:t>
            </w:r>
            <w:proofErr w:type="gramStart"/>
            <w:r w:rsidRPr="003239C0">
              <w:rPr>
                <w:lang w:eastAsia="en-GB"/>
              </w:rPr>
              <w:t>dlValueLogEntry</w:t>
            </w:r>
            <w:proofErr w:type="spellEnd"/>
            <w:r w:rsidRPr="003239C0">
              <w:rPr>
                <w:lang w:eastAsia="en-GB"/>
              </w:rPr>
              <w:t>::</w:t>
            </w:r>
            <w:proofErr w:type="gramEnd"/>
            <w:r w:rsidRPr="003239C0">
              <w:rPr>
                <w:lang w:eastAsia="en-GB"/>
              </w:rPr>
              <w:t>= structure {</w:t>
            </w:r>
          </w:p>
        </w:tc>
        <w:tc>
          <w:tcPr>
            <w:tcW w:w="709" w:type="dxa"/>
            <w:tcBorders>
              <w:top w:val="single" w:sz="4" w:space="0" w:color="009EE3"/>
            </w:tcBorders>
            <w:hideMark/>
          </w:tcPr>
          <w:p w14:paraId="7EFB3B78" w14:textId="77777777" w:rsidR="000C11AC" w:rsidRPr="003239C0" w:rsidRDefault="000C11AC">
            <w:pPr>
              <w:pStyle w:val="Tabletext"/>
              <w:rPr>
                <w:lang w:eastAsia="en-GB"/>
              </w:rPr>
            </w:pPr>
            <w:r w:rsidRPr="003239C0">
              <w:rPr>
                <w:lang w:eastAsia="en-GB"/>
              </w:rPr>
              <w:t>0x02</w:t>
            </w:r>
          </w:p>
        </w:tc>
        <w:tc>
          <w:tcPr>
            <w:tcW w:w="1417" w:type="dxa"/>
            <w:tcBorders>
              <w:top w:val="single" w:sz="4" w:space="0" w:color="009EE3"/>
            </w:tcBorders>
            <w:hideMark/>
          </w:tcPr>
          <w:p w14:paraId="0725658E" w14:textId="77777777" w:rsidR="000C11AC" w:rsidRPr="003239C0" w:rsidRDefault="000C11AC">
            <w:pPr>
              <w:pStyle w:val="Tabletext"/>
              <w:rPr>
                <w:lang w:eastAsia="en-GB"/>
              </w:rPr>
            </w:pPr>
            <w:r w:rsidRPr="003239C0">
              <w:rPr>
                <w:lang w:eastAsia="en-GB"/>
              </w:rPr>
              <w:t>0x02</w:t>
            </w:r>
          </w:p>
        </w:tc>
        <w:tc>
          <w:tcPr>
            <w:tcW w:w="1418" w:type="dxa"/>
            <w:tcBorders>
              <w:top w:val="single" w:sz="4" w:space="0" w:color="009EE3"/>
            </w:tcBorders>
            <w:hideMark/>
          </w:tcPr>
          <w:p w14:paraId="40B5AEE9" w14:textId="77777777" w:rsidR="000C11AC" w:rsidRPr="003239C0" w:rsidRDefault="000C11AC">
            <w:pPr>
              <w:pStyle w:val="Tabletext"/>
              <w:rPr>
                <w:lang w:eastAsia="en-GB"/>
              </w:rPr>
            </w:pPr>
            <w:r w:rsidRPr="003239C0">
              <w:rPr>
                <w:lang w:eastAsia="en-GB"/>
              </w:rPr>
              <w:t> </w:t>
            </w:r>
          </w:p>
        </w:tc>
        <w:tc>
          <w:tcPr>
            <w:tcW w:w="3403" w:type="dxa"/>
            <w:tcBorders>
              <w:top w:val="single" w:sz="4" w:space="0" w:color="009EE3"/>
            </w:tcBorders>
            <w:hideMark/>
          </w:tcPr>
          <w:p w14:paraId="1503EE93" w14:textId="77777777" w:rsidR="000C11AC" w:rsidRPr="003239C0" w:rsidRDefault="000C11AC">
            <w:pPr>
              <w:pStyle w:val="Tabletext"/>
              <w:rPr>
                <w:lang w:eastAsia="en-GB"/>
              </w:rPr>
            </w:pPr>
            <w:r w:rsidRPr="003239C0">
              <w:rPr>
                <w:lang w:eastAsia="en-GB"/>
              </w:rPr>
              <w:t>0x1302020606</w:t>
            </w:r>
          </w:p>
        </w:tc>
      </w:tr>
      <w:tr w:rsidR="000C11AC" w:rsidRPr="0052468A" w14:paraId="48D676AD" w14:textId="77777777" w:rsidTr="003F705D">
        <w:trPr>
          <w:trHeight w:val="300"/>
        </w:trPr>
        <w:tc>
          <w:tcPr>
            <w:tcW w:w="6901" w:type="dxa"/>
            <w:hideMark/>
          </w:tcPr>
          <w:p w14:paraId="16A9FF9F" w14:textId="77777777" w:rsidR="000C11AC" w:rsidRPr="003239C0" w:rsidRDefault="000C11AC">
            <w:pPr>
              <w:pStyle w:val="Tabletext"/>
              <w:rPr>
                <w:lang w:eastAsia="en-GB"/>
              </w:rPr>
            </w:pPr>
            <w:r w:rsidRPr="003239C0">
              <w:rPr>
                <w:lang w:eastAsia="en-GB"/>
              </w:rPr>
              <w:t xml:space="preserve">        timestamp:  double-long-unsigned,</w:t>
            </w:r>
          </w:p>
        </w:tc>
        <w:tc>
          <w:tcPr>
            <w:tcW w:w="709" w:type="dxa"/>
            <w:hideMark/>
          </w:tcPr>
          <w:p w14:paraId="12C02FC9" w14:textId="77777777" w:rsidR="000C11AC" w:rsidRPr="003239C0" w:rsidRDefault="000C11AC">
            <w:pPr>
              <w:pStyle w:val="Tabletext"/>
              <w:rPr>
                <w:lang w:eastAsia="en-GB"/>
              </w:rPr>
            </w:pPr>
            <w:r w:rsidRPr="003239C0">
              <w:rPr>
                <w:lang w:eastAsia="en-GB"/>
              </w:rPr>
              <w:t>0x06</w:t>
            </w:r>
          </w:p>
        </w:tc>
        <w:tc>
          <w:tcPr>
            <w:tcW w:w="1417" w:type="dxa"/>
            <w:hideMark/>
          </w:tcPr>
          <w:p w14:paraId="71F5EE42" w14:textId="77777777" w:rsidR="000C11AC" w:rsidRPr="003239C0" w:rsidRDefault="000C11AC">
            <w:pPr>
              <w:pStyle w:val="Tabletext"/>
              <w:rPr>
                <w:lang w:eastAsia="en-GB"/>
              </w:rPr>
            </w:pPr>
            <w:r w:rsidRPr="003239C0">
              <w:rPr>
                <w:lang w:eastAsia="en-GB"/>
              </w:rPr>
              <w:t> </w:t>
            </w:r>
          </w:p>
        </w:tc>
        <w:tc>
          <w:tcPr>
            <w:tcW w:w="1418" w:type="dxa"/>
            <w:hideMark/>
          </w:tcPr>
          <w:p w14:paraId="02C25BAE" w14:textId="77777777" w:rsidR="000C11AC" w:rsidRPr="003239C0" w:rsidRDefault="000C11AC">
            <w:pPr>
              <w:pStyle w:val="Tabletext"/>
              <w:rPr>
                <w:lang w:eastAsia="en-GB"/>
              </w:rPr>
            </w:pPr>
            <w:r w:rsidRPr="003239C0">
              <w:rPr>
                <w:lang w:eastAsia="en-GB"/>
              </w:rPr>
              <w:t> </w:t>
            </w:r>
          </w:p>
        </w:tc>
        <w:tc>
          <w:tcPr>
            <w:tcW w:w="3403" w:type="dxa"/>
            <w:hideMark/>
          </w:tcPr>
          <w:p w14:paraId="7543E5DE" w14:textId="77777777" w:rsidR="000C11AC" w:rsidRPr="003239C0" w:rsidRDefault="000C11AC">
            <w:pPr>
              <w:pStyle w:val="Tabletext"/>
              <w:rPr>
                <w:lang w:eastAsia="en-GB"/>
              </w:rPr>
            </w:pPr>
            <w:r w:rsidRPr="003239C0">
              <w:rPr>
                <w:lang w:eastAsia="en-GB"/>
              </w:rPr>
              <w:t> </w:t>
            </w:r>
          </w:p>
        </w:tc>
      </w:tr>
      <w:tr w:rsidR="000C11AC" w:rsidRPr="0052468A" w14:paraId="5FBA2B28" w14:textId="77777777" w:rsidTr="003F705D">
        <w:trPr>
          <w:trHeight w:val="300"/>
        </w:trPr>
        <w:tc>
          <w:tcPr>
            <w:tcW w:w="6901" w:type="dxa"/>
            <w:hideMark/>
          </w:tcPr>
          <w:p w14:paraId="6693B385" w14:textId="77777777" w:rsidR="000C11AC" w:rsidRPr="003239C0" w:rsidRDefault="000C11AC">
            <w:pPr>
              <w:pStyle w:val="Tabletext"/>
              <w:rPr>
                <w:lang w:eastAsia="en-GB"/>
              </w:rPr>
            </w:pPr>
            <w:r w:rsidRPr="003239C0">
              <w:rPr>
                <w:lang w:eastAsia="en-GB"/>
              </w:rPr>
              <w:t xml:space="preserve">        </w:t>
            </w:r>
            <w:proofErr w:type="spellStart"/>
            <w:r w:rsidRPr="003239C0">
              <w:rPr>
                <w:lang w:eastAsia="en-GB"/>
              </w:rPr>
              <w:t>dlValue</w:t>
            </w:r>
            <w:proofErr w:type="spellEnd"/>
            <w:r w:rsidRPr="003239C0">
              <w:rPr>
                <w:lang w:eastAsia="en-GB"/>
              </w:rPr>
              <w:t>: double-long-unsigned</w:t>
            </w:r>
          </w:p>
        </w:tc>
        <w:tc>
          <w:tcPr>
            <w:tcW w:w="709" w:type="dxa"/>
            <w:hideMark/>
          </w:tcPr>
          <w:p w14:paraId="4B5AEC01" w14:textId="77777777" w:rsidR="000C11AC" w:rsidRPr="003239C0" w:rsidRDefault="000C11AC">
            <w:pPr>
              <w:pStyle w:val="Tabletext"/>
              <w:rPr>
                <w:lang w:eastAsia="en-GB"/>
              </w:rPr>
            </w:pPr>
            <w:r w:rsidRPr="003239C0">
              <w:rPr>
                <w:lang w:eastAsia="en-GB"/>
              </w:rPr>
              <w:t>0x06</w:t>
            </w:r>
          </w:p>
        </w:tc>
        <w:tc>
          <w:tcPr>
            <w:tcW w:w="1417" w:type="dxa"/>
            <w:hideMark/>
          </w:tcPr>
          <w:p w14:paraId="7A1CB169" w14:textId="77777777" w:rsidR="000C11AC" w:rsidRPr="003239C0" w:rsidRDefault="000C11AC">
            <w:pPr>
              <w:pStyle w:val="Tabletext"/>
              <w:rPr>
                <w:lang w:eastAsia="en-GB"/>
              </w:rPr>
            </w:pPr>
            <w:r w:rsidRPr="003239C0">
              <w:rPr>
                <w:lang w:eastAsia="en-GB"/>
              </w:rPr>
              <w:t> </w:t>
            </w:r>
          </w:p>
        </w:tc>
        <w:tc>
          <w:tcPr>
            <w:tcW w:w="1418" w:type="dxa"/>
            <w:hideMark/>
          </w:tcPr>
          <w:p w14:paraId="39CEFB30" w14:textId="77777777" w:rsidR="000C11AC" w:rsidRPr="003239C0" w:rsidRDefault="000C11AC">
            <w:pPr>
              <w:pStyle w:val="Tabletext"/>
              <w:rPr>
                <w:lang w:eastAsia="en-GB"/>
              </w:rPr>
            </w:pPr>
            <w:r w:rsidRPr="003239C0">
              <w:rPr>
                <w:lang w:eastAsia="en-GB"/>
              </w:rPr>
              <w:t> </w:t>
            </w:r>
          </w:p>
        </w:tc>
        <w:tc>
          <w:tcPr>
            <w:tcW w:w="3403" w:type="dxa"/>
            <w:hideMark/>
          </w:tcPr>
          <w:p w14:paraId="54872598" w14:textId="77777777" w:rsidR="000C11AC" w:rsidRPr="003239C0" w:rsidRDefault="000C11AC">
            <w:pPr>
              <w:pStyle w:val="Tabletext"/>
              <w:rPr>
                <w:lang w:eastAsia="en-GB"/>
              </w:rPr>
            </w:pPr>
            <w:r w:rsidRPr="003239C0">
              <w:rPr>
                <w:lang w:eastAsia="en-GB"/>
              </w:rPr>
              <w:t> </w:t>
            </w:r>
          </w:p>
        </w:tc>
      </w:tr>
      <w:tr w:rsidR="000C11AC" w:rsidRPr="0052468A" w14:paraId="07E6B939" w14:textId="77777777" w:rsidTr="003F705D">
        <w:trPr>
          <w:trHeight w:val="300"/>
        </w:trPr>
        <w:tc>
          <w:tcPr>
            <w:tcW w:w="6901" w:type="dxa"/>
            <w:hideMark/>
          </w:tcPr>
          <w:p w14:paraId="04168FCD" w14:textId="77777777" w:rsidR="000C11AC" w:rsidRPr="003239C0" w:rsidRDefault="000C11AC">
            <w:pPr>
              <w:pStyle w:val="Tabletext"/>
              <w:rPr>
                <w:lang w:eastAsia="en-GB"/>
              </w:rPr>
            </w:pPr>
            <w:r w:rsidRPr="003239C0">
              <w:rPr>
                <w:lang w:eastAsia="en-GB"/>
              </w:rPr>
              <w:t>}</w:t>
            </w:r>
          </w:p>
        </w:tc>
        <w:tc>
          <w:tcPr>
            <w:tcW w:w="709" w:type="dxa"/>
            <w:hideMark/>
          </w:tcPr>
          <w:p w14:paraId="70975F05" w14:textId="77777777" w:rsidR="000C11AC" w:rsidRPr="003239C0" w:rsidRDefault="000C11AC">
            <w:pPr>
              <w:pStyle w:val="Tabletext"/>
              <w:rPr>
                <w:lang w:eastAsia="en-GB"/>
              </w:rPr>
            </w:pPr>
            <w:r w:rsidRPr="003239C0">
              <w:rPr>
                <w:lang w:eastAsia="en-GB"/>
              </w:rPr>
              <w:t> </w:t>
            </w:r>
          </w:p>
        </w:tc>
        <w:tc>
          <w:tcPr>
            <w:tcW w:w="1417" w:type="dxa"/>
            <w:hideMark/>
          </w:tcPr>
          <w:p w14:paraId="7A2541D1" w14:textId="77777777" w:rsidR="000C11AC" w:rsidRPr="003239C0" w:rsidRDefault="000C11AC">
            <w:pPr>
              <w:pStyle w:val="Tabletext"/>
              <w:rPr>
                <w:lang w:eastAsia="en-GB"/>
              </w:rPr>
            </w:pPr>
            <w:r w:rsidRPr="003239C0">
              <w:rPr>
                <w:lang w:eastAsia="en-GB"/>
              </w:rPr>
              <w:t> </w:t>
            </w:r>
          </w:p>
        </w:tc>
        <w:tc>
          <w:tcPr>
            <w:tcW w:w="1418" w:type="dxa"/>
            <w:hideMark/>
          </w:tcPr>
          <w:p w14:paraId="025AEAA3" w14:textId="77777777" w:rsidR="000C11AC" w:rsidRPr="003239C0" w:rsidRDefault="000C11AC">
            <w:pPr>
              <w:pStyle w:val="Tabletext"/>
              <w:rPr>
                <w:lang w:eastAsia="en-GB"/>
              </w:rPr>
            </w:pPr>
            <w:r w:rsidRPr="003239C0">
              <w:rPr>
                <w:lang w:eastAsia="en-GB"/>
              </w:rPr>
              <w:t> </w:t>
            </w:r>
          </w:p>
        </w:tc>
        <w:tc>
          <w:tcPr>
            <w:tcW w:w="3403" w:type="dxa"/>
            <w:hideMark/>
          </w:tcPr>
          <w:p w14:paraId="74E81E7E" w14:textId="77777777" w:rsidR="000C11AC" w:rsidRPr="003239C0" w:rsidRDefault="000C11AC">
            <w:pPr>
              <w:pStyle w:val="Tabletext"/>
              <w:rPr>
                <w:lang w:eastAsia="en-GB"/>
              </w:rPr>
            </w:pPr>
            <w:r w:rsidRPr="003239C0">
              <w:rPr>
                <w:lang w:eastAsia="en-GB"/>
              </w:rPr>
              <w:t> </w:t>
            </w:r>
          </w:p>
        </w:tc>
      </w:tr>
      <w:tr w:rsidR="000C11AC" w:rsidRPr="0052468A" w14:paraId="74D01027" w14:textId="77777777" w:rsidTr="003F705D">
        <w:trPr>
          <w:trHeight w:val="300"/>
        </w:trPr>
        <w:tc>
          <w:tcPr>
            <w:tcW w:w="6901" w:type="dxa"/>
            <w:hideMark/>
          </w:tcPr>
          <w:p w14:paraId="395C640C" w14:textId="77777777" w:rsidR="000C11AC" w:rsidRPr="003239C0" w:rsidRDefault="000C11AC">
            <w:pPr>
              <w:pStyle w:val="Tabletext"/>
              <w:rPr>
                <w:lang w:eastAsia="en-GB"/>
              </w:rPr>
            </w:pPr>
            <w:proofErr w:type="spellStart"/>
            <w:r w:rsidRPr="003239C0">
              <w:rPr>
                <w:lang w:eastAsia="en-GB"/>
              </w:rPr>
              <w:t>entry_</w:t>
            </w:r>
            <w:proofErr w:type="gramStart"/>
            <w:r w:rsidRPr="003239C0">
              <w:rPr>
                <w:lang w:eastAsia="en-GB"/>
              </w:rPr>
              <w:t>enumValueLogEntry</w:t>
            </w:r>
            <w:proofErr w:type="spellEnd"/>
            <w:r w:rsidRPr="003239C0">
              <w:rPr>
                <w:lang w:eastAsia="en-GB"/>
              </w:rPr>
              <w:t>::</w:t>
            </w:r>
            <w:proofErr w:type="gramEnd"/>
            <w:r w:rsidRPr="003239C0">
              <w:rPr>
                <w:lang w:eastAsia="en-GB"/>
              </w:rPr>
              <w:t>= structure {</w:t>
            </w:r>
          </w:p>
        </w:tc>
        <w:tc>
          <w:tcPr>
            <w:tcW w:w="709" w:type="dxa"/>
            <w:hideMark/>
          </w:tcPr>
          <w:p w14:paraId="2876FDDF" w14:textId="77777777" w:rsidR="000C11AC" w:rsidRPr="003239C0" w:rsidRDefault="000C11AC">
            <w:pPr>
              <w:pStyle w:val="Tabletext"/>
              <w:rPr>
                <w:lang w:eastAsia="en-GB"/>
              </w:rPr>
            </w:pPr>
            <w:r w:rsidRPr="003239C0">
              <w:rPr>
                <w:lang w:eastAsia="en-GB"/>
              </w:rPr>
              <w:t>0x02</w:t>
            </w:r>
          </w:p>
        </w:tc>
        <w:tc>
          <w:tcPr>
            <w:tcW w:w="1417" w:type="dxa"/>
            <w:hideMark/>
          </w:tcPr>
          <w:p w14:paraId="77F621DC" w14:textId="77777777" w:rsidR="000C11AC" w:rsidRPr="003239C0" w:rsidRDefault="000C11AC">
            <w:pPr>
              <w:pStyle w:val="Tabletext"/>
              <w:rPr>
                <w:lang w:eastAsia="en-GB"/>
              </w:rPr>
            </w:pPr>
            <w:r w:rsidRPr="003239C0">
              <w:rPr>
                <w:lang w:eastAsia="en-GB"/>
              </w:rPr>
              <w:t>0x02</w:t>
            </w:r>
          </w:p>
        </w:tc>
        <w:tc>
          <w:tcPr>
            <w:tcW w:w="1418" w:type="dxa"/>
            <w:hideMark/>
          </w:tcPr>
          <w:p w14:paraId="387DEA8F" w14:textId="77777777" w:rsidR="000C11AC" w:rsidRPr="003239C0" w:rsidRDefault="000C11AC">
            <w:pPr>
              <w:pStyle w:val="Tabletext"/>
              <w:rPr>
                <w:lang w:eastAsia="en-GB"/>
              </w:rPr>
            </w:pPr>
            <w:r w:rsidRPr="003239C0">
              <w:rPr>
                <w:lang w:eastAsia="en-GB"/>
              </w:rPr>
              <w:t> </w:t>
            </w:r>
          </w:p>
        </w:tc>
        <w:tc>
          <w:tcPr>
            <w:tcW w:w="3403" w:type="dxa"/>
            <w:hideMark/>
          </w:tcPr>
          <w:p w14:paraId="519C50AE" w14:textId="77777777" w:rsidR="000C11AC" w:rsidRPr="003239C0" w:rsidRDefault="000C11AC">
            <w:pPr>
              <w:pStyle w:val="Tabletext"/>
              <w:rPr>
                <w:lang w:eastAsia="en-GB"/>
              </w:rPr>
            </w:pPr>
            <w:r w:rsidRPr="003239C0">
              <w:rPr>
                <w:lang w:eastAsia="en-GB"/>
              </w:rPr>
              <w:t>0x1302020616</w:t>
            </w:r>
          </w:p>
        </w:tc>
      </w:tr>
      <w:tr w:rsidR="000C11AC" w:rsidRPr="0052468A" w14:paraId="0AD019A0" w14:textId="77777777" w:rsidTr="003F705D">
        <w:trPr>
          <w:trHeight w:val="300"/>
        </w:trPr>
        <w:tc>
          <w:tcPr>
            <w:tcW w:w="6901" w:type="dxa"/>
            <w:hideMark/>
          </w:tcPr>
          <w:p w14:paraId="6D08AC6A" w14:textId="77777777" w:rsidR="000C11AC" w:rsidRPr="003239C0" w:rsidRDefault="000C11AC">
            <w:pPr>
              <w:pStyle w:val="Tabletext"/>
              <w:rPr>
                <w:lang w:eastAsia="en-GB"/>
              </w:rPr>
            </w:pPr>
            <w:r w:rsidRPr="003239C0">
              <w:rPr>
                <w:lang w:eastAsia="en-GB"/>
              </w:rPr>
              <w:t xml:space="preserve">        timestamp:  double-long-unsigned,</w:t>
            </w:r>
          </w:p>
        </w:tc>
        <w:tc>
          <w:tcPr>
            <w:tcW w:w="709" w:type="dxa"/>
            <w:hideMark/>
          </w:tcPr>
          <w:p w14:paraId="00CB4F47" w14:textId="77777777" w:rsidR="000C11AC" w:rsidRPr="003239C0" w:rsidRDefault="000C11AC">
            <w:pPr>
              <w:pStyle w:val="Tabletext"/>
              <w:rPr>
                <w:lang w:eastAsia="en-GB"/>
              </w:rPr>
            </w:pPr>
            <w:r w:rsidRPr="003239C0">
              <w:rPr>
                <w:lang w:eastAsia="en-GB"/>
              </w:rPr>
              <w:t>0x06</w:t>
            </w:r>
          </w:p>
        </w:tc>
        <w:tc>
          <w:tcPr>
            <w:tcW w:w="1417" w:type="dxa"/>
            <w:hideMark/>
          </w:tcPr>
          <w:p w14:paraId="12AD1882" w14:textId="77777777" w:rsidR="000C11AC" w:rsidRPr="003239C0" w:rsidRDefault="000C11AC">
            <w:pPr>
              <w:pStyle w:val="Tabletext"/>
              <w:rPr>
                <w:lang w:eastAsia="en-GB"/>
              </w:rPr>
            </w:pPr>
            <w:r w:rsidRPr="003239C0">
              <w:rPr>
                <w:lang w:eastAsia="en-GB"/>
              </w:rPr>
              <w:t> </w:t>
            </w:r>
          </w:p>
        </w:tc>
        <w:tc>
          <w:tcPr>
            <w:tcW w:w="1418" w:type="dxa"/>
            <w:hideMark/>
          </w:tcPr>
          <w:p w14:paraId="1591F22C" w14:textId="77777777" w:rsidR="000C11AC" w:rsidRPr="003239C0" w:rsidRDefault="000C11AC">
            <w:pPr>
              <w:pStyle w:val="Tabletext"/>
              <w:rPr>
                <w:lang w:eastAsia="en-GB"/>
              </w:rPr>
            </w:pPr>
            <w:r w:rsidRPr="003239C0">
              <w:rPr>
                <w:lang w:eastAsia="en-GB"/>
              </w:rPr>
              <w:t> </w:t>
            </w:r>
          </w:p>
        </w:tc>
        <w:tc>
          <w:tcPr>
            <w:tcW w:w="3403" w:type="dxa"/>
            <w:hideMark/>
          </w:tcPr>
          <w:p w14:paraId="1B0430C8" w14:textId="77777777" w:rsidR="000C11AC" w:rsidRPr="003239C0" w:rsidRDefault="000C11AC">
            <w:pPr>
              <w:pStyle w:val="Tabletext"/>
              <w:rPr>
                <w:lang w:eastAsia="en-GB"/>
              </w:rPr>
            </w:pPr>
            <w:r w:rsidRPr="003239C0">
              <w:rPr>
                <w:lang w:eastAsia="en-GB"/>
              </w:rPr>
              <w:t> </w:t>
            </w:r>
          </w:p>
        </w:tc>
      </w:tr>
      <w:tr w:rsidR="000C11AC" w:rsidRPr="0052468A" w14:paraId="2D1A6A7F" w14:textId="77777777" w:rsidTr="003F705D">
        <w:trPr>
          <w:trHeight w:val="300"/>
        </w:trPr>
        <w:tc>
          <w:tcPr>
            <w:tcW w:w="6901" w:type="dxa"/>
            <w:hideMark/>
          </w:tcPr>
          <w:p w14:paraId="6C73CA5A" w14:textId="77777777" w:rsidR="000C11AC" w:rsidRPr="003239C0" w:rsidRDefault="000C11AC">
            <w:pPr>
              <w:pStyle w:val="Tabletext"/>
              <w:rPr>
                <w:lang w:eastAsia="en-GB"/>
              </w:rPr>
            </w:pPr>
            <w:r w:rsidRPr="003239C0">
              <w:rPr>
                <w:lang w:eastAsia="en-GB"/>
              </w:rPr>
              <w:t xml:space="preserve">        </w:t>
            </w:r>
            <w:proofErr w:type="spellStart"/>
            <w:r w:rsidRPr="003239C0">
              <w:rPr>
                <w:lang w:eastAsia="en-GB"/>
              </w:rPr>
              <w:t>enumValue</w:t>
            </w:r>
            <w:proofErr w:type="spellEnd"/>
            <w:r w:rsidRPr="003239C0">
              <w:rPr>
                <w:lang w:eastAsia="en-GB"/>
              </w:rPr>
              <w:t xml:space="preserve">: </w:t>
            </w:r>
            <w:proofErr w:type="spellStart"/>
            <w:r w:rsidRPr="003239C0">
              <w:rPr>
                <w:lang w:eastAsia="en-GB"/>
              </w:rPr>
              <w:t>enum</w:t>
            </w:r>
            <w:proofErr w:type="spellEnd"/>
          </w:p>
        </w:tc>
        <w:tc>
          <w:tcPr>
            <w:tcW w:w="709" w:type="dxa"/>
            <w:hideMark/>
          </w:tcPr>
          <w:p w14:paraId="3126E23C" w14:textId="77777777" w:rsidR="000C11AC" w:rsidRPr="003239C0" w:rsidRDefault="000C11AC">
            <w:pPr>
              <w:pStyle w:val="Tabletext"/>
              <w:rPr>
                <w:lang w:eastAsia="en-GB"/>
              </w:rPr>
            </w:pPr>
            <w:r w:rsidRPr="003239C0">
              <w:rPr>
                <w:lang w:eastAsia="en-GB"/>
              </w:rPr>
              <w:t>0x16</w:t>
            </w:r>
          </w:p>
        </w:tc>
        <w:tc>
          <w:tcPr>
            <w:tcW w:w="1417" w:type="dxa"/>
            <w:hideMark/>
          </w:tcPr>
          <w:p w14:paraId="3BC1D982" w14:textId="77777777" w:rsidR="000C11AC" w:rsidRPr="003239C0" w:rsidRDefault="000C11AC">
            <w:pPr>
              <w:pStyle w:val="Tabletext"/>
              <w:rPr>
                <w:lang w:eastAsia="en-GB"/>
              </w:rPr>
            </w:pPr>
            <w:r w:rsidRPr="003239C0">
              <w:rPr>
                <w:lang w:eastAsia="en-GB"/>
              </w:rPr>
              <w:t> </w:t>
            </w:r>
          </w:p>
        </w:tc>
        <w:tc>
          <w:tcPr>
            <w:tcW w:w="1418" w:type="dxa"/>
            <w:hideMark/>
          </w:tcPr>
          <w:p w14:paraId="16C23588" w14:textId="77777777" w:rsidR="000C11AC" w:rsidRPr="003239C0" w:rsidRDefault="000C11AC">
            <w:pPr>
              <w:pStyle w:val="Tabletext"/>
              <w:rPr>
                <w:lang w:eastAsia="en-GB"/>
              </w:rPr>
            </w:pPr>
            <w:r w:rsidRPr="003239C0">
              <w:rPr>
                <w:lang w:eastAsia="en-GB"/>
              </w:rPr>
              <w:t> </w:t>
            </w:r>
          </w:p>
        </w:tc>
        <w:tc>
          <w:tcPr>
            <w:tcW w:w="3403" w:type="dxa"/>
            <w:hideMark/>
          </w:tcPr>
          <w:p w14:paraId="338C6C10" w14:textId="77777777" w:rsidR="000C11AC" w:rsidRPr="003239C0" w:rsidRDefault="000C11AC">
            <w:pPr>
              <w:pStyle w:val="Tabletext"/>
              <w:rPr>
                <w:lang w:eastAsia="en-GB"/>
              </w:rPr>
            </w:pPr>
            <w:r w:rsidRPr="003239C0">
              <w:rPr>
                <w:lang w:eastAsia="en-GB"/>
              </w:rPr>
              <w:t> </w:t>
            </w:r>
          </w:p>
        </w:tc>
      </w:tr>
      <w:tr w:rsidR="000C11AC" w:rsidRPr="0052468A" w14:paraId="5013E82F" w14:textId="77777777" w:rsidTr="003F705D">
        <w:trPr>
          <w:trHeight w:val="300"/>
        </w:trPr>
        <w:tc>
          <w:tcPr>
            <w:tcW w:w="6901" w:type="dxa"/>
            <w:hideMark/>
          </w:tcPr>
          <w:p w14:paraId="697444F4" w14:textId="77777777" w:rsidR="000C11AC" w:rsidRPr="003239C0" w:rsidRDefault="000C11AC">
            <w:pPr>
              <w:pStyle w:val="Tabletext"/>
              <w:rPr>
                <w:lang w:eastAsia="en-GB"/>
              </w:rPr>
            </w:pPr>
            <w:r w:rsidRPr="003239C0">
              <w:rPr>
                <w:lang w:eastAsia="en-GB"/>
              </w:rPr>
              <w:t>}</w:t>
            </w:r>
          </w:p>
        </w:tc>
        <w:tc>
          <w:tcPr>
            <w:tcW w:w="709" w:type="dxa"/>
            <w:hideMark/>
          </w:tcPr>
          <w:p w14:paraId="2C863509" w14:textId="77777777" w:rsidR="000C11AC" w:rsidRPr="003239C0" w:rsidRDefault="000C11AC">
            <w:pPr>
              <w:pStyle w:val="Tabletext"/>
              <w:rPr>
                <w:lang w:eastAsia="en-GB"/>
              </w:rPr>
            </w:pPr>
            <w:r w:rsidRPr="003239C0">
              <w:rPr>
                <w:lang w:eastAsia="en-GB"/>
              </w:rPr>
              <w:t> </w:t>
            </w:r>
          </w:p>
        </w:tc>
        <w:tc>
          <w:tcPr>
            <w:tcW w:w="1417" w:type="dxa"/>
            <w:hideMark/>
          </w:tcPr>
          <w:p w14:paraId="33AD5F6E" w14:textId="77777777" w:rsidR="000C11AC" w:rsidRPr="003239C0" w:rsidRDefault="000C11AC">
            <w:pPr>
              <w:pStyle w:val="Tabletext"/>
              <w:rPr>
                <w:lang w:eastAsia="en-GB"/>
              </w:rPr>
            </w:pPr>
            <w:r w:rsidRPr="003239C0">
              <w:rPr>
                <w:lang w:eastAsia="en-GB"/>
              </w:rPr>
              <w:t> </w:t>
            </w:r>
          </w:p>
        </w:tc>
        <w:tc>
          <w:tcPr>
            <w:tcW w:w="1418" w:type="dxa"/>
            <w:hideMark/>
          </w:tcPr>
          <w:p w14:paraId="1D32CB8A" w14:textId="77777777" w:rsidR="000C11AC" w:rsidRPr="003239C0" w:rsidRDefault="000C11AC">
            <w:pPr>
              <w:pStyle w:val="Tabletext"/>
              <w:rPr>
                <w:lang w:eastAsia="en-GB"/>
              </w:rPr>
            </w:pPr>
            <w:r w:rsidRPr="003239C0">
              <w:rPr>
                <w:lang w:eastAsia="en-GB"/>
              </w:rPr>
              <w:t> </w:t>
            </w:r>
          </w:p>
        </w:tc>
        <w:tc>
          <w:tcPr>
            <w:tcW w:w="3403" w:type="dxa"/>
            <w:hideMark/>
          </w:tcPr>
          <w:p w14:paraId="40B73909" w14:textId="77777777" w:rsidR="000C11AC" w:rsidRPr="003239C0" w:rsidRDefault="000C11AC">
            <w:pPr>
              <w:pStyle w:val="Tabletext"/>
              <w:rPr>
                <w:lang w:eastAsia="en-GB"/>
              </w:rPr>
            </w:pPr>
            <w:r w:rsidRPr="003239C0">
              <w:rPr>
                <w:lang w:eastAsia="en-GB"/>
              </w:rPr>
              <w:t> </w:t>
            </w:r>
          </w:p>
        </w:tc>
      </w:tr>
      <w:tr w:rsidR="000C11AC" w:rsidRPr="0052468A" w14:paraId="0BFC3323" w14:textId="77777777" w:rsidTr="003F705D">
        <w:trPr>
          <w:trHeight w:val="300"/>
        </w:trPr>
        <w:tc>
          <w:tcPr>
            <w:tcW w:w="6901" w:type="dxa"/>
            <w:hideMark/>
          </w:tcPr>
          <w:p w14:paraId="26BF2BB7" w14:textId="77777777" w:rsidR="000C11AC" w:rsidRPr="003239C0" w:rsidRDefault="000C11AC">
            <w:pPr>
              <w:pStyle w:val="Tabletext"/>
              <w:rPr>
                <w:lang w:eastAsia="en-GB"/>
              </w:rPr>
            </w:pPr>
            <w:r w:rsidRPr="003239C0">
              <w:rPr>
                <w:lang w:eastAsia="en-GB"/>
              </w:rPr>
              <w:t>entry_eventLogEntry</w:t>
            </w:r>
            <w:proofErr w:type="gramStart"/>
            <w:r w:rsidRPr="003239C0">
              <w:rPr>
                <w:lang w:eastAsia="en-GB"/>
              </w:rPr>
              <w:t>12::</w:t>
            </w:r>
            <w:proofErr w:type="gramEnd"/>
            <w:r w:rsidRPr="003239C0">
              <w:rPr>
                <w:lang w:eastAsia="en-GB"/>
              </w:rPr>
              <w:t>= structure {</w:t>
            </w:r>
          </w:p>
        </w:tc>
        <w:tc>
          <w:tcPr>
            <w:tcW w:w="709" w:type="dxa"/>
            <w:hideMark/>
          </w:tcPr>
          <w:p w14:paraId="0EFCE0C1" w14:textId="77777777" w:rsidR="000C11AC" w:rsidRPr="003239C0" w:rsidRDefault="000C11AC">
            <w:pPr>
              <w:pStyle w:val="Tabletext"/>
              <w:rPr>
                <w:lang w:eastAsia="en-GB"/>
              </w:rPr>
            </w:pPr>
            <w:r w:rsidRPr="003239C0">
              <w:rPr>
                <w:lang w:eastAsia="en-GB"/>
              </w:rPr>
              <w:t>0x02</w:t>
            </w:r>
          </w:p>
        </w:tc>
        <w:tc>
          <w:tcPr>
            <w:tcW w:w="1417" w:type="dxa"/>
            <w:hideMark/>
          </w:tcPr>
          <w:p w14:paraId="1646F45A" w14:textId="77777777" w:rsidR="000C11AC" w:rsidRPr="003239C0" w:rsidRDefault="000C11AC">
            <w:pPr>
              <w:pStyle w:val="Tabletext"/>
              <w:rPr>
                <w:lang w:eastAsia="en-GB"/>
              </w:rPr>
            </w:pPr>
            <w:r w:rsidRPr="003239C0">
              <w:rPr>
                <w:lang w:eastAsia="en-GB"/>
              </w:rPr>
              <w:t>0x03</w:t>
            </w:r>
          </w:p>
        </w:tc>
        <w:tc>
          <w:tcPr>
            <w:tcW w:w="1418" w:type="dxa"/>
            <w:hideMark/>
          </w:tcPr>
          <w:p w14:paraId="3B18E8ED" w14:textId="77777777" w:rsidR="000C11AC" w:rsidRPr="003239C0" w:rsidRDefault="000C11AC">
            <w:pPr>
              <w:pStyle w:val="Tabletext"/>
              <w:rPr>
                <w:lang w:eastAsia="en-GB"/>
              </w:rPr>
            </w:pPr>
            <w:r w:rsidRPr="003239C0">
              <w:rPr>
                <w:lang w:eastAsia="en-GB"/>
              </w:rPr>
              <w:t> </w:t>
            </w:r>
          </w:p>
        </w:tc>
        <w:tc>
          <w:tcPr>
            <w:tcW w:w="3403" w:type="dxa"/>
            <w:hideMark/>
          </w:tcPr>
          <w:p w14:paraId="45ACA9D5" w14:textId="77777777" w:rsidR="000C11AC" w:rsidRPr="003239C0" w:rsidRDefault="000C11AC">
            <w:pPr>
              <w:pStyle w:val="Tabletext"/>
              <w:rPr>
                <w:lang w:eastAsia="en-GB"/>
              </w:rPr>
            </w:pPr>
            <w:r w:rsidRPr="003239C0">
              <w:rPr>
                <w:lang w:eastAsia="en-GB"/>
              </w:rPr>
              <w:t>0x130203061209</w:t>
            </w:r>
          </w:p>
        </w:tc>
      </w:tr>
      <w:tr w:rsidR="000C11AC" w:rsidRPr="0052468A" w14:paraId="7F7DFA17" w14:textId="77777777" w:rsidTr="003F705D">
        <w:trPr>
          <w:trHeight w:val="300"/>
        </w:trPr>
        <w:tc>
          <w:tcPr>
            <w:tcW w:w="6901" w:type="dxa"/>
            <w:hideMark/>
          </w:tcPr>
          <w:p w14:paraId="654288A0" w14:textId="77777777" w:rsidR="000C11AC" w:rsidRPr="003239C0" w:rsidRDefault="000C11AC">
            <w:pPr>
              <w:pStyle w:val="Tabletext"/>
              <w:rPr>
                <w:lang w:eastAsia="en-GB"/>
              </w:rPr>
            </w:pPr>
            <w:r w:rsidRPr="003239C0">
              <w:rPr>
                <w:lang w:eastAsia="en-GB"/>
              </w:rPr>
              <w:t xml:space="preserve">        timestamp:  double-long-unsigned,</w:t>
            </w:r>
          </w:p>
        </w:tc>
        <w:tc>
          <w:tcPr>
            <w:tcW w:w="709" w:type="dxa"/>
            <w:hideMark/>
          </w:tcPr>
          <w:p w14:paraId="448043D5" w14:textId="77777777" w:rsidR="000C11AC" w:rsidRPr="003239C0" w:rsidRDefault="000C11AC">
            <w:pPr>
              <w:pStyle w:val="Tabletext"/>
              <w:rPr>
                <w:lang w:eastAsia="en-GB"/>
              </w:rPr>
            </w:pPr>
            <w:r w:rsidRPr="003239C0">
              <w:rPr>
                <w:lang w:eastAsia="en-GB"/>
              </w:rPr>
              <w:t>0x06</w:t>
            </w:r>
          </w:p>
        </w:tc>
        <w:tc>
          <w:tcPr>
            <w:tcW w:w="1417" w:type="dxa"/>
            <w:hideMark/>
          </w:tcPr>
          <w:p w14:paraId="07B716D4" w14:textId="77777777" w:rsidR="000C11AC" w:rsidRPr="003239C0" w:rsidRDefault="000C11AC">
            <w:pPr>
              <w:pStyle w:val="Tabletext"/>
              <w:rPr>
                <w:lang w:eastAsia="en-GB"/>
              </w:rPr>
            </w:pPr>
            <w:r w:rsidRPr="003239C0">
              <w:rPr>
                <w:lang w:eastAsia="en-GB"/>
              </w:rPr>
              <w:t> </w:t>
            </w:r>
          </w:p>
        </w:tc>
        <w:tc>
          <w:tcPr>
            <w:tcW w:w="1418" w:type="dxa"/>
            <w:hideMark/>
          </w:tcPr>
          <w:p w14:paraId="15F36B54" w14:textId="77777777" w:rsidR="000C11AC" w:rsidRPr="003239C0" w:rsidRDefault="000C11AC">
            <w:pPr>
              <w:pStyle w:val="Tabletext"/>
              <w:rPr>
                <w:lang w:eastAsia="en-GB"/>
              </w:rPr>
            </w:pPr>
            <w:r w:rsidRPr="003239C0">
              <w:rPr>
                <w:lang w:eastAsia="en-GB"/>
              </w:rPr>
              <w:t> </w:t>
            </w:r>
          </w:p>
        </w:tc>
        <w:tc>
          <w:tcPr>
            <w:tcW w:w="3403" w:type="dxa"/>
            <w:hideMark/>
          </w:tcPr>
          <w:p w14:paraId="366944B7" w14:textId="77777777" w:rsidR="000C11AC" w:rsidRPr="003239C0" w:rsidRDefault="000C11AC">
            <w:pPr>
              <w:pStyle w:val="Tabletext"/>
              <w:rPr>
                <w:lang w:eastAsia="en-GB"/>
              </w:rPr>
            </w:pPr>
            <w:r w:rsidRPr="003239C0">
              <w:rPr>
                <w:lang w:eastAsia="en-GB"/>
              </w:rPr>
              <w:t> </w:t>
            </w:r>
          </w:p>
        </w:tc>
      </w:tr>
      <w:tr w:rsidR="000C11AC" w:rsidRPr="0052468A" w14:paraId="747FB128" w14:textId="77777777" w:rsidTr="003F705D">
        <w:trPr>
          <w:trHeight w:val="300"/>
        </w:trPr>
        <w:tc>
          <w:tcPr>
            <w:tcW w:w="6901" w:type="dxa"/>
            <w:hideMark/>
          </w:tcPr>
          <w:p w14:paraId="1EF04DDA" w14:textId="77777777" w:rsidR="000C11AC" w:rsidRPr="003239C0" w:rsidRDefault="000C11AC">
            <w:pPr>
              <w:pStyle w:val="Tabletext"/>
              <w:rPr>
                <w:lang w:eastAsia="en-GB"/>
              </w:rPr>
            </w:pPr>
            <w:r w:rsidRPr="003239C0">
              <w:rPr>
                <w:lang w:eastAsia="en-GB"/>
              </w:rPr>
              <w:t xml:space="preserve">        </w:t>
            </w:r>
            <w:proofErr w:type="spellStart"/>
            <w:r w:rsidRPr="003239C0">
              <w:rPr>
                <w:lang w:eastAsia="en-GB"/>
              </w:rPr>
              <w:t>logCode</w:t>
            </w:r>
            <w:proofErr w:type="spellEnd"/>
            <w:r w:rsidRPr="003239C0">
              <w:rPr>
                <w:lang w:eastAsia="en-GB"/>
              </w:rPr>
              <w:t xml:space="preserve">: </w:t>
            </w:r>
            <w:proofErr w:type="gramStart"/>
            <w:r w:rsidRPr="003239C0">
              <w:rPr>
                <w:lang w:eastAsia="en-GB"/>
              </w:rPr>
              <w:t>long-unsigned</w:t>
            </w:r>
            <w:proofErr w:type="gramEnd"/>
            <w:r w:rsidRPr="003239C0">
              <w:rPr>
                <w:lang w:eastAsia="en-GB"/>
              </w:rPr>
              <w:t>,</w:t>
            </w:r>
          </w:p>
        </w:tc>
        <w:tc>
          <w:tcPr>
            <w:tcW w:w="709" w:type="dxa"/>
            <w:hideMark/>
          </w:tcPr>
          <w:p w14:paraId="03E763AA" w14:textId="77777777" w:rsidR="000C11AC" w:rsidRPr="003239C0" w:rsidRDefault="000C11AC">
            <w:pPr>
              <w:pStyle w:val="Tabletext"/>
              <w:rPr>
                <w:lang w:eastAsia="en-GB"/>
              </w:rPr>
            </w:pPr>
            <w:r w:rsidRPr="003239C0">
              <w:rPr>
                <w:lang w:eastAsia="en-GB"/>
              </w:rPr>
              <w:t>0x12</w:t>
            </w:r>
          </w:p>
        </w:tc>
        <w:tc>
          <w:tcPr>
            <w:tcW w:w="1417" w:type="dxa"/>
            <w:hideMark/>
          </w:tcPr>
          <w:p w14:paraId="5EE71E76" w14:textId="77777777" w:rsidR="000C11AC" w:rsidRPr="003239C0" w:rsidRDefault="000C11AC">
            <w:pPr>
              <w:pStyle w:val="Tabletext"/>
              <w:rPr>
                <w:lang w:eastAsia="en-GB"/>
              </w:rPr>
            </w:pPr>
            <w:r w:rsidRPr="003239C0">
              <w:rPr>
                <w:lang w:eastAsia="en-GB"/>
              </w:rPr>
              <w:t> </w:t>
            </w:r>
          </w:p>
        </w:tc>
        <w:tc>
          <w:tcPr>
            <w:tcW w:w="1418" w:type="dxa"/>
            <w:hideMark/>
          </w:tcPr>
          <w:p w14:paraId="63888D6D" w14:textId="77777777" w:rsidR="000C11AC" w:rsidRPr="003239C0" w:rsidRDefault="000C11AC">
            <w:pPr>
              <w:pStyle w:val="Tabletext"/>
              <w:rPr>
                <w:lang w:eastAsia="en-GB"/>
              </w:rPr>
            </w:pPr>
            <w:r w:rsidRPr="003239C0">
              <w:rPr>
                <w:lang w:eastAsia="en-GB"/>
              </w:rPr>
              <w:t> </w:t>
            </w:r>
          </w:p>
        </w:tc>
        <w:tc>
          <w:tcPr>
            <w:tcW w:w="3403" w:type="dxa"/>
            <w:hideMark/>
          </w:tcPr>
          <w:p w14:paraId="08A67268" w14:textId="77777777" w:rsidR="000C11AC" w:rsidRPr="003239C0" w:rsidRDefault="000C11AC">
            <w:pPr>
              <w:pStyle w:val="Tabletext"/>
              <w:rPr>
                <w:lang w:eastAsia="en-GB"/>
              </w:rPr>
            </w:pPr>
            <w:r w:rsidRPr="003239C0">
              <w:rPr>
                <w:lang w:eastAsia="en-GB"/>
              </w:rPr>
              <w:t> </w:t>
            </w:r>
          </w:p>
        </w:tc>
      </w:tr>
      <w:tr w:rsidR="000C11AC" w:rsidRPr="0052468A" w14:paraId="1E37D41B" w14:textId="77777777" w:rsidTr="003F705D">
        <w:trPr>
          <w:trHeight w:val="300"/>
        </w:trPr>
        <w:tc>
          <w:tcPr>
            <w:tcW w:w="6901" w:type="dxa"/>
            <w:hideMark/>
          </w:tcPr>
          <w:p w14:paraId="61BC4045" w14:textId="77777777" w:rsidR="000C11AC" w:rsidRPr="003239C0" w:rsidRDefault="000C11AC">
            <w:pPr>
              <w:pStyle w:val="Tabletext"/>
              <w:rPr>
                <w:lang w:eastAsia="en-GB"/>
              </w:rPr>
            </w:pPr>
            <w:r w:rsidRPr="003239C0">
              <w:rPr>
                <w:lang w:eastAsia="en-GB"/>
              </w:rPr>
              <w:t xml:space="preserve">        </w:t>
            </w:r>
            <w:proofErr w:type="spellStart"/>
            <w:r w:rsidRPr="003239C0">
              <w:rPr>
                <w:lang w:eastAsia="en-GB"/>
              </w:rPr>
              <w:t>otherInformation</w:t>
            </w:r>
            <w:proofErr w:type="spellEnd"/>
            <w:r w:rsidRPr="003239C0">
              <w:rPr>
                <w:lang w:eastAsia="en-GB"/>
              </w:rPr>
              <w:t>: octet-string(12)</w:t>
            </w:r>
          </w:p>
        </w:tc>
        <w:tc>
          <w:tcPr>
            <w:tcW w:w="709" w:type="dxa"/>
            <w:hideMark/>
          </w:tcPr>
          <w:p w14:paraId="0DFA70E9" w14:textId="77777777" w:rsidR="000C11AC" w:rsidRPr="003239C0" w:rsidRDefault="000C11AC">
            <w:pPr>
              <w:pStyle w:val="Tabletext"/>
              <w:rPr>
                <w:lang w:eastAsia="en-GB"/>
              </w:rPr>
            </w:pPr>
            <w:r w:rsidRPr="003239C0">
              <w:rPr>
                <w:lang w:eastAsia="en-GB"/>
              </w:rPr>
              <w:t>0x09</w:t>
            </w:r>
          </w:p>
        </w:tc>
        <w:tc>
          <w:tcPr>
            <w:tcW w:w="1417" w:type="dxa"/>
            <w:hideMark/>
          </w:tcPr>
          <w:p w14:paraId="5BCA45F4" w14:textId="77777777" w:rsidR="000C11AC" w:rsidRPr="003239C0" w:rsidRDefault="000C11AC">
            <w:pPr>
              <w:pStyle w:val="Tabletext"/>
              <w:rPr>
                <w:lang w:eastAsia="en-GB"/>
              </w:rPr>
            </w:pPr>
            <w:r w:rsidRPr="003239C0">
              <w:rPr>
                <w:lang w:eastAsia="en-GB"/>
              </w:rPr>
              <w:t> </w:t>
            </w:r>
          </w:p>
        </w:tc>
        <w:tc>
          <w:tcPr>
            <w:tcW w:w="1418" w:type="dxa"/>
            <w:hideMark/>
          </w:tcPr>
          <w:p w14:paraId="79EA7B07" w14:textId="77777777" w:rsidR="000C11AC" w:rsidRPr="003239C0" w:rsidRDefault="000C11AC">
            <w:pPr>
              <w:pStyle w:val="Tabletext"/>
              <w:rPr>
                <w:lang w:eastAsia="en-GB"/>
              </w:rPr>
            </w:pPr>
            <w:r w:rsidRPr="003239C0">
              <w:rPr>
                <w:lang w:eastAsia="en-GB"/>
              </w:rPr>
              <w:t> </w:t>
            </w:r>
          </w:p>
        </w:tc>
        <w:tc>
          <w:tcPr>
            <w:tcW w:w="3403" w:type="dxa"/>
            <w:hideMark/>
          </w:tcPr>
          <w:p w14:paraId="337EB022" w14:textId="77777777" w:rsidR="000C11AC" w:rsidRPr="003239C0" w:rsidRDefault="000C11AC">
            <w:pPr>
              <w:pStyle w:val="Tabletext"/>
              <w:rPr>
                <w:lang w:eastAsia="en-GB"/>
              </w:rPr>
            </w:pPr>
            <w:r w:rsidRPr="003239C0">
              <w:rPr>
                <w:lang w:eastAsia="en-GB"/>
              </w:rPr>
              <w:t> </w:t>
            </w:r>
          </w:p>
        </w:tc>
      </w:tr>
      <w:tr w:rsidR="000C11AC" w:rsidRPr="0052468A" w14:paraId="3347D1FE" w14:textId="77777777" w:rsidTr="003F705D">
        <w:trPr>
          <w:trHeight w:val="300"/>
        </w:trPr>
        <w:tc>
          <w:tcPr>
            <w:tcW w:w="6901" w:type="dxa"/>
            <w:hideMark/>
          </w:tcPr>
          <w:p w14:paraId="5ED0DBC9" w14:textId="77777777" w:rsidR="000C11AC" w:rsidRPr="003239C0" w:rsidRDefault="000C11AC">
            <w:pPr>
              <w:pStyle w:val="Tabletext"/>
              <w:rPr>
                <w:lang w:eastAsia="en-GB"/>
              </w:rPr>
            </w:pPr>
            <w:r w:rsidRPr="003239C0">
              <w:rPr>
                <w:lang w:eastAsia="en-GB"/>
              </w:rPr>
              <w:t>}</w:t>
            </w:r>
          </w:p>
        </w:tc>
        <w:tc>
          <w:tcPr>
            <w:tcW w:w="709" w:type="dxa"/>
            <w:hideMark/>
          </w:tcPr>
          <w:p w14:paraId="0D8C8EE8" w14:textId="77777777" w:rsidR="000C11AC" w:rsidRPr="003239C0" w:rsidRDefault="000C11AC">
            <w:pPr>
              <w:pStyle w:val="Tabletext"/>
              <w:rPr>
                <w:lang w:eastAsia="en-GB"/>
              </w:rPr>
            </w:pPr>
            <w:r w:rsidRPr="003239C0">
              <w:rPr>
                <w:lang w:eastAsia="en-GB"/>
              </w:rPr>
              <w:t> </w:t>
            </w:r>
          </w:p>
        </w:tc>
        <w:tc>
          <w:tcPr>
            <w:tcW w:w="1417" w:type="dxa"/>
            <w:hideMark/>
          </w:tcPr>
          <w:p w14:paraId="6453086F" w14:textId="77777777" w:rsidR="000C11AC" w:rsidRPr="003239C0" w:rsidRDefault="000C11AC">
            <w:pPr>
              <w:pStyle w:val="Tabletext"/>
              <w:rPr>
                <w:lang w:eastAsia="en-GB"/>
              </w:rPr>
            </w:pPr>
            <w:r w:rsidRPr="003239C0">
              <w:rPr>
                <w:lang w:eastAsia="en-GB"/>
              </w:rPr>
              <w:t> </w:t>
            </w:r>
          </w:p>
        </w:tc>
        <w:tc>
          <w:tcPr>
            <w:tcW w:w="1418" w:type="dxa"/>
            <w:hideMark/>
          </w:tcPr>
          <w:p w14:paraId="60778654" w14:textId="77777777" w:rsidR="000C11AC" w:rsidRPr="003239C0" w:rsidRDefault="000C11AC">
            <w:pPr>
              <w:pStyle w:val="Tabletext"/>
              <w:rPr>
                <w:lang w:eastAsia="en-GB"/>
              </w:rPr>
            </w:pPr>
            <w:r w:rsidRPr="003239C0">
              <w:rPr>
                <w:lang w:eastAsia="en-GB"/>
              </w:rPr>
              <w:t> </w:t>
            </w:r>
          </w:p>
        </w:tc>
        <w:tc>
          <w:tcPr>
            <w:tcW w:w="3403" w:type="dxa"/>
            <w:hideMark/>
          </w:tcPr>
          <w:p w14:paraId="646935F5" w14:textId="77777777" w:rsidR="000C11AC" w:rsidRPr="003239C0" w:rsidRDefault="000C11AC">
            <w:pPr>
              <w:pStyle w:val="Tabletext"/>
              <w:rPr>
                <w:lang w:eastAsia="en-GB"/>
              </w:rPr>
            </w:pPr>
            <w:r w:rsidRPr="003239C0">
              <w:rPr>
                <w:lang w:eastAsia="en-GB"/>
              </w:rPr>
              <w:t> </w:t>
            </w:r>
          </w:p>
        </w:tc>
      </w:tr>
      <w:tr w:rsidR="00A53B18" w:rsidRPr="0052468A" w14:paraId="23B786A6" w14:textId="77777777" w:rsidTr="003F705D">
        <w:trPr>
          <w:trHeight w:val="300"/>
        </w:trPr>
        <w:tc>
          <w:tcPr>
            <w:tcW w:w="6901" w:type="dxa"/>
          </w:tcPr>
          <w:p w14:paraId="654FDCE1" w14:textId="77777777" w:rsidR="00A53B18" w:rsidRPr="003239C0" w:rsidRDefault="00A53B18">
            <w:pPr>
              <w:pStyle w:val="Tabletext"/>
              <w:rPr>
                <w:lang w:eastAsia="en-GB"/>
              </w:rPr>
            </w:pPr>
            <w:proofErr w:type="spellStart"/>
            <w:r w:rsidRPr="00481D88">
              <w:rPr>
                <w:rFonts w:eastAsia="Times New Roman"/>
                <w:lang w:eastAsia="en-GB"/>
              </w:rPr>
              <w:t>entry_</w:t>
            </w:r>
            <w:proofErr w:type="gramStart"/>
            <w:r w:rsidRPr="00481D88">
              <w:rPr>
                <w:rFonts w:eastAsia="Times New Roman"/>
                <w:lang w:eastAsia="en-GB"/>
              </w:rPr>
              <w:t>powerLogEntry</w:t>
            </w:r>
            <w:proofErr w:type="spellEnd"/>
            <w:r w:rsidRPr="00481D88">
              <w:rPr>
                <w:rFonts w:eastAsia="Times New Roman"/>
                <w:lang w:eastAsia="en-GB"/>
              </w:rPr>
              <w:t>::</w:t>
            </w:r>
            <w:proofErr w:type="gramEnd"/>
            <w:r w:rsidRPr="00481D88">
              <w:rPr>
                <w:rFonts w:eastAsia="Times New Roman"/>
                <w:lang w:eastAsia="en-GB"/>
              </w:rPr>
              <w:t>= structure {</w:t>
            </w:r>
          </w:p>
        </w:tc>
        <w:tc>
          <w:tcPr>
            <w:tcW w:w="709" w:type="dxa"/>
          </w:tcPr>
          <w:p w14:paraId="43D99B40" w14:textId="77777777" w:rsidR="00A53B18" w:rsidRPr="003239C0" w:rsidRDefault="00A53B18">
            <w:pPr>
              <w:pStyle w:val="Tabletext"/>
              <w:rPr>
                <w:lang w:eastAsia="en-GB"/>
              </w:rPr>
            </w:pPr>
            <w:r w:rsidRPr="00481D88">
              <w:rPr>
                <w:rFonts w:eastAsia="Times New Roman"/>
                <w:lang w:eastAsia="en-GB"/>
              </w:rPr>
              <w:t>0x02</w:t>
            </w:r>
          </w:p>
        </w:tc>
        <w:tc>
          <w:tcPr>
            <w:tcW w:w="1417" w:type="dxa"/>
          </w:tcPr>
          <w:p w14:paraId="0E25B53A" w14:textId="77777777" w:rsidR="00A53B18" w:rsidRPr="003239C0" w:rsidRDefault="00A53B18">
            <w:pPr>
              <w:pStyle w:val="Tabletext"/>
              <w:rPr>
                <w:lang w:eastAsia="en-GB"/>
              </w:rPr>
            </w:pPr>
            <w:r w:rsidRPr="00481D88">
              <w:rPr>
                <w:rFonts w:eastAsia="Times New Roman"/>
                <w:lang w:eastAsia="en-GB"/>
              </w:rPr>
              <w:t>0x03</w:t>
            </w:r>
          </w:p>
        </w:tc>
        <w:tc>
          <w:tcPr>
            <w:tcW w:w="1418" w:type="dxa"/>
          </w:tcPr>
          <w:p w14:paraId="57A636C7"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1E905FCA" w14:textId="77777777" w:rsidR="00A53B18" w:rsidRPr="003239C0" w:rsidRDefault="00A53B18">
            <w:pPr>
              <w:pStyle w:val="Tabletext"/>
              <w:rPr>
                <w:lang w:eastAsia="en-GB"/>
              </w:rPr>
            </w:pPr>
            <w:r w:rsidRPr="00481D88">
              <w:rPr>
                <w:rFonts w:eastAsia="Times New Roman"/>
                <w:lang w:eastAsia="en-GB"/>
              </w:rPr>
              <w:t>0x130203061206</w:t>
            </w:r>
          </w:p>
        </w:tc>
      </w:tr>
      <w:tr w:rsidR="00A53B18" w:rsidRPr="0052468A" w14:paraId="2258F6F9" w14:textId="77777777" w:rsidTr="003F705D">
        <w:trPr>
          <w:trHeight w:val="300"/>
        </w:trPr>
        <w:tc>
          <w:tcPr>
            <w:tcW w:w="6901" w:type="dxa"/>
          </w:tcPr>
          <w:p w14:paraId="52B565F8" w14:textId="77777777" w:rsidR="00A53B18" w:rsidRPr="003239C0" w:rsidRDefault="00A53B18">
            <w:pPr>
              <w:pStyle w:val="Tabletext"/>
              <w:rPr>
                <w:lang w:eastAsia="en-GB"/>
              </w:rPr>
            </w:pPr>
            <w:r w:rsidRPr="00481D88">
              <w:rPr>
                <w:rFonts w:eastAsia="Times New Roman"/>
                <w:lang w:eastAsia="en-GB"/>
              </w:rPr>
              <w:t xml:space="preserve">        timestamp:  double-long-unsigned,</w:t>
            </w:r>
          </w:p>
        </w:tc>
        <w:tc>
          <w:tcPr>
            <w:tcW w:w="709" w:type="dxa"/>
          </w:tcPr>
          <w:p w14:paraId="1415C8DE" w14:textId="77777777" w:rsidR="00A53B18" w:rsidRPr="003239C0" w:rsidRDefault="00A53B18">
            <w:pPr>
              <w:pStyle w:val="Tabletext"/>
              <w:rPr>
                <w:lang w:eastAsia="en-GB"/>
              </w:rPr>
            </w:pPr>
            <w:r w:rsidRPr="00481D88">
              <w:rPr>
                <w:rFonts w:eastAsia="Times New Roman"/>
                <w:lang w:eastAsia="en-GB"/>
              </w:rPr>
              <w:t>0x06</w:t>
            </w:r>
          </w:p>
        </w:tc>
        <w:tc>
          <w:tcPr>
            <w:tcW w:w="1417" w:type="dxa"/>
          </w:tcPr>
          <w:p w14:paraId="22C7A419"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5FEF1671"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723CD234"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7EF21C67" w14:textId="77777777" w:rsidTr="003F705D">
        <w:trPr>
          <w:trHeight w:val="300"/>
        </w:trPr>
        <w:tc>
          <w:tcPr>
            <w:tcW w:w="6901" w:type="dxa"/>
          </w:tcPr>
          <w:p w14:paraId="4A077F74" w14:textId="77777777" w:rsidR="00A53B18" w:rsidRPr="003239C0" w:rsidRDefault="00A53B18">
            <w:pPr>
              <w:pStyle w:val="Tabletext"/>
              <w:rPr>
                <w:lang w:eastAsia="en-GB"/>
              </w:rPr>
            </w:pPr>
            <w:r w:rsidRPr="00481D88">
              <w:rPr>
                <w:rFonts w:eastAsia="Times New Roman"/>
                <w:lang w:eastAsia="en-GB"/>
              </w:rPr>
              <w:t xml:space="preserve">        </w:t>
            </w:r>
            <w:proofErr w:type="spellStart"/>
            <w:r w:rsidRPr="00481D88">
              <w:rPr>
                <w:rFonts w:eastAsia="Times New Roman"/>
                <w:lang w:eastAsia="en-GB"/>
              </w:rPr>
              <w:t>logCode</w:t>
            </w:r>
            <w:proofErr w:type="spellEnd"/>
            <w:r w:rsidRPr="00481D88">
              <w:rPr>
                <w:rFonts w:eastAsia="Times New Roman"/>
                <w:lang w:eastAsia="en-GB"/>
              </w:rPr>
              <w:t xml:space="preserve">: </w:t>
            </w:r>
            <w:proofErr w:type="gramStart"/>
            <w:r w:rsidRPr="00481D88">
              <w:rPr>
                <w:rFonts w:eastAsia="Times New Roman"/>
                <w:lang w:eastAsia="en-GB"/>
              </w:rPr>
              <w:t>long-unsigned</w:t>
            </w:r>
            <w:proofErr w:type="gramEnd"/>
            <w:r w:rsidRPr="00481D88">
              <w:rPr>
                <w:rFonts w:eastAsia="Times New Roman"/>
                <w:lang w:eastAsia="en-GB"/>
              </w:rPr>
              <w:t>,</w:t>
            </w:r>
          </w:p>
        </w:tc>
        <w:tc>
          <w:tcPr>
            <w:tcW w:w="709" w:type="dxa"/>
          </w:tcPr>
          <w:p w14:paraId="1CB16C8B" w14:textId="77777777" w:rsidR="00A53B18" w:rsidRPr="003239C0" w:rsidRDefault="00A53B18">
            <w:pPr>
              <w:pStyle w:val="Tabletext"/>
              <w:rPr>
                <w:lang w:eastAsia="en-GB"/>
              </w:rPr>
            </w:pPr>
            <w:r w:rsidRPr="00481D88">
              <w:rPr>
                <w:rFonts w:eastAsia="Times New Roman"/>
                <w:lang w:eastAsia="en-GB"/>
              </w:rPr>
              <w:t>0x12</w:t>
            </w:r>
          </w:p>
        </w:tc>
        <w:tc>
          <w:tcPr>
            <w:tcW w:w="1417" w:type="dxa"/>
          </w:tcPr>
          <w:p w14:paraId="5D9DDD72"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0C454D29"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59ADE334"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6B0F1A0C" w14:textId="77777777" w:rsidTr="003F705D">
        <w:trPr>
          <w:trHeight w:val="300"/>
        </w:trPr>
        <w:tc>
          <w:tcPr>
            <w:tcW w:w="6901" w:type="dxa"/>
          </w:tcPr>
          <w:p w14:paraId="29388571" w14:textId="77777777" w:rsidR="00A53B18" w:rsidRPr="003239C0" w:rsidRDefault="00A53B18">
            <w:pPr>
              <w:pStyle w:val="Tabletext"/>
              <w:rPr>
                <w:lang w:eastAsia="en-GB"/>
              </w:rPr>
            </w:pPr>
            <w:r w:rsidRPr="00481D88">
              <w:rPr>
                <w:rFonts w:eastAsia="Times New Roman"/>
                <w:lang w:eastAsia="en-GB"/>
              </w:rPr>
              <w:t xml:space="preserve">        </w:t>
            </w:r>
            <w:proofErr w:type="spellStart"/>
            <w:r w:rsidRPr="00481D88">
              <w:rPr>
                <w:rFonts w:eastAsia="Times New Roman"/>
                <w:lang w:eastAsia="en-GB"/>
              </w:rPr>
              <w:t>otherInformation</w:t>
            </w:r>
            <w:proofErr w:type="spellEnd"/>
            <w:r w:rsidRPr="00481D88">
              <w:rPr>
                <w:rFonts w:eastAsia="Times New Roman"/>
                <w:lang w:eastAsia="en-GB"/>
              </w:rPr>
              <w:t>: double-long-unsigned</w:t>
            </w:r>
          </w:p>
        </w:tc>
        <w:tc>
          <w:tcPr>
            <w:tcW w:w="709" w:type="dxa"/>
          </w:tcPr>
          <w:p w14:paraId="78641AC9" w14:textId="77777777" w:rsidR="00A53B18" w:rsidRPr="003239C0" w:rsidRDefault="00A53B18">
            <w:pPr>
              <w:pStyle w:val="Tabletext"/>
              <w:rPr>
                <w:lang w:eastAsia="en-GB"/>
              </w:rPr>
            </w:pPr>
            <w:r w:rsidRPr="00481D88">
              <w:rPr>
                <w:rFonts w:eastAsia="Times New Roman"/>
                <w:lang w:eastAsia="en-GB"/>
              </w:rPr>
              <w:t>0x06</w:t>
            </w:r>
          </w:p>
        </w:tc>
        <w:tc>
          <w:tcPr>
            <w:tcW w:w="1417" w:type="dxa"/>
          </w:tcPr>
          <w:p w14:paraId="33648FF3"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33F32BBA"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12E15F3B"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24C74D06" w14:textId="77777777" w:rsidTr="003F705D">
        <w:trPr>
          <w:trHeight w:val="300"/>
        </w:trPr>
        <w:tc>
          <w:tcPr>
            <w:tcW w:w="6901" w:type="dxa"/>
          </w:tcPr>
          <w:p w14:paraId="3D67205E" w14:textId="77777777" w:rsidR="00A53B18" w:rsidRPr="003239C0" w:rsidRDefault="00A53B18">
            <w:pPr>
              <w:pStyle w:val="Tabletext"/>
              <w:rPr>
                <w:lang w:eastAsia="en-GB"/>
              </w:rPr>
            </w:pPr>
            <w:r w:rsidRPr="00481D88">
              <w:rPr>
                <w:rFonts w:eastAsia="Times New Roman"/>
                <w:lang w:eastAsia="en-GB"/>
              </w:rPr>
              <w:t>}</w:t>
            </w:r>
          </w:p>
        </w:tc>
        <w:tc>
          <w:tcPr>
            <w:tcW w:w="709" w:type="dxa"/>
          </w:tcPr>
          <w:p w14:paraId="3851801A" w14:textId="77777777" w:rsidR="00A53B18" w:rsidRPr="003239C0" w:rsidRDefault="00A53B18">
            <w:pPr>
              <w:pStyle w:val="Tabletext"/>
              <w:rPr>
                <w:lang w:eastAsia="en-GB"/>
              </w:rPr>
            </w:pPr>
            <w:r w:rsidRPr="00481D88">
              <w:rPr>
                <w:rFonts w:eastAsia="Times New Roman"/>
                <w:lang w:eastAsia="en-GB"/>
              </w:rPr>
              <w:t> </w:t>
            </w:r>
          </w:p>
        </w:tc>
        <w:tc>
          <w:tcPr>
            <w:tcW w:w="1417" w:type="dxa"/>
          </w:tcPr>
          <w:p w14:paraId="29AC4A00"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519FB2B2"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7697488D"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7B2657F8" w14:textId="77777777" w:rsidTr="003F705D">
        <w:trPr>
          <w:trHeight w:val="300"/>
        </w:trPr>
        <w:tc>
          <w:tcPr>
            <w:tcW w:w="6901" w:type="dxa"/>
            <w:hideMark/>
          </w:tcPr>
          <w:p w14:paraId="0CE2A624" w14:textId="77777777" w:rsidR="00A53B18" w:rsidRPr="003239C0" w:rsidRDefault="00A53B18">
            <w:pPr>
              <w:pStyle w:val="Tabletext"/>
              <w:rPr>
                <w:lang w:eastAsia="en-GB"/>
              </w:rPr>
            </w:pPr>
            <w:r w:rsidRPr="003239C0">
              <w:rPr>
                <w:lang w:eastAsia="en-GB"/>
              </w:rPr>
              <w:t>entry_eventLogEntry</w:t>
            </w:r>
            <w:proofErr w:type="gramStart"/>
            <w:r w:rsidRPr="003239C0">
              <w:rPr>
                <w:lang w:eastAsia="en-GB"/>
              </w:rPr>
              <w:t>8::</w:t>
            </w:r>
            <w:proofErr w:type="gramEnd"/>
            <w:r w:rsidRPr="003239C0">
              <w:rPr>
                <w:lang w:eastAsia="en-GB"/>
              </w:rPr>
              <w:t>= structure {</w:t>
            </w:r>
          </w:p>
        </w:tc>
        <w:tc>
          <w:tcPr>
            <w:tcW w:w="709" w:type="dxa"/>
            <w:hideMark/>
          </w:tcPr>
          <w:p w14:paraId="6E0C6713" w14:textId="77777777" w:rsidR="00A53B18" w:rsidRPr="003239C0" w:rsidRDefault="00A53B18">
            <w:pPr>
              <w:pStyle w:val="Tabletext"/>
              <w:rPr>
                <w:lang w:eastAsia="en-GB"/>
              </w:rPr>
            </w:pPr>
            <w:r w:rsidRPr="003239C0">
              <w:rPr>
                <w:lang w:eastAsia="en-GB"/>
              </w:rPr>
              <w:t>0x02</w:t>
            </w:r>
          </w:p>
        </w:tc>
        <w:tc>
          <w:tcPr>
            <w:tcW w:w="1417" w:type="dxa"/>
            <w:hideMark/>
          </w:tcPr>
          <w:p w14:paraId="6CDB465A" w14:textId="77777777" w:rsidR="00A53B18" w:rsidRPr="003239C0" w:rsidRDefault="00A53B18">
            <w:pPr>
              <w:pStyle w:val="Tabletext"/>
              <w:rPr>
                <w:lang w:eastAsia="en-GB"/>
              </w:rPr>
            </w:pPr>
            <w:r w:rsidRPr="003239C0">
              <w:rPr>
                <w:lang w:eastAsia="en-GB"/>
              </w:rPr>
              <w:t>0x03</w:t>
            </w:r>
          </w:p>
        </w:tc>
        <w:tc>
          <w:tcPr>
            <w:tcW w:w="1418" w:type="dxa"/>
            <w:hideMark/>
          </w:tcPr>
          <w:p w14:paraId="3326CDAD" w14:textId="77777777" w:rsidR="00A53B18" w:rsidRPr="003239C0" w:rsidRDefault="00A53B18">
            <w:pPr>
              <w:pStyle w:val="Tabletext"/>
              <w:rPr>
                <w:lang w:eastAsia="en-GB"/>
              </w:rPr>
            </w:pPr>
            <w:r w:rsidRPr="003239C0">
              <w:rPr>
                <w:lang w:eastAsia="en-GB"/>
              </w:rPr>
              <w:t> </w:t>
            </w:r>
          </w:p>
        </w:tc>
        <w:tc>
          <w:tcPr>
            <w:tcW w:w="3403" w:type="dxa"/>
            <w:hideMark/>
          </w:tcPr>
          <w:p w14:paraId="72AD3DBC" w14:textId="77777777" w:rsidR="00A53B18" w:rsidRPr="003239C0" w:rsidRDefault="00A53B18">
            <w:pPr>
              <w:pStyle w:val="Tabletext"/>
              <w:rPr>
                <w:lang w:eastAsia="en-GB"/>
              </w:rPr>
            </w:pPr>
            <w:r w:rsidRPr="003239C0">
              <w:rPr>
                <w:lang w:eastAsia="en-GB"/>
              </w:rPr>
              <w:t>0x130203061209</w:t>
            </w:r>
          </w:p>
        </w:tc>
      </w:tr>
      <w:tr w:rsidR="00A53B18" w:rsidRPr="0052468A" w14:paraId="27D6FE37" w14:textId="77777777" w:rsidTr="003F705D">
        <w:trPr>
          <w:trHeight w:val="300"/>
        </w:trPr>
        <w:tc>
          <w:tcPr>
            <w:tcW w:w="6901" w:type="dxa"/>
            <w:hideMark/>
          </w:tcPr>
          <w:p w14:paraId="0909BCE8" w14:textId="77777777" w:rsidR="00A53B18" w:rsidRPr="003239C0" w:rsidRDefault="00A53B18">
            <w:pPr>
              <w:pStyle w:val="Tabletext"/>
              <w:rPr>
                <w:lang w:eastAsia="en-GB"/>
              </w:rPr>
            </w:pPr>
            <w:r w:rsidRPr="003239C0">
              <w:rPr>
                <w:lang w:eastAsia="en-GB"/>
              </w:rPr>
              <w:t xml:space="preserve">        timestamp:  double-long-unsigned,</w:t>
            </w:r>
          </w:p>
        </w:tc>
        <w:tc>
          <w:tcPr>
            <w:tcW w:w="709" w:type="dxa"/>
            <w:hideMark/>
          </w:tcPr>
          <w:p w14:paraId="55A0D4D7" w14:textId="77777777" w:rsidR="00A53B18" w:rsidRPr="003239C0" w:rsidRDefault="00A53B18">
            <w:pPr>
              <w:pStyle w:val="Tabletext"/>
              <w:rPr>
                <w:lang w:eastAsia="en-GB"/>
              </w:rPr>
            </w:pPr>
            <w:r w:rsidRPr="003239C0">
              <w:rPr>
                <w:lang w:eastAsia="en-GB"/>
              </w:rPr>
              <w:t>0x06</w:t>
            </w:r>
          </w:p>
        </w:tc>
        <w:tc>
          <w:tcPr>
            <w:tcW w:w="1417" w:type="dxa"/>
            <w:hideMark/>
          </w:tcPr>
          <w:p w14:paraId="16121DAA" w14:textId="77777777" w:rsidR="00A53B18" w:rsidRPr="003239C0" w:rsidRDefault="00A53B18">
            <w:pPr>
              <w:pStyle w:val="Tabletext"/>
              <w:rPr>
                <w:lang w:eastAsia="en-GB"/>
              </w:rPr>
            </w:pPr>
            <w:r w:rsidRPr="003239C0">
              <w:rPr>
                <w:lang w:eastAsia="en-GB"/>
              </w:rPr>
              <w:t> </w:t>
            </w:r>
          </w:p>
        </w:tc>
        <w:tc>
          <w:tcPr>
            <w:tcW w:w="1418" w:type="dxa"/>
            <w:hideMark/>
          </w:tcPr>
          <w:p w14:paraId="5008C944" w14:textId="77777777" w:rsidR="00A53B18" w:rsidRPr="003239C0" w:rsidRDefault="00A53B18">
            <w:pPr>
              <w:pStyle w:val="Tabletext"/>
              <w:rPr>
                <w:lang w:eastAsia="en-GB"/>
              </w:rPr>
            </w:pPr>
            <w:r w:rsidRPr="003239C0">
              <w:rPr>
                <w:lang w:eastAsia="en-GB"/>
              </w:rPr>
              <w:t> </w:t>
            </w:r>
          </w:p>
        </w:tc>
        <w:tc>
          <w:tcPr>
            <w:tcW w:w="3403" w:type="dxa"/>
            <w:hideMark/>
          </w:tcPr>
          <w:p w14:paraId="7C1E0C9E" w14:textId="77777777" w:rsidR="00A53B18" w:rsidRPr="003239C0" w:rsidRDefault="00A53B18">
            <w:pPr>
              <w:pStyle w:val="Tabletext"/>
              <w:rPr>
                <w:lang w:eastAsia="en-GB"/>
              </w:rPr>
            </w:pPr>
            <w:r w:rsidRPr="003239C0">
              <w:rPr>
                <w:lang w:eastAsia="en-GB"/>
              </w:rPr>
              <w:t> </w:t>
            </w:r>
          </w:p>
        </w:tc>
      </w:tr>
      <w:tr w:rsidR="00A53B18" w:rsidRPr="0052468A" w14:paraId="374EE41F" w14:textId="77777777" w:rsidTr="003F705D">
        <w:trPr>
          <w:trHeight w:val="300"/>
        </w:trPr>
        <w:tc>
          <w:tcPr>
            <w:tcW w:w="6901" w:type="dxa"/>
            <w:hideMark/>
          </w:tcPr>
          <w:p w14:paraId="7DE33E59" w14:textId="77777777" w:rsidR="00A53B18" w:rsidRPr="003239C0" w:rsidRDefault="00A53B18">
            <w:pPr>
              <w:pStyle w:val="Tabletext"/>
              <w:rPr>
                <w:lang w:eastAsia="en-GB"/>
              </w:rPr>
            </w:pPr>
            <w:r w:rsidRPr="003239C0">
              <w:rPr>
                <w:lang w:eastAsia="en-GB"/>
              </w:rPr>
              <w:lastRenderedPageBreak/>
              <w:t xml:space="preserve">        </w:t>
            </w:r>
            <w:proofErr w:type="spellStart"/>
            <w:r w:rsidRPr="003239C0">
              <w:rPr>
                <w:lang w:eastAsia="en-GB"/>
              </w:rPr>
              <w:t>logCode</w:t>
            </w:r>
            <w:proofErr w:type="spellEnd"/>
            <w:r w:rsidRPr="003239C0">
              <w:rPr>
                <w:lang w:eastAsia="en-GB"/>
              </w:rPr>
              <w:t xml:space="preserve">: </w:t>
            </w:r>
            <w:proofErr w:type="gramStart"/>
            <w:r w:rsidRPr="003239C0">
              <w:rPr>
                <w:lang w:eastAsia="en-GB"/>
              </w:rPr>
              <w:t>long-unsigned</w:t>
            </w:r>
            <w:proofErr w:type="gramEnd"/>
            <w:r w:rsidRPr="003239C0">
              <w:rPr>
                <w:lang w:eastAsia="en-GB"/>
              </w:rPr>
              <w:t>,</w:t>
            </w:r>
          </w:p>
        </w:tc>
        <w:tc>
          <w:tcPr>
            <w:tcW w:w="709" w:type="dxa"/>
            <w:hideMark/>
          </w:tcPr>
          <w:p w14:paraId="11DBC948" w14:textId="77777777" w:rsidR="00A53B18" w:rsidRPr="003239C0" w:rsidRDefault="00A53B18">
            <w:pPr>
              <w:pStyle w:val="Tabletext"/>
              <w:rPr>
                <w:lang w:eastAsia="en-GB"/>
              </w:rPr>
            </w:pPr>
            <w:r w:rsidRPr="003239C0">
              <w:rPr>
                <w:lang w:eastAsia="en-GB"/>
              </w:rPr>
              <w:t>0x12</w:t>
            </w:r>
          </w:p>
        </w:tc>
        <w:tc>
          <w:tcPr>
            <w:tcW w:w="1417" w:type="dxa"/>
            <w:hideMark/>
          </w:tcPr>
          <w:p w14:paraId="37C586D4" w14:textId="77777777" w:rsidR="00A53B18" w:rsidRPr="003239C0" w:rsidRDefault="00A53B18">
            <w:pPr>
              <w:pStyle w:val="Tabletext"/>
              <w:rPr>
                <w:lang w:eastAsia="en-GB"/>
              </w:rPr>
            </w:pPr>
            <w:r w:rsidRPr="003239C0">
              <w:rPr>
                <w:lang w:eastAsia="en-GB"/>
              </w:rPr>
              <w:t> </w:t>
            </w:r>
          </w:p>
        </w:tc>
        <w:tc>
          <w:tcPr>
            <w:tcW w:w="1418" w:type="dxa"/>
            <w:hideMark/>
          </w:tcPr>
          <w:p w14:paraId="2FD24B48" w14:textId="77777777" w:rsidR="00A53B18" w:rsidRPr="003239C0" w:rsidRDefault="00A53B18">
            <w:pPr>
              <w:pStyle w:val="Tabletext"/>
              <w:rPr>
                <w:lang w:eastAsia="en-GB"/>
              </w:rPr>
            </w:pPr>
            <w:r w:rsidRPr="003239C0">
              <w:rPr>
                <w:lang w:eastAsia="en-GB"/>
              </w:rPr>
              <w:t> </w:t>
            </w:r>
          </w:p>
        </w:tc>
        <w:tc>
          <w:tcPr>
            <w:tcW w:w="3403" w:type="dxa"/>
            <w:hideMark/>
          </w:tcPr>
          <w:p w14:paraId="319EE1F3" w14:textId="77777777" w:rsidR="00A53B18" w:rsidRPr="003239C0" w:rsidRDefault="00A53B18">
            <w:pPr>
              <w:pStyle w:val="Tabletext"/>
              <w:rPr>
                <w:lang w:eastAsia="en-GB"/>
              </w:rPr>
            </w:pPr>
            <w:r w:rsidRPr="003239C0">
              <w:rPr>
                <w:lang w:eastAsia="en-GB"/>
              </w:rPr>
              <w:t> </w:t>
            </w:r>
          </w:p>
        </w:tc>
      </w:tr>
      <w:tr w:rsidR="00A53B18" w:rsidRPr="0052468A" w14:paraId="2FAA0867" w14:textId="77777777" w:rsidTr="003F705D">
        <w:trPr>
          <w:trHeight w:val="300"/>
        </w:trPr>
        <w:tc>
          <w:tcPr>
            <w:tcW w:w="6901" w:type="dxa"/>
            <w:hideMark/>
          </w:tcPr>
          <w:p w14:paraId="68923F9E"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otherInformation</w:t>
            </w:r>
            <w:proofErr w:type="spellEnd"/>
            <w:r w:rsidRPr="003239C0">
              <w:rPr>
                <w:lang w:eastAsia="en-GB"/>
              </w:rPr>
              <w:t>: octet-string(8)</w:t>
            </w:r>
          </w:p>
        </w:tc>
        <w:tc>
          <w:tcPr>
            <w:tcW w:w="709" w:type="dxa"/>
            <w:hideMark/>
          </w:tcPr>
          <w:p w14:paraId="4D9F7FBE" w14:textId="77777777" w:rsidR="00A53B18" w:rsidRPr="003239C0" w:rsidRDefault="00A53B18">
            <w:pPr>
              <w:pStyle w:val="Tabletext"/>
              <w:rPr>
                <w:lang w:eastAsia="en-GB"/>
              </w:rPr>
            </w:pPr>
            <w:r w:rsidRPr="003239C0">
              <w:rPr>
                <w:lang w:eastAsia="en-GB"/>
              </w:rPr>
              <w:t>0x09</w:t>
            </w:r>
          </w:p>
        </w:tc>
        <w:tc>
          <w:tcPr>
            <w:tcW w:w="1417" w:type="dxa"/>
            <w:hideMark/>
          </w:tcPr>
          <w:p w14:paraId="7AF472B6" w14:textId="77777777" w:rsidR="00A53B18" w:rsidRPr="003239C0" w:rsidRDefault="00A53B18">
            <w:pPr>
              <w:pStyle w:val="Tabletext"/>
              <w:rPr>
                <w:lang w:eastAsia="en-GB"/>
              </w:rPr>
            </w:pPr>
            <w:r w:rsidRPr="003239C0">
              <w:rPr>
                <w:lang w:eastAsia="en-GB"/>
              </w:rPr>
              <w:t> </w:t>
            </w:r>
          </w:p>
        </w:tc>
        <w:tc>
          <w:tcPr>
            <w:tcW w:w="1418" w:type="dxa"/>
            <w:hideMark/>
          </w:tcPr>
          <w:p w14:paraId="0EE1B664" w14:textId="77777777" w:rsidR="00A53B18" w:rsidRPr="003239C0" w:rsidRDefault="00A53B18">
            <w:pPr>
              <w:pStyle w:val="Tabletext"/>
              <w:rPr>
                <w:lang w:eastAsia="en-GB"/>
              </w:rPr>
            </w:pPr>
            <w:r w:rsidRPr="003239C0">
              <w:rPr>
                <w:lang w:eastAsia="en-GB"/>
              </w:rPr>
              <w:t> </w:t>
            </w:r>
          </w:p>
        </w:tc>
        <w:tc>
          <w:tcPr>
            <w:tcW w:w="3403" w:type="dxa"/>
            <w:hideMark/>
          </w:tcPr>
          <w:p w14:paraId="041EE0FD" w14:textId="77777777" w:rsidR="00A53B18" w:rsidRPr="003239C0" w:rsidRDefault="00A53B18">
            <w:pPr>
              <w:pStyle w:val="Tabletext"/>
              <w:rPr>
                <w:lang w:eastAsia="en-GB"/>
              </w:rPr>
            </w:pPr>
            <w:r w:rsidRPr="003239C0">
              <w:rPr>
                <w:lang w:eastAsia="en-GB"/>
              </w:rPr>
              <w:t> </w:t>
            </w:r>
          </w:p>
        </w:tc>
      </w:tr>
      <w:tr w:rsidR="00A53B18" w:rsidRPr="0052468A" w14:paraId="26AC4D5D" w14:textId="77777777" w:rsidTr="003F705D">
        <w:trPr>
          <w:trHeight w:val="300"/>
        </w:trPr>
        <w:tc>
          <w:tcPr>
            <w:tcW w:w="6901" w:type="dxa"/>
            <w:hideMark/>
          </w:tcPr>
          <w:p w14:paraId="29111DA1" w14:textId="77777777" w:rsidR="00A53B18" w:rsidRPr="003239C0" w:rsidRDefault="00A53B18">
            <w:pPr>
              <w:pStyle w:val="Tabletext"/>
              <w:rPr>
                <w:lang w:eastAsia="en-GB"/>
              </w:rPr>
            </w:pPr>
            <w:r w:rsidRPr="003239C0">
              <w:rPr>
                <w:lang w:eastAsia="en-GB"/>
              </w:rPr>
              <w:t>}</w:t>
            </w:r>
          </w:p>
        </w:tc>
        <w:tc>
          <w:tcPr>
            <w:tcW w:w="709" w:type="dxa"/>
            <w:hideMark/>
          </w:tcPr>
          <w:p w14:paraId="10AA6489" w14:textId="77777777" w:rsidR="00A53B18" w:rsidRPr="003239C0" w:rsidRDefault="00A53B18">
            <w:pPr>
              <w:pStyle w:val="Tabletext"/>
              <w:rPr>
                <w:lang w:eastAsia="en-GB"/>
              </w:rPr>
            </w:pPr>
            <w:r w:rsidRPr="003239C0">
              <w:rPr>
                <w:lang w:eastAsia="en-GB"/>
              </w:rPr>
              <w:t> </w:t>
            </w:r>
          </w:p>
        </w:tc>
        <w:tc>
          <w:tcPr>
            <w:tcW w:w="1417" w:type="dxa"/>
            <w:hideMark/>
          </w:tcPr>
          <w:p w14:paraId="73DF9456" w14:textId="77777777" w:rsidR="00A53B18" w:rsidRPr="003239C0" w:rsidRDefault="00A53B18">
            <w:pPr>
              <w:pStyle w:val="Tabletext"/>
              <w:rPr>
                <w:lang w:eastAsia="en-GB"/>
              </w:rPr>
            </w:pPr>
            <w:r w:rsidRPr="003239C0">
              <w:rPr>
                <w:lang w:eastAsia="en-GB"/>
              </w:rPr>
              <w:t> </w:t>
            </w:r>
          </w:p>
        </w:tc>
        <w:tc>
          <w:tcPr>
            <w:tcW w:w="1418" w:type="dxa"/>
            <w:hideMark/>
          </w:tcPr>
          <w:p w14:paraId="634AACC3" w14:textId="77777777" w:rsidR="00A53B18" w:rsidRPr="003239C0" w:rsidRDefault="00A53B18">
            <w:pPr>
              <w:pStyle w:val="Tabletext"/>
              <w:rPr>
                <w:lang w:eastAsia="en-GB"/>
              </w:rPr>
            </w:pPr>
            <w:r w:rsidRPr="003239C0">
              <w:rPr>
                <w:lang w:eastAsia="en-GB"/>
              </w:rPr>
              <w:t> </w:t>
            </w:r>
          </w:p>
        </w:tc>
        <w:tc>
          <w:tcPr>
            <w:tcW w:w="3403" w:type="dxa"/>
            <w:hideMark/>
          </w:tcPr>
          <w:p w14:paraId="42D2A90E" w14:textId="77777777" w:rsidR="00A53B18" w:rsidRPr="003239C0" w:rsidRDefault="00A53B18">
            <w:pPr>
              <w:pStyle w:val="Tabletext"/>
              <w:rPr>
                <w:lang w:eastAsia="en-GB"/>
              </w:rPr>
            </w:pPr>
            <w:r w:rsidRPr="003239C0">
              <w:rPr>
                <w:lang w:eastAsia="en-GB"/>
              </w:rPr>
              <w:t> </w:t>
            </w:r>
          </w:p>
        </w:tc>
      </w:tr>
      <w:tr w:rsidR="00A53B18" w:rsidRPr="0052468A" w14:paraId="2814A260" w14:textId="77777777" w:rsidTr="003F705D">
        <w:trPr>
          <w:trHeight w:val="300"/>
        </w:trPr>
        <w:tc>
          <w:tcPr>
            <w:tcW w:w="6901" w:type="dxa"/>
            <w:hideMark/>
          </w:tcPr>
          <w:p w14:paraId="3B20A301"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securityLogEntry</w:t>
            </w:r>
            <w:proofErr w:type="spellEnd"/>
            <w:r w:rsidRPr="003239C0">
              <w:rPr>
                <w:lang w:eastAsia="en-GB"/>
              </w:rPr>
              <w:t>::</w:t>
            </w:r>
            <w:proofErr w:type="gramEnd"/>
            <w:r w:rsidRPr="003239C0">
              <w:rPr>
                <w:lang w:eastAsia="en-GB"/>
              </w:rPr>
              <w:t>= structure {</w:t>
            </w:r>
          </w:p>
        </w:tc>
        <w:tc>
          <w:tcPr>
            <w:tcW w:w="709" w:type="dxa"/>
            <w:hideMark/>
          </w:tcPr>
          <w:p w14:paraId="6E1A3C5F" w14:textId="77777777" w:rsidR="00A53B18" w:rsidRPr="003239C0" w:rsidRDefault="00A53B18">
            <w:pPr>
              <w:pStyle w:val="Tabletext"/>
              <w:rPr>
                <w:lang w:eastAsia="en-GB"/>
              </w:rPr>
            </w:pPr>
            <w:r w:rsidRPr="003239C0">
              <w:rPr>
                <w:lang w:eastAsia="en-GB"/>
              </w:rPr>
              <w:t>0x02</w:t>
            </w:r>
          </w:p>
        </w:tc>
        <w:tc>
          <w:tcPr>
            <w:tcW w:w="1417" w:type="dxa"/>
            <w:hideMark/>
          </w:tcPr>
          <w:p w14:paraId="7F8AEEA3" w14:textId="77777777" w:rsidR="00A53B18" w:rsidRPr="003239C0" w:rsidRDefault="00A53B18">
            <w:pPr>
              <w:pStyle w:val="Tabletext"/>
              <w:rPr>
                <w:lang w:eastAsia="en-GB"/>
              </w:rPr>
            </w:pPr>
            <w:r w:rsidRPr="003239C0">
              <w:rPr>
                <w:lang w:eastAsia="en-GB"/>
              </w:rPr>
              <w:t>0x02</w:t>
            </w:r>
          </w:p>
        </w:tc>
        <w:tc>
          <w:tcPr>
            <w:tcW w:w="1418" w:type="dxa"/>
            <w:hideMark/>
          </w:tcPr>
          <w:p w14:paraId="0FF1D33C" w14:textId="77777777" w:rsidR="00A53B18" w:rsidRPr="003239C0" w:rsidRDefault="00A53B18">
            <w:pPr>
              <w:pStyle w:val="Tabletext"/>
              <w:rPr>
                <w:lang w:eastAsia="en-GB"/>
              </w:rPr>
            </w:pPr>
            <w:r w:rsidRPr="003239C0">
              <w:rPr>
                <w:lang w:eastAsia="en-GB"/>
              </w:rPr>
              <w:t> </w:t>
            </w:r>
          </w:p>
        </w:tc>
        <w:tc>
          <w:tcPr>
            <w:tcW w:w="3403" w:type="dxa"/>
            <w:hideMark/>
          </w:tcPr>
          <w:p w14:paraId="4B416D8D" w14:textId="77777777" w:rsidR="00A53B18" w:rsidRPr="003239C0" w:rsidRDefault="00A53B18">
            <w:pPr>
              <w:pStyle w:val="Tabletext"/>
              <w:rPr>
                <w:lang w:eastAsia="en-GB"/>
              </w:rPr>
            </w:pPr>
            <w:r w:rsidRPr="003239C0">
              <w:rPr>
                <w:lang w:eastAsia="en-GB"/>
              </w:rPr>
              <w:t>0x1302020612</w:t>
            </w:r>
          </w:p>
        </w:tc>
      </w:tr>
      <w:tr w:rsidR="00A53B18" w:rsidRPr="0052468A" w14:paraId="4EF39B0D" w14:textId="77777777" w:rsidTr="003F705D">
        <w:trPr>
          <w:trHeight w:val="300"/>
        </w:trPr>
        <w:tc>
          <w:tcPr>
            <w:tcW w:w="6901" w:type="dxa"/>
            <w:hideMark/>
          </w:tcPr>
          <w:p w14:paraId="3AA602C9" w14:textId="77777777" w:rsidR="00A53B18" w:rsidRPr="003239C0" w:rsidRDefault="00A53B18">
            <w:pPr>
              <w:pStyle w:val="Tabletext"/>
              <w:rPr>
                <w:lang w:eastAsia="en-GB"/>
              </w:rPr>
            </w:pPr>
            <w:r w:rsidRPr="003239C0">
              <w:rPr>
                <w:lang w:eastAsia="en-GB"/>
              </w:rPr>
              <w:t xml:space="preserve">        timestamp:  double-long-unsigned,</w:t>
            </w:r>
          </w:p>
        </w:tc>
        <w:tc>
          <w:tcPr>
            <w:tcW w:w="709" w:type="dxa"/>
            <w:hideMark/>
          </w:tcPr>
          <w:p w14:paraId="0DC59E8E" w14:textId="77777777" w:rsidR="00A53B18" w:rsidRPr="003239C0" w:rsidRDefault="00A53B18">
            <w:pPr>
              <w:pStyle w:val="Tabletext"/>
              <w:rPr>
                <w:lang w:eastAsia="en-GB"/>
              </w:rPr>
            </w:pPr>
            <w:r w:rsidRPr="003239C0">
              <w:rPr>
                <w:lang w:eastAsia="en-GB"/>
              </w:rPr>
              <w:t>0x06</w:t>
            </w:r>
          </w:p>
        </w:tc>
        <w:tc>
          <w:tcPr>
            <w:tcW w:w="1417" w:type="dxa"/>
            <w:hideMark/>
          </w:tcPr>
          <w:p w14:paraId="716076A3" w14:textId="77777777" w:rsidR="00A53B18" w:rsidRPr="003239C0" w:rsidRDefault="00A53B18">
            <w:pPr>
              <w:pStyle w:val="Tabletext"/>
              <w:rPr>
                <w:lang w:eastAsia="en-GB"/>
              </w:rPr>
            </w:pPr>
            <w:r w:rsidRPr="003239C0">
              <w:rPr>
                <w:lang w:eastAsia="en-GB"/>
              </w:rPr>
              <w:t> </w:t>
            </w:r>
          </w:p>
        </w:tc>
        <w:tc>
          <w:tcPr>
            <w:tcW w:w="1418" w:type="dxa"/>
            <w:hideMark/>
          </w:tcPr>
          <w:p w14:paraId="1CB44F3E" w14:textId="77777777" w:rsidR="00A53B18" w:rsidRPr="003239C0" w:rsidRDefault="00A53B18">
            <w:pPr>
              <w:pStyle w:val="Tabletext"/>
              <w:rPr>
                <w:lang w:eastAsia="en-GB"/>
              </w:rPr>
            </w:pPr>
            <w:r w:rsidRPr="003239C0">
              <w:rPr>
                <w:lang w:eastAsia="en-GB"/>
              </w:rPr>
              <w:t> </w:t>
            </w:r>
          </w:p>
        </w:tc>
        <w:tc>
          <w:tcPr>
            <w:tcW w:w="3403" w:type="dxa"/>
            <w:hideMark/>
          </w:tcPr>
          <w:p w14:paraId="4C50B319" w14:textId="77777777" w:rsidR="00A53B18" w:rsidRPr="003239C0" w:rsidRDefault="00A53B18">
            <w:pPr>
              <w:pStyle w:val="Tabletext"/>
              <w:rPr>
                <w:lang w:eastAsia="en-GB"/>
              </w:rPr>
            </w:pPr>
            <w:r w:rsidRPr="003239C0">
              <w:rPr>
                <w:lang w:eastAsia="en-GB"/>
              </w:rPr>
              <w:t> </w:t>
            </w:r>
          </w:p>
        </w:tc>
      </w:tr>
      <w:tr w:rsidR="00A53B18" w:rsidRPr="0052468A" w14:paraId="38E49C54" w14:textId="77777777" w:rsidTr="003F705D">
        <w:trPr>
          <w:trHeight w:val="300"/>
        </w:trPr>
        <w:tc>
          <w:tcPr>
            <w:tcW w:w="6901" w:type="dxa"/>
            <w:hideMark/>
          </w:tcPr>
          <w:p w14:paraId="72901ACF"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logCode</w:t>
            </w:r>
            <w:proofErr w:type="spellEnd"/>
            <w:r w:rsidRPr="003239C0">
              <w:rPr>
                <w:lang w:eastAsia="en-GB"/>
              </w:rPr>
              <w:t xml:space="preserve">: </w:t>
            </w:r>
            <w:proofErr w:type="gramStart"/>
            <w:r w:rsidRPr="003239C0">
              <w:rPr>
                <w:lang w:eastAsia="en-GB"/>
              </w:rPr>
              <w:t>long-unsigned</w:t>
            </w:r>
            <w:proofErr w:type="gramEnd"/>
          </w:p>
        </w:tc>
        <w:tc>
          <w:tcPr>
            <w:tcW w:w="709" w:type="dxa"/>
            <w:hideMark/>
          </w:tcPr>
          <w:p w14:paraId="1D617648" w14:textId="77777777" w:rsidR="00A53B18" w:rsidRPr="003239C0" w:rsidRDefault="00A53B18">
            <w:pPr>
              <w:pStyle w:val="Tabletext"/>
              <w:rPr>
                <w:lang w:eastAsia="en-GB"/>
              </w:rPr>
            </w:pPr>
            <w:r w:rsidRPr="003239C0">
              <w:rPr>
                <w:lang w:eastAsia="en-GB"/>
              </w:rPr>
              <w:t>0x12</w:t>
            </w:r>
          </w:p>
        </w:tc>
        <w:tc>
          <w:tcPr>
            <w:tcW w:w="1417" w:type="dxa"/>
            <w:hideMark/>
          </w:tcPr>
          <w:p w14:paraId="3F035E08" w14:textId="77777777" w:rsidR="00A53B18" w:rsidRPr="003239C0" w:rsidRDefault="00A53B18">
            <w:pPr>
              <w:pStyle w:val="Tabletext"/>
              <w:rPr>
                <w:lang w:eastAsia="en-GB"/>
              </w:rPr>
            </w:pPr>
            <w:r w:rsidRPr="003239C0">
              <w:rPr>
                <w:lang w:eastAsia="en-GB"/>
              </w:rPr>
              <w:t> </w:t>
            </w:r>
          </w:p>
        </w:tc>
        <w:tc>
          <w:tcPr>
            <w:tcW w:w="1418" w:type="dxa"/>
            <w:hideMark/>
          </w:tcPr>
          <w:p w14:paraId="7F3B2362" w14:textId="77777777" w:rsidR="00A53B18" w:rsidRPr="003239C0" w:rsidRDefault="00A53B18">
            <w:pPr>
              <w:pStyle w:val="Tabletext"/>
              <w:rPr>
                <w:lang w:eastAsia="en-GB"/>
              </w:rPr>
            </w:pPr>
            <w:r w:rsidRPr="003239C0">
              <w:rPr>
                <w:lang w:eastAsia="en-GB"/>
              </w:rPr>
              <w:t> </w:t>
            </w:r>
          </w:p>
        </w:tc>
        <w:tc>
          <w:tcPr>
            <w:tcW w:w="3403" w:type="dxa"/>
            <w:hideMark/>
          </w:tcPr>
          <w:p w14:paraId="1AC95593" w14:textId="77777777" w:rsidR="00A53B18" w:rsidRPr="003239C0" w:rsidRDefault="00A53B18">
            <w:pPr>
              <w:pStyle w:val="Tabletext"/>
              <w:rPr>
                <w:lang w:eastAsia="en-GB"/>
              </w:rPr>
            </w:pPr>
            <w:r w:rsidRPr="003239C0">
              <w:rPr>
                <w:lang w:eastAsia="en-GB"/>
              </w:rPr>
              <w:t> </w:t>
            </w:r>
          </w:p>
        </w:tc>
      </w:tr>
      <w:tr w:rsidR="00A53B18" w:rsidRPr="0052468A" w14:paraId="232E9226" w14:textId="77777777" w:rsidTr="003F705D">
        <w:trPr>
          <w:trHeight w:val="300"/>
        </w:trPr>
        <w:tc>
          <w:tcPr>
            <w:tcW w:w="6901" w:type="dxa"/>
            <w:hideMark/>
          </w:tcPr>
          <w:p w14:paraId="354E17A3" w14:textId="77777777" w:rsidR="00A53B18" w:rsidRPr="003239C0" w:rsidRDefault="00A53B18">
            <w:pPr>
              <w:pStyle w:val="Tabletext"/>
              <w:rPr>
                <w:lang w:eastAsia="en-GB"/>
              </w:rPr>
            </w:pPr>
            <w:r w:rsidRPr="003239C0">
              <w:rPr>
                <w:lang w:eastAsia="en-GB"/>
              </w:rPr>
              <w:t>}</w:t>
            </w:r>
          </w:p>
        </w:tc>
        <w:tc>
          <w:tcPr>
            <w:tcW w:w="709" w:type="dxa"/>
            <w:hideMark/>
          </w:tcPr>
          <w:p w14:paraId="0FED88E2" w14:textId="77777777" w:rsidR="00A53B18" w:rsidRPr="003239C0" w:rsidRDefault="00A53B18">
            <w:pPr>
              <w:pStyle w:val="Tabletext"/>
              <w:rPr>
                <w:lang w:eastAsia="en-GB"/>
              </w:rPr>
            </w:pPr>
            <w:r w:rsidRPr="003239C0">
              <w:rPr>
                <w:lang w:eastAsia="en-GB"/>
              </w:rPr>
              <w:t> </w:t>
            </w:r>
          </w:p>
        </w:tc>
        <w:tc>
          <w:tcPr>
            <w:tcW w:w="1417" w:type="dxa"/>
            <w:hideMark/>
          </w:tcPr>
          <w:p w14:paraId="26A8F037" w14:textId="77777777" w:rsidR="00A53B18" w:rsidRPr="003239C0" w:rsidRDefault="00A53B18">
            <w:pPr>
              <w:pStyle w:val="Tabletext"/>
              <w:rPr>
                <w:lang w:eastAsia="en-GB"/>
              </w:rPr>
            </w:pPr>
            <w:r w:rsidRPr="003239C0">
              <w:rPr>
                <w:lang w:eastAsia="en-GB"/>
              </w:rPr>
              <w:t> </w:t>
            </w:r>
          </w:p>
        </w:tc>
        <w:tc>
          <w:tcPr>
            <w:tcW w:w="1418" w:type="dxa"/>
            <w:hideMark/>
          </w:tcPr>
          <w:p w14:paraId="3A14249B" w14:textId="77777777" w:rsidR="00A53B18" w:rsidRPr="003239C0" w:rsidRDefault="00A53B18">
            <w:pPr>
              <w:pStyle w:val="Tabletext"/>
              <w:rPr>
                <w:lang w:eastAsia="en-GB"/>
              </w:rPr>
            </w:pPr>
            <w:r w:rsidRPr="003239C0">
              <w:rPr>
                <w:lang w:eastAsia="en-GB"/>
              </w:rPr>
              <w:t> </w:t>
            </w:r>
          </w:p>
        </w:tc>
        <w:tc>
          <w:tcPr>
            <w:tcW w:w="3403" w:type="dxa"/>
            <w:hideMark/>
          </w:tcPr>
          <w:p w14:paraId="31CD11BF" w14:textId="77777777" w:rsidR="00A53B18" w:rsidRPr="003239C0" w:rsidRDefault="00A53B18">
            <w:pPr>
              <w:pStyle w:val="Tabletext"/>
              <w:rPr>
                <w:lang w:eastAsia="en-GB"/>
              </w:rPr>
            </w:pPr>
            <w:r w:rsidRPr="003239C0">
              <w:rPr>
                <w:lang w:eastAsia="en-GB"/>
              </w:rPr>
              <w:t> </w:t>
            </w:r>
          </w:p>
        </w:tc>
      </w:tr>
      <w:tr w:rsidR="00A53B18" w:rsidRPr="0052468A" w14:paraId="3CD93A85" w14:textId="77777777" w:rsidTr="003F705D">
        <w:trPr>
          <w:trHeight w:val="603"/>
        </w:trPr>
        <w:tc>
          <w:tcPr>
            <w:tcW w:w="6901" w:type="dxa"/>
            <w:hideMark/>
          </w:tcPr>
          <w:p w14:paraId="4CA97367"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billingCalendarLogEntry</w:t>
            </w:r>
            <w:proofErr w:type="spellEnd"/>
            <w:r w:rsidRPr="003239C0">
              <w:rPr>
                <w:lang w:eastAsia="en-GB"/>
              </w:rPr>
              <w:t>::</w:t>
            </w:r>
            <w:proofErr w:type="gramEnd"/>
            <w:r w:rsidRPr="003239C0">
              <w:rPr>
                <w:lang w:eastAsia="en-GB"/>
              </w:rPr>
              <w:t>= structure{</w:t>
            </w:r>
          </w:p>
        </w:tc>
        <w:tc>
          <w:tcPr>
            <w:tcW w:w="709" w:type="dxa"/>
            <w:hideMark/>
          </w:tcPr>
          <w:p w14:paraId="1BBD07B8" w14:textId="77777777" w:rsidR="00A53B18" w:rsidRPr="003239C0" w:rsidRDefault="00A53B18">
            <w:pPr>
              <w:pStyle w:val="Tabletext"/>
              <w:rPr>
                <w:lang w:eastAsia="en-GB"/>
              </w:rPr>
            </w:pPr>
            <w:r w:rsidRPr="003239C0">
              <w:rPr>
                <w:lang w:eastAsia="en-GB"/>
              </w:rPr>
              <w:t>0x02</w:t>
            </w:r>
          </w:p>
        </w:tc>
        <w:tc>
          <w:tcPr>
            <w:tcW w:w="1417" w:type="dxa"/>
            <w:hideMark/>
          </w:tcPr>
          <w:p w14:paraId="3DDDD464" w14:textId="77777777" w:rsidR="00A53B18" w:rsidRPr="003239C0" w:rsidRDefault="00A53B18">
            <w:pPr>
              <w:pStyle w:val="Tabletext"/>
              <w:rPr>
                <w:lang w:eastAsia="en-GB"/>
              </w:rPr>
            </w:pPr>
            <w:r w:rsidRPr="003239C0">
              <w:rPr>
                <w:lang w:eastAsia="en-GB"/>
              </w:rPr>
              <w:t>0x07</w:t>
            </w:r>
            <w:r w:rsidRPr="00481D88">
              <w:rPr>
                <w:rFonts w:eastAsia="Times New Roman"/>
                <w:lang w:eastAsia="en-GB"/>
              </w:rPr>
              <w:t xml:space="preserve"> or 0x09</w:t>
            </w:r>
          </w:p>
        </w:tc>
        <w:tc>
          <w:tcPr>
            <w:tcW w:w="1418" w:type="dxa"/>
            <w:hideMark/>
          </w:tcPr>
          <w:p w14:paraId="0229E32A" w14:textId="77777777" w:rsidR="00A53B18" w:rsidRPr="003239C0" w:rsidRDefault="00A53B18">
            <w:pPr>
              <w:pStyle w:val="Tabletext"/>
              <w:rPr>
                <w:lang w:eastAsia="en-GB"/>
              </w:rPr>
            </w:pPr>
            <w:r w:rsidRPr="003239C0">
              <w:rPr>
                <w:lang w:eastAsia="en-GB"/>
              </w:rPr>
              <w:t> </w:t>
            </w:r>
          </w:p>
        </w:tc>
        <w:tc>
          <w:tcPr>
            <w:tcW w:w="3403" w:type="dxa"/>
            <w:hideMark/>
          </w:tcPr>
          <w:p w14:paraId="1BFC65C7" w14:textId="77777777" w:rsidR="00A53B18" w:rsidRPr="003239C0" w:rsidRDefault="00A53B18">
            <w:pPr>
              <w:pStyle w:val="Tabletext"/>
              <w:rPr>
                <w:lang w:eastAsia="en-GB"/>
              </w:rPr>
            </w:pPr>
            <w:r w:rsidRPr="003239C0">
              <w:rPr>
                <w:lang w:eastAsia="en-GB"/>
              </w:rPr>
              <w:t>0x130207060601</w:t>
            </w:r>
            <w:r w:rsidR="00DF3A64">
              <w:rPr>
                <w:lang w:eastAsia="en-GB"/>
              </w:rPr>
              <w:t>00</w:t>
            </w:r>
            <w:r w:rsidRPr="003239C0">
              <w:rPr>
                <w:lang w:eastAsia="en-GB"/>
              </w:rPr>
              <w:t>300601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 (single element) or 0x13020906060601</w:t>
            </w:r>
            <w:r w:rsidR="00441C39">
              <w:rPr>
                <w:lang w:eastAsia="en-GB"/>
              </w:rPr>
              <w:t>00</w:t>
            </w:r>
            <w:r w:rsidRPr="003239C0">
              <w:rPr>
                <w:lang w:eastAsia="en-GB"/>
              </w:rPr>
              <w:t>300601</w:t>
            </w:r>
            <w:r w:rsidR="00441C39">
              <w:rPr>
                <w:lang w:eastAsia="en-GB"/>
              </w:rPr>
              <w:t>00</w:t>
            </w:r>
            <w:r w:rsidRPr="003239C0">
              <w:rPr>
                <w:lang w:eastAsia="en-GB"/>
              </w:rPr>
              <w:t>040601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 (twin element)</w:t>
            </w:r>
          </w:p>
        </w:tc>
      </w:tr>
      <w:tr w:rsidR="00A53B18" w:rsidRPr="0052468A" w14:paraId="6D3095A1" w14:textId="77777777" w:rsidTr="003F705D">
        <w:trPr>
          <w:trHeight w:val="300"/>
        </w:trPr>
        <w:tc>
          <w:tcPr>
            <w:tcW w:w="6901" w:type="dxa"/>
            <w:hideMark/>
          </w:tcPr>
          <w:p w14:paraId="74A6C5C6" w14:textId="77777777" w:rsidR="00A53B18" w:rsidRPr="003239C0" w:rsidRDefault="00A53B18">
            <w:pPr>
              <w:pStyle w:val="Tabletext"/>
              <w:rPr>
                <w:lang w:eastAsia="en-GB"/>
              </w:rPr>
            </w:pPr>
            <w:r w:rsidRPr="003239C0">
              <w:rPr>
                <w:lang w:eastAsia="en-GB"/>
              </w:rPr>
              <w:t xml:space="preserve">        timestamp:  double-long-unsigned,</w:t>
            </w:r>
          </w:p>
        </w:tc>
        <w:tc>
          <w:tcPr>
            <w:tcW w:w="709" w:type="dxa"/>
            <w:hideMark/>
          </w:tcPr>
          <w:p w14:paraId="3CFE2561" w14:textId="77777777" w:rsidR="00A53B18" w:rsidRPr="003239C0" w:rsidRDefault="00A53B18">
            <w:pPr>
              <w:pStyle w:val="Tabletext"/>
              <w:rPr>
                <w:lang w:eastAsia="en-GB"/>
              </w:rPr>
            </w:pPr>
            <w:r w:rsidRPr="003239C0">
              <w:rPr>
                <w:lang w:eastAsia="en-GB"/>
              </w:rPr>
              <w:t>0x06</w:t>
            </w:r>
          </w:p>
        </w:tc>
        <w:tc>
          <w:tcPr>
            <w:tcW w:w="1417" w:type="dxa"/>
            <w:hideMark/>
          </w:tcPr>
          <w:p w14:paraId="7CECDC2B" w14:textId="77777777" w:rsidR="00A53B18" w:rsidRPr="003239C0" w:rsidRDefault="00A53B18">
            <w:pPr>
              <w:pStyle w:val="Tabletext"/>
              <w:rPr>
                <w:lang w:eastAsia="en-GB"/>
              </w:rPr>
            </w:pPr>
            <w:r w:rsidRPr="003239C0">
              <w:rPr>
                <w:lang w:eastAsia="en-GB"/>
              </w:rPr>
              <w:t> </w:t>
            </w:r>
          </w:p>
        </w:tc>
        <w:tc>
          <w:tcPr>
            <w:tcW w:w="1418" w:type="dxa"/>
            <w:hideMark/>
          </w:tcPr>
          <w:p w14:paraId="25C746F9" w14:textId="77777777" w:rsidR="00A53B18" w:rsidRPr="003239C0" w:rsidRDefault="00A53B18">
            <w:pPr>
              <w:pStyle w:val="Tabletext"/>
              <w:rPr>
                <w:lang w:eastAsia="en-GB"/>
              </w:rPr>
            </w:pPr>
            <w:r w:rsidRPr="003239C0">
              <w:rPr>
                <w:lang w:eastAsia="en-GB"/>
              </w:rPr>
              <w:t> </w:t>
            </w:r>
          </w:p>
        </w:tc>
        <w:tc>
          <w:tcPr>
            <w:tcW w:w="3403" w:type="dxa"/>
            <w:hideMark/>
          </w:tcPr>
          <w:p w14:paraId="68FA80EB" w14:textId="77777777" w:rsidR="00A53B18" w:rsidRPr="003239C0" w:rsidRDefault="00A53B18">
            <w:pPr>
              <w:pStyle w:val="Tabletext"/>
              <w:rPr>
                <w:lang w:eastAsia="en-GB"/>
              </w:rPr>
            </w:pPr>
            <w:r w:rsidRPr="003239C0">
              <w:rPr>
                <w:lang w:eastAsia="en-GB"/>
              </w:rPr>
              <w:t> </w:t>
            </w:r>
          </w:p>
        </w:tc>
      </w:tr>
      <w:tr w:rsidR="00A53B18" w:rsidRPr="0052468A" w14:paraId="2C508735" w14:textId="77777777" w:rsidTr="003F705D">
        <w:trPr>
          <w:trHeight w:val="300"/>
        </w:trPr>
        <w:tc>
          <w:tcPr>
            <w:tcW w:w="6901" w:type="dxa"/>
            <w:hideMark/>
          </w:tcPr>
          <w:p w14:paraId="7BE92EA8"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activeImportRegisterValue</w:t>
            </w:r>
            <w:proofErr w:type="spellEnd"/>
            <w:r w:rsidRPr="003239C0">
              <w:rPr>
                <w:lang w:eastAsia="en-GB"/>
              </w:rPr>
              <w:t>: double-long-unsigned,</w:t>
            </w:r>
          </w:p>
        </w:tc>
        <w:tc>
          <w:tcPr>
            <w:tcW w:w="709" w:type="dxa"/>
            <w:hideMark/>
          </w:tcPr>
          <w:p w14:paraId="3BAFD5E6" w14:textId="77777777" w:rsidR="00A53B18" w:rsidRPr="003239C0" w:rsidRDefault="00A53B18">
            <w:pPr>
              <w:pStyle w:val="Tabletext"/>
              <w:rPr>
                <w:lang w:eastAsia="en-GB"/>
              </w:rPr>
            </w:pPr>
            <w:r w:rsidRPr="003239C0">
              <w:rPr>
                <w:lang w:eastAsia="en-GB"/>
              </w:rPr>
              <w:t>0x06</w:t>
            </w:r>
          </w:p>
        </w:tc>
        <w:tc>
          <w:tcPr>
            <w:tcW w:w="1417" w:type="dxa"/>
            <w:hideMark/>
          </w:tcPr>
          <w:p w14:paraId="63AD9D90" w14:textId="77777777" w:rsidR="00A53B18" w:rsidRPr="003239C0" w:rsidRDefault="00A53B18">
            <w:pPr>
              <w:pStyle w:val="Tabletext"/>
              <w:rPr>
                <w:lang w:eastAsia="en-GB"/>
              </w:rPr>
            </w:pPr>
            <w:r w:rsidRPr="003239C0">
              <w:rPr>
                <w:lang w:eastAsia="en-GB"/>
              </w:rPr>
              <w:t> </w:t>
            </w:r>
          </w:p>
        </w:tc>
        <w:tc>
          <w:tcPr>
            <w:tcW w:w="1418" w:type="dxa"/>
            <w:hideMark/>
          </w:tcPr>
          <w:p w14:paraId="16828252" w14:textId="77777777" w:rsidR="00A53B18" w:rsidRPr="003239C0" w:rsidRDefault="00A53B18">
            <w:pPr>
              <w:pStyle w:val="Tabletext"/>
              <w:rPr>
                <w:lang w:eastAsia="en-GB"/>
              </w:rPr>
            </w:pPr>
            <w:r w:rsidRPr="003239C0">
              <w:rPr>
                <w:lang w:eastAsia="en-GB"/>
              </w:rPr>
              <w:t> </w:t>
            </w:r>
          </w:p>
        </w:tc>
        <w:tc>
          <w:tcPr>
            <w:tcW w:w="3403" w:type="dxa"/>
            <w:hideMark/>
          </w:tcPr>
          <w:p w14:paraId="27CE3192" w14:textId="77777777" w:rsidR="00A53B18" w:rsidRPr="003239C0" w:rsidRDefault="00A53B18">
            <w:pPr>
              <w:pStyle w:val="Tabletext"/>
              <w:rPr>
                <w:lang w:eastAsia="en-GB"/>
              </w:rPr>
            </w:pPr>
            <w:r w:rsidRPr="003239C0">
              <w:rPr>
                <w:lang w:eastAsia="en-GB"/>
              </w:rPr>
              <w:t> </w:t>
            </w:r>
          </w:p>
        </w:tc>
      </w:tr>
      <w:tr w:rsidR="00A53B18" w:rsidRPr="0052468A" w14:paraId="6C87C5DE" w14:textId="77777777" w:rsidTr="003F705D">
        <w:trPr>
          <w:trHeight w:val="253"/>
        </w:trPr>
        <w:tc>
          <w:tcPr>
            <w:tcW w:w="6901" w:type="dxa"/>
          </w:tcPr>
          <w:p w14:paraId="285FB593" w14:textId="77777777" w:rsidR="00A53B18" w:rsidRPr="003239C0" w:rsidRDefault="00A53B18">
            <w:pPr>
              <w:pStyle w:val="Tabletext"/>
              <w:rPr>
                <w:lang w:eastAsia="en-GB"/>
              </w:rPr>
            </w:pPr>
            <w:r w:rsidRPr="00481D88">
              <w:rPr>
                <w:rFonts w:eastAsia="Times New Roman"/>
                <w:lang w:eastAsia="en-GB"/>
              </w:rPr>
              <w:t xml:space="preserve">        </w:t>
            </w:r>
            <w:proofErr w:type="spellStart"/>
            <w:r w:rsidRPr="00481D88">
              <w:rPr>
                <w:rFonts w:eastAsia="Times New Roman"/>
                <w:lang w:eastAsia="en-GB"/>
              </w:rPr>
              <w:t>secondaryActiveImportRegisterValue</w:t>
            </w:r>
            <w:proofErr w:type="spellEnd"/>
            <w:r w:rsidRPr="00481D88">
              <w:rPr>
                <w:rFonts w:eastAsia="Times New Roman"/>
                <w:lang w:eastAsia="en-GB"/>
              </w:rPr>
              <w:t xml:space="preserve">: double-long-unsigned, </w:t>
            </w:r>
            <w:r w:rsidRPr="00481D88">
              <w:t>[[MAY NOT BE PRESENT]]</w:t>
            </w:r>
          </w:p>
        </w:tc>
        <w:tc>
          <w:tcPr>
            <w:tcW w:w="709" w:type="dxa"/>
          </w:tcPr>
          <w:p w14:paraId="7AC5A084" w14:textId="77777777" w:rsidR="00A53B18" w:rsidRPr="003239C0" w:rsidRDefault="00A53B18">
            <w:pPr>
              <w:pStyle w:val="Tabletext"/>
              <w:rPr>
                <w:lang w:eastAsia="en-GB"/>
              </w:rPr>
            </w:pPr>
            <w:r w:rsidRPr="00481D88">
              <w:rPr>
                <w:rFonts w:eastAsia="Times New Roman"/>
                <w:lang w:eastAsia="en-GB"/>
              </w:rPr>
              <w:t>0x06</w:t>
            </w:r>
          </w:p>
        </w:tc>
        <w:tc>
          <w:tcPr>
            <w:tcW w:w="1417" w:type="dxa"/>
          </w:tcPr>
          <w:p w14:paraId="0AABD92C"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7DB73224"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780B8204"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4F771161" w14:textId="77777777" w:rsidTr="003F705D">
        <w:trPr>
          <w:trHeight w:val="253"/>
        </w:trPr>
        <w:tc>
          <w:tcPr>
            <w:tcW w:w="6901" w:type="dxa"/>
          </w:tcPr>
          <w:p w14:paraId="2FBEBD93" w14:textId="77777777" w:rsidR="00A53B18" w:rsidRPr="00481D88" w:rsidRDefault="00A53B18">
            <w:pPr>
              <w:pStyle w:val="Tabletext"/>
              <w:rPr>
                <w:rFonts w:eastAsia="Times New Roman"/>
                <w:lang w:eastAsia="en-GB"/>
              </w:rPr>
            </w:pPr>
            <w:r w:rsidRPr="003239C0">
              <w:rPr>
                <w:lang w:eastAsia="en-GB"/>
              </w:rPr>
              <w:t xml:space="preserve">        </w:t>
            </w:r>
            <w:proofErr w:type="spellStart"/>
            <w:r w:rsidRPr="003239C0">
              <w:rPr>
                <w:lang w:eastAsia="en-GB"/>
              </w:rPr>
              <w:t>tariffTOURegisterValues</w:t>
            </w:r>
            <w:proofErr w:type="spellEnd"/>
            <w:r w:rsidRPr="003239C0">
              <w:rPr>
                <w:lang w:eastAsia="en-GB"/>
              </w:rPr>
              <w:t>: array double-long-unsigned,</w:t>
            </w:r>
          </w:p>
        </w:tc>
        <w:tc>
          <w:tcPr>
            <w:tcW w:w="709" w:type="dxa"/>
          </w:tcPr>
          <w:p w14:paraId="437B87D8" w14:textId="77777777" w:rsidR="00A53B18" w:rsidRPr="00481D88" w:rsidRDefault="00A53B18">
            <w:pPr>
              <w:pStyle w:val="Tabletext"/>
              <w:rPr>
                <w:rFonts w:eastAsia="Times New Roman"/>
                <w:lang w:eastAsia="en-GB"/>
              </w:rPr>
            </w:pPr>
            <w:r w:rsidRPr="003239C0">
              <w:rPr>
                <w:lang w:eastAsia="en-GB"/>
              </w:rPr>
              <w:t>0x01</w:t>
            </w:r>
          </w:p>
        </w:tc>
        <w:tc>
          <w:tcPr>
            <w:tcW w:w="1417" w:type="dxa"/>
          </w:tcPr>
          <w:p w14:paraId="75174255" w14:textId="77777777" w:rsidR="00A53B18" w:rsidRPr="00481D88" w:rsidRDefault="00A53B18">
            <w:pPr>
              <w:pStyle w:val="Tabletext"/>
              <w:rPr>
                <w:rFonts w:eastAsia="Times New Roman"/>
                <w:lang w:eastAsia="en-GB"/>
              </w:rPr>
            </w:pPr>
            <w:r w:rsidRPr="003239C0">
              <w:rPr>
                <w:lang w:eastAsia="en-GB"/>
              </w:rPr>
              <w:t>0x</w:t>
            </w:r>
            <w:r w:rsidR="003A4DAB">
              <w:rPr>
                <w:lang w:eastAsia="en-GB"/>
              </w:rPr>
              <w:t>00</w:t>
            </w:r>
            <w:r w:rsidRPr="003239C0">
              <w:rPr>
                <w:lang w:eastAsia="en-GB"/>
              </w:rPr>
              <w:t>30</w:t>
            </w:r>
          </w:p>
        </w:tc>
        <w:tc>
          <w:tcPr>
            <w:tcW w:w="1418" w:type="dxa"/>
          </w:tcPr>
          <w:p w14:paraId="1858A10E" w14:textId="77777777" w:rsidR="00A53B18" w:rsidRPr="00481D88" w:rsidRDefault="00A53B18">
            <w:pPr>
              <w:pStyle w:val="Tabletext"/>
              <w:rPr>
                <w:rFonts w:eastAsia="Times New Roman"/>
                <w:lang w:eastAsia="en-GB"/>
              </w:rPr>
            </w:pPr>
            <w:r w:rsidRPr="003239C0">
              <w:rPr>
                <w:lang w:eastAsia="en-GB"/>
              </w:rPr>
              <w:t>0x06</w:t>
            </w:r>
          </w:p>
        </w:tc>
        <w:tc>
          <w:tcPr>
            <w:tcW w:w="3403" w:type="dxa"/>
          </w:tcPr>
          <w:p w14:paraId="1B275866" w14:textId="77777777" w:rsidR="00A53B18" w:rsidRPr="00481D88" w:rsidRDefault="00A53B18">
            <w:pPr>
              <w:pStyle w:val="Tabletext"/>
              <w:rPr>
                <w:rFonts w:eastAsia="Times New Roman"/>
                <w:lang w:eastAsia="en-GB"/>
              </w:rPr>
            </w:pPr>
            <w:r w:rsidRPr="003239C0">
              <w:rPr>
                <w:lang w:eastAsia="en-GB"/>
              </w:rPr>
              <w:t> </w:t>
            </w:r>
          </w:p>
        </w:tc>
      </w:tr>
      <w:tr w:rsidR="00A53B18" w:rsidRPr="0052468A" w14:paraId="0842CEE3" w14:textId="77777777" w:rsidTr="003F705D">
        <w:trPr>
          <w:trHeight w:val="253"/>
        </w:trPr>
        <w:tc>
          <w:tcPr>
            <w:tcW w:w="6901" w:type="dxa"/>
          </w:tcPr>
          <w:p w14:paraId="25E2854A" w14:textId="77777777" w:rsidR="00A53B18" w:rsidRPr="003239C0" w:rsidRDefault="00A53B18">
            <w:pPr>
              <w:pStyle w:val="Tabletext"/>
              <w:rPr>
                <w:lang w:eastAsia="en-GB"/>
              </w:rPr>
            </w:pPr>
            <w:r w:rsidRPr="00481D88">
              <w:rPr>
                <w:rFonts w:eastAsia="Times New Roman"/>
                <w:lang w:eastAsia="en-GB"/>
              </w:rPr>
              <w:t xml:space="preserve">        </w:t>
            </w:r>
            <w:proofErr w:type="spellStart"/>
            <w:r w:rsidRPr="00481D88">
              <w:rPr>
                <w:rFonts w:eastAsia="Times New Roman"/>
                <w:lang w:eastAsia="en-GB"/>
              </w:rPr>
              <w:t>secondaryTariffTOURegisterValues</w:t>
            </w:r>
            <w:proofErr w:type="spellEnd"/>
            <w:r w:rsidRPr="00481D88">
              <w:rPr>
                <w:rFonts w:eastAsia="Times New Roman"/>
                <w:lang w:eastAsia="en-GB"/>
              </w:rPr>
              <w:t xml:space="preserve">: array double-long-unsigned, </w:t>
            </w:r>
            <w:r w:rsidRPr="00481D88">
              <w:t>[[MAY NOT BE PRESENT]]</w:t>
            </w:r>
          </w:p>
        </w:tc>
        <w:tc>
          <w:tcPr>
            <w:tcW w:w="709" w:type="dxa"/>
          </w:tcPr>
          <w:p w14:paraId="7E20338F" w14:textId="77777777" w:rsidR="00A53B18" w:rsidRPr="003239C0" w:rsidRDefault="00A53B18">
            <w:pPr>
              <w:pStyle w:val="Tabletext"/>
              <w:rPr>
                <w:lang w:eastAsia="en-GB"/>
              </w:rPr>
            </w:pPr>
            <w:r w:rsidRPr="00481D88">
              <w:rPr>
                <w:rFonts w:eastAsia="Times New Roman"/>
                <w:lang w:eastAsia="en-GB"/>
              </w:rPr>
              <w:t>0x01</w:t>
            </w:r>
          </w:p>
        </w:tc>
        <w:tc>
          <w:tcPr>
            <w:tcW w:w="1417" w:type="dxa"/>
          </w:tcPr>
          <w:p w14:paraId="3466E053" w14:textId="77777777" w:rsidR="00A53B18" w:rsidRPr="003239C0" w:rsidRDefault="00A53B18">
            <w:pPr>
              <w:pStyle w:val="Tabletext"/>
              <w:rPr>
                <w:lang w:eastAsia="en-GB"/>
              </w:rPr>
            </w:pPr>
            <w:r w:rsidRPr="00481D88">
              <w:rPr>
                <w:rFonts w:eastAsia="Times New Roman"/>
                <w:lang w:eastAsia="en-GB"/>
              </w:rPr>
              <w:t>0x</w:t>
            </w:r>
            <w:r w:rsidR="003A4DAB">
              <w:rPr>
                <w:rFonts w:eastAsia="Times New Roman"/>
                <w:lang w:eastAsia="en-GB"/>
              </w:rPr>
              <w:t>00</w:t>
            </w:r>
            <w:r w:rsidRPr="00481D88">
              <w:rPr>
                <w:rFonts w:eastAsia="Times New Roman"/>
                <w:lang w:eastAsia="en-GB"/>
              </w:rPr>
              <w:t>04</w:t>
            </w:r>
          </w:p>
        </w:tc>
        <w:tc>
          <w:tcPr>
            <w:tcW w:w="1418" w:type="dxa"/>
          </w:tcPr>
          <w:p w14:paraId="69B88EDD" w14:textId="77777777" w:rsidR="00A53B18" w:rsidRPr="003239C0" w:rsidRDefault="00A53B18">
            <w:pPr>
              <w:pStyle w:val="Tabletext"/>
              <w:rPr>
                <w:lang w:eastAsia="en-GB"/>
              </w:rPr>
            </w:pPr>
            <w:r w:rsidRPr="00481D88">
              <w:rPr>
                <w:rFonts w:eastAsia="Times New Roman"/>
                <w:lang w:eastAsia="en-GB"/>
              </w:rPr>
              <w:t>0x06</w:t>
            </w:r>
          </w:p>
        </w:tc>
        <w:tc>
          <w:tcPr>
            <w:tcW w:w="3403" w:type="dxa"/>
          </w:tcPr>
          <w:p w14:paraId="684DB5C2"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228D215C" w14:textId="77777777" w:rsidTr="003F705D">
        <w:trPr>
          <w:trHeight w:val="329"/>
        </w:trPr>
        <w:tc>
          <w:tcPr>
            <w:tcW w:w="6901" w:type="dxa"/>
            <w:hideMark/>
          </w:tcPr>
          <w:p w14:paraId="0607942A"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hideMark/>
          </w:tcPr>
          <w:p w14:paraId="6BCBBD7C" w14:textId="77777777" w:rsidR="00A53B18" w:rsidRPr="003239C0" w:rsidRDefault="00A53B18">
            <w:pPr>
              <w:pStyle w:val="Tabletext"/>
              <w:rPr>
                <w:lang w:eastAsia="en-GB"/>
              </w:rPr>
            </w:pPr>
            <w:r w:rsidRPr="003239C0">
              <w:rPr>
                <w:lang w:eastAsia="en-GB"/>
              </w:rPr>
              <w:t>0x01</w:t>
            </w:r>
          </w:p>
        </w:tc>
        <w:tc>
          <w:tcPr>
            <w:tcW w:w="1417" w:type="dxa"/>
            <w:hideMark/>
          </w:tcPr>
          <w:p w14:paraId="02314107"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36984A23" w14:textId="77777777" w:rsidR="00A53B18" w:rsidRPr="003239C0" w:rsidRDefault="00A53B18">
            <w:pPr>
              <w:pStyle w:val="Tabletext"/>
              <w:rPr>
                <w:lang w:eastAsia="en-GB"/>
              </w:rPr>
            </w:pPr>
            <w:r w:rsidRPr="003239C0">
              <w:rPr>
                <w:lang w:eastAsia="en-GB"/>
              </w:rPr>
              <w:t>0x06</w:t>
            </w:r>
          </w:p>
        </w:tc>
        <w:tc>
          <w:tcPr>
            <w:tcW w:w="3403" w:type="dxa"/>
            <w:hideMark/>
          </w:tcPr>
          <w:p w14:paraId="0B60FB16" w14:textId="77777777" w:rsidR="00A53B18" w:rsidRPr="003239C0" w:rsidRDefault="00A53B18">
            <w:pPr>
              <w:pStyle w:val="Tabletext"/>
              <w:rPr>
                <w:lang w:eastAsia="en-GB"/>
              </w:rPr>
            </w:pPr>
            <w:r w:rsidRPr="003239C0">
              <w:rPr>
                <w:lang w:eastAsia="en-GB"/>
              </w:rPr>
              <w:t> </w:t>
            </w:r>
          </w:p>
        </w:tc>
      </w:tr>
      <w:tr w:rsidR="00A53B18" w:rsidRPr="0052468A" w14:paraId="6286B6EF" w14:textId="77777777" w:rsidTr="003F705D">
        <w:trPr>
          <w:trHeight w:val="249"/>
        </w:trPr>
        <w:tc>
          <w:tcPr>
            <w:tcW w:w="6901" w:type="dxa"/>
            <w:hideMark/>
          </w:tcPr>
          <w:p w14:paraId="1B4579E6"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hideMark/>
          </w:tcPr>
          <w:p w14:paraId="53623E3A" w14:textId="77777777" w:rsidR="00A53B18" w:rsidRPr="003239C0" w:rsidRDefault="00A53B18">
            <w:pPr>
              <w:pStyle w:val="Tabletext"/>
              <w:rPr>
                <w:lang w:eastAsia="en-GB"/>
              </w:rPr>
            </w:pPr>
            <w:r w:rsidRPr="003239C0">
              <w:rPr>
                <w:lang w:eastAsia="en-GB"/>
              </w:rPr>
              <w:t>0x01</w:t>
            </w:r>
          </w:p>
        </w:tc>
        <w:tc>
          <w:tcPr>
            <w:tcW w:w="1417" w:type="dxa"/>
            <w:hideMark/>
          </w:tcPr>
          <w:p w14:paraId="7AFA1075"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66564D17" w14:textId="77777777" w:rsidR="00A53B18" w:rsidRPr="003239C0" w:rsidRDefault="00A53B18">
            <w:pPr>
              <w:pStyle w:val="Tabletext"/>
              <w:rPr>
                <w:lang w:eastAsia="en-GB"/>
              </w:rPr>
            </w:pPr>
            <w:r w:rsidRPr="003239C0">
              <w:rPr>
                <w:lang w:eastAsia="en-GB"/>
              </w:rPr>
              <w:t>0x06</w:t>
            </w:r>
          </w:p>
        </w:tc>
        <w:tc>
          <w:tcPr>
            <w:tcW w:w="3403" w:type="dxa"/>
            <w:hideMark/>
          </w:tcPr>
          <w:p w14:paraId="17D85D79" w14:textId="77777777" w:rsidR="00A53B18" w:rsidRPr="003239C0" w:rsidRDefault="00A53B18">
            <w:pPr>
              <w:pStyle w:val="Tabletext"/>
              <w:rPr>
                <w:lang w:eastAsia="en-GB"/>
              </w:rPr>
            </w:pPr>
            <w:r w:rsidRPr="003239C0">
              <w:rPr>
                <w:lang w:eastAsia="en-GB"/>
              </w:rPr>
              <w:t> </w:t>
            </w:r>
          </w:p>
        </w:tc>
      </w:tr>
      <w:tr w:rsidR="00A53B18" w:rsidRPr="0052468A" w14:paraId="26E4E356" w14:textId="77777777" w:rsidTr="003F705D">
        <w:trPr>
          <w:trHeight w:val="255"/>
        </w:trPr>
        <w:tc>
          <w:tcPr>
            <w:tcW w:w="6901" w:type="dxa"/>
            <w:hideMark/>
          </w:tcPr>
          <w:p w14:paraId="6524CFB4"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hideMark/>
          </w:tcPr>
          <w:p w14:paraId="50412746" w14:textId="77777777" w:rsidR="00A53B18" w:rsidRPr="003239C0" w:rsidRDefault="00A53B18">
            <w:pPr>
              <w:pStyle w:val="Tabletext"/>
              <w:rPr>
                <w:lang w:eastAsia="en-GB"/>
              </w:rPr>
            </w:pPr>
            <w:r w:rsidRPr="003239C0">
              <w:rPr>
                <w:lang w:eastAsia="en-GB"/>
              </w:rPr>
              <w:t>0x01</w:t>
            </w:r>
          </w:p>
        </w:tc>
        <w:tc>
          <w:tcPr>
            <w:tcW w:w="1417" w:type="dxa"/>
            <w:hideMark/>
          </w:tcPr>
          <w:p w14:paraId="6E8C7E12"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1ECD69FC" w14:textId="77777777" w:rsidR="00A53B18" w:rsidRPr="003239C0" w:rsidRDefault="00A53B18">
            <w:pPr>
              <w:pStyle w:val="Tabletext"/>
              <w:rPr>
                <w:lang w:eastAsia="en-GB"/>
              </w:rPr>
            </w:pPr>
            <w:r w:rsidRPr="003239C0">
              <w:rPr>
                <w:lang w:eastAsia="en-GB"/>
              </w:rPr>
              <w:t>0x06</w:t>
            </w:r>
          </w:p>
        </w:tc>
        <w:tc>
          <w:tcPr>
            <w:tcW w:w="3403" w:type="dxa"/>
            <w:hideMark/>
          </w:tcPr>
          <w:p w14:paraId="49679C52" w14:textId="77777777" w:rsidR="00A53B18" w:rsidRPr="003239C0" w:rsidRDefault="00A53B18">
            <w:pPr>
              <w:pStyle w:val="Tabletext"/>
              <w:rPr>
                <w:lang w:eastAsia="en-GB"/>
              </w:rPr>
            </w:pPr>
            <w:r w:rsidRPr="003239C0">
              <w:rPr>
                <w:lang w:eastAsia="en-GB"/>
              </w:rPr>
              <w:t> </w:t>
            </w:r>
          </w:p>
        </w:tc>
      </w:tr>
      <w:tr w:rsidR="00A53B18" w:rsidRPr="0052468A" w14:paraId="7DDA4754" w14:textId="77777777" w:rsidTr="003F705D">
        <w:trPr>
          <w:trHeight w:val="331"/>
        </w:trPr>
        <w:tc>
          <w:tcPr>
            <w:tcW w:w="6901" w:type="dxa"/>
            <w:hideMark/>
          </w:tcPr>
          <w:p w14:paraId="35F22326" w14:textId="77777777" w:rsidR="00A53B18" w:rsidRPr="003239C0" w:rsidRDefault="00A53B18">
            <w:pPr>
              <w:pStyle w:val="Tabletext"/>
              <w:rPr>
                <w:lang w:eastAsia="en-GB"/>
              </w:rPr>
            </w:pPr>
            <w:r w:rsidRPr="003239C0">
              <w:rPr>
                <w:lang w:eastAsia="en-GB"/>
              </w:rPr>
              <w:lastRenderedPageBreak/>
              <w:t xml:space="preserve">        tariffTOUBlock4RegisterValues: array double-long-unsigned</w:t>
            </w:r>
          </w:p>
        </w:tc>
        <w:tc>
          <w:tcPr>
            <w:tcW w:w="709" w:type="dxa"/>
            <w:hideMark/>
          </w:tcPr>
          <w:p w14:paraId="253B3888" w14:textId="77777777" w:rsidR="00A53B18" w:rsidRPr="003239C0" w:rsidRDefault="00A53B18">
            <w:pPr>
              <w:pStyle w:val="Tabletext"/>
              <w:rPr>
                <w:lang w:eastAsia="en-GB"/>
              </w:rPr>
            </w:pPr>
            <w:r w:rsidRPr="003239C0">
              <w:rPr>
                <w:lang w:eastAsia="en-GB"/>
              </w:rPr>
              <w:t>0x01</w:t>
            </w:r>
          </w:p>
        </w:tc>
        <w:tc>
          <w:tcPr>
            <w:tcW w:w="1417" w:type="dxa"/>
            <w:hideMark/>
          </w:tcPr>
          <w:p w14:paraId="6BF47712"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1C88DA30" w14:textId="77777777" w:rsidR="00A53B18" w:rsidRPr="003239C0" w:rsidRDefault="00A53B18">
            <w:pPr>
              <w:pStyle w:val="Tabletext"/>
              <w:rPr>
                <w:lang w:eastAsia="en-GB"/>
              </w:rPr>
            </w:pPr>
            <w:r w:rsidRPr="003239C0">
              <w:rPr>
                <w:lang w:eastAsia="en-GB"/>
              </w:rPr>
              <w:t>0x06</w:t>
            </w:r>
          </w:p>
        </w:tc>
        <w:tc>
          <w:tcPr>
            <w:tcW w:w="3403" w:type="dxa"/>
            <w:hideMark/>
          </w:tcPr>
          <w:p w14:paraId="49272599" w14:textId="77777777" w:rsidR="00A53B18" w:rsidRPr="003239C0" w:rsidRDefault="00A53B18">
            <w:pPr>
              <w:pStyle w:val="Tabletext"/>
              <w:rPr>
                <w:lang w:eastAsia="en-GB"/>
              </w:rPr>
            </w:pPr>
            <w:r w:rsidRPr="003239C0">
              <w:rPr>
                <w:lang w:eastAsia="en-GB"/>
              </w:rPr>
              <w:t> </w:t>
            </w:r>
          </w:p>
        </w:tc>
      </w:tr>
      <w:tr w:rsidR="00A53B18" w:rsidRPr="0052468A" w14:paraId="57D880E6" w14:textId="77777777" w:rsidTr="003F705D">
        <w:trPr>
          <w:trHeight w:val="300"/>
        </w:trPr>
        <w:tc>
          <w:tcPr>
            <w:tcW w:w="6901" w:type="dxa"/>
            <w:hideMark/>
          </w:tcPr>
          <w:p w14:paraId="39EF5F2C" w14:textId="77777777" w:rsidR="00A53B18" w:rsidRPr="003239C0" w:rsidRDefault="00A53B18">
            <w:pPr>
              <w:pStyle w:val="Tabletext"/>
              <w:rPr>
                <w:lang w:eastAsia="en-GB"/>
              </w:rPr>
            </w:pPr>
            <w:r w:rsidRPr="003239C0">
              <w:rPr>
                <w:lang w:eastAsia="en-GB"/>
              </w:rPr>
              <w:t>}</w:t>
            </w:r>
          </w:p>
        </w:tc>
        <w:tc>
          <w:tcPr>
            <w:tcW w:w="709" w:type="dxa"/>
            <w:hideMark/>
          </w:tcPr>
          <w:p w14:paraId="2F22E5FD" w14:textId="77777777" w:rsidR="00A53B18" w:rsidRPr="003239C0" w:rsidRDefault="00A53B18">
            <w:pPr>
              <w:pStyle w:val="Tabletext"/>
              <w:rPr>
                <w:lang w:eastAsia="en-GB"/>
              </w:rPr>
            </w:pPr>
            <w:r w:rsidRPr="003239C0">
              <w:rPr>
                <w:lang w:eastAsia="en-GB"/>
              </w:rPr>
              <w:t> </w:t>
            </w:r>
          </w:p>
        </w:tc>
        <w:tc>
          <w:tcPr>
            <w:tcW w:w="1417" w:type="dxa"/>
            <w:hideMark/>
          </w:tcPr>
          <w:p w14:paraId="68DDEDEE" w14:textId="77777777" w:rsidR="00A53B18" w:rsidRPr="003239C0" w:rsidRDefault="00A53B18">
            <w:pPr>
              <w:pStyle w:val="Tabletext"/>
              <w:rPr>
                <w:lang w:eastAsia="en-GB"/>
              </w:rPr>
            </w:pPr>
            <w:r w:rsidRPr="003239C0">
              <w:rPr>
                <w:lang w:eastAsia="en-GB"/>
              </w:rPr>
              <w:t> </w:t>
            </w:r>
          </w:p>
        </w:tc>
        <w:tc>
          <w:tcPr>
            <w:tcW w:w="1418" w:type="dxa"/>
            <w:hideMark/>
          </w:tcPr>
          <w:p w14:paraId="24FDA731" w14:textId="77777777" w:rsidR="00A53B18" w:rsidRPr="003239C0" w:rsidRDefault="00A53B18">
            <w:pPr>
              <w:pStyle w:val="Tabletext"/>
              <w:rPr>
                <w:lang w:eastAsia="en-GB"/>
              </w:rPr>
            </w:pPr>
            <w:r w:rsidRPr="003239C0">
              <w:rPr>
                <w:lang w:eastAsia="en-GB"/>
              </w:rPr>
              <w:t> </w:t>
            </w:r>
          </w:p>
        </w:tc>
        <w:tc>
          <w:tcPr>
            <w:tcW w:w="3403" w:type="dxa"/>
            <w:hideMark/>
          </w:tcPr>
          <w:p w14:paraId="3203D393" w14:textId="77777777" w:rsidR="00A53B18" w:rsidRPr="003239C0" w:rsidRDefault="00A53B18">
            <w:pPr>
              <w:pStyle w:val="Tabletext"/>
              <w:rPr>
                <w:lang w:eastAsia="en-GB"/>
              </w:rPr>
            </w:pPr>
            <w:r w:rsidRPr="003239C0">
              <w:rPr>
                <w:lang w:eastAsia="en-GB"/>
              </w:rPr>
              <w:t> </w:t>
            </w:r>
          </w:p>
        </w:tc>
      </w:tr>
      <w:tr w:rsidR="00A53B18" w:rsidRPr="0052468A" w14:paraId="40EF272A" w14:textId="77777777" w:rsidTr="003F705D">
        <w:trPr>
          <w:trHeight w:val="629"/>
        </w:trPr>
        <w:tc>
          <w:tcPr>
            <w:tcW w:w="6901" w:type="dxa"/>
            <w:hideMark/>
          </w:tcPr>
          <w:p w14:paraId="27D5D0DF"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billingCalendarOnSetModeOrTariffLogEntry</w:t>
            </w:r>
            <w:proofErr w:type="spellEnd"/>
            <w:r w:rsidRPr="003239C0">
              <w:rPr>
                <w:lang w:eastAsia="en-GB"/>
              </w:rPr>
              <w:t>::</w:t>
            </w:r>
            <w:proofErr w:type="gramEnd"/>
            <w:r w:rsidRPr="003239C0">
              <w:rPr>
                <w:lang w:eastAsia="en-GB"/>
              </w:rPr>
              <w:t>= structure{</w:t>
            </w:r>
          </w:p>
        </w:tc>
        <w:tc>
          <w:tcPr>
            <w:tcW w:w="709" w:type="dxa"/>
            <w:hideMark/>
          </w:tcPr>
          <w:p w14:paraId="50BAC245" w14:textId="77777777" w:rsidR="00A53B18" w:rsidRPr="003239C0" w:rsidRDefault="00A53B18">
            <w:pPr>
              <w:pStyle w:val="Tabletext"/>
              <w:rPr>
                <w:lang w:eastAsia="en-GB"/>
              </w:rPr>
            </w:pPr>
            <w:r w:rsidRPr="003239C0">
              <w:rPr>
                <w:lang w:eastAsia="en-GB"/>
              </w:rPr>
              <w:t>0x02</w:t>
            </w:r>
          </w:p>
        </w:tc>
        <w:tc>
          <w:tcPr>
            <w:tcW w:w="1417" w:type="dxa"/>
            <w:hideMark/>
          </w:tcPr>
          <w:p w14:paraId="27BBA0F1" w14:textId="77777777" w:rsidR="00A53B18" w:rsidRPr="003239C0" w:rsidRDefault="00A53B18">
            <w:pPr>
              <w:pStyle w:val="Tabletext"/>
              <w:rPr>
                <w:lang w:eastAsia="en-GB"/>
              </w:rPr>
            </w:pPr>
            <w:r w:rsidRPr="003239C0">
              <w:rPr>
                <w:lang w:eastAsia="en-GB"/>
              </w:rPr>
              <w:t>0x0D</w:t>
            </w:r>
            <w:r w:rsidRPr="00481D88">
              <w:rPr>
                <w:rFonts w:eastAsia="Times New Roman"/>
                <w:lang w:eastAsia="en-GB"/>
              </w:rPr>
              <w:t xml:space="preserve"> or 0x0F</w:t>
            </w:r>
          </w:p>
        </w:tc>
        <w:tc>
          <w:tcPr>
            <w:tcW w:w="1418" w:type="dxa"/>
            <w:hideMark/>
          </w:tcPr>
          <w:p w14:paraId="641A0927" w14:textId="77777777" w:rsidR="00A53B18" w:rsidRPr="003239C0" w:rsidRDefault="00A53B18">
            <w:pPr>
              <w:pStyle w:val="Tabletext"/>
              <w:rPr>
                <w:lang w:eastAsia="en-GB"/>
              </w:rPr>
            </w:pPr>
            <w:r w:rsidRPr="003239C0">
              <w:rPr>
                <w:lang w:eastAsia="en-GB"/>
              </w:rPr>
              <w:t> </w:t>
            </w:r>
          </w:p>
        </w:tc>
        <w:tc>
          <w:tcPr>
            <w:tcW w:w="3403" w:type="dxa"/>
            <w:hideMark/>
          </w:tcPr>
          <w:p w14:paraId="55DE0192" w14:textId="77777777" w:rsidR="00A53B18" w:rsidRPr="003239C0" w:rsidRDefault="00A53B18" w:rsidP="00CC00BE">
            <w:pPr>
              <w:pStyle w:val="Tabletext"/>
              <w:rPr>
                <w:lang w:eastAsia="en-GB"/>
              </w:rPr>
            </w:pPr>
            <w:r w:rsidRPr="003239C0">
              <w:rPr>
                <w:lang w:eastAsia="en-GB"/>
              </w:rPr>
              <w:t>0x13020D060601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 xml:space="preserve"> (single element) or 0x13020F06060601</w:t>
            </w:r>
            <w:r w:rsidR="003A4DAB">
              <w:rPr>
                <w:lang w:eastAsia="en-GB"/>
              </w:rPr>
              <w:t>00</w:t>
            </w:r>
            <w:r w:rsidRPr="003239C0">
              <w:rPr>
                <w:lang w:eastAsia="en-GB"/>
              </w:rPr>
              <w:t>300601</w:t>
            </w:r>
            <w:r w:rsidR="003A4DAB">
              <w:rPr>
                <w:lang w:eastAsia="en-GB"/>
              </w:rPr>
              <w:t>00</w:t>
            </w:r>
            <w:r w:rsidRPr="003239C0">
              <w:rPr>
                <w:lang w:eastAsia="en-GB"/>
              </w:rPr>
              <w:t>040601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 xml:space="preserve">   (twin element)</w:t>
            </w:r>
          </w:p>
        </w:tc>
      </w:tr>
      <w:tr w:rsidR="00A53B18" w:rsidRPr="0052468A" w14:paraId="0F014CBB" w14:textId="77777777" w:rsidTr="003F705D">
        <w:trPr>
          <w:trHeight w:val="300"/>
        </w:trPr>
        <w:tc>
          <w:tcPr>
            <w:tcW w:w="6901" w:type="dxa"/>
            <w:hideMark/>
          </w:tcPr>
          <w:p w14:paraId="31BE4A07" w14:textId="77777777" w:rsidR="00A53B18" w:rsidRPr="003239C0" w:rsidRDefault="00A53B18">
            <w:pPr>
              <w:pStyle w:val="Tabletext"/>
              <w:rPr>
                <w:lang w:eastAsia="en-GB"/>
              </w:rPr>
            </w:pPr>
            <w:r w:rsidRPr="003239C0">
              <w:rPr>
                <w:lang w:eastAsia="en-GB"/>
              </w:rPr>
              <w:t xml:space="preserve">        timestamp:  double-long-unsigned,</w:t>
            </w:r>
          </w:p>
        </w:tc>
        <w:tc>
          <w:tcPr>
            <w:tcW w:w="709" w:type="dxa"/>
            <w:hideMark/>
          </w:tcPr>
          <w:p w14:paraId="6C2ACB3A" w14:textId="77777777" w:rsidR="00A53B18" w:rsidRPr="003239C0" w:rsidRDefault="00A53B18">
            <w:pPr>
              <w:pStyle w:val="Tabletext"/>
              <w:rPr>
                <w:lang w:eastAsia="en-GB"/>
              </w:rPr>
            </w:pPr>
            <w:r w:rsidRPr="003239C0">
              <w:rPr>
                <w:lang w:eastAsia="en-GB"/>
              </w:rPr>
              <w:t>0x06</w:t>
            </w:r>
          </w:p>
        </w:tc>
        <w:tc>
          <w:tcPr>
            <w:tcW w:w="1417" w:type="dxa"/>
            <w:hideMark/>
          </w:tcPr>
          <w:p w14:paraId="40C3645C" w14:textId="77777777" w:rsidR="00A53B18" w:rsidRPr="003239C0" w:rsidRDefault="00A53B18">
            <w:pPr>
              <w:pStyle w:val="Tabletext"/>
              <w:rPr>
                <w:lang w:eastAsia="en-GB"/>
              </w:rPr>
            </w:pPr>
            <w:r w:rsidRPr="003239C0">
              <w:rPr>
                <w:lang w:eastAsia="en-GB"/>
              </w:rPr>
              <w:t> </w:t>
            </w:r>
          </w:p>
        </w:tc>
        <w:tc>
          <w:tcPr>
            <w:tcW w:w="1418" w:type="dxa"/>
            <w:hideMark/>
          </w:tcPr>
          <w:p w14:paraId="22EDF3AB" w14:textId="77777777" w:rsidR="00A53B18" w:rsidRPr="003239C0" w:rsidRDefault="00A53B18">
            <w:pPr>
              <w:pStyle w:val="Tabletext"/>
              <w:rPr>
                <w:lang w:eastAsia="en-GB"/>
              </w:rPr>
            </w:pPr>
            <w:r w:rsidRPr="003239C0">
              <w:rPr>
                <w:lang w:eastAsia="en-GB"/>
              </w:rPr>
              <w:t> </w:t>
            </w:r>
          </w:p>
        </w:tc>
        <w:tc>
          <w:tcPr>
            <w:tcW w:w="3403" w:type="dxa"/>
            <w:hideMark/>
          </w:tcPr>
          <w:p w14:paraId="1DA99D39" w14:textId="77777777" w:rsidR="00A53B18" w:rsidRPr="003239C0" w:rsidRDefault="00A53B18">
            <w:pPr>
              <w:pStyle w:val="Tabletext"/>
              <w:rPr>
                <w:lang w:eastAsia="en-GB"/>
              </w:rPr>
            </w:pPr>
            <w:r w:rsidRPr="003239C0">
              <w:rPr>
                <w:lang w:eastAsia="en-GB"/>
              </w:rPr>
              <w:t> </w:t>
            </w:r>
          </w:p>
        </w:tc>
      </w:tr>
      <w:tr w:rsidR="00A53B18" w:rsidRPr="0052468A" w14:paraId="0CC36AEC" w14:textId="77777777" w:rsidTr="003F705D">
        <w:trPr>
          <w:trHeight w:val="300"/>
        </w:trPr>
        <w:tc>
          <w:tcPr>
            <w:tcW w:w="6901" w:type="dxa"/>
            <w:hideMark/>
          </w:tcPr>
          <w:p w14:paraId="3FE95E2D"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activeImportRegisterValue</w:t>
            </w:r>
            <w:proofErr w:type="spellEnd"/>
            <w:r w:rsidRPr="003239C0">
              <w:rPr>
                <w:lang w:eastAsia="en-GB"/>
              </w:rPr>
              <w:t>: double-long-unsigned,</w:t>
            </w:r>
          </w:p>
        </w:tc>
        <w:tc>
          <w:tcPr>
            <w:tcW w:w="709" w:type="dxa"/>
            <w:hideMark/>
          </w:tcPr>
          <w:p w14:paraId="76CEBFAF" w14:textId="77777777" w:rsidR="00A53B18" w:rsidRPr="003239C0" w:rsidRDefault="00A53B18">
            <w:pPr>
              <w:pStyle w:val="Tabletext"/>
              <w:rPr>
                <w:lang w:eastAsia="en-GB"/>
              </w:rPr>
            </w:pPr>
            <w:r w:rsidRPr="003239C0">
              <w:rPr>
                <w:lang w:eastAsia="en-GB"/>
              </w:rPr>
              <w:t>0x06</w:t>
            </w:r>
          </w:p>
        </w:tc>
        <w:tc>
          <w:tcPr>
            <w:tcW w:w="1417" w:type="dxa"/>
            <w:hideMark/>
          </w:tcPr>
          <w:p w14:paraId="749C8685" w14:textId="77777777" w:rsidR="00A53B18" w:rsidRPr="003239C0" w:rsidRDefault="00A53B18">
            <w:pPr>
              <w:pStyle w:val="Tabletext"/>
              <w:rPr>
                <w:lang w:eastAsia="en-GB"/>
              </w:rPr>
            </w:pPr>
            <w:r w:rsidRPr="003239C0">
              <w:rPr>
                <w:lang w:eastAsia="en-GB"/>
              </w:rPr>
              <w:t> </w:t>
            </w:r>
          </w:p>
        </w:tc>
        <w:tc>
          <w:tcPr>
            <w:tcW w:w="1418" w:type="dxa"/>
            <w:hideMark/>
          </w:tcPr>
          <w:p w14:paraId="33E19687" w14:textId="77777777" w:rsidR="00A53B18" w:rsidRPr="003239C0" w:rsidRDefault="00A53B18">
            <w:pPr>
              <w:pStyle w:val="Tabletext"/>
              <w:rPr>
                <w:lang w:eastAsia="en-GB"/>
              </w:rPr>
            </w:pPr>
            <w:r w:rsidRPr="003239C0">
              <w:rPr>
                <w:lang w:eastAsia="en-GB"/>
              </w:rPr>
              <w:t> </w:t>
            </w:r>
          </w:p>
        </w:tc>
        <w:tc>
          <w:tcPr>
            <w:tcW w:w="3403" w:type="dxa"/>
            <w:hideMark/>
          </w:tcPr>
          <w:p w14:paraId="70587668" w14:textId="77777777" w:rsidR="00A53B18" w:rsidRPr="003239C0" w:rsidRDefault="00A53B18">
            <w:pPr>
              <w:pStyle w:val="Tabletext"/>
              <w:rPr>
                <w:lang w:eastAsia="en-GB"/>
              </w:rPr>
            </w:pPr>
            <w:r w:rsidRPr="003239C0">
              <w:rPr>
                <w:lang w:eastAsia="en-GB"/>
              </w:rPr>
              <w:t> </w:t>
            </w:r>
          </w:p>
        </w:tc>
      </w:tr>
      <w:tr w:rsidR="00A53B18" w:rsidRPr="0052468A" w14:paraId="1D5918BE" w14:textId="77777777" w:rsidTr="003F705D">
        <w:trPr>
          <w:trHeight w:val="288"/>
        </w:trPr>
        <w:tc>
          <w:tcPr>
            <w:tcW w:w="6901" w:type="dxa"/>
          </w:tcPr>
          <w:p w14:paraId="3FE98C04"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secondaryActiveImportRegisterValue</w:t>
            </w:r>
            <w:proofErr w:type="spellEnd"/>
            <w:r w:rsidRPr="003239C0">
              <w:rPr>
                <w:lang w:eastAsia="en-GB"/>
              </w:rPr>
              <w:t>: double-long-unsigned, [[MAY NOT BE PRESENT]]</w:t>
            </w:r>
          </w:p>
        </w:tc>
        <w:tc>
          <w:tcPr>
            <w:tcW w:w="709" w:type="dxa"/>
          </w:tcPr>
          <w:p w14:paraId="7DAD5CB3" w14:textId="77777777" w:rsidR="00A53B18" w:rsidRPr="003239C0" w:rsidRDefault="00A53B18">
            <w:pPr>
              <w:pStyle w:val="Tabletext"/>
              <w:rPr>
                <w:lang w:eastAsia="en-GB"/>
              </w:rPr>
            </w:pPr>
            <w:r w:rsidRPr="00481D88">
              <w:rPr>
                <w:rFonts w:eastAsia="Times New Roman"/>
                <w:lang w:eastAsia="en-GB"/>
              </w:rPr>
              <w:t>0x06</w:t>
            </w:r>
          </w:p>
        </w:tc>
        <w:tc>
          <w:tcPr>
            <w:tcW w:w="1417" w:type="dxa"/>
          </w:tcPr>
          <w:p w14:paraId="7ECA4AC4" w14:textId="77777777" w:rsidR="00A53B18" w:rsidRPr="003239C0" w:rsidRDefault="00A53B18">
            <w:pPr>
              <w:pStyle w:val="Tabletext"/>
              <w:rPr>
                <w:lang w:eastAsia="en-GB"/>
              </w:rPr>
            </w:pPr>
            <w:r w:rsidRPr="00481D88">
              <w:rPr>
                <w:rFonts w:eastAsia="Times New Roman"/>
                <w:lang w:eastAsia="en-GB"/>
              </w:rPr>
              <w:t> </w:t>
            </w:r>
          </w:p>
        </w:tc>
        <w:tc>
          <w:tcPr>
            <w:tcW w:w="1418" w:type="dxa"/>
          </w:tcPr>
          <w:p w14:paraId="31A33844" w14:textId="77777777" w:rsidR="00A53B18" w:rsidRPr="003239C0" w:rsidRDefault="00A53B18">
            <w:pPr>
              <w:pStyle w:val="Tabletext"/>
              <w:rPr>
                <w:lang w:eastAsia="en-GB"/>
              </w:rPr>
            </w:pPr>
            <w:r w:rsidRPr="00481D88">
              <w:rPr>
                <w:rFonts w:eastAsia="Times New Roman"/>
                <w:lang w:eastAsia="en-GB"/>
              </w:rPr>
              <w:t> </w:t>
            </w:r>
          </w:p>
        </w:tc>
        <w:tc>
          <w:tcPr>
            <w:tcW w:w="3403" w:type="dxa"/>
          </w:tcPr>
          <w:p w14:paraId="5DB2544E"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6F7170D2" w14:textId="77777777" w:rsidTr="003F705D">
        <w:trPr>
          <w:trHeight w:val="288"/>
        </w:trPr>
        <w:tc>
          <w:tcPr>
            <w:tcW w:w="6901" w:type="dxa"/>
          </w:tcPr>
          <w:p w14:paraId="7E16F3C8"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tariffTOURegisterValues</w:t>
            </w:r>
            <w:proofErr w:type="spellEnd"/>
            <w:r w:rsidRPr="003239C0">
              <w:rPr>
                <w:lang w:eastAsia="en-GB"/>
              </w:rPr>
              <w:t>: array double-long-unsigned,</w:t>
            </w:r>
          </w:p>
        </w:tc>
        <w:tc>
          <w:tcPr>
            <w:tcW w:w="709" w:type="dxa"/>
          </w:tcPr>
          <w:p w14:paraId="519339CA" w14:textId="77777777" w:rsidR="00A53B18" w:rsidRPr="003239C0" w:rsidRDefault="00A53B18">
            <w:pPr>
              <w:pStyle w:val="Tabletext"/>
              <w:rPr>
                <w:lang w:eastAsia="en-GB"/>
              </w:rPr>
            </w:pPr>
            <w:r w:rsidRPr="003239C0">
              <w:rPr>
                <w:lang w:eastAsia="en-GB"/>
              </w:rPr>
              <w:t>0x01</w:t>
            </w:r>
          </w:p>
        </w:tc>
        <w:tc>
          <w:tcPr>
            <w:tcW w:w="1417" w:type="dxa"/>
          </w:tcPr>
          <w:p w14:paraId="181CD739"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tcPr>
          <w:p w14:paraId="25795B35" w14:textId="77777777" w:rsidR="00A53B18" w:rsidRPr="003239C0" w:rsidRDefault="00A53B18">
            <w:pPr>
              <w:pStyle w:val="Tabletext"/>
              <w:rPr>
                <w:lang w:eastAsia="en-GB"/>
              </w:rPr>
            </w:pPr>
            <w:r w:rsidRPr="003239C0">
              <w:rPr>
                <w:lang w:eastAsia="en-GB"/>
              </w:rPr>
              <w:t>0x06</w:t>
            </w:r>
          </w:p>
        </w:tc>
        <w:tc>
          <w:tcPr>
            <w:tcW w:w="3403" w:type="dxa"/>
          </w:tcPr>
          <w:p w14:paraId="3BACCE41"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30ABE719" w14:textId="77777777" w:rsidTr="003F705D">
        <w:trPr>
          <w:trHeight w:val="288"/>
        </w:trPr>
        <w:tc>
          <w:tcPr>
            <w:tcW w:w="6901" w:type="dxa"/>
            <w:hideMark/>
          </w:tcPr>
          <w:p w14:paraId="6E0226FE"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secondaryTariffTOURegisterValues</w:t>
            </w:r>
            <w:proofErr w:type="spellEnd"/>
            <w:r w:rsidRPr="003239C0">
              <w:rPr>
                <w:lang w:eastAsia="en-GB"/>
              </w:rPr>
              <w:t>: array double-long-unsigned, [[MAY NOT BE PRESENT]]</w:t>
            </w:r>
          </w:p>
        </w:tc>
        <w:tc>
          <w:tcPr>
            <w:tcW w:w="709" w:type="dxa"/>
            <w:hideMark/>
          </w:tcPr>
          <w:p w14:paraId="639EBE1B" w14:textId="77777777" w:rsidR="00A53B18" w:rsidRPr="003239C0" w:rsidRDefault="00A53B18">
            <w:pPr>
              <w:pStyle w:val="Tabletext"/>
              <w:rPr>
                <w:lang w:eastAsia="en-GB"/>
              </w:rPr>
            </w:pPr>
            <w:r w:rsidRPr="003239C0">
              <w:rPr>
                <w:lang w:eastAsia="en-GB"/>
              </w:rPr>
              <w:t>0x01</w:t>
            </w:r>
          </w:p>
        </w:tc>
        <w:tc>
          <w:tcPr>
            <w:tcW w:w="1417" w:type="dxa"/>
            <w:hideMark/>
          </w:tcPr>
          <w:p w14:paraId="5BEFF7EF"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hideMark/>
          </w:tcPr>
          <w:p w14:paraId="20077BC5" w14:textId="77777777" w:rsidR="00A53B18" w:rsidRPr="003239C0" w:rsidRDefault="00A53B18">
            <w:pPr>
              <w:pStyle w:val="Tabletext"/>
              <w:rPr>
                <w:lang w:eastAsia="en-GB"/>
              </w:rPr>
            </w:pPr>
            <w:r w:rsidRPr="003239C0">
              <w:rPr>
                <w:lang w:eastAsia="en-GB"/>
              </w:rPr>
              <w:t>0x06</w:t>
            </w:r>
          </w:p>
        </w:tc>
        <w:tc>
          <w:tcPr>
            <w:tcW w:w="3403" w:type="dxa"/>
            <w:hideMark/>
          </w:tcPr>
          <w:p w14:paraId="5A23F647" w14:textId="77777777" w:rsidR="00A53B18" w:rsidRPr="003239C0" w:rsidRDefault="00A53B18">
            <w:pPr>
              <w:pStyle w:val="Tabletext"/>
              <w:rPr>
                <w:lang w:eastAsia="en-GB"/>
              </w:rPr>
            </w:pPr>
            <w:r w:rsidRPr="003239C0">
              <w:rPr>
                <w:lang w:eastAsia="en-GB"/>
              </w:rPr>
              <w:t> </w:t>
            </w:r>
          </w:p>
        </w:tc>
      </w:tr>
      <w:tr w:rsidR="00A53B18" w:rsidRPr="0052468A" w14:paraId="519FF2C6" w14:textId="77777777" w:rsidTr="003F705D">
        <w:trPr>
          <w:trHeight w:val="351"/>
        </w:trPr>
        <w:tc>
          <w:tcPr>
            <w:tcW w:w="6901" w:type="dxa"/>
            <w:hideMark/>
          </w:tcPr>
          <w:p w14:paraId="4DCD73BC"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hideMark/>
          </w:tcPr>
          <w:p w14:paraId="5DDDE257" w14:textId="77777777" w:rsidR="00A53B18" w:rsidRPr="003239C0" w:rsidRDefault="00A53B18">
            <w:pPr>
              <w:pStyle w:val="Tabletext"/>
              <w:rPr>
                <w:lang w:eastAsia="en-GB"/>
              </w:rPr>
            </w:pPr>
            <w:r w:rsidRPr="003239C0">
              <w:rPr>
                <w:lang w:eastAsia="en-GB"/>
              </w:rPr>
              <w:t>0x01</w:t>
            </w:r>
          </w:p>
        </w:tc>
        <w:tc>
          <w:tcPr>
            <w:tcW w:w="1417" w:type="dxa"/>
            <w:hideMark/>
          </w:tcPr>
          <w:p w14:paraId="244104CA"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6D618369" w14:textId="77777777" w:rsidR="00A53B18" w:rsidRPr="003239C0" w:rsidRDefault="00A53B18">
            <w:pPr>
              <w:pStyle w:val="Tabletext"/>
              <w:rPr>
                <w:lang w:eastAsia="en-GB"/>
              </w:rPr>
            </w:pPr>
            <w:r w:rsidRPr="003239C0">
              <w:rPr>
                <w:lang w:eastAsia="en-GB"/>
              </w:rPr>
              <w:t>0x06</w:t>
            </w:r>
          </w:p>
        </w:tc>
        <w:tc>
          <w:tcPr>
            <w:tcW w:w="3403" w:type="dxa"/>
            <w:hideMark/>
          </w:tcPr>
          <w:p w14:paraId="50FB3EAA" w14:textId="77777777" w:rsidR="00A53B18" w:rsidRPr="003239C0" w:rsidRDefault="00A53B18">
            <w:pPr>
              <w:pStyle w:val="Tabletext"/>
              <w:rPr>
                <w:lang w:eastAsia="en-GB"/>
              </w:rPr>
            </w:pPr>
            <w:r w:rsidRPr="003239C0">
              <w:rPr>
                <w:lang w:eastAsia="en-GB"/>
              </w:rPr>
              <w:t> </w:t>
            </w:r>
          </w:p>
        </w:tc>
      </w:tr>
      <w:tr w:rsidR="00A53B18" w:rsidRPr="0052468A" w14:paraId="2C894D8B" w14:textId="77777777" w:rsidTr="003F705D">
        <w:trPr>
          <w:trHeight w:val="271"/>
        </w:trPr>
        <w:tc>
          <w:tcPr>
            <w:tcW w:w="6901" w:type="dxa"/>
            <w:hideMark/>
          </w:tcPr>
          <w:p w14:paraId="003168CE"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hideMark/>
          </w:tcPr>
          <w:p w14:paraId="028E5645" w14:textId="77777777" w:rsidR="00A53B18" w:rsidRPr="003239C0" w:rsidRDefault="00A53B18">
            <w:pPr>
              <w:pStyle w:val="Tabletext"/>
              <w:rPr>
                <w:lang w:eastAsia="en-GB"/>
              </w:rPr>
            </w:pPr>
            <w:r w:rsidRPr="003239C0">
              <w:rPr>
                <w:lang w:eastAsia="en-GB"/>
              </w:rPr>
              <w:t>0x01</w:t>
            </w:r>
          </w:p>
        </w:tc>
        <w:tc>
          <w:tcPr>
            <w:tcW w:w="1417" w:type="dxa"/>
            <w:hideMark/>
          </w:tcPr>
          <w:p w14:paraId="299047B9"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1F1C3DF8" w14:textId="77777777" w:rsidR="00A53B18" w:rsidRPr="003239C0" w:rsidRDefault="00A53B18">
            <w:pPr>
              <w:pStyle w:val="Tabletext"/>
              <w:rPr>
                <w:lang w:eastAsia="en-GB"/>
              </w:rPr>
            </w:pPr>
            <w:r w:rsidRPr="003239C0">
              <w:rPr>
                <w:lang w:eastAsia="en-GB"/>
              </w:rPr>
              <w:t>0x06</w:t>
            </w:r>
          </w:p>
        </w:tc>
        <w:tc>
          <w:tcPr>
            <w:tcW w:w="3403" w:type="dxa"/>
            <w:hideMark/>
          </w:tcPr>
          <w:p w14:paraId="19820868" w14:textId="77777777" w:rsidR="00A53B18" w:rsidRPr="003239C0" w:rsidRDefault="00A53B18">
            <w:pPr>
              <w:pStyle w:val="Tabletext"/>
              <w:rPr>
                <w:lang w:eastAsia="en-GB"/>
              </w:rPr>
            </w:pPr>
            <w:r w:rsidRPr="003239C0">
              <w:rPr>
                <w:lang w:eastAsia="en-GB"/>
              </w:rPr>
              <w:t> </w:t>
            </w:r>
          </w:p>
        </w:tc>
      </w:tr>
      <w:tr w:rsidR="00A53B18" w:rsidRPr="0052468A" w14:paraId="747E9D20" w14:textId="77777777" w:rsidTr="003F705D">
        <w:trPr>
          <w:trHeight w:val="337"/>
        </w:trPr>
        <w:tc>
          <w:tcPr>
            <w:tcW w:w="6901" w:type="dxa"/>
            <w:hideMark/>
          </w:tcPr>
          <w:p w14:paraId="2A70A1D4"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hideMark/>
          </w:tcPr>
          <w:p w14:paraId="3DFD196C" w14:textId="77777777" w:rsidR="00A53B18" w:rsidRPr="003239C0" w:rsidRDefault="00A53B18">
            <w:pPr>
              <w:pStyle w:val="Tabletext"/>
              <w:rPr>
                <w:lang w:eastAsia="en-GB"/>
              </w:rPr>
            </w:pPr>
            <w:r w:rsidRPr="003239C0">
              <w:rPr>
                <w:lang w:eastAsia="en-GB"/>
              </w:rPr>
              <w:t>0x01</w:t>
            </w:r>
          </w:p>
        </w:tc>
        <w:tc>
          <w:tcPr>
            <w:tcW w:w="1417" w:type="dxa"/>
            <w:hideMark/>
          </w:tcPr>
          <w:p w14:paraId="31C5066F"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6E94A956" w14:textId="77777777" w:rsidR="00A53B18" w:rsidRPr="003239C0" w:rsidRDefault="00A53B18">
            <w:pPr>
              <w:pStyle w:val="Tabletext"/>
              <w:rPr>
                <w:lang w:eastAsia="en-GB"/>
              </w:rPr>
            </w:pPr>
            <w:r w:rsidRPr="003239C0">
              <w:rPr>
                <w:lang w:eastAsia="en-GB"/>
              </w:rPr>
              <w:t>0x06</w:t>
            </w:r>
          </w:p>
        </w:tc>
        <w:tc>
          <w:tcPr>
            <w:tcW w:w="3403" w:type="dxa"/>
            <w:hideMark/>
          </w:tcPr>
          <w:p w14:paraId="5831405A" w14:textId="77777777" w:rsidR="00A53B18" w:rsidRPr="003239C0" w:rsidRDefault="00A53B18">
            <w:pPr>
              <w:pStyle w:val="Tabletext"/>
              <w:rPr>
                <w:lang w:eastAsia="en-GB"/>
              </w:rPr>
            </w:pPr>
            <w:r w:rsidRPr="003239C0">
              <w:rPr>
                <w:lang w:eastAsia="en-GB"/>
              </w:rPr>
              <w:t> </w:t>
            </w:r>
          </w:p>
        </w:tc>
      </w:tr>
      <w:tr w:rsidR="00A53B18" w:rsidRPr="0052468A" w14:paraId="240FC7F5" w14:textId="77777777" w:rsidTr="003F705D">
        <w:trPr>
          <w:trHeight w:val="253"/>
        </w:trPr>
        <w:tc>
          <w:tcPr>
            <w:tcW w:w="6901" w:type="dxa"/>
            <w:hideMark/>
          </w:tcPr>
          <w:p w14:paraId="385ECC10"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hideMark/>
          </w:tcPr>
          <w:p w14:paraId="27C749F8" w14:textId="77777777" w:rsidR="00A53B18" w:rsidRPr="003239C0" w:rsidRDefault="00A53B18">
            <w:pPr>
              <w:pStyle w:val="Tabletext"/>
              <w:rPr>
                <w:lang w:eastAsia="en-GB"/>
              </w:rPr>
            </w:pPr>
            <w:r w:rsidRPr="003239C0">
              <w:rPr>
                <w:lang w:eastAsia="en-GB"/>
              </w:rPr>
              <w:t>0x01</w:t>
            </w:r>
          </w:p>
        </w:tc>
        <w:tc>
          <w:tcPr>
            <w:tcW w:w="1417" w:type="dxa"/>
            <w:hideMark/>
          </w:tcPr>
          <w:p w14:paraId="236D85DD"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3BB52FCD" w14:textId="77777777" w:rsidR="00A53B18" w:rsidRPr="003239C0" w:rsidRDefault="00A53B18">
            <w:pPr>
              <w:pStyle w:val="Tabletext"/>
              <w:rPr>
                <w:lang w:eastAsia="en-GB"/>
              </w:rPr>
            </w:pPr>
            <w:r w:rsidRPr="003239C0">
              <w:rPr>
                <w:lang w:eastAsia="en-GB"/>
              </w:rPr>
              <w:t>0x06</w:t>
            </w:r>
          </w:p>
        </w:tc>
        <w:tc>
          <w:tcPr>
            <w:tcW w:w="3403" w:type="dxa"/>
            <w:hideMark/>
          </w:tcPr>
          <w:p w14:paraId="30F78E03" w14:textId="77777777" w:rsidR="00A53B18" w:rsidRPr="003239C0" w:rsidRDefault="00A53B18">
            <w:pPr>
              <w:pStyle w:val="Tabletext"/>
              <w:rPr>
                <w:lang w:eastAsia="en-GB"/>
              </w:rPr>
            </w:pPr>
            <w:r w:rsidRPr="003239C0">
              <w:rPr>
                <w:lang w:eastAsia="en-GB"/>
              </w:rPr>
              <w:t> </w:t>
            </w:r>
          </w:p>
        </w:tc>
      </w:tr>
      <w:tr w:rsidR="00A53B18" w:rsidRPr="0052468A" w14:paraId="123970E4" w14:textId="77777777" w:rsidTr="003F705D">
        <w:trPr>
          <w:trHeight w:val="328"/>
        </w:trPr>
        <w:tc>
          <w:tcPr>
            <w:tcW w:w="6901" w:type="dxa"/>
            <w:hideMark/>
          </w:tcPr>
          <w:p w14:paraId="0C76C4B2" w14:textId="77777777" w:rsidR="00A53B18" w:rsidRPr="003239C0" w:rsidRDefault="00A53B18" w:rsidP="006B2C3C">
            <w:pPr>
              <w:pStyle w:val="Tabletext"/>
              <w:rPr>
                <w:lang w:eastAsia="en-GB"/>
              </w:rPr>
            </w:pPr>
            <w:r w:rsidRPr="003239C0">
              <w:rPr>
                <w:lang w:eastAsia="en-GB"/>
              </w:rPr>
              <w:t xml:space="preserve">        </w:t>
            </w:r>
            <w:proofErr w:type="spellStart"/>
            <w:r w:rsidRPr="003239C0">
              <w:rPr>
                <w:lang w:eastAsia="en-GB"/>
              </w:rPr>
              <w:t>emergencyCreditBalanceValue</w:t>
            </w:r>
            <w:proofErr w:type="spellEnd"/>
            <w:r w:rsidRPr="003239C0">
              <w:rPr>
                <w:lang w:eastAsia="en-GB"/>
              </w:rPr>
              <w:t>: double-long,</w:t>
            </w:r>
          </w:p>
        </w:tc>
        <w:tc>
          <w:tcPr>
            <w:tcW w:w="709" w:type="dxa"/>
            <w:hideMark/>
          </w:tcPr>
          <w:p w14:paraId="4364871A"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029FD142" w14:textId="77777777" w:rsidR="00A53B18" w:rsidRPr="003239C0" w:rsidRDefault="00A53B18">
            <w:pPr>
              <w:pStyle w:val="Tabletext"/>
              <w:rPr>
                <w:lang w:eastAsia="en-GB"/>
              </w:rPr>
            </w:pPr>
            <w:r w:rsidRPr="003239C0">
              <w:rPr>
                <w:lang w:eastAsia="en-GB"/>
              </w:rPr>
              <w:t> </w:t>
            </w:r>
          </w:p>
        </w:tc>
        <w:tc>
          <w:tcPr>
            <w:tcW w:w="1418" w:type="dxa"/>
            <w:hideMark/>
          </w:tcPr>
          <w:p w14:paraId="482B782A" w14:textId="77777777" w:rsidR="00A53B18" w:rsidRPr="003239C0" w:rsidRDefault="00A53B18">
            <w:pPr>
              <w:pStyle w:val="Tabletext"/>
              <w:rPr>
                <w:lang w:eastAsia="en-GB"/>
              </w:rPr>
            </w:pPr>
            <w:r w:rsidRPr="003239C0">
              <w:rPr>
                <w:lang w:eastAsia="en-GB"/>
              </w:rPr>
              <w:t> </w:t>
            </w:r>
          </w:p>
        </w:tc>
        <w:tc>
          <w:tcPr>
            <w:tcW w:w="3403" w:type="dxa"/>
            <w:hideMark/>
          </w:tcPr>
          <w:p w14:paraId="46ADBD06" w14:textId="77777777" w:rsidR="00A53B18" w:rsidRPr="003239C0" w:rsidRDefault="00A53B18">
            <w:pPr>
              <w:pStyle w:val="Tabletext"/>
              <w:rPr>
                <w:lang w:eastAsia="en-GB"/>
              </w:rPr>
            </w:pPr>
            <w:r w:rsidRPr="003239C0">
              <w:rPr>
                <w:lang w:eastAsia="en-GB"/>
              </w:rPr>
              <w:t> </w:t>
            </w:r>
          </w:p>
        </w:tc>
      </w:tr>
      <w:tr w:rsidR="00A53B18" w:rsidRPr="0052468A" w14:paraId="1FDE2A07" w14:textId="77777777" w:rsidTr="003F705D">
        <w:trPr>
          <w:trHeight w:val="300"/>
        </w:trPr>
        <w:tc>
          <w:tcPr>
            <w:tcW w:w="6901" w:type="dxa"/>
            <w:hideMark/>
          </w:tcPr>
          <w:p w14:paraId="40AC88E9" w14:textId="77777777" w:rsidR="00A53B18" w:rsidRPr="003239C0" w:rsidRDefault="00A53B18" w:rsidP="006B2C3C">
            <w:pPr>
              <w:pStyle w:val="Tabletext"/>
              <w:rPr>
                <w:lang w:eastAsia="en-GB"/>
              </w:rPr>
            </w:pPr>
            <w:r w:rsidRPr="003239C0">
              <w:rPr>
                <w:lang w:eastAsia="en-GB"/>
              </w:rPr>
              <w:t xml:space="preserve">        </w:t>
            </w:r>
            <w:proofErr w:type="spellStart"/>
            <w:r w:rsidRPr="003239C0">
              <w:rPr>
                <w:lang w:eastAsia="en-GB"/>
              </w:rPr>
              <w:t>meterBalanceValue</w:t>
            </w:r>
            <w:proofErr w:type="spellEnd"/>
            <w:r w:rsidRPr="003239C0">
              <w:rPr>
                <w:lang w:eastAsia="en-GB"/>
              </w:rPr>
              <w:t>: double-long,</w:t>
            </w:r>
          </w:p>
        </w:tc>
        <w:tc>
          <w:tcPr>
            <w:tcW w:w="709" w:type="dxa"/>
            <w:hideMark/>
          </w:tcPr>
          <w:p w14:paraId="360D2152"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30C415FD" w14:textId="77777777" w:rsidR="00A53B18" w:rsidRPr="003239C0" w:rsidRDefault="00A53B18">
            <w:pPr>
              <w:pStyle w:val="Tabletext"/>
              <w:rPr>
                <w:lang w:eastAsia="en-GB"/>
              </w:rPr>
            </w:pPr>
            <w:r w:rsidRPr="003239C0">
              <w:rPr>
                <w:lang w:eastAsia="en-GB"/>
              </w:rPr>
              <w:t> </w:t>
            </w:r>
          </w:p>
        </w:tc>
        <w:tc>
          <w:tcPr>
            <w:tcW w:w="1418" w:type="dxa"/>
            <w:hideMark/>
          </w:tcPr>
          <w:p w14:paraId="6D8C6486" w14:textId="77777777" w:rsidR="00A53B18" w:rsidRPr="003239C0" w:rsidRDefault="00A53B18">
            <w:pPr>
              <w:pStyle w:val="Tabletext"/>
              <w:rPr>
                <w:lang w:eastAsia="en-GB"/>
              </w:rPr>
            </w:pPr>
            <w:r w:rsidRPr="003239C0">
              <w:rPr>
                <w:lang w:eastAsia="en-GB"/>
              </w:rPr>
              <w:t> </w:t>
            </w:r>
          </w:p>
        </w:tc>
        <w:tc>
          <w:tcPr>
            <w:tcW w:w="3403" w:type="dxa"/>
            <w:hideMark/>
          </w:tcPr>
          <w:p w14:paraId="3DF94BCF" w14:textId="77777777" w:rsidR="00A53B18" w:rsidRPr="003239C0" w:rsidRDefault="00A53B18">
            <w:pPr>
              <w:pStyle w:val="Tabletext"/>
              <w:rPr>
                <w:lang w:eastAsia="en-GB"/>
              </w:rPr>
            </w:pPr>
            <w:r w:rsidRPr="003239C0">
              <w:rPr>
                <w:lang w:eastAsia="en-GB"/>
              </w:rPr>
              <w:t> </w:t>
            </w:r>
          </w:p>
        </w:tc>
      </w:tr>
      <w:tr w:rsidR="00A53B18" w:rsidRPr="0052468A" w14:paraId="41162FEF" w14:textId="77777777" w:rsidTr="003F705D">
        <w:trPr>
          <w:trHeight w:val="300"/>
        </w:trPr>
        <w:tc>
          <w:tcPr>
            <w:tcW w:w="6901" w:type="dxa"/>
            <w:hideMark/>
          </w:tcPr>
          <w:p w14:paraId="28FF229D" w14:textId="77777777" w:rsidR="00A53B18" w:rsidRPr="003239C0" w:rsidRDefault="00A53B18" w:rsidP="006B2C3C">
            <w:pPr>
              <w:pStyle w:val="Tabletext"/>
              <w:rPr>
                <w:lang w:eastAsia="en-GB"/>
              </w:rPr>
            </w:pPr>
            <w:r w:rsidRPr="003239C0">
              <w:rPr>
                <w:lang w:eastAsia="en-GB"/>
              </w:rPr>
              <w:t xml:space="preserve">        </w:t>
            </w:r>
            <w:proofErr w:type="spellStart"/>
            <w:r w:rsidRPr="003239C0">
              <w:rPr>
                <w:lang w:eastAsia="en-GB"/>
              </w:rPr>
              <w:t>paymentDebtRegisterValue</w:t>
            </w:r>
            <w:proofErr w:type="spellEnd"/>
            <w:r w:rsidRPr="003239C0">
              <w:rPr>
                <w:lang w:eastAsia="en-GB"/>
              </w:rPr>
              <w:t>: double-long,</w:t>
            </w:r>
          </w:p>
        </w:tc>
        <w:tc>
          <w:tcPr>
            <w:tcW w:w="709" w:type="dxa"/>
            <w:hideMark/>
          </w:tcPr>
          <w:p w14:paraId="5EDFB33B"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46EBC23D" w14:textId="77777777" w:rsidR="00A53B18" w:rsidRPr="003239C0" w:rsidRDefault="00A53B18">
            <w:pPr>
              <w:pStyle w:val="Tabletext"/>
              <w:rPr>
                <w:lang w:eastAsia="en-GB"/>
              </w:rPr>
            </w:pPr>
            <w:r w:rsidRPr="003239C0">
              <w:rPr>
                <w:lang w:eastAsia="en-GB"/>
              </w:rPr>
              <w:t> </w:t>
            </w:r>
          </w:p>
        </w:tc>
        <w:tc>
          <w:tcPr>
            <w:tcW w:w="1418" w:type="dxa"/>
            <w:hideMark/>
          </w:tcPr>
          <w:p w14:paraId="5D8775E6" w14:textId="77777777" w:rsidR="00A53B18" w:rsidRPr="003239C0" w:rsidRDefault="00A53B18">
            <w:pPr>
              <w:pStyle w:val="Tabletext"/>
              <w:rPr>
                <w:lang w:eastAsia="en-GB"/>
              </w:rPr>
            </w:pPr>
            <w:r w:rsidRPr="003239C0">
              <w:rPr>
                <w:lang w:eastAsia="en-GB"/>
              </w:rPr>
              <w:t> </w:t>
            </w:r>
          </w:p>
        </w:tc>
        <w:tc>
          <w:tcPr>
            <w:tcW w:w="3403" w:type="dxa"/>
            <w:hideMark/>
          </w:tcPr>
          <w:p w14:paraId="30C2ED4B" w14:textId="77777777" w:rsidR="00A53B18" w:rsidRPr="003239C0" w:rsidRDefault="00A53B18">
            <w:pPr>
              <w:pStyle w:val="Tabletext"/>
              <w:rPr>
                <w:lang w:eastAsia="en-GB"/>
              </w:rPr>
            </w:pPr>
            <w:r w:rsidRPr="003239C0">
              <w:rPr>
                <w:lang w:eastAsia="en-GB"/>
              </w:rPr>
              <w:t> </w:t>
            </w:r>
          </w:p>
        </w:tc>
      </w:tr>
      <w:tr w:rsidR="00A53B18" w:rsidRPr="0052468A" w14:paraId="1B541A16" w14:textId="77777777" w:rsidTr="003F705D">
        <w:trPr>
          <w:trHeight w:val="300"/>
        </w:trPr>
        <w:tc>
          <w:tcPr>
            <w:tcW w:w="6901" w:type="dxa"/>
            <w:hideMark/>
          </w:tcPr>
          <w:p w14:paraId="0B39CDED" w14:textId="77777777" w:rsidR="00A53B18" w:rsidRPr="003239C0" w:rsidRDefault="00A53B18" w:rsidP="006B2C3C">
            <w:pPr>
              <w:pStyle w:val="Tabletext"/>
              <w:rPr>
                <w:lang w:eastAsia="en-GB"/>
              </w:rPr>
            </w:pPr>
            <w:r w:rsidRPr="003239C0">
              <w:rPr>
                <w:lang w:eastAsia="en-GB"/>
              </w:rPr>
              <w:lastRenderedPageBreak/>
              <w:t xml:space="preserve">        timeDebtRegisters1Value: double-long,</w:t>
            </w:r>
          </w:p>
        </w:tc>
        <w:tc>
          <w:tcPr>
            <w:tcW w:w="709" w:type="dxa"/>
            <w:hideMark/>
          </w:tcPr>
          <w:p w14:paraId="439DB85E"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14B6BBA1" w14:textId="77777777" w:rsidR="00A53B18" w:rsidRPr="003239C0" w:rsidRDefault="00A53B18">
            <w:pPr>
              <w:pStyle w:val="Tabletext"/>
              <w:rPr>
                <w:lang w:eastAsia="en-GB"/>
              </w:rPr>
            </w:pPr>
            <w:r w:rsidRPr="003239C0">
              <w:rPr>
                <w:lang w:eastAsia="en-GB"/>
              </w:rPr>
              <w:t> </w:t>
            </w:r>
          </w:p>
        </w:tc>
        <w:tc>
          <w:tcPr>
            <w:tcW w:w="1418" w:type="dxa"/>
            <w:hideMark/>
          </w:tcPr>
          <w:p w14:paraId="4148BBEC" w14:textId="77777777" w:rsidR="00A53B18" w:rsidRPr="003239C0" w:rsidRDefault="00A53B18">
            <w:pPr>
              <w:pStyle w:val="Tabletext"/>
              <w:rPr>
                <w:lang w:eastAsia="en-GB"/>
              </w:rPr>
            </w:pPr>
            <w:r w:rsidRPr="003239C0">
              <w:rPr>
                <w:lang w:eastAsia="en-GB"/>
              </w:rPr>
              <w:t> </w:t>
            </w:r>
          </w:p>
        </w:tc>
        <w:tc>
          <w:tcPr>
            <w:tcW w:w="3403" w:type="dxa"/>
            <w:hideMark/>
          </w:tcPr>
          <w:p w14:paraId="1E5E1B90" w14:textId="77777777" w:rsidR="00A53B18" w:rsidRPr="003239C0" w:rsidRDefault="00A53B18">
            <w:pPr>
              <w:pStyle w:val="Tabletext"/>
              <w:rPr>
                <w:lang w:eastAsia="en-GB"/>
              </w:rPr>
            </w:pPr>
            <w:r w:rsidRPr="003239C0">
              <w:rPr>
                <w:lang w:eastAsia="en-GB"/>
              </w:rPr>
              <w:t> </w:t>
            </w:r>
          </w:p>
        </w:tc>
      </w:tr>
      <w:tr w:rsidR="00A53B18" w:rsidRPr="0052468A" w14:paraId="201068C5" w14:textId="77777777" w:rsidTr="003F705D">
        <w:trPr>
          <w:trHeight w:val="300"/>
        </w:trPr>
        <w:tc>
          <w:tcPr>
            <w:tcW w:w="6901" w:type="dxa"/>
            <w:hideMark/>
          </w:tcPr>
          <w:p w14:paraId="04798F5E" w14:textId="77777777" w:rsidR="00A53B18" w:rsidRPr="003239C0" w:rsidRDefault="00A53B18" w:rsidP="006B2C3C">
            <w:pPr>
              <w:pStyle w:val="Tabletext"/>
              <w:rPr>
                <w:lang w:eastAsia="en-GB"/>
              </w:rPr>
            </w:pPr>
            <w:r w:rsidRPr="003239C0">
              <w:rPr>
                <w:lang w:eastAsia="en-GB"/>
              </w:rPr>
              <w:t xml:space="preserve">        timeDebtRegisters2Value: double-long,</w:t>
            </w:r>
          </w:p>
        </w:tc>
        <w:tc>
          <w:tcPr>
            <w:tcW w:w="709" w:type="dxa"/>
            <w:hideMark/>
          </w:tcPr>
          <w:p w14:paraId="467DC6AA"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623B4677" w14:textId="77777777" w:rsidR="00A53B18" w:rsidRPr="003239C0" w:rsidRDefault="00A53B18">
            <w:pPr>
              <w:pStyle w:val="Tabletext"/>
              <w:rPr>
                <w:lang w:eastAsia="en-GB"/>
              </w:rPr>
            </w:pPr>
            <w:r w:rsidRPr="003239C0">
              <w:rPr>
                <w:lang w:eastAsia="en-GB"/>
              </w:rPr>
              <w:t> </w:t>
            </w:r>
          </w:p>
        </w:tc>
        <w:tc>
          <w:tcPr>
            <w:tcW w:w="1418" w:type="dxa"/>
            <w:hideMark/>
          </w:tcPr>
          <w:p w14:paraId="170B33DA" w14:textId="77777777" w:rsidR="00A53B18" w:rsidRPr="003239C0" w:rsidRDefault="00A53B18">
            <w:pPr>
              <w:pStyle w:val="Tabletext"/>
              <w:rPr>
                <w:lang w:eastAsia="en-GB"/>
              </w:rPr>
            </w:pPr>
            <w:r w:rsidRPr="003239C0">
              <w:rPr>
                <w:lang w:eastAsia="en-GB"/>
              </w:rPr>
              <w:t> </w:t>
            </w:r>
          </w:p>
        </w:tc>
        <w:tc>
          <w:tcPr>
            <w:tcW w:w="3403" w:type="dxa"/>
            <w:hideMark/>
          </w:tcPr>
          <w:p w14:paraId="23D0E5E6" w14:textId="77777777" w:rsidR="00A53B18" w:rsidRPr="003239C0" w:rsidRDefault="00A53B18">
            <w:pPr>
              <w:pStyle w:val="Tabletext"/>
              <w:rPr>
                <w:lang w:eastAsia="en-GB"/>
              </w:rPr>
            </w:pPr>
            <w:r w:rsidRPr="003239C0">
              <w:rPr>
                <w:lang w:eastAsia="en-GB"/>
              </w:rPr>
              <w:t> </w:t>
            </w:r>
          </w:p>
        </w:tc>
      </w:tr>
      <w:tr w:rsidR="00A53B18" w:rsidRPr="0052468A" w14:paraId="04221F4A" w14:textId="77777777" w:rsidTr="003F705D">
        <w:trPr>
          <w:trHeight w:val="399"/>
        </w:trPr>
        <w:tc>
          <w:tcPr>
            <w:tcW w:w="6901" w:type="dxa"/>
            <w:hideMark/>
          </w:tcPr>
          <w:p w14:paraId="30901A98" w14:textId="77777777" w:rsidR="00A53B18" w:rsidRPr="003239C0" w:rsidRDefault="00A53B18" w:rsidP="006B2C3C">
            <w:pPr>
              <w:pStyle w:val="Tabletext"/>
              <w:rPr>
                <w:lang w:eastAsia="en-GB"/>
              </w:rPr>
            </w:pPr>
            <w:r w:rsidRPr="003239C0">
              <w:rPr>
                <w:lang w:eastAsia="en-GB"/>
              </w:rPr>
              <w:t xml:space="preserve">        </w:t>
            </w:r>
            <w:proofErr w:type="spellStart"/>
            <w:r w:rsidRPr="003239C0">
              <w:rPr>
                <w:lang w:eastAsia="en-GB"/>
              </w:rPr>
              <w:t>accumulatedDebtRegisterValue</w:t>
            </w:r>
            <w:proofErr w:type="spellEnd"/>
            <w:r w:rsidRPr="003239C0">
              <w:rPr>
                <w:lang w:eastAsia="en-GB"/>
              </w:rPr>
              <w:t>: double-long</w:t>
            </w:r>
          </w:p>
        </w:tc>
        <w:tc>
          <w:tcPr>
            <w:tcW w:w="709" w:type="dxa"/>
            <w:hideMark/>
          </w:tcPr>
          <w:p w14:paraId="23590892"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hideMark/>
          </w:tcPr>
          <w:p w14:paraId="29AA8A3A" w14:textId="77777777" w:rsidR="00A53B18" w:rsidRPr="003239C0" w:rsidRDefault="00A53B18">
            <w:pPr>
              <w:pStyle w:val="Tabletext"/>
              <w:rPr>
                <w:lang w:eastAsia="en-GB"/>
              </w:rPr>
            </w:pPr>
            <w:r w:rsidRPr="003239C0">
              <w:rPr>
                <w:lang w:eastAsia="en-GB"/>
              </w:rPr>
              <w:t> </w:t>
            </w:r>
          </w:p>
        </w:tc>
        <w:tc>
          <w:tcPr>
            <w:tcW w:w="1418" w:type="dxa"/>
            <w:hideMark/>
          </w:tcPr>
          <w:p w14:paraId="0E85ADF6" w14:textId="77777777" w:rsidR="00A53B18" w:rsidRPr="003239C0" w:rsidRDefault="00A53B18">
            <w:pPr>
              <w:pStyle w:val="Tabletext"/>
              <w:rPr>
                <w:lang w:eastAsia="en-GB"/>
              </w:rPr>
            </w:pPr>
            <w:r w:rsidRPr="003239C0">
              <w:rPr>
                <w:lang w:eastAsia="en-GB"/>
              </w:rPr>
              <w:t> </w:t>
            </w:r>
          </w:p>
        </w:tc>
        <w:tc>
          <w:tcPr>
            <w:tcW w:w="3403" w:type="dxa"/>
            <w:hideMark/>
          </w:tcPr>
          <w:p w14:paraId="396F7682" w14:textId="77777777" w:rsidR="00A53B18" w:rsidRPr="003239C0" w:rsidRDefault="00A53B18">
            <w:pPr>
              <w:pStyle w:val="Tabletext"/>
              <w:rPr>
                <w:lang w:eastAsia="en-GB"/>
              </w:rPr>
            </w:pPr>
            <w:r w:rsidRPr="003239C0">
              <w:rPr>
                <w:lang w:eastAsia="en-GB"/>
              </w:rPr>
              <w:t> </w:t>
            </w:r>
          </w:p>
        </w:tc>
      </w:tr>
      <w:tr w:rsidR="00A53B18" w:rsidRPr="0052468A" w14:paraId="0316AC48" w14:textId="77777777" w:rsidTr="003F705D">
        <w:trPr>
          <w:trHeight w:val="300"/>
        </w:trPr>
        <w:tc>
          <w:tcPr>
            <w:tcW w:w="6901" w:type="dxa"/>
            <w:hideMark/>
          </w:tcPr>
          <w:p w14:paraId="2C1706FE" w14:textId="77777777" w:rsidR="00A53B18" w:rsidRPr="003239C0" w:rsidRDefault="00A53B18">
            <w:pPr>
              <w:pStyle w:val="Tabletext"/>
              <w:rPr>
                <w:lang w:eastAsia="en-GB"/>
              </w:rPr>
            </w:pPr>
            <w:r w:rsidRPr="003239C0">
              <w:rPr>
                <w:lang w:eastAsia="en-GB"/>
              </w:rPr>
              <w:t>}</w:t>
            </w:r>
          </w:p>
        </w:tc>
        <w:tc>
          <w:tcPr>
            <w:tcW w:w="709" w:type="dxa"/>
            <w:hideMark/>
          </w:tcPr>
          <w:p w14:paraId="0A73FF17" w14:textId="77777777" w:rsidR="00A53B18" w:rsidRPr="003239C0" w:rsidRDefault="00A53B18">
            <w:pPr>
              <w:pStyle w:val="Tabletext"/>
              <w:rPr>
                <w:lang w:eastAsia="en-GB"/>
              </w:rPr>
            </w:pPr>
            <w:r w:rsidRPr="003239C0">
              <w:rPr>
                <w:lang w:eastAsia="en-GB"/>
              </w:rPr>
              <w:t> </w:t>
            </w:r>
          </w:p>
        </w:tc>
        <w:tc>
          <w:tcPr>
            <w:tcW w:w="1417" w:type="dxa"/>
            <w:hideMark/>
          </w:tcPr>
          <w:p w14:paraId="1F0DCD67" w14:textId="77777777" w:rsidR="00A53B18" w:rsidRPr="003239C0" w:rsidRDefault="00A53B18">
            <w:pPr>
              <w:pStyle w:val="Tabletext"/>
              <w:rPr>
                <w:lang w:eastAsia="en-GB"/>
              </w:rPr>
            </w:pPr>
            <w:r w:rsidRPr="003239C0">
              <w:rPr>
                <w:lang w:eastAsia="en-GB"/>
              </w:rPr>
              <w:t> </w:t>
            </w:r>
          </w:p>
        </w:tc>
        <w:tc>
          <w:tcPr>
            <w:tcW w:w="1418" w:type="dxa"/>
            <w:hideMark/>
          </w:tcPr>
          <w:p w14:paraId="6F8DBD29" w14:textId="77777777" w:rsidR="00A53B18" w:rsidRPr="003239C0" w:rsidRDefault="00A53B18">
            <w:pPr>
              <w:pStyle w:val="Tabletext"/>
              <w:rPr>
                <w:lang w:eastAsia="en-GB"/>
              </w:rPr>
            </w:pPr>
            <w:r w:rsidRPr="003239C0">
              <w:rPr>
                <w:lang w:eastAsia="en-GB"/>
              </w:rPr>
              <w:t> </w:t>
            </w:r>
          </w:p>
        </w:tc>
        <w:tc>
          <w:tcPr>
            <w:tcW w:w="3403" w:type="dxa"/>
            <w:hideMark/>
          </w:tcPr>
          <w:p w14:paraId="2B9EB872" w14:textId="77777777" w:rsidR="00A53B18" w:rsidRPr="003239C0" w:rsidRDefault="00A53B18">
            <w:pPr>
              <w:pStyle w:val="Tabletext"/>
              <w:rPr>
                <w:lang w:eastAsia="en-GB"/>
              </w:rPr>
            </w:pPr>
            <w:r w:rsidRPr="003239C0">
              <w:rPr>
                <w:lang w:eastAsia="en-GB"/>
              </w:rPr>
              <w:t> </w:t>
            </w:r>
          </w:p>
        </w:tc>
      </w:tr>
      <w:tr w:rsidR="00A53B18" w:rsidRPr="0052468A" w14:paraId="1952AE22" w14:textId="77777777" w:rsidTr="003F705D">
        <w:trPr>
          <w:trHeight w:val="300"/>
        </w:trPr>
        <w:tc>
          <w:tcPr>
            <w:tcW w:w="6901" w:type="dxa"/>
            <w:hideMark/>
          </w:tcPr>
          <w:p w14:paraId="17DC08D8"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boostFunctionLogEntry</w:t>
            </w:r>
            <w:proofErr w:type="spellEnd"/>
            <w:r w:rsidRPr="003239C0">
              <w:rPr>
                <w:lang w:eastAsia="en-GB"/>
              </w:rPr>
              <w:t>::</w:t>
            </w:r>
            <w:proofErr w:type="gramEnd"/>
            <w:r w:rsidRPr="003239C0">
              <w:rPr>
                <w:lang w:eastAsia="en-GB"/>
              </w:rPr>
              <w:t>= structure {</w:t>
            </w:r>
          </w:p>
        </w:tc>
        <w:tc>
          <w:tcPr>
            <w:tcW w:w="709" w:type="dxa"/>
            <w:hideMark/>
          </w:tcPr>
          <w:p w14:paraId="6F4C1345" w14:textId="77777777" w:rsidR="00A53B18" w:rsidRPr="003239C0" w:rsidRDefault="00A53B18">
            <w:pPr>
              <w:pStyle w:val="Tabletext"/>
              <w:rPr>
                <w:lang w:eastAsia="en-GB"/>
              </w:rPr>
            </w:pPr>
            <w:r w:rsidRPr="003239C0">
              <w:rPr>
                <w:lang w:eastAsia="en-GB"/>
              </w:rPr>
              <w:t>0x02</w:t>
            </w:r>
          </w:p>
        </w:tc>
        <w:tc>
          <w:tcPr>
            <w:tcW w:w="1417" w:type="dxa"/>
            <w:hideMark/>
          </w:tcPr>
          <w:p w14:paraId="548C35E0" w14:textId="77777777" w:rsidR="00A53B18" w:rsidRPr="003239C0" w:rsidRDefault="00A53B18">
            <w:pPr>
              <w:pStyle w:val="Tabletext"/>
              <w:rPr>
                <w:lang w:eastAsia="en-GB"/>
              </w:rPr>
            </w:pPr>
            <w:r w:rsidRPr="003239C0">
              <w:rPr>
                <w:lang w:eastAsia="en-GB"/>
              </w:rPr>
              <w:t>0x02</w:t>
            </w:r>
          </w:p>
        </w:tc>
        <w:tc>
          <w:tcPr>
            <w:tcW w:w="1418" w:type="dxa"/>
            <w:hideMark/>
          </w:tcPr>
          <w:p w14:paraId="21FBBD4D" w14:textId="77777777" w:rsidR="00A53B18" w:rsidRPr="003239C0" w:rsidRDefault="00A53B18">
            <w:pPr>
              <w:pStyle w:val="Tabletext"/>
              <w:rPr>
                <w:lang w:eastAsia="en-GB"/>
              </w:rPr>
            </w:pPr>
            <w:r w:rsidRPr="003239C0">
              <w:rPr>
                <w:lang w:eastAsia="en-GB"/>
              </w:rPr>
              <w:t> </w:t>
            </w:r>
          </w:p>
        </w:tc>
        <w:tc>
          <w:tcPr>
            <w:tcW w:w="3403" w:type="dxa"/>
            <w:hideMark/>
          </w:tcPr>
          <w:p w14:paraId="5199EE2A" w14:textId="77777777" w:rsidR="00A53B18" w:rsidRPr="003239C0" w:rsidRDefault="00A53B18">
            <w:pPr>
              <w:pStyle w:val="Tabletext"/>
              <w:rPr>
                <w:lang w:eastAsia="en-GB"/>
              </w:rPr>
            </w:pPr>
            <w:r w:rsidRPr="003239C0">
              <w:rPr>
                <w:lang w:eastAsia="en-GB"/>
              </w:rPr>
              <w:t>0x1302020606</w:t>
            </w:r>
          </w:p>
        </w:tc>
      </w:tr>
      <w:tr w:rsidR="00A53B18" w:rsidRPr="0052468A" w14:paraId="617C24EB" w14:textId="77777777" w:rsidTr="003F705D">
        <w:trPr>
          <w:trHeight w:val="300"/>
        </w:trPr>
        <w:tc>
          <w:tcPr>
            <w:tcW w:w="6901" w:type="dxa"/>
            <w:hideMark/>
          </w:tcPr>
          <w:p w14:paraId="13EEFEE8"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boost_start</w:t>
            </w:r>
            <w:proofErr w:type="spellEnd"/>
            <w:r w:rsidRPr="003239C0">
              <w:rPr>
                <w:lang w:eastAsia="en-GB"/>
              </w:rPr>
              <w:t>:  double-long-unsigned,</w:t>
            </w:r>
          </w:p>
        </w:tc>
        <w:tc>
          <w:tcPr>
            <w:tcW w:w="709" w:type="dxa"/>
            <w:hideMark/>
          </w:tcPr>
          <w:p w14:paraId="52B5D8BB" w14:textId="77777777" w:rsidR="00A53B18" w:rsidRPr="003239C0" w:rsidRDefault="00A53B18">
            <w:pPr>
              <w:pStyle w:val="Tabletext"/>
              <w:rPr>
                <w:lang w:eastAsia="en-GB"/>
              </w:rPr>
            </w:pPr>
            <w:r w:rsidRPr="003239C0">
              <w:rPr>
                <w:lang w:eastAsia="en-GB"/>
              </w:rPr>
              <w:t>0x06</w:t>
            </w:r>
          </w:p>
        </w:tc>
        <w:tc>
          <w:tcPr>
            <w:tcW w:w="1417" w:type="dxa"/>
            <w:hideMark/>
          </w:tcPr>
          <w:p w14:paraId="25485E98" w14:textId="77777777" w:rsidR="00A53B18" w:rsidRPr="003239C0" w:rsidRDefault="00A53B18">
            <w:pPr>
              <w:pStyle w:val="Tabletext"/>
              <w:rPr>
                <w:lang w:eastAsia="en-GB"/>
              </w:rPr>
            </w:pPr>
            <w:r w:rsidRPr="003239C0">
              <w:rPr>
                <w:lang w:eastAsia="en-GB"/>
              </w:rPr>
              <w:t> </w:t>
            </w:r>
          </w:p>
        </w:tc>
        <w:tc>
          <w:tcPr>
            <w:tcW w:w="1418" w:type="dxa"/>
            <w:hideMark/>
          </w:tcPr>
          <w:p w14:paraId="6461ACD5" w14:textId="77777777" w:rsidR="00A53B18" w:rsidRPr="003239C0" w:rsidRDefault="00A53B18">
            <w:pPr>
              <w:pStyle w:val="Tabletext"/>
              <w:rPr>
                <w:lang w:eastAsia="en-GB"/>
              </w:rPr>
            </w:pPr>
            <w:r w:rsidRPr="003239C0">
              <w:rPr>
                <w:lang w:eastAsia="en-GB"/>
              </w:rPr>
              <w:t> </w:t>
            </w:r>
          </w:p>
        </w:tc>
        <w:tc>
          <w:tcPr>
            <w:tcW w:w="3403" w:type="dxa"/>
            <w:hideMark/>
          </w:tcPr>
          <w:p w14:paraId="12304963" w14:textId="77777777" w:rsidR="00A53B18" w:rsidRPr="003239C0" w:rsidRDefault="00A53B18">
            <w:pPr>
              <w:pStyle w:val="Tabletext"/>
              <w:rPr>
                <w:lang w:eastAsia="en-GB"/>
              </w:rPr>
            </w:pPr>
            <w:r w:rsidRPr="003239C0">
              <w:rPr>
                <w:lang w:eastAsia="en-GB"/>
              </w:rPr>
              <w:t> </w:t>
            </w:r>
          </w:p>
        </w:tc>
      </w:tr>
      <w:tr w:rsidR="00A53B18" w:rsidRPr="0052468A" w14:paraId="48FEBFD2" w14:textId="77777777" w:rsidTr="003F705D">
        <w:trPr>
          <w:trHeight w:val="300"/>
        </w:trPr>
        <w:tc>
          <w:tcPr>
            <w:tcW w:w="6901" w:type="dxa"/>
            <w:hideMark/>
          </w:tcPr>
          <w:p w14:paraId="72A12FEC"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boost_end</w:t>
            </w:r>
            <w:proofErr w:type="spellEnd"/>
            <w:r w:rsidRPr="003239C0">
              <w:rPr>
                <w:lang w:eastAsia="en-GB"/>
              </w:rPr>
              <w:t>:  double-long-unsigned</w:t>
            </w:r>
          </w:p>
        </w:tc>
        <w:tc>
          <w:tcPr>
            <w:tcW w:w="709" w:type="dxa"/>
            <w:hideMark/>
          </w:tcPr>
          <w:p w14:paraId="2CB867CC" w14:textId="77777777" w:rsidR="00A53B18" w:rsidRPr="003239C0" w:rsidRDefault="00A53B18">
            <w:pPr>
              <w:pStyle w:val="Tabletext"/>
              <w:rPr>
                <w:lang w:eastAsia="en-GB"/>
              </w:rPr>
            </w:pPr>
            <w:r w:rsidRPr="003239C0">
              <w:rPr>
                <w:lang w:eastAsia="en-GB"/>
              </w:rPr>
              <w:t>0x06</w:t>
            </w:r>
          </w:p>
        </w:tc>
        <w:tc>
          <w:tcPr>
            <w:tcW w:w="1417" w:type="dxa"/>
            <w:hideMark/>
          </w:tcPr>
          <w:p w14:paraId="3972C8B6" w14:textId="77777777" w:rsidR="00A53B18" w:rsidRPr="003239C0" w:rsidRDefault="00A53B18">
            <w:pPr>
              <w:pStyle w:val="Tabletext"/>
              <w:rPr>
                <w:lang w:eastAsia="en-GB"/>
              </w:rPr>
            </w:pPr>
            <w:r w:rsidRPr="003239C0">
              <w:rPr>
                <w:lang w:eastAsia="en-GB"/>
              </w:rPr>
              <w:t> </w:t>
            </w:r>
          </w:p>
        </w:tc>
        <w:tc>
          <w:tcPr>
            <w:tcW w:w="1418" w:type="dxa"/>
            <w:hideMark/>
          </w:tcPr>
          <w:p w14:paraId="038AD286" w14:textId="77777777" w:rsidR="00A53B18" w:rsidRPr="003239C0" w:rsidRDefault="00A53B18">
            <w:pPr>
              <w:pStyle w:val="Tabletext"/>
              <w:rPr>
                <w:lang w:eastAsia="en-GB"/>
              </w:rPr>
            </w:pPr>
            <w:r w:rsidRPr="003239C0">
              <w:rPr>
                <w:lang w:eastAsia="en-GB"/>
              </w:rPr>
              <w:t> </w:t>
            </w:r>
          </w:p>
        </w:tc>
        <w:tc>
          <w:tcPr>
            <w:tcW w:w="3403" w:type="dxa"/>
            <w:hideMark/>
          </w:tcPr>
          <w:p w14:paraId="7FBB2170" w14:textId="77777777" w:rsidR="00A53B18" w:rsidRPr="003239C0" w:rsidRDefault="00A53B18">
            <w:pPr>
              <w:pStyle w:val="Tabletext"/>
              <w:rPr>
                <w:lang w:eastAsia="en-GB"/>
              </w:rPr>
            </w:pPr>
            <w:r w:rsidRPr="003239C0">
              <w:rPr>
                <w:lang w:eastAsia="en-GB"/>
              </w:rPr>
              <w:t> </w:t>
            </w:r>
          </w:p>
        </w:tc>
      </w:tr>
      <w:tr w:rsidR="00A53B18" w:rsidRPr="0052468A" w14:paraId="610C5F1C" w14:textId="77777777" w:rsidTr="003F705D">
        <w:trPr>
          <w:trHeight w:val="300"/>
        </w:trPr>
        <w:tc>
          <w:tcPr>
            <w:tcW w:w="6901" w:type="dxa"/>
            <w:hideMark/>
          </w:tcPr>
          <w:p w14:paraId="7011B81F" w14:textId="77777777" w:rsidR="00A53B18" w:rsidRPr="003239C0" w:rsidRDefault="00A53B18">
            <w:pPr>
              <w:pStyle w:val="Tabletext"/>
              <w:rPr>
                <w:lang w:eastAsia="en-GB"/>
              </w:rPr>
            </w:pPr>
            <w:r w:rsidRPr="003239C0">
              <w:rPr>
                <w:lang w:eastAsia="en-GB"/>
              </w:rPr>
              <w:t>}</w:t>
            </w:r>
          </w:p>
        </w:tc>
        <w:tc>
          <w:tcPr>
            <w:tcW w:w="709" w:type="dxa"/>
            <w:hideMark/>
          </w:tcPr>
          <w:p w14:paraId="72D17F7C" w14:textId="77777777" w:rsidR="00A53B18" w:rsidRPr="003239C0" w:rsidRDefault="00A53B18">
            <w:pPr>
              <w:pStyle w:val="Tabletext"/>
              <w:rPr>
                <w:lang w:eastAsia="en-GB"/>
              </w:rPr>
            </w:pPr>
            <w:r w:rsidRPr="003239C0">
              <w:rPr>
                <w:lang w:eastAsia="en-GB"/>
              </w:rPr>
              <w:t> </w:t>
            </w:r>
          </w:p>
        </w:tc>
        <w:tc>
          <w:tcPr>
            <w:tcW w:w="1417" w:type="dxa"/>
            <w:hideMark/>
          </w:tcPr>
          <w:p w14:paraId="6A14AC8F" w14:textId="77777777" w:rsidR="00A53B18" w:rsidRPr="003239C0" w:rsidRDefault="00A53B18">
            <w:pPr>
              <w:pStyle w:val="Tabletext"/>
              <w:rPr>
                <w:lang w:eastAsia="en-GB"/>
              </w:rPr>
            </w:pPr>
            <w:r w:rsidRPr="003239C0">
              <w:rPr>
                <w:lang w:eastAsia="en-GB"/>
              </w:rPr>
              <w:t> </w:t>
            </w:r>
          </w:p>
        </w:tc>
        <w:tc>
          <w:tcPr>
            <w:tcW w:w="1418" w:type="dxa"/>
            <w:hideMark/>
          </w:tcPr>
          <w:p w14:paraId="362CD52C" w14:textId="77777777" w:rsidR="00A53B18" w:rsidRPr="003239C0" w:rsidRDefault="00A53B18">
            <w:pPr>
              <w:pStyle w:val="Tabletext"/>
              <w:rPr>
                <w:lang w:eastAsia="en-GB"/>
              </w:rPr>
            </w:pPr>
            <w:r w:rsidRPr="003239C0">
              <w:rPr>
                <w:lang w:eastAsia="en-GB"/>
              </w:rPr>
              <w:t> </w:t>
            </w:r>
          </w:p>
        </w:tc>
        <w:tc>
          <w:tcPr>
            <w:tcW w:w="3403" w:type="dxa"/>
            <w:hideMark/>
          </w:tcPr>
          <w:p w14:paraId="70FAD00C" w14:textId="77777777" w:rsidR="00A53B18" w:rsidRPr="003239C0" w:rsidRDefault="00A53B18">
            <w:pPr>
              <w:pStyle w:val="Tabletext"/>
              <w:rPr>
                <w:lang w:eastAsia="en-GB"/>
              </w:rPr>
            </w:pPr>
            <w:r w:rsidRPr="003239C0">
              <w:rPr>
                <w:lang w:eastAsia="en-GB"/>
              </w:rPr>
              <w:t> </w:t>
            </w:r>
          </w:p>
        </w:tc>
      </w:tr>
      <w:tr w:rsidR="00A53B18" w:rsidRPr="0052468A" w14:paraId="2934DA78" w14:textId="77777777" w:rsidTr="003F705D">
        <w:trPr>
          <w:trHeight w:val="295"/>
        </w:trPr>
        <w:tc>
          <w:tcPr>
            <w:tcW w:w="6901" w:type="dxa"/>
            <w:hideMark/>
          </w:tcPr>
          <w:p w14:paraId="32A98DAA"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prepaymentReadLogEntry</w:t>
            </w:r>
            <w:proofErr w:type="spellEnd"/>
            <w:r w:rsidRPr="003239C0">
              <w:rPr>
                <w:lang w:eastAsia="en-GB"/>
              </w:rPr>
              <w:t>::</w:t>
            </w:r>
            <w:proofErr w:type="gramEnd"/>
            <w:r w:rsidRPr="003239C0">
              <w:rPr>
                <w:lang w:eastAsia="en-GB"/>
              </w:rPr>
              <w:t>= structure {</w:t>
            </w:r>
          </w:p>
        </w:tc>
        <w:tc>
          <w:tcPr>
            <w:tcW w:w="709" w:type="dxa"/>
            <w:hideMark/>
          </w:tcPr>
          <w:p w14:paraId="2DAC7A17" w14:textId="77777777" w:rsidR="00A53B18" w:rsidRPr="003239C0" w:rsidRDefault="00A53B18">
            <w:pPr>
              <w:pStyle w:val="Tabletext"/>
              <w:rPr>
                <w:lang w:eastAsia="en-GB"/>
              </w:rPr>
            </w:pPr>
            <w:r w:rsidRPr="003239C0">
              <w:rPr>
                <w:lang w:eastAsia="en-GB"/>
              </w:rPr>
              <w:t>0x02</w:t>
            </w:r>
          </w:p>
        </w:tc>
        <w:tc>
          <w:tcPr>
            <w:tcW w:w="1417" w:type="dxa"/>
            <w:hideMark/>
          </w:tcPr>
          <w:p w14:paraId="4CD49B32" w14:textId="77777777" w:rsidR="00A53B18" w:rsidRPr="003239C0" w:rsidRDefault="00A53B18">
            <w:pPr>
              <w:pStyle w:val="Tabletext"/>
              <w:rPr>
                <w:lang w:eastAsia="en-GB"/>
              </w:rPr>
            </w:pPr>
            <w:r w:rsidRPr="003239C0">
              <w:rPr>
                <w:lang w:eastAsia="en-GB"/>
              </w:rPr>
              <w:t>0x07</w:t>
            </w:r>
          </w:p>
        </w:tc>
        <w:tc>
          <w:tcPr>
            <w:tcW w:w="1418" w:type="dxa"/>
            <w:hideMark/>
          </w:tcPr>
          <w:p w14:paraId="1352BB03" w14:textId="77777777" w:rsidR="00A53B18" w:rsidRPr="003239C0" w:rsidRDefault="00A53B18">
            <w:pPr>
              <w:pStyle w:val="Tabletext"/>
              <w:rPr>
                <w:lang w:eastAsia="en-GB"/>
              </w:rPr>
            </w:pPr>
            <w:r w:rsidRPr="003239C0">
              <w:rPr>
                <w:lang w:eastAsia="en-GB"/>
              </w:rPr>
              <w:t> </w:t>
            </w:r>
          </w:p>
        </w:tc>
        <w:tc>
          <w:tcPr>
            <w:tcW w:w="3403" w:type="dxa"/>
            <w:hideMark/>
          </w:tcPr>
          <w:p w14:paraId="67DD2081" w14:textId="77777777" w:rsidR="00A53B18" w:rsidRPr="003239C0" w:rsidRDefault="00A53B18" w:rsidP="00756218">
            <w:pPr>
              <w:pStyle w:val="Tabletext"/>
              <w:rPr>
                <w:lang w:eastAsia="en-GB"/>
              </w:rPr>
            </w:pPr>
            <w:r w:rsidRPr="003239C0">
              <w:rPr>
                <w:lang w:eastAsia="en-GB"/>
              </w:rPr>
              <w:t>0x130207060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p>
        </w:tc>
      </w:tr>
      <w:tr w:rsidR="00A53B18" w:rsidRPr="0052468A" w14:paraId="6FC3F07A" w14:textId="77777777" w:rsidTr="003F705D">
        <w:trPr>
          <w:trHeight w:val="300"/>
        </w:trPr>
        <w:tc>
          <w:tcPr>
            <w:tcW w:w="6901" w:type="dxa"/>
            <w:hideMark/>
          </w:tcPr>
          <w:p w14:paraId="6BADECC2" w14:textId="77777777" w:rsidR="00A53B18" w:rsidRPr="003239C0" w:rsidRDefault="00A53B18">
            <w:pPr>
              <w:pStyle w:val="Tabletext"/>
              <w:rPr>
                <w:lang w:eastAsia="en-GB"/>
              </w:rPr>
            </w:pPr>
            <w:r w:rsidRPr="003239C0">
              <w:rPr>
                <w:lang w:eastAsia="en-GB"/>
              </w:rPr>
              <w:t xml:space="preserve">        timestamp:  double-long-unsigned,</w:t>
            </w:r>
          </w:p>
        </w:tc>
        <w:tc>
          <w:tcPr>
            <w:tcW w:w="709" w:type="dxa"/>
            <w:hideMark/>
          </w:tcPr>
          <w:p w14:paraId="0A60AD0A" w14:textId="77777777" w:rsidR="00A53B18" w:rsidRPr="003239C0" w:rsidRDefault="00A53B18">
            <w:pPr>
              <w:pStyle w:val="Tabletext"/>
              <w:rPr>
                <w:lang w:eastAsia="en-GB"/>
              </w:rPr>
            </w:pPr>
            <w:r w:rsidRPr="003239C0">
              <w:rPr>
                <w:lang w:eastAsia="en-GB"/>
              </w:rPr>
              <w:t>0x06</w:t>
            </w:r>
          </w:p>
        </w:tc>
        <w:tc>
          <w:tcPr>
            <w:tcW w:w="1417" w:type="dxa"/>
            <w:hideMark/>
          </w:tcPr>
          <w:p w14:paraId="39DB151A" w14:textId="77777777" w:rsidR="00A53B18" w:rsidRPr="003239C0" w:rsidRDefault="00A53B18">
            <w:pPr>
              <w:pStyle w:val="Tabletext"/>
              <w:rPr>
                <w:lang w:eastAsia="en-GB"/>
              </w:rPr>
            </w:pPr>
            <w:r w:rsidRPr="003239C0">
              <w:rPr>
                <w:lang w:eastAsia="en-GB"/>
              </w:rPr>
              <w:t> </w:t>
            </w:r>
          </w:p>
        </w:tc>
        <w:tc>
          <w:tcPr>
            <w:tcW w:w="1418" w:type="dxa"/>
            <w:hideMark/>
          </w:tcPr>
          <w:p w14:paraId="24C55054" w14:textId="77777777" w:rsidR="00A53B18" w:rsidRPr="003239C0" w:rsidRDefault="00A53B18">
            <w:pPr>
              <w:pStyle w:val="Tabletext"/>
              <w:rPr>
                <w:lang w:eastAsia="en-GB"/>
              </w:rPr>
            </w:pPr>
            <w:r w:rsidRPr="003239C0">
              <w:rPr>
                <w:lang w:eastAsia="en-GB"/>
              </w:rPr>
              <w:t> </w:t>
            </w:r>
          </w:p>
        </w:tc>
        <w:tc>
          <w:tcPr>
            <w:tcW w:w="3403" w:type="dxa"/>
            <w:hideMark/>
          </w:tcPr>
          <w:p w14:paraId="40A75DBD" w14:textId="77777777" w:rsidR="00A53B18" w:rsidRPr="003239C0" w:rsidRDefault="00A53B18">
            <w:pPr>
              <w:pStyle w:val="Tabletext"/>
              <w:rPr>
                <w:lang w:eastAsia="en-GB"/>
              </w:rPr>
            </w:pPr>
            <w:r w:rsidRPr="003239C0">
              <w:rPr>
                <w:lang w:eastAsia="en-GB"/>
              </w:rPr>
              <w:t> </w:t>
            </w:r>
          </w:p>
        </w:tc>
      </w:tr>
      <w:tr w:rsidR="00A53B18" w:rsidRPr="0052468A" w14:paraId="29208EC5" w14:textId="77777777" w:rsidTr="003F705D">
        <w:trPr>
          <w:trHeight w:val="277"/>
        </w:trPr>
        <w:tc>
          <w:tcPr>
            <w:tcW w:w="6901" w:type="dxa"/>
            <w:hideMark/>
          </w:tcPr>
          <w:p w14:paraId="4AED69D6" w14:textId="77777777" w:rsidR="00A53B18" w:rsidRPr="003239C0" w:rsidRDefault="00A53B18" w:rsidP="006D491A">
            <w:pPr>
              <w:pStyle w:val="Tabletext"/>
              <w:rPr>
                <w:lang w:eastAsia="en-GB"/>
              </w:rPr>
            </w:pPr>
            <w:r w:rsidRPr="003239C0">
              <w:rPr>
                <w:lang w:eastAsia="en-GB"/>
              </w:rPr>
              <w:t xml:space="preserve">        </w:t>
            </w:r>
            <w:proofErr w:type="spellStart"/>
            <w:r w:rsidRPr="003239C0">
              <w:rPr>
                <w:lang w:eastAsia="en-GB"/>
              </w:rPr>
              <w:t>emergencyCreditBalanceValue</w:t>
            </w:r>
            <w:proofErr w:type="spellEnd"/>
            <w:r w:rsidRPr="003239C0">
              <w:rPr>
                <w:lang w:eastAsia="en-GB"/>
              </w:rPr>
              <w:t>: double-long,</w:t>
            </w:r>
          </w:p>
        </w:tc>
        <w:tc>
          <w:tcPr>
            <w:tcW w:w="709" w:type="dxa"/>
            <w:hideMark/>
          </w:tcPr>
          <w:p w14:paraId="110217C7" w14:textId="77777777" w:rsidR="00A53B18" w:rsidRPr="003239C0" w:rsidRDefault="00A53B18">
            <w:pPr>
              <w:pStyle w:val="Tabletext"/>
              <w:rPr>
                <w:lang w:eastAsia="en-GB"/>
              </w:rPr>
            </w:pPr>
            <w:r w:rsidRPr="003239C0">
              <w:rPr>
                <w:lang w:eastAsia="en-GB"/>
              </w:rPr>
              <w:t>0x0</w:t>
            </w:r>
            <w:r w:rsidR="006D491A">
              <w:rPr>
                <w:lang w:eastAsia="en-GB"/>
              </w:rPr>
              <w:t>5</w:t>
            </w:r>
          </w:p>
        </w:tc>
        <w:tc>
          <w:tcPr>
            <w:tcW w:w="1417" w:type="dxa"/>
            <w:hideMark/>
          </w:tcPr>
          <w:p w14:paraId="1856E963" w14:textId="77777777" w:rsidR="00A53B18" w:rsidRPr="003239C0" w:rsidRDefault="00A53B18">
            <w:pPr>
              <w:pStyle w:val="Tabletext"/>
              <w:rPr>
                <w:lang w:eastAsia="en-GB"/>
              </w:rPr>
            </w:pPr>
            <w:r w:rsidRPr="003239C0">
              <w:rPr>
                <w:lang w:eastAsia="en-GB"/>
              </w:rPr>
              <w:t> </w:t>
            </w:r>
          </w:p>
        </w:tc>
        <w:tc>
          <w:tcPr>
            <w:tcW w:w="1418" w:type="dxa"/>
            <w:hideMark/>
          </w:tcPr>
          <w:p w14:paraId="5944485D" w14:textId="77777777" w:rsidR="00A53B18" w:rsidRPr="003239C0" w:rsidRDefault="00A53B18">
            <w:pPr>
              <w:pStyle w:val="Tabletext"/>
              <w:rPr>
                <w:lang w:eastAsia="en-GB"/>
              </w:rPr>
            </w:pPr>
            <w:r w:rsidRPr="003239C0">
              <w:rPr>
                <w:lang w:eastAsia="en-GB"/>
              </w:rPr>
              <w:t> </w:t>
            </w:r>
          </w:p>
        </w:tc>
        <w:tc>
          <w:tcPr>
            <w:tcW w:w="3403" w:type="dxa"/>
            <w:hideMark/>
          </w:tcPr>
          <w:p w14:paraId="2B9909FA" w14:textId="77777777" w:rsidR="00A53B18" w:rsidRPr="003239C0" w:rsidRDefault="00A53B18">
            <w:pPr>
              <w:pStyle w:val="Tabletext"/>
              <w:rPr>
                <w:lang w:eastAsia="en-GB"/>
              </w:rPr>
            </w:pPr>
            <w:r w:rsidRPr="003239C0">
              <w:rPr>
                <w:lang w:eastAsia="en-GB"/>
              </w:rPr>
              <w:t> </w:t>
            </w:r>
          </w:p>
        </w:tc>
      </w:tr>
      <w:tr w:rsidR="00A53B18" w:rsidRPr="0052468A" w14:paraId="5AF2E78A" w14:textId="77777777" w:rsidTr="003F705D">
        <w:trPr>
          <w:trHeight w:val="300"/>
        </w:trPr>
        <w:tc>
          <w:tcPr>
            <w:tcW w:w="6901" w:type="dxa"/>
            <w:hideMark/>
          </w:tcPr>
          <w:p w14:paraId="6111D1F6" w14:textId="77777777" w:rsidR="00A53B18" w:rsidRPr="003239C0" w:rsidRDefault="00A53B18" w:rsidP="006D491A">
            <w:pPr>
              <w:pStyle w:val="Tabletext"/>
              <w:rPr>
                <w:lang w:eastAsia="en-GB"/>
              </w:rPr>
            </w:pPr>
            <w:r w:rsidRPr="003239C0">
              <w:rPr>
                <w:lang w:eastAsia="en-GB"/>
              </w:rPr>
              <w:t xml:space="preserve">        </w:t>
            </w:r>
            <w:proofErr w:type="spellStart"/>
            <w:r w:rsidRPr="003239C0">
              <w:rPr>
                <w:lang w:eastAsia="en-GB"/>
              </w:rPr>
              <w:t>meterBalanceValue</w:t>
            </w:r>
            <w:proofErr w:type="spellEnd"/>
            <w:r w:rsidRPr="003239C0">
              <w:rPr>
                <w:lang w:eastAsia="en-GB"/>
              </w:rPr>
              <w:t>: double-long,</w:t>
            </w:r>
          </w:p>
        </w:tc>
        <w:tc>
          <w:tcPr>
            <w:tcW w:w="709" w:type="dxa"/>
            <w:hideMark/>
          </w:tcPr>
          <w:p w14:paraId="03B0C5A1"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hideMark/>
          </w:tcPr>
          <w:p w14:paraId="2F9A5D3F" w14:textId="77777777" w:rsidR="00A53B18" w:rsidRPr="003239C0" w:rsidRDefault="00A53B18">
            <w:pPr>
              <w:pStyle w:val="Tabletext"/>
              <w:rPr>
                <w:lang w:eastAsia="en-GB"/>
              </w:rPr>
            </w:pPr>
            <w:r w:rsidRPr="003239C0">
              <w:rPr>
                <w:lang w:eastAsia="en-GB"/>
              </w:rPr>
              <w:t> </w:t>
            </w:r>
          </w:p>
        </w:tc>
        <w:tc>
          <w:tcPr>
            <w:tcW w:w="1418" w:type="dxa"/>
            <w:hideMark/>
          </w:tcPr>
          <w:p w14:paraId="4FF816B9" w14:textId="77777777" w:rsidR="00A53B18" w:rsidRPr="003239C0" w:rsidRDefault="00A53B18">
            <w:pPr>
              <w:pStyle w:val="Tabletext"/>
              <w:rPr>
                <w:lang w:eastAsia="en-GB"/>
              </w:rPr>
            </w:pPr>
            <w:r w:rsidRPr="003239C0">
              <w:rPr>
                <w:lang w:eastAsia="en-GB"/>
              </w:rPr>
              <w:t> </w:t>
            </w:r>
          </w:p>
        </w:tc>
        <w:tc>
          <w:tcPr>
            <w:tcW w:w="3403" w:type="dxa"/>
            <w:hideMark/>
          </w:tcPr>
          <w:p w14:paraId="7B8C9311" w14:textId="77777777" w:rsidR="00A53B18" w:rsidRPr="003239C0" w:rsidRDefault="00A53B18">
            <w:pPr>
              <w:pStyle w:val="Tabletext"/>
              <w:rPr>
                <w:lang w:eastAsia="en-GB"/>
              </w:rPr>
            </w:pPr>
            <w:r w:rsidRPr="003239C0">
              <w:rPr>
                <w:lang w:eastAsia="en-GB"/>
              </w:rPr>
              <w:t> </w:t>
            </w:r>
          </w:p>
        </w:tc>
      </w:tr>
      <w:tr w:rsidR="00A53B18" w:rsidRPr="0052468A" w14:paraId="024E06F7" w14:textId="77777777" w:rsidTr="003F705D">
        <w:trPr>
          <w:trHeight w:val="300"/>
        </w:trPr>
        <w:tc>
          <w:tcPr>
            <w:tcW w:w="6901" w:type="dxa"/>
            <w:hideMark/>
          </w:tcPr>
          <w:p w14:paraId="33A9766B" w14:textId="77777777" w:rsidR="00A53B18" w:rsidRPr="003239C0" w:rsidRDefault="00A53B18" w:rsidP="006D491A">
            <w:pPr>
              <w:pStyle w:val="Tabletext"/>
              <w:rPr>
                <w:lang w:eastAsia="en-GB"/>
              </w:rPr>
            </w:pPr>
            <w:r w:rsidRPr="003239C0">
              <w:rPr>
                <w:lang w:eastAsia="en-GB"/>
              </w:rPr>
              <w:t xml:space="preserve">        </w:t>
            </w:r>
            <w:proofErr w:type="spellStart"/>
            <w:r w:rsidRPr="003239C0">
              <w:rPr>
                <w:lang w:eastAsia="en-GB"/>
              </w:rPr>
              <w:t>paymentDebtRegisterValue</w:t>
            </w:r>
            <w:proofErr w:type="spellEnd"/>
            <w:r w:rsidRPr="003239C0">
              <w:rPr>
                <w:lang w:eastAsia="en-GB"/>
              </w:rPr>
              <w:t>: double-long,</w:t>
            </w:r>
          </w:p>
        </w:tc>
        <w:tc>
          <w:tcPr>
            <w:tcW w:w="709" w:type="dxa"/>
            <w:hideMark/>
          </w:tcPr>
          <w:p w14:paraId="0730C62F"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hideMark/>
          </w:tcPr>
          <w:p w14:paraId="752FAE58" w14:textId="77777777" w:rsidR="00A53B18" w:rsidRPr="003239C0" w:rsidRDefault="00A53B18">
            <w:pPr>
              <w:pStyle w:val="Tabletext"/>
              <w:rPr>
                <w:lang w:eastAsia="en-GB"/>
              </w:rPr>
            </w:pPr>
            <w:r w:rsidRPr="003239C0">
              <w:rPr>
                <w:lang w:eastAsia="en-GB"/>
              </w:rPr>
              <w:t> </w:t>
            </w:r>
          </w:p>
        </w:tc>
        <w:tc>
          <w:tcPr>
            <w:tcW w:w="1418" w:type="dxa"/>
            <w:hideMark/>
          </w:tcPr>
          <w:p w14:paraId="41406BCA" w14:textId="77777777" w:rsidR="00A53B18" w:rsidRPr="003239C0" w:rsidRDefault="00A53B18">
            <w:pPr>
              <w:pStyle w:val="Tabletext"/>
              <w:rPr>
                <w:lang w:eastAsia="en-GB"/>
              </w:rPr>
            </w:pPr>
            <w:r w:rsidRPr="003239C0">
              <w:rPr>
                <w:lang w:eastAsia="en-GB"/>
              </w:rPr>
              <w:t> </w:t>
            </w:r>
          </w:p>
        </w:tc>
        <w:tc>
          <w:tcPr>
            <w:tcW w:w="3403" w:type="dxa"/>
            <w:hideMark/>
          </w:tcPr>
          <w:p w14:paraId="5F740E1B" w14:textId="77777777" w:rsidR="00A53B18" w:rsidRPr="003239C0" w:rsidRDefault="00A53B18">
            <w:pPr>
              <w:pStyle w:val="Tabletext"/>
              <w:rPr>
                <w:lang w:eastAsia="en-GB"/>
              </w:rPr>
            </w:pPr>
            <w:r w:rsidRPr="003239C0">
              <w:rPr>
                <w:lang w:eastAsia="en-GB"/>
              </w:rPr>
              <w:t> </w:t>
            </w:r>
          </w:p>
        </w:tc>
      </w:tr>
      <w:tr w:rsidR="00A53B18" w:rsidRPr="0052468A" w14:paraId="5B25EF2A" w14:textId="77777777" w:rsidTr="003F705D">
        <w:trPr>
          <w:trHeight w:val="300"/>
        </w:trPr>
        <w:tc>
          <w:tcPr>
            <w:tcW w:w="6901" w:type="dxa"/>
            <w:hideMark/>
          </w:tcPr>
          <w:p w14:paraId="066DED74" w14:textId="77777777" w:rsidR="00A53B18" w:rsidRPr="003239C0" w:rsidRDefault="00A53B18" w:rsidP="006D491A">
            <w:pPr>
              <w:pStyle w:val="Tabletext"/>
              <w:rPr>
                <w:lang w:eastAsia="en-GB"/>
              </w:rPr>
            </w:pPr>
            <w:r w:rsidRPr="003239C0">
              <w:rPr>
                <w:lang w:eastAsia="en-GB"/>
              </w:rPr>
              <w:t xml:space="preserve">        timeDebtRegisters1Value: double-long,</w:t>
            </w:r>
          </w:p>
        </w:tc>
        <w:tc>
          <w:tcPr>
            <w:tcW w:w="709" w:type="dxa"/>
            <w:hideMark/>
          </w:tcPr>
          <w:p w14:paraId="423B25B4"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hideMark/>
          </w:tcPr>
          <w:p w14:paraId="72223B73" w14:textId="77777777" w:rsidR="00A53B18" w:rsidRPr="003239C0" w:rsidRDefault="00A53B18">
            <w:pPr>
              <w:pStyle w:val="Tabletext"/>
              <w:rPr>
                <w:lang w:eastAsia="en-GB"/>
              </w:rPr>
            </w:pPr>
            <w:r w:rsidRPr="003239C0">
              <w:rPr>
                <w:lang w:eastAsia="en-GB"/>
              </w:rPr>
              <w:t> </w:t>
            </w:r>
          </w:p>
        </w:tc>
        <w:tc>
          <w:tcPr>
            <w:tcW w:w="1418" w:type="dxa"/>
            <w:hideMark/>
          </w:tcPr>
          <w:p w14:paraId="264FB03A" w14:textId="77777777" w:rsidR="00A53B18" w:rsidRPr="003239C0" w:rsidRDefault="00A53B18">
            <w:pPr>
              <w:pStyle w:val="Tabletext"/>
              <w:rPr>
                <w:lang w:eastAsia="en-GB"/>
              </w:rPr>
            </w:pPr>
            <w:r w:rsidRPr="003239C0">
              <w:rPr>
                <w:lang w:eastAsia="en-GB"/>
              </w:rPr>
              <w:t> </w:t>
            </w:r>
          </w:p>
        </w:tc>
        <w:tc>
          <w:tcPr>
            <w:tcW w:w="3403" w:type="dxa"/>
            <w:hideMark/>
          </w:tcPr>
          <w:p w14:paraId="5A2867E0" w14:textId="77777777" w:rsidR="00A53B18" w:rsidRPr="003239C0" w:rsidRDefault="00A53B18">
            <w:pPr>
              <w:pStyle w:val="Tabletext"/>
              <w:rPr>
                <w:lang w:eastAsia="en-GB"/>
              </w:rPr>
            </w:pPr>
            <w:r w:rsidRPr="003239C0">
              <w:rPr>
                <w:lang w:eastAsia="en-GB"/>
              </w:rPr>
              <w:t> </w:t>
            </w:r>
          </w:p>
        </w:tc>
      </w:tr>
      <w:tr w:rsidR="00A53B18" w:rsidRPr="0052468A" w14:paraId="09229721" w14:textId="77777777" w:rsidTr="003F705D">
        <w:trPr>
          <w:trHeight w:val="300"/>
        </w:trPr>
        <w:tc>
          <w:tcPr>
            <w:tcW w:w="6901" w:type="dxa"/>
            <w:hideMark/>
          </w:tcPr>
          <w:p w14:paraId="59550296" w14:textId="77777777" w:rsidR="00A53B18" w:rsidRPr="003239C0" w:rsidRDefault="00A53B18" w:rsidP="006D491A">
            <w:pPr>
              <w:pStyle w:val="Tabletext"/>
              <w:rPr>
                <w:lang w:eastAsia="en-GB"/>
              </w:rPr>
            </w:pPr>
            <w:r w:rsidRPr="003239C0">
              <w:rPr>
                <w:lang w:eastAsia="en-GB"/>
              </w:rPr>
              <w:t xml:space="preserve">        timeDebtRegisters2Value: double-long,</w:t>
            </w:r>
          </w:p>
        </w:tc>
        <w:tc>
          <w:tcPr>
            <w:tcW w:w="709" w:type="dxa"/>
            <w:hideMark/>
          </w:tcPr>
          <w:p w14:paraId="2D5116A6"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hideMark/>
          </w:tcPr>
          <w:p w14:paraId="1ADEB633" w14:textId="77777777" w:rsidR="00A53B18" w:rsidRPr="003239C0" w:rsidRDefault="00A53B18">
            <w:pPr>
              <w:pStyle w:val="Tabletext"/>
              <w:rPr>
                <w:lang w:eastAsia="en-GB"/>
              </w:rPr>
            </w:pPr>
            <w:r w:rsidRPr="003239C0">
              <w:rPr>
                <w:lang w:eastAsia="en-GB"/>
              </w:rPr>
              <w:t> </w:t>
            </w:r>
          </w:p>
        </w:tc>
        <w:tc>
          <w:tcPr>
            <w:tcW w:w="1418" w:type="dxa"/>
            <w:hideMark/>
          </w:tcPr>
          <w:p w14:paraId="6D007879" w14:textId="77777777" w:rsidR="00A53B18" w:rsidRPr="003239C0" w:rsidRDefault="00A53B18">
            <w:pPr>
              <w:pStyle w:val="Tabletext"/>
              <w:rPr>
                <w:lang w:eastAsia="en-GB"/>
              </w:rPr>
            </w:pPr>
            <w:r w:rsidRPr="003239C0">
              <w:rPr>
                <w:lang w:eastAsia="en-GB"/>
              </w:rPr>
              <w:t> </w:t>
            </w:r>
          </w:p>
        </w:tc>
        <w:tc>
          <w:tcPr>
            <w:tcW w:w="3403" w:type="dxa"/>
            <w:hideMark/>
          </w:tcPr>
          <w:p w14:paraId="461AB1C4" w14:textId="77777777" w:rsidR="00A53B18" w:rsidRPr="003239C0" w:rsidRDefault="00A53B18">
            <w:pPr>
              <w:pStyle w:val="Tabletext"/>
              <w:rPr>
                <w:lang w:eastAsia="en-GB"/>
              </w:rPr>
            </w:pPr>
            <w:r w:rsidRPr="003239C0">
              <w:rPr>
                <w:lang w:eastAsia="en-GB"/>
              </w:rPr>
              <w:t> </w:t>
            </w:r>
          </w:p>
        </w:tc>
      </w:tr>
      <w:tr w:rsidR="00A53B18" w:rsidRPr="0052468A" w14:paraId="23501269" w14:textId="77777777" w:rsidTr="003F705D">
        <w:trPr>
          <w:trHeight w:val="317"/>
        </w:trPr>
        <w:tc>
          <w:tcPr>
            <w:tcW w:w="6901" w:type="dxa"/>
            <w:hideMark/>
          </w:tcPr>
          <w:p w14:paraId="0F0C882F" w14:textId="77777777" w:rsidR="00A53B18" w:rsidRPr="003239C0" w:rsidRDefault="00A53B18" w:rsidP="006D491A">
            <w:pPr>
              <w:pStyle w:val="Tabletext"/>
              <w:rPr>
                <w:lang w:eastAsia="en-GB"/>
              </w:rPr>
            </w:pPr>
            <w:r w:rsidRPr="003239C0">
              <w:rPr>
                <w:lang w:eastAsia="en-GB"/>
              </w:rPr>
              <w:t xml:space="preserve">        </w:t>
            </w:r>
            <w:proofErr w:type="spellStart"/>
            <w:r w:rsidRPr="003239C0">
              <w:rPr>
                <w:lang w:eastAsia="en-GB"/>
              </w:rPr>
              <w:t>accumulatedDebtRegisterValue</w:t>
            </w:r>
            <w:proofErr w:type="spellEnd"/>
            <w:r w:rsidRPr="003239C0">
              <w:rPr>
                <w:lang w:eastAsia="en-GB"/>
              </w:rPr>
              <w:t>: double-long</w:t>
            </w:r>
          </w:p>
        </w:tc>
        <w:tc>
          <w:tcPr>
            <w:tcW w:w="709" w:type="dxa"/>
            <w:hideMark/>
          </w:tcPr>
          <w:p w14:paraId="6ED13994"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hideMark/>
          </w:tcPr>
          <w:p w14:paraId="6B9AE00B" w14:textId="77777777" w:rsidR="00A53B18" w:rsidRPr="003239C0" w:rsidRDefault="00A53B18">
            <w:pPr>
              <w:pStyle w:val="Tabletext"/>
              <w:rPr>
                <w:lang w:eastAsia="en-GB"/>
              </w:rPr>
            </w:pPr>
            <w:r w:rsidRPr="003239C0">
              <w:rPr>
                <w:lang w:eastAsia="en-GB"/>
              </w:rPr>
              <w:t> </w:t>
            </w:r>
          </w:p>
        </w:tc>
        <w:tc>
          <w:tcPr>
            <w:tcW w:w="1418" w:type="dxa"/>
            <w:hideMark/>
          </w:tcPr>
          <w:p w14:paraId="2F91FAD0" w14:textId="77777777" w:rsidR="00A53B18" w:rsidRPr="003239C0" w:rsidRDefault="00A53B18">
            <w:pPr>
              <w:pStyle w:val="Tabletext"/>
              <w:rPr>
                <w:lang w:eastAsia="en-GB"/>
              </w:rPr>
            </w:pPr>
            <w:r w:rsidRPr="003239C0">
              <w:rPr>
                <w:lang w:eastAsia="en-GB"/>
              </w:rPr>
              <w:t> </w:t>
            </w:r>
          </w:p>
        </w:tc>
        <w:tc>
          <w:tcPr>
            <w:tcW w:w="3403" w:type="dxa"/>
            <w:hideMark/>
          </w:tcPr>
          <w:p w14:paraId="0E4FB7EF" w14:textId="77777777" w:rsidR="00A53B18" w:rsidRPr="003239C0" w:rsidRDefault="00A53B18">
            <w:pPr>
              <w:pStyle w:val="Tabletext"/>
              <w:rPr>
                <w:lang w:eastAsia="en-GB"/>
              </w:rPr>
            </w:pPr>
            <w:r w:rsidRPr="003239C0">
              <w:rPr>
                <w:lang w:eastAsia="en-GB"/>
              </w:rPr>
              <w:t> </w:t>
            </w:r>
          </w:p>
        </w:tc>
      </w:tr>
      <w:tr w:rsidR="00A53B18" w:rsidRPr="0052468A" w14:paraId="2504580B" w14:textId="77777777" w:rsidTr="003F705D">
        <w:trPr>
          <w:trHeight w:val="300"/>
        </w:trPr>
        <w:tc>
          <w:tcPr>
            <w:tcW w:w="6901" w:type="dxa"/>
            <w:hideMark/>
          </w:tcPr>
          <w:p w14:paraId="51DEFDAA" w14:textId="77777777" w:rsidR="00A53B18" w:rsidRPr="003239C0" w:rsidRDefault="00A53B18">
            <w:pPr>
              <w:pStyle w:val="Tabletext"/>
              <w:rPr>
                <w:lang w:eastAsia="en-GB"/>
              </w:rPr>
            </w:pPr>
            <w:r w:rsidRPr="003239C0">
              <w:rPr>
                <w:lang w:eastAsia="en-GB"/>
              </w:rPr>
              <w:t>}</w:t>
            </w:r>
          </w:p>
        </w:tc>
        <w:tc>
          <w:tcPr>
            <w:tcW w:w="709" w:type="dxa"/>
            <w:hideMark/>
          </w:tcPr>
          <w:p w14:paraId="72B65372" w14:textId="77777777" w:rsidR="00A53B18" w:rsidRPr="003239C0" w:rsidRDefault="00A53B18">
            <w:pPr>
              <w:pStyle w:val="Tabletext"/>
              <w:rPr>
                <w:lang w:eastAsia="en-GB"/>
              </w:rPr>
            </w:pPr>
            <w:r w:rsidRPr="003239C0">
              <w:rPr>
                <w:lang w:eastAsia="en-GB"/>
              </w:rPr>
              <w:t> </w:t>
            </w:r>
          </w:p>
        </w:tc>
        <w:tc>
          <w:tcPr>
            <w:tcW w:w="1417" w:type="dxa"/>
            <w:hideMark/>
          </w:tcPr>
          <w:p w14:paraId="57AC43CF" w14:textId="77777777" w:rsidR="00A53B18" w:rsidRPr="003239C0" w:rsidRDefault="00A53B18">
            <w:pPr>
              <w:pStyle w:val="Tabletext"/>
              <w:rPr>
                <w:lang w:eastAsia="en-GB"/>
              </w:rPr>
            </w:pPr>
            <w:r w:rsidRPr="003239C0">
              <w:rPr>
                <w:lang w:eastAsia="en-GB"/>
              </w:rPr>
              <w:t> </w:t>
            </w:r>
          </w:p>
        </w:tc>
        <w:tc>
          <w:tcPr>
            <w:tcW w:w="1418" w:type="dxa"/>
            <w:hideMark/>
          </w:tcPr>
          <w:p w14:paraId="06B23EBC" w14:textId="77777777" w:rsidR="00A53B18" w:rsidRPr="003239C0" w:rsidRDefault="00A53B18">
            <w:pPr>
              <w:pStyle w:val="Tabletext"/>
              <w:rPr>
                <w:lang w:eastAsia="en-GB"/>
              </w:rPr>
            </w:pPr>
            <w:r w:rsidRPr="003239C0">
              <w:rPr>
                <w:lang w:eastAsia="en-GB"/>
              </w:rPr>
              <w:t> </w:t>
            </w:r>
          </w:p>
        </w:tc>
        <w:tc>
          <w:tcPr>
            <w:tcW w:w="3403" w:type="dxa"/>
            <w:hideMark/>
          </w:tcPr>
          <w:p w14:paraId="7F1D604D" w14:textId="77777777" w:rsidR="00A53B18" w:rsidRPr="003239C0" w:rsidRDefault="00A53B18">
            <w:pPr>
              <w:pStyle w:val="Tabletext"/>
              <w:rPr>
                <w:lang w:eastAsia="en-GB"/>
              </w:rPr>
            </w:pPr>
            <w:r w:rsidRPr="003239C0">
              <w:rPr>
                <w:lang w:eastAsia="en-GB"/>
              </w:rPr>
              <w:t> </w:t>
            </w:r>
          </w:p>
        </w:tc>
      </w:tr>
      <w:tr w:rsidR="00A53B18" w:rsidRPr="0052468A" w14:paraId="5724EC69" w14:textId="77777777" w:rsidTr="003F705D">
        <w:trPr>
          <w:trHeight w:val="618"/>
        </w:trPr>
        <w:tc>
          <w:tcPr>
            <w:tcW w:w="6901" w:type="dxa"/>
            <w:hideMark/>
          </w:tcPr>
          <w:p w14:paraId="32B27164" w14:textId="77777777" w:rsidR="00A53B18" w:rsidRPr="003239C0" w:rsidRDefault="00A53B18">
            <w:pPr>
              <w:pStyle w:val="Tabletext"/>
              <w:rPr>
                <w:lang w:eastAsia="en-GB"/>
              </w:rPr>
            </w:pPr>
            <w:proofErr w:type="spellStart"/>
            <w:r w:rsidRPr="003239C0">
              <w:rPr>
                <w:lang w:eastAsia="en-GB"/>
              </w:rPr>
              <w:t>entry_</w:t>
            </w:r>
            <w:proofErr w:type="gramStart"/>
            <w:r w:rsidRPr="003239C0">
              <w:rPr>
                <w:lang w:eastAsia="en-GB"/>
              </w:rPr>
              <w:t>registerReadLogEntry</w:t>
            </w:r>
            <w:proofErr w:type="spellEnd"/>
            <w:r w:rsidRPr="003239C0">
              <w:rPr>
                <w:lang w:eastAsia="en-GB"/>
              </w:rPr>
              <w:t>::</w:t>
            </w:r>
            <w:proofErr w:type="gramEnd"/>
            <w:r w:rsidRPr="003239C0">
              <w:rPr>
                <w:lang w:eastAsia="en-GB"/>
              </w:rPr>
              <w:t>= structure{</w:t>
            </w:r>
          </w:p>
        </w:tc>
        <w:tc>
          <w:tcPr>
            <w:tcW w:w="709" w:type="dxa"/>
            <w:hideMark/>
          </w:tcPr>
          <w:p w14:paraId="02B4E98A" w14:textId="77777777" w:rsidR="00A53B18" w:rsidRPr="003239C0" w:rsidRDefault="00A53B18">
            <w:pPr>
              <w:pStyle w:val="Tabletext"/>
              <w:rPr>
                <w:lang w:eastAsia="en-GB"/>
              </w:rPr>
            </w:pPr>
            <w:r w:rsidRPr="003239C0">
              <w:rPr>
                <w:lang w:eastAsia="en-GB"/>
              </w:rPr>
              <w:t>0x02</w:t>
            </w:r>
          </w:p>
        </w:tc>
        <w:tc>
          <w:tcPr>
            <w:tcW w:w="1417" w:type="dxa"/>
            <w:hideMark/>
          </w:tcPr>
          <w:p w14:paraId="71700F4C" w14:textId="77777777" w:rsidR="00A53B18" w:rsidRPr="003239C0" w:rsidRDefault="00A53B18">
            <w:pPr>
              <w:pStyle w:val="Tabletext"/>
              <w:rPr>
                <w:lang w:eastAsia="en-GB"/>
              </w:rPr>
            </w:pPr>
            <w:r w:rsidRPr="003239C0">
              <w:rPr>
                <w:lang w:eastAsia="en-GB"/>
              </w:rPr>
              <w:t xml:space="preserve">0x07 </w:t>
            </w:r>
            <w:r w:rsidRPr="00481D88">
              <w:rPr>
                <w:rFonts w:eastAsia="Times New Roman"/>
                <w:lang w:eastAsia="en-GB"/>
              </w:rPr>
              <w:t>or 0x09</w:t>
            </w:r>
            <w:r w:rsidRPr="003239C0">
              <w:rPr>
                <w:lang w:eastAsia="en-GB"/>
              </w:rPr>
              <w:t xml:space="preserve"> </w:t>
            </w:r>
          </w:p>
        </w:tc>
        <w:tc>
          <w:tcPr>
            <w:tcW w:w="1418" w:type="dxa"/>
            <w:hideMark/>
          </w:tcPr>
          <w:p w14:paraId="7307D157" w14:textId="77777777" w:rsidR="00A53B18" w:rsidRPr="003239C0" w:rsidRDefault="00A53B18">
            <w:pPr>
              <w:pStyle w:val="Tabletext"/>
              <w:rPr>
                <w:lang w:eastAsia="en-GB"/>
              </w:rPr>
            </w:pPr>
            <w:r w:rsidRPr="003239C0">
              <w:rPr>
                <w:lang w:eastAsia="en-GB"/>
              </w:rPr>
              <w:t> </w:t>
            </w:r>
          </w:p>
        </w:tc>
        <w:tc>
          <w:tcPr>
            <w:tcW w:w="3403" w:type="dxa"/>
            <w:hideMark/>
          </w:tcPr>
          <w:p w14:paraId="0DF6FBC2" w14:textId="77777777" w:rsidR="00A53B18" w:rsidRPr="003239C0" w:rsidRDefault="00A53B18">
            <w:pPr>
              <w:pStyle w:val="Tabletext"/>
              <w:rPr>
                <w:lang w:eastAsia="en-GB"/>
              </w:rPr>
            </w:pPr>
            <w:r w:rsidRPr="003239C0">
              <w:rPr>
                <w:lang w:eastAsia="en-GB"/>
              </w:rPr>
              <w:t>0x130207060601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E32308">
              <w:rPr>
                <w:lang w:eastAsia="en-GB"/>
              </w:rPr>
              <w:t>00</w:t>
            </w:r>
            <w:r w:rsidRPr="003239C0">
              <w:rPr>
                <w:lang w:eastAsia="en-GB"/>
              </w:rPr>
              <w:t xml:space="preserve">0806 </w:t>
            </w:r>
            <w:r w:rsidRPr="00481D88">
              <w:rPr>
                <w:rFonts w:eastAsia="Times New Roman"/>
                <w:lang w:eastAsia="en-GB"/>
              </w:rPr>
              <w:t>(single element) or 0x13020906060601</w:t>
            </w:r>
            <w:r w:rsidR="003A4DAB">
              <w:rPr>
                <w:rFonts w:eastAsia="Times New Roman"/>
                <w:lang w:eastAsia="en-GB"/>
              </w:rPr>
              <w:t>00</w:t>
            </w:r>
            <w:r w:rsidRPr="00481D88">
              <w:rPr>
                <w:rFonts w:eastAsia="Times New Roman"/>
                <w:lang w:eastAsia="en-GB"/>
              </w:rPr>
              <w:t>300601</w:t>
            </w:r>
            <w:r w:rsidR="003A4DAB">
              <w:rPr>
                <w:rFonts w:eastAsia="Times New Roman"/>
                <w:lang w:eastAsia="en-GB"/>
              </w:rPr>
              <w:t>00</w:t>
            </w:r>
            <w:r w:rsidRPr="00481D88">
              <w:rPr>
                <w:rFonts w:eastAsia="Times New Roman"/>
                <w:lang w:eastAsia="en-GB"/>
              </w:rPr>
              <w:t>04</w:t>
            </w:r>
            <w:r w:rsidRPr="00481D88">
              <w:rPr>
                <w:rFonts w:eastAsia="Times New Roman"/>
                <w:lang w:eastAsia="en-GB"/>
              </w:rPr>
              <w:lastRenderedPageBreak/>
              <w:t>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 (twin element)</w:t>
            </w:r>
          </w:p>
        </w:tc>
      </w:tr>
      <w:tr w:rsidR="00A53B18" w:rsidRPr="0052468A" w14:paraId="7588763E" w14:textId="77777777" w:rsidTr="003F705D">
        <w:trPr>
          <w:trHeight w:val="300"/>
        </w:trPr>
        <w:tc>
          <w:tcPr>
            <w:tcW w:w="6901" w:type="dxa"/>
            <w:hideMark/>
          </w:tcPr>
          <w:p w14:paraId="3E8E550E" w14:textId="77777777" w:rsidR="00A53B18" w:rsidRPr="003239C0" w:rsidRDefault="00A53B18">
            <w:pPr>
              <w:pStyle w:val="Tabletext"/>
              <w:rPr>
                <w:lang w:eastAsia="en-GB"/>
              </w:rPr>
            </w:pPr>
            <w:r w:rsidRPr="003239C0">
              <w:rPr>
                <w:lang w:eastAsia="en-GB"/>
              </w:rPr>
              <w:lastRenderedPageBreak/>
              <w:t xml:space="preserve">        timestamp:  double-long-unsigned,</w:t>
            </w:r>
          </w:p>
        </w:tc>
        <w:tc>
          <w:tcPr>
            <w:tcW w:w="709" w:type="dxa"/>
            <w:hideMark/>
          </w:tcPr>
          <w:p w14:paraId="7561DCEA" w14:textId="77777777" w:rsidR="00A53B18" w:rsidRPr="003239C0" w:rsidRDefault="00A53B18">
            <w:pPr>
              <w:pStyle w:val="Tabletext"/>
              <w:rPr>
                <w:lang w:eastAsia="en-GB"/>
              </w:rPr>
            </w:pPr>
            <w:r w:rsidRPr="003239C0">
              <w:rPr>
                <w:lang w:eastAsia="en-GB"/>
              </w:rPr>
              <w:t>0x06</w:t>
            </w:r>
          </w:p>
        </w:tc>
        <w:tc>
          <w:tcPr>
            <w:tcW w:w="1417" w:type="dxa"/>
            <w:hideMark/>
          </w:tcPr>
          <w:p w14:paraId="4664ED40" w14:textId="77777777" w:rsidR="00A53B18" w:rsidRPr="003239C0" w:rsidRDefault="00A53B18">
            <w:pPr>
              <w:pStyle w:val="Tabletext"/>
              <w:rPr>
                <w:lang w:eastAsia="en-GB"/>
              </w:rPr>
            </w:pPr>
            <w:r w:rsidRPr="003239C0">
              <w:rPr>
                <w:lang w:eastAsia="en-GB"/>
              </w:rPr>
              <w:t> </w:t>
            </w:r>
          </w:p>
        </w:tc>
        <w:tc>
          <w:tcPr>
            <w:tcW w:w="1418" w:type="dxa"/>
            <w:hideMark/>
          </w:tcPr>
          <w:p w14:paraId="28EE8DFD" w14:textId="77777777" w:rsidR="00A53B18" w:rsidRPr="003239C0" w:rsidRDefault="00A53B18">
            <w:pPr>
              <w:pStyle w:val="Tabletext"/>
              <w:rPr>
                <w:lang w:eastAsia="en-GB"/>
              </w:rPr>
            </w:pPr>
            <w:r w:rsidRPr="003239C0">
              <w:rPr>
                <w:lang w:eastAsia="en-GB"/>
              </w:rPr>
              <w:t> </w:t>
            </w:r>
          </w:p>
        </w:tc>
        <w:tc>
          <w:tcPr>
            <w:tcW w:w="3403" w:type="dxa"/>
            <w:hideMark/>
          </w:tcPr>
          <w:p w14:paraId="62C9DF4D" w14:textId="77777777" w:rsidR="00A53B18" w:rsidRPr="003239C0" w:rsidRDefault="00A53B18">
            <w:pPr>
              <w:pStyle w:val="Tabletext"/>
              <w:rPr>
                <w:lang w:eastAsia="en-GB"/>
              </w:rPr>
            </w:pPr>
            <w:r w:rsidRPr="003239C0">
              <w:rPr>
                <w:lang w:eastAsia="en-GB"/>
              </w:rPr>
              <w:t> </w:t>
            </w:r>
          </w:p>
        </w:tc>
      </w:tr>
      <w:tr w:rsidR="00A53B18" w:rsidRPr="0052468A" w14:paraId="2E70B261" w14:textId="77777777" w:rsidTr="003F705D">
        <w:trPr>
          <w:trHeight w:val="300"/>
        </w:trPr>
        <w:tc>
          <w:tcPr>
            <w:tcW w:w="6901" w:type="dxa"/>
            <w:hideMark/>
          </w:tcPr>
          <w:p w14:paraId="0F2D3099"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activeImportRegisterValue</w:t>
            </w:r>
            <w:proofErr w:type="spellEnd"/>
            <w:r w:rsidRPr="003239C0">
              <w:rPr>
                <w:lang w:eastAsia="en-GB"/>
              </w:rPr>
              <w:t>: double-long-unsigned,</w:t>
            </w:r>
          </w:p>
        </w:tc>
        <w:tc>
          <w:tcPr>
            <w:tcW w:w="709" w:type="dxa"/>
            <w:hideMark/>
          </w:tcPr>
          <w:p w14:paraId="53AE0BA9" w14:textId="77777777" w:rsidR="00A53B18" w:rsidRPr="003239C0" w:rsidRDefault="00A53B18">
            <w:pPr>
              <w:pStyle w:val="Tabletext"/>
              <w:rPr>
                <w:lang w:eastAsia="en-GB"/>
              </w:rPr>
            </w:pPr>
            <w:r w:rsidRPr="003239C0">
              <w:rPr>
                <w:lang w:eastAsia="en-GB"/>
              </w:rPr>
              <w:t>0x06</w:t>
            </w:r>
          </w:p>
        </w:tc>
        <w:tc>
          <w:tcPr>
            <w:tcW w:w="1417" w:type="dxa"/>
            <w:hideMark/>
          </w:tcPr>
          <w:p w14:paraId="5702476E" w14:textId="77777777" w:rsidR="00A53B18" w:rsidRPr="003239C0" w:rsidRDefault="00A53B18">
            <w:pPr>
              <w:pStyle w:val="Tabletext"/>
              <w:rPr>
                <w:lang w:eastAsia="en-GB"/>
              </w:rPr>
            </w:pPr>
            <w:r w:rsidRPr="003239C0">
              <w:rPr>
                <w:lang w:eastAsia="en-GB"/>
              </w:rPr>
              <w:t> </w:t>
            </w:r>
          </w:p>
        </w:tc>
        <w:tc>
          <w:tcPr>
            <w:tcW w:w="1418" w:type="dxa"/>
            <w:hideMark/>
          </w:tcPr>
          <w:p w14:paraId="0D7B3C87" w14:textId="77777777" w:rsidR="00A53B18" w:rsidRPr="003239C0" w:rsidRDefault="00A53B18">
            <w:pPr>
              <w:pStyle w:val="Tabletext"/>
              <w:rPr>
                <w:lang w:eastAsia="en-GB"/>
              </w:rPr>
            </w:pPr>
            <w:r w:rsidRPr="003239C0">
              <w:rPr>
                <w:lang w:eastAsia="en-GB"/>
              </w:rPr>
              <w:t> </w:t>
            </w:r>
          </w:p>
        </w:tc>
        <w:tc>
          <w:tcPr>
            <w:tcW w:w="3403" w:type="dxa"/>
            <w:hideMark/>
          </w:tcPr>
          <w:p w14:paraId="4BCDBA4B" w14:textId="77777777" w:rsidR="00A53B18" w:rsidRPr="003239C0" w:rsidRDefault="00A53B18">
            <w:pPr>
              <w:pStyle w:val="Tabletext"/>
              <w:rPr>
                <w:lang w:eastAsia="en-GB"/>
              </w:rPr>
            </w:pPr>
            <w:r w:rsidRPr="003239C0">
              <w:rPr>
                <w:lang w:eastAsia="en-GB"/>
              </w:rPr>
              <w:t> </w:t>
            </w:r>
          </w:p>
        </w:tc>
      </w:tr>
      <w:tr w:rsidR="00A53B18" w:rsidRPr="0052468A" w14:paraId="3CB07E8C" w14:textId="77777777" w:rsidTr="003F705D">
        <w:trPr>
          <w:trHeight w:val="257"/>
        </w:trPr>
        <w:tc>
          <w:tcPr>
            <w:tcW w:w="6901" w:type="dxa"/>
          </w:tcPr>
          <w:p w14:paraId="3477F2A1"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secondaryActiveImportRegisterValue</w:t>
            </w:r>
            <w:proofErr w:type="spellEnd"/>
            <w:r w:rsidRPr="003239C0">
              <w:rPr>
                <w:lang w:eastAsia="en-GB"/>
              </w:rPr>
              <w:t>: double-long-unsigned, [[MAY NOT BE PRESENT]]</w:t>
            </w:r>
          </w:p>
        </w:tc>
        <w:tc>
          <w:tcPr>
            <w:tcW w:w="709" w:type="dxa"/>
          </w:tcPr>
          <w:p w14:paraId="78A3D796" w14:textId="77777777" w:rsidR="00A53B18" w:rsidRPr="003239C0" w:rsidRDefault="00A53B18">
            <w:pPr>
              <w:pStyle w:val="Tabletext"/>
              <w:rPr>
                <w:lang w:eastAsia="en-GB"/>
              </w:rPr>
            </w:pPr>
            <w:r w:rsidRPr="003239C0">
              <w:rPr>
                <w:lang w:eastAsia="en-GB"/>
              </w:rPr>
              <w:t>0x06</w:t>
            </w:r>
          </w:p>
        </w:tc>
        <w:tc>
          <w:tcPr>
            <w:tcW w:w="1417" w:type="dxa"/>
          </w:tcPr>
          <w:p w14:paraId="4092922C" w14:textId="77777777" w:rsidR="00A53B18" w:rsidRPr="003239C0" w:rsidRDefault="00A53B18">
            <w:pPr>
              <w:pStyle w:val="Tabletext"/>
              <w:rPr>
                <w:lang w:eastAsia="en-GB"/>
              </w:rPr>
            </w:pPr>
            <w:r w:rsidRPr="003239C0">
              <w:rPr>
                <w:lang w:eastAsia="en-GB"/>
              </w:rPr>
              <w:t> </w:t>
            </w:r>
          </w:p>
        </w:tc>
        <w:tc>
          <w:tcPr>
            <w:tcW w:w="1418" w:type="dxa"/>
          </w:tcPr>
          <w:p w14:paraId="51FE856A" w14:textId="77777777" w:rsidR="00A53B18" w:rsidRPr="003239C0" w:rsidRDefault="00A53B18">
            <w:pPr>
              <w:pStyle w:val="Tabletext"/>
              <w:rPr>
                <w:lang w:eastAsia="en-GB"/>
              </w:rPr>
            </w:pPr>
            <w:r w:rsidRPr="003239C0">
              <w:rPr>
                <w:lang w:eastAsia="en-GB"/>
              </w:rPr>
              <w:t> </w:t>
            </w:r>
          </w:p>
        </w:tc>
        <w:tc>
          <w:tcPr>
            <w:tcW w:w="3403" w:type="dxa"/>
          </w:tcPr>
          <w:p w14:paraId="2C510EC6" w14:textId="77777777" w:rsidR="00A53B18" w:rsidRPr="003239C0" w:rsidRDefault="00A53B18">
            <w:pPr>
              <w:pStyle w:val="Tabletext"/>
              <w:rPr>
                <w:lang w:eastAsia="en-GB"/>
              </w:rPr>
            </w:pPr>
            <w:r w:rsidRPr="003239C0">
              <w:rPr>
                <w:lang w:eastAsia="en-GB"/>
              </w:rPr>
              <w:t> </w:t>
            </w:r>
          </w:p>
        </w:tc>
      </w:tr>
      <w:tr w:rsidR="00A53B18" w:rsidRPr="0052468A" w14:paraId="5BEB662D" w14:textId="77777777" w:rsidTr="003F705D">
        <w:trPr>
          <w:trHeight w:val="257"/>
        </w:trPr>
        <w:tc>
          <w:tcPr>
            <w:tcW w:w="6901" w:type="dxa"/>
          </w:tcPr>
          <w:p w14:paraId="59F398AD"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tariffTOURegisterValues</w:t>
            </w:r>
            <w:proofErr w:type="spellEnd"/>
            <w:r w:rsidRPr="003239C0">
              <w:rPr>
                <w:lang w:eastAsia="en-GB"/>
              </w:rPr>
              <w:t>: array double-long-unsigned,</w:t>
            </w:r>
          </w:p>
        </w:tc>
        <w:tc>
          <w:tcPr>
            <w:tcW w:w="709" w:type="dxa"/>
          </w:tcPr>
          <w:p w14:paraId="7134FA30" w14:textId="77777777" w:rsidR="00A53B18" w:rsidRPr="003239C0" w:rsidRDefault="00A53B18">
            <w:pPr>
              <w:pStyle w:val="Tabletext"/>
              <w:rPr>
                <w:lang w:eastAsia="en-GB"/>
              </w:rPr>
            </w:pPr>
            <w:r w:rsidRPr="003239C0">
              <w:rPr>
                <w:lang w:eastAsia="en-GB"/>
              </w:rPr>
              <w:t>0x01</w:t>
            </w:r>
          </w:p>
        </w:tc>
        <w:tc>
          <w:tcPr>
            <w:tcW w:w="1417" w:type="dxa"/>
          </w:tcPr>
          <w:p w14:paraId="186EFF5F"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tcPr>
          <w:p w14:paraId="7547A3C5" w14:textId="77777777" w:rsidR="00A53B18" w:rsidRPr="003239C0" w:rsidRDefault="00A53B18">
            <w:pPr>
              <w:pStyle w:val="Tabletext"/>
              <w:rPr>
                <w:lang w:eastAsia="en-GB"/>
              </w:rPr>
            </w:pPr>
            <w:r w:rsidRPr="003239C0">
              <w:rPr>
                <w:lang w:eastAsia="en-GB"/>
              </w:rPr>
              <w:t>0x06</w:t>
            </w:r>
          </w:p>
        </w:tc>
        <w:tc>
          <w:tcPr>
            <w:tcW w:w="3403" w:type="dxa"/>
          </w:tcPr>
          <w:p w14:paraId="5862A89D" w14:textId="77777777" w:rsidR="00A53B18" w:rsidRPr="003239C0" w:rsidRDefault="00A53B18">
            <w:pPr>
              <w:pStyle w:val="Tabletext"/>
              <w:rPr>
                <w:lang w:eastAsia="en-GB"/>
              </w:rPr>
            </w:pPr>
            <w:r w:rsidRPr="003239C0">
              <w:rPr>
                <w:lang w:eastAsia="en-GB"/>
              </w:rPr>
              <w:t> </w:t>
            </w:r>
          </w:p>
        </w:tc>
      </w:tr>
      <w:tr w:rsidR="00A53B18" w:rsidRPr="0052468A" w14:paraId="0A0DFAA9" w14:textId="77777777" w:rsidTr="003F705D">
        <w:trPr>
          <w:trHeight w:val="257"/>
        </w:trPr>
        <w:tc>
          <w:tcPr>
            <w:tcW w:w="6901" w:type="dxa"/>
            <w:hideMark/>
          </w:tcPr>
          <w:p w14:paraId="70BBAFB3" w14:textId="77777777" w:rsidR="00A53B18" w:rsidRPr="003239C0" w:rsidRDefault="00A53B18">
            <w:pPr>
              <w:pStyle w:val="Tabletext"/>
              <w:rPr>
                <w:lang w:eastAsia="en-GB"/>
              </w:rPr>
            </w:pPr>
            <w:r w:rsidRPr="003239C0">
              <w:rPr>
                <w:lang w:eastAsia="en-GB"/>
              </w:rPr>
              <w:t xml:space="preserve">        </w:t>
            </w:r>
            <w:proofErr w:type="spellStart"/>
            <w:r w:rsidRPr="003239C0">
              <w:rPr>
                <w:lang w:eastAsia="en-GB"/>
              </w:rPr>
              <w:t>secondaryTariffTOURegisterValues</w:t>
            </w:r>
            <w:proofErr w:type="spellEnd"/>
            <w:r w:rsidRPr="003239C0">
              <w:rPr>
                <w:lang w:eastAsia="en-GB"/>
              </w:rPr>
              <w:t>: array double-long-unsigned, [[MAY NOT BE PRESENT]]</w:t>
            </w:r>
          </w:p>
        </w:tc>
        <w:tc>
          <w:tcPr>
            <w:tcW w:w="709" w:type="dxa"/>
            <w:hideMark/>
          </w:tcPr>
          <w:p w14:paraId="6B5060AF" w14:textId="77777777" w:rsidR="00A53B18" w:rsidRPr="003239C0" w:rsidRDefault="00A53B18">
            <w:pPr>
              <w:pStyle w:val="Tabletext"/>
              <w:rPr>
                <w:lang w:eastAsia="en-GB"/>
              </w:rPr>
            </w:pPr>
            <w:r w:rsidRPr="003239C0">
              <w:rPr>
                <w:lang w:eastAsia="en-GB"/>
              </w:rPr>
              <w:t>0x01</w:t>
            </w:r>
          </w:p>
        </w:tc>
        <w:tc>
          <w:tcPr>
            <w:tcW w:w="1417" w:type="dxa"/>
            <w:hideMark/>
          </w:tcPr>
          <w:p w14:paraId="059A00C1"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hideMark/>
          </w:tcPr>
          <w:p w14:paraId="001BA43D" w14:textId="77777777" w:rsidR="00A53B18" w:rsidRPr="003239C0" w:rsidRDefault="00A53B18">
            <w:pPr>
              <w:pStyle w:val="Tabletext"/>
              <w:rPr>
                <w:lang w:eastAsia="en-GB"/>
              </w:rPr>
            </w:pPr>
            <w:r w:rsidRPr="003239C0">
              <w:rPr>
                <w:lang w:eastAsia="en-GB"/>
              </w:rPr>
              <w:t>0x06</w:t>
            </w:r>
          </w:p>
        </w:tc>
        <w:tc>
          <w:tcPr>
            <w:tcW w:w="3403" w:type="dxa"/>
            <w:hideMark/>
          </w:tcPr>
          <w:p w14:paraId="3F786D82" w14:textId="77777777" w:rsidR="00A53B18" w:rsidRPr="003239C0" w:rsidRDefault="00A53B18">
            <w:pPr>
              <w:pStyle w:val="Tabletext"/>
              <w:rPr>
                <w:lang w:eastAsia="en-GB"/>
              </w:rPr>
            </w:pPr>
            <w:r w:rsidRPr="003239C0">
              <w:rPr>
                <w:lang w:eastAsia="en-GB"/>
              </w:rPr>
              <w:t> </w:t>
            </w:r>
          </w:p>
        </w:tc>
      </w:tr>
      <w:tr w:rsidR="00A53B18" w:rsidRPr="0052468A" w14:paraId="45C25FE4" w14:textId="77777777" w:rsidTr="003F705D">
        <w:trPr>
          <w:trHeight w:val="319"/>
        </w:trPr>
        <w:tc>
          <w:tcPr>
            <w:tcW w:w="6901" w:type="dxa"/>
            <w:hideMark/>
          </w:tcPr>
          <w:p w14:paraId="5555CC82"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hideMark/>
          </w:tcPr>
          <w:p w14:paraId="57936A05" w14:textId="77777777" w:rsidR="00A53B18" w:rsidRPr="003239C0" w:rsidRDefault="00A53B18">
            <w:pPr>
              <w:pStyle w:val="Tabletext"/>
              <w:rPr>
                <w:lang w:eastAsia="en-GB"/>
              </w:rPr>
            </w:pPr>
            <w:r w:rsidRPr="003239C0">
              <w:rPr>
                <w:lang w:eastAsia="en-GB"/>
              </w:rPr>
              <w:t>0x01</w:t>
            </w:r>
          </w:p>
        </w:tc>
        <w:tc>
          <w:tcPr>
            <w:tcW w:w="1417" w:type="dxa"/>
            <w:hideMark/>
          </w:tcPr>
          <w:p w14:paraId="4D573701"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25E5FE80" w14:textId="77777777" w:rsidR="00A53B18" w:rsidRPr="003239C0" w:rsidRDefault="00A53B18">
            <w:pPr>
              <w:pStyle w:val="Tabletext"/>
              <w:rPr>
                <w:lang w:eastAsia="en-GB"/>
              </w:rPr>
            </w:pPr>
            <w:r w:rsidRPr="003239C0">
              <w:rPr>
                <w:lang w:eastAsia="en-GB"/>
              </w:rPr>
              <w:t>0x06</w:t>
            </w:r>
          </w:p>
        </w:tc>
        <w:tc>
          <w:tcPr>
            <w:tcW w:w="3403" w:type="dxa"/>
            <w:hideMark/>
          </w:tcPr>
          <w:p w14:paraId="036145E0" w14:textId="77777777" w:rsidR="00A53B18" w:rsidRPr="003239C0" w:rsidRDefault="00A53B18">
            <w:pPr>
              <w:pStyle w:val="Tabletext"/>
              <w:rPr>
                <w:lang w:eastAsia="en-GB"/>
              </w:rPr>
            </w:pPr>
            <w:r w:rsidRPr="003239C0">
              <w:rPr>
                <w:lang w:eastAsia="en-GB"/>
              </w:rPr>
              <w:t> </w:t>
            </w:r>
          </w:p>
        </w:tc>
      </w:tr>
      <w:tr w:rsidR="00A53B18" w:rsidRPr="0052468A" w14:paraId="20AD1F3C" w14:textId="77777777" w:rsidTr="003F705D">
        <w:trPr>
          <w:trHeight w:val="253"/>
        </w:trPr>
        <w:tc>
          <w:tcPr>
            <w:tcW w:w="6901" w:type="dxa"/>
            <w:hideMark/>
          </w:tcPr>
          <w:p w14:paraId="4CE58C89"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hideMark/>
          </w:tcPr>
          <w:p w14:paraId="1D4D5464" w14:textId="77777777" w:rsidR="00A53B18" w:rsidRPr="003239C0" w:rsidRDefault="00A53B18">
            <w:pPr>
              <w:pStyle w:val="Tabletext"/>
              <w:rPr>
                <w:lang w:eastAsia="en-GB"/>
              </w:rPr>
            </w:pPr>
            <w:r w:rsidRPr="003239C0">
              <w:rPr>
                <w:lang w:eastAsia="en-GB"/>
              </w:rPr>
              <w:t>0x01</w:t>
            </w:r>
          </w:p>
        </w:tc>
        <w:tc>
          <w:tcPr>
            <w:tcW w:w="1417" w:type="dxa"/>
            <w:hideMark/>
          </w:tcPr>
          <w:p w14:paraId="3AAB3408"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54F7D71E" w14:textId="77777777" w:rsidR="00A53B18" w:rsidRPr="003239C0" w:rsidRDefault="00A53B18">
            <w:pPr>
              <w:pStyle w:val="Tabletext"/>
              <w:rPr>
                <w:lang w:eastAsia="en-GB"/>
              </w:rPr>
            </w:pPr>
            <w:r w:rsidRPr="003239C0">
              <w:rPr>
                <w:lang w:eastAsia="en-GB"/>
              </w:rPr>
              <w:t>0x06</w:t>
            </w:r>
          </w:p>
        </w:tc>
        <w:tc>
          <w:tcPr>
            <w:tcW w:w="3403" w:type="dxa"/>
            <w:hideMark/>
          </w:tcPr>
          <w:p w14:paraId="43048D4A" w14:textId="77777777" w:rsidR="00A53B18" w:rsidRPr="003239C0" w:rsidRDefault="00A53B18">
            <w:pPr>
              <w:pStyle w:val="Tabletext"/>
              <w:rPr>
                <w:lang w:eastAsia="en-GB"/>
              </w:rPr>
            </w:pPr>
            <w:r w:rsidRPr="003239C0">
              <w:rPr>
                <w:lang w:eastAsia="en-GB"/>
              </w:rPr>
              <w:t> </w:t>
            </w:r>
          </w:p>
        </w:tc>
      </w:tr>
      <w:tr w:rsidR="00A53B18" w:rsidRPr="0052468A" w14:paraId="586655B0" w14:textId="77777777" w:rsidTr="003F705D">
        <w:trPr>
          <w:trHeight w:val="173"/>
        </w:trPr>
        <w:tc>
          <w:tcPr>
            <w:tcW w:w="6901" w:type="dxa"/>
            <w:hideMark/>
          </w:tcPr>
          <w:p w14:paraId="2C9401FC"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hideMark/>
          </w:tcPr>
          <w:p w14:paraId="451CFB6F" w14:textId="77777777" w:rsidR="00A53B18" w:rsidRPr="003239C0" w:rsidRDefault="00A53B18">
            <w:pPr>
              <w:pStyle w:val="Tabletext"/>
              <w:rPr>
                <w:lang w:eastAsia="en-GB"/>
              </w:rPr>
            </w:pPr>
            <w:r w:rsidRPr="003239C0">
              <w:rPr>
                <w:lang w:eastAsia="en-GB"/>
              </w:rPr>
              <w:t>0x01</w:t>
            </w:r>
          </w:p>
        </w:tc>
        <w:tc>
          <w:tcPr>
            <w:tcW w:w="1417" w:type="dxa"/>
            <w:hideMark/>
          </w:tcPr>
          <w:p w14:paraId="03E6B7D5"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45270613" w14:textId="77777777" w:rsidR="00A53B18" w:rsidRPr="003239C0" w:rsidRDefault="00A53B18">
            <w:pPr>
              <w:pStyle w:val="Tabletext"/>
              <w:rPr>
                <w:lang w:eastAsia="en-GB"/>
              </w:rPr>
            </w:pPr>
            <w:r w:rsidRPr="003239C0">
              <w:rPr>
                <w:lang w:eastAsia="en-GB"/>
              </w:rPr>
              <w:t>0x06</w:t>
            </w:r>
          </w:p>
        </w:tc>
        <w:tc>
          <w:tcPr>
            <w:tcW w:w="3403" w:type="dxa"/>
            <w:hideMark/>
          </w:tcPr>
          <w:p w14:paraId="0520DA60" w14:textId="77777777" w:rsidR="00A53B18" w:rsidRPr="003239C0" w:rsidRDefault="00A53B18">
            <w:pPr>
              <w:pStyle w:val="Tabletext"/>
              <w:rPr>
                <w:lang w:eastAsia="en-GB"/>
              </w:rPr>
            </w:pPr>
            <w:r w:rsidRPr="003239C0">
              <w:rPr>
                <w:lang w:eastAsia="en-GB"/>
              </w:rPr>
              <w:t> </w:t>
            </w:r>
          </w:p>
        </w:tc>
      </w:tr>
      <w:tr w:rsidR="00A53B18" w:rsidRPr="0052468A" w14:paraId="4BC8D487" w14:textId="77777777" w:rsidTr="003F705D">
        <w:trPr>
          <w:trHeight w:val="235"/>
        </w:trPr>
        <w:tc>
          <w:tcPr>
            <w:tcW w:w="6901" w:type="dxa"/>
            <w:hideMark/>
          </w:tcPr>
          <w:p w14:paraId="68F21F58"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hideMark/>
          </w:tcPr>
          <w:p w14:paraId="2BA96E14" w14:textId="77777777" w:rsidR="00A53B18" w:rsidRPr="003239C0" w:rsidRDefault="00A53B18">
            <w:pPr>
              <w:pStyle w:val="Tabletext"/>
              <w:rPr>
                <w:lang w:eastAsia="en-GB"/>
              </w:rPr>
            </w:pPr>
            <w:r w:rsidRPr="003239C0">
              <w:rPr>
                <w:lang w:eastAsia="en-GB"/>
              </w:rPr>
              <w:t>0x01</w:t>
            </w:r>
          </w:p>
        </w:tc>
        <w:tc>
          <w:tcPr>
            <w:tcW w:w="1417" w:type="dxa"/>
            <w:hideMark/>
          </w:tcPr>
          <w:p w14:paraId="1DF0B974"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hideMark/>
          </w:tcPr>
          <w:p w14:paraId="370755DB" w14:textId="77777777" w:rsidR="00A53B18" w:rsidRPr="003239C0" w:rsidRDefault="00A53B18">
            <w:pPr>
              <w:pStyle w:val="Tabletext"/>
              <w:rPr>
                <w:lang w:eastAsia="en-GB"/>
              </w:rPr>
            </w:pPr>
            <w:r w:rsidRPr="003239C0">
              <w:rPr>
                <w:lang w:eastAsia="en-GB"/>
              </w:rPr>
              <w:t>0x06</w:t>
            </w:r>
          </w:p>
        </w:tc>
        <w:tc>
          <w:tcPr>
            <w:tcW w:w="3403" w:type="dxa"/>
            <w:hideMark/>
          </w:tcPr>
          <w:p w14:paraId="2F758DAC" w14:textId="77777777" w:rsidR="00A53B18" w:rsidRPr="003239C0" w:rsidRDefault="00A53B18">
            <w:pPr>
              <w:pStyle w:val="Tabletext"/>
              <w:rPr>
                <w:lang w:eastAsia="en-GB"/>
              </w:rPr>
            </w:pPr>
            <w:r w:rsidRPr="003239C0">
              <w:rPr>
                <w:lang w:eastAsia="en-GB"/>
              </w:rPr>
              <w:t> </w:t>
            </w:r>
          </w:p>
        </w:tc>
      </w:tr>
      <w:tr w:rsidR="00A53B18" w:rsidRPr="0052468A" w14:paraId="0D3EF7AC" w14:textId="77777777" w:rsidTr="003F705D">
        <w:trPr>
          <w:trHeight w:val="300"/>
        </w:trPr>
        <w:tc>
          <w:tcPr>
            <w:tcW w:w="6901" w:type="dxa"/>
            <w:hideMark/>
          </w:tcPr>
          <w:p w14:paraId="728E1F19" w14:textId="77777777" w:rsidR="00A53B18" w:rsidRPr="003239C0" w:rsidRDefault="00A53B18">
            <w:pPr>
              <w:pStyle w:val="Tabletext"/>
              <w:rPr>
                <w:lang w:eastAsia="en-GB"/>
              </w:rPr>
            </w:pPr>
            <w:r w:rsidRPr="003239C0">
              <w:rPr>
                <w:lang w:eastAsia="en-GB"/>
              </w:rPr>
              <w:t>}</w:t>
            </w:r>
          </w:p>
        </w:tc>
        <w:tc>
          <w:tcPr>
            <w:tcW w:w="709" w:type="dxa"/>
            <w:hideMark/>
          </w:tcPr>
          <w:p w14:paraId="514BFD0A" w14:textId="77777777" w:rsidR="00A53B18" w:rsidRPr="003239C0" w:rsidRDefault="00A53B18">
            <w:pPr>
              <w:pStyle w:val="Tabletext"/>
              <w:rPr>
                <w:lang w:eastAsia="en-GB"/>
              </w:rPr>
            </w:pPr>
            <w:r w:rsidRPr="003239C0">
              <w:rPr>
                <w:lang w:eastAsia="en-GB"/>
              </w:rPr>
              <w:t> </w:t>
            </w:r>
          </w:p>
        </w:tc>
        <w:tc>
          <w:tcPr>
            <w:tcW w:w="1417" w:type="dxa"/>
            <w:hideMark/>
          </w:tcPr>
          <w:p w14:paraId="6B374551" w14:textId="77777777" w:rsidR="00A53B18" w:rsidRPr="003239C0" w:rsidRDefault="00A53B18">
            <w:pPr>
              <w:pStyle w:val="Tabletext"/>
              <w:rPr>
                <w:lang w:eastAsia="en-GB"/>
              </w:rPr>
            </w:pPr>
            <w:r w:rsidRPr="003239C0">
              <w:rPr>
                <w:lang w:eastAsia="en-GB"/>
              </w:rPr>
              <w:t> </w:t>
            </w:r>
          </w:p>
        </w:tc>
        <w:tc>
          <w:tcPr>
            <w:tcW w:w="1418" w:type="dxa"/>
            <w:hideMark/>
          </w:tcPr>
          <w:p w14:paraId="426B28B7" w14:textId="77777777" w:rsidR="00A53B18" w:rsidRPr="003239C0" w:rsidRDefault="00A53B18">
            <w:pPr>
              <w:pStyle w:val="Tabletext"/>
              <w:rPr>
                <w:lang w:eastAsia="en-GB"/>
              </w:rPr>
            </w:pPr>
            <w:r w:rsidRPr="003239C0">
              <w:rPr>
                <w:lang w:eastAsia="en-GB"/>
              </w:rPr>
              <w:t> </w:t>
            </w:r>
          </w:p>
        </w:tc>
        <w:tc>
          <w:tcPr>
            <w:tcW w:w="3403" w:type="dxa"/>
            <w:hideMark/>
          </w:tcPr>
          <w:p w14:paraId="2405CABA" w14:textId="77777777" w:rsidR="00A53B18" w:rsidRPr="003239C0" w:rsidRDefault="00A53B18">
            <w:pPr>
              <w:pStyle w:val="Tabletext"/>
              <w:rPr>
                <w:lang w:eastAsia="en-GB"/>
              </w:rPr>
            </w:pPr>
            <w:r w:rsidRPr="003239C0">
              <w:rPr>
                <w:lang w:eastAsia="en-GB"/>
              </w:rPr>
              <w:t> </w:t>
            </w:r>
          </w:p>
        </w:tc>
      </w:tr>
      <w:tr w:rsidR="00A53B18" w:rsidRPr="0052468A" w14:paraId="5124FBE6" w14:textId="77777777" w:rsidTr="003F705D">
        <w:trPr>
          <w:trHeight w:val="300"/>
        </w:trPr>
        <w:tc>
          <w:tcPr>
            <w:tcW w:w="6901" w:type="dxa"/>
          </w:tcPr>
          <w:p w14:paraId="43B03A81" w14:textId="77777777" w:rsidR="00A53B18" w:rsidRPr="003239C0" w:rsidRDefault="00A53B18">
            <w:pPr>
              <w:pStyle w:val="Tabletext"/>
              <w:rPr>
                <w:lang w:eastAsia="en-GB"/>
              </w:rPr>
            </w:pPr>
            <w:proofErr w:type="spellStart"/>
            <w:r w:rsidRPr="003239C0">
              <w:rPr>
                <w:lang w:eastAsia="en-GB"/>
              </w:rPr>
              <w:t>entry_activeImportLogEntry</w:t>
            </w:r>
            <w:proofErr w:type="spellEnd"/>
            <w:r w:rsidRPr="003239C0">
              <w:rPr>
                <w:lang w:eastAsia="en-GB"/>
              </w:rPr>
              <w:t xml:space="preserve"> ::= structure {</w:t>
            </w:r>
          </w:p>
        </w:tc>
        <w:tc>
          <w:tcPr>
            <w:tcW w:w="709" w:type="dxa"/>
          </w:tcPr>
          <w:p w14:paraId="5AC14978" w14:textId="77777777" w:rsidR="00A53B18" w:rsidRPr="003239C0" w:rsidRDefault="00A53B18">
            <w:pPr>
              <w:pStyle w:val="Tabletext"/>
              <w:rPr>
                <w:lang w:eastAsia="en-GB"/>
              </w:rPr>
            </w:pPr>
            <w:r w:rsidRPr="003239C0">
              <w:rPr>
                <w:lang w:eastAsia="en-GB"/>
              </w:rPr>
              <w:t>0x02</w:t>
            </w:r>
          </w:p>
        </w:tc>
        <w:tc>
          <w:tcPr>
            <w:tcW w:w="1417" w:type="dxa"/>
          </w:tcPr>
          <w:p w14:paraId="442C5BEE" w14:textId="77777777" w:rsidR="00A53B18" w:rsidRPr="003239C0" w:rsidRDefault="00A53B18">
            <w:pPr>
              <w:pStyle w:val="Tabletext"/>
              <w:rPr>
                <w:lang w:eastAsia="en-GB"/>
              </w:rPr>
            </w:pPr>
            <w:r w:rsidRPr="003239C0">
              <w:rPr>
                <w:lang w:eastAsia="en-GB"/>
              </w:rPr>
              <w:t>0x03 or 0x02</w:t>
            </w:r>
          </w:p>
        </w:tc>
        <w:tc>
          <w:tcPr>
            <w:tcW w:w="1418" w:type="dxa"/>
          </w:tcPr>
          <w:p w14:paraId="74CFA368" w14:textId="77777777" w:rsidR="00A53B18" w:rsidRPr="003239C0" w:rsidRDefault="00A53B18">
            <w:pPr>
              <w:pStyle w:val="Tabletext"/>
              <w:rPr>
                <w:lang w:eastAsia="en-GB"/>
              </w:rPr>
            </w:pPr>
            <w:r w:rsidRPr="003239C0">
              <w:rPr>
                <w:lang w:eastAsia="en-GB"/>
              </w:rPr>
              <w:t> </w:t>
            </w:r>
          </w:p>
        </w:tc>
        <w:tc>
          <w:tcPr>
            <w:tcW w:w="3403" w:type="dxa"/>
          </w:tcPr>
          <w:p w14:paraId="5CBCC6D7" w14:textId="77777777" w:rsidR="00A53B18" w:rsidRPr="003239C0" w:rsidRDefault="00A53B18">
            <w:pPr>
              <w:pStyle w:val="Tabletext"/>
              <w:rPr>
                <w:lang w:eastAsia="en-GB"/>
              </w:rPr>
            </w:pPr>
            <w:r w:rsidRPr="003239C0">
              <w:rPr>
                <w:lang w:eastAsia="en-GB"/>
              </w:rPr>
              <w:t>0x130203060606 (twin element) or 0x1302020606 (single element)</w:t>
            </w:r>
          </w:p>
        </w:tc>
      </w:tr>
      <w:tr w:rsidR="00A53B18" w:rsidRPr="0052468A" w14:paraId="02C0FE6A" w14:textId="77777777" w:rsidTr="003F705D">
        <w:trPr>
          <w:trHeight w:val="300"/>
        </w:trPr>
        <w:tc>
          <w:tcPr>
            <w:tcW w:w="6901" w:type="dxa"/>
          </w:tcPr>
          <w:p w14:paraId="12E07F93" w14:textId="77777777" w:rsidR="00A53B18" w:rsidRPr="003239C0" w:rsidRDefault="00A53B18">
            <w:pPr>
              <w:pStyle w:val="Tabletext"/>
              <w:rPr>
                <w:lang w:eastAsia="en-GB"/>
              </w:rPr>
            </w:pPr>
            <w:r w:rsidRPr="003239C0">
              <w:rPr>
                <w:lang w:eastAsia="en-GB"/>
              </w:rPr>
              <w:t xml:space="preserve">        timestamp:  double-long-unsigned,</w:t>
            </w:r>
          </w:p>
        </w:tc>
        <w:tc>
          <w:tcPr>
            <w:tcW w:w="709" w:type="dxa"/>
          </w:tcPr>
          <w:p w14:paraId="498AD5C9" w14:textId="77777777" w:rsidR="00A53B18" w:rsidRPr="003239C0" w:rsidRDefault="00A53B18">
            <w:pPr>
              <w:pStyle w:val="Tabletext"/>
              <w:rPr>
                <w:lang w:eastAsia="en-GB"/>
              </w:rPr>
            </w:pPr>
            <w:r w:rsidRPr="003239C0">
              <w:rPr>
                <w:lang w:eastAsia="en-GB"/>
              </w:rPr>
              <w:t>0x06</w:t>
            </w:r>
          </w:p>
        </w:tc>
        <w:tc>
          <w:tcPr>
            <w:tcW w:w="1417" w:type="dxa"/>
          </w:tcPr>
          <w:p w14:paraId="6E386060" w14:textId="77777777" w:rsidR="00A53B18" w:rsidRPr="003239C0" w:rsidRDefault="00A53B18">
            <w:pPr>
              <w:pStyle w:val="Tabletext"/>
              <w:rPr>
                <w:lang w:eastAsia="en-GB"/>
              </w:rPr>
            </w:pPr>
            <w:r w:rsidRPr="003239C0">
              <w:rPr>
                <w:lang w:eastAsia="en-GB"/>
              </w:rPr>
              <w:t> </w:t>
            </w:r>
          </w:p>
        </w:tc>
        <w:tc>
          <w:tcPr>
            <w:tcW w:w="1418" w:type="dxa"/>
          </w:tcPr>
          <w:p w14:paraId="03D63359" w14:textId="77777777" w:rsidR="00A53B18" w:rsidRPr="003239C0" w:rsidRDefault="00A53B18">
            <w:pPr>
              <w:pStyle w:val="Tabletext"/>
              <w:rPr>
                <w:lang w:eastAsia="en-GB"/>
              </w:rPr>
            </w:pPr>
            <w:r w:rsidRPr="003239C0">
              <w:rPr>
                <w:lang w:eastAsia="en-GB"/>
              </w:rPr>
              <w:t> </w:t>
            </w:r>
          </w:p>
        </w:tc>
        <w:tc>
          <w:tcPr>
            <w:tcW w:w="3403" w:type="dxa"/>
          </w:tcPr>
          <w:p w14:paraId="4B7C832C" w14:textId="77777777" w:rsidR="00A53B18" w:rsidRPr="003239C0" w:rsidRDefault="00A53B18">
            <w:pPr>
              <w:pStyle w:val="Tabletext"/>
              <w:rPr>
                <w:lang w:eastAsia="en-GB"/>
              </w:rPr>
            </w:pPr>
            <w:r w:rsidRPr="003239C0">
              <w:rPr>
                <w:lang w:eastAsia="en-GB"/>
              </w:rPr>
              <w:t> </w:t>
            </w:r>
          </w:p>
        </w:tc>
      </w:tr>
      <w:tr w:rsidR="00A53B18" w:rsidRPr="0052468A" w14:paraId="21B72DA2" w14:textId="77777777" w:rsidTr="003F705D">
        <w:trPr>
          <w:trHeight w:val="300"/>
        </w:trPr>
        <w:tc>
          <w:tcPr>
            <w:tcW w:w="6901" w:type="dxa"/>
          </w:tcPr>
          <w:p w14:paraId="40ECCA4D"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proofErr w:type="spellStart"/>
            <w:r w:rsidRPr="003239C0">
              <w:rPr>
                <w:lang w:eastAsia="en-GB"/>
              </w:rPr>
              <w:t>primaryValue</w:t>
            </w:r>
            <w:proofErr w:type="spellEnd"/>
            <w:r w:rsidRPr="003239C0">
              <w:rPr>
                <w:lang w:eastAsia="en-GB"/>
              </w:rPr>
              <w:t>: double-long-unsigned,</w:t>
            </w:r>
          </w:p>
        </w:tc>
        <w:tc>
          <w:tcPr>
            <w:tcW w:w="709" w:type="dxa"/>
          </w:tcPr>
          <w:p w14:paraId="5719C2BE" w14:textId="77777777" w:rsidR="00A53B18" w:rsidRPr="003239C0" w:rsidRDefault="00A53B18">
            <w:pPr>
              <w:pStyle w:val="Tabletext"/>
              <w:rPr>
                <w:lang w:eastAsia="en-GB"/>
              </w:rPr>
            </w:pPr>
            <w:r w:rsidRPr="003239C0">
              <w:rPr>
                <w:lang w:eastAsia="en-GB"/>
              </w:rPr>
              <w:t>0x06</w:t>
            </w:r>
          </w:p>
        </w:tc>
        <w:tc>
          <w:tcPr>
            <w:tcW w:w="1417" w:type="dxa"/>
          </w:tcPr>
          <w:p w14:paraId="1250CA8B" w14:textId="77777777" w:rsidR="00A53B18" w:rsidRPr="003239C0" w:rsidRDefault="00A53B18">
            <w:pPr>
              <w:pStyle w:val="Tabletext"/>
              <w:rPr>
                <w:lang w:eastAsia="en-GB"/>
              </w:rPr>
            </w:pPr>
            <w:r w:rsidRPr="003239C0">
              <w:rPr>
                <w:lang w:eastAsia="en-GB"/>
              </w:rPr>
              <w:t> </w:t>
            </w:r>
          </w:p>
        </w:tc>
        <w:tc>
          <w:tcPr>
            <w:tcW w:w="1418" w:type="dxa"/>
          </w:tcPr>
          <w:p w14:paraId="4076EFF7" w14:textId="77777777" w:rsidR="00A53B18" w:rsidRPr="003239C0" w:rsidRDefault="00A53B18">
            <w:pPr>
              <w:pStyle w:val="Tabletext"/>
              <w:rPr>
                <w:lang w:eastAsia="en-GB"/>
              </w:rPr>
            </w:pPr>
            <w:r w:rsidRPr="003239C0">
              <w:rPr>
                <w:lang w:eastAsia="en-GB"/>
              </w:rPr>
              <w:t> </w:t>
            </w:r>
          </w:p>
        </w:tc>
        <w:tc>
          <w:tcPr>
            <w:tcW w:w="3403" w:type="dxa"/>
          </w:tcPr>
          <w:p w14:paraId="2DE0BCC9" w14:textId="77777777" w:rsidR="00A53B18" w:rsidRPr="003239C0" w:rsidRDefault="00A53B18">
            <w:pPr>
              <w:pStyle w:val="Tabletext"/>
              <w:rPr>
                <w:lang w:eastAsia="en-GB"/>
              </w:rPr>
            </w:pPr>
            <w:r w:rsidRPr="003239C0">
              <w:rPr>
                <w:lang w:eastAsia="en-GB"/>
              </w:rPr>
              <w:t> </w:t>
            </w:r>
          </w:p>
        </w:tc>
      </w:tr>
      <w:tr w:rsidR="00A53B18" w:rsidRPr="0052468A" w14:paraId="69D6D1D9" w14:textId="77777777" w:rsidTr="003F705D">
        <w:trPr>
          <w:trHeight w:val="300"/>
        </w:trPr>
        <w:tc>
          <w:tcPr>
            <w:tcW w:w="6901" w:type="dxa"/>
          </w:tcPr>
          <w:p w14:paraId="0B5E65B0"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proofErr w:type="spellStart"/>
            <w:r w:rsidRPr="003239C0">
              <w:rPr>
                <w:lang w:eastAsia="en-GB"/>
              </w:rPr>
              <w:t>secondaryValue</w:t>
            </w:r>
            <w:proofErr w:type="spellEnd"/>
            <w:r w:rsidRPr="003239C0">
              <w:rPr>
                <w:lang w:eastAsia="en-GB"/>
              </w:rPr>
              <w:t>: double-long-unsigned [[MAY NOT BE PRESENT]]</w:t>
            </w:r>
          </w:p>
        </w:tc>
        <w:tc>
          <w:tcPr>
            <w:tcW w:w="709" w:type="dxa"/>
          </w:tcPr>
          <w:p w14:paraId="3F6FCF81" w14:textId="77777777" w:rsidR="00A53B18" w:rsidRPr="003239C0" w:rsidRDefault="00A53B18">
            <w:pPr>
              <w:pStyle w:val="Tabletext"/>
              <w:rPr>
                <w:lang w:eastAsia="en-GB"/>
              </w:rPr>
            </w:pPr>
            <w:r w:rsidRPr="003239C0">
              <w:rPr>
                <w:lang w:eastAsia="en-GB"/>
              </w:rPr>
              <w:t>0x06</w:t>
            </w:r>
          </w:p>
        </w:tc>
        <w:tc>
          <w:tcPr>
            <w:tcW w:w="1417" w:type="dxa"/>
          </w:tcPr>
          <w:p w14:paraId="3F78550A" w14:textId="77777777" w:rsidR="00A53B18" w:rsidRPr="003239C0" w:rsidRDefault="00A53B18">
            <w:pPr>
              <w:pStyle w:val="Tabletext"/>
              <w:rPr>
                <w:lang w:eastAsia="en-GB"/>
              </w:rPr>
            </w:pPr>
            <w:r w:rsidRPr="003239C0">
              <w:rPr>
                <w:lang w:eastAsia="en-GB"/>
              </w:rPr>
              <w:t> </w:t>
            </w:r>
          </w:p>
        </w:tc>
        <w:tc>
          <w:tcPr>
            <w:tcW w:w="1418" w:type="dxa"/>
          </w:tcPr>
          <w:p w14:paraId="06633DEC" w14:textId="77777777" w:rsidR="00A53B18" w:rsidRPr="003239C0" w:rsidRDefault="00A53B18">
            <w:pPr>
              <w:pStyle w:val="Tabletext"/>
              <w:rPr>
                <w:lang w:eastAsia="en-GB"/>
              </w:rPr>
            </w:pPr>
            <w:r w:rsidRPr="003239C0">
              <w:rPr>
                <w:lang w:eastAsia="en-GB"/>
              </w:rPr>
              <w:t> </w:t>
            </w:r>
          </w:p>
        </w:tc>
        <w:tc>
          <w:tcPr>
            <w:tcW w:w="3403" w:type="dxa"/>
          </w:tcPr>
          <w:p w14:paraId="284B3FAF" w14:textId="77777777" w:rsidR="00A53B18" w:rsidRPr="003239C0" w:rsidRDefault="00A53B18">
            <w:pPr>
              <w:pStyle w:val="Tabletext"/>
              <w:rPr>
                <w:lang w:eastAsia="en-GB"/>
              </w:rPr>
            </w:pPr>
            <w:r w:rsidRPr="003239C0">
              <w:rPr>
                <w:lang w:eastAsia="en-GB"/>
              </w:rPr>
              <w:t> </w:t>
            </w:r>
          </w:p>
        </w:tc>
      </w:tr>
      <w:tr w:rsidR="00A53B18" w:rsidRPr="0052468A" w14:paraId="0AD73D6E" w14:textId="77777777" w:rsidTr="003F705D">
        <w:trPr>
          <w:trHeight w:val="300"/>
        </w:trPr>
        <w:tc>
          <w:tcPr>
            <w:tcW w:w="6901" w:type="dxa"/>
            <w:hideMark/>
          </w:tcPr>
          <w:p w14:paraId="713D514A" w14:textId="77777777" w:rsidR="00A53B18" w:rsidRPr="003239C0" w:rsidRDefault="00A53B18">
            <w:pPr>
              <w:pStyle w:val="Tabletext"/>
              <w:rPr>
                <w:lang w:eastAsia="en-GB"/>
              </w:rPr>
            </w:pPr>
            <w:r w:rsidRPr="003239C0">
              <w:rPr>
                <w:lang w:eastAsia="en-GB"/>
              </w:rPr>
              <w:t>}</w:t>
            </w:r>
          </w:p>
        </w:tc>
        <w:tc>
          <w:tcPr>
            <w:tcW w:w="709" w:type="dxa"/>
            <w:hideMark/>
          </w:tcPr>
          <w:p w14:paraId="58646D75" w14:textId="77777777" w:rsidR="00A53B18" w:rsidRPr="003239C0" w:rsidRDefault="00A53B18">
            <w:pPr>
              <w:pStyle w:val="Tabletext"/>
              <w:rPr>
                <w:lang w:eastAsia="en-GB"/>
              </w:rPr>
            </w:pPr>
            <w:r w:rsidRPr="003239C0">
              <w:rPr>
                <w:lang w:eastAsia="en-GB"/>
              </w:rPr>
              <w:t> </w:t>
            </w:r>
          </w:p>
        </w:tc>
        <w:tc>
          <w:tcPr>
            <w:tcW w:w="1417" w:type="dxa"/>
            <w:hideMark/>
          </w:tcPr>
          <w:p w14:paraId="1FC7F8CC" w14:textId="77777777" w:rsidR="00A53B18" w:rsidRPr="003239C0" w:rsidRDefault="00A53B18">
            <w:pPr>
              <w:pStyle w:val="Tabletext"/>
              <w:rPr>
                <w:lang w:eastAsia="en-GB"/>
              </w:rPr>
            </w:pPr>
            <w:r w:rsidRPr="003239C0">
              <w:rPr>
                <w:lang w:eastAsia="en-GB"/>
              </w:rPr>
              <w:t> </w:t>
            </w:r>
          </w:p>
        </w:tc>
        <w:tc>
          <w:tcPr>
            <w:tcW w:w="1418" w:type="dxa"/>
            <w:hideMark/>
          </w:tcPr>
          <w:p w14:paraId="55A07509" w14:textId="77777777" w:rsidR="00A53B18" w:rsidRPr="003239C0" w:rsidRDefault="00A53B18">
            <w:pPr>
              <w:pStyle w:val="Tabletext"/>
              <w:rPr>
                <w:lang w:eastAsia="en-GB"/>
              </w:rPr>
            </w:pPr>
            <w:r w:rsidRPr="003239C0">
              <w:rPr>
                <w:lang w:eastAsia="en-GB"/>
              </w:rPr>
              <w:t> </w:t>
            </w:r>
          </w:p>
        </w:tc>
        <w:tc>
          <w:tcPr>
            <w:tcW w:w="3403" w:type="dxa"/>
            <w:hideMark/>
          </w:tcPr>
          <w:p w14:paraId="07B6CCB0" w14:textId="77777777" w:rsidR="00A53B18" w:rsidRPr="003239C0" w:rsidRDefault="00A53B18">
            <w:pPr>
              <w:pStyle w:val="Tabletext"/>
              <w:rPr>
                <w:lang w:eastAsia="en-GB"/>
              </w:rPr>
            </w:pPr>
            <w:r w:rsidRPr="003239C0">
              <w:rPr>
                <w:lang w:eastAsia="en-GB"/>
              </w:rPr>
              <w:t> </w:t>
            </w:r>
          </w:p>
        </w:tc>
      </w:tr>
      <w:tr w:rsidR="00DD0D9F" w:rsidRPr="0052468A" w14:paraId="1397268F" w14:textId="77777777" w:rsidTr="003F705D">
        <w:trPr>
          <w:trHeight w:val="300"/>
        </w:trPr>
        <w:tc>
          <w:tcPr>
            <w:tcW w:w="6901" w:type="dxa"/>
          </w:tcPr>
          <w:p w14:paraId="7E5C4EFE" w14:textId="77777777" w:rsidR="00DD0D9F" w:rsidRPr="003239C0" w:rsidRDefault="00DD0D9F">
            <w:pPr>
              <w:pStyle w:val="Tabletext"/>
              <w:rPr>
                <w:lang w:eastAsia="en-GB"/>
              </w:rPr>
            </w:pPr>
            <w:proofErr w:type="spellStart"/>
            <w:r w:rsidRPr="003239C0">
              <w:rPr>
                <w:lang w:eastAsia="en-GB"/>
              </w:rPr>
              <w:t>entry_</w:t>
            </w:r>
            <w:proofErr w:type="gramStart"/>
            <w:r w:rsidRPr="003239C0">
              <w:rPr>
                <w:lang w:eastAsia="en-GB"/>
              </w:rPr>
              <w:t>twoDlValueLogEntry</w:t>
            </w:r>
            <w:proofErr w:type="spellEnd"/>
            <w:r w:rsidRPr="003239C0">
              <w:rPr>
                <w:lang w:eastAsia="en-GB"/>
              </w:rPr>
              <w:t>::</w:t>
            </w:r>
            <w:proofErr w:type="gramEnd"/>
            <w:r w:rsidRPr="003239C0">
              <w:rPr>
                <w:lang w:eastAsia="en-GB"/>
              </w:rPr>
              <w:t>= structure {</w:t>
            </w:r>
          </w:p>
        </w:tc>
        <w:tc>
          <w:tcPr>
            <w:tcW w:w="709" w:type="dxa"/>
          </w:tcPr>
          <w:p w14:paraId="364F62A8" w14:textId="77777777" w:rsidR="00DD0D9F" w:rsidRPr="003239C0" w:rsidRDefault="00DD0D9F">
            <w:pPr>
              <w:pStyle w:val="Tabletext"/>
              <w:rPr>
                <w:lang w:eastAsia="en-GB"/>
              </w:rPr>
            </w:pPr>
            <w:r w:rsidRPr="003239C0">
              <w:rPr>
                <w:lang w:eastAsia="en-GB"/>
              </w:rPr>
              <w:t>0x02</w:t>
            </w:r>
          </w:p>
        </w:tc>
        <w:tc>
          <w:tcPr>
            <w:tcW w:w="1417" w:type="dxa"/>
          </w:tcPr>
          <w:p w14:paraId="1E888E97" w14:textId="77777777" w:rsidR="00DD0D9F" w:rsidRPr="003239C0" w:rsidRDefault="00DD0D9F">
            <w:pPr>
              <w:pStyle w:val="Tabletext"/>
              <w:rPr>
                <w:lang w:eastAsia="en-GB"/>
              </w:rPr>
            </w:pPr>
            <w:r w:rsidRPr="003239C0">
              <w:rPr>
                <w:lang w:eastAsia="en-GB"/>
              </w:rPr>
              <w:t>0x03</w:t>
            </w:r>
          </w:p>
        </w:tc>
        <w:tc>
          <w:tcPr>
            <w:tcW w:w="1418" w:type="dxa"/>
          </w:tcPr>
          <w:p w14:paraId="77D2FC3C" w14:textId="77777777" w:rsidR="00DD0D9F" w:rsidRPr="003239C0" w:rsidRDefault="00DD0D9F">
            <w:pPr>
              <w:pStyle w:val="Tabletext"/>
              <w:rPr>
                <w:lang w:eastAsia="en-GB"/>
              </w:rPr>
            </w:pPr>
            <w:r w:rsidRPr="003239C0">
              <w:rPr>
                <w:lang w:eastAsia="en-GB"/>
              </w:rPr>
              <w:t> </w:t>
            </w:r>
          </w:p>
        </w:tc>
        <w:tc>
          <w:tcPr>
            <w:tcW w:w="3403" w:type="dxa"/>
          </w:tcPr>
          <w:p w14:paraId="742391A4" w14:textId="77777777" w:rsidR="00DD0D9F" w:rsidRPr="003239C0" w:rsidRDefault="00DD0D9F">
            <w:pPr>
              <w:pStyle w:val="Tabletext"/>
              <w:rPr>
                <w:lang w:eastAsia="en-GB"/>
              </w:rPr>
            </w:pPr>
            <w:r w:rsidRPr="003239C0">
              <w:rPr>
                <w:lang w:eastAsia="en-GB"/>
              </w:rPr>
              <w:t>0x130203060606</w:t>
            </w:r>
          </w:p>
        </w:tc>
      </w:tr>
      <w:tr w:rsidR="00DD0D9F" w:rsidRPr="0052468A" w14:paraId="042A68A1" w14:textId="77777777" w:rsidTr="003F705D">
        <w:trPr>
          <w:trHeight w:val="300"/>
        </w:trPr>
        <w:tc>
          <w:tcPr>
            <w:tcW w:w="6901" w:type="dxa"/>
            <w:hideMark/>
          </w:tcPr>
          <w:p w14:paraId="28AEF7AB" w14:textId="77777777" w:rsidR="00DD0D9F" w:rsidRPr="003239C0" w:rsidRDefault="00DD0D9F">
            <w:pPr>
              <w:pStyle w:val="Tabletext"/>
              <w:rPr>
                <w:lang w:eastAsia="en-GB"/>
              </w:rPr>
            </w:pPr>
            <w:r w:rsidRPr="003239C0">
              <w:rPr>
                <w:lang w:eastAsia="en-GB"/>
              </w:rPr>
              <w:t xml:space="preserve">        timestamp:  double-long-unsigned,</w:t>
            </w:r>
          </w:p>
        </w:tc>
        <w:tc>
          <w:tcPr>
            <w:tcW w:w="709" w:type="dxa"/>
            <w:hideMark/>
          </w:tcPr>
          <w:p w14:paraId="5B602C0B" w14:textId="77777777" w:rsidR="00DD0D9F" w:rsidRPr="003239C0" w:rsidRDefault="00DD0D9F">
            <w:pPr>
              <w:pStyle w:val="Tabletext"/>
              <w:rPr>
                <w:lang w:eastAsia="en-GB"/>
              </w:rPr>
            </w:pPr>
            <w:r w:rsidRPr="003239C0">
              <w:rPr>
                <w:lang w:eastAsia="en-GB"/>
              </w:rPr>
              <w:t>0x06</w:t>
            </w:r>
          </w:p>
        </w:tc>
        <w:tc>
          <w:tcPr>
            <w:tcW w:w="1417" w:type="dxa"/>
            <w:hideMark/>
          </w:tcPr>
          <w:p w14:paraId="1386826F" w14:textId="77777777" w:rsidR="00DD0D9F" w:rsidRPr="003239C0" w:rsidRDefault="00DD0D9F">
            <w:pPr>
              <w:pStyle w:val="Tabletext"/>
              <w:rPr>
                <w:lang w:eastAsia="en-GB"/>
              </w:rPr>
            </w:pPr>
            <w:r w:rsidRPr="003239C0">
              <w:rPr>
                <w:lang w:eastAsia="en-GB"/>
              </w:rPr>
              <w:t> </w:t>
            </w:r>
          </w:p>
        </w:tc>
        <w:tc>
          <w:tcPr>
            <w:tcW w:w="1418" w:type="dxa"/>
            <w:hideMark/>
          </w:tcPr>
          <w:p w14:paraId="2A468709" w14:textId="77777777" w:rsidR="00DD0D9F" w:rsidRPr="003239C0" w:rsidRDefault="00DD0D9F">
            <w:pPr>
              <w:pStyle w:val="Tabletext"/>
              <w:rPr>
                <w:lang w:eastAsia="en-GB"/>
              </w:rPr>
            </w:pPr>
            <w:r w:rsidRPr="003239C0">
              <w:rPr>
                <w:lang w:eastAsia="en-GB"/>
              </w:rPr>
              <w:t> </w:t>
            </w:r>
          </w:p>
        </w:tc>
        <w:tc>
          <w:tcPr>
            <w:tcW w:w="3403" w:type="dxa"/>
            <w:hideMark/>
          </w:tcPr>
          <w:p w14:paraId="6EB72C46" w14:textId="77777777" w:rsidR="00DD0D9F" w:rsidRPr="003239C0" w:rsidRDefault="00DD0D9F">
            <w:pPr>
              <w:pStyle w:val="Tabletext"/>
              <w:rPr>
                <w:lang w:eastAsia="en-GB"/>
              </w:rPr>
            </w:pPr>
            <w:r w:rsidRPr="003239C0">
              <w:rPr>
                <w:lang w:eastAsia="en-GB"/>
              </w:rPr>
              <w:t> </w:t>
            </w:r>
          </w:p>
        </w:tc>
      </w:tr>
      <w:tr w:rsidR="00DD0D9F" w:rsidRPr="0052468A" w14:paraId="3C902614" w14:textId="77777777" w:rsidTr="003F705D">
        <w:trPr>
          <w:trHeight w:val="300"/>
        </w:trPr>
        <w:tc>
          <w:tcPr>
            <w:tcW w:w="6901" w:type="dxa"/>
            <w:hideMark/>
          </w:tcPr>
          <w:p w14:paraId="69FC8AE1" w14:textId="77777777" w:rsidR="00DD0D9F" w:rsidRPr="003239C0" w:rsidRDefault="00DD0D9F">
            <w:pPr>
              <w:pStyle w:val="Tabletext"/>
              <w:rPr>
                <w:lang w:eastAsia="en-GB"/>
              </w:rPr>
            </w:pPr>
            <w:r w:rsidRPr="003239C0">
              <w:rPr>
                <w:lang w:eastAsia="en-GB"/>
              </w:rPr>
              <w:lastRenderedPageBreak/>
              <w:t xml:space="preserve">        </w:t>
            </w:r>
            <w:proofErr w:type="spellStart"/>
            <w:r w:rsidRPr="003239C0">
              <w:rPr>
                <w:lang w:eastAsia="en-GB"/>
              </w:rPr>
              <w:t>dlValue</w:t>
            </w:r>
            <w:proofErr w:type="spellEnd"/>
            <w:r w:rsidRPr="003239C0">
              <w:rPr>
                <w:lang w:eastAsia="en-GB"/>
              </w:rPr>
              <w:t>: double-long-unsigned,</w:t>
            </w:r>
          </w:p>
        </w:tc>
        <w:tc>
          <w:tcPr>
            <w:tcW w:w="709" w:type="dxa"/>
            <w:hideMark/>
          </w:tcPr>
          <w:p w14:paraId="1868C1E4" w14:textId="77777777" w:rsidR="00DD0D9F" w:rsidRPr="003239C0" w:rsidRDefault="00DD0D9F">
            <w:pPr>
              <w:pStyle w:val="Tabletext"/>
              <w:rPr>
                <w:lang w:eastAsia="en-GB"/>
              </w:rPr>
            </w:pPr>
            <w:r w:rsidRPr="003239C0">
              <w:rPr>
                <w:lang w:eastAsia="en-GB"/>
              </w:rPr>
              <w:t>0x06</w:t>
            </w:r>
          </w:p>
        </w:tc>
        <w:tc>
          <w:tcPr>
            <w:tcW w:w="1417" w:type="dxa"/>
            <w:hideMark/>
          </w:tcPr>
          <w:p w14:paraId="05E30DBD" w14:textId="77777777" w:rsidR="00DD0D9F" w:rsidRPr="003239C0" w:rsidRDefault="00DD0D9F">
            <w:pPr>
              <w:pStyle w:val="Tabletext"/>
              <w:rPr>
                <w:lang w:eastAsia="en-GB"/>
              </w:rPr>
            </w:pPr>
            <w:r w:rsidRPr="003239C0">
              <w:rPr>
                <w:lang w:eastAsia="en-GB"/>
              </w:rPr>
              <w:t> </w:t>
            </w:r>
          </w:p>
        </w:tc>
        <w:tc>
          <w:tcPr>
            <w:tcW w:w="1418" w:type="dxa"/>
            <w:hideMark/>
          </w:tcPr>
          <w:p w14:paraId="7292D131" w14:textId="77777777" w:rsidR="00DD0D9F" w:rsidRPr="003239C0" w:rsidRDefault="00DD0D9F">
            <w:pPr>
              <w:pStyle w:val="Tabletext"/>
              <w:rPr>
                <w:lang w:eastAsia="en-GB"/>
              </w:rPr>
            </w:pPr>
            <w:r w:rsidRPr="003239C0">
              <w:rPr>
                <w:lang w:eastAsia="en-GB"/>
              </w:rPr>
              <w:t> </w:t>
            </w:r>
          </w:p>
        </w:tc>
        <w:tc>
          <w:tcPr>
            <w:tcW w:w="3403" w:type="dxa"/>
            <w:hideMark/>
          </w:tcPr>
          <w:p w14:paraId="05703439" w14:textId="77777777" w:rsidR="00DD0D9F" w:rsidRPr="003239C0" w:rsidRDefault="00DD0D9F">
            <w:pPr>
              <w:pStyle w:val="Tabletext"/>
              <w:rPr>
                <w:lang w:eastAsia="en-GB"/>
              </w:rPr>
            </w:pPr>
            <w:r w:rsidRPr="003239C0">
              <w:rPr>
                <w:lang w:eastAsia="en-GB"/>
              </w:rPr>
              <w:t> </w:t>
            </w:r>
          </w:p>
        </w:tc>
      </w:tr>
      <w:tr w:rsidR="00DD0D9F" w:rsidRPr="0052468A" w14:paraId="07871516" w14:textId="77777777" w:rsidTr="003F705D">
        <w:trPr>
          <w:trHeight w:val="300"/>
        </w:trPr>
        <w:tc>
          <w:tcPr>
            <w:tcW w:w="6901" w:type="dxa"/>
            <w:hideMark/>
          </w:tcPr>
          <w:p w14:paraId="0111B006" w14:textId="77777777" w:rsidR="00DD0D9F" w:rsidRPr="003239C0" w:rsidRDefault="00DD0D9F">
            <w:pPr>
              <w:pStyle w:val="Tabletext"/>
              <w:rPr>
                <w:lang w:eastAsia="en-GB"/>
              </w:rPr>
            </w:pPr>
            <w:r w:rsidRPr="003239C0">
              <w:rPr>
                <w:lang w:eastAsia="en-GB"/>
              </w:rPr>
              <w:t xml:space="preserve">        dlValue2: double-long-unsigned</w:t>
            </w:r>
          </w:p>
        </w:tc>
        <w:tc>
          <w:tcPr>
            <w:tcW w:w="709" w:type="dxa"/>
            <w:hideMark/>
          </w:tcPr>
          <w:p w14:paraId="1E9A9918" w14:textId="77777777" w:rsidR="00DD0D9F" w:rsidRPr="003239C0" w:rsidRDefault="00DD0D9F">
            <w:pPr>
              <w:pStyle w:val="Tabletext"/>
              <w:rPr>
                <w:lang w:eastAsia="en-GB"/>
              </w:rPr>
            </w:pPr>
            <w:r w:rsidRPr="003239C0">
              <w:rPr>
                <w:lang w:eastAsia="en-GB"/>
              </w:rPr>
              <w:t>0x06</w:t>
            </w:r>
          </w:p>
        </w:tc>
        <w:tc>
          <w:tcPr>
            <w:tcW w:w="1417" w:type="dxa"/>
            <w:hideMark/>
          </w:tcPr>
          <w:p w14:paraId="2BEFE911" w14:textId="77777777" w:rsidR="00DD0D9F" w:rsidRPr="003239C0" w:rsidRDefault="00DD0D9F">
            <w:pPr>
              <w:pStyle w:val="Tabletext"/>
              <w:rPr>
                <w:lang w:eastAsia="en-GB"/>
              </w:rPr>
            </w:pPr>
            <w:r w:rsidRPr="003239C0">
              <w:rPr>
                <w:lang w:eastAsia="en-GB"/>
              </w:rPr>
              <w:t> </w:t>
            </w:r>
          </w:p>
        </w:tc>
        <w:tc>
          <w:tcPr>
            <w:tcW w:w="1418" w:type="dxa"/>
            <w:hideMark/>
          </w:tcPr>
          <w:p w14:paraId="2DCCEAC2" w14:textId="77777777" w:rsidR="00DD0D9F" w:rsidRPr="003239C0" w:rsidRDefault="00DD0D9F">
            <w:pPr>
              <w:pStyle w:val="Tabletext"/>
              <w:rPr>
                <w:lang w:eastAsia="en-GB"/>
              </w:rPr>
            </w:pPr>
            <w:r w:rsidRPr="003239C0">
              <w:rPr>
                <w:lang w:eastAsia="en-GB"/>
              </w:rPr>
              <w:t> </w:t>
            </w:r>
          </w:p>
        </w:tc>
        <w:tc>
          <w:tcPr>
            <w:tcW w:w="3403" w:type="dxa"/>
            <w:hideMark/>
          </w:tcPr>
          <w:p w14:paraId="2956F1CD" w14:textId="77777777" w:rsidR="00DD0D9F" w:rsidRPr="003239C0" w:rsidRDefault="00DD0D9F">
            <w:pPr>
              <w:pStyle w:val="Tabletext"/>
              <w:rPr>
                <w:lang w:eastAsia="en-GB"/>
              </w:rPr>
            </w:pPr>
            <w:r w:rsidRPr="003239C0">
              <w:rPr>
                <w:lang w:eastAsia="en-GB"/>
              </w:rPr>
              <w:t> </w:t>
            </w:r>
          </w:p>
        </w:tc>
      </w:tr>
      <w:tr w:rsidR="00DD0D9F" w:rsidRPr="0052468A" w14:paraId="571BCA13" w14:textId="77777777" w:rsidTr="003F705D">
        <w:trPr>
          <w:trHeight w:val="315"/>
        </w:trPr>
        <w:tc>
          <w:tcPr>
            <w:tcW w:w="6901" w:type="dxa"/>
            <w:hideMark/>
          </w:tcPr>
          <w:p w14:paraId="6440B363" w14:textId="77777777" w:rsidR="00DD0D9F" w:rsidRPr="003239C0" w:rsidRDefault="00DD0D9F">
            <w:pPr>
              <w:pStyle w:val="Tabletext"/>
              <w:rPr>
                <w:lang w:eastAsia="en-GB"/>
              </w:rPr>
            </w:pPr>
            <w:r w:rsidRPr="003239C0">
              <w:rPr>
                <w:lang w:eastAsia="en-GB"/>
              </w:rPr>
              <w:t>}</w:t>
            </w:r>
          </w:p>
        </w:tc>
        <w:tc>
          <w:tcPr>
            <w:tcW w:w="709" w:type="dxa"/>
            <w:hideMark/>
          </w:tcPr>
          <w:p w14:paraId="212EBC9D" w14:textId="77777777" w:rsidR="00DD0D9F" w:rsidRPr="003239C0" w:rsidRDefault="00DD0D9F">
            <w:pPr>
              <w:pStyle w:val="Tabletext"/>
              <w:rPr>
                <w:lang w:eastAsia="en-GB"/>
              </w:rPr>
            </w:pPr>
            <w:r w:rsidRPr="003239C0">
              <w:rPr>
                <w:lang w:eastAsia="en-GB"/>
              </w:rPr>
              <w:t> </w:t>
            </w:r>
          </w:p>
        </w:tc>
        <w:tc>
          <w:tcPr>
            <w:tcW w:w="1417" w:type="dxa"/>
            <w:hideMark/>
          </w:tcPr>
          <w:p w14:paraId="19069486" w14:textId="77777777" w:rsidR="00DD0D9F" w:rsidRPr="003239C0" w:rsidRDefault="00DD0D9F">
            <w:pPr>
              <w:pStyle w:val="Tabletext"/>
              <w:rPr>
                <w:lang w:eastAsia="en-GB"/>
              </w:rPr>
            </w:pPr>
            <w:r w:rsidRPr="003239C0">
              <w:rPr>
                <w:lang w:eastAsia="en-GB"/>
              </w:rPr>
              <w:t> </w:t>
            </w:r>
          </w:p>
        </w:tc>
        <w:tc>
          <w:tcPr>
            <w:tcW w:w="1418" w:type="dxa"/>
            <w:hideMark/>
          </w:tcPr>
          <w:p w14:paraId="2C7CA914" w14:textId="77777777" w:rsidR="00DD0D9F" w:rsidRPr="003239C0" w:rsidRDefault="00DD0D9F">
            <w:pPr>
              <w:pStyle w:val="Tabletext"/>
              <w:rPr>
                <w:lang w:eastAsia="en-GB"/>
              </w:rPr>
            </w:pPr>
            <w:r w:rsidRPr="003239C0">
              <w:rPr>
                <w:lang w:eastAsia="en-GB"/>
              </w:rPr>
              <w:t> </w:t>
            </w:r>
          </w:p>
        </w:tc>
        <w:tc>
          <w:tcPr>
            <w:tcW w:w="3403" w:type="dxa"/>
            <w:hideMark/>
          </w:tcPr>
          <w:p w14:paraId="456F3A49" w14:textId="77777777" w:rsidR="00DD0D9F" w:rsidRPr="003239C0" w:rsidRDefault="00DD0D9F">
            <w:pPr>
              <w:pStyle w:val="Tabletext"/>
              <w:rPr>
                <w:lang w:eastAsia="en-GB"/>
              </w:rPr>
            </w:pPr>
            <w:r w:rsidRPr="003239C0">
              <w:rPr>
                <w:lang w:eastAsia="en-GB"/>
              </w:rPr>
              <w:t> </w:t>
            </w:r>
          </w:p>
        </w:tc>
      </w:tr>
      <w:tr w:rsidR="00EC31A5" w:rsidRPr="0052468A" w14:paraId="4C9B27B1" w14:textId="77777777" w:rsidTr="003F705D">
        <w:trPr>
          <w:trHeight w:val="315"/>
        </w:trPr>
        <w:tc>
          <w:tcPr>
            <w:tcW w:w="6901" w:type="dxa"/>
          </w:tcPr>
          <w:p w14:paraId="602426A6" w14:textId="77777777" w:rsidR="00EC31A5" w:rsidRPr="00556E09" w:rsidRDefault="00EC31A5" w:rsidP="00556E09">
            <w:pPr>
              <w:pStyle w:val="Tabletext"/>
            </w:pPr>
            <w:proofErr w:type="spellStart"/>
            <w:r w:rsidRPr="00556E09">
              <w:t>entry_</w:t>
            </w:r>
            <w:proofErr w:type="gramStart"/>
            <w:r w:rsidR="008771AB">
              <w:t>auxiliaryController</w:t>
            </w:r>
            <w:r w:rsidRPr="00556E09">
              <w:t>LogEntry</w:t>
            </w:r>
            <w:proofErr w:type="spellEnd"/>
            <w:r w:rsidRPr="00556E09">
              <w:t>::</w:t>
            </w:r>
            <w:proofErr w:type="gramEnd"/>
            <w:r w:rsidRPr="00556E09">
              <w:t>= structure {</w:t>
            </w:r>
          </w:p>
        </w:tc>
        <w:tc>
          <w:tcPr>
            <w:tcW w:w="709" w:type="dxa"/>
          </w:tcPr>
          <w:p w14:paraId="65EB8FC9" w14:textId="77777777" w:rsidR="00EC31A5" w:rsidRPr="00556E09" w:rsidRDefault="00EC31A5" w:rsidP="00556E09">
            <w:pPr>
              <w:pStyle w:val="Tabletext"/>
            </w:pPr>
            <w:r w:rsidRPr="00556E09">
              <w:t>0x02</w:t>
            </w:r>
          </w:p>
        </w:tc>
        <w:tc>
          <w:tcPr>
            <w:tcW w:w="1417" w:type="dxa"/>
          </w:tcPr>
          <w:p w14:paraId="18F7F7ED" w14:textId="77777777" w:rsidR="00EC31A5" w:rsidRPr="00556E09" w:rsidRDefault="00EC31A5" w:rsidP="00556E09">
            <w:pPr>
              <w:pStyle w:val="Tabletext"/>
            </w:pPr>
            <w:r w:rsidRPr="00556E09">
              <w:t>0x04</w:t>
            </w:r>
          </w:p>
        </w:tc>
        <w:tc>
          <w:tcPr>
            <w:tcW w:w="1418" w:type="dxa"/>
          </w:tcPr>
          <w:p w14:paraId="7BEEF3C5" w14:textId="77777777" w:rsidR="00EC31A5" w:rsidRPr="00556E09" w:rsidRDefault="00EC31A5" w:rsidP="00556E09">
            <w:pPr>
              <w:pStyle w:val="Tabletext"/>
            </w:pPr>
            <w:r w:rsidRPr="00556E09">
              <w:t> </w:t>
            </w:r>
          </w:p>
        </w:tc>
        <w:tc>
          <w:tcPr>
            <w:tcW w:w="3403" w:type="dxa"/>
          </w:tcPr>
          <w:p w14:paraId="190AC102" w14:textId="77777777" w:rsidR="00EC31A5" w:rsidRPr="00556E09" w:rsidRDefault="00EC31A5" w:rsidP="00823D30">
            <w:pPr>
              <w:pStyle w:val="Tabletext"/>
            </w:pPr>
            <w:r w:rsidRPr="00556E09">
              <w:t>0x13020406</w:t>
            </w:r>
            <w:r w:rsidR="00823D30">
              <w:t>12</w:t>
            </w:r>
            <w:r w:rsidRPr="00556E09">
              <w:t>1606</w:t>
            </w:r>
          </w:p>
        </w:tc>
      </w:tr>
      <w:tr w:rsidR="00EC31A5" w:rsidRPr="0052468A" w14:paraId="1D5C8827" w14:textId="77777777" w:rsidTr="003F705D">
        <w:trPr>
          <w:trHeight w:val="315"/>
        </w:trPr>
        <w:tc>
          <w:tcPr>
            <w:tcW w:w="6901" w:type="dxa"/>
          </w:tcPr>
          <w:p w14:paraId="774E9374" w14:textId="77777777" w:rsidR="00EC31A5" w:rsidRPr="00556E09" w:rsidRDefault="00EC31A5" w:rsidP="00556E09">
            <w:pPr>
              <w:pStyle w:val="Tabletext"/>
            </w:pPr>
            <w:r w:rsidRPr="00556E09">
              <w:t xml:space="preserve">        timestamp:  double-long-unsigned,</w:t>
            </w:r>
          </w:p>
        </w:tc>
        <w:tc>
          <w:tcPr>
            <w:tcW w:w="709" w:type="dxa"/>
          </w:tcPr>
          <w:p w14:paraId="1C7BC766" w14:textId="77777777" w:rsidR="00EC31A5" w:rsidRPr="00556E09" w:rsidRDefault="00EC31A5" w:rsidP="00556E09">
            <w:pPr>
              <w:pStyle w:val="Tabletext"/>
            </w:pPr>
            <w:r w:rsidRPr="00556E09">
              <w:t>0x06</w:t>
            </w:r>
          </w:p>
        </w:tc>
        <w:tc>
          <w:tcPr>
            <w:tcW w:w="1417" w:type="dxa"/>
          </w:tcPr>
          <w:p w14:paraId="539D4A14" w14:textId="77777777" w:rsidR="00EC31A5" w:rsidRPr="00556E09" w:rsidRDefault="00EC31A5" w:rsidP="00556E09">
            <w:pPr>
              <w:pStyle w:val="Tabletext"/>
            </w:pPr>
            <w:r w:rsidRPr="00556E09">
              <w:t> </w:t>
            </w:r>
          </w:p>
        </w:tc>
        <w:tc>
          <w:tcPr>
            <w:tcW w:w="1418" w:type="dxa"/>
          </w:tcPr>
          <w:p w14:paraId="542FB9AE" w14:textId="77777777" w:rsidR="00EC31A5" w:rsidRPr="00556E09" w:rsidRDefault="00EC31A5" w:rsidP="00556E09">
            <w:pPr>
              <w:pStyle w:val="Tabletext"/>
            </w:pPr>
            <w:r w:rsidRPr="00556E09">
              <w:t> </w:t>
            </w:r>
          </w:p>
        </w:tc>
        <w:tc>
          <w:tcPr>
            <w:tcW w:w="3403" w:type="dxa"/>
          </w:tcPr>
          <w:p w14:paraId="45F32EF0" w14:textId="77777777" w:rsidR="00EC31A5" w:rsidRPr="00556E09" w:rsidRDefault="00EC31A5" w:rsidP="00556E09">
            <w:pPr>
              <w:pStyle w:val="Tabletext"/>
            </w:pPr>
            <w:r w:rsidRPr="00556E09">
              <w:t> </w:t>
            </w:r>
          </w:p>
        </w:tc>
      </w:tr>
      <w:tr w:rsidR="00EC31A5" w:rsidRPr="0052468A" w14:paraId="59147074" w14:textId="77777777" w:rsidTr="003F705D">
        <w:trPr>
          <w:trHeight w:val="315"/>
        </w:trPr>
        <w:tc>
          <w:tcPr>
            <w:tcW w:w="6901" w:type="dxa"/>
          </w:tcPr>
          <w:p w14:paraId="01E00747" w14:textId="77777777" w:rsidR="00EC31A5" w:rsidRPr="00556E09" w:rsidRDefault="00EC31A5" w:rsidP="00823D30">
            <w:pPr>
              <w:pStyle w:val="Tabletext"/>
            </w:pPr>
            <w:r w:rsidRPr="00556E09">
              <w:t xml:space="preserve">        </w:t>
            </w:r>
            <w:proofErr w:type="spellStart"/>
            <w:r w:rsidRPr="00556E09">
              <w:t>switchNumberAndAction</w:t>
            </w:r>
            <w:proofErr w:type="spellEnd"/>
            <w:r w:rsidRPr="00556E09">
              <w:t xml:space="preserve">: </w:t>
            </w:r>
            <w:proofErr w:type="gramStart"/>
            <w:r w:rsidRPr="00556E09">
              <w:t>long-unsigned</w:t>
            </w:r>
            <w:proofErr w:type="gramEnd"/>
            <w:r w:rsidRPr="00556E09">
              <w:t>,</w:t>
            </w:r>
          </w:p>
        </w:tc>
        <w:tc>
          <w:tcPr>
            <w:tcW w:w="709" w:type="dxa"/>
          </w:tcPr>
          <w:p w14:paraId="0A83F0BC" w14:textId="77777777" w:rsidR="00EC31A5" w:rsidRPr="00556E09" w:rsidRDefault="00EC31A5" w:rsidP="00823D30">
            <w:pPr>
              <w:pStyle w:val="Tabletext"/>
            </w:pPr>
            <w:r w:rsidRPr="00556E09">
              <w:t>0x</w:t>
            </w:r>
            <w:r w:rsidR="00823D30">
              <w:t>12</w:t>
            </w:r>
          </w:p>
        </w:tc>
        <w:tc>
          <w:tcPr>
            <w:tcW w:w="1417" w:type="dxa"/>
          </w:tcPr>
          <w:p w14:paraId="02B709C9" w14:textId="77777777" w:rsidR="00EC31A5" w:rsidRPr="00556E09" w:rsidRDefault="00EC31A5" w:rsidP="00556E09">
            <w:pPr>
              <w:pStyle w:val="Tabletext"/>
            </w:pPr>
            <w:r w:rsidRPr="00556E09">
              <w:t> </w:t>
            </w:r>
          </w:p>
        </w:tc>
        <w:tc>
          <w:tcPr>
            <w:tcW w:w="1418" w:type="dxa"/>
          </w:tcPr>
          <w:p w14:paraId="42FF11F1" w14:textId="77777777" w:rsidR="00EC31A5" w:rsidRPr="00556E09" w:rsidRDefault="00EC31A5" w:rsidP="00556E09">
            <w:pPr>
              <w:pStyle w:val="Tabletext"/>
            </w:pPr>
            <w:r w:rsidRPr="00556E09">
              <w:t> </w:t>
            </w:r>
          </w:p>
        </w:tc>
        <w:tc>
          <w:tcPr>
            <w:tcW w:w="3403" w:type="dxa"/>
          </w:tcPr>
          <w:p w14:paraId="4E602266" w14:textId="77777777" w:rsidR="00EC31A5" w:rsidRPr="00556E09" w:rsidRDefault="00EC31A5" w:rsidP="00556E09">
            <w:pPr>
              <w:pStyle w:val="Tabletext"/>
            </w:pPr>
            <w:r w:rsidRPr="00556E09">
              <w:t> </w:t>
            </w:r>
          </w:p>
        </w:tc>
      </w:tr>
      <w:tr w:rsidR="00EC31A5" w:rsidRPr="0052468A" w14:paraId="3AD8AAC3" w14:textId="77777777" w:rsidTr="003F705D">
        <w:trPr>
          <w:trHeight w:val="315"/>
        </w:trPr>
        <w:tc>
          <w:tcPr>
            <w:tcW w:w="6901" w:type="dxa"/>
          </w:tcPr>
          <w:p w14:paraId="002B0456" w14:textId="77777777" w:rsidR="00EC31A5" w:rsidRPr="00556E09" w:rsidRDefault="00EC31A5" w:rsidP="00556E09">
            <w:pPr>
              <w:pStyle w:val="Tabletext"/>
            </w:pPr>
            <w:r w:rsidRPr="00556E09">
              <w:t xml:space="preserve">        outcome: </w:t>
            </w:r>
            <w:proofErr w:type="spellStart"/>
            <w:r w:rsidRPr="00556E09">
              <w:t>enum</w:t>
            </w:r>
            <w:proofErr w:type="spellEnd"/>
            <w:r w:rsidRPr="00556E09">
              <w:t>,</w:t>
            </w:r>
          </w:p>
        </w:tc>
        <w:tc>
          <w:tcPr>
            <w:tcW w:w="709" w:type="dxa"/>
          </w:tcPr>
          <w:p w14:paraId="0D5203D4" w14:textId="77777777" w:rsidR="00EC31A5" w:rsidRPr="00556E09" w:rsidRDefault="00EC31A5" w:rsidP="00556E09">
            <w:pPr>
              <w:pStyle w:val="Tabletext"/>
            </w:pPr>
            <w:r w:rsidRPr="00556E09">
              <w:t>0x16</w:t>
            </w:r>
          </w:p>
        </w:tc>
        <w:tc>
          <w:tcPr>
            <w:tcW w:w="1417" w:type="dxa"/>
          </w:tcPr>
          <w:p w14:paraId="1E69926B" w14:textId="77777777" w:rsidR="00EC31A5" w:rsidRPr="00556E09" w:rsidRDefault="00EC31A5" w:rsidP="00556E09">
            <w:pPr>
              <w:pStyle w:val="Tabletext"/>
            </w:pPr>
            <w:r w:rsidRPr="00556E09">
              <w:t> </w:t>
            </w:r>
          </w:p>
        </w:tc>
        <w:tc>
          <w:tcPr>
            <w:tcW w:w="1418" w:type="dxa"/>
          </w:tcPr>
          <w:p w14:paraId="5322CFC7" w14:textId="77777777" w:rsidR="00EC31A5" w:rsidRPr="00556E09" w:rsidRDefault="00EC31A5" w:rsidP="00556E09">
            <w:pPr>
              <w:pStyle w:val="Tabletext"/>
            </w:pPr>
            <w:r w:rsidRPr="00556E09">
              <w:t> </w:t>
            </w:r>
          </w:p>
        </w:tc>
        <w:tc>
          <w:tcPr>
            <w:tcW w:w="3403" w:type="dxa"/>
          </w:tcPr>
          <w:p w14:paraId="7989E9BB" w14:textId="77777777" w:rsidR="00EC31A5" w:rsidRPr="00556E09" w:rsidRDefault="00EC31A5" w:rsidP="00556E09">
            <w:pPr>
              <w:pStyle w:val="Tabletext"/>
            </w:pPr>
            <w:r w:rsidRPr="00556E09">
              <w:t> </w:t>
            </w:r>
          </w:p>
        </w:tc>
      </w:tr>
      <w:tr w:rsidR="00EC31A5" w:rsidRPr="0052468A" w14:paraId="6C9BF3C7" w14:textId="77777777" w:rsidTr="003F705D">
        <w:trPr>
          <w:trHeight w:val="315"/>
        </w:trPr>
        <w:tc>
          <w:tcPr>
            <w:tcW w:w="6901" w:type="dxa"/>
          </w:tcPr>
          <w:p w14:paraId="251BD02F" w14:textId="77777777" w:rsidR="00EC31A5" w:rsidRPr="00556E09" w:rsidRDefault="00EC31A5" w:rsidP="00556E09">
            <w:pPr>
              <w:pStyle w:val="Tabletext"/>
            </w:pPr>
            <w:r w:rsidRPr="00556E09">
              <w:t xml:space="preserve">        </w:t>
            </w:r>
            <w:proofErr w:type="spellStart"/>
            <w:r w:rsidRPr="00556E09">
              <w:t>hANCommandID</w:t>
            </w:r>
            <w:proofErr w:type="spellEnd"/>
            <w:r w:rsidRPr="00556E09">
              <w:t>: double-long-unsigned</w:t>
            </w:r>
          </w:p>
        </w:tc>
        <w:tc>
          <w:tcPr>
            <w:tcW w:w="709" w:type="dxa"/>
          </w:tcPr>
          <w:p w14:paraId="370E70A5" w14:textId="77777777" w:rsidR="00EC31A5" w:rsidRPr="00556E09" w:rsidRDefault="00EC31A5" w:rsidP="00556E09">
            <w:pPr>
              <w:pStyle w:val="Tabletext"/>
            </w:pPr>
            <w:r w:rsidRPr="00556E09">
              <w:t>0x06</w:t>
            </w:r>
          </w:p>
        </w:tc>
        <w:tc>
          <w:tcPr>
            <w:tcW w:w="1417" w:type="dxa"/>
          </w:tcPr>
          <w:p w14:paraId="40042E0D" w14:textId="77777777" w:rsidR="00EC31A5" w:rsidRPr="00556E09" w:rsidRDefault="00EC31A5" w:rsidP="00556E09">
            <w:pPr>
              <w:pStyle w:val="Tabletext"/>
            </w:pPr>
          </w:p>
        </w:tc>
        <w:tc>
          <w:tcPr>
            <w:tcW w:w="1418" w:type="dxa"/>
          </w:tcPr>
          <w:p w14:paraId="7B6786D4" w14:textId="77777777" w:rsidR="00EC31A5" w:rsidRPr="00556E09" w:rsidRDefault="00EC31A5" w:rsidP="00556E09">
            <w:pPr>
              <w:pStyle w:val="Tabletext"/>
            </w:pPr>
          </w:p>
        </w:tc>
        <w:tc>
          <w:tcPr>
            <w:tcW w:w="3403" w:type="dxa"/>
          </w:tcPr>
          <w:p w14:paraId="4DAC789D" w14:textId="77777777" w:rsidR="00EC31A5" w:rsidRPr="00556E09" w:rsidRDefault="00EC31A5" w:rsidP="00556E09">
            <w:pPr>
              <w:pStyle w:val="Tabletext"/>
            </w:pPr>
          </w:p>
        </w:tc>
      </w:tr>
      <w:tr w:rsidR="00EC31A5" w:rsidRPr="0052468A" w14:paraId="2962FA5B" w14:textId="77777777" w:rsidTr="003F705D">
        <w:trPr>
          <w:trHeight w:val="315"/>
        </w:trPr>
        <w:tc>
          <w:tcPr>
            <w:tcW w:w="6901" w:type="dxa"/>
          </w:tcPr>
          <w:p w14:paraId="35E403D8" w14:textId="77777777" w:rsidR="00EC31A5" w:rsidRPr="00556E09" w:rsidRDefault="00EC31A5" w:rsidP="00556E09">
            <w:pPr>
              <w:pStyle w:val="Tabletext"/>
            </w:pPr>
            <w:r w:rsidRPr="00556E09">
              <w:t>}</w:t>
            </w:r>
          </w:p>
        </w:tc>
        <w:tc>
          <w:tcPr>
            <w:tcW w:w="709" w:type="dxa"/>
          </w:tcPr>
          <w:p w14:paraId="07743456" w14:textId="77777777" w:rsidR="00EC31A5" w:rsidRPr="00556E09" w:rsidRDefault="00EC31A5" w:rsidP="00556E09">
            <w:pPr>
              <w:pStyle w:val="Tabletext"/>
            </w:pPr>
            <w:r w:rsidRPr="00556E09">
              <w:t> </w:t>
            </w:r>
          </w:p>
        </w:tc>
        <w:tc>
          <w:tcPr>
            <w:tcW w:w="1417" w:type="dxa"/>
          </w:tcPr>
          <w:p w14:paraId="100889EE" w14:textId="77777777" w:rsidR="00EC31A5" w:rsidRPr="00556E09" w:rsidRDefault="00EC31A5" w:rsidP="00556E09">
            <w:pPr>
              <w:pStyle w:val="Tabletext"/>
            </w:pPr>
            <w:r w:rsidRPr="00556E09">
              <w:t> </w:t>
            </w:r>
          </w:p>
        </w:tc>
        <w:tc>
          <w:tcPr>
            <w:tcW w:w="1418" w:type="dxa"/>
          </w:tcPr>
          <w:p w14:paraId="32A03C43" w14:textId="77777777" w:rsidR="00EC31A5" w:rsidRPr="00556E09" w:rsidRDefault="00EC31A5" w:rsidP="00556E09">
            <w:pPr>
              <w:pStyle w:val="Tabletext"/>
            </w:pPr>
            <w:r w:rsidRPr="00556E09">
              <w:t> </w:t>
            </w:r>
          </w:p>
        </w:tc>
        <w:tc>
          <w:tcPr>
            <w:tcW w:w="3403" w:type="dxa"/>
          </w:tcPr>
          <w:p w14:paraId="4834B726" w14:textId="77777777" w:rsidR="00EC31A5" w:rsidRPr="00556E09" w:rsidRDefault="00EC31A5" w:rsidP="00556E09">
            <w:pPr>
              <w:pStyle w:val="Tabletext"/>
            </w:pPr>
            <w:r w:rsidRPr="00556E09">
              <w:t> </w:t>
            </w:r>
          </w:p>
        </w:tc>
      </w:tr>
    </w:tbl>
    <w:p w14:paraId="552B4ED2" w14:textId="77777777" w:rsidR="003239C0" w:rsidRDefault="003239C0" w:rsidP="00EA3ECD">
      <w:pPr>
        <w:pStyle w:val="TableHeader"/>
        <w:rPr>
          <w:lang w:eastAsia="en-GB"/>
        </w:rPr>
      </w:pPr>
      <w:bookmarkStart w:id="6889" w:name="_Ref386443392"/>
      <w:r>
        <w:rPr>
          <w:lang w:eastAsia="en-GB"/>
        </w:rPr>
        <w:t>Table</w:t>
      </w:r>
      <w:r w:rsidR="00C12E6E">
        <w:rPr>
          <w:lang w:eastAsia="en-GB"/>
        </w:rPr>
        <w:fldChar w:fldCharType="begin"/>
      </w:r>
      <w:r w:rsidR="00C12E6E">
        <w:rPr>
          <w:lang w:eastAsia="en-GB"/>
        </w:rPr>
        <w:instrText xml:space="preserve"> REF _Ref404162617 \r \h </w:instrText>
      </w:r>
      <w:r w:rsidR="00C12E6E">
        <w:rPr>
          <w:lang w:eastAsia="en-GB"/>
        </w:rPr>
      </w:r>
      <w:r w:rsidR="00C12E6E">
        <w:rPr>
          <w:lang w:eastAsia="en-GB"/>
        </w:rPr>
        <w:fldChar w:fldCharType="separate"/>
      </w:r>
      <w:r w:rsidR="00081D4D">
        <w:rPr>
          <w:lang w:eastAsia="en-GB"/>
        </w:rPr>
        <w:t>18.2.1.1</w:t>
      </w:r>
      <w:r w:rsidR="00C12E6E">
        <w:rPr>
          <w:lang w:eastAsia="en-GB"/>
        </w:rPr>
        <w:fldChar w:fldCharType="end"/>
      </w:r>
      <w:r>
        <w:rPr>
          <w:lang w:eastAsia="en-GB"/>
        </w:rPr>
        <w:t xml:space="preserve">:  </w:t>
      </w:r>
      <w:r>
        <w:t xml:space="preserve">derivation of the </w:t>
      </w:r>
      <w:r w:rsidRPr="00802792">
        <w:rPr>
          <w:i/>
        </w:rPr>
        <w:t>contents-description</w:t>
      </w:r>
      <w:r>
        <w:t xml:space="preserve"> element within the </w:t>
      </w:r>
      <w:r w:rsidRPr="00802792">
        <w:rPr>
          <w:i/>
        </w:rPr>
        <w:t>compact-array structure</w:t>
      </w:r>
    </w:p>
    <w:p w14:paraId="797BBF5A" w14:textId="77777777" w:rsidR="00B34893" w:rsidRPr="00CB3E0B" w:rsidRDefault="00B34893" w:rsidP="00D05F3D">
      <w:pPr>
        <w:pStyle w:val="Heading4"/>
      </w:pPr>
      <w:bookmarkStart w:id="6890" w:name="_Ref395604374"/>
      <w:bookmarkStart w:id="6891" w:name="_Ref392596201"/>
      <w:r>
        <w:rPr>
          <w:lang w:eastAsia="en-GB"/>
        </w:rPr>
        <w:t xml:space="preserve">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bookmarkEnd w:id="6890"/>
    </w:p>
    <w:p w14:paraId="1B68E392" w14:textId="77777777" w:rsidR="00B34893" w:rsidRDefault="00B34893" w:rsidP="00B34893">
      <w:r w:rsidRPr="00CB3E0B">
        <w:t xml:space="preserve">There </w:t>
      </w:r>
      <w:proofErr w:type="gramStart"/>
      <w:r w:rsidRPr="00CB3E0B">
        <w:t>are</w:t>
      </w:r>
      <w:proofErr w:type="gramEnd"/>
      <w:r w:rsidRPr="00CB3E0B">
        <w:t xml:space="preserve"> three SMETS parameters required for </w:t>
      </w:r>
      <w:r>
        <w:t>all</w:t>
      </w:r>
      <w:r w:rsidRPr="00CB3E0B">
        <w:t xml:space="preserve"> Set Payment Mode Use Cases:</w:t>
      </w:r>
    </w:p>
    <w:p w14:paraId="21EF25E4" w14:textId="77777777" w:rsidR="00B34893" w:rsidRDefault="00B34893" w:rsidP="00B34893">
      <w:pPr>
        <w:pStyle w:val="ListBullet"/>
      </w:pPr>
      <w:r>
        <w:t>Payment Mode, being Credit or Prepayment;</w:t>
      </w:r>
    </w:p>
    <w:p w14:paraId="6E8D6B1A" w14:textId="77777777" w:rsidR="00B34893" w:rsidRDefault="00B34893" w:rsidP="00B34893">
      <w:pPr>
        <w:pStyle w:val="ListBullet"/>
      </w:pPr>
      <w:r>
        <w:t>Suspend Debt Emergency, being True or False and only being relevant when Payment Mode = Prepayment; and</w:t>
      </w:r>
    </w:p>
    <w:p w14:paraId="4252A507" w14:textId="77777777" w:rsidR="00B34893" w:rsidRPr="00CB3E0B" w:rsidRDefault="00B34893" w:rsidP="00B34893">
      <w:pPr>
        <w:pStyle w:val="ListBullet"/>
      </w:pPr>
      <w:r>
        <w:t>Suspend Debt Disabled, being True or False and only being relevant when Payment Mode = Prepayment.</w:t>
      </w:r>
    </w:p>
    <w:p w14:paraId="7791DCA0" w14:textId="77777777" w:rsidR="00B34893" w:rsidRPr="00A86D58" w:rsidRDefault="00B34893" w:rsidP="00B34893">
      <w:r>
        <w:t>Note that Disablement Threshold can also be set through the ‘Set Payment Mode to Prepayment’ Use Case.</w:t>
      </w:r>
    </w:p>
    <w:p w14:paraId="31C9D339" w14:textId="77777777" w:rsidR="00B34893" w:rsidRPr="00CB3E0B" w:rsidRDefault="00B34893" w:rsidP="00B34893">
      <w:pPr>
        <w:rPr>
          <w:lang w:eastAsia="en-GB"/>
        </w:rPr>
      </w:pPr>
      <w:r w:rsidRPr="00CB3E0B">
        <w:t>The combination of these values determine</w:t>
      </w:r>
      <w:r>
        <w:t>s, and is</w:t>
      </w:r>
      <w:r w:rsidRPr="00CB3E0B">
        <w:t xml:space="preserve"> reflected in</w:t>
      </w:r>
      <w:r>
        <w:t>,</w:t>
      </w:r>
      <w:r w:rsidRPr="00CB3E0B">
        <w:t xml:space="preserve"> the </w:t>
      </w:r>
      <w:r>
        <w:t>five</w:t>
      </w:r>
      <w:r w:rsidRPr="00CB3E0B">
        <w:t xml:space="preserve"> possible values in the </w:t>
      </w:r>
      <w:proofErr w:type="spellStart"/>
      <w:r w:rsidRPr="00AA3F4B">
        <w:rPr>
          <w:i/>
          <w:lang w:eastAsia="en-GB"/>
        </w:rPr>
        <w:t>credit_charge_configuration</w:t>
      </w:r>
      <w:proofErr w:type="spellEnd"/>
      <w:r w:rsidRPr="00CB3E0B">
        <w:rPr>
          <w:lang w:eastAsia="en-GB"/>
        </w:rPr>
        <w:t xml:space="preserve"> attribute of the Account objects.</w:t>
      </w:r>
    </w:p>
    <w:p w14:paraId="26B8F72B" w14:textId="77777777" w:rsidR="00B34893" w:rsidRPr="004670EB" w:rsidRDefault="00B34893" w:rsidP="00B34893">
      <w:pPr>
        <w:rPr>
          <w:lang w:eastAsia="en-GB"/>
        </w:rPr>
      </w:pPr>
      <w:r w:rsidRPr="004670EB">
        <w:rPr>
          <w:color w:val="auto"/>
          <w:lang w:eastAsia="en-GB"/>
        </w:rPr>
        <w:t xml:space="preserve">On an ESME that is not a </w:t>
      </w:r>
      <w:r w:rsidR="002407DE">
        <w:rPr>
          <w:color w:val="auto"/>
          <w:lang w:eastAsia="en-GB"/>
        </w:rPr>
        <w:t>T</w:t>
      </w:r>
      <w:r w:rsidRPr="004670EB">
        <w:rPr>
          <w:color w:val="auto"/>
          <w:lang w:eastAsia="en-GB"/>
        </w:rPr>
        <w:t xml:space="preserve">win </w:t>
      </w:r>
      <w:r w:rsidR="002407DE">
        <w:rPr>
          <w:color w:val="auto"/>
          <w:lang w:eastAsia="en-GB"/>
        </w:rPr>
        <w:t>E</w:t>
      </w:r>
      <w:r w:rsidRPr="004670EB">
        <w:rPr>
          <w:color w:val="auto"/>
          <w:lang w:eastAsia="en-GB"/>
        </w:rPr>
        <w:t xml:space="preserve">lement variant, the ESME shall accept only the </w:t>
      </w:r>
      <w:r>
        <w:rPr>
          <w:color w:val="auto"/>
          <w:lang w:eastAsia="en-GB"/>
        </w:rPr>
        <w:t>five</w:t>
      </w:r>
      <w:r w:rsidRPr="004670EB">
        <w:rPr>
          <w:color w:val="auto"/>
          <w:lang w:eastAsia="en-GB"/>
        </w:rPr>
        <w:t xml:space="preserve"> values</w:t>
      </w:r>
      <w:r>
        <w:rPr>
          <w:color w:val="auto"/>
          <w:lang w:eastAsia="en-GB"/>
        </w:rPr>
        <w:t xml:space="preserve"> for the</w:t>
      </w:r>
      <w:r w:rsidRPr="004670EB">
        <w:rPr>
          <w:color w:val="auto"/>
          <w:lang w:eastAsia="en-GB"/>
        </w:rPr>
        <w:t xml:space="preserve"> </w:t>
      </w:r>
      <w:proofErr w:type="spellStart"/>
      <w:r w:rsidRPr="004670EB">
        <w:rPr>
          <w:i/>
          <w:color w:val="auto"/>
          <w:lang w:eastAsia="en-GB"/>
        </w:rPr>
        <w:t>credit_charge_configuration</w:t>
      </w:r>
      <w:proofErr w:type="spellEnd"/>
      <w:r w:rsidRPr="004670EB">
        <w:rPr>
          <w:i/>
          <w:color w:val="auto"/>
          <w:lang w:eastAsia="en-GB"/>
        </w:rPr>
        <w:t xml:space="preserve"> </w:t>
      </w:r>
      <w:r w:rsidRPr="00AA3F4B">
        <w:rPr>
          <w:color w:val="auto"/>
          <w:lang w:eastAsia="en-GB"/>
        </w:rPr>
        <w:t>attribute</w:t>
      </w:r>
      <w:r>
        <w:rPr>
          <w:color w:val="auto"/>
          <w:lang w:eastAsia="en-GB"/>
        </w:rPr>
        <w:t xml:space="preserve"> set out in Table </w:t>
      </w:r>
      <w:r>
        <w:rPr>
          <w:color w:val="auto"/>
          <w:lang w:eastAsia="en-GB"/>
        </w:rPr>
        <w:fldChar w:fldCharType="begin"/>
      </w:r>
      <w:r>
        <w:rPr>
          <w:color w:val="auto"/>
          <w:lang w:eastAsia="en-GB"/>
        </w:rPr>
        <w:instrText xml:space="preserve"> REF _Ref395604374 \r \h </w:instrText>
      </w:r>
      <w:r>
        <w:rPr>
          <w:color w:val="auto"/>
          <w:lang w:eastAsia="en-GB"/>
        </w:rPr>
      </w:r>
      <w:r>
        <w:rPr>
          <w:color w:val="auto"/>
          <w:lang w:eastAsia="en-GB"/>
        </w:rPr>
        <w:fldChar w:fldCharType="separate"/>
      </w:r>
      <w:r w:rsidR="00081D4D">
        <w:rPr>
          <w:color w:val="auto"/>
          <w:lang w:eastAsia="en-GB"/>
        </w:rPr>
        <w:t>18.2.1.2</w:t>
      </w:r>
      <w:r>
        <w:rPr>
          <w:color w:val="auto"/>
          <w:lang w:eastAsia="en-GB"/>
        </w:rPr>
        <w:fldChar w:fldCharType="end"/>
      </w:r>
      <w:r>
        <w:rPr>
          <w:color w:val="auto"/>
          <w:lang w:eastAsia="en-GB"/>
        </w:rPr>
        <w:t>a.</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16F6BF0F"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0EEEEB6"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lastRenderedPageBreak/>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948778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C1E9E2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DA73BA0"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 xml:space="preserve">Value of </w:t>
            </w:r>
            <w:proofErr w:type="spellStart"/>
            <w:r w:rsidRPr="00CB3E0B">
              <w:rPr>
                <w:b/>
                <w:i/>
                <w:color w:val="FFFFFF" w:themeColor="background1"/>
                <w:lang w:eastAsia="en-GB"/>
              </w:rPr>
              <w:t>credit_charge_configuration</w:t>
            </w:r>
            <w:proofErr w:type="spellEnd"/>
            <w:r w:rsidRPr="00CB3E0B">
              <w:rPr>
                <w:b/>
                <w:i/>
                <w:color w:val="FFFFFF" w:themeColor="background1"/>
                <w:lang w:eastAsia="en-GB"/>
              </w:rPr>
              <w:t xml:space="preserve">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3A75F11"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671EE106" w14:textId="77777777" w:rsidTr="003311FA">
        <w:trPr>
          <w:trHeight w:val="300"/>
        </w:trPr>
        <w:tc>
          <w:tcPr>
            <w:tcW w:w="1418" w:type="dxa"/>
            <w:tcBorders>
              <w:top w:val="single" w:sz="4" w:space="0" w:color="009EE3"/>
            </w:tcBorders>
          </w:tcPr>
          <w:p w14:paraId="130C588D"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tcPr>
          <w:p w14:paraId="5BADD23E"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36677721"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3A520854" w14:textId="77777777" w:rsidR="00C069A0" w:rsidRPr="0038345F" w:rsidRDefault="00C069A0" w:rsidP="00C069A0">
            <w:pPr>
              <w:pStyle w:val="Tabletext"/>
              <w:spacing w:before="0" w:after="0" w:line="276" w:lineRule="auto"/>
              <w:rPr>
                <w:lang w:eastAsia="en-GB"/>
              </w:rPr>
            </w:pPr>
            <w:r w:rsidRPr="0038345F">
              <w:rPr>
                <w:lang w:eastAsia="en-GB"/>
              </w:rPr>
              <w:t>0x0102</w:t>
            </w:r>
          </w:p>
          <w:p w14:paraId="7816421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8F2B325" w14:textId="77777777" w:rsidR="00C069A0" w:rsidRPr="00CB3E0B" w:rsidRDefault="00C069A0" w:rsidP="00C069A0">
            <w:pPr>
              <w:pStyle w:val="Tabletext"/>
              <w:spacing w:before="0" w:after="0"/>
              <w:rPr>
                <w:lang w:eastAsia="en-GB"/>
              </w:rPr>
            </w:pPr>
            <w:r w:rsidRPr="0038345F">
              <w:rPr>
                <w:lang w:eastAsia="en-GB"/>
              </w:rPr>
              <w:t>020309060000130A00FF09060000131404FF0403E0</w:t>
            </w:r>
          </w:p>
        </w:tc>
        <w:tc>
          <w:tcPr>
            <w:tcW w:w="1134" w:type="dxa"/>
            <w:tcBorders>
              <w:top w:val="single" w:sz="4" w:space="0" w:color="009EE3"/>
            </w:tcBorders>
          </w:tcPr>
          <w:p w14:paraId="61CF41DF" w14:textId="77777777" w:rsidR="00C069A0" w:rsidRPr="00CB3E0B" w:rsidRDefault="00C069A0" w:rsidP="00C069A0">
            <w:pPr>
              <w:pStyle w:val="Tabletext"/>
              <w:spacing w:before="0" w:after="0"/>
              <w:rPr>
                <w:lang w:eastAsia="en-GB"/>
              </w:rPr>
            </w:pPr>
            <w:r>
              <w:rPr>
                <w:lang w:eastAsia="en-GB"/>
              </w:rPr>
              <w:t>44</w:t>
            </w:r>
          </w:p>
        </w:tc>
      </w:tr>
      <w:tr w:rsidR="00C069A0" w:rsidRPr="00CB3E0B" w14:paraId="7F6F7224" w14:textId="77777777" w:rsidTr="003311FA">
        <w:trPr>
          <w:trHeight w:val="300"/>
        </w:trPr>
        <w:tc>
          <w:tcPr>
            <w:tcW w:w="1418" w:type="dxa"/>
          </w:tcPr>
          <w:p w14:paraId="26AB9B4B"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2071463E"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34A082A1"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0CC0269E" w14:textId="77777777" w:rsidR="00C069A0" w:rsidRPr="0038345F" w:rsidRDefault="00C069A0" w:rsidP="00C069A0">
            <w:pPr>
              <w:pStyle w:val="Tabletext"/>
              <w:spacing w:before="0" w:after="0" w:line="276" w:lineRule="auto"/>
              <w:rPr>
                <w:lang w:eastAsia="en-GB"/>
              </w:rPr>
            </w:pPr>
            <w:r w:rsidRPr="0038345F">
              <w:rPr>
                <w:lang w:eastAsia="en-GB"/>
              </w:rPr>
              <w:t>0x010D</w:t>
            </w:r>
          </w:p>
          <w:p w14:paraId="429643D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19B5F4D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747E8C2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35D2DEC0"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75B842E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38EB082F"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2BA5C78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11E407FF"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4136A7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27E87D9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1D262D2C"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5C9FB05F"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753E1FF9"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6B5D9023" w14:textId="77777777" w:rsidR="00C069A0" w:rsidRPr="00CB3E0B" w:rsidRDefault="00C069A0" w:rsidP="00C069A0">
            <w:pPr>
              <w:pStyle w:val="Tabletext"/>
              <w:spacing w:before="0" w:after="0"/>
              <w:rPr>
                <w:lang w:eastAsia="en-GB"/>
              </w:rPr>
            </w:pPr>
            <w:r>
              <w:rPr>
                <w:lang w:eastAsia="en-GB"/>
              </w:rPr>
              <w:t>275</w:t>
            </w:r>
          </w:p>
        </w:tc>
      </w:tr>
      <w:tr w:rsidR="00C069A0" w:rsidRPr="00CB3E0B" w14:paraId="0AD3F7D5" w14:textId="77777777" w:rsidTr="003311FA">
        <w:trPr>
          <w:trHeight w:val="300"/>
        </w:trPr>
        <w:tc>
          <w:tcPr>
            <w:tcW w:w="1418" w:type="dxa"/>
          </w:tcPr>
          <w:p w14:paraId="717AD0C7"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0FA84C52"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46849A2A"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681B15D2" w14:textId="77777777" w:rsidR="00C069A0" w:rsidRPr="0038345F" w:rsidRDefault="00C069A0" w:rsidP="00C069A0">
            <w:pPr>
              <w:pStyle w:val="Tabletext"/>
              <w:spacing w:before="0" w:after="0" w:line="276" w:lineRule="auto"/>
              <w:rPr>
                <w:lang w:eastAsia="en-GB"/>
              </w:rPr>
            </w:pPr>
            <w:r w:rsidRPr="0038345F">
              <w:rPr>
                <w:lang w:eastAsia="en-GB"/>
              </w:rPr>
              <w:t>0x010D</w:t>
            </w:r>
          </w:p>
          <w:p w14:paraId="72210DF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79211C5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0649E3A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5BAEEBE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609D219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071F40F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550B9DF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39B7F7F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61B022B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3D30562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02657B7F"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0A3F7781"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3FD84477"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66C76754" w14:textId="77777777" w:rsidR="00C069A0" w:rsidRPr="00CB3E0B" w:rsidRDefault="00C069A0" w:rsidP="00C069A0">
            <w:pPr>
              <w:pStyle w:val="Tabletext"/>
              <w:spacing w:before="0" w:after="0"/>
              <w:rPr>
                <w:lang w:eastAsia="en-GB"/>
              </w:rPr>
            </w:pPr>
            <w:r>
              <w:rPr>
                <w:lang w:eastAsia="en-GB"/>
              </w:rPr>
              <w:t>275</w:t>
            </w:r>
          </w:p>
        </w:tc>
      </w:tr>
      <w:tr w:rsidR="00C069A0" w:rsidRPr="00CB3E0B" w14:paraId="62177A5A" w14:textId="77777777" w:rsidTr="003311FA">
        <w:trPr>
          <w:trHeight w:val="300"/>
        </w:trPr>
        <w:tc>
          <w:tcPr>
            <w:tcW w:w="1418" w:type="dxa"/>
          </w:tcPr>
          <w:p w14:paraId="00D75297" w14:textId="77777777" w:rsidR="00C069A0" w:rsidRPr="00CB3E0B" w:rsidRDefault="00C069A0" w:rsidP="00C069A0">
            <w:pPr>
              <w:pStyle w:val="Tabletext"/>
              <w:spacing w:before="0" w:after="0"/>
              <w:rPr>
                <w:lang w:eastAsia="en-GB"/>
              </w:rPr>
            </w:pPr>
            <w:r w:rsidRPr="00CB3E0B">
              <w:rPr>
                <w:lang w:eastAsia="en-GB"/>
              </w:rPr>
              <w:lastRenderedPageBreak/>
              <w:t>Prepayment</w:t>
            </w:r>
          </w:p>
        </w:tc>
        <w:tc>
          <w:tcPr>
            <w:tcW w:w="1417" w:type="dxa"/>
          </w:tcPr>
          <w:p w14:paraId="5F8824C6"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4F7A96F"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2C2BBCAD" w14:textId="77777777" w:rsidR="00C069A0" w:rsidRPr="0038345F" w:rsidRDefault="00C069A0" w:rsidP="00C069A0">
            <w:pPr>
              <w:pStyle w:val="Tabletext"/>
              <w:spacing w:before="0" w:after="0" w:line="276" w:lineRule="auto"/>
              <w:rPr>
                <w:lang w:eastAsia="en-GB"/>
              </w:rPr>
            </w:pPr>
            <w:r w:rsidRPr="0038345F">
              <w:rPr>
                <w:lang w:eastAsia="en-GB"/>
              </w:rPr>
              <w:t>0x010A</w:t>
            </w:r>
          </w:p>
          <w:p w14:paraId="24F1F8E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71E6E81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262DEA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6605535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755BD95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5FAD040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0B7FF69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47235F8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3314E77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4400416E" w14:textId="77777777" w:rsidR="00C069A0" w:rsidRPr="00CB3E0B" w:rsidRDefault="00C069A0" w:rsidP="00C069A0">
            <w:pPr>
              <w:pStyle w:val="Tabletext"/>
              <w:spacing w:before="0" w:after="0"/>
              <w:rPr>
                <w:lang w:eastAsia="en-GB"/>
              </w:rPr>
            </w:pPr>
            <w:r w:rsidRPr="0038345F">
              <w:rPr>
                <w:lang w:eastAsia="en-GB"/>
              </w:rPr>
              <w:t>020309060000130A01FF09060000131402FF0403C0</w:t>
            </w:r>
          </w:p>
        </w:tc>
        <w:tc>
          <w:tcPr>
            <w:tcW w:w="1134" w:type="dxa"/>
          </w:tcPr>
          <w:p w14:paraId="58DAEF34" w14:textId="77777777" w:rsidR="00C069A0" w:rsidRPr="00CB3E0B" w:rsidRDefault="00C069A0" w:rsidP="00C069A0">
            <w:pPr>
              <w:pStyle w:val="Tabletext"/>
              <w:spacing w:before="0" w:after="0"/>
              <w:rPr>
                <w:lang w:eastAsia="en-GB"/>
              </w:rPr>
            </w:pPr>
            <w:r>
              <w:rPr>
                <w:lang w:eastAsia="en-GB"/>
              </w:rPr>
              <w:t>212</w:t>
            </w:r>
          </w:p>
        </w:tc>
      </w:tr>
      <w:tr w:rsidR="00C069A0" w:rsidRPr="00CB3E0B" w14:paraId="4828E0D5" w14:textId="77777777" w:rsidTr="003311FA">
        <w:trPr>
          <w:trHeight w:val="300"/>
        </w:trPr>
        <w:tc>
          <w:tcPr>
            <w:tcW w:w="1418" w:type="dxa"/>
          </w:tcPr>
          <w:p w14:paraId="39BDAE14"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3CCC17DF"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7CBCA159"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6B86BD47" w14:textId="77777777" w:rsidR="00C069A0" w:rsidRPr="0038345F" w:rsidRDefault="00C069A0" w:rsidP="00C069A0">
            <w:pPr>
              <w:pStyle w:val="Tabletext"/>
              <w:spacing w:before="0" w:after="0" w:line="276" w:lineRule="auto"/>
              <w:rPr>
                <w:lang w:eastAsia="en-GB"/>
              </w:rPr>
            </w:pPr>
            <w:r w:rsidRPr="0038345F">
              <w:rPr>
                <w:lang w:eastAsia="en-GB"/>
              </w:rPr>
              <w:t>0x010A</w:t>
            </w:r>
          </w:p>
          <w:p w14:paraId="2B18470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D68AEB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14040CB6"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7A684E3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0E8EC69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16646FEF"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2626F3B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3F5FE5A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5CF935E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5F9554F3" w14:textId="77777777" w:rsidR="00C069A0" w:rsidRPr="00CB3E0B" w:rsidRDefault="00C069A0" w:rsidP="00C069A0">
            <w:pPr>
              <w:pStyle w:val="Tabletext"/>
              <w:spacing w:before="0" w:after="0"/>
              <w:rPr>
                <w:lang w:eastAsia="en-GB"/>
              </w:rPr>
            </w:pPr>
            <w:r w:rsidRPr="0038345F">
              <w:rPr>
                <w:lang w:eastAsia="en-GB"/>
              </w:rPr>
              <w:t>020309060000130A01FF09060000131402FF0403E0</w:t>
            </w:r>
          </w:p>
        </w:tc>
        <w:tc>
          <w:tcPr>
            <w:tcW w:w="1134" w:type="dxa"/>
          </w:tcPr>
          <w:p w14:paraId="7EE8E868" w14:textId="77777777" w:rsidR="00C069A0" w:rsidRPr="00CB3E0B" w:rsidRDefault="00C069A0" w:rsidP="00C069A0">
            <w:pPr>
              <w:pStyle w:val="Tabletext"/>
              <w:spacing w:before="0" w:after="0"/>
              <w:rPr>
                <w:lang w:eastAsia="en-GB"/>
              </w:rPr>
            </w:pPr>
            <w:r>
              <w:rPr>
                <w:lang w:eastAsia="en-GB"/>
              </w:rPr>
              <w:t>212</w:t>
            </w:r>
          </w:p>
        </w:tc>
      </w:tr>
    </w:tbl>
    <w:p w14:paraId="63461961"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a:  allowable </w:t>
      </w:r>
      <w:r w:rsidRPr="004670EB">
        <w:rPr>
          <w:lang w:eastAsia="en-GB"/>
        </w:rPr>
        <w:t>values</w:t>
      </w:r>
      <w:r>
        <w:rPr>
          <w:lang w:eastAsia="en-GB"/>
        </w:rPr>
        <w:t xml:space="preserve"> for the</w:t>
      </w:r>
      <w:r w:rsidRPr="004670EB">
        <w:rPr>
          <w:lang w:eastAsia="en-GB"/>
        </w:rPr>
        <w:t xml:space="preserve"> </w:t>
      </w:r>
      <w:proofErr w:type="spellStart"/>
      <w:r w:rsidRPr="004670EB">
        <w:rPr>
          <w:i/>
          <w:lang w:eastAsia="en-GB"/>
        </w:rPr>
        <w:t>credit_charge_configuration</w:t>
      </w:r>
      <w:proofErr w:type="spellEnd"/>
      <w:r w:rsidRPr="004670EB">
        <w:rPr>
          <w:i/>
          <w:lang w:eastAsia="en-GB"/>
        </w:rPr>
        <w:t xml:space="preserve"> </w:t>
      </w:r>
      <w:r w:rsidRPr="00A875FF">
        <w:rPr>
          <w:lang w:eastAsia="en-GB"/>
        </w:rPr>
        <w:t>attribute</w:t>
      </w:r>
      <w:r>
        <w:rPr>
          <w:lang w:eastAsia="en-GB"/>
        </w:rPr>
        <w:t xml:space="preserve"> for all ESME (except </w:t>
      </w:r>
      <w:r w:rsidR="002407DE">
        <w:rPr>
          <w:lang w:eastAsia="en-GB"/>
        </w:rPr>
        <w:t>T</w:t>
      </w:r>
      <w:r>
        <w:rPr>
          <w:lang w:eastAsia="en-GB"/>
        </w:rPr>
        <w:t xml:space="preserve">win </w:t>
      </w:r>
      <w:r w:rsidR="002407DE">
        <w:rPr>
          <w:lang w:eastAsia="en-GB"/>
        </w:rPr>
        <w:t>E</w:t>
      </w:r>
      <w:r>
        <w:rPr>
          <w:lang w:eastAsia="en-GB"/>
        </w:rPr>
        <w:t>lement variant)</w:t>
      </w:r>
    </w:p>
    <w:p w14:paraId="13487B74" w14:textId="77777777" w:rsidR="00B34893" w:rsidRPr="004670EB" w:rsidRDefault="00B34893" w:rsidP="00B34893">
      <w:pPr>
        <w:rPr>
          <w:lang w:eastAsia="en-GB"/>
        </w:rPr>
      </w:pPr>
      <w:r w:rsidRPr="004670EB">
        <w:rPr>
          <w:lang w:eastAsia="en-GB"/>
        </w:rPr>
        <w:t xml:space="preserve">On an ESME that is a </w:t>
      </w:r>
      <w:r w:rsidR="002407DE">
        <w:rPr>
          <w:lang w:eastAsia="en-GB"/>
        </w:rPr>
        <w:t>T</w:t>
      </w:r>
      <w:r w:rsidRPr="004670EB">
        <w:rPr>
          <w:lang w:eastAsia="en-GB"/>
        </w:rPr>
        <w:t xml:space="preserve">win </w:t>
      </w:r>
      <w:r w:rsidR="002407DE">
        <w:rPr>
          <w:lang w:eastAsia="en-GB"/>
        </w:rPr>
        <w:t>E</w:t>
      </w:r>
      <w:r w:rsidRPr="004670EB">
        <w:rPr>
          <w:lang w:eastAsia="en-GB"/>
        </w:rPr>
        <w:t xml:space="preserve">lement variant, the ESME shall accept only the </w:t>
      </w:r>
      <w:r>
        <w:rPr>
          <w:lang w:eastAsia="en-GB"/>
        </w:rPr>
        <w:t>five</w:t>
      </w:r>
      <w:r w:rsidRPr="004670EB">
        <w:rPr>
          <w:lang w:eastAsia="en-GB"/>
        </w:rPr>
        <w:t xml:space="preserve"> values</w:t>
      </w:r>
      <w:r>
        <w:rPr>
          <w:lang w:eastAsia="en-GB"/>
        </w:rPr>
        <w:t xml:space="preserve"> for the</w:t>
      </w:r>
      <w:r w:rsidRPr="004670EB">
        <w:rPr>
          <w:lang w:eastAsia="en-GB"/>
        </w:rPr>
        <w:t xml:space="preserve"> </w:t>
      </w:r>
      <w:proofErr w:type="spellStart"/>
      <w:r w:rsidRPr="004670EB">
        <w:rPr>
          <w:i/>
          <w:lang w:eastAsia="en-GB"/>
        </w:rPr>
        <w:t>credit_charge_configuration</w:t>
      </w:r>
      <w:proofErr w:type="spellEnd"/>
      <w:r w:rsidRPr="004670EB">
        <w:rPr>
          <w:i/>
          <w:lang w:eastAsia="en-GB"/>
        </w:rPr>
        <w:t xml:space="preserve"> </w:t>
      </w:r>
      <w:r w:rsidRPr="00AA3F4B">
        <w:rPr>
          <w:lang w:eastAsia="en-GB"/>
        </w:rPr>
        <w:t>attribute</w:t>
      </w:r>
      <w:r>
        <w:rPr>
          <w:lang w:eastAsia="en-GB"/>
        </w:rPr>
        <w:t xml:space="preserve"> in 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b.</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6480C926"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EB4C31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57AE35A8"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4D4D1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D943EA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 xml:space="preserve">Value of </w:t>
            </w:r>
            <w:proofErr w:type="spellStart"/>
            <w:r w:rsidRPr="00CB3E0B">
              <w:rPr>
                <w:b/>
                <w:i/>
                <w:color w:val="FFFFFF" w:themeColor="background1"/>
                <w:lang w:eastAsia="en-GB"/>
              </w:rPr>
              <w:t>credit_charge_configuration</w:t>
            </w:r>
            <w:proofErr w:type="spellEnd"/>
            <w:r w:rsidRPr="00CB3E0B">
              <w:rPr>
                <w:b/>
                <w:i/>
                <w:color w:val="FFFFFF" w:themeColor="background1"/>
                <w:lang w:eastAsia="en-GB"/>
              </w:rPr>
              <w:t xml:space="preserve">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B33924F"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25961AC4" w14:textId="77777777" w:rsidTr="003311FA">
        <w:trPr>
          <w:trHeight w:val="300"/>
        </w:trPr>
        <w:tc>
          <w:tcPr>
            <w:tcW w:w="1418" w:type="dxa"/>
            <w:tcBorders>
              <w:top w:val="single" w:sz="4" w:space="0" w:color="009EE3"/>
            </w:tcBorders>
          </w:tcPr>
          <w:p w14:paraId="3BB19896"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tcPr>
          <w:p w14:paraId="27378DE8"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194BC7D6"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0B3E2C52" w14:textId="77777777" w:rsidR="00C069A0" w:rsidRPr="0038345F" w:rsidRDefault="00C069A0" w:rsidP="00C069A0">
            <w:pPr>
              <w:pStyle w:val="Tabletext"/>
              <w:spacing w:before="0" w:after="0" w:line="276" w:lineRule="auto"/>
              <w:rPr>
                <w:lang w:eastAsia="en-GB"/>
              </w:rPr>
            </w:pPr>
            <w:r w:rsidRPr="0038345F">
              <w:rPr>
                <w:lang w:eastAsia="en-GB"/>
              </w:rPr>
              <w:t>0x0103</w:t>
            </w:r>
          </w:p>
          <w:p w14:paraId="6B36F58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3675BDD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5E00C8BB" w14:textId="77777777" w:rsidR="00C069A0" w:rsidRPr="00CB3E0B" w:rsidRDefault="00C069A0" w:rsidP="00C069A0">
            <w:pPr>
              <w:pStyle w:val="Tabletext"/>
              <w:spacing w:before="0" w:after="0"/>
              <w:rPr>
                <w:lang w:eastAsia="en-GB"/>
              </w:rPr>
            </w:pPr>
            <w:r w:rsidRPr="0038345F">
              <w:rPr>
                <w:lang w:eastAsia="en-GB"/>
              </w:rPr>
              <w:lastRenderedPageBreak/>
              <w:t>020309060000130A00FF09060000131405FF0403E0</w:t>
            </w:r>
          </w:p>
        </w:tc>
        <w:tc>
          <w:tcPr>
            <w:tcW w:w="1134" w:type="dxa"/>
            <w:tcBorders>
              <w:top w:val="single" w:sz="4" w:space="0" w:color="009EE3"/>
            </w:tcBorders>
          </w:tcPr>
          <w:p w14:paraId="5F218FCA" w14:textId="77777777" w:rsidR="00C069A0" w:rsidRPr="00CB3E0B" w:rsidRDefault="00C069A0" w:rsidP="00C069A0">
            <w:pPr>
              <w:pStyle w:val="Tabletext"/>
              <w:spacing w:before="0" w:after="0"/>
              <w:rPr>
                <w:lang w:eastAsia="en-GB"/>
              </w:rPr>
            </w:pPr>
            <w:r>
              <w:rPr>
                <w:lang w:eastAsia="en-GB"/>
              </w:rPr>
              <w:lastRenderedPageBreak/>
              <w:t>65</w:t>
            </w:r>
          </w:p>
        </w:tc>
      </w:tr>
      <w:tr w:rsidR="00C069A0" w:rsidRPr="00CB3E0B" w14:paraId="5BEC3130" w14:textId="77777777" w:rsidTr="003311FA">
        <w:trPr>
          <w:trHeight w:val="300"/>
        </w:trPr>
        <w:tc>
          <w:tcPr>
            <w:tcW w:w="1418" w:type="dxa"/>
          </w:tcPr>
          <w:p w14:paraId="0A8D97A4"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74FF1829"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794ED5D3"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606E0672" w14:textId="77777777" w:rsidR="00C069A0" w:rsidRPr="0038345F" w:rsidRDefault="00C069A0" w:rsidP="00C069A0">
            <w:pPr>
              <w:pStyle w:val="Tabletext"/>
              <w:spacing w:before="0" w:after="0" w:line="276" w:lineRule="auto"/>
              <w:rPr>
                <w:lang w:eastAsia="en-GB"/>
              </w:rPr>
            </w:pPr>
            <w:r w:rsidRPr="0038345F">
              <w:rPr>
                <w:lang w:eastAsia="en-GB"/>
              </w:rPr>
              <w:t>0x010F</w:t>
            </w:r>
          </w:p>
          <w:p w14:paraId="77FA3AE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5B3651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5E394EC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78F65E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334551A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055AE58A"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0B249F8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1707A61A"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1B7BFA8E"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7E47DB8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25BD7787"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709F3368"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268413EB"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33FCF10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09B70DB5"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4E9597C5" w14:textId="77777777" w:rsidR="00C069A0" w:rsidRPr="00CB3E0B" w:rsidRDefault="00C069A0" w:rsidP="00C069A0">
            <w:pPr>
              <w:pStyle w:val="Tabletext"/>
              <w:spacing w:before="0" w:after="0"/>
              <w:rPr>
                <w:lang w:eastAsia="en-GB"/>
              </w:rPr>
            </w:pPr>
            <w:r>
              <w:rPr>
                <w:lang w:eastAsia="en-GB"/>
              </w:rPr>
              <w:t>317</w:t>
            </w:r>
          </w:p>
        </w:tc>
      </w:tr>
      <w:tr w:rsidR="00C069A0" w:rsidRPr="00CB3E0B" w14:paraId="01AF3463" w14:textId="77777777" w:rsidTr="003311FA">
        <w:trPr>
          <w:trHeight w:val="300"/>
        </w:trPr>
        <w:tc>
          <w:tcPr>
            <w:tcW w:w="1418" w:type="dxa"/>
          </w:tcPr>
          <w:p w14:paraId="0F27E95D"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09304FFB"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1D7916B2"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49685B38" w14:textId="77777777" w:rsidR="00C069A0" w:rsidRPr="0038345F" w:rsidRDefault="00C069A0" w:rsidP="00C069A0">
            <w:pPr>
              <w:pStyle w:val="Tabletext"/>
              <w:spacing w:before="0" w:after="0" w:line="276" w:lineRule="auto"/>
              <w:rPr>
                <w:lang w:eastAsia="en-GB"/>
              </w:rPr>
            </w:pPr>
            <w:r w:rsidRPr="0038345F">
              <w:rPr>
                <w:lang w:eastAsia="en-GB"/>
              </w:rPr>
              <w:t>0x010F</w:t>
            </w:r>
          </w:p>
          <w:p w14:paraId="438041C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2A68E96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15CEFA66"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4068D6B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11015AFC"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7C0C33BC"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7B29AA5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0879570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320C65A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20A4CE2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6D847145"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0CFA677E"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7D611753"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10C8C118" w14:textId="77777777" w:rsidR="00C069A0" w:rsidRPr="0038345F" w:rsidRDefault="00C069A0" w:rsidP="00C069A0">
            <w:pPr>
              <w:pStyle w:val="Tabletext"/>
              <w:spacing w:before="0" w:after="0" w:line="276" w:lineRule="auto"/>
              <w:rPr>
                <w:lang w:eastAsia="en-GB"/>
              </w:rPr>
            </w:pPr>
            <w:r w:rsidRPr="0038345F">
              <w:rPr>
                <w:lang w:eastAsia="en-GB"/>
              </w:rPr>
              <w:lastRenderedPageBreak/>
              <w:t>020309060000130A00FF09060000131405FF0403E0</w:t>
            </w:r>
          </w:p>
          <w:p w14:paraId="00A4659A"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3DDA7B0B" w14:textId="77777777" w:rsidR="00C069A0" w:rsidRPr="00CB3E0B" w:rsidRDefault="00C069A0" w:rsidP="00C069A0">
            <w:pPr>
              <w:pStyle w:val="Tabletext"/>
              <w:spacing w:before="0" w:after="0"/>
              <w:rPr>
                <w:lang w:eastAsia="en-GB"/>
              </w:rPr>
            </w:pPr>
            <w:r>
              <w:rPr>
                <w:lang w:eastAsia="en-GB"/>
              </w:rPr>
              <w:lastRenderedPageBreak/>
              <w:t>317</w:t>
            </w:r>
          </w:p>
        </w:tc>
      </w:tr>
      <w:tr w:rsidR="00C069A0" w:rsidRPr="00CB3E0B" w14:paraId="332F0549" w14:textId="77777777" w:rsidTr="003311FA">
        <w:trPr>
          <w:trHeight w:val="300"/>
        </w:trPr>
        <w:tc>
          <w:tcPr>
            <w:tcW w:w="1418" w:type="dxa"/>
          </w:tcPr>
          <w:p w14:paraId="39795B4F"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7FB0B905"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39B6E50F"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387E4E2F" w14:textId="77777777" w:rsidR="00C069A0" w:rsidRPr="0038345F" w:rsidRDefault="00C069A0" w:rsidP="00C069A0">
            <w:pPr>
              <w:pStyle w:val="Tabletext"/>
              <w:spacing w:before="0" w:after="0" w:line="276" w:lineRule="auto"/>
              <w:rPr>
                <w:lang w:eastAsia="en-GB"/>
              </w:rPr>
            </w:pPr>
            <w:r w:rsidRPr="0038345F">
              <w:rPr>
                <w:lang w:eastAsia="en-GB"/>
              </w:rPr>
              <w:t>0x010C</w:t>
            </w:r>
          </w:p>
          <w:p w14:paraId="608A43D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3359054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792CC996"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463E7A4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65E6AAB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5D30516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21AEA55F"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440AEAA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1D8EAE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29B8586A"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2024B2D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3AEE0E97"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59B295F0" w14:textId="77777777" w:rsidR="00C069A0" w:rsidRPr="00CB3E0B" w:rsidRDefault="00C069A0" w:rsidP="00C069A0">
            <w:pPr>
              <w:pStyle w:val="Tabletext"/>
              <w:spacing w:before="0" w:after="0"/>
              <w:rPr>
                <w:lang w:eastAsia="en-GB"/>
              </w:rPr>
            </w:pPr>
            <w:r>
              <w:rPr>
                <w:lang w:eastAsia="en-GB"/>
              </w:rPr>
              <w:t>254</w:t>
            </w:r>
          </w:p>
        </w:tc>
      </w:tr>
      <w:tr w:rsidR="00C069A0" w:rsidRPr="00CB3E0B" w14:paraId="13DCDB58" w14:textId="77777777" w:rsidTr="003311FA">
        <w:trPr>
          <w:trHeight w:val="300"/>
        </w:trPr>
        <w:tc>
          <w:tcPr>
            <w:tcW w:w="1418" w:type="dxa"/>
          </w:tcPr>
          <w:p w14:paraId="2DEA86FB"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tcPr>
          <w:p w14:paraId="19490D46"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228EF1DA"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60E0ED3E" w14:textId="77777777" w:rsidR="00C069A0" w:rsidRPr="0038345F" w:rsidRDefault="00C069A0" w:rsidP="00C069A0">
            <w:pPr>
              <w:pStyle w:val="Tabletext"/>
              <w:spacing w:before="0" w:after="0" w:line="276" w:lineRule="auto"/>
              <w:rPr>
                <w:lang w:eastAsia="en-GB"/>
              </w:rPr>
            </w:pPr>
            <w:r w:rsidRPr="0038345F">
              <w:rPr>
                <w:lang w:eastAsia="en-GB"/>
              </w:rPr>
              <w:t>0x010C</w:t>
            </w:r>
          </w:p>
          <w:p w14:paraId="2FFA547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318642A0"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06B6CA3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2D7894D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05F3F04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7A558F4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3F66C5E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64C2F56C"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264E2D8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2034EF6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29D1231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573B75E1"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1F261ABF" w14:textId="77777777" w:rsidR="00C069A0" w:rsidRPr="00CB3E0B" w:rsidRDefault="00C069A0" w:rsidP="00C069A0">
            <w:pPr>
              <w:pStyle w:val="Tabletext"/>
              <w:spacing w:before="0" w:after="0"/>
              <w:rPr>
                <w:lang w:eastAsia="en-GB"/>
              </w:rPr>
            </w:pPr>
            <w:r>
              <w:rPr>
                <w:lang w:eastAsia="en-GB"/>
              </w:rPr>
              <w:t>254</w:t>
            </w:r>
          </w:p>
        </w:tc>
      </w:tr>
    </w:tbl>
    <w:p w14:paraId="1AD77D29"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b:  allowable </w:t>
      </w:r>
      <w:r w:rsidRPr="004670EB">
        <w:rPr>
          <w:lang w:eastAsia="en-GB"/>
        </w:rPr>
        <w:t>values</w:t>
      </w:r>
      <w:r>
        <w:rPr>
          <w:lang w:eastAsia="en-GB"/>
        </w:rPr>
        <w:t xml:space="preserve"> for the</w:t>
      </w:r>
      <w:r w:rsidRPr="004670EB">
        <w:rPr>
          <w:lang w:eastAsia="en-GB"/>
        </w:rPr>
        <w:t xml:space="preserve"> </w:t>
      </w:r>
      <w:proofErr w:type="spellStart"/>
      <w:r w:rsidRPr="004670EB">
        <w:rPr>
          <w:i/>
          <w:lang w:eastAsia="en-GB"/>
        </w:rPr>
        <w:t>credit_charge_configuration</w:t>
      </w:r>
      <w:proofErr w:type="spellEnd"/>
      <w:r w:rsidRPr="004670EB">
        <w:rPr>
          <w:i/>
          <w:lang w:eastAsia="en-GB"/>
        </w:rPr>
        <w:t xml:space="preserve"> </w:t>
      </w:r>
      <w:r w:rsidRPr="00A875FF">
        <w:rPr>
          <w:lang w:eastAsia="en-GB"/>
        </w:rPr>
        <w:t>attribute</w:t>
      </w:r>
      <w:r>
        <w:rPr>
          <w:lang w:eastAsia="en-GB"/>
        </w:rPr>
        <w:t xml:space="preserve"> for all ESME (</w:t>
      </w:r>
      <w:r w:rsidR="002407DE">
        <w:rPr>
          <w:lang w:eastAsia="en-GB"/>
        </w:rPr>
        <w:t>T</w:t>
      </w:r>
      <w:r>
        <w:rPr>
          <w:lang w:eastAsia="en-GB"/>
        </w:rPr>
        <w:t xml:space="preserve">win </w:t>
      </w:r>
      <w:r w:rsidR="002407DE">
        <w:rPr>
          <w:lang w:eastAsia="en-GB"/>
        </w:rPr>
        <w:t>E</w:t>
      </w:r>
      <w:r>
        <w:rPr>
          <w:lang w:eastAsia="en-GB"/>
        </w:rPr>
        <w:t>lement variant)</w:t>
      </w:r>
    </w:p>
    <w:p w14:paraId="57E95E97" w14:textId="77777777" w:rsidR="00B34893" w:rsidRPr="00CB3E0B" w:rsidRDefault="00B34893" w:rsidP="00D05F3D">
      <w:pPr>
        <w:pStyle w:val="Heading4"/>
      </w:pPr>
      <w:bookmarkStart w:id="6892" w:name="_Ref395604669"/>
      <w:r>
        <w:rPr>
          <w:lang w:eastAsia="en-GB"/>
        </w:rPr>
        <w:lastRenderedPageBreak/>
        <w:t xml:space="preserve">Deriving the 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r>
        <w:rPr>
          <w:lang w:eastAsia="en-GB"/>
        </w:rPr>
        <w:t xml:space="preserve"> </w:t>
      </w:r>
      <w:r w:rsidR="005F3625" w:rsidRPr="005F3625">
        <w:rPr>
          <w:lang w:eastAsia="en-GB"/>
        </w:rPr>
        <w:t>–</w:t>
      </w:r>
      <w:r>
        <w:rPr>
          <w:lang w:eastAsia="en-GB"/>
        </w:rPr>
        <w:t xml:space="preserve"> informative</w:t>
      </w:r>
      <w:bookmarkEnd w:id="6892"/>
    </w:p>
    <w:p w14:paraId="2EDEB8BF" w14:textId="77777777" w:rsidR="00B34893" w:rsidRDefault="00B34893" w:rsidP="00B34893">
      <w:pPr>
        <w:rPr>
          <w:lang w:eastAsia="en-GB"/>
        </w:rPr>
      </w:pPr>
      <w:r w:rsidRPr="00CB3E0B">
        <w:rPr>
          <w:lang w:eastAsia="en-GB"/>
        </w:rPr>
        <w:t xml:space="preserve">This </w:t>
      </w:r>
      <w:r w:rsidR="0049531B">
        <w:rPr>
          <w:lang w:eastAsia="en-GB"/>
        </w:rPr>
        <w:t>S</w:t>
      </w:r>
      <w:r w:rsidRPr="00CB3E0B">
        <w:rPr>
          <w:lang w:eastAsia="en-GB"/>
        </w:rPr>
        <w:t>ection</w:t>
      </w:r>
      <w:r>
        <w:rPr>
          <w:lang w:eastAsia="en-GB"/>
        </w:rPr>
        <w:t xml:space="preserve"> explains the derivation of th</w:t>
      </w:r>
      <w:r w:rsidRPr="00CB3E0B">
        <w:rPr>
          <w:lang w:eastAsia="en-GB"/>
        </w:rPr>
        <w:t xml:space="preserve">e </w:t>
      </w:r>
      <w:r>
        <w:rPr>
          <w:lang w:eastAsia="en-GB"/>
        </w:rPr>
        <w:t>five</w:t>
      </w:r>
      <w:r w:rsidRPr="00CB3E0B">
        <w:rPr>
          <w:lang w:eastAsia="en-GB"/>
        </w:rPr>
        <w:t xml:space="preserve"> values</w:t>
      </w:r>
      <w:r>
        <w:rPr>
          <w:lang w:eastAsia="en-GB"/>
        </w:rPr>
        <w:t xml:space="preserve"> of this attribute that an ESME can accept</w:t>
      </w:r>
      <w:r w:rsidRPr="00CB3E0B">
        <w:rPr>
          <w:lang w:eastAsia="en-GB"/>
        </w:rPr>
        <w:t>.</w:t>
      </w:r>
    </w:p>
    <w:p w14:paraId="316254D3" w14:textId="77777777" w:rsidR="00B34893" w:rsidRPr="00CB3E0B" w:rsidRDefault="00B34893" w:rsidP="00B34893">
      <w:r w:rsidRPr="00CB3E0B">
        <w:t xml:space="preserve"> The </w:t>
      </w:r>
      <w:proofErr w:type="spellStart"/>
      <w:r w:rsidRPr="00AA3F4B">
        <w:rPr>
          <w:i/>
          <w:lang w:eastAsia="en-GB"/>
        </w:rPr>
        <w:t>credit_charge_configuration</w:t>
      </w:r>
      <w:proofErr w:type="spellEnd"/>
      <w:r w:rsidRPr="00CB3E0B">
        <w:t xml:space="preserve"> attribute encoding is </w:t>
      </w:r>
      <w:r>
        <w:t xml:space="preserve">shown in Table </w:t>
      </w:r>
      <w:r>
        <w:fldChar w:fldCharType="begin"/>
      </w:r>
      <w:r>
        <w:instrText xml:space="preserve"> REF _Ref395604669 \r \h </w:instrText>
      </w:r>
      <w:r>
        <w:fldChar w:fldCharType="separate"/>
      </w:r>
      <w:r w:rsidR="00081D4D">
        <w:t>18.2.1.3</w:t>
      </w:r>
      <w:r>
        <w:fldChar w:fldCharType="end"/>
      </w:r>
      <w:r>
        <w:t>a.</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559"/>
        <w:gridCol w:w="1418"/>
        <w:gridCol w:w="7142"/>
      </w:tblGrid>
      <w:tr w:rsidR="00B34893" w:rsidRPr="00CB3E0B" w14:paraId="4BA04B35"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45CE989"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B78002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AB2B77"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714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2AF56C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086308A9" w14:textId="77777777" w:rsidTr="003311FA">
        <w:trPr>
          <w:trHeight w:val="300"/>
        </w:trPr>
        <w:tc>
          <w:tcPr>
            <w:tcW w:w="3119" w:type="dxa"/>
            <w:tcBorders>
              <w:top w:val="single" w:sz="4" w:space="0" w:color="009EE3"/>
            </w:tcBorders>
          </w:tcPr>
          <w:p w14:paraId="5F721E79" w14:textId="77777777" w:rsidR="00B34893" w:rsidRPr="00CB3E0B" w:rsidRDefault="00B34893" w:rsidP="003311FA">
            <w:pPr>
              <w:pStyle w:val="Tabletext"/>
              <w:spacing w:before="0" w:after="0"/>
              <w:rPr>
                <w:lang w:eastAsia="en-GB"/>
              </w:rPr>
            </w:pPr>
            <w:proofErr w:type="spellStart"/>
            <w:r w:rsidRPr="00CB3E0B">
              <w:rPr>
                <w:lang w:eastAsia="en-GB"/>
              </w:rPr>
              <w:t>credit_charge_configuration</w:t>
            </w:r>
            <w:proofErr w:type="spellEnd"/>
          </w:p>
        </w:tc>
        <w:tc>
          <w:tcPr>
            <w:tcW w:w="1559" w:type="dxa"/>
            <w:tcBorders>
              <w:top w:val="single" w:sz="4" w:space="0" w:color="009EE3"/>
            </w:tcBorders>
          </w:tcPr>
          <w:p w14:paraId="3807E937" w14:textId="77777777" w:rsidR="00B34893" w:rsidRPr="00CB3E0B" w:rsidRDefault="00B34893" w:rsidP="003311FA">
            <w:pPr>
              <w:pStyle w:val="Tabletext"/>
              <w:spacing w:before="0" w:after="0"/>
              <w:rPr>
                <w:lang w:eastAsia="en-GB"/>
              </w:rPr>
            </w:pPr>
          </w:p>
        </w:tc>
        <w:tc>
          <w:tcPr>
            <w:tcW w:w="1418" w:type="dxa"/>
            <w:tcBorders>
              <w:top w:val="single" w:sz="4" w:space="0" w:color="009EE3"/>
            </w:tcBorders>
          </w:tcPr>
          <w:p w14:paraId="228AB3FB" w14:textId="77777777" w:rsidR="00B34893" w:rsidRPr="00CB3E0B" w:rsidRDefault="00B34893" w:rsidP="003311FA">
            <w:pPr>
              <w:pStyle w:val="Tabletext"/>
              <w:spacing w:before="0" w:after="0"/>
              <w:rPr>
                <w:lang w:eastAsia="en-GB"/>
              </w:rPr>
            </w:pPr>
          </w:p>
        </w:tc>
        <w:tc>
          <w:tcPr>
            <w:tcW w:w="7142" w:type="dxa"/>
            <w:tcBorders>
              <w:top w:val="single" w:sz="4" w:space="0" w:color="009EE3"/>
            </w:tcBorders>
          </w:tcPr>
          <w:p w14:paraId="3E276539" w14:textId="77777777" w:rsidR="00B34893" w:rsidRPr="00CB3E0B" w:rsidRDefault="00B34893" w:rsidP="003311FA">
            <w:pPr>
              <w:pStyle w:val="Tabletext"/>
              <w:spacing w:before="0" w:after="0"/>
              <w:rPr>
                <w:lang w:eastAsia="en-GB"/>
              </w:rPr>
            </w:pPr>
          </w:p>
        </w:tc>
      </w:tr>
      <w:tr w:rsidR="00B34893" w:rsidRPr="00CB3E0B" w14:paraId="715CC3B4" w14:textId="77777777" w:rsidTr="003311FA">
        <w:trPr>
          <w:trHeight w:val="300"/>
        </w:trPr>
        <w:tc>
          <w:tcPr>
            <w:tcW w:w="3119" w:type="dxa"/>
          </w:tcPr>
          <w:p w14:paraId="5A5003C6"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tcPr>
          <w:p w14:paraId="4AADAE9A" w14:textId="77777777" w:rsidR="00B34893" w:rsidRPr="00CB3E0B" w:rsidRDefault="00B34893" w:rsidP="003311FA">
            <w:pPr>
              <w:pStyle w:val="Tabletext"/>
              <w:spacing w:before="0" w:after="0"/>
              <w:rPr>
                <w:lang w:eastAsia="en-GB"/>
              </w:rPr>
            </w:pPr>
            <w:r w:rsidRPr="00CB3E0B">
              <w:rPr>
                <w:lang w:eastAsia="en-GB"/>
              </w:rPr>
              <w:t>0x01</w:t>
            </w:r>
          </w:p>
        </w:tc>
        <w:tc>
          <w:tcPr>
            <w:tcW w:w="1418" w:type="dxa"/>
          </w:tcPr>
          <w:p w14:paraId="04102476" w14:textId="77777777" w:rsidR="00B34893" w:rsidRPr="00CB3E0B" w:rsidRDefault="00B34893" w:rsidP="003311FA">
            <w:pPr>
              <w:pStyle w:val="Tabletext"/>
              <w:spacing w:before="0" w:after="0"/>
              <w:rPr>
                <w:lang w:eastAsia="en-GB"/>
              </w:rPr>
            </w:pPr>
            <w:r>
              <w:rPr>
                <w:lang w:eastAsia="en-GB"/>
              </w:rPr>
              <w:t>1</w:t>
            </w:r>
          </w:p>
        </w:tc>
        <w:tc>
          <w:tcPr>
            <w:tcW w:w="7142" w:type="dxa"/>
          </w:tcPr>
          <w:p w14:paraId="7A538686" w14:textId="77777777" w:rsidR="00B34893" w:rsidRPr="00CB3E0B" w:rsidRDefault="00B34893" w:rsidP="003311FA">
            <w:pPr>
              <w:pStyle w:val="Tabletext"/>
              <w:spacing w:before="0" w:after="0"/>
              <w:rPr>
                <w:lang w:eastAsia="en-GB"/>
              </w:rPr>
            </w:pPr>
            <w:r w:rsidRPr="00CB3E0B">
              <w:rPr>
                <w:lang w:eastAsia="en-GB"/>
              </w:rPr>
              <w:t>tag for array</w:t>
            </w:r>
          </w:p>
        </w:tc>
      </w:tr>
      <w:tr w:rsidR="00B34893" w:rsidRPr="00CB3E0B" w14:paraId="73E93724" w14:textId="77777777" w:rsidTr="003311FA">
        <w:trPr>
          <w:trHeight w:val="300"/>
        </w:trPr>
        <w:tc>
          <w:tcPr>
            <w:tcW w:w="3119" w:type="dxa"/>
          </w:tcPr>
          <w:p w14:paraId="0ECCC881"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tcPr>
          <w:p w14:paraId="6134B6EE"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3E5ABFE6" w14:textId="77777777" w:rsidR="00B34893" w:rsidRPr="00CB3E0B" w:rsidRDefault="00B34893" w:rsidP="003311FA">
            <w:pPr>
              <w:pStyle w:val="Tabletext"/>
              <w:spacing w:before="0" w:after="0"/>
              <w:rPr>
                <w:lang w:eastAsia="en-GB"/>
              </w:rPr>
            </w:pPr>
            <w:r>
              <w:rPr>
                <w:lang w:eastAsia="en-GB"/>
              </w:rPr>
              <w:t>1</w:t>
            </w:r>
          </w:p>
        </w:tc>
        <w:tc>
          <w:tcPr>
            <w:tcW w:w="7142" w:type="dxa"/>
          </w:tcPr>
          <w:p w14:paraId="3A80A290" w14:textId="77777777" w:rsidR="00B34893" w:rsidRPr="00CB3E0B" w:rsidRDefault="00B34893" w:rsidP="003311FA">
            <w:pPr>
              <w:pStyle w:val="Tabletext"/>
              <w:spacing w:before="0" w:after="0"/>
              <w:rPr>
                <w:lang w:eastAsia="en-GB"/>
              </w:rPr>
            </w:pPr>
            <w:r w:rsidRPr="00CB3E0B">
              <w:rPr>
                <w:lang w:eastAsia="en-GB"/>
              </w:rPr>
              <w:t>entries in array</w:t>
            </w:r>
          </w:p>
        </w:tc>
      </w:tr>
      <w:tr w:rsidR="00B34893" w:rsidRPr="00CB3E0B" w14:paraId="7BB8385C" w14:textId="77777777" w:rsidTr="003311FA">
        <w:trPr>
          <w:trHeight w:val="300"/>
        </w:trPr>
        <w:tc>
          <w:tcPr>
            <w:tcW w:w="3119" w:type="dxa"/>
          </w:tcPr>
          <w:p w14:paraId="54F54F32" w14:textId="77777777" w:rsidR="00B34893" w:rsidRPr="00CB3E0B" w:rsidRDefault="00B34893" w:rsidP="003311FA">
            <w:pPr>
              <w:pStyle w:val="Tabletext"/>
              <w:spacing w:before="0" w:after="0"/>
              <w:rPr>
                <w:lang w:eastAsia="en-GB"/>
              </w:rPr>
            </w:pPr>
            <w:r w:rsidRPr="00CB3E0B">
              <w:rPr>
                <w:lang w:eastAsia="en-GB"/>
              </w:rPr>
              <w:t xml:space="preserve">   </w:t>
            </w:r>
            <w:proofErr w:type="spellStart"/>
            <w:r w:rsidRPr="00CB3E0B">
              <w:rPr>
                <w:lang w:eastAsia="en-GB"/>
              </w:rPr>
              <w:t>credit_charge_configuration</w:t>
            </w:r>
            <w:proofErr w:type="spellEnd"/>
            <w:r w:rsidRPr="00CB3E0B">
              <w:rPr>
                <w:lang w:eastAsia="en-GB"/>
              </w:rPr>
              <w:t xml:space="preserve">      </w:t>
            </w:r>
          </w:p>
          <w:p w14:paraId="61EC1963" w14:textId="77777777" w:rsidR="00B34893" w:rsidRPr="00CB3E0B" w:rsidRDefault="00B34893" w:rsidP="003311FA">
            <w:pPr>
              <w:pStyle w:val="Tabletext"/>
              <w:spacing w:before="0" w:after="0"/>
              <w:rPr>
                <w:lang w:eastAsia="en-GB"/>
              </w:rPr>
            </w:pPr>
            <w:r w:rsidRPr="00CB3E0B">
              <w:rPr>
                <w:lang w:eastAsia="en-GB"/>
              </w:rPr>
              <w:t xml:space="preserve">   _element</w:t>
            </w:r>
          </w:p>
        </w:tc>
        <w:tc>
          <w:tcPr>
            <w:tcW w:w="1559" w:type="dxa"/>
          </w:tcPr>
          <w:p w14:paraId="3996DE35" w14:textId="77777777" w:rsidR="00B34893" w:rsidRPr="00CB3E0B" w:rsidRDefault="00B34893" w:rsidP="003311FA">
            <w:pPr>
              <w:pStyle w:val="Tabletext"/>
              <w:spacing w:before="0" w:after="0"/>
              <w:rPr>
                <w:lang w:eastAsia="en-GB"/>
              </w:rPr>
            </w:pPr>
          </w:p>
        </w:tc>
        <w:tc>
          <w:tcPr>
            <w:tcW w:w="1418" w:type="dxa"/>
          </w:tcPr>
          <w:p w14:paraId="6BD758AA" w14:textId="77777777" w:rsidR="00B34893" w:rsidRPr="00CB3E0B" w:rsidRDefault="00B34893" w:rsidP="003311FA">
            <w:pPr>
              <w:pStyle w:val="Tabletext"/>
              <w:spacing w:before="0" w:after="0"/>
              <w:rPr>
                <w:lang w:eastAsia="en-GB"/>
              </w:rPr>
            </w:pPr>
          </w:p>
        </w:tc>
        <w:tc>
          <w:tcPr>
            <w:tcW w:w="7142" w:type="dxa"/>
          </w:tcPr>
          <w:p w14:paraId="3F71618D" w14:textId="77777777" w:rsidR="00B34893" w:rsidRPr="00CB3E0B" w:rsidRDefault="00B34893" w:rsidP="003311FA">
            <w:pPr>
              <w:pStyle w:val="Tabletext"/>
              <w:spacing w:before="0" w:after="0"/>
              <w:rPr>
                <w:lang w:eastAsia="en-GB"/>
              </w:rPr>
            </w:pPr>
          </w:p>
        </w:tc>
      </w:tr>
      <w:tr w:rsidR="00B34893" w:rsidRPr="00CB3E0B" w14:paraId="032547DA" w14:textId="77777777" w:rsidTr="003311FA">
        <w:trPr>
          <w:trHeight w:val="300"/>
        </w:trPr>
        <w:tc>
          <w:tcPr>
            <w:tcW w:w="3119" w:type="dxa"/>
          </w:tcPr>
          <w:p w14:paraId="65570EF7"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tcPr>
          <w:p w14:paraId="57E60926" w14:textId="77777777" w:rsidR="00B34893" w:rsidRPr="00CB3E0B" w:rsidRDefault="00B34893" w:rsidP="003311FA">
            <w:pPr>
              <w:pStyle w:val="Tabletext"/>
              <w:spacing w:before="0" w:after="0"/>
              <w:rPr>
                <w:lang w:eastAsia="en-GB"/>
              </w:rPr>
            </w:pPr>
            <w:r w:rsidRPr="00CB3E0B">
              <w:rPr>
                <w:lang w:eastAsia="en-GB"/>
              </w:rPr>
              <w:t>0x02</w:t>
            </w:r>
          </w:p>
        </w:tc>
        <w:tc>
          <w:tcPr>
            <w:tcW w:w="1418" w:type="dxa"/>
          </w:tcPr>
          <w:p w14:paraId="2EF9D477" w14:textId="77777777" w:rsidR="00B34893" w:rsidRPr="00CB3E0B" w:rsidRDefault="00B34893" w:rsidP="003311FA">
            <w:pPr>
              <w:pStyle w:val="Tabletext"/>
              <w:spacing w:before="0" w:after="0"/>
              <w:rPr>
                <w:lang w:eastAsia="en-GB"/>
              </w:rPr>
            </w:pPr>
            <w:r>
              <w:rPr>
                <w:lang w:eastAsia="en-GB"/>
              </w:rPr>
              <w:t>1</w:t>
            </w:r>
          </w:p>
        </w:tc>
        <w:tc>
          <w:tcPr>
            <w:tcW w:w="7142" w:type="dxa"/>
          </w:tcPr>
          <w:p w14:paraId="4158B505" w14:textId="77777777" w:rsidR="00B34893" w:rsidRPr="00CB3E0B" w:rsidRDefault="00B34893" w:rsidP="003311FA">
            <w:pPr>
              <w:pStyle w:val="Tabletext"/>
              <w:spacing w:before="0" w:after="0"/>
              <w:rPr>
                <w:lang w:eastAsia="en-GB"/>
              </w:rPr>
            </w:pPr>
          </w:p>
        </w:tc>
      </w:tr>
      <w:tr w:rsidR="00B34893" w:rsidRPr="00CB3E0B" w14:paraId="3DE1A587" w14:textId="77777777" w:rsidTr="003311FA">
        <w:trPr>
          <w:trHeight w:val="300"/>
        </w:trPr>
        <w:tc>
          <w:tcPr>
            <w:tcW w:w="3119" w:type="dxa"/>
          </w:tcPr>
          <w:p w14:paraId="4842312A"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tcPr>
          <w:p w14:paraId="2E64F03A"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7160B4FD" w14:textId="77777777" w:rsidR="00B34893" w:rsidRPr="00CB3E0B" w:rsidRDefault="00B34893" w:rsidP="003311FA">
            <w:pPr>
              <w:pStyle w:val="Tabletext"/>
              <w:spacing w:before="0" w:after="0"/>
              <w:rPr>
                <w:lang w:eastAsia="en-GB"/>
              </w:rPr>
            </w:pPr>
            <w:r>
              <w:rPr>
                <w:lang w:eastAsia="en-GB"/>
              </w:rPr>
              <w:t>1</w:t>
            </w:r>
          </w:p>
        </w:tc>
        <w:tc>
          <w:tcPr>
            <w:tcW w:w="7142" w:type="dxa"/>
          </w:tcPr>
          <w:p w14:paraId="260C3889" w14:textId="77777777" w:rsidR="00B34893" w:rsidRPr="00CB3E0B" w:rsidRDefault="00B34893" w:rsidP="003311FA">
            <w:pPr>
              <w:pStyle w:val="Tabletext"/>
              <w:spacing w:before="0" w:after="0"/>
              <w:rPr>
                <w:lang w:eastAsia="en-GB"/>
              </w:rPr>
            </w:pPr>
            <w:r w:rsidRPr="00CB3E0B">
              <w:rPr>
                <w:lang w:eastAsia="en-GB"/>
              </w:rPr>
              <w:t>3 elements in this structure</w:t>
            </w:r>
          </w:p>
        </w:tc>
      </w:tr>
      <w:tr w:rsidR="00B34893" w:rsidRPr="00CB3E0B" w14:paraId="649D4F80" w14:textId="77777777" w:rsidTr="003311FA">
        <w:trPr>
          <w:trHeight w:val="300"/>
        </w:trPr>
        <w:tc>
          <w:tcPr>
            <w:tcW w:w="3119" w:type="dxa"/>
          </w:tcPr>
          <w:p w14:paraId="14980A02" w14:textId="77777777" w:rsidR="00B34893" w:rsidRPr="00CB3E0B" w:rsidRDefault="00B34893" w:rsidP="003311FA">
            <w:pPr>
              <w:pStyle w:val="Tabletext"/>
              <w:spacing w:before="0" w:after="0"/>
              <w:rPr>
                <w:lang w:eastAsia="en-GB"/>
              </w:rPr>
            </w:pPr>
            <w:r w:rsidRPr="00CB3E0B">
              <w:rPr>
                <w:lang w:eastAsia="en-GB"/>
              </w:rPr>
              <w:t xml:space="preserve">         </w:t>
            </w:r>
            <w:proofErr w:type="spellStart"/>
            <w:r w:rsidRPr="00CB3E0B">
              <w:rPr>
                <w:lang w:eastAsia="en-GB"/>
              </w:rPr>
              <w:t>credit_reference</w:t>
            </w:r>
            <w:proofErr w:type="spellEnd"/>
          </w:p>
        </w:tc>
        <w:tc>
          <w:tcPr>
            <w:tcW w:w="1559" w:type="dxa"/>
          </w:tcPr>
          <w:p w14:paraId="27C499AA" w14:textId="77777777" w:rsidR="00B34893" w:rsidRPr="00CB3E0B" w:rsidRDefault="00B34893" w:rsidP="003311FA">
            <w:pPr>
              <w:pStyle w:val="Tabletext"/>
              <w:spacing w:before="0" w:after="0"/>
              <w:rPr>
                <w:lang w:eastAsia="en-GB"/>
              </w:rPr>
            </w:pPr>
          </w:p>
        </w:tc>
        <w:tc>
          <w:tcPr>
            <w:tcW w:w="1418" w:type="dxa"/>
          </w:tcPr>
          <w:p w14:paraId="3C47C54E" w14:textId="77777777" w:rsidR="00B34893" w:rsidRPr="00CB3E0B" w:rsidRDefault="00B34893" w:rsidP="003311FA">
            <w:pPr>
              <w:pStyle w:val="Tabletext"/>
              <w:spacing w:before="0" w:after="0"/>
              <w:rPr>
                <w:lang w:eastAsia="en-GB"/>
              </w:rPr>
            </w:pPr>
          </w:p>
        </w:tc>
        <w:tc>
          <w:tcPr>
            <w:tcW w:w="7142" w:type="dxa"/>
          </w:tcPr>
          <w:p w14:paraId="2869242B" w14:textId="77777777" w:rsidR="00B34893" w:rsidRPr="00CB3E0B" w:rsidRDefault="00B34893" w:rsidP="003311FA">
            <w:pPr>
              <w:pStyle w:val="Tabletext"/>
              <w:spacing w:before="0" w:after="0"/>
              <w:rPr>
                <w:lang w:eastAsia="en-GB"/>
              </w:rPr>
            </w:pPr>
          </w:p>
        </w:tc>
      </w:tr>
      <w:tr w:rsidR="00B34893" w:rsidRPr="00CB3E0B" w14:paraId="33B8CA79" w14:textId="77777777" w:rsidTr="003311FA">
        <w:trPr>
          <w:trHeight w:val="300"/>
        </w:trPr>
        <w:tc>
          <w:tcPr>
            <w:tcW w:w="3119" w:type="dxa"/>
          </w:tcPr>
          <w:p w14:paraId="01FFBF17"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tcPr>
          <w:p w14:paraId="4B5283D0"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37978DB8" w14:textId="77777777" w:rsidR="00B34893" w:rsidRPr="00CB3E0B" w:rsidRDefault="00B34893" w:rsidP="003311FA">
            <w:pPr>
              <w:pStyle w:val="Tabletext"/>
              <w:spacing w:before="0" w:after="0"/>
              <w:rPr>
                <w:lang w:eastAsia="en-GB"/>
              </w:rPr>
            </w:pPr>
            <w:r>
              <w:rPr>
                <w:lang w:eastAsia="en-GB"/>
              </w:rPr>
              <w:t>1</w:t>
            </w:r>
          </w:p>
        </w:tc>
        <w:tc>
          <w:tcPr>
            <w:tcW w:w="7142" w:type="dxa"/>
          </w:tcPr>
          <w:p w14:paraId="4C249D71"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0705D559" w14:textId="77777777" w:rsidTr="003311FA">
        <w:trPr>
          <w:trHeight w:val="300"/>
        </w:trPr>
        <w:tc>
          <w:tcPr>
            <w:tcW w:w="3119" w:type="dxa"/>
          </w:tcPr>
          <w:p w14:paraId="533C564D"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tcPr>
          <w:p w14:paraId="4CC7B9B7"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252C70FB" w14:textId="77777777" w:rsidR="00B34893" w:rsidRPr="00CB3E0B" w:rsidRDefault="00B34893" w:rsidP="003311FA">
            <w:pPr>
              <w:pStyle w:val="Tabletext"/>
              <w:spacing w:before="0" w:after="0"/>
              <w:rPr>
                <w:lang w:eastAsia="en-GB"/>
              </w:rPr>
            </w:pPr>
            <w:r>
              <w:rPr>
                <w:lang w:eastAsia="en-GB"/>
              </w:rPr>
              <w:t>1</w:t>
            </w:r>
          </w:p>
        </w:tc>
        <w:tc>
          <w:tcPr>
            <w:tcW w:w="7142" w:type="dxa"/>
          </w:tcPr>
          <w:p w14:paraId="34F71C4F" w14:textId="77777777" w:rsidR="00B34893" w:rsidRPr="00CB3E0B" w:rsidRDefault="00B34893" w:rsidP="003311FA">
            <w:pPr>
              <w:pStyle w:val="Tabletext"/>
              <w:spacing w:before="0" w:after="0"/>
              <w:rPr>
                <w:lang w:eastAsia="en-GB"/>
              </w:rPr>
            </w:pPr>
            <w:proofErr w:type="spellStart"/>
            <w:r w:rsidRPr="00CB3E0B">
              <w:rPr>
                <w:lang w:eastAsia="en-GB"/>
              </w:rPr>
              <w:t>logical_name</w:t>
            </w:r>
            <w:proofErr w:type="spellEnd"/>
            <w:r w:rsidRPr="00CB3E0B">
              <w:rPr>
                <w:lang w:eastAsia="en-GB"/>
              </w:rPr>
              <w:t xml:space="preserve"> is 6 octets</w:t>
            </w:r>
          </w:p>
        </w:tc>
      </w:tr>
      <w:tr w:rsidR="00B34893" w:rsidRPr="00CB3E0B" w14:paraId="753161BE" w14:textId="77777777" w:rsidTr="003311FA">
        <w:trPr>
          <w:trHeight w:val="300"/>
        </w:trPr>
        <w:tc>
          <w:tcPr>
            <w:tcW w:w="3119" w:type="dxa"/>
          </w:tcPr>
          <w:p w14:paraId="05D67839"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tcPr>
          <w:p w14:paraId="0FCEE1BA"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0EB646D5" w14:textId="77777777" w:rsidR="00B34893" w:rsidRPr="00CB3E0B" w:rsidRDefault="00B34893" w:rsidP="003311FA">
            <w:pPr>
              <w:pStyle w:val="Tabletext"/>
              <w:spacing w:before="0" w:after="0"/>
              <w:rPr>
                <w:lang w:eastAsia="en-GB"/>
              </w:rPr>
            </w:pPr>
            <w:r>
              <w:rPr>
                <w:lang w:eastAsia="en-GB"/>
              </w:rPr>
              <w:t>6</w:t>
            </w:r>
          </w:p>
        </w:tc>
        <w:tc>
          <w:tcPr>
            <w:tcW w:w="7142" w:type="dxa"/>
          </w:tcPr>
          <w:p w14:paraId="01C81DF1" w14:textId="77777777" w:rsidR="00B34893" w:rsidRPr="00CB3E0B" w:rsidRDefault="00B34893" w:rsidP="003311FA">
            <w:pPr>
              <w:pStyle w:val="Tabletext"/>
              <w:spacing w:before="0" w:after="0"/>
              <w:rPr>
                <w:lang w:eastAsia="en-GB"/>
              </w:rPr>
            </w:pPr>
            <w:r w:rsidRPr="00CB3E0B">
              <w:rPr>
                <w:lang w:eastAsia="en-GB"/>
              </w:rPr>
              <w:t>OBIS code for this class 112 object</w:t>
            </w:r>
          </w:p>
        </w:tc>
      </w:tr>
      <w:tr w:rsidR="00B34893" w:rsidRPr="00CB3E0B" w14:paraId="2B09E344" w14:textId="77777777" w:rsidTr="003311FA">
        <w:trPr>
          <w:trHeight w:val="300"/>
        </w:trPr>
        <w:tc>
          <w:tcPr>
            <w:tcW w:w="3119" w:type="dxa"/>
          </w:tcPr>
          <w:p w14:paraId="027FA2E7" w14:textId="77777777" w:rsidR="00B34893" w:rsidRPr="00CB3E0B" w:rsidRDefault="00B34893" w:rsidP="003311FA">
            <w:pPr>
              <w:pStyle w:val="Tabletext"/>
              <w:spacing w:before="0" w:after="0"/>
              <w:rPr>
                <w:lang w:eastAsia="en-GB"/>
              </w:rPr>
            </w:pPr>
            <w:r w:rsidRPr="00CB3E0B">
              <w:rPr>
                <w:lang w:eastAsia="en-GB"/>
              </w:rPr>
              <w:t xml:space="preserve">         </w:t>
            </w:r>
            <w:proofErr w:type="spellStart"/>
            <w:r w:rsidRPr="00CB3E0B">
              <w:rPr>
                <w:lang w:eastAsia="en-GB"/>
              </w:rPr>
              <w:t>charge_reference</w:t>
            </w:r>
            <w:proofErr w:type="spellEnd"/>
          </w:p>
        </w:tc>
        <w:tc>
          <w:tcPr>
            <w:tcW w:w="1559" w:type="dxa"/>
          </w:tcPr>
          <w:p w14:paraId="7599191C" w14:textId="77777777" w:rsidR="00B34893" w:rsidRPr="00CB3E0B" w:rsidRDefault="00B34893" w:rsidP="003311FA">
            <w:pPr>
              <w:pStyle w:val="Tabletext"/>
              <w:spacing w:before="0" w:after="0"/>
              <w:rPr>
                <w:lang w:eastAsia="en-GB"/>
              </w:rPr>
            </w:pPr>
          </w:p>
        </w:tc>
        <w:tc>
          <w:tcPr>
            <w:tcW w:w="1418" w:type="dxa"/>
          </w:tcPr>
          <w:p w14:paraId="0D6532ED" w14:textId="77777777" w:rsidR="00B34893" w:rsidRPr="00CB3E0B" w:rsidRDefault="00B34893" w:rsidP="003311FA">
            <w:pPr>
              <w:pStyle w:val="Tabletext"/>
              <w:spacing w:before="0" w:after="0"/>
              <w:rPr>
                <w:lang w:eastAsia="en-GB"/>
              </w:rPr>
            </w:pPr>
          </w:p>
        </w:tc>
        <w:tc>
          <w:tcPr>
            <w:tcW w:w="7142" w:type="dxa"/>
          </w:tcPr>
          <w:p w14:paraId="7E5F59ED" w14:textId="77777777" w:rsidR="00B34893" w:rsidRPr="00CB3E0B" w:rsidRDefault="00B34893" w:rsidP="003311FA">
            <w:pPr>
              <w:pStyle w:val="Tabletext"/>
              <w:spacing w:before="0" w:after="0"/>
              <w:rPr>
                <w:lang w:eastAsia="en-GB"/>
              </w:rPr>
            </w:pPr>
          </w:p>
        </w:tc>
      </w:tr>
      <w:tr w:rsidR="00B34893" w:rsidRPr="00CB3E0B" w14:paraId="4D856FD9" w14:textId="77777777" w:rsidTr="003311FA">
        <w:trPr>
          <w:trHeight w:val="300"/>
        </w:trPr>
        <w:tc>
          <w:tcPr>
            <w:tcW w:w="3119" w:type="dxa"/>
          </w:tcPr>
          <w:p w14:paraId="35607F72"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tcPr>
          <w:p w14:paraId="520606CA"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4C3F4D12" w14:textId="77777777" w:rsidR="00B34893" w:rsidRPr="00CB3E0B" w:rsidRDefault="00B34893" w:rsidP="003311FA">
            <w:pPr>
              <w:pStyle w:val="Tabletext"/>
              <w:spacing w:before="0" w:after="0"/>
              <w:rPr>
                <w:lang w:eastAsia="en-GB"/>
              </w:rPr>
            </w:pPr>
            <w:r>
              <w:rPr>
                <w:lang w:eastAsia="en-GB"/>
              </w:rPr>
              <w:t>1</w:t>
            </w:r>
          </w:p>
        </w:tc>
        <w:tc>
          <w:tcPr>
            <w:tcW w:w="7142" w:type="dxa"/>
          </w:tcPr>
          <w:p w14:paraId="337C95A3"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4B56C03C" w14:textId="77777777" w:rsidTr="003311FA">
        <w:trPr>
          <w:trHeight w:val="300"/>
        </w:trPr>
        <w:tc>
          <w:tcPr>
            <w:tcW w:w="3119" w:type="dxa"/>
          </w:tcPr>
          <w:p w14:paraId="1320A550"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tcPr>
          <w:p w14:paraId="66729A7E"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559DC8F6" w14:textId="77777777" w:rsidR="00B34893" w:rsidRPr="00CB3E0B" w:rsidRDefault="00B34893" w:rsidP="003311FA">
            <w:pPr>
              <w:pStyle w:val="Tabletext"/>
              <w:spacing w:before="0" w:after="0"/>
              <w:rPr>
                <w:lang w:eastAsia="en-GB"/>
              </w:rPr>
            </w:pPr>
            <w:r>
              <w:rPr>
                <w:lang w:eastAsia="en-GB"/>
              </w:rPr>
              <w:t>1</w:t>
            </w:r>
          </w:p>
        </w:tc>
        <w:tc>
          <w:tcPr>
            <w:tcW w:w="7142" w:type="dxa"/>
          </w:tcPr>
          <w:p w14:paraId="21336281" w14:textId="77777777" w:rsidR="00B34893" w:rsidRPr="00CB3E0B" w:rsidRDefault="00B34893" w:rsidP="003311FA">
            <w:pPr>
              <w:pStyle w:val="Tabletext"/>
              <w:spacing w:before="0" w:after="0"/>
              <w:rPr>
                <w:lang w:eastAsia="en-GB"/>
              </w:rPr>
            </w:pPr>
            <w:proofErr w:type="spellStart"/>
            <w:r w:rsidRPr="00CB3E0B">
              <w:rPr>
                <w:lang w:eastAsia="en-GB"/>
              </w:rPr>
              <w:t>logical_name</w:t>
            </w:r>
            <w:proofErr w:type="spellEnd"/>
            <w:r w:rsidRPr="00CB3E0B">
              <w:rPr>
                <w:lang w:eastAsia="en-GB"/>
              </w:rPr>
              <w:t xml:space="preserve"> is 6 octets</w:t>
            </w:r>
          </w:p>
        </w:tc>
      </w:tr>
      <w:tr w:rsidR="00B34893" w:rsidRPr="00CB3E0B" w14:paraId="014C6B39" w14:textId="77777777" w:rsidTr="003311FA">
        <w:trPr>
          <w:trHeight w:val="300"/>
        </w:trPr>
        <w:tc>
          <w:tcPr>
            <w:tcW w:w="3119" w:type="dxa"/>
          </w:tcPr>
          <w:p w14:paraId="5A19A1AD"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tcPr>
          <w:p w14:paraId="245C488F"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03586035" w14:textId="77777777" w:rsidR="00B34893" w:rsidRPr="00CB3E0B" w:rsidRDefault="00B34893" w:rsidP="003311FA">
            <w:pPr>
              <w:pStyle w:val="Tabletext"/>
              <w:spacing w:before="0" w:after="0"/>
              <w:rPr>
                <w:lang w:eastAsia="en-GB"/>
              </w:rPr>
            </w:pPr>
            <w:r>
              <w:rPr>
                <w:lang w:eastAsia="en-GB"/>
              </w:rPr>
              <w:t>6</w:t>
            </w:r>
          </w:p>
        </w:tc>
        <w:tc>
          <w:tcPr>
            <w:tcW w:w="7142" w:type="dxa"/>
          </w:tcPr>
          <w:p w14:paraId="706F84F4" w14:textId="77777777" w:rsidR="00B34893" w:rsidRPr="00CB3E0B" w:rsidRDefault="00B34893" w:rsidP="003311FA">
            <w:pPr>
              <w:pStyle w:val="Tabletext"/>
              <w:spacing w:before="0" w:after="0"/>
              <w:rPr>
                <w:lang w:eastAsia="en-GB"/>
              </w:rPr>
            </w:pPr>
            <w:r w:rsidRPr="00CB3E0B">
              <w:rPr>
                <w:lang w:eastAsia="en-GB"/>
              </w:rPr>
              <w:t>OBIS code for this class 113 object</w:t>
            </w:r>
          </w:p>
        </w:tc>
      </w:tr>
      <w:tr w:rsidR="00B34893" w:rsidRPr="00CB3E0B" w14:paraId="09F0B981" w14:textId="77777777" w:rsidTr="003311FA">
        <w:trPr>
          <w:trHeight w:val="300"/>
        </w:trPr>
        <w:tc>
          <w:tcPr>
            <w:tcW w:w="3119" w:type="dxa"/>
          </w:tcPr>
          <w:p w14:paraId="6BBA1071" w14:textId="77777777" w:rsidR="00B34893" w:rsidRPr="00CB3E0B" w:rsidRDefault="00B34893" w:rsidP="003311FA">
            <w:pPr>
              <w:pStyle w:val="Tabletext"/>
              <w:spacing w:before="0" w:after="0"/>
              <w:rPr>
                <w:lang w:eastAsia="en-GB"/>
              </w:rPr>
            </w:pPr>
            <w:r w:rsidRPr="00CB3E0B">
              <w:rPr>
                <w:lang w:eastAsia="en-GB"/>
              </w:rPr>
              <w:t xml:space="preserve">         </w:t>
            </w:r>
            <w:proofErr w:type="spellStart"/>
            <w:r w:rsidRPr="00CB3E0B">
              <w:rPr>
                <w:lang w:eastAsia="en-GB"/>
              </w:rPr>
              <w:t>collection_configuration</w:t>
            </w:r>
            <w:proofErr w:type="spellEnd"/>
          </w:p>
        </w:tc>
        <w:tc>
          <w:tcPr>
            <w:tcW w:w="1559" w:type="dxa"/>
          </w:tcPr>
          <w:p w14:paraId="5C15BBBB" w14:textId="77777777" w:rsidR="00B34893" w:rsidRPr="00CB3E0B" w:rsidRDefault="00B34893" w:rsidP="003311FA">
            <w:pPr>
              <w:pStyle w:val="Tabletext"/>
              <w:spacing w:before="0" w:after="0"/>
              <w:rPr>
                <w:lang w:eastAsia="en-GB"/>
              </w:rPr>
            </w:pPr>
          </w:p>
        </w:tc>
        <w:tc>
          <w:tcPr>
            <w:tcW w:w="1418" w:type="dxa"/>
          </w:tcPr>
          <w:p w14:paraId="48CFE3E7" w14:textId="77777777" w:rsidR="00B34893" w:rsidRPr="00CB3E0B" w:rsidRDefault="00B34893" w:rsidP="003311FA">
            <w:pPr>
              <w:pStyle w:val="Tabletext"/>
              <w:spacing w:before="0" w:after="0"/>
              <w:rPr>
                <w:lang w:eastAsia="en-GB"/>
              </w:rPr>
            </w:pPr>
          </w:p>
        </w:tc>
        <w:tc>
          <w:tcPr>
            <w:tcW w:w="7142" w:type="dxa"/>
          </w:tcPr>
          <w:p w14:paraId="6A66EF21" w14:textId="77777777" w:rsidR="00B34893" w:rsidRPr="00CB3E0B" w:rsidRDefault="00B34893" w:rsidP="003311FA">
            <w:pPr>
              <w:pStyle w:val="Tabletext"/>
              <w:spacing w:before="0" w:after="0"/>
              <w:rPr>
                <w:lang w:eastAsia="en-GB"/>
              </w:rPr>
            </w:pPr>
          </w:p>
        </w:tc>
      </w:tr>
      <w:tr w:rsidR="00B34893" w:rsidRPr="00CB3E0B" w14:paraId="2A5623DB" w14:textId="77777777" w:rsidTr="003311FA">
        <w:trPr>
          <w:trHeight w:val="300"/>
        </w:trPr>
        <w:tc>
          <w:tcPr>
            <w:tcW w:w="3119" w:type="dxa"/>
          </w:tcPr>
          <w:p w14:paraId="73094EA5"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tcPr>
          <w:p w14:paraId="471B0667" w14:textId="77777777" w:rsidR="00B34893" w:rsidRPr="00CB3E0B" w:rsidRDefault="00B34893" w:rsidP="003311FA">
            <w:pPr>
              <w:pStyle w:val="Tabletext"/>
              <w:spacing w:before="0" w:after="0"/>
              <w:rPr>
                <w:lang w:eastAsia="en-GB"/>
              </w:rPr>
            </w:pPr>
            <w:r w:rsidRPr="00CB3E0B">
              <w:rPr>
                <w:lang w:eastAsia="en-GB"/>
              </w:rPr>
              <w:t>0x04</w:t>
            </w:r>
          </w:p>
        </w:tc>
        <w:tc>
          <w:tcPr>
            <w:tcW w:w="1418" w:type="dxa"/>
          </w:tcPr>
          <w:p w14:paraId="72D17DFF" w14:textId="77777777" w:rsidR="00B34893" w:rsidRPr="00CB3E0B" w:rsidRDefault="00B34893" w:rsidP="003311FA">
            <w:pPr>
              <w:pStyle w:val="Tabletext"/>
              <w:spacing w:before="0" w:after="0"/>
              <w:rPr>
                <w:lang w:eastAsia="en-GB"/>
              </w:rPr>
            </w:pPr>
            <w:r>
              <w:rPr>
                <w:lang w:eastAsia="en-GB"/>
              </w:rPr>
              <w:t>1</w:t>
            </w:r>
          </w:p>
        </w:tc>
        <w:tc>
          <w:tcPr>
            <w:tcW w:w="7142" w:type="dxa"/>
          </w:tcPr>
          <w:p w14:paraId="69DBA502" w14:textId="77777777" w:rsidR="00B34893" w:rsidRPr="00CB3E0B" w:rsidRDefault="00B34893" w:rsidP="003311FA">
            <w:pPr>
              <w:pStyle w:val="Tabletext"/>
              <w:spacing w:before="0" w:after="0"/>
              <w:rPr>
                <w:lang w:eastAsia="en-GB"/>
              </w:rPr>
            </w:pPr>
            <w:r w:rsidRPr="00CB3E0B">
              <w:rPr>
                <w:lang w:eastAsia="en-GB"/>
              </w:rPr>
              <w:t>tag for bit-string</w:t>
            </w:r>
          </w:p>
        </w:tc>
      </w:tr>
      <w:tr w:rsidR="00B34893" w:rsidRPr="00CB3E0B" w14:paraId="7F6F1EE5" w14:textId="77777777" w:rsidTr="003311FA">
        <w:trPr>
          <w:trHeight w:val="300"/>
        </w:trPr>
        <w:tc>
          <w:tcPr>
            <w:tcW w:w="3119" w:type="dxa"/>
          </w:tcPr>
          <w:p w14:paraId="45AA5223"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tcPr>
          <w:p w14:paraId="321DF0CB"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41AB5AB0" w14:textId="77777777" w:rsidR="00B34893" w:rsidRPr="00CB3E0B" w:rsidRDefault="00B34893" w:rsidP="003311FA">
            <w:pPr>
              <w:pStyle w:val="Tabletext"/>
              <w:spacing w:before="0" w:after="0"/>
              <w:rPr>
                <w:lang w:eastAsia="en-GB"/>
              </w:rPr>
            </w:pPr>
            <w:r>
              <w:rPr>
                <w:lang w:eastAsia="en-GB"/>
              </w:rPr>
              <w:t>1</w:t>
            </w:r>
          </w:p>
        </w:tc>
        <w:tc>
          <w:tcPr>
            <w:tcW w:w="7142" w:type="dxa"/>
          </w:tcPr>
          <w:p w14:paraId="65C2DB97" w14:textId="77777777" w:rsidR="00B34893" w:rsidRPr="00CB3E0B" w:rsidRDefault="00B34893" w:rsidP="003311FA">
            <w:pPr>
              <w:pStyle w:val="Tabletext"/>
              <w:spacing w:before="0" w:after="0"/>
              <w:rPr>
                <w:lang w:eastAsia="en-GB"/>
              </w:rPr>
            </w:pPr>
            <w:r w:rsidRPr="00CB3E0B">
              <w:rPr>
                <w:lang w:eastAsia="en-GB"/>
              </w:rPr>
              <w:t>3 as per the Blue Book</w:t>
            </w:r>
          </w:p>
        </w:tc>
      </w:tr>
      <w:tr w:rsidR="00B34893" w:rsidRPr="00CB3E0B" w14:paraId="379AED85" w14:textId="77777777" w:rsidTr="003311FA">
        <w:trPr>
          <w:trHeight w:val="300"/>
        </w:trPr>
        <w:tc>
          <w:tcPr>
            <w:tcW w:w="3119" w:type="dxa"/>
          </w:tcPr>
          <w:p w14:paraId="65013EBC"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tcPr>
          <w:p w14:paraId="7BD0A2C3" w14:textId="77777777" w:rsidR="00B34893" w:rsidRPr="00CB3E0B" w:rsidRDefault="00B34893" w:rsidP="003311FA">
            <w:pPr>
              <w:pStyle w:val="Tabletext"/>
              <w:spacing w:before="0" w:after="0"/>
              <w:rPr>
                <w:lang w:eastAsia="en-GB"/>
              </w:rPr>
            </w:pPr>
            <w:r w:rsidRPr="00CB3E0B">
              <w:rPr>
                <w:lang w:eastAsia="en-GB"/>
              </w:rPr>
              <w:t>0b</w:t>
            </w:r>
            <w:r>
              <w:rPr>
                <w:lang w:eastAsia="en-GB"/>
              </w:rPr>
              <w:t>11Z</w:t>
            </w:r>
          </w:p>
        </w:tc>
        <w:tc>
          <w:tcPr>
            <w:tcW w:w="1418" w:type="dxa"/>
          </w:tcPr>
          <w:p w14:paraId="0E010555" w14:textId="77777777" w:rsidR="00B34893" w:rsidRPr="00CB3E0B" w:rsidRDefault="00B34893" w:rsidP="003311FA">
            <w:pPr>
              <w:pStyle w:val="Tabletext"/>
              <w:spacing w:before="0" w:after="0"/>
              <w:rPr>
                <w:lang w:eastAsia="en-GB"/>
              </w:rPr>
            </w:pPr>
            <w:r>
              <w:rPr>
                <w:lang w:eastAsia="en-GB"/>
              </w:rPr>
              <w:t>1</w:t>
            </w:r>
          </w:p>
        </w:tc>
        <w:tc>
          <w:tcPr>
            <w:tcW w:w="7142" w:type="dxa"/>
          </w:tcPr>
          <w:p w14:paraId="58365655" w14:textId="77777777" w:rsidR="00B34893" w:rsidRPr="00CB3E0B" w:rsidRDefault="00B34893" w:rsidP="003311FA">
            <w:pPr>
              <w:pStyle w:val="Tabletext"/>
              <w:spacing w:before="0" w:after="0"/>
              <w:rPr>
                <w:lang w:eastAsia="en-GB"/>
              </w:rPr>
            </w:pPr>
            <w:r w:rsidRPr="00CB3E0B">
              <w:rPr>
                <w:lang w:eastAsia="en-GB"/>
              </w:rPr>
              <w:t>Where Z is the variable Bit 0;</w:t>
            </w:r>
          </w:p>
        </w:tc>
      </w:tr>
      <w:tr w:rsidR="00B34893" w:rsidRPr="00CB3E0B" w14:paraId="75328561" w14:textId="77777777" w:rsidTr="003311FA">
        <w:trPr>
          <w:trHeight w:val="300"/>
        </w:trPr>
        <w:tc>
          <w:tcPr>
            <w:tcW w:w="3119" w:type="dxa"/>
          </w:tcPr>
          <w:p w14:paraId="4D96DDB5" w14:textId="77777777" w:rsidR="00B34893" w:rsidRPr="00CB3E0B" w:rsidRDefault="00B34893" w:rsidP="003311FA">
            <w:pPr>
              <w:pStyle w:val="Tabletext"/>
              <w:spacing w:before="0" w:after="0"/>
              <w:rPr>
                <w:lang w:eastAsia="en-GB"/>
              </w:rPr>
            </w:pPr>
            <w:r w:rsidRPr="00CB3E0B">
              <w:rPr>
                <w:lang w:eastAsia="en-GB"/>
              </w:rPr>
              <w:t xml:space="preserve">            </w:t>
            </w:r>
            <w:proofErr w:type="spellStart"/>
            <w:r>
              <w:rPr>
                <w:lang w:eastAsia="en-GB"/>
              </w:rPr>
              <w:t>trailing_bits</w:t>
            </w:r>
            <w:proofErr w:type="spellEnd"/>
          </w:p>
        </w:tc>
        <w:tc>
          <w:tcPr>
            <w:tcW w:w="1559" w:type="dxa"/>
          </w:tcPr>
          <w:p w14:paraId="2FC45327" w14:textId="77777777" w:rsidR="00B34893" w:rsidRPr="00CB3E0B" w:rsidRDefault="00B34893" w:rsidP="003311FA">
            <w:pPr>
              <w:pStyle w:val="Tabletext"/>
              <w:spacing w:before="0" w:after="0"/>
              <w:rPr>
                <w:lang w:eastAsia="en-GB"/>
              </w:rPr>
            </w:pPr>
            <w:r>
              <w:rPr>
                <w:lang w:eastAsia="en-GB"/>
              </w:rPr>
              <w:t>0b</w:t>
            </w:r>
            <w:r w:rsidRPr="00CB3E0B">
              <w:rPr>
                <w:lang w:eastAsia="en-GB"/>
              </w:rPr>
              <w:t>00000</w:t>
            </w:r>
          </w:p>
        </w:tc>
        <w:tc>
          <w:tcPr>
            <w:tcW w:w="1418" w:type="dxa"/>
          </w:tcPr>
          <w:p w14:paraId="19B6D650" w14:textId="77777777" w:rsidR="00B34893" w:rsidRPr="00CB3E0B" w:rsidRDefault="00B34893" w:rsidP="003311FA">
            <w:pPr>
              <w:pStyle w:val="Tabletext"/>
              <w:spacing w:before="0" w:after="0"/>
              <w:rPr>
                <w:lang w:eastAsia="en-GB"/>
              </w:rPr>
            </w:pPr>
            <w:r>
              <w:rPr>
                <w:lang w:eastAsia="en-GB"/>
              </w:rPr>
              <w:t>1</w:t>
            </w:r>
          </w:p>
        </w:tc>
        <w:tc>
          <w:tcPr>
            <w:tcW w:w="7142" w:type="dxa"/>
          </w:tcPr>
          <w:p w14:paraId="1648780F" w14:textId="77777777" w:rsidR="00B34893" w:rsidRPr="00CB3E0B" w:rsidRDefault="00B34893" w:rsidP="003311FA">
            <w:pPr>
              <w:pStyle w:val="Tabletext"/>
              <w:spacing w:before="0" w:after="0"/>
              <w:rPr>
                <w:lang w:eastAsia="en-GB"/>
              </w:rPr>
            </w:pPr>
          </w:p>
        </w:tc>
      </w:tr>
    </w:tbl>
    <w:p w14:paraId="2E33C157"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a:  </w:t>
      </w:r>
      <w:proofErr w:type="spellStart"/>
      <w:r w:rsidRPr="004670EB">
        <w:rPr>
          <w:i/>
          <w:lang w:eastAsia="en-GB"/>
        </w:rPr>
        <w:t>credit_charge_configuration</w:t>
      </w:r>
      <w:proofErr w:type="spellEnd"/>
      <w:r w:rsidRPr="004670EB">
        <w:rPr>
          <w:i/>
          <w:lang w:eastAsia="en-GB"/>
        </w:rPr>
        <w:t xml:space="preserve"> </w:t>
      </w:r>
      <w:r w:rsidRPr="00A875FF">
        <w:rPr>
          <w:lang w:eastAsia="en-GB"/>
        </w:rPr>
        <w:t>attribute</w:t>
      </w:r>
      <w:r>
        <w:rPr>
          <w:lang w:eastAsia="en-GB"/>
        </w:rPr>
        <w:t xml:space="preserve"> encoding</w:t>
      </w:r>
    </w:p>
    <w:p w14:paraId="128CFE0D" w14:textId="77777777" w:rsidR="00B34893" w:rsidRPr="00CB3E0B" w:rsidRDefault="00B34893" w:rsidP="00B34893">
      <w:proofErr w:type="gramStart"/>
      <w:r w:rsidRPr="00CB3E0B">
        <w:t>So</w:t>
      </w:r>
      <w:proofErr w:type="gramEnd"/>
      <w:r w:rsidRPr="00CB3E0B">
        <w:t xml:space="preserve"> the value of the </w:t>
      </w:r>
      <w:proofErr w:type="spellStart"/>
      <w:r w:rsidRPr="00AA3F4B">
        <w:rPr>
          <w:i/>
          <w:lang w:eastAsia="en-GB"/>
        </w:rPr>
        <w:t>credit_charge_configuration_element</w:t>
      </w:r>
      <w:proofErr w:type="spellEnd"/>
      <w:r w:rsidRPr="00CB3E0B">
        <w:t xml:space="preserve"> attribute is </w:t>
      </w:r>
      <w:r>
        <w:t xml:space="preserve">a </w:t>
      </w:r>
      <w:proofErr w:type="gramStart"/>
      <w:r>
        <w:t>21 octet</w:t>
      </w:r>
      <w:proofErr w:type="gramEnd"/>
      <w:r>
        <w:t xml:space="preserve"> long</w:t>
      </w:r>
      <w:r w:rsidRPr="00CB3E0B">
        <w:t xml:space="preserve"> concatenation:</w:t>
      </w:r>
    </w:p>
    <w:p w14:paraId="45FAEB39" w14:textId="77777777" w:rsidR="00B34893" w:rsidRPr="00CB3E0B" w:rsidRDefault="00B34893" w:rsidP="00B34893">
      <w:pPr>
        <w:pStyle w:val="Inset"/>
      </w:pPr>
      <w:r w:rsidRPr="00CB3E0B">
        <w:t>0x02030906 || credit object OBIS code || 0x0906 || charge object OBIS code || 0x0403 || collection bit string || 0b0000</w:t>
      </w:r>
      <w:r>
        <w:t>0</w:t>
      </w:r>
    </w:p>
    <w:p w14:paraId="461ED3E1" w14:textId="77777777" w:rsidR="00B34893" w:rsidRPr="00CB3E0B" w:rsidRDefault="00B34893" w:rsidP="00B34893">
      <w:r>
        <w:lastRenderedPageBreak/>
        <w:t xml:space="preserve">The meaning of each </w:t>
      </w:r>
      <w:proofErr w:type="spellStart"/>
      <w:r w:rsidRPr="00AA3F4B">
        <w:rPr>
          <w:i/>
          <w:lang w:eastAsia="en-GB"/>
        </w:rPr>
        <w:t>credit_charge_configuration_element</w:t>
      </w:r>
      <w:proofErr w:type="spellEnd"/>
      <w:r>
        <w:t xml:space="preserve"> is that</w:t>
      </w:r>
      <w:r w:rsidRPr="00CB3E0B">
        <w:t xml:space="preserve"> this charge can be collected from this credit object</w:t>
      </w:r>
      <w:r>
        <w:t>,</w:t>
      </w:r>
      <w:r w:rsidRPr="00CB3E0B">
        <w:t xml:space="preserve"> except</w:t>
      </w:r>
      <w:r>
        <w:t xml:space="preserve"> in</w:t>
      </w:r>
      <w:r w:rsidRPr="00CB3E0B">
        <w:t xml:space="preserve"> possible meter states specified by the </w:t>
      </w:r>
      <w:proofErr w:type="spellStart"/>
      <w:r w:rsidRPr="00AA3F4B">
        <w:rPr>
          <w:i/>
          <w:lang w:eastAsia="en-GB"/>
        </w:rPr>
        <w:t>collection_configuration</w:t>
      </w:r>
      <w:proofErr w:type="spellEnd"/>
      <w:r w:rsidRPr="00CB3E0B">
        <w:t xml:space="preserve"> bit string.</w:t>
      </w:r>
    </w:p>
    <w:p w14:paraId="27B34757" w14:textId="77777777" w:rsidR="00B34893" w:rsidRPr="00CB3E0B" w:rsidRDefault="00B34893" w:rsidP="00B34893">
      <w:r>
        <w:t>On an ESME, there shall be</w:t>
      </w:r>
      <w:r w:rsidRPr="00CB3E0B">
        <w:t xml:space="preserve"> three class 112 Credit objects</w:t>
      </w:r>
      <w:r>
        <w:t xml:space="preserve">, as shown in Table </w:t>
      </w:r>
      <w:r>
        <w:fldChar w:fldCharType="begin"/>
      </w:r>
      <w:r>
        <w:instrText xml:space="preserve"> REF _Ref395604669 \r \h </w:instrText>
      </w:r>
      <w:r>
        <w:fldChar w:fldCharType="separate"/>
      </w:r>
      <w:r w:rsidR="00081D4D">
        <w:t>18.2.1.3</w:t>
      </w:r>
      <w:r>
        <w:fldChar w:fldCharType="end"/>
      </w:r>
      <w:r>
        <w:t>b</w:t>
      </w:r>
      <w:r w:rsidRPr="00CB3E0B">
        <w:t xml:space="preserve">. </w:t>
      </w:r>
      <w:r>
        <w:t xml:space="preserve"> Two</w:t>
      </w:r>
      <w:r w:rsidRPr="00CB3E0B">
        <w:t xml:space="preserve"> are not relevant in Credit Mode</w:t>
      </w:r>
      <w:r>
        <w:t>.</w:t>
      </w:r>
    </w:p>
    <w:tbl>
      <w:tblPr>
        <w:tblW w:w="893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552"/>
        <w:gridCol w:w="1701"/>
        <w:gridCol w:w="1843"/>
        <w:gridCol w:w="2835"/>
      </w:tblGrid>
      <w:tr w:rsidR="00B34893" w:rsidRPr="00CB3E0B" w14:paraId="7B1D8296" w14:textId="77777777" w:rsidTr="003311FA">
        <w:trPr>
          <w:trHeight w:val="679"/>
          <w:tblHeader/>
        </w:trPr>
        <w:tc>
          <w:tcPr>
            <w:tcW w:w="255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3C49DF6"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SMET Reference 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8ECB98A"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(decimal)</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C96AE70"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(hexadecimal)</w:t>
            </w:r>
          </w:p>
        </w:tc>
        <w:tc>
          <w:tcPr>
            <w:tcW w:w="283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BAEC737"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Payment Mode</w:t>
            </w:r>
          </w:p>
        </w:tc>
      </w:tr>
      <w:tr w:rsidR="00B34893" w:rsidRPr="00CB3E0B" w14:paraId="5C2AA152" w14:textId="77777777" w:rsidTr="003311FA">
        <w:trPr>
          <w:trHeight w:val="300"/>
        </w:trPr>
        <w:tc>
          <w:tcPr>
            <w:tcW w:w="2552" w:type="dxa"/>
            <w:tcBorders>
              <w:top w:val="single" w:sz="4" w:space="0" w:color="009EE3"/>
            </w:tcBorders>
          </w:tcPr>
          <w:p w14:paraId="3627AD34" w14:textId="77777777" w:rsidR="00B34893" w:rsidRPr="00EE51B0" w:rsidRDefault="00B34893" w:rsidP="003311FA">
            <w:pPr>
              <w:spacing w:before="0" w:after="0"/>
              <w:rPr>
                <w:rFonts w:eastAsia="Times New Roman"/>
                <w:color w:val="auto"/>
                <w:sz w:val="20"/>
                <w:szCs w:val="20"/>
                <w:lang w:eastAsia="en-GB"/>
              </w:rPr>
            </w:pPr>
            <w:proofErr w:type="spellStart"/>
            <w:r w:rsidRPr="00EE51B0">
              <w:rPr>
                <w:rFonts w:eastAsia="Times New Roman"/>
                <w:color w:val="auto"/>
                <w:sz w:val="20"/>
                <w:szCs w:val="20"/>
                <w:lang w:eastAsia="en-GB"/>
              </w:rPr>
              <w:t>MeterBalance</w:t>
            </w:r>
            <w:proofErr w:type="spellEnd"/>
          </w:p>
        </w:tc>
        <w:tc>
          <w:tcPr>
            <w:tcW w:w="1701" w:type="dxa"/>
            <w:tcBorders>
              <w:top w:val="single" w:sz="4" w:space="0" w:color="009EE3"/>
            </w:tcBorders>
          </w:tcPr>
          <w:p w14:paraId="2B2C6F58"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0-0:19.10.0.255</w:t>
            </w:r>
          </w:p>
        </w:tc>
        <w:tc>
          <w:tcPr>
            <w:tcW w:w="1843" w:type="dxa"/>
            <w:tcBorders>
              <w:top w:val="single" w:sz="4" w:space="0" w:color="009EE3"/>
            </w:tcBorders>
          </w:tcPr>
          <w:p w14:paraId="62B8596F"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0000130A00FF</w:t>
            </w:r>
          </w:p>
        </w:tc>
        <w:tc>
          <w:tcPr>
            <w:tcW w:w="2835" w:type="dxa"/>
            <w:tcBorders>
              <w:top w:val="single" w:sz="4" w:space="0" w:color="009EE3"/>
            </w:tcBorders>
          </w:tcPr>
          <w:p w14:paraId="554BE8B1" w14:textId="77777777" w:rsidR="00B34893" w:rsidRPr="00CB3E0B" w:rsidRDefault="00B34893" w:rsidP="003311FA">
            <w:pPr>
              <w:spacing w:before="0" w:after="0"/>
              <w:rPr>
                <w:sz w:val="20"/>
                <w:szCs w:val="20"/>
              </w:rPr>
            </w:pPr>
            <w:r w:rsidRPr="00CB3E0B">
              <w:rPr>
                <w:sz w:val="20"/>
                <w:szCs w:val="20"/>
              </w:rPr>
              <w:t>Prepayment and Credit</w:t>
            </w:r>
          </w:p>
        </w:tc>
      </w:tr>
      <w:tr w:rsidR="00B34893" w:rsidRPr="00CB3E0B" w14:paraId="347245D9" w14:textId="77777777" w:rsidTr="003311FA">
        <w:trPr>
          <w:trHeight w:val="300"/>
        </w:trPr>
        <w:tc>
          <w:tcPr>
            <w:tcW w:w="2552" w:type="dxa"/>
          </w:tcPr>
          <w:p w14:paraId="6A7BAA84" w14:textId="77777777" w:rsidR="00B34893" w:rsidRPr="00EE51B0" w:rsidRDefault="00B34893" w:rsidP="003311FA">
            <w:pPr>
              <w:spacing w:before="0" w:after="0"/>
              <w:rPr>
                <w:rFonts w:eastAsia="Times New Roman"/>
                <w:color w:val="auto"/>
                <w:sz w:val="20"/>
                <w:szCs w:val="20"/>
                <w:lang w:eastAsia="en-GB"/>
              </w:rPr>
            </w:pPr>
            <w:proofErr w:type="spellStart"/>
            <w:r w:rsidRPr="00EE51B0">
              <w:rPr>
                <w:rFonts w:eastAsia="Times New Roman"/>
                <w:color w:val="auto"/>
                <w:sz w:val="20"/>
                <w:szCs w:val="20"/>
                <w:lang w:eastAsia="en-GB"/>
              </w:rPr>
              <w:t>AccumulatedDebt</w:t>
            </w:r>
            <w:proofErr w:type="spellEnd"/>
          </w:p>
        </w:tc>
        <w:tc>
          <w:tcPr>
            <w:tcW w:w="1701" w:type="dxa"/>
          </w:tcPr>
          <w:p w14:paraId="25498117"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0-0:19.10.2.255</w:t>
            </w:r>
          </w:p>
        </w:tc>
        <w:tc>
          <w:tcPr>
            <w:tcW w:w="1843" w:type="dxa"/>
          </w:tcPr>
          <w:p w14:paraId="0FEA21DB"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0000130A02FF</w:t>
            </w:r>
          </w:p>
        </w:tc>
        <w:tc>
          <w:tcPr>
            <w:tcW w:w="2835" w:type="dxa"/>
          </w:tcPr>
          <w:p w14:paraId="24218183" w14:textId="77777777" w:rsidR="00B34893" w:rsidRPr="00CB3E0B" w:rsidRDefault="00B34893" w:rsidP="003311FA">
            <w:pPr>
              <w:spacing w:before="0" w:after="0"/>
              <w:rPr>
                <w:sz w:val="20"/>
                <w:szCs w:val="20"/>
              </w:rPr>
            </w:pPr>
            <w:r w:rsidRPr="00CB3E0B">
              <w:rPr>
                <w:sz w:val="20"/>
                <w:szCs w:val="20"/>
              </w:rPr>
              <w:t>Prepayment</w:t>
            </w:r>
          </w:p>
        </w:tc>
      </w:tr>
      <w:tr w:rsidR="00B34893" w:rsidRPr="00CB3E0B" w14:paraId="49DBCA0B" w14:textId="77777777" w:rsidTr="003311FA">
        <w:trPr>
          <w:trHeight w:val="300"/>
        </w:trPr>
        <w:tc>
          <w:tcPr>
            <w:tcW w:w="2552" w:type="dxa"/>
          </w:tcPr>
          <w:p w14:paraId="1EEE65B5" w14:textId="77777777" w:rsidR="00B34893" w:rsidRPr="00EE51B0" w:rsidRDefault="00B34893" w:rsidP="003311FA">
            <w:pPr>
              <w:spacing w:before="0" w:after="0"/>
              <w:rPr>
                <w:rFonts w:eastAsia="Times New Roman"/>
                <w:color w:val="auto"/>
                <w:sz w:val="20"/>
                <w:szCs w:val="20"/>
                <w:lang w:eastAsia="en-GB"/>
              </w:rPr>
            </w:pPr>
            <w:proofErr w:type="spellStart"/>
            <w:r w:rsidRPr="00EE51B0">
              <w:rPr>
                <w:rFonts w:eastAsia="Times New Roman"/>
                <w:color w:val="auto"/>
                <w:sz w:val="20"/>
                <w:szCs w:val="20"/>
                <w:lang w:eastAsia="en-GB"/>
              </w:rPr>
              <w:t>EmergencyCreditBalance</w:t>
            </w:r>
            <w:proofErr w:type="spellEnd"/>
          </w:p>
        </w:tc>
        <w:tc>
          <w:tcPr>
            <w:tcW w:w="1701" w:type="dxa"/>
          </w:tcPr>
          <w:p w14:paraId="3AC09C5B"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0-0:19.10.1.255</w:t>
            </w:r>
          </w:p>
        </w:tc>
        <w:tc>
          <w:tcPr>
            <w:tcW w:w="1843" w:type="dxa"/>
          </w:tcPr>
          <w:p w14:paraId="0A3B3377"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0000130A01FF</w:t>
            </w:r>
          </w:p>
        </w:tc>
        <w:tc>
          <w:tcPr>
            <w:tcW w:w="2835" w:type="dxa"/>
          </w:tcPr>
          <w:p w14:paraId="1C321EFE" w14:textId="77777777" w:rsidR="00B34893" w:rsidRPr="00CB3E0B" w:rsidRDefault="00B34893" w:rsidP="003311FA">
            <w:pPr>
              <w:spacing w:before="0" w:after="0"/>
              <w:rPr>
                <w:sz w:val="20"/>
                <w:szCs w:val="20"/>
              </w:rPr>
            </w:pPr>
            <w:r w:rsidRPr="00CB3E0B">
              <w:rPr>
                <w:sz w:val="20"/>
                <w:szCs w:val="20"/>
              </w:rPr>
              <w:t>Prepayment</w:t>
            </w:r>
          </w:p>
        </w:tc>
      </w:tr>
    </w:tbl>
    <w:p w14:paraId="0FE2E4B0" w14:textId="77777777" w:rsidR="00B34893" w:rsidRPr="00AA3F4B"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b:  Class 112 Credit objects</w:t>
      </w:r>
    </w:p>
    <w:p w14:paraId="0E6BDB81" w14:textId="77777777" w:rsidR="00B34893" w:rsidRPr="00CB3E0B" w:rsidRDefault="00B34893" w:rsidP="00B34893">
      <w:r w:rsidRPr="00CB3E0B">
        <w:t xml:space="preserve">There </w:t>
      </w:r>
      <w:r>
        <w:t>shall be five</w:t>
      </w:r>
      <w:r w:rsidRPr="00CB3E0B">
        <w:t xml:space="preserve"> class 113 Charge objects</w:t>
      </w:r>
      <w:r>
        <w:t xml:space="preserve"> on an ESME (or six</w:t>
      </w:r>
      <w:r w:rsidRPr="00CB3E0B">
        <w:t xml:space="preserve"> on a </w:t>
      </w:r>
      <w:r w:rsidR="002407DE">
        <w:t>T</w:t>
      </w:r>
      <w:r w:rsidRPr="00CB3E0B">
        <w:t xml:space="preserve">win </w:t>
      </w:r>
      <w:r w:rsidR="002407DE">
        <w:t>E</w:t>
      </w:r>
      <w:r w:rsidRPr="00CB3E0B">
        <w:t>lement ESME)</w:t>
      </w:r>
      <w:r>
        <w:t xml:space="preserve">, as shown in Table </w:t>
      </w:r>
      <w:r>
        <w:fldChar w:fldCharType="begin"/>
      </w:r>
      <w:r>
        <w:instrText xml:space="preserve"> REF _Ref395604669 \r \h  \* MERGEFORMAT </w:instrText>
      </w:r>
      <w:r>
        <w:fldChar w:fldCharType="separate"/>
      </w:r>
      <w:r w:rsidR="00081D4D">
        <w:t>18.2.1.3</w:t>
      </w:r>
      <w:r>
        <w:fldChar w:fldCharType="end"/>
      </w:r>
      <w:r>
        <w:t>c</w:t>
      </w:r>
      <w:r w:rsidRPr="00CB3E0B">
        <w:t xml:space="preserve">. </w:t>
      </w:r>
      <w:r>
        <w:t xml:space="preserve"> Three</w:t>
      </w:r>
      <w:r w:rsidRPr="00CB3E0B">
        <w:t xml:space="preserve"> are not relevant in Credit Mode.                                                                                                                                                                                                                                                                                                                                                                                                                                                                                                                                                                                                                                                                                                                                                                                                                                                                                                                                                                                                                                                                                                                                                                                                                                                                                                                                                                                                                                                                                                                                                                                                                                                                                                                                                                                                                                                                                                                                                                                                                                                                                                                                                                                                                                                                                                                                                                                                                                                                                                                                                                                                                                                                                                                                                                                                                                                                                                                                                                                                                                                                                                                                                                                                                                                                                                                                                                                                                                                                                                                                                                                                                                                                                                                                                                                                                                                                                                                                                                                                                                                                                                                                                                                                                                                                                                                                                                                                                                                                                                                                                                                                                                                                                                                                                                                                                                                                                                                                                                                                                                                                                                                                                                                                                                                                                                                                                                                                                                                                                                                                                                                                                                                                                                                                                                                                                                                                                                                                                                                                                                                                                                                                                                                                                                                                                                                                                                                                                                                                                                                                                                                                                                                                                                                                                                                                                                                                                                                                                                                                                                                                                                                                                                                                                                                                                                                                                                                                                                                                                                                                                                                                                                                                                                                                                                                                                                                                                                                                                                                                                                                                                                                                                                                                                                                                                                                                                                                                                                                                                                                                                                                                                                                                                                                                                                                                                                                                                                                                                                                                                                                                                                                                                                                                                                                                                                                                                                                                                                                                                                                                                                                                                                                                                                 </w:t>
      </w:r>
    </w:p>
    <w:tbl>
      <w:tblPr>
        <w:tblW w:w="895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57"/>
        <w:gridCol w:w="1621"/>
        <w:gridCol w:w="1764"/>
        <w:gridCol w:w="2516"/>
      </w:tblGrid>
      <w:tr w:rsidR="00B34893" w:rsidRPr="00CB3E0B" w14:paraId="31BB7C04" w14:textId="77777777" w:rsidTr="00C05686">
        <w:trPr>
          <w:trHeight w:val="679"/>
          <w:tblHeader/>
        </w:trPr>
        <w:tc>
          <w:tcPr>
            <w:tcW w:w="3057"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AD093B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SMET Reference Component</w:t>
            </w:r>
          </w:p>
        </w:tc>
        <w:tc>
          <w:tcPr>
            <w:tcW w:w="16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EC0BC7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(decimal)</w:t>
            </w:r>
          </w:p>
        </w:tc>
        <w:tc>
          <w:tcPr>
            <w:tcW w:w="176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30BC06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(hexadecimal)</w:t>
            </w:r>
          </w:p>
        </w:tc>
        <w:tc>
          <w:tcPr>
            <w:tcW w:w="251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4E21E91"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r>
      <w:tr w:rsidR="00C069A0" w:rsidRPr="00CB3E0B" w14:paraId="0952578E" w14:textId="77777777" w:rsidTr="00C05686">
        <w:trPr>
          <w:trHeight w:val="300"/>
        </w:trPr>
        <w:tc>
          <w:tcPr>
            <w:tcW w:w="3057" w:type="dxa"/>
            <w:tcBorders>
              <w:top w:val="single" w:sz="4" w:space="0" w:color="009EE3"/>
            </w:tcBorders>
          </w:tcPr>
          <w:p w14:paraId="0091690B" w14:textId="77777777" w:rsidR="00C069A0" w:rsidRPr="00CB3E0B" w:rsidRDefault="00C069A0" w:rsidP="00C069A0">
            <w:pPr>
              <w:spacing w:before="0" w:after="0"/>
              <w:rPr>
                <w:sz w:val="20"/>
                <w:szCs w:val="20"/>
              </w:rPr>
            </w:pPr>
            <w:proofErr w:type="spellStart"/>
            <w:r w:rsidRPr="00CB3E0B">
              <w:rPr>
                <w:sz w:val="20"/>
                <w:szCs w:val="20"/>
              </w:rPr>
              <w:t>DebtRecoveryRates</w:t>
            </w:r>
            <w:proofErr w:type="spellEnd"/>
            <w:r w:rsidRPr="00CB3E0B">
              <w:rPr>
                <w:sz w:val="20"/>
                <w:szCs w:val="20"/>
              </w:rPr>
              <w:t>[1]</w:t>
            </w:r>
          </w:p>
        </w:tc>
        <w:tc>
          <w:tcPr>
            <w:tcW w:w="1621" w:type="dxa"/>
            <w:tcBorders>
              <w:top w:val="single" w:sz="4" w:space="0" w:color="009EE3"/>
            </w:tcBorders>
          </w:tcPr>
          <w:p w14:paraId="65777853"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.1.255</w:t>
            </w:r>
          </w:p>
        </w:tc>
        <w:tc>
          <w:tcPr>
            <w:tcW w:w="1764" w:type="dxa"/>
            <w:tcBorders>
              <w:top w:val="single" w:sz="4" w:space="0" w:color="009EE3"/>
            </w:tcBorders>
          </w:tcPr>
          <w:p w14:paraId="3350043C" w14:textId="77777777" w:rsidR="00C069A0" w:rsidRPr="00CB3E0B" w:rsidRDefault="00C069A0" w:rsidP="00C069A0">
            <w:pPr>
              <w:spacing w:before="0" w:after="0"/>
              <w:rPr>
                <w:sz w:val="20"/>
                <w:szCs w:val="20"/>
              </w:rPr>
            </w:pPr>
            <w:r w:rsidRPr="0038345F">
              <w:rPr>
                <w:sz w:val="20"/>
                <w:szCs w:val="20"/>
              </w:rPr>
              <w:t>0x0000131401FF</w:t>
            </w:r>
          </w:p>
        </w:tc>
        <w:tc>
          <w:tcPr>
            <w:tcW w:w="2516" w:type="dxa"/>
            <w:tcBorders>
              <w:top w:val="single" w:sz="4" w:space="0" w:color="009EE3"/>
            </w:tcBorders>
          </w:tcPr>
          <w:p w14:paraId="1FBF4F4F"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719DA2BB" w14:textId="77777777" w:rsidTr="00C05686">
        <w:trPr>
          <w:trHeight w:val="300"/>
        </w:trPr>
        <w:tc>
          <w:tcPr>
            <w:tcW w:w="3057" w:type="dxa"/>
            <w:tcBorders>
              <w:top w:val="single" w:sz="4" w:space="0" w:color="009EE3"/>
            </w:tcBorders>
          </w:tcPr>
          <w:p w14:paraId="36F58B7F" w14:textId="77777777" w:rsidR="00C069A0" w:rsidRPr="00CB3E0B" w:rsidRDefault="00C069A0" w:rsidP="00C069A0">
            <w:pPr>
              <w:spacing w:before="0" w:after="0"/>
              <w:rPr>
                <w:sz w:val="20"/>
                <w:szCs w:val="20"/>
              </w:rPr>
            </w:pPr>
            <w:proofErr w:type="spellStart"/>
            <w:r w:rsidRPr="00CB3E0B">
              <w:rPr>
                <w:sz w:val="20"/>
                <w:szCs w:val="20"/>
              </w:rPr>
              <w:t>DebtRecoveryRates</w:t>
            </w:r>
            <w:proofErr w:type="spellEnd"/>
            <w:r w:rsidRPr="00CB3E0B">
              <w:rPr>
                <w:sz w:val="20"/>
                <w:szCs w:val="20"/>
              </w:rPr>
              <w:t>[2]</w:t>
            </w:r>
          </w:p>
        </w:tc>
        <w:tc>
          <w:tcPr>
            <w:tcW w:w="1621" w:type="dxa"/>
            <w:tcBorders>
              <w:top w:val="single" w:sz="4" w:space="0" w:color="009EE3"/>
            </w:tcBorders>
          </w:tcPr>
          <w:p w14:paraId="04F567B9"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.2.255</w:t>
            </w:r>
          </w:p>
        </w:tc>
        <w:tc>
          <w:tcPr>
            <w:tcW w:w="1764" w:type="dxa"/>
            <w:tcBorders>
              <w:top w:val="single" w:sz="4" w:space="0" w:color="009EE3"/>
            </w:tcBorders>
          </w:tcPr>
          <w:p w14:paraId="5598DCDA" w14:textId="77777777" w:rsidR="00C069A0" w:rsidRPr="00CB3E0B" w:rsidRDefault="00C069A0" w:rsidP="00C069A0">
            <w:pPr>
              <w:spacing w:before="0" w:after="0"/>
              <w:rPr>
                <w:sz w:val="20"/>
                <w:szCs w:val="20"/>
              </w:rPr>
            </w:pPr>
            <w:r w:rsidRPr="0038345F">
              <w:rPr>
                <w:sz w:val="20"/>
                <w:szCs w:val="20"/>
              </w:rPr>
              <w:t>0x0000131402FF</w:t>
            </w:r>
          </w:p>
        </w:tc>
        <w:tc>
          <w:tcPr>
            <w:tcW w:w="2516" w:type="dxa"/>
            <w:tcBorders>
              <w:top w:val="single" w:sz="4" w:space="0" w:color="009EE3"/>
            </w:tcBorders>
          </w:tcPr>
          <w:p w14:paraId="645D7D52"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270ECBA9" w14:textId="77777777" w:rsidTr="00C05686">
        <w:trPr>
          <w:trHeight w:val="300"/>
        </w:trPr>
        <w:tc>
          <w:tcPr>
            <w:tcW w:w="3057" w:type="dxa"/>
            <w:tcBorders>
              <w:top w:val="single" w:sz="4" w:space="0" w:color="009EE3"/>
            </w:tcBorders>
          </w:tcPr>
          <w:p w14:paraId="4778C802" w14:textId="77777777" w:rsidR="00C069A0" w:rsidRPr="00CB3E0B" w:rsidRDefault="00C069A0" w:rsidP="00C069A0">
            <w:pPr>
              <w:spacing w:before="0" w:after="0"/>
              <w:rPr>
                <w:sz w:val="20"/>
                <w:szCs w:val="20"/>
              </w:rPr>
            </w:pPr>
            <w:proofErr w:type="spellStart"/>
            <w:r>
              <w:rPr>
                <w:sz w:val="20"/>
                <w:szCs w:val="20"/>
              </w:rPr>
              <w:t>DebtRecoveryPerPayment</w:t>
            </w:r>
            <w:proofErr w:type="spellEnd"/>
          </w:p>
        </w:tc>
        <w:tc>
          <w:tcPr>
            <w:tcW w:w="1621" w:type="dxa"/>
            <w:tcBorders>
              <w:top w:val="single" w:sz="4" w:space="0" w:color="009EE3"/>
            </w:tcBorders>
          </w:tcPr>
          <w:p w14:paraId="7F9DDA1A" w14:textId="77777777" w:rsidR="00C069A0" w:rsidRPr="00CB3E0B" w:rsidRDefault="00C069A0" w:rsidP="00C069A0">
            <w:pPr>
              <w:spacing w:before="0" w:after="0"/>
              <w:rPr>
                <w:sz w:val="20"/>
                <w:szCs w:val="20"/>
              </w:rPr>
            </w:pPr>
            <w:r>
              <w:rPr>
                <w:sz w:val="20"/>
                <w:szCs w:val="20"/>
              </w:rPr>
              <w:t>0-0:19.20.3</w:t>
            </w:r>
            <w:r w:rsidRPr="00CB3E0B">
              <w:rPr>
                <w:sz w:val="20"/>
                <w:szCs w:val="20"/>
              </w:rPr>
              <w:t>.255</w:t>
            </w:r>
          </w:p>
        </w:tc>
        <w:tc>
          <w:tcPr>
            <w:tcW w:w="1764" w:type="dxa"/>
            <w:tcBorders>
              <w:top w:val="single" w:sz="4" w:space="0" w:color="009EE3"/>
            </w:tcBorders>
          </w:tcPr>
          <w:p w14:paraId="65C50E6E" w14:textId="77777777" w:rsidR="00C069A0" w:rsidRPr="00CB3E0B" w:rsidRDefault="00C069A0" w:rsidP="00C069A0">
            <w:pPr>
              <w:spacing w:before="0" w:after="0"/>
              <w:rPr>
                <w:sz w:val="20"/>
                <w:szCs w:val="20"/>
              </w:rPr>
            </w:pPr>
            <w:r w:rsidRPr="0038345F">
              <w:rPr>
                <w:sz w:val="20"/>
                <w:szCs w:val="20"/>
              </w:rPr>
              <w:t>0x0000131403FF</w:t>
            </w:r>
          </w:p>
        </w:tc>
        <w:tc>
          <w:tcPr>
            <w:tcW w:w="2516" w:type="dxa"/>
            <w:tcBorders>
              <w:top w:val="single" w:sz="4" w:space="0" w:color="009EE3"/>
            </w:tcBorders>
          </w:tcPr>
          <w:p w14:paraId="53C77CE2"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5DDF427B" w14:textId="77777777" w:rsidTr="00C05686">
        <w:trPr>
          <w:trHeight w:val="300"/>
        </w:trPr>
        <w:tc>
          <w:tcPr>
            <w:tcW w:w="3057" w:type="dxa"/>
            <w:tcBorders>
              <w:top w:val="single" w:sz="4" w:space="0" w:color="009EE3"/>
            </w:tcBorders>
          </w:tcPr>
          <w:p w14:paraId="7DA7D8E6" w14:textId="77777777" w:rsidR="00C069A0" w:rsidRPr="00CB3E0B" w:rsidRDefault="00C069A0" w:rsidP="00C069A0">
            <w:pPr>
              <w:spacing w:before="0" w:after="0"/>
              <w:rPr>
                <w:sz w:val="20"/>
                <w:szCs w:val="20"/>
              </w:rPr>
            </w:pPr>
            <w:proofErr w:type="spellStart"/>
            <w:r w:rsidRPr="00CB3E0B">
              <w:rPr>
                <w:sz w:val="20"/>
                <w:szCs w:val="20"/>
              </w:rPr>
              <w:t>SecondaryTariffTOUPriceMatrix</w:t>
            </w:r>
            <w:proofErr w:type="spellEnd"/>
            <w:r w:rsidRPr="00CB3E0B">
              <w:rPr>
                <w:sz w:val="20"/>
                <w:szCs w:val="20"/>
              </w:rPr>
              <w:t xml:space="preserve"> (Twin element ESME only)</w:t>
            </w:r>
          </w:p>
        </w:tc>
        <w:tc>
          <w:tcPr>
            <w:tcW w:w="1621" w:type="dxa"/>
            <w:tcBorders>
              <w:top w:val="single" w:sz="4" w:space="0" w:color="009EE3"/>
            </w:tcBorders>
          </w:tcPr>
          <w:p w14:paraId="2B38ECD6"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.5.255</w:t>
            </w:r>
          </w:p>
        </w:tc>
        <w:tc>
          <w:tcPr>
            <w:tcW w:w="1764" w:type="dxa"/>
            <w:tcBorders>
              <w:top w:val="single" w:sz="4" w:space="0" w:color="009EE3"/>
            </w:tcBorders>
          </w:tcPr>
          <w:p w14:paraId="41E29C31" w14:textId="77777777" w:rsidR="00C069A0" w:rsidRPr="00CB3E0B" w:rsidRDefault="00C069A0" w:rsidP="00C069A0">
            <w:pPr>
              <w:spacing w:before="0" w:after="0"/>
              <w:rPr>
                <w:sz w:val="20"/>
                <w:szCs w:val="20"/>
              </w:rPr>
            </w:pPr>
            <w:r w:rsidRPr="0038345F">
              <w:rPr>
                <w:sz w:val="20"/>
                <w:szCs w:val="20"/>
              </w:rPr>
              <w:t>0x0000131405FF</w:t>
            </w:r>
          </w:p>
        </w:tc>
        <w:tc>
          <w:tcPr>
            <w:tcW w:w="2516" w:type="dxa"/>
            <w:tcBorders>
              <w:top w:val="single" w:sz="4" w:space="0" w:color="009EE3"/>
            </w:tcBorders>
          </w:tcPr>
          <w:p w14:paraId="2D8EE476"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49703B51" w14:textId="77777777" w:rsidTr="00C05686">
        <w:trPr>
          <w:trHeight w:val="300"/>
        </w:trPr>
        <w:tc>
          <w:tcPr>
            <w:tcW w:w="3057" w:type="dxa"/>
          </w:tcPr>
          <w:p w14:paraId="59064AB0" w14:textId="77777777" w:rsidR="00C069A0" w:rsidRPr="00CB3E0B" w:rsidRDefault="00C069A0" w:rsidP="00C069A0">
            <w:pPr>
              <w:spacing w:before="0" w:after="0"/>
              <w:rPr>
                <w:sz w:val="20"/>
                <w:szCs w:val="20"/>
              </w:rPr>
            </w:pPr>
            <w:proofErr w:type="spellStart"/>
            <w:r w:rsidRPr="00CB3E0B">
              <w:rPr>
                <w:sz w:val="20"/>
                <w:szCs w:val="20"/>
              </w:rPr>
              <w:t>StandingCharge</w:t>
            </w:r>
            <w:proofErr w:type="spellEnd"/>
          </w:p>
        </w:tc>
        <w:tc>
          <w:tcPr>
            <w:tcW w:w="1621" w:type="dxa"/>
          </w:tcPr>
          <w:p w14:paraId="616C3241"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.4.255</w:t>
            </w:r>
          </w:p>
        </w:tc>
        <w:tc>
          <w:tcPr>
            <w:tcW w:w="1764" w:type="dxa"/>
          </w:tcPr>
          <w:p w14:paraId="0ED0CC2C" w14:textId="77777777" w:rsidR="00C069A0" w:rsidRPr="00CB3E0B" w:rsidRDefault="00C069A0" w:rsidP="00C069A0">
            <w:pPr>
              <w:spacing w:before="0" w:after="0"/>
              <w:rPr>
                <w:sz w:val="20"/>
                <w:szCs w:val="20"/>
              </w:rPr>
            </w:pPr>
            <w:r w:rsidRPr="0038345F">
              <w:rPr>
                <w:sz w:val="20"/>
                <w:szCs w:val="20"/>
              </w:rPr>
              <w:t>0x0000131404FF</w:t>
            </w:r>
          </w:p>
        </w:tc>
        <w:tc>
          <w:tcPr>
            <w:tcW w:w="2516" w:type="dxa"/>
          </w:tcPr>
          <w:p w14:paraId="7B355E51"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151143B6" w14:textId="77777777" w:rsidTr="00C05686">
        <w:trPr>
          <w:trHeight w:val="300"/>
        </w:trPr>
        <w:tc>
          <w:tcPr>
            <w:tcW w:w="3057" w:type="dxa"/>
          </w:tcPr>
          <w:p w14:paraId="71A06FDC" w14:textId="77777777" w:rsidR="00C069A0" w:rsidRPr="00CB3E0B" w:rsidRDefault="00C069A0" w:rsidP="00C069A0">
            <w:pPr>
              <w:spacing w:before="0" w:after="0"/>
              <w:rPr>
                <w:sz w:val="20"/>
                <w:szCs w:val="20"/>
              </w:rPr>
            </w:pPr>
            <w:proofErr w:type="spellStart"/>
            <w:r w:rsidRPr="00CB3E0B">
              <w:rPr>
                <w:sz w:val="20"/>
                <w:szCs w:val="20"/>
              </w:rPr>
              <w:t>TariffBlockPriceMatrixTOU</w:t>
            </w:r>
            <w:proofErr w:type="spellEnd"/>
          </w:p>
        </w:tc>
        <w:tc>
          <w:tcPr>
            <w:tcW w:w="1621" w:type="dxa"/>
          </w:tcPr>
          <w:p w14:paraId="32F0382B"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.0.255</w:t>
            </w:r>
          </w:p>
        </w:tc>
        <w:tc>
          <w:tcPr>
            <w:tcW w:w="1764" w:type="dxa"/>
          </w:tcPr>
          <w:p w14:paraId="44A79D2B" w14:textId="77777777" w:rsidR="00C069A0" w:rsidRPr="00CB3E0B" w:rsidRDefault="00C069A0" w:rsidP="00C069A0">
            <w:pPr>
              <w:spacing w:before="0" w:after="0"/>
              <w:rPr>
                <w:sz w:val="20"/>
                <w:szCs w:val="20"/>
              </w:rPr>
            </w:pPr>
            <w:r w:rsidRPr="0038345F">
              <w:rPr>
                <w:sz w:val="20"/>
                <w:szCs w:val="20"/>
              </w:rPr>
              <w:t>0x0000131400FF</w:t>
            </w:r>
          </w:p>
        </w:tc>
        <w:tc>
          <w:tcPr>
            <w:tcW w:w="2516" w:type="dxa"/>
          </w:tcPr>
          <w:p w14:paraId="6D454266" w14:textId="77777777" w:rsidR="00C069A0" w:rsidRPr="00CB3E0B" w:rsidRDefault="00C069A0" w:rsidP="00C069A0">
            <w:pPr>
              <w:spacing w:before="0" w:after="0"/>
              <w:rPr>
                <w:sz w:val="20"/>
                <w:szCs w:val="20"/>
              </w:rPr>
            </w:pPr>
            <w:r w:rsidRPr="00CB3E0B">
              <w:rPr>
                <w:sz w:val="20"/>
                <w:szCs w:val="20"/>
              </w:rPr>
              <w:t>Prepayment and Credit</w:t>
            </w:r>
          </w:p>
        </w:tc>
      </w:tr>
    </w:tbl>
    <w:p w14:paraId="525F4BF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c:  Class 113 Charge objects</w:t>
      </w:r>
    </w:p>
    <w:p w14:paraId="2CF170E9" w14:textId="77777777" w:rsidR="00B34893" w:rsidRDefault="00B34893" w:rsidP="00B34893">
      <w:r>
        <w:t>As defined in the Blue Book, t</w:t>
      </w:r>
      <w:r w:rsidRPr="00CB3E0B">
        <w:t xml:space="preserve">he </w:t>
      </w:r>
      <w:proofErr w:type="spellStart"/>
      <w:r w:rsidRPr="00AA3F4B">
        <w:rPr>
          <w:i/>
        </w:rPr>
        <w:t>collection_configuration</w:t>
      </w:r>
      <w:proofErr w:type="spellEnd"/>
      <w:r>
        <w:t xml:space="preserve"> bit string determines</w:t>
      </w:r>
      <w:r w:rsidRPr="00CB3E0B">
        <w:t xml:space="preserve"> whether a charge is collected from a credit dependent on ESME state. </w:t>
      </w:r>
    </w:p>
    <w:p w14:paraId="458566FF" w14:textId="77777777" w:rsidR="00B34893" w:rsidRPr="00CB3E0B" w:rsidRDefault="00B34893" w:rsidP="00B34893">
      <w:r w:rsidRPr="00CB3E0B">
        <w:t>Bit 1 affects charging in load limiting periods. There is no such requirement in SMETS</w:t>
      </w:r>
      <w:r>
        <w:t>,</w:t>
      </w:r>
      <w:r w:rsidRPr="00CB3E0B">
        <w:t xml:space="preserve"> so this value is always 0b1 (charges are applied in load limiting periods).</w:t>
      </w:r>
    </w:p>
    <w:p w14:paraId="29CD2200" w14:textId="77777777" w:rsidR="00B34893" w:rsidRPr="00CB3E0B" w:rsidRDefault="00B34893" w:rsidP="00B34893">
      <w:r w:rsidRPr="00CB3E0B">
        <w:lastRenderedPageBreak/>
        <w:t>In Credit Mode, collection continues in all states, so the value of all three bits is always 0b1.</w:t>
      </w:r>
    </w:p>
    <w:p w14:paraId="3D9E19EA" w14:textId="77777777" w:rsidR="00B34893" w:rsidRPr="00CB3E0B" w:rsidRDefault="00B34893" w:rsidP="00B34893">
      <w:r w:rsidRPr="00CB3E0B">
        <w:t xml:space="preserve">In Prepayment Mode, </w:t>
      </w:r>
      <w:proofErr w:type="spellStart"/>
      <w:r w:rsidRPr="00AA3F4B">
        <w:rPr>
          <w:i/>
        </w:rPr>
        <w:t>collection_configuration</w:t>
      </w:r>
      <w:proofErr w:type="spellEnd"/>
      <w:r>
        <w:t xml:space="preserve"> is set according to </w:t>
      </w:r>
      <w:r w:rsidRPr="00CB3E0B">
        <w:t>Suspend Debt Disabled (affects Bit 0) values</w:t>
      </w:r>
      <w:r>
        <w:t>, and the pairing of charge and credit object</w:t>
      </w:r>
      <w:r w:rsidRPr="00CB3E0B">
        <w:t xml:space="preserve">. </w:t>
      </w:r>
    </w:p>
    <w:p w14:paraId="7554FD85" w14:textId="77777777" w:rsidR="00B34893" w:rsidRPr="00CB3E0B" w:rsidRDefault="00B34893" w:rsidP="00B34893">
      <w:r w:rsidRPr="00CB3E0B">
        <w:t xml:space="preserve">Suspend Debt Emergency being True means that </w:t>
      </w:r>
      <w:proofErr w:type="spellStart"/>
      <w:r w:rsidRPr="00CB3E0B">
        <w:t>DebtRecoveryRates</w:t>
      </w:r>
      <w:proofErr w:type="spellEnd"/>
      <w:r w:rsidRPr="00CB3E0B">
        <w:t>[</w:t>
      </w:r>
      <w:proofErr w:type="gramStart"/>
      <w:r w:rsidRPr="00CB3E0B">
        <w:t>1..</w:t>
      </w:r>
      <w:proofErr w:type="gramEnd"/>
      <w:r w:rsidRPr="00CB3E0B">
        <w:t xml:space="preserve">2] and </w:t>
      </w:r>
      <w:proofErr w:type="spellStart"/>
      <w:r w:rsidRPr="00CB3E0B">
        <w:t>StandingCharge</w:t>
      </w:r>
      <w:proofErr w:type="spellEnd"/>
      <w:r w:rsidRPr="00CB3E0B">
        <w:t xml:space="preserve"> are collected from </w:t>
      </w:r>
      <w:proofErr w:type="spellStart"/>
      <w:r w:rsidRPr="00CB3E0B">
        <w:t>AccumulatedDebt</w:t>
      </w:r>
      <w:proofErr w:type="spellEnd"/>
      <w:r w:rsidRPr="00CB3E0B">
        <w:t xml:space="preserve"> rat</w:t>
      </w:r>
      <w:r>
        <w:t xml:space="preserve">her than </w:t>
      </w:r>
      <w:proofErr w:type="spellStart"/>
      <w:r>
        <w:t>EmergencyCreditBalance</w:t>
      </w:r>
      <w:proofErr w:type="spellEnd"/>
      <w:r>
        <w:t>, when Emergency Credit is in use,</w:t>
      </w:r>
      <w:r w:rsidRPr="00376421">
        <w:t xml:space="preserve"> </w:t>
      </w:r>
      <w:r>
        <w:t xml:space="preserve">so Suspend Debt Emergency is specified by way of pairing charge and credit objects accordingly.  Note that Bit 2 of </w:t>
      </w:r>
      <w:proofErr w:type="spellStart"/>
      <w:r w:rsidRPr="00AA3F4B">
        <w:rPr>
          <w:i/>
        </w:rPr>
        <w:t>collection_configuration</w:t>
      </w:r>
      <w:proofErr w:type="spellEnd"/>
      <w:r>
        <w:t xml:space="preserve"> shall a</w:t>
      </w:r>
      <w:r w:rsidR="00154EF2">
        <w:t>l</w:t>
      </w:r>
      <w:r>
        <w:t>ways be fixed at 0b1.</w:t>
      </w:r>
    </w:p>
    <w:p w14:paraId="588EDD83" w14:textId="77777777" w:rsidR="00B34893" w:rsidRPr="00CB3E0B" w:rsidRDefault="00B34893" w:rsidP="00B34893">
      <w:r w:rsidRPr="00CB3E0B">
        <w:t xml:space="preserve">Suspend Debt Disabled being True means that </w:t>
      </w:r>
      <w:proofErr w:type="spellStart"/>
      <w:r w:rsidRPr="00CB3E0B">
        <w:t>DebtRecoveryRates</w:t>
      </w:r>
      <w:proofErr w:type="spellEnd"/>
      <w:r w:rsidRPr="00CB3E0B">
        <w:t>[</w:t>
      </w:r>
      <w:proofErr w:type="gramStart"/>
      <w:r w:rsidRPr="00CB3E0B">
        <w:t>1..</w:t>
      </w:r>
      <w:proofErr w:type="gramEnd"/>
      <w:r w:rsidRPr="00CB3E0B">
        <w:t xml:space="preserve">2] are no longer collected </w:t>
      </w:r>
      <w:r>
        <w:t>when the supply is disabled due to lack of credit.</w:t>
      </w:r>
    </w:p>
    <w:p w14:paraId="7BD4D0B7" w14:textId="77777777" w:rsidR="00B34893" w:rsidRPr="00CB3E0B" w:rsidRDefault="00B34893" w:rsidP="00B34893">
      <w: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w:t>
      </w:r>
      <w:r w:rsidRPr="00CB3E0B">
        <w:t xml:space="preserve"> </w:t>
      </w:r>
      <w:r>
        <w:t>sets out t</w:t>
      </w:r>
      <w:r w:rsidRPr="00CB3E0B">
        <w:t xml:space="preserve">he </w:t>
      </w:r>
      <w:proofErr w:type="spellStart"/>
      <w:r w:rsidRPr="00AA3F4B">
        <w:rPr>
          <w:i/>
          <w:lang w:eastAsia="en-GB"/>
        </w:rPr>
        <w:t>credit_charge_configuration_element</w:t>
      </w:r>
      <w:proofErr w:type="spellEnd"/>
      <w:r w:rsidRPr="00CB3E0B">
        <w:t xml:space="preserve"> array entries in Credit Mode</w:t>
      </w:r>
      <w:r>
        <w:t>.</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5A986C03"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E57EC6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E15D37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65E22BF"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467BAF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7BD3A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7332D7"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722A0A" w14:textId="77777777" w:rsidR="00B34893" w:rsidRPr="00C93EEF" w:rsidRDefault="00B34893" w:rsidP="003311FA">
            <w:pPr>
              <w:pStyle w:val="Tabletext"/>
              <w:rPr>
                <w:b/>
                <w:i/>
                <w:color w:val="FFFFFF" w:themeColor="background1"/>
                <w:sz w:val="18"/>
                <w:szCs w:val="18"/>
                <w:lang w:eastAsia="en-GB"/>
              </w:rPr>
            </w:pPr>
            <w:proofErr w:type="spellStart"/>
            <w:r w:rsidRPr="00C93EEF">
              <w:rPr>
                <w:b/>
                <w:i/>
                <w:color w:val="FFFFFF" w:themeColor="background1"/>
                <w:sz w:val="18"/>
                <w:szCs w:val="18"/>
                <w:lang w:eastAsia="en-GB"/>
              </w:rPr>
              <w:t>trailing_bits</w:t>
            </w:r>
            <w:proofErr w:type="spellEnd"/>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FC3838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3CE7A07F" w14:textId="77777777" w:rsidTr="003311FA">
        <w:trPr>
          <w:trHeight w:val="300"/>
        </w:trPr>
        <w:tc>
          <w:tcPr>
            <w:tcW w:w="1134" w:type="dxa"/>
            <w:tcBorders>
              <w:top w:val="single" w:sz="4" w:space="0" w:color="009EE3"/>
            </w:tcBorders>
          </w:tcPr>
          <w:p w14:paraId="247496D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7CC8C1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D26B56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010A1DF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C2C55C8" w14:textId="77777777" w:rsidR="00C069A0" w:rsidRPr="0038345F" w:rsidRDefault="00C069A0" w:rsidP="00C069A0">
            <w:pPr>
              <w:spacing w:before="0" w:after="0" w:line="276" w:lineRule="auto"/>
              <w:rPr>
                <w:sz w:val="16"/>
                <w:szCs w:val="16"/>
              </w:rPr>
            </w:pPr>
            <w:r w:rsidRPr="0038345F">
              <w:rPr>
                <w:sz w:val="16"/>
                <w:szCs w:val="16"/>
              </w:rPr>
              <w:t>0x0000131400FF</w:t>
            </w:r>
          </w:p>
          <w:p w14:paraId="4BE3DDAE"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7FBC438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477CB1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2B80A8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979962B"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882CC6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5EE892CE" w14:textId="77777777" w:rsidTr="003311FA">
        <w:trPr>
          <w:trHeight w:val="300"/>
        </w:trPr>
        <w:tc>
          <w:tcPr>
            <w:tcW w:w="1134" w:type="dxa"/>
            <w:tcBorders>
              <w:top w:val="single" w:sz="4" w:space="0" w:color="009EE3"/>
            </w:tcBorders>
          </w:tcPr>
          <w:p w14:paraId="1D04FA4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30192D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E6A116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62B509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6BFDACB" w14:textId="77777777" w:rsidR="00C069A0" w:rsidRPr="0038345F" w:rsidRDefault="00C069A0" w:rsidP="00C069A0">
            <w:pPr>
              <w:spacing w:before="0" w:after="0" w:line="276" w:lineRule="auto"/>
              <w:rPr>
                <w:sz w:val="16"/>
                <w:szCs w:val="16"/>
              </w:rPr>
            </w:pPr>
            <w:r w:rsidRPr="0038345F">
              <w:rPr>
                <w:sz w:val="16"/>
                <w:szCs w:val="16"/>
              </w:rPr>
              <w:t>0x0000131404FF</w:t>
            </w:r>
          </w:p>
          <w:p w14:paraId="1939761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4C7409C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AA6E9D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0657D7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08B76C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15898B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102695D1" w14:textId="77777777" w:rsidTr="003311FA">
        <w:trPr>
          <w:trHeight w:val="300"/>
        </w:trPr>
        <w:tc>
          <w:tcPr>
            <w:tcW w:w="1134" w:type="dxa"/>
            <w:tcBorders>
              <w:top w:val="single" w:sz="4" w:space="0" w:color="009EE3"/>
            </w:tcBorders>
          </w:tcPr>
          <w:p w14:paraId="1B54C44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DF995C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0AF4CF6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6CC5C53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A2C83AF" w14:textId="77777777" w:rsidR="00C069A0" w:rsidRPr="0038345F" w:rsidRDefault="00C069A0" w:rsidP="00C069A0">
            <w:pPr>
              <w:spacing w:before="0" w:after="0" w:line="276" w:lineRule="auto"/>
              <w:rPr>
                <w:sz w:val="16"/>
                <w:szCs w:val="16"/>
              </w:rPr>
            </w:pPr>
            <w:r w:rsidRPr="0038345F">
              <w:rPr>
                <w:sz w:val="16"/>
                <w:szCs w:val="16"/>
              </w:rPr>
              <w:t>0x0000131405FF</w:t>
            </w:r>
          </w:p>
          <w:p w14:paraId="18C4B834"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4DDB5E7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3C397D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A56EDF"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29B3169"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6C35F2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bl>
    <w:p w14:paraId="334E384F"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  Class 113 Charge objects</w:t>
      </w:r>
    </w:p>
    <w:p w14:paraId="5AD3102E"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19667CF3"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6E209A9C"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3D8541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D1E2B0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4DFC3CDE" w14:textId="77777777" w:rsidTr="003311FA">
        <w:trPr>
          <w:trHeight w:val="300"/>
        </w:trPr>
        <w:tc>
          <w:tcPr>
            <w:tcW w:w="3082" w:type="dxa"/>
          </w:tcPr>
          <w:p w14:paraId="0BD426FC"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tcPr>
          <w:p w14:paraId="64E84791" w14:textId="77777777" w:rsidR="00B34893" w:rsidRPr="00CB3E0B" w:rsidRDefault="00B34893" w:rsidP="003311FA">
            <w:pPr>
              <w:pStyle w:val="Tabletext"/>
              <w:spacing w:before="0" w:after="0"/>
              <w:rPr>
                <w:lang w:eastAsia="en-GB"/>
              </w:rPr>
            </w:pPr>
            <w:r>
              <w:rPr>
                <w:lang w:eastAsia="en-GB"/>
              </w:rPr>
              <w:t>False</w:t>
            </w:r>
          </w:p>
        </w:tc>
        <w:tc>
          <w:tcPr>
            <w:tcW w:w="3081" w:type="dxa"/>
          </w:tcPr>
          <w:p w14:paraId="3E0E8474" w14:textId="77777777" w:rsidR="00B34893" w:rsidRPr="00CB3E0B" w:rsidRDefault="00B34893" w:rsidP="003311FA">
            <w:pPr>
              <w:pStyle w:val="Tabletext"/>
              <w:spacing w:before="0" w:after="0"/>
              <w:rPr>
                <w:lang w:eastAsia="en-GB"/>
              </w:rPr>
            </w:pPr>
            <w:r>
              <w:rPr>
                <w:lang w:eastAsia="en-GB"/>
              </w:rPr>
              <w:t>False</w:t>
            </w:r>
          </w:p>
        </w:tc>
      </w:tr>
    </w:tbl>
    <w:p w14:paraId="60B7EB9C"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  Prepayment states</w:t>
      </w:r>
    </w:p>
    <w:p w14:paraId="0AD6AD25" w14:textId="77777777" w:rsidR="00B34893" w:rsidRPr="00CB3E0B" w:rsidRDefault="00B34893" w:rsidP="00B34893">
      <w:r w:rsidRPr="00CB3E0B">
        <w:t xml:space="preserve">the </w:t>
      </w:r>
      <w:proofErr w:type="spellStart"/>
      <w:r w:rsidRPr="00AA3F4B">
        <w:rPr>
          <w:i/>
          <w:lang w:eastAsia="en-GB"/>
        </w:rPr>
        <w:t>credit_charge_configuration_element</w:t>
      </w:r>
      <w:proofErr w:type="spellEnd"/>
      <w:r>
        <w:t xml:space="preserve"> array entries </w:t>
      </w:r>
      <w:r w:rsidRPr="00CB3E0B">
        <w:t>are</w:t>
      </w:r>
      <w:r>
        <w:t xml:space="preserve"> 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f.</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7CE15632"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8BD266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B762B1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5FA849"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3C7C253"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176C0C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3CE1E8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5752C02" w14:textId="77777777" w:rsidR="00B34893" w:rsidRPr="00C93EEF" w:rsidRDefault="00B34893" w:rsidP="003311FA">
            <w:pPr>
              <w:pStyle w:val="Tabletext"/>
              <w:rPr>
                <w:b/>
                <w:i/>
                <w:color w:val="FFFFFF" w:themeColor="background1"/>
                <w:sz w:val="18"/>
                <w:szCs w:val="18"/>
                <w:lang w:eastAsia="en-GB"/>
              </w:rPr>
            </w:pPr>
            <w:proofErr w:type="spellStart"/>
            <w:r w:rsidRPr="00C93EEF">
              <w:rPr>
                <w:b/>
                <w:i/>
                <w:color w:val="FFFFFF" w:themeColor="background1"/>
                <w:sz w:val="18"/>
                <w:szCs w:val="18"/>
                <w:lang w:eastAsia="en-GB"/>
              </w:rPr>
              <w:t>trailing_bits</w:t>
            </w:r>
            <w:proofErr w:type="spellEnd"/>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B2606D7"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0C99D96D" w14:textId="77777777" w:rsidTr="003311FA">
        <w:trPr>
          <w:trHeight w:val="300"/>
        </w:trPr>
        <w:tc>
          <w:tcPr>
            <w:tcW w:w="1134" w:type="dxa"/>
            <w:tcBorders>
              <w:top w:val="single" w:sz="4" w:space="0" w:color="009EE3"/>
            </w:tcBorders>
          </w:tcPr>
          <w:p w14:paraId="6BB4B22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E24457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08A777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7B17079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D8C395A" w14:textId="77777777" w:rsidR="00C069A0" w:rsidRPr="0038345F" w:rsidRDefault="00C069A0" w:rsidP="00C069A0">
            <w:pPr>
              <w:spacing w:before="0" w:after="0" w:line="276" w:lineRule="auto"/>
              <w:rPr>
                <w:sz w:val="16"/>
                <w:szCs w:val="16"/>
              </w:rPr>
            </w:pPr>
            <w:r w:rsidRPr="0038345F">
              <w:rPr>
                <w:sz w:val="16"/>
                <w:szCs w:val="16"/>
              </w:rPr>
              <w:t>0x0000131400FF</w:t>
            </w:r>
          </w:p>
          <w:p w14:paraId="4780FC6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3A5FB29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452328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0693451"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F08E80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3B973B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638B99B0" w14:textId="77777777" w:rsidTr="003311FA">
        <w:trPr>
          <w:trHeight w:val="300"/>
        </w:trPr>
        <w:tc>
          <w:tcPr>
            <w:tcW w:w="1134" w:type="dxa"/>
            <w:tcBorders>
              <w:top w:val="single" w:sz="4" w:space="0" w:color="009EE3"/>
            </w:tcBorders>
          </w:tcPr>
          <w:p w14:paraId="0536F42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28424A6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22DF68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0857D5C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CB16F11" w14:textId="77777777" w:rsidR="00C069A0" w:rsidRPr="0038345F" w:rsidRDefault="00C069A0" w:rsidP="00C069A0">
            <w:pPr>
              <w:spacing w:before="0" w:after="0" w:line="276" w:lineRule="auto"/>
              <w:rPr>
                <w:sz w:val="16"/>
                <w:szCs w:val="16"/>
              </w:rPr>
            </w:pPr>
            <w:r w:rsidRPr="0038345F">
              <w:rPr>
                <w:sz w:val="16"/>
                <w:szCs w:val="16"/>
              </w:rPr>
              <w:t>0x0000131404FF</w:t>
            </w:r>
          </w:p>
          <w:p w14:paraId="2DFE99F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1B6695A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988864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59444B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41DAC3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163FA7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2FD4E52D" w14:textId="77777777" w:rsidTr="003311FA">
        <w:trPr>
          <w:trHeight w:val="300"/>
        </w:trPr>
        <w:tc>
          <w:tcPr>
            <w:tcW w:w="1134" w:type="dxa"/>
            <w:tcBorders>
              <w:top w:val="single" w:sz="4" w:space="0" w:color="009EE3"/>
            </w:tcBorders>
          </w:tcPr>
          <w:p w14:paraId="7D93F09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F80DFA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7E105EE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514E8C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E340579" w14:textId="77777777" w:rsidR="00C069A0" w:rsidRPr="0038345F" w:rsidRDefault="00C069A0" w:rsidP="00C069A0">
            <w:pPr>
              <w:spacing w:before="0" w:after="0" w:line="276" w:lineRule="auto"/>
              <w:rPr>
                <w:sz w:val="16"/>
                <w:szCs w:val="16"/>
              </w:rPr>
            </w:pPr>
            <w:r w:rsidRPr="0038345F">
              <w:rPr>
                <w:sz w:val="16"/>
                <w:szCs w:val="16"/>
              </w:rPr>
              <w:t>0x0000131401FF</w:t>
            </w:r>
          </w:p>
          <w:p w14:paraId="4CC2B63E"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64D646B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B6373F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1644E8E"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0265B2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A84B30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4465E1F2" w14:textId="77777777" w:rsidTr="003311FA">
        <w:trPr>
          <w:trHeight w:val="300"/>
        </w:trPr>
        <w:tc>
          <w:tcPr>
            <w:tcW w:w="1134" w:type="dxa"/>
            <w:tcBorders>
              <w:top w:val="single" w:sz="4" w:space="0" w:color="009EE3"/>
            </w:tcBorders>
          </w:tcPr>
          <w:p w14:paraId="1568C45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F40308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0C9210A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A964C5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2FC2FE6" w14:textId="77777777" w:rsidR="00C069A0" w:rsidRPr="0038345F" w:rsidRDefault="00C069A0" w:rsidP="00C069A0">
            <w:pPr>
              <w:spacing w:before="0" w:after="0" w:line="276" w:lineRule="auto"/>
              <w:rPr>
                <w:sz w:val="16"/>
                <w:szCs w:val="16"/>
              </w:rPr>
            </w:pPr>
            <w:r w:rsidRPr="0038345F">
              <w:rPr>
                <w:sz w:val="16"/>
                <w:szCs w:val="16"/>
              </w:rPr>
              <w:t>0x0000131402FF</w:t>
            </w:r>
          </w:p>
          <w:p w14:paraId="2FC6798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6C30E3E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AA3965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0CB72D4"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801061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A53300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5118C1DC" w14:textId="77777777" w:rsidTr="003311FA">
        <w:trPr>
          <w:trHeight w:val="300"/>
        </w:trPr>
        <w:tc>
          <w:tcPr>
            <w:tcW w:w="1134" w:type="dxa"/>
            <w:tcBorders>
              <w:top w:val="single" w:sz="4" w:space="0" w:color="009EE3"/>
            </w:tcBorders>
          </w:tcPr>
          <w:p w14:paraId="1399C840" w14:textId="77777777" w:rsidR="00C069A0" w:rsidRPr="00900750" w:rsidRDefault="00C069A0" w:rsidP="00C069A0">
            <w:pPr>
              <w:tabs>
                <w:tab w:val="left" w:pos="732"/>
              </w:tabs>
              <w:spacing w:before="0" w:after="0"/>
              <w:rPr>
                <w:sz w:val="16"/>
                <w:szCs w:val="16"/>
              </w:rPr>
            </w:pPr>
            <w:r w:rsidRPr="00900750">
              <w:rPr>
                <w:sz w:val="16"/>
                <w:szCs w:val="16"/>
              </w:rPr>
              <w:t>0x02030906</w:t>
            </w:r>
          </w:p>
        </w:tc>
        <w:tc>
          <w:tcPr>
            <w:tcW w:w="2268" w:type="dxa"/>
            <w:tcBorders>
              <w:top w:val="single" w:sz="4" w:space="0" w:color="009EE3"/>
            </w:tcBorders>
          </w:tcPr>
          <w:p w14:paraId="0DA3EFBB"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6530A06A" w14:textId="77777777" w:rsidR="00C069A0" w:rsidRPr="00900750" w:rsidRDefault="00C069A0" w:rsidP="00C069A0">
            <w:pPr>
              <w:spacing w:before="0" w:after="0"/>
              <w:rPr>
                <w:sz w:val="16"/>
                <w:szCs w:val="16"/>
              </w:rPr>
            </w:pPr>
            <w:r w:rsidRPr="0020056A">
              <w:rPr>
                <w:sz w:val="16"/>
                <w:szCs w:val="16"/>
              </w:rPr>
              <w:t>(</w:t>
            </w:r>
            <w:proofErr w:type="spellStart"/>
            <w:r w:rsidRPr="0020056A">
              <w:rPr>
                <w:sz w:val="16"/>
                <w:szCs w:val="16"/>
              </w:rPr>
              <w:t>MeterBalance</w:t>
            </w:r>
            <w:proofErr w:type="spellEnd"/>
            <w:r w:rsidRPr="0020056A">
              <w:rPr>
                <w:sz w:val="16"/>
                <w:szCs w:val="16"/>
              </w:rPr>
              <w:t>)</w:t>
            </w:r>
          </w:p>
        </w:tc>
        <w:tc>
          <w:tcPr>
            <w:tcW w:w="851" w:type="dxa"/>
            <w:tcBorders>
              <w:top w:val="single" w:sz="4" w:space="0" w:color="009EE3"/>
            </w:tcBorders>
          </w:tcPr>
          <w:p w14:paraId="1586E74A"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363C11F" w14:textId="77777777" w:rsidR="00C069A0" w:rsidRPr="0038345F" w:rsidRDefault="00C069A0" w:rsidP="00C069A0">
            <w:pPr>
              <w:spacing w:before="0" w:after="0" w:line="276" w:lineRule="auto"/>
              <w:rPr>
                <w:sz w:val="16"/>
                <w:szCs w:val="16"/>
              </w:rPr>
            </w:pPr>
            <w:r w:rsidRPr="0038345F">
              <w:rPr>
                <w:sz w:val="16"/>
                <w:szCs w:val="16"/>
              </w:rPr>
              <w:t>0x0000131403FF</w:t>
            </w:r>
          </w:p>
          <w:p w14:paraId="54F4A7CA"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48D5CF04"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4D73B61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B1DE1A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465C3B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F112DD8"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044FAA7D" w14:textId="77777777" w:rsidTr="003311FA">
        <w:trPr>
          <w:trHeight w:val="300"/>
        </w:trPr>
        <w:tc>
          <w:tcPr>
            <w:tcW w:w="1134" w:type="dxa"/>
            <w:tcBorders>
              <w:top w:val="single" w:sz="4" w:space="0" w:color="009EE3"/>
            </w:tcBorders>
          </w:tcPr>
          <w:p w14:paraId="3DD201A5"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3C95DFEC"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5CBC376D" w14:textId="77777777" w:rsidR="00C069A0" w:rsidRPr="00900750" w:rsidRDefault="00C069A0" w:rsidP="00C069A0">
            <w:pPr>
              <w:spacing w:before="0" w:after="0"/>
              <w:rPr>
                <w:sz w:val="16"/>
                <w:szCs w:val="16"/>
              </w:rPr>
            </w:pPr>
            <w:r w:rsidRPr="0020056A">
              <w:rPr>
                <w:sz w:val="16"/>
                <w:szCs w:val="16"/>
              </w:rPr>
              <w:t>(</w:t>
            </w:r>
            <w:proofErr w:type="spellStart"/>
            <w:r w:rsidRPr="0014754F">
              <w:rPr>
                <w:sz w:val="16"/>
                <w:szCs w:val="16"/>
              </w:rPr>
              <w:t>EmergencyCreditBalance</w:t>
            </w:r>
            <w:proofErr w:type="spellEnd"/>
            <w:r w:rsidRPr="0020056A">
              <w:rPr>
                <w:sz w:val="16"/>
                <w:szCs w:val="16"/>
              </w:rPr>
              <w:t>)</w:t>
            </w:r>
          </w:p>
        </w:tc>
        <w:tc>
          <w:tcPr>
            <w:tcW w:w="851" w:type="dxa"/>
            <w:tcBorders>
              <w:top w:val="single" w:sz="4" w:space="0" w:color="009EE3"/>
            </w:tcBorders>
          </w:tcPr>
          <w:p w14:paraId="3BA73082"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17FCB1E3" w14:textId="77777777" w:rsidR="00C069A0" w:rsidRPr="0038345F" w:rsidRDefault="00C069A0" w:rsidP="00C069A0">
            <w:pPr>
              <w:spacing w:before="0" w:after="0" w:line="276" w:lineRule="auto"/>
              <w:rPr>
                <w:sz w:val="16"/>
                <w:szCs w:val="16"/>
              </w:rPr>
            </w:pPr>
            <w:r w:rsidRPr="0038345F">
              <w:rPr>
                <w:sz w:val="16"/>
                <w:szCs w:val="16"/>
              </w:rPr>
              <w:t>0x0000131403FF</w:t>
            </w:r>
          </w:p>
          <w:p w14:paraId="54410FF4"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5F0DF036"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34C5290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AC3AA1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F61F9B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CB4EF5D"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76CCF6D5" w14:textId="77777777" w:rsidTr="003311FA">
        <w:trPr>
          <w:trHeight w:val="300"/>
        </w:trPr>
        <w:tc>
          <w:tcPr>
            <w:tcW w:w="1134" w:type="dxa"/>
            <w:tcBorders>
              <w:top w:val="single" w:sz="4" w:space="0" w:color="009EE3"/>
            </w:tcBorders>
          </w:tcPr>
          <w:p w14:paraId="7F4C3FD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B3B2C4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81E406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B98F05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548A29B" w14:textId="77777777" w:rsidR="00C069A0" w:rsidRPr="0038345F" w:rsidRDefault="00C069A0" w:rsidP="00C069A0">
            <w:pPr>
              <w:spacing w:before="0" w:after="0" w:line="276" w:lineRule="auto"/>
              <w:rPr>
                <w:sz w:val="16"/>
                <w:szCs w:val="16"/>
              </w:rPr>
            </w:pPr>
            <w:r w:rsidRPr="0038345F">
              <w:rPr>
                <w:sz w:val="16"/>
                <w:szCs w:val="16"/>
              </w:rPr>
              <w:t>0x0000131400FF</w:t>
            </w:r>
          </w:p>
          <w:p w14:paraId="1E92D0D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01630C0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FD1DB7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0DD1310"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C311FE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3A1F1F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01631C65" w14:textId="77777777" w:rsidTr="003311FA">
        <w:trPr>
          <w:trHeight w:val="300"/>
        </w:trPr>
        <w:tc>
          <w:tcPr>
            <w:tcW w:w="1134" w:type="dxa"/>
            <w:tcBorders>
              <w:top w:val="single" w:sz="4" w:space="0" w:color="009EE3"/>
            </w:tcBorders>
          </w:tcPr>
          <w:p w14:paraId="3026429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6D656F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7D39BC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7C0BC46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A7BB76E" w14:textId="77777777" w:rsidR="00C069A0" w:rsidRPr="0038345F" w:rsidRDefault="00C069A0" w:rsidP="00C069A0">
            <w:pPr>
              <w:spacing w:before="0" w:after="0" w:line="276" w:lineRule="auto"/>
              <w:rPr>
                <w:sz w:val="16"/>
                <w:szCs w:val="16"/>
              </w:rPr>
            </w:pPr>
            <w:r w:rsidRPr="0038345F">
              <w:rPr>
                <w:sz w:val="16"/>
                <w:szCs w:val="16"/>
              </w:rPr>
              <w:t>0x0000131404FF</w:t>
            </w:r>
          </w:p>
          <w:p w14:paraId="2738E06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4C04FF3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6C0E01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061A1C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C883DD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1B82B55"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44D44BEC" w14:textId="77777777" w:rsidTr="003311FA">
        <w:trPr>
          <w:trHeight w:val="300"/>
        </w:trPr>
        <w:tc>
          <w:tcPr>
            <w:tcW w:w="1134" w:type="dxa"/>
            <w:tcBorders>
              <w:top w:val="single" w:sz="4" w:space="0" w:color="009EE3"/>
            </w:tcBorders>
          </w:tcPr>
          <w:p w14:paraId="5245113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EB2C34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AFB2F1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14BA36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DC8C365" w14:textId="77777777" w:rsidR="00C069A0" w:rsidRPr="0038345F" w:rsidRDefault="00C069A0" w:rsidP="00C069A0">
            <w:pPr>
              <w:spacing w:before="0" w:after="0" w:line="276" w:lineRule="auto"/>
              <w:rPr>
                <w:sz w:val="16"/>
                <w:szCs w:val="16"/>
              </w:rPr>
            </w:pPr>
            <w:r w:rsidRPr="0038345F">
              <w:rPr>
                <w:sz w:val="16"/>
                <w:szCs w:val="16"/>
              </w:rPr>
              <w:t>0x0000131401FF</w:t>
            </w:r>
          </w:p>
          <w:p w14:paraId="69FCC1C5"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20A298B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8CA0292"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8D15D34"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2F1564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F87B915"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243FFCF6" w14:textId="77777777" w:rsidTr="003311FA">
        <w:trPr>
          <w:trHeight w:val="300"/>
        </w:trPr>
        <w:tc>
          <w:tcPr>
            <w:tcW w:w="1134" w:type="dxa"/>
            <w:tcBorders>
              <w:top w:val="single" w:sz="4" w:space="0" w:color="009EE3"/>
            </w:tcBorders>
          </w:tcPr>
          <w:p w14:paraId="1F7168C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CCDCED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E86116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856BF2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2F075D1" w14:textId="77777777" w:rsidR="00C069A0" w:rsidRPr="0038345F" w:rsidRDefault="00C069A0" w:rsidP="00C069A0">
            <w:pPr>
              <w:spacing w:before="0" w:after="0" w:line="276" w:lineRule="auto"/>
              <w:rPr>
                <w:sz w:val="16"/>
                <w:szCs w:val="16"/>
              </w:rPr>
            </w:pPr>
            <w:r w:rsidRPr="0038345F">
              <w:rPr>
                <w:sz w:val="16"/>
                <w:szCs w:val="16"/>
              </w:rPr>
              <w:t>0x0000131402FF</w:t>
            </w:r>
          </w:p>
          <w:p w14:paraId="2DE4985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35B3F02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311FA9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3C83412"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2828AF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51A7D2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0ADF66C4" w14:textId="77777777" w:rsidTr="003311FA">
        <w:trPr>
          <w:trHeight w:val="300"/>
        </w:trPr>
        <w:tc>
          <w:tcPr>
            <w:tcW w:w="1134" w:type="dxa"/>
            <w:tcBorders>
              <w:top w:val="single" w:sz="4" w:space="0" w:color="009EE3"/>
            </w:tcBorders>
          </w:tcPr>
          <w:p w14:paraId="45D8414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44C5D4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0A3B15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2D6CE5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5B7A05F" w14:textId="77777777" w:rsidR="00C069A0" w:rsidRPr="0038345F" w:rsidRDefault="00C069A0" w:rsidP="00C069A0">
            <w:pPr>
              <w:spacing w:before="0" w:after="0" w:line="276" w:lineRule="auto"/>
              <w:rPr>
                <w:sz w:val="16"/>
                <w:szCs w:val="16"/>
              </w:rPr>
            </w:pPr>
            <w:r w:rsidRPr="0038345F">
              <w:rPr>
                <w:sz w:val="16"/>
                <w:szCs w:val="16"/>
              </w:rPr>
              <w:t>0x0000131405FF</w:t>
            </w:r>
          </w:p>
          <w:p w14:paraId="20904D8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5AFA246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9537BC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2BF6A04"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452D93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963206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0120A596" w14:textId="77777777" w:rsidTr="003311FA">
        <w:trPr>
          <w:trHeight w:val="300"/>
        </w:trPr>
        <w:tc>
          <w:tcPr>
            <w:tcW w:w="1134" w:type="dxa"/>
            <w:tcBorders>
              <w:top w:val="single" w:sz="4" w:space="0" w:color="009EE3"/>
            </w:tcBorders>
          </w:tcPr>
          <w:p w14:paraId="3776220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A04428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07A1D8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07CB72A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2FA2366" w14:textId="77777777" w:rsidR="00C069A0" w:rsidRPr="0038345F" w:rsidRDefault="00C069A0" w:rsidP="00C069A0">
            <w:pPr>
              <w:spacing w:before="0" w:after="0" w:line="276" w:lineRule="auto"/>
              <w:rPr>
                <w:sz w:val="16"/>
                <w:szCs w:val="16"/>
              </w:rPr>
            </w:pPr>
            <w:r w:rsidRPr="0038345F">
              <w:rPr>
                <w:sz w:val="16"/>
                <w:szCs w:val="16"/>
              </w:rPr>
              <w:t>0x0000131405FF</w:t>
            </w:r>
          </w:p>
          <w:p w14:paraId="712CB26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5AC51C0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6D0B65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FF12A1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1E8641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B546E8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5C7D17A0"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f:  </w:t>
      </w:r>
      <w:proofErr w:type="spellStart"/>
      <w:r w:rsidRPr="00A875FF">
        <w:rPr>
          <w:i/>
          <w:lang w:eastAsia="en-GB"/>
        </w:rPr>
        <w:t>credit_charge_configuration_element</w:t>
      </w:r>
      <w:proofErr w:type="spellEnd"/>
      <w:r>
        <w:t xml:space="preserve"> array entries</w:t>
      </w:r>
    </w:p>
    <w:p w14:paraId="46002E71" w14:textId="77777777" w:rsidR="00B34893" w:rsidRDefault="00B34893" w:rsidP="00B34893">
      <w:r>
        <w:t xml:space="preserve">Note that, as per SMETS, the value of </w:t>
      </w:r>
      <w:proofErr w:type="spellStart"/>
      <w:r>
        <w:t>MeterBalance</w:t>
      </w:r>
      <w:proofErr w:type="spellEnd"/>
      <w:r>
        <w:t xml:space="preserve"> determines whether charges are collected from </w:t>
      </w:r>
      <w:proofErr w:type="spellStart"/>
      <w:r w:rsidRPr="000F2304">
        <w:t>EmergencyCreditBalance</w:t>
      </w:r>
      <w:proofErr w:type="spellEnd"/>
      <w:r>
        <w:t xml:space="preserve"> or </w:t>
      </w:r>
      <w:proofErr w:type="spellStart"/>
      <w:r>
        <w:t>MeterBalance</w:t>
      </w:r>
      <w:proofErr w:type="spellEnd"/>
      <w:r>
        <w:t>.</w:t>
      </w:r>
    </w:p>
    <w:p w14:paraId="100277C6"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6C3BB6DB"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49B9AEC9"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lastRenderedPageBreak/>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3733646"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5F612C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50188264" w14:textId="77777777" w:rsidTr="003311FA">
        <w:trPr>
          <w:trHeight w:val="300"/>
        </w:trPr>
        <w:tc>
          <w:tcPr>
            <w:tcW w:w="3082" w:type="dxa"/>
          </w:tcPr>
          <w:p w14:paraId="49E2E9D7"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tcPr>
          <w:p w14:paraId="2131C7BB" w14:textId="77777777" w:rsidR="00B34893" w:rsidRPr="00CB3E0B" w:rsidRDefault="00B34893" w:rsidP="003311FA">
            <w:pPr>
              <w:pStyle w:val="Tabletext"/>
              <w:spacing w:before="0" w:after="0"/>
              <w:rPr>
                <w:lang w:eastAsia="en-GB"/>
              </w:rPr>
            </w:pPr>
            <w:r>
              <w:rPr>
                <w:lang w:eastAsia="en-GB"/>
              </w:rPr>
              <w:t>False</w:t>
            </w:r>
          </w:p>
        </w:tc>
        <w:tc>
          <w:tcPr>
            <w:tcW w:w="3081" w:type="dxa"/>
          </w:tcPr>
          <w:p w14:paraId="0DC8169F" w14:textId="77777777" w:rsidR="00B34893" w:rsidRPr="00CB3E0B" w:rsidRDefault="00B34893" w:rsidP="003311FA">
            <w:pPr>
              <w:pStyle w:val="Tabletext"/>
              <w:spacing w:before="0" w:after="0"/>
              <w:rPr>
                <w:lang w:eastAsia="en-GB"/>
              </w:rPr>
            </w:pPr>
            <w:r>
              <w:rPr>
                <w:lang w:eastAsia="en-GB"/>
              </w:rPr>
              <w:t>True</w:t>
            </w:r>
          </w:p>
        </w:tc>
      </w:tr>
    </w:tbl>
    <w:p w14:paraId="574F0BBF"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  Prepayment states</w:t>
      </w:r>
    </w:p>
    <w:p w14:paraId="0E827AED" w14:textId="77777777" w:rsidR="00B34893" w:rsidRPr="00CB3E0B" w:rsidRDefault="00B34893" w:rsidP="00B34893">
      <w:r w:rsidRPr="00CB3E0B">
        <w:t>t</w:t>
      </w:r>
      <w:r>
        <w:t xml:space="preserve">he </w:t>
      </w:r>
      <w:proofErr w:type="spellStart"/>
      <w:r w:rsidRPr="00AA3F4B">
        <w:rPr>
          <w:i/>
          <w:lang w:eastAsia="en-GB"/>
        </w:rPr>
        <w:t>credit_charge_configuration_element</w:t>
      </w:r>
      <w:proofErr w:type="spellEnd"/>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h.</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0CB4DA85"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B2961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434A87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3302C0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A16155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C3D435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54CEB9F"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2F80123" w14:textId="77777777" w:rsidR="00B34893" w:rsidRPr="00C93EEF" w:rsidRDefault="00B34893" w:rsidP="003311FA">
            <w:pPr>
              <w:pStyle w:val="Tabletext"/>
              <w:rPr>
                <w:b/>
                <w:i/>
                <w:color w:val="FFFFFF" w:themeColor="background1"/>
                <w:sz w:val="18"/>
                <w:szCs w:val="18"/>
                <w:lang w:eastAsia="en-GB"/>
              </w:rPr>
            </w:pPr>
            <w:proofErr w:type="spellStart"/>
            <w:r w:rsidRPr="00C93EEF">
              <w:rPr>
                <w:b/>
                <w:i/>
                <w:color w:val="FFFFFF" w:themeColor="background1"/>
                <w:sz w:val="18"/>
                <w:szCs w:val="18"/>
                <w:lang w:eastAsia="en-GB"/>
              </w:rPr>
              <w:t>trailing_bits</w:t>
            </w:r>
            <w:proofErr w:type="spellEnd"/>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50756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10F62F4A" w14:textId="77777777" w:rsidTr="003311FA">
        <w:trPr>
          <w:trHeight w:val="300"/>
        </w:trPr>
        <w:tc>
          <w:tcPr>
            <w:tcW w:w="1134" w:type="dxa"/>
            <w:tcBorders>
              <w:top w:val="single" w:sz="4" w:space="0" w:color="009EE3"/>
            </w:tcBorders>
          </w:tcPr>
          <w:p w14:paraId="112FDB9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407D6F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BCEBAE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74E48BB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ED142BF" w14:textId="77777777" w:rsidR="00C069A0" w:rsidRPr="0038345F" w:rsidRDefault="00C069A0" w:rsidP="00C069A0">
            <w:pPr>
              <w:spacing w:before="0" w:after="0" w:line="276" w:lineRule="auto"/>
              <w:rPr>
                <w:sz w:val="16"/>
                <w:szCs w:val="16"/>
              </w:rPr>
            </w:pPr>
            <w:r w:rsidRPr="0038345F">
              <w:rPr>
                <w:sz w:val="16"/>
                <w:szCs w:val="16"/>
              </w:rPr>
              <w:t>0x0000131400FF</w:t>
            </w:r>
          </w:p>
          <w:p w14:paraId="3CFA940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740E512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44CE36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4BC6E6F"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BE582D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EDA8A3E"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72701665" w14:textId="77777777" w:rsidTr="003311FA">
        <w:trPr>
          <w:trHeight w:val="300"/>
        </w:trPr>
        <w:tc>
          <w:tcPr>
            <w:tcW w:w="1134" w:type="dxa"/>
            <w:tcBorders>
              <w:top w:val="single" w:sz="4" w:space="0" w:color="009EE3"/>
            </w:tcBorders>
          </w:tcPr>
          <w:p w14:paraId="4F80D74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CD00E9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74CBC4F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8500DF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34E5FE" w14:textId="77777777" w:rsidR="00C069A0" w:rsidRPr="0038345F" w:rsidRDefault="00C069A0" w:rsidP="00C069A0">
            <w:pPr>
              <w:spacing w:before="0" w:after="0" w:line="276" w:lineRule="auto"/>
              <w:rPr>
                <w:sz w:val="16"/>
                <w:szCs w:val="16"/>
              </w:rPr>
            </w:pPr>
            <w:r w:rsidRPr="0038345F">
              <w:rPr>
                <w:sz w:val="16"/>
                <w:szCs w:val="16"/>
              </w:rPr>
              <w:t>0x0000131404FF</w:t>
            </w:r>
          </w:p>
          <w:p w14:paraId="026827A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70C5039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128536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313D41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ABCF329"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DC9668D"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3E5FE3CD" w14:textId="77777777" w:rsidTr="003311FA">
        <w:trPr>
          <w:trHeight w:val="300"/>
        </w:trPr>
        <w:tc>
          <w:tcPr>
            <w:tcW w:w="1134" w:type="dxa"/>
            <w:tcBorders>
              <w:top w:val="single" w:sz="4" w:space="0" w:color="009EE3"/>
            </w:tcBorders>
          </w:tcPr>
          <w:p w14:paraId="5118257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6621AF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CB1AD02"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6746E47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5B69E2A" w14:textId="77777777" w:rsidR="00C069A0" w:rsidRPr="0038345F" w:rsidRDefault="00C069A0" w:rsidP="00C069A0">
            <w:pPr>
              <w:spacing w:before="0" w:after="0" w:line="276" w:lineRule="auto"/>
              <w:rPr>
                <w:sz w:val="16"/>
                <w:szCs w:val="16"/>
              </w:rPr>
            </w:pPr>
            <w:r w:rsidRPr="0038345F">
              <w:rPr>
                <w:sz w:val="16"/>
                <w:szCs w:val="16"/>
              </w:rPr>
              <w:t>0x0000131401FF</w:t>
            </w:r>
          </w:p>
          <w:p w14:paraId="69DE864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18D3180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54DBF7F"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42B86E1D"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3865157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8F65D2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C069A0" w:rsidRPr="00900750" w14:paraId="764D6F25" w14:textId="77777777" w:rsidTr="003311FA">
        <w:trPr>
          <w:trHeight w:val="300"/>
        </w:trPr>
        <w:tc>
          <w:tcPr>
            <w:tcW w:w="1134" w:type="dxa"/>
            <w:tcBorders>
              <w:top w:val="single" w:sz="4" w:space="0" w:color="009EE3"/>
            </w:tcBorders>
          </w:tcPr>
          <w:p w14:paraId="7FB3126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3D4E41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93EF98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2FF7B29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C8A4E8D" w14:textId="77777777" w:rsidR="00C069A0" w:rsidRPr="0038345F" w:rsidRDefault="00C069A0" w:rsidP="00C069A0">
            <w:pPr>
              <w:spacing w:before="0" w:after="0" w:line="276" w:lineRule="auto"/>
              <w:rPr>
                <w:sz w:val="16"/>
                <w:szCs w:val="16"/>
              </w:rPr>
            </w:pPr>
            <w:r w:rsidRPr="0038345F">
              <w:rPr>
                <w:sz w:val="16"/>
                <w:szCs w:val="16"/>
              </w:rPr>
              <w:t>0x0000131402FF</w:t>
            </w:r>
          </w:p>
          <w:p w14:paraId="70F443F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65DF9B1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E4E9FA5"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394F5D4D"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34BB1D1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9575465"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C069A0" w:rsidRPr="00900750" w14:paraId="13B0E3CA" w14:textId="77777777" w:rsidTr="003311FA">
        <w:trPr>
          <w:trHeight w:val="300"/>
        </w:trPr>
        <w:tc>
          <w:tcPr>
            <w:tcW w:w="1134" w:type="dxa"/>
            <w:tcBorders>
              <w:top w:val="single" w:sz="4" w:space="0" w:color="009EE3"/>
            </w:tcBorders>
          </w:tcPr>
          <w:p w14:paraId="13ADD116" w14:textId="77777777" w:rsidR="00C069A0" w:rsidRPr="00900750" w:rsidRDefault="00C069A0" w:rsidP="00C069A0">
            <w:pPr>
              <w:tabs>
                <w:tab w:val="left" w:pos="792"/>
              </w:tabs>
              <w:spacing w:before="0" w:after="0"/>
              <w:rPr>
                <w:sz w:val="16"/>
                <w:szCs w:val="16"/>
              </w:rPr>
            </w:pPr>
            <w:r w:rsidRPr="00900750">
              <w:rPr>
                <w:sz w:val="16"/>
                <w:szCs w:val="16"/>
              </w:rPr>
              <w:t>0x02030906</w:t>
            </w:r>
          </w:p>
        </w:tc>
        <w:tc>
          <w:tcPr>
            <w:tcW w:w="2268" w:type="dxa"/>
            <w:tcBorders>
              <w:top w:val="single" w:sz="4" w:space="0" w:color="009EE3"/>
            </w:tcBorders>
          </w:tcPr>
          <w:p w14:paraId="0E3AE92D"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05100EF6" w14:textId="77777777" w:rsidR="00C069A0" w:rsidRPr="00900750" w:rsidRDefault="00C069A0" w:rsidP="00C069A0">
            <w:pPr>
              <w:spacing w:before="0" w:after="0"/>
              <w:rPr>
                <w:sz w:val="16"/>
                <w:szCs w:val="16"/>
              </w:rPr>
            </w:pPr>
            <w:r w:rsidRPr="0020056A">
              <w:rPr>
                <w:sz w:val="16"/>
                <w:szCs w:val="16"/>
              </w:rPr>
              <w:t>(</w:t>
            </w:r>
            <w:proofErr w:type="spellStart"/>
            <w:r w:rsidRPr="0020056A">
              <w:rPr>
                <w:sz w:val="16"/>
                <w:szCs w:val="16"/>
              </w:rPr>
              <w:t>MeterBalance</w:t>
            </w:r>
            <w:proofErr w:type="spellEnd"/>
            <w:r w:rsidRPr="0020056A">
              <w:rPr>
                <w:sz w:val="16"/>
                <w:szCs w:val="16"/>
              </w:rPr>
              <w:t>)</w:t>
            </w:r>
          </w:p>
        </w:tc>
        <w:tc>
          <w:tcPr>
            <w:tcW w:w="851" w:type="dxa"/>
            <w:tcBorders>
              <w:top w:val="single" w:sz="4" w:space="0" w:color="009EE3"/>
            </w:tcBorders>
          </w:tcPr>
          <w:p w14:paraId="541A9BE7"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1BDBD106" w14:textId="77777777" w:rsidR="00C069A0" w:rsidRPr="0038345F" w:rsidRDefault="00C069A0" w:rsidP="00C069A0">
            <w:pPr>
              <w:spacing w:before="0" w:after="0" w:line="276" w:lineRule="auto"/>
              <w:rPr>
                <w:sz w:val="16"/>
                <w:szCs w:val="16"/>
              </w:rPr>
            </w:pPr>
            <w:r w:rsidRPr="0038345F">
              <w:rPr>
                <w:sz w:val="16"/>
                <w:szCs w:val="16"/>
              </w:rPr>
              <w:t>0x0000131403FF</w:t>
            </w:r>
          </w:p>
          <w:p w14:paraId="5AEEA06E"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0F8D8038"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427C992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10CE2A2"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65F3CC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EABE65A"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74520E89" w14:textId="77777777" w:rsidTr="003311FA">
        <w:trPr>
          <w:trHeight w:val="300"/>
        </w:trPr>
        <w:tc>
          <w:tcPr>
            <w:tcW w:w="1134" w:type="dxa"/>
            <w:tcBorders>
              <w:top w:val="single" w:sz="4" w:space="0" w:color="009EE3"/>
            </w:tcBorders>
          </w:tcPr>
          <w:p w14:paraId="041F6EBD"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44E7FE89"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131C9840" w14:textId="77777777" w:rsidR="00C069A0" w:rsidRPr="00900750" w:rsidRDefault="00C069A0" w:rsidP="00C069A0">
            <w:pPr>
              <w:spacing w:before="0" w:after="0"/>
              <w:rPr>
                <w:sz w:val="16"/>
                <w:szCs w:val="16"/>
              </w:rPr>
            </w:pPr>
            <w:r w:rsidRPr="0020056A">
              <w:rPr>
                <w:sz w:val="16"/>
                <w:szCs w:val="16"/>
              </w:rPr>
              <w:t>(</w:t>
            </w:r>
            <w:proofErr w:type="spellStart"/>
            <w:r w:rsidRPr="00D75759">
              <w:rPr>
                <w:rFonts w:eastAsia="Times New Roman"/>
                <w:color w:val="auto"/>
                <w:sz w:val="16"/>
                <w:szCs w:val="16"/>
                <w:lang w:eastAsia="en-GB"/>
              </w:rPr>
              <w:t>EmergencyCreditBalance</w:t>
            </w:r>
            <w:proofErr w:type="spellEnd"/>
            <w:r w:rsidRPr="0020056A">
              <w:rPr>
                <w:sz w:val="16"/>
                <w:szCs w:val="16"/>
              </w:rPr>
              <w:t>)</w:t>
            </w:r>
          </w:p>
        </w:tc>
        <w:tc>
          <w:tcPr>
            <w:tcW w:w="851" w:type="dxa"/>
            <w:tcBorders>
              <w:top w:val="single" w:sz="4" w:space="0" w:color="009EE3"/>
            </w:tcBorders>
          </w:tcPr>
          <w:p w14:paraId="4B0997DB"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4A1386C6" w14:textId="77777777" w:rsidR="00C069A0" w:rsidRPr="0038345F" w:rsidRDefault="00C069A0" w:rsidP="00C069A0">
            <w:pPr>
              <w:spacing w:before="0" w:after="0" w:line="276" w:lineRule="auto"/>
              <w:rPr>
                <w:sz w:val="16"/>
                <w:szCs w:val="16"/>
              </w:rPr>
            </w:pPr>
            <w:r w:rsidRPr="0038345F">
              <w:rPr>
                <w:sz w:val="16"/>
                <w:szCs w:val="16"/>
              </w:rPr>
              <w:t>0x0000131403FF</w:t>
            </w:r>
          </w:p>
          <w:p w14:paraId="6A262814"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54DC726A"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281E1C9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63C46D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17597F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753C8FB"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44C54EB9" w14:textId="77777777" w:rsidTr="003311FA">
        <w:trPr>
          <w:trHeight w:val="300"/>
        </w:trPr>
        <w:tc>
          <w:tcPr>
            <w:tcW w:w="1134" w:type="dxa"/>
            <w:tcBorders>
              <w:top w:val="single" w:sz="4" w:space="0" w:color="009EE3"/>
            </w:tcBorders>
          </w:tcPr>
          <w:p w14:paraId="0B04974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A2D56C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486759D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FEECB3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6F6368C" w14:textId="77777777" w:rsidR="00C069A0" w:rsidRPr="0038345F" w:rsidRDefault="00C069A0" w:rsidP="00C069A0">
            <w:pPr>
              <w:spacing w:before="0" w:after="0" w:line="276" w:lineRule="auto"/>
              <w:rPr>
                <w:sz w:val="16"/>
                <w:szCs w:val="16"/>
              </w:rPr>
            </w:pPr>
            <w:r w:rsidRPr="0038345F">
              <w:rPr>
                <w:sz w:val="16"/>
                <w:szCs w:val="16"/>
              </w:rPr>
              <w:t>0x0000131400FF</w:t>
            </w:r>
          </w:p>
          <w:p w14:paraId="6E977C9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44937DA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9475C22"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1A66B9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87AD85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BC9B8D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51516F02" w14:textId="77777777" w:rsidTr="003311FA">
        <w:trPr>
          <w:trHeight w:val="300"/>
        </w:trPr>
        <w:tc>
          <w:tcPr>
            <w:tcW w:w="1134" w:type="dxa"/>
            <w:tcBorders>
              <w:top w:val="single" w:sz="4" w:space="0" w:color="009EE3"/>
            </w:tcBorders>
          </w:tcPr>
          <w:p w14:paraId="6069ECA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AA83CD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03323E0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983329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937C735" w14:textId="77777777" w:rsidR="00C069A0" w:rsidRPr="0038345F" w:rsidRDefault="00C069A0" w:rsidP="00C069A0">
            <w:pPr>
              <w:spacing w:before="0" w:after="0" w:line="276" w:lineRule="auto"/>
              <w:rPr>
                <w:sz w:val="16"/>
                <w:szCs w:val="16"/>
              </w:rPr>
            </w:pPr>
            <w:r w:rsidRPr="0038345F">
              <w:rPr>
                <w:sz w:val="16"/>
                <w:szCs w:val="16"/>
              </w:rPr>
              <w:t>0x0000131404FF</w:t>
            </w:r>
          </w:p>
          <w:p w14:paraId="6BE227A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5E170A3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4EF481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AAD034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A6396BB"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99A58E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60DB948C" w14:textId="77777777" w:rsidTr="00883F30">
        <w:trPr>
          <w:trHeight w:val="1088"/>
        </w:trPr>
        <w:tc>
          <w:tcPr>
            <w:tcW w:w="1134" w:type="dxa"/>
            <w:tcBorders>
              <w:top w:val="single" w:sz="4" w:space="0" w:color="009EE3"/>
            </w:tcBorders>
          </w:tcPr>
          <w:p w14:paraId="3C1C787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B45634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FFED85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0EBF306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7B0468A" w14:textId="77777777" w:rsidR="00C069A0" w:rsidRPr="0038345F" w:rsidRDefault="00C069A0" w:rsidP="00C069A0">
            <w:pPr>
              <w:spacing w:before="0" w:after="0" w:line="276" w:lineRule="auto"/>
              <w:rPr>
                <w:sz w:val="16"/>
                <w:szCs w:val="16"/>
              </w:rPr>
            </w:pPr>
            <w:r w:rsidRPr="0038345F">
              <w:rPr>
                <w:sz w:val="16"/>
                <w:szCs w:val="16"/>
              </w:rPr>
              <w:t>0x0000131401FF</w:t>
            </w:r>
          </w:p>
          <w:p w14:paraId="208F10A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2B7E751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D5EC375"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277D19A6"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054DCD59"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4CB933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C069A0" w:rsidRPr="00900750" w14:paraId="5D06866A" w14:textId="77777777" w:rsidTr="00883F30">
        <w:trPr>
          <w:trHeight w:val="1015"/>
        </w:trPr>
        <w:tc>
          <w:tcPr>
            <w:tcW w:w="1134" w:type="dxa"/>
            <w:tcBorders>
              <w:top w:val="single" w:sz="4" w:space="0" w:color="009EE3"/>
            </w:tcBorders>
          </w:tcPr>
          <w:p w14:paraId="62DEAA7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133E1E0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113A08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79014F2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466049" w14:textId="77777777" w:rsidR="00C069A0" w:rsidRPr="0038345F" w:rsidRDefault="00C069A0" w:rsidP="00C069A0">
            <w:pPr>
              <w:spacing w:before="0" w:after="0" w:line="276" w:lineRule="auto"/>
              <w:rPr>
                <w:sz w:val="16"/>
                <w:szCs w:val="16"/>
              </w:rPr>
            </w:pPr>
            <w:r w:rsidRPr="0038345F">
              <w:rPr>
                <w:sz w:val="16"/>
                <w:szCs w:val="16"/>
              </w:rPr>
              <w:t>0x0000131402FF</w:t>
            </w:r>
          </w:p>
          <w:p w14:paraId="20E8B78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1AD6465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95507DE"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3E1B9316"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42E678C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EB33BB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C069A0" w:rsidRPr="00900750" w14:paraId="3F8F3005" w14:textId="77777777" w:rsidTr="00883F30">
        <w:trPr>
          <w:trHeight w:val="646"/>
        </w:trPr>
        <w:tc>
          <w:tcPr>
            <w:tcW w:w="1134" w:type="dxa"/>
            <w:tcBorders>
              <w:top w:val="single" w:sz="4" w:space="0" w:color="009EE3"/>
            </w:tcBorders>
          </w:tcPr>
          <w:p w14:paraId="5E5F6D6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DF584B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EF0B74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13B3AFA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F666E7C" w14:textId="77777777" w:rsidR="00C069A0" w:rsidRPr="0038345F" w:rsidRDefault="00C069A0" w:rsidP="00C069A0">
            <w:pPr>
              <w:spacing w:before="0" w:after="0" w:line="276" w:lineRule="auto"/>
              <w:rPr>
                <w:sz w:val="16"/>
                <w:szCs w:val="16"/>
              </w:rPr>
            </w:pPr>
            <w:r w:rsidRPr="0038345F">
              <w:rPr>
                <w:sz w:val="16"/>
                <w:szCs w:val="16"/>
              </w:rPr>
              <w:t>0x0000131405FF</w:t>
            </w:r>
          </w:p>
          <w:p w14:paraId="47A97C9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4C1C815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C9AEF6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EDFF5FF"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0ED29E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56D5CD5"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767FE2A4" w14:textId="77777777" w:rsidTr="00883F30">
        <w:trPr>
          <w:trHeight w:val="654"/>
        </w:trPr>
        <w:tc>
          <w:tcPr>
            <w:tcW w:w="1134" w:type="dxa"/>
            <w:tcBorders>
              <w:top w:val="single" w:sz="4" w:space="0" w:color="009EE3"/>
            </w:tcBorders>
          </w:tcPr>
          <w:p w14:paraId="7332051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0F9EB9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ECFEE8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9FE6F6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103E13C" w14:textId="77777777" w:rsidR="00C069A0" w:rsidRPr="0038345F" w:rsidRDefault="00C069A0" w:rsidP="00C069A0">
            <w:pPr>
              <w:spacing w:before="0" w:after="0" w:line="276" w:lineRule="auto"/>
              <w:rPr>
                <w:sz w:val="16"/>
                <w:szCs w:val="16"/>
              </w:rPr>
            </w:pPr>
            <w:r w:rsidRPr="0038345F">
              <w:rPr>
                <w:sz w:val="16"/>
                <w:szCs w:val="16"/>
              </w:rPr>
              <w:t>0x0000131405FF</w:t>
            </w:r>
          </w:p>
          <w:p w14:paraId="3CE4A47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2A8587C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FB59E8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58F695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9C9600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D7617E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232692BC"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h:  </w:t>
      </w:r>
      <w:proofErr w:type="spellStart"/>
      <w:r w:rsidRPr="00A875FF">
        <w:rPr>
          <w:i/>
          <w:lang w:eastAsia="en-GB"/>
        </w:rPr>
        <w:t>credit_charge_configuration_element</w:t>
      </w:r>
      <w:proofErr w:type="spellEnd"/>
      <w:r>
        <w:t xml:space="preserve"> array entries</w:t>
      </w:r>
    </w:p>
    <w:p w14:paraId="19D7F22B"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2AC70CAD"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C72141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F7A9B18"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D9C932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47DAB382" w14:textId="77777777" w:rsidTr="003311FA">
        <w:trPr>
          <w:trHeight w:val="300"/>
        </w:trPr>
        <w:tc>
          <w:tcPr>
            <w:tcW w:w="3082" w:type="dxa"/>
          </w:tcPr>
          <w:p w14:paraId="313E0EE8"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tcPr>
          <w:p w14:paraId="34CEADC1" w14:textId="77777777" w:rsidR="00B34893" w:rsidRPr="00CB3E0B" w:rsidRDefault="00B34893" w:rsidP="003311FA">
            <w:pPr>
              <w:pStyle w:val="Tabletext"/>
              <w:spacing w:before="0" w:after="0"/>
              <w:rPr>
                <w:lang w:eastAsia="en-GB"/>
              </w:rPr>
            </w:pPr>
            <w:r>
              <w:rPr>
                <w:lang w:eastAsia="en-GB"/>
              </w:rPr>
              <w:t>True</w:t>
            </w:r>
          </w:p>
        </w:tc>
        <w:tc>
          <w:tcPr>
            <w:tcW w:w="3081" w:type="dxa"/>
          </w:tcPr>
          <w:p w14:paraId="77EC85EC" w14:textId="77777777" w:rsidR="00B34893" w:rsidRPr="00CB3E0B" w:rsidRDefault="00B34893" w:rsidP="003311FA">
            <w:pPr>
              <w:pStyle w:val="Tabletext"/>
              <w:spacing w:before="0" w:after="0"/>
              <w:rPr>
                <w:lang w:eastAsia="en-GB"/>
              </w:rPr>
            </w:pPr>
            <w:r>
              <w:rPr>
                <w:lang w:eastAsia="en-GB"/>
              </w:rPr>
              <w:t>False</w:t>
            </w:r>
          </w:p>
        </w:tc>
      </w:tr>
    </w:tbl>
    <w:p w14:paraId="2C2556F9"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  Prepayment states</w:t>
      </w:r>
    </w:p>
    <w:p w14:paraId="2F8652A5" w14:textId="77777777" w:rsidR="00B34893" w:rsidRPr="00CB3E0B" w:rsidRDefault="00B34893" w:rsidP="00B34893">
      <w:r w:rsidRPr="00CB3E0B">
        <w:t>t</w:t>
      </w:r>
      <w:r>
        <w:t xml:space="preserve">he </w:t>
      </w:r>
      <w:proofErr w:type="spellStart"/>
      <w:r w:rsidRPr="00AA3F4B">
        <w:rPr>
          <w:i/>
          <w:lang w:eastAsia="en-GB"/>
        </w:rPr>
        <w:t>credit_charge_configuration_element</w:t>
      </w:r>
      <w:proofErr w:type="spellEnd"/>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j.</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55CE8C64"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F1D42A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93022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2C61A7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4F2E71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598CB6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C00B07"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73F8DD" w14:textId="77777777" w:rsidR="00B34893" w:rsidRPr="00C93EEF" w:rsidRDefault="00B34893" w:rsidP="003311FA">
            <w:pPr>
              <w:pStyle w:val="Tabletext"/>
              <w:rPr>
                <w:b/>
                <w:i/>
                <w:color w:val="FFFFFF" w:themeColor="background1"/>
                <w:sz w:val="18"/>
                <w:szCs w:val="18"/>
                <w:lang w:eastAsia="en-GB"/>
              </w:rPr>
            </w:pPr>
            <w:proofErr w:type="spellStart"/>
            <w:r w:rsidRPr="00A875FF">
              <w:rPr>
                <w:b/>
                <w:i/>
                <w:color w:val="FFFFFF" w:themeColor="background1"/>
                <w:sz w:val="18"/>
                <w:szCs w:val="18"/>
                <w:lang w:eastAsia="en-GB"/>
              </w:rPr>
              <w:t>trailing_bits</w:t>
            </w:r>
            <w:proofErr w:type="spellEnd"/>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F1F10A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05DB30EA" w14:textId="77777777" w:rsidTr="003311FA">
        <w:trPr>
          <w:trHeight w:val="300"/>
        </w:trPr>
        <w:tc>
          <w:tcPr>
            <w:tcW w:w="1134" w:type="dxa"/>
            <w:tcBorders>
              <w:top w:val="single" w:sz="4" w:space="0" w:color="009EE3"/>
            </w:tcBorders>
          </w:tcPr>
          <w:p w14:paraId="6FECBB3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7D7BDA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A933C7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D8416D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F6D4658" w14:textId="77777777" w:rsidR="00C069A0" w:rsidRPr="0038345F" w:rsidRDefault="00C069A0" w:rsidP="00C069A0">
            <w:pPr>
              <w:spacing w:before="0" w:after="0" w:line="276" w:lineRule="auto"/>
              <w:rPr>
                <w:sz w:val="16"/>
                <w:szCs w:val="16"/>
              </w:rPr>
            </w:pPr>
            <w:r w:rsidRPr="0038345F">
              <w:rPr>
                <w:sz w:val="16"/>
                <w:szCs w:val="16"/>
              </w:rPr>
              <w:t>0x0000131400FF</w:t>
            </w:r>
          </w:p>
          <w:p w14:paraId="0E306AB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727A088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EA50E8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D2B774F"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78CEDD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48DFAC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46633919" w14:textId="77777777" w:rsidTr="003311FA">
        <w:trPr>
          <w:trHeight w:val="300"/>
        </w:trPr>
        <w:tc>
          <w:tcPr>
            <w:tcW w:w="1134" w:type="dxa"/>
            <w:tcBorders>
              <w:top w:val="single" w:sz="4" w:space="0" w:color="009EE3"/>
            </w:tcBorders>
          </w:tcPr>
          <w:p w14:paraId="44F03B8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F287E9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F8C2FF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2018951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A1C209E" w14:textId="77777777" w:rsidR="00C069A0" w:rsidRPr="0038345F" w:rsidRDefault="00C069A0" w:rsidP="00C069A0">
            <w:pPr>
              <w:spacing w:before="0" w:after="0" w:line="276" w:lineRule="auto"/>
              <w:rPr>
                <w:sz w:val="16"/>
                <w:szCs w:val="16"/>
              </w:rPr>
            </w:pPr>
            <w:r w:rsidRPr="0038345F">
              <w:rPr>
                <w:sz w:val="16"/>
                <w:szCs w:val="16"/>
              </w:rPr>
              <w:t>0x0000131404FF</w:t>
            </w:r>
          </w:p>
          <w:p w14:paraId="541C2D0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57F776D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B983E5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A9CC768"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B9AA9E9"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5775344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0E872F55" w14:textId="77777777" w:rsidTr="003311FA">
        <w:trPr>
          <w:trHeight w:val="300"/>
        </w:trPr>
        <w:tc>
          <w:tcPr>
            <w:tcW w:w="1134" w:type="dxa"/>
            <w:tcBorders>
              <w:top w:val="single" w:sz="4" w:space="0" w:color="009EE3"/>
            </w:tcBorders>
          </w:tcPr>
          <w:p w14:paraId="67923B7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001083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72A5361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7180F6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113CB8C" w14:textId="77777777" w:rsidR="00C069A0" w:rsidRPr="0038345F" w:rsidRDefault="00C069A0" w:rsidP="00C069A0">
            <w:pPr>
              <w:spacing w:before="0" w:after="0" w:line="276" w:lineRule="auto"/>
              <w:rPr>
                <w:sz w:val="16"/>
                <w:szCs w:val="16"/>
              </w:rPr>
            </w:pPr>
            <w:r w:rsidRPr="0038345F">
              <w:rPr>
                <w:sz w:val="16"/>
                <w:szCs w:val="16"/>
              </w:rPr>
              <w:t>0x0000131401FF</w:t>
            </w:r>
          </w:p>
          <w:p w14:paraId="6F74674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5FAA786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9D96DD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558B9D0"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7DD2414"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49BDB9A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7D0AB331" w14:textId="77777777" w:rsidTr="003311FA">
        <w:trPr>
          <w:trHeight w:val="300"/>
        </w:trPr>
        <w:tc>
          <w:tcPr>
            <w:tcW w:w="1134" w:type="dxa"/>
            <w:tcBorders>
              <w:top w:val="single" w:sz="4" w:space="0" w:color="009EE3"/>
            </w:tcBorders>
          </w:tcPr>
          <w:p w14:paraId="732F7B2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F95B9D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E06C85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553F9E3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4A5BF89" w14:textId="77777777" w:rsidR="00C069A0" w:rsidRPr="0038345F" w:rsidRDefault="00C069A0" w:rsidP="00C069A0">
            <w:pPr>
              <w:spacing w:before="0" w:after="0" w:line="276" w:lineRule="auto"/>
              <w:rPr>
                <w:sz w:val="16"/>
                <w:szCs w:val="16"/>
              </w:rPr>
            </w:pPr>
            <w:r w:rsidRPr="0038345F">
              <w:rPr>
                <w:sz w:val="16"/>
                <w:szCs w:val="16"/>
              </w:rPr>
              <w:t>0x0000131402FF</w:t>
            </w:r>
          </w:p>
          <w:p w14:paraId="65B1A18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6A8F22D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039828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95153C2"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006DD5F"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7267393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7981BAD7" w14:textId="77777777" w:rsidTr="003311FA">
        <w:trPr>
          <w:trHeight w:val="300"/>
        </w:trPr>
        <w:tc>
          <w:tcPr>
            <w:tcW w:w="1134" w:type="dxa"/>
            <w:tcBorders>
              <w:top w:val="single" w:sz="4" w:space="0" w:color="009EE3"/>
            </w:tcBorders>
          </w:tcPr>
          <w:p w14:paraId="1E895245"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1525D119"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66D3701D" w14:textId="77777777" w:rsidR="00C069A0" w:rsidRPr="00900750" w:rsidRDefault="00C069A0" w:rsidP="00C069A0">
            <w:pPr>
              <w:spacing w:before="0" w:after="0"/>
              <w:rPr>
                <w:sz w:val="16"/>
                <w:szCs w:val="16"/>
              </w:rPr>
            </w:pPr>
            <w:r w:rsidRPr="0020056A">
              <w:rPr>
                <w:sz w:val="16"/>
                <w:szCs w:val="16"/>
              </w:rPr>
              <w:t>(</w:t>
            </w:r>
            <w:proofErr w:type="spellStart"/>
            <w:r w:rsidRPr="0020056A">
              <w:rPr>
                <w:sz w:val="16"/>
                <w:szCs w:val="16"/>
              </w:rPr>
              <w:t>MeterBalance</w:t>
            </w:r>
            <w:proofErr w:type="spellEnd"/>
            <w:r w:rsidRPr="0020056A">
              <w:rPr>
                <w:sz w:val="16"/>
                <w:szCs w:val="16"/>
              </w:rPr>
              <w:t>)</w:t>
            </w:r>
          </w:p>
        </w:tc>
        <w:tc>
          <w:tcPr>
            <w:tcW w:w="851" w:type="dxa"/>
            <w:tcBorders>
              <w:top w:val="single" w:sz="4" w:space="0" w:color="009EE3"/>
            </w:tcBorders>
          </w:tcPr>
          <w:p w14:paraId="5881060A"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68D190FC" w14:textId="77777777" w:rsidR="00C069A0" w:rsidRPr="0038345F" w:rsidRDefault="00C069A0" w:rsidP="00C069A0">
            <w:pPr>
              <w:spacing w:before="0" w:after="0" w:line="276" w:lineRule="auto"/>
              <w:rPr>
                <w:sz w:val="16"/>
                <w:szCs w:val="16"/>
              </w:rPr>
            </w:pPr>
            <w:r w:rsidRPr="0038345F">
              <w:rPr>
                <w:sz w:val="16"/>
                <w:szCs w:val="16"/>
              </w:rPr>
              <w:t>0x0000131403FF</w:t>
            </w:r>
          </w:p>
          <w:p w14:paraId="4AB40E34"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7891C7FD"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0BB232B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r>
              <w:rPr>
                <w:rFonts w:eastAsia="Times New Roman"/>
                <w:color w:val="auto"/>
                <w:sz w:val="16"/>
                <w:szCs w:val="16"/>
                <w:lang w:eastAsia="en-GB"/>
              </w:rPr>
              <w:t>0</w:t>
            </w:r>
          </w:p>
          <w:p w14:paraId="4E506F6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ECF4D0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1CA5091"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4C94E96A" w14:textId="77777777" w:rsidTr="003311FA">
        <w:trPr>
          <w:trHeight w:val="300"/>
        </w:trPr>
        <w:tc>
          <w:tcPr>
            <w:tcW w:w="1134" w:type="dxa"/>
            <w:tcBorders>
              <w:top w:val="single" w:sz="4" w:space="0" w:color="009EE3"/>
            </w:tcBorders>
          </w:tcPr>
          <w:p w14:paraId="00E9C72A" w14:textId="77777777" w:rsidR="00C069A0" w:rsidRPr="00900750" w:rsidRDefault="00C069A0" w:rsidP="00C069A0">
            <w:pPr>
              <w:spacing w:before="0" w:after="0"/>
              <w:rPr>
                <w:sz w:val="16"/>
                <w:szCs w:val="16"/>
              </w:rPr>
            </w:pPr>
            <w:r w:rsidRPr="00900750">
              <w:rPr>
                <w:sz w:val="16"/>
                <w:szCs w:val="16"/>
              </w:rPr>
              <w:lastRenderedPageBreak/>
              <w:t>0x02030906</w:t>
            </w:r>
          </w:p>
        </w:tc>
        <w:tc>
          <w:tcPr>
            <w:tcW w:w="2268" w:type="dxa"/>
            <w:tcBorders>
              <w:top w:val="single" w:sz="4" w:space="0" w:color="009EE3"/>
            </w:tcBorders>
          </w:tcPr>
          <w:p w14:paraId="238A4FE1"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0C27385E" w14:textId="77777777" w:rsidR="00C069A0" w:rsidRPr="00900750" w:rsidRDefault="00C069A0" w:rsidP="00C069A0">
            <w:pPr>
              <w:spacing w:before="0" w:after="0"/>
              <w:rPr>
                <w:sz w:val="16"/>
                <w:szCs w:val="16"/>
              </w:rPr>
            </w:pPr>
            <w:r w:rsidRPr="0020056A">
              <w:rPr>
                <w:sz w:val="16"/>
                <w:szCs w:val="16"/>
              </w:rPr>
              <w:t>(</w:t>
            </w:r>
            <w:proofErr w:type="spellStart"/>
            <w:r w:rsidRPr="0014754F">
              <w:rPr>
                <w:sz w:val="16"/>
                <w:szCs w:val="16"/>
              </w:rPr>
              <w:t>EmergencyCreditBalance</w:t>
            </w:r>
            <w:proofErr w:type="spellEnd"/>
            <w:r w:rsidRPr="0020056A">
              <w:rPr>
                <w:sz w:val="16"/>
                <w:szCs w:val="16"/>
              </w:rPr>
              <w:t>)</w:t>
            </w:r>
          </w:p>
        </w:tc>
        <w:tc>
          <w:tcPr>
            <w:tcW w:w="851" w:type="dxa"/>
            <w:tcBorders>
              <w:top w:val="single" w:sz="4" w:space="0" w:color="009EE3"/>
            </w:tcBorders>
          </w:tcPr>
          <w:p w14:paraId="57AA340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379A790C" w14:textId="77777777" w:rsidR="00C069A0" w:rsidRPr="0038345F" w:rsidRDefault="00C069A0" w:rsidP="00C069A0">
            <w:pPr>
              <w:spacing w:before="0" w:after="0" w:line="276" w:lineRule="auto"/>
              <w:rPr>
                <w:sz w:val="16"/>
                <w:szCs w:val="16"/>
              </w:rPr>
            </w:pPr>
            <w:r w:rsidRPr="0038345F">
              <w:rPr>
                <w:sz w:val="16"/>
                <w:szCs w:val="16"/>
              </w:rPr>
              <w:t>0x0000131403FF</w:t>
            </w:r>
          </w:p>
          <w:p w14:paraId="3C229F9F" w14:textId="77777777" w:rsidR="00C069A0" w:rsidRPr="00900750" w:rsidRDefault="00C069A0" w:rsidP="00C069A0">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17525D92"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4DDC767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DB9979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3F82B1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29A82B4"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36566D78" w14:textId="77777777" w:rsidTr="003311FA">
        <w:trPr>
          <w:trHeight w:val="300"/>
        </w:trPr>
        <w:tc>
          <w:tcPr>
            <w:tcW w:w="1134" w:type="dxa"/>
            <w:tcBorders>
              <w:top w:val="single" w:sz="4" w:space="0" w:color="009EE3"/>
            </w:tcBorders>
          </w:tcPr>
          <w:p w14:paraId="07CB5FE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02BC77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4A8FD4D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0AE4B67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3399B5A" w14:textId="77777777" w:rsidR="00C069A0" w:rsidRPr="0038345F" w:rsidRDefault="00C069A0" w:rsidP="00C069A0">
            <w:pPr>
              <w:spacing w:before="0" w:after="0" w:line="276" w:lineRule="auto"/>
              <w:rPr>
                <w:sz w:val="16"/>
                <w:szCs w:val="16"/>
              </w:rPr>
            </w:pPr>
            <w:r w:rsidRPr="0038345F">
              <w:rPr>
                <w:sz w:val="16"/>
                <w:szCs w:val="16"/>
              </w:rPr>
              <w:t>0x0000131400FF</w:t>
            </w:r>
          </w:p>
          <w:p w14:paraId="5409792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0A7A970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BFFE22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2947F8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5ED848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40246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054343A2" w14:textId="77777777" w:rsidTr="003311FA">
        <w:trPr>
          <w:trHeight w:val="300"/>
        </w:trPr>
        <w:tc>
          <w:tcPr>
            <w:tcW w:w="1134" w:type="dxa"/>
            <w:tcBorders>
              <w:top w:val="single" w:sz="4" w:space="0" w:color="009EE3"/>
            </w:tcBorders>
          </w:tcPr>
          <w:p w14:paraId="2CB2627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2777EB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4D44068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5BAFB5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1488548" w14:textId="77777777" w:rsidR="00C069A0" w:rsidRPr="0038345F" w:rsidRDefault="00C069A0" w:rsidP="00C069A0">
            <w:pPr>
              <w:spacing w:before="0" w:after="0" w:line="276" w:lineRule="auto"/>
              <w:rPr>
                <w:sz w:val="16"/>
                <w:szCs w:val="16"/>
              </w:rPr>
            </w:pPr>
            <w:r w:rsidRPr="0038345F">
              <w:rPr>
                <w:sz w:val="16"/>
                <w:szCs w:val="16"/>
              </w:rPr>
              <w:t>0x0000131404FF</w:t>
            </w:r>
          </w:p>
          <w:p w14:paraId="462DE4B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69ACE85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95B69D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2F7409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2755CC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B76526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2506C1C0" w14:textId="77777777" w:rsidTr="003311FA">
        <w:trPr>
          <w:trHeight w:val="300"/>
        </w:trPr>
        <w:tc>
          <w:tcPr>
            <w:tcW w:w="1134" w:type="dxa"/>
            <w:tcBorders>
              <w:top w:val="single" w:sz="4" w:space="0" w:color="009EE3"/>
            </w:tcBorders>
          </w:tcPr>
          <w:p w14:paraId="0086630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E9136A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3EB0A0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AEC6D8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B33D792" w14:textId="77777777" w:rsidR="00C069A0" w:rsidRPr="0038345F" w:rsidRDefault="00C069A0" w:rsidP="00C069A0">
            <w:pPr>
              <w:spacing w:before="0" w:after="0" w:line="276" w:lineRule="auto"/>
              <w:rPr>
                <w:sz w:val="16"/>
                <w:szCs w:val="16"/>
              </w:rPr>
            </w:pPr>
            <w:r w:rsidRPr="0038345F">
              <w:rPr>
                <w:sz w:val="16"/>
                <w:szCs w:val="16"/>
              </w:rPr>
              <w:t>0x0000131401FF</w:t>
            </w:r>
          </w:p>
          <w:p w14:paraId="3EE1E6F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7B664CF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EA4C67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25F0944"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2F3527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BAF7420"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65D3B148" w14:textId="77777777" w:rsidTr="003311FA">
        <w:trPr>
          <w:trHeight w:val="300"/>
        </w:trPr>
        <w:tc>
          <w:tcPr>
            <w:tcW w:w="1134" w:type="dxa"/>
            <w:tcBorders>
              <w:top w:val="single" w:sz="4" w:space="0" w:color="009EE3"/>
            </w:tcBorders>
          </w:tcPr>
          <w:p w14:paraId="0F43B03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2CC73D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885DA7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721B311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8373718" w14:textId="77777777" w:rsidR="00C069A0" w:rsidRPr="0038345F" w:rsidRDefault="00C069A0" w:rsidP="00C069A0">
            <w:pPr>
              <w:spacing w:before="0" w:after="0" w:line="276" w:lineRule="auto"/>
              <w:rPr>
                <w:sz w:val="16"/>
                <w:szCs w:val="16"/>
              </w:rPr>
            </w:pPr>
            <w:r w:rsidRPr="0038345F">
              <w:rPr>
                <w:sz w:val="16"/>
                <w:szCs w:val="16"/>
              </w:rPr>
              <w:t>0x0000131402FF</w:t>
            </w:r>
          </w:p>
          <w:p w14:paraId="1949516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2CC4094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7A39E42"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AFB4B2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57EF6B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2CB219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544AF29A" w14:textId="77777777" w:rsidTr="003311FA">
        <w:trPr>
          <w:trHeight w:val="300"/>
        </w:trPr>
        <w:tc>
          <w:tcPr>
            <w:tcW w:w="1134" w:type="dxa"/>
            <w:tcBorders>
              <w:top w:val="single" w:sz="4" w:space="0" w:color="009EE3"/>
            </w:tcBorders>
          </w:tcPr>
          <w:p w14:paraId="05450FC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57BA32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332F092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AA5B90">
              <w:rPr>
                <w:rFonts w:eastAsia="Times New Roman"/>
                <w:color w:val="auto"/>
                <w:sz w:val="16"/>
                <w:szCs w:val="16"/>
                <w:lang w:eastAsia="en-GB"/>
              </w:rPr>
              <w:t>AccumulatedDebt</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2E7EEBE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62D6C8A" w14:textId="77777777" w:rsidR="00C069A0" w:rsidRPr="0038345F" w:rsidRDefault="00C069A0" w:rsidP="00C069A0">
            <w:pPr>
              <w:spacing w:before="0" w:after="0" w:line="276" w:lineRule="auto"/>
              <w:rPr>
                <w:sz w:val="16"/>
                <w:szCs w:val="16"/>
              </w:rPr>
            </w:pPr>
            <w:r w:rsidRPr="0038345F">
              <w:rPr>
                <w:sz w:val="16"/>
                <w:szCs w:val="16"/>
              </w:rPr>
              <w:t>0x0000131404FF</w:t>
            </w:r>
          </w:p>
          <w:p w14:paraId="27A9BFA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362940A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7A142B8"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30896BB4"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r w:rsidRPr="00900750">
              <w:rPr>
                <w:rFonts w:eastAsia="Times New Roman"/>
                <w:color w:val="auto"/>
                <w:sz w:val="16"/>
                <w:szCs w:val="16"/>
                <w:lang w:eastAsia="en-GB"/>
              </w:rPr>
              <w:t>)</w:t>
            </w:r>
          </w:p>
        </w:tc>
        <w:tc>
          <w:tcPr>
            <w:tcW w:w="993" w:type="dxa"/>
            <w:tcBorders>
              <w:top w:val="single" w:sz="4" w:space="0" w:color="009EE3"/>
            </w:tcBorders>
          </w:tcPr>
          <w:p w14:paraId="22F5B095"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68415F3"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C069A0" w:rsidRPr="00900750" w14:paraId="233793C5" w14:textId="77777777" w:rsidTr="003311FA">
        <w:trPr>
          <w:trHeight w:val="300"/>
        </w:trPr>
        <w:tc>
          <w:tcPr>
            <w:tcW w:w="1134" w:type="dxa"/>
            <w:tcBorders>
              <w:top w:val="single" w:sz="4" w:space="0" w:color="009EE3"/>
            </w:tcBorders>
          </w:tcPr>
          <w:p w14:paraId="5A49EA4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0AE0BB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100589B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AA5B90">
              <w:rPr>
                <w:rFonts w:eastAsia="Times New Roman"/>
                <w:color w:val="auto"/>
                <w:sz w:val="16"/>
                <w:szCs w:val="16"/>
                <w:lang w:eastAsia="en-GB"/>
              </w:rPr>
              <w:t>AccumulatedDebt</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F7FDC9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73F24F0" w14:textId="77777777" w:rsidR="00C069A0" w:rsidRPr="0038345F" w:rsidRDefault="00C069A0" w:rsidP="00C069A0">
            <w:pPr>
              <w:spacing w:before="0" w:after="0" w:line="276" w:lineRule="auto"/>
              <w:rPr>
                <w:sz w:val="16"/>
                <w:szCs w:val="16"/>
              </w:rPr>
            </w:pPr>
            <w:r w:rsidRPr="0038345F">
              <w:rPr>
                <w:sz w:val="16"/>
                <w:szCs w:val="16"/>
              </w:rPr>
              <w:t>0x0000131401FF</w:t>
            </w:r>
          </w:p>
          <w:p w14:paraId="3C78E3F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04CED10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D35BFE7"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620FC9E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12C1534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DA377C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C069A0" w:rsidRPr="00900750" w14:paraId="06AE8795" w14:textId="77777777" w:rsidTr="003311FA">
        <w:trPr>
          <w:trHeight w:val="300"/>
        </w:trPr>
        <w:tc>
          <w:tcPr>
            <w:tcW w:w="1134" w:type="dxa"/>
            <w:tcBorders>
              <w:top w:val="single" w:sz="4" w:space="0" w:color="009EE3"/>
            </w:tcBorders>
          </w:tcPr>
          <w:p w14:paraId="262CAB0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AAB24A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32AA227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AA5B90">
              <w:rPr>
                <w:rFonts w:eastAsia="Times New Roman"/>
                <w:color w:val="auto"/>
                <w:sz w:val="16"/>
                <w:szCs w:val="16"/>
                <w:lang w:eastAsia="en-GB"/>
              </w:rPr>
              <w:t>AccumulatedDebt</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3F8019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C630FEC" w14:textId="77777777" w:rsidR="00C069A0" w:rsidRPr="0038345F" w:rsidRDefault="00C069A0" w:rsidP="00C069A0">
            <w:pPr>
              <w:spacing w:before="0" w:after="0" w:line="276" w:lineRule="auto"/>
              <w:rPr>
                <w:sz w:val="16"/>
                <w:szCs w:val="16"/>
              </w:rPr>
            </w:pPr>
            <w:r w:rsidRPr="0038345F">
              <w:rPr>
                <w:sz w:val="16"/>
                <w:szCs w:val="16"/>
              </w:rPr>
              <w:t>0x0000131402FF</w:t>
            </w:r>
          </w:p>
          <w:p w14:paraId="1F669E7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3ED8F00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37CFF02"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0D4FA7A0"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43DE6BE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6DF7C40"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C069A0" w:rsidRPr="00900750" w14:paraId="332A093F" w14:textId="77777777" w:rsidTr="003311FA">
        <w:trPr>
          <w:trHeight w:val="300"/>
        </w:trPr>
        <w:tc>
          <w:tcPr>
            <w:tcW w:w="1134" w:type="dxa"/>
            <w:tcBorders>
              <w:top w:val="single" w:sz="4" w:space="0" w:color="009EE3"/>
            </w:tcBorders>
          </w:tcPr>
          <w:p w14:paraId="70941AE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CD9A79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500818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900750">
              <w:rPr>
                <w:rFonts w:eastAsia="Times New Roman"/>
                <w:color w:val="auto"/>
                <w:sz w:val="16"/>
                <w:szCs w:val="16"/>
                <w:lang w:eastAsia="en-GB"/>
              </w:rPr>
              <w:t>MeterBalance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3F75571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39A87F7" w14:textId="77777777" w:rsidR="00C069A0" w:rsidRPr="0038345F" w:rsidRDefault="00C069A0" w:rsidP="00C069A0">
            <w:pPr>
              <w:spacing w:before="0" w:after="0" w:line="276" w:lineRule="auto"/>
              <w:rPr>
                <w:sz w:val="16"/>
                <w:szCs w:val="16"/>
              </w:rPr>
            </w:pPr>
            <w:r w:rsidRPr="0038345F">
              <w:rPr>
                <w:sz w:val="16"/>
                <w:szCs w:val="16"/>
              </w:rPr>
              <w:t>0x0000131405FF</w:t>
            </w:r>
          </w:p>
          <w:p w14:paraId="2A5EBF3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0FDA421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3269DD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B82E68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7D28836"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2C037D0"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05AE1633" w14:textId="77777777" w:rsidTr="003311FA">
        <w:trPr>
          <w:trHeight w:val="300"/>
        </w:trPr>
        <w:tc>
          <w:tcPr>
            <w:tcW w:w="1134" w:type="dxa"/>
            <w:tcBorders>
              <w:top w:val="single" w:sz="4" w:space="0" w:color="009EE3"/>
            </w:tcBorders>
          </w:tcPr>
          <w:p w14:paraId="6EB171D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868B7D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461AD9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proofErr w:type="spellStart"/>
            <w:r w:rsidRPr="00D75759">
              <w:rPr>
                <w:rFonts w:eastAsia="Times New Roman"/>
                <w:color w:val="auto"/>
                <w:sz w:val="16"/>
                <w:szCs w:val="16"/>
                <w:lang w:eastAsia="en-GB"/>
              </w:rPr>
              <w:t>EmergencyCreditBalance</w:t>
            </w:r>
            <w:proofErr w:type="spellEnd"/>
            <w:r w:rsidRPr="00900750">
              <w:rPr>
                <w:rFonts w:eastAsia="Times New Roman"/>
                <w:color w:val="auto"/>
                <w:sz w:val="16"/>
                <w:szCs w:val="16"/>
                <w:lang w:eastAsia="en-GB"/>
              </w:rPr>
              <w:t>)</w:t>
            </w:r>
          </w:p>
        </w:tc>
        <w:tc>
          <w:tcPr>
            <w:tcW w:w="851" w:type="dxa"/>
            <w:tcBorders>
              <w:top w:val="single" w:sz="4" w:space="0" w:color="009EE3"/>
            </w:tcBorders>
          </w:tcPr>
          <w:p w14:paraId="424E393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DF53936" w14:textId="77777777" w:rsidR="00C069A0" w:rsidRPr="0038345F" w:rsidRDefault="00C069A0" w:rsidP="00C069A0">
            <w:pPr>
              <w:spacing w:before="0" w:after="0" w:line="276" w:lineRule="auto"/>
              <w:rPr>
                <w:sz w:val="16"/>
                <w:szCs w:val="16"/>
              </w:rPr>
            </w:pPr>
            <w:r w:rsidRPr="0038345F">
              <w:rPr>
                <w:sz w:val="16"/>
                <w:szCs w:val="16"/>
              </w:rPr>
              <w:t>0x0000131405FF</w:t>
            </w:r>
          </w:p>
          <w:p w14:paraId="53A0A4B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54DC8B2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BD31C4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CEFAF38"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221EDB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AA9F8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029646A6"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j:  </w:t>
      </w:r>
      <w:proofErr w:type="spellStart"/>
      <w:r w:rsidRPr="00A875FF">
        <w:rPr>
          <w:i/>
          <w:lang w:eastAsia="en-GB"/>
        </w:rPr>
        <w:t>credit_charge_configuration_element</w:t>
      </w:r>
      <w:proofErr w:type="spellEnd"/>
      <w:r>
        <w:t xml:space="preserve"> array entries</w:t>
      </w:r>
    </w:p>
    <w:p w14:paraId="5A20F08C" w14:textId="77777777" w:rsidR="00B34893" w:rsidRPr="00CB3E0B" w:rsidRDefault="00B34893" w:rsidP="00B34893">
      <w:r>
        <w:t xml:space="preserve">Note that, as per SMETS, charges shall only accrue to </w:t>
      </w:r>
      <w:proofErr w:type="spellStart"/>
      <w:r>
        <w:t>AccumulatedDebt</w:t>
      </w:r>
      <w:proofErr w:type="spellEnd"/>
      <w:r>
        <w:t xml:space="preserve"> in Emergency Credit periods.</w:t>
      </w:r>
    </w:p>
    <w:p w14:paraId="3CB90513"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k</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71CD8CED"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1048F0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lastRenderedPageBreak/>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6F0EE2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3EDB88C"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63C55108" w14:textId="77777777" w:rsidTr="003311FA">
        <w:trPr>
          <w:trHeight w:val="300"/>
        </w:trPr>
        <w:tc>
          <w:tcPr>
            <w:tcW w:w="3082" w:type="dxa"/>
          </w:tcPr>
          <w:p w14:paraId="75A45788"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tcPr>
          <w:p w14:paraId="3CBEEAED" w14:textId="77777777" w:rsidR="00B34893" w:rsidRPr="00CB3E0B" w:rsidRDefault="00B34893" w:rsidP="003311FA">
            <w:pPr>
              <w:pStyle w:val="Tabletext"/>
              <w:spacing w:before="0" w:after="0"/>
              <w:rPr>
                <w:lang w:eastAsia="en-GB"/>
              </w:rPr>
            </w:pPr>
            <w:r>
              <w:rPr>
                <w:lang w:eastAsia="en-GB"/>
              </w:rPr>
              <w:t>True</w:t>
            </w:r>
          </w:p>
        </w:tc>
        <w:tc>
          <w:tcPr>
            <w:tcW w:w="3081" w:type="dxa"/>
          </w:tcPr>
          <w:p w14:paraId="03475CF2" w14:textId="77777777" w:rsidR="00B34893" w:rsidRPr="00CB3E0B" w:rsidRDefault="00B34893" w:rsidP="003311FA">
            <w:pPr>
              <w:pStyle w:val="Tabletext"/>
              <w:spacing w:before="0" w:after="0"/>
              <w:rPr>
                <w:lang w:eastAsia="en-GB"/>
              </w:rPr>
            </w:pPr>
            <w:r>
              <w:rPr>
                <w:lang w:eastAsia="en-GB"/>
              </w:rPr>
              <w:t>True</w:t>
            </w:r>
          </w:p>
        </w:tc>
      </w:tr>
    </w:tbl>
    <w:p w14:paraId="23C284B0" w14:textId="77777777" w:rsidR="00C069A0" w:rsidRDefault="00C069A0" w:rsidP="00C069A0">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k </w:t>
      </w:r>
      <w:r w:rsidRPr="000B6FB5">
        <w:rPr>
          <w:lang w:eastAsia="en-GB"/>
        </w:rPr>
        <w:t>Prepayment states</w:t>
      </w:r>
    </w:p>
    <w:p w14:paraId="78692A2D" w14:textId="77777777" w:rsidR="00B34893" w:rsidRPr="00CB3E0B" w:rsidRDefault="00B34893" w:rsidP="00B34893">
      <w:r w:rsidRPr="00CB3E0B">
        <w:t>t</w:t>
      </w:r>
      <w:r>
        <w:t xml:space="preserve">he </w:t>
      </w:r>
      <w:proofErr w:type="spellStart"/>
      <w:r w:rsidRPr="00A875FF">
        <w:rPr>
          <w:i/>
          <w:lang w:eastAsia="en-GB"/>
        </w:rPr>
        <w:t>credit_charge_configuration_element</w:t>
      </w:r>
      <w:proofErr w:type="spellEnd"/>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l.</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60729A2C"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584032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47A8E8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CBA4E9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265111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A4DF90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C57283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6AE489A" w14:textId="77777777" w:rsidR="00B34893" w:rsidRPr="00C93EEF" w:rsidRDefault="00B34893" w:rsidP="003311FA">
            <w:pPr>
              <w:pStyle w:val="Tabletext"/>
              <w:rPr>
                <w:b/>
                <w:i/>
                <w:color w:val="FFFFFF" w:themeColor="background1"/>
                <w:sz w:val="18"/>
                <w:szCs w:val="18"/>
                <w:lang w:eastAsia="en-GB"/>
              </w:rPr>
            </w:pPr>
            <w:proofErr w:type="spellStart"/>
            <w:r w:rsidRPr="00AD0440">
              <w:rPr>
                <w:b/>
                <w:i/>
                <w:color w:val="FFFFFF" w:themeColor="background1"/>
                <w:sz w:val="18"/>
                <w:szCs w:val="18"/>
                <w:lang w:eastAsia="en-GB"/>
              </w:rPr>
              <w:t>trailing_bits</w:t>
            </w:r>
            <w:proofErr w:type="spellEnd"/>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24238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BF7834" w:rsidRPr="00900750" w14:paraId="23C9BDCA" w14:textId="77777777" w:rsidTr="003311FA">
        <w:trPr>
          <w:trHeight w:val="300"/>
        </w:trPr>
        <w:tc>
          <w:tcPr>
            <w:tcW w:w="1134" w:type="dxa"/>
            <w:tcBorders>
              <w:top w:val="single" w:sz="4" w:space="0" w:color="009EE3"/>
            </w:tcBorders>
          </w:tcPr>
          <w:p w14:paraId="27917E6D"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3ABD96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42C08BB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MeterBalance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6FBD3EB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4A1B5AF4" w14:textId="77777777" w:rsidR="00BF7834" w:rsidRPr="0038345F" w:rsidRDefault="00BF7834" w:rsidP="00BF7834">
            <w:pPr>
              <w:spacing w:before="0" w:after="0" w:line="276" w:lineRule="auto"/>
              <w:rPr>
                <w:sz w:val="16"/>
                <w:szCs w:val="16"/>
              </w:rPr>
            </w:pPr>
            <w:r w:rsidRPr="0038345F">
              <w:rPr>
                <w:sz w:val="16"/>
                <w:szCs w:val="16"/>
              </w:rPr>
              <w:t>0x0000131400FF</w:t>
            </w:r>
          </w:p>
          <w:p w14:paraId="167D1B49"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588C6E6C"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1E751A3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0D7ADEC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3DC09636"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04F7860"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BF7834" w:rsidRPr="00900750" w14:paraId="451A6676" w14:textId="77777777" w:rsidTr="003311FA">
        <w:trPr>
          <w:trHeight w:val="300"/>
        </w:trPr>
        <w:tc>
          <w:tcPr>
            <w:tcW w:w="1134" w:type="dxa"/>
            <w:tcBorders>
              <w:top w:val="single" w:sz="4" w:space="0" w:color="009EE3"/>
            </w:tcBorders>
          </w:tcPr>
          <w:p w14:paraId="0D82A9BB" w14:textId="77777777" w:rsidR="00BF7834" w:rsidRPr="00AA3F4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8B6190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CEA7D2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MeterBalance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3ACF2A3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38924D0D" w14:textId="77777777" w:rsidR="00BF7834" w:rsidRPr="0038345F" w:rsidRDefault="00BF7834" w:rsidP="00BF7834">
            <w:pPr>
              <w:spacing w:before="0" w:after="0" w:line="276" w:lineRule="auto"/>
              <w:rPr>
                <w:sz w:val="16"/>
                <w:szCs w:val="16"/>
              </w:rPr>
            </w:pPr>
            <w:r w:rsidRPr="0038345F">
              <w:rPr>
                <w:sz w:val="16"/>
                <w:szCs w:val="16"/>
              </w:rPr>
              <w:t>0x0000131404FF</w:t>
            </w:r>
          </w:p>
          <w:p w14:paraId="5FA2CED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03E666F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39084561"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0D5A708F"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619CDB04"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598B03B7"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BF7834" w:rsidRPr="00900750" w14:paraId="3093A9ED" w14:textId="77777777" w:rsidTr="003311FA">
        <w:trPr>
          <w:trHeight w:val="300"/>
        </w:trPr>
        <w:tc>
          <w:tcPr>
            <w:tcW w:w="1134" w:type="dxa"/>
            <w:tcBorders>
              <w:top w:val="single" w:sz="4" w:space="0" w:color="009EE3"/>
            </w:tcBorders>
          </w:tcPr>
          <w:p w14:paraId="20D994AF"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5629D2E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1D8D56F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MeterBalance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524D1FA9"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73C47480" w14:textId="77777777" w:rsidR="00BF7834" w:rsidRPr="0038345F" w:rsidRDefault="00BF7834" w:rsidP="00BF7834">
            <w:pPr>
              <w:spacing w:before="0" w:after="0" w:line="276" w:lineRule="auto"/>
              <w:rPr>
                <w:sz w:val="16"/>
                <w:szCs w:val="16"/>
              </w:rPr>
            </w:pPr>
            <w:r w:rsidRPr="0038345F">
              <w:rPr>
                <w:sz w:val="16"/>
                <w:szCs w:val="16"/>
              </w:rPr>
              <w:t>0x0000131401FF</w:t>
            </w:r>
          </w:p>
          <w:p w14:paraId="52B65819"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385E8BD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1E27083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5A72719B"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737D226B"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29E5E48"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BF7834" w:rsidRPr="00900750" w14:paraId="1B79DE57" w14:textId="77777777" w:rsidTr="003311FA">
        <w:trPr>
          <w:trHeight w:val="300"/>
        </w:trPr>
        <w:tc>
          <w:tcPr>
            <w:tcW w:w="1134" w:type="dxa"/>
            <w:tcBorders>
              <w:top w:val="single" w:sz="4" w:space="0" w:color="009EE3"/>
            </w:tcBorders>
          </w:tcPr>
          <w:p w14:paraId="2BEAC4A9"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8875FE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C764ECC"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MeterBalance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51B9BEF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5DDF5E1F" w14:textId="77777777" w:rsidR="00BF7834" w:rsidRPr="0038345F" w:rsidRDefault="00BF7834" w:rsidP="00BF7834">
            <w:pPr>
              <w:spacing w:before="0" w:after="0" w:line="276" w:lineRule="auto"/>
              <w:rPr>
                <w:sz w:val="16"/>
                <w:szCs w:val="16"/>
              </w:rPr>
            </w:pPr>
            <w:r w:rsidRPr="0038345F">
              <w:rPr>
                <w:sz w:val="16"/>
                <w:szCs w:val="16"/>
              </w:rPr>
              <w:t>0x0000131402FF</w:t>
            </w:r>
          </w:p>
          <w:p w14:paraId="5D2AB00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49B0553C"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0CC2C45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26F282B7"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408D62CC"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0B140E6B"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BF7834" w:rsidRPr="00900750" w14:paraId="5AA98ED3" w14:textId="77777777" w:rsidTr="003311FA">
        <w:trPr>
          <w:trHeight w:val="300"/>
        </w:trPr>
        <w:tc>
          <w:tcPr>
            <w:tcW w:w="1134" w:type="dxa"/>
            <w:tcBorders>
              <w:top w:val="single" w:sz="4" w:space="0" w:color="009EE3"/>
            </w:tcBorders>
          </w:tcPr>
          <w:p w14:paraId="2D535D50" w14:textId="77777777" w:rsidR="00BF7834" w:rsidRPr="00AD0440" w:rsidRDefault="00BF7834" w:rsidP="00BF7834">
            <w:pPr>
              <w:tabs>
                <w:tab w:val="left" w:pos="768"/>
              </w:tabs>
              <w:spacing w:before="0" w:after="0"/>
              <w:rPr>
                <w:sz w:val="16"/>
                <w:szCs w:val="16"/>
              </w:rPr>
            </w:pPr>
            <w:r w:rsidRPr="00900750">
              <w:rPr>
                <w:sz w:val="16"/>
                <w:szCs w:val="16"/>
              </w:rPr>
              <w:t>0x02030906</w:t>
            </w:r>
          </w:p>
        </w:tc>
        <w:tc>
          <w:tcPr>
            <w:tcW w:w="2268" w:type="dxa"/>
            <w:tcBorders>
              <w:top w:val="single" w:sz="4" w:space="0" w:color="009EE3"/>
            </w:tcBorders>
          </w:tcPr>
          <w:p w14:paraId="722F9842" w14:textId="77777777" w:rsidR="00BF7834" w:rsidRPr="0020056A" w:rsidRDefault="00BF7834" w:rsidP="00BF7834">
            <w:pPr>
              <w:spacing w:before="0" w:after="0"/>
              <w:rPr>
                <w:sz w:val="16"/>
                <w:szCs w:val="16"/>
              </w:rPr>
            </w:pPr>
            <w:r w:rsidRPr="00900750">
              <w:rPr>
                <w:sz w:val="16"/>
                <w:szCs w:val="16"/>
              </w:rPr>
              <w:t>0x</w:t>
            </w:r>
            <w:r w:rsidRPr="0020056A">
              <w:rPr>
                <w:sz w:val="16"/>
                <w:szCs w:val="16"/>
              </w:rPr>
              <w:t>0000130A00FF</w:t>
            </w:r>
          </w:p>
          <w:p w14:paraId="26F0FFC8" w14:textId="77777777" w:rsidR="00BF7834" w:rsidRPr="00AA3F4B" w:rsidRDefault="00BF7834" w:rsidP="00BF7834">
            <w:pPr>
              <w:spacing w:before="0" w:after="0"/>
              <w:rPr>
                <w:sz w:val="16"/>
                <w:szCs w:val="16"/>
              </w:rPr>
            </w:pPr>
            <w:r w:rsidRPr="0020056A">
              <w:rPr>
                <w:sz w:val="16"/>
                <w:szCs w:val="16"/>
              </w:rPr>
              <w:t>(</w:t>
            </w:r>
            <w:proofErr w:type="spellStart"/>
            <w:r w:rsidRPr="0020056A">
              <w:rPr>
                <w:sz w:val="16"/>
                <w:szCs w:val="16"/>
              </w:rPr>
              <w:t>MeterBalance</w:t>
            </w:r>
            <w:proofErr w:type="spellEnd"/>
            <w:r w:rsidRPr="0020056A">
              <w:rPr>
                <w:sz w:val="16"/>
                <w:szCs w:val="16"/>
              </w:rPr>
              <w:t>)</w:t>
            </w:r>
          </w:p>
        </w:tc>
        <w:tc>
          <w:tcPr>
            <w:tcW w:w="851" w:type="dxa"/>
            <w:tcBorders>
              <w:top w:val="single" w:sz="4" w:space="0" w:color="009EE3"/>
            </w:tcBorders>
          </w:tcPr>
          <w:p w14:paraId="06917367"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1504DE6F" w14:textId="77777777" w:rsidR="00BF7834" w:rsidRPr="0038345F" w:rsidRDefault="00BF7834" w:rsidP="00BF7834">
            <w:pPr>
              <w:spacing w:before="0" w:after="0" w:line="276" w:lineRule="auto"/>
              <w:rPr>
                <w:sz w:val="16"/>
                <w:szCs w:val="16"/>
              </w:rPr>
            </w:pPr>
            <w:r w:rsidRPr="0038345F">
              <w:rPr>
                <w:sz w:val="16"/>
                <w:szCs w:val="16"/>
              </w:rPr>
              <w:t>0x0000131403FF</w:t>
            </w:r>
          </w:p>
          <w:p w14:paraId="76D5FBA6" w14:textId="77777777" w:rsidR="00BF7834" w:rsidRPr="00AA3F4B" w:rsidRDefault="00BF7834" w:rsidP="00BF7834">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0A23F968"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2123C60D"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471AE32"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834AD53"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7EA180E" w14:textId="77777777" w:rsidR="00BF7834" w:rsidRPr="00AA3F4B" w:rsidRDefault="00BF7834" w:rsidP="00BF7834">
            <w:pPr>
              <w:spacing w:before="0" w:after="0"/>
              <w:rPr>
                <w:sz w:val="16"/>
                <w:szCs w:val="16"/>
              </w:rPr>
            </w:pPr>
            <w:r w:rsidRPr="0038345F">
              <w:rPr>
                <w:sz w:val="16"/>
                <w:szCs w:val="16"/>
              </w:rPr>
              <w:t>0x020309060000130A00FF09060000131403FF0403E0</w:t>
            </w:r>
          </w:p>
        </w:tc>
      </w:tr>
      <w:tr w:rsidR="00BF7834" w:rsidRPr="00900750" w14:paraId="64626A71" w14:textId="77777777" w:rsidTr="003311FA">
        <w:trPr>
          <w:trHeight w:val="300"/>
        </w:trPr>
        <w:tc>
          <w:tcPr>
            <w:tcW w:w="1134" w:type="dxa"/>
            <w:tcBorders>
              <w:top w:val="single" w:sz="4" w:space="0" w:color="009EE3"/>
            </w:tcBorders>
          </w:tcPr>
          <w:p w14:paraId="35D92845" w14:textId="77777777" w:rsidR="00BF7834" w:rsidRPr="00AD0440" w:rsidRDefault="00BF7834" w:rsidP="00BF7834">
            <w:pPr>
              <w:spacing w:before="0" w:after="0"/>
              <w:rPr>
                <w:sz w:val="16"/>
                <w:szCs w:val="16"/>
              </w:rPr>
            </w:pPr>
            <w:r w:rsidRPr="00900750">
              <w:rPr>
                <w:sz w:val="16"/>
                <w:szCs w:val="16"/>
              </w:rPr>
              <w:t>0x02030906</w:t>
            </w:r>
          </w:p>
        </w:tc>
        <w:tc>
          <w:tcPr>
            <w:tcW w:w="2268" w:type="dxa"/>
            <w:tcBorders>
              <w:top w:val="single" w:sz="4" w:space="0" w:color="009EE3"/>
            </w:tcBorders>
          </w:tcPr>
          <w:p w14:paraId="66EA9CF5" w14:textId="77777777" w:rsidR="00BF7834" w:rsidRPr="0020056A" w:rsidRDefault="00BF7834" w:rsidP="00BF7834">
            <w:pPr>
              <w:spacing w:before="0" w:after="0"/>
              <w:rPr>
                <w:sz w:val="16"/>
                <w:szCs w:val="16"/>
              </w:rPr>
            </w:pPr>
            <w:r w:rsidRPr="00900750">
              <w:rPr>
                <w:sz w:val="16"/>
                <w:szCs w:val="16"/>
              </w:rPr>
              <w:t>0x</w:t>
            </w:r>
            <w:r>
              <w:rPr>
                <w:sz w:val="16"/>
                <w:szCs w:val="16"/>
              </w:rPr>
              <w:t>0000130A01</w:t>
            </w:r>
            <w:r w:rsidRPr="0020056A">
              <w:rPr>
                <w:sz w:val="16"/>
                <w:szCs w:val="16"/>
              </w:rPr>
              <w:t>FF</w:t>
            </w:r>
          </w:p>
          <w:p w14:paraId="51943E31" w14:textId="77777777" w:rsidR="00BF7834" w:rsidRPr="00AA3F4B" w:rsidRDefault="00BF7834" w:rsidP="00BF7834">
            <w:pPr>
              <w:spacing w:before="0" w:after="0"/>
              <w:rPr>
                <w:sz w:val="16"/>
                <w:szCs w:val="16"/>
              </w:rPr>
            </w:pPr>
            <w:r w:rsidRPr="0020056A">
              <w:rPr>
                <w:sz w:val="16"/>
                <w:szCs w:val="16"/>
              </w:rPr>
              <w:t>(</w:t>
            </w:r>
            <w:proofErr w:type="spellStart"/>
            <w:r w:rsidRPr="0014754F">
              <w:rPr>
                <w:sz w:val="16"/>
                <w:szCs w:val="16"/>
              </w:rPr>
              <w:t>EmergencyCreditBalance</w:t>
            </w:r>
            <w:proofErr w:type="spellEnd"/>
            <w:r w:rsidRPr="0020056A">
              <w:rPr>
                <w:sz w:val="16"/>
                <w:szCs w:val="16"/>
              </w:rPr>
              <w:t>)</w:t>
            </w:r>
          </w:p>
        </w:tc>
        <w:tc>
          <w:tcPr>
            <w:tcW w:w="851" w:type="dxa"/>
            <w:tcBorders>
              <w:top w:val="single" w:sz="4" w:space="0" w:color="009EE3"/>
            </w:tcBorders>
          </w:tcPr>
          <w:p w14:paraId="3F22B9D0"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323F3C80" w14:textId="77777777" w:rsidR="00BF7834" w:rsidRPr="0038345F" w:rsidRDefault="00BF7834" w:rsidP="00BF7834">
            <w:pPr>
              <w:spacing w:before="0" w:after="0" w:line="276" w:lineRule="auto"/>
              <w:rPr>
                <w:sz w:val="16"/>
                <w:szCs w:val="16"/>
              </w:rPr>
            </w:pPr>
            <w:r w:rsidRPr="0038345F">
              <w:rPr>
                <w:sz w:val="16"/>
                <w:szCs w:val="16"/>
              </w:rPr>
              <w:t>0x0000131403FF</w:t>
            </w:r>
          </w:p>
          <w:p w14:paraId="3F00CF78" w14:textId="77777777" w:rsidR="00BF7834" w:rsidRPr="00AA3F4B" w:rsidRDefault="00BF7834" w:rsidP="00BF7834">
            <w:pPr>
              <w:spacing w:before="0" w:after="0"/>
              <w:rPr>
                <w:sz w:val="16"/>
                <w:szCs w:val="16"/>
              </w:rPr>
            </w:pPr>
            <w:r w:rsidRPr="0038345F">
              <w:rPr>
                <w:sz w:val="16"/>
                <w:szCs w:val="16"/>
              </w:rPr>
              <w:t>(</w:t>
            </w:r>
            <w:proofErr w:type="spellStart"/>
            <w:r w:rsidRPr="0038345F">
              <w:rPr>
                <w:sz w:val="16"/>
                <w:szCs w:val="16"/>
              </w:rPr>
              <w:t>DebtRecoveryPerPayment</w:t>
            </w:r>
            <w:proofErr w:type="spellEnd"/>
            <w:r w:rsidRPr="0038345F">
              <w:rPr>
                <w:sz w:val="16"/>
                <w:szCs w:val="16"/>
              </w:rPr>
              <w:t>)</w:t>
            </w:r>
          </w:p>
        </w:tc>
        <w:tc>
          <w:tcPr>
            <w:tcW w:w="851" w:type="dxa"/>
            <w:tcBorders>
              <w:top w:val="single" w:sz="4" w:space="0" w:color="009EE3"/>
            </w:tcBorders>
          </w:tcPr>
          <w:p w14:paraId="1D2407B0"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0A479D4B"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869FC1E"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4F9FBBE"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53B70C7" w14:textId="77777777" w:rsidR="00BF7834" w:rsidRPr="00AA3F4B" w:rsidRDefault="00BF7834" w:rsidP="00BF7834">
            <w:pPr>
              <w:spacing w:before="0" w:after="0"/>
              <w:rPr>
                <w:sz w:val="16"/>
                <w:szCs w:val="16"/>
              </w:rPr>
            </w:pPr>
            <w:r w:rsidRPr="0038345F">
              <w:rPr>
                <w:sz w:val="16"/>
                <w:szCs w:val="16"/>
              </w:rPr>
              <w:t>0x020309060000130A01FF09060000131403FF0403E0</w:t>
            </w:r>
          </w:p>
        </w:tc>
      </w:tr>
      <w:tr w:rsidR="00BF7834" w:rsidRPr="00900750" w14:paraId="4DC32C5A" w14:textId="77777777" w:rsidTr="003311FA">
        <w:trPr>
          <w:trHeight w:val="300"/>
        </w:trPr>
        <w:tc>
          <w:tcPr>
            <w:tcW w:w="1134" w:type="dxa"/>
            <w:tcBorders>
              <w:top w:val="single" w:sz="4" w:space="0" w:color="009EE3"/>
            </w:tcBorders>
          </w:tcPr>
          <w:p w14:paraId="2E9A5D53"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72FAFEAF"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22096EFF"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EmergencyCreditBalance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5EF3E40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4D7F037B" w14:textId="77777777" w:rsidR="00BF7834" w:rsidRPr="0038345F" w:rsidRDefault="00BF7834" w:rsidP="00BF7834">
            <w:pPr>
              <w:spacing w:before="0" w:after="0" w:line="276" w:lineRule="auto"/>
              <w:rPr>
                <w:sz w:val="16"/>
                <w:szCs w:val="16"/>
              </w:rPr>
            </w:pPr>
            <w:r w:rsidRPr="0038345F">
              <w:rPr>
                <w:sz w:val="16"/>
                <w:szCs w:val="16"/>
              </w:rPr>
              <w:t>0x0000131400FF</w:t>
            </w:r>
          </w:p>
          <w:p w14:paraId="1CB56EF6"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TariffBlockPriceMatrixTOU</w:t>
            </w:r>
            <w:proofErr w:type="spellEnd"/>
            <w:r w:rsidRPr="0038345F">
              <w:rPr>
                <w:sz w:val="16"/>
                <w:szCs w:val="16"/>
              </w:rPr>
              <w:t>)</w:t>
            </w:r>
          </w:p>
        </w:tc>
        <w:tc>
          <w:tcPr>
            <w:tcW w:w="851" w:type="dxa"/>
            <w:tcBorders>
              <w:top w:val="single" w:sz="4" w:space="0" w:color="009EE3"/>
            </w:tcBorders>
          </w:tcPr>
          <w:p w14:paraId="776E8EB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6765B08F"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4333531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230662FB"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7100CAD"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BF7834" w:rsidRPr="00900750" w14:paraId="487CEFAF" w14:textId="77777777" w:rsidTr="003311FA">
        <w:trPr>
          <w:trHeight w:val="300"/>
        </w:trPr>
        <w:tc>
          <w:tcPr>
            <w:tcW w:w="1134" w:type="dxa"/>
            <w:tcBorders>
              <w:top w:val="single" w:sz="4" w:space="0" w:color="009EE3"/>
            </w:tcBorders>
          </w:tcPr>
          <w:p w14:paraId="53895AED"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577214F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4E9AD332"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EmergencyCreditBalance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24A4F6FD"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67A408DF" w14:textId="77777777" w:rsidR="00BF7834" w:rsidRPr="0038345F" w:rsidRDefault="00BF7834" w:rsidP="00BF7834">
            <w:pPr>
              <w:spacing w:before="0" w:after="0" w:line="276" w:lineRule="auto"/>
              <w:rPr>
                <w:sz w:val="16"/>
                <w:szCs w:val="16"/>
              </w:rPr>
            </w:pPr>
            <w:r w:rsidRPr="0038345F">
              <w:rPr>
                <w:sz w:val="16"/>
                <w:szCs w:val="16"/>
              </w:rPr>
              <w:t>0x0000131404FF</w:t>
            </w:r>
          </w:p>
          <w:p w14:paraId="1AF53F5C"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4D8C78EC"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107E109"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4650CDF1"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24F96ED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01D20B8"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BF7834" w:rsidRPr="00900750" w14:paraId="1659C3BB" w14:textId="77777777" w:rsidTr="003311FA">
        <w:trPr>
          <w:trHeight w:val="300"/>
        </w:trPr>
        <w:tc>
          <w:tcPr>
            <w:tcW w:w="1134" w:type="dxa"/>
            <w:tcBorders>
              <w:top w:val="single" w:sz="4" w:space="0" w:color="009EE3"/>
            </w:tcBorders>
          </w:tcPr>
          <w:p w14:paraId="7C03F94B"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3F7FA19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1E66F4B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EmergencyCreditBalance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6EC63E8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4658E601" w14:textId="77777777" w:rsidR="00BF7834" w:rsidRPr="0038345F" w:rsidRDefault="00BF7834" w:rsidP="00BF7834">
            <w:pPr>
              <w:spacing w:before="0" w:after="0" w:line="276" w:lineRule="auto"/>
              <w:rPr>
                <w:sz w:val="16"/>
                <w:szCs w:val="16"/>
              </w:rPr>
            </w:pPr>
            <w:r w:rsidRPr="0038345F">
              <w:rPr>
                <w:sz w:val="16"/>
                <w:szCs w:val="16"/>
              </w:rPr>
              <w:t>0x0000131401FF</w:t>
            </w:r>
          </w:p>
          <w:p w14:paraId="5B7C9A0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562E5E2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BDDF26D"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1CAA22A8"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46003F74"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28F165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BF7834" w:rsidRPr="00900750" w14:paraId="288B724D" w14:textId="77777777" w:rsidTr="003311FA">
        <w:trPr>
          <w:trHeight w:val="300"/>
        </w:trPr>
        <w:tc>
          <w:tcPr>
            <w:tcW w:w="1134" w:type="dxa"/>
            <w:tcBorders>
              <w:top w:val="single" w:sz="4" w:space="0" w:color="009EE3"/>
            </w:tcBorders>
          </w:tcPr>
          <w:p w14:paraId="0CB69D86"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54C5E72F"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4742D72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EmergencyCreditBalance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6A45E92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70DACFF" w14:textId="77777777" w:rsidR="00BF7834" w:rsidRPr="0038345F" w:rsidRDefault="00BF7834" w:rsidP="00BF7834">
            <w:pPr>
              <w:spacing w:before="0" w:after="0" w:line="276" w:lineRule="auto"/>
              <w:rPr>
                <w:sz w:val="16"/>
                <w:szCs w:val="16"/>
              </w:rPr>
            </w:pPr>
            <w:r w:rsidRPr="0038345F">
              <w:rPr>
                <w:sz w:val="16"/>
                <w:szCs w:val="16"/>
              </w:rPr>
              <w:t>0x0000131402FF</w:t>
            </w:r>
          </w:p>
          <w:p w14:paraId="02B27ED8"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14B8CD88"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10B1A291"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09B65C16"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 xml:space="preserve">(do not collect when supply is </w:t>
            </w:r>
            <w:r>
              <w:rPr>
                <w:rFonts w:eastAsia="Times New Roman"/>
                <w:color w:val="auto"/>
                <w:sz w:val="16"/>
                <w:szCs w:val="16"/>
                <w:lang w:eastAsia="en-GB"/>
              </w:rPr>
              <w:lastRenderedPageBreak/>
              <w:t>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33F76F71" w14:textId="77777777" w:rsidR="00BF7834" w:rsidRPr="00AA3F4B" w:rsidRDefault="00BF7834" w:rsidP="00BF7834">
            <w:pPr>
              <w:spacing w:before="0" w:after="0"/>
              <w:rPr>
                <w:sz w:val="16"/>
                <w:szCs w:val="16"/>
              </w:rPr>
            </w:pPr>
            <w:r w:rsidRPr="00AA3F4B">
              <w:rPr>
                <w:sz w:val="16"/>
                <w:szCs w:val="16"/>
              </w:rPr>
              <w:lastRenderedPageBreak/>
              <w:t>0b0000</w:t>
            </w:r>
            <w:r>
              <w:rPr>
                <w:sz w:val="16"/>
                <w:szCs w:val="16"/>
              </w:rPr>
              <w:t>0</w:t>
            </w:r>
          </w:p>
        </w:tc>
        <w:tc>
          <w:tcPr>
            <w:tcW w:w="4252" w:type="dxa"/>
            <w:tcBorders>
              <w:top w:val="single" w:sz="4" w:space="0" w:color="009EE3"/>
            </w:tcBorders>
          </w:tcPr>
          <w:p w14:paraId="367B056A"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BF7834" w:rsidRPr="00900750" w14:paraId="6D8FD0DE" w14:textId="77777777" w:rsidTr="003311FA">
        <w:trPr>
          <w:trHeight w:val="300"/>
        </w:trPr>
        <w:tc>
          <w:tcPr>
            <w:tcW w:w="1134" w:type="dxa"/>
            <w:tcBorders>
              <w:top w:val="single" w:sz="4" w:space="0" w:color="009EE3"/>
            </w:tcBorders>
          </w:tcPr>
          <w:p w14:paraId="08ACAFB2"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3DCEA39"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2D126D24"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AccumulatedDebt</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36F1CF2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75A4D32C" w14:textId="77777777" w:rsidR="00BF7834" w:rsidRPr="0038345F" w:rsidRDefault="00BF7834" w:rsidP="00BF7834">
            <w:pPr>
              <w:spacing w:before="0" w:after="0" w:line="276" w:lineRule="auto"/>
              <w:rPr>
                <w:sz w:val="16"/>
                <w:szCs w:val="16"/>
              </w:rPr>
            </w:pPr>
            <w:r w:rsidRPr="0038345F">
              <w:rPr>
                <w:sz w:val="16"/>
                <w:szCs w:val="16"/>
              </w:rPr>
              <w:t>0x0000131404FF</w:t>
            </w:r>
          </w:p>
          <w:p w14:paraId="4F462E2D"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StandingCharge</w:t>
            </w:r>
            <w:proofErr w:type="spellEnd"/>
            <w:r w:rsidRPr="0038345F">
              <w:rPr>
                <w:sz w:val="16"/>
                <w:szCs w:val="16"/>
              </w:rPr>
              <w:t>)</w:t>
            </w:r>
          </w:p>
        </w:tc>
        <w:tc>
          <w:tcPr>
            <w:tcW w:w="851" w:type="dxa"/>
            <w:tcBorders>
              <w:top w:val="single" w:sz="4" w:space="0" w:color="009EE3"/>
            </w:tcBorders>
          </w:tcPr>
          <w:p w14:paraId="5266637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3D02B462"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BCED98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397B3C20"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7BE60A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BF7834" w:rsidRPr="00900750" w14:paraId="09AFEE0E" w14:textId="77777777" w:rsidTr="003311FA">
        <w:trPr>
          <w:trHeight w:val="300"/>
        </w:trPr>
        <w:tc>
          <w:tcPr>
            <w:tcW w:w="1134" w:type="dxa"/>
            <w:tcBorders>
              <w:top w:val="single" w:sz="4" w:space="0" w:color="009EE3"/>
            </w:tcBorders>
          </w:tcPr>
          <w:p w14:paraId="414CD6CD"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3BD93D9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181C3F12"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AccumulatedDebt</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0EAC430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193FA7A" w14:textId="77777777" w:rsidR="00BF7834" w:rsidRPr="0038345F" w:rsidRDefault="00BF7834" w:rsidP="00BF7834">
            <w:pPr>
              <w:spacing w:before="0" w:after="0" w:line="276" w:lineRule="auto"/>
              <w:rPr>
                <w:sz w:val="16"/>
                <w:szCs w:val="16"/>
              </w:rPr>
            </w:pPr>
            <w:r w:rsidRPr="0038345F">
              <w:rPr>
                <w:sz w:val="16"/>
                <w:szCs w:val="16"/>
              </w:rPr>
              <w:t>0x0000131401FF</w:t>
            </w:r>
          </w:p>
          <w:p w14:paraId="24FCBDC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[1])</w:t>
            </w:r>
          </w:p>
        </w:tc>
        <w:tc>
          <w:tcPr>
            <w:tcW w:w="851" w:type="dxa"/>
            <w:tcBorders>
              <w:top w:val="single" w:sz="4" w:space="0" w:color="009EE3"/>
            </w:tcBorders>
          </w:tcPr>
          <w:p w14:paraId="0F08B87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5C9944F2"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7EF6D156"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DC9DB75"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3F5043A"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BF7834" w:rsidRPr="00900750" w14:paraId="1A54B4BB" w14:textId="77777777" w:rsidTr="003311FA">
        <w:trPr>
          <w:trHeight w:val="300"/>
        </w:trPr>
        <w:tc>
          <w:tcPr>
            <w:tcW w:w="1134" w:type="dxa"/>
            <w:tcBorders>
              <w:top w:val="single" w:sz="4" w:space="0" w:color="009EE3"/>
            </w:tcBorders>
          </w:tcPr>
          <w:p w14:paraId="3D4C3F6A"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3129A56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25BBC08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AccumulatedDebt</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2ED5DFE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5DFB40C3" w14:textId="77777777" w:rsidR="00BF7834" w:rsidRPr="0038345F" w:rsidRDefault="00BF7834" w:rsidP="00BF7834">
            <w:pPr>
              <w:spacing w:before="0" w:after="0" w:line="276" w:lineRule="auto"/>
              <w:rPr>
                <w:sz w:val="16"/>
                <w:szCs w:val="16"/>
              </w:rPr>
            </w:pPr>
            <w:r w:rsidRPr="0038345F">
              <w:rPr>
                <w:sz w:val="16"/>
                <w:szCs w:val="16"/>
              </w:rPr>
              <w:t>0x0000131402FF</w:t>
            </w:r>
          </w:p>
          <w:p w14:paraId="0AF05A40"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DebtRecoveryRates</w:t>
            </w:r>
            <w:proofErr w:type="spellEnd"/>
            <w:r w:rsidRPr="0038345F">
              <w:rPr>
                <w:sz w:val="16"/>
                <w:szCs w:val="16"/>
              </w:rPr>
              <w:t>[2])</w:t>
            </w:r>
          </w:p>
        </w:tc>
        <w:tc>
          <w:tcPr>
            <w:tcW w:w="851" w:type="dxa"/>
            <w:tcBorders>
              <w:top w:val="single" w:sz="4" w:space="0" w:color="009EE3"/>
            </w:tcBorders>
          </w:tcPr>
          <w:p w14:paraId="41C301D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7129B472"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67FC6D7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A00C918"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B2F8D82"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BF7834" w:rsidRPr="00900750" w14:paraId="0D552A4A" w14:textId="77777777" w:rsidTr="003311FA">
        <w:trPr>
          <w:trHeight w:val="300"/>
        </w:trPr>
        <w:tc>
          <w:tcPr>
            <w:tcW w:w="1134" w:type="dxa"/>
            <w:tcBorders>
              <w:top w:val="single" w:sz="4" w:space="0" w:color="009EE3"/>
            </w:tcBorders>
          </w:tcPr>
          <w:p w14:paraId="3EA63131"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08B9F4A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60EC5C7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MeterBalance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66A38C2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2B45A9D6" w14:textId="77777777" w:rsidR="00BF7834" w:rsidRPr="0038345F" w:rsidRDefault="00BF7834" w:rsidP="00BF7834">
            <w:pPr>
              <w:spacing w:before="0" w:after="0" w:line="276" w:lineRule="auto"/>
              <w:rPr>
                <w:sz w:val="16"/>
                <w:szCs w:val="16"/>
              </w:rPr>
            </w:pPr>
            <w:r w:rsidRPr="0038345F">
              <w:rPr>
                <w:sz w:val="16"/>
                <w:szCs w:val="16"/>
              </w:rPr>
              <w:t>0x0000131405FF</w:t>
            </w:r>
          </w:p>
          <w:p w14:paraId="2A914A8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22E4604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E4E51B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0DA1D617"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149EE675"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EFBCF87"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BF7834" w:rsidRPr="00900750" w14:paraId="29BD0AFF" w14:textId="77777777" w:rsidTr="003311FA">
        <w:trPr>
          <w:trHeight w:val="300"/>
        </w:trPr>
        <w:tc>
          <w:tcPr>
            <w:tcW w:w="1134" w:type="dxa"/>
            <w:tcBorders>
              <w:top w:val="single" w:sz="4" w:space="0" w:color="009EE3"/>
            </w:tcBorders>
          </w:tcPr>
          <w:p w14:paraId="17440DDC"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28D4748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798672E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w:t>
            </w:r>
            <w:proofErr w:type="spellStart"/>
            <w:r w:rsidRPr="00AA3F4B">
              <w:rPr>
                <w:rFonts w:eastAsia="Times New Roman"/>
                <w:color w:val="auto"/>
                <w:sz w:val="16"/>
                <w:szCs w:val="16"/>
                <w:lang w:eastAsia="en-GB"/>
              </w:rPr>
              <w:t>EmergencyCreditBalance</w:t>
            </w:r>
            <w:proofErr w:type="spellEnd"/>
            <w:r w:rsidRPr="00AA3F4B">
              <w:rPr>
                <w:rFonts w:eastAsia="Times New Roman"/>
                <w:color w:val="auto"/>
                <w:sz w:val="16"/>
                <w:szCs w:val="16"/>
                <w:lang w:eastAsia="en-GB"/>
              </w:rPr>
              <w:t>)</w:t>
            </w:r>
          </w:p>
        </w:tc>
        <w:tc>
          <w:tcPr>
            <w:tcW w:w="851" w:type="dxa"/>
            <w:tcBorders>
              <w:top w:val="single" w:sz="4" w:space="0" w:color="009EE3"/>
            </w:tcBorders>
          </w:tcPr>
          <w:p w14:paraId="35F39D7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5DEC3D30" w14:textId="77777777" w:rsidR="00BF7834" w:rsidRPr="0038345F" w:rsidRDefault="00BF7834" w:rsidP="00BF7834">
            <w:pPr>
              <w:spacing w:before="0" w:after="0" w:line="276" w:lineRule="auto"/>
              <w:rPr>
                <w:sz w:val="16"/>
                <w:szCs w:val="16"/>
              </w:rPr>
            </w:pPr>
            <w:r w:rsidRPr="0038345F">
              <w:rPr>
                <w:sz w:val="16"/>
                <w:szCs w:val="16"/>
              </w:rPr>
              <w:t>0x0000131405FF</w:t>
            </w:r>
          </w:p>
          <w:p w14:paraId="4AF4304E"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w:t>
            </w:r>
            <w:proofErr w:type="spellStart"/>
            <w:r w:rsidRPr="0038345F">
              <w:rPr>
                <w:sz w:val="16"/>
                <w:szCs w:val="16"/>
              </w:rPr>
              <w:t>SecondaryTariffTOUPriceMatrix</w:t>
            </w:r>
            <w:proofErr w:type="spellEnd"/>
            <w:r w:rsidRPr="0038345F">
              <w:rPr>
                <w:sz w:val="16"/>
                <w:szCs w:val="16"/>
              </w:rPr>
              <w:t xml:space="preserve"> (Twin element ESME only))</w:t>
            </w:r>
          </w:p>
        </w:tc>
        <w:tc>
          <w:tcPr>
            <w:tcW w:w="851" w:type="dxa"/>
            <w:tcBorders>
              <w:top w:val="single" w:sz="4" w:space="0" w:color="009EE3"/>
            </w:tcBorders>
          </w:tcPr>
          <w:p w14:paraId="14EE005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098F176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51821E3D"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07CEF71C"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9EAA4B2"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545B934E"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l:  </w:t>
      </w:r>
      <w:proofErr w:type="spellStart"/>
      <w:r w:rsidRPr="00A875FF">
        <w:rPr>
          <w:i/>
          <w:lang w:eastAsia="en-GB"/>
        </w:rPr>
        <w:t>credit_charge_configuration_element</w:t>
      </w:r>
      <w:proofErr w:type="spellEnd"/>
      <w:r>
        <w:t xml:space="preserve"> array entries</w:t>
      </w:r>
    </w:p>
    <w:p w14:paraId="582EF9CA" w14:textId="77777777" w:rsidR="00B34893" w:rsidRPr="00E51C63" w:rsidRDefault="00B34893" w:rsidP="00B34893">
      <w:r>
        <w:t xml:space="preserve">Note that, as per SMETS, charges shall only accrue to </w:t>
      </w:r>
      <w:proofErr w:type="spellStart"/>
      <w:r>
        <w:t>AccumulatedDebt</w:t>
      </w:r>
      <w:proofErr w:type="spellEnd"/>
      <w:r>
        <w:t xml:space="preserve"> in Emergency Credit periods.</w:t>
      </w:r>
    </w:p>
    <w:p w14:paraId="1D31AE26" w14:textId="77777777" w:rsidR="00B34893" w:rsidRPr="00FF054F" w:rsidRDefault="00B34893" w:rsidP="00D05F3D">
      <w:pPr>
        <w:pStyle w:val="Heading4"/>
      </w:pPr>
      <w:bookmarkStart w:id="6893" w:name="_Ref396203864"/>
      <w:r>
        <w:t>Encoding of Billing Calendar start date-time and periodicity</w:t>
      </w:r>
      <w:bookmarkEnd w:id="6893"/>
      <w:r w:rsidR="006B5F81">
        <w:t xml:space="preserve"> </w:t>
      </w:r>
      <w:r w:rsidR="006B5F81" w:rsidRPr="006B5F81">
        <w:t>where periodicity is monthly or shorter</w:t>
      </w:r>
    </w:p>
    <w:p w14:paraId="15F2B3A3" w14:textId="77777777" w:rsidR="00B34893" w:rsidRDefault="00B34893" w:rsidP="00B34893">
      <w:r>
        <w:t xml:space="preserve">Table </w:t>
      </w:r>
      <w:r>
        <w:fldChar w:fldCharType="begin"/>
      </w:r>
      <w:r>
        <w:instrText xml:space="preserve"> REF _Ref396203864 \r \h </w:instrText>
      </w:r>
      <w:r>
        <w:fldChar w:fldCharType="separate"/>
      </w:r>
      <w:r w:rsidR="00081D4D">
        <w:t>18.2.1.4</w:t>
      </w:r>
      <w:r>
        <w:fldChar w:fldCharType="end"/>
      </w:r>
      <w:r>
        <w:t xml:space="preserve"> sets out how the components of the Billing Calendar start date-time and periodicity should be encoded</w:t>
      </w:r>
      <w:r w:rsidR="006B5F81">
        <w:t xml:space="preserve"> </w:t>
      </w:r>
      <w:r w:rsidR="006B5F81" w:rsidRPr="006B5F81">
        <w:t>where periodicity is monthly or shorter</w:t>
      </w:r>
      <w:r>
        <w:t>.</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4111"/>
        <w:gridCol w:w="1417"/>
        <w:gridCol w:w="4591"/>
      </w:tblGrid>
      <w:tr w:rsidR="00B34893" w:rsidRPr="00CB3E0B" w14:paraId="15C46721"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1AE220C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0110ED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97455E7"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4591" w:type="dxa"/>
            <w:tcBorders>
              <w:top w:val="single" w:sz="4" w:space="0" w:color="009EE3"/>
              <w:left w:val="single" w:sz="4" w:space="0" w:color="009EE3"/>
              <w:bottom w:val="single" w:sz="4" w:space="0" w:color="009EE3"/>
              <w:right w:val="single" w:sz="4" w:space="0" w:color="009EE3"/>
            </w:tcBorders>
            <w:shd w:val="clear" w:color="auto" w:fill="009EE3"/>
          </w:tcPr>
          <w:p w14:paraId="5F10777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1091F264" w14:textId="77777777" w:rsidTr="003311FA">
        <w:trPr>
          <w:trHeight w:val="300"/>
        </w:trPr>
        <w:tc>
          <w:tcPr>
            <w:tcW w:w="3119" w:type="dxa"/>
            <w:tcBorders>
              <w:top w:val="single" w:sz="4" w:space="0" w:color="009EE3"/>
            </w:tcBorders>
          </w:tcPr>
          <w:p w14:paraId="2AB50E5E" w14:textId="77777777" w:rsidR="00B34893" w:rsidRPr="00CB3E0B" w:rsidRDefault="00B34893" w:rsidP="003311FA">
            <w:pPr>
              <w:pStyle w:val="Tabletext"/>
              <w:spacing w:before="0" w:after="0"/>
              <w:rPr>
                <w:lang w:eastAsia="en-GB"/>
              </w:rPr>
            </w:pPr>
            <w:r w:rsidRPr="00D140BF">
              <w:rPr>
                <w:lang w:eastAsia="en-GB"/>
              </w:rPr>
              <w:t>execution_ time</w:t>
            </w:r>
          </w:p>
        </w:tc>
        <w:tc>
          <w:tcPr>
            <w:tcW w:w="4111" w:type="dxa"/>
            <w:tcBorders>
              <w:top w:val="single" w:sz="4" w:space="0" w:color="009EE3"/>
            </w:tcBorders>
          </w:tcPr>
          <w:p w14:paraId="7EF4FA85" w14:textId="77777777" w:rsidR="00B34893" w:rsidRPr="00CB3E0B" w:rsidRDefault="00B34893" w:rsidP="003311FA">
            <w:pPr>
              <w:pStyle w:val="Tabletext"/>
              <w:spacing w:before="0" w:after="0"/>
              <w:rPr>
                <w:lang w:eastAsia="en-GB"/>
              </w:rPr>
            </w:pPr>
          </w:p>
        </w:tc>
        <w:tc>
          <w:tcPr>
            <w:tcW w:w="1417" w:type="dxa"/>
            <w:tcBorders>
              <w:top w:val="single" w:sz="4" w:space="0" w:color="009EE3"/>
            </w:tcBorders>
          </w:tcPr>
          <w:p w14:paraId="173BC05F" w14:textId="77777777" w:rsidR="00B34893" w:rsidRPr="00CB3E0B" w:rsidRDefault="00B34893" w:rsidP="003311FA">
            <w:pPr>
              <w:pStyle w:val="Tabletext"/>
              <w:spacing w:before="0" w:after="0"/>
              <w:rPr>
                <w:lang w:eastAsia="en-GB"/>
              </w:rPr>
            </w:pPr>
          </w:p>
        </w:tc>
        <w:tc>
          <w:tcPr>
            <w:tcW w:w="4591" w:type="dxa"/>
            <w:tcBorders>
              <w:top w:val="single" w:sz="4" w:space="0" w:color="009EE3"/>
            </w:tcBorders>
          </w:tcPr>
          <w:p w14:paraId="6A4FC052" w14:textId="77777777" w:rsidR="00B34893" w:rsidRPr="00CB3E0B" w:rsidRDefault="00B34893" w:rsidP="003311FA">
            <w:pPr>
              <w:pStyle w:val="Tabletext"/>
              <w:spacing w:before="0" w:after="0"/>
              <w:rPr>
                <w:lang w:eastAsia="en-GB"/>
              </w:rPr>
            </w:pPr>
          </w:p>
        </w:tc>
      </w:tr>
      <w:tr w:rsidR="00B34893" w:rsidRPr="00CB3E0B" w14:paraId="26B569A0" w14:textId="77777777" w:rsidTr="003311FA">
        <w:trPr>
          <w:trHeight w:val="300"/>
        </w:trPr>
        <w:tc>
          <w:tcPr>
            <w:tcW w:w="3119" w:type="dxa"/>
          </w:tcPr>
          <w:p w14:paraId="4A0CAFAF" w14:textId="77777777" w:rsidR="00B34893" w:rsidRPr="00CB3E0B" w:rsidRDefault="00B34893" w:rsidP="003311FA">
            <w:pPr>
              <w:pStyle w:val="Tabletext"/>
              <w:spacing w:before="0" w:after="0"/>
              <w:rPr>
                <w:lang w:eastAsia="en-GB"/>
              </w:rPr>
            </w:pPr>
            <w:r>
              <w:rPr>
                <w:lang w:eastAsia="en-GB"/>
              </w:rPr>
              <w:t xml:space="preserve">   Tag</w:t>
            </w:r>
          </w:p>
        </w:tc>
        <w:tc>
          <w:tcPr>
            <w:tcW w:w="4111" w:type="dxa"/>
          </w:tcPr>
          <w:p w14:paraId="63BC9FBE" w14:textId="77777777" w:rsidR="00B34893" w:rsidRPr="00CB3E0B" w:rsidRDefault="00B34893" w:rsidP="003311FA">
            <w:pPr>
              <w:pStyle w:val="Tabletext"/>
              <w:spacing w:before="0" w:after="0"/>
              <w:rPr>
                <w:lang w:eastAsia="en-GB"/>
              </w:rPr>
            </w:pPr>
            <w:r>
              <w:rPr>
                <w:lang w:eastAsia="en-GB"/>
              </w:rPr>
              <w:t>0x01</w:t>
            </w:r>
          </w:p>
        </w:tc>
        <w:tc>
          <w:tcPr>
            <w:tcW w:w="1417" w:type="dxa"/>
          </w:tcPr>
          <w:p w14:paraId="56492DB0" w14:textId="77777777" w:rsidR="00B34893" w:rsidRPr="00CB3E0B" w:rsidRDefault="00B34893" w:rsidP="003311FA">
            <w:pPr>
              <w:pStyle w:val="Tabletext"/>
              <w:spacing w:before="0" w:after="0"/>
              <w:rPr>
                <w:lang w:eastAsia="en-GB"/>
              </w:rPr>
            </w:pPr>
            <w:r>
              <w:rPr>
                <w:lang w:eastAsia="en-GB"/>
              </w:rPr>
              <w:t>1</w:t>
            </w:r>
          </w:p>
        </w:tc>
        <w:tc>
          <w:tcPr>
            <w:tcW w:w="4591" w:type="dxa"/>
          </w:tcPr>
          <w:p w14:paraId="506AA7D5" w14:textId="77777777" w:rsidR="00B34893" w:rsidRPr="00CB3E0B" w:rsidRDefault="00B34893" w:rsidP="003311FA">
            <w:pPr>
              <w:pStyle w:val="Tabletext"/>
              <w:spacing w:before="0" w:after="0"/>
              <w:rPr>
                <w:lang w:eastAsia="en-GB"/>
              </w:rPr>
            </w:pPr>
            <w:r>
              <w:rPr>
                <w:lang w:eastAsia="en-GB"/>
              </w:rPr>
              <w:t>Tag for array</w:t>
            </w:r>
          </w:p>
        </w:tc>
      </w:tr>
      <w:tr w:rsidR="00B34893" w:rsidRPr="00CB3E0B" w14:paraId="0CA6F916" w14:textId="77777777" w:rsidTr="003311FA">
        <w:trPr>
          <w:trHeight w:val="300"/>
        </w:trPr>
        <w:tc>
          <w:tcPr>
            <w:tcW w:w="3119" w:type="dxa"/>
          </w:tcPr>
          <w:p w14:paraId="18A1F166"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tcPr>
          <w:p w14:paraId="17B69A78" w14:textId="77777777" w:rsidR="00B34893" w:rsidRPr="00CB3E0B" w:rsidRDefault="00B34893" w:rsidP="003311FA">
            <w:pPr>
              <w:pStyle w:val="Tabletext"/>
              <w:spacing w:before="0" w:after="0"/>
              <w:rPr>
                <w:lang w:eastAsia="en-GB"/>
              </w:rPr>
            </w:pPr>
            <w:r>
              <w:rPr>
                <w:lang w:eastAsia="en-GB"/>
              </w:rPr>
              <w:t>0x01</w:t>
            </w:r>
          </w:p>
        </w:tc>
        <w:tc>
          <w:tcPr>
            <w:tcW w:w="1417" w:type="dxa"/>
          </w:tcPr>
          <w:p w14:paraId="53509AD9" w14:textId="77777777" w:rsidR="00B34893" w:rsidRPr="00CB3E0B" w:rsidRDefault="00B34893" w:rsidP="003311FA">
            <w:pPr>
              <w:pStyle w:val="Tabletext"/>
              <w:spacing w:before="0" w:after="0"/>
              <w:rPr>
                <w:lang w:eastAsia="en-GB"/>
              </w:rPr>
            </w:pPr>
            <w:r>
              <w:rPr>
                <w:lang w:eastAsia="en-GB"/>
              </w:rPr>
              <w:t>1</w:t>
            </w:r>
          </w:p>
        </w:tc>
        <w:tc>
          <w:tcPr>
            <w:tcW w:w="4591" w:type="dxa"/>
          </w:tcPr>
          <w:p w14:paraId="56516BF2" w14:textId="77777777" w:rsidR="00B34893" w:rsidRPr="00CB3E0B" w:rsidRDefault="00B34893" w:rsidP="003311FA">
            <w:pPr>
              <w:pStyle w:val="Tabletext"/>
              <w:spacing w:before="0" w:after="0"/>
              <w:rPr>
                <w:lang w:eastAsia="en-GB"/>
              </w:rPr>
            </w:pPr>
            <w:r>
              <w:rPr>
                <w:lang w:eastAsia="en-GB"/>
              </w:rPr>
              <w:t>1 entry in array</w:t>
            </w:r>
          </w:p>
        </w:tc>
      </w:tr>
      <w:tr w:rsidR="00B34893" w:rsidRPr="00CB3E0B" w14:paraId="262CE144" w14:textId="77777777" w:rsidTr="003311FA">
        <w:trPr>
          <w:trHeight w:val="300"/>
        </w:trPr>
        <w:tc>
          <w:tcPr>
            <w:tcW w:w="3119" w:type="dxa"/>
          </w:tcPr>
          <w:p w14:paraId="7CAE701E" w14:textId="77777777" w:rsidR="00B34893" w:rsidRPr="00CB3E0B" w:rsidRDefault="00B34893" w:rsidP="003311FA">
            <w:pPr>
              <w:pStyle w:val="Tabletext"/>
              <w:spacing w:before="0" w:after="0"/>
              <w:rPr>
                <w:lang w:eastAsia="en-GB"/>
              </w:rPr>
            </w:pPr>
            <w:r>
              <w:rPr>
                <w:lang w:eastAsia="en-GB"/>
              </w:rPr>
              <w:lastRenderedPageBreak/>
              <w:t xml:space="preserve">   </w:t>
            </w:r>
            <w:proofErr w:type="spellStart"/>
            <w:r w:rsidRPr="00D140BF">
              <w:rPr>
                <w:lang w:eastAsia="en-GB"/>
              </w:rPr>
              <w:t>execution_time_date</w:t>
            </w:r>
            <w:proofErr w:type="spellEnd"/>
          </w:p>
        </w:tc>
        <w:tc>
          <w:tcPr>
            <w:tcW w:w="4111" w:type="dxa"/>
          </w:tcPr>
          <w:p w14:paraId="4B1038C4" w14:textId="77777777" w:rsidR="00B34893" w:rsidRPr="00CB3E0B" w:rsidRDefault="00B34893" w:rsidP="003311FA">
            <w:pPr>
              <w:pStyle w:val="Tabletext"/>
              <w:spacing w:before="0" w:after="0"/>
              <w:rPr>
                <w:lang w:eastAsia="en-GB"/>
              </w:rPr>
            </w:pPr>
          </w:p>
        </w:tc>
        <w:tc>
          <w:tcPr>
            <w:tcW w:w="1417" w:type="dxa"/>
          </w:tcPr>
          <w:p w14:paraId="485E996F" w14:textId="77777777" w:rsidR="00B34893" w:rsidRPr="00CB3E0B" w:rsidRDefault="00B34893" w:rsidP="003311FA">
            <w:pPr>
              <w:pStyle w:val="Tabletext"/>
              <w:spacing w:before="0" w:after="0"/>
              <w:rPr>
                <w:lang w:eastAsia="en-GB"/>
              </w:rPr>
            </w:pPr>
          </w:p>
        </w:tc>
        <w:tc>
          <w:tcPr>
            <w:tcW w:w="4591" w:type="dxa"/>
          </w:tcPr>
          <w:p w14:paraId="7031162E" w14:textId="77777777" w:rsidR="00B34893" w:rsidRPr="00CB3E0B" w:rsidRDefault="00B34893" w:rsidP="003311FA">
            <w:pPr>
              <w:pStyle w:val="Tabletext"/>
              <w:spacing w:before="0" w:after="0"/>
              <w:rPr>
                <w:lang w:eastAsia="en-GB"/>
              </w:rPr>
            </w:pPr>
          </w:p>
        </w:tc>
      </w:tr>
      <w:tr w:rsidR="00B34893" w:rsidRPr="00CB3E0B" w14:paraId="1E70F711" w14:textId="77777777" w:rsidTr="003311FA">
        <w:trPr>
          <w:trHeight w:val="300"/>
        </w:trPr>
        <w:tc>
          <w:tcPr>
            <w:tcW w:w="3119" w:type="dxa"/>
          </w:tcPr>
          <w:p w14:paraId="22CABF9A" w14:textId="77777777" w:rsidR="00B34893" w:rsidRPr="00CB3E0B" w:rsidRDefault="00B34893" w:rsidP="003311FA">
            <w:pPr>
              <w:pStyle w:val="Tabletext"/>
              <w:spacing w:before="0" w:after="0"/>
              <w:rPr>
                <w:lang w:eastAsia="en-GB"/>
              </w:rPr>
            </w:pPr>
            <w:r>
              <w:rPr>
                <w:lang w:eastAsia="en-GB"/>
              </w:rPr>
              <w:t xml:space="preserve">      Tag</w:t>
            </w:r>
          </w:p>
        </w:tc>
        <w:tc>
          <w:tcPr>
            <w:tcW w:w="4111" w:type="dxa"/>
          </w:tcPr>
          <w:p w14:paraId="57253EE0" w14:textId="77777777" w:rsidR="00B34893" w:rsidRPr="00CB3E0B" w:rsidRDefault="00B34893" w:rsidP="003311FA">
            <w:pPr>
              <w:pStyle w:val="Tabletext"/>
              <w:spacing w:before="0" w:after="0"/>
              <w:rPr>
                <w:lang w:eastAsia="en-GB"/>
              </w:rPr>
            </w:pPr>
            <w:r>
              <w:rPr>
                <w:lang w:eastAsia="en-GB"/>
              </w:rPr>
              <w:t>0x02</w:t>
            </w:r>
          </w:p>
        </w:tc>
        <w:tc>
          <w:tcPr>
            <w:tcW w:w="1417" w:type="dxa"/>
          </w:tcPr>
          <w:p w14:paraId="4AE9FF9A" w14:textId="77777777" w:rsidR="00B34893" w:rsidRPr="00CB3E0B" w:rsidRDefault="00B34893" w:rsidP="003311FA">
            <w:pPr>
              <w:pStyle w:val="Tabletext"/>
              <w:spacing w:before="0" w:after="0"/>
              <w:rPr>
                <w:lang w:eastAsia="en-GB"/>
              </w:rPr>
            </w:pPr>
            <w:r>
              <w:rPr>
                <w:lang w:eastAsia="en-GB"/>
              </w:rPr>
              <w:t>1</w:t>
            </w:r>
          </w:p>
        </w:tc>
        <w:tc>
          <w:tcPr>
            <w:tcW w:w="4591" w:type="dxa"/>
          </w:tcPr>
          <w:p w14:paraId="0DFF83D3"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55190B0B" w14:textId="77777777" w:rsidTr="003311FA">
        <w:trPr>
          <w:trHeight w:val="300"/>
        </w:trPr>
        <w:tc>
          <w:tcPr>
            <w:tcW w:w="3119" w:type="dxa"/>
          </w:tcPr>
          <w:p w14:paraId="6EC3109A"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tcPr>
          <w:p w14:paraId="4C60E472" w14:textId="77777777" w:rsidR="00B34893" w:rsidRPr="00CB3E0B" w:rsidRDefault="00B34893" w:rsidP="003311FA">
            <w:pPr>
              <w:pStyle w:val="Tabletext"/>
              <w:spacing w:before="0" w:after="0"/>
              <w:rPr>
                <w:lang w:eastAsia="en-GB"/>
              </w:rPr>
            </w:pPr>
            <w:r>
              <w:rPr>
                <w:lang w:eastAsia="en-GB"/>
              </w:rPr>
              <w:t>0x02</w:t>
            </w:r>
          </w:p>
        </w:tc>
        <w:tc>
          <w:tcPr>
            <w:tcW w:w="1417" w:type="dxa"/>
          </w:tcPr>
          <w:p w14:paraId="3C28D709" w14:textId="77777777" w:rsidR="00B34893" w:rsidRPr="00CB3E0B" w:rsidRDefault="00B34893" w:rsidP="003311FA">
            <w:pPr>
              <w:pStyle w:val="Tabletext"/>
              <w:spacing w:before="0" w:after="0"/>
              <w:rPr>
                <w:lang w:eastAsia="en-GB"/>
              </w:rPr>
            </w:pPr>
            <w:r>
              <w:rPr>
                <w:lang w:eastAsia="en-GB"/>
              </w:rPr>
              <w:t>1</w:t>
            </w:r>
          </w:p>
        </w:tc>
        <w:tc>
          <w:tcPr>
            <w:tcW w:w="4591" w:type="dxa"/>
          </w:tcPr>
          <w:p w14:paraId="05CE4426"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4F339470" w14:textId="77777777" w:rsidTr="003311FA">
        <w:trPr>
          <w:trHeight w:val="300"/>
        </w:trPr>
        <w:tc>
          <w:tcPr>
            <w:tcW w:w="3119" w:type="dxa"/>
          </w:tcPr>
          <w:p w14:paraId="3CC98967" w14:textId="77777777" w:rsidR="00B34893" w:rsidRPr="00CB3E0B" w:rsidRDefault="00B34893" w:rsidP="003311FA">
            <w:pPr>
              <w:pStyle w:val="Tabletext"/>
              <w:spacing w:before="0" w:after="0"/>
              <w:rPr>
                <w:lang w:eastAsia="en-GB"/>
              </w:rPr>
            </w:pPr>
            <w:r>
              <w:rPr>
                <w:lang w:eastAsia="en-GB"/>
              </w:rPr>
              <w:t xml:space="preserve">      Time</w:t>
            </w:r>
          </w:p>
        </w:tc>
        <w:tc>
          <w:tcPr>
            <w:tcW w:w="4111" w:type="dxa"/>
          </w:tcPr>
          <w:p w14:paraId="1AA8F72F" w14:textId="77777777" w:rsidR="00B34893" w:rsidRPr="00CB3E0B" w:rsidRDefault="00B34893" w:rsidP="003311FA">
            <w:pPr>
              <w:pStyle w:val="Tabletext"/>
              <w:spacing w:before="0" w:after="0"/>
              <w:rPr>
                <w:lang w:eastAsia="en-GB"/>
              </w:rPr>
            </w:pPr>
          </w:p>
        </w:tc>
        <w:tc>
          <w:tcPr>
            <w:tcW w:w="1417" w:type="dxa"/>
          </w:tcPr>
          <w:p w14:paraId="5F1F737B" w14:textId="77777777" w:rsidR="00B34893" w:rsidRPr="00CB3E0B" w:rsidRDefault="00B34893" w:rsidP="003311FA">
            <w:pPr>
              <w:pStyle w:val="Tabletext"/>
              <w:spacing w:before="0" w:after="0"/>
              <w:rPr>
                <w:lang w:eastAsia="en-GB"/>
              </w:rPr>
            </w:pPr>
          </w:p>
        </w:tc>
        <w:tc>
          <w:tcPr>
            <w:tcW w:w="4591" w:type="dxa"/>
          </w:tcPr>
          <w:p w14:paraId="549E125E" w14:textId="77777777" w:rsidR="00B34893" w:rsidRPr="00CB3E0B" w:rsidRDefault="00B34893" w:rsidP="003311FA">
            <w:pPr>
              <w:pStyle w:val="Tabletext"/>
              <w:spacing w:before="0" w:after="0"/>
              <w:rPr>
                <w:lang w:eastAsia="en-GB"/>
              </w:rPr>
            </w:pPr>
          </w:p>
        </w:tc>
      </w:tr>
      <w:tr w:rsidR="00B34893" w:rsidRPr="00CB3E0B" w14:paraId="7991F233" w14:textId="77777777" w:rsidTr="003311FA">
        <w:trPr>
          <w:trHeight w:val="300"/>
        </w:trPr>
        <w:tc>
          <w:tcPr>
            <w:tcW w:w="3119" w:type="dxa"/>
          </w:tcPr>
          <w:p w14:paraId="08D262EF" w14:textId="77777777" w:rsidR="00B34893" w:rsidRPr="00CB3E0B" w:rsidRDefault="00B34893" w:rsidP="003311FA">
            <w:pPr>
              <w:pStyle w:val="Tabletext"/>
              <w:spacing w:before="0" w:after="0"/>
              <w:rPr>
                <w:lang w:eastAsia="en-GB"/>
              </w:rPr>
            </w:pPr>
            <w:r>
              <w:rPr>
                <w:lang w:eastAsia="en-GB"/>
              </w:rPr>
              <w:t xml:space="preserve">         Tag</w:t>
            </w:r>
          </w:p>
        </w:tc>
        <w:tc>
          <w:tcPr>
            <w:tcW w:w="4111" w:type="dxa"/>
          </w:tcPr>
          <w:p w14:paraId="0A2A20ED" w14:textId="77777777" w:rsidR="00B34893" w:rsidRPr="00CB3E0B" w:rsidRDefault="00B34893" w:rsidP="003311FA">
            <w:pPr>
              <w:pStyle w:val="Tabletext"/>
              <w:spacing w:before="0" w:after="0"/>
              <w:rPr>
                <w:lang w:eastAsia="en-GB"/>
              </w:rPr>
            </w:pPr>
            <w:r>
              <w:rPr>
                <w:lang w:eastAsia="en-GB"/>
              </w:rPr>
              <w:t>0x09</w:t>
            </w:r>
          </w:p>
        </w:tc>
        <w:tc>
          <w:tcPr>
            <w:tcW w:w="1417" w:type="dxa"/>
          </w:tcPr>
          <w:p w14:paraId="0D3DDD1F" w14:textId="77777777" w:rsidR="00B34893" w:rsidRPr="00CB3E0B" w:rsidRDefault="00B34893" w:rsidP="003311FA">
            <w:pPr>
              <w:pStyle w:val="Tabletext"/>
              <w:spacing w:before="0" w:after="0"/>
              <w:rPr>
                <w:lang w:eastAsia="en-GB"/>
              </w:rPr>
            </w:pPr>
            <w:r>
              <w:rPr>
                <w:lang w:eastAsia="en-GB"/>
              </w:rPr>
              <w:t>1</w:t>
            </w:r>
          </w:p>
        </w:tc>
        <w:tc>
          <w:tcPr>
            <w:tcW w:w="4591" w:type="dxa"/>
          </w:tcPr>
          <w:p w14:paraId="1958AA82"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01704013" w14:textId="77777777" w:rsidTr="003311FA">
        <w:trPr>
          <w:trHeight w:val="300"/>
        </w:trPr>
        <w:tc>
          <w:tcPr>
            <w:tcW w:w="3119" w:type="dxa"/>
          </w:tcPr>
          <w:p w14:paraId="6F057879"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tcPr>
          <w:p w14:paraId="3FEBB42A" w14:textId="77777777" w:rsidR="00B34893" w:rsidRPr="00CB3E0B" w:rsidRDefault="00B34893" w:rsidP="003311FA">
            <w:pPr>
              <w:pStyle w:val="Tabletext"/>
              <w:spacing w:before="0" w:after="0"/>
              <w:rPr>
                <w:lang w:eastAsia="en-GB"/>
              </w:rPr>
            </w:pPr>
            <w:r>
              <w:rPr>
                <w:lang w:eastAsia="en-GB"/>
              </w:rPr>
              <w:t>0x04</w:t>
            </w:r>
          </w:p>
        </w:tc>
        <w:tc>
          <w:tcPr>
            <w:tcW w:w="1417" w:type="dxa"/>
          </w:tcPr>
          <w:p w14:paraId="506B92FD" w14:textId="77777777" w:rsidR="00B34893" w:rsidRPr="00CB3E0B" w:rsidRDefault="00B34893" w:rsidP="003311FA">
            <w:pPr>
              <w:pStyle w:val="Tabletext"/>
              <w:spacing w:before="0" w:after="0"/>
              <w:rPr>
                <w:lang w:eastAsia="en-GB"/>
              </w:rPr>
            </w:pPr>
            <w:r>
              <w:rPr>
                <w:lang w:eastAsia="en-GB"/>
              </w:rPr>
              <w:t>1</w:t>
            </w:r>
          </w:p>
        </w:tc>
        <w:tc>
          <w:tcPr>
            <w:tcW w:w="4591" w:type="dxa"/>
          </w:tcPr>
          <w:p w14:paraId="49F2C4AF" w14:textId="77777777" w:rsidR="00B34893" w:rsidRPr="00CB3E0B" w:rsidRDefault="00B34893" w:rsidP="003311FA">
            <w:pPr>
              <w:pStyle w:val="Tabletext"/>
              <w:spacing w:before="0" w:after="0"/>
              <w:rPr>
                <w:lang w:eastAsia="en-GB"/>
              </w:rPr>
            </w:pPr>
            <w:r>
              <w:rPr>
                <w:lang w:eastAsia="en-GB"/>
              </w:rPr>
              <w:t>4 octets in DLMS encoded time</w:t>
            </w:r>
          </w:p>
        </w:tc>
      </w:tr>
      <w:tr w:rsidR="00B34893" w:rsidRPr="00CB3E0B" w14:paraId="4BBE7673" w14:textId="77777777" w:rsidTr="003311FA">
        <w:trPr>
          <w:trHeight w:val="300"/>
        </w:trPr>
        <w:tc>
          <w:tcPr>
            <w:tcW w:w="3119" w:type="dxa"/>
          </w:tcPr>
          <w:p w14:paraId="4A56CBDA" w14:textId="77777777" w:rsidR="00B34893" w:rsidRPr="00CB3E0B" w:rsidRDefault="00B34893" w:rsidP="003311FA">
            <w:pPr>
              <w:pStyle w:val="Tabletext"/>
              <w:spacing w:before="0" w:after="0"/>
              <w:rPr>
                <w:lang w:eastAsia="en-GB"/>
              </w:rPr>
            </w:pPr>
            <w:r>
              <w:rPr>
                <w:lang w:eastAsia="en-GB"/>
              </w:rPr>
              <w:t xml:space="preserve">         Value</w:t>
            </w:r>
          </w:p>
        </w:tc>
        <w:tc>
          <w:tcPr>
            <w:tcW w:w="4111" w:type="dxa"/>
          </w:tcPr>
          <w:p w14:paraId="7ED757D0" w14:textId="77777777" w:rsidR="00B34893" w:rsidRPr="00CB3E0B" w:rsidRDefault="00B34893" w:rsidP="003311FA">
            <w:pPr>
              <w:pStyle w:val="Tabletext"/>
              <w:spacing w:before="0" w:after="0"/>
              <w:rPr>
                <w:lang w:eastAsia="en-GB"/>
              </w:rPr>
            </w:pPr>
            <w:r>
              <w:rPr>
                <w:lang w:eastAsia="en-GB"/>
              </w:rPr>
              <w:t>See note</w:t>
            </w:r>
          </w:p>
        </w:tc>
        <w:tc>
          <w:tcPr>
            <w:tcW w:w="1417" w:type="dxa"/>
          </w:tcPr>
          <w:p w14:paraId="2650C844" w14:textId="77777777" w:rsidR="00B34893" w:rsidRPr="00CB3E0B" w:rsidRDefault="00B34893" w:rsidP="003311FA">
            <w:pPr>
              <w:pStyle w:val="Tabletext"/>
              <w:spacing w:before="0" w:after="0"/>
              <w:rPr>
                <w:lang w:eastAsia="en-GB"/>
              </w:rPr>
            </w:pPr>
            <w:r>
              <w:rPr>
                <w:lang w:eastAsia="en-GB"/>
              </w:rPr>
              <w:t>4</w:t>
            </w:r>
          </w:p>
        </w:tc>
        <w:tc>
          <w:tcPr>
            <w:tcW w:w="4591" w:type="dxa"/>
          </w:tcPr>
          <w:p w14:paraId="041F9C5E" w14:textId="77777777" w:rsidR="00B34893" w:rsidRPr="00CB3E0B" w:rsidRDefault="00B34893" w:rsidP="003311FA">
            <w:pPr>
              <w:pStyle w:val="Tabletext"/>
              <w:spacing w:before="0" w:after="0"/>
              <w:rPr>
                <w:lang w:eastAsia="en-GB"/>
              </w:rPr>
            </w:pPr>
            <w:r>
              <w:rPr>
                <w:lang w:eastAsia="en-GB"/>
              </w:rPr>
              <w:t>Time part of the start date-time, as per section 4.1.6.1 of the Blue Book</w:t>
            </w:r>
          </w:p>
        </w:tc>
      </w:tr>
      <w:tr w:rsidR="00B34893" w:rsidRPr="00CB3E0B" w14:paraId="0A353A1B" w14:textId="77777777" w:rsidTr="003311FA">
        <w:trPr>
          <w:trHeight w:val="300"/>
        </w:trPr>
        <w:tc>
          <w:tcPr>
            <w:tcW w:w="3119" w:type="dxa"/>
          </w:tcPr>
          <w:p w14:paraId="64D2EB5F" w14:textId="77777777" w:rsidR="00B34893" w:rsidRPr="00CB3E0B" w:rsidRDefault="00B34893" w:rsidP="003311FA">
            <w:pPr>
              <w:pStyle w:val="Tabletext"/>
              <w:spacing w:before="0" w:after="0"/>
              <w:rPr>
                <w:lang w:eastAsia="en-GB"/>
              </w:rPr>
            </w:pPr>
            <w:r>
              <w:rPr>
                <w:lang w:eastAsia="en-GB"/>
              </w:rPr>
              <w:t xml:space="preserve">      Date</w:t>
            </w:r>
          </w:p>
        </w:tc>
        <w:tc>
          <w:tcPr>
            <w:tcW w:w="4111" w:type="dxa"/>
          </w:tcPr>
          <w:p w14:paraId="0A9C944D" w14:textId="77777777" w:rsidR="00B34893" w:rsidRPr="00CB3E0B" w:rsidRDefault="00B34893" w:rsidP="003311FA">
            <w:pPr>
              <w:pStyle w:val="Tabletext"/>
              <w:spacing w:before="0" w:after="0"/>
              <w:rPr>
                <w:lang w:eastAsia="en-GB"/>
              </w:rPr>
            </w:pPr>
          </w:p>
        </w:tc>
        <w:tc>
          <w:tcPr>
            <w:tcW w:w="1417" w:type="dxa"/>
          </w:tcPr>
          <w:p w14:paraId="33F1F9F5" w14:textId="77777777" w:rsidR="00B34893" w:rsidRPr="00CB3E0B" w:rsidRDefault="00B34893" w:rsidP="003311FA">
            <w:pPr>
              <w:pStyle w:val="Tabletext"/>
              <w:spacing w:before="0" w:after="0"/>
              <w:rPr>
                <w:lang w:eastAsia="en-GB"/>
              </w:rPr>
            </w:pPr>
          </w:p>
        </w:tc>
        <w:tc>
          <w:tcPr>
            <w:tcW w:w="4591" w:type="dxa"/>
          </w:tcPr>
          <w:p w14:paraId="650EF761" w14:textId="77777777" w:rsidR="00B34893" w:rsidRPr="00CB3E0B" w:rsidRDefault="00B34893" w:rsidP="003311FA">
            <w:pPr>
              <w:pStyle w:val="Tabletext"/>
              <w:spacing w:before="0" w:after="0"/>
              <w:rPr>
                <w:lang w:eastAsia="en-GB"/>
              </w:rPr>
            </w:pPr>
          </w:p>
        </w:tc>
      </w:tr>
      <w:tr w:rsidR="00B34893" w:rsidRPr="00CB3E0B" w14:paraId="1D9D4808" w14:textId="77777777" w:rsidTr="003311FA">
        <w:trPr>
          <w:trHeight w:val="300"/>
        </w:trPr>
        <w:tc>
          <w:tcPr>
            <w:tcW w:w="3119" w:type="dxa"/>
          </w:tcPr>
          <w:p w14:paraId="3702C692" w14:textId="77777777" w:rsidR="00B34893" w:rsidRPr="00CB3E0B" w:rsidRDefault="00B34893" w:rsidP="003311FA">
            <w:pPr>
              <w:pStyle w:val="Tabletext"/>
              <w:spacing w:before="0" w:after="0"/>
              <w:rPr>
                <w:lang w:eastAsia="en-GB"/>
              </w:rPr>
            </w:pPr>
            <w:r>
              <w:rPr>
                <w:lang w:eastAsia="en-GB"/>
              </w:rPr>
              <w:t xml:space="preserve">         Tag</w:t>
            </w:r>
          </w:p>
        </w:tc>
        <w:tc>
          <w:tcPr>
            <w:tcW w:w="4111" w:type="dxa"/>
          </w:tcPr>
          <w:p w14:paraId="0088A1B0" w14:textId="77777777" w:rsidR="00B34893" w:rsidRPr="00CB3E0B" w:rsidRDefault="00B34893" w:rsidP="003311FA">
            <w:pPr>
              <w:pStyle w:val="Tabletext"/>
              <w:spacing w:before="0" w:after="0"/>
              <w:rPr>
                <w:lang w:eastAsia="en-GB"/>
              </w:rPr>
            </w:pPr>
            <w:r>
              <w:rPr>
                <w:lang w:eastAsia="en-GB"/>
              </w:rPr>
              <w:t>0x09</w:t>
            </w:r>
          </w:p>
        </w:tc>
        <w:tc>
          <w:tcPr>
            <w:tcW w:w="1417" w:type="dxa"/>
          </w:tcPr>
          <w:p w14:paraId="14AF9DD4" w14:textId="77777777" w:rsidR="00B34893" w:rsidRPr="00CB3E0B" w:rsidRDefault="00B34893" w:rsidP="003311FA">
            <w:pPr>
              <w:pStyle w:val="Tabletext"/>
              <w:spacing w:before="0" w:after="0"/>
              <w:rPr>
                <w:lang w:eastAsia="en-GB"/>
              </w:rPr>
            </w:pPr>
            <w:r>
              <w:rPr>
                <w:lang w:eastAsia="en-GB"/>
              </w:rPr>
              <w:t>1</w:t>
            </w:r>
          </w:p>
        </w:tc>
        <w:tc>
          <w:tcPr>
            <w:tcW w:w="4591" w:type="dxa"/>
          </w:tcPr>
          <w:p w14:paraId="30468D08" w14:textId="77777777" w:rsidR="00B34893" w:rsidRPr="00CB3E0B" w:rsidRDefault="00B34893" w:rsidP="003311FA">
            <w:pPr>
              <w:pStyle w:val="Tabletext"/>
              <w:spacing w:before="0" w:after="0"/>
              <w:rPr>
                <w:lang w:eastAsia="en-GB"/>
              </w:rPr>
            </w:pPr>
            <w:r>
              <w:rPr>
                <w:lang w:eastAsia="en-GB"/>
              </w:rPr>
              <w:t>5 octets in DLMS encoded date</w:t>
            </w:r>
          </w:p>
        </w:tc>
      </w:tr>
      <w:tr w:rsidR="00B34893" w:rsidRPr="00CB3E0B" w14:paraId="170B8E88" w14:textId="77777777" w:rsidTr="003311FA">
        <w:trPr>
          <w:trHeight w:val="300"/>
        </w:trPr>
        <w:tc>
          <w:tcPr>
            <w:tcW w:w="3119" w:type="dxa"/>
          </w:tcPr>
          <w:p w14:paraId="35E12E1D"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tcPr>
          <w:p w14:paraId="1AB2F082" w14:textId="77777777" w:rsidR="00B34893" w:rsidRPr="00CB3E0B" w:rsidRDefault="00B34893" w:rsidP="003311FA">
            <w:pPr>
              <w:pStyle w:val="Tabletext"/>
              <w:spacing w:before="0" w:after="0"/>
              <w:rPr>
                <w:lang w:eastAsia="en-GB"/>
              </w:rPr>
            </w:pPr>
            <w:r>
              <w:rPr>
                <w:lang w:eastAsia="en-GB"/>
              </w:rPr>
              <w:t>0x05</w:t>
            </w:r>
          </w:p>
        </w:tc>
        <w:tc>
          <w:tcPr>
            <w:tcW w:w="1417" w:type="dxa"/>
          </w:tcPr>
          <w:p w14:paraId="5DC15E7A" w14:textId="77777777" w:rsidR="00B34893" w:rsidRPr="00CB3E0B" w:rsidRDefault="00B34893" w:rsidP="003311FA">
            <w:pPr>
              <w:pStyle w:val="Tabletext"/>
              <w:spacing w:before="0" w:after="0"/>
              <w:rPr>
                <w:lang w:eastAsia="en-GB"/>
              </w:rPr>
            </w:pPr>
            <w:r>
              <w:rPr>
                <w:lang w:eastAsia="en-GB"/>
              </w:rPr>
              <w:t>1</w:t>
            </w:r>
          </w:p>
        </w:tc>
        <w:tc>
          <w:tcPr>
            <w:tcW w:w="4591" w:type="dxa"/>
          </w:tcPr>
          <w:p w14:paraId="5E525173"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03DA5747" w14:textId="77777777" w:rsidTr="003311FA">
        <w:trPr>
          <w:trHeight w:val="300"/>
        </w:trPr>
        <w:tc>
          <w:tcPr>
            <w:tcW w:w="3119" w:type="dxa"/>
          </w:tcPr>
          <w:p w14:paraId="3167C482" w14:textId="77777777" w:rsidR="00B34893" w:rsidRPr="00CB3E0B" w:rsidRDefault="00B34893" w:rsidP="003311FA">
            <w:pPr>
              <w:pStyle w:val="Tabletext"/>
              <w:spacing w:before="0" w:after="0"/>
              <w:rPr>
                <w:lang w:eastAsia="en-GB"/>
              </w:rPr>
            </w:pPr>
            <w:r>
              <w:rPr>
                <w:lang w:eastAsia="en-GB"/>
              </w:rPr>
              <w:t xml:space="preserve">         Value</w:t>
            </w:r>
          </w:p>
        </w:tc>
        <w:tc>
          <w:tcPr>
            <w:tcW w:w="4111" w:type="dxa"/>
          </w:tcPr>
          <w:p w14:paraId="74EA858B" w14:textId="77777777" w:rsidR="00B34893" w:rsidRPr="00CB3E0B" w:rsidRDefault="00B34893" w:rsidP="003311FA">
            <w:pPr>
              <w:pStyle w:val="Tabletext"/>
              <w:spacing w:before="0" w:after="0"/>
              <w:rPr>
                <w:lang w:eastAsia="en-GB"/>
              </w:rPr>
            </w:pPr>
          </w:p>
        </w:tc>
        <w:tc>
          <w:tcPr>
            <w:tcW w:w="1417" w:type="dxa"/>
          </w:tcPr>
          <w:p w14:paraId="641208ED" w14:textId="77777777" w:rsidR="00B34893" w:rsidRPr="00CB3E0B" w:rsidRDefault="00B34893" w:rsidP="003311FA">
            <w:pPr>
              <w:pStyle w:val="Tabletext"/>
              <w:spacing w:before="0" w:after="0"/>
              <w:rPr>
                <w:lang w:eastAsia="en-GB"/>
              </w:rPr>
            </w:pPr>
          </w:p>
        </w:tc>
        <w:tc>
          <w:tcPr>
            <w:tcW w:w="4591" w:type="dxa"/>
          </w:tcPr>
          <w:p w14:paraId="22ED4770" w14:textId="77777777" w:rsidR="00B34893" w:rsidRPr="00CB3E0B" w:rsidRDefault="00B34893" w:rsidP="003311FA">
            <w:pPr>
              <w:pStyle w:val="Tabletext"/>
              <w:spacing w:before="0" w:after="0"/>
              <w:rPr>
                <w:lang w:eastAsia="en-GB"/>
              </w:rPr>
            </w:pPr>
          </w:p>
        </w:tc>
      </w:tr>
      <w:tr w:rsidR="00B34893" w:rsidRPr="00CB3E0B" w14:paraId="1120DFC6" w14:textId="77777777" w:rsidTr="003311FA">
        <w:trPr>
          <w:trHeight w:val="300"/>
        </w:trPr>
        <w:tc>
          <w:tcPr>
            <w:tcW w:w="3119" w:type="dxa"/>
          </w:tcPr>
          <w:p w14:paraId="6A52EC1F" w14:textId="77777777" w:rsidR="00B34893" w:rsidRPr="00CB3E0B" w:rsidRDefault="00B34893" w:rsidP="003311FA">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4111" w:type="dxa"/>
          </w:tcPr>
          <w:p w14:paraId="0A395D59" w14:textId="77777777" w:rsidR="00B34893" w:rsidRPr="00CB3E0B" w:rsidRDefault="00B34893" w:rsidP="003311FA">
            <w:pPr>
              <w:pStyle w:val="Tabletext"/>
              <w:spacing w:before="0" w:after="0"/>
              <w:rPr>
                <w:lang w:eastAsia="en-GB"/>
              </w:rPr>
            </w:pPr>
            <w:r>
              <w:rPr>
                <w:lang w:eastAsia="en-GB"/>
              </w:rPr>
              <w:t>0xFF</w:t>
            </w:r>
          </w:p>
        </w:tc>
        <w:tc>
          <w:tcPr>
            <w:tcW w:w="1417" w:type="dxa"/>
          </w:tcPr>
          <w:p w14:paraId="55BECB04" w14:textId="77777777" w:rsidR="00B34893" w:rsidRPr="00CB3E0B" w:rsidRDefault="00B34893" w:rsidP="003311FA">
            <w:pPr>
              <w:pStyle w:val="Tabletext"/>
              <w:spacing w:before="0" w:after="0"/>
              <w:rPr>
                <w:lang w:eastAsia="en-GB"/>
              </w:rPr>
            </w:pPr>
            <w:r>
              <w:rPr>
                <w:lang w:eastAsia="en-GB"/>
              </w:rPr>
              <w:t>1</w:t>
            </w:r>
          </w:p>
        </w:tc>
        <w:tc>
          <w:tcPr>
            <w:tcW w:w="4591" w:type="dxa"/>
          </w:tcPr>
          <w:p w14:paraId="137F2E53" w14:textId="77777777" w:rsidR="00B34893" w:rsidRPr="00CB3E0B" w:rsidRDefault="00B34893" w:rsidP="003311FA">
            <w:pPr>
              <w:pStyle w:val="Tabletext"/>
              <w:spacing w:before="0" w:after="0"/>
              <w:rPr>
                <w:lang w:eastAsia="en-GB"/>
              </w:rPr>
            </w:pPr>
            <w:r>
              <w:rPr>
                <w:lang w:eastAsia="en-GB"/>
              </w:rPr>
              <w:t>0xFF means not specified</w:t>
            </w:r>
          </w:p>
        </w:tc>
      </w:tr>
      <w:tr w:rsidR="00B34893" w:rsidRPr="00CB3E0B" w14:paraId="55C71962" w14:textId="77777777" w:rsidTr="003311FA">
        <w:trPr>
          <w:trHeight w:val="300"/>
        </w:trPr>
        <w:tc>
          <w:tcPr>
            <w:tcW w:w="3119" w:type="dxa"/>
          </w:tcPr>
          <w:p w14:paraId="35357C8E" w14:textId="77777777" w:rsidR="00B34893" w:rsidRPr="00CB3E0B" w:rsidRDefault="00B34893" w:rsidP="003311FA">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4111" w:type="dxa"/>
          </w:tcPr>
          <w:p w14:paraId="5FF83451" w14:textId="77777777" w:rsidR="00B34893" w:rsidRPr="00CB3E0B" w:rsidRDefault="00B34893" w:rsidP="003311FA">
            <w:pPr>
              <w:pStyle w:val="Tabletext"/>
              <w:spacing w:before="0" w:after="0"/>
              <w:rPr>
                <w:lang w:eastAsia="en-GB"/>
              </w:rPr>
            </w:pPr>
            <w:r>
              <w:rPr>
                <w:lang w:eastAsia="en-GB"/>
              </w:rPr>
              <w:t>0xFF</w:t>
            </w:r>
          </w:p>
        </w:tc>
        <w:tc>
          <w:tcPr>
            <w:tcW w:w="1417" w:type="dxa"/>
          </w:tcPr>
          <w:p w14:paraId="4FFBF45F" w14:textId="77777777" w:rsidR="00B34893" w:rsidRPr="00CB3E0B" w:rsidRDefault="00B34893" w:rsidP="003311FA">
            <w:pPr>
              <w:pStyle w:val="Tabletext"/>
              <w:spacing w:before="0" w:after="0"/>
              <w:rPr>
                <w:lang w:eastAsia="en-GB"/>
              </w:rPr>
            </w:pPr>
            <w:r>
              <w:rPr>
                <w:lang w:eastAsia="en-GB"/>
              </w:rPr>
              <w:t>1</w:t>
            </w:r>
          </w:p>
        </w:tc>
        <w:tc>
          <w:tcPr>
            <w:tcW w:w="4591" w:type="dxa"/>
          </w:tcPr>
          <w:p w14:paraId="0FDABE66"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6EBAE35F" w14:textId="77777777" w:rsidTr="003311FA">
        <w:trPr>
          <w:trHeight w:val="300"/>
        </w:trPr>
        <w:tc>
          <w:tcPr>
            <w:tcW w:w="3119" w:type="dxa"/>
          </w:tcPr>
          <w:p w14:paraId="5225A5A2" w14:textId="77777777" w:rsidR="00B34893" w:rsidRPr="00CB3E0B" w:rsidRDefault="00B34893" w:rsidP="003311FA">
            <w:pPr>
              <w:pStyle w:val="Tabletext"/>
              <w:spacing w:before="0" w:after="0"/>
              <w:rPr>
                <w:lang w:eastAsia="en-GB"/>
              </w:rPr>
            </w:pPr>
            <w:r>
              <w:rPr>
                <w:lang w:eastAsia="en-GB"/>
              </w:rPr>
              <w:t xml:space="preserve">            month,</w:t>
            </w:r>
          </w:p>
        </w:tc>
        <w:tc>
          <w:tcPr>
            <w:tcW w:w="4111" w:type="dxa"/>
          </w:tcPr>
          <w:p w14:paraId="09501A50" w14:textId="77777777" w:rsidR="00B34893" w:rsidRPr="00CB3E0B" w:rsidRDefault="00B34893" w:rsidP="003311FA">
            <w:pPr>
              <w:pStyle w:val="Tabletext"/>
              <w:spacing w:before="0" w:after="0"/>
              <w:rPr>
                <w:lang w:eastAsia="en-GB"/>
              </w:rPr>
            </w:pPr>
            <w:r>
              <w:rPr>
                <w:lang w:eastAsia="en-GB"/>
              </w:rPr>
              <w:t>0xFF</w:t>
            </w:r>
          </w:p>
        </w:tc>
        <w:tc>
          <w:tcPr>
            <w:tcW w:w="1417" w:type="dxa"/>
          </w:tcPr>
          <w:p w14:paraId="610E1619" w14:textId="77777777" w:rsidR="00B34893" w:rsidRPr="00CB3E0B" w:rsidRDefault="00B34893" w:rsidP="003311FA">
            <w:pPr>
              <w:pStyle w:val="Tabletext"/>
              <w:spacing w:before="0" w:after="0"/>
              <w:rPr>
                <w:lang w:eastAsia="en-GB"/>
              </w:rPr>
            </w:pPr>
            <w:r>
              <w:rPr>
                <w:lang w:eastAsia="en-GB"/>
              </w:rPr>
              <w:t>1</w:t>
            </w:r>
          </w:p>
        </w:tc>
        <w:tc>
          <w:tcPr>
            <w:tcW w:w="4591" w:type="dxa"/>
          </w:tcPr>
          <w:p w14:paraId="7472AF45"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16E98E34" w14:textId="77777777" w:rsidTr="003311FA">
        <w:trPr>
          <w:trHeight w:val="300"/>
        </w:trPr>
        <w:tc>
          <w:tcPr>
            <w:tcW w:w="3119" w:type="dxa"/>
          </w:tcPr>
          <w:p w14:paraId="12B1B6B7" w14:textId="77777777" w:rsidR="00B34893" w:rsidRPr="00CB3E0B" w:rsidRDefault="00B34893" w:rsidP="003311FA">
            <w:pPr>
              <w:pStyle w:val="Tabletext"/>
              <w:spacing w:before="0" w:after="0"/>
              <w:rPr>
                <w:lang w:eastAsia="en-GB"/>
              </w:rPr>
            </w:pPr>
            <w:r>
              <w:rPr>
                <w:lang w:eastAsia="en-GB"/>
              </w:rPr>
              <w:t xml:space="preserve">            day of month,</w:t>
            </w:r>
          </w:p>
        </w:tc>
        <w:tc>
          <w:tcPr>
            <w:tcW w:w="4111" w:type="dxa"/>
          </w:tcPr>
          <w:p w14:paraId="46BB400E" w14:textId="77777777" w:rsidR="00B34893" w:rsidRDefault="00B34893" w:rsidP="003311FA">
            <w:pPr>
              <w:pStyle w:val="Tabletext"/>
              <w:spacing w:before="0" w:after="0"/>
              <w:rPr>
                <w:lang w:eastAsia="en-GB"/>
              </w:rPr>
            </w:pPr>
            <w:r>
              <w:rPr>
                <w:lang w:eastAsia="en-GB"/>
              </w:rPr>
              <w:t>0xFF unless periodicity is monthly.</w:t>
            </w:r>
          </w:p>
          <w:p w14:paraId="18952E0F" w14:textId="77777777" w:rsidR="00B34893" w:rsidRDefault="00B34893" w:rsidP="003311FA">
            <w:pPr>
              <w:pStyle w:val="Tabletext"/>
              <w:spacing w:before="0" w:after="0"/>
              <w:rPr>
                <w:lang w:eastAsia="en-GB"/>
              </w:rPr>
            </w:pPr>
          </w:p>
          <w:p w14:paraId="2E14A82D" w14:textId="77777777" w:rsidR="00B34893" w:rsidRPr="00CB3E0B" w:rsidRDefault="00B34893" w:rsidP="003311FA">
            <w:pPr>
              <w:pStyle w:val="Tabletext"/>
              <w:spacing w:before="0" w:after="0"/>
              <w:rPr>
                <w:lang w:eastAsia="en-GB"/>
              </w:rPr>
            </w:pPr>
            <w:r>
              <w:rPr>
                <w:lang w:eastAsia="en-GB"/>
              </w:rPr>
              <w:t>If periodicity is monthly, this shall be the day of the month of the start date-time.</w:t>
            </w:r>
          </w:p>
        </w:tc>
        <w:tc>
          <w:tcPr>
            <w:tcW w:w="1417" w:type="dxa"/>
          </w:tcPr>
          <w:p w14:paraId="69849F0F" w14:textId="77777777" w:rsidR="00B34893" w:rsidRPr="00CB3E0B" w:rsidRDefault="00B34893" w:rsidP="003311FA">
            <w:pPr>
              <w:pStyle w:val="Tabletext"/>
              <w:spacing w:before="0" w:after="0"/>
              <w:rPr>
                <w:lang w:eastAsia="en-GB"/>
              </w:rPr>
            </w:pPr>
            <w:r>
              <w:rPr>
                <w:lang w:eastAsia="en-GB"/>
              </w:rPr>
              <w:t>1</w:t>
            </w:r>
          </w:p>
        </w:tc>
        <w:tc>
          <w:tcPr>
            <w:tcW w:w="4591" w:type="dxa"/>
          </w:tcPr>
          <w:p w14:paraId="1FD7050D" w14:textId="77777777" w:rsidR="00B34893" w:rsidRPr="00CB3E0B" w:rsidRDefault="00B34893" w:rsidP="003311FA">
            <w:pPr>
              <w:pStyle w:val="Tabletext"/>
              <w:spacing w:before="0" w:after="0"/>
              <w:rPr>
                <w:lang w:eastAsia="en-GB"/>
              </w:rPr>
            </w:pPr>
            <w:r w:rsidRPr="00AF4CDE">
              <w:rPr>
                <w:lang w:eastAsia="en-GB"/>
              </w:rPr>
              <w:t>0xFF means not specified</w:t>
            </w:r>
            <w:r>
              <w:rPr>
                <w:lang w:eastAsia="en-GB"/>
              </w:rPr>
              <w:t>.</w:t>
            </w:r>
          </w:p>
        </w:tc>
      </w:tr>
      <w:tr w:rsidR="00B34893" w:rsidRPr="00CB3E0B" w14:paraId="0F2EF0DB" w14:textId="77777777" w:rsidTr="003311FA">
        <w:trPr>
          <w:trHeight w:val="300"/>
        </w:trPr>
        <w:tc>
          <w:tcPr>
            <w:tcW w:w="3119" w:type="dxa"/>
          </w:tcPr>
          <w:p w14:paraId="19012980" w14:textId="77777777" w:rsidR="00B34893" w:rsidRPr="00CB3E0B" w:rsidRDefault="00B34893" w:rsidP="003311FA">
            <w:pPr>
              <w:pStyle w:val="Tabletext"/>
              <w:spacing w:before="0" w:after="0"/>
              <w:rPr>
                <w:lang w:eastAsia="en-GB"/>
              </w:rPr>
            </w:pPr>
            <w:r>
              <w:rPr>
                <w:lang w:eastAsia="en-GB"/>
              </w:rPr>
              <w:t xml:space="preserve">            day of week</w:t>
            </w:r>
          </w:p>
        </w:tc>
        <w:tc>
          <w:tcPr>
            <w:tcW w:w="4111" w:type="dxa"/>
          </w:tcPr>
          <w:p w14:paraId="5CA1C759" w14:textId="77777777" w:rsidR="00B34893" w:rsidRDefault="00B34893" w:rsidP="003311FA">
            <w:pPr>
              <w:pStyle w:val="Tabletext"/>
              <w:spacing w:before="0" w:after="0"/>
              <w:rPr>
                <w:lang w:eastAsia="en-GB"/>
              </w:rPr>
            </w:pPr>
            <w:r>
              <w:rPr>
                <w:lang w:eastAsia="en-GB"/>
              </w:rPr>
              <w:t>0xFF unless periodicity is weekly</w:t>
            </w:r>
          </w:p>
          <w:p w14:paraId="456995D8" w14:textId="77777777" w:rsidR="00B34893" w:rsidRDefault="00B34893" w:rsidP="003311FA">
            <w:pPr>
              <w:pStyle w:val="Tabletext"/>
              <w:spacing w:before="0" w:after="0"/>
              <w:rPr>
                <w:lang w:eastAsia="en-GB"/>
              </w:rPr>
            </w:pPr>
          </w:p>
          <w:p w14:paraId="7EA66A9D" w14:textId="77777777" w:rsidR="00B34893" w:rsidRPr="00CB3E0B" w:rsidRDefault="00B34893" w:rsidP="003311FA">
            <w:pPr>
              <w:pStyle w:val="Tabletext"/>
              <w:spacing w:before="0" w:after="0"/>
              <w:rPr>
                <w:lang w:eastAsia="en-GB"/>
              </w:rPr>
            </w:pPr>
            <w:r>
              <w:rPr>
                <w:lang w:eastAsia="en-GB"/>
              </w:rPr>
              <w:t>If periodicity is weekly, this shall be the day of the week of the start date-time.</w:t>
            </w:r>
          </w:p>
        </w:tc>
        <w:tc>
          <w:tcPr>
            <w:tcW w:w="1417" w:type="dxa"/>
          </w:tcPr>
          <w:p w14:paraId="5154FF7F" w14:textId="77777777" w:rsidR="00B34893" w:rsidRPr="00CB3E0B" w:rsidRDefault="00B34893" w:rsidP="003311FA">
            <w:pPr>
              <w:pStyle w:val="Tabletext"/>
              <w:spacing w:before="0" w:after="0"/>
              <w:rPr>
                <w:lang w:eastAsia="en-GB"/>
              </w:rPr>
            </w:pPr>
            <w:r>
              <w:rPr>
                <w:lang w:eastAsia="en-GB"/>
              </w:rPr>
              <w:t>1</w:t>
            </w:r>
          </w:p>
        </w:tc>
        <w:tc>
          <w:tcPr>
            <w:tcW w:w="4591" w:type="dxa"/>
          </w:tcPr>
          <w:p w14:paraId="44DA8BB8" w14:textId="77777777" w:rsidR="00B34893" w:rsidRPr="00CB3E0B" w:rsidRDefault="00B34893" w:rsidP="003311FA">
            <w:pPr>
              <w:pStyle w:val="Tabletext"/>
              <w:spacing w:before="0" w:after="0"/>
              <w:rPr>
                <w:lang w:eastAsia="en-GB"/>
              </w:rPr>
            </w:pPr>
            <w:r w:rsidRPr="00AF4CDE">
              <w:rPr>
                <w:lang w:eastAsia="en-GB"/>
              </w:rPr>
              <w:t>0xFF means not specified</w:t>
            </w:r>
          </w:p>
        </w:tc>
      </w:tr>
    </w:tbl>
    <w:p w14:paraId="16DAC153" w14:textId="77777777" w:rsidR="008F5FDD" w:rsidRDefault="00B34893" w:rsidP="00EA3ECD">
      <w:pPr>
        <w:pStyle w:val="TableHeader"/>
      </w:pPr>
      <w:r>
        <w:rPr>
          <w:lang w:eastAsia="en-GB"/>
        </w:rPr>
        <w:t xml:space="preserve">Table </w:t>
      </w:r>
      <w:r>
        <w:rPr>
          <w:lang w:eastAsia="en-GB"/>
        </w:rPr>
        <w:fldChar w:fldCharType="begin"/>
      </w:r>
      <w:r>
        <w:rPr>
          <w:lang w:eastAsia="en-GB"/>
        </w:rPr>
        <w:instrText xml:space="preserve"> REF _Ref396203864 \r \h </w:instrText>
      </w:r>
      <w:r>
        <w:rPr>
          <w:lang w:eastAsia="en-GB"/>
        </w:rPr>
      </w:r>
      <w:r>
        <w:rPr>
          <w:lang w:eastAsia="en-GB"/>
        </w:rPr>
        <w:fldChar w:fldCharType="separate"/>
      </w:r>
      <w:r w:rsidR="00081D4D">
        <w:rPr>
          <w:lang w:eastAsia="en-GB"/>
        </w:rPr>
        <w:t>18.2.1.4</w:t>
      </w:r>
      <w:r>
        <w:rPr>
          <w:lang w:eastAsia="en-GB"/>
        </w:rPr>
        <w:fldChar w:fldCharType="end"/>
      </w:r>
      <w:r>
        <w:rPr>
          <w:lang w:eastAsia="en-GB"/>
        </w:rPr>
        <w:t xml:space="preserve">:  </w:t>
      </w:r>
      <w:r>
        <w:t>Encoding of Billing Calendar start date-time and periodicity</w:t>
      </w:r>
      <w:r w:rsidR="008F5FDD" w:rsidRPr="008F5FDD">
        <w:t xml:space="preserve"> </w:t>
      </w:r>
    </w:p>
    <w:p w14:paraId="613756BB" w14:textId="77777777" w:rsidR="008F5FDD" w:rsidRPr="009B7727" w:rsidRDefault="008F5FDD" w:rsidP="00D05F3D">
      <w:pPr>
        <w:pStyle w:val="Heading4"/>
      </w:pPr>
      <w:bookmarkStart w:id="6894" w:name="_Ref451518618"/>
      <w:bookmarkStart w:id="6895" w:name="_Ref456864813"/>
      <w:r w:rsidRPr="009B7727">
        <w:t>Encoding of Billing Calendar start date-time and periodicity where periodicity is quarterly or longer</w:t>
      </w:r>
      <w:bookmarkEnd w:id="6894"/>
      <w:bookmarkEnd w:id="6895"/>
    </w:p>
    <w:p w14:paraId="23072C03" w14:textId="77777777" w:rsidR="008F5FDD" w:rsidRDefault="008F5FDD" w:rsidP="008F5FDD">
      <w:r>
        <w:t xml:space="preserve">Where the periodicity is quarterly or longer, this </w:t>
      </w:r>
      <w:r w:rsidR="00955B55">
        <w:t>S</w:t>
      </w:r>
      <w:r>
        <w:t>ection sets out how the components of the Billing Calendar start date-time and periodicity shall be encoded in attribute 4 (</w:t>
      </w:r>
      <w:proofErr w:type="spellStart"/>
      <w:r>
        <w:t>execution_time</w:t>
      </w:r>
      <w:proofErr w:type="spellEnd"/>
      <w:r>
        <w:t xml:space="preserve">) of the DLMS COSEM class 22 (OBIS 0-0:15.0.0.255 in Use Case </w:t>
      </w:r>
      <w:r w:rsidR="005E139C">
        <w:t>ECS30a</w:t>
      </w:r>
      <w:r>
        <w:t>).</w:t>
      </w:r>
    </w:p>
    <w:p w14:paraId="65302E07" w14:textId="77777777" w:rsidR="008F5FDD" w:rsidRDefault="008F5FDD" w:rsidP="008F5FDD">
      <w:r>
        <w:t xml:space="preserve">If the required periodicity is quarterly (so once every three months), the </w:t>
      </w:r>
      <w:proofErr w:type="spellStart"/>
      <w:r>
        <w:t>execution_time</w:t>
      </w:r>
      <w:proofErr w:type="spellEnd"/>
      <w:r>
        <w:t xml:space="preserve"> shall be encoded as per Table </w:t>
      </w:r>
      <w:r>
        <w:fldChar w:fldCharType="begin"/>
      </w:r>
      <w:r>
        <w:instrText xml:space="preserve"> REF _Ref456864813 \r \h </w:instrText>
      </w:r>
      <w:r>
        <w:fldChar w:fldCharType="separate"/>
      </w:r>
      <w:r w:rsidR="00081D4D">
        <w:t>18.2.1.5</w:t>
      </w:r>
      <w:r>
        <w:fldChar w:fldCharType="end"/>
      </w:r>
      <w:r>
        <w:t xml:space="preserve">a. </w:t>
      </w:r>
    </w:p>
    <w:p w14:paraId="0462B291" w14:textId="77777777" w:rsidR="008F5FDD" w:rsidRDefault="008F5FDD" w:rsidP="008F5FDD">
      <w:r>
        <w:t xml:space="preserve">If the required periodicity is six monthly, the </w:t>
      </w:r>
      <w:proofErr w:type="spellStart"/>
      <w:r>
        <w:t>execution_time</w:t>
      </w:r>
      <w:proofErr w:type="spellEnd"/>
      <w:r>
        <w:t xml:space="preserve"> shall be encoded as per Table </w:t>
      </w:r>
      <w:r>
        <w:fldChar w:fldCharType="begin"/>
      </w:r>
      <w:r>
        <w:instrText xml:space="preserve"> REF _Ref456864813 \r \h </w:instrText>
      </w:r>
      <w:r>
        <w:fldChar w:fldCharType="separate"/>
      </w:r>
      <w:r w:rsidR="00081D4D">
        <w:t>18.2.1.5</w:t>
      </w:r>
      <w:r>
        <w:fldChar w:fldCharType="end"/>
      </w:r>
      <w:r>
        <w:t xml:space="preserve">b. </w:t>
      </w:r>
    </w:p>
    <w:p w14:paraId="596906FE" w14:textId="77777777" w:rsidR="008F5FDD" w:rsidRDefault="008F5FDD" w:rsidP="008F5FDD">
      <w:r>
        <w:lastRenderedPageBreak/>
        <w:t xml:space="preserve">If the required periodicity is yearly, the </w:t>
      </w:r>
      <w:proofErr w:type="spellStart"/>
      <w:r>
        <w:t>execution_time</w:t>
      </w:r>
      <w:proofErr w:type="spellEnd"/>
      <w:r>
        <w:t xml:space="preserve"> shall be encoded as per Table </w:t>
      </w:r>
      <w:r>
        <w:fldChar w:fldCharType="begin"/>
      </w:r>
      <w:r>
        <w:instrText xml:space="preserve"> REF _Ref456864813 \r \h </w:instrText>
      </w:r>
      <w:r>
        <w:fldChar w:fldCharType="separate"/>
      </w:r>
      <w:r w:rsidR="00081D4D">
        <w:t>18.2.1.5</w:t>
      </w:r>
      <w:r>
        <w:fldChar w:fldCharType="end"/>
      </w:r>
      <w:r>
        <w:t xml:space="preserve">c. </w:t>
      </w:r>
    </w:p>
    <w:p w14:paraId="2D3E1F75" w14:textId="77777777" w:rsidR="008F5FDD" w:rsidRDefault="008F5FDD" w:rsidP="008F5FDD">
      <w:r>
        <w:t xml:space="preserve">Note that month values are to be calculated using modulo twelve </w:t>
      </w:r>
      <w:proofErr w:type="gramStart"/>
      <w:r>
        <w:t>addition</w:t>
      </w:r>
      <w:proofErr w:type="gramEnd"/>
      <w:r>
        <w:t>. For example, if quarterly billing is required and the start date-time is in October (so month 10), the value of months in the following three quarters is calculated by adding three modulo 12, so giving 1 (January), 4 (April) and 7 (July).</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516EF06D" w14:textId="77777777" w:rsidTr="00B33A67">
        <w:trPr>
          <w:trHeight w:val="679"/>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43499588"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8FA6DED"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A58100A"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Length in octets</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6C1BAF"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Notes</w:t>
            </w:r>
          </w:p>
        </w:tc>
      </w:tr>
      <w:tr w:rsidR="008F5FDD" w:rsidRPr="00CB3E0B" w14:paraId="600848A4" w14:textId="77777777" w:rsidTr="00B33A67">
        <w:trPr>
          <w:trHeight w:val="300"/>
        </w:trPr>
        <w:tc>
          <w:tcPr>
            <w:tcW w:w="3119" w:type="dxa"/>
            <w:tcBorders>
              <w:top w:val="single" w:sz="4" w:space="0" w:color="009EE3"/>
            </w:tcBorders>
          </w:tcPr>
          <w:p w14:paraId="280A55FF" w14:textId="77777777" w:rsidR="008F5FDD" w:rsidRPr="0082489B" w:rsidRDefault="008F5FDD" w:rsidP="00B33A67">
            <w:pPr>
              <w:spacing w:before="0" w:after="0"/>
              <w:rPr>
                <w:rFonts w:eastAsia="Times New Roman"/>
                <w:color w:val="auto"/>
                <w:sz w:val="20"/>
                <w:szCs w:val="20"/>
                <w:lang w:eastAsia="en-GB"/>
              </w:rPr>
            </w:pPr>
            <w:proofErr w:type="spellStart"/>
            <w:r w:rsidRPr="00ED1526">
              <w:rPr>
                <w:sz w:val="20"/>
                <w:szCs w:val="20"/>
                <w:lang w:eastAsia="en-GB"/>
              </w:rPr>
              <w:t>execution_time</w:t>
            </w:r>
            <w:proofErr w:type="spellEnd"/>
          </w:p>
        </w:tc>
        <w:tc>
          <w:tcPr>
            <w:tcW w:w="1701" w:type="dxa"/>
            <w:tcBorders>
              <w:top w:val="single" w:sz="4" w:space="0" w:color="009EE3"/>
            </w:tcBorders>
          </w:tcPr>
          <w:p w14:paraId="2F91EDA8" w14:textId="77777777" w:rsidR="008F5FDD" w:rsidRPr="0082489B" w:rsidRDefault="008F5FDD" w:rsidP="00B33A67">
            <w:pPr>
              <w:spacing w:before="0" w:after="0"/>
              <w:rPr>
                <w:rFonts w:eastAsia="Times New Roman"/>
                <w:color w:val="auto"/>
                <w:sz w:val="20"/>
                <w:szCs w:val="20"/>
                <w:lang w:eastAsia="en-GB"/>
              </w:rPr>
            </w:pPr>
          </w:p>
        </w:tc>
        <w:tc>
          <w:tcPr>
            <w:tcW w:w="1984" w:type="dxa"/>
            <w:tcBorders>
              <w:top w:val="single" w:sz="4" w:space="0" w:color="009EE3"/>
            </w:tcBorders>
          </w:tcPr>
          <w:p w14:paraId="0C570D97" w14:textId="77777777" w:rsidR="008F5FDD" w:rsidRPr="0082489B" w:rsidRDefault="008F5FDD" w:rsidP="00B33A67">
            <w:pPr>
              <w:spacing w:before="0" w:after="0"/>
              <w:rPr>
                <w:rFonts w:eastAsia="Times New Roman"/>
                <w:color w:val="auto"/>
                <w:sz w:val="20"/>
                <w:szCs w:val="20"/>
                <w:lang w:eastAsia="en-GB"/>
              </w:rPr>
            </w:pPr>
          </w:p>
        </w:tc>
        <w:tc>
          <w:tcPr>
            <w:tcW w:w="6379" w:type="dxa"/>
            <w:tcBorders>
              <w:top w:val="single" w:sz="4" w:space="0" w:color="009EE3"/>
            </w:tcBorders>
          </w:tcPr>
          <w:p w14:paraId="02B11F3E" w14:textId="77777777" w:rsidR="008F5FDD" w:rsidRPr="0082489B" w:rsidRDefault="008F5FDD" w:rsidP="00B33A67">
            <w:pPr>
              <w:spacing w:before="0" w:after="0"/>
              <w:rPr>
                <w:sz w:val="20"/>
                <w:szCs w:val="20"/>
              </w:rPr>
            </w:pPr>
          </w:p>
        </w:tc>
      </w:tr>
      <w:tr w:rsidR="008F5FDD" w:rsidRPr="00CB3E0B" w14:paraId="4FFEF8B6" w14:textId="77777777" w:rsidTr="00B33A67">
        <w:trPr>
          <w:trHeight w:val="300"/>
        </w:trPr>
        <w:tc>
          <w:tcPr>
            <w:tcW w:w="3119" w:type="dxa"/>
          </w:tcPr>
          <w:p w14:paraId="38D7A17C"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Tag</w:t>
            </w:r>
          </w:p>
        </w:tc>
        <w:tc>
          <w:tcPr>
            <w:tcW w:w="1701" w:type="dxa"/>
          </w:tcPr>
          <w:p w14:paraId="435ADDB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0x01</w:t>
            </w:r>
          </w:p>
        </w:tc>
        <w:tc>
          <w:tcPr>
            <w:tcW w:w="1984" w:type="dxa"/>
          </w:tcPr>
          <w:p w14:paraId="0FF8ED95"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5BBF2BC5" w14:textId="77777777" w:rsidR="008F5FDD" w:rsidRPr="0082489B" w:rsidRDefault="008F5FDD" w:rsidP="00B33A67">
            <w:pPr>
              <w:spacing w:before="0" w:after="0"/>
              <w:rPr>
                <w:sz w:val="20"/>
                <w:szCs w:val="20"/>
              </w:rPr>
            </w:pPr>
            <w:r w:rsidRPr="00ED1526">
              <w:rPr>
                <w:sz w:val="20"/>
                <w:szCs w:val="20"/>
                <w:lang w:eastAsia="en-GB"/>
              </w:rPr>
              <w:t>Tag for array</w:t>
            </w:r>
          </w:p>
        </w:tc>
      </w:tr>
      <w:tr w:rsidR="008F5FDD" w:rsidRPr="00CB3E0B" w14:paraId="039609E7" w14:textId="77777777" w:rsidTr="00B33A67">
        <w:trPr>
          <w:trHeight w:val="300"/>
        </w:trPr>
        <w:tc>
          <w:tcPr>
            <w:tcW w:w="3119" w:type="dxa"/>
          </w:tcPr>
          <w:p w14:paraId="0398374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Length</w:t>
            </w:r>
          </w:p>
        </w:tc>
        <w:tc>
          <w:tcPr>
            <w:tcW w:w="1701" w:type="dxa"/>
          </w:tcPr>
          <w:p w14:paraId="018DA4D8"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0x04</w:t>
            </w:r>
          </w:p>
        </w:tc>
        <w:tc>
          <w:tcPr>
            <w:tcW w:w="1984" w:type="dxa"/>
          </w:tcPr>
          <w:p w14:paraId="31F9A43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511DE990" w14:textId="77777777" w:rsidR="008F5FDD" w:rsidRPr="0082489B" w:rsidRDefault="008F5FDD" w:rsidP="00B33A67">
            <w:pPr>
              <w:spacing w:before="0" w:after="0"/>
              <w:rPr>
                <w:sz w:val="20"/>
                <w:szCs w:val="20"/>
              </w:rPr>
            </w:pPr>
            <w:r w:rsidRPr="00ED1526">
              <w:rPr>
                <w:sz w:val="20"/>
                <w:szCs w:val="20"/>
                <w:lang w:eastAsia="en-GB"/>
              </w:rPr>
              <w:t>4 entries in the array, one for each of the four quarters in each year</w:t>
            </w:r>
          </w:p>
        </w:tc>
      </w:tr>
      <w:tr w:rsidR="008F5FDD" w:rsidRPr="00CB3E0B" w14:paraId="6038A17B" w14:textId="77777777" w:rsidTr="00B33A67">
        <w:trPr>
          <w:trHeight w:val="300"/>
        </w:trPr>
        <w:tc>
          <w:tcPr>
            <w:tcW w:w="3119" w:type="dxa"/>
          </w:tcPr>
          <w:p w14:paraId="2E0690C7" w14:textId="77777777" w:rsidR="008F5FDD" w:rsidRPr="00ED1526" w:rsidRDefault="008F5FDD" w:rsidP="00B33A67">
            <w:pPr>
              <w:spacing w:before="0" w:after="0"/>
              <w:rPr>
                <w:sz w:val="20"/>
                <w:szCs w:val="20"/>
                <w:lang w:eastAsia="en-GB"/>
              </w:rPr>
            </w:pPr>
            <w:r w:rsidRPr="00ED1526">
              <w:rPr>
                <w:sz w:val="20"/>
                <w:szCs w:val="20"/>
                <w:lang w:eastAsia="en-GB"/>
              </w:rPr>
              <w:t xml:space="preserve">   </w:t>
            </w:r>
            <w:proofErr w:type="spellStart"/>
            <w:r w:rsidRPr="00ED1526">
              <w:rPr>
                <w:sz w:val="20"/>
                <w:szCs w:val="20"/>
                <w:lang w:eastAsia="en-GB"/>
              </w:rPr>
              <w:t>execution_time_date</w:t>
            </w:r>
            <w:proofErr w:type="spellEnd"/>
          </w:p>
        </w:tc>
        <w:tc>
          <w:tcPr>
            <w:tcW w:w="1701" w:type="dxa"/>
          </w:tcPr>
          <w:p w14:paraId="4CECDC10" w14:textId="77777777" w:rsidR="008F5FDD" w:rsidRPr="00ED1526" w:rsidRDefault="008F5FDD" w:rsidP="00B33A67">
            <w:pPr>
              <w:spacing w:before="0" w:after="0"/>
              <w:rPr>
                <w:sz w:val="20"/>
                <w:szCs w:val="20"/>
                <w:lang w:eastAsia="en-GB"/>
              </w:rPr>
            </w:pPr>
          </w:p>
        </w:tc>
        <w:tc>
          <w:tcPr>
            <w:tcW w:w="1984" w:type="dxa"/>
          </w:tcPr>
          <w:p w14:paraId="35C32D60" w14:textId="77777777" w:rsidR="008F5FDD" w:rsidRPr="00ED1526" w:rsidRDefault="008F5FDD" w:rsidP="00B33A67">
            <w:pPr>
              <w:spacing w:before="0" w:after="0"/>
              <w:rPr>
                <w:sz w:val="20"/>
                <w:szCs w:val="20"/>
                <w:lang w:eastAsia="en-GB"/>
              </w:rPr>
            </w:pPr>
          </w:p>
        </w:tc>
        <w:tc>
          <w:tcPr>
            <w:tcW w:w="6379" w:type="dxa"/>
          </w:tcPr>
          <w:p w14:paraId="1BB0945E" w14:textId="77777777" w:rsidR="008F5FDD" w:rsidRPr="00ED1526" w:rsidRDefault="008F5FDD" w:rsidP="00B33A67">
            <w:pPr>
              <w:spacing w:before="0" w:after="0"/>
              <w:rPr>
                <w:sz w:val="20"/>
                <w:szCs w:val="20"/>
                <w:lang w:eastAsia="en-GB"/>
              </w:rPr>
            </w:pPr>
            <w:r w:rsidRPr="00ED1526">
              <w:rPr>
                <w:sz w:val="20"/>
                <w:szCs w:val="20"/>
                <w:lang w:eastAsia="en-GB"/>
              </w:rPr>
              <w:t>First entry in the array</w:t>
            </w:r>
          </w:p>
        </w:tc>
      </w:tr>
      <w:tr w:rsidR="008F5FDD" w:rsidRPr="00CB3E0B" w14:paraId="2AE0A81F" w14:textId="77777777" w:rsidTr="00B33A67">
        <w:trPr>
          <w:trHeight w:val="300"/>
        </w:trPr>
        <w:tc>
          <w:tcPr>
            <w:tcW w:w="3119" w:type="dxa"/>
          </w:tcPr>
          <w:p w14:paraId="7797C286"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140E7C87"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0ACC059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FFFFED9"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238ABDF0" w14:textId="77777777" w:rsidTr="00B33A67">
        <w:trPr>
          <w:trHeight w:val="300"/>
        </w:trPr>
        <w:tc>
          <w:tcPr>
            <w:tcW w:w="3119" w:type="dxa"/>
          </w:tcPr>
          <w:p w14:paraId="079E6636"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62C3DAE4"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0EB13C4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062A618"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47017AA" w14:textId="77777777" w:rsidTr="00B33A67">
        <w:trPr>
          <w:trHeight w:val="300"/>
        </w:trPr>
        <w:tc>
          <w:tcPr>
            <w:tcW w:w="3119" w:type="dxa"/>
          </w:tcPr>
          <w:p w14:paraId="1CA56426"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tcPr>
          <w:p w14:paraId="0FFFD5FB" w14:textId="77777777" w:rsidR="008F5FDD" w:rsidRPr="00ED1526" w:rsidRDefault="008F5FDD" w:rsidP="00B33A67">
            <w:pPr>
              <w:spacing w:before="0" w:after="0"/>
              <w:rPr>
                <w:sz w:val="20"/>
                <w:szCs w:val="20"/>
                <w:lang w:eastAsia="en-GB"/>
              </w:rPr>
            </w:pPr>
          </w:p>
        </w:tc>
        <w:tc>
          <w:tcPr>
            <w:tcW w:w="1984" w:type="dxa"/>
          </w:tcPr>
          <w:p w14:paraId="64C0BF4B" w14:textId="77777777" w:rsidR="008F5FDD" w:rsidRPr="00ED1526" w:rsidRDefault="008F5FDD" w:rsidP="00B33A67">
            <w:pPr>
              <w:spacing w:before="0" w:after="0"/>
              <w:rPr>
                <w:sz w:val="20"/>
                <w:szCs w:val="20"/>
                <w:lang w:eastAsia="en-GB"/>
              </w:rPr>
            </w:pPr>
          </w:p>
        </w:tc>
        <w:tc>
          <w:tcPr>
            <w:tcW w:w="6379" w:type="dxa"/>
          </w:tcPr>
          <w:p w14:paraId="51779A87" w14:textId="77777777" w:rsidR="008F5FDD" w:rsidRPr="00ED1526" w:rsidRDefault="008F5FDD" w:rsidP="00B33A67">
            <w:pPr>
              <w:spacing w:before="0" w:after="0"/>
              <w:rPr>
                <w:sz w:val="20"/>
                <w:szCs w:val="20"/>
                <w:lang w:eastAsia="en-GB"/>
              </w:rPr>
            </w:pPr>
          </w:p>
        </w:tc>
      </w:tr>
      <w:tr w:rsidR="008F5FDD" w:rsidRPr="00CB3E0B" w14:paraId="5DCF8324" w14:textId="77777777" w:rsidTr="00B33A67">
        <w:trPr>
          <w:trHeight w:val="300"/>
        </w:trPr>
        <w:tc>
          <w:tcPr>
            <w:tcW w:w="3119" w:type="dxa"/>
          </w:tcPr>
          <w:p w14:paraId="0B48C0CF"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011975FB"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48CFDB2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91821A4"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A5AB714" w14:textId="77777777" w:rsidTr="00B33A67">
        <w:trPr>
          <w:trHeight w:val="300"/>
        </w:trPr>
        <w:tc>
          <w:tcPr>
            <w:tcW w:w="3119" w:type="dxa"/>
          </w:tcPr>
          <w:p w14:paraId="7CE6F1D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42D999CE"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30EE4AA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0B3BCB1"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3881EAAD" w14:textId="77777777" w:rsidTr="00B33A67">
        <w:trPr>
          <w:trHeight w:val="300"/>
        </w:trPr>
        <w:tc>
          <w:tcPr>
            <w:tcW w:w="3119" w:type="dxa"/>
          </w:tcPr>
          <w:p w14:paraId="152E5FDF"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2F20AD2D"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13A075E9"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0DD827F7"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166FA848" w14:textId="77777777" w:rsidTr="00B33A67">
        <w:trPr>
          <w:trHeight w:val="300"/>
        </w:trPr>
        <w:tc>
          <w:tcPr>
            <w:tcW w:w="3119" w:type="dxa"/>
          </w:tcPr>
          <w:p w14:paraId="6B14AE4F"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tcPr>
          <w:p w14:paraId="13700723" w14:textId="77777777" w:rsidR="008F5FDD" w:rsidRPr="00ED1526" w:rsidRDefault="008F5FDD" w:rsidP="00B33A67">
            <w:pPr>
              <w:spacing w:before="0" w:after="0"/>
              <w:rPr>
                <w:sz w:val="20"/>
                <w:szCs w:val="20"/>
                <w:lang w:eastAsia="en-GB"/>
              </w:rPr>
            </w:pPr>
          </w:p>
        </w:tc>
        <w:tc>
          <w:tcPr>
            <w:tcW w:w="1984" w:type="dxa"/>
          </w:tcPr>
          <w:p w14:paraId="4BCE75B3" w14:textId="77777777" w:rsidR="008F5FDD" w:rsidRPr="00ED1526" w:rsidRDefault="008F5FDD" w:rsidP="00B33A67">
            <w:pPr>
              <w:spacing w:before="0" w:after="0"/>
              <w:rPr>
                <w:sz w:val="20"/>
                <w:szCs w:val="20"/>
                <w:lang w:eastAsia="en-GB"/>
              </w:rPr>
            </w:pPr>
          </w:p>
        </w:tc>
        <w:tc>
          <w:tcPr>
            <w:tcW w:w="6379" w:type="dxa"/>
          </w:tcPr>
          <w:p w14:paraId="4A861F68" w14:textId="77777777" w:rsidR="008F5FDD" w:rsidRPr="00ED1526" w:rsidRDefault="008F5FDD" w:rsidP="00B33A67">
            <w:pPr>
              <w:spacing w:before="0" w:after="0"/>
              <w:rPr>
                <w:sz w:val="20"/>
                <w:szCs w:val="20"/>
                <w:lang w:eastAsia="en-GB"/>
              </w:rPr>
            </w:pPr>
          </w:p>
        </w:tc>
      </w:tr>
      <w:tr w:rsidR="008F5FDD" w:rsidRPr="00CB3E0B" w14:paraId="69E30530" w14:textId="77777777" w:rsidTr="00B33A67">
        <w:trPr>
          <w:trHeight w:val="300"/>
        </w:trPr>
        <w:tc>
          <w:tcPr>
            <w:tcW w:w="3119" w:type="dxa"/>
          </w:tcPr>
          <w:p w14:paraId="5497A148"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581319CD"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FD1B4B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B0F0295"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7520C31B" w14:textId="77777777" w:rsidTr="00B33A67">
        <w:trPr>
          <w:trHeight w:val="300"/>
        </w:trPr>
        <w:tc>
          <w:tcPr>
            <w:tcW w:w="3119" w:type="dxa"/>
          </w:tcPr>
          <w:p w14:paraId="454AF454"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678C17F3"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047FB28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1F09213"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6BAAC027" w14:textId="77777777" w:rsidTr="00B33A67">
        <w:trPr>
          <w:trHeight w:val="300"/>
        </w:trPr>
        <w:tc>
          <w:tcPr>
            <w:tcW w:w="3119" w:type="dxa"/>
          </w:tcPr>
          <w:p w14:paraId="04E9EBB5"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1D042CD6" w14:textId="77777777" w:rsidR="008F5FDD" w:rsidRPr="00ED1526" w:rsidRDefault="008F5FDD" w:rsidP="00B33A67">
            <w:pPr>
              <w:spacing w:before="0" w:after="0"/>
              <w:rPr>
                <w:sz w:val="20"/>
                <w:szCs w:val="20"/>
                <w:lang w:eastAsia="en-GB"/>
              </w:rPr>
            </w:pPr>
          </w:p>
        </w:tc>
        <w:tc>
          <w:tcPr>
            <w:tcW w:w="1984" w:type="dxa"/>
          </w:tcPr>
          <w:p w14:paraId="4438DC6B" w14:textId="77777777" w:rsidR="008F5FDD" w:rsidRPr="00ED1526" w:rsidRDefault="008F5FDD" w:rsidP="00B33A67">
            <w:pPr>
              <w:spacing w:before="0" w:after="0"/>
              <w:rPr>
                <w:sz w:val="20"/>
                <w:szCs w:val="20"/>
                <w:lang w:eastAsia="en-GB"/>
              </w:rPr>
            </w:pPr>
          </w:p>
        </w:tc>
        <w:tc>
          <w:tcPr>
            <w:tcW w:w="6379" w:type="dxa"/>
          </w:tcPr>
          <w:p w14:paraId="546CC412" w14:textId="77777777" w:rsidR="008F5FDD" w:rsidRPr="00ED1526" w:rsidRDefault="008F5FDD" w:rsidP="00B33A67">
            <w:pPr>
              <w:spacing w:before="0" w:after="0"/>
              <w:rPr>
                <w:sz w:val="20"/>
                <w:szCs w:val="20"/>
                <w:lang w:eastAsia="en-GB"/>
              </w:rPr>
            </w:pPr>
          </w:p>
        </w:tc>
      </w:tr>
      <w:tr w:rsidR="008F5FDD" w:rsidRPr="00CB3E0B" w14:paraId="7CBED249" w14:textId="77777777" w:rsidTr="00B33A67">
        <w:trPr>
          <w:trHeight w:val="300"/>
        </w:trPr>
        <w:tc>
          <w:tcPr>
            <w:tcW w:w="3119" w:type="dxa"/>
          </w:tcPr>
          <w:p w14:paraId="109A7B4D"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highbyte</w:t>
            </w:r>
            <w:proofErr w:type="spellEnd"/>
            <w:r w:rsidRPr="00ED1526">
              <w:rPr>
                <w:sz w:val="20"/>
                <w:szCs w:val="20"/>
                <w:lang w:eastAsia="en-GB"/>
              </w:rPr>
              <w:t>,</w:t>
            </w:r>
          </w:p>
        </w:tc>
        <w:tc>
          <w:tcPr>
            <w:tcW w:w="1701" w:type="dxa"/>
          </w:tcPr>
          <w:p w14:paraId="1178F871"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8DFB4C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92648AC"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0EF7C1B" w14:textId="77777777" w:rsidTr="00B33A67">
        <w:trPr>
          <w:trHeight w:val="300"/>
        </w:trPr>
        <w:tc>
          <w:tcPr>
            <w:tcW w:w="3119" w:type="dxa"/>
          </w:tcPr>
          <w:p w14:paraId="3F9638A0"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lowbyte</w:t>
            </w:r>
            <w:proofErr w:type="spellEnd"/>
            <w:r w:rsidRPr="00ED1526">
              <w:rPr>
                <w:sz w:val="20"/>
                <w:szCs w:val="20"/>
                <w:lang w:eastAsia="en-GB"/>
              </w:rPr>
              <w:t>,</w:t>
            </w:r>
          </w:p>
        </w:tc>
        <w:tc>
          <w:tcPr>
            <w:tcW w:w="1701" w:type="dxa"/>
          </w:tcPr>
          <w:p w14:paraId="0107209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0979881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6658D6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0653A7BD" w14:textId="77777777" w:rsidTr="00B33A67">
        <w:trPr>
          <w:trHeight w:val="300"/>
        </w:trPr>
        <w:tc>
          <w:tcPr>
            <w:tcW w:w="3119" w:type="dxa"/>
          </w:tcPr>
          <w:p w14:paraId="0E78F06A"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tcPr>
          <w:p w14:paraId="50ABD12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A8372F2"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FDDAD71"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as per section 4.1.6.1 of the Blue Book</w:t>
            </w:r>
          </w:p>
        </w:tc>
      </w:tr>
      <w:tr w:rsidR="008F5FDD" w:rsidRPr="00CB3E0B" w14:paraId="1FCCA7DD" w14:textId="77777777" w:rsidTr="00B33A67">
        <w:trPr>
          <w:trHeight w:val="300"/>
        </w:trPr>
        <w:tc>
          <w:tcPr>
            <w:tcW w:w="3119" w:type="dxa"/>
          </w:tcPr>
          <w:p w14:paraId="5256AF69"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tcPr>
          <w:p w14:paraId="6294405C"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C75F4DE"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043FD4A0"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2D0D3E7B" w14:textId="77777777" w:rsidTr="00B33A67">
        <w:trPr>
          <w:trHeight w:val="300"/>
        </w:trPr>
        <w:tc>
          <w:tcPr>
            <w:tcW w:w="3119" w:type="dxa"/>
          </w:tcPr>
          <w:p w14:paraId="0950836F"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tcPr>
          <w:p w14:paraId="70CEEB00"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4D1A493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478E59C"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4BB3ACE6" w14:textId="77777777" w:rsidTr="00B33A67">
        <w:trPr>
          <w:trHeight w:val="300"/>
        </w:trPr>
        <w:tc>
          <w:tcPr>
            <w:tcW w:w="3119" w:type="dxa"/>
          </w:tcPr>
          <w:p w14:paraId="7022BFFC" w14:textId="77777777" w:rsidR="008F5FDD" w:rsidRPr="00ED1526" w:rsidRDefault="008F5FDD" w:rsidP="00B33A67">
            <w:pPr>
              <w:spacing w:before="0" w:after="0"/>
              <w:rPr>
                <w:sz w:val="20"/>
                <w:szCs w:val="20"/>
                <w:lang w:eastAsia="en-GB"/>
              </w:rPr>
            </w:pPr>
            <w:r w:rsidRPr="00ED1526">
              <w:rPr>
                <w:sz w:val="20"/>
                <w:szCs w:val="20"/>
                <w:lang w:eastAsia="en-GB"/>
              </w:rPr>
              <w:t xml:space="preserve">   </w:t>
            </w:r>
            <w:proofErr w:type="spellStart"/>
            <w:r w:rsidRPr="00ED1526">
              <w:rPr>
                <w:sz w:val="20"/>
                <w:szCs w:val="20"/>
                <w:lang w:eastAsia="en-GB"/>
              </w:rPr>
              <w:t>execution_time_date</w:t>
            </w:r>
            <w:proofErr w:type="spellEnd"/>
          </w:p>
        </w:tc>
        <w:tc>
          <w:tcPr>
            <w:tcW w:w="1701" w:type="dxa"/>
          </w:tcPr>
          <w:p w14:paraId="002C1572" w14:textId="77777777" w:rsidR="008F5FDD" w:rsidRPr="00ED1526" w:rsidRDefault="008F5FDD" w:rsidP="00B33A67">
            <w:pPr>
              <w:spacing w:before="0" w:after="0"/>
              <w:rPr>
                <w:sz w:val="20"/>
                <w:szCs w:val="20"/>
                <w:lang w:eastAsia="en-GB"/>
              </w:rPr>
            </w:pPr>
          </w:p>
        </w:tc>
        <w:tc>
          <w:tcPr>
            <w:tcW w:w="1984" w:type="dxa"/>
          </w:tcPr>
          <w:p w14:paraId="363F634C" w14:textId="77777777" w:rsidR="008F5FDD" w:rsidRPr="00ED1526" w:rsidRDefault="008F5FDD" w:rsidP="00B33A67">
            <w:pPr>
              <w:spacing w:before="0" w:after="0"/>
              <w:rPr>
                <w:sz w:val="20"/>
                <w:szCs w:val="20"/>
                <w:lang w:eastAsia="en-GB"/>
              </w:rPr>
            </w:pPr>
          </w:p>
        </w:tc>
        <w:tc>
          <w:tcPr>
            <w:tcW w:w="6379" w:type="dxa"/>
          </w:tcPr>
          <w:p w14:paraId="38D12CE2" w14:textId="77777777" w:rsidR="008F5FDD" w:rsidRPr="00ED1526" w:rsidRDefault="008F5FDD" w:rsidP="00B33A67">
            <w:pPr>
              <w:spacing w:before="0" w:after="0"/>
              <w:rPr>
                <w:sz w:val="20"/>
                <w:szCs w:val="20"/>
                <w:lang w:eastAsia="en-GB"/>
              </w:rPr>
            </w:pPr>
            <w:r w:rsidRPr="00ED1526">
              <w:rPr>
                <w:sz w:val="20"/>
                <w:szCs w:val="20"/>
                <w:lang w:eastAsia="en-GB"/>
              </w:rPr>
              <w:t>Second entry in the array</w:t>
            </w:r>
          </w:p>
        </w:tc>
      </w:tr>
      <w:tr w:rsidR="008F5FDD" w:rsidRPr="00CB3E0B" w14:paraId="541FF5E9" w14:textId="77777777" w:rsidTr="00B33A67">
        <w:trPr>
          <w:trHeight w:val="300"/>
        </w:trPr>
        <w:tc>
          <w:tcPr>
            <w:tcW w:w="3119" w:type="dxa"/>
          </w:tcPr>
          <w:p w14:paraId="46FCC261"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69B9E05F"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AE1944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B0118C4"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6632D1C" w14:textId="77777777" w:rsidTr="00B33A67">
        <w:trPr>
          <w:trHeight w:val="300"/>
        </w:trPr>
        <w:tc>
          <w:tcPr>
            <w:tcW w:w="3119" w:type="dxa"/>
          </w:tcPr>
          <w:p w14:paraId="6929DC42"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Length</w:t>
            </w:r>
          </w:p>
        </w:tc>
        <w:tc>
          <w:tcPr>
            <w:tcW w:w="1701" w:type="dxa"/>
          </w:tcPr>
          <w:p w14:paraId="05F3D068"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758EE5F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61A34AB"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1F1C32C0" w14:textId="77777777" w:rsidTr="00B33A67">
        <w:trPr>
          <w:trHeight w:val="300"/>
        </w:trPr>
        <w:tc>
          <w:tcPr>
            <w:tcW w:w="3119" w:type="dxa"/>
          </w:tcPr>
          <w:p w14:paraId="15C64C5D"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tcPr>
          <w:p w14:paraId="736C404F" w14:textId="77777777" w:rsidR="008F5FDD" w:rsidRPr="00ED1526" w:rsidRDefault="008F5FDD" w:rsidP="00B33A67">
            <w:pPr>
              <w:spacing w:before="0" w:after="0"/>
              <w:rPr>
                <w:sz w:val="20"/>
                <w:szCs w:val="20"/>
                <w:lang w:eastAsia="en-GB"/>
              </w:rPr>
            </w:pPr>
          </w:p>
        </w:tc>
        <w:tc>
          <w:tcPr>
            <w:tcW w:w="1984" w:type="dxa"/>
          </w:tcPr>
          <w:p w14:paraId="1AEBFD34" w14:textId="77777777" w:rsidR="008F5FDD" w:rsidRPr="00ED1526" w:rsidRDefault="008F5FDD" w:rsidP="00B33A67">
            <w:pPr>
              <w:spacing w:before="0" w:after="0"/>
              <w:rPr>
                <w:sz w:val="20"/>
                <w:szCs w:val="20"/>
                <w:lang w:eastAsia="en-GB"/>
              </w:rPr>
            </w:pPr>
          </w:p>
        </w:tc>
        <w:tc>
          <w:tcPr>
            <w:tcW w:w="6379" w:type="dxa"/>
          </w:tcPr>
          <w:p w14:paraId="6A5D79F2" w14:textId="77777777" w:rsidR="008F5FDD" w:rsidRPr="00ED1526" w:rsidRDefault="008F5FDD" w:rsidP="00B33A67">
            <w:pPr>
              <w:spacing w:before="0" w:after="0"/>
              <w:rPr>
                <w:sz w:val="20"/>
                <w:szCs w:val="20"/>
                <w:lang w:eastAsia="en-GB"/>
              </w:rPr>
            </w:pPr>
          </w:p>
        </w:tc>
      </w:tr>
      <w:tr w:rsidR="008F5FDD" w:rsidRPr="00CB3E0B" w14:paraId="4ADEA6BB" w14:textId="77777777" w:rsidTr="00B33A67">
        <w:trPr>
          <w:trHeight w:val="300"/>
        </w:trPr>
        <w:tc>
          <w:tcPr>
            <w:tcW w:w="3119" w:type="dxa"/>
          </w:tcPr>
          <w:p w14:paraId="17D3B091"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2F2962B9"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1BD27F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0B27FD4"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131A49F" w14:textId="77777777" w:rsidTr="00B33A67">
        <w:trPr>
          <w:trHeight w:val="300"/>
        </w:trPr>
        <w:tc>
          <w:tcPr>
            <w:tcW w:w="3119" w:type="dxa"/>
          </w:tcPr>
          <w:p w14:paraId="5AAF2F0C"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0DACB468"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3591B37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19F23EA"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3C6FD270" w14:textId="77777777" w:rsidTr="00B33A67">
        <w:trPr>
          <w:trHeight w:val="300"/>
        </w:trPr>
        <w:tc>
          <w:tcPr>
            <w:tcW w:w="3119" w:type="dxa"/>
          </w:tcPr>
          <w:p w14:paraId="28852EB8"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185E233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E798457"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6D6E083"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18E38512" w14:textId="77777777" w:rsidTr="00B33A67">
        <w:trPr>
          <w:trHeight w:val="300"/>
        </w:trPr>
        <w:tc>
          <w:tcPr>
            <w:tcW w:w="3119" w:type="dxa"/>
          </w:tcPr>
          <w:p w14:paraId="28E8EC27"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tcPr>
          <w:p w14:paraId="0AB8695D" w14:textId="77777777" w:rsidR="008F5FDD" w:rsidRPr="00ED1526" w:rsidRDefault="008F5FDD" w:rsidP="00B33A67">
            <w:pPr>
              <w:spacing w:before="0" w:after="0"/>
              <w:rPr>
                <w:sz w:val="20"/>
                <w:szCs w:val="20"/>
                <w:lang w:eastAsia="en-GB"/>
              </w:rPr>
            </w:pPr>
          </w:p>
        </w:tc>
        <w:tc>
          <w:tcPr>
            <w:tcW w:w="1984" w:type="dxa"/>
          </w:tcPr>
          <w:p w14:paraId="5FAEDC6A" w14:textId="77777777" w:rsidR="008F5FDD" w:rsidRPr="00ED1526" w:rsidRDefault="008F5FDD" w:rsidP="00B33A67">
            <w:pPr>
              <w:spacing w:before="0" w:after="0"/>
              <w:rPr>
                <w:sz w:val="20"/>
                <w:szCs w:val="20"/>
                <w:lang w:eastAsia="en-GB"/>
              </w:rPr>
            </w:pPr>
          </w:p>
        </w:tc>
        <w:tc>
          <w:tcPr>
            <w:tcW w:w="6379" w:type="dxa"/>
          </w:tcPr>
          <w:p w14:paraId="524AC139" w14:textId="77777777" w:rsidR="008F5FDD" w:rsidRPr="00ED1526" w:rsidRDefault="008F5FDD" w:rsidP="00B33A67">
            <w:pPr>
              <w:spacing w:before="0" w:after="0"/>
              <w:rPr>
                <w:sz w:val="20"/>
                <w:szCs w:val="20"/>
                <w:lang w:eastAsia="en-GB"/>
              </w:rPr>
            </w:pPr>
          </w:p>
        </w:tc>
      </w:tr>
      <w:tr w:rsidR="008F5FDD" w:rsidRPr="00CB3E0B" w14:paraId="5F0EDC16" w14:textId="77777777" w:rsidTr="00B33A67">
        <w:trPr>
          <w:trHeight w:val="300"/>
        </w:trPr>
        <w:tc>
          <w:tcPr>
            <w:tcW w:w="3119" w:type="dxa"/>
          </w:tcPr>
          <w:p w14:paraId="6B74C373"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797B10A7"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013ADCD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A37F06A"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28AE203C" w14:textId="77777777" w:rsidTr="00B33A67">
        <w:trPr>
          <w:trHeight w:val="300"/>
        </w:trPr>
        <w:tc>
          <w:tcPr>
            <w:tcW w:w="3119" w:type="dxa"/>
          </w:tcPr>
          <w:p w14:paraId="581E2B88"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1878DDB2"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6FDDAE9B"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6807250"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42FBBB9" w14:textId="77777777" w:rsidTr="00B33A67">
        <w:trPr>
          <w:trHeight w:val="300"/>
        </w:trPr>
        <w:tc>
          <w:tcPr>
            <w:tcW w:w="3119" w:type="dxa"/>
          </w:tcPr>
          <w:p w14:paraId="3B1767FA"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0BFCB4EB" w14:textId="77777777" w:rsidR="008F5FDD" w:rsidRPr="00ED1526" w:rsidRDefault="008F5FDD" w:rsidP="00B33A67">
            <w:pPr>
              <w:spacing w:before="0" w:after="0"/>
              <w:rPr>
                <w:sz w:val="20"/>
                <w:szCs w:val="20"/>
                <w:lang w:eastAsia="en-GB"/>
              </w:rPr>
            </w:pPr>
          </w:p>
        </w:tc>
        <w:tc>
          <w:tcPr>
            <w:tcW w:w="1984" w:type="dxa"/>
          </w:tcPr>
          <w:p w14:paraId="78B55FB4" w14:textId="77777777" w:rsidR="008F5FDD" w:rsidRPr="00ED1526" w:rsidRDefault="008F5FDD" w:rsidP="00B33A67">
            <w:pPr>
              <w:spacing w:before="0" w:after="0"/>
              <w:rPr>
                <w:sz w:val="20"/>
                <w:szCs w:val="20"/>
                <w:lang w:eastAsia="en-GB"/>
              </w:rPr>
            </w:pPr>
          </w:p>
        </w:tc>
        <w:tc>
          <w:tcPr>
            <w:tcW w:w="6379" w:type="dxa"/>
          </w:tcPr>
          <w:p w14:paraId="61256F67" w14:textId="77777777" w:rsidR="008F5FDD" w:rsidRPr="00ED1526" w:rsidRDefault="008F5FDD" w:rsidP="00B33A67">
            <w:pPr>
              <w:spacing w:before="0" w:after="0"/>
              <w:rPr>
                <w:sz w:val="20"/>
                <w:szCs w:val="20"/>
                <w:lang w:eastAsia="en-GB"/>
              </w:rPr>
            </w:pPr>
          </w:p>
        </w:tc>
      </w:tr>
      <w:tr w:rsidR="008F5FDD" w:rsidRPr="00CB3E0B" w14:paraId="296A8996" w14:textId="77777777" w:rsidTr="00B33A67">
        <w:trPr>
          <w:trHeight w:val="300"/>
        </w:trPr>
        <w:tc>
          <w:tcPr>
            <w:tcW w:w="3119" w:type="dxa"/>
          </w:tcPr>
          <w:p w14:paraId="6641AB54"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highbyte</w:t>
            </w:r>
            <w:proofErr w:type="spellEnd"/>
            <w:r w:rsidRPr="00ED1526">
              <w:rPr>
                <w:sz w:val="20"/>
                <w:szCs w:val="20"/>
                <w:lang w:eastAsia="en-GB"/>
              </w:rPr>
              <w:t>,</w:t>
            </w:r>
          </w:p>
        </w:tc>
        <w:tc>
          <w:tcPr>
            <w:tcW w:w="1701" w:type="dxa"/>
          </w:tcPr>
          <w:p w14:paraId="0056B0ED"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18CE2DCC"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8BF9958"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62C1720" w14:textId="77777777" w:rsidTr="00B33A67">
        <w:trPr>
          <w:trHeight w:val="300"/>
        </w:trPr>
        <w:tc>
          <w:tcPr>
            <w:tcW w:w="3119" w:type="dxa"/>
          </w:tcPr>
          <w:p w14:paraId="772D0985"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lowbyte</w:t>
            </w:r>
            <w:proofErr w:type="spellEnd"/>
            <w:r w:rsidRPr="00ED1526">
              <w:rPr>
                <w:sz w:val="20"/>
                <w:szCs w:val="20"/>
                <w:lang w:eastAsia="en-GB"/>
              </w:rPr>
              <w:t>,</w:t>
            </w:r>
          </w:p>
        </w:tc>
        <w:tc>
          <w:tcPr>
            <w:tcW w:w="1701" w:type="dxa"/>
          </w:tcPr>
          <w:p w14:paraId="15D31ED7"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5F52EAC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B04E75A"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4C4998D" w14:textId="77777777" w:rsidTr="00B33A67">
        <w:trPr>
          <w:trHeight w:val="300"/>
        </w:trPr>
        <w:tc>
          <w:tcPr>
            <w:tcW w:w="3119" w:type="dxa"/>
          </w:tcPr>
          <w:p w14:paraId="747FFFA3"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tcPr>
          <w:p w14:paraId="6D7F0853"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3D6F3896"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6EDAA3A3"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three modulo twelve, as per section 4.1.6.1 of the Blue Book</w:t>
            </w:r>
          </w:p>
        </w:tc>
      </w:tr>
      <w:tr w:rsidR="008F5FDD" w:rsidRPr="00CB3E0B" w14:paraId="3736895E" w14:textId="77777777" w:rsidTr="00B33A67">
        <w:trPr>
          <w:trHeight w:val="300"/>
        </w:trPr>
        <w:tc>
          <w:tcPr>
            <w:tcW w:w="3119" w:type="dxa"/>
          </w:tcPr>
          <w:p w14:paraId="1543A173"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tcPr>
          <w:p w14:paraId="5E95697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24FC7012"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03643AF5"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79867AC8" w14:textId="77777777" w:rsidTr="00B33A67">
        <w:trPr>
          <w:trHeight w:val="300"/>
        </w:trPr>
        <w:tc>
          <w:tcPr>
            <w:tcW w:w="3119" w:type="dxa"/>
          </w:tcPr>
          <w:p w14:paraId="4240B61D"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tcPr>
          <w:p w14:paraId="47973DA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1024A4E2"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8D61F95"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69F9378B" w14:textId="77777777" w:rsidTr="00B33A67">
        <w:trPr>
          <w:trHeight w:val="300"/>
        </w:trPr>
        <w:tc>
          <w:tcPr>
            <w:tcW w:w="3119" w:type="dxa"/>
          </w:tcPr>
          <w:p w14:paraId="37213AD3" w14:textId="77777777" w:rsidR="008F5FDD" w:rsidRPr="00ED1526" w:rsidRDefault="008F5FDD" w:rsidP="00B33A67">
            <w:pPr>
              <w:spacing w:before="0" w:after="0"/>
              <w:rPr>
                <w:sz w:val="20"/>
                <w:szCs w:val="20"/>
                <w:lang w:eastAsia="en-GB"/>
              </w:rPr>
            </w:pPr>
            <w:r w:rsidRPr="00ED1526">
              <w:rPr>
                <w:sz w:val="20"/>
                <w:szCs w:val="20"/>
                <w:lang w:eastAsia="en-GB"/>
              </w:rPr>
              <w:t xml:space="preserve">   </w:t>
            </w:r>
            <w:proofErr w:type="spellStart"/>
            <w:r w:rsidRPr="00ED1526">
              <w:rPr>
                <w:sz w:val="20"/>
                <w:szCs w:val="20"/>
                <w:lang w:eastAsia="en-GB"/>
              </w:rPr>
              <w:t>execution_time_date</w:t>
            </w:r>
            <w:proofErr w:type="spellEnd"/>
          </w:p>
        </w:tc>
        <w:tc>
          <w:tcPr>
            <w:tcW w:w="1701" w:type="dxa"/>
          </w:tcPr>
          <w:p w14:paraId="10DA8759" w14:textId="77777777" w:rsidR="008F5FDD" w:rsidRPr="00ED1526" w:rsidRDefault="008F5FDD" w:rsidP="00B33A67">
            <w:pPr>
              <w:spacing w:before="0" w:after="0"/>
              <w:rPr>
                <w:sz w:val="20"/>
                <w:szCs w:val="20"/>
                <w:lang w:eastAsia="en-GB"/>
              </w:rPr>
            </w:pPr>
          </w:p>
        </w:tc>
        <w:tc>
          <w:tcPr>
            <w:tcW w:w="1984" w:type="dxa"/>
          </w:tcPr>
          <w:p w14:paraId="2A871AE1" w14:textId="77777777" w:rsidR="008F5FDD" w:rsidRPr="00ED1526" w:rsidRDefault="008F5FDD" w:rsidP="00B33A67">
            <w:pPr>
              <w:spacing w:before="0" w:after="0"/>
              <w:rPr>
                <w:sz w:val="20"/>
                <w:szCs w:val="20"/>
                <w:lang w:eastAsia="en-GB"/>
              </w:rPr>
            </w:pPr>
          </w:p>
        </w:tc>
        <w:tc>
          <w:tcPr>
            <w:tcW w:w="6379" w:type="dxa"/>
          </w:tcPr>
          <w:p w14:paraId="1C1EF066" w14:textId="77777777" w:rsidR="008F5FDD" w:rsidRPr="00ED1526" w:rsidRDefault="008F5FDD" w:rsidP="00B33A67">
            <w:pPr>
              <w:spacing w:before="0" w:after="0"/>
              <w:rPr>
                <w:sz w:val="20"/>
                <w:szCs w:val="20"/>
                <w:lang w:eastAsia="en-GB"/>
              </w:rPr>
            </w:pPr>
            <w:r w:rsidRPr="00ED1526">
              <w:rPr>
                <w:sz w:val="20"/>
                <w:szCs w:val="20"/>
                <w:lang w:eastAsia="en-GB"/>
              </w:rPr>
              <w:t>Third entry in the array</w:t>
            </w:r>
          </w:p>
        </w:tc>
      </w:tr>
      <w:tr w:rsidR="008F5FDD" w:rsidRPr="00CB3E0B" w14:paraId="54E67A28" w14:textId="77777777" w:rsidTr="00B33A67">
        <w:trPr>
          <w:trHeight w:val="300"/>
        </w:trPr>
        <w:tc>
          <w:tcPr>
            <w:tcW w:w="3119" w:type="dxa"/>
          </w:tcPr>
          <w:p w14:paraId="18D4BC12"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343FB995"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0BBF681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9080CF9"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0457C286" w14:textId="77777777" w:rsidTr="00B33A67">
        <w:trPr>
          <w:trHeight w:val="300"/>
        </w:trPr>
        <w:tc>
          <w:tcPr>
            <w:tcW w:w="3119" w:type="dxa"/>
          </w:tcPr>
          <w:p w14:paraId="28E9383C"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161F1843"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41F27A3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E483CF9"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434C3103" w14:textId="77777777" w:rsidTr="00B33A67">
        <w:trPr>
          <w:trHeight w:val="300"/>
        </w:trPr>
        <w:tc>
          <w:tcPr>
            <w:tcW w:w="3119" w:type="dxa"/>
          </w:tcPr>
          <w:p w14:paraId="35CE4CA5"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tcPr>
          <w:p w14:paraId="465F3819" w14:textId="77777777" w:rsidR="008F5FDD" w:rsidRPr="00ED1526" w:rsidRDefault="008F5FDD" w:rsidP="00B33A67">
            <w:pPr>
              <w:spacing w:before="0" w:after="0"/>
              <w:rPr>
                <w:sz w:val="20"/>
                <w:szCs w:val="20"/>
                <w:lang w:eastAsia="en-GB"/>
              </w:rPr>
            </w:pPr>
          </w:p>
        </w:tc>
        <w:tc>
          <w:tcPr>
            <w:tcW w:w="1984" w:type="dxa"/>
          </w:tcPr>
          <w:p w14:paraId="4DF7EEF9" w14:textId="77777777" w:rsidR="008F5FDD" w:rsidRPr="00ED1526" w:rsidRDefault="008F5FDD" w:rsidP="00B33A67">
            <w:pPr>
              <w:spacing w:before="0" w:after="0"/>
              <w:rPr>
                <w:sz w:val="20"/>
                <w:szCs w:val="20"/>
                <w:lang w:eastAsia="en-GB"/>
              </w:rPr>
            </w:pPr>
          </w:p>
        </w:tc>
        <w:tc>
          <w:tcPr>
            <w:tcW w:w="6379" w:type="dxa"/>
          </w:tcPr>
          <w:p w14:paraId="3B97A2C5" w14:textId="77777777" w:rsidR="008F5FDD" w:rsidRPr="00ED1526" w:rsidRDefault="008F5FDD" w:rsidP="00B33A67">
            <w:pPr>
              <w:spacing w:before="0" w:after="0"/>
              <w:rPr>
                <w:sz w:val="20"/>
                <w:szCs w:val="20"/>
                <w:lang w:eastAsia="en-GB"/>
              </w:rPr>
            </w:pPr>
          </w:p>
        </w:tc>
      </w:tr>
      <w:tr w:rsidR="008F5FDD" w:rsidRPr="00CB3E0B" w14:paraId="650834D6" w14:textId="77777777" w:rsidTr="00B33A67">
        <w:trPr>
          <w:trHeight w:val="300"/>
        </w:trPr>
        <w:tc>
          <w:tcPr>
            <w:tcW w:w="3119" w:type="dxa"/>
          </w:tcPr>
          <w:p w14:paraId="5D012AF0"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10D913C7"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72D883EB"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749CB46"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67B4B814" w14:textId="77777777" w:rsidTr="00B33A67">
        <w:trPr>
          <w:trHeight w:val="300"/>
        </w:trPr>
        <w:tc>
          <w:tcPr>
            <w:tcW w:w="3119" w:type="dxa"/>
          </w:tcPr>
          <w:p w14:paraId="06DFF20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58559D4F"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6780CF9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3A7CEC8"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23C1931F" w14:textId="77777777" w:rsidTr="00B33A67">
        <w:trPr>
          <w:trHeight w:val="300"/>
        </w:trPr>
        <w:tc>
          <w:tcPr>
            <w:tcW w:w="3119" w:type="dxa"/>
          </w:tcPr>
          <w:p w14:paraId="1B06C6E9"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6E09A4D8"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305E843"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14ABF423"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02AF8B7D" w14:textId="77777777" w:rsidTr="00B33A67">
        <w:trPr>
          <w:trHeight w:val="300"/>
        </w:trPr>
        <w:tc>
          <w:tcPr>
            <w:tcW w:w="3119" w:type="dxa"/>
          </w:tcPr>
          <w:p w14:paraId="5435E3C7"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tcPr>
          <w:p w14:paraId="32702921" w14:textId="77777777" w:rsidR="008F5FDD" w:rsidRPr="00ED1526" w:rsidRDefault="008F5FDD" w:rsidP="00B33A67">
            <w:pPr>
              <w:spacing w:before="0" w:after="0"/>
              <w:rPr>
                <w:sz w:val="20"/>
                <w:szCs w:val="20"/>
                <w:lang w:eastAsia="en-GB"/>
              </w:rPr>
            </w:pPr>
          </w:p>
        </w:tc>
        <w:tc>
          <w:tcPr>
            <w:tcW w:w="1984" w:type="dxa"/>
          </w:tcPr>
          <w:p w14:paraId="13E696AE" w14:textId="77777777" w:rsidR="008F5FDD" w:rsidRPr="00ED1526" w:rsidRDefault="008F5FDD" w:rsidP="00B33A67">
            <w:pPr>
              <w:spacing w:before="0" w:after="0"/>
              <w:rPr>
                <w:sz w:val="20"/>
                <w:szCs w:val="20"/>
                <w:lang w:eastAsia="en-GB"/>
              </w:rPr>
            </w:pPr>
          </w:p>
        </w:tc>
        <w:tc>
          <w:tcPr>
            <w:tcW w:w="6379" w:type="dxa"/>
          </w:tcPr>
          <w:p w14:paraId="102F53D3" w14:textId="77777777" w:rsidR="008F5FDD" w:rsidRPr="00ED1526" w:rsidRDefault="008F5FDD" w:rsidP="00B33A67">
            <w:pPr>
              <w:spacing w:before="0" w:after="0"/>
              <w:rPr>
                <w:sz w:val="20"/>
                <w:szCs w:val="20"/>
                <w:lang w:eastAsia="en-GB"/>
              </w:rPr>
            </w:pPr>
          </w:p>
        </w:tc>
      </w:tr>
      <w:tr w:rsidR="008F5FDD" w:rsidRPr="00CB3E0B" w14:paraId="74805910" w14:textId="77777777" w:rsidTr="00B33A67">
        <w:trPr>
          <w:trHeight w:val="300"/>
        </w:trPr>
        <w:tc>
          <w:tcPr>
            <w:tcW w:w="3119" w:type="dxa"/>
          </w:tcPr>
          <w:p w14:paraId="2386F8FA"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0C0A5C01"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047839E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3530F58"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02B1945E" w14:textId="77777777" w:rsidTr="00B33A67">
        <w:trPr>
          <w:trHeight w:val="300"/>
        </w:trPr>
        <w:tc>
          <w:tcPr>
            <w:tcW w:w="3119" w:type="dxa"/>
          </w:tcPr>
          <w:p w14:paraId="7AE5C08E"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5B1910A1"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6B9FD2D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D697B71"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3BCEF139" w14:textId="77777777" w:rsidTr="00B33A67">
        <w:trPr>
          <w:trHeight w:val="300"/>
        </w:trPr>
        <w:tc>
          <w:tcPr>
            <w:tcW w:w="3119" w:type="dxa"/>
          </w:tcPr>
          <w:p w14:paraId="7195866E"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Value</w:t>
            </w:r>
          </w:p>
        </w:tc>
        <w:tc>
          <w:tcPr>
            <w:tcW w:w="1701" w:type="dxa"/>
          </w:tcPr>
          <w:p w14:paraId="10531138" w14:textId="77777777" w:rsidR="008F5FDD" w:rsidRPr="00ED1526" w:rsidRDefault="008F5FDD" w:rsidP="00B33A67">
            <w:pPr>
              <w:spacing w:before="0" w:after="0"/>
              <w:rPr>
                <w:sz w:val="20"/>
                <w:szCs w:val="20"/>
                <w:lang w:eastAsia="en-GB"/>
              </w:rPr>
            </w:pPr>
          </w:p>
        </w:tc>
        <w:tc>
          <w:tcPr>
            <w:tcW w:w="1984" w:type="dxa"/>
          </w:tcPr>
          <w:p w14:paraId="5DC84112" w14:textId="77777777" w:rsidR="008F5FDD" w:rsidRPr="00ED1526" w:rsidRDefault="008F5FDD" w:rsidP="00B33A67">
            <w:pPr>
              <w:spacing w:before="0" w:after="0"/>
              <w:rPr>
                <w:sz w:val="20"/>
                <w:szCs w:val="20"/>
                <w:lang w:eastAsia="en-GB"/>
              </w:rPr>
            </w:pPr>
          </w:p>
        </w:tc>
        <w:tc>
          <w:tcPr>
            <w:tcW w:w="6379" w:type="dxa"/>
          </w:tcPr>
          <w:p w14:paraId="6675446D" w14:textId="77777777" w:rsidR="008F5FDD" w:rsidRPr="00ED1526" w:rsidRDefault="008F5FDD" w:rsidP="00B33A67">
            <w:pPr>
              <w:spacing w:before="0" w:after="0"/>
              <w:rPr>
                <w:sz w:val="20"/>
                <w:szCs w:val="20"/>
                <w:lang w:eastAsia="en-GB"/>
              </w:rPr>
            </w:pPr>
          </w:p>
        </w:tc>
      </w:tr>
      <w:tr w:rsidR="008F5FDD" w:rsidRPr="00CB3E0B" w14:paraId="3A8ADA7A" w14:textId="77777777" w:rsidTr="00B33A67">
        <w:trPr>
          <w:trHeight w:val="300"/>
        </w:trPr>
        <w:tc>
          <w:tcPr>
            <w:tcW w:w="3119" w:type="dxa"/>
          </w:tcPr>
          <w:p w14:paraId="0D08F991"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highbyte</w:t>
            </w:r>
            <w:proofErr w:type="spellEnd"/>
            <w:r w:rsidRPr="00ED1526">
              <w:rPr>
                <w:sz w:val="20"/>
                <w:szCs w:val="20"/>
                <w:lang w:eastAsia="en-GB"/>
              </w:rPr>
              <w:t>,</w:t>
            </w:r>
          </w:p>
        </w:tc>
        <w:tc>
          <w:tcPr>
            <w:tcW w:w="1701" w:type="dxa"/>
          </w:tcPr>
          <w:p w14:paraId="2C5AEBB2"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710D21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B58D908"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0DC9DCE8" w14:textId="77777777" w:rsidTr="00B33A67">
        <w:trPr>
          <w:trHeight w:val="300"/>
        </w:trPr>
        <w:tc>
          <w:tcPr>
            <w:tcW w:w="3119" w:type="dxa"/>
          </w:tcPr>
          <w:p w14:paraId="7BEC5A9A"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lowbyte</w:t>
            </w:r>
            <w:proofErr w:type="spellEnd"/>
            <w:r w:rsidRPr="00ED1526">
              <w:rPr>
                <w:sz w:val="20"/>
                <w:szCs w:val="20"/>
                <w:lang w:eastAsia="en-GB"/>
              </w:rPr>
              <w:t>,</w:t>
            </w:r>
          </w:p>
        </w:tc>
        <w:tc>
          <w:tcPr>
            <w:tcW w:w="1701" w:type="dxa"/>
          </w:tcPr>
          <w:p w14:paraId="355CAF72"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FC378A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8F8D9D7"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6BD57594" w14:textId="77777777" w:rsidTr="00B33A67">
        <w:trPr>
          <w:trHeight w:val="300"/>
        </w:trPr>
        <w:tc>
          <w:tcPr>
            <w:tcW w:w="3119" w:type="dxa"/>
          </w:tcPr>
          <w:p w14:paraId="142C74EB"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tcPr>
          <w:p w14:paraId="088E1D89"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4F0FD328"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2D247CD3"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six modulo twelve, as per section 4.1.6.1 of the Blue Book</w:t>
            </w:r>
          </w:p>
        </w:tc>
      </w:tr>
      <w:tr w:rsidR="008F5FDD" w:rsidRPr="00CB3E0B" w14:paraId="350CDD5E" w14:textId="77777777" w:rsidTr="00B33A67">
        <w:trPr>
          <w:trHeight w:val="300"/>
        </w:trPr>
        <w:tc>
          <w:tcPr>
            <w:tcW w:w="3119" w:type="dxa"/>
          </w:tcPr>
          <w:p w14:paraId="770CA12E"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tcPr>
          <w:p w14:paraId="3A9049A3"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4C65C9A8"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77F60AE5"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71F05654" w14:textId="77777777" w:rsidTr="00B33A67">
        <w:trPr>
          <w:trHeight w:val="300"/>
        </w:trPr>
        <w:tc>
          <w:tcPr>
            <w:tcW w:w="3119" w:type="dxa"/>
          </w:tcPr>
          <w:p w14:paraId="49952176"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tcPr>
          <w:p w14:paraId="79317C30"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A7632D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389A0F3"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09EB367A" w14:textId="77777777" w:rsidTr="00B33A67">
        <w:trPr>
          <w:trHeight w:val="300"/>
        </w:trPr>
        <w:tc>
          <w:tcPr>
            <w:tcW w:w="3119" w:type="dxa"/>
          </w:tcPr>
          <w:p w14:paraId="2C2CBC5E" w14:textId="77777777" w:rsidR="008F5FDD" w:rsidRPr="00ED1526" w:rsidRDefault="008F5FDD" w:rsidP="00B33A67">
            <w:pPr>
              <w:spacing w:before="0" w:after="0"/>
              <w:rPr>
                <w:sz w:val="20"/>
                <w:szCs w:val="20"/>
                <w:lang w:eastAsia="en-GB"/>
              </w:rPr>
            </w:pPr>
            <w:r w:rsidRPr="00ED1526">
              <w:rPr>
                <w:sz w:val="20"/>
                <w:szCs w:val="20"/>
                <w:lang w:eastAsia="en-GB"/>
              </w:rPr>
              <w:t xml:space="preserve">   </w:t>
            </w:r>
            <w:proofErr w:type="spellStart"/>
            <w:r w:rsidRPr="00ED1526">
              <w:rPr>
                <w:sz w:val="20"/>
                <w:szCs w:val="20"/>
                <w:lang w:eastAsia="en-GB"/>
              </w:rPr>
              <w:t>execution_time_date</w:t>
            </w:r>
            <w:proofErr w:type="spellEnd"/>
          </w:p>
        </w:tc>
        <w:tc>
          <w:tcPr>
            <w:tcW w:w="1701" w:type="dxa"/>
          </w:tcPr>
          <w:p w14:paraId="4B4332B2" w14:textId="77777777" w:rsidR="008F5FDD" w:rsidRPr="00ED1526" w:rsidRDefault="008F5FDD" w:rsidP="00B33A67">
            <w:pPr>
              <w:spacing w:before="0" w:after="0"/>
              <w:rPr>
                <w:sz w:val="20"/>
                <w:szCs w:val="20"/>
                <w:lang w:eastAsia="en-GB"/>
              </w:rPr>
            </w:pPr>
          </w:p>
        </w:tc>
        <w:tc>
          <w:tcPr>
            <w:tcW w:w="1984" w:type="dxa"/>
          </w:tcPr>
          <w:p w14:paraId="6BFCBA9E" w14:textId="77777777" w:rsidR="008F5FDD" w:rsidRPr="00ED1526" w:rsidRDefault="008F5FDD" w:rsidP="00B33A67">
            <w:pPr>
              <w:spacing w:before="0" w:after="0"/>
              <w:rPr>
                <w:sz w:val="20"/>
                <w:szCs w:val="20"/>
                <w:lang w:eastAsia="en-GB"/>
              </w:rPr>
            </w:pPr>
          </w:p>
        </w:tc>
        <w:tc>
          <w:tcPr>
            <w:tcW w:w="6379" w:type="dxa"/>
          </w:tcPr>
          <w:p w14:paraId="59902513" w14:textId="77777777" w:rsidR="008F5FDD" w:rsidRPr="00ED1526" w:rsidRDefault="008F5FDD" w:rsidP="00B33A67">
            <w:pPr>
              <w:spacing w:before="0" w:after="0"/>
              <w:rPr>
                <w:sz w:val="20"/>
                <w:szCs w:val="20"/>
                <w:lang w:eastAsia="en-GB"/>
              </w:rPr>
            </w:pPr>
            <w:r w:rsidRPr="00ED1526">
              <w:rPr>
                <w:sz w:val="20"/>
                <w:szCs w:val="20"/>
                <w:lang w:eastAsia="en-GB"/>
              </w:rPr>
              <w:t>Fourth entry in the array</w:t>
            </w:r>
          </w:p>
        </w:tc>
      </w:tr>
      <w:tr w:rsidR="008F5FDD" w:rsidRPr="00CB3E0B" w14:paraId="774CEA83" w14:textId="77777777" w:rsidTr="00B33A67">
        <w:trPr>
          <w:trHeight w:val="300"/>
        </w:trPr>
        <w:tc>
          <w:tcPr>
            <w:tcW w:w="3119" w:type="dxa"/>
          </w:tcPr>
          <w:p w14:paraId="1F95A15E"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4A5C4BB8"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51D1B10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4804110"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77438980" w14:textId="77777777" w:rsidTr="00B33A67">
        <w:trPr>
          <w:trHeight w:val="300"/>
        </w:trPr>
        <w:tc>
          <w:tcPr>
            <w:tcW w:w="3119" w:type="dxa"/>
          </w:tcPr>
          <w:p w14:paraId="5CCD8C6A"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54909CD7"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4ADDD83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BBDB131"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02D2223C" w14:textId="77777777" w:rsidTr="00B33A67">
        <w:trPr>
          <w:trHeight w:val="300"/>
        </w:trPr>
        <w:tc>
          <w:tcPr>
            <w:tcW w:w="3119" w:type="dxa"/>
          </w:tcPr>
          <w:p w14:paraId="74FEF87F"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tcPr>
          <w:p w14:paraId="749009DC" w14:textId="77777777" w:rsidR="008F5FDD" w:rsidRPr="00ED1526" w:rsidRDefault="008F5FDD" w:rsidP="00B33A67">
            <w:pPr>
              <w:spacing w:before="0" w:after="0"/>
              <w:rPr>
                <w:sz w:val="20"/>
                <w:szCs w:val="20"/>
                <w:lang w:eastAsia="en-GB"/>
              </w:rPr>
            </w:pPr>
          </w:p>
        </w:tc>
        <w:tc>
          <w:tcPr>
            <w:tcW w:w="1984" w:type="dxa"/>
          </w:tcPr>
          <w:p w14:paraId="54D72226" w14:textId="77777777" w:rsidR="008F5FDD" w:rsidRPr="00ED1526" w:rsidRDefault="008F5FDD" w:rsidP="00B33A67">
            <w:pPr>
              <w:spacing w:before="0" w:after="0"/>
              <w:rPr>
                <w:sz w:val="20"/>
                <w:szCs w:val="20"/>
                <w:lang w:eastAsia="en-GB"/>
              </w:rPr>
            </w:pPr>
          </w:p>
        </w:tc>
        <w:tc>
          <w:tcPr>
            <w:tcW w:w="6379" w:type="dxa"/>
          </w:tcPr>
          <w:p w14:paraId="5C45F4ED" w14:textId="77777777" w:rsidR="008F5FDD" w:rsidRPr="00ED1526" w:rsidRDefault="008F5FDD" w:rsidP="00B33A67">
            <w:pPr>
              <w:spacing w:before="0" w:after="0"/>
              <w:rPr>
                <w:sz w:val="20"/>
                <w:szCs w:val="20"/>
                <w:lang w:eastAsia="en-GB"/>
              </w:rPr>
            </w:pPr>
          </w:p>
        </w:tc>
      </w:tr>
      <w:tr w:rsidR="008F5FDD" w:rsidRPr="00CB3E0B" w14:paraId="16EFA14E" w14:textId="77777777" w:rsidTr="00B33A67">
        <w:trPr>
          <w:trHeight w:val="300"/>
        </w:trPr>
        <w:tc>
          <w:tcPr>
            <w:tcW w:w="3119" w:type="dxa"/>
          </w:tcPr>
          <w:p w14:paraId="52780E1E"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62C28930"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5C15E3A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ECC83F8"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19CE97B0" w14:textId="77777777" w:rsidTr="00B33A67">
        <w:trPr>
          <w:trHeight w:val="300"/>
        </w:trPr>
        <w:tc>
          <w:tcPr>
            <w:tcW w:w="3119" w:type="dxa"/>
          </w:tcPr>
          <w:p w14:paraId="020BE982"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1E09CE3C"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79399B8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20F8E30"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7237F3B5" w14:textId="77777777" w:rsidTr="00B33A67">
        <w:trPr>
          <w:trHeight w:val="300"/>
        </w:trPr>
        <w:tc>
          <w:tcPr>
            <w:tcW w:w="3119" w:type="dxa"/>
          </w:tcPr>
          <w:p w14:paraId="259E0305"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39E6A69E"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092C008"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78DDDB6E"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0F83541E" w14:textId="77777777" w:rsidTr="00B33A67">
        <w:trPr>
          <w:trHeight w:val="300"/>
        </w:trPr>
        <w:tc>
          <w:tcPr>
            <w:tcW w:w="3119" w:type="dxa"/>
          </w:tcPr>
          <w:p w14:paraId="678D648E"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tcPr>
          <w:p w14:paraId="36579AE4" w14:textId="77777777" w:rsidR="008F5FDD" w:rsidRPr="00ED1526" w:rsidRDefault="008F5FDD" w:rsidP="00B33A67">
            <w:pPr>
              <w:spacing w:before="0" w:after="0"/>
              <w:rPr>
                <w:sz w:val="20"/>
                <w:szCs w:val="20"/>
                <w:lang w:eastAsia="en-GB"/>
              </w:rPr>
            </w:pPr>
          </w:p>
        </w:tc>
        <w:tc>
          <w:tcPr>
            <w:tcW w:w="1984" w:type="dxa"/>
          </w:tcPr>
          <w:p w14:paraId="59DDE79B" w14:textId="77777777" w:rsidR="008F5FDD" w:rsidRPr="00ED1526" w:rsidRDefault="008F5FDD" w:rsidP="00B33A67">
            <w:pPr>
              <w:spacing w:before="0" w:after="0"/>
              <w:rPr>
                <w:sz w:val="20"/>
                <w:szCs w:val="20"/>
                <w:lang w:eastAsia="en-GB"/>
              </w:rPr>
            </w:pPr>
          </w:p>
        </w:tc>
        <w:tc>
          <w:tcPr>
            <w:tcW w:w="6379" w:type="dxa"/>
          </w:tcPr>
          <w:p w14:paraId="310B09CA" w14:textId="77777777" w:rsidR="008F5FDD" w:rsidRPr="00ED1526" w:rsidRDefault="008F5FDD" w:rsidP="00B33A67">
            <w:pPr>
              <w:spacing w:before="0" w:after="0"/>
              <w:rPr>
                <w:sz w:val="20"/>
                <w:szCs w:val="20"/>
                <w:lang w:eastAsia="en-GB"/>
              </w:rPr>
            </w:pPr>
          </w:p>
        </w:tc>
      </w:tr>
      <w:tr w:rsidR="008F5FDD" w:rsidRPr="00CB3E0B" w14:paraId="017568E5" w14:textId="77777777" w:rsidTr="00B33A67">
        <w:trPr>
          <w:trHeight w:val="300"/>
        </w:trPr>
        <w:tc>
          <w:tcPr>
            <w:tcW w:w="3119" w:type="dxa"/>
          </w:tcPr>
          <w:p w14:paraId="3C3EAC2F"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tcPr>
          <w:p w14:paraId="4B606423"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4BEE5D1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2772FE7"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6598CF2D" w14:textId="77777777" w:rsidTr="00B33A67">
        <w:trPr>
          <w:trHeight w:val="300"/>
        </w:trPr>
        <w:tc>
          <w:tcPr>
            <w:tcW w:w="3119" w:type="dxa"/>
          </w:tcPr>
          <w:p w14:paraId="1045C09B"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tcPr>
          <w:p w14:paraId="5EFAC29D"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5508F13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31B9E68"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6772033F" w14:textId="77777777" w:rsidTr="00B33A67">
        <w:trPr>
          <w:trHeight w:val="300"/>
        </w:trPr>
        <w:tc>
          <w:tcPr>
            <w:tcW w:w="3119" w:type="dxa"/>
          </w:tcPr>
          <w:p w14:paraId="3250D18F"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tcPr>
          <w:p w14:paraId="6184171D" w14:textId="77777777" w:rsidR="008F5FDD" w:rsidRPr="00ED1526" w:rsidRDefault="008F5FDD" w:rsidP="00B33A67">
            <w:pPr>
              <w:spacing w:before="0" w:after="0"/>
              <w:rPr>
                <w:sz w:val="20"/>
                <w:szCs w:val="20"/>
                <w:lang w:eastAsia="en-GB"/>
              </w:rPr>
            </w:pPr>
          </w:p>
        </w:tc>
        <w:tc>
          <w:tcPr>
            <w:tcW w:w="1984" w:type="dxa"/>
          </w:tcPr>
          <w:p w14:paraId="2377AE45" w14:textId="77777777" w:rsidR="008F5FDD" w:rsidRPr="00ED1526" w:rsidRDefault="008F5FDD" w:rsidP="00B33A67">
            <w:pPr>
              <w:spacing w:before="0" w:after="0"/>
              <w:rPr>
                <w:sz w:val="20"/>
                <w:szCs w:val="20"/>
                <w:lang w:eastAsia="en-GB"/>
              </w:rPr>
            </w:pPr>
          </w:p>
        </w:tc>
        <w:tc>
          <w:tcPr>
            <w:tcW w:w="6379" w:type="dxa"/>
          </w:tcPr>
          <w:p w14:paraId="416554C6" w14:textId="77777777" w:rsidR="008F5FDD" w:rsidRPr="00ED1526" w:rsidRDefault="008F5FDD" w:rsidP="00B33A67">
            <w:pPr>
              <w:spacing w:before="0" w:after="0"/>
              <w:rPr>
                <w:sz w:val="20"/>
                <w:szCs w:val="20"/>
                <w:lang w:eastAsia="en-GB"/>
              </w:rPr>
            </w:pPr>
          </w:p>
        </w:tc>
      </w:tr>
      <w:tr w:rsidR="008F5FDD" w:rsidRPr="00CB3E0B" w14:paraId="6F40EF85" w14:textId="77777777" w:rsidTr="00B33A67">
        <w:trPr>
          <w:trHeight w:val="300"/>
        </w:trPr>
        <w:tc>
          <w:tcPr>
            <w:tcW w:w="3119" w:type="dxa"/>
          </w:tcPr>
          <w:p w14:paraId="1BF3877E"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highbyte</w:t>
            </w:r>
            <w:proofErr w:type="spellEnd"/>
            <w:r w:rsidRPr="00ED1526">
              <w:rPr>
                <w:sz w:val="20"/>
                <w:szCs w:val="20"/>
                <w:lang w:eastAsia="en-GB"/>
              </w:rPr>
              <w:t>,</w:t>
            </w:r>
          </w:p>
        </w:tc>
        <w:tc>
          <w:tcPr>
            <w:tcW w:w="1701" w:type="dxa"/>
          </w:tcPr>
          <w:p w14:paraId="68A1AD0F"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1D7912C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8D35A6D"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DD26C40" w14:textId="77777777" w:rsidTr="00B33A67">
        <w:trPr>
          <w:trHeight w:val="300"/>
        </w:trPr>
        <w:tc>
          <w:tcPr>
            <w:tcW w:w="3119" w:type="dxa"/>
          </w:tcPr>
          <w:p w14:paraId="2931BF0C" w14:textId="77777777" w:rsidR="008F5FDD" w:rsidRPr="00ED1526" w:rsidRDefault="008F5FDD" w:rsidP="00B33A67">
            <w:pPr>
              <w:spacing w:before="0" w:after="0"/>
              <w:rPr>
                <w:sz w:val="20"/>
                <w:szCs w:val="20"/>
                <w:lang w:eastAsia="en-GB"/>
              </w:rPr>
            </w:pPr>
            <w:r w:rsidRPr="00ED1526">
              <w:rPr>
                <w:sz w:val="20"/>
                <w:szCs w:val="20"/>
                <w:lang w:eastAsia="en-GB"/>
              </w:rPr>
              <w:t xml:space="preserve">            year </w:t>
            </w:r>
            <w:proofErr w:type="spellStart"/>
            <w:r w:rsidRPr="00ED1526">
              <w:rPr>
                <w:sz w:val="20"/>
                <w:szCs w:val="20"/>
                <w:lang w:eastAsia="en-GB"/>
              </w:rPr>
              <w:t>lowbyte</w:t>
            </w:r>
            <w:proofErr w:type="spellEnd"/>
            <w:r w:rsidRPr="00ED1526">
              <w:rPr>
                <w:sz w:val="20"/>
                <w:szCs w:val="20"/>
                <w:lang w:eastAsia="en-GB"/>
              </w:rPr>
              <w:t>,</w:t>
            </w:r>
          </w:p>
        </w:tc>
        <w:tc>
          <w:tcPr>
            <w:tcW w:w="1701" w:type="dxa"/>
          </w:tcPr>
          <w:p w14:paraId="747B0167"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2DF1C8A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FAB6870"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6F55BAFB" w14:textId="77777777" w:rsidTr="00B33A67">
        <w:trPr>
          <w:trHeight w:val="300"/>
        </w:trPr>
        <w:tc>
          <w:tcPr>
            <w:tcW w:w="3119" w:type="dxa"/>
          </w:tcPr>
          <w:p w14:paraId="6C8FABBD"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tcPr>
          <w:p w14:paraId="5EBC5F5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7BA2FCE6"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36CCF167"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nine modulo twelve, as per section 4.1.6.1 of the Blue Book</w:t>
            </w:r>
          </w:p>
        </w:tc>
      </w:tr>
      <w:tr w:rsidR="008F5FDD" w:rsidRPr="00CB3E0B" w14:paraId="713F064E" w14:textId="77777777" w:rsidTr="00B33A67">
        <w:trPr>
          <w:trHeight w:val="300"/>
        </w:trPr>
        <w:tc>
          <w:tcPr>
            <w:tcW w:w="3119" w:type="dxa"/>
          </w:tcPr>
          <w:p w14:paraId="46F322B9"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tcPr>
          <w:p w14:paraId="7887F0A4"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1227B0D4"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17B76233"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5395DFC7" w14:textId="77777777" w:rsidTr="00B33A67">
        <w:trPr>
          <w:trHeight w:val="300"/>
        </w:trPr>
        <w:tc>
          <w:tcPr>
            <w:tcW w:w="3119" w:type="dxa"/>
          </w:tcPr>
          <w:p w14:paraId="19E1DEFE"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tcPr>
          <w:p w14:paraId="0934651B"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A17847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340AF67"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bl>
    <w:p w14:paraId="37B6BB92" w14:textId="77777777" w:rsidR="008F5FDD" w:rsidRDefault="008F5FDD" w:rsidP="008F5FDD">
      <w:pPr>
        <w:pStyle w:val="Tabletext"/>
        <w:rPr>
          <w:lang w:eastAsia="en-GB"/>
        </w:rPr>
      </w:pPr>
      <w:r w:rsidRPr="00140263">
        <w:rPr>
          <w:lang w:eastAsia="en-GB"/>
        </w:rPr>
        <w:t xml:space="preserve">Table </w:t>
      </w:r>
      <w:r>
        <w:rPr>
          <w:lang w:eastAsia="en-GB"/>
        </w:rPr>
        <w:fldChar w:fldCharType="begin"/>
      </w:r>
      <w:r>
        <w:rPr>
          <w:lang w:eastAsia="en-GB"/>
        </w:rPr>
        <w:instrText xml:space="preserve"> REF _Ref451518618 \r \h  \* MERGEFORMAT </w:instrText>
      </w:r>
      <w:r>
        <w:rPr>
          <w:lang w:eastAsia="en-GB"/>
        </w:rPr>
      </w:r>
      <w:r>
        <w:rPr>
          <w:lang w:eastAsia="en-GB"/>
        </w:rPr>
        <w:fldChar w:fldCharType="separate"/>
      </w:r>
      <w:r w:rsidR="00081D4D">
        <w:rPr>
          <w:lang w:eastAsia="en-GB"/>
        </w:rPr>
        <w:t>18.2.1.5</w:t>
      </w:r>
      <w:r>
        <w:rPr>
          <w:lang w:eastAsia="en-GB"/>
        </w:rPr>
        <w:fldChar w:fldCharType="end"/>
      </w:r>
      <w:r w:rsidRPr="00140263">
        <w:rPr>
          <w:lang w:eastAsia="en-GB"/>
        </w:rPr>
        <w:t>a:  Encoding of Billing Calendar start date-time and periodicity where periodicity is quarterly</w:t>
      </w:r>
    </w:p>
    <w:p w14:paraId="7846A78D" w14:textId="77777777" w:rsidR="008F5FDD" w:rsidRPr="00356677"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7260AC68"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4996D26B"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lastRenderedPageBreak/>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3A133900"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7E7E95"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25CADBD8"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595B723A" w14:textId="77777777" w:rsidTr="00B33A67">
        <w:trPr>
          <w:trHeight w:val="300"/>
        </w:trPr>
        <w:tc>
          <w:tcPr>
            <w:tcW w:w="3119" w:type="dxa"/>
            <w:tcBorders>
              <w:top w:val="single" w:sz="4" w:space="0" w:color="009EE3"/>
            </w:tcBorders>
          </w:tcPr>
          <w:p w14:paraId="01C301CE"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tcPr>
          <w:p w14:paraId="3128DE3B"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7E23F3A"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0DA04A9F" w14:textId="77777777" w:rsidR="008F5FDD" w:rsidRPr="00CB3E0B" w:rsidRDefault="008F5FDD" w:rsidP="00B33A67">
            <w:pPr>
              <w:pStyle w:val="Tabletext"/>
              <w:spacing w:before="0" w:after="0"/>
              <w:rPr>
                <w:lang w:eastAsia="en-GB"/>
              </w:rPr>
            </w:pPr>
          </w:p>
        </w:tc>
      </w:tr>
      <w:tr w:rsidR="008F5FDD" w:rsidRPr="00CB3E0B" w14:paraId="2CAA8B40" w14:textId="77777777" w:rsidTr="00B33A67">
        <w:trPr>
          <w:trHeight w:val="300"/>
        </w:trPr>
        <w:tc>
          <w:tcPr>
            <w:tcW w:w="3119" w:type="dxa"/>
          </w:tcPr>
          <w:p w14:paraId="243A0B51" w14:textId="77777777" w:rsidR="008F5FDD" w:rsidRPr="00CB3E0B" w:rsidRDefault="008F5FDD" w:rsidP="00B33A67">
            <w:pPr>
              <w:pStyle w:val="Tabletext"/>
              <w:spacing w:before="0" w:after="0"/>
              <w:rPr>
                <w:lang w:eastAsia="en-GB"/>
              </w:rPr>
            </w:pPr>
            <w:r>
              <w:rPr>
                <w:lang w:eastAsia="en-GB"/>
              </w:rPr>
              <w:t xml:space="preserve">   Tag</w:t>
            </w:r>
          </w:p>
        </w:tc>
        <w:tc>
          <w:tcPr>
            <w:tcW w:w="1701" w:type="dxa"/>
          </w:tcPr>
          <w:p w14:paraId="61D0D9A5" w14:textId="77777777" w:rsidR="008F5FDD" w:rsidRPr="00CB3E0B" w:rsidRDefault="008F5FDD" w:rsidP="00B33A67">
            <w:pPr>
              <w:pStyle w:val="Tabletext"/>
              <w:spacing w:before="0" w:after="0"/>
              <w:rPr>
                <w:lang w:eastAsia="en-GB"/>
              </w:rPr>
            </w:pPr>
            <w:r>
              <w:rPr>
                <w:lang w:eastAsia="en-GB"/>
              </w:rPr>
              <w:t>0x01</w:t>
            </w:r>
          </w:p>
        </w:tc>
        <w:tc>
          <w:tcPr>
            <w:tcW w:w="1984" w:type="dxa"/>
          </w:tcPr>
          <w:p w14:paraId="243A8A20" w14:textId="77777777" w:rsidR="008F5FDD" w:rsidRPr="00CB3E0B" w:rsidRDefault="008F5FDD" w:rsidP="00B33A67">
            <w:pPr>
              <w:pStyle w:val="Tabletext"/>
              <w:spacing w:before="0" w:after="0"/>
              <w:rPr>
                <w:lang w:eastAsia="en-GB"/>
              </w:rPr>
            </w:pPr>
            <w:r>
              <w:rPr>
                <w:lang w:eastAsia="en-GB"/>
              </w:rPr>
              <w:t>1</w:t>
            </w:r>
          </w:p>
        </w:tc>
        <w:tc>
          <w:tcPr>
            <w:tcW w:w="6379" w:type="dxa"/>
          </w:tcPr>
          <w:p w14:paraId="74D1B8C6"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4C94A334" w14:textId="77777777" w:rsidTr="00B33A67">
        <w:trPr>
          <w:trHeight w:val="300"/>
        </w:trPr>
        <w:tc>
          <w:tcPr>
            <w:tcW w:w="3119" w:type="dxa"/>
          </w:tcPr>
          <w:p w14:paraId="25ACF1E4"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Pr>
          <w:p w14:paraId="76C870EC" w14:textId="77777777" w:rsidR="008F5FDD" w:rsidRPr="00CB3E0B" w:rsidRDefault="008F5FDD" w:rsidP="00B33A67">
            <w:pPr>
              <w:pStyle w:val="Tabletext"/>
              <w:spacing w:before="0" w:after="0"/>
              <w:rPr>
                <w:lang w:eastAsia="en-GB"/>
              </w:rPr>
            </w:pPr>
            <w:r>
              <w:rPr>
                <w:lang w:eastAsia="en-GB"/>
              </w:rPr>
              <w:t>0x02</w:t>
            </w:r>
          </w:p>
        </w:tc>
        <w:tc>
          <w:tcPr>
            <w:tcW w:w="1984" w:type="dxa"/>
          </w:tcPr>
          <w:p w14:paraId="02A0F750" w14:textId="77777777" w:rsidR="008F5FDD" w:rsidRPr="00CB3E0B" w:rsidRDefault="008F5FDD" w:rsidP="00B33A67">
            <w:pPr>
              <w:pStyle w:val="Tabletext"/>
              <w:spacing w:before="0" w:after="0"/>
              <w:rPr>
                <w:lang w:eastAsia="en-GB"/>
              </w:rPr>
            </w:pPr>
            <w:r>
              <w:rPr>
                <w:lang w:eastAsia="en-GB"/>
              </w:rPr>
              <w:t>1</w:t>
            </w:r>
          </w:p>
        </w:tc>
        <w:tc>
          <w:tcPr>
            <w:tcW w:w="6379" w:type="dxa"/>
          </w:tcPr>
          <w:p w14:paraId="743C68FD" w14:textId="77777777" w:rsidR="008F5FDD" w:rsidRPr="00CB3E0B" w:rsidRDefault="008F5FDD" w:rsidP="00B33A67">
            <w:pPr>
              <w:pStyle w:val="Tabletext"/>
              <w:spacing w:before="0" w:after="0"/>
              <w:rPr>
                <w:lang w:eastAsia="en-GB"/>
              </w:rPr>
            </w:pPr>
            <w:r>
              <w:rPr>
                <w:lang w:eastAsia="en-GB"/>
              </w:rPr>
              <w:t>2 entries in the array, one for each of the six months in each year</w:t>
            </w:r>
          </w:p>
        </w:tc>
      </w:tr>
      <w:tr w:rsidR="008F5FDD" w:rsidRPr="00CB3E0B" w14:paraId="711CF4C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D45E504" w14:textId="77777777" w:rsidR="008F5FDD" w:rsidRPr="00CB3E0B" w:rsidRDefault="008F5FDD" w:rsidP="00B33A67">
            <w:pPr>
              <w:pStyle w:val="Tabletext"/>
              <w:spacing w:before="0" w:after="0"/>
              <w:rPr>
                <w:lang w:eastAsia="en-GB"/>
              </w:rPr>
            </w:pPr>
            <w:r>
              <w:rPr>
                <w:lang w:eastAsia="en-GB"/>
              </w:rPr>
              <w:t xml:space="preserve">   </w:t>
            </w:r>
            <w:proofErr w:type="spellStart"/>
            <w:r w:rsidRPr="00D140BF">
              <w:rPr>
                <w:lang w:eastAsia="en-GB"/>
              </w:rPr>
              <w:t>execution_time_date</w:t>
            </w:r>
            <w:proofErr w:type="spellEnd"/>
          </w:p>
        </w:tc>
        <w:tc>
          <w:tcPr>
            <w:tcW w:w="1701" w:type="dxa"/>
            <w:tcBorders>
              <w:top w:val="single" w:sz="4" w:space="0" w:color="009EE3"/>
              <w:left w:val="single" w:sz="4" w:space="0" w:color="009EE3"/>
              <w:bottom w:val="single" w:sz="4" w:space="0" w:color="009EE3"/>
              <w:right w:val="single" w:sz="4" w:space="0" w:color="009EE3"/>
            </w:tcBorders>
          </w:tcPr>
          <w:p w14:paraId="7D6FD69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6876C4A"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54523736"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1538860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EE727D1"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04EF7FAE"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301E85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B3B18F0"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11B803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47AA864"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609AC2BE"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2C2DD8A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5DC57A6"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054BCA1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71313E7"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tcPr>
          <w:p w14:paraId="71EF4ECB"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4AEC5B3"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FE3128F" w14:textId="77777777" w:rsidR="008F5FDD" w:rsidRPr="00CB3E0B" w:rsidRDefault="008F5FDD" w:rsidP="00B33A67">
            <w:pPr>
              <w:pStyle w:val="Tabletext"/>
              <w:spacing w:before="0" w:after="0"/>
              <w:rPr>
                <w:lang w:eastAsia="en-GB"/>
              </w:rPr>
            </w:pPr>
          </w:p>
        </w:tc>
      </w:tr>
      <w:tr w:rsidR="008F5FDD" w:rsidRPr="00CB3E0B" w14:paraId="32C499A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793F160"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119FCBBE"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A57DFA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82C339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126450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B475510"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3A9725E6"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395AF4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0726F58"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071BEB2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4340BDF"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7BB81F0F"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618C735D"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6432ACCC"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73DF61F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519C163"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tcPr>
          <w:p w14:paraId="581CDAF7"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609141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5539DF5" w14:textId="77777777" w:rsidR="008F5FDD" w:rsidRPr="00CB3E0B" w:rsidRDefault="008F5FDD" w:rsidP="00B33A67">
            <w:pPr>
              <w:pStyle w:val="Tabletext"/>
              <w:spacing w:before="0" w:after="0"/>
              <w:rPr>
                <w:lang w:eastAsia="en-GB"/>
              </w:rPr>
            </w:pPr>
          </w:p>
        </w:tc>
      </w:tr>
      <w:tr w:rsidR="008F5FDD" w:rsidRPr="00CB3E0B" w14:paraId="472909C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BBD659E"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0BF03D09"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1A62458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71336C5"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27000DD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C689B1E"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24138B7E"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1CDB201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D6AD87E"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06D5508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82020E3"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139A834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9A9FF79"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79BA9AE6" w14:textId="77777777" w:rsidR="008F5FDD" w:rsidRPr="00CB3E0B" w:rsidRDefault="008F5FDD" w:rsidP="00B33A67">
            <w:pPr>
              <w:pStyle w:val="Tabletext"/>
              <w:spacing w:before="0" w:after="0"/>
              <w:rPr>
                <w:lang w:eastAsia="en-GB"/>
              </w:rPr>
            </w:pPr>
          </w:p>
        </w:tc>
      </w:tr>
      <w:tr w:rsidR="008F5FDD" w:rsidRPr="00CB3E0B" w14:paraId="4D18F0E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07E54E2"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498B2AC8"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AF51BD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839D123"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63DE3F4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0DD8DF3"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5E9B958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1C4CF6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655C7C9"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4723464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02EC87B"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tcPr>
          <w:p w14:paraId="7DCE0546"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63AD5287"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0B43E7E0"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7FB25EB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F4B0933"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tcPr>
          <w:p w14:paraId="6CACBE58"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3A0F277C"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726AA114"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72CFF71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8E8ACC1"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tcPr>
          <w:p w14:paraId="11386852"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C06BD2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9942157"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38C1644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F466008" w14:textId="77777777" w:rsidR="008F5FDD" w:rsidRPr="00CB3E0B" w:rsidRDefault="008F5FDD" w:rsidP="00B33A67">
            <w:pPr>
              <w:pStyle w:val="Tabletext"/>
              <w:spacing w:before="0" w:after="0"/>
              <w:rPr>
                <w:lang w:eastAsia="en-GB"/>
              </w:rPr>
            </w:pPr>
            <w:r>
              <w:rPr>
                <w:lang w:eastAsia="en-GB"/>
              </w:rPr>
              <w:t xml:space="preserve">   </w:t>
            </w:r>
            <w:proofErr w:type="spellStart"/>
            <w:r w:rsidRPr="00D140BF">
              <w:rPr>
                <w:lang w:eastAsia="en-GB"/>
              </w:rPr>
              <w:t>execution_time_date</w:t>
            </w:r>
            <w:proofErr w:type="spellEnd"/>
          </w:p>
        </w:tc>
        <w:tc>
          <w:tcPr>
            <w:tcW w:w="1701" w:type="dxa"/>
            <w:tcBorders>
              <w:top w:val="single" w:sz="4" w:space="0" w:color="009EE3"/>
              <w:left w:val="single" w:sz="4" w:space="0" w:color="009EE3"/>
              <w:bottom w:val="single" w:sz="4" w:space="0" w:color="009EE3"/>
              <w:right w:val="single" w:sz="4" w:space="0" w:color="009EE3"/>
            </w:tcBorders>
          </w:tcPr>
          <w:p w14:paraId="39DEDB5D"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35924B1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8567B34" w14:textId="77777777" w:rsidR="008F5FDD" w:rsidRPr="00CB3E0B" w:rsidRDefault="008F5FDD" w:rsidP="00B33A67">
            <w:pPr>
              <w:pStyle w:val="Tabletext"/>
              <w:spacing w:before="0" w:after="0"/>
              <w:rPr>
                <w:lang w:eastAsia="en-GB"/>
              </w:rPr>
            </w:pPr>
            <w:r>
              <w:rPr>
                <w:lang w:eastAsia="en-GB"/>
              </w:rPr>
              <w:t>Second entry in the array</w:t>
            </w:r>
          </w:p>
        </w:tc>
      </w:tr>
      <w:tr w:rsidR="008F5FDD" w:rsidRPr="00CB3E0B" w14:paraId="22C5431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E31420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72BEC388"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B60333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49993B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72F913E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4AC11F1"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583907B1"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EE8F38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9D38743"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0773AB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87D0A03"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tcPr>
          <w:p w14:paraId="4FF5FC6A"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AE15ADB"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2675010" w14:textId="77777777" w:rsidR="008F5FDD" w:rsidRPr="00CB3E0B" w:rsidRDefault="008F5FDD" w:rsidP="00B33A67">
            <w:pPr>
              <w:pStyle w:val="Tabletext"/>
              <w:spacing w:before="0" w:after="0"/>
              <w:rPr>
                <w:lang w:eastAsia="en-GB"/>
              </w:rPr>
            </w:pPr>
          </w:p>
        </w:tc>
      </w:tr>
      <w:tr w:rsidR="008F5FDD" w:rsidRPr="00CB3E0B" w14:paraId="40AABBE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9158F6C"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3B2BFA93"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2138B92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82438F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64D141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0F7EBD4"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721F0C77"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2C2E132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EA1F55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29A1DA4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607C2E3"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22CC8231"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1AAB51DE"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397070BD"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2927406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13EB00D"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tcPr>
          <w:p w14:paraId="1CF4C4A8"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5292404"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6579621" w14:textId="77777777" w:rsidR="008F5FDD" w:rsidRPr="00CB3E0B" w:rsidRDefault="008F5FDD" w:rsidP="00B33A67">
            <w:pPr>
              <w:pStyle w:val="Tabletext"/>
              <w:spacing w:before="0" w:after="0"/>
              <w:rPr>
                <w:lang w:eastAsia="en-GB"/>
              </w:rPr>
            </w:pPr>
          </w:p>
        </w:tc>
      </w:tr>
      <w:tr w:rsidR="008F5FDD" w:rsidRPr="00CB3E0B" w14:paraId="30B6102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1DDEBFB"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19B2EA1B"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FCBD33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971E048"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67D542E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395CA5B"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3480F561"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252486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9B174A9"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089223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B75352B"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5A859FD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352DB3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CAFD4F2" w14:textId="77777777" w:rsidR="008F5FDD" w:rsidRPr="00CB3E0B" w:rsidRDefault="008F5FDD" w:rsidP="00B33A67">
            <w:pPr>
              <w:pStyle w:val="Tabletext"/>
              <w:spacing w:before="0" w:after="0"/>
              <w:rPr>
                <w:lang w:eastAsia="en-GB"/>
              </w:rPr>
            </w:pPr>
          </w:p>
        </w:tc>
      </w:tr>
      <w:tr w:rsidR="008F5FDD" w:rsidRPr="00CB3E0B" w14:paraId="65B341D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7F1FA02"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791105C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D168D9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54290A2"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12E4CC3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8F278CE"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79112F2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234BE85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21CB8A8"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1E04F9E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E7B22E2"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tcPr>
          <w:p w14:paraId="04F62E31"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7356CB77"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63C880E0" w14:textId="77777777" w:rsidR="008F5FDD" w:rsidRPr="00CB3E0B" w:rsidRDefault="008F5FDD" w:rsidP="00B33A67">
            <w:pPr>
              <w:pStyle w:val="Tabletext"/>
              <w:spacing w:before="0" w:after="0"/>
              <w:rPr>
                <w:lang w:eastAsia="en-GB"/>
              </w:rPr>
            </w:pPr>
            <w:r>
              <w:rPr>
                <w:lang w:eastAsia="en-GB"/>
              </w:rPr>
              <w:t>Month part of the start date-time plus six modulo twelve, as per section 4.1.6.1 of the Blue Book</w:t>
            </w:r>
          </w:p>
        </w:tc>
      </w:tr>
      <w:tr w:rsidR="008F5FDD" w:rsidRPr="00CB3E0B" w14:paraId="0953549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FF3D54E"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tcPr>
          <w:p w14:paraId="084AE8A2"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3CCB336B"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5A805BEC"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54E51E9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CE0CEE4"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tcPr>
          <w:p w14:paraId="376DD6D9"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BD80A6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A1363B5"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74D3B98E" w14:textId="77777777" w:rsidR="008F5FDD" w:rsidRPr="00356677" w:rsidRDefault="008F5FDD" w:rsidP="008F5FDD">
      <w:pPr>
        <w:pStyle w:val="Tabletext"/>
      </w:pPr>
      <w:r w:rsidRPr="00356677">
        <w:t xml:space="preserve">Table </w:t>
      </w:r>
      <w:r w:rsidRPr="00356677">
        <w:fldChar w:fldCharType="begin"/>
      </w:r>
      <w:r w:rsidRPr="00356677">
        <w:instrText xml:space="preserve"> REF _Ref451518618 \r \h </w:instrText>
      </w:r>
      <w:r>
        <w:instrText xml:space="preserve"> \* MERGEFORMAT </w:instrText>
      </w:r>
      <w:r w:rsidRPr="00356677">
        <w:fldChar w:fldCharType="separate"/>
      </w:r>
      <w:r w:rsidR="00081D4D">
        <w:t>18.2.1.5</w:t>
      </w:r>
      <w:r w:rsidRPr="00356677">
        <w:fldChar w:fldCharType="end"/>
      </w:r>
      <w:r w:rsidRPr="00356677">
        <w:t>b:  Encoding of Billing Calendar start date-time and periodicity where periodicity is six monthly</w:t>
      </w:r>
    </w:p>
    <w:p w14:paraId="798284F4"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20F0A105"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1F3374F6"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41ABFA3"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1368184"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031392BA"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4B4A3167" w14:textId="77777777" w:rsidTr="00B33A67">
        <w:trPr>
          <w:trHeight w:val="300"/>
        </w:trPr>
        <w:tc>
          <w:tcPr>
            <w:tcW w:w="3119" w:type="dxa"/>
            <w:tcBorders>
              <w:top w:val="single" w:sz="4" w:space="0" w:color="009EE3"/>
            </w:tcBorders>
          </w:tcPr>
          <w:p w14:paraId="4A5E002E" w14:textId="77777777" w:rsidR="008F5FDD" w:rsidRPr="00CB3E0B" w:rsidRDefault="008F5FDD" w:rsidP="00B33A67">
            <w:pPr>
              <w:pStyle w:val="Tabletext"/>
              <w:spacing w:before="0" w:after="0"/>
              <w:rPr>
                <w:lang w:eastAsia="en-GB"/>
              </w:rPr>
            </w:pPr>
            <w:proofErr w:type="spellStart"/>
            <w:r>
              <w:rPr>
                <w:lang w:eastAsia="en-GB"/>
              </w:rPr>
              <w:t>execution_</w:t>
            </w:r>
            <w:r w:rsidRPr="00D140BF">
              <w:rPr>
                <w:lang w:eastAsia="en-GB"/>
              </w:rPr>
              <w:t>time</w:t>
            </w:r>
            <w:proofErr w:type="spellEnd"/>
          </w:p>
        </w:tc>
        <w:tc>
          <w:tcPr>
            <w:tcW w:w="1701" w:type="dxa"/>
            <w:tcBorders>
              <w:top w:val="single" w:sz="4" w:space="0" w:color="009EE3"/>
            </w:tcBorders>
          </w:tcPr>
          <w:p w14:paraId="1339BA82"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28B4BFE1"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3931EC7C" w14:textId="77777777" w:rsidR="008F5FDD" w:rsidRPr="00CB3E0B" w:rsidRDefault="008F5FDD" w:rsidP="00B33A67">
            <w:pPr>
              <w:pStyle w:val="Tabletext"/>
              <w:spacing w:before="0" w:after="0"/>
              <w:rPr>
                <w:lang w:eastAsia="en-GB"/>
              </w:rPr>
            </w:pPr>
          </w:p>
        </w:tc>
      </w:tr>
      <w:tr w:rsidR="008F5FDD" w:rsidRPr="00CB3E0B" w14:paraId="6C8F1A04" w14:textId="77777777" w:rsidTr="00B33A67">
        <w:trPr>
          <w:trHeight w:val="300"/>
        </w:trPr>
        <w:tc>
          <w:tcPr>
            <w:tcW w:w="3119" w:type="dxa"/>
          </w:tcPr>
          <w:p w14:paraId="78562CE2" w14:textId="77777777" w:rsidR="008F5FDD" w:rsidRPr="00CB3E0B" w:rsidRDefault="008F5FDD" w:rsidP="00B33A67">
            <w:pPr>
              <w:pStyle w:val="Tabletext"/>
              <w:spacing w:before="0" w:after="0"/>
              <w:rPr>
                <w:lang w:eastAsia="en-GB"/>
              </w:rPr>
            </w:pPr>
            <w:r>
              <w:rPr>
                <w:lang w:eastAsia="en-GB"/>
              </w:rPr>
              <w:t xml:space="preserve">   Tag</w:t>
            </w:r>
          </w:p>
        </w:tc>
        <w:tc>
          <w:tcPr>
            <w:tcW w:w="1701" w:type="dxa"/>
          </w:tcPr>
          <w:p w14:paraId="1D04CC98" w14:textId="77777777" w:rsidR="008F5FDD" w:rsidRPr="00CB3E0B" w:rsidRDefault="008F5FDD" w:rsidP="00B33A67">
            <w:pPr>
              <w:pStyle w:val="Tabletext"/>
              <w:spacing w:before="0" w:after="0"/>
              <w:rPr>
                <w:lang w:eastAsia="en-GB"/>
              </w:rPr>
            </w:pPr>
            <w:r>
              <w:rPr>
                <w:lang w:eastAsia="en-GB"/>
              </w:rPr>
              <w:t>0x01</w:t>
            </w:r>
          </w:p>
        </w:tc>
        <w:tc>
          <w:tcPr>
            <w:tcW w:w="1984" w:type="dxa"/>
          </w:tcPr>
          <w:p w14:paraId="5C29ABAC" w14:textId="77777777" w:rsidR="008F5FDD" w:rsidRPr="00CB3E0B" w:rsidRDefault="008F5FDD" w:rsidP="00B33A67">
            <w:pPr>
              <w:pStyle w:val="Tabletext"/>
              <w:spacing w:before="0" w:after="0"/>
              <w:rPr>
                <w:lang w:eastAsia="en-GB"/>
              </w:rPr>
            </w:pPr>
            <w:r>
              <w:rPr>
                <w:lang w:eastAsia="en-GB"/>
              </w:rPr>
              <w:t>1</w:t>
            </w:r>
          </w:p>
        </w:tc>
        <w:tc>
          <w:tcPr>
            <w:tcW w:w="6379" w:type="dxa"/>
          </w:tcPr>
          <w:p w14:paraId="45ABD820"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32FF9A7A" w14:textId="77777777" w:rsidTr="00B33A67">
        <w:trPr>
          <w:trHeight w:val="300"/>
        </w:trPr>
        <w:tc>
          <w:tcPr>
            <w:tcW w:w="3119" w:type="dxa"/>
          </w:tcPr>
          <w:p w14:paraId="48E5F5DA"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Pr>
          <w:p w14:paraId="39158356" w14:textId="77777777" w:rsidR="008F5FDD" w:rsidRPr="00CB3E0B" w:rsidRDefault="008F5FDD" w:rsidP="00B33A67">
            <w:pPr>
              <w:pStyle w:val="Tabletext"/>
              <w:spacing w:before="0" w:after="0"/>
              <w:rPr>
                <w:lang w:eastAsia="en-GB"/>
              </w:rPr>
            </w:pPr>
            <w:r>
              <w:rPr>
                <w:lang w:eastAsia="en-GB"/>
              </w:rPr>
              <w:t>0x01</w:t>
            </w:r>
          </w:p>
        </w:tc>
        <w:tc>
          <w:tcPr>
            <w:tcW w:w="1984" w:type="dxa"/>
          </w:tcPr>
          <w:p w14:paraId="095C5D9A" w14:textId="77777777" w:rsidR="008F5FDD" w:rsidRPr="00CB3E0B" w:rsidRDefault="008F5FDD" w:rsidP="00B33A67">
            <w:pPr>
              <w:pStyle w:val="Tabletext"/>
              <w:spacing w:before="0" w:after="0"/>
              <w:rPr>
                <w:lang w:eastAsia="en-GB"/>
              </w:rPr>
            </w:pPr>
            <w:r>
              <w:rPr>
                <w:lang w:eastAsia="en-GB"/>
              </w:rPr>
              <w:t>1</w:t>
            </w:r>
          </w:p>
        </w:tc>
        <w:tc>
          <w:tcPr>
            <w:tcW w:w="6379" w:type="dxa"/>
          </w:tcPr>
          <w:p w14:paraId="377F8AE1"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40BC575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2D611C4" w14:textId="77777777" w:rsidR="008F5FDD" w:rsidRPr="00CB3E0B" w:rsidRDefault="008F5FDD" w:rsidP="00B33A67">
            <w:pPr>
              <w:pStyle w:val="Tabletext"/>
              <w:spacing w:before="0" w:after="0"/>
              <w:rPr>
                <w:lang w:eastAsia="en-GB"/>
              </w:rPr>
            </w:pPr>
            <w:r>
              <w:rPr>
                <w:lang w:eastAsia="en-GB"/>
              </w:rPr>
              <w:t xml:space="preserve">   </w:t>
            </w:r>
            <w:proofErr w:type="spellStart"/>
            <w:r w:rsidRPr="00D140BF">
              <w:rPr>
                <w:lang w:eastAsia="en-GB"/>
              </w:rPr>
              <w:t>execution_time_date</w:t>
            </w:r>
            <w:proofErr w:type="spellEnd"/>
          </w:p>
        </w:tc>
        <w:tc>
          <w:tcPr>
            <w:tcW w:w="1701" w:type="dxa"/>
            <w:tcBorders>
              <w:top w:val="single" w:sz="4" w:space="0" w:color="009EE3"/>
              <w:left w:val="single" w:sz="4" w:space="0" w:color="009EE3"/>
              <w:bottom w:val="single" w:sz="4" w:space="0" w:color="009EE3"/>
              <w:right w:val="single" w:sz="4" w:space="0" w:color="009EE3"/>
            </w:tcBorders>
          </w:tcPr>
          <w:p w14:paraId="39743EB5"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3B96699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45CA1EA"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1EA7F57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4705DF5"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35D14B4F"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3942DE3B"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55450A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5837405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C815A75"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79780E1F"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0DC2B06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0F5291F"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6BE3FDC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AACE8CE"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tcPr>
          <w:p w14:paraId="366C14E8"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B6ADB99"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7D777C2E" w14:textId="77777777" w:rsidR="008F5FDD" w:rsidRPr="00CB3E0B" w:rsidRDefault="008F5FDD" w:rsidP="00B33A67">
            <w:pPr>
              <w:pStyle w:val="Tabletext"/>
              <w:spacing w:before="0" w:after="0"/>
              <w:rPr>
                <w:lang w:eastAsia="en-GB"/>
              </w:rPr>
            </w:pPr>
          </w:p>
        </w:tc>
      </w:tr>
      <w:tr w:rsidR="008F5FDD" w:rsidRPr="00CB3E0B" w14:paraId="7BFBF11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48C7C83"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3C917BBE"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444ECC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33D914C"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61C4085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B5DE3F1"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2BFE5883"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79669C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064455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7900745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881029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484D46E7"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57A5E2E9"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1FEDA11"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11B7D9A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17C60B0"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tcPr>
          <w:p w14:paraId="3B95F83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35FF2E8"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2F6661B" w14:textId="77777777" w:rsidR="008F5FDD" w:rsidRPr="00CB3E0B" w:rsidRDefault="008F5FDD" w:rsidP="00B33A67">
            <w:pPr>
              <w:pStyle w:val="Tabletext"/>
              <w:spacing w:before="0" w:after="0"/>
              <w:rPr>
                <w:lang w:eastAsia="en-GB"/>
              </w:rPr>
            </w:pPr>
          </w:p>
        </w:tc>
      </w:tr>
      <w:tr w:rsidR="008F5FDD" w:rsidRPr="00CB3E0B" w14:paraId="79CDBD2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52585DA"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1B8CE027"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067FF77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646162D"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79404E6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4DE3DEF"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3CFADFA7"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7F62DDB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EE16DDC"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18F134E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30DFD66"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3ABEFC4F"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BE23CC3"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141EB6B" w14:textId="77777777" w:rsidR="008F5FDD" w:rsidRPr="00CB3E0B" w:rsidRDefault="008F5FDD" w:rsidP="00B33A67">
            <w:pPr>
              <w:pStyle w:val="Tabletext"/>
              <w:spacing w:before="0" w:after="0"/>
              <w:rPr>
                <w:lang w:eastAsia="en-GB"/>
              </w:rPr>
            </w:pPr>
          </w:p>
        </w:tc>
      </w:tr>
      <w:tr w:rsidR="008F5FDD" w:rsidRPr="00CB3E0B" w14:paraId="00EC752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78872AE7"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7485C777"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B4221A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3111200"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3828949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A5702E8"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4717386D"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60DC912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8B8E4A7"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77CB333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7D927FF"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tcPr>
          <w:p w14:paraId="30E00B86"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1E26DBC3"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53C997A3"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6BB6EDB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9788724"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tcPr>
          <w:p w14:paraId="2FE558E7"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C90742E"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CC5CF85"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372F611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3CB765A"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tcPr>
          <w:p w14:paraId="0F883CE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8962EF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4944532"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2FAB6ABF" w14:textId="77777777" w:rsidR="008F5FDD" w:rsidRDefault="008F5FDD" w:rsidP="00EA3ECD">
      <w:pPr>
        <w:pStyle w:val="TableHeader"/>
      </w:pPr>
      <w:r>
        <w:rPr>
          <w:lang w:eastAsia="en-GB"/>
        </w:rPr>
        <w:t xml:space="preserve">Table </w:t>
      </w:r>
      <w:r>
        <w:rPr>
          <w:lang w:eastAsia="en-GB"/>
        </w:rPr>
        <w:fldChar w:fldCharType="begin"/>
      </w:r>
      <w:r>
        <w:rPr>
          <w:lang w:eastAsia="en-GB"/>
        </w:rPr>
        <w:instrText xml:space="preserve"> REF _Ref451518618 \r \h </w:instrText>
      </w:r>
      <w:r>
        <w:rPr>
          <w:lang w:eastAsia="en-GB"/>
        </w:rPr>
      </w:r>
      <w:r>
        <w:rPr>
          <w:lang w:eastAsia="en-GB"/>
        </w:rPr>
        <w:fldChar w:fldCharType="separate"/>
      </w:r>
      <w:r w:rsidR="00081D4D">
        <w:rPr>
          <w:lang w:eastAsia="en-GB"/>
        </w:rPr>
        <w:t>18.2.1.5</w:t>
      </w:r>
      <w:r>
        <w:rPr>
          <w:lang w:eastAsia="en-GB"/>
        </w:rPr>
        <w:fldChar w:fldCharType="end"/>
      </w:r>
      <w:r>
        <w:rPr>
          <w:lang w:eastAsia="en-GB"/>
        </w:rPr>
        <w:t xml:space="preserve">c:  </w:t>
      </w:r>
      <w:r>
        <w:t>Encoding of Billing Calendar start date-time and periodicity where periodicity is yearly</w:t>
      </w:r>
    </w:p>
    <w:p w14:paraId="5E2AE33F" w14:textId="77777777" w:rsidR="008F5FDD" w:rsidRDefault="008F5FDD" w:rsidP="008F5FDD">
      <w:r w:rsidRPr="00B56FC6">
        <w:t xml:space="preserve">To detail the fixed value required in the ESME for attribute 3 of the DLMS COSEM class 22 object ((OBIS 0-0:15.0.0.255 in Use Cases </w:t>
      </w:r>
      <w:r w:rsidR="009F40F3" w:rsidRPr="00B56FC6">
        <w:t>ECS30</w:t>
      </w:r>
      <w:r w:rsidR="009F40F3">
        <w:t>a</w:t>
      </w:r>
      <w:r w:rsidRPr="00B56FC6">
        <w:t>), so as to allow for a variable size of the execution</w:t>
      </w:r>
      <w:r w:rsidRPr="00B56FC6">
        <w:rPr>
          <w:u w:val="single"/>
        </w:rPr>
        <w:t xml:space="preserve"> </w:t>
      </w:r>
      <w:r w:rsidRPr="00B56FC6">
        <w:t>time array</w:t>
      </w:r>
      <w:r>
        <w:t>.</w:t>
      </w:r>
    </w:p>
    <w:p w14:paraId="2E5CDB21" w14:textId="77777777" w:rsidR="008F5FDD" w:rsidRPr="009B7727" w:rsidRDefault="008F5FDD" w:rsidP="00D05F3D">
      <w:pPr>
        <w:pStyle w:val="Heading4"/>
      </w:pPr>
      <w:bookmarkStart w:id="6896" w:name="_Ref451519955"/>
      <w:r w:rsidRPr="009B7727">
        <w:t xml:space="preserve">Encoding </w:t>
      </w:r>
      <w:r w:rsidRPr="009D105D">
        <w:t>to turn daily Block Counter resetting on and off</w:t>
      </w:r>
      <w:bookmarkEnd w:id="6896"/>
    </w:p>
    <w:p w14:paraId="3B4F4267" w14:textId="77777777" w:rsidR="008F5FDD" w:rsidRDefault="008F5FDD" w:rsidP="008F5FDD">
      <w:r>
        <w:t xml:space="preserve">This </w:t>
      </w:r>
      <w:r w:rsidR="00955B55">
        <w:t>S</w:t>
      </w:r>
      <w:r>
        <w:t>ection sets out how attribute 4 (</w:t>
      </w:r>
      <w:proofErr w:type="spellStart"/>
      <w:r>
        <w:t>execution_time</w:t>
      </w:r>
      <w:proofErr w:type="spellEnd"/>
      <w:r>
        <w:t>) of the DLMS COSEM class 22 object (OBIS 0-0:15.1.0.255 in Use Case ECS48) is to be set, so as to either turn on or off daily resetting of Block Counters.</w:t>
      </w:r>
    </w:p>
    <w:p w14:paraId="6AB332D8" w14:textId="77777777" w:rsidR="008F5FDD" w:rsidRDefault="008F5FDD" w:rsidP="008F5FDD">
      <w:r>
        <w:t xml:space="preserve">If daily resetting of Block Counters is required, the </w:t>
      </w:r>
      <w:proofErr w:type="spellStart"/>
      <w:r>
        <w:t>execution_time</w:t>
      </w:r>
      <w:proofErr w:type="spellEnd"/>
      <w:r>
        <w:t xml:space="preserve"> shall be encoded as per Table </w:t>
      </w:r>
      <w:r>
        <w:fldChar w:fldCharType="begin"/>
      </w:r>
      <w:r>
        <w:instrText xml:space="preserve"> REF _Ref451519955 \r \h </w:instrText>
      </w:r>
      <w:r>
        <w:fldChar w:fldCharType="separate"/>
      </w:r>
      <w:r w:rsidR="00081D4D">
        <w:t>18.2.1.6</w:t>
      </w:r>
      <w:r>
        <w:fldChar w:fldCharType="end"/>
      </w:r>
      <w:r>
        <w:t xml:space="preserve">a. </w:t>
      </w:r>
    </w:p>
    <w:p w14:paraId="77B288F8" w14:textId="77777777" w:rsidR="008F5FDD" w:rsidRDefault="008F5FDD" w:rsidP="008F5FDD">
      <w:r>
        <w:t xml:space="preserve">If daily resetting of Block Counters is not required, the </w:t>
      </w:r>
      <w:proofErr w:type="spellStart"/>
      <w:r>
        <w:t>execution_time</w:t>
      </w:r>
      <w:proofErr w:type="spellEnd"/>
      <w:r>
        <w:t xml:space="preserve"> shall be encoded as per Table </w:t>
      </w:r>
      <w:r>
        <w:fldChar w:fldCharType="begin"/>
      </w:r>
      <w:r>
        <w:instrText xml:space="preserve"> REF _Ref451519955 \r \h </w:instrText>
      </w:r>
      <w:r>
        <w:fldChar w:fldCharType="separate"/>
      </w:r>
      <w:r w:rsidR="00081D4D">
        <w:t>18.2.1.6</w:t>
      </w:r>
      <w:r>
        <w:fldChar w:fldCharType="end"/>
      </w:r>
      <w:r>
        <w:t>b. Note this uses the same 31/12/3000 date as D</w:t>
      </w:r>
      <w:r w:rsidR="0093594C">
        <w:t xml:space="preserve">CC </w:t>
      </w:r>
      <w:r>
        <w:t>U</w:t>
      </w:r>
      <w:r w:rsidR="0093594C">
        <w:t xml:space="preserve">ser </w:t>
      </w:r>
      <w:r>
        <w:t>I</w:t>
      </w:r>
      <w:r w:rsidR="0093594C">
        <w:t xml:space="preserve">nterface </w:t>
      </w:r>
      <w:r>
        <w:t>S</w:t>
      </w:r>
      <w:r w:rsidR="0093594C">
        <w:t>pecification</w:t>
      </w:r>
      <w:r>
        <w:t xml:space="preserve"> to mean never execute.</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031C7846"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173D7FA4"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D567FA2"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A6B4782"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30A34861"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00F73355" w14:textId="77777777" w:rsidTr="00B33A67">
        <w:trPr>
          <w:trHeight w:val="300"/>
        </w:trPr>
        <w:tc>
          <w:tcPr>
            <w:tcW w:w="3119" w:type="dxa"/>
            <w:tcBorders>
              <w:top w:val="single" w:sz="4" w:space="0" w:color="009EE3"/>
            </w:tcBorders>
          </w:tcPr>
          <w:p w14:paraId="763ED065"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tcPr>
          <w:p w14:paraId="62CDB105"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80D072E"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76D91493" w14:textId="77777777" w:rsidR="008F5FDD" w:rsidRPr="00CB3E0B" w:rsidRDefault="008F5FDD" w:rsidP="00B33A67">
            <w:pPr>
              <w:pStyle w:val="Tabletext"/>
              <w:spacing w:before="0" w:after="0"/>
              <w:rPr>
                <w:lang w:eastAsia="en-GB"/>
              </w:rPr>
            </w:pPr>
          </w:p>
        </w:tc>
      </w:tr>
      <w:tr w:rsidR="008F5FDD" w:rsidRPr="00CB3E0B" w14:paraId="20996F5D" w14:textId="77777777" w:rsidTr="00B33A67">
        <w:trPr>
          <w:trHeight w:val="300"/>
        </w:trPr>
        <w:tc>
          <w:tcPr>
            <w:tcW w:w="3119" w:type="dxa"/>
          </w:tcPr>
          <w:p w14:paraId="2678F4F5" w14:textId="77777777" w:rsidR="008F5FDD" w:rsidRPr="00CB3E0B" w:rsidRDefault="008F5FDD" w:rsidP="00B33A67">
            <w:pPr>
              <w:pStyle w:val="Tabletext"/>
              <w:spacing w:before="0" w:after="0"/>
              <w:rPr>
                <w:lang w:eastAsia="en-GB"/>
              </w:rPr>
            </w:pPr>
            <w:r>
              <w:rPr>
                <w:lang w:eastAsia="en-GB"/>
              </w:rPr>
              <w:t xml:space="preserve">   Tag</w:t>
            </w:r>
          </w:p>
        </w:tc>
        <w:tc>
          <w:tcPr>
            <w:tcW w:w="1701" w:type="dxa"/>
          </w:tcPr>
          <w:p w14:paraId="095A33E0" w14:textId="77777777" w:rsidR="008F5FDD" w:rsidRPr="00CB3E0B" w:rsidRDefault="008F5FDD" w:rsidP="00B33A67">
            <w:pPr>
              <w:pStyle w:val="Tabletext"/>
              <w:spacing w:before="0" w:after="0"/>
              <w:rPr>
                <w:lang w:eastAsia="en-GB"/>
              </w:rPr>
            </w:pPr>
            <w:r>
              <w:rPr>
                <w:lang w:eastAsia="en-GB"/>
              </w:rPr>
              <w:t>0x01</w:t>
            </w:r>
          </w:p>
        </w:tc>
        <w:tc>
          <w:tcPr>
            <w:tcW w:w="1984" w:type="dxa"/>
          </w:tcPr>
          <w:p w14:paraId="6484C152" w14:textId="77777777" w:rsidR="008F5FDD" w:rsidRPr="00CB3E0B" w:rsidRDefault="008F5FDD" w:rsidP="00B33A67">
            <w:pPr>
              <w:pStyle w:val="Tabletext"/>
              <w:spacing w:before="0" w:after="0"/>
              <w:rPr>
                <w:lang w:eastAsia="en-GB"/>
              </w:rPr>
            </w:pPr>
            <w:r>
              <w:rPr>
                <w:lang w:eastAsia="en-GB"/>
              </w:rPr>
              <w:t>1</w:t>
            </w:r>
          </w:p>
        </w:tc>
        <w:tc>
          <w:tcPr>
            <w:tcW w:w="6379" w:type="dxa"/>
          </w:tcPr>
          <w:p w14:paraId="53F95E09"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546FA323" w14:textId="77777777" w:rsidTr="00B33A67">
        <w:trPr>
          <w:trHeight w:val="300"/>
        </w:trPr>
        <w:tc>
          <w:tcPr>
            <w:tcW w:w="3119" w:type="dxa"/>
          </w:tcPr>
          <w:p w14:paraId="3952126F"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Pr>
          <w:p w14:paraId="1C9A0963" w14:textId="77777777" w:rsidR="008F5FDD" w:rsidRPr="00CB3E0B" w:rsidRDefault="008F5FDD" w:rsidP="00B33A67">
            <w:pPr>
              <w:pStyle w:val="Tabletext"/>
              <w:spacing w:before="0" w:after="0"/>
              <w:rPr>
                <w:lang w:eastAsia="en-GB"/>
              </w:rPr>
            </w:pPr>
            <w:r>
              <w:rPr>
                <w:lang w:eastAsia="en-GB"/>
              </w:rPr>
              <w:t>0x01</w:t>
            </w:r>
          </w:p>
        </w:tc>
        <w:tc>
          <w:tcPr>
            <w:tcW w:w="1984" w:type="dxa"/>
          </w:tcPr>
          <w:p w14:paraId="5C66E55E" w14:textId="77777777" w:rsidR="008F5FDD" w:rsidRPr="00CB3E0B" w:rsidRDefault="008F5FDD" w:rsidP="00B33A67">
            <w:pPr>
              <w:pStyle w:val="Tabletext"/>
              <w:spacing w:before="0" w:after="0"/>
              <w:rPr>
                <w:lang w:eastAsia="en-GB"/>
              </w:rPr>
            </w:pPr>
            <w:r>
              <w:rPr>
                <w:lang w:eastAsia="en-GB"/>
              </w:rPr>
              <w:t>1</w:t>
            </w:r>
          </w:p>
        </w:tc>
        <w:tc>
          <w:tcPr>
            <w:tcW w:w="6379" w:type="dxa"/>
          </w:tcPr>
          <w:p w14:paraId="727A2F25"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38F4656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9D269ED" w14:textId="77777777" w:rsidR="008F5FDD" w:rsidRPr="00CB3E0B" w:rsidRDefault="008F5FDD" w:rsidP="00B33A67">
            <w:pPr>
              <w:pStyle w:val="Tabletext"/>
              <w:spacing w:before="0" w:after="0"/>
              <w:rPr>
                <w:lang w:eastAsia="en-GB"/>
              </w:rPr>
            </w:pPr>
            <w:r>
              <w:rPr>
                <w:lang w:eastAsia="en-GB"/>
              </w:rPr>
              <w:t xml:space="preserve">   </w:t>
            </w:r>
            <w:proofErr w:type="spellStart"/>
            <w:r w:rsidRPr="00D140BF">
              <w:rPr>
                <w:lang w:eastAsia="en-GB"/>
              </w:rPr>
              <w:t>execution_time_date</w:t>
            </w:r>
            <w:proofErr w:type="spellEnd"/>
          </w:p>
        </w:tc>
        <w:tc>
          <w:tcPr>
            <w:tcW w:w="1701" w:type="dxa"/>
            <w:tcBorders>
              <w:top w:val="single" w:sz="4" w:space="0" w:color="009EE3"/>
              <w:left w:val="single" w:sz="4" w:space="0" w:color="009EE3"/>
              <w:bottom w:val="single" w:sz="4" w:space="0" w:color="009EE3"/>
              <w:right w:val="single" w:sz="4" w:space="0" w:color="009EE3"/>
            </w:tcBorders>
          </w:tcPr>
          <w:p w14:paraId="78369EBB"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27472E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86800D3"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65F3648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2E24C6D"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0E9AB3B0"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5FEC225B"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0EED87A"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508E96F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563C52A"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1F8FBDD1"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6871C16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F16963D"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32C3AEB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942AF3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tcPr>
          <w:p w14:paraId="5E47B162"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F6CDA7C"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E06B7BE" w14:textId="77777777" w:rsidR="008F5FDD" w:rsidRPr="00CB3E0B" w:rsidRDefault="008F5FDD" w:rsidP="00B33A67">
            <w:pPr>
              <w:pStyle w:val="Tabletext"/>
              <w:spacing w:before="0" w:after="0"/>
              <w:rPr>
                <w:lang w:eastAsia="en-GB"/>
              </w:rPr>
            </w:pPr>
          </w:p>
        </w:tc>
      </w:tr>
      <w:tr w:rsidR="008F5FDD" w:rsidRPr="00CB3E0B" w14:paraId="0AD91D9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8119EC2"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770445E0"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9F9949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6C5519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5D29F93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6515285"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38D78D49"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4054029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1F4F362"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0FE1EE1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E4A0A72"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697F86FC"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5C6A6E00"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7A0AEAE3"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4556D35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977CA49"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tcPr>
          <w:p w14:paraId="33983BDF"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23D9C52"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0A2EC7A" w14:textId="77777777" w:rsidR="008F5FDD" w:rsidRPr="00CB3E0B" w:rsidRDefault="008F5FDD" w:rsidP="00B33A67">
            <w:pPr>
              <w:pStyle w:val="Tabletext"/>
              <w:spacing w:before="0" w:after="0"/>
              <w:rPr>
                <w:lang w:eastAsia="en-GB"/>
              </w:rPr>
            </w:pPr>
          </w:p>
        </w:tc>
      </w:tr>
      <w:tr w:rsidR="008F5FDD" w:rsidRPr="00CB3E0B" w14:paraId="09461A7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EF7AF31"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6F08AFCF"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B4D7D3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6C90809"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6C9B43C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170F40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454DC8D8"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41ED15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D51223D"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1F1DC4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B83AC9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2580F66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F795CDA"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DEC0112" w14:textId="77777777" w:rsidR="008F5FDD" w:rsidRPr="00CB3E0B" w:rsidRDefault="008F5FDD" w:rsidP="00B33A67">
            <w:pPr>
              <w:pStyle w:val="Tabletext"/>
              <w:spacing w:before="0" w:after="0"/>
              <w:rPr>
                <w:lang w:eastAsia="en-GB"/>
              </w:rPr>
            </w:pPr>
          </w:p>
        </w:tc>
      </w:tr>
      <w:tr w:rsidR="008F5FDD" w:rsidRPr="00CB3E0B" w14:paraId="4806D36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69BF68A"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084E043F"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4059EE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6AD0E34"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6E3E245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8E81F0F"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0BFC4EB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69650BF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488C6C3"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3E4365F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1052752"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tcPr>
          <w:p w14:paraId="1DC26F99"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7400F4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F96262C"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4C3A06B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AAB717F"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tcPr>
          <w:p w14:paraId="5E2DFAE3"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24FEC9E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D9585C7"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672DB98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920C278"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tcPr>
          <w:p w14:paraId="28D15893"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23FD73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63054AF"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60328B56"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a:  </w:t>
      </w:r>
      <w:r>
        <w:t xml:space="preserve">Encoding of </w:t>
      </w:r>
      <w:proofErr w:type="spellStart"/>
      <w:r>
        <w:t>execution_time</w:t>
      </w:r>
      <w:proofErr w:type="spellEnd"/>
      <w:r>
        <w:t xml:space="preserve"> where daily resetting of Block Counters is required.</w:t>
      </w:r>
    </w:p>
    <w:p w14:paraId="0E185DA7"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14262D8A"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7CD895D"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31B8962"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2722AD9"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00E2B429"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7BD56489" w14:textId="77777777" w:rsidTr="00B33A67">
        <w:trPr>
          <w:trHeight w:val="300"/>
        </w:trPr>
        <w:tc>
          <w:tcPr>
            <w:tcW w:w="3119" w:type="dxa"/>
            <w:tcBorders>
              <w:top w:val="single" w:sz="4" w:space="0" w:color="009EE3"/>
            </w:tcBorders>
          </w:tcPr>
          <w:p w14:paraId="17ADB3CB"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tcPr>
          <w:p w14:paraId="7DD73B9C"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4516D575"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1807BC74" w14:textId="77777777" w:rsidR="008F5FDD" w:rsidRPr="00CB3E0B" w:rsidRDefault="008F5FDD" w:rsidP="00B33A67">
            <w:pPr>
              <w:pStyle w:val="Tabletext"/>
              <w:spacing w:before="0" w:after="0"/>
              <w:rPr>
                <w:lang w:eastAsia="en-GB"/>
              </w:rPr>
            </w:pPr>
          </w:p>
        </w:tc>
      </w:tr>
      <w:tr w:rsidR="008F5FDD" w:rsidRPr="00CB3E0B" w14:paraId="37DBDDD5" w14:textId="77777777" w:rsidTr="00B33A67">
        <w:trPr>
          <w:trHeight w:val="300"/>
        </w:trPr>
        <w:tc>
          <w:tcPr>
            <w:tcW w:w="3119" w:type="dxa"/>
          </w:tcPr>
          <w:p w14:paraId="447ED707" w14:textId="77777777" w:rsidR="008F5FDD" w:rsidRPr="00CB3E0B" w:rsidRDefault="008F5FDD" w:rsidP="00B33A67">
            <w:pPr>
              <w:pStyle w:val="Tabletext"/>
              <w:spacing w:before="0" w:after="0"/>
              <w:rPr>
                <w:lang w:eastAsia="en-GB"/>
              </w:rPr>
            </w:pPr>
            <w:r>
              <w:rPr>
                <w:lang w:eastAsia="en-GB"/>
              </w:rPr>
              <w:t xml:space="preserve">   Tag</w:t>
            </w:r>
          </w:p>
        </w:tc>
        <w:tc>
          <w:tcPr>
            <w:tcW w:w="1701" w:type="dxa"/>
          </w:tcPr>
          <w:p w14:paraId="510BF9BD" w14:textId="77777777" w:rsidR="008F5FDD" w:rsidRPr="00CB3E0B" w:rsidRDefault="008F5FDD" w:rsidP="00B33A67">
            <w:pPr>
              <w:pStyle w:val="Tabletext"/>
              <w:spacing w:before="0" w:after="0"/>
              <w:rPr>
                <w:lang w:eastAsia="en-GB"/>
              </w:rPr>
            </w:pPr>
            <w:r>
              <w:rPr>
                <w:lang w:eastAsia="en-GB"/>
              </w:rPr>
              <w:t>0x01</w:t>
            </w:r>
          </w:p>
        </w:tc>
        <w:tc>
          <w:tcPr>
            <w:tcW w:w="1984" w:type="dxa"/>
          </w:tcPr>
          <w:p w14:paraId="5378AB77" w14:textId="77777777" w:rsidR="008F5FDD" w:rsidRPr="00CB3E0B" w:rsidRDefault="008F5FDD" w:rsidP="00B33A67">
            <w:pPr>
              <w:pStyle w:val="Tabletext"/>
              <w:spacing w:before="0" w:after="0"/>
              <w:rPr>
                <w:lang w:eastAsia="en-GB"/>
              </w:rPr>
            </w:pPr>
            <w:r>
              <w:rPr>
                <w:lang w:eastAsia="en-GB"/>
              </w:rPr>
              <w:t>1</w:t>
            </w:r>
          </w:p>
        </w:tc>
        <w:tc>
          <w:tcPr>
            <w:tcW w:w="6379" w:type="dxa"/>
          </w:tcPr>
          <w:p w14:paraId="5756CBF8"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2BD0C3AE" w14:textId="77777777" w:rsidTr="00B33A67">
        <w:trPr>
          <w:trHeight w:val="300"/>
        </w:trPr>
        <w:tc>
          <w:tcPr>
            <w:tcW w:w="3119" w:type="dxa"/>
          </w:tcPr>
          <w:p w14:paraId="08DA0E1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Pr>
          <w:p w14:paraId="305A8C47" w14:textId="77777777" w:rsidR="008F5FDD" w:rsidRPr="00CB3E0B" w:rsidRDefault="008F5FDD" w:rsidP="00B33A67">
            <w:pPr>
              <w:pStyle w:val="Tabletext"/>
              <w:spacing w:before="0" w:after="0"/>
              <w:rPr>
                <w:lang w:eastAsia="en-GB"/>
              </w:rPr>
            </w:pPr>
            <w:r>
              <w:rPr>
                <w:lang w:eastAsia="en-GB"/>
              </w:rPr>
              <w:t>0x01</w:t>
            </w:r>
          </w:p>
        </w:tc>
        <w:tc>
          <w:tcPr>
            <w:tcW w:w="1984" w:type="dxa"/>
          </w:tcPr>
          <w:p w14:paraId="1CC43B10" w14:textId="77777777" w:rsidR="008F5FDD" w:rsidRPr="00CB3E0B" w:rsidRDefault="008F5FDD" w:rsidP="00B33A67">
            <w:pPr>
              <w:pStyle w:val="Tabletext"/>
              <w:spacing w:before="0" w:after="0"/>
              <w:rPr>
                <w:lang w:eastAsia="en-GB"/>
              </w:rPr>
            </w:pPr>
            <w:r>
              <w:rPr>
                <w:lang w:eastAsia="en-GB"/>
              </w:rPr>
              <w:t>1</w:t>
            </w:r>
          </w:p>
        </w:tc>
        <w:tc>
          <w:tcPr>
            <w:tcW w:w="6379" w:type="dxa"/>
          </w:tcPr>
          <w:p w14:paraId="2F1AA24A"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732B655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2EFB90A" w14:textId="77777777" w:rsidR="008F5FDD" w:rsidRPr="00CB3E0B" w:rsidRDefault="008F5FDD" w:rsidP="00B33A67">
            <w:pPr>
              <w:pStyle w:val="Tabletext"/>
              <w:spacing w:before="0" w:after="0"/>
              <w:rPr>
                <w:lang w:eastAsia="en-GB"/>
              </w:rPr>
            </w:pPr>
            <w:r>
              <w:rPr>
                <w:lang w:eastAsia="en-GB"/>
              </w:rPr>
              <w:t xml:space="preserve">   </w:t>
            </w:r>
            <w:proofErr w:type="spellStart"/>
            <w:r w:rsidRPr="00D140BF">
              <w:rPr>
                <w:lang w:eastAsia="en-GB"/>
              </w:rPr>
              <w:t>execution_time_date</w:t>
            </w:r>
            <w:proofErr w:type="spellEnd"/>
          </w:p>
        </w:tc>
        <w:tc>
          <w:tcPr>
            <w:tcW w:w="1701" w:type="dxa"/>
            <w:tcBorders>
              <w:top w:val="single" w:sz="4" w:space="0" w:color="009EE3"/>
              <w:left w:val="single" w:sz="4" w:space="0" w:color="009EE3"/>
              <w:bottom w:val="single" w:sz="4" w:space="0" w:color="009EE3"/>
              <w:right w:val="single" w:sz="4" w:space="0" w:color="009EE3"/>
            </w:tcBorders>
          </w:tcPr>
          <w:p w14:paraId="419A6B68"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C174628"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3EB410E"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5E2C6CF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2DC923A"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42E29536"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0982FFC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19C2462"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23F892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695CFD65"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2F7203CE"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4408AFD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C4E487C"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3AA81B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A7E4BCD"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tcPr>
          <w:p w14:paraId="3A2EEA1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34D847E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684C56CA" w14:textId="77777777" w:rsidR="008F5FDD" w:rsidRPr="00CB3E0B" w:rsidRDefault="008F5FDD" w:rsidP="00B33A67">
            <w:pPr>
              <w:pStyle w:val="Tabletext"/>
              <w:spacing w:before="0" w:after="0"/>
              <w:rPr>
                <w:lang w:eastAsia="en-GB"/>
              </w:rPr>
            </w:pPr>
          </w:p>
        </w:tc>
      </w:tr>
      <w:tr w:rsidR="008F5FDD" w:rsidRPr="00CB3E0B" w14:paraId="7ED1663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F3F066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3FE54462"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597D287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1860DEF"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F86F44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24AFE08"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52005FA2"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7361A4D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3FCAD09"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52479EA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475648F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543A31A0"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578EB7AB"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928EE38"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6E5D465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09F45DD"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tcPr>
          <w:p w14:paraId="19480229"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A878E52"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D6BDF2B" w14:textId="77777777" w:rsidR="008F5FDD" w:rsidRPr="00CB3E0B" w:rsidRDefault="008F5FDD" w:rsidP="00B33A67">
            <w:pPr>
              <w:pStyle w:val="Tabletext"/>
              <w:spacing w:before="0" w:after="0"/>
              <w:rPr>
                <w:lang w:eastAsia="en-GB"/>
              </w:rPr>
            </w:pPr>
          </w:p>
        </w:tc>
      </w:tr>
      <w:tr w:rsidR="008F5FDD" w:rsidRPr="00CB3E0B" w14:paraId="5504A6C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0B616483"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tcPr>
          <w:p w14:paraId="3259997B"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261DDC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F84CEF6"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4982BA2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E7E2FD4"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tcPr>
          <w:p w14:paraId="39FD9934"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0EB3AC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B3ACACB"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0608EB0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72CD72B"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tcPr>
          <w:p w14:paraId="4E475467"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17DCDB5"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72496DDF" w14:textId="77777777" w:rsidR="008F5FDD" w:rsidRPr="00CB3E0B" w:rsidRDefault="008F5FDD" w:rsidP="00B33A67">
            <w:pPr>
              <w:pStyle w:val="Tabletext"/>
              <w:spacing w:before="0" w:after="0"/>
              <w:rPr>
                <w:lang w:eastAsia="en-GB"/>
              </w:rPr>
            </w:pPr>
          </w:p>
        </w:tc>
      </w:tr>
      <w:tr w:rsidR="008F5FDD" w:rsidRPr="00CB3E0B" w14:paraId="679846B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F2DAF2F"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highbyte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36A65BAB" w14:textId="77777777" w:rsidR="008F5FDD" w:rsidRPr="00CB3E0B" w:rsidRDefault="008F5FDD" w:rsidP="00B33A67">
            <w:pPr>
              <w:pStyle w:val="Tabletext"/>
              <w:spacing w:before="0" w:after="0"/>
              <w:rPr>
                <w:lang w:eastAsia="en-GB"/>
              </w:rPr>
            </w:pPr>
            <w:r>
              <w:rPr>
                <w:lang w:eastAsia="en-GB"/>
              </w:rPr>
              <w:t>0x0B</w:t>
            </w:r>
          </w:p>
        </w:tc>
        <w:tc>
          <w:tcPr>
            <w:tcW w:w="1984" w:type="dxa"/>
            <w:tcBorders>
              <w:top w:val="single" w:sz="4" w:space="0" w:color="009EE3"/>
              <w:left w:val="single" w:sz="4" w:space="0" w:color="009EE3"/>
              <w:bottom w:val="single" w:sz="4" w:space="0" w:color="009EE3"/>
              <w:right w:val="single" w:sz="4" w:space="0" w:color="009EE3"/>
            </w:tcBorders>
          </w:tcPr>
          <w:p w14:paraId="27176E7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8F484D2" w14:textId="77777777" w:rsidR="008F5FDD" w:rsidRPr="00CB3E0B" w:rsidRDefault="008F5FDD" w:rsidP="00B33A67">
            <w:pPr>
              <w:pStyle w:val="Tabletext"/>
              <w:spacing w:before="0" w:after="0"/>
              <w:rPr>
                <w:lang w:eastAsia="en-GB"/>
              </w:rPr>
            </w:pPr>
            <w:r>
              <w:rPr>
                <w:lang w:eastAsia="en-GB"/>
              </w:rPr>
              <w:t xml:space="preserve">Year 3000 </w:t>
            </w:r>
            <w:proofErr w:type="spellStart"/>
            <w:r>
              <w:rPr>
                <w:lang w:eastAsia="en-GB"/>
              </w:rPr>
              <w:t>highbyte</w:t>
            </w:r>
            <w:proofErr w:type="spellEnd"/>
          </w:p>
        </w:tc>
      </w:tr>
      <w:tr w:rsidR="008F5FDD" w:rsidRPr="00CB3E0B" w14:paraId="67754BC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57DE30A0" w14:textId="77777777" w:rsidR="008F5FDD" w:rsidRPr="00CB3E0B" w:rsidRDefault="008F5FDD" w:rsidP="00B33A67">
            <w:pPr>
              <w:pStyle w:val="Tabletext"/>
              <w:spacing w:before="0" w:after="0"/>
              <w:rPr>
                <w:lang w:eastAsia="en-GB"/>
              </w:rPr>
            </w:pPr>
            <w:r>
              <w:rPr>
                <w:lang w:eastAsia="en-GB"/>
              </w:rPr>
              <w:t xml:space="preserve">            year </w:t>
            </w:r>
            <w:proofErr w:type="spellStart"/>
            <w:r>
              <w:rPr>
                <w:lang w:eastAsia="en-GB"/>
              </w:rPr>
              <w:t>lowbyte</w:t>
            </w:r>
            <w:proofErr w:type="spellEnd"/>
            <w:r>
              <w:rPr>
                <w:lang w:eastAsia="en-GB"/>
              </w:rPr>
              <w:t>,</w:t>
            </w:r>
          </w:p>
        </w:tc>
        <w:tc>
          <w:tcPr>
            <w:tcW w:w="1701" w:type="dxa"/>
            <w:tcBorders>
              <w:top w:val="single" w:sz="4" w:space="0" w:color="009EE3"/>
              <w:left w:val="single" w:sz="4" w:space="0" w:color="009EE3"/>
              <w:bottom w:val="single" w:sz="4" w:space="0" w:color="009EE3"/>
              <w:right w:val="single" w:sz="4" w:space="0" w:color="009EE3"/>
            </w:tcBorders>
          </w:tcPr>
          <w:p w14:paraId="01FC48EA" w14:textId="77777777" w:rsidR="008F5FDD" w:rsidRPr="00CB3E0B" w:rsidRDefault="008F5FDD" w:rsidP="00B33A67">
            <w:pPr>
              <w:pStyle w:val="Tabletext"/>
              <w:spacing w:before="0" w:after="0"/>
              <w:rPr>
                <w:lang w:eastAsia="en-GB"/>
              </w:rPr>
            </w:pPr>
            <w:r>
              <w:rPr>
                <w:lang w:eastAsia="en-GB"/>
              </w:rPr>
              <w:t>0xB8</w:t>
            </w:r>
          </w:p>
        </w:tc>
        <w:tc>
          <w:tcPr>
            <w:tcW w:w="1984" w:type="dxa"/>
            <w:tcBorders>
              <w:top w:val="single" w:sz="4" w:space="0" w:color="009EE3"/>
              <w:left w:val="single" w:sz="4" w:space="0" w:color="009EE3"/>
              <w:bottom w:val="single" w:sz="4" w:space="0" w:color="009EE3"/>
              <w:right w:val="single" w:sz="4" w:space="0" w:color="009EE3"/>
            </w:tcBorders>
          </w:tcPr>
          <w:p w14:paraId="4685E3D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9839199" w14:textId="77777777" w:rsidR="008F5FDD" w:rsidRPr="00CB3E0B" w:rsidRDefault="008F5FDD" w:rsidP="00B33A67">
            <w:pPr>
              <w:pStyle w:val="Tabletext"/>
              <w:spacing w:before="0" w:after="0"/>
              <w:rPr>
                <w:lang w:eastAsia="en-GB"/>
              </w:rPr>
            </w:pPr>
            <w:r>
              <w:rPr>
                <w:lang w:eastAsia="en-GB"/>
              </w:rPr>
              <w:t xml:space="preserve">Year 3000 </w:t>
            </w:r>
            <w:proofErr w:type="spellStart"/>
            <w:r>
              <w:rPr>
                <w:lang w:eastAsia="en-GB"/>
              </w:rPr>
              <w:t>lowbyte</w:t>
            </w:r>
            <w:proofErr w:type="spellEnd"/>
          </w:p>
        </w:tc>
      </w:tr>
      <w:tr w:rsidR="008F5FDD" w:rsidRPr="00CB3E0B" w14:paraId="2B7E65B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19EA2B01"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tcPr>
          <w:p w14:paraId="478080EE" w14:textId="77777777" w:rsidR="008F5FDD" w:rsidRPr="00CB3E0B" w:rsidRDefault="008F5FDD" w:rsidP="00B33A67">
            <w:pPr>
              <w:pStyle w:val="Tabletext"/>
              <w:spacing w:before="0" w:after="0"/>
              <w:rPr>
                <w:lang w:eastAsia="en-GB"/>
              </w:rPr>
            </w:pPr>
            <w:r>
              <w:rPr>
                <w:lang w:eastAsia="en-GB"/>
              </w:rPr>
              <w:t>0x0C</w:t>
            </w:r>
          </w:p>
        </w:tc>
        <w:tc>
          <w:tcPr>
            <w:tcW w:w="1984" w:type="dxa"/>
            <w:tcBorders>
              <w:top w:val="single" w:sz="4" w:space="0" w:color="009EE3"/>
              <w:left w:val="single" w:sz="4" w:space="0" w:color="009EE3"/>
              <w:bottom w:val="single" w:sz="4" w:space="0" w:color="009EE3"/>
              <w:right w:val="single" w:sz="4" w:space="0" w:color="009EE3"/>
            </w:tcBorders>
          </w:tcPr>
          <w:p w14:paraId="27DF13D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407D4E0" w14:textId="77777777" w:rsidR="008F5FDD" w:rsidRPr="00CB3E0B" w:rsidRDefault="008F5FDD" w:rsidP="00B33A67">
            <w:pPr>
              <w:pStyle w:val="Tabletext"/>
              <w:spacing w:before="0" w:after="0"/>
              <w:rPr>
                <w:lang w:eastAsia="en-GB"/>
              </w:rPr>
            </w:pPr>
            <w:r>
              <w:rPr>
                <w:lang w:eastAsia="en-GB"/>
              </w:rPr>
              <w:t>Meaning December</w:t>
            </w:r>
          </w:p>
        </w:tc>
      </w:tr>
      <w:tr w:rsidR="008F5FDD" w:rsidRPr="00CB3E0B" w14:paraId="1EBC1DC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2B105314"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tcPr>
          <w:p w14:paraId="2C4FF1F2" w14:textId="77777777" w:rsidR="008F5FDD" w:rsidRPr="00CB3E0B" w:rsidRDefault="008F5FDD" w:rsidP="00B33A67">
            <w:pPr>
              <w:pStyle w:val="Tabletext"/>
              <w:spacing w:before="0" w:after="0"/>
              <w:rPr>
                <w:lang w:eastAsia="en-GB"/>
              </w:rPr>
            </w:pPr>
            <w:r>
              <w:rPr>
                <w:lang w:eastAsia="en-GB"/>
              </w:rPr>
              <w:t>0x1F</w:t>
            </w:r>
          </w:p>
        </w:tc>
        <w:tc>
          <w:tcPr>
            <w:tcW w:w="1984" w:type="dxa"/>
            <w:tcBorders>
              <w:top w:val="single" w:sz="4" w:space="0" w:color="009EE3"/>
              <w:left w:val="single" w:sz="4" w:space="0" w:color="009EE3"/>
              <w:bottom w:val="single" w:sz="4" w:space="0" w:color="009EE3"/>
              <w:right w:val="single" w:sz="4" w:space="0" w:color="009EE3"/>
            </w:tcBorders>
          </w:tcPr>
          <w:p w14:paraId="120195E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1E163BC" w14:textId="77777777" w:rsidR="008F5FDD" w:rsidRPr="00CB3E0B" w:rsidRDefault="008F5FDD" w:rsidP="00B33A67">
            <w:pPr>
              <w:pStyle w:val="Tabletext"/>
              <w:spacing w:before="0" w:after="0"/>
              <w:rPr>
                <w:lang w:eastAsia="en-GB"/>
              </w:rPr>
            </w:pPr>
            <w:r>
              <w:rPr>
                <w:lang w:eastAsia="en-GB"/>
              </w:rPr>
              <w:t>31st</w:t>
            </w:r>
          </w:p>
        </w:tc>
      </w:tr>
      <w:tr w:rsidR="008F5FDD" w:rsidRPr="00CB3E0B" w14:paraId="1E3EF59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tcPr>
          <w:p w14:paraId="31D04100"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tcPr>
          <w:p w14:paraId="1D5A7CB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36E1DB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275DA28"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70617401"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b:  </w:t>
      </w:r>
      <w:r>
        <w:t xml:space="preserve">Encoding of </w:t>
      </w:r>
      <w:proofErr w:type="spellStart"/>
      <w:r>
        <w:t>execution_time</w:t>
      </w:r>
      <w:proofErr w:type="spellEnd"/>
      <w:r>
        <w:t xml:space="preserve"> where daily resetting of Block Counters is not required.</w:t>
      </w:r>
    </w:p>
    <w:p w14:paraId="65AC40BF" w14:textId="77777777" w:rsidR="00B34893" w:rsidRDefault="00B34893" w:rsidP="00B5663B">
      <w:pPr>
        <w:pStyle w:val="Narrow"/>
        <w:rPr>
          <w:lang w:eastAsia="en-GB"/>
        </w:rPr>
      </w:pPr>
    </w:p>
    <w:p w14:paraId="1C3CDF4B" w14:textId="77777777" w:rsidR="00AE668B" w:rsidRDefault="00AE668B" w:rsidP="00B92027">
      <w:pPr>
        <w:pStyle w:val="Heading2"/>
      </w:pPr>
      <w:bookmarkStart w:id="6897" w:name="_Toc459132531"/>
      <w:bookmarkStart w:id="6898" w:name="_Toc164685127"/>
      <w:r>
        <w:t xml:space="preserve">Illustrative </w:t>
      </w:r>
      <w:r w:rsidRPr="00D72D64">
        <w:t>command and response</w:t>
      </w:r>
      <w:r>
        <w:t xml:space="preserve"> instantiation and DER encoding</w:t>
      </w:r>
      <w:bookmarkEnd w:id="6889"/>
      <w:bookmarkEnd w:id="6891"/>
      <w:bookmarkEnd w:id="6897"/>
      <w:bookmarkEnd w:id="6898"/>
      <w:r w:rsidR="00C627AE">
        <w:t xml:space="preserve"> </w:t>
      </w:r>
    </w:p>
    <w:p w14:paraId="664EF60B" w14:textId="77777777" w:rsidR="00B92027" w:rsidRDefault="00B92027" w:rsidP="00C82E30">
      <w:pPr>
        <w:pStyle w:val="Heading3"/>
      </w:pPr>
      <w:bookmarkStart w:id="6899" w:name="_Ref379384979"/>
      <w:r>
        <w:t xml:space="preserve">Illustrative </w:t>
      </w:r>
      <w:r w:rsidRPr="00B92027">
        <w:rPr>
          <w:rStyle w:val="CNFontChar"/>
        </w:rPr>
        <w:t>@UpdateSecurityCredentials.Command</w:t>
      </w:r>
      <w:r w:rsidR="00E70755">
        <w:rPr>
          <w:rStyle w:val="CNFontChar"/>
        </w:rPr>
        <w:t>Payload</w:t>
      </w:r>
      <w:r>
        <w:t xml:space="preserve"> instantiation and its DER encoding </w:t>
      </w:r>
      <w:r w:rsidR="00C82E30" w:rsidRPr="00C82E30">
        <w:t>–</w:t>
      </w:r>
      <w:r>
        <w:t xml:space="preserve"> informative</w:t>
      </w:r>
      <w:bookmarkEnd w:id="6884"/>
      <w:bookmarkEnd w:id="6885"/>
      <w:bookmarkEnd w:id="6899"/>
    </w:p>
    <w:p w14:paraId="7E41EDDE" w14:textId="77777777" w:rsidR="00B92027" w:rsidRDefault="00B92027" w:rsidP="00B92027">
      <w:proofErr w:type="spellStart"/>
      <w:r w:rsidRPr="00B92027">
        <w:rPr>
          <w:rStyle w:val="CNFontChar"/>
        </w:rPr>
        <w:t>supplierUpdatingAllSupplierCertificates</w:t>
      </w:r>
      <w:proofErr w:type="spellEnd"/>
      <w:r>
        <w:t xml:space="preserve"> in </w:t>
      </w:r>
      <w:r w:rsidR="00417DD1">
        <w:t xml:space="preserve">Table </w:t>
      </w:r>
      <w:r w:rsidR="00417DD1">
        <w:fldChar w:fldCharType="begin"/>
      </w:r>
      <w:r w:rsidR="00417DD1">
        <w:instrText xml:space="preserve"> REF _Ref379384979 \n \h </w:instrText>
      </w:r>
      <w:r w:rsidR="00417DD1">
        <w:fldChar w:fldCharType="separate"/>
      </w:r>
      <w:r w:rsidR="00081D4D">
        <w:t>18.3.1</w:t>
      </w:r>
      <w:r w:rsidR="00417DD1">
        <w:fldChar w:fldCharType="end"/>
      </w:r>
      <w:r w:rsidR="00417DD1">
        <w:t>a</w:t>
      </w:r>
      <w:r>
        <w:t xml:space="preserve"> is an ASN.1  structured value assignment.</w:t>
      </w:r>
      <w:r w:rsidR="00417DD1">
        <w:t xml:space="preserve"> </w:t>
      </w:r>
      <w:r>
        <w:t xml:space="preserve"> This specific example is where a Device’s Supplier is instructing the </w:t>
      </w:r>
      <w:r w:rsidR="00A72881">
        <w:t>D</w:t>
      </w:r>
      <w:r>
        <w:t xml:space="preserve">evice to replace both the Supplier Digital Signing and Key Agreement credentials on the </w:t>
      </w:r>
      <w:proofErr w:type="gramStart"/>
      <w:r w:rsidR="00A72881">
        <w:t>D</w:t>
      </w:r>
      <w:r>
        <w:t>evice, and</w:t>
      </w:r>
      <w:proofErr w:type="gramEnd"/>
      <w:r>
        <w:t xml:space="preserve"> resetting </w:t>
      </w:r>
      <w:r w:rsidR="00D44A3D">
        <w:t>Execution C</w:t>
      </w:r>
      <w:r>
        <w:t>ounters. In business terms, an example of this would be at Change of Supplier.</w:t>
      </w:r>
    </w:p>
    <w:p w14:paraId="424F50BD" w14:textId="77777777" w:rsidR="00B92027" w:rsidRDefault="00B92027" w:rsidP="00B92027">
      <w:r>
        <w:t xml:space="preserve">The black text specifies the parts of the ASN.1 structure, the </w:t>
      </w:r>
      <w:r w:rsidRPr="00B92027">
        <w:rPr>
          <w:color w:val="009EE3"/>
        </w:rPr>
        <w:t>blue text</w:t>
      </w:r>
      <w:r>
        <w:t xml:space="preserve"> specifies the value it is set </w:t>
      </w:r>
      <w:proofErr w:type="gramStart"/>
      <w:r>
        <w:t>to</w:t>
      </w:r>
      <w:proofErr w:type="gramEnd"/>
      <w:r>
        <w:t xml:space="preserve"> and the comments explain each of the values.</w:t>
      </w:r>
    </w:p>
    <w:tbl>
      <w:tblPr>
        <w:tblStyle w:val="TableGrid"/>
        <w:tblW w:w="0" w:type="auto"/>
        <w:tblLook w:val="04A0" w:firstRow="1" w:lastRow="0" w:firstColumn="1" w:lastColumn="0" w:noHBand="0" w:noVBand="1"/>
      </w:tblPr>
      <w:tblGrid>
        <w:gridCol w:w="8098"/>
        <w:gridCol w:w="5850"/>
      </w:tblGrid>
      <w:tr w:rsidR="00B92027" w:rsidRPr="00B92027" w14:paraId="748F8D85" w14:textId="77777777" w:rsidTr="00D72D64">
        <w:trPr>
          <w:tblHeader/>
        </w:trPr>
        <w:tc>
          <w:tcPr>
            <w:tcW w:w="81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7D93C7F"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ASN.1</w:t>
            </w:r>
          </w:p>
        </w:tc>
        <w:tc>
          <w:tcPr>
            <w:tcW w:w="59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3F2CC2C"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Notes</w:t>
            </w:r>
          </w:p>
        </w:tc>
      </w:tr>
      <w:tr w:rsidR="00B92027" w:rsidRPr="00DF16ED" w14:paraId="77108B26" w14:textId="77777777" w:rsidTr="00E7540A">
        <w:tc>
          <w:tcPr>
            <w:tcW w:w="8184" w:type="dxa"/>
            <w:tcBorders>
              <w:top w:val="single" w:sz="4" w:space="0" w:color="009EE3"/>
              <w:left w:val="single" w:sz="4" w:space="0" w:color="009EE3"/>
              <w:bottom w:val="single" w:sz="4" w:space="0" w:color="009EE3"/>
              <w:right w:val="single" w:sz="4" w:space="0" w:color="009EE3"/>
            </w:tcBorders>
          </w:tcPr>
          <w:p w14:paraId="423529D7" w14:textId="77777777" w:rsidR="00B92027" w:rsidRPr="00DF16ED" w:rsidRDefault="00B92027" w:rsidP="000D31DB">
            <w:pPr>
              <w:tabs>
                <w:tab w:val="left" w:pos="4395"/>
              </w:tabs>
              <w:rPr>
                <w:rFonts w:ascii="Courier New" w:hAnsi="Courier New" w:cs="Courier New"/>
                <w:sz w:val="18"/>
                <w:szCs w:val="18"/>
              </w:rPr>
            </w:pPr>
            <w:proofErr w:type="spellStart"/>
            <w:r w:rsidRPr="00DF16ED">
              <w:rPr>
                <w:rFonts w:ascii="Courier New" w:hAnsi="Courier New" w:cs="Courier New"/>
                <w:sz w:val="18"/>
                <w:szCs w:val="18"/>
              </w:rPr>
              <w:t>supplierUpdatingAllSupplierCertificates</w:t>
            </w:r>
            <w:proofErr w:type="spellEnd"/>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Command</w:t>
            </w:r>
            <w:r w:rsidR="00E70755">
              <w:rPr>
                <w:rFonts w:ascii="Courier New" w:hAnsi="Courier New" w:cs="Courier New"/>
                <w:sz w:val="18"/>
                <w:szCs w:val="18"/>
              </w:rPr>
              <w:t>Payload</w:t>
            </w:r>
            <w:proofErr w:type="spellEnd"/>
            <w:r w:rsidRPr="00DF16ED">
              <w:rPr>
                <w:rFonts w:ascii="Courier New" w:hAnsi="Courier New" w:cs="Courier New"/>
                <w:sz w:val="18"/>
                <w:szCs w:val="18"/>
              </w:rPr>
              <w:t xml:space="preserve"> ::= </w:t>
            </w:r>
          </w:p>
          <w:p w14:paraId="0C930722"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authorisingRemotePartyControl</w:t>
            </w:r>
            <w:proofErr w:type="spellEnd"/>
          </w:p>
          <w:p w14:paraId="7F8557A6" w14:textId="77777777" w:rsidR="00B92027" w:rsidRPr="00DF16ED" w:rsidRDefault="00B92027" w:rsidP="000D31DB">
            <w:pPr>
              <w:tabs>
                <w:tab w:val="left" w:pos="4395"/>
              </w:tabs>
              <w:ind w:left="720"/>
              <w:rPr>
                <w:rFonts w:ascii="Courier New" w:hAnsi="Courier New" w:cs="Courier New"/>
                <w:i/>
                <w:color w:val="548DD4" w:themeColor="text2" w:themeTint="99"/>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credentialsReplacementMode</w:t>
            </w:r>
            <w:proofErr w:type="spellEnd"/>
            <w:r w:rsidR="000D31DB">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supplierBySupplier</w:t>
            </w:r>
            <w:proofErr w:type="spellEnd"/>
            <w:r w:rsidRPr="00DF16ED">
              <w:rPr>
                <w:rFonts w:ascii="Courier New" w:hAnsi="Courier New" w:cs="Courier New"/>
                <w:i/>
                <w:color w:val="548DD4" w:themeColor="text2" w:themeTint="99"/>
                <w:sz w:val="18"/>
                <w:szCs w:val="18"/>
              </w:rPr>
              <w:t>,</w:t>
            </w:r>
          </w:p>
          <w:p w14:paraId="39807344" w14:textId="77777777" w:rsidR="00B92027" w:rsidRPr="00DF16ED" w:rsidRDefault="00B92027" w:rsidP="000D31DB">
            <w:pPr>
              <w:tabs>
                <w:tab w:val="left" w:pos="4395"/>
              </w:tabs>
              <w:ind w:left="720"/>
              <w:rPr>
                <w:rFonts w:ascii="Courier New" w:hAnsi="Courier New" w:cs="Courier New"/>
                <w:sz w:val="18"/>
                <w:szCs w:val="18"/>
              </w:rPr>
            </w:pPr>
          </w:p>
          <w:p w14:paraId="0FD2CA34"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authorisingRemotePartyTACellIdentifier</w:t>
            </w:r>
            <w:proofErr w:type="spellEnd"/>
            <w:r w:rsidRPr="00DF16ED">
              <w:rPr>
                <w:rFonts w:ascii="Courier New" w:hAnsi="Courier New" w:cs="Courier New"/>
                <w:sz w:val="18"/>
                <w:szCs w:val="18"/>
              </w:rPr>
              <w:tab/>
            </w:r>
            <w:r w:rsidRPr="00DF16ED">
              <w:rPr>
                <w:rFonts w:ascii="Courier New" w:hAnsi="Courier New" w:cs="Courier New"/>
                <w:sz w:val="18"/>
                <w:szCs w:val="18"/>
              </w:rPr>
              <w:tab/>
            </w:r>
          </w:p>
          <w:p w14:paraId="24A3DFD8"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trustAnchorCellRemotePartyRole</w:t>
            </w:r>
            <w:proofErr w:type="spellEnd"/>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3DCF28BA"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trustAnchorCellKeyUsage</w:t>
            </w:r>
            <w:proofErr w:type="spellEnd"/>
            <w:r w:rsidRPr="00DF16ED">
              <w:rPr>
                <w:rFonts w:ascii="Courier New" w:hAnsi="Courier New" w:cs="Courier New"/>
                <w:sz w:val="18"/>
                <w:szCs w:val="18"/>
              </w:rPr>
              <w:t xml:space="preserve"> {         </w:t>
            </w:r>
            <w:r w:rsidR="000D31DB">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digitalSignature</w:t>
            </w:r>
            <w:proofErr w:type="spellEnd"/>
            <w:r w:rsidRPr="00DF16ED">
              <w:rPr>
                <w:rFonts w:ascii="Courier New" w:hAnsi="Courier New" w:cs="Courier New"/>
                <w:sz w:val="18"/>
                <w:szCs w:val="18"/>
              </w:rPr>
              <w:t>}},</w:t>
            </w:r>
          </w:p>
          <w:p w14:paraId="4F5A3771" w14:textId="77777777" w:rsidR="00B92027" w:rsidRPr="00DF16ED" w:rsidRDefault="00B92027" w:rsidP="000D31DB">
            <w:pPr>
              <w:tabs>
                <w:tab w:val="left" w:pos="4395"/>
              </w:tabs>
              <w:ind w:left="720"/>
              <w:rPr>
                <w:rFonts w:ascii="Courier New" w:hAnsi="Courier New" w:cs="Courier New"/>
                <w:sz w:val="18"/>
                <w:szCs w:val="18"/>
              </w:rPr>
            </w:pPr>
          </w:p>
          <w:p w14:paraId="530DDC04" w14:textId="77777777" w:rsidR="00B92027" w:rsidRPr="00DF16ED" w:rsidRDefault="00B92027" w:rsidP="000D31DB">
            <w:pPr>
              <w:tabs>
                <w:tab w:val="left" w:pos="4395"/>
              </w:tabs>
              <w:ind w:left="720"/>
              <w:rPr>
                <w:rFonts w:ascii="Courier New" w:hAnsi="Courier New" w:cs="Courier New"/>
                <w:sz w:val="18"/>
                <w:szCs w:val="18"/>
              </w:rPr>
            </w:pPr>
          </w:p>
          <w:p w14:paraId="55BE69DB"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authorisingRemotePartySeqNumber</w:t>
            </w:r>
            <w:proofErr w:type="spellEnd"/>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123456789</w:t>
            </w:r>
            <w:r w:rsidRPr="00DF16ED">
              <w:rPr>
                <w:rFonts w:ascii="Courier New" w:hAnsi="Courier New" w:cs="Courier New"/>
                <w:sz w:val="18"/>
                <w:szCs w:val="18"/>
              </w:rPr>
              <w:t>,</w:t>
            </w:r>
          </w:p>
          <w:p w14:paraId="04EFDFB0" w14:textId="77777777" w:rsidR="00B92027" w:rsidRPr="00DF16ED" w:rsidRDefault="00B92027" w:rsidP="000D31DB">
            <w:pPr>
              <w:tabs>
                <w:tab w:val="left" w:pos="4395"/>
              </w:tabs>
              <w:ind w:left="720"/>
              <w:rPr>
                <w:rFonts w:ascii="Courier New" w:hAnsi="Courier New" w:cs="Courier New"/>
                <w:sz w:val="18"/>
                <w:szCs w:val="18"/>
              </w:rPr>
            </w:pPr>
          </w:p>
          <w:p w14:paraId="01651059" w14:textId="77777777" w:rsidR="00B92027" w:rsidRPr="00DF16ED" w:rsidRDefault="00B92027" w:rsidP="000D31DB">
            <w:pPr>
              <w:tabs>
                <w:tab w:val="left" w:pos="4395"/>
              </w:tabs>
              <w:ind w:left="720"/>
              <w:rPr>
                <w:rFonts w:ascii="Courier New" w:hAnsi="Courier New" w:cs="Courier New"/>
                <w:sz w:val="18"/>
                <w:szCs w:val="18"/>
              </w:rPr>
            </w:pPr>
          </w:p>
          <w:p w14:paraId="1D30DCA8"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newRemotePartyFloorSeqNumber</w:t>
            </w:r>
            <w:proofErr w:type="spellEnd"/>
            <w:r w:rsidRPr="00DF16ED">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768DE6F4" w14:textId="77777777" w:rsidR="00B92027" w:rsidRPr="00DF16ED" w:rsidRDefault="00B92027" w:rsidP="000D31DB">
            <w:pPr>
              <w:tabs>
                <w:tab w:val="left" w:pos="4395"/>
              </w:tabs>
              <w:ind w:left="720"/>
              <w:rPr>
                <w:rFonts w:ascii="Courier New" w:hAnsi="Courier New" w:cs="Courier New"/>
                <w:sz w:val="18"/>
                <w:szCs w:val="18"/>
              </w:rPr>
            </w:pPr>
          </w:p>
          <w:p w14:paraId="3CE226C0"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replacements</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4AF5589C" w14:textId="77777777" w:rsidR="00B92027" w:rsidRPr="00DF16ED" w:rsidRDefault="00B92027" w:rsidP="000D31DB">
            <w:pPr>
              <w:tabs>
                <w:tab w:val="left" w:pos="4395"/>
              </w:tabs>
              <w:ind w:left="340" w:firstLine="34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replacementCertificate</w:t>
            </w:r>
            <w:proofErr w:type="spellEnd"/>
            <w:r w:rsidRPr="00DF16ED">
              <w:rPr>
                <w:rFonts w:ascii="Courier New" w:hAnsi="Courier New" w:cs="Courier New"/>
                <w:sz w:val="18"/>
                <w:szCs w:val="18"/>
              </w:rPr>
              <w:t xml:space="preserv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'0A7C8E9F123456789ABCDEF01234'</w:t>
            </w:r>
            <w:r w:rsidRPr="00DF16ED">
              <w:rPr>
                <w:rFonts w:ascii="Courier New" w:hAnsi="Courier New" w:cs="Courier New"/>
                <w:i/>
                <w:sz w:val="18"/>
                <w:szCs w:val="18"/>
              </w:rPr>
              <w:t>H</w:t>
            </w:r>
            <w:r w:rsidRPr="00DF16ED">
              <w:rPr>
                <w:rFonts w:ascii="Courier New" w:hAnsi="Courier New" w:cs="Courier New"/>
                <w:sz w:val="18"/>
                <w:szCs w:val="18"/>
              </w:rPr>
              <w:t>,</w:t>
            </w:r>
          </w:p>
          <w:p w14:paraId="41552FBD"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targetTrustAnchorCell</w:t>
            </w:r>
            <w:proofErr w:type="spellEnd"/>
            <w:r w:rsidRPr="00DF16ED">
              <w:rPr>
                <w:rFonts w:ascii="Courier New" w:hAnsi="Courier New" w:cs="Courier New"/>
                <w:sz w:val="18"/>
                <w:szCs w:val="18"/>
              </w:rPr>
              <w:t xml:space="preserve">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7C15420B"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trustAnchorCellRemotePartyRole</w:t>
            </w:r>
            <w:proofErr w:type="spellEnd"/>
            <w:r w:rsidR="000D31DB">
              <w:rPr>
                <w:rFonts w:ascii="Courier New" w:hAnsi="Courier New" w:cs="Courier New"/>
                <w:sz w:val="18"/>
                <w:szCs w:val="18"/>
              </w:rPr>
              <w:t xml:space="preserv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56939EC6"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trustAnchorCellKeyUsage</w:t>
            </w:r>
            <w:proofErr w:type="spellEnd"/>
            <w:r w:rsidRPr="00DF16ED">
              <w:rPr>
                <w:rFonts w:ascii="Courier New" w:hAnsi="Courier New" w:cs="Courier New"/>
                <w:sz w:val="18"/>
                <w:szCs w:val="18"/>
              </w:rPr>
              <w:t xml:space="preserve"> {</w:t>
            </w:r>
            <w:r w:rsidR="000D31DB">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digitalSignature</w:t>
            </w:r>
            <w:proofErr w:type="spellEnd"/>
            <w:r w:rsidRPr="00DF16ED">
              <w:rPr>
                <w:rFonts w:ascii="Courier New" w:hAnsi="Courier New" w:cs="Courier New"/>
                <w:sz w:val="18"/>
                <w:szCs w:val="18"/>
              </w:rPr>
              <w:t>}}}</w:t>
            </w:r>
          </w:p>
          <w:p w14:paraId="783EF8A7" w14:textId="77777777" w:rsidR="00B92027" w:rsidRPr="00DF16ED" w:rsidRDefault="00B92027" w:rsidP="000D31DB">
            <w:pPr>
              <w:tabs>
                <w:tab w:val="left" w:pos="4395"/>
              </w:tabs>
              <w:ind w:left="720"/>
              <w:rPr>
                <w:rFonts w:ascii="Courier New" w:hAnsi="Courier New" w:cs="Courier New"/>
                <w:sz w:val="18"/>
                <w:szCs w:val="18"/>
              </w:rPr>
            </w:pPr>
          </w:p>
          <w:p w14:paraId="22D61FF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replacementCertificate</w:t>
            </w:r>
            <w:proofErr w:type="spellEnd"/>
            <w:r w:rsidRPr="00DF16ED">
              <w:rPr>
                <w:rFonts w:ascii="Courier New" w:hAnsi="Courier New" w:cs="Courier New"/>
                <w:sz w:val="18"/>
                <w:szCs w:val="18"/>
              </w:rPr>
              <w:t xml:space="preserv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'0B34269F123456789ABCDEF01234'</w:t>
            </w:r>
            <w:r w:rsidRPr="00DF16ED">
              <w:rPr>
                <w:rFonts w:ascii="Courier New" w:hAnsi="Courier New" w:cs="Courier New"/>
                <w:sz w:val="18"/>
                <w:szCs w:val="18"/>
              </w:rPr>
              <w:t>H,</w:t>
            </w:r>
          </w:p>
          <w:p w14:paraId="0B9640E6"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targetTrustAnchorCell</w:t>
            </w:r>
            <w:proofErr w:type="spellEnd"/>
            <w:r w:rsidRPr="00DF16ED">
              <w:rPr>
                <w:rFonts w:ascii="Courier New" w:hAnsi="Courier New" w:cs="Courier New"/>
                <w:sz w:val="18"/>
                <w:szCs w:val="18"/>
              </w:rPr>
              <w:t xml:space="preserve">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1E446111"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trustAnchorCellRemotePartyRole</w:t>
            </w:r>
            <w:proofErr w:type="spellEnd"/>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404C94C7" w14:textId="77777777" w:rsidR="00B92027" w:rsidRPr="00DF16ED" w:rsidRDefault="00B92027" w:rsidP="000D31DB">
            <w:pPr>
              <w:tabs>
                <w:tab w:val="left" w:pos="4395"/>
              </w:tabs>
              <w:ind w:left="720"/>
              <w:rPr>
                <w:rFonts w:ascii="Courier New" w:hAnsi="Courier New" w:cs="Courier New"/>
                <w:sz w:val="18"/>
                <w:szCs w:val="18"/>
              </w:rPr>
            </w:pPr>
            <w:proofErr w:type="spellStart"/>
            <w:r w:rsidRPr="00DF16ED">
              <w:rPr>
                <w:rFonts w:ascii="Courier New" w:hAnsi="Courier New" w:cs="Courier New"/>
                <w:sz w:val="18"/>
                <w:szCs w:val="18"/>
              </w:rPr>
              <w:t>trustAnchorCellKeyUsage</w:t>
            </w:r>
            <w:proofErr w:type="spellEnd"/>
            <w:r w:rsidR="000D31DB">
              <w:rPr>
                <w:rFonts w:ascii="Courier New" w:hAnsi="Courier New" w:cs="Courier New"/>
                <w:sz w:val="18"/>
                <w:szCs w:val="18"/>
              </w:rPr>
              <w:tab/>
            </w:r>
            <w:r w:rsidRPr="00DF16ED">
              <w:rPr>
                <w:rFonts w:ascii="Courier New" w:hAnsi="Courier New" w:cs="Courier New"/>
                <w:sz w:val="18"/>
                <w:szCs w:val="18"/>
              </w:rPr>
              <w:t>{</w:t>
            </w:r>
            <w:proofErr w:type="spellStart"/>
            <w:r w:rsidRPr="00DF16ED">
              <w:rPr>
                <w:rFonts w:ascii="Courier New" w:hAnsi="Courier New" w:cs="Courier New"/>
                <w:i/>
                <w:color w:val="548DD4" w:themeColor="text2" w:themeTint="99"/>
                <w:sz w:val="18"/>
                <w:szCs w:val="18"/>
              </w:rPr>
              <w:t>keyAgreement</w:t>
            </w:r>
            <w:proofErr w:type="spellEnd"/>
            <w:r w:rsidRPr="00DF16ED">
              <w:rPr>
                <w:rFonts w:ascii="Courier New" w:hAnsi="Courier New" w:cs="Courier New"/>
                <w:sz w:val="18"/>
                <w:szCs w:val="18"/>
              </w:rPr>
              <w:t>}}}}</w:t>
            </w:r>
          </w:p>
          <w:p w14:paraId="54F47AB2" w14:textId="77777777" w:rsidR="00B92027" w:rsidRPr="00DF16ED" w:rsidRDefault="00B92027" w:rsidP="000D31DB">
            <w:pPr>
              <w:tabs>
                <w:tab w:val="left" w:pos="4395"/>
              </w:tabs>
              <w:ind w:left="720"/>
              <w:rPr>
                <w:rFonts w:ascii="Courier New" w:hAnsi="Courier New" w:cs="Courier New"/>
                <w:sz w:val="18"/>
                <w:szCs w:val="18"/>
              </w:rPr>
            </w:pPr>
          </w:p>
          <w:p w14:paraId="4213E7CA" w14:textId="77777777" w:rsidR="00B92027" w:rsidRPr="00B92027" w:rsidRDefault="00B92027" w:rsidP="000D31DB">
            <w:pPr>
              <w:tabs>
                <w:tab w:val="left" w:pos="4395"/>
              </w:tabs>
              <w:rPr>
                <w:rFonts w:ascii="Courier New" w:hAnsi="Courier New" w:cs="Courier New"/>
                <w:sz w:val="18"/>
                <w:szCs w:val="18"/>
              </w:rPr>
            </w:pPr>
            <w:proofErr w:type="spellStart"/>
            <w:r w:rsidRPr="00DF16ED">
              <w:rPr>
                <w:rFonts w:ascii="Courier New" w:hAnsi="Courier New" w:cs="Courier New"/>
                <w:sz w:val="18"/>
                <w:szCs w:val="18"/>
              </w:rPr>
              <w:t>certificationPathCertificates</w:t>
            </w:r>
            <w:proofErr w:type="spellEnd"/>
            <w:r w:rsidR="000D31DB">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'FFAABB9F123456789ABCDEF01234'</w:t>
            </w:r>
            <w:r w:rsidRPr="00DF16ED">
              <w:rPr>
                <w:rFonts w:ascii="Courier New" w:hAnsi="Courier New" w:cs="Courier New"/>
                <w:sz w:val="18"/>
                <w:szCs w:val="18"/>
              </w:rPr>
              <w:t>H }}</w:t>
            </w:r>
          </w:p>
        </w:tc>
        <w:tc>
          <w:tcPr>
            <w:tcW w:w="5990" w:type="dxa"/>
            <w:tcBorders>
              <w:top w:val="single" w:sz="4" w:space="0" w:color="009EE3"/>
              <w:left w:val="single" w:sz="4" w:space="0" w:color="009EE3"/>
              <w:bottom w:val="single" w:sz="4" w:space="0" w:color="009EE3"/>
              <w:right w:val="single" w:sz="4" w:space="0" w:color="009EE3"/>
            </w:tcBorders>
          </w:tcPr>
          <w:p w14:paraId="10B00428" w14:textId="77777777" w:rsidR="00B92027" w:rsidRPr="00DF16ED" w:rsidRDefault="00B92027" w:rsidP="00E7540A">
            <w:pPr>
              <w:rPr>
                <w:rFonts w:ascii="Courier New" w:hAnsi="Courier New" w:cs="Courier New"/>
                <w:sz w:val="18"/>
                <w:szCs w:val="18"/>
              </w:rPr>
            </w:pPr>
          </w:p>
          <w:p w14:paraId="4B9C28DB" w14:textId="77777777" w:rsidR="00B92027" w:rsidRPr="00DF16ED" w:rsidRDefault="00B92027" w:rsidP="00E7540A">
            <w:pPr>
              <w:rPr>
                <w:rFonts w:ascii="Courier New" w:hAnsi="Courier New" w:cs="Courier New"/>
                <w:sz w:val="18"/>
                <w:szCs w:val="18"/>
              </w:rPr>
            </w:pPr>
          </w:p>
          <w:p w14:paraId="40D8277C"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message is for the </w:t>
            </w:r>
            <w:r w:rsidR="00161AE3">
              <w:rPr>
                <w:rFonts w:ascii="Courier New" w:hAnsi="Courier New" w:cs="Courier New"/>
                <w:sz w:val="18"/>
                <w:szCs w:val="18"/>
              </w:rPr>
              <w:t>s</w:t>
            </w:r>
            <w:r w:rsidRPr="00DF16ED">
              <w:rPr>
                <w:rFonts w:ascii="Courier New" w:hAnsi="Courier New" w:cs="Courier New"/>
                <w:sz w:val="18"/>
                <w:szCs w:val="18"/>
              </w:rPr>
              <w:t>upplier replacing supplier credentials</w:t>
            </w:r>
          </w:p>
          <w:p w14:paraId="3F6F964A" w14:textId="77777777" w:rsidR="00B92027" w:rsidRPr="00DF16ED" w:rsidRDefault="00B92027" w:rsidP="00E7540A">
            <w:pPr>
              <w:rPr>
                <w:rFonts w:ascii="Courier New" w:hAnsi="Courier New" w:cs="Courier New"/>
                <w:sz w:val="18"/>
                <w:szCs w:val="18"/>
              </w:rPr>
            </w:pPr>
          </w:p>
          <w:p w14:paraId="36E57158"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public key to be used to check the signature on this message is the supplier digital signing key currently held by the Device.</w:t>
            </w:r>
          </w:p>
          <w:p w14:paraId="1B3A1C5B" w14:textId="77777777" w:rsidR="00B92027" w:rsidRDefault="00B92027" w:rsidP="00E7540A">
            <w:pPr>
              <w:rPr>
                <w:rFonts w:ascii="Courier New" w:hAnsi="Courier New" w:cs="Courier New"/>
                <w:sz w:val="18"/>
                <w:szCs w:val="18"/>
              </w:rPr>
            </w:pPr>
          </w:p>
          <w:p w14:paraId="1F5E8B4E" w14:textId="77777777" w:rsidR="00FA15BE" w:rsidRPr="00DF16ED" w:rsidRDefault="00FA15BE" w:rsidP="00E7540A">
            <w:pPr>
              <w:rPr>
                <w:rFonts w:ascii="Courier New" w:hAnsi="Courier New" w:cs="Courier New"/>
                <w:sz w:val="18"/>
                <w:szCs w:val="18"/>
              </w:rPr>
            </w:pPr>
          </w:p>
          <w:p w14:paraId="0912E450"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This is the existing supplier’s counter, so greater than any this supplier has used</w:t>
            </w:r>
          </w:p>
          <w:p w14:paraId="34CD94A6" w14:textId="77777777" w:rsidR="00B92027" w:rsidRPr="00DF16ED" w:rsidRDefault="00B92027" w:rsidP="00E7540A">
            <w:pPr>
              <w:rPr>
                <w:rFonts w:ascii="Courier New" w:hAnsi="Courier New" w:cs="Courier New"/>
                <w:sz w:val="18"/>
                <w:szCs w:val="18"/>
              </w:rPr>
            </w:pPr>
          </w:p>
          <w:p w14:paraId="4DCC7800"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should use if the </w:t>
            </w:r>
            <w:r w:rsidR="009C3607">
              <w:rPr>
                <w:rFonts w:ascii="Courier New" w:hAnsi="Courier New" w:cs="Courier New"/>
                <w:sz w:val="18"/>
                <w:szCs w:val="18"/>
              </w:rPr>
              <w:t>C</w:t>
            </w:r>
            <w:r w:rsidRPr="00DF16ED">
              <w:rPr>
                <w:rFonts w:ascii="Courier New" w:hAnsi="Courier New" w:cs="Courier New"/>
                <w:sz w:val="18"/>
                <w:szCs w:val="18"/>
              </w:rPr>
              <w:t>ommand is successful</w:t>
            </w:r>
          </w:p>
          <w:p w14:paraId="38246DB8" w14:textId="77777777" w:rsidR="00B92027" w:rsidRPr="00DF16ED" w:rsidRDefault="00B92027" w:rsidP="00E7540A">
            <w:pPr>
              <w:rPr>
                <w:rFonts w:ascii="Courier New" w:hAnsi="Courier New" w:cs="Courier New"/>
                <w:sz w:val="18"/>
                <w:szCs w:val="18"/>
              </w:rPr>
            </w:pPr>
          </w:p>
          <w:p w14:paraId="6891FDE3" w14:textId="77777777" w:rsidR="00FA15BE" w:rsidRDefault="00FA15BE" w:rsidP="00E7540A">
            <w:pPr>
              <w:rPr>
                <w:rFonts w:ascii="Courier New" w:hAnsi="Courier New" w:cs="Courier New"/>
                <w:sz w:val="18"/>
                <w:szCs w:val="18"/>
              </w:rPr>
            </w:pPr>
          </w:p>
          <w:p w14:paraId="43C5E9B2"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digital signing certificate …</w:t>
            </w:r>
          </w:p>
          <w:p w14:paraId="1AA331A6" w14:textId="77777777" w:rsidR="00B92027" w:rsidRPr="00DF16ED" w:rsidRDefault="00B92027" w:rsidP="00E7540A">
            <w:pPr>
              <w:rPr>
                <w:rFonts w:ascii="Courier New" w:hAnsi="Courier New" w:cs="Courier New"/>
                <w:sz w:val="18"/>
                <w:szCs w:val="18"/>
              </w:rPr>
            </w:pPr>
          </w:p>
          <w:p w14:paraId="01B47AEF"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 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digital signature Trust Anchor Cell</w:t>
            </w:r>
          </w:p>
          <w:p w14:paraId="03DCDD33" w14:textId="77777777" w:rsidR="00B92027" w:rsidRPr="00DF16ED" w:rsidRDefault="00B92027" w:rsidP="00E7540A">
            <w:pPr>
              <w:rPr>
                <w:rFonts w:ascii="Courier New" w:hAnsi="Courier New" w:cs="Courier New"/>
                <w:sz w:val="18"/>
                <w:szCs w:val="18"/>
              </w:rPr>
            </w:pPr>
          </w:p>
          <w:p w14:paraId="4B1E8DC0"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key agreement certificate…</w:t>
            </w:r>
          </w:p>
          <w:p w14:paraId="6E30CD43" w14:textId="77777777" w:rsidR="00B92027" w:rsidRPr="00DF16ED" w:rsidRDefault="00B92027" w:rsidP="00E7540A">
            <w:pPr>
              <w:rPr>
                <w:rFonts w:ascii="Courier New" w:hAnsi="Courier New" w:cs="Courier New"/>
                <w:sz w:val="18"/>
                <w:szCs w:val="18"/>
              </w:rPr>
            </w:pPr>
          </w:p>
          <w:p w14:paraId="613F820B"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key agreement Trust Anchor Cell</w:t>
            </w:r>
          </w:p>
          <w:p w14:paraId="5C6CBFD4" w14:textId="77777777" w:rsidR="00B92027" w:rsidRPr="00DF16ED" w:rsidRDefault="00B92027" w:rsidP="00E7540A">
            <w:pPr>
              <w:rPr>
                <w:rFonts w:ascii="Courier New" w:hAnsi="Courier New" w:cs="Courier New"/>
                <w:sz w:val="18"/>
                <w:szCs w:val="18"/>
              </w:rPr>
            </w:pPr>
          </w:p>
          <w:p w14:paraId="53080E11" w14:textId="77777777" w:rsidR="00B92027" w:rsidRPr="00DF16ED" w:rsidRDefault="00B92027" w:rsidP="00D8534E">
            <w:pPr>
              <w:rPr>
                <w:rFonts w:ascii="Courier New" w:hAnsi="Courier New" w:cs="Courier New"/>
                <w:sz w:val="18"/>
                <w:szCs w:val="18"/>
              </w:rPr>
            </w:pPr>
            <w:r w:rsidRPr="00DF16ED">
              <w:rPr>
                <w:rFonts w:ascii="Courier New" w:hAnsi="Courier New" w:cs="Courier New"/>
                <w:sz w:val="18"/>
                <w:szCs w:val="18"/>
              </w:rPr>
              <w:t xml:space="preserve">The Certificate for the CA which issued the new supplier’s certificates. The </w:t>
            </w:r>
            <w:r w:rsidR="00A72881">
              <w:rPr>
                <w:rFonts w:ascii="Courier New" w:hAnsi="Courier New" w:cs="Courier New"/>
                <w:sz w:val="18"/>
                <w:szCs w:val="18"/>
              </w:rPr>
              <w:t>D</w:t>
            </w:r>
            <w:r w:rsidRPr="00DF16ED">
              <w:rPr>
                <w:rFonts w:ascii="Courier New" w:hAnsi="Courier New" w:cs="Courier New"/>
                <w:sz w:val="18"/>
                <w:szCs w:val="18"/>
              </w:rPr>
              <w:t>evice will use this to check that the new supplier certificates were properly issued.</w:t>
            </w:r>
          </w:p>
        </w:tc>
      </w:tr>
    </w:tbl>
    <w:p w14:paraId="50B71D00" w14:textId="77777777" w:rsidR="00E7540A" w:rsidRDefault="00E7540A" w:rsidP="00EA3ECD">
      <w:pPr>
        <w:pStyle w:val="TableHeader"/>
        <w:rPr>
          <w:lang w:eastAsia="en-GB"/>
        </w:rPr>
      </w:pPr>
      <w:r>
        <w:rPr>
          <w:lang w:eastAsia="en-GB"/>
        </w:rPr>
        <w:lastRenderedPageBreak/>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a:  </w:t>
      </w:r>
      <w:r w:rsidR="00361DEA" w:rsidRPr="00361DEA">
        <w:rPr>
          <w:lang w:eastAsia="en-GB"/>
        </w:rPr>
        <w:t>Illustrative @UpdateSecurityCredentials.Command</w:t>
      </w:r>
      <w:r w:rsidR="00E70755">
        <w:rPr>
          <w:lang w:eastAsia="en-GB"/>
        </w:rPr>
        <w:t>Payload</w:t>
      </w:r>
      <w:r w:rsidR="00361DEA" w:rsidRPr="00361DEA">
        <w:rPr>
          <w:lang w:eastAsia="en-GB"/>
        </w:rPr>
        <w:t xml:space="preserve"> instantiation </w:t>
      </w:r>
      <w:r w:rsidR="00361DEA">
        <w:rPr>
          <w:lang w:eastAsia="en-GB"/>
        </w:rPr>
        <w:t>– ASN.1 structure</w:t>
      </w:r>
    </w:p>
    <w:p w14:paraId="1BE06DEE" w14:textId="77777777" w:rsidR="000361D9" w:rsidRDefault="00E7540A" w:rsidP="00E7540A">
      <w:pPr>
        <w:rPr>
          <w:rFonts w:cstheme="minorHAnsi"/>
        </w:rPr>
      </w:pPr>
      <w:r w:rsidRPr="00DF16ED">
        <w:rPr>
          <w:rFonts w:cstheme="minorHAnsi"/>
        </w:rPr>
        <w:t xml:space="preserve">The message sent to the Device would contain the DER encoding of the above ASN.1 value assignment. </w:t>
      </w:r>
      <w:r>
        <w:rPr>
          <w:rFonts w:cstheme="minorHAnsi"/>
        </w:rPr>
        <w:t xml:space="preserve"> </w:t>
      </w:r>
      <w:r w:rsidRPr="00DF16ED">
        <w:rPr>
          <w:rFonts w:cstheme="minorHAnsi"/>
        </w:rPr>
        <w:t xml:space="preserve">This DER encoding is laid out and explained in </w:t>
      </w:r>
      <w:r w:rsidR="00417DD1">
        <w:rPr>
          <w:rFonts w:cstheme="minorHAnsi"/>
        </w:rPr>
        <w:t>T</w:t>
      </w:r>
      <w:r w:rsidRPr="00DF16ED">
        <w:rPr>
          <w:rFonts w:cstheme="minorHAnsi"/>
        </w:rPr>
        <w:t>able</w:t>
      </w:r>
      <w:r w:rsidR="00417DD1">
        <w:rPr>
          <w:rFonts w:cstheme="minorHAnsi"/>
        </w:rPr>
        <w:t xml:space="preserve"> </w:t>
      </w:r>
      <w:r w:rsidR="00417DD1">
        <w:rPr>
          <w:rFonts w:cstheme="minorHAnsi"/>
        </w:rPr>
        <w:fldChar w:fldCharType="begin"/>
      </w:r>
      <w:r w:rsidR="00417DD1">
        <w:rPr>
          <w:rFonts w:cstheme="minorHAnsi"/>
        </w:rPr>
        <w:instrText xml:space="preserve"> REF _Ref379384979 \n \h </w:instrText>
      </w:r>
      <w:r w:rsidR="00417DD1">
        <w:rPr>
          <w:rFonts w:cstheme="minorHAnsi"/>
        </w:rPr>
      </w:r>
      <w:r w:rsidR="00417DD1">
        <w:rPr>
          <w:rFonts w:cstheme="minorHAnsi"/>
        </w:rPr>
        <w:fldChar w:fldCharType="separate"/>
      </w:r>
      <w:r w:rsidR="00081D4D">
        <w:rPr>
          <w:rFonts w:cstheme="minorHAnsi"/>
        </w:rPr>
        <w:t>18.3.1</w:t>
      </w:r>
      <w:r w:rsidR="00417DD1">
        <w:rPr>
          <w:rFonts w:cstheme="minorHAnsi"/>
        </w:rPr>
        <w:fldChar w:fldCharType="end"/>
      </w:r>
      <w:r w:rsidR="00417DD1">
        <w:rPr>
          <w:rFonts w:cstheme="minorHAnsi"/>
        </w:rPr>
        <w:t>b</w:t>
      </w:r>
      <w:r w:rsidRPr="00DF16ED">
        <w:rPr>
          <w:rFonts w:cstheme="minorHAnsi"/>
        </w:rPr>
        <w:t>.</w:t>
      </w:r>
      <w:r>
        <w:rPr>
          <w:rFonts w:cstheme="minorHAnsi"/>
        </w:rPr>
        <w:t xml:space="preserve"> </w:t>
      </w:r>
      <w:r w:rsidRPr="00DF16ED">
        <w:rPr>
          <w:rFonts w:cstheme="minorHAnsi"/>
        </w:rPr>
        <w:t xml:space="preserve"> For these purpose</w:t>
      </w:r>
      <w:r w:rsidR="00161AE3">
        <w:rPr>
          <w:rFonts w:cstheme="minorHAnsi"/>
        </w:rPr>
        <w:t>s</w:t>
      </w:r>
      <w:r w:rsidRPr="00DF16ED">
        <w:rPr>
          <w:rFonts w:cstheme="minorHAnsi"/>
        </w:rPr>
        <w:t>, the Certificate is simply shown as an OCTET STRING.</w:t>
      </w:r>
      <w:r w:rsidR="000361D9">
        <w:rPr>
          <w:rFonts w:cstheme="minorHAnsi"/>
        </w:rPr>
        <w:br w:type="page"/>
      </w:r>
    </w:p>
    <w:tbl>
      <w:tblPr>
        <w:tblStyle w:val="TableGrid"/>
        <w:tblW w:w="0" w:type="auto"/>
        <w:tblLayout w:type="fixed"/>
        <w:tblLook w:val="04A0" w:firstRow="1" w:lastRow="0" w:firstColumn="1" w:lastColumn="0" w:noHBand="0" w:noVBand="1"/>
      </w:tblPr>
      <w:tblGrid>
        <w:gridCol w:w="7054"/>
        <w:gridCol w:w="3119"/>
        <w:gridCol w:w="4001"/>
      </w:tblGrid>
      <w:tr w:rsidR="00E7540A" w:rsidRPr="00DF16ED" w14:paraId="6DA603D6" w14:textId="77777777" w:rsidTr="00D72D64">
        <w:trPr>
          <w:tblHeader/>
        </w:trPr>
        <w:tc>
          <w:tcPr>
            <w:tcW w:w="705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BE610A4" w14:textId="77777777" w:rsidR="00E7540A" w:rsidRPr="000B3C3C" w:rsidRDefault="00E7540A" w:rsidP="000B3C3C">
            <w:pPr>
              <w:pStyle w:val="Tabletext"/>
              <w:rPr>
                <w:b/>
                <w:color w:val="FFFFFF" w:themeColor="background1"/>
              </w:rPr>
            </w:pPr>
            <w:r w:rsidRPr="000B3C3C">
              <w:rPr>
                <w:b/>
                <w:color w:val="FFFFFF" w:themeColor="background1"/>
              </w:rPr>
              <w:lastRenderedPageBreak/>
              <w:t>Component</w:t>
            </w:r>
          </w:p>
        </w:tc>
        <w:tc>
          <w:tcPr>
            <w:tcW w:w="311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191A81" w14:textId="77777777" w:rsidR="00E7540A" w:rsidRPr="000B3C3C" w:rsidRDefault="00E7540A" w:rsidP="000B3C3C">
            <w:pPr>
              <w:pStyle w:val="Tabletext"/>
              <w:rPr>
                <w:b/>
                <w:color w:val="FFFFFF" w:themeColor="background1"/>
              </w:rPr>
            </w:pPr>
            <w:r w:rsidRPr="000B3C3C">
              <w:rPr>
                <w:b/>
                <w:color w:val="FFFFFF" w:themeColor="background1"/>
              </w:rPr>
              <w:t>Value</w:t>
            </w:r>
          </w:p>
        </w:tc>
        <w:tc>
          <w:tcPr>
            <w:tcW w:w="400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21A7FD0" w14:textId="77777777" w:rsidR="00E7540A" w:rsidRPr="000B3C3C" w:rsidRDefault="00E7540A" w:rsidP="000B3C3C">
            <w:pPr>
              <w:pStyle w:val="Tabletext"/>
              <w:rPr>
                <w:b/>
                <w:color w:val="FFFFFF" w:themeColor="background1"/>
              </w:rPr>
            </w:pPr>
            <w:r w:rsidRPr="000B3C3C">
              <w:rPr>
                <w:b/>
                <w:color w:val="FFFFFF" w:themeColor="background1"/>
              </w:rPr>
              <w:t>Notes</w:t>
            </w:r>
          </w:p>
        </w:tc>
      </w:tr>
      <w:tr w:rsidR="00E7540A" w:rsidRPr="00DF16ED" w14:paraId="218F038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4EE0834" w14:textId="77777777" w:rsidR="00E7540A" w:rsidRPr="00DF16ED" w:rsidRDefault="00E70755" w:rsidP="00D1373A">
            <w:pPr>
              <w:pStyle w:val="Tabcode"/>
              <w:tabs>
                <w:tab w:val="left" w:pos="285"/>
                <w:tab w:val="left" w:pos="553"/>
                <w:tab w:val="left" w:pos="837"/>
                <w:tab w:val="left" w:pos="1139"/>
                <w:tab w:val="left" w:pos="1423"/>
                <w:tab w:val="left" w:pos="1691"/>
              </w:tabs>
            </w:pPr>
            <w:proofErr w:type="spellStart"/>
            <w:r>
              <w:t>Command</w:t>
            </w:r>
            <w:r w:rsidR="00E7540A" w:rsidRPr="00DF16ED">
              <w:t>Payload</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0ABD764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16E5A68" w14:textId="77777777" w:rsidR="00E7540A" w:rsidRPr="00DF16ED" w:rsidRDefault="00E7540A" w:rsidP="000C7FD8">
            <w:pPr>
              <w:pStyle w:val="Tabcode"/>
            </w:pPr>
          </w:p>
        </w:tc>
      </w:tr>
      <w:tr w:rsidR="00E7540A" w:rsidRPr="00DF16ED" w14:paraId="1F83882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686166D" w14:textId="77777777" w:rsidR="00E7540A" w:rsidRPr="00DF16ED" w:rsidRDefault="000C7FD8" w:rsidP="00D1373A">
            <w:pPr>
              <w:pStyle w:val="Tabcode"/>
              <w:tabs>
                <w:tab w:val="left" w:pos="285"/>
                <w:tab w:val="left" w:pos="553"/>
                <w:tab w:val="left" w:pos="837"/>
                <w:tab w:val="left" w:pos="1139"/>
                <w:tab w:val="left" w:pos="1423"/>
                <w:tab w:val="left" w:pos="1691"/>
              </w:tabs>
            </w:pPr>
            <w:r>
              <w:t xml:space="preserve"> </w:t>
            </w:r>
            <w:r w:rsidR="00D1373A">
              <w:tab/>
            </w:r>
            <w:r w:rsidR="00E7540A" w:rsidRPr="00DF16ED">
              <w:t>tag = [UNIVERSAL 16] constructed;</w:t>
            </w:r>
          </w:p>
        </w:tc>
        <w:tc>
          <w:tcPr>
            <w:tcW w:w="3119" w:type="dxa"/>
            <w:tcBorders>
              <w:top w:val="single" w:sz="4" w:space="0" w:color="009EE3"/>
              <w:left w:val="single" w:sz="4" w:space="0" w:color="009EE3"/>
              <w:bottom w:val="single" w:sz="4" w:space="0" w:color="009EE3"/>
              <w:right w:val="single" w:sz="4" w:space="0" w:color="009EE3"/>
            </w:tcBorders>
          </w:tcPr>
          <w:p w14:paraId="61170DAA"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4C742A31" w14:textId="77777777" w:rsidR="00E7540A" w:rsidRPr="00DF16ED" w:rsidRDefault="00E7540A" w:rsidP="000C7FD8">
            <w:pPr>
              <w:pStyle w:val="Tabcode"/>
            </w:pPr>
            <w:r w:rsidRPr="00DF16ED">
              <w:t>Tag for SEQUENCE</w:t>
            </w:r>
          </w:p>
        </w:tc>
      </w:tr>
      <w:tr w:rsidR="00E7540A" w:rsidRPr="00DF16ED" w14:paraId="7CD336B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40BC8D1"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323C2AF" w14:textId="77777777" w:rsidR="00E7540A" w:rsidRPr="00DF16ED" w:rsidRDefault="00E7540A" w:rsidP="000C7FD8">
            <w:pPr>
              <w:pStyle w:val="Tabcode"/>
            </w:pPr>
            <w:r w:rsidRPr="00DF16ED">
              <w:t>0x64</w:t>
            </w:r>
          </w:p>
        </w:tc>
        <w:tc>
          <w:tcPr>
            <w:tcW w:w="4001" w:type="dxa"/>
            <w:tcBorders>
              <w:top w:val="single" w:sz="4" w:space="0" w:color="009EE3"/>
              <w:left w:val="single" w:sz="4" w:space="0" w:color="009EE3"/>
              <w:bottom w:val="single" w:sz="4" w:space="0" w:color="009EE3"/>
              <w:right w:val="single" w:sz="4" w:space="0" w:color="009EE3"/>
            </w:tcBorders>
          </w:tcPr>
          <w:p w14:paraId="2DF0755D" w14:textId="77777777" w:rsidR="00E7540A" w:rsidRPr="00DF16ED" w:rsidRDefault="00E7540A" w:rsidP="000C7FD8">
            <w:pPr>
              <w:pStyle w:val="Tabcode"/>
            </w:pPr>
            <w:r w:rsidRPr="00DF16ED">
              <w:t>100 octet length follows</w:t>
            </w:r>
          </w:p>
        </w:tc>
      </w:tr>
      <w:tr w:rsidR="00E7540A" w:rsidRPr="00DF16ED" w14:paraId="4CBAD32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DE61032"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E083D96"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D2F5AC9" w14:textId="77777777" w:rsidR="00E7540A" w:rsidRPr="00DF16ED" w:rsidRDefault="00E7540A" w:rsidP="000C7FD8">
            <w:pPr>
              <w:pStyle w:val="Tabcode"/>
            </w:pPr>
          </w:p>
        </w:tc>
      </w:tr>
      <w:tr w:rsidR="00E7540A" w:rsidRPr="00DF16ED" w14:paraId="3A493D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6440618" w14:textId="77777777" w:rsidR="00E7540A" w:rsidRPr="00DF16ED" w:rsidRDefault="000C7FD8" w:rsidP="00036D30">
            <w:pPr>
              <w:pStyle w:val="Tabcode"/>
              <w:tabs>
                <w:tab w:val="left" w:pos="285"/>
                <w:tab w:val="left" w:pos="553"/>
                <w:tab w:val="left" w:pos="837"/>
                <w:tab w:val="left" w:pos="1139"/>
                <w:tab w:val="left" w:pos="1423"/>
                <w:tab w:val="left" w:pos="1691"/>
              </w:tabs>
              <w:ind w:left="567" w:hanging="567"/>
            </w:pPr>
            <w:r>
              <w:tab/>
            </w:r>
            <w:r>
              <w:tab/>
            </w:r>
            <w:proofErr w:type="spellStart"/>
            <w:r w:rsidR="00E7540A" w:rsidRPr="00DF16ED">
              <w:t>authorisingRemotePartyControl</w:t>
            </w:r>
            <w:proofErr w:type="spellEnd"/>
            <w:r w:rsidR="00E7540A" w:rsidRPr="00DF16ED">
              <w:t xml:space="preserve"> </w:t>
            </w:r>
            <w:proofErr w:type="spellStart"/>
            <w:r w:rsidR="00E7540A" w:rsidRPr="00DF16ED">
              <w:t>AuthorisingRemotePartyControl</w:t>
            </w:r>
            <w:proofErr w:type="spellEnd"/>
            <w:r w:rsidR="00E7540A" w:rsidRPr="00DF16ED">
              <w:t xml:space="preserve"> SEQUENCE:</w:t>
            </w:r>
          </w:p>
        </w:tc>
        <w:tc>
          <w:tcPr>
            <w:tcW w:w="3119" w:type="dxa"/>
            <w:tcBorders>
              <w:top w:val="single" w:sz="4" w:space="0" w:color="009EE3"/>
              <w:left w:val="single" w:sz="4" w:space="0" w:color="009EE3"/>
              <w:bottom w:val="single" w:sz="4" w:space="0" w:color="009EE3"/>
              <w:right w:val="single" w:sz="4" w:space="0" w:color="009EE3"/>
            </w:tcBorders>
          </w:tcPr>
          <w:p w14:paraId="6AAA88A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B4968E1" w14:textId="77777777" w:rsidR="00E7540A" w:rsidRPr="00DF16ED" w:rsidRDefault="00E7540A" w:rsidP="000C7FD8">
            <w:pPr>
              <w:pStyle w:val="Tabcode"/>
            </w:pPr>
          </w:p>
        </w:tc>
      </w:tr>
      <w:tr w:rsidR="00E7540A" w:rsidRPr="00DF16ED" w14:paraId="386074F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6B725B6"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5B2E8DBC"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4003E3D" w14:textId="77777777" w:rsidR="00E7540A" w:rsidRPr="00DF16ED" w:rsidRDefault="00E7540A" w:rsidP="000C7FD8">
            <w:pPr>
              <w:pStyle w:val="Tabcode"/>
            </w:pPr>
            <w:r w:rsidRPr="00DF16ED">
              <w:t>Tag for SEQUENCE</w:t>
            </w:r>
          </w:p>
        </w:tc>
      </w:tr>
      <w:tr w:rsidR="00E7540A" w:rsidRPr="00DF16ED" w14:paraId="47F2F98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772FFAA"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41C70CDA" w14:textId="77777777" w:rsidR="00E7540A" w:rsidRPr="00DF16ED" w:rsidRDefault="00E7540A" w:rsidP="000C7FD8">
            <w:pPr>
              <w:pStyle w:val="Tabcode"/>
            </w:pPr>
            <w:r w:rsidRPr="00DF16ED">
              <w:t>0x18</w:t>
            </w:r>
          </w:p>
        </w:tc>
        <w:tc>
          <w:tcPr>
            <w:tcW w:w="4001" w:type="dxa"/>
            <w:tcBorders>
              <w:top w:val="single" w:sz="4" w:space="0" w:color="009EE3"/>
              <w:left w:val="single" w:sz="4" w:space="0" w:color="009EE3"/>
              <w:bottom w:val="single" w:sz="4" w:space="0" w:color="009EE3"/>
              <w:right w:val="single" w:sz="4" w:space="0" w:color="009EE3"/>
            </w:tcBorders>
          </w:tcPr>
          <w:p w14:paraId="0C44D6D9" w14:textId="77777777" w:rsidR="00E7540A" w:rsidRPr="00DF16ED" w:rsidRDefault="00E7540A" w:rsidP="000C7FD8">
            <w:pPr>
              <w:pStyle w:val="Tabcode"/>
            </w:pPr>
            <w:r w:rsidRPr="00DF16ED">
              <w:t xml:space="preserve">Length of </w:t>
            </w:r>
            <w:proofErr w:type="spellStart"/>
            <w:r w:rsidRPr="00DF16ED">
              <w:t>authorisingRemotePartyControl</w:t>
            </w:r>
            <w:proofErr w:type="spellEnd"/>
          </w:p>
        </w:tc>
      </w:tr>
      <w:tr w:rsidR="00E7540A" w:rsidRPr="00DF16ED" w14:paraId="152D5B1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F5BA0CF"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9350D3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3483BDC" w14:textId="77777777" w:rsidR="00E7540A" w:rsidRPr="00DF16ED" w:rsidRDefault="00E7540A" w:rsidP="000C7FD8">
            <w:pPr>
              <w:pStyle w:val="Tabcode"/>
            </w:pPr>
          </w:p>
        </w:tc>
      </w:tr>
      <w:tr w:rsidR="00E7540A" w:rsidRPr="00DF16ED" w14:paraId="77BBED6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80B3D1F" w14:textId="77777777" w:rsidR="00E7540A" w:rsidRPr="00DF16ED" w:rsidRDefault="000C7FD8" w:rsidP="00036D30">
            <w:pPr>
              <w:pStyle w:val="Tabcode"/>
              <w:tabs>
                <w:tab w:val="left" w:pos="285"/>
                <w:tab w:val="left" w:pos="553"/>
                <w:tab w:val="left" w:pos="837"/>
                <w:tab w:val="left" w:pos="1139"/>
                <w:tab w:val="left" w:pos="1423"/>
                <w:tab w:val="left" w:pos="1691"/>
              </w:tabs>
              <w:ind w:left="1134" w:hanging="1134"/>
            </w:pPr>
            <w:r>
              <w:tab/>
            </w:r>
            <w:r>
              <w:tab/>
            </w:r>
            <w:r>
              <w:tab/>
            </w:r>
            <w:r>
              <w:tab/>
            </w:r>
            <w:proofErr w:type="spellStart"/>
            <w:r w:rsidR="00E7540A" w:rsidRPr="00DF16ED">
              <w:t>credentialsReplacementMode</w:t>
            </w:r>
            <w:proofErr w:type="spellEnd"/>
            <w:r w:rsidR="00E7540A" w:rsidRPr="00DF16ED">
              <w:t xml:space="preserve"> </w:t>
            </w:r>
            <w:proofErr w:type="spellStart"/>
            <w:r w:rsidR="00E7540A" w:rsidRPr="00DF16ED">
              <w:t>CredentialsReplacementMode</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32348C9A"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502CE95" w14:textId="77777777" w:rsidR="00E7540A" w:rsidRPr="00DF16ED" w:rsidRDefault="00E7540A" w:rsidP="000C7FD8">
            <w:pPr>
              <w:pStyle w:val="Tabcode"/>
            </w:pPr>
          </w:p>
        </w:tc>
      </w:tr>
      <w:tr w:rsidR="00E7540A" w:rsidRPr="00DF16ED" w14:paraId="649863D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F8FD9B0"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4C9F4194"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14A3A25C" w14:textId="77777777" w:rsidR="00E7540A" w:rsidRPr="00DF16ED" w:rsidRDefault="00E7540A" w:rsidP="000C7FD8">
            <w:pPr>
              <w:pStyle w:val="Tabcode"/>
            </w:pPr>
          </w:p>
        </w:tc>
      </w:tr>
      <w:tr w:rsidR="00E7540A" w:rsidRPr="00DF16ED" w14:paraId="661B554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3BD0DA"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2C8248C"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732ED12B" w14:textId="77777777" w:rsidR="00E7540A" w:rsidRPr="00DF16ED" w:rsidRDefault="00E7540A" w:rsidP="000C7FD8">
            <w:pPr>
              <w:pStyle w:val="Tabcode"/>
            </w:pPr>
          </w:p>
        </w:tc>
      </w:tr>
      <w:tr w:rsidR="00E7540A" w:rsidRPr="00DF16ED" w14:paraId="41E8C61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1A486C0"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contents =: </w:t>
            </w:r>
          </w:p>
        </w:tc>
        <w:tc>
          <w:tcPr>
            <w:tcW w:w="3119" w:type="dxa"/>
            <w:tcBorders>
              <w:top w:val="single" w:sz="4" w:space="0" w:color="009EE3"/>
              <w:left w:val="single" w:sz="4" w:space="0" w:color="009EE3"/>
              <w:bottom w:val="single" w:sz="4" w:space="0" w:color="009EE3"/>
              <w:right w:val="single" w:sz="4" w:space="0" w:color="009EE3"/>
            </w:tcBorders>
          </w:tcPr>
          <w:p w14:paraId="5FD23F6D"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1FD823F9" w14:textId="77777777" w:rsidR="00E7540A" w:rsidRPr="00DF16ED" w:rsidRDefault="00E7540A" w:rsidP="000C7FD8">
            <w:pPr>
              <w:pStyle w:val="Tabcode"/>
            </w:pPr>
            <w:r w:rsidRPr="00DF16ED">
              <w:t xml:space="preserve">Representing </w:t>
            </w:r>
            <w:proofErr w:type="spellStart"/>
            <w:r w:rsidRPr="00DF16ED">
              <w:t>supplierBySupplier</w:t>
            </w:r>
            <w:proofErr w:type="spellEnd"/>
          </w:p>
        </w:tc>
      </w:tr>
      <w:tr w:rsidR="00E7540A" w:rsidRPr="00DF16ED" w14:paraId="2B886EC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A04813B" w14:textId="77777777" w:rsidR="00E7540A" w:rsidRPr="00DF16ED" w:rsidRDefault="000C7FD8" w:rsidP="000C7FD8">
            <w:pPr>
              <w:pStyle w:val="Tabcode"/>
              <w:tabs>
                <w:tab w:val="left" w:pos="285"/>
                <w:tab w:val="left" w:pos="553"/>
                <w:tab w:val="left" w:pos="837"/>
                <w:tab w:val="left" w:pos="1139"/>
                <w:tab w:val="left" w:pos="1423"/>
                <w:tab w:val="left" w:pos="1691"/>
              </w:tabs>
              <w:ind w:left="1134" w:hanging="1134"/>
            </w:pPr>
            <w:r>
              <w:tab/>
            </w:r>
            <w:r>
              <w:tab/>
            </w:r>
            <w:r>
              <w:tab/>
            </w:r>
            <w:r>
              <w:tab/>
            </w:r>
            <w:proofErr w:type="spellStart"/>
            <w:r w:rsidR="00E7540A" w:rsidRPr="00DF16ED">
              <w:t>authorisingRemotePartyTACellIdentifier</w:t>
            </w:r>
            <w:proofErr w:type="spellEnd"/>
            <w:r w:rsidR="00E7540A" w:rsidRPr="00DF16ED">
              <w:t xml:space="preserve"> </w:t>
            </w:r>
            <w:proofErr w:type="spellStart"/>
            <w:r w:rsidR="00E7540A" w:rsidRPr="00DF16ED">
              <w:t>TrustAnchorCellIdentifier</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39DE673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42B487B" w14:textId="77777777" w:rsidR="00E7540A" w:rsidRPr="00DF16ED" w:rsidRDefault="00E7540A" w:rsidP="000C7FD8">
            <w:pPr>
              <w:pStyle w:val="Tabcode"/>
            </w:pPr>
          </w:p>
        </w:tc>
      </w:tr>
      <w:tr w:rsidR="00E7540A" w:rsidRPr="00DF16ED" w14:paraId="5B4ABC9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0F7954"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[2] constructed; </w:t>
            </w:r>
          </w:p>
        </w:tc>
        <w:tc>
          <w:tcPr>
            <w:tcW w:w="3119" w:type="dxa"/>
            <w:tcBorders>
              <w:top w:val="single" w:sz="4" w:space="0" w:color="009EE3"/>
              <w:left w:val="single" w:sz="4" w:space="0" w:color="009EE3"/>
              <w:bottom w:val="single" w:sz="4" w:space="0" w:color="009EE3"/>
              <w:right w:val="single" w:sz="4" w:space="0" w:color="009EE3"/>
            </w:tcBorders>
          </w:tcPr>
          <w:p w14:paraId="68AE5099" w14:textId="77777777" w:rsidR="00E7540A" w:rsidRPr="00DF16ED" w:rsidRDefault="00E7540A" w:rsidP="000C7FD8">
            <w:pPr>
              <w:pStyle w:val="Tabcode"/>
            </w:pPr>
            <w:r w:rsidRPr="00DF16ED">
              <w:t>0xA2</w:t>
            </w:r>
          </w:p>
        </w:tc>
        <w:tc>
          <w:tcPr>
            <w:tcW w:w="4001" w:type="dxa"/>
            <w:tcBorders>
              <w:top w:val="single" w:sz="4" w:space="0" w:color="009EE3"/>
              <w:left w:val="single" w:sz="4" w:space="0" w:color="009EE3"/>
              <w:bottom w:val="single" w:sz="4" w:space="0" w:color="009EE3"/>
              <w:right w:val="single" w:sz="4" w:space="0" w:color="009EE3"/>
            </w:tcBorders>
          </w:tcPr>
          <w:p w14:paraId="0256E98F" w14:textId="77777777" w:rsidR="00E7540A" w:rsidRPr="00DF16ED" w:rsidRDefault="00E7540A" w:rsidP="000C7FD8">
            <w:pPr>
              <w:pStyle w:val="Tabcode"/>
            </w:pPr>
            <w:r w:rsidRPr="00DF16ED">
              <w:t xml:space="preserve">Tag for </w:t>
            </w:r>
            <w:proofErr w:type="spellStart"/>
            <w:r w:rsidRPr="00DF16ED">
              <w:t>authorisingRemotePartyTACellIdentifier</w:t>
            </w:r>
            <w:proofErr w:type="spellEnd"/>
          </w:p>
        </w:tc>
      </w:tr>
      <w:tr w:rsidR="00E7540A" w:rsidRPr="00DF16ED" w14:paraId="5478EFC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328636"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7653B8C7"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04E4B178" w14:textId="77777777" w:rsidR="00E7540A" w:rsidRPr="00DF16ED" w:rsidRDefault="00E7540A" w:rsidP="000C7FD8">
            <w:pPr>
              <w:pStyle w:val="Tabcode"/>
            </w:pPr>
            <w:r w:rsidRPr="00DF16ED">
              <w:t xml:space="preserve">Length of </w:t>
            </w:r>
            <w:proofErr w:type="spellStart"/>
            <w:r w:rsidRPr="00DF16ED">
              <w:t>authorisingRemotePartyTACellIdentifier</w:t>
            </w:r>
            <w:proofErr w:type="spellEnd"/>
          </w:p>
        </w:tc>
      </w:tr>
      <w:tr w:rsidR="00E7540A" w:rsidRPr="00DF16ED" w14:paraId="40BB5EE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E93A56C"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13DEAF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F6AD6B2" w14:textId="77777777" w:rsidR="00E7540A" w:rsidRPr="00DF16ED" w:rsidRDefault="00E7540A" w:rsidP="000C7FD8">
            <w:pPr>
              <w:pStyle w:val="Tabcode"/>
            </w:pPr>
          </w:p>
        </w:tc>
      </w:tr>
      <w:tr w:rsidR="00E7540A" w:rsidRPr="00DF16ED" w14:paraId="5AE154D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F33AD16"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proofErr w:type="spellStart"/>
            <w:r w:rsidR="00E7540A" w:rsidRPr="00DF16ED">
              <w:t>trustAnchorCellRemotePartyRole</w:t>
            </w:r>
            <w:proofErr w:type="spellEnd"/>
            <w:r w:rsidR="00E7540A" w:rsidRPr="00DF16ED">
              <w:t xml:space="preserve"> </w:t>
            </w:r>
            <w:proofErr w:type="spellStart"/>
            <w:r w:rsidR="00E7540A" w:rsidRPr="00DF16ED">
              <w:t>RemotePartyRole</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2C840C8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0E20B88" w14:textId="77777777" w:rsidR="00E7540A" w:rsidRPr="00DF16ED" w:rsidRDefault="00E7540A" w:rsidP="000C7FD8">
            <w:pPr>
              <w:pStyle w:val="Tabcode"/>
            </w:pPr>
          </w:p>
        </w:tc>
      </w:tr>
      <w:tr w:rsidR="00E7540A" w:rsidRPr="00DF16ED" w14:paraId="710EDD1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180C6A7"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1451A287"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1AD4CED1" w14:textId="77777777" w:rsidR="00E7540A" w:rsidRPr="00DF16ED" w:rsidRDefault="00E7540A" w:rsidP="000C7FD8">
            <w:pPr>
              <w:pStyle w:val="Tabcode"/>
            </w:pPr>
            <w:r w:rsidRPr="00DF16ED">
              <w:t>Tag for INTEGER</w:t>
            </w:r>
          </w:p>
        </w:tc>
      </w:tr>
      <w:tr w:rsidR="00E7540A" w:rsidRPr="00DF16ED" w14:paraId="36D5A22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45ED1D"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FA65F4E"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1CA31126" w14:textId="77777777" w:rsidR="00E7540A" w:rsidRPr="00DF16ED" w:rsidRDefault="00E7540A" w:rsidP="000C7FD8">
            <w:pPr>
              <w:pStyle w:val="Tabcode"/>
            </w:pPr>
            <w:r w:rsidRPr="00DF16ED">
              <w:t>1 octet length INTEGER</w:t>
            </w:r>
          </w:p>
        </w:tc>
      </w:tr>
      <w:tr w:rsidR="00E7540A" w:rsidRPr="00DF16ED" w14:paraId="7CBE0DB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CBB0A6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E8B4039"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F2BC1FE" w14:textId="77777777" w:rsidR="00E7540A" w:rsidRPr="00DF16ED" w:rsidRDefault="00E7540A" w:rsidP="000C7FD8">
            <w:pPr>
              <w:pStyle w:val="Tabcode"/>
            </w:pPr>
            <w:r w:rsidRPr="00DF16ED">
              <w:t xml:space="preserve">Representing supplier </w:t>
            </w:r>
            <w:proofErr w:type="spellStart"/>
            <w:r w:rsidRPr="00DF16ED">
              <w:t>RemotePartyRole</w:t>
            </w:r>
            <w:proofErr w:type="spellEnd"/>
          </w:p>
        </w:tc>
      </w:tr>
      <w:tr w:rsidR="00E7540A" w:rsidRPr="00DF16ED" w14:paraId="4F518AF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220A9E7"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proofErr w:type="spellStart"/>
            <w:r w:rsidR="00E7540A" w:rsidRPr="00DF16ED">
              <w:t>trustAnchorCellKeyUsage</w:t>
            </w:r>
            <w:proofErr w:type="spellEnd"/>
            <w:r w:rsidR="00E7540A" w:rsidRPr="00DF16ED">
              <w:t xml:space="preserve"> </w:t>
            </w:r>
            <w:proofErr w:type="spellStart"/>
            <w:r w:rsidR="00E7540A" w:rsidRPr="00DF16ED">
              <w:t>KeyUsage</w:t>
            </w:r>
            <w:proofErr w:type="spellEnd"/>
            <w:r w:rsidR="00E7540A" w:rsidRPr="00DF16ED">
              <w:t xml:space="preserve"> BIT STRING: </w:t>
            </w:r>
          </w:p>
        </w:tc>
        <w:tc>
          <w:tcPr>
            <w:tcW w:w="3119" w:type="dxa"/>
            <w:tcBorders>
              <w:top w:val="single" w:sz="4" w:space="0" w:color="009EE3"/>
              <w:left w:val="single" w:sz="4" w:space="0" w:color="009EE3"/>
              <w:bottom w:val="single" w:sz="4" w:space="0" w:color="009EE3"/>
              <w:right w:val="single" w:sz="4" w:space="0" w:color="009EE3"/>
            </w:tcBorders>
          </w:tcPr>
          <w:p w14:paraId="5A22D1F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4DDE2C6" w14:textId="77777777" w:rsidR="00E7540A" w:rsidRPr="00DF16ED" w:rsidRDefault="00E7540A" w:rsidP="000C7FD8">
            <w:pPr>
              <w:pStyle w:val="Tabcode"/>
            </w:pPr>
          </w:p>
        </w:tc>
      </w:tr>
      <w:tr w:rsidR="00E7540A" w:rsidRPr="00DF16ED" w14:paraId="59B620F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64BFE32"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2C6371F2"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7E172A13" w14:textId="77777777" w:rsidR="00E7540A" w:rsidRPr="00DF16ED" w:rsidRDefault="00E7540A" w:rsidP="000C7FD8">
            <w:pPr>
              <w:pStyle w:val="Tabcode"/>
            </w:pPr>
            <w:r w:rsidRPr="00DF16ED">
              <w:t>Tag for BIT STRING</w:t>
            </w:r>
          </w:p>
        </w:tc>
      </w:tr>
      <w:tr w:rsidR="00E7540A" w:rsidRPr="00DF16ED" w14:paraId="24163BB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B1AE278"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16EE76B"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6B0B4D5" w14:textId="77777777" w:rsidR="00E7540A" w:rsidRPr="00DF16ED" w:rsidRDefault="00E7540A" w:rsidP="000C7FD8">
            <w:pPr>
              <w:pStyle w:val="Tabcode"/>
            </w:pPr>
            <w:r w:rsidRPr="00DF16ED">
              <w:t>2 octet length BIT STRING</w:t>
            </w:r>
          </w:p>
        </w:tc>
      </w:tr>
      <w:tr w:rsidR="00E7540A" w:rsidRPr="00DF16ED" w14:paraId="6931498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3FE1B13"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6616CD6"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22992BC8" w14:textId="77777777" w:rsidR="00E7540A" w:rsidRPr="00DF16ED" w:rsidRDefault="00E7540A" w:rsidP="000C7FD8">
            <w:pPr>
              <w:pStyle w:val="Tabcode"/>
            </w:pPr>
            <w:r w:rsidRPr="00DF16ED">
              <w:t xml:space="preserve">Representing </w:t>
            </w:r>
            <w:proofErr w:type="spellStart"/>
            <w:r w:rsidRPr="00DF16ED">
              <w:t>digitalSignature</w:t>
            </w:r>
            <w:proofErr w:type="spellEnd"/>
          </w:p>
        </w:tc>
      </w:tr>
      <w:tr w:rsidR="00E7540A" w:rsidRPr="00DF16ED" w14:paraId="70DBA8C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2DFCBBE"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proofErr w:type="spellStart"/>
            <w:r w:rsidR="00E7540A" w:rsidRPr="00DF16ED">
              <w:t>authorisingRemotePartySeqNumber</w:t>
            </w:r>
            <w:proofErr w:type="spellEnd"/>
            <w:r w:rsidR="00E7540A" w:rsidRPr="00DF16ED">
              <w:t xml:space="preserve"> </w:t>
            </w:r>
            <w:proofErr w:type="spellStart"/>
            <w:r w:rsidR="00E7540A" w:rsidRPr="00DF16ED">
              <w:t>SeqNumber</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7E97F4D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699AF02" w14:textId="77777777" w:rsidR="00E7540A" w:rsidRPr="00DF16ED" w:rsidRDefault="00E7540A" w:rsidP="000C7FD8">
            <w:pPr>
              <w:pStyle w:val="Tabcode"/>
            </w:pPr>
          </w:p>
        </w:tc>
      </w:tr>
      <w:tr w:rsidR="00E7540A" w:rsidRPr="00DF16ED" w14:paraId="4DD0865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5E6DE51"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3</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74EBA55C" w14:textId="77777777" w:rsidR="00E7540A" w:rsidRPr="00DF16ED" w:rsidRDefault="00E7540A" w:rsidP="00E70755">
            <w:pPr>
              <w:pStyle w:val="Tabcode"/>
            </w:pPr>
            <w:r w:rsidRPr="00DF16ED">
              <w:t>0x8</w:t>
            </w:r>
            <w:r w:rsidR="00E70755">
              <w:t>3</w:t>
            </w:r>
          </w:p>
        </w:tc>
        <w:tc>
          <w:tcPr>
            <w:tcW w:w="4001" w:type="dxa"/>
            <w:tcBorders>
              <w:top w:val="single" w:sz="4" w:space="0" w:color="009EE3"/>
              <w:left w:val="single" w:sz="4" w:space="0" w:color="009EE3"/>
              <w:bottom w:val="single" w:sz="4" w:space="0" w:color="009EE3"/>
              <w:right w:val="single" w:sz="4" w:space="0" w:color="009EE3"/>
            </w:tcBorders>
          </w:tcPr>
          <w:p w14:paraId="0F33B5C2" w14:textId="77777777" w:rsidR="00E7540A" w:rsidRPr="00DF16ED" w:rsidRDefault="00E7540A" w:rsidP="000C7FD8">
            <w:pPr>
              <w:pStyle w:val="Tabcode"/>
            </w:pPr>
            <w:r w:rsidRPr="00DF16ED">
              <w:t>Tag for INTEGER</w:t>
            </w:r>
          </w:p>
        </w:tc>
      </w:tr>
      <w:tr w:rsidR="00E7540A" w:rsidRPr="00DF16ED" w14:paraId="1157ECF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3BF1159"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4095753"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5567FCBE" w14:textId="77777777" w:rsidR="00E7540A" w:rsidRPr="00DF16ED" w:rsidRDefault="00E7540A" w:rsidP="000C7FD8">
            <w:pPr>
              <w:pStyle w:val="Tabcode"/>
            </w:pPr>
            <w:r w:rsidRPr="00DF16ED">
              <w:t xml:space="preserve">4 octet length </w:t>
            </w:r>
            <w:proofErr w:type="gramStart"/>
            <w:r w:rsidRPr="00DF16ED">
              <w:t>INTEGER</w:t>
            </w:r>
            <w:proofErr w:type="gramEnd"/>
          </w:p>
        </w:tc>
      </w:tr>
      <w:tr w:rsidR="00E7540A" w:rsidRPr="00DF16ED" w14:paraId="03FD355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529FDA4"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6F474D6" w14:textId="77777777" w:rsidR="00E7540A" w:rsidRPr="00DF16ED" w:rsidRDefault="00E7540A" w:rsidP="000C7FD8">
            <w:pPr>
              <w:pStyle w:val="Tabcode"/>
            </w:pPr>
            <w:r w:rsidRPr="00DF16ED">
              <w:t>0x075bcd15</w:t>
            </w:r>
          </w:p>
        </w:tc>
        <w:tc>
          <w:tcPr>
            <w:tcW w:w="4001" w:type="dxa"/>
            <w:tcBorders>
              <w:top w:val="single" w:sz="4" w:space="0" w:color="009EE3"/>
              <w:left w:val="single" w:sz="4" w:space="0" w:color="009EE3"/>
              <w:bottom w:val="single" w:sz="4" w:space="0" w:color="009EE3"/>
              <w:right w:val="single" w:sz="4" w:space="0" w:color="009EE3"/>
            </w:tcBorders>
          </w:tcPr>
          <w:p w14:paraId="4B33241C" w14:textId="77777777" w:rsidR="00E7540A" w:rsidRPr="00DF16ED" w:rsidRDefault="00E7540A" w:rsidP="000C7FD8">
            <w:pPr>
              <w:pStyle w:val="Tabcode"/>
            </w:pPr>
            <w:r w:rsidRPr="00DF16ED">
              <w:t xml:space="preserve">The old supplier’s </w:t>
            </w:r>
            <w:r w:rsidR="00E63486">
              <w:t>Execution Counter</w:t>
            </w:r>
            <w:r w:rsidRPr="00DF16ED">
              <w:t xml:space="preserve"> in hex</w:t>
            </w:r>
          </w:p>
        </w:tc>
      </w:tr>
      <w:tr w:rsidR="00E7540A" w:rsidRPr="00DF16ED" w14:paraId="64CC6A4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3F51FE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proofErr w:type="spellStart"/>
            <w:r w:rsidR="00E7540A" w:rsidRPr="00DF16ED">
              <w:t>newRemotePartyFloorSeqNumber</w:t>
            </w:r>
            <w:proofErr w:type="spellEnd"/>
            <w:r w:rsidR="00E7540A" w:rsidRPr="00DF16ED">
              <w:t xml:space="preserve"> </w:t>
            </w:r>
            <w:proofErr w:type="spellStart"/>
            <w:r w:rsidR="00E7540A" w:rsidRPr="00DF16ED">
              <w:t>SeqNumber</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0DD5C912"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D8F7D72" w14:textId="77777777" w:rsidR="00E7540A" w:rsidRPr="00DF16ED" w:rsidRDefault="00E7540A" w:rsidP="000C7FD8">
            <w:pPr>
              <w:pStyle w:val="Tabcode"/>
            </w:pPr>
          </w:p>
        </w:tc>
      </w:tr>
      <w:tr w:rsidR="00E7540A" w:rsidRPr="00DF16ED" w14:paraId="20B542B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117481F"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4</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4536848F" w14:textId="77777777" w:rsidR="00E7540A" w:rsidRPr="00DF16ED" w:rsidRDefault="00E7540A" w:rsidP="000C7FD8">
            <w:pPr>
              <w:pStyle w:val="Tabcode"/>
            </w:pPr>
            <w:r w:rsidRPr="00DF16ED">
              <w:t>0x8</w:t>
            </w:r>
            <w:r w:rsidR="00E70755">
              <w:t>4</w:t>
            </w:r>
          </w:p>
        </w:tc>
        <w:tc>
          <w:tcPr>
            <w:tcW w:w="4001" w:type="dxa"/>
            <w:tcBorders>
              <w:top w:val="single" w:sz="4" w:space="0" w:color="009EE3"/>
              <w:left w:val="single" w:sz="4" w:space="0" w:color="009EE3"/>
              <w:bottom w:val="single" w:sz="4" w:space="0" w:color="009EE3"/>
              <w:right w:val="single" w:sz="4" w:space="0" w:color="009EE3"/>
            </w:tcBorders>
          </w:tcPr>
          <w:p w14:paraId="57883DBC" w14:textId="77777777" w:rsidR="00E7540A" w:rsidRPr="00DF16ED" w:rsidRDefault="00E7540A" w:rsidP="000C7FD8">
            <w:pPr>
              <w:pStyle w:val="Tabcode"/>
            </w:pPr>
            <w:r w:rsidRPr="00DF16ED">
              <w:t>Tag for INTEGER</w:t>
            </w:r>
          </w:p>
        </w:tc>
      </w:tr>
      <w:tr w:rsidR="00E7540A" w:rsidRPr="00DF16ED" w14:paraId="3A12729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4CC61A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0FCA5BD2"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61314434" w14:textId="77777777" w:rsidR="00E7540A" w:rsidRPr="00DF16ED" w:rsidRDefault="00E7540A" w:rsidP="000C7FD8">
            <w:pPr>
              <w:pStyle w:val="Tabcode"/>
            </w:pPr>
            <w:r w:rsidRPr="00DF16ED">
              <w:t xml:space="preserve">4 octet length </w:t>
            </w:r>
            <w:proofErr w:type="gramStart"/>
            <w:r w:rsidRPr="00DF16ED">
              <w:t>INTEGER</w:t>
            </w:r>
            <w:proofErr w:type="gramEnd"/>
          </w:p>
        </w:tc>
      </w:tr>
      <w:tr w:rsidR="00E7540A" w:rsidRPr="00DF16ED" w14:paraId="56A9FA7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0C282F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7127FAF9" w14:textId="77777777" w:rsidR="00E7540A" w:rsidRPr="00DF16ED" w:rsidRDefault="00E7540A" w:rsidP="000C7FD8">
            <w:pPr>
              <w:pStyle w:val="Tabcode"/>
            </w:pPr>
            <w:r w:rsidRPr="00DF16ED">
              <w:t>0x3ade68b1</w:t>
            </w:r>
          </w:p>
        </w:tc>
        <w:tc>
          <w:tcPr>
            <w:tcW w:w="4001" w:type="dxa"/>
            <w:tcBorders>
              <w:top w:val="single" w:sz="4" w:space="0" w:color="009EE3"/>
              <w:left w:val="single" w:sz="4" w:space="0" w:color="009EE3"/>
              <w:bottom w:val="single" w:sz="4" w:space="0" w:color="009EE3"/>
              <w:right w:val="single" w:sz="4" w:space="0" w:color="009EE3"/>
            </w:tcBorders>
          </w:tcPr>
          <w:p w14:paraId="25D4255C" w14:textId="77777777" w:rsidR="00E7540A" w:rsidRPr="00DF16ED" w:rsidRDefault="00E7540A" w:rsidP="000C7FD8">
            <w:pPr>
              <w:pStyle w:val="Tabcode"/>
            </w:pPr>
            <w:r w:rsidRPr="00DF16ED">
              <w:t xml:space="preserve">The new supplier’s </w:t>
            </w:r>
            <w:r w:rsidR="005D174E">
              <w:t xml:space="preserve">Execution Counter </w:t>
            </w:r>
            <w:r w:rsidRPr="00DF16ED">
              <w:t>in hex</w:t>
            </w:r>
          </w:p>
        </w:tc>
      </w:tr>
      <w:tr w:rsidR="00E7540A" w:rsidRPr="00DF16ED" w14:paraId="5914677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1FB4C8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rsidR="00E7540A" w:rsidRPr="00DF16ED">
              <w:t xml:space="preserve">replacements SEQUENCE OF: </w:t>
            </w:r>
          </w:p>
        </w:tc>
        <w:tc>
          <w:tcPr>
            <w:tcW w:w="3119" w:type="dxa"/>
            <w:tcBorders>
              <w:top w:val="single" w:sz="4" w:space="0" w:color="009EE3"/>
              <w:left w:val="single" w:sz="4" w:space="0" w:color="009EE3"/>
              <w:bottom w:val="single" w:sz="4" w:space="0" w:color="009EE3"/>
              <w:right w:val="single" w:sz="4" w:space="0" w:color="009EE3"/>
            </w:tcBorders>
          </w:tcPr>
          <w:p w14:paraId="30B2A218"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0013328" w14:textId="77777777" w:rsidR="00E7540A" w:rsidRPr="00DF16ED" w:rsidRDefault="00E7540A" w:rsidP="000C7FD8">
            <w:pPr>
              <w:pStyle w:val="Tabcode"/>
            </w:pPr>
          </w:p>
        </w:tc>
      </w:tr>
      <w:tr w:rsidR="00E7540A" w:rsidRPr="00DF16ED" w14:paraId="5B931FF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D2033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59D23DA7"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7194266D" w14:textId="77777777" w:rsidR="00E7540A" w:rsidRPr="00DF16ED" w:rsidRDefault="00E7540A" w:rsidP="000C7FD8">
            <w:pPr>
              <w:pStyle w:val="Tabcode"/>
            </w:pPr>
            <w:r w:rsidRPr="00DF16ED">
              <w:t>Tag for SEQUENCE</w:t>
            </w:r>
          </w:p>
        </w:tc>
      </w:tr>
      <w:tr w:rsidR="00E7540A" w:rsidRPr="00DF16ED" w14:paraId="5CF11C3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63EA7B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CB5E969" w14:textId="77777777" w:rsidR="00E7540A" w:rsidRPr="00DF16ED" w:rsidRDefault="00E7540A" w:rsidP="000C7FD8">
            <w:pPr>
              <w:pStyle w:val="Tabcode"/>
            </w:pPr>
            <w:r w:rsidRPr="00DF16ED">
              <w:t>0x3</w:t>
            </w:r>
            <w:r w:rsidR="00E70755">
              <w:t>6</w:t>
            </w:r>
          </w:p>
        </w:tc>
        <w:tc>
          <w:tcPr>
            <w:tcW w:w="4001" w:type="dxa"/>
            <w:tcBorders>
              <w:top w:val="single" w:sz="4" w:space="0" w:color="009EE3"/>
              <w:left w:val="single" w:sz="4" w:space="0" w:color="009EE3"/>
              <w:bottom w:val="single" w:sz="4" w:space="0" w:color="009EE3"/>
              <w:right w:val="single" w:sz="4" w:space="0" w:color="009EE3"/>
            </w:tcBorders>
          </w:tcPr>
          <w:p w14:paraId="09C81C44" w14:textId="77777777" w:rsidR="00E7540A" w:rsidRPr="00DF16ED" w:rsidRDefault="00E7540A" w:rsidP="000C7FD8">
            <w:pPr>
              <w:pStyle w:val="Tabcode"/>
            </w:pPr>
            <w:r w:rsidRPr="00DF16ED">
              <w:t>Length of replacements</w:t>
            </w:r>
          </w:p>
        </w:tc>
      </w:tr>
      <w:tr w:rsidR="00E7540A" w:rsidRPr="00DF16ED" w14:paraId="168C78A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8D5519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AA6CF6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C6EED26" w14:textId="77777777" w:rsidR="00E7540A" w:rsidRPr="00DF16ED" w:rsidRDefault="00E7540A" w:rsidP="000C7FD8">
            <w:pPr>
              <w:pStyle w:val="Tabcode"/>
            </w:pPr>
          </w:p>
        </w:tc>
      </w:tr>
      <w:tr w:rsidR="00E7540A" w:rsidRPr="00DF16ED" w14:paraId="4BB746C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5FDCB8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proofErr w:type="spellStart"/>
            <w:r w:rsidR="00E7540A" w:rsidRPr="00DF16ED">
              <w:t>TrustAnchorReplacement</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1475D59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79073CD" w14:textId="77777777" w:rsidR="00E7540A" w:rsidRPr="00DF16ED" w:rsidRDefault="00E7540A" w:rsidP="000C7FD8">
            <w:pPr>
              <w:pStyle w:val="Tabcode"/>
            </w:pPr>
          </w:p>
        </w:tc>
      </w:tr>
      <w:tr w:rsidR="00E7540A" w:rsidRPr="00DF16ED" w14:paraId="22C39CF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12423AD"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727991B1"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3CD71814" w14:textId="77777777" w:rsidR="00E7540A" w:rsidRPr="00DF16ED" w:rsidRDefault="00E7540A" w:rsidP="000C7FD8">
            <w:pPr>
              <w:pStyle w:val="Tabcode"/>
            </w:pPr>
            <w:r w:rsidRPr="00DF16ED">
              <w:t>Tag for SEQUENCE</w:t>
            </w:r>
          </w:p>
        </w:tc>
      </w:tr>
      <w:tr w:rsidR="00E7540A" w:rsidRPr="00DF16ED" w14:paraId="01848F0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68B60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D1CC4CC"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33B6A92A" w14:textId="77777777" w:rsidR="00E7540A" w:rsidRPr="00DF16ED" w:rsidRDefault="00E7540A" w:rsidP="000C7FD8">
            <w:pPr>
              <w:pStyle w:val="Tabcode"/>
            </w:pPr>
            <w:r w:rsidRPr="00DF16ED">
              <w:t xml:space="preserve">Length of first </w:t>
            </w:r>
            <w:proofErr w:type="spellStart"/>
            <w:r w:rsidRPr="00DF16ED">
              <w:t>TrustAnchorReplacement</w:t>
            </w:r>
            <w:proofErr w:type="spellEnd"/>
          </w:p>
        </w:tc>
      </w:tr>
      <w:tr w:rsidR="00E7540A" w:rsidRPr="00DF16ED" w14:paraId="0FE86EA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706A3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4A7BC49"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1EF2EEF" w14:textId="77777777" w:rsidR="00E7540A" w:rsidRPr="00DF16ED" w:rsidRDefault="00E7540A" w:rsidP="000C7FD8">
            <w:pPr>
              <w:pStyle w:val="Tabcode"/>
            </w:pPr>
          </w:p>
        </w:tc>
      </w:tr>
      <w:tr w:rsidR="00E7540A" w:rsidRPr="00DF16ED" w14:paraId="4DACF17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EAB33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proofErr w:type="spellStart"/>
            <w:r w:rsidR="00E7540A" w:rsidRPr="00DF16ED">
              <w:t>replacementCertificate</w:t>
            </w:r>
            <w:proofErr w:type="spellEnd"/>
            <w:r w:rsidR="00E7540A" w:rsidRPr="00DF16ED">
              <w:t xml:space="preserv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60EB4DE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E1884D7" w14:textId="77777777" w:rsidR="00E7540A" w:rsidRPr="00DF16ED" w:rsidRDefault="00E7540A" w:rsidP="000C7FD8">
            <w:pPr>
              <w:pStyle w:val="Tabcode"/>
            </w:pPr>
          </w:p>
        </w:tc>
      </w:tr>
      <w:tr w:rsidR="00E7540A" w:rsidRPr="00DF16ED" w14:paraId="7DB4DB8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B929E3"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2088F5BC"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4147E1F9" w14:textId="77777777" w:rsidR="00E7540A" w:rsidRPr="00DF16ED" w:rsidRDefault="00E7540A" w:rsidP="000C7FD8">
            <w:pPr>
              <w:pStyle w:val="Tabcode"/>
            </w:pPr>
            <w:r w:rsidRPr="00DF16ED">
              <w:t>Tag for OCTET STRING</w:t>
            </w:r>
          </w:p>
        </w:tc>
      </w:tr>
      <w:tr w:rsidR="00E7540A" w:rsidRPr="00DF16ED" w14:paraId="17370CB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E56D49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042652CA"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4D42D01F" w14:textId="77777777" w:rsidR="00E7540A" w:rsidRPr="00DF16ED" w:rsidRDefault="00E7540A" w:rsidP="000C7FD8">
            <w:pPr>
              <w:pStyle w:val="Tabcode"/>
            </w:pPr>
            <w:r w:rsidRPr="00DF16ED">
              <w:t>Length of certificate</w:t>
            </w:r>
          </w:p>
        </w:tc>
      </w:tr>
      <w:tr w:rsidR="00E7540A" w:rsidRPr="00DF16ED" w14:paraId="47802D1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5EF2E42"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3CE5DCA" w14:textId="77777777" w:rsidR="00E7540A" w:rsidRPr="00DF16ED" w:rsidRDefault="00E7540A" w:rsidP="000C7FD8">
            <w:pPr>
              <w:pStyle w:val="Tabcode"/>
            </w:pPr>
            <w:r w:rsidRPr="00DF16ED">
              <w:t>0x0a7c8e9f123456789abcdef01234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0EF0D09F" w14:textId="77777777" w:rsidR="00E7540A" w:rsidRPr="00DF16ED" w:rsidRDefault="00E7540A" w:rsidP="000C7FD8">
            <w:pPr>
              <w:pStyle w:val="Tabcode"/>
            </w:pPr>
            <w:r w:rsidRPr="00DF16ED">
              <w:t xml:space="preserve">New supplier’s </w:t>
            </w:r>
            <w:proofErr w:type="spellStart"/>
            <w:r w:rsidRPr="00DF16ED">
              <w:t>digitalSignature</w:t>
            </w:r>
            <w:proofErr w:type="spellEnd"/>
            <w:r w:rsidRPr="00DF16ED">
              <w:t xml:space="preserve"> certificate</w:t>
            </w:r>
          </w:p>
        </w:tc>
      </w:tr>
      <w:tr w:rsidR="00E7540A" w:rsidRPr="00DF16ED" w14:paraId="56D67A3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B4FAB12"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418" w:hanging="1418"/>
            </w:pPr>
            <w:r>
              <w:tab/>
            </w:r>
            <w:r>
              <w:tab/>
            </w:r>
            <w:r>
              <w:tab/>
            </w:r>
            <w:r>
              <w:tab/>
            </w:r>
            <w:r>
              <w:tab/>
            </w:r>
            <w:proofErr w:type="spellStart"/>
            <w:r w:rsidR="00E7540A" w:rsidRPr="00DF16ED">
              <w:t>targetTrustAnchorCell</w:t>
            </w:r>
            <w:proofErr w:type="spellEnd"/>
            <w:r w:rsidR="00E7540A" w:rsidRPr="00DF16ED">
              <w:t xml:space="preserve"> </w:t>
            </w:r>
            <w:proofErr w:type="spellStart"/>
            <w:r w:rsidR="00E7540A" w:rsidRPr="00DF16ED">
              <w:t>TrustAnchorCellIdentifier</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5A629CD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427D301" w14:textId="77777777" w:rsidR="00E7540A" w:rsidRPr="00DF16ED" w:rsidRDefault="00E7540A" w:rsidP="000C7FD8">
            <w:pPr>
              <w:pStyle w:val="Tabcode"/>
            </w:pPr>
          </w:p>
        </w:tc>
      </w:tr>
      <w:tr w:rsidR="00E7540A" w:rsidRPr="00DF16ED" w14:paraId="3A62D6A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D1C952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C930A4E"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3FFF2608" w14:textId="77777777" w:rsidR="00E7540A" w:rsidRPr="00DF16ED" w:rsidRDefault="00E7540A" w:rsidP="000C7FD8">
            <w:pPr>
              <w:pStyle w:val="Tabcode"/>
            </w:pPr>
            <w:r w:rsidRPr="00DF16ED">
              <w:t>Tag for SEQUENCE</w:t>
            </w:r>
          </w:p>
        </w:tc>
      </w:tr>
      <w:tr w:rsidR="00E7540A" w:rsidRPr="00DF16ED" w14:paraId="43E3381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CD08A2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7518FDA"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3F087E54" w14:textId="77777777" w:rsidR="00E7540A" w:rsidRPr="00DF16ED" w:rsidRDefault="00E7540A" w:rsidP="000C7FD8">
            <w:pPr>
              <w:pStyle w:val="Tabcode"/>
            </w:pPr>
            <w:r w:rsidRPr="00DF16ED">
              <w:t xml:space="preserve">Length of </w:t>
            </w:r>
            <w:proofErr w:type="spellStart"/>
            <w:r w:rsidRPr="00DF16ED">
              <w:t>targetTrustAnchorCell</w:t>
            </w:r>
            <w:proofErr w:type="spellEnd"/>
          </w:p>
        </w:tc>
      </w:tr>
      <w:tr w:rsidR="00E7540A" w:rsidRPr="00DF16ED" w14:paraId="1105A57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EB2FC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F93ECD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8F0980B" w14:textId="77777777" w:rsidR="00E7540A" w:rsidRPr="00DF16ED" w:rsidRDefault="00E7540A" w:rsidP="000C7FD8">
            <w:pPr>
              <w:pStyle w:val="Tabcode"/>
            </w:pPr>
          </w:p>
        </w:tc>
      </w:tr>
      <w:tr w:rsidR="00E7540A" w:rsidRPr="00DF16ED" w14:paraId="70C8610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0AA1E1A"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985" w:hanging="1985"/>
            </w:pPr>
            <w:r>
              <w:tab/>
            </w:r>
            <w:r>
              <w:tab/>
            </w:r>
            <w:r>
              <w:tab/>
            </w:r>
            <w:r>
              <w:tab/>
            </w:r>
            <w:r>
              <w:tab/>
            </w:r>
            <w:r>
              <w:tab/>
            </w:r>
            <w:r>
              <w:tab/>
            </w:r>
            <w:proofErr w:type="spellStart"/>
            <w:r w:rsidR="00E7540A" w:rsidRPr="00DF16ED">
              <w:t>trustAnchorCellRemotePartyRole</w:t>
            </w:r>
            <w:proofErr w:type="spellEnd"/>
            <w:r w:rsidR="00E7540A" w:rsidRPr="00DF16ED">
              <w:t xml:space="preserve"> </w:t>
            </w:r>
            <w:proofErr w:type="spellStart"/>
            <w:r w:rsidR="00E7540A" w:rsidRPr="00DF16ED">
              <w:t>RemotePartyRole</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39518AAF"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842411B" w14:textId="77777777" w:rsidR="00E7540A" w:rsidRPr="00DF16ED" w:rsidRDefault="00E7540A" w:rsidP="000C7FD8">
            <w:pPr>
              <w:pStyle w:val="Tabcode"/>
            </w:pPr>
          </w:p>
        </w:tc>
      </w:tr>
      <w:tr w:rsidR="00E7540A" w:rsidRPr="00DF16ED" w14:paraId="66846F6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23E460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3A11F661"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E25ADAB" w14:textId="77777777" w:rsidR="00E7540A" w:rsidRPr="00DF16ED" w:rsidRDefault="00E7540A" w:rsidP="000C7FD8">
            <w:pPr>
              <w:pStyle w:val="Tabcode"/>
            </w:pPr>
            <w:r w:rsidRPr="00DF16ED">
              <w:t>Tag for INTEGER</w:t>
            </w:r>
          </w:p>
        </w:tc>
      </w:tr>
      <w:tr w:rsidR="00E7540A" w:rsidRPr="00DF16ED" w14:paraId="503CCAC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1B3C7E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9087C79"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059C1776" w14:textId="77777777" w:rsidR="00E7540A" w:rsidRPr="00DF16ED" w:rsidRDefault="00E7540A" w:rsidP="000C7FD8">
            <w:pPr>
              <w:pStyle w:val="Tabcode"/>
            </w:pPr>
            <w:r w:rsidRPr="00DF16ED">
              <w:t>1 octet length INTEGER</w:t>
            </w:r>
          </w:p>
        </w:tc>
      </w:tr>
      <w:tr w:rsidR="00E7540A" w:rsidRPr="00DF16ED" w14:paraId="4B8FE29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73B337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5333965"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92DC29D" w14:textId="77777777" w:rsidR="00E7540A" w:rsidRPr="00DF16ED" w:rsidRDefault="00E7540A" w:rsidP="000C7FD8">
            <w:pPr>
              <w:pStyle w:val="Tabcode"/>
            </w:pPr>
            <w:r w:rsidRPr="00DF16ED">
              <w:t xml:space="preserve">Representing supplier </w:t>
            </w:r>
            <w:proofErr w:type="spellStart"/>
            <w:r w:rsidRPr="00DF16ED">
              <w:t>RemotePartyRole</w:t>
            </w:r>
            <w:proofErr w:type="spellEnd"/>
          </w:p>
        </w:tc>
      </w:tr>
      <w:tr w:rsidR="00E7540A" w:rsidRPr="00DF16ED" w14:paraId="288CC69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F4A7B9"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proofErr w:type="spellStart"/>
            <w:r w:rsidR="00E7540A" w:rsidRPr="00DF16ED">
              <w:t>trustAnchorCellKeyUsage</w:t>
            </w:r>
            <w:proofErr w:type="spellEnd"/>
            <w:r w:rsidR="00E7540A" w:rsidRPr="00DF16ED">
              <w:t xml:space="preserve"> </w:t>
            </w:r>
            <w:proofErr w:type="spellStart"/>
            <w:r w:rsidR="00E7540A" w:rsidRPr="00DF16ED">
              <w:t>KeyUsage</w:t>
            </w:r>
            <w:proofErr w:type="spellEnd"/>
            <w:r w:rsidR="00E7540A" w:rsidRPr="00DF16ED">
              <w:t xml:space="preserve"> BIT STRING: </w:t>
            </w:r>
          </w:p>
        </w:tc>
        <w:tc>
          <w:tcPr>
            <w:tcW w:w="3119" w:type="dxa"/>
            <w:tcBorders>
              <w:top w:val="single" w:sz="4" w:space="0" w:color="009EE3"/>
              <w:left w:val="single" w:sz="4" w:space="0" w:color="009EE3"/>
              <w:bottom w:val="single" w:sz="4" w:space="0" w:color="009EE3"/>
              <w:right w:val="single" w:sz="4" w:space="0" w:color="009EE3"/>
            </w:tcBorders>
          </w:tcPr>
          <w:p w14:paraId="69D3617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D4FC6DC" w14:textId="77777777" w:rsidR="00E7540A" w:rsidRPr="00DF16ED" w:rsidRDefault="00E7540A" w:rsidP="000C7FD8">
            <w:pPr>
              <w:pStyle w:val="Tabcode"/>
            </w:pPr>
          </w:p>
        </w:tc>
      </w:tr>
      <w:tr w:rsidR="00E7540A" w:rsidRPr="00DF16ED" w14:paraId="600980E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BAB01E5"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2A7477C6"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5123A8A4" w14:textId="77777777" w:rsidR="00E7540A" w:rsidRPr="00DF16ED" w:rsidRDefault="00E7540A" w:rsidP="000C7FD8">
            <w:pPr>
              <w:pStyle w:val="Tabcode"/>
            </w:pPr>
            <w:r w:rsidRPr="00DF16ED">
              <w:t>Tag for BIT STRING</w:t>
            </w:r>
          </w:p>
        </w:tc>
      </w:tr>
      <w:tr w:rsidR="00E7540A" w:rsidRPr="00DF16ED" w14:paraId="374BEF8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7A227C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2DC0628"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DE50DB6" w14:textId="77777777" w:rsidR="00E7540A" w:rsidRPr="00DF16ED" w:rsidRDefault="00E7540A" w:rsidP="000C7FD8">
            <w:pPr>
              <w:pStyle w:val="Tabcode"/>
            </w:pPr>
            <w:r w:rsidRPr="00DF16ED">
              <w:t>2 octet length BIT STRING</w:t>
            </w:r>
          </w:p>
        </w:tc>
      </w:tr>
      <w:tr w:rsidR="00E7540A" w:rsidRPr="00DF16ED" w14:paraId="25CDFB8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73039BF"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0244754"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5AD12D91" w14:textId="77777777" w:rsidR="00E7540A" w:rsidRPr="00DF16ED" w:rsidRDefault="00E7540A" w:rsidP="000C7FD8">
            <w:pPr>
              <w:pStyle w:val="Tabcode"/>
            </w:pPr>
            <w:r w:rsidRPr="00DF16ED">
              <w:t xml:space="preserve">Representing </w:t>
            </w:r>
            <w:proofErr w:type="spellStart"/>
            <w:r w:rsidRPr="00DF16ED">
              <w:t>digitalSignature</w:t>
            </w:r>
            <w:proofErr w:type="spellEnd"/>
          </w:p>
        </w:tc>
      </w:tr>
      <w:tr w:rsidR="00E7540A" w:rsidRPr="00DF16ED" w14:paraId="0200A57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A373A7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proofErr w:type="spellStart"/>
            <w:r w:rsidR="00E7540A" w:rsidRPr="00DF16ED">
              <w:t>TrustAnchorReplacement</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63C9D71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14C9518" w14:textId="77777777" w:rsidR="00E7540A" w:rsidRPr="00DF16ED" w:rsidRDefault="00E7540A" w:rsidP="000C7FD8">
            <w:pPr>
              <w:pStyle w:val="Tabcode"/>
            </w:pPr>
          </w:p>
        </w:tc>
      </w:tr>
      <w:tr w:rsidR="00E7540A" w:rsidRPr="00DF16ED" w14:paraId="5329B8C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DD8A7B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2BA6D706"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3A93CCEF" w14:textId="77777777" w:rsidR="00E7540A" w:rsidRPr="00DF16ED" w:rsidRDefault="00E7540A" w:rsidP="000C7FD8">
            <w:pPr>
              <w:pStyle w:val="Tabcode"/>
            </w:pPr>
            <w:r w:rsidRPr="00DF16ED">
              <w:t>Tag for SEQUENCE</w:t>
            </w:r>
          </w:p>
        </w:tc>
      </w:tr>
      <w:tr w:rsidR="00E7540A" w:rsidRPr="00DF16ED" w14:paraId="2462593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2A3715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3408494"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6D2AF769" w14:textId="77777777" w:rsidR="00E7540A" w:rsidRPr="00DF16ED" w:rsidRDefault="00E7540A" w:rsidP="000C7FD8">
            <w:pPr>
              <w:pStyle w:val="Tabcode"/>
            </w:pPr>
            <w:r w:rsidRPr="00DF16ED">
              <w:t xml:space="preserve">Length of second </w:t>
            </w:r>
            <w:proofErr w:type="spellStart"/>
            <w:r w:rsidRPr="00DF16ED">
              <w:t>TrustAnchorReplacement</w:t>
            </w:r>
            <w:proofErr w:type="spellEnd"/>
          </w:p>
        </w:tc>
      </w:tr>
      <w:tr w:rsidR="00E7540A" w:rsidRPr="00DF16ED" w14:paraId="7D16AB3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C05D71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7188E9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42290B8" w14:textId="77777777" w:rsidR="00E7540A" w:rsidRPr="00DF16ED" w:rsidRDefault="00E7540A" w:rsidP="000C7FD8">
            <w:pPr>
              <w:pStyle w:val="Tabcode"/>
            </w:pPr>
          </w:p>
        </w:tc>
      </w:tr>
      <w:tr w:rsidR="00E7540A" w:rsidRPr="00DF16ED" w14:paraId="2111277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B3956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proofErr w:type="spellStart"/>
            <w:r w:rsidR="00E7540A" w:rsidRPr="00DF16ED">
              <w:t>replacementCertificate</w:t>
            </w:r>
            <w:proofErr w:type="spellEnd"/>
            <w:r w:rsidR="00E7540A" w:rsidRPr="00DF16ED">
              <w:t xml:space="preserv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297684D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2D283A5" w14:textId="77777777" w:rsidR="00E7540A" w:rsidRPr="00DF16ED" w:rsidRDefault="00E7540A" w:rsidP="000C7FD8">
            <w:pPr>
              <w:pStyle w:val="Tabcode"/>
            </w:pPr>
          </w:p>
        </w:tc>
      </w:tr>
      <w:tr w:rsidR="00E7540A" w:rsidRPr="00DF16ED" w14:paraId="60E9AFB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A249205"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580298B7"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76A98895" w14:textId="77777777" w:rsidR="00E7540A" w:rsidRPr="00DF16ED" w:rsidRDefault="00E7540A" w:rsidP="000C7FD8">
            <w:pPr>
              <w:pStyle w:val="Tabcode"/>
            </w:pPr>
            <w:r w:rsidRPr="00DF16ED">
              <w:t>Tag for OCTET STRING</w:t>
            </w:r>
          </w:p>
        </w:tc>
      </w:tr>
      <w:tr w:rsidR="00E7540A" w:rsidRPr="00DF16ED" w14:paraId="20CC4AF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007F05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4B9C8EDA"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50211916" w14:textId="77777777" w:rsidR="00E7540A" w:rsidRPr="00DF16ED" w:rsidRDefault="00E7540A" w:rsidP="000C7FD8">
            <w:pPr>
              <w:pStyle w:val="Tabcode"/>
            </w:pPr>
            <w:r w:rsidRPr="00DF16ED">
              <w:t>Length of certificate</w:t>
            </w:r>
          </w:p>
        </w:tc>
      </w:tr>
      <w:tr w:rsidR="00E7540A" w:rsidRPr="00DF16ED" w14:paraId="60F0E9E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863D33F"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8ABED9C" w14:textId="77777777" w:rsidR="00E7540A" w:rsidRPr="00DF16ED" w:rsidRDefault="00E7540A" w:rsidP="000C7FD8">
            <w:pPr>
              <w:pStyle w:val="Tabcode"/>
            </w:pPr>
            <w:r w:rsidRPr="00DF16ED">
              <w:t>0x0b34269f123456789abcdef01234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46C7255B" w14:textId="77777777" w:rsidR="00E7540A" w:rsidRPr="00DF16ED" w:rsidRDefault="00E7540A" w:rsidP="000C7FD8">
            <w:pPr>
              <w:pStyle w:val="Tabcode"/>
            </w:pPr>
            <w:r w:rsidRPr="00DF16ED">
              <w:t xml:space="preserve">New supplier’s </w:t>
            </w:r>
            <w:proofErr w:type="spellStart"/>
            <w:r w:rsidRPr="00DF16ED">
              <w:t>keyAgreement</w:t>
            </w:r>
            <w:proofErr w:type="spellEnd"/>
            <w:r w:rsidRPr="00DF16ED">
              <w:t xml:space="preserve"> certificate</w:t>
            </w:r>
          </w:p>
        </w:tc>
      </w:tr>
      <w:tr w:rsidR="00E7540A" w:rsidRPr="00DF16ED" w14:paraId="15317AF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54B0915"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proofErr w:type="spellStart"/>
            <w:r w:rsidR="00E7540A" w:rsidRPr="00DF16ED">
              <w:t>targetTrustAnchorCell</w:t>
            </w:r>
            <w:proofErr w:type="spellEnd"/>
            <w:r w:rsidR="00E7540A" w:rsidRPr="00DF16ED">
              <w:t xml:space="preserve"> </w:t>
            </w:r>
            <w:proofErr w:type="spellStart"/>
            <w:r w:rsidR="00E7540A" w:rsidRPr="00DF16ED">
              <w:t>TrustAnchorCellIdentifier</w:t>
            </w:r>
            <w:proofErr w:type="spellEnd"/>
            <w:r w:rsidR="00E7540A" w:rsidRPr="00DF16ED">
              <w:t xml:space="preserve"> SEQUENCE: </w:t>
            </w:r>
          </w:p>
        </w:tc>
        <w:tc>
          <w:tcPr>
            <w:tcW w:w="3119" w:type="dxa"/>
            <w:tcBorders>
              <w:top w:val="single" w:sz="4" w:space="0" w:color="009EE3"/>
              <w:left w:val="single" w:sz="4" w:space="0" w:color="009EE3"/>
              <w:bottom w:val="single" w:sz="4" w:space="0" w:color="009EE3"/>
              <w:right w:val="single" w:sz="4" w:space="0" w:color="009EE3"/>
            </w:tcBorders>
          </w:tcPr>
          <w:p w14:paraId="7AA8384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282F659" w14:textId="77777777" w:rsidR="00E7540A" w:rsidRPr="00DF16ED" w:rsidRDefault="00E7540A" w:rsidP="000C7FD8">
            <w:pPr>
              <w:pStyle w:val="Tabcode"/>
            </w:pPr>
          </w:p>
        </w:tc>
      </w:tr>
      <w:tr w:rsidR="00E7540A" w:rsidRPr="00DF16ED" w14:paraId="38A5B62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64820C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381DC569"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692B2E8D" w14:textId="77777777" w:rsidR="00E7540A" w:rsidRPr="00DF16ED" w:rsidRDefault="00E7540A" w:rsidP="000C7FD8">
            <w:pPr>
              <w:pStyle w:val="Tabcode"/>
            </w:pPr>
            <w:r w:rsidRPr="00DF16ED">
              <w:t>Tag for SEQUENCE</w:t>
            </w:r>
          </w:p>
        </w:tc>
      </w:tr>
      <w:tr w:rsidR="00E7540A" w:rsidRPr="00DF16ED" w14:paraId="769081D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849FBB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9498300"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74337EB3" w14:textId="77777777" w:rsidR="00E7540A" w:rsidRPr="00DF16ED" w:rsidRDefault="00E7540A" w:rsidP="000C7FD8">
            <w:pPr>
              <w:pStyle w:val="Tabcode"/>
            </w:pPr>
            <w:r w:rsidRPr="00DF16ED">
              <w:t xml:space="preserve">Length of </w:t>
            </w:r>
            <w:proofErr w:type="spellStart"/>
            <w:r w:rsidRPr="00DF16ED">
              <w:t>targetTrustAnchorCell</w:t>
            </w:r>
            <w:proofErr w:type="spellEnd"/>
          </w:p>
        </w:tc>
      </w:tr>
      <w:tr w:rsidR="00E7540A" w:rsidRPr="00DF16ED" w14:paraId="447463D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0D2668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2B43D42"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79EDC41" w14:textId="77777777" w:rsidR="00E7540A" w:rsidRPr="00DF16ED" w:rsidRDefault="00E7540A" w:rsidP="000C7FD8">
            <w:pPr>
              <w:pStyle w:val="Tabcode"/>
            </w:pPr>
          </w:p>
        </w:tc>
      </w:tr>
      <w:tr w:rsidR="00E7540A" w:rsidRPr="00DF16ED" w14:paraId="7FB446A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026C163" w14:textId="77777777" w:rsidR="00E7540A" w:rsidRPr="00DF16ED" w:rsidRDefault="00D527CE" w:rsidP="00D527CE">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proofErr w:type="spellStart"/>
            <w:r w:rsidR="00E7540A" w:rsidRPr="00DF16ED">
              <w:t>trustAnchorCellRemotePartyRole</w:t>
            </w:r>
            <w:proofErr w:type="spellEnd"/>
            <w:r w:rsidR="00E7540A" w:rsidRPr="00DF16ED">
              <w:t xml:space="preserve"> </w:t>
            </w:r>
            <w:proofErr w:type="spellStart"/>
            <w:r w:rsidR="00E7540A" w:rsidRPr="00DF16ED">
              <w:t>RemotePartyRole</w:t>
            </w:r>
            <w:proofErr w:type="spellEnd"/>
            <w:r w:rsidR="00E7540A" w:rsidRPr="00DF16ED">
              <w:t xml:space="preserve"> INTEGER: </w:t>
            </w:r>
          </w:p>
        </w:tc>
        <w:tc>
          <w:tcPr>
            <w:tcW w:w="3119" w:type="dxa"/>
            <w:tcBorders>
              <w:top w:val="single" w:sz="4" w:space="0" w:color="009EE3"/>
              <w:left w:val="single" w:sz="4" w:space="0" w:color="009EE3"/>
              <w:bottom w:val="single" w:sz="4" w:space="0" w:color="009EE3"/>
              <w:right w:val="single" w:sz="4" w:space="0" w:color="009EE3"/>
            </w:tcBorders>
          </w:tcPr>
          <w:p w14:paraId="29D5D918"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BF6374D" w14:textId="77777777" w:rsidR="00E7540A" w:rsidRPr="00DF16ED" w:rsidRDefault="00E7540A" w:rsidP="000C7FD8">
            <w:pPr>
              <w:pStyle w:val="Tabcode"/>
            </w:pPr>
          </w:p>
        </w:tc>
      </w:tr>
      <w:tr w:rsidR="00E7540A" w:rsidRPr="00DF16ED" w14:paraId="606C81B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2088CE1"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5D115D64"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7E38B45E" w14:textId="77777777" w:rsidR="00E7540A" w:rsidRPr="00DF16ED" w:rsidRDefault="00E7540A" w:rsidP="000C7FD8">
            <w:pPr>
              <w:pStyle w:val="Tabcode"/>
            </w:pPr>
            <w:r w:rsidRPr="00DF16ED">
              <w:t>Tag for INTEGER</w:t>
            </w:r>
          </w:p>
        </w:tc>
      </w:tr>
      <w:tr w:rsidR="00E7540A" w:rsidRPr="00DF16ED" w14:paraId="733D2A8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DB853C5"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37278B1"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398D0D1F" w14:textId="77777777" w:rsidR="00E7540A" w:rsidRPr="00DF16ED" w:rsidRDefault="00E7540A" w:rsidP="000C7FD8">
            <w:pPr>
              <w:pStyle w:val="Tabcode"/>
            </w:pPr>
            <w:r w:rsidRPr="00DF16ED">
              <w:t>1 octet length INTEGER</w:t>
            </w:r>
          </w:p>
        </w:tc>
      </w:tr>
      <w:tr w:rsidR="00E7540A" w:rsidRPr="00DF16ED" w14:paraId="15AFB6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C95C687"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8EDED27"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0AAFCF48" w14:textId="77777777" w:rsidR="00E7540A" w:rsidRPr="00DF16ED" w:rsidRDefault="00E7540A" w:rsidP="000C7FD8">
            <w:pPr>
              <w:pStyle w:val="Tabcode"/>
            </w:pPr>
            <w:r w:rsidRPr="00DF16ED">
              <w:t xml:space="preserve">Representing supplier </w:t>
            </w:r>
            <w:proofErr w:type="spellStart"/>
            <w:r w:rsidRPr="00DF16ED">
              <w:t>RemotePartyRole</w:t>
            </w:r>
            <w:proofErr w:type="spellEnd"/>
          </w:p>
        </w:tc>
      </w:tr>
      <w:tr w:rsidR="00E7540A" w:rsidRPr="00DF16ED" w14:paraId="7751438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0E6FF37"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proofErr w:type="spellStart"/>
            <w:r w:rsidR="00E7540A" w:rsidRPr="00DF16ED">
              <w:t>trustAnchorCellKeyUsage</w:t>
            </w:r>
            <w:proofErr w:type="spellEnd"/>
            <w:r w:rsidR="00E7540A" w:rsidRPr="00DF16ED">
              <w:t xml:space="preserve"> </w:t>
            </w:r>
            <w:proofErr w:type="spellStart"/>
            <w:r w:rsidR="00E7540A" w:rsidRPr="00DF16ED">
              <w:t>KeyUsage</w:t>
            </w:r>
            <w:proofErr w:type="spellEnd"/>
            <w:r w:rsidR="00E7540A" w:rsidRPr="00DF16ED">
              <w:t xml:space="preserve"> BIT STRING: </w:t>
            </w:r>
          </w:p>
        </w:tc>
        <w:tc>
          <w:tcPr>
            <w:tcW w:w="3119" w:type="dxa"/>
            <w:tcBorders>
              <w:top w:val="single" w:sz="4" w:space="0" w:color="009EE3"/>
              <w:left w:val="single" w:sz="4" w:space="0" w:color="009EE3"/>
              <w:bottom w:val="single" w:sz="4" w:space="0" w:color="009EE3"/>
              <w:right w:val="single" w:sz="4" w:space="0" w:color="009EE3"/>
            </w:tcBorders>
          </w:tcPr>
          <w:p w14:paraId="08D99E33"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F96CD5E" w14:textId="77777777" w:rsidR="00E7540A" w:rsidRPr="00DF16ED" w:rsidRDefault="00E7540A" w:rsidP="000C7FD8">
            <w:pPr>
              <w:pStyle w:val="Tabcode"/>
            </w:pPr>
          </w:p>
        </w:tc>
      </w:tr>
      <w:tr w:rsidR="00E7540A" w:rsidRPr="00DF16ED" w14:paraId="0B90FF8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3984440"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037EF357"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384A0AE7" w14:textId="77777777" w:rsidR="00E7540A" w:rsidRPr="00DF16ED" w:rsidRDefault="00E7540A" w:rsidP="000C7FD8">
            <w:pPr>
              <w:pStyle w:val="Tabcode"/>
            </w:pPr>
            <w:r w:rsidRPr="00DF16ED">
              <w:t>Tag for BIT STRING</w:t>
            </w:r>
          </w:p>
        </w:tc>
      </w:tr>
      <w:tr w:rsidR="00E7540A" w:rsidRPr="00DF16ED" w14:paraId="2C80F0E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4A7E669"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483F3A76"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3CB2A56C" w14:textId="77777777" w:rsidR="00E7540A" w:rsidRPr="00DF16ED" w:rsidRDefault="00E7540A" w:rsidP="000C7FD8">
            <w:pPr>
              <w:pStyle w:val="Tabcode"/>
            </w:pPr>
            <w:r w:rsidRPr="00DF16ED">
              <w:t>2 octet length BIT STRING</w:t>
            </w:r>
          </w:p>
        </w:tc>
      </w:tr>
      <w:tr w:rsidR="00E7540A" w:rsidRPr="00DF16ED" w14:paraId="45777A3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A7CC5A"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5577621" w14:textId="77777777" w:rsidR="00E7540A" w:rsidRPr="00DF16ED" w:rsidRDefault="00E7540A" w:rsidP="000C7FD8">
            <w:pPr>
              <w:pStyle w:val="Tabcode"/>
            </w:pPr>
            <w:r w:rsidRPr="00DF16ED">
              <w:t>0x0308</w:t>
            </w:r>
          </w:p>
        </w:tc>
        <w:tc>
          <w:tcPr>
            <w:tcW w:w="4001" w:type="dxa"/>
            <w:tcBorders>
              <w:top w:val="single" w:sz="4" w:space="0" w:color="009EE3"/>
              <w:left w:val="single" w:sz="4" w:space="0" w:color="009EE3"/>
              <w:bottom w:val="single" w:sz="4" w:space="0" w:color="009EE3"/>
              <w:right w:val="single" w:sz="4" w:space="0" w:color="009EE3"/>
            </w:tcBorders>
          </w:tcPr>
          <w:p w14:paraId="675BBD3B" w14:textId="77777777" w:rsidR="00E7540A" w:rsidRPr="00DF16ED" w:rsidRDefault="00E7540A" w:rsidP="000C7FD8">
            <w:pPr>
              <w:pStyle w:val="Tabcode"/>
            </w:pPr>
            <w:r w:rsidRPr="00DF16ED">
              <w:t xml:space="preserve">Representing </w:t>
            </w:r>
            <w:proofErr w:type="spellStart"/>
            <w:r w:rsidRPr="00DF16ED">
              <w:t>keyAgreement</w:t>
            </w:r>
            <w:proofErr w:type="spellEnd"/>
          </w:p>
        </w:tc>
      </w:tr>
      <w:tr w:rsidR="00E7540A" w:rsidRPr="00DF16ED" w14:paraId="5F7D8F0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3978A03"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proofErr w:type="spellStart"/>
            <w:r w:rsidR="00E7540A" w:rsidRPr="00DF16ED">
              <w:t>certificationPathCertificates</w:t>
            </w:r>
            <w:proofErr w:type="spellEnd"/>
            <w:r w:rsidR="00E7540A" w:rsidRPr="00DF16ED">
              <w:t xml:space="preserve"> SEQUENCE OF: </w:t>
            </w:r>
          </w:p>
        </w:tc>
        <w:tc>
          <w:tcPr>
            <w:tcW w:w="3119" w:type="dxa"/>
            <w:tcBorders>
              <w:top w:val="single" w:sz="4" w:space="0" w:color="009EE3"/>
              <w:left w:val="single" w:sz="4" w:space="0" w:color="009EE3"/>
              <w:bottom w:val="single" w:sz="4" w:space="0" w:color="009EE3"/>
              <w:right w:val="single" w:sz="4" w:space="0" w:color="009EE3"/>
            </w:tcBorders>
          </w:tcPr>
          <w:p w14:paraId="37965142"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CB82559" w14:textId="77777777" w:rsidR="00E7540A" w:rsidRPr="00DF16ED" w:rsidRDefault="00E7540A" w:rsidP="000C7FD8">
            <w:pPr>
              <w:pStyle w:val="Tabcode"/>
            </w:pPr>
          </w:p>
        </w:tc>
      </w:tr>
      <w:tr w:rsidR="00E7540A" w:rsidRPr="00DF16ED" w14:paraId="3934E04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EE545F3"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6CB97AE1"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2ABF078" w14:textId="77777777" w:rsidR="00E7540A" w:rsidRPr="00DF16ED" w:rsidRDefault="00E7540A" w:rsidP="000C7FD8">
            <w:pPr>
              <w:pStyle w:val="Tabcode"/>
            </w:pPr>
            <w:r w:rsidRPr="00DF16ED">
              <w:t>Tag for SEQUENCE</w:t>
            </w:r>
          </w:p>
        </w:tc>
      </w:tr>
      <w:tr w:rsidR="00E7540A" w:rsidRPr="00DF16ED" w14:paraId="1F8C204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C8C8524"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75DC9A41" w14:textId="77777777" w:rsidR="00E7540A" w:rsidRPr="00DF16ED" w:rsidRDefault="00E7540A" w:rsidP="000C7FD8">
            <w:pPr>
              <w:pStyle w:val="Tabcode"/>
            </w:pPr>
            <w:r w:rsidRPr="00DF16ED">
              <w:t>0x10</w:t>
            </w:r>
          </w:p>
        </w:tc>
        <w:tc>
          <w:tcPr>
            <w:tcW w:w="4001" w:type="dxa"/>
            <w:tcBorders>
              <w:top w:val="single" w:sz="4" w:space="0" w:color="009EE3"/>
              <w:left w:val="single" w:sz="4" w:space="0" w:color="009EE3"/>
              <w:bottom w:val="single" w:sz="4" w:space="0" w:color="009EE3"/>
              <w:right w:val="single" w:sz="4" w:space="0" w:color="009EE3"/>
            </w:tcBorders>
          </w:tcPr>
          <w:p w14:paraId="2B16AA33" w14:textId="77777777" w:rsidR="00E7540A" w:rsidRPr="00DF16ED" w:rsidRDefault="00E7540A" w:rsidP="000C7FD8">
            <w:pPr>
              <w:pStyle w:val="Tabcode"/>
            </w:pPr>
            <w:r w:rsidRPr="00DF16ED">
              <w:t xml:space="preserve">Length of </w:t>
            </w:r>
            <w:proofErr w:type="spellStart"/>
            <w:r w:rsidRPr="00DF16ED">
              <w:t>certificationPathCertificates</w:t>
            </w:r>
            <w:proofErr w:type="spellEnd"/>
          </w:p>
        </w:tc>
      </w:tr>
      <w:tr w:rsidR="00E7540A" w:rsidRPr="00DF16ED" w14:paraId="45929B8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BFDF2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4E1737A"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817D6A6" w14:textId="77777777" w:rsidR="00E7540A" w:rsidRPr="00DF16ED" w:rsidRDefault="00E7540A" w:rsidP="000C7FD8">
            <w:pPr>
              <w:pStyle w:val="Tabcode"/>
            </w:pPr>
          </w:p>
        </w:tc>
      </w:tr>
      <w:tr w:rsidR="00E7540A" w:rsidRPr="00DF16ED" w14:paraId="2638AE4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464B826"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46F94F3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55FC5EB" w14:textId="77777777" w:rsidR="00E7540A" w:rsidRPr="00DF16ED" w:rsidRDefault="00E7540A" w:rsidP="000C7FD8">
            <w:pPr>
              <w:pStyle w:val="Tabcode"/>
            </w:pPr>
          </w:p>
        </w:tc>
      </w:tr>
      <w:tr w:rsidR="00E7540A" w:rsidRPr="00DF16ED" w14:paraId="3ABBE93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7828E77"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16A05FAC"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2183074D" w14:textId="77777777" w:rsidR="00E7540A" w:rsidRPr="00DF16ED" w:rsidRDefault="00E7540A" w:rsidP="000C7FD8">
            <w:pPr>
              <w:pStyle w:val="Tabcode"/>
            </w:pPr>
            <w:r w:rsidRPr="00DF16ED">
              <w:t>Tag for OCTET STRING</w:t>
            </w:r>
          </w:p>
        </w:tc>
      </w:tr>
      <w:tr w:rsidR="00E7540A" w:rsidRPr="00DF16ED" w14:paraId="01B8DDD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EDDCEF"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1419864"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6C7FE674" w14:textId="77777777" w:rsidR="00E7540A" w:rsidRPr="00DF16ED" w:rsidRDefault="00E7540A" w:rsidP="000C7FD8">
            <w:pPr>
              <w:pStyle w:val="Tabcode"/>
            </w:pPr>
            <w:r w:rsidRPr="00DF16ED">
              <w:t>Length of certificate</w:t>
            </w:r>
          </w:p>
        </w:tc>
      </w:tr>
      <w:tr w:rsidR="00E7540A" w:rsidRPr="00DF16ED" w14:paraId="06469AB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233196"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D320EFA" w14:textId="77777777" w:rsidR="00E7540A" w:rsidRPr="00DF16ED" w:rsidRDefault="00E7540A" w:rsidP="000C7FD8">
            <w:pPr>
              <w:pStyle w:val="Tabcode"/>
            </w:pPr>
            <w:r w:rsidRPr="00DF16ED">
              <w:t>0xffaabb9f123456789abcdef01234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6475623D" w14:textId="77777777" w:rsidR="00E7540A" w:rsidRPr="00DF16ED" w:rsidRDefault="00E7540A" w:rsidP="000C7FD8">
            <w:pPr>
              <w:pStyle w:val="Tabcode"/>
            </w:pPr>
            <w:r w:rsidRPr="00DF16ED">
              <w:t>CA certificate for new supplier</w:t>
            </w:r>
          </w:p>
        </w:tc>
      </w:tr>
    </w:tbl>
    <w:p w14:paraId="5DA98504" w14:textId="77777777" w:rsidR="00E7540A" w:rsidRDefault="00E7540A" w:rsidP="00EA3ECD">
      <w:pPr>
        <w:pStyle w:val="TableHeader"/>
        <w:rPr>
          <w:lang w:eastAsia="en-GB"/>
        </w:rPr>
      </w:pPr>
      <w:r>
        <w:rPr>
          <w:lang w:eastAsia="en-GB"/>
        </w:rPr>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b:  </w:t>
      </w:r>
      <w:r w:rsidR="00361DEA" w:rsidRPr="00361DEA">
        <w:rPr>
          <w:lang w:eastAsia="en-GB"/>
        </w:rPr>
        <w:t xml:space="preserve">Illustrative @UpdateSecurityCredentials.Command instantiation </w:t>
      </w:r>
      <w:r w:rsidR="00361DEA">
        <w:rPr>
          <w:lang w:eastAsia="en-GB"/>
        </w:rPr>
        <w:t>– DER encoding</w:t>
      </w:r>
    </w:p>
    <w:p w14:paraId="4B60C8F0" w14:textId="77777777" w:rsidR="00F16514" w:rsidRPr="00872E38" w:rsidRDefault="00F16514" w:rsidP="00C82E30">
      <w:pPr>
        <w:pStyle w:val="Heading3"/>
        <w:rPr>
          <w:rStyle w:val="mw-headline"/>
        </w:rPr>
      </w:pPr>
      <w:bookmarkStart w:id="6900" w:name="_Toc364950214"/>
      <w:bookmarkStart w:id="6901" w:name="_Toc375130609"/>
      <w:bookmarkStart w:id="6902" w:name="_Toc375309520"/>
      <w:bookmarkStart w:id="6903" w:name="_Ref378583945"/>
      <w:bookmarkStart w:id="6904" w:name="_Ref378583969"/>
      <w:bookmarkStart w:id="6905" w:name="_Ref379385031"/>
      <w:bookmarkStart w:id="6906" w:name="_Ref379385041"/>
      <w:bookmarkStart w:id="6907" w:name="_Ref379385053"/>
      <w:bookmarkStart w:id="6908" w:name="_Ref379385118"/>
      <w:bookmarkStart w:id="6909" w:name="_Ref379385145"/>
      <w:r w:rsidRPr="000556D2">
        <w:lastRenderedPageBreak/>
        <w:t xml:space="preserve">Illustrative </w:t>
      </w:r>
      <w:r w:rsidRPr="005809F7">
        <w:rPr>
          <w:rStyle w:val="CNFontChar"/>
          <w:szCs w:val="22"/>
        </w:rPr>
        <w:t>@UpdateSecurityCredentials.Response</w:t>
      </w:r>
      <w:r w:rsidR="00E70755" w:rsidRPr="005809F7">
        <w:rPr>
          <w:rStyle w:val="CNFontChar"/>
          <w:szCs w:val="22"/>
        </w:rPr>
        <w:t>Payload</w:t>
      </w:r>
      <w:r w:rsidRPr="000556D2">
        <w:t xml:space="preserve"> instantiation and its DER</w:t>
      </w:r>
      <w:r w:rsidRPr="000556D2">
        <w:rPr>
          <w:rStyle w:val="mw-headline"/>
        </w:rPr>
        <w:t xml:space="preserve"> encoding</w:t>
      </w:r>
      <w:bookmarkEnd w:id="6900"/>
      <w:r w:rsidRPr="000556D2">
        <w:rPr>
          <w:rStyle w:val="mw-headline"/>
        </w:rPr>
        <w:t xml:space="preserve"> </w:t>
      </w:r>
      <w:r w:rsidR="00C82E30" w:rsidRPr="00C82E30">
        <w:rPr>
          <w:rStyle w:val="mw-headline"/>
        </w:rPr>
        <w:t>–</w:t>
      </w:r>
      <w:r w:rsidRPr="000556D2">
        <w:rPr>
          <w:rStyle w:val="mw-headline"/>
        </w:rPr>
        <w:t xml:space="preserve"> informative</w:t>
      </w:r>
      <w:bookmarkEnd w:id="6901"/>
      <w:bookmarkEnd w:id="6902"/>
      <w:bookmarkEnd w:id="6903"/>
      <w:bookmarkEnd w:id="6904"/>
      <w:bookmarkEnd w:id="6905"/>
      <w:bookmarkEnd w:id="6906"/>
      <w:bookmarkEnd w:id="6907"/>
      <w:bookmarkEnd w:id="6908"/>
      <w:bookmarkEnd w:id="6909"/>
    </w:p>
    <w:p w14:paraId="5B097AE6" w14:textId="77777777" w:rsidR="00F16514" w:rsidRPr="00DF16ED" w:rsidRDefault="00F16514" w:rsidP="00F16514">
      <w:pPr>
        <w:rPr>
          <w:rFonts w:cstheme="minorHAnsi"/>
        </w:rPr>
      </w:pPr>
      <w:proofErr w:type="spellStart"/>
      <w:r w:rsidRPr="00DF16ED">
        <w:rPr>
          <w:rFonts w:ascii="Courier New" w:hAnsi="Courier New" w:cstheme="minorHAnsi"/>
        </w:rPr>
        <w:t>supplierUpdatingAllSupplierCertificatesResponse</w:t>
      </w:r>
      <w:proofErr w:type="spellEnd"/>
      <w:r w:rsidRPr="00DF16ED">
        <w:rPr>
          <w:rFonts w:cstheme="minorHAnsi"/>
        </w:rPr>
        <w:t xml:space="preserve"> in </w:t>
      </w:r>
      <w:r w:rsidR="00417DD1">
        <w:rPr>
          <w:rFonts w:cstheme="minorHAnsi"/>
        </w:rPr>
        <w:t xml:space="preserve">Table </w:t>
      </w:r>
      <w:r w:rsidR="00417DD1">
        <w:rPr>
          <w:rFonts w:cstheme="minorHAnsi"/>
        </w:rPr>
        <w:fldChar w:fldCharType="begin"/>
      </w:r>
      <w:r w:rsidR="00417DD1">
        <w:rPr>
          <w:rFonts w:cstheme="minorHAnsi"/>
        </w:rPr>
        <w:instrText xml:space="preserve"> REF _Ref379385145 \n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sidR="00417DD1">
        <w:rPr>
          <w:rFonts w:cstheme="minorHAnsi"/>
        </w:rPr>
        <w:t>a</w:t>
      </w:r>
      <w:r w:rsidRPr="00DF16ED">
        <w:rPr>
          <w:rFonts w:cstheme="minorHAnsi"/>
        </w:rPr>
        <w:t xml:space="preserve"> is an ASN.1  structured value assignment. </w:t>
      </w:r>
      <w:r>
        <w:rPr>
          <w:rFonts w:cstheme="minorHAnsi"/>
        </w:rPr>
        <w:t xml:space="preserve"> </w:t>
      </w:r>
      <w:r w:rsidRPr="00DF16ED">
        <w:rPr>
          <w:rFonts w:cstheme="minorHAnsi"/>
        </w:rPr>
        <w:t>This specific example is where a Device is responding successfully to a Command.</w:t>
      </w:r>
    </w:p>
    <w:p w14:paraId="15BCAFFC" w14:textId="77777777" w:rsidR="00F16514" w:rsidRPr="00DF16ED" w:rsidRDefault="00F16514" w:rsidP="00F16514">
      <w:pPr>
        <w:rPr>
          <w:rFonts w:cstheme="minorHAnsi"/>
        </w:rPr>
      </w:pPr>
      <w:r w:rsidRPr="00DF16ED">
        <w:rPr>
          <w:rFonts w:cstheme="minorHAnsi"/>
        </w:rPr>
        <w:t xml:space="preserve">The black text specifies the parts of the ASN.1 structure, the </w:t>
      </w:r>
      <w:r w:rsidRPr="00F16514">
        <w:rPr>
          <w:rFonts w:cstheme="minorHAnsi"/>
          <w:i/>
          <w:color w:val="009EE3"/>
        </w:rPr>
        <w:t>blue text</w:t>
      </w:r>
      <w:r w:rsidRPr="00DF16ED">
        <w:rPr>
          <w:rFonts w:cstheme="minorHAnsi"/>
          <w:i/>
          <w:color w:val="548DD4" w:themeColor="text2" w:themeTint="99"/>
        </w:rPr>
        <w:t xml:space="preserve"> </w:t>
      </w:r>
      <w:r w:rsidRPr="00DF16ED">
        <w:rPr>
          <w:rFonts w:cstheme="minorHAnsi"/>
        </w:rPr>
        <w:t>specifies the value it is set to by the Device and the comments explain each of the values.</w:t>
      </w:r>
    </w:p>
    <w:tbl>
      <w:tblPr>
        <w:tblStyle w:val="TableGrid"/>
        <w:tblW w:w="0" w:type="auto"/>
        <w:tblLook w:val="04A0" w:firstRow="1" w:lastRow="0" w:firstColumn="1" w:lastColumn="0" w:noHBand="0" w:noVBand="1"/>
      </w:tblPr>
      <w:tblGrid>
        <w:gridCol w:w="7751"/>
        <w:gridCol w:w="6197"/>
      </w:tblGrid>
      <w:tr w:rsidR="00F16514" w:rsidRPr="00DF16ED" w14:paraId="34D6F6A4" w14:textId="77777777" w:rsidTr="00D72D64">
        <w:trPr>
          <w:tblHeader/>
        </w:trPr>
        <w:tc>
          <w:tcPr>
            <w:tcW w:w="818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2B815A4" w14:textId="77777777" w:rsidR="00F16514" w:rsidRPr="00F16514" w:rsidRDefault="00F16514" w:rsidP="00B7421E">
            <w:pPr>
              <w:rPr>
                <w:rFonts w:ascii="Courier New" w:hAnsi="Courier New" w:cs="Courier New"/>
                <w:b/>
                <w:color w:val="FFFFFF" w:themeColor="background1"/>
                <w:sz w:val="18"/>
                <w:szCs w:val="18"/>
              </w:rPr>
            </w:pPr>
            <w:r w:rsidRPr="00F16514">
              <w:rPr>
                <w:rFonts w:ascii="Courier New" w:hAnsi="Courier New" w:cs="Courier New"/>
                <w:b/>
                <w:color w:val="FFFFFF" w:themeColor="background1"/>
                <w:sz w:val="18"/>
                <w:szCs w:val="18"/>
              </w:rPr>
              <w:t>ASN.1</w:t>
            </w:r>
          </w:p>
        </w:tc>
        <w:tc>
          <w:tcPr>
            <w:tcW w:w="701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B22E5CE" w14:textId="77777777" w:rsidR="00F16514" w:rsidRPr="00D72D64" w:rsidRDefault="00F16514" w:rsidP="00B7421E">
            <w:pPr>
              <w:rPr>
                <w:rFonts w:ascii="Courier New" w:hAnsi="Courier New" w:cs="Courier New"/>
                <w:color w:val="FFFFFF" w:themeColor="background1"/>
                <w:sz w:val="18"/>
                <w:szCs w:val="18"/>
              </w:rPr>
            </w:pPr>
            <w:r w:rsidRPr="00D72D64">
              <w:rPr>
                <w:rFonts w:ascii="Courier New" w:hAnsi="Courier New" w:cs="Courier New"/>
                <w:color w:val="FFFFFF" w:themeColor="background1"/>
                <w:sz w:val="18"/>
                <w:szCs w:val="18"/>
              </w:rPr>
              <w:t>Notes</w:t>
            </w:r>
          </w:p>
        </w:tc>
      </w:tr>
      <w:tr w:rsidR="00F16514" w:rsidRPr="00DF16ED" w14:paraId="36E8082A" w14:textId="77777777" w:rsidTr="00F16514">
        <w:tc>
          <w:tcPr>
            <w:tcW w:w="8188" w:type="dxa"/>
            <w:tcBorders>
              <w:top w:val="single" w:sz="4" w:space="0" w:color="009EE3"/>
              <w:left w:val="single" w:sz="4" w:space="0" w:color="009EE3"/>
              <w:bottom w:val="single" w:sz="4" w:space="0" w:color="009EE3"/>
              <w:right w:val="single" w:sz="4" w:space="0" w:color="009EE3"/>
            </w:tcBorders>
          </w:tcPr>
          <w:p w14:paraId="35C0C43A" w14:textId="77777777" w:rsidR="00F16514" w:rsidRPr="00DF16ED" w:rsidRDefault="00F16514" w:rsidP="007738EC">
            <w:pPr>
              <w:tabs>
                <w:tab w:val="left" w:pos="4820"/>
              </w:tabs>
              <w:rPr>
                <w:rFonts w:ascii="Courier New" w:hAnsi="Courier New" w:cs="Courier New"/>
                <w:sz w:val="18"/>
                <w:szCs w:val="18"/>
              </w:rPr>
            </w:pPr>
            <w:proofErr w:type="spellStart"/>
            <w:r w:rsidRPr="00DF16ED">
              <w:rPr>
                <w:rFonts w:ascii="Courier New" w:hAnsi="Courier New" w:cs="Courier New"/>
                <w:sz w:val="18"/>
                <w:szCs w:val="18"/>
              </w:rPr>
              <w:t>supplierUpdatingAllSupplierCertificatesResponse</w:t>
            </w:r>
            <w:proofErr w:type="spellEnd"/>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Response</w:t>
            </w:r>
            <w:r w:rsidR="00E70755">
              <w:rPr>
                <w:rFonts w:ascii="Courier New" w:hAnsi="Courier New" w:cs="Courier New"/>
                <w:sz w:val="18"/>
                <w:szCs w:val="18"/>
              </w:rPr>
              <w:t>Payload</w:t>
            </w:r>
            <w:proofErr w:type="spellEnd"/>
            <w:r w:rsidRPr="00DF16ED">
              <w:rPr>
                <w:rFonts w:ascii="Courier New" w:hAnsi="Courier New" w:cs="Courier New"/>
                <w:sz w:val="18"/>
                <w:szCs w:val="18"/>
              </w:rPr>
              <w:t xml:space="preserve"> ::=</w:t>
            </w:r>
          </w:p>
          <w:p w14:paraId="3F34A5F5" w14:textId="77777777" w:rsidR="00E70755" w:rsidRPr="00E70755" w:rsidRDefault="00F16514" w:rsidP="00E70755">
            <w:pPr>
              <w:tabs>
                <w:tab w:val="left" w:pos="4820"/>
              </w:tabs>
              <w:rPr>
                <w:rFonts w:ascii="Courier New" w:hAnsi="Courier New" w:cs="Courier New"/>
                <w:sz w:val="18"/>
                <w:szCs w:val="18"/>
              </w:rPr>
            </w:pPr>
            <w:r w:rsidRPr="00DF16ED">
              <w:rPr>
                <w:rFonts w:ascii="Courier New" w:hAnsi="Courier New" w:cs="Courier New"/>
                <w:sz w:val="18"/>
                <w:szCs w:val="18"/>
              </w:rPr>
              <w:t>{</w:t>
            </w:r>
            <w:r w:rsidR="00E70755">
              <w:t xml:space="preserve"> </w:t>
            </w:r>
            <w:proofErr w:type="spellStart"/>
            <w:r w:rsidR="00E70755" w:rsidRPr="00E70755">
              <w:rPr>
                <w:rFonts w:ascii="Courier New" w:hAnsi="Courier New" w:cs="Courier New"/>
                <w:sz w:val="18"/>
                <w:szCs w:val="18"/>
              </w:rPr>
              <w:t>commandAccepted</w:t>
            </w:r>
            <w:proofErr w:type="spellEnd"/>
            <w:r w:rsidR="00E70755" w:rsidRPr="00E70755">
              <w:rPr>
                <w:rFonts w:ascii="Courier New" w:hAnsi="Courier New" w:cs="Courier New"/>
                <w:sz w:val="18"/>
                <w:szCs w:val="18"/>
              </w:rPr>
              <w:tab/>
              <w:t>NULL,</w:t>
            </w:r>
          </w:p>
          <w:p w14:paraId="61CF8D61" w14:textId="77777777" w:rsidR="00E70755" w:rsidRPr="00E70755" w:rsidRDefault="00E70755" w:rsidP="00E70755">
            <w:pPr>
              <w:tabs>
                <w:tab w:val="left" w:pos="4820"/>
              </w:tabs>
              <w:rPr>
                <w:rFonts w:ascii="Courier New" w:hAnsi="Courier New" w:cs="Courier New"/>
                <w:sz w:val="18"/>
                <w:szCs w:val="18"/>
              </w:rPr>
            </w:pPr>
            <w:proofErr w:type="spellStart"/>
            <w:r w:rsidRPr="00E70755">
              <w:rPr>
                <w:rFonts w:ascii="Courier New" w:hAnsi="Courier New" w:cs="Courier New"/>
                <w:sz w:val="18"/>
                <w:szCs w:val="18"/>
              </w:rPr>
              <w:t>executionOutcome</w:t>
            </w:r>
            <w:proofErr w:type="spellEnd"/>
          </w:p>
          <w:p w14:paraId="726FB939" w14:textId="77777777" w:rsidR="00E70755" w:rsidRDefault="00E70755" w:rsidP="00E70755">
            <w:pPr>
              <w:tabs>
                <w:tab w:val="left" w:pos="4820"/>
              </w:tabs>
              <w:rPr>
                <w:rFonts w:ascii="Courier New" w:hAnsi="Courier New" w:cs="Courier New"/>
                <w:sz w:val="18"/>
                <w:szCs w:val="18"/>
              </w:rPr>
            </w:pPr>
            <w:r w:rsidRPr="00E70755">
              <w:rPr>
                <w:rFonts w:ascii="Courier New" w:hAnsi="Courier New" w:cs="Courier New"/>
                <w:sz w:val="18"/>
                <w:szCs w:val="18"/>
              </w:rPr>
              <w:t>{</w:t>
            </w:r>
            <w:proofErr w:type="spellStart"/>
            <w:r w:rsidRPr="00E70755">
              <w:rPr>
                <w:rFonts w:ascii="Courier New" w:hAnsi="Courier New" w:cs="Courier New"/>
                <w:sz w:val="18"/>
                <w:szCs w:val="18"/>
              </w:rPr>
              <w:t>authorisingRemotePartySeqNumber</w:t>
            </w:r>
            <w:proofErr w:type="spellEnd"/>
            <w:r w:rsidRPr="00E70755">
              <w:rPr>
                <w:rFonts w:ascii="Courier New" w:hAnsi="Courier New" w:cs="Courier New"/>
                <w:sz w:val="18"/>
                <w:szCs w:val="18"/>
              </w:rPr>
              <w:tab/>
              <w:t>123456789,</w:t>
            </w:r>
          </w:p>
          <w:p w14:paraId="4321AAA1" w14:textId="77777777" w:rsidR="00F16514" w:rsidRPr="00DF16ED" w:rsidRDefault="00F16514" w:rsidP="00E70755">
            <w:pPr>
              <w:tabs>
                <w:tab w:val="left" w:pos="4820"/>
              </w:tabs>
              <w:rPr>
                <w:rFonts w:ascii="Courier New" w:hAnsi="Courier New" w:cs="Courier New"/>
                <w:sz w:val="18"/>
                <w:szCs w:val="18"/>
              </w:rPr>
            </w:pPr>
            <w:proofErr w:type="spellStart"/>
            <w:r w:rsidRPr="00DF16ED">
              <w:rPr>
                <w:rFonts w:ascii="Courier New" w:hAnsi="Courier New" w:cs="Courier New"/>
                <w:sz w:val="18"/>
                <w:szCs w:val="18"/>
              </w:rPr>
              <w:t>credentialsReplacementMode</w:t>
            </w:r>
            <w:proofErr w:type="spellEnd"/>
            <w:r w:rsidR="007738EC">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supplierBySupplier</w:t>
            </w:r>
            <w:proofErr w:type="spellEnd"/>
            <w:r w:rsidRPr="00DF16ED">
              <w:rPr>
                <w:rFonts w:ascii="Courier New" w:hAnsi="Courier New" w:cs="Courier New"/>
                <w:sz w:val="18"/>
                <w:szCs w:val="18"/>
              </w:rPr>
              <w:t>,</w:t>
            </w:r>
          </w:p>
          <w:p w14:paraId="7D9BC41E" w14:textId="77777777" w:rsidR="00F16514" w:rsidRPr="00DF16ED" w:rsidRDefault="00F16514" w:rsidP="007738EC">
            <w:pPr>
              <w:tabs>
                <w:tab w:val="left" w:pos="4820"/>
              </w:tabs>
              <w:rPr>
                <w:rFonts w:ascii="Courier New" w:hAnsi="Courier New" w:cs="Courier New"/>
                <w:sz w:val="18"/>
                <w:szCs w:val="18"/>
              </w:rPr>
            </w:pPr>
            <w:proofErr w:type="spellStart"/>
            <w:r w:rsidRPr="00DF16ED">
              <w:rPr>
                <w:rFonts w:ascii="Courier New" w:hAnsi="Courier New" w:cs="Courier New"/>
                <w:sz w:val="18"/>
                <w:szCs w:val="18"/>
              </w:rPr>
              <w:t>remotePartySeqNumberChanges</w:t>
            </w:r>
            <w:proofErr w:type="spellEnd"/>
          </w:p>
          <w:p w14:paraId="5BBFA6BC"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w:t>
            </w:r>
            <w:proofErr w:type="spellStart"/>
            <w:r w:rsidRPr="00DF16ED">
              <w:rPr>
                <w:rFonts w:ascii="Courier New" w:hAnsi="Courier New" w:cs="Courier New"/>
                <w:sz w:val="18"/>
                <w:szCs w:val="18"/>
              </w:rPr>
              <w:t>otherRemotePartyRole</w:t>
            </w:r>
            <w:proofErr w:type="spellEnd"/>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w:t>
            </w:r>
          </w:p>
          <w:p w14:paraId="626C739B" w14:textId="77777777" w:rsidR="00F16514" w:rsidRPr="00DF16ED" w:rsidRDefault="00F16514" w:rsidP="007738EC">
            <w:pPr>
              <w:tabs>
                <w:tab w:val="left" w:pos="4820"/>
              </w:tabs>
              <w:ind w:left="720" w:firstLine="720"/>
              <w:rPr>
                <w:rFonts w:ascii="Courier New" w:hAnsi="Courier New" w:cs="Courier New"/>
                <w:sz w:val="18"/>
                <w:szCs w:val="18"/>
              </w:rPr>
            </w:pPr>
            <w:proofErr w:type="spellStart"/>
            <w:r w:rsidRPr="00DF16ED">
              <w:rPr>
                <w:rFonts w:ascii="Courier New" w:hAnsi="Courier New" w:cs="Courier New"/>
                <w:sz w:val="18"/>
                <w:szCs w:val="18"/>
              </w:rPr>
              <w:t>otherRemotePartyFloorSeqNumber</w:t>
            </w:r>
            <w:proofErr w:type="spellEnd"/>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759BDE11"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w:t>
            </w:r>
          </w:p>
          <w:p w14:paraId="77A32D6E" w14:textId="77777777" w:rsidR="00F16514" w:rsidRPr="00DF16ED" w:rsidRDefault="00F16514" w:rsidP="007738EC">
            <w:pPr>
              <w:tabs>
                <w:tab w:val="left" w:pos="4820"/>
              </w:tabs>
              <w:ind w:left="720"/>
              <w:rPr>
                <w:rFonts w:ascii="Courier New" w:hAnsi="Courier New" w:cs="Courier New"/>
                <w:sz w:val="18"/>
                <w:szCs w:val="18"/>
              </w:rPr>
            </w:pPr>
          </w:p>
          <w:p w14:paraId="4A12CD85" w14:textId="77777777" w:rsidR="00F16514" w:rsidRPr="00DF16ED" w:rsidRDefault="00F16514" w:rsidP="007738EC">
            <w:pPr>
              <w:tabs>
                <w:tab w:val="left" w:pos="4820"/>
              </w:tabs>
              <w:rPr>
                <w:rFonts w:ascii="Courier New" w:hAnsi="Courier New" w:cs="Courier New"/>
                <w:sz w:val="18"/>
                <w:szCs w:val="18"/>
              </w:rPr>
            </w:pPr>
            <w:proofErr w:type="spellStart"/>
            <w:r w:rsidRPr="00DF16ED">
              <w:rPr>
                <w:rFonts w:ascii="Courier New" w:hAnsi="Courier New" w:cs="Courier New"/>
                <w:sz w:val="18"/>
                <w:szCs w:val="18"/>
              </w:rPr>
              <w:t>replacementOutcomes</w:t>
            </w:r>
            <w:proofErr w:type="spellEnd"/>
            <w:r w:rsidRPr="00DF16ED">
              <w:rPr>
                <w:rFonts w:ascii="Courier New" w:hAnsi="Courier New" w:cs="Courier New"/>
                <w:sz w:val="18"/>
                <w:szCs w:val="18"/>
              </w:rPr>
              <w:t xml:space="preserve"> </w:t>
            </w:r>
          </w:p>
          <w:p w14:paraId="4E634B32"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w:t>
            </w:r>
            <w:r w:rsidR="00E70755">
              <w:rPr>
                <w:rFonts w:ascii="Courier New" w:hAnsi="Courier New" w:cs="Courier New"/>
                <w:sz w:val="18"/>
                <w:szCs w:val="18"/>
              </w:rPr>
              <w:t>{</w:t>
            </w:r>
          </w:p>
          <w:p w14:paraId="52489BDF"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affectedTrustAnchorCell</w:t>
            </w:r>
            <w:proofErr w:type="spellEnd"/>
          </w:p>
          <w:p w14:paraId="4690AAA1"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E70755">
              <w:rPr>
                <w:rFonts w:ascii="Courier New" w:hAnsi="Courier New" w:cs="Courier New"/>
                <w:sz w:val="18"/>
                <w:szCs w:val="18"/>
              </w:rPr>
              <w:t xml:space="preserve"> {</w:t>
            </w:r>
            <w:r>
              <w:rPr>
                <w:rFonts w:ascii="Courier New" w:hAnsi="Courier New" w:cs="Courier New"/>
                <w:sz w:val="18"/>
                <w:szCs w:val="18"/>
              </w:rPr>
              <w:t xml:space="preserve"> </w:t>
            </w:r>
            <w:proofErr w:type="spellStart"/>
            <w:r w:rsidR="00F16514" w:rsidRPr="00DF16ED">
              <w:rPr>
                <w:rFonts w:ascii="Courier New" w:hAnsi="Courier New" w:cs="Courier New"/>
                <w:sz w:val="18"/>
                <w:szCs w:val="18"/>
              </w:rPr>
              <w:t>trustAnchorCellRemotePartyRole</w:t>
            </w:r>
            <w:proofErr w:type="spellEnd"/>
            <w:r>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 xml:space="preserve">, </w:t>
            </w:r>
          </w:p>
          <w:p w14:paraId="36EEBC8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trustAnchorCellKeyUsage</w:t>
            </w:r>
            <w:proofErr w:type="spellEnd"/>
            <w:r w:rsidRPr="00DF16ED">
              <w:rPr>
                <w:rFonts w:ascii="Courier New" w:hAnsi="Courier New" w:cs="Courier New"/>
                <w:sz w:val="18"/>
                <w:szCs w:val="18"/>
              </w:rPr>
              <w:t xml:space="preserve"> {</w:t>
            </w:r>
            <w:r w:rsidR="007738EC">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digitalSignature</w:t>
            </w:r>
            <w:proofErr w:type="spellEnd"/>
            <w:r w:rsidRPr="00DF16ED">
              <w:rPr>
                <w:rFonts w:ascii="Courier New" w:hAnsi="Courier New" w:cs="Courier New"/>
                <w:sz w:val="18"/>
                <w:szCs w:val="18"/>
              </w:rPr>
              <w:t>}},</w:t>
            </w:r>
          </w:p>
          <w:p w14:paraId="7FC453CC"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statusCode</w:t>
            </w:r>
            <w:proofErr w:type="spellEnd"/>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29CFAC8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existingSubjectUniqueID</w:t>
            </w:r>
            <w:proofErr w:type="spellEnd"/>
            <w:r w:rsidRPr="00DF16ED">
              <w:rPr>
                <w:rFonts w:ascii="Courier New" w:hAnsi="Courier New" w:cs="Courier New"/>
                <w:sz w:val="18"/>
                <w:szCs w:val="18"/>
              </w:rPr>
              <w:t xml:space="preserve">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1F1979DA"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existingSubjectKeyIdentifier</w:t>
            </w:r>
            <w:proofErr w:type="spellEnd"/>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1234567890123456</w:t>
            </w:r>
            <w:r w:rsidRPr="00DF16ED">
              <w:rPr>
                <w:rFonts w:ascii="Courier New" w:hAnsi="Courier New" w:cs="Courier New"/>
                <w:sz w:val="18"/>
                <w:szCs w:val="18"/>
              </w:rPr>
              <w:t>'H,</w:t>
            </w:r>
          </w:p>
          <w:p w14:paraId="2F646162"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replacingSubjectUniqueID</w:t>
            </w:r>
            <w:proofErr w:type="spellEnd"/>
            <w:r w:rsidRPr="00DF16ED">
              <w:rPr>
                <w:rFonts w:ascii="Courier New" w:hAnsi="Courier New" w:cs="Courier New"/>
                <w:sz w:val="18"/>
                <w:szCs w:val="18"/>
              </w:rPr>
              <w:t xml:space="preserve">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38F8C77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lastRenderedPageBreak/>
              <w:t xml:space="preserve">          </w:t>
            </w:r>
            <w:proofErr w:type="spellStart"/>
            <w:r w:rsidRPr="00DF16ED">
              <w:rPr>
                <w:rFonts w:ascii="Courier New" w:hAnsi="Courier New" w:cs="Courier New"/>
                <w:sz w:val="18"/>
                <w:szCs w:val="18"/>
              </w:rPr>
              <w:t>rep</w:t>
            </w:r>
            <w:r w:rsidR="007738EC">
              <w:rPr>
                <w:rFonts w:ascii="Courier New" w:hAnsi="Courier New" w:cs="Courier New"/>
                <w:sz w:val="18"/>
                <w:szCs w:val="18"/>
              </w:rPr>
              <w:t>lacingSubjectKeyIdentifier</w:t>
            </w:r>
            <w:proofErr w:type="spellEnd"/>
            <w:r w:rsidR="007738EC">
              <w:rPr>
                <w:rFonts w:ascii="Courier New" w:hAnsi="Courier New" w:cs="Courier New"/>
                <w:sz w:val="18"/>
                <w:szCs w:val="18"/>
              </w:rPr>
              <w:t xml:space="preserve">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ABCDEABCDEABCDEA</w:t>
            </w:r>
            <w:r w:rsidRPr="00DF16ED">
              <w:rPr>
                <w:rFonts w:ascii="Courier New" w:hAnsi="Courier New" w:cs="Courier New"/>
                <w:sz w:val="18"/>
                <w:szCs w:val="18"/>
              </w:rPr>
              <w:t>'H},</w:t>
            </w:r>
          </w:p>
          <w:p w14:paraId="3B09ECEA"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affectedTrustAnchorCell</w:t>
            </w:r>
            <w:proofErr w:type="spellEnd"/>
          </w:p>
          <w:p w14:paraId="06D29312"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F16514" w:rsidRPr="00DF16ED">
              <w:rPr>
                <w:rFonts w:ascii="Courier New" w:hAnsi="Courier New" w:cs="Courier New"/>
                <w:sz w:val="18"/>
                <w:szCs w:val="18"/>
              </w:rPr>
              <w:t>{</w:t>
            </w:r>
            <w:proofErr w:type="spellStart"/>
            <w:r w:rsidR="00F16514" w:rsidRPr="00DF16ED">
              <w:rPr>
                <w:rFonts w:ascii="Courier New" w:hAnsi="Courier New" w:cs="Courier New"/>
                <w:sz w:val="18"/>
                <w:szCs w:val="18"/>
              </w:rPr>
              <w:t>trustAnchorCellRemotePartyRole</w:t>
            </w:r>
            <w:proofErr w:type="spellEnd"/>
            <w:r w:rsidR="00247DC2">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w:t>
            </w:r>
          </w:p>
          <w:p w14:paraId="5760C6A5"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trustAnchorCellKeyUsage</w:t>
            </w:r>
            <w:proofErr w:type="spellEnd"/>
            <w:r w:rsidRPr="00DF16ED">
              <w:rPr>
                <w:rFonts w:ascii="Courier New" w:hAnsi="Courier New" w:cs="Courier New"/>
                <w:sz w:val="18"/>
                <w:szCs w:val="18"/>
              </w:rPr>
              <w:t xml:space="preserve"> {</w:t>
            </w:r>
            <w:r w:rsidR="00247DC2">
              <w:rPr>
                <w:rFonts w:ascii="Courier New" w:hAnsi="Courier New" w:cs="Courier New"/>
                <w:sz w:val="18"/>
                <w:szCs w:val="18"/>
              </w:rPr>
              <w:tab/>
            </w:r>
            <w:proofErr w:type="spellStart"/>
            <w:r w:rsidRPr="00DF16ED">
              <w:rPr>
                <w:rFonts w:ascii="Courier New" w:hAnsi="Courier New" w:cs="Courier New"/>
                <w:i/>
                <w:color w:val="548DD4" w:themeColor="text2" w:themeTint="99"/>
                <w:sz w:val="18"/>
                <w:szCs w:val="18"/>
              </w:rPr>
              <w:t>keyAgreement</w:t>
            </w:r>
            <w:proofErr w:type="spellEnd"/>
            <w:r w:rsidRPr="00DF16ED">
              <w:rPr>
                <w:rFonts w:ascii="Courier New" w:hAnsi="Courier New" w:cs="Courier New"/>
                <w:sz w:val="18"/>
                <w:szCs w:val="18"/>
              </w:rPr>
              <w:t>}},</w:t>
            </w:r>
          </w:p>
          <w:p w14:paraId="36B18F1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statusCode</w:t>
            </w:r>
            <w:proofErr w:type="spellEnd"/>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54CC504F"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existingSubjectUniqueID</w:t>
            </w:r>
            <w:proofErr w:type="spellEnd"/>
            <w:r w:rsidRPr="00DF16ED">
              <w:rPr>
                <w:rFonts w:ascii="Courier New" w:hAnsi="Courier New" w:cs="Courier New"/>
                <w:sz w:val="18"/>
                <w:szCs w:val="18"/>
              </w:rPr>
              <w:t xml:space="preserve">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3D31BB72"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existingSubjectKeyIdentifier</w:t>
            </w:r>
            <w:proofErr w:type="spellEnd"/>
            <w:r w:rsidRPr="00DF16ED">
              <w:rPr>
                <w:rFonts w:ascii="Courier New" w:hAnsi="Courier New" w:cs="Courier New"/>
                <w:sz w:val="18"/>
                <w:szCs w:val="18"/>
              </w:rPr>
              <w:t xml:space="preserve">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'0987654321098765</w:t>
            </w:r>
            <w:r w:rsidRPr="00DF16ED">
              <w:rPr>
                <w:rFonts w:ascii="Courier New" w:hAnsi="Courier New" w:cs="Courier New"/>
                <w:sz w:val="18"/>
                <w:szCs w:val="18"/>
              </w:rPr>
              <w:t>'H,</w:t>
            </w:r>
          </w:p>
          <w:p w14:paraId="37F0C89A"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r w:rsidR="00247DC2">
              <w:rPr>
                <w:rFonts w:ascii="Courier New" w:hAnsi="Courier New" w:cs="Courier New"/>
                <w:sz w:val="18"/>
                <w:szCs w:val="18"/>
              </w:rPr>
              <w:t xml:space="preserve">      </w:t>
            </w:r>
            <w:proofErr w:type="spellStart"/>
            <w:r w:rsidR="00247DC2">
              <w:rPr>
                <w:rFonts w:ascii="Courier New" w:hAnsi="Courier New" w:cs="Courier New"/>
                <w:sz w:val="18"/>
                <w:szCs w:val="18"/>
              </w:rPr>
              <w:t>replacingSubjectUniqueID</w:t>
            </w:r>
            <w:proofErr w:type="spellEnd"/>
            <w:r w:rsidR="00247DC2">
              <w:rPr>
                <w:rFonts w:ascii="Courier New" w:hAnsi="Courier New" w:cs="Courier New"/>
                <w:sz w:val="18"/>
                <w:szCs w:val="18"/>
              </w:rPr>
              <w:t xml:space="preserve">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2B4C7AA9" w14:textId="77777777" w:rsidR="00F16514" w:rsidRPr="00247DC2" w:rsidRDefault="00F16514" w:rsidP="00247DC2">
            <w:pPr>
              <w:tabs>
                <w:tab w:val="left" w:pos="4820"/>
              </w:tabs>
              <w:rPr>
                <w:rFonts w:ascii="Courier New" w:hAnsi="Courier New" w:cs="Courier New"/>
                <w:sz w:val="18"/>
                <w:szCs w:val="18"/>
              </w:rPr>
            </w:pPr>
            <w:r w:rsidRPr="00DF16ED">
              <w:rPr>
                <w:rFonts w:ascii="Courier New" w:hAnsi="Courier New" w:cs="Courier New"/>
                <w:sz w:val="18"/>
                <w:szCs w:val="18"/>
              </w:rPr>
              <w:t xml:space="preserve">          </w:t>
            </w:r>
            <w:proofErr w:type="spellStart"/>
            <w:r w:rsidRPr="00DF16ED">
              <w:rPr>
                <w:rFonts w:ascii="Courier New" w:hAnsi="Courier New" w:cs="Courier New"/>
                <w:sz w:val="18"/>
                <w:szCs w:val="18"/>
              </w:rPr>
              <w:t>replacingSubjectKeyIdentifier</w:t>
            </w:r>
            <w:proofErr w:type="spellEnd"/>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'FEDCBFEDCBFEDCBF</w:t>
            </w:r>
            <w:r w:rsidRPr="00DF16ED">
              <w:rPr>
                <w:rFonts w:ascii="Courier New" w:hAnsi="Courier New" w:cs="Courier New"/>
                <w:sz w:val="18"/>
                <w:szCs w:val="18"/>
              </w:rPr>
              <w:t>'H}}}</w:t>
            </w:r>
            <w:r w:rsidR="00E70755">
              <w:rPr>
                <w:rFonts w:ascii="Courier New" w:hAnsi="Courier New" w:cs="Courier New"/>
                <w:sz w:val="18"/>
                <w:szCs w:val="18"/>
              </w:rPr>
              <w:t>}</w:t>
            </w:r>
          </w:p>
        </w:tc>
        <w:tc>
          <w:tcPr>
            <w:tcW w:w="7012" w:type="dxa"/>
            <w:tcBorders>
              <w:top w:val="single" w:sz="4" w:space="0" w:color="009EE3"/>
              <w:left w:val="single" w:sz="4" w:space="0" w:color="009EE3"/>
              <w:bottom w:val="single" w:sz="4" w:space="0" w:color="009EE3"/>
              <w:right w:val="single" w:sz="4" w:space="0" w:color="009EE3"/>
            </w:tcBorders>
          </w:tcPr>
          <w:p w14:paraId="300A8082" w14:textId="77777777" w:rsidR="00F16514" w:rsidRPr="00DF16ED" w:rsidRDefault="00F16514" w:rsidP="00B7421E">
            <w:pPr>
              <w:rPr>
                <w:rFonts w:ascii="Courier New" w:hAnsi="Courier New" w:cs="Courier New"/>
                <w:sz w:val="18"/>
                <w:szCs w:val="18"/>
              </w:rPr>
            </w:pPr>
          </w:p>
          <w:p w14:paraId="1DF0D046"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The corresponding </w:t>
            </w:r>
            <w:r w:rsidR="009C3607">
              <w:rPr>
                <w:rFonts w:ascii="Courier New" w:hAnsi="Courier New" w:cs="Courier New"/>
                <w:sz w:val="18"/>
                <w:szCs w:val="18"/>
              </w:rPr>
              <w:t>C</w:t>
            </w:r>
            <w:r w:rsidRPr="00DF16ED">
              <w:rPr>
                <w:rFonts w:ascii="Courier New" w:hAnsi="Courier New" w:cs="Courier New"/>
                <w:sz w:val="18"/>
                <w:szCs w:val="18"/>
              </w:rPr>
              <w:t>ommand was for the Supplier replacing supplier credentials</w:t>
            </w:r>
          </w:p>
          <w:p w14:paraId="3A72C720"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will now use for </w:t>
            </w:r>
            <w:r w:rsidR="000E6D50">
              <w:rPr>
                <w:rFonts w:ascii="Courier New" w:hAnsi="Courier New" w:cs="Courier New"/>
                <w:sz w:val="18"/>
                <w:szCs w:val="18"/>
              </w:rPr>
              <w:t>Protection Against Replay</w:t>
            </w:r>
            <w:r w:rsidRPr="00DF16ED">
              <w:rPr>
                <w:rFonts w:ascii="Courier New" w:hAnsi="Courier New" w:cs="Courier New"/>
                <w:sz w:val="18"/>
                <w:szCs w:val="18"/>
              </w:rPr>
              <w:t xml:space="preserve"> in relation to the supplier role</w:t>
            </w:r>
          </w:p>
          <w:p w14:paraId="604DEB38" w14:textId="77777777" w:rsidR="00F16514" w:rsidRPr="00DF16ED" w:rsidRDefault="00F16514" w:rsidP="00B7421E">
            <w:pPr>
              <w:rPr>
                <w:rFonts w:ascii="Courier New" w:hAnsi="Courier New" w:cs="Courier New"/>
                <w:sz w:val="18"/>
                <w:szCs w:val="18"/>
              </w:rPr>
            </w:pPr>
          </w:p>
          <w:p w14:paraId="28459FF5" w14:textId="77777777" w:rsidR="00F16514" w:rsidRPr="00DF16ED" w:rsidRDefault="00F16514" w:rsidP="00B7421E">
            <w:pPr>
              <w:rPr>
                <w:rFonts w:ascii="Courier New" w:hAnsi="Courier New" w:cs="Courier New"/>
                <w:sz w:val="18"/>
                <w:szCs w:val="18"/>
              </w:rPr>
            </w:pPr>
          </w:p>
          <w:p w14:paraId="121640F7" w14:textId="77777777" w:rsidR="00F16514" w:rsidRPr="00DF16ED" w:rsidRDefault="00F16514" w:rsidP="00B7421E">
            <w:pPr>
              <w:rPr>
                <w:rFonts w:ascii="Courier New" w:hAnsi="Courier New" w:cs="Courier New"/>
                <w:sz w:val="18"/>
                <w:szCs w:val="18"/>
              </w:rPr>
            </w:pPr>
          </w:p>
          <w:p w14:paraId="7AC6F7BA" w14:textId="77777777" w:rsidR="00F16514" w:rsidRPr="00DF16ED" w:rsidRDefault="00F16514" w:rsidP="00B7421E">
            <w:pPr>
              <w:rPr>
                <w:rFonts w:ascii="Courier New" w:hAnsi="Courier New" w:cs="Courier New"/>
                <w:sz w:val="18"/>
                <w:szCs w:val="18"/>
              </w:rPr>
            </w:pPr>
          </w:p>
          <w:p w14:paraId="3E1A9D05" w14:textId="77777777" w:rsidR="004F0DB7" w:rsidRDefault="004F0DB7" w:rsidP="00B7421E">
            <w:pPr>
              <w:rPr>
                <w:rFonts w:ascii="Courier New" w:hAnsi="Courier New" w:cs="Courier New"/>
                <w:sz w:val="18"/>
                <w:szCs w:val="18"/>
              </w:rPr>
            </w:pPr>
          </w:p>
          <w:p w14:paraId="1E06ABCD"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digital signing store</w:t>
            </w:r>
          </w:p>
          <w:p w14:paraId="00F988EE" w14:textId="77777777" w:rsidR="00F16514" w:rsidRPr="00DF16ED" w:rsidRDefault="00F16514" w:rsidP="00B7421E">
            <w:pPr>
              <w:rPr>
                <w:rFonts w:ascii="Courier New" w:hAnsi="Courier New" w:cs="Courier New"/>
                <w:sz w:val="18"/>
                <w:szCs w:val="18"/>
              </w:rPr>
            </w:pPr>
          </w:p>
          <w:p w14:paraId="0006C172" w14:textId="77777777" w:rsidR="00F16514" w:rsidRPr="00DF16ED" w:rsidRDefault="00F16514" w:rsidP="00B7421E">
            <w:pPr>
              <w:rPr>
                <w:rFonts w:ascii="Courier New" w:hAnsi="Courier New" w:cs="Courier New"/>
                <w:sz w:val="18"/>
                <w:szCs w:val="18"/>
              </w:rPr>
            </w:pPr>
          </w:p>
          <w:p w14:paraId="1E37E19F"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old supplier’s Entity Identifier</w:t>
            </w:r>
          </w:p>
          <w:p w14:paraId="60D7605F"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The </w:t>
            </w:r>
            <w:proofErr w:type="spellStart"/>
            <w:r w:rsidRPr="00DF16ED">
              <w:rPr>
                <w:rFonts w:ascii="Courier New" w:hAnsi="Courier New" w:cs="Courier New"/>
                <w:sz w:val="18"/>
                <w:szCs w:val="18"/>
              </w:rPr>
              <w:t>KeyIdentifier</w:t>
            </w:r>
            <w:proofErr w:type="spellEnd"/>
            <w:r w:rsidRPr="00DF16ED">
              <w:rPr>
                <w:rFonts w:ascii="Courier New" w:hAnsi="Courier New" w:cs="Courier New"/>
                <w:sz w:val="18"/>
                <w:szCs w:val="18"/>
              </w:rPr>
              <w:t xml:space="preserve"> for the old supplier’s digital signing key</w:t>
            </w:r>
          </w:p>
          <w:p w14:paraId="4198F471"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new supplier’s Entity Identifier</w:t>
            </w:r>
          </w:p>
          <w:p w14:paraId="23E65FA1"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The </w:t>
            </w:r>
            <w:proofErr w:type="spellStart"/>
            <w:r w:rsidRPr="00DF16ED">
              <w:rPr>
                <w:rFonts w:ascii="Courier New" w:hAnsi="Courier New" w:cs="Courier New"/>
                <w:sz w:val="18"/>
                <w:szCs w:val="18"/>
              </w:rPr>
              <w:t>KeyIdentifier</w:t>
            </w:r>
            <w:proofErr w:type="spellEnd"/>
            <w:r w:rsidRPr="00DF16ED">
              <w:rPr>
                <w:rFonts w:ascii="Courier New" w:hAnsi="Courier New" w:cs="Courier New"/>
                <w:sz w:val="18"/>
                <w:szCs w:val="18"/>
              </w:rPr>
              <w:t xml:space="preserve"> for the old supplier’s digital signing key</w:t>
            </w:r>
          </w:p>
          <w:p w14:paraId="57EF6F64"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key agreement store</w:t>
            </w:r>
          </w:p>
          <w:p w14:paraId="1791293F" w14:textId="77777777" w:rsidR="00F16514" w:rsidRPr="00DF16ED" w:rsidRDefault="00F16514" w:rsidP="00B7421E">
            <w:pPr>
              <w:rPr>
                <w:rFonts w:ascii="Courier New" w:hAnsi="Courier New" w:cs="Courier New"/>
                <w:sz w:val="18"/>
                <w:szCs w:val="18"/>
              </w:rPr>
            </w:pPr>
          </w:p>
        </w:tc>
      </w:tr>
    </w:tbl>
    <w:p w14:paraId="7E8E0886" w14:textId="77777777" w:rsidR="00F16514" w:rsidRDefault="00F16514" w:rsidP="00EA3ECD">
      <w:pPr>
        <w:pStyle w:val="TableHeader"/>
        <w:rPr>
          <w:lang w:eastAsia="en-GB"/>
        </w:rPr>
      </w:pPr>
      <w:r>
        <w:rPr>
          <w:lang w:eastAsia="en-GB"/>
        </w:rPr>
        <w:lastRenderedPageBreak/>
        <w:t xml:space="preserve">Table </w:t>
      </w:r>
      <w:r w:rsidR="00417DD1">
        <w:rPr>
          <w:lang w:eastAsia="en-GB"/>
        </w:rPr>
        <w:fldChar w:fldCharType="begin"/>
      </w:r>
      <w:r w:rsidR="00417DD1">
        <w:rPr>
          <w:lang w:eastAsia="en-GB"/>
        </w:rPr>
        <w:instrText xml:space="preserve"> REF _Ref379385031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a:  </w:t>
      </w:r>
      <w:r w:rsidR="00361DEA" w:rsidRPr="00361DEA">
        <w:rPr>
          <w:lang w:eastAsia="en-GB"/>
        </w:rPr>
        <w:t xml:space="preserve">Illustrative @UpdateSecurityCredentials.Response instantiation </w:t>
      </w:r>
      <w:r w:rsidR="00361DEA">
        <w:rPr>
          <w:lang w:eastAsia="en-GB"/>
        </w:rPr>
        <w:t>– ASN.1 structure</w:t>
      </w:r>
    </w:p>
    <w:p w14:paraId="29E9F1A5" w14:textId="77777777" w:rsidR="00F16514" w:rsidRPr="00F16514" w:rsidRDefault="00F16514" w:rsidP="00F16514">
      <w:pPr>
        <w:rPr>
          <w:rFonts w:cstheme="minorHAnsi"/>
        </w:rPr>
      </w:pPr>
      <w:r w:rsidRPr="00DF16ED">
        <w:rPr>
          <w:rFonts w:cstheme="minorHAnsi"/>
        </w:rPr>
        <w:t>The message sent by the Device would contain the DER encoding of the above ASN.1 value assignment.</w:t>
      </w:r>
      <w:r w:rsidR="008B5F60">
        <w:rPr>
          <w:rFonts w:cstheme="minorHAnsi"/>
        </w:rPr>
        <w:t xml:space="preserve"> </w:t>
      </w:r>
      <w:r w:rsidRPr="00DF16ED">
        <w:rPr>
          <w:rFonts w:cstheme="minorHAnsi"/>
        </w:rPr>
        <w:t xml:space="preserve"> This DER encoding is laid out and explained in </w:t>
      </w:r>
      <w:r>
        <w:rPr>
          <w:rFonts w:cstheme="minorHAnsi"/>
        </w:rPr>
        <w:t xml:space="preserve">Table </w:t>
      </w:r>
      <w:r w:rsidR="00417DD1">
        <w:rPr>
          <w:rFonts w:cstheme="minorHAnsi"/>
        </w:rPr>
        <w:fldChar w:fldCharType="begin"/>
      </w:r>
      <w:r w:rsidR="00417DD1">
        <w:rPr>
          <w:rFonts w:cstheme="minorHAnsi"/>
        </w:rPr>
        <w:instrText xml:space="preserve"> REF _Ref379385041 \r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Pr>
          <w:rFonts w:cstheme="minorHAnsi"/>
        </w:rPr>
        <w:t>b</w:t>
      </w:r>
      <w:r w:rsidRPr="00DF16ED">
        <w:rPr>
          <w:rFonts w:cstheme="minorHAnsi"/>
        </w:rPr>
        <w:t xml:space="preserve">. </w:t>
      </w:r>
    </w:p>
    <w:tbl>
      <w:tblPr>
        <w:tblStyle w:val="TableGrid"/>
        <w:tblW w:w="0" w:type="auto"/>
        <w:tblLook w:val="04A0" w:firstRow="1" w:lastRow="0" w:firstColumn="1" w:lastColumn="0" w:noHBand="0" w:noVBand="1"/>
      </w:tblPr>
      <w:tblGrid>
        <w:gridCol w:w="8300"/>
        <w:gridCol w:w="1983"/>
        <w:gridCol w:w="3665"/>
      </w:tblGrid>
      <w:tr w:rsidR="00F16514" w:rsidRPr="00F16514" w14:paraId="5B68D022" w14:textId="77777777" w:rsidTr="00D72D64">
        <w:trPr>
          <w:tblHeader/>
        </w:trPr>
        <w:tc>
          <w:tcPr>
            <w:tcW w:w="847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EE80F40"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Component</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79DC896"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Value</w:t>
            </w:r>
          </w:p>
        </w:tc>
        <w:tc>
          <w:tcPr>
            <w:tcW w:w="37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B25277D"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Notes</w:t>
            </w:r>
          </w:p>
        </w:tc>
      </w:tr>
      <w:tr w:rsidR="00F16514" w:rsidRPr="00DF16ED" w14:paraId="0EB1AD7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F058D94" w14:textId="77777777" w:rsidR="00F16514" w:rsidRPr="00DF16ED" w:rsidRDefault="00F16514" w:rsidP="000B3C3C">
            <w:pPr>
              <w:pStyle w:val="Tabcode"/>
              <w:tabs>
                <w:tab w:val="left" w:pos="285"/>
                <w:tab w:val="left" w:pos="553"/>
                <w:tab w:val="left" w:pos="837"/>
                <w:tab w:val="left" w:pos="1139"/>
                <w:tab w:val="left" w:pos="1423"/>
                <w:tab w:val="left" w:pos="1691"/>
              </w:tabs>
            </w:pPr>
            <w:proofErr w:type="spellStart"/>
            <w:r w:rsidRPr="00DF16ED">
              <w:t>Response</w:t>
            </w:r>
            <w:r w:rsidR="00E70755">
              <w:t>Payload</w:t>
            </w:r>
            <w:proofErr w:type="spellEnd"/>
            <w:r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73154FD0" w14:textId="77777777" w:rsidR="00F16514" w:rsidRPr="00DF16ED" w:rsidRDefault="00F16514" w:rsidP="000B3C3C">
            <w:pPr>
              <w:pStyle w:val="Tabcode"/>
            </w:pPr>
          </w:p>
        </w:tc>
        <w:tc>
          <w:tcPr>
            <w:tcW w:w="3718" w:type="dxa"/>
            <w:tcBorders>
              <w:top w:val="single" w:sz="4" w:space="0" w:color="009EE3"/>
              <w:left w:val="single" w:sz="4" w:space="0" w:color="009EE3"/>
              <w:bottom w:val="single" w:sz="4" w:space="0" w:color="009EE3"/>
              <w:right w:val="single" w:sz="4" w:space="0" w:color="009EE3"/>
            </w:tcBorders>
          </w:tcPr>
          <w:p w14:paraId="13A3D1BB" w14:textId="77777777" w:rsidR="00F16514" w:rsidRPr="00DF16ED" w:rsidRDefault="00F16514" w:rsidP="000B3C3C">
            <w:pPr>
              <w:pStyle w:val="Tabcode"/>
            </w:pPr>
          </w:p>
        </w:tc>
      </w:tr>
      <w:tr w:rsidR="00F16514" w:rsidRPr="00DF16ED" w14:paraId="62007E1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1580FA9" w14:textId="77777777" w:rsidR="00F16514" w:rsidRPr="00DF16ED" w:rsidRDefault="005D6CFA" w:rsidP="000B3C3C">
            <w:pPr>
              <w:pStyle w:val="Tabcode"/>
              <w:tabs>
                <w:tab w:val="left" w:pos="285"/>
                <w:tab w:val="left" w:pos="553"/>
                <w:tab w:val="left" w:pos="837"/>
                <w:tab w:val="left" w:pos="1139"/>
                <w:tab w:val="left" w:pos="1423"/>
                <w:tab w:val="left" w:pos="1691"/>
                <w:tab w:val="left" w:pos="1993"/>
              </w:tabs>
            </w:pP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3A5D9C0A"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437F6B6" w14:textId="77777777" w:rsidR="00F16514" w:rsidRPr="00DF16ED" w:rsidRDefault="00F16514" w:rsidP="000B3C3C">
            <w:pPr>
              <w:pStyle w:val="Tabcode"/>
            </w:pPr>
            <w:r w:rsidRPr="00DF16ED">
              <w:t>Tag for SEQUENCE</w:t>
            </w:r>
          </w:p>
        </w:tc>
      </w:tr>
      <w:tr w:rsidR="00F16514" w:rsidRPr="00DF16ED" w14:paraId="13CA657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7F2B16B"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48D2705" w14:textId="77777777" w:rsidR="00F16514" w:rsidRPr="00DF16ED" w:rsidRDefault="00E70755" w:rsidP="00E70755">
            <w:pPr>
              <w:pStyle w:val="Tabcode"/>
              <w:rPr>
                <w:caps/>
              </w:rPr>
            </w:pPr>
            <w:r w:rsidRPr="00DF16ED">
              <w:rPr>
                <w:caps/>
              </w:rPr>
              <w:t>0x</w:t>
            </w:r>
            <w:r>
              <w:rPr>
                <w:caps/>
              </w:rPr>
              <w:t>8189</w:t>
            </w:r>
          </w:p>
        </w:tc>
        <w:tc>
          <w:tcPr>
            <w:tcW w:w="3718" w:type="dxa"/>
            <w:tcBorders>
              <w:top w:val="single" w:sz="4" w:space="0" w:color="009EE3"/>
              <w:left w:val="single" w:sz="4" w:space="0" w:color="009EE3"/>
              <w:bottom w:val="single" w:sz="4" w:space="0" w:color="009EE3"/>
              <w:right w:val="single" w:sz="4" w:space="0" w:color="009EE3"/>
            </w:tcBorders>
          </w:tcPr>
          <w:p w14:paraId="761EB9CA" w14:textId="77777777" w:rsidR="00F16514" w:rsidRPr="00DF16ED" w:rsidRDefault="00F16514" w:rsidP="00E70755">
            <w:pPr>
              <w:pStyle w:val="Tabcode"/>
            </w:pPr>
            <w:r w:rsidRPr="00DF16ED">
              <w:t>Length 1</w:t>
            </w:r>
            <w:r w:rsidR="00E70755">
              <w:t>37</w:t>
            </w:r>
          </w:p>
        </w:tc>
      </w:tr>
      <w:tr w:rsidR="00F16514" w:rsidRPr="00DF16ED" w14:paraId="23D3CF4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6A302B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6ABC55A"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6BEE13E" w14:textId="77777777" w:rsidR="00F16514" w:rsidRPr="00DF16ED" w:rsidRDefault="00F16514" w:rsidP="000B3C3C">
            <w:pPr>
              <w:pStyle w:val="Tabcode"/>
            </w:pPr>
          </w:p>
        </w:tc>
      </w:tr>
      <w:tr w:rsidR="00E70755" w:rsidRPr="00DF16ED" w14:paraId="74B0F6B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FC4BDA1"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w:t>
            </w:r>
            <w:proofErr w:type="spellStart"/>
            <w:r w:rsidRPr="0005116F">
              <w:t>commandAccepted</w:t>
            </w:r>
            <w:proofErr w:type="spellEnd"/>
            <w:r w:rsidRPr="0005116F">
              <w:t xml:space="preserve"> NULL</w:t>
            </w:r>
          </w:p>
        </w:tc>
        <w:tc>
          <w:tcPr>
            <w:tcW w:w="1984" w:type="dxa"/>
            <w:tcBorders>
              <w:top w:val="single" w:sz="4" w:space="0" w:color="009EE3"/>
              <w:left w:val="single" w:sz="4" w:space="0" w:color="009EE3"/>
              <w:bottom w:val="single" w:sz="4" w:space="0" w:color="009EE3"/>
              <w:right w:val="single" w:sz="4" w:space="0" w:color="009EE3"/>
            </w:tcBorders>
          </w:tcPr>
          <w:p w14:paraId="09AB783F"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230C98E" w14:textId="77777777" w:rsidR="00E70755" w:rsidRPr="00DF16ED" w:rsidRDefault="00E70755" w:rsidP="000B3C3C">
            <w:pPr>
              <w:pStyle w:val="Tabcode"/>
            </w:pPr>
          </w:p>
        </w:tc>
      </w:tr>
      <w:tr w:rsidR="00E70755" w:rsidRPr="00DF16ED" w14:paraId="57990C8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3F4E7A6"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5] primitive</w:t>
            </w:r>
          </w:p>
        </w:tc>
        <w:tc>
          <w:tcPr>
            <w:tcW w:w="1984" w:type="dxa"/>
            <w:tcBorders>
              <w:top w:val="single" w:sz="4" w:space="0" w:color="009EE3"/>
              <w:left w:val="single" w:sz="4" w:space="0" w:color="009EE3"/>
              <w:bottom w:val="single" w:sz="4" w:space="0" w:color="009EE3"/>
              <w:right w:val="single" w:sz="4" w:space="0" w:color="009EE3"/>
            </w:tcBorders>
          </w:tcPr>
          <w:p w14:paraId="2567B52E"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69E7271" w14:textId="77777777" w:rsidR="00E70755" w:rsidRPr="00DF16ED" w:rsidRDefault="00E70755" w:rsidP="000B3C3C">
            <w:pPr>
              <w:pStyle w:val="Tabcode"/>
            </w:pPr>
            <w:r w:rsidRPr="0005116F">
              <w:t>0X05</w:t>
            </w:r>
          </w:p>
        </w:tc>
      </w:tr>
      <w:tr w:rsidR="00E70755" w:rsidRPr="00DF16ED" w14:paraId="34B1D9E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58268B7"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16F80DDF" w14:textId="77777777" w:rsidR="00E70755" w:rsidRPr="00DF16ED" w:rsidRDefault="00E70755" w:rsidP="000B3C3C">
            <w:pPr>
              <w:pStyle w:val="Tabcode"/>
              <w:rPr>
                <w:caps/>
              </w:rPr>
            </w:pPr>
            <w:r w:rsidRPr="0005116F">
              <w:t>0X00</w:t>
            </w:r>
          </w:p>
        </w:tc>
        <w:tc>
          <w:tcPr>
            <w:tcW w:w="3718" w:type="dxa"/>
            <w:tcBorders>
              <w:top w:val="single" w:sz="4" w:space="0" w:color="009EE3"/>
              <w:left w:val="single" w:sz="4" w:space="0" w:color="009EE3"/>
              <w:bottom w:val="single" w:sz="4" w:space="0" w:color="009EE3"/>
              <w:right w:val="single" w:sz="4" w:space="0" w:color="009EE3"/>
            </w:tcBorders>
          </w:tcPr>
          <w:p w14:paraId="4538F23D" w14:textId="77777777" w:rsidR="00E70755" w:rsidRPr="00DF16ED" w:rsidRDefault="00E70755" w:rsidP="000B3C3C">
            <w:pPr>
              <w:pStyle w:val="Tabcode"/>
            </w:pPr>
          </w:p>
        </w:tc>
      </w:tr>
      <w:tr w:rsidR="00E70755" w:rsidRPr="00DF16ED" w14:paraId="5BCC8D5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01B1FD"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w:t>
            </w:r>
            <w:proofErr w:type="spellStart"/>
            <w:r w:rsidRPr="0005116F">
              <w:t>executionOutcome</w:t>
            </w:r>
            <w:proofErr w:type="spellEnd"/>
            <w:r w:rsidRPr="0005116F">
              <w:t xml:space="preserve"> </w:t>
            </w:r>
            <w:proofErr w:type="spellStart"/>
            <w:r w:rsidRPr="0005116F">
              <w:t>ExecutionOutcome</w:t>
            </w:r>
            <w:proofErr w:type="spellEnd"/>
            <w:r w:rsidRPr="0005116F">
              <w:t xml:space="preserve"> SEQUENCE</w:t>
            </w:r>
          </w:p>
        </w:tc>
        <w:tc>
          <w:tcPr>
            <w:tcW w:w="1984" w:type="dxa"/>
            <w:tcBorders>
              <w:top w:val="single" w:sz="4" w:space="0" w:color="009EE3"/>
              <w:left w:val="single" w:sz="4" w:space="0" w:color="009EE3"/>
              <w:bottom w:val="single" w:sz="4" w:space="0" w:color="009EE3"/>
              <w:right w:val="single" w:sz="4" w:space="0" w:color="009EE3"/>
            </w:tcBorders>
          </w:tcPr>
          <w:p w14:paraId="2A15F16E"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6DBDD7B" w14:textId="77777777" w:rsidR="00E70755" w:rsidRPr="00DF16ED" w:rsidRDefault="00E70755" w:rsidP="000B3C3C">
            <w:pPr>
              <w:pStyle w:val="Tabcode"/>
            </w:pPr>
          </w:p>
        </w:tc>
      </w:tr>
      <w:tr w:rsidR="00E70755" w:rsidRPr="00DF16ED" w14:paraId="7174EA6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1569A98"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16] constructed</w:t>
            </w:r>
          </w:p>
        </w:tc>
        <w:tc>
          <w:tcPr>
            <w:tcW w:w="1984" w:type="dxa"/>
            <w:tcBorders>
              <w:top w:val="single" w:sz="4" w:space="0" w:color="009EE3"/>
              <w:left w:val="single" w:sz="4" w:space="0" w:color="009EE3"/>
              <w:bottom w:val="single" w:sz="4" w:space="0" w:color="009EE3"/>
              <w:right w:val="single" w:sz="4" w:space="0" w:color="009EE3"/>
            </w:tcBorders>
          </w:tcPr>
          <w:p w14:paraId="02759336" w14:textId="77777777" w:rsidR="00E70755" w:rsidRPr="00DF16ED" w:rsidRDefault="00E70755" w:rsidP="000B3C3C">
            <w:pPr>
              <w:pStyle w:val="Tabcode"/>
              <w:rPr>
                <w:caps/>
              </w:rPr>
            </w:pPr>
            <w:r w:rsidRPr="0005116F">
              <w:t>0X30</w:t>
            </w:r>
          </w:p>
        </w:tc>
        <w:tc>
          <w:tcPr>
            <w:tcW w:w="3718" w:type="dxa"/>
            <w:tcBorders>
              <w:top w:val="single" w:sz="4" w:space="0" w:color="009EE3"/>
              <w:left w:val="single" w:sz="4" w:space="0" w:color="009EE3"/>
              <w:bottom w:val="single" w:sz="4" w:space="0" w:color="009EE3"/>
              <w:right w:val="single" w:sz="4" w:space="0" w:color="009EE3"/>
            </w:tcBorders>
          </w:tcPr>
          <w:p w14:paraId="739D37DC" w14:textId="77777777" w:rsidR="00E70755" w:rsidRPr="00DF16ED" w:rsidRDefault="00E70755" w:rsidP="000B3C3C">
            <w:pPr>
              <w:pStyle w:val="Tabcode"/>
            </w:pPr>
            <w:r w:rsidRPr="0005116F">
              <w:t>Tag for SEQUENCE</w:t>
            </w:r>
          </w:p>
        </w:tc>
      </w:tr>
      <w:tr w:rsidR="00E70755" w:rsidRPr="00DF16ED" w14:paraId="2489AD2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D528A4E"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w:t>
            </w:r>
          </w:p>
        </w:tc>
        <w:tc>
          <w:tcPr>
            <w:tcW w:w="1984" w:type="dxa"/>
            <w:tcBorders>
              <w:top w:val="single" w:sz="4" w:space="0" w:color="009EE3"/>
              <w:left w:val="single" w:sz="4" w:space="0" w:color="009EE3"/>
              <w:bottom w:val="single" w:sz="4" w:space="0" w:color="009EE3"/>
              <w:right w:val="single" w:sz="4" w:space="0" w:color="009EE3"/>
            </w:tcBorders>
          </w:tcPr>
          <w:p w14:paraId="52908E0E" w14:textId="77777777" w:rsidR="00E70755" w:rsidRPr="00DF16ED" w:rsidRDefault="00E70755" w:rsidP="000B3C3C">
            <w:pPr>
              <w:pStyle w:val="Tabcode"/>
              <w:rPr>
                <w:caps/>
              </w:rPr>
            </w:pPr>
            <w:r w:rsidRPr="0005116F">
              <w:t>0X8184</w:t>
            </w:r>
          </w:p>
        </w:tc>
        <w:tc>
          <w:tcPr>
            <w:tcW w:w="3718" w:type="dxa"/>
            <w:tcBorders>
              <w:top w:val="single" w:sz="4" w:space="0" w:color="009EE3"/>
              <w:left w:val="single" w:sz="4" w:space="0" w:color="009EE3"/>
              <w:bottom w:val="single" w:sz="4" w:space="0" w:color="009EE3"/>
              <w:right w:val="single" w:sz="4" w:space="0" w:color="009EE3"/>
            </w:tcBorders>
          </w:tcPr>
          <w:p w14:paraId="0EA68003" w14:textId="77777777" w:rsidR="00E70755" w:rsidRPr="00DF16ED" w:rsidRDefault="00E70755" w:rsidP="000B3C3C">
            <w:pPr>
              <w:pStyle w:val="Tabcode"/>
            </w:pPr>
            <w:r w:rsidRPr="0005116F">
              <w:t>Length 132</w:t>
            </w:r>
          </w:p>
        </w:tc>
      </w:tr>
      <w:tr w:rsidR="00E70755" w:rsidRPr="00DF16ED" w14:paraId="50A3AA8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0C4CEF7"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content =</w:t>
            </w:r>
          </w:p>
        </w:tc>
        <w:tc>
          <w:tcPr>
            <w:tcW w:w="1984" w:type="dxa"/>
            <w:tcBorders>
              <w:top w:val="single" w:sz="4" w:space="0" w:color="009EE3"/>
              <w:left w:val="single" w:sz="4" w:space="0" w:color="009EE3"/>
              <w:bottom w:val="single" w:sz="4" w:space="0" w:color="009EE3"/>
              <w:right w:val="single" w:sz="4" w:space="0" w:color="009EE3"/>
            </w:tcBorders>
          </w:tcPr>
          <w:p w14:paraId="2944C81A"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EBD5646" w14:textId="77777777" w:rsidR="00E70755" w:rsidRPr="00DF16ED" w:rsidRDefault="00E70755" w:rsidP="000B3C3C">
            <w:pPr>
              <w:pStyle w:val="Tabcode"/>
            </w:pPr>
          </w:p>
        </w:tc>
      </w:tr>
      <w:tr w:rsidR="00E70755" w:rsidRPr="00DF16ED" w14:paraId="647EDBD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1D2A503" w14:textId="77777777" w:rsidR="00E70755" w:rsidRDefault="00005E9C" w:rsidP="005D6CFA">
            <w:pPr>
              <w:pStyle w:val="Tabcode"/>
              <w:tabs>
                <w:tab w:val="left" w:pos="285"/>
                <w:tab w:val="left" w:pos="553"/>
                <w:tab w:val="left" w:pos="837"/>
                <w:tab w:val="left" w:pos="1139"/>
                <w:tab w:val="left" w:pos="1423"/>
                <w:tab w:val="left" w:pos="1691"/>
                <w:tab w:val="left" w:pos="1993"/>
              </w:tabs>
            </w:pPr>
            <w:r w:rsidRPr="00005E9C">
              <w:tab/>
            </w:r>
            <w:proofErr w:type="spellStart"/>
            <w:r w:rsidRPr="00005E9C">
              <w:t>authorisingRemotePartySeqNumber</w:t>
            </w:r>
            <w:proofErr w:type="spellEnd"/>
            <w:r w:rsidRPr="00005E9C">
              <w:t xml:space="preserve"> </w:t>
            </w:r>
            <w:proofErr w:type="spellStart"/>
            <w:r w:rsidRPr="00005E9C">
              <w:t>SeqNumber</w:t>
            </w:r>
            <w:proofErr w:type="spellEnd"/>
            <w:r w:rsidRPr="00005E9C">
              <w:t xml:space="preserve"> INTEGER:</w:t>
            </w:r>
          </w:p>
        </w:tc>
        <w:tc>
          <w:tcPr>
            <w:tcW w:w="1984" w:type="dxa"/>
            <w:tcBorders>
              <w:top w:val="single" w:sz="4" w:space="0" w:color="009EE3"/>
              <w:left w:val="single" w:sz="4" w:space="0" w:color="009EE3"/>
              <w:bottom w:val="single" w:sz="4" w:space="0" w:color="009EE3"/>
              <w:right w:val="single" w:sz="4" w:space="0" w:color="009EE3"/>
            </w:tcBorders>
          </w:tcPr>
          <w:p w14:paraId="791129FF"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2850789" w14:textId="77777777" w:rsidR="00E70755" w:rsidRPr="00DF16ED" w:rsidRDefault="00E70755" w:rsidP="000B3C3C">
            <w:pPr>
              <w:pStyle w:val="Tabcode"/>
            </w:pPr>
          </w:p>
        </w:tc>
      </w:tr>
      <w:tr w:rsidR="00005E9C" w:rsidRPr="00DF16ED" w14:paraId="71ECAB4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1C40B4F"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F00464">
              <w:rPr>
                <w:color w:val="000000" w:themeColor="text1"/>
              </w:rPr>
              <w:t>tag = [UNIVERSAL 2] primitive</w:t>
            </w:r>
          </w:p>
        </w:tc>
        <w:tc>
          <w:tcPr>
            <w:tcW w:w="1984" w:type="dxa"/>
            <w:tcBorders>
              <w:top w:val="single" w:sz="4" w:space="0" w:color="009EE3"/>
              <w:left w:val="single" w:sz="4" w:space="0" w:color="009EE3"/>
              <w:bottom w:val="single" w:sz="4" w:space="0" w:color="009EE3"/>
              <w:right w:val="single" w:sz="4" w:space="0" w:color="009EE3"/>
            </w:tcBorders>
          </w:tcPr>
          <w:p w14:paraId="08F2D7DA" w14:textId="77777777" w:rsidR="00005E9C" w:rsidRPr="00DF16ED" w:rsidRDefault="00005E9C" w:rsidP="000B3C3C">
            <w:pPr>
              <w:pStyle w:val="Tabcode"/>
              <w:rPr>
                <w:caps/>
              </w:rPr>
            </w:pPr>
            <w:r w:rsidRPr="00DF16ED">
              <w:t>0x</w:t>
            </w:r>
            <w:r>
              <w:t>02</w:t>
            </w:r>
          </w:p>
        </w:tc>
        <w:tc>
          <w:tcPr>
            <w:tcW w:w="3718" w:type="dxa"/>
            <w:tcBorders>
              <w:top w:val="single" w:sz="4" w:space="0" w:color="009EE3"/>
              <w:left w:val="single" w:sz="4" w:space="0" w:color="009EE3"/>
              <w:bottom w:val="single" w:sz="4" w:space="0" w:color="009EE3"/>
              <w:right w:val="single" w:sz="4" w:space="0" w:color="009EE3"/>
            </w:tcBorders>
          </w:tcPr>
          <w:p w14:paraId="674F8D4D" w14:textId="77777777" w:rsidR="00005E9C" w:rsidRPr="00DF16ED" w:rsidRDefault="00005E9C" w:rsidP="000B3C3C">
            <w:pPr>
              <w:pStyle w:val="Tabcode"/>
            </w:pPr>
            <w:r w:rsidRPr="00DF16ED">
              <w:t>Tag for INTEGER</w:t>
            </w:r>
          </w:p>
        </w:tc>
      </w:tr>
      <w:tr w:rsidR="00005E9C" w:rsidRPr="00DF16ED" w14:paraId="4520CC9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737047"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DF16ED">
              <w:t xml:space="preserve">length = </w:t>
            </w:r>
          </w:p>
        </w:tc>
        <w:tc>
          <w:tcPr>
            <w:tcW w:w="1984" w:type="dxa"/>
            <w:tcBorders>
              <w:top w:val="single" w:sz="4" w:space="0" w:color="009EE3"/>
              <w:left w:val="single" w:sz="4" w:space="0" w:color="009EE3"/>
              <w:bottom w:val="single" w:sz="4" w:space="0" w:color="009EE3"/>
              <w:right w:val="single" w:sz="4" w:space="0" w:color="009EE3"/>
            </w:tcBorders>
          </w:tcPr>
          <w:p w14:paraId="2AA71129" w14:textId="77777777" w:rsidR="00005E9C" w:rsidRPr="00DF16ED" w:rsidRDefault="00005E9C" w:rsidP="000B3C3C">
            <w:pPr>
              <w:pStyle w:val="Tabcode"/>
              <w:rPr>
                <w:caps/>
              </w:rPr>
            </w:pPr>
            <w:r w:rsidRPr="00DF16ED">
              <w:t>0x04</w:t>
            </w:r>
          </w:p>
        </w:tc>
        <w:tc>
          <w:tcPr>
            <w:tcW w:w="3718" w:type="dxa"/>
            <w:tcBorders>
              <w:top w:val="single" w:sz="4" w:space="0" w:color="009EE3"/>
              <w:left w:val="single" w:sz="4" w:space="0" w:color="009EE3"/>
              <w:bottom w:val="single" w:sz="4" w:space="0" w:color="009EE3"/>
              <w:right w:val="single" w:sz="4" w:space="0" w:color="009EE3"/>
            </w:tcBorders>
          </w:tcPr>
          <w:p w14:paraId="664A22AA" w14:textId="77777777" w:rsidR="00005E9C" w:rsidRPr="00DF16ED" w:rsidRDefault="00005E9C" w:rsidP="000B3C3C">
            <w:pPr>
              <w:pStyle w:val="Tabcode"/>
            </w:pPr>
            <w:r w:rsidRPr="00DF16ED">
              <w:t xml:space="preserve">4 octet length </w:t>
            </w:r>
            <w:proofErr w:type="gramStart"/>
            <w:r w:rsidRPr="00DF16ED">
              <w:t>INTEGER</w:t>
            </w:r>
            <w:proofErr w:type="gramEnd"/>
          </w:p>
        </w:tc>
      </w:tr>
      <w:tr w:rsidR="00005E9C" w:rsidRPr="00DF16ED" w14:paraId="4596E25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656A2B7" w14:textId="77777777" w:rsidR="00005E9C" w:rsidRDefault="00005E9C" w:rsidP="005D6CFA">
            <w:pPr>
              <w:pStyle w:val="Tabcode"/>
              <w:tabs>
                <w:tab w:val="left" w:pos="285"/>
                <w:tab w:val="left" w:pos="553"/>
                <w:tab w:val="left" w:pos="837"/>
                <w:tab w:val="left" w:pos="1139"/>
                <w:tab w:val="left" w:pos="1423"/>
                <w:tab w:val="left" w:pos="1691"/>
                <w:tab w:val="left" w:pos="1993"/>
              </w:tabs>
            </w:pPr>
            <w:r>
              <w:lastRenderedPageBreak/>
              <w:tab/>
              <w:t xml:space="preserve">  </w:t>
            </w:r>
            <w:r w:rsidRPr="00DF16ED">
              <w:t>contents =</w:t>
            </w:r>
          </w:p>
        </w:tc>
        <w:tc>
          <w:tcPr>
            <w:tcW w:w="1984" w:type="dxa"/>
            <w:tcBorders>
              <w:top w:val="single" w:sz="4" w:space="0" w:color="009EE3"/>
              <w:left w:val="single" w:sz="4" w:space="0" w:color="009EE3"/>
              <w:bottom w:val="single" w:sz="4" w:space="0" w:color="009EE3"/>
              <w:right w:val="single" w:sz="4" w:space="0" w:color="009EE3"/>
            </w:tcBorders>
          </w:tcPr>
          <w:p w14:paraId="14AD0DBE" w14:textId="77777777" w:rsidR="00005E9C" w:rsidRPr="00DF16ED" w:rsidRDefault="00005E9C" w:rsidP="000B3C3C">
            <w:pPr>
              <w:pStyle w:val="Tabcode"/>
              <w:rPr>
                <w:caps/>
              </w:rPr>
            </w:pPr>
            <w:r>
              <w:t>0X075BCD</w:t>
            </w:r>
            <w:r w:rsidRPr="00DF16ED">
              <w:t>15</w:t>
            </w:r>
          </w:p>
        </w:tc>
        <w:tc>
          <w:tcPr>
            <w:tcW w:w="3718" w:type="dxa"/>
            <w:tcBorders>
              <w:top w:val="single" w:sz="4" w:space="0" w:color="009EE3"/>
              <w:left w:val="single" w:sz="4" w:space="0" w:color="009EE3"/>
              <w:bottom w:val="single" w:sz="4" w:space="0" w:color="009EE3"/>
              <w:right w:val="single" w:sz="4" w:space="0" w:color="009EE3"/>
            </w:tcBorders>
          </w:tcPr>
          <w:p w14:paraId="4DF4DB88" w14:textId="77777777" w:rsidR="00005E9C" w:rsidRPr="00DF16ED" w:rsidRDefault="00005E9C" w:rsidP="000B3C3C">
            <w:pPr>
              <w:pStyle w:val="Tabcode"/>
            </w:pPr>
            <w:r w:rsidRPr="00DF16ED">
              <w:t xml:space="preserve">The old supplier’s </w:t>
            </w:r>
            <w:r w:rsidR="00302BD7">
              <w:t>Execution Counter</w:t>
            </w:r>
            <w:r w:rsidR="00194B9B">
              <w:t xml:space="preserve"> </w:t>
            </w:r>
            <w:r w:rsidRPr="00DF16ED">
              <w:t>in hex</w:t>
            </w:r>
          </w:p>
        </w:tc>
      </w:tr>
      <w:tr w:rsidR="00F16514" w:rsidRPr="00DF16ED" w14:paraId="417DA9F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8773AE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proofErr w:type="spellStart"/>
            <w:r w:rsidR="00F16514" w:rsidRPr="00DF16ED">
              <w:t>credentialsReplacementMode</w:t>
            </w:r>
            <w:proofErr w:type="spellEnd"/>
            <w:r w:rsidR="00F16514" w:rsidRPr="00DF16ED">
              <w:t xml:space="preserve"> </w:t>
            </w:r>
            <w:proofErr w:type="spellStart"/>
            <w:r w:rsidR="00F16514" w:rsidRPr="00DF16ED">
              <w:t>CredentialsReplacementMode</w:t>
            </w:r>
            <w:proofErr w:type="spellEnd"/>
            <w:r w:rsidR="00F16514" w:rsidRPr="00DF16ED">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211C0C2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C0A481F" w14:textId="77777777" w:rsidR="00F16514" w:rsidRPr="00DF16ED" w:rsidRDefault="00F16514" w:rsidP="000B3C3C">
            <w:pPr>
              <w:pStyle w:val="Tabcode"/>
            </w:pPr>
          </w:p>
        </w:tc>
      </w:tr>
      <w:tr w:rsidR="00F16514" w:rsidRPr="00DF16ED" w14:paraId="024528F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ED9D3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12B4AA23"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37EFB6D0" w14:textId="77777777" w:rsidR="00F16514" w:rsidRPr="00DF16ED" w:rsidRDefault="00F16514" w:rsidP="000B3C3C">
            <w:pPr>
              <w:pStyle w:val="Tabcode"/>
            </w:pPr>
            <w:r w:rsidRPr="00DF16ED">
              <w:t>Tag for INTEGER</w:t>
            </w:r>
          </w:p>
        </w:tc>
      </w:tr>
      <w:tr w:rsidR="00F16514" w:rsidRPr="00DF16ED" w14:paraId="0255607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240AE8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673FFA7"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5B23AA9E" w14:textId="77777777" w:rsidR="00F16514" w:rsidRPr="00DF16ED" w:rsidRDefault="00F16514" w:rsidP="000B3C3C">
            <w:pPr>
              <w:pStyle w:val="Tabcode"/>
            </w:pPr>
          </w:p>
        </w:tc>
      </w:tr>
      <w:tr w:rsidR="00F16514" w:rsidRPr="00DF16ED" w14:paraId="60C3E92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06292B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0A450E1"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3ABF87A7" w14:textId="77777777" w:rsidR="00F16514" w:rsidRPr="00DF16ED" w:rsidRDefault="00F16514" w:rsidP="000B3C3C">
            <w:pPr>
              <w:pStyle w:val="Tabcode"/>
            </w:pPr>
            <w:r w:rsidRPr="00DF16ED">
              <w:t xml:space="preserve">Value for </w:t>
            </w:r>
            <w:proofErr w:type="spellStart"/>
            <w:r w:rsidRPr="00DF16ED">
              <w:rPr>
                <w:rFonts w:cstheme="minorHAnsi"/>
                <w:sz w:val="18"/>
                <w:szCs w:val="18"/>
              </w:rPr>
              <w:t>supplierBySupplier</w:t>
            </w:r>
            <w:proofErr w:type="spellEnd"/>
          </w:p>
        </w:tc>
      </w:tr>
      <w:tr w:rsidR="00F16514" w:rsidRPr="00DF16ED" w14:paraId="006ABC6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6D59B5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proofErr w:type="spellStart"/>
            <w:r w:rsidR="00F16514" w:rsidRPr="00DF16ED">
              <w:t>remotePartySeqNumberChanges</w:t>
            </w:r>
            <w:proofErr w:type="spellEnd"/>
            <w:r w:rsidR="00F16514" w:rsidRPr="00DF16ED">
              <w:t xml:space="preserve"> SEQUENCE OF: </w:t>
            </w:r>
          </w:p>
        </w:tc>
        <w:tc>
          <w:tcPr>
            <w:tcW w:w="1984" w:type="dxa"/>
            <w:tcBorders>
              <w:top w:val="single" w:sz="4" w:space="0" w:color="009EE3"/>
              <w:left w:val="single" w:sz="4" w:space="0" w:color="009EE3"/>
              <w:bottom w:val="single" w:sz="4" w:space="0" w:color="009EE3"/>
              <w:right w:val="single" w:sz="4" w:space="0" w:color="009EE3"/>
            </w:tcBorders>
          </w:tcPr>
          <w:p w14:paraId="5BB6698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FFBF81F" w14:textId="77777777" w:rsidR="00F16514" w:rsidRPr="00DF16ED" w:rsidRDefault="00F16514" w:rsidP="000B3C3C">
            <w:pPr>
              <w:pStyle w:val="Tabcode"/>
            </w:pPr>
          </w:p>
        </w:tc>
      </w:tr>
      <w:tr w:rsidR="00F16514" w:rsidRPr="00DF16ED" w14:paraId="244DA3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9CB11C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E763FB6"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976F97A" w14:textId="77777777" w:rsidR="00F16514" w:rsidRPr="00DF16ED" w:rsidRDefault="00F16514" w:rsidP="000B3C3C">
            <w:pPr>
              <w:pStyle w:val="Tabcode"/>
            </w:pPr>
            <w:r w:rsidRPr="00DF16ED">
              <w:t>Tag for SEQUENCE</w:t>
            </w:r>
          </w:p>
        </w:tc>
      </w:tr>
      <w:tr w:rsidR="00F16514" w:rsidRPr="00DF16ED" w14:paraId="260D660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1746D08"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A87A0CC" w14:textId="77777777" w:rsidR="00F16514" w:rsidRPr="00DF16ED" w:rsidRDefault="00F16514" w:rsidP="000B3C3C">
            <w:pPr>
              <w:pStyle w:val="Tabcode"/>
              <w:rPr>
                <w:caps/>
              </w:rPr>
            </w:pPr>
            <w:r w:rsidRPr="00DF16ED">
              <w:rPr>
                <w:caps/>
              </w:rPr>
              <w:t>0x0B</w:t>
            </w:r>
          </w:p>
        </w:tc>
        <w:tc>
          <w:tcPr>
            <w:tcW w:w="3718" w:type="dxa"/>
            <w:tcBorders>
              <w:top w:val="single" w:sz="4" w:space="0" w:color="009EE3"/>
              <w:left w:val="single" w:sz="4" w:space="0" w:color="009EE3"/>
              <w:bottom w:val="single" w:sz="4" w:space="0" w:color="009EE3"/>
              <w:right w:val="single" w:sz="4" w:space="0" w:color="009EE3"/>
            </w:tcBorders>
          </w:tcPr>
          <w:p w14:paraId="4030AA98" w14:textId="77777777" w:rsidR="00F16514" w:rsidRPr="00DF16ED" w:rsidRDefault="00F16514" w:rsidP="000B3C3C">
            <w:pPr>
              <w:pStyle w:val="Tabcode"/>
            </w:pPr>
          </w:p>
        </w:tc>
      </w:tr>
      <w:tr w:rsidR="00F16514" w:rsidRPr="00DF16ED" w14:paraId="6EA1BD9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1102F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6AAF24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71D6B14" w14:textId="77777777" w:rsidR="00F16514" w:rsidRPr="00DF16ED" w:rsidRDefault="00F16514" w:rsidP="000B3C3C">
            <w:pPr>
              <w:pStyle w:val="Tabcode"/>
            </w:pPr>
          </w:p>
        </w:tc>
      </w:tr>
      <w:tr w:rsidR="00F16514" w:rsidRPr="00DF16ED" w14:paraId="6E724DB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DF28C0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proofErr w:type="spellStart"/>
            <w:r w:rsidR="00F16514" w:rsidRPr="00DF16ED">
              <w:t>RemotePartySeqNumberChange</w:t>
            </w:r>
            <w:proofErr w:type="spellEnd"/>
            <w:r w:rsidR="00F16514"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6CF33B2A"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A31AACD" w14:textId="77777777" w:rsidR="00F16514" w:rsidRPr="00DF16ED" w:rsidRDefault="00F16514" w:rsidP="000B3C3C">
            <w:pPr>
              <w:pStyle w:val="Tabcode"/>
            </w:pPr>
          </w:p>
        </w:tc>
      </w:tr>
      <w:tr w:rsidR="00F16514" w:rsidRPr="00DF16ED" w14:paraId="12DA1F5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21C5E1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5536976"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6C018F0F" w14:textId="77777777" w:rsidR="00F16514" w:rsidRPr="00DF16ED" w:rsidRDefault="00F16514" w:rsidP="000B3C3C">
            <w:pPr>
              <w:pStyle w:val="Tabcode"/>
            </w:pPr>
            <w:r w:rsidRPr="00DF16ED">
              <w:t>Tag for SEQUENCE</w:t>
            </w:r>
          </w:p>
        </w:tc>
      </w:tr>
      <w:tr w:rsidR="00F16514" w:rsidRPr="00DF16ED" w14:paraId="746C1D0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4F063C8"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530C514" w14:textId="77777777" w:rsidR="00F16514" w:rsidRPr="00DF16ED" w:rsidRDefault="00F16514" w:rsidP="000B3C3C">
            <w:pPr>
              <w:pStyle w:val="Tabcode"/>
              <w:rPr>
                <w:caps/>
              </w:rPr>
            </w:pPr>
            <w:r w:rsidRPr="00DF16ED">
              <w:rPr>
                <w:caps/>
              </w:rPr>
              <w:t>0x09</w:t>
            </w:r>
          </w:p>
        </w:tc>
        <w:tc>
          <w:tcPr>
            <w:tcW w:w="3718" w:type="dxa"/>
            <w:tcBorders>
              <w:top w:val="single" w:sz="4" w:space="0" w:color="009EE3"/>
              <w:left w:val="single" w:sz="4" w:space="0" w:color="009EE3"/>
              <w:bottom w:val="single" w:sz="4" w:space="0" w:color="009EE3"/>
              <w:right w:val="single" w:sz="4" w:space="0" w:color="009EE3"/>
            </w:tcBorders>
          </w:tcPr>
          <w:p w14:paraId="5B054670" w14:textId="77777777" w:rsidR="00F16514" w:rsidRPr="00DF16ED" w:rsidRDefault="00F16514" w:rsidP="000B3C3C">
            <w:pPr>
              <w:pStyle w:val="Tabcode"/>
            </w:pPr>
          </w:p>
        </w:tc>
      </w:tr>
      <w:tr w:rsidR="00F16514" w:rsidRPr="00DF16ED" w14:paraId="64C9E65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A2E71D"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6E8945A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343380C" w14:textId="77777777" w:rsidR="00F16514" w:rsidRPr="00DF16ED" w:rsidRDefault="00F16514" w:rsidP="000B3C3C">
            <w:pPr>
              <w:pStyle w:val="Tabcode"/>
            </w:pPr>
          </w:p>
        </w:tc>
      </w:tr>
      <w:tr w:rsidR="00F16514" w:rsidRPr="00DF16ED" w14:paraId="1A97D3F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097A553"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proofErr w:type="spellStart"/>
            <w:r w:rsidR="00F16514" w:rsidRPr="00DF16ED">
              <w:t>otherRemotePartyRole</w:t>
            </w:r>
            <w:proofErr w:type="spellEnd"/>
            <w:r w:rsidR="00F16514" w:rsidRPr="00DF16ED">
              <w:t xml:space="preserve"> </w:t>
            </w:r>
            <w:proofErr w:type="spellStart"/>
            <w:r w:rsidR="00F16514" w:rsidRPr="00DF16ED">
              <w:t>RemotePartyRole</w:t>
            </w:r>
            <w:proofErr w:type="spellEnd"/>
            <w:r w:rsidR="00F16514" w:rsidRPr="00DF16ED">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44AE40B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BF46A1D" w14:textId="77777777" w:rsidR="00F16514" w:rsidRPr="00DF16ED" w:rsidRDefault="00F16514" w:rsidP="000B3C3C">
            <w:pPr>
              <w:pStyle w:val="Tabcode"/>
            </w:pPr>
          </w:p>
        </w:tc>
      </w:tr>
      <w:tr w:rsidR="00F16514" w:rsidRPr="00DF16ED" w14:paraId="0C30871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DACA20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72D179FA"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94160EE" w14:textId="77777777" w:rsidR="00F16514" w:rsidRPr="00DF16ED" w:rsidRDefault="00F16514" w:rsidP="000B3C3C">
            <w:pPr>
              <w:pStyle w:val="Tabcode"/>
            </w:pPr>
            <w:r w:rsidRPr="00DF16ED">
              <w:t>Tag for INTEGER</w:t>
            </w:r>
          </w:p>
        </w:tc>
      </w:tr>
      <w:tr w:rsidR="00F16514" w:rsidRPr="00DF16ED" w14:paraId="77D787C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CBA73A3"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7F31399"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2343B731" w14:textId="77777777" w:rsidR="00F16514" w:rsidRPr="00DF16ED" w:rsidRDefault="00F16514" w:rsidP="000B3C3C">
            <w:pPr>
              <w:pStyle w:val="Tabcode"/>
            </w:pPr>
          </w:p>
        </w:tc>
      </w:tr>
      <w:tr w:rsidR="00F16514" w:rsidRPr="00DF16ED" w14:paraId="23CD26D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280A0E1"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3BA8AB95"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50CB56C8"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4AFC937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0574346"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proofErr w:type="spellStart"/>
            <w:r w:rsidR="00F16514" w:rsidRPr="00DF16ED">
              <w:t>otherRemotePartyFloorSeqNumber</w:t>
            </w:r>
            <w:proofErr w:type="spellEnd"/>
            <w:r w:rsidR="00F16514" w:rsidRPr="00DF16ED">
              <w:t xml:space="preserve"> </w:t>
            </w:r>
            <w:proofErr w:type="spellStart"/>
            <w:r w:rsidR="00F16514" w:rsidRPr="00DF16ED">
              <w:t>SeqNumber</w:t>
            </w:r>
            <w:proofErr w:type="spellEnd"/>
            <w:r w:rsidR="00F16514" w:rsidRPr="00DF16ED">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7EBC8701"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1942282" w14:textId="77777777" w:rsidR="00F16514" w:rsidRPr="00DF16ED" w:rsidRDefault="00F16514" w:rsidP="000B3C3C">
            <w:pPr>
              <w:pStyle w:val="Tabcode"/>
            </w:pPr>
          </w:p>
        </w:tc>
      </w:tr>
      <w:tr w:rsidR="00F16514" w:rsidRPr="00DF16ED" w14:paraId="7E797AC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6B3207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30F05675"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0F31A451" w14:textId="77777777" w:rsidR="00F16514" w:rsidRPr="00DF16ED" w:rsidRDefault="00F16514" w:rsidP="000B3C3C">
            <w:pPr>
              <w:pStyle w:val="Tabcode"/>
            </w:pPr>
            <w:r w:rsidRPr="00DF16ED">
              <w:t>Tag for INTEGER</w:t>
            </w:r>
          </w:p>
        </w:tc>
      </w:tr>
      <w:tr w:rsidR="00F16514" w:rsidRPr="00DF16ED" w14:paraId="0D96B44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568562D"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EBEB837"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55ADF4D7" w14:textId="77777777" w:rsidR="00F16514" w:rsidRPr="00DF16ED" w:rsidRDefault="00F16514" w:rsidP="000B3C3C">
            <w:pPr>
              <w:pStyle w:val="Tabcode"/>
            </w:pPr>
          </w:p>
        </w:tc>
      </w:tr>
      <w:tr w:rsidR="00F16514" w:rsidRPr="00DF16ED" w14:paraId="3100B52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98F996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4FDF849" w14:textId="77777777" w:rsidR="00F16514" w:rsidRPr="00DF16ED" w:rsidRDefault="00F16514" w:rsidP="000B3C3C">
            <w:pPr>
              <w:pStyle w:val="Tabcode"/>
              <w:rPr>
                <w:caps/>
              </w:rPr>
            </w:pPr>
            <w:r w:rsidRPr="00DF16ED">
              <w:rPr>
                <w:caps/>
              </w:rPr>
              <w:t>0x3ade68b1</w:t>
            </w:r>
          </w:p>
        </w:tc>
        <w:tc>
          <w:tcPr>
            <w:tcW w:w="3718" w:type="dxa"/>
            <w:tcBorders>
              <w:top w:val="single" w:sz="4" w:space="0" w:color="009EE3"/>
              <w:left w:val="single" w:sz="4" w:space="0" w:color="009EE3"/>
              <w:bottom w:val="single" w:sz="4" w:space="0" w:color="009EE3"/>
              <w:right w:val="single" w:sz="4" w:space="0" w:color="009EE3"/>
            </w:tcBorders>
          </w:tcPr>
          <w:p w14:paraId="5E2AF4DD" w14:textId="77777777" w:rsidR="00F16514" w:rsidRPr="00DF16ED" w:rsidRDefault="00F16514" w:rsidP="000B3C3C">
            <w:pPr>
              <w:pStyle w:val="Tabcode"/>
            </w:pPr>
            <w:r w:rsidRPr="00DF16ED">
              <w:t xml:space="preserve">The new supplier’s </w:t>
            </w:r>
            <w:r w:rsidR="00194B9B">
              <w:t>Execution Counter</w:t>
            </w:r>
            <w:r w:rsidRPr="00DF16ED">
              <w:t xml:space="preserve"> in hexadecimal</w:t>
            </w:r>
          </w:p>
        </w:tc>
      </w:tr>
      <w:tr w:rsidR="00F16514" w:rsidRPr="00DF16ED" w14:paraId="1A7DB91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3325E1B"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proofErr w:type="spellStart"/>
            <w:r w:rsidR="00F16514" w:rsidRPr="00DF16ED">
              <w:t>replacementOutcomes</w:t>
            </w:r>
            <w:proofErr w:type="spellEnd"/>
            <w:r w:rsidR="00F16514" w:rsidRPr="00DF16ED">
              <w:t xml:space="preserve"> SEQUENCE OF: </w:t>
            </w:r>
          </w:p>
        </w:tc>
        <w:tc>
          <w:tcPr>
            <w:tcW w:w="1984" w:type="dxa"/>
            <w:tcBorders>
              <w:top w:val="single" w:sz="4" w:space="0" w:color="009EE3"/>
              <w:left w:val="single" w:sz="4" w:space="0" w:color="009EE3"/>
              <w:bottom w:val="single" w:sz="4" w:space="0" w:color="009EE3"/>
              <w:right w:val="single" w:sz="4" w:space="0" w:color="009EE3"/>
            </w:tcBorders>
          </w:tcPr>
          <w:p w14:paraId="3E50E97B"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119EBF4" w14:textId="77777777" w:rsidR="00F16514" w:rsidRPr="00DF16ED" w:rsidRDefault="00F16514" w:rsidP="000B3C3C">
            <w:pPr>
              <w:pStyle w:val="Tabcode"/>
            </w:pPr>
          </w:p>
        </w:tc>
      </w:tr>
      <w:tr w:rsidR="00F16514" w:rsidRPr="00DF16ED" w14:paraId="265E0B4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431C1AD"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3DFF764"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2222A699" w14:textId="77777777" w:rsidR="00F16514" w:rsidRPr="00DF16ED" w:rsidRDefault="00F16514" w:rsidP="000B3C3C">
            <w:pPr>
              <w:pStyle w:val="Tabcode"/>
            </w:pPr>
            <w:r w:rsidRPr="00DF16ED">
              <w:t>Tag for SEQUENCE</w:t>
            </w:r>
          </w:p>
        </w:tc>
      </w:tr>
      <w:tr w:rsidR="00F16514" w:rsidRPr="00DF16ED" w14:paraId="5270B88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0E4935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BF6436E" w14:textId="77777777" w:rsidR="00F16514" w:rsidRPr="00DF16ED" w:rsidRDefault="00F16514" w:rsidP="000B3C3C">
            <w:pPr>
              <w:pStyle w:val="Tabcode"/>
              <w:rPr>
                <w:caps/>
              </w:rPr>
            </w:pPr>
            <w:r w:rsidRPr="00DF16ED">
              <w:rPr>
                <w:caps/>
              </w:rPr>
              <w:t>0x6C</w:t>
            </w:r>
          </w:p>
        </w:tc>
        <w:tc>
          <w:tcPr>
            <w:tcW w:w="3718" w:type="dxa"/>
            <w:tcBorders>
              <w:top w:val="single" w:sz="4" w:space="0" w:color="009EE3"/>
              <w:left w:val="single" w:sz="4" w:space="0" w:color="009EE3"/>
              <w:bottom w:val="single" w:sz="4" w:space="0" w:color="009EE3"/>
              <w:right w:val="single" w:sz="4" w:space="0" w:color="009EE3"/>
            </w:tcBorders>
          </w:tcPr>
          <w:p w14:paraId="1185BB57" w14:textId="77777777" w:rsidR="00F16514" w:rsidRPr="00DF16ED" w:rsidRDefault="00F16514" w:rsidP="000B3C3C">
            <w:pPr>
              <w:pStyle w:val="Tabcode"/>
            </w:pPr>
            <w:r w:rsidRPr="00DF16ED">
              <w:t>Length of 108</w:t>
            </w:r>
          </w:p>
        </w:tc>
      </w:tr>
      <w:tr w:rsidR="00F16514" w:rsidRPr="00DF16ED" w14:paraId="14F8E61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639DD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DAAD437"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D9C01AB" w14:textId="77777777" w:rsidR="00F16514" w:rsidRPr="00DF16ED" w:rsidRDefault="00F16514" w:rsidP="000B3C3C">
            <w:pPr>
              <w:pStyle w:val="Tabcode"/>
            </w:pPr>
          </w:p>
        </w:tc>
      </w:tr>
      <w:tr w:rsidR="00F16514" w:rsidRPr="00DF16ED" w14:paraId="05EF084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BA012F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proofErr w:type="spellStart"/>
            <w:r w:rsidR="00F16514" w:rsidRPr="00DF16ED">
              <w:t>ReplacementOutcome</w:t>
            </w:r>
            <w:proofErr w:type="spellEnd"/>
            <w:r w:rsidR="00F16514"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37055FC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4395141" w14:textId="77777777" w:rsidR="00F16514" w:rsidRPr="00DF16ED" w:rsidRDefault="00F16514" w:rsidP="000B3C3C">
            <w:pPr>
              <w:pStyle w:val="Tabcode"/>
            </w:pPr>
          </w:p>
        </w:tc>
      </w:tr>
      <w:tr w:rsidR="00F16514" w:rsidRPr="00DF16ED" w14:paraId="1DCC853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E1D4138"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35BC861"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7322EC34" w14:textId="77777777" w:rsidR="00F16514" w:rsidRPr="00DF16ED" w:rsidRDefault="00F16514" w:rsidP="000B3C3C">
            <w:pPr>
              <w:pStyle w:val="Tabcode"/>
            </w:pPr>
            <w:r w:rsidRPr="00DF16ED">
              <w:t>Tag for SEQUENCE</w:t>
            </w:r>
          </w:p>
        </w:tc>
      </w:tr>
      <w:tr w:rsidR="00F16514" w:rsidRPr="00DF16ED" w14:paraId="4E8CD97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A1F98C6"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934BF31"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37979DC8" w14:textId="77777777" w:rsidR="00F16514" w:rsidRPr="00DF16ED" w:rsidRDefault="00F16514" w:rsidP="000B3C3C">
            <w:pPr>
              <w:pStyle w:val="Tabcode"/>
            </w:pPr>
            <w:r w:rsidRPr="00DF16ED">
              <w:t>Length of 52</w:t>
            </w:r>
          </w:p>
        </w:tc>
      </w:tr>
      <w:tr w:rsidR="00F16514" w:rsidRPr="00DF16ED" w14:paraId="520CE36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7FCC4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DCD7B8B"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F09479A" w14:textId="77777777" w:rsidR="00F16514" w:rsidRPr="00DF16ED" w:rsidRDefault="00F16514" w:rsidP="000B3C3C">
            <w:pPr>
              <w:pStyle w:val="Tabcode"/>
            </w:pPr>
          </w:p>
        </w:tc>
      </w:tr>
      <w:tr w:rsidR="00F16514" w:rsidRPr="00DF16ED" w14:paraId="4C2EBAC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37D5F1B"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proofErr w:type="spellStart"/>
            <w:r w:rsidR="00F16514" w:rsidRPr="00DF16ED">
              <w:t>affectedTrustAnchorCell</w:t>
            </w:r>
            <w:proofErr w:type="spellEnd"/>
            <w:r w:rsidR="00F16514" w:rsidRPr="00DF16ED">
              <w:t xml:space="preserve"> </w:t>
            </w:r>
            <w:proofErr w:type="spellStart"/>
            <w:r w:rsidR="00F16514" w:rsidRPr="00DF16ED">
              <w:t>TrustAnchorCellIdentifier</w:t>
            </w:r>
            <w:proofErr w:type="spellEnd"/>
            <w:r w:rsidR="00F16514"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0BB6637B"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F1322E6" w14:textId="77777777" w:rsidR="00F16514" w:rsidRPr="00DF16ED" w:rsidRDefault="00F16514" w:rsidP="000B3C3C">
            <w:pPr>
              <w:pStyle w:val="Tabcode"/>
            </w:pPr>
          </w:p>
        </w:tc>
      </w:tr>
      <w:tr w:rsidR="00F16514" w:rsidRPr="00DF16ED" w14:paraId="7F5055C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7BF58D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42C07BC3"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6D58B623" w14:textId="77777777" w:rsidR="00F16514" w:rsidRPr="00DF16ED" w:rsidRDefault="00F16514" w:rsidP="000B3C3C">
            <w:pPr>
              <w:pStyle w:val="Tabcode"/>
            </w:pPr>
            <w:r w:rsidRPr="00DF16ED">
              <w:t>Tag for SEQUENCE</w:t>
            </w:r>
          </w:p>
        </w:tc>
      </w:tr>
      <w:tr w:rsidR="00F16514" w:rsidRPr="00DF16ED" w14:paraId="79C9356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7F8615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EBAB4DA"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7BB8C0CB" w14:textId="77777777" w:rsidR="00F16514" w:rsidRPr="00DF16ED" w:rsidRDefault="00F16514" w:rsidP="000B3C3C">
            <w:pPr>
              <w:pStyle w:val="Tabcode"/>
            </w:pPr>
          </w:p>
        </w:tc>
      </w:tr>
      <w:tr w:rsidR="00F16514" w:rsidRPr="00DF16ED" w14:paraId="72DCAFA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7120ABB"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A3273D6"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C92B2A9" w14:textId="77777777" w:rsidR="00F16514" w:rsidRPr="00DF16ED" w:rsidRDefault="00F16514" w:rsidP="000B3C3C">
            <w:pPr>
              <w:pStyle w:val="Tabcode"/>
            </w:pPr>
          </w:p>
        </w:tc>
      </w:tr>
      <w:tr w:rsidR="00F16514" w:rsidRPr="00DF16ED" w14:paraId="1789CBA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74C2EC1" w14:textId="77777777" w:rsidR="00F16514" w:rsidRPr="00DF16ED" w:rsidRDefault="005D6CFA"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proofErr w:type="spellStart"/>
            <w:r w:rsidR="00F16514" w:rsidRPr="00DF16ED">
              <w:t>trustAnchorCellRemotePartyRole</w:t>
            </w:r>
            <w:proofErr w:type="spellEnd"/>
            <w:r w:rsidR="00F16514" w:rsidRPr="00DF16ED">
              <w:t xml:space="preserve"> </w:t>
            </w:r>
            <w:proofErr w:type="spellStart"/>
            <w:r w:rsidR="00F16514" w:rsidRPr="00DF16ED">
              <w:t>RemotePartyRole</w:t>
            </w:r>
            <w:proofErr w:type="spellEnd"/>
            <w:r w:rsidR="00F16514" w:rsidRPr="00DF16ED">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60AA70D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5B8A475" w14:textId="77777777" w:rsidR="00F16514" w:rsidRPr="00DF16ED" w:rsidRDefault="00F16514" w:rsidP="000B3C3C">
            <w:pPr>
              <w:pStyle w:val="Tabcode"/>
            </w:pPr>
          </w:p>
        </w:tc>
      </w:tr>
      <w:tr w:rsidR="00F16514" w:rsidRPr="00DF16ED" w14:paraId="4EF44C3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C55E95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26E62A4B"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6F137BD" w14:textId="77777777" w:rsidR="00F16514" w:rsidRPr="00DF16ED" w:rsidRDefault="00F16514" w:rsidP="000B3C3C">
            <w:pPr>
              <w:pStyle w:val="Tabcode"/>
            </w:pPr>
            <w:r w:rsidRPr="00DF16ED">
              <w:t>Tag for INTEGER</w:t>
            </w:r>
          </w:p>
        </w:tc>
      </w:tr>
      <w:tr w:rsidR="00F16514" w:rsidRPr="00DF16ED" w14:paraId="3169490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1CABC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FF7BECD"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7E5F8474" w14:textId="77777777" w:rsidR="00F16514" w:rsidRPr="00DF16ED" w:rsidRDefault="00F16514" w:rsidP="000B3C3C">
            <w:pPr>
              <w:pStyle w:val="Tabcode"/>
            </w:pPr>
          </w:p>
        </w:tc>
      </w:tr>
      <w:tr w:rsidR="00F16514" w:rsidRPr="00DF16ED" w14:paraId="7787C50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F2296B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CFD8F4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066F511F"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577AA09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E9FD67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proofErr w:type="spellStart"/>
            <w:r w:rsidR="00F16514" w:rsidRPr="00DF16ED">
              <w:t>trustAnchorCellKeyUsage</w:t>
            </w:r>
            <w:proofErr w:type="spellEnd"/>
            <w:r w:rsidR="00F16514" w:rsidRPr="00DF16ED">
              <w:t xml:space="preserve"> </w:t>
            </w:r>
            <w:proofErr w:type="spellStart"/>
            <w:r w:rsidR="00F16514" w:rsidRPr="00DF16ED">
              <w:t>KeyUsage</w:t>
            </w:r>
            <w:proofErr w:type="spellEnd"/>
            <w:r w:rsidR="00F16514" w:rsidRPr="00DF16ED">
              <w:t xml:space="preserve"> BIT STRING: </w:t>
            </w:r>
          </w:p>
        </w:tc>
        <w:tc>
          <w:tcPr>
            <w:tcW w:w="1984" w:type="dxa"/>
            <w:tcBorders>
              <w:top w:val="single" w:sz="4" w:space="0" w:color="009EE3"/>
              <w:left w:val="single" w:sz="4" w:space="0" w:color="009EE3"/>
              <w:bottom w:val="single" w:sz="4" w:space="0" w:color="009EE3"/>
              <w:right w:val="single" w:sz="4" w:space="0" w:color="009EE3"/>
            </w:tcBorders>
          </w:tcPr>
          <w:p w14:paraId="44F49E5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76ACE56" w14:textId="77777777" w:rsidR="00F16514" w:rsidRPr="00DF16ED" w:rsidRDefault="00F16514" w:rsidP="000B3C3C">
            <w:pPr>
              <w:pStyle w:val="Tabcode"/>
            </w:pPr>
          </w:p>
        </w:tc>
      </w:tr>
      <w:tr w:rsidR="00F16514" w:rsidRPr="00DF16ED" w14:paraId="6E17947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66EC71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32D8DD8E"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44B85166" w14:textId="77777777" w:rsidR="00F16514" w:rsidRPr="00DF16ED" w:rsidRDefault="00F16514" w:rsidP="000B3C3C">
            <w:pPr>
              <w:pStyle w:val="Tabcode"/>
            </w:pPr>
            <w:r w:rsidRPr="00DF16ED">
              <w:t>Tag for BIT STRING</w:t>
            </w:r>
          </w:p>
        </w:tc>
      </w:tr>
      <w:tr w:rsidR="00F16514" w:rsidRPr="00DF16ED" w14:paraId="662FA70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9A76DF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732D414"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03FEEF51" w14:textId="77777777" w:rsidR="00F16514" w:rsidRPr="00DF16ED" w:rsidRDefault="00F16514" w:rsidP="000B3C3C">
            <w:pPr>
              <w:pStyle w:val="Tabcode"/>
            </w:pPr>
          </w:p>
        </w:tc>
      </w:tr>
      <w:tr w:rsidR="00F16514" w:rsidRPr="00DF16ED" w14:paraId="1719FD4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D28998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995C667" w14:textId="77777777" w:rsidR="00F16514" w:rsidRPr="00DF16ED" w:rsidRDefault="00F16514" w:rsidP="000B3C3C">
            <w:pPr>
              <w:pStyle w:val="Tabcode"/>
              <w:rPr>
                <w:caps/>
              </w:rPr>
            </w:pPr>
            <w:r w:rsidRPr="00DF16ED">
              <w:rPr>
                <w:caps/>
              </w:rPr>
              <w:t>0x0780</w:t>
            </w:r>
          </w:p>
        </w:tc>
        <w:tc>
          <w:tcPr>
            <w:tcW w:w="3718" w:type="dxa"/>
            <w:tcBorders>
              <w:top w:val="single" w:sz="4" w:space="0" w:color="009EE3"/>
              <w:left w:val="single" w:sz="4" w:space="0" w:color="009EE3"/>
              <w:bottom w:val="single" w:sz="4" w:space="0" w:color="009EE3"/>
              <w:right w:val="single" w:sz="4" w:space="0" w:color="009EE3"/>
            </w:tcBorders>
          </w:tcPr>
          <w:p w14:paraId="71E91D67" w14:textId="77777777" w:rsidR="00F16514" w:rsidRPr="00DF16ED" w:rsidRDefault="00F16514" w:rsidP="000B3C3C">
            <w:pPr>
              <w:pStyle w:val="Tabcode"/>
            </w:pPr>
            <w:r w:rsidRPr="00DF16ED">
              <w:t xml:space="preserve">Tag for </w:t>
            </w:r>
            <w:proofErr w:type="spellStart"/>
            <w:r w:rsidRPr="00DF16ED">
              <w:t>digitalSignature</w:t>
            </w:r>
            <w:proofErr w:type="spellEnd"/>
          </w:p>
        </w:tc>
      </w:tr>
      <w:tr w:rsidR="00F16514" w:rsidRPr="00DF16ED" w14:paraId="5930BAA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B15F57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statusCode</w:t>
            </w:r>
            <w:proofErr w:type="spellEnd"/>
            <w:r w:rsidR="00F16514" w:rsidRPr="00DF16ED">
              <w:t xml:space="preserve"> </w:t>
            </w:r>
            <w:proofErr w:type="spellStart"/>
            <w:r w:rsidR="00F16514" w:rsidRPr="00DF16ED">
              <w:t>StatusCode</w:t>
            </w:r>
            <w:proofErr w:type="spellEnd"/>
            <w:r w:rsidR="00F16514" w:rsidRPr="00DF16ED">
              <w:t xml:space="preserve"> ENUMERATED: </w:t>
            </w:r>
          </w:p>
        </w:tc>
        <w:tc>
          <w:tcPr>
            <w:tcW w:w="1984" w:type="dxa"/>
            <w:tcBorders>
              <w:top w:val="single" w:sz="4" w:space="0" w:color="009EE3"/>
              <w:left w:val="single" w:sz="4" w:space="0" w:color="009EE3"/>
              <w:bottom w:val="single" w:sz="4" w:space="0" w:color="009EE3"/>
              <w:right w:val="single" w:sz="4" w:space="0" w:color="009EE3"/>
            </w:tcBorders>
          </w:tcPr>
          <w:p w14:paraId="7477A9CD"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DBA252B" w14:textId="77777777" w:rsidR="00F16514" w:rsidRPr="00DF16ED" w:rsidRDefault="00F16514" w:rsidP="000B3C3C">
            <w:pPr>
              <w:pStyle w:val="Tabcode"/>
            </w:pPr>
          </w:p>
        </w:tc>
      </w:tr>
      <w:tr w:rsidR="00F16514" w:rsidRPr="00DF16ED" w14:paraId="479D742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D75CFA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6BABB625"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3577950A" w14:textId="77777777" w:rsidR="00F16514" w:rsidRPr="00DF16ED" w:rsidRDefault="00F16514" w:rsidP="000B3C3C">
            <w:pPr>
              <w:pStyle w:val="Tabcode"/>
            </w:pPr>
            <w:r w:rsidRPr="00DF16ED">
              <w:t>Tag for ENUMERATED</w:t>
            </w:r>
          </w:p>
        </w:tc>
      </w:tr>
      <w:tr w:rsidR="00F16514" w:rsidRPr="00DF16ED" w14:paraId="2B082F5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E7ED07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2114C0F"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4C9FD701" w14:textId="77777777" w:rsidR="00F16514" w:rsidRPr="00DF16ED" w:rsidRDefault="00F16514" w:rsidP="000B3C3C">
            <w:pPr>
              <w:pStyle w:val="Tabcode"/>
            </w:pPr>
          </w:p>
        </w:tc>
      </w:tr>
      <w:tr w:rsidR="00F16514" w:rsidRPr="00DF16ED" w14:paraId="5C6C7E2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40DA8C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B10914A"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55A2AA4F" w14:textId="77777777" w:rsidR="00F16514" w:rsidRPr="00DF16ED" w:rsidRDefault="00F16514" w:rsidP="000B3C3C">
            <w:pPr>
              <w:pStyle w:val="Tabcode"/>
            </w:pPr>
            <w:r w:rsidRPr="00DF16ED">
              <w:t>Value for success</w:t>
            </w:r>
          </w:p>
        </w:tc>
      </w:tr>
      <w:tr w:rsidR="00F16514" w:rsidRPr="00DF16ED" w14:paraId="4095BD8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3075C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existingSubjectUniqueID</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63227A47"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CB9D7BA" w14:textId="77777777" w:rsidR="00F16514" w:rsidRPr="00DF16ED" w:rsidRDefault="00F16514" w:rsidP="000B3C3C">
            <w:pPr>
              <w:pStyle w:val="Tabcode"/>
            </w:pPr>
          </w:p>
        </w:tc>
      </w:tr>
      <w:tr w:rsidR="00F16514" w:rsidRPr="00DF16ED" w14:paraId="571C5FE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B95D94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EBCAFAA"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37ABDBCF" w14:textId="77777777" w:rsidR="00F16514" w:rsidRPr="00DF16ED" w:rsidRDefault="00F16514" w:rsidP="000B3C3C">
            <w:pPr>
              <w:pStyle w:val="Tabcode"/>
            </w:pPr>
            <w:r w:rsidRPr="00DF16ED">
              <w:t>Tag for OCTET STRING</w:t>
            </w:r>
          </w:p>
        </w:tc>
      </w:tr>
      <w:tr w:rsidR="00F16514" w:rsidRPr="00DF16ED" w14:paraId="00512A2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696FFB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9DE2765"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7A99FB78" w14:textId="77777777" w:rsidR="00F16514" w:rsidRPr="00DF16ED" w:rsidRDefault="00F16514" w:rsidP="000B3C3C">
            <w:pPr>
              <w:pStyle w:val="Tabcode"/>
            </w:pPr>
            <w:r w:rsidRPr="00DF16ED">
              <w:t>8 octet length of Entity Identifier</w:t>
            </w:r>
          </w:p>
        </w:tc>
      </w:tr>
      <w:tr w:rsidR="00F16514" w:rsidRPr="00DF16ED" w14:paraId="3769488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4C9C71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BE7C9C7"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563481ED" w14:textId="77777777" w:rsidR="00F16514" w:rsidRPr="00DF16ED" w:rsidRDefault="00F16514" w:rsidP="000B3C3C">
            <w:pPr>
              <w:pStyle w:val="Tabcode"/>
            </w:pPr>
          </w:p>
        </w:tc>
      </w:tr>
      <w:tr w:rsidR="00F16514" w:rsidRPr="00DF16ED" w14:paraId="39AC426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D0F237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existingSubjectKeyIdentifier</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28CFE186"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A0B96FD" w14:textId="77777777" w:rsidR="00F16514" w:rsidRPr="00DF16ED" w:rsidRDefault="00F16514" w:rsidP="000B3C3C">
            <w:pPr>
              <w:pStyle w:val="Tabcode"/>
            </w:pPr>
          </w:p>
        </w:tc>
      </w:tr>
      <w:tr w:rsidR="00F16514" w:rsidRPr="00DF16ED" w14:paraId="5811CED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07D134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7958A5A3"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58D7562D" w14:textId="77777777" w:rsidR="00F16514" w:rsidRPr="00DF16ED" w:rsidRDefault="00F16514" w:rsidP="000B3C3C">
            <w:pPr>
              <w:pStyle w:val="Tabcode"/>
            </w:pPr>
            <w:r w:rsidRPr="00DF16ED">
              <w:t>Tag for OCTET STRING</w:t>
            </w:r>
          </w:p>
        </w:tc>
      </w:tr>
      <w:tr w:rsidR="00F16514" w:rsidRPr="00DF16ED" w14:paraId="087F09B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E390DC9"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DD29F47"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043536AC" w14:textId="77777777" w:rsidR="00F16514" w:rsidRPr="00DF16ED" w:rsidRDefault="00F16514" w:rsidP="000B3C3C">
            <w:pPr>
              <w:pStyle w:val="Tabcode"/>
            </w:pPr>
            <w:r w:rsidRPr="00DF16ED">
              <w:t xml:space="preserve">length of </w:t>
            </w:r>
            <w:proofErr w:type="spellStart"/>
            <w:r w:rsidRPr="00DF16ED">
              <w:t>KeyIdentifier</w:t>
            </w:r>
            <w:proofErr w:type="spellEnd"/>
          </w:p>
        </w:tc>
      </w:tr>
      <w:tr w:rsidR="00F16514" w:rsidRPr="00DF16ED" w14:paraId="511B006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A4E29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C9663CC" w14:textId="77777777" w:rsidR="00F16514" w:rsidRPr="00DF16ED" w:rsidRDefault="00F16514" w:rsidP="000B3C3C">
            <w:pPr>
              <w:pStyle w:val="Tabcode"/>
              <w:rPr>
                <w:caps/>
              </w:rPr>
            </w:pPr>
            <w:r w:rsidRPr="00DF16ED">
              <w:rPr>
                <w:caps/>
              </w:rPr>
              <w:t>0x1234567890123456</w:t>
            </w:r>
          </w:p>
        </w:tc>
        <w:tc>
          <w:tcPr>
            <w:tcW w:w="3718" w:type="dxa"/>
            <w:tcBorders>
              <w:top w:val="single" w:sz="4" w:space="0" w:color="009EE3"/>
              <w:left w:val="single" w:sz="4" w:space="0" w:color="009EE3"/>
              <w:bottom w:val="single" w:sz="4" w:space="0" w:color="009EE3"/>
              <w:right w:val="single" w:sz="4" w:space="0" w:color="009EE3"/>
            </w:tcBorders>
          </w:tcPr>
          <w:p w14:paraId="207F5CE2" w14:textId="77777777" w:rsidR="00F16514" w:rsidRPr="00DF16ED" w:rsidRDefault="00F16514" w:rsidP="000B3C3C">
            <w:pPr>
              <w:pStyle w:val="Tabcode"/>
            </w:pPr>
            <w:proofErr w:type="spellStart"/>
            <w:r w:rsidRPr="00DF16ED">
              <w:t>KeyIdentifier</w:t>
            </w:r>
            <w:proofErr w:type="spellEnd"/>
          </w:p>
        </w:tc>
      </w:tr>
      <w:tr w:rsidR="00F16514" w:rsidRPr="00DF16ED" w14:paraId="0BC3D88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3EC238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replacingSubjectUniqueID</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651BA1E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01FB731" w14:textId="77777777" w:rsidR="00F16514" w:rsidRPr="00DF16ED" w:rsidRDefault="00F16514" w:rsidP="000B3C3C">
            <w:pPr>
              <w:pStyle w:val="Tabcode"/>
            </w:pPr>
          </w:p>
        </w:tc>
      </w:tr>
      <w:tr w:rsidR="00F16514" w:rsidRPr="00DF16ED" w14:paraId="6B838B1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357558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78797170"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601BB83" w14:textId="77777777" w:rsidR="00F16514" w:rsidRPr="00DF16ED" w:rsidRDefault="00F16514" w:rsidP="000B3C3C">
            <w:pPr>
              <w:pStyle w:val="Tabcode"/>
            </w:pPr>
            <w:r w:rsidRPr="00DF16ED">
              <w:t>Tag for OCTET STRING</w:t>
            </w:r>
          </w:p>
        </w:tc>
      </w:tr>
      <w:tr w:rsidR="00F16514" w:rsidRPr="00DF16ED" w14:paraId="41AC152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07C173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394ABB9"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98C97E6" w14:textId="77777777" w:rsidR="00F16514" w:rsidRPr="00DF16ED" w:rsidRDefault="00F16514" w:rsidP="000B3C3C">
            <w:pPr>
              <w:pStyle w:val="Tabcode"/>
            </w:pPr>
            <w:r w:rsidRPr="00DF16ED">
              <w:t>8 octet length of Entity Identifier</w:t>
            </w:r>
          </w:p>
        </w:tc>
      </w:tr>
      <w:tr w:rsidR="00F16514" w:rsidRPr="00DF16ED" w14:paraId="341C7AC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1B4D87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1E0BF12"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760EE2B7" w14:textId="77777777" w:rsidR="00F16514" w:rsidRPr="00DF16ED" w:rsidRDefault="00F16514" w:rsidP="000B3C3C">
            <w:pPr>
              <w:pStyle w:val="Tabcode"/>
            </w:pPr>
          </w:p>
        </w:tc>
      </w:tr>
      <w:tr w:rsidR="00F16514" w:rsidRPr="00DF16ED" w14:paraId="1D48E8E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39EADC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replacingSubjectKeyIdentifier</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397EBAA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DCBC4C7" w14:textId="77777777" w:rsidR="00F16514" w:rsidRPr="00DF16ED" w:rsidRDefault="00F16514" w:rsidP="000B3C3C">
            <w:pPr>
              <w:pStyle w:val="Tabcode"/>
            </w:pPr>
          </w:p>
        </w:tc>
      </w:tr>
      <w:tr w:rsidR="00F16514" w:rsidRPr="00DF16ED" w14:paraId="27C366B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11B9AE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B1206C6"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2D9AD3FD" w14:textId="77777777" w:rsidR="00F16514" w:rsidRPr="00DF16ED" w:rsidRDefault="00F16514" w:rsidP="000B3C3C">
            <w:pPr>
              <w:pStyle w:val="Tabcode"/>
            </w:pPr>
            <w:r w:rsidRPr="00DF16ED">
              <w:t>Tag for OCTET STRING</w:t>
            </w:r>
          </w:p>
        </w:tc>
      </w:tr>
      <w:tr w:rsidR="00F16514" w:rsidRPr="00DF16ED" w14:paraId="08E447A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E47E069"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678C786"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28B6667" w14:textId="77777777" w:rsidR="00F16514" w:rsidRPr="00DF16ED" w:rsidRDefault="00F16514" w:rsidP="000B3C3C">
            <w:pPr>
              <w:pStyle w:val="Tabcode"/>
            </w:pPr>
            <w:r w:rsidRPr="00DF16ED">
              <w:t xml:space="preserve">length of </w:t>
            </w:r>
            <w:proofErr w:type="spellStart"/>
            <w:r w:rsidRPr="00DF16ED">
              <w:t>KeyIdentifier</w:t>
            </w:r>
            <w:proofErr w:type="spellEnd"/>
          </w:p>
        </w:tc>
      </w:tr>
      <w:tr w:rsidR="00F16514" w:rsidRPr="00DF16ED" w14:paraId="186C1CD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89E6B8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3090C070" w14:textId="77777777" w:rsidR="00F16514" w:rsidRPr="00DF16ED" w:rsidRDefault="00F16514" w:rsidP="000B3C3C">
            <w:pPr>
              <w:pStyle w:val="Tabcode"/>
              <w:rPr>
                <w:caps/>
              </w:rPr>
            </w:pPr>
            <w:r w:rsidRPr="00DF16ED">
              <w:rPr>
                <w:caps/>
              </w:rPr>
              <w:t>0xABCDEABCDEABCDEA</w:t>
            </w:r>
          </w:p>
        </w:tc>
        <w:tc>
          <w:tcPr>
            <w:tcW w:w="3718" w:type="dxa"/>
            <w:tcBorders>
              <w:top w:val="single" w:sz="4" w:space="0" w:color="009EE3"/>
              <w:left w:val="single" w:sz="4" w:space="0" w:color="009EE3"/>
              <w:bottom w:val="single" w:sz="4" w:space="0" w:color="009EE3"/>
              <w:right w:val="single" w:sz="4" w:space="0" w:color="009EE3"/>
            </w:tcBorders>
          </w:tcPr>
          <w:p w14:paraId="3C3355B7" w14:textId="77777777" w:rsidR="00F16514" w:rsidRPr="00DF16ED" w:rsidRDefault="00F16514" w:rsidP="000B3C3C">
            <w:pPr>
              <w:pStyle w:val="Tabcode"/>
            </w:pPr>
            <w:proofErr w:type="spellStart"/>
            <w:r w:rsidRPr="00DF16ED">
              <w:t>KeyIdentifier</w:t>
            </w:r>
            <w:proofErr w:type="spellEnd"/>
          </w:p>
        </w:tc>
      </w:tr>
      <w:tr w:rsidR="00F16514" w:rsidRPr="00DF16ED" w14:paraId="37BC9EF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69AD89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proofErr w:type="spellStart"/>
            <w:r w:rsidR="00F16514" w:rsidRPr="00DF16ED">
              <w:t>ReplacementOutcome</w:t>
            </w:r>
            <w:proofErr w:type="spellEnd"/>
            <w:r w:rsidR="00F16514"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7D730D8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1DC33D1" w14:textId="77777777" w:rsidR="00F16514" w:rsidRPr="00DF16ED" w:rsidRDefault="00F16514" w:rsidP="000B3C3C">
            <w:pPr>
              <w:pStyle w:val="Tabcode"/>
            </w:pPr>
          </w:p>
        </w:tc>
      </w:tr>
      <w:tr w:rsidR="00F16514" w:rsidRPr="00DF16ED" w14:paraId="51F1034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A2BFD04"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49669A1"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795F23E5" w14:textId="77777777" w:rsidR="00F16514" w:rsidRPr="00DF16ED" w:rsidRDefault="00F16514" w:rsidP="000B3C3C">
            <w:pPr>
              <w:pStyle w:val="Tabcode"/>
            </w:pPr>
            <w:r w:rsidRPr="00DF16ED">
              <w:t>Tag for SEQUENCE</w:t>
            </w:r>
          </w:p>
        </w:tc>
      </w:tr>
      <w:tr w:rsidR="00F16514" w:rsidRPr="00DF16ED" w14:paraId="782FE74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18653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0F0747C"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73B169AC" w14:textId="77777777" w:rsidR="00F16514" w:rsidRPr="00DF16ED" w:rsidRDefault="00F16514" w:rsidP="000B3C3C">
            <w:pPr>
              <w:pStyle w:val="Tabcode"/>
            </w:pPr>
          </w:p>
        </w:tc>
      </w:tr>
      <w:tr w:rsidR="00F16514" w:rsidRPr="00DF16ED" w14:paraId="3C7C50A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0C7F83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28B2296"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EBAB9F2" w14:textId="77777777" w:rsidR="00F16514" w:rsidRPr="00DF16ED" w:rsidRDefault="00F16514" w:rsidP="000B3C3C">
            <w:pPr>
              <w:pStyle w:val="Tabcode"/>
            </w:pPr>
          </w:p>
        </w:tc>
      </w:tr>
      <w:tr w:rsidR="00F16514" w:rsidRPr="00DF16ED" w14:paraId="1E27F6E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2F0B69"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affectedTrustAnchorCell</w:t>
            </w:r>
            <w:proofErr w:type="spellEnd"/>
            <w:r w:rsidR="00F16514" w:rsidRPr="00DF16ED">
              <w:t xml:space="preserve"> </w:t>
            </w:r>
            <w:proofErr w:type="spellStart"/>
            <w:r w:rsidR="00F16514" w:rsidRPr="00DF16ED">
              <w:t>TrustAnchorCellIdentifier</w:t>
            </w:r>
            <w:proofErr w:type="spellEnd"/>
            <w:r w:rsidR="00F16514"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0FD56E7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9FBDBB2" w14:textId="77777777" w:rsidR="00F16514" w:rsidRPr="00DF16ED" w:rsidRDefault="00F16514" w:rsidP="000B3C3C">
            <w:pPr>
              <w:pStyle w:val="Tabcode"/>
            </w:pPr>
          </w:p>
        </w:tc>
      </w:tr>
      <w:tr w:rsidR="00F16514" w:rsidRPr="00DF16ED" w14:paraId="5800656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E38FC4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B33E8C4"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41759C77" w14:textId="77777777" w:rsidR="00F16514" w:rsidRPr="00DF16ED" w:rsidRDefault="00F16514" w:rsidP="000B3C3C">
            <w:pPr>
              <w:pStyle w:val="Tabcode"/>
            </w:pPr>
            <w:r w:rsidRPr="00DF16ED">
              <w:t>Tag for SEQUENCE</w:t>
            </w:r>
          </w:p>
        </w:tc>
      </w:tr>
      <w:tr w:rsidR="00F16514" w:rsidRPr="00DF16ED" w14:paraId="4B36FF7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23F415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FBB6CEA"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044E4EF0" w14:textId="77777777" w:rsidR="00F16514" w:rsidRPr="00DF16ED" w:rsidRDefault="00F16514" w:rsidP="000B3C3C">
            <w:pPr>
              <w:pStyle w:val="Tabcode"/>
            </w:pPr>
          </w:p>
        </w:tc>
      </w:tr>
      <w:tr w:rsidR="00F16514" w:rsidRPr="00DF16ED" w14:paraId="19B2C99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7F34D8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6BF0F61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61E0BAE" w14:textId="77777777" w:rsidR="00F16514" w:rsidRPr="00DF16ED" w:rsidRDefault="00F16514" w:rsidP="000B3C3C">
            <w:pPr>
              <w:pStyle w:val="Tabcode"/>
            </w:pPr>
          </w:p>
        </w:tc>
      </w:tr>
      <w:tr w:rsidR="00F16514" w:rsidRPr="00DF16ED" w14:paraId="6F80227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AEC3BE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proofErr w:type="spellStart"/>
            <w:r w:rsidR="00F16514" w:rsidRPr="00DF16ED">
              <w:t>trustAnchorCellRemotePartyRole</w:t>
            </w:r>
            <w:proofErr w:type="spellEnd"/>
            <w:r w:rsidR="00F16514" w:rsidRPr="00DF16ED">
              <w:t xml:space="preserve"> </w:t>
            </w:r>
            <w:proofErr w:type="spellStart"/>
            <w:r w:rsidR="00F16514" w:rsidRPr="00DF16ED">
              <w:t>RemotePartyRole</w:t>
            </w:r>
            <w:proofErr w:type="spellEnd"/>
            <w:r w:rsidR="00F16514" w:rsidRPr="00DF16ED">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53C2366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CACE2A8" w14:textId="77777777" w:rsidR="00F16514" w:rsidRPr="00DF16ED" w:rsidRDefault="00F16514" w:rsidP="000B3C3C">
            <w:pPr>
              <w:pStyle w:val="Tabcode"/>
            </w:pPr>
          </w:p>
        </w:tc>
      </w:tr>
      <w:tr w:rsidR="00F16514" w:rsidRPr="00DF16ED" w14:paraId="2200F26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1B639F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6DAAEBE"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E6E8C15" w14:textId="77777777" w:rsidR="00F16514" w:rsidRPr="00DF16ED" w:rsidRDefault="00F16514" w:rsidP="000B3C3C">
            <w:pPr>
              <w:pStyle w:val="Tabcode"/>
            </w:pPr>
            <w:r w:rsidRPr="00DF16ED">
              <w:t>Tag for INTEGER</w:t>
            </w:r>
          </w:p>
        </w:tc>
      </w:tr>
      <w:tr w:rsidR="00F16514" w:rsidRPr="00DF16ED" w14:paraId="15E282C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95FF4C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13DE882"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0F0D8CE2" w14:textId="77777777" w:rsidR="00F16514" w:rsidRPr="00DF16ED" w:rsidRDefault="00F16514" w:rsidP="000B3C3C">
            <w:pPr>
              <w:pStyle w:val="Tabcode"/>
            </w:pPr>
          </w:p>
        </w:tc>
      </w:tr>
      <w:tr w:rsidR="00F16514" w:rsidRPr="00DF16ED" w14:paraId="489465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DC013D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3CC5E923"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0F8DA8E0"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310CA4E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0180D8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proofErr w:type="spellStart"/>
            <w:r w:rsidR="00F16514" w:rsidRPr="00DF16ED">
              <w:t>trustAnchorCellKeyUsage</w:t>
            </w:r>
            <w:proofErr w:type="spellEnd"/>
            <w:r w:rsidR="00F16514" w:rsidRPr="00DF16ED">
              <w:t xml:space="preserve"> </w:t>
            </w:r>
            <w:proofErr w:type="spellStart"/>
            <w:r w:rsidR="00F16514" w:rsidRPr="00DF16ED">
              <w:t>KeyUsage</w:t>
            </w:r>
            <w:proofErr w:type="spellEnd"/>
            <w:r w:rsidR="00F16514" w:rsidRPr="00DF16ED">
              <w:t xml:space="preserve"> BIT STRING: </w:t>
            </w:r>
          </w:p>
        </w:tc>
        <w:tc>
          <w:tcPr>
            <w:tcW w:w="1984" w:type="dxa"/>
            <w:tcBorders>
              <w:top w:val="single" w:sz="4" w:space="0" w:color="009EE3"/>
              <w:left w:val="single" w:sz="4" w:space="0" w:color="009EE3"/>
              <w:bottom w:val="single" w:sz="4" w:space="0" w:color="009EE3"/>
              <w:right w:val="single" w:sz="4" w:space="0" w:color="009EE3"/>
            </w:tcBorders>
          </w:tcPr>
          <w:p w14:paraId="35CC676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DA7FFC8" w14:textId="77777777" w:rsidR="00F16514" w:rsidRPr="00DF16ED" w:rsidRDefault="00F16514" w:rsidP="000B3C3C">
            <w:pPr>
              <w:pStyle w:val="Tabcode"/>
            </w:pPr>
          </w:p>
        </w:tc>
      </w:tr>
      <w:tr w:rsidR="00F16514" w:rsidRPr="00DF16ED" w14:paraId="69DADC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D1FE8F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5C386561"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7A960F6E" w14:textId="77777777" w:rsidR="00F16514" w:rsidRPr="00DF16ED" w:rsidRDefault="00F16514" w:rsidP="000B3C3C">
            <w:pPr>
              <w:pStyle w:val="Tabcode"/>
            </w:pPr>
            <w:r w:rsidRPr="00DF16ED">
              <w:t>Tag for BIT STRING</w:t>
            </w:r>
          </w:p>
        </w:tc>
      </w:tr>
      <w:tr w:rsidR="00F16514" w:rsidRPr="00DF16ED" w14:paraId="41DF075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5B6F5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ACBD36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87A9625" w14:textId="77777777" w:rsidR="00F16514" w:rsidRPr="00DF16ED" w:rsidRDefault="00F16514" w:rsidP="000B3C3C">
            <w:pPr>
              <w:pStyle w:val="Tabcode"/>
            </w:pPr>
          </w:p>
        </w:tc>
      </w:tr>
      <w:tr w:rsidR="00F16514" w:rsidRPr="00DF16ED" w14:paraId="55F27CF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428B4A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8A61DD0" w14:textId="77777777" w:rsidR="00F16514" w:rsidRPr="00DF16ED" w:rsidRDefault="00F16514" w:rsidP="000B3C3C">
            <w:pPr>
              <w:pStyle w:val="Tabcode"/>
              <w:rPr>
                <w:caps/>
              </w:rPr>
            </w:pPr>
            <w:r w:rsidRPr="00DF16ED">
              <w:rPr>
                <w:caps/>
              </w:rPr>
              <w:t>0x0308</w:t>
            </w:r>
          </w:p>
        </w:tc>
        <w:tc>
          <w:tcPr>
            <w:tcW w:w="3718" w:type="dxa"/>
            <w:tcBorders>
              <w:top w:val="single" w:sz="4" w:space="0" w:color="009EE3"/>
              <w:left w:val="single" w:sz="4" w:space="0" w:color="009EE3"/>
              <w:bottom w:val="single" w:sz="4" w:space="0" w:color="009EE3"/>
              <w:right w:val="single" w:sz="4" w:space="0" w:color="009EE3"/>
            </w:tcBorders>
          </w:tcPr>
          <w:p w14:paraId="27D29D8A" w14:textId="77777777" w:rsidR="00F16514" w:rsidRPr="00DF16ED" w:rsidRDefault="00F16514" w:rsidP="000B3C3C">
            <w:pPr>
              <w:pStyle w:val="Tabcode"/>
            </w:pPr>
          </w:p>
        </w:tc>
      </w:tr>
      <w:tr w:rsidR="00F16514" w:rsidRPr="00DF16ED" w14:paraId="6D90397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2B0F4A8"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statusCode</w:t>
            </w:r>
            <w:proofErr w:type="spellEnd"/>
            <w:r w:rsidR="00F16514" w:rsidRPr="00DF16ED">
              <w:t xml:space="preserve"> </w:t>
            </w:r>
            <w:proofErr w:type="spellStart"/>
            <w:r w:rsidR="00F16514" w:rsidRPr="00DF16ED">
              <w:t>StatusCode</w:t>
            </w:r>
            <w:proofErr w:type="spellEnd"/>
            <w:r w:rsidR="00F16514" w:rsidRPr="00DF16ED">
              <w:t xml:space="preserve"> ENUMERATED: </w:t>
            </w:r>
          </w:p>
        </w:tc>
        <w:tc>
          <w:tcPr>
            <w:tcW w:w="1984" w:type="dxa"/>
            <w:tcBorders>
              <w:top w:val="single" w:sz="4" w:space="0" w:color="009EE3"/>
              <w:left w:val="single" w:sz="4" w:space="0" w:color="009EE3"/>
              <w:bottom w:val="single" w:sz="4" w:space="0" w:color="009EE3"/>
              <w:right w:val="single" w:sz="4" w:space="0" w:color="009EE3"/>
            </w:tcBorders>
          </w:tcPr>
          <w:p w14:paraId="69A6C49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DCFF253" w14:textId="77777777" w:rsidR="00F16514" w:rsidRPr="00DF16ED" w:rsidRDefault="00F16514" w:rsidP="000B3C3C">
            <w:pPr>
              <w:pStyle w:val="Tabcode"/>
            </w:pPr>
          </w:p>
        </w:tc>
      </w:tr>
      <w:tr w:rsidR="00F16514" w:rsidRPr="00DF16ED" w14:paraId="38DDC6E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0F93F81"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05061767"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55BC6E3C" w14:textId="77777777" w:rsidR="00F16514" w:rsidRPr="00DF16ED" w:rsidRDefault="00F16514" w:rsidP="000B3C3C">
            <w:pPr>
              <w:pStyle w:val="Tabcode"/>
            </w:pPr>
            <w:r w:rsidRPr="00DF16ED">
              <w:t>Tag for ENUMERATED</w:t>
            </w:r>
          </w:p>
        </w:tc>
      </w:tr>
      <w:tr w:rsidR="00F16514" w:rsidRPr="00DF16ED" w14:paraId="447A0E9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F24038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3A81EB3"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33AE6589" w14:textId="77777777" w:rsidR="00F16514" w:rsidRPr="00DF16ED" w:rsidRDefault="00F16514" w:rsidP="000B3C3C">
            <w:pPr>
              <w:pStyle w:val="Tabcode"/>
            </w:pPr>
          </w:p>
        </w:tc>
      </w:tr>
      <w:tr w:rsidR="00F16514" w:rsidRPr="00DF16ED" w14:paraId="010CD62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98D8354"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64F3FF43"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7F948DB2" w14:textId="77777777" w:rsidR="00F16514" w:rsidRPr="00DF16ED" w:rsidRDefault="00F16514" w:rsidP="000B3C3C">
            <w:pPr>
              <w:pStyle w:val="Tabcode"/>
            </w:pPr>
            <w:r w:rsidRPr="00DF16ED">
              <w:t>Value for success</w:t>
            </w:r>
          </w:p>
        </w:tc>
      </w:tr>
      <w:tr w:rsidR="00F16514" w:rsidRPr="00DF16ED" w14:paraId="3C2BBBD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47FA28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existingSubjectUniqueID</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0F8BF10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6A9D3B7" w14:textId="77777777" w:rsidR="00F16514" w:rsidRPr="00DF16ED" w:rsidRDefault="00F16514" w:rsidP="000B3C3C">
            <w:pPr>
              <w:pStyle w:val="Tabcode"/>
            </w:pPr>
          </w:p>
        </w:tc>
      </w:tr>
      <w:tr w:rsidR="00F16514" w:rsidRPr="00DF16ED" w14:paraId="5944ACF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4D309D0"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5F2C6C6B"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46482873" w14:textId="77777777" w:rsidR="00F16514" w:rsidRPr="00DF16ED" w:rsidRDefault="00F16514" w:rsidP="000B3C3C">
            <w:pPr>
              <w:pStyle w:val="Tabcode"/>
            </w:pPr>
            <w:r w:rsidRPr="00DF16ED">
              <w:t>Tag for OCTET STRING</w:t>
            </w:r>
          </w:p>
        </w:tc>
      </w:tr>
      <w:tr w:rsidR="00F16514" w:rsidRPr="00DF16ED" w14:paraId="3E50055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AACCD8F"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256BF84"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24FDF941" w14:textId="77777777" w:rsidR="00F16514" w:rsidRPr="00DF16ED" w:rsidRDefault="00F16514" w:rsidP="000B3C3C">
            <w:pPr>
              <w:pStyle w:val="Tabcode"/>
            </w:pPr>
            <w:r w:rsidRPr="00DF16ED">
              <w:t>8 octet length of Entity Identifier</w:t>
            </w:r>
          </w:p>
        </w:tc>
      </w:tr>
      <w:tr w:rsidR="00F16514" w:rsidRPr="00DF16ED" w14:paraId="6781396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EE97C1A"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E4AAC56"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11C2569B" w14:textId="77777777" w:rsidR="00F16514" w:rsidRPr="00DF16ED" w:rsidRDefault="00F16514" w:rsidP="000B3C3C">
            <w:pPr>
              <w:pStyle w:val="Tabcode"/>
            </w:pPr>
          </w:p>
        </w:tc>
      </w:tr>
      <w:tr w:rsidR="00F16514" w:rsidRPr="00DF16ED" w14:paraId="05600A1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384B82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existingSubjectKeyIdentifier</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75999ACA"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0D4236F" w14:textId="77777777" w:rsidR="00F16514" w:rsidRPr="00DF16ED" w:rsidRDefault="00F16514" w:rsidP="000B3C3C">
            <w:pPr>
              <w:pStyle w:val="Tabcode"/>
            </w:pPr>
          </w:p>
        </w:tc>
      </w:tr>
      <w:tr w:rsidR="00F16514" w:rsidRPr="00DF16ED" w14:paraId="7266F3C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0706AC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03BE0EC5"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2D495C4E" w14:textId="77777777" w:rsidR="00F16514" w:rsidRPr="00DF16ED" w:rsidRDefault="00F16514" w:rsidP="000B3C3C">
            <w:pPr>
              <w:pStyle w:val="Tabcode"/>
            </w:pPr>
            <w:r w:rsidRPr="00DF16ED">
              <w:t>Tag for OCTET STRING</w:t>
            </w:r>
          </w:p>
        </w:tc>
      </w:tr>
      <w:tr w:rsidR="00F16514" w:rsidRPr="00DF16ED" w14:paraId="10042C5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A2F228"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030D2DA"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C15EBCF" w14:textId="77777777" w:rsidR="00F16514" w:rsidRPr="00DF16ED" w:rsidRDefault="00F16514" w:rsidP="000B3C3C">
            <w:pPr>
              <w:pStyle w:val="Tabcode"/>
            </w:pPr>
            <w:r w:rsidRPr="00DF16ED">
              <w:t xml:space="preserve">length of </w:t>
            </w:r>
            <w:proofErr w:type="spellStart"/>
            <w:r w:rsidRPr="00DF16ED">
              <w:t>KeyIdentifier</w:t>
            </w:r>
            <w:proofErr w:type="spellEnd"/>
          </w:p>
        </w:tc>
      </w:tr>
      <w:tr w:rsidR="00F16514" w:rsidRPr="00DF16ED" w14:paraId="02BA6FC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B2675D4"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D830687" w14:textId="77777777" w:rsidR="00F16514" w:rsidRPr="00DF16ED" w:rsidRDefault="00F16514" w:rsidP="000B3C3C">
            <w:pPr>
              <w:pStyle w:val="Tabcode"/>
              <w:rPr>
                <w:caps/>
              </w:rPr>
            </w:pPr>
            <w:r w:rsidRPr="00DF16ED">
              <w:rPr>
                <w:caps/>
              </w:rPr>
              <w:t>0x0987654321098765</w:t>
            </w:r>
          </w:p>
        </w:tc>
        <w:tc>
          <w:tcPr>
            <w:tcW w:w="3718" w:type="dxa"/>
            <w:tcBorders>
              <w:top w:val="single" w:sz="4" w:space="0" w:color="009EE3"/>
              <w:left w:val="single" w:sz="4" w:space="0" w:color="009EE3"/>
              <w:bottom w:val="single" w:sz="4" w:space="0" w:color="009EE3"/>
              <w:right w:val="single" w:sz="4" w:space="0" w:color="009EE3"/>
            </w:tcBorders>
          </w:tcPr>
          <w:p w14:paraId="069E51F2" w14:textId="77777777" w:rsidR="00F16514" w:rsidRPr="00DF16ED" w:rsidRDefault="00F16514" w:rsidP="000B3C3C">
            <w:pPr>
              <w:pStyle w:val="Tabcode"/>
            </w:pPr>
            <w:proofErr w:type="spellStart"/>
            <w:r w:rsidRPr="00DF16ED">
              <w:t>KeyIdentifier</w:t>
            </w:r>
            <w:proofErr w:type="spellEnd"/>
          </w:p>
        </w:tc>
      </w:tr>
      <w:tr w:rsidR="00F16514" w:rsidRPr="00DF16ED" w14:paraId="6A56D8B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55F0E58"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replacingSubjectUniqueID</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6AB612C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65FB0760" w14:textId="77777777" w:rsidR="00F16514" w:rsidRPr="00DF16ED" w:rsidRDefault="00F16514" w:rsidP="000B3C3C">
            <w:pPr>
              <w:pStyle w:val="Tabcode"/>
            </w:pPr>
          </w:p>
        </w:tc>
      </w:tr>
      <w:tr w:rsidR="00F16514" w:rsidRPr="00DF16ED" w14:paraId="3686F4D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0C50BCC"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2625BBD"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52663834" w14:textId="77777777" w:rsidR="00F16514" w:rsidRPr="00DF16ED" w:rsidRDefault="00F16514" w:rsidP="000B3C3C">
            <w:pPr>
              <w:pStyle w:val="Tabcode"/>
            </w:pPr>
            <w:r w:rsidRPr="00DF16ED">
              <w:t>Tag for OCTET STRING</w:t>
            </w:r>
          </w:p>
        </w:tc>
      </w:tr>
      <w:tr w:rsidR="00F16514" w:rsidRPr="00DF16ED" w14:paraId="391F8A9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6C912F"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A0A9C2E"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4165DF7" w14:textId="77777777" w:rsidR="00F16514" w:rsidRPr="00DF16ED" w:rsidRDefault="00F16514" w:rsidP="000B3C3C">
            <w:pPr>
              <w:pStyle w:val="Tabcode"/>
            </w:pPr>
            <w:r w:rsidRPr="00DF16ED">
              <w:t>8 octet length of Entity Identifier</w:t>
            </w:r>
          </w:p>
        </w:tc>
      </w:tr>
      <w:tr w:rsidR="00F16514" w:rsidRPr="00DF16ED" w14:paraId="22163D4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A15D0F4"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1FDD64B"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0212B0D3" w14:textId="77777777" w:rsidR="00F16514" w:rsidRPr="00DF16ED" w:rsidRDefault="00F16514" w:rsidP="000B3C3C">
            <w:pPr>
              <w:pStyle w:val="Tabcode"/>
            </w:pPr>
          </w:p>
        </w:tc>
      </w:tr>
      <w:tr w:rsidR="00F16514" w:rsidRPr="00DF16ED" w14:paraId="1E8719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A38FD10"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proofErr w:type="spellStart"/>
            <w:r w:rsidR="00F16514" w:rsidRPr="00DF16ED">
              <w:t>replacingSubjectKeyIdentifier</w:t>
            </w:r>
            <w:proofErr w:type="spellEnd"/>
            <w:r w:rsidR="00F16514" w:rsidRPr="00DF16ED">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07513D3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2A4FCE7" w14:textId="77777777" w:rsidR="00F16514" w:rsidRPr="00DF16ED" w:rsidRDefault="00F16514" w:rsidP="000B3C3C">
            <w:pPr>
              <w:pStyle w:val="Tabcode"/>
            </w:pPr>
          </w:p>
        </w:tc>
      </w:tr>
      <w:tr w:rsidR="00F16514" w:rsidRPr="00DF16ED" w14:paraId="42C05AE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FD8566C"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9783324"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434ED7FA" w14:textId="77777777" w:rsidR="00F16514" w:rsidRPr="00DF16ED" w:rsidRDefault="00F16514" w:rsidP="000B3C3C">
            <w:pPr>
              <w:pStyle w:val="Tabcode"/>
            </w:pPr>
            <w:r w:rsidRPr="00DF16ED">
              <w:t>Tag for OCTET STRING</w:t>
            </w:r>
          </w:p>
        </w:tc>
      </w:tr>
      <w:tr w:rsidR="00F16514" w:rsidRPr="00DF16ED" w14:paraId="5FA0C00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86B2109"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0DF320E"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3D90307B" w14:textId="77777777" w:rsidR="00F16514" w:rsidRPr="00DF16ED" w:rsidRDefault="00F16514" w:rsidP="000B3C3C">
            <w:pPr>
              <w:pStyle w:val="Tabcode"/>
            </w:pPr>
            <w:r w:rsidRPr="00DF16ED">
              <w:t xml:space="preserve">length of </w:t>
            </w:r>
            <w:proofErr w:type="spellStart"/>
            <w:r w:rsidRPr="00DF16ED">
              <w:t>KeyIdentifier</w:t>
            </w:r>
            <w:proofErr w:type="spellEnd"/>
          </w:p>
        </w:tc>
      </w:tr>
      <w:tr w:rsidR="00F16514" w:rsidRPr="00DF16ED" w14:paraId="575CFEF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4F3316C"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0BBB926" w14:textId="77777777" w:rsidR="00F16514" w:rsidRPr="00DF16ED" w:rsidRDefault="00F16514" w:rsidP="000B3C3C">
            <w:pPr>
              <w:pStyle w:val="Tabcode"/>
              <w:rPr>
                <w:caps/>
              </w:rPr>
            </w:pPr>
            <w:r w:rsidRPr="00DF16ED">
              <w:rPr>
                <w:caps/>
              </w:rPr>
              <w:t>0xFEDCBFEDCBFEDCBF</w:t>
            </w:r>
          </w:p>
        </w:tc>
        <w:tc>
          <w:tcPr>
            <w:tcW w:w="3718" w:type="dxa"/>
            <w:tcBorders>
              <w:top w:val="single" w:sz="4" w:space="0" w:color="009EE3"/>
              <w:left w:val="single" w:sz="4" w:space="0" w:color="009EE3"/>
              <w:bottom w:val="single" w:sz="4" w:space="0" w:color="009EE3"/>
              <w:right w:val="single" w:sz="4" w:space="0" w:color="009EE3"/>
            </w:tcBorders>
          </w:tcPr>
          <w:p w14:paraId="6CBADA7E" w14:textId="77777777" w:rsidR="00F16514" w:rsidRPr="00DF16ED" w:rsidRDefault="00F16514" w:rsidP="000B3C3C">
            <w:pPr>
              <w:pStyle w:val="Tabcode"/>
            </w:pPr>
            <w:proofErr w:type="spellStart"/>
            <w:r w:rsidRPr="00DF16ED">
              <w:t>KeyIdentifier</w:t>
            </w:r>
            <w:proofErr w:type="spellEnd"/>
          </w:p>
        </w:tc>
      </w:tr>
    </w:tbl>
    <w:p w14:paraId="25AF53C8" w14:textId="77777777" w:rsidR="00841705" w:rsidRDefault="00F16514" w:rsidP="00EA3ECD">
      <w:pPr>
        <w:pStyle w:val="TableHeader"/>
      </w:pPr>
      <w:r>
        <w:rPr>
          <w:lang w:eastAsia="en-GB"/>
        </w:rPr>
        <w:t xml:space="preserve">Table </w:t>
      </w:r>
      <w:r w:rsidR="00417DD1">
        <w:rPr>
          <w:lang w:eastAsia="en-GB"/>
        </w:rPr>
        <w:fldChar w:fldCharType="begin"/>
      </w:r>
      <w:r w:rsidR="00417DD1">
        <w:rPr>
          <w:lang w:eastAsia="en-GB"/>
        </w:rPr>
        <w:instrText xml:space="preserve"> REF _Ref379385053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b:  </w:t>
      </w:r>
      <w:r w:rsidR="00361DEA" w:rsidRPr="00361DEA">
        <w:rPr>
          <w:lang w:eastAsia="en-GB"/>
        </w:rPr>
        <w:t>Illustrative @UpdateSecurityCredentials.Response</w:t>
      </w:r>
      <w:r w:rsidR="00210C8F">
        <w:rPr>
          <w:lang w:eastAsia="en-GB"/>
        </w:rPr>
        <w:t>Payload</w:t>
      </w:r>
      <w:r w:rsidR="00361DEA" w:rsidRPr="00361DEA">
        <w:rPr>
          <w:lang w:eastAsia="en-GB"/>
        </w:rPr>
        <w:t xml:space="preserve"> instantiation </w:t>
      </w:r>
      <w:r w:rsidR="00361DEA">
        <w:rPr>
          <w:lang w:eastAsia="en-GB"/>
        </w:rPr>
        <w:t>– DER encoding</w:t>
      </w:r>
    </w:p>
    <w:p w14:paraId="522DDCA6" w14:textId="77777777" w:rsidR="00841705" w:rsidRDefault="00841705" w:rsidP="00872E38">
      <w:pPr>
        <w:pStyle w:val="Heading2"/>
      </w:pPr>
      <w:bookmarkStart w:id="6910" w:name="_Ref387768807"/>
      <w:bookmarkStart w:id="6911" w:name="_Ref387768808"/>
      <w:bookmarkStart w:id="6912" w:name="_Toc459132532"/>
      <w:bookmarkStart w:id="6913" w:name="_Toc164685128"/>
      <w:r>
        <w:t xml:space="preserve">Cryptographic </w:t>
      </w:r>
      <w:bookmarkEnd w:id="6910"/>
      <w:bookmarkEnd w:id="6911"/>
      <w:r w:rsidR="001D72C1">
        <w:t>Test Vectors</w:t>
      </w:r>
      <w:bookmarkEnd w:id="6912"/>
      <w:bookmarkEnd w:id="6913"/>
    </w:p>
    <w:p w14:paraId="4476A099" w14:textId="77777777" w:rsidR="004511CD" w:rsidRDefault="004511CD" w:rsidP="004511CD">
      <w:r>
        <w:t xml:space="preserve">This Section </w:t>
      </w:r>
      <w:r>
        <w:fldChar w:fldCharType="begin"/>
      </w:r>
      <w:r>
        <w:instrText xml:space="preserve"> REF _Ref387768808 \r \h </w:instrText>
      </w:r>
      <w:r>
        <w:fldChar w:fldCharType="separate"/>
      </w:r>
      <w:r w:rsidR="00081D4D">
        <w:t>18.4</w:t>
      </w:r>
      <w:r>
        <w:fldChar w:fldCharType="end"/>
      </w:r>
      <w:r>
        <w:t xml:space="preserve"> provides cryptographic calculations in relation to a number of sample messages.  The sample messages’ contents align with the corresponding Message Templates in Section </w:t>
      </w:r>
      <w:r>
        <w:fldChar w:fldCharType="begin"/>
      </w:r>
      <w:r>
        <w:instrText xml:space="preserve"> REF _Ref387758094 \r \h </w:instrText>
      </w:r>
      <w:r>
        <w:fldChar w:fldCharType="separate"/>
      </w:r>
      <w:r w:rsidR="00081D4D">
        <w:t>18.2</w:t>
      </w:r>
      <w:r>
        <w:fldChar w:fldCharType="end"/>
      </w:r>
      <w:r>
        <w:t xml:space="preserve">.  To undertake cryptographic calculations, a number of details about the Smart Metering Entities involved are also required, not least Key Pairs, Entity Identifiers and Originator Counters. </w:t>
      </w:r>
      <w:r w:rsidR="007B2BD6">
        <w:t xml:space="preserve"> </w:t>
      </w:r>
      <w:r>
        <w:t xml:space="preserve">This </w:t>
      </w:r>
      <w:r w:rsidR="00955B55">
        <w:t>S</w:t>
      </w:r>
      <w:r>
        <w:t>ection specifies and uses sample values of such attributes.</w:t>
      </w:r>
    </w:p>
    <w:p w14:paraId="15FBF4B0" w14:textId="77777777" w:rsidR="004511CD" w:rsidRDefault="004511CD" w:rsidP="004511CD">
      <w:pPr>
        <w:pStyle w:val="Heading3"/>
      </w:pPr>
      <w:r>
        <w:t>Cryptographic Calculations</w:t>
      </w:r>
    </w:p>
    <w:p w14:paraId="7DE6B503" w14:textId="77777777" w:rsidR="004511CD" w:rsidRPr="00921970" w:rsidRDefault="004511CD" w:rsidP="003A71D3">
      <w:r w:rsidRPr="00921970">
        <w:t xml:space="preserve">Create </w:t>
      </w:r>
      <w:r>
        <w:t xml:space="preserve">details for </w:t>
      </w:r>
      <w:r w:rsidRPr="00921970">
        <w:t xml:space="preserve">three </w:t>
      </w:r>
      <w:r>
        <w:t>Smart Metering E</w:t>
      </w:r>
      <w:r w:rsidRPr="001107CC">
        <w:t>ntities with associated K</w:t>
      </w:r>
      <w:r w:rsidRPr="00921970">
        <w:t xml:space="preserve">eys and shared secrets: </w:t>
      </w:r>
    </w:p>
    <w:p w14:paraId="16BB3352" w14:textId="77777777" w:rsidR="004511CD" w:rsidRPr="00921970" w:rsidRDefault="004511CD" w:rsidP="008D450B">
      <w:pPr>
        <w:pStyle w:val="Narrow"/>
      </w:pPr>
    </w:p>
    <w:p w14:paraId="26AC94C0" w14:textId="77777777" w:rsidR="004511CD" w:rsidRPr="00921970" w:rsidRDefault="004511CD" w:rsidP="003A71D3">
      <w:r>
        <w:t>An</w:t>
      </w:r>
      <w:r w:rsidRPr="001107CC">
        <w:t xml:space="preserve"> E</w:t>
      </w:r>
      <w:r w:rsidRPr="00921970">
        <w:t xml:space="preserve">ntity called </w:t>
      </w:r>
      <w:proofErr w:type="spellStart"/>
      <w:r w:rsidRPr="00921970">
        <w:t>SupplierA</w:t>
      </w:r>
      <w:proofErr w:type="spellEnd"/>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6881DD89" w14:textId="77777777" w:rsidTr="00D57C90">
        <w:tc>
          <w:tcPr>
            <w:tcW w:w="5098" w:type="dxa"/>
          </w:tcPr>
          <w:p w14:paraId="45D359E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582D9A3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4B4C54DE" w14:textId="77777777" w:rsidTr="00D57C90">
        <w:tc>
          <w:tcPr>
            <w:tcW w:w="5098" w:type="dxa"/>
          </w:tcPr>
          <w:p w14:paraId="591CBB6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3E4DD76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55B30278" w14:textId="77777777" w:rsidTr="00D57C90">
        <w:tc>
          <w:tcPr>
            <w:tcW w:w="5098" w:type="dxa"/>
          </w:tcPr>
          <w:p w14:paraId="4A609E1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779CCEB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0B179708" w14:textId="77777777" w:rsidTr="00D57C90">
        <w:tc>
          <w:tcPr>
            <w:tcW w:w="5098" w:type="dxa"/>
          </w:tcPr>
          <w:p w14:paraId="4F72943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79AD5E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0x76:62:8E:1C:84:EF:79:35:54:8A:E5:D6:2C:7B:B3:AD:28:96:4C:F7:94:F0:38:7A:69:7E:EC:19:CD:D9:8F:46:0A:4D:5E:19:08:7E:F7:21:6E:D8:9C:29:83:1A:6E:E8:38:C8:DE:88:EF:34:F1:1D:3F:41:F3:6D:80:B2:A5:D5</w:t>
            </w:r>
          </w:p>
        </w:tc>
      </w:tr>
      <w:tr w:rsidR="004511CD" w:rsidRPr="00C82720" w14:paraId="400966AB" w14:textId="77777777" w:rsidTr="00D57C90">
        <w:tc>
          <w:tcPr>
            <w:tcW w:w="5098" w:type="dxa"/>
          </w:tcPr>
          <w:p w14:paraId="2309CDD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4A29C8CE" w14:textId="77777777" w:rsidR="004511CD" w:rsidRPr="00C82720" w:rsidRDefault="004511CD" w:rsidP="006645DA">
            <w:pPr>
              <w:rPr>
                <w:rFonts w:ascii="Lucida Sans Typewriter" w:hAnsi="Lucida Sans Typewriter"/>
                <w:sz w:val="20"/>
                <w:szCs w:val="20"/>
                <w:lang w:val="fr-FR"/>
              </w:rPr>
            </w:pPr>
            <w:r w:rsidRPr="00C82720">
              <w:rPr>
                <w:rFonts w:ascii="Lucida Sans Typewriter" w:hAnsi="Lucida Sans Typewriter"/>
                <w:sz w:val="20"/>
                <w:szCs w:val="20"/>
                <w:lang w:val="fr-FR"/>
              </w:rPr>
              <w:t>0x3</w:t>
            </w:r>
            <w:proofErr w:type="gramStart"/>
            <w:r w:rsidRPr="00C82720">
              <w:rPr>
                <w:rFonts w:ascii="Lucida Sans Typewriter" w:hAnsi="Lucida Sans Typewriter"/>
                <w:sz w:val="20"/>
                <w:szCs w:val="20"/>
                <w:lang w:val="fr-FR"/>
              </w:rPr>
              <w:t>D:</w:t>
            </w:r>
            <w:proofErr w:type="gramEnd"/>
            <w:r w:rsidRPr="00C82720">
              <w:rPr>
                <w:rFonts w:ascii="Lucida Sans Typewriter" w:hAnsi="Lucida Sans Typewriter"/>
                <w:sz w:val="20"/>
                <w:szCs w:val="20"/>
                <w:lang w:val="fr-FR"/>
              </w:rPr>
              <w:t>9</w:t>
            </w:r>
            <w:proofErr w:type="gramStart"/>
            <w:r w:rsidRPr="00C82720">
              <w:rPr>
                <w:rFonts w:ascii="Lucida Sans Typewriter" w:hAnsi="Lucida Sans Typewriter"/>
                <w:sz w:val="20"/>
                <w:szCs w:val="20"/>
                <w:lang w:val="fr-FR"/>
              </w:rPr>
              <w:t>D:FB</w:t>
            </w:r>
            <w:proofErr w:type="gramEnd"/>
            <w:r w:rsidRPr="00C82720">
              <w:rPr>
                <w:rFonts w:ascii="Lucida Sans Typewriter" w:hAnsi="Lucida Sans Typewriter"/>
                <w:sz w:val="20"/>
                <w:szCs w:val="20"/>
                <w:lang w:val="fr-FR"/>
              </w:rPr>
              <w:t>:</w:t>
            </w:r>
            <w:proofErr w:type="gramStart"/>
            <w:r w:rsidRPr="00C82720">
              <w:rPr>
                <w:rFonts w:ascii="Lucida Sans Typewriter" w:hAnsi="Lucida Sans Typewriter"/>
                <w:sz w:val="20"/>
                <w:szCs w:val="20"/>
                <w:lang w:val="fr-FR"/>
              </w:rPr>
              <w:t>33:</w:t>
            </w:r>
            <w:proofErr w:type="gramEnd"/>
            <w:r w:rsidRPr="00C82720">
              <w:rPr>
                <w:rFonts w:ascii="Lucida Sans Typewriter" w:hAnsi="Lucida Sans Typewriter"/>
                <w:sz w:val="20"/>
                <w:szCs w:val="20"/>
                <w:lang w:val="fr-FR"/>
              </w:rPr>
              <w:t>2</w:t>
            </w:r>
            <w:proofErr w:type="gramStart"/>
            <w:r w:rsidRPr="00C82720">
              <w:rPr>
                <w:rFonts w:ascii="Lucida Sans Typewriter" w:hAnsi="Lucida Sans Typewriter"/>
                <w:sz w:val="20"/>
                <w:szCs w:val="20"/>
                <w:lang w:val="fr-FR"/>
              </w:rPr>
              <w:t>E:B4:D6:D6:06:D7:47:18:55:</w:t>
            </w:r>
            <w:proofErr w:type="gramEnd"/>
            <w:r w:rsidRPr="00C82720">
              <w:rPr>
                <w:rFonts w:ascii="Lucida Sans Typewriter" w:hAnsi="Lucida Sans Typewriter"/>
                <w:sz w:val="20"/>
                <w:szCs w:val="20"/>
                <w:lang w:val="fr-FR"/>
              </w:rPr>
              <w:t>3</w:t>
            </w:r>
            <w:proofErr w:type="gramStart"/>
            <w:r w:rsidRPr="00C82720">
              <w:rPr>
                <w:rFonts w:ascii="Lucida Sans Typewriter" w:hAnsi="Lucida Sans Typewriter"/>
                <w:sz w:val="20"/>
                <w:szCs w:val="20"/>
                <w:lang w:val="fr-FR"/>
              </w:rPr>
              <w:t>E:</w:t>
            </w:r>
            <w:proofErr w:type="gramEnd"/>
            <w:r w:rsidRPr="00C82720">
              <w:rPr>
                <w:rFonts w:ascii="Lucida Sans Typewriter" w:hAnsi="Lucida Sans Typewriter"/>
                <w:sz w:val="20"/>
                <w:szCs w:val="20"/>
                <w:lang w:val="fr-FR"/>
              </w:rPr>
              <w:t>5</w:t>
            </w:r>
            <w:proofErr w:type="gramStart"/>
            <w:r w:rsidRPr="00C82720">
              <w:rPr>
                <w:rFonts w:ascii="Lucida Sans Typewriter" w:hAnsi="Lucida Sans Typewriter"/>
                <w:sz w:val="20"/>
                <w:szCs w:val="20"/>
                <w:lang w:val="fr-FR"/>
              </w:rPr>
              <w:t>E:61:B3:92:B0:FC:</w:t>
            </w:r>
            <w:proofErr w:type="gramEnd"/>
            <w:r w:rsidRPr="00C82720">
              <w:rPr>
                <w:rFonts w:ascii="Lucida Sans Typewriter" w:hAnsi="Lucida Sans Typewriter"/>
                <w:sz w:val="20"/>
                <w:szCs w:val="20"/>
                <w:lang w:val="fr-FR"/>
              </w:rPr>
              <w:t>4</w:t>
            </w:r>
            <w:proofErr w:type="gramStart"/>
            <w:r w:rsidRPr="00C82720">
              <w:rPr>
                <w:rFonts w:ascii="Lucida Sans Typewriter" w:hAnsi="Lucida Sans Typewriter"/>
                <w:sz w:val="20"/>
                <w:szCs w:val="20"/>
                <w:lang w:val="fr-FR"/>
              </w:rPr>
              <w:t>C:90:CE</w:t>
            </w:r>
            <w:proofErr w:type="gramEnd"/>
            <w:r w:rsidRPr="00C82720">
              <w:rPr>
                <w:rFonts w:ascii="Lucida Sans Typewriter" w:hAnsi="Lucida Sans Typewriter"/>
                <w:sz w:val="20"/>
                <w:szCs w:val="20"/>
                <w:lang w:val="fr-FR"/>
              </w:rPr>
              <w:t>:6</w:t>
            </w:r>
            <w:proofErr w:type="gramStart"/>
            <w:r w:rsidRPr="00C82720">
              <w:rPr>
                <w:rFonts w:ascii="Lucida Sans Typewriter" w:hAnsi="Lucida Sans Typewriter"/>
                <w:sz w:val="20"/>
                <w:szCs w:val="20"/>
                <w:lang w:val="fr-FR"/>
              </w:rPr>
              <w:t>A:A4:CE</w:t>
            </w:r>
            <w:proofErr w:type="gramEnd"/>
            <w:r w:rsidRPr="00C82720">
              <w:rPr>
                <w:rFonts w:ascii="Lucida Sans Typewriter" w:hAnsi="Lucida Sans Typewriter"/>
                <w:sz w:val="20"/>
                <w:szCs w:val="20"/>
                <w:lang w:val="fr-FR"/>
              </w:rPr>
              <w:t>:</w:t>
            </w:r>
            <w:proofErr w:type="gramStart"/>
            <w:r w:rsidRPr="00C82720">
              <w:rPr>
                <w:rFonts w:ascii="Lucida Sans Typewriter" w:hAnsi="Lucida Sans Typewriter"/>
                <w:sz w:val="20"/>
                <w:szCs w:val="20"/>
                <w:lang w:val="fr-FR"/>
              </w:rPr>
              <w:t>DA:81:</w:t>
            </w:r>
            <w:proofErr w:type="gramEnd"/>
            <w:r w:rsidRPr="00C82720">
              <w:rPr>
                <w:rFonts w:ascii="Lucida Sans Typewriter" w:hAnsi="Lucida Sans Typewriter"/>
                <w:sz w:val="20"/>
                <w:szCs w:val="20"/>
                <w:lang w:val="fr-FR"/>
              </w:rPr>
              <w:t>7</w:t>
            </w:r>
            <w:proofErr w:type="gramStart"/>
            <w:r w:rsidRPr="00C82720">
              <w:rPr>
                <w:rFonts w:ascii="Lucida Sans Typewriter" w:hAnsi="Lucida Sans Typewriter"/>
                <w:sz w:val="20"/>
                <w:szCs w:val="20"/>
                <w:lang w:val="fr-FR"/>
              </w:rPr>
              <w:t>E:80:11:B</w:t>
            </w:r>
            <w:proofErr w:type="gramEnd"/>
            <w:r w:rsidRPr="00C82720">
              <w:rPr>
                <w:rFonts w:ascii="Lucida Sans Typewriter" w:hAnsi="Lucida Sans Typewriter"/>
                <w:sz w:val="20"/>
                <w:szCs w:val="20"/>
                <w:lang w:val="fr-FR"/>
              </w:rPr>
              <w:t>1</w:t>
            </w:r>
          </w:p>
        </w:tc>
      </w:tr>
      <w:tr w:rsidR="004511CD" w:rsidRPr="00BD6409" w14:paraId="3C535733" w14:textId="77777777" w:rsidTr="00D57C90">
        <w:tc>
          <w:tcPr>
            <w:tcW w:w="5098" w:type="dxa"/>
          </w:tcPr>
          <w:p w14:paraId="43B4942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Public key : </w:t>
            </w:r>
          </w:p>
        </w:tc>
        <w:tc>
          <w:tcPr>
            <w:tcW w:w="8850" w:type="dxa"/>
          </w:tcPr>
          <w:p w14:paraId="01A544F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0xEF:F2:1D:5D:D6:74:EE:C6:E0:87:40:70:3B:52:25:52:CB:B7:4F:FC:A1:15:36:C5:37:C3:C8:06:E4:14:3C:8F:B2:E7:CA:3E:73:06:CB:46:DB:E4:BD:59:9C:C4:A3:1F:78:8C:2F:B7:A9:B9:BC:97:BE:98:C8:1E:F1:82:1A:30</w:t>
            </w:r>
          </w:p>
        </w:tc>
      </w:tr>
      <w:tr w:rsidR="004511CD" w:rsidRPr="00BD6409" w14:paraId="195EE1B6" w14:textId="77777777" w:rsidTr="00D57C90">
        <w:tc>
          <w:tcPr>
            <w:tcW w:w="5098" w:type="dxa"/>
          </w:tcPr>
          <w:p w14:paraId="6445247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shared secret calculated with </w:t>
            </w:r>
            <w:proofErr w:type="spellStart"/>
            <w:r w:rsidRPr="00921970">
              <w:rPr>
                <w:rFonts w:ascii="Lucida Sans Typewriter" w:hAnsi="Lucida Sans Typewriter"/>
                <w:sz w:val="20"/>
                <w:szCs w:val="20"/>
              </w:rPr>
              <w:t>DeviceA</w:t>
            </w:r>
            <w:proofErr w:type="spellEnd"/>
            <w:r w:rsidRPr="00921970">
              <w:rPr>
                <w:rFonts w:ascii="Lucida Sans Typewriter" w:hAnsi="Lucida Sans Typewriter"/>
                <w:sz w:val="20"/>
                <w:szCs w:val="20"/>
              </w:rPr>
              <w:t xml:space="preserve"> is :</w:t>
            </w:r>
          </w:p>
        </w:tc>
        <w:tc>
          <w:tcPr>
            <w:tcW w:w="8850" w:type="dxa"/>
          </w:tcPr>
          <w:p w14:paraId="4B94752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6805D1B7" w14:textId="77777777" w:rsidR="004511CD" w:rsidRPr="00921970" w:rsidRDefault="004511CD" w:rsidP="00785D6A">
      <w:pPr>
        <w:pStyle w:val="Narrow"/>
      </w:pPr>
    </w:p>
    <w:p w14:paraId="424B4813" w14:textId="77777777" w:rsidR="004511CD" w:rsidRPr="00921970" w:rsidRDefault="004511CD" w:rsidP="003A71D3">
      <w:r>
        <w:t>An</w:t>
      </w:r>
      <w:r w:rsidRPr="001107CC">
        <w:t xml:space="preserve"> E</w:t>
      </w:r>
      <w:r w:rsidRPr="00921970">
        <w:t>ntity called Access</w:t>
      </w:r>
      <w:r>
        <w:t xml:space="preserve"> </w:t>
      </w:r>
      <w:r w:rsidRPr="00921970">
        <w:t>Control</w:t>
      </w:r>
      <w:r>
        <w:t xml:space="preserve"> </w:t>
      </w:r>
      <w:r w:rsidRPr="00921970">
        <w:t>Broker</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17E6145F" w14:textId="77777777" w:rsidTr="00D57C90">
        <w:tc>
          <w:tcPr>
            <w:tcW w:w="5098" w:type="dxa"/>
          </w:tcPr>
          <w:p w14:paraId="5D18DEA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1E21F5F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0xAB:AB:AB:AB:AB:AB:AB:AB</w:t>
            </w:r>
          </w:p>
        </w:tc>
      </w:tr>
      <w:tr w:rsidR="004511CD" w:rsidRPr="00BD6409" w14:paraId="6DEB961C" w14:textId="77777777" w:rsidTr="00D57C90">
        <w:tc>
          <w:tcPr>
            <w:tcW w:w="5098" w:type="dxa"/>
          </w:tcPr>
          <w:p w14:paraId="70A83BD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010D15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0x10:00:00:00:00:00:00:01</w:t>
            </w:r>
          </w:p>
        </w:tc>
      </w:tr>
      <w:tr w:rsidR="004511CD" w:rsidRPr="00BD6409" w14:paraId="79304FB0" w14:textId="77777777" w:rsidTr="00D57C90">
        <w:tc>
          <w:tcPr>
            <w:tcW w:w="5098" w:type="dxa"/>
          </w:tcPr>
          <w:p w14:paraId="01EAACB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22F0566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0xE4:A6:CF:B4:31:47:1C:FC:AE:49:1F:D5:66:D1:9C:87:08:2C:F9:FA:77:22:D7:FA:24:B2:B3:F5:66:9D:BE:FB</w:t>
            </w:r>
          </w:p>
        </w:tc>
      </w:tr>
      <w:tr w:rsidR="004511CD" w:rsidRPr="00BD6409" w14:paraId="1E077ABA" w14:textId="77777777" w:rsidTr="00D57C90">
        <w:tc>
          <w:tcPr>
            <w:tcW w:w="5098" w:type="dxa"/>
          </w:tcPr>
          <w:p w14:paraId="4D6E1DB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14766B8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0x29:2F:97:FE:C1:B3:0C:38:49:B8:06:D9:04:46:E4:A0:37:D6:D1:78:01:97:96:E7:6E:52:55:BD:C3:A0:8E:34:6F:9F:6E:6E:7E:8F:6A:4D:55:96:2D:2F:2D:0E:16:CF:F2:7B:F3:F9:25:FA:7D:BA:FD:15:A8:B1:DC:69:58:94</w:t>
            </w:r>
          </w:p>
        </w:tc>
      </w:tr>
      <w:tr w:rsidR="004511CD" w:rsidRPr="00BD6409" w14:paraId="691CF724" w14:textId="77777777" w:rsidTr="00D57C90">
        <w:tc>
          <w:tcPr>
            <w:tcW w:w="5098" w:type="dxa"/>
          </w:tcPr>
          <w:p w14:paraId="1FFBE7E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shared secret calculated with </w:t>
            </w:r>
            <w:proofErr w:type="spellStart"/>
            <w:r w:rsidRPr="00921970">
              <w:rPr>
                <w:rFonts w:ascii="Lucida Sans Typewriter" w:hAnsi="Lucida Sans Typewriter"/>
                <w:sz w:val="20"/>
                <w:szCs w:val="20"/>
              </w:rPr>
              <w:t>DeviceA</w:t>
            </w:r>
            <w:proofErr w:type="spellEnd"/>
            <w:r w:rsidRPr="00921970">
              <w:rPr>
                <w:rFonts w:ascii="Lucida Sans Typewriter" w:hAnsi="Lucida Sans Typewriter"/>
                <w:sz w:val="20"/>
                <w:szCs w:val="20"/>
              </w:rPr>
              <w:t xml:space="preserve"> is :</w:t>
            </w:r>
          </w:p>
        </w:tc>
        <w:tc>
          <w:tcPr>
            <w:tcW w:w="8850" w:type="dxa"/>
          </w:tcPr>
          <w:p w14:paraId="1DFC0A1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bl>
    <w:p w14:paraId="1741FC8B" w14:textId="77777777" w:rsidR="004511CD" w:rsidRPr="00921970" w:rsidRDefault="004511CD" w:rsidP="00785D6A">
      <w:pPr>
        <w:pStyle w:val="Narrow"/>
      </w:pPr>
    </w:p>
    <w:p w14:paraId="59821984" w14:textId="77777777" w:rsidR="004511CD" w:rsidRPr="00921970" w:rsidRDefault="004511CD" w:rsidP="003A71D3">
      <w:r>
        <w:t>An</w:t>
      </w:r>
      <w:r w:rsidRPr="001107CC">
        <w:t xml:space="preserve"> E</w:t>
      </w:r>
      <w:r w:rsidRPr="00921970">
        <w:t xml:space="preserve">ntity called </w:t>
      </w:r>
      <w:proofErr w:type="spellStart"/>
      <w:r w:rsidRPr="00921970">
        <w:t>DeviceA</w:t>
      </w:r>
      <w:proofErr w:type="spellEnd"/>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4B9C568B" w14:textId="77777777" w:rsidTr="00D57C90">
        <w:tc>
          <w:tcPr>
            <w:tcW w:w="4985" w:type="dxa"/>
          </w:tcPr>
          <w:p w14:paraId="6F19BF8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49D6AC4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7D6A2731" w14:textId="77777777" w:rsidTr="00D57C90">
        <w:tc>
          <w:tcPr>
            <w:tcW w:w="4985" w:type="dxa"/>
          </w:tcPr>
          <w:p w14:paraId="47B0ED2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69870F7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0x20:00:00:00:00:00:00:01</w:t>
            </w:r>
          </w:p>
        </w:tc>
      </w:tr>
      <w:tr w:rsidR="004511CD" w:rsidRPr="00BD6409" w14:paraId="3E91A88A" w14:textId="77777777" w:rsidTr="00D57C90">
        <w:tc>
          <w:tcPr>
            <w:tcW w:w="4985" w:type="dxa"/>
          </w:tcPr>
          <w:p w14:paraId="6C6E7B8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65851C0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7588FDEE" w14:textId="77777777" w:rsidTr="00D57C90">
        <w:tc>
          <w:tcPr>
            <w:tcW w:w="4985" w:type="dxa"/>
          </w:tcPr>
          <w:p w14:paraId="74FB881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70A142B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0x86:FB:5E:B3:CA:05:07:22:6B:E7:19:70:58:B9:EC:04:1D:3A:37:58:D9:D9:C9:19:02:AC:A3:39:1F:4E:58:AE:F1:3A:FF:63:CC:4E:F6:89:42:B9:B9:49:04:DC:1B:89:0E:DB:EA:BD:16:B9:92:11:06:24:96:8E:89:4E:56:0E</w:t>
            </w:r>
          </w:p>
        </w:tc>
      </w:tr>
      <w:tr w:rsidR="004511CD" w:rsidRPr="00BD6409" w14:paraId="3BDD4350" w14:textId="77777777" w:rsidTr="00D57C90">
        <w:tc>
          <w:tcPr>
            <w:tcW w:w="4985" w:type="dxa"/>
          </w:tcPr>
          <w:p w14:paraId="23828E1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Private key : </w:t>
            </w:r>
          </w:p>
        </w:tc>
        <w:tc>
          <w:tcPr>
            <w:tcW w:w="8850" w:type="dxa"/>
          </w:tcPr>
          <w:p w14:paraId="6292FC1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0xFB:9F:4C:02:B7:AB:F8:B0:DA:BA:02:7E:0B:C8:1B:8D:D2:09:68:3B:1C:88:93:EE:45:3F:AD:F3:A8:0F:73:E5</w:t>
            </w:r>
          </w:p>
        </w:tc>
      </w:tr>
      <w:tr w:rsidR="004511CD" w:rsidRPr="00BD6409" w14:paraId="424D01AE" w14:textId="77777777" w:rsidTr="00D57C90">
        <w:tc>
          <w:tcPr>
            <w:tcW w:w="4985" w:type="dxa"/>
          </w:tcPr>
          <w:p w14:paraId="326C28C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7A66516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0x2D:B4:5A:3F:21:88:94:38:B4:2C:8F:46:4C:75:29:2B:AC:F5:FD:DB:5D:A0:B4:92:50:1B:29:9C:BF:E9:2D:8F:DB:90:FC:8F:F4:02:61:29:83:8B:1B:CA:D1:40:2C:AE:47:FE:7D:80:84:E4:09:A4:1A:FC:E1:6D:63:57:9C:5F</w:t>
            </w:r>
          </w:p>
        </w:tc>
      </w:tr>
      <w:tr w:rsidR="004511CD" w:rsidRPr="00BD6409" w14:paraId="0A56BC1E" w14:textId="77777777" w:rsidTr="00D57C90">
        <w:tc>
          <w:tcPr>
            <w:tcW w:w="4985" w:type="dxa"/>
          </w:tcPr>
          <w:p w14:paraId="1F464B6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shared secret calculated with </w:t>
            </w:r>
            <w:proofErr w:type="spellStart"/>
            <w:r w:rsidRPr="00921970">
              <w:rPr>
                <w:rFonts w:ascii="Lucida Sans Typewriter" w:hAnsi="Lucida Sans Typewriter"/>
                <w:sz w:val="20"/>
                <w:szCs w:val="20"/>
              </w:rPr>
              <w:t>AccessControlBroker</w:t>
            </w:r>
            <w:proofErr w:type="spellEnd"/>
            <w:r w:rsidRPr="00921970">
              <w:rPr>
                <w:rFonts w:ascii="Lucida Sans Typewriter" w:hAnsi="Lucida Sans Typewriter"/>
                <w:sz w:val="20"/>
                <w:szCs w:val="20"/>
              </w:rPr>
              <w:t xml:space="preserve"> is :</w:t>
            </w:r>
          </w:p>
        </w:tc>
        <w:tc>
          <w:tcPr>
            <w:tcW w:w="8850" w:type="dxa"/>
          </w:tcPr>
          <w:p w14:paraId="66C7641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r w:rsidR="004511CD" w:rsidRPr="00BD6409" w14:paraId="28D6C35C" w14:textId="77777777" w:rsidTr="00D57C90">
        <w:tc>
          <w:tcPr>
            <w:tcW w:w="4985" w:type="dxa"/>
          </w:tcPr>
          <w:p w14:paraId="3C7B798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shared secret calculated with </w:t>
            </w:r>
            <w:proofErr w:type="spellStart"/>
            <w:r w:rsidRPr="00921970">
              <w:rPr>
                <w:rFonts w:ascii="Lucida Sans Typewriter" w:hAnsi="Lucida Sans Typewriter"/>
                <w:sz w:val="20"/>
                <w:szCs w:val="20"/>
              </w:rPr>
              <w:t>SupplierA</w:t>
            </w:r>
            <w:proofErr w:type="spellEnd"/>
            <w:r w:rsidRPr="00921970">
              <w:rPr>
                <w:rFonts w:ascii="Lucida Sans Typewriter" w:hAnsi="Lucida Sans Typewriter"/>
                <w:sz w:val="20"/>
                <w:szCs w:val="20"/>
              </w:rPr>
              <w:t xml:space="preserve"> is :</w:t>
            </w:r>
          </w:p>
        </w:tc>
        <w:tc>
          <w:tcPr>
            <w:tcW w:w="8850" w:type="dxa"/>
          </w:tcPr>
          <w:p w14:paraId="67F122F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5211564B" w14:textId="77777777" w:rsidR="004511CD" w:rsidRPr="00921970" w:rsidRDefault="004511CD" w:rsidP="00785D6A">
      <w:pPr>
        <w:pStyle w:val="Narrow"/>
      </w:pPr>
    </w:p>
    <w:p w14:paraId="7E286C16" w14:textId="77777777" w:rsidR="004511CD" w:rsidRPr="00921970" w:rsidRDefault="004511CD" w:rsidP="003A71D3">
      <w:r w:rsidRPr="001107CC">
        <w:t>Create a Critical C</w:t>
      </w:r>
      <w:r w:rsidRPr="00921970">
        <w:t xml:space="preserve">ommand from </w:t>
      </w:r>
      <w:proofErr w:type="spellStart"/>
      <w:r w:rsidRPr="00921970">
        <w:t>SupplierA</w:t>
      </w:r>
      <w:proofErr w:type="spellEnd"/>
      <w:r w:rsidRPr="00921970">
        <w:t xml:space="preserve"> to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6D192339" w14:textId="77777777" w:rsidTr="00D57C90">
        <w:tc>
          <w:tcPr>
            <w:tcW w:w="5098" w:type="dxa"/>
          </w:tcPr>
          <w:p w14:paraId="6FC776F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522B95A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2322CE76" w14:textId="77777777" w:rsidTr="00D57C90">
        <w:tc>
          <w:tcPr>
            <w:tcW w:w="5098" w:type="dxa"/>
          </w:tcPr>
          <w:p w14:paraId="78692FB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657D8B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51144D8A" w14:textId="77777777" w:rsidTr="00D57C90">
        <w:tc>
          <w:tcPr>
            <w:tcW w:w="5098" w:type="dxa"/>
          </w:tcPr>
          <w:p w14:paraId="09574BD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7504B80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2A6E1C0A" w14:textId="77777777" w:rsidTr="00D57C90">
        <w:tc>
          <w:tcPr>
            <w:tcW w:w="5098" w:type="dxa"/>
          </w:tcPr>
          <w:p w14:paraId="12EF8A1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0A92525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2AC71A1D" w14:textId="77777777" w:rsidTr="00D57C90">
        <w:tc>
          <w:tcPr>
            <w:tcW w:w="5098" w:type="dxa"/>
          </w:tcPr>
          <w:p w14:paraId="5D36813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0F076C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05537C5C" w14:textId="77777777" w:rsidTr="00D57C90">
        <w:tc>
          <w:tcPr>
            <w:tcW w:w="5098" w:type="dxa"/>
          </w:tcPr>
          <w:p w14:paraId="3341836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735B017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1D9B0CF0" w14:textId="77777777" w:rsidTr="00D57C90">
        <w:tc>
          <w:tcPr>
            <w:tcW w:w="5098" w:type="dxa"/>
          </w:tcPr>
          <w:p w14:paraId="6ED6985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399ED6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3B1F70A9" w14:textId="77777777" w:rsidTr="00D57C90">
        <w:tc>
          <w:tcPr>
            <w:tcW w:w="5098" w:type="dxa"/>
          </w:tcPr>
          <w:p w14:paraId="604C21D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63BBEA7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332FD76D" w14:textId="77777777" w:rsidTr="00D57C90">
        <w:tc>
          <w:tcPr>
            <w:tcW w:w="5098" w:type="dxa"/>
          </w:tcPr>
          <w:p w14:paraId="4031E68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5565886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0xD9:20:00:00:01:00:03:03:00:70:00:00:13:0A:00:FF:02:03:00:70:00:00:13:0A:01:FF:02:03:00:70:00:00:13:0A:02:FF:02:03:05:00:00:00:00:05:00:00:00:00:05:00:00:00:00</w:t>
            </w:r>
          </w:p>
        </w:tc>
      </w:tr>
      <w:tr w:rsidR="004511CD" w:rsidRPr="00BD6409" w14:paraId="164E3DF4" w14:textId="77777777" w:rsidTr="00D57C90">
        <w:tc>
          <w:tcPr>
            <w:tcW w:w="5098" w:type="dxa"/>
          </w:tcPr>
          <w:p w14:paraId="4D6846EA"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lastRenderedPageBreak/>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3475627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5AECD617" w14:textId="77777777" w:rsidTr="00D57C90">
        <w:tc>
          <w:tcPr>
            <w:tcW w:w="5098" w:type="dxa"/>
          </w:tcPr>
          <w:p w14:paraId="52AB7642"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16E499C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D77396">
              <w:rPr>
                <w:rFonts w:ascii="Lucida Sans Typewriter" w:hAnsi="Lucida Sans Typewriter"/>
                <w:sz w:val="20"/>
                <w:szCs w:val="20"/>
              </w:rPr>
              <w:t>09:</w:t>
            </w:r>
            <w:r w:rsidRPr="00921970">
              <w:rPr>
                <w:rFonts w:ascii="Lucida Sans Typewriter" w:hAnsi="Lucida Sans Typewriter"/>
                <w:sz w:val="20"/>
                <w:szCs w:val="20"/>
              </w:rPr>
              <w:t>01:00:00:00:00:00:00:00:01</w:t>
            </w:r>
            <w:r w:rsidR="00D77396">
              <w:rPr>
                <w:rFonts w:ascii="Lucida Sans Typewriter" w:hAnsi="Lucida Sans Typewriter"/>
                <w:sz w:val="20"/>
                <w:szCs w:val="20"/>
              </w:rPr>
              <w:t>:08</w:t>
            </w:r>
            <w:r w:rsidRPr="00921970">
              <w:rPr>
                <w:rFonts w:ascii="Lucida Sans Typewriter" w:hAnsi="Lucida Sans Typewriter"/>
                <w:sz w:val="20"/>
                <w:szCs w:val="20"/>
              </w:rPr>
              <w:t>:12:34:56:78:9A:BC:DE:F0:</w:t>
            </w:r>
            <w:r w:rsidR="00D77396">
              <w:rPr>
                <w:rFonts w:ascii="Lucida Sans Typewriter" w:hAnsi="Lucida Sans Typewriter"/>
                <w:sz w:val="20"/>
                <w:szCs w:val="20"/>
              </w:rPr>
              <w:t>08:</w:t>
            </w:r>
            <w:r w:rsidRPr="00921970">
              <w:rPr>
                <w:rFonts w:ascii="Lucida Sans Typewriter" w:hAnsi="Lucida Sans Typewriter"/>
                <w:sz w:val="20"/>
                <w:szCs w:val="20"/>
              </w:rPr>
              <w:t>FF:FF:FF:FF:FF:FF:FF:FE:</w:t>
            </w:r>
            <w:r w:rsidR="00D77396">
              <w:rPr>
                <w:rFonts w:ascii="Lucida Sans Typewriter" w:hAnsi="Lucida Sans Typewriter"/>
                <w:sz w:val="20"/>
                <w:szCs w:val="20"/>
              </w:rPr>
              <w:t>00:02:</w:t>
            </w:r>
            <w:r w:rsidRPr="00921970">
              <w:rPr>
                <w:rFonts w:ascii="Lucida Sans Typewriter" w:hAnsi="Lucida Sans Typewriter"/>
                <w:sz w:val="20"/>
                <w:szCs w:val="20"/>
              </w:rPr>
              <w:t>00:B3:</w:t>
            </w:r>
            <w:r w:rsidR="00D77396">
              <w:rPr>
                <w:rFonts w:ascii="Lucida Sans Typewriter" w:hAnsi="Lucida Sans Typewriter"/>
                <w:sz w:val="20"/>
                <w:szCs w:val="20"/>
              </w:rPr>
              <w:t>35:</w:t>
            </w:r>
            <w:r w:rsidRPr="00921970">
              <w:rPr>
                <w:rFonts w:ascii="Lucida Sans Typewriter" w:hAnsi="Lucida Sans Typewriter"/>
                <w:sz w:val="20"/>
                <w:szCs w:val="20"/>
              </w:rPr>
              <w:t>D9:20:00:00:01:00:03:03:00:70:00:00:13:0A:00:FF:02:03:00:70:00:00:13:0A:01:FF:02:03:00:70:00:00:13:0A:02:FF:02:03:05:00:00:00:00:05:00:00:00:00:05:00:00:00:00</w:t>
            </w:r>
          </w:p>
        </w:tc>
      </w:tr>
      <w:tr w:rsidR="004511CD" w:rsidRPr="00BD6409" w14:paraId="1351E45E" w14:textId="77777777" w:rsidTr="00D57C90">
        <w:tc>
          <w:tcPr>
            <w:tcW w:w="5098" w:type="dxa"/>
          </w:tcPr>
          <w:p w14:paraId="4ADE05E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42961935"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60336962327539050191752715802083620799857562569756173778554746475842619617775</w:t>
            </w:r>
          </w:p>
        </w:tc>
      </w:tr>
      <w:tr w:rsidR="004511CD" w:rsidRPr="00BD6409" w14:paraId="3D9F37A1" w14:textId="77777777" w:rsidTr="00D57C90">
        <w:tc>
          <w:tcPr>
            <w:tcW w:w="5098" w:type="dxa"/>
          </w:tcPr>
          <w:p w14:paraId="47B2A305"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2B24CB7D"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0x59:04:5A:B0:F5:54:62:2B:03:60:34:0B:9D:87:B5:A2:3E:D5:72:3B:41:DE:3F:20:6E:58:CD:D1:0F:91:5B:9F:E2:E1:2E:2D:A3:63:24:78:A8:DF:67:8E:41:88:95:86:9A:C1:E5:53:18:CC:E0:4D:12:0D:2D:6B:44:DC:16:7B</w:t>
            </w:r>
          </w:p>
        </w:tc>
      </w:tr>
      <w:tr w:rsidR="004511CD" w:rsidRPr="00BD6409" w14:paraId="08FC3366" w14:textId="77777777" w:rsidTr="00D57C90">
        <w:tc>
          <w:tcPr>
            <w:tcW w:w="5098" w:type="dxa"/>
          </w:tcPr>
          <w:p w14:paraId="2025DE5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67CEF0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w:t>
            </w:r>
          </w:p>
        </w:tc>
      </w:tr>
      <w:tr w:rsidR="004511CD" w:rsidRPr="00BD6409" w14:paraId="411F877E" w14:textId="77777777" w:rsidTr="00D57C90">
        <w:tc>
          <w:tcPr>
            <w:tcW w:w="5098" w:type="dxa"/>
          </w:tcPr>
          <w:p w14:paraId="4E4C77FE"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66A41DFE"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t>59:04:5A:B0:F5:54:62:2B:03:60:34:0B:9D:87:B5:A2:3E:D5:72:3B:41:DE:3F:20:6E:58:CD:D1:0F:91:5B:9F:E2:E1:2E:2D:A3:63:24:78:A8:DF:67:8E:41:88:95:86:9A:C1:E5:53:18:CC:E0:4D:12:0D:2D:6B:44:DC:16:7B</w:t>
            </w:r>
          </w:p>
        </w:tc>
      </w:tr>
      <w:tr w:rsidR="004511CD" w:rsidRPr="00BD6409" w14:paraId="6BB55A64" w14:textId="77777777" w:rsidTr="00D57C90">
        <w:tc>
          <w:tcPr>
            <w:tcW w:w="5098" w:type="dxa"/>
          </w:tcPr>
          <w:p w14:paraId="719DCE0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w:t>
            </w:r>
            <w:proofErr w:type="spellStart"/>
            <w:r w:rsidRPr="00921970">
              <w:rPr>
                <w:rFonts w:ascii="Lucida Sans Typewriter" w:hAnsi="Lucida Sans Typewriter"/>
                <w:sz w:val="20"/>
                <w:szCs w:val="20"/>
              </w:rPr>
              <w:t>OtherInfo</w:t>
            </w:r>
            <w:proofErr w:type="spellEnd"/>
            <w:r w:rsidRPr="00921970">
              <w:rPr>
                <w:rFonts w:ascii="Lucida Sans Typewriter" w:hAnsi="Lucida Sans Typewriter"/>
                <w:sz w:val="20"/>
                <w:szCs w:val="20"/>
              </w:rPr>
              <w:t xml:space="preserve">: </w:t>
            </w:r>
          </w:p>
        </w:tc>
        <w:tc>
          <w:tcPr>
            <w:tcW w:w="8850" w:type="dxa"/>
          </w:tcPr>
          <w:p w14:paraId="4DF5D9E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0x60:85:74:06:08:03:00:12:34:56:78:9A:BC:DE:F0:09:01:00:00:00:00:00:00:00:01:FF:FF:FF:FF:FF:FF:FF:FE</w:t>
            </w:r>
          </w:p>
        </w:tc>
      </w:tr>
      <w:tr w:rsidR="004511CD" w:rsidRPr="00BD6409" w14:paraId="48D6504B" w14:textId="77777777" w:rsidTr="00D57C90">
        <w:tc>
          <w:tcPr>
            <w:tcW w:w="5098" w:type="dxa"/>
          </w:tcPr>
          <w:p w14:paraId="2759A89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35A6534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177594815140134193685548970760141301611</w:t>
            </w:r>
          </w:p>
        </w:tc>
      </w:tr>
      <w:tr w:rsidR="004511CD" w:rsidRPr="00BD6409" w14:paraId="786FC34D" w14:textId="77777777" w:rsidTr="00D57C90">
        <w:tc>
          <w:tcPr>
            <w:tcW w:w="5098" w:type="dxa"/>
          </w:tcPr>
          <w:p w14:paraId="60D3243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1F220D9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79571DBD" w14:textId="77777777" w:rsidTr="00D57C90">
        <w:tc>
          <w:tcPr>
            <w:tcW w:w="5098" w:type="dxa"/>
          </w:tcPr>
          <w:p w14:paraId="72A4475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235119CA"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0x11:</w:t>
            </w:r>
            <w:r w:rsidR="00923366" w:rsidRPr="00923366">
              <w:rPr>
                <w:rFonts w:ascii="Lucida Sans Typewriter" w:hAnsi="Lucida Sans Typewriter"/>
                <w:sz w:val="20"/>
                <w:szCs w:val="20"/>
              </w:rPr>
              <w:t>00:00:00:00:00:</w:t>
            </w:r>
            <w:r w:rsidRPr="00921970">
              <w:rPr>
                <w:rFonts w:ascii="Lucida Sans Typewriter" w:hAnsi="Lucida Sans Typewriter"/>
                <w:sz w:val="20"/>
                <w:szCs w:val="20"/>
              </w:rPr>
              <w:t>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lastRenderedPageBreak/>
              <w:t>59:04:5A:B0:F5:54:62:2B:03:60:34:0B:9D:87:B5:A2:3E:D5:72:3B:41:DE:3F:20:6E:58:CD:D1:0F:91:5B:9F:E2:E1:2E:2D:A3:63:24:78:A8:DF:67:8E:41:88:95:86:9A:C1:E5:53:18:CC:E0:4D:12:0D:2D:6B:44:DC:16:7B</w:t>
            </w:r>
          </w:p>
        </w:tc>
      </w:tr>
      <w:tr w:rsidR="004511CD" w:rsidRPr="00BD6409" w14:paraId="2F408BA0" w14:textId="77777777" w:rsidTr="00D57C90">
        <w:tc>
          <w:tcPr>
            <w:tcW w:w="5098" w:type="dxa"/>
          </w:tcPr>
          <w:p w14:paraId="1E1CE72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resulting MAC: </w:t>
            </w:r>
          </w:p>
        </w:tc>
        <w:tc>
          <w:tcPr>
            <w:tcW w:w="8850" w:type="dxa"/>
          </w:tcPr>
          <w:p w14:paraId="55DD8B94" w14:textId="77777777" w:rsidR="004511CD" w:rsidRPr="00921970" w:rsidRDefault="00923366" w:rsidP="006645DA">
            <w:pPr>
              <w:rPr>
                <w:rFonts w:ascii="Lucida Sans Typewriter" w:hAnsi="Lucida Sans Typewriter"/>
                <w:sz w:val="20"/>
                <w:szCs w:val="20"/>
              </w:rPr>
            </w:pPr>
            <w:r w:rsidRPr="00923366">
              <w:rPr>
                <w:rFonts w:ascii="Lucida Sans Typewriter" w:hAnsi="Lucida Sans Typewriter"/>
                <w:sz w:val="20"/>
                <w:szCs w:val="20"/>
              </w:rPr>
              <w:t>0x5D:83:2D:15:B5:7A:56:D6:20:F1:98:B3</w:t>
            </w:r>
          </w:p>
        </w:tc>
      </w:tr>
      <w:tr w:rsidR="004511CD" w:rsidRPr="00BD6409" w14:paraId="3E52F237" w14:textId="77777777" w:rsidTr="00D57C90">
        <w:tc>
          <w:tcPr>
            <w:tcW w:w="5098" w:type="dxa"/>
          </w:tcPr>
          <w:p w14:paraId="5A39515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63F1623F"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w:t>
            </w:r>
          </w:p>
        </w:tc>
      </w:tr>
      <w:tr w:rsidR="004511CD" w:rsidRPr="00BD6409" w14:paraId="5F7367BB" w14:textId="77777777" w:rsidTr="00D57C90">
        <w:tc>
          <w:tcPr>
            <w:tcW w:w="5098" w:type="dxa"/>
          </w:tcPr>
          <w:p w14:paraId="0F22EDF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4A0FE93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32FB9A37" w14:textId="77777777" w:rsidTr="00D57C90">
        <w:tc>
          <w:tcPr>
            <w:tcW w:w="5098" w:type="dxa"/>
          </w:tcPr>
          <w:p w14:paraId="695F4EF7"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0865585D"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11:00:00:00:00:DF:09:01:00:00:00:00:00:00:00:01:08:12:34:56:78:9A:BC:DE:F0:08:FF:FF:FF:FF:FF:FF:FF:FE:00:02:00:B3:35:D9:20:00:00:01:00:03:03:00:70:00:00:13:0A:00:FF:02:03:00:70:00:00:13:0A:01:FF:02:03:00:70:00:00:13:0A:02:FF:02:03:05:00:00:00:00:05:00:00:00:00:05:00:00:00:00:40:</w:t>
            </w:r>
            <w:r w:rsidR="00085E48" w:rsidRPr="00085E48">
              <w:rPr>
                <w:rFonts w:ascii="Lucida Sans Typewriter" w:hAnsi="Lucida Sans Typewriter"/>
                <w:sz w:val="20"/>
                <w:szCs w:val="20"/>
              </w:rPr>
              <w:t>59:04:5A:B0:F5:54:62:2B:03:60:34:0B:9D:87:B5:A2:3E:D5:72:3B:41:DE:3F:20:6E:58:CD:D1:0F:91:5B:9F:E2:E1:2E:2D:A3:63:24:78:A8:DF:67:8E:41:88:95:86:9A:C1:E5:53:18:CC:E0:4D:12:0D:2D:6B:44:DC:16:7B:5D:83:2D:15:B5:7A:56:D6:20:F1:98:B3</w:t>
            </w:r>
          </w:p>
        </w:tc>
      </w:tr>
    </w:tbl>
    <w:p w14:paraId="7957ECD2" w14:textId="77777777" w:rsidR="004511CD" w:rsidRPr="00921970" w:rsidRDefault="004511CD" w:rsidP="00785D6A">
      <w:pPr>
        <w:pStyle w:val="Narrow"/>
      </w:pPr>
    </w:p>
    <w:p w14:paraId="3D252103" w14:textId="77777777" w:rsidR="004511CD" w:rsidRPr="00921970" w:rsidRDefault="004511CD" w:rsidP="003A71D3">
      <w:r w:rsidRPr="001107CC">
        <w:t>And get a C</w:t>
      </w:r>
      <w:r w:rsidRPr="00921970">
        <w:t xml:space="preserve">ritical Response to </w:t>
      </w:r>
      <w:proofErr w:type="spellStart"/>
      <w:r w:rsidRPr="00921970">
        <w:t>SupplierA</w:t>
      </w:r>
      <w:proofErr w:type="spellEnd"/>
      <w:r w:rsidRPr="00921970">
        <w:t xml:space="preserve"> from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5988A73B" w14:textId="77777777" w:rsidTr="00D57C90">
        <w:tc>
          <w:tcPr>
            <w:tcW w:w="5098" w:type="dxa"/>
          </w:tcPr>
          <w:p w14:paraId="5470392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704D1E1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422B0D30" w14:textId="77777777" w:rsidTr="00D57C90">
        <w:tc>
          <w:tcPr>
            <w:tcW w:w="5098" w:type="dxa"/>
          </w:tcPr>
          <w:p w14:paraId="6A846FE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5C5D93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322BAD30" w14:textId="77777777" w:rsidTr="00D57C90">
        <w:tc>
          <w:tcPr>
            <w:tcW w:w="5098" w:type="dxa"/>
          </w:tcPr>
          <w:p w14:paraId="08A5CE2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5BE3186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5EF34E62" w14:textId="77777777" w:rsidTr="00D57C90">
        <w:tc>
          <w:tcPr>
            <w:tcW w:w="5098" w:type="dxa"/>
          </w:tcPr>
          <w:p w14:paraId="509FE3C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20F12A5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217C9A64" w14:textId="77777777" w:rsidTr="00D57C90">
        <w:tc>
          <w:tcPr>
            <w:tcW w:w="5098" w:type="dxa"/>
          </w:tcPr>
          <w:p w14:paraId="3712F79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6DB05A1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44A05E62" w14:textId="77777777" w:rsidTr="00D57C90">
        <w:tc>
          <w:tcPr>
            <w:tcW w:w="5098" w:type="dxa"/>
          </w:tcPr>
          <w:p w14:paraId="443BC22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4394F5A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47F8F04C" w14:textId="77777777" w:rsidTr="00D57C90">
        <w:tc>
          <w:tcPr>
            <w:tcW w:w="5098" w:type="dxa"/>
          </w:tcPr>
          <w:p w14:paraId="5751AC3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7348B94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53FFF36C" w14:textId="77777777" w:rsidTr="00D57C90">
        <w:tc>
          <w:tcPr>
            <w:tcW w:w="5098" w:type="dxa"/>
          </w:tcPr>
          <w:p w14:paraId="3427783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--Other Info: </w:t>
            </w:r>
          </w:p>
        </w:tc>
        <w:tc>
          <w:tcPr>
            <w:tcW w:w="8850" w:type="dxa"/>
          </w:tcPr>
          <w:p w14:paraId="693C93D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6AEC5EFF" w14:textId="77777777" w:rsidTr="00D57C90">
        <w:tc>
          <w:tcPr>
            <w:tcW w:w="5098" w:type="dxa"/>
          </w:tcPr>
          <w:p w14:paraId="1D2A540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7BE713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0xDA:20:00:00:01:00:00:03:00:00:00:03:03:00:03:00:03:00</w:t>
            </w:r>
          </w:p>
        </w:tc>
      </w:tr>
      <w:tr w:rsidR="004511CD" w:rsidRPr="00BD6409" w14:paraId="09FB984B" w14:textId="77777777" w:rsidTr="00D57C90">
        <w:tc>
          <w:tcPr>
            <w:tcW w:w="5098" w:type="dxa"/>
          </w:tcPr>
          <w:p w14:paraId="09053ED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2949A9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3F7B18D7" w14:textId="77777777" w:rsidTr="00D57C90">
        <w:tc>
          <w:tcPr>
            <w:tcW w:w="5098" w:type="dxa"/>
          </w:tcPr>
          <w:p w14:paraId="140E1C96"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7C6B67D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085E48">
              <w:rPr>
                <w:rFonts w:ascii="Lucida Sans Typewriter" w:hAnsi="Lucida Sans Typewriter"/>
                <w:sz w:val="20"/>
                <w:szCs w:val="20"/>
              </w:rPr>
              <w:t>09:</w:t>
            </w:r>
            <w:r w:rsidRPr="00921970">
              <w:rPr>
                <w:rFonts w:ascii="Lucida Sans Typewriter" w:hAnsi="Lucida Sans Typewriter"/>
                <w:sz w:val="20"/>
                <w:szCs w:val="20"/>
              </w:rPr>
              <w:t>02:00:00:00:00:00:00:00:01:</w:t>
            </w:r>
            <w:r w:rsidR="00085E48">
              <w:rPr>
                <w:rFonts w:ascii="Lucida Sans Typewriter" w:hAnsi="Lucida Sans Typewriter"/>
                <w:sz w:val="20"/>
                <w:szCs w:val="20"/>
              </w:rPr>
              <w:t>08:</w:t>
            </w:r>
            <w:r w:rsidRPr="00921970">
              <w:rPr>
                <w:rFonts w:ascii="Lucida Sans Typewriter" w:hAnsi="Lucida Sans Typewriter"/>
                <w:sz w:val="20"/>
                <w:szCs w:val="20"/>
              </w:rPr>
              <w:t>FF:FF:FF:FF:FF:FF:FF:FE:</w:t>
            </w:r>
            <w:r w:rsidR="00085E48">
              <w:rPr>
                <w:rFonts w:ascii="Lucida Sans Typewriter" w:hAnsi="Lucida Sans Typewriter"/>
                <w:sz w:val="20"/>
                <w:szCs w:val="20"/>
              </w:rPr>
              <w:t>08:</w:t>
            </w:r>
            <w:r w:rsidRPr="00921970">
              <w:rPr>
                <w:rFonts w:ascii="Lucida Sans Typewriter" w:hAnsi="Lucida Sans Typewriter"/>
                <w:sz w:val="20"/>
                <w:szCs w:val="20"/>
              </w:rPr>
              <w:t>12:34:56:78:9A:BC:DE:F0:00:</w:t>
            </w:r>
            <w:r w:rsidR="00085E48">
              <w:rPr>
                <w:rFonts w:ascii="Lucida Sans Typewriter" w:hAnsi="Lucida Sans Typewriter"/>
                <w:sz w:val="20"/>
                <w:szCs w:val="20"/>
              </w:rPr>
              <w:t>02:00:</w:t>
            </w:r>
            <w:r w:rsidRPr="00921970">
              <w:rPr>
                <w:rFonts w:ascii="Lucida Sans Typewriter" w:hAnsi="Lucida Sans Typewriter"/>
                <w:sz w:val="20"/>
                <w:szCs w:val="20"/>
              </w:rPr>
              <w:t>B3:</w:t>
            </w:r>
            <w:r w:rsidR="007670C3">
              <w:rPr>
                <w:rFonts w:ascii="Lucida Sans Typewriter" w:hAnsi="Lucida Sans Typewriter"/>
                <w:sz w:val="20"/>
                <w:szCs w:val="20"/>
              </w:rPr>
              <w:t>12:</w:t>
            </w:r>
            <w:r w:rsidRPr="00921970">
              <w:rPr>
                <w:rFonts w:ascii="Lucida Sans Typewriter" w:hAnsi="Lucida Sans Typewriter"/>
                <w:sz w:val="20"/>
                <w:szCs w:val="20"/>
              </w:rPr>
              <w:t>DA:20:00:00:01:00:00:03:00:00:00:03:03:00:03:00:03:00</w:t>
            </w:r>
          </w:p>
        </w:tc>
      </w:tr>
      <w:tr w:rsidR="004511CD" w:rsidRPr="00BD6409" w14:paraId="18AD9779" w14:textId="77777777" w:rsidTr="00D57C90">
        <w:tc>
          <w:tcPr>
            <w:tcW w:w="5098" w:type="dxa"/>
          </w:tcPr>
          <w:p w14:paraId="7074CE7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4C2092D3" w14:textId="77777777" w:rsidR="004511CD" w:rsidRPr="00921970" w:rsidRDefault="005D3C34" w:rsidP="006645DA">
            <w:pPr>
              <w:rPr>
                <w:rFonts w:ascii="Lucida Sans Typewriter" w:hAnsi="Lucida Sans Typewriter"/>
                <w:sz w:val="20"/>
                <w:szCs w:val="20"/>
              </w:rPr>
            </w:pPr>
            <w:r w:rsidRPr="005D3C34">
              <w:rPr>
                <w:rFonts w:ascii="Lucida Sans Typewriter" w:hAnsi="Lucida Sans Typewriter"/>
                <w:sz w:val="20"/>
                <w:szCs w:val="20"/>
              </w:rPr>
              <w:t>70516304628910536242268029808203423496928538253156798465856112218540406998811</w:t>
            </w:r>
          </w:p>
        </w:tc>
      </w:tr>
      <w:tr w:rsidR="004511CD" w:rsidRPr="00BD6409" w14:paraId="70D4F0D5" w14:textId="77777777" w:rsidTr="00D57C90">
        <w:tc>
          <w:tcPr>
            <w:tcW w:w="5098" w:type="dxa"/>
          </w:tcPr>
          <w:p w14:paraId="5698C93C"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3E6CD931" w14:textId="77777777" w:rsidR="004511CD" w:rsidRPr="00921970" w:rsidRDefault="004511CD" w:rsidP="005D3C34">
            <w:pPr>
              <w:rPr>
                <w:rFonts w:ascii="Lucida Sans Typewriter" w:hAnsi="Lucida Sans Typewriter"/>
                <w:sz w:val="20"/>
                <w:szCs w:val="20"/>
              </w:rPr>
            </w:pPr>
            <w:r w:rsidRPr="00921970">
              <w:rPr>
                <w:rFonts w:ascii="Lucida Sans Typewriter" w:hAnsi="Lucida Sans Typewriter"/>
                <w:sz w:val="20"/>
                <w:szCs w:val="20"/>
              </w:rPr>
              <w:t>0x</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60F631AB" w14:textId="77777777" w:rsidTr="00D57C90">
        <w:tc>
          <w:tcPr>
            <w:tcW w:w="5098" w:type="dxa"/>
          </w:tcPr>
          <w:p w14:paraId="342818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014F798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w:t>
            </w:r>
          </w:p>
        </w:tc>
      </w:tr>
      <w:tr w:rsidR="004511CD" w:rsidRPr="00BD6409" w14:paraId="08FC24E6" w14:textId="77777777" w:rsidTr="00D57C90">
        <w:tc>
          <w:tcPr>
            <w:tcW w:w="5098" w:type="dxa"/>
          </w:tcPr>
          <w:p w14:paraId="5FDC501A"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21F9D8BA" w14:textId="77777777" w:rsidR="004511CD" w:rsidRPr="00921970" w:rsidRDefault="004511CD" w:rsidP="00266BA3">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0876E8CB" w14:textId="77777777" w:rsidTr="00D57C90">
        <w:tc>
          <w:tcPr>
            <w:tcW w:w="5098" w:type="dxa"/>
          </w:tcPr>
          <w:p w14:paraId="4C20506A"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0EB9C994" w14:textId="77777777" w:rsidR="004511CD" w:rsidRPr="00921970" w:rsidRDefault="004511CD" w:rsidP="008B734D">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8B734D" w:rsidRPr="008B734D">
              <w:rPr>
                <w:rFonts w:ascii="Lucida Sans Typewriter" w:hAnsi="Lucida Sans Typewriter"/>
                <w:sz w:val="20"/>
                <w:szCs w:val="20"/>
              </w:rPr>
              <w:t>A0:1A:B6:9E:D8:A6:56:6A:B1:16:43:C7:35:82:60:A8:8A:8B:60:97:85:93:E7:6A:4E:93:19:35:85:D9:8D:9B:AD:84:38:78:F2:2E:79:4B:53:F6:F2:80:F9:F1:C8:48:D9:D3:8F:C0:50:CD:DD:58:82:75:63:E2:B0:FA:19:E2</w:t>
            </w:r>
          </w:p>
        </w:tc>
      </w:tr>
    </w:tbl>
    <w:p w14:paraId="54CD65CC" w14:textId="77777777" w:rsidR="004511CD" w:rsidRPr="00921970" w:rsidRDefault="004511CD" w:rsidP="00785D6A">
      <w:pPr>
        <w:pStyle w:val="Narrow"/>
      </w:pPr>
    </w:p>
    <w:p w14:paraId="66C729D6" w14:textId="77777777" w:rsidR="004511CD" w:rsidRPr="00921970" w:rsidRDefault="004511CD" w:rsidP="003A71D3">
      <w:r w:rsidRPr="00921970">
        <w:t>Supplier A has now increased its Originator Counter by 1</w:t>
      </w:r>
      <w:r>
        <w:t>.</w:t>
      </w:r>
      <w:r w:rsidRPr="00921970">
        <w:t xml:space="preserve"> </w:t>
      </w:r>
    </w:p>
    <w:p w14:paraId="019CD1B6" w14:textId="77777777" w:rsidR="004511CD" w:rsidRPr="00921970" w:rsidRDefault="004511CD" w:rsidP="008D450B">
      <w:pPr>
        <w:pStyle w:val="Narrow"/>
      </w:pPr>
    </w:p>
    <w:p w14:paraId="7825D3DC" w14:textId="77777777" w:rsidR="004511CD" w:rsidRPr="00921970" w:rsidRDefault="004511CD" w:rsidP="000C0F66">
      <w:r w:rsidRPr="001107CC">
        <w:t>Create a non-C</w:t>
      </w:r>
      <w:r w:rsidRPr="00772E66">
        <w:t>ritical C</w:t>
      </w:r>
      <w:r w:rsidRPr="00921970">
        <w:t xml:space="preserve">ommand from </w:t>
      </w:r>
      <w:proofErr w:type="spellStart"/>
      <w:r w:rsidRPr="00921970">
        <w:t>SupplierA</w:t>
      </w:r>
      <w:proofErr w:type="spellEnd"/>
      <w:r w:rsidRPr="00921970">
        <w:t xml:space="preserve"> to Device A: ECS12 Set Change of Tenancy date on ESME</w:t>
      </w:r>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438DD5F6" w14:textId="77777777" w:rsidTr="00D57C90">
        <w:tc>
          <w:tcPr>
            <w:tcW w:w="4985" w:type="dxa"/>
          </w:tcPr>
          <w:p w14:paraId="5E3D87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--GBCS Message Category: </w:t>
            </w:r>
          </w:p>
        </w:tc>
        <w:tc>
          <w:tcPr>
            <w:tcW w:w="8850" w:type="dxa"/>
          </w:tcPr>
          <w:p w14:paraId="7979751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6A57F54C" w14:textId="77777777" w:rsidTr="00D57C90">
        <w:tc>
          <w:tcPr>
            <w:tcW w:w="4985" w:type="dxa"/>
          </w:tcPr>
          <w:p w14:paraId="335619B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0924F85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2EDA8434" w14:textId="77777777" w:rsidTr="00D57C90">
        <w:tc>
          <w:tcPr>
            <w:tcW w:w="4985" w:type="dxa"/>
          </w:tcPr>
          <w:p w14:paraId="4B6A60B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4B0C385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184BA9B7" w14:textId="77777777" w:rsidTr="00D57C90">
        <w:tc>
          <w:tcPr>
            <w:tcW w:w="4985" w:type="dxa"/>
          </w:tcPr>
          <w:p w14:paraId="100E788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1632073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215E4C5C" w14:textId="77777777" w:rsidTr="00D57C90">
        <w:tc>
          <w:tcPr>
            <w:tcW w:w="4985" w:type="dxa"/>
          </w:tcPr>
          <w:p w14:paraId="29BA981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76687BB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2A0F9CF7" w14:textId="77777777" w:rsidTr="00D57C90">
        <w:tc>
          <w:tcPr>
            <w:tcW w:w="4985" w:type="dxa"/>
          </w:tcPr>
          <w:p w14:paraId="39A4201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686FF4C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53D00F4" w14:textId="77777777" w:rsidTr="00D57C90">
        <w:tc>
          <w:tcPr>
            <w:tcW w:w="4985" w:type="dxa"/>
          </w:tcPr>
          <w:p w14:paraId="34057B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5161EFE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480CA9AA" w14:textId="77777777" w:rsidTr="00D57C90">
        <w:tc>
          <w:tcPr>
            <w:tcW w:w="4985" w:type="dxa"/>
          </w:tcPr>
          <w:p w14:paraId="005A658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26F60AE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3C4F080F" w14:textId="77777777" w:rsidTr="00D57C90">
        <w:tc>
          <w:tcPr>
            <w:tcW w:w="4985" w:type="dxa"/>
          </w:tcPr>
          <w:p w14:paraId="28D5C9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2C8D1AE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0xD9:20:00:00:02:00:01:02:00:01:00:00:5E:2C:03:02:02:01:09:0C:07:DF:01:05:FF:00:00:00:00:80:00:FF</w:t>
            </w:r>
          </w:p>
        </w:tc>
      </w:tr>
      <w:tr w:rsidR="004511CD" w:rsidRPr="00BD6409" w14:paraId="5F417328" w14:textId="77777777" w:rsidTr="00D57C90">
        <w:tc>
          <w:tcPr>
            <w:tcW w:w="4985" w:type="dxa"/>
          </w:tcPr>
          <w:p w14:paraId="3EF4FAF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574DD06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0xDF:09:01:00:00:00:00:00:00:00:02:08:12:34:56:78:9A:BC:DE:F0:08:FF:FF:FF:FF:FF:FF:FF:FE:00:02:00:22:20</w:t>
            </w:r>
          </w:p>
        </w:tc>
      </w:tr>
      <w:tr w:rsidR="004511CD" w:rsidRPr="00BD6409" w14:paraId="7BDE8A71" w14:textId="77777777" w:rsidTr="00D57C90">
        <w:tc>
          <w:tcPr>
            <w:tcW w:w="4985" w:type="dxa"/>
          </w:tcPr>
          <w:p w14:paraId="6CEBC10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w:t>
            </w:r>
            <w:proofErr w:type="spellStart"/>
            <w:r w:rsidRPr="00921970">
              <w:rPr>
                <w:rFonts w:ascii="Lucida Sans Typewriter" w:hAnsi="Lucida Sans Typewriter"/>
                <w:sz w:val="20"/>
                <w:szCs w:val="20"/>
              </w:rPr>
              <w:t>OtherInfo</w:t>
            </w:r>
            <w:proofErr w:type="spellEnd"/>
            <w:r w:rsidRPr="00921970">
              <w:rPr>
                <w:rFonts w:ascii="Lucida Sans Typewriter" w:hAnsi="Lucida Sans Typewriter"/>
                <w:sz w:val="20"/>
                <w:szCs w:val="20"/>
              </w:rPr>
              <w:t xml:space="preserve">: </w:t>
            </w:r>
          </w:p>
        </w:tc>
        <w:tc>
          <w:tcPr>
            <w:tcW w:w="8850" w:type="dxa"/>
          </w:tcPr>
          <w:p w14:paraId="2B58771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0x60:85:74:06:08:03:00:12:34:56:78:9A:BC:DE:F0:09:01:00:00:00:00:00:00:00:02:FF:FF:FF:FF:FF:FF:FF:FE</w:t>
            </w:r>
          </w:p>
        </w:tc>
      </w:tr>
      <w:tr w:rsidR="004511CD" w:rsidRPr="00BD6409" w14:paraId="2CC7ACE4" w14:textId="77777777" w:rsidTr="00D57C90">
        <w:tc>
          <w:tcPr>
            <w:tcW w:w="4985" w:type="dxa"/>
          </w:tcPr>
          <w:p w14:paraId="23721B5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6B90CAF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323267885984686097664772256155520506945</w:t>
            </w:r>
          </w:p>
        </w:tc>
      </w:tr>
      <w:tr w:rsidR="004511CD" w:rsidRPr="00BD6409" w14:paraId="458B7512" w14:textId="77777777" w:rsidTr="00D57C90">
        <w:tc>
          <w:tcPr>
            <w:tcW w:w="4985" w:type="dxa"/>
          </w:tcPr>
          <w:p w14:paraId="0340792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5B757EB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1449811B" w14:textId="77777777" w:rsidTr="00D57C90">
        <w:tc>
          <w:tcPr>
            <w:tcW w:w="4985" w:type="dxa"/>
          </w:tcPr>
          <w:p w14:paraId="121719A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1B407EB4"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DF:09:01:00:00:00:00:00:00:00:02:08:12:34:56:78:9A:BC:DE:F0:08:FF:FF:FF:FF:FF:FF:FF:FE:00:02:00:22:20:D9:20:00:00:02:00:01:02:00:01:00:00:5E:2C:03:02:02:01:09:0C:07:DF:01:05:FF:00:00:00:00:80:00:FF:00</w:t>
            </w:r>
          </w:p>
        </w:tc>
      </w:tr>
      <w:tr w:rsidR="004511CD" w:rsidRPr="00BD6409" w14:paraId="24F77077" w14:textId="77777777" w:rsidTr="00D57C90">
        <w:tc>
          <w:tcPr>
            <w:tcW w:w="4985" w:type="dxa"/>
          </w:tcPr>
          <w:p w14:paraId="62EAA7B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5F323A67" w14:textId="77777777" w:rsidR="004511CD" w:rsidRPr="00921970" w:rsidRDefault="00EF1D38" w:rsidP="006645DA">
            <w:pPr>
              <w:rPr>
                <w:rFonts w:ascii="Lucida Sans Typewriter" w:hAnsi="Lucida Sans Typewriter"/>
                <w:sz w:val="20"/>
                <w:szCs w:val="20"/>
              </w:rPr>
            </w:pPr>
            <w:r w:rsidRPr="00EF1D38">
              <w:rPr>
                <w:rFonts w:ascii="Lucida Sans Typewriter" w:hAnsi="Lucida Sans Typewriter"/>
                <w:sz w:val="20"/>
                <w:szCs w:val="20"/>
              </w:rPr>
              <w:t>0x0F:1D:D0:0D:67:45:EB:D8:E0:A6:63:A4</w:t>
            </w:r>
          </w:p>
        </w:tc>
      </w:tr>
      <w:tr w:rsidR="004511CD" w:rsidRPr="00BD6409" w14:paraId="43103D46" w14:textId="77777777" w:rsidTr="00D57C90">
        <w:tc>
          <w:tcPr>
            <w:tcW w:w="4985" w:type="dxa"/>
          </w:tcPr>
          <w:p w14:paraId="43A2400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--The MAC Header excluding the Security Header</w:t>
            </w:r>
          </w:p>
        </w:tc>
        <w:tc>
          <w:tcPr>
            <w:tcW w:w="8850" w:type="dxa"/>
          </w:tcPr>
          <w:p w14:paraId="427FFCC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0xDD:00:00:00:00:00:00:54</w:t>
            </w:r>
          </w:p>
        </w:tc>
      </w:tr>
      <w:tr w:rsidR="004511CD" w:rsidRPr="00BD6409" w14:paraId="535AFD67" w14:textId="77777777" w:rsidTr="00D57C90">
        <w:tc>
          <w:tcPr>
            <w:tcW w:w="4985" w:type="dxa"/>
          </w:tcPr>
          <w:p w14:paraId="610B73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0F47DFA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4C661E71" w14:textId="77777777" w:rsidTr="00D57C90">
        <w:tc>
          <w:tcPr>
            <w:tcW w:w="4985" w:type="dxa"/>
          </w:tcPr>
          <w:p w14:paraId="64B8310E"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093EE1B9"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0xDD:00:00:00:00:00:00:54:11:00:00:00:00:DF:09:01:00:00:00:00:00:00:00:02:08:12:34:56:78:9A:BC:DE:F0:08:FF:FF:FF:FF:FF:FF:FF:FE:00:02:00:22:20:D9:20:00:00:02:00:01:02:00:01:00:00:5E:2C:03:02:02:01:09:0C:07:DF:01:05:FF:00:00:00:00:80:00:FF:00:</w:t>
            </w:r>
            <w:r w:rsidR="00EF1D38" w:rsidRPr="00EF1D38">
              <w:rPr>
                <w:rFonts w:ascii="Lucida Sans Typewriter" w:hAnsi="Lucida Sans Typewriter"/>
                <w:sz w:val="20"/>
                <w:szCs w:val="20"/>
              </w:rPr>
              <w:t>0F:1D:D0:0D:67:45:EB:D8:E0:A6:63:A4</w:t>
            </w:r>
          </w:p>
        </w:tc>
      </w:tr>
    </w:tbl>
    <w:p w14:paraId="04AAC3A6" w14:textId="77777777" w:rsidR="004511CD" w:rsidRPr="00921970" w:rsidRDefault="004511CD" w:rsidP="00785D6A">
      <w:pPr>
        <w:pStyle w:val="Narrow"/>
      </w:pPr>
    </w:p>
    <w:p w14:paraId="26206EAE" w14:textId="77777777" w:rsidR="004511CD" w:rsidRPr="00921970" w:rsidRDefault="004511CD" w:rsidP="003A71D3">
      <w:r w:rsidRPr="001107CC">
        <w:t>And get a non-C</w:t>
      </w:r>
      <w:r w:rsidRPr="00921970">
        <w:t xml:space="preserve">ritical Response to </w:t>
      </w:r>
      <w:proofErr w:type="spellStart"/>
      <w:r w:rsidRPr="00921970">
        <w:t>SupplierA</w:t>
      </w:r>
      <w:proofErr w:type="spellEnd"/>
      <w:r w:rsidRPr="00921970">
        <w:t xml:space="preserve"> from Device A: ECS12 Set Change of Tenancy date on ESME</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7693DC0C" w14:textId="77777777" w:rsidTr="00D57C90">
        <w:tc>
          <w:tcPr>
            <w:tcW w:w="5098" w:type="dxa"/>
          </w:tcPr>
          <w:p w14:paraId="4542C59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2DA38E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15E1DDAF" w14:textId="77777777" w:rsidTr="00D57C90">
        <w:tc>
          <w:tcPr>
            <w:tcW w:w="5098" w:type="dxa"/>
          </w:tcPr>
          <w:p w14:paraId="216DB32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087F476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0F37986D" w14:textId="77777777" w:rsidTr="00D57C90">
        <w:tc>
          <w:tcPr>
            <w:tcW w:w="5098" w:type="dxa"/>
          </w:tcPr>
          <w:p w14:paraId="150231B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1039A9E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12C46278" w14:textId="77777777" w:rsidTr="00D57C90">
        <w:tc>
          <w:tcPr>
            <w:tcW w:w="5098" w:type="dxa"/>
          </w:tcPr>
          <w:p w14:paraId="62DF461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2A90DEE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5A82AA53" w14:textId="77777777" w:rsidTr="00D57C90">
        <w:tc>
          <w:tcPr>
            <w:tcW w:w="5098" w:type="dxa"/>
          </w:tcPr>
          <w:p w14:paraId="130256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5BBF71E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4845DDD4" w14:textId="77777777" w:rsidTr="00D57C90">
        <w:tc>
          <w:tcPr>
            <w:tcW w:w="5098" w:type="dxa"/>
          </w:tcPr>
          <w:p w14:paraId="61CD1D7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14EFA2D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06B57C5C" w14:textId="77777777" w:rsidTr="00D57C90">
        <w:tc>
          <w:tcPr>
            <w:tcW w:w="5098" w:type="dxa"/>
          </w:tcPr>
          <w:p w14:paraId="3B5BE6C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4FB2500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0BF8C624" w14:textId="77777777" w:rsidTr="00D57C90">
        <w:tc>
          <w:tcPr>
            <w:tcW w:w="5098" w:type="dxa"/>
          </w:tcPr>
          <w:p w14:paraId="7B70780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24B9EE5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1CD31C31" w14:textId="77777777" w:rsidTr="00D57C90">
        <w:tc>
          <w:tcPr>
            <w:tcW w:w="5098" w:type="dxa"/>
          </w:tcPr>
          <w:p w14:paraId="61D5FA5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68F1BC5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0xDA:20:00:00:02:00:00:01:00:01:02:00</w:t>
            </w:r>
          </w:p>
        </w:tc>
      </w:tr>
      <w:tr w:rsidR="004511CD" w:rsidRPr="00BD6409" w14:paraId="06B7B4B8" w14:textId="77777777" w:rsidTr="00D57C90">
        <w:tc>
          <w:tcPr>
            <w:tcW w:w="5098" w:type="dxa"/>
          </w:tcPr>
          <w:p w14:paraId="69ED3B5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4D09A97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0xDF:09:02:00:00:00:00:00:00:00:02:08:FF:FF:FF:FF:FF:FF:FF:FE:08:12:34:56:78:9A:BC:DE:F0:00:02:00:22:0C</w:t>
            </w:r>
          </w:p>
        </w:tc>
      </w:tr>
      <w:tr w:rsidR="004511CD" w:rsidRPr="00BD6409" w14:paraId="016462B0" w14:textId="77777777" w:rsidTr="00D57C90">
        <w:tc>
          <w:tcPr>
            <w:tcW w:w="5098" w:type="dxa"/>
          </w:tcPr>
          <w:p w14:paraId="509CB2F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w:t>
            </w:r>
            <w:proofErr w:type="spellStart"/>
            <w:r w:rsidRPr="00921970">
              <w:rPr>
                <w:rFonts w:ascii="Lucida Sans Typewriter" w:hAnsi="Lucida Sans Typewriter"/>
                <w:sz w:val="20"/>
                <w:szCs w:val="20"/>
              </w:rPr>
              <w:t>OtherInfo</w:t>
            </w:r>
            <w:proofErr w:type="spellEnd"/>
            <w:r w:rsidRPr="00921970">
              <w:rPr>
                <w:rFonts w:ascii="Lucida Sans Typewriter" w:hAnsi="Lucida Sans Typewriter"/>
                <w:sz w:val="20"/>
                <w:szCs w:val="20"/>
              </w:rPr>
              <w:t xml:space="preserve">: </w:t>
            </w:r>
          </w:p>
        </w:tc>
        <w:tc>
          <w:tcPr>
            <w:tcW w:w="8850" w:type="dxa"/>
          </w:tcPr>
          <w:p w14:paraId="26896E9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0x60:85:74:06:08:03:00:FF:FF:FF:FF:FF:FF:FF:FE:09:02:00:00:00:00:00:00:00:02:12:34:56:78:9A:BC:DE:F0</w:t>
            </w:r>
          </w:p>
        </w:tc>
      </w:tr>
      <w:tr w:rsidR="004511CD" w:rsidRPr="00BD6409" w14:paraId="2725F4A9" w14:textId="77777777" w:rsidTr="00D57C90">
        <w:tc>
          <w:tcPr>
            <w:tcW w:w="5098" w:type="dxa"/>
          </w:tcPr>
          <w:p w14:paraId="032AA68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per message secret symmetric key: </w:t>
            </w:r>
          </w:p>
        </w:tc>
        <w:tc>
          <w:tcPr>
            <w:tcW w:w="8850" w:type="dxa"/>
          </w:tcPr>
          <w:p w14:paraId="1643191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102613665902023293907968102748610736248</w:t>
            </w:r>
          </w:p>
        </w:tc>
      </w:tr>
      <w:tr w:rsidR="004511CD" w:rsidRPr="00BD6409" w14:paraId="62556779" w14:textId="77777777" w:rsidTr="00D57C90">
        <w:tc>
          <w:tcPr>
            <w:tcW w:w="5098" w:type="dxa"/>
          </w:tcPr>
          <w:p w14:paraId="7627C12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6E2A283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0xFF:FF:FF:FF:FF:FF:FF:FE:00:00:00:00</w:t>
            </w:r>
          </w:p>
        </w:tc>
      </w:tr>
      <w:tr w:rsidR="004511CD" w:rsidRPr="00BD6409" w14:paraId="76E63C1C" w14:textId="77777777" w:rsidTr="00D57C90">
        <w:tc>
          <w:tcPr>
            <w:tcW w:w="5098" w:type="dxa"/>
          </w:tcPr>
          <w:p w14:paraId="016F6E4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2AE6E4DA"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DF:09:02:00:00:00:00:00:00:00:02:08:FF:FF:FF:FF:FF:FF:FF:FE:08:12:34:56:78:9A:BC:DE:F0:00:02:00:22:0C:DA:20:00:00:02:00:00:01:00:01:02:00:00</w:t>
            </w:r>
          </w:p>
        </w:tc>
      </w:tr>
      <w:tr w:rsidR="004511CD" w:rsidRPr="00BD6409" w14:paraId="12D000BD" w14:textId="77777777" w:rsidTr="00D57C90">
        <w:tc>
          <w:tcPr>
            <w:tcW w:w="5098" w:type="dxa"/>
          </w:tcPr>
          <w:p w14:paraId="799CFD5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16B0AC55" w14:textId="77777777" w:rsidR="004511CD" w:rsidRPr="00921970" w:rsidRDefault="008B197E" w:rsidP="006645DA">
            <w:pPr>
              <w:rPr>
                <w:rFonts w:ascii="Lucida Sans Typewriter" w:hAnsi="Lucida Sans Typewriter"/>
                <w:sz w:val="20"/>
                <w:szCs w:val="20"/>
              </w:rPr>
            </w:pPr>
            <w:r w:rsidRPr="008B197E">
              <w:rPr>
                <w:rFonts w:ascii="Lucida Sans Typewriter" w:hAnsi="Lucida Sans Typewriter"/>
                <w:sz w:val="20"/>
                <w:szCs w:val="20"/>
              </w:rPr>
              <w:t>0x0B:3C:1B:31:2C:EA:E9:C1:30:06:0E:29</w:t>
            </w:r>
          </w:p>
        </w:tc>
      </w:tr>
      <w:tr w:rsidR="004511CD" w:rsidRPr="00BD6409" w14:paraId="38FA2888" w14:textId="77777777" w:rsidTr="00D57C90">
        <w:tc>
          <w:tcPr>
            <w:tcW w:w="5098" w:type="dxa"/>
          </w:tcPr>
          <w:p w14:paraId="50B90D8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6649D19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0xDD:00:00:00:00:00:00:40</w:t>
            </w:r>
          </w:p>
        </w:tc>
      </w:tr>
      <w:tr w:rsidR="004511CD" w:rsidRPr="00BD6409" w14:paraId="077E374C" w14:textId="77777777" w:rsidTr="00D57C90">
        <w:tc>
          <w:tcPr>
            <w:tcW w:w="5098" w:type="dxa"/>
          </w:tcPr>
          <w:p w14:paraId="6FF1B65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26EDAFC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2145A6D4" w14:textId="77777777" w:rsidTr="00D57C90">
        <w:tc>
          <w:tcPr>
            <w:tcW w:w="5098" w:type="dxa"/>
          </w:tcPr>
          <w:p w14:paraId="101C20B3" w14:textId="77777777" w:rsidR="004511CD" w:rsidRPr="00921970" w:rsidRDefault="004511CD" w:rsidP="006645DA">
            <w:pPr>
              <w:rPr>
                <w:rFonts w:ascii="Lucida Sans Typewriter" w:hAnsi="Lucida Sans Typewriter"/>
                <w:sz w:val="20"/>
                <w:szCs w:val="20"/>
              </w:rPr>
            </w:pPr>
            <w:r w:rsidRPr="00F83701">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221F2E73" w14:textId="77777777" w:rsidR="004511CD" w:rsidRPr="00921970" w:rsidRDefault="004511CD" w:rsidP="008B197E">
            <w:pPr>
              <w:rPr>
                <w:rFonts w:ascii="Lucida Sans Typewriter" w:hAnsi="Lucida Sans Typewriter"/>
                <w:sz w:val="20"/>
                <w:szCs w:val="20"/>
              </w:rPr>
            </w:pPr>
            <w:r w:rsidRPr="00921970">
              <w:rPr>
                <w:rFonts w:ascii="Lucida Sans Typewriter" w:hAnsi="Lucida Sans Typewriter"/>
                <w:sz w:val="20"/>
                <w:szCs w:val="20"/>
              </w:rPr>
              <w:t>0xDD:00:00:00:00:00:00:40:11:00:00:00:00:DF:09:02:00:00:00:00:00:00:00:02:08:FF:FF:FF:FF:FF:FF:FF:FE:08:12:34:56:78:9A:BC:DE:F0:00:02:00:22:0C:DA:20:00:00:02:00:00:01:00:01:02:00:00:</w:t>
            </w:r>
            <w:r w:rsidR="008B197E" w:rsidRPr="008B197E">
              <w:rPr>
                <w:rFonts w:ascii="Lucida Sans Typewriter" w:hAnsi="Lucida Sans Typewriter"/>
                <w:sz w:val="20"/>
                <w:szCs w:val="20"/>
              </w:rPr>
              <w:t>0B:3C:1B:31:2C:EA:E9:C1:30:06:0E:29</w:t>
            </w:r>
          </w:p>
        </w:tc>
      </w:tr>
    </w:tbl>
    <w:p w14:paraId="081DDD93" w14:textId="77777777" w:rsidR="004511CD" w:rsidRDefault="004511CD" w:rsidP="004511CD">
      <w:pPr>
        <w:pStyle w:val="Heading3"/>
      </w:pPr>
      <w:r>
        <w:t>Example Messages Produced</w:t>
      </w:r>
    </w:p>
    <w:p w14:paraId="7CC9F99C" w14:textId="77777777" w:rsidR="004511CD" w:rsidRPr="003A71D3" w:rsidRDefault="004511CD" w:rsidP="00D57C90">
      <w:pPr>
        <w:pStyle w:val="Narrow"/>
      </w:pPr>
    </w:p>
    <w:p w14:paraId="6B79D220" w14:textId="77777777" w:rsidR="006E5B78" w:rsidRPr="00D57C90" w:rsidRDefault="006E5B78" w:rsidP="00D57C90">
      <w:pPr>
        <w:rPr>
          <w:rFonts w:eastAsia="Times New Roman" w:cs="Courier New"/>
          <w:bCs/>
          <w:lang w:eastAsia="en-GB"/>
        </w:rPr>
      </w:pPr>
      <w:bookmarkStart w:id="6914" w:name="RANGE!A6"/>
      <w:r w:rsidRPr="00D57C90">
        <w:rPr>
          <w:rFonts w:eastAsia="Times New Roman" w:cs="Courier New"/>
          <w:bCs/>
          <w:lang w:eastAsia="en-GB"/>
        </w:rPr>
        <w:t>ECS04b Reset Meter Balance on the ESME (Message Category: SME.C.C)</w:t>
      </w:r>
      <w:bookmarkEnd w:id="6914"/>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3601B438" w14:textId="77777777" w:rsidTr="00D57C90">
        <w:trPr>
          <w:trHeight w:val="360"/>
        </w:trPr>
        <w:tc>
          <w:tcPr>
            <w:tcW w:w="6284" w:type="dxa"/>
            <w:tcBorders>
              <w:top w:val="single" w:sz="4" w:space="0" w:color="009EE3"/>
              <w:left w:val="single" w:sz="4" w:space="0" w:color="009EE3"/>
              <w:bottom w:val="single" w:sz="4" w:space="0" w:color="009EE3"/>
            </w:tcBorders>
            <w:vAlign w:val="center"/>
            <w:hideMark/>
          </w:tcPr>
          <w:p w14:paraId="3B7F0A97" w14:textId="77777777" w:rsidR="004511CD" w:rsidRPr="00921970" w:rsidRDefault="004511CD" w:rsidP="00C854DD">
            <w:pPr>
              <w:keepNext/>
              <w:spacing w:before="0" w:after="0"/>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Command Message Structure</w:t>
            </w:r>
          </w:p>
        </w:tc>
        <w:tc>
          <w:tcPr>
            <w:tcW w:w="5851" w:type="dxa"/>
            <w:tcBorders>
              <w:top w:val="single" w:sz="4" w:space="0" w:color="009EE3"/>
              <w:bottom w:val="single" w:sz="4" w:space="0" w:color="009EE3"/>
            </w:tcBorders>
            <w:vAlign w:val="bottom"/>
            <w:hideMark/>
          </w:tcPr>
          <w:p w14:paraId="13C60B2A"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bottom w:val="single" w:sz="4" w:space="0" w:color="009EE3"/>
              <w:right w:val="single" w:sz="4" w:space="0" w:color="009EE3"/>
            </w:tcBorders>
            <w:vAlign w:val="bottom"/>
            <w:hideMark/>
          </w:tcPr>
          <w:p w14:paraId="2FA70899"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r>
      <w:tr w:rsidR="004511CD" w:rsidRPr="00772E66" w14:paraId="5101B15B"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A6B8BA0"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AD87DAD"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E5A15C3"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4148ED5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8FDCFE4"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w:t>
            </w:r>
            <w:proofErr w:type="gramStart"/>
            <w:r w:rsidRPr="00921970">
              <w:rPr>
                <w:rFonts w:ascii="Lucida Sans Typewriter" w:eastAsia="Times New Roman" w:hAnsi="Lucida Sans Typewriter" w:cs="Courier New"/>
                <w:sz w:val="20"/>
                <w:szCs w:val="20"/>
                <w:lang w:eastAsia="en-GB"/>
              </w:rPr>
              <w:t>general-ciphering</w:t>
            </w:r>
            <w:proofErr w:type="gramEnd"/>
            <w:r w:rsidRPr="00921970">
              <w:rPr>
                <w:rFonts w:ascii="Lucida Sans Typewriter" w:eastAsia="Times New Roman" w:hAnsi="Lucida Sans Typewriter" w:cs="Courier New"/>
                <w:sz w:val="20"/>
                <w:szCs w:val="20"/>
                <w:lang w:eastAsia="en-GB"/>
              </w:rPr>
              <w: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C1D43E1"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9C1F7B7" w14:textId="77777777" w:rsidR="004511CD" w:rsidRPr="00921970" w:rsidRDefault="004511CD" w:rsidP="003B6610">
            <w:pPr>
              <w:spacing w:before="0" w:after="0"/>
              <w:jc w:val="center"/>
              <w:rPr>
                <w:rFonts w:ascii="Lucida Sans Typewriter" w:eastAsia="Times New Roman" w:hAnsi="Lucida Sans Typewriter" w:cs="Courier New"/>
                <w:sz w:val="20"/>
                <w:szCs w:val="20"/>
                <w:lang w:eastAsia="en-GB"/>
              </w:rPr>
            </w:pPr>
          </w:p>
        </w:tc>
      </w:tr>
      <w:tr w:rsidR="004511CD" w:rsidRPr="00772E66" w14:paraId="65F5C11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5C4FAF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0DDAF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3A0AC11" w14:textId="77777777" w:rsidR="004511CD" w:rsidRPr="00921970" w:rsidRDefault="004511CD" w:rsidP="00D57C90">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0B01CF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FFE9DE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5FC600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DFC3C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4C7737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F5466C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ciphered-service</w:t>
            </w:r>
            <w:proofErr w:type="gramEnd"/>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3F7D6D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5F96A7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C96281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4A34BC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79F92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0x8200A9</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FCAA7D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234BF7E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78CE8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3C610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074FE4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3E8E9B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473554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________security control byte (SC)</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79A84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DD0877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5FED83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95A1DD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1389D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3EEAA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5E1D9E0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CB99C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w:t>
            </w:r>
            <w:proofErr w:type="gramStart"/>
            <w:r w:rsidRPr="00921970">
              <w:rPr>
                <w:rFonts w:ascii="Lucida Sans Typewriter" w:eastAsia="Times New Roman" w:hAnsi="Lucida Sans Typewriter" w:cs="Courier New"/>
                <w:sz w:val="20"/>
                <w:szCs w:val="20"/>
                <w:lang w:eastAsia="en-GB"/>
              </w:rPr>
              <w:t>general-signing</w:t>
            </w:r>
            <w:proofErr w:type="gramEnd"/>
            <w:r w:rsidRPr="00921970">
              <w:rPr>
                <w:rFonts w:ascii="Lucida Sans Typewriter" w:eastAsia="Times New Roman" w:hAnsi="Lucida Sans Typewriter" w:cs="Courier New"/>
                <w:sz w:val="20"/>
                <w:szCs w:val="20"/>
                <w:lang w:eastAsia="en-GB"/>
              </w:rPr>
              <w: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7C366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E3E7BB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ED3279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14579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148360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A4D9E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282917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5A3DB3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A1DF9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AEF89B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0869CA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6142C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F0568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D751A8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5304BF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734B2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B9F481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89E1FA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67393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8DE17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B4A608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F6525C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21740D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10B628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CCFA3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4C2D9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5F64F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11EE7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99FFA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9595D5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5B90B9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AB244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3FCE5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7ED4D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67E502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6FF09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10D3B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3BC36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90F5D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6D67F4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DDD91B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82C324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803F95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E33966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C1E368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E1EA0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628CD5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B80ED2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C1698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9DFB4D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F89633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65AF9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B2803C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9251AF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358196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4B0A9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other-information</w:t>
            </w:r>
            <w:proofErr w:type="gramEnd"/>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873944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50B736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52D1A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5D45C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EDEA5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E7FAE6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F8B7BA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B42CA7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C5E114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FCA50D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74BFFD5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51491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12102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A6CA3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ACB2C6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46778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094398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0x35</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16F02C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65B68D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F72E1D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54E52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8B6C2C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0CF2D1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BD104F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CB99A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75AC8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36304D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700AC9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FE9ADF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2C2B9E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382C10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8BEC8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A0DDA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08899D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59E705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A33B6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CF03CF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76054B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050C177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A4838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FB72A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0E8FBA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2A21C5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BED98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4F7FC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894E1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3958E0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026DAF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DAA7AD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037466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064991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B757E0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____SEQUENCE OF</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56FA45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700450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D285D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E531E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5D7C8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22E816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4D5CB8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0982A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8A08E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287F52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41ADAC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8EE413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w:t>
            </w:r>
            <w:proofErr w:type="spellStart"/>
            <w:r w:rsidRPr="00921970">
              <w:rPr>
                <w:rFonts w:ascii="Lucida Sans Typewriter" w:eastAsia="Times New Roman" w:hAnsi="Lucida Sans Typewriter" w:cs="Courier New"/>
                <w:sz w:val="20"/>
                <w:szCs w:val="20"/>
                <w:lang w:eastAsia="en-GB"/>
              </w:rPr>
              <w:t>cosem</w:t>
            </w:r>
            <w:proofErr w:type="spellEnd"/>
            <w:r w:rsidRPr="00921970">
              <w:rPr>
                <w:rFonts w:ascii="Lucida Sans Typewriter" w:eastAsia="Times New Roman" w:hAnsi="Lucida Sans Typewriter" w:cs="Courier New"/>
                <w:sz w:val="20"/>
                <w:szCs w:val="20"/>
                <w:lang w:eastAsia="en-GB"/>
              </w:rPr>
              <w:t>-method-descriptor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7483A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8EF018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723D6B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54807B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75CE86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24C60A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77C8F79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4F1A0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4A322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0x0000130A00FF</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15F15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0A26909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3CE394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97793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B5655C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3C6944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486832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2</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762E1F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7827B7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E37C4B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433A67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C86C7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99E6FE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ED0C03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C81709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w:t>
            </w:r>
            <w:proofErr w:type="spellStart"/>
            <w:r w:rsidRPr="00921970">
              <w:rPr>
                <w:rFonts w:ascii="Lucida Sans Typewriter" w:eastAsia="Times New Roman" w:hAnsi="Lucida Sans Typewriter" w:cs="Courier New"/>
                <w:sz w:val="20"/>
                <w:szCs w:val="20"/>
                <w:lang w:eastAsia="en-GB"/>
              </w:rPr>
              <w:t>cosem</w:t>
            </w:r>
            <w:proofErr w:type="spellEnd"/>
            <w:r w:rsidRPr="00921970">
              <w:rPr>
                <w:rFonts w:ascii="Lucida Sans Typewriter" w:eastAsia="Times New Roman" w:hAnsi="Lucida Sans Typewriter" w:cs="Courier New"/>
                <w:sz w:val="20"/>
                <w:szCs w:val="20"/>
                <w:lang w:eastAsia="en-GB"/>
              </w:rPr>
              <w:t>-method-descriptor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CCA780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E6C60F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84242C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969F7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13CA8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F1FF68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9BA98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109D2E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0EC70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0x0000130A01FF</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9B46CB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0F18F9A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66C951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EA1091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2E7BBB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DF0275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C2F436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3</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C39CA4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0126D1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26C655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122AEA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A92A89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75A689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38D30A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378A2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w:t>
            </w:r>
            <w:proofErr w:type="spellStart"/>
            <w:r w:rsidRPr="00921970">
              <w:rPr>
                <w:rFonts w:ascii="Lucida Sans Typewriter" w:eastAsia="Times New Roman" w:hAnsi="Lucida Sans Typewriter" w:cs="Courier New"/>
                <w:sz w:val="20"/>
                <w:szCs w:val="20"/>
                <w:lang w:eastAsia="en-GB"/>
              </w:rPr>
              <w:t>cosem</w:t>
            </w:r>
            <w:proofErr w:type="spellEnd"/>
            <w:r w:rsidRPr="00921970">
              <w:rPr>
                <w:rFonts w:ascii="Lucida Sans Typewriter" w:eastAsia="Times New Roman" w:hAnsi="Lucida Sans Typewriter" w:cs="Courier New"/>
                <w:sz w:val="20"/>
                <w:szCs w:val="20"/>
                <w:lang w:eastAsia="en-GB"/>
              </w:rPr>
              <w:t>-method-descriptor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605D2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869F29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F346CB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A90326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8E9D0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CFF74E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1BA2325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93B04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8234E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0x0000130A02FF</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D95170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621AB06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8727E5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B667D3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5DD9E9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5B868E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4EDF7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849FB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944212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FB18BF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E9C2A7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81545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322F8D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99BB83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952D1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93945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53D3EB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A99A4C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5F7DA1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077A8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98A52D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CEEF94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352557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8A6AF0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D94B4F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1FEBDD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6DD6C8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798AA0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6BF3FC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2369F65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4C4AC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2</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818BA7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7B5C59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2CCB4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31C423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E2442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0233C4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107AF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243047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00EE09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5CB8DE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5404C0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C4B171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7C1F61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70AD2A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4EE95E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EB075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________Parameter for request number 3</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288CC1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509AAC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EAA6FD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9E59A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86653F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8B0B8B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FCC53A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B904E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A2C49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0120EB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0FF2A9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CB23C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CC9FC6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BE5266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7C02B2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811AF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97E41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BA31FA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F0E135A" w14:textId="77777777" w:rsidTr="00D57C90">
        <w:trPr>
          <w:trHeight w:val="21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E99AC3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87184A4"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0x59045AB0F554622B0360340B9D87B5A23ED5723B41DE3F206E58CDD10F915B9FE2E12E2DA3632478A8DF678E418895869AC1E55318CCE04D120D2D6B44DC167B</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5FA51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r w:rsidR="004511CD" w:rsidRPr="00772E66" w14:paraId="0CDC9820" w14:textId="77777777" w:rsidTr="00D57C90">
        <w:trPr>
          <w:trHeight w:val="615"/>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A091A7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A493EF7"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0x5D832D15B57A56D620F198B</w:t>
            </w:r>
            <w:r w:rsidR="00686470">
              <w:rPr>
                <w:rFonts w:ascii="Lucida Sans Typewriter" w:eastAsia="Times New Roman" w:hAnsi="Lucida Sans Typewriter" w:cs="Courier New"/>
                <w:sz w:val="20"/>
                <w:szCs w:val="20"/>
                <w:lang w:eastAsia="en-GB"/>
              </w:rPr>
              <w:t>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7016D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05C4C5CA" w14:textId="77777777" w:rsidR="006E5B78" w:rsidRDefault="006E5B78" w:rsidP="00102377">
      <w:pPr>
        <w:pStyle w:val="Narrow"/>
        <w:rPr>
          <w:lang w:eastAsia="en-GB"/>
        </w:rPr>
      </w:pPr>
    </w:p>
    <w:p w14:paraId="68E498C4" w14:textId="77777777" w:rsidR="006E5B78" w:rsidRPr="006E5B78" w:rsidRDefault="006E5B78" w:rsidP="006E5B78">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26E7C9BD"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4C594DC"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AEC86DA"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EFE253F"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426259F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53328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w:t>
            </w:r>
            <w:proofErr w:type="gramStart"/>
            <w:r w:rsidRPr="00921970">
              <w:rPr>
                <w:rFonts w:ascii="Lucida Sans Typewriter" w:eastAsia="Times New Roman" w:hAnsi="Lucida Sans Typewriter" w:cs="Courier New"/>
                <w:sz w:val="20"/>
                <w:szCs w:val="20"/>
                <w:lang w:eastAsia="en-GB"/>
              </w:rPr>
              <w:t>general-signing</w:t>
            </w:r>
            <w:proofErr w:type="gramEnd"/>
            <w:r w:rsidRPr="00921970">
              <w:rPr>
                <w:rFonts w:ascii="Lucida Sans Typewriter" w:eastAsia="Times New Roman" w:hAnsi="Lucida Sans Typewriter" w:cs="Courier New"/>
                <w:sz w:val="20"/>
                <w:szCs w:val="20"/>
                <w:lang w:eastAsia="en-GB"/>
              </w:rPr>
              <w: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69A5D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AF69FE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7D1FA8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221E67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99260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F7DCA9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3103F1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D8476F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DD3BE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F52B5A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CE21AB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150D9E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5C536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9B8AD6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D8F88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927E2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A34CA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63B574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3586D5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667C9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6B8010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C0BFF9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698189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26677D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01074E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260CCA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D5FBCA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3F4D60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2C4C6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1FA60C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9188B9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CD6723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9E8B6B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FB68BA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465642C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DAF03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E33BBA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1B2E05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CF752B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64D855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7016DC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CDCC8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9C9FD8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72DFC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________value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A4D93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D0F29F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DA39DB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51067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14F633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D9D7BD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911EF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8E5AC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E0EE7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CE24C2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11247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A5E6BB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other-information</w:t>
            </w:r>
            <w:proofErr w:type="gramEnd"/>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356E7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7FC172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630DD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5B08E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167B5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2A01C1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60A592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A1645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377DD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88449A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493DABF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60AB3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38AF9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5A515A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8C2E8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DFA46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657AB8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0032A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BEB3BE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0E24AB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458F52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3C15BC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A208F2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A671A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07E5E5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AF6D39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54B8D1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E211E6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797BDE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35CAC5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7BB9BF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E71B5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4B3D94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46EBF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BEA926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35C6B2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B8808E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CC9FC8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209BABE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0FE4F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72D9D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7C0681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7FA1AC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F1DE4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8D115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843B16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53CC46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0E32E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689F9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62CF19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44CBBA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747BD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63C8F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C661BF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EEB51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EC81AD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DB95D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B5528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628DB8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CA5436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3B1805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388E79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0BE7E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787A9D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2</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30511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473924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002E91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7064D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7CCCA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666EB4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A04FAC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AB490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3</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C08847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DCDC4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CDAF82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4C1608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44941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9646DF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7D0047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276F4AE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____access-response-specification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398A20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418CF64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305A03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2471A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CE1A31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73A4F6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5625DB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9DFA6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540A5F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D02F44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A1CA7E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9B26D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D2B4B6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0F7B66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F7C855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861AA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5E7ECF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D79AA0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C0F7C0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71345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2</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96986F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06C769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7C140A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9157F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____________access-response-action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18C9D1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11781B7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4AACA5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BDAEE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8EAAA2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D8EA70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AD2CE2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6720CBF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3</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03E69B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256ABC9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4D7196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543B25A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7C1F503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5854B601"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9650B8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0AF68A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F392EB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3FC165A4"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C3803D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347861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0933319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C02385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B3778FA" w14:textId="77777777" w:rsidTr="00D57C90">
        <w:trPr>
          <w:trHeight w:val="2115"/>
        </w:trPr>
        <w:tc>
          <w:tcPr>
            <w:tcW w:w="6284" w:type="dxa"/>
            <w:tcBorders>
              <w:top w:val="single" w:sz="4" w:space="0" w:color="009EE3"/>
              <w:left w:val="single" w:sz="4" w:space="0" w:color="009EE3"/>
              <w:bottom w:val="single" w:sz="4" w:space="0" w:color="009EE3"/>
              <w:right w:val="single" w:sz="4" w:space="0" w:color="009EE3"/>
            </w:tcBorders>
            <w:vAlign w:val="center"/>
            <w:hideMark/>
          </w:tcPr>
          <w:p w14:paraId="1BF876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vAlign w:val="center"/>
            <w:hideMark/>
          </w:tcPr>
          <w:p w14:paraId="25D57883"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0xA01AB69ED8A6566AB11643C7358260A88A8B60978593E76A4E93193585D98D9BAD843878F22E794B53F6F280F9F1C848D9D38FC050CDDD58827563E2B0FA19E2</w:t>
            </w:r>
          </w:p>
        </w:tc>
        <w:tc>
          <w:tcPr>
            <w:tcW w:w="1397" w:type="dxa"/>
            <w:tcBorders>
              <w:top w:val="single" w:sz="4" w:space="0" w:color="009EE3"/>
              <w:left w:val="single" w:sz="4" w:space="0" w:color="009EE3"/>
              <w:bottom w:val="single" w:sz="4" w:space="0" w:color="009EE3"/>
              <w:right w:val="single" w:sz="4" w:space="0" w:color="009EE3"/>
            </w:tcBorders>
            <w:vAlign w:val="center"/>
            <w:hideMark/>
          </w:tcPr>
          <w:p w14:paraId="097CFE61"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bl>
    <w:p w14:paraId="3A28C8F7" w14:textId="77777777" w:rsidR="006E5B78" w:rsidRDefault="006E5B78" w:rsidP="00102377">
      <w:pPr>
        <w:pStyle w:val="Narrow"/>
        <w:rPr>
          <w:lang w:eastAsia="en-GB"/>
        </w:rPr>
      </w:pPr>
    </w:p>
    <w:p w14:paraId="49B283C5" w14:textId="77777777" w:rsidR="006E5B78" w:rsidRPr="00921970" w:rsidRDefault="006E5B78" w:rsidP="005220B3">
      <w:pPr>
        <w:rPr>
          <w:lang w:eastAsia="en-GB"/>
        </w:rPr>
      </w:pPr>
      <w:r w:rsidRPr="00921970">
        <w:rPr>
          <w:lang w:eastAsia="en-GB"/>
        </w:rPr>
        <w:t>ECS12 Set Change of Tenancy date on ESME</w:t>
      </w:r>
    </w:p>
    <w:p w14:paraId="607606D0" w14:textId="77777777" w:rsidR="006E5B78" w:rsidRPr="00921970" w:rsidRDefault="006E5B78" w:rsidP="006E5B78">
      <w:pPr>
        <w:pStyle w:val="Narrow"/>
        <w:rPr>
          <w:lang w:eastAsia="en-GB"/>
        </w:rPr>
      </w:pPr>
    </w:p>
    <w:p w14:paraId="2AF04922" w14:textId="77777777" w:rsidR="006E5B78" w:rsidRPr="006E5B78" w:rsidRDefault="006E5B78" w:rsidP="006E5B78">
      <w:pPr>
        <w:rPr>
          <w:lang w:eastAsia="en-GB"/>
        </w:rPr>
      </w:pPr>
      <w:r w:rsidRPr="00921970">
        <w:rPr>
          <w:lang w:eastAsia="en-GB"/>
        </w:rPr>
        <w:t>Command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1DB0AFCC" w14:textId="77777777" w:rsidTr="00D57C90">
        <w:trPr>
          <w:trHeight w:val="630"/>
        </w:trPr>
        <w:tc>
          <w:tcPr>
            <w:tcW w:w="6284" w:type="dxa"/>
            <w:tcBorders>
              <w:top w:val="single" w:sz="8" w:space="0" w:color="009EE3"/>
              <w:left w:val="single" w:sz="8" w:space="0" w:color="009EE3"/>
              <w:bottom w:val="single" w:sz="4" w:space="0" w:color="009EE3"/>
              <w:right w:val="single" w:sz="4" w:space="0" w:color="009EE3"/>
            </w:tcBorders>
            <w:vAlign w:val="center"/>
            <w:hideMark/>
          </w:tcPr>
          <w:p w14:paraId="5F326295"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8" w:space="0" w:color="009EE3"/>
              <w:left w:val="single" w:sz="4" w:space="0" w:color="009EE3"/>
              <w:bottom w:val="single" w:sz="4" w:space="0" w:color="009EE3"/>
              <w:right w:val="single" w:sz="4" w:space="0" w:color="009EE3"/>
            </w:tcBorders>
            <w:vAlign w:val="center"/>
            <w:hideMark/>
          </w:tcPr>
          <w:p w14:paraId="2AFCE80A"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8" w:space="0" w:color="009EE3"/>
              <w:left w:val="single" w:sz="4" w:space="0" w:color="009EE3"/>
              <w:bottom w:val="single" w:sz="4" w:space="0" w:color="009EE3"/>
              <w:right w:val="single" w:sz="8" w:space="0" w:color="009EE3"/>
            </w:tcBorders>
            <w:vAlign w:val="center"/>
            <w:hideMark/>
          </w:tcPr>
          <w:p w14:paraId="435E8F6A" w14:textId="77777777" w:rsidR="004511CD" w:rsidRPr="00921970" w:rsidRDefault="004511CD" w:rsidP="003A71D3">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0B85519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E54FA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w:t>
            </w:r>
            <w:proofErr w:type="gramStart"/>
            <w:r w:rsidRPr="00921970">
              <w:rPr>
                <w:rFonts w:ascii="Lucida Sans Typewriter" w:eastAsia="Times New Roman" w:hAnsi="Lucida Sans Typewriter" w:cs="Courier New"/>
                <w:sz w:val="20"/>
                <w:szCs w:val="20"/>
                <w:lang w:eastAsia="en-GB"/>
              </w:rPr>
              <w:t>general-ciphering</w:t>
            </w:r>
            <w:proofErr w:type="gramEnd"/>
            <w:r w:rsidRPr="00921970">
              <w:rPr>
                <w:rFonts w:ascii="Lucida Sans Typewriter" w:eastAsia="Times New Roman" w:hAnsi="Lucida Sans Typewriter" w:cs="Courier New"/>
                <w:sz w:val="20"/>
                <w:szCs w:val="20"/>
                <w:lang w:eastAsia="en-GB"/>
              </w:rPr>
              <w: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D106A1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9C3118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D3A862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49737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0845F8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F6914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EC27C9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93A960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79BA75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96EE7E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29BB8F8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6320B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ciphered-service</w:t>
            </w:r>
            <w:proofErr w:type="gramEnd"/>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8EDA1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2F494A7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AEBFD8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B7DFA0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4AED72B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0x54</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1256118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4619A2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A6908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4A88DF8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FF490B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11BE98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0F6459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7B879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1B2B244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3A935C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06DA8DD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097FB0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2AF21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62ADF89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D8151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w:t>
            </w:r>
            <w:proofErr w:type="gramStart"/>
            <w:r w:rsidRPr="00921970">
              <w:rPr>
                <w:rFonts w:ascii="Lucida Sans Typewriter" w:eastAsia="Times New Roman" w:hAnsi="Lucida Sans Typewriter" w:cs="Courier New"/>
                <w:sz w:val="20"/>
                <w:szCs w:val="20"/>
                <w:lang w:eastAsia="en-GB"/>
              </w:rPr>
              <w:t>general-signing</w:t>
            </w:r>
            <w:proofErr w:type="gramEnd"/>
            <w:r w:rsidRPr="00921970">
              <w:rPr>
                <w:rFonts w:ascii="Lucida Sans Typewriter" w:eastAsia="Times New Roman" w:hAnsi="Lucida Sans Typewriter" w:cs="Courier New"/>
                <w:sz w:val="20"/>
                <w:szCs w:val="20"/>
                <w:lang w:eastAsia="en-GB"/>
              </w:rPr>
              <w: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45166D3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869ECC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561FFE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726B8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387E6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FACDB3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DB6EC3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BA2382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951DD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4A0F3D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D6895D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0D91293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4E7DD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1E2A721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4FD680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049CB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7A1C37C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279407D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34DBC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88D5CE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2316A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CBF2D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BE6EB5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FDF751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A9C0ED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FF1D78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D0A89A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4DFBF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6B9C9A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4079003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B0B928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84F00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9D39A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5E4869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55CB368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2601898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404FD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E8740B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03B97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6FF8995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F204B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50F32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59BE53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0EEE60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7FB14D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65BAA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08200E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8B59E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0AA11D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1EB720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DB2C24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668BA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AC725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502F66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4CCC22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DD3EB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other-information</w:t>
            </w:r>
            <w:proofErr w:type="gramEnd"/>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60F67B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80A0E1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B311BC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2E406A6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783E68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D3EBEF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544CDA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660308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D723E8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42D4B58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13BB2F7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6B91DEF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624D55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E1982C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CD97CB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0F19996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41F4A8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1F7B00C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3D6FBE1"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E91D7E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4C13F8C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53BD7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44A7FC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7989D8B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84B55C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D2735D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6226C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914F85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48815E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43BCC86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B3E2CE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C76CC6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48C6E0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A65B78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3945DC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7B4D6D9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472F5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294ABF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45FE26A0"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DDDE1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242D29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395698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A8BE8C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21CA62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01F4B2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2B933CB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238431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746E07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C0FED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4A1492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C8670A1"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37321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42CE6D4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444553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AB2272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C9BB3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C355AE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5EE1BE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7EC73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F956ED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____________access-request-set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2C92BB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A9F7CA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98268E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21ADAF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w:t>
            </w:r>
            <w:proofErr w:type="spellStart"/>
            <w:r w:rsidRPr="00921970">
              <w:rPr>
                <w:rFonts w:ascii="Lucida Sans Typewriter" w:eastAsia="Times New Roman" w:hAnsi="Lucida Sans Typewriter" w:cs="Courier New"/>
                <w:sz w:val="20"/>
                <w:szCs w:val="20"/>
                <w:lang w:eastAsia="en-GB"/>
              </w:rPr>
              <w:t>cosem</w:t>
            </w:r>
            <w:proofErr w:type="spellEnd"/>
            <w:r w:rsidRPr="00921970">
              <w:rPr>
                <w:rFonts w:ascii="Lucida Sans Typewriter" w:eastAsia="Times New Roman" w:hAnsi="Lucida Sans Typewriter" w:cs="Courier New"/>
                <w:sz w:val="20"/>
                <w:szCs w:val="20"/>
                <w:lang w:eastAsia="en-GB"/>
              </w:rPr>
              <w:t>-attribute-descriptor</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F2E9F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AB4EA0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23C6E0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B00454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________________class-id</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646DC3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0x0001</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1FD6C9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0440B3F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73567FD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874931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0x00005E2C0302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0B3B7D4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799965B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414457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________________attribute-id</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75EB399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C0CFED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04F18F1"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0CE098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F525F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636686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3BFEEB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557CCF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0270A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4B8E1E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A5080E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536472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E54D7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77E86AA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B38E8D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6D6EF27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458AE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928545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94C870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614992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5E8F48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9DF5F0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3203FF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17E4CC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3F980D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473C65F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7B959B5" w14:textId="77777777" w:rsidTr="00D57C90">
        <w:trPr>
          <w:trHeight w:val="6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3742F06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1E0C604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0x07DF0105FF000000008000FF</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5BD64F9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r w:rsidR="004511CD" w:rsidRPr="00772E66" w14:paraId="32FCBC7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2CB351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764B09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37C59BF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D49DFE0" w14:textId="77777777" w:rsidTr="00D57C90">
        <w:trPr>
          <w:trHeight w:val="615"/>
        </w:trPr>
        <w:tc>
          <w:tcPr>
            <w:tcW w:w="6284" w:type="dxa"/>
            <w:tcBorders>
              <w:top w:val="single" w:sz="4" w:space="0" w:color="009EE3"/>
              <w:left w:val="single" w:sz="8" w:space="0" w:color="009EE3"/>
              <w:bottom w:val="single" w:sz="4" w:space="0" w:color="009EE3"/>
              <w:right w:val="single" w:sz="4" w:space="0" w:color="009EE3"/>
            </w:tcBorders>
            <w:vAlign w:val="center"/>
            <w:hideMark/>
          </w:tcPr>
          <w:p w14:paraId="24D770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4" w:space="0" w:color="009EE3"/>
              <w:left w:val="single" w:sz="4" w:space="0" w:color="009EE3"/>
              <w:bottom w:val="single" w:sz="4" w:space="0" w:color="009EE3"/>
              <w:right w:val="single" w:sz="4" w:space="0" w:color="009EE3"/>
            </w:tcBorders>
            <w:vAlign w:val="center"/>
            <w:hideMark/>
          </w:tcPr>
          <w:p w14:paraId="77F78912"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0x0F1DD00D6745EBD8E0A663A</w:t>
            </w:r>
            <w:r w:rsidR="00686470">
              <w:rPr>
                <w:rFonts w:ascii="Lucida Sans Typewriter" w:eastAsia="Times New Roman" w:hAnsi="Lucida Sans Typewriter" w:cs="Courier New"/>
                <w:sz w:val="20"/>
                <w:szCs w:val="20"/>
                <w:lang w:eastAsia="en-GB"/>
              </w:rPr>
              <w:t>4</w:t>
            </w:r>
          </w:p>
        </w:tc>
        <w:tc>
          <w:tcPr>
            <w:tcW w:w="1513" w:type="dxa"/>
            <w:tcBorders>
              <w:top w:val="single" w:sz="4" w:space="0" w:color="009EE3"/>
              <w:left w:val="single" w:sz="4" w:space="0" w:color="009EE3"/>
              <w:bottom w:val="single" w:sz="4" w:space="0" w:color="009EE3"/>
              <w:right w:val="single" w:sz="8" w:space="0" w:color="009EE3"/>
            </w:tcBorders>
            <w:vAlign w:val="center"/>
            <w:hideMark/>
          </w:tcPr>
          <w:p w14:paraId="6E527B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461E7435" w14:textId="77777777" w:rsidR="006E5B78" w:rsidRPr="00921970" w:rsidRDefault="006E5B78" w:rsidP="00102377">
      <w:pPr>
        <w:pStyle w:val="Narrow"/>
        <w:rPr>
          <w:lang w:eastAsia="en-GB"/>
        </w:rPr>
      </w:pPr>
    </w:p>
    <w:p w14:paraId="195CFB62" w14:textId="77777777" w:rsidR="006E5B78" w:rsidRPr="008D450B" w:rsidRDefault="006E5B78" w:rsidP="008D450B">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277021CF" w14:textId="77777777" w:rsidTr="00D57C90">
        <w:trPr>
          <w:trHeight w:val="630"/>
        </w:trPr>
        <w:tc>
          <w:tcPr>
            <w:tcW w:w="6284" w:type="dxa"/>
            <w:tcBorders>
              <w:top w:val="single" w:sz="4" w:space="0" w:color="009EE3"/>
              <w:left w:val="single" w:sz="4" w:space="0" w:color="009EE3"/>
              <w:bottom w:val="single" w:sz="8" w:space="0" w:color="009EE3"/>
              <w:right w:val="single" w:sz="4" w:space="0" w:color="009EE3"/>
            </w:tcBorders>
            <w:vAlign w:val="center"/>
            <w:hideMark/>
          </w:tcPr>
          <w:p w14:paraId="1F24A82F"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4" w:space="0" w:color="009EE3"/>
              <w:left w:val="single" w:sz="4" w:space="0" w:color="009EE3"/>
              <w:bottom w:val="single" w:sz="8" w:space="0" w:color="009EE3"/>
              <w:right w:val="single" w:sz="4" w:space="0" w:color="009EE3"/>
            </w:tcBorders>
            <w:vAlign w:val="center"/>
            <w:hideMark/>
          </w:tcPr>
          <w:p w14:paraId="5C54D4C9"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4" w:space="0" w:color="009EE3"/>
              <w:left w:val="single" w:sz="4" w:space="0" w:color="009EE3"/>
              <w:bottom w:val="single" w:sz="8" w:space="0" w:color="009EE3"/>
              <w:right w:val="single" w:sz="8" w:space="0" w:color="009EE3"/>
            </w:tcBorders>
            <w:vAlign w:val="center"/>
            <w:hideMark/>
          </w:tcPr>
          <w:p w14:paraId="3D740853"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6E14995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3CDCAE2"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w:t>
            </w:r>
            <w:proofErr w:type="gramStart"/>
            <w:r w:rsidRPr="00921970">
              <w:rPr>
                <w:rFonts w:ascii="Lucida Sans Typewriter" w:eastAsia="Times New Roman" w:hAnsi="Lucida Sans Typewriter" w:cs="Courier New"/>
                <w:sz w:val="20"/>
                <w:szCs w:val="20"/>
                <w:lang w:eastAsia="en-GB"/>
              </w:rPr>
              <w:t>general-ciphering</w:t>
            </w:r>
            <w:proofErr w:type="gramEnd"/>
            <w:r w:rsidRPr="00921970">
              <w:rPr>
                <w:rFonts w:ascii="Lucida Sans Typewriter" w:eastAsia="Times New Roman" w:hAnsi="Lucida Sans Typewriter" w:cs="Courier New"/>
                <w:sz w:val="20"/>
                <w:szCs w:val="20"/>
                <w:lang w:eastAsia="en-GB"/>
              </w:rPr>
              <w: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58ECFAEB"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662F9C4" w14:textId="77777777" w:rsidR="004511CD" w:rsidRPr="00921970" w:rsidRDefault="004511CD" w:rsidP="00102377">
            <w:pPr>
              <w:keepNext/>
              <w:spacing w:before="0" w:after="0"/>
              <w:jc w:val="center"/>
              <w:rPr>
                <w:rFonts w:ascii="Lucida Sans Typewriter" w:eastAsia="Times New Roman" w:hAnsi="Lucida Sans Typewriter" w:cs="Courier New"/>
                <w:sz w:val="20"/>
                <w:szCs w:val="20"/>
                <w:lang w:eastAsia="en-GB"/>
              </w:rPr>
            </w:pPr>
          </w:p>
        </w:tc>
      </w:tr>
      <w:tr w:rsidR="004511CD" w:rsidRPr="00772E66" w14:paraId="5741749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274C515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35DA28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0D5D81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4BA417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523A7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3DA7B6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2FBDF05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3715995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86DBE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ciphered-service</w:t>
            </w:r>
            <w:proofErr w:type="gramEnd"/>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538F4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4FF095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6EA56F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52A8261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7CA6D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BCCB28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DA1E24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717EF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C41F4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294881A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B52BA2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2672304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5B405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651CDD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BB11EB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5FBC26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500EE60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69A621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22EFDB4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4F4F61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w:t>
            </w:r>
            <w:proofErr w:type="gramStart"/>
            <w:r w:rsidRPr="00921970">
              <w:rPr>
                <w:rFonts w:ascii="Lucida Sans Typewriter" w:eastAsia="Times New Roman" w:hAnsi="Lucida Sans Typewriter" w:cs="Courier New"/>
                <w:sz w:val="20"/>
                <w:szCs w:val="20"/>
                <w:lang w:eastAsia="en-GB"/>
              </w:rPr>
              <w:t>general-signing</w:t>
            </w:r>
            <w:proofErr w:type="gramEnd"/>
            <w:r w:rsidRPr="00921970">
              <w:rPr>
                <w:rFonts w:ascii="Lucida Sans Typewriter" w:eastAsia="Times New Roman" w:hAnsi="Lucida Sans Typewriter" w:cs="Courier New"/>
                <w:sz w:val="20"/>
                <w:szCs w:val="20"/>
                <w:lang w:eastAsia="en-GB"/>
              </w:rPr>
              <w: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24921B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429CED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28B300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6BB105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316F07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0B915C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717DC9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0BF31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1DCA50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58B29C0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B5049A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4977050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76085B1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99A9B9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B88550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5227267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2FAD1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2B32162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C425C3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8336B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7AC112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F1BE58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505813E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8D9805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B1CED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FC4EA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6CFEAA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5E00DC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225D07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5FBC532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843B25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1699B1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B70022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230F2D2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40519B8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81E966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87C56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51A62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753FBA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5C9435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528651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59BC494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5CB65A3"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5BEA7E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E05C0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DACB5E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8F20B0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7070EA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4CB1BC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7EF570B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EDE7B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89CD5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3C486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0579FD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5C54B1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48DE307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w:t>
            </w:r>
            <w:proofErr w:type="gramStart"/>
            <w:r w:rsidRPr="00921970">
              <w:rPr>
                <w:rFonts w:ascii="Lucida Sans Typewriter" w:eastAsia="Times New Roman" w:hAnsi="Lucida Sans Typewriter" w:cs="Courier New"/>
                <w:sz w:val="20"/>
                <w:szCs w:val="20"/>
                <w:lang w:eastAsia="en-GB"/>
              </w:rPr>
              <w:t>other-information</w:t>
            </w:r>
            <w:proofErr w:type="gramEnd"/>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EF623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3C7DF1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FD664A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2CDFA3B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A98EAB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777147A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3C816F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EDF265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1CDC3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DC82F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5B41DF7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E25E5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ED8110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212187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819A45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9273F6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1B77A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6DBC4C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38C4BD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AC3975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3C90F13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F82AF5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947C43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6846E87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35060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D8603A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318402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313F3D9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22A61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0EEC878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1E4DC3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462DB0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0F79B63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B4F726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316646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3E215E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36F47E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2F25AAC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3490345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D1756E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236EBE2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A82BCC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C0E494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B34F3F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597FA5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10F4027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2765DF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4B1DB9F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E7390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269DDF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772BF3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41FFE7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156B1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5DAD6E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351565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81EB1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C959D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2BB37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33C0F23"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269BB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5D4F73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C1BD80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826622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21D963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____access-response-specification</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417C5E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F0FB1D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B7FD8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390D62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66754BE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CEE72D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C249DC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7867E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DB9BA5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92E31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59892A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13C584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____________access-response-set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1B877E5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38057CF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9E84C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094013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7A454DB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4FC3F51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3138E3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B5928D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2681FE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63FA441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7C5D1C4" w14:textId="77777777" w:rsidTr="00D57C90">
        <w:trPr>
          <w:trHeight w:val="615"/>
        </w:trPr>
        <w:tc>
          <w:tcPr>
            <w:tcW w:w="6284" w:type="dxa"/>
            <w:tcBorders>
              <w:top w:val="single" w:sz="8" w:space="0" w:color="009EE3"/>
              <w:left w:val="single" w:sz="8" w:space="0" w:color="009EE3"/>
              <w:bottom w:val="single" w:sz="8" w:space="0" w:color="009EE3"/>
              <w:right w:val="single" w:sz="4" w:space="0" w:color="009EE3"/>
            </w:tcBorders>
            <w:vAlign w:val="center"/>
            <w:hideMark/>
          </w:tcPr>
          <w:p w14:paraId="70427A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8" w:space="0" w:color="009EE3"/>
              <w:left w:val="single" w:sz="4" w:space="0" w:color="009EE3"/>
              <w:bottom w:val="single" w:sz="8" w:space="0" w:color="009EE3"/>
              <w:right w:val="single" w:sz="4" w:space="0" w:color="009EE3"/>
            </w:tcBorders>
            <w:vAlign w:val="center"/>
            <w:hideMark/>
          </w:tcPr>
          <w:p w14:paraId="416C74F0"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0x0B3C1B312CEAE9C130060E29</w:t>
            </w:r>
          </w:p>
        </w:tc>
        <w:tc>
          <w:tcPr>
            <w:tcW w:w="1513" w:type="dxa"/>
            <w:tcBorders>
              <w:top w:val="single" w:sz="8" w:space="0" w:color="009EE3"/>
              <w:left w:val="single" w:sz="4" w:space="0" w:color="009EE3"/>
              <w:bottom w:val="single" w:sz="8" w:space="0" w:color="009EE3"/>
              <w:right w:val="single" w:sz="8" w:space="0" w:color="009EE3"/>
            </w:tcBorders>
            <w:vAlign w:val="center"/>
            <w:hideMark/>
          </w:tcPr>
          <w:p w14:paraId="78CEFCD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3B0D1F26" w14:textId="77777777" w:rsidR="00BD7EFA" w:rsidRDefault="00BD7EFA">
      <w:pPr>
        <w:sectPr w:rsidR="00BD7EFA" w:rsidSect="006069D8">
          <w:headerReference w:type="even" r:id="rId144"/>
          <w:headerReference w:type="default" r:id="rId145"/>
          <w:footerReference w:type="even" r:id="rId146"/>
          <w:footerReference w:type="default" r:id="rId147"/>
          <w:headerReference w:type="first" r:id="rId148"/>
          <w:footerReference w:type="first" r:id="rId149"/>
          <w:pgSz w:w="16838" w:h="11906" w:orient="landscape" w:code="9"/>
          <w:pgMar w:top="1440" w:right="1440" w:bottom="1440" w:left="1440" w:header="709" w:footer="709" w:gutter="0"/>
          <w:lnNumType w:countBy="1" w:restart="continuous"/>
          <w:cols w:space="708"/>
          <w:docGrid w:linePitch="360"/>
        </w:sectPr>
      </w:pPr>
    </w:p>
    <w:p w14:paraId="0170D192" w14:textId="77777777" w:rsidR="00B7421E" w:rsidRDefault="00B7421E" w:rsidP="00B7421E">
      <w:pPr>
        <w:pStyle w:val="Heading1"/>
      </w:pPr>
      <w:bookmarkStart w:id="6917" w:name="_Ref378584206"/>
      <w:bookmarkStart w:id="6918" w:name="_Toc459132533"/>
      <w:bookmarkStart w:id="6919" w:name="_Toc164685129"/>
      <w:r>
        <w:lastRenderedPageBreak/>
        <w:t>Use Cases</w:t>
      </w:r>
      <w:bookmarkEnd w:id="6917"/>
      <w:bookmarkEnd w:id="6918"/>
      <w:bookmarkEnd w:id="6919"/>
    </w:p>
    <w:p w14:paraId="60247C91" w14:textId="77777777" w:rsidR="00C22D8C" w:rsidRDefault="00B7421E" w:rsidP="00C22D8C">
      <w:r>
        <w:t xml:space="preserve">The Use Cases are </w:t>
      </w:r>
      <w:r w:rsidR="004E38EA">
        <w:t xml:space="preserve">contained </w:t>
      </w:r>
      <w:r>
        <w:t xml:space="preserve">in the embedded HTML document at </w:t>
      </w:r>
      <w:r w:rsidR="00DA7605">
        <w:t xml:space="preserve">Table </w:t>
      </w:r>
      <w:r w:rsidR="00DA7605">
        <w:fldChar w:fldCharType="begin"/>
      </w:r>
      <w:r w:rsidR="00DA7605">
        <w:instrText xml:space="preserve"> REF _Ref387676029 \r \h </w:instrText>
      </w:r>
      <w:r w:rsidR="00DA7605">
        <w:fldChar w:fldCharType="separate"/>
      </w:r>
      <w:r w:rsidR="00081D4D">
        <w:t>19.3</w:t>
      </w:r>
      <w:r w:rsidR="00DA7605">
        <w:fldChar w:fldCharType="end"/>
      </w:r>
      <w:r>
        <w:t xml:space="preserve">.  </w:t>
      </w:r>
      <w:r w:rsidR="00A241EE">
        <w:t>Each Use Case represents one or more interactions with a Device that make up a GBCS Command, Response and</w:t>
      </w:r>
      <w:r w:rsidR="006658F6">
        <w:t xml:space="preserve"> </w:t>
      </w:r>
      <w:r w:rsidR="00A241EE">
        <w:t>/</w:t>
      </w:r>
      <w:r w:rsidR="006658F6">
        <w:t xml:space="preserve"> </w:t>
      </w:r>
      <w:r w:rsidR="00A241EE">
        <w:t xml:space="preserve">or Alert.  </w:t>
      </w:r>
      <w:r w:rsidR="00BC09C8">
        <w:t xml:space="preserve">This </w:t>
      </w:r>
      <w:r w:rsidR="00DA7605">
        <w:t>S</w:t>
      </w:r>
      <w:r w:rsidR="00BC09C8">
        <w:t xml:space="preserve">ection </w:t>
      </w:r>
      <w:r w:rsidR="00DA7605">
        <w:fldChar w:fldCharType="begin"/>
      </w:r>
      <w:r w:rsidR="00DA7605">
        <w:instrText xml:space="preserve"> REF _Ref378584206 \r \h </w:instrText>
      </w:r>
      <w:r w:rsidR="00DA7605">
        <w:fldChar w:fldCharType="separate"/>
      </w:r>
      <w:r w:rsidR="00081D4D">
        <w:t>19</w:t>
      </w:r>
      <w:r w:rsidR="00DA7605">
        <w:fldChar w:fldCharType="end"/>
      </w:r>
      <w:r w:rsidR="00DA7605">
        <w:t xml:space="preserve"> </w:t>
      </w:r>
      <w:r w:rsidR="00BC09C8">
        <w:t>provides an overview of the repeatable content within these Use Cases.</w:t>
      </w:r>
    </w:p>
    <w:p w14:paraId="72CBBF29" w14:textId="77777777" w:rsidR="00B7421E" w:rsidRDefault="00C22D8C" w:rsidP="00C22D8C">
      <w:r w:rsidRPr="00481381">
        <w:t>By definition, logs can contain zero entries (e.g. because the Device is newly installed or, where allowed by SMETS/CHTS, a log has just been cleared).  Any lower size limits for logs in Use Cases, Message Templates and the Mapping Table shall be interpreted accordingly.</w:t>
      </w:r>
    </w:p>
    <w:p w14:paraId="0D717033" w14:textId="77777777" w:rsidR="00B7421E" w:rsidRDefault="00BC09C8" w:rsidP="00B7421E">
      <w:pPr>
        <w:pStyle w:val="Heading2"/>
      </w:pPr>
      <w:bookmarkStart w:id="6920" w:name="_Ref378584241"/>
      <w:bookmarkStart w:id="6921" w:name="_Toc459132534"/>
      <w:bookmarkStart w:id="6922" w:name="_Toc164685130"/>
      <w:r>
        <w:t xml:space="preserve">Use Case </w:t>
      </w:r>
      <w:bookmarkEnd w:id="6920"/>
      <w:r w:rsidR="00A241EE">
        <w:t>Title</w:t>
      </w:r>
      <w:bookmarkEnd w:id="6921"/>
      <w:bookmarkEnd w:id="6922"/>
    </w:p>
    <w:p w14:paraId="53EA0202" w14:textId="77777777" w:rsidR="002B255D" w:rsidRDefault="00BC09C8" w:rsidP="00B7421E">
      <w:r>
        <w:t xml:space="preserve">Each Use Case </w:t>
      </w:r>
      <w:r w:rsidR="00A241EE">
        <w:t xml:space="preserve">Title </w:t>
      </w:r>
      <w:r w:rsidR="00B7421E">
        <w:t xml:space="preserve">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rsidR="00B7421E">
        <w:t xml:space="preserve">provides </w:t>
      </w:r>
      <w:r w:rsidR="00A241EE">
        <w:t xml:space="preserve">common information regarding the Use Cases that follow.  Each section and its purpose </w:t>
      </w:r>
      <w:proofErr w:type="gramStart"/>
      <w:r w:rsidR="00A241EE">
        <w:t>is</w:t>
      </w:r>
      <w:proofErr w:type="gramEnd"/>
      <w:r w:rsidR="00A241EE">
        <w:t xml:space="preserve"> outlined </w:t>
      </w:r>
      <w:r w:rsidR="00B7421E">
        <w:t xml:space="preserve">in Table </w:t>
      </w:r>
      <w:r w:rsidR="00B7421E">
        <w:fldChar w:fldCharType="begin"/>
      </w:r>
      <w:r w:rsidR="00B7421E">
        <w:instrText xml:space="preserve"> REF _Ref378584241 \r \h </w:instrText>
      </w:r>
      <w:r w:rsidR="00B7421E">
        <w:fldChar w:fldCharType="separate"/>
      </w:r>
      <w:r w:rsidR="00081D4D">
        <w:t>19.1</w:t>
      </w:r>
      <w:r w:rsidR="00B7421E">
        <w:fldChar w:fldCharType="end"/>
      </w:r>
      <w:r w:rsidR="00B7421E">
        <w:t>.</w:t>
      </w:r>
    </w:p>
    <w:tbl>
      <w:tblPr>
        <w:tblStyle w:val="TableGrid"/>
        <w:tblW w:w="0" w:type="auto"/>
        <w:tblLook w:val="04A0" w:firstRow="1" w:lastRow="0" w:firstColumn="1" w:lastColumn="0" w:noHBand="0" w:noVBand="1"/>
      </w:tblPr>
      <w:tblGrid>
        <w:gridCol w:w="2283"/>
        <w:gridCol w:w="6733"/>
      </w:tblGrid>
      <w:tr w:rsidR="00A573C7" w:rsidRPr="00027E40" w14:paraId="6CFA1B65" w14:textId="77777777" w:rsidTr="00A573C7">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35BEA61" w14:textId="77777777" w:rsidR="00A573C7" w:rsidRPr="00B7421E" w:rsidRDefault="00A573C7" w:rsidP="000341F4">
            <w:pPr>
              <w:pStyle w:val="Tabletext"/>
              <w:rPr>
                <w:b/>
                <w:color w:val="FFFFFF" w:themeColor="background1"/>
              </w:rPr>
            </w:pPr>
            <w:r w:rsidRPr="00B7421E">
              <w:rPr>
                <w:b/>
                <w:color w:val="FFFFFF" w:themeColor="background1"/>
              </w:rPr>
              <w:t>Section</w:t>
            </w:r>
          </w:p>
        </w:tc>
        <w:tc>
          <w:tcPr>
            <w:tcW w:w="687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83B7B69" w14:textId="77777777" w:rsidR="00A573C7" w:rsidRPr="00B7421E" w:rsidRDefault="00A573C7" w:rsidP="000341F4">
            <w:pPr>
              <w:pStyle w:val="Tabletext"/>
              <w:rPr>
                <w:b/>
                <w:color w:val="FFFFFF" w:themeColor="background1"/>
              </w:rPr>
            </w:pPr>
            <w:r w:rsidRPr="00B7421E">
              <w:rPr>
                <w:b/>
                <w:color w:val="FFFFFF" w:themeColor="background1"/>
              </w:rPr>
              <w:t>Content</w:t>
            </w:r>
          </w:p>
        </w:tc>
      </w:tr>
      <w:tr w:rsidR="00A573C7" w:rsidRPr="00027E40" w14:paraId="023A73DD"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51F9F0FE" w14:textId="77777777" w:rsidR="00A573C7" w:rsidRPr="00DF16ED" w:rsidRDefault="00A573C7" w:rsidP="000341F4">
            <w:pPr>
              <w:pStyle w:val="Tabletext"/>
            </w:pPr>
            <w:r w:rsidRPr="00DF16ED">
              <w:t>Description</w:t>
            </w:r>
          </w:p>
        </w:tc>
        <w:tc>
          <w:tcPr>
            <w:tcW w:w="6870" w:type="dxa"/>
            <w:tcBorders>
              <w:top w:val="single" w:sz="4" w:space="0" w:color="009EE3"/>
              <w:left w:val="single" w:sz="4" w:space="0" w:color="009EE3"/>
              <w:bottom w:val="single" w:sz="4" w:space="0" w:color="009EE3"/>
              <w:right w:val="single" w:sz="4" w:space="0" w:color="009EE3"/>
            </w:tcBorders>
          </w:tcPr>
          <w:p w14:paraId="7C9F317D" w14:textId="77777777" w:rsidR="00A573C7" w:rsidRPr="00DF16ED" w:rsidRDefault="00A573C7" w:rsidP="000341F4">
            <w:pPr>
              <w:pStyle w:val="Tabletext"/>
            </w:pPr>
            <w:r w:rsidRPr="00DF16ED">
              <w:t xml:space="preserve">A textual summary of the purpose and scope of the Use </w:t>
            </w:r>
            <w:r w:rsidR="00A241EE" w:rsidRPr="00DF16ED">
              <w:t>Case</w:t>
            </w:r>
            <w:r w:rsidR="00A241EE">
              <w:t>s encompassed by the Use Case Title</w:t>
            </w:r>
          </w:p>
        </w:tc>
      </w:tr>
      <w:tr w:rsidR="00A241EE" w:rsidRPr="00027E40" w14:paraId="5C6DB14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177B84AF" w14:textId="77777777" w:rsidR="00A241EE" w:rsidRPr="00DF16ED" w:rsidRDefault="00A241EE" w:rsidP="000341F4">
            <w:pPr>
              <w:pStyle w:val="Tabletext"/>
            </w:pPr>
            <w:r>
              <w:t xml:space="preserve">Use Case </w:t>
            </w:r>
          </w:p>
        </w:tc>
        <w:tc>
          <w:tcPr>
            <w:tcW w:w="6870" w:type="dxa"/>
            <w:tcBorders>
              <w:top w:val="single" w:sz="4" w:space="0" w:color="009EE3"/>
              <w:left w:val="single" w:sz="4" w:space="0" w:color="009EE3"/>
              <w:bottom w:val="single" w:sz="4" w:space="0" w:color="009EE3"/>
              <w:right w:val="single" w:sz="4" w:space="0" w:color="009EE3"/>
            </w:tcBorders>
          </w:tcPr>
          <w:p w14:paraId="789DE52C" w14:textId="77777777" w:rsidR="00A241EE" w:rsidRPr="00DF16ED" w:rsidRDefault="00A241EE">
            <w:pPr>
              <w:pStyle w:val="Tabletext"/>
            </w:pPr>
            <w:r>
              <w:t>Details the Unique Use Case reference, the Use Case name and the Use Case</w:t>
            </w:r>
            <w:r w:rsidR="006C1983">
              <w:t>’s</w:t>
            </w:r>
            <w:r>
              <w:t xml:space="preserve"> Message Code (see Section </w:t>
            </w:r>
            <w:r>
              <w:fldChar w:fldCharType="begin"/>
            </w:r>
            <w:r>
              <w:instrText xml:space="preserve"> REF _Ref378578779 \r \h </w:instrText>
            </w:r>
            <w:r>
              <w:fldChar w:fldCharType="separate"/>
            </w:r>
            <w:r w:rsidR="00081D4D">
              <w:t>15</w:t>
            </w:r>
            <w:r>
              <w:fldChar w:fldCharType="end"/>
            </w:r>
            <w:r>
              <w:t>)</w:t>
            </w:r>
          </w:p>
        </w:tc>
      </w:tr>
      <w:tr w:rsidR="00A241EE" w:rsidRPr="00027E40" w14:paraId="5FF7B901"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7737115C" w14:textId="77777777" w:rsidR="00A241EE" w:rsidRPr="00DF16ED" w:rsidRDefault="00A241EE" w:rsidP="000341F4">
            <w:pPr>
              <w:pStyle w:val="Tabletext"/>
            </w:pPr>
            <w:r w:rsidRPr="00DF16ED">
              <w:t>Use Case Cross References</w:t>
            </w:r>
          </w:p>
        </w:tc>
        <w:tc>
          <w:tcPr>
            <w:tcW w:w="6870" w:type="dxa"/>
            <w:tcBorders>
              <w:top w:val="single" w:sz="4" w:space="0" w:color="009EE3"/>
              <w:left w:val="single" w:sz="4" w:space="0" w:color="009EE3"/>
              <w:bottom w:val="single" w:sz="4" w:space="0" w:color="009EE3"/>
              <w:right w:val="single" w:sz="4" w:space="0" w:color="009EE3"/>
            </w:tcBorders>
          </w:tcPr>
          <w:p w14:paraId="16A20071" w14:textId="77777777" w:rsidR="00A241EE" w:rsidRPr="00B7421E" w:rsidRDefault="00A241EE" w:rsidP="005870F8">
            <w:pPr>
              <w:pStyle w:val="Tabletext"/>
            </w:pPr>
            <w:r w:rsidRPr="00B7421E">
              <w:t xml:space="preserve">See </w:t>
            </w:r>
            <w:r>
              <w:t xml:space="preserve">Section </w:t>
            </w:r>
            <w:r w:rsidR="005870F8">
              <w:fldChar w:fldCharType="begin"/>
            </w:r>
            <w:r w:rsidR="005870F8">
              <w:instrText xml:space="preserve"> REF _Ref379202935 \r \h </w:instrText>
            </w:r>
            <w:r w:rsidR="005870F8">
              <w:fldChar w:fldCharType="separate"/>
            </w:r>
            <w:r w:rsidR="00081D4D">
              <w:t>19.1.1</w:t>
            </w:r>
            <w:r w:rsidR="005870F8">
              <w:fldChar w:fldCharType="end"/>
            </w:r>
          </w:p>
        </w:tc>
      </w:tr>
      <w:tr w:rsidR="00A241EE" w:rsidRPr="00027E40" w14:paraId="53AFDD11"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3D813FEB" w14:textId="77777777" w:rsidR="00A241EE" w:rsidRPr="00DF16ED" w:rsidRDefault="00A241EE" w:rsidP="000341F4">
            <w:pPr>
              <w:pStyle w:val="Tabletext"/>
            </w:pPr>
            <w:r w:rsidRPr="00DF16ED">
              <w:t>Use Case Access Permissions</w:t>
            </w:r>
          </w:p>
        </w:tc>
        <w:tc>
          <w:tcPr>
            <w:tcW w:w="6870" w:type="dxa"/>
            <w:tcBorders>
              <w:top w:val="single" w:sz="4" w:space="0" w:color="009EE3"/>
              <w:left w:val="single" w:sz="4" w:space="0" w:color="009EE3"/>
              <w:bottom w:val="single" w:sz="4" w:space="0" w:color="009EE3"/>
              <w:right w:val="single" w:sz="4" w:space="0" w:color="009EE3"/>
            </w:tcBorders>
          </w:tcPr>
          <w:p w14:paraId="227DEB12" w14:textId="77777777" w:rsidR="00A241EE" w:rsidRPr="00DF16ED" w:rsidRDefault="00A241EE">
            <w:pPr>
              <w:pStyle w:val="Tabletext"/>
            </w:pPr>
            <w:r w:rsidRPr="00DF16ED">
              <w:t>A summary of User Roles that can perform the Use Case</w:t>
            </w:r>
            <w:r>
              <w:t xml:space="preserve">.  See Section </w:t>
            </w:r>
            <w:r>
              <w:fldChar w:fldCharType="begin"/>
            </w:r>
            <w:r>
              <w:instrText xml:space="preserve"> REF _Ref390348184 \r \h </w:instrText>
            </w:r>
            <w:r>
              <w:fldChar w:fldCharType="separate"/>
            </w:r>
            <w:r w:rsidR="00081D4D">
              <w:t>17</w:t>
            </w:r>
            <w:r>
              <w:fldChar w:fldCharType="end"/>
            </w:r>
            <w:r>
              <w:t xml:space="preserve"> for Remote Party Usage Rights and Section </w:t>
            </w:r>
            <w:r>
              <w:fldChar w:fldCharType="begin"/>
            </w:r>
            <w:r>
              <w:instrText xml:space="preserve"> REF _Ref378066458 \r \h </w:instrText>
            </w:r>
            <w:r>
              <w:fldChar w:fldCharType="separate"/>
            </w:r>
            <w:r w:rsidR="00081D4D">
              <w:t>4.3.2.6</w:t>
            </w:r>
            <w:r>
              <w:fldChar w:fldCharType="end"/>
            </w:r>
            <w:r>
              <w:t xml:space="preserve"> for Trust Anchor Cells applicable</w:t>
            </w:r>
            <w:r w:rsidR="006658F6">
              <w:t>.  Note that Use Cases from Unknown Remote Parties are performed using the Remote Party Role of Access Control Broker</w:t>
            </w:r>
          </w:p>
        </w:tc>
      </w:tr>
      <w:tr w:rsidR="00A241EE" w:rsidRPr="00027E40" w14:paraId="20B62EAD"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1CC0B29D" w14:textId="77777777" w:rsidR="00A241EE" w:rsidRPr="00DF16ED" w:rsidRDefault="00A241EE" w:rsidP="000341F4">
            <w:pPr>
              <w:pStyle w:val="Tabletext"/>
            </w:pPr>
            <w:r w:rsidRPr="00DF16ED">
              <w:t xml:space="preserve">SMETS </w:t>
            </w:r>
            <w:r>
              <w:t xml:space="preserve">/ CHTS </w:t>
            </w:r>
            <w:r w:rsidRPr="00DF16ED">
              <w:t>Objects applicable to Use Case</w:t>
            </w:r>
          </w:p>
        </w:tc>
        <w:tc>
          <w:tcPr>
            <w:tcW w:w="6870" w:type="dxa"/>
            <w:tcBorders>
              <w:top w:val="single" w:sz="4" w:space="0" w:color="009EE3"/>
              <w:left w:val="single" w:sz="4" w:space="0" w:color="009EE3"/>
              <w:bottom w:val="single" w:sz="4" w:space="0" w:color="009EE3"/>
              <w:right w:val="single" w:sz="4" w:space="0" w:color="009EE3"/>
            </w:tcBorders>
          </w:tcPr>
          <w:p w14:paraId="2790F7EB" w14:textId="77777777" w:rsidR="00A241EE" w:rsidRPr="00DF16ED" w:rsidRDefault="00A241EE" w:rsidP="000341F4">
            <w:pPr>
              <w:pStyle w:val="Tabletext"/>
            </w:pPr>
            <w:r w:rsidRPr="00DF16ED">
              <w:t xml:space="preserve">A list of SMETS </w:t>
            </w:r>
            <w:r>
              <w:t xml:space="preserve">/ CHTS </w:t>
            </w:r>
            <w:r w:rsidRPr="00DF16ED">
              <w:t xml:space="preserve">attributes and associated methods that are applicable to the Use Case. This confirms the properties required by SMETS </w:t>
            </w:r>
            <w:r>
              <w:t xml:space="preserve">/ CHTS </w:t>
            </w:r>
            <w:r w:rsidRPr="00DF16ED">
              <w:t xml:space="preserve">for the attribute/method.  </w:t>
            </w:r>
          </w:p>
          <w:p w14:paraId="7F83C5C3" w14:textId="77777777" w:rsidR="00A241EE" w:rsidRDefault="00A241EE" w:rsidP="00F01737">
            <w:pPr>
              <w:pStyle w:val="Tabletext"/>
            </w:pPr>
            <w:r w:rsidRPr="00DF16ED">
              <w:t xml:space="preserve">This also provides information on the </w:t>
            </w:r>
            <w:r w:rsidR="0082370E">
              <w:t>Service Reference</w:t>
            </w:r>
            <w:r w:rsidRPr="00DF16ED">
              <w:t xml:space="preserve"> invoked</w:t>
            </w:r>
            <w:r>
              <w:t xml:space="preserve"> </w:t>
            </w:r>
          </w:p>
          <w:p w14:paraId="7D46D068" w14:textId="77777777" w:rsidR="00A241EE" w:rsidRPr="00DF16ED" w:rsidRDefault="00A241EE" w:rsidP="00F01737">
            <w:pPr>
              <w:pStyle w:val="Tabletext"/>
            </w:pPr>
            <w:r>
              <w:t>This table is sorted alphabetically by the entry in the column ‘name’ concatenated with the entry in the column ‘attribute / method’</w:t>
            </w:r>
          </w:p>
        </w:tc>
      </w:tr>
    </w:tbl>
    <w:p w14:paraId="0829774C" w14:textId="77777777" w:rsidR="00B27E67" w:rsidRDefault="00B27E67" w:rsidP="00EA3ECD">
      <w:pPr>
        <w:pStyle w:val="TableHeader"/>
        <w:rPr>
          <w:lang w:eastAsia="en-GB"/>
        </w:rPr>
      </w:pPr>
      <w:bookmarkStart w:id="6923" w:name="_Ref378584612"/>
      <w:r>
        <w:rPr>
          <w:lang w:eastAsia="en-GB"/>
        </w:rPr>
        <w:t xml:space="preserve">Table </w:t>
      </w:r>
      <w:r>
        <w:rPr>
          <w:lang w:eastAsia="en-GB"/>
        </w:rPr>
        <w:fldChar w:fldCharType="begin"/>
      </w:r>
      <w:r>
        <w:rPr>
          <w:lang w:eastAsia="en-GB"/>
        </w:rPr>
        <w:instrText xml:space="preserve"> REF _Ref378584241 \r \h </w:instrText>
      </w:r>
      <w:r>
        <w:rPr>
          <w:lang w:eastAsia="en-GB"/>
        </w:rPr>
      </w:r>
      <w:r>
        <w:rPr>
          <w:lang w:eastAsia="en-GB"/>
        </w:rPr>
        <w:fldChar w:fldCharType="separate"/>
      </w:r>
      <w:r w:rsidR="00081D4D">
        <w:rPr>
          <w:lang w:eastAsia="en-GB"/>
        </w:rPr>
        <w:t>19.1</w:t>
      </w:r>
      <w:r>
        <w:rPr>
          <w:lang w:eastAsia="en-GB"/>
        </w:rPr>
        <w:fldChar w:fldCharType="end"/>
      </w:r>
      <w:r>
        <w:rPr>
          <w:lang w:eastAsia="en-GB"/>
        </w:rPr>
        <w:t>:  SMETS / CHTS content of Use Cases</w:t>
      </w:r>
    </w:p>
    <w:p w14:paraId="39D246EC" w14:textId="77777777" w:rsidR="00A573C7" w:rsidRDefault="00A573C7" w:rsidP="00A573C7">
      <w:pPr>
        <w:pStyle w:val="Heading3"/>
      </w:pPr>
      <w:bookmarkStart w:id="6924" w:name="_Ref379202935"/>
      <w:r>
        <w:t>Use Case Cross Reference Section</w:t>
      </w:r>
      <w:bookmarkEnd w:id="6923"/>
      <w:bookmarkEnd w:id="6924"/>
    </w:p>
    <w:p w14:paraId="52F79AEF" w14:textId="77777777" w:rsidR="00B7421E" w:rsidRDefault="00DA7605" w:rsidP="00A573C7">
      <w:r>
        <w:t xml:space="preserve">Table </w:t>
      </w:r>
      <w:r>
        <w:fldChar w:fldCharType="begin"/>
      </w:r>
      <w:r>
        <w:instrText xml:space="preserve"> REF _Ref387676029 \r \h </w:instrText>
      </w:r>
      <w:r>
        <w:fldChar w:fldCharType="separate"/>
      </w:r>
      <w:r w:rsidR="00081D4D">
        <w:t>19.3</w:t>
      </w:r>
      <w:r>
        <w:fldChar w:fldCharType="end"/>
      </w:r>
      <w:r>
        <w:t xml:space="preserve"> </w:t>
      </w:r>
      <w:r w:rsidR="00A573C7">
        <w:t xml:space="preserve">provides an overview of important information relevant to the Use Case.  It has a structured table as </w:t>
      </w:r>
      <w:r w:rsidR="001D72C1">
        <w:t xml:space="preserve">summarised </w:t>
      </w:r>
      <w:r w:rsidR="00A573C7">
        <w:t xml:space="preserve">in Table </w:t>
      </w:r>
      <w:r w:rsidR="00041897">
        <w:fldChar w:fldCharType="begin"/>
      </w:r>
      <w:r w:rsidR="00041897">
        <w:instrText xml:space="preserve"> REF _Ref379202935 \r \h </w:instrText>
      </w:r>
      <w:r w:rsidR="00041897">
        <w:fldChar w:fldCharType="separate"/>
      </w:r>
      <w:r w:rsidR="00081D4D">
        <w:t>19.1.1</w:t>
      </w:r>
      <w:r w:rsidR="00041897">
        <w:fldChar w:fldCharType="end"/>
      </w:r>
      <w:r w:rsidR="00041897">
        <w:t>.</w:t>
      </w:r>
    </w:p>
    <w:tbl>
      <w:tblPr>
        <w:tblStyle w:val="TableGrid"/>
        <w:tblW w:w="0" w:type="auto"/>
        <w:tblLook w:val="04A0" w:firstRow="1" w:lastRow="0" w:firstColumn="1" w:lastColumn="0" w:noHBand="0" w:noVBand="1"/>
      </w:tblPr>
      <w:tblGrid>
        <w:gridCol w:w="2976"/>
        <w:gridCol w:w="3060"/>
        <w:gridCol w:w="2980"/>
      </w:tblGrid>
      <w:tr w:rsidR="00A573C7" w:rsidRPr="00027E40" w14:paraId="16CC0A30" w14:textId="77777777" w:rsidTr="00D72D64">
        <w:trPr>
          <w:tblHeader/>
        </w:trPr>
        <w:tc>
          <w:tcPr>
            <w:tcW w:w="30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FF9C6F" w14:textId="77777777" w:rsidR="00A573C7" w:rsidRPr="00B27E67" w:rsidRDefault="00A573C7" w:rsidP="00A573C7">
            <w:pPr>
              <w:pStyle w:val="Tabletext"/>
              <w:rPr>
                <w:b/>
                <w:color w:val="FFFFFF" w:themeColor="background1"/>
              </w:rPr>
            </w:pPr>
            <w:r w:rsidRPr="00B27E67">
              <w:rPr>
                <w:b/>
                <w:color w:val="FFFFFF" w:themeColor="background1"/>
              </w:rPr>
              <w:t>Cross Reference</w:t>
            </w:r>
          </w:p>
        </w:tc>
        <w:tc>
          <w:tcPr>
            <w:tcW w:w="30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C2157D2" w14:textId="77777777" w:rsidR="00A573C7" w:rsidRPr="00B27E67" w:rsidRDefault="00A573C7" w:rsidP="00A573C7">
            <w:pPr>
              <w:pStyle w:val="Tabletext"/>
              <w:rPr>
                <w:b/>
                <w:color w:val="FFFFFF" w:themeColor="background1"/>
              </w:rPr>
            </w:pPr>
            <w:r w:rsidRPr="00B27E67">
              <w:rPr>
                <w:b/>
                <w:color w:val="FFFFFF" w:themeColor="background1"/>
              </w:rPr>
              <w:t>Possible Values</w:t>
            </w:r>
          </w:p>
        </w:tc>
        <w:tc>
          <w:tcPr>
            <w:tcW w:w="306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632D2C0" w14:textId="77777777" w:rsidR="00A573C7" w:rsidRPr="00B27E67" w:rsidRDefault="00A573C7" w:rsidP="00A573C7">
            <w:pPr>
              <w:pStyle w:val="Tabletext"/>
              <w:rPr>
                <w:b/>
                <w:color w:val="FFFFFF" w:themeColor="background1"/>
              </w:rPr>
            </w:pPr>
            <w:r w:rsidRPr="00B27E67">
              <w:rPr>
                <w:b/>
                <w:color w:val="FFFFFF" w:themeColor="background1"/>
              </w:rPr>
              <w:t>Notes</w:t>
            </w:r>
          </w:p>
        </w:tc>
      </w:tr>
      <w:tr w:rsidR="00A573C7" w:rsidRPr="00027E40" w14:paraId="665578D6"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2CAF7F6C" w14:textId="77777777" w:rsidR="00A573C7" w:rsidRPr="00DF16ED" w:rsidRDefault="00A573C7" w:rsidP="00A573C7">
            <w:pPr>
              <w:pStyle w:val="Tabletext"/>
            </w:pPr>
            <w:r w:rsidRPr="00DF16ED">
              <w:t>Remote Party or HAN message</w:t>
            </w:r>
          </w:p>
        </w:tc>
        <w:tc>
          <w:tcPr>
            <w:tcW w:w="3060" w:type="dxa"/>
            <w:tcBorders>
              <w:top w:val="single" w:sz="4" w:space="0" w:color="009EE3"/>
              <w:left w:val="single" w:sz="4" w:space="0" w:color="009EE3"/>
              <w:bottom w:val="single" w:sz="4" w:space="0" w:color="009EE3"/>
              <w:right w:val="single" w:sz="4" w:space="0" w:color="009EE3"/>
            </w:tcBorders>
          </w:tcPr>
          <w:p w14:paraId="63B81D9C" w14:textId="77777777" w:rsidR="00A573C7" w:rsidRPr="00DF16ED" w:rsidRDefault="00A573C7" w:rsidP="00A573C7">
            <w:pPr>
              <w:pStyle w:val="Tabletext"/>
            </w:pPr>
            <w:r w:rsidRPr="00DF16ED">
              <w:t xml:space="preserve">HAN Only Message / Remote Party Message </w:t>
            </w:r>
          </w:p>
          <w:p w14:paraId="2954DF89" w14:textId="77777777" w:rsidR="00A573C7" w:rsidRPr="00DF16ED" w:rsidRDefault="00A573C7" w:rsidP="00A573C7">
            <w:pPr>
              <w:pStyle w:val="Tabletext"/>
            </w:pPr>
          </w:p>
        </w:tc>
        <w:tc>
          <w:tcPr>
            <w:tcW w:w="3060" w:type="dxa"/>
            <w:tcBorders>
              <w:top w:val="single" w:sz="4" w:space="0" w:color="009EE3"/>
              <w:left w:val="single" w:sz="4" w:space="0" w:color="009EE3"/>
              <w:bottom w:val="single" w:sz="4" w:space="0" w:color="009EE3"/>
              <w:right w:val="single" w:sz="4" w:space="0" w:color="009EE3"/>
            </w:tcBorders>
          </w:tcPr>
          <w:p w14:paraId="381059E5" w14:textId="77777777" w:rsidR="00A573C7" w:rsidRPr="00DF16ED" w:rsidRDefault="00A573C7" w:rsidP="00A573C7">
            <w:pPr>
              <w:pStyle w:val="Tabletext"/>
            </w:pPr>
            <w:r w:rsidRPr="00DF16ED">
              <w:t>Needed to identify which GBCS requirements apply</w:t>
            </w:r>
            <w:r w:rsidR="00A241EE">
              <w:t xml:space="preserve">.  See Section </w:t>
            </w:r>
            <w:r w:rsidR="00A241EE">
              <w:fldChar w:fldCharType="begin"/>
            </w:r>
            <w:r w:rsidR="00A241EE">
              <w:instrText xml:space="preserve"> REF _Ref378085781 \r \h </w:instrText>
            </w:r>
            <w:r w:rsidR="00A241EE">
              <w:fldChar w:fldCharType="separate"/>
            </w:r>
            <w:r w:rsidR="00081D4D">
              <w:t>6</w:t>
            </w:r>
            <w:r w:rsidR="00A241EE">
              <w:fldChar w:fldCharType="end"/>
            </w:r>
          </w:p>
        </w:tc>
      </w:tr>
      <w:tr w:rsidR="00A573C7" w:rsidRPr="00027E40" w14:paraId="5B5729AD"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780990FE" w14:textId="77777777" w:rsidR="00A573C7" w:rsidRPr="00DF16ED" w:rsidRDefault="00A573C7" w:rsidP="00A573C7">
            <w:pPr>
              <w:pStyle w:val="Tabletext"/>
            </w:pPr>
            <w:r w:rsidRPr="00DF16ED">
              <w:t>Message Type</w:t>
            </w:r>
          </w:p>
        </w:tc>
        <w:tc>
          <w:tcPr>
            <w:tcW w:w="3060" w:type="dxa"/>
            <w:tcBorders>
              <w:top w:val="single" w:sz="4" w:space="0" w:color="009EE3"/>
              <w:left w:val="single" w:sz="4" w:space="0" w:color="009EE3"/>
              <w:bottom w:val="single" w:sz="4" w:space="0" w:color="009EE3"/>
              <w:right w:val="single" w:sz="4" w:space="0" w:color="009EE3"/>
            </w:tcBorders>
          </w:tcPr>
          <w:p w14:paraId="220C45A7" w14:textId="77777777" w:rsidR="00A573C7" w:rsidRPr="00DF16ED" w:rsidRDefault="00EB15E0" w:rsidP="00A573C7">
            <w:pPr>
              <w:pStyle w:val="Tabletext"/>
            </w:pPr>
            <w:r>
              <w:t>Command and Response</w:t>
            </w:r>
            <w:r w:rsidR="00A573C7" w:rsidRPr="00DF16ED">
              <w:t xml:space="preserve"> / Alert</w:t>
            </w:r>
            <w:r w:rsidR="00BC09C8">
              <w:t xml:space="preserve"> with reference to the message categories in Section </w:t>
            </w:r>
            <w:r w:rsidR="00BC09C8">
              <w:fldChar w:fldCharType="begin"/>
            </w:r>
            <w:r w:rsidR="00BC09C8">
              <w:instrText xml:space="preserve"> REF _Ref378085781 \r \h </w:instrText>
            </w:r>
            <w:r w:rsidR="00BC09C8">
              <w:fldChar w:fldCharType="separate"/>
            </w:r>
            <w:r w:rsidR="00081D4D">
              <w:t>6</w:t>
            </w:r>
            <w:r w:rsidR="00BC09C8">
              <w:fldChar w:fldCharType="end"/>
            </w:r>
          </w:p>
        </w:tc>
        <w:tc>
          <w:tcPr>
            <w:tcW w:w="3060" w:type="dxa"/>
            <w:tcBorders>
              <w:top w:val="single" w:sz="4" w:space="0" w:color="009EE3"/>
              <w:left w:val="single" w:sz="4" w:space="0" w:color="009EE3"/>
              <w:bottom w:val="single" w:sz="4" w:space="0" w:color="009EE3"/>
              <w:right w:val="single" w:sz="4" w:space="0" w:color="009EE3"/>
            </w:tcBorders>
          </w:tcPr>
          <w:p w14:paraId="4BD8E85E" w14:textId="77777777" w:rsidR="00A573C7" w:rsidRPr="00DF16ED" w:rsidRDefault="00A573C7" w:rsidP="00A573C7">
            <w:pPr>
              <w:pStyle w:val="Tabletext"/>
            </w:pPr>
            <w:r w:rsidRPr="00DF16ED">
              <w:t>Needed to identify which GBCS requirements apply</w:t>
            </w:r>
          </w:p>
        </w:tc>
      </w:tr>
      <w:tr w:rsidR="00A573C7" w:rsidRPr="00027E40" w14:paraId="0E2F1FC6"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39E6AF49" w14:textId="77777777" w:rsidR="00A573C7" w:rsidRPr="00DF16ED" w:rsidRDefault="00A573C7" w:rsidP="00A573C7">
            <w:pPr>
              <w:pStyle w:val="Tabletext"/>
            </w:pPr>
            <w:r w:rsidRPr="00DF16ED">
              <w:t>Capable of future dated invocation?</w:t>
            </w:r>
          </w:p>
        </w:tc>
        <w:tc>
          <w:tcPr>
            <w:tcW w:w="3060" w:type="dxa"/>
            <w:tcBorders>
              <w:top w:val="single" w:sz="4" w:space="0" w:color="009EE3"/>
              <w:left w:val="single" w:sz="4" w:space="0" w:color="009EE3"/>
              <w:bottom w:val="single" w:sz="4" w:space="0" w:color="009EE3"/>
              <w:right w:val="single" w:sz="4" w:space="0" w:color="009EE3"/>
            </w:tcBorders>
          </w:tcPr>
          <w:p w14:paraId="61DF4A66"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4E3624D0"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_Ref392141557 \r \h </w:instrText>
            </w:r>
            <w:r w:rsidR="00A241EE">
              <w:fldChar w:fldCharType="separate"/>
            </w:r>
            <w:r w:rsidR="00081D4D">
              <w:t>9.2</w:t>
            </w:r>
            <w:r w:rsidR="00A241EE">
              <w:fldChar w:fldCharType="end"/>
            </w:r>
          </w:p>
        </w:tc>
      </w:tr>
      <w:tr w:rsidR="00A573C7" w:rsidRPr="00027E40" w14:paraId="63C7FF27" w14:textId="77777777" w:rsidTr="003F705D">
        <w:trPr>
          <w:trHeight w:val="902"/>
        </w:trPr>
        <w:tc>
          <w:tcPr>
            <w:tcW w:w="3060" w:type="dxa"/>
            <w:tcBorders>
              <w:top w:val="single" w:sz="4" w:space="0" w:color="009EE3"/>
              <w:left w:val="single" w:sz="4" w:space="0" w:color="009EE3"/>
              <w:bottom w:val="single" w:sz="4" w:space="0" w:color="009EE3"/>
              <w:right w:val="single" w:sz="4" w:space="0" w:color="009EE3"/>
            </w:tcBorders>
          </w:tcPr>
          <w:p w14:paraId="40E2AB19" w14:textId="77777777" w:rsidR="00A573C7" w:rsidRPr="00DF16ED" w:rsidRDefault="00A241EE" w:rsidP="00A573C7">
            <w:pPr>
              <w:pStyle w:val="Tabletext"/>
            </w:pPr>
            <w:r>
              <w:lastRenderedPageBreak/>
              <w:t>Requires protection against replay?</w:t>
            </w:r>
          </w:p>
        </w:tc>
        <w:tc>
          <w:tcPr>
            <w:tcW w:w="3060" w:type="dxa"/>
            <w:tcBorders>
              <w:top w:val="single" w:sz="4" w:space="0" w:color="009EE3"/>
              <w:left w:val="single" w:sz="4" w:space="0" w:color="009EE3"/>
              <w:bottom w:val="single" w:sz="4" w:space="0" w:color="009EE3"/>
              <w:right w:val="single" w:sz="4" w:space="0" w:color="009EE3"/>
            </w:tcBorders>
          </w:tcPr>
          <w:p w14:paraId="52CAB273"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452CD3D9"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_Ref378062570 \r \h </w:instrText>
            </w:r>
            <w:r w:rsidR="00A241EE">
              <w:fldChar w:fldCharType="separate"/>
            </w:r>
            <w:r w:rsidR="00081D4D">
              <w:t>4.3.1.5</w:t>
            </w:r>
            <w:r w:rsidR="00A241EE">
              <w:fldChar w:fldCharType="end"/>
            </w:r>
          </w:p>
        </w:tc>
      </w:tr>
      <w:tr w:rsidR="00A573C7" w:rsidRPr="00027E40" w14:paraId="7BBFF317"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A945469" w14:textId="77777777" w:rsidR="00A573C7" w:rsidRPr="00DF16ED" w:rsidRDefault="0082370E">
            <w:pPr>
              <w:pStyle w:val="Tabletext"/>
            </w:pPr>
            <w:r>
              <w:t xml:space="preserve">Service </w:t>
            </w:r>
            <w:r w:rsidR="00A573C7" w:rsidRPr="00DF16ED">
              <w:t>Reference</w:t>
            </w:r>
          </w:p>
        </w:tc>
        <w:tc>
          <w:tcPr>
            <w:tcW w:w="3060" w:type="dxa"/>
            <w:tcBorders>
              <w:top w:val="single" w:sz="4" w:space="0" w:color="009EE3"/>
              <w:left w:val="single" w:sz="4" w:space="0" w:color="009EE3"/>
              <w:bottom w:val="single" w:sz="4" w:space="0" w:color="009EE3"/>
              <w:right w:val="single" w:sz="4" w:space="0" w:color="009EE3"/>
            </w:tcBorders>
          </w:tcPr>
          <w:p w14:paraId="7777006E" w14:textId="77777777" w:rsidR="00A573C7" w:rsidRPr="00DF16ED" w:rsidRDefault="00A573C7" w:rsidP="00A573C7">
            <w:pPr>
              <w:pStyle w:val="Tabletext"/>
            </w:pPr>
            <w:r w:rsidRPr="00DF16ED">
              <w:t xml:space="preserve">[e.g. 6.20 </w:t>
            </w:r>
            <w:proofErr w:type="spellStart"/>
            <w:r w:rsidRPr="00DF16ED">
              <w:t>SetDeviceConfiguration</w:t>
            </w:r>
            <w:proofErr w:type="spellEnd"/>
            <w:r w:rsidRPr="00DF16ED">
              <w:t>(</w:t>
            </w:r>
            <w:proofErr w:type="spellStart"/>
            <w:r w:rsidRPr="00DF16ED">
              <w:t>MPxN</w:t>
            </w:r>
            <w:proofErr w:type="spellEnd"/>
            <w:r w:rsidRPr="00DF16ED">
              <w:t>)]</w:t>
            </w:r>
          </w:p>
        </w:tc>
        <w:tc>
          <w:tcPr>
            <w:tcW w:w="3060" w:type="dxa"/>
            <w:tcBorders>
              <w:top w:val="single" w:sz="4" w:space="0" w:color="009EE3"/>
              <w:left w:val="single" w:sz="4" w:space="0" w:color="009EE3"/>
              <w:bottom w:val="single" w:sz="4" w:space="0" w:color="009EE3"/>
              <w:right w:val="single" w:sz="4" w:space="0" w:color="009EE3"/>
            </w:tcBorders>
          </w:tcPr>
          <w:p w14:paraId="2B587652" w14:textId="77777777" w:rsidR="00A573C7" w:rsidRPr="00DF16ED" w:rsidRDefault="00A573C7" w:rsidP="00DA2E90">
            <w:pPr>
              <w:pStyle w:val="Tabletext"/>
            </w:pPr>
            <w:r w:rsidRPr="00DF16ED">
              <w:t>Traceability to</w:t>
            </w:r>
            <w:r w:rsidR="0082370E">
              <w:t xml:space="preserve"> other Smart Energy Code documents</w:t>
            </w:r>
          </w:p>
        </w:tc>
      </w:tr>
      <w:tr w:rsidR="00A573C7" w:rsidRPr="00027E40" w14:paraId="7F7A348D"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DDDA841" w14:textId="77777777" w:rsidR="00A573C7" w:rsidRPr="00DF16ED" w:rsidRDefault="00A573C7" w:rsidP="00A573C7">
            <w:pPr>
              <w:pStyle w:val="Tabletext"/>
            </w:pPr>
            <w:r w:rsidRPr="00DF16ED">
              <w:t xml:space="preserve">Read Or </w:t>
            </w:r>
            <w:proofErr w:type="gramStart"/>
            <w:r w:rsidRPr="00DF16ED">
              <w:t>Update</w:t>
            </w:r>
            <w:proofErr w:type="gramEnd"/>
          </w:p>
        </w:tc>
        <w:tc>
          <w:tcPr>
            <w:tcW w:w="3060" w:type="dxa"/>
            <w:tcBorders>
              <w:top w:val="single" w:sz="4" w:space="0" w:color="009EE3"/>
              <w:left w:val="single" w:sz="4" w:space="0" w:color="009EE3"/>
              <w:bottom w:val="single" w:sz="4" w:space="0" w:color="009EE3"/>
              <w:right w:val="single" w:sz="4" w:space="0" w:color="009EE3"/>
            </w:tcBorders>
          </w:tcPr>
          <w:p w14:paraId="0B8C7280" w14:textId="77777777" w:rsidR="00A573C7" w:rsidRPr="00DF16ED" w:rsidRDefault="00A573C7" w:rsidP="00A573C7">
            <w:pPr>
              <w:pStyle w:val="Tabletext"/>
            </w:pPr>
            <w:r w:rsidRPr="00DF16ED">
              <w:t>Read, Update</w:t>
            </w:r>
          </w:p>
        </w:tc>
        <w:tc>
          <w:tcPr>
            <w:tcW w:w="3060" w:type="dxa"/>
            <w:tcBorders>
              <w:top w:val="single" w:sz="4" w:space="0" w:color="009EE3"/>
              <w:left w:val="single" w:sz="4" w:space="0" w:color="009EE3"/>
              <w:bottom w:val="single" w:sz="4" w:space="0" w:color="009EE3"/>
              <w:right w:val="single" w:sz="4" w:space="0" w:color="009EE3"/>
            </w:tcBorders>
          </w:tcPr>
          <w:p w14:paraId="26114469" w14:textId="77777777" w:rsidR="00A573C7" w:rsidRPr="00DF16ED" w:rsidRDefault="00A573C7" w:rsidP="00A573C7">
            <w:pPr>
              <w:pStyle w:val="Tabletext"/>
            </w:pPr>
            <w:r w:rsidRPr="00DF16ED">
              <w:t xml:space="preserve">Identifies whether </w:t>
            </w:r>
            <w:r>
              <w:t>the purpose of the Use Case is ‘</w:t>
            </w:r>
            <w:r w:rsidRPr="00DF16ED">
              <w:t>Read</w:t>
            </w:r>
            <w:r>
              <w:t>’</w:t>
            </w:r>
            <w:r w:rsidRPr="00DF16ED">
              <w:t xml:space="preserve"> or </w:t>
            </w:r>
            <w:r>
              <w:t>‘</w:t>
            </w:r>
            <w:r w:rsidRPr="00DF16ED">
              <w:t>Update</w:t>
            </w:r>
            <w:r>
              <w:t>’</w:t>
            </w:r>
          </w:p>
        </w:tc>
      </w:tr>
      <w:tr w:rsidR="000A3537" w:rsidRPr="00027E40" w14:paraId="5CBE7DE6"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E3EFF36" w14:textId="77777777" w:rsidR="000A3537" w:rsidRPr="00DF16ED" w:rsidRDefault="000A3537" w:rsidP="00A573C7">
            <w:pPr>
              <w:pStyle w:val="Tabletext"/>
            </w:pPr>
            <w:r>
              <w:t>Response Recipient different from Command Sender</w:t>
            </w:r>
          </w:p>
        </w:tc>
        <w:tc>
          <w:tcPr>
            <w:tcW w:w="3060" w:type="dxa"/>
            <w:tcBorders>
              <w:top w:val="single" w:sz="4" w:space="0" w:color="009EE3"/>
              <w:left w:val="single" w:sz="4" w:space="0" w:color="009EE3"/>
              <w:bottom w:val="single" w:sz="4" w:space="0" w:color="009EE3"/>
              <w:right w:val="single" w:sz="4" w:space="0" w:color="009EE3"/>
            </w:tcBorders>
          </w:tcPr>
          <w:p w14:paraId="21D16301" w14:textId="77777777" w:rsidR="000A3537" w:rsidRPr="00DF16ED" w:rsidRDefault="000A3537" w:rsidP="00A573C7">
            <w:pPr>
              <w:pStyle w:val="Tabletext"/>
            </w:pPr>
            <w:proofErr w:type="gramStart"/>
            <w:r>
              <w:t>Yes</w:t>
            </w:r>
            <w:proofErr w:type="gramEnd"/>
            <w:r>
              <w:t xml:space="preserve"> or Blank</w:t>
            </w:r>
          </w:p>
        </w:tc>
        <w:tc>
          <w:tcPr>
            <w:tcW w:w="3060" w:type="dxa"/>
            <w:tcBorders>
              <w:top w:val="single" w:sz="4" w:space="0" w:color="009EE3"/>
              <w:left w:val="single" w:sz="4" w:space="0" w:color="009EE3"/>
              <w:bottom w:val="single" w:sz="4" w:space="0" w:color="009EE3"/>
              <w:right w:val="single" w:sz="4" w:space="0" w:color="009EE3"/>
            </w:tcBorders>
          </w:tcPr>
          <w:p w14:paraId="78CFF387" w14:textId="77777777" w:rsidR="000A3537" w:rsidRPr="00DF16ED" w:rsidRDefault="000A3537" w:rsidP="00A573C7">
            <w:pPr>
              <w:pStyle w:val="Tabletext"/>
            </w:pPr>
            <w:r>
              <w:t xml:space="preserve">Identifies where a </w:t>
            </w:r>
            <w:r w:rsidR="009C3607">
              <w:t>R</w:t>
            </w:r>
            <w:r>
              <w:t>esponse is sent to a different Remote Party than the originator of the associated Service Request</w:t>
            </w:r>
          </w:p>
        </w:tc>
      </w:tr>
      <w:tr w:rsidR="00F3234E" w:rsidRPr="00027E40" w14:paraId="2048C4D6"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12F0C423" w14:textId="77777777" w:rsidR="00F3234E" w:rsidRDefault="00F3234E" w:rsidP="00A573C7">
            <w:pPr>
              <w:pStyle w:val="Tabletext"/>
            </w:pPr>
            <w:r w:rsidRPr="00DF16ED">
              <w:t>Use Case Access Permissions</w:t>
            </w:r>
          </w:p>
        </w:tc>
        <w:tc>
          <w:tcPr>
            <w:tcW w:w="3060" w:type="dxa"/>
            <w:tcBorders>
              <w:top w:val="single" w:sz="4" w:space="0" w:color="009EE3"/>
              <w:left w:val="single" w:sz="4" w:space="0" w:color="009EE3"/>
              <w:bottom w:val="single" w:sz="4" w:space="0" w:color="009EE3"/>
              <w:right w:val="single" w:sz="4" w:space="0" w:color="009EE3"/>
            </w:tcBorders>
          </w:tcPr>
          <w:p w14:paraId="39A1358D" w14:textId="77777777" w:rsidR="00F3234E" w:rsidRPr="00DF16ED" w:rsidRDefault="00F3234E" w:rsidP="00D152E7">
            <w:pPr>
              <w:pStyle w:val="Tabletext"/>
            </w:pPr>
            <w:r w:rsidRPr="00DF16ED">
              <w:t>Supplier (C)</w:t>
            </w:r>
            <w:r w:rsidRPr="00DF16ED">
              <w:tab/>
            </w:r>
          </w:p>
          <w:p w14:paraId="78903CF5" w14:textId="77777777" w:rsidR="00F3234E" w:rsidRPr="00DF16ED" w:rsidRDefault="00F3234E" w:rsidP="00D152E7">
            <w:pPr>
              <w:pStyle w:val="Tabletext"/>
            </w:pPr>
            <w:r w:rsidRPr="00DF16ED">
              <w:t>Supplier (NC)</w:t>
            </w:r>
          </w:p>
          <w:p w14:paraId="507F81EF" w14:textId="77777777" w:rsidR="00F3234E" w:rsidRPr="00DF16ED" w:rsidRDefault="00F3234E" w:rsidP="00D152E7">
            <w:pPr>
              <w:pStyle w:val="Tabletext"/>
            </w:pPr>
            <w:proofErr w:type="gramStart"/>
            <w:r w:rsidRPr="00DF16ED">
              <w:t>Supplier</w:t>
            </w:r>
            <w:proofErr w:type="gramEnd"/>
            <w:r w:rsidRPr="00DF16ED">
              <w:t xml:space="preserve"> prepay top up</w:t>
            </w:r>
            <w:r w:rsidRPr="00DF16ED">
              <w:tab/>
            </w:r>
          </w:p>
          <w:p w14:paraId="46A87C46" w14:textId="77777777" w:rsidR="00F3234E" w:rsidRPr="00DF16ED" w:rsidRDefault="00F3234E" w:rsidP="00D152E7">
            <w:pPr>
              <w:pStyle w:val="Tabletext"/>
            </w:pPr>
            <w:r w:rsidRPr="00DF16ED">
              <w:t>Network Operator (C)</w:t>
            </w:r>
            <w:r w:rsidRPr="00DF16ED">
              <w:tab/>
            </w:r>
          </w:p>
          <w:p w14:paraId="48B46A16" w14:textId="77777777" w:rsidR="00F3234E" w:rsidRPr="00DF16ED" w:rsidRDefault="00F3234E" w:rsidP="00D152E7">
            <w:pPr>
              <w:pStyle w:val="Tabletext"/>
            </w:pPr>
            <w:r w:rsidRPr="00DF16ED">
              <w:t>Network Operator (NC)</w:t>
            </w:r>
            <w:r w:rsidRPr="00DF16ED">
              <w:tab/>
            </w:r>
          </w:p>
          <w:p w14:paraId="4C56B3F8" w14:textId="77777777" w:rsidR="00F3234E" w:rsidRPr="00DF16ED" w:rsidRDefault="00F3234E" w:rsidP="00D152E7">
            <w:pPr>
              <w:pStyle w:val="Tabletext"/>
            </w:pPr>
            <w:r w:rsidRPr="00DF16ED">
              <w:t>Access Control Broker (NC)</w:t>
            </w:r>
          </w:p>
          <w:p w14:paraId="3543131A" w14:textId="77777777" w:rsidR="00F3234E" w:rsidRPr="00DF16ED" w:rsidRDefault="00F3234E" w:rsidP="00D152E7">
            <w:pPr>
              <w:pStyle w:val="Tabletext"/>
            </w:pPr>
            <w:r w:rsidRPr="00DF16ED">
              <w:t>WAN Provider (C)</w:t>
            </w:r>
            <w:r w:rsidRPr="00DF16ED">
              <w:tab/>
            </w:r>
          </w:p>
          <w:p w14:paraId="69409666" w14:textId="77777777" w:rsidR="00F3234E" w:rsidRDefault="00FB44F6" w:rsidP="00A573C7">
            <w:pPr>
              <w:pStyle w:val="Tabletext"/>
            </w:pPr>
            <w:r w:rsidRPr="00DF16ED">
              <w:t xml:space="preserve">Access Control Broker </w:t>
            </w:r>
            <w:r w:rsidR="00F3234E" w:rsidRPr="00DF16ED">
              <w:t>(C)</w:t>
            </w:r>
          </w:p>
          <w:p w14:paraId="6DD6AB9B" w14:textId="77777777" w:rsidR="0060074E" w:rsidRDefault="0060074E" w:rsidP="00A573C7">
            <w:pPr>
              <w:pStyle w:val="Tabletext"/>
            </w:pPr>
            <w:r>
              <w:t xml:space="preserve">Load Controller (C) </w:t>
            </w:r>
          </w:p>
          <w:p w14:paraId="5F82505E" w14:textId="77777777" w:rsidR="007B0205" w:rsidRDefault="0060074E" w:rsidP="00A573C7">
            <w:pPr>
              <w:pStyle w:val="Tabletext"/>
            </w:pPr>
            <w:r>
              <w:t>Load Controller (NC)</w:t>
            </w:r>
          </w:p>
        </w:tc>
        <w:tc>
          <w:tcPr>
            <w:tcW w:w="3060" w:type="dxa"/>
            <w:tcBorders>
              <w:top w:val="single" w:sz="4" w:space="0" w:color="009EE3"/>
              <w:left w:val="single" w:sz="4" w:space="0" w:color="009EE3"/>
              <w:bottom w:val="single" w:sz="4" w:space="0" w:color="009EE3"/>
              <w:right w:val="single" w:sz="4" w:space="0" w:color="009EE3"/>
            </w:tcBorders>
          </w:tcPr>
          <w:p w14:paraId="2552181E" w14:textId="77777777" w:rsidR="00F3234E" w:rsidRDefault="00F3234E" w:rsidP="00D152E7">
            <w:pPr>
              <w:pStyle w:val="Tabletext"/>
            </w:pPr>
            <w:r>
              <w:t>Lists which Remote Party Roles may originate the Command</w:t>
            </w:r>
            <w:r w:rsidRPr="00DF16ED">
              <w:t xml:space="preserve"> with</w:t>
            </w:r>
            <w:r>
              <w:t>in</w:t>
            </w:r>
            <w:r w:rsidRPr="00DF16ED">
              <w:t xml:space="preserve"> the Use Case.  </w:t>
            </w:r>
            <w:proofErr w:type="gramStart"/>
            <w:r w:rsidRPr="00DF16ED">
              <w:t>This separates (C)</w:t>
            </w:r>
            <w:proofErr w:type="gramEnd"/>
            <w:r w:rsidRPr="00DF16ED">
              <w:t xml:space="preserve"> critical and (NC) </w:t>
            </w:r>
            <w:proofErr w:type="gramStart"/>
            <w:r w:rsidRPr="00DF16ED">
              <w:t>non critical</w:t>
            </w:r>
            <w:proofErr w:type="gramEnd"/>
          </w:p>
          <w:p w14:paraId="5973F4F0" w14:textId="77777777" w:rsidR="00F3234E" w:rsidRDefault="00F3234E" w:rsidP="00D152E7">
            <w:pPr>
              <w:pStyle w:val="Tabletext"/>
            </w:pPr>
          </w:p>
          <w:p w14:paraId="50888450" w14:textId="77777777" w:rsidR="00F3234E" w:rsidRDefault="00F3234E" w:rsidP="00F3234E">
            <w:pPr>
              <w:pStyle w:val="Tabletext"/>
            </w:pPr>
            <w:r>
              <w:t xml:space="preserve">See Section </w:t>
            </w:r>
            <w:r>
              <w:fldChar w:fldCharType="begin"/>
            </w:r>
            <w:r>
              <w:instrText xml:space="preserve"> REF _Ref378605310 \r \h </w:instrText>
            </w:r>
            <w:r>
              <w:fldChar w:fldCharType="separate"/>
            </w:r>
            <w:r w:rsidR="00081D4D">
              <w:t>17</w:t>
            </w:r>
            <w:r>
              <w:fldChar w:fldCharType="end"/>
            </w:r>
            <w:r>
              <w:t xml:space="preserve"> for more details</w:t>
            </w:r>
          </w:p>
        </w:tc>
      </w:tr>
    </w:tbl>
    <w:p w14:paraId="22B3FC11" w14:textId="77777777" w:rsidR="00A573C7" w:rsidRDefault="00A573C7" w:rsidP="00EA3ECD">
      <w:pPr>
        <w:pStyle w:val="TableHeader"/>
        <w:rPr>
          <w:lang w:eastAsia="en-GB"/>
        </w:rPr>
      </w:pPr>
      <w:r>
        <w:rPr>
          <w:lang w:eastAsia="en-GB"/>
        </w:rPr>
        <w:t xml:space="preserve">Table </w:t>
      </w:r>
      <w:r w:rsidR="00041897">
        <w:rPr>
          <w:lang w:eastAsia="en-GB"/>
        </w:rPr>
        <w:fldChar w:fldCharType="begin"/>
      </w:r>
      <w:r w:rsidR="00041897">
        <w:rPr>
          <w:lang w:eastAsia="en-GB"/>
        </w:rPr>
        <w:instrText xml:space="preserve"> REF _Ref379202935 \r \h </w:instrText>
      </w:r>
      <w:r w:rsidR="00041897">
        <w:rPr>
          <w:lang w:eastAsia="en-GB"/>
        </w:rPr>
      </w:r>
      <w:r w:rsidR="00041897">
        <w:rPr>
          <w:lang w:eastAsia="en-GB"/>
        </w:rPr>
        <w:fldChar w:fldCharType="separate"/>
      </w:r>
      <w:r w:rsidR="00081D4D">
        <w:rPr>
          <w:lang w:eastAsia="en-GB"/>
        </w:rPr>
        <w:t>19.1.1</w:t>
      </w:r>
      <w:r w:rsidR="00041897">
        <w:rPr>
          <w:lang w:eastAsia="en-GB"/>
        </w:rPr>
        <w:fldChar w:fldCharType="end"/>
      </w:r>
      <w:r>
        <w:rPr>
          <w:lang w:eastAsia="en-GB"/>
        </w:rPr>
        <w:t xml:space="preserve">:  </w:t>
      </w:r>
      <w:r w:rsidR="00B27E67">
        <w:rPr>
          <w:lang w:eastAsia="en-GB"/>
        </w:rPr>
        <w:t>Allowable values for SMETS / CHTS Use Case Cross References</w:t>
      </w:r>
    </w:p>
    <w:p w14:paraId="6DD9E619" w14:textId="77777777" w:rsidR="004277EB" w:rsidRDefault="004277EB" w:rsidP="004277EB">
      <w:pPr>
        <w:pStyle w:val="Heading3"/>
      </w:pPr>
      <w:bookmarkStart w:id="6925" w:name="_Ref378584892"/>
      <w:r>
        <w:t>Objects Applicable to Use Case Section</w:t>
      </w:r>
      <w:bookmarkEnd w:id="6925"/>
    </w:p>
    <w:p w14:paraId="5B5D49B0" w14:textId="77777777" w:rsidR="00632B8F" w:rsidRDefault="004277EB" w:rsidP="004277EB">
      <w:r>
        <w:t>Th</w:t>
      </w:r>
      <w:r w:rsidR="000556D2">
        <w:t>is</w:t>
      </w:r>
      <w:r>
        <w:t xml:space="preserve"> 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t xml:space="preserve">contains a ‘SMETS </w:t>
      </w:r>
      <w:r w:rsidR="0009146D">
        <w:t>o</w:t>
      </w:r>
      <w:r>
        <w:t xml:space="preserve">bjects applicable to Use Case’ table to provide traceability between SMETS functions and methods and the Use Case. </w:t>
      </w:r>
    </w:p>
    <w:p w14:paraId="24E0C17A" w14:textId="77777777" w:rsidR="00B7421E" w:rsidRDefault="004277EB" w:rsidP="004277EB">
      <w:r>
        <w:t xml:space="preserve">The table contains the values set out in Table </w:t>
      </w:r>
      <w:r>
        <w:fldChar w:fldCharType="begin"/>
      </w:r>
      <w:r>
        <w:instrText xml:space="preserve"> REF _Ref378584892 \r \h </w:instrText>
      </w:r>
      <w:r>
        <w:fldChar w:fldCharType="separate"/>
      </w:r>
      <w:r w:rsidR="00081D4D">
        <w:t>19.1.2</w:t>
      </w:r>
      <w:r>
        <w:fldChar w:fldCharType="end"/>
      </w:r>
      <w:r>
        <w:t>.</w:t>
      </w:r>
    </w:p>
    <w:tbl>
      <w:tblPr>
        <w:tblStyle w:val="TableGrid"/>
        <w:tblW w:w="9322" w:type="dxa"/>
        <w:tblLook w:val="04A0" w:firstRow="1" w:lastRow="0" w:firstColumn="1" w:lastColumn="0" w:noHBand="0" w:noVBand="1"/>
      </w:tblPr>
      <w:tblGrid>
        <w:gridCol w:w="2943"/>
        <w:gridCol w:w="6379"/>
      </w:tblGrid>
      <w:tr w:rsidR="004277EB" w:rsidRPr="00027E40" w14:paraId="2C5CB4CA" w14:textId="77777777" w:rsidTr="004277EB">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6B254F" w14:textId="77777777" w:rsidR="004277EB" w:rsidRPr="004277EB" w:rsidRDefault="004277EB" w:rsidP="004277EB">
            <w:pPr>
              <w:pStyle w:val="Tabletext"/>
              <w:rPr>
                <w:b/>
                <w:color w:val="FFFFFF" w:themeColor="background1"/>
              </w:rPr>
            </w:pPr>
            <w:r w:rsidRPr="004277EB">
              <w:rPr>
                <w:b/>
                <w:color w:val="FFFFFF" w:themeColor="background1"/>
              </w:rPr>
              <w:t>Row Name</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283262E" w14:textId="77777777" w:rsidR="004277EB" w:rsidRPr="004277EB" w:rsidRDefault="004277EB" w:rsidP="004277EB">
            <w:pPr>
              <w:pStyle w:val="Tabletext"/>
              <w:rPr>
                <w:b/>
                <w:color w:val="FFFFFF" w:themeColor="background1"/>
              </w:rPr>
            </w:pPr>
            <w:r w:rsidRPr="004277EB">
              <w:rPr>
                <w:b/>
                <w:color w:val="FFFFFF" w:themeColor="background1"/>
              </w:rPr>
              <w:t>Meaning</w:t>
            </w:r>
          </w:p>
        </w:tc>
      </w:tr>
      <w:tr w:rsidR="004277EB" w:rsidRPr="00027E40" w14:paraId="61155F63"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B906971" w14:textId="77777777" w:rsidR="004277EB" w:rsidRPr="00DF16ED" w:rsidRDefault="00BC09C8" w:rsidP="004277EB">
            <w:pPr>
              <w:pStyle w:val="Tabletext"/>
            </w:pPr>
            <w:r>
              <w:t>Mapping Table row #</w:t>
            </w:r>
          </w:p>
        </w:tc>
        <w:tc>
          <w:tcPr>
            <w:tcW w:w="6379" w:type="dxa"/>
            <w:tcBorders>
              <w:top w:val="single" w:sz="4" w:space="0" w:color="009EE3"/>
              <w:left w:val="single" w:sz="4" w:space="0" w:color="009EE3"/>
              <w:bottom w:val="single" w:sz="4" w:space="0" w:color="009EE3"/>
              <w:right w:val="single" w:sz="4" w:space="0" w:color="009EE3"/>
            </w:tcBorders>
          </w:tcPr>
          <w:p w14:paraId="6E2A1FDD" w14:textId="77777777" w:rsidR="004277EB" w:rsidRPr="00DF16ED" w:rsidRDefault="004277EB">
            <w:pPr>
              <w:pStyle w:val="Tabletext"/>
            </w:pPr>
            <w:r w:rsidRPr="00DF16ED">
              <w:t>Identifier of the SMETS</w:t>
            </w:r>
            <w:r w:rsidR="00BC09C8">
              <w:t xml:space="preserve"> / CHTS </w:t>
            </w:r>
            <w:r w:rsidRPr="00DF16ED">
              <w:t xml:space="preserve">object’s </w:t>
            </w:r>
            <w:r w:rsidR="00F2237F">
              <w:t>row in the Mapping Table</w:t>
            </w:r>
          </w:p>
        </w:tc>
      </w:tr>
      <w:tr w:rsidR="004277EB" w:rsidRPr="00027E40" w14:paraId="37B66F41"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0BF94DC8" w14:textId="77777777" w:rsidR="004277EB" w:rsidRPr="00DF16ED" w:rsidRDefault="00A241EE" w:rsidP="004277EB">
            <w:pPr>
              <w:pStyle w:val="Tabletext"/>
            </w:pPr>
            <w:r>
              <w:t>Ref</w:t>
            </w:r>
          </w:p>
        </w:tc>
        <w:tc>
          <w:tcPr>
            <w:tcW w:w="6379" w:type="dxa"/>
            <w:tcBorders>
              <w:top w:val="single" w:sz="4" w:space="0" w:color="009EE3"/>
              <w:left w:val="single" w:sz="4" w:space="0" w:color="009EE3"/>
              <w:bottom w:val="single" w:sz="4" w:space="0" w:color="009EE3"/>
              <w:right w:val="single" w:sz="4" w:space="0" w:color="009EE3"/>
            </w:tcBorders>
          </w:tcPr>
          <w:p w14:paraId="7629ABF3" w14:textId="77777777" w:rsidR="004277EB" w:rsidRPr="00DF16ED" w:rsidRDefault="004277EB">
            <w:pPr>
              <w:pStyle w:val="Tabletext"/>
            </w:pPr>
            <w:r w:rsidRPr="00DF16ED">
              <w:t>SMETS/CHTS document location of the Attribute</w:t>
            </w:r>
            <w:r w:rsidR="00A241EE">
              <w:t xml:space="preserve"> (prefixed by the document)</w:t>
            </w:r>
          </w:p>
        </w:tc>
      </w:tr>
      <w:tr w:rsidR="004277EB" w:rsidRPr="00027E40" w14:paraId="0877C5EE"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6CD6F2B1" w14:textId="77777777" w:rsidR="004277EB" w:rsidRPr="00DF16ED" w:rsidRDefault="004277EB" w:rsidP="004277EB">
            <w:pPr>
              <w:pStyle w:val="Tabletext"/>
            </w:pPr>
            <w:r w:rsidRPr="00DF16ED">
              <w:t>Name</w:t>
            </w:r>
          </w:p>
        </w:tc>
        <w:tc>
          <w:tcPr>
            <w:tcW w:w="6379" w:type="dxa"/>
            <w:tcBorders>
              <w:top w:val="single" w:sz="4" w:space="0" w:color="009EE3"/>
              <w:left w:val="single" w:sz="4" w:space="0" w:color="009EE3"/>
              <w:bottom w:val="single" w:sz="4" w:space="0" w:color="009EE3"/>
              <w:right w:val="single" w:sz="4" w:space="0" w:color="009EE3"/>
            </w:tcBorders>
          </w:tcPr>
          <w:p w14:paraId="0D296797" w14:textId="77777777" w:rsidR="004277EB" w:rsidRPr="00DF16ED" w:rsidRDefault="004277EB">
            <w:pPr>
              <w:pStyle w:val="Tabletext"/>
            </w:pPr>
            <w:r w:rsidRPr="00DF16ED">
              <w:t>The attribute name as specified in SMETS</w:t>
            </w:r>
            <w:r w:rsidR="00A241EE">
              <w:t xml:space="preserve"> or </w:t>
            </w:r>
            <w:r w:rsidRPr="00DF16ED">
              <w:t>CHTS</w:t>
            </w:r>
          </w:p>
        </w:tc>
      </w:tr>
      <w:tr w:rsidR="004277EB" w:rsidRPr="00027E40" w14:paraId="5F48F22D"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5F0E62B" w14:textId="77777777" w:rsidR="004277EB" w:rsidRPr="00DF16ED" w:rsidRDefault="00A241EE" w:rsidP="004277EB">
            <w:pPr>
              <w:pStyle w:val="Tabletext"/>
            </w:pPr>
            <w:r>
              <w:t xml:space="preserve">Attribute / </w:t>
            </w:r>
            <w:r w:rsidR="004277EB" w:rsidRPr="00DF16ED">
              <w:t>Method</w:t>
            </w:r>
          </w:p>
        </w:tc>
        <w:tc>
          <w:tcPr>
            <w:tcW w:w="6379" w:type="dxa"/>
            <w:tcBorders>
              <w:top w:val="single" w:sz="4" w:space="0" w:color="009EE3"/>
              <w:left w:val="single" w:sz="4" w:space="0" w:color="009EE3"/>
              <w:bottom w:val="single" w:sz="4" w:space="0" w:color="009EE3"/>
              <w:right w:val="single" w:sz="4" w:space="0" w:color="009EE3"/>
            </w:tcBorders>
          </w:tcPr>
          <w:p w14:paraId="35BAEDFE" w14:textId="77777777" w:rsidR="004277EB" w:rsidRPr="00DF16ED" w:rsidRDefault="004277EB" w:rsidP="004277EB">
            <w:pPr>
              <w:pStyle w:val="Tabletext"/>
            </w:pPr>
            <w:r w:rsidRPr="00DF16ED">
              <w:t xml:space="preserve">The </w:t>
            </w:r>
            <w:r w:rsidR="00A241EE">
              <w:t xml:space="preserve">attribute or </w:t>
            </w:r>
            <w:r w:rsidRPr="00DF16ED">
              <w:t>method being applied to the SMETS/CHTS</w:t>
            </w:r>
          </w:p>
        </w:tc>
      </w:tr>
      <w:tr w:rsidR="004277EB" w:rsidRPr="00027E40" w14:paraId="40912557"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0C7F9E70" w14:textId="77777777" w:rsidR="004277EB" w:rsidRPr="00DF16ED" w:rsidRDefault="00A241EE" w:rsidP="004277EB">
            <w:pPr>
              <w:pStyle w:val="Tabletext"/>
            </w:pPr>
            <w:r>
              <w:t>Notes</w:t>
            </w:r>
          </w:p>
        </w:tc>
        <w:tc>
          <w:tcPr>
            <w:tcW w:w="6379" w:type="dxa"/>
            <w:tcBorders>
              <w:top w:val="single" w:sz="4" w:space="0" w:color="009EE3"/>
              <w:left w:val="single" w:sz="4" w:space="0" w:color="009EE3"/>
              <w:bottom w:val="single" w:sz="4" w:space="0" w:color="009EE3"/>
              <w:right w:val="single" w:sz="4" w:space="0" w:color="009EE3"/>
            </w:tcBorders>
          </w:tcPr>
          <w:p w14:paraId="16EDEC5B" w14:textId="77777777" w:rsidR="004277EB" w:rsidRPr="00DF16ED" w:rsidRDefault="004277EB" w:rsidP="004277EB">
            <w:pPr>
              <w:pStyle w:val="Tabletext"/>
            </w:pPr>
            <w:r w:rsidRPr="00DF16ED">
              <w:t>Describes the Method being applied to the SMETS/CHTS attribute</w:t>
            </w:r>
            <w:r w:rsidR="00A241EE">
              <w:t xml:space="preserve"> or method</w:t>
            </w:r>
            <w:r w:rsidRPr="00DF16ED">
              <w:t xml:space="preserve"> in the Use Case</w:t>
            </w:r>
          </w:p>
        </w:tc>
      </w:tr>
      <w:tr w:rsidR="00A241EE" w:rsidRPr="00027E40" w14:paraId="5E3B432B"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1B5262FC" w14:textId="77777777" w:rsidR="00A241EE" w:rsidRPr="00DF16ED" w:rsidRDefault="00A241EE" w:rsidP="004277EB">
            <w:pPr>
              <w:pStyle w:val="Tabletext"/>
            </w:pPr>
            <w:proofErr w:type="gramStart"/>
            <w:r>
              <w:t>Sub Category</w:t>
            </w:r>
            <w:proofErr w:type="gramEnd"/>
          </w:p>
        </w:tc>
        <w:tc>
          <w:tcPr>
            <w:tcW w:w="6379" w:type="dxa"/>
            <w:tcBorders>
              <w:top w:val="single" w:sz="4" w:space="0" w:color="009EE3"/>
              <w:left w:val="single" w:sz="4" w:space="0" w:color="009EE3"/>
              <w:bottom w:val="single" w:sz="4" w:space="0" w:color="009EE3"/>
              <w:right w:val="single" w:sz="4" w:space="0" w:color="009EE3"/>
            </w:tcBorders>
          </w:tcPr>
          <w:p w14:paraId="42AC11FF" w14:textId="77777777" w:rsidR="00A241EE" w:rsidRPr="00DF16ED" w:rsidRDefault="00A241EE" w:rsidP="004277EB">
            <w:pPr>
              <w:pStyle w:val="Tabletext"/>
            </w:pPr>
            <w:r w:rsidRPr="00DF16ED">
              <w:t xml:space="preserve">Specifies </w:t>
            </w:r>
            <w:r>
              <w:t>whether an attribute or method</w:t>
            </w:r>
          </w:p>
        </w:tc>
      </w:tr>
      <w:tr w:rsidR="004277EB" w:rsidRPr="00027E40" w14:paraId="53928E64"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228CB92A" w14:textId="77777777" w:rsidR="004277EB" w:rsidRPr="00DF16ED" w:rsidRDefault="004277EB" w:rsidP="004277EB">
            <w:pPr>
              <w:pStyle w:val="Tabletext"/>
            </w:pPr>
            <w:r w:rsidRPr="00DF16ED">
              <w:t>Data Type</w:t>
            </w:r>
          </w:p>
        </w:tc>
        <w:tc>
          <w:tcPr>
            <w:tcW w:w="6379" w:type="dxa"/>
            <w:tcBorders>
              <w:top w:val="single" w:sz="4" w:space="0" w:color="009EE3"/>
              <w:left w:val="single" w:sz="4" w:space="0" w:color="009EE3"/>
              <w:bottom w:val="single" w:sz="4" w:space="0" w:color="009EE3"/>
              <w:right w:val="single" w:sz="4" w:space="0" w:color="009EE3"/>
            </w:tcBorders>
          </w:tcPr>
          <w:p w14:paraId="0BA8535B" w14:textId="77777777" w:rsidR="004277EB" w:rsidRPr="00DF16ED" w:rsidRDefault="004277EB" w:rsidP="004277EB">
            <w:pPr>
              <w:pStyle w:val="Tabletext"/>
            </w:pPr>
            <w:r w:rsidRPr="00DF16ED">
              <w:t>Details of the data type for the attribute as specified in SMETS</w:t>
            </w:r>
            <w:r w:rsidR="00A241EE">
              <w:t xml:space="preserve"> or CHTS</w:t>
            </w:r>
          </w:p>
        </w:tc>
      </w:tr>
    </w:tbl>
    <w:p w14:paraId="386D8558" w14:textId="77777777" w:rsidR="004277EB" w:rsidRDefault="004277EB"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_Ref378584892 \r \h </w:instrText>
      </w:r>
      <w:r>
        <w:rPr>
          <w:lang w:eastAsia="en-GB"/>
        </w:rPr>
      </w:r>
      <w:r>
        <w:rPr>
          <w:lang w:eastAsia="en-GB"/>
        </w:rPr>
        <w:fldChar w:fldCharType="separate"/>
      </w:r>
      <w:r w:rsidR="00081D4D">
        <w:rPr>
          <w:lang w:eastAsia="en-GB"/>
        </w:rPr>
        <w:t>19.1.2</w:t>
      </w:r>
      <w:r>
        <w:rPr>
          <w:lang w:eastAsia="en-GB"/>
        </w:rPr>
        <w:fldChar w:fldCharType="end"/>
      </w:r>
      <w:r>
        <w:rPr>
          <w:lang w:eastAsia="en-GB"/>
        </w:rPr>
        <w:t xml:space="preserve">:  </w:t>
      </w:r>
      <w:r w:rsidR="00B27E67">
        <w:rPr>
          <w:lang w:eastAsia="en-GB"/>
        </w:rPr>
        <w:t>SMETS objects applicable to Use Case</w:t>
      </w:r>
    </w:p>
    <w:p w14:paraId="5CA153D7" w14:textId="77777777" w:rsidR="000B287B" w:rsidRDefault="000B287B" w:rsidP="00814D96">
      <w:r>
        <w:t xml:space="preserve">Beneath </w:t>
      </w:r>
      <w:r w:rsidR="004F1373">
        <w:t xml:space="preserve">that </w:t>
      </w:r>
      <w:r w:rsidR="00367C4B">
        <w:t xml:space="preserve">‘SMETS </w:t>
      </w:r>
      <w:r w:rsidR="0009146D">
        <w:t>o</w:t>
      </w:r>
      <w:r w:rsidR="00367C4B">
        <w:t>bjects applicable to Use Case’ table</w:t>
      </w:r>
      <w:r w:rsidR="0009146D">
        <w:t xml:space="preserve">, there </w:t>
      </w:r>
      <w:r w:rsidR="00B97688">
        <w:t xml:space="preserve">is, in each </w:t>
      </w:r>
      <w:r w:rsidR="006B316D">
        <w:t>Use Case</w:t>
      </w:r>
      <w:r w:rsidR="00B97688">
        <w:t xml:space="preserve">, one or two sets of detail relating to either (1) the Use Case’s DLMS </w:t>
      </w:r>
      <w:r w:rsidR="006B316D">
        <w:t xml:space="preserve">COSEM </w:t>
      </w:r>
      <w:r w:rsidR="00B97688">
        <w:t>implementation or (2) the Use Case’s</w:t>
      </w:r>
      <w:r w:rsidR="00E77820">
        <w:t xml:space="preserve"> GBZ implementation or (3) both. </w:t>
      </w:r>
    </w:p>
    <w:p w14:paraId="341A34E6" w14:textId="77777777" w:rsidR="00E77820" w:rsidRDefault="00E77820" w:rsidP="00814D96">
      <w:r>
        <w:t>Each such section begins with a statement as to</w:t>
      </w:r>
      <w:r w:rsidR="00447247">
        <w:t>:</w:t>
      </w:r>
    </w:p>
    <w:p w14:paraId="6C6C3491" w14:textId="77777777" w:rsidR="00447247" w:rsidRDefault="00F3377B" w:rsidP="00814D96">
      <w:pPr>
        <w:pStyle w:val="ListBullet"/>
      </w:pPr>
      <w:r>
        <w:lastRenderedPageBreak/>
        <w:t>t</w:t>
      </w:r>
      <w:r w:rsidR="00447247">
        <w:t>he ‘Target’ Device Types</w:t>
      </w:r>
      <w:r w:rsidR="006B316D">
        <w:t xml:space="preserve"> that must support the Use Case</w:t>
      </w:r>
      <w:r w:rsidR="00447247">
        <w:t xml:space="preserve">. Where </w:t>
      </w:r>
      <w:r w:rsidR="009E1AFC">
        <w:t xml:space="preserve">the ‘Target’ includes ESME, </w:t>
      </w:r>
      <w:r w:rsidR="006B316D">
        <w:t>an SAPC</w:t>
      </w:r>
      <w:r w:rsidR="009E1AFC">
        <w:t xml:space="preserve"> may or shall support the Use Case, as determined by </w:t>
      </w:r>
      <w:r w:rsidR="00695642">
        <w:t>whether the</w:t>
      </w:r>
      <w:r w:rsidR="009E1AFC">
        <w:t xml:space="preserve"> ‘SAPC support’ column in the </w:t>
      </w:r>
      <w:r w:rsidR="00242ECE">
        <w:t>‘</w:t>
      </w:r>
      <w:r w:rsidR="009E1AFC">
        <w:t>Use Case reference</w:t>
      </w:r>
      <w:r w:rsidR="00242ECE">
        <w:t>’</w:t>
      </w:r>
      <w:r w:rsidR="009E1AFC">
        <w:t xml:space="preserve"> tab of Table </w:t>
      </w:r>
      <w:r w:rsidR="005D52CC">
        <w:fldChar w:fldCharType="begin"/>
      </w:r>
      <w:r w:rsidR="005D52CC">
        <w:instrText xml:space="preserve"> REF _Ref392486027 \r \h </w:instrText>
      </w:r>
      <w:r w:rsidR="005D52CC">
        <w:fldChar w:fldCharType="separate"/>
      </w:r>
      <w:r w:rsidR="00081D4D">
        <w:t>20</w:t>
      </w:r>
      <w:r w:rsidR="005D52CC">
        <w:fldChar w:fldCharType="end"/>
      </w:r>
      <w:r w:rsidR="00695642">
        <w:t xml:space="preserve"> states ‘optional’ or ‘mandatory’ respectively</w:t>
      </w:r>
      <w:r w:rsidR="00DC387B">
        <w:t>; and</w:t>
      </w:r>
    </w:p>
    <w:p w14:paraId="0E2996CA" w14:textId="77777777" w:rsidR="00DC387B" w:rsidRDefault="00F3377B" w:rsidP="00814D96">
      <w:pPr>
        <w:pStyle w:val="ListBullet"/>
      </w:pPr>
      <w:r>
        <w:t>t</w:t>
      </w:r>
      <w:r w:rsidR="00DC387B">
        <w:t>he required Message Code.</w:t>
      </w:r>
    </w:p>
    <w:p w14:paraId="6C8A7D73" w14:textId="77777777" w:rsidR="001B30BD" w:rsidRDefault="00E06749" w:rsidP="003F705D">
      <w:pPr>
        <w:pStyle w:val="Heading3"/>
      </w:pPr>
      <w:bookmarkStart w:id="6926" w:name="_Toc379462345"/>
      <w:bookmarkStart w:id="6927" w:name="_Toc379533374"/>
      <w:bookmarkStart w:id="6928" w:name="_Toc379542777"/>
      <w:bookmarkStart w:id="6929" w:name="_Toc379462346"/>
      <w:bookmarkStart w:id="6930" w:name="_Toc379533375"/>
      <w:bookmarkStart w:id="6931" w:name="_Toc379542778"/>
      <w:bookmarkStart w:id="6932" w:name="_Toc379462347"/>
      <w:bookmarkStart w:id="6933" w:name="_Toc379533376"/>
      <w:bookmarkStart w:id="6934" w:name="_Toc379542779"/>
      <w:bookmarkStart w:id="6935" w:name="_Toc379462348"/>
      <w:bookmarkStart w:id="6936" w:name="_Toc379533377"/>
      <w:bookmarkStart w:id="6937" w:name="_Toc379542780"/>
      <w:bookmarkEnd w:id="6926"/>
      <w:bookmarkEnd w:id="6927"/>
      <w:bookmarkEnd w:id="6928"/>
      <w:bookmarkEnd w:id="6929"/>
      <w:bookmarkEnd w:id="6930"/>
      <w:bookmarkEnd w:id="6931"/>
      <w:bookmarkEnd w:id="6932"/>
      <w:bookmarkEnd w:id="6933"/>
      <w:bookmarkEnd w:id="6934"/>
      <w:bookmarkEnd w:id="6935"/>
      <w:bookmarkEnd w:id="6936"/>
      <w:bookmarkEnd w:id="6937"/>
      <w:r>
        <w:t>Pre-c</w:t>
      </w:r>
      <w:r w:rsidR="001B30BD">
        <w:t>onditions</w:t>
      </w:r>
    </w:p>
    <w:p w14:paraId="17FB9C37" w14:textId="77777777" w:rsidR="001B30BD" w:rsidRDefault="00E06749" w:rsidP="003F705D">
      <w:r>
        <w:t>Pre-c</w:t>
      </w:r>
      <w:r w:rsidR="001B30BD" w:rsidRPr="001B30BD">
        <w:t xml:space="preserve">onditions </w:t>
      </w:r>
      <w:r w:rsidRPr="001B30BD">
        <w:t>represent conditions</w:t>
      </w:r>
      <w:r w:rsidR="001B30BD" w:rsidRPr="001B30BD">
        <w:t xml:space="preserve"> for which Device logic is required to ensure correct operation of commands contained within a message, on the Device. </w:t>
      </w:r>
      <w:r>
        <w:t xml:space="preserve"> </w:t>
      </w:r>
      <w:r w:rsidR="001B30BD" w:rsidRPr="001B30BD">
        <w:t>Exception conditions (such as failures) that are managed by the Pr</w:t>
      </w:r>
      <w:r>
        <w:t>otocol are not captured as Pre-c</w:t>
      </w:r>
      <w:r w:rsidR="001B30BD" w:rsidRPr="001B30BD">
        <w:t>onditions.  Manufacturers of Devices must</w:t>
      </w:r>
      <w:r>
        <w:t xml:space="preserve"> only enforce P</w:t>
      </w:r>
      <w:r w:rsidR="001B30BD" w:rsidRPr="001B30BD">
        <w:t>re</w:t>
      </w:r>
      <w:r>
        <w:t>-c</w:t>
      </w:r>
      <w:r w:rsidR="001B30BD" w:rsidRPr="001B30BD">
        <w:t>on</w:t>
      </w:r>
      <w:r>
        <w:t>ditions that are stated in the Use C</w:t>
      </w:r>
      <w:r w:rsidR="001B30BD" w:rsidRPr="001B30BD">
        <w:t xml:space="preserve">ases. </w:t>
      </w:r>
      <w:r>
        <w:t xml:space="preserve"> Note that the use of Pre-c</w:t>
      </w:r>
      <w:r w:rsidR="001B30BD" w:rsidRPr="001B30BD">
        <w:t>onditions is minimised in favour of controls being implemented on Service User systems.</w:t>
      </w:r>
    </w:p>
    <w:p w14:paraId="2AA4B223" w14:textId="77777777" w:rsidR="00325D1B" w:rsidRDefault="00325D1B" w:rsidP="00325D1B">
      <w:pPr>
        <w:pStyle w:val="Heading3"/>
      </w:pPr>
      <w:r>
        <w:t>Actions</w:t>
      </w:r>
    </w:p>
    <w:p w14:paraId="0B52BF7C" w14:textId="77777777" w:rsidR="00325D1B" w:rsidRPr="00325D1B" w:rsidRDefault="00960FE8" w:rsidP="00325D1B">
      <w:r>
        <w:t>Actions stipulate additional D</w:t>
      </w:r>
      <w:r w:rsidR="00325D1B" w:rsidRPr="00325D1B">
        <w:t>evice actions that must be performed together with successful execution of the Use Case</w:t>
      </w:r>
      <w:r w:rsidR="00325D1B">
        <w:t>.</w:t>
      </w:r>
    </w:p>
    <w:p w14:paraId="0088B890" w14:textId="77777777" w:rsidR="004277EB" w:rsidRDefault="00A241EE" w:rsidP="004277EB">
      <w:pPr>
        <w:pStyle w:val="Heading2"/>
      </w:pPr>
      <w:bookmarkStart w:id="6938" w:name="_Toc459132535"/>
      <w:bookmarkStart w:id="6939" w:name="_Toc164685131"/>
      <w:r>
        <w:t>Use Case-specific</w:t>
      </w:r>
      <w:r w:rsidR="004277EB">
        <w:t xml:space="preserve"> content</w:t>
      </w:r>
      <w:bookmarkEnd w:id="6938"/>
      <w:bookmarkEnd w:id="6939"/>
    </w:p>
    <w:p w14:paraId="181D2EDA" w14:textId="77777777" w:rsidR="00A241EE" w:rsidRPr="00B37898" w:rsidRDefault="00A241EE" w:rsidP="00A241EE">
      <w:r>
        <w:t>Each Use Case is given a unique reference and a title.</w:t>
      </w:r>
    </w:p>
    <w:p w14:paraId="329B2010" w14:textId="77777777" w:rsidR="004277EB" w:rsidRDefault="000A3537">
      <w:pPr>
        <w:pStyle w:val="Heading3"/>
      </w:pPr>
      <w:bookmarkStart w:id="6940" w:name="_Ref385941996"/>
      <w:r w:rsidRPr="009B4CBA">
        <w:t>DLMS</w:t>
      </w:r>
      <w:r>
        <w:t xml:space="preserve"> </w:t>
      </w:r>
      <w:r w:rsidR="00740BE4">
        <w:t xml:space="preserve">COSEM </w:t>
      </w:r>
      <w:r w:rsidR="00B421B1">
        <w:t>s</w:t>
      </w:r>
      <w:r>
        <w:t xml:space="preserve">pecific </w:t>
      </w:r>
      <w:r w:rsidR="00B421B1">
        <w:t>c</w:t>
      </w:r>
      <w:r>
        <w:t>ontent</w:t>
      </w:r>
      <w:bookmarkEnd w:id="6940"/>
    </w:p>
    <w:p w14:paraId="0429D401" w14:textId="77777777" w:rsidR="000556D2" w:rsidRDefault="00FD0176" w:rsidP="004277EB">
      <w:r>
        <w:t>T</w:t>
      </w:r>
      <w:r w:rsidR="00637A82">
        <w:t xml:space="preserve">able </w:t>
      </w:r>
      <w:r>
        <w:fldChar w:fldCharType="begin"/>
      </w:r>
      <w:r>
        <w:instrText xml:space="preserve"> REF _Ref385941996 \r \h </w:instrText>
      </w:r>
      <w:r>
        <w:fldChar w:fldCharType="separate"/>
      </w:r>
      <w:r w:rsidR="00081D4D">
        <w:t>19.2.1</w:t>
      </w:r>
      <w:r>
        <w:fldChar w:fldCharType="end"/>
      </w:r>
      <w:r>
        <w:t xml:space="preserve"> sets out the</w:t>
      </w:r>
      <w:r w:rsidR="00637A82">
        <w:t xml:space="preserve"> Use </w:t>
      </w:r>
      <w:r w:rsidR="004277EB">
        <w:t>Case specific attributes</w:t>
      </w:r>
      <w:r w:rsidR="00740BE4">
        <w:t xml:space="preserve"> and</w:t>
      </w:r>
      <w:r w:rsidR="00B27E67">
        <w:t xml:space="preserve"> </w:t>
      </w:r>
      <w:r w:rsidR="004277EB">
        <w:t>methods and the DLMS specific mapping.</w:t>
      </w:r>
      <w:r w:rsidR="000A3537">
        <w:t xml:space="preserve">  </w:t>
      </w:r>
    </w:p>
    <w:p w14:paraId="53B6DF73" w14:textId="77777777" w:rsidR="000556D2" w:rsidRDefault="000556D2" w:rsidP="000556D2">
      <w:r>
        <w:t>Within any DLMS COS</w:t>
      </w:r>
      <w:r w:rsidR="00C76D6C">
        <w:t>E</w:t>
      </w:r>
      <w:r>
        <w:t xml:space="preserve">M Payload, </w:t>
      </w:r>
      <w:proofErr w:type="spellStart"/>
      <w:r>
        <w:t>cosem</w:t>
      </w:r>
      <w:proofErr w:type="spellEnd"/>
      <w:r>
        <w:t xml:space="preserve">-attribute-descriptors and </w:t>
      </w:r>
      <w:proofErr w:type="spellStart"/>
      <w:r>
        <w:t>cosem</w:t>
      </w:r>
      <w:proofErr w:type="spellEnd"/>
      <w:r>
        <w:t>-method-descriptors, and associated fields, shall be ordered based on the contents of columns in the Mapping Table.  The sort order, described by columns headings in the Mapping Table, shall be:</w:t>
      </w:r>
    </w:p>
    <w:p w14:paraId="29A72000" w14:textId="77777777" w:rsidR="000556D2" w:rsidRDefault="006D7E7F" w:rsidP="006D7E7F">
      <w:pPr>
        <w:pStyle w:val="ListBullet"/>
      </w:pPr>
      <w:r w:rsidRPr="006D7E7F">
        <w:t>first by DLMS Sequence;</w:t>
      </w:r>
    </w:p>
    <w:p w14:paraId="0B835A4C" w14:textId="77777777" w:rsidR="000556D2" w:rsidRDefault="000556D2" w:rsidP="009D4333">
      <w:pPr>
        <w:pStyle w:val="ListBullet"/>
      </w:pPr>
      <w:r>
        <w:t>then by DLMS: Class;</w:t>
      </w:r>
    </w:p>
    <w:p w14:paraId="492BD539" w14:textId="77777777" w:rsidR="000556D2" w:rsidRDefault="000556D2" w:rsidP="00796998">
      <w:pPr>
        <w:pStyle w:val="ListBullet"/>
      </w:pPr>
      <w:r>
        <w:t>then by OBIS Code;</w:t>
      </w:r>
    </w:p>
    <w:p w14:paraId="319FCDB7" w14:textId="77777777" w:rsidR="000556D2" w:rsidRDefault="000556D2">
      <w:pPr>
        <w:pStyle w:val="ListBullet"/>
      </w:pPr>
      <w:r>
        <w:t>then by Attribute (A) / Method (M); and</w:t>
      </w:r>
    </w:p>
    <w:p w14:paraId="5AA3AF6F" w14:textId="77777777" w:rsidR="000556D2" w:rsidRDefault="000556D2">
      <w:pPr>
        <w:pStyle w:val="ListBullet"/>
      </w:pPr>
      <w:r>
        <w:t>then by Attribute / Method Number.</w:t>
      </w:r>
    </w:p>
    <w:p w14:paraId="548E19E1" w14:textId="77777777" w:rsidR="000556D2" w:rsidRDefault="000556D2" w:rsidP="000556D2">
      <w:r>
        <w:t>The sort order shall be ascending in all cases.</w:t>
      </w:r>
    </w:p>
    <w:p w14:paraId="6A839D6F" w14:textId="77777777" w:rsidR="00F01737" w:rsidRDefault="000556D2" w:rsidP="00F01737">
      <w:r>
        <w:t>For structures, the sequence of elements within a structure shall be as defined in the Blue Book, where it is defined in the Blue Book, or as per the Mapping Table, where it is not defined in the Blue Book.</w:t>
      </w:r>
      <w:r w:rsidR="00F01737" w:rsidRPr="00F01737">
        <w:t xml:space="preserve"> </w:t>
      </w:r>
    </w:p>
    <w:p w14:paraId="563B9D37" w14:textId="77777777" w:rsidR="00B7421E" w:rsidRDefault="00F01737" w:rsidP="000556D2">
      <w:r>
        <w:t>For clarity, the SMETS / CHTS table in each Use Case is sorted in this same order.</w:t>
      </w:r>
    </w:p>
    <w:tbl>
      <w:tblPr>
        <w:tblStyle w:val="TableGrid"/>
        <w:tblW w:w="0" w:type="auto"/>
        <w:tblLook w:val="04A0" w:firstRow="1" w:lastRow="0" w:firstColumn="1" w:lastColumn="0" w:noHBand="0" w:noVBand="1"/>
      </w:tblPr>
      <w:tblGrid>
        <w:gridCol w:w="3035"/>
        <w:gridCol w:w="5981"/>
      </w:tblGrid>
      <w:tr w:rsidR="00707507" w:rsidRPr="00027E40" w14:paraId="61AE3682" w14:textId="77777777" w:rsidTr="00707507">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80B246A" w14:textId="77777777" w:rsidR="00707507" w:rsidRPr="00707507" w:rsidRDefault="00707507" w:rsidP="00707507">
            <w:pPr>
              <w:pStyle w:val="Tabletext"/>
              <w:rPr>
                <w:b/>
                <w:color w:val="FFFFFF" w:themeColor="background1"/>
              </w:rPr>
            </w:pPr>
            <w:r w:rsidRPr="00707507">
              <w:rPr>
                <w:b/>
                <w:color w:val="FFFFFF" w:themeColor="background1"/>
              </w:rPr>
              <w:t>Row Name</w:t>
            </w:r>
          </w:p>
        </w:tc>
        <w:tc>
          <w:tcPr>
            <w:tcW w:w="609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E80E3C0" w14:textId="77777777" w:rsidR="00707507" w:rsidRPr="00707507" w:rsidRDefault="00707507" w:rsidP="00707507">
            <w:pPr>
              <w:pStyle w:val="Tabletext"/>
              <w:rPr>
                <w:b/>
                <w:color w:val="FFFFFF" w:themeColor="background1"/>
              </w:rPr>
            </w:pPr>
            <w:r w:rsidRPr="00707507">
              <w:rPr>
                <w:b/>
                <w:color w:val="FFFFFF" w:themeColor="background1"/>
              </w:rPr>
              <w:t>Meaning</w:t>
            </w:r>
          </w:p>
        </w:tc>
      </w:tr>
      <w:tr w:rsidR="00F2237F" w:rsidRPr="00027E40" w14:paraId="5DF284D1"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736DF982" w14:textId="77777777" w:rsidR="00F2237F" w:rsidRPr="00DF16ED" w:rsidRDefault="00F2237F" w:rsidP="00707507">
            <w:pPr>
              <w:pStyle w:val="Tabletext"/>
            </w:pPr>
            <w:r>
              <w:t>Mapping table row #</w:t>
            </w:r>
          </w:p>
        </w:tc>
        <w:tc>
          <w:tcPr>
            <w:tcW w:w="6095" w:type="dxa"/>
            <w:tcBorders>
              <w:top w:val="single" w:sz="4" w:space="0" w:color="009EE3"/>
              <w:left w:val="single" w:sz="4" w:space="0" w:color="009EE3"/>
              <w:bottom w:val="single" w:sz="4" w:space="0" w:color="009EE3"/>
              <w:right w:val="single" w:sz="4" w:space="0" w:color="009EE3"/>
            </w:tcBorders>
          </w:tcPr>
          <w:p w14:paraId="5D09D9B9" w14:textId="77777777" w:rsidR="00F2237F" w:rsidRPr="00DF16ED" w:rsidRDefault="00F3234E" w:rsidP="00707507">
            <w:pPr>
              <w:pStyle w:val="Tabletext"/>
            </w:pPr>
            <w:r w:rsidRPr="00DF16ED">
              <w:t>Identifier of the SMETS</w:t>
            </w:r>
            <w:r>
              <w:t xml:space="preserve"> / CHTS</w:t>
            </w:r>
            <w:r w:rsidRPr="00DF16ED">
              <w:t xml:space="preserve"> object’s </w:t>
            </w:r>
            <w:r>
              <w:t>row in the Mapping Table</w:t>
            </w:r>
          </w:p>
        </w:tc>
      </w:tr>
      <w:tr w:rsidR="00F2237F" w:rsidRPr="00027E40" w14:paraId="518EF1B2"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3BDE345F" w14:textId="77777777" w:rsidR="00F2237F" w:rsidRPr="00DF16ED" w:rsidRDefault="00F2237F" w:rsidP="00707507">
            <w:pPr>
              <w:pStyle w:val="Tabletext"/>
            </w:pPr>
            <w:r>
              <w:t>SMETS / CHTS Ref</w:t>
            </w:r>
          </w:p>
        </w:tc>
        <w:tc>
          <w:tcPr>
            <w:tcW w:w="6095" w:type="dxa"/>
            <w:tcBorders>
              <w:top w:val="single" w:sz="4" w:space="0" w:color="009EE3"/>
              <w:left w:val="single" w:sz="4" w:space="0" w:color="009EE3"/>
              <w:bottom w:val="single" w:sz="4" w:space="0" w:color="009EE3"/>
              <w:right w:val="single" w:sz="4" w:space="0" w:color="009EE3"/>
            </w:tcBorders>
          </w:tcPr>
          <w:p w14:paraId="568BF04F" w14:textId="77777777" w:rsidR="00F2237F" w:rsidRPr="00DF16ED" w:rsidRDefault="00F2237F" w:rsidP="00707507">
            <w:pPr>
              <w:pStyle w:val="Tabletext"/>
            </w:pPr>
            <w:r>
              <w:t>The section(s) with SMETS/CHTS that refer to the SMETS / CHTS name</w:t>
            </w:r>
          </w:p>
        </w:tc>
      </w:tr>
      <w:tr w:rsidR="00F2237F" w:rsidRPr="00027E40" w14:paraId="0A652CE2"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73DB2230" w14:textId="77777777" w:rsidR="00F2237F" w:rsidRDefault="00F2237F" w:rsidP="00707507">
            <w:pPr>
              <w:pStyle w:val="Tabletext"/>
            </w:pPr>
            <w:r w:rsidRPr="00DF16ED">
              <w:t>SMETS</w:t>
            </w:r>
            <w:r>
              <w:t xml:space="preserve"> </w:t>
            </w:r>
            <w:r w:rsidRPr="00DF16ED">
              <w:t>/</w:t>
            </w:r>
            <w:r>
              <w:t xml:space="preserve"> </w:t>
            </w:r>
            <w:r w:rsidRPr="00DF16ED">
              <w:t xml:space="preserve">CHTS </w:t>
            </w:r>
            <w:r>
              <w:t>Name</w:t>
            </w:r>
          </w:p>
        </w:tc>
        <w:tc>
          <w:tcPr>
            <w:tcW w:w="6095" w:type="dxa"/>
            <w:tcBorders>
              <w:top w:val="single" w:sz="4" w:space="0" w:color="009EE3"/>
              <w:left w:val="single" w:sz="4" w:space="0" w:color="009EE3"/>
              <w:bottom w:val="single" w:sz="4" w:space="0" w:color="009EE3"/>
              <w:right w:val="single" w:sz="4" w:space="0" w:color="009EE3"/>
            </w:tcBorders>
          </w:tcPr>
          <w:p w14:paraId="38BB7430" w14:textId="77777777" w:rsidR="00F2237F" w:rsidRDefault="00F2237F" w:rsidP="00707507">
            <w:pPr>
              <w:pStyle w:val="Tabletext"/>
            </w:pPr>
            <w:r w:rsidRPr="00DF16ED">
              <w:t>The attribute name as specified in SMETS</w:t>
            </w:r>
            <w:r>
              <w:t xml:space="preserve"> </w:t>
            </w:r>
            <w:r w:rsidRPr="00DF16ED">
              <w:t>/</w:t>
            </w:r>
            <w:r>
              <w:t xml:space="preserve"> </w:t>
            </w:r>
            <w:r w:rsidRPr="00DF16ED">
              <w:t>CHTS</w:t>
            </w:r>
          </w:p>
        </w:tc>
      </w:tr>
      <w:tr w:rsidR="00F2237F" w:rsidRPr="00027E40" w14:paraId="7911997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66778C9A" w14:textId="77777777" w:rsidR="00F2237F" w:rsidRPr="00DF16ED" w:rsidRDefault="00F2237F" w:rsidP="00707507">
            <w:pPr>
              <w:pStyle w:val="Tabletext"/>
            </w:pPr>
            <w:r w:rsidRPr="00DF16ED">
              <w:t>Class</w:t>
            </w:r>
          </w:p>
        </w:tc>
        <w:tc>
          <w:tcPr>
            <w:tcW w:w="6095" w:type="dxa"/>
            <w:tcBorders>
              <w:top w:val="single" w:sz="4" w:space="0" w:color="009EE3"/>
              <w:left w:val="single" w:sz="4" w:space="0" w:color="009EE3"/>
              <w:bottom w:val="single" w:sz="4" w:space="0" w:color="009EE3"/>
              <w:right w:val="single" w:sz="4" w:space="0" w:color="009EE3"/>
            </w:tcBorders>
          </w:tcPr>
          <w:p w14:paraId="1359DA1F" w14:textId="77777777" w:rsidR="00F2237F" w:rsidRPr="00DF16ED" w:rsidRDefault="00F2237F" w:rsidP="00707507">
            <w:pPr>
              <w:pStyle w:val="Tabletext"/>
            </w:pPr>
            <w:r w:rsidRPr="00DF16ED">
              <w:t>D</w:t>
            </w:r>
            <w:r>
              <w:t>enotes the DLMS Interface Class</w:t>
            </w:r>
          </w:p>
        </w:tc>
      </w:tr>
      <w:tr w:rsidR="00F2237F" w:rsidRPr="00027E40" w14:paraId="276C311C"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33A8CDB" w14:textId="77777777" w:rsidR="00F2237F" w:rsidRPr="00DF16ED" w:rsidRDefault="00F2237F" w:rsidP="00707507">
            <w:pPr>
              <w:pStyle w:val="Tabletext"/>
            </w:pPr>
            <w:r w:rsidRPr="00DF16ED">
              <w:lastRenderedPageBreak/>
              <w:t>OBIS Code</w:t>
            </w:r>
          </w:p>
        </w:tc>
        <w:tc>
          <w:tcPr>
            <w:tcW w:w="6095" w:type="dxa"/>
            <w:tcBorders>
              <w:top w:val="single" w:sz="4" w:space="0" w:color="009EE3"/>
              <w:left w:val="single" w:sz="4" w:space="0" w:color="009EE3"/>
              <w:bottom w:val="single" w:sz="4" w:space="0" w:color="009EE3"/>
              <w:right w:val="single" w:sz="4" w:space="0" w:color="009EE3"/>
            </w:tcBorders>
          </w:tcPr>
          <w:p w14:paraId="683A80CD" w14:textId="77777777" w:rsidR="00F2237F" w:rsidRPr="00DF16ED" w:rsidRDefault="00F2237F" w:rsidP="00707507">
            <w:pPr>
              <w:pStyle w:val="Tabletext"/>
            </w:pPr>
            <w:r w:rsidRPr="00DF16ED">
              <w:rPr>
                <w:szCs w:val="17"/>
              </w:rPr>
              <w:t>defines identification codes for all data in DLMS</w:t>
            </w:r>
            <w:r>
              <w:rPr>
                <w:szCs w:val="17"/>
              </w:rPr>
              <w:t xml:space="preserve"> </w:t>
            </w:r>
            <w:r w:rsidRPr="00DF16ED">
              <w:rPr>
                <w:szCs w:val="17"/>
              </w:rPr>
              <w:t>/</w:t>
            </w:r>
            <w:r>
              <w:rPr>
                <w:szCs w:val="17"/>
              </w:rPr>
              <w:t xml:space="preserve"> </w:t>
            </w:r>
            <w:r w:rsidRPr="00DF16ED">
              <w:rPr>
                <w:szCs w:val="17"/>
              </w:rPr>
              <w:t>COSEM compliant metering equipment</w:t>
            </w:r>
          </w:p>
        </w:tc>
      </w:tr>
      <w:tr w:rsidR="00F2237F" w:rsidRPr="00027E40" w14:paraId="2D0CDA80"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7CA4C394" w14:textId="77777777" w:rsidR="00F2237F" w:rsidRPr="00DF16ED" w:rsidRDefault="00F2237F" w:rsidP="00707507">
            <w:pPr>
              <w:pStyle w:val="Tabletext"/>
            </w:pPr>
            <w:r w:rsidRPr="00DF16ED">
              <w:t>Attribute or Method</w:t>
            </w:r>
          </w:p>
        </w:tc>
        <w:tc>
          <w:tcPr>
            <w:tcW w:w="6095" w:type="dxa"/>
            <w:tcBorders>
              <w:top w:val="single" w:sz="4" w:space="0" w:color="009EE3"/>
              <w:left w:val="single" w:sz="4" w:space="0" w:color="009EE3"/>
              <w:bottom w:val="single" w:sz="4" w:space="0" w:color="009EE3"/>
              <w:right w:val="single" w:sz="4" w:space="0" w:color="009EE3"/>
            </w:tcBorders>
          </w:tcPr>
          <w:p w14:paraId="57EFFEBF" w14:textId="77777777" w:rsidR="00F2237F" w:rsidRPr="00DF16ED" w:rsidRDefault="00F2237F" w:rsidP="00707507">
            <w:pPr>
              <w:pStyle w:val="Tabletext"/>
            </w:pPr>
            <w:r w:rsidRPr="00DF16ED">
              <w:t>Denotes whether the row relate</w:t>
            </w:r>
            <w:r>
              <w:t>s to an (A)</w:t>
            </w:r>
            <w:proofErr w:type="spellStart"/>
            <w:r>
              <w:t>ttribute</w:t>
            </w:r>
            <w:proofErr w:type="spellEnd"/>
            <w:r>
              <w:t xml:space="preserve"> or (M)</w:t>
            </w:r>
            <w:proofErr w:type="spellStart"/>
            <w:r>
              <w:t>ethod</w:t>
            </w:r>
            <w:proofErr w:type="spellEnd"/>
          </w:p>
        </w:tc>
      </w:tr>
      <w:tr w:rsidR="00F2237F" w:rsidRPr="00027E40" w14:paraId="3222518B"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612736AA" w14:textId="77777777" w:rsidR="00F2237F" w:rsidRPr="00DF16ED" w:rsidRDefault="00F2237F" w:rsidP="00B27E67">
            <w:pPr>
              <w:pStyle w:val="Tabletext"/>
            </w:pPr>
            <w:r w:rsidRPr="00DF16ED">
              <w:t>Attribut</w:t>
            </w:r>
            <w:r>
              <w:t xml:space="preserve">e </w:t>
            </w:r>
            <w:r w:rsidRPr="00DF16ED">
              <w:t>/</w:t>
            </w:r>
            <w:r>
              <w:t xml:space="preserve"> </w:t>
            </w:r>
            <w:r w:rsidRPr="00DF16ED">
              <w:t>Method Number</w:t>
            </w:r>
          </w:p>
        </w:tc>
        <w:tc>
          <w:tcPr>
            <w:tcW w:w="6095" w:type="dxa"/>
            <w:tcBorders>
              <w:top w:val="single" w:sz="4" w:space="0" w:color="009EE3"/>
              <w:left w:val="single" w:sz="4" w:space="0" w:color="009EE3"/>
              <w:bottom w:val="single" w:sz="4" w:space="0" w:color="009EE3"/>
              <w:right w:val="single" w:sz="4" w:space="0" w:color="009EE3"/>
            </w:tcBorders>
          </w:tcPr>
          <w:p w14:paraId="3869139D" w14:textId="77777777" w:rsidR="00F2237F" w:rsidRPr="00DF16ED" w:rsidRDefault="00F2237F" w:rsidP="00707507">
            <w:pPr>
              <w:pStyle w:val="Tabletext"/>
            </w:pPr>
            <w:r w:rsidRPr="00DF16ED">
              <w:t xml:space="preserve">Forms </w:t>
            </w:r>
            <w:r>
              <w:t>part of the attribute identity.</w:t>
            </w:r>
          </w:p>
        </w:tc>
      </w:tr>
      <w:tr w:rsidR="00F2237F" w:rsidRPr="00027E40" w14:paraId="00140D23"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699EFD5D" w14:textId="77777777" w:rsidR="00F2237F" w:rsidRPr="00DF16ED" w:rsidRDefault="00F2237F">
            <w:pPr>
              <w:pStyle w:val="Tabletext"/>
            </w:pPr>
            <w:r w:rsidRPr="00DF16ED">
              <w:t>Attribute</w:t>
            </w:r>
            <w:r>
              <w:t xml:space="preserve"> </w:t>
            </w:r>
            <w:r w:rsidRPr="00DF16ED">
              <w:t>/</w:t>
            </w:r>
            <w:r>
              <w:t xml:space="preserve"> </w:t>
            </w:r>
            <w:r w:rsidRPr="00DF16ED">
              <w:t>Method Name and Blue Book reference</w:t>
            </w:r>
          </w:p>
        </w:tc>
        <w:tc>
          <w:tcPr>
            <w:tcW w:w="6095" w:type="dxa"/>
            <w:tcBorders>
              <w:top w:val="single" w:sz="4" w:space="0" w:color="009EE3"/>
              <w:left w:val="single" w:sz="4" w:space="0" w:color="009EE3"/>
              <w:bottom w:val="single" w:sz="4" w:space="0" w:color="009EE3"/>
              <w:right w:val="single" w:sz="4" w:space="0" w:color="009EE3"/>
            </w:tcBorders>
          </w:tcPr>
          <w:p w14:paraId="136AB7A6" w14:textId="77777777" w:rsidR="00F2237F" w:rsidRPr="00DF16ED" w:rsidRDefault="00F2237F" w:rsidP="00707507">
            <w:pPr>
              <w:pStyle w:val="Tabletext"/>
            </w:pPr>
            <w:r w:rsidRPr="00DF16ED">
              <w:t>Th</w:t>
            </w:r>
            <w:r>
              <w:t>e name given to the DLMS object</w:t>
            </w:r>
          </w:p>
        </w:tc>
      </w:tr>
      <w:tr w:rsidR="00F2237F" w:rsidRPr="00027E40" w14:paraId="4866EEA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1C48A32D" w14:textId="77777777" w:rsidR="00F2237F" w:rsidRPr="00DF16ED" w:rsidRDefault="00F2237F" w:rsidP="00707507">
            <w:pPr>
              <w:pStyle w:val="Tabletext"/>
            </w:pPr>
            <w:r w:rsidRPr="00DF16ED">
              <w:t>DLMS COSEM Data type</w:t>
            </w:r>
          </w:p>
        </w:tc>
        <w:tc>
          <w:tcPr>
            <w:tcW w:w="6095" w:type="dxa"/>
            <w:tcBorders>
              <w:top w:val="single" w:sz="4" w:space="0" w:color="009EE3"/>
              <w:left w:val="single" w:sz="4" w:space="0" w:color="009EE3"/>
              <w:bottom w:val="single" w:sz="4" w:space="0" w:color="009EE3"/>
              <w:right w:val="single" w:sz="4" w:space="0" w:color="009EE3"/>
            </w:tcBorders>
          </w:tcPr>
          <w:p w14:paraId="29A8B650" w14:textId="77777777" w:rsidR="00F2237F" w:rsidRPr="00DF16ED" w:rsidRDefault="00F2237F" w:rsidP="00707507">
            <w:pPr>
              <w:pStyle w:val="Tabletext"/>
            </w:pPr>
            <w:r w:rsidRPr="00DF16ED">
              <w:t>The data type assigned to the DLMS object</w:t>
            </w:r>
          </w:p>
        </w:tc>
      </w:tr>
      <w:tr w:rsidR="00F2237F" w:rsidRPr="00027E40" w14:paraId="4C2B7B48"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2FDF7E53" w14:textId="77777777" w:rsidR="00F2237F" w:rsidRPr="00DF16ED" w:rsidRDefault="00F2237F" w:rsidP="00707507">
            <w:pPr>
              <w:pStyle w:val="Tabletext"/>
            </w:pPr>
            <w:r w:rsidRPr="00DF16ED">
              <w:t>Constant Value</w:t>
            </w:r>
          </w:p>
        </w:tc>
        <w:tc>
          <w:tcPr>
            <w:tcW w:w="6095" w:type="dxa"/>
            <w:tcBorders>
              <w:top w:val="single" w:sz="4" w:space="0" w:color="009EE3"/>
              <w:left w:val="single" w:sz="4" w:space="0" w:color="009EE3"/>
              <w:bottom w:val="single" w:sz="4" w:space="0" w:color="009EE3"/>
              <w:right w:val="single" w:sz="4" w:space="0" w:color="009EE3"/>
            </w:tcBorders>
          </w:tcPr>
          <w:p w14:paraId="2BFE0C52" w14:textId="77777777" w:rsidR="00F2237F" w:rsidRPr="00DF16ED" w:rsidRDefault="00F2237F" w:rsidP="00707507">
            <w:pPr>
              <w:pStyle w:val="Tabletext"/>
            </w:pPr>
            <w:r w:rsidRPr="00DF16ED">
              <w:t>Where this field is present, this is a fixed val</w:t>
            </w:r>
            <w:r>
              <w:t xml:space="preserve">ue for the life of the </w:t>
            </w:r>
            <w:r w:rsidR="00A72881">
              <w:t>D</w:t>
            </w:r>
            <w:r>
              <w:t>evice</w:t>
            </w:r>
          </w:p>
        </w:tc>
      </w:tr>
      <w:tr w:rsidR="00F2237F" w:rsidRPr="00027E40" w14:paraId="4D2555FC"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B255CA9" w14:textId="77777777" w:rsidR="00F2237F" w:rsidRPr="00DF16ED" w:rsidRDefault="00F2237F" w:rsidP="00707507">
            <w:pPr>
              <w:pStyle w:val="Tabletext"/>
            </w:pPr>
            <w:r w:rsidRPr="00DF16ED">
              <w:t>Notes</w:t>
            </w:r>
          </w:p>
        </w:tc>
        <w:tc>
          <w:tcPr>
            <w:tcW w:w="6095" w:type="dxa"/>
            <w:tcBorders>
              <w:top w:val="single" w:sz="4" w:space="0" w:color="009EE3"/>
              <w:left w:val="single" w:sz="4" w:space="0" w:color="009EE3"/>
              <w:bottom w:val="single" w:sz="4" w:space="0" w:color="009EE3"/>
              <w:right w:val="single" w:sz="4" w:space="0" w:color="009EE3"/>
            </w:tcBorders>
          </w:tcPr>
          <w:p w14:paraId="2360A1A1" w14:textId="77777777" w:rsidR="00F2237F" w:rsidRPr="00DF16ED" w:rsidRDefault="00F2237F" w:rsidP="00707507">
            <w:pPr>
              <w:pStyle w:val="Tabletext"/>
            </w:pPr>
            <w:r w:rsidRPr="00DF16ED">
              <w:t xml:space="preserve">Additional useful </w:t>
            </w:r>
            <w:r w:rsidR="00663038">
              <w:t>information</w:t>
            </w:r>
          </w:p>
        </w:tc>
      </w:tr>
    </w:tbl>
    <w:p w14:paraId="2C607CBD" w14:textId="77777777" w:rsidR="00707507" w:rsidRDefault="009B4CBA" w:rsidP="00EA3ECD">
      <w:pPr>
        <w:pStyle w:val="TableHeader"/>
        <w:rPr>
          <w:lang w:eastAsia="en-GB"/>
        </w:rPr>
      </w:pPr>
      <w:r>
        <w:rPr>
          <w:lang w:eastAsia="en-GB"/>
        </w:rPr>
        <w:t xml:space="preserve">Table </w:t>
      </w:r>
      <w:r>
        <w:rPr>
          <w:lang w:eastAsia="en-GB"/>
        </w:rPr>
        <w:fldChar w:fldCharType="begin"/>
      </w:r>
      <w:r>
        <w:rPr>
          <w:lang w:eastAsia="en-GB"/>
        </w:rPr>
        <w:instrText xml:space="preserve"> REF _Ref385941996 \r \h </w:instrText>
      </w:r>
      <w:r>
        <w:rPr>
          <w:lang w:eastAsia="en-GB"/>
        </w:rPr>
      </w:r>
      <w:r>
        <w:rPr>
          <w:lang w:eastAsia="en-GB"/>
        </w:rPr>
        <w:fldChar w:fldCharType="separate"/>
      </w:r>
      <w:r w:rsidR="00081D4D">
        <w:rPr>
          <w:lang w:eastAsia="en-GB"/>
        </w:rPr>
        <w:t>19.2.1</w:t>
      </w:r>
      <w:r>
        <w:rPr>
          <w:lang w:eastAsia="en-GB"/>
        </w:rPr>
        <w:fldChar w:fldCharType="end"/>
      </w:r>
      <w:r w:rsidR="00707507">
        <w:rPr>
          <w:lang w:eastAsia="en-GB"/>
        </w:rPr>
        <w:t xml:space="preserve">:  </w:t>
      </w:r>
      <w:r w:rsidR="00637A82">
        <w:rPr>
          <w:lang w:eastAsia="en-GB"/>
        </w:rPr>
        <w:t>DLMS mapping for Use Case specific attributes / methods</w:t>
      </w:r>
    </w:p>
    <w:p w14:paraId="0C9E307C" w14:textId="77777777" w:rsidR="005F50C8" w:rsidRDefault="00F2237F" w:rsidP="00F30B44">
      <w:pPr>
        <w:pStyle w:val="Heading3"/>
      </w:pPr>
      <w:bookmarkStart w:id="6941" w:name="_Toc387682854"/>
      <w:bookmarkStart w:id="6942" w:name="_Toc387685265"/>
      <w:bookmarkStart w:id="6943" w:name="_Toc387737289"/>
      <w:bookmarkStart w:id="6944" w:name="_Toc387755829"/>
      <w:bookmarkStart w:id="6945" w:name="_Toc387759224"/>
      <w:bookmarkStart w:id="6946" w:name="_Toc387760342"/>
      <w:bookmarkStart w:id="6947" w:name="_Toc387763214"/>
      <w:bookmarkStart w:id="6948" w:name="_Toc387764330"/>
      <w:bookmarkStart w:id="6949" w:name="_Toc387765446"/>
      <w:bookmarkStart w:id="6950" w:name="_Toc387766562"/>
      <w:bookmarkStart w:id="6951" w:name="_Toc387768260"/>
      <w:bookmarkStart w:id="6952" w:name="_Toc387769960"/>
      <w:bookmarkStart w:id="6953" w:name="_Toc387771658"/>
      <w:bookmarkStart w:id="6954" w:name="_Toc387774020"/>
      <w:bookmarkStart w:id="6955" w:name="_Toc387682855"/>
      <w:bookmarkStart w:id="6956" w:name="_Toc387685266"/>
      <w:bookmarkStart w:id="6957" w:name="_Toc387737290"/>
      <w:bookmarkStart w:id="6958" w:name="_Toc387755830"/>
      <w:bookmarkStart w:id="6959" w:name="_Toc387759225"/>
      <w:bookmarkStart w:id="6960" w:name="_Toc387760343"/>
      <w:bookmarkStart w:id="6961" w:name="_Toc387763215"/>
      <w:bookmarkStart w:id="6962" w:name="_Toc387764331"/>
      <w:bookmarkStart w:id="6963" w:name="_Toc387765447"/>
      <w:bookmarkStart w:id="6964" w:name="_Toc387766563"/>
      <w:bookmarkStart w:id="6965" w:name="_Toc387768261"/>
      <w:bookmarkStart w:id="6966" w:name="_Toc387769961"/>
      <w:bookmarkStart w:id="6967" w:name="_Toc387771659"/>
      <w:bookmarkStart w:id="6968" w:name="_Toc387774021"/>
      <w:bookmarkStart w:id="6969" w:name="_Toc387682865"/>
      <w:bookmarkStart w:id="6970" w:name="_Toc387685276"/>
      <w:bookmarkStart w:id="6971" w:name="_Toc387737300"/>
      <w:bookmarkStart w:id="6972" w:name="_Toc387755840"/>
      <w:bookmarkStart w:id="6973" w:name="_Toc387759235"/>
      <w:bookmarkStart w:id="6974" w:name="_Toc387760353"/>
      <w:bookmarkStart w:id="6975" w:name="_Toc387763225"/>
      <w:bookmarkStart w:id="6976" w:name="_Toc387764341"/>
      <w:bookmarkStart w:id="6977" w:name="_Toc387765457"/>
      <w:bookmarkStart w:id="6978" w:name="_Toc387766573"/>
      <w:bookmarkStart w:id="6979" w:name="_Toc387768271"/>
      <w:bookmarkStart w:id="6980" w:name="_Toc387769971"/>
      <w:bookmarkStart w:id="6981" w:name="_Toc387771669"/>
      <w:bookmarkStart w:id="6982" w:name="_Toc387774031"/>
      <w:bookmarkStart w:id="6983" w:name="_Toc387682866"/>
      <w:bookmarkStart w:id="6984" w:name="_Toc387685277"/>
      <w:bookmarkStart w:id="6985" w:name="_Toc387737301"/>
      <w:bookmarkStart w:id="6986" w:name="_Toc387755841"/>
      <w:bookmarkStart w:id="6987" w:name="_Toc387759236"/>
      <w:bookmarkStart w:id="6988" w:name="_Toc387760354"/>
      <w:bookmarkStart w:id="6989" w:name="_Toc387763226"/>
      <w:bookmarkStart w:id="6990" w:name="_Toc387764342"/>
      <w:bookmarkStart w:id="6991" w:name="_Toc387765458"/>
      <w:bookmarkStart w:id="6992" w:name="_Toc387766574"/>
      <w:bookmarkStart w:id="6993" w:name="_Toc387768272"/>
      <w:bookmarkStart w:id="6994" w:name="_Toc387769972"/>
      <w:bookmarkStart w:id="6995" w:name="_Toc387771670"/>
      <w:bookmarkStart w:id="6996" w:name="_Toc387774032"/>
      <w:bookmarkStart w:id="6997" w:name="_Toc387682867"/>
      <w:bookmarkStart w:id="6998" w:name="_Toc387685278"/>
      <w:bookmarkStart w:id="6999" w:name="_Toc387737302"/>
      <w:bookmarkStart w:id="7000" w:name="_Toc387755842"/>
      <w:bookmarkStart w:id="7001" w:name="_Toc387759237"/>
      <w:bookmarkStart w:id="7002" w:name="_Toc387760355"/>
      <w:bookmarkStart w:id="7003" w:name="_Toc387763227"/>
      <w:bookmarkStart w:id="7004" w:name="_Toc387764343"/>
      <w:bookmarkStart w:id="7005" w:name="_Toc387765459"/>
      <w:bookmarkStart w:id="7006" w:name="_Toc387766575"/>
      <w:bookmarkStart w:id="7007" w:name="_Toc387768273"/>
      <w:bookmarkStart w:id="7008" w:name="_Toc387769973"/>
      <w:bookmarkStart w:id="7009" w:name="_Toc387771671"/>
      <w:bookmarkStart w:id="7010" w:name="_Toc387774033"/>
      <w:bookmarkStart w:id="7011" w:name="_Toc387682877"/>
      <w:bookmarkStart w:id="7012" w:name="_Toc387685288"/>
      <w:bookmarkStart w:id="7013" w:name="_Toc387737312"/>
      <w:bookmarkStart w:id="7014" w:name="_Toc387755852"/>
      <w:bookmarkStart w:id="7015" w:name="_Toc387759247"/>
      <w:bookmarkStart w:id="7016" w:name="_Toc387760365"/>
      <w:bookmarkStart w:id="7017" w:name="_Toc387763237"/>
      <w:bookmarkStart w:id="7018" w:name="_Toc387764353"/>
      <w:bookmarkStart w:id="7019" w:name="_Toc387765469"/>
      <w:bookmarkStart w:id="7020" w:name="_Toc387766585"/>
      <w:bookmarkStart w:id="7021" w:name="_Toc387768283"/>
      <w:bookmarkStart w:id="7022" w:name="_Toc387769983"/>
      <w:bookmarkStart w:id="7023" w:name="_Toc387771681"/>
      <w:bookmarkStart w:id="7024" w:name="_Toc387774043"/>
      <w:bookmarkStart w:id="7025" w:name="_Ref379461103"/>
      <w:bookmarkStart w:id="7026" w:name="_Ref379461298"/>
      <w:bookmarkStart w:id="7027" w:name="_Ref379461315"/>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r>
        <w:rPr>
          <w:lang w:eastAsia="en-GB"/>
        </w:rPr>
        <w:t>ZSE</w:t>
      </w:r>
      <w:r w:rsidR="005F50C8">
        <w:t xml:space="preserve"> specific content</w:t>
      </w:r>
      <w:bookmarkEnd w:id="7025"/>
      <w:bookmarkEnd w:id="7026"/>
      <w:bookmarkEnd w:id="7027"/>
    </w:p>
    <w:p w14:paraId="2BB6C603" w14:textId="77777777" w:rsidR="000A3537" w:rsidRDefault="00DA7605" w:rsidP="000A3537">
      <w:r>
        <w:t xml:space="preserve">Table </w:t>
      </w:r>
      <w:r>
        <w:fldChar w:fldCharType="begin"/>
      </w:r>
      <w:r>
        <w:instrText xml:space="preserve"> REF _Ref387676029 \r \h </w:instrText>
      </w:r>
      <w:r>
        <w:fldChar w:fldCharType="separate"/>
      </w:r>
      <w:r w:rsidR="00081D4D">
        <w:t>19.3</w:t>
      </w:r>
      <w:r>
        <w:fldChar w:fldCharType="end"/>
      </w:r>
      <w:r>
        <w:t xml:space="preserve"> </w:t>
      </w:r>
      <w:r w:rsidR="000A3537">
        <w:t xml:space="preserve">provides information on the </w:t>
      </w:r>
      <w:r w:rsidR="00F2237F">
        <w:t xml:space="preserve">ZSE </w:t>
      </w:r>
      <w:r w:rsidR="000A3537">
        <w:t xml:space="preserve">commands required </w:t>
      </w:r>
      <w:r w:rsidR="00455A09">
        <w:t xml:space="preserve">successfully </w:t>
      </w:r>
      <w:r w:rsidR="000A3537">
        <w:t xml:space="preserve">to complete the Use Case.  These must be processed in the order listed in Table </w:t>
      </w:r>
      <w:r w:rsidR="000A3537">
        <w:fldChar w:fldCharType="begin"/>
      </w:r>
      <w:r w:rsidR="000A3537">
        <w:instrText xml:space="preserve"> REF _Ref379461103 \r \h </w:instrText>
      </w:r>
      <w:r w:rsidR="000A3537">
        <w:fldChar w:fldCharType="separate"/>
      </w:r>
      <w:r w:rsidR="00081D4D">
        <w:t>19.2.2</w:t>
      </w:r>
      <w:r w:rsidR="000A3537">
        <w:fldChar w:fldCharType="end"/>
      </w:r>
      <w:r w:rsidR="000A3537">
        <w:t xml:space="preserve">.  </w:t>
      </w:r>
    </w:p>
    <w:p w14:paraId="1DD72713" w14:textId="77777777" w:rsidR="000A3537" w:rsidRDefault="000A3537" w:rsidP="000A3537">
      <w:r>
        <w:t>Table</w:t>
      </w:r>
      <w:r w:rsidR="00455A09">
        <w:t xml:space="preserve"> </w:t>
      </w:r>
      <w:r w:rsidR="00455A09">
        <w:fldChar w:fldCharType="begin"/>
      </w:r>
      <w:r w:rsidR="00455A09">
        <w:instrText xml:space="preserve"> REF _Ref379461315 \r \h </w:instrText>
      </w:r>
      <w:r w:rsidR="00455A09">
        <w:fldChar w:fldCharType="separate"/>
      </w:r>
      <w:r w:rsidR="00081D4D">
        <w:t>19.2.2</w:t>
      </w:r>
      <w:r w:rsidR="00455A09">
        <w:fldChar w:fldCharType="end"/>
      </w:r>
      <w:r>
        <w:t xml:space="preserve"> is grouped by </w:t>
      </w:r>
      <w:r w:rsidR="00F2237F">
        <w:t xml:space="preserve">ZSE </w:t>
      </w:r>
      <w:r>
        <w:t>command.</w:t>
      </w:r>
    </w:p>
    <w:tbl>
      <w:tblPr>
        <w:tblStyle w:val="TableGrid"/>
        <w:tblW w:w="0" w:type="auto"/>
        <w:tblLayout w:type="fixed"/>
        <w:tblLook w:val="04A0" w:firstRow="1" w:lastRow="0" w:firstColumn="1" w:lastColumn="0" w:noHBand="0" w:noVBand="1"/>
      </w:tblPr>
      <w:tblGrid>
        <w:gridCol w:w="2093"/>
        <w:gridCol w:w="6161"/>
      </w:tblGrid>
      <w:tr w:rsidR="000A3537" w:rsidRPr="00027E40" w14:paraId="61964C84" w14:textId="77777777" w:rsidTr="00D72D64">
        <w:tc>
          <w:tcPr>
            <w:tcW w:w="209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202D067" w14:textId="77777777" w:rsidR="000A3537" w:rsidRPr="00D72D64" w:rsidRDefault="000A3537" w:rsidP="00021CB3">
            <w:pPr>
              <w:pStyle w:val="Tabletext"/>
              <w:rPr>
                <w:b/>
                <w:color w:val="FFFFFF" w:themeColor="background1"/>
              </w:rPr>
            </w:pPr>
            <w:r w:rsidRPr="00D72D64">
              <w:rPr>
                <w:b/>
                <w:color w:val="FFFFFF" w:themeColor="background1"/>
              </w:rPr>
              <w:t>Row Name</w:t>
            </w:r>
          </w:p>
        </w:tc>
        <w:tc>
          <w:tcPr>
            <w:tcW w:w="616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101EAB8" w14:textId="77777777" w:rsidR="000A3537" w:rsidRPr="00D72D64" w:rsidRDefault="000A3537">
            <w:pPr>
              <w:pStyle w:val="Tabletext"/>
              <w:rPr>
                <w:b/>
                <w:color w:val="FFFFFF" w:themeColor="background1"/>
              </w:rPr>
            </w:pPr>
            <w:r w:rsidRPr="00D72D64">
              <w:rPr>
                <w:b/>
                <w:color w:val="FFFFFF" w:themeColor="background1"/>
              </w:rPr>
              <w:t>Meaning</w:t>
            </w:r>
          </w:p>
        </w:tc>
      </w:tr>
      <w:tr w:rsidR="00F2237F" w:rsidRPr="00027E40" w14:paraId="52E4408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E023C38" w14:textId="77777777" w:rsidR="00F2237F" w:rsidRPr="00027E40" w:rsidRDefault="00F2237F">
            <w:pPr>
              <w:pStyle w:val="Tabletext"/>
            </w:pPr>
            <w:r>
              <w:t>Mapping table row #</w:t>
            </w:r>
          </w:p>
        </w:tc>
        <w:tc>
          <w:tcPr>
            <w:tcW w:w="6161" w:type="dxa"/>
            <w:tcBorders>
              <w:top w:val="single" w:sz="4" w:space="0" w:color="009EE3"/>
              <w:left w:val="single" w:sz="4" w:space="0" w:color="009EE3"/>
              <w:bottom w:val="single" w:sz="4" w:space="0" w:color="009EE3"/>
              <w:right w:val="single" w:sz="4" w:space="0" w:color="009EE3"/>
            </w:tcBorders>
          </w:tcPr>
          <w:p w14:paraId="16CD0923" w14:textId="77777777" w:rsidR="00F2237F" w:rsidRPr="00027E40" w:rsidRDefault="00F2237F" w:rsidP="00D72D64">
            <w:pPr>
              <w:pStyle w:val="Tabletext"/>
              <w:rPr>
                <w:rFonts w:eastAsia="Times New Roman"/>
                <w:color w:val="00AEEF"/>
              </w:rPr>
            </w:pPr>
            <w:r w:rsidRPr="00DF16ED">
              <w:t xml:space="preserve">Identifier of the </w:t>
            </w:r>
            <w:r w:rsidR="00A241EE">
              <w:t>row in the Mapping Table</w:t>
            </w:r>
          </w:p>
        </w:tc>
      </w:tr>
      <w:tr w:rsidR="007E70A6" w:rsidRPr="00027E40" w14:paraId="2566C0E8"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98D744F"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Ref</w:t>
            </w:r>
          </w:p>
        </w:tc>
        <w:tc>
          <w:tcPr>
            <w:tcW w:w="6161" w:type="dxa"/>
            <w:tcBorders>
              <w:top w:val="single" w:sz="4" w:space="0" w:color="009EE3"/>
              <w:left w:val="single" w:sz="4" w:space="0" w:color="009EE3"/>
              <w:bottom w:val="single" w:sz="4" w:space="0" w:color="009EE3"/>
              <w:right w:val="single" w:sz="4" w:space="0" w:color="009EE3"/>
            </w:tcBorders>
          </w:tcPr>
          <w:p w14:paraId="62B3C3AD" w14:textId="77777777" w:rsidR="007E70A6" w:rsidRPr="00027E40" w:rsidRDefault="007E70A6" w:rsidP="00D72D64">
            <w:pPr>
              <w:pStyle w:val="Tabletext"/>
              <w:rPr>
                <w:rFonts w:eastAsia="Times New Roman"/>
                <w:color w:val="00AEEF"/>
              </w:rPr>
            </w:pPr>
            <w:r w:rsidRPr="002E4432">
              <w:t>Identifies the SMETS</w:t>
            </w:r>
            <w:r w:rsidR="00F91E3A">
              <w:t xml:space="preserve"> </w:t>
            </w:r>
            <w:r w:rsidRPr="002E4432">
              <w:t>/</w:t>
            </w:r>
            <w:r w:rsidR="00F91E3A">
              <w:t xml:space="preserve"> </w:t>
            </w:r>
            <w:r w:rsidRPr="002E4432">
              <w:t>CHTS section that describes the attribute</w:t>
            </w:r>
          </w:p>
        </w:tc>
      </w:tr>
      <w:tr w:rsidR="007E70A6" w:rsidRPr="00027E40" w14:paraId="028B0F6B"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2033DD3"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Name</w:t>
            </w:r>
          </w:p>
        </w:tc>
        <w:tc>
          <w:tcPr>
            <w:tcW w:w="6161" w:type="dxa"/>
            <w:tcBorders>
              <w:top w:val="single" w:sz="4" w:space="0" w:color="009EE3"/>
              <w:left w:val="single" w:sz="4" w:space="0" w:color="009EE3"/>
              <w:bottom w:val="single" w:sz="4" w:space="0" w:color="009EE3"/>
              <w:right w:val="single" w:sz="4" w:space="0" w:color="009EE3"/>
            </w:tcBorders>
          </w:tcPr>
          <w:p w14:paraId="0167B4AD" w14:textId="77777777" w:rsidR="007E70A6" w:rsidRPr="00027E40" w:rsidRDefault="007E70A6" w:rsidP="00D72D64">
            <w:pPr>
              <w:pStyle w:val="Tabletext"/>
              <w:rPr>
                <w:rFonts w:eastAsia="Times New Roman"/>
                <w:color w:val="00AEEF"/>
              </w:rPr>
            </w:pPr>
            <w:r w:rsidRPr="002E4432">
              <w:t>The attribute name as specified in SMETS</w:t>
            </w:r>
            <w:r w:rsidR="00F91E3A">
              <w:t xml:space="preserve"> </w:t>
            </w:r>
            <w:r w:rsidRPr="002E4432">
              <w:t>/</w:t>
            </w:r>
            <w:r w:rsidR="00F91E3A">
              <w:t xml:space="preserve"> </w:t>
            </w:r>
            <w:r w:rsidRPr="002E4432">
              <w:t>CHTS The method being applied to the SMETS</w:t>
            </w:r>
            <w:r w:rsidR="00F91E3A">
              <w:t xml:space="preserve"> </w:t>
            </w:r>
            <w:r w:rsidRPr="002E4432">
              <w:t>/</w:t>
            </w:r>
            <w:r w:rsidR="00F91E3A">
              <w:t xml:space="preserve"> </w:t>
            </w:r>
            <w:r w:rsidRPr="002E4432">
              <w:t>CHTS attribute</w:t>
            </w:r>
          </w:p>
        </w:tc>
      </w:tr>
      <w:tr w:rsidR="007E70A6" w:rsidRPr="00027E40" w14:paraId="5C85AC60"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2BDB22B0" w14:textId="77777777" w:rsidR="007E70A6" w:rsidRPr="00027E40" w:rsidRDefault="007E70A6">
            <w:pPr>
              <w:pStyle w:val="Tabletext"/>
            </w:pPr>
            <w:r w:rsidRPr="002E4432">
              <w:t>Data Type</w:t>
            </w:r>
          </w:p>
        </w:tc>
        <w:tc>
          <w:tcPr>
            <w:tcW w:w="6161" w:type="dxa"/>
            <w:tcBorders>
              <w:top w:val="single" w:sz="4" w:space="0" w:color="009EE3"/>
              <w:left w:val="single" w:sz="4" w:space="0" w:color="009EE3"/>
              <w:bottom w:val="single" w:sz="4" w:space="0" w:color="009EE3"/>
              <w:right w:val="single" w:sz="4" w:space="0" w:color="009EE3"/>
            </w:tcBorders>
          </w:tcPr>
          <w:p w14:paraId="10CE7C5D" w14:textId="77777777" w:rsidR="007E70A6" w:rsidRPr="00027E40" w:rsidRDefault="007E70A6">
            <w:pPr>
              <w:pStyle w:val="Tabletext"/>
              <w:rPr>
                <w:rFonts w:eastAsia="Times New Roman"/>
                <w:color w:val="00AEEF"/>
              </w:rPr>
            </w:pPr>
            <w:r w:rsidRPr="002E4432">
              <w:t xml:space="preserve">Identifies the </w:t>
            </w:r>
            <w:r w:rsidR="00F2237F">
              <w:t>ZSE</w:t>
            </w:r>
            <w:r w:rsidR="00F2237F" w:rsidRPr="002E4432">
              <w:t xml:space="preserve"> </w:t>
            </w:r>
            <w:r w:rsidRPr="002E4432">
              <w:t xml:space="preserve">data type for the </w:t>
            </w:r>
            <w:r w:rsidR="00F2237F">
              <w:t>a</w:t>
            </w:r>
            <w:r w:rsidRPr="002E4432">
              <w:t>ttribute</w:t>
            </w:r>
          </w:p>
        </w:tc>
      </w:tr>
      <w:tr w:rsidR="00F2237F" w:rsidRPr="00027E40" w14:paraId="6EF3802A"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F32C3FE" w14:textId="77777777" w:rsidR="00F2237F" w:rsidRPr="002E4432" w:rsidRDefault="00F2237F">
            <w:pPr>
              <w:pStyle w:val="Tabletext"/>
            </w:pPr>
            <w:r>
              <w:t>Range</w:t>
            </w:r>
          </w:p>
        </w:tc>
        <w:tc>
          <w:tcPr>
            <w:tcW w:w="6161" w:type="dxa"/>
            <w:tcBorders>
              <w:top w:val="single" w:sz="4" w:space="0" w:color="009EE3"/>
              <w:left w:val="single" w:sz="4" w:space="0" w:color="009EE3"/>
              <w:bottom w:val="single" w:sz="4" w:space="0" w:color="009EE3"/>
              <w:right w:val="single" w:sz="4" w:space="0" w:color="009EE3"/>
            </w:tcBorders>
          </w:tcPr>
          <w:p w14:paraId="2995B2A7" w14:textId="77777777" w:rsidR="00F2237F" w:rsidRPr="002E4432" w:rsidRDefault="00F2237F" w:rsidP="00D72D64">
            <w:pPr>
              <w:pStyle w:val="Tabletext"/>
            </w:pPr>
            <w:r>
              <w:t>The allowable value range for the attribute</w:t>
            </w:r>
          </w:p>
        </w:tc>
      </w:tr>
      <w:tr w:rsidR="007E70A6" w:rsidRPr="00027E40" w14:paraId="606E97E8"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E88C0C0" w14:textId="77777777" w:rsidR="007E70A6" w:rsidRPr="00027E40" w:rsidRDefault="007E70A6">
            <w:pPr>
              <w:pStyle w:val="Tabletext"/>
            </w:pPr>
            <w:r w:rsidRPr="002E4432">
              <w:t>Attribute</w:t>
            </w:r>
            <w:r w:rsidR="00455A09">
              <w:t xml:space="preserve"> </w:t>
            </w:r>
            <w:r w:rsidRPr="002E4432">
              <w:t>/</w:t>
            </w:r>
            <w:r w:rsidR="00455A09">
              <w:t xml:space="preserve"> </w:t>
            </w:r>
            <w:r w:rsidRPr="002E4432">
              <w:t>Value</w:t>
            </w:r>
            <w:r w:rsidR="00455A09">
              <w:t xml:space="preserve"> </w:t>
            </w:r>
            <w:r w:rsidRPr="002E4432">
              <w:t>/</w:t>
            </w:r>
            <w:r w:rsidR="00455A09">
              <w:t xml:space="preserve"> </w:t>
            </w:r>
            <w:r w:rsidRPr="002E4432">
              <w:t>Parameter</w:t>
            </w:r>
          </w:p>
        </w:tc>
        <w:tc>
          <w:tcPr>
            <w:tcW w:w="6161" w:type="dxa"/>
            <w:tcBorders>
              <w:top w:val="single" w:sz="4" w:space="0" w:color="009EE3"/>
              <w:left w:val="single" w:sz="4" w:space="0" w:color="009EE3"/>
              <w:bottom w:val="single" w:sz="4" w:space="0" w:color="009EE3"/>
              <w:right w:val="single" w:sz="4" w:space="0" w:color="009EE3"/>
            </w:tcBorders>
          </w:tcPr>
          <w:p w14:paraId="2F573209" w14:textId="77777777" w:rsidR="007E70A6" w:rsidRPr="00E65B4A" w:rsidRDefault="007E70A6" w:rsidP="00D72D64">
            <w:pPr>
              <w:pStyle w:val="Tabletext"/>
              <w:rPr>
                <w:rFonts w:eastAsia="Batang"/>
                <w:color w:val="auto"/>
                <w:lang w:eastAsia="en-GB"/>
              </w:rPr>
            </w:pPr>
            <w:r w:rsidRPr="002E4432">
              <w:t xml:space="preserve">For </w:t>
            </w:r>
            <w:r w:rsidR="00F2237F">
              <w:t>ZSE</w:t>
            </w:r>
            <w:r w:rsidR="00F2237F" w:rsidRPr="002E4432">
              <w:t xml:space="preserve"> </w:t>
            </w:r>
            <w:r w:rsidRPr="002E4432">
              <w:t xml:space="preserve">read operations – the attribute or a value returned </w:t>
            </w:r>
          </w:p>
          <w:p w14:paraId="3F274428" w14:textId="77777777" w:rsidR="007E70A6" w:rsidRPr="00027E40" w:rsidRDefault="007E70A6" w:rsidP="002B3021">
            <w:pPr>
              <w:pStyle w:val="Tabletext"/>
              <w:rPr>
                <w:rFonts w:eastAsia="Times New Roman"/>
                <w:color w:val="00AEEF"/>
              </w:rPr>
            </w:pPr>
            <w:r w:rsidRPr="002E4432">
              <w:t xml:space="preserve">For </w:t>
            </w:r>
            <w:r w:rsidR="00F2237F">
              <w:t>ZSE</w:t>
            </w:r>
            <w:r w:rsidR="00F2237F" w:rsidRPr="002E4432">
              <w:t xml:space="preserve"> </w:t>
            </w:r>
            <w:r w:rsidRPr="002E4432">
              <w:t>update operations – the attribute or parameter updated</w:t>
            </w:r>
          </w:p>
        </w:tc>
      </w:tr>
      <w:tr w:rsidR="00A241EE" w:rsidRPr="00027E40" w14:paraId="383570AF"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DC69645" w14:textId="77777777" w:rsidR="00A241EE" w:rsidRPr="002E4432" w:rsidRDefault="00A241EE">
            <w:pPr>
              <w:pStyle w:val="Tabletext"/>
            </w:pPr>
            <w:r w:rsidRPr="002E4432">
              <w:t>Cluster :ID</w:t>
            </w:r>
          </w:p>
        </w:tc>
        <w:tc>
          <w:tcPr>
            <w:tcW w:w="6161" w:type="dxa"/>
            <w:tcBorders>
              <w:top w:val="single" w:sz="4" w:space="0" w:color="009EE3"/>
              <w:left w:val="single" w:sz="4" w:space="0" w:color="009EE3"/>
              <w:bottom w:val="single" w:sz="4" w:space="0" w:color="009EE3"/>
              <w:right w:val="single" w:sz="4" w:space="0" w:color="009EE3"/>
            </w:tcBorders>
          </w:tcPr>
          <w:p w14:paraId="167F99A1" w14:textId="77777777" w:rsidR="00A241EE" w:rsidRPr="002E4432" w:rsidRDefault="00A241EE" w:rsidP="00D72D64">
            <w:pPr>
              <w:pStyle w:val="Tabletext"/>
            </w:pPr>
            <w:r w:rsidRPr="002E4432">
              <w:t xml:space="preserve">Identifies the </w:t>
            </w:r>
            <w:r>
              <w:t>ZSE</w:t>
            </w:r>
            <w:r w:rsidRPr="002E4432">
              <w:t xml:space="preserve"> cluster that supports the required functionality</w:t>
            </w:r>
          </w:p>
        </w:tc>
      </w:tr>
      <w:tr w:rsidR="007E70A6" w:rsidRPr="00027E40" w14:paraId="14828550"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530B014" w14:textId="77777777" w:rsidR="007E70A6" w:rsidRPr="00027E40" w:rsidRDefault="00A241EE">
            <w:pPr>
              <w:pStyle w:val="Tabletext"/>
            </w:pPr>
            <w:r>
              <w:t>Command :ID</w:t>
            </w:r>
          </w:p>
        </w:tc>
        <w:tc>
          <w:tcPr>
            <w:tcW w:w="6161" w:type="dxa"/>
            <w:tcBorders>
              <w:top w:val="single" w:sz="4" w:space="0" w:color="009EE3"/>
              <w:left w:val="single" w:sz="4" w:space="0" w:color="009EE3"/>
              <w:bottom w:val="single" w:sz="4" w:space="0" w:color="009EE3"/>
              <w:right w:val="single" w:sz="4" w:space="0" w:color="009EE3"/>
            </w:tcBorders>
          </w:tcPr>
          <w:p w14:paraId="67DFEC8B" w14:textId="77777777" w:rsidR="007E70A6" w:rsidRPr="00027E40" w:rsidRDefault="007E70A6">
            <w:pPr>
              <w:pStyle w:val="Tabletext"/>
              <w:rPr>
                <w:rFonts w:eastAsia="Times New Roman"/>
                <w:color w:val="00AEEF"/>
              </w:rPr>
            </w:pPr>
            <w:r w:rsidRPr="002E4432">
              <w:t xml:space="preserve">Identifies the command </w:t>
            </w:r>
            <w:r w:rsidR="00A241EE">
              <w:t xml:space="preserve">and its unique identifier </w:t>
            </w:r>
            <w:r w:rsidRPr="002E4432">
              <w:t xml:space="preserve">within the </w:t>
            </w:r>
            <w:r w:rsidR="00F2237F">
              <w:t>ZSE</w:t>
            </w:r>
            <w:r w:rsidR="00F2237F" w:rsidRPr="002E4432">
              <w:t xml:space="preserve"> </w:t>
            </w:r>
            <w:r w:rsidRPr="002E4432">
              <w:t xml:space="preserve">cluster that is used to read or manipulate the attribute for the purpose of the Use Case.  Its </w:t>
            </w:r>
            <w:r w:rsidR="00F2237F">
              <w:t>ZSE</w:t>
            </w:r>
            <w:r w:rsidR="00F2237F" w:rsidRPr="002E4432">
              <w:t xml:space="preserve"> </w:t>
            </w:r>
            <w:r w:rsidRPr="002E4432">
              <w:t>identifier is included</w:t>
            </w:r>
          </w:p>
        </w:tc>
      </w:tr>
      <w:tr w:rsidR="007E70A6" w:rsidRPr="00027E40" w14:paraId="6FFF4859"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E41085B" w14:textId="77777777" w:rsidR="007E70A6" w:rsidRPr="00027E40" w:rsidRDefault="007E70A6">
            <w:pPr>
              <w:pStyle w:val="Tabletext"/>
            </w:pPr>
            <w:r w:rsidRPr="002E4432">
              <w:t>Response</w:t>
            </w:r>
            <w:r w:rsidR="00A241EE" w:rsidRPr="002E4432">
              <w:t xml:space="preserve"> </w:t>
            </w:r>
            <w:r w:rsidR="00A241EE">
              <w:t>:ID</w:t>
            </w:r>
          </w:p>
        </w:tc>
        <w:tc>
          <w:tcPr>
            <w:tcW w:w="6161" w:type="dxa"/>
            <w:tcBorders>
              <w:top w:val="single" w:sz="4" w:space="0" w:color="009EE3"/>
              <w:left w:val="single" w:sz="4" w:space="0" w:color="009EE3"/>
              <w:bottom w:val="single" w:sz="4" w:space="0" w:color="009EE3"/>
              <w:right w:val="single" w:sz="4" w:space="0" w:color="009EE3"/>
            </w:tcBorders>
          </w:tcPr>
          <w:p w14:paraId="4FEA7109" w14:textId="77777777" w:rsidR="007E70A6" w:rsidRPr="00027E40" w:rsidRDefault="007E70A6" w:rsidP="00D72D64">
            <w:pPr>
              <w:pStyle w:val="Tabletext"/>
              <w:rPr>
                <w:rFonts w:eastAsia="Times New Roman"/>
                <w:color w:val="00AEEF"/>
              </w:rPr>
            </w:pPr>
            <w:r w:rsidRPr="002E4432">
              <w:t xml:space="preserve">Where specified, this identifies the </w:t>
            </w:r>
            <w:r w:rsidR="009C3607">
              <w:t>R</w:t>
            </w:r>
            <w:r w:rsidRPr="002E4432">
              <w:t xml:space="preserve">esponse </w:t>
            </w:r>
            <w:r w:rsidR="00A241EE">
              <w:t>and its unique identifier</w:t>
            </w:r>
            <w:r w:rsidR="00A241EE" w:rsidRPr="002E4432">
              <w:t xml:space="preserve"> </w:t>
            </w:r>
            <w:r w:rsidRPr="002E4432">
              <w:t>to the read or update command</w:t>
            </w:r>
          </w:p>
        </w:tc>
      </w:tr>
    </w:tbl>
    <w:p w14:paraId="2F87759F" w14:textId="77777777" w:rsidR="00455A09" w:rsidRDefault="00455A09" w:rsidP="00EA3ECD">
      <w:pPr>
        <w:pStyle w:val="TableHeader"/>
        <w:rPr>
          <w:lang w:eastAsia="en-GB"/>
        </w:rPr>
      </w:pPr>
      <w:r>
        <w:rPr>
          <w:lang w:eastAsia="en-GB"/>
        </w:rPr>
        <w:t xml:space="preserve">Table </w:t>
      </w:r>
      <w:r>
        <w:rPr>
          <w:lang w:eastAsia="en-GB"/>
        </w:rPr>
        <w:fldChar w:fldCharType="begin"/>
      </w:r>
      <w:r>
        <w:rPr>
          <w:lang w:eastAsia="en-GB"/>
        </w:rPr>
        <w:instrText xml:space="preserve"> REF _Ref379461298 \r \h </w:instrText>
      </w:r>
      <w:r>
        <w:rPr>
          <w:lang w:eastAsia="en-GB"/>
        </w:rPr>
      </w:r>
      <w:r>
        <w:rPr>
          <w:lang w:eastAsia="en-GB"/>
        </w:rPr>
        <w:fldChar w:fldCharType="separate"/>
      </w:r>
      <w:r w:rsidR="00081D4D">
        <w:rPr>
          <w:lang w:eastAsia="en-GB"/>
        </w:rPr>
        <w:t>19.2.2</w:t>
      </w:r>
      <w:r>
        <w:rPr>
          <w:lang w:eastAsia="en-GB"/>
        </w:rPr>
        <w:fldChar w:fldCharType="end"/>
      </w:r>
      <w:r>
        <w:rPr>
          <w:lang w:eastAsia="en-GB"/>
        </w:rPr>
        <w:t xml:space="preserve">:  </w:t>
      </w:r>
      <w:r w:rsidR="00F2237F">
        <w:rPr>
          <w:lang w:eastAsia="en-GB"/>
        </w:rPr>
        <w:t xml:space="preserve">ZSE </w:t>
      </w:r>
      <w:r>
        <w:rPr>
          <w:lang w:eastAsia="en-GB"/>
        </w:rPr>
        <w:t>specific content</w:t>
      </w:r>
    </w:p>
    <w:p w14:paraId="7AB80ED4" w14:textId="77777777" w:rsidR="004277EB" w:rsidRDefault="005F50C8" w:rsidP="005F50C8">
      <w:pPr>
        <w:pStyle w:val="Heading2"/>
      </w:pPr>
      <w:bookmarkStart w:id="7028" w:name="_Toc379462351"/>
      <w:bookmarkStart w:id="7029" w:name="_Toc379533380"/>
      <w:bookmarkStart w:id="7030" w:name="_Toc379542783"/>
      <w:bookmarkStart w:id="7031" w:name="_Ref387676029"/>
      <w:bookmarkStart w:id="7032" w:name="_Toc459132536"/>
      <w:bookmarkStart w:id="7033" w:name="_Toc164685132"/>
      <w:bookmarkEnd w:id="7028"/>
      <w:bookmarkEnd w:id="7029"/>
      <w:bookmarkEnd w:id="7030"/>
      <w:r>
        <w:t>Embedded Use Cases</w:t>
      </w:r>
      <w:bookmarkEnd w:id="7031"/>
      <w:bookmarkEnd w:id="7032"/>
      <w:bookmarkEnd w:id="7033"/>
    </w:p>
    <w:p w14:paraId="021DD275" w14:textId="77777777" w:rsidR="009D502E" w:rsidRPr="008466CA" w:rsidRDefault="00B11A3E" w:rsidP="009D502E">
      <w:r>
        <w:t xml:space="preserve">Table </w:t>
      </w:r>
      <w:r>
        <w:fldChar w:fldCharType="begin"/>
      </w:r>
      <w:r>
        <w:instrText xml:space="preserve"> REF _Ref387676029 \r \h </w:instrText>
      </w:r>
      <w:r>
        <w:fldChar w:fldCharType="separate"/>
      </w:r>
      <w:r w:rsidR="00081D4D">
        <w:t>19.3</w:t>
      </w:r>
      <w:r>
        <w:fldChar w:fldCharType="end"/>
      </w:r>
      <w:r w:rsidR="009D502E" w:rsidRPr="008466CA">
        <w:t xml:space="preserve"> </w:t>
      </w:r>
      <w:r w:rsidR="001D72C1">
        <w:t>contains</w:t>
      </w:r>
      <w:r w:rsidR="001D72C1" w:rsidRPr="008466CA">
        <w:t xml:space="preserve"> </w:t>
      </w:r>
      <w:r w:rsidR="009D502E" w:rsidRPr="008466CA">
        <w:t xml:space="preserve">the Use Cases that fulfil the interface requirements to cover </w:t>
      </w:r>
      <w:r w:rsidR="001D72C1">
        <w:t>C</w:t>
      </w:r>
      <w:r w:rsidR="009D502E" w:rsidRPr="008466CA">
        <w:t xml:space="preserve">ommands (and their </w:t>
      </w:r>
      <w:r w:rsidR="001D72C1">
        <w:t>R</w:t>
      </w:r>
      <w:r w:rsidR="009D502E" w:rsidRPr="008466CA">
        <w:t xml:space="preserve">esponses) and </w:t>
      </w:r>
      <w:r w:rsidR="001D72C1">
        <w:t>A</w:t>
      </w:r>
      <w:r w:rsidR="009D502E" w:rsidRPr="008466CA">
        <w:t>lerts (where applicable).</w:t>
      </w:r>
      <w:r>
        <w:t xml:space="preserve">  In addition, it includes ZSE </w:t>
      </w:r>
      <w:r w:rsidR="001D72C1">
        <w:t>M</w:t>
      </w:r>
      <w:r>
        <w:t xml:space="preserve">essage </w:t>
      </w:r>
      <w:r w:rsidR="001D72C1">
        <w:t>T</w:t>
      </w:r>
      <w:r>
        <w:t>emplates.</w:t>
      </w:r>
    </w:p>
    <w:p w14:paraId="4D1F744C" w14:textId="77777777" w:rsidR="006C35C4" w:rsidRDefault="006C35C4" w:rsidP="009D502E">
      <w:r w:rsidRPr="008466CA">
        <w:t xml:space="preserve">Note:  </w:t>
      </w:r>
      <w:r w:rsidR="001D72C1">
        <w:t>DLMS COSEM</w:t>
      </w:r>
      <w:r w:rsidR="001D72C1" w:rsidRPr="008466CA" w:rsidDel="001D72C1">
        <w:t xml:space="preserve"> </w:t>
      </w:r>
      <w:r w:rsidRPr="008466CA">
        <w:t>methods that have values which have an impact on the execution of the method (that is, methods with input values that are not integer(0)), the DLMS par</w:t>
      </w:r>
      <w:r w:rsidR="00B0465C" w:rsidRPr="00872E38">
        <w:t>t of the Mapping T</w:t>
      </w:r>
      <w:r w:rsidR="004B0CDC" w:rsidRPr="00872E38">
        <w:t>able and the U</w:t>
      </w:r>
      <w:r w:rsidRPr="008466CA">
        <w:t xml:space="preserve">se </w:t>
      </w:r>
      <w:r w:rsidR="004B0CDC" w:rsidRPr="00872E38">
        <w:t>C</w:t>
      </w:r>
      <w:r w:rsidRPr="008466CA">
        <w:t>ase include two</w:t>
      </w:r>
      <w:r w:rsidR="008466CA">
        <w:t xml:space="preserve"> or more</w:t>
      </w:r>
      <w:r w:rsidRPr="008466CA">
        <w:t xml:space="preserve"> rows.  One row contains the method, and the </w:t>
      </w:r>
      <w:r w:rsidR="008466CA">
        <w:t>subsequent row(s)</w:t>
      </w:r>
      <w:r w:rsidRPr="008466CA">
        <w:t xml:space="preserve"> contain the value</w:t>
      </w:r>
      <w:r w:rsidR="001D72C1">
        <w:t>(s)</w:t>
      </w:r>
      <w:r w:rsidRPr="008466CA">
        <w:t xml:space="preserve"> to be sent with the method.</w:t>
      </w:r>
    </w:p>
    <w:p w14:paraId="4ABD5E61" w14:textId="77777777" w:rsidR="00A241EE" w:rsidRDefault="006878CF" w:rsidP="00A241EE">
      <w:r>
        <w:t>A number of Use Cases are also covered in GBCS main body</w:t>
      </w:r>
      <w:r w:rsidR="00726533">
        <w:t>.  Thes</w:t>
      </w:r>
      <w:r w:rsidR="00A241EE">
        <w:t>e are identifiable from the Table of Contents.</w:t>
      </w:r>
    </w:p>
    <w:p w14:paraId="5DDA86C1" w14:textId="77777777" w:rsidR="009D502E" w:rsidRDefault="00B36B90" w:rsidP="00A241EE">
      <w:r>
        <w:object w:dxaOrig="1333" w:dyaOrig="871" w14:anchorId="143E6E60">
          <v:shape id="_x0000_i1029" type="#_x0000_t75" style="width:69pt;height:46pt" o:ole="">
            <v:imagedata r:id="rId150" o:title=""/>
          </v:shape>
          <o:OLEObject Type="Embed" ProgID="Package" ShapeID="_x0000_i1029" DrawAspect="Icon" ObjectID="_1825063917" r:id="rId151"/>
        </w:object>
      </w:r>
      <w:r w:rsidR="00DD2C41">
        <w:fldChar w:fldCharType="begin"/>
      </w:r>
      <w:r w:rsidR="00DD2C41">
        <w:fldChar w:fldCharType="separate"/>
      </w:r>
      <w:r w:rsidR="00DD2C41">
        <w:fldChar w:fldCharType="end"/>
      </w:r>
      <w:r w:rsidR="00A574C8">
        <w:fldChar w:fldCharType="begin"/>
      </w:r>
      <w:r w:rsidR="00A574C8">
        <w:fldChar w:fldCharType="separate"/>
      </w:r>
      <w:r w:rsidR="00A574C8">
        <w:fldChar w:fldCharType="end"/>
      </w:r>
    </w:p>
    <w:p w14:paraId="237079F3" w14:textId="77777777" w:rsidR="00B11A3E" w:rsidRDefault="00B11A3E" w:rsidP="00872E38">
      <w:pPr>
        <w:pStyle w:val="Tabletext"/>
      </w:pPr>
      <w:r>
        <w:t xml:space="preserve">Table </w:t>
      </w:r>
      <w:r>
        <w:fldChar w:fldCharType="begin"/>
      </w:r>
      <w:r>
        <w:instrText xml:space="preserve"> REF _Ref387676029 \r \h  \* MERGEFORMAT </w:instrText>
      </w:r>
      <w:r>
        <w:fldChar w:fldCharType="separate"/>
      </w:r>
      <w:r w:rsidR="00081D4D">
        <w:t>19.3</w:t>
      </w:r>
      <w:r>
        <w:fldChar w:fldCharType="end"/>
      </w:r>
      <w:r>
        <w:t>:</w:t>
      </w:r>
      <w:r w:rsidR="00171679">
        <w:t xml:space="preserve"> </w:t>
      </w:r>
      <w:r>
        <w:t xml:space="preserve"> Use Cases</w:t>
      </w:r>
    </w:p>
    <w:p w14:paraId="2D031EF8" w14:textId="77777777" w:rsidR="004277EB" w:rsidRDefault="00F70FCC" w:rsidP="00F70FCC">
      <w:pPr>
        <w:pStyle w:val="Heading1"/>
      </w:pPr>
      <w:bookmarkStart w:id="7034" w:name="_Ref392486027"/>
      <w:bookmarkStart w:id="7035" w:name="_Ref387570732"/>
      <w:bookmarkStart w:id="7036" w:name="_Ref387570827"/>
      <w:bookmarkStart w:id="7037" w:name="_Toc459132537"/>
      <w:bookmarkStart w:id="7038" w:name="_Toc164685133"/>
      <w:r>
        <w:lastRenderedPageBreak/>
        <w:t>Mapping Table</w:t>
      </w:r>
      <w:bookmarkEnd w:id="7034"/>
      <w:bookmarkEnd w:id="7035"/>
      <w:bookmarkEnd w:id="7036"/>
      <w:bookmarkEnd w:id="7037"/>
      <w:bookmarkEnd w:id="7038"/>
    </w:p>
    <w:p w14:paraId="6BC7D2B4" w14:textId="77777777" w:rsidR="00F70FCC" w:rsidRDefault="00CF092C" w:rsidP="00F70FCC">
      <w:r>
        <w:t xml:space="preserve">Table </w:t>
      </w:r>
      <w:r>
        <w:fldChar w:fldCharType="begin"/>
      </w:r>
      <w:r>
        <w:instrText xml:space="preserve"> REF _Ref387570732 \r \h </w:instrText>
      </w:r>
      <w:r>
        <w:fldChar w:fldCharType="separate"/>
      </w:r>
      <w:r w:rsidR="00081D4D">
        <w:t>20</w:t>
      </w:r>
      <w:r>
        <w:fldChar w:fldCharType="end"/>
      </w:r>
      <w:r>
        <w:t xml:space="preserve"> contains t</w:t>
      </w:r>
      <w:r w:rsidR="00F70FCC" w:rsidRPr="008466CA">
        <w:t xml:space="preserve">he Mapping Table from which the Use Cases </w:t>
      </w:r>
      <w:r w:rsidR="00704588">
        <w:t xml:space="preserve">and Message Templates </w:t>
      </w:r>
      <w:r w:rsidR="00F70FCC" w:rsidRPr="008466CA">
        <w:t xml:space="preserve">were generated.  These tables map between SMETS attributes </w:t>
      </w:r>
      <w:r w:rsidR="004C388F" w:rsidRPr="008466CA">
        <w:t>and</w:t>
      </w:r>
      <w:r w:rsidR="00F70FCC" w:rsidRPr="008466CA">
        <w:t xml:space="preserve"> methods, SEC Service Requests, Use Cases, DLMS COSEM attributes </w:t>
      </w:r>
      <w:r w:rsidR="004C388F" w:rsidRPr="008466CA">
        <w:t>and</w:t>
      </w:r>
      <w:r w:rsidR="00F70FCC" w:rsidRPr="008466CA">
        <w:t xml:space="preserve"> methods and </w:t>
      </w:r>
      <w:r w:rsidR="00920139" w:rsidRPr="008466CA">
        <w:t>ZSE</w:t>
      </w:r>
      <w:r w:rsidR="00F70FCC" w:rsidRPr="008466CA">
        <w:t xml:space="preserve"> clusters, attributes and commands.</w:t>
      </w:r>
    </w:p>
    <w:p w14:paraId="6BEB2F96" w14:textId="77777777" w:rsidR="00A241EE" w:rsidRDefault="00A241EE" w:rsidP="00A241EE">
      <w:r>
        <w:t>In addition to the Use Cases, certain columns in the Mapping Table are directly referenced from this document.</w:t>
      </w:r>
    </w:p>
    <w:p w14:paraId="388D726C" w14:textId="77777777" w:rsidR="005301E6" w:rsidRDefault="005301E6" w:rsidP="00A241EE">
      <w:r w:rsidRPr="005301E6">
        <w:t xml:space="preserve">Please note that </w:t>
      </w:r>
      <w:r w:rsidR="00955618">
        <w:t xml:space="preserve">in the SMETS required objects tab </w:t>
      </w:r>
      <w:r w:rsidRPr="005301E6">
        <w:t>only rows marked ‘E’ (External to HAN) in column F are fully spe</w:t>
      </w:r>
      <w:r w:rsidR="008F01CF">
        <w:t>cified, since those rows relate</w:t>
      </w:r>
      <w:r w:rsidRPr="005301E6">
        <w:t xml:space="preserve"> to Remote Party Messages. </w:t>
      </w:r>
      <w:r>
        <w:t xml:space="preserve"> </w:t>
      </w:r>
      <w:r w:rsidRPr="005301E6">
        <w:t>Other rows are only specified to the extent that these elements of Remote Party Messages rely on them.</w:t>
      </w:r>
    </w:p>
    <w:p w14:paraId="256B667D" w14:textId="77777777" w:rsidR="003A68FD" w:rsidRDefault="006559B0" w:rsidP="00872E38">
      <w:pPr>
        <w:pStyle w:val="Tabletext"/>
      </w:pPr>
      <w:r>
        <w:object w:dxaOrig="1534" w:dyaOrig="994" w14:anchorId="3A1D2288">
          <v:shape id="_x0000_i1030" type="#_x0000_t75" style="width:76.5pt;height:49.5pt" o:ole="">
            <v:imagedata r:id="rId152" o:title=""/>
          </v:shape>
          <o:OLEObject Type="Embed" ProgID="Excel.Sheet.12" ShapeID="_x0000_i1030" DrawAspect="Icon" ObjectID="_1825063918" r:id="rId153"/>
        </w:object>
      </w:r>
      <w:r w:rsidR="00524693">
        <w:fldChar w:fldCharType="begin"/>
      </w:r>
      <w:r w:rsidR="00524693">
        <w:fldChar w:fldCharType="separate"/>
      </w:r>
      <w:r w:rsidR="00524693">
        <w:fldChar w:fldCharType="end"/>
      </w:r>
      <w:r w:rsidR="007D7155">
        <w:fldChar w:fldCharType="begin"/>
      </w:r>
      <w:r w:rsidR="007D7155">
        <w:fldChar w:fldCharType="separate"/>
      </w:r>
      <w:r w:rsidR="007D7155">
        <w:fldChar w:fldCharType="end"/>
      </w:r>
    </w:p>
    <w:p w14:paraId="2447874E" w14:textId="77777777" w:rsidR="00CF092C" w:rsidRDefault="00CF092C" w:rsidP="00872E38">
      <w:pPr>
        <w:pStyle w:val="Tabletext"/>
      </w:pPr>
      <w:r>
        <w:t xml:space="preserve">Table </w:t>
      </w:r>
      <w:r>
        <w:fldChar w:fldCharType="begin"/>
      </w:r>
      <w:r>
        <w:instrText xml:space="preserve"> REF _Ref387570732 \r \h  \* MERGEFORMAT </w:instrText>
      </w:r>
      <w:r>
        <w:fldChar w:fldCharType="separate"/>
      </w:r>
      <w:r w:rsidR="00081D4D">
        <w:t>20</w:t>
      </w:r>
      <w:r>
        <w:fldChar w:fldCharType="end"/>
      </w:r>
      <w:r>
        <w:t>:  Mapping Table</w:t>
      </w:r>
    </w:p>
    <w:p w14:paraId="671E7029" w14:textId="77777777" w:rsidR="00F70FCC" w:rsidRDefault="002B68B8" w:rsidP="002B68B8">
      <w:pPr>
        <w:pStyle w:val="Heading1"/>
      </w:pPr>
      <w:bookmarkStart w:id="7039" w:name="_Toc387652464"/>
      <w:bookmarkStart w:id="7040" w:name="_Toc387653352"/>
      <w:bookmarkStart w:id="7041" w:name="_Toc387654240"/>
      <w:bookmarkStart w:id="7042" w:name="_Toc387655126"/>
      <w:bookmarkStart w:id="7043" w:name="_Toc387655998"/>
      <w:bookmarkStart w:id="7044" w:name="_Toc387656869"/>
      <w:bookmarkStart w:id="7045" w:name="_Toc387657740"/>
      <w:bookmarkStart w:id="7046" w:name="_Toc387658603"/>
      <w:bookmarkStart w:id="7047" w:name="_Toc387659468"/>
      <w:bookmarkStart w:id="7048" w:name="_Toc387660311"/>
      <w:bookmarkStart w:id="7049" w:name="_Toc387661154"/>
      <w:bookmarkStart w:id="7050" w:name="_Toc387667415"/>
      <w:bookmarkStart w:id="7051" w:name="_Toc387677487"/>
      <w:bookmarkStart w:id="7052" w:name="_Toc387682881"/>
      <w:bookmarkStart w:id="7053" w:name="_Toc387685292"/>
      <w:bookmarkStart w:id="7054" w:name="_Toc387737316"/>
      <w:bookmarkStart w:id="7055" w:name="_Toc387755856"/>
      <w:bookmarkStart w:id="7056" w:name="_Toc387759251"/>
      <w:bookmarkStart w:id="7057" w:name="_Toc387760369"/>
      <w:bookmarkStart w:id="7058" w:name="_Toc387763241"/>
      <w:bookmarkStart w:id="7059" w:name="_Toc387764357"/>
      <w:bookmarkStart w:id="7060" w:name="_Toc387765473"/>
      <w:bookmarkStart w:id="7061" w:name="_Toc387766589"/>
      <w:bookmarkStart w:id="7062" w:name="_Toc387768287"/>
      <w:bookmarkStart w:id="7063" w:name="_Toc387769987"/>
      <w:bookmarkStart w:id="7064" w:name="_Toc387771685"/>
      <w:bookmarkStart w:id="7065" w:name="_Toc387774047"/>
      <w:bookmarkStart w:id="7066" w:name="_Toc387652465"/>
      <w:bookmarkStart w:id="7067" w:name="_Toc387653353"/>
      <w:bookmarkStart w:id="7068" w:name="_Toc387654241"/>
      <w:bookmarkStart w:id="7069" w:name="_Toc387655127"/>
      <w:bookmarkStart w:id="7070" w:name="_Toc387655999"/>
      <w:bookmarkStart w:id="7071" w:name="_Toc387656870"/>
      <w:bookmarkStart w:id="7072" w:name="_Toc387657741"/>
      <w:bookmarkStart w:id="7073" w:name="_Toc387658604"/>
      <w:bookmarkStart w:id="7074" w:name="_Toc387659469"/>
      <w:bookmarkStart w:id="7075" w:name="_Toc387660312"/>
      <w:bookmarkStart w:id="7076" w:name="_Toc387661155"/>
      <w:bookmarkStart w:id="7077" w:name="_Toc387667416"/>
      <w:bookmarkStart w:id="7078" w:name="_Toc387677488"/>
      <w:bookmarkStart w:id="7079" w:name="_Toc387682882"/>
      <w:bookmarkStart w:id="7080" w:name="_Toc387685293"/>
      <w:bookmarkStart w:id="7081" w:name="_Toc387737317"/>
      <w:bookmarkStart w:id="7082" w:name="_Toc387755857"/>
      <w:bookmarkStart w:id="7083" w:name="_Toc387759252"/>
      <w:bookmarkStart w:id="7084" w:name="_Toc387760370"/>
      <w:bookmarkStart w:id="7085" w:name="_Toc387763242"/>
      <w:bookmarkStart w:id="7086" w:name="_Toc387764358"/>
      <w:bookmarkStart w:id="7087" w:name="_Toc387765474"/>
      <w:bookmarkStart w:id="7088" w:name="_Toc387766590"/>
      <w:bookmarkStart w:id="7089" w:name="_Toc387768288"/>
      <w:bookmarkStart w:id="7090" w:name="_Toc387769988"/>
      <w:bookmarkStart w:id="7091" w:name="_Toc387771686"/>
      <w:bookmarkStart w:id="7092" w:name="_Toc387774048"/>
      <w:bookmarkStart w:id="7093" w:name="_Toc387652466"/>
      <w:bookmarkStart w:id="7094" w:name="_Toc387653354"/>
      <w:bookmarkStart w:id="7095" w:name="_Toc387654242"/>
      <w:bookmarkStart w:id="7096" w:name="_Toc387655128"/>
      <w:bookmarkStart w:id="7097" w:name="_Toc387656000"/>
      <w:bookmarkStart w:id="7098" w:name="_Toc387656871"/>
      <w:bookmarkStart w:id="7099" w:name="_Toc387657742"/>
      <w:bookmarkStart w:id="7100" w:name="_Toc387658605"/>
      <w:bookmarkStart w:id="7101" w:name="_Toc387659470"/>
      <w:bookmarkStart w:id="7102" w:name="_Toc387660313"/>
      <w:bookmarkStart w:id="7103" w:name="_Toc387661156"/>
      <w:bookmarkStart w:id="7104" w:name="_Toc387667417"/>
      <w:bookmarkStart w:id="7105" w:name="_Toc387677489"/>
      <w:bookmarkStart w:id="7106" w:name="_Toc387682883"/>
      <w:bookmarkStart w:id="7107" w:name="_Toc387685294"/>
      <w:bookmarkStart w:id="7108" w:name="_Toc387737318"/>
      <w:bookmarkStart w:id="7109" w:name="_Toc387755858"/>
      <w:bookmarkStart w:id="7110" w:name="_Toc387759253"/>
      <w:bookmarkStart w:id="7111" w:name="_Toc387760371"/>
      <w:bookmarkStart w:id="7112" w:name="_Toc387763243"/>
      <w:bookmarkStart w:id="7113" w:name="_Toc387764359"/>
      <w:bookmarkStart w:id="7114" w:name="_Toc387765475"/>
      <w:bookmarkStart w:id="7115" w:name="_Toc387766591"/>
      <w:bookmarkStart w:id="7116" w:name="_Toc387768289"/>
      <w:bookmarkStart w:id="7117" w:name="_Toc387769989"/>
      <w:bookmarkStart w:id="7118" w:name="_Toc387771687"/>
      <w:bookmarkStart w:id="7119" w:name="_Toc387774049"/>
      <w:bookmarkStart w:id="7120" w:name="_Toc387652467"/>
      <w:bookmarkStart w:id="7121" w:name="_Toc387653355"/>
      <w:bookmarkStart w:id="7122" w:name="_Toc387654243"/>
      <w:bookmarkStart w:id="7123" w:name="_Toc387655129"/>
      <w:bookmarkStart w:id="7124" w:name="_Toc387656001"/>
      <w:bookmarkStart w:id="7125" w:name="_Toc387656872"/>
      <w:bookmarkStart w:id="7126" w:name="_Toc387657743"/>
      <w:bookmarkStart w:id="7127" w:name="_Toc387658606"/>
      <w:bookmarkStart w:id="7128" w:name="_Toc387659471"/>
      <w:bookmarkStart w:id="7129" w:name="_Toc387660314"/>
      <w:bookmarkStart w:id="7130" w:name="_Toc387661157"/>
      <w:bookmarkStart w:id="7131" w:name="_Toc387667418"/>
      <w:bookmarkStart w:id="7132" w:name="_Toc387677490"/>
      <w:bookmarkStart w:id="7133" w:name="_Toc387682884"/>
      <w:bookmarkStart w:id="7134" w:name="_Toc387685295"/>
      <w:bookmarkStart w:id="7135" w:name="_Toc387737319"/>
      <w:bookmarkStart w:id="7136" w:name="_Toc387755859"/>
      <w:bookmarkStart w:id="7137" w:name="_Toc387759254"/>
      <w:bookmarkStart w:id="7138" w:name="_Toc387760372"/>
      <w:bookmarkStart w:id="7139" w:name="_Toc387763244"/>
      <w:bookmarkStart w:id="7140" w:name="_Toc387764360"/>
      <w:bookmarkStart w:id="7141" w:name="_Toc387765476"/>
      <w:bookmarkStart w:id="7142" w:name="_Toc387766592"/>
      <w:bookmarkStart w:id="7143" w:name="_Toc387768290"/>
      <w:bookmarkStart w:id="7144" w:name="_Toc387769990"/>
      <w:bookmarkStart w:id="7145" w:name="_Toc387771688"/>
      <w:bookmarkStart w:id="7146" w:name="_Toc387774050"/>
      <w:bookmarkStart w:id="7147" w:name="_Toc387652468"/>
      <w:bookmarkStart w:id="7148" w:name="_Toc387653356"/>
      <w:bookmarkStart w:id="7149" w:name="_Toc387654244"/>
      <w:bookmarkStart w:id="7150" w:name="_Toc387655130"/>
      <w:bookmarkStart w:id="7151" w:name="_Toc387656002"/>
      <w:bookmarkStart w:id="7152" w:name="_Toc387656873"/>
      <w:bookmarkStart w:id="7153" w:name="_Toc387657744"/>
      <w:bookmarkStart w:id="7154" w:name="_Toc387658607"/>
      <w:bookmarkStart w:id="7155" w:name="_Toc387659472"/>
      <w:bookmarkStart w:id="7156" w:name="_Toc387660315"/>
      <w:bookmarkStart w:id="7157" w:name="_Toc387661158"/>
      <w:bookmarkStart w:id="7158" w:name="_Toc387667419"/>
      <w:bookmarkStart w:id="7159" w:name="_Toc387677491"/>
      <w:bookmarkStart w:id="7160" w:name="_Toc387682885"/>
      <w:bookmarkStart w:id="7161" w:name="_Toc387685296"/>
      <w:bookmarkStart w:id="7162" w:name="_Toc387737320"/>
      <w:bookmarkStart w:id="7163" w:name="_Toc387755860"/>
      <w:bookmarkStart w:id="7164" w:name="_Toc387759255"/>
      <w:bookmarkStart w:id="7165" w:name="_Toc387760373"/>
      <w:bookmarkStart w:id="7166" w:name="_Toc387763245"/>
      <w:bookmarkStart w:id="7167" w:name="_Toc387764361"/>
      <w:bookmarkStart w:id="7168" w:name="_Toc387765477"/>
      <w:bookmarkStart w:id="7169" w:name="_Toc387766593"/>
      <w:bookmarkStart w:id="7170" w:name="_Toc387768291"/>
      <w:bookmarkStart w:id="7171" w:name="_Toc387769991"/>
      <w:bookmarkStart w:id="7172" w:name="_Toc387771689"/>
      <w:bookmarkStart w:id="7173" w:name="_Toc387774051"/>
      <w:bookmarkStart w:id="7174" w:name="_Toc387652469"/>
      <w:bookmarkStart w:id="7175" w:name="_Toc387653357"/>
      <w:bookmarkStart w:id="7176" w:name="_Toc387654245"/>
      <w:bookmarkStart w:id="7177" w:name="_Toc387655131"/>
      <w:bookmarkStart w:id="7178" w:name="_Toc387656003"/>
      <w:bookmarkStart w:id="7179" w:name="_Toc387656874"/>
      <w:bookmarkStart w:id="7180" w:name="_Toc387657745"/>
      <w:bookmarkStart w:id="7181" w:name="_Toc387658608"/>
      <w:bookmarkStart w:id="7182" w:name="_Toc387659473"/>
      <w:bookmarkStart w:id="7183" w:name="_Toc387660316"/>
      <w:bookmarkStart w:id="7184" w:name="_Toc387661159"/>
      <w:bookmarkStart w:id="7185" w:name="_Toc387667420"/>
      <w:bookmarkStart w:id="7186" w:name="_Toc387677492"/>
      <w:bookmarkStart w:id="7187" w:name="_Toc387682886"/>
      <w:bookmarkStart w:id="7188" w:name="_Toc387685297"/>
      <w:bookmarkStart w:id="7189" w:name="_Toc387737321"/>
      <w:bookmarkStart w:id="7190" w:name="_Toc387755861"/>
      <w:bookmarkStart w:id="7191" w:name="_Toc387759256"/>
      <w:bookmarkStart w:id="7192" w:name="_Toc387760374"/>
      <w:bookmarkStart w:id="7193" w:name="_Toc387763246"/>
      <w:bookmarkStart w:id="7194" w:name="_Toc387764362"/>
      <w:bookmarkStart w:id="7195" w:name="_Toc387765478"/>
      <w:bookmarkStart w:id="7196" w:name="_Toc387766594"/>
      <w:bookmarkStart w:id="7197" w:name="_Toc387768292"/>
      <w:bookmarkStart w:id="7198" w:name="_Toc387769992"/>
      <w:bookmarkStart w:id="7199" w:name="_Toc387771690"/>
      <w:bookmarkStart w:id="7200" w:name="_Toc387774052"/>
      <w:bookmarkStart w:id="7201" w:name="_Toc387652470"/>
      <w:bookmarkStart w:id="7202" w:name="_Toc387653358"/>
      <w:bookmarkStart w:id="7203" w:name="_Toc387654246"/>
      <w:bookmarkStart w:id="7204" w:name="_Toc387655132"/>
      <w:bookmarkStart w:id="7205" w:name="_Toc387656004"/>
      <w:bookmarkStart w:id="7206" w:name="_Toc387656875"/>
      <w:bookmarkStart w:id="7207" w:name="_Toc387657746"/>
      <w:bookmarkStart w:id="7208" w:name="_Toc387658609"/>
      <w:bookmarkStart w:id="7209" w:name="_Toc387659474"/>
      <w:bookmarkStart w:id="7210" w:name="_Toc387660317"/>
      <w:bookmarkStart w:id="7211" w:name="_Toc387661160"/>
      <w:bookmarkStart w:id="7212" w:name="_Toc387667421"/>
      <w:bookmarkStart w:id="7213" w:name="_Toc387677493"/>
      <w:bookmarkStart w:id="7214" w:name="_Toc387682887"/>
      <w:bookmarkStart w:id="7215" w:name="_Toc387685298"/>
      <w:bookmarkStart w:id="7216" w:name="_Toc387737322"/>
      <w:bookmarkStart w:id="7217" w:name="_Toc387755862"/>
      <w:bookmarkStart w:id="7218" w:name="_Toc387759257"/>
      <w:bookmarkStart w:id="7219" w:name="_Toc387760375"/>
      <w:bookmarkStart w:id="7220" w:name="_Toc387763247"/>
      <w:bookmarkStart w:id="7221" w:name="_Toc387764363"/>
      <w:bookmarkStart w:id="7222" w:name="_Toc387765479"/>
      <w:bookmarkStart w:id="7223" w:name="_Toc387766595"/>
      <w:bookmarkStart w:id="7224" w:name="_Toc387768293"/>
      <w:bookmarkStart w:id="7225" w:name="_Toc387769993"/>
      <w:bookmarkStart w:id="7226" w:name="_Toc387771691"/>
      <w:bookmarkStart w:id="7227" w:name="_Toc387774053"/>
      <w:bookmarkStart w:id="7228" w:name="_Ref378604143"/>
      <w:bookmarkStart w:id="7229" w:name="_Toc459132538"/>
      <w:bookmarkStart w:id="7230" w:name="_Toc164685134"/>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r>
        <w:lastRenderedPageBreak/>
        <w:t>Glossary</w:t>
      </w:r>
      <w:bookmarkEnd w:id="7228"/>
      <w:bookmarkEnd w:id="7229"/>
      <w:bookmarkEnd w:id="7230"/>
    </w:p>
    <w:p w14:paraId="15C1B0E9" w14:textId="77777777" w:rsidR="002B68B8" w:rsidRDefault="002B68B8" w:rsidP="002F078F">
      <w:pPr>
        <w:pStyle w:val="GlHead"/>
      </w:pPr>
      <w:r>
        <w:t>||</w:t>
      </w:r>
    </w:p>
    <w:p w14:paraId="42AC9038" w14:textId="77777777" w:rsidR="002B68B8" w:rsidRDefault="002B68B8" w:rsidP="002B68B8">
      <w:r>
        <w:t>X || Y shall mean the concatenation of the two octet strings X and Y.</w:t>
      </w:r>
    </w:p>
    <w:p w14:paraId="7125894F" w14:textId="77777777" w:rsidR="002B68B8" w:rsidRDefault="002B68B8" w:rsidP="002F078F">
      <w:pPr>
        <w:pStyle w:val="GlHead"/>
      </w:pPr>
      <w:r>
        <w:t>Abstract Syntax Notation One (ASN.1)</w:t>
      </w:r>
    </w:p>
    <w:p w14:paraId="48119B27" w14:textId="77777777" w:rsidR="002B68B8" w:rsidRDefault="002B68B8" w:rsidP="002B68B8">
      <w:r>
        <w:t xml:space="preserve">ASN.1 is a standard notation for the definition of data types and values. </w:t>
      </w:r>
      <w:r w:rsidR="00BE3635">
        <w:t xml:space="preserve"> </w:t>
      </w:r>
      <w:r>
        <w:t xml:space="preserve">A data type (or type for short) is a category of information (for example, numeric, textual, still image or video information). </w:t>
      </w:r>
      <w:r w:rsidR="00BE3635">
        <w:t xml:space="preserve"> </w:t>
      </w:r>
      <w:r>
        <w:t xml:space="preserve">A data value (or value for short) is an instance of such a type. </w:t>
      </w:r>
      <w:r w:rsidR="00BE3635">
        <w:t xml:space="preserve"> </w:t>
      </w:r>
      <w:r>
        <w:t>ASN.1 defines several basic types and their corresponding values, and rules for combining them into more complex types and values.</w:t>
      </w:r>
      <w:r w:rsidR="00BE3635">
        <w:t xml:space="preserve"> </w:t>
      </w:r>
      <w:r>
        <w:t xml:space="preserve"> In some protocol architectures, each message is specified as the binary value of a sequence of octets. </w:t>
      </w:r>
      <w:r w:rsidR="00BE3635">
        <w:t xml:space="preserve"> </w:t>
      </w:r>
      <w:r>
        <w:t xml:space="preserve">However, standards-writers need to define quite complex data types to carry their messages, without concern for their binary representation. </w:t>
      </w:r>
      <w:r w:rsidR="00BE3635">
        <w:t xml:space="preserve"> </w:t>
      </w:r>
      <w:r>
        <w:t xml:space="preserve">In order to specify these data types, they require a notation that does not necessarily determine the representation of each value. </w:t>
      </w:r>
      <w:r w:rsidR="00BE3635">
        <w:t xml:space="preserve"> </w:t>
      </w:r>
      <w:r>
        <w:t>ASN.1 is such a notation.</w:t>
      </w:r>
    </w:p>
    <w:p w14:paraId="6679FFF5" w14:textId="77777777" w:rsidR="002B68B8" w:rsidRDefault="002B68B8" w:rsidP="002F078F">
      <w:pPr>
        <w:pStyle w:val="GlHead"/>
      </w:pPr>
      <w:r>
        <w:t>Access Control Broker (ACB)</w:t>
      </w:r>
    </w:p>
    <w:p w14:paraId="715D3D35" w14:textId="77777777" w:rsidR="002B68B8" w:rsidRDefault="002B68B8" w:rsidP="002B68B8">
      <w:r>
        <w:t xml:space="preserve">In the context of a specific </w:t>
      </w:r>
      <w:r w:rsidR="00BF49D1">
        <w:t>Device</w:t>
      </w:r>
      <w:r>
        <w:t>, the Known Remote Party whose Security Credentials are stored in the {</w:t>
      </w:r>
      <w:proofErr w:type="spellStart"/>
      <w:r w:rsidRPr="000341F4">
        <w:rPr>
          <w:rStyle w:val="CNFontChar"/>
        </w:rPr>
        <w:t>accessControlBroker</w:t>
      </w:r>
      <w:proofErr w:type="spellEnd"/>
      <w:r w:rsidRPr="000341F4">
        <w:rPr>
          <w:rStyle w:val="CNFontChar"/>
        </w:rPr>
        <w:t xml:space="preserve">, </w:t>
      </w:r>
      <w:proofErr w:type="spellStart"/>
      <w:r w:rsidRPr="000341F4">
        <w:rPr>
          <w:rStyle w:val="CNFontChar"/>
        </w:rPr>
        <w:t>digitalSignature</w:t>
      </w:r>
      <w:proofErr w:type="spellEnd"/>
      <w:r w:rsidRPr="000341F4">
        <w:rPr>
          <w:rStyle w:val="CNFontChar"/>
        </w:rPr>
        <w:t>, management</w:t>
      </w:r>
      <w:r>
        <w:t>} Trust Anchor Cell where present, and stored in the {</w:t>
      </w:r>
      <w:proofErr w:type="spellStart"/>
      <w:r w:rsidRPr="000341F4">
        <w:rPr>
          <w:rStyle w:val="CNFontChar"/>
        </w:rPr>
        <w:t>accessControlBroker</w:t>
      </w:r>
      <w:proofErr w:type="spellEnd"/>
      <w:r w:rsidRPr="000341F4">
        <w:rPr>
          <w:rStyle w:val="CNFontChar"/>
        </w:rPr>
        <w:t xml:space="preserve">, </w:t>
      </w:r>
      <w:proofErr w:type="spellStart"/>
      <w:r w:rsidRPr="000341F4">
        <w:rPr>
          <w:rStyle w:val="CNFontChar"/>
        </w:rPr>
        <w:t>keyAgreement</w:t>
      </w:r>
      <w:proofErr w:type="spellEnd"/>
      <w:r w:rsidRPr="000341F4">
        <w:rPr>
          <w:rStyle w:val="CNFontChar"/>
        </w:rPr>
        <w:t>, management</w:t>
      </w:r>
      <w:r>
        <w:t>} Trust Anchor Cell otherwise.</w:t>
      </w:r>
    </w:p>
    <w:p w14:paraId="210206FA" w14:textId="77777777" w:rsidR="002B68B8" w:rsidRDefault="002B68B8" w:rsidP="002B68B8">
      <w:r>
        <w:t xml:space="preserve">The ACB applies Cryptographic Protections to all Commands addressed to the </w:t>
      </w:r>
      <w:r w:rsidR="00BF49D1">
        <w:t>Device</w:t>
      </w:r>
      <w:r>
        <w:t xml:space="preserve"> in question, </w:t>
      </w:r>
      <w:r w:rsidR="00D85AED">
        <w:t xml:space="preserve">except </w:t>
      </w:r>
      <w:r>
        <w:t>potentially for certain recovery scenarios catered for by the Security Credentials Command</w:t>
      </w:r>
      <w:r w:rsidR="00704588">
        <w:t>s</w:t>
      </w:r>
      <w:r>
        <w:t>.</w:t>
      </w:r>
    </w:p>
    <w:p w14:paraId="65D26DE0" w14:textId="77777777" w:rsidR="002B68B8" w:rsidRDefault="002B68B8" w:rsidP="002F078F">
      <w:pPr>
        <w:pStyle w:val="GlHead"/>
      </w:pPr>
      <w:r>
        <w:t xml:space="preserve">Access Control Broker to </w:t>
      </w:r>
      <w:r w:rsidR="00BF49D1">
        <w:t>Device</w:t>
      </w:r>
      <w:r>
        <w:t xml:space="preserve"> MAC (ACB-SMD MAC)</w:t>
      </w:r>
    </w:p>
    <w:p w14:paraId="54CE0809" w14:textId="77777777" w:rsidR="002B68B8" w:rsidRDefault="002B68B8" w:rsidP="002B68B8">
      <w:r>
        <w:t xml:space="preserve">A MAC generated by the Access Control Broker in relation to a Command which can only be verified by the </w:t>
      </w:r>
      <w:r w:rsidR="00BF49D1">
        <w:t>Device</w:t>
      </w:r>
      <w:r>
        <w:t xml:space="preserve"> which is the target of the Command.</w:t>
      </w:r>
    </w:p>
    <w:p w14:paraId="7F171D0E" w14:textId="77777777" w:rsidR="00DA405D" w:rsidRDefault="00DA405D" w:rsidP="002F078F">
      <w:pPr>
        <w:pStyle w:val="GlHead"/>
      </w:pPr>
      <w:r>
        <w:t>Activate Emergency Credit</w:t>
      </w:r>
    </w:p>
    <w:p w14:paraId="34C28F7B" w14:textId="77777777" w:rsidR="00DA405D" w:rsidRPr="00481D88" w:rsidRDefault="00327206" w:rsidP="00582D4A">
      <w:r>
        <w:t xml:space="preserve">A </w:t>
      </w:r>
      <w:r w:rsidR="00DA405D" w:rsidRPr="00481D88">
        <w:t>Command described in SMETS.</w:t>
      </w:r>
    </w:p>
    <w:p w14:paraId="27074304" w14:textId="77777777" w:rsidR="00FD5F64" w:rsidRDefault="00FD5F64" w:rsidP="002F078F">
      <w:pPr>
        <w:pStyle w:val="GlHead"/>
      </w:pPr>
      <w:r>
        <w:t>Active Energy</w:t>
      </w:r>
    </w:p>
    <w:p w14:paraId="5CA2C86B" w14:textId="77777777" w:rsidR="00FD5F64" w:rsidRPr="00FD5F64" w:rsidRDefault="00FD5F64" w:rsidP="00FD5F64">
      <w:r w:rsidRPr="00FD5F64">
        <w:t>The integral with respect to time of the Active Power in units of watt-hours (</w:t>
      </w:r>
      <w:proofErr w:type="spellStart"/>
      <w:r w:rsidRPr="00FD5F64">
        <w:t>Wh</w:t>
      </w:r>
      <w:proofErr w:type="spellEnd"/>
      <w:r w:rsidRPr="00FD5F64">
        <w:t>) or standard multiples thereof (for example, kWh)</w:t>
      </w:r>
      <w:r>
        <w:t>.</w:t>
      </w:r>
    </w:p>
    <w:p w14:paraId="6BEF9426" w14:textId="77777777" w:rsidR="002B68B8" w:rsidRDefault="002B68B8" w:rsidP="002F078F">
      <w:pPr>
        <w:pStyle w:val="GlHead"/>
      </w:pPr>
      <w:r>
        <w:t>Additional Authenticated Data (AAD)</w:t>
      </w:r>
    </w:p>
    <w:p w14:paraId="6113697E" w14:textId="77777777" w:rsidR="002B68B8" w:rsidRDefault="002B68B8" w:rsidP="002B68B8">
      <w:r>
        <w:t xml:space="preserve">One of the inputs to the calculation of a MAC. The AAD is protected by the MAC but is not encrypted. </w:t>
      </w:r>
      <w:r w:rsidR="00BE3635">
        <w:t xml:space="preserve"> </w:t>
      </w:r>
      <w:r>
        <w:t xml:space="preserve">AAD has the same meaning as in </w:t>
      </w:r>
      <w:r w:rsidRPr="00BE3635">
        <w:rPr>
          <w:i/>
        </w:rPr>
        <w:t>NIST Special Publication 800-38D</w:t>
      </w:r>
      <w:r w:rsidR="000A6ECC">
        <w:rPr>
          <w:i/>
        </w:rPr>
        <w:t xml:space="preserve">: </w:t>
      </w:r>
      <w:hyperlink r:id="rId154" w:history="1">
        <w:r w:rsidR="000A6ECC" w:rsidRPr="00FA6D44">
          <w:rPr>
            <w:rStyle w:val="Hyperlink"/>
          </w:rPr>
          <w:t>http://csrc.nist.gov/publications/nistpubs/800-38D/SP-800-38D.pdf</w:t>
        </w:r>
      </w:hyperlink>
      <w:r>
        <w:t>.</w:t>
      </w:r>
    </w:p>
    <w:p w14:paraId="40C2F1FF" w14:textId="77777777" w:rsidR="002B68B8" w:rsidRDefault="002B68B8" w:rsidP="002F078F">
      <w:pPr>
        <w:pStyle w:val="GlHead"/>
      </w:pPr>
      <w:r>
        <w:t>Alert</w:t>
      </w:r>
    </w:p>
    <w:p w14:paraId="11CA9AB5" w14:textId="77777777" w:rsidR="002B68B8" w:rsidRDefault="006D2999" w:rsidP="002B68B8">
      <w:r>
        <w:t>A Message generated by a Device including in response to a problem or the risk of a potential problem.</w:t>
      </w:r>
    </w:p>
    <w:p w14:paraId="249DC7C7" w14:textId="77777777" w:rsidR="002B68B8" w:rsidRDefault="002B68B8" w:rsidP="002F078F">
      <w:pPr>
        <w:pStyle w:val="GlHead"/>
      </w:pPr>
      <w:r>
        <w:t>Alert Code</w:t>
      </w:r>
    </w:p>
    <w:p w14:paraId="5405F5B5" w14:textId="77777777" w:rsidR="002B68B8" w:rsidRDefault="002B68B8" w:rsidP="002B68B8">
      <w:r>
        <w:t xml:space="preserve">A </w:t>
      </w:r>
      <w:proofErr w:type="gramStart"/>
      <w:r>
        <w:t>16 bit</w:t>
      </w:r>
      <w:proofErr w:type="gramEnd"/>
      <w:r>
        <w:t xml:space="preserve"> unsigned integer </w:t>
      </w:r>
      <w:r w:rsidR="00E448CE">
        <w:t>taking the values specified in S</w:t>
      </w:r>
      <w:r>
        <w:t>ection</w:t>
      </w:r>
      <w:r w:rsidR="00BE3635">
        <w:t xml:space="preserve"> </w:t>
      </w:r>
      <w:r w:rsidR="00A267B3">
        <w:rPr>
          <w:highlight w:val="yellow"/>
        </w:rPr>
        <w:fldChar w:fldCharType="begin"/>
      </w:r>
      <w:r w:rsidR="00A267B3">
        <w:instrText xml:space="preserve"> REF _Ref378579998 \r \h </w:instrText>
      </w:r>
      <w:r w:rsidR="00A267B3">
        <w:rPr>
          <w:highlight w:val="yellow"/>
        </w:rPr>
      </w:r>
      <w:r w:rsidR="00A267B3">
        <w:rPr>
          <w:highlight w:val="yellow"/>
        </w:rPr>
        <w:fldChar w:fldCharType="separate"/>
      </w:r>
      <w:r w:rsidR="00081D4D">
        <w:t>16</w:t>
      </w:r>
      <w:r w:rsidR="00A267B3">
        <w:rPr>
          <w:highlight w:val="yellow"/>
        </w:rPr>
        <w:fldChar w:fldCharType="end"/>
      </w:r>
      <w:r>
        <w:t>.</w:t>
      </w:r>
      <w:r w:rsidR="006D2999">
        <w:t xml:space="preserve">  The Alert Code and Event Code are the same for a given Event.</w:t>
      </w:r>
    </w:p>
    <w:p w14:paraId="03B0077C" w14:textId="77777777" w:rsidR="002B68B8" w:rsidRDefault="002B68B8" w:rsidP="002F078F">
      <w:pPr>
        <w:pStyle w:val="GlHead"/>
      </w:pPr>
      <w:r>
        <w:t>Application Association</w:t>
      </w:r>
    </w:p>
    <w:p w14:paraId="131BD4A6" w14:textId="77777777" w:rsidR="002B68B8" w:rsidRDefault="002B68B8" w:rsidP="002B68B8">
      <w:r>
        <w:t xml:space="preserve">Shall have the meaning specified in the DLMS COSEM </w:t>
      </w:r>
      <w:r w:rsidR="00BB35B2">
        <w:t>standards</w:t>
      </w:r>
      <w:r w:rsidRPr="00D72D64">
        <w:t>.</w:t>
      </w:r>
    </w:p>
    <w:p w14:paraId="2DB9AB6A" w14:textId="77777777" w:rsidR="00D8692C" w:rsidRDefault="00D8692C" w:rsidP="002F078F">
      <w:pPr>
        <w:pStyle w:val="GlHead"/>
      </w:pPr>
      <w:r>
        <w:lastRenderedPageBreak/>
        <w:t xml:space="preserve">Application </w:t>
      </w:r>
      <w:r w:rsidR="00955E53">
        <w:t xml:space="preserve">Layer </w:t>
      </w:r>
      <w:r>
        <w:t>Protocol Data Unit</w:t>
      </w:r>
      <w:r w:rsidR="00751342">
        <w:t xml:space="preserve"> (APDU)</w:t>
      </w:r>
    </w:p>
    <w:p w14:paraId="46F1C372" w14:textId="77777777" w:rsidR="00751342" w:rsidRDefault="00751342" w:rsidP="00F30B44">
      <w:pPr>
        <w:rPr>
          <w:shd w:val="clear" w:color="auto" w:fill="FFFFFF"/>
        </w:rPr>
      </w:pPr>
      <w:r>
        <w:rPr>
          <w:shd w:val="clear" w:color="auto" w:fill="FFFFFF"/>
        </w:rPr>
        <w:t>Information delivered as a unit among peer entities of networks</w:t>
      </w:r>
      <w:r w:rsidR="00BC2C15">
        <w:rPr>
          <w:shd w:val="clear" w:color="auto" w:fill="FFFFFF"/>
        </w:rPr>
        <w:t>.</w:t>
      </w:r>
    </w:p>
    <w:p w14:paraId="43E3C042" w14:textId="77777777" w:rsidR="00BD20E2" w:rsidRDefault="00BD20E2" w:rsidP="002F078F">
      <w:pPr>
        <w:pStyle w:val="GlHead"/>
      </w:pPr>
      <w:r>
        <w:t>Association LN Object</w:t>
      </w:r>
    </w:p>
    <w:p w14:paraId="135387A2" w14:textId="77777777" w:rsidR="00BD20E2" w:rsidRPr="003F705D" w:rsidRDefault="00256092" w:rsidP="00D57C90">
      <w:r>
        <w:t xml:space="preserve">A DLMS Component specified in the Blue Book which provides </w:t>
      </w:r>
      <w:proofErr w:type="gramStart"/>
      <w:r>
        <w:t>role based</w:t>
      </w:r>
      <w:proofErr w:type="gramEnd"/>
      <w:r>
        <w:t xml:space="preserve"> access control.</w:t>
      </w:r>
    </w:p>
    <w:p w14:paraId="06871BA9" w14:textId="77777777" w:rsidR="00C22D15" w:rsidRDefault="00C22D15" w:rsidP="002F078F">
      <w:pPr>
        <w:pStyle w:val="GlHead"/>
      </w:pPr>
      <w:r>
        <w:t>Authenticated Decryption</w:t>
      </w:r>
    </w:p>
    <w:p w14:paraId="083CD2A7" w14:textId="77777777" w:rsidR="00C22D15" w:rsidRDefault="00C22D15" w:rsidP="00C22D15">
      <w:r>
        <w:t xml:space="preserve">Has the same meaning as specified in </w:t>
      </w:r>
      <w:r w:rsidRPr="00832C36">
        <w:rPr>
          <w:i/>
        </w:rPr>
        <w:t>NIST Special Publication 800-38D</w:t>
      </w:r>
      <w:r>
        <w:t xml:space="preserve">: </w:t>
      </w:r>
      <w:hyperlink r:id="rId155" w:history="1">
        <w:r w:rsidRPr="00FA6D44">
          <w:rPr>
            <w:rStyle w:val="Hyperlink"/>
          </w:rPr>
          <w:t>http://csrc.nist.gov/publications/nistpubs/800-38D/SP-800-38D.pdf</w:t>
        </w:r>
      </w:hyperlink>
    </w:p>
    <w:p w14:paraId="206A033F" w14:textId="77777777" w:rsidR="00CE0331" w:rsidRDefault="00CE0331" w:rsidP="002F078F">
      <w:pPr>
        <w:pStyle w:val="GlHead"/>
      </w:pPr>
      <w:r>
        <w:t>Authenticated Encryption (AE)</w:t>
      </w:r>
    </w:p>
    <w:p w14:paraId="1E0B52AB" w14:textId="77777777" w:rsidR="00CE0331" w:rsidRDefault="000A6ECC" w:rsidP="00872E38">
      <w:r>
        <w:t xml:space="preserve">Has the same meaning as </w:t>
      </w:r>
      <w:r w:rsidR="00CE0331">
        <w:t xml:space="preserve">specified in </w:t>
      </w:r>
      <w:r w:rsidR="00CE0331" w:rsidRPr="00832C36">
        <w:rPr>
          <w:i/>
        </w:rPr>
        <w:t>NIST Special Publication 800-38D</w:t>
      </w:r>
      <w:r w:rsidR="00CE0331">
        <w:t xml:space="preserve">: </w:t>
      </w:r>
      <w:hyperlink r:id="rId156" w:history="1">
        <w:r w:rsidR="00CE0331" w:rsidRPr="00FA6D44">
          <w:rPr>
            <w:rStyle w:val="Hyperlink"/>
          </w:rPr>
          <w:t>http://csrc.nist.gov/publications/nistpubs/800-38D/SP-800-38D.pdf</w:t>
        </w:r>
      </w:hyperlink>
    </w:p>
    <w:p w14:paraId="336F283D" w14:textId="77777777" w:rsidR="002B68B8" w:rsidRDefault="00023822" w:rsidP="002F078F">
      <w:pPr>
        <w:pStyle w:val="GlHead"/>
      </w:pPr>
      <w:r>
        <w:t>Authentication</w:t>
      </w:r>
    </w:p>
    <w:p w14:paraId="4A6775E4" w14:textId="77777777" w:rsidR="002B68B8" w:rsidRDefault="002B68B8" w:rsidP="002B68B8">
      <w:r>
        <w:t>The method used to confirm the identity of entities or Devi</w:t>
      </w:r>
      <w:r w:rsidR="00BE3635">
        <w:t>ces wishing to communicate and ‘</w:t>
      </w:r>
      <w:r>
        <w:t>Authenticated</w:t>
      </w:r>
      <w:r w:rsidR="00BE3635">
        <w:t>’</w:t>
      </w:r>
      <w:r>
        <w:t xml:space="preserve"> and </w:t>
      </w:r>
      <w:r w:rsidR="00BE3635">
        <w:t>‘Authenticity’</w:t>
      </w:r>
      <w:r>
        <w:t xml:space="preserve"> shall be construed accordingly.</w:t>
      </w:r>
    </w:p>
    <w:p w14:paraId="7E227B79" w14:textId="77777777" w:rsidR="00C8524B" w:rsidRDefault="00C8524B" w:rsidP="002F078F">
      <w:pPr>
        <w:pStyle w:val="GlHead"/>
      </w:pPr>
      <w:r>
        <w:t>Authentication Key</w:t>
      </w:r>
    </w:p>
    <w:p w14:paraId="0BE7D463" w14:textId="77777777" w:rsidR="00DB1E15" w:rsidRDefault="00DB1E15" w:rsidP="00582D4A">
      <w:r w:rsidRPr="00DB1E15">
        <w:t>Shall be as defined in the Green Book</w:t>
      </w:r>
      <w:r>
        <w:t>.</w:t>
      </w:r>
      <w:r w:rsidRPr="00DB1E15" w:rsidDel="00DB1E15">
        <w:t xml:space="preserve"> </w:t>
      </w:r>
    </w:p>
    <w:p w14:paraId="57CB7E27" w14:textId="77777777" w:rsidR="002B68B8" w:rsidRDefault="002B68B8" w:rsidP="002F078F">
      <w:pPr>
        <w:pStyle w:val="GlHead"/>
      </w:pPr>
      <w:r>
        <w:t>Authorisation</w:t>
      </w:r>
    </w:p>
    <w:p w14:paraId="34B3941B" w14:textId="77777777" w:rsidR="002B68B8" w:rsidRDefault="002B68B8" w:rsidP="002B68B8">
      <w:r>
        <w:t xml:space="preserve">The process of granting access to a resource and </w:t>
      </w:r>
      <w:r w:rsidR="00BE3635">
        <w:t>‘</w:t>
      </w:r>
      <w:r>
        <w:t>Authorised</w:t>
      </w:r>
      <w:r w:rsidR="00BE3635">
        <w:t>’</w:t>
      </w:r>
      <w:r>
        <w:t xml:space="preserve"> shall be construed accordingly.</w:t>
      </w:r>
    </w:p>
    <w:p w14:paraId="6845A5E6" w14:textId="77777777" w:rsidR="00246FD5" w:rsidRDefault="00246FD5" w:rsidP="002F078F">
      <w:pPr>
        <w:pStyle w:val="GlHead"/>
      </w:pPr>
      <w:r>
        <w:t>Authorised Public Key Infrastructure (APKI)</w:t>
      </w:r>
    </w:p>
    <w:p w14:paraId="52FA5D71" w14:textId="77777777" w:rsidR="00246FD5" w:rsidRDefault="00246FD5" w:rsidP="00246FD5">
      <w:r>
        <w:t>A</w:t>
      </w:r>
      <w:r w:rsidRPr="00367C00">
        <w:t xml:space="preserve"> key infrastructu</w:t>
      </w:r>
      <w:r>
        <w:t>re that is compliant with the Certificate related requirements of this GBCS.</w:t>
      </w:r>
    </w:p>
    <w:p w14:paraId="69DF9FAD" w14:textId="77777777" w:rsidR="003B6FF5" w:rsidRDefault="003B6FF5" w:rsidP="002F078F">
      <w:pPr>
        <w:pStyle w:val="GlHead"/>
      </w:pPr>
      <w:r>
        <w:t>Auxiliary Controller</w:t>
      </w:r>
    </w:p>
    <w:p w14:paraId="42FD91B4" w14:textId="77777777" w:rsidR="003B6FF5" w:rsidRDefault="003B6FF5" w:rsidP="003B6FF5">
      <w:r>
        <w:t>Shall have the meaning defined in SMETS.</w:t>
      </w:r>
    </w:p>
    <w:p w14:paraId="14CB88C6" w14:textId="77777777" w:rsidR="003B6FF5" w:rsidRDefault="003B6FF5" w:rsidP="002F078F">
      <w:pPr>
        <w:pStyle w:val="GlHead"/>
      </w:pPr>
      <w:r>
        <w:t>Auxiliary Controller Calendar</w:t>
      </w:r>
    </w:p>
    <w:p w14:paraId="5F4ADA5C" w14:textId="77777777" w:rsidR="003B6FF5" w:rsidRDefault="003B6FF5" w:rsidP="003B6FF5">
      <w:r>
        <w:t>Shall have the meaning defined in SMETS.</w:t>
      </w:r>
    </w:p>
    <w:p w14:paraId="55A7F1BC" w14:textId="77777777" w:rsidR="002B68B8" w:rsidRDefault="002B68B8" w:rsidP="002F078F">
      <w:pPr>
        <w:pStyle w:val="GlHead"/>
      </w:pPr>
      <w:r>
        <w:t>Auxiliary Load Control Switch</w:t>
      </w:r>
    </w:p>
    <w:p w14:paraId="26F18BDF" w14:textId="77777777" w:rsidR="003B6FF5" w:rsidRDefault="003B6FF5" w:rsidP="003B6FF5">
      <w:r>
        <w:t>Shall have the meaning defined in SMETS.</w:t>
      </w:r>
    </w:p>
    <w:p w14:paraId="1B8FA3EF" w14:textId="77777777" w:rsidR="00A8223B" w:rsidRDefault="00A8223B" w:rsidP="002F078F">
      <w:pPr>
        <w:pStyle w:val="GlHead"/>
      </w:pPr>
      <w:r>
        <w:t>Blue Book</w:t>
      </w:r>
    </w:p>
    <w:p w14:paraId="7090CAF5" w14:textId="77777777" w:rsidR="00A8223B" w:rsidRPr="00A8223B" w:rsidRDefault="00A8223B" w:rsidP="00A8223B">
      <w:r>
        <w:t xml:space="preserve">The DLMS </w:t>
      </w:r>
      <w:r w:rsidRPr="00A8223B">
        <w:t xml:space="preserve">Blue Book </w:t>
      </w:r>
      <w:r>
        <w:t xml:space="preserve">Version </w:t>
      </w:r>
      <w:r w:rsidRPr="00A8223B">
        <w:rPr>
          <w:i/>
        </w:rPr>
        <w:t>DLMS UA 1000-1 Ed. 12.0</w:t>
      </w:r>
      <w:r w:rsidRPr="00A8223B">
        <w:t>.  Th</w:t>
      </w:r>
      <w:r>
        <w:t>is</w:t>
      </w:r>
      <w:r w:rsidRPr="00A8223B">
        <w:t xml:space="preserve"> document can be obtained from the DLMS User Association: </w:t>
      </w:r>
      <w:hyperlink r:id="rId157" w:history="1">
        <w:r w:rsidRPr="001A5B4F">
          <w:rPr>
            <w:rStyle w:val="Hyperlink"/>
          </w:rPr>
          <w:t>http://www.dlms.com</w:t>
        </w:r>
      </w:hyperlink>
      <w:r>
        <w:t>.</w:t>
      </w:r>
      <w:r w:rsidRPr="00A8223B">
        <w:t xml:space="preserve">   </w:t>
      </w:r>
    </w:p>
    <w:p w14:paraId="7DC70F9D" w14:textId="77777777" w:rsidR="00DA405D" w:rsidRDefault="00DA405D" w:rsidP="002F078F">
      <w:pPr>
        <w:pStyle w:val="GlHead"/>
      </w:pPr>
      <w:r>
        <w:t>Boost Function</w:t>
      </w:r>
    </w:p>
    <w:p w14:paraId="58AEE88E" w14:textId="77777777" w:rsidR="00DA405D" w:rsidRDefault="00DA405D" w:rsidP="00DA405D">
      <w:r>
        <w:t xml:space="preserve">ESME </w:t>
      </w:r>
      <w:r w:rsidR="00717919">
        <w:t xml:space="preserve">and SAPC </w:t>
      </w:r>
      <w:r>
        <w:t>functionality described in SMETS.</w:t>
      </w:r>
    </w:p>
    <w:p w14:paraId="491C666D" w14:textId="77777777" w:rsidR="008D7BD1" w:rsidRDefault="008D7BD1" w:rsidP="002F078F">
      <w:pPr>
        <w:pStyle w:val="GlHead"/>
      </w:pPr>
      <w:r>
        <w:t>Break On Error</w:t>
      </w:r>
    </w:p>
    <w:p w14:paraId="61925171" w14:textId="77777777" w:rsidR="008D7BD1" w:rsidRPr="00883F30" w:rsidRDefault="008D7BD1" w:rsidP="00582D4A">
      <w:r w:rsidRPr="00883F30">
        <w:t xml:space="preserve">Shall have the </w:t>
      </w:r>
      <w:r w:rsidR="002D4C2C" w:rsidRPr="00883F30">
        <w:t xml:space="preserve">Green Book </w:t>
      </w:r>
      <w:r w:rsidRPr="00883F30">
        <w:t xml:space="preserve">meaning </w:t>
      </w:r>
      <w:r w:rsidR="002D4C2C" w:rsidRPr="00883F30">
        <w:t xml:space="preserve">of Break </w:t>
      </w:r>
      <w:proofErr w:type="gramStart"/>
      <w:r w:rsidR="002D4C2C" w:rsidRPr="00883F30">
        <w:t>On</w:t>
      </w:r>
      <w:proofErr w:type="gramEnd"/>
      <w:r w:rsidR="002D4C2C" w:rsidRPr="00883F30">
        <w:t xml:space="preserve"> Error used in relation to ‘</w:t>
      </w:r>
      <w:proofErr w:type="spellStart"/>
      <w:r w:rsidR="002D4C2C" w:rsidRPr="00883F30">
        <w:t>Processing_Option</w:t>
      </w:r>
      <w:proofErr w:type="spellEnd"/>
      <w:r w:rsidR="002D4C2C" w:rsidRPr="00883F30">
        <w:t>’</w:t>
      </w:r>
      <w:r w:rsidR="003B515C">
        <w:t>.</w:t>
      </w:r>
    </w:p>
    <w:p w14:paraId="454B40D4" w14:textId="77777777" w:rsidR="00EC65B6" w:rsidRDefault="00EC65B6" w:rsidP="002F078F">
      <w:pPr>
        <w:pStyle w:val="GlHead"/>
      </w:pPr>
      <w:r w:rsidRPr="00EC65B6">
        <w:t>Business Originator</w:t>
      </w:r>
    </w:p>
    <w:p w14:paraId="7302EA9E" w14:textId="77777777" w:rsidR="00EC65B6" w:rsidRDefault="00EC65B6" w:rsidP="00582D4A">
      <w:r w:rsidRPr="00EC65B6">
        <w:t>The Smart Metering Entity sending the first Message in a Use Case</w:t>
      </w:r>
      <w:r>
        <w:t>.</w:t>
      </w:r>
    </w:p>
    <w:p w14:paraId="51EF94ED" w14:textId="77777777" w:rsidR="002B68B8" w:rsidRDefault="002B68B8" w:rsidP="002F078F">
      <w:pPr>
        <w:pStyle w:val="GlHead"/>
      </w:pPr>
      <w:r>
        <w:t xml:space="preserve">Business Target </w:t>
      </w:r>
    </w:p>
    <w:p w14:paraId="6F3126BB" w14:textId="77777777" w:rsidR="002B68B8" w:rsidRDefault="00EC65B6" w:rsidP="00582D4A">
      <w:r w:rsidRPr="00290900">
        <w:t xml:space="preserve">The Smart Metering Entity </w:t>
      </w:r>
      <w:r>
        <w:t>receiving</w:t>
      </w:r>
      <w:r w:rsidRPr="00290900">
        <w:t xml:space="preserve"> the first Message in a Use Case</w:t>
      </w:r>
      <w:r>
        <w:t>.</w:t>
      </w:r>
    </w:p>
    <w:p w14:paraId="4BA7BD95" w14:textId="77777777" w:rsidR="002B68B8" w:rsidRDefault="002B68B8" w:rsidP="002F078F">
      <w:pPr>
        <w:pStyle w:val="GlHead"/>
      </w:pPr>
      <w:r>
        <w:lastRenderedPageBreak/>
        <w:t>Certificate</w:t>
      </w:r>
    </w:p>
    <w:p w14:paraId="7D20DB76" w14:textId="77777777" w:rsidR="002B68B8" w:rsidRDefault="002B68B8" w:rsidP="002B68B8">
      <w:r>
        <w:t>An electronic document that binds an identity, and possibly other information, to a Public Key.</w:t>
      </w:r>
    </w:p>
    <w:p w14:paraId="70903201" w14:textId="77777777" w:rsidR="001D7C0F" w:rsidRDefault="001D7C0F" w:rsidP="002F078F">
      <w:pPr>
        <w:pStyle w:val="GlHead"/>
      </w:pPr>
      <w:r>
        <w:t>Certificat</w:t>
      </w:r>
      <w:r w:rsidR="00704588">
        <w:t>ion</w:t>
      </w:r>
      <w:r>
        <w:t xml:space="preserve"> Request</w:t>
      </w:r>
    </w:p>
    <w:p w14:paraId="66DB3F2E" w14:textId="77777777" w:rsidR="001D7C0F" w:rsidRDefault="001D7C0F" w:rsidP="001D7C0F">
      <w:r>
        <w:t>A message requesting the issue of a Certificate by a Certification Authority.</w:t>
      </w:r>
    </w:p>
    <w:p w14:paraId="0413BA6E" w14:textId="77777777" w:rsidR="002B68B8" w:rsidRDefault="002B68B8" w:rsidP="002F078F">
      <w:pPr>
        <w:pStyle w:val="GlHead"/>
      </w:pPr>
      <w:r>
        <w:t>Certification Authority (CA)</w:t>
      </w:r>
    </w:p>
    <w:p w14:paraId="03E3C4F6" w14:textId="77777777" w:rsidR="002B68B8" w:rsidRDefault="002B68B8" w:rsidP="002B68B8">
      <w:r>
        <w:t>A trusted entity which issues Certificates.</w:t>
      </w:r>
    </w:p>
    <w:p w14:paraId="5407D148" w14:textId="77777777" w:rsidR="002B68B8" w:rsidRDefault="002B68B8" w:rsidP="002F078F">
      <w:pPr>
        <w:pStyle w:val="GlHead"/>
      </w:pPr>
      <w:r>
        <w:t>Certification Authority Certificate</w:t>
      </w:r>
    </w:p>
    <w:p w14:paraId="4AF48EAC" w14:textId="77777777" w:rsidR="002B68B8" w:rsidRDefault="002B68B8" w:rsidP="002B68B8">
      <w:r>
        <w:t>A Certificate issued to a Certification Authority that allows Certification Path Validation in relation to Remote Party’s Certificates.</w:t>
      </w:r>
    </w:p>
    <w:p w14:paraId="23123C52" w14:textId="77777777" w:rsidR="002B68B8" w:rsidRDefault="002B68B8" w:rsidP="002F078F">
      <w:pPr>
        <w:pStyle w:val="GlHead"/>
      </w:pPr>
      <w:r>
        <w:t>Certification Path Validation</w:t>
      </w:r>
    </w:p>
    <w:p w14:paraId="0DA0D57B" w14:textId="77777777" w:rsidR="005631C9" w:rsidRDefault="002B68B8" w:rsidP="003F705D">
      <w:r w:rsidRPr="000C05CB">
        <w:t>Sha</w:t>
      </w:r>
      <w:r w:rsidR="00BE3635" w:rsidRPr="000C05CB">
        <w:t>ll have the meaning defined in S</w:t>
      </w:r>
      <w:r w:rsidRPr="004F7281">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Pr="000C05CB">
        <w:t>.</w:t>
      </w:r>
    </w:p>
    <w:p w14:paraId="6E2A924B" w14:textId="77777777" w:rsidR="002B68B8" w:rsidRDefault="002B68B8" w:rsidP="002F078F">
      <w:pPr>
        <w:pStyle w:val="GlHead"/>
      </w:pPr>
      <w:r>
        <w:t>Certification Revocation List (CRL) Validation</w:t>
      </w:r>
    </w:p>
    <w:p w14:paraId="723B3371" w14:textId="77777777" w:rsidR="002B68B8" w:rsidRDefault="002B68B8" w:rsidP="002B68B8">
      <w:r>
        <w:t>Sha</w:t>
      </w:r>
      <w:r w:rsidR="00BE3635">
        <w:t>ll have the meaning defined in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64315AFA" w14:textId="77777777" w:rsidR="001F320F" w:rsidRDefault="001F320F" w:rsidP="002F078F">
      <w:pPr>
        <w:pStyle w:val="GlHead"/>
      </w:pPr>
      <w:r>
        <w:t>Ciphered Information</w:t>
      </w:r>
    </w:p>
    <w:p w14:paraId="547C1C6F" w14:textId="77777777" w:rsidR="001F320F" w:rsidRDefault="001F320F" w:rsidP="001F320F">
      <w:r>
        <w:t xml:space="preserve">Shall have the meaning defined in Section </w:t>
      </w:r>
      <w:r>
        <w:fldChar w:fldCharType="begin"/>
      </w:r>
      <w:r>
        <w:instrText xml:space="preserve"> REF _Ref387482546 \r \h </w:instrText>
      </w:r>
      <w:r>
        <w:fldChar w:fldCharType="separate"/>
      </w:r>
      <w:r w:rsidR="00081D4D">
        <w:t>8.4</w:t>
      </w:r>
      <w:r>
        <w:fldChar w:fldCharType="end"/>
      </w:r>
      <w:r>
        <w:t>.</w:t>
      </w:r>
    </w:p>
    <w:p w14:paraId="385BB294" w14:textId="77777777" w:rsidR="001F320F" w:rsidRDefault="002B68B8" w:rsidP="002F078F">
      <w:pPr>
        <w:pStyle w:val="GlHead"/>
      </w:pPr>
      <w:r>
        <w:t>Ciphertext</w:t>
      </w:r>
    </w:p>
    <w:p w14:paraId="30DEB2F4" w14:textId="77777777" w:rsidR="002B68B8" w:rsidRDefault="002B68B8" w:rsidP="00BB2F71">
      <w:r>
        <w:t xml:space="preserve">An output of the </w:t>
      </w:r>
      <w:r w:rsidR="00700DA7">
        <w:t>A</w:t>
      </w:r>
      <w:r>
        <w:t xml:space="preserve">uthenticated </w:t>
      </w:r>
      <w:r w:rsidR="0052579C">
        <w:t>Encryption</w:t>
      </w:r>
      <w:r>
        <w:t xml:space="preserve"> function </w:t>
      </w:r>
      <w:r w:rsidR="00BC788E">
        <w:t xml:space="preserve">or </w:t>
      </w:r>
      <w:r>
        <w:t xml:space="preserve">an input of the </w:t>
      </w:r>
      <w:r w:rsidR="00C22D15">
        <w:t>A</w:t>
      </w:r>
      <w:r>
        <w:t xml:space="preserve">uthenticated </w:t>
      </w:r>
      <w:r w:rsidR="008A3789">
        <w:t>Decryption</w:t>
      </w:r>
      <w:r>
        <w:t xml:space="preserve"> function defined in </w:t>
      </w:r>
      <w:r w:rsidRPr="00BE3635">
        <w:rPr>
          <w:i/>
        </w:rPr>
        <w:t>NIST Special Publication 800-38D</w:t>
      </w:r>
      <w:r>
        <w:t xml:space="preserve">. </w:t>
      </w:r>
      <w:r w:rsidR="00BE3635">
        <w:t xml:space="preserve"> </w:t>
      </w:r>
      <w:r>
        <w:t>The unencrypted form of the Ciphertext is the Plaintext.</w:t>
      </w:r>
    </w:p>
    <w:p w14:paraId="6A8416A6" w14:textId="77777777" w:rsidR="002B68B8" w:rsidRDefault="002B68B8" w:rsidP="002F078F">
      <w:pPr>
        <w:pStyle w:val="GlHead"/>
      </w:pPr>
      <w:r>
        <w:t>Clock</w:t>
      </w:r>
    </w:p>
    <w:p w14:paraId="6865E09A" w14:textId="77777777" w:rsidR="002B68B8" w:rsidRDefault="002B68B8" w:rsidP="002B68B8">
      <w:r>
        <w:t xml:space="preserve">A timing mechanism </w:t>
      </w:r>
      <w:r w:rsidR="00BC788E">
        <w:t xml:space="preserve">that </w:t>
      </w:r>
      <w:r>
        <w:t>has a minimum resolution of 1 second.</w:t>
      </w:r>
    </w:p>
    <w:p w14:paraId="27666F47" w14:textId="77777777" w:rsidR="002B68B8" w:rsidRDefault="002B68B8" w:rsidP="002F078F">
      <w:pPr>
        <w:pStyle w:val="GlHead"/>
      </w:pPr>
      <w:r>
        <w:t>Command</w:t>
      </w:r>
    </w:p>
    <w:p w14:paraId="1FC7CFE3" w14:textId="77777777" w:rsidR="002B68B8" w:rsidRDefault="00BA4469" w:rsidP="002B68B8">
      <w:r>
        <w:t>An instruction to</w:t>
      </w:r>
      <w:r w:rsidR="002B68B8">
        <w:t xml:space="preserve"> perform a function</w:t>
      </w:r>
      <w:r>
        <w:t xml:space="preserve"> received or sent </w:t>
      </w:r>
      <w:r w:rsidR="009C388B">
        <w:t xml:space="preserve">via </w:t>
      </w:r>
      <w:r>
        <w:t>any interface</w:t>
      </w:r>
      <w:r w:rsidR="002B68B8">
        <w:t>.</w:t>
      </w:r>
    </w:p>
    <w:p w14:paraId="4F7EE9D1" w14:textId="77777777" w:rsidR="00BC2C15" w:rsidRDefault="00BC2C15" w:rsidP="002F078F">
      <w:pPr>
        <w:pStyle w:val="GlHead"/>
      </w:pPr>
      <w:r>
        <w:t xml:space="preserve">Command Response Alert </w:t>
      </w:r>
      <w:r w:rsidR="00F324C5">
        <w:t xml:space="preserve">(CRA) </w:t>
      </w:r>
      <w:r>
        <w:t>Flag</w:t>
      </w:r>
    </w:p>
    <w:p w14:paraId="52DCD329" w14:textId="77777777" w:rsidR="00F324C5" w:rsidRPr="00064C00" w:rsidRDefault="00F324C5" w:rsidP="00582D4A">
      <w:r>
        <w:t>An element within a Message Header that enumerates whether the Message is a Command or a Response or an Alert</w:t>
      </w:r>
      <w:r w:rsidR="00307DAD">
        <w:t>.</w:t>
      </w:r>
    </w:p>
    <w:p w14:paraId="7C9DBCBC" w14:textId="77777777" w:rsidR="005A3B64" w:rsidRDefault="005A3B64" w:rsidP="002F078F">
      <w:pPr>
        <w:pStyle w:val="GlHead"/>
      </w:pPr>
      <w:r w:rsidRPr="002652AD">
        <w:t>Commercial Product Assurance Security Characteristic</w:t>
      </w:r>
    </w:p>
    <w:p w14:paraId="4A5E6744" w14:textId="77777777" w:rsidR="00814860" w:rsidRDefault="005A3B64" w:rsidP="00814860">
      <w:r w:rsidRPr="002652AD">
        <w:t>The security characteristics for the relevant Device as indicated in Section 1.0</w:t>
      </w:r>
      <w:r>
        <w:t>.</w:t>
      </w:r>
    </w:p>
    <w:p w14:paraId="22AC75FE" w14:textId="77777777" w:rsidR="00814860" w:rsidRDefault="00814860" w:rsidP="002F078F">
      <w:pPr>
        <w:pStyle w:val="GlHead"/>
      </w:pPr>
      <w:r>
        <w:t>Common Name</w:t>
      </w:r>
    </w:p>
    <w:p w14:paraId="4D376664" w14:textId="77777777" w:rsidR="005A3B64" w:rsidRPr="002652AD" w:rsidRDefault="00814860" w:rsidP="00814860">
      <w:r>
        <w:t>The Subject X520 Common Name within an Organisation Certificate, where those terms have their SEC Appendix B Organisation Certificate Policy meaning.</w:t>
      </w:r>
    </w:p>
    <w:p w14:paraId="615FF15A" w14:textId="77777777" w:rsidR="002B68B8" w:rsidRDefault="002B68B8" w:rsidP="002F078F">
      <w:pPr>
        <w:pStyle w:val="GlHead"/>
      </w:pPr>
      <w:r>
        <w:t>Communications Hub</w:t>
      </w:r>
      <w:r w:rsidR="004858AD">
        <w:t xml:space="preserve"> </w:t>
      </w:r>
    </w:p>
    <w:p w14:paraId="38BB0088" w14:textId="77777777" w:rsidR="002B68B8" w:rsidRDefault="002B68B8" w:rsidP="002B68B8">
      <w:r>
        <w:t xml:space="preserve">A </w:t>
      </w:r>
      <w:r w:rsidR="009C388B">
        <w:t xml:space="preserve">device </w:t>
      </w:r>
      <w:r>
        <w:t>complying with the CHTS.</w:t>
      </w:r>
    </w:p>
    <w:p w14:paraId="79103E64" w14:textId="77777777" w:rsidR="004858AD" w:rsidRDefault="004858AD" w:rsidP="002F078F">
      <w:pPr>
        <w:pStyle w:val="GlHead"/>
      </w:pPr>
      <w:r>
        <w:t>Communications Hub Function (CHF)</w:t>
      </w:r>
    </w:p>
    <w:p w14:paraId="7F366C20" w14:textId="77777777" w:rsidR="004858AD" w:rsidRDefault="001A0AB6" w:rsidP="00872E38">
      <w:r>
        <w:t>A Communications Hub Function as defined in the Communications Hub Technical Specification</w:t>
      </w:r>
      <w:r w:rsidR="00A228A7">
        <w:t>s</w:t>
      </w:r>
      <w:r>
        <w:t>.</w:t>
      </w:r>
    </w:p>
    <w:p w14:paraId="65DEF3BF" w14:textId="77777777" w:rsidR="002B68B8" w:rsidRDefault="002B68B8" w:rsidP="002F078F">
      <w:pPr>
        <w:pStyle w:val="GlHead"/>
      </w:pPr>
      <w:r>
        <w:t>Communications Hub Technical Specifications (CHTS)</w:t>
      </w:r>
    </w:p>
    <w:p w14:paraId="3539C46C" w14:textId="77777777" w:rsidR="002B68B8" w:rsidRDefault="00DB48F0" w:rsidP="002B68B8">
      <w:r w:rsidRPr="00DB48F0">
        <w:t xml:space="preserve">Communications Hub Technical Specifications </w:t>
      </w:r>
      <w:r w:rsidR="00592F07">
        <w:t xml:space="preserve">set out in </w:t>
      </w:r>
      <w:r w:rsidRPr="00DB48F0">
        <w:t xml:space="preserve">Schedule </w:t>
      </w:r>
      <w:r w:rsidR="00592F07">
        <w:t>10</w:t>
      </w:r>
      <w:r w:rsidR="00360912">
        <w:t xml:space="preserve"> of the Smart Energy Code</w:t>
      </w:r>
      <w:r w:rsidR="002B68B8">
        <w:t>.</w:t>
      </w:r>
    </w:p>
    <w:p w14:paraId="04313B81" w14:textId="77777777" w:rsidR="0039295E" w:rsidRDefault="0039295E" w:rsidP="002F078F">
      <w:pPr>
        <w:pStyle w:val="GlHead"/>
      </w:pPr>
      <w:r>
        <w:lastRenderedPageBreak/>
        <w:t>Communications Link</w:t>
      </w:r>
    </w:p>
    <w:p w14:paraId="6FC4764A" w14:textId="77777777" w:rsidR="0039295E" w:rsidRDefault="0039295E" w:rsidP="002B68B8">
      <w:r w:rsidRPr="0039295E">
        <w:t xml:space="preserve">Shall have the meaning defined in </w:t>
      </w:r>
      <w:del w:id="7231" w:author="Author">
        <w:r w:rsidRPr="0039295E" w:rsidDel="00A81593">
          <w:delText>SMETS</w:delText>
        </w:r>
      </w:del>
      <w:ins w:id="7232" w:author="Author">
        <w:r w:rsidR="00A81593">
          <w:t>CHTS</w:t>
        </w:r>
      </w:ins>
      <w:r w:rsidRPr="0039295E">
        <w:t>.</w:t>
      </w:r>
    </w:p>
    <w:p w14:paraId="5EFAD816" w14:textId="77777777" w:rsidR="002B68B8" w:rsidRDefault="00335B1D" w:rsidP="002F078F">
      <w:pPr>
        <w:pStyle w:val="GlHead"/>
      </w:pPr>
      <w:r>
        <w:t>Confidential</w:t>
      </w:r>
      <w:r w:rsidR="002B68B8">
        <w:t>ity</w:t>
      </w:r>
    </w:p>
    <w:p w14:paraId="5840B0B6" w14:textId="77777777" w:rsidR="002B68B8" w:rsidRDefault="00BA4469" w:rsidP="002B68B8">
      <w:r>
        <w:t>The state of</w:t>
      </w:r>
      <w:r w:rsidR="002B68B8">
        <w:t xml:space="preserve"> information, in transit or at rest, </w:t>
      </w:r>
      <w:r w:rsidR="007E5BF0">
        <w:t xml:space="preserve">where there is assurance that it </w:t>
      </w:r>
      <w:r w:rsidR="002B68B8">
        <w:t>is not accessible by Unauthorised parties through either unintentional means or otherwise.</w:t>
      </w:r>
    </w:p>
    <w:p w14:paraId="44C82576" w14:textId="77777777" w:rsidR="002B68B8" w:rsidRDefault="002B68B8" w:rsidP="002F078F">
      <w:pPr>
        <w:pStyle w:val="GlHead"/>
      </w:pPr>
      <w:r>
        <w:t>Consumer</w:t>
      </w:r>
    </w:p>
    <w:p w14:paraId="4D51F68F" w14:textId="77777777" w:rsidR="002B68B8" w:rsidRDefault="002B68B8" w:rsidP="002B68B8">
      <w:r>
        <w:t>A person who lawfully resides at the Premises that is being Supplied.</w:t>
      </w:r>
    </w:p>
    <w:p w14:paraId="5C6CABDB" w14:textId="77777777" w:rsidR="002B68B8" w:rsidRDefault="002B68B8" w:rsidP="002F078F">
      <w:pPr>
        <w:pStyle w:val="GlHead"/>
      </w:pPr>
      <w:r>
        <w:t>Consumer Access Device (CAD)</w:t>
      </w:r>
    </w:p>
    <w:p w14:paraId="5009DD94" w14:textId="77777777" w:rsidR="002B68B8" w:rsidRDefault="002B68B8" w:rsidP="002B68B8">
      <w:r>
        <w:t xml:space="preserve">A Device which, in terms of this GBCS, </w:t>
      </w:r>
      <w:r w:rsidR="005421FE">
        <w:t>is permitted to use</w:t>
      </w:r>
      <w:r>
        <w:t xml:space="preserve"> the same Messages as an IHD.</w:t>
      </w:r>
    </w:p>
    <w:p w14:paraId="25865B9F" w14:textId="77777777" w:rsidR="007E5BF0" w:rsidRPr="007E5BF0" w:rsidRDefault="007E5BF0" w:rsidP="002F078F">
      <w:pPr>
        <w:pStyle w:val="GlHead"/>
      </w:pPr>
      <w:r w:rsidRPr="007E5BF0">
        <w:t>Consumption</w:t>
      </w:r>
    </w:p>
    <w:p w14:paraId="2E75A8F9" w14:textId="77777777" w:rsidR="007E5BF0" w:rsidRDefault="00F33F00" w:rsidP="00872E38">
      <w:r>
        <w:t xml:space="preserve">In the context of GSME, </w:t>
      </w:r>
      <w:r w:rsidR="007E5BF0">
        <w:t xml:space="preserve">Gas Consumption or </w:t>
      </w:r>
      <w:r>
        <w:t xml:space="preserve">in the context of ESME, </w:t>
      </w:r>
      <w:r w:rsidR="007E5BF0">
        <w:t>Electricity Consumption information.</w:t>
      </w:r>
    </w:p>
    <w:p w14:paraId="72E0137F" w14:textId="77777777" w:rsidR="00733BEA" w:rsidRDefault="00733BEA" w:rsidP="002F078F">
      <w:pPr>
        <w:pStyle w:val="GlHead"/>
      </w:pPr>
      <w:r>
        <w:t>Contingency Key</w:t>
      </w:r>
    </w:p>
    <w:p w14:paraId="1958F470" w14:textId="77777777" w:rsidR="00733BEA" w:rsidRDefault="00733BEA" w:rsidP="00872E38">
      <w:r>
        <w:t>A</w:t>
      </w:r>
      <w:r w:rsidRPr="00733BEA">
        <w:t xml:space="preserve"> feature of Trust Anchor Management Protocol (RFC 5934)</w:t>
      </w:r>
      <w:r>
        <w:t>, and</w:t>
      </w:r>
      <w:r w:rsidRPr="00733BEA">
        <w:t xml:space="preserve"> only ever used in a recovery scenario when the </w:t>
      </w:r>
      <w:r w:rsidR="00704588">
        <w:rPr>
          <w:rStyle w:val="CNFontChar"/>
        </w:rPr>
        <w:t>r</w:t>
      </w:r>
      <w:r w:rsidRPr="00756658">
        <w:rPr>
          <w:rStyle w:val="CNFontChar"/>
        </w:rPr>
        <w:t>oot</w:t>
      </w:r>
      <w:r w:rsidRPr="00733BEA">
        <w:t xml:space="preserve"> Certificate (Apex Trust Anchor) needs to be replaced.</w:t>
      </w:r>
    </w:p>
    <w:p w14:paraId="04A62590" w14:textId="77777777" w:rsidR="002B68B8" w:rsidRDefault="002B68B8" w:rsidP="002F078F">
      <w:pPr>
        <w:pStyle w:val="GlHead"/>
      </w:pPr>
      <w:r>
        <w:t>Critical Message</w:t>
      </w:r>
    </w:p>
    <w:p w14:paraId="74FBB39E" w14:textId="77777777" w:rsidR="002B68B8" w:rsidRDefault="002B68B8" w:rsidP="002B68B8">
      <w:r>
        <w:t xml:space="preserve">A Remote Party Message which may relate to supply being affected, financial fraud or the compromise of </w:t>
      </w:r>
      <w:r w:rsidR="00BF49D1">
        <w:t>Device</w:t>
      </w:r>
      <w:r>
        <w:t xml:space="preserve"> security. Critical, Critical Commands, Critical Alerts and Critical Responses shall be construed accordingly.</w:t>
      </w:r>
    </w:p>
    <w:p w14:paraId="772697FA" w14:textId="77777777" w:rsidR="002B68B8" w:rsidRDefault="002B68B8" w:rsidP="002F078F">
      <w:pPr>
        <w:pStyle w:val="GlHead"/>
      </w:pPr>
      <w:r>
        <w:t>Cryptographic Algorithm</w:t>
      </w:r>
    </w:p>
    <w:p w14:paraId="1EA13B19" w14:textId="77777777" w:rsidR="002B68B8" w:rsidRDefault="002B68B8" w:rsidP="002B68B8">
      <w:r>
        <w:t xml:space="preserve">An algorithm for performing one or more cryptographic functions which may include </w:t>
      </w:r>
      <w:r w:rsidR="0052579C">
        <w:t>Encryption</w:t>
      </w:r>
      <w:r>
        <w:t xml:space="preserve">; </w:t>
      </w:r>
      <w:r w:rsidR="008A3789">
        <w:t>Decryption</w:t>
      </w:r>
      <w:r>
        <w:t xml:space="preserve">; </w:t>
      </w:r>
      <w:r w:rsidR="001A0AB6">
        <w:t>D</w:t>
      </w:r>
      <w:r>
        <w:t xml:space="preserve">igitally </w:t>
      </w:r>
      <w:r w:rsidR="001A0AB6">
        <w:t>S</w:t>
      </w:r>
      <w:r>
        <w:t>igning or Hashing of information, data, or messages; or exchange of Security Credentials.</w:t>
      </w:r>
    </w:p>
    <w:p w14:paraId="2A64E980" w14:textId="77777777" w:rsidR="002B68B8" w:rsidRDefault="002B68B8" w:rsidP="002F078F">
      <w:pPr>
        <w:pStyle w:val="GlHead"/>
      </w:pPr>
      <w:r>
        <w:t>Cryptographic Protection</w:t>
      </w:r>
    </w:p>
    <w:p w14:paraId="7C5EAEE9" w14:textId="77777777" w:rsidR="002B68B8" w:rsidRDefault="002B68B8" w:rsidP="002B68B8">
      <w:r>
        <w:t xml:space="preserve">A part of a Message constructed to provide assurance to the Message recipient in terms of one or more of integrity, authenticity, non-repudiation and </w:t>
      </w:r>
      <w:r w:rsidR="00335B1D">
        <w:t>Confidential</w:t>
      </w:r>
      <w:r>
        <w:t>ity.</w:t>
      </w:r>
    </w:p>
    <w:p w14:paraId="5769118F" w14:textId="77777777" w:rsidR="002B68B8" w:rsidRDefault="002B68B8" w:rsidP="002F078F">
      <w:pPr>
        <w:pStyle w:val="GlHead"/>
      </w:pPr>
      <w:r>
        <w:t>Currency Unit</w:t>
      </w:r>
      <w:r w:rsidR="007E5BF0">
        <w:t>s</w:t>
      </w:r>
    </w:p>
    <w:p w14:paraId="74D390F5" w14:textId="77777777" w:rsidR="002B68B8" w:rsidRDefault="007E5BF0" w:rsidP="002B68B8">
      <w:r>
        <w:t>T</w:t>
      </w:r>
      <w:r w:rsidR="002B68B8">
        <w:t>he unit</w:t>
      </w:r>
      <w:r>
        <w:t>s</w:t>
      </w:r>
      <w:r w:rsidR="002B68B8">
        <w:t xml:space="preserve"> of </w:t>
      </w:r>
      <w:r>
        <w:t>monetary value in major and minor units</w:t>
      </w:r>
      <w:r w:rsidR="002B68B8">
        <w:t>.</w:t>
      </w:r>
    </w:p>
    <w:p w14:paraId="736D0A6D" w14:textId="77777777" w:rsidR="002F4A20" w:rsidRDefault="002F4A20" w:rsidP="002F078F">
      <w:pPr>
        <w:pStyle w:val="GlHead"/>
      </w:pPr>
      <w:r>
        <w:t>Current Private Key</w:t>
      </w:r>
    </w:p>
    <w:p w14:paraId="3935E884" w14:textId="77777777" w:rsidR="002F4A20" w:rsidRPr="00D84AEF" w:rsidRDefault="002F4A20" w:rsidP="00582D4A">
      <w:r w:rsidRPr="00D84AEF">
        <w:t>A Device</w:t>
      </w:r>
      <w:r w:rsidR="001A0AB6">
        <w:t>’s</w:t>
      </w:r>
      <w:r w:rsidRPr="00D84AEF">
        <w:t xml:space="preserve"> Private Key for which the Device has </w:t>
      </w:r>
      <w:r w:rsidR="001A0AB6">
        <w:t xml:space="preserve">most recently </w:t>
      </w:r>
      <w:r w:rsidRPr="00D84AEF">
        <w:t xml:space="preserve">successfully received and processed a Certificate for the corresponding Public Key as defined in Section </w:t>
      </w:r>
      <w:r>
        <w:fldChar w:fldCharType="begin"/>
      </w:r>
      <w:r>
        <w:instrText xml:space="preserve"> REF _Ref387751533 \r \h </w:instrText>
      </w:r>
      <w:r w:rsidR="00582D4A">
        <w:instrText xml:space="preserve"> \* MERGEFORMAT </w:instrText>
      </w:r>
      <w:r>
        <w:fldChar w:fldCharType="separate"/>
      </w:r>
      <w:r w:rsidR="00081D4D">
        <w:t>13.5</w:t>
      </w:r>
      <w:r>
        <w:fldChar w:fldCharType="end"/>
      </w:r>
      <w:r w:rsidRPr="00D84AEF">
        <w:t>.</w:t>
      </w:r>
    </w:p>
    <w:p w14:paraId="6425DF9A" w14:textId="77777777" w:rsidR="007E5BF0" w:rsidRDefault="007E5BF0" w:rsidP="002F078F">
      <w:pPr>
        <w:pStyle w:val="GlHead"/>
      </w:pPr>
      <w:r>
        <w:t>Data and Communications Company (DCC)</w:t>
      </w:r>
    </w:p>
    <w:p w14:paraId="1BFFF402" w14:textId="77777777" w:rsidR="007E5BF0" w:rsidRDefault="007E5BF0" w:rsidP="00872E38">
      <w:r>
        <w:t>The holder of the licence for the provision of a smart meter communication service granted pursuant to section 6(1)(f) or 6(1A) of the Electricity Act 1989 or section 7AB of the Gas Act 1986.</w:t>
      </w:r>
    </w:p>
    <w:p w14:paraId="4540BB21" w14:textId="77777777" w:rsidR="003B66AF" w:rsidRDefault="003B66AF" w:rsidP="002F078F">
      <w:pPr>
        <w:pStyle w:val="GlHead"/>
      </w:pPr>
      <w:r>
        <w:t>Data Store</w:t>
      </w:r>
    </w:p>
    <w:p w14:paraId="5F57C8FD" w14:textId="77777777" w:rsidR="003B66AF" w:rsidRDefault="003B66AF" w:rsidP="00872E38">
      <w:r>
        <w:t>An area of a Device capable of storing information for future retrieval.</w:t>
      </w:r>
    </w:p>
    <w:p w14:paraId="45C6703F" w14:textId="77777777" w:rsidR="002B68B8" w:rsidRDefault="008A3789" w:rsidP="002F078F">
      <w:pPr>
        <w:pStyle w:val="GlHead"/>
      </w:pPr>
      <w:r>
        <w:t>Decryption</w:t>
      </w:r>
    </w:p>
    <w:p w14:paraId="68CCEEA9" w14:textId="77777777" w:rsidR="002B68B8" w:rsidRDefault="002B68B8" w:rsidP="002B68B8">
      <w:r>
        <w:t xml:space="preserve">The process of converting </w:t>
      </w:r>
      <w:r w:rsidR="004858AD">
        <w:t xml:space="preserve">Encrypted information </w:t>
      </w:r>
      <w:r>
        <w:t xml:space="preserve">by an Authorised party to recover the </w:t>
      </w:r>
      <w:r w:rsidR="004858AD">
        <w:t>original information</w:t>
      </w:r>
      <w:r>
        <w:t>.</w:t>
      </w:r>
      <w:r w:rsidR="004858AD">
        <w:t xml:space="preserve"> </w:t>
      </w:r>
      <w:r>
        <w:t xml:space="preserve"> Like terms shall be construed accordingly.</w:t>
      </w:r>
    </w:p>
    <w:p w14:paraId="18ECB811" w14:textId="77777777" w:rsidR="002B68B8" w:rsidRDefault="002B68B8" w:rsidP="002F078F">
      <w:pPr>
        <w:pStyle w:val="GlHead"/>
      </w:pPr>
      <w:r>
        <w:lastRenderedPageBreak/>
        <w:t>Device</w:t>
      </w:r>
    </w:p>
    <w:p w14:paraId="4C5E2284" w14:textId="77777777" w:rsidR="00BA4469" w:rsidRDefault="00BA4469" w:rsidP="00BA4469">
      <w:r>
        <w:t>A Device that is one of ESME, GSME, Gas Proxy</w:t>
      </w:r>
      <w:r w:rsidR="004858AD">
        <w:t xml:space="preserve"> Function</w:t>
      </w:r>
      <w:r>
        <w:t>, Communications Hub</w:t>
      </w:r>
      <w:r w:rsidR="00704588">
        <w:t xml:space="preserve"> Function</w:t>
      </w:r>
      <w:r>
        <w:t xml:space="preserve">, </w:t>
      </w:r>
      <w:r w:rsidR="008625B9">
        <w:t>HCALCS, PPMID</w:t>
      </w:r>
      <w:r w:rsidR="00F451A0">
        <w:t>, SAPC</w:t>
      </w:r>
      <w:r>
        <w:t xml:space="preserve"> or a Type 2 Device.</w:t>
      </w:r>
    </w:p>
    <w:p w14:paraId="525F0096" w14:textId="77777777" w:rsidR="002F4A20" w:rsidRDefault="002F4A20" w:rsidP="002F078F">
      <w:pPr>
        <w:pStyle w:val="GlHead"/>
      </w:pPr>
      <w:r>
        <w:t>Device Based Access Control (DBAC)</w:t>
      </w:r>
    </w:p>
    <w:p w14:paraId="21A66425" w14:textId="77777777" w:rsidR="002F4A20" w:rsidRDefault="002F4A20" w:rsidP="00D84AEF">
      <w:r>
        <w:t xml:space="preserve">Shall have the meaning defined in Section </w:t>
      </w:r>
      <w:r>
        <w:fldChar w:fldCharType="begin"/>
      </w:r>
      <w:r>
        <w:instrText xml:space="preserve"> REF _Ref386437334 \r \h </w:instrText>
      </w:r>
      <w:r>
        <w:fldChar w:fldCharType="separate"/>
      </w:r>
      <w:r w:rsidR="00081D4D">
        <w:t>13.7.3</w:t>
      </w:r>
      <w:r>
        <w:fldChar w:fldCharType="end"/>
      </w:r>
      <w:r>
        <w:t>.</w:t>
      </w:r>
    </w:p>
    <w:p w14:paraId="075C9744" w14:textId="77777777" w:rsidR="00AA17CF" w:rsidRDefault="00AA17CF" w:rsidP="002F078F">
      <w:pPr>
        <w:pStyle w:val="GlHead"/>
      </w:pPr>
      <w:r>
        <w:t>Device Certificate</w:t>
      </w:r>
    </w:p>
    <w:p w14:paraId="0623CB8C" w14:textId="77777777" w:rsidR="00AA17CF" w:rsidRDefault="00AA17CF">
      <w:r>
        <w:t xml:space="preserve">Shall have the meaning set out in </w:t>
      </w:r>
      <w:r w:rsidR="00AC7FF0">
        <w:t xml:space="preserve">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2644640C" w14:textId="77777777" w:rsidR="00DA405D" w:rsidRDefault="00DA405D" w:rsidP="002F078F">
      <w:pPr>
        <w:pStyle w:val="GlHead"/>
      </w:pPr>
      <w:r>
        <w:t>Device Log</w:t>
      </w:r>
    </w:p>
    <w:p w14:paraId="28BEDDF4" w14:textId="77777777" w:rsidR="00DA405D" w:rsidRPr="00F3234E" w:rsidRDefault="000814E6" w:rsidP="00DA405D">
      <w:r w:rsidRPr="00C70F36">
        <w:t>A data item having the meaning set out in SMETS or CHTS (as relevant).</w:t>
      </w:r>
    </w:p>
    <w:p w14:paraId="3D5598F5" w14:textId="77777777" w:rsidR="002B68B8" w:rsidRDefault="002B68B8" w:rsidP="002F078F">
      <w:pPr>
        <w:pStyle w:val="GlHead"/>
      </w:pPr>
      <w:r>
        <w:t>Digital Signature</w:t>
      </w:r>
    </w:p>
    <w:p w14:paraId="17D9B524" w14:textId="77777777" w:rsidR="002B68B8" w:rsidRDefault="003B5A62" w:rsidP="002B68B8">
      <w:r>
        <w:t xml:space="preserve">The information </w:t>
      </w:r>
      <w:r w:rsidR="002B68B8">
        <w:t xml:space="preserve">appended to a Message </w:t>
      </w:r>
      <w:r>
        <w:t>which</w:t>
      </w:r>
      <w:r w:rsidR="002B68B8">
        <w:t xml:space="preserve"> is created using the sender’s Private Key</w:t>
      </w:r>
      <w:r>
        <w:t xml:space="preserve">, </w:t>
      </w:r>
      <w:r w:rsidR="000814E6">
        <w:t xml:space="preserve">that </w:t>
      </w:r>
      <w:r>
        <w:t>can be</w:t>
      </w:r>
      <w:r w:rsidR="002B68B8">
        <w:t xml:space="preserve"> verified using the corresponding Public Key</w:t>
      </w:r>
      <w:r>
        <w:t xml:space="preserve"> contained in the sender’s Certificate, and </w:t>
      </w:r>
      <w:r w:rsidR="002B68B8">
        <w:t xml:space="preserve">provides the receiver with assurance that the sender is who they claim to be, the message has not been altered in transit and that </w:t>
      </w:r>
      <w:r w:rsidR="000814E6">
        <w:t xml:space="preserve">the holder of the </w:t>
      </w:r>
      <w:proofErr w:type="spellStart"/>
      <w:r w:rsidR="000814E6">
        <w:t>the</w:t>
      </w:r>
      <w:proofErr w:type="spellEnd"/>
      <w:r w:rsidR="000814E6">
        <w:t xml:space="preserve"> sender’s Private Key created </w:t>
      </w:r>
      <w:r w:rsidR="002B68B8">
        <w:t>the Message.</w:t>
      </w:r>
    </w:p>
    <w:p w14:paraId="1606DA28" w14:textId="77777777" w:rsidR="003B5A62" w:rsidRDefault="003B5A62" w:rsidP="002F078F">
      <w:pPr>
        <w:pStyle w:val="GlHead"/>
      </w:pPr>
      <w:r>
        <w:t>Digital Signing</w:t>
      </w:r>
    </w:p>
    <w:p w14:paraId="1FEBED3A" w14:textId="77777777" w:rsidR="003B5A62" w:rsidRDefault="003B5A62" w:rsidP="00872E38">
      <w:r>
        <w:t>The creation of a Digital Signature.</w:t>
      </w:r>
    </w:p>
    <w:p w14:paraId="38F8827E" w14:textId="77777777" w:rsidR="002B68B8" w:rsidRDefault="002B68B8" w:rsidP="002F078F">
      <w:pPr>
        <w:pStyle w:val="GlHead"/>
      </w:pPr>
      <w:r>
        <w:t>Digital Signing Certificate</w:t>
      </w:r>
    </w:p>
    <w:p w14:paraId="30B2ECFF" w14:textId="77777777" w:rsidR="002B68B8" w:rsidRDefault="002B68B8" w:rsidP="002B68B8">
      <w:r>
        <w:t>A Certificate which states that the Public Key contained within, and its associated Private Key, may be used for Digital Signing purposes.</w:t>
      </w:r>
    </w:p>
    <w:p w14:paraId="5B3AC894" w14:textId="77777777" w:rsidR="002F4A20" w:rsidRDefault="002F4A20" w:rsidP="002F078F">
      <w:pPr>
        <w:pStyle w:val="GlHead"/>
      </w:pPr>
      <w:r>
        <w:t>Distinguished Encoding Rules</w:t>
      </w:r>
    </w:p>
    <w:p w14:paraId="792DBCB7" w14:textId="77777777" w:rsidR="002F4A20" w:rsidRDefault="002F4A20" w:rsidP="00D84AEF">
      <w:r>
        <w:t xml:space="preserve">Shall have the meaning defined in </w:t>
      </w:r>
      <w:hyperlink r:id="rId158" w:history="1">
        <w:r w:rsidR="006B3B3B" w:rsidRPr="00536FAA">
          <w:rPr>
            <w:rStyle w:val="Hyperlink"/>
          </w:rPr>
          <w:t>https://www.itu.int/rec/T-REC-X.690/en</w:t>
        </w:r>
      </w:hyperlink>
    </w:p>
    <w:p w14:paraId="6AADA859" w14:textId="77777777" w:rsidR="002B68B8" w:rsidRDefault="002B68B8" w:rsidP="002F078F">
      <w:pPr>
        <w:pStyle w:val="GlHead"/>
      </w:pPr>
      <w:r>
        <w:t>DLMS COSEM</w:t>
      </w:r>
    </w:p>
    <w:p w14:paraId="23203F84" w14:textId="77777777" w:rsidR="002B68B8" w:rsidRDefault="00D47E7D" w:rsidP="002B68B8">
      <w:r w:rsidRPr="00D47E7D">
        <w:t>Device Language Message Specification / Companion Specification for Energy Metering - an Application Layer protocol.</w:t>
      </w:r>
    </w:p>
    <w:p w14:paraId="273174FC" w14:textId="77777777" w:rsidR="002E5C52" w:rsidRDefault="002E5C52" w:rsidP="002F078F">
      <w:pPr>
        <w:pStyle w:val="GlHead"/>
      </w:pPr>
      <w:r>
        <w:t>Dual Band Communications Hub (Dual Band CH)</w:t>
      </w:r>
    </w:p>
    <w:p w14:paraId="2F61ACB5" w14:textId="77777777" w:rsidR="002E5C52" w:rsidRDefault="002E5C52" w:rsidP="002E5C52">
      <w:r>
        <w:t>A Communications Hub that is capable of operating at 2.4 GHz and Sub GHz frequencies simultaneously.</w:t>
      </w:r>
    </w:p>
    <w:p w14:paraId="512B6854" w14:textId="77777777" w:rsidR="006129F5" w:rsidRDefault="006129F5" w:rsidP="002F078F">
      <w:pPr>
        <w:pStyle w:val="GlHead"/>
      </w:pPr>
      <w:r>
        <w:t>Electricity Co</w:t>
      </w:r>
      <w:r w:rsidR="00FD576E">
        <w:t>n</w:t>
      </w:r>
      <w:r>
        <w:t>sumption</w:t>
      </w:r>
    </w:p>
    <w:p w14:paraId="094E50C9" w14:textId="77777777" w:rsidR="006129F5" w:rsidRPr="006129F5" w:rsidRDefault="006129F5" w:rsidP="006129F5">
      <w:r w:rsidRPr="006129F5">
        <w:t>The Active Energy Imported into the Premises and ‘Consumed’ shall be construed accordingly.</w:t>
      </w:r>
    </w:p>
    <w:p w14:paraId="1C7DE293" w14:textId="77777777" w:rsidR="002B68B8" w:rsidRDefault="002B68B8" w:rsidP="002F078F">
      <w:pPr>
        <w:pStyle w:val="GlHead"/>
      </w:pPr>
      <w:r>
        <w:t>Elliptic Curve DSA (ECDSA)</w:t>
      </w:r>
    </w:p>
    <w:p w14:paraId="2469D3AE" w14:textId="77777777" w:rsidR="002B68B8" w:rsidRDefault="002B68B8" w:rsidP="002B68B8">
      <w:r>
        <w:t xml:space="preserve">The Elliptic Curve Digital Signature Algorithm (see </w:t>
      </w:r>
      <w:hyperlink r:id="rId159" w:history="1">
        <w:r w:rsidR="00C22D15" w:rsidRPr="00921970">
          <w:t>http://nvlpubs.nist.gov/nistpubs/FIPS/NIST.FIPS.186-4.pdf</w:t>
        </w:r>
      </w:hyperlink>
      <w:r>
        <w:t xml:space="preserve">) as specified in </w:t>
      </w:r>
      <w:r w:rsidR="005C0D11">
        <w:t xml:space="preserve">Section </w:t>
      </w:r>
      <w:r w:rsidR="005C0D11">
        <w:fldChar w:fldCharType="begin"/>
      </w:r>
      <w:r w:rsidR="005C0D11">
        <w:instrText xml:space="preserve"> REF _Ref378069384 \r \h </w:instrText>
      </w:r>
      <w:r w:rsidR="005C0D11">
        <w:fldChar w:fldCharType="separate"/>
      </w:r>
      <w:r w:rsidR="00081D4D">
        <w:t>4.3.3</w:t>
      </w:r>
      <w:r w:rsidR="005C0D11">
        <w:fldChar w:fldCharType="end"/>
      </w:r>
      <w:r w:rsidR="00307DAD">
        <w:t>.</w:t>
      </w:r>
    </w:p>
    <w:p w14:paraId="0AEA8F7C" w14:textId="77777777" w:rsidR="002B68B8" w:rsidRDefault="002B68B8" w:rsidP="002F078F">
      <w:pPr>
        <w:pStyle w:val="GlHead"/>
      </w:pPr>
      <w:r>
        <w:t>Encoding(X)</w:t>
      </w:r>
    </w:p>
    <w:p w14:paraId="638F3048" w14:textId="77777777" w:rsidR="002B68B8" w:rsidRDefault="002B68B8" w:rsidP="002B68B8">
      <w:r>
        <w:t>The encoding of a variable len</w:t>
      </w:r>
      <w:r w:rsidR="00BE3635">
        <w:t>gth integer X, as specified in S</w:t>
      </w:r>
      <w:r>
        <w:t xml:space="preserve">ection </w:t>
      </w:r>
      <w:r w:rsidR="004C557C">
        <w:rPr>
          <w:highlight w:val="yellow"/>
        </w:rPr>
        <w:fldChar w:fldCharType="begin"/>
      </w:r>
      <w:r w:rsidR="004C557C">
        <w:instrText xml:space="preserve"> REF _Ref378607719 \r \h </w:instrText>
      </w:r>
      <w:r w:rsidR="004C557C">
        <w:rPr>
          <w:highlight w:val="yellow"/>
        </w:rPr>
      </w:r>
      <w:r w:rsidR="004C557C">
        <w:rPr>
          <w:highlight w:val="yellow"/>
        </w:rPr>
        <w:fldChar w:fldCharType="separate"/>
      </w:r>
      <w:r w:rsidR="00081D4D">
        <w:t>3.3</w:t>
      </w:r>
      <w:r w:rsidR="004C557C">
        <w:rPr>
          <w:highlight w:val="yellow"/>
        </w:rPr>
        <w:fldChar w:fldCharType="end"/>
      </w:r>
      <w:r>
        <w:t>.</w:t>
      </w:r>
    </w:p>
    <w:p w14:paraId="073C28C1" w14:textId="77777777" w:rsidR="002B68B8" w:rsidRDefault="0052579C" w:rsidP="002F078F">
      <w:pPr>
        <w:pStyle w:val="GlHead"/>
      </w:pPr>
      <w:r>
        <w:t>Encryption</w:t>
      </w:r>
    </w:p>
    <w:p w14:paraId="29F42B7D" w14:textId="77777777" w:rsidR="002B68B8" w:rsidRDefault="002B68B8" w:rsidP="002B68B8">
      <w:r>
        <w:t xml:space="preserve">The process of converting </w:t>
      </w:r>
      <w:r w:rsidR="003B5A62">
        <w:t>information</w:t>
      </w:r>
      <w:r>
        <w:t xml:space="preserve"> in order to make it unintelligible other than to Authorised parties. Like terms shall be construed accordingly.</w:t>
      </w:r>
    </w:p>
    <w:p w14:paraId="173516CE" w14:textId="77777777" w:rsidR="002F4A20" w:rsidRDefault="002F4A20" w:rsidP="002F078F">
      <w:pPr>
        <w:pStyle w:val="GlHead"/>
      </w:pPr>
      <w:r>
        <w:t>Encryption Originator Counter</w:t>
      </w:r>
    </w:p>
    <w:p w14:paraId="6AB89FBF" w14:textId="77777777" w:rsidR="002F4A20" w:rsidRDefault="002F4A20" w:rsidP="00D84AEF">
      <w:r>
        <w:t xml:space="preserve">Shall have the meaning defined in Table </w:t>
      </w:r>
      <w:r>
        <w:fldChar w:fldCharType="begin"/>
      </w:r>
      <w:r>
        <w:instrText xml:space="preserve"> REF _Ref386721614 \r \h </w:instrText>
      </w:r>
      <w:r>
        <w:fldChar w:fldCharType="separate"/>
      </w:r>
      <w:r w:rsidR="00081D4D">
        <w:t>23</w:t>
      </w:r>
      <w:r>
        <w:fldChar w:fldCharType="end"/>
      </w:r>
      <w:r>
        <w:t>.</w:t>
      </w:r>
    </w:p>
    <w:p w14:paraId="47D54418" w14:textId="77777777" w:rsidR="002F4A20" w:rsidRDefault="002F4A20" w:rsidP="002F078F">
      <w:pPr>
        <w:pStyle w:val="GlHead"/>
      </w:pPr>
      <w:r>
        <w:lastRenderedPageBreak/>
        <w:t>Encryption Remote Party</w:t>
      </w:r>
    </w:p>
    <w:p w14:paraId="5BA22129" w14:textId="77777777" w:rsidR="002F4A20" w:rsidRDefault="002F4A20" w:rsidP="00D84AEF">
      <w:r>
        <w:t xml:space="preserve">The Remote Party that </w:t>
      </w:r>
      <w:r w:rsidR="00ED6D37">
        <w:t xml:space="preserve">can decrypt </w:t>
      </w:r>
      <w:r>
        <w:t>Encrypted data items.</w:t>
      </w:r>
    </w:p>
    <w:p w14:paraId="75DF16EE" w14:textId="77777777" w:rsidR="002B68B8" w:rsidRDefault="002B68B8" w:rsidP="002F078F">
      <w:pPr>
        <w:pStyle w:val="GlHead"/>
      </w:pPr>
      <w:r>
        <w:t>Entity Identifier</w:t>
      </w:r>
    </w:p>
    <w:p w14:paraId="0A7F9E07" w14:textId="77777777" w:rsidR="002B68B8" w:rsidRDefault="002B68B8" w:rsidP="002B68B8">
      <w:r>
        <w:t xml:space="preserve">A </w:t>
      </w:r>
      <w:proofErr w:type="gramStart"/>
      <w:r>
        <w:t>64 bit</w:t>
      </w:r>
      <w:proofErr w:type="gramEnd"/>
      <w:r>
        <w:t xml:space="preserve"> unsigned integer uniquely identifying a Smart Metering Entity.</w:t>
      </w:r>
    </w:p>
    <w:p w14:paraId="5CDE25DE" w14:textId="77777777" w:rsidR="002B68B8" w:rsidRDefault="002B68B8" w:rsidP="002F078F">
      <w:pPr>
        <w:pStyle w:val="GlHead"/>
      </w:pPr>
      <w:r>
        <w:t>ESME</w:t>
      </w:r>
    </w:p>
    <w:p w14:paraId="515F9FBF" w14:textId="77777777" w:rsidR="002B68B8" w:rsidRDefault="002B68B8" w:rsidP="002B68B8">
      <w:r>
        <w:t>Electricity Smart Metering Equipment</w:t>
      </w:r>
      <w:r w:rsidR="003B5A62">
        <w:t>, as described in SMETS</w:t>
      </w:r>
      <w:r>
        <w:t>.</w:t>
      </w:r>
    </w:p>
    <w:p w14:paraId="5C804404" w14:textId="77777777" w:rsidR="008B5138" w:rsidRPr="00481D88" w:rsidRDefault="007A3C85" w:rsidP="002F078F">
      <w:pPr>
        <w:pStyle w:val="GlHead"/>
      </w:pPr>
      <w:r>
        <w:t>ESME</w:t>
      </w:r>
      <w:r w:rsidR="008B5138" w:rsidRPr="00481D88">
        <w:t>TS</w:t>
      </w:r>
    </w:p>
    <w:p w14:paraId="3FBE414B" w14:textId="77777777" w:rsidR="008B5138" w:rsidRDefault="008B5138" w:rsidP="009155DB">
      <w:r>
        <w:t xml:space="preserve">The </w:t>
      </w:r>
      <w:proofErr w:type="spellStart"/>
      <w:r w:rsidR="00DE722E">
        <w:t>Electricty</w:t>
      </w:r>
      <w:proofErr w:type="spellEnd"/>
      <w:r w:rsidR="00064F0C">
        <w:t xml:space="preserve"> Smart Metering </w:t>
      </w:r>
      <w:r w:rsidR="00BC27C1">
        <w:t xml:space="preserve">Equipment (ESME) </w:t>
      </w:r>
      <w:r>
        <w:t>Technical Specification</w:t>
      </w:r>
      <w:r w:rsidR="004F2BFC">
        <w:t>s</w:t>
      </w:r>
      <w:r w:rsidRPr="00184ED9">
        <w:t xml:space="preserve"> </w:t>
      </w:r>
      <w:r>
        <w:t>in SMETS.</w:t>
      </w:r>
    </w:p>
    <w:p w14:paraId="00DBAD0C" w14:textId="77777777" w:rsidR="00C31F8C" w:rsidRDefault="00C31F8C" w:rsidP="002F078F">
      <w:pPr>
        <w:pStyle w:val="GlHead"/>
      </w:pPr>
      <w:r>
        <w:t>Event</w:t>
      </w:r>
    </w:p>
    <w:p w14:paraId="068A4DD3" w14:textId="77777777" w:rsidR="006D2999" w:rsidRDefault="006D2999" w:rsidP="006D2999">
      <w:r>
        <w:t xml:space="preserve">A change in state generated by a Device in response to an internal or external trigger. </w:t>
      </w:r>
    </w:p>
    <w:p w14:paraId="02D84E6E" w14:textId="77777777" w:rsidR="006D2999" w:rsidRDefault="006D2999" w:rsidP="002F078F">
      <w:pPr>
        <w:pStyle w:val="GlHead"/>
      </w:pPr>
      <w:r>
        <w:t>Event Code</w:t>
      </w:r>
    </w:p>
    <w:p w14:paraId="3F458878" w14:textId="77777777" w:rsidR="006D2999" w:rsidRDefault="006D2999" w:rsidP="006D2999">
      <w:r>
        <w:t xml:space="preserve">A </w:t>
      </w:r>
      <w:proofErr w:type="gramStart"/>
      <w:r>
        <w:t>16 bit</w:t>
      </w:r>
      <w:proofErr w:type="gramEnd"/>
      <w:r>
        <w:t xml:space="preserve"> unsigned integer taking the values specified in Section </w:t>
      </w:r>
      <w:r w:rsidR="005870F8">
        <w:fldChar w:fldCharType="begin"/>
      </w:r>
      <w:r w:rsidR="005870F8">
        <w:instrText xml:space="preserve"> REF _Ref378579998 \r \h </w:instrText>
      </w:r>
      <w:r w:rsidR="005870F8">
        <w:fldChar w:fldCharType="separate"/>
      </w:r>
      <w:r w:rsidR="00081D4D">
        <w:t>16</w:t>
      </w:r>
      <w:r w:rsidR="005870F8">
        <w:fldChar w:fldCharType="end"/>
      </w:r>
      <w:r w:rsidR="008B6989">
        <w:rPr>
          <w:u w:val="single"/>
        </w:rPr>
        <w:t>, which equates to</w:t>
      </w:r>
      <w:r w:rsidR="009C7A77">
        <w:rPr>
          <w:u w:val="single"/>
        </w:rPr>
        <w:t xml:space="preserve"> the</w:t>
      </w:r>
      <w:r w:rsidR="008B6989">
        <w:rPr>
          <w:u w:val="single"/>
        </w:rPr>
        <w:t xml:space="preserve"> ZigBee </w:t>
      </w:r>
      <w:r w:rsidR="008B6989">
        <w:rPr>
          <w:i/>
          <w:iCs/>
          <w:u w:val="single"/>
        </w:rPr>
        <w:t>Event ID</w:t>
      </w:r>
      <w:r w:rsidR="008B6989">
        <w:rPr>
          <w:u w:val="single"/>
        </w:rPr>
        <w:t xml:space="preserve"> parameter</w:t>
      </w:r>
      <w:r>
        <w:t>.</w:t>
      </w:r>
      <w:r w:rsidR="00726533">
        <w:t xml:space="preserve"> </w:t>
      </w:r>
      <w:r>
        <w:t xml:space="preserve"> The Alert Code and Event Code are the same for a given Event.</w:t>
      </w:r>
    </w:p>
    <w:p w14:paraId="69912821" w14:textId="77777777" w:rsidR="00DA405D" w:rsidRDefault="00DA405D" w:rsidP="002F078F">
      <w:pPr>
        <w:pStyle w:val="GlHead"/>
      </w:pPr>
      <w:r>
        <w:t>Event Log</w:t>
      </w:r>
    </w:p>
    <w:p w14:paraId="00BD72C7" w14:textId="77777777" w:rsidR="00DA405D" w:rsidRDefault="00DA405D" w:rsidP="00DA405D">
      <w:r>
        <w:t xml:space="preserve">Data item described in </w:t>
      </w:r>
      <w:r w:rsidR="009249FD">
        <w:t xml:space="preserve">the </w:t>
      </w:r>
      <w:r w:rsidR="00AC094A">
        <w:t xml:space="preserve">Technical </w:t>
      </w:r>
      <w:r w:rsidR="009249FD">
        <w:t>Specifications</w:t>
      </w:r>
      <w:r>
        <w:t>.</w:t>
      </w:r>
    </w:p>
    <w:p w14:paraId="7EE8E846" w14:textId="77777777" w:rsidR="000B5206" w:rsidRDefault="000B5206" w:rsidP="002F078F">
      <w:pPr>
        <w:pStyle w:val="GlHead"/>
      </w:pPr>
      <w:r>
        <w:t>Execution Counter</w:t>
      </w:r>
    </w:p>
    <w:p w14:paraId="4823B72C" w14:textId="77777777" w:rsidR="000B5206" w:rsidRDefault="000B5206" w:rsidP="000B5206">
      <w:r>
        <w:t xml:space="preserve">Shall have the meaning defined in Section </w:t>
      </w:r>
      <w:r>
        <w:rPr>
          <w:highlight w:val="yellow"/>
        </w:rPr>
        <w:fldChar w:fldCharType="begin"/>
      </w:r>
      <w:r>
        <w:instrText xml:space="preserve"> REF _Ref378062570 \r \h </w:instrText>
      </w:r>
      <w:r>
        <w:rPr>
          <w:highlight w:val="yellow"/>
        </w:rPr>
      </w:r>
      <w:r>
        <w:rPr>
          <w:highlight w:val="yellow"/>
        </w:rPr>
        <w:fldChar w:fldCharType="separate"/>
      </w:r>
      <w:r w:rsidR="00081D4D">
        <w:t>4.3.1.5</w:t>
      </w:r>
      <w:r>
        <w:rPr>
          <w:highlight w:val="yellow"/>
        </w:rPr>
        <w:fldChar w:fldCharType="end"/>
      </w:r>
      <w:r w:rsidR="00E37E5B">
        <w:t xml:space="preserve"> and </w:t>
      </w:r>
      <w:r w:rsidR="00DD198B">
        <w:t xml:space="preserve">in </w:t>
      </w:r>
      <w:r w:rsidR="00E37E5B" w:rsidRPr="00B91BA0">
        <w:t xml:space="preserve">Section </w:t>
      </w:r>
      <w:r w:rsidR="00242ECE" w:rsidRPr="00B91BA0">
        <w:fldChar w:fldCharType="begin"/>
      </w:r>
      <w:r w:rsidR="00242ECE" w:rsidRPr="00B91BA0">
        <w:instrText xml:space="preserve"> REF _Ref386453812 \r \h </w:instrText>
      </w:r>
      <w:r w:rsidR="00242ECE">
        <w:instrText xml:space="preserve"> \* MERGEFORMAT </w:instrText>
      </w:r>
      <w:r w:rsidR="00242ECE" w:rsidRPr="00B91BA0">
        <w:fldChar w:fldCharType="separate"/>
      </w:r>
      <w:r w:rsidR="00081D4D">
        <w:t>13.3.5.3</w:t>
      </w:r>
      <w:r w:rsidR="00242ECE" w:rsidRPr="00B91BA0">
        <w:fldChar w:fldCharType="end"/>
      </w:r>
      <w:r w:rsidRPr="00B91BA0">
        <w:t>.</w:t>
      </w:r>
    </w:p>
    <w:p w14:paraId="1D36EE06" w14:textId="77777777" w:rsidR="002B68B8" w:rsidRDefault="002B68B8" w:rsidP="002F078F">
      <w:pPr>
        <w:pStyle w:val="GlHead"/>
      </w:pPr>
      <w:r>
        <w:t>Firmware</w:t>
      </w:r>
    </w:p>
    <w:p w14:paraId="5F562A41" w14:textId="77777777" w:rsidR="002B68B8" w:rsidRDefault="002B68B8" w:rsidP="002B68B8">
      <w:r>
        <w:t>The embedded software programmes and</w:t>
      </w:r>
      <w:r w:rsidR="00B976C8">
        <w:t xml:space="preserve"> </w:t>
      </w:r>
      <w:r>
        <w:t>/</w:t>
      </w:r>
      <w:r w:rsidR="00B976C8">
        <w:t xml:space="preserve"> </w:t>
      </w:r>
      <w:r>
        <w:t>or data structures that control Devices.</w:t>
      </w:r>
    </w:p>
    <w:p w14:paraId="079FE3CC" w14:textId="77777777" w:rsidR="008C7D91" w:rsidRDefault="008C7D91" w:rsidP="002F078F">
      <w:pPr>
        <w:pStyle w:val="GlHead"/>
      </w:pPr>
      <w:r w:rsidRPr="008C7D91">
        <w:t xml:space="preserve">Firmware Distribution Receipt Alert </w:t>
      </w:r>
    </w:p>
    <w:p w14:paraId="1BF2B6F8" w14:textId="77777777" w:rsidR="008C7D91" w:rsidRPr="00883F30" w:rsidRDefault="008C7D91" w:rsidP="00582D4A">
      <w:r w:rsidRPr="00883F30">
        <w:t xml:space="preserve">Shall have the meaning set out in Section </w:t>
      </w:r>
      <w:r w:rsidRPr="00883F30">
        <w:fldChar w:fldCharType="begin"/>
      </w:r>
      <w:r w:rsidRPr="00883F30">
        <w:instrText xml:space="preserve"> REF _Ref405461974 \r \h </w:instrText>
      </w:r>
      <w:r w:rsidR="00F405AF">
        <w:instrText xml:space="preserve"> \* MERGEFORMAT </w:instrText>
      </w:r>
      <w:r w:rsidRPr="00883F30">
        <w:fldChar w:fldCharType="separate"/>
      </w:r>
      <w:r w:rsidR="00081D4D">
        <w:t>11.2.6</w:t>
      </w:r>
      <w:r w:rsidRPr="00883F30">
        <w:fldChar w:fldCharType="end"/>
      </w:r>
      <w:r w:rsidRPr="00883F30">
        <w:t>.</w:t>
      </w:r>
    </w:p>
    <w:p w14:paraId="496201DD" w14:textId="77777777" w:rsidR="00900376" w:rsidRDefault="00900376" w:rsidP="002F078F">
      <w:pPr>
        <w:pStyle w:val="GlHead"/>
      </w:pPr>
      <w:r>
        <w:t>Force Replace</w:t>
      </w:r>
    </w:p>
    <w:p w14:paraId="4FEE56D9" w14:textId="77777777" w:rsidR="00900376" w:rsidRDefault="00900376" w:rsidP="003F705D">
      <w:r>
        <w:t>The means to instruct a Communications Hub to replace an ESME</w:t>
      </w:r>
      <w:r w:rsidR="00146263">
        <w:t>, SAPC</w:t>
      </w:r>
      <w:r>
        <w:t xml:space="preserve"> or GSME Firmware image that it holds, e.g. when the image has only been partially downloaded to the ESME</w:t>
      </w:r>
      <w:r w:rsidR="00146263">
        <w:t>, SAPC</w:t>
      </w:r>
      <w:r>
        <w:t xml:space="preserve"> or GSME.  This enables recovery from failures.</w:t>
      </w:r>
    </w:p>
    <w:p w14:paraId="05869B54" w14:textId="77777777" w:rsidR="006129F5" w:rsidRDefault="006129F5" w:rsidP="002F078F">
      <w:pPr>
        <w:pStyle w:val="GlHead"/>
      </w:pPr>
      <w:r>
        <w:t>Gas Consumption</w:t>
      </w:r>
    </w:p>
    <w:p w14:paraId="1801867D" w14:textId="77777777" w:rsidR="006129F5" w:rsidRPr="006129F5" w:rsidRDefault="006129F5" w:rsidP="006129F5">
      <w:r w:rsidRPr="006129F5">
        <w:t>The volume of gas in cubic metres (m3) Supplied to the Premises and ‘Consumed’ shall be construed accordingly.</w:t>
      </w:r>
    </w:p>
    <w:p w14:paraId="0D9119E4" w14:textId="77777777" w:rsidR="002B68B8" w:rsidRDefault="002B68B8" w:rsidP="002F078F">
      <w:pPr>
        <w:pStyle w:val="GlHead"/>
      </w:pPr>
      <w:r>
        <w:t>Gas Proxy</w:t>
      </w:r>
      <w:r w:rsidR="003B5A62">
        <w:t xml:space="preserve"> Function</w:t>
      </w:r>
      <w:r w:rsidR="00B13990">
        <w:t xml:space="preserve"> (GPF)</w:t>
      </w:r>
    </w:p>
    <w:p w14:paraId="129B0750" w14:textId="77777777" w:rsidR="002B68B8" w:rsidRDefault="00347444" w:rsidP="002B68B8">
      <w:r>
        <w:t xml:space="preserve">A </w:t>
      </w:r>
      <w:r w:rsidR="003B66AF">
        <w:t>Gas Proxy Function as defined in the Communications Hub Technical Specification</w:t>
      </w:r>
      <w:r w:rsidR="00DB28BB">
        <w:t>s</w:t>
      </w:r>
      <w:r w:rsidR="003B66AF">
        <w:t>.</w:t>
      </w:r>
    </w:p>
    <w:p w14:paraId="6074467A" w14:textId="77777777" w:rsidR="002B68B8" w:rsidRDefault="002B68B8" w:rsidP="002F078F">
      <w:pPr>
        <w:pStyle w:val="GlHead"/>
      </w:pPr>
      <w:r>
        <w:t>Galois Counter Mode (GCM)</w:t>
      </w:r>
    </w:p>
    <w:p w14:paraId="67C09BEC" w14:textId="77777777" w:rsidR="002B68B8" w:rsidRDefault="002B68B8" w:rsidP="002B68B8">
      <w:r>
        <w:t xml:space="preserve">The mode of operation specified in </w:t>
      </w:r>
      <w:r w:rsidRPr="00BE3635">
        <w:rPr>
          <w:i/>
        </w:rPr>
        <w:t>NIST Special Publication 800-38D</w:t>
      </w:r>
      <w:r>
        <w:t>.</w:t>
      </w:r>
    </w:p>
    <w:p w14:paraId="632A9243" w14:textId="77777777" w:rsidR="00CC1980" w:rsidRDefault="00CC1980" w:rsidP="002F078F">
      <w:pPr>
        <w:pStyle w:val="GlHead"/>
      </w:pPr>
      <w:r>
        <w:t>GBZ</w:t>
      </w:r>
    </w:p>
    <w:p w14:paraId="7339F2E6" w14:textId="77777777" w:rsidR="00CC1980" w:rsidRDefault="00CC1980" w:rsidP="00CC1980">
      <w:r>
        <w:t>A set of structures in the GBCS which carry ZCL</w:t>
      </w:r>
      <w:r w:rsidR="0091277F">
        <w:t xml:space="preserve"> / </w:t>
      </w:r>
      <w:r>
        <w:t>ZSE commands.</w:t>
      </w:r>
    </w:p>
    <w:p w14:paraId="1128443D" w14:textId="77777777" w:rsidR="002F0227" w:rsidRDefault="002F0227" w:rsidP="002F078F">
      <w:pPr>
        <w:pStyle w:val="GlHead"/>
      </w:pPr>
      <w:r>
        <w:t>General Block Transfer (GBT) / GBT Message</w:t>
      </w:r>
    </w:p>
    <w:p w14:paraId="50CE942D" w14:textId="77777777" w:rsidR="002F0227" w:rsidRDefault="002F0227" w:rsidP="002F0227">
      <w:r>
        <w:t xml:space="preserve">General Block Transfer is a DLMS COSEM mechanism for decomposing APDUs above maximum sizes that can be transported </w:t>
      </w:r>
      <w:proofErr w:type="gramStart"/>
      <w:r>
        <w:t>in to</w:t>
      </w:r>
      <w:proofErr w:type="gramEnd"/>
      <w:r>
        <w:t xml:space="preserve"> a number of smaller APDUs, which are no larger than the maximum sizes. A GBT Message is one of these smaller APDUs</w:t>
      </w:r>
      <w:r w:rsidR="00307DAD">
        <w:t>.</w:t>
      </w:r>
    </w:p>
    <w:p w14:paraId="20176F25" w14:textId="77777777" w:rsidR="002B68B8" w:rsidRDefault="002B68B8" w:rsidP="002F078F">
      <w:pPr>
        <w:pStyle w:val="GlHead"/>
      </w:pPr>
      <w:r>
        <w:lastRenderedPageBreak/>
        <w:t>GMAC</w:t>
      </w:r>
    </w:p>
    <w:p w14:paraId="3E0FAE64" w14:textId="77777777" w:rsidR="002B68B8" w:rsidRDefault="002B68B8" w:rsidP="002B68B8">
      <w:r>
        <w:t xml:space="preserve">Variant of GCM that is used to generate Message </w:t>
      </w:r>
      <w:r w:rsidR="00023822">
        <w:t>Authentication</w:t>
      </w:r>
      <w:r>
        <w:t xml:space="preserve"> Code from non-</w:t>
      </w:r>
      <w:r w:rsidR="00335B1D">
        <w:t>Confidential</w:t>
      </w:r>
      <w:r>
        <w:t xml:space="preserve"> data, as specified in </w:t>
      </w:r>
      <w:r w:rsidRPr="00BE3635">
        <w:rPr>
          <w:i/>
        </w:rPr>
        <w:t>NIST Special Publication 800-38D</w:t>
      </w:r>
      <w:r w:rsidR="00BE3635">
        <w:rPr>
          <w:i/>
        </w:rPr>
        <w:t>.</w:t>
      </w:r>
    </w:p>
    <w:p w14:paraId="7AA204E5" w14:textId="77777777" w:rsidR="0038428A" w:rsidRDefault="0038428A" w:rsidP="002F078F">
      <w:pPr>
        <w:pStyle w:val="GlHead"/>
      </w:pPr>
      <w:r>
        <w:t>Green Book</w:t>
      </w:r>
    </w:p>
    <w:p w14:paraId="34A2CBD7" w14:textId="77777777" w:rsidR="0038428A" w:rsidRDefault="0038428A" w:rsidP="0038428A">
      <w:r>
        <w:t>The DLMS Green</w:t>
      </w:r>
      <w:r w:rsidRPr="00A8223B">
        <w:t xml:space="preserve"> Book </w:t>
      </w:r>
      <w:r>
        <w:t xml:space="preserve">Version </w:t>
      </w:r>
      <w:r w:rsidRPr="0038428A">
        <w:rPr>
          <w:i/>
        </w:rPr>
        <w:t>DLMS UA 1000-2 Ed.8</w:t>
      </w:r>
      <w:r w:rsidRPr="00A8223B">
        <w:t>.  Th</w:t>
      </w:r>
      <w:r>
        <w:t>is</w:t>
      </w:r>
      <w:r w:rsidRPr="00A8223B">
        <w:t xml:space="preserve"> document can be obtained from the DLMS User Association: </w:t>
      </w:r>
      <w:hyperlink r:id="rId160" w:history="1">
        <w:r w:rsidRPr="001A5B4F">
          <w:rPr>
            <w:rStyle w:val="Hyperlink"/>
          </w:rPr>
          <w:t>http://www.dlms.com</w:t>
        </w:r>
      </w:hyperlink>
      <w:r>
        <w:t>.</w:t>
      </w:r>
      <w:r w:rsidRPr="00A8223B">
        <w:t xml:space="preserve">   </w:t>
      </w:r>
    </w:p>
    <w:p w14:paraId="6472BA50" w14:textId="77777777" w:rsidR="002B68B8" w:rsidRDefault="002B68B8" w:rsidP="002F078F">
      <w:pPr>
        <w:pStyle w:val="GlHead"/>
      </w:pPr>
      <w:r>
        <w:t>GSME</w:t>
      </w:r>
    </w:p>
    <w:p w14:paraId="20628CA5" w14:textId="77777777" w:rsidR="002B68B8" w:rsidRDefault="002B68B8" w:rsidP="002B68B8">
      <w:r>
        <w:t>Gas Smart Metering Equipment</w:t>
      </w:r>
      <w:r w:rsidR="00B13990">
        <w:t>, as described in SMETS</w:t>
      </w:r>
      <w:r>
        <w:t>.</w:t>
      </w:r>
    </w:p>
    <w:p w14:paraId="7FBA59E6" w14:textId="77777777" w:rsidR="009155DB" w:rsidRPr="00481D88" w:rsidRDefault="009155DB" w:rsidP="002F078F">
      <w:pPr>
        <w:pStyle w:val="GlHead"/>
      </w:pPr>
      <w:r>
        <w:t>GSME</w:t>
      </w:r>
      <w:r w:rsidRPr="00481D88">
        <w:t>TS</w:t>
      </w:r>
    </w:p>
    <w:p w14:paraId="2B17C318" w14:textId="77777777" w:rsidR="009155DB" w:rsidRDefault="009155DB" w:rsidP="00EB0BAF">
      <w:r>
        <w:t>The Gas Smart Metering Equipment (GSME) Technical Specification</w:t>
      </w:r>
      <w:r w:rsidR="004F2BFC">
        <w:t>s</w:t>
      </w:r>
      <w:r w:rsidRPr="00184ED9">
        <w:t xml:space="preserve"> </w:t>
      </w:r>
      <w:r>
        <w:t>in SMETS.</w:t>
      </w:r>
    </w:p>
    <w:p w14:paraId="49A430FB" w14:textId="77777777" w:rsidR="002B68B8" w:rsidRDefault="002B68B8" w:rsidP="002F078F">
      <w:pPr>
        <w:pStyle w:val="GlHead"/>
      </w:pPr>
      <w:r>
        <w:t>HAN Only Message</w:t>
      </w:r>
    </w:p>
    <w:p w14:paraId="3AF7EF0A" w14:textId="77777777" w:rsidR="002B68B8" w:rsidRDefault="002B68B8" w:rsidP="002B68B8">
      <w:r>
        <w:t xml:space="preserve">A Message where both the sender and recipient are </w:t>
      </w:r>
      <w:r w:rsidR="00BF49D1">
        <w:t>Device</w:t>
      </w:r>
      <w:r>
        <w:t>s on the same Smart Metering Home Area Network.</w:t>
      </w:r>
    </w:p>
    <w:p w14:paraId="549A3503" w14:textId="77777777" w:rsidR="002B68B8" w:rsidRDefault="002B68B8" w:rsidP="002F078F">
      <w:pPr>
        <w:pStyle w:val="GlHead"/>
      </w:pPr>
      <w:r>
        <w:t>HAN Connected Auxiliary Load Control Switch (HCALCS)</w:t>
      </w:r>
    </w:p>
    <w:p w14:paraId="3AF0A0E3" w14:textId="77777777" w:rsidR="002B68B8" w:rsidRDefault="008625B9" w:rsidP="002B68B8">
      <w:r w:rsidRPr="008625B9">
        <w:t>HAN Connected Auxiliary Load Control Switch</w:t>
      </w:r>
      <w:r>
        <w:t xml:space="preserve">, as described in </w:t>
      </w:r>
      <w:proofErr w:type="gramStart"/>
      <w:r>
        <w:t>SMETS.</w:t>
      </w:r>
      <w:r w:rsidR="002B68B8">
        <w:t>.</w:t>
      </w:r>
      <w:proofErr w:type="gramEnd"/>
    </w:p>
    <w:p w14:paraId="3C58F46A" w14:textId="77777777" w:rsidR="002B68B8" w:rsidRDefault="002B68B8" w:rsidP="002F078F">
      <w:pPr>
        <w:pStyle w:val="GlHead"/>
      </w:pPr>
      <w:r>
        <w:t>Hashing</w:t>
      </w:r>
    </w:p>
    <w:p w14:paraId="3BA55914" w14:textId="77777777" w:rsidR="002B68B8" w:rsidRDefault="002B68B8" w:rsidP="002B68B8">
      <w:r>
        <w:t>A repeatable process to create a fixed size condensed representation of a Message or any arbitrary data</w:t>
      </w:r>
      <w:r w:rsidR="00112976">
        <w:t xml:space="preserve">, as further set out in Section </w:t>
      </w:r>
      <w:r w:rsidR="00112976">
        <w:fldChar w:fldCharType="begin"/>
      </w:r>
      <w:r w:rsidR="00112976">
        <w:instrText xml:space="preserve"> REF _Ref378069384 \r \h </w:instrText>
      </w:r>
      <w:r w:rsidR="00112976">
        <w:fldChar w:fldCharType="separate"/>
      </w:r>
      <w:r w:rsidR="00081D4D">
        <w:t>4.3.3</w:t>
      </w:r>
      <w:r w:rsidR="00112976">
        <w:fldChar w:fldCharType="end"/>
      </w:r>
      <w:r>
        <w:t xml:space="preserve">. </w:t>
      </w:r>
      <w:r w:rsidR="00112976">
        <w:t xml:space="preserve"> </w:t>
      </w:r>
      <w:r>
        <w:t>Hash and like terms shall be construed accordingly.</w:t>
      </w:r>
    </w:p>
    <w:p w14:paraId="5157348C" w14:textId="77777777" w:rsidR="00F3234E" w:rsidRPr="00481D88" w:rsidRDefault="00F3234E" w:rsidP="002F078F">
      <w:pPr>
        <w:pStyle w:val="GlHead"/>
      </w:pPr>
      <w:r w:rsidRPr="00481D88">
        <w:t>HCALCSTS</w:t>
      </w:r>
    </w:p>
    <w:p w14:paraId="1987C85C" w14:textId="77777777" w:rsidR="00F3234E" w:rsidRDefault="00F3234E" w:rsidP="00481D88">
      <w:r>
        <w:t xml:space="preserve">The HAN Connected </w:t>
      </w:r>
      <w:r w:rsidR="003239C0">
        <w:t>Auxiliary</w:t>
      </w:r>
      <w:r>
        <w:t xml:space="preserve"> Load Control Switches (</w:t>
      </w:r>
      <w:r w:rsidR="00AC17B2">
        <w:t>HCALCS) Technical Specification</w:t>
      </w:r>
      <w:r w:rsidR="004F2BFC">
        <w:t>s</w:t>
      </w:r>
      <w:r w:rsidR="00184ED9" w:rsidRPr="00184ED9">
        <w:t xml:space="preserve"> </w:t>
      </w:r>
      <w:r w:rsidR="00184ED9">
        <w:t>in SMETS</w:t>
      </w:r>
      <w:r>
        <w:t>.</w:t>
      </w:r>
    </w:p>
    <w:p w14:paraId="091E41AC" w14:textId="77777777" w:rsidR="002B68B8" w:rsidRDefault="002B68B8" w:rsidP="002F078F">
      <w:pPr>
        <w:pStyle w:val="GlHead"/>
      </w:pPr>
      <w:r>
        <w:t>Home Area Network Interface (HAN Interface)</w:t>
      </w:r>
    </w:p>
    <w:p w14:paraId="68CA2B90" w14:textId="77777777" w:rsidR="00845993" w:rsidRPr="00845993" w:rsidRDefault="002B68B8" w:rsidP="00582D4A">
      <w:r w:rsidRPr="00845993">
        <w:t>A component of GSME, ESME, IHD or other Device that is capable of sending and receiving information</w:t>
      </w:r>
      <w:r w:rsidR="00B13990" w:rsidRPr="00845993">
        <w:t xml:space="preserve"> to and from other Devices</w:t>
      </w:r>
      <w:r w:rsidRPr="00845993">
        <w:t>.</w:t>
      </w:r>
    </w:p>
    <w:p w14:paraId="2EF6297A" w14:textId="77777777" w:rsidR="00F3234E" w:rsidRDefault="00F3234E" w:rsidP="002F078F">
      <w:pPr>
        <w:pStyle w:val="GlHead"/>
      </w:pPr>
      <w:r>
        <w:t xml:space="preserve">IHDTS </w:t>
      </w:r>
    </w:p>
    <w:p w14:paraId="34A1F1F5" w14:textId="77777777" w:rsidR="00F3234E" w:rsidRDefault="00F3234E" w:rsidP="00481D88">
      <w:r>
        <w:t xml:space="preserve">The </w:t>
      </w:r>
      <w:proofErr w:type="gramStart"/>
      <w:r>
        <w:t>In Home</w:t>
      </w:r>
      <w:proofErr w:type="gramEnd"/>
      <w:r>
        <w:t xml:space="preserve"> Display Technical Specifications</w:t>
      </w:r>
      <w:r w:rsidR="00DD0993">
        <w:t xml:space="preserve"> in SMETS</w:t>
      </w:r>
      <w:r>
        <w:t>.</w:t>
      </w:r>
    </w:p>
    <w:p w14:paraId="43CC062A" w14:textId="77777777" w:rsidR="002B68B8" w:rsidRDefault="002B68B8" w:rsidP="002F078F">
      <w:pPr>
        <w:pStyle w:val="GlHead"/>
      </w:pPr>
      <w:r>
        <w:t>IHD</w:t>
      </w:r>
    </w:p>
    <w:p w14:paraId="05156203" w14:textId="77777777" w:rsidR="002B68B8" w:rsidRDefault="002B68B8" w:rsidP="002B68B8">
      <w:r>
        <w:t>In</w:t>
      </w:r>
      <w:r w:rsidR="00F3234E">
        <w:t xml:space="preserve"> H</w:t>
      </w:r>
      <w:r>
        <w:t>ome Display</w:t>
      </w:r>
      <w:r w:rsidR="005A62F2">
        <w:t xml:space="preserve"> with its SMETS meaning</w:t>
      </w:r>
      <w:r>
        <w:t>.</w:t>
      </w:r>
    </w:p>
    <w:p w14:paraId="205DBE05" w14:textId="77777777" w:rsidR="002F4A20" w:rsidRDefault="002F4A20" w:rsidP="002F078F">
      <w:pPr>
        <w:pStyle w:val="GlHead"/>
      </w:pPr>
      <w:r>
        <w:t>Initialization Vector (IV)</w:t>
      </w:r>
    </w:p>
    <w:p w14:paraId="474F90BF" w14:textId="77777777" w:rsidR="002F4A20" w:rsidRDefault="002F4A20" w:rsidP="002F4A20">
      <w:r>
        <w:t xml:space="preserve">An input to the Authenticated Encryption and Authenticated Decryption functions defined in </w:t>
      </w:r>
      <w:r w:rsidRPr="003C0E2F">
        <w:rPr>
          <w:i/>
        </w:rPr>
        <w:t>NIST Special Publication 800-38D</w:t>
      </w:r>
      <w:r>
        <w:t xml:space="preserve">.  Where the GBCS applies, it shall have the values as specified at Section </w:t>
      </w:r>
      <w:r>
        <w:rPr>
          <w:highlight w:val="yellow"/>
        </w:rPr>
        <w:fldChar w:fldCharType="begin"/>
      </w:r>
      <w:r>
        <w:instrText xml:space="preserve"> REF _Ref378087264 \r \h </w:instrText>
      </w:r>
      <w:r>
        <w:rPr>
          <w:highlight w:val="yellow"/>
        </w:rPr>
      </w:r>
      <w:r>
        <w:rPr>
          <w:highlight w:val="yellow"/>
        </w:rPr>
        <w:fldChar w:fldCharType="separate"/>
      </w:r>
      <w:r w:rsidR="00081D4D">
        <w:t>4.3.3.4</w:t>
      </w:r>
      <w:r>
        <w:rPr>
          <w:highlight w:val="yellow"/>
        </w:rPr>
        <w:fldChar w:fldCharType="end"/>
      </w:r>
      <w:r>
        <w:t>.</w:t>
      </w:r>
    </w:p>
    <w:p w14:paraId="5270BB70" w14:textId="77777777" w:rsidR="00DA405D" w:rsidRDefault="00DA405D" w:rsidP="002F078F">
      <w:pPr>
        <w:pStyle w:val="GlHead"/>
      </w:pPr>
      <w:r>
        <w:t>Inter-PAN</w:t>
      </w:r>
    </w:p>
    <w:p w14:paraId="49D39F8A" w14:textId="77777777" w:rsidR="00DA405D" w:rsidRDefault="00DD0993" w:rsidP="00DA405D">
      <w:r w:rsidRPr="00DE2005">
        <w:t>Shall have the meaning</w:t>
      </w:r>
      <w:r w:rsidR="00DA405D">
        <w:t xml:space="preserve"> defined in CHTS.</w:t>
      </w:r>
    </w:p>
    <w:p w14:paraId="569C4188" w14:textId="77777777" w:rsidR="00C76D6C" w:rsidRDefault="00C76D6C" w:rsidP="002F078F">
      <w:pPr>
        <w:pStyle w:val="GlHead"/>
      </w:pPr>
      <w:r>
        <w:t>Join</w:t>
      </w:r>
    </w:p>
    <w:p w14:paraId="438AD46D" w14:textId="77777777" w:rsidR="00C76D6C" w:rsidRDefault="00C76D6C" w:rsidP="00C76D6C">
      <w:r>
        <w:t>The process of authorising two Devices to communicate at the application layer.</w:t>
      </w:r>
    </w:p>
    <w:p w14:paraId="40042128" w14:textId="77777777" w:rsidR="002B68B8" w:rsidRDefault="002B68B8" w:rsidP="002F078F">
      <w:pPr>
        <w:pStyle w:val="GlHead"/>
      </w:pPr>
      <w:r>
        <w:t>Key</w:t>
      </w:r>
    </w:p>
    <w:p w14:paraId="7978C0E9" w14:textId="77777777" w:rsidR="002B68B8" w:rsidRDefault="002B68B8" w:rsidP="002B68B8">
      <w:r>
        <w:t>Data used to determine the output of a cryptographic operation.</w:t>
      </w:r>
    </w:p>
    <w:p w14:paraId="288DB27E" w14:textId="77777777" w:rsidR="002B68B8" w:rsidRDefault="002B68B8" w:rsidP="002F078F">
      <w:pPr>
        <w:pStyle w:val="GlHead"/>
      </w:pPr>
      <w:r>
        <w:lastRenderedPageBreak/>
        <w:t>Key Agreement</w:t>
      </w:r>
    </w:p>
    <w:p w14:paraId="5F054B63" w14:textId="77777777" w:rsidR="002B68B8" w:rsidRDefault="002B68B8" w:rsidP="002B68B8">
      <w:r>
        <w:t xml:space="preserve">A means to calculate a </w:t>
      </w:r>
      <w:r w:rsidR="00B13990">
        <w:t>shared Key</w:t>
      </w:r>
      <w:r>
        <w:t xml:space="preserve"> between two parties.</w:t>
      </w:r>
    </w:p>
    <w:p w14:paraId="6929F6F8" w14:textId="77777777" w:rsidR="002B68B8" w:rsidRDefault="002B68B8" w:rsidP="002F078F">
      <w:pPr>
        <w:pStyle w:val="GlHead"/>
      </w:pPr>
      <w:r>
        <w:t>Key Agreement Certificate</w:t>
      </w:r>
    </w:p>
    <w:p w14:paraId="09F4786A" w14:textId="77777777" w:rsidR="002B68B8" w:rsidRDefault="002B68B8" w:rsidP="002B68B8">
      <w:r>
        <w:t>A Certificate which states that the Public Key contained within, and its associated Private Key, may be used for Key Agreement purposes.</w:t>
      </w:r>
    </w:p>
    <w:p w14:paraId="02BC38B4" w14:textId="77777777" w:rsidR="002B68B8" w:rsidRDefault="002B68B8" w:rsidP="002F078F">
      <w:pPr>
        <w:pStyle w:val="GlHead"/>
      </w:pPr>
      <w:r>
        <w:t>Key Derivation Function (KDF)</w:t>
      </w:r>
    </w:p>
    <w:p w14:paraId="09D7FBBB" w14:textId="77777777" w:rsidR="002B68B8" w:rsidRDefault="002B68B8" w:rsidP="002B68B8">
      <w:r>
        <w:t>A function to generate derived keying material from a Shared Secret and other information</w:t>
      </w:r>
      <w:r w:rsidR="00307DAD">
        <w:t>.</w:t>
      </w:r>
    </w:p>
    <w:p w14:paraId="3DE0DA1A" w14:textId="77777777" w:rsidR="002B68B8" w:rsidRDefault="002B68B8" w:rsidP="002F078F">
      <w:pPr>
        <w:pStyle w:val="GlHead"/>
      </w:pPr>
      <w:r>
        <w:t>Known Remote Party (KRP)</w:t>
      </w:r>
    </w:p>
    <w:p w14:paraId="761BE582" w14:textId="77777777" w:rsidR="002B68B8" w:rsidRDefault="002B68B8" w:rsidP="002B68B8">
      <w:r>
        <w:t xml:space="preserve">In the context of a specific </w:t>
      </w:r>
      <w:r w:rsidR="00BF49D1">
        <w:t>Device</w:t>
      </w:r>
      <w:r>
        <w:t>, a Remote Party whose Security Credentials are stored on that Device in at least on</w:t>
      </w:r>
      <w:r w:rsidR="00704588">
        <w:t>e</w:t>
      </w:r>
      <w:r>
        <w:t xml:space="preserve"> Trust Anchor Cell.</w:t>
      </w:r>
    </w:p>
    <w:p w14:paraId="2740A77C" w14:textId="77777777" w:rsidR="002B68B8" w:rsidRDefault="002B68B8" w:rsidP="002F078F">
      <w:pPr>
        <w:pStyle w:val="GlHead"/>
      </w:pPr>
      <w:r>
        <w:t>KRP Signature</w:t>
      </w:r>
    </w:p>
    <w:p w14:paraId="7666123D" w14:textId="77777777" w:rsidR="002B68B8" w:rsidRDefault="002B68B8" w:rsidP="002B68B8">
      <w:r>
        <w:t>A Digital Signature generated by a Known Remote Party.</w:t>
      </w:r>
    </w:p>
    <w:p w14:paraId="44D6B854" w14:textId="77777777" w:rsidR="002B68B8" w:rsidRDefault="002B68B8" w:rsidP="002F078F">
      <w:pPr>
        <w:pStyle w:val="GlHead"/>
      </w:pPr>
      <w:r>
        <w:t>Len(X)</w:t>
      </w:r>
    </w:p>
    <w:p w14:paraId="7C6A4641" w14:textId="77777777" w:rsidR="002B68B8" w:rsidRDefault="002B68B8" w:rsidP="002B68B8">
      <w:r>
        <w:t>The number of octets in the variable length octet string X.</w:t>
      </w:r>
    </w:p>
    <w:p w14:paraId="1416205B" w14:textId="77777777" w:rsidR="00BA1B20" w:rsidRDefault="00844673" w:rsidP="002F078F">
      <w:pPr>
        <w:pStyle w:val="GlHead"/>
      </w:pPr>
      <w:r>
        <w:t>Load Controller</w:t>
      </w:r>
    </w:p>
    <w:p w14:paraId="2FE3F689" w14:textId="77777777" w:rsidR="000A6D6F" w:rsidRDefault="00BA1B20" w:rsidP="004B1A09">
      <w:r w:rsidRPr="00072AB8">
        <w:t>In the context of a specific Device, the Known Remote Party whose Security Credentials are stored in the {</w:t>
      </w:r>
      <w:r w:rsidR="00F97C9E" w:rsidRPr="00072AB8">
        <w:t xml:space="preserve"> </w:t>
      </w:r>
      <w:proofErr w:type="spellStart"/>
      <w:r w:rsidR="00F97C9E" w:rsidRPr="000A6D6F">
        <w:t>loadController</w:t>
      </w:r>
      <w:proofErr w:type="spellEnd"/>
      <w:r w:rsidRPr="000A6D6F">
        <w:t xml:space="preserve">, </w:t>
      </w:r>
      <w:proofErr w:type="spellStart"/>
      <w:r w:rsidRPr="000A6D6F">
        <w:t>digitalSignature</w:t>
      </w:r>
      <w:proofErr w:type="spellEnd"/>
      <w:r w:rsidRPr="000A6D6F">
        <w:t>, management} Trust Anchor</w:t>
      </w:r>
      <w:r>
        <w:t xml:space="preserve"> </w:t>
      </w:r>
      <w:r w:rsidRPr="000A6D6F">
        <w:t>Cell.</w:t>
      </w:r>
    </w:p>
    <w:p w14:paraId="5775B771" w14:textId="77777777" w:rsidR="002B68B8" w:rsidRDefault="002B68B8" w:rsidP="002F078F">
      <w:pPr>
        <w:pStyle w:val="GlHead"/>
      </w:pPr>
      <w:r>
        <w:t>MAC Header</w:t>
      </w:r>
    </w:p>
    <w:p w14:paraId="5A0B4370" w14:textId="77777777" w:rsidR="002B68B8" w:rsidRDefault="003C0E2F" w:rsidP="002B68B8">
      <w:r>
        <w:t>As defined in S</w:t>
      </w:r>
      <w:r w:rsidR="002B68B8">
        <w:t xml:space="preserve">ection </w:t>
      </w:r>
      <w:r w:rsidR="004C557C">
        <w:rPr>
          <w:highlight w:val="yellow"/>
        </w:rPr>
        <w:fldChar w:fldCharType="begin"/>
      </w:r>
      <w:r w:rsidR="004C557C">
        <w:instrText xml:space="preserve"> REF _Ref378085781 \r \h </w:instrText>
      </w:r>
      <w:r w:rsidR="004C557C">
        <w:rPr>
          <w:highlight w:val="yellow"/>
        </w:rPr>
      </w:r>
      <w:r w:rsidR="004C557C">
        <w:rPr>
          <w:highlight w:val="yellow"/>
        </w:rPr>
        <w:fldChar w:fldCharType="separate"/>
      </w:r>
      <w:r w:rsidR="00081D4D">
        <w:t>6</w:t>
      </w:r>
      <w:r w:rsidR="004C557C">
        <w:rPr>
          <w:highlight w:val="yellow"/>
        </w:rPr>
        <w:fldChar w:fldCharType="end"/>
      </w:r>
      <w:r w:rsidR="002B68B8">
        <w:t xml:space="preserve">, a part of a message which is only present when the Message contains a </w:t>
      </w:r>
      <w:proofErr w:type="gramStart"/>
      <w:r w:rsidR="002B68B8">
        <w:t>MAC</w:t>
      </w:r>
      <w:proofErr w:type="gramEnd"/>
      <w:r w:rsidR="002B68B8">
        <w:t xml:space="preserve"> but which is additional to the MAC.</w:t>
      </w:r>
    </w:p>
    <w:p w14:paraId="7D271446" w14:textId="77777777" w:rsidR="002F4A20" w:rsidRDefault="002F4A20" w:rsidP="002F078F">
      <w:pPr>
        <w:pStyle w:val="GlHead"/>
      </w:pPr>
      <w:r>
        <w:t xml:space="preserve">Manufacturer </w:t>
      </w:r>
      <w:r w:rsidR="00845993">
        <w:t xml:space="preserve">Image </w:t>
      </w:r>
      <w:r>
        <w:t xml:space="preserve">Hash </w:t>
      </w:r>
    </w:p>
    <w:p w14:paraId="5F41B38B" w14:textId="77777777" w:rsidR="002F4A20" w:rsidRDefault="002F4A20" w:rsidP="00582D4A">
      <w:r w:rsidRPr="00533B21">
        <w:t xml:space="preserve">Shall have the meaning defined in Section </w:t>
      </w:r>
      <w:r>
        <w:fldChar w:fldCharType="begin"/>
      </w:r>
      <w:r>
        <w:instrText xml:space="preserve"> REF _Ref392600344 \r \h </w:instrText>
      </w:r>
      <w:r w:rsidR="00582D4A">
        <w:instrText xml:space="preserve"> \* MERGEFORMAT </w:instrText>
      </w:r>
      <w:r>
        <w:fldChar w:fldCharType="separate"/>
      </w:r>
      <w:r w:rsidR="00081D4D">
        <w:t>11.2.4</w:t>
      </w:r>
      <w:r>
        <w:fldChar w:fldCharType="end"/>
      </w:r>
      <w:r>
        <w:t>.</w:t>
      </w:r>
    </w:p>
    <w:p w14:paraId="7691CDE9" w14:textId="77777777" w:rsidR="008172E9" w:rsidRDefault="008172E9" w:rsidP="002F078F">
      <w:pPr>
        <w:pStyle w:val="GlHead"/>
      </w:pPr>
      <w:r>
        <w:t>Mapping Table</w:t>
      </w:r>
    </w:p>
    <w:p w14:paraId="52954B7F" w14:textId="77777777" w:rsidR="008172E9" w:rsidRPr="00872E38" w:rsidRDefault="008172E9" w:rsidP="00582D4A">
      <w:r w:rsidRPr="00872E38">
        <w:t xml:space="preserve">The spreadsheet </w:t>
      </w:r>
      <w:r w:rsidR="007A4AF7">
        <w:t xml:space="preserve">detailing Use Cases and associated protocol requirements as embedded in Section </w:t>
      </w:r>
      <w:r w:rsidR="005870F8">
        <w:fldChar w:fldCharType="begin"/>
      </w:r>
      <w:r w:rsidR="005870F8">
        <w:instrText xml:space="preserve"> REF _Ref392486027 \r \h </w:instrText>
      </w:r>
      <w:r w:rsidR="00582D4A">
        <w:instrText xml:space="preserve"> \* MERGEFORMAT </w:instrText>
      </w:r>
      <w:r w:rsidR="005870F8">
        <w:fldChar w:fldCharType="separate"/>
      </w:r>
      <w:r w:rsidR="00081D4D">
        <w:t>20</w:t>
      </w:r>
      <w:r w:rsidR="005870F8">
        <w:fldChar w:fldCharType="end"/>
      </w:r>
      <w:r w:rsidR="007A4AF7">
        <w:t>.</w:t>
      </w:r>
    </w:p>
    <w:p w14:paraId="447E17AF" w14:textId="77777777" w:rsidR="0078297C" w:rsidRDefault="0078297C" w:rsidP="002F078F">
      <w:pPr>
        <w:pStyle w:val="GlHead"/>
      </w:pPr>
      <w:r>
        <w:t>Maximum Credit Threshold</w:t>
      </w:r>
    </w:p>
    <w:p w14:paraId="345F7888" w14:textId="77777777" w:rsidR="0078297C" w:rsidRDefault="0078297C" w:rsidP="0078297C">
      <w:r>
        <w:t>Shall have the meaning defined in SMETS.</w:t>
      </w:r>
    </w:p>
    <w:p w14:paraId="4D9FB8B8" w14:textId="77777777" w:rsidR="004D1C81" w:rsidRDefault="0078297C" w:rsidP="002F078F">
      <w:pPr>
        <w:pStyle w:val="GlHead"/>
      </w:pPr>
      <w:r>
        <w:t>Maximum Meter Balance Threshold</w:t>
      </w:r>
    </w:p>
    <w:p w14:paraId="037E5758" w14:textId="77777777" w:rsidR="004D1C81" w:rsidRDefault="004D1C81" w:rsidP="00D84AEF">
      <w:r>
        <w:t>Shall have the meaning defined in SMETS.</w:t>
      </w:r>
    </w:p>
    <w:p w14:paraId="20E97F0C" w14:textId="77777777" w:rsidR="002B68B8" w:rsidRDefault="002B68B8" w:rsidP="002F078F">
      <w:pPr>
        <w:pStyle w:val="GlHead"/>
      </w:pPr>
      <w:r>
        <w:t>Message</w:t>
      </w:r>
    </w:p>
    <w:p w14:paraId="38BBAC0D" w14:textId="77777777" w:rsidR="002B68B8" w:rsidRDefault="001B374D" w:rsidP="002B68B8">
      <w:r>
        <w:t>A Command, Response or Alert</w:t>
      </w:r>
      <w:r w:rsidR="002B68B8">
        <w:t xml:space="preserve">. </w:t>
      </w:r>
      <w:r w:rsidR="003C0E2F">
        <w:t xml:space="preserve"> </w:t>
      </w:r>
    </w:p>
    <w:p w14:paraId="12C44D83" w14:textId="77777777" w:rsidR="002B68B8" w:rsidRDefault="002B68B8" w:rsidP="002F078F">
      <w:pPr>
        <w:pStyle w:val="GlHead"/>
      </w:pPr>
      <w:r>
        <w:t xml:space="preserve">Message </w:t>
      </w:r>
      <w:r w:rsidR="00023822">
        <w:t>Authentication</w:t>
      </w:r>
    </w:p>
    <w:p w14:paraId="0FDE4574" w14:textId="77777777" w:rsidR="002B68B8" w:rsidRDefault="002B68B8" w:rsidP="002B68B8">
      <w:r>
        <w:t>The process by which the receiver of a Message is provided with assurance that the sender is who they claim to be and that the Message is in the form originally sent.</w:t>
      </w:r>
    </w:p>
    <w:p w14:paraId="5D1B22B8" w14:textId="77777777" w:rsidR="002B68B8" w:rsidRDefault="002B68B8" w:rsidP="002F078F">
      <w:pPr>
        <w:pStyle w:val="GlHead"/>
      </w:pPr>
      <w:r>
        <w:t xml:space="preserve">Message </w:t>
      </w:r>
      <w:r w:rsidR="00023822">
        <w:t>Authentication</w:t>
      </w:r>
      <w:r>
        <w:t xml:space="preserve"> Code (MAC)</w:t>
      </w:r>
    </w:p>
    <w:p w14:paraId="750FD3CB" w14:textId="77777777" w:rsidR="002B68B8" w:rsidRDefault="002B68B8" w:rsidP="002B68B8">
      <w:r>
        <w:t xml:space="preserve">The number incorporated in a Message to provide Message </w:t>
      </w:r>
      <w:r w:rsidR="00023822">
        <w:t>Authentication</w:t>
      </w:r>
      <w:r w:rsidR="001A666F">
        <w:t xml:space="preserve">, as set out in Section </w:t>
      </w:r>
      <w:r w:rsidR="001A666F">
        <w:fldChar w:fldCharType="begin"/>
      </w:r>
      <w:r w:rsidR="001A666F">
        <w:instrText xml:space="preserve"> REF _Ref378069384 \r \h </w:instrText>
      </w:r>
      <w:r w:rsidR="001A666F">
        <w:fldChar w:fldCharType="separate"/>
      </w:r>
      <w:r w:rsidR="00081D4D">
        <w:t>4.3.3</w:t>
      </w:r>
      <w:r w:rsidR="001A666F">
        <w:fldChar w:fldCharType="end"/>
      </w:r>
      <w:r>
        <w:t>.</w:t>
      </w:r>
    </w:p>
    <w:p w14:paraId="7B3D029C" w14:textId="77777777" w:rsidR="00A409C4" w:rsidRDefault="00A409C4" w:rsidP="002F078F">
      <w:pPr>
        <w:pStyle w:val="GlHead"/>
      </w:pPr>
      <w:r>
        <w:t>Message Category</w:t>
      </w:r>
    </w:p>
    <w:p w14:paraId="6E9A2237" w14:textId="77777777" w:rsidR="00A409C4" w:rsidRDefault="00A409C4" w:rsidP="00872E38">
      <w:r>
        <w:rPr>
          <w:lang w:eastAsia="en-GB"/>
        </w:rPr>
        <w:t xml:space="preserve">A grouping of Remote Party Messages. </w:t>
      </w:r>
    </w:p>
    <w:p w14:paraId="2A1F8873" w14:textId="77777777" w:rsidR="002B68B8" w:rsidRDefault="002B68B8" w:rsidP="002F078F">
      <w:pPr>
        <w:pStyle w:val="GlHead"/>
      </w:pPr>
      <w:r>
        <w:lastRenderedPageBreak/>
        <w:t>Message Code</w:t>
      </w:r>
    </w:p>
    <w:p w14:paraId="16C26FFB" w14:textId="77777777" w:rsidR="002B68B8" w:rsidRDefault="002B68B8" w:rsidP="002B68B8">
      <w:r>
        <w:t xml:space="preserve">A </w:t>
      </w:r>
      <w:proofErr w:type="gramStart"/>
      <w:r>
        <w:t>16 bit</w:t>
      </w:r>
      <w:proofErr w:type="gramEnd"/>
      <w:r>
        <w:t xml:space="preserve"> unsigned integer identifying the Use Case that the Message in question must conform to. Message Code</w:t>
      </w:r>
      <w:r w:rsidR="003C0E2F">
        <w:t>s have the values specified in S</w:t>
      </w:r>
      <w:r>
        <w:t xml:space="preserve">ection </w:t>
      </w:r>
      <w:r w:rsidR="004C557C">
        <w:rPr>
          <w:highlight w:val="yellow"/>
        </w:rPr>
        <w:fldChar w:fldCharType="begin"/>
      </w:r>
      <w:r w:rsidR="004C557C">
        <w:instrText xml:space="preserve"> REF _Ref378578779 \r \h </w:instrText>
      </w:r>
      <w:r w:rsidR="004C557C">
        <w:rPr>
          <w:highlight w:val="yellow"/>
        </w:rPr>
      </w:r>
      <w:r w:rsidR="004C557C">
        <w:rPr>
          <w:highlight w:val="yellow"/>
        </w:rPr>
        <w:fldChar w:fldCharType="separate"/>
      </w:r>
      <w:r w:rsidR="00081D4D">
        <w:t>15</w:t>
      </w:r>
      <w:r w:rsidR="004C557C">
        <w:rPr>
          <w:highlight w:val="yellow"/>
        </w:rPr>
        <w:fldChar w:fldCharType="end"/>
      </w:r>
      <w:r>
        <w:t>.</w:t>
      </w:r>
    </w:p>
    <w:p w14:paraId="3C4EBF9C" w14:textId="77777777" w:rsidR="002B68B8" w:rsidRDefault="002B68B8" w:rsidP="002F078F">
      <w:pPr>
        <w:pStyle w:val="GlHead"/>
      </w:pPr>
      <w:r>
        <w:t>Message Identifier</w:t>
      </w:r>
    </w:p>
    <w:p w14:paraId="34198BD4" w14:textId="77777777" w:rsidR="002B68B8" w:rsidRDefault="002B68B8" w:rsidP="002B68B8">
      <w:r>
        <w:t>Message Identifier shall be the concatenation of:</w:t>
      </w:r>
    </w:p>
    <w:p w14:paraId="53161AC8" w14:textId="77777777" w:rsidR="002B68B8" w:rsidRDefault="002B68B8" w:rsidP="001133E1">
      <w:pPr>
        <w:pStyle w:val="ListBullet"/>
      </w:pPr>
      <w:r>
        <w:t>Business Originator ID</w:t>
      </w:r>
      <w:r w:rsidR="003C0E2F">
        <w:t>;</w:t>
      </w:r>
    </w:p>
    <w:p w14:paraId="120E5189" w14:textId="77777777" w:rsidR="001133E1" w:rsidRDefault="002B68B8">
      <w:pPr>
        <w:pStyle w:val="ListBullet"/>
      </w:pPr>
      <w:r>
        <w:t>Business Target ID</w:t>
      </w:r>
      <w:r w:rsidR="003C0E2F">
        <w:t>;</w:t>
      </w:r>
    </w:p>
    <w:p w14:paraId="4A5AB74E" w14:textId="77777777" w:rsidR="002B68B8" w:rsidRDefault="001133E1">
      <w:pPr>
        <w:pStyle w:val="ListBullet"/>
      </w:pPr>
      <w:r>
        <w:t>CRA Flag;</w:t>
      </w:r>
      <w:r w:rsidR="003C0E2F">
        <w:t xml:space="preserve"> and</w:t>
      </w:r>
    </w:p>
    <w:p w14:paraId="15371091" w14:textId="77777777" w:rsidR="002B68B8" w:rsidRDefault="002B68B8">
      <w:pPr>
        <w:pStyle w:val="ListBullet"/>
      </w:pPr>
      <w:r>
        <w:t>Originator Counter</w:t>
      </w:r>
      <w:r w:rsidR="003C0E2F">
        <w:t>.</w:t>
      </w:r>
    </w:p>
    <w:p w14:paraId="7C834D5C" w14:textId="77777777" w:rsidR="002F4A20" w:rsidRDefault="002F4A20" w:rsidP="002F078F">
      <w:pPr>
        <w:pStyle w:val="GlHead"/>
      </w:pPr>
      <w:r>
        <w:t>Message Series</w:t>
      </w:r>
    </w:p>
    <w:p w14:paraId="543BB596" w14:textId="77777777" w:rsidR="002F4A20" w:rsidRDefault="002F4A20" w:rsidP="00582D4A">
      <w:r w:rsidRPr="00533B21">
        <w:t xml:space="preserve">Shall have the meaning defined in Section </w:t>
      </w:r>
      <w:r>
        <w:fldChar w:fldCharType="begin"/>
      </w:r>
      <w:r>
        <w:instrText xml:space="preserve"> REF _Ref392600421 \r \h </w:instrText>
      </w:r>
      <w:r w:rsidR="00582D4A">
        <w:instrText xml:space="preserve"> \* MERGEFORMAT </w:instrText>
      </w:r>
      <w:r>
        <w:fldChar w:fldCharType="separate"/>
      </w:r>
      <w:r w:rsidR="00081D4D">
        <w:t>7.2.11.1</w:t>
      </w:r>
      <w:r>
        <w:fldChar w:fldCharType="end"/>
      </w:r>
      <w:r>
        <w:t>.</w:t>
      </w:r>
    </w:p>
    <w:p w14:paraId="11B21C61" w14:textId="77777777" w:rsidR="00E22520" w:rsidRDefault="00E22520" w:rsidP="002F078F">
      <w:pPr>
        <w:pStyle w:val="GlHead"/>
      </w:pPr>
      <w:r>
        <w:t>Message Template</w:t>
      </w:r>
    </w:p>
    <w:p w14:paraId="78F76364" w14:textId="77777777" w:rsidR="00E22520" w:rsidRPr="003F705D" w:rsidRDefault="00E22520" w:rsidP="00582D4A">
      <w:r w:rsidRPr="003F705D">
        <w:t>A protocol-specific ta</w:t>
      </w:r>
      <w:r>
        <w:t>ble defining the encoding of a M</w:t>
      </w:r>
      <w:r w:rsidRPr="003F705D">
        <w:t>essage.</w:t>
      </w:r>
    </w:p>
    <w:p w14:paraId="45ACEF56" w14:textId="77777777" w:rsidR="00F01737" w:rsidRDefault="00F01737" w:rsidP="002F078F">
      <w:pPr>
        <w:pStyle w:val="GlHead"/>
      </w:pPr>
      <w:r>
        <w:t>Message Type</w:t>
      </w:r>
    </w:p>
    <w:p w14:paraId="16668166" w14:textId="77777777" w:rsidR="00F01737" w:rsidRDefault="00F01737" w:rsidP="003F705D">
      <w:r>
        <w:t xml:space="preserve">The Message Types are Command, Response or Alert.  </w:t>
      </w:r>
    </w:p>
    <w:p w14:paraId="757EE0A5" w14:textId="77777777" w:rsidR="002B68B8" w:rsidRDefault="002B68B8" w:rsidP="002F078F">
      <w:pPr>
        <w:pStyle w:val="GlHead"/>
      </w:pPr>
      <w:r>
        <w:t>Network Interface</w:t>
      </w:r>
    </w:p>
    <w:p w14:paraId="1F7D1BCB" w14:textId="77777777" w:rsidR="002B68B8" w:rsidRDefault="002B68B8" w:rsidP="002B68B8">
      <w:r>
        <w:t>A WAN Interface or HAN Interface.</w:t>
      </w:r>
    </w:p>
    <w:p w14:paraId="1DA00C58" w14:textId="77777777" w:rsidR="002B68B8" w:rsidRDefault="002B68B8" w:rsidP="002F078F">
      <w:pPr>
        <w:pStyle w:val="GlHead"/>
      </w:pPr>
      <w:r>
        <w:t>Network Operator</w:t>
      </w:r>
    </w:p>
    <w:p w14:paraId="20065E64" w14:textId="77777777" w:rsidR="002B68B8" w:rsidRDefault="002B68B8" w:rsidP="002B68B8">
      <w:r>
        <w:t xml:space="preserve">In the context </w:t>
      </w:r>
      <w:r w:rsidR="00EA5B08">
        <w:t xml:space="preserve">of </w:t>
      </w:r>
      <w:r>
        <w:t xml:space="preserve">a specific </w:t>
      </w:r>
      <w:r w:rsidR="00BF49D1">
        <w:t>Device</w:t>
      </w:r>
      <w:r>
        <w:t>, the Known Remote Party whose Security Credentials are stored in the {</w:t>
      </w:r>
      <w:proofErr w:type="spellStart"/>
      <w:r w:rsidRPr="003C0E2F">
        <w:rPr>
          <w:rStyle w:val="CNFontChar"/>
        </w:rPr>
        <w:t>networkOperator</w:t>
      </w:r>
      <w:proofErr w:type="spellEnd"/>
      <w:r w:rsidRPr="003C0E2F">
        <w:rPr>
          <w:rStyle w:val="CNFontChar"/>
        </w:rPr>
        <w:t xml:space="preserve">, </w:t>
      </w:r>
      <w:proofErr w:type="spellStart"/>
      <w:r w:rsidRPr="003C0E2F">
        <w:rPr>
          <w:rStyle w:val="CNFontChar"/>
        </w:rPr>
        <w:t>digitalSignature</w:t>
      </w:r>
      <w:proofErr w:type="spellEnd"/>
      <w:r w:rsidRPr="003C0E2F">
        <w:rPr>
          <w:rStyle w:val="CNFontChar"/>
        </w:rPr>
        <w:t>, management</w:t>
      </w:r>
      <w:r>
        <w:t>} Trust Anchor Cell.</w:t>
      </w:r>
    </w:p>
    <w:p w14:paraId="2F5FF4AD" w14:textId="77777777" w:rsidR="002B68B8" w:rsidRDefault="002B68B8" w:rsidP="002F078F">
      <w:pPr>
        <w:pStyle w:val="GlHead"/>
      </w:pPr>
      <w:r>
        <w:t>Object Identifier (OID)</w:t>
      </w:r>
    </w:p>
    <w:p w14:paraId="0F3A5C3B" w14:textId="77777777" w:rsidR="002B68B8" w:rsidRDefault="002B68B8" w:rsidP="002B68B8">
      <w:r>
        <w:t xml:space="preserve">An identifier used to name an object. </w:t>
      </w:r>
      <w:r w:rsidR="003C0E2F">
        <w:t xml:space="preserve"> </w:t>
      </w:r>
      <w:r>
        <w:t xml:space="preserve">Structurally, an OID consists of a node in a </w:t>
      </w:r>
      <w:proofErr w:type="gramStart"/>
      <w:r>
        <w:t>hierarchically-assigned</w:t>
      </w:r>
      <w:proofErr w:type="gramEnd"/>
      <w:r>
        <w:t xml:space="preserve"> namespace, formally defined using the ASN.1 standard</w:t>
      </w:r>
      <w:r w:rsidR="003C0E2F">
        <w:t>.</w:t>
      </w:r>
    </w:p>
    <w:p w14:paraId="4CF0EC92" w14:textId="77777777" w:rsidR="007D6DAF" w:rsidRDefault="007D6DAF" w:rsidP="002F078F">
      <w:pPr>
        <w:pStyle w:val="GlHead"/>
      </w:pPr>
      <w:r>
        <w:t>Operating Sub GHz Channel</w:t>
      </w:r>
    </w:p>
    <w:p w14:paraId="51B06C2A" w14:textId="77777777" w:rsidR="007D6DAF" w:rsidRDefault="007D6DAF" w:rsidP="007D6DAF">
      <w:r>
        <w:t>The Sub GHz Channel on which a Device is currently operating.</w:t>
      </w:r>
    </w:p>
    <w:p w14:paraId="783259E7" w14:textId="77777777" w:rsidR="00AA17CF" w:rsidRDefault="00AA17CF" w:rsidP="002F078F">
      <w:pPr>
        <w:pStyle w:val="GlHead"/>
      </w:pPr>
      <w:r>
        <w:t>Organisation Certificate</w:t>
      </w:r>
    </w:p>
    <w:p w14:paraId="3EAFDA2B" w14:textId="77777777" w:rsidR="00AA17CF" w:rsidRPr="00AA17CF" w:rsidRDefault="00AA17CF" w:rsidP="00D72D64">
      <w:r>
        <w:t xml:space="preserve">Shall have the meaning set out </w:t>
      </w:r>
      <w:r w:rsidR="00AC7FF0">
        <w:t xml:space="preserve">in 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7B518925" w14:textId="77777777" w:rsidR="002B68B8" w:rsidRDefault="002B68B8" w:rsidP="002F078F">
      <w:pPr>
        <w:pStyle w:val="GlHead"/>
      </w:pPr>
      <w:r>
        <w:t>Originator Counter</w:t>
      </w:r>
    </w:p>
    <w:p w14:paraId="0207555E" w14:textId="77777777" w:rsidR="002B68B8" w:rsidRDefault="002B68B8" w:rsidP="002B68B8">
      <w:r>
        <w:t>Shall ha</w:t>
      </w:r>
      <w:r w:rsidR="003C0E2F">
        <w:t>ve the meaning defined in S</w:t>
      </w:r>
      <w:r>
        <w:t xml:space="preserve">ection </w:t>
      </w:r>
      <w:r w:rsidR="004C557C">
        <w:fldChar w:fldCharType="begin"/>
      </w:r>
      <w:r w:rsidR="004C557C">
        <w:instrText xml:space="preserve"> REF _Ref378059632 \r \h </w:instrText>
      </w:r>
      <w:r w:rsidR="004C557C">
        <w:fldChar w:fldCharType="separate"/>
      </w:r>
      <w:r w:rsidR="00081D4D">
        <w:t>4.3.1.2</w:t>
      </w:r>
      <w:r w:rsidR="004C557C">
        <w:fldChar w:fldCharType="end"/>
      </w:r>
      <w:r>
        <w:t>.</w:t>
      </w:r>
    </w:p>
    <w:p w14:paraId="6E62B39D" w14:textId="77777777" w:rsidR="001B7BFC" w:rsidRDefault="001B7BFC" w:rsidP="002F078F">
      <w:pPr>
        <w:pStyle w:val="GlHead"/>
      </w:pPr>
      <w:r>
        <w:t>OTA Header</w:t>
      </w:r>
    </w:p>
    <w:p w14:paraId="5B917E47" w14:textId="77777777" w:rsidR="001B7BFC" w:rsidRDefault="001B7BFC" w:rsidP="001B7BFC">
      <w:r w:rsidRPr="00F54ACF">
        <w:t>Shall have the meaning defined in Section 11.2.3</w:t>
      </w:r>
      <w:r>
        <w:t>.</w:t>
      </w:r>
    </w:p>
    <w:p w14:paraId="77A65E74" w14:textId="77777777" w:rsidR="001B7BFC" w:rsidRDefault="001B7BFC" w:rsidP="002F078F">
      <w:pPr>
        <w:pStyle w:val="GlHead"/>
      </w:pPr>
      <w:r>
        <w:t>OTA Upgrade Image</w:t>
      </w:r>
    </w:p>
    <w:p w14:paraId="4482813A" w14:textId="77777777" w:rsidR="001B7BFC" w:rsidRDefault="001B7BFC" w:rsidP="001B7BFC">
      <w:r w:rsidRPr="00F54ACF">
        <w:t>Shall have the meaning defined in Section 11.2.3</w:t>
      </w:r>
      <w:r>
        <w:t>.</w:t>
      </w:r>
    </w:p>
    <w:p w14:paraId="5DA455ED" w14:textId="77777777" w:rsidR="002B68B8" w:rsidRDefault="002B68B8" w:rsidP="002F078F">
      <w:pPr>
        <w:pStyle w:val="GlHead"/>
      </w:pPr>
      <w:proofErr w:type="spellStart"/>
      <w:r>
        <w:t>OtherInfo</w:t>
      </w:r>
      <w:proofErr w:type="spellEnd"/>
    </w:p>
    <w:p w14:paraId="0481465C" w14:textId="77777777" w:rsidR="002B68B8" w:rsidRDefault="002B68B8" w:rsidP="002B68B8">
      <w:r>
        <w:t xml:space="preserve">An input to the KDF with the meaning as specified in </w:t>
      </w:r>
      <w:r w:rsidR="005870F8">
        <w:t>s</w:t>
      </w:r>
      <w:r>
        <w:t xml:space="preserve">ection 5.8.1 of </w:t>
      </w:r>
      <w:r w:rsidRPr="003C0E2F">
        <w:rPr>
          <w:i/>
        </w:rPr>
        <w:t>NIST Special Publication 800-56A</w:t>
      </w:r>
      <w:r w:rsidR="002D4358">
        <w:rPr>
          <w:i/>
        </w:rPr>
        <w:t>r2</w:t>
      </w:r>
      <w:r>
        <w:t>.</w:t>
      </w:r>
    </w:p>
    <w:p w14:paraId="6E74E20E" w14:textId="77777777" w:rsidR="002B68B8" w:rsidRDefault="002B68B8" w:rsidP="002F078F">
      <w:pPr>
        <w:pStyle w:val="GlHead"/>
      </w:pPr>
      <w:r>
        <w:lastRenderedPageBreak/>
        <w:t>Other User</w:t>
      </w:r>
    </w:p>
    <w:p w14:paraId="15111A7D" w14:textId="77777777" w:rsidR="002B68B8" w:rsidRDefault="002B68B8" w:rsidP="002B68B8">
      <w:r>
        <w:t xml:space="preserve">A Remote Party which is not a Known Remote Party in relation to any </w:t>
      </w:r>
      <w:proofErr w:type="gramStart"/>
      <w:r w:rsidR="00BF49D1">
        <w:t>Device</w:t>
      </w:r>
      <w:r>
        <w:t>, and</w:t>
      </w:r>
      <w:proofErr w:type="gramEnd"/>
      <w:r>
        <w:t xml:space="preserve"> so is always an Unknown Remote Party in any communication with a </w:t>
      </w:r>
      <w:r w:rsidR="00BF49D1">
        <w:t>Device</w:t>
      </w:r>
      <w:r>
        <w:t>.</w:t>
      </w:r>
    </w:p>
    <w:p w14:paraId="4C31FA5C" w14:textId="77777777" w:rsidR="002B68B8" w:rsidRDefault="002B68B8" w:rsidP="002F078F">
      <w:pPr>
        <w:pStyle w:val="GlHead"/>
      </w:pPr>
      <w:r>
        <w:t>Outcome</w:t>
      </w:r>
    </w:p>
    <w:p w14:paraId="345E8A2B" w14:textId="77777777" w:rsidR="002B68B8" w:rsidRDefault="002B68B8" w:rsidP="002B68B8">
      <w:r>
        <w:t>The result of executing a Command, expressed as success or failure.</w:t>
      </w:r>
    </w:p>
    <w:p w14:paraId="29E758EE" w14:textId="77777777" w:rsidR="004D1C81" w:rsidRDefault="004D1C81" w:rsidP="002F078F">
      <w:pPr>
        <w:pStyle w:val="GlHead"/>
      </w:pPr>
      <w:r>
        <w:t>Payload</w:t>
      </w:r>
    </w:p>
    <w:p w14:paraId="2B4B7CFA" w14:textId="77777777" w:rsidR="004D1C81" w:rsidRDefault="004D1C81" w:rsidP="00F30B44">
      <w:r>
        <w:t>Part of the Message that provides the message-specific content.</w:t>
      </w:r>
    </w:p>
    <w:p w14:paraId="0A06467C" w14:textId="77777777" w:rsidR="00252F80" w:rsidRDefault="00252F80" w:rsidP="002F078F">
      <w:pPr>
        <w:pStyle w:val="GlHead"/>
      </w:pPr>
      <w:r>
        <w:t>Payment Mode</w:t>
      </w:r>
    </w:p>
    <w:p w14:paraId="2DCAB759" w14:textId="77777777" w:rsidR="00252F80" w:rsidRDefault="00252F80" w:rsidP="00872E38">
      <w:r>
        <w:t xml:space="preserve">The information held on </w:t>
      </w:r>
      <w:r w:rsidR="00031CCC">
        <w:t xml:space="preserve">Smart Metering Equipment </w:t>
      </w:r>
      <w:r>
        <w:t>as described at section</w:t>
      </w:r>
      <w:r w:rsidR="00031CCC">
        <w:t>s</w:t>
      </w:r>
      <w:r>
        <w:t xml:space="preserve"> 4</w:t>
      </w:r>
      <w:r w:rsidR="00031CCC">
        <w:t xml:space="preserve"> and 5</w:t>
      </w:r>
      <w:r>
        <w:t xml:space="preserve"> in </w:t>
      </w:r>
      <w:r w:rsidR="00031CCC">
        <w:t>SMETS</w:t>
      </w:r>
      <w:r>
        <w:t>.</w:t>
      </w:r>
    </w:p>
    <w:p w14:paraId="54E8A2EE" w14:textId="77777777" w:rsidR="002F4A20" w:rsidRDefault="002F4A20" w:rsidP="002F078F">
      <w:pPr>
        <w:pStyle w:val="GlHead"/>
      </w:pPr>
      <w:r>
        <w:t>Pending Private Key</w:t>
      </w:r>
    </w:p>
    <w:p w14:paraId="7BBF56E1" w14:textId="77777777" w:rsidR="007D057E" w:rsidRDefault="002F4A20" w:rsidP="00D84AEF">
      <w:r>
        <w:t xml:space="preserve">A Private Key </w:t>
      </w:r>
      <w:r w:rsidR="008E7737">
        <w:t xml:space="preserve">held on a Device </w:t>
      </w:r>
      <w:r>
        <w:t xml:space="preserve">for which </w:t>
      </w:r>
      <w:r w:rsidR="008E7737">
        <w:t xml:space="preserve">a </w:t>
      </w:r>
      <w:r>
        <w:t xml:space="preserve">Device has not successfully received and processed a </w:t>
      </w:r>
      <w:r w:rsidR="008E7737">
        <w:t xml:space="preserve">Device </w:t>
      </w:r>
      <w:r>
        <w:t xml:space="preserve">Certificate for the corresponding Public Key as defined in Section </w:t>
      </w:r>
      <w:r>
        <w:fldChar w:fldCharType="begin"/>
      </w:r>
      <w:r>
        <w:instrText xml:space="preserve"> REF _Ref387751533 \r \h </w:instrText>
      </w:r>
      <w:r>
        <w:fldChar w:fldCharType="separate"/>
      </w:r>
      <w:r w:rsidR="00081D4D">
        <w:t>13.5</w:t>
      </w:r>
      <w:r>
        <w:fldChar w:fldCharType="end"/>
      </w:r>
      <w:r>
        <w:t>.</w:t>
      </w:r>
    </w:p>
    <w:p w14:paraId="7674EE72" w14:textId="77777777" w:rsidR="009073F8" w:rsidRDefault="009073F8" w:rsidP="002F078F">
      <w:pPr>
        <w:pStyle w:val="GlHead"/>
      </w:pPr>
      <w:r>
        <w:t>Plain Format</w:t>
      </w:r>
    </w:p>
    <w:p w14:paraId="7EEC7D3A" w14:textId="77777777" w:rsidR="009073F8" w:rsidRDefault="009073F8" w:rsidP="009073F8">
      <w:r>
        <w:t xml:space="preserve">A Signature is a pair of integers, r and s.  For the Elliptic Curve required by the GBCS, each can be </w:t>
      </w:r>
      <w:r w:rsidR="004164BC">
        <w:t>represented</w:t>
      </w:r>
      <w:r>
        <w:t xml:space="preserve"> as a </w:t>
      </w:r>
      <w:proofErr w:type="gramStart"/>
      <w:r>
        <w:t>256 bit</w:t>
      </w:r>
      <w:proofErr w:type="gramEnd"/>
      <w:r>
        <w:t xml:space="preserve"> (or 32 octet) string.  The Plain Format of a GBCS signature is the concatenation R || S where R is the </w:t>
      </w:r>
      <w:proofErr w:type="gramStart"/>
      <w:r>
        <w:t>32 octet</w:t>
      </w:r>
      <w:proofErr w:type="gramEnd"/>
      <w:r>
        <w:t xml:space="preserve"> string representing r and S is the </w:t>
      </w:r>
      <w:proofErr w:type="gramStart"/>
      <w:r>
        <w:t>32 octet</w:t>
      </w:r>
      <w:proofErr w:type="gramEnd"/>
      <w:r>
        <w:t xml:space="preserve"> string representing s.  Thus, a GBCS Signature is an octet string of length 64.</w:t>
      </w:r>
    </w:p>
    <w:p w14:paraId="518D16FA" w14:textId="77777777" w:rsidR="002B68B8" w:rsidRDefault="002B68B8" w:rsidP="002F078F">
      <w:pPr>
        <w:pStyle w:val="GlHead"/>
      </w:pPr>
      <w:r>
        <w:t>Plaintext</w:t>
      </w:r>
    </w:p>
    <w:p w14:paraId="2CB746DE" w14:textId="77777777" w:rsidR="002B68B8" w:rsidRDefault="002B68B8" w:rsidP="002B68B8">
      <w:r>
        <w:t xml:space="preserve">An input to the </w:t>
      </w:r>
      <w:r w:rsidR="002C0879">
        <w:t>A</w:t>
      </w:r>
      <w:r>
        <w:t xml:space="preserve">uthenticated </w:t>
      </w:r>
      <w:r w:rsidR="0052579C">
        <w:t>Encryption</w:t>
      </w:r>
      <w:r>
        <w:t xml:space="preserve"> function and an output from the </w:t>
      </w:r>
      <w:r w:rsidR="00C22D15">
        <w:t>A</w:t>
      </w:r>
      <w:r>
        <w:t xml:space="preserve">uthenticated </w:t>
      </w:r>
      <w:r w:rsidR="008A3789">
        <w:t>Decryption</w:t>
      </w:r>
      <w:r>
        <w:t xml:space="preserve"> function defined in </w:t>
      </w:r>
      <w:r w:rsidRPr="003C0E2F">
        <w:rPr>
          <w:i/>
        </w:rPr>
        <w:t>NIST Special Publication 800-38D</w:t>
      </w:r>
      <w:r>
        <w:t xml:space="preserve">. </w:t>
      </w:r>
      <w:r w:rsidR="003C0E2F">
        <w:t xml:space="preserve"> </w:t>
      </w:r>
      <w:r>
        <w:t xml:space="preserve">Plaintext is the data whose </w:t>
      </w:r>
      <w:r w:rsidR="00335B1D">
        <w:t>Confidential</w:t>
      </w:r>
      <w:r>
        <w:t xml:space="preserve">ity is to be protected by </w:t>
      </w:r>
      <w:r w:rsidR="0052579C">
        <w:t>Encryption</w:t>
      </w:r>
      <w:r>
        <w:t>. The encrypted form of the Plaintext is the Ciphertext.</w:t>
      </w:r>
    </w:p>
    <w:p w14:paraId="0E268885" w14:textId="77777777" w:rsidR="00F3234E" w:rsidRDefault="00F3234E" w:rsidP="002F078F">
      <w:pPr>
        <w:pStyle w:val="GlHead"/>
      </w:pPr>
      <w:r>
        <w:t>PPMIDTS</w:t>
      </w:r>
    </w:p>
    <w:p w14:paraId="77500FEF" w14:textId="77777777" w:rsidR="00F3234E" w:rsidRDefault="00F3234E" w:rsidP="00481D88">
      <w:r>
        <w:t>The Prepayment Interface Device (PPMID) Technical Specification</w:t>
      </w:r>
      <w:r w:rsidR="004F2BFC">
        <w:t>s</w:t>
      </w:r>
      <w:r w:rsidR="005351D6">
        <w:t xml:space="preserve"> in SMETS</w:t>
      </w:r>
      <w:r w:rsidR="00AC17B2">
        <w:t>.</w:t>
      </w:r>
    </w:p>
    <w:p w14:paraId="558037D0" w14:textId="77777777" w:rsidR="00144562" w:rsidRDefault="00144562" w:rsidP="002F078F">
      <w:pPr>
        <w:pStyle w:val="GlHead"/>
      </w:pPr>
      <w:r>
        <w:t xml:space="preserve">Polyphase </w:t>
      </w:r>
    </w:p>
    <w:p w14:paraId="32EA074C" w14:textId="77777777" w:rsidR="00144562" w:rsidRDefault="0062238F" w:rsidP="00872E38">
      <w:r>
        <w:t>ESME</w:t>
      </w:r>
      <w:r w:rsidR="00144562">
        <w:t xml:space="preserve"> containing three measuring elements suitable for a polyphase supply with up to three phases and neutral.</w:t>
      </w:r>
    </w:p>
    <w:p w14:paraId="5726B531" w14:textId="77777777" w:rsidR="002B68B8" w:rsidRDefault="002B68B8" w:rsidP="002F078F">
      <w:pPr>
        <w:pStyle w:val="GlHead"/>
      </w:pPr>
      <w:r>
        <w:t>Premise</w:t>
      </w:r>
      <w:r w:rsidR="00153218">
        <w:t>(s)</w:t>
      </w:r>
    </w:p>
    <w:p w14:paraId="0301F6B1" w14:textId="77777777" w:rsidR="002B68B8" w:rsidRDefault="002B68B8" w:rsidP="002B68B8">
      <w:r>
        <w:t>The</w:t>
      </w:r>
      <w:r w:rsidR="00153218">
        <w:t xml:space="preserve"> premise(s) which is / are</w:t>
      </w:r>
      <w:r>
        <w:t xml:space="preserve"> being Supplied.</w:t>
      </w:r>
    </w:p>
    <w:p w14:paraId="7D618843" w14:textId="77777777" w:rsidR="00DA405D" w:rsidRDefault="00DA405D" w:rsidP="002F078F">
      <w:pPr>
        <w:pStyle w:val="GlHead"/>
      </w:pPr>
      <w:r>
        <w:t>Prepayment Daily Read Log</w:t>
      </w:r>
    </w:p>
    <w:p w14:paraId="21B579BD" w14:textId="77777777" w:rsidR="00DA405D" w:rsidRDefault="005351D6" w:rsidP="00DA405D">
      <w:r w:rsidRPr="005351D6">
        <w:t xml:space="preserve">Shall have the meaning defined </w:t>
      </w:r>
      <w:r w:rsidR="00DA405D">
        <w:t>in SMETS.</w:t>
      </w:r>
    </w:p>
    <w:p w14:paraId="4A0C1AC1" w14:textId="77777777" w:rsidR="00112943" w:rsidRDefault="00112943" w:rsidP="002F078F">
      <w:pPr>
        <w:pStyle w:val="GlHead"/>
      </w:pPr>
      <w:r>
        <w:t>Prepayment Interface Device (PPMID)</w:t>
      </w:r>
    </w:p>
    <w:p w14:paraId="4D6B48D0" w14:textId="77777777" w:rsidR="00112943" w:rsidRDefault="00112943" w:rsidP="00617EF6">
      <w:r>
        <w:t>A Device that provides a User Interface for Prepayment Mode related information and Commands.</w:t>
      </w:r>
    </w:p>
    <w:p w14:paraId="27D52037" w14:textId="77777777" w:rsidR="002F4A20" w:rsidRDefault="002F4A20" w:rsidP="002F078F">
      <w:pPr>
        <w:pStyle w:val="GlHead"/>
      </w:pPr>
      <w:r>
        <w:t>Prepayment Token Decimal (PPTD)</w:t>
      </w:r>
    </w:p>
    <w:p w14:paraId="3641B0DA"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112A70FE" w14:textId="77777777" w:rsidR="00381EC8" w:rsidRDefault="00381EC8" w:rsidP="002F078F">
      <w:pPr>
        <w:pStyle w:val="GlHead"/>
      </w:pPr>
      <w:r>
        <w:t>Prepayment Top Up</w:t>
      </w:r>
    </w:p>
    <w:p w14:paraId="243D72ED" w14:textId="77777777" w:rsidR="00381EC8" w:rsidRDefault="00381EC8" w:rsidP="00582D4A">
      <w:r>
        <w:t xml:space="preserve">The addition of credit to an ESME </w:t>
      </w:r>
      <w:r w:rsidR="006A2E86">
        <w:t xml:space="preserve">(or, where it supports it, an SAPC) </w:t>
      </w:r>
      <w:r>
        <w:t xml:space="preserve">or GSME operating in prepayment mode. </w:t>
      </w:r>
    </w:p>
    <w:p w14:paraId="646EBFD8" w14:textId="77777777" w:rsidR="002F4A20" w:rsidRDefault="002F4A20" w:rsidP="002F078F">
      <w:pPr>
        <w:pStyle w:val="GlHead"/>
      </w:pPr>
      <w:r>
        <w:lastRenderedPageBreak/>
        <w:t>Prepayment Top</w:t>
      </w:r>
      <w:r w:rsidR="003C1541">
        <w:t xml:space="preserve"> </w:t>
      </w:r>
      <w:r>
        <w:t>Up Token</w:t>
      </w:r>
    </w:p>
    <w:p w14:paraId="07C2A1D5"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50C70C1E" w14:textId="77777777" w:rsidR="002F4A20" w:rsidRDefault="002F4A20" w:rsidP="002F078F">
      <w:pPr>
        <w:pStyle w:val="GlHead"/>
      </w:pPr>
      <w:r>
        <w:t>Private Digital Signing Key</w:t>
      </w:r>
    </w:p>
    <w:p w14:paraId="7F28CD63" w14:textId="77777777" w:rsidR="002F4A20" w:rsidRDefault="002F4A20" w:rsidP="002F4A20">
      <w:r>
        <w:t>A Private Key used for Digital Signing only.</w:t>
      </w:r>
    </w:p>
    <w:p w14:paraId="5B5C3DC8" w14:textId="77777777" w:rsidR="002B68B8" w:rsidRDefault="002B68B8" w:rsidP="002F078F">
      <w:pPr>
        <w:pStyle w:val="GlHead"/>
      </w:pPr>
      <w:r>
        <w:t>Private Key</w:t>
      </w:r>
    </w:p>
    <w:p w14:paraId="7CBB145E" w14:textId="77777777" w:rsidR="002B68B8" w:rsidRDefault="002B68B8" w:rsidP="002B68B8">
      <w:r>
        <w:t>The key in a Public-Private Key Pair which must be kept secure by the entity to which it relates.</w:t>
      </w:r>
    </w:p>
    <w:p w14:paraId="30095DE0" w14:textId="77777777" w:rsidR="002F4A20" w:rsidRDefault="002F4A20" w:rsidP="002F078F">
      <w:pPr>
        <w:pStyle w:val="GlHead"/>
      </w:pPr>
      <w:r>
        <w:t>Private Key Cell</w:t>
      </w:r>
    </w:p>
    <w:p w14:paraId="72631A70" w14:textId="77777777" w:rsidR="002F4A20" w:rsidRDefault="002F4A20" w:rsidP="002F4A20">
      <w:r>
        <w:t xml:space="preserve">Shall have the meaning defined in Section </w:t>
      </w:r>
      <w:r>
        <w:fldChar w:fldCharType="begin"/>
      </w:r>
      <w:r>
        <w:instrText xml:space="preserve"> REF _Ref392600673 \r \h </w:instrText>
      </w:r>
      <w:r>
        <w:fldChar w:fldCharType="separate"/>
      </w:r>
      <w:r w:rsidR="00081D4D">
        <w:t>4.3.2.3</w:t>
      </w:r>
      <w:r>
        <w:fldChar w:fldCharType="end"/>
      </w:r>
      <w:r>
        <w:t>.  A Private Key Cell may be Current or Pending.</w:t>
      </w:r>
    </w:p>
    <w:p w14:paraId="5EFA2024" w14:textId="77777777" w:rsidR="002B68B8" w:rsidRDefault="002B68B8" w:rsidP="002F078F">
      <w:pPr>
        <w:pStyle w:val="GlHead"/>
      </w:pPr>
      <w:r>
        <w:t>Private Key Agreement Key</w:t>
      </w:r>
    </w:p>
    <w:p w14:paraId="3CAFDCD2" w14:textId="77777777" w:rsidR="002B68B8" w:rsidRDefault="002B68B8" w:rsidP="002B68B8">
      <w:r>
        <w:t>A Private Key used for Key Agreement only.</w:t>
      </w:r>
    </w:p>
    <w:p w14:paraId="41B732AA" w14:textId="77777777" w:rsidR="002B68B8" w:rsidRDefault="002B68B8" w:rsidP="002F078F">
      <w:pPr>
        <w:pStyle w:val="GlHead"/>
      </w:pPr>
      <w:r>
        <w:t>Protection Against Replay</w:t>
      </w:r>
      <w:r w:rsidR="00B93FE4">
        <w:t xml:space="preserve"> </w:t>
      </w:r>
      <w:r>
        <w:t xml:space="preserve"> </w:t>
      </w:r>
    </w:p>
    <w:p w14:paraId="2C1F7D73" w14:textId="77777777" w:rsidR="002B68B8" w:rsidRDefault="002B68B8" w:rsidP="002B68B8">
      <w:r>
        <w:t xml:space="preserve">An attribute defined in a Use Case specifying whether a recipient </w:t>
      </w:r>
      <w:r w:rsidR="00BF49D1">
        <w:t>Device</w:t>
      </w:r>
      <w:r>
        <w:t xml:space="preserve"> is required to implement the </w:t>
      </w:r>
      <w:r w:rsidR="00B93FE4">
        <w:t>Protection Against Replay</w:t>
      </w:r>
      <w:r>
        <w:t xml:space="preserve"> mechanisms, as defined in Section </w:t>
      </w:r>
      <w:r w:rsidR="004C557C">
        <w:rPr>
          <w:highlight w:val="yellow"/>
        </w:rPr>
        <w:fldChar w:fldCharType="begin"/>
      </w:r>
      <w:r w:rsidR="004C557C">
        <w:instrText xml:space="preserve"> REF _Ref378062570 \r \h </w:instrText>
      </w:r>
      <w:r w:rsidR="004C557C">
        <w:rPr>
          <w:highlight w:val="yellow"/>
        </w:rPr>
      </w:r>
      <w:r w:rsidR="004C557C">
        <w:rPr>
          <w:highlight w:val="yellow"/>
        </w:rPr>
        <w:fldChar w:fldCharType="separate"/>
      </w:r>
      <w:r w:rsidR="00081D4D">
        <w:t>4.3.1.5</w:t>
      </w:r>
      <w:r w:rsidR="004C557C">
        <w:rPr>
          <w:highlight w:val="yellow"/>
        </w:rPr>
        <w:fldChar w:fldCharType="end"/>
      </w:r>
      <w:r>
        <w:t>, for the Command covered by the Use Case.</w:t>
      </w:r>
    </w:p>
    <w:p w14:paraId="4F1C6883" w14:textId="77777777" w:rsidR="00D8692C" w:rsidRDefault="00D8692C" w:rsidP="002F078F">
      <w:pPr>
        <w:pStyle w:val="GlHead"/>
      </w:pPr>
      <w:r>
        <w:t>Protocol Data Unit (PDU)</w:t>
      </w:r>
    </w:p>
    <w:p w14:paraId="0FE24B3A" w14:textId="77777777" w:rsidR="00751342" w:rsidRDefault="00751342" w:rsidP="00307DAD">
      <w:pPr>
        <w:rPr>
          <w:shd w:val="clear" w:color="auto" w:fill="FFFFFF"/>
        </w:rPr>
      </w:pPr>
      <w:r>
        <w:rPr>
          <w:shd w:val="clear" w:color="auto" w:fill="FFFFFF"/>
        </w:rPr>
        <w:t>Information delivered as a unit among peer entities of networks containing control information, address information or data.</w:t>
      </w:r>
    </w:p>
    <w:p w14:paraId="776C972E" w14:textId="77777777" w:rsidR="001C4D35" w:rsidRDefault="001C4D35" w:rsidP="002F078F">
      <w:pPr>
        <w:pStyle w:val="GlHead"/>
      </w:pPr>
      <w:r>
        <w:t xml:space="preserve">Provide </w:t>
      </w:r>
      <w:r w:rsidRPr="00DB45CE">
        <w:t>Security Credentials Command</w:t>
      </w:r>
    </w:p>
    <w:p w14:paraId="1BF0B8DF" w14:textId="77777777" w:rsidR="001C4D35" w:rsidRPr="00DB45CE" w:rsidRDefault="001C4D35" w:rsidP="001C4D35">
      <w:r>
        <w:t xml:space="preserve">A Command of a type constructed according to either Section </w:t>
      </w:r>
      <w:r w:rsidR="00242ECE">
        <w:fldChar w:fldCharType="begin"/>
      </w:r>
      <w:r w:rsidR="00242ECE">
        <w:instrText xml:space="preserve"> REF _Ref435022157 \r \h </w:instrText>
      </w:r>
      <w:r w:rsidR="00242ECE">
        <w:fldChar w:fldCharType="separate"/>
      </w:r>
      <w:r w:rsidR="00081D4D">
        <w:t>13.2</w:t>
      </w:r>
      <w:r w:rsidR="00242ECE">
        <w:fldChar w:fldCharType="end"/>
      </w:r>
      <w:r>
        <w:t xml:space="preserve"> or Section </w:t>
      </w:r>
      <w:r w:rsidR="00242ECE">
        <w:fldChar w:fldCharType="begin"/>
      </w:r>
      <w:r w:rsidR="00242ECE">
        <w:instrText xml:space="preserve"> REF _Ref20418264 \r \h </w:instrText>
      </w:r>
      <w:r w:rsidR="00242ECE">
        <w:fldChar w:fldCharType="separate"/>
      </w:r>
      <w:r w:rsidR="00081D4D">
        <w:t>13.9</w:t>
      </w:r>
      <w:r w:rsidR="00242ECE">
        <w:fldChar w:fldCharType="end"/>
      </w:r>
    </w:p>
    <w:p w14:paraId="7CF111E8" w14:textId="77777777" w:rsidR="00647A23" w:rsidRDefault="00647A23" w:rsidP="002F078F">
      <w:pPr>
        <w:pStyle w:val="GlHead"/>
      </w:pPr>
      <w:r>
        <w:t>Public Digital Signing Key</w:t>
      </w:r>
    </w:p>
    <w:p w14:paraId="4748FBC0" w14:textId="77777777" w:rsidR="00647A23" w:rsidRDefault="00647A23" w:rsidP="00647A23">
      <w:r>
        <w:t>A Public Key used for Digital Signing only.</w:t>
      </w:r>
    </w:p>
    <w:p w14:paraId="55EEC200" w14:textId="77777777" w:rsidR="00153218" w:rsidRDefault="00153218" w:rsidP="002F078F">
      <w:pPr>
        <w:pStyle w:val="GlHead"/>
      </w:pPr>
      <w:r>
        <w:t>Public Key</w:t>
      </w:r>
    </w:p>
    <w:p w14:paraId="43955E41" w14:textId="77777777" w:rsidR="00153218" w:rsidRDefault="00153218" w:rsidP="00872E38">
      <w:r>
        <w:t>The key in a Public-Private Key Pair which can be distributed to other parties.</w:t>
      </w:r>
    </w:p>
    <w:p w14:paraId="544DBECD" w14:textId="77777777" w:rsidR="002B68B8" w:rsidRDefault="002B68B8" w:rsidP="002F078F">
      <w:pPr>
        <w:pStyle w:val="GlHead"/>
      </w:pPr>
      <w:r>
        <w:t>Public Key Agreement Key</w:t>
      </w:r>
    </w:p>
    <w:p w14:paraId="459D9A7C" w14:textId="77777777" w:rsidR="002B68B8" w:rsidRDefault="002B68B8" w:rsidP="002B68B8">
      <w:r>
        <w:t>A Public Key used for Key Agreement only.</w:t>
      </w:r>
    </w:p>
    <w:p w14:paraId="4A3C62FC" w14:textId="77777777" w:rsidR="002B68B8" w:rsidRDefault="002B68B8" w:rsidP="002F078F">
      <w:pPr>
        <w:pStyle w:val="GlHead"/>
      </w:pPr>
      <w:r>
        <w:t>Public Key Security Credentials</w:t>
      </w:r>
    </w:p>
    <w:p w14:paraId="09AE3285" w14:textId="77777777" w:rsidR="002B68B8" w:rsidRDefault="002B68B8" w:rsidP="002B68B8">
      <w:r>
        <w:t>Security Credentials which include a Public Key.</w:t>
      </w:r>
    </w:p>
    <w:p w14:paraId="7AD4CB0A" w14:textId="77777777" w:rsidR="00647A23" w:rsidRDefault="00647A23" w:rsidP="002F078F">
      <w:pPr>
        <w:pStyle w:val="GlHead"/>
      </w:pPr>
      <w:r>
        <w:t>Public-Private Key Pair</w:t>
      </w:r>
    </w:p>
    <w:p w14:paraId="507E3DB6" w14:textId="77777777" w:rsidR="00647A23" w:rsidRDefault="00647A23" w:rsidP="00647A23">
      <w:r>
        <w:t>Two mathematically related numbers that are used in Cryptographic Algorithms.</w:t>
      </w:r>
    </w:p>
    <w:p w14:paraId="16124B5B" w14:textId="77777777" w:rsidR="002B68B8" w:rsidRDefault="002B68B8" w:rsidP="002F078F">
      <w:pPr>
        <w:pStyle w:val="GlHead"/>
      </w:pPr>
      <w:r>
        <w:t>Recovery</w:t>
      </w:r>
    </w:p>
    <w:p w14:paraId="56E1AC89"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 {</w:t>
      </w:r>
      <w:r w:rsidRPr="003C0E2F">
        <w:rPr>
          <w:rStyle w:val="CNFontChar"/>
        </w:rPr>
        <w:t xml:space="preserve">recovery, </w:t>
      </w:r>
      <w:proofErr w:type="spellStart"/>
      <w:r w:rsidRPr="003C0E2F">
        <w:rPr>
          <w:rStyle w:val="CNFontChar"/>
        </w:rPr>
        <w:t>digitalSignature</w:t>
      </w:r>
      <w:proofErr w:type="spellEnd"/>
      <w:r w:rsidRPr="003C0E2F">
        <w:rPr>
          <w:rStyle w:val="CNFontChar"/>
        </w:rPr>
        <w:t>, management</w:t>
      </w:r>
      <w:r>
        <w:t>} Trust Anchor Cell.</w:t>
      </w:r>
    </w:p>
    <w:p w14:paraId="2AA4F2BD" w14:textId="77777777" w:rsidR="002B68B8" w:rsidRDefault="002B68B8" w:rsidP="002F078F">
      <w:pPr>
        <w:pStyle w:val="GlHead"/>
      </w:pPr>
      <w:r>
        <w:t>Reliable Time</w:t>
      </w:r>
    </w:p>
    <w:p w14:paraId="150116E0" w14:textId="77777777" w:rsidR="002B68B8" w:rsidRDefault="002B68B8" w:rsidP="002B68B8">
      <w:r>
        <w:t xml:space="preserve">The state of the </w:t>
      </w:r>
      <w:r w:rsidR="00A72881">
        <w:t>D</w:t>
      </w:r>
      <w:r>
        <w:t xml:space="preserve">evice clock such that is within 10 seconds of UTC, synchronised with the HAN time server and confirmed by Set </w:t>
      </w:r>
      <w:r w:rsidR="005F6ED3">
        <w:t xml:space="preserve">Clock </w:t>
      </w:r>
      <w:r w:rsidR="009C3607">
        <w:t>C</w:t>
      </w:r>
      <w:r>
        <w:t>ommand from the Remote Party whose security Credentials are stored in the {</w:t>
      </w:r>
      <w:r w:rsidRPr="003C0E2F">
        <w:rPr>
          <w:rStyle w:val="CNFontChar"/>
        </w:rPr>
        <w:t xml:space="preserve">supplier, </w:t>
      </w:r>
      <w:proofErr w:type="spellStart"/>
      <w:r w:rsidRPr="003C0E2F">
        <w:rPr>
          <w:rStyle w:val="CNFontChar"/>
        </w:rPr>
        <w:t>digitalSignature</w:t>
      </w:r>
      <w:proofErr w:type="spellEnd"/>
      <w:r w:rsidRPr="003C0E2F">
        <w:rPr>
          <w:rStyle w:val="CNFontChar"/>
        </w:rPr>
        <w:t>, management</w:t>
      </w:r>
      <w:r>
        <w:t>} Trust Anchor Cell</w:t>
      </w:r>
      <w:r w:rsidR="00307DAD">
        <w:t>.</w:t>
      </w:r>
    </w:p>
    <w:p w14:paraId="65D75D86" w14:textId="77777777" w:rsidR="002B68B8" w:rsidRDefault="002B68B8" w:rsidP="002F078F">
      <w:pPr>
        <w:pStyle w:val="GlHead"/>
      </w:pPr>
      <w:r>
        <w:lastRenderedPageBreak/>
        <w:t>Remote Party</w:t>
      </w:r>
    </w:p>
    <w:p w14:paraId="122BC8D5" w14:textId="77777777" w:rsidR="002B68B8" w:rsidRDefault="002B68B8" w:rsidP="002B68B8">
      <w:r>
        <w:t xml:space="preserve">An entity which is remote from </w:t>
      </w:r>
      <w:r w:rsidR="006129F5">
        <w:t xml:space="preserve">a Device </w:t>
      </w:r>
      <w:r>
        <w:t xml:space="preserve">and is able to either send Messages to or receive Messages from a </w:t>
      </w:r>
      <w:r w:rsidR="00BF49D1">
        <w:t>Device</w:t>
      </w:r>
      <w:r>
        <w:t>, whether directly or via a third party.</w:t>
      </w:r>
    </w:p>
    <w:p w14:paraId="34C43D1D" w14:textId="77777777" w:rsidR="002F4A20" w:rsidRDefault="002F4A20" w:rsidP="002F078F">
      <w:pPr>
        <w:pStyle w:val="GlHead"/>
      </w:pPr>
      <w:r>
        <w:t>Remote Party Alert</w:t>
      </w:r>
    </w:p>
    <w:p w14:paraId="6769620A" w14:textId="77777777" w:rsidR="002F4A20" w:rsidRDefault="002F4A20" w:rsidP="00582D4A">
      <w:r w:rsidRPr="00533B21">
        <w:t xml:space="preserve">Shall have the meaning defined in Section </w:t>
      </w:r>
      <w:r>
        <w:fldChar w:fldCharType="begin"/>
      </w:r>
      <w:r>
        <w:instrText xml:space="preserve"> REF _Ref390337095 \r \h </w:instrText>
      </w:r>
      <w:r w:rsidR="00582D4A">
        <w:instrText xml:space="preserve"> \* MERGEFORMAT </w:instrText>
      </w:r>
      <w:r>
        <w:fldChar w:fldCharType="separate"/>
      </w:r>
      <w:r w:rsidR="00081D4D">
        <w:t>7.2.3</w:t>
      </w:r>
      <w:r>
        <w:fldChar w:fldCharType="end"/>
      </w:r>
      <w:r>
        <w:t>.</w:t>
      </w:r>
    </w:p>
    <w:p w14:paraId="50E31809" w14:textId="77777777" w:rsidR="002F4A20" w:rsidRDefault="002F4A20" w:rsidP="002F078F">
      <w:pPr>
        <w:pStyle w:val="GlHead"/>
      </w:pPr>
      <w:r>
        <w:t>Remote Party Command</w:t>
      </w:r>
    </w:p>
    <w:p w14:paraId="331DFB85" w14:textId="77777777" w:rsidR="002F4A20" w:rsidRDefault="002F4A20" w:rsidP="00582D4A">
      <w:r w:rsidRPr="00533B21">
        <w:t xml:space="preserve">Shall have the meaning defined in Section </w:t>
      </w:r>
      <w:r>
        <w:fldChar w:fldCharType="begin"/>
      </w:r>
      <w:r>
        <w:instrText xml:space="preserve"> REF _Ref387735528 \r \h </w:instrText>
      </w:r>
      <w:r w:rsidR="00582D4A">
        <w:instrText xml:space="preserve"> \* MERGEFORMAT </w:instrText>
      </w:r>
      <w:r>
        <w:fldChar w:fldCharType="separate"/>
      </w:r>
      <w:r w:rsidR="00081D4D">
        <w:t>7.2.1</w:t>
      </w:r>
      <w:r>
        <w:fldChar w:fldCharType="end"/>
      </w:r>
      <w:r>
        <w:t>.</w:t>
      </w:r>
    </w:p>
    <w:p w14:paraId="2046E686" w14:textId="77777777" w:rsidR="002B68B8" w:rsidRDefault="002B68B8" w:rsidP="002F078F">
      <w:pPr>
        <w:pStyle w:val="GlHead"/>
      </w:pPr>
      <w:r>
        <w:t>Remote Party Message</w:t>
      </w:r>
    </w:p>
    <w:p w14:paraId="5B0667E9" w14:textId="77777777" w:rsidR="002B68B8" w:rsidRDefault="002B68B8" w:rsidP="002B68B8">
      <w:r>
        <w:t xml:space="preserve">A Message where either the sender(s) or recipient(s) are not </w:t>
      </w:r>
      <w:r w:rsidR="00BF49D1">
        <w:t>Device</w:t>
      </w:r>
      <w:r>
        <w:t>s.</w:t>
      </w:r>
    </w:p>
    <w:p w14:paraId="1FCD4F8E" w14:textId="77777777" w:rsidR="002B68B8" w:rsidRDefault="002B68B8" w:rsidP="002F078F">
      <w:pPr>
        <w:pStyle w:val="GlHead"/>
      </w:pPr>
      <w:r>
        <w:t>Remote Party Role</w:t>
      </w:r>
    </w:p>
    <w:p w14:paraId="2271C25F" w14:textId="77777777" w:rsidR="002B68B8" w:rsidRDefault="006C48B8" w:rsidP="002B68B8">
      <w:r>
        <w:t>The role</w:t>
      </w:r>
      <w:r w:rsidR="002B68B8">
        <w:t xml:space="preserve"> of</w:t>
      </w:r>
      <w:r>
        <w:t xml:space="preserve"> a</w:t>
      </w:r>
      <w:r w:rsidR="002B68B8">
        <w:t xml:space="preserve"> Remote Party in relation to which one or more </w:t>
      </w:r>
      <w:r w:rsidR="00BF49D1">
        <w:t>Device</w:t>
      </w:r>
      <w:r w:rsidR="002B68B8">
        <w:t>s is capable of storing Security Credentials.</w:t>
      </w:r>
    </w:p>
    <w:p w14:paraId="013A6A71" w14:textId="77777777" w:rsidR="002B68B8" w:rsidRDefault="002B68B8" w:rsidP="002F078F">
      <w:pPr>
        <w:pStyle w:val="GlHead"/>
      </w:pPr>
      <w:r>
        <w:t>Replay Attack</w:t>
      </w:r>
    </w:p>
    <w:p w14:paraId="39121FCF" w14:textId="77777777" w:rsidR="002B68B8" w:rsidRDefault="002B68B8" w:rsidP="002B68B8">
      <w:r>
        <w:t>A form of attack on a Communications Link in which a valid information transmission is repeated through interception and retransmission.</w:t>
      </w:r>
    </w:p>
    <w:p w14:paraId="075B08DE" w14:textId="77777777" w:rsidR="002B68B8" w:rsidRDefault="002B68B8" w:rsidP="002F078F">
      <w:pPr>
        <w:pStyle w:val="GlHead"/>
      </w:pPr>
      <w:r>
        <w:t>Response</w:t>
      </w:r>
    </w:p>
    <w:p w14:paraId="4A6FE239" w14:textId="77777777" w:rsidR="002B68B8" w:rsidRDefault="0060265C" w:rsidP="002B68B8">
      <w:r w:rsidRPr="0060265C">
        <w:t>A response to a Command received or sent over any interface.</w:t>
      </w:r>
    </w:p>
    <w:p w14:paraId="414679AD" w14:textId="77777777" w:rsidR="002B68B8" w:rsidRDefault="002B68B8" w:rsidP="002F078F">
      <w:pPr>
        <w:pStyle w:val="GlHead"/>
      </w:pPr>
      <w:r>
        <w:t>Response Payload</w:t>
      </w:r>
    </w:p>
    <w:p w14:paraId="47B6BAF0" w14:textId="77777777" w:rsidR="002B68B8" w:rsidRDefault="002B68B8" w:rsidP="002B68B8">
      <w:r>
        <w:t xml:space="preserve">The parts of a Response that are not related to Cryptographic Protections for integrity, authenticity or </w:t>
      </w:r>
      <w:r w:rsidR="003C0E2F">
        <w:t>non-repudiation, as defined in S</w:t>
      </w:r>
      <w:r>
        <w:t xml:space="preserve">ection </w:t>
      </w:r>
      <w:r w:rsidR="004C557C">
        <w:rPr>
          <w:highlight w:val="yellow"/>
        </w:rPr>
        <w:fldChar w:fldCharType="begin"/>
      </w:r>
      <w:r w:rsidR="004C557C">
        <w:instrText xml:space="preserve"> REF _Ref378607850 \r \h </w:instrText>
      </w:r>
      <w:r w:rsidR="004C557C">
        <w:rPr>
          <w:highlight w:val="yellow"/>
        </w:rPr>
      </w:r>
      <w:r w:rsidR="004C557C">
        <w:rPr>
          <w:highlight w:val="yellow"/>
        </w:rPr>
        <w:fldChar w:fldCharType="separate"/>
      </w:r>
      <w:r w:rsidR="00081D4D">
        <w:t>7.2.2</w:t>
      </w:r>
      <w:r w:rsidR="004C557C">
        <w:rPr>
          <w:highlight w:val="yellow"/>
        </w:rPr>
        <w:fldChar w:fldCharType="end"/>
      </w:r>
      <w:r>
        <w:t>.</w:t>
      </w:r>
    </w:p>
    <w:p w14:paraId="482E61E7" w14:textId="77777777" w:rsidR="00153218" w:rsidRDefault="00153218" w:rsidP="002F078F">
      <w:pPr>
        <w:pStyle w:val="GlHead"/>
      </w:pPr>
      <w:r>
        <w:t>Role</w:t>
      </w:r>
    </w:p>
    <w:p w14:paraId="366EB728" w14:textId="77777777" w:rsidR="00153218" w:rsidRDefault="00153218" w:rsidP="00872E38">
      <w:r>
        <w:t>The entitlement of a party to execute one or more Commands.</w:t>
      </w:r>
    </w:p>
    <w:p w14:paraId="50754402" w14:textId="77777777" w:rsidR="002B68B8" w:rsidRDefault="002B68B8" w:rsidP="002F078F">
      <w:pPr>
        <w:pStyle w:val="GlHead"/>
      </w:pPr>
      <w:r>
        <w:t>Root</w:t>
      </w:r>
    </w:p>
    <w:p w14:paraId="3DBEEFB2" w14:textId="77777777" w:rsidR="002B68B8" w:rsidRDefault="002B68B8" w:rsidP="002B68B8">
      <w:r>
        <w:t>In the context</w:t>
      </w:r>
      <w:r w:rsidR="00EA5B08">
        <w:t xml:space="preserve"> of</w:t>
      </w:r>
      <w:r>
        <w:t xml:space="preserve"> a specific </w:t>
      </w:r>
      <w:r w:rsidR="00BF49D1">
        <w:t>Device</w:t>
      </w:r>
      <w:r>
        <w:t>, the entity whose Security Credentials are stored in the {</w:t>
      </w:r>
      <w:r w:rsidRPr="003C0E2F">
        <w:rPr>
          <w:rStyle w:val="CNFontChar"/>
        </w:rPr>
        <w:t xml:space="preserve">root, </w:t>
      </w:r>
      <w:proofErr w:type="spellStart"/>
      <w:r w:rsidRPr="003C0E2F">
        <w:rPr>
          <w:rStyle w:val="CNFontChar"/>
        </w:rPr>
        <w:t>keyCertSign</w:t>
      </w:r>
      <w:proofErr w:type="spellEnd"/>
      <w:r w:rsidRPr="003C0E2F">
        <w:rPr>
          <w:rStyle w:val="CNFontChar"/>
        </w:rPr>
        <w:t>, management</w:t>
      </w:r>
      <w:r>
        <w:t>} Trust Anchor Cell</w:t>
      </w:r>
      <w:r w:rsidR="00663038">
        <w:t>.</w:t>
      </w:r>
    </w:p>
    <w:p w14:paraId="60FE59E0" w14:textId="77777777" w:rsidR="00F451A0" w:rsidRDefault="00F451A0" w:rsidP="002F078F">
      <w:pPr>
        <w:pStyle w:val="GlHead"/>
      </w:pPr>
      <w:r>
        <w:t>SAPC</w:t>
      </w:r>
    </w:p>
    <w:p w14:paraId="18CADAE4" w14:textId="77777777" w:rsidR="00F451A0" w:rsidRDefault="00C922BC" w:rsidP="002B68B8">
      <w:r w:rsidRPr="00C922BC">
        <w:t>Standalone Auxiliary Proportional Controller</w:t>
      </w:r>
      <w:r w:rsidR="00F451A0">
        <w:t>, as described in SMETS.</w:t>
      </w:r>
    </w:p>
    <w:p w14:paraId="393C219D" w14:textId="77777777" w:rsidR="00657044" w:rsidRPr="00481D88" w:rsidRDefault="00657044" w:rsidP="002F078F">
      <w:pPr>
        <w:pStyle w:val="GlHead"/>
      </w:pPr>
      <w:r>
        <w:t>SAPC</w:t>
      </w:r>
      <w:r w:rsidRPr="00481D88">
        <w:t>TS</w:t>
      </w:r>
    </w:p>
    <w:p w14:paraId="52E25422" w14:textId="77777777" w:rsidR="00657044" w:rsidRDefault="00657044" w:rsidP="00431755">
      <w:r>
        <w:t xml:space="preserve">The </w:t>
      </w:r>
      <w:r w:rsidRPr="00C922BC">
        <w:t>Standalone Auxiliary Proportional Controller</w:t>
      </w:r>
      <w:r>
        <w:t xml:space="preserve"> (SAPC) Technical Specification</w:t>
      </w:r>
      <w:r w:rsidR="004F2BFC">
        <w:t>s</w:t>
      </w:r>
      <w:r w:rsidRPr="00184ED9">
        <w:t xml:space="preserve"> </w:t>
      </w:r>
      <w:r>
        <w:t>in SMETS.</w:t>
      </w:r>
    </w:p>
    <w:p w14:paraId="4FC27CDC" w14:textId="77777777" w:rsidR="00307DAD" w:rsidRDefault="00307DAD" w:rsidP="002F078F">
      <w:pPr>
        <w:pStyle w:val="GlHead"/>
      </w:pPr>
      <w:r>
        <w:t>Security Credential Document</w:t>
      </w:r>
    </w:p>
    <w:p w14:paraId="733CDBF6" w14:textId="77777777" w:rsidR="002B68B8" w:rsidRDefault="006C48B8" w:rsidP="002B68B8">
      <w:r>
        <w:t>E</w:t>
      </w:r>
      <w:r w:rsidR="002B68B8">
        <w:t>ither a:</w:t>
      </w:r>
    </w:p>
    <w:p w14:paraId="00CF569F" w14:textId="77777777" w:rsidR="002B68B8" w:rsidRDefault="002B68B8" w:rsidP="00F30B44">
      <w:pPr>
        <w:pStyle w:val="ListBullet"/>
      </w:pPr>
      <w:r>
        <w:t>Device’s Certificate</w:t>
      </w:r>
      <w:r w:rsidR="003C0E2F">
        <w:t>;</w:t>
      </w:r>
      <w:r>
        <w:t xml:space="preserve"> or a</w:t>
      </w:r>
    </w:p>
    <w:p w14:paraId="2D3AB4C1" w14:textId="77777777" w:rsidR="002B68B8" w:rsidRDefault="002B68B8">
      <w:pPr>
        <w:pStyle w:val="ListBullet"/>
      </w:pPr>
      <w:r>
        <w:t>Remote Party’s Certificate</w:t>
      </w:r>
      <w:r w:rsidR="003C0E2F">
        <w:t>;</w:t>
      </w:r>
      <w:r>
        <w:t xml:space="preserve"> or a</w:t>
      </w:r>
    </w:p>
    <w:p w14:paraId="40352349" w14:textId="77777777" w:rsidR="002B68B8" w:rsidRDefault="002B68B8">
      <w:pPr>
        <w:pStyle w:val="ListBullet"/>
      </w:pPr>
      <w:r>
        <w:t>Certification Authority Certificate</w:t>
      </w:r>
    </w:p>
    <w:p w14:paraId="51977E53" w14:textId="77777777" w:rsidR="00C855D0" w:rsidRDefault="00C855D0" w:rsidP="002F078F">
      <w:pPr>
        <w:pStyle w:val="GlHead"/>
      </w:pPr>
      <w:r>
        <w:t>Security Credentials</w:t>
      </w:r>
    </w:p>
    <w:p w14:paraId="3BD60D5F" w14:textId="77777777" w:rsidR="00C855D0" w:rsidRDefault="00C855D0" w:rsidP="00C855D0">
      <w:r>
        <w:t>Information used to Authenticate a Device, Party or system.</w:t>
      </w:r>
    </w:p>
    <w:p w14:paraId="1DCBB979" w14:textId="77777777" w:rsidR="00DA405D" w:rsidRDefault="00DA405D" w:rsidP="002F078F">
      <w:pPr>
        <w:pStyle w:val="GlHead"/>
      </w:pPr>
      <w:r>
        <w:t>Security Log</w:t>
      </w:r>
    </w:p>
    <w:p w14:paraId="2B972722" w14:textId="77777777" w:rsidR="00DA405D" w:rsidRDefault="00DA405D" w:rsidP="00582D4A">
      <w:r w:rsidRPr="00481D88">
        <w:t xml:space="preserve">Data item described in </w:t>
      </w:r>
      <w:r w:rsidR="00924893">
        <w:t>the</w:t>
      </w:r>
      <w:r w:rsidR="00AC094A">
        <w:t xml:space="preserve"> Technical </w:t>
      </w:r>
      <w:r w:rsidR="00924893">
        <w:t>Specifications</w:t>
      </w:r>
      <w:r>
        <w:t>.</w:t>
      </w:r>
    </w:p>
    <w:p w14:paraId="60C50476" w14:textId="77777777" w:rsidR="0069235D" w:rsidRPr="007104FD" w:rsidRDefault="0069235D" w:rsidP="002F078F">
      <w:pPr>
        <w:pStyle w:val="GlHead"/>
      </w:pPr>
      <w:r w:rsidRPr="007104FD">
        <w:lastRenderedPageBreak/>
        <w:t>Service Reference</w:t>
      </w:r>
    </w:p>
    <w:p w14:paraId="01491D28" w14:textId="77777777" w:rsidR="0069235D" w:rsidRPr="0069235D" w:rsidRDefault="0069235D" w:rsidP="00582D4A">
      <w:r w:rsidRPr="007104FD">
        <w:t>Shall have the meaning as set out in Appendix AD of the Smart Energy Code.</w:t>
      </w:r>
    </w:p>
    <w:p w14:paraId="6CF0256D" w14:textId="77777777" w:rsidR="00B74304" w:rsidRDefault="00B74304" w:rsidP="002F078F">
      <w:pPr>
        <w:pStyle w:val="GlHead"/>
      </w:pPr>
      <w:r>
        <w:t>SHA-256</w:t>
      </w:r>
    </w:p>
    <w:p w14:paraId="53D8B2A5" w14:textId="77777777" w:rsidR="00B74304" w:rsidRDefault="00B74304" w:rsidP="00B74304">
      <w:r>
        <w:t xml:space="preserve">The Hashing algorithm of that name approved by the NIST (see </w:t>
      </w:r>
      <w:hyperlink r:id="rId161" w:history="1">
        <w:r w:rsidRPr="003C0E2F">
          <w:rPr>
            <w:rStyle w:val="Hyperlink"/>
          </w:rPr>
          <w:t>http://csrc.nist.gov/groups/ST/toolkit/secure_hashing.html</w:t>
        </w:r>
      </w:hyperlink>
      <w:r>
        <w:t>).</w:t>
      </w:r>
    </w:p>
    <w:p w14:paraId="3B4A4679" w14:textId="77777777" w:rsidR="002B68B8" w:rsidRDefault="002B68B8" w:rsidP="002F078F">
      <w:pPr>
        <w:pStyle w:val="GlHead"/>
      </w:pPr>
      <w:r>
        <w:t>Shared Secret</w:t>
      </w:r>
    </w:p>
    <w:p w14:paraId="2B7E6454" w14:textId="77777777" w:rsidR="002B68B8" w:rsidRDefault="002B68B8" w:rsidP="002B68B8">
      <w:r>
        <w:t>A number which is established by two parties through the Key Agreement technique specified in this GBCS and which can be used as input to a KDF.</w:t>
      </w:r>
    </w:p>
    <w:p w14:paraId="2ADBB239" w14:textId="77777777" w:rsidR="002B68B8" w:rsidRDefault="002B68B8" w:rsidP="002F078F">
      <w:pPr>
        <w:pStyle w:val="GlHead"/>
      </w:pPr>
      <w:r>
        <w:t>Shared Secret Key</w:t>
      </w:r>
    </w:p>
    <w:p w14:paraId="49510807" w14:textId="77777777" w:rsidR="00367502" w:rsidRDefault="002B68B8" w:rsidP="00582D4A">
      <w:r w:rsidRPr="00883F30">
        <w:t>A number which is derived using the KDF specified in this GBCS.</w:t>
      </w:r>
    </w:p>
    <w:p w14:paraId="44ADCDC8" w14:textId="77777777" w:rsidR="00673198" w:rsidRDefault="00673198" w:rsidP="002F078F">
      <w:pPr>
        <w:pStyle w:val="GlHead"/>
      </w:pPr>
      <w:r>
        <w:t>Smart Energy Code (SEC)</w:t>
      </w:r>
    </w:p>
    <w:p w14:paraId="5ABC584F" w14:textId="77777777" w:rsidR="00673198" w:rsidRPr="00673198" w:rsidRDefault="00673198" w:rsidP="00673198">
      <w:r>
        <w:t>T</w:t>
      </w:r>
      <w:r w:rsidRPr="00673198">
        <w:t>he document of that name, as designated by the Secretary of State under Condition 22 of the DCC Licence.</w:t>
      </w:r>
    </w:p>
    <w:p w14:paraId="0694A2B3" w14:textId="77777777" w:rsidR="002B68B8" w:rsidRPr="004A7C4E" w:rsidRDefault="002B68B8" w:rsidP="002F078F">
      <w:pPr>
        <w:pStyle w:val="GlHead"/>
      </w:pPr>
      <w:r w:rsidRPr="00B53E61">
        <w:t>Smart Metering Device to Known Remote Party MAC (SMD-KRP MAC)</w:t>
      </w:r>
    </w:p>
    <w:p w14:paraId="0F3251E5" w14:textId="77777777" w:rsidR="002B68B8" w:rsidRDefault="002B68B8" w:rsidP="002B68B8">
      <w:r>
        <w:t xml:space="preserve">A MAC generated by a </w:t>
      </w:r>
      <w:r w:rsidR="00BF49D1">
        <w:t>Device</w:t>
      </w:r>
      <w:r>
        <w:t xml:space="preserve"> in relation to a Response or Alert which can only be verified by the Known Remote Party which is the target of the Response or Alert.</w:t>
      </w:r>
    </w:p>
    <w:p w14:paraId="187C7FC2" w14:textId="77777777" w:rsidR="003540FA" w:rsidRDefault="003540FA" w:rsidP="002F078F">
      <w:pPr>
        <w:pStyle w:val="GlHead"/>
      </w:pPr>
      <w:r>
        <w:t>Smart Metering Entity</w:t>
      </w:r>
    </w:p>
    <w:p w14:paraId="7B3DE67A" w14:textId="77777777" w:rsidR="003540FA" w:rsidRDefault="003540FA" w:rsidP="003540FA">
      <w:r>
        <w:t>An entity that is either a Device or a Remote Party.</w:t>
      </w:r>
    </w:p>
    <w:p w14:paraId="10BFCE95" w14:textId="77777777" w:rsidR="002B68B8" w:rsidRDefault="002B68B8" w:rsidP="002F078F">
      <w:pPr>
        <w:pStyle w:val="GlHead"/>
      </w:pPr>
      <w:r>
        <w:t>Smart Metering Equipment Technical Specifications (SMETS)</w:t>
      </w:r>
    </w:p>
    <w:p w14:paraId="2964F223" w14:textId="77777777" w:rsidR="002B68B8" w:rsidRDefault="005E691C" w:rsidP="002B68B8">
      <w:r>
        <w:t xml:space="preserve">A version of the </w:t>
      </w:r>
      <w:r w:rsidR="00D50FCB" w:rsidRPr="00C66224">
        <w:t xml:space="preserve">Smart Metering Equipment Technical Specifications </w:t>
      </w:r>
      <w:r w:rsidR="00592F07">
        <w:t xml:space="preserve">set out in </w:t>
      </w:r>
      <w:r w:rsidR="00D50FCB" w:rsidRPr="00C66224">
        <w:t xml:space="preserve">Schedule </w:t>
      </w:r>
      <w:r w:rsidR="00592F07">
        <w:t xml:space="preserve">9 </w:t>
      </w:r>
      <w:r w:rsidR="00D50FCB">
        <w:t>of the Smart Energy Code</w:t>
      </w:r>
      <w:r w:rsidR="00242ECE">
        <w:t>, i</w:t>
      </w:r>
      <w:r w:rsidR="00BE20A9">
        <w:t>nclud</w:t>
      </w:r>
      <w:r w:rsidR="00840962">
        <w:t>ing the ESMETS, GMSETS</w:t>
      </w:r>
      <w:r w:rsidR="00A66099">
        <w:t xml:space="preserve">, </w:t>
      </w:r>
      <w:r w:rsidR="002005A5">
        <w:t>HCALCSTS</w:t>
      </w:r>
      <w:r w:rsidR="00B11259">
        <w:t xml:space="preserve">, </w:t>
      </w:r>
      <w:r w:rsidR="00A66099">
        <w:t>PPMIDTS</w:t>
      </w:r>
      <w:r w:rsidR="00B11259">
        <w:t xml:space="preserve"> and SAP</w:t>
      </w:r>
      <w:r w:rsidR="000A6880">
        <w:t>CTS</w:t>
      </w:r>
      <w:r w:rsidR="00344B35">
        <w:t>.</w:t>
      </w:r>
    </w:p>
    <w:p w14:paraId="20A9F18C" w14:textId="77777777" w:rsidR="002B68B8" w:rsidRDefault="002B68B8" w:rsidP="002F078F">
      <w:pPr>
        <w:pStyle w:val="GlHead"/>
      </w:pPr>
      <w:r>
        <w:t>Smart Metering Home Area Network (SMHAN)</w:t>
      </w:r>
    </w:p>
    <w:p w14:paraId="32A4509E" w14:textId="77777777" w:rsidR="00B74304" w:rsidRDefault="002B68B8" w:rsidP="00F30B44">
      <w:r>
        <w:t xml:space="preserve">The network enabling communications between the </w:t>
      </w:r>
      <w:r w:rsidR="00A72881">
        <w:t>D</w:t>
      </w:r>
      <w:r>
        <w:t xml:space="preserve">evices recorded within a Communications Hub </w:t>
      </w:r>
      <w:r w:rsidR="006C48B8">
        <w:t>Fun</w:t>
      </w:r>
      <w:r w:rsidR="00A228A7">
        <w:t>c</w:t>
      </w:r>
      <w:r w:rsidR="006C48B8">
        <w:t xml:space="preserve">tion’s </w:t>
      </w:r>
      <w:r>
        <w:t>Device Log (as defined in CHTS).</w:t>
      </w:r>
    </w:p>
    <w:p w14:paraId="64B57F2F" w14:textId="77777777" w:rsidR="002B68B8" w:rsidRDefault="002B68B8" w:rsidP="002F078F">
      <w:pPr>
        <w:pStyle w:val="GlHead"/>
      </w:pPr>
      <w:r>
        <w:t>SMD Signature</w:t>
      </w:r>
    </w:p>
    <w:p w14:paraId="21DD1A59" w14:textId="77777777" w:rsidR="002B68B8" w:rsidRDefault="002B68B8" w:rsidP="002B68B8">
      <w:r>
        <w:t xml:space="preserve">A Digital Signature generated by a </w:t>
      </w:r>
      <w:r w:rsidR="00BF49D1">
        <w:t>Device</w:t>
      </w:r>
      <w:r>
        <w:t>.</w:t>
      </w:r>
    </w:p>
    <w:p w14:paraId="3A488DDE" w14:textId="77777777" w:rsidR="007D6DAF" w:rsidRDefault="007D6DAF" w:rsidP="002F078F">
      <w:pPr>
        <w:pStyle w:val="GlHead"/>
      </w:pPr>
      <w:r>
        <w:t>Sub GHz</w:t>
      </w:r>
    </w:p>
    <w:p w14:paraId="0C7746B5" w14:textId="77777777" w:rsidR="007D6DAF" w:rsidRDefault="007D6DAF" w:rsidP="007D6DAF">
      <w:r>
        <w:t>The range of radio frequencies catered for by the ZSE ‘Sub-GHz Cluster’.</w:t>
      </w:r>
    </w:p>
    <w:p w14:paraId="56E0450D" w14:textId="77777777" w:rsidR="007D6DAF" w:rsidRDefault="007D6DAF" w:rsidP="002F078F">
      <w:pPr>
        <w:pStyle w:val="GlHead"/>
      </w:pPr>
      <w:r>
        <w:t>Sub GHz Alert</w:t>
      </w:r>
    </w:p>
    <w:p w14:paraId="74C5DF82" w14:textId="77777777" w:rsidR="007D6DAF" w:rsidRDefault="007D6DAF" w:rsidP="007D6DAF">
      <w:r>
        <w:t xml:space="preserve">An Alert which, in the column headed ‘0x02 CHF’ in Table </w:t>
      </w:r>
      <w:r w:rsidR="0046366C">
        <w:fldChar w:fldCharType="begin"/>
      </w:r>
      <w:r w:rsidR="0046366C">
        <w:instrText xml:space="preserve"> REF _Ref390337019 \r \h </w:instrText>
      </w:r>
      <w:r w:rsidR="0046366C">
        <w:fldChar w:fldCharType="separate"/>
      </w:r>
      <w:r w:rsidR="00081D4D">
        <w:t>16.2</w:t>
      </w:r>
      <w:r w:rsidR="0046366C">
        <w:fldChar w:fldCharType="end"/>
      </w:r>
      <w:r>
        <w:t>, is required to be issued by a ‘Dual Band CH Only’. All such Alerts are generated by the CHF.</w:t>
      </w:r>
    </w:p>
    <w:p w14:paraId="661C6B9F" w14:textId="77777777" w:rsidR="007D6DAF" w:rsidRDefault="007D6DAF" w:rsidP="002F078F">
      <w:pPr>
        <w:pStyle w:val="GlHead"/>
      </w:pPr>
      <w:r>
        <w:t>Sub GHz Channel</w:t>
      </w:r>
    </w:p>
    <w:p w14:paraId="6B599417" w14:textId="77777777" w:rsidR="007D6DAF" w:rsidRDefault="007D6DAF" w:rsidP="007D6DAF">
      <w:r>
        <w:t>One of the radio frequencies catered for by the ZSE ‘Sub-GHz Cluster’.</w:t>
      </w:r>
    </w:p>
    <w:p w14:paraId="669334AF" w14:textId="77777777" w:rsidR="007D6DAF" w:rsidRDefault="007D6DAF" w:rsidP="002F078F">
      <w:pPr>
        <w:pStyle w:val="GlHead"/>
      </w:pPr>
      <w:r>
        <w:t>Sub GHz Channel Masks</w:t>
      </w:r>
    </w:p>
    <w:p w14:paraId="38590101" w14:textId="77777777" w:rsidR="007D6DAF" w:rsidRDefault="007D6DAF" w:rsidP="007D6DAF">
      <w:r>
        <w:t>Configuration settings to limit the Sub GHz frequencies that a Dual Band CH can switch to.</w:t>
      </w:r>
    </w:p>
    <w:p w14:paraId="49885EA0" w14:textId="77777777" w:rsidR="007D6DAF" w:rsidRDefault="007D6DAF" w:rsidP="002F078F">
      <w:pPr>
        <w:pStyle w:val="GlHead"/>
      </w:pPr>
      <w:r>
        <w:t>Sub GHz Available Channels</w:t>
      </w:r>
    </w:p>
    <w:p w14:paraId="0FA3031C" w14:textId="77777777" w:rsidR="007D6DAF" w:rsidRDefault="007D6DAF" w:rsidP="007D6DAF">
      <w:r>
        <w:t xml:space="preserve">The subset of Sub GHz frequencies that could be used by Dual Band CH and so could be set in the Sub GHz Channel Masks, so as to comply with UK telecommunications regulations. This subset of Sub GHz frequencies is defined in Section </w:t>
      </w:r>
      <w:r w:rsidR="0046366C">
        <w:fldChar w:fldCharType="begin"/>
      </w:r>
      <w:r w:rsidR="0046366C">
        <w:instrText xml:space="preserve"> REF _Ref471306127 \r \h </w:instrText>
      </w:r>
      <w:r w:rsidR="0046366C">
        <w:fldChar w:fldCharType="separate"/>
      </w:r>
      <w:r w:rsidR="00081D4D">
        <w:t>10.6.5</w:t>
      </w:r>
      <w:r w:rsidR="0046366C">
        <w:fldChar w:fldCharType="end"/>
      </w:r>
      <w:r>
        <w:t xml:space="preserve">. </w:t>
      </w:r>
    </w:p>
    <w:p w14:paraId="7BBAFA9F" w14:textId="77777777" w:rsidR="007D6DAF" w:rsidRDefault="007D6DAF" w:rsidP="002F078F">
      <w:pPr>
        <w:pStyle w:val="GlHead"/>
      </w:pPr>
      <w:r>
        <w:lastRenderedPageBreak/>
        <w:t>Sub GHz Channel Change</w:t>
      </w:r>
    </w:p>
    <w:p w14:paraId="4F2DA178" w14:textId="77777777" w:rsidR="007D6DAF" w:rsidRDefault="007D6DAF" w:rsidP="007D6DAF">
      <w:r>
        <w:t>The Dual Band CH action of changing its Operating Sub GHz Channel.</w:t>
      </w:r>
    </w:p>
    <w:p w14:paraId="24984E3D" w14:textId="77777777" w:rsidR="007D6DAF" w:rsidRDefault="007D6DAF" w:rsidP="002F078F">
      <w:pPr>
        <w:pStyle w:val="GlHead"/>
      </w:pPr>
      <w:r>
        <w:t>Sub GHz Channel Scan</w:t>
      </w:r>
    </w:p>
    <w:p w14:paraId="01FE453E" w14:textId="77777777" w:rsidR="007D6DAF" w:rsidRDefault="007D6DAF" w:rsidP="007D6DAF">
      <w:r>
        <w:t>A process undertaken by a Dual Band Communications Hub to identify the level of radio noise on each of the Sub GHz Channels that it is allowed to use by the Sub GHz Channel Masks. This is also referred to in the IEEE 802.15.4a 2007 standard as ‘active channel scan’ and in ZSE as ‘Energy Scan’.</w:t>
      </w:r>
    </w:p>
    <w:p w14:paraId="12B30F27" w14:textId="77777777" w:rsidR="007D6DAF" w:rsidRDefault="007D6DAF" w:rsidP="002F078F">
      <w:pPr>
        <w:pStyle w:val="GlHead"/>
      </w:pPr>
      <w:r>
        <w:t>Sub GHz End Device</w:t>
      </w:r>
    </w:p>
    <w:p w14:paraId="7A59046A" w14:textId="77777777" w:rsidR="007D6DAF" w:rsidRDefault="007D6DAF" w:rsidP="007D6DAF">
      <w:r>
        <w:t xml:space="preserve">A Device which is capable of operating on Sub GHz </w:t>
      </w:r>
      <w:proofErr w:type="gramStart"/>
      <w:r>
        <w:t>frequencies</w:t>
      </w:r>
      <w:proofErr w:type="gramEnd"/>
      <w:r>
        <w:t xml:space="preserve"> and which is not a Communications Hub.</w:t>
      </w:r>
    </w:p>
    <w:p w14:paraId="440B3EA9" w14:textId="77777777" w:rsidR="007D6DAF" w:rsidRDefault="007D6DAF" w:rsidP="002F078F">
      <w:pPr>
        <w:pStyle w:val="GlHead"/>
      </w:pPr>
      <w:r>
        <w:t>Sub GHz GSME</w:t>
      </w:r>
    </w:p>
    <w:p w14:paraId="7E6F9F73" w14:textId="77777777" w:rsidR="007D6DAF" w:rsidRDefault="007D6DAF" w:rsidP="007D6DAF">
      <w:r>
        <w:t>A GSME that is capable of operating on Sub GHz frequencies.</w:t>
      </w:r>
    </w:p>
    <w:p w14:paraId="1B44F89D" w14:textId="77777777" w:rsidR="007D6DAF" w:rsidRDefault="007D6DAF" w:rsidP="002F078F">
      <w:pPr>
        <w:pStyle w:val="GlHead"/>
      </w:pPr>
      <w:bookmarkStart w:id="7233" w:name="_Hlk10461372"/>
      <w:r>
        <w:t>Sub GHz Non-GSME Device</w:t>
      </w:r>
    </w:p>
    <w:p w14:paraId="40026000" w14:textId="77777777" w:rsidR="007D6DAF" w:rsidRDefault="007D6DAF" w:rsidP="007D6DAF">
      <w:r w:rsidRPr="007D6DAF">
        <w:t>A Sub GHz End Device that is not a GSME.</w:t>
      </w:r>
    </w:p>
    <w:bookmarkEnd w:id="7233"/>
    <w:p w14:paraId="3629A5FC" w14:textId="77777777" w:rsidR="004515A6" w:rsidRDefault="004515A6" w:rsidP="002F078F">
      <w:pPr>
        <w:pStyle w:val="GlHead"/>
      </w:pPr>
      <w:r>
        <w:t>Subject Unique ID</w:t>
      </w:r>
    </w:p>
    <w:p w14:paraId="76D1810C" w14:textId="77777777" w:rsidR="004515A6" w:rsidRPr="000755FF" w:rsidRDefault="004515A6" w:rsidP="007D6DAF">
      <w:r>
        <w:t>In</w:t>
      </w:r>
      <w:r w:rsidRPr="007D6DAF">
        <w:t xml:space="preserve"> </w:t>
      </w:r>
      <w:r>
        <w:t xml:space="preserve">the context of a Certificate, shall mean the value field of the </w:t>
      </w:r>
      <w:proofErr w:type="spellStart"/>
      <w:r>
        <w:rPr>
          <w:rFonts w:ascii="Courier New" w:hAnsi="Courier New" w:cs="Courier New"/>
        </w:rPr>
        <w:t>AttributeTypeAndValue</w:t>
      </w:r>
      <w:proofErr w:type="spellEnd"/>
      <w:r>
        <w:t xml:space="preserve"> structure within the </w:t>
      </w:r>
      <w:r>
        <w:rPr>
          <w:rFonts w:ascii="Courier New" w:hAnsi="Courier New" w:cs="Courier New"/>
        </w:rPr>
        <w:t>subject</w:t>
      </w:r>
      <w:r>
        <w:t xml:space="preserve"> field whose type is </w:t>
      </w:r>
      <w:r>
        <w:rPr>
          <w:rFonts w:ascii="Courier New" w:hAnsi="Courier New" w:cs="Courier New"/>
        </w:rPr>
        <w:t>id-at-</w:t>
      </w:r>
      <w:proofErr w:type="spellStart"/>
      <w:r>
        <w:rPr>
          <w:rFonts w:ascii="Courier New" w:hAnsi="Courier New" w:cs="Courier New"/>
        </w:rPr>
        <w:t>uniqueIdentifier</w:t>
      </w:r>
      <w:proofErr w:type="spellEnd"/>
      <w:r>
        <w:t>.</w:t>
      </w:r>
    </w:p>
    <w:p w14:paraId="5E5094A8" w14:textId="77777777" w:rsidR="002F4A20" w:rsidRDefault="002F4A20" w:rsidP="002F078F">
      <w:pPr>
        <w:pStyle w:val="GlHead"/>
      </w:pPr>
      <w:r>
        <w:t>Supplementary Originator Counter</w:t>
      </w:r>
    </w:p>
    <w:p w14:paraId="5463CF11" w14:textId="77777777" w:rsidR="002F4A20" w:rsidRDefault="002F4A20" w:rsidP="00582D4A">
      <w:r w:rsidRPr="00533B21">
        <w:t>Shall have the meaning defined in Section</w:t>
      </w:r>
      <w:r w:rsidR="009843C0">
        <w:t xml:space="preserve"> </w:t>
      </w:r>
      <w:r w:rsidR="00422D85">
        <w:fldChar w:fldCharType="begin"/>
      </w:r>
      <w:r w:rsidR="00422D85">
        <w:instrText xml:space="preserve"> REF _Ref378060453 \r \h </w:instrText>
      </w:r>
      <w:r w:rsidR="00422D85">
        <w:fldChar w:fldCharType="separate"/>
      </w:r>
      <w:r w:rsidR="00081D4D">
        <w:t>4.3.1.4</w:t>
      </w:r>
      <w:r w:rsidR="00422D85">
        <w:fldChar w:fldCharType="end"/>
      </w:r>
      <w:r>
        <w:t>.</w:t>
      </w:r>
    </w:p>
    <w:p w14:paraId="140B9772" w14:textId="77777777" w:rsidR="001B7BFC" w:rsidRDefault="001B7BFC" w:rsidP="002F078F">
      <w:pPr>
        <w:pStyle w:val="GlHead"/>
      </w:pPr>
      <w:r w:rsidRPr="00A70A77">
        <w:t>Supplementary Remote Party</w:t>
      </w:r>
    </w:p>
    <w:p w14:paraId="1BBDA2D8" w14:textId="77777777" w:rsidR="001B7BFC" w:rsidRDefault="001B7BFC" w:rsidP="001B7BFC">
      <w:r w:rsidRPr="00A70A77">
        <w:t>The Remote Party identified by a Supplementary Remote Par</w:t>
      </w:r>
      <w:r>
        <w:t>ty ID.</w:t>
      </w:r>
    </w:p>
    <w:p w14:paraId="551CF54F" w14:textId="77777777" w:rsidR="001B7BFC" w:rsidRDefault="001B7BFC" w:rsidP="002F078F">
      <w:pPr>
        <w:pStyle w:val="GlHead"/>
      </w:pPr>
      <w:r w:rsidRPr="00A70A77">
        <w:t>Supplementary Remote Party</w:t>
      </w:r>
      <w:r>
        <w:t xml:space="preserve"> ID</w:t>
      </w:r>
    </w:p>
    <w:p w14:paraId="52FBC46B" w14:textId="77777777" w:rsidR="001B7BFC" w:rsidRPr="00A70A77" w:rsidRDefault="001B7BFC" w:rsidP="001B7BFC">
      <w:r w:rsidRPr="00F54ACF">
        <w:t>In relation to an Alert which has two recipient roles identified as required, the Entity Identifier of the recipient which is not the Supplier shall be the Supplementary Remote Party ID.  In relation to a Command and the resulting Response, the Supplementary Remote Party ID shall be the Entity Identifier of the Remote Party requesting the creation of the Command by the Access Control Broker.</w:t>
      </w:r>
    </w:p>
    <w:p w14:paraId="1FAB2C38" w14:textId="77777777" w:rsidR="001B7BFC" w:rsidRDefault="001B7BFC" w:rsidP="002F078F">
      <w:pPr>
        <w:pStyle w:val="GlHead"/>
      </w:pPr>
      <w:r w:rsidRPr="00A70A77">
        <w:t>Supplementary Remote Party</w:t>
      </w:r>
      <w:r>
        <w:t xml:space="preserve"> Counter</w:t>
      </w:r>
    </w:p>
    <w:p w14:paraId="04CC10AD" w14:textId="77777777" w:rsidR="001B7BFC" w:rsidRPr="00A70A77" w:rsidRDefault="001B7BFC" w:rsidP="001B7BFC">
      <w:r w:rsidRPr="00F54ACF">
        <w:t xml:space="preserve">In relation to a Command and the resulting Response, a </w:t>
      </w:r>
      <w:proofErr w:type="gramStart"/>
      <w:r w:rsidRPr="00F54ACF">
        <w:t>64 bit</w:t>
      </w:r>
      <w:proofErr w:type="gramEnd"/>
      <w:r w:rsidRPr="00F54ACF">
        <w:t xml:space="preserve"> integer specified by the  Remote Party requesting the creation of the Command by the Access Control Broker.</w:t>
      </w:r>
    </w:p>
    <w:p w14:paraId="23A87665" w14:textId="77777777" w:rsidR="002B68B8" w:rsidRDefault="002B68B8" w:rsidP="002F078F">
      <w:pPr>
        <w:pStyle w:val="GlHead"/>
      </w:pPr>
      <w:r>
        <w:t>Supply</w:t>
      </w:r>
    </w:p>
    <w:p w14:paraId="10D2C75A" w14:textId="77777777" w:rsidR="002B68B8" w:rsidRDefault="002B68B8" w:rsidP="002B68B8">
      <w:r>
        <w:t>The supply of gas to Premises for GSME and the supply of electr</w:t>
      </w:r>
      <w:r w:rsidR="003C0E2F">
        <w:t>icity to Premises for ESME and ‘</w:t>
      </w:r>
      <w:r>
        <w:t>Supplied</w:t>
      </w:r>
      <w:r w:rsidR="003C0E2F">
        <w:t>’</w:t>
      </w:r>
      <w:r>
        <w:t xml:space="preserve"> shall be construed accordingly.</w:t>
      </w:r>
    </w:p>
    <w:p w14:paraId="01368631" w14:textId="77777777" w:rsidR="002B68B8" w:rsidRPr="00B43CC6" w:rsidRDefault="002B68B8" w:rsidP="002F078F">
      <w:pPr>
        <w:pStyle w:val="GlHead"/>
      </w:pPr>
      <w:r w:rsidRPr="00B43CC6">
        <w:t>Supplier</w:t>
      </w:r>
    </w:p>
    <w:p w14:paraId="23C6A5A6" w14:textId="77777777" w:rsidR="002B68B8" w:rsidRDefault="00252F80" w:rsidP="002B68B8">
      <w:r w:rsidRPr="006921D3">
        <w:t>A person</w:t>
      </w:r>
      <w:r>
        <w:t xml:space="preserve"> authorised by licence to Supply gas to Premises for </w:t>
      </w:r>
      <w:proofErr w:type="gramStart"/>
      <w:r>
        <w:t>GSME</w:t>
      </w:r>
      <w:proofErr w:type="gramEnd"/>
      <w:r>
        <w:t xml:space="preserve"> and a person authorised by licence to Supply electricity to Premises for ESME.  </w:t>
      </w:r>
      <w:r w:rsidR="002B68B8">
        <w:t xml:space="preserve">In the context </w:t>
      </w:r>
      <w:r>
        <w:t xml:space="preserve">of </w:t>
      </w:r>
      <w:r w:rsidR="002B68B8">
        <w:t xml:space="preserve">a specific </w:t>
      </w:r>
      <w:r w:rsidR="00BF49D1">
        <w:t>Device</w:t>
      </w:r>
      <w:r w:rsidR="002B68B8">
        <w:t>, the Known Remote Party whose Security Credentials are stored in the {</w:t>
      </w:r>
      <w:r w:rsidR="002B68B8" w:rsidRPr="00252F80">
        <w:rPr>
          <w:rStyle w:val="CNFontChar"/>
        </w:rPr>
        <w:t xml:space="preserve">supplier, </w:t>
      </w:r>
      <w:proofErr w:type="spellStart"/>
      <w:r w:rsidR="002B68B8" w:rsidRPr="00252F80">
        <w:rPr>
          <w:rStyle w:val="CNFontChar"/>
        </w:rPr>
        <w:t>digitalSignature</w:t>
      </w:r>
      <w:proofErr w:type="spellEnd"/>
      <w:r w:rsidR="002B68B8" w:rsidRPr="00252F80">
        <w:rPr>
          <w:rStyle w:val="CNFontChar"/>
        </w:rPr>
        <w:t>, management</w:t>
      </w:r>
      <w:r w:rsidR="002B68B8">
        <w:t>} Trust Anchor Cell.</w:t>
      </w:r>
    </w:p>
    <w:p w14:paraId="16CD8C5A" w14:textId="77777777" w:rsidR="00980992" w:rsidRDefault="00980992" w:rsidP="002F078F">
      <w:pPr>
        <w:pStyle w:val="GlHead"/>
      </w:pPr>
      <w:r>
        <w:t>Supplier Name</w:t>
      </w:r>
    </w:p>
    <w:p w14:paraId="668E1CC4" w14:textId="77777777" w:rsidR="00980992" w:rsidRDefault="00980992" w:rsidP="00980992">
      <w:r>
        <w:t>The name set in the name part of Contact Details, where that term has its SMETS meaning, and so the name of the Supplier.</w:t>
      </w:r>
    </w:p>
    <w:p w14:paraId="74F27902" w14:textId="77777777" w:rsidR="00797638" w:rsidRDefault="00797638" w:rsidP="002F078F">
      <w:pPr>
        <w:pStyle w:val="GlHead"/>
      </w:pPr>
      <w:r>
        <w:lastRenderedPageBreak/>
        <w:t>Tag</w:t>
      </w:r>
    </w:p>
    <w:p w14:paraId="1519362B" w14:textId="77777777" w:rsidR="00797638" w:rsidRPr="00797638" w:rsidRDefault="00F324C5" w:rsidP="00F324C5">
      <w:r>
        <w:t>The first element within a Message Header or part of a Message that provides identification of the Message or part of Message that follows.</w:t>
      </w:r>
    </w:p>
    <w:p w14:paraId="033FCD97" w14:textId="77777777" w:rsidR="00191E8F" w:rsidRDefault="00191E8F" w:rsidP="002F078F">
      <w:pPr>
        <w:pStyle w:val="GlHead"/>
      </w:pPr>
      <w:r>
        <w:t>Tapping Off Mechanism (TOM)</w:t>
      </w:r>
    </w:p>
    <w:p w14:paraId="41BED5A6" w14:textId="77777777" w:rsidR="00191E8F" w:rsidRDefault="00191E8F" w:rsidP="00582D4A">
      <w:r w:rsidRPr="00533B21">
        <w:t>Shall have the meaning defined in Section</w:t>
      </w:r>
      <w:r>
        <w:t xml:space="preserve"> </w:t>
      </w:r>
      <w:r>
        <w:fldChar w:fldCharType="begin"/>
      </w:r>
      <w:r>
        <w:instrText xml:space="preserve"> REF _Ref391827785 \r \h </w:instrText>
      </w:r>
      <w:r w:rsidR="00582D4A">
        <w:instrText xml:space="preserve"> \* MERGEFORMAT </w:instrText>
      </w:r>
      <w:r>
        <w:fldChar w:fldCharType="separate"/>
      </w:r>
      <w:r w:rsidR="00081D4D">
        <w:t>10.3.4</w:t>
      </w:r>
      <w:r>
        <w:fldChar w:fldCharType="end"/>
      </w:r>
      <w:r>
        <w:t>.</w:t>
      </w:r>
    </w:p>
    <w:p w14:paraId="51171932" w14:textId="77777777" w:rsidR="002B68B8" w:rsidRDefault="002B68B8" w:rsidP="002F078F">
      <w:pPr>
        <w:pStyle w:val="GlHead"/>
      </w:pPr>
      <w:r>
        <w:t>Tariff</w:t>
      </w:r>
    </w:p>
    <w:p w14:paraId="7E2E867A" w14:textId="77777777" w:rsidR="002B68B8" w:rsidRDefault="002B68B8" w:rsidP="002B68B8">
      <w:r>
        <w:t>The structure of prices and other charges relating to a Supply.</w:t>
      </w:r>
    </w:p>
    <w:p w14:paraId="59E9E510" w14:textId="77777777" w:rsidR="00DA405D" w:rsidRDefault="00DA405D" w:rsidP="002F078F">
      <w:pPr>
        <w:pStyle w:val="GlHead"/>
      </w:pPr>
      <w:r>
        <w:t>Tariff Block Counter Matrix</w:t>
      </w:r>
    </w:p>
    <w:p w14:paraId="7D0582A2" w14:textId="77777777" w:rsidR="00DA405D" w:rsidRDefault="00DA405D" w:rsidP="00DA405D">
      <w:r>
        <w:t>Data item described in SMETS.</w:t>
      </w:r>
    </w:p>
    <w:p w14:paraId="5771694D" w14:textId="77777777" w:rsidR="00E07411" w:rsidRDefault="00E07411" w:rsidP="002F078F">
      <w:pPr>
        <w:pStyle w:val="GlHead"/>
      </w:pPr>
      <w:r>
        <w:t>Technical Specifications</w:t>
      </w:r>
    </w:p>
    <w:p w14:paraId="34E190E8" w14:textId="77777777" w:rsidR="00E07411" w:rsidRPr="00F3234E" w:rsidRDefault="00E07411" w:rsidP="00E07411">
      <w:r>
        <w:t xml:space="preserve">The document set comprising </w:t>
      </w:r>
      <w:r w:rsidRPr="00914BD1">
        <w:t>SMETS</w:t>
      </w:r>
      <w:r>
        <w:t xml:space="preserve"> (incorporating the ESMETS, GSMETS, IHDTS, HCALCSTS, PPMIDTS and SAPCTS), and CHTS.</w:t>
      </w:r>
    </w:p>
    <w:p w14:paraId="4C80D744" w14:textId="77777777" w:rsidR="001A192A" w:rsidRDefault="001A192A" w:rsidP="002F078F">
      <w:pPr>
        <w:pStyle w:val="GlHead"/>
      </w:pPr>
      <w:r>
        <w:t>TOU</w:t>
      </w:r>
    </w:p>
    <w:p w14:paraId="05CF3462" w14:textId="77777777" w:rsidR="001A192A" w:rsidRDefault="001A192A" w:rsidP="00872E38">
      <w:r>
        <w:t>Time of Use.</w:t>
      </w:r>
    </w:p>
    <w:p w14:paraId="79193D8F" w14:textId="77777777" w:rsidR="002B68B8" w:rsidRDefault="002B68B8" w:rsidP="002F078F">
      <w:pPr>
        <w:pStyle w:val="GlHead"/>
      </w:pPr>
      <w:r>
        <w:t>Transitional Change of Supplier</w:t>
      </w:r>
    </w:p>
    <w:p w14:paraId="585B8C5C"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w:t>
      </w:r>
      <w:r w:rsidR="006C48B8">
        <w:t xml:space="preserve"> </w:t>
      </w:r>
      <w:r w:rsidR="006C48B8" w:rsidRPr="00721050">
        <w:rPr>
          <w:rFonts w:ascii="Courier New" w:hAnsi="Courier New" w:cs="Courier New"/>
        </w:rPr>
        <w:t>{</w:t>
      </w:r>
      <w:proofErr w:type="spellStart"/>
      <w:r w:rsidR="006C48B8" w:rsidRPr="00721050">
        <w:rPr>
          <w:rFonts w:ascii="Courier New" w:hAnsi="Courier New" w:cs="Courier New"/>
        </w:rPr>
        <w:t>transitionalCoS</w:t>
      </w:r>
      <w:proofErr w:type="spellEnd"/>
      <w:r w:rsidR="006C48B8" w:rsidRPr="00721050">
        <w:rPr>
          <w:rFonts w:ascii="Courier New" w:hAnsi="Courier New" w:cs="Courier New"/>
        </w:rPr>
        <w:t xml:space="preserve">, </w:t>
      </w:r>
      <w:proofErr w:type="spellStart"/>
      <w:r w:rsidR="006C48B8" w:rsidRPr="00721050">
        <w:rPr>
          <w:rFonts w:ascii="Courier New" w:hAnsi="Courier New" w:cs="Courier New"/>
        </w:rPr>
        <w:t>digitalSignature</w:t>
      </w:r>
      <w:proofErr w:type="spellEnd"/>
      <w:r w:rsidR="006C48B8" w:rsidRPr="00721050">
        <w:rPr>
          <w:rFonts w:ascii="Courier New" w:hAnsi="Courier New" w:cs="Courier New"/>
        </w:rPr>
        <w:t>, management}</w:t>
      </w:r>
      <w:r w:rsidR="006C48B8" w:rsidRPr="00721050">
        <w:t xml:space="preserve"> Trust Anchor Cell</w:t>
      </w:r>
      <w:r>
        <w:t>.</w:t>
      </w:r>
    </w:p>
    <w:p w14:paraId="4B24978A" w14:textId="77777777" w:rsidR="002B68B8" w:rsidRDefault="002B68B8" w:rsidP="002F078F">
      <w:pPr>
        <w:pStyle w:val="GlHead"/>
      </w:pPr>
      <w:r>
        <w:t>Trust Anchor (TA)</w:t>
      </w:r>
      <w:r>
        <w:tab/>
      </w:r>
    </w:p>
    <w:p w14:paraId="55D6551C" w14:textId="77777777" w:rsidR="002B68B8" w:rsidRDefault="002B68B8" w:rsidP="002B68B8">
      <w:r>
        <w:t xml:space="preserve">A Trust Anchor represents a Remote Party via a Public Key and associated data stored on a </w:t>
      </w:r>
      <w:r w:rsidR="00BF49D1">
        <w:t>Device</w:t>
      </w:r>
      <w:r>
        <w:t>.</w:t>
      </w:r>
      <w:r w:rsidR="005C16EC">
        <w:t xml:space="preserve"> </w:t>
      </w:r>
      <w:r>
        <w:t xml:space="preserve"> A Trust Anchor is used by the Device in specified cryptographic operations to determine whether it should act on Remote Party Commands received.</w:t>
      </w:r>
    </w:p>
    <w:p w14:paraId="1A8BF40F" w14:textId="77777777" w:rsidR="002B68B8" w:rsidRDefault="002B68B8" w:rsidP="002F078F">
      <w:pPr>
        <w:pStyle w:val="GlHead"/>
      </w:pPr>
      <w:r>
        <w:t>Trust Anchor Cell</w:t>
      </w:r>
      <w:r>
        <w:tab/>
      </w:r>
    </w:p>
    <w:p w14:paraId="061E919C" w14:textId="77777777" w:rsidR="002B68B8" w:rsidRDefault="002B68B8" w:rsidP="002B68B8">
      <w:r>
        <w:t xml:space="preserve">A data store on a </w:t>
      </w:r>
      <w:r w:rsidR="00BF49D1">
        <w:t>Device</w:t>
      </w:r>
      <w:r>
        <w:t xml:space="preserve"> capable of storing one Trust Anchor. Each Trust Anchor Cell is for a fixed and pre-specified </w:t>
      </w:r>
      <w:proofErr w:type="spellStart"/>
      <w:r w:rsidRPr="005C16EC">
        <w:rPr>
          <w:rStyle w:val="CNFontChar"/>
        </w:rPr>
        <w:t>KeyUsage</w:t>
      </w:r>
      <w:proofErr w:type="spellEnd"/>
      <w:r>
        <w:t xml:space="preserve">, </w:t>
      </w:r>
      <w:proofErr w:type="spellStart"/>
      <w:r w:rsidRPr="005C16EC">
        <w:rPr>
          <w:rStyle w:val="CNFontChar"/>
        </w:rPr>
        <w:t>CellUsage</w:t>
      </w:r>
      <w:proofErr w:type="spellEnd"/>
      <w:r>
        <w:t xml:space="preserve"> and </w:t>
      </w:r>
      <w:proofErr w:type="spellStart"/>
      <w:r w:rsidRPr="005C16EC">
        <w:rPr>
          <w:rStyle w:val="CNFontChar"/>
        </w:rPr>
        <w:t>RemotePartyRole</w:t>
      </w:r>
      <w:proofErr w:type="spellEnd"/>
      <w:r>
        <w:t>.</w:t>
      </w:r>
    </w:p>
    <w:p w14:paraId="5DC4BCF3" w14:textId="77777777" w:rsidR="00F324C5" w:rsidRDefault="00F324C5" w:rsidP="002F078F">
      <w:pPr>
        <w:pStyle w:val="GlHead"/>
      </w:pPr>
      <w:r>
        <w:t xml:space="preserve">Trust Anchor Management </w:t>
      </w:r>
      <w:r w:rsidR="00937CEA">
        <w:t xml:space="preserve">Protocol </w:t>
      </w:r>
      <w:r>
        <w:t xml:space="preserve">(TAMP) </w:t>
      </w:r>
    </w:p>
    <w:p w14:paraId="5F91A7B8" w14:textId="77777777" w:rsidR="00F324C5" w:rsidRDefault="00F324C5" w:rsidP="00F324C5">
      <w:r>
        <w:t>A range of IETF RFCs relate to Trust Anchor Management, including:</w:t>
      </w:r>
    </w:p>
    <w:p w14:paraId="71DC17D4" w14:textId="77777777" w:rsidR="00F324C5" w:rsidRDefault="00F324C5" w:rsidP="00F30B44">
      <w:pPr>
        <w:pStyle w:val="ListBullet"/>
      </w:pPr>
      <w:r>
        <w:t xml:space="preserve">[RFC4210]  Adams, C., Farrell, S., Kause, T., and T. Mononen, ‘Internet X.509 Public Key Infrastructure Certificate Management Protocol (CMP)’, </w:t>
      </w:r>
      <w:hyperlink r:id="rId162" w:history="1">
        <w:r w:rsidRPr="00DF16ED">
          <w:rPr>
            <w:rStyle w:val="Hyperlink"/>
          </w:rPr>
          <w:t>RFC 4210</w:t>
        </w:r>
      </w:hyperlink>
      <w:r>
        <w:t xml:space="preserve">, September 2005. </w:t>
      </w:r>
    </w:p>
    <w:p w14:paraId="238B25FD" w14:textId="77777777" w:rsidR="00F324C5" w:rsidRDefault="00F324C5">
      <w:pPr>
        <w:pStyle w:val="ListBullet"/>
      </w:pPr>
      <w:r>
        <w:t xml:space="preserve">[RFC5280] Cooper, D., Santesson, S., Farrell, S., </w:t>
      </w:r>
      <w:proofErr w:type="spellStart"/>
      <w:r>
        <w:t>Boeyen</w:t>
      </w:r>
      <w:proofErr w:type="spellEnd"/>
      <w:r>
        <w:t xml:space="preserve">, S., Housley, R., and W. Polk, ‘Internet X.509 Public Key Infrastructure Certificate and Certificate Revocation List (CRL) Profile’, </w:t>
      </w:r>
      <w:hyperlink r:id="rId163" w:history="1">
        <w:r w:rsidRPr="00DF16ED">
          <w:rPr>
            <w:rStyle w:val="Hyperlink"/>
          </w:rPr>
          <w:t>RFC 5280</w:t>
        </w:r>
      </w:hyperlink>
      <w:r>
        <w:t>, May 2008.</w:t>
      </w:r>
    </w:p>
    <w:p w14:paraId="2C3D2C0F" w14:textId="77777777" w:rsidR="00F324C5" w:rsidRDefault="00F324C5">
      <w:pPr>
        <w:pStyle w:val="ListBullet"/>
      </w:pPr>
      <w:r>
        <w:t xml:space="preserve">[RFC5914]  Housley, R., Ashmore, S., and C. Wallace, ‘Trust Anchor Format’, </w:t>
      </w:r>
      <w:hyperlink r:id="rId164" w:history="1">
        <w:r w:rsidRPr="00DF16ED">
          <w:rPr>
            <w:rStyle w:val="Hyperlink"/>
          </w:rPr>
          <w:t>RFC 5914</w:t>
        </w:r>
      </w:hyperlink>
      <w:r>
        <w:t>, June 2010.</w:t>
      </w:r>
    </w:p>
    <w:p w14:paraId="41D00A6D" w14:textId="77777777" w:rsidR="00F324C5" w:rsidRDefault="00F324C5">
      <w:pPr>
        <w:pStyle w:val="ListBullet"/>
      </w:pPr>
      <w:r>
        <w:t xml:space="preserve">[RFC5934]  Housley, R., Ashmore, S., and C. Wallace, ‘Trust Anchor Management Protocol (TAMP)’, </w:t>
      </w:r>
      <w:hyperlink r:id="rId165" w:history="1">
        <w:r w:rsidRPr="00DF16ED">
          <w:rPr>
            <w:rStyle w:val="Hyperlink"/>
          </w:rPr>
          <w:t>RFC 5934</w:t>
        </w:r>
      </w:hyperlink>
      <w:r>
        <w:t>, August 2010.</w:t>
      </w:r>
    </w:p>
    <w:p w14:paraId="652CBC4E" w14:textId="77777777" w:rsidR="00F324C5" w:rsidRDefault="00F324C5">
      <w:pPr>
        <w:pStyle w:val="ListBullet"/>
      </w:pPr>
      <w:r>
        <w:t xml:space="preserve">[RFC6024]  Reddy, R. and C. Wallace, ‘Trust Anchor Management Requirements’, </w:t>
      </w:r>
      <w:hyperlink r:id="rId166" w:history="1">
        <w:r w:rsidRPr="00DF16ED">
          <w:rPr>
            <w:rStyle w:val="Hyperlink"/>
          </w:rPr>
          <w:t>RFC 6024</w:t>
        </w:r>
      </w:hyperlink>
      <w:r>
        <w:t>, October 2010.</w:t>
      </w:r>
    </w:p>
    <w:p w14:paraId="0040EBD5" w14:textId="77777777" w:rsidR="001A192A" w:rsidRDefault="001A192A" w:rsidP="002F078F">
      <w:pPr>
        <w:pStyle w:val="GlHead"/>
      </w:pPr>
      <w:r>
        <w:t xml:space="preserve">Twin Element </w:t>
      </w:r>
    </w:p>
    <w:p w14:paraId="55A408A5" w14:textId="77777777" w:rsidR="001A192A" w:rsidRDefault="0062238F" w:rsidP="00872E38">
      <w:r>
        <w:t>ESME</w:t>
      </w:r>
      <w:r w:rsidR="001A192A">
        <w:t xml:space="preserve"> containing two measuring elements.</w:t>
      </w:r>
    </w:p>
    <w:p w14:paraId="10EC799D" w14:textId="77777777" w:rsidR="002B68B8" w:rsidRDefault="002B68B8" w:rsidP="002F078F">
      <w:pPr>
        <w:pStyle w:val="GlHead"/>
      </w:pPr>
      <w:r>
        <w:lastRenderedPageBreak/>
        <w:t>Type 2 Device</w:t>
      </w:r>
    </w:p>
    <w:p w14:paraId="5B022B77" w14:textId="77777777" w:rsidR="002B68B8" w:rsidRDefault="00BE5057" w:rsidP="002B68B8">
      <w:r>
        <w:t xml:space="preserve">A Device that </w:t>
      </w:r>
      <w:r w:rsidR="00E23E3B">
        <w:t>is not required to have a Device Log</w:t>
      </w:r>
      <w:r w:rsidR="00A33396">
        <w:t>,</w:t>
      </w:r>
      <w:r w:rsidR="00E23E3B">
        <w:t xml:space="preserve"> with its SMETS</w:t>
      </w:r>
      <w:r w:rsidR="005A62F2">
        <w:t xml:space="preserve"> </w:t>
      </w:r>
      <w:r w:rsidR="00E23E3B">
        <w:t>meaning</w:t>
      </w:r>
      <w:r>
        <w:t>.</w:t>
      </w:r>
    </w:p>
    <w:p w14:paraId="7D4A4D3E" w14:textId="77777777" w:rsidR="002B68B8" w:rsidRDefault="002B68B8" w:rsidP="002F078F">
      <w:pPr>
        <w:pStyle w:val="GlHead"/>
      </w:pPr>
      <w:r>
        <w:t>Unauthorised</w:t>
      </w:r>
    </w:p>
    <w:p w14:paraId="26823BA3" w14:textId="77777777" w:rsidR="002B68B8" w:rsidRDefault="00144562" w:rsidP="002B68B8">
      <w:r>
        <w:t>N</w:t>
      </w:r>
      <w:r w:rsidR="002B68B8">
        <w:t>ot Authorised.</w:t>
      </w:r>
    </w:p>
    <w:p w14:paraId="6D369648" w14:textId="77777777" w:rsidR="002B68B8" w:rsidRDefault="002B68B8" w:rsidP="002F078F">
      <w:pPr>
        <w:pStyle w:val="GlHead"/>
      </w:pPr>
      <w:r>
        <w:t>Unique Transaction Reference Number (UTRN)</w:t>
      </w:r>
    </w:p>
    <w:p w14:paraId="62303F97" w14:textId="77777777" w:rsidR="002B68B8" w:rsidRDefault="002F4A20" w:rsidP="002B68B8">
      <w:r>
        <w:t>A 20 decimal digit number that is used to convey a Pre</w:t>
      </w:r>
      <w:r w:rsidR="008224AB">
        <w:t>p</w:t>
      </w:r>
      <w:r>
        <w:t>ayment Top</w:t>
      </w:r>
      <w:r w:rsidR="009B631F">
        <w:t xml:space="preserve"> </w:t>
      </w:r>
      <w:r>
        <w:t>Up Remote Party Command to an ESME / GSME</w:t>
      </w:r>
      <w:r w:rsidR="00A06AFF">
        <w:t xml:space="preserve"> / </w:t>
      </w:r>
      <w:r w:rsidR="00A03692">
        <w:t>SAPC (</w:t>
      </w:r>
      <w:r w:rsidR="00A06AFF">
        <w:t>where it supports such functionality</w:t>
      </w:r>
      <w:r w:rsidR="00A03692">
        <w:t>)</w:t>
      </w:r>
      <w:r w:rsidR="002B68B8">
        <w:t>.</w:t>
      </w:r>
    </w:p>
    <w:p w14:paraId="7004725F" w14:textId="77777777" w:rsidR="002B68B8" w:rsidRDefault="002B68B8" w:rsidP="002F078F">
      <w:pPr>
        <w:pStyle w:val="GlHead"/>
      </w:pPr>
      <w:r>
        <w:t>Unknown Remote Party (URP)</w:t>
      </w:r>
    </w:p>
    <w:p w14:paraId="75A4A3A4" w14:textId="77777777" w:rsidR="00E94472" w:rsidRDefault="002B68B8" w:rsidP="002B68B8">
      <w:r>
        <w:t xml:space="preserve">In the context of a specific </w:t>
      </w:r>
      <w:r w:rsidR="00BF49D1">
        <w:t>Device</w:t>
      </w:r>
      <w:r>
        <w:t>, a Remote Party whose Security Credentials are not stored on that Device.</w:t>
      </w:r>
    </w:p>
    <w:p w14:paraId="4826B19B" w14:textId="77777777" w:rsidR="00B86B33" w:rsidRDefault="00B86B33" w:rsidP="002F078F">
      <w:pPr>
        <w:pStyle w:val="GlHead"/>
      </w:pPr>
      <w:r w:rsidRPr="00DB45CE">
        <w:t>Update Security Credentials Command</w:t>
      </w:r>
    </w:p>
    <w:p w14:paraId="0F7857DC" w14:textId="77777777" w:rsidR="00B86B33" w:rsidRPr="00DB45CE" w:rsidRDefault="00B86B33" w:rsidP="00B86B33">
      <w:r>
        <w:t xml:space="preserve">A Command of a type constructed according to either Section </w:t>
      </w:r>
      <w:r>
        <w:fldChar w:fldCharType="begin"/>
      </w:r>
      <w:r>
        <w:instrText xml:space="preserve"> REF _Ref386442327 \r \h </w:instrText>
      </w:r>
      <w:r>
        <w:fldChar w:fldCharType="separate"/>
      </w:r>
      <w:r w:rsidR="00081D4D">
        <w:t>13.3</w:t>
      </w:r>
      <w:r>
        <w:fldChar w:fldCharType="end"/>
      </w:r>
      <w:r>
        <w:t xml:space="preserve"> or Section </w:t>
      </w:r>
      <w:r>
        <w:fldChar w:fldCharType="begin"/>
      </w:r>
      <w:r>
        <w:instrText xml:space="preserve"> REF _Ref20418301 \r \h </w:instrText>
      </w:r>
      <w:r>
        <w:fldChar w:fldCharType="separate"/>
      </w:r>
      <w:r w:rsidR="00081D4D">
        <w:t>13.10</w:t>
      </w:r>
      <w:r>
        <w:fldChar w:fldCharType="end"/>
      </w:r>
      <w:r>
        <w:t>.</w:t>
      </w:r>
    </w:p>
    <w:p w14:paraId="16CF5084" w14:textId="77777777" w:rsidR="002F4A20" w:rsidRDefault="002F4A20" w:rsidP="002F078F">
      <w:pPr>
        <w:pStyle w:val="GlHead"/>
      </w:pPr>
      <w:r>
        <w:t>Upgrade Image</w:t>
      </w:r>
    </w:p>
    <w:p w14:paraId="2A509745" w14:textId="77777777" w:rsidR="002F4A20" w:rsidRDefault="002F4A20" w:rsidP="00582D4A">
      <w:r w:rsidRPr="00533B21">
        <w:t xml:space="preserve">Shall have the meaning defined in Section </w:t>
      </w:r>
      <w:r>
        <w:fldChar w:fldCharType="begin"/>
      </w:r>
      <w:r>
        <w:instrText xml:space="preserve"> REF _Ref379438814 \r \h </w:instrText>
      </w:r>
      <w:r w:rsidR="00582D4A">
        <w:instrText xml:space="preserve"> \* MERGEFORMAT </w:instrText>
      </w:r>
      <w:r>
        <w:fldChar w:fldCharType="separate"/>
      </w:r>
      <w:r w:rsidR="00081D4D">
        <w:t>11.2.2</w:t>
      </w:r>
      <w:r>
        <w:fldChar w:fldCharType="end"/>
      </w:r>
      <w:r>
        <w:t>.</w:t>
      </w:r>
    </w:p>
    <w:p w14:paraId="70C7F832" w14:textId="77777777" w:rsidR="004B0CDC" w:rsidRDefault="004B0CDC" w:rsidP="002F078F">
      <w:pPr>
        <w:pStyle w:val="GlHead"/>
      </w:pPr>
      <w:r>
        <w:t>Use Case</w:t>
      </w:r>
    </w:p>
    <w:p w14:paraId="428996F7" w14:textId="77777777" w:rsidR="001B374D" w:rsidRPr="00872E38" w:rsidRDefault="001B374D" w:rsidP="00582D4A">
      <w:r>
        <w:t>T</w:t>
      </w:r>
      <w:r w:rsidRPr="001B374D">
        <w:t>he</w:t>
      </w:r>
      <w:r w:rsidRPr="00872E38">
        <w:t xml:space="preserve"> structure</w:t>
      </w:r>
      <w:r>
        <w:t xml:space="preserve">, </w:t>
      </w:r>
      <w:r w:rsidRPr="00872E38">
        <w:t>format</w:t>
      </w:r>
      <w:r>
        <w:t xml:space="preserve"> and processing</w:t>
      </w:r>
      <w:r w:rsidRPr="00872E38">
        <w:t xml:space="preserve"> of </w:t>
      </w:r>
      <w:r>
        <w:t>a</w:t>
      </w:r>
      <w:r w:rsidRPr="00872E38">
        <w:t xml:space="preserve"> Message.</w:t>
      </w:r>
    </w:p>
    <w:p w14:paraId="337164DD" w14:textId="77777777" w:rsidR="00F31523" w:rsidRDefault="00F31523" w:rsidP="002F078F">
      <w:pPr>
        <w:pStyle w:val="GlHead"/>
      </w:pPr>
      <w:r>
        <w:t>User</w:t>
      </w:r>
    </w:p>
    <w:p w14:paraId="203731AD" w14:textId="77777777" w:rsidR="007C09E7" w:rsidRPr="007C09E7" w:rsidRDefault="00A0392B" w:rsidP="007C09E7">
      <w:r w:rsidRPr="00A0392B">
        <w:t>Shall have the meaning as set out in</w:t>
      </w:r>
      <w:r w:rsidR="008B57F3">
        <w:t xml:space="preserve"> </w:t>
      </w:r>
      <w:r>
        <w:t xml:space="preserve">Section </w:t>
      </w:r>
      <w:r w:rsidRPr="00A0392B">
        <w:t>A</w:t>
      </w:r>
      <w:r>
        <w:t xml:space="preserve"> </w:t>
      </w:r>
      <w:r w:rsidRPr="00A0392B">
        <w:t>of the Smart Energy Code</w:t>
      </w:r>
    </w:p>
    <w:p w14:paraId="007986F4" w14:textId="77777777" w:rsidR="002B68B8" w:rsidRDefault="002B68B8" w:rsidP="002F078F">
      <w:pPr>
        <w:pStyle w:val="GlHead"/>
      </w:pPr>
      <w:r>
        <w:t>User Interface</w:t>
      </w:r>
    </w:p>
    <w:p w14:paraId="513AEE98" w14:textId="77777777" w:rsidR="002B68B8" w:rsidRDefault="002B68B8" w:rsidP="002B68B8">
      <w:r>
        <w:t xml:space="preserve">An interface for providing local human interaction with </w:t>
      </w:r>
      <w:r w:rsidR="00C22D15">
        <w:t>Devices</w:t>
      </w:r>
      <w:r w:rsidR="00144562">
        <w:t xml:space="preserve"> which supports input and visual output</w:t>
      </w:r>
      <w:r>
        <w:t>.</w:t>
      </w:r>
    </w:p>
    <w:p w14:paraId="5CE020A6" w14:textId="77777777" w:rsidR="002F4A20" w:rsidRDefault="002F4A20" w:rsidP="002F078F">
      <w:pPr>
        <w:pStyle w:val="GlHead"/>
      </w:pPr>
      <w:r>
        <w:t>User Interface Command</w:t>
      </w:r>
    </w:p>
    <w:p w14:paraId="1D516709" w14:textId="77777777" w:rsidR="002F4A20" w:rsidRPr="00D84AEF" w:rsidRDefault="002F4A20" w:rsidP="00582D4A">
      <w:r w:rsidRPr="00D84AEF">
        <w:t>A Remote Party Command that is entered through the User Interface</w:t>
      </w:r>
      <w:r w:rsidR="0017308F">
        <w:t>.</w:t>
      </w:r>
    </w:p>
    <w:p w14:paraId="56EA78DE" w14:textId="77777777" w:rsidR="002B68B8" w:rsidRDefault="002B68B8" w:rsidP="002F078F">
      <w:pPr>
        <w:pStyle w:val="GlHead"/>
      </w:pPr>
      <w:r>
        <w:t>UTC</w:t>
      </w:r>
    </w:p>
    <w:p w14:paraId="7C2BCA1E" w14:textId="77777777" w:rsidR="002B68B8" w:rsidRDefault="002B68B8" w:rsidP="002B68B8">
      <w:r>
        <w:t>Coordinated Universal Time.</w:t>
      </w:r>
    </w:p>
    <w:p w14:paraId="36F5C933" w14:textId="77777777" w:rsidR="002F4A20" w:rsidRDefault="002F4A20" w:rsidP="002F078F">
      <w:pPr>
        <w:pStyle w:val="GlHead"/>
      </w:pPr>
      <w:r>
        <w:t>UTRN Check Digit</w:t>
      </w:r>
    </w:p>
    <w:p w14:paraId="0E347D60" w14:textId="77777777" w:rsidR="002F4A20" w:rsidRDefault="002F4A20" w:rsidP="00D84AEF">
      <w:r w:rsidRPr="00D84AEF">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0EBA892B" w14:textId="77777777" w:rsidR="002F4A20" w:rsidRDefault="002F4A20" w:rsidP="002F078F">
      <w:pPr>
        <w:pStyle w:val="GlHead"/>
      </w:pPr>
      <w:r>
        <w:t>UTRN Counter Cache</w:t>
      </w:r>
    </w:p>
    <w:p w14:paraId="252D006D" w14:textId="77777777" w:rsidR="002F4A20" w:rsidRDefault="002F4A20" w:rsidP="00D84AEF">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4A762C37" w14:textId="77777777" w:rsidR="00103FA2" w:rsidRDefault="00103FA2" w:rsidP="002F078F">
      <w:pPr>
        <w:pStyle w:val="GlHead"/>
      </w:pPr>
      <w:r>
        <w:t>Variant Message</w:t>
      </w:r>
    </w:p>
    <w:p w14:paraId="328B12EC" w14:textId="77777777" w:rsidR="000A7E48" w:rsidRDefault="00103FA2" w:rsidP="000A7E48">
      <w:r>
        <w:t xml:space="preserve">A Message that does not fall </w:t>
      </w:r>
      <w:proofErr w:type="gramStart"/>
      <w:r>
        <w:t>in to</w:t>
      </w:r>
      <w:proofErr w:type="gramEnd"/>
      <w:r>
        <w:t xml:space="preserve"> any of the Message Categories defined in Section </w:t>
      </w:r>
      <w:r>
        <w:fldChar w:fldCharType="begin"/>
      </w:r>
      <w:r>
        <w:instrText xml:space="preserve"> REF _Ref378085781 \r \h </w:instrText>
      </w:r>
      <w:r>
        <w:fldChar w:fldCharType="separate"/>
      </w:r>
      <w:r w:rsidR="00081D4D">
        <w:t>6</w:t>
      </w:r>
      <w:r>
        <w:fldChar w:fldCharType="end"/>
      </w:r>
      <w:r>
        <w:t>.</w:t>
      </w:r>
    </w:p>
    <w:p w14:paraId="1C61B284" w14:textId="77777777" w:rsidR="007D057E" w:rsidRDefault="007D057E" w:rsidP="00050BFB">
      <w:pPr>
        <w:pStyle w:val="GlHead"/>
        <w:rPr>
          <w:ins w:id="7234" w:author="Author"/>
        </w:rPr>
      </w:pPr>
      <w:ins w:id="7235" w:author="Author">
        <w:r w:rsidRPr="007D057E">
          <w:t xml:space="preserve">Virtual WAN </w:t>
        </w:r>
        <w:r w:rsidR="00215C7A">
          <w:t xml:space="preserve">Communications Hub </w:t>
        </w:r>
        <w:r w:rsidR="003C652F">
          <w:t>(Virtual WAN CH)</w:t>
        </w:r>
      </w:ins>
    </w:p>
    <w:p w14:paraId="6B0A3011" w14:textId="77777777" w:rsidR="00967DA1" w:rsidRDefault="00967DA1" w:rsidP="00103FA2">
      <w:pPr>
        <w:rPr>
          <w:ins w:id="7236" w:author="Author"/>
        </w:rPr>
      </w:pPr>
      <w:ins w:id="7237" w:author="Author">
        <w:r w:rsidRPr="00967DA1">
          <w:t>A Communications Hub that is capable of operating using a Virtual WAN Communications Link in Virtual WAN Mode.</w:t>
        </w:r>
      </w:ins>
    </w:p>
    <w:p w14:paraId="00E2EC46" w14:textId="77777777" w:rsidR="00784C53" w:rsidRDefault="00784C53" w:rsidP="00050BFB">
      <w:pPr>
        <w:pStyle w:val="GlHead"/>
        <w:rPr>
          <w:ins w:id="7238" w:author="Author"/>
        </w:rPr>
      </w:pPr>
      <w:ins w:id="7239" w:author="Author">
        <w:r w:rsidRPr="007D057E">
          <w:t xml:space="preserve">Virtual WAN </w:t>
        </w:r>
        <w:r>
          <w:t>Communications Link</w:t>
        </w:r>
      </w:ins>
    </w:p>
    <w:p w14:paraId="1C8EE2B8" w14:textId="77777777" w:rsidR="00301A6A" w:rsidRDefault="00301A6A" w:rsidP="00050BFB">
      <w:pPr>
        <w:rPr>
          <w:ins w:id="7240" w:author="Author"/>
        </w:rPr>
      </w:pPr>
      <w:ins w:id="7241" w:author="Author">
        <w:r w:rsidRPr="00301A6A">
          <w:t>A component of a Communications Hub that is capable of sending and receiving information usually sent over the WAN Communications Link via a HAN-connected device.  A Virtual WAN CH is capable of operating the Virtual WAN Communications Link in Virtual WAN Mode.</w:t>
        </w:r>
      </w:ins>
    </w:p>
    <w:p w14:paraId="309C638B" w14:textId="77777777" w:rsidR="00301A6A" w:rsidRDefault="00301A6A" w:rsidP="002F078F">
      <w:pPr>
        <w:pStyle w:val="GlHead"/>
        <w:rPr>
          <w:ins w:id="7242" w:author="Author"/>
        </w:rPr>
      </w:pPr>
      <w:ins w:id="7243" w:author="Author">
        <w:r>
          <w:lastRenderedPageBreak/>
          <w:t>Virtual WAN Device (VWD)</w:t>
        </w:r>
      </w:ins>
    </w:p>
    <w:p w14:paraId="7AA3A166" w14:textId="77777777" w:rsidR="00301A6A" w:rsidRDefault="00301A6A" w:rsidP="00050BFB">
      <w:pPr>
        <w:rPr>
          <w:ins w:id="7244" w:author="Author"/>
        </w:rPr>
      </w:pPr>
      <w:ins w:id="7245" w:author="Author">
        <w:r>
          <w:t>A PPMID or Type 2 Device that has Virtual WAN capability.</w:t>
        </w:r>
      </w:ins>
    </w:p>
    <w:p w14:paraId="7273BCB3" w14:textId="77777777" w:rsidR="00301A6A" w:rsidRDefault="00301A6A" w:rsidP="002F078F">
      <w:pPr>
        <w:pStyle w:val="GlHead"/>
        <w:rPr>
          <w:ins w:id="7246" w:author="Author"/>
        </w:rPr>
      </w:pPr>
      <w:ins w:id="7247" w:author="Author">
        <w:r>
          <w:t>Virtual WAN Mode</w:t>
        </w:r>
      </w:ins>
    </w:p>
    <w:p w14:paraId="5D1B242C" w14:textId="77777777" w:rsidR="00301A6A" w:rsidRPr="000A7E48" w:rsidRDefault="00301A6A" w:rsidP="000A7E48">
      <w:pPr>
        <w:rPr>
          <w:ins w:id="7248" w:author="Author"/>
        </w:rPr>
      </w:pPr>
      <w:ins w:id="7249" w:author="Author">
        <w:r w:rsidRPr="000A7E48">
          <w:t>A mode of operation of a Virtual WAN CH that allows sending of Messages via the Virtual WAN Communications Link.</w:t>
        </w:r>
      </w:ins>
    </w:p>
    <w:p w14:paraId="7547A3A4" w14:textId="77777777" w:rsidR="00301A6A" w:rsidRDefault="00301A6A" w:rsidP="002F078F">
      <w:pPr>
        <w:pStyle w:val="GlHead"/>
        <w:rPr>
          <w:ins w:id="7250" w:author="Author"/>
        </w:rPr>
      </w:pPr>
      <w:ins w:id="7251" w:author="Author">
        <w:r>
          <w:t>Virtual WAN Provider (VWP)</w:t>
        </w:r>
      </w:ins>
    </w:p>
    <w:p w14:paraId="585DCDDA" w14:textId="77777777" w:rsidR="00301A6A" w:rsidRPr="000A7E48" w:rsidRDefault="00301A6A" w:rsidP="000A7E48">
      <w:pPr>
        <w:rPr>
          <w:ins w:id="7252" w:author="Author"/>
        </w:rPr>
      </w:pPr>
      <w:ins w:id="7253" w:author="Author">
        <w:r w:rsidRPr="000A7E48">
          <w:t>The organisation providing communications over a secure channel via the Virtual WAN Communications Link.</w:t>
        </w:r>
      </w:ins>
    </w:p>
    <w:p w14:paraId="21AF0707" w14:textId="77777777" w:rsidR="002F078F" w:rsidRDefault="002F078F" w:rsidP="002F078F">
      <w:pPr>
        <w:pStyle w:val="GlHead"/>
        <w:rPr>
          <w:ins w:id="7254" w:author="Author"/>
        </w:rPr>
      </w:pPr>
      <w:ins w:id="7255" w:author="Author">
        <w:r>
          <w:t>Wide Area Network (WAN) Communications Link</w:t>
        </w:r>
      </w:ins>
    </w:p>
    <w:p w14:paraId="52AD616C" w14:textId="77777777" w:rsidR="002F078F" w:rsidRDefault="002F078F" w:rsidP="002F078F">
      <w:pPr>
        <w:rPr>
          <w:ins w:id="7256" w:author="Author"/>
        </w:rPr>
      </w:pPr>
      <w:ins w:id="7257" w:author="Author">
        <w:r>
          <w:t>A component of a Communications Hub that is capable of sending and receiving information via the Wide Area Network Provider.</w:t>
        </w:r>
      </w:ins>
    </w:p>
    <w:p w14:paraId="607F49D1" w14:textId="77777777" w:rsidR="00BA3107" w:rsidRDefault="00BA3107" w:rsidP="002F078F">
      <w:pPr>
        <w:pStyle w:val="GlHead"/>
      </w:pPr>
      <w:r>
        <w:t>Wide Are</w:t>
      </w:r>
      <w:r w:rsidR="001C6B1D">
        <w:t>a</w:t>
      </w:r>
      <w:r>
        <w:t xml:space="preserve"> Network (WAN) Interface</w:t>
      </w:r>
    </w:p>
    <w:p w14:paraId="0E3FD21C" w14:textId="77777777" w:rsidR="000A7E48" w:rsidRDefault="000A7E48">
      <w:r w:rsidRPr="000A7E48">
        <w:t>A component of a Communications Hub that is capable of sending and receiving information via the</w:t>
      </w:r>
      <w:del w:id="7258" w:author="Author">
        <w:r w:rsidRPr="000A7E48" w:rsidDel="000A7E48">
          <w:delText xml:space="preserve"> Wide Area Network Provider</w:delText>
        </w:r>
      </w:del>
      <w:ins w:id="7259" w:author="Author">
        <w:r w:rsidRPr="000A7E48">
          <w:t xml:space="preserve"> </w:t>
        </w:r>
        <w:r w:rsidRPr="00BA3107">
          <w:t>WAN Communications Link and the Virtual WAN Communications Link</w:t>
        </w:r>
      </w:ins>
      <w:r w:rsidRPr="000A7E48">
        <w:t>.</w:t>
      </w:r>
    </w:p>
    <w:p w14:paraId="416C4753" w14:textId="77777777" w:rsidR="002B68B8" w:rsidRDefault="002B68B8" w:rsidP="002F078F">
      <w:pPr>
        <w:pStyle w:val="GlHead"/>
      </w:pPr>
      <w:r>
        <w:t>Wide Area Network (WAN) Provider</w:t>
      </w:r>
    </w:p>
    <w:p w14:paraId="71F91C1B" w14:textId="77777777" w:rsidR="002B68B8" w:rsidRDefault="002B68B8" w:rsidP="002B68B8">
      <w:r>
        <w:t xml:space="preserve">The organisation providing communications </w:t>
      </w:r>
      <w:del w:id="7260" w:author="Author">
        <w:r w:rsidDel="00BA3107">
          <w:delText xml:space="preserve">over </w:delText>
        </w:r>
      </w:del>
      <w:ins w:id="7261" w:author="Author">
        <w:r w:rsidR="00BA3107">
          <w:t xml:space="preserve">via </w:t>
        </w:r>
      </w:ins>
      <w:r>
        <w:t xml:space="preserve">the WAN </w:t>
      </w:r>
      <w:ins w:id="7262" w:author="Author">
        <w:r w:rsidR="00BA3107">
          <w:t>Communications Link</w:t>
        </w:r>
      </w:ins>
      <w:del w:id="7263" w:author="Author">
        <w:r w:rsidDel="00BA3107">
          <w:delText>Interface</w:delText>
        </w:r>
      </w:del>
      <w:r>
        <w:t xml:space="preserve"> of the Communications Hub. </w:t>
      </w:r>
      <w:r w:rsidR="005C16EC">
        <w:t xml:space="preserve"> </w:t>
      </w:r>
      <w:r>
        <w:t>Consequently, in the context of a specific Communications Hub, the Known Remote Party whose Security Credentials are stored in the {</w:t>
      </w:r>
      <w:proofErr w:type="spellStart"/>
      <w:r w:rsidRPr="005C16EC">
        <w:rPr>
          <w:rStyle w:val="CNFontChar"/>
        </w:rPr>
        <w:t>wanProvider</w:t>
      </w:r>
      <w:proofErr w:type="spellEnd"/>
      <w:r>
        <w:t xml:space="preserve">, </w:t>
      </w:r>
      <w:proofErr w:type="spellStart"/>
      <w:r w:rsidRPr="005C16EC">
        <w:rPr>
          <w:rStyle w:val="CNFontChar"/>
        </w:rPr>
        <w:t>digitalSignature</w:t>
      </w:r>
      <w:proofErr w:type="spellEnd"/>
      <w:r>
        <w:t xml:space="preserve">, </w:t>
      </w:r>
      <w:r w:rsidRPr="005C16EC">
        <w:rPr>
          <w:rStyle w:val="CNFontChar"/>
        </w:rPr>
        <w:t>management</w:t>
      </w:r>
      <w:r>
        <w:t>} Trust Anchor Cell.</w:t>
      </w:r>
    </w:p>
    <w:p w14:paraId="7CB839A8" w14:textId="77777777" w:rsidR="0017308F" w:rsidRDefault="0017308F" w:rsidP="002F078F">
      <w:pPr>
        <w:pStyle w:val="GlHead"/>
      </w:pPr>
      <w:r>
        <w:t xml:space="preserve">ZigBee Cluster Library (ZCL) </w:t>
      </w:r>
    </w:p>
    <w:p w14:paraId="4288D9FE" w14:textId="77777777" w:rsidR="0017308F" w:rsidRDefault="0017308F" w:rsidP="0017308F">
      <w:r>
        <w:t xml:space="preserve">The ZigBee Cluster Library Specification reference document as defined in the ‘Documentation Alignment’ </w:t>
      </w:r>
      <w:r w:rsidR="00955B55">
        <w:t>S</w:t>
      </w:r>
      <w:r>
        <w:t>ection of this GBCS.</w:t>
      </w:r>
    </w:p>
    <w:p w14:paraId="171FB7C6" w14:textId="77777777" w:rsidR="00F905FC" w:rsidRDefault="00F905FC" w:rsidP="002F078F">
      <w:pPr>
        <w:pStyle w:val="GlHead"/>
      </w:pPr>
      <w:r>
        <w:t xml:space="preserve">ZigBee PRO/2007 Layer PICS and Stack Profiles </w:t>
      </w:r>
    </w:p>
    <w:p w14:paraId="36D9D9E2" w14:textId="77777777" w:rsidR="00F905FC" w:rsidRDefault="00F905FC" w:rsidP="00F905FC">
      <w:r>
        <w:t>The ZigBee PRO/2007 Layer PICS and Stack Profiles reference document as defined in the ‘Documentation Alignment’ Section of this GBCS.</w:t>
      </w:r>
    </w:p>
    <w:p w14:paraId="5E887A5B" w14:textId="77777777" w:rsidR="0066737C" w:rsidRDefault="0066737C" w:rsidP="002F078F">
      <w:pPr>
        <w:pStyle w:val="GlHead"/>
      </w:pPr>
      <w:r w:rsidRPr="00D76CB2">
        <w:t>ZigBee Specification</w:t>
      </w:r>
      <w:r>
        <w:t xml:space="preserve"> </w:t>
      </w:r>
    </w:p>
    <w:p w14:paraId="34CAEB4C" w14:textId="77777777" w:rsidR="0066737C" w:rsidRDefault="0066737C" w:rsidP="0066737C">
      <w:r>
        <w:t>The ZigBee Specification reference document as defined in the ‘Documentation Alignment’ Section of this GBCS.</w:t>
      </w:r>
    </w:p>
    <w:p w14:paraId="67B18E36" w14:textId="77777777" w:rsidR="002B68B8" w:rsidRDefault="00920139" w:rsidP="002F078F">
      <w:pPr>
        <w:pStyle w:val="GlHead"/>
      </w:pPr>
      <w:r>
        <w:t>Z</w:t>
      </w:r>
      <w:r w:rsidR="007E45EC">
        <w:t xml:space="preserve">igBee </w:t>
      </w:r>
      <w:r w:rsidR="008E5D9B">
        <w:t xml:space="preserve">Smart Energy </w:t>
      </w:r>
      <w:r w:rsidR="00BA359A">
        <w:t>(ZSE)</w:t>
      </w:r>
      <w:r w:rsidR="008E5D9B">
        <w:t xml:space="preserve"> Profile (SEP)</w:t>
      </w:r>
      <w:r w:rsidR="00BA359A">
        <w:t xml:space="preserve"> </w:t>
      </w:r>
    </w:p>
    <w:p w14:paraId="21A99206" w14:textId="77777777" w:rsidR="001B4644" w:rsidRDefault="00157584" w:rsidP="00627EE2">
      <w:r>
        <w:t xml:space="preserve">The ZigBee Smart Energy </w:t>
      </w:r>
      <w:r w:rsidR="008E5D9B">
        <w:t xml:space="preserve">(ZSE) </w:t>
      </w:r>
      <w:r w:rsidR="00841705">
        <w:t>Profile Specification</w:t>
      </w:r>
      <w:r w:rsidR="002D1991">
        <w:t xml:space="preserve"> reference document as defined in the ‘Document</w:t>
      </w:r>
      <w:r w:rsidR="002E2C45">
        <w:t>ation Alignment’ Section of this GBCS.</w:t>
      </w:r>
    </w:p>
    <w:p w14:paraId="0153B2F2" w14:textId="77777777" w:rsidR="009B4CBA" w:rsidRDefault="009B4CBA" w:rsidP="00872E38">
      <w:pPr>
        <w:pStyle w:val="Heading1"/>
      </w:pPr>
      <w:bookmarkStart w:id="7264" w:name="_Toc387652472"/>
      <w:bookmarkStart w:id="7265" w:name="_Toc387653360"/>
      <w:bookmarkStart w:id="7266" w:name="_Toc387654248"/>
      <w:bookmarkStart w:id="7267" w:name="_Toc387655134"/>
      <w:bookmarkStart w:id="7268" w:name="_Toc387656006"/>
      <w:bookmarkStart w:id="7269" w:name="_Toc387656877"/>
      <w:bookmarkStart w:id="7270" w:name="_Toc387657748"/>
      <w:bookmarkStart w:id="7271" w:name="_Toc387658611"/>
      <w:bookmarkStart w:id="7272" w:name="_Toc387659476"/>
      <w:bookmarkStart w:id="7273" w:name="_Toc387660319"/>
      <w:bookmarkStart w:id="7274" w:name="_Toc387661162"/>
      <w:bookmarkStart w:id="7275" w:name="_Toc387667423"/>
      <w:bookmarkStart w:id="7276" w:name="_Toc387677495"/>
      <w:bookmarkStart w:id="7277" w:name="_Toc387682889"/>
      <w:bookmarkStart w:id="7278" w:name="_Toc387685300"/>
      <w:bookmarkStart w:id="7279" w:name="_Toc387737324"/>
      <w:bookmarkStart w:id="7280" w:name="_Toc387755864"/>
      <w:bookmarkStart w:id="7281" w:name="_Toc387759259"/>
      <w:bookmarkStart w:id="7282" w:name="_Toc387760377"/>
      <w:bookmarkStart w:id="7283" w:name="_Toc387763249"/>
      <w:bookmarkStart w:id="7284" w:name="_Toc387764365"/>
      <w:bookmarkStart w:id="7285" w:name="_Toc387765481"/>
      <w:bookmarkStart w:id="7286" w:name="_Toc387766597"/>
      <w:bookmarkStart w:id="7287" w:name="_Toc387768295"/>
      <w:bookmarkStart w:id="7288" w:name="_Toc387769995"/>
      <w:bookmarkStart w:id="7289" w:name="_Toc387771693"/>
      <w:bookmarkStart w:id="7290" w:name="_Toc387774055"/>
      <w:bookmarkStart w:id="7291" w:name="_Toc387677496"/>
      <w:bookmarkStart w:id="7292" w:name="_Toc387682890"/>
      <w:bookmarkStart w:id="7293" w:name="_Toc387685301"/>
      <w:bookmarkStart w:id="7294" w:name="_Toc387737325"/>
      <w:bookmarkStart w:id="7295" w:name="_Toc387755865"/>
      <w:bookmarkStart w:id="7296" w:name="_Toc387759260"/>
      <w:bookmarkStart w:id="7297" w:name="_Toc387760378"/>
      <w:bookmarkStart w:id="7298" w:name="_Toc387763250"/>
      <w:bookmarkStart w:id="7299" w:name="_Toc387764366"/>
      <w:bookmarkStart w:id="7300" w:name="_Toc387765482"/>
      <w:bookmarkStart w:id="7301" w:name="_Toc387766598"/>
      <w:bookmarkStart w:id="7302" w:name="_Toc387768296"/>
      <w:bookmarkStart w:id="7303" w:name="_Toc387769996"/>
      <w:bookmarkStart w:id="7304" w:name="_Toc387771694"/>
      <w:bookmarkStart w:id="7305" w:name="_Toc387774056"/>
      <w:bookmarkStart w:id="7306" w:name="_Toc387677497"/>
      <w:bookmarkStart w:id="7307" w:name="_Toc387682891"/>
      <w:bookmarkStart w:id="7308" w:name="_Toc387685302"/>
      <w:bookmarkStart w:id="7309" w:name="_Toc387737326"/>
      <w:bookmarkStart w:id="7310" w:name="_Toc387755866"/>
      <w:bookmarkStart w:id="7311" w:name="_Toc387759261"/>
      <w:bookmarkStart w:id="7312" w:name="_Toc387760379"/>
      <w:bookmarkStart w:id="7313" w:name="_Toc387763251"/>
      <w:bookmarkStart w:id="7314" w:name="_Toc387764367"/>
      <w:bookmarkStart w:id="7315" w:name="_Toc387765483"/>
      <w:bookmarkStart w:id="7316" w:name="_Toc387766599"/>
      <w:bookmarkStart w:id="7317" w:name="_Toc387768297"/>
      <w:bookmarkStart w:id="7318" w:name="_Toc387769997"/>
      <w:bookmarkStart w:id="7319" w:name="_Toc387771695"/>
      <w:bookmarkStart w:id="7320" w:name="_Toc387774057"/>
      <w:bookmarkStart w:id="7321" w:name="_Toc387677523"/>
      <w:bookmarkStart w:id="7322" w:name="_Toc387682917"/>
      <w:bookmarkStart w:id="7323" w:name="_Toc387685328"/>
      <w:bookmarkStart w:id="7324" w:name="_Toc387737352"/>
      <w:bookmarkStart w:id="7325" w:name="_Toc387755892"/>
      <w:bookmarkStart w:id="7326" w:name="_Toc387759287"/>
      <w:bookmarkStart w:id="7327" w:name="_Toc387760405"/>
      <w:bookmarkStart w:id="7328" w:name="_Toc387763277"/>
      <w:bookmarkStart w:id="7329" w:name="_Toc387764393"/>
      <w:bookmarkStart w:id="7330" w:name="_Toc387765509"/>
      <w:bookmarkStart w:id="7331" w:name="_Toc387766625"/>
      <w:bookmarkStart w:id="7332" w:name="_Toc387768323"/>
      <w:bookmarkStart w:id="7333" w:name="_Toc387770023"/>
      <w:bookmarkStart w:id="7334" w:name="_Toc387771721"/>
      <w:bookmarkStart w:id="7335" w:name="_Toc387774083"/>
      <w:bookmarkStart w:id="7336" w:name="_Toc387677524"/>
      <w:bookmarkStart w:id="7337" w:name="_Toc387682918"/>
      <w:bookmarkStart w:id="7338" w:name="_Toc387685329"/>
      <w:bookmarkStart w:id="7339" w:name="_Toc387737353"/>
      <w:bookmarkStart w:id="7340" w:name="_Toc387755893"/>
      <w:bookmarkStart w:id="7341" w:name="_Toc387759288"/>
      <w:bookmarkStart w:id="7342" w:name="_Toc387760406"/>
      <w:bookmarkStart w:id="7343" w:name="_Toc387763278"/>
      <w:bookmarkStart w:id="7344" w:name="_Toc387764394"/>
      <w:bookmarkStart w:id="7345" w:name="_Toc387765510"/>
      <w:bookmarkStart w:id="7346" w:name="_Toc387766626"/>
      <w:bookmarkStart w:id="7347" w:name="_Toc387768324"/>
      <w:bookmarkStart w:id="7348" w:name="_Toc387770024"/>
      <w:bookmarkStart w:id="7349" w:name="_Toc387771722"/>
      <w:bookmarkStart w:id="7350" w:name="_Toc387774084"/>
      <w:bookmarkStart w:id="7351" w:name="_Toc387677525"/>
      <w:bookmarkStart w:id="7352" w:name="_Toc387682919"/>
      <w:bookmarkStart w:id="7353" w:name="_Toc387685330"/>
      <w:bookmarkStart w:id="7354" w:name="_Toc387737354"/>
      <w:bookmarkStart w:id="7355" w:name="_Toc387755894"/>
      <w:bookmarkStart w:id="7356" w:name="_Toc387759289"/>
      <w:bookmarkStart w:id="7357" w:name="_Toc387760407"/>
      <w:bookmarkStart w:id="7358" w:name="_Toc387763279"/>
      <w:bookmarkStart w:id="7359" w:name="_Toc387764395"/>
      <w:bookmarkStart w:id="7360" w:name="_Toc387765511"/>
      <w:bookmarkStart w:id="7361" w:name="_Toc387766627"/>
      <w:bookmarkStart w:id="7362" w:name="_Toc387768325"/>
      <w:bookmarkStart w:id="7363" w:name="_Toc387770025"/>
      <w:bookmarkStart w:id="7364" w:name="_Toc387771723"/>
      <w:bookmarkStart w:id="7365" w:name="_Toc387774085"/>
      <w:bookmarkStart w:id="7366" w:name="_Toc387677526"/>
      <w:bookmarkStart w:id="7367" w:name="_Toc387682920"/>
      <w:bookmarkStart w:id="7368" w:name="_Toc387685331"/>
      <w:bookmarkStart w:id="7369" w:name="_Toc387737355"/>
      <w:bookmarkStart w:id="7370" w:name="_Toc387755895"/>
      <w:bookmarkStart w:id="7371" w:name="_Toc387759290"/>
      <w:bookmarkStart w:id="7372" w:name="_Toc387760408"/>
      <w:bookmarkStart w:id="7373" w:name="_Toc387763280"/>
      <w:bookmarkStart w:id="7374" w:name="_Toc387764396"/>
      <w:bookmarkStart w:id="7375" w:name="_Toc387765512"/>
      <w:bookmarkStart w:id="7376" w:name="_Toc387766628"/>
      <w:bookmarkStart w:id="7377" w:name="_Toc387768326"/>
      <w:bookmarkStart w:id="7378" w:name="_Toc387770026"/>
      <w:bookmarkStart w:id="7379" w:name="_Toc387771724"/>
      <w:bookmarkStart w:id="7380" w:name="_Toc387774086"/>
      <w:bookmarkStart w:id="7381" w:name="_Toc387677527"/>
      <w:bookmarkStart w:id="7382" w:name="_Toc387682921"/>
      <w:bookmarkStart w:id="7383" w:name="_Toc387685332"/>
      <w:bookmarkStart w:id="7384" w:name="_Toc387737356"/>
      <w:bookmarkStart w:id="7385" w:name="_Toc387755896"/>
      <w:bookmarkStart w:id="7386" w:name="_Toc387759291"/>
      <w:bookmarkStart w:id="7387" w:name="_Toc387760409"/>
      <w:bookmarkStart w:id="7388" w:name="_Toc387763281"/>
      <w:bookmarkStart w:id="7389" w:name="_Toc387764397"/>
      <w:bookmarkStart w:id="7390" w:name="_Toc387765513"/>
      <w:bookmarkStart w:id="7391" w:name="_Toc387766629"/>
      <w:bookmarkStart w:id="7392" w:name="_Toc387768327"/>
      <w:bookmarkStart w:id="7393" w:name="_Toc387770027"/>
      <w:bookmarkStart w:id="7394" w:name="_Toc387771725"/>
      <w:bookmarkStart w:id="7395" w:name="_Toc387774087"/>
      <w:bookmarkStart w:id="7396" w:name="_Toc387677528"/>
      <w:bookmarkStart w:id="7397" w:name="_Toc387682922"/>
      <w:bookmarkStart w:id="7398" w:name="_Toc387685333"/>
      <w:bookmarkStart w:id="7399" w:name="_Toc387737357"/>
      <w:bookmarkStart w:id="7400" w:name="_Toc387755897"/>
      <w:bookmarkStart w:id="7401" w:name="_Toc387759292"/>
      <w:bookmarkStart w:id="7402" w:name="_Toc387760410"/>
      <w:bookmarkStart w:id="7403" w:name="_Toc387763282"/>
      <w:bookmarkStart w:id="7404" w:name="_Toc387764398"/>
      <w:bookmarkStart w:id="7405" w:name="_Toc387765514"/>
      <w:bookmarkStart w:id="7406" w:name="_Toc387766630"/>
      <w:bookmarkStart w:id="7407" w:name="_Toc387768328"/>
      <w:bookmarkStart w:id="7408" w:name="_Toc387770028"/>
      <w:bookmarkStart w:id="7409" w:name="_Toc387771726"/>
      <w:bookmarkStart w:id="7410" w:name="_Toc387774088"/>
      <w:bookmarkStart w:id="7411" w:name="_Toc387677529"/>
      <w:bookmarkStart w:id="7412" w:name="_Toc387682923"/>
      <w:bookmarkStart w:id="7413" w:name="_Toc387685334"/>
      <w:bookmarkStart w:id="7414" w:name="_Toc387737358"/>
      <w:bookmarkStart w:id="7415" w:name="_Toc387755898"/>
      <w:bookmarkStart w:id="7416" w:name="_Toc387759293"/>
      <w:bookmarkStart w:id="7417" w:name="_Toc387760411"/>
      <w:bookmarkStart w:id="7418" w:name="_Toc387763283"/>
      <w:bookmarkStart w:id="7419" w:name="_Toc387764399"/>
      <w:bookmarkStart w:id="7420" w:name="_Toc387765515"/>
      <w:bookmarkStart w:id="7421" w:name="_Toc387766631"/>
      <w:bookmarkStart w:id="7422" w:name="_Toc387768329"/>
      <w:bookmarkStart w:id="7423" w:name="_Toc387770029"/>
      <w:bookmarkStart w:id="7424" w:name="_Toc387771727"/>
      <w:bookmarkStart w:id="7425" w:name="_Toc387774089"/>
      <w:bookmarkStart w:id="7426" w:name="_Toc387677530"/>
      <w:bookmarkStart w:id="7427" w:name="_Toc387682924"/>
      <w:bookmarkStart w:id="7428" w:name="_Toc387685335"/>
      <w:bookmarkStart w:id="7429" w:name="_Toc387737359"/>
      <w:bookmarkStart w:id="7430" w:name="_Toc387755899"/>
      <w:bookmarkStart w:id="7431" w:name="_Toc387759294"/>
      <w:bookmarkStart w:id="7432" w:name="_Toc387760412"/>
      <w:bookmarkStart w:id="7433" w:name="_Toc387763284"/>
      <w:bookmarkStart w:id="7434" w:name="_Toc387764400"/>
      <w:bookmarkStart w:id="7435" w:name="_Toc387765516"/>
      <w:bookmarkStart w:id="7436" w:name="_Toc387766632"/>
      <w:bookmarkStart w:id="7437" w:name="_Toc387768330"/>
      <w:bookmarkStart w:id="7438" w:name="_Toc387770030"/>
      <w:bookmarkStart w:id="7439" w:name="_Toc387771728"/>
      <w:bookmarkStart w:id="7440" w:name="_Toc387774090"/>
      <w:bookmarkStart w:id="7441" w:name="_Toc387677531"/>
      <w:bookmarkStart w:id="7442" w:name="_Toc387682925"/>
      <w:bookmarkStart w:id="7443" w:name="_Toc387685336"/>
      <w:bookmarkStart w:id="7444" w:name="_Toc387737360"/>
      <w:bookmarkStart w:id="7445" w:name="_Toc387755900"/>
      <w:bookmarkStart w:id="7446" w:name="_Toc387759295"/>
      <w:bookmarkStart w:id="7447" w:name="_Toc387760413"/>
      <w:bookmarkStart w:id="7448" w:name="_Toc387763285"/>
      <w:bookmarkStart w:id="7449" w:name="_Toc387764401"/>
      <w:bookmarkStart w:id="7450" w:name="_Toc387765517"/>
      <w:bookmarkStart w:id="7451" w:name="_Toc387766633"/>
      <w:bookmarkStart w:id="7452" w:name="_Toc387768331"/>
      <w:bookmarkStart w:id="7453" w:name="_Toc387770031"/>
      <w:bookmarkStart w:id="7454" w:name="_Toc387771729"/>
      <w:bookmarkStart w:id="7455" w:name="_Toc387774091"/>
      <w:bookmarkStart w:id="7456" w:name="_Toc387677532"/>
      <w:bookmarkStart w:id="7457" w:name="_Toc387682926"/>
      <w:bookmarkStart w:id="7458" w:name="_Toc387685337"/>
      <w:bookmarkStart w:id="7459" w:name="_Toc387737361"/>
      <w:bookmarkStart w:id="7460" w:name="_Toc387755901"/>
      <w:bookmarkStart w:id="7461" w:name="_Toc387759296"/>
      <w:bookmarkStart w:id="7462" w:name="_Toc387760414"/>
      <w:bookmarkStart w:id="7463" w:name="_Toc387763286"/>
      <w:bookmarkStart w:id="7464" w:name="_Toc387764402"/>
      <w:bookmarkStart w:id="7465" w:name="_Toc387765518"/>
      <w:bookmarkStart w:id="7466" w:name="_Toc387766634"/>
      <w:bookmarkStart w:id="7467" w:name="_Toc387768332"/>
      <w:bookmarkStart w:id="7468" w:name="_Toc387770032"/>
      <w:bookmarkStart w:id="7469" w:name="_Toc387771730"/>
      <w:bookmarkStart w:id="7470" w:name="_Toc387774092"/>
      <w:bookmarkStart w:id="7471" w:name="_Toc387677533"/>
      <w:bookmarkStart w:id="7472" w:name="_Toc387682927"/>
      <w:bookmarkStart w:id="7473" w:name="_Toc387685338"/>
      <w:bookmarkStart w:id="7474" w:name="_Toc387737362"/>
      <w:bookmarkStart w:id="7475" w:name="_Toc387755902"/>
      <w:bookmarkStart w:id="7476" w:name="_Toc387759297"/>
      <w:bookmarkStart w:id="7477" w:name="_Toc387760415"/>
      <w:bookmarkStart w:id="7478" w:name="_Toc387763287"/>
      <w:bookmarkStart w:id="7479" w:name="_Toc387764403"/>
      <w:bookmarkStart w:id="7480" w:name="_Toc387765519"/>
      <w:bookmarkStart w:id="7481" w:name="_Toc387766635"/>
      <w:bookmarkStart w:id="7482" w:name="_Toc387768333"/>
      <w:bookmarkStart w:id="7483" w:name="_Toc387770033"/>
      <w:bookmarkStart w:id="7484" w:name="_Toc387771731"/>
      <w:bookmarkStart w:id="7485" w:name="_Toc387774093"/>
      <w:bookmarkStart w:id="7486" w:name="_Toc387677534"/>
      <w:bookmarkStart w:id="7487" w:name="_Toc387682928"/>
      <w:bookmarkStart w:id="7488" w:name="_Toc387685339"/>
      <w:bookmarkStart w:id="7489" w:name="_Toc387737363"/>
      <w:bookmarkStart w:id="7490" w:name="_Toc387755903"/>
      <w:bookmarkStart w:id="7491" w:name="_Toc387759298"/>
      <w:bookmarkStart w:id="7492" w:name="_Toc387760416"/>
      <w:bookmarkStart w:id="7493" w:name="_Toc387763288"/>
      <w:bookmarkStart w:id="7494" w:name="_Toc387764404"/>
      <w:bookmarkStart w:id="7495" w:name="_Toc387765520"/>
      <w:bookmarkStart w:id="7496" w:name="_Toc387766636"/>
      <w:bookmarkStart w:id="7497" w:name="_Toc387768334"/>
      <w:bookmarkStart w:id="7498" w:name="_Toc387770034"/>
      <w:bookmarkStart w:id="7499" w:name="_Toc387771732"/>
      <w:bookmarkStart w:id="7500" w:name="_Toc387774094"/>
      <w:bookmarkStart w:id="7501" w:name="_Toc387677535"/>
      <w:bookmarkStart w:id="7502" w:name="_Toc387682929"/>
      <w:bookmarkStart w:id="7503" w:name="_Toc387685340"/>
      <w:bookmarkStart w:id="7504" w:name="_Toc387737364"/>
      <w:bookmarkStart w:id="7505" w:name="_Toc387755904"/>
      <w:bookmarkStart w:id="7506" w:name="_Toc387759299"/>
      <w:bookmarkStart w:id="7507" w:name="_Toc387760417"/>
      <w:bookmarkStart w:id="7508" w:name="_Toc387763289"/>
      <w:bookmarkStart w:id="7509" w:name="_Toc387764405"/>
      <w:bookmarkStart w:id="7510" w:name="_Toc387765521"/>
      <w:bookmarkStart w:id="7511" w:name="_Toc387766637"/>
      <w:bookmarkStart w:id="7512" w:name="_Toc387768335"/>
      <w:bookmarkStart w:id="7513" w:name="_Toc387770035"/>
      <w:bookmarkStart w:id="7514" w:name="_Toc387771733"/>
      <w:bookmarkStart w:id="7515" w:name="_Toc387774095"/>
      <w:bookmarkStart w:id="7516" w:name="_Toc387677536"/>
      <w:bookmarkStart w:id="7517" w:name="_Toc387682930"/>
      <w:bookmarkStart w:id="7518" w:name="_Toc387685341"/>
      <w:bookmarkStart w:id="7519" w:name="_Toc387737365"/>
      <w:bookmarkStart w:id="7520" w:name="_Toc387755905"/>
      <w:bookmarkStart w:id="7521" w:name="_Toc387759300"/>
      <w:bookmarkStart w:id="7522" w:name="_Toc387760418"/>
      <w:bookmarkStart w:id="7523" w:name="_Toc387763290"/>
      <w:bookmarkStart w:id="7524" w:name="_Toc387764406"/>
      <w:bookmarkStart w:id="7525" w:name="_Toc387765522"/>
      <w:bookmarkStart w:id="7526" w:name="_Toc387766638"/>
      <w:bookmarkStart w:id="7527" w:name="_Toc387768336"/>
      <w:bookmarkStart w:id="7528" w:name="_Toc387770036"/>
      <w:bookmarkStart w:id="7529" w:name="_Toc387771734"/>
      <w:bookmarkStart w:id="7530" w:name="_Toc387774096"/>
      <w:bookmarkStart w:id="7531" w:name="_Toc387677537"/>
      <w:bookmarkStart w:id="7532" w:name="_Toc387682931"/>
      <w:bookmarkStart w:id="7533" w:name="_Toc387685342"/>
      <w:bookmarkStart w:id="7534" w:name="_Toc387737366"/>
      <w:bookmarkStart w:id="7535" w:name="_Toc387755906"/>
      <w:bookmarkStart w:id="7536" w:name="_Toc387759301"/>
      <w:bookmarkStart w:id="7537" w:name="_Toc387760419"/>
      <w:bookmarkStart w:id="7538" w:name="_Toc387763291"/>
      <w:bookmarkStart w:id="7539" w:name="_Toc387764407"/>
      <w:bookmarkStart w:id="7540" w:name="_Toc387765523"/>
      <w:bookmarkStart w:id="7541" w:name="_Toc387766639"/>
      <w:bookmarkStart w:id="7542" w:name="_Toc387768337"/>
      <w:bookmarkStart w:id="7543" w:name="_Toc387770037"/>
      <w:bookmarkStart w:id="7544" w:name="_Toc387771735"/>
      <w:bookmarkStart w:id="7545" w:name="_Toc387774097"/>
      <w:bookmarkStart w:id="7546" w:name="_Toc387677538"/>
      <w:bookmarkStart w:id="7547" w:name="_Toc387682932"/>
      <w:bookmarkStart w:id="7548" w:name="_Toc387685343"/>
      <w:bookmarkStart w:id="7549" w:name="_Toc387737367"/>
      <w:bookmarkStart w:id="7550" w:name="_Toc387755907"/>
      <w:bookmarkStart w:id="7551" w:name="_Toc387759302"/>
      <w:bookmarkStart w:id="7552" w:name="_Toc387760420"/>
      <w:bookmarkStart w:id="7553" w:name="_Toc387763292"/>
      <w:bookmarkStart w:id="7554" w:name="_Toc387764408"/>
      <w:bookmarkStart w:id="7555" w:name="_Toc387765524"/>
      <w:bookmarkStart w:id="7556" w:name="_Toc387766640"/>
      <w:bookmarkStart w:id="7557" w:name="_Toc387768338"/>
      <w:bookmarkStart w:id="7558" w:name="_Toc387770038"/>
      <w:bookmarkStart w:id="7559" w:name="_Toc387771736"/>
      <w:bookmarkStart w:id="7560" w:name="_Toc387774098"/>
      <w:bookmarkStart w:id="7561" w:name="_Toc387677539"/>
      <w:bookmarkStart w:id="7562" w:name="_Toc387682933"/>
      <w:bookmarkStart w:id="7563" w:name="_Toc387685344"/>
      <w:bookmarkStart w:id="7564" w:name="_Toc387737368"/>
      <w:bookmarkStart w:id="7565" w:name="_Toc387755908"/>
      <w:bookmarkStart w:id="7566" w:name="_Toc387759303"/>
      <w:bookmarkStart w:id="7567" w:name="_Toc387760421"/>
      <w:bookmarkStart w:id="7568" w:name="_Toc387763293"/>
      <w:bookmarkStart w:id="7569" w:name="_Toc387764409"/>
      <w:bookmarkStart w:id="7570" w:name="_Toc387765525"/>
      <w:bookmarkStart w:id="7571" w:name="_Toc387766641"/>
      <w:bookmarkStart w:id="7572" w:name="_Toc387768339"/>
      <w:bookmarkStart w:id="7573" w:name="_Toc387770039"/>
      <w:bookmarkStart w:id="7574" w:name="_Toc387771737"/>
      <w:bookmarkStart w:id="7575" w:name="_Toc387774099"/>
      <w:bookmarkStart w:id="7576" w:name="_Toc387677540"/>
      <w:bookmarkStart w:id="7577" w:name="_Toc387682934"/>
      <w:bookmarkStart w:id="7578" w:name="_Toc387685345"/>
      <w:bookmarkStart w:id="7579" w:name="_Toc387737369"/>
      <w:bookmarkStart w:id="7580" w:name="_Toc387755909"/>
      <w:bookmarkStart w:id="7581" w:name="_Toc387759304"/>
      <w:bookmarkStart w:id="7582" w:name="_Toc387760422"/>
      <w:bookmarkStart w:id="7583" w:name="_Toc387763294"/>
      <w:bookmarkStart w:id="7584" w:name="_Toc387764410"/>
      <w:bookmarkStart w:id="7585" w:name="_Toc387765526"/>
      <w:bookmarkStart w:id="7586" w:name="_Toc387766642"/>
      <w:bookmarkStart w:id="7587" w:name="_Toc387768340"/>
      <w:bookmarkStart w:id="7588" w:name="_Toc387770040"/>
      <w:bookmarkStart w:id="7589" w:name="_Toc387771738"/>
      <w:bookmarkStart w:id="7590" w:name="_Toc387774100"/>
      <w:bookmarkStart w:id="7591" w:name="_Toc387677541"/>
      <w:bookmarkStart w:id="7592" w:name="_Toc387682935"/>
      <w:bookmarkStart w:id="7593" w:name="_Toc387685346"/>
      <w:bookmarkStart w:id="7594" w:name="_Toc387737370"/>
      <w:bookmarkStart w:id="7595" w:name="_Toc387755910"/>
      <w:bookmarkStart w:id="7596" w:name="_Toc387759305"/>
      <w:bookmarkStart w:id="7597" w:name="_Toc387760423"/>
      <w:bookmarkStart w:id="7598" w:name="_Toc387763295"/>
      <w:bookmarkStart w:id="7599" w:name="_Toc387764411"/>
      <w:bookmarkStart w:id="7600" w:name="_Toc387765527"/>
      <w:bookmarkStart w:id="7601" w:name="_Toc387766643"/>
      <w:bookmarkStart w:id="7602" w:name="_Toc387768341"/>
      <w:bookmarkStart w:id="7603" w:name="_Toc387770041"/>
      <w:bookmarkStart w:id="7604" w:name="_Toc387771739"/>
      <w:bookmarkStart w:id="7605" w:name="_Toc387774101"/>
      <w:bookmarkStart w:id="7606" w:name="_Toc387677542"/>
      <w:bookmarkStart w:id="7607" w:name="_Toc387682936"/>
      <w:bookmarkStart w:id="7608" w:name="_Toc387685347"/>
      <w:bookmarkStart w:id="7609" w:name="_Toc387737371"/>
      <w:bookmarkStart w:id="7610" w:name="_Toc387755911"/>
      <w:bookmarkStart w:id="7611" w:name="_Toc387759306"/>
      <w:bookmarkStart w:id="7612" w:name="_Toc387760424"/>
      <w:bookmarkStart w:id="7613" w:name="_Toc387763296"/>
      <w:bookmarkStart w:id="7614" w:name="_Toc387764412"/>
      <w:bookmarkStart w:id="7615" w:name="_Toc387765528"/>
      <w:bookmarkStart w:id="7616" w:name="_Toc387766644"/>
      <w:bookmarkStart w:id="7617" w:name="_Toc387768342"/>
      <w:bookmarkStart w:id="7618" w:name="_Toc387770042"/>
      <w:bookmarkStart w:id="7619" w:name="_Toc387771740"/>
      <w:bookmarkStart w:id="7620" w:name="_Toc387774102"/>
      <w:bookmarkStart w:id="7621" w:name="_Toc387677543"/>
      <w:bookmarkStart w:id="7622" w:name="_Toc387682937"/>
      <w:bookmarkStart w:id="7623" w:name="_Toc387685348"/>
      <w:bookmarkStart w:id="7624" w:name="_Toc387737372"/>
      <w:bookmarkStart w:id="7625" w:name="_Toc387755912"/>
      <w:bookmarkStart w:id="7626" w:name="_Toc387759307"/>
      <w:bookmarkStart w:id="7627" w:name="_Toc387760425"/>
      <w:bookmarkStart w:id="7628" w:name="_Toc387763297"/>
      <w:bookmarkStart w:id="7629" w:name="_Toc387764413"/>
      <w:bookmarkStart w:id="7630" w:name="_Toc387765529"/>
      <w:bookmarkStart w:id="7631" w:name="_Toc387766645"/>
      <w:bookmarkStart w:id="7632" w:name="_Toc387768343"/>
      <w:bookmarkStart w:id="7633" w:name="_Toc387770043"/>
      <w:bookmarkStart w:id="7634" w:name="_Toc387771741"/>
      <w:bookmarkStart w:id="7635" w:name="_Toc387774103"/>
      <w:bookmarkStart w:id="7636" w:name="_Toc387677544"/>
      <w:bookmarkStart w:id="7637" w:name="_Toc387682938"/>
      <w:bookmarkStart w:id="7638" w:name="_Toc387685349"/>
      <w:bookmarkStart w:id="7639" w:name="_Toc387737373"/>
      <w:bookmarkStart w:id="7640" w:name="_Toc387755913"/>
      <w:bookmarkStart w:id="7641" w:name="_Toc387759308"/>
      <w:bookmarkStart w:id="7642" w:name="_Toc387760426"/>
      <w:bookmarkStart w:id="7643" w:name="_Toc387763298"/>
      <w:bookmarkStart w:id="7644" w:name="_Toc387764414"/>
      <w:bookmarkStart w:id="7645" w:name="_Toc387765530"/>
      <w:bookmarkStart w:id="7646" w:name="_Toc387766646"/>
      <w:bookmarkStart w:id="7647" w:name="_Toc387768344"/>
      <w:bookmarkStart w:id="7648" w:name="_Toc387770044"/>
      <w:bookmarkStart w:id="7649" w:name="_Toc387771742"/>
      <w:bookmarkStart w:id="7650" w:name="_Toc387774104"/>
      <w:bookmarkStart w:id="7651" w:name="_Toc387677545"/>
      <w:bookmarkStart w:id="7652" w:name="_Toc387682939"/>
      <w:bookmarkStart w:id="7653" w:name="_Toc387685350"/>
      <w:bookmarkStart w:id="7654" w:name="_Toc387737374"/>
      <w:bookmarkStart w:id="7655" w:name="_Toc387755914"/>
      <w:bookmarkStart w:id="7656" w:name="_Toc387759309"/>
      <w:bookmarkStart w:id="7657" w:name="_Toc387760427"/>
      <w:bookmarkStart w:id="7658" w:name="_Toc387763299"/>
      <w:bookmarkStart w:id="7659" w:name="_Toc387764415"/>
      <w:bookmarkStart w:id="7660" w:name="_Toc387765531"/>
      <w:bookmarkStart w:id="7661" w:name="_Toc387766647"/>
      <w:bookmarkStart w:id="7662" w:name="_Toc387768345"/>
      <w:bookmarkStart w:id="7663" w:name="_Toc387770045"/>
      <w:bookmarkStart w:id="7664" w:name="_Toc387771743"/>
      <w:bookmarkStart w:id="7665" w:name="_Toc387774105"/>
      <w:bookmarkStart w:id="7666" w:name="_Toc387677546"/>
      <w:bookmarkStart w:id="7667" w:name="_Toc387682940"/>
      <w:bookmarkStart w:id="7668" w:name="_Toc387685351"/>
      <w:bookmarkStart w:id="7669" w:name="_Toc387737375"/>
      <w:bookmarkStart w:id="7670" w:name="_Toc387755915"/>
      <w:bookmarkStart w:id="7671" w:name="_Toc387759310"/>
      <w:bookmarkStart w:id="7672" w:name="_Toc387760428"/>
      <w:bookmarkStart w:id="7673" w:name="_Toc387763300"/>
      <w:bookmarkStart w:id="7674" w:name="_Toc387764416"/>
      <w:bookmarkStart w:id="7675" w:name="_Toc387765532"/>
      <w:bookmarkStart w:id="7676" w:name="_Toc387766648"/>
      <w:bookmarkStart w:id="7677" w:name="_Toc387768346"/>
      <w:bookmarkStart w:id="7678" w:name="_Toc387770046"/>
      <w:bookmarkStart w:id="7679" w:name="_Toc387771744"/>
      <w:bookmarkStart w:id="7680" w:name="_Toc387774106"/>
      <w:bookmarkStart w:id="7681" w:name="_Toc387677547"/>
      <w:bookmarkStart w:id="7682" w:name="_Toc387682941"/>
      <w:bookmarkStart w:id="7683" w:name="_Toc387685352"/>
      <w:bookmarkStart w:id="7684" w:name="_Toc387737376"/>
      <w:bookmarkStart w:id="7685" w:name="_Toc387755916"/>
      <w:bookmarkStart w:id="7686" w:name="_Toc387759311"/>
      <w:bookmarkStart w:id="7687" w:name="_Toc387760429"/>
      <w:bookmarkStart w:id="7688" w:name="_Toc387763301"/>
      <w:bookmarkStart w:id="7689" w:name="_Toc387764417"/>
      <w:bookmarkStart w:id="7690" w:name="_Toc387765533"/>
      <w:bookmarkStart w:id="7691" w:name="_Toc387766649"/>
      <w:bookmarkStart w:id="7692" w:name="_Toc387768347"/>
      <w:bookmarkStart w:id="7693" w:name="_Toc387770047"/>
      <w:bookmarkStart w:id="7694" w:name="_Toc387771745"/>
      <w:bookmarkStart w:id="7695" w:name="_Toc387774107"/>
      <w:bookmarkStart w:id="7696" w:name="_Toc387677548"/>
      <w:bookmarkStart w:id="7697" w:name="_Toc387682942"/>
      <w:bookmarkStart w:id="7698" w:name="_Toc387685353"/>
      <w:bookmarkStart w:id="7699" w:name="_Toc387737377"/>
      <w:bookmarkStart w:id="7700" w:name="_Toc387755917"/>
      <w:bookmarkStart w:id="7701" w:name="_Toc387759312"/>
      <w:bookmarkStart w:id="7702" w:name="_Toc387760430"/>
      <w:bookmarkStart w:id="7703" w:name="_Toc387763302"/>
      <w:bookmarkStart w:id="7704" w:name="_Toc387764418"/>
      <w:bookmarkStart w:id="7705" w:name="_Toc387765534"/>
      <w:bookmarkStart w:id="7706" w:name="_Toc387766650"/>
      <w:bookmarkStart w:id="7707" w:name="_Toc387768348"/>
      <w:bookmarkStart w:id="7708" w:name="_Toc387770048"/>
      <w:bookmarkStart w:id="7709" w:name="_Toc387771746"/>
      <w:bookmarkStart w:id="7710" w:name="_Toc387774108"/>
      <w:bookmarkStart w:id="7711" w:name="_Toc387677549"/>
      <w:bookmarkStart w:id="7712" w:name="_Toc387682943"/>
      <w:bookmarkStart w:id="7713" w:name="_Toc387685354"/>
      <w:bookmarkStart w:id="7714" w:name="_Toc387737378"/>
      <w:bookmarkStart w:id="7715" w:name="_Toc387755918"/>
      <w:bookmarkStart w:id="7716" w:name="_Toc387759313"/>
      <w:bookmarkStart w:id="7717" w:name="_Toc387760431"/>
      <w:bookmarkStart w:id="7718" w:name="_Toc387763303"/>
      <w:bookmarkStart w:id="7719" w:name="_Toc387764419"/>
      <w:bookmarkStart w:id="7720" w:name="_Toc387765535"/>
      <w:bookmarkStart w:id="7721" w:name="_Toc387766651"/>
      <w:bookmarkStart w:id="7722" w:name="_Toc387768349"/>
      <w:bookmarkStart w:id="7723" w:name="_Toc387770049"/>
      <w:bookmarkStart w:id="7724" w:name="_Toc387771747"/>
      <w:bookmarkStart w:id="7725" w:name="_Toc387774109"/>
      <w:bookmarkStart w:id="7726" w:name="_Toc387677550"/>
      <w:bookmarkStart w:id="7727" w:name="_Toc387682944"/>
      <w:bookmarkStart w:id="7728" w:name="_Toc387685355"/>
      <w:bookmarkStart w:id="7729" w:name="_Toc387737379"/>
      <w:bookmarkStart w:id="7730" w:name="_Toc387755919"/>
      <w:bookmarkStart w:id="7731" w:name="_Toc387759314"/>
      <w:bookmarkStart w:id="7732" w:name="_Toc387760432"/>
      <w:bookmarkStart w:id="7733" w:name="_Toc387763304"/>
      <w:bookmarkStart w:id="7734" w:name="_Toc387764420"/>
      <w:bookmarkStart w:id="7735" w:name="_Toc387765536"/>
      <w:bookmarkStart w:id="7736" w:name="_Toc387766652"/>
      <w:bookmarkStart w:id="7737" w:name="_Toc387768350"/>
      <w:bookmarkStart w:id="7738" w:name="_Toc387770050"/>
      <w:bookmarkStart w:id="7739" w:name="_Toc387771748"/>
      <w:bookmarkStart w:id="7740" w:name="_Toc387774110"/>
      <w:bookmarkStart w:id="7741" w:name="_Toc387677551"/>
      <w:bookmarkStart w:id="7742" w:name="_Toc387682945"/>
      <w:bookmarkStart w:id="7743" w:name="_Toc387685356"/>
      <w:bookmarkStart w:id="7744" w:name="_Toc387737380"/>
      <w:bookmarkStart w:id="7745" w:name="_Toc387755920"/>
      <w:bookmarkStart w:id="7746" w:name="_Toc387759315"/>
      <w:bookmarkStart w:id="7747" w:name="_Toc387760433"/>
      <w:bookmarkStart w:id="7748" w:name="_Toc387763305"/>
      <w:bookmarkStart w:id="7749" w:name="_Toc387764421"/>
      <w:bookmarkStart w:id="7750" w:name="_Toc387765537"/>
      <w:bookmarkStart w:id="7751" w:name="_Toc387766653"/>
      <w:bookmarkStart w:id="7752" w:name="_Toc387768351"/>
      <w:bookmarkStart w:id="7753" w:name="_Toc387770051"/>
      <w:bookmarkStart w:id="7754" w:name="_Toc387771749"/>
      <w:bookmarkStart w:id="7755" w:name="_Toc387774111"/>
      <w:bookmarkStart w:id="7756" w:name="_Toc387677552"/>
      <w:bookmarkStart w:id="7757" w:name="_Toc387682946"/>
      <w:bookmarkStart w:id="7758" w:name="_Toc387685357"/>
      <w:bookmarkStart w:id="7759" w:name="_Toc387737381"/>
      <w:bookmarkStart w:id="7760" w:name="_Toc387755921"/>
      <w:bookmarkStart w:id="7761" w:name="_Toc387759316"/>
      <w:bookmarkStart w:id="7762" w:name="_Toc387760434"/>
      <w:bookmarkStart w:id="7763" w:name="_Toc387763306"/>
      <w:bookmarkStart w:id="7764" w:name="_Toc387764422"/>
      <w:bookmarkStart w:id="7765" w:name="_Toc387765538"/>
      <w:bookmarkStart w:id="7766" w:name="_Toc387766654"/>
      <w:bookmarkStart w:id="7767" w:name="_Toc387768352"/>
      <w:bookmarkStart w:id="7768" w:name="_Toc387770052"/>
      <w:bookmarkStart w:id="7769" w:name="_Toc387771750"/>
      <w:bookmarkStart w:id="7770" w:name="_Toc387774112"/>
      <w:bookmarkStart w:id="7771" w:name="_Toc387677553"/>
      <w:bookmarkStart w:id="7772" w:name="_Toc387682947"/>
      <w:bookmarkStart w:id="7773" w:name="_Toc387685358"/>
      <w:bookmarkStart w:id="7774" w:name="_Toc387737382"/>
      <w:bookmarkStart w:id="7775" w:name="_Toc387755922"/>
      <w:bookmarkStart w:id="7776" w:name="_Toc387759317"/>
      <w:bookmarkStart w:id="7777" w:name="_Toc387760435"/>
      <w:bookmarkStart w:id="7778" w:name="_Toc387763307"/>
      <w:bookmarkStart w:id="7779" w:name="_Toc387764423"/>
      <w:bookmarkStart w:id="7780" w:name="_Toc387765539"/>
      <w:bookmarkStart w:id="7781" w:name="_Toc387766655"/>
      <w:bookmarkStart w:id="7782" w:name="_Toc387768353"/>
      <w:bookmarkStart w:id="7783" w:name="_Toc387770053"/>
      <w:bookmarkStart w:id="7784" w:name="_Toc387771751"/>
      <w:bookmarkStart w:id="7785" w:name="_Toc387774113"/>
      <w:bookmarkStart w:id="7786" w:name="_Toc387677554"/>
      <w:bookmarkStart w:id="7787" w:name="_Toc387682948"/>
      <w:bookmarkStart w:id="7788" w:name="_Toc387685359"/>
      <w:bookmarkStart w:id="7789" w:name="_Toc387737383"/>
      <w:bookmarkStart w:id="7790" w:name="_Toc387755923"/>
      <w:bookmarkStart w:id="7791" w:name="_Toc387759318"/>
      <w:bookmarkStart w:id="7792" w:name="_Toc387760436"/>
      <w:bookmarkStart w:id="7793" w:name="_Toc387763308"/>
      <w:bookmarkStart w:id="7794" w:name="_Toc387764424"/>
      <w:bookmarkStart w:id="7795" w:name="_Toc387765540"/>
      <w:bookmarkStart w:id="7796" w:name="_Toc387766656"/>
      <w:bookmarkStart w:id="7797" w:name="_Toc387768354"/>
      <w:bookmarkStart w:id="7798" w:name="_Toc387770054"/>
      <w:bookmarkStart w:id="7799" w:name="_Toc387771752"/>
      <w:bookmarkStart w:id="7800" w:name="_Toc387774114"/>
      <w:bookmarkStart w:id="7801" w:name="_Toc387677555"/>
      <w:bookmarkStart w:id="7802" w:name="_Toc387682949"/>
      <w:bookmarkStart w:id="7803" w:name="_Toc387685360"/>
      <w:bookmarkStart w:id="7804" w:name="_Toc387737384"/>
      <w:bookmarkStart w:id="7805" w:name="_Toc387755924"/>
      <w:bookmarkStart w:id="7806" w:name="_Toc387759319"/>
      <w:bookmarkStart w:id="7807" w:name="_Toc387760437"/>
      <w:bookmarkStart w:id="7808" w:name="_Toc387763309"/>
      <w:bookmarkStart w:id="7809" w:name="_Toc387764425"/>
      <w:bookmarkStart w:id="7810" w:name="_Toc387765541"/>
      <w:bookmarkStart w:id="7811" w:name="_Toc387766657"/>
      <w:bookmarkStart w:id="7812" w:name="_Toc387768355"/>
      <w:bookmarkStart w:id="7813" w:name="_Toc387770055"/>
      <w:bookmarkStart w:id="7814" w:name="_Toc387771753"/>
      <w:bookmarkStart w:id="7815" w:name="_Toc387774115"/>
      <w:bookmarkStart w:id="7816" w:name="_Toc387677556"/>
      <w:bookmarkStart w:id="7817" w:name="_Toc387682950"/>
      <w:bookmarkStart w:id="7818" w:name="_Toc387685361"/>
      <w:bookmarkStart w:id="7819" w:name="_Toc387737385"/>
      <w:bookmarkStart w:id="7820" w:name="_Toc387755925"/>
      <w:bookmarkStart w:id="7821" w:name="_Toc387759320"/>
      <w:bookmarkStart w:id="7822" w:name="_Toc387760438"/>
      <w:bookmarkStart w:id="7823" w:name="_Toc387763310"/>
      <w:bookmarkStart w:id="7824" w:name="_Toc387764426"/>
      <w:bookmarkStart w:id="7825" w:name="_Toc387765542"/>
      <w:bookmarkStart w:id="7826" w:name="_Toc387766658"/>
      <w:bookmarkStart w:id="7827" w:name="_Toc387768356"/>
      <w:bookmarkStart w:id="7828" w:name="_Toc387770056"/>
      <w:bookmarkStart w:id="7829" w:name="_Toc387771754"/>
      <w:bookmarkStart w:id="7830" w:name="_Toc387774116"/>
      <w:bookmarkStart w:id="7831" w:name="_Toc387677557"/>
      <w:bookmarkStart w:id="7832" w:name="_Toc387682951"/>
      <w:bookmarkStart w:id="7833" w:name="_Toc387685362"/>
      <w:bookmarkStart w:id="7834" w:name="_Toc387737386"/>
      <w:bookmarkStart w:id="7835" w:name="_Toc387755926"/>
      <w:bookmarkStart w:id="7836" w:name="_Toc387759321"/>
      <w:bookmarkStart w:id="7837" w:name="_Toc387760439"/>
      <w:bookmarkStart w:id="7838" w:name="_Toc387763311"/>
      <w:bookmarkStart w:id="7839" w:name="_Toc387764427"/>
      <w:bookmarkStart w:id="7840" w:name="_Toc387765543"/>
      <w:bookmarkStart w:id="7841" w:name="_Toc387766659"/>
      <w:bookmarkStart w:id="7842" w:name="_Toc387768357"/>
      <w:bookmarkStart w:id="7843" w:name="_Toc387770057"/>
      <w:bookmarkStart w:id="7844" w:name="_Toc387771755"/>
      <w:bookmarkStart w:id="7845" w:name="_Toc387774117"/>
      <w:bookmarkStart w:id="7846" w:name="_Toc387677558"/>
      <w:bookmarkStart w:id="7847" w:name="_Toc387682952"/>
      <w:bookmarkStart w:id="7848" w:name="_Toc387685363"/>
      <w:bookmarkStart w:id="7849" w:name="_Toc387737387"/>
      <w:bookmarkStart w:id="7850" w:name="_Toc387755927"/>
      <w:bookmarkStart w:id="7851" w:name="_Toc387759322"/>
      <w:bookmarkStart w:id="7852" w:name="_Toc387760440"/>
      <w:bookmarkStart w:id="7853" w:name="_Toc387763312"/>
      <w:bookmarkStart w:id="7854" w:name="_Toc387764428"/>
      <w:bookmarkStart w:id="7855" w:name="_Toc387765544"/>
      <w:bookmarkStart w:id="7856" w:name="_Toc387766660"/>
      <w:bookmarkStart w:id="7857" w:name="_Toc387768358"/>
      <w:bookmarkStart w:id="7858" w:name="_Toc387770058"/>
      <w:bookmarkStart w:id="7859" w:name="_Toc387771756"/>
      <w:bookmarkStart w:id="7860" w:name="_Toc387774118"/>
      <w:bookmarkStart w:id="7861" w:name="_Toc387677559"/>
      <w:bookmarkStart w:id="7862" w:name="_Toc387682953"/>
      <w:bookmarkStart w:id="7863" w:name="_Toc387685364"/>
      <w:bookmarkStart w:id="7864" w:name="_Toc387737388"/>
      <w:bookmarkStart w:id="7865" w:name="_Toc387755928"/>
      <w:bookmarkStart w:id="7866" w:name="_Toc387759323"/>
      <w:bookmarkStart w:id="7867" w:name="_Toc387760441"/>
      <w:bookmarkStart w:id="7868" w:name="_Toc387763313"/>
      <w:bookmarkStart w:id="7869" w:name="_Toc387764429"/>
      <w:bookmarkStart w:id="7870" w:name="_Toc387765545"/>
      <w:bookmarkStart w:id="7871" w:name="_Toc387766661"/>
      <w:bookmarkStart w:id="7872" w:name="_Toc387768359"/>
      <w:bookmarkStart w:id="7873" w:name="_Toc387770059"/>
      <w:bookmarkStart w:id="7874" w:name="_Toc387771757"/>
      <w:bookmarkStart w:id="7875" w:name="_Toc387774119"/>
      <w:bookmarkStart w:id="7876" w:name="_Toc387677560"/>
      <w:bookmarkStart w:id="7877" w:name="_Toc387682954"/>
      <w:bookmarkStart w:id="7878" w:name="_Toc387685365"/>
      <w:bookmarkStart w:id="7879" w:name="_Toc387737389"/>
      <w:bookmarkStart w:id="7880" w:name="_Toc387755929"/>
      <w:bookmarkStart w:id="7881" w:name="_Toc387759324"/>
      <w:bookmarkStart w:id="7882" w:name="_Toc387760442"/>
      <w:bookmarkStart w:id="7883" w:name="_Toc387763314"/>
      <w:bookmarkStart w:id="7884" w:name="_Toc387764430"/>
      <w:bookmarkStart w:id="7885" w:name="_Toc387765546"/>
      <w:bookmarkStart w:id="7886" w:name="_Toc387766662"/>
      <w:bookmarkStart w:id="7887" w:name="_Toc387768360"/>
      <w:bookmarkStart w:id="7888" w:name="_Toc387770060"/>
      <w:bookmarkStart w:id="7889" w:name="_Toc387771758"/>
      <w:bookmarkStart w:id="7890" w:name="_Toc387774120"/>
      <w:bookmarkStart w:id="7891" w:name="_Toc387677561"/>
      <w:bookmarkStart w:id="7892" w:name="_Toc387682955"/>
      <w:bookmarkStart w:id="7893" w:name="_Toc387685366"/>
      <w:bookmarkStart w:id="7894" w:name="_Toc387737390"/>
      <w:bookmarkStart w:id="7895" w:name="_Toc387755930"/>
      <w:bookmarkStart w:id="7896" w:name="_Toc387759325"/>
      <w:bookmarkStart w:id="7897" w:name="_Toc387760443"/>
      <w:bookmarkStart w:id="7898" w:name="_Toc387763315"/>
      <w:bookmarkStart w:id="7899" w:name="_Toc387764431"/>
      <w:bookmarkStart w:id="7900" w:name="_Toc387765547"/>
      <w:bookmarkStart w:id="7901" w:name="_Toc387766663"/>
      <w:bookmarkStart w:id="7902" w:name="_Toc387768361"/>
      <w:bookmarkStart w:id="7903" w:name="_Toc387770061"/>
      <w:bookmarkStart w:id="7904" w:name="_Toc387771759"/>
      <w:bookmarkStart w:id="7905" w:name="_Toc387774121"/>
      <w:bookmarkStart w:id="7906" w:name="_Toc387677562"/>
      <w:bookmarkStart w:id="7907" w:name="_Toc387682956"/>
      <w:bookmarkStart w:id="7908" w:name="_Toc387685367"/>
      <w:bookmarkStart w:id="7909" w:name="_Toc387737391"/>
      <w:bookmarkStart w:id="7910" w:name="_Toc387755931"/>
      <w:bookmarkStart w:id="7911" w:name="_Toc387759326"/>
      <w:bookmarkStart w:id="7912" w:name="_Toc387760444"/>
      <w:bookmarkStart w:id="7913" w:name="_Toc387763316"/>
      <w:bookmarkStart w:id="7914" w:name="_Toc387764432"/>
      <w:bookmarkStart w:id="7915" w:name="_Toc387765548"/>
      <w:bookmarkStart w:id="7916" w:name="_Toc387766664"/>
      <w:bookmarkStart w:id="7917" w:name="_Toc387768362"/>
      <w:bookmarkStart w:id="7918" w:name="_Toc387770062"/>
      <w:bookmarkStart w:id="7919" w:name="_Toc387771760"/>
      <w:bookmarkStart w:id="7920" w:name="_Toc387774122"/>
      <w:bookmarkStart w:id="7921" w:name="_Toc387677563"/>
      <w:bookmarkStart w:id="7922" w:name="_Toc387682957"/>
      <w:bookmarkStart w:id="7923" w:name="_Toc387685368"/>
      <w:bookmarkStart w:id="7924" w:name="_Toc387737392"/>
      <w:bookmarkStart w:id="7925" w:name="_Toc387755932"/>
      <w:bookmarkStart w:id="7926" w:name="_Toc387759327"/>
      <w:bookmarkStart w:id="7927" w:name="_Toc387760445"/>
      <w:bookmarkStart w:id="7928" w:name="_Toc387763317"/>
      <w:bookmarkStart w:id="7929" w:name="_Toc387764433"/>
      <w:bookmarkStart w:id="7930" w:name="_Toc387765549"/>
      <w:bookmarkStart w:id="7931" w:name="_Toc387766665"/>
      <w:bookmarkStart w:id="7932" w:name="_Toc387768363"/>
      <w:bookmarkStart w:id="7933" w:name="_Toc387770063"/>
      <w:bookmarkStart w:id="7934" w:name="_Toc387771761"/>
      <w:bookmarkStart w:id="7935" w:name="_Toc387774123"/>
      <w:bookmarkStart w:id="7936" w:name="_Toc387677564"/>
      <w:bookmarkStart w:id="7937" w:name="_Toc387682958"/>
      <w:bookmarkStart w:id="7938" w:name="_Toc387685369"/>
      <w:bookmarkStart w:id="7939" w:name="_Toc387737393"/>
      <w:bookmarkStart w:id="7940" w:name="_Toc387755933"/>
      <w:bookmarkStart w:id="7941" w:name="_Toc387759328"/>
      <w:bookmarkStart w:id="7942" w:name="_Toc387760446"/>
      <w:bookmarkStart w:id="7943" w:name="_Toc387763318"/>
      <w:bookmarkStart w:id="7944" w:name="_Toc387764434"/>
      <w:bookmarkStart w:id="7945" w:name="_Toc387765550"/>
      <w:bookmarkStart w:id="7946" w:name="_Toc387766666"/>
      <w:bookmarkStart w:id="7947" w:name="_Toc387768364"/>
      <w:bookmarkStart w:id="7948" w:name="_Toc387770064"/>
      <w:bookmarkStart w:id="7949" w:name="_Toc387771762"/>
      <w:bookmarkStart w:id="7950" w:name="_Toc387774124"/>
      <w:bookmarkStart w:id="7951" w:name="_Toc387677565"/>
      <w:bookmarkStart w:id="7952" w:name="_Toc387682959"/>
      <w:bookmarkStart w:id="7953" w:name="_Toc387685370"/>
      <w:bookmarkStart w:id="7954" w:name="_Toc387737394"/>
      <w:bookmarkStart w:id="7955" w:name="_Toc387755934"/>
      <w:bookmarkStart w:id="7956" w:name="_Toc387759329"/>
      <w:bookmarkStart w:id="7957" w:name="_Toc387760447"/>
      <w:bookmarkStart w:id="7958" w:name="_Toc387763319"/>
      <w:bookmarkStart w:id="7959" w:name="_Toc387764435"/>
      <w:bookmarkStart w:id="7960" w:name="_Toc387765551"/>
      <w:bookmarkStart w:id="7961" w:name="_Toc387766667"/>
      <w:bookmarkStart w:id="7962" w:name="_Toc387768365"/>
      <w:bookmarkStart w:id="7963" w:name="_Toc387770065"/>
      <w:bookmarkStart w:id="7964" w:name="_Toc387771763"/>
      <w:bookmarkStart w:id="7965" w:name="_Toc387774125"/>
      <w:bookmarkStart w:id="7966" w:name="_Toc387677566"/>
      <w:bookmarkStart w:id="7967" w:name="_Toc387682960"/>
      <w:bookmarkStart w:id="7968" w:name="_Toc387685371"/>
      <w:bookmarkStart w:id="7969" w:name="_Toc387737395"/>
      <w:bookmarkStart w:id="7970" w:name="_Toc387755935"/>
      <w:bookmarkStart w:id="7971" w:name="_Toc387759330"/>
      <w:bookmarkStart w:id="7972" w:name="_Toc387760448"/>
      <w:bookmarkStart w:id="7973" w:name="_Toc387763320"/>
      <w:bookmarkStart w:id="7974" w:name="_Toc387764436"/>
      <w:bookmarkStart w:id="7975" w:name="_Toc387765552"/>
      <w:bookmarkStart w:id="7976" w:name="_Toc387766668"/>
      <w:bookmarkStart w:id="7977" w:name="_Toc387768366"/>
      <w:bookmarkStart w:id="7978" w:name="_Toc387770066"/>
      <w:bookmarkStart w:id="7979" w:name="_Toc387771764"/>
      <w:bookmarkStart w:id="7980" w:name="_Toc387774126"/>
      <w:bookmarkStart w:id="7981" w:name="_Toc387677567"/>
      <w:bookmarkStart w:id="7982" w:name="_Toc387682961"/>
      <w:bookmarkStart w:id="7983" w:name="_Toc387685372"/>
      <w:bookmarkStart w:id="7984" w:name="_Toc387737396"/>
      <w:bookmarkStart w:id="7985" w:name="_Toc387755936"/>
      <w:bookmarkStart w:id="7986" w:name="_Toc387759331"/>
      <w:bookmarkStart w:id="7987" w:name="_Toc387760449"/>
      <w:bookmarkStart w:id="7988" w:name="_Toc387763321"/>
      <w:bookmarkStart w:id="7989" w:name="_Toc387764437"/>
      <w:bookmarkStart w:id="7990" w:name="_Toc387765553"/>
      <w:bookmarkStart w:id="7991" w:name="_Toc387766669"/>
      <w:bookmarkStart w:id="7992" w:name="_Toc387768367"/>
      <w:bookmarkStart w:id="7993" w:name="_Toc387770067"/>
      <w:bookmarkStart w:id="7994" w:name="_Toc387771765"/>
      <w:bookmarkStart w:id="7995" w:name="_Toc387774127"/>
      <w:bookmarkStart w:id="7996" w:name="_Toc387677568"/>
      <w:bookmarkStart w:id="7997" w:name="_Toc387682962"/>
      <w:bookmarkStart w:id="7998" w:name="_Toc387685373"/>
      <w:bookmarkStart w:id="7999" w:name="_Toc387737397"/>
      <w:bookmarkStart w:id="8000" w:name="_Toc387755937"/>
      <w:bookmarkStart w:id="8001" w:name="_Toc387759332"/>
      <w:bookmarkStart w:id="8002" w:name="_Toc387760450"/>
      <w:bookmarkStart w:id="8003" w:name="_Toc387763322"/>
      <w:bookmarkStart w:id="8004" w:name="_Toc387764438"/>
      <w:bookmarkStart w:id="8005" w:name="_Toc387765554"/>
      <w:bookmarkStart w:id="8006" w:name="_Toc387766670"/>
      <w:bookmarkStart w:id="8007" w:name="_Toc387768368"/>
      <w:bookmarkStart w:id="8008" w:name="_Toc387770068"/>
      <w:bookmarkStart w:id="8009" w:name="_Toc387771766"/>
      <w:bookmarkStart w:id="8010" w:name="_Toc387774128"/>
      <w:bookmarkStart w:id="8011" w:name="_Toc387677569"/>
      <w:bookmarkStart w:id="8012" w:name="_Toc387682963"/>
      <w:bookmarkStart w:id="8013" w:name="_Toc387685374"/>
      <w:bookmarkStart w:id="8014" w:name="_Toc387737398"/>
      <w:bookmarkStart w:id="8015" w:name="_Toc387755938"/>
      <w:bookmarkStart w:id="8016" w:name="_Toc387759333"/>
      <w:bookmarkStart w:id="8017" w:name="_Toc387760451"/>
      <w:bookmarkStart w:id="8018" w:name="_Toc387763323"/>
      <w:bookmarkStart w:id="8019" w:name="_Toc387764439"/>
      <w:bookmarkStart w:id="8020" w:name="_Toc387765555"/>
      <w:bookmarkStart w:id="8021" w:name="_Toc387766671"/>
      <w:bookmarkStart w:id="8022" w:name="_Toc387768369"/>
      <w:bookmarkStart w:id="8023" w:name="_Toc387770069"/>
      <w:bookmarkStart w:id="8024" w:name="_Toc387771767"/>
      <w:bookmarkStart w:id="8025" w:name="_Toc387774129"/>
      <w:bookmarkStart w:id="8026" w:name="_Toc387677570"/>
      <w:bookmarkStart w:id="8027" w:name="_Toc387682964"/>
      <w:bookmarkStart w:id="8028" w:name="_Toc387685375"/>
      <w:bookmarkStart w:id="8029" w:name="_Toc387737399"/>
      <w:bookmarkStart w:id="8030" w:name="_Toc387755939"/>
      <w:bookmarkStart w:id="8031" w:name="_Toc387759334"/>
      <w:bookmarkStart w:id="8032" w:name="_Toc387760452"/>
      <w:bookmarkStart w:id="8033" w:name="_Toc387763324"/>
      <w:bookmarkStart w:id="8034" w:name="_Toc387764440"/>
      <w:bookmarkStart w:id="8035" w:name="_Toc387765556"/>
      <w:bookmarkStart w:id="8036" w:name="_Toc387766672"/>
      <w:bookmarkStart w:id="8037" w:name="_Toc387768370"/>
      <w:bookmarkStart w:id="8038" w:name="_Toc387770070"/>
      <w:bookmarkStart w:id="8039" w:name="_Toc387771768"/>
      <w:bookmarkStart w:id="8040" w:name="_Toc387774130"/>
      <w:bookmarkStart w:id="8041" w:name="_Toc387677571"/>
      <w:bookmarkStart w:id="8042" w:name="_Toc387682965"/>
      <w:bookmarkStart w:id="8043" w:name="_Toc387685376"/>
      <w:bookmarkStart w:id="8044" w:name="_Toc387737400"/>
      <w:bookmarkStart w:id="8045" w:name="_Toc387755940"/>
      <w:bookmarkStart w:id="8046" w:name="_Toc387759335"/>
      <w:bookmarkStart w:id="8047" w:name="_Toc387760453"/>
      <w:bookmarkStart w:id="8048" w:name="_Toc387763325"/>
      <w:bookmarkStart w:id="8049" w:name="_Toc387764441"/>
      <w:bookmarkStart w:id="8050" w:name="_Toc387765557"/>
      <w:bookmarkStart w:id="8051" w:name="_Toc387766673"/>
      <w:bookmarkStart w:id="8052" w:name="_Toc387768371"/>
      <w:bookmarkStart w:id="8053" w:name="_Toc387770071"/>
      <w:bookmarkStart w:id="8054" w:name="_Toc387771769"/>
      <w:bookmarkStart w:id="8055" w:name="_Toc387774131"/>
      <w:bookmarkStart w:id="8056" w:name="_Toc387677572"/>
      <w:bookmarkStart w:id="8057" w:name="_Toc387682966"/>
      <w:bookmarkStart w:id="8058" w:name="_Toc387685377"/>
      <w:bookmarkStart w:id="8059" w:name="_Toc387737401"/>
      <w:bookmarkStart w:id="8060" w:name="_Toc387755941"/>
      <w:bookmarkStart w:id="8061" w:name="_Toc387759336"/>
      <w:bookmarkStart w:id="8062" w:name="_Toc387760454"/>
      <w:bookmarkStart w:id="8063" w:name="_Toc387763326"/>
      <w:bookmarkStart w:id="8064" w:name="_Toc387764442"/>
      <w:bookmarkStart w:id="8065" w:name="_Toc387765558"/>
      <w:bookmarkStart w:id="8066" w:name="_Toc387766674"/>
      <w:bookmarkStart w:id="8067" w:name="_Toc387768372"/>
      <w:bookmarkStart w:id="8068" w:name="_Toc387770072"/>
      <w:bookmarkStart w:id="8069" w:name="_Toc387771770"/>
      <w:bookmarkStart w:id="8070" w:name="_Toc387774132"/>
      <w:bookmarkStart w:id="8071" w:name="_Toc387677573"/>
      <w:bookmarkStart w:id="8072" w:name="_Toc387682967"/>
      <w:bookmarkStart w:id="8073" w:name="_Toc387685378"/>
      <w:bookmarkStart w:id="8074" w:name="_Toc387737402"/>
      <w:bookmarkStart w:id="8075" w:name="_Toc387755942"/>
      <w:bookmarkStart w:id="8076" w:name="_Toc387759337"/>
      <w:bookmarkStart w:id="8077" w:name="_Toc387760455"/>
      <w:bookmarkStart w:id="8078" w:name="_Toc387763327"/>
      <w:bookmarkStart w:id="8079" w:name="_Toc387764443"/>
      <w:bookmarkStart w:id="8080" w:name="_Toc387765559"/>
      <w:bookmarkStart w:id="8081" w:name="_Toc387766675"/>
      <w:bookmarkStart w:id="8082" w:name="_Toc387768373"/>
      <w:bookmarkStart w:id="8083" w:name="_Toc387770073"/>
      <w:bookmarkStart w:id="8084" w:name="_Toc387771771"/>
      <w:bookmarkStart w:id="8085" w:name="_Toc387774133"/>
      <w:bookmarkStart w:id="8086" w:name="_Toc387677574"/>
      <w:bookmarkStart w:id="8087" w:name="_Toc387682968"/>
      <w:bookmarkStart w:id="8088" w:name="_Toc387685379"/>
      <w:bookmarkStart w:id="8089" w:name="_Toc387737403"/>
      <w:bookmarkStart w:id="8090" w:name="_Toc387755943"/>
      <w:bookmarkStart w:id="8091" w:name="_Toc387759338"/>
      <w:bookmarkStart w:id="8092" w:name="_Toc387760456"/>
      <w:bookmarkStart w:id="8093" w:name="_Toc387763328"/>
      <w:bookmarkStart w:id="8094" w:name="_Toc387764444"/>
      <w:bookmarkStart w:id="8095" w:name="_Toc387765560"/>
      <w:bookmarkStart w:id="8096" w:name="_Toc387766676"/>
      <w:bookmarkStart w:id="8097" w:name="_Toc387768374"/>
      <w:bookmarkStart w:id="8098" w:name="_Toc387770074"/>
      <w:bookmarkStart w:id="8099" w:name="_Toc387771772"/>
      <w:bookmarkStart w:id="8100" w:name="_Toc387774134"/>
      <w:bookmarkStart w:id="8101" w:name="_Toc387677575"/>
      <w:bookmarkStart w:id="8102" w:name="_Toc387682969"/>
      <w:bookmarkStart w:id="8103" w:name="_Toc387685380"/>
      <w:bookmarkStart w:id="8104" w:name="_Toc387737404"/>
      <w:bookmarkStart w:id="8105" w:name="_Toc387755944"/>
      <w:bookmarkStart w:id="8106" w:name="_Toc387759339"/>
      <w:bookmarkStart w:id="8107" w:name="_Toc387760457"/>
      <w:bookmarkStart w:id="8108" w:name="_Toc387763329"/>
      <w:bookmarkStart w:id="8109" w:name="_Toc387764445"/>
      <w:bookmarkStart w:id="8110" w:name="_Toc387765561"/>
      <w:bookmarkStart w:id="8111" w:name="_Toc387766677"/>
      <w:bookmarkStart w:id="8112" w:name="_Toc387768375"/>
      <w:bookmarkStart w:id="8113" w:name="_Toc387770075"/>
      <w:bookmarkStart w:id="8114" w:name="_Toc387771773"/>
      <w:bookmarkStart w:id="8115" w:name="_Toc387774135"/>
      <w:bookmarkStart w:id="8116" w:name="_Toc387677576"/>
      <w:bookmarkStart w:id="8117" w:name="_Toc387682970"/>
      <w:bookmarkStart w:id="8118" w:name="_Toc387685381"/>
      <w:bookmarkStart w:id="8119" w:name="_Toc387737405"/>
      <w:bookmarkStart w:id="8120" w:name="_Toc387755945"/>
      <w:bookmarkStart w:id="8121" w:name="_Toc387759340"/>
      <w:bookmarkStart w:id="8122" w:name="_Toc387760458"/>
      <w:bookmarkStart w:id="8123" w:name="_Toc387763330"/>
      <w:bookmarkStart w:id="8124" w:name="_Toc387764446"/>
      <w:bookmarkStart w:id="8125" w:name="_Toc387765562"/>
      <w:bookmarkStart w:id="8126" w:name="_Toc387766678"/>
      <w:bookmarkStart w:id="8127" w:name="_Toc387768376"/>
      <w:bookmarkStart w:id="8128" w:name="_Toc387770076"/>
      <w:bookmarkStart w:id="8129" w:name="_Toc387771774"/>
      <w:bookmarkStart w:id="8130" w:name="_Toc387774136"/>
      <w:bookmarkStart w:id="8131" w:name="_Toc387677577"/>
      <w:bookmarkStart w:id="8132" w:name="_Toc387682971"/>
      <w:bookmarkStart w:id="8133" w:name="_Toc387685382"/>
      <w:bookmarkStart w:id="8134" w:name="_Toc387737406"/>
      <w:bookmarkStart w:id="8135" w:name="_Toc387755946"/>
      <w:bookmarkStart w:id="8136" w:name="_Toc387759341"/>
      <w:bookmarkStart w:id="8137" w:name="_Toc387760459"/>
      <w:bookmarkStart w:id="8138" w:name="_Toc387763331"/>
      <w:bookmarkStart w:id="8139" w:name="_Toc387764447"/>
      <w:bookmarkStart w:id="8140" w:name="_Toc387765563"/>
      <w:bookmarkStart w:id="8141" w:name="_Toc387766679"/>
      <w:bookmarkStart w:id="8142" w:name="_Toc387768377"/>
      <w:bookmarkStart w:id="8143" w:name="_Toc387770077"/>
      <w:bookmarkStart w:id="8144" w:name="_Toc387771775"/>
      <w:bookmarkStart w:id="8145" w:name="_Toc387774137"/>
      <w:bookmarkStart w:id="8146" w:name="_Toc387677578"/>
      <w:bookmarkStart w:id="8147" w:name="_Toc387682972"/>
      <w:bookmarkStart w:id="8148" w:name="_Toc387685383"/>
      <w:bookmarkStart w:id="8149" w:name="_Toc387737407"/>
      <w:bookmarkStart w:id="8150" w:name="_Toc387755947"/>
      <w:bookmarkStart w:id="8151" w:name="_Toc387759342"/>
      <w:bookmarkStart w:id="8152" w:name="_Toc387760460"/>
      <w:bookmarkStart w:id="8153" w:name="_Toc387763332"/>
      <w:bookmarkStart w:id="8154" w:name="_Toc387764448"/>
      <w:bookmarkStart w:id="8155" w:name="_Toc387765564"/>
      <w:bookmarkStart w:id="8156" w:name="_Toc387766680"/>
      <w:bookmarkStart w:id="8157" w:name="_Toc387768378"/>
      <w:bookmarkStart w:id="8158" w:name="_Toc387770078"/>
      <w:bookmarkStart w:id="8159" w:name="_Toc387771776"/>
      <w:bookmarkStart w:id="8160" w:name="_Toc387774138"/>
      <w:bookmarkStart w:id="8161" w:name="_Toc387677579"/>
      <w:bookmarkStart w:id="8162" w:name="_Toc387682973"/>
      <w:bookmarkStart w:id="8163" w:name="_Toc387685384"/>
      <w:bookmarkStart w:id="8164" w:name="_Toc387737408"/>
      <w:bookmarkStart w:id="8165" w:name="_Toc387755948"/>
      <w:bookmarkStart w:id="8166" w:name="_Toc387759343"/>
      <w:bookmarkStart w:id="8167" w:name="_Toc387760461"/>
      <w:bookmarkStart w:id="8168" w:name="_Toc387763333"/>
      <w:bookmarkStart w:id="8169" w:name="_Toc387764449"/>
      <w:bookmarkStart w:id="8170" w:name="_Toc387765565"/>
      <w:bookmarkStart w:id="8171" w:name="_Toc387766681"/>
      <w:bookmarkStart w:id="8172" w:name="_Toc387768379"/>
      <w:bookmarkStart w:id="8173" w:name="_Toc387770079"/>
      <w:bookmarkStart w:id="8174" w:name="_Toc387771777"/>
      <w:bookmarkStart w:id="8175" w:name="_Toc387774139"/>
      <w:bookmarkStart w:id="8176" w:name="_Toc387677580"/>
      <w:bookmarkStart w:id="8177" w:name="_Toc387682974"/>
      <w:bookmarkStart w:id="8178" w:name="_Toc387685385"/>
      <w:bookmarkStart w:id="8179" w:name="_Toc387737409"/>
      <w:bookmarkStart w:id="8180" w:name="_Toc387755949"/>
      <w:bookmarkStart w:id="8181" w:name="_Toc387759344"/>
      <w:bookmarkStart w:id="8182" w:name="_Toc387760462"/>
      <w:bookmarkStart w:id="8183" w:name="_Toc387763334"/>
      <w:bookmarkStart w:id="8184" w:name="_Toc387764450"/>
      <w:bookmarkStart w:id="8185" w:name="_Toc387765566"/>
      <w:bookmarkStart w:id="8186" w:name="_Toc387766682"/>
      <w:bookmarkStart w:id="8187" w:name="_Toc387768380"/>
      <w:bookmarkStart w:id="8188" w:name="_Toc387770080"/>
      <w:bookmarkStart w:id="8189" w:name="_Toc387771778"/>
      <w:bookmarkStart w:id="8190" w:name="_Toc387774140"/>
      <w:bookmarkStart w:id="8191" w:name="_Toc387677581"/>
      <w:bookmarkStart w:id="8192" w:name="_Toc387682975"/>
      <w:bookmarkStart w:id="8193" w:name="_Toc387685386"/>
      <w:bookmarkStart w:id="8194" w:name="_Toc387737410"/>
      <w:bookmarkStart w:id="8195" w:name="_Toc387755950"/>
      <w:bookmarkStart w:id="8196" w:name="_Toc387759345"/>
      <w:bookmarkStart w:id="8197" w:name="_Toc387760463"/>
      <w:bookmarkStart w:id="8198" w:name="_Toc387763335"/>
      <w:bookmarkStart w:id="8199" w:name="_Toc387764451"/>
      <w:bookmarkStart w:id="8200" w:name="_Toc387765567"/>
      <w:bookmarkStart w:id="8201" w:name="_Toc387766683"/>
      <w:bookmarkStart w:id="8202" w:name="_Toc387768381"/>
      <w:bookmarkStart w:id="8203" w:name="_Toc387770081"/>
      <w:bookmarkStart w:id="8204" w:name="_Toc387771779"/>
      <w:bookmarkStart w:id="8205" w:name="_Toc387774141"/>
      <w:bookmarkStart w:id="8206" w:name="_Toc387677582"/>
      <w:bookmarkStart w:id="8207" w:name="_Toc387682976"/>
      <w:bookmarkStart w:id="8208" w:name="_Toc387685387"/>
      <w:bookmarkStart w:id="8209" w:name="_Toc387737411"/>
      <w:bookmarkStart w:id="8210" w:name="_Toc387755951"/>
      <w:bookmarkStart w:id="8211" w:name="_Toc387759346"/>
      <w:bookmarkStart w:id="8212" w:name="_Toc387760464"/>
      <w:bookmarkStart w:id="8213" w:name="_Toc387763336"/>
      <w:bookmarkStart w:id="8214" w:name="_Toc387764452"/>
      <w:bookmarkStart w:id="8215" w:name="_Toc387765568"/>
      <w:bookmarkStart w:id="8216" w:name="_Toc387766684"/>
      <w:bookmarkStart w:id="8217" w:name="_Toc387768382"/>
      <w:bookmarkStart w:id="8218" w:name="_Toc387770082"/>
      <w:bookmarkStart w:id="8219" w:name="_Toc387771780"/>
      <w:bookmarkStart w:id="8220" w:name="_Toc387774142"/>
      <w:bookmarkStart w:id="8221" w:name="_Toc387677583"/>
      <w:bookmarkStart w:id="8222" w:name="_Toc387682977"/>
      <w:bookmarkStart w:id="8223" w:name="_Toc387685388"/>
      <w:bookmarkStart w:id="8224" w:name="_Toc387737412"/>
      <w:bookmarkStart w:id="8225" w:name="_Toc387755952"/>
      <w:bookmarkStart w:id="8226" w:name="_Toc387759347"/>
      <w:bookmarkStart w:id="8227" w:name="_Toc387760465"/>
      <w:bookmarkStart w:id="8228" w:name="_Toc387763337"/>
      <w:bookmarkStart w:id="8229" w:name="_Toc387764453"/>
      <w:bookmarkStart w:id="8230" w:name="_Toc387765569"/>
      <w:bookmarkStart w:id="8231" w:name="_Toc387766685"/>
      <w:bookmarkStart w:id="8232" w:name="_Toc387768383"/>
      <w:bookmarkStart w:id="8233" w:name="_Toc387770083"/>
      <w:bookmarkStart w:id="8234" w:name="_Toc387771781"/>
      <w:bookmarkStart w:id="8235" w:name="_Toc387774143"/>
      <w:bookmarkStart w:id="8236" w:name="_Toc387677584"/>
      <w:bookmarkStart w:id="8237" w:name="_Toc387682978"/>
      <w:bookmarkStart w:id="8238" w:name="_Toc387685389"/>
      <w:bookmarkStart w:id="8239" w:name="_Toc387737413"/>
      <w:bookmarkStart w:id="8240" w:name="_Toc387755953"/>
      <w:bookmarkStart w:id="8241" w:name="_Toc387759348"/>
      <w:bookmarkStart w:id="8242" w:name="_Toc387760466"/>
      <w:bookmarkStart w:id="8243" w:name="_Toc387763338"/>
      <w:bookmarkStart w:id="8244" w:name="_Toc387764454"/>
      <w:bookmarkStart w:id="8245" w:name="_Toc387765570"/>
      <w:bookmarkStart w:id="8246" w:name="_Toc387766686"/>
      <w:bookmarkStart w:id="8247" w:name="_Toc387768384"/>
      <w:bookmarkStart w:id="8248" w:name="_Toc387770084"/>
      <w:bookmarkStart w:id="8249" w:name="_Toc387771782"/>
      <w:bookmarkStart w:id="8250" w:name="_Toc387774144"/>
      <w:bookmarkStart w:id="8251" w:name="_Toc387677585"/>
      <w:bookmarkStart w:id="8252" w:name="_Toc387682979"/>
      <w:bookmarkStart w:id="8253" w:name="_Toc387685390"/>
      <w:bookmarkStart w:id="8254" w:name="_Toc387737414"/>
      <w:bookmarkStart w:id="8255" w:name="_Toc387755954"/>
      <w:bookmarkStart w:id="8256" w:name="_Toc387759349"/>
      <w:bookmarkStart w:id="8257" w:name="_Toc387760467"/>
      <w:bookmarkStart w:id="8258" w:name="_Toc387763339"/>
      <w:bookmarkStart w:id="8259" w:name="_Toc387764455"/>
      <w:bookmarkStart w:id="8260" w:name="_Toc387765571"/>
      <w:bookmarkStart w:id="8261" w:name="_Toc387766687"/>
      <w:bookmarkStart w:id="8262" w:name="_Toc387768385"/>
      <w:bookmarkStart w:id="8263" w:name="_Toc387770085"/>
      <w:bookmarkStart w:id="8264" w:name="_Toc387771783"/>
      <w:bookmarkStart w:id="8265" w:name="_Toc387774145"/>
      <w:bookmarkStart w:id="8266" w:name="_Toc387677586"/>
      <w:bookmarkStart w:id="8267" w:name="_Toc387682980"/>
      <w:bookmarkStart w:id="8268" w:name="_Toc387685391"/>
      <w:bookmarkStart w:id="8269" w:name="_Toc387737415"/>
      <w:bookmarkStart w:id="8270" w:name="_Toc387755955"/>
      <w:bookmarkStart w:id="8271" w:name="_Toc387759350"/>
      <w:bookmarkStart w:id="8272" w:name="_Toc387760468"/>
      <w:bookmarkStart w:id="8273" w:name="_Toc387763340"/>
      <w:bookmarkStart w:id="8274" w:name="_Toc387764456"/>
      <w:bookmarkStart w:id="8275" w:name="_Toc387765572"/>
      <w:bookmarkStart w:id="8276" w:name="_Toc387766688"/>
      <w:bookmarkStart w:id="8277" w:name="_Toc387768386"/>
      <w:bookmarkStart w:id="8278" w:name="_Toc387770086"/>
      <w:bookmarkStart w:id="8279" w:name="_Toc387771784"/>
      <w:bookmarkStart w:id="8280" w:name="_Toc387774146"/>
      <w:bookmarkStart w:id="8281" w:name="_Toc387677587"/>
      <w:bookmarkStart w:id="8282" w:name="_Toc387682981"/>
      <w:bookmarkStart w:id="8283" w:name="_Toc387685392"/>
      <w:bookmarkStart w:id="8284" w:name="_Toc387737416"/>
      <w:bookmarkStart w:id="8285" w:name="_Toc387755956"/>
      <w:bookmarkStart w:id="8286" w:name="_Toc387759351"/>
      <w:bookmarkStart w:id="8287" w:name="_Toc387760469"/>
      <w:bookmarkStart w:id="8288" w:name="_Toc387763341"/>
      <w:bookmarkStart w:id="8289" w:name="_Toc387764457"/>
      <w:bookmarkStart w:id="8290" w:name="_Toc387765573"/>
      <w:bookmarkStart w:id="8291" w:name="_Toc387766689"/>
      <w:bookmarkStart w:id="8292" w:name="_Toc387768387"/>
      <w:bookmarkStart w:id="8293" w:name="_Toc387770087"/>
      <w:bookmarkStart w:id="8294" w:name="_Toc387771785"/>
      <w:bookmarkStart w:id="8295" w:name="_Toc387774147"/>
      <w:bookmarkStart w:id="8296" w:name="_Toc387677588"/>
      <w:bookmarkStart w:id="8297" w:name="_Toc387682982"/>
      <w:bookmarkStart w:id="8298" w:name="_Toc387685393"/>
      <w:bookmarkStart w:id="8299" w:name="_Toc387737417"/>
      <w:bookmarkStart w:id="8300" w:name="_Toc387755957"/>
      <w:bookmarkStart w:id="8301" w:name="_Toc387759352"/>
      <w:bookmarkStart w:id="8302" w:name="_Toc387760470"/>
      <w:bookmarkStart w:id="8303" w:name="_Toc387763342"/>
      <w:bookmarkStart w:id="8304" w:name="_Toc387764458"/>
      <w:bookmarkStart w:id="8305" w:name="_Toc387765574"/>
      <w:bookmarkStart w:id="8306" w:name="_Toc387766690"/>
      <w:bookmarkStart w:id="8307" w:name="_Toc387768388"/>
      <w:bookmarkStart w:id="8308" w:name="_Toc387770088"/>
      <w:bookmarkStart w:id="8309" w:name="_Toc387771786"/>
      <w:bookmarkStart w:id="8310" w:name="_Toc387774148"/>
      <w:bookmarkStart w:id="8311" w:name="_Toc387677589"/>
      <w:bookmarkStart w:id="8312" w:name="_Toc387682983"/>
      <w:bookmarkStart w:id="8313" w:name="_Toc387685394"/>
      <w:bookmarkStart w:id="8314" w:name="_Toc387737418"/>
      <w:bookmarkStart w:id="8315" w:name="_Toc387755958"/>
      <w:bookmarkStart w:id="8316" w:name="_Toc387759353"/>
      <w:bookmarkStart w:id="8317" w:name="_Toc387760471"/>
      <w:bookmarkStart w:id="8318" w:name="_Toc387763343"/>
      <w:bookmarkStart w:id="8319" w:name="_Toc387764459"/>
      <w:bookmarkStart w:id="8320" w:name="_Toc387765575"/>
      <w:bookmarkStart w:id="8321" w:name="_Toc387766691"/>
      <w:bookmarkStart w:id="8322" w:name="_Toc387768389"/>
      <w:bookmarkStart w:id="8323" w:name="_Toc387770089"/>
      <w:bookmarkStart w:id="8324" w:name="_Toc387771787"/>
      <w:bookmarkStart w:id="8325" w:name="_Toc387774149"/>
      <w:bookmarkStart w:id="8326" w:name="_Toc387677590"/>
      <w:bookmarkStart w:id="8327" w:name="_Toc387682984"/>
      <w:bookmarkStart w:id="8328" w:name="_Toc387685395"/>
      <w:bookmarkStart w:id="8329" w:name="_Toc387737419"/>
      <w:bookmarkStart w:id="8330" w:name="_Toc387755959"/>
      <w:bookmarkStart w:id="8331" w:name="_Toc387759354"/>
      <w:bookmarkStart w:id="8332" w:name="_Toc387760472"/>
      <w:bookmarkStart w:id="8333" w:name="_Toc387763344"/>
      <w:bookmarkStart w:id="8334" w:name="_Toc387764460"/>
      <w:bookmarkStart w:id="8335" w:name="_Toc387765576"/>
      <w:bookmarkStart w:id="8336" w:name="_Toc387766692"/>
      <w:bookmarkStart w:id="8337" w:name="_Toc387768390"/>
      <w:bookmarkStart w:id="8338" w:name="_Toc387770090"/>
      <w:bookmarkStart w:id="8339" w:name="_Toc387771788"/>
      <w:bookmarkStart w:id="8340" w:name="_Toc387774150"/>
      <w:bookmarkStart w:id="8341" w:name="_Toc387677591"/>
      <w:bookmarkStart w:id="8342" w:name="_Toc387682985"/>
      <w:bookmarkStart w:id="8343" w:name="_Toc387685396"/>
      <w:bookmarkStart w:id="8344" w:name="_Toc387737420"/>
      <w:bookmarkStart w:id="8345" w:name="_Toc387755960"/>
      <w:bookmarkStart w:id="8346" w:name="_Toc387759355"/>
      <w:bookmarkStart w:id="8347" w:name="_Toc387760473"/>
      <w:bookmarkStart w:id="8348" w:name="_Toc387763345"/>
      <w:bookmarkStart w:id="8349" w:name="_Toc387764461"/>
      <w:bookmarkStart w:id="8350" w:name="_Toc387765577"/>
      <w:bookmarkStart w:id="8351" w:name="_Toc387766693"/>
      <w:bookmarkStart w:id="8352" w:name="_Toc387768391"/>
      <w:bookmarkStart w:id="8353" w:name="_Toc387770091"/>
      <w:bookmarkStart w:id="8354" w:name="_Toc387771789"/>
      <w:bookmarkStart w:id="8355" w:name="_Toc387774151"/>
      <w:bookmarkStart w:id="8356" w:name="_Toc387677592"/>
      <w:bookmarkStart w:id="8357" w:name="_Toc387682986"/>
      <w:bookmarkStart w:id="8358" w:name="_Toc387685397"/>
      <w:bookmarkStart w:id="8359" w:name="_Toc387737421"/>
      <w:bookmarkStart w:id="8360" w:name="_Toc387755961"/>
      <w:bookmarkStart w:id="8361" w:name="_Toc387759356"/>
      <w:bookmarkStart w:id="8362" w:name="_Toc387760474"/>
      <w:bookmarkStart w:id="8363" w:name="_Toc387763346"/>
      <w:bookmarkStart w:id="8364" w:name="_Toc387764462"/>
      <w:bookmarkStart w:id="8365" w:name="_Toc387765578"/>
      <w:bookmarkStart w:id="8366" w:name="_Toc387766694"/>
      <w:bookmarkStart w:id="8367" w:name="_Toc387768392"/>
      <w:bookmarkStart w:id="8368" w:name="_Toc387770092"/>
      <w:bookmarkStart w:id="8369" w:name="_Toc387771790"/>
      <w:bookmarkStart w:id="8370" w:name="_Toc387774152"/>
      <w:bookmarkStart w:id="8371" w:name="_Toc387677593"/>
      <w:bookmarkStart w:id="8372" w:name="_Toc387682987"/>
      <w:bookmarkStart w:id="8373" w:name="_Toc387685398"/>
      <w:bookmarkStart w:id="8374" w:name="_Toc387737422"/>
      <w:bookmarkStart w:id="8375" w:name="_Toc387755962"/>
      <w:bookmarkStart w:id="8376" w:name="_Toc387759357"/>
      <w:bookmarkStart w:id="8377" w:name="_Toc387760475"/>
      <w:bookmarkStart w:id="8378" w:name="_Toc387763347"/>
      <w:bookmarkStart w:id="8379" w:name="_Toc387764463"/>
      <w:bookmarkStart w:id="8380" w:name="_Toc387765579"/>
      <w:bookmarkStart w:id="8381" w:name="_Toc387766695"/>
      <w:bookmarkStart w:id="8382" w:name="_Toc387768393"/>
      <w:bookmarkStart w:id="8383" w:name="_Toc387770093"/>
      <w:bookmarkStart w:id="8384" w:name="_Toc387771791"/>
      <w:bookmarkStart w:id="8385" w:name="_Toc387774153"/>
      <w:bookmarkStart w:id="8386" w:name="_Toc387677594"/>
      <w:bookmarkStart w:id="8387" w:name="_Toc387682988"/>
      <w:bookmarkStart w:id="8388" w:name="_Toc387685399"/>
      <w:bookmarkStart w:id="8389" w:name="_Toc387737423"/>
      <w:bookmarkStart w:id="8390" w:name="_Toc387755963"/>
      <w:bookmarkStart w:id="8391" w:name="_Toc387759358"/>
      <w:bookmarkStart w:id="8392" w:name="_Toc387760476"/>
      <w:bookmarkStart w:id="8393" w:name="_Toc387763348"/>
      <w:bookmarkStart w:id="8394" w:name="_Toc387764464"/>
      <w:bookmarkStart w:id="8395" w:name="_Toc387765580"/>
      <w:bookmarkStart w:id="8396" w:name="_Toc387766696"/>
      <w:bookmarkStart w:id="8397" w:name="_Toc387768394"/>
      <w:bookmarkStart w:id="8398" w:name="_Toc387770094"/>
      <w:bookmarkStart w:id="8399" w:name="_Toc387771792"/>
      <w:bookmarkStart w:id="8400" w:name="_Toc387774154"/>
      <w:bookmarkStart w:id="8401" w:name="_Toc387677595"/>
      <w:bookmarkStart w:id="8402" w:name="_Toc387682989"/>
      <w:bookmarkStart w:id="8403" w:name="_Toc387685400"/>
      <w:bookmarkStart w:id="8404" w:name="_Toc387737424"/>
      <w:bookmarkStart w:id="8405" w:name="_Toc387755964"/>
      <w:bookmarkStart w:id="8406" w:name="_Toc387759359"/>
      <w:bookmarkStart w:id="8407" w:name="_Toc387760477"/>
      <w:bookmarkStart w:id="8408" w:name="_Toc387763349"/>
      <w:bookmarkStart w:id="8409" w:name="_Toc387764465"/>
      <w:bookmarkStart w:id="8410" w:name="_Toc387765581"/>
      <w:bookmarkStart w:id="8411" w:name="_Toc387766697"/>
      <w:bookmarkStart w:id="8412" w:name="_Toc387768395"/>
      <w:bookmarkStart w:id="8413" w:name="_Toc387770095"/>
      <w:bookmarkStart w:id="8414" w:name="_Toc387771793"/>
      <w:bookmarkStart w:id="8415" w:name="_Toc387774155"/>
      <w:bookmarkStart w:id="8416" w:name="_Toc387677596"/>
      <w:bookmarkStart w:id="8417" w:name="_Toc387682990"/>
      <w:bookmarkStart w:id="8418" w:name="_Toc387685401"/>
      <w:bookmarkStart w:id="8419" w:name="_Toc387737425"/>
      <w:bookmarkStart w:id="8420" w:name="_Toc387755965"/>
      <w:bookmarkStart w:id="8421" w:name="_Toc387759360"/>
      <w:bookmarkStart w:id="8422" w:name="_Toc387760478"/>
      <w:bookmarkStart w:id="8423" w:name="_Toc387763350"/>
      <w:bookmarkStart w:id="8424" w:name="_Toc387764466"/>
      <w:bookmarkStart w:id="8425" w:name="_Toc387765582"/>
      <w:bookmarkStart w:id="8426" w:name="_Toc387766698"/>
      <w:bookmarkStart w:id="8427" w:name="_Toc387768396"/>
      <w:bookmarkStart w:id="8428" w:name="_Toc387770096"/>
      <w:bookmarkStart w:id="8429" w:name="_Toc387771794"/>
      <w:bookmarkStart w:id="8430" w:name="_Toc387774156"/>
      <w:bookmarkStart w:id="8431" w:name="_Toc387677597"/>
      <w:bookmarkStart w:id="8432" w:name="_Toc387682991"/>
      <w:bookmarkStart w:id="8433" w:name="_Toc387685402"/>
      <w:bookmarkStart w:id="8434" w:name="_Toc387737426"/>
      <w:bookmarkStart w:id="8435" w:name="_Toc387755966"/>
      <w:bookmarkStart w:id="8436" w:name="_Toc387759361"/>
      <w:bookmarkStart w:id="8437" w:name="_Toc387760479"/>
      <w:bookmarkStart w:id="8438" w:name="_Toc387763351"/>
      <w:bookmarkStart w:id="8439" w:name="_Toc387764467"/>
      <w:bookmarkStart w:id="8440" w:name="_Toc387765583"/>
      <w:bookmarkStart w:id="8441" w:name="_Toc387766699"/>
      <w:bookmarkStart w:id="8442" w:name="_Toc387768397"/>
      <w:bookmarkStart w:id="8443" w:name="_Toc387770097"/>
      <w:bookmarkStart w:id="8444" w:name="_Toc387771795"/>
      <w:bookmarkStart w:id="8445" w:name="_Toc387774157"/>
      <w:bookmarkStart w:id="8446" w:name="_Toc387677598"/>
      <w:bookmarkStart w:id="8447" w:name="_Toc387682992"/>
      <w:bookmarkStart w:id="8448" w:name="_Toc387685403"/>
      <w:bookmarkStart w:id="8449" w:name="_Toc387737427"/>
      <w:bookmarkStart w:id="8450" w:name="_Toc387755967"/>
      <w:bookmarkStart w:id="8451" w:name="_Toc387759362"/>
      <w:bookmarkStart w:id="8452" w:name="_Toc387760480"/>
      <w:bookmarkStart w:id="8453" w:name="_Toc387763352"/>
      <w:bookmarkStart w:id="8454" w:name="_Toc387764468"/>
      <w:bookmarkStart w:id="8455" w:name="_Toc387765584"/>
      <w:bookmarkStart w:id="8456" w:name="_Toc387766700"/>
      <w:bookmarkStart w:id="8457" w:name="_Toc387768398"/>
      <w:bookmarkStart w:id="8458" w:name="_Toc387770098"/>
      <w:bookmarkStart w:id="8459" w:name="_Toc387771796"/>
      <w:bookmarkStart w:id="8460" w:name="_Toc387774158"/>
      <w:bookmarkStart w:id="8461" w:name="_Toc387677599"/>
      <w:bookmarkStart w:id="8462" w:name="_Toc387682993"/>
      <w:bookmarkStart w:id="8463" w:name="_Toc387685404"/>
      <w:bookmarkStart w:id="8464" w:name="_Toc387737428"/>
      <w:bookmarkStart w:id="8465" w:name="_Toc387755968"/>
      <w:bookmarkStart w:id="8466" w:name="_Toc387759363"/>
      <w:bookmarkStart w:id="8467" w:name="_Toc387760481"/>
      <w:bookmarkStart w:id="8468" w:name="_Toc387763353"/>
      <w:bookmarkStart w:id="8469" w:name="_Toc387764469"/>
      <w:bookmarkStart w:id="8470" w:name="_Toc387765585"/>
      <w:bookmarkStart w:id="8471" w:name="_Toc387766701"/>
      <w:bookmarkStart w:id="8472" w:name="_Toc387768399"/>
      <w:bookmarkStart w:id="8473" w:name="_Toc387770099"/>
      <w:bookmarkStart w:id="8474" w:name="_Toc387771797"/>
      <w:bookmarkStart w:id="8475" w:name="_Toc387774159"/>
      <w:bookmarkStart w:id="8476" w:name="_Toc387677600"/>
      <w:bookmarkStart w:id="8477" w:name="_Toc387682994"/>
      <w:bookmarkStart w:id="8478" w:name="_Toc387685405"/>
      <w:bookmarkStart w:id="8479" w:name="_Toc387737429"/>
      <w:bookmarkStart w:id="8480" w:name="_Toc387755969"/>
      <w:bookmarkStart w:id="8481" w:name="_Toc387759364"/>
      <w:bookmarkStart w:id="8482" w:name="_Toc387760482"/>
      <w:bookmarkStart w:id="8483" w:name="_Toc387763354"/>
      <w:bookmarkStart w:id="8484" w:name="_Toc387764470"/>
      <w:bookmarkStart w:id="8485" w:name="_Toc387765586"/>
      <w:bookmarkStart w:id="8486" w:name="_Toc387766702"/>
      <w:bookmarkStart w:id="8487" w:name="_Toc387768400"/>
      <w:bookmarkStart w:id="8488" w:name="_Toc387770100"/>
      <w:bookmarkStart w:id="8489" w:name="_Toc387771798"/>
      <w:bookmarkStart w:id="8490" w:name="_Toc387774160"/>
      <w:bookmarkStart w:id="8491" w:name="_Toc387677601"/>
      <w:bookmarkStart w:id="8492" w:name="_Toc387682995"/>
      <w:bookmarkStart w:id="8493" w:name="_Toc387685406"/>
      <w:bookmarkStart w:id="8494" w:name="_Toc387737430"/>
      <w:bookmarkStart w:id="8495" w:name="_Toc387755970"/>
      <w:bookmarkStart w:id="8496" w:name="_Toc387759365"/>
      <w:bookmarkStart w:id="8497" w:name="_Toc387760483"/>
      <w:bookmarkStart w:id="8498" w:name="_Toc387763355"/>
      <w:bookmarkStart w:id="8499" w:name="_Toc387764471"/>
      <w:bookmarkStart w:id="8500" w:name="_Toc387765587"/>
      <w:bookmarkStart w:id="8501" w:name="_Toc387766703"/>
      <w:bookmarkStart w:id="8502" w:name="_Toc387768401"/>
      <w:bookmarkStart w:id="8503" w:name="_Toc387770101"/>
      <w:bookmarkStart w:id="8504" w:name="_Toc387771799"/>
      <w:bookmarkStart w:id="8505" w:name="_Toc387774161"/>
      <w:bookmarkStart w:id="8506" w:name="_Toc387677602"/>
      <w:bookmarkStart w:id="8507" w:name="_Toc387682996"/>
      <w:bookmarkStart w:id="8508" w:name="_Toc387685407"/>
      <w:bookmarkStart w:id="8509" w:name="_Toc387737431"/>
      <w:bookmarkStart w:id="8510" w:name="_Toc387755971"/>
      <w:bookmarkStart w:id="8511" w:name="_Toc387759366"/>
      <w:bookmarkStart w:id="8512" w:name="_Toc387760484"/>
      <w:bookmarkStart w:id="8513" w:name="_Toc387763356"/>
      <w:bookmarkStart w:id="8514" w:name="_Toc387764472"/>
      <w:bookmarkStart w:id="8515" w:name="_Toc387765588"/>
      <w:bookmarkStart w:id="8516" w:name="_Toc387766704"/>
      <w:bookmarkStart w:id="8517" w:name="_Toc387768402"/>
      <w:bookmarkStart w:id="8518" w:name="_Toc387770102"/>
      <w:bookmarkStart w:id="8519" w:name="_Toc387771800"/>
      <w:bookmarkStart w:id="8520" w:name="_Toc387774162"/>
      <w:bookmarkStart w:id="8521" w:name="_Toc387677603"/>
      <w:bookmarkStart w:id="8522" w:name="_Toc387682997"/>
      <w:bookmarkStart w:id="8523" w:name="_Toc387685408"/>
      <w:bookmarkStart w:id="8524" w:name="_Toc387737432"/>
      <w:bookmarkStart w:id="8525" w:name="_Toc387755972"/>
      <w:bookmarkStart w:id="8526" w:name="_Toc387759367"/>
      <w:bookmarkStart w:id="8527" w:name="_Toc387760485"/>
      <w:bookmarkStart w:id="8528" w:name="_Toc387763357"/>
      <w:bookmarkStart w:id="8529" w:name="_Toc387764473"/>
      <w:bookmarkStart w:id="8530" w:name="_Toc387765589"/>
      <w:bookmarkStart w:id="8531" w:name="_Toc387766705"/>
      <w:bookmarkStart w:id="8532" w:name="_Toc387768403"/>
      <w:bookmarkStart w:id="8533" w:name="_Toc387770103"/>
      <w:bookmarkStart w:id="8534" w:name="_Toc387771801"/>
      <w:bookmarkStart w:id="8535" w:name="_Toc387774163"/>
      <w:bookmarkStart w:id="8536" w:name="_Toc387677604"/>
      <w:bookmarkStart w:id="8537" w:name="_Toc387682998"/>
      <w:bookmarkStart w:id="8538" w:name="_Toc387685409"/>
      <w:bookmarkStart w:id="8539" w:name="_Toc387737433"/>
      <w:bookmarkStart w:id="8540" w:name="_Toc387755973"/>
      <w:bookmarkStart w:id="8541" w:name="_Toc387759368"/>
      <w:bookmarkStart w:id="8542" w:name="_Toc387760486"/>
      <w:bookmarkStart w:id="8543" w:name="_Toc387763358"/>
      <w:bookmarkStart w:id="8544" w:name="_Toc387764474"/>
      <w:bookmarkStart w:id="8545" w:name="_Toc387765590"/>
      <w:bookmarkStart w:id="8546" w:name="_Toc387766706"/>
      <w:bookmarkStart w:id="8547" w:name="_Toc387768404"/>
      <w:bookmarkStart w:id="8548" w:name="_Toc387770104"/>
      <w:bookmarkStart w:id="8549" w:name="_Toc387771802"/>
      <w:bookmarkStart w:id="8550" w:name="_Toc387774164"/>
      <w:bookmarkStart w:id="8551" w:name="_Toc387677605"/>
      <w:bookmarkStart w:id="8552" w:name="_Toc387682999"/>
      <w:bookmarkStart w:id="8553" w:name="_Toc387685410"/>
      <w:bookmarkStart w:id="8554" w:name="_Toc387737434"/>
      <w:bookmarkStart w:id="8555" w:name="_Toc387755974"/>
      <w:bookmarkStart w:id="8556" w:name="_Toc387759369"/>
      <w:bookmarkStart w:id="8557" w:name="_Toc387760487"/>
      <w:bookmarkStart w:id="8558" w:name="_Toc387763359"/>
      <w:bookmarkStart w:id="8559" w:name="_Toc387764475"/>
      <w:bookmarkStart w:id="8560" w:name="_Toc387765591"/>
      <w:bookmarkStart w:id="8561" w:name="_Toc387766707"/>
      <w:bookmarkStart w:id="8562" w:name="_Toc387768405"/>
      <w:bookmarkStart w:id="8563" w:name="_Toc387770105"/>
      <w:bookmarkStart w:id="8564" w:name="_Toc387771803"/>
      <w:bookmarkStart w:id="8565" w:name="_Toc387774165"/>
      <w:bookmarkStart w:id="8566" w:name="_Toc387677606"/>
      <w:bookmarkStart w:id="8567" w:name="_Toc387683000"/>
      <w:bookmarkStart w:id="8568" w:name="_Toc387685411"/>
      <w:bookmarkStart w:id="8569" w:name="_Toc387737435"/>
      <w:bookmarkStart w:id="8570" w:name="_Toc387755975"/>
      <w:bookmarkStart w:id="8571" w:name="_Toc387759370"/>
      <w:bookmarkStart w:id="8572" w:name="_Toc387760488"/>
      <w:bookmarkStart w:id="8573" w:name="_Toc387763360"/>
      <w:bookmarkStart w:id="8574" w:name="_Toc387764476"/>
      <w:bookmarkStart w:id="8575" w:name="_Toc387765592"/>
      <w:bookmarkStart w:id="8576" w:name="_Toc387766708"/>
      <w:bookmarkStart w:id="8577" w:name="_Toc387768406"/>
      <w:bookmarkStart w:id="8578" w:name="_Toc387770106"/>
      <w:bookmarkStart w:id="8579" w:name="_Toc387771804"/>
      <w:bookmarkStart w:id="8580" w:name="_Toc387774166"/>
      <w:bookmarkStart w:id="8581" w:name="_Toc387677607"/>
      <w:bookmarkStart w:id="8582" w:name="_Toc387683001"/>
      <w:bookmarkStart w:id="8583" w:name="_Toc387685412"/>
      <w:bookmarkStart w:id="8584" w:name="_Toc387737436"/>
      <w:bookmarkStart w:id="8585" w:name="_Toc387755976"/>
      <w:bookmarkStart w:id="8586" w:name="_Toc387759371"/>
      <w:bookmarkStart w:id="8587" w:name="_Toc387760489"/>
      <w:bookmarkStart w:id="8588" w:name="_Toc387763361"/>
      <w:bookmarkStart w:id="8589" w:name="_Toc387764477"/>
      <w:bookmarkStart w:id="8590" w:name="_Toc387765593"/>
      <w:bookmarkStart w:id="8591" w:name="_Toc387766709"/>
      <w:bookmarkStart w:id="8592" w:name="_Toc387768407"/>
      <w:bookmarkStart w:id="8593" w:name="_Toc387770107"/>
      <w:bookmarkStart w:id="8594" w:name="_Toc387771805"/>
      <w:bookmarkStart w:id="8595" w:name="_Toc387774167"/>
      <w:bookmarkStart w:id="8596" w:name="_Toc387677608"/>
      <w:bookmarkStart w:id="8597" w:name="_Toc387683002"/>
      <w:bookmarkStart w:id="8598" w:name="_Toc387685413"/>
      <w:bookmarkStart w:id="8599" w:name="_Toc387737437"/>
      <w:bookmarkStart w:id="8600" w:name="_Toc387755977"/>
      <w:bookmarkStart w:id="8601" w:name="_Toc387759372"/>
      <w:bookmarkStart w:id="8602" w:name="_Toc387760490"/>
      <w:bookmarkStart w:id="8603" w:name="_Toc387763362"/>
      <w:bookmarkStart w:id="8604" w:name="_Toc387764478"/>
      <w:bookmarkStart w:id="8605" w:name="_Toc387765594"/>
      <w:bookmarkStart w:id="8606" w:name="_Toc387766710"/>
      <w:bookmarkStart w:id="8607" w:name="_Toc387768408"/>
      <w:bookmarkStart w:id="8608" w:name="_Toc387770108"/>
      <w:bookmarkStart w:id="8609" w:name="_Toc387771806"/>
      <w:bookmarkStart w:id="8610" w:name="_Toc387774168"/>
      <w:bookmarkStart w:id="8611" w:name="_Toc387677609"/>
      <w:bookmarkStart w:id="8612" w:name="_Toc387683003"/>
      <w:bookmarkStart w:id="8613" w:name="_Toc387685414"/>
      <w:bookmarkStart w:id="8614" w:name="_Toc387737438"/>
      <w:bookmarkStart w:id="8615" w:name="_Toc387755978"/>
      <w:bookmarkStart w:id="8616" w:name="_Toc387759373"/>
      <w:bookmarkStart w:id="8617" w:name="_Toc387760491"/>
      <w:bookmarkStart w:id="8618" w:name="_Toc387763363"/>
      <w:bookmarkStart w:id="8619" w:name="_Toc387764479"/>
      <w:bookmarkStart w:id="8620" w:name="_Toc387765595"/>
      <w:bookmarkStart w:id="8621" w:name="_Toc387766711"/>
      <w:bookmarkStart w:id="8622" w:name="_Toc387768409"/>
      <w:bookmarkStart w:id="8623" w:name="_Toc387770109"/>
      <w:bookmarkStart w:id="8624" w:name="_Toc387771807"/>
      <w:bookmarkStart w:id="8625" w:name="_Toc387774169"/>
      <w:bookmarkStart w:id="8626" w:name="_Toc387677610"/>
      <w:bookmarkStart w:id="8627" w:name="_Toc387683004"/>
      <w:bookmarkStart w:id="8628" w:name="_Toc387685415"/>
      <w:bookmarkStart w:id="8629" w:name="_Toc387737439"/>
      <w:bookmarkStart w:id="8630" w:name="_Toc387755979"/>
      <w:bookmarkStart w:id="8631" w:name="_Toc387759374"/>
      <w:bookmarkStart w:id="8632" w:name="_Toc387760492"/>
      <w:bookmarkStart w:id="8633" w:name="_Toc387763364"/>
      <w:bookmarkStart w:id="8634" w:name="_Toc387764480"/>
      <w:bookmarkStart w:id="8635" w:name="_Toc387765596"/>
      <w:bookmarkStart w:id="8636" w:name="_Toc387766712"/>
      <w:bookmarkStart w:id="8637" w:name="_Toc387768410"/>
      <w:bookmarkStart w:id="8638" w:name="_Toc387770110"/>
      <w:bookmarkStart w:id="8639" w:name="_Toc387771808"/>
      <w:bookmarkStart w:id="8640" w:name="_Toc387774170"/>
      <w:bookmarkStart w:id="8641" w:name="_Toc387677611"/>
      <w:bookmarkStart w:id="8642" w:name="_Toc387683005"/>
      <w:bookmarkStart w:id="8643" w:name="_Toc387685416"/>
      <w:bookmarkStart w:id="8644" w:name="_Toc387737440"/>
      <w:bookmarkStart w:id="8645" w:name="_Toc387755980"/>
      <w:bookmarkStart w:id="8646" w:name="_Toc387759375"/>
      <w:bookmarkStart w:id="8647" w:name="_Toc387760493"/>
      <w:bookmarkStart w:id="8648" w:name="_Toc387763365"/>
      <w:bookmarkStart w:id="8649" w:name="_Toc387764481"/>
      <w:bookmarkStart w:id="8650" w:name="_Toc387765597"/>
      <w:bookmarkStart w:id="8651" w:name="_Toc387766713"/>
      <w:bookmarkStart w:id="8652" w:name="_Toc387768411"/>
      <w:bookmarkStart w:id="8653" w:name="_Toc387770111"/>
      <w:bookmarkStart w:id="8654" w:name="_Toc387771809"/>
      <w:bookmarkStart w:id="8655" w:name="_Toc387774171"/>
      <w:bookmarkStart w:id="8656" w:name="_Toc387677612"/>
      <w:bookmarkStart w:id="8657" w:name="_Toc387683006"/>
      <w:bookmarkStart w:id="8658" w:name="_Toc387685417"/>
      <w:bookmarkStart w:id="8659" w:name="_Toc387737441"/>
      <w:bookmarkStart w:id="8660" w:name="_Toc387755981"/>
      <w:bookmarkStart w:id="8661" w:name="_Toc387759376"/>
      <w:bookmarkStart w:id="8662" w:name="_Toc387760494"/>
      <w:bookmarkStart w:id="8663" w:name="_Toc387763366"/>
      <w:bookmarkStart w:id="8664" w:name="_Toc387764482"/>
      <w:bookmarkStart w:id="8665" w:name="_Toc387765598"/>
      <w:bookmarkStart w:id="8666" w:name="_Toc387766714"/>
      <w:bookmarkStart w:id="8667" w:name="_Toc387768412"/>
      <w:bookmarkStart w:id="8668" w:name="_Toc387770112"/>
      <w:bookmarkStart w:id="8669" w:name="_Toc387771810"/>
      <w:bookmarkStart w:id="8670" w:name="_Toc387774172"/>
      <w:bookmarkStart w:id="8671" w:name="_Toc387677613"/>
      <w:bookmarkStart w:id="8672" w:name="_Toc387683007"/>
      <w:bookmarkStart w:id="8673" w:name="_Toc387685418"/>
      <w:bookmarkStart w:id="8674" w:name="_Toc387737442"/>
      <w:bookmarkStart w:id="8675" w:name="_Toc387755982"/>
      <w:bookmarkStart w:id="8676" w:name="_Toc387759377"/>
      <w:bookmarkStart w:id="8677" w:name="_Toc387760495"/>
      <w:bookmarkStart w:id="8678" w:name="_Toc387763367"/>
      <w:bookmarkStart w:id="8679" w:name="_Toc387764483"/>
      <w:bookmarkStart w:id="8680" w:name="_Toc387765599"/>
      <w:bookmarkStart w:id="8681" w:name="_Toc387766715"/>
      <w:bookmarkStart w:id="8682" w:name="_Toc387768413"/>
      <w:bookmarkStart w:id="8683" w:name="_Toc387770113"/>
      <w:bookmarkStart w:id="8684" w:name="_Toc387771811"/>
      <w:bookmarkStart w:id="8685" w:name="_Toc387774173"/>
      <w:bookmarkStart w:id="8686" w:name="_Toc387677614"/>
      <w:bookmarkStart w:id="8687" w:name="_Toc387683008"/>
      <w:bookmarkStart w:id="8688" w:name="_Toc387685419"/>
      <w:bookmarkStart w:id="8689" w:name="_Toc387737443"/>
      <w:bookmarkStart w:id="8690" w:name="_Toc387755983"/>
      <w:bookmarkStart w:id="8691" w:name="_Toc387759378"/>
      <w:bookmarkStart w:id="8692" w:name="_Toc387760496"/>
      <w:bookmarkStart w:id="8693" w:name="_Toc387763368"/>
      <w:bookmarkStart w:id="8694" w:name="_Toc387764484"/>
      <w:bookmarkStart w:id="8695" w:name="_Toc387765600"/>
      <w:bookmarkStart w:id="8696" w:name="_Toc387766716"/>
      <w:bookmarkStart w:id="8697" w:name="_Toc387768414"/>
      <w:bookmarkStart w:id="8698" w:name="_Toc387770114"/>
      <w:bookmarkStart w:id="8699" w:name="_Toc387771812"/>
      <w:bookmarkStart w:id="8700" w:name="_Toc387774174"/>
      <w:bookmarkStart w:id="8701" w:name="_Toc387677615"/>
      <w:bookmarkStart w:id="8702" w:name="_Toc387683009"/>
      <w:bookmarkStart w:id="8703" w:name="_Toc387685420"/>
      <w:bookmarkStart w:id="8704" w:name="_Toc387737444"/>
      <w:bookmarkStart w:id="8705" w:name="_Toc387755984"/>
      <w:bookmarkStart w:id="8706" w:name="_Toc387759379"/>
      <w:bookmarkStart w:id="8707" w:name="_Toc387760497"/>
      <w:bookmarkStart w:id="8708" w:name="_Toc387763369"/>
      <w:bookmarkStart w:id="8709" w:name="_Toc387764485"/>
      <w:bookmarkStart w:id="8710" w:name="_Toc387765601"/>
      <w:bookmarkStart w:id="8711" w:name="_Toc387766717"/>
      <w:bookmarkStart w:id="8712" w:name="_Toc387768415"/>
      <w:bookmarkStart w:id="8713" w:name="_Toc387770115"/>
      <w:bookmarkStart w:id="8714" w:name="_Toc387771813"/>
      <w:bookmarkStart w:id="8715" w:name="_Toc387774175"/>
      <w:bookmarkStart w:id="8716" w:name="_Toc387677616"/>
      <w:bookmarkStart w:id="8717" w:name="_Toc387683010"/>
      <w:bookmarkStart w:id="8718" w:name="_Toc387685421"/>
      <w:bookmarkStart w:id="8719" w:name="_Toc387737445"/>
      <w:bookmarkStart w:id="8720" w:name="_Toc387755985"/>
      <w:bookmarkStart w:id="8721" w:name="_Toc387759380"/>
      <w:bookmarkStart w:id="8722" w:name="_Toc387760498"/>
      <w:bookmarkStart w:id="8723" w:name="_Toc387763370"/>
      <w:bookmarkStart w:id="8724" w:name="_Toc387764486"/>
      <w:bookmarkStart w:id="8725" w:name="_Toc387765602"/>
      <w:bookmarkStart w:id="8726" w:name="_Toc387766718"/>
      <w:bookmarkStart w:id="8727" w:name="_Toc387768416"/>
      <w:bookmarkStart w:id="8728" w:name="_Toc387770116"/>
      <w:bookmarkStart w:id="8729" w:name="_Toc387771814"/>
      <w:bookmarkStart w:id="8730" w:name="_Toc387774176"/>
      <w:bookmarkStart w:id="8731" w:name="_Toc387677617"/>
      <w:bookmarkStart w:id="8732" w:name="_Toc387683011"/>
      <w:bookmarkStart w:id="8733" w:name="_Toc387685422"/>
      <w:bookmarkStart w:id="8734" w:name="_Toc387737446"/>
      <w:bookmarkStart w:id="8735" w:name="_Toc387755986"/>
      <w:bookmarkStart w:id="8736" w:name="_Toc387759381"/>
      <w:bookmarkStart w:id="8737" w:name="_Toc387760499"/>
      <w:bookmarkStart w:id="8738" w:name="_Toc387763371"/>
      <w:bookmarkStart w:id="8739" w:name="_Toc387764487"/>
      <w:bookmarkStart w:id="8740" w:name="_Toc387765603"/>
      <w:bookmarkStart w:id="8741" w:name="_Toc387766719"/>
      <w:bookmarkStart w:id="8742" w:name="_Toc387768417"/>
      <w:bookmarkStart w:id="8743" w:name="_Toc387770117"/>
      <w:bookmarkStart w:id="8744" w:name="_Toc387771815"/>
      <w:bookmarkStart w:id="8745" w:name="_Toc387774177"/>
      <w:bookmarkStart w:id="8746" w:name="_Toc387677618"/>
      <w:bookmarkStart w:id="8747" w:name="_Toc387683012"/>
      <w:bookmarkStart w:id="8748" w:name="_Toc387685423"/>
      <w:bookmarkStart w:id="8749" w:name="_Toc387737447"/>
      <w:bookmarkStart w:id="8750" w:name="_Toc387755987"/>
      <w:bookmarkStart w:id="8751" w:name="_Toc387759382"/>
      <w:bookmarkStart w:id="8752" w:name="_Toc387760500"/>
      <w:bookmarkStart w:id="8753" w:name="_Toc387763372"/>
      <w:bookmarkStart w:id="8754" w:name="_Toc387764488"/>
      <w:bookmarkStart w:id="8755" w:name="_Toc387765604"/>
      <w:bookmarkStart w:id="8756" w:name="_Toc387766720"/>
      <w:bookmarkStart w:id="8757" w:name="_Toc387768418"/>
      <w:bookmarkStart w:id="8758" w:name="_Toc387770118"/>
      <w:bookmarkStart w:id="8759" w:name="_Toc387771816"/>
      <w:bookmarkStart w:id="8760" w:name="_Toc387774178"/>
      <w:bookmarkStart w:id="8761" w:name="_Toc387677619"/>
      <w:bookmarkStart w:id="8762" w:name="_Toc387683013"/>
      <w:bookmarkStart w:id="8763" w:name="_Toc387685424"/>
      <w:bookmarkStart w:id="8764" w:name="_Toc387737448"/>
      <w:bookmarkStart w:id="8765" w:name="_Toc387755988"/>
      <w:bookmarkStart w:id="8766" w:name="_Toc387759383"/>
      <w:bookmarkStart w:id="8767" w:name="_Toc387760501"/>
      <w:bookmarkStart w:id="8768" w:name="_Toc387763373"/>
      <w:bookmarkStart w:id="8769" w:name="_Toc387764489"/>
      <w:bookmarkStart w:id="8770" w:name="_Toc387765605"/>
      <w:bookmarkStart w:id="8771" w:name="_Toc387766721"/>
      <w:bookmarkStart w:id="8772" w:name="_Toc387768419"/>
      <w:bookmarkStart w:id="8773" w:name="_Toc387770119"/>
      <w:bookmarkStart w:id="8774" w:name="_Toc387771817"/>
      <w:bookmarkStart w:id="8775" w:name="_Toc387774179"/>
      <w:bookmarkStart w:id="8776" w:name="_Toc387677620"/>
      <w:bookmarkStart w:id="8777" w:name="_Toc387683014"/>
      <w:bookmarkStart w:id="8778" w:name="_Toc387685425"/>
      <w:bookmarkStart w:id="8779" w:name="_Toc387737449"/>
      <w:bookmarkStart w:id="8780" w:name="_Toc387755989"/>
      <w:bookmarkStart w:id="8781" w:name="_Toc387759384"/>
      <w:bookmarkStart w:id="8782" w:name="_Toc387760502"/>
      <w:bookmarkStart w:id="8783" w:name="_Toc387763374"/>
      <w:bookmarkStart w:id="8784" w:name="_Toc387764490"/>
      <w:bookmarkStart w:id="8785" w:name="_Toc387765606"/>
      <w:bookmarkStart w:id="8786" w:name="_Toc387766722"/>
      <w:bookmarkStart w:id="8787" w:name="_Toc387768420"/>
      <w:bookmarkStart w:id="8788" w:name="_Toc387770120"/>
      <w:bookmarkStart w:id="8789" w:name="_Toc387771818"/>
      <w:bookmarkStart w:id="8790" w:name="_Toc387774180"/>
      <w:bookmarkStart w:id="8791" w:name="_Toc387677621"/>
      <w:bookmarkStart w:id="8792" w:name="_Toc387683015"/>
      <w:bookmarkStart w:id="8793" w:name="_Toc387685426"/>
      <w:bookmarkStart w:id="8794" w:name="_Toc387737450"/>
      <w:bookmarkStart w:id="8795" w:name="_Toc387755990"/>
      <w:bookmarkStart w:id="8796" w:name="_Toc387759385"/>
      <w:bookmarkStart w:id="8797" w:name="_Toc387760503"/>
      <w:bookmarkStart w:id="8798" w:name="_Toc387763375"/>
      <w:bookmarkStart w:id="8799" w:name="_Toc387764491"/>
      <w:bookmarkStart w:id="8800" w:name="_Toc387765607"/>
      <w:bookmarkStart w:id="8801" w:name="_Toc387766723"/>
      <w:bookmarkStart w:id="8802" w:name="_Toc387768421"/>
      <w:bookmarkStart w:id="8803" w:name="_Toc387770121"/>
      <w:bookmarkStart w:id="8804" w:name="_Toc387771819"/>
      <w:bookmarkStart w:id="8805" w:name="_Toc387774181"/>
      <w:bookmarkStart w:id="8806" w:name="_Toc387677622"/>
      <w:bookmarkStart w:id="8807" w:name="_Toc387683016"/>
      <w:bookmarkStart w:id="8808" w:name="_Toc387685427"/>
      <w:bookmarkStart w:id="8809" w:name="_Toc387737451"/>
      <w:bookmarkStart w:id="8810" w:name="_Toc387755991"/>
      <w:bookmarkStart w:id="8811" w:name="_Toc387759386"/>
      <w:bookmarkStart w:id="8812" w:name="_Toc387760504"/>
      <w:bookmarkStart w:id="8813" w:name="_Toc387763376"/>
      <w:bookmarkStart w:id="8814" w:name="_Toc387764492"/>
      <w:bookmarkStart w:id="8815" w:name="_Toc387765608"/>
      <w:bookmarkStart w:id="8816" w:name="_Toc387766724"/>
      <w:bookmarkStart w:id="8817" w:name="_Toc387768422"/>
      <w:bookmarkStart w:id="8818" w:name="_Toc387770122"/>
      <w:bookmarkStart w:id="8819" w:name="_Toc387771820"/>
      <w:bookmarkStart w:id="8820" w:name="_Toc387774182"/>
      <w:bookmarkStart w:id="8821" w:name="_Toc387677623"/>
      <w:bookmarkStart w:id="8822" w:name="_Toc387683017"/>
      <w:bookmarkStart w:id="8823" w:name="_Toc387685428"/>
      <w:bookmarkStart w:id="8824" w:name="_Toc387737452"/>
      <w:bookmarkStart w:id="8825" w:name="_Toc387755992"/>
      <w:bookmarkStart w:id="8826" w:name="_Toc387759387"/>
      <w:bookmarkStart w:id="8827" w:name="_Toc387760505"/>
      <w:bookmarkStart w:id="8828" w:name="_Toc387763377"/>
      <w:bookmarkStart w:id="8829" w:name="_Toc387764493"/>
      <w:bookmarkStart w:id="8830" w:name="_Toc387765609"/>
      <w:bookmarkStart w:id="8831" w:name="_Toc387766725"/>
      <w:bookmarkStart w:id="8832" w:name="_Toc387768423"/>
      <w:bookmarkStart w:id="8833" w:name="_Toc387770123"/>
      <w:bookmarkStart w:id="8834" w:name="_Toc387771821"/>
      <w:bookmarkStart w:id="8835" w:name="_Toc387774183"/>
      <w:bookmarkStart w:id="8836" w:name="_Toc387677624"/>
      <w:bookmarkStart w:id="8837" w:name="_Toc387683018"/>
      <w:bookmarkStart w:id="8838" w:name="_Toc387685429"/>
      <w:bookmarkStart w:id="8839" w:name="_Toc387737453"/>
      <w:bookmarkStart w:id="8840" w:name="_Toc387755993"/>
      <w:bookmarkStart w:id="8841" w:name="_Toc387759388"/>
      <w:bookmarkStart w:id="8842" w:name="_Toc387760506"/>
      <w:bookmarkStart w:id="8843" w:name="_Toc387763378"/>
      <w:bookmarkStart w:id="8844" w:name="_Toc387764494"/>
      <w:bookmarkStart w:id="8845" w:name="_Toc387765610"/>
      <w:bookmarkStart w:id="8846" w:name="_Toc387766726"/>
      <w:bookmarkStart w:id="8847" w:name="_Toc387768424"/>
      <w:bookmarkStart w:id="8848" w:name="_Toc387770124"/>
      <w:bookmarkStart w:id="8849" w:name="_Toc387771822"/>
      <w:bookmarkStart w:id="8850" w:name="_Toc387774184"/>
      <w:bookmarkStart w:id="8851" w:name="_Toc387677625"/>
      <w:bookmarkStart w:id="8852" w:name="_Toc387683019"/>
      <w:bookmarkStart w:id="8853" w:name="_Toc387685430"/>
      <w:bookmarkStart w:id="8854" w:name="_Toc387737454"/>
      <w:bookmarkStart w:id="8855" w:name="_Toc387755994"/>
      <w:bookmarkStart w:id="8856" w:name="_Toc387759389"/>
      <w:bookmarkStart w:id="8857" w:name="_Toc387760507"/>
      <w:bookmarkStart w:id="8858" w:name="_Toc387763379"/>
      <w:bookmarkStart w:id="8859" w:name="_Toc387764495"/>
      <w:bookmarkStart w:id="8860" w:name="_Toc387765611"/>
      <w:bookmarkStart w:id="8861" w:name="_Toc387766727"/>
      <w:bookmarkStart w:id="8862" w:name="_Toc387768425"/>
      <w:bookmarkStart w:id="8863" w:name="_Toc387770125"/>
      <w:bookmarkStart w:id="8864" w:name="_Toc387771823"/>
      <w:bookmarkStart w:id="8865" w:name="_Toc387774185"/>
      <w:bookmarkStart w:id="8866" w:name="_Toc387677626"/>
      <w:bookmarkStart w:id="8867" w:name="_Toc387683020"/>
      <w:bookmarkStart w:id="8868" w:name="_Toc387685431"/>
      <w:bookmarkStart w:id="8869" w:name="_Toc387737455"/>
      <w:bookmarkStart w:id="8870" w:name="_Toc387755995"/>
      <w:bookmarkStart w:id="8871" w:name="_Toc387759390"/>
      <w:bookmarkStart w:id="8872" w:name="_Toc387760508"/>
      <w:bookmarkStart w:id="8873" w:name="_Toc387763380"/>
      <w:bookmarkStart w:id="8874" w:name="_Toc387764496"/>
      <w:bookmarkStart w:id="8875" w:name="_Toc387765612"/>
      <w:bookmarkStart w:id="8876" w:name="_Toc387766728"/>
      <w:bookmarkStart w:id="8877" w:name="_Toc387768426"/>
      <w:bookmarkStart w:id="8878" w:name="_Toc387770126"/>
      <w:bookmarkStart w:id="8879" w:name="_Toc387771824"/>
      <w:bookmarkStart w:id="8880" w:name="_Toc387774186"/>
      <w:bookmarkStart w:id="8881" w:name="_Toc387677627"/>
      <w:bookmarkStart w:id="8882" w:name="_Toc387683021"/>
      <w:bookmarkStart w:id="8883" w:name="_Toc387685432"/>
      <w:bookmarkStart w:id="8884" w:name="_Toc387737456"/>
      <w:bookmarkStart w:id="8885" w:name="_Toc387755996"/>
      <w:bookmarkStart w:id="8886" w:name="_Toc387759391"/>
      <w:bookmarkStart w:id="8887" w:name="_Toc387760509"/>
      <w:bookmarkStart w:id="8888" w:name="_Toc387763381"/>
      <w:bookmarkStart w:id="8889" w:name="_Toc387764497"/>
      <w:bookmarkStart w:id="8890" w:name="_Toc387765613"/>
      <w:bookmarkStart w:id="8891" w:name="_Toc387766729"/>
      <w:bookmarkStart w:id="8892" w:name="_Toc387768427"/>
      <w:bookmarkStart w:id="8893" w:name="_Toc387770127"/>
      <w:bookmarkStart w:id="8894" w:name="_Toc387771825"/>
      <w:bookmarkStart w:id="8895" w:name="_Toc387774187"/>
      <w:bookmarkStart w:id="8896" w:name="_Toc387677628"/>
      <w:bookmarkStart w:id="8897" w:name="_Toc387683022"/>
      <w:bookmarkStart w:id="8898" w:name="_Toc387685433"/>
      <w:bookmarkStart w:id="8899" w:name="_Toc387737457"/>
      <w:bookmarkStart w:id="8900" w:name="_Toc387755997"/>
      <w:bookmarkStart w:id="8901" w:name="_Toc387759392"/>
      <w:bookmarkStart w:id="8902" w:name="_Toc387760510"/>
      <w:bookmarkStart w:id="8903" w:name="_Toc387763382"/>
      <w:bookmarkStart w:id="8904" w:name="_Toc387764498"/>
      <w:bookmarkStart w:id="8905" w:name="_Toc387765614"/>
      <w:bookmarkStart w:id="8906" w:name="_Toc387766730"/>
      <w:bookmarkStart w:id="8907" w:name="_Toc387768428"/>
      <w:bookmarkStart w:id="8908" w:name="_Toc387770128"/>
      <w:bookmarkStart w:id="8909" w:name="_Toc387771826"/>
      <w:bookmarkStart w:id="8910" w:name="_Toc387774188"/>
      <w:bookmarkStart w:id="8911" w:name="_Toc387677629"/>
      <w:bookmarkStart w:id="8912" w:name="_Toc387683023"/>
      <w:bookmarkStart w:id="8913" w:name="_Toc387685434"/>
      <w:bookmarkStart w:id="8914" w:name="_Toc387737458"/>
      <w:bookmarkStart w:id="8915" w:name="_Toc387755998"/>
      <w:bookmarkStart w:id="8916" w:name="_Toc387759393"/>
      <w:bookmarkStart w:id="8917" w:name="_Toc387760511"/>
      <w:bookmarkStart w:id="8918" w:name="_Toc387763383"/>
      <w:bookmarkStart w:id="8919" w:name="_Toc387764499"/>
      <w:bookmarkStart w:id="8920" w:name="_Toc387765615"/>
      <w:bookmarkStart w:id="8921" w:name="_Toc387766731"/>
      <w:bookmarkStart w:id="8922" w:name="_Toc387768429"/>
      <w:bookmarkStart w:id="8923" w:name="_Toc387770129"/>
      <w:bookmarkStart w:id="8924" w:name="_Toc387771827"/>
      <w:bookmarkStart w:id="8925" w:name="_Toc387774189"/>
      <w:bookmarkStart w:id="8926" w:name="_Toc387677630"/>
      <w:bookmarkStart w:id="8927" w:name="_Toc387683024"/>
      <w:bookmarkStart w:id="8928" w:name="_Toc387685435"/>
      <w:bookmarkStart w:id="8929" w:name="_Toc387737459"/>
      <w:bookmarkStart w:id="8930" w:name="_Toc387755999"/>
      <w:bookmarkStart w:id="8931" w:name="_Toc387759394"/>
      <w:bookmarkStart w:id="8932" w:name="_Toc387760512"/>
      <w:bookmarkStart w:id="8933" w:name="_Toc387763384"/>
      <w:bookmarkStart w:id="8934" w:name="_Toc387764500"/>
      <w:bookmarkStart w:id="8935" w:name="_Toc387765616"/>
      <w:bookmarkStart w:id="8936" w:name="_Toc387766732"/>
      <w:bookmarkStart w:id="8937" w:name="_Toc387768430"/>
      <w:bookmarkStart w:id="8938" w:name="_Toc387770130"/>
      <w:bookmarkStart w:id="8939" w:name="_Toc387771828"/>
      <w:bookmarkStart w:id="8940" w:name="_Toc387774190"/>
      <w:bookmarkStart w:id="8941" w:name="_Toc387677631"/>
      <w:bookmarkStart w:id="8942" w:name="_Toc387683025"/>
      <w:bookmarkStart w:id="8943" w:name="_Toc387685436"/>
      <w:bookmarkStart w:id="8944" w:name="_Toc387737460"/>
      <w:bookmarkStart w:id="8945" w:name="_Toc387756000"/>
      <w:bookmarkStart w:id="8946" w:name="_Toc387759395"/>
      <w:bookmarkStart w:id="8947" w:name="_Toc387760513"/>
      <w:bookmarkStart w:id="8948" w:name="_Toc387763385"/>
      <w:bookmarkStart w:id="8949" w:name="_Toc387764501"/>
      <w:bookmarkStart w:id="8950" w:name="_Toc387765617"/>
      <w:bookmarkStart w:id="8951" w:name="_Toc387766733"/>
      <w:bookmarkStart w:id="8952" w:name="_Toc387768431"/>
      <w:bookmarkStart w:id="8953" w:name="_Toc387770131"/>
      <w:bookmarkStart w:id="8954" w:name="_Toc387771829"/>
      <w:bookmarkStart w:id="8955" w:name="_Toc387774191"/>
      <w:bookmarkStart w:id="8956" w:name="_Toc387677632"/>
      <w:bookmarkStart w:id="8957" w:name="_Toc387683026"/>
      <w:bookmarkStart w:id="8958" w:name="_Toc387685437"/>
      <w:bookmarkStart w:id="8959" w:name="_Toc387737461"/>
      <w:bookmarkStart w:id="8960" w:name="_Toc387756001"/>
      <w:bookmarkStart w:id="8961" w:name="_Toc387759396"/>
      <w:bookmarkStart w:id="8962" w:name="_Toc387760514"/>
      <w:bookmarkStart w:id="8963" w:name="_Toc387763386"/>
      <w:bookmarkStart w:id="8964" w:name="_Toc387764502"/>
      <w:bookmarkStart w:id="8965" w:name="_Toc387765618"/>
      <w:bookmarkStart w:id="8966" w:name="_Toc387766734"/>
      <w:bookmarkStart w:id="8967" w:name="_Toc387768432"/>
      <w:bookmarkStart w:id="8968" w:name="_Toc387770132"/>
      <w:bookmarkStart w:id="8969" w:name="_Toc387771830"/>
      <w:bookmarkStart w:id="8970" w:name="_Toc387774192"/>
      <w:bookmarkStart w:id="8971" w:name="_Toc387677633"/>
      <w:bookmarkStart w:id="8972" w:name="_Toc387683027"/>
      <w:bookmarkStart w:id="8973" w:name="_Toc387685438"/>
      <w:bookmarkStart w:id="8974" w:name="_Toc387737462"/>
      <w:bookmarkStart w:id="8975" w:name="_Toc387756002"/>
      <w:bookmarkStart w:id="8976" w:name="_Toc387759397"/>
      <w:bookmarkStart w:id="8977" w:name="_Toc387760515"/>
      <w:bookmarkStart w:id="8978" w:name="_Toc387763387"/>
      <w:bookmarkStart w:id="8979" w:name="_Toc387764503"/>
      <w:bookmarkStart w:id="8980" w:name="_Toc387765619"/>
      <w:bookmarkStart w:id="8981" w:name="_Toc387766735"/>
      <w:bookmarkStart w:id="8982" w:name="_Toc387768433"/>
      <w:bookmarkStart w:id="8983" w:name="_Toc387770133"/>
      <w:bookmarkStart w:id="8984" w:name="_Toc387771831"/>
      <w:bookmarkStart w:id="8985" w:name="_Toc387774193"/>
      <w:bookmarkStart w:id="8986" w:name="_Toc387677634"/>
      <w:bookmarkStart w:id="8987" w:name="_Toc387683028"/>
      <w:bookmarkStart w:id="8988" w:name="_Toc387685439"/>
      <w:bookmarkStart w:id="8989" w:name="_Toc387737463"/>
      <w:bookmarkStart w:id="8990" w:name="_Toc387756003"/>
      <w:bookmarkStart w:id="8991" w:name="_Toc387759398"/>
      <w:bookmarkStart w:id="8992" w:name="_Toc387760516"/>
      <w:bookmarkStart w:id="8993" w:name="_Toc387763388"/>
      <w:bookmarkStart w:id="8994" w:name="_Toc387764504"/>
      <w:bookmarkStart w:id="8995" w:name="_Toc387765620"/>
      <w:bookmarkStart w:id="8996" w:name="_Toc387766736"/>
      <w:bookmarkStart w:id="8997" w:name="_Toc387768434"/>
      <w:bookmarkStart w:id="8998" w:name="_Toc387770134"/>
      <w:bookmarkStart w:id="8999" w:name="_Toc387771832"/>
      <w:bookmarkStart w:id="9000" w:name="_Toc387774194"/>
      <w:bookmarkStart w:id="9001" w:name="_Toc387677635"/>
      <w:bookmarkStart w:id="9002" w:name="_Toc387683029"/>
      <w:bookmarkStart w:id="9003" w:name="_Toc387685440"/>
      <w:bookmarkStart w:id="9004" w:name="_Toc387737464"/>
      <w:bookmarkStart w:id="9005" w:name="_Toc387756004"/>
      <w:bookmarkStart w:id="9006" w:name="_Toc387759399"/>
      <w:bookmarkStart w:id="9007" w:name="_Toc387760517"/>
      <w:bookmarkStart w:id="9008" w:name="_Toc387763389"/>
      <w:bookmarkStart w:id="9009" w:name="_Toc387764505"/>
      <w:bookmarkStart w:id="9010" w:name="_Toc387765621"/>
      <w:bookmarkStart w:id="9011" w:name="_Toc387766737"/>
      <w:bookmarkStart w:id="9012" w:name="_Toc387768435"/>
      <w:bookmarkStart w:id="9013" w:name="_Toc387770135"/>
      <w:bookmarkStart w:id="9014" w:name="_Toc387771833"/>
      <w:bookmarkStart w:id="9015" w:name="_Toc387774195"/>
      <w:bookmarkStart w:id="9016" w:name="_Toc387677636"/>
      <w:bookmarkStart w:id="9017" w:name="_Toc387683030"/>
      <w:bookmarkStart w:id="9018" w:name="_Toc387685441"/>
      <w:bookmarkStart w:id="9019" w:name="_Toc387737465"/>
      <w:bookmarkStart w:id="9020" w:name="_Toc387756005"/>
      <w:bookmarkStart w:id="9021" w:name="_Toc387759400"/>
      <w:bookmarkStart w:id="9022" w:name="_Toc387760518"/>
      <w:bookmarkStart w:id="9023" w:name="_Toc387763390"/>
      <w:bookmarkStart w:id="9024" w:name="_Toc387764506"/>
      <w:bookmarkStart w:id="9025" w:name="_Toc387765622"/>
      <w:bookmarkStart w:id="9026" w:name="_Toc387766738"/>
      <w:bookmarkStart w:id="9027" w:name="_Toc387768436"/>
      <w:bookmarkStart w:id="9028" w:name="_Toc387770136"/>
      <w:bookmarkStart w:id="9029" w:name="_Toc387771834"/>
      <w:bookmarkStart w:id="9030" w:name="_Toc387774196"/>
      <w:bookmarkStart w:id="9031" w:name="_Toc387677637"/>
      <w:bookmarkStart w:id="9032" w:name="_Toc387683031"/>
      <w:bookmarkStart w:id="9033" w:name="_Toc387685442"/>
      <w:bookmarkStart w:id="9034" w:name="_Toc387737466"/>
      <w:bookmarkStart w:id="9035" w:name="_Toc387756006"/>
      <w:bookmarkStart w:id="9036" w:name="_Toc387759401"/>
      <w:bookmarkStart w:id="9037" w:name="_Toc387760519"/>
      <w:bookmarkStart w:id="9038" w:name="_Toc387763391"/>
      <w:bookmarkStart w:id="9039" w:name="_Toc387764507"/>
      <w:bookmarkStart w:id="9040" w:name="_Toc387765623"/>
      <w:bookmarkStart w:id="9041" w:name="_Toc387766739"/>
      <w:bookmarkStart w:id="9042" w:name="_Toc387768437"/>
      <w:bookmarkStart w:id="9043" w:name="_Toc387770137"/>
      <w:bookmarkStart w:id="9044" w:name="_Toc387771835"/>
      <w:bookmarkStart w:id="9045" w:name="_Toc387774197"/>
      <w:bookmarkStart w:id="9046" w:name="_Toc387677638"/>
      <w:bookmarkStart w:id="9047" w:name="_Toc387683032"/>
      <w:bookmarkStart w:id="9048" w:name="_Toc387685443"/>
      <w:bookmarkStart w:id="9049" w:name="_Toc387737467"/>
      <w:bookmarkStart w:id="9050" w:name="_Toc387756007"/>
      <w:bookmarkStart w:id="9051" w:name="_Toc387759402"/>
      <w:bookmarkStart w:id="9052" w:name="_Toc387760520"/>
      <w:bookmarkStart w:id="9053" w:name="_Toc387763392"/>
      <w:bookmarkStart w:id="9054" w:name="_Toc387764508"/>
      <w:bookmarkStart w:id="9055" w:name="_Toc387765624"/>
      <w:bookmarkStart w:id="9056" w:name="_Toc387766740"/>
      <w:bookmarkStart w:id="9057" w:name="_Toc387768438"/>
      <w:bookmarkStart w:id="9058" w:name="_Toc387770138"/>
      <w:bookmarkStart w:id="9059" w:name="_Toc387771836"/>
      <w:bookmarkStart w:id="9060" w:name="_Toc387774198"/>
      <w:bookmarkStart w:id="9061" w:name="_Toc387677639"/>
      <w:bookmarkStart w:id="9062" w:name="_Toc387683033"/>
      <w:bookmarkStart w:id="9063" w:name="_Toc387685444"/>
      <w:bookmarkStart w:id="9064" w:name="_Toc387737468"/>
      <w:bookmarkStart w:id="9065" w:name="_Toc387756008"/>
      <w:bookmarkStart w:id="9066" w:name="_Toc387759403"/>
      <w:bookmarkStart w:id="9067" w:name="_Toc387760521"/>
      <w:bookmarkStart w:id="9068" w:name="_Toc387763393"/>
      <w:bookmarkStart w:id="9069" w:name="_Toc387764509"/>
      <w:bookmarkStart w:id="9070" w:name="_Toc387765625"/>
      <w:bookmarkStart w:id="9071" w:name="_Toc387766741"/>
      <w:bookmarkStart w:id="9072" w:name="_Toc387768439"/>
      <w:bookmarkStart w:id="9073" w:name="_Toc387770139"/>
      <w:bookmarkStart w:id="9074" w:name="_Toc387771837"/>
      <w:bookmarkStart w:id="9075" w:name="_Toc387774199"/>
      <w:bookmarkStart w:id="9076" w:name="_Toc387677640"/>
      <w:bookmarkStart w:id="9077" w:name="_Toc387683034"/>
      <w:bookmarkStart w:id="9078" w:name="_Toc387685445"/>
      <w:bookmarkStart w:id="9079" w:name="_Toc387737469"/>
      <w:bookmarkStart w:id="9080" w:name="_Toc387756009"/>
      <w:bookmarkStart w:id="9081" w:name="_Toc387759404"/>
      <w:bookmarkStart w:id="9082" w:name="_Toc387760522"/>
      <w:bookmarkStart w:id="9083" w:name="_Toc387763394"/>
      <w:bookmarkStart w:id="9084" w:name="_Toc387764510"/>
      <w:bookmarkStart w:id="9085" w:name="_Toc387765626"/>
      <w:bookmarkStart w:id="9086" w:name="_Toc387766742"/>
      <w:bookmarkStart w:id="9087" w:name="_Toc387768440"/>
      <w:bookmarkStart w:id="9088" w:name="_Toc387770140"/>
      <w:bookmarkStart w:id="9089" w:name="_Toc387771838"/>
      <w:bookmarkStart w:id="9090" w:name="_Toc387774200"/>
      <w:bookmarkStart w:id="9091" w:name="_Toc387677641"/>
      <w:bookmarkStart w:id="9092" w:name="_Toc387683035"/>
      <w:bookmarkStart w:id="9093" w:name="_Toc387685446"/>
      <w:bookmarkStart w:id="9094" w:name="_Toc387737470"/>
      <w:bookmarkStart w:id="9095" w:name="_Toc387756010"/>
      <w:bookmarkStart w:id="9096" w:name="_Toc387759405"/>
      <w:bookmarkStart w:id="9097" w:name="_Toc387760523"/>
      <w:bookmarkStart w:id="9098" w:name="_Toc387763395"/>
      <w:bookmarkStart w:id="9099" w:name="_Toc387764511"/>
      <w:bookmarkStart w:id="9100" w:name="_Toc387765627"/>
      <w:bookmarkStart w:id="9101" w:name="_Toc387766743"/>
      <w:bookmarkStart w:id="9102" w:name="_Toc387768441"/>
      <w:bookmarkStart w:id="9103" w:name="_Toc387770141"/>
      <w:bookmarkStart w:id="9104" w:name="_Toc387771839"/>
      <w:bookmarkStart w:id="9105" w:name="_Toc387774201"/>
      <w:bookmarkStart w:id="9106" w:name="_Toc387677642"/>
      <w:bookmarkStart w:id="9107" w:name="_Toc387683036"/>
      <w:bookmarkStart w:id="9108" w:name="_Toc387685447"/>
      <w:bookmarkStart w:id="9109" w:name="_Toc387737471"/>
      <w:bookmarkStart w:id="9110" w:name="_Toc387756011"/>
      <w:bookmarkStart w:id="9111" w:name="_Toc387759406"/>
      <w:bookmarkStart w:id="9112" w:name="_Toc387760524"/>
      <w:bookmarkStart w:id="9113" w:name="_Toc387763396"/>
      <w:bookmarkStart w:id="9114" w:name="_Toc387764512"/>
      <w:bookmarkStart w:id="9115" w:name="_Toc387765628"/>
      <w:bookmarkStart w:id="9116" w:name="_Toc387766744"/>
      <w:bookmarkStart w:id="9117" w:name="_Toc387768442"/>
      <w:bookmarkStart w:id="9118" w:name="_Toc387770142"/>
      <w:bookmarkStart w:id="9119" w:name="_Toc387771840"/>
      <w:bookmarkStart w:id="9120" w:name="_Toc387774202"/>
      <w:bookmarkStart w:id="9121" w:name="_Toc387677643"/>
      <w:bookmarkStart w:id="9122" w:name="_Toc387683037"/>
      <w:bookmarkStart w:id="9123" w:name="_Toc387685448"/>
      <w:bookmarkStart w:id="9124" w:name="_Toc387737472"/>
      <w:bookmarkStart w:id="9125" w:name="_Toc387756012"/>
      <w:bookmarkStart w:id="9126" w:name="_Toc387759407"/>
      <w:bookmarkStart w:id="9127" w:name="_Toc387760525"/>
      <w:bookmarkStart w:id="9128" w:name="_Toc387763397"/>
      <w:bookmarkStart w:id="9129" w:name="_Toc387764513"/>
      <w:bookmarkStart w:id="9130" w:name="_Toc387765629"/>
      <w:bookmarkStart w:id="9131" w:name="_Toc387766745"/>
      <w:bookmarkStart w:id="9132" w:name="_Toc387768443"/>
      <w:bookmarkStart w:id="9133" w:name="_Toc387770143"/>
      <w:bookmarkStart w:id="9134" w:name="_Toc387771841"/>
      <w:bookmarkStart w:id="9135" w:name="_Toc387774203"/>
      <w:bookmarkStart w:id="9136" w:name="_Toc387677644"/>
      <w:bookmarkStart w:id="9137" w:name="_Toc387683038"/>
      <w:bookmarkStart w:id="9138" w:name="_Toc387685449"/>
      <w:bookmarkStart w:id="9139" w:name="_Toc387737473"/>
      <w:bookmarkStart w:id="9140" w:name="_Toc387756013"/>
      <w:bookmarkStart w:id="9141" w:name="_Toc387759408"/>
      <w:bookmarkStart w:id="9142" w:name="_Toc387760526"/>
      <w:bookmarkStart w:id="9143" w:name="_Toc387763398"/>
      <w:bookmarkStart w:id="9144" w:name="_Toc387764514"/>
      <w:bookmarkStart w:id="9145" w:name="_Toc387765630"/>
      <w:bookmarkStart w:id="9146" w:name="_Toc387766746"/>
      <w:bookmarkStart w:id="9147" w:name="_Toc387768444"/>
      <w:bookmarkStart w:id="9148" w:name="_Toc387770144"/>
      <w:bookmarkStart w:id="9149" w:name="_Toc387771842"/>
      <w:bookmarkStart w:id="9150" w:name="_Toc387774204"/>
      <w:bookmarkStart w:id="9151" w:name="_Toc387677645"/>
      <w:bookmarkStart w:id="9152" w:name="_Toc387683039"/>
      <w:bookmarkStart w:id="9153" w:name="_Toc387685450"/>
      <w:bookmarkStart w:id="9154" w:name="_Toc387737474"/>
      <w:bookmarkStart w:id="9155" w:name="_Toc387756014"/>
      <w:bookmarkStart w:id="9156" w:name="_Toc387759409"/>
      <w:bookmarkStart w:id="9157" w:name="_Toc387760527"/>
      <w:bookmarkStart w:id="9158" w:name="_Toc387763399"/>
      <w:bookmarkStart w:id="9159" w:name="_Toc387764515"/>
      <w:bookmarkStart w:id="9160" w:name="_Toc387765631"/>
      <w:bookmarkStart w:id="9161" w:name="_Toc387766747"/>
      <w:bookmarkStart w:id="9162" w:name="_Toc387768445"/>
      <w:bookmarkStart w:id="9163" w:name="_Toc387770145"/>
      <w:bookmarkStart w:id="9164" w:name="_Toc387771843"/>
      <w:bookmarkStart w:id="9165" w:name="_Toc387774205"/>
      <w:bookmarkStart w:id="9166" w:name="_Toc387677646"/>
      <w:bookmarkStart w:id="9167" w:name="_Toc387683040"/>
      <w:bookmarkStart w:id="9168" w:name="_Toc387685451"/>
      <w:bookmarkStart w:id="9169" w:name="_Toc387737475"/>
      <w:bookmarkStart w:id="9170" w:name="_Toc387756015"/>
      <w:bookmarkStart w:id="9171" w:name="_Toc387759410"/>
      <w:bookmarkStart w:id="9172" w:name="_Toc387760528"/>
      <w:bookmarkStart w:id="9173" w:name="_Toc387763400"/>
      <w:bookmarkStart w:id="9174" w:name="_Toc387764516"/>
      <w:bookmarkStart w:id="9175" w:name="_Toc387765632"/>
      <w:bookmarkStart w:id="9176" w:name="_Toc387766748"/>
      <w:bookmarkStart w:id="9177" w:name="_Toc387768446"/>
      <w:bookmarkStart w:id="9178" w:name="_Toc387770146"/>
      <w:bookmarkStart w:id="9179" w:name="_Toc387771844"/>
      <w:bookmarkStart w:id="9180" w:name="_Toc387774206"/>
      <w:bookmarkStart w:id="9181" w:name="_Toc387677647"/>
      <w:bookmarkStart w:id="9182" w:name="_Toc387683041"/>
      <w:bookmarkStart w:id="9183" w:name="_Toc387685452"/>
      <w:bookmarkStart w:id="9184" w:name="_Toc387737476"/>
      <w:bookmarkStart w:id="9185" w:name="_Toc387756016"/>
      <w:bookmarkStart w:id="9186" w:name="_Toc387759411"/>
      <w:bookmarkStart w:id="9187" w:name="_Toc387760529"/>
      <w:bookmarkStart w:id="9188" w:name="_Toc387763401"/>
      <w:bookmarkStart w:id="9189" w:name="_Toc387764517"/>
      <w:bookmarkStart w:id="9190" w:name="_Toc387765633"/>
      <w:bookmarkStart w:id="9191" w:name="_Toc387766749"/>
      <w:bookmarkStart w:id="9192" w:name="_Toc387768447"/>
      <w:bookmarkStart w:id="9193" w:name="_Toc387770147"/>
      <w:bookmarkStart w:id="9194" w:name="_Toc387771845"/>
      <w:bookmarkStart w:id="9195" w:name="_Toc387774207"/>
      <w:bookmarkStart w:id="9196" w:name="_Toc387677648"/>
      <w:bookmarkStart w:id="9197" w:name="_Toc387683042"/>
      <w:bookmarkStart w:id="9198" w:name="_Toc387685453"/>
      <w:bookmarkStart w:id="9199" w:name="_Toc387737477"/>
      <w:bookmarkStart w:id="9200" w:name="_Toc387756017"/>
      <w:bookmarkStart w:id="9201" w:name="_Toc387759412"/>
      <w:bookmarkStart w:id="9202" w:name="_Toc387760530"/>
      <w:bookmarkStart w:id="9203" w:name="_Toc387763402"/>
      <w:bookmarkStart w:id="9204" w:name="_Toc387764518"/>
      <w:bookmarkStart w:id="9205" w:name="_Toc387765634"/>
      <w:bookmarkStart w:id="9206" w:name="_Toc387766750"/>
      <w:bookmarkStart w:id="9207" w:name="_Toc387768448"/>
      <w:bookmarkStart w:id="9208" w:name="_Toc387770148"/>
      <w:bookmarkStart w:id="9209" w:name="_Toc387771846"/>
      <w:bookmarkStart w:id="9210" w:name="_Toc387774208"/>
      <w:bookmarkStart w:id="9211" w:name="_Toc387677649"/>
      <w:bookmarkStart w:id="9212" w:name="_Toc387683043"/>
      <w:bookmarkStart w:id="9213" w:name="_Toc387685454"/>
      <w:bookmarkStart w:id="9214" w:name="_Toc387737478"/>
      <w:bookmarkStart w:id="9215" w:name="_Toc387756018"/>
      <w:bookmarkStart w:id="9216" w:name="_Toc387759413"/>
      <w:bookmarkStart w:id="9217" w:name="_Toc387760531"/>
      <w:bookmarkStart w:id="9218" w:name="_Toc387763403"/>
      <w:bookmarkStart w:id="9219" w:name="_Toc387764519"/>
      <w:bookmarkStart w:id="9220" w:name="_Toc387765635"/>
      <w:bookmarkStart w:id="9221" w:name="_Toc387766751"/>
      <w:bookmarkStart w:id="9222" w:name="_Toc387768449"/>
      <w:bookmarkStart w:id="9223" w:name="_Toc387770149"/>
      <w:bookmarkStart w:id="9224" w:name="_Toc387771847"/>
      <w:bookmarkStart w:id="9225" w:name="_Toc387774209"/>
      <w:bookmarkStart w:id="9226" w:name="_Toc387677650"/>
      <w:bookmarkStart w:id="9227" w:name="_Toc387683044"/>
      <w:bookmarkStart w:id="9228" w:name="_Toc387685455"/>
      <w:bookmarkStart w:id="9229" w:name="_Toc387737479"/>
      <w:bookmarkStart w:id="9230" w:name="_Toc387756019"/>
      <w:bookmarkStart w:id="9231" w:name="_Toc387759414"/>
      <w:bookmarkStart w:id="9232" w:name="_Toc387760532"/>
      <w:bookmarkStart w:id="9233" w:name="_Toc387763404"/>
      <w:bookmarkStart w:id="9234" w:name="_Toc387764520"/>
      <w:bookmarkStart w:id="9235" w:name="_Toc387765636"/>
      <w:bookmarkStart w:id="9236" w:name="_Toc387766752"/>
      <w:bookmarkStart w:id="9237" w:name="_Toc387768450"/>
      <w:bookmarkStart w:id="9238" w:name="_Toc387770150"/>
      <w:bookmarkStart w:id="9239" w:name="_Toc387771848"/>
      <w:bookmarkStart w:id="9240" w:name="_Toc387774210"/>
      <w:bookmarkStart w:id="9241" w:name="_Toc387677651"/>
      <w:bookmarkStart w:id="9242" w:name="_Toc387683045"/>
      <w:bookmarkStart w:id="9243" w:name="_Toc387685456"/>
      <w:bookmarkStart w:id="9244" w:name="_Toc387737480"/>
      <w:bookmarkStart w:id="9245" w:name="_Toc387756020"/>
      <w:bookmarkStart w:id="9246" w:name="_Toc387759415"/>
      <w:bookmarkStart w:id="9247" w:name="_Toc387760533"/>
      <w:bookmarkStart w:id="9248" w:name="_Toc387763405"/>
      <w:bookmarkStart w:id="9249" w:name="_Toc387764521"/>
      <w:bookmarkStart w:id="9250" w:name="_Toc387765637"/>
      <w:bookmarkStart w:id="9251" w:name="_Toc387766753"/>
      <w:bookmarkStart w:id="9252" w:name="_Toc387768451"/>
      <w:bookmarkStart w:id="9253" w:name="_Toc387770151"/>
      <w:bookmarkStart w:id="9254" w:name="_Toc387771849"/>
      <w:bookmarkStart w:id="9255" w:name="_Toc387774211"/>
      <w:bookmarkStart w:id="9256" w:name="_Toc387677652"/>
      <w:bookmarkStart w:id="9257" w:name="_Toc387683046"/>
      <w:bookmarkStart w:id="9258" w:name="_Toc387685457"/>
      <w:bookmarkStart w:id="9259" w:name="_Toc387737481"/>
      <w:bookmarkStart w:id="9260" w:name="_Toc387756021"/>
      <w:bookmarkStart w:id="9261" w:name="_Toc387759416"/>
      <w:bookmarkStart w:id="9262" w:name="_Toc387760534"/>
      <w:bookmarkStart w:id="9263" w:name="_Toc387763406"/>
      <w:bookmarkStart w:id="9264" w:name="_Toc387764522"/>
      <w:bookmarkStart w:id="9265" w:name="_Toc387765638"/>
      <w:bookmarkStart w:id="9266" w:name="_Toc387766754"/>
      <w:bookmarkStart w:id="9267" w:name="_Toc387768452"/>
      <w:bookmarkStart w:id="9268" w:name="_Toc387770152"/>
      <w:bookmarkStart w:id="9269" w:name="_Toc387771850"/>
      <w:bookmarkStart w:id="9270" w:name="_Toc387774212"/>
      <w:bookmarkStart w:id="9271" w:name="_Toc387677653"/>
      <w:bookmarkStart w:id="9272" w:name="_Toc387683047"/>
      <w:bookmarkStart w:id="9273" w:name="_Toc387685458"/>
      <w:bookmarkStart w:id="9274" w:name="_Toc387737482"/>
      <w:bookmarkStart w:id="9275" w:name="_Toc387756022"/>
      <w:bookmarkStart w:id="9276" w:name="_Toc387759417"/>
      <w:bookmarkStart w:id="9277" w:name="_Toc387760535"/>
      <w:bookmarkStart w:id="9278" w:name="_Toc387763407"/>
      <w:bookmarkStart w:id="9279" w:name="_Toc387764523"/>
      <w:bookmarkStart w:id="9280" w:name="_Toc387765639"/>
      <w:bookmarkStart w:id="9281" w:name="_Toc387766755"/>
      <w:bookmarkStart w:id="9282" w:name="_Toc387768453"/>
      <w:bookmarkStart w:id="9283" w:name="_Toc387770153"/>
      <w:bookmarkStart w:id="9284" w:name="_Toc387771851"/>
      <w:bookmarkStart w:id="9285" w:name="_Toc387774213"/>
      <w:bookmarkStart w:id="9286" w:name="_Toc387677654"/>
      <w:bookmarkStart w:id="9287" w:name="_Toc387683048"/>
      <w:bookmarkStart w:id="9288" w:name="_Toc387685459"/>
      <w:bookmarkStart w:id="9289" w:name="_Toc387737483"/>
      <w:bookmarkStart w:id="9290" w:name="_Toc387756023"/>
      <w:bookmarkStart w:id="9291" w:name="_Toc387759418"/>
      <w:bookmarkStart w:id="9292" w:name="_Toc387760536"/>
      <w:bookmarkStart w:id="9293" w:name="_Toc387763408"/>
      <w:bookmarkStart w:id="9294" w:name="_Toc387764524"/>
      <w:bookmarkStart w:id="9295" w:name="_Toc387765640"/>
      <w:bookmarkStart w:id="9296" w:name="_Toc387766756"/>
      <w:bookmarkStart w:id="9297" w:name="_Toc387768454"/>
      <w:bookmarkStart w:id="9298" w:name="_Toc387770154"/>
      <w:bookmarkStart w:id="9299" w:name="_Toc387771852"/>
      <w:bookmarkStart w:id="9300" w:name="_Toc387774214"/>
      <w:bookmarkStart w:id="9301" w:name="_Toc387677655"/>
      <w:bookmarkStart w:id="9302" w:name="_Toc387683049"/>
      <w:bookmarkStart w:id="9303" w:name="_Toc387685460"/>
      <w:bookmarkStart w:id="9304" w:name="_Toc387737484"/>
      <w:bookmarkStart w:id="9305" w:name="_Toc387756024"/>
      <w:bookmarkStart w:id="9306" w:name="_Toc387759419"/>
      <w:bookmarkStart w:id="9307" w:name="_Toc387760537"/>
      <w:bookmarkStart w:id="9308" w:name="_Toc387763409"/>
      <w:bookmarkStart w:id="9309" w:name="_Toc387764525"/>
      <w:bookmarkStart w:id="9310" w:name="_Toc387765641"/>
      <w:bookmarkStart w:id="9311" w:name="_Toc387766757"/>
      <w:bookmarkStart w:id="9312" w:name="_Toc387768455"/>
      <w:bookmarkStart w:id="9313" w:name="_Toc387770155"/>
      <w:bookmarkStart w:id="9314" w:name="_Toc387771853"/>
      <w:bookmarkStart w:id="9315" w:name="_Toc387774215"/>
      <w:bookmarkStart w:id="9316" w:name="_Toc387677656"/>
      <w:bookmarkStart w:id="9317" w:name="_Toc387683050"/>
      <w:bookmarkStart w:id="9318" w:name="_Toc387685461"/>
      <w:bookmarkStart w:id="9319" w:name="_Toc387737485"/>
      <w:bookmarkStart w:id="9320" w:name="_Toc387756025"/>
      <w:bookmarkStart w:id="9321" w:name="_Toc387759420"/>
      <w:bookmarkStart w:id="9322" w:name="_Toc387760538"/>
      <w:bookmarkStart w:id="9323" w:name="_Toc387763410"/>
      <w:bookmarkStart w:id="9324" w:name="_Toc387764526"/>
      <w:bookmarkStart w:id="9325" w:name="_Toc387765642"/>
      <w:bookmarkStart w:id="9326" w:name="_Toc387766758"/>
      <w:bookmarkStart w:id="9327" w:name="_Toc387768456"/>
      <w:bookmarkStart w:id="9328" w:name="_Toc387770156"/>
      <w:bookmarkStart w:id="9329" w:name="_Toc387771854"/>
      <w:bookmarkStart w:id="9330" w:name="_Toc387774216"/>
      <w:bookmarkStart w:id="9331" w:name="_Toc387677657"/>
      <w:bookmarkStart w:id="9332" w:name="_Toc387683051"/>
      <w:bookmarkStart w:id="9333" w:name="_Toc387685462"/>
      <w:bookmarkStart w:id="9334" w:name="_Toc387737486"/>
      <w:bookmarkStart w:id="9335" w:name="_Toc387756026"/>
      <w:bookmarkStart w:id="9336" w:name="_Toc387759421"/>
      <w:bookmarkStart w:id="9337" w:name="_Toc387760539"/>
      <w:bookmarkStart w:id="9338" w:name="_Toc387763411"/>
      <w:bookmarkStart w:id="9339" w:name="_Toc387764527"/>
      <w:bookmarkStart w:id="9340" w:name="_Toc387765643"/>
      <w:bookmarkStart w:id="9341" w:name="_Toc387766759"/>
      <w:bookmarkStart w:id="9342" w:name="_Toc387768457"/>
      <w:bookmarkStart w:id="9343" w:name="_Toc387770157"/>
      <w:bookmarkStart w:id="9344" w:name="_Toc387771855"/>
      <w:bookmarkStart w:id="9345" w:name="_Toc387774217"/>
      <w:bookmarkStart w:id="9346" w:name="_Toc387677658"/>
      <w:bookmarkStart w:id="9347" w:name="_Toc387683052"/>
      <w:bookmarkStart w:id="9348" w:name="_Toc387685463"/>
      <w:bookmarkStart w:id="9349" w:name="_Toc387737487"/>
      <w:bookmarkStart w:id="9350" w:name="_Toc387756027"/>
      <w:bookmarkStart w:id="9351" w:name="_Toc387759422"/>
      <w:bookmarkStart w:id="9352" w:name="_Toc387760540"/>
      <w:bookmarkStart w:id="9353" w:name="_Toc387763412"/>
      <w:bookmarkStart w:id="9354" w:name="_Toc387764528"/>
      <w:bookmarkStart w:id="9355" w:name="_Toc387765644"/>
      <w:bookmarkStart w:id="9356" w:name="_Toc387766760"/>
      <w:bookmarkStart w:id="9357" w:name="_Toc387768458"/>
      <w:bookmarkStart w:id="9358" w:name="_Toc387770158"/>
      <w:bookmarkStart w:id="9359" w:name="_Toc387771856"/>
      <w:bookmarkStart w:id="9360" w:name="_Toc387774218"/>
      <w:bookmarkStart w:id="9361" w:name="_Toc387677659"/>
      <w:bookmarkStart w:id="9362" w:name="_Toc387683053"/>
      <w:bookmarkStart w:id="9363" w:name="_Toc387685464"/>
      <w:bookmarkStart w:id="9364" w:name="_Toc387737488"/>
      <w:bookmarkStart w:id="9365" w:name="_Toc387756028"/>
      <w:bookmarkStart w:id="9366" w:name="_Toc387759423"/>
      <w:bookmarkStart w:id="9367" w:name="_Toc387760541"/>
      <w:bookmarkStart w:id="9368" w:name="_Toc387763413"/>
      <w:bookmarkStart w:id="9369" w:name="_Toc387764529"/>
      <w:bookmarkStart w:id="9370" w:name="_Toc387765645"/>
      <w:bookmarkStart w:id="9371" w:name="_Toc387766761"/>
      <w:bookmarkStart w:id="9372" w:name="_Toc387768459"/>
      <w:bookmarkStart w:id="9373" w:name="_Toc387770159"/>
      <w:bookmarkStart w:id="9374" w:name="_Toc387771857"/>
      <w:bookmarkStart w:id="9375" w:name="_Toc387774219"/>
      <w:bookmarkStart w:id="9376" w:name="_Toc387677660"/>
      <w:bookmarkStart w:id="9377" w:name="_Toc387683054"/>
      <w:bookmarkStart w:id="9378" w:name="_Toc387685465"/>
      <w:bookmarkStart w:id="9379" w:name="_Toc387737489"/>
      <w:bookmarkStart w:id="9380" w:name="_Toc387756029"/>
      <w:bookmarkStart w:id="9381" w:name="_Toc387759424"/>
      <w:bookmarkStart w:id="9382" w:name="_Toc387760542"/>
      <w:bookmarkStart w:id="9383" w:name="_Toc387763414"/>
      <w:bookmarkStart w:id="9384" w:name="_Toc387764530"/>
      <w:bookmarkStart w:id="9385" w:name="_Toc387765646"/>
      <w:bookmarkStart w:id="9386" w:name="_Toc387766762"/>
      <w:bookmarkStart w:id="9387" w:name="_Toc387768460"/>
      <w:bookmarkStart w:id="9388" w:name="_Toc387770160"/>
      <w:bookmarkStart w:id="9389" w:name="_Toc387771858"/>
      <w:bookmarkStart w:id="9390" w:name="_Toc387774220"/>
      <w:bookmarkStart w:id="9391" w:name="_Toc387677661"/>
      <w:bookmarkStart w:id="9392" w:name="_Toc387683055"/>
      <w:bookmarkStart w:id="9393" w:name="_Toc387685466"/>
      <w:bookmarkStart w:id="9394" w:name="_Toc387737490"/>
      <w:bookmarkStart w:id="9395" w:name="_Toc387756030"/>
      <w:bookmarkStart w:id="9396" w:name="_Toc387759425"/>
      <w:bookmarkStart w:id="9397" w:name="_Toc387760543"/>
      <w:bookmarkStart w:id="9398" w:name="_Toc387763415"/>
      <w:bookmarkStart w:id="9399" w:name="_Toc387764531"/>
      <w:bookmarkStart w:id="9400" w:name="_Toc387765647"/>
      <w:bookmarkStart w:id="9401" w:name="_Toc387766763"/>
      <w:bookmarkStart w:id="9402" w:name="_Toc387768461"/>
      <w:bookmarkStart w:id="9403" w:name="_Toc387770161"/>
      <w:bookmarkStart w:id="9404" w:name="_Toc387771859"/>
      <w:bookmarkStart w:id="9405" w:name="_Toc387774221"/>
      <w:bookmarkStart w:id="9406" w:name="_Toc387677662"/>
      <w:bookmarkStart w:id="9407" w:name="_Toc387683056"/>
      <w:bookmarkStart w:id="9408" w:name="_Toc387685467"/>
      <w:bookmarkStart w:id="9409" w:name="_Toc387737491"/>
      <w:bookmarkStart w:id="9410" w:name="_Toc387756031"/>
      <w:bookmarkStart w:id="9411" w:name="_Toc387759426"/>
      <w:bookmarkStart w:id="9412" w:name="_Toc387760544"/>
      <w:bookmarkStart w:id="9413" w:name="_Toc387763416"/>
      <w:bookmarkStart w:id="9414" w:name="_Toc387764532"/>
      <w:bookmarkStart w:id="9415" w:name="_Toc387765648"/>
      <w:bookmarkStart w:id="9416" w:name="_Toc387766764"/>
      <w:bookmarkStart w:id="9417" w:name="_Toc387768462"/>
      <w:bookmarkStart w:id="9418" w:name="_Toc387770162"/>
      <w:bookmarkStart w:id="9419" w:name="_Toc387771860"/>
      <w:bookmarkStart w:id="9420" w:name="_Toc387774222"/>
      <w:bookmarkStart w:id="9421" w:name="_Toc387677663"/>
      <w:bookmarkStart w:id="9422" w:name="_Toc387683057"/>
      <w:bookmarkStart w:id="9423" w:name="_Toc387685468"/>
      <w:bookmarkStart w:id="9424" w:name="_Toc387737492"/>
      <w:bookmarkStart w:id="9425" w:name="_Toc387756032"/>
      <w:bookmarkStart w:id="9426" w:name="_Toc387759427"/>
      <w:bookmarkStart w:id="9427" w:name="_Toc387760545"/>
      <w:bookmarkStart w:id="9428" w:name="_Toc387763417"/>
      <w:bookmarkStart w:id="9429" w:name="_Toc387764533"/>
      <w:bookmarkStart w:id="9430" w:name="_Toc387765649"/>
      <w:bookmarkStart w:id="9431" w:name="_Toc387766765"/>
      <w:bookmarkStart w:id="9432" w:name="_Toc387768463"/>
      <w:bookmarkStart w:id="9433" w:name="_Toc387770163"/>
      <w:bookmarkStart w:id="9434" w:name="_Toc387771861"/>
      <w:bookmarkStart w:id="9435" w:name="_Toc387774223"/>
      <w:bookmarkStart w:id="9436" w:name="_Toc387677664"/>
      <w:bookmarkStart w:id="9437" w:name="_Toc387683058"/>
      <w:bookmarkStart w:id="9438" w:name="_Toc387685469"/>
      <w:bookmarkStart w:id="9439" w:name="_Toc387737493"/>
      <w:bookmarkStart w:id="9440" w:name="_Toc387756033"/>
      <w:bookmarkStart w:id="9441" w:name="_Toc387759428"/>
      <w:bookmarkStart w:id="9442" w:name="_Toc387760546"/>
      <w:bookmarkStart w:id="9443" w:name="_Toc387763418"/>
      <w:bookmarkStart w:id="9444" w:name="_Toc387764534"/>
      <w:bookmarkStart w:id="9445" w:name="_Toc387765650"/>
      <w:bookmarkStart w:id="9446" w:name="_Toc387766766"/>
      <w:bookmarkStart w:id="9447" w:name="_Toc387768464"/>
      <w:bookmarkStart w:id="9448" w:name="_Toc387770164"/>
      <w:bookmarkStart w:id="9449" w:name="_Toc387771862"/>
      <w:bookmarkStart w:id="9450" w:name="_Toc387774224"/>
      <w:bookmarkStart w:id="9451" w:name="_Toc387677665"/>
      <w:bookmarkStart w:id="9452" w:name="_Toc387683059"/>
      <w:bookmarkStart w:id="9453" w:name="_Toc387685470"/>
      <w:bookmarkStart w:id="9454" w:name="_Toc387737494"/>
      <w:bookmarkStart w:id="9455" w:name="_Toc387756034"/>
      <w:bookmarkStart w:id="9456" w:name="_Toc387759429"/>
      <w:bookmarkStart w:id="9457" w:name="_Toc387760547"/>
      <w:bookmarkStart w:id="9458" w:name="_Toc387763419"/>
      <w:bookmarkStart w:id="9459" w:name="_Toc387764535"/>
      <w:bookmarkStart w:id="9460" w:name="_Toc387765651"/>
      <w:bookmarkStart w:id="9461" w:name="_Toc387766767"/>
      <w:bookmarkStart w:id="9462" w:name="_Toc387768465"/>
      <w:bookmarkStart w:id="9463" w:name="_Toc387770165"/>
      <w:bookmarkStart w:id="9464" w:name="_Toc387771863"/>
      <w:bookmarkStart w:id="9465" w:name="_Toc387774225"/>
      <w:bookmarkStart w:id="9466" w:name="_Toc387677666"/>
      <w:bookmarkStart w:id="9467" w:name="_Toc387683060"/>
      <w:bookmarkStart w:id="9468" w:name="_Toc387685471"/>
      <w:bookmarkStart w:id="9469" w:name="_Toc387737495"/>
      <w:bookmarkStart w:id="9470" w:name="_Toc387756035"/>
      <w:bookmarkStart w:id="9471" w:name="_Toc387759430"/>
      <w:bookmarkStart w:id="9472" w:name="_Toc387760548"/>
      <w:bookmarkStart w:id="9473" w:name="_Toc387763420"/>
      <w:bookmarkStart w:id="9474" w:name="_Toc387764536"/>
      <w:bookmarkStart w:id="9475" w:name="_Toc387765652"/>
      <w:bookmarkStart w:id="9476" w:name="_Toc387766768"/>
      <w:bookmarkStart w:id="9477" w:name="_Toc387768466"/>
      <w:bookmarkStart w:id="9478" w:name="_Toc387770166"/>
      <w:bookmarkStart w:id="9479" w:name="_Toc387771864"/>
      <w:bookmarkStart w:id="9480" w:name="_Toc387774226"/>
      <w:bookmarkStart w:id="9481" w:name="_Toc387677667"/>
      <w:bookmarkStart w:id="9482" w:name="_Toc387683061"/>
      <w:bookmarkStart w:id="9483" w:name="_Toc387685472"/>
      <w:bookmarkStart w:id="9484" w:name="_Toc387737496"/>
      <w:bookmarkStart w:id="9485" w:name="_Toc387756036"/>
      <w:bookmarkStart w:id="9486" w:name="_Toc387759431"/>
      <w:bookmarkStart w:id="9487" w:name="_Toc387760549"/>
      <w:bookmarkStart w:id="9488" w:name="_Toc387763421"/>
      <w:bookmarkStart w:id="9489" w:name="_Toc387764537"/>
      <w:bookmarkStart w:id="9490" w:name="_Toc387765653"/>
      <w:bookmarkStart w:id="9491" w:name="_Toc387766769"/>
      <w:bookmarkStart w:id="9492" w:name="_Toc387768467"/>
      <w:bookmarkStart w:id="9493" w:name="_Toc387770167"/>
      <w:bookmarkStart w:id="9494" w:name="_Toc387771865"/>
      <w:bookmarkStart w:id="9495" w:name="_Toc387774227"/>
      <w:bookmarkStart w:id="9496" w:name="_Toc387677668"/>
      <w:bookmarkStart w:id="9497" w:name="_Toc387683062"/>
      <w:bookmarkStart w:id="9498" w:name="_Toc387685473"/>
      <w:bookmarkStart w:id="9499" w:name="_Toc387737497"/>
      <w:bookmarkStart w:id="9500" w:name="_Toc387756037"/>
      <w:bookmarkStart w:id="9501" w:name="_Toc387759432"/>
      <w:bookmarkStart w:id="9502" w:name="_Toc387760550"/>
      <w:bookmarkStart w:id="9503" w:name="_Toc387763422"/>
      <w:bookmarkStart w:id="9504" w:name="_Toc387764538"/>
      <w:bookmarkStart w:id="9505" w:name="_Toc387765654"/>
      <w:bookmarkStart w:id="9506" w:name="_Toc387766770"/>
      <w:bookmarkStart w:id="9507" w:name="_Toc387768468"/>
      <w:bookmarkStart w:id="9508" w:name="_Toc387770168"/>
      <w:bookmarkStart w:id="9509" w:name="_Toc387771866"/>
      <w:bookmarkStart w:id="9510" w:name="_Toc387774228"/>
      <w:bookmarkStart w:id="9511" w:name="_Toc387677669"/>
      <w:bookmarkStart w:id="9512" w:name="_Toc387683063"/>
      <w:bookmarkStart w:id="9513" w:name="_Toc387685474"/>
      <w:bookmarkStart w:id="9514" w:name="_Toc387737498"/>
      <w:bookmarkStart w:id="9515" w:name="_Toc387756038"/>
      <w:bookmarkStart w:id="9516" w:name="_Toc387759433"/>
      <w:bookmarkStart w:id="9517" w:name="_Toc387760551"/>
      <w:bookmarkStart w:id="9518" w:name="_Toc387763423"/>
      <w:bookmarkStart w:id="9519" w:name="_Toc387764539"/>
      <w:bookmarkStart w:id="9520" w:name="_Toc387765655"/>
      <w:bookmarkStart w:id="9521" w:name="_Toc387766771"/>
      <w:bookmarkStart w:id="9522" w:name="_Toc387768469"/>
      <w:bookmarkStart w:id="9523" w:name="_Toc387770169"/>
      <w:bookmarkStart w:id="9524" w:name="_Toc387771867"/>
      <w:bookmarkStart w:id="9525" w:name="_Toc387774229"/>
      <w:bookmarkStart w:id="9526" w:name="_Toc387677670"/>
      <w:bookmarkStart w:id="9527" w:name="_Toc387683064"/>
      <w:bookmarkStart w:id="9528" w:name="_Toc387685475"/>
      <w:bookmarkStart w:id="9529" w:name="_Toc387737499"/>
      <w:bookmarkStart w:id="9530" w:name="_Toc387756039"/>
      <w:bookmarkStart w:id="9531" w:name="_Toc387759434"/>
      <w:bookmarkStart w:id="9532" w:name="_Toc387760552"/>
      <w:bookmarkStart w:id="9533" w:name="_Toc387763424"/>
      <w:bookmarkStart w:id="9534" w:name="_Toc387764540"/>
      <w:bookmarkStart w:id="9535" w:name="_Toc387765656"/>
      <w:bookmarkStart w:id="9536" w:name="_Toc387766772"/>
      <w:bookmarkStart w:id="9537" w:name="_Toc387768470"/>
      <w:bookmarkStart w:id="9538" w:name="_Toc387770170"/>
      <w:bookmarkStart w:id="9539" w:name="_Toc387771868"/>
      <w:bookmarkStart w:id="9540" w:name="_Toc387774230"/>
      <w:bookmarkStart w:id="9541" w:name="_Toc387677671"/>
      <w:bookmarkStart w:id="9542" w:name="_Toc387683065"/>
      <w:bookmarkStart w:id="9543" w:name="_Toc387685476"/>
      <w:bookmarkStart w:id="9544" w:name="_Toc387737500"/>
      <w:bookmarkStart w:id="9545" w:name="_Toc387756040"/>
      <w:bookmarkStart w:id="9546" w:name="_Toc387759435"/>
      <w:bookmarkStart w:id="9547" w:name="_Toc387760553"/>
      <w:bookmarkStart w:id="9548" w:name="_Toc387763425"/>
      <w:bookmarkStart w:id="9549" w:name="_Toc387764541"/>
      <w:bookmarkStart w:id="9550" w:name="_Toc387765657"/>
      <w:bookmarkStart w:id="9551" w:name="_Toc387766773"/>
      <w:bookmarkStart w:id="9552" w:name="_Toc387768471"/>
      <w:bookmarkStart w:id="9553" w:name="_Toc387770171"/>
      <w:bookmarkStart w:id="9554" w:name="_Toc387771869"/>
      <w:bookmarkStart w:id="9555" w:name="_Toc387774231"/>
      <w:bookmarkStart w:id="9556" w:name="_Toc387677672"/>
      <w:bookmarkStart w:id="9557" w:name="_Toc387683066"/>
      <w:bookmarkStart w:id="9558" w:name="_Toc387685477"/>
      <w:bookmarkStart w:id="9559" w:name="_Toc387737501"/>
      <w:bookmarkStart w:id="9560" w:name="_Toc387756041"/>
      <w:bookmarkStart w:id="9561" w:name="_Toc387759436"/>
      <w:bookmarkStart w:id="9562" w:name="_Toc387760554"/>
      <w:bookmarkStart w:id="9563" w:name="_Toc387763426"/>
      <w:bookmarkStart w:id="9564" w:name="_Toc387764542"/>
      <w:bookmarkStart w:id="9565" w:name="_Toc387765658"/>
      <w:bookmarkStart w:id="9566" w:name="_Toc387766774"/>
      <w:bookmarkStart w:id="9567" w:name="_Toc387768472"/>
      <w:bookmarkStart w:id="9568" w:name="_Toc387770172"/>
      <w:bookmarkStart w:id="9569" w:name="_Toc387771870"/>
      <w:bookmarkStart w:id="9570" w:name="_Toc387774232"/>
      <w:bookmarkStart w:id="9571" w:name="_Toc387677673"/>
      <w:bookmarkStart w:id="9572" w:name="_Toc387683067"/>
      <w:bookmarkStart w:id="9573" w:name="_Toc387685478"/>
      <w:bookmarkStart w:id="9574" w:name="_Toc387737502"/>
      <w:bookmarkStart w:id="9575" w:name="_Toc387756042"/>
      <w:bookmarkStart w:id="9576" w:name="_Toc387759437"/>
      <w:bookmarkStart w:id="9577" w:name="_Toc387760555"/>
      <w:bookmarkStart w:id="9578" w:name="_Toc387763427"/>
      <w:bookmarkStart w:id="9579" w:name="_Toc387764543"/>
      <w:bookmarkStart w:id="9580" w:name="_Toc387765659"/>
      <w:bookmarkStart w:id="9581" w:name="_Toc387766775"/>
      <w:bookmarkStart w:id="9582" w:name="_Toc387768473"/>
      <w:bookmarkStart w:id="9583" w:name="_Toc387770173"/>
      <w:bookmarkStart w:id="9584" w:name="_Toc387771871"/>
      <w:bookmarkStart w:id="9585" w:name="_Toc387774233"/>
      <w:bookmarkStart w:id="9586" w:name="_Toc387677674"/>
      <w:bookmarkStart w:id="9587" w:name="_Toc387683068"/>
      <w:bookmarkStart w:id="9588" w:name="_Toc387685479"/>
      <w:bookmarkStart w:id="9589" w:name="_Toc387737503"/>
      <w:bookmarkStart w:id="9590" w:name="_Toc387756043"/>
      <w:bookmarkStart w:id="9591" w:name="_Toc387759438"/>
      <w:bookmarkStart w:id="9592" w:name="_Toc387760556"/>
      <w:bookmarkStart w:id="9593" w:name="_Toc387763428"/>
      <w:bookmarkStart w:id="9594" w:name="_Toc387764544"/>
      <w:bookmarkStart w:id="9595" w:name="_Toc387765660"/>
      <w:bookmarkStart w:id="9596" w:name="_Toc387766776"/>
      <w:bookmarkStart w:id="9597" w:name="_Toc387768474"/>
      <w:bookmarkStart w:id="9598" w:name="_Toc387770174"/>
      <w:bookmarkStart w:id="9599" w:name="_Toc387771872"/>
      <w:bookmarkStart w:id="9600" w:name="_Toc387774234"/>
      <w:bookmarkStart w:id="9601" w:name="_Toc387677675"/>
      <w:bookmarkStart w:id="9602" w:name="_Toc387683069"/>
      <w:bookmarkStart w:id="9603" w:name="_Toc387685480"/>
      <w:bookmarkStart w:id="9604" w:name="_Toc387737504"/>
      <w:bookmarkStart w:id="9605" w:name="_Toc387756044"/>
      <w:bookmarkStart w:id="9606" w:name="_Toc387759439"/>
      <w:bookmarkStart w:id="9607" w:name="_Toc387760557"/>
      <w:bookmarkStart w:id="9608" w:name="_Toc387763429"/>
      <w:bookmarkStart w:id="9609" w:name="_Toc387764545"/>
      <w:bookmarkStart w:id="9610" w:name="_Toc387765661"/>
      <w:bookmarkStart w:id="9611" w:name="_Toc387766777"/>
      <w:bookmarkStart w:id="9612" w:name="_Toc387768475"/>
      <w:bookmarkStart w:id="9613" w:name="_Toc387770175"/>
      <w:bookmarkStart w:id="9614" w:name="_Toc387771873"/>
      <w:bookmarkStart w:id="9615" w:name="_Toc387774235"/>
      <w:bookmarkStart w:id="9616" w:name="_Toc387677676"/>
      <w:bookmarkStart w:id="9617" w:name="_Toc387683070"/>
      <w:bookmarkStart w:id="9618" w:name="_Toc387685481"/>
      <w:bookmarkStart w:id="9619" w:name="_Toc387737505"/>
      <w:bookmarkStart w:id="9620" w:name="_Toc387756045"/>
      <w:bookmarkStart w:id="9621" w:name="_Toc387759440"/>
      <w:bookmarkStart w:id="9622" w:name="_Toc387760558"/>
      <w:bookmarkStart w:id="9623" w:name="_Toc387763430"/>
      <w:bookmarkStart w:id="9624" w:name="_Toc387764546"/>
      <w:bookmarkStart w:id="9625" w:name="_Toc387765662"/>
      <w:bookmarkStart w:id="9626" w:name="_Toc387766778"/>
      <w:bookmarkStart w:id="9627" w:name="_Toc387768476"/>
      <w:bookmarkStart w:id="9628" w:name="_Toc387770176"/>
      <w:bookmarkStart w:id="9629" w:name="_Toc387771874"/>
      <w:bookmarkStart w:id="9630" w:name="_Toc387774236"/>
      <w:bookmarkStart w:id="9631" w:name="_Toc387677677"/>
      <w:bookmarkStart w:id="9632" w:name="_Toc387683071"/>
      <w:bookmarkStart w:id="9633" w:name="_Toc387685482"/>
      <w:bookmarkStart w:id="9634" w:name="_Toc387737506"/>
      <w:bookmarkStart w:id="9635" w:name="_Toc387756046"/>
      <w:bookmarkStart w:id="9636" w:name="_Toc387759441"/>
      <w:bookmarkStart w:id="9637" w:name="_Toc387760559"/>
      <w:bookmarkStart w:id="9638" w:name="_Toc387763431"/>
      <w:bookmarkStart w:id="9639" w:name="_Toc387764547"/>
      <w:bookmarkStart w:id="9640" w:name="_Toc387765663"/>
      <w:bookmarkStart w:id="9641" w:name="_Toc387766779"/>
      <w:bookmarkStart w:id="9642" w:name="_Toc387768477"/>
      <w:bookmarkStart w:id="9643" w:name="_Toc387770177"/>
      <w:bookmarkStart w:id="9644" w:name="_Toc387771875"/>
      <w:bookmarkStart w:id="9645" w:name="_Toc387774237"/>
      <w:bookmarkStart w:id="9646" w:name="_Toc387677678"/>
      <w:bookmarkStart w:id="9647" w:name="_Toc387683072"/>
      <w:bookmarkStart w:id="9648" w:name="_Toc387685483"/>
      <w:bookmarkStart w:id="9649" w:name="_Toc387737507"/>
      <w:bookmarkStart w:id="9650" w:name="_Toc387756047"/>
      <w:bookmarkStart w:id="9651" w:name="_Toc387759442"/>
      <w:bookmarkStart w:id="9652" w:name="_Toc387760560"/>
      <w:bookmarkStart w:id="9653" w:name="_Toc387763432"/>
      <w:bookmarkStart w:id="9654" w:name="_Toc387764548"/>
      <w:bookmarkStart w:id="9655" w:name="_Toc387765664"/>
      <w:bookmarkStart w:id="9656" w:name="_Toc387766780"/>
      <w:bookmarkStart w:id="9657" w:name="_Toc387768478"/>
      <w:bookmarkStart w:id="9658" w:name="_Toc387770178"/>
      <w:bookmarkStart w:id="9659" w:name="_Toc387771876"/>
      <w:bookmarkStart w:id="9660" w:name="_Toc387774238"/>
      <w:bookmarkStart w:id="9661" w:name="_Toc387677679"/>
      <w:bookmarkStart w:id="9662" w:name="_Toc387683073"/>
      <w:bookmarkStart w:id="9663" w:name="_Toc387685484"/>
      <w:bookmarkStart w:id="9664" w:name="_Toc387737508"/>
      <w:bookmarkStart w:id="9665" w:name="_Toc387756048"/>
      <w:bookmarkStart w:id="9666" w:name="_Toc387759443"/>
      <w:bookmarkStart w:id="9667" w:name="_Toc387760561"/>
      <w:bookmarkStart w:id="9668" w:name="_Toc387763433"/>
      <w:bookmarkStart w:id="9669" w:name="_Toc387764549"/>
      <w:bookmarkStart w:id="9670" w:name="_Toc387765665"/>
      <w:bookmarkStart w:id="9671" w:name="_Toc387766781"/>
      <w:bookmarkStart w:id="9672" w:name="_Toc387768479"/>
      <w:bookmarkStart w:id="9673" w:name="_Toc387770179"/>
      <w:bookmarkStart w:id="9674" w:name="_Toc387771877"/>
      <w:bookmarkStart w:id="9675" w:name="_Toc387774239"/>
      <w:bookmarkStart w:id="9676" w:name="_Toc387677680"/>
      <w:bookmarkStart w:id="9677" w:name="_Toc387683074"/>
      <w:bookmarkStart w:id="9678" w:name="_Toc387685485"/>
      <w:bookmarkStart w:id="9679" w:name="_Toc387737509"/>
      <w:bookmarkStart w:id="9680" w:name="_Toc387756049"/>
      <w:bookmarkStart w:id="9681" w:name="_Toc387759444"/>
      <w:bookmarkStart w:id="9682" w:name="_Toc387760562"/>
      <w:bookmarkStart w:id="9683" w:name="_Toc387763434"/>
      <w:bookmarkStart w:id="9684" w:name="_Toc387764550"/>
      <w:bookmarkStart w:id="9685" w:name="_Toc387765666"/>
      <w:bookmarkStart w:id="9686" w:name="_Toc387766782"/>
      <w:bookmarkStart w:id="9687" w:name="_Toc387768480"/>
      <w:bookmarkStart w:id="9688" w:name="_Toc387770180"/>
      <w:bookmarkStart w:id="9689" w:name="_Toc387771878"/>
      <w:bookmarkStart w:id="9690" w:name="_Toc387774240"/>
      <w:bookmarkStart w:id="9691" w:name="_Toc387677681"/>
      <w:bookmarkStart w:id="9692" w:name="_Toc387683075"/>
      <w:bookmarkStart w:id="9693" w:name="_Toc387685486"/>
      <w:bookmarkStart w:id="9694" w:name="_Toc387737510"/>
      <w:bookmarkStart w:id="9695" w:name="_Toc387756050"/>
      <w:bookmarkStart w:id="9696" w:name="_Toc387759445"/>
      <w:bookmarkStart w:id="9697" w:name="_Toc387760563"/>
      <w:bookmarkStart w:id="9698" w:name="_Toc387763435"/>
      <w:bookmarkStart w:id="9699" w:name="_Toc387764551"/>
      <w:bookmarkStart w:id="9700" w:name="_Toc387765667"/>
      <w:bookmarkStart w:id="9701" w:name="_Toc387766783"/>
      <w:bookmarkStart w:id="9702" w:name="_Toc387768481"/>
      <w:bookmarkStart w:id="9703" w:name="_Toc387770181"/>
      <w:bookmarkStart w:id="9704" w:name="_Toc387771879"/>
      <w:bookmarkStart w:id="9705" w:name="_Toc387774241"/>
      <w:bookmarkStart w:id="9706" w:name="_Toc387677682"/>
      <w:bookmarkStart w:id="9707" w:name="_Toc387683076"/>
      <w:bookmarkStart w:id="9708" w:name="_Toc387685487"/>
      <w:bookmarkStart w:id="9709" w:name="_Toc387737511"/>
      <w:bookmarkStart w:id="9710" w:name="_Toc387756051"/>
      <w:bookmarkStart w:id="9711" w:name="_Toc387759446"/>
      <w:bookmarkStart w:id="9712" w:name="_Toc387760564"/>
      <w:bookmarkStart w:id="9713" w:name="_Toc387763436"/>
      <w:bookmarkStart w:id="9714" w:name="_Toc387764552"/>
      <w:bookmarkStart w:id="9715" w:name="_Toc387765668"/>
      <w:bookmarkStart w:id="9716" w:name="_Toc387766784"/>
      <w:bookmarkStart w:id="9717" w:name="_Toc387768482"/>
      <w:bookmarkStart w:id="9718" w:name="_Toc387770182"/>
      <w:bookmarkStart w:id="9719" w:name="_Toc387771880"/>
      <w:bookmarkStart w:id="9720" w:name="_Toc387774242"/>
      <w:bookmarkStart w:id="9721" w:name="_Toc387677683"/>
      <w:bookmarkStart w:id="9722" w:name="_Toc387683077"/>
      <w:bookmarkStart w:id="9723" w:name="_Toc387685488"/>
      <w:bookmarkStart w:id="9724" w:name="_Toc387737512"/>
      <w:bookmarkStart w:id="9725" w:name="_Toc387756052"/>
      <w:bookmarkStart w:id="9726" w:name="_Toc387759447"/>
      <w:bookmarkStart w:id="9727" w:name="_Toc387760565"/>
      <w:bookmarkStart w:id="9728" w:name="_Toc387763437"/>
      <w:bookmarkStart w:id="9729" w:name="_Toc387764553"/>
      <w:bookmarkStart w:id="9730" w:name="_Toc387765669"/>
      <w:bookmarkStart w:id="9731" w:name="_Toc387766785"/>
      <w:bookmarkStart w:id="9732" w:name="_Toc387768483"/>
      <w:bookmarkStart w:id="9733" w:name="_Toc387770183"/>
      <w:bookmarkStart w:id="9734" w:name="_Toc387771881"/>
      <w:bookmarkStart w:id="9735" w:name="_Toc387774243"/>
      <w:bookmarkStart w:id="9736" w:name="_Toc387677684"/>
      <w:bookmarkStart w:id="9737" w:name="_Toc387683078"/>
      <w:bookmarkStart w:id="9738" w:name="_Toc387685489"/>
      <w:bookmarkStart w:id="9739" w:name="_Toc387737513"/>
      <w:bookmarkStart w:id="9740" w:name="_Toc387756053"/>
      <w:bookmarkStart w:id="9741" w:name="_Toc387759448"/>
      <w:bookmarkStart w:id="9742" w:name="_Toc387760566"/>
      <w:bookmarkStart w:id="9743" w:name="_Toc387763438"/>
      <w:bookmarkStart w:id="9744" w:name="_Toc387764554"/>
      <w:bookmarkStart w:id="9745" w:name="_Toc387765670"/>
      <w:bookmarkStart w:id="9746" w:name="_Toc387766786"/>
      <w:bookmarkStart w:id="9747" w:name="_Toc387768484"/>
      <w:bookmarkStart w:id="9748" w:name="_Toc387770184"/>
      <w:bookmarkStart w:id="9749" w:name="_Toc387771882"/>
      <w:bookmarkStart w:id="9750" w:name="_Toc387774244"/>
      <w:bookmarkStart w:id="9751" w:name="_Toc387677685"/>
      <w:bookmarkStart w:id="9752" w:name="_Toc387683079"/>
      <w:bookmarkStart w:id="9753" w:name="_Toc387685490"/>
      <w:bookmarkStart w:id="9754" w:name="_Toc387737514"/>
      <w:bookmarkStart w:id="9755" w:name="_Toc387756054"/>
      <w:bookmarkStart w:id="9756" w:name="_Toc387759449"/>
      <w:bookmarkStart w:id="9757" w:name="_Toc387760567"/>
      <w:bookmarkStart w:id="9758" w:name="_Toc387763439"/>
      <w:bookmarkStart w:id="9759" w:name="_Toc387764555"/>
      <w:bookmarkStart w:id="9760" w:name="_Toc387765671"/>
      <w:bookmarkStart w:id="9761" w:name="_Toc387766787"/>
      <w:bookmarkStart w:id="9762" w:name="_Toc387768485"/>
      <w:bookmarkStart w:id="9763" w:name="_Toc387770185"/>
      <w:bookmarkStart w:id="9764" w:name="_Toc387771883"/>
      <w:bookmarkStart w:id="9765" w:name="_Toc387774245"/>
      <w:bookmarkStart w:id="9766" w:name="_Toc387677686"/>
      <w:bookmarkStart w:id="9767" w:name="_Toc387683080"/>
      <w:bookmarkStart w:id="9768" w:name="_Toc387685491"/>
      <w:bookmarkStart w:id="9769" w:name="_Toc387737515"/>
      <w:bookmarkStart w:id="9770" w:name="_Toc387756055"/>
      <w:bookmarkStart w:id="9771" w:name="_Toc387759450"/>
      <w:bookmarkStart w:id="9772" w:name="_Toc387760568"/>
      <w:bookmarkStart w:id="9773" w:name="_Toc387763440"/>
      <w:bookmarkStart w:id="9774" w:name="_Toc387764556"/>
      <w:bookmarkStart w:id="9775" w:name="_Toc387765672"/>
      <w:bookmarkStart w:id="9776" w:name="_Toc387766788"/>
      <w:bookmarkStart w:id="9777" w:name="_Toc387768486"/>
      <w:bookmarkStart w:id="9778" w:name="_Toc387770186"/>
      <w:bookmarkStart w:id="9779" w:name="_Toc387771884"/>
      <w:bookmarkStart w:id="9780" w:name="_Toc387774246"/>
      <w:bookmarkStart w:id="9781" w:name="_Toc387677687"/>
      <w:bookmarkStart w:id="9782" w:name="_Toc387683081"/>
      <w:bookmarkStart w:id="9783" w:name="_Toc387685492"/>
      <w:bookmarkStart w:id="9784" w:name="_Toc387737516"/>
      <w:bookmarkStart w:id="9785" w:name="_Toc387756056"/>
      <w:bookmarkStart w:id="9786" w:name="_Toc387759451"/>
      <w:bookmarkStart w:id="9787" w:name="_Toc387760569"/>
      <w:bookmarkStart w:id="9788" w:name="_Toc387763441"/>
      <w:bookmarkStart w:id="9789" w:name="_Toc387764557"/>
      <w:bookmarkStart w:id="9790" w:name="_Toc387765673"/>
      <w:bookmarkStart w:id="9791" w:name="_Toc387766789"/>
      <w:bookmarkStart w:id="9792" w:name="_Toc387768487"/>
      <w:bookmarkStart w:id="9793" w:name="_Toc387770187"/>
      <w:bookmarkStart w:id="9794" w:name="_Toc387771885"/>
      <w:bookmarkStart w:id="9795" w:name="_Toc387774247"/>
      <w:bookmarkStart w:id="9796" w:name="_Toc387677688"/>
      <w:bookmarkStart w:id="9797" w:name="_Toc387683082"/>
      <w:bookmarkStart w:id="9798" w:name="_Toc387685493"/>
      <w:bookmarkStart w:id="9799" w:name="_Toc387737517"/>
      <w:bookmarkStart w:id="9800" w:name="_Toc387756057"/>
      <w:bookmarkStart w:id="9801" w:name="_Toc387759452"/>
      <w:bookmarkStart w:id="9802" w:name="_Toc387760570"/>
      <w:bookmarkStart w:id="9803" w:name="_Toc387763442"/>
      <w:bookmarkStart w:id="9804" w:name="_Toc387764558"/>
      <w:bookmarkStart w:id="9805" w:name="_Toc387765674"/>
      <w:bookmarkStart w:id="9806" w:name="_Toc387766790"/>
      <w:bookmarkStart w:id="9807" w:name="_Toc387768488"/>
      <w:bookmarkStart w:id="9808" w:name="_Toc387770188"/>
      <w:bookmarkStart w:id="9809" w:name="_Toc387771886"/>
      <w:bookmarkStart w:id="9810" w:name="_Toc387774248"/>
      <w:bookmarkStart w:id="9811" w:name="_Toc387677689"/>
      <w:bookmarkStart w:id="9812" w:name="_Toc387683083"/>
      <w:bookmarkStart w:id="9813" w:name="_Toc387685494"/>
      <w:bookmarkStart w:id="9814" w:name="_Toc387737518"/>
      <w:bookmarkStart w:id="9815" w:name="_Toc387756058"/>
      <w:bookmarkStart w:id="9816" w:name="_Toc387759453"/>
      <w:bookmarkStart w:id="9817" w:name="_Toc387760571"/>
      <w:bookmarkStart w:id="9818" w:name="_Toc387763443"/>
      <w:bookmarkStart w:id="9819" w:name="_Toc387764559"/>
      <w:bookmarkStart w:id="9820" w:name="_Toc387765675"/>
      <w:bookmarkStart w:id="9821" w:name="_Toc387766791"/>
      <w:bookmarkStart w:id="9822" w:name="_Toc387768489"/>
      <w:bookmarkStart w:id="9823" w:name="_Toc387770189"/>
      <w:bookmarkStart w:id="9824" w:name="_Toc387771887"/>
      <w:bookmarkStart w:id="9825" w:name="_Toc387774249"/>
      <w:bookmarkStart w:id="9826" w:name="_Toc387677690"/>
      <w:bookmarkStart w:id="9827" w:name="_Toc387683084"/>
      <w:bookmarkStart w:id="9828" w:name="_Toc387685495"/>
      <w:bookmarkStart w:id="9829" w:name="_Toc387737519"/>
      <w:bookmarkStart w:id="9830" w:name="_Toc387756059"/>
      <w:bookmarkStart w:id="9831" w:name="_Toc387759454"/>
      <w:bookmarkStart w:id="9832" w:name="_Toc387760572"/>
      <w:bookmarkStart w:id="9833" w:name="_Toc387763444"/>
      <w:bookmarkStart w:id="9834" w:name="_Toc387764560"/>
      <w:bookmarkStart w:id="9835" w:name="_Toc387765676"/>
      <w:bookmarkStart w:id="9836" w:name="_Toc387766792"/>
      <w:bookmarkStart w:id="9837" w:name="_Toc387768490"/>
      <w:bookmarkStart w:id="9838" w:name="_Toc387770190"/>
      <w:bookmarkStart w:id="9839" w:name="_Toc387771888"/>
      <w:bookmarkStart w:id="9840" w:name="_Toc387774250"/>
      <w:bookmarkStart w:id="9841" w:name="_Toc387677691"/>
      <w:bookmarkStart w:id="9842" w:name="_Toc387683085"/>
      <w:bookmarkStart w:id="9843" w:name="_Toc387685496"/>
      <w:bookmarkStart w:id="9844" w:name="_Toc387737520"/>
      <w:bookmarkStart w:id="9845" w:name="_Toc387756060"/>
      <w:bookmarkStart w:id="9846" w:name="_Toc387759455"/>
      <w:bookmarkStart w:id="9847" w:name="_Toc387760573"/>
      <w:bookmarkStart w:id="9848" w:name="_Toc387763445"/>
      <w:bookmarkStart w:id="9849" w:name="_Toc387764561"/>
      <w:bookmarkStart w:id="9850" w:name="_Toc387765677"/>
      <w:bookmarkStart w:id="9851" w:name="_Toc387766793"/>
      <w:bookmarkStart w:id="9852" w:name="_Toc387768491"/>
      <w:bookmarkStart w:id="9853" w:name="_Toc387770191"/>
      <w:bookmarkStart w:id="9854" w:name="_Toc387771889"/>
      <w:bookmarkStart w:id="9855" w:name="_Toc387774251"/>
      <w:bookmarkStart w:id="9856" w:name="_Toc387677692"/>
      <w:bookmarkStart w:id="9857" w:name="_Toc387683086"/>
      <w:bookmarkStart w:id="9858" w:name="_Toc387685497"/>
      <w:bookmarkStart w:id="9859" w:name="_Toc387737521"/>
      <w:bookmarkStart w:id="9860" w:name="_Toc387756061"/>
      <w:bookmarkStart w:id="9861" w:name="_Toc387759456"/>
      <w:bookmarkStart w:id="9862" w:name="_Toc387760574"/>
      <w:bookmarkStart w:id="9863" w:name="_Toc387763446"/>
      <w:bookmarkStart w:id="9864" w:name="_Toc387764562"/>
      <w:bookmarkStart w:id="9865" w:name="_Toc387765678"/>
      <w:bookmarkStart w:id="9866" w:name="_Toc387766794"/>
      <w:bookmarkStart w:id="9867" w:name="_Toc387768492"/>
      <w:bookmarkStart w:id="9868" w:name="_Toc387770192"/>
      <w:bookmarkStart w:id="9869" w:name="_Toc387771890"/>
      <w:bookmarkStart w:id="9870" w:name="_Toc387774252"/>
      <w:bookmarkStart w:id="9871" w:name="_Toc387677693"/>
      <w:bookmarkStart w:id="9872" w:name="_Toc387683087"/>
      <w:bookmarkStart w:id="9873" w:name="_Toc387685498"/>
      <w:bookmarkStart w:id="9874" w:name="_Toc387737522"/>
      <w:bookmarkStart w:id="9875" w:name="_Toc387756062"/>
      <w:bookmarkStart w:id="9876" w:name="_Toc387759457"/>
      <w:bookmarkStart w:id="9877" w:name="_Toc387760575"/>
      <w:bookmarkStart w:id="9878" w:name="_Toc387763447"/>
      <w:bookmarkStart w:id="9879" w:name="_Toc387764563"/>
      <w:bookmarkStart w:id="9880" w:name="_Toc387765679"/>
      <w:bookmarkStart w:id="9881" w:name="_Toc387766795"/>
      <w:bookmarkStart w:id="9882" w:name="_Toc387768493"/>
      <w:bookmarkStart w:id="9883" w:name="_Toc387770193"/>
      <w:bookmarkStart w:id="9884" w:name="_Toc387771891"/>
      <w:bookmarkStart w:id="9885" w:name="_Toc387774253"/>
      <w:bookmarkStart w:id="9886" w:name="_Toc387677694"/>
      <w:bookmarkStart w:id="9887" w:name="_Toc387683088"/>
      <w:bookmarkStart w:id="9888" w:name="_Toc387685499"/>
      <w:bookmarkStart w:id="9889" w:name="_Toc387737523"/>
      <w:bookmarkStart w:id="9890" w:name="_Toc387756063"/>
      <w:bookmarkStart w:id="9891" w:name="_Toc387759458"/>
      <w:bookmarkStart w:id="9892" w:name="_Toc387760576"/>
      <w:bookmarkStart w:id="9893" w:name="_Toc387763448"/>
      <w:bookmarkStart w:id="9894" w:name="_Toc387764564"/>
      <w:bookmarkStart w:id="9895" w:name="_Toc387765680"/>
      <w:bookmarkStart w:id="9896" w:name="_Toc387766796"/>
      <w:bookmarkStart w:id="9897" w:name="_Toc387768494"/>
      <w:bookmarkStart w:id="9898" w:name="_Toc387770194"/>
      <w:bookmarkStart w:id="9899" w:name="_Toc387771892"/>
      <w:bookmarkStart w:id="9900" w:name="_Toc387774254"/>
      <w:bookmarkStart w:id="9901" w:name="_Toc387677695"/>
      <w:bookmarkStart w:id="9902" w:name="_Toc387683089"/>
      <w:bookmarkStart w:id="9903" w:name="_Toc387685500"/>
      <w:bookmarkStart w:id="9904" w:name="_Toc387737524"/>
      <w:bookmarkStart w:id="9905" w:name="_Toc387756064"/>
      <w:bookmarkStart w:id="9906" w:name="_Toc387759459"/>
      <w:bookmarkStart w:id="9907" w:name="_Toc387760577"/>
      <w:bookmarkStart w:id="9908" w:name="_Toc387763449"/>
      <w:bookmarkStart w:id="9909" w:name="_Toc387764565"/>
      <w:bookmarkStart w:id="9910" w:name="_Toc387765681"/>
      <w:bookmarkStart w:id="9911" w:name="_Toc387766797"/>
      <w:bookmarkStart w:id="9912" w:name="_Toc387768495"/>
      <w:bookmarkStart w:id="9913" w:name="_Toc387770195"/>
      <w:bookmarkStart w:id="9914" w:name="_Toc387771893"/>
      <w:bookmarkStart w:id="9915" w:name="_Toc387774255"/>
      <w:bookmarkStart w:id="9916" w:name="_Toc387677696"/>
      <w:bookmarkStart w:id="9917" w:name="_Toc387683090"/>
      <w:bookmarkStart w:id="9918" w:name="_Toc387685501"/>
      <w:bookmarkStart w:id="9919" w:name="_Toc387737525"/>
      <w:bookmarkStart w:id="9920" w:name="_Toc387756065"/>
      <w:bookmarkStart w:id="9921" w:name="_Toc387759460"/>
      <w:bookmarkStart w:id="9922" w:name="_Toc387760578"/>
      <w:bookmarkStart w:id="9923" w:name="_Toc387763450"/>
      <w:bookmarkStart w:id="9924" w:name="_Toc387764566"/>
      <w:bookmarkStart w:id="9925" w:name="_Toc387765682"/>
      <w:bookmarkStart w:id="9926" w:name="_Toc387766798"/>
      <w:bookmarkStart w:id="9927" w:name="_Toc387768496"/>
      <w:bookmarkStart w:id="9928" w:name="_Toc387770196"/>
      <w:bookmarkStart w:id="9929" w:name="_Toc387771894"/>
      <w:bookmarkStart w:id="9930" w:name="_Toc387774256"/>
      <w:bookmarkStart w:id="9931" w:name="_Toc387677697"/>
      <w:bookmarkStart w:id="9932" w:name="_Toc387683091"/>
      <w:bookmarkStart w:id="9933" w:name="_Toc387685502"/>
      <w:bookmarkStart w:id="9934" w:name="_Toc387737526"/>
      <w:bookmarkStart w:id="9935" w:name="_Toc387756066"/>
      <w:bookmarkStart w:id="9936" w:name="_Toc387759461"/>
      <w:bookmarkStart w:id="9937" w:name="_Toc387760579"/>
      <w:bookmarkStart w:id="9938" w:name="_Toc387763451"/>
      <w:bookmarkStart w:id="9939" w:name="_Toc387764567"/>
      <w:bookmarkStart w:id="9940" w:name="_Toc387765683"/>
      <w:bookmarkStart w:id="9941" w:name="_Toc387766799"/>
      <w:bookmarkStart w:id="9942" w:name="_Toc387768497"/>
      <w:bookmarkStart w:id="9943" w:name="_Toc387770197"/>
      <w:bookmarkStart w:id="9944" w:name="_Toc387771895"/>
      <w:bookmarkStart w:id="9945" w:name="_Toc387774257"/>
      <w:bookmarkStart w:id="9946" w:name="_Toc387677698"/>
      <w:bookmarkStart w:id="9947" w:name="_Toc387683092"/>
      <w:bookmarkStart w:id="9948" w:name="_Toc387685503"/>
      <w:bookmarkStart w:id="9949" w:name="_Toc387737527"/>
      <w:bookmarkStart w:id="9950" w:name="_Toc387756067"/>
      <w:bookmarkStart w:id="9951" w:name="_Toc387759462"/>
      <w:bookmarkStart w:id="9952" w:name="_Toc387760580"/>
      <w:bookmarkStart w:id="9953" w:name="_Toc387763452"/>
      <w:bookmarkStart w:id="9954" w:name="_Toc387764568"/>
      <w:bookmarkStart w:id="9955" w:name="_Toc387765684"/>
      <w:bookmarkStart w:id="9956" w:name="_Toc387766800"/>
      <w:bookmarkStart w:id="9957" w:name="_Toc387768498"/>
      <w:bookmarkStart w:id="9958" w:name="_Toc387770198"/>
      <w:bookmarkStart w:id="9959" w:name="_Toc387771896"/>
      <w:bookmarkStart w:id="9960" w:name="_Toc387774258"/>
      <w:bookmarkStart w:id="9961" w:name="_Toc387677699"/>
      <w:bookmarkStart w:id="9962" w:name="_Toc387683093"/>
      <w:bookmarkStart w:id="9963" w:name="_Toc387685504"/>
      <w:bookmarkStart w:id="9964" w:name="_Toc387737528"/>
      <w:bookmarkStart w:id="9965" w:name="_Toc387756068"/>
      <w:bookmarkStart w:id="9966" w:name="_Toc387759463"/>
      <w:bookmarkStart w:id="9967" w:name="_Toc387760581"/>
      <w:bookmarkStart w:id="9968" w:name="_Toc387763453"/>
      <w:bookmarkStart w:id="9969" w:name="_Toc387764569"/>
      <w:bookmarkStart w:id="9970" w:name="_Toc387765685"/>
      <w:bookmarkStart w:id="9971" w:name="_Toc387766801"/>
      <w:bookmarkStart w:id="9972" w:name="_Toc387768499"/>
      <w:bookmarkStart w:id="9973" w:name="_Toc387770199"/>
      <w:bookmarkStart w:id="9974" w:name="_Toc387771897"/>
      <w:bookmarkStart w:id="9975" w:name="_Toc387774259"/>
      <w:bookmarkStart w:id="9976" w:name="_Toc387677700"/>
      <w:bookmarkStart w:id="9977" w:name="_Toc387683094"/>
      <w:bookmarkStart w:id="9978" w:name="_Toc387685505"/>
      <w:bookmarkStart w:id="9979" w:name="_Toc387737529"/>
      <w:bookmarkStart w:id="9980" w:name="_Toc387756069"/>
      <w:bookmarkStart w:id="9981" w:name="_Toc387759464"/>
      <w:bookmarkStart w:id="9982" w:name="_Toc387760582"/>
      <w:bookmarkStart w:id="9983" w:name="_Toc387763454"/>
      <w:bookmarkStart w:id="9984" w:name="_Toc387764570"/>
      <w:bookmarkStart w:id="9985" w:name="_Toc387765686"/>
      <w:bookmarkStart w:id="9986" w:name="_Toc387766802"/>
      <w:bookmarkStart w:id="9987" w:name="_Toc387768500"/>
      <w:bookmarkStart w:id="9988" w:name="_Toc387770200"/>
      <w:bookmarkStart w:id="9989" w:name="_Toc387771898"/>
      <w:bookmarkStart w:id="9990" w:name="_Toc387774260"/>
      <w:bookmarkStart w:id="9991" w:name="_Toc387677701"/>
      <w:bookmarkStart w:id="9992" w:name="_Toc387683095"/>
      <w:bookmarkStart w:id="9993" w:name="_Toc387685506"/>
      <w:bookmarkStart w:id="9994" w:name="_Toc387737530"/>
      <w:bookmarkStart w:id="9995" w:name="_Toc387756070"/>
      <w:bookmarkStart w:id="9996" w:name="_Toc387759465"/>
      <w:bookmarkStart w:id="9997" w:name="_Toc387760583"/>
      <w:bookmarkStart w:id="9998" w:name="_Toc387763455"/>
      <w:bookmarkStart w:id="9999" w:name="_Toc387764571"/>
      <w:bookmarkStart w:id="10000" w:name="_Toc387765687"/>
      <w:bookmarkStart w:id="10001" w:name="_Toc387766803"/>
      <w:bookmarkStart w:id="10002" w:name="_Toc387768501"/>
      <w:bookmarkStart w:id="10003" w:name="_Toc387770201"/>
      <w:bookmarkStart w:id="10004" w:name="_Toc387771899"/>
      <w:bookmarkStart w:id="10005" w:name="_Toc387774261"/>
      <w:bookmarkStart w:id="10006" w:name="_Toc387677702"/>
      <w:bookmarkStart w:id="10007" w:name="_Toc387683096"/>
      <w:bookmarkStart w:id="10008" w:name="_Toc387685507"/>
      <w:bookmarkStart w:id="10009" w:name="_Toc387737531"/>
      <w:bookmarkStart w:id="10010" w:name="_Toc387756071"/>
      <w:bookmarkStart w:id="10011" w:name="_Toc387759466"/>
      <w:bookmarkStart w:id="10012" w:name="_Toc387760584"/>
      <w:bookmarkStart w:id="10013" w:name="_Toc387763456"/>
      <w:bookmarkStart w:id="10014" w:name="_Toc387764572"/>
      <w:bookmarkStart w:id="10015" w:name="_Toc387765688"/>
      <w:bookmarkStart w:id="10016" w:name="_Toc387766804"/>
      <w:bookmarkStart w:id="10017" w:name="_Toc387768502"/>
      <w:bookmarkStart w:id="10018" w:name="_Toc387770202"/>
      <w:bookmarkStart w:id="10019" w:name="_Toc387771900"/>
      <w:bookmarkStart w:id="10020" w:name="_Toc387774262"/>
      <w:bookmarkStart w:id="10021" w:name="_Toc387677703"/>
      <w:bookmarkStart w:id="10022" w:name="_Toc387683097"/>
      <w:bookmarkStart w:id="10023" w:name="_Toc387685508"/>
      <w:bookmarkStart w:id="10024" w:name="_Toc387737532"/>
      <w:bookmarkStart w:id="10025" w:name="_Toc387756072"/>
      <w:bookmarkStart w:id="10026" w:name="_Toc387759467"/>
      <w:bookmarkStart w:id="10027" w:name="_Toc387760585"/>
      <w:bookmarkStart w:id="10028" w:name="_Toc387763457"/>
      <w:bookmarkStart w:id="10029" w:name="_Toc387764573"/>
      <w:bookmarkStart w:id="10030" w:name="_Toc387765689"/>
      <w:bookmarkStart w:id="10031" w:name="_Toc387766805"/>
      <w:bookmarkStart w:id="10032" w:name="_Toc387768503"/>
      <w:bookmarkStart w:id="10033" w:name="_Toc387770203"/>
      <w:bookmarkStart w:id="10034" w:name="_Toc387771901"/>
      <w:bookmarkStart w:id="10035" w:name="_Toc387774263"/>
      <w:bookmarkStart w:id="10036" w:name="_Toc387677704"/>
      <w:bookmarkStart w:id="10037" w:name="_Toc387683098"/>
      <w:bookmarkStart w:id="10038" w:name="_Toc387685509"/>
      <w:bookmarkStart w:id="10039" w:name="_Toc387737533"/>
      <w:bookmarkStart w:id="10040" w:name="_Toc387756073"/>
      <w:bookmarkStart w:id="10041" w:name="_Toc387759468"/>
      <w:bookmarkStart w:id="10042" w:name="_Toc387760586"/>
      <w:bookmarkStart w:id="10043" w:name="_Toc387763458"/>
      <w:bookmarkStart w:id="10044" w:name="_Toc387764574"/>
      <w:bookmarkStart w:id="10045" w:name="_Toc387765690"/>
      <w:bookmarkStart w:id="10046" w:name="_Toc387766806"/>
      <w:bookmarkStart w:id="10047" w:name="_Toc387768504"/>
      <w:bookmarkStart w:id="10048" w:name="_Toc387770204"/>
      <w:bookmarkStart w:id="10049" w:name="_Toc387771902"/>
      <w:bookmarkStart w:id="10050" w:name="_Toc387774264"/>
      <w:bookmarkStart w:id="10051" w:name="_Toc387677705"/>
      <w:bookmarkStart w:id="10052" w:name="_Toc387683099"/>
      <w:bookmarkStart w:id="10053" w:name="_Toc387685510"/>
      <w:bookmarkStart w:id="10054" w:name="_Toc387737534"/>
      <w:bookmarkStart w:id="10055" w:name="_Toc387756074"/>
      <w:bookmarkStart w:id="10056" w:name="_Toc387759469"/>
      <w:bookmarkStart w:id="10057" w:name="_Toc387760587"/>
      <w:bookmarkStart w:id="10058" w:name="_Toc387763459"/>
      <w:bookmarkStart w:id="10059" w:name="_Toc387764575"/>
      <w:bookmarkStart w:id="10060" w:name="_Toc387765691"/>
      <w:bookmarkStart w:id="10061" w:name="_Toc387766807"/>
      <w:bookmarkStart w:id="10062" w:name="_Toc387768505"/>
      <w:bookmarkStart w:id="10063" w:name="_Toc387770205"/>
      <w:bookmarkStart w:id="10064" w:name="_Toc387771903"/>
      <w:bookmarkStart w:id="10065" w:name="_Toc387774265"/>
      <w:bookmarkStart w:id="10066" w:name="_Toc387677706"/>
      <w:bookmarkStart w:id="10067" w:name="_Toc387683100"/>
      <w:bookmarkStart w:id="10068" w:name="_Toc387685511"/>
      <w:bookmarkStart w:id="10069" w:name="_Toc387737535"/>
      <w:bookmarkStart w:id="10070" w:name="_Toc387756075"/>
      <w:bookmarkStart w:id="10071" w:name="_Toc387759470"/>
      <w:bookmarkStart w:id="10072" w:name="_Toc387760588"/>
      <w:bookmarkStart w:id="10073" w:name="_Toc387763460"/>
      <w:bookmarkStart w:id="10074" w:name="_Toc387764576"/>
      <w:bookmarkStart w:id="10075" w:name="_Toc387765692"/>
      <w:bookmarkStart w:id="10076" w:name="_Toc387766808"/>
      <w:bookmarkStart w:id="10077" w:name="_Toc387768506"/>
      <w:bookmarkStart w:id="10078" w:name="_Toc387770206"/>
      <w:bookmarkStart w:id="10079" w:name="_Toc387771904"/>
      <w:bookmarkStart w:id="10080" w:name="_Toc387774266"/>
      <w:bookmarkStart w:id="10081" w:name="_Toc387677707"/>
      <w:bookmarkStart w:id="10082" w:name="_Toc387683101"/>
      <w:bookmarkStart w:id="10083" w:name="_Toc387685512"/>
      <w:bookmarkStart w:id="10084" w:name="_Toc387737536"/>
      <w:bookmarkStart w:id="10085" w:name="_Toc387756076"/>
      <w:bookmarkStart w:id="10086" w:name="_Toc387759471"/>
      <w:bookmarkStart w:id="10087" w:name="_Toc387760589"/>
      <w:bookmarkStart w:id="10088" w:name="_Toc387763461"/>
      <w:bookmarkStart w:id="10089" w:name="_Toc387764577"/>
      <w:bookmarkStart w:id="10090" w:name="_Toc387765693"/>
      <w:bookmarkStart w:id="10091" w:name="_Toc387766809"/>
      <w:bookmarkStart w:id="10092" w:name="_Toc387768507"/>
      <w:bookmarkStart w:id="10093" w:name="_Toc387770207"/>
      <w:bookmarkStart w:id="10094" w:name="_Toc387771905"/>
      <w:bookmarkStart w:id="10095" w:name="_Toc387774267"/>
      <w:bookmarkStart w:id="10096" w:name="_Toc387677708"/>
      <w:bookmarkStart w:id="10097" w:name="_Toc387683102"/>
      <w:bookmarkStart w:id="10098" w:name="_Toc387685513"/>
      <w:bookmarkStart w:id="10099" w:name="_Toc387737537"/>
      <w:bookmarkStart w:id="10100" w:name="_Toc387756077"/>
      <w:bookmarkStart w:id="10101" w:name="_Toc387759472"/>
      <w:bookmarkStart w:id="10102" w:name="_Toc387760590"/>
      <w:bookmarkStart w:id="10103" w:name="_Toc387763462"/>
      <w:bookmarkStart w:id="10104" w:name="_Toc387764578"/>
      <w:bookmarkStart w:id="10105" w:name="_Toc387765694"/>
      <w:bookmarkStart w:id="10106" w:name="_Toc387766810"/>
      <w:bookmarkStart w:id="10107" w:name="_Toc387768508"/>
      <w:bookmarkStart w:id="10108" w:name="_Toc387770208"/>
      <w:bookmarkStart w:id="10109" w:name="_Toc387771906"/>
      <w:bookmarkStart w:id="10110" w:name="_Toc387774268"/>
      <w:bookmarkStart w:id="10111" w:name="_Toc387677709"/>
      <w:bookmarkStart w:id="10112" w:name="_Toc387683103"/>
      <w:bookmarkStart w:id="10113" w:name="_Toc387685514"/>
      <w:bookmarkStart w:id="10114" w:name="_Toc387737538"/>
      <w:bookmarkStart w:id="10115" w:name="_Toc387756078"/>
      <w:bookmarkStart w:id="10116" w:name="_Toc387759473"/>
      <w:bookmarkStart w:id="10117" w:name="_Toc387760591"/>
      <w:bookmarkStart w:id="10118" w:name="_Toc387763463"/>
      <w:bookmarkStart w:id="10119" w:name="_Toc387764579"/>
      <w:bookmarkStart w:id="10120" w:name="_Toc387765695"/>
      <w:bookmarkStart w:id="10121" w:name="_Toc387766811"/>
      <w:bookmarkStart w:id="10122" w:name="_Toc387768509"/>
      <w:bookmarkStart w:id="10123" w:name="_Toc387770209"/>
      <w:bookmarkStart w:id="10124" w:name="_Toc387771907"/>
      <w:bookmarkStart w:id="10125" w:name="_Toc387774269"/>
      <w:bookmarkStart w:id="10126" w:name="_Toc387677710"/>
      <w:bookmarkStart w:id="10127" w:name="_Toc387683104"/>
      <w:bookmarkStart w:id="10128" w:name="_Toc387685515"/>
      <w:bookmarkStart w:id="10129" w:name="_Toc387737539"/>
      <w:bookmarkStart w:id="10130" w:name="_Toc387756079"/>
      <w:bookmarkStart w:id="10131" w:name="_Toc387759474"/>
      <w:bookmarkStart w:id="10132" w:name="_Toc387760592"/>
      <w:bookmarkStart w:id="10133" w:name="_Toc387763464"/>
      <w:bookmarkStart w:id="10134" w:name="_Toc387764580"/>
      <w:bookmarkStart w:id="10135" w:name="_Toc387765696"/>
      <w:bookmarkStart w:id="10136" w:name="_Toc387766812"/>
      <w:bookmarkStart w:id="10137" w:name="_Toc387768510"/>
      <w:bookmarkStart w:id="10138" w:name="_Toc387770210"/>
      <w:bookmarkStart w:id="10139" w:name="_Toc387771908"/>
      <w:bookmarkStart w:id="10140" w:name="_Toc387774270"/>
      <w:bookmarkStart w:id="10141" w:name="_Toc387677711"/>
      <w:bookmarkStart w:id="10142" w:name="_Toc387683105"/>
      <w:bookmarkStart w:id="10143" w:name="_Toc387685516"/>
      <w:bookmarkStart w:id="10144" w:name="_Toc387737540"/>
      <w:bookmarkStart w:id="10145" w:name="_Toc387756080"/>
      <w:bookmarkStart w:id="10146" w:name="_Toc387759475"/>
      <w:bookmarkStart w:id="10147" w:name="_Toc387760593"/>
      <w:bookmarkStart w:id="10148" w:name="_Toc387763465"/>
      <w:bookmarkStart w:id="10149" w:name="_Toc387764581"/>
      <w:bookmarkStart w:id="10150" w:name="_Toc387765697"/>
      <w:bookmarkStart w:id="10151" w:name="_Toc387766813"/>
      <w:bookmarkStart w:id="10152" w:name="_Toc387768511"/>
      <w:bookmarkStart w:id="10153" w:name="_Toc387770211"/>
      <w:bookmarkStart w:id="10154" w:name="_Toc387771909"/>
      <w:bookmarkStart w:id="10155" w:name="_Toc387774271"/>
      <w:bookmarkStart w:id="10156" w:name="_Toc387677712"/>
      <w:bookmarkStart w:id="10157" w:name="_Toc387683106"/>
      <w:bookmarkStart w:id="10158" w:name="_Toc387685517"/>
      <w:bookmarkStart w:id="10159" w:name="_Toc387737541"/>
      <w:bookmarkStart w:id="10160" w:name="_Toc387756081"/>
      <w:bookmarkStart w:id="10161" w:name="_Toc387759476"/>
      <w:bookmarkStart w:id="10162" w:name="_Toc387760594"/>
      <w:bookmarkStart w:id="10163" w:name="_Toc387763466"/>
      <w:bookmarkStart w:id="10164" w:name="_Toc387764582"/>
      <w:bookmarkStart w:id="10165" w:name="_Toc387765698"/>
      <w:bookmarkStart w:id="10166" w:name="_Toc387766814"/>
      <w:bookmarkStart w:id="10167" w:name="_Toc387768512"/>
      <w:bookmarkStart w:id="10168" w:name="_Toc387770212"/>
      <w:bookmarkStart w:id="10169" w:name="_Toc387771910"/>
      <w:bookmarkStart w:id="10170" w:name="_Toc387774272"/>
      <w:bookmarkStart w:id="10171" w:name="_Toc387677713"/>
      <w:bookmarkStart w:id="10172" w:name="_Toc387683107"/>
      <w:bookmarkStart w:id="10173" w:name="_Toc387685518"/>
      <w:bookmarkStart w:id="10174" w:name="_Toc387737542"/>
      <w:bookmarkStart w:id="10175" w:name="_Toc387756082"/>
      <w:bookmarkStart w:id="10176" w:name="_Toc387759477"/>
      <w:bookmarkStart w:id="10177" w:name="_Toc387760595"/>
      <w:bookmarkStart w:id="10178" w:name="_Toc387763467"/>
      <w:bookmarkStart w:id="10179" w:name="_Toc387764583"/>
      <w:bookmarkStart w:id="10180" w:name="_Toc387765699"/>
      <w:bookmarkStart w:id="10181" w:name="_Toc387766815"/>
      <w:bookmarkStart w:id="10182" w:name="_Toc387768513"/>
      <w:bookmarkStart w:id="10183" w:name="_Toc387770213"/>
      <w:bookmarkStart w:id="10184" w:name="_Toc387771911"/>
      <w:bookmarkStart w:id="10185" w:name="_Toc387774273"/>
      <w:bookmarkStart w:id="10186" w:name="_Toc387677714"/>
      <w:bookmarkStart w:id="10187" w:name="_Toc387683108"/>
      <w:bookmarkStart w:id="10188" w:name="_Toc387685519"/>
      <w:bookmarkStart w:id="10189" w:name="_Toc387737543"/>
      <w:bookmarkStart w:id="10190" w:name="_Toc387756083"/>
      <w:bookmarkStart w:id="10191" w:name="_Toc387759478"/>
      <w:bookmarkStart w:id="10192" w:name="_Toc387760596"/>
      <w:bookmarkStart w:id="10193" w:name="_Toc387763468"/>
      <w:bookmarkStart w:id="10194" w:name="_Toc387764584"/>
      <w:bookmarkStart w:id="10195" w:name="_Toc387765700"/>
      <w:bookmarkStart w:id="10196" w:name="_Toc387766816"/>
      <w:bookmarkStart w:id="10197" w:name="_Toc387768514"/>
      <w:bookmarkStart w:id="10198" w:name="_Toc387770214"/>
      <w:bookmarkStart w:id="10199" w:name="_Toc387771912"/>
      <w:bookmarkStart w:id="10200" w:name="_Toc387774274"/>
      <w:bookmarkStart w:id="10201" w:name="_Toc387677715"/>
      <w:bookmarkStart w:id="10202" w:name="_Toc387683109"/>
      <w:bookmarkStart w:id="10203" w:name="_Toc387685520"/>
      <w:bookmarkStart w:id="10204" w:name="_Toc387737544"/>
      <w:bookmarkStart w:id="10205" w:name="_Toc387756084"/>
      <w:bookmarkStart w:id="10206" w:name="_Toc387759479"/>
      <w:bookmarkStart w:id="10207" w:name="_Toc387760597"/>
      <w:bookmarkStart w:id="10208" w:name="_Toc387763469"/>
      <w:bookmarkStart w:id="10209" w:name="_Toc387764585"/>
      <w:bookmarkStart w:id="10210" w:name="_Toc387765701"/>
      <w:bookmarkStart w:id="10211" w:name="_Toc387766817"/>
      <w:bookmarkStart w:id="10212" w:name="_Toc387768515"/>
      <w:bookmarkStart w:id="10213" w:name="_Toc387770215"/>
      <w:bookmarkStart w:id="10214" w:name="_Toc387771913"/>
      <w:bookmarkStart w:id="10215" w:name="_Toc387774275"/>
      <w:bookmarkStart w:id="10216" w:name="_Toc387677716"/>
      <w:bookmarkStart w:id="10217" w:name="_Toc387683110"/>
      <w:bookmarkStart w:id="10218" w:name="_Toc387685521"/>
      <w:bookmarkStart w:id="10219" w:name="_Toc387737545"/>
      <w:bookmarkStart w:id="10220" w:name="_Toc387756085"/>
      <w:bookmarkStart w:id="10221" w:name="_Toc387759480"/>
      <w:bookmarkStart w:id="10222" w:name="_Toc387760598"/>
      <w:bookmarkStart w:id="10223" w:name="_Toc387763470"/>
      <w:bookmarkStart w:id="10224" w:name="_Toc387764586"/>
      <w:bookmarkStart w:id="10225" w:name="_Toc387765702"/>
      <w:bookmarkStart w:id="10226" w:name="_Toc387766818"/>
      <w:bookmarkStart w:id="10227" w:name="_Toc387768516"/>
      <w:bookmarkStart w:id="10228" w:name="_Toc387770216"/>
      <w:bookmarkStart w:id="10229" w:name="_Toc387771914"/>
      <w:bookmarkStart w:id="10230" w:name="_Toc387774276"/>
      <w:bookmarkStart w:id="10231" w:name="_Toc387677717"/>
      <w:bookmarkStart w:id="10232" w:name="_Toc387683111"/>
      <w:bookmarkStart w:id="10233" w:name="_Toc387685522"/>
      <w:bookmarkStart w:id="10234" w:name="_Toc387737546"/>
      <w:bookmarkStart w:id="10235" w:name="_Toc387756086"/>
      <w:bookmarkStart w:id="10236" w:name="_Toc387759481"/>
      <w:bookmarkStart w:id="10237" w:name="_Toc387760599"/>
      <w:bookmarkStart w:id="10238" w:name="_Toc387763471"/>
      <w:bookmarkStart w:id="10239" w:name="_Toc387764587"/>
      <w:bookmarkStart w:id="10240" w:name="_Toc387765703"/>
      <w:bookmarkStart w:id="10241" w:name="_Toc387766819"/>
      <w:bookmarkStart w:id="10242" w:name="_Toc387768517"/>
      <w:bookmarkStart w:id="10243" w:name="_Toc387770217"/>
      <w:bookmarkStart w:id="10244" w:name="_Toc387771915"/>
      <w:bookmarkStart w:id="10245" w:name="_Toc387774277"/>
      <w:bookmarkStart w:id="10246" w:name="_Toc387677718"/>
      <w:bookmarkStart w:id="10247" w:name="_Toc387683112"/>
      <w:bookmarkStart w:id="10248" w:name="_Toc387685523"/>
      <w:bookmarkStart w:id="10249" w:name="_Toc387737547"/>
      <w:bookmarkStart w:id="10250" w:name="_Toc387756087"/>
      <w:bookmarkStart w:id="10251" w:name="_Toc387759482"/>
      <w:bookmarkStart w:id="10252" w:name="_Toc387760600"/>
      <w:bookmarkStart w:id="10253" w:name="_Toc387763472"/>
      <w:bookmarkStart w:id="10254" w:name="_Toc387764588"/>
      <w:bookmarkStart w:id="10255" w:name="_Toc387765704"/>
      <w:bookmarkStart w:id="10256" w:name="_Toc387766820"/>
      <w:bookmarkStart w:id="10257" w:name="_Toc387768518"/>
      <w:bookmarkStart w:id="10258" w:name="_Toc387770218"/>
      <w:bookmarkStart w:id="10259" w:name="_Toc387771916"/>
      <w:bookmarkStart w:id="10260" w:name="_Toc387774278"/>
      <w:bookmarkStart w:id="10261" w:name="_Toc387677719"/>
      <w:bookmarkStart w:id="10262" w:name="_Toc387683113"/>
      <w:bookmarkStart w:id="10263" w:name="_Toc387685524"/>
      <w:bookmarkStart w:id="10264" w:name="_Toc387737548"/>
      <w:bookmarkStart w:id="10265" w:name="_Toc387756088"/>
      <w:bookmarkStart w:id="10266" w:name="_Toc387759483"/>
      <w:bookmarkStart w:id="10267" w:name="_Toc387760601"/>
      <w:bookmarkStart w:id="10268" w:name="_Toc387763473"/>
      <w:bookmarkStart w:id="10269" w:name="_Toc387764589"/>
      <w:bookmarkStart w:id="10270" w:name="_Toc387765705"/>
      <w:bookmarkStart w:id="10271" w:name="_Toc387766821"/>
      <w:bookmarkStart w:id="10272" w:name="_Toc387768519"/>
      <w:bookmarkStart w:id="10273" w:name="_Toc387770219"/>
      <w:bookmarkStart w:id="10274" w:name="_Toc387771917"/>
      <w:bookmarkStart w:id="10275" w:name="_Toc387774279"/>
      <w:bookmarkStart w:id="10276" w:name="_Toc387677720"/>
      <w:bookmarkStart w:id="10277" w:name="_Toc387683114"/>
      <w:bookmarkStart w:id="10278" w:name="_Toc387685525"/>
      <w:bookmarkStart w:id="10279" w:name="_Toc387737549"/>
      <w:bookmarkStart w:id="10280" w:name="_Toc387756089"/>
      <w:bookmarkStart w:id="10281" w:name="_Toc387759484"/>
      <w:bookmarkStart w:id="10282" w:name="_Toc387760602"/>
      <w:bookmarkStart w:id="10283" w:name="_Toc387763474"/>
      <w:bookmarkStart w:id="10284" w:name="_Toc387764590"/>
      <w:bookmarkStart w:id="10285" w:name="_Toc387765706"/>
      <w:bookmarkStart w:id="10286" w:name="_Toc387766822"/>
      <w:bookmarkStart w:id="10287" w:name="_Toc387768520"/>
      <w:bookmarkStart w:id="10288" w:name="_Toc387770220"/>
      <w:bookmarkStart w:id="10289" w:name="_Toc387771918"/>
      <w:bookmarkStart w:id="10290" w:name="_Toc387774280"/>
      <w:bookmarkStart w:id="10291" w:name="_Toc387677721"/>
      <w:bookmarkStart w:id="10292" w:name="_Toc387683115"/>
      <w:bookmarkStart w:id="10293" w:name="_Toc387685526"/>
      <w:bookmarkStart w:id="10294" w:name="_Toc387737550"/>
      <w:bookmarkStart w:id="10295" w:name="_Toc387756090"/>
      <w:bookmarkStart w:id="10296" w:name="_Toc387759485"/>
      <w:bookmarkStart w:id="10297" w:name="_Toc387760603"/>
      <w:bookmarkStart w:id="10298" w:name="_Toc387763475"/>
      <w:bookmarkStart w:id="10299" w:name="_Toc387764591"/>
      <w:bookmarkStart w:id="10300" w:name="_Toc387765707"/>
      <w:bookmarkStart w:id="10301" w:name="_Toc387766823"/>
      <w:bookmarkStart w:id="10302" w:name="_Toc387768521"/>
      <w:bookmarkStart w:id="10303" w:name="_Toc387770221"/>
      <w:bookmarkStart w:id="10304" w:name="_Toc387771919"/>
      <w:bookmarkStart w:id="10305" w:name="_Toc387774281"/>
      <w:bookmarkStart w:id="10306" w:name="_Toc387677722"/>
      <w:bookmarkStart w:id="10307" w:name="_Toc387683116"/>
      <w:bookmarkStart w:id="10308" w:name="_Toc387685527"/>
      <w:bookmarkStart w:id="10309" w:name="_Toc387737551"/>
      <w:bookmarkStart w:id="10310" w:name="_Toc387756091"/>
      <w:bookmarkStart w:id="10311" w:name="_Toc387759486"/>
      <w:bookmarkStart w:id="10312" w:name="_Toc387760604"/>
      <w:bookmarkStart w:id="10313" w:name="_Toc387763476"/>
      <w:bookmarkStart w:id="10314" w:name="_Toc387764592"/>
      <w:bookmarkStart w:id="10315" w:name="_Toc387765708"/>
      <w:bookmarkStart w:id="10316" w:name="_Toc387766824"/>
      <w:bookmarkStart w:id="10317" w:name="_Toc387768522"/>
      <w:bookmarkStart w:id="10318" w:name="_Toc387770222"/>
      <w:bookmarkStart w:id="10319" w:name="_Toc387771920"/>
      <w:bookmarkStart w:id="10320" w:name="_Toc387774282"/>
      <w:bookmarkStart w:id="10321" w:name="_Toc387677723"/>
      <w:bookmarkStart w:id="10322" w:name="_Toc387683117"/>
      <w:bookmarkStart w:id="10323" w:name="_Toc387685528"/>
      <w:bookmarkStart w:id="10324" w:name="_Toc387737552"/>
      <w:bookmarkStart w:id="10325" w:name="_Toc387756092"/>
      <w:bookmarkStart w:id="10326" w:name="_Toc387759487"/>
      <w:bookmarkStart w:id="10327" w:name="_Toc387760605"/>
      <w:bookmarkStart w:id="10328" w:name="_Toc387763477"/>
      <w:bookmarkStart w:id="10329" w:name="_Toc387764593"/>
      <w:bookmarkStart w:id="10330" w:name="_Toc387765709"/>
      <w:bookmarkStart w:id="10331" w:name="_Toc387766825"/>
      <w:bookmarkStart w:id="10332" w:name="_Toc387768523"/>
      <w:bookmarkStart w:id="10333" w:name="_Toc387770223"/>
      <w:bookmarkStart w:id="10334" w:name="_Toc387771921"/>
      <w:bookmarkStart w:id="10335" w:name="_Toc387774283"/>
      <w:bookmarkStart w:id="10336" w:name="_Toc387677724"/>
      <w:bookmarkStart w:id="10337" w:name="_Toc387683118"/>
      <w:bookmarkStart w:id="10338" w:name="_Toc387685529"/>
      <w:bookmarkStart w:id="10339" w:name="_Toc387737553"/>
      <w:bookmarkStart w:id="10340" w:name="_Toc387756093"/>
      <w:bookmarkStart w:id="10341" w:name="_Toc387759488"/>
      <w:bookmarkStart w:id="10342" w:name="_Toc387760606"/>
      <w:bookmarkStart w:id="10343" w:name="_Toc387763478"/>
      <w:bookmarkStart w:id="10344" w:name="_Toc387764594"/>
      <w:bookmarkStart w:id="10345" w:name="_Toc387765710"/>
      <w:bookmarkStart w:id="10346" w:name="_Toc387766826"/>
      <w:bookmarkStart w:id="10347" w:name="_Toc387768524"/>
      <w:bookmarkStart w:id="10348" w:name="_Toc387770224"/>
      <w:bookmarkStart w:id="10349" w:name="_Toc387771922"/>
      <w:bookmarkStart w:id="10350" w:name="_Toc387774284"/>
      <w:bookmarkStart w:id="10351" w:name="_Toc387677725"/>
      <w:bookmarkStart w:id="10352" w:name="_Toc387683119"/>
      <w:bookmarkStart w:id="10353" w:name="_Toc387685530"/>
      <w:bookmarkStart w:id="10354" w:name="_Toc387737554"/>
      <w:bookmarkStart w:id="10355" w:name="_Toc387756094"/>
      <w:bookmarkStart w:id="10356" w:name="_Toc387759489"/>
      <w:bookmarkStart w:id="10357" w:name="_Toc387760607"/>
      <w:bookmarkStart w:id="10358" w:name="_Toc387763479"/>
      <w:bookmarkStart w:id="10359" w:name="_Toc387764595"/>
      <w:bookmarkStart w:id="10360" w:name="_Toc387765711"/>
      <w:bookmarkStart w:id="10361" w:name="_Toc387766827"/>
      <w:bookmarkStart w:id="10362" w:name="_Toc387768525"/>
      <w:bookmarkStart w:id="10363" w:name="_Toc387770225"/>
      <w:bookmarkStart w:id="10364" w:name="_Toc387771923"/>
      <w:bookmarkStart w:id="10365" w:name="_Toc387774285"/>
      <w:bookmarkStart w:id="10366" w:name="_Toc387677726"/>
      <w:bookmarkStart w:id="10367" w:name="_Toc387683120"/>
      <w:bookmarkStart w:id="10368" w:name="_Toc387685531"/>
      <w:bookmarkStart w:id="10369" w:name="_Toc387737555"/>
      <w:bookmarkStart w:id="10370" w:name="_Toc387756095"/>
      <w:bookmarkStart w:id="10371" w:name="_Toc387759490"/>
      <w:bookmarkStart w:id="10372" w:name="_Toc387760608"/>
      <w:bookmarkStart w:id="10373" w:name="_Toc387763480"/>
      <w:bookmarkStart w:id="10374" w:name="_Toc387764596"/>
      <w:bookmarkStart w:id="10375" w:name="_Toc387765712"/>
      <w:bookmarkStart w:id="10376" w:name="_Toc387766828"/>
      <w:bookmarkStart w:id="10377" w:name="_Toc387768526"/>
      <w:bookmarkStart w:id="10378" w:name="_Toc387770226"/>
      <w:bookmarkStart w:id="10379" w:name="_Toc387771924"/>
      <w:bookmarkStart w:id="10380" w:name="_Toc387774286"/>
      <w:bookmarkStart w:id="10381" w:name="_Toc387677727"/>
      <w:bookmarkStart w:id="10382" w:name="_Toc387683121"/>
      <w:bookmarkStart w:id="10383" w:name="_Toc387685532"/>
      <w:bookmarkStart w:id="10384" w:name="_Toc387737556"/>
      <w:bookmarkStart w:id="10385" w:name="_Toc387756096"/>
      <w:bookmarkStart w:id="10386" w:name="_Toc387759491"/>
      <w:bookmarkStart w:id="10387" w:name="_Toc387760609"/>
      <w:bookmarkStart w:id="10388" w:name="_Toc387763481"/>
      <w:bookmarkStart w:id="10389" w:name="_Toc387764597"/>
      <w:bookmarkStart w:id="10390" w:name="_Toc387765713"/>
      <w:bookmarkStart w:id="10391" w:name="_Toc387766829"/>
      <w:bookmarkStart w:id="10392" w:name="_Toc387768527"/>
      <w:bookmarkStart w:id="10393" w:name="_Toc387770227"/>
      <w:bookmarkStart w:id="10394" w:name="_Toc387771925"/>
      <w:bookmarkStart w:id="10395" w:name="_Toc387774287"/>
      <w:bookmarkStart w:id="10396" w:name="_Toc387677728"/>
      <w:bookmarkStart w:id="10397" w:name="_Toc387683122"/>
      <w:bookmarkStart w:id="10398" w:name="_Toc387685533"/>
      <w:bookmarkStart w:id="10399" w:name="_Toc387737557"/>
      <w:bookmarkStart w:id="10400" w:name="_Toc387756097"/>
      <w:bookmarkStart w:id="10401" w:name="_Toc387759492"/>
      <w:bookmarkStart w:id="10402" w:name="_Toc387760610"/>
      <w:bookmarkStart w:id="10403" w:name="_Toc387763482"/>
      <w:bookmarkStart w:id="10404" w:name="_Toc387764598"/>
      <w:bookmarkStart w:id="10405" w:name="_Toc387765714"/>
      <w:bookmarkStart w:id="10406" w:name="_Toc387766830"/>
      <w:bookmarkStart w:id="10407" w:name="_Toc387768528"/>
      <w:bookmarkStart w:id="10408" w:name="_Toc387770228"/>
      <w:bookmarkStart w:id="10409" w:name="_Toc387771926"/>
      <w:bookmarkStart w:id="10410" w:name="_Toc387774288"/>
      <w:bookmarkStart w:id="10411" w:name="_Toc387677729"/>
      <w:bookmarkStart w:id="10412" w:name="_Toc387683123"/>
      <w:bookmarkStart w:id="10413" w:name="_Toc387685534"/>
      <w:bookmarkStart w:id="10414" w:name="_Toc387737558"/>
      <w:bookmarkStart w:id="10415" w:name="_Toc387756098"/>
      <w:bookmarkStart w:id="10416" w:name="_Toc387759493"/>
      <w:bookmarkStart w:id="10417" w:name="_Toc387760611"/>
      <w:bookmarkStart w:id="10418" w:name="_Toc387763483"/>
      <w:bookmarkStart w:id="10419" w:name="_Toc387764599"/>
      <w:bookmarkStart w:id="10420" w:name="_Toc387765715"/>
      <w:bookmarkStart w:id="10421" w:name="_Toc387766831"/>
      <w:bookmarkStart w:id="10422" w:name="_Toc387768529"/>
      <w:bookmarkStart w:id="10423" w:name="_Toc387770229"/>
      <w:bookmarkStart w:id="10424" w:name="_Toc387771927"/>
      <w:bookmarkStart w:id="10425" w:name="_Toc387774289"/>
      <w:bookmarkStart w:id="10426" w:name="_Toc387677730"/>
      <w:bookmarkStart w:id="10427" w:name="_Toc387683124"/>
      <w:bookmarkStart w:id="10428" w:name="_Toc387685535"/>
      <w:bookmarkStart w:id="10429" w:name="_Toc387737559"/>
      <w:bookmarkStart w:id="10430" w:name="_Toc387756099"/>
      <w:bookmarkStart w:id="10431" w:name="_Toc387759494"/>
      <w:bookmarkStart w:id="10432" w:name="_Toc387760612"/>
      <w:bookmarkStart w:id="10433" w:name="_Toc387763484"/>
      <w:bookmarkStart w:id="10434" w:name="_Toc387764600"/>
      <w:bookmarkStart w:id="10435" w:name="_Toc387765716"/>
      <w:bookmarkStart w:id="10436" w:name="_Toc387766832"/>
      <w:bookmarkStart w:id="10437" w:name="_Toc387768530"/>
      <w:bookmarkStart w:id="10438" w:name="_Toc387770230"/>
      <w:bookmarkStart w:id="10439" w:name="_Toc387771928"/>
      <w:bookmarkStart w:id="10440" w:name="_Toc387774290"/>
      <w:bookmarkStart w:id="10441" w:name="_Toc387677731"/>
      <w:bookmarkStart w:id="10442" w:name="_Toc387683125"/>
      <w:bookmarkStart w:id="10443" w:name="_Toc387685536"/>
      <w:bookmarkStart w:id="10444" w:name="_Toc387737560"/>
      <w:bookmarkStart w:id="10445" w:name="_Toc387756100"/>
      <w:bookmarkStart w:id="10446" w:name="_Toc387759495"/>
      <w:bookmarkStart w:id="10447" w:name="_Toc387760613"/>
      <w:bookmarkStart w:id="10448" w:name="_Toc387763485"/>
      <w:bookmarkStart w:id="10449" w:name="_Toc387764601"/>
      <w:bookmarkStart w:id="10450" w:name="_Toc387765717"/>
      <w:bookmarkStart w:id="10451" w:name="_Toc387766833"/>
      <w:bookmarkStart w:id="10452" w:name="_Toc387768531"/>
      <w:bookmarkStart w:id="10453" w:name="_Toc387770231"/>
      <w:bookmarkStart w:id="10454" w:name="_Toc387771929"/>
      <w:bookmarkStart w:id="10455" w:name="_Toc387774291"/>
      <w:bookmarkStart w:id="10456" w:name="_Toc387677732"/>
      <w:bookmarkStart w:id="10457" w:name="_Toc387683126"/>
      <w:bookmarkStart w:id="10458" w:name="_Toc387685537"/>
      <w:bookmarkStart w:id="10459" w:name="_Toc387737561"/>
      <w:bookmarkStart w:id="10460" w:name="_Toc387756101"/>
      <w:bookmarkStart w:id="10461" w:name="_Toc387759496"/>
      <w:bookmarkStart w:id="10462" w:name="_Toc387760614"/>
      <w:bookmarkStart w:id="10463" w:name="_Toc387763486"/>
      <w:bookmarkStart w:id="10464" w:name="_Toc387764602"/>
      <w:bookmarkStart w:id="10465" w:name="_Toc387765718"/>
      <w:bookmarkStart w:id="10466" w:name="_Toc387766834"/>
      <w:bookmarkStart w:id="10467" w:name="_Toc387768532"/>
      <w:bookmarkStart w:id="10468" w:name="_Toc387770232"/>
      <w:bookmarkStart w:id="10469" w:name="_Toc387771930"/>
      <w:bookmarkStart w:id="10470" w:name="_Toc387774292"/>
      <w:bookmarkStart w:id="10471" w:name="_Toc387677733"/>
      <w:bookmarkStart w:id="10472" w:name="_Toc387683127"/>
      <w:bookmarkStart w:id="10473" w:name="_Toc387685538"/>
      <w:bookmarkStart w:id="10474" w:name="_Toc387737562"/>
      <w:bookmarkStart w:id="10475" w:name="_Toc387756102"/>
      <w:bookmarkStart w:id="10476" w:name="_Toc387759497"/>
      <w:bookmarkStart w:id="10477" w:name="_Toc387760615"/>
      <w:bookmarkStart w:id="10478" w:name="_Toc387763487"/>
      <w:bookmarkStart w:id="10479" w:name="_Toc387764603"/>
      <w:bookmarkStart w:id="10480" w:name="_Toc387765719"/>
      <w:bookmarkStart w:id="10481" w:name="_Toc387766835"/>
      <w:bookmarkStart w:id="10482" w:name="_Toc387768533"/>
      <w:bookmarkStart w:id="10483" w:name="_Toc387770233"/>
      <w:bookmarkStart w:id="10484" w:name="_Toc387771931"/>
      <w:bookmarkStart w:id="10485" w:name="_Toc387774293"/>
      <w:bookmarkStart w:id="10486" w:name="_Toc387677734"/>
      <w:bookmarkStart w:id="10487" w:name="_Toc387683128"/>
      <w:bookmarkStart w:id="10488" w:name="_Toc387685539"/>
      <w:bookmarkStart w:id="10489" w:name="_Toc387737563"/>
      <w:bookmarkStart w:id="10490" w:name="_Toc387756103"/>
      <w:bookmarkStart w:id="10491" w:name="_Toc387759498"/>
      <w:bookmarkStart w:id="10492" w:name="_Toc387760616"/>
      <w:bookmarkStart w:id="10493" w:name="_Toc387763488"/>
      <w:bookmarkStart w:id="10494" w:name="_Toc387764604"/>
      <w:bookmarkStart w:id="10495" w:name="_Toc387765720"/>
      <w:bookmarkStart w:id="10496" w:name="_Toc387766836"/>
      <w:bookmarkStart w:id="10497" w:name="_Toc387768534"/>
      <w:bookmarkStart w:id="10498" w:name="_Toc387770234"/>
      <w:bookmarkStart w:id="10499" w:name="_Toc387771932"/>
      <w:bookmarkStart w:id="10500" w:name="_Toc387774294"/>
      <w:bookmarkStart w:id="10501" w:name="_Toc387677735"/>
      <w:bookmarkStart w:id="10502" w:name="_Toc387683129"/>
      <w:bookmarkStart w:id="10503" w:name="_Toc387685540"/>
      <w:bookmarkStart w:id="10504" w:name="_Toc387737564"/>
      <w:bookmarkStart w:id="10505" w:name="_Toc387756104"/>
      <w:bookmarkStart w:id="10506" w:name="_Toc387759499"/>
      <w:bookmarkStart w:id="10507" w:name="_Toc387760617"/>
      <w:bookmarkStart w:id="10508" w:name="_Toc387763489"/>
      <w:bookmarkStart w:id="10509" w:name="_Toc387764605"/>
      <w:bookmarkStart w:id="10510" w:name="_Toc387765721"/>
      <w:bookmarkStart w:id="10511" w:name="_Toc387766837"/>
      <w:bookmarkStart w:id="10512" w:name="_Toc387768535"/>
      <w:bookmarkStart w:id="10513" w:name="_Toc387770235"/>
      <w:bookmarkStart w:id="10514" w:name="_Toc387771933"/>
      <w:bookmarkStart w:id="10515" w:name="_Toc387774295"/>
      <w:bookmarkStart w:id="10516" w:name="_Toc387677736"/>
      <w:bookmarkStart w:id="10517" w:name="_Toc387683130"/>
      <w:bookmarkStart w:id="10518" w:name="_Toc387685541"/>
      <w:bookmarkStart w:id="10519" w:name="_Toc387737565"/>
      <w:bookmarkStart w:id="10520" w:name="_Toc387756105"/>
      <w:bookmarkStart w:id="10521" w:name="_Toc387759500"/>
      <w:bookmarkStart w:id="10522" w:name="_Toc387760618"/>
      <w:bookmarkStart w:id="10523" w:name="_Toc387763490"/>
      <w:bookmarkStart w:id="10524" w:name="_Toc387764606"/>
      <w:bookmarkStart w:id="10525" w:name="_Toc387765722"/>
      <w:bookmarkStart w:id="10526" w:name="_Toc387766838"/>
      <w:bookmarkStart w:id="10527" w:name="_Toc387768536"/>
      <w:bookmarkStart w:id="10528" w:name="_Toc387770236"/>
      <w:bookmarkStart w:id="10529" w:name="_Toc387771934"/>
      <w:bookmarkStart w:id="10530" w:name="_Toc387774296"/>
      <w:bookmarkStart w:id="10531" w:name="_Toc387677737"/>
      <w:bookmarkStart w:id="10532" w:name="_Toc387683131"/>
      <w:bookmarkStart w:id="10533" w:name="_Toc387685542"/>
      <w:bookmarkStart w:id="10534" w:name="_Toc387737566"/>
      <w:bookmarkStart w:id="10535" w:name="_Toc387756106"/>
      <w:bookmarkStart w:id="10536" w:name="_Toc387759501"/>
      <w:bookmarkStart w:id="10537" w:name="_Toc387760619"/>
      <w:bookmarkStart w:id="10538" w:name="_Toc387763491"/>
      <w:bookmarkStart w:id="10539" w:name="_Toc387764607"/>
      <w:bookmarkStart w:id="10540" w:name="_Toc387765723"/>
      <w:bookmarkStart w:id="10541" w:name="_Toc387766839"/>
      <w:bookmarkStart w:id="10542" w:name="_Toc387768537"/>
      <w:bookmarkStart w:id="10543" w:name="_Toc387770237"/>
      <w:bookmarkStart w:id="10544" w:name="_Toc387771935"/>
      <w:bookmarkStart w:id="10545" w:name="_Toc387774297"/>
      <w:bookmarkStart w:id="10546" w:name="_Toc387677738"/>
      <w:bookmarkStart w:id="10547" w:name="_Toc387683132"/>
      <w:bookmarkStart w:id="10548" w:name="_Toc387685543"/>
      <w:bookmarkStart w:id="10549" w:name="_Toc387737567"/>
      <w:bookmarkStart w:id="10550" w:name="_Toc387756107"/>
      <w:bookmarkStart w:id="10551" w:name="_Toc387759502"/>
      <w:bookmarkStart w:id="10552" w:name="_Toc387760620"/>
      <w:bookmarkStart w:id="10553" w:name="_Toc387763492"/>
      <w:bookmarkStart w:id="10554" w:name="_Toc387764608"/>
      <w:bookmarkStart w:id="10555" w:name="_Toc387765724"/>
      <w:bookmarkStart w:id="10556" w:name="_Toc387766840"/>
      <w:bookmarkStart w:id="10557" w:name="_Toc387768538"/>
      <w:bookmarkStart w:id="10558" w:name="_Toc387770238"/>
      <w:bookmarkStart w:id="10559" w:name="_Toc387771936"/>
      <w:bookmarkStart w:id="10560" w:name="_Toc387774298"/>
      <w:bookmarkStart w:id="10561" w:name="_Toc387677739"/>
      <w:bookmarkStart w:id="10562" w:name="_Toc387683133"/>
      <w:bookmarkStart w:id="10563" w:name="_Toc387685544"/>
      <w:bookmarkStart w:id="10564" w:name="_Toc387737568"/>
      <w:bookmarkStart w:id="10565" w:name="_Toc387756108"/>
      <w:bookmarkStart w:id="10566" w:name="_Toc387759503"/>
      <w:bookmarkStart w:id="10567" w:name="_Toc387760621"/>
      <w:bookmarkStart w:id="10568" w:name="_Toc387763493"/>
      <w:bookmarkStart w:id="10569" w:name="_Toc387764609"/>
      <w:bookmarkStart w:id="10570" w:name="_Toc387765725"/>
      <w:bookmarkStart w:id="10571" w:name="_Toc387766841"/>
      <w:bookmarkStart w:id="10572" w:name="_Toc387768539"/>
      <w:bookmarkStart w:id="10573" w:name="_Toc387770239"/>
      <w:bookmarkStart w:id="10574" w:name="_Toc387771937"/>
      <w:bookmarkStart w:id="10575" w:name="_Toc387774299"/>
      <w:bookmarkStart w:id="10576" w:name="_Toc387677740"/>
      <w:bookmarkStart w:id="10577" w:name="_Toc387683134"/>
      <w:bookmarkStart w:id="10578" w:name="_Toc387685545"/>
      <w:bookmarkStart w:id="10579" w:name="_Toc387737569"/>
      <w:bookmarkStart w:id="10580" w:name="_Toc387756109"/>
      <w:bookmarkStart w:id="10581" w:name="_Toc387759504"/>
      <w:bookmarkStart w:id="10582" w:name="_Toc387760622"/>
      <w:bookmarkStart w:id="10583" w:name="_Toc387763494"/>
      <w:bookmarkStart w:id="10584" w:name="_Toc387764610"/>
      <w:bookmarkStart w:id="10585" w:name="_Toc387765726"/>
      <w:bookmarkStart w:id="10586" w:name="_Toc387766842"/>
      <w:bookmarkStart w:id="10587" w:name="_Toc387768540"/>
      <w:bookmarkStart w:id="10588" w:name="_Toc387770240"/>
      <w:bookmarkStart w:id="10589" w:name="_Toc387771938"/>
      <w:bookmarkStart w:id="10590" w:name="_Toc387774300"/>
      <w:bookmarkStart w:id="10591" w:name="_Toc387677741"/>
      <w:bookmarkStart w:id="10592" w:name="_Toc387683135"/>
      <w:bookmarkStart w:id="10593" w:name="_Toc387685546"/>
      <w:bookmarkStart w:id="10594" w:name="_Toc387737570"/>
      <w:bookmarkStart w:id="10595" w:name="_Toc387756110"/>
      <w:bookmarkStart w:id="10596" w:name="_Toc387759505"/>
      <w:bookmarkStart w:id="10597" w:name="_Toc387760623"/>
      <w:bookmarkStart w:id="10598" w:name="_Toc387763495"/>
      <w:bookmarkStart w:id="10599" w:name="_Toc387764611"/>
      <w:bookmarkStart w:id="10600" w:name="_Toc387765727"/>
      <w:bookmarkStart w:id="10601" w:name="_Toc387766843"/>
      <w:bookmarkStart w:id="10602" w:name="_Toc387768541"/>
      <w:bookmarkStart w:id="10603" w:name="_Toc387770241"/>
      <w:bookmarkStart w:id="10604" w:name="_Toc387771939"/>
      <w:bookmarkStart w:id="10605" w:name="_Toc387774301"/>
      <w:bookmarkStart w:id="10606" w:name="_Toc387677742"/>
      <w:bookmarkStart w:id="10607" w:name="_Toc387683136"/>
      <w:bookmarkStart w:id="10608" w:name="_Toc387685547"/>
      <w:bookmarkStart w:id="10609" w:name="_Toc387737571"/>
      <w:bookmarkStart w:id="10610" w:name="_Toc387756111"/>
      <w:bookmarkStart w:id="10611" w:name="_Toc387759506"/>
      <w:bookmarkStart w:id="10612" w:name="_Toc387760624"/>
      <w:bookmarkStart w:id="10613" w:name="_Toc387763496"/>
      <w:bookmarkStart w:id="10614" w:name="_Toc387764612"/>
      <w:bookmarkStart w:id="10615" w:name="_Toc387765728"/>
      <w:bookmarkStart w:id="10616" w:name="_Toc387766844"/>
      <w:bookmarkStart w:id="10617" w:name="_Toc387768542"/>
      <w:bookmarkStart w:id="10618" w:name="_Toc387770242"/>
      <w:bookmarkStart w:id="10619" w:name="_Toc387771940"/>
      <w:bookmarkStart w:id="10620" w:name="_Toc387774302"/>
      <w:bookmarkStart w:id="10621" w:name="_Toc387677743"/>
      <w:bookmarkStart w:id="10622" w:name="_Toc387683137"/>
      <w:bookmarkStart w:id="10623" w:name="_Toc387685548"/>
      <w:bookmarkStart w:id="10624" w:name="_Toc387737572"/>
      <w:bookmarkStart w:id="10625" w:name="_Toc387756112"/>
      <w:bookmarkStart w:id="10626" w:name="_Toc387759507"/>
      <w:bookmarkStart w:id="10627" w:name="_Toc387760625"/>
      <w:bookmarkStart w:id="10628" w:name="_Toc387763497"/>
      <w:bookmarkStart w:id="10629" w:name="_Toc387764613"/>
      <w:bookmarkStart w:id="10630" w:name="_Toc387765729"/>
      <w:bookmarkStart w:id="10631" w:name="_Toc387766845"/>
      <w:bookmarkStart w:id="10632" w:name="_Toc387768543"/>
      <w:bookmarkStart w:id="10633" w:name="_Toc387770243"/>
      <w:bookmarkStart w:id="10634" w:name="_Toc387771941"/>
      <w:bookmarkStart w:id="10635" w:name="_Toc387774303"/>
      <w:bookmarkStart w:id="10636" w:name="_Toc387677744"/>
      <w:bookmarkStart w:id="10637" w:name="_Toc387683138"/>
      <w:bookmarkStart w:id="10638" w:name="_Toc387685549"/>
      <w:bookmarkStart w:id="10639" w:name="_Toc387737573"/>
      <w:bookmarkStart w:id="10640" w:name="_Toc387756113"/>
      <w:bookmarkStart w:id="10641" w:name="_Toc387759508"/>
      <w:bookmarkStart w:id="10642" w:name="_Toc387760626"/>
      <w:bookmarkStart w:id="10643" w:name="_Toc387763498"/>
      <w:bookmarkStart w:id="10644" w:name="_Toc387764614"/>
      <w:bookmarkStart w:id="10645" w:name="_Toc387765730"/>
      <w:bookmarkStart w:id="10646" w:name="_Toc387766846"/>
      <w:bookmarkStart w:id="10647" w:name="_Toc387768544"/>
      <w:bookmarkStart w:id="10648" w:name="_Toc387770244"/>
      <w:bookmarkStart w:id="10649" w:name="_Toc387771942"/>
      <w:bookmarkStart w:id="10650" w:name="_Toc387774304"/>
      <w:bookmarkStart w:id="10651" w:name="_Toc387677745"/>
      <w:bookmarkStart w:id="10652" w:name="_Toc387683139"/>
      <w:bookmarkStart w:id="10653" w:name="_Toc387685550"/>
      <w:bookmarkStart w:id="10654" w:name="_Toc387737574"/>
      <w:bookmarkStart w:id="10655" w:name="_Toc387756114"/>
      <w:bookmarkStart w:id="10656" w:name="_Toc387759509"/>
      <w:bookmarkStart w:id="10657" w:name="_Toc387760627"/>
      <w:bookmarkStart w:id="10658" w:name="_Toc387763499"/>
      <w:bookmarkStart w:id="10659" w:name="_Toc387764615"/>
      <w:bookmarkStart w:id="10660" w:name="_Toc387765731"/>
      <w:bookmarkStart w:id="10661" w:name="_Toc387766847"/>
      <w:bookmarkStart w:id="10662" w:name="_Toc387768545"/>
      <w:bookmarkStart w:id="10663" w:name="_Toc387770245"/>
      <w:bookmarkStart w:id="10664" w:name="_Toc387771943"/>
      <w:bookmarkStart w:id="10665" w:name="_Toc387774305"/>
      <w:bookmarkStart w:id="10666" w:name="_Toc387677746"/>
      <w:bookmarkStart w:id="10667" w:name="_Toc387683140"/>
      <w:bookmarkStart w:id="10668" w:name="_Toc387685551"/>
      <w:bookmarkStart w:id="10669" w:name="_Toc387737575"/>
      <w:bookmarkStart w:id="10670" w:name="_Toc387756115"/>
      <w:bookmarkStart w:id="10671" w:name="_Toc387759510"/>
      <w:bookmarkStart w:id="10672" w:name="_Toc387760628"/>
      <w:bookmarkStart w:id="10673" w:name="_Toc387763500"/>
      <w:bookmarkStart w:id="10674" w:name="_Toc387764616"/>
      <w:bookmarkStart w:id="10675" w:name="_Toc387765732"/>
      <w:bookmarkStart w:id="10676" w:name="_Toc387766848"/>
      <w:bookmarkStart w:id="10677" w:name="_Toc387768546"/>
      <w:bookmarkStart w:id="10678" w:name="_Toc387770246"/>
      <w:bookmarkStart w:id="10679" w:name="_Toc387771944"/>
      <w:bookmarkStart w:id="10680" w:name="_Toc387774306"/>
      <w:bookmarkStart w:id="10681" w:name="_Toc387677747"/>
      <w:bookmarkStart w:id="10682" w:name="_Toc387683141"/>
      <w:bookmarkStart w:id="10683" w:name="_Toc387685552"/>
      <w:bookmarkStart w:id="10684" w:name="_Toc387737576"/>
      <w:bookmarkStart w:id="10685" w:name="_Toc387756116"/>
      <w:bookmarkStart w:id="10686" w:name="_Toc387759511"/>
      <w:bookmarkStart w:id="10687" w:name="_Toc387760629"/>
      <w:bookmarkStart w:id="10688" w:name="_Toc387763501"/>
      <w:bookmarkStart w:id="10689" w:name="_Toc387764617"/>
      <w:bookmarkStart w:id="10690" w:name="_Toc387765733"/>
      <w:bookmarkStart w:id="10691" w:name="_Toc387766849"/>
      <w:bookmarkStart w:id="10692" w:name="_Toc387768547"/>
      <w:bookmarkStart w:id="10693" w:name="_Toc387770247"/>
      <w:bookmarkStart w:id="10694" w:name="_Toc387771945"/>
      <w:bookmarkStart w:id="10695" w:name="_Toc387774307"/>
      <w:bookmarkStart w:id="10696" w:name="_Toc387677748"/>
      <w:bookmarkStart w:id="10697" w:name="_Toc387683142"/>
      <w:bookmarkStart w:id="10698" w:name="_Toc387685553"/>
      <w:bookmarkStart w:id="10699" w:name="_Toc387737577"/>
      <w:bookmarkStart w:id="10700" w:name="_Toc387756117"/>
      <w:bookmarkStart w:id="10701" w:name="_Toc387759512"/>
      <w:bookmarkStart w:id="10702" w:name="_Toc387760630"/>
      <w:bookmarkStart w:id="10703" w:name="_Toc387763502"/>
      <w:bookmarkStart w:id="10704" w:name="_Toc387764618"/>
      <w:bookmarkStart w:id="10705" w:name="_Toc387765734"/>
      <w:bookmarkStart w:id="10706" w:name="_Toc387766850"/>
      <w:bookmarkStart w:id="10707" w:name="_Toc387768548"/>
      <w:bookmarkStart w:id="10708" w:name="_Toc387770248"/>
      <w:bookmarkStart w:id="10709" w:name="_Toc387771946"/>
      <w:bookmarkStart w:id="10710" w:name="_Toc387774308"/>
      <w:bookmarkStart w:id="10711" w:name="_Toc387677749"/>
      <w:bookmarkStart w:id="10712" w:name="_Toc387683143"/>
      <w:bookmarkStart w:id="10713" w:name="_Toc387685554"/>
      <w:bookmarkStart w:id="10714" w:name="_Toc387737578"/>
      <w:bookmarkStart w:id="10715" w:name="_Toc387756118"/>
      <w:bookmarkStart w:id="10716" w:name="_Toc387759513"/>
      <w:bookmarkStart w:id="10717" w:name="_Toc387760631"/>
      <w:bookmarkStart w:id="10718" w:name="_Toc387763503"/>
      <w:bookmarkStart w:id="10719" w:name="_Toc387764619"/>
      <w:bookmarkStart w:id="10720" w:name="_Toc387765735"/>
      <w:bookmarkStart w:id="10721" w:name="_Toc387766851"/>
      <w:bookmarkStart w:id="10722" w:name="_Toc387768549"/>
      <w:bookmarkStart w:id="10723" w:name="_Toc387770249"/>
      <w:bookmarkStart w:id="10724" w:name="_Toc387771947"/>
      <w:bookmarkStart w:id="10725" w:name="_Toc387774309"/>
      <w:bookmarkStart w:id="10726" w:name="_Toc387677750"/>
      <w:bookmarkStart w:id="10727" w:name="_Toc387683144"/>
      <w:bookmarkStart w:id="10728" w:name="_Toc387685555"/>
      <w:bookmarkStart w:id="10729" w:name="_Toc387737579"/>
      <w:bookmarkStart w:id="10730" w:name="_Toc387756119"/>
      <w:bookmarkStart w:id="10731" w:name="_Toc387759514"/>
      <w:bookmarkStart w:id="10732" w:name="_Toc387760632"/>
      <w:bookmarkStart w:id="10733" w:name="_Toc387763504"/>
      <w:bookmarkStart w:id="10734" w:name="_Toc387764620"/>
      <w:bookmarkStart w:id="10735" w:name="_Toc387765736"/>
      <w:bookmarkStart w:id="10736" w:name="_Toc387766852"/>
      <w:bookmarkStart w:id="10737" w:name="_Toc387768550"/>
      <w:bookmarkStart w:id="10738" w:name="_Toc387770250"/>
      <w:bookmarkStart w:id="10739" w:name="_Toc387771948"/>
      <w:bookmarkStart w:id="10740" w:name="_Toc387774310"/>
      <w:bookmarkStart w:id="10741" w:name="_Toc387677751"/>
      <w:bookmarkStart w:id="10742" w:name="_Toc387683145"/>
      <w:bookmarkStart w:id="10743" w:name="_Toc387685556"/>
      <w:bookmarkStart w:id="10744" w:name="_Toc387737580"/>
      <w:bookmarkStart w:id="10745" w:name="_Toc387756120"/>
      <w:bookmarkStart w:id="10746" w:name="_Toc387759515"/>
      <w:bookmarkStart w:id="10747" w:name="_Toc387760633"/>
      <w:bookmarkStart w:id="10748" w:name="_Toc387763505"/>
      <w:bookmarkStart w:id="10749" w:name="_Toc387764621"/>
      <w:bookmarkStart w:id="10750" w:name="_Toc387765737"/>
      <w:bookmarkStart w:id="10751" w:name="_Toc387766853"/>
      <w:bookmarkStart w:id="10752" w:name="_Toc387768551"/>
      <w:bookmarkStart w:id="10753" w:name="_Toc387770251"/>
      <w:bookmarkStart w:id="10754" w:name="_Toc387771949"/>
      <w:bookmarkStart w:id="10755" w:name="_Toc387774311"/>
      <w:bookmarkStart w:id="10756" w:name="_Toc387677752"/>
      <w:bookmarkStart w:id="10757" w:name="_Toc387683146"/>
      <w:bookmarkStart w:id="10758" w:name="_Toc387685557"/>
      <w:bookmarkStart w:id="10759" w:name="_Toc387737581"/>
      <w:bookmarkStart w:id="10760" w:name="_Toc387756121"/>
      <w:bookmarkStart w:id="10761" w:name="_Toc387759516"/>
      <w:bookmarkStart w:id="10762" w:name="_Toc387760634"/>
      <w:bookmarkStart w:id="10763" w:name="_Toc387763506"/>
      <w:bookmarkStart w:id="10764" w:name="_Toc387764622"/>
      <w:bookmarkStart w:id="10765" w:name="_Toc387765738"/>
      <w:bookmarkStart w:id="10766" w:name="_Toc387766854"/>
      <w:bookmarkStart w:id="10767" w:name="_Toc387768552"/>
      <w:bookmarkStart w:id="10768" w:name="_Toc387770252"/>
      <w:bookmarkStart w:id="10769" w:name="_Toc387771950"/>
      <w:bookmarkStart w:id="10770" w:name="_Toc387774312"/>
      <w:bookmarkStart w:id="10771" w:name="_Toc387677753"/>
      <w:bookmarkStart w:id="10772" w:name="_Toc387683147"/>
      <w:bookmarkStart w:id="10773" w:name="_Toc387685558"/>
      <w:bookmarkStart w:id="10774" w:name="_Toc387737582"/>
      <w:bookmarkStart w:id="10775" w:name="_Toc387756122"/>
      <w:bookmarkStart w:id="10776" w:name="_Toc387759517"/>
      <w:bookmarkStart w:id="10777" w:name="_Toc387760635"/>
      <w:bookmarkStart w:id="10778" w:name="_Toc387763507"/>
      <w:bookmarkStart w:id="10779" w:name="_Toc387764623"/>
      <w:bookmarkStart w:id="10780" w:name="_Toc387765739"/>
      <w:bookmarkStart w:id="10781" w:name="_Toc387766855"/>
      <w:bookmarkStart w:id="10782" w:name="_Toc387768553"/>
      <w:bookmarkStart w:id="10783" w:name="_Toc387770253"/>
      <w:bookmarkStart w:id="10784" w:name="_Toc387771951"/>
      <w:bookmarkStart w:id="10785" w:name="_Toc387774313"/>
      <w:bookmarkStart w:id="10786" w:name="_Toc387677754"/>
      <w:bookmarkStart w:id="10787" w:name="_Toc387683148"/>
      <w:bookmarkStart w:id="10788" w:name="_Toc387685559"/>
      <w:bookmarkStart w:id="10789" w:name="_Toc387737583"/>
      <w:bookmarkStart w:id="10790" w:name="_Toc387756123"/>
      <w:bookmarkStart w:id="10791" w:name="_Toc387759518"/>
      <w:bookmarkStart w:id="10792" w:name="_Toc387760636"/>
      <w:bookmarkStart w:id="10793" w:name="_Toc387763508"/>
      <w:bookmarkStart w:id="10794" w:name="_Toc387764624"/>
      <w:bookmarkStart w:id="10795" w:name="_Toc387765740"/>
      <w:bookmarkStart w:id="10796" w:name="_Toc387766856"/>
      <w:bookmarkStart w:id="10797" w:name="_Toc387768554"/>
      <w:bookmarkStart w:id="10798" w:name="_Toc387770254"/>
      <w:bookmarkStart w:id="10799" w:name="_Toc387771952"/>
      <w:bookmarkStart w:id="10800" w:name="_Toc387774314"/>
      <w:bookmarkStart w:id="10801" w:name="_Toc387677755"/>
      <w:bookmarkStart w:id="10802" w:name="_Toc387683149"/>
      <w:bookmarkStart w:id="10803" w:name="_Toc387685560"/>
      <w:bookmarkStart w:id="10804" w:name="_Toc387737584"/>
      <w:bookmarkStart w:id="10805" w:name="_Toc387756124"/>
      <w:bookmarkStart w:id="10806" w:name="_Toc387759519"/>
      <w:bookmarkStart w:id="10807" w:name="_Toc387760637"/>
      <w:bookmarkStart w:id="10808" w:name="_Toc387763509"/>
      <w:bookmarkStart w:id="10809" w:name="_Toc387764625"/>
      <w:bookmarkStart w:id="10810" w:name="_Toc387765741"/>
      <w:bookmarkStart w:id="10811" w:name="_Toc387766857"/>
      <w:bookmarkStart w:id="10812" w:name="_Toc387768555"/>
      <w:bookmarkStart w:id="10813" w:name="_Toc387770255"/>
      <w:bookmarkStart w:id="10814" w:name="_Toc387771953"/>
      <w:bookmarkStart w:id="10815" w:name="_Toc387774315"/>
      <w:bookmarkStart w:id="10816" w:name="_Toc387677756"/>
      <w:bookmarkStart w:id="10817" w:name="_Toc387683150"/>
      <w:bookmarkStart w:id="10818" w:name="_Toc387685561"/>
      <w:bookmarkStart w:id="10819" w:name="_Toc387737585"/>
      <w:bookmarkStart w:id="10820" w:name="_Toc387756125"/>
      <w:bookmarkStart w:id="10821" w:name="_Toc387759520"/>
      <w:bookmarkStart w:id="10822" w:name="_Toc387760638"/>
      <w:bookmarkStart w:id="10823" w:name="_Toc387763510"/>
      <w:bookmarkStart w:id="10824" w:name="_Toc387764626"/>
      <w:bookmarkStart w:id="10825" w:name="_Toc387765742"/>
      <w:bookmarkStart w:id="10826" w:name="_Toc387766858"/>
      <w:bookmarkStart w:id="10827" w:name="_Toc387768556"/>
      <w:bookmarkStart w:id="10828" w:name="_Toc387770256"/>
      <w:bookmarkStart w:id="10829" w:name="_Toc387771954"/>
      <w:bookmarkStart w:id="10830" w:name="_Toc387774316"/>
      <w:bookmarkStart w:id="10831" w:name="_Toc387677757"/>
      <w:bookmarkStart w:id="10832" w:name="_Toc387683151"/>
      <w:bookmarkStart w:id="10833" w:name="_Toc387685562"/>
      <w:bookmarkStart w:id="10834" w:name="_Toc387737586"/>
      <w:bookmarkStart w:id="10835" w:name="_Toc387756126"/>
      <w:bookmarkStart w:id="10836" w:name="_Toc387759521"/>
      <w:bookmarkStart w:id="10837" w:name="_Toc387760639"/>
      <w:bookmarkStart w:id="10838" w:name="_Toc387763511"/>
      <w:bookmarkStart w:id="10839" w:name="_Toc387764627"/>
      <w:bookmarkStart w:id="10840" w:name="_Toc387765743"/>
      <w:bookmarkStart w:id="10841" w:name="_Toc387766859"/>
      <w:bookmarkStart w:id="10842" w:name="_Toc387768557"/>
      <w:bookmarkStart w:id="10843" w:name="_Toc387770257"/>
      <w:bookmarkStart w:id="10844" w:name="_Toc387771955"/>
      <w:bookmarkStart w:id="10845" w:name="_Toc387774317"/>
      <w:bookmarkStart w:id="10846" w:name="_Toc387677758"/>
      <w:bookmarkStart w:id="10847" w:name="_Toc387683152"/>
      <w:bookmarkStart w:id="10848" w:name="_Toc387685563"/>
      <w:bookmarkStart w:id="10849" w:name="_Toc387737587"/>
      <w:bookmarkStart w:id="10850" w:name="_Toc387756127"/>
      <w:bookmarkStart w:id="10851" w:name="_Toc387759522"/>
      <w:bookmarkStart w:id="10852" w:name="_Toc387760640"/>
      <w:bookmarkStart w:id="10853" w:name="_Toc387763512"/>
      <w:bookmarkStart w:id="10854" w:name="_Toc387764628"/>
      <w:bookmarkStart w:id="10855" w:name="_Toc387765744"/>
      <w:bookmarkStart w:id="10856" w:name="_Toc387766860"/>
      <w:bookmarkStart w:id="10857" w:name="_Toc387768558"/>
      <w:bookmarkStart w:id="10858" w:name="_Toc387770258"/>
      <w:bookmarkStart w:id="10859" w:name="_Toc387771956"/>
      <w:bookmarkStart w:id="10860" w:name="_Toc387774318"/>
      <w:bookmarkStart w:id="10861" w:name="_Toc387677759"/>
      <w:bookmarkStart w:id="10862" w:name="_Toc387683153"/>
      <w:bookmarkStart w:id="10863" w:name="_Toc387685564"/>
      <w:bookmarkStart w:id="10864" w:name="_Toc387737588"/>
      <w:bookmarkStart w:id="10865" w:name="_Toc387756128"/>
      <w:bookmarkStart w:id="10866" w:name="_Toc387759523"/>
      <w:bookmarkStart w:id="10867" w:name="_Toc387760641"/>
      <w:bookmarkStart w:id="10868" w:name="_Toc387763513"/>
      <w:bookmarkStart w:id="10869" w:name="_Toc387764629"/>
      <w:bookmarkStart w:id="10870" w:name="_Toc387765745"/>
      <w:bookmarkStart w:id="10871" w:name="_Toc387766861"/>
      <w:bookmarkStart w:id="10872" w:name="_Toc387768559"/>
      <w:bookmarkStart w:id="10873" w:name="_Toc387770259"/>
      <w:bookmarkStart w:id="10874" w:name="_Toc387771957"/>
      <w:bookmarkStart w:id="10875" w:name="_Toc387774319"/>
      <w:bookmarkStart w:id="10876" w:name="_Toc387677760"/>
      <w:bookmarkStart w:id="10877" w:name="_Toc387683154"/>
      <w:bookmarkStart w:id="10878" w:name="_Toc387685565"/>
      <w:bookmarkStart w:id="10879" w:name="_Toc387737589"/>
      <w:bookmarkStart w:id="10880" w:name="_Toc387756129"/>
      <w:bookmarkStart w:id="10881" w:name="_Toc387759524"/>
      <w:bookmarkStart w:id="10882" w:name="_Toc387760642"/>
      <w:bookmarkStart w:id="10883" w:name="_Toc387763514"/>
      <w:bookmarkStart w:id="10884" w:name="_Toc387764630"/>
      <w:bookmarkStart w:id="10885" w:name="_Toc387765746"/>
      <w:bookmarkStart w:id="10886" w:name="_Toc387766862"/>
      <w:bookmarkStart w:id="10887" w:name="_Toc387768560"/>
      <w:bookmarkStart w:id="10888" w:name="_Toc387770260"/>
      <w:bookmarkStart w:id="10889" w:name="_Toc387771958"/>
      <w:bookmarkStart w:id="10890" w:name="_Toc387774320"/>
      <w:bookmarkStart w:id="10891" w:name="_Toc387677761"/>
      <w:bookmarkStart w:id="10892" w:name="_Toc387683155"/>
      <w:bookmarkStart w:id="10893" w:name="_Toc387685566"/>
      <w:bookmarkStart w:id="10894" w:name="_Toc387737590"/>
      <w:bookmarkStart w:id="10895" w:name="_Toc387756130"/>
      <w:bookmarkStart w:id="10896" w:name="_Toc387759525"/>
      <w:bookmarkStart w:id="10897" w:name="_Toc387760643"/>
      <w:bookmarkStart w:id="10898" w:name="_Toc387763515"/>
      <w:bookmarkStart w:id="10899" w:name="_Toc387764631"/>
      <w:bookmarkStart w:id="10900" w:name="_Toc387765747"/>
      <w:bookmarkStart w:id="10901" w:name="_Toc387766863"/>
      <w:bookmarkStart w:id="10902" w:name="_Toc387768561"/>
      <w:bookmarkStart w:id="10903" w:name="_Toc387770261"/>
      <w:bookmarkStart w:id="10904" w:name="_Toc387771959"/>
      <w:bookmarkStart w:id="10905" w:name="_Toc387774321"/>
      <w:bookmarkStart w:id="10906" w:name="_Toc387677762"/>
      <w:bookmarkStart w:id="10907" w:name="_Toc387683156"/>
      <w:bookmarkStart w:id="10908" w:name="_Toc387685567"/>
      <w:bookmarkStart w:id="10909" w:name="_Toc387737591"/>
      <w:bookmarkStart w:id="10910" w:name="_Toc387756131"/>
      <w:bookmarkStart w:id="10911" w:name="_Toc387759526"/>
      <w:bookmarkStart w:id="10912" w:name="_Toc387760644"/>
      <w:bookmarkStart w:id="10913" w:name="_Toc387763516"/>
      <w:bookmarkStart w:id="10914" w:name="_Toc387764632"/>
      <w:bookmarkStart w:id="10915" w:name="_Toc387765748"/>
      <w:bookmarkStart w:id="10916" w:name="_Toc387766864"/>
      <w:bookmarkStart w:id="10917" w:name="_Toc387768562"/>
      <w:bookmarkStart w:id="10918" w:name="_Toc387770262"/>
      <w:bookmarkStart w:id="10919" w:name="_Toc387771960"/>
      <w:bookmarkStart w:id="10920" w:name="_Toc387774322"/>
      <w:bookmarkStart w:id="10921" w:name="_Toc387677763"/>
      <w:bookmarkStart w:id="10922" w:name="_Toc387683157"/>
      <w:bookmarkStart w:id="10923" w:name="_Toc387685568"/>
      <w:bookmarkStart w:id="10924" w:name="_Toc387737592"/>
      <w:bookmarkStart w:id="10925" w:name="_Toc387756132"/>
      <w:bookmarkStart w:id="10926" w:name="_Toc387759527"/>
      <w:bookmarkStart w:id="10927" w:name="_Toc387760645"/>
      <w:bookmarkStart w:id="10928" w:name="_Toc387763517"/>
      <w:bookmarkStart w:id="10929" w:name="_Toc387764633"/>
      <w:bookmarkStart w:id="10930" w:name="_Toc387765749"/>
      <w:bookmarkStart w:id="10931" w:name="_Toc387766865"/>
      <w:bookmarkStart w:id="10932" w:name="_Toc387768563"/>
      <w:bookmarkStart w:id="10933" w:name="_Toc387770263"/>
      <w:bookmarkStart w:id="10934" w:name="_Toc387771961"/>
      <w:bookmarkStart w:id="10935" w:name="_Toc387774323"/>
      <w:bookmarkStart w:id="10936" w:name="_Toc387677764"/>
      <w:bookmarkStart w:id="10937" w:name="_Toc387683158"/>
      <w:bookmarkStart w:id="10938" w:name="_Toc387685569"/>
      <w:bookmarkStart w:id="10939" w:name="_Toc387737593"/>
      <w:bookmarkStart w:id="10940" w:name="_Toc387756133"/>
      <w:bookmarkStart w:id="10941" w:name="_Toc387759528"/>
      <w:bookmarkStart w:id="10942" w:name="_Toc387760646"/>
      <w:bookmarkStart w:id="10943" w:name="_Toc387763518"/>
      <w:bookmarkStart w:id="10944" w:name="_Toc387764634"/>
      <w:bookmarkStart w:id="10945" w:name="_Toc387765750"/>
      <w:bookmarkStart w:id="10946" w:name="_Toc387766866"/>
      <w:bookmarkStart w:id="10947" w:name="_Toc387768564"/>
      <w:bookmarkStart w:id="10948" w:name="_Toc387770264"/>
      <w:bookmarkStart w:id="10949" w:name="_Toc387771962"/>
      <w:bookmarkStart w:id="10950" w:name="_Toc387774324"/>
      <w:bookmarkStart w:id="10951" w:name="_Toc387677765"/>
      <w:bookmarkStart w:id="10952" w:name="_Toc387683159"/>
      <w:bookmarkStart w:id="10953" w:name="_Toc387685570"/>
      <w:bookmarkStart w:id="10954" w:name="_Toc387737594"/>
      <w:bookmarkStart w:id="10955" w:name="_Toc387756134"/>
      <w:bookmarkStart w:id="10956" w:name="_Toc387759529"/>
      <w:bookmarkStart w:id="10957" w:name="_Toc387760647"/>
      <w:bookmarkStart w:id="10958" w:name="_Toc387763519"/>
      <w:bookmarkStart w:id="10959" w:name="_Toc387764635"/>
      <w:bookmarkStart w:id="10960" w:name="_Toc387765751"/>
      <w:bookmarkStart w:id="10961" w:name="_Toc387766867"/>
      <w:bookmarkStart w:id="10962" w:name="_Toc387768565"/>
      <w:bookmarkStart w:id="10963" w:name="_Toc387770265"/>
      <w:bookmarkStart w:id="10964" w:name="_Toc387771963"/>
      <w:bookmarkStart w:id="10965" w:name="_Toc387774325"/>
      <w:bookmarkStart w:id="10966" w:name="_Toc387677766"/>
      <w:bookmarkStart w:id="10967" w:name="_Toc387683160"/>
      <w:bookmarkStart w:id="10968" w:name="_Toc387685571"/>
      <w:bookmarkStart w:id="10969" w:name="_Toc387737595"/>
      <w:bookmarkStart w:id="10970" w:name="_Toc387756135"/>
      <w:bookmarkStart w:id="10971" w:name="_Toc387759530"/>
      <w:bookmarkStart w:id="10972" w:name="_Toc387760648"/>
      <w:bookmarkStart w:id="10973" w:name="_Toc387763520"/>
      <w:bookmarkStart w:id="10974" w:name="_Toc387764636"/>
      <w:bookmarkStart w:id="10975" w:name="_Toc387765752"/>
      <w:bookmarkStart w:id="10976" w:name="_Toc387766868"/>
      <w:bookmarkStart w:id="10977" w:name="_Toc387768566"/>
      <w:bookmarkStart w:id="10978" w:name="_Toc387770266"/>
      <w:bookmarkStart w:id="10979" w:name="_Toc387771964"/>
      <w:bookmarkStart w:id="10980" w:name="_Toc387774326"/>
      <w:bookmarkStart w:id="10981" w:name="_Toc387677767"/>
      <w:bookmarkStart w:id="10982" w:name="_Toc387683161"/>
      <w:bookmarkStart w:id="10983" w:name="_Toc387685572"/>
      <w:bookmarkStart w:id="10984" w:name="_Toc387737596"/>
      <w:bookmarkStart w:id="10985" w:name="_Toc387756136"/>
      <w:bookmarkStart w:id="10986" w:name="_Toc387759531"/>
      <w:bookmarkStart w:id="10987" w:name="_Toc387760649"/>
      <w:bookmarkStart w:id="10988" w:name="_Toc387763521"/>
      <w:bookmarkStart w:id="10989" w:name="_Toc387764637"/>
      <w:bookmarkStart w:id="10990" w:name="_Toc387765753"/>
      <w:bookmarkStart w:id="10991" w:name="_Toc387766869"/>
      <w:bookmarkStart w:id="10992" w:name="_Toc387768567"/>
      <w:bookmarkStart w:id="10993" w:name="_Toc387770267"/>
      <w:bookmarkStart w:id="10994" w:name="_Toc387771965"/>
      <w:bookmarkStart w:id="10995" w:name="_Toc387774327"/>
      <w:bookmarkStart w:id="10996" w:name="_Toc387677776"/>
      <w:bookmarkStart w:id="10997" w:name="_Toc387683170"/>
      <w:bookmarkStart w:id="10998" w:name="_Toc387685581"/>
      <w:bookmarkStart w:id="10999" w:name="_Toc387737605"/>
      <w:bookmarkStart w:id="11000" w:name="_Toc387756145"/>
      <w:bookmarkStart w:id="11001" w:name="_Toc387759540"/>
      <w:bookmarkStart w:id="11002" w:name="_Toc387760658"/>
      <w:bookmarkStart w:id="11003" w:name="_Toc387763530"/>
      <w:bookmarkStart w:id="11004" w:name="_Toc387764646"/>
      <w:bookmarkStart w:id="11005" w:name="_Toc387765762"/>
      <w:bookmarkStart w:id="11006" w:name="_Toc387766878"/>
      <w:bookmarkStart w:id="11007" w:name="_Toc387768576"/>
      <w:bookmarkStart w:id="11008" w:name="_Toc387770276"/>
      <w:bookmarkStart w:id="11009" w:name="_Toc387771974"/>
      <w:bookmarkStart w:id="11010" w:name="_Toc387774336"/>
      <w:bookmarkStart w:id="11011" w:name="_Toc387677777"/>
      <w:bookmarkStart w:id="11012" w:name="_Toc387683171"/>
      <w:bookmarkStart w:id="11013" w:name="_Toc387685582"/>
      <w:bookmarkStart w:id="11014" w:name="_Toc387737606"/>
      <w:bookmarkStart w:id="11015" w:name="_Toc387756146"/>
      <w:bookmarkStart w:id="11016" w:name="_Toc387759541"/>
      <w:bookmarkStart w:id="11017" w:name="_Toc387760659"/>
      <w:bookmarkStart w:id="11018" w:name="_Toc387763531"/>
      <w:bookmarkStart w:id="11019" w:name="_Toc387764647"/>
      <w:bookmarkStart w:id="11020" w:name="_Toc387765763"/>
      <w:bookmarkStart w:id="11021" w:name="_Toc387766879"/>
      <w:bookmarkStart w:id="11022" w:name="_Toc387768577"/>
      <w:bookmarkStart w:id="11023" w:name="_Toc387770277"/>
      <w:bookmarkStart w:id="11024" w:name="_Toc387771975"/>
      <w:bookmarkStart w:id="11025" w:name="_Toc387774337"/>
      <w:bookmarkStart w:id="11026" w:name="_Toc387677798"/>
      <w:bookmarkStart w:id="11027" w:name="_Toc387683192"/>
      <w:bookmarkStart w:id="11028" w:name="_Toc387685603"/>
      <w:bookmarkStart w:id="11029" w:name="_Toc387737627"/>
      <w:bookmarkStart w:id="11030" w:name="_Toc387756167"/>
      <w:bookmarkStart w:id="11031" w:name="_Toc387759562"/>
      <w:bookmarkStart w:id="11032" w:name="_Toc387760680"/>
      <w:bookmarkStart w:id="11033" w:name="_Toc387763552"/>
      <w:bookmarkStart w:id="11034" w:name="_Toc387764668"/>
      <w:bookmarkStart w:id="11035" w:name="_Toc387765784"/>
      <w:bookmarkStart w:id="11036" w:name="_Toc387766900"/>
      <w:bookmarkStart w:id="11037" w:name="_Toc387768598"/>
      <w:bookmarkStart w:id="11038" w:name="_Toc387770298"/>
      <w:bookmarkStart w:id="11039" w:name="_Toc387771996"/>
      <w:bookmarkStart w:id="11040" w:name="_Toc387774358"/>
      <w:bookmarkStart w:id="11041" w:name="_Toc387677799"/>
      <w:bookmarkStart w:id="11042" w:name="_Toc387683193"/>
      <w:bookmarkStart w:id="11043" w:name="_Toc387685604"/>
      <w:bookmarkStart w:id="11044" w:name="_Toc387737628"/>
      <w:bookmarkStart w:id="11045" w:name="_Toc387756168"/>
      <w:bookmarkStart w:id="11046" w:name="_Toc387759563"/>
      <w:bookmarkStart w:id="11047" w:name="_Toc387760681"/>
      <w:bookmarkStart w:id="11048" w:name="_Toc387763553"/>
      <w:bookmarkStart w:id="11049" w:name="_Toc387764669"/>
      <w:bookmarkStart w:id="11050" w:name="_Toc387765785"/>
      <w:bookmarkStart w:id="11051" w:name="_Toc387766901"/>
      <w:bookmarkStart w:id="11052" w:name="_Toc387768599"/>
      <w:bookmarkStart w:id="11053" w:name="_Toc387770299"/>
      <w:bookmarkStart w:id="11054" w:name="_Toc387771997"/>
      <w:bookmarkStart w:id="11055" w:name="_Toc387774359"/>
      <w:bookmarkStart w:id="11056" w:name="_Toc387677800"/>
      <w:bookmarkStart w:id="11057" w:name="_Toc387683194"/>
      <w:bookmarkStart w:id="11058" w:name="_Toc387685605"/>
      <w:bookmarkStart w:id="11059" w:name="_Toc387737629"/>
      <w:bookmarkStart w:id="11060" w:name="_Toc387756169"/>
      <w:bookmarkStart w:id="11061" w:name="_Toc387759564"/>
      <w:bookmarkStart w:id="11062" w:name="_Toc387760682"/>
      <w:bookmarkStart w:id="11063" w:name="_Toc387763554"/>
      <w:bookmarkStart w:id="11064" w:name="_Toc387764670"/>
      <w:bookmarkStart w:id="11065" w:name="_Toc387765786"/>
      <w:bookmarkStart w:id="11066" w:name="_Toc387766902"/>
      <w:bookmarkStart w:id="11067" w:name="_Toc387768600"/>
      <w:bookmarkStart w:id="11068" w:name="_Toc387770300"/>
      <w:bookmarkStart w:id="11069" w:name="_Toc387771998"/>
      <w:bookmarkStart w:id="11070" w:name="_Toc387774360"/>
      <w:bookmarkStart w:id="11071" w:name="_Toc387677801"/>
      <w:bookmarkStart w:id="11072" w:name="_Toc387683195"/>
      <w:bookmarkStart w:id="11073" w:name="_Toc387685606"/>
      <w:bookmarkStart w:id="11074" w:name="_Toc387737630"/>
      <w:bookmarkStart w:id="11075" w:name="_Toc387756170"/>
      <w:bookmarkStart w:id="11076" w:name="_Toc387759565"/>
      <w:bookmarkStart w:id="11077" w:name="_Toc387760683"/>
      <w:bookmarkStart w:id="11078" w:name="_Toc387763555"/>
      <w:bookmarkStart w:id="11079" w:name="_Toc387764671"/>
      <w:bookmarkStart w:id="11080" w:name="_Toc387765787"/>
      <w:bookmarkStart w:id="11081" w:name="_Toc387766903"/>
      <w:bookmarkStart w:id="11082" w:name="_Toc387768601"/>
      <w:bookmarkStart w:id="11083" w:name="_Toc387770301"/>
      <w:bookmarkStart w:id="11084" w:name="_Toc387771999"/>
      <w:bookmarkStart w:id="11085" w:name="_Toc387774361"/>
      <w:bookmarkStart w:id="11086" w:name="_Toc387677802"/>
      <w:bookmarkStart w:id="11087" w:name="_Toc387683196"/>
      <w:bookmarkStart w:id="11088" w:name="_Toc387685607"/>
      <w:bookmarkStart w:id="11089" w:name="_Toc387737631"/>
      <w:bookmarkStart w:id="11090" w:name="_Toc387756171"/>
      <w:bookmarkStart w:id="11091" w:name="_Toc387759566"/>
      <w:bookmarkStart w:id="11092" w:name="_Toc387760684"/>
      <w:bookmarkStart w:id="11093" w:name="_Toc387763556"/>
      <w:bookmarkStart w:id="11094" w:name="_Toc387764672"/>
      <w:bookmarkStart w:id="11095" w:name="_Toc387765788"/>
      <w:bookmarkStart w:id="11096" w:name="_Toc387766904"/>
      <w:bookmarkStart w:id="11097" w:name="_Toc387768602"/>
      <w:bookmarkStart w:id="11098" w:name="_Toc387770302"/>
      <w:bookmarkStart w:id="11099" w:name="_Toc387772000"/>
      <w:bookmarkStart w:id="11100" w:name="_Toc387774362"/>
      <w:bookmarkStart w:id="11101" w:name="_Toc387677803"/>
      <w:bookmarkStart w:id="11102" w:name="_Toc387683197"/>
      <w:bookmarkStart w:id="11103" w:name="_Toc387685608"/>
      <w:bookmarkStart w:id="11104" w:name="_Toc387737632"/>
      <w:bookmarkStart w:id="11105" w:name="_Toc387756172"/>
      <w:bookmarkStart w:id="11106" w:name="_Toc387759567"/>
      <w:bookmarkStart w:id="11107" w:name="_Toc387760685"/>
      <w:bookmarkStart w:id="11108" w:name="_Toc387763557"/>
      <w:bookmarkStart w:id="11109" w:name="_Toc387764673"/>
      <w:bookmarkStart w:id="11110" w:name="_Toc387765789"/>
      <w:bookmarkStart w:id="11111" w:name="_Toc387766905"/>
      <w:bookmarkStart w:id="11112" w:name="_Toc387768603"/>
      <w:bookmarkStart w:id="11113" w:name="_Toc387770303"/>
      <w:bookmarkStart w:id="11114" w:name="_Toc387772001"/>
      <w:bookmarkStart w:id="11115" w:name="_Toc387774363"/>
      <w:bookmarkStart w:id="11116" w:name="_Toc387677804"/>
      <w:bookmarkStart w:id="11117" w:name="_Toc387683198"/>
      <w:bookmarkStart w:id="11118" w:name="_Toc387685609"/>
      <w:bookmarkStart w:id="11119" w:name="_Toc387737633"/>
      <w:bookmarkStart w:id="11120" w:name="_Toc387756173"/>
      <w:bookmarkStart w:id="11121" w:name="_Toc387759568"/>
      <w:bookmarkStart w:id="11122" w:name="_Toc387760686"/>
      <w:bookmarkStart w:id="11123" w:name="_Toc387763558"/>
      <w:bookmarkStart w:id="11124" w:name="_Toc387764674"/>
      <w:bookmarkStart w:id="11125" w:name="_Toc387765790"/>
      <w:bookmarkStart w:id="11126" w:name="_Toc387766906"/>
      <w:bookmarkStart w:id="11127" w:name="_Toc387768604"/>
      <w:bookmarkStart w:id="11128" w:name="_Toc387770304"/>
      <w:bookmarkStart w:id="11129" w:name="_Toc387772002"/>
      <w:bookmarkStart w:id="11130" w:name="_Toc387774364"/>
      <w:bookmarkStart w:id="11131" w:name="_Toc387677805"/>
      <w:bookmarkStart w:id="11132" w:name="_Toc387683199"/>
      <w:bookmarkStart w:id="11133" w:name="_Toc387685610"/>
      <w:bookmarkStart w:id="11134" w:name="_Toc387737634"/>
      <w:bookmarkStart w:id="11135" w:name="_Toc387756174"/>
      <w:bookmarkStart w:id="11136" w:name="_Toc387759569"/>
      <w:bookmarkStart w:id="11137" w:name="_Toc387760687"/>
      <w:bookmarkStart w:id="11138" w:name="_Toc387763559"/>
      <w:bookmarkStart w:id="11139" w:name="_Toc387764675"/>
      <w:bookmarkStart w:id="11140" w:name="_Toc387765791"/>
      <w:bookmarkStart w:id="11141" w:name="_Toc387766907"/>
      <w:bookmarkStart w:id="11142" w:name="_Toc387768605"/>
      <w:bookmarkStart w:id="11143" w:name="_Toc387770305"/>
      <w:bookmarkStart w:id="11144" w:name="_Toc387772003"/>
      <w:bookmarkStart w:id="11145" w:name="_Toc387774365"/>
      <w:bookmarkStart w:id="11146" w:name="_Toc387677814"/>
      <w:bookmarkStart w:id="11147" w:name="_Toc387683208"/>
      <w:bookmarkStart w:id="11148" w:name="_Toc387685619"/>
      <w:bookmarkStart w:id="11149" w:name="_Toc387737643"/>
      <w:bookmarkStart w:id="11150" w:name="_Toc387756183"/>
      <w:bookmarkStart w:id="11151" w:name="_Toc387759578"/>
      <w:bookmarkStart w:id="11152" w:name="_Toc387760696"/>
      <w:bookmarkStart w:id="11153" w:name="_Toc387763568"/>
      <w:bookmarkStart w:id="11154" w:name="_Toc387764684"/>
      <w:bookmarkStart w:id="11155" w:name="_Toc387765800"/>
      <w:bookmarkStart w:id="11156" w:name="_Toc387766916"/>
      <w:bookmarkStart w:id="11157" w:name="_Toc387768614"/>
      <w:bookmarkStart w:id="11158" w:name="_Toc387770314"/>
      <w:bookmarkStart w:id="11159" w:name="_Toc387772012"/>
      <w:bookmarkStart w:id="11160" w:name="_Toc387774374"/>
      <w:bookmarkStart w:id="11161" w:name="_Toc387677815"/>
      <w:bookmarkStart w:id="11162" w:name="_Toc387683209"/>
      <w:bookmarkStart w:id="11163" w:name="_Toc387685620"/>
      <w:bookmarkStart w:id="11164" w:name="_Toc387737644"/>
      <w:bookmarkStart w:id="11165" w:name="_Toc387756184"/>
      <w:bookmarkStart w:id="11166" w:name="_Toc387759579"/>
      <w:bookmarkStart w:id="11167" w:name="_Toc387760697"/>
      <w:bookmarkStart w:id="11168" w:name="_Toc387763569"/>
      <w:bookmarkStart w:id="11169" w:name="_Toc387764685"/>
      <w:bookmarkStart w:id="11170" w:name="_Toc387765801"/>
      <w:bookmarkStart w:id="11171" w:name="_Toc387766917"/>
      <w:bookmarkStart w:id="11172" w:name="_Toc387768615"/>
      <w:bookmarkStart w:id="11173" w:name="_Toc387770315"/>
      <w:bookmarkStart w:id="11174" w:name="_Toc387772013"/>
      <w:bookmarkStart w:id="11175" w:name="_Toc387774375"/>
      <w:bookmarkStart w:id="11176" w:name="_Toc387677831"/>
      <w:bookmarkStart w:id="11177" w:name="_Toc387683225"/>
      <w:bookmarkStart w:id="11178" w:name="_Toc387685636"/>
      <w:bookmarkStart w:id="11179" w:name="_Toc387737660"/>
      <w:bookmarkStart w:id="11180" w:name="_Toc387756200"/>
      <w:bookmarkStart w:id="11181" w:name="_Toc387759595"/>
      <w:bookmarkStart w:id="11182" w:name="_Toc387760713"/>
      <w:bookmarkStart w:id="11183" w:name="_Toc387763585"/>
      <w:bookmarkStart w:id="11184" w:name="_Toc387764701"/>
      <w:bookmarkStart w:id="11185" w:name="_Toc387765817"/>
      <w:bookmarkStart w:id="11186" w:name="_Toc387766933"/>
      <w:bookmarkStart w:id="11187" w:name="_Toc387768631"/>
      <w:bookmarkStart w:id="11188" w:name="_Toc387770331"/>
      <w:bookmarkStart w:id="11189" w:name="_Toc387772029"/>
      <w:bookmarkStart w:id="11190" w:name="_Toc387774391"/>
      <w:bookmarkStart w:id="11191" w:name="_Toc387677832"/>
      <w:bookmarkStart w:id="11192" w:name="_Toc387683226"/>
      <w:bookmarkStart w:id="11193" w:name="_Toc387685637"/>
      <w:bookmarkStart w:id="11194" w:name="_Toc387737661"/>
      <w:bookmarkStart w:id="11195" w:name="_Toc387756201"/>
      <w:bookmarkStart w:id="11196" w:name="_Toc387759596"/>
      <w:bookmarkStart w:id="11197" w:name="_Toc387760714"/>
      <w:bookmarkStart w:id="11198" w:name="_Toc387763586"/>
      <w:bookmarkStart w:id="11199" w:name="_Toc387764702"/>
      <w:bookmarkStart w:id="11200" w:name="_Toc387765818"/>
      <w:bookmarkStart w:id="11201" w:name="_Toc387766934"/>
      <w:bookmarkStart w:id="11202" w:name="_Toc387768632"/>
      <w:bookmarkStart w:id="11203" w:name="_Toc387770332"/>
      <w:bookmarkStart w:id="11204" w:name="_Toc387772030"/>
      <w:bookmarkStart w:id="11205" w:name="_Toc387774392"/>
      <w:bookmarkStart w:id="11206" w:name="_Toc387677848"/>
      <w:bookmarkStart w:id="11207" w:name="_Toc387683242"/>
      <w:bookmarkStart w:id="11208" w:name="_Toc387685653"/>
      <w:bookmarkStart w:id="11209" w:name="_Toc387737677"/>
      <w:bookmarkStart w:id="11210" w:name="_Toc387756217"/>
      <w:bookmarkStart w:id="11211" w:name="_Toc387759612"/>
      <w:bookmarkStart w:id="11212" w:name="_Toc387760730"/>
      <w:bookmarkStart w:id="11213" w:name="_Toc387763602"/>
      <w:bookmarkStart w:id="11214" w:name="_Toc387764718"/>
      <w:bookmarkStart w:id="11215" w:name="_Toc387765834"/>
      <w:bookmarkStart w:id="11216" w:name="_Toc387766950"/>
      <w:bookmarkStart w:id="11217" w:name="_Toc387768648"/>
      <w:bookmarkStart w:id="11218" w:name="_Toc387770348"/>
      <w:bookmarkStart w:id="11219" w:name="_Toc387772046"/>
      <w:bookmarkStart w:id="11220" w:name="_Toc387774408"/>
      <w:bookmarkStart w:id="11221" w:name="_Toc387677849"/>
      <w:bookmarkStart w:id="11222" w:name="_Toc387683243"/>
      <w:bookmarkStart w:id="11223" w:name="_Toc387685654"/>
      <w:bookmarkStart w:id="11224" w:name="_Toc387737678"/>
      <w:bookmarkStart w:id="11225" w:name="_Toc387756218"/>
      <w:bookmarkStart w:id="11226" w:name="_Toc387759613"/>
      <w:bookmarkStart w:id="11227" w:name="_Toc387760731"/>
      <w:bookmarkStart w:id="11228" w:name="_Toc387763603"/>
      <w:bookmarkStart w:id="11229" w:name="_Toc387764719"/>
      <w:bookmarkStart w:id="11230" w:name="_Toc387765835"/>
      <w:bookmarkStart w:id="11231" w:name="_Toc387766951"/>
      <w:bookmarkStart w:id="11232" w:name="_Toc387768649"/>
      <w:bookmarkStart w:id="11233" w:name="_Toc387770349"/>
      <w:bookmarkStart w:id="11234" w:name="_Toc387772047"/>
      <w:bookmarkStart w:id="11235" w:name="_Toc387774409"/>
      <w:bookmarkStart w:id="11236" w:name="_Toc387677856"/>
      <w:bookmarkStart w:id="11237" w:name="_Toc387683250"/>
      <w:bookmarkStart w:id="11238" w:name="_Toc387685661"/>
      <w:bookmarkStart w:id="11239" w:name="_Toc387737685"/>
      <w:bookmarkStart w:id="11240" w:name="_Toc387756225"/>
      <w:bookmarkStart w:id="11241" w:name="_Toc387759620"/>
      <w:bookmarkStart w:id="11242" w:name="_Toc387760738"/>
      <w:bookmarkStart w:id="11243" w:name="_Toc387763610"/>
      <w:bookmarkStart w:id="11244" w:name="_Toc387764726"/>
      <w:bookmarkStart w:id="11245" w:name="_Toc387765842"/>
      <w:bookmarkStart w:id="11246" w:name="_Toc387766958"/>
      <w:bookmarkStart w:id="11247" w:name="_Toc387768656"/>
      <w:bookmarkStart w:id="11248" w:name="_Toc387770356"/>
      <w:bookmarkStart w:id="11249" w:name="_Toc387772054"/>
      <w:bookmarkStart w:id="11250" w:name="_Toc387774416"/>
      <w:bookmarkStart w:id="11251" w:name="_Toc387677857"/>
      <w:bookmarkStart w:id="11252" w:name="_Toc387683251"/>
      <w:bookmarkStart w:id="11253" w:name="_Toc387685662"/>
      <w:bookmarkStart w:id="11254" w:name="_Toc387737686"/>
      <w:bookmarkStart w:id="11255" w:name="_Toc387756226"/>
      <w:bookmarkStart w:id="11256" w:name="_Toc387759621"/>
      <w:bookmarkStart w:id="11257" w:name="_Toc387760739"/>
      <w:bookmarkStart w:id="11258" w:name="_Toc387763611"/>
      <w:bookmarkStart w:id="11259" w:name="_Toc387764727"/>
      <w:bookmarkStart w:id="11260" w:name="_Toc387765843"/>
      <w:bookmarkStart w:id="11261" w:name="_Toc387766959"/>
      <w:bookmarkStart w:id="11262" w:name="_Toc387768657"/>
      <w:bookmarkStart w:id="11263" w:name="_Toc387770357"/>
      <w:bookmarkStart w:id="11264" w:name="_Toc387772055"/>
      <w:bookmarkStart w:id="11265" w:name="_Toc387774417"/>
      <w:bookmarkStart w:id="11266" w:name="_Toc387677862"/>
      <w:bookmarkStart w:id="11267" w:name="_Toc387683256"/>
      <w:bookmarkStart w:id="11268" w:name="_Toc387685667"/>
      <w:bookmarkStart w:id="11269" w:name="_Toc387737691"/>
      <w:bookmarkStart w:id="11270" w:name="_Toc387756231"/>
      <w:bookmarkStart w:id="11271" w:name="_Toc387759626"/>
      <w:bookmarkStart w:id="11272" w:name="_Toc387760744"/>
      <w:bookmarkStart w:id="11273" w:name="_Toc387763616"/>
      <w:bookmarkStart w:id="11274" w:name="_Toc387764732"/>
      <w:bookmarkStart w:id="11275" w:name="_Toc387765848"/>
      <w:bookmarkStart w:id="11276" w:name="_Toc387766964"/>
      <w:bookmarkStart w:id="11277" w:name="_Toc387768662"/>
      <w:bookmarkStart w:id="11278" w:name="_Toc387770362"/>
      <w:bookmarkStart w:id="11279" w:name="_Toc387772060"/>
      <w:bookmarkStart w:id="11280" w:name="_Toc387774422"/>
      <w:bookmarkStart w:id="11281" w:name="_Toc387677863"/>
      <w:bookmarkStart w:id="11282" w:name="_Toc387683257"/>
      <w:bookmarkStart w:id="11283" w:name="_Toc387685668"/>
      <w:bookmarkStart w:id="11284" w:name="_Toc387737692"/>
      <w:bookmarkStart w:id="11285" w:name="_Toc387756232"/>
      <w:bookmarkStart w:id="11286" w:name="_Toc387759627"/>
      <w:bookmarkStart w:id="11287" w:name="_Toc387760745"/>
      <w:bookmarkStart w:id="11288" w:name="_Toc387763617"/>
      <w:bookmarkStart w:id="11289" w:name="_Toc387764733"/>
      <w:bookmarkStart w:id="11290" w:name="_Toc387765849"/>
      <w:bookmarkStart w:id="11291" w:name="_Toc387766965"/>
      <w:bookmarkStart w:id="11292" w:name="_Toc387768663"/>
      <w:bookmarkStart w:id="11293" w:name="_Toc387770363"/>
      <w:bookmarkStart w:id="11294" w:name="_Toc387772061"/>
      <w:bookmarkStart w:id="11295" w:name="_Toc387774423"/>
      <w:bookmarkStart w:id="11296" w:name="_Toc387677869"/>
      <w:bookmarkStart w:id="11297" w:name="_Toc387683263"/>
      <w:bookmarkStart w:id="11298" w:name="_Toc387685674"/>
      <w:bookmarkStart w:id="11299" w:name="_Toc387737698"/>
      <w:bookmarkStart w:id="11300" w:name="_Toc387756238"/>
      <w:bookmarkStart w:id="11301" w:name="_Toc387759633"/>
      <w:bookmarkStart w:id="11302" w:name="_Toc387760751"/>
      <w:bookmarkStart w:id="11303" w:name="_Toc387763623"/>
      <w:bookmarkStart w:id="11304" w:name="_Toc387764739"/>
      <w:bookmarkStart w:id="11305" w:name="_Toc387765855"/>
      <w:bookmarkStart w:id="11306" w:name="_Toc387766971"/>
      <w:bookmarkStart w:id="11307" w:name="_Toc387768669"/>
      <w:bookmarkStart w:id="11308" w:name="_Toc387770369"/>
      <w:bookmarkStart w:id="11309" w:name="_Toc387772067"/>
      <w:bookmarkStart w:id="11310" w:name="_Toc387774429"/>
      <w:bookmarkStart w:id="11311" w:name="_Toc387677874"/>
      <w:bookmarkStart w:id="11312" w:name="_Toc387683268"/>
      <w:bookmarkStart w:id="11313" w:name="_Toc387685679"/>
      <w:bookmarkStart w:id="11314" w:name="_Toc387737703"/>
      <w:bookmarkStart w:id="11315" w:name="_Toc387756243"/>
      <w:bookmarkStart w:id="11316" w:name="_Toc387759638"/>
      <w:bookmarkStart w:id="11317" w:name="_Toc387760756"/>
      <w:bookmarkStart w:id="11318" w:name="_Toc387763628"/>
      <w:bookmarkStart w:id="11319" w:name="_Toc387764744"/>
      <w:bookmarkStart w:id="11320" w:name="_Toc387765860"/>
      <w:bookmarkStart w:id="11321" w:name="_Toc387766976"/>
      <w:bookmarkStart w:id="11322" w:name="_Toc387768674"/>
      <w:bookmarkStart w:id="11323" w:name="_Toc387770374"/>
      <w:bookmarkStart w:id="11324" w:name="_Toc387772072"/>
      <w:bookmarkStart w:id="11325" w:name="_Toc387774434"/>
      <w:bookmarkStart w:id="11326" w:name="_Toc387677875"/>
      <w:bookmarkStart w:id="11327" w:name="_Toc387683269"/>
      <w:bookmarkStart w:id="11328" w:name="_Toc387685680"/>
      <w:bookmarkStart w:id="11329" w:name="_Toc387737704"/>
      <w:bookmarkStart w:id="11330" w:name="_Toc387756244"/>
      <w:bookmarkStart w:id="11331" w:name="_Toc387759639"/>
      <w:bookmarkStart w:id="11332" w:name="_Toc387760757"/>
      <w:bookmarkStart w:id="11333" w:name="_Toc387763629"/>
      <w:bookmarkStart w:id="11334" w:name="_Toc387764745"/>
      <w:bookmarkStart w:id="11335" w:name="_Toc387765861"/>
      <w:bookmarkStart w:id="11336" w:name="_Toc387766977"/>
      <w:bookmarkStart w:id="11337" w:name="_Toc387768675"/>
      <w:bookmarkStart w:id="11338" w:name="_Toc387770375"/>
      <w:bookmarkStart w:id="11339" w:name="_Toc387772073"/>
      <w:bookmarkStart w:id="11340" w:name="_Toc387774435"/>
      <w:bookmarkStart w:id="11341" w:name="_Toc387677886"/>
      <w:bookmarkStart w:id="11342" w:name="_Toc387683280"/>
      <w:bookmarkStart w:id="11343" w:name="_Toc387685691"/>
      <w:bookmarkStart w:id="11344" w:name="_Toc387737715"/>
      <w:bookmarkStart w:id="11345" w:name="_Toc387756255"/>
      <w:bookmarkStart w:id="11346" w:name="_Toc387759650"/>
      <w:bookmarkStart w:id="11347" w:name="_Toc387760768"/>
      <w:bookmarkStart w:id="11348" w:name="_Toc387763640"/>
      <w:bookmarkStart w:id="11349" w:name="_Toc387764756"/>
      <w:bookmarkStart w:id="11350" w:name="_Toc387765872"/>
      <w:bookmarkStart w:id="11351" w:name="_Toc387766988"/>
      <w:bookmarkStart w:id="11352" w:name="_Toc387768686"/>
      <w:bookmarkStart w:id="11353" w:name="_Toc387770386"/>
      <w:bookmarkStart w:id="11354" w:name="_Toc387772084"/>
      <w:bookmarkStart w:id="11355" w:name="_Toc387774446"/>
      <w:bookmarkStart w:id="11356" w:name="_Toc387677887"/>
      <w:bookmarkStart w:id="11357" w:name="_Toc387683281"/>
      <w:bookmarkStart w:id="11358" w:name="_Toc387685692"/>
      <w:bookmarkStart w:id="11359" w:name="_Toc387737716"/>
      <w:bookmarkStart w:id="11360" w:name="_Toc387756256"/>
      <w:bookmarkStart w:id="11361" w:name="_Toc387759651"/>
      <w:bookmarkStart w:id="11362" w:name="_Toc387760769"/>
      <w:bookmarkStart w:id="11363" w:name="_Toc387763641"/>
      <w:bookmarkStart w:id="11364" w:name="_Toc387764757"/>
      <w:bookmarkStart w:id="11365" w:name="_Toc387765873"/>
      <w:bookmarkStart w:id="11366" w:name="_Toc387766989"/>
      <w:bookmarkStart w:id="11367" w:name="_Toc387768687"/>
      <w:bookmarkStart w:id="11368" w:name="_Toc387770387"/>
      <w:bookmarkStart w:id="11369" w:name="_Toc387772085"/>
      <w:bookmarkStart w:id="11370" w:name="_Toc387774447"/>
      <w:bookmarkStart w:id="11371" w:name="_Toc387677888"/>
      <w:bookmarkStart w:id="11372" w:name="_Toc387683282"/>
      <w:bookmarkStart w:id="11373" w:name="_Toc387685693"/>
      <w:bookmarkStart w:id="11374" w:name="_Toc387737717"/>
      <w:bookmarkStart w:id="11375" w:name="_Toc387756257"/>
      <w:bookmarkStart w:id="11376" w:name="_Toc387759652"/>
      <w:bookmarkStart w:id="11377" w:name="_Toc387760770"/>
      <w:bookmarkStart w:id="11378" w:name="_Toc387763642"/>
      <w:bookmarkStart w:id="11379" w:name="_Toc387764758"/>
      <w:bookmarkStart w:id="11380" w:name="_Toc387765874"/>
      <w:bookmarkStart w:id="11381" w:name="_Toc387766990"/>
      <w:bookmarkStart w:id="11382" w:name="_Toc387768688"/>
      <w:bookmarkStart w:id="11383" w:name="_Toc387770388"/>
      <w:bookmarkStart w:id="11384" w:name="_Toc387772086"/>
      <w:bookmarkStart w:id="11385" w:name="_Toc387774448"/>
      <w:bookmarkStart w:id="11386" w:name="_Toc387677889"/>
      <w:bookmarkStart w:id="11387" w:name="_Toc387683283"/>
      <w:bookmarkStart w:id="11388" w:name="_Toc387685694"/>
      <w:bookmarkStart w:id="11389" w:name="_Toc387737718"/>
      <w:bookmarkStart w:id="11390" w:name="_Toc387756258"/>
      <w:bookmarkStart w:id="11391" w:name="_Toc387759653"/>
      <w:bookmarkStart w:id="11392" w:name="_Toc387760771"/>
      <w:bookmarkStart w:id="11393" w:name="_Toc387763643"/>
      <w:bookmarkStart w:id="11394" w:name="_Toc387764759"/>
      <w:bookmarkStart w:id="11395" w:name="_Toc387765875"/>
      <w:bookmarkStart w:id="11396" w:name="_Toc387766991"/>
      <w:bookmarkStart w:id="11397" w:name="_Toc387768689"/>
      <w:bookmarkStart w:id="11398" w:name="_Toc387770389"/>
      <w:bookmarkStart w:id="11399" w:name="_Toc387772087"/>
      <w:bookmarkStart w:id="11400" w:name="_Toc387774449"/>
      <w:bookmarkStart w:id="11401" w:name="_Toc387677890"/>
      <w:bookmarkStart w:id="11402" w:name="_Toc387683284"/>
      <w:bookmarkStart w:id="11403" w:name="_Toc387685695"/>
      <w:bookmarkStart w:id="11404" w:name="_Toc387737719"/>
      <w:bookmarkStart w:id="11405" w:name="_Toc387756259"/>
      <w:bookmarkStart w:id="11406" w:name="_Toc387759654"/>
      <w:bookmarkStart w:id="11407" w:name="_Toc387760772"/>
      <w:bookmarkStart w:id="11408" w:name="_Toc387763644"/>
      <w:bookmarkStart w:id="11409" w:name="_Toc387764760"/>
      <w:bookmarkStart w:id="11410" w:name="_Toc387765876"/>
      <w:bookmarkStart w:id="11411" w:name="_Toc387766992"/>
      <w:bookmarkStart w:id="11412" w:name="_Toc387768690"/>
      <w:bookmarkStart w:id="11413" w:name="_Toc387770390"/>
      <w:bookmarkStart w:id="11414" w:name="_Toc387772088"/>
      <w:bookmarkStart w:id="11415" w:name="_Toc387774450"/>
      <w:bookmarkStart w:id="11416" w:name="_Toc387677891"/>
      <w:bookmarkStart w:id="11417" w:name="_Toc387683285"/>
      <w:bookmarkStart w:id="11418" w:name="_Toc387685696"/>
      <w:bookmarkStart w:id="11419" w:name="_Toc387737720"/>
      <w:bookmarkStart w:id="11420" w:name="_Toc387756260"/>
      <w:bookmarkStart w:id="11421" w:name="_Toc387759655"/>
      <w:bookmarkStart w:id="11422" w:name="_Toc387760773"/>
      <w:bookmarkStart w:id="11423" w:name="_Toc387763645"/>
      <w:bookmarkStart w:id="11424" w:name="_Toc387764761"/>
      <w:bookmarkStart w:id="11425" w:name="_Toc387765877"/>
      <w:bookmarkStart w:id="11426" w:name="_Toc387766993"/>
      <w:bookmarkStart w:id="11427" w:name="_Toc387768691"/>
      <w:bookmarkStart w:id="11428" w:name="_Toc387770391"/>
      <w:bookmarkStart w:id="11429" w:name="_Toc387772089"/>
      <w:bookmarkStart w:id="11430" w:name="_Toc387774451"/>
      <w:bookmarkStart w:id="11431" w:name="_Toc387677892"/>
      <w:bookmarkStart w:id="11432" w:name="_Toc387683286"/>
      <w:bookmarkStart w:id="11433" w:name="_Toc387685697"/>
      <w:bookmarkStart w:id="11434" w:name="_Toc387737721"/>
      <w:bookmarkStart w:id="11435" w:name="_Toc387756261"/>
      <w:bookmarkStart w:id="11436" w:name="_Toc387759656"/>
      <w:bookmarkStart w:id="11437" w:name="_Toc387760774"/>
      <w:bookmarkStart w:id="11438" w:name="_Toc387763646"/>
      <w:bookmarkStart w:id="11439" w:name="_Toc387764762"/>
      <w:bookmarkStart w:id="11440" w:name="_Toc387765878"/>
      <w:bookmarkStart w:id="11441" w:name="_Toc387766994"/>
      <w:bookmarkStart w:id="11442" w:name="_Toc387768692"/>
      <w:bookmarkStart w:id="11443" w:name="_Toc387770392"/>
      <w:bookmarkStart w:id="11444" w:name="_Toc387772090"/>
      <w:bookmarkStart w:id="11445" w:name="_Toc387774452"/>
      <w:bookmarkStart w:id="11446" w:name="_Toc387677893"/>
      <w:bookmarkStart w:id="11447" w:name="_Toc387683287"/>
      <w:bookmarkStart w:id="11448" w:name="_Toc387685698"/>
      <w:bookmarkStart w:id="11449" w:name="_Toc387737722"/>
      <w:bookmarkStart w:id="11450" w:name="_Toc387756262"/>
      <w:bookmarkStart w:id="11451" w:name="_Toc387759657"/>
      <w:bookmarkStart w:id="11452" w:name="_Toc387760775"/>
      <w:bookmarkStart w:id="11453" w:name="_Toc387763647"/>
      <w:bookmarkStart w:id="11454" w:name="_Toc387764763"/>
      <w:bookmarkStart w:id="11455" w:name="_Toc387765879"/>
      <w:bookmarkStart w:id="11456" w:name="_Toc387766995"/>
      <w:bookmarkStart w:id="11457" w:name="_Toc387768693"/>
      <w:bookmarkStart w:id="11458" w:name="_Toc387770393"/>
      <w:bookmarkStart w:id="11459" w:name="_Toc387772091"/>
      <w:bookmarkStart w:id="11460" w:name="_Toc387774453"/>
      <w:bookmarkStart w:id="11461" w:name="_Toc387677894"/>
      <w:bookmarkStart w:id="11462" w:name="_Toc387683288"/>
      <w:bookmarkStart w:id="11463" w:name="_Toc387685699"/>
      <w:bookmarkStart w:id="11464" w:name="_Toc387737723"/>
      <w:bookmarkStart w:id="11465" w:name="_Toc387756263"/>
      <w:bookmarkStart w:id="11466" w:name="_Toc387759658"/>
      <w:bookmarkStart w:id="11467" w:name="_Toc387760776"/>
      <w:bookmarkStart w:id="11468" w:name="_Toc387763648"/>
      <w:bookmarkStart w:id="11469" w:name="_Toc387764764"/>
      <w:bookmarkStart w:id="11470" w:name="_Toc387765880"/>
      <w:bookmarkStart w:id="11471" w:name="_Toc387766996"/>
      <w:bookmarkStart w:id="11472" w:name="_Toc387768694"/>
      <w:bookmarkStart w:id="11473" w:name="_Toc387770394"/>
      <w:bookmarkStart w:id="11474" w:name="_Toc387772092"/>
      <w:bookmarkStart w:id="11475" w:name="_Toc387774454"/>
      <w:bookmarkStart w:id="11476" w:name="_Toc387677895"/>
      <w:bookmarkStart w:id="11477" w:name="_Toc387683289"/>
      <w:bookmarkStart w:id="11478" w:name="_Toc387685700"/>
      <w:bookmarkStart w:id="11479" w:name="_Toc387737724"/>
      <w:bookmarkStart w:id="11480" w:name="_Toc387756264"/>
      <w:bookmarkStart w:id="11481" w:name="_Toc387759659"/>
      <w:bookmarkStart w:id="11482" w:name="_Toc387760777"/>
      <w:bookmarkStart w:id="11483" w:name="_Toc387763649"/>
      <w:bookmarkStart w:id="11484" w:name="_Toc387764765"/>
      <w:bookmarkStart w:id="11485" w:name="_Toc387765881"/>
      <w:bookmarkStart w:id="11486" w:name="_Toc387766997"/>
      <w:bookmarkStart w:id="11487" w:name="_Toc387768695"/>
      <w:bookmarkStart w:id="11488" w:name="_Toc387770395"/>
      <w:bookmarkStart w:id="11489" w:name="_Toc387772093"/>
      <w:bookmarkStart w:id="11490" w:name="_Toc387774455"/>
      <w:bookmarkStart w:id="11491" w:name="_Toc387677896"/>
      <w:bookmarkStart w:id="11492" w:name="_Toc387683290"/>
      <w:bookmarkStart w:id="11493" w:name="_Toc387685701"/>
      <w:bookmarkStart w:id="11494" w:name="_Toc387737725"/>
      <w:bookmarkStart w:id="11495" w:name="_Toc387756265"/>
      <w:bookmarkStart w:id="11496" w:name="_Toc387759660"/>
      <w:bookmarkStart w:id="11497" w:name="_Toc387760778"/>
      <w:bookmarkStart w:id="11498" w:name="_Toc387763650"/>
      <w:bookmarkStart w:id="11499" w:name="_Toc387764766"/>
      <w:bookmarkStart w:id="11500" w:name="_Toc387765882"/>
      <w:bookmarkStart w:id="11501" w:name="_Toc387766998"/>
      <w:bookmarkStart w:id="11502" w:name="_Toc387768696"/>
      <w:bookmarkStart w:id="11503" w:name="_Toc387770396"/>
      <w:bookmarkStart w:id="11504" w:name="_Toc387772094"/>
      <w:bookmarkStart w:id="11505" w:name="_Toc387774456"/>
      <w:bookmarkStart w:id="11506" w:name="_Toc387677897"/>
      <w:bookmarkStart w:id="11507" w:name="_Toc387683291"/>
      <w:bookmarkStart w:id="11508" w:name="_Toc387685702"/>
      <w:bookmarkStart w:id="11509" w:name="_Toc387737726"/>
      <w:bookmarkStart w:id="11510" w:name="_Toc387756266"/>
      <w:bookmarkStart w:id="11511" w:name="_Toc387759661"/>
      <w:bookmarkStart w:id="11512" w:name="_Toc387760779"/>
      <w:bookmarkStart w:id="11513" w:name="_Toc387763651"/>
      <w:bookmarkStart w:id="11514" w:name="_Toc387764767"/>
      <w:bookmarkStart w:id="11515" w:name="_Toc387765883"/>
      <w:bookmarkStart w:id="11516" w:name="_Toc387766999"/>
      <w:bookmarkStart w:id="11517" w:name="_Toc387768697"/>
      <w:bookmarkStart w:id="11518" w:name="_Toc387770397"/>
      <w:bookmarkStart w:id="11519" w:name="_Toc387772095"/>
      <w:bookmarkStart w:id="11520" w:name="_Toc387774457"/>
      <w:bookmarkStart w:id="11521" w:name="_Toc387677898"/>
      <w:bookmarkStart w:id="11522" w:name="_Toc387683292"/>
      <w:bookmarkStart w:id="11523" w:name="_Toc387685703"/>
      <w:bookmarkStart w:id="11524" w:name="_Toc387737727"/>
      <w:bookmarkStart w:id="11525" w:name="_Toc387756267"/>
      <w:bookmarkStart w:id="11526" w:name="_Toc387759662"/>
      <w:bookmarkStart w:id="11527" w:name="_Toc387760780"/>
      <w:bookmarkStart w:id="11528" w:name="_Toc387763652"/>
      <w:bookmarkStart w:id="11529" w:name="_Toc387764768"/>
      <w:bookmarkStart w:id="11530" w:name="_Toc387765884"/>
      <w:bookmarkStart w:id="11531" w:name="_Toc387767000"/>
      <w:bookmarkStart w:id="11532" w:name="_Toc387768698"/>
      <w:bookmarkStart w:id="11533" w:name="_Toc387770398"/>
      <w:bookmarkStart w:id="11534" w:name="_Toc387772096"/>
      <w:bookmarkStart w:id="11535" w:name="_Toc387774458"/>
      <w:bookmarkStart w:id="11536" w:name="_Toc387677899"/>
      <w:bookmarkStart w:id="11537" w:name="_Toc387683293"/>
      <w:bookmarkStart w:id="11538" w:name="_Toc387685704"/>
      <w:bookmarkStart w:id="11539" w:name="_Toc387737728"/>
      <w:bookmarkStart w:id="11540" w:name="_Toc387756268"/>
      <w:bookmarkStart w:id="11541" w:name="_Toc387759663"/>
      <w:bookmarkStart w:id="11542" w:name="_Toc387760781"/>
      <w:bookmarkStart w:id="11543" w:name="_Toc387763653"/>
      <w:bookmarkStart w:id="11544" w:name="_Toc387764769"/>
      <w:bookmarkStart w:id="11545" w:name="_Toc387765885"/>
      <w:bookmarkStart w:id="11546" w:name="_Toc387767001"/>
      <w:bookmarkStart w:id="11547" w:name="_Toc387768699"/>
      <w:bookmarkStart w:id="11548" w:name="_Toc387770399"/>
      <w:bookmarkStart w:id="11549" w:name="_Toc387772097"/>
      <w:bookmarkStart w:id="11550" w:name="_Toc387774459"/>
      <w:bookmarkStart w:id="11551" w:name="_Toc387677900"/>
      <w:bookmarkStart w:id="11552" w:name="_Toc387683294"/>
      <w:bookmarkStart w:id="11553" w:name="_Toc387685705"/>
      <w:bookmarkStart w:id="11554" w:name="_Toc387737729"/>
      <w:bookmarkStart w:id="11555" w:name="_Toc387756269"/>
      <w:bookmarkStart w:id="11556" w:name="_Toc387759664"/>
      <w:bookmarkStart w:id="11557" w:name="_Toc387760782"/>
      <w:bookmarkStart w:id="11558" w:name="_Toc387763654"/>
      <w:bookmarkStart w:id="11559" w:name="_Toc387764770"/>
      <w:bookmarkStart w:id="11560" w:name="_Toc387765886"/>
      <w:bookmarkStart w:id="11561" w:name="_Toc387767002"/>
      <w:bookmarkStart w:id="11562" w:name="_Toc387768700"/>
      <w:bookmarkStart w:id="11563" w:name="_Toc387770400"/>
      <w:bookmarkStart w:id="11564" w:name="_Toc387772098"/>
      <w:bookmarkStart w:id="11565" w:name="_Toc387774460"/>
      <w:bookmarkStart w:id="11566" w:name="_Toc387677901"/>
      <w:bookmarkStart w:id="11567" w:name="_Toc387683295"/>
      <w:bookmarkStart w:id="11568" w:name="_Toc387685706"/>
      <w:bookmarkStart w:id="11569" w:name="_Toc387737730"/>
      <w:bookmarkStart w:id="11570" w:name="_Toc387756270"/>
      <w:bookmarkStart w:id="11571" w:name="_Toc387759665"/>
      <w:bookmarkStart w:id="11572" w:name="_Toc387760783"/>
      <w:bookmarkStart w:id="11573" w:name="_Toc387763655"/>
      <w:bookmarkStart w:id="11574" w:name="_Toc387764771"/>
      <w:bookmarkStart w:id="11575" w:name="_Toc387765887"/>
      <w:bookmarkStart w:id="11576" w:name="_Toc387767003"/>
      <w:bookmarkStart w:id="11577" w:name="_Toc387768701"/>
      <w:bookmarkStart w:id="11578" w:name="_Toc387770401"/>
      <w:bookmarkStart w:id="11579" w:name="_Toc387772099"/>
      <w:bookmarkStart w:id="11580" w:name="_Toc387774461"/>
      <w:bookmarkStart w:id="11581" w:name="_Toc387677902"/>
      <w:bookmarkStart w:id="11582" w:name="_Toc387683296"/>
      <w:bookmarkStart w:id="11583" w:name="_Toc387685707"/>
      <w:bookmarkStart w:id="11584" w:name="_Toc387737731"/>
      <w:bookmarkStart w:id="11585" w:name="_Toc387756271"/>
      <w:bookmarkStart w:id="11586" w:name="_Toc387759666"/>
      <w:bookmarkStart w:id="11587" w:name="_Toc387760784"/>
      <w:bookmarkStart w:id="11588" w:name="_Toc387763656"/>
      <w:bookmarkStart w:id="11589" w:name="_Toc387764772"/>
      <w:bookmarkStart w:id="11590" w:name="_Toc387765888"/>
      <w:bookmarkStart w:id="11591" w:name="_Toc387767004"/>
      <w:bookmarkStart w:id="11592" w:name="_Toc387768702"/>
      <w:bookmarkStart w:id="11593" w:name="_Toc387770402"/>
      <w:bookmarkStart w:id="11594" w:name="_Toc387772100"/>
      <w:bookmarkStart w:id="11595" w:name="_Toc387774462"/>
      <w:bookmarkStart w:id="11596" w:name="_Toc387677903"/>
      <w:bookmarkStart w:id="11597" w:name="_Toc387683297"/>
      <w:bookmarkStart w:id="11598" w:name="_Toc387685708"/>
      <w:bookmarkStart w:id="11599" w:name="_Toc387737732"/>
      <w:bookmarkStart w:id="11600" w:name="_Toc387756272"/>
      <w:bookmarkStart w:id="11601" w:name="_Toc387759667"/>
      <w:bookmarkStart w:id="11602" w:name="_Toc387760785"/>
      <w:bookmarkStart w:id="11603" w:name="_Toc387763657"/>
      <w:bookmarkStart w:id="11604" w:name="_Toc387764773"/>
      <w:bookmarkStart w:id="11605" w:name="_Toc387765889"/>
      <w:bookmarkStart w:id="11606" w:name="_Toc387767005"/>
      <w:bookmarkStart w:id="11607" w:name="_Toc387768703"/>
      <w:bookmarkStart w:id="11608" w:name="_Toc387770403"/>
      <w:bookmarkStart w:id="11609" w:name="_Toc387772101"/>
      <w:bookmarkStart w:id="11610" w:name="_Toc387774463"/>
      <w:bookmarkStart w:id="11611" w:name="_Toc387677904"/>
      <w:bookmarkStart w:id="11612" w:name="_Toc387683298"/>
      <w:bookmarkStart w:id="11613" w:name="_Toc387685709"/>
      <w:bookmarkStart w:id="11614" w:name="_Toc387737733"/>
      <w:bookmarkStart w:id="11615" w:name="_Toc387756273"/>
      <w:bookmarkStart w:id="11616" w:name="_Toc387759668"/>
      <w:bookmarkStart w:id="11617" w:name="_Toc387760786"/>
      <w:bookmarkStart w:id="11618" w:name="_Toc387763658"/>
      <w:bookmarkStart w:id="11619" w:name="_Toc387764774"/>
      <w:bookmarkStart w:id="11620" w:name="_Toc387765890"/>
      <w:bookmarkStart w:id="11621" w:name="_Toc387767006"/>
      <w:bookmarkStart w:id="11622" w:name="_Toc387768704"/>
      <w:bookmarkStart w:id="11623" w:name="_Toc387770404"/>
      <w:bookmarkStart w:id="11624" w:name="_Toc387772102"/>
      <w:bookmarkStart w:id="11625" w:name="_Toc387774464"/>
      <w:bookmarkStart w:id="11626" w:name="_Toc387677930"/>
      <w:bookmarkStart w:id="11627" w:name="_Toc387683324"/>
      <w:bookmarkStart w:id="11628" w:name="_Toc387685735"/>
      <w:bookmarkStart w:id="11629" w:name="_Toc387737759"/>
      <w:bookmarkStart w:id="11630" w:name="_Toc387756299"/>
      <w:bookmarkStart w:id="11631" w:name="_Toc387759694"/>
      <w:bookmarkStart w:id="11632" w:name="_Toc387760812"/>
      <w:bookmarkStart w:id="11633" w:name="_Toc387763684"/>
      <w:bookmarkStart w:id="11634" w:name="_Toc387764800"/>
      <w:bookmarkStart w:id="11635" w:name="_Toc387765916"/>
      <w:bookmarkStart w:id="11636" w:name="_Toc387767032"/>
      <w:bookmarkStart w:id="11637" w:name="_Toc387768730"/>
      <w:bookmarkStart w:id="11638" w:name="_Toc387770430"/>
      <w:bookmarkStart w:id="11639" w:name="_Toc387772128"/>
      <w:bookmarkStart w:id="11640" w:name="_Toc387774490"/>
      <w:bookmarkStart w:id="11641" w:name="_Toc387677931"/>
      <w:bookmarkStart w:id="11642" w:name="_Toc387683325"/>
      <w:bookmarkStart w:id="11643" w:name="_Toc387685736"/>
      <w:bookmarkStart w:id="11644" w:name="_Toc387737760"/>
      <w:bookmarkStart w:id="11645" w:name="_Toc387756300"/>
      <w:bookmarkStart w:id="11646" w:name="_Toc387759695"/>
      <w:bookmarkStart w:id="11647" w:name="_Toc387760813"/>
      <w:bookmarkStart w:id="11648" w:name="_Toc387763685"/>
      <w:bookmarkStart w:id="11649" w:name="_Toc387764801"/>
      <w:bookmarkStart w:id="11650" w:name="_Toc387765917"/>
      <w:bookmarkStart w:id="11651" w:name="_Toc387767033"/>
      <w:bookmarkStart w:id="11652" w:name="_Toc387768731"/>
      <w:bookmarkStart w:id="11653" w:name="_Toc387770431"/>
      <w:bookmarkStart w:id="11654" w:name="_Toc387772129"/>
      <w:bookmarkStart w:id="11655" w:name="_Toc387774491"/>
      <w:bookmarkStart w:id="11656" w:name="_Toc387677947"/>
      <w:bookmarkStart w:id="11657" w:name="_Toc387683341"/>
      <w:bookmarkStart w:id="11658" w:name="_Toc387685752"/>
      <w:bookmarkStart w:id="11659" w:name="_Toc387737776"/>
      <w:bookmarkStart w:id="11660" w:name="_Toc387756316"/>
      <w:bookmarkStart w:id="11661" w:name="_Toc387759711"/>
      <w:bookmarkStart w:id="11662" w:name="_Toc387760829"/>
      <w:bookmarkStart w:id="11663" w:name="_Toc387763701"/>
      <w:bookmarkStart w:id="11664" w:name="_Toc387764817"/>
      <w:bookmarkStart w:id="11665" w:name="_Toc387765933"/>
      <w:bookmarkStart w:id="11666" w:name="_Toc387767049"/>
      <w:bookmarkStart w:id="11667" w:name="_Toc387768747"/>
      <w:bookmarkStart w:id="11668" w:name="_Toc387770447"/>
      <w:bookmarkStart w:id="11669" w:name="_Toc387772145"/>
      <w:bookmarkStart w:id="11670" w:name="_Toc387774507"/>
      <w:bookmarkStart w:id="11671" w:name="_Toc387677948"/>
      <w:bookmarkStart w:id="11672" w:name="_Toc387683342"/>
      <w:bookmarkStart w:id="11673" w:name="_Toc387685753"/>
      <w:bookmarkStart w:id="11674" w:name="_Toc387737777"/>
      <w:bookmarkStart w:id="11675" w:name="_Toc387756317"/>
      <w:bookmarkStart w:id="11676" w:name="_Toc387759712"/>
      <w:bookmarkStart w:id="11677" w:name="_Toc387760830"/>
      <w:bookmarkStart w:id="11678" w:name="_Toc387763702"/>
      <w:bookmarkStart w:id="11679" w:name="_Toc387764818"/>
      <w:bookmarkStart w:id="11680" w:name="_Toc387765934"/>
      <w:bookmarkStart w:id="11681" w:name="_Toc387767050"/>
      <w:bookmarkStart w:id="11682" w:name="_Toc387768748"/>
      <w:bookmarkStart w:id="11683" w:name="_Toc387770448"/>
      <w:bookmarkStart w:id="11684" w:name="_Toc387772146"/>
      <w:bookmarkStart w:id="11685" w:name="_Toc387774508"/>
      <w:bookmarkStart w:id="11686" w:name="_Toc387677949"/>
      <w:bookmarkStart w:id="11687" w:name="_Toc387683343"/>
      <w:bookmarkStart w:id="11688" w:name="_Toc387685754"/>
      <w:bookmarkStart w:id="11689" w:name="_Toc387737778"/>
      <w:bookmarkStart w:id="11690" w:name="_Toc387756318"/>
      <w:bookmarkStart w:id="11691" w:name="_Toc387759713"/>
      <w:bookmarkStart w:id="11692" w:name="_Toc387760831"/>
      <w:bookmarkStart w:id="11693" w:name="_Toc387763703"/>
      <w:bookmarkStart w:id="11694" w:name="_Toc387764819"/>
      <w:bookmarkStart w:id="11695" w:name="_Toc387765935"/>
      <w:bookmarkStart w:id="11696" w:name="_Toc387767051"/>
      <w:bookmarkStart w:id="11697" w:name="_Toc387768749"/>
      <w:bookmarkStart w:id="11698" w:name="_Toc387770449"/>
      <w:bookmarkStart w:id="11699" w:name="_Toc387772147"/>
      <w:bookmarkStart w:id="11700" w:name="_Toc387774509"/>
      <w:bookmarkStart w:id="11701" w:name="_Toc387677950"/>
      <w:bookmarkStart w:id="11702" w:name="_Toc387683344"/>
      <w:bookmarkStart w:id="11703" w:name="_Toc387685755"/>
      <w:bookmarkStart w:id="11704" w:name="_Toc387737779"/>
      <w:bookmarkStart w:id="11705" w:name="_Toc387756319"/>
      <w:bookmarkStart w:id="11706" w:name="_Toc387759714"/>
      <w:bookmarkStart w:id="11707" w:name="_Toc387760832"/>
      <w:bookmarkStart w:id="11708" w:name="_Toc387763704"/>
      <w:bookmarkStart w:id="11709" w:name="_Toc387764820"/>
      <w:bookmarkStart w:id="11710" w:name="_Toc387765936"/>
      <w:bookmarkStart w:id="11711" w:name="_Toc387767052"/>
      <w:bookmarkStart w:id="11712" w:name="_Toc387768750"/>
      <w:bookmarkStart w:id="11713" w:name="_Toc387770450"/>
      <w:bookmarkStart w:id="11714" w:name="_Toc387772148"/>
      <w:bookmarkStart w:id="11715" w:name="_Toc387774510"/>
      <w:bookmarkStart w:id="11716" w:name="_Toc387677951"/>
      <w:bookmarkStart w:id="11717" w:name="_Toc387683345"/>
      <w:bookmarkStart w:id="11718" w:name="_Toc387685756"/>
      <w:bookmarkStart w:id="11719" w:name="_Toc387737780"/>
      <w:bookmarkStart w:id="11720" w:name="_Toc387756320"/>
      <w:bookmarkStart w:id="11721" w:name="_Toc387759715"/>
      <w:bookmarkStart w:id="11722" w:name="_Toc387760833"/>
      <w:bookmarkStart w:id="11723" w:name="_Toc387763705"/>
      <w:bookmarkStart w:id="11724" w:name="_Toc387764821"/>
      <w:bookmarkStart w:id="11725" w:name="_Toc387765937"/>
      <w:bookmarkStart w:id="11726" w:name="_Toc387767053"/>
      <w:bookmarkStart w:id="11727" w:name="_Toc387768751"/>
      <w:bookmarkStart w:id="11728" w:name="_Toc387770451"/>
      <w:bookmarkStart w:id="11729" w:name="_Toc387772149"/>
      <w:bookmarkStart w:id="11730" w:name="_Toc387774511"/>
      <w:bookmarkStart w:id="11731" w:name="_Toc387677952"/>
      <w:bookmarkStart w:id="11732" w:name="_Toc387683346"/>
      <w:bookmarkStart w:id="11733" w:name="_Toc387685757"/>
      <w:bookmarkStart w:id="11734" w:name="_Toc387737781"/>
      <w:bookmarkStart w:id="11735" w:name="_Toc387756321"/>
      <w:bookmarkStart w:id="11736" w:name="_Toc387759716"/>
      <w:bookmarkStart w:id="11737" w:name="_Toc387760834"/>
      <w:bookmarkStart w:id="11738" w:name="_Toc387763706"/>
      <w:bookmarkStart w:id="11739" w:name="_Toc387764822"/>
      <w:bookmarkStart w:id="11740" w:name="_Toc387765938"/>
      <w:bookmarkStart w:id="11741" w:name="_Toc387767054"/>
      <w:bookmarkStart w:id="11742" w:name="_Toc387768752"/>
      <w:bookmarkStart w:id="11743" w:name="_Toc387770452"/>
      <w:bookmarkStart w:id="11744" w:name="_Toc387772150"/>
      <w:bookmarkStart w:id="11745" w:name="_Toc387774512"/>
      <w:bookmarkStart w:id="11746" w:name="_Toc387677983"/>
      <w:bookmarkStart w:id="11747" w:name="_Toc387683377"/>
      <w:bookmarkStart w:id="11748" w:name="_Toc387685788"/>
      <w:bookmarkStart w:id="11749" w:name="_Toc387737812"/>
      <w:bookmarkStart w:id="11750" w:name="_Toc387756352"/>
      <w:bookmarkStart w:id="11751" w:name="_Toc387759747"/>
      <w:bookmarkStart w:id="11752" w:name="_Toc387760865"/>
      <w:bookmarkStart w:id="11753" w:name="_Toc387763737"/>
      <w:bookmarkStart w:id="11754" w:name="_Toc387764853"/>
      <w:bookmarkStart w:id="11755" w:name="_Toc387765969"/>
      <w:bookmarkStart w:id="11756" w:name="_Toc387767085"/>
      <w:bookmarkStart w:id="11757" w:name="_Toc387768783"/>
      <w:bookmarkStart w:id="11758" w:name="_Toc387770483"/>
      <w:bookmarkStart w:id="11759" w:name="_Toc387772181"/>
      <w:bookmarkStart w:id="11760" w:name="_Toc387774543"/>
      <w:bookmarkStart w:id="11761" w:name="_Toc387677984"/>
      <w:bookmarkStart w:id="11762" w:name="_Toc387683378"/>
      <w:bookmarkStart w:id="11763" w:name="_Toc387685789"/>
      <w:bookmarkStart w:id="11764" w:name="_Toc387737813"/>
      <w:bookmarkStart w:id="11765" w:name="_Toc387756353"/>
      <w:bookmarkStart w:id="11766" w:name="_Toc387759748"/>
      <w:bookmarkStart w:id="11767" w:name="_Toc387760866"/>
      <w:bookmarkStart w:id="11768" w:name="_Toc387763738"/>
      <w:bookmarkStart w:id="11769" w:name="_Toc387764854"/>
      <w:bookmarkStart w:id="11770" w:name="_Toc387765970"/>
      <w:bookmarkStart w:id="11771" w:name="_Toc387767086"/>
      <w:bookmarkStart w:id="11772" w:name="_Toc387768784"/>
      <w:bookmarkStart w:id="11773" w:name="_Toc387770484"/>
      <w:bookmarkStart w:id="11774" w:name="_Toc387772182"/>
      <w:bookmarkStart w:id="11775" w:name="_Toc387774544"/>
      <w:bookmarkStart w:id="11776" w:name="_Toc387678001"/>
      <w:bookmarkStart w:id="11777" w:name="_Toc387683395"/>
      <w:bookmarkStart w:id="11778" w:name="_Toc387685806"/>
      <w:bookmarkStart w:id="11779" w:name="_Toc387737830"/>
      <w:bookmarkStart w:id="11780" w:name="_Toc387756370"/>
      <w:bookmarkStart w:id="11781" w:name="_Toc387759765"/>
      <w:bookmarkStart w:id="11782" w:name="_Toc387760883"/>
      <w:bookmarkStart w:id="11783" w:name="_Toc387763755"/>
      <w:bookmarkStart w:id="11784" w:name="_Toc387764871"/>
      <w:bookmarkStart w:id="11785" w:name="_Toc387765987"/>
      <w:bookmarkStart w:id="11786" w:name="_Toc387767103"/>
      <w:bookmarkStart w:id="11787" w:name="_Toc387768801"/>
      <w:bookmarkStart w:id="11788" w:name="_Toc387770501"/>
      <w:bookmarkStart w:id="11789" w:name="_Toc387772199"/>
      <w:bookmarkStart w:id="11790" w:name="_Toc387774561"/>
      <w:bookmarkStart w:id="11791" w:name="_Toc387678002"/>
      <w:bookmarkStart w:id="11792" w:name="_Toc387683396"/>
      <w:bookmarkStart w:id="11793" w:name="_Toc387685807"/>
      <w:bookmarkStart w:id="11794" w:name="_Toc387737831"/>
      <w:bookmarkStart w:id="11795" w:name="_Toc387756371"/>
      <w:bookmarkStart w:id="11796" w:name="_Toc387759766"/>
      <w:bookmarkStart w:id="11797" w:name="_Toc387760884"/>
      <w:bookmarkStart w:id="11798" w:name="_Toc387763756"/>
      <w:bookmarkStart w:id="11799" w:name="_Toc387764872"/>
      <w:bookmarkStart w:id="11800" w:name="_Toc387765988"/>
      <w:bookmarkStart w:id="11801" w:name="_Toc387767104"/>
      <w:bookmarkStart w:id="11802" w:name="_Toc387768802"/>
      <w:bookmarkStart w:id="11803" w:name="_Toc387770502"/>
      <w:bookmarkStart w:id="11804" w:name="_Toc387772200"/>
      <w:bookmarkStart w:id="11805" w:name="_Toc387774562"/>
      <w:bookmarkStart w:id="11806" w:name="_Ref389730331"/>
      <w:bookmarkStart w:id="11807" w:name="_Toc459132539"/>
      <w:bookmarkStart w:id="11808" w:name="_Toc164685135"/>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r>
        <w:lastRenderedPageBreak/>
        <w:t xml:space="preserve">Annex </w:t>
      </w:r>
      <w:r w:rsidR="00E0481C">
        <w:t>1</w:t>
      </w:r>
      <w:r>
        <w:t xml:space="preserve"> </w:t>
      </w:r>
      <w:r w:rsidR="00EB0540">
        <w:t>–</w:t>
      </w:r>
      <w:r>
        <w:t xml:space="preserve"> </w:t>
      </w:r>
      <w:r w:rsidR="00EB0540">
        <w:t>Additional DLMS Class</w:t>
      </w:r>
      <w:bookmarkEnd w:id="11806"/>
      <w:bookmarkEnd w:id="11807"/>
      <w:bookmarkEnd w:id="11808"/>
    </w:p>
    <w:p w14:paraId="03049B53" w14:textId="77777777" w:rsidR="00235057" w:rsidRDefault="00EB0540" w:rsidP="00872E38">
      <w:r w:rsidRPr="00EB0540">
        <w:t xml:space="preserve">The class described below shall be supported by </w:t>
      </w:r>
      <w:proofErr w:type="gramStart"/>
      <w:r w:rsidRPr="00EB0540">
        <w:t>ESME</w:t>
      </w:r>
      <w:r w:rsidR="00235057">
        <w:t>, and</w:t>
      </w:r>
      <w:proofErr w:type="gramEnd"/>
      <w:r w:rsidR="00235057">
        <w:t xml:space="preserve"> shall be supported by SAPC where SAPC supports Use Cases that require this class</w:t>
      </w:r>
      <w:r w:rsidRPr="00EB0540">
        <w:t>.</w:t>
      </w:r>
    </w:p>
    <w:p w14:paraId="62C7757A" w14:textId="77777777" w:rsidR="00EB0540" w:rsidRPr="00DC7EBF" w:rsidRDefault="00EB0540" w:rsidP="00872E38">
      <w:bookmarkStart w:id="11809" w:name="_Toc311539228"/>
      <w:bookmarkStart w:id="11810" w:name="_Toc365635923"/>
      <w:r w:rsidRPr="00DC7EBF">
        <w:t>Extended Data (</w:t>
      </w:r>
      <w:proofErr w:type="spellStart"/>
      <w:r w:rsidRPr="00DC7EBF">
        <w:t>class_id</w:t>
      </w:r>
      <w:proofErr w:type="spellEnd"/>
      <w:r w:rsidRPr="00DC7EBF">
        <w:t>: 9000 version: 0)</w:t>
      </w:r>
      <w:bookmarkEnd w:id="11809"/>
      <w:bookmarkEnd w:id="11810"/>
    </w:p>
    <w:tbl>
      <w:tblPr>
        <w:tblW w:w="5000"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20" w:firstRow="1" w:lastRow="0" w:firstColumn="0" w:lastColumn="0" w:noHBand="0" w:noVBand="0"/>
      </w:tblPr>
      <w:tblGrid>
        <w:gridCol w:w="358"/>
        <w:gridCol w:w="63"/>
        <w:gridCol w:w="2989"/>
        <w:gridCol w:w="742"/>
        <w:gridCol w:w="2109"/>
        <w:gridCol w:w="907"/>
        <w:gridCol w:w="907"/>
        <w:gridCol w:w="905"/>
      </w:tblGrid>
      <w:tr w:rsidR="00EB0540" w:rsidRPr="00DC7EBF" w14:paraId="76E8D373" w14:textId="77777777" w:rsidTr="00A31911">
        <w:tc>
          <w:tcPr>
            <w:tcW w:w="2312" w:type="pct"/>
            <w:gridSpan w:val="4"/>
            <w:tcBorders>
              <w:top w:val="single" w:sz="18" w:space="0" w:color="auto"/>
            </w:tcBorders>
            <w:vAlign w:val="center"/>
          </w:tcPr>
          <w:p w14:paraId="18F2A2BF" w14:textId="77777777" w:rsidR="00EB0540" w:rsidRPr="00872E38" w:rsidRDefault="00EB0540" w:rsidP="00883F30">
            <w:pPr>
              <w:pStyle w:val="Tabletext"/>
              <w:rPr>
                <w:rFonts w:asciiTheme="minorHAnsi" w:hAnsiTheme="minorHAnsi" w:cstheme="minorHAnsi"/>
                <w:b/>
                <w:bCs/>
                <w:color w:val="009EE3"/>
                <w:sz w:val="18"/>
                <w:szCs w:val="18"/>
              </w:rPr>
            </w:pPr>
            <w:r w:rsidRPr="00D63450">
              <w:rPr>
                <w:rFonts w:asciiTheme="minorHAnsi" w:hAnsiTheme="minorHAnsi" w:cstheme="minorHAnsi"/>
                <w:b/>
                <w:color w:val="009EE3"/>
                <w:sz w:val="18"/>
                <w:szCs w:val="18"/>
              </w:rPr>
              <w:t>Attribute(s)</w:t>
            </w:r>
          </w:p>
        </w:tc>
        <w:tc>
          <w:tcPr>
            <w:tcW w:w="1174" w:type="pct"/>
            <w:tcBorders>
              <w:top w:val="single" w:sz="18" w:space="0" w:color="auto"/>
            </w:tcBorders>
            <w:vAlign w:val="center"/>
          </w:tcPr>
          <w:p w14:paraId="2F5A4750" w14:textId="77777777" w:rsidR="00EB0540" w:rsidRPr="00872E38" w:rsidRDefault="00EB0540" w:rsidP="00883F30">
            <w:pPr>
              <w:pStyle w:val="Tabletext"/>
            </w:pPr>
            <w:r w:rsidRPr="00883F30">
              <w:rPr>
                <w:rFonts w:asciiTheme="minorHAnsi" w:hAnsiTheme="minorHAnsi" w:cstheme="minorHAnsi"/>
                <w:b/>
                <w:color w:val="009EE3"/>
                <w:sz w:val="18"/>
                <w:szCs w:val="18"/>
              </w:rPr>
              <w:t>Data type</w:t>
            </w:r>
          </w:p>
        </w:tc>
        <w:tc>
          <w:tcPr>
            <w:tcW w:w="505" w:type="pct"/>
            <w:tcBorders>
              <w:top w:val="single" w:sz="18" w:space="0" w:color="auto"/>
            </w:tcBorders>
            <w:vAlign w:val="center"/>
          </w:tcPr>
          <w:p w14:paraId="356E9E4E"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Min.</w:t>
            </w:r>
          </w:p>
        </w:tc>
        <w:tc>
          <w:tcPr>
            <w:tcW w:w="505" w:type="pct"/>
            <w:tcBorders>
              <w:top w:val="single" w:sz="18" w:space="0" w:color="auto"/>
            </w:tcBorders>
            <w:vAlign w:val="center"/>
          </w:tcPr>
          <w:p w14:paraId="6FBBF2CB"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Max.</w:t>
            </w:r>
          </w:p>
        </w:tc>
        <w:tc>
          <w:tcPr>
            <w:tcW w:w="504" w:type="pct"/>
            <w:tcBorders>
              <w:top w:val="single" w:sz="18" w:space="0" w:color="auto"/>
            </w:tcBorders>
            <w:vAlign w:val="center"/>
          </w:tcPr>
          <w:p w14:paraId="185E5B7F" w14:textId="77777777" w:rsidR="00EB0540" w:rsidRPr="00334A9C" w:rsidRDefault="00EB0540" w:rsidP="00883F30">
            <w:pPr>
              <w:pStyle w:val="Tabletext"/>
              <w:rPr>
                <w:rFonts w:asciiTheme="minorHAnsi" w:hAnsiTheme="minorHAnsi" w:cstheme="minorHAnsi"/>
                <w:b/>
                <w:color w:val="009EE3"/>
                <w:sz w:val="18"/>
                <w:szCs w:val="18"/>
              </w:rPr>
            </w:pPr>
            <w:r w:rsidRPr="00334A9C">
              <w:rPr>
                <w:rFonts w:asciiTheme="minorHAnsi" w:hAnsiTheme="minorHAnsi" w:cstheme="minorHAnsi"/>
                <w:b/>
                <w:color w:val="009EE3"/>
                <w:sz w:val="18"/>
                <w:szCs w:val="18"/>
              </w:rPr>
              <w:t>Def.</w:t>
            </w:r>
          </w:p>
        </w:tc>
      </w:tr>
      <w:tr w:rsidR="00EB0540" w:rsidRPr="00DC7EBF" w14:paraId="4FCD954E" w14:textId="77777777" w:rsidTr="00A31911">
        <w:tc>
          <w:tcPr>
            <w:tcW w:w="200" w:type="pct"/>
            <w:vAlign w:val="center"/>
          </w:tcPr>
          <w:p w14:paraId="5D04EB72"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1699" w:type="pct"/>
            <w:gridSpan w:val="2"/>
            <w:vAlign w:val="center"/>
          </w:tcPr>
          <w:p w14:paraId="20C95A3E" w14:textId="77777777" w:rsidR="00EB0540" w:rsidRPr="00DC7EBF" w:rsidRDefault="00EB0540" w:rsidP="00A31911">
            <w:pPr>
              <w:pStyle w:val="Tabletext"/>
              <w:rPr>
                <w:rFonts w:asciiTheme="minorHAnsi" w:hAnsiTheme="minorHAnsi" w:cstheme="minorHAnsi"/>
                <w:sz w:val="18"/>
                <w:szCs w:val="18"/>
              </w:rPr>
            </w:pPr>
            <w:proofErr w:type="spellStart"/>
            <w:r w:rsidRPr="00DC7EBF">
              <w:rPr>
                <w:rFonts w:asciiTheme="minorHAnsi" w:hAnsiTheme="minorHAnsi" w:cstheme="minorHAnsi"/>
                <w:sz w:val="18"/>
                <w:szCs w:val="18"/>
              </w:rPr>
              <w:t>logical_name</w:t>
            </w:r>
            <w:proofErr w:type="spellEnd"/>
          </w:p>
        </w:tc>
        <w:tc>
          <w:tcPr>
            <w:tcW w:w="413" w:type="pct"/>
            <w:vAlign w:val="center"/>
          </w:tcPr>
          <w:p w14:paraId="6797D097"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vAlign w:val="center"/>
          </w:tcPr>
          <w:p w14:paraId="462A296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octet-string[6]</w:t>
            </w:r>
          </w:p>
        </w:tc>
        <w:tc>
          <w:tcPr>
            <w:tcW w:w="505" w:type="pct"/>
            <w:vAlign w:val="center"/>
          </w:tcPr>
          <w:p w14:paraId="5A83AB50"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084FF3CF"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7E48F435"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F735C55" w14:textId="77777777" w:rsidTr="00A31911">
        <w:tc>
          <w:tcPr>
            <w:tcW w:w="200" w:type="pct"/>
            <w:vAlign w:val="center"/>
          </w:tcPr>
          <w:p w14:paraId="1CE5BB83"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1699" w:type="pct"/>
            <w:gridSpan w:val="2"/>
            <w:vAlign w:val="center"/>
          </w:tcPr>
          <w:p w14:paraId="345752D4" w14:textId="77777777" w:rsidR="00EB0540" w:rsidRPr="00DC7EBF" w:rsidRDefault="00EB0540" w:rsidP="00A31911">
            <w:pPr>
              <w:pStyle w:val="Tabletext"/>
              <w:rPr>
                <w:rFonts w:asciiTheme="minorHAnsi" w:hAnsiTheme="minorHAnsi" w:cstheme="minorHAnsi"/>
                <w:sz w:val="18"/>
                <w:szCs w:val="18"/>
              </w:rPr>
            </w:pPr>
            <w:proofErr w:type="spellStart"/>
            <w:r w:rsidRPr="00DC7EBF">
              <w:rPr>
                <w:rFonts w:asciiTheme="minorHAnsi" w:hAnsiTheme="minorHAnsi" w:cstheme="minorHAnsi"/>
                <w:sz w:val="18"/>
                <w:szCs w:val="18"/>
              </w:rPr>
              <w:t>value_active</w:t>
            </w:r>
            <w:proofErr w:type="spellEnd"/>
          </w:p>
        </w:tc>
        <w:tc>
          <w:tcPr>
            <w:tcW w:w="413" w:type="pct"/>
            <w:vAlign w:val="center"/>
          </w:tcPr>
          <w:p w14:paraId="15115860"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w:t>
            </w:r>
            <w:proofErr w:type="spellStart"/>
            <w:proofErr w:type="gramStart"/>
            <w:r w:rsidRPr="00DC7EBF">
              <w:rPr>
                <w:rFonts w:asciiTheme="minorHAnsi" w:hAnsiTheme="minorHAnsi" w:cstheme="minorHAnsi"/>
                <w:sz w:val="18"/>
                <w:szCs w:val="18"/>
              </w:rPr>
              <w:t>dyn</w:t>
            </w:r>
            <w:proofErr w:type="spellEnd"/>
            <w:proofErr w:type="gramEnd"/>
            <w:r w:rsidRPr="00DC7EBF">
              <w:rPr>
                <w:rFonts w:asciiTheme="minorHAnsi" w:hAnsiTheme="minorHAnsi" w:cstheme="minorHAnsi"/>
                <w:sz w:val="18"/>
                <w:szCs w:val="18"/>
              </w:rPr>
              <w:t>.)</w:t>
            </w:r>
          </w:p>
        </w:tc>
        <w:tc>
          <w:tcPr>
            <w:tcW w:w="1174" w:type="pct"/>
            <w:vAlign w:val="center"/>
          </w:tcPr>
          <w:p w14:paraId="557807AE" w14:textId="77777777" w:rsidR="00EB0540" w:rsidRPr="00DC7EBF" w:rsidRDefault="00EB0540" w:rsidP="00A31911">
            <w:pPr>
              <w:pStyle w:val="Tabletext"/>
              <w:rPr>
                <w:rFonts w:asciiTheme="minorHAnsi" w:hAnsiTheme="minorHAnsi" w:cstheme="minorHAnsi"/>
                <w:i/>
                <w:iCs/>
                <w:sz w:val="18"/>
                <w:szCs w:val="18"/>
              </w:rPr>
            </w:pPr>
            <w:r w:rsidRPr="00DC7EBF">
              <w:rPr>
                <w:rFonts w:asciiTheme="minorHAnsi" w:hAnsiTheme="minorHAnsi" w:cstheme="minorHAnsi"/>
                <w:i/>
                <w:iCs/>
                <w:sz w:val="18"/>
                <w:szCs w:val="18"/>
              </w:rPr>
              <w:t>CHOICE</w:t>
            </w:r>
          </w:p>
        </w:tc>
        <w:tc>
          <w:tcPr>
            <w:tcW w:w="505" w:type="pct"/>
            <w:vAlign w:val="center"/>
          </w:tcPr>
          <w:p w14:paraId="78CB8FE0"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345B7345"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3361F150"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6030AE7D" w14:textId="77777777" w:rsidTr="00A31911">
        <w:tc>
          <w:tcPr>
            <w:tcW w:w="200" w:type="pct"/>
            <w:vAlign w:val="center"/>
          </w:tcPr>
          <w:p w14:paraId="17AA13A8"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3.</w:t>
            </w:r>
          </w:p>
        </w:tc>
        <w:tc>
          <w:tcPr>
            <w:tcW w:w="1699" w:type="pct"/>
            <w:gridSpan w:val="2"/>
            <w:vAlign w:val="center"/>
          </w:tcPr>
          <w:p w14:paraId="72C0C149" w14:textId="77777777" w:rsidR="00EB0540" w:rsidRPr="00DC7EBF" w:rsidRDefault="00EB0540" w:rsidP="00A31911">
            <w:pPr>
              <w:pStyle w:val="Tabletext"/>
              <w:rPr>
                <w:rFonts w:asciiTheme="minorHAnsi" w:hAnsiTheme="minorHAnsi" w:cstheme="minorHAnsi"/>
                <w:sz w:val="18"/>
                <w:szCs w:val="18"/>
              </w:rPr>
            </w:pPr>
            <w:proofErr w:type="spellStart"/>
            <w:r w:rsidRPr="00DC7EBF">
              <w:rPr>
                <w:rFonts w:asciiTheme="minorHAnsi" w:hAnsiTheme="minorHAnsi" w:cstheme="minorHAnsi"/>
                <w:sz w:val="18"/>
                <w:szCs w:val="18"/>
              </w:rPr>
              <w:t>scaler_unit_active</w:t>
            </w:r>
            <w:proofErr w:type="spellEnd"/>
          </w:p>
        </w:tc>
        <w:tc>
          <w:tcPr>
            <w:tcW w:w="413" w:type="pct"/>
            <w:vAlign w:val="center"/>
          </w:tcPr>
          <w:p w14:paraId="67C402A1"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w:t>
            </w:r>
            <w:proofErr w:type="spellStart"/>
            <w:proofErr w:type="gramStart"/>
            <w:r w:rsidRPr="00DC7EBF">
              <w:rPr>
                <w:rFonts w:asciiTheme="minorHAnsi" w:hAnsiTheme="minorHAnsi" w:cstheme="minorHAnsi"/>
                <w:sz w:val="18"/>
                <w:szCs w:val="18"/>
              </w:rPr>
              <w:t>dyn</w:t>
            </w:r>
            <w:proofErr w:type="spellEnd"/>
            <w:proofErr w:type="gramEnd"/>
            <w:r w:rsidRPr="00DC7EBF">
              <w:rPr>
                <w:rFonts w:asciiTheme="minorHAnsi" w:hAnsiTheme="minorHAnsi" w:cstheme="minorHAnsi"/>
                <w:sz w:val="18"/>
                <w:szCs w:val="18"/>
              </w:rPr>
              <w:t>.)</w:t>
            </w:r>
          </w:p>
        </w:tc>
        <w:tc>
          <w:tcPr>
            <w:tcW w:w="1174" w:type="pct"/>
            <w:vAlign w:val="center"/>
          </w:tcPr>
          <w:p w14:paraId="65A5D718" w14:textId="77777777" w:rsidR="00EB0540" w:rsidRPr="00DC7EBF" w:rsidRDefault="00EB0540" w:rsidP="00A31911">
            <w:pPr>
              <w:pStyle w:val="Tabletext"/>
              <w:rPr>
                <w:rFonts w:asciiTheme="minorHAnsi" w:hAnsiTheme="minorHAnsi" w:cstheme="minorHAnsi"/>
                <w:sz w:val="18"/>
                <w:szCs w:val="18"/>
              </w:rPr>
            </w:pPr>
            <w:proofErr w:type="spellStart"/>
            <w:r w:rsidRPr="00DC7EBF">
              <w:rPr>
                <w:rFonts w:asciiTheme="minorHAnsi" w:hAnsiTheme="minorHAnsi" w:cstheme="minorHAnsi"/>
                <w:sz w:val="18"/>
                <w:szCs w:val="18"/>
              </w:rPr>
              <w:t>scal_unit_type</w:t>
            </w:r>
            <w:proofErr w:type="spellEnd"/>
          </w:p>
        </w:tc>
        <w:tc>
          <w:tcPr>
            <w:tcW w:w="505" w:type="pct"/>
            <w:vAlign w:val="center"/>
          </w:tcPr>
          <w:p w14:paraId="2639902F"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095D1419"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52D8BF53"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F7A2454" w14:textId="77777777" w:rsidTr="00A31911">
        <w:tc>
          <w:tcPr>
            <w:tcW w:w="200" w:type="pct"/>
            <w:vAlign w:val="center"/>
          </w:tcPr>
          <w:p w14:paraId="46A2DB5C"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4.</w:t>
            </w:r>
          </w:p>
        </w:tc>
        <w:tc>
          <w:tcPr>
            <w:tcW w:w="1699" w:type="pct"/>
            <w:gridSpan w:val="2"/>
            <w:vAlign w:val="center"/>
          </w:tcPr>
          <w:p w14:paraId="70C62C1D" w14:textId="77777777" w:rsidR="00EB0540" w:rsidRPr="00D63450" w:rsidRDefault="00EB0540" w:rsidP="00D63450">
            <w:pPr>
              <w:pStyle w:val="Tabletext"/>
              <w:rPr>
                <w:rFonts w:asciiTheme="minorHAnsi" w:hAnsiTheme="minorHAnsi" w:cstheme="minorHAnsi"/>
                <w:sz w:val="18"/>
                <w:szCs w:val="18"/>
              </w:rPr>
            </w:pPr>
            <w:proofErr w:type="spellStart"/>
            <w:r w:rsidRPr="00D63450">
              <w:rPr>
                <w:rFonts w:asciiTheme="minorHAnsi" w:hAnsiTheme="minorHAnsi" w:cstheme="minorHAnsi"/>
                <w:sz w:val="18"/>
                <w:szCs w:val="18"/>
              </w:rPr>
              <w:t>value_passive</w:t>
            </w:r>
            <w:proofErr w:type="spellEnd"/>
          </w:p>
        </w:tc>
        <w:tc>
          <w:tcPr>
            <w:tcW w:w="413" w:type="pct"/>
            <w:vAlign w:val="center"/>
          </w:tcPr>
          <w:p w14:paraId="7D97509D"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vAlign w:val="center"/>
          </w:tcPr>
          <w:p w14:paraId="30FC8F72"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i/>
                <w:iCs/>
                <w:sz w:val="18"/>
                <w:szCs w:val="18"/>
              </w:rPr>
              <w:t>CHOICE</w:t>
            </w:r>
          </w:p>
        </w:tc>
        <w:tc>
          <w:tcPr>
            <w:tcW w:w="505" w:type="pct"/>
            <w:vAlign w:val="center"/>
          </w:tcPr>
          <w:p w14:paraId="6417DE5B"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02BA3004"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3BD0AC98"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1FDE74D8" w14:textId="77777777" w:rsidTr="00A31911">
        <w:tc>
          <w:tcPr>
            <w:tcW w:w="200" w:type="pct"/>
            <w:vAlign w:val="center"/>
          </w:tcPr>
          <w:p w14:paraId="1BD0849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5.</w:t>
            </w:r>
          </w:p>
        </w:tc>
        <w:tc>
          <w:tcPr>
            <w:tcW w:w="1699" w:type="pct"/>
            <w:gridSpan w:val="2"/>
            <w:vAlign w:val="center"/>
          </w:tcPr>
          <w:p w14:paraId="297B0858" w14:textId="77777777" w:rsidR="00EB0540" w:rsidRPr="00D63450" w:rsidRDefault="00EB0540" w:rsidP="00D63450">
            <w:pPr>
              <w:pStyle w:val="Tabletext"/>
              <w:rPr>
                <w:rFonts w:asciiTheme="minorHAnsi" w:hAnsiTheme="minorHAnsi" w:cstheme="minorHAnsi"/>
                <w:sz w:val="18"/>
                <w:szCs w:val="18"/>
              </w:rPr>
            </w:pPr>
            <w:proofErr w:type="spellStart"/>
            <w:r w:rsidRPr="00D63450">
              <w:rPr>
                <w:rFonts w:asciiTheme="minorHAnsi" w:hAnsiTheme="minorHAnsi" w:cstheme="minorHAnsi"/>
                <w:sz w:val="18"/>
                <w:szCs w:val="18"/>
              </w:rPr>
              <w:t>scaler_unit_passive</w:t>
            </w:r>
            <w:proofErr w:type="spellEnd"/>
          </w:p>
        </w:tc>
        <w:tc>
          <w:tcPr>
            <w:tcW w:w="413" w:type="pct"/>
            <w:vAlign w:val="center"/>
          </w:tcPr>
          <w:p w14:paraId="6FFBE4F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vAlign w:val="center"/>
          </w:tcPr>
          <w:p w14:paraId="2D8CD9FD" w14:textId="77777777" w:rsidR="00EB0540" w:rsidRPr="00DC7EBF" w:rsidRDefault="00EB0540" w:rsidP="00A31911">
            <w:pPr>
              <w:pStyle w:val="Tabletext"/>
              <w:rPr>
                <w:rFonts w:asciiTheme="minorHAnsi" w:hAnsiTheme="minorHAnsi" w:cstheme="minorHAnsi"/>
                <w:sz w:val="18"/>
                <w:szCs w:val="18"/>
              </w:rPr>
            </w:pPr>
            <w:proofErr w:type="spellStart"/>
            <w:r w:rsidRPr="00DC7EBF">
              <w:rPr>
                <w:rFonts w:asciiTheme="minorHAnsi" w:hAnsiTheme="minorHAnsi" w:cstheme="minorHAnsi"/>
                <w:sz w:val="18"/>
                <w:szCs w:val="18"/>
              </w:rPr>
              <w:t>scal_unit_type</w:t>
            </w:r>
            <w:proofErr w:type="spellEnd"/>
          </w:p>
        </w:tc>
        <w:tc>
          <w:tcPr>
            <w:tcW w:w="505" w:type="pct"/>
            <w:vAlign w:val="center"/>
          </w:tcPr>
          <w:p w14:paraId="0F93802D"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28A8F9D8"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75858F7C"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3AD8CE68" w14:textId="77777777" w:rsidTr="00A31911">
        <w:tc>
          <w:tcPr>
            <w:tcW w:w="200" w:type="pct"/>
            <w:vAlign w:val="center"/>
          </w:tcPr>
          <w:p w14:paraId="3435526B"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6.</w:t>
            </w:r>
          </w:p>
        </w:tc>
        <w:tc>
          <w:tcPr>
            <w:tcW w:w="1699" w:type="pct"/>
            <w:gridSpan w:val="2"/>
            <w:vAlign w:val="center"/>
          </w:tcPr>
          <w:p w14:paraId="7CA7A570" w14:textId="77777777" w:rsidR="00EB0540" w:rsidRPr="00D63450" w:rsidRDefault="00EB0540" w:rsidP="00D63450">
            <w:pPr>
              <w:pStyle w:val="Tabletext"/>
              <w:rPr>
                <w:rFonts w:asciiTheme="minorHAnsi" w:hAnsiTheme="minorHAnsi" w:cstheme="minorHAnsi"/>
                <w:sz w:val="18"/>
                <w:szCs w:val="18"/>
              </w:rPr>
            </w:pPr>
            <w:proofErr w:type="spellStart"/>
            <w:r w:rsidRPr="00D63450">
              <w:rPr>
                <w:rFonts w:asciiTheme="minorHAnsi" w:hAnsiTheme="minorHAnsi" w:cstheme="minorHAnsi"/>
                <w:sz w:val="18"/>
                <w:szCs w:val="18"/>
              </w:rPr>
              <w:t>activate_passive_value_time</w:t>
            </w:r>
            <w:proofErr w:type="spellEnd"/>
          </w:p>
        </w:tc>
        <w:tc>
          <w:tcPr>
            <w:tcW w:w="413" w:type="pct"/>
            <w:vAlign w:val="center"/>
          </w:tcPr>
          <w:p w14:paraId="4682C05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vAlign w:val="center"/>
          </w:tcPr>
          <w:p w14:paraId="2119667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w:t>
            </w:r>
          </w:p>
        </w:tc>
        <w:tc>
          <w:tcPr>
            <w:tcW w:w="505" w:type="pct"/>
            <w:vAlign w:val="center"/>
          </w:tcPr>
          <w:p w14:paraId="667C475B" w14:textId="77777777" w:rsidR="00EB0540" w:rsidRPr="00DC7EBF" w:rsidRDefault="00EB0540" w:rsidP="00A31911">
            <w:pPr>
              <w:pStyle w:val="Tabletext"/>
              <w:rPr>
                <w:rFonts w:asciiTheme="minorHAnsi" w:hAnsiTheme="minorHAnsi" w:cstheme="minorHAnsi"/>
                <w:sz w:val="18"/>
                <w:szCs w:val="18"/>
              </w:rPr>
            </w:pPr>
          </w:p>
        </w:tc>
        <w:tc>
          <w:tcPr>
            <w:tcW w:w="505" w:type="pct"/>
            <w:vAlign w:val="center"/>
          </w:tcPr>
          <w:p w14:paraId="48CA5862" w14:textId="77777777" w:rsidR="00EB0540" w:rsidRPr="00DC7EBF" w:rsidRDefault="00EB0540" w:rsidP="00A31911">
            <w:pPr>
              <w:pStyle w:val="Tabletext"/>
              <w:rPr>
                <w:rFonts w:asciiTheme="minorHAnsi" w:hAnsiTheme="minorHAnsi" w:cstheme="minorHAnsi"/>
                <w:sz w:val="18"/>
                <w:szCs w:val="18"/>
              </w:rPr>
            </w:pPr>
          </w:p>
        </w:tc>
        <w:tc>
          <w:tcPr>
            <w:tcW w:w="504" w:type="pct"/>
            <w:vAlign w:val="center"/>
          </w:tcPr>
          <w:p w14:paraId="15AD77C7"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0A520FB1" w14:textId="77777777" w:rsidTr="00A31911">
        <w:tc>
          <w:tcPr>
            <w:tcW w:w="2312" w:type="pct"/>
            <w:gridSpan w:val="4"/>
            <w:vAlign w:val="center"/>
          </w:tcPr>
          <w:p w14:paraId="2A733FB4"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Methods(s)</w:t>
            </w:r>
          </w:p>
        </w:tc>
        <w:tc>
          <w:tcPr>
            <w:tcW w:w="1174" w:type="pct"/>
            <w:vAlign w:val="center"/>
          </w:tcPr>
          <w:p w14:paraId="225FA0A7"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Data type</w:t>
            </w:r>
          </w:p>
        </w:tc>
        <w:tc>
          <w:tcPr>
            <w:tcW w:w="1514" w:type="pct"/>
            <w:gridSpan w:val="3"/>
            <w:vAlign w:val="center"/>
          </w:tcPr>
          <w:p w14:paraId="49A2EC5A" w14:textId="77777777" w:rsidR="00EB0540" w:rsidRPr="00DC7EBF" w:rsidRDefault="00EB0540" w:rsidP="009B2CE7">
            <w:pPr>
              <w:pStyle w:val="Tabletext"/>
              <w:rPr>
                <w:color w:val="1F497D" w:themeColor="text2"/>
              </w:rPr>
            </w:pPr>
          </w:p>
        </w:tc>
      </w:tr>
      <w:tr w:rsidR="00EB0540" w:rsidRPr="00DC7EBF" w14:paraId="53E3CB64" w14:textId="77777777" w:rsidTr="00A31911">
        <w:tc>
          <w:tcPr>
            <w:tcW w:w="235" w:type="pct"/>
            <w:gridSpan w:val="2"/>
            <w:vAlign w:val="center"/>
          </w:tcPr>
          <w:p w14:paraId="0930A85C"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2077" w:type="pct"/>
            <w:gridSpan w:val="2"/>
            <w:vAlign w:val="center"/>
          </w:tcPr>
          <w:p w14:paraId="2AB78799" w14:textId="77777777" w:rsidR="00EB0540" w:rsidRPr="00DE741F"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reset(data)</w:t>
            </w:r>
          </w:p>
        </w:tc>
        <w:tc>
          <w:tcPr>
            <w:tcW w:w="1174" w:type="pct"/>
            <w:vAlign w:val="center"/>
          </w:tcPr>
          <w:p w14:paraId="5DD9B892" w14:textId="77777777" w:rsidR="00EB0540" w:rsidRPr="00DC7EBF" w:rsidRDefault="00E51C8E"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w:t>
            </w:r>
            <w:r w:rsidR="00EB0540" w:rsidRPr="00DC7EBF">
              <w:rPr>
                <w:rFonts w:asciiTheme="minorHAnsi" w:hAnsiTheme="minorHAnsi" w:cstheme="minorHAnsi"/>
                <w:sz w:val="18"/>
                <w:szCs w:val="18"/>
              </w:rPr>
              <w:t>nteger</w:t>
            </w:r>
          </w:p>
        </w:tc>
        <w:tc>
          <w:tcPr>
            <w:tcW w:w="1514" w:type="pct"/>
            <w:gridSpan w:val="3"/>
            <w:vAlign w:val="center"/>
          </w:tcPr>
          <w:p w14:paraId="048A9787"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1E9DB9CC" w14:textId="77777777" w:rsidTr="00A31911">
        <w:tc>
          <w:tcPr>
            <w:tcW w:w="235" w:type="pct"/>
            <w:gridSpan w:val="2"/>
            <w:vAlign w:val="center"/>
          </w:tcPr>
          <w:p w14:paraId="64FEA1C1"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2077" w:type="pct"/>
            <w:gridSpan w:val="2"/>
            <w:vAlign w:val="center"/>
          </w:tcPr>
          <w:p w14:paraId="17904E92" w14:textId="77777777" w:rsidR="00EB0540" w:rsidRPr="00334A9C" w:rsidRDefault="00EB0540" w:rsidP="00D63450">
            <w:pPr>
              <w:pStyle w:val="Tabletext"/>
              <w:rPr>
                <w:rFonts w:asciiTheme="minorHAnsi" w:hAnsiTheme="minorHAnsi" w:cstheme="minorHAnsi"/>
                <w:sz w:val="18"/>
                <w:szCs w:val="18"/>
              </w:rPr>
            </w:pPr>
            <w:proofErr w:type="spellStart"/>
            <w:r w:rsidRPr="00D63450">
              <w:rPr>
                <w:rFonts w:asciiTheme="minorHAnsi" w:hAnsiTheme="minorHAnsi" w:cstheme="minorHAnsi"/>
                <w:sz w:val="18"/>
                <w:szCs w:val="18"/>
              </w:rPr>
              <w:t>activate</w:t>
            </w:r>
            <w:r w:rsidRPr="00DE741F">
              <w:rPr>
                <w:rFonts w:asciiTheme="minorHAnsi" w:hAnsiTheme="minorHAnsi" w:cstheme="minorHAnsi"/>
                <w:sz w:val="18"/>
                <w:szCs w:val="18"/>
              </w:rPr>
              <w:t>_passive_value</w:t>
            </w:r>
            <w:proofErr w:type="spellEnd"/>
            <w:r w:rsidRPr="00DE741F">
              <w:rPr>
                <w:rFonts w:asciiTheme="minorHAnsi" w:hAnsiTheme="minorHAnsi" w:cstheme="minorHAnsi"/>
                <w:sz w:val="18"/>
                <w:szCs w:val="18"/>
              </w:rPr>
              <w:t>(data)</w:t>
            </w:r>
          </w:p>
        </w:tc>
        <w:tc>
          <w:tcPr>
            <w:tcW w:w="1174" w:type="pct"/>
            <w:vAlign w:val="center"/>
          </w:tcPr>
          <w:p w14:paraId="1622E84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integer</w:t>
            </w:r>
          </w:p>
        </w:tc>
        <w:tc>
          <w:tcPr>
            <w:tcW w:w="1514" w:type="pct"/>
            <w:gridSpan w:val="3"/>
            <w:vAlign w:val="center"/>
          </w:tcPr>
          <w:p w14:paraId="54355F81" w14:textId="77777777" w:rsidR="00EB0540" w:rsidRPr="00DC7EBF" w:rsidRDefault="00EB0540" w:rsidP="00A31911">
            <w:pPr>
              <w:pStyle w:val="Tabletext"/>
              <w:rPr>
                <w:rFonts w:asciiTheme="minorHAnsi" w:hAnsiTheme="minorHAnsi" w:cstheme="minorHAnsi"/>
                <w:sz w:val="18"/>
                <w:szCs w:val="18"/>
              </w:rPr>
            </w:pPr>
          </w:p>
        </w:tc>
      </w:tr>
    </w:tbl>
    <w:p w14:paraId="23ED8A19" w14:textId="77777777" w:rsidR="00EB0540" w:rsidRPr="00DC7EBF" w:rsidRDefault="00EB0540" w:rsidP="00EB0540">
      <w:pPr>
        <w:pStyle w:val="Heading2"/>
        <w:ind w:left="720"/>
      </w:pPr>
      <w:bookmarkStart w:id="11811" w:name="_Toc365635924"/>
      <w:bookmarkStart w:id="11812" w:name="_Toc459132540"/>
      <w:bookmarkStart w:id="11813" w:name="_Toc164685136"/>
      <w:r w:rsidRPr="00DC7EBF">
        <w:t>Attribute description</w:t>
      </w:r>
      <w:bookmarkEnd w:id="11811"/>
      <w:bookmarkEnd w:id="11812"/>
      <w:bookmarkEnd w:id="11813"/>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381"/>
        <w:gridCol w:w="3118"/>
        <w:gridCol w:w="2240"/>
        <w:gridCol w:w="1287"/>
      </w:tblGrid>
      <w:tr w:rsidR="00EB0540" w:rsidRPr="00DC7EBF" w14:paraId="4DECAA81" w14:textId="77777777" w:rsidTr="00A31911">
        <w:trPr>
          <w:trHeight w:val="106"/>
        </w:trPr>
        <w:tc>
          <w:tcPr>
            <w:tcW w:w="1288" w:type="pct"/>
            <w:vAlign w:val="center"/>
          </w:tcPr>
          <w:p w14:paraId="6AD7A364" w14:textId="77777777" w:rsidR="00EB0540" w:rsidRPr="00DC7EBF" w:rsidRDefault="00EB0540" w:rsidP="00A31911">
            <w:pPr>
              <w:rPr>
                <w:rFonts w:asciiTheme="minorHAnsi" w:hAnsiTheme="minorHAnsi" w:cstheme="minorHAnsi"/>
                <w:b/>
                <w:bCs/>
                <w:color w:val="1F497D" w:themeColor="text2"/>
                <w:sz w:val="18"/>
                <w:szCs w:val="18"/>
              </w:rPr>
            </w:pPr>
            <w:proofErr w:type="spellStart"/>
            <w:r w:rsidRPr="00872E38">
              <w:rPr>
                <w:rFonts w:asciiTheme="minorHAnsi" w:hAnsiTheme="minorHAnsi" w:cstheme="minorHAnsi"/>
                <w:b/>
                <w:bCs/>
                <w:color w:val="009EE3"/>
                <w:sz w:val="18"/>
                <w:szCs w:val="18"/>
              </w:rPr>
              <w:t>logical_name</w:t>
            </w:r>
            <w:proofErr w:type="spellEnd"/>
          </w:p>
        </w:tc>
        <w:tc>
          <w:tcPr>
            <w:tcW w:w="3712" w:type="pct"/>
            <w:gridSpan w:val="3"/>
            <w:vAlign w:val="center"/>
          </w:tcPr>
          <w:p w14:paraId="6DA42A03" w14:textId="77777777" w:rsidR="00EB0540" w:rsidRPr="00872E38" w:rsidRDefault="00EB0540" w:rsidP="00A31911">
            <w:pPr>
              <w:pStyle w:val="Default"/>
              <w:spacing w:before="60"/>
              <w:jc w:val="both"/>
              <w:rPr>
                <w:rFonts w:asciiTheme="minorHAnsi" w:hAnsiTheme="minorHAnsi" w:cstheme="minorHAnsi"/>
                <w:bCs/>
                <w:sz w:val="18"/>
                <w:szCs w:val="18"/>
              </w:rPr>
            </w:pPr>
            <w:r w:rsidRPr="00872E38">
              <w:rPr>
                <w:rFonts w:asciiTheme="minorHAnsi" w:eastAsia="Calibri" w:hAnsiTheme="minorHAnsi" w:cstheme="minorHAnsi"/>
                <w:bCs/>
                <w:color w:val="auto"/>
                <w:sz w:val="18"/>
                <w:szCs w:val="18"/>
                <w:lang w:eastAsia="en-US"/>
              </w:rPr>
              <w:t xml:space="preserve">Identifies the </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Data</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 xml:space="preserve"> object instance</w:t>
            </w:r>
            <w:r w:rsidRPr="00872E38">
              <w:rPr>
                <w:rFonts w:asciiTheme="minorHAnsi" w:hAnsiTheme="minorHAnsi" w:cstheme="minorHAnsi"/>
                <w:bCs/>
                <w:sz w:val="18"/>
                <w:szCs w:val="18"/>
              </w:rPr>
              <w:t xml:space="preserve"> </w:t>
            </w:r>
          </w:p>
        </w:tc>
      </w:tr>
      <w:tr w:rsidR="00EB0540" w:rsidRPr="00DC7EBF" w14:paraId="2DB998F1" w14:textId="77777777" w:rsidTr="00A31911">
        <w:tc>
          <w:tcPr>
            <w:tcW w:w="1288" w:type="pct"/>
            <w:vAlign w:val="center"/>
          </w:tcPr>
          <w:p w14:paraId="0B55E29F" w14:textId="77777777" w:rsidR="00EB0540" w:rsidRPr="00DC7EBF" w:rsidRDefault="00EB0540" w:rsidP="00A31911">
            <w:pPr>
              <w:rPr>
                <w:rFonts w:asciiTheme="minorHAnsi" w:hAnsiTheme="minorHAnsi" w:cstheme="minorHAnsi"/>
                <w:b/>
                <w:bCs/>
                <w:color w:val="1F497D" w:themeColor="text2"/>
                <w:sz w:val="18"/>
                <w:szCs w:val="18"/>
              </w:rPr>
            </w:pPr>
            <w:proofErr w:type="spellStart"/>
            <w:r w:rsidRPr="00872E38">
              <w:rPr>
                <w:rFonts w:asciiTheme="minorHAnsi" w:hAnsiTheme="minorHAnsi" w:cstheme="minorHAnsi"/>
                <w:b/>
                <w:bCs/>
                <w:color w:val="009EE3"/>
                <w:sz w:val="18"/>
                <w:szCs w:val="18"/>
              </w:rPr>
              <w:t>value_active</w:t>
            </w:r>
            <w:proofErr w:type="spellEnd"/>
          </w:p>
        </w:tc>
        <w:tc>
          <w:tcPr>
            <w:tcW w:w="1738" w:type="pct"/>
            <w:vAlign w:val="center"/>
          </w:tcPr>
          <w:p w14:paraId="78E3935F" w14:textId="77777777" w:rsidR="00EB0540" w:rsidRPr="00DC7EBF" w:rsidRDefault="00EB0540" w:rsidP="00A31911">
            <w:pPr>
              <w:pStyle w:val="Tabletext"/>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4D99AAC2" w14:textId="77777777" w:rsidR="00EB0540" w:rsidRPr="00DC7EBF" w:rsidRDefault="00EB0540" w:rsidP="00A31911">
            <w:pPr>
              <w:pStyle w:val="Tabletext"/>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1B38A913"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67BAF426"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0A35432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t>[0]</w:t>
            </w:r>
            <w:proofErr w:type="gramEnd"/>
            <w:r w:rsidRPr="00DC7EBF">
              <w:rPr>
                <w:rFonts w:asciiTheme="minorHAnsi" w:hAnsiTheme="minorHAnsi" w:cstheme="minorHAnsi"/>
                <w:sz w:val="18"/>
                <w:szCs w:val="18"/>
              </w:rPr>
              <w:t>,</w:t>
            </w:r>
          </w:p>
          <w:p w14:paraId="385CFCFD"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626251F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70F0868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t>[5],</w:t>
            </w:r>
          </w:p>
          <w:p w14:paraId="5666535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2E98308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t>[9],</w:t>
            </w:r>
          </w:p>
          <w:p w14:paraId="1F89C76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t>[10]</w:t>
            </w:r>
            <w:proofErr w:type="gramEnd"/>
            <w:r w:rsidRPr="00DC7EBF">
              <w:rPr>
                <w:rFonts w:asciiTheme="minorHAnsi" w:hAnsiTheme="minorHAnsi" w:cstheme="minorHAnsi"/>
                <w:sz w:val="18"/>
                <w:szCs w:val="18"/>
              </w:rPr>
              <w:t>,</w:t>
            </w:r>
          </w:p>
          <w:p w14:paraId="03B30AD8" w14:textId="77777777"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t>[12],</w:t>
            </w:r>
          </w:p>
          <w:p w14:paraId="06B3A6D6"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spellStart"/>
            <w:r w:rsidRPr="00DC7EBF">
              <w:rPr>
                <w:rFonts w:asciiTheme="minorHAnsi" w:hAnsiTheme="minorHAnsi" w:cstheme="minorHAnsi"/>
                <w:sz w:val="18"/>
                <w:szCs w:val="18"/>
              </w:rPr>
              <w:t>Bcd</w:t>
            </w:r>
            <w:proofErr w:type="spellEnd"/>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3514133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5E321D0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438FFBD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05BD5BB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t>[18]</w:t>
            </w:r>
            <w:proofErr w:type="gramEnd"/>
            <w:r w:rsidRPr="00DC7EBF">
              <w:rPr>
                <w:rFonts w:asciiTheme="minorHAnsi" w:hAnsiTheme="minorHAnsi" w:cstheme="minorHAnsi"/>
                <w:sz w:val="18"/>
                <w:szCs w:val="18"/>
              </w:rPr>
              <w:t>,</w:t>
            </w:r>
          </w:p>
          <w:p w14:paraId="4C73876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071EDFD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t>[21],</w:t>
            </w:r>
          </w:p>
          <w:p w14:paraId="467E68B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spellStart"/>
            <w:r w:rsidRPr="00DC7EBF">
              <w:rPr>
                <w:rFonts w:asciiTheme="minorHAnsi" w:hAnsiTheme="minorHAnsi" w:cstheme="minorHAnsi"/>
                <w:sz w:val="18"/>
                <w:szCs w:val="18"/>
              </w:rPr>
              <w:t>enum</w:t>
            </w:r>
            <w:proofErr w:type="spellEnd"/>
            <w:r w:rsidRPr="00DC7EBF">
              <w:rPr>
                <w:rFonts w:asciiTheme="minorHAnsi" w:hAnsiTheme="minorHAnsi" w:cstheme="minorHAnsi"/>
                <w:sz w:val="18"/>
                <w:szCs w:val="18"/>
              </w:rPr>
              <w:t xml:space="preserve"> </w:t>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7A8408F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365A1AA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39BCF71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t>[25],</w:t>
            </w:r>
          </w:p>
          <w:p w14:paraId="216034A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02D1AC5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40CD30C4"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1AD49AA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693E0C8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0C7272C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t>[19]</w:t>
            </w:r>
            <w:proofErr w:type="gramEnd"/>
          </w:p>
          <w:p w14:paraId="1DAAF65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tc>
        <w:tc>
          <w:tcPr>
            <w:tcW w:w="1974" w:type="pct"/>
            <w:gridSpan w:val="2"/>
          </w:tcPr>
          <w:p w14:paraId="42B86515" w14:textId="77777777" w:rsidR="00EB0540" w:rsidRPr="00135163" w:rsidRDefault="00EB0540" w:rsidP="00A31911">
            <w:pPr>
              <w:pStyle w:val="Default"/>
              <w:spacing w:before="60"/>
              <w:jc w:val="both"/>
              <w:rPr>
                <w:rFonts w:asciiTheme="minorHAnsi" w:hAnsiTheme="minorHAnsi" w:cstheme="minorHAnsi"/>
                <w:sz w:val="18"/>
                <w:szCs w:val="18"/>
              </w:rPr>
            </w:pPr>
          </w:p>
          <w:p w14:paraId="370AA06F" w14:textId="77777777" w:rsidR="00EB0540" w:rsidRPr="00B673EE" w:rsidRDefault="00EB0540">
            <w:pPr>
              <w:pStyle w:val="Default"/>
              <w:spacing w:before="60" w:beforeAutospacing="1" w:after="120"/>
              <w:jc w:val="both"/>
              <w:rPr>
                <w:rFonts w:asciiTheme="minorHAnsi" w:eastAsia="Calibri" w:hAnsiTheme="minorHAnsi"/>
                <w:b/>
                <w:sz w:val="18"/>
                <w:lang w:eastAsia="en-US"/>
              </w:rPr>
            </w:pPr>
            <w:r w:rsidRPr="00DC7EBF">
              <w:rPr>
                <w:rFonts w:asciiTheme="minorHAnsi" w:eastAsia="Calibri" w:hAnsiTheme="minorHAnsi" w:cstheme="minorHAnsi"/>
                <w:sz w:val="18"/>
                <w:szCs w:val="18"/>
              </w:rPr>
              <w:t xml:space="preserve">The data type depends on the instantiation defined by the </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logical name</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w:t>
            </w:r>
            <w:r w:rsidR="00704588">
              <w:rPr>
                <w:rFonts w:asciiTheme="minorHAnsi" w:eastAsia="Calibri" w:hAnsiTheme="minorHAnsi" w:cstheme="minorHAnsi"/>
                <w:sz w:val="18"/>
                <w:szCs w:val="18"/>
              </w:rPr>
              <w:t xml:space="preserve"> </w:t>
            </w:r>
            <w:r w:rsidRPr="00DC7EBF">
              <w:rPr>
                <w:rFonts w:asciiTheme="minorHAnsi" w:eastAsia="Calibri" w:hAnsiTheme="minorHAnsi" w:cstheme="minorHAnsi"/>
                <w:sz w:val="18"/>
                <w:szCs w:val="18"/>
              </w:rPr>
              <w:t xml:space="preserve"> It has to be chosen so, that together with the logical name, an unambiguous interpretation is possible. </w:t>
            </w:r>
          </w:p>
        </w:tc>
      </w:tr>
      <w:tr w:rsidR="00EB0540" w:rsidRPr="00DC7EBF" w14:paraId="52B60912" w14:textId="77777777" w:rsidTr="00A31911">
        <w:tc>
          <w:tcPr>
            <w:tcW w:w="1288" w:type="pct"/>
            <w:vAlign w:val="center"/>
          </w:tcPr>
          <w:p w14:paraId="442D2E7E" w14:textId="77777777" w:rsidR="00EB0540" w:rsidRPr="00DC7EBF" w:rsidRDefault="00EB0540" w:rsidP="00A31911">
            <w:pPr>
              <w:rPr>
                <w:rFonts w:asciiTheme="minorHAnsi" w:hAnsiTheme="minorHAnsi" w:cstheme="minorHAnsi"/>
                <w:b/>
                <w:bCs/>
                <w:color w:val="1F497D" w:themeColor="text2"/>
                <w:sz w:val="18"/>
                <w:szCs w:val="18"/>
              </w:rPr>
            </w:pPr>
            <w:proofErr w:type="spellStart"/>
            <w:r w:rsidRPr="00872E38">
              <w:rPr>
                <w:rFonts w:asciiTheme="minorHAnsi" w:hAnsiTheme="minorHAnsi" w:cstheme="minorHAnsi"/>
                <w:b/>
                <w:bCs/>
                <w:color w:val="009EE3"/>
                <w:sz w:val="18"/>
                <w:szCs w:val="18"/>
              </w:rPr>
              <w:t>scaler_unit_active</w:t>
            </w:r>
            <w:proofErr w:type="spellEnd"/>
          </w:p>
        </w:tc>
        <w:tc>
          <w:tcPr>
            <w:tcW w:w="3712" w:type="pct"/>
            <w:gridSpan w:val="3"/>
            <w:vAlign w:val="center"/>
          </w:tcPr>
          <w:p w14:paraId="145D628E"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5D9A9FB3" w14:textId="77777777" w:rsidR="00EB0540" w:rsidRPr="00DC7EBF" w:rsidRDefault="00EB0540" w:rsidP="00A31911">
            <w:pPr>
              <w:pStyle w:val="Tabletext"/>
              <w:spacing w:before="0" w:after="0"/>
              <w:jc w:val="both"/>
              <w:rPr>
                <w:rFonts w:asciiTheme="minorHAnsi" w:hAnsiTheme="minorHAnsi" w:cstheme="minorHAnsi"/>
                <w:sz w:val="18"/>
                <w:szCs w:val="18"/>
              </w:rPr>
            </w:pPr>
            <w:proofErr w:type="spellStart"/>
            <w:r w:rsidRPr="00DC7EBF">
              <w:rPr>
                <w:rFonts w:asciiTheme="minorHAnsi" w:hAnsiTheme="minorHAnsi" w:cstheme="minorHAnsi"/>
                <w:sz w:val="18"/>
                <w:szCs w:val="18"/>
              </w:rPr>
              <w:t>scal_unit_type</w:t>
            </w:r>
            <w:proofErr w:type="spellEnd"/>
            <w:r w:rsidRPr="00DC7EBF">
              <w:rPr>
                <w:rFonts w:asciiTheme="minorHAnsi" w:hAnsiTheme="minorHAnsi" w:cstheme="minorHAnsi"/>
                <w:sz w:val="18"/>
                <w:szCs w:val="18"/>
              </w:rPr>
              <w:t>: structure</w:t>
            </w:r>
          </w:p>
          <w:p w14:paraId="0FED862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lastRenderedPageBreak/>
              <w:t>{</w:t>
            </w:r>
          </w:p>
          <w:p w14:paraId="263F22EA"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5F2B21B4"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14B8E729"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1488D189"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5FDB2CBD"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765042CC"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w:t>
            </w:r>
            <w:proofErr w:type="spellStart"/>
            <w:r w:rsidRPr="00DC7EBF">
              <w:rPr>
                <w:rFonts w:asciiTheme="minorHAnsi" w:hAnsiTheme="minorHAnsi" w:cstheme="minorHAnsi"/>
                <w:sz w:val="18"/>
                <w:szCs w:val="18"/>
              </w:rPr>
              <w:t>enum</w:t>
            </w:r>
            <w:proofErr w:type="spellEnd"/>
            <w:r w:rsidRPr="00DC7EBF">
              <w:rPr>
                <w:rFonts w:asciiTheme="minorHAnsi" w:hAnsiTheme="minorHAnsi" w:cstheme="minorHAnsi"/>
                <w:sz w:val="18"/>
                <w:szCs w:val="18"/>
              </w:rPr>
              <w:t xml:space="preserve"> </w:t>
            </w:r>
          </w:p>
          <w:p w14:paraId="001F7AC8"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6CE0198E" w14:textId="77777777" w:rsidTr="00A31911">
        <w:tc>
          <w:tcPr>
            <w:tcW w:w="1288" w:type="pct"/>
            <w:vAlign w:val="center"/>
          </w:tcPr>
          <w:p w14:paraId="2C86DD25" w14:textId="77777777" w:rsidR="00EB0540" w:rsidRPr="00DC7EBF" w:rsidRDefault="00EB0540" w:rsidP="00A31911">
            <w:pPr>
              <w:rPr>
                <w:rFonts w:asciiTheme="minorHAnsi" w:hAnsiTheme="minorHAnsi" w:cstheme="minorHAnsi"/>
                <w:b/>
                <w:bCs/>
                <w:color w:val="1F497D" w:themeColor="text2"/>
                <w:sz w:val="18"/>
                <w:szCs w:val="18"/>
              </w:rPr>
            </w:pPr>
            <w:proofErr w:type="spellStart"/>
            <w:r w:rsidRPr="00872E38">
              <w:rPr>
                <w:rFonts w:asciiTheme="minorHAnsi" w:hAnsiTheme="minorHAnsi" w:cstheme="minorHAnsi"/>
                <w:b/>
                <w:bCs/>
                <w:color w:val="009EE3"/>
                <w:sz w:val="18"/>
                <w:szCs w:val="18"/>
              </w:rPr>
              <w:lastRenderedPageBreak/>
              <w:t>value_passive</w:t>
            </w:r>
            <w:proofErr w:type="spellEnd"/>
          </w:p>
        </w:tc>
        <w:tc>
          <w:tcPr>
            <w:tcW w:w="2989" w:type="pct"/>
            <w:gridSpan w:val="2"/>
            <w:vAlign w:val="center"/>
          </w:tcPr>
          <w:p w14:paraId="4CDEA1FE"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13F9670A" w14:textId="77777777" w:rsidR="00EB0540" w:rsidRPr="00DC7EBF" w:rsidRDefault="00EB0540" w:rsidP="00A31911">
            <w:pPr>
              <w:pStyle w:val="Tabletext"/>
              <w:spacing w:before="0" w:after="0"/>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61F2B556"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372381C1"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683596F6"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[0]</w:t>
            </w:r>
            <w:proofErr w:type="gramEnd"/>
            <w:r w:rsidRPr="00DC7EBF">
              <w:rPr>
                <w:rFonts w:asciiTheme="minorHAnsi" w:hAnsiTheme="minorHAnsi" w:cstheme="minorHAnsi"/>
                <w:sz w:val="18"/>
                <w:szCs w:val="18"/>
              </w:rPr>
              <w:t>,</w:t>
            </w:r>
          </w:p>
          <w:p w14:paraId="6AED510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2D4973F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75F1E9F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r>
            <w:r w:rsidRPr="00DC7EBF">
              <w:rPr>
                <w:rFonts w:asciiTheme="minorHAnsi" w:hAnsiTheme="minorHAnsi" w:cstheme="minorHAnsi"/>
                <w:sz w:val="18"/>
                <w:szCs w:val="18"/>
              </w:rPr>
              <w:tab/>
              <w:t>[5],</w:t>
            </w:r>
          </w:p>
          <w:p w14:paraId="5CAAC8B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1EE399C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r>
            <w:r w:rsidRPr="00DC7EBF">
              <w:rPr>
                <w:rFonts w:asciiTheme="minorHAnsi" w:hAnsiTheme="minorHAnsi" w:cstheme="minorHAnsi"/>
                <w:sz w:val="18"/>
                <w:szCs w:val="18"/>
              </w:rPr>
              <w:tab/>
              <w:t>[9],</w:t>
            </w:r>
          </w:p>
          <w:p w14:paraId="1C8E699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r>
            <w:r w:rsidRPr="00DC7EBF">
              <w:rPr>
                <w:rFonts w:asciiTheme="minorHAnsi" w:hAnsiTheme="minorHAnsi" w:cstheme="minorHAnsi"/>
                <w:sz w:val="18"/>
                <w:szCs w:val="18"/>
              </w:rPr>
              <w:tab/>
              <w:t>[10]</w:t>
            </w:r>
            <w:proofErr w:type="gramEnd"/>
            <w:r w:rsidRPr="00DC7EBF">
              <w:rPr>
                <w:rFonts w:asciiTheme="minorHAnsi" w:hAnsiTheme="minorHAnsi" w:cstheme="minorHAnsi"/>
                <w:sz w:val="18"/>
                <w:szCs w:val="18"/>
              </w:rPr>
              <w:t>,</w:t>
            </w:r>
          </w:p>
          <w:p w14:paraId="1E749B19" w14:textId="77777777"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r>
            <w:r w:rsidR="00EB0540" w:rsidRPr="00DC7EBF">
              <w:rPr>
                <w:rFonts w:asciiTheme="minorHAnsi" w:hAnsiTheme="minorHAnsi" w:cstheme="minorHAnsi"/>
                <w:sz w:val="18"/>
                <w:szCs w:val="18"/>
              </w:rPr>
              <w:tab/>
              <w:t>[12],</w:t>
            </w:r>
          </w:p>
          <w:p w14:paraId="7A6EC32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spellStart"/>
            <w:r w:rsidRPr="00DC7EBF">
              <w:rPr>
                <w:rFonts w:asciiTheme="minorHAnsi" w:hAnsiTheme="minorHAnsi" w:cstheme="minorHAnsi"/>
                <w:sz w:val="18"/>
                <w:szCs w:val="18"/>
              </w:rPr>
              <w:t>Bcd</w:t>
            </w:r>
            <w:proofErr w:type="spellEnd"/>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0640B9E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7C28C8ED"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43B12F86"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7F78F23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[18]</w:t>
            </w:r>
            <w:proofErr w:type="gramEnd"/>
            <w:r w:rsidRPr="00DC7EBF">
              <w:rPr>
                <w:rFonts w:asciiTheme="minorHAnsi" w:hAnsiTheme="minorHAnsi" w:cstheme="minorHAnsi"/>
                <w:sz w:val="18"/>
                <w:szCs w:val="18"/>
              </w:rPr>
              <w:t>,</w:t>
            </w:r>
          </w:p>
          <w:p w14:paraId="5DF1B75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1D148DC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[21],</w:t>
            </w:r>
          </w:p>
          <w:p w14:paraId="388F019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spellStart"/>
            <w:r w:rsidRPr="00DC7EBF">
              <w:rPr>
                <w:rFonts w:asciiTheme="minorHAnsi" w:hAnsiTheme="minorHAnsi" w:cstheme="minorHAnsi"/>
                <w:sz w:val="18"/>
                <w:szCs w:val="18"/>
              </w:rPr>
              <w:t>enum</w:t>
            </w:r>
            <w:proofErr w:type="spellEnd"/>
            <w:r w:rsidRPr="00DC7EBF">
              <w:rPr>
                <w:rFonts w:asciiTheme="minorHAnsi" w:hAnsiTheme="minorHAnsi" w:cstheme="minorHAnsi"/>
                <w:sz w:val="18"/>
                <w:szCs w:val="18"/>
              </w:rPr>
              <w:t xml:space="preserv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613C43C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600158A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2EB1CD7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r>
            <w:r w:rsidRPr="00DC7EBF">
              <w:rPr>
                <w:rFonts w:asciiTheme="minorHAnsi" w:hAnsiTheme="minorHAnsi" w:cstheme="minorHAnsi"/>
                <w:sz w:val="18"/>
                <w:szCs w:val="18"/>
              </w:rPr>
              <w:tab/>
              <w:t>[25],</w:t>
            </w:r>
          </w:p>
          <w:p w14:paraId="762411D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60CC529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198A738F"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6F7FE79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18E4D0B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1D26F6BC" w14:textId="77777777" w:rsidR="00EB0540" w:rsidRPr="00DC7EBF" w:rsidRDefault="00EB0540" w:rsidP="00A31911">
            <w:pPr>
              <w:pStyle w:val="Tabletext"/>
              <w:spacing w:before="0" w:after="0"/>
              <w:ind w:left="720"/>
              <w:jc w:val="both"/>
              <w:rPr>
                <w:rFonts w:asciiTheme="minorHAnsi" w:hAnsiTheme="minorHAnsi" w:cstheme="minorHAnsi"/>
                <w:sz w:val="18"/>
                <w:szCs w:val="18"/>
              </w:rPr>
            </w:pPr>
            <w:proofErr w:type="gramStart"/>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r>
            <w:r w:rsidRPr="00DC7EBF">
              <w:rPr>
                <w:rFonts w:asciiTheme="minorHAnsi" w:hAnsiTheme="minorHAnsi" w:cstheme="minorHAnsi"/>
                <w:sz w:val="18"/>
                <w:szCs w:val="18"/>
              </w:rPr>
              <w:tab/>
              <w:t>[19]</w:t>
            </w:r>
            <w:proofErr w:type="gramEnd"/>
          </w:p>
          <w:p w14:paraId="7AD45B5E" w14:textId="77777777" w:rsidR="00EB0540"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3FC21385" w14:textId="77777777" w:rsidR="00EB0540" w:rsidRPr="00DC7EBF" w:rsidRDefault="00EB0540">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The data type depends on the instantiation defined by the </w:t>
            </w:r>
            <w:r w:rsidR="0009034C">
              <w:rPr>
                <w:rFonts w:asciiTheme="minorHAnsi" w:hAnsiTheme="minorHAnsi" w:cstheme="minorHAnsi"/>
                <w:sz w:val="18"/>
                <w:szCs w:val="18"/>
              </w:rPr>
              <w:t>‘</w:t>
            </w:r>
            <w:r w:rsidRPr="00DC7EBF">
              <w:rPr>
                <w:rFonts w:asciiTheme="minorHAnsi" w:hAnsiTheme="minorHAnsi" w:cstheme="minorHAnsi"/>
                <w:sz w:val="18"/>
                <w:szCs w:val="18"/>
              </w:rPr>
              <w:t>logical name</w:t>
            </w:r>
            <w:r w:rsidR="0009034C">
              <w:rPr>
                <w:rFonts w:asciiTheme="minorHAnsi" w:hAnsiTheme="minorHAnsi" w:cstheme="minorHAnsi"/>
                <w:sz w:val="18"/>
                <w:szCs w:val="18"/>
              </w:rPr>
              <w:t>’</w:t>
            </w:r>
            <w:r w:rsidRPr="00DC7EBF">
              <w:rPr>
                <w:rFonts w:asciiTheme="minorHAnsi" w:hAnsiTheme="minorHAnsi" w:cstheme="minorHAnsi"/>
                <w:sz w:val="18"/>
                <w:szCs w:val="18"/>
              </w:rPr>
              <w:t>. It has to be chosen so, that together with the logical name, an unambiguous interpretation is possible.</w:t>
            </w:r>
          </w:p>
        </w:tc>
        <w:tc>
          <w:tcPr>
            <w:tcW w:w="723" w:type="pct"/>
          </w:tcPr>
          <w:p w14:paraId="13739E3A" w14:textId="77777777" w:rsidR="00EB0540" w:rsidRPr="00135163" w:rsidRDefault="00EB0540" w:rsidP="00A31911">
            <w:pPr>
              <w:pStyle w:val="Default"/>
              <w:spacing w:before="60"/>
              <w:jc w:val="both"/>
              <w:rPr>
                <w:rFonts w:asciiTheme="minorHAnsi" w:hAnsiTheme="minorHAnsi" w:cstheme="minorHAnsi"/>
                <w:sz w:val="18"/>
                <w:szCs w:val="18"/>
              </w:rPr>
            </w:pPr>
          </w:p>
          <w:p w14:paraId="5589C06E" w14:textId="77777777" w:rsidR="00EB0540" w:rsidRPr="00DC7EBF" w:rsidRDefault="00EB0540" w:rsidP="00A31911">
            <w:pPr>
              <w:pStyle w:val="Default"/>
              <w:spacing w:before="60"/>
              <w:ind w:left="1069" w:hanging="1069"/>
              <w:jc w:val="both"/>
              <w:rPr>
                <w:rFonts w:asciiTheme="minorHAnsi" w:eastAsia="Calibri" w:hAnsiTheme="minorHAnsi" w:cstheme="minorHAnsi"/>
                <w:color w:val="auto"/>
                <w:sz w:val="18"/>
                <w:szCs w:val="18"/>
                <w:lang w:eastAsia="en-US"/>
              </w:rPr>
            </w:pPr>
          </w:p>
          <w:p w14:paraId="20A81FFE" w14:textId="77777777" w:rsidR="00EB0540" w:rsidRPr="00DC7EBF" w:rsidRDefault="00EB0540" w:rsidP="00A31911">
            <w:pPr>
              <w:pStyle w:val="Tabletext"/>
              <w:jc w:val="both"/>
              <w:rPr>
                <w:rFonts w:asciiTheme="minorHAnsi" w:hAnsiTheme="minorHAnsi" w:cstheme="minorHAnsi"/>
                <w:sz w:val="18"/>
                <w:szCs w:val="18"/>
              </w:rPr>
            </w:pPr>
          </w:p>
        </w:tc>
      </w:tr>
      <w:tr w:rsidR="00EB0540" w:rsidRPr="00DC7EBF" w14:paraId="70B1635A" w14:textId="77777777" w:rsidTr="00A31911">
        <w:tc>
          <w:tcPr>
            <w:tcW w:w="1288" w:type="pct"/>
            <w:vAlign w:val="center"/>
          </w:tcPr>
          <w:p w14:paraId="6C4144F5" w14:textId="77777777" w:rsidR="00EB0540" w:rsidRPr="00872E38" w:rsidRDefault="00EB0540" w:rsidP="00883F30">
            <w:pPr>
              <w:rPr>
                <w:rFonts w:asciiTheme="minorHAnsi" w:hAnsiTheme="minorHAnsi" w:cstheme="minorHAnsi"/>
                <w:b/>
                <w:bCs/>
                <w:color w:val="009EE3"/>
                <w:sz w:val="18"/>
                <w:szCs w:val="18"/>
              </w:rPr>
            </w:pPr>
            <w:proofErr w:type="spellStart"/>
            <w:r w:rsidRPr="00872E38">
              <w:rPr>
                <w:rFonts w:asciiTheme="minorHAnsi" w:hAnsiTheme="minorHAnsi" w:cstheme="minorHAnsi"/>
                <w:b/>
                <w:bCs/>
                <w:color w:val="009EE3"/>
                <w:sz w:val="18"/>
                <w:szCs w:val="18"/>
              </w:rPr>
              <w:t>scaler_unit_passive</w:t>
            </w:r>
            <w:proofErr w:type="spellEnd"/>
          </w:p>
        </w:tc>
        <w:tc>
          <w:tcPr>
            <w:tcW w:w="3712" w:type="pct"/>
            <w:gridSpan w:val="3"/>
            <w:vAlign w:val="center"/>
          </w:tcPr>
          <w:p w14:paraId="1EFF6C4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47E8E031" w14:textId="77777777" w:rsidR="00EB0540" w:rsidRPr="00DC7EBF" w:rsidRDefault="00EB0540" w:rsidP="00A31911">
            <w:pPr>
              <w:pStyle w:val="Tabletext"/>
              <w:spacing w:before="0" w:after="0"/>
              <w:jc w:val="both"/>
              <w:rPr>
                <w:rFonts w:asciiTheme="minorHAnsi" w:hAnsiTheme="minorHAnsi" w:cstheme="minorHAnsi"/>
                <w:sz w:val="18"/>
                <w:szCs w:val="18"/>
              </w:rPr>
            </w:pPr>
            <w:proofErr w:type="spellStart"/>
            <w:r w:rsidRPr="00DC7EBF">
              <w:rPr>
                <w:rFonts w:asciiTheme="minorHAnsi" w:hAnsiTheme="minorHAnsi" w:cstheme="minorHAnsi"/>
                <w:sz w:val="18"/>
                <w:szCs w:val="18"/>
              </w:rPr>
              <w:t>scal_unit_type</w:t>
            </w:r>
            <w:proofErr w:type="spellEnd"/>
            <w:r w:rsidRPr="00DC7EBF">
              <w:rPr>
                <w:rFonts w:asciiTheme="minorHAnsi" w:hAnsiTheme="minorHAnsi" w:cstheme="minorHAnsi"/>
                <w:sz w:val="18"/>
                <w:szCs w:val="18"/>
              </w:rPr>
              <w:t>: structure</w:t>
            </w:r>
          </w:p>
          <w:p w14:paraId="4BED84D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720D885D"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0C353F57"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71CBA147"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2BF7153C"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40F65CC3"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465186FF"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w:t>
            </w:r>
            <w:proofErr w:type="spellStart"/>
            <w:r w:rsidRPr="00DC7EBF">
              <w:rPr>
                <w:rFonts w:asciiTheme="minorHAnsi" w:hAnsiTheme="minorHAnsi" w:cstheme="minorHAnsi"/>
                <w:sz w:val="18"/>
                <w:szCs w:val="18"/>
              </w:rPr>
              <w:t>enum</w:t>
            </w:r>
            <w:proofErr w:type="spellEnd"/>
            <w:r w:rsidRPr="00DC7EBF">
              <w:rPr>
                <w:rFonts w:asciiTheme="minorHAnsi" w:hAnsiTheme="minorHAnsi" w:cstheme="minorHAnsi"/>
                <w:sz w:val="18"/>
                <w:szCs w:val="18"/>
              </w:rPr>
              <w:t xml:space="preserve"> </w:t>
            </w:r>
          </w:p>
          <w:p w14:paraId="40B4BC87"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05618247" w14:textId="77777777" w:rsidTr="00A31911">
        <w:tc>
          <w:tcPr>
            <w:tcW w:w="1288" w:type="pct"/>
            <w:vAlign w:val="center"/>
          </w:tcPr>
          <w:p w14:paraId="603D6B81" w14:textId="77777777" w:rsidR="00EB0540" w:rsidRPr="00872E38" w:rsidRDefault="00EB0540" w:rsidP="00883F30">
            <w:pPr>
              <w:rPr>
                <w:rFonts w:asciiTheme="minorHAnsi" w:hAnsiTheme="minorHAnsi" w:cstheme="minorHAnsi"/>
                <w:b/>
                <w:bCs/>
                <w:color w:val="009EE3"/>
                <w:sz w:val="18"/>
                <w:szCs w:val="18"/>
              </w:rPr>
            </w:pPr>
            <w:proofErr w:type="spellStart"/>
            <w:r w:rsidRPr="00872E38">
              <w:rPr>
                <w:rFonts w:asciiTheme="minorHAnsi" w:hAnsiTheme="minorHAnsi" w:cstheme="minorHAnsi"/>
                <w:b/>
                <w:bCs/>
                <w:color w:val="009EE3"/>
                <w:sz w:val="18"/>
                <w:szCs w:val="18"/>
              </w:rPr>
              <w:t>activate_passive_value_time</w:t>
            </w:r>
            <w:proofErr w:type="spellEnd"/>
          </w:p>
        </w:tc>
        <w:tc>
          <w:tcPr>
            <w:tcW w:w="3712" w:type="pct"/>
            <w:gridSpan w:val="3"/>
            <w:vAlign w:val="center"/>
          </w:tcPr>
          <w:p w14:paraId="2F521ECA" w14:textId="77777777" w:rsidR="00EB0540" w:rsidRPr="00DC7EBF" w:rsidRDefault="00EB0540" w:rsidP="00A31911">
            <w:pPr>
              <w:pStyle w:val="Default"/>
              <w:jc w:val="both"/>
              <w:rPr>
                <w:rFonts w:asciiTheme="minorHAnsi" w:eastAsia="Calibri" w:hAnsiTheme="minorHAnsi" w:cstheme="minorHAnsi"/>
                <w:color w:val="auto"/>
                <w:sz w:val="18"/>
                <w:szCs w:val="18"/>
                <w:lang w:eastAsia="en-US"/>
              </w:rPr>
            </w:pPr>
            <w:r w:rsidRPr="00DC7EBF">
              <w:rPr>
                <w:rFonts w:asciiTheme="minorHAnsi" w:eastAsia="Calibri" w:hAnsiTheme="minorHAnsi" w:cstheme="minorHAnsi"/>
                <w:color w:val="auto"/>
                <w:sz w:val="18"/>
                <w:szCs w:val="18"/>
                <w:lang w:eastAsia="en-US"/>
              </w:rPr>
              <w:t xml:space="preserve">Defines the time when the object itself calls the specific method </w:t>
            </w:r>
            <w:proofErr w:type="spellStart"/>
            <w:r w:rsidRPr="00DC7EBF">
              <w:rPr>
                <w:rFonts w:asciiTheme="minorHAnsi" w:eastAsia="Calibri" w:hAnsiTheme="minorHAnsi" w:cstheme="minorHAnsi"/>
                <w:color w:val="auto"/>
                <w:sz w:val="18"/>
                <w:szCs w:val="18"/>
                <w:lang w:eastAsia="en-US"/>
              </w:rPr>
              <w:t>activate_passive_value</w:t>
            </w:r>
            <w:proofErr w:type="spellEnd"/>
            <w:r w:rsidRPr="00DC7EBF">
              <w:rPr>
                <w:rFonts w:asciiTheme="minorHAnsi" w:eastAsia="Calibri" w:hAnsiTheme="minorHAnsi" w:cstheme="minorHAnsi"/>
                <w:color w:val="auto"/>
                <w:sz w:val="18"/>
                <w:szCs w:val="18"/>
                <w:lang w:eastAsia="en-US"/>
              </w:rPr>
              <w:t xml:space="preserve">. A definition with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all fields of the attribute will deactivate this automatic activation. Partial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just some fields of date and time </w:t>
            </w:r>
            <w:r w:rsidR="00704588">
              <w:rPr>
                <w:rFonts w:asciiTheme="minorHAnsi" w:eastAsia="Calibri" w:hAnsiTheme="minorHAnsi" w:cstheme="minorHAnsi"/>
                <w:color w:val="auto"/>
                <w:sz w:val="18"/>
                <w:szCs w:val="18"/>
                <w:lang w:eastAsia="en-US"/>
              </w:rPr>
              <w:t>is</w:t>
            </w:r>
            <w:r w:rsidR="00704588" w:rsidRPr="00DC7EBF">
              <w:rPr>
                <w:rFonts w:asciiTheme="minorHAnsi" w:eastAsia="Calibri" w:hAnsiTheme="minorHAnsi" w:cstheme="minorHAnsi"/>
                <w:color w:val="auto"/>
                <w:sz w:val="18"/>
                <w:szCs w:val="18"/>
                <w:lang w:eastAsia="en-US"/>
              </w:rPr>
              <w:t xml:space="preserve"> </w:t>
            </w:r>
            <w:r w:rsidRPr="00DC7EBF">
              <w:rPr>
                <w:rFonts w:asciiTheme="minorHAnsi" w:eastAsia="Calibri" w:hAnsiTheme="minorHAnsi" w:cstheme="minorHAnsi"/>
                <w:color w:val="auto"/>
                <w:sz w:val="18"/>
                <w:szCs w:val="18"/>
                <w:lang w:eastAsia="en-US"/>
              </w:rPr>
              <w:t xml:space="preserve">not allowed. </w:t>
            </w:r>
          </w:p>
          <w:p w14:paraId="7C73E693"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formatted as set in 4.1.6.1 for </w:t>
            </w:r>
            <w:proofErr w:type="spellStart"/>
            <w:r w:rsidRPr="00DC7EBF">
              <w:rPr>
                <w:rFonts w:asciiTheme="minorHAnsi" w:hAnsiTheme="minorHAnsi" w:cstheme="minorHAnsi"/>
                <w:sz w:val="18"/>
                <w:szCs w:val="18"/>
              </w:rPr>
              <w:t>date_time</w:t>
            </w:r>
            <w:proofErr w:type="spellEnd"/>
            <w:r w:rsidRPr="00DC7EBF">
              <w:rPr>
                <w:rFonts w:asciiTheme="minorHAnsi" w:hAnsiTheme="minorHAnsi" w:cstheme="minorHAnsi"/>
                <w:sz w:val="18"/>
                <w:szCs w:val="18"/>
              </w:rPr>
              <w:t xml:space="preserve"> of the Blue DLMS Book </w:t>
            </w:r>
          </w:p>
        </w:tc>
      </w:tr>
    </w:tbl>
    <w:p w14:paraId="08CF8E6D" w14:textId="77777777" w:rsidR="00EB0540" w:rsidRPr="00DC7EBF" w:rsidRDefault="00EB0540" w:rsidP="00EB0540">
      <w:pPr>
        <w:pStyle w:val="Heading2"/>
        <w:ind w:left="720"/>
      </w:pPr>
      <w:bookmarkStart w:id="11814" w:name="_Toc365635925"/>
      <w:bookmarkStart w:id="11815" w:name="_Toc459132541"/>
      <w:bookmarkStart w:id="11816" w:name="_Toc164685137"/>
      <w:r w:rsidRPr="00DC7EBF">
        <w:t>Method description</w:t>
      </w:r>
      <w:bookmarkEnd w:id="11814"/>
      <w:bookmarkEnd w:id="11815"/>
      <w:bookmarkEnd w:id="11816"/>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024"/>
        <w:gridCol w:w="7002"/>
      </w:tblGrid>
      <w:tr w:rsidR="00EB0540" w:rsidRPr="00DC7EBF" w14:paraId="1C7CB303" w14:textId="77777777" w:rsidTr="00A31911">
        <w:tc>
          <w:tcPr>
            <w:tcW w:w="1121" w:type="pct"/>
            <w:vAlign w:val="center"/>
          </w:tcPr>
          <w:p w14:paraId="1D979AA8" w14:textId="77777777" w:rsidR="00EB0540" w:rsidRPr="00872E38" w:rsidRDefault="00F836A3"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R</w:t>
            </w:r>
            <w:r w:rsidR="00EB0540" w:rsidRPr="00872E38">
              <w:rPr>
                <w:rFonts w:asciiTheme="minorHAnsi" w:hAnsiTheme="minorHAnsi" w:cstheme="minorHAnsi"/>
                <w:b/>
                <w:bCs/>
                <w:color w:val="009EE3"/>
                <w:sz w:val="18"/>
                <w:szCs w:val="18"/>
              </w:rPr>
              <w:t>eset</w:t>
            </w:r>
          </w:p>
        </w:tc>
        <w:tc>
          <w:tcPr>
            <w:tcW w:w="3879" w:type="pct"/>
            <w:vAlign w:val="center"/>
          </w:tcPr>
          <w:p w14:paraId="5C14D534"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forces a reset of the object. By invoking this method, the value is set to the default value. The default value is an instance specific constant. </w:t>
            </w:r>
          </w:p>
          <w:p w14:paraId="2644123F" w14:textId="77777777" w:rsidR="00EB0540" w:rsidRPr="00DC7EBF" w:rsidRDefault="00EB0540" w:rsidP="00A31911">
            <w:pPr>
              <w:pStyle w:val="Tabletext"/>
              <w:spacing w:before="0" w:after="0"/>
              <w:rPr>
                <w:rFonts w:asciiTheme="minorHAnsi" w:hAnsiTheme="minorHAnsi" w:cstheme="minorHAnsi"/>
                <w:sz w:val="16"/>
                <w:szCs w:val="16"/>
              </w:rPr>
            </w:pPr>
            <w:r w:rsidRPr="00DC7EBF">
              <w:rPr>
                <w:rFonts w:asciiTheme="minorHAnsi" w:hAnsiTheme="minorHAnsi" w:cstheme="minorHAnsi"/>
                <w:sz w:val="16"/>
                <w:szCs w:val="16"/>
              </w:rPr>
              <w:t xml:space="preserve">data ::= integer(0) </w:t>
            </w:r>
          </w:p>
        </w:tc>
      </w:tr>
      <w:tr w:rsidR="00EB0540" w:rsidRPr="00DC7EBF" w14:paraId="595D1C5F" w14:textId="77777777" w:rsidTr="00A31911">
        <w:tc>
          <w:tcPr>
            <w:tcW w:w="1121" w:type="pct"/>
            <w:vAlign w:val="center"/>
          </w:tcPr>
          <w:p w14:paraId="76EC2F70" w14:textId="77777777" w:rsidR="00EB0540" w:rsidRPr="00872E38" w:rsidRDefault="00EB0540" w:rsidP="00A31911">
            <w:pPr>
              <w:rPr>
                <w:rFonts w:asciiTheme="minorHAnsi" w:hAnsiTheme="minorHAnsi" w:cstheme="minorHAnsi"/>
                <w:b/>
                <w:bCs/>
                <w:color w:val="009EE3"/>
                <w:sz w:val="18"/>
                <w:szCs w:val="18"/>
              </w:rPr>
            </w:pPr>
            <w:proofErr w:type="spellStart"/>
            <w:r w:rsidRPr="00872E38">
              <w:rPr>
                <w:rFonts w:asciiTheme="minorHAnsi" w:hAnsiTheme="minorHAnsi" w:cstheme="minorHAnsi"/>
                <w:b/>
                <w:bCs/>
                <w:color w:val="009EE3"/>
                <w:sz w:val="18"/>
                <w:szCs w:val="18"/>
              </w:rPr>
              <w:lastRenderedPageBreak/>
              <w:t>activate_passive_value</w:t>
            </w:r>
            <w:proofErr w:type="spellEnd"/>
          </w:p>
        </w:tc>
        <w:tc>
          <w:tcPr>
            <w:tcW w:w="3879" w:type="pct"/>
            <w:vAlign w:val="center"/>
          </w:tcPr>
          <w:p w14:paraId="5DE4C21D"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copies all attributes called …_passive to the corresponding attributes called …_active. </w:t>
            </w:r>
          </w:p>
          <w:p w14:paraId="2BF7B811" w14:textId="77777777" w:rsidR="00EB0540" w:rsidRPr="00DC7EBF" w:rsidRDefault="00EB0540" w:rsidP="00A31911">
            <w:pPr>
              <w:pStyle w:val="Tabletext"/>
              <w:spacing w:before="0" w:after="0"/>
              <w:rPr>
                <w:rFonts w:asciiTheme="minorHAnsi" w:hAnsiTheme="minorHAnsi" w:cstheme="minorHAnsi"/>
                <w:bCs/>
                <w:sz w:val="16"/>
                <w:szCs w:val="16"/>
              </w:rPr>
            </w:pPr>
            <w:r w:rsidRPr="00DC7EBF">
              <w:rPr>
                <w:rFonts w:asciiTheme="minorHAnsi" w:hAnsiTheme="minorHAnsi" w:cstheme="minorHAnsi"/>
                <w:sz w:val="16"/>
                <w:szCs w:val="16"/>
              </w:rPr>
              <w:t>data ::= integer(0)</w:t>
            </w:r>
            <w:r w:rsidRPr="00DC7EBF">
              <w:rPr>
                <w:rFonts w:asciiTheme="minorHAnsi" w:hAnsiTheme="minorHAnsi" w:cstheme="minorHAnsi"/>
              </w:rPr>
              <w:t xml:space="preserve"> </w:t>
            </w:r>
          </w:p>
        </w:tc>
      </w:tr>
    </w:tbl>
    <w:p w14:paraId="64164B31" w14:textId="77777777" w:rsidR="009D63A1" w:rsidRDefault="007F60C5" w:rsidP="009C16A3">
      <w:pPr>
        <w:pStyle w:val="Heading1"/>
      </w:pPr>
      <w:bookmarkStart w:id="11817" w:name="_Ref386720373"/>
      <w:bookmarkStart w:id="11818" w:name="_Ref386721614"/>
      <w:bookmarkStart w:id="11819" w:name="_Ref435085782"/>
      <w:bookmarkStart w:id="11820" w:name="_Toc459132542"/>
      <w:bookmarkStart w:id="11821" w:name="_Toc164685138"/>
      <w:r>
        <w:lastRenderedPageBreak/>
        <w:t xml:space="preserve">Annex </w:t>
      </w:r>
      <w:r w:rsidR="00E0481C">
        <w:t>2</w:t>
      </w:r>
      <w:r>
        <w:t xml:space="preserve"> </w:t>
      </w:r>
      <w:r w:rsidR="009C16A3" w:rsidRPr="009C16A3">
        <w:t>–</w:t>
      </w:r>
      <w:r>
        <w:t xml:space="preserve"> </w:t>
      </w:r>
      <w:r w:rsidR="008433D3">
        <w:t>This Section is intentionally left blank</w:t>
      </w:r>
      <w:bookmarkEnd w:id="11817"/>
      <w:bookmarkEnd w:id="11818"/>
      <w:bookmarkEnd w:id="11819"/>
      <w:bookmarkEnd w:id="11820"/>
      <w:bookmarkEnd w:id="11821"/>
    </w:p>
    <w:p w14:paraId="464F791B" w14:textId="77777777" w:rsidR="00103FA2" w:rsidRDefault="00103FA2" w:rsidP="00C82E30">
      <w:pPr>
        <w:pStyle w:val="Heading1"/>
      </w:pPr>
      <w:bookmarkStart w:id="11822" w:name="_Toc390692912"/>
      <w:bookmarkStart w:id="11823" w:name="_Ref435085789"/>
      <w:bookmarkStart w:id="11824" w:name="_Toc459132543"/>
      <w:bookmarkStart w:id="11825" w:name="_Toc164685139"/>
      <w:r>
        <w:lastRenderedPageBreak/>
        <w:t xml:space="preserve">Annex 3 – </w:t>
      </w:r>
      <w:r w:rsidR="008E0F59">
        <w:t>This Section is intentionally left blank</w:t>
      </w:r>
      <w:bookmarkEnd w:id="11822"/>
      <w:bookmarkEnd w:id="11823"/>
      <w:bookmarkEnd w:id="11824"/>
      <w:bookmarkEnd w:id="11825"/>
    </w:p>
    <w:p w14:paraId="71E5E6A2" w14:textId="77777777" w:rsidR="00A52829" w:rsidRDefault="00BB212D" w:rsidP="009C16A3">
      <w:pPr>
        <w:pStyle w:val="Heading1"/>
      </w:pPr>
      <w:bookmarkStart w:id="11826" w:name="_Ref392084984"/>
      <w:bookmarkStart w:id="11827" w:name="_Ref392587261"/>
      <w:bookmarkStart w:id="11828" w:name="_Toc459132544"/>
      <w:bookmarkStart w:id="11829" w:name="_Toc164685140"/>
      <w:r>
        <w:lastRenderedPageBreak/>
        <w:t xml:space="preserve">Annex 4 </w:t>
      </w:r>
      <w:r w:rsidR="009C16A3" w:rsidRPr="009C16A3">
        <w:t>–</w:t>
      </w:r>
      <w:r>
        <w:t xml:space="preserve"> </w:t>
      </w:r>
      <w:r w:rsidR="001D0243">
        <w:t xml:space="preserve">Use of </w:t>
      </w:r>
      <w:r w:rsidR="00292CF0">
        <w:t xml:space="preserve">ZigBee </w:t>
      </w:r>
      <w:r w:rsidR="001D0243">
        <w:t>in GBCS</w:t>
      </w:r>
      <w:r>
        <w:t xml:space="preserve"> </w:t>
      </w:r>
      <w:r w:rsidR="00C82E30" w:rsidRPr="00C82E30">
        <w:t>–</w:t>
      </w:r>
      <w:r>
        <w:t xml:space="preserve"> informative</w:t>
      </w:r>
      <w:bookmarkEnd w:id="11826"/>
      <w:bookmarkEnd w:id="11827"/>
      <w:bookmarkEnd w:id="11828"/>
      <w:bookmarkEnd w:id="11829"/>
    </w:p>
    <w:p w14:paraId="1BCDCF49" w14:textId="77777777" w:rsidR="001D0243" w:rsidRDefault="001D0243" w:rsidP="00E5147E">
      <w:pPr>
        <w:pStyle w:val="Heading2"/>
      </w:pPr>
      <w:bookmarkStart w:id="11830" w:name="_Toc459132545"/>
      <w:bookmarkStart w:id="11831" w:name="_Toc164685141"/>
      <w:r>
        <w:t>Purpose</w:t>
      </w:r>
      <w:bookmarkEnd w:id="11830"/>
      <w:bookmarkEnd w:id="11831"/>
    </w:p>
    <w:p w14:paraId="4195F5DE" w14:textId="77777777" w:rsidR="001D0243" w:rsidRDefault="001D0243" w:rsidP="001D0243">
      <w:r>
        <w:t>This annex briefly summarises where the GBCS:</w:t>
      </w:r>
    </w:p>
    <w:p w14:paraId="31061107" w14:textId="77777777" w:rsidR="001D0243" w:rsidRDefault="001D0243" w:rsidP="00F30B44">
      <w:pPr>
        <w:pStyle w:val="ListBullet"/>
      </w:pPr>
      <w:r>
        <w:t>requires the use of ZigBee</w:t>
      </w:r>
      <w:r w:rsidR="00292CF0">
        <w:t>,</w:t>
      </w:r>
      <w:r>
        <w:t xml:space="preserve"> specifically where it uses parts of the ZigBee specification</w:t>
      </w:r>
      <w:r w:rsidR="006456E8">
        <w:t>s</w:t>
      </w:r>
      <w:r>
        <w:t>, or takes an approach which aligns to the ZigBee specification</w:t>
      </w:r>
      <w:r w:rsidR="006456E8">
        <w:t>s</w:t>
      </w:r>
      <w:r>
        <w:t>; and</w:t>
      </w:r>
    </w:p>
    <w:p w14:paraId="50C8090B" w14:textId="77777777" w:rsidR="001D0243" w:rsidRDefault="001D0243">
      <w:pPr>
        <w:pStyle w:val="ListBullet"/>
      </w:pPr>
      <w:r>
        <w:t>does not allow the use of ZigBee / requires its use to be modified, specifically where it:</w:t>
      </w:r>
    </w:p>
    <w:p w14:paraId="250FBA1F" w14:textId="77777777" w:rsidR="001D0243" w:rsidRDefault="001D0243" w:rsidP="00044AD1">
      <w:pPr>
        <w:pStyle w:val="Listsub-bullet"/>
      </w:pPr>
      <w:r>
        <w:t>mandates a solution that is not ZigBee derived but where there is ZigBee equivalent in the specification</w:t>
      </w:r>
      <w:r w:rsidR="006456E8">
        <w:t>s</w:t>
      </w:r>
      <w:r>
        <w:t>;</w:t>
      </w:r>
    </w:p>
    <w:p w14:paraId="676409E8" w14:textId="77777777" w:rsidR="001D0243" w:rsidRDefault="001D0243" w:rsidP="00F413B3">
      <w:pPr>
        <w:pStyle w:val="Listsub-bullet"/>
      </w:pPr>
      <w:r>
        <w:t xml:space="preserve">specifies an approach that is derived from </w:t>
      </w:r>
      <w:proofErr w:type="gramStart"/>
      <w:r>
        <w:t>ZigBee</w:t>
      </w:r>
      <w:proofErr w:type="gramEnd"/>
      <w:r>
        <w:t xml:space="preserve"> but the approach is not part of the ZigBee specification</w:t>
      </w:r>
      <w:r w:rsidR="006456E8">
        <w:t>s</w:t>
      </w:r>
      <w:r>
        <w:t>; and</w:t>
      </w:r>
    </w:p>
    <w:p w14:paraId="03DCF089" w14:textId="77777777" w:rsidR="001D0243" w:rsidRDefault="001D0243" w:rsidP="00860AC2">
      <w:pPr>
        <w:pStyle w:val="Listsub-bullet"/>
      </w:pPr>
      <w:r>
        <w:t>specifies an approach that uses parts of the ZigBee but varies from it on specific points.</w:t>
      </w:r>
    </w:p>
    <w:p w14:paraId="4E0476C9" w14:textId="77777777" w:rsidR="001D0243" w:rsidRDefault="001D0243" w:rsidP="001D0243">
      <w:r>
        <w:t xml:space="preserve">The document is based on the content of </w:t>
      </w:r>
      <w:r w:rsidR="00292CF0">
        <w:t>ZigBee</w:t>
      </w:r>
      <w:r w:rsidR="006D4BF1">
        <w:t xml:space="preserve"> specifications</w:t>
      </w:r>
      <w:r>
        <w:t xml:space="preserve"> referenced in the GBCS.</w:t>
      </w:r>
    </w:p>
    <w:p w14:paraId="1C4DCDA5" w14:textId="77777777" w:rsidR="001D0243" w:rsidRDefault="001D0243" w:rsidP="00E5147E">
      <w:pPr>
        <w:pStyle w:val="Heading2"/>
      </w:pPr>
      <w:bookmarkStart w:id="11832" w:name="_Toc459132546"/>
      <w:bookmarkStart w:id="11833" w:name="_Toc164685142"/>
      <w:r>
        <w:t xml:space="preserve">GBCS requirements to use </w:t>
      </w:r>
      <w:r w:rsidR="00292CF0">
        <w:t>ZigBee</w:t>
      </w:r>
      <w:bookmarkEnd w:id="11832"/>
      <w:bookmarkEnd w:id="11833"/>
    </w:p>
    <w:p w14:paraId="6FD6F780" w14:textId="77777777" w:rsidR="00292CF0" w:rsidRDefault="001D0243" w:rsidP="001D0243">
      <w:r>
        <w:t>For all Smart Metering Equipment, the GBCS requires the implementation of functionality equivalent to a subset of the ZigBee standard</w:t>
      </w:r>
      <w:r w:rsidR="00A13D49">
        <w:t>s</w:t>
      </w:r>
      <w:r>
        <w:t xml:space="preserve">, including all mandatory components required to achieve </w:t>
      </w:r>
      <w:r w:rsidR="00A13D49">
        <w:t xml:space="preserve">ZSE </w:t>
      </w:r>
      <w:r>
        <w:t xml:space="preserve">certification. </w:t>
      </w:r>
    </w:p>
    <w:p w14:paraId="24E1CB0F" w14:textId="77777777" w:rsidR="001D0243" w:rsidRDefault="001D0243" w:rsidP="001D0243">
      <w:r>
        <w:t>GBCS and the ZigBee standard</w:t>
      </w:r>
      <w:r w:rsidR="00A13D49">
        <w:t>s</w:t>
      </w:r>
      <w:r>
        <w:t xml:space="preserve"> specify all items that need to be certified.</w:t>
      </w:r>
      <w:r w:rsidR="00292CF0">
        <w:t xml:space="preserve"> </w:t>
      </w:r>
      <w:r>
        <w:t xml:space="preserve"> </w:t>
      </w:r>
    </w:p>
    <w:p w14:paraId="0537C51C" w14:textId="77777777" w:rsidR="001D0243" w:rsidRDefault="001D0243" w:rsidP="00E5147E">
      <w:pPr>
        <w:pStyle w:val="Heading2"/>
      </w:pPr>
      <w:bookmarkStart w:id="11834" w:name="_Toc459132547"/>
      <w:bookmarkStart w:id="11835" w:name="_Toc164685143"/>
      <w:r>
        <w:t xml:space="preserve">GBCS requirements not to use </w:t>
      </w:r>
      <w:r w:rsidR="00292CF0">
        <w:t>ZigBee</w:t>
      </w:r>
      <w:r>
        <w:t xml:space="preserve"> / vary from it</w:t>
      </w:r>
      <w:bookmarkEnd w:id="11834"/>
      <w:bookmarkEnd w:id="11835"/>
    </w:p>
    <w:p w14:paraId="479181A9" w14:textId="77777777" w:rsidR="00A13D49" w:rsidRDefault="00DC7C7B" w:rsidP="001D0243">
      <w:r>
        <w:t xml:space="preserve">This </w:t>
      </w:r>
      <w:r w:rsidR="00955B55">
        <w:t>S</w:t>
      </w:r>
      <w:r w:rsidR="00A13D49" w:rsidRPr="00A13D49">
        <w:t xml:space="preserve">ection summarises areas where GBCS requires that parts of the ZigBee standards are not used or used in a different way. </w:t>
      </w:r>
      <w:r w:rsidR="00FF1823">
        <w:t xml:space="preserve"> </w:t>
      </w:r>
      <w:r w:rsidR="00A13D49" w:rsidRPr="00A13D49">
        <w:t xml:space="preserve">It is an informative summary. </w:t>
      </w:r>
      <w:r w:rsidR="00FF1823">
        <w:t xml:space="preserve"> </w:t>
      </w:r>
      <w:r w:rsidR="00A13D49" w:rsidRPr="00A13D49">
        <w:t>The normative requirements a</w:t>
      </w:r>
      <w:r>
        <w:t xml:space="preserve">re as stated in the normative </w:t>
      </w:r>
      <w:r w:rsidR="00955B55">
        <w:t>S</w:t>
      </w:r>
      <w:r w:rsidR="00A13D49" w:rsidRPr="00A13D49">
        <w:t>ections of this document.</w:t>
      </w:r>
    </w:p>
    <w:p w14:paraId="34281CF7" w14:textId="77777777" w:rsidR="00292CF0" w:rsidRDefault="001D0243" w:rsidP="001D0243">
      <w:r>
        <w:t xml:space="preserve">For </w:t>
      </w:r>
      <w:r w:rsidR="00FF1823" w:rsidRPr="00FF1823">
        <w:t xml:space="preserve">some communications between Devices, GBCS requires a solution other than solely ZigBee. </w:t>
      </w:r>
      <w:r w:rsidR="00FF1823">
        <w:t xml:space="preserve"> </w:t>
      </w:r>
      <w:r w:rsidR="00FF1823" w:rsidRPr="00FF1823">
        <w:t xml:space="preserve">For example, Commands from a PPMID to a GSME (and the corresponding Responses) are GBCS specified and carried in ZSE </w:t>
      </w:r>
      <w:proofErr w:type="spellStart"/>
      <w:r w:rsidR="00FF1823" w:rsidRPr="00FF1823">
        <w:t>TransferData</w:t>
      </w:r>
      <w:proofErr w:type="spellEnd"/>
      <w:r w:rsidR="00FF1823" w:rsidRPr="00FF1823">
        <w:t xml:space="preserve"> commands.</w:t>
      </w:r>
      <w:r>
        <w:t xml:space="preserve"> </w:t>
      </w:r>
    </w:p>
    <w:p w14:paraId="01EC1124" w14:textId="77777777" w:rsidR="00FF1823" w:rsidRDefault="00FF1823" w:rsidP="001D0243">
      <w:r w:rsidRPr="00FF1823">
        <w:t xml:space="preserve">GBCS requires certain ZigBee features to have a GB-specific interpretation. </w:t>
      </w:r>
      <w:r>
        <w:t xml:space="preserve"> </w:t>
      </w:r>
      <w:r w:rsidRPr="00FF1823">
        <w:t xml:space="preserve">For example, </w:t>
      </w:r>
      <w:r>
        <w:t>S</w:t>
      </w:r>
      <w:r w:rsidRPr="00FF1823">
        <w:t xml:space="preserve">ection </w:t>
      </w:r>
      <w:r w:rsidR="009E3FC4">
        <w:fldChar w:fldCharType="begin"/>
      </w:r>
      <w:r w:rsidR="009E3FC4">
        <w:instrText xml:space="preserve"> REF _Ref433101421 \r \h </w:instrText>
      </w:r>
      <w:r w:rsidR="009E3FC4">
        <w:fldChar w:fldCharType="separate"/>
      </w:r>
      <w:r w:rsidR="00081D4D">
        <w:t>10.4.2.11</w:t>
      </w:r>
      <w:r w:rsidR="009E3FC4">
        <w:fldChar w:fldCharType="end"/>
      </w:r>
      <w:r w:rsidRPr="00FF1823">
        <w:t xml:space="preserve"> specifies how the ZSE </w:t>
      </w:r>
      <w:proofErr w:type="spellStart"/>
      <w:r w:rsidRPr="00FF1823">
        <w:t>AccumulatedDebt</w:t>
      </w:r>
      <w:proofErr w:type="spellEnd"/>
      <w:r w:rsidRPr="00FF1823">
        <w:t xml:space="preserve"> attribute shall be populated by the GSME and interpreted by all other devices.</w:t>
      </w:r>
    </w:p>
    <w:p w14:paraId="585A4AA6" w14:textId="77777777" w:rsidR="004808CC" w:rsidRDefault="004808CC" w:rsidP="004808CC">
      <w:r>
        <w:t xml:space="preserve">GBCS requires specific population of certain ZigBee commands for GB usage.  For example, Section </w:t>
      </w:r>
      <w:r>
        <w:fldChar w:fldCharType="begin"/>
      </w:r>
      <w:r>
        <w:instrText xml:space="preserve"> REF _Ref433101421 \r \h </w:instrText>
      </w:r>
      <w:r>
        <w:fldChar w:fldCharType="separate"/>
      </w:r>
      <w:r w:rsidR="00081D4D">
        <w:t>10.4.2.11</w:t>
      </w:r>
      <w:r>
        <w:fldChar w:fldCharType="end"/>
      </w:r>
      <w:r>
        <w:t xml:space="preserve"> specifies how the ZSE Get Event Log and Clear Event Log commands can be used to access GSME Proxy Log copies of the GSME Event or Security Log on the GPF.</w:t>
      </w:r>
    </w:p>
    <w:p w14:paraId="1AEEA178" w14:textId="77777777" w:rsidR="004808CC" w:rsidRDefault="00237837" w:rsidP="004808CC">
      <w:r>
        <w:t xml:space="preserve">GBCS </w:t>
      </w:r>
      <w:r w:rsidR="004808CC">
        <w:t>requires a different interpretation of certain ZigBee parameters to support GB usage.</w:t>
      </w:r>
      <w:r>
        <w:t xml:space="preserve"> </w:t>
      </w:r>
      <w:r w:rsidR="004808CC">
        <w:t xml:space="preserve"> For example, </w:t>
      </w:r>
      <w:r>
        <w:t>S</w:t>
      </w:r>
      <w:r w:rsidR="004808CC">
        <w:t xml:space="preserve">ection </w:t>
      </w:r>
      <w:r>
        <w:fldChar w:fldCharType="begin"/>
      </w:r>
      <w:r>
        <w:instrText xml:space="preserve"> REF _Ref433101421 \r \h </w:instrText>
      </w:r>
      <w:r>
        <w:fldChar w:fldCharType="separate"/>
      </w:r>
      <w:r w:rsidR="00081D4D">
        <w:t>10.4.2.11</w:t>
      </w:r>
      <w:r>
        <w:fldChar w:fldCharType="end"/>
      </w:r>
      <w:r w:rsidR="004808CC">
        <w:t xml:space="preserve"> specifies that when using the ZSE </w:t>
      </w:r>
      <w:proofErr w:type="spellStart"/>
      <w:r w:rsidR="004808CC">
        <w:t>GetSampledData</w:t>
      </w:r>
      <w:proofErr w:type="spellEnd"/>
      <w:r w:rsidR="004808CC">
        <w:t xml:space="preserve"> and </w:t>
      </w:r>
      <w:proofErr w:type="spellStart"/>
      <w:r w:rsidR="004808CC">
        <w:t>GetSampledDataResponse</w:t>
      </w:r>
      <w:proofErr w:type="spellEnd"/>
      <w:r w:rsidR="004808CC">
        <w:t xml:space="preserve"> commands, a </w:t>
      </w:r>
      <w:proofErr w:type="spellStart"/>
      <w:r w:rsidR="004808CC">
        <w:t>SampleRequestInterval</w:t>
      </w:r>
      <w:proofErr w:type="spellEnd"/>
      <w:r w:rsidR="004808CC">
        <w:t xml:space="preserve"> field shall contain 0xFFFF whenever the </w:t>
      </w:r>
      <w:proofErr w:type="spellStart"/>
      <w:r w:rsidR="004808CC">
        <w:t>SampleID</w:t>
      </w:r>
      <w:proofErr w:type="spellEnd"/>
      <w:r w:rsidR="004808CC">
        <w:t xml:space="preserve"> field is 0x0001. </w:t>
      </w:r>
      <w:r>
        <w:t xml:space="preserve"> </w:t>
      </w:r>
      <w:r w:rsidR="004808CC">
        <w:t>GB</w:t>
      </w:r>
      <w:r w:rsidR="00487146">
        <w:t xml:space="preserve">CS specifies that a </w:t>
      </w:r>
      <w:proofErr w:type="spellStart"/>
      <w:r w:rsidR="00487146">
        <w:t>SampleID</w:t>
      </w:r>
      <w:proofErr w:type="spellEnd"/>
      <w:r w:rsidR="00487146">
        <w:t xml:space="preserve"> of</w:t>
      </w:r>
      <w:r w:rsidR="004808CC">
        <w:t xml:space="preserve"> 0x0001 corresponds to the Daily Consumption Log, and SMETS specifies that this log contains reading data taken at midnight UTC, so once every 24 hours. </w:t>
      </w:r>
      <w:r>
        <w:t xml:space="preserve"> </w:t>
      </w:r>
      <w:r w:rsidR="004808CC">
        <w:t xml:space="preserve">This is a longer period than can be specified in the </w:t>
      </w:r>
      <w:proofErr w:type="spellStart"/>
      <w:r w:rsidR="004808CC">
        <w:t>SampleRequestInterval</w:t>
      </w:r>
      <w:proofErr w:type="spellEnd"/>
      <w:r w:rsidR="004808CC">
        <w:t>, given that parameter’s size and hence the deviation from the standard.</w:t>
      </w:r>
    </w:p>
    <w:p w14:paraId="4FB536EF" w14:textId="77777777" w:rsidR="004808CC" w:rsidRDefault="004808CC" w:rsidP="004808CC">
      <w:r>
        <w:lastRenderedPageBreak/>
        <w:t>GBCS lays out specific requirements regarding the use of Inter-PAN communications between a Communications Hub and a</w:t>
      </w:r>
      <w:r w:rsidR="00BC4137">
        <w:t>n</w:t>
      </w:r>
      <w:r>
        <w:t xml:space="preserve"> HHT. </w:t>
      </w:r>
      <w:r w:rsidR="00983671">
        <w:t xml:space="preserve"> </w:t>
      </w:r>
      <w:r>
        <w:t xml:space="preserve">These are stated in </w:t>
      </w:r>
      <w:r w:rsidR="00983671">
        <w:t>S</w:t>
      </w:r>
      <w:r>
        <w:t xml:space="preserve">ection </w:t>
      </w:r>
      <w:r w:rsidR="00983671">
        <w:fldChar w:fldCharType="begin"/>
      </w:r>
      <w:r w:rsidR="00983671">
        <w:instrText xml:space="preserve"> REF _Ref391705881 \r \h </w:instrText>
      </w:r>
      <w:r w:rsidR="00983671">
        <w:fldChar w:fldCharType="separate"/>
      </w:r>
      <w:r w:rsidR="00081D4D">
        <w:t>10</w:t>
      </w:r>
      <w:r w:rsidR="00983671">
        <w:fldChar w:fldCharType="end"/>
      </w:r>
      <w:r>
        <w:t>.</w:t>
      </w:r>
    </w:p>
    <w:p w14:paraId="76094D75" w14:textId="77777777" w:rsidR="004808CC" w:rsidRDefault="004808CC" w:rsidP="004808CC">
      <w:r>
        <w:t>GBCS bars or modifies some internal Device behaviour that is specified in ZigBee standards, for example:</w:t>
      </w:r>
    </w:p>
    <w:p w14:paraId="5DED6B27" w14:textId="77777777" w:rsidR="004808CC" w:rsidRDefault="004808CC" w:rsidP="00983671">
      <w:pPr>
        <w:pStyle w:val="ListBullet"/>
      </w:pPr>
      <w:r>
        <w:t xml:space="preserve">The ZSE capability for the OTA Client to self-activate any Firmware is not allowed, as stated in </w:t>
      </w:r>
      <w:r w:rsidR="00983671">
        <w:t>S</w:t>
      </w:r>
      <w:r>
        <w:t xml:space="preserve">ection </w:t>
      </w:r>
      <w:r w:rsidR="00983671">
        <w:fldChar w:fldCharType="begin"/>
      </w:r>
      <w:r w:rsidR="00983671">
        <w:instrText xml:space="preserve"> REF _Ref387487735 \r \h </w:instrText>
      </w:r>
      <w:r w:rsidR="00983671">
        <w:fldChar w:fldCharType="separate"/>
      </w:r>
      <w:r w:rsidR="00081D4D">
        <w:t>11.2.1</w:t>
      </w:r>
      <w:r w:rsidR="00983671">
        <w:fldChar w:fldCharType="end"/>
      </w:r>
      <w:r>
        <w:t>.</w:t>
      </w:r>
    </w:p>
    <w:p w14:paraId="78349580" w14:textId="77777777" w:rsidR="004808CC" w:rsidRDefault="004808CC" w:rsidP="00983671">
      <w:pPr>
        <w:pStyle w:val="ListBullet"/>
      </w:pPr>
      <w:r>
        <w:t>The ZSE constra</w:t>
      </w:r>
      <w:r w:rsidR="002721B4">
        <w:t xml:space="preserve">int requiring Trust </w:t>
      </w:r>
      <w:proofErr w:type="spellStart"/>
      <w:r w:rsidR="002721B4">
        <w:t>Cent</w:t>
      </w:r>
      <w:r>
        <w:t>e</w:t>
      </w:r>
      <w:r w:rsidR="002721B4">
        <w:t>r</w:t>
      </w:r>
      <w:proofErr w:type="spellEnd"/>
      <w:r>
        <w:t xml:space="preserve"> involvement in CBKE shall not be applied, as stated in </w:t>
      </w:r>
      <w:r w:rsidR="00983671">
        <w:t>S</w:t>
      </w:r>
      <w:r>
        <w:t xml:space="preserve">ection </w:t>
      </w:r>
      <w:r w:rsidR="00983671">
        <w:fldChar w:fldCharType="begin"/>
      </w:r>
      <w:r w:rsidR="00983671">
        <w:instrText xml:space="preserve"> REF _Ref433103434 \r \h </w:instrText>
      </w:r>
      <w:r w:rsidR="00983671">
        <w:fldChar w:fldCharType="separate"/>
      </w:r>
      <w:r w:rsidR="00081D4D">
        <w:t>13.7.2</w:t>
      </w:r>
      <w:r w:rsidR="00983671">
        <w:fldChar w:fldCharType="end"/>
      </w:r>
      <w:r>
        <w:t>.</w:t>
      </w:r>
    </w:p>
    <w:p w14:paraId="145843A4" w14:textId="77777777" w:rsidR="001D0243" w:rsidRDefault="001D0243" w:rsidP="001D0243">
      <w:r>
        <w:t xml:space="preserve">GBCS does not require ZSE certification </w:t>
      </w:r>
      <w:r w:rsidR="009E3FC4" w:rsidRPr="009E3FC4">
        <w:t xml:space="preserve">either for non-standard ZSE features </w:t>
      </w:r>
      <w:r w:rsidR="009E3FC4">
        <w:t xml:space="preserve">or </w:t>
      </w:r>
      <w:r>
        <w:t>for non</w:t>
      </w:r>
      <w:r w:rsidR="00292CF0">
        <w:t>-</w:t>
      </w:r>
      <w:r>
        <w:t xml:space="preserve">ZSE features in GBCS. </w:t>
      </w:r>
      <w:r w:rsidR="00292CF0">
        <w:t xml:space="preserve"> </w:t>
      </w:r>
    </w:p>
    <w:p w14:paraId="1927B309" w14:textId="77777777" w:rsidR="00D36396" w:rsidRDefault="00D36396" w:rsidP="009C16A3">
      <w:pPr>
        <w:pStyle w:val="Heading1"/>
      </w:pPr>
      <w:bookmarkStart w:id="11836" w:name="_Ref392144154"/>
      <w:bookmarkStart w:id="11837" w:name="_Toc459132548"/>
      <w:bookmarkStart w:id="11838" w:name="_Toc164685144"/>
      <w:r>
        <w:lastRenderedPageBreak/>
        <w:t xml:space="preserve">Annex 5 </w:t>
      </w:r>
      <w:r w:rsidR="009C16A3" w:rsidRPr="009C16A3">
        <w:t>–</w:t>
      </w:r>
      <w:r>
        <w:t xml:space="preserve"> Use of DLMS COSEM in GBCS</w:t>
      </w:r>
      <w:r w:rsidR="00722D9A">
        <w:t xml:space="preserve"> </w:t>
      </w:r>
      <w:r w:rsidR="00C82E30" w:rsidRPr="00C82E30">
        <w:t>–</w:t>
      </w:r>
      <w:r w:rsidR="00722D9A">
        <w:t xml:space="preserve"> informative</w:t>
      </w:r>
      <w:bookmarkEnd w:id="11836"/>
      <w:bookmarkEnd w:id="11837"/>
      <w:bookmarkEnd w:id="11838"/>
    </w:p>
    <w:p w14:paraId="230C2C8C" w14:textId="77777777" w:rsidR="00235057" w:rsidRDefault="00235057" w:rsidP="007B5744">
      <w:bookmarkStart w:id="11839" w:name="_Toc459132549"/>
      <w:r>
        <w:t>Statements in the Section regarding an ESME apply to an SAPC as if it were an ESME, where the SAPC supports the functionality to which the statement relates.</w:t>
      </w:r>
    </w:p>
    <w:p w14:paraId="2515CD41" w14:textId="77777777" w:rsidR="00235057" w:rsidRPr="00235057" w:rsidRDefault="00235057" w:rsidP="00DE0457">
      <w:r>
        <w:t xml:space="preserve">Statements that do not apply to an ESME also do not apply to an SAPC. </w:t>
      </w:r>
    </w:p>
    <w:p w14:paraId="506FFAA6" w14:textId="77777777" w:rsidR="00D36396" w:rsidRDefault="00D36396" w:rsidP="00D8534E">
      <w:pPr>
        <w:pStyle w:val="Heading2"/>
      </w:pPr>
      <w:bookmarkStart w:id="11840" w:name="_Toc164685145"/>
      <w:r w:rsidRPr="00D8534E">
        <w:t>Purpose</w:t>
      </w:r>
      <w:bookmarkEnd w:id="11839"/>
      <w:bookmarkEnd w:id="11840"/>
    </w:p>
    <w:p w14:paraId="72EF8972" w14:textId="77777777" w:rsidR="00D36396" w:rsidRDefault="00D36396" w:rsidP="00D36396">
      <w:r>
        <w:t xml:space="preserve">This </w:t>
      </w:r>
      <w:r w:rsidR="0051514E">
        <w:t xml:space="preserve">annex </w:t>
      </w:r>
      <w:r>
        <w:t>briefly summarises where the GBCS:</w:t>
      </w:r>
    </w:p>
    <w:p w14:paraId="6A78BDC4" w14:textId="77777777" w:rsidR="00D36396" w:rsidRPr="00D8534E" w:rsidRDefault="00D36396" w:rsidP="00F30B44">
      <w:pPr>
        <w:pStyle w:val="ListBullet"/>
      </w:pPr>
      <w:r>
        <w:t>r</w:t>
      </w:r>
      <w:r w:rsidRPr="003F705D">
        <w:t>equires the use of DLMS COSEM:</w:t>
      </w:r>
      <w:r w:rsidRPr="00D8534E">
        <w:t xml:space="preserve"> </w:t>
      </w:r>
      <w:proofErr w:type="gramStart"/>
      <w:r w:rsidRPr="00D8534E">
        <w:t>specifically</w:t>
      </w:r>
      <w:proofErr w:type="gramEnd"/>
      <w:r w:rsidRPr="00D8534E">
        <w:t xml:space="preserve"> where it uses</w:t>
      </w:r>
      <w:r w:rsidRPr="00B94212">
        <w:t xml:space="preserve"> parts of the DLMS COSEM specification</w:t>
      </w:r>
      <w:r w:rsidRPr="002B1AF8">
        <w:t xml:space="preserve">, or takes an approach which aligns to </w:t>
      </w:r>
      <w:r w:rsidRPr="00B93FE4">
        <w:t>the DLMS COSEM specification</w:t>
      </w:r>
      <w:r>
        <w:t>; and</w:t>
      </w:r>
    </w:p>
    <w:p w14:paraId="35150303" w14:textId="77777777" w:rsidR="00D36396" w:rsidRDefault="00D36396">
      <w:pPr>
        <w:pStyle w:val="ListBullet"/>
      </w:pPr>
      <w:r>
        <w:t>d</w:t>
      </w:r>
      <w:r w:rsidRPr="003F705D">
        <w:t>oes not allow the use of DLMS COSEM / requires its use to be modified:</w:t>
      </w:r>
      <w:r w:rsidRPr="00D8534E">
        <w:t xml:space="preserve"> </w:t>
      </w:r>
      <w:proofErr w:type="gramStart"/>
      <w:r w:rsidRPr="00D8534E">
        <w:t>specifically</w:t>
      </w:r>
      <w:proofErr w:type="gramEnd"/>
      <w:r>
        <w:t xml:space="preserve"> where it:</w:t>
      </w:r>
    </w:p>
    <w:p w14:paraId="022158C5" w14:textId="77777777" w:rsidR="00D36396" w:rsidRDefault="00D36396" w:rsidP="00044AD1">
      <w:pPr>
        <w:pStyle w:val="Listsub-bullet"/>
      </w:pPr>
      <w:r>
        <w:t>Mandates a solution that is not DLMS COSEM derived but where there are DLMS COSEM equivalent</w:t>
      </w:r>
      <w:r w:rsidR="0051514E">
        <w:t>s</w:t>
      </w:r>
      <w:r>
        <w:t>;</w:t>
      </w:r>
    </w:p>
    <w:p w14:paraId="54572667" w14:textId="77777777" w:rsidR="00D36396" w:rsidRDefault="00D36396" w:rsidP="00F413B3">
      <w:pPr>
        <w:pStyle w:val="Listsub-bullet"/>
      </w:pPr>
      <w:r>
        <w:t xml:space="preserve">Specifies an approach that is derived from DLMS </w:t>
      </w:r>
      <w:proofErr w:type="gramStart"/>
      <w:r>
        <w:t>COSEM</w:t>
      </w:r>
      <w:proofErr w:type="gramEnd"/>
      <w:r>
        <w:t xml:space="preserve"> but the approach is not part of the DLMS COSEM specification; or</w:t>
      </w:r>
    </w:p>
    <w:p w14:paraId="2E691709" w14:textId="77777777" w:rsidR="00D36396" w:rsidRDefault="00D36396" w:rsidP="00860AC2">
      <w:pPr>
        <w:pStyle w:val="Listsub-bullet"/>
      </w:pPr>
      <w:r>
        <w:t>Specifies an approach that uses parts of the DLMS COSEM but varies from it on specific points.</w:t>
      </w:r>
    </w:p>
    <w:p w14:paraId="10A5880B" w14:textId="77777777" w:rsidR="00D36396" w:rsidRDefault="00D36396" w:rsidP="00D8534E">
      <w:pPr>
        <w:pStyle w:val="Heading2"/>
      </w:pPr>
      <w:bookmarkStart w:id="11841" w:name="_Toc459132550"/>
      <w:bookmarkStart w:id="11842" w:name="_Toc164685146"/>
      <w:r>
        <w:t>GBCS requirements to use DLMS COSEM</w:t>
      </w:r>
      <w:bookmarkEnd w:id="11841"/>
      <w:bookmarkEnd w:id="11842"/>
    </w:p>
    <w:p w14:paraId="3960C452" w14:textId="77777777" w:rsidR="00D36396" w:rsidRDefault="00D36396" w:rsidP="00D36396">
      <w:r>
        <w:t xml:space="preserve">For ESME and CHF, the GBCS requires the implementation of functionality equivalent to a subset of the Blue Book Classes. </w:t>
      </w:r>
      <w:r w:rsidR="007F6B90">
        <w:t xml:space="preserve"> </w:t>
      </w:r>
      <w:r>
        <w:t>It does not require functionality equivalent to other Blue</w:t>
      </w:r>
      <w:r w:rsidR="007F6B90">
        <w:t xml:space="preserve"> Book classes</w:t>
      </w:r>
      <w:r w:rsidR="002D2C08">
        <w:t xml:space="preserve"> not identified in the GBCS</w:t>
      </w:r>
      <w:r>
        <w:t>.</w:t>
      </w:r>
    </w:p>
    <w:p w14:paraId="50584BB7" w14:textId="77777777" w:rsidR="00D36396" w:rsidRDefault="00A72881" w:rsidP="00D36396">
      <w:r>
        <w:t>For all D</w:t>
      </w:r>
      <w:r w:rsidR="00D36396">
        <w:t xml:space="preserve">evices, GBCS requires a set of cryptographic primitives that align to DLMS Security Suite 1, and so all </w:t>
      </w:r>
      <w:r>
        <w:t>D</w:t>
      </w:r>
      <w:r w:rsidR="00D36396">
        <w:t xml:space="preserve">evices will need functionality which is in line with the cryptography related parts of the Green Book (for both GBCS and DLMS COSEM, these requirements are </w:t>
      </w:r>
      <w:r w:rsidR="00866A11">
        <w:t>NIST</w:t>
      </w:r>
      <w:r w:rsidR="00D36396">
        <w:t xml:space="preserve"> derived)</w:t>
      </w:r>
      <w:r w:rsidR="007F6B90">
        <w:t>.</w:t>
      </w:r>
    </w:p>
    <w:p w14:paraId="665D81B9" w14:textId="77777777" w:rsidR="00D36396" w:rsidRDefault="00D36396" w:rsidP="00D36396">
      <w:r>
        <w:t xml:space="preserve">GBCS requires that all </w:t>
      </w:r>
      <w:r w:rsidR="00A72881">
        <w:t>D</w:t>
      </w:r>
      <w:r>
        <w:t xml:space="preserve">evices use X.509 Certificates and Certification Requests with a number of optional elements being used / barred. </w:t>
      </w:r>
      <w:r w:rsidR="007F6B90">
        <w:t xml:space="preserve"> </w:t>
      </w:r>
      <w:r>
        <w:t>These requirements align with the Green Book requirements (which are X.509 derived)</w:t>
      </w:r>
      <w:r w:rsidR="007F6B90">
        <w:t>.</w:t>
      </w:r>
    </w:p>
    <w:p w14:paraId="2C4672AC" w14:textId="77777777" w:rsidR="00D36396" w:rsidRDefault="00D36396" w:rsidP="00D36396">
      <w:r>
        <w:t>For ESME and CHF, the GBCS requires functionality equivalent to Green Book access and data notification services.</w:t>
      </w:r>
    </w:p>
    <w:p w14:paraId="25A9E982" w14:textId="77777777" w:rsidR="00D36396" w:rsidRDefault="00A72881" w:rsidP="00D36396">
      <w:r>
        <w:t>For all D</w:t>
      </w:r>
      <w:r w:rsidR="00D36396">
        <w:t>evices, the GBCS requires functionality equivalent to the Green Book’s general ciphering and general signing services.</w:t>
      </w:r>
    </w:p>
    <w:p w14:paraId="026FDC79" w14:textId="77777777" w:rsidR="00D36396" w:rsidRDefault="00A72881" w:rsidP="00D36396">
      <w:r>
        <w:t>For all D</w:t>
      </w:r>
      <w:r w:rsidR="00D36396">
        <w:t>evices, the GBCS requires functionality equivalent to the Green Book’s authenticated encryption and decryption.</w:t>
      </w:r>
    </w:p>
    <w:p w14:paraId="1869C2EF" w14:textId="77777777" w:rsidR="00D36396" w:rsidRDefault="00A72881" w:rsidP="00D36396">
      <w:r>
        <w:t>For all D</w:t>
      </w:r>
      <w:r w:rsidR="00D36396">
        <w:t>evices, the GBCS requires corresponding alignment with DLMS COSEM’s ASN.1 schema and its A-XDR encoding.</w:t>
      </w:r>
    </w:p>
    <w:p w14:paraId="2C680E6A" w14:textId="77777777" w:rsidR="00D36396" w:rsidRDefault="00D36396" w:rsidP="00D8534E">
      <w:pPr>
        <w:pStyle w:val="Heading2"/>
      </w:pPr>
      <w:bookmarkStart w:id="11843" w:name="_Toc459132551"/>
      <w:bookmarkStart w:id="11844" w:name="_Toc164685147"/>
      <w:r>
        <w:lastRenderedPageBreak/>
        <w:t xml:space="preserve">GBCS requirements </w:t>
      </w:r>
      <w:r w:rsidRPr="00D8534E">
        <w:t>n</w:t>
      </w:r>
      <w:r w:rsidRPr="00B94212">
        <w:t>ot</w:t>
      </w:r>
      <w:r>
        <w:t xml:space="preserve"> to use DLMS COSEM / vary from it</w:t>
      </w:r>
      <w:bookmarkEnd w:id="11843"/>
      <w:bookmarkEnd w:id="11844"/>
    </w:p>
    <w:p w14:paraId="2EFDBCD8" w14:textId="77777777" w:rsidR="00D36396" w:rsidRDefault="00D36396" w:rsidP="002B1AF8">
      <w:pPr>
        <w:pStyle w:val="Heading3"/>
      </w:pPr>
      <w:r>
        <w:t>Mandates a solution that is not DLMS COSEM derived but where there are DLMS COSEM equivalent in the specification</w:t>
      </w:r>
    </w:p>
    <w:p w14:paraId="5742771F" w14:textId="77777777" w:rsidR="00D36396" w:rsidRDefault="00A72881" w:rsidP="00D36396">
      <w:r>
        <w:t>For D</w:t>
      </w:r>
      <w:r w:rsidR="00D36396">
        <w:t xml:space="preserve">evices other than ESME and CHF, the GBCS requires functionality equivalent to DLMS COSEM classes but does not use DLMS COSEM classes (rather </w:t>
      </w:r>
      <w:r w:rsidR="002D2C08">
        <w:t xml:space="preserve">GBZ </w:t>
      </w:r>
      <w:r w:rsidR="00D36396">
        <w:t>/ ASN.1 is used).</w:t>
      </w:r>
    </w:p>
    <w:p w14:paraId="2BE0B322" w14:textId="77777777" w:rsidR="00D36396" w:rsidRDefault="00A72881" w:rsidP="00D36396">
      <w:r>
        <w:t>For D</w:t>
      </w:r>
      <w:r w:rsidR="00D36396">
        <w:t xml:space="preserve">evices other than ESME and CHF, the GBCS requires support for equivalents of the Green Book’s access and data notification </w:t>
      </w:r>
      <w:proofErr w:type="gramStart"/>
      <w:r w:rsidR="00D36396">
        <w:t>services, but</w:t>
      </w:r>
      <w:proofErr w:type="gramEnd"/>
      <w:r w:rsidR="00D36396">
        <w:t xml:space="preserve"> uses </w:t>
      </w:r>
      <w:r w:rsidR="002D2C08">
        <w:t xml:space="preserve">GBZ </w:t>
      </w:r>
      <w:r w:rsidR="00D36396">
        <w:t>or ASN.1 specific structures.</w:t>
      </w:r>
    </w:p>
    <w:p w14:paraId="6644F524" w14:textId="77777777" w:rsidR="00D36396" w:rsidRDefault="00D36396" w:rsidP="00D36396">
      <w:r>
        <w:t xml:space="preserve">For all </w:t>
      </w:r>
      <w:r w:rsidR="00A72881">
        <w:t>D</w:t>
      </w:r>
      <w:r>
        <w:t xml:space="preserve">evices, the GBCS requires that the management of X.509 certificates </w:t>
      </w:r>
      <w:r w:rsidR="00A72881">
        <w:t>and D</w:t>
      </w:r>
      <w:r>
        <w:t>evice’s key pairs is undertaken using ASN.1 messages derived from the IETF’s TAMP RFCs.</w:t>
      </w:r>
    </w:p>
    <w:p w14:paraId="7E7D6574" w14:textId="77777777" w:rsidR="00D36396" w:rsidRDefault="00D36396" w:rsidP="00D36396">
      <w:r>
        <w:t xml:space="preserve">Over the HAN, the GBCS mandates, for all Devices, the use of </w:t>
      </w:r>
      <w:r w:rsidR="002D2C08">
        <w:t xml:space="preserve">ZigBee </w:t>
      </w:r>
      <w:r>
        <w:t>for the communication layers below the DLMS/COSEM Application Layer and so does not allow the use of the equivalent Green Book communication profiles</w:t>
      </w:r>
      <w:r w:rsidR="007F6B90">
        <w:t xml:space="preserve">. </w:t>
      </w:r>
      <w:r>
        <w:t xml:space="preserve"> (WAN transport is outside GBCS scope).</w:t>
      </w:r>
    </w:p>
    <w:p w14:paraId="2BAA0B41" w14:textId="77777777" w:rsidR="00D36396" w:rsidRDefault="00D36396" w:rsidP="00D36396">
      <w:r>
        <w:t xml:space="preserve">For ESME </w:t>
      </w:r>
      <w:r w:rsidR="007F6B90">
        <w:t>and</w:t>
      </w:r>
      <w:r>
        <w:t xml:space="preserve"> GSME, distribution of firmware is through the ZSE OTA mechanism.</w:t>
      </w:r>
    </w:p>
    <w:p w14:paraId="357E76AF" w14:textId="77777777" w:rsidR="00D36396" w:rsidRDefault="00D36396" w:rsidP="00D36396">
      <w:pPr>
        <w:pStyle w:val="Heading3"/>
      </w:pPr>
      <w:r>
        <w:t xml:space="preserve">Specifies an approach that is derived from DLMS </w:t>
      </w:r>
      <w:proofErr w:type="gramStart"/>
      <w:r>
        <w:t>COSEM</w:t>
      </w:r>
      <w:proofErr w:type="gramEnd"/>
      <w:r>
        <w:t xml:space="preserve"> but the approach is not part of the specification</w:t>
      </w:r>
    </w:p>
    <w:p w14:paraId="4F9BE8A5" w14:textId="77777777" w:rsidR="00D36396" w:rsidRDefault="00D36396" w:rsidP="00D36396">
      <w:r>
        <w:t>GBCS specifies the use of a Class 9000 object</w:t>
      </w:r>
      <w:r w:rsidR="002D2C08">
        <w:t>,</w:t>
      </w:r>
      <w:r>
        <w:t xml:space="preserve"> not </w:t>
      </w:r>
      <w:r w:rsidR="002D2C08">
        <w:t>specified</w:t>
      </w:r>
      <w:r w:rsidR="00083F49">
        <w:t xml:space="preserve"> </w:t>
      </w:r>
      <w:r>
        <w:t>in the Blue Book</w:t>
      </w:r>
      <w:r w:rsidR="00083F49">
        <w:t>.</w:t>
      </w:r>
    </w:p>
    <w:p w14:paraId="2B38F050" w14:textId="77777777" w:rsidR="00D36396" w:rsidRDefault="00083F49" w:rsidP="00D36396">
      <w:r>
        <w:t>For large Remote Party Messages, the GBCS uses</w:t>
      </w:r>
      <w:r w:rsidR="00D36396">
        <w:t xml:space="preserve"> DLMS type structures </w:t>
      </w:r>
      <w:r>
        <w:t>but</w:t>
      </w:r>
      <w:r w:rsidR="00D36396">
        <w:t xml:space="preserve"> in a way not specified in the DLMS COSEM specification.</w:t>
      </w:r>
    </w:p>
    <w:p w14:paraId="4267F5E5" w14:textId="77777777" w:rsidR="00D36396" w:rsidRDefault="00083F49" w:rsidP="00D36396">
      <w:r>
        <w:t>Messages using p</w:t>
      </w:r>
      <w:r w:rsidR="00D36396">
        <w:t xml:space="preserve">airwise key agreement between GSME and PPMID uses a structure similar to DLMS COSEM’s message structure, but that </w:t>
      </w:r>
      <w:r>
        <w:t xml:space="preserve">structure </w:t>
      </w:r>
      <w:r w:rsidR="00D36396">
        <w:t>is not part of the DLMS COSEM specification.</w:t>
      </w:r>
    </w:p>
    <w:p w14:paraId="29511AF3" w14:textId="77777777" w:rsidR="00D36396" w:rsidRDefault="00D36396" w:rsidP="00D36396">
      <w:pPr>
        <w:pStyle w:val="Heading3"/>
      </w:pPr>
      <w:r>
        <w:t>Specifies an approach that uses parts of the DLMS COSEM but varies from it on specific points</w:t>
      </w:r>
    </w:p>
    <w:p w14:paraId="27839E11" w14:textId="77777777" w:rsidR="00D36396" w:rsidRDefault="007F6B90" w:rsidP="00D36396">
      <w:r>
        <w:t>For all bar Type 2 D</w:t>
      </w:r>
      <w:r w:rsidR="00D36396">
        <w:t xml:space="preserve">evices, the DLMS general-signing structure is used in all </w:t>
      </w:r>
      <w:r w:rsidR="00083F49">
        <w:t>R</w:t>
      </w:r>
      <w:r w:rsidR="00D36396">
        <w:t xml:space="preserve">emote </w:t>
      </w:r>
      <w:r w:rsidR="00083F49">
        <w:t>P</w:t>
      </w:r>
      <w:r w:rsidR="00D36396">
        <w:t xml:space="preserve">arty </w:t>
      </w:r>
      <w:proofErr w:type="gramStart"/>
      <w:r w:rsidR="00083F49">
        <w:t>M</w:t>
      </w:r>
      <w:r w:rsidR="00D36396">
        <w:t>essages</w:t>
      </w:r>
      <w:proofErr w:type="gramEnd"/>
      <w:r w:rsidR="00D36396">
        <w:t xml:space="preserve"> but the signature field is not populated in </w:t>
      </w:r>
      <w:r w:rsidR="00083F49">
        <w:t>M</w:t>
      </w:r>
      <w:r w:rsidR="00D36396">
        <w:t>essages that do not require a signature (i.e. those that are not critical)</w:t>
      </w:r>
      <w:r>
        <w:t>.</w:t>
      </w:r>
    </w:p>
    <w:p w14:paraId="7F53B815" w14:textId="77777777" w:rsidR="00D36396" w:rsidRDefault="007F6B90" w:rsidP="00D36396">
      <w:r>
        <w:t>For all bar Type 2 D</w:t>
      </w:r>
      <w:r w:rsidR="00D36396">
        <w:t xml:space="preserve">evices, the GBCS uses the general-ciphering structure for </w:t>
      </w:r>
      <w:r w:rsidR="00083F49">
        <w:t>R</w:t>
      </w:r>
      <w:r w:rsidR="00D36396">
        <w:t xml:space="preserve">emote </w:t>
      </w:r>
      <w:r w:rsidR="00083F49">
        <w:t>P</w:t>
      </w:r>
      <w:r w:rsidR="00D36396">
        <w:t xml:space="preserve">arty Messages that require a MAC. </w:t>
      </w:r>
      <w:r>
        <w:t xml:space="preserve"> </w:t>
      </w:r>
      <w:r w:rsidR="00D36396">
        <w:t>The GBCS leaves most values empty in the header part of the structure (these value</w:t>
      </w:r>
      <w:r w:rsidR="00083F49">
        <w:t>s</w:t>
      </w:r>
      <w:r w:rsidR="00D36396">
        <w:t xml:space="preserve"> are either in the general-signing structure or are already known to the meter). </w:t>
      </w:r>
      <w:r>
        <w:t xml:space="preserve"> </w:t>
      </w:r>
      <w:r w:rsidR="00D36396">
        <w:t xml:space="preserve">Correspondingly, the values used in the </w:t>
      </w:r>
      <w:proofErr w:type="spellStart"/>
      <w:r>
        <w:t>OtherInput</w:t>
      </w:r>
      <w:proofErr w:type="spellEnd"/>
      <w:r>
        <w:t xml:space="preserve"> field of the KDF at </w:t>
      </w:r>
      <w:r w:rsidR="005870F8">
        <w:t>s</w:t>
      </w:r>
      <w:r w:rsidR="00D36396">
        <w:t>ection 9.2.3.4.6.5 of the Green Book are those taken from the general-signing structure, rather than the corresponding fields in the general-ciphering structure.</w:t>
      </w:r>
    </w:p>
    <w:p w14:paraId="49C9E986" w14:textId="77777777" w:rsidR="00D36396" w:rsidRDefault="00D36396" w:rsidP="00D36396">
      <w:r>
        <w:t xml:space="preserve">For ESME </w:t>
      </w:r>
      <w:r w:rsidR="007F6B90">
        <w:t>and</w:t>
      </w:r>
      <w:r>
        <w:t xml:space="preserve"> GSME, the GBCS specifies particular, additional interpretation of parameters within the DLMS COSEM Class 8 object (Clock).</w:t>
      </w:r>
    </w:p>
    <w:p w14:paraId="6210A919" w14:textId="77777777" w:rsidR="00D36396" w:rsidRDefault="00D36396">
      <w:pPr>
        <w:sectPr w:rsidR="00D36396" w:rsidSect="006069D8">
          <w:headerReference w:type="even" r:id="rId167"/>
          <w:headerReference w:type="default" r:id="rId168"/>
          <w:footerReference w:type="even" r:id="rId169"/>
          <w:footerReference w:type="default" r:id="rId170"/>
          <w:headerReference w:type="first" r:id="rId171"/>
          <w:footerReference w:type="first" r:id="rId172"/>
          <w:pgSz w:w="11906" w:h="16838" w:code="9"/>
          <w:pgMar w:top="1440" w:right="1440" w:bottom="1440" w:left="1440" w:header="709" w:footer="709" w:gutter="0"/>
          <w:lnNumType w:countBy="1" w:restart="continuous"/>
          <w:cols w:space="708"/>
          <w:docGrid w:linePitch="360"/>
        </w:sectPr>
      </w:pPr>
    </w:p>
    <w:p w14:paraId="343401BE" w14:textId="77777777" w:rsidR="00D62BE5" w:rsidRDefault="00D62BE5" w:rsidP="00C82E30">
      <w:pPr>
        <w:pStyle w:val="Heading1"/>
      </w:pPr>
      <w:bookmarkStart w:id="11847" w:name="_Toc459132552"/>
      <w:bookmarkStart w:id="11848" w:name="_Toc164685148"/>
      <w:r>
        <w:lastRenderedPageBreak/>
        <w:t xml:space="preserve">Annex </w:t>
      </w:r>
      <w:r w:rsidR="00EC5798">
        <w:t>6</w:t>
      </w:r>
      <w:r>
        <w:t xml:space="preserve"> </w:t>
      </w:r>
      <w:r w:rsidR="00C82E30" w:rsidRPr="00C82E30">
        <w:t>–</w:t>
      </w:r>
      <w:r>
        <w:t xml:space="preserve"> </w:t>
      </w:r>
      <w:bookmarkStart w:id="11849" w:name="_Ref390350364"/>
      <w:r>
        <w:t>Deducing the UTRN Counter from the Truncated UTRN Counter –</w:t>
      </w:r>
      <w:bookmarkEnd w:id="11849"/>
      <w:r>
        <w:t xml:space="preserve"> informative</w:t>
      </w:r>
      <w:bookmarkEnd w:id="11847"/>
      <w:bookmarkEnd w:id="11848"/>
    </w:p>
    <w:p w14:paraId="4A33B1CF" w14:textId="77777777" w:rsidR="00D62BE5" w:rsidRPr="00661D02" w:rsidRDefault="00D62BE5" w:rsidP="00D62BE5">
      <w:r w:rsidRPr="00C21415">
        <w:t>This annex provides a worked example o</w:t>
      </w:r>
      <w:r w:rsidRPr="00C43FEB">
        <w:t>f the calculation described in S</w:t>
      </w:r>
      <w:r w:rsidRPr="00B5538B">
        <w:t xml:space="preserve">ection </w:t>
      </w:r>
      <w:r w:rsidRPr="007D1C1A">
        <w:fldChar w:fldCharType="begin"/>
      </w:r>
      <w:r w:rsidRPr="00661D02">
        <w:instrText xml:space="preserve"> REF _Ref392081135 \r \h </w:instrText>
      </w:r>
      <w:r w:rsidR="00661D02">
        <w:instrText xml:space="preserve"> \* MERGEFORMAT </w:instrText>
      </w:r>
      <w:r w:rsidRPr="007D1C1A">
        <w:fldChar w:fldCharType="separate"/>
      </w:r>
      <w:r w:rsidR="00081D4D">
        <w:t>14.6.4.1.5</w:t>
      </w:r>
      <w:r w:rsidRPr="007D1C1A">
        <w:fldChar w:fldCharType="end"/>
      </w:r>
      <w:r w:rsidRPr="00661D02">
        <w:t xml:space="preserve">.  The calculation uses the 10-bit Truncated UTRN Counter received with the </w:t>
      </w:r>
      <w:r w:rsidR="009B631F">
        <w:t>Prepayment Top Up</w:t>
      </w:r>
      <w:r w:rsidRPr="00661D02">
        <w:t xml:space="preserve"> command is rece</w:t>
      </w:r>
      <w:r w:rsidR="007F6B90">
        <w:t>ived via Consumer Entry to the D</w:t>
      </w:r>
      <w:r w:rsidRPr="00661D02">
        <w:t xml:space="preserve">evice, either directly or via a PPMID.  The calculation uses the highest </w:t>
      </w:r>
      <w:r w:rsidR="007F6B90">
        <w:t>UTRN Counter value held in the D</w:t>
      </w:r>
      <w:r w:rsidRPr="00661D02">
        <w:t>evice’s UTRN Counter cache, and a window of 512 either side of this value in making the deduction.</w:t>
      </w:r>
    </w:p>
    <w:p w14:paraId="3C393F98" w14:textId="77777777" w:rsidR="00D62BE5" w:rsidRPr="00661D02" w:rsidRDefault="00D62BE5" w:rsidP="00D62BE5">
      <w:r w:rsidRPr="00661D02">
        <w:t xml:space="preserve">In this case, the UTRN </w:t>
      </w:r>
      <w:r w:rsidR="007F6B90">
        <w:t>Counter being entered into the D</w:t>
      </w:r>
      <w:r w:rsidRPr="00661D02">
        <w:t>evice is 5 greater than the hi</w:t>
      </w:r>
      <w:r w:rsidR="00B36BC8" w:rsidRPr="00661D02">
        <w:t>ghest thus far received by the D</w:t>
      </w:r>
      <w:r w:rsidRPr="00661D02">
        <w:t>evice.</w:t>
      </w:r>
    </w:p>
    <w:tbl>
      <w:tblPr>
        <w:tblStyle w:val="TableGrid"/>
        <w:tblW w:w="0" w:type="auto"/>
        <w:tblLayout w:type="fixed"/>
        <w:tblLook w:val="04A0" w:firstRow="1" w:lastRow="0" w:firstColumn="1" w:lastColumn="0" w:noHBand="0" w:noVBand="1"/>
      </w:tblPr>
      <w:tblGrid>
        <w:gridCol w:w="2943"/>
        <w:gridCol w:w="7513"/>
        <w:gridCol w:w="2835"/>
      </w:tblGrid>
      <w:tr w:rsidR="00D62BE5" w:rsidRPr="00661D02" w14:paraId="03FA9BEA" w14:textId="77777777" w:rsidTr="00D57C90">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B498B8C" w14:textId="77777777" w:rsidR="00D62BE5" w:rsidRPr="00661D02" w:rsidRDefault="00D62BE5" w:rsidP="007D1C1A">
            <w:pPr>
              <w:pStyle w:val="Tabletext"/>
              <w:rPr>
                <w:b/>
                <w:color w:val="FFFFFF" w:themeColor="background1"/>
              </w:rPr>
            </w:pPr>
            <w:r w:rsidRPr="00661D02">
              <w:rPr>
                <w:b/>
                <w:bCs/>
                <w:color w:val="FFFFFF" w:themeColor="background1"/>
              </w:rPr>
              <w:t>Parameter</w:t>
            </w:r>
          </w:p>
        </w:tc>
        <w:tc>
          <w:tcPr>
            <w:tcW w:w="75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7B7830" w14:textId="77777777" w:rsidR="00D62BE5" w:rsidRPr="00661D02" w:rsidRDefault="00D62BE5" w:rsidP="007D1C1A">
            <w:pPr>
              <w:pStyle w:val="Tabletext"/>
              <w:rPr>
                <w:b/>
                <w:color w:val="FFFFFF" w:themeColor="background1"/>
              </w:rPr>
            </w:pPr>
            <w:r w:rsidRPr="00661D02">
              <w:rPr>
                <w:b/>
                <w:bCs/>
                <w:color w:val="FFFFFF" w:themeColor="background1"/>
              </w:rPr>
              <w:t>Value (Binary)</w:t>
            </w:r>
          </w:p>
        </w:tc>
        <w:tc>
          <w:tcPr>
            <w:tcW w:w="283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EBEACDE" w14:textId="77777777" w:rsidR="00D62BE5" w:rsidRPr="00661D02" w:rsidRDefault="00D62BE5" w:rsidP="007D1C1A">
            <w:pPr>
              <w:pStyle w:val="Tabletext"/>
              <w:rPr>
                <w:b/>
                <w:bCs/>
                <w:color w:val="FFFFFF" w:themeColor="background1"/>
              </w:rPr>
            </w:pPr>
            <w:r w:rsidRPr="00661D02">
              <w:rPr>
                <w:b/>
                <w:bCs/>
                <w:color w:val="FFFFFF" w:themeColor="background1"/>
              </w:rPr>
              <w:t>Decimal Representation</w:t>
            </w:r>
          </w:p>
        </w:tc>
      </w:tr>
      <w:tr w:rsidR="00D62BE5" w:rsidRPr="00661D02" w14:paraId="7824B5C2"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403C1CA0" w14:textId="77777777" w:rsidR="00D62BE5" w:rsidRPr="00661D02" w:rsidRDefault="00D62BE5" w:rsidP="007D1C1A">
            <w:pPr>
              <w:pStyle w:val="Tabletext"/>
              <w:rPr>
                <w:i/>
              </w:rPr>
            </w:pPr>
            <w:r w:rsidRPr="00661D02">
              <w:rPr>
                <w:i/>
              </w:rPr>
              <w:t>Vended by supplier</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5D22FDF1" w14:textId="77777777" w:rsidR="00D62BE5" w:rsidRPr="00661D02" w:rsidRDefault="00D62BE5" w:rsidP="007D1C1A">
            <w:pPr>
              <w:pStyle w:val="Tabletext"/>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2274DBE5" w14:textId="77777777" w:rsidR="00D62BE5" w:rsidRPr="00661D02" w:rsidRDefault="00D62BE5" w:rsidP="007D1C1A">
            <w:pPr>
              <w:pStyle w:val="Tabletext"/>
            </w:pPr>
          </w:p>
        </w:tc>
      </w:tr>
      <w:tr w:rsidR="00D62BE5" w:rsidRPr="00661D02" w14:paraId="769FDD15"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335DBDF3" w14:textId="77777777" w:rsidR="00D62BE5" w:rsidRPr="00661D02" w:rsidRDefault="00D62BE5" w:rsidP="007D1C1A">
            <w:pPr>
              <w:pStyle w:val="Tabletext"/>
            </w:pPr>
            <w:r w:rsidRPr="00661D02">
              <w:t>Originator Counter (64 bits)</w:t>
            </w:r>
          </w:p>
        </w:tc>
        <w:tc>
          <w:tcPr>
            <w:tcW w:w="7513" w:type="dxa"/>
            <w:tcBorders>
              <w:top w:val="single" w:sz="4" w:space="0" w:color="009EE3"/>
              <w:left w:val="single" w:sz="4" w:space="0" w:color="009EE3"/>
              <w:bottom w:val="single" w:sz="4" w:space="0" w:color="009EE3"/>
              <w:right w:val="single" w:sz="4" w:space="0" w:color="009EE3"/>
            </w:tcBorders>
          </w:tcPr>
          <w:p w14:paraId="2E4CF177" w14:textId="77777777" w:rsidR="00D62BE5" w:rsidRPr="00661D02" w:rsidRDefault="00D62BE5" w:rsidP="00C21415">
            <w:pPr>
              <w:pStyle w:val="Tabletext"/>
            </w:pPr>
            <w:r w:rsidRPr="00661D02">
              <w:rPr>
                <w:color w:val="auto"/>
              </w:rPr>
              <w:t>10010010100011111100011100101100</w:t>
            </w:r>
            <w:r w:rsidRPr="00661D02">
              <w:t>00000000000000000000000000000000</w:t>
            </w:r>
          </w:p>
        </w:tc>
        <w:tc>
          <w:tcPr>
            <w:tcW w:w="2835" w:type="dxa"/>
            <w:tcBorders>
              <w:top w:val="single" w:sz="4" w:space="0" w:color="009EE3"/>
              <w:left w:val="single" w:sz="4" w:space="0" w:color="009EE3"/>
              <w:bottom w:val="single" w:sz="4" w:space="0" w:color="009EE3"/>
              <w:right w:val="single" w:sz="4" w:space="0" w:color="009EE3"/>
            </w:tcBorders>
          </w:tcPr>
          <w:p w14:paraId="58D82211" w14:textId="77777777" w:rsidR="00D62BE5" w:rsidRPr="007D1C1A" w:rsidRDefault="00D62BE5" w:rsidP="003F705D">
            <w:pPr>
              <w:pStyle w:val="Tabletext"/>
            </w:pPr>
            <w:r w:rsidRPr="007D1C1A">
              <w:t>10,560,878,642,999,590,912</w:t>
            </w:r>
          </w:p>
        </w:tc>
      </w:tr>
      <w:tr w:rsidR="00D62BE5" w:rsidRPr="00661D02" w14:paraId="09D7CCCA"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6DF178F2" w14:textId="77777777" w:rsidR="00D62BE5" w:rsidRPr="00661D02" w:rsidRDefault="00D62BE5" w:rsidP="007D1C1A">
            <w:pPr>
              <w:pStyle w:val="Tabletext"/>
            </w:pPr>
            <w:r w:rsidRPr="00661D02">
              <w:t>UTRN Counter (32 bits)</w:t>
            </w:r>
          </w:p>
        </w:tc>
        <w:tc>
          <w:tcPr>
            <w:tcW w:w="7513" w:type="dxa"/>
            <w:tcBorders>
              <w:top w:val="single" w:sz="4" w:space="0" w:color="009EE3"/>
              <w:left w:val="single" w:sz="4" w:space="0" w:color="009EE3"/>
              <w:bottom w:val="single" w:sz="4" w:space="0" w:color="009EE3"/>
              <w:right w:val="single" w:sz="4" w:space="0" w:color="009EE3"/>
            </w:tcBorders>
          </w:tcPr>
          <w:p w14:paraId="63B9C1BD" w14:textId="77777777" w:rsidR="00D62BE5" w:rsidRPr="007D1C1A" w:rsidRDefault="00D62BE5" w:rsidP="003F705D">
            <w:pPr>
              <w:pStyle w:val="Tabletext"/>
              <w:rPr>
                <w:color w:val="auto"/>
              </w:rPr>
            </w:pPr>
            <w:r w:rsidRPr="007D1C1A">
              <w:rPr>
                <w:color w:val="auto"/>
              </w:rPr>
              <w:t>10010010100011111100011100101100</w:t>
            </w:r>
          </w:p>
        </w:tc>
        <w:tc>
          <w:tcPr>
            <w:tcW w:w="2835" w:type="dxa"/>
            <w:tcBorders>
              <w:top w:val="single" w:sz="4" w:space="0" w:color="009EE3"/>
              <w:left w:val="single" w:sz="4" w:space="0" w:color="009EE3"/>
              <w:bottom w:val="single" w:sz="4" w:space="0" w:color="009EE3"/>
              <w:right w:val="single" w:sz="4" w:space="0" w:color="009EE3"/>
            </w:tcBorders>
          </w:tcPr>
          <w:p w14:paraId="684A6A2A" w14:textId="77777777" w:rsidR="00D62BE5" w:rsidRPr="007D1C1A" w:rsidRDefault="00D62BE5" w:rsidP="003F705D">
            <w:pPr>
              <w:pStyle w:val="Tabletext"/>
              <w:rPr>
                <w:iCs/>
              </w:rPr>
            </w:pPr>
            <w:r w:rsidRPr="007D1C1A">
              <w:rPr>
                <w:iCs/>
              </w:rPr>
              <w:t>2,458,896,172</w:t>
            </w:r>
          </w:p>
        </w:tc>
      </w:tr>
      <w:tr w:rsidR="00D62BE5" w:rsidRPr="00661D02" w14:paraId="3B45F3B7"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tcPr>
          <w:p w14:paraId="36D81AB4" w14:textId="77777777" w:rsidR="00D62BE5" w:rsidRPr="00661D02" w:rsidRDefault="00D62BE5" w:rsidP="007D1C1A">
            <w:pPr>
              <w:pStyle w:val="Tabletext"/>
            </w:pPr>
            <w:r w:rsidRPr="00661D02">
              <w:t>PTUT Truncated UTRN Counter (10 bits)</w:t>
            </w:r>
          </w:p>
        </w:tc>
        <w:tc>
          <w:tcPr>
            <w:tcW w:w="7513" w:type="dxa"/>
            <w:tcBorders>
              <w:top w:val="single" w:sz="4" w:space="0" w:color="009EE3"/>
              <w:left w:val="single" w:sz="4" w:space="0" w:color="009EE3"/>
              <w:bottom w:val="single" w:sz="4" w:space="0" w:color="009EE3"/>
              <w:right w:val="single" w:sz="4" w:space="0" w:color="009EE3"/>
            </w:tcBorders>
          </w:tcPr>
          <w:p w14:paraId="1B854382" w14:textId="77777777" w:rsidR="00D62BE5" w:rsidRPr="003F705D" w:rsidRDefault="00D62BE5" w:rsidP="003F705D">
            <w:pPr>
              <w:pStyle w:val="Tabletext"/>
            </w:pPr>
            <w:r w:rsidRPr="003F705D">
              <w:t>1100101100</w:t>
            </w:r>
          </w:p>
        </w:tc>
        <w:tc>
          <w:tcPr>
            <w:tcW w:w="2835" w:type="dxa"/>
            <w:tcBorders>
              <w:top w:val="single" w:sz="4" w:space="0" w:color="009EE3"/>
              <w:left w:val="single" w:sz="4" w:space="0" w:color="009EE3"/>
              <w:bottom w:val="single" w:sz="4" w:space="0" w:color="009EE3"/>
              <w:right w:val="single" w:sz="4" w:space="0" w:color="009EE3"/>
            </w:tcBorders>
          </w:tcPr>
          <w:p w14:paraId="627B9D14" w14:textId="77777777" w:rsidR="00D62BE5" w:rsidRPr="00C43FEB" w:rsidRDefault="00D62BE5">
            <w:pPr>
              <w:pStyle w:val="Tabletext"/>
            </w:pPr>
            <w:r w:rsidRPr="00C21415">
              <w:t>812</w:t>
            </w:r>
          </w:p>
        </w:tc>
      </w:tr>
      <w:tr w:rsidR="00D62BE5" w:rsidRPr="00661D02" w14:paraId="10E07788"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05A37918" w14:textId="77777777" w:rsidR="00D62BE5" w:rsidRPr="00B5538B" w:rsidRDefault="007F6B90" w:rsidP="007D1C1A">
            <w:pPr>
              <w:pStyle w:val="Tabletext"/>
              <w:rPr>
                <w:i/>
              </w:rPr>
            </w:pPr>
            <w:r>
              <w:rPr>
                <w:i/>
              </w:rPr>
              <w:t>Recorded on D</w:t>
            </w:r>
            <w:r w:rsidR="00D62BE5" w:rsidRPr="00C43FEB">
              <w:rPr>
                <w:i/>
              </w:rPr>
              <w:t>evice</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6B693760" w14:textId="77777777" w:rsidR="00D62BE5" w:rsidRPr="00D57C90" w:rsidRDefault="00D62BE5" w:rsidP="007D1C1A">
            <w:pPr>
              <w:pStyle w:val="Tabletext"/>
              <w:rPr>
                <w:i/>
              </w:rPr>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3E7E5DC7" w14:textId="77777777" w:rsidR="00D62BE5" w:rsidRPr="00D57C90" w:rsidRDefault="00D62BE5" w:rsidP="00C21415">
            <w:pPr>
              <w:pStyle w:val="Tabletext"/>
              <w:rPr>
                <w:i/>
              </w:rPr>
            </w:pPr>
          </w:p>
        </w:tc>
      </w:tr>
      <w:tr w:rsidR="00D62BE5" w:rsidRPr="00661D02" w14:paraId="700F8943"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0E5666E3" w14:textId="77777777" w:rsidR="00D62BE5" w:rsidRPr="00661D02" w:rsidRDefault="00D62BE5" w:rsidP="007D1C1A">
            <w:pPr>
              <w:pStyle w:val="Tabletext"/>
            </w:pPr>
            <w:r w:rsidRPr="00661D02">
              <w:t xml:space="preserve">Highest entry in UTRN Counter Cache (32 bits) = </w:t>
            </w:r>
            <w:r w:rsidRPr="00661D02">
              <w:rPr>
                <w:i/>
              </w:rPr>
              <w:t>V</w:t>
            </w:r>
          </w:p>
        </w:tc>
        <w:tc>
          <w:tcPr>
            <w:tcW w:w="751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23B5DB13" w14:textId="77777777" w:rsidR="00D62BE5" w:rsidRPr="003F705D" w:rsidRDefault="00D62BE5" w:rsidP="00C21415">
            <w:pPr>
              <w:pStyle w:val="Tabletext"/>
            </w:pPr>
            <w:r w:rsidRPr="003F705D">
              <w:t>10010010100011111100011100100111</w:t>
            </w:r>
          </w:p>
        </w:tc>
        <w:tc>
          <w:tcPr>
            <w:tcW w:w="2835"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12A21BC1" w14:textId="77777777" w:rsidR="00D62BE5" w:rsidRPr="007D1C1A" w:rsidRDefault="00D62BE5" w:rsidP="003F705D">
            <w:pPr>
              <w:pStyle w:val="Tabletext"/>
              <w:rPr>
                <w:iCs/>
              </w:rPr>
            </w:pPr>
            <w:r w:rsidRPr="00C21415">
              <w:rPr>
                <w:iCs/>
              </w:rPr>
              <w:t>2</w:t>
            </w:r>
            <w:r w:rsidRPr="00C43FEB">
              <w:rPr>
                <w:iCs/>
              </w:rPr>
              <w:t>,458</w:t>
            </w:r>
            <w:r w:rsidRPr="00B5538B">
              <w:rPr>
                <w:iCs/>
              </w:rPr>
              <w:t>,</w:t>
            </w:r>
            <w:r w:rsidRPr="007D1C1A">
              <w:rPr>
                <w:iCs/>
              </w:rPr>
              <w:t>896,167</w:t>
            </w:r>
          </w:p>
        </w:tc>
      </w:tr>
    </w:tbl>
    <w:p w14:paraId="1F11BA7D" w14:textId="77777777" w:rsidR="00D62BE5" w:rsidRPr="00661D02" w:rsidRDefault="00D62BE5" w:rsidP="00D62BE5"/>
    <w:tbl>
      <w:tblPr>
        <w:tblStyle w:val="TableGrid"/>
        <w:tblW w:w="0" w:type="auto"/>
        <w:tblLayout w:type="fixed"/>
        <w:tblLook w:val="04A0" w:firstRow="1" w:lastRow="0" w:firstColumn="1" w:lastColumn="0" w:noHBand="0" w:noVBand="1"/>
      </w:tblPr>
      <w:tblGrid>
        <w:gridCol w:w="817"/>
        <w:gridCol w:w="6237"/>
        <w:gridCol w:w="3260"/>
        <w:gridCol w:w="2977"/>
      </w:tblGrid>
      <w:tr w:rsidR="00D62BE5" w:rsidRPr="00661D02" w14:paraId="274BE5E6" w14:textId="77777777" w:rsidTr="00005804">
        <w:trPr>
          <w:tblHeader/>
        </w:trPr>
        <w:tc>
          <w:tcPr>
            <w:tcW w:w="817" w:type="dxa"/>
            <w:vMerge w:val="restart"/>
            <w:tcBorders>
              <w:top w:val="single" w:sz="4" w:space="0" w:color="009EE3"/>
              <w:left w:val="single" w:sz="4" w:space="0" w:color="009EE3"/>
              <w:right w:val="single" w:sz="4" w:space="0" w:color="FFFFFF" w:themeColor="background1"/>
            </w:tcBorders>
            <w:shd w:val="clear" w:color="auto" w:fill="009EE3"/>
          </w:tcPr>
          <w:p w14:paraId="062C1DAA" w14:textId="77777777" w:rsidR="00D62BE5" w:rsidRPr="00661D02" w:rsidRDefault="00D62BE5" w:rsidP="007D1C1A">
            <w:pPr>
              <w:pStyle w:val="Tabletext"/>
              <w:rPr>
                <w:b/>
                <w:color w:val="FFFFFF" w:themeColor="background1"/>
              </w:rPr>
            </w:pPr>
            <w:r w:rsidRPr="00661D02">
              <w:rPr>
                <w:b/>
                <w:bCs/>
                <w:color w:val="FFFFFF" w:themeColor="background1"/>
              </w:rPr>
              <w:t>Step</w:t>
            </w:r>
          </w:p>
        </w:tc>
        <w:tc>
          <w:tcPr>
            <w:tcW w:w="6237" w:type="dxa"/>
            <w:vMerge w:val="restart"/>
            <w:tcBorders>
              <w:top w:val="single" w:sz="4" w:space="0" w:color="009EE3"/>
              <w:left w:val="single" w:sz="4" w:space="0" w:color="FFFFFF" w:themeColor="background1"/>
              <w:right w:val="single" w:sz="4" w:space="0" w:color="FFFFFF" w:themeColor="background1"/>
            </w:tcBorders>
            <w:shd w:val="clear" w:color="auto" w:fill="009EE3"/>
          </w:tcPr>
          <w:p w14:paraId="657AA479" w14:textId="77777777" w:rsidR="00D62BE5" w:rsidRPr="00661D02" w:rsidRDefault="00D62BE5" w:rsidP="007D1C1A">
            <w:pPr>
              <w:pStyle w:val="Tabletext"/>
              <w:rPr>
                <w:b/>
                <w:color w:val="FFFFFF" w:themeColor="background1"/>
              </w:rPr>
            </w:pPr>
            <w:r w:rsidRPr="00661D02">
              <w:rPr>
                <w:b/>
                <w:bCs/>
                <w:color w:val="FFFFFF" w:themeColor="background1"/>
              </w:rPr>
              <w:t>Description</w:t>
            </w:r>
          </w:p>
        </w:tc>
        <w:tc>
          <w:tcPr>
            <w:tcW w:w="6237" w:type="dxa"/>
            <w:gridSpan w:val="2"/>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2D04AC1F" w14:textId="77777777" w:rsidR="00D62BE5" w:rsidRPr="00661D02" w:rsidRDefault="00D62BE5" w:rsidP="007D1C1A">
            <w:pPr>
              <w:pStyle w:val="Tabletext"/>
              <w:jc w:val="center"/>
              <w:rPr>
                <w:b/>
                <w:color w:val="FFFFFF" w:themeColor="background1"/>
              </w:rPr>
            </w:pPr>
            <w:r w:rsidRPr="00661D02">
              <w:rPr>
                <w:b/>
                <w:bCs/>
                <w:color w:val="FFFFFF" w:themeColor="background1"/>
              </w:rPr>
              <w:t>Example</w:t>
            </w:r>
          </w:p>
        </w:tc>
      </w:tr>
      <w:tr w:rsidR="00D62BE5" w:rsidRPr="00661D02" w14:paraId="47BA8D8D" w14:textId="77777777" w:rsidTr="00005804">
        <w:trPr>
          <w:tblHeader/>
        </w:trPr>
        <w:tc>
          <w:tcPr>
            <w:tcW w:w="817" w:type="dxa"/>
            <w:vMerge/>
            <w:tcBorders>
              <w:left w:val="single" w:sz="4" w:space="0" w:color="009EE3"/>
              <w:bottom w:val="single" w:sz="4" w:space="0" w:color="009EE3"/>
              <w:right w:val="single" w:sz="4" w:space="0" w:color="FFFFFF" w:themeColor="background1"/>
            </w:tcBorders>
            <w:shd w:val="clear" w:color="auto" w:fill="009EE3"/>
          </w:tcPr>
          <w:p w14:paraId="25BF6AB8" w14:textId="77777777" w:rsidR="00D62BE5" w:rsidRPr="00661D02" w:rsidRDefault="00D62BE5" w:rsidP="007D1C1A">
            <w:pPr>
              <w:pStyle w:val="Tabletext"/>
              <w:rPr>
                <w:b/>
                <w:bCs/>
                <w:color w:val="FFFFFF" w:themeColor="background1"/>
              </w:rPr>
            </w:pPr>
          </w:p>
        </w:tc>
        <w:tc>
          <w:tcPr>
            <w:tcW w:w="6237" w:type="dxa"/>
            <w:vMerge/>
            <w:tcBorders>
              <w:left w:val="single" w:sz="4" w:space="0" w:color="FFFFFF" w:themeColor="background1"/>
              <w:bottom w:val="single" w:sz="4" w:space="0" w:color="009EE3"/>
              <w:right w:val="single" w:sz="4" w:space="0" w:color="FFFFFF" w:themeColor="background1"/>
            </w:tcBorders>
            <w:shd w:val="clear" w:color="auto" w:fill="009EE3"/>
          </w:tcPr>
          <w:p w14:paraId="3B6DD73B" w14:textId="77777777" w:rsidR="00D62BE5" w:rsidRPr="00661D02" w:rsidRDefault="00D62BE5" w:rsidP="007D1C1A">
            <w:pPr>
              <w:pStyle w:val="Tabletext"/>
              <w:rPr>
                <w:b/>
                <w:bCs/>
                <w:color w:val="FFFFFF" w:themeColor="background1"/>
              </w:rPr>
            </w:pPr>
          </w:p>
        </w:tc>
        <w:tc>
          <w:tcPr>
            <w:tcW w:w="32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FE6C9B9" w14:textId="77777777" w:rsidR="00D62BE5" w:rsidRPr="00661D02" w:rsidRDefault="00D62BE5" w:rsidP="007D1C1A">
            <w:pPr>
              <w:pStyle w:val="Tabletext"/>
              <w:jc w:val="center"/>
              <w:rPr>
                <w:b/>
                <w:bCs/>
                <w:color w:val="FFFFFF" w:themeColor="background1"/>
              </w:rPr>
            </w:pPr>
            <w:r w:rsidRPr="00661D02">
              <w:rPr>
                <w:b/>
                <w:bCs/>
                <w:color w:val="FFFFFF" w:themeColor="background1"/>
              </w:rPr>
              <w:t>Binary Representation</w:t>
            </w:r>
          </w:p>
        </w:tc>
        <w:tc>
          <w:tcPr>
            <w:tcW w:w="297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3D5AF7F" w14:textId="77777777" w:rsidR="00D62BE5" w:rsidRPr="00661D02" w:rsidRDefault="00D62BE5" w:rsidP="007D1C1A">
            <w:pPr>
              <w:pStyle w:val="Tabletext"/>
              <w:jc w:val="center"/>
              <w:rPr>
                <w:b/>
                <w:color w:val="FFFFFF" w:themeColor="background1"/>
              </w:rPr>
            </w:pPr>
            <w:r w:rsidRPr="00661D02">
              <w:rPr>
                <w:b/>
                <w:color w:val="FFFFFF" w:themeColor="background1"/>
              </w:rPr>
              <w:t>Decimal Representation</w:t>
            </w:r>
          </w:p>
        </w:tc>
      </w:tr>
      <w:tr w:rsidR="00D62BE5" w:rsidRPr="00661D02" w14:paraId="71D391C3" w14:textId="77777777" w:rsidTr="00756658">
        <w:trPr>
          <w:trHeight w:val="316"/>
        </w:trPr>
        <w:tc>
          <w:tcPr>
            <w:tcW w:w="817" w:type="dxa"/>
            <w:tcBorders>
              <w:top w:val="single" w:sz="4" w:space="0" w:color="009EE3"/>
              <w:left w:val="single" w:sz="4" w:space="0" w:color="009EE3"/>
              <w:bottom w:val="single" w:sz="4" w:space="0" w:color="009EE3"/>
              <w:right w:val="single" w:sz="4" w:space="0" w:color="009EE3"/>
            </w:tcBorders>
          </w:tcPr>
          <w:p w14:paraId="5AD54212" w14:textId="77777777" w:rsidR="00D62BE5" w:rsidRPr="00661D02" w:rsidRDefault="00D62BE5" w:rsidP="007D1C1A">
            <w:pPr>
              <w:pStyle w:val="Tabletext"/>
            </w:pPr>
            <w:r w:rsidRPr="00661D02">
              <w:t>1</w:t>
            </w:r>
          </w:p>
        </w:tc>
        <w:tc>
          <w:tcPr>
            <w:tcW w:w="6237" w:type="dxa"/>
            <w:tcBorders>
              <w:top w:val="single" w:sz="4" w:space="0" w:color="009EE3"/>
              <w:left w:val="single" w:sz="4" w:space="0" w:color="009EE3"/>
              <w:bottom w:val="single" w:sz="4" w:space="0" w:color="009EE3"/>
              <w:right w:val="single" w:sz="4" w:space="0" w:color="009EE3"/>
            </w:tcBorders>
          </w:tcPr>
          <w:p w14:paraId="4254A34D" w14:textId="77777777" w:rsidR="00D62BE5" w:rsidRPr="00661D02" w:rsidRDefault="00D62BE5" w:rsidP="007D1C1A">
            <w:pPr>
              <w:pStyle w:val="Tabletext"/>
            </w:pPr>
            <w:r w:rsidRPr="00661D02">
              <w:t xml:space="preserve">The method requires 4 signed </w:t>
            </w:r>
            <w:proofErr w:type="gramStart"/>
            <w:r w:rsidRPr="00661D02">
              <w:t>32 bit</w:t>
            </w:r>
            <w:proofErr w:type="gramEnd"/>
            <w:r w:rsidRPr="00661D02">
              <w:t xml:space="preserve"> integers, </w:t>
            </w:r>
            <w:r w:rsidRPr="00661D02">
              <w:rPr>
                <w:i/>
              </w:rPr>
              <w:t>p, q, r</w:t>
            </w:r>
            <w:r w:rsidRPr="00661D02">
              <w:t xml:space="preserve"> and </w:t>
            </w:r>
            <w:r w:rsidRPr="00661D02">
              <w:rPr>
                <w:i/>
              </w:rPr>
              <w:t>s</w:t>
            </w:r>
          </w:p>
        </w:tc>
        <w:tc>
          <w:tcPr>
            <w:tcW w:w="3260" w:type="dxa"/>
            <w:tcBorders>
              <w:top w:val="single" w:sz="4" w:space="0" w:color="009EE3"/>
              <w:left w:val="single" w:sz="4" w:space="0" w:color="009EE3"/>
              <w:bottom w:val="single" w:sz="4" w:space="0" w:color="009EE3"/>
              <w:right w:val="single" w:sz="4" w:space="0" w:color="009EE3"/>
            </w:tcBorders>
            <w:shd w:val="clear" w:color="auto" w:fill="CCECFF"/>
          </w:tcPr>
          <w:p w14:paraId="440996FE" w14:textId="77777777" w:rsidR="00D62BE5" w:rsidRPr="00661D02" w:rsidRDefault="00D62BE5" w:rsidP="007D1C1A">
            <w:pPr>
              <w:pStyle w:val="Tabletext"/>
            </w:pPr>
          </w:p>
        </w:tc>
        <w:tc>
          <w:tcPr>
            <w:tcW w:w="2977" w:type="dxa"/>
            <w:tcBorders>
              <w:top w:val="single" w:sz="4" w:space="0" w:color="009EE3"/>
              <w:left w:val="single" w:sz="4" w:space="0" w:color="009EE3"/>
              <w:bottom w:val="single" w:sz="4" w:space="0" w:color="009EE3"/>
              <w:right w:val="single" w:sz="4" w:space="0" w:color="009EE3"/>
            </w:tcBorders>
            <w:shd w:val="clear" w:color="auto" w:fill="CCECFF"/>
          </w:tcPr>
          <w:p w14:paraId="3EF255D5" w14:textId="77777777" w:rsidR="00D62BE5" w:rsidRPr="00661D02" w:rsidRDefault="00D62BE5" w:rsidP="007D1C1A">
            <w:pPr>
              <w:pStyle w:val="Tabletext"/>
            </w:pPr>
          </w:p>
        </w:tc>
      </w:tr>
      <w:tr w:rsidR="00D62BE5" w:rsidRPr="00661D02" w14:paraId="2CACED98"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5C8BC752" w14:textId="77777777" w:rsidR="00D62BE5" w:rsidRPr="00661D02" w:rsidRDefault="00D62BE5" w:rsidP="007D1C1A">
            <w:pPr>
              <w:pStyle w:val="Tabletext"/>
            </w:pPr>
            <w:r w:rsidRPr="00661D02">
              <w:t>2</w:t>
            </w:r>
          </w:p>
        </w:tc>
        <w:tc>
          <w:tcPr>
            <w:tcW w:w="6237" w:type="dxa"/>
            <w:tcBorders>
              <w:top w:val="single" w:sz="4" w:space="0" w:color="009EE3"/>
              <w:left w:val="single" w:sz="4" w:space="0" w:color="009EE3"/>
              <w:bottom w:val="single" w:sz="4" w:space="0" w:color="009EE3"/>
              <w:right w:val="single" w:sz="4" w:space="0" w:color="009EE3"/>
            </w:tcBorders>
          </w:tcPr>
          <w:p w14:paraId="796A7AC3" w14:textId="77777777" w:rsidR="00D62BE5" w:rsidRPr="00661D02" w:rsidRDefault="00D62BE5" w:rsidP="007D1C1A">
            <w:pPr>
              <w:pStyle w:val="Tabletext"/>
            </w:pPr>
            <w:r w:rsidRPr="00661D02">
              <w:t xml:space="preserve">Set </w:t>
            </w:r>
            <w:r w:rsidRPr="00661D02">
              <w:rPr>
                <w:i/>
              </w:rPr>
              <w:t>p</w:t>
            </w:r>
            <w:r w:rsidRPr="00661D02">
              <w:t xml:space="preserve"> = the numeric value of the least significant 10 bits of the highest UTRN Counter value in the UTRN Counter cache (V)</w:t>
            </w:r>
          </w:p>
        </w:tc>
        <w:tc>
          <w:tcPr>
            <w:tcW w:w="3260" w:type="dxa"/>
            <w:tcBorders>
              <w:top w:val="single" w:sz="4" w:space="0" w:color="009EE3"/>
              <w:left w:val="single" w:sz="4" w:space="0" w:color="009EE3"/>
              <w:bottom w:val="single" w:sz="4" w:space="0" w:color="009EE3"/>
              <w:right w:val="single" w:sz="4" w:space="0" w:color="009EE3"/>
            </w:tcBorders>
          </w:tcPr>
          <w:p w14:paraId="04F49337" w14:textId="77777777" w:rsidR="00D62BE5" w:rsidRPr="00661D02" w:rsidRDefault="00D62BE5" w:rsidP="00C21415">
            <w:pPr>
              <w:pStyle w:val="Tabletext"/>
            </w:pPr>
            <w:r w:rsidRPr="00661D02">
              <w:t>1100100111</w:t>
            </w:r>
          </w:p>
        </w:tc>
        <w:tc>
          <w:tcPr>
            <w:tcW w:w="2977" w:type="dxa"/>
            <w:tcBorders>
              <w:top w:val="single" w:sz="4" w:space="0" w:color="009EE3"/>
              <w:left w:val="single" w:sz="4" w:space="0" w:color="009EE3"/>
              <w:bottom w:val="single" w:sz="4" w:space="0" w:color="009EE3"/>
              <w:right w:val="single" w:sz="4" w:space="0" w:color="009EE3"/>
            </w:tcBorders>
          </w:tcPr>
          <w:p w14:paraId="35C04893" w14:textId="77777777" w:rsidR="00D62BE5" w:rsidRPr="00661D02" w:rsidRDefault="00D62BE5" w:rsidP="00C43FEB">
            <w:pPr>
              <w:pStyle w:val="Tabletext"/>
            </w:pPr>
            <w:r w:rsidRPr="00661D02">
              <w:t>807</w:t>
            </w:r>
          </w:p>
        </w:tc>
      </w:tr>
      <w:tr w:rsidR="00D62BE5" w:rsidRPr="00661D02" w14:paraId="549D9F93"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123B0EC" w14:textId="77777777" w:rsidR="00D62BE5" w:rsidRPr="00B5538B" w:rsidRDefault="00D62BE5" w:rsidP="007D1C1A">
            <w:pPr>
              <w:pStyle w:val="Tabletext"/>
            </w:pPr>
            <w:r w:rsidRPr="00C43FEB">
              <w:t>3</w:t>
            </w:r>
          </w:p>
        </w:tc>
        <w:tc>
          <w:tcPr>
            <w:tcW w:w="6237" w:type="dxa"/>
            <w:tcBorders>
              <w:top w:val="single" w:sz="4" w:space="0" w:color="009EE3"/>
              <w:left w:val="single" w:sz="4" w:space="0" w:color="009EE3"/>
              <w:bottom w:val="single" w:sz="4" w:space="0" w:color="009EE3"/>
              <w:right w:val="single" w:sz="4" w:space="0" w:color="009EE3"/>
            </w:tcBorders>
          </w:tcPr>
          <w:p w14:paraId="5146F2E6" w14:textId="77777777" w:rsidR="00D62BE5" w:rsidRPr="003F705D" w:rsidRDefault="00D62BE5" w:rsidP="007D1C1A">
            <w:pPr>
              <w:pStyle w:val="Tabletext"/>
              <w:rPr>
                <w:iCs/>
                <w:color w:val="auto"/>
                <w:sz w:val="22"/>
                <w:szCs w:val="22"/>
              </w:rPr>
            </w:pPr>
            <w:r w:rsidRPr="00661D02">
              <w:t xml:space="preserve">Set </w:t>
            </w:r>
            <w:r w:rsidRPr="00661D02">
              <w:rPr>
                <w:i/>
              </w:rPr>
              <w:t>q</w:t>
            </w:r>
            <w:r w:rsidRPr="00661D02">
              <w:t xml:space="preserve"> = V</w:t>
            </w:r>
            <w:r w:rsidRPr="00661D02">
              <w:rPr>
                <w:i/>
              </w:rPr>
              <w:t xml:space="preserve"> – p</w:t>
            </w:r>
          </w:p>
          <w:p w14:paraId="29E13EFE" w14:textId="77777777" w:rsidR="00D62BE5" w:rsidRPr="005D554B" w:rsidRDefault="00D62BE5" w:rsidP="007D1C1A">
            <w:pPr>
              <w:pStyle w:val="Tabletext"/>
            </w:pPr>
            <w:r w:rsidRPr="00D57C90">
              <w:rPr>
                <w:iCs/>
                <w:color w:val="auto"/>
              </w:rPr>
              <w:t>q = 2,458,896,167 – 807</w:t>
            </w:r>
          </w:p>
        </w:tc>
        <w:tc>
          <w:tcPr>
            <w:tcW w:w="3260" w:type="dxa"/>
            <w:tcBorders>
              <w:top w:val="single" w:sz="4" w:space="0" w:color="009EE3"/>
              <w:left w:val="single" w:sz="4" w:space="0" w:color="009EE3"/>
              <w:bottom w:val="single" w:sz="4" w:space="0" w:color="009EE3"/>
              <w:right w:val="single" w:sz="4" w:space="0" w:color="009EE3"/>
            </w:tcBorders>
          </w:tcPr>
          <w:p w14:paraId="413A689F" w14:textId="77777777" w:rsidR="00D62BE5" w:rsidRPr="00B5538B" w:rsidRDefault="00D62BE5" w:rsidP="00C21415">
            <w:pPr>
              <w:pStyle w:val="Tabletext"/>
            </w:pPr>
            <w:r w:rsidRPr="00C43FEB">
              <w:t>10010010100011111100010000000000</w:t>
            </w:r>
          </w:p>
        </w:tc>
        <w:tc>
          <w:tcPr>
            <w:tcW w:w="2977" w:type="dxa"/>
            <w:tcBorders>
              <w:top w:val="single" w:sz="4" w:space="0" w:color="009EE3"/>
              <w:left w:val="single" w:sz="4" w:space="0" w:color="009EE3"/>
              <w:bottom w:val="single" w:sz="4" w:space="0" w:color="009EE3"/>
              <w:right w:val="single" w:sz="4" w:space="0" w:color="009EE3"/>
            </w:tcBorders>
          </w:tcPr>
          <w:p w14:paraId="78CC6723" w14:textId="77777777" w:rsidR="00D62BE5" w:rsidRPr="00661D02" w:rsidRDefault="00D62BE5" w:rsidP="00C43FEB">
            <w:pPr>
              <w:pStyle w:val="Tabletext"/>
            </w:pPr>
            <w:r w:rsidRPr="00661D02">
              <w:t>2,458,895,360</w:t>
            </w:r>
          </w:p>
        </w:tc>
      </w:tr>
      <w:tr w:rsidR="00D62BE5" w:rsidRPr="00661D02" w14:paraId="24559DD8"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3DFFBFF7" w14:textId="77777777" w:rsidR="00D62BE5" w:rsidRPr="00661D02" w:rsidRDefault="00D62BE5" w:rsidP="007D1C1A">
            <w:pPr>
              <w:pStyle w:val="Tabletext"/>
            </w:pPr>
            <w:r w:rsidRPr="00C43FEB">
              <w:t>4</w:t>
            </w:r>
          </w:p>
        </w:tc>
        <w:tc>
          <w:tcPr>
            <w:tcW w:w="6237" w:type="dxa"/>
            <w:tcBorders>
              <w:top w:val="single" w:sz="4" w:space="0" w:color="009EE3"/>
              <w:left w:val="single" w:sz="4" w:space="0" w:color="009EE3"/>
              <w:bottom w:val="single" w:sz="4" w:space="0" w:color="009EE3"/>
              <w:right w:val="single" w:sz="4" w:space="0" w:color="009EE3"/>
            </w:tcBorders>
          </w:tcPr>
          <w:p w14:paraId="17744059" w14:textId="77777777" w:rsidR="00D62BE5" w:rsidRPr="00661D02" w:rsidRDefault="00D62BE5" w:rsidP="007D1C1A">
            <w:pPr>
              <w:pStyle w:val="Tabletext"/>
            </w:pPr>
            <w:r w:rsidRPr="00661D02">
              <w:t xml:space="preserve">Set </w:t>
            </w:r>
            <w:r w:rsidRPr="00661D02">
              <w:rPr>
                <w:i/>
              </w:rPr>
              <w:t xml:space="preserve">r = </w:t>
            </w:r>
            <w:r w:rsidRPr="00661D02">
              <w:t>PTUT Truncated Originator Counter</w:t>
            </w:r>
          </w:p>
        </w:tc>
        <w:tc>
          <w:tcPr>
            <w:tcW w:w="3260" w:type="dxa"/>
            <w:tcBorders>
              <w:top w:val="single" w:sz="4" w:space="0" w:color="009EE3"/>
              <w:left w:val="single" w:sz="4" w:space="0" w:color="009EE3"/>
              <w:bottom w:val="single" w:sz="4" w:space="0" w:color="009EE3"/>
              <w:right w:val="single" w:sz="4" w:space="0" w:color="009EE3"/>
            </w:tcBorders>
          </w:tcPr>
          <w:p w14:paraId="61D55319" w14:textId="77777777" w:rsidR="00D62BE5" w:rsidRPr="003F705D" w:rsidRDefault="00D62BE5" w:rsidP="003F705D">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4FE1CBD6" w14:textId="77777777" w:rsidR="00D62BE5" w:rsidRPr="00C43FEB" w:rsidRDefault="00D62BE5">
            <w:pPr>
              <w:pStyle w:val="Tabletext"/>
            </w:pPr>
            <w:r w:rsidRPr="00C21415">
              <w:t>812</w:t>
            </w:r>
          </w:p>
        </w:tc>
      </w:tr>
      <w:tr w:rsidR="00D62BE5" w:rsidRPr="00661D02" w14:paraId="726B2689"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3953DCA" w14:textId="77777777" w:rsidR="00D62BE5" w:rsidRPr="00661D02" w:rsidRDefault="00D62BE5" w:rsidP="007D1C1A">
            <w:pPr>
              <w:pStyle w:val="Tabletext"/>
            </w:pPr>
            <w:r w:rsidRPr="00661D02">
              <w:lastRenderedPageBreak/>
              <w:t>5</w:t>
            </w:r>
          </w:p>
        </w:tc>
        <w:tc>
          <w:tcPr>
            <w:tcW w:w="6237" w:type="dxa"/>
            <w:tcBorders>
              <w:top w:val="single" w:sz="4" w:space="0" w:color="009EE3"/>
              <w:left w:val="single" w:sz="4" w:space="0" w:color="009EE3"/>
              <w:bottom w:val="single" w:sz="4" w:space="0" w:color="009EE3"/>
              <w:right w:val="single" w:sz="4" w:space="0" w:color="009EE3"/>
            </w:tcBorders>
          </w:tcPr>
          <w:p w14:paraId="0F702B74" w14:textId="77777777" w:rsidR="00D62BE5" w:rsidRPr="00756658" w:rsidRDefault="00D62BE5" w:rsidP="007D1C1A">
            <w:pPr>
              <w:pStyle w:val="Tabletext"/>
              <w:rPr>
                <w:vertAlign w:val="superscript"/>
              </w:rPr>
            </w:pPr>
            <w:r w:rsidRPr="00661D02">
              <w:t>Calculate p – 2</w:t>
            </w:r>
            <w:r w:rsidRPr="00661D02">
              <w:rPr>
                <w:vertAlign w:val="superscript"/>
              </w:rPr>
              <w:t>9</w:t>
            </w:r>
            <w:r w:rsidRPr="00661D02">
              <w:t xml:space="preserve"> (Call this variable, </w:t>
            </w:r>
            <w:r w:rsidRPr="00661D02">
              <w:rPr>
                <w:i/>
              </w:rPr>
              <w:t>x</w:t>
            </w:r>
            <w:r w:rsidRPr="00661D02">
              <w:t>)</w:t>
            </w:r>
            <w:r w:rsidR="00310189">
              <w:t xml:space="preserve"> </w:t>
            </w:r>
            <w:r w:rsidR="00310189" w:rsidRPr="00756658">
              <w:rPr>
                <w:vertAlign w:val="superscript"/>
              </w:rPr>
              <w:t xml:space="preserve">(See footnote </w:t>
            </w:r>
            <w:r w:rsidR="004A3307">
              <w:rPr>
                <w:rStyle w:val="FootnoteReference"/>
              </w:rPr>
              <w:footnoteReference w:id="48"/>
            </w:r>
            <w:r w:rsidR="00481D88">
              <w:rPr>
                <w:vertAlign w:val="superscript"/>
              </w:rPr>
              <w:t>)</w:t>
            </w:r>
          </w:p>
          <w:p w14:paraId="5D3FB60A" w14:textId="77777777" w:rsidR="00D62BE5" w:rsidRPr="00661D02" w:rsidRDefault="00D62BE5" w:rsidP="007821E2">
            <w:pPr>
              <w:pStyle w:val="Tabletext"/>
            </w:pPr>
            <w:r w:rsidRPr="00661D02">
              <w:t xml:space="preserve">x = </w:t>
            </w:r>
            <w:r w:rsidR="007821E2">
              <w:t>807</w:t>
            </w:r>
            <w:r w:rsidR="007821E2" w:rsidRPr="00661D02">
              <w:t xml:space="preserve"> </w:t>
            </w:r>
            <w:r w:rsidR="00FF5275">
              <w:t>–</w:t>
            </w:r>
            <w:r w:rsidRPr="00661D02">
              <w:t xml:space="preserve"> 512</w:t>
            </w:r>
          </w:p>
        </w:tc>
        <w:tc>
          <w:tcPr>
            <w:tcW w:w="3260" w:type="dxa"/>
            <w:tcBorders>
              <w:top w:val="single" w:sz="4" w:space="0" w:color="009EE3"/>
              <w:left w:val="single" w:sz="4" w:space="0" w:color="009EE3"/>
              <w:bottom w:val="single" w:sz="4" w:space="0" w:color="009EE3"/>
              <w:right w:val="single" w:sz="4" w:space="0" w:color="009EE3"/>
            </w:tcBorders>
          </w:tcPr>
          <w:p w14:paraId="7037809C" w14:textId="77777777" w:rsidR="00D62BE5" w:rsidRPr="00661D02" w:rsidRDefault="007821E2" w:rsidP="003F705D">
            <w:pPr>
              <w:pStyle w:val="Tabletext"/>
            </w:pPr>
            <w:r w:rsidRPr="00EE5CE5">
              <w:t>100100111</w:t>
            </w:r>
          </w:p>
        </w:tc>
        <w:tc>
          <w:tcPr>
            <w:tcW w:w="2977" w:type="dxa"/>
            <w:tcBorders>
              <w:top w:val="single" w:sz="4" w:space="0" w:color="009EE3"/>
              <w:left w:val="single" w:sz="4" w:space="0" w:color="009EE3"/>
              <w:bottom w:val="single" w:sz="4" w:space="0" w:color="009EE3"/>
              <w:right w:val="single" w:sz="4" w:space="0" w:color="009EE3"/>
            </w:tcBorders>
          </w:tcPr>
          <w:p w14:paraId="1C4DDEDB" w14:textId="77777777" w:rsidR="00D62BE5" w:rsidRPr="00661D02" w:rsidRDefault="007821E2" w:rsidP="00C21415">
            <w:pPr>
              <w:pStyle w:val="Tabletext"/>
            </w:pPr>
            <w:r>
              <w:t>295</w:t>
            </w:r>
          </w:p>
        </w:tc>
      </w:tr>
      <w:tr w:rsidR="00D62BE5" w:rsidRPr="00661D02" w14:paraId="27533199"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13B251B4" w14:textId="77777777" w:rsidR="00D62BE5" w:rsidRPr="00661D02" w:rsidRDefault="00D62BE5" w:rsidP="007D1C1A">
            <w:pPr>
              <w:pStyle w:val="Tabletext"/>
            </w:pPr>
            <w:r w:rsidRPr="00661D02">
              <w:t>6</w:t>
            </w:r>
          </w:p>
        </w:tc>
        <w:tc>
          <w:tcPr>
            <w:tcW w:w="6237" w:type="dxa"/>
            <w:tcBorders>
              <w:top w:val="single" w:sz="4" w:space="0" w:color="009EE3"/>
              <w:left w:val="single" w:sz="4" w:space="0" w:color="009EE3"/>
              <w:bottom w:val="single" w:sz="4" w:space="0" w:color="009EE3"/>
              <w:right w:val="single" w:sz="4" w:space="0" w:color="009EE3"/>
            </w:tcBorders>
          </w:tcPr>
          <w:p w14:paraId="3AF52AA7" w14:textId="77777777" w:rsidR="00D62BE5" w:rsidRPr="00661D02" w:rsidRDefault="00D62BE5" w:rsidP="007D1C1A">
            <w:pPr>
              <w:pStyle w:val="Tabletext"/>
            </w:pPr>
            <w:r w:rsidRPr="00661D02">
              <w:t>Calculate p + 2</w:t>
            </w:r>
            <w:r w:rsidRPr="00661D02">
              <w:rPr>
                <w:vertAlign w:val="superscript"/>
              </w:rPr>
              <w:t xml:space="preserve">9 </w:t>
            </w:r>
            <w:r w:rsidRPr="00661D02">
              <w:t xml:space="preserve">(Call this variable, </w:t>
            </w:r>
            <w:r w:rsidRPr="00661D02">
              <w:rPr>
                <w:i/>
              </w:rPr>
              <w:t>y</w:t>
            </w:r>
            <w:r w:rsidRPr="00661D02">
              <w:t>)</w:t>
            </w:r>
          </w:p>
          <w:p w14:paraId="6A720E59" w14:textId="77777777" w:rsidR="00D62BE5" w:rsidRPr="00661D02" w:rsidRDefault="00D62BE5" w:rsidP="007821E2">
            <w:pPr>
              <w:pStyle w:val="Tabletext"/>
            </w:pPr>
            <w:r w:rsidRPr="00661D02">
              <w:t xml:space="preserve">y = </w:t>
            </w:r>
            <w:r w:rsidR="007821E2">
              <w:t>807</w:t>
            </w:r>
            <w:r w:rsidR="007821E2" w:rsidRPr="00661D02">
              <w:t xml:space="preserve"> </w:t>
            </w:r>
            <w:r w:rsidRPr="00661D02">
              <w:t>+ 512</w:t>
            </w:r>
          </w:p>
        </w:tc>
        <w:tc>
          <w:tcPr>
            <w:tcW w:w="3260" w:type="dxa"/>
            <w:tcBorders>
              <w:top w:val="single" w:sz="4" w:space="0" w:color="009EE3"/>
              <w:left w:val="single" w:sz="4" w:space="0" w:color="009EE3"/>
              <w:bottom w:val="single" w:sz="4" w:space="0" w:color="009EE3"/>
              <w:right w:val="single" w:sz="4" w:space="0" w:color="009EE3"/>
            </w:tcBorders>
          </w:tcPr>
          <w:p w14:paraId="349D69B0" w14:textId="77777777" w:rsidR="00D62BE5" w:rsidRPr="00661D02" w:rsidRDefault="007821E2" w:rsidP="00C21415">
            <w:pPr>
              <w:pStyle w:val="Tabletext"/>
            </w:pPr>
            <w:r w:rsidRPr="00EE5CE5">
              <w:t>10100100111</w:t>
            </w:r>
          </w:p>
        </w:tc>
        <w:tc>
          <w:tcPr>
            <w:tcW w:w="2977" w:type="dxa"/>
            <w:tcBorders>
              <w:top w:val="single" w:sz="4" w:space="0" w:color="009EE3"/>
              <w:left w:val="single" w:sz="4" w:space="0" w:color="009EE3"/>
              <w:bottom w:val="single" w:sz="4" w:space="0" w:color="009EE3"/>
              <w:right w:val="single" w:sz="4" w:space="0" w:color="009EE3"/>
            </w:tcBorders>
          </w:tcPr>
          <w:p w14:paraId="15EC5A5C" w14:textId="77777777" w:rsidR="00D62BE5" w:rsidRPr="00661D02" w:rsidRDefault="007821E2" w:rsidP="00C43FEB">
            <w:pPr>
              <w:pStyle w:val="Tabletext"/>
            </w:pPr>
            <w:r>
              <w:t>1319</w:t>
            </w:r>
          </w:p>
        </w:tc>
      </w:tr>
      <w:tr w:rsidR="00D62BE5" w:rsidRPr="00661D02" w14:paraId="7A108F52"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3DA27A92" w14:textId="77777777" w:rsidR="00D62BE5" w:rsidRPr="00661D02" w:rsidRDefault="00D62BE5" w:rsidP="007D1C1A">
            <w:pPr>
              <w:pStyle w:val="Tabletext"/>
            </w:pPr>
            <w:r w:rsidRPr="00661D02">
              <w:t>7</w:t>
            </w:r>
          </w:p>
        </w:tc>
        <w:tc>
          <w:tcPr>
            <w:tcW w:w="6237" w:type="dxa"/>
            <w:tcBorders>
              <w:top w:val="single" w:sz="4" w:space="0" w:color="009EE3"/>
              <w:left w:val="single" w:sz="4" w:space="0" w:color="009EE3"/>
              <w:bottom w:val="single" w:sz="4" w:space="0" w:color="009EE3"/>
              <w:right w:val="single" w:sz="4" w:space="0" w:color="009EE3"/>
            </w:tcBorders>
          </w:tcPr>
          <w:p w14:paraId="1D451187" w14:textId="77777777" w:rsidR="00D62BE5" w:rsidRPr="003F705D" w:rsidRDefault="00D62BE5" w:rsidP="003F705D">
            <w:pPr>
              <w:pStyle w:val="Tabletext"/>
            </w:pPr>
            <w:r w:rsidRPr="003F705D">
              <w:t>Test r against x and y and set s accordingly</w:t>
            </w:r>
          </w:p>
          <w:p w14:paraId="7DBE1D63" w14:textId="77777777" w:rsidR="00D62BE5" w:rsidRPr="003F705D" w:rsidRDefault="00D62BE5" w:rsidP="009D4333">
            <w:pPr>
              <w:pStyle w:val="Tablebullet"/>
              <w:framePr w:wrap="around"/>
            </w:pPr>
            <w:r w:rsidRPr="003F705D">
              <w:t>If r &lt; x then s = r + 2</w:t>
            </w:r>
            <w:r w:rsidRPr="003F705D">
              <w:rPr>
                <w:vertAlign w:val="superscript"/>
              </w:rPr>
              <w:t>10</w:t>
            </w:r>
          </w:p>
          <w:p w14:paraId="017A6BC2" w14:textId="77777777" w:rsidR="00D62BE5" w:rsidRPr="003F705D" w:rsidRDefault="00D62BE5">
            <w:pPr>
              <w:pStyle w:val="Tablebullet"/>
              <w:framePr w:wrap="around"/>
            </w:pPr>
            <w:r w:rsidRPr="003F705D">
              <w:t>If r &gt; y then s = r – 2</w:t>
            </w:r>
            <w:r w:rsidRPr="003F705D">
              <w:rPr>
                <w:vertAlign w:val="superscript"/>
              </w:rPr>
              <w:t>10</w:t>
            </w:r>
          </w:p>
          <w:p w14:paraId="5084B0A4" w14:textId="77777777" w:rsidR="00D62BE5" w:rsidRPr="003F705D" w:rsidRDefault="00D62BE5">
            <w:pPr>
              <w:pStyle w:val="Tablebullet"/>
              <w:framePr w:wrap="around"/>
            </w:pPr>
            <w:r w:rsidRPr="003F705D">
              <w:t>Else s = r</w:t>
            </w:r>
          </w:p>
          <w:p w14:paraId="0D796224" w14:textId="77777777" w:rsidR="00D62BE5" w:rsidRPr="003F705D" w:rsidRDefault="00D62BE5" w:rsidP="003F705D">
            <w:pPr>
              <w:pStyle w:val="Tabletext"/>
            </w:pPr>
          </w:p>
          <w:p w14:paraId="04B6C6DD" w14:textId="77777777" w:rsidR="00D62BE5" w:rsidRPr="00C21415" w:rsidRDefault="007821E2" w:rsidP="007821E2">
            <w:pPr>
              <w:pStyle w:val="Tabletext"/>
            </w:pPr>
            <w:r>
              <w:t>295</w:t>
            </w:r>
            <w:r w:rsidRPr="003F705D">
              <w:t xml:space="preserve"> </w:t>
            </w:r>
            <w:r w:rsidR="00D62BE5" w:rsidRPr="003F705D">
              <w:t xml:space="preserve">&lt; 812 &lt; </w:t>
            </w:r>
            <w:r>
              <w:t>1319</w:t>
            </w:r>
            <w:r w:rsidR="00D62BE5" w:rsidRPr="003F705D">
              <w:t>, therefore s = r</w:t>
            </w:r>
          </w:p>
        </w:tc>
        <w:tc>
          <w:tcPr>
            <w:tcW w:w="3260" w:type="dxa"/>
            <w:tcBorders>
              <w:top w:val="single" w:sz="4" w:space="0" w:color="009EE3"/>
              <w:left w:val="single" w:sz="4" w:space="0" w:color="009EE3"/>
              <w:bottom w:val="single" w:sz="4" w:space="0" w:color="009EE3"/>
              <w:right w:val="single" w:sz="4" w:space="0" w:color="009EE3"/>
            </w:tcBorders>
          </w:tcPr>
          <w:p w14:paraId="72F7C035" w14:textId="77777777" w:rsidR="00D62BE5" w:rsidRPr="00C21415" w:rsidRDefault="00D62BE5">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2595ACBD" w14:textId="77777777" w:rsidR="00D62BE5" w:rsidRPr="00C43FEB" w:rsidRDefault="00D62BE5">
            <w:pPr>
              <w:pStyle w:val="Tabletext"/>
            </w:pPr>
            <w:r w:rsidRPr="00C43FEB">
              <w:t>812</w:t>
            </w:r>
          </w:p>
        </w:tc>
      </w:tr>
      <w:tr w:rsidR="00D62BE5" w:rsidRPr="00661D02" w14:paraId="21EC8317"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685733A0" w14:textId="77777777" w:rsidR="00D62BE5" w:rsidRPr="00661D02" w:rsidRDefault="00D62BE5" w:rsidP="007D1C1A">
            <w:pPr>
              <w:pStyle w:val="Tabletext"/>
            </w:pPr>
            <w:r w:rsidRPr="00661D02">
              <w:t>8</w:t>
            </w:r>
          </w:p>
        </w:tc>
        <w:tc>
          <w:tcPr>
            <w:tcW w:w="6237" w:type="dxa"/>
            <w:tcBorders>
              <w:top w:val="single" w:sz="4" w:space="0" w:color="009EE3"/>
              <w:left w:val="single" w:sz="4" w:space="0" w:color="009EE3"/>
              <w:bottom w:val="single" w:sz="4" w:space="0" w:color="009EE3"/>
              <w:right w:val="single" w:sz="4" w:space="0" w:color="009EE3"/>
            </w:tcBorders>
          </w:tcPr>
          <w:p w14:paraId="74645E42" w14:textId="77777777" w:rsidR="00D62BE5" w:rsidRPr="00661D02" w:rsidRDefault="00D84AEF" w:rsidP="007D1C1A">
            <w:pPr>
              <w:pStyle w:val="Tabletext"/>
            </w:pPr>
            <w:r>
              <w:t>Set d</w:t>
            </w:r>
            <w:r w:rsidR="00D62BE5" w:rsidRPr="00661D02">
              <w:t>educed Originator Counter = (q + s) *2</w:t>
            </w:r>
            <w:r w:rsidR="00D62BE5" w:rsidRPr="00661D02">
              <w:rPr>
                <w:vertAlign w:val="superscript"/>
              </w:rPr>
              <w:t>32</w:t>
            </w:r>
          </w:p>
        </w:tc>
        <w:tc>
          <w:tcPr>
            <w:tcW w:w="3260" w:type="dxa"/>
            <w:tcBorders>
              <w:top w:val="single" w:sz="4" w:space="0" w:color="009EE3"/>
              <w:left w:val="single" w:sz="4" w:space="0" w:color="009EE3"/>
              <w:bottom w:val="single" w:sz="4" w:space="0" w:color="009EE3"/>
              <w:right w:val="single" w:sz="4" w:space="0" w:color="009EE3"/>
            </w:tcBorders>
          </w:tcPr>
          <w:p w14:paraId="498101B6" w14:textId="77777777" w:rsidR="00D62BE5" w:rsidRPr="003F705D" w:rsidRDefault="00D62BE5" w:rsidP="003F705D">
            <w:pPr>
              <w:pStyle w:val="Tabletext"/>
            </w:pPr>
            <w:r w:rsidRPr="003F705D">
              <w:t>1001001010001111110001110010110000000000000000000000000000000000</w:t>
            </w:r>
          </w:p>
        </w:tc>
        <w:tc>
          <w:tcPr>
            <w:tcW w:w="2977" w:type="dxa"/>
            <w:tcBorders>
              <w:top w:val="single" w:sz="4" w:space="0" w:color="009EE3"/>
              <w:left w:val="single" w:sz="4" w:space="0" w:color="009EE3"/>
              <w:bottom w:val="single" w:sz="4" w:space="0" w:color="009EE3"/>
              <w:right w:val="single" w:sz="4" w:space="0" w:color="009EE3"/>
            </w:tcBorders>
          </w:tcPr>
          <w:p w14:paraId="752B8725" w14:textId="77777777" w:rsidR="00D62BE5" w:rsidRPr="003F705D" w:rsidRDefault="00D62BE5" w:rsidP="003F705D">
            <w:pPr>
              <w:pStyle w:val="Tabletext"/>
            </w:pPr>
            <w:r w:rsidRPr="003F705D">
              <w:t>10,560,878,642,999,590,912</w:t>
            </w:r>
          </w:p>
        </w:tc>
      </w:tr>
      <w:tr w:rsidR="00D62BE5" w:rsidRPr="00661D02" w14:paraId="0A2A0FEB"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96DCB85" w14:textId="77777777" w:rsidR="00D62BE5" w:rsidRPr="00661D02" w:rsidRDefault="00D62BE5" w:rsidP="007D1C1A">
            <w:pPr>
              <w:pStyle w:val="Tabletext"/>
            </w:pPr>
            <w:r w:rsidRPr="00661D02">
              <w:t>9</w:t>
            </w:r>
          </w:p>
        </w:tc>
        <w:tc>
          <w:tcPr>
            <w:tcW w:w="6237" w:type="dxa"/>
            <w:tcBorders>
              <w:top w:val="single" w:sz="4" w:space="0" w:color="009EE3"/>
              <w:left w:val="single" w:sz="4" w:space="0" w:color="009EE3"/>
              <w:bottom w:val="single" w:sz="4" w:space="0" w:color="009EE3"/>
              <w:right w:val="single" w:sz="4" w:space="0" w:color="009EE3"/>
            </w:tcBorders>
          </w:tcPr>
          <w:p w14:paraId="54256FB4" w14:textId="77777777" w:rsidR="00D62BE5" w:rsidRPr="00661D02" w:rsidRDefault="00D84AEF" w:rsidP="007D1C1A">
            <w:pPr>
              <w:pStyle w:val="Tabletext"/>
            </w:pPr>
            <w:r>
              <w:t>Set d</w:t>
            </w:r>
            <w:r w:rsidR="00D62BE5" w:rsidRPr="00661D02">
              <w:t>educed UTRN Counter as most significant 32 bits of Deduced Originator Counter</w:t>
            </w:r>
          </w:p>
        </w:tc>
        <w:tc>
          <w:tcPr>
            <w:tcW w:w="3260" w:type="dxa"/>
            <w:tcBorders>
              <w:top w:val="single" w:sz="4" w:space="0" w:color="009EE3"/>
              <w:left w:val="single" w:sz="4" w:space="0" w:color="009EE3"/>
              <w:bottom w:val="single" w:sz="4" w:space="0" w:color="009EE3"/>
              <w:right w:val="single" w:sz="4" w:space="0" w:color="009EE3"/>
            </w:tcBorders>
          </w:tcPr>
          <w:p w14:paraId="3B3B23AF" w14:textId="77777777" w:rsidR="00D62BE5" w:rsidRPr="003F705D" w:rsidRDefault="00D62BE5" w:rsidP="003F705D">
            <w:pPr>
              <w:pStyle w:val="Tabletext"/>
            </w:pPr>
            <w:r w:rsidRPr="003F705D">
              <w:t>10010010100011111100011100101100</w:t>
            </w:r>
          </w:p>
        </w:tc>
        <w:tc>
          <w:tcPr>
            <w:tcW w:w="2977" w:type="dxa"/>
            <w:tcBorders>
              <w:top w:val="single" w:sz="4" w:space="0" w:color="009EE3"/>
              <w:left w:val="single" w:sz="4" w:space="0" w:color="009EE3"/>
              <w:bottom w:val="single" w:sz="4" w:space="0" w:color="009EE3"/>
              <w:right w:val="single" w:sz="4" w:space="0" w:color="009EE3"/>
            </w:tcBorders>
          </w:tcPr>
          <w:p w14:paraId="66D4BB80" w14:textId="77777777" w:rsidR="00D62BE5" w:rsidRPr="003F705D" w:rsidRDefault="00D62BE5" w:rsidP="003F705D">
            <w:pPr>
              <w:pStyle w:val="Tabletext"/>
            </w:pPr>
            <w:r w:rsidRPr="003F705D">
              <w:t>2,458,896,172</w:t>
            </w:r>
          </w:p>
        </w:tc>
      </w:tr>
    </w:tbl>
    <w:p w14:paraId="0AB16BDD" w14:textId="77777777" w:rsidR="000B46D8" w:rsidRDefault="00D62BE5" w:rsidP="00EA3ECD">
      <w:pPr>
        <w:pStyle w:val="TableHeader"/>
        <w:rPr>
          <w:lang w:eastAsia="en-GB"/>
        </w:rPr>
      </w:pPr>
      <w:r w:rsidRPr="007D1C1A">
        <w:rPr>
          <w:lang w:eastAsia="en-GB"/>
        </w:rPr>
        <w:t xml:space="preserve">Table </w:t>
      </w:r>
      <w:r w:rsidRPr="00A241EE">
        <w:rPr>
          <w:lang w:eastAsia="en-GB"/>
        </w:rPr>
        <w:fldChar w:fldCharType="begin"/>
      </w:r>
      <w:r w:rsidRPr="00A241EE">
        <w:rPr>
          <w:lang w:eastAsia="en-GB"/>
        </w:rPr>
        <w:instrText xml:space="preserve"> REF _Ref390350364 \r \h </w:instrText>
      </w:r>
      <w:r w:rsidR="00661D02">
        <w:rPr>
          <w:lang w:eastAsia="en-GB"/>
        </w:rPr>
        <w:instrText xml:space="preserve"> \* MERGEFORMAT </w:instrText>
      </w:r>
      <w:r w:rsidRPr="00A241EE">
        <w:rPr>
          <w:lang w:eastAsia="en-GB"/>
        </w:rPr>
      </w:r>
      <w:r w:rsidRPr="00A241EE">
        <w:rPr>
          <w:lang w:eastAsia="en-GB"/>
        </w:rPr>
        <w:fldChar w:fldCharType="separate"/>
      </w:r>
      <w:r w:rsidR="00081D4D">
        <w:rPr>
          <w:lang w:eastAsia="en-GB"/>
        </w:rPr>
        <w:t>27</w:t>
      </w:r>
      <w:r w:rsidRPr="00A241EE">
        <w:rPr>
          <w:lang w:eastAsia="en-GB"/>
        </w:rPr>
        <w:fldChar w:fldCharType="end"/>
      </w:r>
      <w:r w:rsidRPr="00A241EE">
        <w:rPr>
          <w:lang w:eastAsia="en-GB"/>
        </w:rPr>
        <w:t>:  Derivation of the UTRN Counter from the PTUT Truncated UTRN Counter – a worked example</w:t>
      </w:r>
    </w:p>
    <w:p w14:paraId="5383A752" w14:textId="77777777" w:rsidR="006C0ECC" w:rsidRDefault="006C0ECC">
      <w:pPr>
        <w:spacing w:before="0" w:after="200" w:line="276" w:lineRule="auto"/>
        <w:rPr>
          <w:lang w:eastAsia="en-GB"/>
        </w:rPr>
      </w:pPr>
    </w:p>
    <w:p w14:paraId="7CB6CACE" w14:textId="77777777" w:rsidR="006C0ECC" w:rsidRPr="004A7C4E" w:rsidRDefault="006C0ECC">
      <w:pPr>
        <w:spacing w:before="0" w:after="200" w:line="276" w:lineRule="auto"/>
        <w:rPr>
          <w:rFonts w:ascii="Arial Bold" w:eastAsiaTheme="majorEastAsia" w:hAnsi="Arial Bold"/>
          <w:b/>
          <w:bCs/>
          <w:color w:val="009EE3"/>
          <w:sz w:val="48"/>
          <w:szCs w:val="48"/>
        </w:rPr>
        <w:sectPr w:rsidR="006C0ECC" w:rsidRPr="004A7C4E" w:rsidSect="006069D8">
          <w:headerReference w:type="even" r:id="rId173"/>
          <w:headerReference w:type="default" r:id="rId174"/>
          <w:footerReference w:type="even" r:id="rId175"/>
          <w:footerReference w:type="default" r:id="rId176"/>
          <w:headerReference w:type="first" r:id="rId177"/>
          <w:footerReference w:type="first" r:id="rId178"/>
          <w:pgSz w:w="16838" w:h="11906" w:orient="landscape" w:code="9"/>
          <w:pgMar w:top="1440" w:right="1440" w:bottom="1440" w:left="1440" w:header="709" w:footer="709" w:gutter="0"/>
          <w:lnNumType w:countBy="1" w:restart="continuous"/>
          <w:cols w:space="708"/>
          <w:docGrid w:linePitch="360"/>
        </w:sectPr>
      </w:pPr>
    </w:p>
    <w:p w14:paraId="0B8F2EC2" w14:textId="77777777" w:rsidR="007E7EF9" w:rsidRDefault="007E7EF9" w:rsidP="007E7EF9">
      <w:pPr>
        <w:pStyle w:val="Heading1"/>
      </w:pPr>
      <w:bookmarkStart w:id="11852" w:name="_Ref451431388"/>
      <w:bookmarkStart w:id="11853" w:name="_Toc459132553"/>
      <w:bookmarkStart w:id="11854" w:name="_Toc164685149"/>
      <w:r w:rsidRPr="007E7EF9">
        <w:lastRenderedPageBreak/>
        <w:t>Annex 7 –</w:t>
      </w:r>
      <w:r w:rsidR="00962450">
        <w:t xml:space="preserve"> </w:t>
      </w:r>
      <w:r w:rsidRPr="007E7EF9">
        <w:t>Data Item Values to be set prior to installation of Devices</w:t>
      </w:r>
      <w:bookmarkEnd w:id="11852"/>
      <w:bookmarkEnd w:id="11853"/>
      <w:bookmarkEnd w:id="11854"/>
    </w:p>
    <w:p w14:paraId="0F018DF0" w14:textId="77777777" w:rsidR="007E7EF9" w:rsidRDefault="007E7EF9" w:rsidP="007E7EF9">
      <w:pPr>
        <w:rPr>
          <w:color w:val="auto"/>
          <w:sz w:val="20"/>
          <w:szCs w:val="20"/>
          <w:lang w:eastAsia="en-GB"/>
        </w:rPr>
      </w:pPr>
      <w:r w:rsidRPr="007E7EF9">
        <w:t xml:space="preserve">Tables </w:t>
      </w:r>
      <w:r w:rsidR="001F02A7">
        <w:fldChar w:fldCharType="begin"/>
      </w:r>
      <w:r w:rsidR="001F02A7">
        <w:instrText xml:space="preserve"> REF _Ref451431388 \r \h </w:instrText>
      </w:r>
      <w:r w:rsidR="001F02A7">
        <w:fldChar w:fldCharType="separate"/>
      </w:r>
      <w:r w:rsidR="00081D4D">
        <w:t>28</w:t>
      </w:r>
      <w:r w:rsidR="001F02A7">
        <w:fldChar w:fldCharType="end"/>
      </w:r>
      <w:proofErr w:type="gramStart"/>
      <w:r w:rsidRPr="007E7EF9">
        <w:t>a and</w:t>
      </w:r>
      <w:proofErr w:type="gramEnd"/>
      <w:r w:rsidRPr="007E7EF9">
        <w:t xml:space="preserve"> </w:t>
      </w:r>
      <w:r w:rsidR="001F02A7">
        <w:fldChar w:fldCharType="begin"/>
      </w:r>
      <w:r w:rsidR="001F02A7">
        <w:instrText xml:space="preserve"> REF _Ref451431388 \r \h </w:instrText>
      </w:r>
      <w:r w:rsidR="001F02A7">
        <w:fldChar w:fldCharType="separate"/>
      </w:r>
      <w:r w:rsidR="00081D4D">
        <w:t>28</w:t>
      </w:r>
      <w:r w:rsidR="001F02A7">
        <w:fldChar w:fldCharType="end"/>
      </w:r>
      <w:r w:rsidRPr="007E7EF9">
        <w:t xml:space="preserve">b lists data items and values that shall be configured in </w:t>
      </w:r>
      <w:r w:rsidR="000931E7">
        <w:t>ESME</w:t>
      </w:r>
      <w:r w:rsidR="000931E7" w:rsidRPr="007E7EF9">
        <w:t xml:space="preserve"> </w:t>
      </w:r>
      <w:r w:rsidRPr="007E7EF9">
        <w:t>prior to installation</w:t>
      </w:r>
      <w:r w:rsidRPr="007E7EF9">
        <w:rPr>
          <w:color w:val="auto"/>
          <w:sz w:val="20"/>
          <w:szCs w:val="20"/>
          <w:lang w:eastAsia="en-GB"/>
        </w:rPr>
        <w:t>.</w:t>
      </w:r>
    </w:p>
    <w:p w14:paraId="49AEF246" w14:textId="77777777" w:rsidR="000931E7" w:rsidRDefault="000931E7" w:rsidP="007E7EF9">
      <w:pPr>
        <w:rPr>
          <w:color w:val="auto"/>
          <w:sz w:val="20"/>
          <w:szCs w:val="20"/>
          <w:lang w:eastAsia="en-GB"/>
        </w:rPr>
      </w:pPr>
      <w:r>
        <w:rPr>
          <w:color w:val="auto"/>
          <w:sz w:val="20"/>
          <w:szCs w:val="20"/>
          <w:lang w:eastAsia="en-GB"/>
        </w:rPr>
        <w:t xml:space="preserve">ESME shall also be configured prior to installation to give effect to the settings in Table </w:t>
      </w:r>
      <w:r w:rsidR="001F02A7">
        <w:fldChar w:fldCharType="begin"/>
      </w:r>
      <w:r w:rsidR="001F02A7">
        <w:instrText xml:space="preserve"> REF _Ref451431388 \r \h </w:instrText>
      </w:r>
      <w:r w:rsidR="001F02A7">
        <w:fldChar w:fldCharType="separate"/>
      </w:r>
      <w:r w:rsidR="00081D4D">
        <w:t>28</w:t>
      </w:r>
      <w:r w:rsidR="001F02A7">
        <w:fldChar w:fldCharType="end"/>
      </w:r>
      <w:r>
        <w:rPr>
          <w:color w:val="auto"/>
          <w:sz w:val="20"/>
          <w:szCs w:val="20"/>
          <w:lang w:eastAsia="en-GB"/>
        </w:rPr>
        <w:t>d.</w:t>
      </w:r>
    </w:p>
    <w:p w14:paraId="57914936" w14:textId="77777777" w:rsidR="000931E7" w:rsidRPr="002378C6" w:rsidRDefault="000931E7" w:rsidP="007E7EF9">
      <w:pPr>
        <w:rPr>
          <w:color w:val="auto"/>
          <w:sz w:val="20"/>
          <w:szCs w:val="20"/>
          <w:lang w:eastAsia="en-GB"/>
        </w:rPr>
      </w:pPr>
      <w:r>
        <w:rPr>
          <w:color w:val="auto"/>
          <w:sz w:val="20"/>
          <w:szCs w:val="20"/>
          <w:lang w:eastAsia="en-GB"/>
        </w:rPr>
        <w:t xml:space="preserve">The values </w:t>
      </w:r>
      <w:r w:rsidRPr="002378C6">
        <w:rPr>
          <w:color w:val="auto"/>
          <w:sz w:val="20"/>
          <w:szCs w:val="20"/>
          <w:lang w:eastAsia="en-GB"/>
        </w:rPr>
        <w:t xml:space="preserve">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and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b,</w:t>
      </w:r>
      <w:r>
        <w:rPr>
          <w:color w:val="auto"/>
          <w:sz w:val="20"/>
          <w:szCs w:val="20"/>
          <w:lang w:eastAsia="en-GB"/>
        </w:rPr>
        <w:t xml:space="preserve"> that relate to ‘</w:t>
      </w:r>
      <w:r w:rsidRPr="002378C6">
        <w:rPr>
          <w:color w:val="auto"/>
          <w:sz w:val="20"/>
          <w:szCs w:val="20"/>
          <w:lang w:eastAsia="en-GB"/>
        </w:rPr>
        <w:t>Randomised Offset Limit’</w:t>
      </w:r>
      <w:r w:rsidR="002378C6">
        <w:rPr>
          <w:color w:val="auto"/>
          <w:sz w:val="20"/>
          <w:szCs w:val="20"/>
          <w:lang w:eastAsia="en-GB"/>
        </w:rPr>
        <w:t>,</w:t>
      </w:r>
      <w:r w:rsidRPr="002378C6">
        <w:rPr>
          <w:color w:val="auto"/>
          <w:sz w:val="20"/>
          <w:szCs w:val="20"/>
          <w:lang w:eastAsia="en-GB"/>
        </w:rPr>
        <w:t xml:space="preserve"> shall be configured in SAPC prior to installation.</w:t>
      </w:r>
    </w:p>
    <w:p w14:paraId="7BB27807" w14:textId="77777777" w:rsidR="000931E7" w:rsidRDefault="000931E7" w:rsidP="007E7EF9">
      <w:pPr>
        <w:rPr>
          <w:color w:val="auto"/>
          <w:sz w:val="20"/>
          <w:szCs w:val="20"/>
          <w:lang w:eastAsia="en-GB"/>
        </w:rPr>
      </w:pPr>
      <w:r w:rsidRPr="002378C6">
        <w:rPr>
          <w:color w:val="auto"/>
          <w:sz w:val="20"/>
          <w:szCs w:val="20"/>
          <w:lang w:eastAsia="en-GB"/>
        </w:rPr>
        <w:t xml:space="preserve">Where an SAPC supports the functionality associated with a row 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b or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d, </w:t>
      </w:r>
      <w:r w:rsidR="007B5744" w:rsidRPr="002378C6">
        <w:rPr>
          <w:color w:val="auto"/>
          <w:sz w:val="20"/>
          <w:szCs w:val="20"/>
          <w:lang w:eastAsia="en-GB"/>
        </w:rPr>
        <w:t xml:space="preserve">the </w:t>
      </w:r>
      <w:r w:rsidRPr="002378C6">
        <w:rPr>
          <w:color w:val="auto"/>
          <w:sz w:val="20"/>
          <w:szCs w:val="20"/>
          <w:lang w:eastAsia="en-GB"/>
        </w:rPr>
        <w:t>SAPC</w:t>
      </w:r>
      <w:r w:rsidR="007B5744" w:rsidRPr="002378C6">
        <w:rPr>
          <w:color w:val="auto"/>
          <w:sz w:val="20"/>
          <w:szCs w:val="20"/>
          <w:lang w:eastAsia="en-GB"/>
        </w:rPr>
        <w:t xml:space="preserve"> shall be configured according to those rows prior to installation.</w:t>
      </w:r>
      <w:r w:rsidRPr="002378C6">
        <w:rPr>
          <w:color w:val="auto"/>
          <w:sz w:val="20"/>
          <w:szCs w:val="20"/>
          <w:lang w:eastAsia="en-GB"/>
        </w:rPr>
        <w:t xml:space="preserve"> </w:t>
      </w:r>
    </w:p>
    <w:tbl>
      <w:tblPr>
        <w:tblW w:w="8789"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701"/>
        <w:gridCol w:w="1843"/>
        <w:gridCol w:w="1417"/>
        <w:gridCol w:w="2410"/>
      </w:tblGrid>
      <w:tr w:rsidR="00A158F6" w:rsidRPr="00CB3E0B" w14:paraId="032A1812" w14:textId="77777777" w:rsidTr="00C208BC">
        <w:trPr>
          <w:trHeight w:val="679"/>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8B39577" w14:textId="77777777" w:rsidR="00A158F6" w:rsidRPr="008A7007" w:rsidRDefault="00A158F6" w:rsidP="00E925CD">
            <w:pPr>
              <w:pStyle w:val="Tabletext"/>
              <w:rPr>
                <w:b/>
                <w:bCs/>
                <w:color w:val="FFFFFF" w:themeColor="background1"/>
              </w:rPr>
            </w:pPr>
            <w:r w:rsidRPr="008A7007">
              <w:rPr>
                <w:b/>
                <w:bCs/>
                <w:color w:val="FFFFFF" w:themeColor="background1"/>
              </w:rPr>
              <w:t>Device</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C799F83" w14:textId="77777777" w:rsidR="00A158F6" w:rsidRPr="008A7007" w:rsidRDefault="00A158F6" w:rsidP="00E925CD">
            <w:pPr>
              <w:pStyle w:val="Tabletext"/>
              <w:rPr>
                <w:b/>
                <w:bCs/>
                <w:color w:val="FFFFFF" w:themeColor="background1"/>
              </w:rPr>
            </w:pPr>
            <w:r w:rsidRPr="008A7007">
              <w:rPr>
                <w:b/>
                <w:bCs/>
                <w:color w:val="FFFFFF" w:themeColor="background1"/>
              </w:rPr>
              <w:t>Data Item</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0E96804" w14:textId="77777777" w:rsidR="00A158F6" w:rsidRPr="008A7007" w:rsidRDefault="00A158F6" w:rsidP="00E925CD">
            <w:pPr>
              <w:pStyle w:val="Tabletext"/>
              <w:rPr>
                <w:b/>
                <w:bCs/>
                <w:color w:val="FFFFFF" w:themeColor="background1"/>
              </w:rPr>
            </w:pPr>
            <w:r w:rsidRPr="008A7007">
              <w:rPr>
                <w:b/>
                <w:bCs/>
                <w:color w:val="FFFFFF" w:themeColor="background1"/>
              </w:rPr>
              <w:t>Reference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482C01" w14:textId="77777777" w:rsidR="00A158F6" w:rsidRPr="008A7007" w:rsidRDefault="00A158F6" w:rsidP="00E925CD">
            <w:pPr>
              <w:pStyle w:val="Tabletext"/>
              <w:rPr>
                <w:b/>
                <w:bCs/>
                <w:color w:val="FFFFFF" w:themeColor="background1"/>
              </w:rPr>
            </w:pPr>
            <w:r w:rsidRPr="008A7007">
              <w:rPr>
                <w:b/>
                <w:bCs/>
                <w:color w:val="FFFFFF" w:themeColor="background1"/>
              </w:rPr>
              <w:t>Value</w:t>
            </w:r>
          </w:p>
        </w:tc>
        <w:tc>
          <w:tcPr>
            <w:tcW w:w="241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CD184E" w14:textId="77777777" w:rsidR="00A158F6" w:rsidRPr="008A7007" w:rsidRDefault="00A158F6" w:rsidP="00E925CD">
            <w:pPr>
              <w:pStyle w:val="Tabletext"/>
              <w:rPr>
                <w:b/>
                <w:bCs/>
                <w:color w:val="FFFFFF" w:themeColor="background1"/>
              </w:rPr>
            </w:pPr>
            <w:r w:rsidRPr="008A7007">
              <w:rPr>
                <w:b/>
                <w:bCs/>
                <w:color w:val="FFFFFF" w:themeColor="background1"/>
              </w:rPr>
              <w:t>Notes</w:t>
            </w:r>
          </w:p>
        </w:tc>
      </w:tr>
      <w:tr w:rsidR="00A158F6" w:rsidRPr="00CB3E0B" w14:paraId="32F65EF0" w14:textId="77777777" w:rsidTr="00C208BC">
        <w:trPr>
          <w:trHeight w:val="300"/>
        </w:trPr>
        <w:tc>
          <w:tcPr>
            <w:tcW w:w="1418" w:type="dxa"/>
            <w:tcBorders>
              <w:top w:val="single" w:sz="4" w:space="0" w:color="009EE3"/>
              <w:bottom w:val="single" w:sz="4" w:space="0" w:color="009EE3"/>
            </w:tcBorders>
          </w:tcPr>
          <w:p w14:paraId="00EA12B4" w14:textId="77777777" w:rsidR="00A158F6" w:rsidRPr="00A158F6" w:rsidRDefault="00A158F6" w:rsidP="008A7007">
            <w:pPr>
              <w:pStyle w:val="Tabletext"/>
              <w:rPr>
                <w:rFonts w:eastAsia="Times New Roman"/>
                <w:color w:val="auto"/>
                <w:lang w:eastAsia="en-GB"/>
              </w:rPr>
            </w:pPr>
            <w:r w:rsidRPr="00A158F6">
              <w:t>ESME (all variants)</w:t>
            </w:r>
          </w:p>
        </w:tc>
        <w:tc>
          <w:tcPr>
            <w:tcW w:w="1701" w:type="dxa"/>
            <w:tcBorders>
              <w:top w:val="single" w:sz="4" w:space="0" w:color="009EE3"/>
              <w:bottom w:val="single" w:sz="4" w:space="0" w:color="009EE3"/>
            </w:tcBorders>
          </w:tcPr>
          <w:p w14:paraId="2EDC44A8" w14:textId="77777777" w:rsidR="00A158F6" w:rsidRPr="00A158F6" w:rsidRDefault="00A158F6" w:rsidP="008A7007">
            <w:pPr>
              <w:pStyle w:val="Tabletext"/>
              <w:rPr>
                <w:rFonts w:eastAsia="Times New Roman"/>
                <w:color w:val="auto"/>
                <w:lang w:eastAsia="en-GB"/>
              </w:rPr>
            </w:pPr>
            <w:r w:rsidRPr="00A158F6">
              <w:t>Maximum Meter Balance Threshold</w:t>
            </w:r>
          </w:p>
        </w:tc>
        <w:tc>
          <w:tcPr>
            <w:tcW w:w="1843" w:type="dxa"/>
            <w:tcBorders>
              <w:top w:val="single" w:sz="4" w:space="0" w:color="009EE3"/>
              <w:bottom w:val="single" w:sz="4" w:space="0" w:color="009EE3"/>
            </w:tcBorders>
          </w:tcPr>
          <w:p w14:paraId="5342B385" w14:textId="77777777" w:rsidR="00A158F6" w:rsidRPr="00A158F6" w:rsidRDefault="00A158F6" w:rsidP="008A7007">
            <w:pPr>
              <w:pStyle w:val="Tabletext"/>
              <w:rPr>
                <w:rFonts w:eastAsia="Times New Roman"/>
                <w:color w:val="auto"/>
                <w:lang w:eastAsia="en-GB"/>
              </w:rPr>
            </w:pPr>
            <w:r w:rsidRPr="00A158F6">
              <w:t>SMETS 5.7.4.27</w:t>
            </w:r>
          </w:p>
        </w:tc>
        <w:tc>
          <w:tcPr>
            <w:tcW w:w="1417" w:type="dxa"/>
            <w:tcBorders>
              <w:top w:val="single" w:sz="4" w:space="0" w:color="009EE3"/>
              <w:bottom w:val="single" w:sz="4" w:space="0" w:color="009EE3"/>
            </w:tcBorders>
          </w:tcPr>
          <w:p w14:paraId="40EDE1DA" w14:textId="77777777" w:rsidR="00A158F6" w:rsidRPr="00A158F6" w:rsidRDefault="00772260" w:rsidP="008A7007">
            <w:pPr>
              <w:pStyle w:val="Tabletext"/>
              <w:rPr>
                <w:rFonts w:eastAsia="Times New Roman"/>
                <w:color w:val="auto"/>
                <w:lang w:eastAsia="en-GB"/>
              </w:rPr>
            </w:pPr>
            <w:r>
              <w:t>300,000,000</w:t>
            </w:r>
            <w:r w:rsidR="00A158F6" w:rsidRPr="00A158F6">
              <w:t xml:space="preserve"> </w:t>
            </w:r>
            <w:proofErr w:type="spellStart"/>
            <w:r w:rsidR="00A158F6" w:rsidRPr="00A158F6">
              <w:t>millipence</w:t>
            </w:r>
            <w:proofErr w:type="spellEnd"/>
          </w:p>
        </w:tc>
        <w:tc>
          <w:tcPr>
            <w:tcW w:w="2410" w:type="dxa"/>
            <w:tcBorders>
              <w:top w:val="single" w:sz="4" w:space="0" w:color="009EE3"/>
              <w:bottom w:val="single" w:sz="4" w:space="0" w:color="009EE3"/>
            </w:tcBorders>
          </w:tcPr>
          <w:p w14:paraId="00FE32FA" w14:textId="77777777" w:rsidR="00A158F6" w:rsidRPr="00A158F6" w:rsidRDefault="00A158F6" w:rsidP="008A7007">
            <w:pPr>
              <w:pStyle w:val="Tabletext"/>
            </w:pPr>
          </w:p>
        </w:tc>
      </w:tr>
      <w:tr w:rsidR="0079743D" w:rsidRPr="00CB3E0B" w14:paraId="28884CB5" w14:textId="77777777" w:rsidTr="001F40D2">
        <w:trPr>
          <w:trHeight w:val="300"/>
        </w:trPr>
        <w:tc>
          <w:tcPr>
            <w:tcW w:w="1418" w:type="dxa"/>
            <w:tcBorders>
              <w:top w:val="single" w:sz="4" w:space="0" w:color="009EE3"/>
              <w:bottom w:val="single" w:sz="4" w:space="0" w:color="009EE3"/>
            </w:tcBorders>
          </w:tcPr>
          <w:p w14:paraId="30A4E6EB" w14:textId="77777777" w:rsidR="0079743D" w:rsidRPr="00A158F6" w:rsidRDefault="0079743D" w:rsidP="008A7007">
            <w:pPr>
              <w:pStyle w:val="Tabletext"/>
            </w:pPr>
            <w:r>
              <w:rPr>
                <w:sz w:val="18"/>
                <w:szCs w:val="18"/>
              </w:rPr>
              <w:t>ESME (all variants)</w:t>
            </w:r>
          </w:p>
        </w:tc>
        <w:tc>
          <w:tcPr>
            <w:tcW w:w="1701" w:type="dxa"/>
            <w:tcBorders>
              <w:top w:val="single" w:sz="4" w:space="0" w:color="009EE3"/>
              <w:bottom w:val="single" w:sz="4" w:space="0" w:color="009EE3"/>
            </w:tcBorders>
          </w:tcPr>
          <w:p w14:paraId="413BA086" w14:textId="77777777" w:rsidR="0079743D" w:rsidRPr="00A158F6" w:rsidRDefault="0079743D" w:rsidP="008A7007">
            <w:pPr>
              <w:pStyle w:val="Tabletext"/>
            </w:pPr>
            <w:r w:rsidRPr="00175874">
              <w:rPr>
                <w:sz w:val="18"/>
                <w:szCs w:val="18"/>
              </w:rPr>
              <w:t>Randomised Offset Limit</w:t>
            </w:r>
          </w:p>
        </w:tc>
        <w:tc>
          <w:tcPr>
            <w:tcW w:w="1843" w:type="dxa"/>
            <w:tcBorders>
              <w:top w:val="single" w:sz="4" w:space="0" w:color="009EE3"/>
              <w:bottom w:val="single" w:sz="4" w:space="0" w:color="009EE3"/>
            </w:tcBorders>
          </w:tcPr>
          <w:p w14:paraId="2789FA07" w14:textId="77777777" w:rsidR="0079743D" w:rsidRPr="00A158F6" w:rsidRDefault="0079743D" w:rsidP="008A7007">
            <w:pPr>
              <w:pStyle w:val="Tabletext"/>
            </w:pPr>
            <w:r>
              <w:rPr>
                <w:sz w:val="18"/>
                <w:szCs w:val="18"/>
              </w:rPr>
              <w:t>SMETS 5.7.4.33</w:t>
            </w:r>
          </w:p>
        </w:tc>
        <w:tc>
          <w:tcPr>
            <w:tcW w:w="1417" w:type="dxa"/>
            <w:tcBorders>
              <w:top w:val="single" w:sz="4" w:space="0" w:color="009EE3"/>
              <w:bottom w:val="single" w:sz="4" w:space="0" w:color="009EE3"/>
            </w:tcBorders>
          </w:tcPr>
          <w:p w14:paraId="7349A952" w14:textId="77777777" w:rsidR="0079743D" w:rsidRDefault="0079743D" w:rsidP="008A7007">
            <w:pPr>
              <w:pStyle w:val="Tabletext"/>
            </w:pPr>
            <w:r>
              <w:rPr>
                <w:sz w:val="18"/>
                <w:szCs w:val="18"/>
              </w:rPr>
              <w:t>600 seconds</w:t>
            </w:r>
          </w:p>
        </w:tc>
        <w:tc>
          <w:tcPr>
            <w:tcW w:w="2410" w:type="dxa"/>
            <w:tcBorders>
              <w:top w:val="single" w:sz="4" w:space="0" w:color="009EE3"/>
              <w:bottom w:val="single" w:sz="4" w:space="0" w:color="009EE3"/>
            </w:tcBorders>
          </w:tcPr>
          <w:p w14:paraId="6BF19344" w14:textId="77777777" w:rsidR="0079743D" w:rsidRPr="00396497" w:rsidRDefault="0079743D" w:rsidP="00B33A67">
            <w:pPr>
              <w:pStyle w:val="Tabletext"/>
              <w:rPr>
                <w:sz w:val="18"/>
                <w:szCs w:val="18"/>
              </w:rPr>
            </w:pPr>
            <w:r>
              <w:rPr>
                <w:sz w:val="18"/>
                <w:szCs w:val="18"/>
              </w:rPr>
              <w:t xml:space="preserve">The </w:t>
            </w:r>
            <w:r w:rsidRPr="00396497">
              <w:rPr>
                <w:sz w:val="18"/>
                <w:szCs w:val="18"/>
              </w:rPr>
              <w:t>Randomised Offset</w:t>
            </w:r>
          </w:p>
          <w:p w14:paraId="2DAB87DF" w14:textId="77777777" w:rsidR="0079743D" w:rsidRPr="00A158F6" w:rsidRDefault="0079743D" w:rsidP="008A7007">
            <w:pPr>
              <w:pStyle w:val="Tabletext"/>
            </w:pPr>
            <w:proofErr w:type="gramStart"/>
            <w:r>
              <w:rPr>
                <w:sz w:val="18"/>
                <w:szCs w:val="18"/>
              </w:rPr>
              <w:t>Is</w:t>
            </w:r>
            <w:proofErr w:type="gramEnd"/>
            <w:r>
              <w:rPr>
                <w:sz w:val="18"/>
                <w:szCs w:val="18"/>
              </w:rPr>
              <w:t xml:space="preserve"> t</w:t>
            </w:r>
            <w:r w:rsidRPr="00396497">
              <w:rPr>
                <w:sz w:val="18"/>
                <w:szCs w:val="18"/>
              </w:rPr>
              <w:t>he product of the Randomised Offset Limit(5.7.4.33) and the Randomised Offset Number(5.7.1.5) rounded to the nearest second. This value is used to delay the Tariff Switching Table times</w:t>
            </w:r>
            <w:r w:rsidR="00AA7964">
              <w:rPr>
                <w:sz w:val="18"/>
                <w:szCs w:val="18"/>
              </w:rPr>
              <w:t xml:space="preserve"> and</w:t>
            </w:r>
            <w:r w:rsidRPr="00396497">
              <w:rPr>
                <w:sz w:val="18"/>
                <w:szCs w:val="18"/>
              </w:rPr>
              <w:t xml:space="preserve"> the Auxiliary </w:t>
            </w:r>
            <w:r w:rsidR="00AA7964">
              <w:rPr>
                <w:sz w:val="18"/>
                <w:szCs w:val="18"/>
              </w:rPr>
              <w:t>Controller</w:t>
            </w:r>
            <w:r w:rsidRPr="00396497">
              <w:rPr>
                <w:sz w:val="18"/>
                <w:szCs w:val="18"/>
              </w:rPr>
              <w:t xml:space="preserve"> switching times</w:t>
            </w:r>
            <w:r w:rsidR="00AA7964">
              <w:rPr>
                <w:sz w:val="18"/>
                <w:szCs w:val="18"/>
              </w:rPr>
              <w:t>.</w:t>
            </w:r>
          </w:p>
        </w:tc>
      </w:tr>
      <w:tr w:rsidR="00CE08A3" w:rsidRPr="00CB3E0B" w14:paraId="64DE6E0C" w14:textId="77777777" w:rsidTr="00C208BC">
        <w:trPr>
          <w:trHeight w:val="300"/>
        </w:trPr>
        <w:tc>
          <w:tcPr>
            <w:tcW w:w="1418" w:type="dxa"/>
            <w:tcBorders>
              <w:top w:val="single" w:sz="4" w:space="0" w:color="009EE3"/>
            </w:tcBorders>
          </w:tcPr>
          <w:p w14:paraId="0FF3754D" w14:textId="77777777" w:rsid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9E7D1A2" w14:textId="77777777" w:rsidR="00CE08A3" w:rsidRPr="00175874" w:rsidRDefault="00CE08A3" w:rsidP="00CE08A3">
            <w:pPr>
              <w:pStyle w:val="Tabletext"/>
              <w:rPr>
                <w:sz w:val="18"/>
                <w:szCs w:val="18"/>
              </w:rPr>
            </w:pPr>
            <w:r w:rsidRPr="00CE08A3">
              <w:rPr>
                <w:sz w:val="18"/>
                <w:szCs w:val="18"/>
              </w:rPr>
              <w:t>RMS Extreme Over Voltage Threshold</w:t>
            </w:r>
          </w:p>
        </w:tc>
        <w:tc>
          <w:tcPr>
            <w:tcW w:w="1843" w:type="dxa"/>
            <w:tcBorders>
              <w:top w:val="single" w:sz="4" w:space="0" w:color="009EE3"/>
            </w:tcBorders>
          </w:tcPr>
          <w:p w14:paraId="1D61F258" w14:textId="77777777" w:rsidR="00CE08A3" w:rsidRDefault="00CE08A3" w:rsidP="00CE08A3">
            <w:pPr>
              <w:pStyle w:val="Tabletext"/>
              <w:rPr>
                <w:sz w:val="18"/>
                <w:szCs w:val="18"/>
              </w:rPr>
            </w:pPr>
            <w:r w:rsidRPr="00CE08A3">
              <w:rPr>
                <w:sz w:val="18"/>
                <w:szCs w:val="18"/>
              </w:rPr>
              <w:t>SMETS 5.7.4.35</w:t>
            </w:r>
          </w:p>
        </w:tc>
        <w:tc>
          <w:tcPr>
            <w:tcW w:w="1417" w:type="dxa"/>
            <w:tcBorders>
              <w:top w:val="single" w:sz="4" w:space="0" w:color="009EE3"/>
            </w:tcBorders>
          </w:tcPr>
          <w:p w14:paraId="519AE02D" w14:textId="77777777" w:rsid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3D96FFC1" w14:textId="77777777" w:rsidR="00CE08A3" w:rsidRDefault="00CE08A3" w:rsidP="00CE08A3">
            <w:pPr>
              <w:pStyle w:val="Tabletext"/>
              <w:rPr>
                <w:sz w:val="18"/>
                <w:szCs w:val="18"/>
              </w:rPr>
            </w:pPr>
            <w:r w:rsidRPr="00CE08A3">
              <w:rPr>
                <w:sz w:val="18"/>
                <w:szCs w:val="18"/>
              </w:rPr>
              <w:t>GBCS Use Cases specify a resolution to tenths of volts</w:t>
            </w:r>
          </w:p>
        </w:tc>
      </w:tr>
      <w:tr w:rsidR="00CE08A3" w:rsidRPr="00CB3E0B" w14:paraId="63189293" w14:textId="77777777" w:rsidTr="00C208BC">
        <w:trPr>
          <w:trHeight w:val="300"/>
        </w:trPr>
        <w:tc>
          <w:tcPr>
            <w:tcW w:w="1418" w:type="dxa"/>
            <w:tcBorders>
              <w:top w:val="single" w:sz="4" w:space="0" w:color="009EE3"/>
            </w:tcBorders>
          </w:tcPr>
          <w:p w14:paraId="4430A185"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18B13905" w14:textId="77777777" w:rsidR="00CE08A3" w:rsidRPr="00CE08A3" w:rsidRDefault="00CE08A3" w:rsidP="00CE08A3">
            <w:pPr>
              <w:pStyle w:val="Tabletext"/>
              <w:rPr>
                <w:sz w:val="18"/>
                <w:szCs w:val="18"/>
              </w:rPr>
            </w:pPr>
            <w:r w:rsidRPr="00CE08A3">
              <w:rPr>
                <w:sz w:val="18"/>
                <w:szCs w:val="18"/>
              </w:rPr>
              <w:t>RMS Extreme Over Voltage Measurement Period</w:t>
            </w:r>
          </w:p>
        </w:tc>
        <w:tc>
          <w:tcPr>
            <w:tcW w:w="1843" w:type="dxa"/>
            <w:tcBorders>
              <w:top w:val="single" w:sz="4" w:space="0" w:color="009EE3"/>
            </w:tcBorders>
          </w:tcPr>
          <w:p w14:paraId="61E53627" w14:textId="77777777" w:rsidR="00CE08A3" w:rsidRPr="00CE08A3" w:rsidRDefault="00CE08A3" w:rsidP="00CE08A3">
            <w:pPr>
              <w:pStyle w:val="Tabletext"/>
              <w:rPr>
                <w:sz w:val="18"/>
                <w:szCs w:val="18"/>
              </w:rPr>
            </w:pPr>
            <w:r w:rsidRPr="00CE08A3">
              <w:rPr>
                <w:sz w:val="18"/>
                <w:szCs w:val="18"/>
              </w:rPr>
              <w:t>SMETS 5.7.4.34</w:t>
            </w:r>
          </w:p>
        </w:tc>
        <w:tc>
          <w:tcPr>
            <w:tcW w:w="1417" w:type="dxa"/>
            <w:tcBorders>
              <w:top w:val="single" w:sz="4" w:space="0" w:color="009EE3"/>
            </w:tcBorders>
          </w:tcPr>
          <w:p w14:paraId="315B5EFE"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19581489" w14:textId="77777777" w:rsidR="00CE08A3" w:rsidRPr="00CE08A3" w:rsidRDefault="00CE08A3" w:rsidP="00CE08A3">
            <w:pPr>
              <w:pStyle w:val="Tabletext"/>
              <w:rPr>
                <w:sz w:val="18"/>
                <w:szCs w:val="18"/>
              </w:rPr>
            </w:pPr>
          </w:p>
        </w:tc>
      </w:tr>
      <w:tr w:rsidR="00CE08A3" w:rsidRPr="00CB3E0B" w14:paraId="1B3F4D40" w14:textId="77777777" w:rsidTr="00C208BC">
        <w:trPr>
          <w:trHeight w:val="300"/>
        </w:trPr>
        <w:tc>
          <w:tcPr>
            <w:tcW w:w="1418" w:type="dxa"/>
            <w:tcBorders>
              <w:top w:val="single" w:sz="4" w:space="0" w:color="009EE3"/>
            </w:tcBorders>
          </w:tcPr>
          <w:p w14:paraId="40BC0431"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7F9B022" w14:textId="77777777" w:rsidR="00CE08A3" w:rsidRPr="00CE08A3" w:rsidRDefault="00CE08A3" w:rsidP="00CE08A3">
            <w:pPr>
              <w:pStyle w:val="Tabletext"/>
              <w:rPr>
                <w:sz w:val="18"/>
                <w:szCs w:val="18"/>
              </w:rPr>
            </w:pPr>
            <w:r w:rsidRPr="00CE08A3">
              <w:rPr>
                <w:sz w:val="18"/>
                <w:szCs w:val="18"/>
              </w:rPr>
              <w:t>RMS Extreme Under Voltage Threshold</w:t>
            </w:r>
          </w:p>
        </w:tc>
        <w:tc>
          <w:tcPr>
            <w:tcW w:w="1843" w:type="dxa"/>
            <w:tcBorders>
              <w:top w:val="single" w:sz="4" w:space="0" w:color="009EE3"/>
            </w:tcBorders>
          </w:tcPr>
          <w:p w14:paraId="10E6C426" w14:textId="77777777" w:rsidR="00CE08A3" w:rsidRPr="00CE08A3" w:rsidRDefault="00CE08A3" w:rsidP="00CE08A3">
            <w:pPr>
              <w:pStyle w:val="Tabletext"/>
              <w:rPr>
                <w:sz w:val="18"/>
                <w:szCs w:val="18"/>
              </w:rPr>
            </w:pPr>
            <w:r w:rsidRPr="00CE08A3">
              <w:rPr>
                <w:sz w:val="18"/>
                <w:szCs w:val="18"/>
              </w:rPr>
              <w:t>SMETS 5.7.4.37</w:t>
            </w:r>
          </w:p>
        </w:tc>
        <w:tc>
          <w:tcPr>
            <w:tcW w:w="1417" w:type="dxa"/>
            <w:tcBorders>
              <w:top w:val="single" w:sz="4" w:space="0" w:color="009EE3"/>
            </w:tcBorders>
          </w:tcPr>
          <w:p w14:paraId="7FFF9754"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0B5D7432" w14:textId="77777777" w:rsidR="00CE08A3" w:rsidRPr="00CE08A3" w:rsidRDefault="00CE08A3" w:rsidP="00CE08A3">
            <w:pPr>
              <w:pStyle w:val="Tabletext"/>
              <w:rPr>
                <w:sz w:val="18"/>
                <w:szCs w:val="18"/>
              </w:rPr>
            </w:pPr>
          </w:p>
        </w:tc>
      </w:tr>
      <w:tr w:rsidR="00CE08A3" w:rsidRPr="00CB3E0B" w14:paraId="1FB793F7" w14:textId="77777777" w:rsidTr="00C208BC">
        <w:trPr>
          <w:trHeight w:val="300"/>
        </w:trPr>
        <w:tc>
          <w:tcPr>
            <w:tcW w:w="1418" w:type="dxa"/>
            <w:tcBorders>
              <w:top w:val="single" w:sz="4" w:space="0" w:color="009EE3"/>
            </w:tcBorders>
          </w:tcPr>
          <w:p w14:paraId="668354BC"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7568AE2" w14:textId="77777777" w:rsidR="00CE08A3" w:rsidRPr="00CE08A3" w:rsidRDefault="00CE08A3" w:rsidP="00CE08A3">
            <w:pPr>
              <w:pStyle w:val="Tabletext"/>
              <w:rPr>
                <w:sz w:val="18"/>
                <w:szCs w:val="18"/>
              </w:rPr>
            </w:pPr>
            <w:r w:rsidRPr="00CE08A3">
              <w:rPr>
                <w:sz w:val="18"/>
                <w:szCs w:val="18"/>
              </w:rPr>
              <w:t>RMS Extreme Under Voltage Measurement Period</w:t>
            </w:r>
          </w:p>
        </w:tc>
        <w:tc>
          <w:tcPr>
            <w:tcW w:w="1843" w:type="dxa"/>
            <w:tcBorders>
              <w:top w:val="single" w:sz="4" w:space="0" w:color="009EE3"/>
            </w:tcBorders>
          </w:tcPr>
          <w:p w14:paraId="2E1AF118" w14:textId="77777777" w:rsidR="00CE08A3" w:rsidRPr="00CE08A3" w:rsidRDefault="00CE08A3" w:rsidP="00CE08A3">
            <w:pPr>
              <w:pStyle w:val="Tabletext"/>
              <w:rPr>
                <w:sz w:val="18"/>
                <w:szCs w:val="18"/>
              </w:rPr>
            </w:pPr>
            <w:r w:rsidRPr="00CE08A3">
              <w:rPr>
                <w:sz w:val="18"/>
                <w:szCs w:val="18"/>
              </w:rPr>
              <w:t>SMETS 5.7.4.36</w:t>
            </w:r>
          </w:p>
        </w:tc>
        <w:tc>
          <w:tcPr>
            <w:tcW w:w="1417" w:type="dxa"/>
            <w:tcBorders>
              <w:top w:val="single" w:sz="4" w:space="0" w:color="009EE3"/>
            </w:tcBorders>
          </w:tcPr>
          <w:p w14:paraId="5A9FFC42"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469D6850" w14:textId="77777777" w:rsidR="00CE08A3" w:rsidRPr="00CE08A3" w:rsidRDefault="00CE08A3" w:rsidP="00CE08A3">
            <w:pPr>
              <w:pStyle w:val="Tabletext"/>
              <w:rPr>
                <w:sz w:val="18"/>
                <w:szCs w:val="18"/>
              </w:rPr>
            </w:pPr>
          </w:p>
        </w:tc>
      </w:tr>
      <w:tr w:rsidR="00CE08A3" w:rsidRPr="00CB3E0B" w14:paraId="42977A09" w14:textId="77777777" w:rsidTr="00C208BC">
        <w:trPr>
          <w:trHeight w:val="300"/>
        </w:trPr>
        <w:tc>
          <w:tcPr>
            <w:tcW w:w="1418" w:type="dxa"/>
            <w:tcBorders>
              <w:top w:val="single" w:sz="4" w:space="0" w:color="009EE3"/>
            </w:tcBorders>
          </w:tcPr>
          <w:p w14:paraId="60B42878"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7A817734" w14:textId="77777777" w:rsidR="00CE08A3" w:rsidRPr="00CE08A3" w:rsidRDefault="00CE08A3" w:rsidP="00CE08A3">
            <w:pPr>
              <w:pStyle w:val="Tabletext"/>
              <w:rPr>
                <w:sz w:val="18"/>
                <w:szCs w:val="18"/>
              </w:rPr>
            </w:pPr>
            <w:r w:rsidRPr="00CE08A3">
              <w:rPr>
                <w:sz w:val="18"/>
                <w:szCs w:val="18"/>
              </w:rPr>
              <w:t>RMS Voltage Sag Threshold</w:t>
            </w:r>
          </w:p>
        </w:tc>
        <w:tc>
          <w:tcPr>
            <w:tcW w:w="1843" w:type="dxa"/>
            <w:tcBorders>
              <w:top w:val="single" w:sz="4" w:space="0" w:color="009EE3"/>
            </w:tcBorders>
          </w:tcPr>
          <w:p w14:paraId="53C71082" w14:textId="77777777" w:rsidR="00CE08A3" w:rsidRPr="00CE08A3" w:rsidRDefault="00CE08A3" w:rsidP="00CE08A3">
            <w:pPr>
              <w:pStyle w:val="Tabletext"/>
              <w:rPr>
                <w:sz w:val="18"/>
                <w:szCs w:val="18"/>
              </w:rPr>
            </w:pPr>
            <w:r w:rsidRPr="00CE08A3">
              <w:rPr>
                <w:sz w:val="18"/>
                <w:szCs w:val="18"/>
              </w:rPr>
              <w:t>SMETS 5.7.4.40</w:t>
            </w:r>
          </w:p>
        </w:tc>
        <w:tc>
          <w:tcPr>
            <w:tcW w:w="1417" w:type="dxa"/>
            <w:tcBorders>
              <w:top w:val="single" w:sz="4" w:space="0" w:color="009EE3"/>
            </w:tcBorders>
          </w:tcPr>
          <w:p w14:paraId="16D12691"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70C14C42" w14:textId="77777777" w:rsidR="00CE08A3" w:rsidRPr="00CE08A3" w:rsidRDefault="00CE08A3" w:rsidP="00CE08A3">
            <w:pPr>
              <w:pStyle w:val="Tabletext"/>
              <w:rPr>
                <w:sz w:val="18"/>
                <w:szCs w:val="18"/>
              </w:rPr>
            </w:pPr>
          </w:p>
        </w:tc>
      </w:tr>
      <w:tr w:rsidR="00CE08A3" w:rsidRPr="00CB3E0B" w14:paraId="606AA2FA" w14:textId="77777777" w:rsidTr="00C208BC">
        <w:trPr>
          <w:trHeight w:val="300"/>
        </w:trPr>
        <w:tc>
          <w:tcPr>
            <w:tcW w:w="1418" w:type="dxa"/>
            <w:tcBorders>
              <w:top w:val="single" w:sz="4" w:space="0" w:color="009EE3"/>
            </w:tcBorders>
          </w:tcPr>
          <w:p w14:paraId="4831811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2E311BD4" w14:textId="77777777" w:rsidR="00CE08A3" w:rsidRPr="00CE08A3" w:rsidRDefault="00CE08A3" w:rsidP="00CE08A3">
            <w:pPr>
              <w:pStyle w:val="Tabletext"/>
              <w:rPr>
                <w:sz w:val="18"/>
                <w:szCs w:val="18"/>
              </w:rPr>
            </w:pPr>
            <w:r w:rsidRPr="00CE08A3">
              <w:rPr>
                <w:sz w:val="18"/>
                <w:szCs w:val="18"/>
              </w:rPr>
              <w:t>RMS Voltage Sag Measurement Period</w:t>
            </w:r>
          </w:p>
        </w:tc>
        <w:tc>
          <w:tcPr>
            <w:tcW w:w="1843" w:type="dxa"/>
            <w:tcBorders>
              <w:top w:val="single" w:sz="4" w:space="0" w:color="009EE3"/>
            </w:tcBorders>
          </w:tcPr>
          <w:p w14:paraId="2D0565C4" w14:textId="77777777" w:rsidR="00CE08A3" w:rsidRPr="00CE08A3" w:rsidRDefault="00CE08A3" w:rsidP="00CE08A3">
            <w:pPr>
              <w:pStyle w:val="Tabletext"/>
              <w:rPr>
                <w:sz w:val="18"/>
                <w:szCs w:val="18"/>
              </w:rPr>
            </w:pPr>
            <w:r w:rsidRPr="00CE08A3">
              <w:rPr>
                <w:sz w:val="18"/>
                <w:szCs w:val="18"/>
              </w:rPr>
              <w:t>SMETS 5.7.4.38</w:t>
            </w:r>
          </w:p>
        </w:tc>
        <w:tc>
          <w:tcPr>
            <w:tcW w:w="1417" w:type="dxa"/>
            <w:tcBorders>
              <w:top w:val="single" w:sz="4" w:space="0" w:color="009EE3"/>
            </w:tcBorders>
          </w:tcPr>
          <w:p w14:paraId="431DCA33"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68E2D0A1" w14:textId="77777777" w:rsidR="00CE08A3" w:rsidRPr="00CE08A3" w:rsidRDefault="00CE08A3" w:rsidP="00CE08A3">
            <w:pPr>
              <w:pStyle w:val="Tabletext"/>
              <w:rPr>
                <w:sz w:val="18"/>
                <w:szCs w:val="18"/>
              </w:rPr>
            </w:pPr>
          </w:p>
        </w:tc>
      </w:tr>
      <w:tr w:rsidR="00CE08A3" w:rsidRPr="00CB3E0B" w14:paraId="28865DAC" w14:textId="77777777" w:rsidTr="00C208BC">
        <w:trPr>
          <w:trHeight w:val="300"/>
        </w:trPr>
        <w:tc>
          <w:tcPr>
            <w:tcW w:w="1418" w:type="dxa"/>
            <w:tcBorders>
              <w:top w:val="single" w:sz="4" w:space="0" w:color="009EE3"/>
            </w:tcBorders>
          </w:tcPr>
          <w:p w14:paraId="75FB3FA3"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42C542DB" w14:textId="77777777" w:rsidR="00CE08A3" w:rsidRPr="00CE08A3" w:rsidRDefault="00CE08A3" w:rsidP="00CE08A3">
            <w:pPr>
              <w:pStyle w:val="Tabletext"/>
              <w:rPr>
                <w:sz w:val="18"/>
                <w:szCs w:val="18"/>
              </w:rPr>
            </w:pPr>
            <w:r w:rsidRPr="00CE08A3">
              <w:rPr>
                <w:sz w:val="18"/>
                <w:szCs w:val="18"/>
              </w:rPr>
              <w:t>RMS Voltage Swell Threshold</w:t>
            </w:r>
          </w:p>
        </w:tc>
        <w:tc>
          <w:tcPr>
            <w:tcW w:w="1843" w:type="dxa"/>
            <w:tcBorders>
              <w:top w:val="single" w:sz="4" w:space="0" w:color="009EE3"/>
            </w:tcBorders>
          </w:tcPr>
          <w:p w14:paraId="24A2A21A" w14:textId="77777777" w:rsidR="00CE08A3" w:rsidRPr="00CE08A3" w:rsidRDefault="00CE08A3" w:rsidP="00CE08A3">
            <w:pPr>
              <w:pStyle w:val="Tabletext"/>
              <w:rPr>
                <w:sz w:val="18"/>
                <w:szCs w:val="18"/>
              </w:rPr>
            </w:pPr>
            <w:r w:rsidRPr="00CE08A3">
              <w:rPr>
                <w:sz w:val="18"/>
                <w:szCs w:val="18"/>
              </w:rPr>
              <w:t>SMETS 5.7.4.41</w:t>
            </w:r>
          </w:p>
        </w:tc>
        <w:tc>
          <w:tcPr>
            <w:tcW w:w="1417" w:type="dxa"/>
            <w:tcBorders>
              <w:top w:val="single" w:sz="4" w:space="0" w:color="009EE3"/>
            </w:tcBorders>
          </w:tcPr>
          <w:p w14:paraId="0E31916C" w14:textId="77777777" w:rsidR="00CE08A3" w:rsidRP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1EA484C6" w14:textId="77777777" w:rsidR="00CE08A3" w:rsidRPr="00CE08A3" w:rsidRDefault="00CE08A3" w:rsidP="00CE08A3">
            <w:pPr>
              <w:pStyle w:val="Tabletext"/>
              <w:rPr>
                <w:sz w:val="18"/>
                <w:szCs w:val="18"/>
              </w:rPr>
            </w:pPr>
          </w:p>
        </w:tc>
      </w:tr>
      <w:tr w:rsidR="00CE08A3" w:rsidRPr="00CB3E0B" w14:paraId="57D88290" w14:textId="77777777" w:rsidTr="00C208BC">
        <w:trPr>
          <w:trHeight w:val="300"/>
        </w:trPr>
        <w:tc>
          <w:tcPr>
            <w:tcW w:w="1418" w:type="dxa"/>
            <w:tcBorders>
              <w:top w:val="single" w:sz="4" w:space="0" w:color="009EE3"/>
            </w:tcBorders>
          </w:tcPr>
          <w:p w14:paraId="45C45CBC"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19267C8E" w14:textId="77777777" w:rsidR="00CE08A3" w:rsidRPr="00CE08A3" w:rsidRDefault="00CE08A3" w:rsidP="00CE08A3">
            <w:pPr>
              <w:pStyle w:val="Tabletext"/>
              <w:rPr>
                <w:sz w:val="18"/>
                <w:szCs w:val="18"/>
              </w:rPr>
            </w:pPr>
            <w:r w:rsidRPr="00CE08A3">
              <w:rPr>
                <w:sz w:val="18"/>
                <w:szCs w:val="18"/>
              </w:rPr>
              <w:t>RMS Voltage Swell Measurement Period</w:t>
            </w:r>
          </w:p>
        </w:tc>
        <w:tc>
          <w:tcPr>
            <w:tcW w:w="1843" w:type="dxa"/>
            <w:tcBorders>
              <w:top w:val="single" w:sz="4" w:space="0" w:color="009EE3"/>
            </w:tcBorders>
          </w:tcPr>
          <w:p w14:paraId="74850868" w14:textId="77777777" w:rsidR="00CE08A3" w:rsidRPr="00CE08A3" w:rsidRDefault="00CE08A3" w:rsidP="00CE08A3">
            <w:pPr>
              <w:pStyle w:val="Tabletext"/>
              <w:rPr>
                <w:sz w:val="18"/>
                <w:szCs w:val="18"/>
              </w:rPr>
            </w:pPr>
            <w:r w:rsidRPr="00CE08A3">
              <w:rPr>
                <w:sz w:val="18"/>
                <w:szCs w:val="18"/>
              </w:rPr>
              <w:t>SMETS 5.7.4.39</w:t>
            </w:r>
          </w:p>
        </w:tc>
        <w:tc>
          <w:tcPr>
            <w:tcW w:w="1417" w:type="dxa"/>
            <w:tcBorders>
              <w:top w:val="single" w:sz="4" w:space="0" w:color="009EE3"/>
            </w:tcBorders>
          </w:tcPr>
          <w:p w14:paraId="2EA08028"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5E615A77" w14:textId="77777777" w:rsidR="00CE08A3" w:rsidRPr="00CE08A3" w:rsidRDefault="00CE08A3" w:rsidP="00CE08A3">
            <w:pPr>
              <w:pStyle w:val="Tabletext"/>
              <w:rPr>
                <w:sz w:val="18"/>
                <w:szCs w:val="18"/>
              </w:rPr>
            </w:pPr>
          </w:p>
        </w:tc>
      </w:tr>
      <w:tr w:rsidR="00CE08A3" w:rsidRPr="00CB3E0B" w14:paraId="5003A282" w14:textId="77777777" w:rsidTr="00C208BC">
        <w:trPr>
          <w:trHeight w:val="300"/>
        </w:trPr>
        <w:tc>
          <w:tcPr>
            <w:tcW w:w="1418" w:type="dxa"/>
            <w:tcBorders>
              <w:top w:val="single" w:sz="4" w:space="0" w:color="009EE3"/>
            </w:tcBorders>
          </w:tcPr>
          <w:p w14:paraId="2815A767" w14:textId="77777777" w:rsidR="00CE08A3" w:rsidRPr="00CE08A3" w:rsidRDefault="00CE08A3" w:rsidP="00CE08A3">
            <w:pPr>
              <w:pStyle w:val="Tabletext"/>
              <w:rPr>
                <w:sz w:val="18"/>
                <w:szCs w:val="18"/>
              </w:rPr>
            </w:pPr>
            <w:r w:rsidRPr="00CE08A3">
              <w:rPr>
                <w:sz w:val="18"/>
                <w:szCs w:val="18"/>
              </w:rPr>
              <w:lastRenderedPageBreak/>
              <w:t>ESME (all variants)</w:t>
            </w:r>
          </w:p>
        </w:tc>
        <w:tc>
          <w:tcPr>
            <w:tcW w:w="1701" w:type="dxa"/>
            <w:tcBorders>
              <w:top w:val="single" w:sz="4" w:space="0" w:color="009EE3"/>
            </w:tcBorders>
          </w:tcPr>
          <w:p w14:paraId="61C3F322" w14:textId="77777777" w:rsidR="00CE08A3" w:rsidRPr="00CE08A3" w:rsidRDefault="00CE08A3" w:rsidP="00CE08A3">
            <w:pPr>
              <w:pStyle w:val="Tabletext"/>
              <w:rPr>
                <w:sz w:val="18"/>
                <w:szCs w:val="18"/>
              </w:rPr>
            </w:pPr>
            <w:r w:rsidRPr="00CE08A3">
              <w:rPr>
                <w:sz w:val="18"/>
                <w:szCs w:val="18"/>
              </w:rPr>
              <w:t>(Phase[1]) Average RMS Voltage Measurement Period</w:t>
            </w:r>
          </w:p>
        </w:tc>
        <w:tc>
          <w:tcPr>
            <w:tcW w:w="1843" w:type="dxa"/>
            <w:tcBorders>
              <w:top w:val="single" w:sz="4" w:space="0" w:color="009EE3"/>
            </w:tcBorders>
          </w:tcPr>
          <w:p w14:paraId="35533B97" w14:textId="77777777" w:rsidR="00CE08A3" w:rsidRPr="00CE08A3" w:rsidRDefault="00CE08A3" w:rsidP="00CE08A3">
            <w:pPr>
              <w:pStyle w:val="Tabletext"/>
              <w:rPr>
                <w:sz w:val="18"/>
                <w:szCs w:val="18"/>
              </w:rPr>
            </w:pPr>
            <w:r w:rsidRPr="00CE08A3">
              <w:rPr>
                <w:sz w:val="18"/>
                <w:szCs w:val="18"/>
              </w:rPr>
              <w:t>SMETS 5.7.4.6 (5.19.1.3)</w:t>
            </w:r>
          </w:p>
        </w:tc>
        <w:tc>
          <w:tcPr>
            <w:tcW w:w="1417" w:type="dxa"/>
            <w:tcBorders>
              <w:top w:val="single" w:sz="4" w:space="0" w:color="009EE3"/>
            </w:tcBorders>
          </w:tcPr>
          <w:p w14:paraId="5521DA55" w14:textId="77777777" w:rsidR="00CE08A3" w:rsidRPr="00CE08A3" w:rsidRDefault="00CE08A3" w:rsidP="00CE08A3">
            <w:pPr>
              <w:pStyle w:val="Tabletext"/>
              <w:rPr>
                <w:sz w:val="18"/>
                <w:szCs w:val="18"/>
              </w:rPr>
            </w:pPr>
            <w:r w:rsidRPr="00CE08A3">
              <w:rPr>
                <w:sz w:val="18"/>
                <w:szCs w:val="18"/>
              </w:rPr>
              <w:t>1800 seconds</w:t>
            </w:r>
          </w:p>
          <w:p w14:paraId="0EC1DDDA" w14:textId="77777777" w:rsidR="00CE08A3" w:rsidRPr="00CE08A3" w:rsidRDefault="00CE08A3" w:rsidP="00CE08A3">
            <w:pPr>
              <w:pStyle w:val="Tabletext"/>
              <w:rPr>
                <w:sz w:val="18"/>
                <w:szCs w:val="18"/>
              </w:rPr>
            </w:pPr>
          </w:p>
        </w:tc>
        <w:tc>
          <w:tcPr>
            <w:tcW w:w="2410" w:type="dxa"/>
            <w:tcBorders>
              <w:top w:val="single" w:sz="4" w:space="0" w:color="009EE3"/>
            </w:tcBorders>
          </w:tcPr>
          <w:p w14:paraId="3E68A80C" w14:textId="77777777" w:rsidR="00CE08A3" w:rsidRPr="00CE08A3" w:rsidRDefault="00CE08A3" w:rsidP="00CE08A3">
            <w:pPr>
              <w:pStyle w:val="Tabletext"/>
              <w:rPr>
                <w:sz w:val="18"/>
                <w:szCs w:val="18"/>
              </w:rPr>
            </w:pPr>
          </w:p>
        </w:tc>
      </w:tr>
      <w:tr w:rsidR="00CE08A3" w:rsidRPr="00CB3E0B" w14:paraId="1D926322" w14:textId="77777777" w:rsidTr="00C208BC">
        <w:trPr>
          <w:trHeight w:val="300"/>
        </w:trPr>
        <w:tc>
          <w:tcPr>
            <w:tcW w:w="1418" w:type="dxa"/>
            <w:tcBorders>
              <w:top w:val="single" w:sz="4" w:space="0" w:color="009EE3"/>
            </w:tcBorders>
          </w:tcPr>
          <w:p w14:paraId="367E406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247872FA" w14:textId="77777777" w:rsidR="00CE08A3" w:rsidRPr="00CE08A3" w:rsidRDefault="00CE08A3" w:rsidP="00CE08A3">
            <w:pPr>
              <w:pStyle w:val="Tabletext"/>
              <w:rPr>
                <w:sz w:val="18"/>
                <w:szCs w:val="18"/>
              </w:rPr>
            </w:pPr>
            <w:r w:rsidRPr="00CE08A3">
              <w:rPr>
                <w:sz w:val="18"/>
                <w:szCs w:val="18"/>
              </w:rPr>
              <w:t>(Phase[1]) Average RMS Under Voltage Threshold</w:t>
            </w:r>
          </w:p>
        </w:tc>
        <w:tc>
          <w:tcPr>
            <w:tcW w:w="1843" w:type="dxa"/>
            <w:tcBorders>
              <w:top w:val="single" w:sz="4" w:space="0" w:color="009EE3"/>
            </w:tcBorders>
          </w:tcPr>
          <w:p w14:paraId="3BDF9AF7" w14:textId="77777777" w:rsidR="00CE08A3" w:rsidRPr="00CE08A3" w:rsidRDefault="00CE08A3" w:rsidP="00CE08A3">
            <w:pPr>
              <w:pStyle w:val="Tabletext"/>
              <w:rPr>
                <w:sz w:val="18"/>
                <w:szCs w:val="18"/>
              </w:rPr>
            </w:pPr>
            <w:r w:rsidRPr="00CE08A3">
              <w:rPr>
                <w:sz w:val="18"/>
                <w:szCs w:val="18"/>
              </w:rPr>
              <w:t>SMETS 5.7.4.5 (5.19.1.2)</w:t>
            </w:r>
          </w:p>
        </w:tc>
        <w:tc>
          <w:tcPr>
            <w:tcW w:w="1417" w:type="dxa"/>
            <w:tcBorders>
              <w:top w:val="single" w:sz="4" w:space="0" w:color="009EE3"/>
            </w:tcBorders>
          </w:tcPr>
          <w:p w14:paraId="0C48CDC6"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600AE8D0" w14:textId="77777777" w:rsidR="00CE08A3" w:rsidRPr="00CE08A3" w:rsidRDefault="00CE08A3" w:rsidP="00CE08A3">
            <w:pPr>
              <w:pStyle w:val="Tabletext"/>
              <w:rPr>
                <w:sz w:val="18"/>
                <w:szCs w:val="18"/>
              </w:rPr>
            </w:pPr>
          </w:p>
        </w:tc>
      </w:tr>
      <w:tr w:rsidR="00CE08A3" w:rsidRPr="00CB3E0B" w14:paraId="2604F419" w14:textId="77777777" w:rsidTr="00C208BC">
        <w:trPr>
          <w:trHeight w:val="300"/>
        </w:trPr>
        <w:tc>
          <w:tcPr>
            <w:tcW w:w="1418" w:type="dxa"/>
            <w:tcBorders>
              <w:top w:val="single" w:sz="4" w:space="0" w:color="009EE3"/>
            </w:tcBorders>
          </w:tcPr>
          <w:p w14:paraId="13F1D497"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3F75520A" w14:textId="77777777" w:rsidR="00CE08A3" w:rsidRPr="00CE08A3" w:rsidRDefault="00CE08A3" w:rsidP="00CE08A3">
            <w:pPr>
              <w:pStyle w:val="Tabletext"/>
              <w:rPr>
                <w:sz w:val="18"/>
                <w:szCs w:val="18"/>
              </w:rPr>
            </w:pPr>
            <w:r w:rsidRPr="00CE08A3">
              <w:rPr>
                <w:sz w:val="18"/>
                <w:szCs w:val="18"/>
              </w:rPr>
              <w:t>(Phase[1]) Average RMS Over Voltage Threshold</w:t>
            </w:r>
          </w:p>
        </w:tc>
        <w:tc>
          <w:tcPr>
            <w:tcW w:w="1843" w:type="dxa"/>
            <w:tcBorders>
              <w:top w:val="single" w:sz="4" w:space="0" w:color="009EE3"/>
            </w:tcBorders>
          </w:tcPr>
          <w:p w14:paraId="12D9116B" w14:textId="77777777" w:rsidR="00CE08A3" w:rsidRPr="00CE08A3" w:rsidRDefault="00CE08A3" w:rsidP="00CE08A3">
            <w:pPr>
              <w:pStyle w:val="Tabletext"/>
              <w:rPr>
                <w:sz w:val="18"/>
                <w:szCs w:val="18"/>
              </w:rPr>
            </w:pPr>
            <w:r w:rsidRPr="00CE08A3">
              <w:rPr>
                <w:sz w:val="18"/>
                <w:szCs w:val="18"/>
              </w:rPr>
              <w:t>SMETS 5.7.4.4 (5.19.1.1)</w:t>
            </w:r>
          </w:p>
        </w:tc>
        <w:tc>
          <w:tcPr>
            <w:tcW w:w="1417" w:type="dxa"/>
            <w:tcBorders>
              <w:top w:val="single" w:sz="4" w:space="0" w:color="009EE3"/>
            </w:tcBorders>
          </w:tcPr>
          <w:p w14:paraId="2C7DE9CC"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757F0C3A" w14:textId="77777777" w:rsidR="00CE08A3" w:rsidRPr="00CE08A3" w:rsidRDefault="00CE08A3" w:rsidP="00CE08A3">
            <w:pPr>
              <w:pStyle w:val="Tabletext"/>
              <w:rPr>
                <w:sz w:val="18"/>
                <w:szCs w:val="18"/>
              </w:rPr>
            </w:pPr>
          </w:p>
        </w:tc>
      </w:tr>
      <w:tr w:rsidR="00CE08A3" w:rsidRPr="00CB3E0B" w14:paraId="5A40F857" w14:textId="77777777" w:rsidTr="00C208BC">
        <w:trPr>
          <w:trHeight w:val="300"/>
        </w:trPr>
        <w:tc>
          <w:tcPr>
            <w:tcW w:w="1418" w:type="dxa"/>
            <w:tcBorders>
              <w:top w:val="single" w:sz="4" w:space="0" w:color="009EE3"/>
            </w:tcBorders>
          </w:tcPr>
          <w:p w14:paraId="271533A2"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36A8B71" w14:textId="77777777" w:rsidR="00CE08A3" w:rsidRPr="00CE08A3" w:rsidRDefault="00CE08A3" w:rsidP="00CE08A3">
            <w:pPr>
              <w:pStyle w:val="Tabletext"/>
              <w:rPr>
                <w:sz w:val="18"/>
                <w:szCs w:val="18"/>
              </w:rPr>
            </w:pPr>
            <w:r w:rsidRPr="00CE08A3">
              <w:rPr>
                <w:sz w:val="18"/>
                <w:szCs w:val="18"/>
              </w:rPr>
              <w:t>Phase[2] Average RMS Voltage Measurement Period</w:t>
            </w:r>
          </w:p>
        </w:tc>
        <w:tc>
          <w:tcPr>
            <w:tcW w:w="1843" w:type="dxa"/>
            <w:tcBorders>
              <w:top w:val="single" w:sz="4" w:space="0" w:color="009EE3"/>
            </w:tcBorders>
          </w:tcPr>
          <w:p w14:paraId="597453BA"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5EBCF324" w14:textId="77777777" w:rsidR="00CE08A3" w:rsidRPr="00CE08A3" w:rsidRDefault="00CE08A3" w:rsidP="00CE08A3">
            <w:pPr>
              <w:pStyle w:val="Tabletext"/>
              <w:rPr>
                <w:sz w:val="18"/>
                <w:szCs w:val="18"/>
              </w:rPr>
            </w:pPr>
            <w:r w:rsidRPr="00CE08A3">
              <w:rPr>
                <w:sz w:val="18"/>
                <w:szCs w:val="18"/>
              </w:rPr>
              <w:t>1800 seconds</w:t>
            </w:r>
          </w:p>
          <w:p w14:paraId="11C88D7D" w14:textId="77777777" w:rsidR="00CE08A3" w:rsidRPr="00CE08A3" w:rsidRDefault="00CE08A3" w:rsidP="00CE08A3">
            <w:pPr>
              <w:pStyle w:val="Tabletext"/>
              <w:rPr>
                <w:sz w:val="18"/>
                <w:szCs w:val="18"/>
              </w:rPr>
            </w:pPr>
          </w:p>
        </w:tc>
        <w:tc>
          <w:tcPr>
            <w:tcW w:w="2410" w:type="dxa"/>
            <w:tcBorders>
              <w:top w:val="single" w:sz="4" w:space="0" w:color="009EE3"/>
            </w:tcBorders>
          </w:tcPr>
          <w:p w14:paraId="55E8ACFB" w14:textId="77777777" w:rsidR="00CE08A3" w:rsidRPr="00CE08A3" w:rsidRDefault="00CE08A3" w:rsidP="00CE08A3">
            <w:pPr>
              <w:pStyle w:val="Tabletext"/>
              <w:rPr>
                <w:sz w:val="18"/>
                <w:szCs w:val="18"/>
              </w:rPr>
            </w:pPr>
          </w:p>
        </w:tc>
      </w:tr>
      <w:tr w:rsidR="00CE08A3" w:rsidRPr="00CB3E0B" w14:paraId="6E7EEECC" w14:textId="77777777" w:rsidTr="00C208BC">
        <w:trPr>
          <w:trHeight w:val="300"/>
        </w:trPr>
        <w:tc>
          <w:tcPr>
            <w:tcW w:w="1418" w:type="dxa"/>
            <w:tcBorders>
              <w:top w:val="single" w:sz="4" w:space="0" w:color="009EE3"/>
            </w:tcBorders>
          </w:tcPr>
          <w:p w14:paraId="098415AC"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2B4028D3" w14:textId="77777777" w:rsidR="00CE08A3" w:rsidRPr="00CE08A3" w:rsidRDefault="00CE08A3" w:rsidP="00CE08A3">
            <w:pPr>
              <w:pStyle w:val="Tabletext"/>
              <w:rPr>
                <w:sz w:val="18"/>
                <w:szCs w:val="18"/>
              </w:rPr>
            </w:pPr>
            <w:r w:rsidRPr="00CE08A3">
              <w:rPr>
                <w:sz w:val="18"/>
                <w:szCs w:val="18"/>
              </w:rPr>
              <w:t>Phase[2] Average RMS Under Voltage Threshold</w:t>
            </w:r>
          </w:p>
        </w:tc>
        <w:tc>
          <w:tcPr>
            <w:tcW w:w="1843" w:type="dxa"/>
            <w:tcBorders>
              <w:top w:val="single" w:sz="4" w:space="0" w:color="009EE3"/>
            </w:tcBorders>
          </w:tcPr>
          <w:p w14:paraId="576AE91D"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3B7DDBCC"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6665E7EA" w14:textId="77777777" w:rsidR="00CE08A3" w:rsidRPr="00CE08A3" w:rsidRDefault="00CE08A3" w:rsidP="00CE08A3">
            <w:pPr>
              <w:pStyle w:val="Tabletext"/>
              <w:rPr>
                <w:sz w:val="18"/>
                <w:szCs w:val="18"/>
              </w:rPr>
            </w:pPr>
          </w:p>
        </w:tc>
      </w:tr>
      <w:tr w:rsidR="00CE08A3" w:rsidRPr="00CB3E0B" w14:paraId="06DED92D" w14:textId="77777777" w:rsidTr="00C208BC">
        <w:trPr>
          <w:trHeight w:val="300"/>
        </w:trPr>
        <w:tc>
          <w:tcPr>
            <w:tcW w:w="1418" w:type="dxa"/>
            <w:tcBorders>
              <w:top w:val="single" w:sz="4" w:space="0" w:color="009EE3"/>
            </w:tcBorders>
          </w:tcPr>
          <w:p w14:paraId="169BEC71"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6CA66EA" w14:textId="77777777" w:rsidR="00CE08A3" w:rsidRPr="00CE08A3" w:rsidRDefault="00CE08A3" w:rsidP="00CE08A3">
            <w:pPr>
              <w:pStyle w:val="Tabletext"/>
              <w:rPr>
                <w:sz w:val="18"/>
                <w:szCs w:val="18"/>
              </w:rPr>
            </w:pPr>
            <w:r w:rsidRPr="00CE08A3">
              <w:rPr>
                <w:sz w:val="18"/>
                <w:szCs w:val="18"/>
              </w:rPr>
              <w:t>Phase[2] Average RMS Over Voltage Threshold</w:t>
            </w:r>
          </w:p>
        </w:tc>
        <w:tc>
          <w:tcPr>
            <w:tcW w:w="1843" w:type="dxa"/>
            <w:tcBorders>
              <w:top w:val="single" w:sz="4" w:space="0" w:color="009EE3"/>
            </w:tcBorders>
          </w:tcPr>
          <w:p w14:paraId="4DDB243B"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6B09C3C6"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70A862AF" w14:textId="77777777" w:rsidR="00CE08A3" w:rsidRPr="00CE08A3" w:rsidRDefault="00CE08A3" w:rsidP="00CE08A3">
            <w:pPr>
              <w:pStyle w:val="Tabletext"/>
              <w:rPr>
                <w:sz w:val="18"/>
                <w:szCs w:val="18"/>
              </w:rPr>
            </w:pPr>
          </w:p>
        </w:tc>
      </w:tr>
      <w:tr w:rsidR="00CE08A3" w:rsidRPr="00CB3E0B" w14:paraId="078F585A" w14:textId="77777777" w:rsidTr="00C208BC">
        <w:trPr>
          <w:trHeight w:val="300"/>
        </w:trPr>
        <w:tc>
          <w:tcPr>
            <w:tcW w:w="1418" w:type="dxa"/>
            <w:tcBorders>
              <w:top w:val="single" w:sz="4" w:space="0" w:color="009EE3"/>
            </w:tcBorders>
          </w:tcPr>
          <w:p w14:paraId="2E3E41BB"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256C671F" w14:textId="77777777" w:rsidR="00CE08A3" w:rsidRPr="00CE08A3" w:rsidRDefault="00CE08A3" w:rsidP="00CE08A3">
            <w:pPr>
              <w:pStyle w:val="Tabletext"/>
              <w:rPr>
                <w:sz w:val="18"/>
                <w:szCs w:val="18"/>
              </w:rPr>
            </w:pPr>
            <w:r w:rsidRPr="00CE08A3">
              <w:rPr>
                <w:sz w:val="18"/>
                <w:szCs w:val="18"/>
              </w:rPr>
              <w:t>Phase[3] Average RMS Voltage Measurement Period</w:t>
            </w:r>
          </w:p>
        </w:tc>
        <w:tc>
          <w:tcPr>
            <w:tcW w:w="1843" w:type="dxa"/>
            <w:tcBorders>
              <w:top w:val="single" w:sz="4" w:space="0" w:color="009EE3"/>
            </w:tcBorders>
          </w:tcPr>
          <w:p w14:paraId="4ABCCEFA"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485D27EF" w14:textId="77777777" w:rsidR="00CE08A3" w:rsidRPr="00CE08A3" w:rsidRDefault="00CE08A3" w:rsidP="00CE08A3">
            <w:pPr>
              <w:pStyle w:val="Tabletext"/>
              <w:rPr>
                <w:sz w:val="18"/>
                <w:szCs w:val="18"/>
              </w:rPr>
            </w:pPr>
            <w:r w:rsidRPr="00CE08A3">
              <w:rPr>
                <w:sz w:val="18"/>
                <w:szCs w:val="18"/>
              </w:rPr>
              <w:t>1800 seconds</w:t>
            </w:r>
          </w:p>
          <w:p w14:paraId="38D1D0DE" w14:textId="77777777" w:rsidR="00CE08A3" w:rsidRPr="00CE08A3" w:rsidRDefault="00CE08A3" w:rsidP="00CE08A3">
            <w:pPr>
              <w:pStyle w:val="Tabletext"/>
              <w:rPr>
                <w:sz w:val="18"/>
                <w:szCs w:val="18"/>
              </w:rPr>
            </w:pPr>
          </w:p>
        </w:tc>
        <w:tc>
          <w:tcPr>
            <w:tcW w:w="2410" w:type="dxa"/>
            <w:tcBorders>
              <w:top w:val="single" w:sz="4" w:space="0" w:color="009EE3"/>
            </w:tcBorders>
          </w:tcPr>
          <w:p w14:paraId="6446B4B4" w14:textId="77777777" w:rsidR="00CE08A3" w:rsidRPr="00CE08A3" w:rsidRDefault="00CE08A3" w:rsidP="00CE08A3">
            <w:pPr>
              <w:pStyle w:val="Tabletext"/>
              <w:rPr>
                <w:sz w:val="18"/>
                <w:szCs w:val="18"/>
              </w:rPr>
            </w:pPr>
          </w:p>
        </w:tc>
      </w:tr>
      <w:tr w:rsidR="00CE08A3" w:rsidRPr="00CB3E0B" w14:paraId="7D2A2146" w14:textId="77777777" w:rsidTr="00C208BC">
        <w:trPr>
          <w:trHeight w:val="300"/>
        </w:trPr>
        <w:tc>
          <w:tcPr>
            <w:tcW w:w="1418" w:type="dxa"/>
            <w:tcBorders>
              <w:top w:val="single" w:sz="4" w:space="0" w:color="009EE3"/>
            </w:tcBorders>
          </w:tcPr>
          <w:p w14:paraId="213D2AF2"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42A54CDF" w14:textId="77777777" w:rsidR="00CE08A3" w:rsidRPr="00CE08A3" w:rsidRDefault="00CE08A3" w:rsidP="00CE08A3">
            <w:pPr>
              <w:pStyle w:val="Tabletext"/>
              <w:rPr>
                <w:sz w:val="18"/>
                <w:szCs w:val="18"/>
              </w:rPr>
            </w:pPr>
            <w:r w:rsidRPr="00CE08A3">
              <w:rPr>
                <w:sz w:val="18"/>
                <w:szCs w:val="18"/>
              </w:rPr>
              <w:t>Phase[3] Average RMS Under Voltage Threshold</w:t>
            </w:r>
          </w:p>
        </w:tc>
        <w:tc>
          <w:tcPr>
            <w:tcW w:w="1843" w:type="dxa"/>
            <w:tcBorders>
              <w:top w:val="single" w:sz="4" w:space="0" w:color="009EE3"/>
            </w:tcBorders>
          </w:tcPr>
          <w:p w14:paraId="5A82E160"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6A0CFBF6"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0F2AEF47" w14:textId="77777777" w:rsidR="00CE08A3" w:rsidRPr="00CE08A3" w:rsidRDefault="00CE08A3" w:rsidP="00CE08A3">
            <w:pPr>
              <w:pStyle w:val="Tabletext"/>
              <w:rPr>
                <w:sz w:val="18"/>
                <w:szCs w:val="18"/>
              </w:rPr>
            </w:pPr>
          </w:p>
        </w:tc>
      </w:tr>
      <w:tr w:rsidR="00CE08A3" w:rsidRPr="00CB3E0B" w14:paraId="5136A91E" w14:textId="77777777" w:rsidTr="00C208BC">
        <w:trPr>
          <w:trHeight w:val="300"/>
        </w:trPr>
        <w:tc>
          <w:tcPr>
            <w:tcW w:w="1418" w:type="dxa"/>
            <w:tcBorders>
              <w:top w:val="single" w:sz="4" w:space="0" w:color="009EE3"/>
            </w:tcBorders>
          </w:tcPr>
          <w:p w14:paraId="544B7A42"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6E9E0B51" w14:textId="77777777" w:rsidR="00CE08A3" w:rsidRPr="00CE08A3" w:rsidRDefault="00CE08A3" w:rsidP="00CE08A3">
            <w:pPr>
              <w:pStyle w:val="Tabletext"/>
              <w:rPr>
                <w:sz w:val="18"/>
                <w:szCs w:val="18"/>
              </w:rPr>
            </w:pPr>
            <w:r w:rsidRPr="00CE08A3">
              <w:rPr>
                <w:sz w:val="18"/>
                <w:szCs w:val="18"/>
              </w:rPr>
              <w:t>Phase[3] Average RMS Over Voltage Threshold</w:t>
            </w:r>
          </w:p>
        </w:tc>
        <w:tc>
          <w:tcPr>
            <w:tcW w:w="1843" w:type="dxa"/>
            <w:tcBorders>
              <w:top w:val="single" w:sz="4" w:space="0" w:color="009EE3"/>
            </w:tcBorders>
          </w:tcPr>
          <w:p w14:paraId="40251E5C"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6B0A73AE"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0B04C643" w14:textId="77777777" w:rsidR="00CE08A3" w:rsidRPr="00CE08A3" w:rsidRDefault="00CE08A3" w:rsidP="00CE08A3">
            <w:pPr>
              <w:pStyle w:val="Tabletext"/>
              <w:rPr>
                <w:sz w:val="18"/>
                <w:szCs w:val="18"/>
              </w:rPr>
            </w:pPr>
          </w:p>
        </w:tc>
      </w:tr>
      <w:tr w:rsidR="00CE08A3" w:rsidRPr="00CB3E0B" w14:paraId="35C33310" w14:textId="77777777" w:rsidTr="00C208BC">
        <w:trPr>
          <w:trHeight w:val="300"/>
        </w:trPr>
        <w:tc>
          <w:tcPr>
            <w:tcW w:w="1418" w:type="dxa"/>
            <w:tcBorders>
              <w:top w:val="single" w:sz="4" w:space="0" w:color="009EE3"/>
            </w:tcBorders>
          </w:tcPr>
          <w:p w14:paraId="3902C741"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3AA2DCE9" w14:textId="77777777" w:rsidR="00CE08A3" w:rsidRPr="00CE08A3" w:rsidRDefault="00CE08A3" w:rsidP="00CE08A3">
            <w:pPr>
              <w:pStyle w:val="Tabletext"/>
              <w:rPr>
                <w:sz w:val="18"/>
                <w:szCs w:val="18"/>
              </w:rPr>
            </w:pPr>
            <w:r w:rsidRPr="00CE08A3">
              <w:rPr>
                <w:sz w:val="18"/>
                <w:szCs w:val="18"/>
              </w:rPr>
              <w:t>Maximum Demand Configurable Time Period: - start time</w:t>
            </w:r>
          </w:p>
        </w:tc>
        <w:tc>
          <w:tcPr>
            <w:tcW w:w="1843" w:type="dxa"/>
            <w:tcBorders>
              <w:top w:val="single" w:sz="4" w:space="0" w:color="009EE3"/>
            </w:tcBorders>
          </w:tcPr>
          <w:p w14:paraId="15019763" w14:textId="77777777" w:rsidR="00CE08A3" w:rsidRPr="00CE08A3" w:rsidRDefault="00CE08A3" w:rsidP="00CE08A3">
            <w:pPr>
              <w:pStyle w:val="Tabletext"/>
              <w:rPr>
                <w:sz w:val="18"/>
                <w:szCs w:val="18"/>
              </w:rPr>
            </w:pPr>
            <w:r w:rsidRPr="00CE08A3">
              <w:rPr>
                <w:sz w:val="18"/>
                <w:szCs w:val="18"/>
              </w:rPr>
              <w:t>SMETS 5.7.4.26</w:t>
            </w:r>
          </w:p>
          <w:p w14:paraId="7919620A" w14:textId="77777777" w:rsidR="00CE08A3" w:rsidRPr="00CE08A3" w:rsidRDefault="00CE08A3" w:rsidP="00CE08A3">
            <w:pPr>
              <w:pStyle w:val="Tabletext"/>
              <w:rPr>
                <w:sz w:val="18"/>
                <w:szCs w:val="18"/>
              </w:rPr>
            </w:pPr>
          </w:p>
        </w:tc>
        <w:tc>
          <w:tcPr>
            <w:tcW w:w="1417" w:type="dxa"/>
            <w:tcBorders>
              <w:top w:val="single" w:sz="4" w:space="0" w:color="009EE3"/>
            </w:tcBorders>
          </w:tcPr>
          <w:p w14:paraId="5DD318DC" w14:textId="77777777" w:rsidR="00CE08A3" w:rsidRPr="00CE08A3" w:rsidRDefault="00CE08A3" w:rsidP="00CE08A3">
            <w:pPr>
              <w:pStyle w:val="Tabletext"/>
              <w:rPr>
                <w:sz w:val="18"/>
                <w:szCs w:val="18"/>
              </w:rPr>
            </w:pPr>
            <w:r w:rsidRPr="00CE08A3">
              <w:rPr>
                <w:sz w:val="18"/>
                <w:szCs w:val="18"/>
              </w:rPr>
              <w:t xml:space="preserve">16:00 in </w:t>
            </w:r>
            <w:proofErr w:type="spellStart"/>
            <w:r w:rsidRPr="00CE08A3">
              <w:rPr>
                <w:sz w:val="18"/>
                <w:szCs w:val="18"/>
              </w:rPr>
              <w:t>hh:mm</w:t>
            </w:r>
            <w:proofErr w:type="spellEnd"/>
          </w:p>
        </w:tc>
        <w:tc>
          <w:tcPr>
            <w:tcW w:w="2410" w:type="dxa"/>
            <w:tcBorders>
              <w:top w:val="single" w:sz="4" w:space="0" w:color="009EE3"/>
            </w:tcBorders>
          </w:tcPr>
          <w:p w14:paraId="066D9A40" w14:textId="77777777" w:rsidR="00CE08A3" w:rsidRPr="00CE08A3" w:rsidRDefault="00CE08A3" w:rsidP="00CE08A3">
            <w:pPr>
              <w:pStyle w:val="Tabletext"/>
              <w:rPr>
                <w:sz w:val="18"/>
                <w:szCs w:val="18"/>
              </w:rPr>
            </w:pPr>
          </w:p>
        </w:tc>
      </w:tr>
      <w:tr w:rsidR="00CE08A3" w:rsidRPr="00CB3E0B" w14:paraId="56CB6B95" w14:textId="77777777" w:rsidTr="00C208BC">
        <w:trPr>
          <w:trHeight w:val="300"/>
        </w:trPr>
        <w:tc>
          <w:tcPr>
            <w:tcW w:w="1418" w:type="dxa"/>
            <w:tcBorders>
              <w:top w:val="single" w:sz="4" w:space="0" w:color="009EE3"/>
            </w:tcBorders>
          </w:tcPr>
          <w:p w14:paraId="1C8AADED"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F3F3105" w14:textId="77777777" w:rsidR="00CE08A3" w:rsidRPr="00CE08A3" w:rsidRDefault="00CE08A3" w:rsidP="00CE08A3">
            <w:pPr>
              <w:pStyle w:val="Tabletext"/>
              <w:rPr>
                <w:sz w:val="18"/>
                <w:szCs w:val="18"/>
              </w:rPr>
            </w:pPr>
            <w:r w:rsidRPr="00CE08A3">
              <w:rPr>
                <w:sz w:val="18"/>
                <w:szCs w:val="18"/>
              </w:rPr>
              <w:t>Maximum Demand Configurable Time Period:- end time</w:t>
            </w:r>
          </w:p>
        </w:tc>
        <w:tc>
          <w:tcPr>
            <w:tcW w:w="1843" w:type="dxa"/>
            <w:tcBorders>
              <w:top w:val="single" w:sz="4" w:space="0" w:color="009EE3"/>
            </w:tcBorders>
          </w:tcPr>
          <w:p w14:paraId="06485114" w14:textId="77777777" w:rsidR="00CE08A3" w:rsidRPr="00CE08A3" w:rsidRDefault="00CE08A3" w:rsidP="00CE08A3">
            <w:pPr>
              <w:pStyle w:val="Tabletext"/>
              <w:rPr>
                <w:sz w:val="18"/>
                <w:szCs w:val="18"/>
              </w:rPr>
            </w:pPr>
            <w:r w:rsidRPr="00CE08A3">
              <w:rPr>
                <w:sz w:val="18"/>
                <w:szCs w:val="18"/>
              </w:rPr>
              <w:t>SMETS 5.7.4.26</w:t>
            </w:r>
          </w:p>
          <w:p w14:paraId="1F5B31F4" w14:textId="77777777" w:rsidR="00CE08A3" w:rsidRPr="00CE08A3" w:rsidRDefault="00CE08A3" w:rsidP="00CE08A3">
            <w:pPr>
              <w:pStyle w:val="Tabletext"/>
              <w:rPr>
                <w:sz w:val="18"/>
                <w:szCs w:val="18"/>
              </w:rPr>
            </w:pPr>
          </w:p>
        </w:tc>
        <w:tc>
          <w:tcPr>
            <w:tcW w:w="1417" w:type="dxa"/>
            <w:tcBorders>
              <w:top w:val="single" w:sz="4" w:space="0" w:color="009EE3"/>
            </w:tcBorders>
          </w:tcPr>
          <w:p w14:paraId="08980E46" w14:textId="77777777" w:rsidR="00CE08A3" w:rsidRPr="00CE08A3" w:rsidRDefault="00CE08A3" w:rsidP="00CE08A3">
            <w:pPr>
              <w:pStyle w:val="Tabletext"/>
              <w:rPr>
                <w:sz w:val="18"/>
                <w:szCs w:val="18"/>
              </w:rPr>
            </w:pPr>
            <w:r w:rsidRPr="00CE08A3">
              <w:rPr>
                <w:sz w:val="18"/>
                <w:szCs w:val="18"/>
              </w:rPr>
              <w:t xml:space="preserve">20:00 in </w:t>
            </w:r>
            <w:proofErr w:type="spellStart"/>
            <w:r w:rsidRPr="00CE08A3">
              <w:rPr>
                <w:sz w:val="18"/>
                <w:szCs w:val="18"/>
              </w:rPr>
              <w:t>hh:mm</w:t>
            </w:r>
            <w:proofErr w:type="spellEnd"/>
          </w:p>
        </w:tc>
        <w:tc>
          <w:tcPr>
            <w:tcW w:w="2410" w:type="dxa"/>
            <w:tcBorders>
              <w:top w:val="single" w:sz="4" w:space="0" w:color="009EE3"/>
            </w:tcBorders>
          </w:tcPr>
          <w:p w14:paraId="4C68427C" w14:textId="77777777" w:rsidR="00CE08A3" w:rsidRPr="00CE08A3" w:rsidRDefault="00CE08A3" w:rsidP="00CE08A3">
            <w:pPr>
              <w:pStyle w:val="Tabletext"/>
              <w:rPr>
                <w:sz w:val="18"/>
                <w:szCs w:val="18"/>
              </w:rPr>
            </w:pPr>
          </w:p>
        </w:tc>
      </w:tr>
    </w:tbl>
    <w:p w14:paraId="54EB197B" w14:textId="77777777" w:rsidR="00A158F6" w:rsidRPr="008A7007" w:rsidRDefault="00A158F6" w:rsidP="008A7007">
      <w:pPr>
        <w:pStyle w:val="Tabletext"/>
      </w:pPr>
      <w:r w:rsidRPr="008A7007">
        <w:t xml:space="preserve">Table </w:t>
      </w:r>
      <w:r w:rsidR="00BE08DB">
        <w:fldChar w:fldCharType="begin"/>
      </w:r>
      <w:r w:rsidR="00BE08DB">
        <w:instrText xml:space="preserve"> REF _Ref451431388 \r \h </w:instrText>
      </w:r>
      <w:r w:rsidR="00BE08DB">
        <w:fldChar w:fldCharType="separate"/>
      </w:r>
      <w:r w:rsidR="00081D4D">
        <w:t>28</w:t>
      </w:r>
      <w:r w:rsidR="00BE08DB">
        <w:fldChar w:fldCharType="end"/>
      </w:r>
      <w:r w:rsidR="00BE08DB">
        <w:t>a</w:t>
      </w:r>
      <w:r w:rsidRPr="008A7007">
        <w:t xml:space="preserve">: </w:t>
      </w:r>
      <w:r w:rsidR="00BE08DB" w:rsidRPr="00BE08DB">
        <w:t>Data items and values to be configured prior to installation of Devices</w:t>
      </w:r>
    </w:p>
    <w:tbl>
      <w:tblPr>
        <w:tblW w:w="978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1134"/>
        <w:gridCol w:w="993"/>
        <w:gridCol w:w="1559"/>
        <w:gridCol w:w="992"/>
        <w:gridCol w:w="992"/>
        <w:gridCol w:w="993"/>
        <w:gridCol w:w="992"/>
        <w:gridCol w:w="992"/>
      </w:tblGrid>
      <w:tr w:rsidR="008A7007" w:rsidRPr="00CB3E0B" w14:paraId="572ED4BC" w14:textId="77777777" w:rsidTr="008A7007">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A3D622B"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Data Item</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FEBE754"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Reference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8168E4F"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class ID</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45E2BDD"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OBIS Code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C59BD9"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ID</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6F89027"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Name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8BEE41D"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datatype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E41EC00"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Encoded value</w:t>
            </w:r>
          </w:p>
        </w:tc>
        <w:tc>
          <w:tcPr>
            <w:tcW w:w="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2079011"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Decoded value</w:t>
            </w:r>
          </w:p>
        </w:tc>
      </w:tr>
      <w:tr w:rsidR="008A7007" w:rsidRPr="00CB3E0B" w14:paraId="2FA0C35E" w14:textId="77777777" w:rsidTr="0079743D">
        <w:trPr>
          <w:trHeight w:val="300"/>
        </w:trPr>
        <w:tc>
          <w:tcPr>
            <w:tcW w:w="1134" w:type="dxa"/>
            <w:tcBorders>
              <w:top w:val="single" w:sz="4" w:space="0" w:color="009EE3"/>
              <w:bottom w:val="single" w:sz="4" w:space="0" w:color="009EE3"/>
            </w:tcBorders>
          </w:tcPr>
          <w:p w14:paraId="3AA4141A" w14:textId="77777777" w:rsidR="00C57BEE" w:rsidRPr="008A7007" w:rsidRDefault="00C57BEE" w:rsidP="008A7007">
            <w:pPr>
              <w:pStyle w:val="Tabletext"/>
            </w:pPr>
            <w:r w:rsidRPr="008A7007">
              <w:t>Maximum Meter Balance Threshold</w:t>
            </w:r>
          </w:p>
        </w:tc>
        <w:tc>
          <w:tcPr>
            <w:tcW w:w="1134" w:type="dxa"/>
            <w:tcBorders>
              <w:top w:val="single" w:sz="4" w:space="0" w:color="009EE3"/>
              <w:bottom w:val="single" w:sz="4" w:space="0" w:color="009EE3"/>
            </w:tcBorders>
          </w:tcPr>
          <w:p w14:paraId="43A40130" w14:textId="77777777" w:rsidR="00C57BEE" w:rsidRPr="008A7007" w:rsidRDefault="00C57BEE" w:rsidP="008A7007">
            <w:pPr>
              <w:pStyle w:val="Tabletext"/>
            </w:pPr>
            <w:r w:rsidRPr="008A7007">
              <w:t>SMETS 5.7.4.27</w:t>
            </w:r>
          </w:p>
        </w:tc>
        <w:tc>
          <w:tcPr>
            <w:tcW w:w="993" w:type="dxa"/>
            <w:tcBorders>
              <w:top w:val="single" w:sz="4" w:space="0" w:color="009EE3"/>
              <w:bottom w:val="single" w:sz="4" w:space="0" w:color="009EE3"/>
            </w:tcBorders>
          </w:tcPr>
          <w:p w14:paraId="05CE5CD1" w14:textId="77777777" w:rsidR="00C57BEE" w:rsidRPr="008A7007" w:rsidRDefault="00C57BEE" w:rsidP="008A7007">
            <w:pPr>
              <w:pStyle w:val="Tabletext"/>
            </w:pPr>
            <w:r w:rsidRPr="008A7007">
              <w:t>9000</w:t>
            </w:r>
          </w:p>
        </w:tc>
        <w:tc>
          <w:tcPr>
            <w:tcW w:w="1559" w:type="dxa"/>
            <w:tcBorders>
              <w:top w:val="single" w:sz="4" w:space="0" w:color="009EE3"/>
              <w:bottom w:val="single" w:sz="4" w:space="0" w:color="009EE3"/>
            </w:tcBorders>
          </w:tcPr>
          <w:p w14:paraId="58CB7140" w14:textId="77777777" w:rsidR="00C57BEE" w:rsidRPr="008A7007" w:rsidRDefault="00C57BEE" w:rsidP="008A7007">
            <w:pPr>
              <w:pStyle w:val="Tabletext"/>
            </w:pPr>
            <w:r w:rsidRPr="008A7007">
              <w:t>0-0:94.44.2.20</w:t>
            </w:r>
          </w:p>
        </w:tc>
        <w:tc>
          <w:tcPr>
            <w:tcW w:w="992" w:type="dxa"/>
            <w:tcBorders>
              <w:top w:val="single" w:sz="4" w:space="0" w:color="009EE3"/>
              <w:bottom w:val="single" w:sz="4" w:space="0" w:color="009EE3"/>
            </w:tcBorders>
          </w:tcPr>
          <w:p w14:paraId="0FC48E5A" w14:textId="77777777" w:rsidR="00C57BEE" w:rsidRPr="008A7007" w:rsidRDefault="00C57BEE" w:rsidP="008A7007">
            <w:pPr>
              <w:pStyle w:val="Tabletext"/>
            </w:pPr>
            <w:r w:rsidRPr="008A7007">
              <w:t>4</w:t>
            </w:r>
          </w:p>
        </w:tc>
        <w:tc>
          <w:tcPr>
            <w:tcW w:w="992" w:type="dxa"/>
            <w:tcBorders>
              <w:top w:val="single" w:sz="4" w:space="0" w:color="009EE3"/>
              <w:bottom w:val="single" w:sz="4" w:space="0" w:color="009EE3"/>
            </w:tcBorders>
          </w:tcPr>
          <w:p w14:paraId="0295CDF8" w14:textId="77777777" w:rsidR="00C57BEE" w:rsidRPr="008A7007" w:rsidRDefault="00C57BEE" w:rsidP="008A7007">
            <w:pPr>
              <w:pStyle w:val="Tabletext"/>
            </w:pPr>
            <w:r w:rsidRPr="008A7007">
              <w:t>value_ passive</w:t>
            </w:r>
          </w:p>
        </w:tc>
        <w:tc>
          <w:tcPr>
            <w:tcW w:w="993" w:type="dxa"/>
            <w:tcBorders>
              <w:top w:val="single" w:sz="4" w:space="0" w:color="009EE3"/>
              <w:bottom w:val="single" w:sz="4" w:space="0" w:color="009EE3"/>
            </w:tcBorders>
          </w:tcPr>
          <w:p w14:paraId="480B4A35" w14:textId="77777777" w:rsidR="00C57BEE" w:rsidRPr="008A7007" w:rsidRDefault="00C57BEE" w:rsidP="008A7007">
            <w:pPr>
              <w:pStyle w:val="Tabletext"/>
            </w:pPr>
            <w:r w:rsidRPr="008A7007">
              <w:t>double-long</w:t>
            </w:r>
          </w:p>
        </w:tc>
        <w:tc>
          <w:tcPr>
            <w:tcW w:w="992" w:type="dxa"/>
            <w:tcBorders>
              <w:top w:val="single" w:sz="4" w:space="0" w:color="009EE3"/>
              <w:bottom w:val="single" w:sz="4" w:space="0" w:color="009EE3"/>
            </w:tcBorders>
          </w:tcPr>
          <w:p w14:paraId="742AA60D" w14:textId="77777777" w:rsidR="00C57BEE" w:rsidRPr="00EC3449" w:rsidRDefault="00C57BEE" w:rsidP="00772260">
            <w:pPr>
              <w:pStyle w:val="Tabletext"/>
            </w:pPr>
            <w:r w:rsidRPr="008A7007">
              <w:t>0x</w:t>
            </w:r>
            <w:r w:rsidR="00772260">
              <w:t>11E1A300</w:t>
            </w:r>
          </w:p>
        </w:tc>
        <w:tc>
          <w:tcPr>
            <w:tcW w:w="992" w:type="dxa"/>
            <w:tcBorders>
              <w:top w:val="single" w:sz="4" w:space="0" w:color="009EE3"/>
              <w:bottom w:val="single" w:sz="4" w:space="0" w:color="009EE3"/>
            </w:tcBorders>
          </w:tcPr>
          <w:p w14:paraId="2331268D" w14:textId="77777777" w:rsidR="00C57BEE" w:rsidRPr="008A7007" w:rsidRDefault="00772260" w:rsidP="008A7007">
            <w:pPr>
              <w:pStyle w:val="Tabletext"/>
            </w:pPr>
            <w:r w:rsidRPr="00772260">
              <w:t>300,000,000</w:t>
            </w:r>
          </w:p>
        </w:tc>
      </w:tr>
      <w:tr w:rsidR="0079743D" w:rsidRPr="00CB3E0B" w14:paraId="32B185EF" w14:textId="77777777" w:rsidTr="001F40D2">
        <w:trPr>
          <w:trHeight w:val="300"/>
        </w:trPr>
        <w:tc>
          <w:tcPr>
            <w:tcW w:w="1134" w:type="dxa"/>
            <w:tcBorders>
              <w:top w:val="single" w:sz="4" w:space="0" w:color="009EE3"/>
              <w:bottom w:val="single" w:sz="4" w:space="0" w:color="009EE3"/>
            </w:tcBorders>
          </w:tcPr>
          <w:p w14:paraId="4573C650" w14:textId="77777777" w:rsidR="0079743D" w:rsidRPr="008A7007" w:rsidRDefault="0079743D" w:rsidP="008A7007">
            <w:pPr>
              <w:pStyle w:val="Tabletext"/>
            </w:pPr>
            <w:r w:rsidRPr="00B30E8C">
              <w:t>Randomised Offset Limit</w:t>
            </w:r>
          </w:p>
        </w:tc>
        <w:tc>
          <w:tcPr>
            <w:tcW w:w="1134" w:type="dxa"/>
            <w:tcBorders>
              <w:top w:val="single" w:sz="4" w:space="0" w:color="009EE3"/>
              <w:bottom w:val="single" w:sz="4" w:space="0" w:color="009EE3"/>
            </w:tcBorders>
          </w:tcPr>
          <w:p w14:paraId="058BCAC0" w14:textId="77777777" w:rsidR="0079743D" w:rsidRPr="008A7007" w:rsidRDefault="0079743D" w:rsidP="008A7007">
            <w:pPr>
              <w:pStyle w:val="Tabletext"/>
            </w:pPr>
            <w:r w:rsidRPr="00B30E8C">
              <w:t>SMETS 5.7.4.33</w:t>
            </w:r>
          </w:p>
        </w:tc>
        <w:tc>
          <w:tcPr>
            <w:tcW w:w="993" w:type="dxa"/>
            <w:tcBorders>
              <w:top w:val="single" w:sz="4" w:space="0" w:color="009EE3"/>
              <w:bottom w:val="single" w:sz="4" w:space="0" w:color="009EE3"/>
            </w:tcBorders>
          </w:tcPr>
          <w:p w14:paraId="5EEDD980" w14:textId="77777777" w:rsidR="0079743D" w:rsidRPr="008A7007" w:rsidRDefault="0079743D" w:rsidP="008A7007">
            <w:pPr>
              <w:pStyle w:val="Tabletext"/>
            </w:pPr>
            <w:r w:rsidRPr="00B30E8C">
              <w:t>1</w:t>
            </w:r>
          </w:p>
        </w:tc>
        <w:tc>
          <w:tcPr>
            <w:tcW w:w="1559" w:type="dxa"/>
            <w:tcBorders>
              <w:top w:val="single" w:sz="4" w:space="0" w:color="009EE3"/>
              <w:bottom w:val="single" w:sz="4" w:space="0" w:color="009EE3"/>
            </w:tcBorders>
          </w:tcPr>
          <w:p w14:paraId="65BDF4B7" w14:textId="77777777" w:rsidR="0079743D" w:rsidRPr="008A7007" w:rsidRDefault="0079743D" w:rsidP="008A7007">
            <w:pPr>
              <w:pStyle w:val="Tabletext"/>
            </w:pPr>
            <w:r w:rsidRPr="00B30E8C">
              <w:t>0-0:94.44.0.1</w:t>
            </w:r>
          </w:p>
        </w:tc>
        <w:tc>
          <w:tcPr>
            <w:tcW w:w="992" w:type="dxa"/>
            <w:tcBorders>
              <w:top w:val="single" w:sz="4" w:space="0" w:color="009EE3"/>
              <w:bottom w:val="single" w:sz="4" w:space="0" w:color="009EE3"/>
            </w:tcBorders>
          </w:tcPr>
          <w:p w14:paraId="4361FBEE" w14:textId="77777777" w:rsidR="0079743D" w:rsidRPr="008A7007" w:rsidRDefault="0079743D" w:rsidP="008A7007">
            <w:pPr>
              <w:pStyle w:val="Tabletext"/>
            </w:pPr>
            <w:r w:rsidRPr="00B30E8C">
              <w:t>2</w:t>
            </w:r>
          </w:p>
        </w:tc>
        <w:tc>
          <w:tcPr>
            <w:tcW w:w="992" w:type="dxa"/>
            <w:tcBorders>
              <w:top w:val="single" w:sz="4" w:space="0" w:color="009EE3"/>
              <w:bottom w:val="single" w:sz="4" w:space="0" w:color="009EE3"/>
            </w:tcBorders>
          </w:tcPr>
          <w:p w14:paraId="210A9F12" w14:textId="77777777" w:rsidR="0079743D" w:rsidRPr="008A7007" w:rsidRDefault="0079743D" w:rsidP="008A7007">
            <w:pPr>
              <w:pStyle w:val="Tabletext"/>
            </w:pPr>
            <w:r w:rsidRPr="00B30E8C">
              <w:t>value</w:t>
            </w:r>
          </w:p>
        </w:tc>
        <w:tc>
          <w:tcPr>
            <w:tcW w:w="993" w:type="dxa"/>
            <w:tcBorders>
              <w:top w:val="single" w:sz="4" w:space="0" w:color="009EE3"/>
              <w:bottom w:val="single" w:sz="4" w:space="0" w:color="009EE3"/>
            </w:tcBorders>
          </w:tcPr>
          <w:p w14:paraId="2F854590" w14:textId="77777777" w:rsidR="0079743D" w:rsidRPr="008A7007" w:rsidRDefault="0079743D" w:rsidP="008A7007">
            <w:pPr>
              <w:pStyle w:val="Tabletext"/>
            </w:pPr>
            <w:proofErr w:type="gramStart"/>
            <w:r w:rsidRPr="00B30E8C">
              <w:t>long-unsigned</w:t>
            </w:r>
            <w:proofErr w:type="gramEnd"/>
          </w:p>
        </w:tc>
        <w:tc>
          <w:tcPr>
            <w:tcW w:w="992" w:type="dxa"/>
            <w:tcBorders>
              <w:top w:val="single" w:sz="4" w:space="0" w:color="009EE3"/>
              <w:bottom w:val="single" w:sz="4" w:space="0" w:color="009EE3"/>
            </w:tcBorders>
          </w:tcPr>
          <w:p w14:paraId="26CA7EDB" w14:textId="77777777" w:rsidR="0079743D" w:rsidRPr="008A7007" w:rsidRDefault="0079743D" w:rsidP="00772260">
            <w:pPr>
              <w:pStyle w:val="Tabletext"/>
            </w:pPr>
            <w:r w:rsidRPr="00B30E8C">
              <w:t>0x0258</w:t>
            </w:r>
          </w:p>
        </w:tc>
        <w:tc>
          <w:tcPr>
            <w:tcW w:w="992" w:type="dxa"/>
            <w:tcBorders>
              <w:top w:val="single" w:sz="4" w:space="0" w:color="009EE3"/>
              <w:bottom w:val="single" w:sz="4" w:space="0" w:color="009EE3"/>
            </w:tcBorders>
          </w:tcPr>
          <w:p w14:paraId="41714D5B" w14:textId="77777777" w:rsidR="0079743D" w:rsidRPr="00772260" w:rsidRDefault="0079743D" w:rsidP="008A7007">
            <w:pPr>
              <w:pStyle w:val="Tabletext"/>
            </w:pPr>
            <w:r w:rsidRPr="00B30E8C">
              <w:t>600</w:t>
            </w:r>
          </w:p>
        </w:tc>
      </w:tr>
      <w:tr w:rsidR="009F75FD" w:rsidRPr="00CB3E0B" w14:paraId="49D25F7D" w14:textId="77777777" w:rsidTr="008A7007">
        <w:trPr>
          <w:trHeight w:val="300"/>
        </w:trPr>
        <w:tc>
          <w:tcPr>
            <w:tcW w:w="1134" w:type="dxa"/>
            <w:tcBorders>
              <w:top w:val="single" w:sz="4" w:space="0" w:color="009EE3"/>
            </w:tcBorders>
          </w:tcPr>
          <w:p w14:paraId="5F6BEE8D" w14:textId="77777777" w:rsidR="009F75FD" w:rsidRPr="00B30E8C" w:rsidRDefault="009F75FD" w:rsidP="009F75FD">
            <w:pPr>
              <w:pStyle w:val="Tabletext"/>
            </w:pPr>
            <w:r w:rsidRPr="009F75FD">
              <w:lastRenderedPageBreak/>
              <w:t>RMS Extreme Over Voltage Threshold</w:t>
            </w:r>
          </w:p>
        </w:tc>
        <w:tc>
          <w:tcPr>
            <w:tcW w:w="1134" w:type="dxa"/>
            <w:tcBorders>
              <w:top w:val="single" w:sz="4" w:space="0" w:color="009EE3"/>
            </w:tcBorders>
          </w:tcPr>
          <w:p w14:paraId="4AAB7110" w14:textId="77777777" w:rsidR="009F75FD" w:rsidRPr="00B30E8C" w:rsidRDefault="009F75FD" w:rsidP="009F75FD">
            <w:pPr>
              <w:pStyle w:val="Tabletext"/>
            </w:pPr>
            <w:r w:rsidRPr="004435B7">
              <w:t>SMETS 5.7.4.35</w:t>
            </w:r>
          </w:p>
        </w:tc>
        <w:tc>
          <w:tcPr>
            <w:tcW w:w="993" w:type="dxa"/>
            <w:tcBorders>
              <w:top w:val="single" w:sz="4" w:space="0" w:color="009EE3"/>
            </w:tcBorders>
          </w:tcPr>
          <w:p w14:paraId="2E1D447C" w14:textId="77777777" w:rsidR="009F75FD" w:rsidRPr="00B30E8C" w:rsidRDefault="009F75FD" w:rsidP="009F75FD">
            <w:pPr>
              <w:pStyle w:val="Tabletext"/>
            </w:pPr>
            <w:r w:rsidRPr="00A848CA">
              <w:t>71</w:t>
            </w:r>
          </w:p>
        </w:tc>
        <w:tc>
          <w:tcPr>
            <w:tcW w:w="1559" w:type="dxa"/>
            <w:tcBorders>
              <w:top w:val="single" w:sz="4" w:space="0" w:color="009EE3"/>
            </w:tcBorders>
          </w:tcPr>
          <w:p w14:paraId="33D92270" w14:textId="77777777" w:rsidR="009F75FD" w:rsidRPr="00B30E8C" w:rsidRDefault="009F75FD" w:rsidP="009F75FD">
            <w:pPr>
              <w:pStyle w:val="Tabletext"/>
            </w:pPr>
            <w:r w:rsidRPr="00A848CA">
              <w:t>0-0:17.0.1.255</w:t>
            </w:r>
          </w:p>
        </w:tc>
        <w:tc>
          <w:tcPr>
            <w:tcW w:w="992" w:type="dxa"/>
            <w:tcBorders>
              <w:top w:val="single" w:sz="4" w:space="0" w:color="009EE3"/>
            </w:tcBorders>
          </w:tcPr>
          <w:p w14:paraId="2C0AF0EA" w14:textId="77777777" w:rsidR="009F75FD" w:rsidRPr="00B30E8C" w:rsidRDefault="009F75FD" w:rsidP="009F75FD">
            <w:pPr>
              <w:pStyle w:val="Tabletext"/>
            </w:pPr>
            <w:r w:rsidRPr="00A848CA">
              <w:t>4</w:t>
            </w:r>
          </w:p>
        </w:tc>
        <w:tc>
          <w:tcPr>
            <w:tcW w:w="992" w:type="dxa"/>
            <w:tcBorders>
              <w:top w:val="single" w:sz="4" w:space="0" w:color="009EE3"/>
            </w:tcBorders>
          </w:tcPr>
          <w:p w14:paraId="3AC90CC3" w14:textId="77777777" w:rsidR="009F75FD" w:rsidRPr="00B30E8C" w:rsidRDefault="009F75FD" w:rsidP="009F75FD">
            <w:pPr>
              <w:pStyle w:val="Tabletext"/>
            </w:pPr>
            <w:proofErr w:type="spellStart"/>
            <w:r w:rsidRPr="00A848CA">
              <w:t>threshold_normal</w:t>
            </w:r>
            <w:proofErr w:type="spellEnd"/>
          </w:p>
        </w:tc>
        <w:tc>
          <w:tcPr>
            <w:tcW w:w="993" w:type="dxa"/>
            <w:tcBorders>
              <w:top w:val="single" w:sz="4" w:space="0" w:color="009EE3"/>
            </w:tcBorders>
          </w:tcPr>
          <w:p w14:paraId="4DFB60D1" w14:textId="77777777" w:rsidR="009F75FD" w:rsidRPr="00B30E8C" w:rsidRDefault="009F75FD" w:rsidP="009F75FD">
            <w:pPr>
              <w:pStyle w:val="Tabletext"/>
            </w:pPr>
            <w:r w:rsidRPr="00A848CA">
              <w:t>double-long-unsigned</w:t>
            </w:r>
          </w:p>
        </w:tc>
        <w:tc>
          <w:tcPr>
            <w:tcW w:w="992" w:type="dxa"/>
            <w:tcBorders>
              <w:top w:val="single" w:sz="4" w:space="0" w:color="009EE3"/>
            </w:tcBorders>
          </w:tcPr>
          <w:p w14:paraId="3FBE12CF" w14:textId="77777777" w:rsidR="009F75FD" w:rsidRPr="00B30E8C" w:rsidRDefault="009F75FD" w:rsidP="009F75FD">
            <w:pPr>
              <w:pStyle w:val="Tabletext"/>
            </w:pPr>
            <w:r w:rsidRPr="00A848CA">
              <w:t>0x00000A5A</w:t>
            </w:r>
          </w:p>
        </w:tc>
        <w:tc>
          <w:tcPr>
            <w:tcW w:w="992" w:type="dxa"/>
            <w:tcBorders>
              <w:top w:val="single" w:sz="4" w:space="0" w:color="009EE3"/>
            </w:tcBorders>
          </w:tcPr>
          <w:p w14:paraId="79E463B7" w14:textId="77777777" w:rsidR="009F75FD" w:rsidRPr="00B30E8C" w:rsidRDefault="009F75FD" w:rsidP="009F75FD">
            <w:pPr>
              <w:pStyle w:val="Tabletext"/>
            </w:pPr>
            <w:r w:rsidRPr="00A848CA">
              <w:t>2650</w:t>
            </w:r>
          </w:p>
        </w:tc>
      </w:tr>
      <w:tr w:rsidR="009F75FD" w:rsidRPr="00CB3E0B" w14:paraId="205C08A3" w14:textId="77777777" w:rsidTr="008A7007">
        <w:trPr>
          <w:trHeight w:val="300"/>
        </w:trPr>
        <w:tc>
          <w:tcPr>
            <w:tcW w:w="1134" w:type="dxa"/>
            <w:tcBorders>
              <w:top w:val="single" w:sz="4" w:space="0" w:color="009EE3"/>
            </w:tcBorders>
          </w:tcPr>
          <w:p w14:paraId="26A60991" w14:textId="77777777" w:rsidR="009F75FD" w:rsidRPr="009F75FD" w:rsidRDefault="009F75FD" w:rsidP="009F75FD">
            <w:pPr>
              <w:pStyle w:val="Tabletext"/>
            </w:pPr>
            <w:r w:rsidRPr="009F75FD">
              <w:t>RMS Extreme Over Voltage Measurement Period</w:t>
            </w:r>
          </w:p>
        </w:tc>
        <w:tc>
          <w:tcPr>
            <w:tcW w:w="1134" w:type="dxa"/>
            <w:tcBorders>
              <w:top w:val="single" w:sz="4" w:space="0" w:color="009EE3"/>
            </w:tcBorders>
          </w:tcPr>
          <w:p w14:paraId="4AC9BA45" w14:textId="77777777" w:rsidR="009F75FD" w:rsidRPr="004435B7" w:rsidRDefault="009F75FD" w:rsidP="009F75FD">
            <w:pPr>
              <w:pStyle w:val="Tabletext"/>
            </w:pPr>
            <w:r w:rsidRPr="004435B7">
              <w:t>SMETS 5.7.4.34</w:t>
            </w:r>
          </w:p>
        </w:tc>
        <w:tc>
          <w:tcPr>
            <w:tcW w:w="993" w:type="dxa"/>
            <w:tcBorders>
              <w:top w:val="single" w:sz="4" w:space="0" w:color="009EE3"/>
            </w:tcBorders>
          </w:tcPr>
          <w:p w14:paraId="37FBC48E" w14:textId="77777777" w:rsidR="009F75FD" w:rsidRPr="00A848CA" w:rsidRDefault="009F75FD" w:rsidP="009F75FD">
            <w:pPr>
              <w:pStyle w:val="Tabletext"/>
            </w:pPr>
            <w:r w:rsidRPr="00A848CA">
              <w:t>71</w:t>
            </w:r>
          </w:p>
        </w:tc>
        <w:tc>
          <w:tcPr>
            <w:tcW w:w="1559" w:type="dxa"/>
            <w:tcBorders>
              <w:top w:val="single" w:sz="4" w:space="0" w:color="009EE3"/>
            </w:tcBorders>
          </w:tcPr>
          <w:p w14:paraId="50B04D1B" w14:textId="77777777" w:rsidR="009F75FD" w:rsidRPr="00A848CA" w:rsidRDefault="009F75FD" w:rsidP="009F75FD">
            <w:pPr>
              <w:pStyle w:val="Tabletext"/>
            </w:pPr>
            <w:r w:rsidRPr="00A848CA">
              <w:t>0-0:17.0.1.255</w:t>
            </w:r>
          </w:p>
        </w:tc>
        <w:tc>
          <w:tcPr>
            <w:tcW w:w="992" w:type="dxa"/>
            <w:tcBorders>
              <w:top w:val="single" w:sz="4" w:space="0" w:color="009EE3"/>
            </w:tcBorders>
          </w:tcPr>
          <w:p w14:paraId="168AF6A1" w14:textId="77777777" w:rsidR="009F75FD" w:rsidRPr="00A848CA" w:rsidRDefault="009F75FD" w:rsidP="009F75FD">
            <w:pPr>
              <w:pStyle w:val="Tabletext"/>
            </w:pPr>
            <w:r w:rsidRPr="00A848CA">
              <w:t>6</w:t>
            </w:r>
          </w:p>
        </w:tc>
        <w:tc>
          <w:tcPr>
            <w:tcW w:w="992" w:type="dxa"/>
            <w:tcBorders>
              <w:top w:val="single" w:sz="4" w:space="0" w:color="009EE3"/>
            </w:tcBorders>
          </w:tcPr>
          <w:p w14:paraId="6C242E97" w14:textId="77777777" w:rsidR="009F75FD" w:rsidRPr="00A848CA" w:rsidRDefault="009F75FD" w:rsidP="009F75FD">
            <w:pPr>
              <w:pStyle w:val="Tabletext"/>
            </w:pPr>
            <w:proofErr w:type="spellStart"/>
            <w:r w:rsidRPr="00A848CA">
              <w:t>min_over_threshold_duration</w:t>
            </w:r>
            <w:proofErr w:type="spellEnd"/>
          </w:p>
        </w:tc>
        <w:tc>
          <w:tcPr>
            <w:tcW w:w="993" w:type="dxa"/>
            <w:tcBorders>
              <w:top w:val="single" w:sz="4" w:space="0" w:color="009EE3"/>
            </w:tcBorders>
          </w:tcPr>
          <w:p w14:paraId="431C4839"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F0B85CE" w14:textId="77777777" w:rsidR="009F75FD" w:rsidRPr="00A848CA" w:rsidRDefault="009F75FD" w:rsidP="009F75FD">
            <w:pPr>
              <w:pStyle w:val="Tabletext"/>
            </w:pPr>
            <w:r w:rsidRPr="00A848CA">
              <w:t>0x000000B4</w:t>
            </w:r>
          </w:p>
        </w:tc>
        <w:tc>
          <w:tcPr>
            <w:tcW w:w="992" w:type="dxa"/>
            <w:tcBorders>
              <w:top w:val="single" w:sz="4" w:space="0" w:color="009EE3"/>
            </w:tcBorders>
          </w:tcPr>
          <w:p w14:paraId="6818F42B" w14:textId="77777777" w:rsidR="009F75FD" w:rsidRPr="00A848CA" w:rsidRDefault="009F75FD" w:rsidP="009F75FD">
            <w:pPr>
              <w:pStyle w:val="Tabletext"/>
            </w:pPr>
            <w:r w:rsidRPr="00A848CA">
              <w:t>180</w:t>
            </w:r>
          </w:p>
        </w:tc>
      </w:tr>
      <w:tr w:rsidR="009F75FD" w:rsidRPr="00CB3E0B" w14:paraId="72CE2152" w14:textId="77777777" w:rsidTr="008A7007">
        <w:trPr>
          <w:trHeight w:val="300"/>
        </w:trPr>
        <w:tc>
          <w:tcPr>
            <w:tcW w:w="1134" w:type="dxa"/>
            <w:tcBorders>
              <w:top w:val="single" w:sz="4" w:space="0" w:color="009EE3"/>
            </w:tcBorders>
          </w:tcPr>
          <w:p w14:paraId="05C42817" w14:textId="77777777" w:rsidR="009F75FD" w:rsidRPr="009F75FD" w:rsidRDefault="009F75FD" w:rsidP="009F75FD">
            <w:pPr>
              <w:pStyle w:val="Tabletext"/>
            </w:pPr>
            <w:r w:rsidRPr="009F75FD">
              <w:t>RMS Extreme Under Voltage Threshold</w:t>
            </w:r>
          </w:p>
        </w:tc>
        <w:tc>
          <w:tcPr>
            <w:tcW w:w="1134" w:type="dxa"/>
            <w:tcBorders>
              <w:top w:val="single" w:sz="4" w:space="0" w:color="009EE3"/>
            </w:tcBorders>
          </w:tcPr>
          <w:p w14:paraId="5142A9C9" w14:textId="77777777" w:rsidR="009F75FD" w:rsidRPr="004435B7" w:rsidRDefault="009F75FD" w:rsidP="009F75FD">
            <w:pPr>
              <w:pStyle w:val="Tabletext"/>
            </w:pPr>
            <w:r w:rsidRPr="004435B7">
              <w:t>SMETS 5.7.4.37</w:t>
            </w:r>
          </w:p>
        </w:tc>
        <w:tc>
          <w:tcPr>
            <w:tcW w:w="993" w:type="dxa"/>
            <w:tcBorders>
              <w:top w:val="single" w:sz="4" w:space="0" w:color="009EE3"/>
            </w:tcBorders>
          </w:tcPr>
          <w:p w14:paraId="05785D0A" w14:textId="77777777" w:rsidR="009F75FD" w:rsidRPr="00A848CA" w:rsidRDefault="009F75FD" w:rsidP="009F75FD">
            <w:pPr>
              <w:pStyle w:val="Tabletext"/>
            </w:pPr>
            <w:r w:rsidRPr="00A848CA">
              <w:t>71</w:t>
            </w:r>
          </w:p>
        </w:tc>
        <w:tc>
          <w:tcPr>
            <w:tcW w:w="1559" w:type="dxa"/>
            <w:tcBorders>
              <w:top w:val="single" w:sz="4" w:space="0" w:color="009EE3"/>
            </w:tcBorders>
          </w:tcPr>
          <w:p w14:paraId="7595F403" w14:textId="77777777" w:rsidR="009F75FD" w:rsidRPr="00A848CA" w:rsidRDefault="009F75FD" w:rsidP="009F75FD">
            <w:pPr>
              <w:pStyle w:val="Tabletext"/>
            </w:pPr>
            <w:r w:rsidRPr="00A848CA">
              <w:t>0-0:17.0.2.255</w:t>
            </w:r>
          </w:p>
        </w:tc>
        <w:tc>
          <w:tcPr>
            <w:tcW w:w="992" w:type="dxa"/>
            <w:tcBorders>
              <w:top w:val="single" w:sz="4" w:space="0" w:color="009EE3"/>
            </w:tcBorders>
          </w:tcPr>
          <w:p w14:paraId="14BF1DD0" w14:textId="77777777" w:rsidR="009F75FD" w:rsidRPr="00A848CA" w:rsidRDefault="009F75FD" w:rsidP="009F75FD">
            <w:pPr>
              <w:pStyle w:val="Tabletext"/>
            </w:pPr>
            <w:r w:rsidRPr="00A848CA">
              <w:t>4</w:t>
            </w:r>
          </w:p>
        </w:tc>
        <w:tc>
          <w:tcPr>
            <w:tcW w:w="992" w:type="dxa"/>
            <w:tcBorders>
              <w:top w:val="single" w:sz="4" w:space="0" w:color="009EE3"/>
            </w:tcBorders>
          </w:tcPr>
          <w:p w14:paraId="02E77ED2" w14:textId="77777777" w:rsidR="009F75FD" w:rsidRPr="00A848CA" w:rsidRDefault="009F75FD" w:rsidP="009F75FD">
            <w:pPr>
              <w:pStyle w:val="Tabletext"/>
            </w:pPr>
            <w:proofErr w:type="spellStart"/>
            <w:r w:rsidRPr="00A848CA">
              <w:t>threshold_normal</w:t>
            </w:r>
            <w:proofErr w:type="spellEnd"/>
          </w:p>
        </w:tc>
        <w:tc>
          <w:tcPr>
            <w:tcW w:w="993" w:type="dxa"/>
            <w:tcBorders>
              <w:top w:val="single" w:sz="4" w:space="0" w:color="009EE3"/>
            </w:tcBorders>
          </w:tcPr>
          <w:p w14:paraId="05F8F1FE"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A685D7D" w14:textId="77777777" w:rsidR="009F75FD" w:rsidRPr="00A848CA" w:rsidRDefault="009F75FD" w:rsidP="009F75FD">
            <w:pPr>
              <w:pStyle w:val="Tabletext"/>
            </w:pPr>
            <w:r w:rsidRPr="00A848CA">
              <w:t>0x0000076C</w:t>
            </w:r>
          </w:p>
        </w:tc>
        <w:tc>
          <w:tcPr>
            <w:tcW w:w="992" w:type="dxa"/>
            <w:tcBorders>
              <w:top w:val="single" w:sz="4" w:space="0" w:color="009EE3"/>
            </w:tcBorders>
          </w:tcPr>
          <w:p w14:paraId="50D7686E" w14:textId="77777777" w:rsidR="009F75FD" w:rsidRPr="00A848CA" w:rsidRDefault="009F75FD" w:rsidP="009F75FD">
            <w:pPr>
              <w:pStyle w:val="Tabletext"/>
            </w:pPr>
            <w:r w:rsidRPr="00A848CA">
              <w:t>1900</w:t>
            </w:r>
          </w:p>
        </w:tc>
      </w:tr>
      <w:tr w:rsidR="009F75FD" w:rsidRPr="00CB3E0B" w14:paraId="20F95802" w14:textId="77777777" w:rsidTr="008A7007">
        <w:trPr>
          <w:trHeight w:val="300"/>
        </w:trPr>
        <w:tc>
          <w:tcPr>
            <w:tcW w:w="1134" w:type="dxa"/>
            <w:tcBorders>
              <w:top w:val="single" w:sz="4" w:space="0" w:color="009EE3"/>
            </w:tcBorders>
          </w:tcPr>
          <w:p w14:paraId="68E12D10" w14:textId="77777777" w:rsidR="009F75FD" w:rsidRPr="009F75FD" w:rsidRDefault="009F75FD" w:rsidP="009F75FD">
            <w:pPr>
              <w:pStyle w:val="Tabletext"/>
            </w:pPr>
            <w:r w:rsidRPr="009F75FD">
              <w:t>RMS Extreme Under Voltage Measurement Period</w:t>
            </w:r>
          </w:p>
        </w:tc>
        <w:tc>
          <w:tcPr>
            <w:tcW w:w="1134" w:type="dxa"/>
            <w:tcBorders>
              <w:top w:val="single" w:sz="4" w:space="0" w:color="009EE3"/>
            </w:tcBorders>
          </w:tcPr>
          <w:p w14:paraId="218ABCC5" w14:textId="77777777" w:rsidR="009F75FD" w:rsidRPr="004435B7" w:rsidRDefault="009F75FD" w:rsidP="009F75FD">
            <w:pPr>
              <w:pStyle w:val="Tabletext"/>
            </w:pPr>
            <w:r w:rsidRPr="004435B7">
              <w:t>SMETS 5.7.4.36</w:t>
            </w:r>
          </w:p>
        </w:tc>
        <w:tc>
          <w:tcPr>
            <w:tcW w:w="993" w:type="dxa"/>
            <w:tcBorders>
              <w:top w:val="single" w:sz="4" w:space="0" w:color="009EE3"/>
            </w:tcBorders>
          </w:tcPr>
          <w:p w14:paraId="62789201" w14:textId="77777777" w:rsidR="009F75FD" w:rsidRPr="00A848CA" w:rsidRDefault="009F75FD" w:rsidP="009F75FD">
            <w:pPr>
              <w:pStyle w:val="Tabletext"/>
            </w:pPr>
            <w:r w:rsidRPr="00A848CA">
              <w:t>71</w:t>
            </w:r>
          </w:p>
        </w:tc>
        <w:tc>
          <w:tcPr>
            <w:tcW w:w="1559" w:type="dxa"/>
            <w:tcBorders>
              <w:top w:val="single" w:sz="4" w:space="0" w:color="009EE3"/>
            </w:tcBorders>
          </w:tcPr>
          <w:p w14:paraId="4686124B" w14:textId="77777777" w:rsidR="009F75FD" w:rsidRPr="00A848CA" w:rsidRDefault="009F75FD" w:rsidP="009F75FD">
            <w:pPr>
              <w:pStyle w:val="Tabletext"/>
            </w:pPr>
            <w:r w:rsidRPr="00A848CA">
              <w:t>0-0:17.0.2.255</w:t>
            </w:r>
          </w:p>
        </w:tc>
        <w:tc>
          <w:tcPr>
            <w:tcW w:w="992" w:type="dxa"/>
            <w:tcBorders>
              <w:top w:val="single" w:sz="4" w:space="0" w:color="009EE3"/>
            </w:tcBorders>
          </w:tcPr>
          <w:p w14:paraId="2078B099" w14:textId="77777777" w:rsidR="009F75FD" w:rsidRPr="00A848CA" w:rsidRDefault="009F75FD" w:rsidP="009F75FD">
            <w:pPr>
              <w:pStyle w:val="Tabletext"/>
            </w:pPr>
            <w:r w:rsidRPr="00A848CA">
              <w:t>6</w:t>
            </w:r>
          </w:p>
        </w:tc>
        <w:tc>
          <w:tcPr>
            <w:tcW w:w="992" w:type="dxa"/>
            <w:tcBorders>
              <w:top w:val="single" w:sz="4" w:space="0" w:color="009EE3"/>
            </w:tcBorders>
          </w:tcPr>
          <w:p w14:paraId="511B9FE5" w14:textId="77777777" w:rsidR="009F75FD" w:rsidRPr="00A848CA" w:rsidRDefault="009F75FD" w:rsidP="009F75FD">
            <w:pPr>
              <w:pStyle w:val="Tabletext"/>
            </w:pPr>
            <w:proofErr w:type="spellStart"/>
            <w:r w:rsidRPr="00A848CA">
              <w:t>min_over_threshold_duration</w:t>
            </w:r>
            <w:proofErr w:type="spellEnd"/>
          </w:p>
        </w:tc>
        <w:tc>
          <w:tcPr>
            <w:tcW w:w="993" w:type="dxa"/>
            <w:tcBorders>
              <w:top w:val="single" w:sz="4" w:space="0" w:color="009EE3"/>
            </w:tcBorders>
          </w:tcPr>
          <w:p w14:paraId="2BD1E484"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E386B01" w14:textId="77777777" w:rsidR="009F75FD" w:rsidRPr="00A848CA" w:rsidRDefault="009F75FD" w:rsidP="009F75FD">
            <w:pPr>
              <w:pStyle w:val="Tabletext"/>
            </w:pPr>
            <w:r w:rsidRPr="00A848CA">
              <w:t>0x000000B4</w:t>
            </w:r>
          </w:p>
        </w:tc>
        <w:tc>
          <w:tcPr>
            <w:tcW w:w="992" w:type="dxa"/>
            <w:tcBorders>
              <w:top w:val="single" w:sz="4" w:space="0" w:color="009EE3"/>
            </w:tcBorders>
          </w:tcPr>
          <w:p w14:paraId="456DD10A" w14:textId="77777777" w:rsidR="009F75FD" w:rsidRPr="00A848CA" w:rsidRDefault="009F75FD" w:rsidP="009F75FD">
            <w:pPr>
              <w:pStyle w:val="Tabletext"/>
            </w:pPr>
            <w:r w:rsidRPr="00A848CA">
              <w:t>180</w:t>
            </w:r>
          </w:p>
        </w:tc>
      </w:tr>
      <w:tr w:rsidR="009F75FD" w:rsidRPr="00CB3E0B" w14:paraId="2FEC43BD" w14:textId="77777777" w:rsidTr="008A7007">
        <w:trPr>
          <w:trHeight w:val="300"/>
        </w:trPr>
        <w:tc>
          <w:tcPr>
            <w:tcW w:w="1134" w:type="dxa"/>
            <w:tcBorders>
              <w:top w:val="single" w:sz="4" w:space="0" w:color="009EE3"/>
            </w:tcBorders>
          </w:tcPr>
          <w:p w14:paraId="18B2035F" w14:textId="77777777" w:rsidR="009F75FD" w:rsidRPr="009F75FD" w:rsidRDefault="009F75FD" w:rsidP="009F75FD">
            <w:pPr>
              <w:pStyle w:val="Tabletext"/>
            </w:pPr>
            <w:r w:rsidRPr="009F75FD">
              <w:t>RMS Voltage Sag Threshold</w:t>
            </w:r>
          </w:p>
        </w:tc>
        <w:tc>
          <w:tcPr>
            <w:tcW w:w="1134" w:type="dxa"/>
            <w:tcBorders>
              <w:top w:val="single" w:sz="4" w:space="0" w:color="009EE3"/>
            </w:tcBorders>
          </w:tcPr>
          <w:p w14:paraId="0038014C" w14:textId="77777777" w:rsidR="009F75FD" w:rsidRPr="004435B7" w:rsidRDefault="009F75FD" w:rsidP="009F75FD">
            <w:pPr>
              <w:pStyle w:val="Tabletext"/>
            </w:pPr>
            <w:r w:rsidRPr="004435B7">
              <w:t>SMETS 5.7.4.40</w:t>
            </w:r>
          </w:p>
        </w:tc>
        <w:tc>
          <w:tcPr>
            <w:tcW w:w="993" w:type="dxa"/>
            <w:tcBorders>
              <w:top w:val="single" w:sz="4" w:space="0" w:color="009EE3"/>
            </w:tcBorders>
          </w:tcPr>
          <w:p w14:paraId="7F967368" w14:textId="77777777" w:rsidR="009F75FD" w:rsidRPr="00A848CA" w:rsidRDefault="009F75FD" w:rsidP="009F75FD">
            <w:pPr>
              <w:pStyle w:val="Tabletext"/>
            </w:pPr>
            <w:r w:rsidRPr="00A848CA">
              <w:t>71</w:t>
            </w:r>
          </w:p>
        </w:tc>
        <w:tc>
          <w:tcPr>
            <w:tcW w:w="1559" w:type="dxa"/>
            <w:tcBorders>
              <w:top w:val="single" w:sz="4" w:space="0" w:color="009EE3"/>
            </w:tcBorders>
          </w:tcPr>
          <w:p w14:paraId="49D662D4" w14:textId="77777777" w:rsidR="009F75FD" w:rsidRPr="00A848CA" w:rsidRDefault="009F75FD" w:rsidP="009F75FD">
            <w:pPr>
              <w:pStyle w:val="Tabletext"/>
            </w:pPr>
            <w:r w:rsidRPr="00A848CA">
              <w:t>0-0:17.0.3.255</w:t>
            </w:r>
          </w:p>
        </w:tc>
        <w:tc>
          <w:tcPr>
            <w:tcW w:w="992" w:type="dxa"/>
            <w:tcBorders>
              <w:top w:val="single" w:sz="4" w:space="0" w:color="009EE3"/>
            </w:tcBorders>
          </w:tcPr>
          <w:p w14:paraId="409A4598" w14:textId="77777777" w:rsidR="009F75FD" w:rsidRPr="00A848CA" w:rsidRDefault="009F75FD" w:rsidP="009F75FD">
            <w:pPr>
              <w:pStyle w:val="Tabletext"/>
            </w:pPr>
            <w:r w:rsidRPr="00A848CA">
              <w:t>4</w:t>
            </w:r>
          </w:p>
        </w:tc>
        <w:tc>
          <w:tcPr>
            <w:tcW w:w="992" w:type="dxa"/>
            <w:tcBorders>
              <w:top w:val="single" w:sz="4" w:space="0" w:color="009EE3"/>
            </w:tcBorders>
          </w:tcPr>
          <w:p w14:paraId="796CA53E" w14:textId="77777777" w:rsidR="009F75FD" w:rsidRPr="00A848CA" w:rsidRDefault="009F75FD" w:rsidP="009F75FD">
            <w:pPr>
              <w:pStyle w:val="Tabletext"/>
            </w:pPr>
            <w:proofErr w:type="spellStart"/>
            <w:r w:rsidRPr="00A848CA">
              <w:t>threshold_normal</w:t>
            </w:r>
            <w:proofErr w:type="spellEnd"/>
          </w:p>
        </w:tc>
        <w:tc>
          <w:tcPr>
            <w:tcW w:w="993" w:type="dxa"/>
            <w:tcBorders>
              <w:top w:val="single" w:sz="4" w:space="0" w:color="009EE3"/>
            </w:tcBorders>
          </w:tcPr>
          <w:p w14:paraId="580C313C"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6C9B26C" w14:textId="77777777" w:rsidR="009F75FD" w:rsidRPr="00A848CA" w:rsidRDefault="009F75FD" w:rsidP="009F75FD">
            <w:pPr>
              <w:pStyle w:val="Tabletext"/>
            </w:pPr>
            <w:r w:rsidRPr="00A848CA">
              <w:t>0x0000076C</w:t>
            </w:r>
          </w:p>
        </w:tc>
        <w:tc>
          <w:tcPr>
            <w:tcW w:w="992" w:type="dxa"/>
            <w:tcBorders>
              <w:top w:val="single" w:sz="4" w:space="0" w:color="009EE3"/>
            </w:tcBorders>
          </w:tcPr>
          <w:p w14:paraId="62CEBB17" w14:textId="77777777" w:rsidR="009F75FD" w:rsidRPr="00A848CA" w:rsidRDefault="009F75FD" w:rsidP="009F75FD">
            <w:pPr>
              <w:pStyle w:val="Tabletext"/>
            </w:pPr>
            <w:r w:rsidRPr="00A848CA">
              <w:t>1900</w:t>
            </w:r>
          </w:p>
        </w:tc>
      </w:tr>
      <w:tr w:rsidR="009F75FD" w:rsidRPr="00CB3E0B" w14:paraId="684CC551" w14:textId="77777777" w:rsidTr="008A7007">
        <w:trPr>
          <w:trHeight w:val="300"/>
        </w:trPr>
        <w:tc>
          <w:tcPr>
            <w:tcW w:w="1134" w:type="dxa"/>
            <w:tcBorders>
              <w:top w:val="single" w:sz="4" w:space="0" w:color="009EE3"/>
            </w:tcBorders>
          </w:tcPr>
          <w:p w14:paraId="15EF7018" w14:textId="77777777" w:rsidR="009F75FD" w:rsidRPr="009F75FD" w:rsidRDefault="009F75FD" w:rsidP="009F75FD">
            <w:pPr>
              <w:pStyle w:val="Tabletext"/>
            </w:pPr>
            <w:r w:rsidRPr="009F75FD">
              <w:t>RMS Voltage Sag Measurement Period</w:t>
            </w:r>
          </w:p>
        </w:tc>
        <w:tc>
          <w:tcPr>
            <w:tcW w:w="1134" w:type="dxa"/>
            <w:tcBorders>
              <w:top w:val="single" w:sz="4" w:space="0" w:color="009EE3"/>
            </w:tcBorders>
          </w:tcPr>
          <w:p w14:paraId="1DAC18AB" w14:textId="77777777" w:rsidR="009F75FD" w:rsidRPr="004435B7" w:rsidRDefault="009F75FD" w:rsidP="009F75FD">
            <w:pPr>
              <w:pStyle w:val="Tabletext"/>
            </w:pPr>
            <w:r w:rsidRPr="004435B7">
              <w:t>SMETS 5.7.4.38</w:t>
            </w:r>
          </w:p>
        </w:tc>
        <w:tc>
          <w:tcPr>
            <w:tcW w:w="993" w:type="dxa"/>
            <w:tcBorders>
              <w:top w:val="single" w:sz="4" w:space="0" w:color="009EE3"/>
            </w:tcBorders>
          </w:tcPr>
          <w:p w14:paraId="6E3B2AB1" w14:textId="77777777" w:rsidR="009F75FD" w:rsidRPr="00A848CA" w:rsidRDefault="009F75FD" w:rsidP="009F75FD">
            <w:pPr>
              <w:pStyle w:val="Tabletext"/>
            </w:pPr>
            <w:r w:rsidRPr="00A848CA">
              <w:t>71</w:t>
            </w:r>
          </w:p>
        </w:tc>
        <w:tc>
          <w:tcPr>
            <w:tcW w:w="1559" w:type="dxa"/>
            <w:tcBorders>
              <w:top w:val="single" w:sz="4" w:space="0" w:color="009EE3"/>
            </w:tcBorders>
          </w:tcPr>
          <w:p w14:paraId="6EE1A895" w14:textId="77777777" w:rsidR="009F75FD" w:rsidRPr="00A848CA" w:rsidRDefault="009F75FD" w:rsidP="009F75FD">
            <w:pPr>
              <w:pStyle w:val="Tabletext"/>
            </w:pPr>
            <w:r w:rsidRPr="00A848CA">
              <w:t>0-0:17.0.3.255</w:t>
            </w:r>
          </w:p>
        </w:tc>
        <w:tc>
          <w:tcPr>
            <w:tcW w:w="992" w:type="dxa"/>
            <w:tcBorders>
              <w:top w:val="single" w:sz="4" w:space="0" w:color="009EE3"/>
            </w:tcBorders>
          </w:tcPr>
          <w:p w14:paraId="620D45B3" w14:textId="77777777" w:rsidR="009F75FD" w:rsidRPr="00A848CA" w:rsidRDefault="009F75FD" w:rsidP="009F75FD">
            <w:pPr>
              <w:pStyle w:val="Tabletext"/>
            </w:pPr>
            <w:r w:rsidRPr="00A848CA">
              <w:t>6</w:t>
            </w:r>
          </w:p>
        </w:tc>
        <w:tc>
          <w:tcPr>
            <w:tcW w:w="992" w:type="dxa"/>
            <w:tcBorders>
              <w:top w:val="single" w:sz="4" w:space="0" w:color="009EE3"/>
            </w:tcBorders>
          </w:tcPr>
          <w:p w14:paraId="3237E1AF" w14:textId="77777777" w:rsidR="009F75FD" w:rsidRPr="00A848CA" w:rsidRDefault="009F75FD" w:rsidP="009F75FD">
            <w:pPr>
              <w:pStyle w:val="Tabletext"/>
            </w:pPr>
            <w:proofErr w:type="spellStart"/>
            <w:r w:rsidRPr="00A848CA">
              <w:t>min_over_threshold_duration</w:t>
            </w:r>
            <w:proofErr w:type="spellEnd"/>
          </w:p>
        </w:tc>
        <w:tc>
          <w:tcPr>
            <w:tcW w:w="993" w:type="dxa"/>
            <w:tcBorders>
              <w:top w:val="single" w:sz="4" w:space="0" w:color="009EE3"/>
            </w:tcBorders>
          </w:tcPr>
          <w:p w14:paraId="24D9C181"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50E13DEA" w14:textId="77777777" w:rsidR="009F75FD" w:rsidRPr="00A848CA" w:rsidRDefault="009F75FD" w:rsidP="009F75FD">
            <w:pPr>
              <w:pStyle w:val="Tabletext"/>
            </w:pPr>
            <w:r w:rsidRPr="00A848CA">
              <w:t>0x000000B4</w:t>
            </w:r>
          </w:p>
        </w:tc>
        <w:tc>
          <w:tcPr>
            <w:tcW w:w="992" w:type="dxa"/>
            <w:tcBorders>
              <w:top w:val="single" w:sz="4" w:space="0" w:color="009EE3"/>
            </w:tcBorders>
          </w:tcPr>
          <w:p w14:paraId="6C1121DB" w14:textId="77777777" w:rsidR="009F75FD" w:rsidRPr="00A848CA" w:rsidRDefault="009F75FD" w:rsidP="009F75FD">
            <w:pPr>
              <w:pStyle w:val="Tabletext"/>
            </w:pPr>
            <w:r w:rsidRPr="00A848CA">
              <w:t>180</w:t>
            </w:r>
          </w:p>
        </w:tc>
      </w:tr>
      <w:tr w:rsidR="009F75FD" w:rsidRPr="00CB3E0B" w14:paraId="146606E4" w14:textId="77777777" w:rsidTr="008A7007">
        <w:trPr>
          <w:trHeight w:val="300"/>
        </w:trPr>
        <w:tc>
          <w:tcPr>
            <w:tcW w:w="1134" w:type="dxa"/>
            <w:tcBorders>
              <w:top w:val="single" w:sz="4" w:space="0" w:color="009EE3"/>
            </w:tcBorders>
          </w:tcPr>
          <w:p w14:paraId="643AB0E1" w14:textId="77777777" w:rsidR="009F75FD" w:rsidRPr="009F75FD" w:rsidRDefault="009F75FD" w:rsidP="009F75FD">
            <w:pPr>
              <w:pStyle w:val="Tabletext"/>
            </w:pPr>
            <w:r w:rsidRPr="009F75FD">
              <w:t>RMS Voltage Swell Threshold</w:t>
            </w:r>
          </w:p>
        </w:tc>
        <w:tc>
          <w:tcPr>
            <w:tcW w:w="1134" w:type="dxa"/>
            <w:tcBorders>
              <w:top w:val="single" w:sz="4" w:space="0" w:color="009EE3"/>
            </w:tcBorders>
          </w:tcPr>
          <w:p w14:paraId="3AA09CA1" w14:textId="77777777" w:rsidR="009F75FD" w:rsidRPr="004435B7" w:rsidRDefault="009F75FD" w:rsidP="009F75FD">
            <w:pPr>
              <w:pStyle w:val="Tabletext"/>
            </w:pPr>
            <w:r w:rsidRPr="004435B7">
              <w:t>SMETS 5.7.4.41</w:t>
            </w:r>
          </w:p>
        </w:tc>
        <w:tc>
          <w:tcPr>
            <w:tcW w:w="993" w:type="dxa"/>
            <w:tcBorders>
              <w:top w:val="single" w:sz="4" w:space="0" w:color="009EE3"/>
            </w:tcBorders>
          </w:tcPr>
          <w:p w14:paraId="3EA58DC0" w14:textId="77777777" w:rsidR="009F75FD" w:rsidRPr="00A848CA" w:rsidRDefault="009F75FD" w:rsidP="009F75FD">
            <w:pPr>
              <w:pStyle w:val="Tabletext"/>
            </w:pPr>
            <w:r w:rsidRPr="00A848CA">
              <w:t>71</w:t>
            </w:r>
          </w:p>
        </w:tc>
        <w:tc>
          <w:tcPr>
            <w:tcW w:w="1559" w:type="dxa"/>
            <w:tcBorders>
              <w:top w:val="single" w:sz="4" w:space="0" w:color="009EE3"/>
            </w:tcBorders>
          </w:tcPr>
          <w:p w14:paraId="703BE09B" w14:textId="77777777" w:rsidR="009F75FD" w:rsidRPr="00A848CA" w:rsidRDefault="009F75FD" w:rsidP="009F75FD">
            <w:pPr>
              <w:pStyle w:val="Tabletext"/>
            </w:pPr>
            <w:r w:rsidRPr="00A848CA">
              <w:t>0-0:17.0.4.255</w:t>
            </w:r>
          </w:p>
        </w:tc>
        <w:tc>
          <w:tcPr>
            <w:tcW w:w="992" w:type="dxa"/>
            <w:tcBorders>
              <w:top w:val="single" w:sz="4" w:space="0" w:color="009EE3"/>
            </w:tcBorders>
          </w:tcPr>
          <w:p w14:paraId="44247CB1" w14:textId="77777777" w:rsidR="009F75FD" w:rsidRPr="00A848CA" w:rsidRDefault="009F75FD" w:rsidP="009F75FD">
            <w:pPr>
              <w:pStyle w:val="Tabletext"/>
            </w:pPr>
            <w:r w:rsidRPr="00A848CA">
              <w:t>4</w:t>
            </w:r>
          </w:p>
        </w:tc>
        <w:tc>
          <w:tcPr>
            <w:tcW w:w="992" w:type="dxa"/>
            <w:tcBorders>
              <w:top w:val="single" w:sz="4" w:space="0" w:color="009EE3"/>
            </w:tcBorders>
          </w:tcPr>
          <w:p w14:paraId="46D058CF" w14:textId="77777777" w:rsidR="009F75FD" w:rsidRPr="00A848CA" w:rsidRDefault="009F75FD" w:rsidP="009F75FD">
            <w:pPr>
              <w:pStyle w:val="Tabletext"/>
            </w:pPr>
            <w:proofErr w:type="spellStart"/>
            <w:r w:rsidRPr="00A848CA">
              <w:t>threshold_normal</w:t>
            </w:r>
            <w:proofErr w:type="spellEnd"/>
          </w:p>
        </w:tc>
        <w:tc>
          <w:tcPr>
            <w:tcW w:w="993" w:type="dxa"/>
            <w:tcBorders>
              <w:top w:val="single" w:sz="4" w:space="0" w:color="009EE3"/>
            </w:tcBorders>
          </w:tcPr>
          <w:p w14:paraId="41EBD41E"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F35515A" w14:textId="77777777" w:rsidR="009F75FD" w:rsidRPr="00A848CA" w:rsidRDefault="009F75FD" w:rsidP="009F75FD">
            <w:pPr>
              <w:pStyle w:val="Tabletext"/>
            </w:pPr>
            <w:r w:rsidRPr="00A848CA">
              <w:t>0x00000A5A</w:t>
            </w:r>
          </w:p>
        </w:tc>
        <w:tc>
          <w:tcPr>
            <w:tcW w:w="992" w:type="dxa"/>
            <w:tcBorders>
              <w:top w:val="single" w:sz="4" w:space="0" w:color="009EE3"/>
            </w:tcBorders>
          </w:tcPr>
          <w:p w14:paraId="0B7EA3FE" w14:textId="77777777" w:rsidR="009F75FD" w:rsidRPr="00A848CA" w:rsidRDefault="009F75FD" w:rsidP="009F75FD">
            <w:pPr>
              <w:pStyle w:val="Tabletext"/>
            </w:pPr>
            <w:r w:rsidRPr="00A848CA">
              <w:t>2650</w:t>
            </w:r>
          </w:p>
        </w:tc>
      </w:tr>
      <w:tr w:rsidR="009F75FD" w:rsidRPr="00CB3E0B" w14:paraId="77F9B694" w14:textId="77777777" w:rsidTr="008A7007">
        <w:trPr>
          <w:trHeight w:val="300"/>
        </w:trPr>
        <w:tc>
          <w:tcPr>
            <w:tcW w:w="1134" w:type="dxa"/>
            <w:tcBorders>
              <w:top w:val="single" w:sz="4" w:space="0" w:color="009EE3"/>
            </w:tcBorders>
          </w:tcPr>
          <w:p w14:paraId="29231479" w14:textId="77777777" w:rsidR="009F75FD" w:rsidRPr="009F75FD" w:rsidRDefault="009F75FD" w:rsidP="009F75FD">
            <w:pPr>
              <w:pStyle w:val="Tabletext"/>
            </w:pPr>
            <w:r w:rsidRPr="009F75FD">
              <w:t>RMS Voltage Swell Measurement Period</w:t>
            </w:r>
          </w:p>
        </w:tc>
        <w:tc>
          <w:tcPr>
            <w:tcW w:w="1134" w:type="dxa"/>
            <w:tcBorders>
              <w:top w:val="single" w:sz="4" w:space="0" w:color="009EE3"/>
            </w:tcBorders>
          </w:tcPr>
          <w:p w14:paraId="41D52FE9" w14:textId="77777777" w:rsidR="009F75FD" w:rsidRPr="004435B7" w:rsidRDefault="009F75FD" w:rsidP="009F75FD">
            <w:pPr>
              <w:pStyle w:val="Tabletext"/>
            </w:pPr>
            <w:r w:rsidRPr="004435B7">
              <w:t>SMETS 5.7.4.39</w:t>
            </w:r>
          </w:p>
        </w:tc>
        <w:tc>
          <w:tcPr>
            <w:tcW w:w="993" w:type="dxa"/>
            <w:tcBorders>
              <w:top w:val="single" w:sz="4" w:space="0" w:color="009EE3"/>
            </w:tcBorders>
          </w:tcPr>
          <w:p w14:paraId="2A9BE233" w14:textId="77777777" w:rsidR="009F75FD" w:rsidRPr="00A848CA" w:rsidRDefault="009F75FD" w:rsidP="009F75FD">
            <w:pPr>
              <w:pStyle w:val="Tabletext"/>
            </w:pPr>
            <w:r w:rsidRPr="00A848CA">
              <w:t>71</w:t>
            </w:r>
          </w:p>
        </w:tc>
        <w:tc>
          <w:tcPr>
            <w:tcW w:w="1559" w:type="dxa"/>
            <w:tcBorders>
              <w:top w:val="single" w:sz="4" w:space="0" w:color="009EE3"/>
            </w:tcBorders>
          </w:tcPr>
          <w:p w14:paraId="39418F3A" w14:textId="77777777" w:rsidR="009F75FD" w:rsidRPr="00A848CA" w:rsidRDefault="009F75FD" w:rsidP="009F75FD">
            <w:pPr>
              <w:pStyle w:val="Tabletext"/>
            </w:pPr>
            <w:r w:rsidRPr="00A848CA">
              <w:t>0-0:17.0.4.255</w:t>
            </w:r>
          </w:p>
        </w:tc>
        <w:tc>
          <w:tcPr>
            <w:tcW w:w="992" w:type="dxa"/>
            <w:tcBorders>
              <w:top w:val="single" w:sz="4" w:space="0" w:color="009EE3"/>
            </w:tcBorders>
          </w:tcPr>
          <w:p w14:paraId="23206F9A" w14:textId="77777777" w:rsidR="009F75FD" w:rsidRPr="00A848CA" w:rsidRDefault="009F75FD" w:rsidP="009F75FD">
            <w:pPr>
              <w:pStyle w:val="Tabletext"/>
            </w:pPr>
            <w:r w:rsidRPr="00A848CA">
              <w:t>6</w:t>
            </w:r>
          </w:p>
        </w:tc>
        <w:tc>
          <w:tcPr>
            <w:tcW w:w="992" w:type="dxa"/>
            <w:tcBorders>
              <w:top w:val="single" w:sz="4" w:space="0" w:color="009EE3"/>
            </w:tcBorders>
          </w:tcPr>
          <w:p w14:paraId="2E661E05" w14:textId="77777777" w:rsidR="009F75FD" w:rsidRPr="00A848CA" w:rsidRDefault="009F75FD" w:rsidP="009F75FD">
            <w:pPr>
              <w:pStyle w:val="Tabletext"/>
            </w:pPr>
            <w:proofErr w:type="spellStart"/>
            <w:r w:rsidRPr="00A848CA">
              <w:t>min_over_threshold_duration</w:t>
            </w:r>
            <w:proofErr w:type="spellEnd"/>
          </w:p>
        </w:tc>
        <w:tc>
          <w:tcPr>
            <w:tcW w:w="993" w:type="dxa"/>
            <w:tcBorders>
              <w:top w:val="single" w:sz="4" w:space="0" w:color="009EE3"/>
            </w:tcBorders>
          </w:tcPr>
          <w:p w14:paraId="1E9A6CB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548E26D" w14:textId="77777777" w:rsidR="009F75FD" w:rsidRPr="00A848CA" w:rsidRDefault="009F75FD" w:rsidP="009F75FD">
            <w:pPr>
              <w:pStyle w:val="Tabletext"/>
            </w:pPr>
            <w:r w:rsidRPr="00A848CA">
              <w:t>0x000000B4</w:t>
            </w:r>
          </w:p>
        </w:tc>
        <w:tc>
          <w:tcPr>
            <w:tcW w:w="992" w:type="dxa"/>
            <w:tcBorders>
              <w:top w:val="single" w:sz="4" w:space="0" w:color="009EE3"/>
            </w:tcBorders>
          </w:tcPr>
          <w:p w14:paraId="78232970" w14:textId="77777777" w:rsidR="009F75FD" w:rsidRPr="00A848CA" w:rsidRDefault="009F75FD" w:rsidP="009F75FD">
            <w:pPr>
              <w:pStyle w:val="Tabletext"/>
            </w:pPr>
            <w:r w:rsidRPr="00A848CA">
              <w:t>180</w:t>
            </w:r>
          </w:p>
        </w:tc>
      </w:tr>
      <w:tr w:rsidR="009F75FD" w:rsidRPr="00CB3E0B" w14:paraId="51E0E959" w14:textId="77777777" w:rsidTr="008A7007">
        <w:trPr>
          <w:trHeight w:val="300"/>
        </w:trPr>
        <w:tc>
          <w:tcPr>
            <w:tcW w:w="1134" w:type="dxa"/>
            <w:tcBorders>
              <w:top w:val="single" w:sz="4" w:space="0" w:color="009EE3"/>
            </w:tcBorders>
          </w:tcPr>
          <w:p w14:paraId="41DE4693" w14:textId="77777777" w:rsidR="009F75FD" w:rsidRPr="009F75FD" w:rsidRDefault="009F75FD" w:rsidP="009F75FD">
            <w:pPr>
              <w:pStyle w:val="Tabletext"/>
            </w:pPr>
            <w:r w:rsidRPr="009F75FD">
              <w:t>(Phase[1]) Average RMS Voltage Measurement Period</w:t>
            </w:r>
          </w:p>
        </w:tc>
        <w:tc>
          <w:tcPr>
            <w:tcW w:w="1134" w:type="dxa"/>
            <w:tcBorders>
              <w:top w:val="single" w:sz="4" w:space="0" w:color="009EE3"/>
            </w:tcBorders>
          </w:tcPr>
          <w:p w14:paraId="07464428" w14:textId="77777777" w:rsidR="009F75FD" w:rsidRPr="004435B7" w:rsidRDefault="009F75FD" w:rsidP="009F75FD">
            <w:pPr>
              <w:pStyle w:val="Tabletext"/>
            </w:pPr>
            <w:r w:rsidRPr="004435B7">
              <w:t>SMETS 5.7.4.6 (5.19.1.3)</w:t>
            </w:r>
          </w:p>
        </w:tc>
        <w:tc>
          <w:tcPr>
            <w:tcW w:w="993" w:type="dxa"/>
            <w:tcBorders>
              <w:top w:val="single" w:sz="4" w:space="0" w:color="009EE3"/>
            </w:tcBorders>
          </w:tcPr>
          <w:p w14:paraId="2DB16256" w14:textId="77777777" w:rsidR="009F75FD" w:rsidRPr="00A848CA" w:rsidRDefault="009F75FD" w:rsidP="009F75FD">
            <w:pPr>
              <w:pStyle w:val="Tabletext"/>
            </w:pPr>
            <w:r w:rsidRPr="00A848CA">
              <w:t>7</w:t>
            </w:r>
          </w:p>
        </w:tc>
        <w:tc>
          <w:tcPr>
            <w:tcW w:w="1559" w:type="dxa"/>
            <w:tcBorders>
              <w:top w:val="single" w:sz="4" w:space="0" w:color="009EE3"/>
            </w:tcBorders>
          </w:tcPr>
          <w:p w14:paraId="091652BD" w14:textId="77777777" w:rsidR="009F75FD" w:rsidRPr="00A848CA" w:rsidRDefault="009F75FD" w:rsidP="009F75FD">
            <w:pPr>
              <w:pStyle w:val="Tabletext"/>
            </w:pPr>
            <w:r w:rsidRPr="00A848CA">
              <w:t>1-0:32.24.0.255</w:t>
            </w:r>
          </w:p>
        </w:tc>
        <w:tc>
          <w:tcPr>
            <w:tcW w:w="992" w:type="dxa"/>
            <w:tcBorders>
              <w:top w:val="single" w:sz="4" w:space="0" w:color="009EE3"/>
            </w:tcBorders>
          </w:tcPr>
          <w:p w14:paraId="3870D9CD" w14:textId="77777777" w:rsidR="009F75FD" w:rsidRPr="00A848CA" w:rsidRDefault="009F75FD" w:rsidP="009F75FD">
            <w:pPr>
              <w:pStyle w:val="Tabletext"/>
            </w:pPr>
            <w:r w:rsidRPr="00A848CA">
              <w:t>4</w:t>
            </w:r>
          </w:p>
        </w:tc>
        <w:tc>
          <w:tcPr>
            <w:tcW w:w="992" w:type="dxa"/>
            <w:tcBorders>
              <w:top w:val="single" w:sz="4" w:space="0" w:color="009EE3"/>
            </w:tcBorders>
          </w:tcPr>
          <w:p w14:paraId="5C606FB4" w14:textId="77777777" w:rsidR="009F75FD" w:rsidRPr="00A848CA" w:rsidRDefault="009F75FD" w:rsidP="009F75FD">
            <w:pPr>
              <w:pStyle w:val="Tabletext"/>
            </w:pPr>
            <w:proofErr w:type="spellStart"/>
            <w:r w:rsidRPr="00A848CA">
              <w:t>capture_period</w:t>
            </w:r>
            <w:proofErr w:type="spellEnd"/>
          </w:p>
        </w:tc>
        <w:tc>
          <w:tcPr>
            <w:tcW w:w="993" w:type="dxa"/>
            <w:tcBorders>
              <w:top w:val="single" w:sz="4" w:space="0" w:color="009EE3"/>
            </w:tcBorders>
          </w:tcPr>
          <w:p w14:paraId="7AAA2B3F"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D4A0E70" w14:textId="77777777" w:rsidR="009F75FD" w:rsidRPr="00A848CA" w:rsidRDefault="009F75FD" w:rsidP="009F75FD">
            <w:pPr>
              <w:pStyle w:val="Tabletext"/>
            </w:pPr>
            <w:r w:rsidRPr="00A848CA">
              <w:t>0x00000708</w:t>
            </w:r>
          </w:p>
        </w:tc>
        <w:tc>
          <w:tcPr>
            <w:tcW w:w="992" w:type="dxa"/>
            <w:tcBorders>
              <w:top w:val="single" w:sz="4" w:space="0" w:color="009EE3"/>
            </w:tcBorders>
          </w:tcPr>
          <w:p w14:paraId="4D18D6F2" w14:textId="77777777" w:rsidR="009F75FD" w:rsidRPr="00A848CA" w:rsidRDefault="009F75FD" w:rsidP="00A848CA">
            <w:pPr>
              <w:pStyle w:val="Tabletext"/>
            </w:pPr>
            <w:r w:rsidRPr="00A848CA">
              <w:t>1800</w:t>
            </w:r>
          </w:p>
          <w:p w14:paraId="4CFAF048" w14:textId="77777777" w:rsidR="009F75FD" w:rsidRPr="00A848CA" w:rsidRDefault="009F75FD" w:rsidP="00A848CA">
            <w:pPr>
              <w:pStyle w:val="Tabletext"/>
            </w:pPr>
          </w:p>
        </w:tc>
      </w:tr>
      <w:tr w:rsidR="009F75FD" w:rsidRPr="00CB3E0B" w14:paraId="27A7622E" w14:textId="77777777" w:rsidTr="008A7007">
        <w:trPr>
          <w:trHeight w:val="300"/>
        </w:trPr>
        <w:tc>
          <w:tcPr>
            <w:tcW w:w="1134" w:type="dxa"/>
            <w:tcBorders>
              <w:top w:val="single" w:sz="4" w:space="0" w:color="009EE3"/>
            </w:tcBorders>
          </w:tcPr>
          <w:p w14:paraId="3C64EA74" w14:textId="77777777" w:rsidR="009F75FD" w:rsidRPr="009F75FD" w:rsidRDefault="009F75FD" w:rsidP="009F75FD">
            <w:pPr>
              <w:pStyle w:val="Tabletext"/>
            </w:pPr>
            <w:r w:rsidRPr="009F75FD">
              <w:lastRenderedPageBreak/>
              <w:t>(Phase[1]) Average RMS Under Voltage Threshold</w:t>
            </w:r>
          </w:p>
        </w:tc>
        <w:tc>
          <w:tcPr>
            <w:tcW w:w="1134" w:type="dxa"/>
            <w:tcBorders>
              <w:top w:val="single" w:sz="4" w:space="0" w:color="009EE3"/>
            </w:tcBorders>
          </w:tcPr>
          <w:p w14:paraId="068325EE" w14:textId="77777777" w:rsidR="009F75FD" w:rsidRPr="004435B7" w:rsidRDefault="009F75FD" w:rsidP="009F75FD">
            <w:pPr>
              <w:pStyle w:val="Tabletext"/>
            </w:pPr>
            <w:r w:rsidRPr="004435B7">
              <w:t>SMETS 5.7.4.5 (5.19.1.2)</w:t>
            </w:r>
          </w:p>
        </w:tc>
        <w:tc>
          <w:tcPr>
            <w:tcW w:w="993" w:type="dxa"/>
            <w:tcBorders>
              <w:top w:val="single" w:sz="4" w:space="0" w:color="009EE3"/>
            </w:tcBorders>
          </w:tcPr>
          <w:p w14:paraId="7052E15E" w14:textId="77777777" w:rsidR="009F75FD" w:rsidRPr="00A848CA" w:rsidRDefault="009F75FD" w:rsidP="009F75FD">
            <w:pPr>
              <w:pStyle w:val="Tabletext"/>
            </w:pPr>
            <w:r w:rsidRPr="00A848CA">
              <w:t>1</w:t>
            </w:r>
          </w:p>
        </w:tc>
        <w:tc>
          <w:tcPr>
            <w:tcW w:w="1559" w:type="dxa"/>
            <w:tcBorders>
              <w:top w:val="single" w:sz="4" w:space="0" w:color="009EE3"/>
            </w:tcBorders>
          </w:tcPr>
          <w:p w14:paraId="369CBF0C" w14:textId="77777777" w:rsidR="009F75FD" w:rsidRPr="00A848CA" w:rsidRDefault="009F75FD" w:rsidP="009F75FD">
            <w:pPr>
              <w:pStyle w:val="Tabletext"/>
            </w:pPr>
            <w:r w:rsidRPr="00A848CA">
              <w:t>1-0:32.31.0.4</w:t>
            </w:r>
          </w:p>
        </w:tc>
        <w:tc>
          <w:tcPr>
            <w:tcW w:w="992" w:type="dxa"/>
            <w:tcBorders>
              <w:top w:val="single" w:sz="4" w:space="0" w:color="009EE3"/>
            </w:tcBorders>
          </w:tcPr>
          <w:p w14:paraId="3659F86A" w14:textId="77777777" w:rsidR="009F75FD" w:rsidRPr="00A848CA" w:rsidRDefault="009F75FD" w:rsidP="009F75FD">
            <w:pPr>
              <w:pStyle w:val="Tabletext"/>
            </w:pPr>
            <w:r w:rsidRPr="00A848CA">
              <w:t>2</w:t>
            </w:r>
          </w:p>
        </w:tc>
        <w:tc>
          <w:tcPr>
            <w:tcW w:w="992" w:type="dxa"/>
            <w:tcBorders>
              <w:top w:val="single" w:sz="4" w:space="0" w:color="009EE3"/>
            </w:tcBorders>
          </w:tcPr>
          <w:p w14:paraId="349BD82B" w14:textId="77777777" w:rsidR="009F75FD" w:rsidRPr="00A848CA" w:rsidRDefault="009F75FD" w:rsidP="009F75FD">
            <w:pPr>
              <w:pStyle w:val="Tabletext"/>
            </w:pPr>
            <w:r w:rsidRPr="00A848CA">
              <w:t>value</w:t>
            </w:r>
          </w:p>
        </w:tc>
        <w:tc>
          <w:tcPr>
            <w:tcW w:w="993" w:type="dxa"/>
            <w:tcBorders>
              <w:top w:val="single" w:sz="4" w:space="0" w:color="009EE3"/>
            </w:tcBorders>
          </w:tcPr>
          <w:p w14:paraId="59C0C568"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5362142D" w14:textId="77777777" w:rsidR="009F75FD" w:rsidRPr="00A848CA" w:rsidRDefault="009F75FD" w:rsidP="009F75FD">
            <w:pPr>
              <w:pStyle w:val="Tabletext"/>
            </w:pPr>
            <w:r w:rsidRPr="00A848CA">
              <w:t>0x00000848</w:t>
            </w:r>
          </w:p>
        </w:tc>
        <w:tc>
          <w:tcPr>
            <w:tcW w:w="992" w:type="dxa"/>
            <w:tcBorders>
              <w:top w:val="single" w:sz="4" w:space="0" w:color="009EE3"/>
            </w:tcBorders>
          </w:tcPr>
          <w:p w14:paraId="74ACE3AD" w14:textId="77777777" w:rsidR="009F75FD" w:rsidRPr="00A848CA" w:rsidRDefault="009F75FD" w:rsidP="00A848CA">
            <w:pPr>
              <w:pStyle w:val="Tabletext"/>
            </w:pPr>
            <w:r w:rsidRPr="00A848CA">
              <w:t>2120</w:t>
            </w:r>
          </w:p>
        </w:tc>
      </w:tr>
      <w:tr w:rsidR="009F75FD" w:rsidRPr="00CB3E0B" w14:paraId="0DE01DFD" w14:textId="77777777" w:rsidTr="008A7007">
        <w:trPr>
          <w:trHeight w:val="300"/>
        </w:trPr>
        <w:tc>
          <w:tcPr>
            <w:tcW w:w="1134" w:type="dxa"/>
            <w:tcBorders>
              <w:top w:val="single" w:sz="4" w:space="0" w:color="009EE3"/>
            </w:tcBorders>
          </w:tcPr>
          <w:p w14:paraId="5B6E3BC7" w14:textId="77777777" w:rsidR="009F75FD" w:rsidRPr="009F75FD" w:rsidRDefault="009F75FD" w:rsidP="009F75FD">
            <w:pPr>
              <w:pStyle w:val="Tabletext"/>
            </w:pPr>
            <w:r w:rsidRPr="009F75FD">
              <w:t>(Phase[1]) Average RMS Over Voltage Threshold</w:t>
            </w:r>
          </w:p>
        </w:tc>
        <w:tc>
          <w:tcPr>
            <w:tcW w:w="1134" w:type="dxa"/>
            <w:tcBorders>
              <w:top w:val="single" w:sz="4" w:space="0" w:color="009EE3"/>
            </w:tcBorders>
          </w:tcPr>
          <w:p w14:paraId="2EF81C8F" w14:textId="77777777" w:rsidR="009F75FD" w:rsidRPr="004435B7" w:rsidRDefault="009F75FD" w:rsidP="009F75FD">
            <w:pPr>
              <w:pStyle w:val="Tabletext"/>
            </w:pPr>
            <w:r w:rsidRPr="004435B7">
              <w:t>SMETS 5.7.4.4 (5.19.1.1)</w:t>
            </w:r>
          </w:p>
        </w:tc>
        <w:tc>
          <w:tcPr>
            <w:tcW w:w="993" w:type="dxa"/>
            <w:tcBorders>
              <w:top w:val="single" w:sz="4" w:space="0" w:color="009EE3"/>
            </w:tcBorders>
          </w:tcPr>
          <w:p w14:paraId="7F6C5690" w14:textId="77777777" w:rsidR="009F75FD" w:rsidRPr="00A848CA" w:rsidRDefault="009F75FD" w:rsidP="009F75FD">
            <w:pPr>
              <w:pStyle w:val="Tabletext"/>
            </w:pPr>
            <w:r w:rsidRPr="00A848CA">
              <w:t>1</w:t>
            </w:r>
          </w:p>
        </w:tc>
        <w:tc>
          <w:tcPr>
            <w:tcW w:w="1559" w:type="dxa"/>
            <w:tcBorders>
              <w:top w:val="single" w:sz="4" w:space="0" w:color="009EE3"/>
            </w:tcBorders>
          </w:tcPr>
          <w:p w14:paraId="7A41D07D" w14:textId="77777777" w:rsidR="009F75FD" w:rsidRPr="00A848CA" w:rsidRDefault="009F75FD" w:rsidP="009F75FD">
            <w:pPr>
              <w:pStyle w:val="Tabletext"/>
            </w:pPr>
            <w:r w:rsidRPr="00A848CA">
              <w:t>1-0:32.35.0.4</w:t>
            </w:r>
          </w:p>
        </w:tc>
        <w:tc>
          <w:tcPr>
            <w:tcW w:w="992" w:type="dxa"/>
            <w:tcBorders>
              <w:top w:val="single" w:sz="4" w:space="0" w:color="009EE3"/>
            </w:tcBorders>
          </w:tcPr>
          <w:p w14:paraId="49E8471E" w14:textId="77777777" w:rsidR="009F75FD" w:rsidRPr="00A848CA" w:rsidRDefault="009F75FD" w:rsidP="009F75FD">
            <w:pPr>
              <w:pStyle w:val="Tabletext"/>
            </w:pPr>
            <w:r w:rsidRPr="00A848CA">
              <w:t>2</w:t>
            </w:r>
          </w:p>
        </w:tc>
        <w:tc>
          <w:tcPr>
            <w:tcW w:w="992" w:type="dxa"/>
            <w:tcBorders>
              <w:top w:val="single" w:sz="4" w:space="0" w:color="009EE3"/>
            </w:tcBorders>
          </w:tcPr>
          <w:p w14:paraId="6EFD1F8A" w14:textId="77777777" w:rsidR="009F75FD" w:rsidRPr="00A848CA" w:rsidRDefault="009F75FD" w:rsidP="009F75FD">
            <w:pPr>
              <w:pStyle w:val="Tabletext"/>
            </w:pPr>
            <w:r w:rsidRPr="00A848CA">
              <w:t>value</w:t>
            </w:r>
          </w:p>
        </w:tc>
        <w:tc>
          <w:tcPr>
            <w:tcW w:w="993" w:type="dxa"/>
            <w:tcBorders>
              <w:top w:val="single" w:sz="4" w:space="0" w:color="009EE3"/>
            </w:tcBorders>
          </w:tcPr>
          <w:p w14:paraId="7FAFE292"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1993FB8B" w14:textId="77777777" w:rsidR="009F75FD" w:rsidRPr="00A848CA" w:rsidRDefault="009F75FD" w:rsidP="009F75FD">
            <w:pPr>
              <w:pStyle w:val="Tabletext"/>
            </w:pPr>
            <w:r w:rsidRPr="00A848CA">
              <w:t>0x00000A14</w:t>
            </w:r>
          </w:p>
        </w:tc>
        <w:tc>
          <w:tcPr>
            <w:tcW w:w="992" w:type="dxa"/>
            <w:tcBorders>
              <w:top w:val="single" w:sz="4" w:space="0" w:color="009EE3"/>
            </w:tcBorders>
          </w:tcPr>
          <w:p w14:paraId="5D25CAC0" w14:textId="77777777" w:rsidR="009F75FD" w:rsidRPr="00A848CA" w:rsidRDefault="009F75FD" w:rsidP="00A848CA">
            <w:pPr>
              <w:pStyle w:val="Tabletext"/>
            </w:pPr>
            <w:r w:rsidRPr="00A848CA">
              <w:t>2580</w:t>
            </w:r>
          </w:p>
        </w:tc>
      </w:tr>
      <w:tr w:rsidR="009F75FD" w:rsidRPr="00CB3E0B" w14:paraId="714ACE0D" w14:textId="77777777" w:rsidTr="008A7007">
        <w:trPr>
          <w:trHeight w:val="300"/>
        </w:trPr>
        <w:tc>
          <w:tcPr>
            <w:tcW w:w="1134" w:type="dxa"/>
            <w:tcBorders>
              <w:top w:val="single" w:sz="4" w:space="0" w:color="009EE3"/>
            </w:tcBorders>
          </w:tcPr>
          <w:p w14:paraId="69EB3E83" w14:textId="77777777" w:rsidR="009F75FD" w:rsidRPr="009F75FD" w:rsidRDefault="009F75FD" w:rsidP="009F75FD">
            <w:pPr>
              <w:pStyle w:val="Tabletext"/>
            </w:pPr>
            <w:r w:rsidRPr="009F75FD">
              <w:t>Phase[2] Average RMS Voltage Measurement Period</w:t>
            </w:r>
          </w:p>
        </w:tc>
        <w:tc>
          <w:tcPr>
            <w:tcW w:w="1134" w:type="dxa"/>
            <w:tcBorders>
              <w:top w:val="single" w:sz="4" w:space="0" w:color="009EE3"/>
            </w:tcBorders>
          </w:tcPr>
          <w:p w14:paraId="00CA0BFF" w14:textId="77777777" w:rsidR="009F75FD" w:rsidRPr="004435B7" w:rsidRDefault="009F75FD" w:rsidP="009F75FD">
            <w:pPr>
              <w:pStyle w:val="Tabletext"/>
            </w:pPr>
            <w:r w:rsidRPr="004435B7">
              <w:t>SMETS 5.19.1.3</w:t>
            </w:r>
          </w:p>
        </w:tc>
        <w:tc>
          <w:tcPr>
            <w:tcW w:w="993" w:type="dxa"/>
            <w:tcBorders>
              <w:top w:val="single" w:sz="4" w:space="0" w:color="009EE3"/>
            </w:tcBorders>
          </w:tcPr>
          <w:p w14:paraId="623AF865" w14:textId="77777777" w:rsidR="009F75FD" w:rsidRPr="00A848CA" w:rsidRDefault="009F75FD" w:rsidP="009F75FD">
            <w:pPr>
              <w:pStyle w:val="Tabletext"/>
            </w:pPr>
            <w:r w:rsidRPr="00A848CA">
              <w:t>7</w:t>
            </w:r>
          </w:p>
        </w:tc>
        <w:tc>
          <w:tcPr>
            <w:tcW w:w="1559" w:type="dxa"/>
            <w:tcBorders>
              <w:top w:val="single" w:sz="4" w:space="0" w:color="009EE3"/>
            </w:tcBorders>
          </w:tcPr>
          <w:p w14:paraId="0B5834D4" w14:textId="77777777" w:rsidR="009F75FD" w:rsidRPr="00A848CA" w:rsidRDefault="009F75FD" w:rsidP="009F75FD">
            <w:pPr>
              <w:pStyle w:val="Tabletext"/>
            </w:pPr>
            <w:r w:rsidRPr="00A848CA">
              <w:t>1-0:52.24.0.255</w:t>
            </w:r>
          </w:p>
        </w:tc>
        <w:tc>
          <w:tcPr>
            <w:tcW w:w="992" w:type="dxa"/>
            <w:tcBorders>
              <w:top w:val="single" w:sz="4" w:space="0" w:color="009EE3"/>
            </w:tcBorders>
          </w:tcPr>
          <w:p w14:paraId="51EF6ACD" w14:textId="77777777" w:rsidR="009F75FD" w:rsidRPr="00A848CA" w:rsidRDefault="009F75FD" w:rsidP="009F75FD">
            <w:pPr>
              <w:pStyle w:val="Tabletext"/>
            </w:pPr>
            <w:r w:rsidRPr="00A848CA">
              <w:t>4</w:t>
            </w:r>
          </w:p>
        </w:tc>
        <w:tc>
          <w:tcPr>
            <w:tcW w:w="992" w:type="dxa"/>
            <w:tcBorders>
              <w:top w:val="single" w:sz="4" w:space="0" w:color="009EE3"/>
            </w:tcBorders>
          </w:tcPr>
          <w:p w14:paraId="68E126BE" w14:textId="77777777" w:rsidR="009F75FD" w:rsidRPr="00A848CA" w:rsidRDefault="009F75FD" w:rsidP="009F75FD">
            <w:pPr>
              <w:pStyle w:val="Tabletext"/>
            </w:pPr>
            <w:proofErr w:type="spellStart"/>
            <w:r w:rsidRPr="00A848CA">
              <w:t>capture_period</w:t>
            </w:r>
            <w:proofErr w:type="spellEnd"/>
          </w:p>
        </w:tc>
        <w:tc>
          <w:tcPr>
            <w:tcW w:w="993" w:type="dxa"/>
            <w:tcBorders>
              <w:top w:val="single" w:sz="4" w:space="0" w:color="009EE3"/>
            </w:tcBorders>
          </w:tcPr>
          <w:p w14:paraId="209832EC"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9E650CB" w14:textId="77777777" w:rsidR="009F75FD" w:rsidRPr="00A848CA" w:rsidRDefault="009F75FD" w:rsidP="009F75FD">
            <w:pPr>
              <w:pStyle w:val="Tabletext"/>
            </w:pPr>
            <w:r w:rsidRPr="00A848CA">
              <w:t>0x00000708</w:t>
            </w:r>
          </w:p>
        </w:tc>
        <w:tc>
          <w:tcPr>
            <w:tcW w:w="992" w:type="dxa"/>
            <w:tcBorders>
              <w:top w:val="single" w:sz="4" w:space="0" w:color="009EE3"/>
            </w:tcBorders>
          </w:tcPr>
          <w:p w14:paraId="63B6330B" w14:textId="77777777" w:rsidR="009F75FD" w:rsidRPr="00A848CA" w:rsidRDefault="009F75FD" w:rsidP="00A848CA">
            <w:pPr>
              <w:pStyle w:val="Tabletext"/>
            </w:pPr>
            <w:r w:rsidRPr="00A848CA">
              <w:t>1800</w:t>
            </w:r>
          </w:p>
          <w:p w14:paraId="5FD108C8" w14:textId="77777777" w:rsidR="009F75FD" w:rsidRPr="00A848CA" w:rsidRDefault="009F75FD" w:rsidP="00A848CA">
            <w:pPr>
              <w:pStyle w:val="Tabletext"/>
            </w:pPr>
          </w:p>
        </w:tc>
      </w:tr>
      <w:tr w:rsidR="009F75FD" w:rsidRPr="00CB3E0B" w14:paraId="30A9D703" w14:textId="77777777" w:rsidTr="008A7007">
        <w:trPr>
          <w:trHeight w:val="300"/>
        </w:trPr>
        <w:tc>
          <w:tcPr>
            <w:tcW w:w="1134" w:type="dxa"/>
            <w:tcBorders>
              <w:top w:val="single" w:sz="4" w:space="0" w:color="009EE3"/>
            </w:tcBorders>
          </w:tcPr>
          <w:p w14:paraId="5DCFAA0E" w14:textId="77777777" w:rsidR="009F75FD" w:rsidRPr="009F75FD" w:rsidRDefault="009F75FD" w:rsidP="009F75FD">
            <w:pPr>
              <w:pStyle w:val="Tabletext"/>
            </w:pPr>
            <w:r w:rsidRPr="009F75FD">
              <w:t>Phase[2] Average RMS Under Voltage Threshold</w:t>
            </w:r>
          </w:p>
        </w:tc>
        <w:tc>
          <w:tcPr>
            <w:tcW w:w="1134" w:type="dxa"/>
            <w:tcBorders>
              <w:top w:val="single" w:sz="4" w:space="0" w:color="009EE3"/>
            </w:tcBorders>
          </w:tcPr>
          <w:p w14:paraId="02BBB321" w14:textId="77777777" w:rsidR="009F75FD" w:rsidRPr="004435B7" w:rsidRDefault="009F75FD" w:rsidP="009F75FD">
            <w:pPr>
              <w:pStyle w:val="Tabletext"/>
            </w:pPr>
            <w:r w:rsidRPr="004435B7">
              <w:t>SMETS 5.19.1.2</w:t>
            </w:r>
          </w:p>
        </w:tc>
        <w:tc>
          <w:tcPr>
            <w:tcW w:w="993" w:type="dxa"/>
            <w:tcBorders>
              <w:top w:val="single" w:sz="4" w:space="0" w:color="009EE3"/>
            </w:tcBorders>
          </w:tcPr>
          <w:p w14:paraId="75D3BCDF" w14:textId="77777777" w:rsidR="009F75FD" w:rsidRPr="00A848CA" w:rsidRDefault="009F75FD" w:rsidP="009F75FD">
            <w:pPr>
              <w:pStyle w:val="Tabletext"/>
            </w:pPr>
            <w:r w:rsidRPr="00A848CA">
              <w:t>1</w:t>
            </w:r>
          </w:p>
        </w:tc>
        <w:tc>
          <w:tcPr>
            <w:tcW w:w="1559" w:type="dxa"/>
            <w:tcBorders>
              <w:top w:val="single" w:sz="4" w:space="0" w:color="009EE3"/>
            </w:tcBorders>
          </w:tcPr>
          <w:p w14:paraId="5701A695" w14:textId="77777777" w:rsidR="009F75FD" w:rsidRPr="00A848CA" w:rsidRDefault="009F75FD" w:rsidP="009F75FD">
            <w:pPr>
              <w:pStyle w:val="Tabletext"/>
            </w:pPr>
            <w:r w:rsidRPr="00A848CA">
              <w:t>1-0:52.31.0.4</w:t>
            </w:r>
          </w:p>
        </w:tc>
        <w:tc>
          <w:tcPr>
            <w:tcW w:w="992" w:type="dxa"/>
            <w:tcBorders>
              <w:top w:val="single" w:sz="4" w:space="0" w:color="009EE3"/>
            </w:tcBorders>
          </w:tcPr>
          <w:p w14:paraId="75607E5D" w14:textId="77777777" w:rsidR="009F75FD" w:rsidRPr="00A848CA" w:rsidRDefault="009F75FD" w:rsidP="009F75FD">
            <w:pPr>
              <w:pStyle w:val="Tabletext"/>
            </w:pPr>
            <w:r w:rsidRPr="00A848CA">
              <w:t>2</w:t>
            </w:r>
          </w:p>
        </w:tc>
        <w:tc>
          <w:tcPr>
            <w:tcW w:w="992" w:type="dxa"/>
            <w:tcBorders>
              <w:top w:val="single" w:sz="4" w:space="0" w:color="009EE3"/>
            </w:tcBorders>
          </w:tcPr>
          <w:p w14:paraId="11DCA6A1" w14:textId="77777777" w:rsidR="009F75FD" w:rsidRPr="00A848CA" w:rsidRDefault="009F75FD" w:rsidP="009F75FD">
            <w:pPr>
              <w:pStyle w:val="Tabletext"/>
            </w:pPr>
            <w:r w:rsidRPr="00A848CA">
              <w:t>value</w:t>
            </w:r>
          </w:p>
        </w:tc>
        <w:tc>
          <w:tcPr>
            <w:tcW w:w="993" w:type="dxa"/>
            <w:tcBorders>
              <w:top w:val="single" w:sz="4" w:space="0" w:color="009EE3"/>
            </w:tcBorders>
          </w:tcPr>
          <w:p w14:paraId="58F1373E"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8E12DAD" w14:textId="77777777" w:rsidR="009F75FD" w:rsidRPr="00A848CA" w:rsidRDefault="009F75FD" w:rsidP="009F75FD">
            <w:pPr>
              <w:pStyle w:val="Tabletext"/>
            </w:pPr>
            <w:r w:rsidRPr="00A848CA">
              <w:t>0x00000848</w:t>
            </w:r>
          </w:p>
        </w:tc>
        <w:tc>
          <w:tcPr>
            <w:tcW w:w="992" w:type="dxa"/>
            <w:tcBorders>
              <w:top w:val="single" w:sz="4" w:space="0" w:color="009EE3"/>
            </w:tcBorders>
          </w:tcPr>
          <w:p w14:paraId="31A20BC2" w14:textId="77777777" w:rsidR="009F75FD" w:rsidRPr="00A848CA" w:rsidRDefault="009F75FD" w:rsidP="00A848CA">
            <w:pPr>
              <w:pStyle w:val="Tabletext"/>
            </w:pPr>
            <w:r w:rsidRPr="00A848CA">
              <w:t>2120</w:t>
            </w:r>
          </w:p>
        </w:tc>
      </w:tr>
      <w:tr w:rsidR="009F75FD" w:rsidRPr="00CB3E0B" w14:paraId="528EDEB4" w14:textId="77777777" w:rsidTr="008A7007">
        <w:trPr>
          <w:trHeight w:val="300"/>
        </w:trPr>
        <w:tc>
          <w:tcPr>
            <w:tcW w:w="1134" w:type="dxa"/>
            <w:tcBorders>
              <w:top w:val="single" w:sz="4" w:space="0" w:color="009EE3"/>
            </w:tcBorders>
          </w:tcPr>
          <w:p w14:paraId="7EAA5724" w14:textId="77777777" w:rsidR="009F75FD" w:rsidRPr="009F75FD" w:rsidRDefault="009F75FD" w:rsidP="009F75FD">
            <w:pPr>
              <w:pStyle w:val="Tabletext"/>
            </w:pPr>
            <w:r w:rsidRPr="009F75FD">
              <w:t>Phase[2] Average RMS Over Voltage Threshold</w:t>
            </w:r>
          </w:p>
        </w:tc>
        <w:tc>
          <w:tcPr>
            <w:tcW w:w="1134" w:type="dxa"/>
            <w:tcBorders>
              <w:top w:val="single" w:sz="4" w:space="0" w:color="009EE3"/>
            </w:tcBorders>
          </w:tcPr>
          <w:p w14:paraId="67DE041A" w14:textId="77777777" w:rsidR="009F75FD" w:rsidRPr="004435B7" w:rsidRDefault="009F75FD" w:rsidP="009F75FD">
            <w:pPr>
              <w:pStyle w:val="Tabletext"/>
            </w:pPr>
            <w:r w:rsidRPr="004435B7">
              <w:t>SMETS 5.19.1.1</w:t>
            </w:r>
          </w:p>
        </w:tc>
        <w:tc>
          <w:tcPr>
            <w:tcW w:w="993" w:type="dxa"/>
            <w:tcBorders>
              <w:top w:val="single" w:sz="4" w:space="0" w:color="009EE3"/>
            </w:tcBorders>
          </w:tcPr>
          <w:p w14:paraId="4B503562" w14:textId="77777777" w:rsidR="009F75FD" w:rsidRPr="00A848CA" w:rsidRDefault="009F75FD" w:rsidP="009F75FD">
            <w:pPr>
              <w:pStyle w:val="Tabletext"/>
            </w:pPr>
            <w:r w:rsidRPr="00A848CA">
              <w:t>1</w:t>
            </w:r>
          </w:p>
        </w:tc>
        <w:tc>
          <w:tcPr>
            <w:tcW w:w="1559" w:type="dxa"/>
            <w:tcBorders>
              <w:top w:val="single" w:sz="4" w:space="0" w:color="009EE3"/>
            </w:tcBorders>
          </w:tcPr>
          <w:p w14:paraId="5F1CC592" w14:textId="77777777" w:rsidR="009F75FD" w:rsidRPr="00A848CA" w:rsidRDefault="009F75FD" w:rsidP="009F75FD">
            <w:pPr>
              <w:pStyle w:val="Tabletext"/>
            </w:pPr>
            <w:r w:rsidRPr="00A848CA">
              <w:t>1-0:52.35.0.4</w:t>
            </w:r>
          </w:p>
        </w:tc>
        <w:tc>
          <w:tcPr>
            <w:tcW w:w="992" w:type="dxa"/>
            <w:tcBorders>
              <w:top w:val="single" w:sz="4" w:space="0" w:color="009EE3"/>
            </w:tcBorders>
          </w:tcPr>
          <w:p w14:paraId="6DD44B20" w14:textId="77777777" w:rsidR="009F75FD" w:rsidRPr="00A848CA" w:rsidRDefault="009F75FD" w:rsidP="009F75FD">
            <w:pPr>
              <w:pStyle w:val="Tabletext"/>
            </w:pPr>
            <w:r w:rsidRPr="00A848CA">
              <w:t>2</w:t>
            </w:r>
          </w:p>
        </w:tc>
        <w:tc>
          <w:tcPr>
            <w:tcW w:w="992" w:type="dxa"/>
            <w:tcBorders>
              <w:top w:val="single" w:sz="4" w:space="0" w:color="009EE3"/>
            </w:tcBorders>
          </w:tcPr>
          <w:p w14:paraId="045309B5" w14:textId="77777777" w:rsidR="009F75FD" w:rsidRPr="00A848CA" w:rsidRDefault="009F75FD" w:rsidP="009F75FD">
            <w:pPr>
              <w:pStyle w:val="Tabletext"/>
            </w:pPr>
            <w:r w:rsidRPr="00A848CA">
              <w:t>value</w:t>
            </w:r>
          </w:p>
        </w:tc>
        <w:tc>
          <w:tcPr>
            <w:tcW w:w="993" w:type="dxa"/>
            <w:tcBorders>
              <w:top w:val="single" w:sz="4" w:space="0" w:color="009EE3"/>
            </w:tcBorders>
          </w:tcPr>
          <w:p w14:paraId="00A81AA2"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4C125CF7" w14:textId="77777777" w:rsidR="009F75FD" w:rsidRPr="00A848CA" w:rsidRDefault="009F75FD" w:rsidP="009F75FD">
            <w:pPr>
              <w:pStyle w:val="Tabletext"/>
            </w:pPr>
            <w:r w:rsidRPr="00A848CA">
              <w:t>0x00000A14</w:t>
            </w:r>
          </w:p>
        </w:tc>
        <w:tc>
          <w:tcPr>
            <w:tcW w:w="992" w:type="dxa"/>
            <w:tcBorders>
              <w:top w:val="single" w:sz="4" w:space="0" w:color="009EE3"/>
            </w:tcBorders>
          </w:tcPr>
          <w:p w14:paraId="77855EB3" w14:textId="77777777" w:rsidR="009F75FD" w:rsidRPr="00A848CA" w:rsidRDefault="009F75FD" w:rsidP="00A848CA">
            <w:pPr>
              <w:pStyle w:val="Tabletext"/>
            </w:pPr>
            <w:r w:rsidRPr="00A848CA">
              <w:t>2580</w:t>
            </w:r>
          </w:p>
        </w:tc>
      </w:tr>
      <w:tr w:rsidR="009F75FD" w:rsidRPr="00CB3E0B" w14:paraId="1679AAAB" w14:textId="77777777" w:rsidTr="008A7007">
        <w:trPr>
          <w:trHeight w:val="300"/>
        </w:trPr>
        <w:tc>
          <w:tcPr>
            <w:tcW w:w="1134" w:type="dxa"/>
            <w:tcBorders>
              <w:top w:val="single" w:sz="4" w:space="0" w:color="009EE3"/>
            </w:tcBorders>
          </w:tcPr>
          <w:p w14:paraId="4E028BF6" w14:textId="77777777" w:rsidR="009F75FD" w:rsidRPr="009F75FD" w:rsidRDefault="009F75FD" w:rsidP="009F75FD">
            <w:pPr>
              <w:pStyle w:val="Tabletext"/>
            </w:pPr>
            <w:r w:rsidRPr="009F75FD">
              <w:t>Phase[3] Average RMS Voltage Measurement Period</w:t>
            </w:r>
          </w:p>
        </w:tc>
        <w:tc>
          <w:tcPr>
            <w:tcW w:w="1134" w:type="dxa"/>
            <w:tcBorders>
              <w:top w:val="single" w:sz="4" w:space="0" w:color="009EE3"/>
            </w:tcBorders>
          </w:tcPr>
          <w:p w14:paraId="52C03DC6" w14:textId="77777777" w:rsidR="009F75FD" w:rsidRPr="004435B7" w:rsidRDefault="009F75FD" w:rsidP="009F75FD">
            <w:pPr>
              <w:pStyle w:val="Tabletext"/>
            </w:pPr>
            <w:r w:rsidRPr="004435B7">
              <w:t>SMETS 5.19.1.3</w:t>
            </w:r>
          </w:p>
        </w:tc>
        <w:tc>
          <w:tcPr>
            <w:tcW w:w="993" w:type="dxa"/>
            <w:tcBorders>
              <w:top w:val="single" w:sz="4" w:space="0" w:color="009EE3"/>
            </w:tcBorders>
          </w:tcPr>
          <w:p w14:paraId="340EB3DD" w14:textId="77777777" w:rsidR="009F75FD" w:rsidRPr="00A848CA" w:rsidRDefault="009F75FD" w:rsidP="009F75FD">
            <w:pPr>
              <w:pStyle w:val="Tabletext"/>
            </w:pPr>
            <w:r w:rsidRPr="00A848CA">
              <w:t>7</w:t>
            </w:r>
          </w:p>
        </w:tc>
        <w:tc>
          <w:tcPr>
            <w:tcW w:w="1559" w:type="dxa"/>
            <w:tcBorders>
              <w:top w:val="single" w:sz="4" w:space="0" w:color="009EE3"/>
            </w:tcBorders>
          </w:tcPr>
          <w:p w14:paraId="33170472" w14:textId="77777777" w:rsidR="009F75FD" w:rsidRPr="00A848CA" w:rsidRDefault="009F75FD" w:rsidP="009F75FD">
            <w:pPr>
              <w:pStyle w:val="Tabletext"/>
            </w:pPr>
            <w:r w:rsidRPr="00A848CA">
              <w:t>1-0:72.24.0.255</w:t>
            </w:r>
          </w:p>
        </w:tc>
        <w:tc>
          <w:tcPr>
            <w:tcW w:w="992" w:type="dxa"/>
            <w:tcBorders>
              <w:top w:val="single" w:sz="4" w:space="0" w:color="009EE3"/>
            </w:tcBorders>
          </w:tcPr>
          <w:p w14:paraId="1512571E" w14:textId="77777777" w:rsidR="009F75FD" w:rsidRPr="00A848CA" w:rsidRDefault="009F75FD" w:rsidP="009F75FD">
            <w:pPr>
              <w:pStyle w:val="Tabletext"/>
            </w:pPr>
            <w:r w:rsidRPr="00A848CA">
              <w:t>4</w:t>
            </w:r>
          </w:p>
        </w:tc>
        <w:tc>
          <w:tcPr>
            <w:tcW w:w="992" w:type="dxa"/>
            <w:tcBorders>
              <w:top w:val="single" w:sz="4" w:space="0" w:color="009EE3"/>
            </w:tcBorders>
          </w:tcPr>
          <w:p w14:paraId="7BA4DB3C" w14:textId="77777777" w:rsidR="009F75FD" w:rsidRPr="00A848CA" w:rsidRDefault="009F75FD" w:rsidP="009F75FD">
            <w:pPr>
              <w:pStyle w:val="Tabletext"/>
            </w:pPr>
            <w:proofErr w:type="spellStart"/>
            <w:r w:rsidRPr="00A848CA">
              <w:t>capture_period</w:t>
            </w:r>
            <w:proofErr w:type="spellEnd"/>
          </w:p>
        </w:tc>
        <w:tc>
          <w:tcPr>
            <w:tcW w:w="993" w:type="dxa"/>
            <w:tcBorders>
              <w:top w:val="single" w:sz="4" w:space="0" w:color="009EE3"/>
            </w:tcBorders>
          </w:tcPr>
          <w:p w14:paraId="7E7B759E"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15C3318" w14:textId="77777777" w:rsidR="009F75FD" w:rsidRPr="00A848CA" w:rsidRDefault="009F75FD" w:rsidP="009F75FD">
            <w:pPr>
              <w:pStyle w:val="Tabletext"/>
            </w:pPr>
            <w:r w:rsidRPr="00A848CA">
              <w:t>0x00000708</w:t>
            </w:r>
          </w:p>
        </w:tc>
        <w:tc>
          <w:tcPr>
            <w:tcW w:w="992" w:type="dxa"/>
            <w:tcBorders>
              <w:top w:val="single" w:sz="4" w:space="0" w:color="009EE3"/>
            </w:tcBorders>
          </w:tcPr>
          <w:p w14:paraId="292113EF" w14:textId="77777777" w:rsidR="009F75FD" w:rsidRPr="00A848CA" w:rsidRDefault="009F75FD" w:rsidP="00A848CA">
            <w:pPr>
              <w:pStyle w:val="Tabletext"/>
            </w:pPr>
            <w:r w:rsidRPr="00A848CA">
              <w:t>1800</w:t>
            </w:r>
          </w:p>
          <w:p w14:paraId="75068718" w14:textId="77777777" w:rsidR="009F75FD" w:rsidRPr="00A848CA" w:rsidRDefault="009F75FD" w:rsidP="00A848CA">
            <w:pPr>
              <w:pStyle w:val="Tabletext"/>
            </w:pPr>
          </w:p>
        </w:tc>
      </w:tr>
      <w:tr w:rsidR="009F75FD" w:rsidRPr="00CB3E0B" w14:paraId="7A3E61D0" w14:textId="77777777" w:rsidTr="008A7007">
        <w:trPr>
          <w:trHeight w:val="300"/>
        </w:trPr>
        <w:tc>
          <w:tcPr>
            <w:tcW w:w="1134" w:type="dxa"/>
            <w:tcBorders>
              <w:top w:val="single" w:sz="4" w:space="0" w:color="009EE3"/>
            </w:tcBorders>
          </w:tcPr>
          <w:p w14:paraId="54951AD7" w14:textId="77777777" w:rsidR="009F75FD" w:rsidRPr="009F75FD" w:rsidRDefault="009F75FD" w:rsidP="009F75FD">
            <w:pPr>
              <w:pStyle w:val="Tabletext"/>
            </w:pPr>
            <w:r w:rsidRPr="009F75FD">
              <w:t>Phase[3] Average RMS Under Voltage Threshold</w:t>
            </w:r>
          </w:p>
        </w:tc>
        <w:tc>
          <w:tcPr>
            <w:tcW w:w="1134" w:type="dxa"/>
            <w:tcBorders>
              <w:top w:val="single" w:sz="4" w:space="0" w:color="009EE3"/>
            </w:tcBorders>
          </w:tcPr>
          <w:p w14:paraId="77339733" w14:textId="77777777" w:rsidR="009F75FD" w:rsidRPr="004435B7" w:rsidRDefault="009F75FD" w:rsidP="009F75FD">
            <w:pPr>
              <w:pStyle w:val="Tabletext"/>
            </w:pPr>
            <w:r w:rsidRPr="004435B7">
              <w:t>SMETS 5.19.1.2</w:t>
            </w:r>
          </w:p>
        </w:tc>
        <w:tc>
          <w:tcPr>
            <w:tcW w:w="993" w:type="dxa"/>
            <w:tcBorders>
              <w:top w:val="single" w:sz="4" w:space="0" w:color="009EE3"/>
            </w:tcBorders>
          </w:tcPr>
          <w:p w14:paraId="113C6B5A" w14:textId="77777777" w:rsidR="009F75FD" w:rsidRPr="00A848CA" w:rsidRDefault="009F75FD" w:rsidP="009F75FD">
            <w:pPr>
              <w:pStyle w:val="Tabletext"/>
            </w:pPr>
            <w:r w:rsidRPr="00A848CA">
              <w:t>1</w:t>
            </w:r>
          </w:p>
        </w:tc>
        <w:tc>
          <w:tcPr>
            <w:tcW w:w="1559" w:type="dxa"/>
            <w:tcBorders>
              <w:top w:val="single" w:sz="4" w:space="0" w:color="009EE3"/>
            </w:tcBorders>
          </w:tcPr>
          <w:p w14:paraId="55EF1DDB" w14:textId="77777777" w:rsidR="009F75FD" w:rsidRPr="00A848CA" w:rsidRDefault="009F75FD" w:rsidP="009F75FD">
            <w:pPr>
              <w:pStyle w:val="Tabletext"/>
            </w:pPr>
            <w:r w:rsidRPr="00A848CA">
              <w:t>1-0:72.31.0.4</w:t>
            </w:r>
          </w:p>
        </w:tc>
        <w:tc>
          <w:tcPr>
            <w:tcW w:w="992" w:type="dxa"/>
            <w:tcBorders>
              <w:top w:val="single" w:sz="4" w:space="0" w:color="009EE3"/>
            </w:tcBorders>
          </w:tcPr>
          <w:p w14:paraId="5159434F" w14:textId="77777777" w:rsidR="009F75FD" w:rsidRPr="00A848CA" w:rsidRDefault="009F75FD" w:rsidP="009F75FD">
            <w:pPr>
              <w:pStyle w:val="Tabletext"/>
            </w:pPr>
            <w:r w:rsidRPr="00A848CA">
              <w:t>2</w:t>
            </w:r>
          </w:p>
        </w:tc>
        <w:tc>
          <w:tcPr>
            <w:tcW w:w="992" w:type="dxa"/>
            <w:tcBorders>
              <w:top w:val="single" w:sz="4" w:space="0" w:color="009EE3"/>
            </w:tcBorders>
          </w:tcPr>
          <w:p w14:paraId="687804FD" w14:textId="77777777" w:rsidR="009F75FD" w:rsidRPr="00A848CA" w:rsidRDefault="009F75FD" w:rsidP="009F75FD">
            <w:pPr>
              <w:pStyle w:val="Tabletext"/>
            </w:pPr>
            <w:r w:rsidRPr="00A848CA">
              <w:t>value</w:t>
            </w:r>
          </w:p>
        </w:tc>
        <w:tc>
          <w:tcPr>
            <w:tcW w:w="993" w:type="dxa"/>
            <w:tcBorders>
              <w:top w:val="single" w:sz="4" w:space="0" w:color="009EE3"/>
            </w:tcBorders>
          </w:tcPr>
          <w:p w14:paraId="5F644F3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63F49F2" w14:textId="77777777" w:rsidR="009F75FD" w:rsidRPr="00A848CA" w:rsidRDefault="009F75FD" w:rsidP="009F75FD">
            <w:pPr>
              <w:pStyle w:val="Tabletext"/>
            </w:pPr>
            <w:r w:rsidRPr="00A848CA">
              <w:t>0x00000848</w:t>
            </w:r>
          </w:p>
        </w:tc>
        <w:tc>
          <w:tcPr>
            <w:tcW w:w="992" w:type="dxa"/>
            <w:tcBorders>
              <w:top w:val="single" w:sz="4" w:space="0" w:color="009EE3"/>
            </w:tcBorders>
          </w:tcPr>
          <w:p w14:paraId="65048A66" w14:textId="77777777" w:rsidR="009F75FD" w:rsidRPr="00A848CA" w:rsidRDefault="009F75FD" w:rsidP="00A848CA">
            <w:pPr>
              <w:pStyle w:val="Tabletext"/>
            </w:pPr>
            <w:r w:rsidRPr="00A848CA">
              <w:t>2120</w:t>
            </w:r>
          </w:p>
        </w:tc>
      </w:tr>
      <w:tr w:rsidR="009F75FD" w:rsidRPr="00CB3E0B" w14:paraId="2F05D93A" w14:textId="77777777" w:rsidTr="008A7007">
        <w:trPr>
          <w:trHeight w:val="300"/>
        </w:trPr>
        <w:tc>
          <w:tcPr>
            <w:tcW w:w="1134" w:type="dxa"/>
            <w:tcBorders>
              <w:top w:val="single" w:sz="4" w:space="0" w:color="009EE3"/>
            </w:tcBorders>
          </w:tcPr>
          <w:p w14:paraId="463B64F2" w14:textId="77777777" w:rsidR="009F75FD" w:rsidRPr="009F75FD" w:rsidRDefault="009F75FD" w:rsidP="009F75FD">
            <w:pPr>
              <w:pStyle w:val="Tabletext"/>
            </w:pPr>
            <w:r w:rsidRPr="009F75FD">
              <w:t>Phase[3] Average RMS Over Voltage Threshold</w:t>
            </w:r>
          </w:p>
        </w:tc>
        <w:tc>
          <w:tcPr>
            <w:tcW w:w="1134" w:type="dxa"/>
            <w:tcBorders>
              <w:top w:val="single" w:sz="4" w:space="0" w:color="009EE3"/>
            </w:tcBorders>
          </w:tcPr>
          <w:p w14:paraId="6F9C5F78" w14:textId="77777777" w:rsidR="009F75FD" w:rsidRPr="004435B7" w:rsidRDefault="009F75FD" w:rsidP="009F75FD">
            <w:pPr>
              <w:pStyle w:val="Tabletext"/>
            </w:pPr>
            <w:r w:rsidRPr="004435B7">
              <w:t>SMETS 5.19.1.1</w:t>
            </w:r>
          </w:p>
        </w:tc>
        <w:tc>
          <w:tcPr>
            <w:tcW w:w="993" w:type="dxa"/>
            <w:tcBorders>
              <w:top w:val="single" w:sz="4" w:space="0" w:color="009EE3"/>
            </w:tcBorders>
          </w:tcPr>
          <w:p w14:paraId="5D076A57" w14:textId="77777777" w:rsidR="009F75FD" w:rsidRPr="00A848CA" w:rsidRDefault="009F75FD" w:rsidP="009F75FD">
            <w:pPr>
              <w:pStyle w:val="Tabletext"/>
            </w:pPr>
            <w:r w:rsidRPr="00A848CA">
              <w:t>1</w:t>
            </w:r>
          </w:p>
        </w:tc>
        <w:tc>
          <w:tcPr>
            <w:tcW w:w="1559" w:type="dxa"/>
            <w:tcBorders>
              <w:top w:val="single" w:sz="4" w:space="0" w:color="009EE3"/>
            </w:tcBorders>
          </w:tcPr>
          <w:p w14:paraId="00876D3E" w14:textId="77777777" w:rsidR="009F75FD" w:rsidRPr="00A848CA" w:rsidRDefault="009F75FD" w:rsidP="009F75FD">
            <w:pPr>
              <w:pStyle w:val="Tabletext"/>
            </w:pPr>
            <w:r w:rsidRPr="00A848CA">
              <w:t>1-0:72.35.0.4</w:t>
            </w:r>
          </w:p>
        </w:tc>
        <w:tc>
          <w:tcPr>
            <w:tcW w:w="992" w:type="dxa"/>
            <w:tcBorders>
              <w:top w:val="single" w:sz="4" w:space="0" w:color="009EE3"/>
            </w:tcBorders>
          </w:tcPr>
          <w:p w14:paraId="66768AA2" w14:textId="77777777" w:rsidR="009F75FD" w:rsidRPr="00A848CA" w:rsidRDefault="009F75FD" w:rsidP="009F75FD">
            <w:pPr>
              <w:pStyle w:val="Tabletext"/>
            </w:pPr>
            <w:r w:rsidRPr="00A848CA">
              <w:t>2</w:t>
            </w:r>
          </w:p>
        </w:tc>
        <w:tc>
          <w:tcPr>
            <w:tcW w:w="992" w:type="dxa"/>
            <w:tcBorders>
              <w:top w:val="single" w:sz="4" w:space="0" w:color="009EE3"/>
            </w:tcBorders>
          </w:tcPr>
          <w:p w14:paraId="6CB16202" w14:textId="77777777" w:rsidR="009F75FD" w:rsidRPr="00A848CA" w:rsidRDefault="009F75FD" w:rsidP="009F75FD">
            <w:pPr>
              <w:pStyle w:val="Tabletext"/>
            </w:pPr>
            <w:r w:rsidRPr="00A848CA">
              <w:t>value</w:t>
            </w:r>
          </w:p>
        </w:tc>
        <w:tc>
          <w:tcPr>
            <w:tcW w:w="993" w:type="dxa"/>
            <w:tcBorders>
              <w:top w:val="single" w:sz="4" w:space="0" w:color="009EE3"/>
            </w:tcBorders>
          </w:tcPr>
          <w:p w14:paraId="6C09E760"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52FE496E" w14:textId="77777777" w:rsidR="009F75FD" w:rsidRPr="00A848CA" w:rsidRDefault="009F75FD" w:rsidP="009F75FD">
            <w:pPr>
              <w:pStyle w:val="Tabletext"/>
            </w:pPr>
            <w:r w:rsidRPr="00A848CA">
              <w:t>0x00000A14</w:t>
            </w:r>
          </w:p>
        </w:tc>
        <w:tc>
          <w:tcPr>
            <w:tcW w:w="992" w:type="dxa"/>
            <w:tcBorders>
              <w:top w:val="single" w:sz="4" w:space="0" w:color="009EE3"/>
            </w:tcBorders>
          </w:tcPr>
          <w:p w14:paraId="0053EF09" w14:textId="77777777" w:rsidR="009F75FD" w:rsidRPr="00A848CA" w:rsidRDefault="009F75FD" w:rsidP="00A848CA">
            <w:pPr>
              <w:pStyle w:val="Tabletext"/>
            </w:pPr>
            <w:r w:rsidRPr="00A848CA">
              <w:t>2580</w:t>
            </w:r>
          </w:p>
        </w:tc>
      </w:tr>
    </w:tbl>
    <w:p w14:paraId="0E6B5F51" w14:textId="77777777" w:rsidR="008B1DAE" w:rsidRDefault="00BE08DB" w:rsidP="006B373B">
      <w:pPr>
        <w:pStyle w:val="Tabletext"/>
      </w:pPr>
      <w:r w:rsidRPr="00DA75A2">
        <w:t xml:space="preserve">Table </w:t>
      </w:r>
      <w:r w:rsidR="00DC3501">
        <w:fldChar w:fldCharType="begin"/>
      </w:r>
      <w:r w:rsidR="00DC3501">
        <w:instrText xml:space="preserve"> REF _Ref451431388 \r \h </w:instrText>
      </w:r>
      <w:r w:rsidR="00DC3501">
        <w:fldChar w:fldCharType="separate"/>
      </w:r>
      <w:r w:rsidR="00081D4D">
        <w:t>28</w:t>
      </w:r>
      <w:r w:rsidR="00DC3501">
        <w:fldChar w:fldCharType="end"/>
      </w:r>
      <w:r w:rsidR="00DC3501">
        <w:t>b</w:t>
      </w:r>
      <w:r w:rsidRPr="00DA75A2">
        <w:t xml:space="preserve">: </w:t>
      </w:r>
      <w:r w:rsidR="00DC3501" w:rsidRPr="00DC3501">
        <w:t>DLMS COSEM values to be configured in Devices at manufacture.</w:t>
      </w:r>
    </w:p>
    <w:p w14:paraId="48344EBD" w14:textId="77777777" w:rsidR="00B85A38" w:rsidRPr="001F40D2" w:rsidRDefault="001F40D2" w:rsidP="001F40D2">
      <w:pPr>
        <w:pStyle w:val="Tabletext"/>
      </w:pPr>
      <w:r w:rsidRPr="001F40D2">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1F40D2">
        <w:t xml:space="preserve">c: </w:t>
      </w:r>
      <w:r w:rsidR="00D23456">
        <w:t>This table is not used.</w:t>
      </w:r>
    </w:p>
    <w:tbl>
      <w:tblPr>
        <w:tblW w:w="9810"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013"/>
        <w:gridCol w:w="1559"/>
        <w:gridCol w:w="709"/>
        <w:gridCol w:w="850"/>
        <w:gridCol w:w="1843"/>
        <w:gridCol w:w="2836"/>
      </w:tblGrid>
      <w:tr w:rsidR="007C6848" w:rsidRPr="008A7007" w14:paraId="305A30D0" w14:textId="77777777" w:rsidTr="00B5674C">
        <w:trPr>
          <w:trHeight w:val="679"/>
          <w:tblHeader/>
        </w:trPr>
        <w:tc>
          <w:tcPr>
            <w:tcW w:w="201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9BD77DD"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lastRenderedPageBreak/>
              <w:t>Attribute</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AC0C8A"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COSEM datatype</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769C6E7"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Tag</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0004B4F"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Length</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655E2CD"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Value</w:t>
            </w:r>
          </w:p>
        </w:tc>
        <w:tc>
          <w:tcPr>
            <w:tcW w:w="28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7EAA8CA"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Meaning</w:t>
            </w:r>
          </w:p>
        </w:tc>
      </w:tr>
      <w:tr w:rsidR="007C6848" w:rsidRPr="008A7007" w14:paraId="68C6723D" w14:textId="77777777" w:rsidTr="00B5674C">
        <w:trPr>
          <w:trHeight w:val="300"/>
        </w:trPr>
        <w:tc>
          <w:tcPr>
            <w:tcW w:w="2013" w:type="dxa"/>
            <w:tcBorders>
              <w:top w:val="single" w:sz="4" w:space="0" w:color="009EE3"/>
              <w:bottom w:val="single" w:sz="4" w:space="0" w:color="009EE3"/>
            </w:tcBorders>
          </w:tcPr>
          <w:p w14:paraId="0F0F76D4"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w:t>
            </w:r>
            <w:proofErr w:type="gramStart"/>
            <w:r w:rsidRPr="00D66024">
              <w:rPr>
                <w:sz w:val="18"/>
                <w:szCs w:val="18"/>
              </w:rPr>
              <w:t>1..</w:t>
            </w:r>
            <w:proofErr w:type="gramEnd"/>
            <w:r w:rsidRPr="00D66024">
              <w:rPr>
                <w:sz w:val="18"/>
                <w:szCs w:val="18"/>
              </w:rPr>
              <w:t>2]</w:t>
            </w:r>
          </w:p>
        </w:tc>
        <w:tc>
          <w:tcPr>
            <w:tcW w:w="1559" w:type="dxa"/>
            <w:tcBorders>
              <w:top w:val="single" w:sz="4" w:space="0" w:color="009EE3"/>
              <w:bottom w:val="single" w:sz="4" w:space="0" w:color="009EE3"/>
            </w:tcBorders>
          </w:tcPr>
          <w:p w14:paraId="5F4E5FA2" w14:textId="77777777" w:rsidR="007C6848" w:rsidRPr="00D66024" w:rsidRDefault="007C6848" w:rsidP="007C6848">
            <w:pPr>
              <w:pStyle w:val="Tabletext"/>
              <w:rPr>
                <w:sz w:val="18"/>
                <w:szCs w:val="18"/>
              </w:rPr>
            </w:pPr>
            <w:r w:rsidRPr="00D66024">
              <w:rPr>
                <w:sz w:val="18"/>
                <w:szCs w:val="18"/>
              </w:rPr>
              <w:t>array</w:t>
            </w:r>
          </w:p>
        </w:tc>
        <w:tc>
          <w:tcPr>
            <w:tcW w:w="709" w:type="dxa"/>
            <w:tcBorders>
              <w:top w:val="single" w:sz="4" w:space="0" w:color="009EE3"/>
              <w:bottom w:val="single" w:sz="4" w:space="0" w:color="009EE3"/>
            </w:tcBorders>
          </w:tcPr>
          <w:p w14:paraId="5CB7A1AB" w14:textId="77777777" w:rsidR="007C6848" w:rsidRPr="00D66024" w:rsidRDefault="007C6848" w:rsidP="007C6848">
            <w:pPr>
              <w:pStyle w:val="Tabletext"/>
              <w:rPr>
                <w:sz w:val="18"/>
                <w:szCs w:val="18"/>
              </w:rPr>
            </w:pPr>
            <w:r w:rsidRPr="00D66024">
              <w:rPr>
                <w:sz w:val="18"/>
                <w:szCs w:val="18"/>
              </w:rPr>
              <w:t>0x01</w:t>
            </w:r>
          </w:p>
        </w:tc>
        <w:tc>
          <w:tcPr>
            <w:tcW w:w="850" w:type="dxa"/>
            <w:tcBorders>
              <w:top w:val="single" w:sz="4" w:space="0" w:color="009EE3"/>
              <w:bottom w:val="single" w:sz="4" w:space="0" w:color="009EE3"/>
            </w:tcBorders>
          </w:tcPr>
          <w:p w14:paraId="0BC1F278" w14:textId="77777777" w:rsidR="007C6848" w:rsidRPr="00D66024" w:rsidRDefault="007C6848" w:rsidP="007C6848">
            <w:pPr>
              <w:pStyle w:val="Tabletext"/>
              <w:rPr>
                <w:sz w:val="18"/>
                <w:szCs w:val="18"/>
              </w:rPr>
            </w:pPr>
            <w:r w:rsidRPr="00D66024">
              <w:rPr>
                <w:sz w:val="18"/>
                <w:szCs w:val="18"/>
              </w:rPr>
              <w:t>0x02</w:t>
            </w:r>
          </w:p>
        </w:tc>
        <w:tc>
          <w:tcPr>
            <w:tcW w:w="1843" w:type="dxa"/>
            <w:tcBorders>
              <w:top w:val="single" w:sz="4" w:space="0" w:color="009EE3"/>
              <w:bottom w:val="single" w:sz="4" w:space="0" w:color="009EE3"/>
            </w:tcBorders>
          </w:tcPr>
          <w:p w14:paraId="2A7F94CD"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7B7C4094" w14:textId="77777777" w:rsidR="007C6848" w:rsidRPr="00D66024" w:rsidRDefault="007C6848" w:rsidP="007C6848">
            <w:pPr>
              <w:pStyle w:val="Tabletext"/>
              <w:rPr>
                <w:sz w:val="18"/>
                <w:szCs w:val="18"/>
              </w:rPr>
            </w:pPr>
            <w:r w:rsidRPr="00D66024">
              <w:rPr>
                <w:sz w:val="18"/>
                <w:szCs w:val="18"/>
              </w:rPr>
              <w:t>An array with two entries, the first turns on monitoring and the second turns it off</w:t>
            </w:r>
          </w:p>
        </w:tc>
      </w:tr>
      <w:tr w:rsidR="007C6848" w:rsidRPr="008A7007" w14:paraId="18A71B51" w14:textId="77777777" w:rsidTr="00B5674C">
        <w:trPr>
          <w:trHeight w:val="300"/>
        </w:trPr>
        <w:tc>
          <w:tcPr>
            <w:tcW w:w="2013" w:type="dxa"/>
            <w:tcBorders>
              <w:top w:val="single" w:sz="4" w:space="0" w:color="009EE3"/>
              <w:bottom w:val="single" w:sz="4" w:space="0" w:color="009EE3"/>
            </w:tcBorders>
          </w:tcPr>
          <w:p w14:paraId="20196D65"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Index</w:t>
            </w:r>
          </w:p>
        </w:tc>
        <w:tc>
          <w:tcPr>
            <w:tcW w:w="1559" w:type="dxa"/>
            <w:tcBorders>
              <w:top w:val="single" w:sz="4" w:space="0" w:color="009EE3"/>
              <w:bottom w:val="single" w:sz="4" w:space="0" w:color="009EE3"/>
            </w:tcBorders>
          </w:tcPr>
          <w:p w14:paraId="0A86905D"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675CFD00"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7562D232"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6B26C943"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4A040E58" w14:textId="77777777" w:rsidR="007C6848" w:rsidRPr="00D66024" w:rsidRDefault="007C6848" w:rsidP="007C6848">
            <w:pPr>
              <w:pStyle w:val="Tabletext"/>
              <w:rPr>
                <w:sz w:val="18"/>
                <w:szCs w:val="18"/>
              </w:rPr>
            </w:pPr>
            <w:r w:rsidRPr="00D66024">
              <w:rPr>
                <w:sz w:val="18"/>
                <w:szCs w:val="18"/>
              </w:rPr>
              <w:t>The first entry which turns monitoring on</w:t>
            </w:r>
          </w:p>
        </w:tc>
      </w:tr>
      <w:tr w:rsidR="007C6848" w:rsidRPr="008A7007" w14:paraId="08813149" w14:textId="77777777" w:rsidTr="00B5674C">
        <w:trPr>
          <w:trHeight w:val="300"/>
        </w:trPr>
        <w:tc>
          <w:tcPr>
            <w:tcW w:w="2013" w:type="dxa"/>
            <w:tcBorders>
              <w:top w:val="single" w:sz="4" w:space="0" w:color="009EE3"/>
              <w:bottom w:val="single" w:sz="4" w:space="0" w:color="009EE3"/>
            </w:tcBorders>
          </w:tcPr>
          <w:p w14:paraId="5DCFA1A1"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enable</w:t>
            </w:r>
          </w:p>
        </w:tc>
        <w:tc>
          <w:tcPr>
            <w:tcW w:w="1559" w:type="dxa"/>
            <w:tcBorders>
              <w:top w:val="single" w:sz="4" w:space="0" w:color="009EE3"/>
              <w:bottom w:val="single" w:sz="4" w:space="0" w:color="009EE3"/>
            </w:tcBorders>
          </w:tcPr>
          <w:p w14:paraId="017887F7" w14:textId="77777777" w:rsidR="007C6848" w:rsidRPr="00D66024" w:rsidRDefault="007C6848" w:rsidP="007C6848">
            <w:pPr>
              <w:pStyle w:val="Tabletext"/>
              <w:rPr>
                <w:sz w:val="18"/>
                <w:szCs w:val="18"/>
              </w:rPr>
            </w:pPr>
            <w:proofErr w:type="spellStart"/>
            <w:r w:rsidRPr="00D66024">
              <w:rPr>
                <w:sz w:val="18"/>
                <w:szCs w:val="18"/>
              </w:rPr>
              <w:t>boolean</w:t>
            </w:r>
            <w:proofErr w:type="spellEnd"/>
          </w:p>
        </w:tc>
        <w:tc>
          <w:tcPr>
            <w:tcW w:w="709" w:type="dxa"/>
            <w:tcBorders>
              <w:top w:val="single" w:sz="4" w:space="0" w:color="009EE3"/>
              <w:bottom w:val="single" w:sz="4" w:space="0" w:color="009EE3"/>
            </w:tcBorders>
          </w:tcPr>
          <w:p w14:paraId="0804C67B"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3A3F158E"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12AC8C2"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0164864F"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2B5F10FF" w14:textId="77777777" w:rsidTr="00B5674C">
        <w:trPr>
          <w:trHeight w:val="300"/>
        </w:trPr>
        <w:tc>
          <w:tcPr>
            <w:tcW w:w="2013" w:type="dxa"/>
            <w:tcBorders>
              <w:top w:val="single" w:sz="4" w:space="0" w:color="009EE3"/>
              <w:bottom w:val="single" w:sz="4" w:space="0" w:color="009EE3"/>
            </w:tcBorders>
          </w:tcPr>
          <w:p w14:paraId="5F4C73EB"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script_logical_name</w:t>
            </w:r>
            <w:proofErr w:type="spellEnd"/>
          </w:p>
        </w:tc>
        <w:tc>
          <w:tcPr>
            <w:tcW w:w="1559" w:type="dxa"/>
            <w:tcBorders>
              <w:top w:val="single" w:sz="4" w:space="0" w:color="009EE3"/>
              <w:bottom w:val="single" w:sz="4" w:space="0" w:color="009EE3"/>
            </w:tcBorders>
          </w:tcPr>
          <w:p w14:paraId="1307DEC5"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tcPr>
          <w:p w14:paraId="2FF9E603"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20F9CEA5"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2A794358"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091951AD"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7A277DF6" w14:textId="77777777" w:rsidTr="00B5674C">
        <w:trPr>
          <w:trHeight w:val="300"/>
        </w:trPr>
        <w:tc>
          <w:tcPr>
            <w:tcW w:w="2013" w:type="dxa"/>
            <w:tcBorders>
              <w:top w:val="single" w:sz="4" w:space="0" w:color="009EE3"/>
              <w:bottom w:val="single" w:sz="4" w:space="0" w:color="009EE3"/>
            </w:tcBorders>
          </w:tcPr>
          <w:p w14:paraId="791BD47C"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script_selector</w:t>
            </w:r>
            <w:proofErr w:type="spellEnd"/>
          </w:p>
        </w:tc>
        <w:tc>
          <w:tcPr>
            <w:tcW w:w="1559" w:type="dxa"/>
            <w:tcBorders>
              <w:top w:val="single" w:sz="4" w:space="0" w:color="009EE3"/>
              <w:bottom w:val="single" w:sz="4" w:space="0" w:color="009EE3"/>
            </w:tcBorders>
          </w:tcPr>
          <w:p w14:paraId="3BB38EAF"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7275B04E"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27F98D4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BADE131"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48A4ED11" w14:textId="77777777" w:rsidR="007C6848" w:rsidRPr="00D66024" w:rsidRDefault="007C6848" w:rsidP="007C6848">
            <w:pPr>
              <w:pStyle w:val="Tabletext"/>
              <w:rPr>
                <w:sz w:val="18"/>
                <w:szCs w:val="18"/>
              </w:rPr>
            </w:pPr>
            <w:r w:rsidRPr="00D66024">
              <w:rPr>
                <w:sz w:val="18"/>
                <w:szCs w:val="18"/>
              </w:rPr>
              <w:t>Meaning start monitoring at the time in this entry</w:t>
            </w:r>
          </w:p>
        </w:tc>
      </w:tr>
      <w:tr w:rsidR="007C6848" w:rsidRPr="008A7007" w14:paraId="1A845FD0" w14:textId="77777777" w:rsidTr="00B5674C">
        <w:trPr>
          <w:trHeight w:val="300"/>
        </w:trPr>
        <w:tc>
          <w:tcPr>
            <w:tcW w:w="2013" w:type="dxa"/>
            <w:tcBorders>
              <w:top w:val="single" w:sz="4" w:space="0" w:color="009EE3"/>
              <w:bottom w:val="single" w:sz="4" w:space="0" w:color="009EE3"/>
            </w:tcBorders>
          </w:tcPr>
          <w:p w14:paraId="58184FEF"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switch_time</w:t>
            </w:r>
            <w:proofErr w:type="spellEnd"/>
          </w:p>
        </w:tc>
        <w:tc>
          <w:tcPr>
            <w:tcW w:w="1559" w:type="dxa"/>
            <w:tcBorders>
              <w:top w:val="single" w:sz="4" w:space="0" w:color="009EE3"/>
              <w:bottom w:val="single" w:sz="4" w:space="0" w:color="009EE3"/>
            </w:tcBorders>
          </w:tcPr>
          <w:p w14:paraId="37BF708C"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tcPr>
          <w:p w14:paraId="464D73D7"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2461D5CD"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5853D304" w14:textId="77777777" w:rsidR="007C6848" w:rsidRPr="00D66024" w:rsidRDefault="007C6848" w:rsidP="007C6848">
            <w:pPr>
              <w:pStyle w:val="Tabletext"/>
              <w:rPr>
                <w:sz w:val="18"/>
                <w:szCs w:val="18"/>
              </w:rPr>
            </w:pPr>
            <w:r w:rsidRPr="00D66024">
              <w:rPr>
                <w:sz w:val="18"/>
                <w:szCs w:val="18"/>
              </w:rPr>
              <w:t>0x10000000</w:t>
            </w:r>
          </w:p>
        </w:tc>
        <w:tc>
          <w:tcPr>
            <w:tcW w:w="2836" w:type="dxa"/>
            <w:tcBorders>
              <w:top w:val="single" w:sz="4" w:space="0" w:color="009EE3"/>
              <w:bottom w:val="single" w:sz="4" w:space="0" w:color="009EE3"/>
            </w:tcBorders>
          </w:tcPr>
          <w:p w14:paraId="22D32D7A" w14:textId="77777777" w:rsidR="007C6848" w:rsidRPr="00D66024" w:rsidRDefault="007C6848" w:rsidP="007C6848">
            <w:pPr>
              <w:pStyle w:val="Tabletext"/>
              <w:rPr>
                <w:sz w:val="18"/>
                <w:szCs w:val="18"/>
              </w:rPr>
            </w:pPr>
            <w:r w:rsidRPr="00D66024">
              <w:rPr>
                <w:sz w:val="18"/>
                <w:szCs w:val="18"/>
              </w:rPr>
              <w:t>16:00:00:00 - the time at which monitoring is to turn on</w:t>
            </w:r>
          </w:p>
        </w:tc>
      </w:tr>
      <w:tr w:rsidR="007C6848" w:rsidRPr="008A7007" w14:paraId="0C4871C9" w14:textId="77777777" w:rsidTr="00B5674C">
        <w:trPr>
          <w:trHeight w:val="300"/>
        </w:trPr>
        <w:tc>
          <w:tcPr>
            <w:tcW w:w="2013" w:type="dxa"/>
            <w:tcBorders>
              <w:top w:val="single" w:sz="4" w:space="0" w:color="009EE3"/>
              <w:bottom w:val="single" w:sz="4" w:space="0" w:color="009EE3"/>
            </w:tcBorders>
          </w:tcPr>
          <w:p w14:paraId="635C74C5"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validity_window</w:t>
            </w:r>
            <w:proofErr w:type="spellEnd"/>
          </w:p>
        </w:tc>
        <w:tc>
          <w:tcPr>
            <w:tcW w:w="1559" w:type="dxa"/>
            <w:tcBorders>
              <w:top w:val="single" w:sz="4" w:space="0" w:color="009EE3"/>
              <w:bottom w:val="single" w:sz="4" w:space="0" w:color="009EE3"/>
            </w:tcBorders>
          </w:tcPr>
          <w:p w14:paraId="6CF88AF9"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15F85165"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7257488F"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198790FC"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00D1D0EB"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52E32EF7" w14:textId="77777777" w:rsidTr="00B5674C">
        <w:trPr>
          <w:trHeight w:val="300"/>
        </w:trPr>
        <w:tc>
          <w:tcPr>
            <w:tcW w:w="2013" w:type="dxa"/>
            <w:tcBorders>
              <w:top w:val="single" w:sz="4" w:space="0" w:color="009EE3"/>
              <w:bottom w:val="single" w:sz="4" w:space="0" w:color="009EE3"/>
            </w:tcBorders>
          </w:tcPr>
          <w:p w14:paraId="5241D827"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exec_weekdays</w:t>
            </w:r>
            <w:proofErr w:type="spellEnd"/>
          </w:p>
        </w:tc>
        <w:tc>
          <w:tcPr>
            <w:tcW w:w="1559" w:type="dxa"/>
            <w:tcBorders>
              <w:top w:val="single" w:sz="4" w:space="0" w:color="009EE3"/>
              <w:bottom w:val="single" w:sz="4" w:space="0" w:color="009EE3"/>
            </w:tcBorders>
          </w:tcPr>
          <w:p w14:paraId="430E34FC"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tcPr>
          <w:p w14:paraId="13137D6B"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6DBF2B7D"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59F44E66" w14:textId="77777777" w:rsidR="007C6848" w:rsidRPr="00D66024" w:rsidRDefault="00E661CE" w:rsidP="007C6848">
            <w:pPr>
              <w:pStyle w:val="Tabletext"/>
              <w:rPr>
                <w:sz w:val="18"/>
                <w:szCs w:val="18"/>
              </w:rPr>
            </w:pPr>
            <w:r>
              <w:rPr>
                <w:sz w:val="18"/>
                <w:szCs w:val="18"/>
              </w:rPr>
              <w:t>0xFE</w:t>
            </w:r>
          </w:p>
        </w:tc>
        <w:tc>
          <w:tcPr>
            <w:tcW w:w="2836" w:type="dxa"/>
            <w:tcBorders>
              <w:top w:val="single" w:sz="4" w:space="0" w:color="009EE3"/>
              <w:bottom w:val="single" w:sz="4" w:space="0" w:color="009EE3"/>
            </w:tcBorders>
          </w:tcPr>
          <w:p w14:paraId="0C707FCA" w14:textId="77777777" w:rsidR="007C6848" w:rsidRPr="00D66024" w:rsidRDefault="00E661CE" w:rsidP="007C6848">
            <w:pPr>
              <w:pStyle w:val="Tabletext"/>
              <w:rPr>
                <w:sz w:val="18"/>
                <w:szCs w:val="18"/>
              </w:rPr>
            </w:pPr>
            <w:r>
              <w:rPr>
                <w:sz w:val="18"/>
                <w:szCs w:val="18"/>
              </w:rPr>
              <w:t>0xFE = 0b11111110, which means execute this script every day</w:t>
            </w:r>
          </w:p>
        </w:tc>
      </w:tr>
      <w:tr w:rsidR="007C6848" w:rsidRPr="008A7007" w14:paraId="577F002B" w14:textId="77777777" w:rsidTr="00B5674C">
        <w:trPr>
          <w:trHeight w:val="300"/>
        </w:trPr>
        <w:tc>
          <w:tcPr>
            <w:tcW w:w="2013" w:type="dxa"/>
            <w:tcBorders>
              <w:top w:val="single" w:sz="4" w:space="0" w:color="009EE3"/>
              <w:bottom w:val="single" w:sz="4" w:space="0" w:color="009EE3"/>
            </w:tcBorders>
          </w:tcPr>
          <w:p w14:paraId="708D979D"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exec_specdays</w:t>
            </w:r>
            <w:proofErr w:type="spellEnd"/>
          </w:p>
        </w:tc>
        <w:tc>
          <w:tcPr>
            <w:tcW w:w="1559" w:type="dxa"/>
            <w:tcBorders>
              <w:top w:val="single" w:sz="4" w:space="0" w:color="009EE3"/>
              <w:bottom w:val="single" w:sz="4" w:space="0" w:color="009EE3"/>
            </w:tcBorders>
          </w:tcPr>
          <w:p w14:paraId="02FE52BB"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tcPr>
          <w:p w14:paraId="71B88A9A"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4FAA1867"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4B770BE5"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31104049"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453A8D69" w14:textId="77777777" w:rsidTr="00B5674C">
        <w:trPr>
          <w:trHeight w:val="300"/>
        </w:trPr>
        <w:tc>
          <w:tcPr>
            <w:tcW w:w="2013" w:type="dxa"/>
            <w:tcBorders>
              <w:top w:val="single" w:sz="4" w:space="0" w:color="009EE3"/>
              <w:bottom w:val="single" w:sz="4" w:space="0" w:color="009EE3"/>
            </w:tcBorders>
          </w:tcPr>
          <w:p w14:paraId="3E364EAF"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begin_date</w:t>
            </w:r>
            <w:proofErr w:type="spellEnd"/>
          </w:p>
        </w:tc>
        <w:tc>
          <w:tcPr>
            <w:tcW w:w="1559" w:type="dxa"/>
            <w:tcBorders>
              <w:top w:val="single" w:sz="4" w:space="0" w:color="009EE3"/>
              <w:bottom w:val="single" w:sz="4" w:space="0" w:color="009EE3"/>
            </w:tcBorders>
          </w:tcPr>
          <w:p w14:paraId="447559FA"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tcPr>
          <w:p w14:paraId="6509B3D2"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40445DA0"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9C890E7" w14:textId="77777777" w:rsidR="007C6848" w:rsidRPr="00D66024" w:rsidRDefault="00E661CE" w:rsidP="007C6848">
            <w:pPr>
              <w:pStyle w:val="Tabletext"/>
              <w:rPr>
                <w:sz w:val="18"/>
                <w:szCs w:val="18"/>
              </w:rPr>
            </w:pPr>
            <w:r>
              <w:rPr>
                <w:sz w:val="18"/>
                <w:szCs w:val="18"/>
              </w:rPr>
              <w:t>0x000001FFFFF</w:t>
            </w:r>
          </w:p>
        </w:tc>
        <w:tc>
          <w:tcPr>
            <w:tcW w:w="2836" w:type="dxa"/>
            <w:tcBorders>
              <w:top w:val="single" w:sz="4" w:space="0" w:color="009EE3"/>
              <w:bottom w:val="single" w:sz="4" w:space="0" w:color="009EE3"/>
            </w:tcBorders>
          </w:tcPr>
          <w:p w14:paraId="3E6BB639" w14:textId="77777777" w:rsidR="007C6848" w:rsidRPr="00D66024" w:rsidRDefault="00E661CE" w:rsidP="007C6848">
            <w:pPr>
              <w:pStyle w:val="Tabletext"/>
              <w:rPr>
                <w:sz w:val="18"/>
                <w:szCs w:val="18"/>
              </w:rPr>
            </w:pPr>
            <w:r>
              <w:rPr>
                <w:sz w:val="18"/>
                <w:szCs w:val="18"/>
              </w:rPr>
              <w:t>From the start of time</w:t>
            </w:r>
          </w:p>
        </w:tc>
      </w:tr>
      <w:tr w:rsidR="007C6848" w:rsidRPr="008A7007" w14:paraId="4ABB7192" w14:textId="77777777" w:rsidTr="00B5674C">
        <w:trPr>
          <w:trHeight w:val="300"/>
        </w:trPr>
        <w:tc>
          <w:tcPr>
            <w:tcW w:w="2013" w:type="dxa"/>
            <w:tcBorders>
              <w:top w:val="single" w:sz="4" w:space="0" w:color="009EE3"/>
              <w:bottom w:val="single" w:sz="4" w:space="0" w:color="009EE3"/>
            </w:tcBorders>
          </w:tcPr>
          <w:p w14:paraId="724FD3C7"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[1].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end_date</w:t>
            </w:r>
            <w:proofErr w:type="spellEnd"/>
          </w:p>
        </w:tc>
        <w:tc>
          <w:tcPr>
            <w:tcW w:w="1559" w:type="dxa"/>
            <w:tcBorders>
              <w:top w:val="single" w:sz="4" w:space="0" w:color="009EE3"/>
              <w:bottom w:val="single" w:sz="4" w:space="0" w:color="009EE3"/>
            </w:tcBorders>
          </w:tcPr>
          <w:p w14:paraId="7B7C62F0"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tcPr>
          <w:p w14:paraId="6DEC95E2"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283EF351"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20939C7" w14:textId="77777777" w:rsidR="007C6848" w:rsidRPr="00D66024" w:rsidRDefault="00E661CE" w:rsidP="007C6848">
            <w:pPr>
              <w:pStyle w:val="Tabletext"/>
              <w:rPr>
                <w:sz w:val="18"/>
                <w:szCs w:val="18"/>
              </w:rPr>
            </w:pPr>
            <w:r>
              <w:rPr>
                <w:sz w:val="18"/>
                <w:szCs w:val="18"/>
              </w:rPr>
              <w:t>0xFFFFFFFFFF</w:t>
            </w:r>
          </w:p>
        </w:tc>
        <w:tc>
          <w:tcPr>
            <w:tcW w:w="2836" w:type="dxa"/>
            <w:tcBorders>
              <w:top w:val="single" w:sz="4" w:space="0" w:color="009EE3"/>
              <w:bottom w:val="single" w:sz="4" w:space="0" w:color="009EE3"/>
            </w:tcBorders>
          </w:tcPr>
          <w:p w14:paraId="06FA487C" w14:textId="77777777" w:rsidR="007C6848" w:rsidRPr="00D66024" w:rsidRDefault="00E661CE" w:rsidP="007C6848">
            <w:pPr>
              <w:pStyle w:val="Tabletext"/>
              <w:rPr>
                <w:sz w:val="18"/>
                <w:szCs w:val="18"/>
              </w:rPr>
            </w:pPr>
            <w:r>
              <w:rPr>
                <w:sz w:val="18"/>
                <w:szCs w:val="18"/>
              </w:rPr>
              <w:t>For all time</w:t>
            </w:r>
          </w:p>
        </w:tc>
      </w:tr>
      <w:tr w:rsidR="007C6848" w:rsidRPr="008A7007" w14:paraId="1BC4419F" w14:textId="77777777" w:rsidTr="00B5674C">
        <w:trPr>
          <w:trHeight w:val="300"/>
        </w:trPr>
        <w:tc>
          <w:tcPr>
            <w:tcW w:w="2013" w:type="dxa"/>
            <w:tcBorders>
              <w:top w:val="single" w:sz="4" w:space="0" w:color="009EE3"/>
              <w:bottom w:val="single" w:sz="4" w:space="0" w:color="009EE3"/>
            </w:tcBorders>
          </w:tcPr>
          <w:p w14:paraId="1400D48B"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index</w:t>
            </w:r>
          </w:p>
        </w:tc>
        <w:tc>
          <w:tcPr>
            <w:tcW w:w="1559" w:type="dxa"/>
            <w:tcBorders>
              <w:top w:val="single" w:sz="4" w:space="0" w:color="009EE3"/>
              <w:bottom w:val="single" w:sz="4" w:space="0" w:color="009EE3"/>
            </w:tcBorders>
          </w:tcPr>
          <w:p w14:paraId="7EE69E8D"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705D810E"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4E2CDD6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A36F191"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18DE1B26" w14:textId="77777777" w:rsidR="007C6848" w:rsidRPr="00D66024" w:rsidRDefault="007C6848" w:rsidP="007C6848">
            <w:pPr>
              <w:pStyle w:val="Tabletext"/>
              <w:rPr>
                <w:sz w:val="18"/>
                <w:szCs w:val="18"/>
              </w:rPr>
            </w:pPr>
            <w:r w:rsidRPr="00D66024">
              <w:rPr>
                <w:sz w:val="18"/>
                <w:szCs w:val="18"/>
              </w:rPr>
              <w:t>The second entry which turns monitoring off</w:t>
            </w:r>
          </w:p>
        </w:tc>
      </w:tr>
      <w:tr w:rsidR="007C6848" w:rsidRPr="008A7007" w14:paraId="78575583" w14:textId="77777777" w:rsidTr="00B5674C">
        <w:trPr>
          <w:trHeight w:val="300"/>
        </w:trPr>
        <w:tc>
          <w:tcPr>
            <w:tcW w:w="2013" w:type="dxa"/>
            <w:tcBorders>
              <w:top w:val="single" w:sz="4" w:space="0" w:color="009EE3"/>
              <w:bottom w:val="single" w:sz="4" w:space="0" w:color="009EE3"/>
            </w:tcBorders>
          </w:tcPr>
          <w:p w14:paraId="531628CF"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enable</w:t>
            </w:r>
          </w:p>
        </w:tc>
        <w:tc>
          <w:tcPr>
            <w:tcW w:w="1559" w:type="dxa"/>
            <w:tcBorders>
              <w:top w:val="single" w:sz="4" w:space="0" w:color="009EE3"/>
              <w:bottom w:val="single" w:sz="4" w:space="0" w:color="009EE3"/>
            </w:tcBorders>
          </w:tcPr>
          <w:p w14:paraId="142861F2" w14:textId="77777777" w:rsidR="007C6848" w:rsidRPr="00D66024" w:rsidRDefault="007C6848" w:rsidP="007C6848">
            <w:pPr>
              <w:pStyle w:val="Tabletext"/>
              <w:rPr>
                <w:sz w:val="18"/>
                <w:szCs w:val="18"/>
              </w:rPr>
            </w:pPr>
            <w:proofErr w:type="spellStart"/>
            <w:r w:rsidRPr="00D66024">
              <w:rPr>
                <w:sz w:val="18"/>
                <w:szCs w:val="18"/>
              </w:rPr>
              <w:t>boolean</w:t>
            </w:r>
            <w:proofErr w:type="spellEnd"/>
          </w:p>
        </w:tc>
        <w:tc>
          <w:tcPr>
            <w:tcW w:w="709" w:type="dxa"/>
            <w:tcBorders>
              <w:top w:val="single" w:sz="4" w:space="0" w:color="009EE3"/>
              <w:bottom w:val="single" w:sz="4" w:space="0" w:color="009EE3"/>
            </w:tcBorders>
          </w:tcPr>
          <w:p w14:paraId="6C424519"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4561B52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506FC115"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6A4F1EA3"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4ADB79D8" w14:textId="77777777" w:rsidTr="00B5674C">
        <w:trPr>
          <w:trHeight w:val="300"/>
        </w:trPr>
        <w:tc>
          <w:tcPr>
            <w:tcW w:w="2013" w:type="dxa"/>
            <w:tcBorders>
              <w:top w:val="single" w:sz="4" w:space="0" w:color="009EE3"/>
              <w:bottom w:val="single" w:sz="4" w:space="0" w:color="009EE3"/>
            </w:tcBorders>
          </w:tcPr>
          <w:p w14:paraId="49787DEC"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script_logical_name</w:t>
            </w:r>
            <w:proofErr w:type="spellEnd"/>
          </w:p>
        </w:tc>
        <w:tc>
          <w:tcPr>
            <w:tcW w:w="1559" w:type="dxa"/>
            <w:tcBorders>
              <w:top w:val="single" w:sz="4" w:space="0" w:color="009EE3"/>
              <w:bottom w:val="single" w:sz="4" w:space="0" w:color="009EE3"/>
            </w:tcBorders>
          </w:tcPr>
          <w:p w14:paraId="2E839FFA"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tcPr>
          <w:p w14:paraId="0A9CFA1D"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4333D82B"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36F8B4DA"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7E3ED0C1"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23F2ABE7" w14:textId="77777777" w:rsidTr="00B5674C">
        <w:trPr>
          <w:trHeight w:val="300"/>
        </w:trPr>
        <w:tc>
          <w:tcPr>
            <w:tcW w:w="2013" w:type="dxa"/>
            <w:tcBorders>
              <w:top w:val="single" w:sz="4" w:space="0" w:color="009EE3"/>
              <w:bottom w:val="single" w:sz="4" w:space="0" w:color="009EE3"/>
            </w:tcBorders>
          </w:tcPr>
          <w:p w14:paraId="60DE2583"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script_selector</w:t>
            </w:r>
            <w:proofErr w:type="spellEnd"/>
          </w:p>
        </w:tc>
        <w:tc>
          <w:tcPr>
            <w:tcW w:w="1559" w:type="dxa"/>
            <w:tcBorders>
              <w:top w:val="single" w:sz="4" w:space="0" w:color="009EE3"/>
              <w:bottom w:val="single" w:sz="4" w:space="0" w:color="009EE3"/>
            </w:tcBorders>
          </w:tcPr>
          <w:p w14:paraId="45520ED2"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780F6E45"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0306410F"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1FA96D2"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2578BCE0" w14:textId="77777777" w:rsidR="007C6848" w:rsidRPr="00D66024" w:rsidRDefault="007C6848" w:rsidP="007C6848">
            <w:pPr>
              <w:pStyle w:val="Tabletext"/>
              <w:rPr>
                <w:sz w:val="18"/>
                <w:szCs w:val="18"/>
              </w:rPr>
            </w:pPr>
            <w:r w:rsidRPr="00D66024">
              <w:rPr>
                <w:sz w:val="18"/>
                <w:szCs w:val="18"/>
              </w:rPr>
              <w:t>Meaning stop monitoring at the time in this entry</w:t>
            </w:r>
          </w:p>
        </w:tc>
      </w:tr>
      <w:tr w:rsidR="007C6848" w:rsidRPr="008A7007" w14:paraId="5AF07EBB" w14:textId="77777777" w:rsidTr="00B5674C">
        <w:trPr>
          <w:trHeight w:val="300"/>
        </w:trPr>
        <w:tc>
          <w:tcPr>
            <w:tcW w:w="2013" w:type="dxa"/>
            <w:tcBorders>
              <w:top w:val="single" w:sz="4" w:space="0" w:color="009EE3"/>
              <w:bottom w:val="single" w:sz="4" w:space="0" w:color="009EE3"/>
            </w:tcBorders>
          </w:tcPr>
          <w:p w14:paraId="2FB97E2F"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switch_time</w:t>
            </w:r>
            <w:proofErr w:type="spellEnd"/>
          </w:p>
        </w:tc>
        <w:tc>
          <w:tcPr>
            <w:tcW w:w="1559" w:type="dxa"/>
            <w:tcBorders>
              <w:top w:val="single" w:sz="4" w:space="0" w:color="009EE3"/>
              <w:bottom w:val="single" w:sz="4" w:space="0" w:color="009EE3"/>
            </w:tcBorders>
          </w:tcPr>
          <w:p w14:paraId="7A2A8C90"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tcPr>
          <w:p w14:paraId="4D5F790E"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62B3FAF4"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2DAF5FEC" w14:textId="77777777" w:rsidR="007C6848" w:rsidRPr="00D66024" w:rsidRDefault="007C6848" w:rsidP="007C6848">
            <w:pPr>
              <w:pStyle w:val="Tabletext"/>
              <w:rPr>
                <w:sz w:val="18"/>
                <w:szCs w:val="18"/>
              </w:rPr>
            </w:pPr>
            <w:r w:rsidRPr="00D66024">
              <w:rPr>
                <w:sz w:val="18"/>
                <w:szCs w:val="18"/>
              </w:rPr>
              <w:t>0x14000000</w:t>
            </w:r>
          </w:p>
        </w:tc>
        <w:tc>
          <w:tcPr>
            <w:tcW w:w="2836" w:type="dxa"/>
            <w:tcBorders>
              <w:top w:val="single" w:sz="4" w:space="0" w:color="009EE3"/>
              <w:bottom w:val="single" w:sz="4" w:space="0" w:color="009EE3"/>
            </w:tcBorders>
          </w:tcPr>
          <w:p w14:paraId="3BFFAF2F" w14:textId="77777777" w:rsidR="007C6848" w:rsidRPr="00D66024" w:rsidRDefault="007C6848" w:rsidP="007C6848">
            <w:pPr>
              <w:pStyle w:val="Tabletext"/>
              <w:rPr>
                <w:sz w:val="18"/>
                <w:szCs w:val="18"/>
              </w:rPr>
            </w:pPr>
            <w:r w:rsidRPr="00D66024">
              <w:rPr>
                <w:sz w:val="18"/>
                <w:szCs w:val="18"/>
              </w:rPr>
              <w:t>20:00:00:00 - the time at which monitoring is to turn off</w:t>
            </w:r>
          </w:p>
        </w:tc>
      </w:tr>
      <w:tr w:rsidR="007C6848" w:rsidRPr="008A7007" w14:paraId="4EF517ED" w14:textId="77777777" w:rsidTr="00B5674C">
        <w:trPr>
          <w:trHeight w:val="300"/>
        </w:trPr>
        <w:tc>
          <w:tcPr>
            <w:tcW w:w="2013" w:type="dxa"/>
            <w:tcBorders>
              <w:top w:val="single" w:sz="4" w:space="0" w:color="009EE3"/>
              <w:bottom w:val="single" w:sz="4" w:space="0" w:color="009EE3"/>
            </w:tcBorders>
          </w:tcPr>
          <w:p w14:paraId="573AB1E9"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validity_window</w:t>
            </w:r>
            <w:proofErr w:type="spellEnd"/>
          </w:p>
        </w:tc>
        <w:tc>
          <w:tcPr>
            <w:tcW w:w="1559" w:type="dxa"/>
            <w:tcBorders>
              <w:top w:val="single" w:sz="4" w:space="0" w:color="009EE3"/>
              <w:bottom w:val="single" w:sz="4" w:space="0" w:color="009EE3"/>
            </w:tcBorders>
          </w:tcPr>
          <w:p w14:paraId="01C819A8" w14:textId="77777777" w:rsidR="007C6848" w:rsidRPr="00D66024" w:rsidRDefault="007C6848" w:rsidP="007C6848">
            <w:pPr>
              <w:pStyle w:val="Tabletext"/>
              <w:rPr>
                <w:sz w:val="18"/>
                <w:szCs w:val="18"/>
              </w:rPr>
            </w:pPr>
            <w:proofErr w:type="gramStart"/>
            <w:r w:rsidRPr="00D66024">
              <w:rPr>
                <w:sz w:val="18"/>
                <w:szCs w:val="18"/>
              </w:rPr>
              <w:t>long-unsigned</w:t>
            </w:r>
            <w:proofErr w:type="gramEnd"/>
          </w:p>
        </w:tc>
        <w:tc>
          <w:tcPr>
            <w:tcW w:w="709" w:type="dxa"/>
            <w:tcBorders>
              <w:top w:val="single" w:sz="4" w:space="0" w:color="009EE3"/>
              <w:bottom w:val="single" w:sz="4" w:space="0" w:color="009EE3"/>
            </w:tcBorders>
          </w:tcPr>
          <w:p w14:paraId="748CE59F"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5C51E951"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4D70B033"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77248451"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37294076" w14:textId="77777777" w:rsidTr="00B5674C">
        <w:trPr>
          <w:trHeight w:val="300"/>
        </w:trPr>
        <w:tc>
          <w:tcPr>
            <w:tcW w:w="2013" w:type="dxa"/>
            <w:tcBorders>
              <w:top w:val="single" w:sz="4" w:space="0" w:color="009EE3"/>
              <w:bottom w:val="single" w:sz="4" w:space="0" w:color="009EE3"/>
            </w:tcBorders>
          </w:tcPr>
          <w:p w14:paraId="2BA3CCB8" w14:textId="77777777" w:rsidR="007C6848" w:rsidRPr="00D66024" w:rsidRDefault="007C6848" w:rsidP="007C6848">
            <w:pPr>
              <w:pStyle w:val="Tabletext"/>
              <w:rPr>
                <w:sz w:val="18"/>
                <w:szCs w:val="18"/>
              </w:rPr>
            </w:pPr>
            <w:proofErr w:type="spellStart"/>
            <w:r w:rsidRPr="00D66024">
              <w:rPr>
                <w:sz w:val="18"/>
                <w:szCs w:val="18"/>
              </w:rPr>
              <w:lastRenderedPageBreak/>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exec_weekdays</w:t>
            </w:r>
            <w:proofErr w:type="spellEnd"/>
          </w:p>
        </w:tc>
        <w:tc>
          <w:tcPr>
            <w:tcW w:w="1559" w:type="dxa"/>
            <w:tcBorders>
              <w:top w:val="single" w:sz="4" w:space="0" w:color="009EE3"/>
              <w:bottom w:val="single" w:sz="4" w:space="0" w:color="009EE3"/>
            </w:tcBorders>
          </w:tcPr>
          <w:p w14:paraId="45F17EB8"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tcPr>
          <w:p w14:paraId="5C972472"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2D5E0DD2"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0C44F40E" w14:textId="77777777" w:rsidR="007C6848" w:rsidRPr="00D66024" w:rsidRDefault="007C6848" w:rsidP="007C6848">
            <w:pPr>
              <w:pStyle w:val="Tabletext"/>
              <w:rPr>
                <w:sz w:val="18"/>
                <w:szCs w:val="18"/>
              </w:rPr>
            </w:pPr>
            <w:r w:rsidRPr="00D66024">
              <w:rPr>
                <w:sz w:val="18"/>
                <w:szCs w:val="18"/>
              </w:rPr>
              <w:t>0xFE</w:t>
            </w:r>
          </w:p>
        </w:tc>
        <w:tc>
          <w:tcPr>
            <w:tcW w:w="2836" w:type="dxa"/>
            <w:tcBorders>
              <w:top w:val="single" w:sz="4" w:space="0" w:color="009EE3"/>
              <w:bottom w:val="single" w:sz="4" w:space="0" w:color="009EE3"/>
            </w:tcBorders>
          </w:tcPr>
          <w:p w14:paraId="4C536A7E" w14:textId="77777777" w:rsidR="007C6848" w:rsidRPr="00D66024" w:rsidRDefault="007C6848" w:rsidP="007C6848">
            <w:pPr>
              <w:pStyle w:val="Tabletext"/>
              <w:rPr>
                <w:sz w:val="18"/>
                <w:szCs w:val="18"/>
              </w:rPr>
            </w:pPr>
            <w:r w:rsidRPr="00D66024">
              <w:rPr>
                <w:sz w:val="18"/>
                <w:szCs w:val="18"/>
              </w:rPr>
              <w:t>0xFE = 0b11111110, which means execute this script every day</w:t>
            </w:r>
          </w:p>
        </w:tc>
      </w:tr>
      <w:tr w:rsidR="007C6848" w:rsidRPr="008A7007" w14:paraId="38C7B983" w14:textId="77777777" w:rsidTr="00B5674C">
        <w:trPr>
          <w:trHeight w:val="300"/>
        </w:trPr>
        <w:tc>
          <w:tcPr>
            <w:tcW w:w="2013" w:type="dxa"/>
            <w:tcBorders>
              <w:top w:val="single" w:sz="4" w:space="0" w:color="009EE3"/>
              <w:bottom w:val="single" w:sz="4" w:space="0" w:color="009EE3"/>
            </w:tcBorders>
          </w:tcPr>
          <w:p w14:paraId="449ABCCB"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exec_specdays</w:t>
            </w:r>
            <w:proofErr w:type="spellEnd"/>
          </w:p>
        </w:tc>
        <w:tc>
          <w:tcPr>
            <w:tcW w:w="1559" w:type="dxa"/>
            <w:tcBorders>
              <w:top w:val="single" w:sz="4" w:space="0" w:color="009EE3"/>
              <w:bottom w:val="single" w:sz="4" w:space="0" w:color="009EE3"/>
            </w:tcBorders>
          </w:tcPr>
          <w:p w14:paraId="7F498DFC"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tcPr>
          <w:p w14:paraId="43D8FF5F"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76C9BF0B"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34B2F98A"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511BF661"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47B8F6D0" w14:textId="77777777" w:rsidTr="00B5674C">
        <w:trPr>
          <w:trHeight w:val="300"/>
        </w:trPr>
        <w:tc>
          <w:tcPr>
            <w:tcW w:w="2013" w:type="dxa"/>
            <w:tcBorders>
              <w:top w:val="single" w:sz="4" w:space="0" w:color="009EE3"/>
              <w:bottom w:val="single" w:sz="4" w:space="0" w:color="009EE3"/>
            </w:tcBorders>
          </w:tcPr>
          <w:p w14:paraId="61249AFF"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begin_date</w:t>
            </w:r>
            <w:proofErr w:type="spellEnd"/>
          </w:p>
        </w:tc>
        <w:tc>
          <w:tcPr>
            <w:tcW w:w="1559" w:type="dxa"/>
            <w:tcBorders>
              <w:top w:val="single" w:sz="4" w:space="0" w:color="009EE3"/>
              <w:bottom w:val="single" w:sz="4" w:space="0" w:color="009EE3"/>
            </w:tcBorders>
          </w:tcPr>
          <w:p w14:paraId="545B229E"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tcPr>
          <w:p w14:paraId="474BFC83"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492303C2"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5F53FEF8" w14:textId="77777777" w:rsidR="007C6848" w:rsidRPr="00D66024" w:rsidRDefault="007C6848" w:rsidP="007C6848">
            <w:pPr>
              <w:pStyle w:val="Tabletext"/>
              <w:rPr>
                <w:sz w:val="18"/>
                <w:szCs w:val="18"/>
              </w:rPr>
            </w:pPr>
            <w:r w:rsidRPr="00D66024">
              <w:rPr>
                <w:sz w:val="18"/>
                <w:szCs w:val="18"/>
              </w:rPr>
              <w:t>0x000001FFFF</w:t>
            </w:r>
          </w:p>
        </w:tc>
        <w:tc>
          <w:tcPr>
            <w:tcW w:w="2836" w:type="dxa"/>
            <w:tcBorders>
              <w:top w:val="single" w:sz="4" w:space="0" w:color="009EE3"/>
              <w:bottom w:val="single" w:sz="4" w:space="0" w:color="009EE3"/>
            </w:tcBorders>
          </w:tcPr>
          <w:p w14:paraId="34695399" w14:textId="77777777" w:rsidR="007C6848" w:rsidRPr="00D66024" w:rsidRDefault="007C6848" w:rsidP="007C6848">
            <w:pPr>
              <w:pStyle w:val="Tabletext"/>
              <w:rPr>
                <w:sz w:val="18"/>
                <w:szCs w:val="18"/>
              </w:rPr>
            </w:pPr>
            <w:r w:rsidRPr="00D66024">
              <w:rPr>
                <w:sz w:val="18"/>
                <w:szCs w:val="18"/>
              </w:rPr>
              <w:t>From the start of time</w:t>
            </w:r>
          </w:p>
        </w:tc>
      </w:tr>
      <w:tr w:rsidR="007C6848" w:rsidRPr="008A7007" w14:paraId="268AB7A8" w14:textId="77777777" w:rsidTr="00B5674C">
        <w:trPr>
          <w:trHeight w:val="300"/>
        </w:trPr>
        <w:tc>
          <w:tcPr>
            <w:tcW w:w="2013" w:type="dxa"/>
            <w:tcBorders>
              <w:top w:val="single" w:sz="4" w:space="0" w:color="009EE3"/>
              <w:bottom w:val="single" w:sz="4" w:space="0" w:color="009EE3"/>
            </w:tcBorders>
          </w:tcPr>
          <w:p w14:paraId="1DE1686D" w14:textId="77777777" w:rsidR="007C6848" w:rsidRPr="00D66024" w:rsidRDefault="007C6848" w:rsidP="007C6848">
            <w:pPr>
              <w:pStyle w:val="Tabletext"/>
              <w:rPr>
                <w:sz w:val="18"/>
                <w:szCs w:val="18"/>
              </w:rPr>
            </w:pPr>
            <w:proofErr w:type="spellStart"/>
            <w:r w:rsidRPr="00D66024">
              <w:rPr>
                <w:sz w:val="18"/>
                <w:szCs w:val="18"/>
              </w:rPr>
              <w:t>entries:entries</w:t>
            </w:r>
            <w:proofErr w:type="spellEnd"/>
            <w:r w:rsidRPr="00D66024">
              <w:rPr>
                <w:sz w:val="18"/>
                <w:szCs w:val="18"/>
              </w:rPr>
              <w:t xml:space="preserve">[2]. </w:t>
            </w:r>
            <w:proofErr w:type="spellStart"/>
            <w:r w:rsidRPr="00D66024">
              <w:rPr>
                <w:sz w:val="18"/>
                <w:szCs w:val="18"/>
              </w:rPr>
              <w:t>schedule_table_entry</w:t>
            </w:r>
            <w:proofErr w:type="spellEnd"/>
            <w:r w:rsidRPr="00D66024">
              <w:rPr>
                <w:sz w:val="18"/>
                <w:szCs w:val="18"/>
              </w:rPr>
              <w:t xml:space="preserve">. </w:t>
            </w:r>
            <w:proofErr w:type="spellStart"/>
            <w:r w:rsidRPr="00D66024">
              <w:rPr>
                <w:sz w:val="18"/>
                <w:szCs w:val="18"/>
              </w:rPr>
              <w:t>end_date</w:t>
            </w:r>
            <w:proofErr w:type="spellEnd"/>
          </w:p>
        </w:tc>
        <w:tc>
          <w:tcPr>
            <w:tcW w:w="1559" w:type="dxa"/>
            <w:tcBorders>
              <w:top w:val="single" w:sz="4" w:space="0" w:color="009EE3"/>
              <w:bottom w:val="single" w:sz="4" w:space="0" w:color="009EE3"/>
            </w:tcBorders>
          </w:tcPr>
          <w:p w14:paraId="6B6FCF6C"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tcPr>
          <w:p w14:paraId="3B755A6C"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201AA233"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38CD4483" w14:textId="77777777" w:rsidR="007C6848" w:rsidRPr="00D66024" w:rsidRDefault="007C6848" w:rsidP="007C6848">
            <w:pPr>
              <w:pStyle w:val="Tabletext"/>
              <w:rPr>
                <w:sz w:val="18"/>
                <w:szCs w:val="18"/>
              </w:rPr>
            </w:pPr>
            <w:r w:rsidRPr="00D66024">
              <w:rPr>
                <w:sz w:val="18"/>
                <w:szCs w:val="18"/>
              </w:rPr>
              <w:t>0xFFFFFFFFFF</w:t>
            </w:r>
          </w:p>
        </w:tc>
        <w:tc>
          <w:tcPr>
            <w:tcW w:w="2836" w:type="dxa"/>
            <w:tcBorders>
              <w:top w:val="single" w:sz="4" w:space="0" w:color="009EE3"/>
              <w:bottom w:val="single" w:sz="4" w:space="0" w:color="009EE3"/>
            </w:tcBorders>
          </w:tcPr>
          <w:p w14:paraId="35CA2218" w14:textId="77777777" w:rsidR="007C6848" w:rsidRPr="00D66024" w:rsidRDefault="007C6848" w:rsidP="007C6848">
            <w:pPr>
              <w:pStyle w:val="Tabletext"/>
              <w:rPr>
                <w:sz w:val="18"/>
                <w:szCs w:val="18"/>
              </w:rPr>
            </w:pPr>
            <w:r w:rsidRPr="00D66024">
              <w:rPr>
                <w:sz w:val="18"/>
                <w:szCs w:val="18"/>
              </w:rPr>
              <w:t>For all time</w:t>
            </w:r>
          </w:p>
        </w:tc>
      </w:tr>
    </w:tbl>
    <w:p w14:paraId="32B45FB4" w14:textId="77777777" w:rsidR="001F40D2" w:rsidRPr="001F40D2" w:rsidRDefault="00B5674C" w:rsidP="001F40D2">
      <w:pPr>
        <w:pStyle w:val="Tabletext"/>
        <w:sectPr w:rsidR="001F40D2" w:rsidRPr="001F40D2" w:rsidSect="006069D8">
          <w:headerReference w:type="even" r:id="rId179"/>
          <w:headerReference w:type="default" r:id="rId180"/>
          <w:footerReference w:type="even" r:id="rId181"/>
          <w:footerReference w:type="default" r:id="rId182"/>
          <w:headerReference w:type="first" r:id="rId183"/>
          <w:footerReference w:type="first" r:id="rId184"/>
          <w:pgSz w:w="11906" w:h="16838" w:code="9"/>
          <w:pgMar w:top="1440" w:right="1440" w:bottom="1440" w:left="1440" w:header="709" w:footer="709" w:gutter="0"/>
          <w:lnNumType w:countBy="1" w:restart="continuous"/>
          <w:cols w:space="708"/>
          <w:docGrid w:linePitch="360"/>
        </w:sectPr>
      </w:pPr>
      <w:r w:rsidRPr="00B5674C">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B5674C">
        <w:t>d: Tag, length and values to be populated in attribute 2 of OBIS code 0-0:12.0.0.255 (which relates to the SMETS ‘Maximum Demand Configurable Time Period ‘) to be configured prior to installation of ESME.</w:t>
      </w:r>
    </w:p>
    <w:p w14:paraId="4CC854A8" w14:textId="77777777" w:rsidR="00D2744E" w:rsidRPr="00F63F68" w:rsidRDefault="00D2744E">
      <w:pPr>
        <w:pStyle w:val="NoSpacing"/>
        <w:rPr>
          <w:color w:val="FFFFFF" w:themeColor="background1"/>
        </w:rPr>
      </w:pPr>
    </w:p>
    <w:p w14:paraId="3C6489D2" w14:textId="77777777" w:rsidR="00C208BC" w:rsidRDefault="00C208BC" w:rsidP="00C208BC">
      <w:pPr>
        <w:spacing w:before="0" w:after="200" w:line="276" w:lineRule="auto"/>
      </w:pPr>
    </w:p>
    <w:p w14:paraId="7808207E" w14:textId="77777777" w:rsidR="00C208BC" w:rsidRDefault="00C208BC" w:rsidP="00C208BC">
      <w:pPr>
        <w:pStyle w:val="NoSpacing"/>
      </w:pPr>
    </w:p>
    <w:p w14:paraId="6AD36E7E" w14:textId="77777777" w:rsidR="00C208BC" w:rsidRDefault="00C208BC" w:rsidP="00C208BC">
      <w:pPr>
        <w:pStyle w:val="NoSpacing"/>
      </w:pPr>
    </w:p>
    <w:p w14:paraId="4C42C731" w14:textId="77777777" w:rsidR="00C208BC" w:rsidRDefault="00C208BC" w:rsidP="00C208BC">
      <w:pPr>
        <w:pStyle w:val="NoSpacing"/>
      </w:pPr>
    </w:p>
    <w:p w14:paraId="38E08089" w14:textId="77777777" w:rsidR="00C208BC" w:rsidRDefault="00C208BC" w:rsidP="00C208BC">
      <w:pPr>
        <w:pStyle w:val="NoSpacing"/>
      </w:pPr>
    </w:p>
    <w:p w14:paraId="17AFEA87" w14:textId="77777777" w:rsidR="00C208BC" w:rsidRDefault="00C208BC" w:rsidP="00C208BC">
      <w:pPr>
        <w:pStyle w:val="NoSpacing"/>
      </w:pPr>
    </w:p>
    <w:p w14:paraId="52C4FFF4" w14:textId="77777777" w:rsidR="00C208BC" w:rsidRDefault="00C208BC" w:rsidP="00C208BC">
      <w:pPr>
        <w:pStyle w:val="NoSpacing"/>
      </w:pPr>
    </w:p>
    <w:p w14:paraId="6A9C1558" w14:textId="77777777" w:rsidR="00C208BC" w:rsidRDefault="00C208BC" w:rsidP="00C208BC">
      <w:pPr>
        <w:pStyle w:val="NoSpacing"/>
      </w:pPr>
    </w:p>
    <w:p w14:paraId="00EBCBC8" w14:textId="77777777" w:rsidR="00C208BC" w:rsidRDefault="00C208BC" w:rsidP="00C208BC">
      <w:pPr>
        <w:pStyle w:val="NoSpacing"/>
      </w:pPr>
    </w:p>
    <w:p w14:paraId="70F55FF7" w14:textId="77777777" w:rsidR="00C208BC" w:rsidRDefault="00C208BC" w:rsidP="00C208BC">
      <w:pPr>
        <w:pStyle w:val="NoSpacing"/>
      </w:pPr>
    </w:p>
    <w:p w14:paraId="106F7C4C" w14:textId="77777777" w:rsidR="00C208BC" w:rsidRDefault="00C208BC" w:rsidP="00C208BC">
      <w:pPr>
        <w:pStyle w:val="NoSpacing"/>
      </w:pPr>
    </w:p>
    <w:p w14:paraId="20002E7A" w14:textId="77777777" w:rsidR="00C208BC" w:rsidRDefault="00C208BC" w:rsidP="00C208BC">
      <w:pPr>
        <w:pStyle w:val="NoSpacing"/>
      </w:pPr>
    </w:p>
    <w:p w14:paraId="4203C102" w14:textId="77777777" w:rsidR="00C208BC" w:rsidRDefault="00C208BC" w:rsidP="00C208BC">
      <w:pPr>
        <w:pStyle w:val="NoSpacing"/>
      </w:pPr>
    </w:p>
    <w:p w14:paraId="25103688" w14:textId="77777777" w:rsidR="00C208BC" w:rsidRDefault="00C208BC" w:rsidP="00C208BC">
      <w:pPr>
        <w:pStyle w:val="NoSpacing"/>
      </w:pPr>
    </w:p>
    <w:p w14:paraId="7A08B9D9" w14:textId="77777777" w:rsidR="00C208BC" w:rsidRDefault="00C208BC" w:rsidP="00C208BC">
      <w:pPr>
        <w:pStyle w:val="NoSpacing"/>
      </w:pPr>
    </w:p>
    <w:p w14:paraId="3BCEADBF" w14:textId="77777777" w:rsidR="00C208BC" w:rsidRDefault="00C208BC" w:rsidP="00C208BC">
      <w:pPr>
        <w:pStyle w:val="NoSpacing"/>
      </w:pPr>
    </w:p>
    <w:p w14:paraId="02EC523B" w14:textId="77777777" w:rsidR="00C208BC" w:rsidRDefault="00C208BC" w:rsidP="00C208BC">
      <w:pPr>
        <w:pStyle w:val="NoSpacing"/>
      </w:pPr>
    </w:p>
    <w:p w14:paraId="3F1B4CBE" w14:textId="77777777" w:rsidR="00C208BC" w:rsidRDefault="00C208BC" w:rsidP="00C208BC">
      <w:pPr>
        <w:pStyle w:val="NoSpacing"/>
      </w:pPr>
    </w:p>
    <w:p w14:paraId="155BEE6B" w14:textId="77777777" w:rsidR="00C208BC" w:rsidRDefault="00C208BC" w:rsidP="00C208BC">
      <w:pPr>
        <w:pStyle w:val="NoSpacing"/>
      </w:pPr>
    </w:p>
    <w:p w14:paraId="02D63DBD" w14:textId="77777777" w:rsidR="00C208BC" w:rsidRDefault="00C208BC" w:rsidP="00C208BC">
      <w:pPr>
        <w:pStyle w:val="NoSpacing"/>
      </w:pPr>
    </w:p>
    <w:p w14:paraId="700B3E58" w14:textId="77777777" w:rsidR="00C208BC" w:rsidRDefault="00C208BC" w:rsidP="00C208BC">
      <w:pPr>
        <w:pStyle w:val="NoSpacing"/>
      </w:pPr>
    </w:p>
    <w:p w14:paraId="7A63A922" w14:textId="77777777" w:rsidR="00C208BC" w:rsidRDefault="00C208BC" w:rsidP="00C208BC">
      <w:pPr>
        <w:pStyle w:val="NoSpacing"/>
      </w:pPr>
    </w:p>
    <w:p w14:paraId="5C5C7529" w14:textId="77777777" w:rsidR="00C208BC" w:rsidRDefault="00C208BC" w:rsidP="00C208BC">
      <w:pPr>
        <w:pStyle w:val="NoSpacing"/>
      </w:pPr>
    </w:p>
    <w:p w14:paraId="620790D1" w14:textId="77777777" w:rsidR="00C208BC" w:rsidRDefault="00C208BC" w:rsidP="00C208BC">
      <w:pPr>
        <w:pStyle w:val="NoSpacing"/>
      </w:pPr>
    </w:p>
    <w:p w14:paraId="574B837B" w14:textId="77777777" w:rsidR="00C208BC" w:rsidRDefault="00C208BC" w:rsidP="00C208BC">
      <w:pPr>
        <w:pStyle w:val="NoSpacing"/>
      </w:pPr>
    </w:p>
    <w:p w14:paraId="06FFF28F" w14:textId="77777777" w:rsidR="00C208BC" w:rsidRDefault="00C208BC" w:rsidP="00C208BC">
      <w:pPr>
        <w:pStyle w:val="NoSpacing"/>
      </w:pPr>
    </w:p>
    <w:p w14:paraId="24090881" w14:textId="77777777" w:rsidR="00C208BC" w:rsidRDefault="00C208BC" w:rsidP="00C208BC">
      <w:pPr>
        <w:pStyle w:val="NoSpacing"/>
      </w:pPr>
    </w:p>
    <w:p w14:paraId="09980B51" w14:textId="77777777" w:rsidR="00C208BC" w:rsidRDefault="00C208BC" w:rsidP="00C208BC">
      <w:pPr>
        <w:pStyle w:val="NoSpacing"/>
      </w:pPr>
    </w:p>
    <w:p w14:paraId="28F6DCB9" w14:textId="77777777" w:rsidR="00C208BC" w:rsidRDefault="00C208BC" w:rsidP="00C208BC">
      <w:pPr>
        <w:pStyle w:val="NoSpacing"/>
      </w:pPr>
    </w:p>
    <w:p w14:paraId="217E64D3" w14:textId="77777777" w:rsidR="00C208BC" w:rsidRDefault="00C208BC" w:rsidP="00C208BC">
      <w:pPr>
        <w:pStyle w:val="NoSpacing"/>
      </w:pPr>
    </w:p>
    <w:p w14:paraId="08EEAE4D" w14:textId="77777777" w:rsidR="00C208BC" w:rsidRDefault="00C208BC" w:rsidP="00C208BC">
      <w:pPr>
        <w:pStyle w:val="NoSpacing"/>
      </w:pPr>
    </w:p>
    <w:p w14:paraId="47A16390" w14:textId="77777777" w:rsidR="00C208BC" w:rsidRDefault="00C208BC" w:rsidP="00C208BC">
      <w:pPr>
        <w:pStyle w:val="NoSpacing"/>
      </w:pPr>
    </w:p>
    <w:p w14:paraId="15756FDF" w14:textId="77777777" w:rsidR="00C208BC" w:rsidRDefault="00C208BC" w:rsidP="00C208BC">
      <w:pPr>
        <w:pStyle w:val="NoSpacing"/>
      </w:pPr>
    </w:p>
    <w:p w14:paraId="55516858" w14:textId="77777777" w:rsidR="00C208BC" w:rsidRDefault="00C208BC" w:rsidP="00C208BC">
      <w:pPr>
        <w:pStyle w:val="NoSpacing"/>
      </w:pPr>
    </w:p>
    <w:p w14:paraId="2F1CE9DC" w14:textId="77777777" w:rsidR="00C208BC" w:rsidRDefault="00C208BC" w:rsidP="00C208BC">
      <w:pPr>
        <w:pStyle w:val="NoSpacing"/>
      </w:pPr>
    </w:p>
    <w:p w14:paraId="03447A5D" w14:textId="77777777" w:rsidR="00C208BC" w:rsidRDefault="00C208BC" w:rsidP="00C208BC">
      <w:pPr>
        <w:pStyle w:val="NoSpacing"/>
      </w:pPr>
    </w:p>
    <w:p w14:paraId="7516E24D" w14:textId="77777777" w:rsidR="00C208BC" w:rsidRDefault="00C208BC" w:rsidP="00C208BC">
      <w:pPr>
        <w:pStyle w:val="NoSpacing"/>
      </w:pPr>
    </w:p>
    <w:p w14:paraId="09F49DBD" w14:textId="77777777" w:rsidR="00C208BC" w:rsidRDefault="00C208BC" w:rsidP="00C208BC">
      <w:pPr>
        <w:pStyle w:val="NoSpacing"/>
      </w:pPr>
    </w:p>
    <w:p w14:paraId="08540626" w14:textId="77777777" w:rsidR="00C208BC" w:rsidRDefault="00C208BC" w:rsidP="00C208BC">
      <w:pPr>
        <w:pStyle w:val="NoSpacing"/>
      </w:pPr>
    </w:p>
    <w:p w14:paraId="1A7C92E9" w14:textId="77777777" w:rsidR="00C208BC" w:rsidRDefault="00C208BC" w:rsidP="00C208BC">
      <w:pPr>
        <w:pStyle w:val="NoSpacing"/>
      </w:pPr>
    </w:p>
    <w:sectPr w:rsidR="00C208BC" w:rsidSect="006069D8">
      <w:headerReference w:type="even" r:id="rId185"/>
      <w:headerReference w:type="default" r:id="rId186"/>
      <w:footerReference w:type="even" r:id="rId187"/>
      <w:footerReference w:type="default" r:id="rId188"/>
      <w:headerReference w:type="first" r:id="rId189"/>
      <w:footerReference w:type="first" r:id="rId19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02B77" w14:textId="77777777" w:rsidR="000D0C7E" w:rsidRDefault="000D0C7E" w:rsidP="00D2744E">
      <w:pPr>
        <w:spacing w:before="0" w:after="0"/>
      </w:pPr>
      <w:r>
        <w:separator/>
      </w:r>
    </w:p>
  </w:endnote>
  <w:endnote w:type="continuationSeparator" w:id="0">
    <w:p w14:paraId="3ECAD750" w14:textId="77777777" w:rsidR="000D0C7E" w:rsidRDefault="000D0C7E" w:rsidP="00D2744E">
      <w:pPr>
        <w:spacing w:before="0" w:after="0"/>
      </w:pPr>
      <w:r>
        <w:continuationSeparator/>
      </w:r>
    </w:p>
  </w:endnote>
  <w:endnote w:type="continuationNotice" w:id="1">
    <w:p w14:paraId="1B588CAF" w14:textId="77777777" w:rsidR="000D0C7E" w:rsidRDefault="000D0C7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old">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Palatino">
    <w:charset w:val="00"/>
    <w:family w:val="roman"/>
    <w:pitch w:val="variable"/>
    <w:sig w:usb0="A00002FF" w:usb1="7800205A" w:usb2="14600000" w:usb3="00000000" w:csb0="00000193"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E0002AEF" w:usb1="C0007841"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D2F9F" w14:textId="77777777" w:rsidR="00045801" w:rsidRDefault="00045801">
    <w:pPr>
      <w:pStyle w:val="Footer"/>
    </w:pPr>
    <w:r>
      <w:rPr>
        <w:noProof/>
      </w:rPr>
      <mc:AlternateContent>
        <mc:Choice Requires="wps">
          <w:drawing>
            <wp:anchor distT="0" distB="0" distL="0" distR="0" simplePos="0" relativeHeight="251739136" behindDoc="0" locked="0" layoutInCell="1" allowOverlap="1" wp14:anchorId="3119FBBF" wp14:editId="4CDB914C">
              <wp:simplePos x="635" y="635"/>
              <wp:positionH relativeFrom="page">
                <wp:align>center</wp:align>
              </wp:positionH>
              <wp:positionV relativeFrom="page">
                <wp:align>bottom</wp:align>
              </wp:positionV>
              <wp:extent cx="459740" cy="421640"/>
              <wp:effectExtent l="0" t="0" r="16510" b="0"/>
              <wp:wrapNone/>
              <wp:docPr id="1740875708" name="Text Box 8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0A84A3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9EEFFD3" id="_x0000_t202" coordsize="21600,21600" o:spt="202" path="m,l,21600r21600,l21600,xe">
              <v:stroke joinstyle="miter"/>
              <v:path gradientshapeok="t" o:connecttype="rect"/>
            </v:shapetype>
            <v:shape id="Text Box 80" o:spid="_x0000_s1027" type="#_x0000_t202" alt="OFFICIAL" style="position:absolute;margin-left:0;margin-top:0;width:36.2pt;height:33.2pt;z-index:2517391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2EF7AD75" w14:textId="77777777" w:rsidTr="00963C4F">
      <w:tc>
        <w:tcPr>
          <w:tcW w:w="1666" w:type="pct"/>
        </w:tcPr>
        <w:p w14:paraId="6E2049B1" w14:textId="77777777" w:rsidR="007D7155" w:rsidRPr="007A7CB6" w:rsidRDefault="007D7155" w:rsidP="00515EA6">
          <w:pPr>
            <w:pStyle w:val="Footer"/>
            <w:rPr>
              <w:i/>
              <w:color w:val="009EE3"/>
              <w:sz w:val="20"/>
              <w:szCs w:val="20"/>
            </w:rPr>
          </w:pPr>
        </w:p>
      </w:tc>
      <w:tc>
        <w:tcPr>
          <w:tcW w:w="1667" w:type="pct"/>
        </w:tcPr>
        <w:p w14:paraId="67B7F339" w14:textId="77777777" w:rsidR="007D7155" w:rsidRPr="007A7CB6" w:rsidRDefault="007D7155" w:rsidP="002B47BB">
          <w:pPr>
            <w:pStyle w:val="Footer"/>
            <w:jc w:val="center"/>
            <w:rPr>
              <w:i/>
              <w:color w:val="009EE3"/>
              <w:sz w:val="20"/>
              <w:szCs w:val="20"/>
            </w:rPr>
          </w:pPr>
        </w:p>
      </w:tc>
      <w:tc>
        <w:tcPr>
          <w:tcW w:w="1667" w:type="pct"/>
        </w:tcPr>
        <w:p w14:paraId="16FACF84" w14:textId="77777777" w:rsidR="007D7155" w:rsidRPr="007A7CB6" w:rsidRDefault="007D7155"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121</w:t>
          </w:r>
          <w:r>
            <w:rPr>
              <w:i/>
              <w:color w:val="009EE3"/>
              <w:sz w:val="20"/>
              <w:szCs w:val="20"/>
            </w:rPr>
            <w:fldChar w:fldCharType="end"/>
          </w:r>
        </w:p>
      </w:tc>
    </w:tr>
  </w:tbl>
  <w:p w14:paraId="6EC62550" w14:textId="77777777" w:rsidR="007D7155" w:rsidRDefault="007D7155" w:rsidP="00220F08">
    <w:pPr>
      <w:pStyle w:val="Narrow"/>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3D310" w14:textId="77777777" w:rsidR="00045801" w:rsidRDefault="00045801">
    <w:pPr>
      <w:pStyle w:val="Footer"/>
    </w:pPr>
    <w:r>
      <w:rPr>
        <w:noProof/>
      </w:rPr>
      <mc:AlternateContent>
        <mc:Choice Requires="wps">
          <w:drawing>
            <wp:anchor distT="0" distB="0" distL="0" distR="0" simplePos="0" relativeHeight="251747328" behindDoc="0" locked="0" layoutInCell="1" allowOverlap="1" wp14:anchorId="05A2B024" wp14:editId="4D4BFBAA">
              <wp:simplePos x="635" y="635"/>
              <wp:positionH relativeFrom="page">
                <wp:align>center</wp:align>
              </wp:positionH>
              <wp:positionV relativeFrom="page">
                <wp:align>bottom</wp:align>
              </wp:positionV>
              <wp:extent cx="459740" cy="421640"/>
              <wp:effectExtent l="0" t="0" r="16510" b="0"/>
              <wp:wrapNone/>
              <wp:docPr id="1050545503" name="Text Box 8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180751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F50E57C" id="_x0000_t202" coordsize="21600,21600" o:spt="202" path="m,l,21600r21600,l21600,xe">
              <v:stroke joinstyle="miter"/>
              <v:path gradientshapeok="t" o:connecttype="rect"/>
            </v:shapetype>
            <v:shape id="Text Box 88" o:spid="_x0000_s1041" type="#_x0000_t202" alt="OFFICIAL" style="position:absolute;margin-left:0;margin-top:0;width:36.2pt;height:33.2pt;z-index:2517473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puHem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ADCF0" w14:textId="77777777" w:rsidR="00045801" w:rsidRDefault="00045801">
    <w:pPr>
      <w:pStyle w:val="Footer"/>
    </w:pPr>
    <w:r>
      <w:rPr>
        <w:noProof/>
      </w:rPr>
      <mc:AlternateContent>
        <mc:Choice Requires="wps">
          <w:drawing>
            <wp:anchor distT="0" distB="0" distL="0" distR="0" simplePos="0" relativeHeight="251751424" behindDoc="0" locked="0" layoutInCell="1" allowOverlap="1" wp14:anchorId="3D1C7393" wp14:editId="078A9909">
              <wp:simplePos x="635" y="635"/>
              <wp:positionH relativeFrom="page">
                <wp:align>center</wp:align>
              </wp:positionH>
              <wp:positionV relativeFrom="page">
                <wp:align>bottom</wp:align>
              </wp:positionV>
              <wp:extent cx="459740" cy="421640"/>
              <wp:effectExtent l="0" t="0" r="16510" b="0"/>
              <wp:wrapNone/>
              <wp:docPr id="442865425" name="Text Box 9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D04F65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8815CE1" id="_x0000_t202" coordsize="21600,21600" o:spt="202" path="m,l,21600r21600,l21600,xe">
              <v:stroke joinstyle="miter"/>
              <v:path gradientshapeok="t" o:connecttype="rect"/>
            </v:shapetype>
            <v:shape id="Text Box 92" o:spid="_x0000_s1043" type="#_x0000_t202" alt="OFFICIAL" style="position:absolute;margin-left:0;margin-top:0;width:36.2pt;height:33.2pt;z-index:25175142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fJ+74A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2320D40E" w14:textId="77777777" w:rsidTr="00963C4F">
      <w:tc>
        <w:tcPr>
          <w:tcW w:w="1666" w:type="pct"/>
        </w:tcPr>
        <w:p w14:paraId="3BB6A03C" w14:textId="77777777" w:rsidR="007D7155" w:rsidRPr="007A7CB6" w:rsidRDefault="007D7155" w:rsidP="00515EA6">
          <w:pPr>
            <w:pStyle w:val="Footer"/>
            <w:rPr>
              <w:i/>
              <w:color w:val="009EE3"/>
              <w:sz w:val="20"/>
              <w:szCs w:val="20"/>
            </w:rPr>
          </w:pPr>
        </w:p>
      </w:tc>
      <w:tc>
        <w:tcPr>
          <w:tcW w:w="1667" w:type="pct"/>
        </w:tcPr>
        <w:p w14:paraId="682DED38" w14:textId="77777777" w:rsidR="007D7155" w:rsidRPr="007A7CB6" w:rsidRDefault="007D7155" w:rsidP="002B47BB">
          <w:pPr>
            <w:pStyle w:val="Footer"/>
            <w:jc w:val="center"/>
            <w:rPr>
              <w:i/>
              <w:color w:val="009EE3"/>
              <w:sz w:val="20"/>
              <w:szCs w:val="20"/>
            </w:rPr>
          </w:pPr>
        </w:p>
      </w:tc>
      <w:tc>
        <w:tcPr>
          <w:tcW w:w="1667" w:type="pct"/>
        </w:tcPr>
        <w:p w14:paraId="44F26BDD" w14:textId="77777777" w:rsidR="007D7155" w:rsidRPr="007A7CB6" w:rsidRDefault="007D7155"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125</w:t>
          </w:r>
          <w:r>
            <w:rPr>
              <w:i/>
              <w:color w:val="009EE3"/>
              <w:sz w:val="20"/>
              <w:szCs w:val="20"/>
            </w:rPr>
            <w:fldChar w:fldCharType="end"/>
          </w:r>
        </w:p>
      </w:tc>
    </w:tr>
  </w:tbl>
  <w:p w14:paraId="3D73DD9A" w14:textId="77777777" w:rsidR="007D7155" w:rsidRDefault="007D7155" w:rsidP="00220F08">
    <w:pPr>
      <w:pStyle w:val="Narrow"/>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DE69E" w14:textId="77777777" w:rsidR="00045801" w:rsidRDefault="00045801">
    <w:pPr>
      <w:pStyle w:val="Footer"/>
    </w:pPr>
    <w:r>
      <w:rPr>
        <w:noProof/>
      </w:rPr>
      <mc:AlternateContent>
        <mc:Choice Requires="wps">
          <w:drawing>
            <wp:anchor distT="0" distB="0" distL="0" distR="0" simplePos="0" relativeHeight="251750400" behindDoc="0" locked="0" layoutInCell="1" allowOverlap="1" wp14:anchorId="44E95BCD" wp14:editId="47739326">
              <wp:simplePos x="635" y="635"/>
              <wp:positionH relativeFrom="page">
                <wp:align>center</wp:align>
              </wp:positionH>
              <wp:positionV relativeFrom="page">
                <wp:align>bottom</wp:align>
              </wp:positionV>
              <wp:extent cx="459740" cy="421640"/>
              <wp:effectExtent l="0" t="0" r="16510" b="0"/>
              <wp:wrapNone/>
              <wp:docPr id="299021166" name="Text Box 9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2D6802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A48CD8B" id="_x0000_t202" coordsize="21600,21600" o:spt="202" path="m,l,21600r21600,l21600,xe">
              <v:stroke joinstyle="miter"/>
              <v:path gradientshapeok="t" o:connecttype="rect"/>
            </v:shapetype>
            <v:shape id="Text Box 91" o:spid="_x0000_s1045" type="#_x0000_t202" alt="OFFICIAL" style="position:absolute;margin-left:0;margin-top:0;width:36.2pt;height:33.2pt;z-index:25175040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O+HwW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7D0D8" w14:textId="77777777" w:rsidR="00045801" w:rsidRDefault="00045801">
    <w:pPr>
      <w:pStyle w:val="Footer"/>
    </w:pPr>
    <w:r>
      <w:rPr>
        <w:noProof/>
      </w:rPr>
      <mc:AlternateContent>
        <mc:Choice Requires="wps">
          <w:drawing>
            <wp:anchor distT="0" distB="0" distL="0" distR="0" simplePos="0" relativeHeight="251757568" behindDoc="0" locked="0" layoutInCell="1" allowOverlap="1" wp14:anchorId="570EABD7" wp14:editId="68E33045">
              <wp:simplePos x="635" y="635"/>
              <wp:positionH relativeFrom="page">
                <wp:align>center</wp:align>
              </wp:positionH>
              <wp:positionV relativeFrom="page">
                <wp:align>bottom</wp:align>
              </wp:positionV>
              <wp:extent cx="459740" cy="421640"/>
              <wp:effectExtent l="0" t="0" r="16510" b="0"/>
              <wp:wrapNone/>
              <wp:docPr id="2132681548" name="Text Box 9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59F365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EEC23FF" id="_x0000_t202" coordsize="21600,21600" o:spt="202" path="m,l,21600r21600,l21600,xe">
              <v:stroke joinstyle="miter"/>
              <v:path gradientshapeok="t" o:connecttype="rect"/>
            </v:shapetype>
            <v:shape id="Text Box 98" o:spid="_x0000_s1047" type="#_x0000_t202" alt="OFFICIAL" style="position:absolute;margin-left:0;margin-top:0;width:36.2pt;height:33.2pt;z-index:2517575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D87Vc4DQIAAB0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D97F7A" w14:paraId="3765BB49" w14:textId="77777777" w:rsidTr="00D36955">
      <w:tc>
        <w:tcPr>
          <w:tcW w:w="1666" w:type="pct"/>
        </w:tcPr>
        <w:p w14:paraId="4B670CE5" w14:textId="77777777" w:rsidR="00D97F7A" w:rsidRPr="007A7CB6" w:rsidRDefault="00D97F7A" w:rsidP="00D97F7A">
          <w:pPr>
            <w:pStyle w:val="Footer"/>
            <w:rPr>
              <w:i/>
              <w:color w:val="009EE3"/>
              <w:sz w:val="20"/>
              <w:szCs w:val="20"/>
            </w:rPr>
          </w:pPr>
        </w:p>
      </w:tc>
      <w:tc>
        <w:tcPr>
          <w:tcW w:w="1667" w:type="pct"/>
        </w:tcPr>
        <w:p w14:paraId="4B669138" w14:textId="77777777" w:rsidR="00D97F7A" w:rsidRPr="007A7CB6" w:rsidRDefault="00D97F7A" w:rsidP="00D97F7A">
          <w:pPr>
            <w:pStyle w:val="Footer"/>
            <w:jc w:val="center"/>
            <w:rPr>
              <w:i/>
              <w:color w:val="009EE3"/>
              <w:sz w:val="20"/>
              <w:szCs w:val="20"/>
            </w:rPr>
          </w:pPr>
        </w:p>
      </w:tc>
      <w:tc>
        <w:tcPr>
          <w:tcW w:w="1667" w:type="pct"/>
        </w:tcPr>
        <w:p w14:paraId="38DDFDFE" w14:textId="77777777" w:rsidR="00D97F7A" w:rsidRPr="007A7CB6" w:rsidRDefault="00D97F7A" w:rsidP="00D97F7A">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54CEBA55" w14:textId="77777777" w:rsidR="00D97F7A" w:rsidRPr="00D97F7A" w:rsidRDefault="00D97F7A" w:rsidP="00D97F7A">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8969A" w14:textId="77777777" w:rsidR="00045801" w:rsidRDefault="00045801">
    <w:pPr>
      <w:pStyle w:val="Footer"/>
    </w:pPr>
    <w:r>
      <w:rPr>
        <w:noProof/>
      </w:rPr>
      <mc:AlternateContent>
        <mc:Choice Requires="wps">
          <w:drawing>
            <wp:anchor distT="0" distB="0" distL="0" distR="0" simplePos="0" relativeHeight="251756544" behindDoc="0" locked="0" layoutInCell="1" allowOverlap="1" wp14:anchorId="72A16E80" wp14:editId="36190FF3">
              <wp:simplePos x="635" y="635"/>
              <wp:positionH relativeFrom="page">
                <wp:align>center</wp:align>
              </wp:positionH>
              <wp:positionV relativeFrom="page">
                <wp:align>bottom</wp:align>
              </wp:positionV>
              <wp:extent cx="459740" cy="421640"/>
              <wp:effectExtent l="0" t="0" r="16510" b="0"/>
              <wp:wrapNone/>
              <wp:docPr id="327282206" name="Text Box 9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0C031CE"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D771D26" id="_x0000_t202" coordsize="21600,21600" o:spt="202" path="m,l,21600r21600,l21600,xe">
              <v:stroke joinstyle="miter"/>
              <v:path gradientshapeok="t" o:connecttype="rect"/>
            </v:shapetype>
            <v:shape id="Text Box 97" o:spid="_x0000_s1049" type="#_x0000_t202" alt="OFFICIAL" style="position:absolute;margin-left:0;margin-top:0;width:36.2pt;height:33.2pt;z-index:2517565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CaTMkM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F6BBAD" w14:textId="77777777" w:rsidR="00045801" w:rsidRDefault="00045801">
    <w:pPr>
      <w:pStyle w:val="Footer"/>
    </w:pPr>
    <w:r>
      <w:rPr>
        <w:noProof/>
      </w:rPr>
      <mc:AlternateContent>
        <mc:Choice Requires="wps">
          <w:drawing>
            <wp:anchor distT="0" distB="0" distL="0" distR="0" simplePos="0" relativeHeight="251760640" behindDoc="0" locked="0" layoutInCell="1" allowOverlap="1" wp14:anchorId="04AD9EE2" wp14:editId="13B508AA">
              <wp:simplePos x="635" y="635"/>
              <wp:positionH relativeFrom="page">
                <wp:align>center</wp:align>
              </wp:positionH>
              <wp:positionV relativeFrom="page">
                <wp:align>bottom</wp:align>
              </wp:positionV>
              <wp:extent cx="459740" cy="421640"/>
              <wp:effectExtent l="0" t="0" r="16510" b="0"/>
              <wp:wrapNone/>
              <wp:docPr id="1117169797" name="Text Box 10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6439ED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9614D0" id="_x0000_t202" coordsize="21600,21600" o:spt="202" path="m,l,21600r21600,l21600,xe">
              <v:stroke joinstyle="miter"/>
              <v:path gradientshapeok="t" o:connecttype="rect"/>
            </v:shapetype>
            <v:shape id="Text Box 101" o:spid="_x0000_s1051" type="#_x0000_t202" alt="OFFICIAL" style="position:absolute;margin-left:0;margin-top:0;width:36.2pt;height:33.2pt;z-index:2517606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SBCdz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2577FABA" w14:textId="77777777" w:rsidTr="00963C4F">
      <w:tc>
        <w:tcPr>
          <w:tcW w:w="1666" w:type="pct"/>
        </w:tcPr>
        <w:p w14:paraId="66FB097B" w14:textId="77777777" w:rsidR="007D7155" w:rsidRPr="007A7CB6" w:rsidRDefault="007D7155" w:rsidP="00515EA6">
          <w:pPr>
            <w:pStyle w:val="Footer"/>
            <w:rPr>
              <w:i/>
              <w:color w:val="009EE3"/>
              <w:sz w:val="20"/>
              <w:szCs w:val="20"/>
            </w:rPr>
          </w:pPr>
        </w:p>
      </w:tc>
      <w:tc>
        <w:tcPr>
          <w:tcW w:w="1667" w:type="pct"/>
        </w:tcPr>
        <w:p w14:paraId="47A7AD4B" w14:textId="77777777" w:rsidR="007D7155" w:rsidRPr="007A7CB6" w:rsidRDefault="007D7155" w:rsidP="002B47BB">
          <w:pPr>
            <w:pStyle w:val="Footer"/>
            <w:jc w:val="center"/>
            <w:rPr>
              <w:i/>
              <w:color w:val="009EE3"/>
              <w:sz w:val="20"/>
              <w:szCs w:val="20"/>
            </w:rPr>
          </w:pPr>
        </w:p>
      </w:tc>
      <w:tc>
        <w:tcPr>
          <w:tcW w:w="1667" w:type="pct"/>
        </w:tcPr>
        <w:p w14:paraId="06AFE885"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200</w:t>
          </w:r>
          <w:r w:rsidRPr="007A7CB6">
            <w:rPr>
              <w:i/>
              <w:noProof/>
              <w:color w:val="009EE3"/>
              <w:sz w:val="20"/>
              <w:szCs w:val="20"/>
            </w:rPr>
            <w:fldChar w:fldCharType="end"/>
          </w:r>
        </w:p>
      </w:tc>
    </w:tr>
  </w:tbl>
  <w:p w14:paraId="06DA8532" w14:textId="77777777" w:rsidR="007D7155" w:rsidRDefault="007D7155" w:rsidP="004F7281">
    <w:pPr>
      <w:pStyle w:val="Narrow"/>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F9D27" w14:textId="77777777" w:rsidR="00045801" w:rsidRDefault="00045801">
    <w:pPr>
      <w:pStyle w:val="Footer"/>
    </w:pPr>
    <w:r>
      <w:rPr>
        <w:noProof/>
      </w:rPr>
      <mc:AlternateContent>
        <mc:Choice Requires="wps">
          <w:drawing>
            <wp:anchor distT="0" distB="0" distL="0" distR="0" simplePos="0" relativeHeight="251738112" behindDoc="0" locked="0" layoutInCell="1" allowOverlap="1" wp14:anchorId="607AF6AF" wp14:editId="68568D22">
              <wp:simplePos x="635" y="635"/>
              <wp:positionH relativeFrom="page">
                <wp:align>center</wp:align>
              </wp:positionH>
              <wp:positionV relativeFrom="page">
                <wp:align>bottom</wp:align>
              </wp:positionV>
              <wp:extent cx="459740" cy="421640"/>
              <wp:effectExtent l="0" t="0" r="16510" b="0"/>
              <wp:wrapNone/>
              <wp:docPr id="533342135" name="Text Box 7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5F2825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163619F" id="_x0000_t202" coordsize="21600,21600" o:spt="202" path="m,l,21600r21600,l21600,xe">
              <v:stroke joinstyle="miter"/>
              <v:path gradientshapeok="t" o:connecttype="rect"/>
            </v:shapetype>
            <v:shape id="Text Box 79" o:spid="_x0000_s1029" type="#_x0000_t202" alt="OFFICIAL" style="position:absolute;margin-left:0;margin-top:0;width:36.2pt;height:33.2pt;z-index:2517381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7Ks39w4CAAAc&#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18ACA" w14:textId="77777777" w:rsidR="00045801" w:rsidRDefault="00045801">
    <w:pPr>
      <w:pStyle w:val="Footer"/>
    </w:pPr>
    <w:r>
      <w:rPr>
        <w:noProof/>
      </w:rPr>
      <mc:AlternateContent>
        <mc:Choice Requires="wps">
          <w:drawing>
            <wp:anchor distT="0" distB="0" distL="0" distR="0" simplePos="0" relativeHeight="251759616" behindDoc="0" locked="0" layoutInCell="1" allowOverlap="1" wp14:anchorId="09151FBA" wp14:editId="0A6ECAA9">
              <wp:simplePos x="635" y="635"/>
              <wp:positionH relativeFrom="page">
                <wp:align>center</wp:align>
              </wp:positionH>
              <wp:positionV relativeFrom="page">
                <wp:align>bottom</wp:align>
              </wp:positionV>
              <wp:extent cx="459740" cy="421640"/>
              <wp:effectExtent l="0" t="0" r="16510" b="0"/>
              <wp:wrapNone/>
              <wp:docPr id="1231523863" name="Text Box 10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316445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C8CA1C2" id="_x0000_t202" coordsize="21600,21600" o:spt="202" path="m,l,21600r21600,l21600,xe">
              <v:stroke joinstyle="miter"/>
              <v:path gradientshapeok="t" o:connecttype="rect"/>
            </v:shapetype>
            <v:shape id="Text Box 100" o:spid="_x0000_s1053" type="#_x0000_t202" alt="OFFICIAL" style="position:absolute;margin-left:0;margin-top:0;width:36.2pt;height:33.2pt;z-index:2517596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km74t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B33D6" w14:textId="77777777" w:rsidR="00045801" w:rsidRDefault="00045801">
    <w:pPr>
      <w:pStyle w:val="Footer"/>
    </w:pPr>
    <w:r>
      <w:rPr>
        <w:noProof/>
      </w:rPr>
      <mc:AlternateContent>
        <mc:Choice Requires="wps">
          <w:drawing>
            <wp:anchor distT="0" distB="0" distL="0" distR="0" simplePos="0" relativeHeight="251763712" behindDoc="0" locked="0" layoutInCell="1" allowOverlap="1" wp14:anchorId="28252B04" wp14:editId="34F00269">
              <wp:simplePos x="635" y="635"/>
              <wp:positionH relativeFrom="page">
                <wp:align>center</wp:align>
              </wp:positionH>
              <wp:positionV relativeFrom="page">
                <wp:align>bottom</wp:align>
              </wp:positionV>
              <wp:extent cx="459740" cy="421640"/>
              <wp:effectExtent l="0" t="0" r="16510" b="0"/>
              <wp:wrapNone/>
              <wp:docPr id="1455950338" name="Text Box 10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DFA25D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381AEE4" id="_x0000_t202" coordsize="21600,21600" o:spt="202" path="m,l,21600r21600,l21600,xe">
              <v:stroke joinstyle="miter"/>
              <v:path gradientshapeok="t" o:connecttype="rect"/>
            </v:shapetype>
            <v:shape id="Text Box 104" o:spid="_x0000_s1055" type="#_x0000_t202" alt="OFFICIAL" style="position:absolute;margin-left:0;margin-top:0;width:36.2pt;height:33.2pt;z-index:2517637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1RCzD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2247E03F" w14:textId="77777777" w:rsidTr="00963C4F">
      <w:tc>
        <w:tcPr>
          <w:tcW w:w="1666" w:type="pct"/>
        </w:tcPr>
        <w:p w14:paraId="4B99CAC6" w14:textId="77777777" w:rsidR="007D7155" w:rsidRPr="007A7CB6" w:rsidRDefault="007D7155" w:rsidP="00515EA6">
          <w:pPr>
            <w:pStyle w:val="Footer"/>
            <w:rPr>
              <w:i/>
              <w:color w:val="009EE3"/>
              <w:sz w:val="20"/>
              <w:szCs w:val="20"/>
            </w:rPr>
          </w:pPr>
        </w:p>
      </w:tc>
      <w:tc>
        <w:tcPr>
          <w:tcW w:w="1667" w:type="pct"/>
        </w:tcPr>
        <w:p w14:paraId="6604F242" w14:textId="77777777" w:rsidR="007D7155" w:rsidRPr="007A7CB6" w:rsidRDefault="007D7155" w:rsidP="009D2E80">
          <w:pPr>
            <w:pStyle w:val="Footer"/>
            <w:jc w:val="center"/>
            <w:rPr>
              <w:i/>
              <w:color w:val="009EE3"/>
              <w:sz w:val="20"/>
              <w:szCs w:val="20"/>
            </w:rPr>
          </w:pPr>
        </w:p>
      </w:tc>
      <w:tc>
        <w:tcPr>
          <w:tcW w:w="1667" w:type="pct"/>
        </w:tcPr>
        <w:p w14:paraId="66CEB021"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202</w:t>
          </w:r>
          <w:r w:rsidRPr="007A7CB6">
            <w:rPr>
              <w:i/>
              <w:noProof/>
              <w:color w:val="009EE3"/>
              <w:sz w:val="20"/>
              <w:szCs w:val="20"/>
            </w:rPr>
            <w:fldChar w:fldCharType="end"/>
          </w:r>
        </w:p>
      </w:tc>
    </w:tr>
  </w:tbl>
  <w:p w14:paraId="3A7286D6" w14:textId="77777777" w:rsidR="007D7155" w:rsidRDefault="007D7155" w:rsidP="003F705D">
    <w:pPr>
      <w:pStyle w:val="Narrow"/>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F8CCD" w14:textId="77777777" w:rsidR="00045801" w:rsidRDefault="00045801">
    <w:pPr>
      <w:pStyle w:val="Footer"/>
    </w:pPr>
    <w:r>
      <w:rPr>
        <w:noProof/>
      </w:rPr>
      <mc:AlternateContent>
        <mc:Choice Requires="wps">
          <w:drawing>
            <wp:anchor distT="0" distB="0" distL="0" distR="0" simplePos="0" relativeHeight="251762688" behindDoc="0" locked="0" layoutInCell="1" allowOverlap="1" wp14:anchorId="49C6C427" wp14:editId="695FF0A5">
              <wp:simplePos x="635" y="635"/>
              <wp:positionH relativeFrom="page">
                <wp:align>center</wp:align>
              </wp:positionH>
              <wp:positionV relativeFrom="page">
                <wp:align>bottom</wp:align>
              </wp:positionV>
              <wp:extent cx="459740" cy="421640"/>
              <wp:effectExtent l="0" t="0" r="16510" b="0"/>
              <wp:wrapNone/>
              <wp:docPr id="524396453" name="Text Box 10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0C480F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914B024" id="_x0000_t202" coordsize="21600,21600" o:spt="202" path="m,l,21600r21600,l21600,xe">
              <v:stroke joinstyle="miter"/>
              <v:path gradientshapeok="t" o:connecttype="rect"/>
            </v:shapetype>
            <v:shape id="Text Box 103" o:spid="_x0000_s1057" type="#_x0000_t202" alt="OFFICIAL" style="position:absolute;margin-left:0;margin-top:0;width:36.2pt;height:33.2pt;z-index:2517626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pkJpC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0E6AC" w14:textId="77777777" w:rsidR="00045801" w:rsidRDefault="00045801">
    <w:pPr>
      <w:pStyle w:val="Footer"/>
    </w:pPr>
    <w:r>
      <w:rPr>
        <w:noProof/>
      </w:rPr>
      <mc:AlternateContent>
        <mc:Choice Requires="wps">
          <w:drawing>
            <wp:anchor distT="0" distB="0" distL="0" distR="0" simplePos="0" relativeHeight="251766784" behindDoc="0" locked="0" layoutInCell="1" allowOverlap="1" wp14:anchorId="50B8C66E" wp14:editId="5BA15ABA">
              <wp:simplePos x="635" y="635"/>
              <wp:positionH relativeFrom="page">
                <wp:align>center</wp:align>
              </wp:positionH>
              <wp:positionV relativeFrom="page">
                <wp:align>bottom</wp:align>
              </wp:positionV>
              <wp:extent cx="459740" cy="421640"/>
              <wp:effectExtent l="0" t="0" r="16510" b="0"/>
              <wp:wrapNone/>
              <wp:docPr id="1517137250" name="Text Box 10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9CAB18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E0A526" id="_x0000_t202" coordsize="21600,21600" o:spt="202" path="m,l,21600r21600,l21600,xe">
              <v:stroke joinstyle="miter"/>
              <v:path gradientshapeok="t" o:connecttype="rect"/>
            </v:shapetype>
            <v:shape id="Text Box 107" o:spid="_x0000_s1059" type="#_x0000_t202" alt="OFFICIAL" style="position:absolute;margin-left:0;margin-top:0;width:36.2pt;height:33.2pt;z-index:2517667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Hw8DHA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5A1486BC" w14:textId="77777777" w:rsidTr="00963C4F">
      <w:tc>
        <w:tcPr>
          <w:tcW w:w="1666" w:type="pct"/>
        </w:tcPr>
        <w:p w14:paraId="3C1553E8" w14:textId="77777777" w:rsidR="007D7155" w:rsidRPr="007A7CB6" w:rsidRDefault="007D7155" w:rsidP="00515EA6">
          <w:pPr>
            <w:pStyle w:val="Footer"/>
            <w:rPr>
              <w:i/>
              <w:color w:val="009EE3"/>
              <w:sz w:val="20"/>
              <w:szCs w:val="20"/>
            </w:rPr>
          </w:pPr>
        </w:p>
      </w:tc>
      <w:tc>
        <w:tcPr>
          <w:tcW w:w="1667" w:type="pct"/>
        </w:tcPr>
        <w:p w14:paraId="1940B0E4" w14:textId="77777777" w:rsidR="007D7155" w:rsidRPr="007A7CB6" w:rsidRDefault="007D7155" w:rsidP="009D2E80">
          <w:pPr>
            <w:pStyle w:val="Footer"/>
            <w:jc w:val="center"/>
            <w:rPr>
              <w:i/>
              <w:color w:val="009EE3"/>
              <w:sz w:val="20"/>
              <w:szCs w:val="20"/>
            </w:rPr>
          </w:pPr>
        </w:p>
      </w:tc>
      <w:tc>
        <w:tcPr>
          <w:tcW w:w="1667" w:type="pct"/>
        </w:tcPr>
        <w:p w14:paraId="61CEEADA"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205</w:t>
          </w:r>
          <w:r w:rsidRPr="007A7CB6">
            <w:rPr>
              <w:i/>
              <w:noProof/>
              <w:color w:val="009EE3"/>
              <w:sz w:val="20"/>
              <w:szCs w:val="20"/>
            </w:rPr>
            <w:fldChar w:fldCharType="end"/>
          </w:r>
        </w:p>
      </w:tc>
    </w:tr>
  </w:tbl>
  <w:p w14:paraId="6081B675" w14:textId="77777777" w:rsidR="007D7155" w:rsidRDefault="007D7155" w:rsidP="003F705D">
    <w:pPr>
      <w:pStyle w:val="Narrow"/>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C88B6" w14:textId="77777777" w:rsidR="00045801" w:rsidRDefault="00045801">
    <w:pPr>
      <w:pStyle w:val="Footer"/>
    </w:pPr>
    <w:r>
      <w:rPr>
        <w:noProof/>
      </w:rPr>
      <mc:AlternateContent>
        <mc:Choice Requires="wps">
          <w:drawing>
            <wp:anchor distT="0" distB="0" distL="0" distR="0" simplePos="0" relativeHeight="251765760" behindDoc="0" locked="0" layoutInCell="1" allowOverlap="1" wp14:anchorId="0C7A94A7" wp14:editId="55A592F9">
              <wp:simplePos x="635" y="635"/>
              <wp:positionH relativeFrom="page">
                <wp:align>center</wp:align>
              </wp:positionH>
              <wp:positionV relativeFrom="page">
                <wp:align>bottom</wp:align>
              </wp:positionV>
              <wp:extent cx="459740" cy="421640"/>
              <wp:effectExtent l="0" t="0" r="16510" b="0"/>
              <wp:wrapNone/>
              <wp:docPr id="1826317050" name="Text Box 10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92E9CF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48182B" id="_x0000_t202" coordsize="21600,21600" o:spt="202" path="m,l,21600r21600,l21600,xe">
              <v:stroke joinstyle="miter"/>
              <v:path gradientshapeok="t" o:connecttype="rect"/>
            </v:shapetype>
            <v:shape id="Text Box 106" o:spid="_x0000_s1061" type="#_x0000_t202" alt="OFFICIAL" style="position:absolute;margin-left:0;margin-top:0;width:36.2pt;height:33.2pt;z-index:2517657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BK/o/0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B6474" w14:textId="77777777" w:rsidR="00045801" w:rsidRDefault="00045801">
    <w:pPr>
      <w:pStyle w:val="Footer"/>
    </w:pPr>
    <w:r>
      <w:rPr>
        <w:noProof/>
      </w:rPr>
      <mc:AlternateContent>
        <mc:Choice Requires="wps">
          <w:drawing>
            <wp:anchor distT="0" distB="0" distL="0" distR="0" simplePos="0" relativeHeight="251769856" behindDoc="0" locked="0" layoutInCell="1" allowOverlap="1" wp14:anchorId="1653B2B2" wp14:editId="23FB0E7D">
              <wp:simplePos x="635" y="635"/>
              <wp:positionH relativeFrom="page">
                <wp:align>center</wp:align>
              </wp:positionH>
              <wp:positionV relativeFrom="page">
                <wp:align>bottom</wp:align>
              </wp:positionV>
              <wp:extent cx="459740" cy="421640"/>
              <wp:effectExtent l="0" t="0" r="16510" b="0"/>
              <wp:wrapNone/>
              <wp:docPr id="1759457317" name="Text Box 11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467E85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BC4D4F6" id="_x0000_t202" coordsize="21600,21600" o:spt="202" path="m,l,21600r21600,l21600,xe">
              <v:stroke joinstyle="miter"/>
              <v:path gradientshapeok="t" o:connecttype="rect"/>
            </v:shapetype>
            <v:shape id="Text Box 110" o:spid="_x0000_s1063" type="#_x0000_t202" alt="OFFICIAL" style="position:absolute;margin-left:0;margin-top:0;width:36.2pt;height:33.2pt;z-index:2517698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yMHGh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56AC1498" w14:textId="77777777" w:rsidTr="00963C4F">
      <w:tc>
        <w:tcPr>
          <w:tcW w:w="1666" w:type="pct"/>
        </w:tcPr>
        <w:p w14:paraId="0667F0DC" w14:textId="77777777" w:rsidR="007D7155" w:rsidRPr="007A7CB6" w:rsidRDefault="007D7155" w:rsidP="00515EA6">
          <w:pPr>
            <w:pStyle w:val="Footer"/>
            <w:rPr>
              <w:i/>
              <w:color w:val="009EE3"/>
              <w:sz w:val="20"/>
              <w:szCs w:val="20"/>
            </w:rPr>
          </w:pPr>
        </w:p>
      </w:tc>
      <w:tc>
        <w:tcPr>
          <w:tcW w:w="1667" w:type="pct"/>
        </w:tcPr>
        <w:p w14:paraId="5C8FECC8" w14:textId="77777777" w:rsidR="007D7155" w:rsidRPr="007A7CB6" w:rsidRDefault="007D7155" w:rsidP="009D2E80">
          <w:pPr>
            <w:pStyle w:val="Footer"/>
            <w:jc w:val="center"/>
            <w:rPr>
              <w:i/>
              <w:color w:val="009EE3"/>
              <w:sz w:val="20"/>
              <w:szCs w:val="20"/>
            </w:rPr>
          </w:pPr>
        </w:p>
      </w:tc>
      <w:tc>
        <w:tcPr>
          <w:tcW w:w="1667" w:type="pct"/>
        </w:tcPr>
        <w:p w14:paraId="187B8BBA"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208</w:t>
          </w:r>
          <w:r w:rsidRPr="007A7CB6">
            <w:rPr>
              <w:i/>
              <w:noProof/>
              <w:color w:val="009EE3"/>
              <w:sz w:val="20"/>
              <w:szCs w:val="20"/>
            </w:rPr>
            <w:fldChar w:fldCharType="end"/>
          </w:r>
        </w:p>
      </w:tc>
    </w:tr>
  </w:tbl>
  <w:p w14:paraId="229EE3A3" w14:textId="77777777" w:rsidR="007D7155" w:rsidRDefault="007D7155" w:rsidP="003F705D">
    <w:pPr>
      <w:pStyle w:val="Narrow"/>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65CEE" w14:textId="77777777" w:rsidR="00045801" w:rsidRDefault="00045801">
    <w:pPr>
      <w:pStyle w:val="Footer"/>
    </w:pPr>
    <w:r>
      <w:rPr>
        <w:noProof/>
      </w:rPr>
      <mc:AlternateContent>
        <mc:Choice Requires="wps">
          <w:drawing>
            <wp:anchor distT="0" distB="0" distL="0" distR="0" simplePos="0" relativeHeight="251768832" behindDoc="0" locked="0" layoutInCell="1" allowOverlap="1" wp14:anchorId="74F6BA23" wp14:editId="384FBD5D">
              <wp:simplePos x="635" y="635"/>
              <wp:positionH relativeFrom="page">
                <wp:align>center</wp:align>
              </wp:positionH>
              <wp:positionV relativeFrom="page">
                <wp:align>bottom</wp:align>
              </wp:positionV>
              <wp:extent cx="459740" cy="421640"/>
              <wp:effectExtent l="0" t="0" r="16510" b="0"/>
              <wp:wrapNone/>
              <wp:docPr id="1230060294" name="Text Box 10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8BBF40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BD03BDC" id="_x0000_t202" coordsize="21600,21600" o:spt="202" path="m,l,21600r21600,l21600,xe">
              <v:stroke joinstyle="miter"/>
              <v:path gradientshapeok="t" o:connecttype="rect"/>
            </v:shapetype>
            <v:shape id="Text Box 109" o:spid="_x0000_s1065" type="#_x0000_t202" alt="OFFICIAL" style="position:absolute;margin-left:0;margin-top:0;width:36.2pt;height:33.2pt;z-index:2517688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I+/jT0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5D5D7" w14:textId="77777777" w:rsidR="00045801" w:rsidRDefault="00045801">
    <w:pPr>
      <w:pStyle w:val="Footer"/>
    </w:pPr>
    <w:r>
      <w:rPr>
        <w:noProof/>
      </w:rPr>
      <mc:AlternateContent>
        <mc:Choice Requires="wps">
          <w:drawing>
            <wp:anchor distT="0" distB="0" distL="0" distR="0" simplePos="0" relativeHeight="251742208" behindDoc="0" locked="0" layoutInCell="1" allowOverlap="1" wp14:anchorId="1F222DB2" wp14:editId="7D3FD2C3">
              <wp:simplePos x="635" y="635"/>
              <wp:positionH relativeFrom="page">
                <wp:align>center</wp:align>
              </wp:positionH>
              <wp:positionV relativeFrom="page">
                <wp:align>bottom</wp:align>
              </wp:positionV>
              <wp:extent cx="459740" cy="421640"/>
              <wp:effectExtent l="0" t="0" r="16510" b="0"/>
              <wp:wrapNone/>
              <wp:docPr id="1436238039" name="Text Box 8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32F586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C2105F2" id="_x0000_t202" coordsize="21600,21600" o:spt="202" path="m,l,21600r21600,l21600,xe">
              <v:stroke joinstyle="miter"/>
              <v:path gradientshapeok="t" o:connecttype="rect"/>
            </v:shapetype>
            <v:shape id="Text Box 83" o:spid="_x0000_s1031" type="#_x0000_t202" alt="OFFICIAL" style="position:absolute;margin-left:0;margin-top:0;width:36.2pt;height:33.2pt;z-index:2517422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CCKJh6DQIAABw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92FCF" w14:textId="77777777" w:rsidR="00045801" w:rsidRDefault="00045801">
    <w:pPr>
      <w:pStyle w:val="Footer"/>
    </w:pPr>
    <w:r>
      <w:rPr>
        <w:noProof/>
      </w:rPr>
      <mc:AlternateContent>
        <mc:Choice Requires="wps">
          <w:drawing>
            <wp:anchor distT="0" distB="0" distL="0" distR="0" simplePos="0" relativeHeight="251772928" behindDoc="0" locked="0" layoutInCell="1" allowOverlap="1" wp14:anchorId="0063F70E" wp14:editId="160978A8">
              <wp:simplePos x="635" y="635"/>
              <wp:positionH relativeFrom="page">
                <wp:align>center</wp:align>
              </wp:positionH>
              <wp:positionV relativeFrom="page">
                <wp:align>bottom</wp:align>
              </wp:positionV>
              <wp:extent cx="459740" cy="421640"/>
              <wp:effectExtent l="0" t="0" r="16510" b="0"/>
              <wp:wrapNone/>
              <wp:docPr id="1575813398" name="Text Box 11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1C56A99"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969640" id="_x0000_t202" coordsize="21600,21600" o:spt="202" path="m,l,21600r21600,l21600,xe">
              <v:stroke joinstyle="miter"/>
              <v:path gradientshapeok="t" o:connecttype="rect"/>
            </v:shapetype>
            <v:shape id="Text Box 113" o:spid="_x0000_s1067" type="#_x0000_t202" alt="OFFICIAL" style="position:absolute;margin-left:0;margin-top:0;width:36.2pt;height:33.2pt;z-index:2517729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AgDtCSDQIAAB0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3DD8454C" w14:textId="77777777" w:rsidTr="00963C4F">
      <w:tc>
        <w:tcPr>
          <w:tcW w:w="1666" w:type="pct"/>
        </w:tcPr>
        <w:p w14:paraId="5736D07C" w14:textId="77777777" w:rsidR="007D7155" w:rsidRPr="007A7CB6" w:rsidRDefault="007D7155" w:rsidP="00515EA6">
          <w:pPr>
            <w:pStyle w:val="Footer"/>
            <w:rPr>
              <w:i/>
              <w:color w:val="009EE3"/>
              <w:sz w:val="20"/>
              <w:szCs w:val="20"/>
            </w:rPr>
          </w:pPr>
        </w:p>
      </w:tc>
      <w:tc>
        <w:tcPr>
          <w:tcW w:w="1667" w:type="pct"/>
        </w:tcPr>
        <w:p w14:paraId="6CE90D32" w14:textId="77777777" w:rsidR="007D7155" w:rsidRPr="007A7CB6" w:rsidRDefault="007D7155" w:rsidP="009D2E80">
          <w:pPr>
            <w:pStyle w:val="Footer"/>
            <w:jc w:val="center"/>
            <w:rPr>
              <w:i/>
              <w:color w:val="009EE3"/>
              <w:sz w:val="20"/>
              <w:szCs w:val="20"/>
            </w:rPr>
          </w:pPr>
        </w:p>
      </w:tc>
      <w:tc>
        <w:tcPr>
          <w:tcW w:w="1667" w:type="pct"/>
        </w:tcPr>
        <w:p w14:paraId="43AC2370"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210</w:t>
          </w:r>
          <w:r w:rsidRPr="007A7CB6">
            <w:rPr>
              <w:i/>
              <w:noProof/>
              <w:color w:val="009EE3"/>
              <w:sz w:val="20"/>
              <w:szCs w:val="20"/>
            </w:rPr>
            <w:fldChar w:fldCharType="end"/>
          </w:r>
        </w:p>
      </w:tc>
    </w:tr>
  </w:tbl>
  <w:p w14:paraId="2CE744A2" w14:textId="77777777" w:rsidR="007D7155" w:rsidRDefault="007D7155" w:rsidP="00756658">
    <w:pPr>
      <w:pStyle w:val="Narrow"/>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D6A3F" w14:textId="77777777" w:rsidR="00045801" w:rsidRDefault="00045801">
    <w:pPr>
      <w:pStyle w:val="Footer"/>
    </w:pPr>
    <w:r>
      <w:rPr>
        <w:noProof/>
      </w:rPr>
      <mc:AlternateContent>
        <mc:Choice Requires="wps">
          <w:drawing>
            <wp:anchor distT="0" distB="0" distL="0" distR="0" simplePos="0" relativeHeight="251771904" behindDoc="0" locked="0" layoutInCell="1" allowOverlap="1" wp14:anchorId="57E483C6" wp14:editId="74A024DC">
              <wp:simplePos x="635" y="635"/>
              <wp:positionH relativeFrom="page">
                <wp:align>center</wp:align>
              </wp:positionH>
              <wp:positionV relativeFrom="page">
                <wp:align>bottom</wp:align>
              </wp:positionV>
              <wp:extent cx="459740" cy="421640"/>
              <wp:effectExtent l="0" t="0" r="16510" b="0"/>
              <wp:wrapNone/>
              <wp:docPr id="1682023927" name="Text Box 11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6050EC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938EF2" id="_x0000_t202" coordsize="21600,21600" o:spt="202" path="m,l,21600r21600,l21600,xe">
              <v:stroke joinstyle="miter"/>
              <v:path gradientshapeok="t" o:connecttype="rect"/>
            </v:shapetype>
            <v:shape id="Text Box 112" o:spid="_x0000_s1069" type="#_x0000_t202" alt="OFFICIAL" style="position:absolute;margin-left:0;margin-top:0;width:36.2pt;height:33.2pt;z-index:2517719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nC16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BBB7F" w14:textId="77777777" w:rsidR="00045801" w:rsidRDefault="00045801">
    <w:pPr>
      <w:pStyle w:val="Footer"/>
    </w:pPr>
    <w:r>
      <w:rPr>
        <w:noProof/>
      </w:rPr>
      <mc:AlternateContent>
        <mc:Choice Requires="wps">
          <w:drawing>
            <wp:anchor distT="0" distB="0" distL="0" distR="0" simplePos="0" relativeHeight="251776000" behindDoc="0" locked="0" layoutInCell="1" allowOverlap="1" wp14:anchorId="0A5E4917" wp14:editId="5E26BE50">
              <wp:simplePos x="635" y="635"/>
              <wp:positionH relativeFrom="page">
                <wp:align>center</wp:align>
              </wp:positionH>
              <wp:positionV relativeFrom="page">
                <wp:align>bottom</wp:align>
              </wp:positionV>
              <wp:extent cx="459740" cy="421640"/>
              <wp:effectExtent l="0" t="0" r="16510" b="0"/>
              <wp:wrapNone/>
              <wp:docPr id="2145717828" name="Text Box 11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C9E3A6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4EB87AE" id="_x0000_t202" coordsize="21600,21600" o:spt="202" path="m,l,21600r21600,l21600,xe">
              <v:stroke joinstyle="miter"/>
              <v:path gradientshapeok="t" o:connecttype="rect"/>
            </v:shapetype>
            <v:shape id="Text Box 116" o:spid="_x0000_s1071" type="#_x0000_t202" alt="OFFICIAL" style="position:absolute;margin-left:0;margin-top:0;width:36.2pt;height:33.2pt;z-index:25177600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CU8xpkDQIAAB0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09692F8B" w14:textId="77777777" w:rsidTr="00963C4F">
      <w:tc>
        <w:tcPr>
          <w:tcW w:w="1666" w:type="pct"/>
        </w:tcPr>
        <w:p w14:paraId="6627983B" w14:textId="77777777" w:rsidR="007D7155" w:rsidRPr="007A7CB6" w:rsidRDefault="007D7155" w:rsidP="00515EA6">
          <w:pPr>
            <w:pStyle w:val="Footer"/>
            <w:rPr>
              <w:i/>
              <w:color w:val="009EE3"/>
              <w:sz w:val="20"/>
              <w:szCs w:val="20"/>
            </w:rPr>
          </w:pPr>
        </w:p>
      </w:tc>
      <w:tc>
        <w:tcPr>
          <w:tcW w:w="1667" w:type="pct"/>
        </w:tcPr>
        <w:p w14:paraId="180806F2" w14:textId="77777777" w:rsidR="007D7155" w:rsidRPr="007A7CB6" w:rsidRDefault="007D7155" w:rsidP="009D2E80">
          <w:pPr>
            <w:pStyle w:val="Footer"/>
            <w:jc w:val="center"/>
            <w:rPr>
              <w:i/>
              <w:color w:val="009EE3"/>
              <w:sz w:val="20"/>
              <w:szCs w:val="20"/>
            </w:rPr>
          </w:pPr>
        </w:p>
      </w:tc>
      <w:tc>
        <w:tcPr>
          <w:tcW w:w="1667" w:type="pct"/>
        </w:tcPr>
        <w:p w14:paraId="06FF40E4"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212</w:t>
          </w:r>
          <w:r w:rsidRPr="007A7CB6">
            <w:rPr>
              <w:i/>
              <w:noProof/>
              <w:color w:val="009EE3"/>
              <w:sz w:val="20"/>
              <w:szCs w:val="20"/>
            </w:rPr>
            <w:fldChar w:fldCharType="end"/>
          </w:r>
        </w:p>
      </w:tc>
    </w:tr>
  </w:tbl>
  <w:p w14:paraId="23518A44" w14:textId="77777777" w:rsidR="007D7155" w:rsidRDefault="007D7155" w:rsidP="00756658">
    <w:pPr>
      <w:pStyle w:val="Narrow"/>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267B3" w14:textId="77777777" w:rsidR="00045801" w:rsidRDefault="00045801">
    <w:pPr>
      <w:pStyle w:val="Footer"/>
    </w:pPr>
    <w:r>
      <w:rPr>
        <w:noProof/>
      </w:rPr>
      <mc:AlternateContent>
        <mc:Choice Requires="wps">
          <w:drawing>
            <wp:anchor distT="0" distB="0" distL="0" distR="0" simplePos="0" relativeHeight="251774976" behindDoc="0" locked="0" layoutInCell="1" allowOverlap="1" wp14:anchorId="05756E7C" wp14:editId="051C3589">
              <wp:simplePos x="635" y="635"/>
              <wp:positionH relativeFrom="page">
                <wp:align>center</wp:align>
              </wp:positionH>
              <wp:positionV relativeFrom="page">
                <wp:align>bottom</wp:align>
              </wp:positionV>
              <wp:extent cx="459740" cy="421640"/>
              <wp:effectExtent l="0" t="0" r="16510" b="0"/>
              <wp:wrapNone/>
              <wp:docPr id="146931594" name="Text Box 11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12566A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602AA9" id="_x0000_t202" coordsize="21600,21600" o:spt="202" path="m,l,21600r21600,l21600,xe">
              <v:stroke joinstyle="miter"/>
              <v:path gradientshapeok="t" o:connecttype="rect"/>
            </v:shapetype>
            <v:shape id="Text Box 115" o:spid="_x0000_s1073" type="#_x0000_t202" alt="OFFICIAL" style="position:absolute;margin-left:0;margin-top:0;width:36.2pt;height:33.2pt;z-index:25177497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To1/H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8875F" w14:textId="77777777" w:rsidR="00045801" w:rsidRDefault="00045801">
    <w:pPr>
      <w:pStyle w:val="Footer"/>
    </w:pPr>
    <w:r>
      <w:rPr>
        <w:noProof/>
      </w:rPr>
      <mc:AlternateContent>
        <mc:Choice Requires="wps">
          <w:drawing>
            <wp:anchor distT="0" distB="0" distL="0" distR="0" simplePos="0" relativeHeight="251779072" behindDoc="0" locked="0" layoutInCell="1" allowOverlap="1" wp14:anchorId="453F8BE3" wp14:editId="31E64FD1">
              <wp:simplePos x="635" y="635"/>
              <wp:positionH relativeFrom="page">
                <wp:align>center</wp:align>
              </wp:positionH>
              <wp:positionV relativeFrom="page">
                <wp:align>bottom</wp:align>
              </wp:positionV>
              <wp:extent cx="459740" cy="421640"/>
              <wp:effectExtent l="0" t="0" r="16510" b="0"/>
              <wp:wrapNone/>
              <wp:docPr id="694293197" name="Text Box 11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021385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5FFE6D5" id="_x0000_t202" coordsize="21600,21600" o:spt="202" path="m,l,21600r21600,l21600,xe">
              <v:stroke joinstyle="miter"/>
              <v:path gradientshapeok="t" o:connecttype="rect"/>
            </v:shapetype>
            <v:shape id="Text Box 119" o:spid="_x0000_s1075" type="#_x0000_t202" alt="OFFICIAL" style="position:absolute;margin-left:0;margin-top:0;width:36.2pt;height:33.2pt;z-index:25177907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AJ8zSkDQIAAB0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7D161927" w14:textId="77777777" w:rsidTr="00963C4F">
      <w:tc>
        <w:tcPr>
          <w:tcW w:w="1666" w:type="pct"/>
        </w:tcPr>
        <w:p w14:paraId="53FE9819" w14:textId="77777777" w:rsidR="007D7155" w:rsidRPr="007A7CB6" w:rsidRDefault="007D7155" w:rsidP="00515EA6">
          <w:pPr>
            <w:pStyle w:val="Footer"/>
            <w:rPr>
              <w:i/>
              <w:color w:val="009EE3"/>
              <w:sz w:val="20"/>
              <w:szCs w:val="20"/>
            </w:rPr>
          </w:pPr>
        </w:p>
      </w:tc>
      <w:tc>
        <w:tcPr>
          <w:tcW w:w="1667" w:type="pct"/>
        </w:tcPr>
        <w:p w14:paraId="691DD03F" w14:textId="77777777" w:rsidR="007D7155" w:rsidRPr="007A7CB6" w:rsidRDefault="007D7155" w:rsidP="009D2E80">
          <w:pPr>
            <w:pStyle w:val="Footer"/>
            <w:jc w:val="center"/>
            <w:rPr>
              <w:i/>
              <w:color w:val="009EE3"/>
              <w:sz w:val="20"/>
              <w:szCs w:val="20"/>
            </w:rPr>
          </w:pPr>
        </w:p>
      </w:tc>
      <w:tc>
        <w:tcPr>
          <w:tcW w:w="1667" w:type="pct"/>
        </w:tcPr>
        <w:p w14:paraId="37CAE092"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215</w:t>
          </w:r>
          <w:r w:rsidRPr="007A7CB6">
            <w:rPr>
              <w:i/>
              <w:noProof/>
              <w:color w:val="009EE3"/>
              <w:sz w:val="20"/>
              <w:szCs w:val="20"/>
            </w:rPr>
            <w:fldChar w:fldCharType="end"/>
          </w:r>
        </w:p>
      </w:tc>
    </w:tr>
  </w:tbl>
  <w:p w14:paraId="53CFDE62" w14:textId="77777777" w:rsidR="007D7155" w:rsidRDefault="007D7155" w:rsidP="00756658">
    <w:pPr>
      <w:pStyle w:val="Narrow"/>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60BC" w14:textId="77777777" w:rsidR="00045801" w:rsidRDefault="00045801">
    <w:pPr>
      <w:pStyle w:val="Footer"/>
    </w:pPr>
    <w:r>
      <w:rPr>
        <w:noProof/>
      </w:rPr>
      <mc:AlternateContent>
        <mc:Choice Requires="wps">
          <w:drawing>
            <wp:anchor distT="0" distB="0" distL="0" distR="0" simplePos="0" relativeHeight="251778048" behindDoc="0" locked="0" layoutInCell="1" allowOverlap="1" wp14:anchorId="063399B4" wp14:editId="049C4ED5">
              <wp:simplePos x="635" y="635"/>
              <wp:positionH relativeFrom="page">
                <wp:align>center</wp:align>
              </wp:positionH>
              <wp:positionV relativeFrom="page">
                <wp:align>bottom</wp:align>
              </wp:positionV>
              <wp:extent cx="459740" cy="421640"/>
              <wp:effectExtent l="0" t="0" r="16510" b="0"/>
              <wp:wrapNone/>
              <wp:docPr id="1623985759" name="Text Box 11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F1F7B8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3130516" id="_x0000_t202" coordsize="21600,21600" o:spt="202" path="m,l,21600r21600,l21600,xe">
              <v:stroke joinstyle="miter"/>
              <v:path gradientshapeok="t" o:connecttype="rect"/>
            </v:shapetype>
            <v:shape id="Text Box 118" o:spid="_x0000_s1077" type="#_x0000_t202" alt="OFFICIAL" style="position:absolute;margin-left:0;margin-top:0;width:36.2pt;height:33.2pt;z-index:2517780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eqHuo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6D027" w14:textId="77777777" w:rsidR="00045801" w:rsidRDefault="00045801">
    <w:pPr>
      <w:pStyle w:val="Footer"/>
    </w:pPr>
    <w:r>
      <w:rPr>
        <w:noProof/>
      </w:rPr>
      <mc:AlternateContent>
        <mc:Choice Requires="wps">
          <w:drawing>
            <wp:anchor distT="0" distB="0" distL="0" distR="0" simplePos="0" relativeHeight="251782144" behindDoc="0" locked="0" layoutInCell="1" allowOverlap="1" wp14:anchorId="6D3C2829" wp14:editId="37DDB185">
              <wp:simplePos x="635" y="635"/>
              <wp:positionH relativeFrom="page">
                <wp:align>center</wp:align>
              </wp:positionH>
              <wp:positionV relativeFrom="page">
                <wp:align>bottom</wp:align>
              </wp:positionV>
              <wp:extent cx="459740" cy="421640"/>
              <wp:effectExtent l="0" t="0" r="16510" b="0"/>
              <wp:wrapNone/>
              <wp:docPr id="1459954697" name="Text Box 12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766346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80687C" id="_x0000_t202" coordsize="21600,21600" o:spt="202" path="m,l,21600r21600,l21600,xe">
              <v:stroke joinstyle="miter"/>
              <v:path gradientshapeok="t" o:connecttype="rect"/>
            </v:shapetype>
            <v:shape id="Text Box 122" o:spid="_x0000_s1079" type="#_x0000_t202" alt="OFFICIAL" style="position:absolute;margin-left:0;margin-top:0;width:36.2pt;height:33.2pt;z-index:2517821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KDfi9o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727EFCED" w14:textId="77777777" w:rsidTr="00963C4F">
      <w:tc>
        <w:tcPr>
          <w:tcW w:w="1666" w:type="pct"/>
        </w:tcPr>
        <w:p w14:paraId="58B968B6" w14:textId="77777777" w:rsidR="007D7155" w:rsidRPr="007A7CB6" w:rsidRDefault="007D7155" w:rsidP="003D0F8F">
          <w:pPr>
            <w:pStyle w:val="Footer"/>
            <w:rPr>
              <w:i/>
              <w:color w:val="009EE3"/>
              <w:sz w:val="20"/>
              <w:szCs w:val="20"/>
            </w:rPr>
          </w:pPr>
        </w:p>
      </w:tc>
      <w:tc>
        <w:tcPr>
          <w:tcW w:w="1667" w:type="pct"/>
        </w:tcPr>
        <w:p w14:paraId="5BF2EDA6" w14:textId="77777777" w:rsidR="007D7155" w:rsidRPr="007A7CB6" w:rsidRDefault="007D7155" w:rsidP="002B47BB">
          <w:pPr>
            <w:pStyle w:val="Footer"/>
            <w:jc w:val="center"/>
            <w:rPr>
              <w:i/>
              <w:color w:val="009EE3"/>
              <w:sz w:val="20"/>
              <w:szCs w:val="20"/>
            </w:rPr>
          </w:pPr>
        </w:p>
      </w:tc>
      <w:tc>
        <w:tcPr>
          <w:tcW w:w="1667" w:type="pct"/>
        </w:tcPr>
        <w:p w14:paraId="1193E9DA"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w:t>
          </w:r>
          <w:r w:rsidRPr="007A7CB6">
            <w:rPr>
              <w:i/>
              <w:noProof/>
              <w:color w:val="009EE3"/>
              <w:sz w:val="20"/>
              <w:szCs w:val="20"/>
            </w:rPr>
            <w:fldChar w:fldCharType="end"/>
          </w:r>
        </w:p>
      </w:tc>
    </w:tr>
  </w:tbl>
  <w:p w14:paraId="0CB9FACD" w14:textId="77777777" w:rsidR="007D7155" w:rsidRDefault="007D7155" w:rsidP="00220F08">
    <w:pPr>
      <w:pStyle w:val="Narrow"/>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2B6D4A1C" w14:textId="77777777" w:rsidTr="00963C4F">
      <w:tc>
        <w:tcPr>
          <w:tcW w:w="1666" w:type="pct"/>
        </w:tcPr>
        <w:p w14:paraId="3C9EC373" w14:textId="77777777" w:rsidR="007D7155" w:rsidRPr="007A7CB6" w:rsidRDefault="007D7155" w:rsidP="00515EA6">
          <w:pPr>
            <w:pStyle w:val="Footer"/>
            <w:rPr>
              <w:i/>
              <w:color w:val="009EE3"/>
              <w:sz w:val="20"/>
              <w:szCs w:val="20"/>
            </w:rPr>
          </w:pPr>
        </w:p>
      </w:tc>
      <w:tc>
        <w:tcPr>
          <w:tcW w:w="1667" w:type="pct"/>
        </w:tcPr>
        <w:p w14:paraId="31BCDCBC" w14:textId="77777777" w:rsidR="007D7155" w:rsidRPr="007A7CB6" w:rsidRDefault="007D7155" w:rsidP="009D2E80">
          <w:pPr>
            <w:pStyle w:val="Footer"/>
            <w:jc w:val="center"/>
            <w:rPr>
              <w:i/>
              <w:color w:val="009EE3"/>
              <w:sz w:val="20"/>
              <w:szCs w:val="20"/>
            </w:rPr>
          </w:pPr>
        </w:p>
      </w:tc>
      <w:tc>
        <w:tcPr>
          <w:tcW w:w="1667" w:type="pct"/>
        </w:tcPr>
        <w:p w14:paraId="356CD67D"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225</w:t>
          </w:r>
          <w:r w:rsidRPr="007A7CB6">
            <w:rPr>
              <w:i/>
              <w:noProof/>
              <w:color w:val="009EE3"/>
              <w:sz w:val="20"/>
              <w:szCs w:val="20"/>
            </w:rPr>
            <w:fldChar w:fldCharType="end"/>
          </w:r>
        </w:p>
      </w:tc>
    </w:tr>
  </w:tbl>
  <w:p w14:paraId="1AC0DFB4" w14:textId="77777777" w:rsidR="007D7155" w:rsidRDefault="007D7155" w:rsidP="003F705D">
    <w:pPr>
      <w:pStyle w:val="Narrow"/>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EE469" w14:textId="77777777" w:rsidR="00045801" w:rsidRDefault="00045801">
    <w:pPr>
      <w:pStyle w:val="Footer"/>
    </w:pPr>
    <w:r>
      <w:rPr>
        <w:noProof/>
      </w:rPr>
      <mc:AlternateContent>
        <mc:Choice Requires="wps">
          <w:drawing>
            <wp:anchor distT="0" distB="0" distL="0" distR="0" simplePos="0" relativeHeight="251781120" behindDoc="0" locked="0" layoutInCell="1" allowOverlap="1" wp14:anchorId="137B74D6" wp14:editId="023DF24A">
              <wp:simplePos x="635" y="635"/>
              <wp:positionH relativeFrom="page">
                <wp:align>center</wp:align>
              </wp:positionH>
              <wp:positionV relativeFrom="page">
                <wp:align>bottom</wp:align>
              </wp:positionV>
              <wp:extent cx="459740" cy="421640"/>
              <wp:effectExtent l="0" t="0" r="16510" b="0"/>
              <wp:wrapNone/>
              <wp:docPr id="1747408191" name="Text Box 12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D76CB7D"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84557FB" id="_x0000_t202" coordsize="21600,21600" o:spt="202" path="m,l,21600r21600,l21600,xe">
              <v:stroke joinstyle="miter"/>
              <v:path gradientshapeok="t" o:connecttype="rect"/>
            </v:shapetype>
            <v:shape id="Text Box 121" o:spid="_x0000_s1081" type="#_x0000_t202" alt="OFFICIAL" style="position:absolute;margin-left:0;margin-top:0;width:36.2pt;height:33.2pt;z-index:25178112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zlwkV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3B8EE" w14:textId="77777777" w:rsidR="00045801" w:rsidRDefault="00045801">
    <w:pPr>
      <w:pStyle w:val="Footer"/>
    </w:pPr>
    <w:r>
      <w:rPr>
        <w:noProof/>
      </w:rPr>
      <mc:AlternateContent>
        <mc:Choice Requires="wps">
          <w:drawing>
            <wp:anchor distT="0" distB="0" distL="0" distR="0" simplePos="0" relativeHeight="251785216" behindDoc="0" locked="0" layoutInCell="1" allowOverlap="1" wp14:anchorId="27D0893C" wp14:editId="062D815E">
              <wp:simplePos x="635" y="635"/>
              <wp:positionH relativeFrom="page">
                <wp:align>center</wp:align>
              </wp:positionH>
              <wp:positionV relativeFrom="page">
                <wp:align>bottom</wp:align>
              </wp:positionV>
              <wp:extent cx="459740" cy="421640"/>
              <wp:effectExtent l="0" t="0" r="16510" b="0"/>
              <wp:wrapNone/>
              <wp:docPr id="526733317" name="Text Box 12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F2DD8D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7232C7" id="_x0000_t202" coordsize="21600,21600" o:spt="202" path="m,l,21600r21600,l21600,xe">
              <v:stroke joinstyle="miter"/>
              <v:path gradientshapeok="t" o:connecttype="rect"/>
            </v:shapetype>
            <v:shape id="Text Box 125" o:spid="_x0000_s1083" type="#_x0000_t202" alt="OFFICIAL" style="position:absolute;margin-left:0;margin-top:0;width:36.2pt;height:33.2pt;z-index:2517852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FCJBLA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2412E34C" w14:textId="77777777" w:rsidTr="00963C4F">
      <w:tc>
        <w:tcPr>
          <w:tcW w:w="1666" w:type="pct"/>
        </w:tcPr>
        <w:p w14:paraId="749A291F" w14:textId="77777777" w:rsidR="007D7155" w:rsidRPr="007A7CB6" w:rsidRDefault="007D7155" w:rsidP="00515EA6">
          <w:pPr>
            <w:pStyle w:val="Footer"/>
            <w:rPr>
              <w:i/>
              <w:color w:val="009EE3"/>
              <w:sz w:val="20"/>
              <w:szCs w:val="20"/>
            </w:rPr>
          </w:pPr>
        </w:p>
      </w:tc>
      <w:tc>
        <w:tcPr>
          <w:tcW w:w="1667" w:type="pct"/>
        </w:tcPr>
        <w:p w14:paraId="59287CAD" w14:textId="77777777" w:rsidR="007D7155" w:rsidRPr="007A7CB6" w:rsidRDefault="007D7155" w:rsidP="009D2E80">
          <w:pPr>
            <w:pStyle w:val="Footer"/>
            <w:jc w:val="center"/>
            <w:rPr>
              <w:i/>
              <w:color w:val="009EE3"/>
              <w:sz w:val="20"/>
              <w:szCs w:val="20"/>
            </w:rPr>
          </w:pPr>
        </w:p>
      </w:tc>
      <w:tc>
        <w:tcPr>
          <w:tcW w:w="1667" w:type="pct"/>
        </w:tcPr>
        <w:p w14:paraId="0143E0C7"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232</w:t>
          </w:r>
          <w:r w:rsidRPr="007A7CB6">
            <w:rPr>
              <w:i/>
              <w:noProof/>
              <w:color w:val="009EE3"/>
              <w:sz w:val="20"/>
              <w:szCs w:val="20"/>
            </w:rPr>
            <w:fldChar w:fldCharType="end"/>
          </w:r>
        </w:p>
      </w:tc>
    </w:tr>
  </w:tbl>
  <w:p w14:paraId="03A6AC83" w14:textId="77777777" w:rsidR="007D7155" w:rsidRDefault="007D7155" w:rsidP="00756658">
    <w:pPr>
      <w:pStyle w:val="Narrow"/>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0CF99" w14:textId="77777777" w:rsidR="00045801" w:rsidRDefault="00045801">
    <w:pPr>
      <w:pStyle w:val="Footer"/>
    </w:pPr>
    <w:r>
      <w:rPr>
        <w:noProof/>
      </w:rPr>
      <mc:AlternateContent>
        <mc:Choice Requires="wps">
          <w:drawing>
            <wp:anchor distT="0" distB="0" distL="0" distR="0" simplePos="0" relativeHeight="251784192" behindDoc="0" locked="0" layoutInCell="1" allowOverlap="1" wp14:anchorId="254798FB" wp14:editId="46C48A75">
              <wp:simplePos x="635" y="635"/>
              <wp:positionH relativeFrom="page">
                <wp:align>center</wp:align>
              </wp:positionH>
              <wp:positionV relativeFrom="page">
                <wp:align>bottom</wp:align>
              </wp:positionV>
              <wp:extent cx="459740" cy="421640"/>
              <wp:effectExtent l="0" t="0" r="16510" b="0"/>
              <wp:wrapNone/>
              <wp:docPr id="830188755" name="Text Box 12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FBF9FB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4894D5" id="_x0000_t202" coordsize="21600,21600" o:spt="202" path="m,l,21600r21600,l21600,xe">
              <v:stroke joinstyle="miter"/>
              <v:path gradientshapeok="t" o:connecttype="rect"/>
            </v:shapetype>
            <v:shape id="Text Box 124" o:spid="_x0000_s1085" type="#_x0000_t202" alt="OFFICIAL" style="position:absolute;margin-left:0;margin-top:0;width:36.2pt;height:33.2pt;z-index:2517841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U1wKl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C3082" w14:textId="77777777" w:rsidR="00045801" w:rsidRDefault="00045801">
    <w:pPr>
      <w:pStyle w:val="Footer"/>
    </w:pPr>
    <w:r>
      <w:rPr>
        <w:noProof/>
      </w:rPr>
      <mc:AlternateContent>
        <mc:Choice Requires="wps">
          <w:drawing>
            <wp:anchor distT="0" distB="0" distL="0" distR="0" simplePos="0" relativeHeight="251788288" behindDoc="0" locked="0" layoutInCell="1" allowOverlap="1" wp14:anchorId="213A73D8" wp14:editId="5A7AF065">
              <wp:simplePos x="635" y="635"/>
              <wp:positionH relativeFrom="page">
                <wp:align>center</wp:align>
              </wp:positionH>
              <wp:positionV relativeFrom="page">
                <wp:align>bottom</wp:align>
              </wp:positionV>
              <wp:extent cx="459740" cy="421640"/>
              <wp:effectExtent l="0" t="0" r="16510" b="0"/>
              <wp:wrapNone/>
              <wp:docPr id="1671682899" name="Text Box 12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9F07623"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2FD30BD" id="_x0000_t202" coordsize="21600,21600" o:spt="202" path="m,l,21600r21600,l21600,xe">
              <v:stroke joinstyle="miter"/>
              <v:path gradientshapeok="t" o:connecttype="rect"/>
            </v:shapetype>
            <v:shape id="Text Box 128" o:spid="_x0000_s1087" type="#_x0000_t202" alt="OFFICIAL" style="position:absolute;margin-left:0;margin-top:0;width:36.2pt;height:33.2pt;z-index:251788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lFCt9A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70B68CB5" w14:textId="77777777" w:rsidTr="00963C4F">
      <w:tc>
        <w:tcPr>
          <w:tcW w:w="1666" w:type="pct"/>
        </w:tcPr>
        <w:p w14:paraId="22ADCFA4" w14:textId="77777777" w:rsidR="007D7155" w:rsidRPr="007A7CB6" w:rsidRDefault="007D7155" w:rsidP="00515EA6">
          <w:pPr>
            <w:pStyle w:val="Footer"/>
            <w:rPr>
              <w:i/>
              <w:color w:val="009EE3"/>
              <w:sz w:val="20"/>
              <w:szCs w:val="20"/>
            </w:rPr>
          </w:pPr>
        </w:p>
      </w:tc>
      <w:tc>
        <w:tcPr>
          <w:tcW w:w="1667" w:type="pct"/>
        </w:tcPr>
        <w:p w14:paraId="01039901" w14:textId="77777777" w:rsidR="007D7155" w:rsidRPr="007A7CB6" w:rsidRDefault="007D7155" w:rsidP="009D2E80">
          <w:pPr>
            <w:pStyle w:val="Footer"/>
            <w:jc w:val="center"/>
            <w:rPr>
              <w:i/>
              <w:color w:val="009EE3"/>
              <w:sz w:val="20"/>
              <w:szCs w:val="20"/>
            </w:rPr>
          </w:pPr>
        </w:p>
      </w:tc>
      <w:tc>
        <w:tcPr>
          <w:tcW w:w="1667" w:type="pct"/>
        </w:tcPr>
        <w:p w14:paraId="0211675A"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235</w:t>
          </w:r>
          <w:r w:rsidRPr="007A7CB6">
            <w:rPr>
              <w:i/>
              <w:noProof/>
              <w:color w:val="009EE3"/>
              <w:sz w:val="20"/>
              <w:szCs w:val="20"/>
            </w:rPr>
            <w:fldChar w:fldCharType="end"/>
          </w:r>
        </w:p>
      </w:tc>
    </w:tr>
  </w:tbl>
  <w:p w14:paraId="2640FD1E" w14:textId="77777777" w:rsidR="007D7155" w:rsidRDefault="007D7155" w:rsidP="003F705D">
    <w:pPr>
      <w:pStyle w:val="Narrow"/>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098CA" w14:textId="77777777" w:rsidR="00045801" w:rsidRDefault="00045801">
    <w:pPr>
      <w:pStyle w:val="Footer"/>
    </w:pPr>
    <w:r>
      <w:rPr>
        <w:noProof/>
      </w:rPr>
      <mc:AlternateContent>
        <mc:Choice Requires="wps">
          <w:drawing>
            <wp:anchor distT="0" distB="0" distL="0" distR="0" simplePos="0" relativeHeight="251787264" behindDoc="0" locked="0" layoutInCell="1" allowOverlap="1" wp14:anchorId="43D497CB" wp14:editId="4DD01CD7">
              <wp:simplePos x="635" y="635"/>
              <wp:positionH relativeFrom="page">
                <wp:align>center</wp:align>
              </wp:positionH>
              <wp:positionV relativeFrom="page">
                <wp:align>bottom</wp:align>
              </wp:positionV>
              <wp:extent cx="459740" cy="421640"/>
              <wp:effectExtent l="0" t="0" r="16510" b="0"/>
              <wp:wrapNone/>
              <wp:docPr id="2007287436" name="Text Box 12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60FE1B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083CB5" id="_x0000_t202" coordsize="21600,21600" o:spt="202" path="m,l,21600r21600,l21600,xe">
              <v:stroke joinstyle="miter"/>
              <v:path gradientshapeok="t" o:connecttype="rect"/>
            </v:shapetype>
            <v:shape id="Text Box 127" o:spid="_x0000_s1089" type="#_x0000_t202" alt="OFFICIAL" style="position:absolute;margin-left:0;margin-top:0;width:36.2pt;height:33.2pt;z-index:251787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E4uyI8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84F57" w14:textId="77777777" w:rsidR="00045801" w:rsidRDefault="00045801">
    <w:pPr>
      <w:pStyle w:val="Footer"/>
    </w:pPr>
    <w:r>
      <w:rPr>
        <w:noProof/>
      </w:rPr>
      <mc:AlternateContent>
        <mc:Choice Requires="wps">
          <w:drawing>
            <wp:anchor distT="0" distB="0" distL="0" distR="0" simplePos="0" relativeHeight="251791360" behindDoc="0" locked="0" layoutInCell="1" allowOverlap="1" wp14:anchorId="336D6465" wp14:editId="06B132B6">
              <wp:simplePos x="635" y="635"/>
              <wp:positionH relativeFrom="page">
                <wp:align>center</wp:align>
              </wp:positionH>
              <wp:positionV relativeFrom="page">
                <wp:align>bottom</wp:align>
              </wp:positionV>
              <wp:extent cx="459740" cy="421640"/>
              <wp:effectExtent l="0" t="0" r="16510" b="0"/>
              <wp:wrapNone/>
              <wp:docPr id="986785749" name="Text Box 13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7A7A966"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E7BA0E" id="_x0000_t202" coordsize="21600,21600" o:spt="202" path="m,l,21600r21600,l21600,xe">
              <v:stroke joinstyle="miter"/>
              <v:path gradientshapeok="t" o:connecttype="rect"/>
            </v:shapetype>
            <v:shape id="Text Box 131" o:spid="_x0000_s1091" type="#_x0000_t202" alt="OFFICIAL" style="position:absolute;margin-left:0;margin-top:0;width:36.2pt;height:33.2pt;z-index:251791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IK1nA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4B6CB57F" w14:textId="77777777" w:rsidTr="00963C4F">
      <w:tc>
        <w:tcPr>
          <w:tcW w:w="1666" w:type="pct"/>
        </w:tcPr>
        <w:p w14:paraId="5D848A55" w14:textId="77777777" w:rsidR="007D7155" w:rsidRPr="007A7CB6" w:rsidRDefault="007D7155" w:rsidP="00515EA6">
          <w:pPr>
            <w:pStyle w:val="Footer"/>
            <w:rPr>
              <w:i/>
              <w:color w:val="009EE3"/>
              <w:sz w:val="20"/>
              <w:szCs w:val="20"/>
            </w:rPr>
          </w:pPr>
        </w:p>
      </w:tc>
      <w:tc>
        <w:tcPr>
          <w:tcW w:w="1667" w:type="pct"/>
        </w:tcPr>
        <w:p w14:paraId="40BBB5DF" w14:textId="77777777" w:rsidR="007D7155" w:rsidRPr="007A7CB6" w:rsidRDefault="007D7155" w:rsidP="00ED5EDE">
          <w:pPr>
            <w:pStyle w:val="Footer"/>
            <w:jc w:val="center"/>
            <w:rPr>
              <w:i/>
              <w:color w:val="009EE3"/>
              <w:sz w:val="20"/>
              <w:szCs w:val="20"/>
            </w:rPr>
          </w:pPr>
        </w:p>
      </w:tc>
      <w:tc>
        <w:tcPr>
          <w:tcW w:w="1667" w:type="pct"/>
        </w:tcPr>
        <w:p w14:paraId="7C3D016D"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240</w:t>
          </w:r>
          <w:r w:rsidRPr="007A7CB6">
            <w:rPr>
              <w:i/>
              <w:noProof/>
              <w:color w:val="009EE3"/>
              <w:sz w:val="20"/>
              <w:szCs w:val="20"/>
            </w:rPr>
            <w:fldChar w:fldCharType="end"/>
          </w:r>
        </w:p>
      </w:tc>
    </w:tr>
  </w:tbl>
  <w:p w14:paraId="247BAF91" w14:textId="77777777" w:rsidR="007D7155" w:rsidRDefault="007D7155" w:rsidP="003F705D">
    <w:pPr>
      <w:pStyle w:val="Narrow"/>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925A8" w14:textId="77777777" w:rsidR="00045801" w:rsidRDefault="00045801">
    <w:pPr>
      <w:pStyle w:val="Footer"/>
    </w:pPr>
    <w:r>
      <w:rPr>
        <w:noProof/>
      </w:rPr>
      <mc:AlternateContent>
        <mc:Choice Requires="wps">
          <w:drawing>
            <wp:anchor distT="0" distB="0" distL="0" distR="0" simplePos="0" relativeHeight="251741184" behindDoc="0" locked="0" layoutInCell="1" allowOverlap="1" wp14:anchorId="41AF1EA6" wp14:editId="7637A948">
              <wp:simplePos x="635" y="635"/>
              <wp:positionH relativeFrom="page">
                <wp:align>center</wp:align>
              </wp:positionH>
              <wp:positionV relativeFrom="page">
                <wp:align>bottom</wp:align>
              </wp:positionV>
              <wp:extent cx="459740" cy="421640"/>
              <wp:effectExtent l="0" t="0" r="16510" b="0"/>
              <wp:wrapNone/>
              <wp:docPr id="1674185825" name="Text Box 8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A2AE22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615E66E" id="_x0000_t202" coordsize="21600,21600" o:spt="202" path="m,l,21600r21600,l21600,xe">
              <v:stroke joinstyle="miter"/>
              <v:path gradientshapeok="t" o:connecttype="rect"/>
            </v:shapetype>
            <v:shape id="Text Box 82" o:spid="_x0000_s1033" type="#_x0000_t202" alt="OFFICIAL" style="position:absolute;margin-left:0;margin-top:0;width:36.2pt;height:33.2pt;z-index:2517411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BYVv0BDQIAABw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448CA" w14:textId="77777777" w:rsidR="00045801" w:rsidRDefault="00045801">
    <w:pPr>
      <w:pStyle w:val="Footer"/>
    </w:pPr>
    <w:r>
      <w:rPr>
        <w:noProof/>
      </w:rPr>
      <mc:AlternateContent>
        <mc:Choice Requires="wps">
          <w:drawing>
            <wp:anchor distT="0" distB="0" distL="0" distR="0" simplePos="0" relativeHeight="251790336" behindDoc="0" locked="0" layoutInCell="1" allowOverlap="1" wp14:anchorId="1E015D8F" wp14:editId="356EF0DF">
              <wp:simplePos x="635" y="635"/>
              <wp:positionH relativeFrom="page">
                <wp:align>center</wp:align>
              </wp:positionH>
              <wp:positionV relativeFrom="page">
                <wp:align>bottom</wp:align>
              </wp:positionV>
              <wp:extent cx="459740" cy="421640"/>
              <wp:effectExtent l="0" t="0" r="16510" b="0"/>
              <wp:wrapNone/>
              <wp:docPr id="49720089" name="Text Box 13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124124D"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1E1D96" id="_x0000_t202" coordsize="21600,21600" o:spt="202" path="m,l,21600r21600,l21600,xe">
              <v:stroke joinstyle="miter"/>
              <v:path gradientshapeok="t" o:connecttype="rect"/>
            </v:shapetype>
            <v:shape id="Text Box 130" o:spid="_x0000_s1093" type="#_x0000_t202" alt="OFFICIAL" style="position:absolute;margin-left:0;margin-top:0;width:36.2pt;height:33.2pt;z-index:251790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tMCe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D49EC" w14:textId="77777777" w:rsidR="00045801" w:rsidRDefault="00045801">
    <w:pPr>
      <w:pStyle w:val="Footer"/>
    </w:pPr>
    <w:r>
      <w:rPr>
        <w:noProof/>
      </w:rPr>
      <mc:AlternateContent>
        <mc:Choice Requires="wps">
          <w:drawing>
            <wp:anchor distT="0" distB="0" distL="0" distR="0" simplePos="0" relativeHeight="251794432" behindDoc="0" locked="0" layoutInCell="1" allowOverlap="1" wp14:anchorId="77F6E93D" wp14:editId="565EC64A">
              <wp:simplePos x="635" y="635"/>
              <wp:positionH relativeFrom="page">
                <wp:align>center</wp:align>
              </wp:positionH>
              <wp:positionV relativeFrom="page">
                <wp:align>bottom</wp:align>
              </wp:positionV>
              <wp:extent cx="459740" cy="421640"/>
              <wp:effectExtent l="0" t="0" r="16510" b="0"/>
              <wp:wrapNone/>
              <wp:docPr id="1122286213" name="Text Box 13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06D9B76"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627892" id="_x0000_t202" coordsize="21600,21600" o:spt="202" path="m,l,21600r21600,l21600,xe">
              <v:stroke joinstyle="miter"/>
              <v:path gradientshapeok="t" o:connecttype="rect"/>
            </v:shapetype>
            <v:shape id="Text Box 134" o:spid="_x0000_s1095" type="#_x0000_t202" alt="OFFICIAL" style="position:absolute;margin-left:0;margin-top:0;width:36.2pt;height:33.2pt;z-index:251794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va1Jw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53C4514C" w14:textId="77777777" w:rsidTr="00963C4F">
      <w:tc>
        <w:tcPr>
          <w:tcW w:w="1666" w:type="pct"/>
        </w:tcPr>
        <w:p w14:paraId="3BF24A44" w14:textId="77777777" w:rsidR="007D7155" w:rsidRPr="007A7CB6" w:rsidRDefault="007D7155" w:rsidP="00515EA6">
          <w:pPr>
            <w:pStyle w:val="Footer"/>
            <w:rPr>
              <w:i/>
              <w:color w:val="009EE3"/>
              <w:sz w:val="20"/>
              <w:szCs w:val="20"/>
            </w:rPr>
          </w:pPr>
        </w:p>
      </w:tc>
      <w:tc>
        <w:tcPr>
          <w:tcW w:w="1667" w:type="pct"/>
        </w:tcPr>
        <w:p w14:paraId="5917D7C9" w14:textId="77777777" w:rsidR="007D7155" w:rsidRPr="007A7CB6" w:rsidRDefault="007D7155" w:rsidP="002B47BB">
          <w:pPr>
            <w:pStyle w:val="Footer"/>
            <w:jc w:val="center"/>
            <w:rPr>
              <w:i/>
              <w:color w:val="009EE3"/>
              <w:sz w:val="20"/>
              <w:szCs w:val="20"/>
            </w:rPr>
          </w:pPr>
        </w:p>
      </w:tc>
      <w:tc>
        <w:tcPr>
          <w:tcW w:w="1667" w:type="pct"/>
        </w:tcPr>
        <w:p w14:paraId="02BE25FF" w14:textId="77777777" w:rsidR="007D7155" w:rsidRPr="007A7CB6" w:rsidRDefault="007D7155"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2D6FAA27" w14:textId="77777777" w:rsidR="007D7155" w:rsidRDefault="007D7155" w:rsidP="00220F08">
    <w:pPr>
      <w:pStyle w:val="Narrow"/>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38C5B" w14:textId="77777777" w:rsidR="00045801" w:rsidRDefault="00045801">
    <w:pPr>
      <w:pStyle w:val="Footer"/>
    </w:pPr>
    <w:r>
      <w:rPr>
        <w:noProof/>
      </w:rPr>
      <mc:AlternateContent>
        <mc:Choice Requires="wps">
          <w:drawing>
            <wp:anchor distT="0" distB="0" distL="0" distR="0" simplePos="0" relativeHeight="251793408" behindDoc="0" locked="0" layoutInCell="1" allowOverlap="1" wp14:anchorId="3C52CDE3" wp14:editId="4FB140E6">
              <wp:simplePos x="635" y="635"/>
              <wp:positionH relativeFrom="page">
                <wp:align>center</wp:align>
              </wp:positionH>
              <wp:positionV relativeFrom="page">
                <wp:align>bottom</wp:align>
              </wp:positionV>
              <wp:extent cx="459740" cy="421640"/>
              <wp:effectExtent l="0" t="0" r="16510" b="0"/>
              <wp:wrapNone/>
              <wp:docPr id="2068989004" name="Text Box 13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A97BB6D"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5BB0F98" id="_x0000_t202" coordsize="21600,21600" o:spt="202" path="m,l,21600r21600,l21600,xe">
              <v:stroke joinstyle="miter"/>
              <v:path gradientshapeok="t" o:connecttype="rect"/>
            </v:shapetype>
            <v:shape id="Text Box 133" o:spid="_x0000_s1097" type="#_x0000_t202" alt="OFFICIAL" style="position:absolute;margin-left:0;margin-top:0;width:36.2pt;height:33.2pt;z-index:251793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zv+Tx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EA883" w14:textId="77777777" w:rsidR="00045801" w:rsidRDefault="00045801">
    <w:pPr>
      <w:pStyle w:val="Footer"/>
    </w:pPr>
    <w:r>
      <w:rPr>
        <w:noProof/>
      </w:rPr>
      <mc:AlternateContent>
        <mc:Choice Requires="wps">
          <w:drawing>
            <wp:anchor distT="0" distB="0" distL="0" distR="0" simplePos="0" relativeHeight="251797504" behindDoc="0" locked="0" layoutInCell="1" allowOverlap="1" wp14:anchorId="3401337F" wp14:editId="2D216C0D">
              <wp:simplePos x="635" y="635"/>
              <wp:positionH relativeFrom="page">
                <wp:align>center</wp:align>
              </wp:positionH>
              <wp:positionV relativeFrom="page">
                <wp:align>bottom</wp:align>
              </wp:positionV>
              <wp:extent cx="459740" cy="421640"/>
              <wp:effectExtent l="0" t="0" r="16510" b="0"/>
              <wp:wrapNone/>
              <wp:docPr id="79058411" name="Text Box 13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38F3B7E"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411D7DC" id="_x0000_t202" coordsize="21600,21600" o:spt="202" path="m,l,21600r21600,l21600,xe">
              <v:stroke joinstyle="miter"/>
              <v:path gradientshapeok="t" o:connecttype="rect"/>
            </v:shapetype>
            <v:shape id="Text Box 137" o:spid="_x0000_s1099" type="#_x0000_t202" alt="OFFICIAL" style="position:absolute;margin-left:0;margin-top:0;width:36.2pt;height:33.2pt;z-index:251797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FIH2vA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3AD72F03" w14:textId="77777777" w:rsidTr="00963C4F">
      <w:tc>
        <w:tcPr>
          <w:tcW w:w="1666" w:type="pct"/>
        </w:tcPr>
        <w:p w14:paraId="43753CBE" w14:textId="77777777" w:rsidR="007D7155" w:rsidRPr="007A7CB6" w:rsidRDefault="007D7155" w:rsidP="00515EA6">
          <w:pPr>
            <w:pStyle w:val="Footer"/>
            <w:rPr>
              <w:i/>
              <w:color w:val="009EE3"/>
              <w:sz w:val="20"/>
              <w:szCs w:val="20"/>
            </w:rPr>
          </w:pPr>
        </w:p>
      </w:tc>
      <w:tc>
        <w:tcPr>
          <w:tcW w:w="1667" w:type="pct"/>
        </w:tcPr>
        <w:p w14:paraId="03A82F93" w14:textId="77777777" w:rsidR="007D7155" w:rsidRPr="007A7CB6" w:rsidRDefault="007D7155" w:rsidP="009D2E80">
          <w:pPr>
            <w:pStyle w:val="Footer"/>
            <w:jc w:val="center"/>
            <w:rPr>
              <w:i/>
              <w:color w:val="009EE3"/>
              <w:sz w:val="20"/>
              <w:szCs w:val="20"/>
            </w:rPr>
          </w:pPr>
        </w:p>
      </w:tc>
      <w:tc>
        <w:tcPr>
          <w:tcW w:w="1667" w:type="pct"/>
        </w:tcPr>
        <w:p w14:paraId="6635D91E"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257</w:t>
          </w:r>
          <w:r w:rsidRPr="007A7CB6">
            <w:rPr>
              <w:i/>
              <w:noProof/>
              <w:color w:val="009EE3"/>
              <w:sz w:val="20"/>
              <w:szCs w:val="20"/>
            </w:rPr>
            <w:fldChar w:fldCharType="end"/>
          </w:r>
        </w:p>
      </w:tc>
    </w:tr>
  </w:tbl>
  <w:p w14:paraId="6C335B22" w14:textId="77777777" w:rsidR="007D7155" w:rsidRDefault="007D7155" w:rsidP="003F705D">
    <w:pPr>
      <w:pStyle w:val="Narrow"/>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55E2C" w14:textId="77777777" w:rsidR="00045801" w:rsidRDefault="00045801">
    <w:pPr>
      <w:pStyle w:val="Footer"/>
    </w:pPr>
    <w:r>
      <w:rPr>
        <w:noProof/>
      </w:rPr>
      <mc:AlternateContent>
        <mc:Choice Requires="wps">
          <w:drawing>
            <wp:anchor distT="0" distB="0" distL="0" distR="0" simplePos="0" relativeHeight="251796480" behindDoc="0" locked="0" layoutInCell="1" allowOverlap="1" wp14:anchorId="171E70F3" wp14:editId="05DFD6AC">
              <wp:simplePos x="635" y="635"/>
              <wp:positionH relativeFrom="page">
                <wp:align>center</wp:align>
              </wp:positionH>
              <wp:positionV relativeFrom="page">
                <wp:align>bottom</wp:align>
              </wp:positionV>
              <wp:extent cx="459740" cy="421640"/>
              <wp:effectExtent l="0" t="0" r="16510" b="0"/>
              <wp:wrapNone/>
              <wp:docPr id="1372390908" name="Text Box 13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A19882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C0AB4E4" id="_x0000_t202" coordsize="21600,21600" o:spt="202" path="m,l,21600r21600,l21600,xe">
              <v:stroke joinstyle="miter"/>
              <v:path gradientshapeok="t" o:connecttype="rect"/>
            </v:shapetype>
            <v:shape id="Text Box 136" o:spid="_x0000_s1101" type="#_x0000_t202" alt="OFFICIAL" style="position:absolute;margin-left:0;margin-top:0;width:36.2pt;height:33.2pt;z-index:251796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egJZM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C2BDA" w14:textId="77777777" w:rsidR="00045801" w:rsidRDefault="00045801">
    <w:pPr>
      <w:pStyle w:val="Footer"/>
    </w:pPr>
    <w:r>
      <w:rPr>
        <w:noProof/>
      </w:rPr>
      <mc:AlternateContent>
        <mc:Choice Requires="wps">
          <w:drawing>
            <wp:anchor distT="0" distB="0" distL="0" distR="0" simplePos="0" relativeHeight="251800576" behindDoc="0" locked="0" layoutInCell="1" allowOverlap="1" wp14:anchorId="76D7507F" wp14:editId="3D380D2D">
              <wp:simplePos x="635" y="635"/>
              <wp:positionH relativeFrom="page">
                <wp:align>center</wp:align>
              </wp:positionH>
              <wp:positionV relativeFrom="page">
                <wp:align>bottom</wp:align>
              </wp:positionV>
              <wp:extent cx="459740" cy="421640"/>
              <wp:effectExtent l="0" t="0" r="16510" b="0"/>
              <wp:wrapNone/>
              <wp:docPr id="1469288840" name="Text Box 14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B144CCE"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A2B62CE" id="_x0000_t202" coordsize="21600,21600" o:spt="202" path="m,l,21600r21600,l21600,xe">
              <v:stroke joinstyle="miter"/>
              <v:path gradientshapeok="t" o:connecttype="rect"/>
            </v:shapetype>
            <v:shape id="Text Box 140" o:spid="_x0000_s1103" type="#_x0000_t202" alt="OFFICIAL" style="position:absolute;margin-left:0;margin-top:0;width:36.2pt;height:33.2pt;z-index:25180057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oHw8S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29E91B7C" w14:textId="77777777" w:rsidTr="00963C4F">
      <w:tc>
        <w:tcPr>
          <w:tcW w:w="1666" w:type="pct"/>
        </w:tcPr>
        <w:p w14:paraId="4E91D31E" w14:textId="77777777" w:rsidR="007D7155" w:rsidRPr="007A7CB6" w:rsidRDefault="007D7155" w:rsidP="00515EA6">
          <w:pPr>
            <w:pStyle w:val="Footer"/>
            <w:rPr>
              <w:i/>
              <w:color w:val="009EE3"/>
              <w:sz w:val="20"/>
              <w:szCs w:val="20"/>
            </w:rPr>
          </w:pPr>
        </w:p>
      </w:tc>
      <w:tc>
        <w:tcPr>
          <w:tcW w:w="1667" w:type="pct"/>
        </w:tcPr>
        <w:p w14:paraId="4B5CF5FF" w14:textId="77777777" w:rsidR="007D7155" w:rsidRPr="007A7CB6" w:rsidRDefault="007D7155" w:rsidP="009D2E80">
          <w:pPr>
            <w:pStyle w:val="Footer"/>
            <w:jc w:val="center"/>
            <w:rPr>
              <w:i/>
              <w:color w:val="009EE3"/>
              <w:sz w:val="20"/>
              <w:szCs w:val="20"/>
            </w:rPr>
          </w:pPr>
        </w:p>
      </w:tc>
      <w:tc>
        <w:tcPr>
          <w:tcW w:w="1667" w:type="pct"/>
        </w:tcPr>
        <w:p w14:paraId="48561825" w14:textId="77777777" w:rsidR="007D7155" w:rsidRPr="007A7CB6" w:rsidRDefault="007D7155"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262</w:t>
          </w:r>
          <w:r w:rsidRPr="007A7CB6">
            <w:rPr>
              <w:i/>
              <w:noProof/>
              <w:color w:val="009EE3"/>
              <w:sz w:val="20"/>
              <w:szCs w:val="20"/>
            </w:rPr>
            <w:fldChar w:fldCharType="end"/>
          </w:r>
        </w:p>
      </w:tc>
    </w:tr>
  </w:tbl>
  <w:p w14:paraId="6ED027EE" w14:textId="77777777" w:rsidR="007D7155" w:rsidRDefault="007D7155" w:rsidP="003F705D">
    <w:pPr>
      <w:pStyle w:val="Narrow"/>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D14CC" w14:textId="77777777" w:rsidR="00045801" w:rsidRDefault="00045801">
    <w:pPr>
      <w:pStyle w:val="Footer"/>
    </w:pPr>
    <w:r>
      <w:rPr>
        <w:noProof/>
      </w:rPr>
      <mc:AlternateContent>
        <mc:Choice Requires="wps">
          <w:drawing>
            <wp:anchor distT="0" distB="0" distL="0" distR="0" simplePos="0" relativeHeight="251799552" behindDoc="0" locked="0" layoutInCell="1" allowOverlap="1" wp14:anchorId="7020D2DE" wp14:editId="3646753A">
              <wp:simplePos x="635" y="635"/>
              <wp:positionH relativeFrom="page">
                <wp:align>center</wp:align>
              </wp:positionH>
              <wp:positionV relativeFrom="page">
                <wp:align>bottom</wp:align>
              </wp:positionV>
              <wp:extent cx="459740" cy="421640"/>
              <wp:effectExtent l="0" t="0" r="16510" b="0"/>
              <wp:wrapNone/>
              <wp:docPr id="173994757" name="Text Box 13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2B3970C"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8402BB6" id="_x0000_t202" coordsize="21600,21600" o:spt="202" path="m,l,21600r21600,l21600,xe">
              <v:stroke joinstyle="miter"/>
              <v:path gradientshapeok="t" o:connecttype="rect"/>
            </v:shapetype>
            <v:shape id="Text Box 139" o:spid="_x0000_s1105" type="#_x0000_t202" alt="OFFICIAL" style="position:absolute;margin-left:0;margin-top:0;width:36.2pt;height:33.2pt;z-index:2517995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5wJ38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E94A8" w14:textId="77777777" w:rsidR="00045801" w:rsidRDefault="00045801">
    <w:pPr>
      <w:pStyle w:val="Footer"/>
    </w:pPr>
    <w:r>
      <w:rPr>
        <w:noProof/>
      </w:rPr>
      <mc:AlternateContent>
        <mc:Choice Requires="wps">
          <w:drawing>
            <wp:anchor distT="0" distB="0" distL="0" distR="0" simplePos="0" relativeHeight="251745280" behindDoc="0" locked="0" layoutInCell="1" allowOverlap="1" wp14:anchorId="673D7D0F" wp14:editId="3CF39313">
              <wp:simplePos x="635" y="635"/>
              <wp:positionH relativeFrom="page">
                <wp:align>center</wp:align>
              </wp:positionH>
              <wp:positionV relativeFrom="page">
                <wp:align>bottom</wp:align>
              </wp:positionV>
              <wp:extent cx="459740" cy="421640"/>
              <wp:effectExtent l="0" t="0" r="16510" b="0"/>
              <wp:wrapNone/>
              <wp:docPr id="1694555906" name="Text Box 8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F24C82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6DAFB6" id="_x0000_t202" coordsize="21600,21600" o:spt="202" path="m,l,21600r21600,l21600,xe">
              <v:stroke joinstyle="miter"/>
              <v:path gradientshapeok="t" o:connecttype="rect"/>
            </v:shapetype>
            <v:shape id="Text Box 86" o:spid="_x0000_s1035" type="#_x0000_t202" alt="OFFICIAL" style="position:absolute;margin-left:0;margin-top:0;width:36.2pt;height:33.2pt;z-index:2517452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AfKLa6DQIAABw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7FE4B" w14:textId="77777777" w:rsidR="00045801" w:rsidRDefault="00045801">
    <w:pPr>
      <w:pStyle w:val="Footer"/>
    </w:pPr>
    <w:r>
      <w:rPr>
        <w:noProof/>
      </w:rPr>
      <mc:AlternateContent>
        <mc:Choice Requires="wps">
          <w:drawing>
            <wp:anchor distT="0" distB="0" distL="0" distR="0" simplePos="0" relativeHeight="251803648" behindDoc="0" locked="0" layoutInCell="1" allowOverlap="1" wp14:anchorId="01299A68" wp14:editId="34153CAF">
              <wp:simplePos x="635" y="635"/>
              <wp:positionH relativeFrom="page">
                <wp:align>center</wp:align>
              </wp:positionH>
              <wp:positionV relativeFrom="page">
                <wp:align>bottom</wp:align>
              </wp:positionV>
              <wp:extent cx="459740" cy="421640"/>
              <wp:effectExtent l="0" t="0" r="16510" b="0"/>
              <wp:wrapNone/>
              <wp:docPr id="834763881" name="Text Box 14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A4BEB6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F01B5DD" id="_x0000_t202" coordsize="21600,21600" o:spt="202" path="m,l,21600r21600,l21600,xe">
              <v:stroke joinstyle="miter"/>
              <v:path gradientshapeok="t" o:connecttype="rect"/>
            </v:shapetype>
            <v:shape id="Text Box 143" o:spid="_x0000_s1107" type="#_x0000_t202" alt="OFFICIAL" style="position:absolute;margin-left:0;margin-top:0;width:36.2pt;height:33.2pt;z-index:2518036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2c+uHA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653"/>
      <w:gridCol w:w="4651"/>
      <w:gridCol w:w="4654"/>
    </w:tblGrid>
    <w:tr w:rsidR="007D7155" w14:paraId="073D7C7A" w14:textId="77777777" w:rsidTr="00C969E7">
      <w:tc>
        <w:tcPr>
          <w:tcW w:w="1667" w:type="pct"/>
        </w:tcPr>
        <w:p w14:paraId="1357D96C" w14:textId="77777777" w:rsidR="007D7155" w:rsidRPr="007A7CB6" w:rsidRDefault="007D7155" w:rsidP="007C00C6">
          <w:pPr>
            <w:pStyle w:val="Footer"/>
            <w:rPr>
              <w:i/>
              <w:color w:val="009EE3"/>
              <w:sz w:val="20"/>
              <w:szCs w:val="20"/>
            </w:rPr>
          </w:pPr>
        </w:p>
      </w:tc>
      <w:tc>
        <w:tcPr>
          <w:tcW w:w="1666" w:type="pct"/>
        </w:tcPr>
        <w:p w14:paraId="2C3CD096" w14:textId="77777777" w:rsidR="007D7155" w:rsidRPr="007A7CB6" w:rsidRDefault="007D7155" w:rsidP="007C00C6">
          <w:pPr>
            <w:pStyle w:val="Footer"/>
            <w:jc w:val="center"/>
            <w:rPr>
              <w:i/>
              <w:color w:val="009EE3"/>
              <w:sz w:val="20"/>
              <w:szCs w:val="20"/>
            </w:rPr>
          </w:pPr>
        </w:p>
      </w:tc>
      <w:tc>
        <w:tcPr>
          <w:tcW w:w="1667" w:type="pct"/>
        </w:tcPr>
        <w:p w14:paraId="341AE7DB" w14:textId="77777777" w:rsidR="007D7155" w:rsidRPr="007A7CB6" w:rsidRDefault="007D7155" w:rsidP="007C00C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5CDD0579" w14:textId="77777777" w:rsidR="007D7155" w:rsidRDefault="007D7155" w:rsidP="003F705D">
    <w:pPr>
      <w:pStyle w:val="Narrow"/>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0ABCF" w14:textId="77777777" w:rsidR="00045801" w:rsidRDefault="00045801">
    <w:pPr>
      <w:pStyle w:val="Footer"/>
    </w:pPr>
    <w:r>
      <w:rPr>
        <w:noProof/>
      </w:rPr>
      <mc:AlternateContent>
        <mc:Choice Requires="wps">
          <w:drawing>
            <wp:anchor distT="0" distB="0" distL="0" distR="0" simplePos="0" relativeHeight="251802624" behindDoc="0" locked="0" layoutInCell="1" allowOverlap="1" wp14:anchorId="20AC23E4" wp14:editId="06E9B7D0">
              <wp:simplePos x="635" y="635"/>
              <wp:positionH relativeFrom="page">
                <wp:align>center</wp:align>
              </wp:positionH>
              <wp:positionV relativeFrom="page">
                <wp:align>bottom</wp:align>
              </wp:positionV>
              <wp:extent cx="459740" cy="421640"/>
              <wp:effectExtent l="0" t="0" r="16510" b="0"/>
              <wp:wrapNone/>
              <wp:docPr id="1006465695" name="Text Box 14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8742E4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DA05A55" id="_x0000_t202" coordsize="21600,21600" o:spt="202" path="m,l,21600r21600,l21600,xe">
              <v:stroke joinstyle="miter"/>
              <v:path gradientshapeok="t" o:connecttype="rect"/>
            </v:shapetype>
            <v:shape id="Text Box 142" o:spid="_x0000_s1109" type="#_x0000_t202" alt="OFFICIAL" style="position:absolute;margin-left:0;margin-top:0;width:36.2pt;height:33.2pt;z-index:25180262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AOxy2c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C5640" w14:textId="77777777" w:rsidR="00045801" w:rsidRDefault="00045801">
    <w:pPr>
      <w:pStyle w:val="Footer"/>
    </w:pPr>
    <w:r>
      <w:rPr>
        <w:noProof/>
      </w:rPr>
      <mc:AlternateContent>
        <mc:Choice Requires="wps">
          <w:drawing>
            <wp:anchor distT="0" distB="0" distL="0" distR="0" simplePos="0" relativeHeight="251806720" behindDoc="0" locked="0" layoutInCell="1" allowOverlap="1" wp14:anchorId="5B725B75" wp14:editId="4D2B8F04">
              <wp:simplePos x="635" y="635"/>
              <wp:positionH relativeFrom="page">
                <wp:align>center</wp:align>
              </wp:positionH>
              <wp:positionV relativeFrom="page">
                <wp:align>bottom</wp:align>
              </wp:positionV>
              <wp:extent cx="459740" cy="421640"/>
              <wp:effectExtent l="0" t="0" r="16510" b="0"/>
              <wp:wrapNone/>
              <wp:docPr id="586590795" name="Text Box 14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8EF315F"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5AF9F2D" id="_x0000_t202" coordsize="21600,21600" o:spt="202" path="m,l,21600r21600,l21600,xe">
              <v:stroke joinstyle="miter"/>
              <v:path gradientshapeok="t" o:connecttype="rect"/>
            </v:shapetype>
            <v:shape id="Text Box 146" o:spid="_x0000_s1111" type="#_x0000_t202" alt="OFFICIAL" style="position:absolute;margin-left:0;margin-top:0;width:36.2pt;height:33.2pt;z-index:25180672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bTJk6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48493E71" w14:textId="77777777" w:rsidTr="00F97622">
      <w:tc>
        <w:tcPr>
          <w:tcW w:w="1666" w:type="pct"/>
        </w:tcPr>
        <w:p w14:paraId="412279A1" w14:textId="77777777" w:rsidR="007D7155" w:rsidRPr="007A7CB6" w:rsidRDefault="007D7155" w:rsidP="00F97622">
          <w:pPr>
            <w:pStyle w:val="Footer"/>
            <w:rPr>
              <w:i/>
              <w:color w:val="009EE3"/>
              <w:sz w:val="20"/>
              <w:szCs w:val="20"/>
            </w:rPr>
          </w:pPr>
        </w:p>
      </w:tc>
      <w:tc>
        <w:tcPr>
          <w:tcW w:w="1667" w:type="pct"/>
        </w:tcPr>
        <w:p w14:paraId="62A0FB3D" w14:textId="77777777" w:rsidR="007D7155" w:rsidRPr="007A7CB6" w:rsidRDefault="007D7155" w:rsidP="00F97622">
          <w:pPr>
            <w:pStyle w:val="Footer"/>
            <w:jc w:val="center"/>
            <w:rPr>
              <w:i/>
              <w:color w:val="009EE3"/>
              <w:sz w:val="20"/>
              <w:szCs w:val="20"/>
            </w:rPr>
          </w:pPr>
        </w:p>
      </w:tc>
      <w:tc>
        <w:tcPr>
          <w:tcW w:w="1667" w:type="pct"/>
        </w:tcPr>
        <w:p w14:paraId="54D346A0" w14:textId="77777777" w:rsidR="007D7155" w:rsidRPr="007A7CB6" w:rsidRDefault="007D7155" w:rsidP="00F97622">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347</w:t>
          </w:r>
          <w:r w:rsidRPr="007A7CB6">
            <w:rPr>
              <w:i/>
              <w:noProof/>
              <w:color w:val="009EE3"/>
              <w:sz w:val="20"/>
              <w:szCs w:val="20"/>
            </w:rPr>
            <w:fldChar w:fldCharType="end"/>
          </w:r>
        </w:p>
      </w:tc>
    </w:tr>
  </w:tbl>
  <w:p w14:paraId="3CED587B" w14:textId="77777777" w:rsidR="007D7155" w:rsidRDefault="007D7155" w:rsidP="003F705D">
    <w:pPr>
      <w:pStyle w:val="Narrow"/>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E01F0" w14:textId="77777777" w:rsidR="00045801" w:rsidRDefault="00045801">
    <w:pPr>
      <w:pStyle w:val="Footer"/>
    </w:pPr>
    <w:r>
      <w:rPr>
        <w:noProof/>
      </w:rPr>
      <mc:AlternateContent>
        <mc:Choice Requires="wps">
          <w:drawing>
            <wp:anchor distT="0" distB="0" distL="0" distR="0" simplePos="0" relativeHeight="251805696" behindDoc="0" locked="0" layoutInCell="1" allowOverlap="1" wp14:anchorId="6E27429D" wp14:editId="733365A9">
              <wp:simplePos x="635" y="635"/>
              <wp:positionH relativeFrom="page">
                <wp:align>center</wp:align>
              </wp:positionH>
              <wp:positionV relativeFrom="page">
                <wp:align>bottom</wp:align>
              </wp:positionV>
              <wp:extent cx="459740" cy="421640"/>
              <wp:effectExtent l="0" t="0" r="16510" b="0"/>
              <wp:wrapNone/>
              <wp:docPr id="1743483703" name="Text Box 14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A57917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B875E48" id="_x0000_t202" coordsize="21600,21600" o:spt="202" path="m,l,21600r21600,l21600,xe">
              <v:stroke joinstyle="miter"/>
              <v:path gradientshapeok="t" o:connecttype="rect"/>
            </v:shapetype>
            <v:shape id="Text Box 145" o:spid="_x0000_s1113" type="#_x0000_t202" alt="OFFICIAL" style="position:absolute;margin-left:0;margin-top:0;width:36.2pt;height:33.2pt;z-index:25180569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t0wBk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F4BA1" w14:textId="77777777" w:rsidR="00045801" w:rsidRDefault="00045801">
    <w:pPr>
      <w:pStyle w:val="Footer"/>
    </w:pPr>
    <w:r>
      <w:rPr>
        <w:noProof/>
      </w:rPr>
      <mc:AlternateContent>
        <mc:Choice Requires="wps">
          <w:drawing>
            <wp:anchor distT="0" distB="0" distL="0" distR="0" simplePos="0" relativeHeight="251809792" behindDoc="0" locked="0" layoutInCell="1" allowOverlap="1" wp14:anchorId="650368EF" wp14:editId="4EDD7ECD">
              <wp:simplePos x="635" y="635"/>
              <wp:positionH relativeFrom="page">
                <wp:align>center</wp:align>
              </wp:positionH>
              <wp:positionV relativeFrom="page">
                <wp:align>bottom</wp:align>
              </wp:positionV>
              <wp:extent cx="459740" cy="421640"/>
              <wp:effectExtent l="0" t="0" r="16510" b="0"/>
              <wp:wrapNone/>
              <wp:docPr id="1404487235" name="Text Box 14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D32D9C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3DE678" id="_x0000_t202" coordsize="21600,21600" o:spt="202" path="m,l,21600r21600,l21600,xe">
              <v:stroke joinstyle="miter"/>
              <v:path gradientshapeok="t" o:connecttype="rect"/>
            </v:shapetype>
            <v:shape id="Text Box 149" o:spid="_x0000_s1115" type="#_x0000_t202" alt="OFFICIAL" style="position:absolute;margin-left:0;margin-top:0;width:36.2pt;height:33.2pt;z-index:2518097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8DJKK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7700B271" w14:textId="77777777" w:rsidTr="00EE1323">
      <w:tc>
        <w:tcPr>
          <w:tcW w:w="1666" w:type="pct"/>
        </w:tcPr>
        <w:p w14:paraId="4FA25E6C" w14:textId="77777777" w:rsidR="007D7155" w:rsidRPr="007A7CB6" w:rsidRDefault="007D7155" w:rsidP="00EE1323">
          <w:pPr>
            <w:pStyle w:val="Footer"/>
            <w:rPr>
              <w:i/>
              <w:color w:val="009EE3"/>
              <w:sz w:val="20"/>
              <w:szCs w:val="20"/>
            </w:rPr>
          </w:pPr>
        </w:p>
      </w:tc>
      <w:tc>
        <w:tcPr>
          <w:tcW w:w="1667" w:type="pct"/>
        </w:tcPr>
        <w:p w14:paraId="230D45EE" w14:textId="77777777" w:rsidR="007D7155" w:rsidRPr="007A7CB6" w:rsidRDefault="007D7155" w:rsidP="00EE1323">
          <w:pPr>
            <w:pStyle w:val="Footer"/>
            <w:jc w:val="center"/>
            <w:rPr>
              <w:i/>
              <w:color w:val="009EE3"/>
              <w:sz w:val="20"/>
              <w:szCs w:val="20"/>
            </w:rPr>
          </w:pPr>
        </w:p>
      </w:tc>
      <w:tc>
        <w:tcPr>
          <w:tcW w:w="1667" w:type="pct"/>
        </w:tcPr>
        <w:p w14:paraId="4F407621" w14:textId="77777777" w:rsidR="007D7155" w:rsidRPr="007A7CB6" w:rsidRDefault="007D7155"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349</w:t>
          </w:r>
          <w:r w:rsidRPr="007A7CB6">
            <w:rPr>
              <w:i/>
              <w:noProof/>
              <w:color w:val="009EE3"/>
              <w:sz w:val="20"/>
              <w:szCs w:val="20"/>
            </w:rPr>
            <w:fldChar w:fldCharType="end"/>
          </w:r>
        </w:p>
      </w:tc>
    </w:tr>
  </w:tbl>
  <w:p w14:paraId="70CA8CD0" w14:textId="77777777" w:rsidR="007D7155" w:rsidRDefault="007D7155" w:rsidP="004E5315">
    <w:pPr>
      <w:pStyle w:val="Narrow"/>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BA69B" w14:textId="77777777" w:rsidR="00045801" w:rsidRDefault="00045801">
    <w:pPr>
      <w:pStyle w:val="Footer"/>
    </w:pPr>
    <w:r>
      <w:rPr>
        <w:noProof/>
      </w:rPr>
      <mc:AlternateContent>
        <mc:Choice Requires="wps">
          <w:drawing>
            <wp:anchor distT="0" distB="0" distL="0" distR="0" simplePos="0" relativeHeight="251808768" behindDoc="0" locked="0" layoutInCell="1" allowOverlap="1" wp14:anchorId="727E09C4" wp14:editId="68499B43">
              <wp:simplePos x="635" y="635"/>
              <wp:positionH relativeFrom="page">
                <wp:align>center</wp:align>
              </wp:positionH>
              <wp:positionV relativeFrom="page">
                <wp:align>bottom</wp:align>
              </wp:positionV>
              <wp:extent cx="459740" cy="421640"/>
              <wp:effectExtent l="0" t="0" r="16510" b="0"/>
              <wp:wrapNone/>
              <wp:docPr id="1312201193" name="Text Box 14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CD5C65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A823ED1" id="_x0000_t202" coordsize="21600,21600" o:spt="202" path="m,l,21600r21600,l21600,xe">
              <v:stroke joinstyle="miter"/>
              <v:path gradientshapeok="t" o:connecttype="rect"/>
            </v:shapetype>
            <v:shape id="Text Box 148" o:spid="_x0000_s1117" type="#_x0000_t202" alt="OFFICIAL" style="position:absolute;margin-left:0;margin-top:0;width:36.2pt;height:33.2pt;z-index:2518087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g2CQLw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87812" w14:textId="77777777" w:rsidR="00045801" w:rsidRDefault="00045801">
    <w:pPr>
      <w:pStyle w:val="Footer"/>
    </w:pPr>
    <w:r>
      <w:rPr>
        <w:noProof/>
      </w:rPr>
      <mc:AlternateContent>
        <mc:Choice Requires="wps">
          <w:drawing>
            <wp:anchor distT="0" distB="0" distL="0" distR="0" simplePos="0" relativeHeight="251812864" behindDoc="0" locked="0" layoutInCell="1" allowOverlap="1" wp14:anchorId="25AEE2C9" wp14:editId="413F0CCA">
              <wp:simplePos x="635" y="635"/>
              <wp:positionH relativeFrom="page">
                <wp:align>center</wp:align>
              </wp:positionH>
              <wp:positionV relativeFrom="page">
                <wp:align>bottom</wp:align>
              </wp:positionV>
              <wp:extent cx="459740" cy="421640"/>
              <wp:effectExtent l="0" t="0" r="16510" b="0"/>
              <wp:wrapNone/>
              <wp:docPr id="1351500405" name="Text Box 15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6928F99"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EFD298E" id="_x0000_t202" coordsize="21600,21600" o:spt="202" path="m,l,21600r21600,l21600,xe">
              <v:stroke joinstyle="miter"/>
              <v:path gradientshapeok="t" o:connecttype="rect"/>
            </v:shapetype>
            <v:shape id="Text Box 152" o:spid="_x0000_s1119" type="#_x0000_t202" alt="OFFICIAL" style="position:absolute;margin-left:0;margin-top:0;width:36.2pt;height:33.2pt;z-index:2518128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7D7155" w14:paraId="6BD6E4A3" w14:textId="77777777" w:rsidTr="00963C4F">
      <w:tc>
        <w:tcPr>
          <w:tcW w:w="1666" w:type="pct"/>
        </w:tcPr>
        <w:p w14:paraId="7B2A19F8" w14:textId="77777777" w:rsidR="007D7155" w:rsidRPr="007A7CB6" w:rsidRDefault="007D7155" w:rsidP="00515EA6">
          <w:pPr>
            <w:pStyle w:val="Footer"/>
            <w:rPr>
              <w:i/>
              <w:color w:val="009EE3"/>
              <w:sz w:val="20"/>
              <w:szCs w:val="20"/>
            </w:rPr>
          </w:pPr>
        </w:p>
      </w:tc>
      <w:tc>
        <w:tcPr>
          <w:tcW w:w="1667" w:type="pct"/>
        </w:tcPr>
        <w:p w14:paraId="19333209" w14:textId="77777777" w:rsidR="007D7155" w:rsidRPr="007A7CB6" w:rsidRDefault="007D7155" w:rsidP="002B47BB">
          <w:pPr>
            <w:pStyle w:val="Footer"/>
            <w:jc w:val="center"/>
            <w:rPr>
              <w:i/>
              <w:color w:val="009EE3"/>
              <w:sz w:val="20"/>
              <w:szCs w:val="20"/>
            </w:rPr>
          </w:pPr>
        </w:p>
      </w:tc>
      <w:tc>
        <w:tcPr>
          <w:tcW w:w="1667" w:type="pct"/>
        </w:tcPr>
        <w:p w14:paraId="5C134F52" w14:textId="77777777" w:rsidR="007D7155" w:rsidRPr="007A7CB6" w:rsidRDefault="007D7155"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96</w:t>
          </w:r>
          <w:r>
            <w:rPr>
              <w:i/>
              <w:color w:val="009EE3"/>
              <w:sz w:val="20"/>
              <w:szCs w:val="20"/>
            </w:rPr>
            <w:fldChar w:fldCharType="end"/>
          </w:r>
        </w:p>
      </w:tc>
    </w:tr>
  </w:tbl>
  <w:p w14:paraId="2E0E37FA" w14:textId="77777777" w:rsidR="007D7155" w:rsidRDefault="007D7155" w:rsidP="00220F08">
    <w:pPr>
      <w:pStyle w:val="Narrow"/>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7D7155" w14:paraId="12B1410B" w14:textId="77777777" w:rsidTr="00EE1323">
      <w:tc>
        <w:tcPr>
          <w:tcW w:w="1666" w:type="pct"/>
        </w:tcPr>
        <w:p w14:paraId="020BF9D6" w14:textId="77777777" w:rsidR="007D7155" w:rsidRPr="007A7CB6" w:rsidRDefault="007D7155" w:rsidP="00EE1323">
          <w:pPr>
            <w:pStyle w:val="Footer"/>
            <w:rPr>
              <w:i/>
              <w:color w:val="009EE3"/>
              <w:sz w:val="20"/>
              <w:szCs w:val="20"/>
            </w:rPr>
          </w:pPr>
        </w:p>
      </w:tc>
      <w:tc>
        <w:tcPr>
          <w:tcW w:w="1667" w:type="pct"/>
        </w:tcPr>
        <w:p w14:paraId="207C2637" w14:textId="77777777" w:rsidR="007D7155" w:rsidRPr="007A7CB6" w:rsidRDefault="007D7155" w:rsidP="00EE1323">
          <w:pPr>
            <w:pStyle w:val="Footer"/>
            <w:jc w:val="center"/>
            <w:rPr>
              <w:i/>
              <w:color w:val="009EE3"/>
              <w:sz w:val="20"/>
              <w:szCs w:val="20"/>
            </w:rPr>
          </w:pPr>
        </w:p>
      </w:tc>
      <w:tc>
        <w:tcPr>
          <w:tcW w:w="1667" w:type="pct"/>
        </w:tcPr>
        <w:p w14:paraId="55D2CA8C" w14:textId="77777777" w:rsidR="007D7155" w:rsidRPr="007A7CB6" w:rsidRDefault="007D7155"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3518F0DA" w14:textId="77777777" w:rsidR="007D7155" w:rsidRDefault="007D7155" w:rsidP="004E5315">
    <w:pPr>
      <w:pStyle w:val="Narrow"/>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11DCE" w14:textId="77777777" w:rsidR="00045801" w:rsidRDefault="00045801">
    <w:pPr>
      <w:pStyle w:val="Footer"/>
    </w:pPr>
    <w:r>
      <w:rPr>
        <w:noProof/>
      </w:rPr>
      <mc:AlternateContent>
        <mc:Choice Requires="wps">
          <w:drawing>
            <wp:anchor distT="0" distB="0" distL="0" distR="0" simplePos="0" relativeHeight="251811840" behindDoc="0" locked="0" layoutInCell="1" allowOverlap="1" wp14:anchorId="33531979" wp14:editId="1605136C">
              <wp:simplePos x="635" y="635"/>
              <wp:positionH relativeFrom="page">
                <wp:align>center</wp:align>
              </wp:positionH>
              <wp:positionV relativeFrom="page">
                <wp:align>bottom</wp:align>
              </wp:positionV>
              <wp:extent cx="459740" cy="421640"/>
              <wp:effectExtent l="0" t="0" r="16510" b="0"/>
              <wp:wrapNone/>
              <wp:docPr id="853834691" name="Text Box 15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EAB1B3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E8E45C2" id="_x0000_t202" coordsize="21600,21600" o:spt="202" path="m,l,21600r21600,l21600,xe">
              <v:stroke joinstyle="miter"/>
              <v:path gradientshapeok="t" o:connecttype="rect"/>
            </v:shapetype>
            <v:shape id="Text Box 151" o:spid="_x0000_s1121" type="#_x0000_t202" alt="OFFICIAL" style="position:absolute;margin-left:0;margin-top:0;width:36.2pt;height:33.2pt;z-index:2518118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N51a2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30160" w14:textId="77777777" w:rsidR="00045801" w:rsidRDefault="00045801">
    <w:pPr>
      <w:pStyle w:val="Footer"/>
    </w:pPr>
    <w:r>
      <w:rPr>
        <w:noProof/>
      </w:rPr>
      <mc:AlternateContent>
        <mc:Choice Requires="wps">
          <w:drawing>
            <wp:anchor distT="0" distB="0" distL="0" distR="0" simplePos="0" relativeHeight="251815936" behindDoc="0" locked="0" layoutInCell="1" allowOverlap="1" wp14:anchorId="14F8E6AF" wp14:editId="2BB68B3C">
              <wp:simplePos x="635" y="635"/>
              <wp:positionH relativeFrom="page">
                <wp:align>center</wp:align>
              </wp:positionH>
              <wp:positionV relativeFrom="page">
                <wp:align>bottom</wp:align>
              </wp:positionV>
              <wp:extent cx="459740" cy="421640"/>
              <wp:effectExtent l="0" t="0" r="16510" b="0"/>
              <wp:wrapNone/>
              <wp:docPr id="1622418928" name="Text Box 15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161D95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4B9065" id="_x0000_t202" coordsize="21600,21600" o:spt="202" path="m,l,21600r21600,l21600,xe">
              <v:stroke joinstyle="miter"/>
              <v:path gradientshapeok="t" o:connecttype="rect"/>
            </v:shapetype>
            <v:shape id="Text Box 155" o:spid="_x0000_s1123" type="#_x0000_t202" alt="OFFICIAL" style="position:absolute;margin-left:0;margin-top:0;width:36.2pt;height:33.2pt;z-index:2518159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7eM/o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A8776" w14:textId="77777777" w:rsidR="007D7155" w:rsidRPr="00F47863" w:rsidRDefault="007D7155" w:rsidP="009D17B4">
    <w:pPr>
      <w:pStyle w:val="Foote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F9F43" w14:textId="77777777" w:rsidR="00045801" w:rsidRDefault="00045801">
    <w:pPr>
      <w:pStyle w:val="Footer"/>
    </w:pPr>
    <w:r>
      <w:rPr>
        <w:noProof/>
      </w:rPr>
      <mc:AlternateContent>
        <mc:Choice Requires="wps">
          <w:drawing>
            <wp:anchor distT="0" distB="0" distL="0" distR="0" simplePos="0" relativeHeight="251814912" behindDoc="0" locked="0" layoutInCell="1" allowOverlap="1" wp14:anchorId="10FA76A8" wp14:editId="73A6B703">
              <wp:simplePos x="635" y="635"/>
              <wp:positionH relativeFrom="page">
                <wp:align>center</wp:align>
              </wp:positionH>
              <wp:positionV relativeFrom="page">
                <wp:align>bottom</wp:align>
              </wp:positionV>
              <wp:extent cx="459740" cy="421640"/>
              <wp:effectExtent l="0" t="0" r="16510" b="0"/>
              <wp:wrapNone/>
              <wp:docPr id="805792756" name="Text Box 15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45BB28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DAB40FC" id="_x0000_t202" coordsize="21600,21600" o:spt="202" path="m,l,21600r21600,l21600,xe">
              <v:stroke joinstyle="miter"/>
              <v:path gradientshapeok="t" o:connecttype="rect"/>
            </v:shapetype>
            <v:shape id="Text Box 154" o:spid="_x0000_s1125" type="#_x0000_t202" alt="OFFICIAL" style="position:absolute;margin-left:0;margin-top:0;width:36.2pt;height:33.2pt;z-index:2518149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qp10GQ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C13C4" w14:textId="77777777" w:rsidR="00045801" w:rsidRDefault="00045801">
    <w:pPr>
      <w:pStyle w:val="Footer"/>
    </w:pPr>
    <w:r>
      <w:rPr>
        <w:noProof/>
      </w:rPr>
      <mc:AlternateContent>
        <mc:Choice Requires="wps">
          <w:drawing>
            <wp:anchor distT="0" distB="0" distL="0" distR="0" simplePos="0" relativeHeight="251744256" behindDoc="0" locked="0" layoutInCell="1" allowOverlap="1" wp14:anchorId="027CC478" wp14:editId="0789E5C5">
              <wp:simplePos x="635" y="635"/>
              <wp:positionH relativeFrom="page">
                <wp:align>center</wp:align>
              </wp:positionH>
              <wp:positionV relativeFrom="page">
                <wp:align>bottom</wp:align>
              </wp:positionV>
              <wp:extent cx="459740" cy="421640"/>
              <wp:effectExtent l="0" t="0" r="16510" b="0"/>
              <wp:wrapNone/>
              <wp:docPr id="717220742" name="Text Box 8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54B9D2C"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8BE43D0" id="_x0000_t202" coordsize="21600,21600" o:spt="202" path="m,l,21600r21600,l21600,xe">
              <v:stroke joinstyle="miter"/>
              <v:path gradientshapeok="t" o:connecttype="rect"/>
            </v:shapetype>
            <v:shape id="Text Box 85" o:spid="_x0000_s1037" type="#_x0000_t202" alt="OFFICIAL" style="position:absolute;margin-left:0;margin-top:0;width:36.2pt;height:33.2pt;z-index:2517442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97434" w14:textId="77777777" w:rsidR="00045801" w:rsidRDefault="00045801">
    <w:pPr>
      <w:pStyle w:val="Footer"/>
    </w:pPr>
    <w:r>
      <w:rPr>
        <w:noProof/>
      </w:rPr>
      <mc:AlternateContent>
        <mc:Choice Requires="wps">
          <w:drawing>
            <wp:anchor distT="0" distB="0" distL="0" distR="0" simplePos="0" relativeHeight="251748352" behindDoc="0" locked="0" layoutInCell="1" allowOverlap="1" wp14:anchorId="2F481E8A" wp14:editId="7CC852EB">
              <wp:simplePos x="635" y="635"/>
              <wp:positionH relativeFrom="page">
                <wp:align>center</wp:align>
              </wp:positionH>
              <wp:positionV relativeFrom="page">
                <wp:align>bottom</wp:align>
              </wp:positionV>
              <wp:extent cx="459740" cy="421640"/>
              <wp:effectExtent l="0" t="0" r="16510" b="0"/>
              <wp:wrapNone/>
              <wp:docPr id="530733466" name="Text Box 8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5E8C276"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E9E289" id="_x0000_t202" coordsize="21600,21600" o:spt="202" path="m,l,21600r21600,l21600,xe">
              <v:stroke joinstyle="miter"/>
              <v:path gradientshapeok="t" o:connecttype="rect"/>
            </v:shapetype>
            <v:shape id="Text Box 89" o:spid="_x0000_s1039" type="#_x0000_t202" alt="OFFICIAL" style="position:absolute;margin-left:0;margin-top:0;width:36.2pt;height:33.2pt;z-index:2517483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" filled="f" stroked="f">
              <v:textbox style="mso-fit-shape-to-text:t" inset="0,0,0,15pt">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1B7CA7" w14:textId="77777777" w:rsidR="000D0C7E" w:rsidRPr="00344DDD" w:rsidRDefault="000D0C7E" w:rsidP="00D2744E">
      <w:pPr>
        <w:spacing w:before="0" w:after="0"/>
        <w:rPr>
          <w:color w:val="009EE3"/>
        </w:rPr>
      </w:pPr>
      <w:r w:rsidRPr="00344DDD">
        <w:rPr>
          <w:color w:val="009EE3"/>
        </w:rPr>
        <w:separator/>
      </w:r>
    </w:p>
  </w:footnote>
  <w:footnote w:type="continuationSeparator" w:id="0">
    <w:p w14:paraId="272239D4" w14:textId="77777777" w:rsidR="000D0C7E" w:rsidRDefault="000D0C7E" w:rsidP="00D2744E">
      <w:pPr>
        <w:spacing w:before="0" w:after="0"/>
      </w:pPr>
      <w:r>
        <w:continuationSeparator/>
      </w:r>
    </w:p>
  </w:footnote>
  <w:footnote w:type="continuationNotice" w:id="1">
    <w:p w14:paraId="1B809020" w14:textId="77777777" w:rsidR="000D0C7E" w:rsidRDefault="000D0C7E">
      <w:pPr>
        <w:spacing w:before="0" w:after="0"/>
      </w:pPr>
    </w:p>
  </w:footnote>
  <w:footnote w:id="2">
    <w:p w14:paraId="5DC7DFD4" w14:textId="77777777" w:rsidR="007D7155" w:rsidRDefault="007D7155">
      <w:pPr>
        <w:pStyle w:val="FootnoteText"/>
      </w:pPr>
      <w:r>
        <w:rPr>
          <w:rStyle w:val="FootnoteReference"/>
        </w:rPr>
        <w:footnoteRef/>
      </w:r>
      <w:r>
        <w:t xml:space="preserve"> The only GBCS requirements for IHD are ZSE requirements.</w:t>
      </w:r>
    </w:p>
  </w:footnote>
  <w:footnote w:id="3">
    <w:p w14:paraId="57E2BE07" w14:textId="77777777" w:rsidR="007D7155" w:rsidRDefault="007D7155">
      <w:pPr>
        <w:pStyle w:val="FootnoteText"/>
      </w:pPr>
      <w:r>
        <w:rPr>
          <w:rStyle w:val="FootnoteReference"/>
        </w:rPr>
        <w:footnoteRef/>
      </w:r>
      <w:r>
        <w:t xml:space="preserve"> </w:t>
      </w:r>
      <w:r w:rsidRPr="00726C3A">
        <w:t>GBCS</w:t>
      </w:r>
      <w:r>
        <w:t xml:space="preserve"> v2.0</w:t>
      </w:r>
      <w:r w:rsidRPr="00726C3A">
        <w:t xml:space="preserve"> was notified (</w:t>
      </w:r>
      <w:r w:rsidRPr="00AF1D2F">
        <w:t>2017/0350/UK</w:t>
      </w:r>
      <w:r w:rsidRPr="00726C3A">
        <w:t>) under Article 8 of Directive 98/34/EC of the European Parliament and of the Council (OJ L 204, 21.7.1998, p. 37) as amended by Directive 98/48/EC of the European Parliament and of the Council (OJ L 217, 5.8.1998, p. 18). Directive 98/34/EC has now been replaced by Directive 2015/1535/EU of the European Parliament and of the Council (OJ L 241, 17.9.2015, p.1), which came into force on 7 October 2015</w:t>
      </w:r>
    </w:p>
  </w:footnote>
  <w:footnote w:id="4">
    <w:p w14:paraId="30A0EF9B" w14:textId="77777777" w:rsidR="007D7155" w:rsidRDefault="007D7155" w:rsidP="002B1AF8">
      <w:pPr>
        <w:pStyle w:val="FootnoteText"/>
      </w:pPr>
      <w:r>
        <w:rPr>
          <w:rStyle w:val="FootnoteReference"/>
        </w:rPr>
        <w:footnoteRef/>
      </w:r>
      <w:r>
        <w:t xml:space="preserve"> </w:t>
      </w:r>
      <w:hyperlink r:id="rId1" w:history="1">
        <w:r w:rsidRPr="00EC0DA9">
          <w:rPr>
            <w:rStyle w:val="Hyperlink"/>
          </w:rPr>
          <w:t>http://www.itu.int/rec/T-REC-X.680-X.693-201508-I/en</w:t>
        </w:r>
      </w:hyperlink>
    </w:p>
  </w:footnote>
  <w:footnote w:id="5">
    <w:p w14:paraId="2914D7B7" w14:textId="77777777" w:rsidR="007D7155" w:rsidRDefault="007D7155" w:rsidP="002B1AF8">
      <w:pPr>
        <w:pStyle w:val="FootnoteText"/>
      </w:pPr>
      <w:r>
        <w:rPr>
          <w:rStyle w:val="FootnoteReference"/>
        </w:rPr>
        <w:footnoteRef/>
      </w:r>
      <w:r>
        <w:t xml:space="preserve"> </w:t>
      </w:r>
      <w:hyperlink r:id="rId2" w:history="1">
        <w:r w:rsidRPr="00AE641A">
          <w:rPr>
            <w:rStyle w:val="Hyperlink"/>
            <w:rFonts w:asciiTheme="minorHAnsi" w:hAnsiTheme="minorHAnsi" w:cstheme="minorHAnsi"/>
          </w:rPr>
          <w:t>http://tools.ietf.org/html/rfc5912</w:t>
        </w:r>
      </w:hyperlink>
    </w:p>
  </w:footnote>
  <w:footnote w:id="6">
    <w:p w14:paraId="1FA4491F" w14:textId="77777777" w:rsidR="007D7155" w:rsidRDefault="007D7155">
      <w:pPr>
        <w:pStyle w:val="FootnoteText"/>
      </w:pPr>
      <w:r>
        <w:rPr>
          <w:rStyle w:val="FootnoteReference"/>
        </w:rPr>
        <w:footnoteRef/>
      </w:r>
      <w:r>
        <w:t xml:space="preserve"> </w:t>
      </w:r>
      <w:r w:rsidRPr="00871774">
        <w:t>HAN Only Messages are ZigBee commands or response commands.</w:t>
      </w:r>
      <w:r>
        <w:t xml:space="preserve"> </w:t>
      </w:r>
      <w:r w:rsidRPr="00871774">
        <w:t xml:space="preserve"> This includes HAN Only Message</w:t>
      </w:r>
      <w:r>
        <w:t>s passed between D</w:t>
      </w:r>
      <w:r w:rsidRPr="00871774">
        <w:t xml:space="preserve">evices using the ZSE </w:t>
      </w:r>
      <w:proofErr w:type="spellStart"/>
      <w:r w:rsidRPr="00871774">
        <w:t>TransferData</w:t>
      </w:r>
      <w:proofErr w:type="spellEnd"/>
      <w:r w:rsidRPr="00871774">
        <w:t>, for example a Command from a PPMID to a GSME</w:t>
      </w:r>
      <w:r>
        <w:t>.</w:t>
      </w:r>
    </w:p>
  </w:footnote>
  <w:footnote w:id="7">
    <w:p w14:paraId="7C95E23B" w14:textId="77777777" w:rsidR="007D7155" w:rsidRDefault="007D7155">
      <w:pPr>
        <w:pStyle w:val="FootnoteText"/>
      </w:pPr>
      <w:r>
        <w:rPr>
          <w:rStyle w:val="FootnoteReference"/>
        </w:rPr>
        <w:footnoteRef/>
      </w:r>
      <w:r>
        <w:t xml:space="preserve"> </w:t>
      </w:r>
      <w:r>
        <w:rPr>
          <w:color w:val="444444"/>
          <w:shd w:val="clear" w:color="auto" w:fill="FFFFFF"/>
        </w:rPr>
        <w:t>IEC 61334-6</w:t>
      </w:r>
    </w:p>
  </w:footnote>
  <w:footnote w:id="8">
    <w:p w14:paraId="1D14E593" w14:textId="77777777" w:rsidR="007D7155" w:rsidRDefault="007D7155">
      <w:pPr>
        <w:pStyle w:val="FootnoteText"/>
      </w:pPr>
      <w:r>
        <w:rPr>
          <w:rStyle w:val="FootnoteReference"/>
        </w:rPr>
        <w:footnoteRef/>
      </w:r>
      <w:r>
        <w:t xml:space="preserve"> </w:t>
      </w:r>
      <w:hyperlink r:id="rId3" w:history="1">
        <w:r w:rsidRPr="00536FAA">
          <w:rPr>
            <w:rStyle w:val="Hyperlink"/>
          </w:rPr>
          <w:t>https://www.itu.int/rec/T-REC-X.690/en</w:t>
        </w:r>
      </w:hyperlink>
    </w:p>
  </w:footnote>
  <w:footnote w:id="9">
    <w:p w14:paraId="45B800DC" w14:textId="77777777" w:rsidR="007D7155" w:rsidRDefault="007D7155">
      <w:pPr>
        <w:pStyle w:val="FootnoteText"/>
      </w:pPr>
      <w:r>
        <w:rPr>
          <w:rStyle w:val="FootnoteReference"/>
        </w:rPr>
        <w:footnoteRef/>
      </w:r>
      <w:r>
        <w:t xml:space="preserve"> </w:t>
      </w:r>
      <w:proofErr w:type="gramStart"/>
      <w:r>
        <w:t>So</w:t>
      </w:r>
      <w:proofErr w:type="gramEnd"/>
      <w:r>
        <w:t xml:space="preserve"> including SAPC as per Section </w:t>
      </w:r>
      <w:r>
        <w:fldChar w:fldCharType="begin"/>
      </w:r>
      <w:r>
        <w:instrText xml:space="preserve"> REF _Ref378065734 \r \h </w:instrText>
      </w:r>
      <w:r>
        <w:fldChar w:fldCharType="separate"/>
      </w:r>
      <w:r>
        <w:t>4.3.2.5</w:t>
      </w:r>
      <w:r>
        <w:fldChar w:fldCharType="end"/>
      </w:r>
      <w:r>
        <w:t>.</w:t>
      </w:r>
    </w:p>
  </w:footnote>
  <w:footnote w:id="10">
    <w:p w14:paraId="3F05C433" w14:textId="77777777" w:rsidR="007D7155" w:rsidRDefault="007D7155">
      <w:pPr>
        <w:pStyle w:val="FootnoteText"/>
      </w:pPr>
      <w:r>
        <w:rPr>
          <w:rStyle w:val="FootnoteReference"/>
        </w:rPr>
        <w:footnoteRef/>
      </w:r>
      <w:r>
        <w:t xml:space="preserve"> </w:t>
      </w:r>
      <w:r w:rsidR="003D2557">
        <w:t>https://</w:t>
      </w:r>
      <w:r w:rsidR="00220AA7">
        <w:t>csrc.nist.gov/publications/detail/fips/186/4/final</w:t>
      </w:r>
      <w:hyperlink w:history="1"/>
    </w:p>
  </w:footnote>
  <w:footnote w:id="11">
    <w:p w14:paraId="5B44AEEB" w14:textId="77777777" w:rsidR="007D7155" w:rsidRDefault="007D7155" w:rsidP="00D152E7">
      <w:pPr>
        <w:pStyle w:val="FootnoteText"/>
      </w:pPr>
      <w:r>
        <w:rPr>
          <w:rStyle w:val="FootnoteReference"/>
        </w:rPr>
        <w:footnoteRef/>
      </w:r>
      <w:r>
        <w:t xml:space="preserve"> </w:t>
      </w:r>
      <w:r w:rsidR="002337F8">
        <w:t>https://csrc.nist.gov/publications/detail/fips/186/4/final</w:t>
      </w:r>
      <w:hyperlink w:history="1"/>
    </w:p>
    <w:p w14:paraId="74F757C4" w14:textId="77777777" w:rsidR="007D7155" w:rsidRDefault="007D7155" w:rsidP="00D152E7">
      <w:pPr>
        <w:pStyle w:val="FootnoteText"/>
      </w:pPr>
      <w:r>
        <w:t xml:space="preserve"> </w:t>
      </w:r>
    </w:p>
    <w:p w14:paraId="4FEEF7B5" w14:textId="77777777" w:rsidR="007D7155" w:rsidRDefault="007D7155" w:rsidP="00D152E7">
      <w:pPr>
        <w:pStyle w:val="FootnoteText"/>
      </w:pPr>
    </w:p>
  </w:footnote>
  <w:footnote w:id="12">
    <w:p w14:paraId="1DA1BE30" w14:textId="77777777" w:rsidR="007D7155" w:rsidRDefault="007D7155" w:rsidP="00F36CE1">
      <w:pPr>
        <w:pStyle w:val="FootnoteText"/>
      </w:pPr>
      <w:r>
        <w:rPr>
          <w:rStyle w:val="FootnoteReference"/>
        </w:rPr>
        <w:footnoteRef/>
      </w:r>
      <w:r>
        <w:t xml:space="preserve"> Supplier and Network Operator credentials on the Communications Hub (Gas Proxy Function) relate to the supply of gas only. These Trust Anchor Cells on a Communications Hub are still required and valid where there is no GSME connected to the SMHAN, but the stores should be populated with Access Control Broker certificates (so ensuring the Gas Proxy Function functionality, apart from Update Security Credentials, is inoperable)</w:t>
      </w:r>
    </w:p>
  </w:footnote>
  <w:footnote w:id="13">
    <w:p w14:paraId="6109EC56" w14:textId="77777777" w:rsidR="007D7155" w:rsidRDefault="007D7155">
      <w:pPr>
        <w:pStyle w:val="FootnoteText"/>
      </w:pPr>
      <w:r>
        <w:rPr>
          <w:rStyle w:val="FootnoteReference"/>
        </w:rPr>
        <w:footnoteRef/>
      </w:r>
      <w:r>
        <w:t xml:space="preserve"> This Trust Anchor Cell is required on an SAPC, recognising that, in line with SMETS, the SAPC may or may not support prepayment related functionality.</w:t>
      </w:r>
    </w:p>
  </w:footnote>
  <w:footnote w:id="14">
    <w:p w14:paraId="54BC8239" w14:textId="77777777" w:rsidR="007D7155" w:rsidRPr="00823085" w:rsidRDefault="007D7155">
      <w:pPr>
        <w:pStyle w:val="FootnoteText"/>
      </w:pPr>
      <w:r>
        <w:rPr>
          <w:rStyle w:val="FootnoteReference"/>
        </w:rPr>
        <w:footnoteRef/>
      </w:r>
      <w:r>
        <w:t xml:space="preserve"> </w:t>
      </w:r>
      <w:hyperlink r:id="rId4" w:history="1">
        <w:r w:rsidRPr="00872E38">
          <w:rPr>
            <w:rStyle w:val="Hyperlink"/>
          </w:rPr>
          <w:t>http://datatracker.ietf.org/doc/rfc5280/</w:t>
        </w:r>
      </w:hyperlink>
    </w:p>
  </w:footnote>
  <w:footnote w:id="15">
    <w:p w14:paraId="5EDC9C85" w14:textId="77777777" w:rsidR="007D7155" w:rsidRDefault="007D7155" w:rsidP="004C6619">
      <w:pPr>
        <w:pStyle w:val="FootnoteText"/>
        <w:spacing w:after="20"/>
      </w:pPr>
      <w:r>
        <w:rPr>
          <w:rStyle w:val="FootnoteReference"/>
        </w:rPr>
        <w:footnoteRef/>
      </w:r>
      <w:r>
        <w:t xml:space="preserve"> </w:t>
      </w:r>
      <w:hyperlink r:id="rId5" w:history="1">
        <w:r w:rsidRPr="00872E38">
          <w:rPr>
            <w:rStyle w:val="Hyperlink"/>
          </w:rPr>
          <w:t>http://csrc.nist.gov/publications/fips/fips180-4/fips-180-4.pdf</w:t>
        </w:r>
      </w:hyperlink>
    </w:p>
  </w:footnote>
  <w:footnote w:id="16">
    <w:p w14:paraId="506D9606" w14:textId="77777777" w:rsidR="007D7155" w:rsidRDefault="007D7155">
      <w:pPr>
        <w:pStyle w:val="FootnoteText"/>
      </w:pPr>
      <w:r>
        <w:rPr>
          <w:rStyle w:val="FootnoteReference"/>
        </w:rPr>
        <w:footnoteRef/>
      </w:r>
      <w:r>
        <w:t xml:space="preserve"> </w:t>
      </w:r>
      <w:hyperlink r:id="rId6" w:history="1">
        <w:r w:rsidRPr="00872E38">
          <w:rPr>
            <w:rStyle w:val="Hyperlink"/>
          </w:rPr>
          <w:t>http://csrc.nist.gov/publications/fips/fips197/fips-197.pdf</w:t>
        </w:r>
      </w:hyperlink>
    </w:p>
  </w:footnote>
  <w:footnote w:id="17">
    <w:p w14:paraId="172139C0" w14:textId="77777777" w:rsidR="007D7155" w:rsidRDefault="007D7155">
      <w:pPr>
        <w:pStyle w:val="FootnoteText"/>
      </w:pPr>
      <w:r>
        <w:rPr>
          <w:rStyle w:val="FootnoteReference"/>
        </w:rPr>
        <w:footnoteRef/>
      </w:r>
      <w:r>
        <w:t xml:space="preserve"> </w:t>
      </w:r>
      <w:hyperlink r:id="rId7" w:history="1">
        <w:r w:rsidRPr="00872E38">
          <w:rPr>
            <w:rStyle w:val="Hyperlink"/>
          </w:rPr>
          <w:t>http://csrc.nist.gov/publications/nistpubs/800-38D/SP-800-38D.pdf</w:t>
        </w:r>
      </w:hyperlink>
    </w:p>
  </w:footnote>
  <w:footnote w:id="18">
    <w:p w14:paraId="70B13EDB" w14:textId="77777777" w:rsidR="007D7155" w:rsidRDefault="007D7155">
      <w:pPr>
        <w:pStyle w:val="FootnoteText"/>
      </w:pPr>
      <w:r>
        <w:rPr>
          <w:rStyle w:val="FootnoteReference"/>
        </w:rPr>
        <w:footnoteRef/>
      </w:r>
      <w:r>
        <w:t xml:space="preserve"> </w:t>
      </w:r>
      <w:hyperlink r:id="rId8" w:tgtFrame="_blank" w:history="1">
        <w:r>
          <w:rPr>
            <w:rStyle w:val="Hyperlink"/>
          </w:rPr>
          <w:t>http://nvlpubs.nist.gov/nistpubs/SpecialPublications/NIST.SP.800-56Ar2.pdf</w:t>
        </w:r>
      </w:hyperlink>
    </w:p>
  </w:footnote>
  <w:footnote w:id="19">
    <w:p w14:paraId="5AC55C08" w14:textId="77777777" w:rsidR="007D7155" w:rsidRDefault="007D7155">
      <w:pPr>
        <w:pStyle w:val="FootnoteText"/>
      </w:pPr>
      <w:r>
        <w:rPr>
          <w:rStyle w:val="FootnoteReference"/>
        </w:rPr>
        <w:footnoteRef/>
      </w:r>
      <w:r>
        <w:t xml:space="preserve"> See Mapping Table for </w:t>
      </w:r>
      <w:proofErr w:type="gramStart"/>
      <w:r>
        <w:t>identification</w:t>
      </w:r>
      <w:proofErr w:type="gramEnd"/>
      <w:r>
        <w:t xml:space="preserve"> of Variant Messages</w:t>
      </w:r>
    </w:p>
  </w:footnote>
  <w:footnote w:id="20">
    <w:p w14:paraId="60687E23" w14:textId="77777777" w:rsidR="007D7155" w:rsidRDefault="007D7155">
      <w:pPr>
        <w:pStyle w:val="FootnoteText"/>
      </w:pPr>
      <w:r>
        <w:rPr>
          <w:rStyle w:val="FootnoteReference"/>
        </w:rPr>
        <w:footnoteRef/>
      </w:r>
      <w:r>
        <w:t xml:space="preserve"> </w:t>
      </w:r>
      <w:hyperlink r:id="rId9" w:history="1">
        <w:r>
          <w:rPr>
            <w:rStyle w:val="Hyperlink"/>
            <w:rFonts w:asciiTheme="minorHAnsi" w:hAnsiTheme="minorHAnsi" w:cstheme="minorHAnsi"/>
          </w:rPr>
          <w:t>http://tools.ietf.org/html/rfc1700</w:t>
        </w:r>
      </w:hyperlink>
    </w:p>
  </w:footnote>
  <w:footnote w:id="21">
    <w:p w14:paraId="23BBFFC0" w14:textId="77777777" w:rsidR="007D7155" w:rsidRDefault="007D7155" w:rsidP="005668CB">
      <w:pPr>
        <w:pStyle w:val="FootnoteText"/>
      </w:pPr>
      <w:r>
        <w:rPr>
          <w:rStyle w:val="FootnoteReference"/>
        </w:rPr>
        <w:footnoteRef/>
      </w:r>
      <w:r>
        <w:t xml:space="preserve"> See </w:t>
      </w:r>
      <w:r w:rsidRPr="00B22D67">
        <w:t>Green Book.</w:t>
      </w:r>
    </w:p>
  </w:footnote>
  <w:footnote w:id="22">
    <w:p w14:paraId="7E4F25F7" w14:textId="77777777" w:rsidR="007D7155" w:rsidRDefault="007D7155">
      <w:pPr>
        <w:pStyle w:val="FootnoteText"/>
      </w:pPr>
      <w:r>
        <w:rPr>
          <w:rStyle w:val="FootnoteReference"/>
        </w:rPr>
        <w:footnoteRef/>
      </w:r>
      <w:r>
        <w:t xml:space="preserve"> </w:t>
      </w:r>
      <w:hyperlink r:id="rId10" w:history="1">
        <w:r w:rsidRPr="0098082B">
          <w:rPr>
            <w:rStyle w:val="Hyperlink"/>
          </w:rPr>
          <w:t>https://tools.ietf.org/html/rfc8259</w:t>
        </w:r>
      </w:hyperlink>
    </w:p>
  </w:footnote>
  <w:footnote w:id="23">
    <w:p w14:paraId="3D705DEE" w14:textId="77777777" w:rsidR="007D7155" w:rsidRDefault="007D7155">
      <w:pPr>
        <w:pStyle w:val="FootnoteText"/>
      </w:pPr>
      <w:r>
        <w:rPr>
          <w:rStyle w:val="FootnoteReference"/>
        </w:rPr>
        <w:footnoteRef/>
      </w:r>
      <w:r>
        <w:t xml:space="preserve"> </w:t>
      </w:r>
      <w:hyperlink r:id="rId11" w:history="1">
        <w:r w:rsidRPr="0098082B">
          <w:rPr>
            <w:rStyle w:val="Hyperlink"/>
          </w:rPr>
          <w:t>https://tools.ietf.org/html/rfc3629</w:t>
        </w:r>
      </w:hyperlink>
    </w:p>
  </w:footnote>
  <w:footnote w:id="24">
    <w:p w14:paraId="1AD04E34" w14:textId="77777777" w:rsidR="007D7155" w:rsidRDefault="007D7155" w:rsidP="007F42B9">
      <w:pPr>
        <w:pStyle w:val="FootnoteText"/>
      </w:pPr>
      <w:r>
        <w:rPr>
          <w:rStyle w:val="FootnoteReference"/>
        </w:rPr>
        <w:footnoteRef/>
      </w:r>
      <w:r>
        <w:t xml:space="preserve"> Terms defined within this Section are only used within this Section, and therefore not included in the Glossary (Section </w:t>
      </w:r>
      <w:r>
        <w:fldChar w:fldCharType="begin"/>
      </w:r>
      <w:r>
        <w:instrText xml:space="preserve"> REF _Ref378604143 \r \h </w:instrText>
      </w:r>
      <w:r>
        <w:fldChar w:fldCharType="separate"/>
      </w:r>
      <w:r>
        <w:t>21</w:t>
      </w:r>
      <w:r>
        <w:fldChar w:fldCharType="end"/>
      </w:r>
      <w:r>
        <w:t>).</w:t>
      </w:r>
    </w:p>
  </w:footnote>
  <w:footnote w:id="25">
    <w:p w14:paraId="4454D318" w14:textId="77777777" w:rsidR="007D7155" w:rsidRDefault="007D7155">
      <w:pPr>
        <w:pStyle w:val="FootnoteText"/>
      </w:pPr>
      <w:r>
        <w:rPr>
          <w:rStyle w:val="FootnoteReference"/>
        </w:rPr>
        <w:footnoteRef/>
      </w:r>
      <w:r>
        <w:t xml:space="preserve"> See section 6.10.3 of  ZigBee Document 09-5264r23</w:t>
      </w:r>
    </w:p>
  </w:footnote>
  <w:footnote w:id="26">
    <w:p w14:paraId="05330E06" w14:textId="77777777" w:rsidR="007D7155" w:rsidRDefault="007D7155">
      <w:pPr>
        <w:pStyle w:val="FootnoteText"/>
      </w:pPr>
      <w:r>
        <w:rPr>
          <w:rStyle w:val="FootnoteReference"/>
        </w:rPr>
        <w:footnoteRef/>
      </w:r>
      <w:r>
        <w:t xml:space="preserve"> As defined in section  6.10 of ZigBee Document 09-5264r23</w:t>
      </w:r>
    </w:p>
  </w:footnote>
  <w:footnote w:id="27">
    <w:p w14:paraId="12ADA88A" w14:textId="77777777" w:rsidR="007D7155" w:rsidRDefault="007D7155">
      <w:pPr>
        <w:pStyle w:val="FootnoteText"/>
      </w:pPr>
      <w:r>
        <w:rPr>
          <w:rStyle w:val="FootnoteReference"/>
        </w:rPr>
        <w:footnoteRef/>
      </w:r>
      <w:r>
        <w:t xml:space="preserve"> As defined in sections 6.10.10 and 6.8.4 of ZigBee Document 09-5264r23</w:t>
      </w:r>
    </w:p>
  </w:footnote>
  <w:footnote w:id="28">
    <w:p w14:paraId="2B277DFE" w14:textId="77777777" w:rsidR="007D7155" w:rsidRPr="00C82720" w:rsidRDefault="007D7155">
      <w:pPr>
        <w:pStyle w:val="FootnoteText"/>
        <w:rPr>
          <w:lang w:val="fr-FR"/>
        </w:rPr>
      </w:pPr>
      <w:r>
        <w:rPr>
          <w:rStyle w:val="FootnoteReference"/>
        </w:rPr>
        <w:footnoteRef/>
      </w:r>
      <w:r w:rsidRPr="00C82720">
        <w:rPr>
          <w:lang w:val="fr-FR"/>
        </w:rPr>
        <w:t xml:space="preserve"> </w:t>
      </w:r>
      <w:r w:rsidRPr="00C82720">
        <w:rPr>
          <w:lang w:val="fr-FR"/>
        </w:rPr>
        <w:t>ZigBee Document 09-5264r23</w:t>
      </w:r>
    </w:p>
  </w:footnote>
  <w:footnote w:id="29">
    <w:p w14:paraId="2519342B" w14:textId="77777777" w:rsidR="007D7155" w:rsidRPr="00C82720" w:rsidRDefault="007D7155" w:rsidP="00E02C22">
      <w:pPr>
        <w:pStyle w:val="FootnoteText"/>
        <w:rPr>
          <w:lang w:val="fr-FR"/>
        </w:rPr>
      </w:pPr>
      <w:r>
        <w:rPr>
          <w:rStyle w:val="FootnoteReference"/>
        </w:rPr>
        <w:footnoteRef/>
      </w:r>
      <w:r w:rsidRPr="00C82720">
        <w:rPr>
          <w:lang w:val="fr-FR"/>
        </w:rPr>
        <w:t xml:space="preserve"> ZigBee Document 09-5264r23</w:t>
      </w:r>
    </w:p>
  </w:footnote>
  <w:footnote w:id="30">
    <w:p w14:paraId="52F3269E" w14:textId="77777777" w:rsidR="007D7155" w:rsidRPr="00C82720" w:rsidRDefault="007D7155">
      <w:pPr>
        <w:pStyle w:val="FootnoteText"/>
        <w:rPr>
          <w:lang w:val="fr-FR"/>
        </w:rPr>
      </w:pPr>
      <w:r>
        <w:rPr>
          <w:rStyle w:val="FootnoteReference"/>
        </w:rPr>
        <w:footnoteRef/>
      </w:r>
      <w:r w:rsidRPr="00C82720">
        <w:rPr>
          <w:lang w:val="fr-FR"/>
        </w:rPr>
        <w:t xml:space="preserve"> </w:t>
      </w:r>
      <w:hyperlink r:id="rId12" w:history="1">
        <w:r w:rsidRPr="00C82720">
          <w:rPr>
            <w:rStyle w:val="Hyperlink"/>
            <w:rFonts w:asciiTheme="minorHAnsi" w:hAnsiTheme="minorHAnsi" w:cstheme="minorHAnsi"/>
            <w:lang w:val="fr-FR"/>
          </w:rPr>
          <w:t>http://tools.ietf.org/html/rfc5759</w:t>
        </w:r>
      </w:hyperlink>
    </w:p>
  </w:footnote>
  <w:footnote w:id="31">
    <w:p w14:paraId="551D62CC" w14:textId="77777777" w:rsidR="007D7155" w:rsidRPr="00C82720" w:rsidRDefault="007D7155">
      <w:pPr>
        <w:pStyle w:val="FootnoteText"/>
        <w:rPr>
          <w:lang w:val="fr-FR"/>
        </w:rPr>
      </w:pPr>
      <w:r>
        <w:rPr>
          <w:rStyle w:val="FootnoteReference"/>
        </w:rPr>
        <w:footnoteRef/>
      </w:r>
      <w:r w:rsidRPr="00C82720">
        <w:rPr>
          <w:lang w:val="fr-FR"/>
        </w:rPr>
        <w:t xml:space="preserve"> </w:t>
      </w:r>
      <w:hyperlink r:id="rId13" w:history="1">
        <w:r w:rsidRPr="00C82720">
          <w:rPr>
            <w:rStyle w:val="Hyperlink"/>
            <w:rFonts w:asciiTheme="minorHAnsi" w:hAnsiTheme="minorHAnsi" w:cstheme="minorHAnsi"/>
            <w:lang w:val="fr-FR"/>
          </w:rPr>
          <w:t>http://tools.ietf.org/html/rfc5480</w:t>
        </w:r>
      </w:hyperlink>
    </w:p>
  </w:footnote>
  <w:footnote w:id="32">
    <w:p w14:paraId="63641F6C" w14:textId="77777777" w:rsidR="007D7155" w:rsidRDefault="007D7155">
      <w:pPr>
        <w:pStyle w:val="FootnoteText"/>
      </w:pPr>
      <w:r>
        <w:rPr>
          <w:rStyle w:val="FootnoteReference"/>
        </w:rPr>
        <w:footnoteRef/>
      </w:r>
      <w:r>
        <w:t xml:space="preserve"> </w:t>
      </w:r>
      <w:r w:rsidRPr="000762D1">
        <w:t>The Contingency Key is a second public key held in the Root Certificate (and protected with an encryption key).  Its purpose is to allow the validation of a specific command that allows direct replacement of the Root Trust Anchor or the direct replacement of any other Trust Anchor cell.  The command (an Apex Trust Anchor Update message) is signed with a private key (used once only, and only to sign this message) that only the second public key (known as the Contingency Key) can verify and therefore authorise action of.</w:t>
      </w:r>
    </w:p>
  </w:footnote>
  <w:footnote w:id="33">
    <w:p w14:paraId="131660FB" w14:textId="77777777" w:rsidR="007D7155" w:rsidRDefault="007D7155">
      <w:pPr>
        <w:pStyle w:val="FootnoteText"/>
      </w:pPr>
      <w:r>
        <w:rPr>
          <w:rStyle w:val="FootnoteReference"/>
        </w:rPr>
        <w:footnoteRef/>
      </w:r>
      <w:r>
        <w:t xml:space="preserve"> </w:t>
      </w:r>
      <w:r w:rsidRPr="00136A96">
        <w:t xml:space="preserve">Housley, R., Ashmore, S., and C. Wallace, </w:t>
      </w:r>
      <w:r>
        <w:t>‘</w:t>
      </w:r>
      <w:r w:rsidRPr="00136A96">
        <w:t>Trust Anchor Management Protocol (TAMP)</w:t>
      </w:r>
      <w:r>
        <w:t>’</w:t>
      </w:r>
      <w:r w:rsidRPr="00136A96">
        <w:t>, RFC 5934, August 2010.</w:t>
      </w:r>
      <w:r>
        <w:t xml:space="preserve">  </w:t>
      </w:r>
      <w:hyperlink r:id="rId14" w:history="1">
        <w:r w:rsidRPr="006E7D84">
          <w:rPr>
            <w:rStyle w:val="Hyperlink"/>
          </w:rPr>
          <w:t>https://tools.ietf.org/html/rfc5934</w:t>
        </w:r>
      </w:hyperlink>
    </w:p>
  </w:footnote>
  <w:footnote w:id="34">
    <w:p w14:paraId="5C93427E" w14:textId="77777777" w:rsidR="007D7155" w:rsidRDefault="007D7155" w:rsidP="00EE54FD">
      <w:pPr>
        <w:pStyle w:val="FootnoteText"/>
      </w:pPr>
      <w:r>
        <w:rPr>
          <w:rStyle w:val="FootnoteReference"/>
        </w:rPr>
        <w:footnoteRef/>
      </w:r>
      <w:r>
        <w:t xml:space="preserve"> </w:t>
      </w:r>
      <w:hyperlink r:id="rId15" w:history="1">
        <w:r w:rsidRPr="00856038">
          <w:rPr>
            <w:rStyle w:val="Hyperlink"/>
            <w:rFonts w:asciiTheme="minorHAnsi" w:hAnsiTheme="minorHAnsi" w:cstheme="minorHAnsi"/>
          </w:rPr>
          <w:t>http://tools.ietf.org/html/rfc4108</w:t>
        </w:r>
      </w:hyperlink>
      <w:r>
        <w:t xml:space="preserve"> </w:t>
      </w:r>
    </w:p>
  </w:footnote>
  <w:footnote w:id="35">
    <w:p w14:paraId="186AB64A" w14:textId="77777777" w:rsidR="007D7155" w:rsidRDefault="007D7155">
      <w:pPr>
        <w:pStyle w:val="FootnoteText"/>
      </w:pPr>
      <w:r>
        <w:rPr>
          <w:rStyle w:val="FootnoteReference"/>
        </w:rPr>
        <w:footnoteRef/>
      </w:r>
      <w:r>
        <w:t xml:space="preserve"> </w:t>
      </w:r>
      <w:hyperlink r:id="rId16" w:history="1">
        <w:r w:rsidRPr="00536FAA">
          <w:rPr>
            <w:rStyle w:val="Hyperlink"/>
          </w:rPr>
          <w:t>https://www.itu.int/rec/T-REC-X.690/en</w:t>
        </w:r>
      </w:hyperlink>
    </w:p>
  </w:footnote>
  <w:footnote w:id="36">
    <w:p w14:paraId="50DFF88B" w14:textId="77777777" w:rsidR="007D7155" w:rsidRDefault="007D7155">
      <w:pPr>
        <w:pStyle w:val="FootnoteText"/>
      </w:pPr>
      <w:r>
        <w:rPr>
          <w:rStyle w:val="FootnoteReference"/>
        </w:rPr>
        <w:footnoteRef/>
      </w:r>
      <w:r>
        <w:t xml:space="preserve"> </w:t>
      </w:r>
      <w:hyperlink r:id="rId17" w:history="1">
        <w:r w:rsidRPr="00536FAA">
          <w:rPr>
            <w:rStyle w:val="Hyperlink"/>
          </w:rPr>
          <w:t>https://www.itu.int/rec/T-REC-X.680/en</w:t>
        </w:r>
      </w:hyperlink>
    </w:p>
  </w:footnote>
  <w:footnote w:id="37">
    <w:p w14:paraId="3B4EC729" w14:textId="77777777" w:rsidR="007D7155" w:rsidRDefault="007D7155" w:rsidP="001D0117">
      <w:pPr>
        <w:pStyle w:val="FootnoteText"/>
      </w:pPr>
      <w:r>
        <w:rPr>
          <w:rStyle w:val="FootnoteReference"/>
        </w:rPr>
        <w:footnoteRef/>
      </w:r>
      <w:r>
        <w:t xml:space="preserve"> </w:t>
      </w:r>
      <w:hyperlink r:id="rId18" w:history="1">
        <w:r w:rsidRPr="0050552D">
          <w:rPr>
            <w:rStyle w:val="Hyperlink"/>
          </w:rPr>
          <w:t>https://tools.ietf.org/html/rfc2986</w:t>
        </w:r>
      </w:hyperlink>
    </w:p>
  </w:footnote>
  <w:footnote w:id="38">
    <w:p w14:paraId="583B417E" w14:textId="77777777" w:rsidR="007D7155" w:rsidRDefault="007D7155" w:rsidP="001D0117">
      <w:pPr>
        <w:pStyle w:val="FootnoteText"/>
      </w:pPr>
      <w:r>
        <w:rPr>
          <w:rStyle w:val="FootnoteReference"/>
        </w:rPr>
        <w:footnoteRef/>
      </w:r>
      <w:r>
        <w:t xml:space="preserve"> </w:t>
      </w:r>
      <w:hyperlink r:id="rId19" w:history="1">
        <w:r w:rsidRPr="0050552D">
          <w:rPr>
            <w:rStyle w:val="Hyperlink"/>
          </w:rPr>
          <w:t>https://tools.ietf.org/html/rfc5967</w:t>
        </w:r>
      </w:hyperlink>
    </w:p>
    <w:p w14:paraId="744C5131" w14:textId="77777777" w:rsidR="007D7155" w:rsidRDefault="007D7155" w:rsidP="001D0117">
      <w:pPr>
        <w:pStyle w:val="FootnoteText"/>
      </w:pPr>
    </w:p>
  </w:footnote>
  <w:footnote w:id="39">
    <w:p w14:paraId="2ED3BD83" w14:textId="77777777" w:rsidR="007D7155" w:rsidRDefault="007D7155" w:rsidP="00BE3B3E">
      <w:pPr>
        <w:pStyle w:val="FootnoteText"/>
      </w:pPr>
      <w:r>
        <w:rPr>
          <w:rStyle w:val="FootnoteReference"/>
        </w:rPr>
        <w:footnoteRef/>
      </w:r>
      <w:r>
        <w:t xml:space="preserve">  This is unrelated to the ZSE meaning of ‘joining’</w:t>
      </w:r>
    </w:p>
  </w:footnote>
  <w:footnote w:id="40">
    <w:p w14:paraId="0C1A160C" w14:textId="77777777" w:rsidR="007D7155" w:rsidRDefault="007D7155" w:rsidP="00BE3B3E">
      <w:pPr>
        <w:pStyle w:val="FootnoteText"/>
      </w:pPr>
      <w:r>
        <w:rPr>
          <w:rStyle w:val="FootnoteReference"/>
        </w:rPr>
        <w:footnoteRef/>
      </w:r>
      <w:r>
        <w:t xml:space="preserve"> The shared secret between the Communications Hub and the Type 2 Device / GSME established when the Device joined the HAN shall be used by the GPF to authenticate with the Device.</w:t>
      </w:r>
    </w:p>
  </w:footnote>
  <w:footnote w:id="41">
    <w:p w14:paraId="5FCC7A76" w14:textId="77777777" w:rsidR="007D7155" w:rsidRDefault="007D7155">
      <w:pPr>
        <w:pStyle w:val="FootnoteText"/>
      </w:pPr>
      <w:r>
        <w:rPr>
          <w:rStyle w:val="FootnoteReference"/>
        </w:rPr>
        <w:footnoteRef/>
      </w:r>
      <w:r>
        <w:t xml:space="preserve"> For an SAPC, this shall only be allowed by the SAPC where the SAPC supports the corresponding SMETS functionality.</w:t>
      </w:r>
    </w:p>
  </w:footnote>
  <w:footnote w:id="42">
    <w:p w14:paraId="4282F23C" w14:textId="77777777" w:rsidR="007D7155" w:rsidRDefault="007D7155" w:rsidP="002E7EBF">
      <w:pPr>
        <w:pStyle w:val="FootnoteText"/>
      </w:pPr>
      <w:r>
        <w:rPr>
          <w:rStyle w:val="FootnoteReference"/>
        </w:rPr>
        <w:footnoteRef/>
      </w:r>
      <w:r>
        <w:t xml:space="preserve"> For an SAPC, this shall only be allowed by the SAPC where the SAPC supports the corresponding SMETS functionality.</w:t>
      </w:r>
    </w:p>
  </w:footnote>
  <w:footnote w:id="43">
    <w:p w14:paraId="3493BAD2" w14:textId="77777777" w:rsidR="007D7155" w:rsidRDefault="007D7155" w:rsidP="00095634">
      <w:pPr>
        <w:pStyle w:val="FootnoteText"/>
      </w:pPr>
      <w:r>
        <w:rPr>
          <w:rStyle w:val="FootnoteReference"/>
        </w:rPr>
        <w:footnoteRef/>
      </w:r>
      <w:r>
        <w:t xml:space="preserve"> For an SAPC, this shall only be allowed by the SAPC where the SAPC supports the corresponding SMETS functionality.</w:t>
      </w:r>
    </w:p>
  </w:footnote>
  <w:footnote w:id="44">
    <w:p w14:paraId="2272C7A8" w14:textId="77777777" w:rsidR="007D7155" w:rsidRDefault="007D7155">
      <w:pPr>
        <w:pStyle w:val="FootnoteText"/>
      </w:pPr>
      <w:r>
        <w:rPr>
          <w:rStyle w:val="FootnoteReference"/>
        </w:rPr>
        <w:footnoteRef/>
      </w:r>
      <w:r>
        <w:t xml:space="preserve"> </w:t>
      </w:r>
      <w:r w:rsidRPr="005A2FF4">
        <w:t>To avoid duplication of specification, the Use Cases here are grouped together, and the standard Use Case cross reference table is not used.</w:t>
      </w:r>
    </w:p>
  </w:footnote>
  <w:footnote w:id="45">
    <w:p w14:paraId="286248CE" w14:textId="77777777" w:rsidR="007D7155" w:rsidRDefault="007D7155">
      <w:pPr>
        <w:pStyle w:val="FootnoteText"/>
      </w:pPr>
      <w:r>
        <w:rPr>
          <w:rStyle w:val="FootnoteReference"/>
        </w:rPr>
        <w:footnoteRef/>
      </w:r>
      <w:r>
        <w:t xml:space="preserve"> As defined in the ZSE specification</w:t>
      </w:r>
    </w:p>
  </w:footnote>
  <w:footnote w:id="46">
    <w:p w14:paraId="5D8FD955" w14:textId="77777777" w:rsidR="007D7155" w:rsidRDefault="007D7155">
      <w:pPr>
        <w:pStyle w:val="FootnoteText"/>
      </w:pPr>
      <w:r>
        <w:rPr>
          <w:rStyle w:val="FootnoteReference"/>
        </w:rPr>
        <w:footnoteRef/>
      </w:r>
      <w:r>
        <w:t xml:space="preserve"> </w:t>
      </w:r>
      <w:r w:rsidRPr="00605C07">
        <w:t xml:space="preserve">This derivation places a practical limit on the maximum increment between issued sequentially UTRN Counters. </w:t>
      </w:r>
      <w:r>
        <w:t xml:space="preserve"> </w:t>
      </w:r>
      <w:r w:rsidRPr="00605C07">
        <w:t>An increment of greater than (2</w:t>
      </w:r>
      <w:r w:rsidRPr="00872E38">
        <w:rPr>
          <w:vertAlign w:val="superscript"/>
        </w:rPr>
        <w:t>9</w:t>
      </w:r>
      <w:r w:rsidRPr="00605C07">
        <w:t xml:space="preserve"> -</w:t>
      </w:r>
      <w:r>
        <w:t xml:space="preserve"> </w:t>
      </w:r>
      <w:r w:rsidRPr="00605C07">
        <w:t>1) between a UTRN Counter and the next one issued will cause this derivation to be inaccurate</w:t>
      </w:r>
    </w:p>
  </w:footnote>
  <w:footnote w:id="47">
    <w:p w14:paraId="72916B31" w14:textId="77777777" w:rsidR="007D7155" w:rsidRPr="007406EF" w:rsidRDefault="007D7155" w:rsidP="00C91F5B">
      <w:pPr>
        <w:pStyle w:val="FootnoteText"/>
        <w:rPr>
          <w:szCs w:val="16"/>
        </w:rPr>
      </w:pPr>
      <w:r>
        <w:rPr>
          <w:rStyle w:val="FootnoteReference"/>
        </w:rPr>
        <w:footnoteRef/>
      </w:r>
      <w:r>
        <w:t xml:space="preserve"> </w:t>
      </w:r>
      <w:r w:rsidRPr="00B36633">
        <w:t>See: (1) Verhoeff, J. (1969). Error Detecting Decimal Codes (Tract 29). The Mathematical Centre, Amsterdam. doi:10.1002/zamm.19710510323., (2) Kirtland, Joseph (2001). Identification Numbers and Check Digit Schemes. Mathematical Association of America. p. 153. ISBN 0-88385-720-0. Retrieved August 26, 2011. (3) Salomon, David (2005). Coding for Data and Computer Communications. Springer. p. 56. ISBN 0-387-21245-0. Retrieved August 26, 2011</w:t>
      </w:r>
    </w:p>
  </w:footnote>
  <w:footnote w:id="48">
    <w:p w14:paraId="4FCA246C" w14:textId="77777777" w:rsidR="007D7155" w:rsidRDefault="007D7155">
      <w:pPr>
        <w:pStyle w:val="FootnoteText"/>
      </w:pPr>
      <w:r>
        <w:rPr>
          <w:rStyle w:val="FootnoteReference"/>
        </w:rPr>
        <w:footnoteRef/>
      </w:r>
      <w:r>
        <w:t xml:space="preserve"> </w:t>
      </w:r>
      <w:r w:rsidRPr="004A3307">
        <w:t>In some cases where p &lt; 512, this result may be negative.  How negative binary numbers are represented in the calculation is an implementation decision, and not a matter for the GBCS since there is no impact on interoperability.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0BDA59" w14:textId="77777777" w:rsidR="00045801" w:rsidRDefault="00045801">
    <w:pPr>
      <w:pStyle w:val="Header"/>
    </w:pPr>
    <w:r>
      <w:rPr>
        <w:noProof/>
      </w:rPr>
      <mc:AlternateContent>
        <mc:Choice Requires="wps">
          <w:drawing>
            <wp:anchor distT="0" distB="0" distL="0" distR="0" simplePos="0" relativeHeight="251659264" behindDoc="0" locked="0" layoutInCell="1" allowOverlap="1" wp14:anchorId="5EF48AA9" wp14:editId="66785321">
              <wp:simplePos x="635" y="635"/>
              <wp:positionH relativeFrom="page">
                <wp:align>center</wp:align>
              </wp:positionH>
              <wp:positionV relativeFrom="page">
                <wp:align>top</wp:align>
              </wp:positionV>
              <wp:extent cx="459740" cy="421640"/>
              <wp:effectExtent l="0" t="0" r="16510" b="16510"/>
              <wp:wrapNone/>
              <wp:docPr id="213345640"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0C0C4A6"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93D4FDD" id="_x0000_t202" coordsize="21600,21600" o:spt="202" path="m,l,21600r21600,l21600,xe">
              <v:stroke joinstyle="miter"/>
              <v:path gradientshapeok="t" o:connecttype="rect"/>
            </v:shapetype>
            <v:shape id="Text Box 2" o:spid="_x0000_s1026" type="#_x0000_t202" alt="OFFICIAL" style="position:absolute;left:0;text-align:left;margin-left:0;margin-top:0;width:36.2pt;height:33.2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50B24" w14:textId="77777777" w:rsidR="00045801" w:rsidRDefault="00045801">
    <w:pPr>
      <w:pStyle w:val="Header"/>
    </w:pPr>
    <w:r>
      <w:rPr>
        <w:noProof/>
      </w:rPr>
      <mc:AlternateContent>
        <mc:Choice Requires="wps">
          <w:drawing>
            <wp:anchor distT="0" distB="0" distL="0" distR="0" simplePos="0" relativeHeight="251668480" behindDoc="0" locked="0" layoutInCell="1" allowOverlap="1" wp14:anchorId="5040768F" wp14:editId="54111B10">
              <wp:simplePos x="635" y="635"/>
              <wp:positionH relativeFrom="page">
                <wp:align>center</wp:align>
              </wp:positionH>
              <wp:positionV relativeFrom="page">
                <wp:align>top</wp:align>
              </wp:positionV>
              <wp:extent cx="459740" cy="421640"/>
              <wp:effectExtent l="0" t="0" r="16510" b="16510"/>
              <wp:wrapNone/>
              <wp:docPr id="969273322" name="Text Box 1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9E962CD"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510988B" id="_x0000_t202" coordsize="21600,21600" o:spt="202" path="m,l,21600r21600,l21600,xe">
              <v:stroke joinstyle="miter"/>
              <v:path gradientshapeok="t" o:connecttype="rect"/>
            </v:shapetype>
            <v:shape id="Text Box 11" o:spid="_x0000_s1038" type="#_x0000_t202" alt="OFFICIAL" style="position:absolute;left:0;text-align:left;margin-left:0;margin-top:0;width:36.2pt;height:33.2pt;z-index:25166848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pKfDQIAAB0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UXdz8b2d1CdaCoPw8KDk+uGam9EwCfhacPULqkW&#10;H+nQLXQlh7PFWQ3+59/8MZ+IpyhnHSmm5JYkzVn73dJCoriSMb3Jr3K6+dG9Gw17MHdAOpzSk3Ay&#10;mTEP29HUHswL6XkVC1FIWEnlSo6jeYeDdOk9SLVapSTSkRO4sVsnI3TkK5L53L8I786MI63qAUY5&#10;ieId8UNu/DO41QGJ/rSVyO1A5Jly0mDa6/m9RJG/vaesy6te/gI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Dsakp8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3"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0"/>
      <w:gridCol w:w="2502"/>
      <w:gridCol w:w="3921"/>
    </w:tblGrid>
    <w:tr w:rsidR="007D7155" w14:paraId="5C48C5CD" w14:textId="77777777" w:rsidTr="00826CAF">
      <w:trPr>
        <w:trHeight w:val="433"/>
      </w:trPr>
      <w:tc>
        <w:tcPr>
          <w:tcW w:w="1401" w:type="pct"/>
        </w:tcPr>
        <w:p w14:paraId="6CBDC31D" w14:textId="77777777" w:rsidR="007D7155" w:rsidRDefault="007D7155" w:rsidP="00056965">
          <w:pPr>
            <w:pStyle w:val="Header"/>
            <w:jc w:val="left"/>
          </w:pPr>
        </w:p>
      </w:tc>
      <w:tc>
        <w:tcPr>
          <w:tcW w:w="1402" w:type="pct"/>
        </w:tcPr>
        <w:p w14:paraId="46F30FD1" w14:textId="77777777" w:rsidR="007D7155" w:rsidRDefault="007D7155" w:rsidP="00056965">
          <w:pPr>
            <w:pStyle w:val="Header"/>
          </w:pPr>
        </w:p>
      </w:tc>
      <w:tc>
        <w:tcPr>
          <w:tcW w:w="2197" w:type="pct"/>
        </w:tcPr>
        <w:p w14:paraId="75B2AE7F" w14:textId="77777777" w:rsidR="007D7155" w:rsidRPr="00824D6D" w:rsidRDefault="007D7155" w:rsidP="00056965">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4121" w:author="Author">
            <w:r w:rsidR="00A06B1A" w:rsidDel="00673E70">
              <w:rPr>
                <w:rFonts w:ascii="Times New Roman" w:hAnsi="Times New Roman" w:cs="Times New Roman"/>
                <w:b/>
                <w:i w:val="0"/>
                <w:color w:val="auto"/>
                <w:sz w:val="22"/>
              </w:rPr>
              <w:delText>3</w:delText>
            </w:r>
          </w:del>
          <w:ins w:id="4122" w:author="Author">
            <w:r w:rsidR="0022468F">
              <w:rPr>
                <w:rFonts w:ascii="Times New Roman" w:hAnsi="Times New Roman" w:cs="Times New Roman"/>
                <w:b/>
                <w:i w:val="0"/>
                <w:color w:val="auto"/>
                <w:sz w:val="22"/>
              </w:rPr>
              <w:t>4</w:t>
            </w:r>
            <w:r w:rsidR="00673E70">
              <w:rPr>
                <w:rFonts w:ascii="Times New Roman" w:hAnsi="Times New Roman" w:cs="Times New Roman"/>
                <w:b/>
                <w:i w:val="0"/>
                <w:color w:val="auto"/>
                <w:sz w:val="22"/>
              </w:rPr>
              <w:t xml:space="preserve"> </w:t>
            </w:r>
          </w:ins>
        </w:p>
        <w:p w14:paraId="62DD3BB7" w14:textId="77777777" w:rsidR="007D7155" w:rsidRPr="007A7CB6" w:rsidRDefault="007D7155" w:rsidP="00056965">
          <w:pPr>
            <w:pStyle w:val="Header"/>
          </w:pPr>
        </w:p>
      </w:tc>
    </w:tr>
  </w:tbl>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3811E" w14:textId="77777777" w:rsidR="00045801" w:rsidRDefault="00045801">
    <w:pPr>
      <w:pStyle w:val="Header"/>
    </w:pPr>
    <w:r>
      <w:rPr>
        <w:noProof/>
      </w:rPr>
      <mc:AlternateContent>
        <mc:Choice Requires="wps">
          <w:drawing>
            <wp:anchor distT="0" distB="0" distL="0" distR="0" simplePos="0" relativeHeight="251667456" behindDoc="0" locked="0" layoutInCell="1" allowOverlap="1" wp14:anchorId="2C2209D1" wp14:editId="30DF67ED">
              <wp:simplePos x="635" y="635"/>
              <wp:positionH relativeFrom="page">
                <wp:align>center</wp:align>
              </wp:positionH>
              <wp:positionV relativeFrom="page">
                <wp:align>top</wp:align>
              </wp:positionV>
              <wp:extent cx="459740" cy="421640"/>
              <wp:effectExtent l="0" t="0" r="16510" b="16510"/>
              <wp:wrapNone/>
              <wp:docPr id="1477528293" name="Text Box 1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150A62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91D4785" id="_x0000_t202" coordsize="21600,21600" o:spt="202" path="m,l,21600r21600,l21600,xe">
              <v:stroke joinstyle="miter"/>
              <v:path gradientshapeok="t" o:connecttype="rect"/>
            </v:shapetype>
            <v:shape id="Text Box 10" o:spid="_x0000_s1040" type="#_x0000_t202" alt="OFFICIAL" style="position:absolute;left:0;text-align:left;margin-left:0;margin-top:0;width:36.2pt;height:33.2pt;z-index:25166745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0SDQIAAB0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UXdz8f2d1CdaCoPw8KDk+uGam9EwCfhacPULqkW&#10;H+nQLXQlh7PFWQ3+59/8MZ+IpyhnHSmm5JYkzVn73dJCoriSMb3Jr3K6+dG9Gw17MHdAOpzSk3Ay&#10;mTEP29HUHswL6XkVC1FIWEnlSo6jeYeDdOk9SLVapSTSkRO4sVsnI3TkK5L53L8I786MI63qAUY5&#10;ieId8UNu/DO41QGJ/rSVyO1A5Jly0mDa6/m9RJG/vaesy6te/gI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FWZPRI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1EBA" w14:textId="77777777" w:rsidR="00045801" w:rsidRDefault="00045801">
    <w:pPr>
      <w:pStyle w:val="Header"/>
    </w:pPr>
    <w:r>
      <w:rPr>
        <w:noProof/>
      </w:rPr>
      <mc:AlternateContent>
        <mc:Choice Requires="wps">
          <w:drawing>
            <wp:anchor distT="0" distB="0" distL="0" distR="0" simplePos="0" relativeHeight="251671552" behindDoc="0" locked="0" layoutInCell="1" allowOverlap="1" wp14:anchorId="77029780" wp14:editId="397AF52C">
              <wp:simplePos x="635" y="635"/>
              <wp:positionH relativeFrom="page">
                <wp:align>center</wp:align>
              </wp:positionH>
              <wp:positionV relativeFrom="page">
                <wp:align>top</wp:align>
              </wp:positionV>
              <wp:extent cx="459740" cy="421640"/>
              <wp:effectExtent l="0" t="0" r="16510" b="16510"/>
              <wp:wrapNone/>
              <wp:docPr id="1069206347" name="Text Box 1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B117AC9"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CB0BF53" id="_x0000_t202" coordsize="21600,21600" o:spt="202" path="m,l,21600r21600,l21600,xe">
              <v:stroke joinstyle="miter"/>
              <v:path gradientshapeok="t" o:connecttype="rect"/>
            </v:shapetype>
            <v:shape id="Text Box 14" o:spid="_x0000_s1042" type="#_x0000_t202" alt="OFFICIAL" style="position:absolute;left:0;text-align:left;margin-left:0;margin-top:0;width:36.2pt;height:33.2pt;z-index:25167155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1hpDQ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YXdL8b291CdcSoH/cK95ZsGa2+ZD8/M4YaxXVRt&#10;eMJDKmhLCoNFSQ3u59/8MR+JxyglLSqmpAYlTYn6bnAhUVzJmN7mNzne3Ojej4Y56ntAHU7xSVie&#10;zJgX1GhKB/oV9byOhTDEDMdyJQ2jeR966eJ74GK9TkmoI8vC1uwsj9CRr0jmS/fKnB0YD7iqRxjl&#10;xIp3xPe58U9v18eA9KetRG57IgfKUYNpr8N7iSJ/e09Z11e9+gU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I/nWGk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78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69"/>
      <w:gridCol w:w="1571"/>
      <w:gridCol w:w="5492"/>
    </w:tblGrid>
    <w:tr w:rsidR="007D7155" w14:paraId="58621FA1" w14:textId="77777777" w:rsidTr="00EE1A14">
      <w:trPr>
        <w:trHeight w:val="441"/>
      </w:trPr>
      <w:tc>
        <w:tcPr>
          <w:tcW w:w="909" w:type="pct"/>
        </w:tcPr>
        <w:p w14:paraId="1E349C75" w14:textId="77777777" w:rsidR="007D7155" w:rsidRDefault="007D7155" w:rsidP="00DC264E">
          <w:pPr>
            <w:pStyle w:val="Header"/>
            <w:jc w:val="left"/>
          </w:pPr>
        </w:p>
      </w:tc>
      <w:tc>
        <w:tcPr>
          <w:tcW w:w="910" w:type="pct"/>
        </w:tcPr>
        <w:p w14:paraId="63630127" w14:textId="77777777" w:rsidR="007D7155" w:rsidRDefault="007D7155" w:rsidP="00DC264E">
          <w:pPr>
            <w:pStyle w:val="Header"/>
          </w:pPr>
        </w:p>
      </w:tc>
      <w:tc>
        <w:tcPr>
          <w:tcW w:w="3180" w:type="pct"/>
        </w:tcPr>
        <w:p w14:paraId="68302E66" w14:textId="77777777" w:rsidR="007D7155" w:rsidRPr="00824D6D" w:rsidRDefault="007D7155"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4124" w:author="Author">
            <w:r w:rsidR="00A06B1A" w:rsidDel="00673E70">
              <w:rPr>
                <w:rFonts w:ascii="Times New Roman" w:hAnsi="Times New Roman" w:cs="Times New Roman"/>
                <w:b/>
                <w:i w:val="0"/>
                <w:color w:val="auto"/>
                <w:sz w:val="22"/>
              </w:rPr>
              <w:delText>3</w:delText>
            </w:r>
          </w:del>
          <w:ins w:id="4125" w:author="Author">
            <w:r w:rsidR="0022468F">
              <w:rPr>
                <w:rFonts w:ascii="Times New Roman" w:hAnsi="Times New Roman" w:cs="Times New Roman"/>
                <w:b/>
                <w:i w:val="0"/>
                <w:color w:val="auto"/>
                <w:sz w:val="22"/>
              </w:rPr>
              <w:t>4</w:t>
            </w:r>
            <w:r w:rsidR="00673E70">
              <w:rPr>
                <w:rFonts w:ascii="Times New Roman" w:hAnsi="Times New Roman" w:cs="Times New Roman"/>
                <w:b/>
                <w:i w:val="0"/>
                <w:color w:val="auto"/>
                <w:sz w:val="22"/>
              </w:rPr>
              <w:t xml:space="preserve"> </w:t>
            </w:r>
          </w:ins>
        </w:p>
        <w:p w14:paraId="1B70FB37" w14:textId="77777777" w:rsidR="007D7155" w:rsidRPr="007A7CB6" w:rsidRDefault="007D7155" w:rsidP="00DC264E">
          <w:pPr>
            <w:pStyle w:val="Header"/>
          </w:pPr>
        </w:p>
      </w:tc>
    </w:tr>
  </w:tbl>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996E9" w14:textId="77777777" w:rsidR="00045801" w:rsidRDefault="00045801">
    <w:pPr>
      <w:pStyle w:val="Header"/>
    </w:pPr>
    <w:r>
      <w:rPr>
        <w:noProof/>
      </w:rPr>
      <mc:AlternateContent>
        <mc:Choice Requires="wps">
          <w:drawing>
            <wp:anchor distT="0" distB="0" distL="0" distR="0" simplePos="0" relativeHeight="251670528" behindDoc="0" locked="0" layoutInCell="1" allowOverlap="1" wp14:anchorId="6B1D9E72" wp14:editId="6A5473BF">
              <wp:simplePos x="635" y="635"/>
              <wp:positionH relativeFrom="page">
                <wp:align>center</wp:align>
              </wp:positionH>
              <wp:positionV relativeFrom="page">
                <wp:align>top</wp:align>
              </wp:positionV>
              <wp:extent cx="459740" cy="421640"/>
              <wp:effectExtent l="0" t="0" r="16510" b="16510"/>
              <wp:wrapNone/>
              <wp:docPr id="1432687378" name="Text Box 1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DEFA57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D9031E6" id="_x0000_t202" coordsize="21600,21600" o:spt="202" path="m,l,21600r21600,l21600,xe">
              <v:stroke joinstyle="miter"/>
              <v:path gradientshapeok="t" o:connecttype="rect"/>
            </v:shapetype>
            <v:shape id="Text Box 13" o:spid="_x0000_s1044" type="#_x0000_t202" alt="OFFICIAL" style="position:absolute;left:0;text-align:left;margin-left:0;margin-top:0;width:36.2pt;height:33.2pt;z-index:25167052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RPSDQIAAB0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qLub8b2d1CdaCoPw8KDk+uGam9EwGfhacPULqkW&#10;n+jQLXQlh7PFWQ3+x9/8MZ+IpyhnHSmm5JYkzVn7zdJCoriSMb3Nr3K6+dG9Gw17MPdAOpzSk3Ay&#10;mTEP29HUHswr6XkVC1FIWEnlSo6jeY+DdOk9SLVapSTSkRO4sVsnI3TkK5L50r8K786MI63qEUY5&#10;ieId8UNu/DO41QGJ/rSVyO1A5Jly0mDa6/m9RJH/ek9Zl1e9/Ak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MiZE9I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ED4F7" w14:textId="77777777" w:rsidR="00045801" w:rsidRDefault="00045801">
    <w:pPr>
      <w:pStyle w:val="Header"/>
    </w:pPr>
    <w:r>
      <w:rPr>
        <w:noProof/>
      </w:rPr>
      <mc:AlternateContent>
        <mc:Choice Requires="wps">
          <w:drawing>
            <wp:anchor distT="0" distB="0" distL="0" distR="0" simplePos="0" relativeHeight="251677696" behindDoc="0" locked="0" layoutInCell="1" allowOverlap="1" wp14:anchorId="37E1042E" wp14:editId="4E6A175A">
              <wp:simplePos x="635" y="635"/>
              <wp:positionH relativeFrom="page">
                <wp:align>center</wp:align>
              </wp:positionH>
              <wp:positionV relativeFrom="page">
                <wp:align>top</wp:align>
              </wp:positionV>
              <wp:extent cx="459740" cy="421640"/>
              <wp:effectExtent l="0" t="0" r="16510" b="16510"/>
              <wp:wrapNone/>
              <wp:docPr id="348709167" name="Text Box 2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D704183"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4C01A81" id="_x0000_t202" coordsize="21600,21600" o:spt="202" path="m,l,21600r21600,l21600,xe">
              <v:stroke joinstyle="miter"/>
              <v:path gradientshapeok="t" o:connecttype="rect"/>
            </v:shapetype>
            <v:shape id="Text Box 20" o:spid="_x0000_s1046" type="#_x0000_t202" alt="OFFICIAL" style="position:absolute;left:0;text-align:left;margin-left:0;margin-top:0;width:36.2pt;height:33.2pt;z-index:25167769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D5W0sQ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2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4"/>
      <w:gridCol w:w="4064"/>
    </w:tblGrid>
    <w:tr w:rsidR="00D97F7A" w14:paraId="6EC45B53" w14:textId="77777777" w:rsidTr="00DD094F">
      <w:trPr>
        <w:trHeight w:val="433"/>
      </w:trPr>
      <w:tc>
        <w:tcPr>
          <w:tcW w:w="1380" w:type="pct"/>
        </w:tcPr>
        <w:p w14:paraId="5A504E8C" w14:textId="77777777" w:rsidR="00D97F7A" w:rsidRDefault="00D97F7A" w:rsidP="00DD094F">
          <w:pPr>
            <w:pStyle w:val="Header"/>
            <w:jc w:val="left"/>
          </w:pPr>
        </w:p>
      </w:tc>
      <w:tc>
        <w:tcPr>
          <w:tcW w:w="1380" w:type="pct"/>
        </w:tcPr>
        <w:p w14:paraId="55E22B86" w14:textId="77777777" w:rsidR="00D97F7A" w:rsidRDefault="00D97F7A" w:rsidP="00DD094F">
          <w:pPr>
            <w:pStyle w:val="Header"/>
          </w:pPr>
        </w:p>
      </w:tc>
      <w:tc>
        <w:tcPr>
          <w:tcW w:w="2240" w:type="pct"/>
        </w:tcPr>
        <w:p w14:paraId="60AC8546" w14:textId="77777777" w:rsidR="00D97F7A" w:rsidRPr="00824D6D" w:rsidRDefault="00D97F7A" w:rsidP="00DD094F">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224" w:author="Author">
            <w:r w:rsidDel="00673E70">
              <w:rPr>
                <w:rFonts w:ascii="Times New Roman" w:hAnsi="Times New Roman" w:cs="Times New Roman"/>
                <w:b/>
                <w:i w:val="0"/>
                <w:color w:val="auto"/>
                <w:sz w:val="22"/>
              </w:rPr>
              <w:delText>3</w:delText>
            </w:r>
          </w:del>
          <w:ins w:id="5225" w:author="Author">
            <w:r w:rsidR="00AD335E">
              <w:rPr>
                <w:rFonts w:ascii="Times New Roman" w:hAnsi="Times New Roman" w:cs="Times New Roman"/>
                <w:b/>
                <w:i w:val="0"/>
                <w:color w:val="auto"/>
                <w:sz w:val="22"/>
              </w:rPr>
              <w:t>4</w:t>
            </w:r>
          </w:ins>
          <w:r>
            <w:rPr>
              <w:rFonts w:ascii="Times New Roman" w:hAnsi="Times New Roman" w:cs="Times New Roman"/>
              <w:b/>
              <w:i w:val="0"/>
              <w:color w:val="auto"/>
              <w:sz w:val="22"/>
            </w:rPr>
            <w:t xml:space="preserve"> </w:t>
          </w:r>
        </w:p>
        <w:p w14:paraId="5581C737" w14:textId="77777777" w:rsidR="00D97F7A" w:rsidRPr="007A7CB6" w:rsidRDefault="00D97F7A" w:rsidP="00DD094F">
          <w:pPr>
            <w:pStyle w:val="Header"/>
          </w:pPr>
        </w:p>
      </w:tc>
    </w:tr>
  </w:tbl>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462B0" w14:textId="77777777" w:rsidR="00045801" w:rsidRDefault="00045801">
    <w:pPr>
      <w:pStyle w:val="Header"/>
    </w:pPr>
    <w:r>
      <w:rPr>
        <w:noProof/>
      </w:rPr>
      <mc:AlternateContent>
        <mc:Choice Requires="wps">
          <w:drawing>
            <wp:anchor distT="0" distB="0" distL="0" distR="0" simplePos="0" relativeHeight="251676672" behindDoc="0" locked="0" layoutInCell="1" allowOverlap="1" wp14:anchorId="6EBFA6BF" wp14:editId="496CEBDE">
              <wp:simplePos x="635" y="635"/>
              <wp:positionH relativeFrom="page">
                <wp:align>center</wp:align>
              </wp:positionH>
              <wp:positionV relativeFrom="page">
                <wp:align>top</wp:align>
              </wp:positionV>
              <wp:extent cx="459740" cy="421640"/>
              <wp:effectExtent l="0" t="0" r="16510" b="16510"/>
              <wp:wrapNone/>
              <wp:docPr id="1077685668" name="Text Box 1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9E09DAD"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27CB554" id="_x0000_t202" coordsize="21600,21600" o:spt="202" path="m,l,21600r21600,l21600,xe">
              <v:stroke joinstyle="miter"/>
              <v:path gradientshapeok="t" o:connecttype="rect"/>
            </v:shapetype>
            <v:shape id="Text Box 19" o:spid="_x0000_s1048" type="#_x0000_t202" alt="OFFICIAL" style="position:absolute;left:0;text-align:left;margin-left:0;margin-top:0;width:36.2pt;height:33.2pt;z-index:25167667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V69HK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7A43D" w14:textId="77777777" w:rsidR="00045801" w:rsidRDefault="00045801">
    <w:pPr>
      <w:pStyle w:val="Header"/>
    </w:pPr>
    <w:r>
      <w:rPr>
        <w:noProof/>
      </w:rPr>
      <mc:AlternateContent>
        <mc:Choice Requires="wps">
          <w:drawing>
            <wp:anchor distT="0" distB="0" distL="0" distR="0" simplePos="0" relativeHeight="251680768" behindDoc="0" locked="0" layoutInCell="1" allowOverlap="1" wp14:anchorId="7A85A308" wp14:editId="73CC6E3A">
              <wp:simplePos x="635" y="635"/>
              <wp:positionH relativeFrom="page">
                <wp:align>center</wp:align>
              </wp:positionH>
              <wp:positionV relativeFrom="page">
                <wp:align>top</wp:align>
              </wp:positionV>
              <wp:extent cx="459740" cy="421640"/>
              <wp:effectExtent l="0" t="0" r="16510" b="16510"/>
              <wp:wrapNone/>
              <wp:docPr id="1356367098" name="Text Box 2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B5BD55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37F6049" id="_x0000_t202" coordsize="21600,21600" o:spt="202" path="m,l,21600r21600,l21600,xe">
              <v:stroke joinstyle="miter"/>
              <v:path gradientshapeok="t" o:connecttype="rect"/>
            </v:shapetype>
            <v:shape id="Text Box 23" o:spid="_x0000_s1050" type="#_x0000_t202" alt="OFFICIAL" style="position:absolute;left:0;text-align:left;margin-left:0;margin-top:0;width:36.2pt;height:33.2pt;z-index:25168076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H5HDgIAAB0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VXy2XxsfwfViabyMCw8OLluqPZGBHwSnjZM7ZJq&#10;8ZEO3UJXcjhbnNXgf/7NH/OJeIpy1pFiSm5J0py13y0tJIorGdOb/Cqnmx/du9GwB3MHpMMpPQkn&#10;kxnzsB1N7cG8kJ5XsRCFhJVUruQ4mnc4SJfeg1SrVUoiHTmBG7t1MkJHviKZz/2L8O7MONKqHmCU&#10;kyjeET/kxj+DWx2Q6E9bidwORJ4pJw2mvZ7fSxT523vKurzq5S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7aH5H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F79A9" w14:textId="77777777" w:rsidR="007D7155" w:rsidRPr="00824D6D" w:rsidRDefault="007D7155" w:rsidP="00824D6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 w:author="Author">
      <w:r w:rsidR="00A06B1A" w:rsidDel="00C24ADF">
        <w:rPr>
          <w:rFonts w:ascii="Times New Roman" w:hAnsi="Times New Roman" w:cs="Times New Roman"/>
          <w:b/>
          <w:i w:val="0"/>
          <w:color w:val="auto"/>
          <w:sz w:val="22"/>
        </w:rPr>
        <w:delText>3</w:delText>
      </w:r>
    </w:del>
    <w:ins w:id="6" w:author="Author">
      <w:r w:rsidR="000B03DD">
        <w:rPr>
          <w:rFonts w:ascii="Times New Roman" w:hAnsi="Times New Roman" w:cs="Times New Roman"/>
          <w:b/>
          <w:i w:val="0"/>
          <w:color w:val="auto"/>
          <w:sz w:val="22"/>
        </w:rPr>
        <w:t>4</w:t>
      </w:r>
    </w:ins>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89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56"/>
      <w:gridCol w:w="1578"/>
      <w:gridCol w:w="5693"/>
    </w:tblGrid>
    <w:tr w:rsidR="007D7155" w14:paraId="5D0F7A5A" w14:textId="77777777" w:rsidTr="00EE1A14">
      <w:trPr>
        <w:trHeight w:val="468"/>
      </w:trPr>
      <w:tc>
        <w:tcPr>
          <w:tcW w:w="881" w:type="pct"/>
        </w:tcPr>
        <w:p w14:paraId="0226A2A9" w14:textId="77777777" w:rsidR="007D7155" w:rsidRDefault="007D7155" w:rsidP="00DC264E">
          <w:pPr>
            <w:pStyle w:val="Header"/>
            <w:jc w:val="left"/>
          </w:pPr>
        </w:p>
      </w:tc>
      <w:tc>
        <w:tcPr>
          <w:tcW w:w="894" w:type="pct"/>
        </w:tcPr>
        <w:p w14:paraId="1F3AD8C8" w14:textId="77777777" w:rsidR="007D7155" w:rsidRDefault="007D7155" w:rsidP="00DC264E">
          <w:pPr>
            <w:pStyle w:val="Header"/>
          </w:pPr>
        </w:p>
      </w:tc>
      <w:tc>
        <w:tcPr>
          <w:tcW w:w="3225" w:type="pct"/>
        </w:tcPr>
        <w:p w14:paraId="2F9B2AA8" w14:textId="77777777" w:rsidR="007D7155" w:rsidRPr="00824D6D" w:rsidRDefault="007D7155"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294" w:author="Author">
            <w:r w:rsidR="00A06B1A" w:rsidDel="00673E70">
              <w:rPr>
                <w:rFonts w:ascii="Times New Roman" w:hAnsi="Times New Roman" w:cs="Times New Roman"/>
                <w:b/>
                <w:i w:val="0"/>
                <w:color w:val="auto"/>
                <w:sz w:val="22"/>
              </w:rPr>
              <w:delText>3</w:delText>
            </w:r>
          </w:del>
          <w:ins w:id="5295" w:author="Author">
            <w:r w:rsidR="00AD335E">
              <w:rPr>
                <w:rFonts w:ascii="Times New Roman" w:hAnsi="Times New Roman" w:cs="Times New Roman"/>
                <w:b/>
                <w:i w:val="0"/>
                <w:color w:val="auto"/>
                <w:sz w:val="22"/>
              </w:rPr>
              <w:t>4</w:t>
            </w:r>
            <w:r w:rsidR="00673E70">
              <w:rPr>
                <w:rFonts w:ascii="Times New Roman" w:hAnsi="Times New Roman" w:cs="Times New Roman"/>
                <w:b/>
                <w:i w:val="0"/>
                <w:color w:val="auto"/>
                <w:sz w:val="22"/>
              </w:rPr>
              <w:t xml:space="preserve"> </w:t>
            </w:r>
          </w:ins>
        </w:p>
        <w:p w14:paraId="6EC029C6" w14:textId="77777777" w:rsidR="007D7155" w:rsidRPr="007A7CB6" w:rsidRDefault="007D7155" w:rsidP="00DC264E">
          <w:pPr>
            <w:pStyle w:val="Header"/>
          </w:pPr>
        </w:p>
      </w:tc>
    </w:tr>
  </w:tbl>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B3263" w14:textId="77777777" w:rsidR="00045801" w:rsidRDefault="00045801">
    <w:pPr>
      <w:pStyle w:val="Header"/>
    </w:pPr>
    <w:r>
      <w:rPr>
        <w:noProof/>
      </w:rPr>
      <mc:AlternateContent>
        <mc:Choice Requires="wps">
          <w:drawing>
            <wp:anchor distT="0" distB="0" distL="0" distR="0" simplePos="0" relativeHeight="251679744" behindDoc="0" locked="0" layoutInCell="1" allowOverlap="1" wp14:anchorId="231A1CF4" wp14:editId="3BD58326">
              <wp:simplePos x="635" y="635"/>
              <wp:positionH relativeFrom="page">
                <wp:align>center</wp:align>
              </wp:positionH>
              <wp:positionV relativeFrom="page">
                <wp:align>top</wp:align>
              </wp:positionV>
              <wp:extent cx="459740" cy="421640"/>
              <wp:effectExtent l="0" t="0" r="16510" b="16510"/>
              <wp:wrapNone/>
              <wp:docPr id="1567378024" name="Text Box 2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01363A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05F75F4" id="_x0000_t202" coordsize="21600,21600" o:spt="202" path="m,l,21600r21600,l21600,xe">
              <v:stroke joinstyle="miter"/>
              <v:path gradientshapeok="t" o:connecttype="rect"/>
            </v:shapetype>
            <v:shape id="Text Box 22" o:spid="_x0000_s1052" type="#_x0000_t202" alt="OFFICIAL" style="position:absolute;left:0;text-align:left;margin-left:0;margin-top:0;width:36.2pt;height:33.2pt;z-index:2516797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hs8Dg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VXS2WJsfw/VGady0C/cW75psPaW+fDMHG4Y20XV&#10;hic8pIK2pDBYlNTgfv7NH/OReIxS0qJiSmpQ0pSo7wYXEsWVjOlt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hFhs8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2A8C2" w14:textId="77777777" w:rsidR="00045801" w:rsidRDefault="00045801">
    <w:pPr>
      <w:pStyle w:val="Header"/>
    </w:pPr>
    <w:r>
      <w:rPr>
        <w:noProof/>
      </w:rPr>
      <mc:AlternateContent>
        <mc:Choice Requires="wps">
          <w:drawing>
            <wp:anchor distT="0" distB="0" distL="0" distR="0" simplePos="0" relativeHeight="251683840" behindDoc="0" locked="0" layoutInCell="1" allowOverlap="1" wp14:anchorId="57616FB0" wp14:editId="500698EA">
              <wp:simplePos x="635" y="635"/>
              <wp:positionH relativeFrom="page">
                <wp:align>center</wp:align>
              </wp:positionH>
              <wp:positionV relativeFrom="page">
                <wp:align>top</wp:align>
              </wp:positionV>
              <wp:extent cx="459740" cy="421640"/>
              <wp:effectExtent l="0" t="0" r="16510" b="16510"/>
              <wp:wrapNone/>
              <wp:docPr id="759650168" name="Text Box 2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FCA89B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DD11634" id="_x0000_t202" coordsize="21600,21600" o:spt="202" path="m,l,21600r21600,l21600,xe">
              <v:stroke joinstyle="miter"/>
              <v:path gradientshapeok="t" o:connecttype="rect"/>
            </v:shapetype>
            <v:shape id="Text Box 26" o:spid="_x0000_s1054" type="#_x0000_t202" alt="OFFICIAL" style="position:absolute;left:0;text-align:left;margin-left:0;margin-top:0;width:36.2pt;height:33.2pt;z-index:2516838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FCHDgIAAB0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ir57GZsfwfViabyMCw8OLluqPZGBHwWnjZM7ZJq&#10;8YkO3UJXcjhbnNXgf/zNH/OJeIpy1pFiSm5J0py13ywtJIorGdPb/Cqnmx/du9GwB3MPpMMpPQkn&#10;kxnzsB1N7cG8kp5XsRCFhJVUruQ4mvc4SJfeg1SrVUoiHTmBG7t1MkJHviKZL/2r8O7MONKqHmGU&#10;kyjeET/kxj+DWx2Q6E9bidwORJ4pJw2mvZ7fSxT5r/eUdXnVy5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maFCH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482"/>
      <w:gridCol w:w="2483"/>
      <w:gridCol w:w="3965"/>
    </w:tblGrid>
    <w:tr w:rsidR="007D7155" w14:paraId="459E5E41" w14:textId="77777777" w:rsidTr="00826CAF">
      <w:trPr>
        <w:trHeight w:val="433"/>
      </w:trPr>
      <w:tc>
        <w:tcPr>
          <w:tcW w:w="1390" w:type="pct"/>
        </w:tcPr>
        <w:p w14:paraId="59C5F221" w14:textId="77777777" w:rsidR="007D7155" w:rsidRDefault="007D7155" w:rsidP="00CD48F2">
          <w:pPr>
            <w:pStyle w:val="Header"/>
            <w:jc w:val="left"/>
          </w:pPr>
        </w:p>
      </w:tc>
      <w:tc>
        <w:tcPr>
          <w:tcW w:w="1390" w:type="pct"/>
        </w:tcPr>
        <w:p w14:paraId="19E6C3B1" w14:textId="77777777" w:rsidR="007D7155" w:rsidRDefault="007D7155" w:rsidP="00CD48F2">
          <w:pPr>
            <w:pStyle w:val="Header"/>
          </w:pPr>
        </w:p>
      </w:tc>
      <w:tc>
        <w:tcPr>
          <w:tcW w:w="2221" w:type="pct"/>
        </w:tcPr>
        <w:p w14:paraId="44EE1FC3" w14:textId="77777777" w:rsidR="007D7155" w:rsidRPr="00824D6D" w:rsidRDefault="007D7155" w:rsidP="00CD48F2">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44" w:author="Author">
            <w:r w:rsidR="00A06B1A" w:rsidDel="00572789">
              <w:rPr>
                <w:rFonts w:ascii="Times New Roman" w:hAnsi="Times New Roman" w:cs="Times New Roman"/>
                <w:b/>
                <w:i w:val="0"/>
                <w:color w:val="auto"/>
                <w:sz w:val="22"/>
              </w:rPr>
              <w:delText>3</w:delText>
            </w:r>
          </w:del>
          <w:ins w:id="5345" w:author="Author">
            <w:r w:rsidR="00373D73">
              <w:rPr>
                <w:rFonts w:ascii="Times New Roman" w:hAnsi="Times New Roman" w:cs="Times New Roman"/>
                <w:b/>
                <w:i w:val="0"/>
                <w:color w:val="auto"/>
                <w:sz w:val="22"/>
              </w:rPr>
              <w:t>4</w:t>
            </w:r>
          </w:ins>
          <w:r>
            <w:rPr>
              <w:rFonts w:ascii="Times New Roman" w:hAnsi="Times New Roman" w:cs="Times New Roman"/>
              <w:b/>
              <w:i w:val="0"/>
              <w:color w:val="auto"/>
              <w:sz w:val="22"/>
            </w:rPr>
            <w:t xml:space="preserve"> </w:t>
          </w:r>
        </w:p>
        <w:p w14:paraId="7E455A19" w14:textId="77777777" w:rsidR="007D7155" w:rsidRPr="007A7CB6" w:rsidRDefault="007D7155" w:rsidP="00CD48F2">
          <w:pPr>
            <w:pStyle w:val="Header"/>
          </w:pPr>
        </w:p>
      </w:tc>
    </w:tr>
  </w:tbl>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DC94A" w14:textId="77777777" w:rsidR="00045801" w:rsidRDefault="00045801">
    <w:pPr>
      <w:pStyle w:val="Header"/>
    </w:pPr>
    <w:r>
      <w:rPr>
        <w:noProof/>
      </w:rPr>
      <mc:AlternateContent>
        <mc:Choice Requires="wps">
          <w:drawing>
            <wp:anchor distT="0" distB="0" distL="0" distR="0" simplePos="0" relativeHeight="251682816" behindDoc="0" locked="0" layoutInCell="1" allowOverlap="1" wp14:anchorId="76993455" wp14:editId="6E7997F0">
              <wp:simplePos x="635" y="635"/>
              <wp:positionH relativeFrom="page">
                <wp:align>center</wp:align>
              </wp:positionH>
              <wp:positionV relativeFrom="page">
                <wp:align>top</wp:align>
              </wp:positionV>
              <wp:extent cx="459740" cy="421640"/>
              <wp:effectExtent l="0" t="0" r="16510" b="16510"/>
              <wp:wrapNone/>
              <wp:docPr id="2002372398" name="Text Box 2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262A00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C101F1D" id="_x0000_t202" coordsize="21600,21600" o:spt="202" path="m,l,21600r21600,l21600,xe">
              <v:stroke joinstyle="miter"/>
              <v:path gradientshapeok="t" o:connecttype="rect"/>
            </v:shapetype>
            <v:shape id="Text Box 25" o:spid="_x0000_s1056" type="#_x0000_t202" alt="OFFICIAL" style="position:absolute;left:0;text-align:left;margin-left:0;margin-top:0;width:36.2pt;height:33.2pt;z-index:2516828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FU6ioI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B4A6D" w14:textId="77777777" w:rsidR="00045801" w:rsidRDefault="00045801">
    <w:pPr>
      <w:pStyle w:val="Header"/>
    </w:pPr>
    <w:r>
      <w:rPr>
        <w:noProof/>
      </w:rPr>
      <mc:AlternateContent>
        <mc:Choice Requires="wps">
          <w:drawing>
            <wp:anchor distT="0" distB="0" distL="0" distR="0" simplePos="0" relativeHeight="251686912" behindDoc="0" locked="0" layoutInCell="1" allowOverlap="1" wp14:anchorId="209FDA09" wp14:editId="2F7C5AEB">
              <wp:simplePos x="635" y="635"/>
              <wp:positionH relativeFrom="page">
                <wp:align>center</wp:align>
              </wp:positionH>
              <wp:positionV relativeFrom="page">
                <wp:align>top</wp:align>
              </wp:positionV>
              <wp:extent cx="459740" cy="421640"/>
              <wp:effectExtent l="0" t="0" r="16510" b="16510"/>
              <wp:wrapNone/>
              <wp:docPr id="278245301" name="Text Box 2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1919EEE"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6FABC1A" id="_x0000_t202" coordsize="21600,21600" o:spt="202" path="m,l,21600r21600,l21600,xe">
              <v:stroke joinstyle="miter"/>
              <v:path gradientshapeok="t" o:connecttype="rect"/>
            </v:shapetype>
            <v:shape id="Text Box 29" o:spid="_x0000_s1058" type="#_x0000_t202" alt="OFFICIAL" style="position:absolute;left:0;text-align:left;margin-left:0;margin-top:0;width:36.2pt;height:33.2pt;z-index:2516869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PRO/5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39"/>
      <w:gridCol w:w="1643"/>
      <w:gridCol w:w="5744"/>
    </w:tblGrid>
    <w:tr w:rsidR="007D7155" w14:paraId="208BB72B" w14:textId="77777777" w:rsidTr="00EE1A14">
      <w:trPr>
        <w:trHeight w:val="477"/>
      </w:trPr>
      <w:tc>
        <w:tcPr>
          <w:tcW w:w="908" w:type="pct"/>
        </w:tcPr>
        <w:p w14:paraId="3B12D9FC" w14:textId="77777777" w:rsidR="007D7155" w:rsidRDefault="007D7155" w:rsidP="00343975">
          <w:pPr>
            <w:pStyle w:val="Header"/>
            <w:jc w:val="left"/>
          </w:pPr>
        </w:p>
      </w:tc>
      <w:tc>
        <w:tcPr>
          <w:tcW w:w="910" w:type="pct"/>
        </w:tcPr>
        <w:p w14:paraId="5D415D8E" w14:textId="77777777" w:rsidR="007D7155" w:rsidRDefault="007D7155" w:rsidP="00343975">
          <w:pPr>
            <w:pStyle w:val="Header"/>
          </w:pPr>
        </w:p>
      </w:tc>
      <w:tc>
        <w:tcPr>
          <w:tcW w:w="3181" w:type="pct"/>
        </w:tcPr>
        <w:p w14:paraId="2FAEF597" w14:textId="77777777" w:rsidR="007D7155" w:rsidRPr="00824D6D" w:rsidRDefault="007D7155"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49" w:author="Author">
            <w:r w:rsidR="00A06B1A" w:rsidDel="00572789">
              <w:rPr>
                <w:rFonts w:ascii="Times New Roman" w:hAnsi="Times New Roman" w:cs="Times New Roman"/>
                <w:b/>
                <w:i w:val="0"/>
                <w:color w:val="auto"/>
                <w:sz w:val="22"/>
              </w:rPr>
              <w:delText>3</w:delText>
            </w:r>
          </w:del>
          <w:ins w:id="5350" w:author="Author">
            <w:r w:rsidR="00373D73">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661075FF" w14:textId="77777777" w:rsidR="007D7155" w:rsidRPr="007A7CB6" w:rsidRDefault="007D7155" w:rsidP="00343975">
          <w:pPr>
            <w:pStyle w:val="Header"/>
          </w:pPr>
        </w:p>
      </w:tc>
    </w:tr>
  </w:tbl>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CA5F7" w14:textId="77777777" w:rsidR="00045801" w:rsidRDefault="00045801">
    <w:pPr>
      <w:pStyle w:val="Header"/>
    </w:pPr>
    <w:r>
      <w:rPr>
        <w:noProof/>
      </w:rPr>
      <mc:AlternateContent>
        <mc:Choice Requires="wps">
          <w:drawing>
            <wp:anchor distT="0" distB="0" distL="0" distR="0" simplePos="0" relativeHeight="251685888" behindDoc="0" locked="0" layoutInCell="1" allowOverlap="1" wp14:anchorId="58227992" wp14:editId="3D9EB460">
              <wp:simplePos x="635" y="635"/>
              <wp:positionH relativeFrom="page">
                <wp:align>center</wp:align>
              </wp:positionH>
              <wp:positionV relativeFrom="page">
                <wp:align>top</wp:align>
              </wp:positionV>
              <wp:extent cx="459740" cy="421640"/>
              <wp:effectExtent l="0" t="0" r="16510" b="16510"/>
              <wp:wrapNone/>
              <wp:docPr id="1335258550" name="Text Box 2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0DD55C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B963C5E" id="_x0000_t202" coordsize="21600,21600" o:spt="202" path="m,l,21600r21600,l21600,xe">
              <v:stroke joinstyle="miter"/>
              <v:path gradientshapeok="t" o:connecttype="rect"/>
            </v:shapetype>
            <v:shape id="Text Box 28" o:spid="_x0000_s1060" type="#_x0000_t202" alt="OFFICIAL" style="position:absolute;left:0;text-align:left;margin-left:0;margin-top:0;width:36.2pt;height:33.2pt;z-index:2516858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hx0B0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C5473" w14:textId="77777777" w:rsidR="00045801" w:rsidRDefault="00045801">
    <w:pPr>
      <w:pStyle w:val="Header"/>
    </w:pPr>
    <w:r>
      <w:rPr>
        <w:noProof/>
      </w:rPr>
      <mc:AlternateContent>
        <mc:Choice Requires="wps">
          <w:drawing>
            <wp:anchor distT="0" distB="0" distL="0" distR="0" simplePos="0" relativeHeight="251689984" behindDoc="0" locked="0" layoutInCell="1" allowOverlap="1" wp14:anchorId="4C043F29" wp14:editId="59F7E687">
              <wp:simplePos x="635" y="635"/>
              <wp:positionH relativeFrom="page">
                <wp:align>center</wp:align>
              </wp:positionH>
              <wp:positionV relativeFrom="page">
                <wp:align>top</wp:align>
              </wp:positionV>
              <wp:extent cx="459740" cy="421640"/>
              <wp:effectExtent l="0" t="0" r="16510" b="16510"/>
              <wp:wrapNone/>
              <wp:docPr id="2092820439" name="Text Box 3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A24FE36"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145A01E" id="_x0000_t202" coordsize="21600,21600" o:spt="202" path="m,l,21600r21600,l21600,xe">
              <v:stroke joinstyle="miter"/>
              <v:path gradientshapeok="t" o:connecttype="rect"/>
            </v:shapetype>
            <v:shape id="Text Box 32" o:spid="_x0000_s1062" type="#_x0000_t202" alt="OFFICIAL" style="position:absolute;left:0;text-align:left;margin-left:0;margin-top:0;width:36.2pt;height:33.2pt;z-index:2516899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7uSUP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7D7155" w14:paraId="32DAE1F7" w14:textId="77777777" w:rsidTr="00826CAF">
      <w:trPr>
        <w:trHeight w:val="433"/>
      </w:trPr>
      <w:tc>
        <w:tcPr>
          <w:tcW w:w="1401" w:type="pct"/>
        </w:tcPr>
        <w:p w14:paraId="60056A2B" w14:textId="77777777" w:rsidR="007D7155" w:rsidRDefault="007D7155" w:rsidP="00016FAC">
          <w:pPr>
            <w:pStyle w:val="Header"/>
            <w:jc w:val="left"/>
          </w:pPr>
        </w:p>
      </w:tc>
      <w:tc>
        <w:tcPr>
          <w:tcW w:w="1401" w:type="pct"/>
        </w:tcPr>
        <w:p w14:paraId="4AC6D481" w14:textId="77777777" w:rsidR="007D7155" w:rsidRDefault="007D7155" w:rsidP="00016FAC">
          <w:pPr>
            <w:pStyle w:val="Header"/>
          </w:pPr>
        </w:p>
      </w:tc>
      <w:tc>
        <w:tcPr>
          <w:tcW w:w="2197" w:type="pct"/>
        </w:tcPr>
        <w:p w14:paraId="48D32D62" w14:textId="77777777" w:rsidR="007D7155" w:rsidRPr="00824D6D" w:rsidRDefault="007D7155" w:rsidP="00016FAC">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62" w:author="Author">
            <w:r w:rsidR="00A06B1A" w:rsidDel="00572789">
              <w:rPr>
                <w:rFonts w:ascii="Times New Roman" w:hAnsi="Times New Roman" w:cs="Times New Roman"/>
                <w:b/>
                <w:i w:val="0"/>
                <w:color w:val="auto"/>
                <w:sz w:val="22"/>
              </w:rPr>
              <w:delText>3</w:delText>
            </w:r>
          </w:del>
          <w:ins w:id="5363" w:author="Author">
            <w:r w:rsidR="00373D73">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6880DE3E" w14:textId="77777777" w:rsidR="007D7155" w:rsidRPr="007A7CB6" w:rsidRDefault="007D7155" w:rsidP="00016FAC">
          <w:pPr>
            <w:pStyle w:val="Header"/>
          </w:pPr>
        </w:p>
      </w:tc>
    </w:tr>
  </w:tbl>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75AF5" w14:textId="77777777" w:rsidR="00045801" w:rsidRDefault="00045801">
    <w:pPr>
      <w:pStyle w:val="Header"/>
    </w:pPr>
    <w:r>
      <w:rPr>
        <w:noProof/>
      </w:rPr>
      <mc:AlternateContent>
        <mc:Choice Requires="wps">
          <w:drawing>
            <wp:anchor distT="0" distB="0" distL="0" distR="0" simplePos="0" relativeHeight="251658240" behindDoc="0" locked="0" layoutInCell="1" allowOverlap="1" wp14:anchorId="1E61F251" wp14:editId="2E99E1DF">
              <wp:simplePos x="635" y="635"/>
              <wp:positionH relativeFrom="page">
                <wp:align>center</wp:align>
              </wp:positionH>
              <wp:positionV relativeFrom="page">
                <wp:align>top</wp:align>
              </wp:positionV>
              <wp:extent cx="459740" cy="421640"/>
              <wp:effectExtent l="0" t="0" r="16510" b="16510"/>
              <wp:wrapNone/>
              <wp:docPr id="538091772"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0CF000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4893822" id="_x0000_t202" coordsize="21600,21600" o:spt="202" path="m,l,21600r21600,l21600,xe">
              <v:stroke joinstyle="miter"/>
              <v:path gradientshapeok="t" o:connecttype="rect"/>
            </v:shapetype>
            <v:shape id="Text Box 1" o:spid="_x0000_s1028" type="#_x0000_t202" alt="OFFICIAL" style="position:absolute;left:0;text-align:left;margin-left:0;margin-top:0;width:36.2pt;height:33.2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9R+DQIAABw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VXy2dj9DqoTDeVh2Hdwct1Q6Y0I+CQ8LZi6JdHi&#10;Ix26ha7kcLY4q8H//Js/5hPvFOWsI8GU3JKiOWu/W9pH1FYypjf5VU43P7p3o2EP5g5IhlN6EU4m&#10;M+ZhO5rag3khOa9iIQoJK6lcyXE073BQLj0HqVarlEQycgI3dutkhI50RS6f+xfh3ZlwpE09wKgm&#10;UbzjfciNfwa3OiCxn5YSqR2IPDNOEkxrPT+XqPG395R1edTLXwA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B/T1H4NAgAAHA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99CBA" w14:textId="77777777" w:rsidR="00045801" w:rsidRDefault="00045801">
    <w:pPr>
      <w:pStyle w:val="Header"/>
    </w:pPr>
    <w:r>
      <w:rPr>
        <w:noProof/>
      </w:rPr>
      <mc:AlternateContent>
        <mc:Choice Requires="wps">
          <w:drawing>
            <wp:anchor distT="0" distB="0" distL="0" distR="0" simplePos="0" relativeHeight="251688960" behindDoc="0" locked="0" layoutInCell="1" allowOverlap="1" wp14:anchorId="7167913F" wp14:editId="2D3C14CD">
              <wp:simplePos x="635" y="635"/>
              <wp:positionH relativeFrom="page">
                <wp:align>center</wp:align>
              </wp:positionH>
              <wp:positionV relativeFrom="page">
                <wp:align>top</wp:align>
              </wp:positionV>
              <wp:extent cx="459740" cy="421640"/>
              <wp:effectExtent l="0" t="0" r="16510" b="16510"/>
              <wp:wrapNone/>
              <wp:docPr id="930699467" name="Text Box 3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BEF5AF3"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9E55EC0" id="_x0000_t202" coordsize="21600,21600" o:spt="202" path="m,l,21600r21600,l21600,xe">
              <v:stroke joinstyle="miter"/>
              <v:path gradientshapeok="t" o:connecttype="rect"/>
            </v:shapetype>
            <v:shape id="Text Box 31" o:spid="_x0000_s1064" type="#_x0000_t202" alt="OFFICIAL" style="position:absolute;left:0;text-align:left;margin-left:0;margin-top:0;width:36.2pt;height:33.2pt;z-index:2516889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8x260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453C6" w14:textId="77777777" w:rsidR="00045801" w:rsidRDefault="00045801">
    <w:pPr>
      <w:pStyle w:val="Header"/>
    </w:pPr>
    <w:r>
      <w:rPr>
        <w:noProof/>
      </w:rPr>
      <mc:AlternateContent>
        <mc:Choice Requires="wps">
          <w:drawing>
            <wp:anchor distT="0" distB="0" distL="0" distR="0" simplePos="0" relativeHeight="251693056" behindDoc="0" locked="0" layoutInCell="1" allowOverlap="1" wp14:anchorId="66205AF2" wp14:editId="024DDEAB">
              <wp:simplePos x="635" y="635"/>
              <wp:positionH relativeFrom="page">
                <wp:align>center</wp:align>
              </wp:positionH>
              <wp:positionV relativeFrom="page">
                <wp:align>top</wp:align>
              </wp:positionV>
              <wp:extent cx="459740" cy="421640"/>
              <wp:effectExtent l="0" t="0" r="16510" b="16510"/>
              <wp:wrapNone/>
              <wp:docPr id="18228025" name="Text Box 3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7CFB3C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4FBD91F" id="_x0000_t202" coordsize="21600,21600" o:spt="202" path="m,l,21600r21600,l21600,xe">
              <v:stroke joinstyle="miter"/>
              <v:path gradientshapeok="t" o:connecttype="rect"/>
            </v:shapetype>
            <v:shape id="Text Box 35" o:spid="_x0000_s1066" type="#_x0000_t202" alt="OFFICIAL" style="position:absolute;left:0;text-align:left;margin-left:0;margin-top:0;width:36.2pt;height:33.2pt;z-index:25169305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03YzGw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841"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75"/>
      <w:gridCol w:w="1575"/>
      <w:gridCol w:w="5589"/>
    </w:tblGrid>
    <w:tr w:rsidR="007D7155" w14:paraId="01934CE0" w14:textId="77777777" w:rsidTr="00EE1A14">
      <w:trPr>
        <w:trHeight w:val="512"/>
      </w:trPr>
      <w:tc>
        <w:tcPr>
          <w:tcW w:w="901" w:type="pct"/>
        </w:tcPr>
        <w:p w14:paraId="698F6CC6" w14:textId="77777777" w:rsidR="007D7155" w:rsidRDefault="007D7155" w:rsidP="00343975">
          <w:pPr>
            <w:pStyle w:val="Header"/>
            <w:jc w:val="left"/>
          </w:pPr>
        </w:p>
      </w:tc>
      <w:tc>
        <w:tcPr>
          <w:tcW w:w="901" w:type="pct"/>
        </w:tcPr>
        <w:p w14:paraId="3E4CC7D7" w14:textId="77777777" w:rsidR="007D7155" w:rsidRDefault="007D7155" w:rsidP="00343975">
          <w:pPr>
            <w:pStyle w:val="Header"/>
          </w:pPr>
        </w:p>
      </w:tc>
      <w:tc>
        <w:tcPr>
          <w:tcW w:w="3198" w:type="pct"/>
        </w:tcPr>
        <w:p w14:paraId="229B49C4" w14:textId="77777777" w:rsidR="007D7155" w:rsidRPr="00824D6D" w:rsidRDefault="007D7155"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67" w:author="Author">
            <w:r w:rsidR="00A06B1A" w:rsidDel="00572789">
              <w:rPr>
                <w:rFonts w:ascii="Times New Roman" w:hAnsi="Times New Roman" w:cs="Times New Roman"/>
                <w:b/>
                <w:i w:val="0"/>
                <w:color w:val="auto"/>
                <w:sz w:val="22"/>
              </w:rPr>
              <w:delText>3</w:delText>
            </w:r>
          </w:del>
          <w:ins w:id="5368" w:author="Author">
            <w:r w:rsidR="00373D73">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3A69A2B2" w14:textId="77777777" w:rsidR="007D7155" w:rsidRPr="007A7CB6" w:rsidRDefault="007D7155" w:rsidP="00343975">
          <w:pPr>
            <w:pStyle w:val="Header"/>
          </w:pPr>
        </w:p>
      </w:tc>
    </w:tr>
  </w:tbl>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0DC7E" w14:textId="77777777" w:rsidR="00045801" w:rsidRDefault="00045801">
    <w:pPr>
      <w:pStyle w:val="Header"/>
    </w:pPr>
    <w:r>
      <w:rPr>
        <w:noProof/>
      </w:rPr>
      <mc:AlternateContent>
        <mc:Choice Requires="wps">
          <w:drawing>
            <wp:anchor distT="0" distB="0" distL="0" distR="0" simplePos="0" relativeHeight="251692032" behindDoc="0" locked="0" layoutInCell="1" allowOverlap="1" wp14:anchorId="046681B9" wp14:editId="6B8B3E5E">
              <wp:simplePos x="635" y="635"/>
              <wp:positionH relativeFrom="page">
                <wp:align>center</wp:align>
              </wp:positionH>
              <wp:positionV relativeFrom="page">
                <wp:align>top</wp:align>
              </wp:positionV>
              <wp:extent cx="459740" cy="421640"/>
              <wp:effectExtent l="0" t="0" r="16510" b="16510"/>
              <wp:wrapNone/>
              <wp:docPr id="1161131144" name="Text Box 3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105191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CC09AAC" id="_x0000_t202" coordsize="21600,21600" o:spt="202" path="m,l,21600r21600,l21600,xe">
              <v:stroke joinstyle="miter"/>
              <v:path gradientshapeok="t" o:connecttype="rect"/>
            </v:shapetype>
            <v:shape id="Text Box 34" o:spid="_x0000_s1068" type="#_x0000_t202" alt="OFFICIAL" style="position:absolute;left:0;text-align:left;margin-left:0;margin-top:0;width:36.2pt;height:33.2pt;z-index:25169203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FZgDAIAAB0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RWLj+3voDrRVB6GhQcn1w3V3oiAT8LThqldUi0+&#10;0qFb6EoOZ4uzGvzPv/ljPhFPUc46UkzJLUmas/a7pYVEcSVjepNf5XTzo3s3GvZg7oB0OKUn4WQy&#10;Yx62o6k9mBfS8yoWopCwksqVHEfzDgfp0nuQarVKSaQjJ3Bjt05G6MhXJPO5fxHenRlHWtUDjHIS&#10;xTvih9z4Z3CrAxL9aSuR24HIM+WkwbTX83uJIn97T1mXV738BQ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CQhWYA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CD3D" w14:textId="77777777" w:rsidR="00045801" w:rsidRDefault="00045801">
    <w:pPr>
      <w:pStyle w:val="Header"/>
    </w:pPr>
    <w:r>
      <w:rPr>
        <w:noProof/>
      </w:rPr>
      <mc:AlternateContent>
        <mc:Choice Requires="wps">
          <w:drawing>
            <wp:anchor distT="0" distB="0" distL="0" distR="0" simplePos="0" relativeHeight="251696128" behindDoc="0" locked="0" layoutInCell="1" allowOverlap="1" wp14:anchorId="3EB2F545" wp14:editId="727840E3">
              <wp:simplePos x="635" y="635"/>
              <wp:positionH relativeFrom="page">
                <wp:align>center</wp:align>
              </wp:positionH>
              <wp:positionV relativeFrom="page">
                <wp:align>top</wp:align>
              </wp:positionV>
              <wp:extent cx="459740" cy="421640"/>
              <wp:effectExtent l="0" t="0" r="16510" b="16510"/>
              <wp:wrapNone/>
              <wp:docPr id="1381887790" name="Text Box 3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F4A1DE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0CB6141" id="_x0000_t202" coordsize="21600,21600" o:spt="202" path="m,l,21600r21600,l21600,xe">
              <v:stroke joinstyle="miter"/>
              <v:path gradientshapeok="t" o:connecttype="rect"/>
            </v:shapetype>
            <v:shape id="Text Box 38" o:spid="_x0000_s1070" type="#_x0000_t202" alt="OFFICIAL" style="position:absolute;left:0;text-align:left;margin-left:0;margin-top:0;width:36.2pt;height:33.2pt;z-index:25169612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ntDQIAAB0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UXF52P7O6hONJWHYeHByXVDtTci4JPwtGFql1SL&#10;j3ToFrqSw9nirAb/82/+mE/EU5SzjhRTckuS5qz9bmkhUVzJmN7kVznd/OjejYY9mDsgHU7pSTiZ&#10;zJiH7WhqD+aF9LyKhSgkrKRyJcfRvMNBuvQepFqtUhLpyAnc2K2TETryFcl87l+Ed2fGkVb1AKOc&#10;RPGO+CE3/hnc6oBEf9pK5HYg8kw5aTDt9fxeosjf3lPW5VUvfwE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GeL+e0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7D7155" w14:paraId="5BF35EAA" w14:textId="77777777" w:rsidTr="00826CAF">
      <w:trPr>
        <w:trHeight w:val="433"/>
      </w:trPr>
      <w:tc>
        <w:tcPr>
          <w:tcW w:w="1401" w:type="pct"/>
        </w:tcPr>
        <w:p w14:paraId="11258B3C" w14:textId="77777777" w:rsidR="007D7155" w:rsidRDefault="007D7155" w:rsidP="0070050C">
          <w:pPr>
            <w:pStyle w:val="Header"/>
            <w:jc w:val="left"/>
          </w:pPr>
        </w:p>
      </w:tc>
      <w:tc>
        <w:tcPr>
          <w:tcW w:w="1401" w:type="pct"/>
        </w:tcPr>
        <w:p w14:paraId="685B488C" w14:textId="77777777" w:rsidR="007D7155" w:rsidRDefault="007D7155" w:rsidP="0070050C">
          <w:pPr>
            <w:pStyle w:val="Header"/>
          </w:pPr>
        </w:p>
      </w:tc>
      <w:tc>
        <w:tcPr>
          <w:tcW w:w="2197" w:type="pct"/>
        </w:tcPr>
        <w:p w14:paraId="10FB1534" w14:textId="77777777" w:rsidR="007D7155" w:rsidRPr="00824D6D" w:rsidRDefault="007D7155" w:rsidP="0070050C">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76" w:author="Author">
            <w:r w:rsidR="00A06B1A" w:rsidDel="00572789">
              <w:rPr>
                <w:rFonts w:ascii="Times New Roman" w:hAnsi="Times New Roman" w:cs="Times New Roman"/>
                <w:b/>
                <w:i w:val="0"/>
                <w:color w:val="auto"/>
                <w:sz w:val="22"/>
              </w:rPr>
              <w:delText>3</w:delText>
            </w:r>
          </w:del>
          <w:ins w:id="5377"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0B69266A" w14:textId="77777777" w:rsidR="007D7155" w:rsidRPr="007A7CB6" w:rsidRDefault="007D7155" w:rsidP="0070050C">
          <w:pPr>
            <w:pStyle w:val="Header"/>
          </w:pPr>
        </w:p>
      </w:tc>
    </w:tr>
  </w:tbl>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1D1C3" w14:textId="77777777" w:rsidR="00045801" w:rsidRDefault="00045801">
    <w:pPr>
      <w:pStyle w:val="Header"/>
    </w:pPr>
    <w:r>
      <w:rPr>
        <w:noProof/>
      </w:rPr>
      <mc:AlternateContent>
        <mc:Choice Requires="wps">
          <w:drawing>
            <wp:anchor distT="0" distB="0" distL="0" distR="0" simplePos="0" relativeHeight="251695104" behindDoc="0" locked="0" layoutInCell="1" allowOverlap="1" wp14:anchorId="0F5FDD6E" wp14:editId="6BBE7AAF">
              <wp:simplePos x="635" y="635"/>
              <wp:positionH relativeFrom="page">
                <wp:align>center</wp:align>
              </wp:positionH>
              <wp:positionV relativeFrom="page">
                <wp:align>top</wp:align>
              </wp:positionV>
              <wp:extent cx="459740" cy="421640"/>
              <wp:effectExtent l="0" t="0" r="16510" b="16510"/>
              <wp:wrapNone/>
              <wp:docPr id="179542256" name="Text Box 3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47B103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83C5513" id="_x0000_t202" coordsize="21600,21600" o:spt="202" path="m,l,21600r21600,l21600,xe">
              <v:stroke joinstyle="miter"/>
              <v:path gradientshapeok="t" o:connecttype="rect"/>
            </v:shapetype>
            <v:shape id="Text Box 37" o:spid="_x0000_s1072" type="#_x0000_t202" alt="OFFICIAL" style="position:absolute;left:0;text-align:left;margin-left:0;margin-top:0;width:36.2pt;height:33.2pt;z-index:25169510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ZyWDQ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YXFF2P7e6jOOJWDfuHe8k2DtbfMh2fmcMPYLqo2&#10;POEhFbQlhcGipAb382/+mI/EY5SSFhVTUoOSpkR9N7iQKK5kTG/zmxxvbnTvR8Mc9T2gDqf4JCxP&#10;ZswLajSlA/2Kel7HQhhihmO5kobRvA+9dPE9cLFepyTUkWVha3aWR+jIVyTzpXtlzg6MB1zVI4xy&#10;YsU74vvc+Ke362NA+tNWIrc9kQPlqMG01+G9RJG/vaes66te/QI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L31nJY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F181F" w14:textId="77777777" w:rsidR="00045801" w:rsidRDefault="00045801">
    <w:pPr>
      <w:pStyle w:val="Header"/>
    </w:pPr>
    <w:r>
      <w:rPr>
        <w:noProof/>
      </w:rPr>
      <mc:AlternateContent>
        <mc:Choice Requires="wps">
          <w:drawing>
            <wp:anchor distT="0" distB="0" distL="0" distR="0" simplePos="0" relativeHeight="251699200" behindDoc="0" locked="0" layoutInCell="1" allowOverlap="1" wp14:anchorId="263E7BDF" wp14:editId="4622EF35">
              <wp:simplePos x="635" y="635"/>
              <wp:positionH relativeFrom="page">
                <wp:align>center</wp:align>
              </wp:positionH>
              <wp:positionV relativeFrom="page">
                <wp:align>top</wp:align>
              </wp:positionV>
              <wp:extent cx="459740" cy="421640"/>
              <wp:effectExtent l="0" t="0" r="16510" b="16510"/>
              <wp:wrapNone/>
              <wp:docPr id="1666274264" name="Text Box 4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A59E6EC"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1DA2E3F" id="_x0000_t202" coordsize="21600,21600" o:spt="202" path="m,l,21600r21600,l21600,xe">
              <v:stroke joinstyle="miter"/>
              <v:path gradientshapeok="t" o:connecttype="rect"/>
            </v:shapetype>
            <v:shape id="Text Box 41" o:spid="_x0000_s1074" type="#_x0000_t202" alt="OFFICIAL" style="position:absolute;left:0;text-align:left;margin-left:0;margin-top:0;width:36.2pt;height:33.2pt;z-index:25169920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9ctDQIAAB0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qLiN2P7O6hONJWHYeHByXVDtTci4LPwtGFql1SL&#10;T3ToFrqSw9nirAb/42/+mE/EU5SzjhRTckuS5qz9ZmkhUVzJmN7mVznd/OjejYY9mHsgHU7pSTiZ&#10;zJiH7WhqD+aV9LyKhSgkrKRyJcfRvMdBuvQepFqtUhLpyAnc2K2TETryFcl86V+Fd2fGkVb1CKOc&#10;RPGO+CE3/hnc6oBEf9pK5HYg8kw5aTDt9fxeosh/vaesy6te/gQ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PqL1y0NAgAAHQ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89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92"/>
      <w:gridCol w:w="1592"/>
      <w:gridCol w:w="5652"/>
    </w:tblGrid>
    <w:tr w:rsidR="007D7155" w14:paraId="7C32857F" w14:textId="77777777" w:rsidTr="00EE1A14">
      <w:trPr>
        <w:trHeight w:val="521"/>
      </w:trPr>
      <w:tc>
        <w:tcPr>
          <w:tcW w:w="901" w:type="pct"/>
        </w:tcPr>
        <w:p w14:paraId="4DC9E5D9" w14:textId="77777777" w:rsidR="007D7155" w:rsidRDefault="007D7155" w:rsidP="00871594">
          <w:pPr>
            <w:pStyle w:val="Header"/>
            <w:jc w:val="left"/>
          </w:pPr>
        </w:p>
      </w:tc>
      <w:tc>
        <w:tcPr>
          <w:tcW w:w="901" w:type="pct"/>
        </w:tcPr>
        <w:p w14:paraId="55838E06" w14:textId="77777777" w:rsidR="007D7155" w:rsidRDefault="007D7155" w:rsidP="00871594">
          <w:pPr>
            <w:pStyle w:val="Header"/>
          </w:pPr>
        </w:p>
      </w:tc>
      <w:tc>
        <w:tcPr>
          <w:tcW w:w="3198" w:type="pct"/>
        </w:tcPr>
        <w:p w14:paraId="32EC4E01" w14:textId="77777777" w:rsidR="007D7155" w:rsidRPr="00824D6D" w:rsidRDefault="007D7155"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383" w:author="Author">
            <w:r w:rsidR="00A06B1A" w:rsidDel="00572789">
              <w:rPr>
                <w:rFonts w:ascii="Times New Roman" w:hAnsi="Times New Roman" w:cs="Times New Roman"/>
                <w:b/>
                <w:i w:val="0"/>
                <w:color w:val="auto"/>
                <w:sz w:val="22"/>
              </w:rPr>
              <w:delText>3</w:delText>
            </w:r>
          </w:del>
          <w:ins w:id="5384"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2E793D54" w14:textId="77777777" w:rsidR="007D7155" w:rsidRPr="007A7CB6" w:rsidRDefault="007D7155" w:rsidP="00871594">
          <w:pPr>
            <w:pStyle w:val="Header"/>
          </w:pPr>
        </w:p>
      </w:tc>
    </w:tr>
  </w:tbl>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63533" w14:textId="77777777" w:rsidR="00045801" w:rsidRDefault="00045801">
    <w:pPr>
      <w:pStyle w:val="Header"/>
    </w:pPr>
    <w:r>
      <w:rPr>
        <w:noProof/>
      </w:rPr>
      <mc:AlternateContent>
        <mc:Choice Requires="wps">
          <w:drawing>
            <wp:anchor distT="0" distB="0" distL="0" distR="0" simplePos="0" relativeHeight="251698176" behindDoc="0" locked="0" layoutInCell="1" allowOverlap="1" wp14:anchorId="6B90E249" wp14:editId="3045F0CC">
              <wp:simplePos x="635" y="635"/>
              <wp:positionH relativeFrom="page">
                <wp:align>center</wp:align>
              </wp:positionH>
              <wp:positionV relativeFrom="page">
                <wp:align>top</wp:align>
              </wp:positionV>
              <wp:extent cx="459740" cy="421640"/>
              <wp:effectExtent l="0" t="0" r="16510" b="16510"/>
              <wp:wrapNone/>
              <wp:docPr id="405030171" name="Text Box 4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EA55759"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B9F1232" id="_x0000_t202" coordsize="21600,21600" o:spt="202" path="m,l,21600r21600,l21600,xe">
              <v:stroke joinstyle="miter"/>
              <v:path gradientshapeok="t" o:connecttype="rect"/>
            </v:shapetype>
            <v:shape id="Text Box 40" o:spid="_x0000_s1076" type="#_x0000_t202" alt="OFFICIAL" style="position:absolute;left:0;text-align:left;margin-left:0;margin-top:0;width:36.2pt;height:33.2pt;z-index:25169817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idkNKA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A3C03" w14:textId="77777777" w:rsidR="00045801" w:rsidRDefault="00045801">
    <w:pPr>
      <w:pStyle w:val="Header"/>
    </w:pPr>
    <w:r>
      <w:rPr>
        <w:noProof/>
      </w:rPr>
      <mc:AlternateContent>
        <mc:Choice Requires="wps">
          <w:drawing>
            <wp:anchor distT="0" distB="0" distL="0" distR="0" simplePos="0" relativeHeight="251662336" behindDoc="0" locked="0" layoutInCell="1" allowOverlap="1" wp14:anchorId="5B715154" wp14:editId="2549E6A6">
              <wp:simplePos x="635" y="635"/>
              <wp:positionH relativeFrom="page">
                <wp:align>center</wp:align>
              </wp:positionH>
              <wp:positionV relativeFrom="page">
                <wp:align>top</wp:align>
              </wp:positionV>
              <wp:extent cx="459740" cy="421640"/>
              <wp:effectExtent l="0" t="0" r="16510" b="16510"/>
              <wp:wrapNone/>
              <wp:docPr id="1512778066" name="Text Box 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0039FC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F7A793" id="_x0000_t202" coordsize="21600,21600" o:spt="202" path="m,l,21600r21600,l21600,xe">
              <v:stroke joinstyle="miter"/>
              <v:path gradientshapeok="t" o:connecttype="rect"/>
            </v:shapetype>
            <v:shape id="Text Box 5" o:spid="_x0000_s1030" type="#_x0000_t202" alt="OFFICIAL" style="position:absolute;left:0;text-align:left;margin-left:0;margin-top:0;width:36.2pt;height:33.2pt;z-index:25166233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cVB78wwCAAAc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FF46D" w14:textId="77777777" w:rsidR="00045801" w:rsidRDefault="00045801">
    <w:pPr>
      <w:pStyle w:val="Header"/>
    </w:pPr>
    <w:r>
      <w:rPr>
        <w:noProof/>
      </w:rPr>
      <mc:AlternateContent>
        <mc:Choice Requires="wps">
          <w:drawing>
            <wp:anchor distT="0" distB="0" distL="0" distR="0" simplePos="0" relativeHeight="251702272" behindDoc="0" locked="0" layoutInCell="1" allowOverlap="1" wp14:anchorId="7B88FCF2" wp14:editId="515CB943">
              <wp:simplePos x="635" y="635"/>
              <wp:positionH relativeFrom="page">
                <wp:align>center</wp:align>
              </wp:positionH>
              <wp:positionV relativeFrom="page">
                <wp:align>top</wp:align>
              </wp:positionV>
              <wp:extent cx="459740" cy="421640"/>
              <wp:effectExtent l="0" t="0" r="16510" b="16510"/>
              <wp:wrapNone/>
              <wp:docPr id="575604528" name="Text Box 4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10DD5DB"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26903E9" id="_x0000_t202" coordsize="21600,21600" o:spt="202" path="m,l,21600r21600,l21600,xe">
              <v:stroke joinstyle="miter"/>
              <v:path gradientshapeok="t" o:connecttype="rect"/>
            </v:shapetype>
            <v:shape id="Text Box 44" o:spid="_x0000_s1078" type="#_x0000_t202" alt="OFFICIAL" style="position:absolute;left:0;text-align:left;margin-left:0;margin-top:0;width:36.2pt;height:33.2pt;z-index:25170227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Tp2hT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7D7155" w14:paraId="0D7FDE82" w14:textId="77777777" w:rsidTr="00826CAF">
      <w:trPr>
        <w:trHeight w:val="433"/>
      </w:trPr>
      <w:tc>
        <w:tcPr>
          <w:tcW w:w="1401" w:type="pct"/>
        </w:tcPr>
        <w:p w14:paraId="643B31E5" w14:textId="77777777" w:rsidR="007D7155" w:rsidRDefault="007D7155" w:rsidP="00B75D92">
          <w:pPr>
            <w:pStyle w:val="Header"/>
            <w:jc w:val="left"/>
          </w:pPr>
        </w:p>
      </w:tc>
      <w:tc>
        <w:tcPr>
          <w:tcW w:w="1401" w:type="pct"/>
        </w:tcPr>
        <w:p w14:paraId="4DF60DAF" w14:textId="77777777" w:rsidR="007D7155" w:rsidRDefault="007D7155" w:rsidP="00B75D92">
          <w:pPr>
            <w:pStyle w:val="Header"/>
          </w:pPr>
        </w:p>
      </w:tc>
      <w:tc>
        <w:tcPr>
          <w:tcW w:w="2197" w:type="pct"/>
        </w:tcPr>
        <w:p w14:paraId="7377D733" w14:textId="77777777" w:rsidR="007D7155" w:rsidRPr="00824D6D" w:rsidRDefault="007D7155"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523" w:author="Author">
            <w:r w:rsidR="00A06B1A" w:rsidDel="00572789">
              <w:rPr>
                <w:rFonts w:ascii="Times New Roman" w:hAnsi="Times New Roman" w:cs="Times New Roman"/>
                <w:b/>
                <w:i w:val="0"/>
                <w:color w:val="auto"/>
                <w:sz w:val="22"/>
              </w:rPr>
              <w:delText>3</w:delText>
            </w:r>
          </w:del>
          <w:ins w:id="5524"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5787BD8E" w14:textId="77777777" w:rsidR="007D7155" w:rsidRPr="007A7CB6" w:rsidRDefault="007D7155" w:rsidP="00B75D92">
          <w:pPr>
            <w:pStyle w:val="Header"/>
          </w:pPr>
        </w:p>
      </w:tc>
    </w:tr>
  </w:tbl>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BA31D" w14:textId="77777777" w:rsidR="00045801" w:rsidRDefault="00045801">
    <w:pPr>
      <w:pStyle w:val="Header"/>
    </w:pPr>
    <w:r>
      <w:rPr>
        <w:noProof/>
      </w:rPr>
      <mc:AlternateContent>
        <mc:Choice Requires="wps">
          <w:drawing>
            <wp:anchor distT="0" distB="0" distL="0" distR="0" simplePos="0" relativeHeight="251701248" behindDoc="0" locked="0" layoutInCell="1" allowOverlap="1" wp14:anchorId="4EF00246" wp14:editId="689411CB">
              <wp:simplePos x="635" y="635"/>
              <wp:positionH relativeFrom="page">
                <wp:align>center</wp:align>
              </wp:positionH>
              <wp:positionV relativeFrom="page">
                <wp:align>top</wp:align>
              </wp:positionV>
              <wp:extent cx="459740" cy="421640"/>
              <wp:effectExtent l="0" t="0" r="16510" b="16510"/>
              <wp:wrapNone/>
              <wp:docPr id="254552072" name="Text Box 4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166CD3E"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A027588" id="_x0000_t202" coordsize="21600,21600" o:spt="202" path="m,l,21600r21600,l21600,xe">
              <v:stroke joinstyle="miter"/>
              <v:path gradientshapeok="t" o:connecttype="rect"/>
            </v:shapetype>
            <v:shape id="Text Box 43" o:spid="_x0000_s1080" type="#_x0000_t202" alt="OFFICIAL" style="position:absolute;left:0;text-align:left;margin-left:0;margin-top:0;width:36.2pt;height:33.2pt;z-index:2517012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9JMfe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EB92F" w14:textId="77777777" w:rsidR="00045801" w:rsidRDefault="00045801">
    <w:pPr>
      <w:pStyle w:val="Header"/>
    </w:pPr>
    <w:r>
      <w:rPr>
        <w:noProof/>
      </w:rPr>
      <mc:AlternateContent>
        <mc:Choice Requires="wps">
          <w:drawing>
            <wp:anchor distT="0" distB="0" distL="0" distR="0" simplePos="0" relativeHeight="251705344" behindDoc="0" locked="0" layoutInCell="1" allowOverlap="1" wp14:anchorId="1D84AB5F" wp14:editId="05AF0E9E">
              <wp:simplePos x="635" y="635"/>
              <wp:positionH relativeFrom="page">
                <wp:align>center</wp:align>
              </wp:positionH>
              <wp:positionV relativeFrom="page">
                <wp:align>top</wp:align>
              </wp:positionV>
              <wp:extent cx="459740" cy="421640"/>
              <wp:effectExtent l="0" t="0" r="16510" b="16510"/>
              <wp:wrapNone/>
              <wp:docPr id="756480455" name="Text Box 4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5B174CC"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2324DFB" id="_x0000_t202" coordsize="21600,21600" o:spt="202" path="m,l,21600r21600,l21600,xe">
              <v:stroke joinstyle="miter"/>
              <v:path gradientshapeok="t" o:connecttype="rect"/>
            </v:shapetype>
            <v:shape id="Text Box 47" o:spid="_x0000_s1082" type="#_x0000_t202" alt="OFFICIAL" style="position:absolute;left:0;text-align:left;margin-left:0;margin-top:0;width:36.2pt;height:33.2pt;z-index:2517053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nWqKl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884"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89"/>
      <w:gridCol w:w="1589"/>
      <w:gridCol w:w="5639"/>
    </w:tblGrid>
    <w:tr w:rsidR="007D7155" w14:paraId="4B41CA34" w14:textId="77777777" w:rsidTr="00EE1A14">
      <w:trPr>
        <w:trHeight w:val="530"/>
      </w:trPr>
      <w:tc>
        <w:tcPr>
          <w:tcW w:w="901" w:type="pct"/>
        </w:tcPr>
        <w:p w14:paraId="1053AF26" w14:textId="77777777" w:rsidR="007D7155" w:rsidRDefault="007D7155" w:rsidP="00871594">
          <w:pPr>
            <w:pStyle w:val="Header"/>
            <w:jc w:val="left"/>
          </w:pPr>
        </w:p>
      </w:tc>
      <w:tc>
        <w:tcPr>
          <w:tcW w:w="901" w:type="pct"/>
        </w:tcPr>
        <w:p w14:paraId="7572F462" w14:textId="77777777" w:rsidR="007D7155" w:rsidRDefault="007D7155" w:rsidP="00871594">
          <w:pPr>
            <w:pStyle w:val="Header"/>
          </w:pPr>
        </w:p>
      </w:tc>
      <w:tc>
        <w:tcPr>
          <w:tcW w:w="3198" w:type="pct"/>
        </w:tcPr>
        <w:p w14:paraId="56163A8D" w14:textId="77777777" w:rsidR="007D7155" w:rsidRPr="00824D6D" w:rsidRDefault="007D7155"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532" w:author="Author">
            <w:r w:rsidR="00A06B1A" w:rsidDel="00572789">
              <w:rPr>
                <w:rFonts w:ascii="Times New Roman" w:hAnsi="Times New Roman" w:cs="Times New Roman"/>
                <w:b/>
                <w:i w:val="0"/>
                <w:color w:val="auto"/>
                <w:sz w:val="22"/>
              </w:rPr>
              <w:delText>3</w:delText>
            </w:r>
          </w:del>
          <w:ins w:id="5533"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2DD1233E" w14:textId="77777777" w:rsidR="007D7155" w:rsidRPr="007A7CB6" w:rsidRDefault="007D7155" w:rsidP="00871594">
          <w:pPr>
            <w:pStyle w:val="Header"/>
          </w:pPr>
        </w:p>
      </w:tc>
    </w:tr>
  </w:tbl>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F85E9" w14:textId="77777777" w:rsidR="00045801" w:rsidRDefault="00045801">
    <w:pPr>
      <w:pStyle w:val="Header"/>
    </w:pPr>
    <w:r>
      <w:rPr>
        <w:noProof/>
      </w:rPr>
      <mc:AlternateContent>
        <mc:Choice Requires="wps">
          <w:drawing>
            <wp:anchor distT="0" distB="0" distL="0" distR="0" simplePos="0" relativeHeight="251704320" behindDoc="0" locked="0" layoutInCell="1" allowOverlap="1" wp14:anchorId="1AC899F7" wp14:editId="1CC74FA8">
              <wp:simplePos x="635" y="635"/>
              <wp:positionH relativeFrom="page">
                <wp:align>center</wp:align>
              </wp:positionH>
              <wp:positionV relativeFrom="page">
                <wp:align>top</wp:align>
              </wp:positionV>
              <wp:extent cx="459740" cy="421640"/>
              <wp:effectExtent l="0" t="0" r="16510" b="16510"/>
              <wp:wrapNone/>
              <wp:docPr id="82439954" name="Text Box 4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6A1216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17FC051" id="_x0000_t202" coordsize="21600,21600" o:spt="202" path="m,l,21600r21600,l21600,xe">
              <v:stroke joinstyle="miter"/>
              <v:path gradientshapeok="t" o:connecttype="rect"/>
            </v:shapetype>
            <v:shape id="Text Box 46" o:spid="_x0000_s1084" type="#_x0000_t202" alt="OFFICIAL" style="position:absolute;left:0;text-align:left;margin-left:0;margin-top:0;width:36.2pt;height:33.2pt;z-index:25170432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gJOke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8026E" w14:textId="77777777" w:rsidR="00045801" w:rsidRDefault="00045801">
    <w:pPr>
      <w:pStyle w:val="Header"/>
    </w:pPr>
    <w:r>
      <w:rPr>
        <w:noProof/>
      </w:rPr>
      <mc:AlternateContent>
        <mc:Choice Requires="wps">
          <w:drawing>
            <wp:anchor distT="0" distB="0" distL="0" distR="0" simplePos="0" relativeHeight="251708416" behindDoc="0" locked="0" layoutInCell="1" allowOverlap="1" wp14:anchorId="7D0089F6" wp14:editId="18B98BF2">
              <wp:simplePos x="635" y="635"/>
              <wp:positionH relativeFrom="page">
                <wp:align>center</wp:align>
              </wp:positionH>
              <wp:positionV relativeFrom="page">
                <wp:align>top</wp:align>
              </wp:positionV>
              <wp:extent cx="459740" cy="421640"/>
              <wp:effectExtent l="0" t="0" r="16510" b="16510"/>
              <wp:wrapNone/>
              <wp:docPr id="1176557186" name="Text Box 5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2BFA41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2D67512" id="_x0000_t202" coordsize="21600,21600" o:spt="202" path="m,l,21600r21600,l21600,xe">
              <v:stroke joinstyle="miter"/>
              <v:path gradientshapeok="t" o:connecttype="rect"/>
            </v:shapetype>
            <v:shape id="Text Box 50" o:spid="_x0000_s1086" type="#_x0000_t202" alt="OFFICIAL" style="position:absolute;left:0;text-align:left;margin-left:0;margin-top:0;width:36.2pt;height:33.2pt;z-index:2517084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ZyhOfQ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7D7155" w14:paraId="2BEC7DC4" w14:textId="77777777" w:rsidTr="00C67192">
      <w:trPr>
        <w:trHeight w:val="433"/>
      </w:trPr>
      <w:tc>
        <w:tcPr>
          <w:tcW w:w="1401" w:type="pct"/>
        </w:tcPr>
        <w:p w14:paraId="7046C326" w14:textId="77777777" w:rsidR="007D7155" w:rsidRDefault="007D7155" w:rsidP="00B75D92">
          <w:pPr>
            <w:pStyle w:val="Header"/>
            <w:jc w:val="left"/>
          </w:pPr>
        </w:p>
      </w:tc>
      <w:tc>
        <w:tcPr>
          <w:tcW w:w="1401" w:type="pct"/>
        </w:tcPr>
        <w:p w14:paraId="65B971DA" w14:textId="77777777" w:rsidR="007D7155" w:rsidRDefault="007D7155" w:rsidP="00B75D92">
          <w:pPr>
            <w:pStyle w:val="Header"/>
          </w:pPr>
        </w:p>
      </w:tc>
      <w:tc>
        <w:tcPr>
          <w:tcW w:w="2197" w:type="pct"/>
        </w:tcPr>
        <w:p w14:paraId="1651AB83" w14:textId="77777777" w:rsidR="007D7155" w:rsidRPr="00824D6D" w:rsidRDefault="007D7155"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545" w:author="Author">
            <w:r w:rsidR="00A06B1A" w:rsidDel="00572789">
              <w:rPr>
                <w:rFonts w:ascii="Times New Roman" w:hAnsi="Times New Roman" w:cs="Times New Roman"/>
                <w:b/>
                <w:i w:val="0"/>
                <w:color w:val="auto"/>
                <w:sz w:val="22"/>
              </w:rPr>
              <w:delText>3</w:delText>
            </w:r>
          </w:del>
          <w:ins w:id="5546"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562D88F8" w14:textId="77777777" w:rsidR="007D7155" w:rsidRPr="007A7CB6" w:rsidRDefault="007D7155" w:rsidP="00B75D92">
          <w:pPr>
            <w:pStyle w:val="Header"/>
          </w:pPr>
        </w:p>
      </w:tc>
    </w:tr>
  </w:tbl>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BA22E" w14:textId="77777777" w:rsidR="00045801" w:rsidRDefault="00045801">
    <w:pPr>
      <w:pStyle w:val="Header"/>
    </w:pPr>
    <w:r>
      <w:rPr>
        <w:noProof/>
      </w:rPr>
      <mc:AlternateContent>
        <mc:Choice Requires="wps">
          <w:drawing>
            <wp:anchor distT="0" distB="0" distL="0" distR="0" simplePos="0" relativeHeight="251707392" behindDoc="0" locked="0" layoutInCell="1" allowOverlap="1" wp14:anchorId="3965451C" wp14:editId="7D1904A8">
              <wp:simplePos x="635" y="635"/>
              <wp:positionH relativeFrom="page">
                <wp:align>center</wp:align>
              </wp:positionH>
              <wp:positionV relativeFrom="page">
                <wp:align>top</wp:align>
              </wp:positionV>
              <wp:extent cx="459740" cy="421640"/>
              <wp:effectExtent l="0" t="0" r="16510" b="16510"/>
              <wp:wrapNone/>
              <wp:docPr id="2084952693" name="Text Box 4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60328B3"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6EA8BF0" id="_x0000_t202" coordsize="21600,21600" o:spt="202" path="m,l,21600r21600,l21600,xe">
              <v:stroke joinstyle="miter"/>
              <v:path gradientshapeok="t" o:connecttype="rect"/>
            </v:shapetype>
            <v:shape id="Text Box 49" o:spid="_x0000_s1088" type="#_x0000_t202" alt="OFFICIAL" style="position:absolute;left:0;text-align:left;margin-left:0;margin-top:0;width:36.2pt;height:33.2pt;z-index:25170739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isGDg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VXSxWxsfw/VGady0C/cW75psPaW+fDMHG4Y20XV&#10;hic8pIK2pDBYlNTgfv7NH/OReIxS0qJiSmpQ0pSo7wYXEsWVjOlt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9VisG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3FA7C" w14:textId="77777777" w:rsidR="00045801" w:rsidRDefault="00045801">
    <w:pPr>
      <w:pStyle w:val="Header"/>
    </w:pPr>
    <w:r>
      <w:rPr>
        <w:noProof/>
      </w:rPr>
      <mc:AlternateContent>
        <mc:Choice Requires="wps">
          <w:drawing>
            <wp:anchor distT="0" distB="0" distL="0" distR="0" simplePos="0" relativeHeight="251711488" behindDoc="0" locked="0" layoutInCell="1" allowOverlap="1" wp14:anchorId="43EF32A1" wp14:editId="4A76321D">
              <wp:simplePos x="635" y="635"/>
              <wp:positionH relativeFrom="page">
                <wp:align>center</wp:align>
              </wp:positionH>
              <wp:positionV relativeFrom="page">
                <wp:align>top</wp:align>
              </wp:positionV>
              <wp:extent cx="459740" cy="421640"/>
              <wp:effectExtent l="0" t="0" r="16510" b="16510"/>
              <wp:wrapNone/>
              <wp:docPr id="1054795490" name="Text Box 5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213F09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69867B9" id="_x0000_t202" coordsize="21600,21600" o:spt="202" path="m,l,21600r21600,l21600,xe">
              <v:stroke joinstyle="miter"/>
              <v:path gradientshapeok="t" o:connecttype="rect"/>
            </v:shapetype>
            <v:shape id="Text Box 53" o:spid="_x0000_s1090" type="#_x0000_t202" alt="OFFICIAL" style="position:absolute;left:0;text-align:left;margin-left:0;margin-top:0;width:36.2pt;height:33.2pt;z-index:2517114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YSLDg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VXSxXxsfw/VGady0C/cW75psPaW+fDMHG4Y20XV&#10;hic8pIK2pDBYlNTgfv7NH/OReIxS0qJiSmpQ0pSo7wYXEsWVjOlt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T1YSL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7D7155" w14:paraId="38A21E76" w14:textId="77777777" w:rsidTr="00826CAF">
      <w:trPr>
        <w:trHeight w:val="433"/>
      </w:trPr>
      <w:tc>
        <w:tcPr>
          <w:tcW w:w="1401" w:type="pct"/>
        </w:tcPr>
        <w:p w14:paraId="050D0BBB" w14:textId="77777777" w:rsidR="007D7155" w:rsidRDefault="007D7155" w:rsidP="00833516">
          <w:pPr>
            <w:pStyle w:val="Header"/>
            <w:jc w:val="left"/>
          </w:pPr>
        </w:p>
      </w:tc>
      <w:tc>
        <w:tcPr>
          <w:tcW w:w="1401" w:type="pct"/>
        </w:tcPr>
        <w:p w14:paraId="6087B8B5" w14:textId="77777777" w:rsidR="007D7155" w:rsidRDefault="007D7155" w:rsidP="007A7CB6">
          <w:pPr>
            <w:pStyle w:val="Header"/>
          </w:pPr>
        </w:p>
      </w:tc>
      <w:tc>
        <w:tcPr>
          <w:tcW w:w="2197" w:type="pct"/>
        </w:tcPr>
        <w:p w14:paraId="51C5E54C" w14:textId="77777777" w:rsidR="007D7155" w:rsidRPr="00824D6D" w:rsidRDefault="007D7155" w:rsidP="00824D6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3832" w:author="Author">
            <w:r w:rsidR="00A06B1A" w:rsidDel="00C24ADF">
              <w:rPr>
                <w:rFonts w:ascii="Times New Roman" w:hAnsi="Times New Roman" w:cs="Times New Roman"/>
                <w:b/>
                <w:i w:val="0"/>
                <w:color w:val="auto"/>
                <w:sz w:val="22"/>
              </w:rPr>
              <w:delText>3</w:delText>
            </w:r>
          </w:del>
          <w:ins w:id="3833" w:author="Author">
            <w:r w:rsidR="00780CCA">
              <w:rPr>
                <w:rFonts w:ascii="Times New Roman" w:hAnsi="Times New Roman" w:cs="Times New Roman"/>
                <w:b/>
                <w:i w:val="0"/>
                <w:color w:val="auto"/>
                <w:sz w:val="22"/>
              </w:rPr>
              <w:t>4</w:t>
            </w:r>
            <w:r w:rsidR="00C24ADF">
              <w:rPr>
                <w:rFonts w:ascii="Times New Roman" w:hAnsi="Times New Roman" w:cs="Times New Roman"/>
                <w:b/>
                <w:i w:val="0"/>
                <w:color w:val="auto"/>
                <w:sz w:val="22"/>
              </w:rPr>
              <w:t xml:space="preserve"> </w:t>
            </w:r>
          </w:ins>
        </w:p>
        <w:p w14:paraId="2FFA83E1" w14:textId="77777777" w:rsidR="007D7155" w:rsidRPr="007A7CB6" w:rsidRDefault="007D7155" w:rsidP="009A729F">
          <w:pPr>
            <w:pStyle w:val="Header"/>
          </w:pPr>
        </w:p>
      </w:tc>
    </w:tr>
  </w:tbl>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6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15"/>
      <w:gridCol w:w="1615"/>
      <w:gridCol w:w="5733"/>
    </w:tblGrid>
    <w:tr w:rsidR="007D7155" w14:paraId="1BCA1FD2" w14:textId="77777777" w:rsidTr="00EE1A14">
      <w:trPr>
        <w:trHeight w:val="388"/>
      </w:trPr>
      <w:tc>
        <w:tcPr>
          <w:tcW w:w="901" w:type="pct"/>
        </w:tcPr>
        <w:p w14:paraId="76A0F2D8" w14:textId="77777777" w:rsidR="007D7155" w:rsidRDefault="007D7155" w:rsidP="00C67192">
          <w:pPr>
            <w:pStyle w:val="Header"/>
            <w:jc w:val="left"/>
          </w:pPr>
        </w:p>
      </w:tc>
      <w:tc>
        <w:tcPr>
          <w:tcW w:w="901" w:type="pct"/>
        </w:tcPr>
        <w:p w14:paraId="17914261" w14:textId="77777777" w:rsidR="007D7155" w:rsidRDefault="007D7155" w:rsidP="00C67192">
          <w:pPr>
            <w:pStyle w:val="Header"/>
          </w:pPr>
        </w:p>
      </w:tc>
      <w:tc>
        <w:tcPr>
          <w:tcW w:w="3198" w:type="pct"/>
        </w:tcPr>
        <w:p w14:paraId="3AAC4B18" w14:textId="77777777" w:rsidR="007D7155" w:rsidRPr="00824D6D" w:rsidRDefault="007D7155" w:rsidP="00C67192">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551" w:author="Author">
            <w:r w:rsidR="00A06B1A" w:rsidDel="00572789">
              <w:rPr>
                <w:rFonts w:ascii="Times New Roman" w:hAnsi="Times New Roman" w:cs="Times New Roman"/>
                <w:b/>
                <w:i w:val="0"/>
                <w:color w:val="auto"/>
                <w:sz w:val="22"/>
              </w:rPr>
              <w:delText>3</w:delText>
            </w:r>
          </w:del>
          <w:ins w:id="5552" w:author="Author">
            <w:r w:rsidR="00F94B89">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7EC9B8F9" w14:textId="77777777" w:rsidR="007D7155" w:rsidRPr="007A7CB6" w:rsidRDefault="007D7155" w:rsidP="00C67192">
          <w:pPr>
            <w:pStyle w:val="Header"/>
          </w:pPr>
        </w:p>
      </w:tc>
    </w:tr>
  </w:tbl>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592CC" w14:textId="77777777" w:rsidR="00045801" w:rsidRDefault="00045801">
    <w:pPr>
      <w:pStyle w:val="Header"/>
    </w:pPr>
    <w:r>
      <w:rPr>
        <w:noProof/>
      </w:rPr>
      <mc:AlternateContent>
        <mc:Choice Requires="wps">
          <w:drawing>
            <wp:anchor distT="0" distB="0" distL="0" distR="0" simplePos="0" relativeHeight="251710464" behindDoc="0" locked="0" layoutInCell="1" allowOverlap="1" wp14:anchorId="56F3368C" wp14:editId="4B808F2C">
              <wp:simplePos x="635" y="635"/>
              <wp:positionH relativeFrom="page">
                <wp:align>center</wp:align>
              </wp:positionH>
              <wp:positionV relativeFrom="page">
                <wp:align>top</wp:align>
              </wp:positionV>
              <wp:extent cx="459740" cy="421640"/>
              <wp:effectExtent l="0" t="0" r="16510" b="16510"/>
              <wp:wrapNone/>
              <wp:docPr id="1102591176" name="Text Box 5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FB75214"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F2186F0" id="_x0000_t202" coordsize="21600,21600" o:spt="202" path="m,l,21600r21600,l21600,xe">
              <v:stroke joinstyle="miter"/>
              <v:path gradientshapeok="t" o:connecttype="rect"/>
            </v:shapetype>
            <v:shape id="Text Box 52" o:spid="_x0000_s1092" type="#_x0000_t202" alt="OFFICIAL" style="position:absolute;left:0;text-align:left;margin-left:0;margin-top:0;width:36.2pt;height:33.2pt;z-index:2517104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HwDgIAAB0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VXSxWJsfw/VGady0C/cW75psPaW+fDMHG4Y20XV&#10;hic8pIK2pDBYlNTgfv7NH/OReIxS0qJiSmpQ0pSo7wYXEsWVjOlt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Jq+Hw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12C9B" w14:textId="77777777" w:rsidR="00045801" w:rsidRDefault="00045801">
    <w:pPr>
      <w:pStyle w:val="Header"/>
    </w:pPr>
    <w:r>
      <w:rPr>
        <w:noProof/>
      </w:rPr>
      <mc:AlternateContent>
        <mc:Choice Requires="wps">
          <w:drawing>
            <wp:anchor distT="0" distB="0" distL="0" distR="0" simplePos="0" relativeHeight="251714560" behindDoc="0" locked="0" layoutInCell="1" allowOverlap="1" wp14:anchorId="7C1B5E25" wp14:editId="40F7A80E">
              <wp:simplePos x="635" y="635"/>
              <wp:positionH relativeFrom="page">
                <wp:align>center</wp:align>
              </wp:positionH>
              <wp:positionV relativeFrom="page">
                <wp:align>top</wp:align>
              </wp:positionV>
              <wp:extent cx="459740" cy="421640"/>
              <wp:effectExtent l="0" t="0" r="16510" b="16510"/>
              <wp:wrapNone/>
              <wp:docPr id="236527710" name="Text Box 5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284C235"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CEE92FE" id="_x0000_t202" coordsize="21600,21600" o:spt="202" path="m,l,21600r21600,l21600,xe">
              <v:stroke joinstyle="miter"/>
              <v:path gradientshapeok="t" o:connecttype="rect"/>
            </v:shapetype>
            <v:shape id="Text Box 56" o:spid="_x0000_s1094" type="#_x0000_t202" alt="OFFICIAL" style="position:absolute;left:0;text-align:left;margin-left:0;margin-top:0;width:36.2pt;height:33.2pt;z-index:2517145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O1apL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7D7155" w14:paraId="4B5A6F2A" w14:textId="77777777" w:rsidTr="00A545B3">
      <w:trPr>
        <w:trHeight w:val="433"/>
      </w:trPr>
      <w:tc>
        <w:tcPr>
          <w:tcW w:w="1616" w:type="pct"/>
        </w:tcPr>
        <w:p w14:paraId="1D3001B0" w14:textId="77777777" w:rsidR="007D7155" w:rsidRDefault="007D7155" w:rsidP="00A545B3">
          <w:pPr>
            <w:pStyle w:val="Header"/>
            <w:jc w:val="left"/>
          </w:pPr>
        </w:p>
      </w:tc>
      <w:tc>
        <w:tcPr>
          <w:tcW w:w="1617" w:type="pct"/>
        </w:tcPr>
        <w:p w14:paraId="55BD889D" w14:textId="77777777" w:rsidR="007D7155" w:rsidRDefault="007D7155" w:rsidP="00A545B3">
          <w:pPr>
            <w:pStyle w:val="Header"/>
          </w:pPr>
        </w:p>
      </w:tc>
      <w:tc>
        <w:tcPr>
          <w:tcW w:w="1767" w:type="pct"/>
        </w:tcPr>
        <w:p w14:paraId="632EDA68" w14:textId="77777777" w:rsidR="007D7155" w:rsidRPr="00824D6D" w:rsidRDefault="007D7155" w:rsidP="00A545B3">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5561" w:author="Author">
            <w:r w:rsidR="00A06B1A" w:rsidDel="00572789">
              <w:rPr>
                <w:rFonts w:ascii="Times New Roman" w:hAnsi="Times New Roman" w:cs="Times New Roman"/>
                <w:b/>
                <w:i w:val="0"/>
                <w:color w:val="auto"/>
                <w:sz w:val="22"/>
              </w:rPr>
              <w:delText>3</w:delText>
            </w:r>
          </w:del>
          <w:ins w:id="5562" w:author="Author">
            <w:r w:rsidR="00991CDF">
              <w:rPr>
                <w:rFonts w:ascii="Times New Roman" w:hAnsi="Times New Roman" w:cs="Times New Roman"/>
                <w:b/>
                <w:i w:val="0"/>
                <w:color w:val="auto"/>
                <w:sz w:val="22"/>
              </w:rPr>
              <w:t>4</w:t>
            </w:r>
          </w:ins>
          <w:del w:id="5563" w:author="Author">
            <w:r w:rsidDel="00572789">
              <w:rPr>
                <w:rFonts w:ascii="Times New Roman" w:hAnsi="Times New Roman" w:cs="Times New Roman"/>
                <w:b/>
                <w:i w:val="0"/>
                <w:color w:val="auto"/>
                <w:sz w:val="22"/>
              </w:rPr>
              <w:delText xml:space="preserve"> </w:delText>
            </w:r>
          </w:del>
          <w:ins w:id="5564" w:author="Author">
            <w:r w:rsidR="00572789">
              <w:rPr>
                <w:rFonts w:ascii="Times New Roman" w:hAnsi="Times New Roman" w:cs="Times New Roman"/>
                <w:b/>
                <w:i w:val="0"/>
                <w:color w:val="auto"/>
                <w:sz w:val="22"/>
              </w:rPr>
              <w:t xml:space="preserve"> </w:t>
            </w:r>
          </w:ins>
        </w:p>
        <w:p w14:paraId="177DACCA" w14:textId="77777777" w:rsidR="007D7155" w:rsidRPr="007A7CB6" w:rsidRDefault="007D7155" w:rsidP="00A545B3">
          <w:pPr>
            <w:pStyle w:val="Header"/>
          </w:pPr>
        </w:p>
      </w:tc>
    </w:tr>
  </w:tbl>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E18E7" w14:textId="77777777" w:rsidR="00045801" w:rsidRDefault="00045801">
    <w:pPr>
      <w:pStyle w:val="Header"/>
    </w:pPr>
    <w:r>
      <w:rPr>
        <w:noProof/>
      </w:rPr>
      <mc:AlternateContent>
        <mc:Choice Requires="wps">
          <w:drawing>
            <wp:anchor distT="0" distB="0" distL="0" distR="0" simplePos="0" relativeHeight="251713536" behindDoc="0" locked="0" layoutInCell="1" allowOverlap="1" wp14:anchorId="0CE9EBEA" wp14:editId="050C1A1F">
              <wp:simplePos x="635" y="635"/>
              <wp:positionH relativeFrom="page">
                <wp:align>center</wp:align>
              </wp:positionH>
              <wp:positionV relativeFrom="page">
                <wp:align>top</wp:align>
              </wp:positionV>
              <wp:extent cx="459740" cy="421640"/>
              <wp:effectExtent l="0" t="0" r="16510" b="16510"/>
              <wp:wrapNone/>
              <wp:docPr id="1873460900" name="Text Box 5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78AA2C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E3C5BA9" id="_x0000_t202" coordsize="21600,21600" o:spt="202" path="m,l,21600r21600,l21600,xe">
              <v:stroke joinstyle="miter"/>
              <v:path gradientshapeok="t" o:connecttype="rect"/>
            </v:shapetype>
            <v:shape id="Text Box 55" o:spid="_x0000_s1096" type="#_x0000_t202" alt="OFFICIAL" style="position:absolute;left:0;text-align:left;margin-left:0;margin-top:0;width:36.2pt;height:33.2pt;z-index:25171353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PYdwTg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65922" w14:textId="77777777" w:rsidR="00045801" w:rsidRDefault="00045801">
    <w:pPr>
      <w:pStyle w:val="Header"/>
    </w:pPr>
    <w:r>
      <w:rPr>
        <w:noProof/>
      </w:rPr>
      <mc:AlternateContent>
        <mc:Choice Requires="wps">
          <w:drawing>
            <wp:anchor distT="0" distB="0" distL="0" distR="0" simplePos="0" relativeHeight="251717632" behindDoc="0" locked="0" layoutInCell="1" allowOverlap="1" wp14:anchorId="5E13A3AD" wp14:editId="327B01CF">
              <wp:simplePos x="635" y="635"/>
              <wp:positionH relativeFrom="page">
                <wp:align>center</wp:align>
              </wp:positionH>
              <wp:positionV relativeFrom="page">
                <wp:align>top</wp:align>
              </wp:positionV>
              <wp:extent cx="459740" cy="421640"/>
              <wp:effectExtent l="0" t="0" r="16510" b="16510"/>
              <wp:wrapNone/>
              <wp:docPr id="1373144702" name="Text Box 5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54FBB7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E0479BE" id="_x0000_t202" coordsize="21600,21600" o:spt="202" path="m,l,21600r21600,l21600,xe">
              <v:stroke joinstyle="miter"/>
              <v:path gradientshapeok="t" o:connecttype="rect"/>
            </v:shapetype>
            <v:shape id="Text Box 59" o:spid="_x0000_s1098" type="#_x0000_t202" alt="OFFICIAL" style="position:absolute;left:0;text-align:left;margin-left:0;margin-top:0;width:36.2pt;height:33.2pt;z-index:25171763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n+RU1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7D7155" w14:paraId="668EAFCD" w14:textId="77777777" w:rsidTr="00C473FA">
      <w:trPr>
        <w:trHeight w:val="433"/>
      </w:trPr>
      <w:tc>
        <w:tcPr>
          <w:tcW w:w="1616" w:type="pct"/>
        </w:tcPr>
        <w:p w14:paraId="0A69C707" w14:textId="77777777" w:rsidR="007D7155" w:rsidRDefault="007D7155" w:rsidP="00C473FA">
          <w:pPr>
            <w:pStyle w:val="Header"/>
            <w:jc w:val="left"/>
          </w:pPr>
        </w:p>
      </w:tc>
      <w:tc>
        <w:tcPr>
          <w:tcW w:w="1617" w:type="pct"/>
        </w:tcPr>
        <w:p w14:paraId="170518BC" w14:textId="77777777" w:rsidR="007D7155" w:rsidRDefault="007D7155" w:rsidP="00C473FA">
          <w:pPr>
            <w:pStyle w:val="Header"/>
          </w:pPr>
        </w:p>
      </w:tc>
      <w:tc>
        <w:tcPr>
          <w:tcW w:w="1767" w:type="pct"/>
        </w:tcPr>
        <w:p w14:paraId="399298D3" w14:textId="77777777" w:rsidR="007D7155" w:rsidRPr="00824D6D" w:rsidRDefault="007D7155" w:rsidP="00C473FA">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6837" w:author="Author">
            <w:r w:rsidR="00A06B1A" w:rsidDel="00572789">
              <w:rPr>
                <w:rFonts w:ascii="Times New Roman" w:hAnsi="Times New Roman" w:cs="Times New Roman"/>
                <w:b/>
                <w:i w:val="0"/>
                <w:color w:val="auto"/>
                <w:sz w:val="22"/>
              </w:rPr>
              <w:delText>3</w:delText>
            </w:r>
          </w:del>
          <w:ins w:id="6838" w:author="Author">
            <w:r w:rsidR="00A914E3">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47FD96CA" w14:textId="77777777" w:rsidR="007D7155" w:rsidRPr="007A7CB6" w:rsidRDefault="007D7155" w:rsidP="00C473FA">
          <w:pPr>
            <w:pStyle w:val="Header"/>
          </w:pPr>
        </w:p>
      </w:tc>
    </w:tr>
  </w:tbl>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51BE3" w14:textId="77777777" w:rsidR="00045801" w:rsidRDefault="00045801">
    <w:pPr>
      <w:pStyle w:val="Header"/>
    </w:pPr>
    <w:r>
      <w:rPr>
        <w:noProof/>
      </w:rPr>
      <mc:AlternateContent>
        <mc:Choice Requires="wps">
          <w:drawing>
            <wp:anchor distT="0" distB="0" distL="0" distR="0" simplePos="0" relativeHeight="251716608" behindDoc="0" locked="0" layoutInCell="1" allowOverlap="1" wp14:anchorId="763AEB30" wp14:editId="4D5D80AE">
              <wp:simplePos x="635" y="635"/>
              <wp:positionH relativeFrom="page">
                <wp:align>center</wp:align>
              </wp:positionH>
              <wp:positionV relativeFrom="page">
                <wp:align>top</wp:align>
              </wp:positionV>
              <wp:extent cx="459740" cy="421640"/>
              <wp:effectExtent l="0" t="0" r="16510" b="16510"/>
              <wp:wrapNone/>
              <wp:docPr id="407952228" name="Text Box 5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B4C10E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21D633B" id="_x0000_t202" coordsize="21600,21600" o:spt="202" path="m,l,21600r21600,l21600,xe">
              <v:stroke joinstyle="miter"/>
              <v:path gradientshapeok="t" o:connecttype="rect"/>
            </v:shapetype>
            <v:shape id="Text Box 58" o:spid="_x0000_s1100" type="#_x0000_t202" alt="OFFICIAL" style="position:absolute;left:0;text-align:left;margin-left:0;margin-top:0;width:36.2pt;height:33.2pt;z-index:25171660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Jerq4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34B36" w14:textId="77777777" w:rsidR="00045801" w:rsidRDefault="00045801">
    <w:pPr>
      <w:pStyle w:val="Header"/>
    </w:pPr>
    <w:r>
      <w:rPr>
        <w:noProof/>
      </w:rPr>
      <mc:AlternateContent>
        <mc:Choice Requires="wps">
          <w:drawing>
            <wp:anchor distT="0" distB="0" distL="0" distR="0" simplePos="0" relativeHeight="251720704" behindDoc="0" locked="0" layoutInCell="1" allowOverlap="1" wp14:anchorId="773B4764" wp14:editId="382ECF66">
              <wp:simplePos x="635" y="635"/>
              <wp:positionH relativeFrom="page">
                <wp:align>center</wp:align>
              </wp:positionH>
              <wp:positionV relativeFrom="page">
                <wp:align>top</wp:align>
              </wp:positionV>
              <wp:extent cx="459740" cy="421640"/>
              <wp:effectExtent l="0" t="0" r="16510" b="16510"/>
              <wp:wrapNone/>
              <wp:docPr id="1009554416" name="Text Box 6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5C8FB22"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F48B08D" id="_x0000_t202" coordsize="21600,21600" o:spt="202" path="m,l,21600r21600,l21600,xe">
              <v:stroke joinstyle="miter"/>
              <v:path gradientshapeok="t" o:connecttype="rect"/>
            </v:shapetype>
            <v:shape id="Text Box 62" o:spid="_x0000_s1102" type="#_x0000_t202" alt="OFFICIAL" style="position:absolute;left:0;text-align:left;margin-left:0;margin-top:0;width:36.2pt;height:33.2pt;z-index:25172070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TBN/D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9"/>
      <w:gridCol w:w="2881"/>
      <w:gridCol w:w="3266"/>
    </w:tblGrid>
    <w:tr w:rsidR="007D7155" w14:paraId="18890EB4" w14:textId="77777777" w:rsidTr="004B6555">
      <w:trPr>
        <w:trHeight w:val="433"/>
      </w:trPr>
      <w:tc>
        <w:tcPr>
          <w:tcW w:w="1595" w:type="pct"/>
        </w:tcPr>
        <w:p w14:paraId="6145468E" w14:textId="77777777" w:rsidR="007D7155" w:rsidRDefault="007D7155" w:rsidP="003C4010">
          <w:pPr>
            <w:pStyle w:val="Header"/>
            <w:jc w:val="left"/>
          </w:pPr>
        </w:p>
      </w:tc>
      <w:tc>
        <w:tcPr>
          <w:tcW w:w="1596" w:type="pct"/>
        </w:tcPr>
        <w:p w14:paraId="39B08EAD" w14:textId="77777777" w:rsidR="007D7155" w:rsidRDefault="007D7155" w:rsidP="003C4010">
          <w:pPr>
            <w:pStyle w:val="Header"/>
          </w:pPr>
        </w:p>
      </w:tc>
      <w:tc>
        <w:tcPr>
          <w:tcW w:w="1809" w:type="pct"/>
        </w:tcPr>
        <w:p w14:paraId="455E5B90" w14:textId="77777777" w:rsidR="007D7155" w:rsidRPr="00824D6D" w:rsidRDefault="007D7155"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6887" w:author="Author">
            <w:r w:rsidR="00A06B1A" w:rsidDel="00572789">
              <w:rPr>
                <w:rFonts w:ascii="Times New Roman" w:hAnsi="Times New Roman" w:cs="Times New Roman"/>
                <w:b/>
                <w:i w:val="0"/>
                <w:color w:val="auto"/>
                <w:sz w:val="22"/>
              </w:rPr>
              <w:delText>3</w:delText>
            </w:r>
          </w:del>
          <w:ins w:id="6888" w:author="Author">
            <w:r w:rsidR="00153021">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4FEB7F8C" w14:textId="77777777" w:rsidR="007D7155" w:rsidRPr="007A7CB6" w:rsidRDefault="007D7155" w:rsidP="003C4010">
          <w:pPr>
            <w:pStyle w:val="Header"/>
          </w:pPr>
        </w:p>
      </w:tc>
    </w:tr>
  </w:tbl>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67BB6" w14:textId="77777777" w:rsidR="00045801" w:rsidRDefault="00045801">
    <w:pPr>
      <w:pStyle w:val="Header"/>
    </w:pPr>
    <w:r>
      <w:rPr>
        <w:noProof/>
      </w:rPr>
      <mc:AlternateContent>
        <mc:Choice Requires="wps">
          <w:drawing>
            <wp:anchor distT="0" distB="0" distL="0" distR="0" simplePos="0" relativeHeight="251661312" behindDoc="0" locked="0" layoutInCell="1" allowOverlap="1" wp14:anchorId="14857F86" wp14:editId="6079F4BF">
              <wp:simplePos x="635" y="635"/>
              <wp:positionH relativeFrom="page">
                <wp:align>center</wp:align>
              </wp:positionH>
              <wp:positionV relativeFrom="page">
                <wp:align>top</wp:align>
              </wp:positionV>
              <wp:extent cx="459740" cy="421640"/>
              <wp:effectExtent l="0" t="0" r="16510" b="16510"/>
              <wp:wrapNone/>
              <wp:docPr id="548682982" name="Text Box 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B7ADDC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F1A17AB" id="_x0000_t202" coordsize="21600,21600" o:spt="202" path="m,l,21600r21600,l21600,xe">
              <v:stroke joinstyle="miter"/>
              <v:path gradientshapeok="t" o:connecttype="rect"/>
            </v:shapetype>
            <v:shape id="Text Box 4" o:spid="_x0000_s1032" type="#_x0000_t202" alt="OFFICIAL" style="position:absolute;left:0;text-align:left;margin-left:0;margin-top:0;width:36.2pt;height:33.2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KsuHogNAgAAHA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B8936" w14:textId="77777777" w:rsidR="00045801" w:rsidRDefault="00045801">
    <w:pPr>
      <w:pStyle w:val="Header"/>
    </w:pPr>
    <w:r>
      <w:rPr>
        <w:noProof/>
      </w:rPr>
      <mc:AlternateContent>
        <mc:Choice Requires="wps">
          <w:drawing>
            <wp:anchor distT="0" distB="0" distL="0" distR="0" simplePos="0" relativeHeight="251719680" behindDoc="0" locked="0" layoutInCell="1" allowOverlap="1" wp14:anchorId="2A5E46B3" wp14:editId="7DCB0236">
              <wp:simplePos x="635" y="635"/>
              <wp:positionH relativeFrom="page">
                <wp:align>center</wp:align>
              </wp:positionH>
              <wp:positionV relativeFrom="page">
                <wp:align>top</wp:align>
              </wp:positionV>
              <wp:extent cx="459740" cy="421640"/>
              <wp:effectExtent l="0" t="0" r="16510" b="16510"/>
              <wp:wrapNone/>
              <wp:docPr id="1572495177" name="Text Box 6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199AF9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4269C98" id="_x0000_t202" coordsize="21600,21600" o:spt="202" path="m,l,21600r21600,l21600,xe">
              <v:stroke joinstyle="miter"/>
              <v:path gradientshapeok="t" o:connecttype="rect"/>
            </v:shapetype>
            <v:shape id="Text Box 61" o:spid="_x0000_s1104" type="#_x0000_t202" alt="OFFICIAL" style="position:absolute;left:0;text-align:left;margin-left:0;margin-top:0;width:36.2pt;height:33.2pt;z-index:25171968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UepR4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16D86" w14:textId="77777777" w:rsidR="00045801" w:rsidRDefault="00045801">
    <w:pPr>
      <w:pStyle w:val="Header"/>
    </w:pPr>
    <w:r>
      <w:rPr>
        <w:noProof/>
      </w:rPr>
      <mc:AlternateContent>
        <mc:Choice Requires="wps">
          <w:drawing>
            <wp:anchor distT="0" distB="0" distL="0" distR="0" simplePos="0" relativeHeight="251723776" behindDoc="0" locked="0" layoutInCell="1" allowOverlap="1" wp14:anchorId="480BFF2C" wp14:editId="0F49114E">
              <wp:simplePos x="635" y="635"/>
              <wp:positionH relativeFrom="page">
                <wp:align>center</wp:align>
              </wp:positionH>
              <wp:positionV relativeFrom="page">
                <wp:align>top</wp:align>
              </wp:positionV>
              <wp:extent cx="459740" cy="421640"/>
              <wp:effectExtent l="0" t="0" r="16510" b="16510"/>
              <wp:wrapNone/>
              <wp:docPr id="405835669" name="Text Box 6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8DB067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2BD382D" id="_x0000_t202" coordsize="21600,21600" o:spt="202" path="m,l,21600r21600,l21600,xe">
              <v:stroke joinstyle="miter"/>
              <v:path gradientshapeok="t" o:connecttype="rect"/>
            </v:shapetype>
            <v:shape id="Text Box 65" o:spid="_x0000_s1106" type="#_x0000_t202" alt="OFFICIAL" style="position:absolute;left:0;text-align:left;margin-left:0;margin-top:0;width:36.2pt;height:33.2pt;z-index:25172377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KrdNlQ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4"/>
      <w:gridCol w:w="2877"/>
      <w:gridCol w:w="3261"/>
    </w:tblGrid>
    <w:tr w:rsidR="007D7155" w14:paraId="31E2DB47" w14:textId="77777777" w:rsidTr="00EE1A14">
      <w:trPr>
        <w:trHeight w:val="380"/>
      </w:trPr>
      <w:tc>
        <w:tcPr>
          <w:tcW w:w="1595" w:type="pct"/>
        </w:tcPr>
        <w:p w14:paraId="6CE5F593" w14:textId="77777777" w:rsidR="007D7155" w:rsidRDefault="007D7155" w:rsidP="003C4010">
          <w:pPr>
            <w:pStyle w:val="Header"/>
            <w:jc w:val="left"/>
          </w:pPr>
        </w:p>
      </w:tc>
      <w:tc>
        <w:tcPr>
          <w:tcW w:w="1596" w:type="pct"/>
        </w:tcPr>
        <w:p w14:paraId="4D0AFA25" w14:textId="77777777" w:rsidR="007D7155" w:rsidRDefault="007D7155" w:rsidP="003C4010">
          <w:pPr>
            <w:pStyle w:val="Header"/>
          </w:pPr>
        </w:p>
      </w:tc>
      <w:tc>
        <w:tcPr>
          <w:tcW w:w="1809" w:type="pct"/>
        </w:tcPr>
        <w:p w14:paraId="392B2D17" w14:textId="77777777" w:rsidR="007D7155" w:rsidRPr="00824D6D" w:rsidRDefault="007D7155"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6915" w:author="Author">
            <w:r w:rsidR="00A06B1A" w:rsidDel="00572789">
              <w:rPr>
                <w:rFonts w:ascii="Times New Roman" w:hAnsi="Times New Roman" w:cs="Times New Roman"/>
                <w:b/>
                <w:i w:val="0"/>
                <w:color w:val="auto"/>
                <w:sz w:val="22"/>
              </w:rPr>
              <w:delText>3</w:delText>
            </w:r>
          </w:del>
          <w:ins w:id="6916" w:author="Author">
            <w:r w:rsidR="002D69D8">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486DA86B" w14:textId="77777777" w:rsidR="007D7155" w:rsidRPr="007A7CB6" w:rsidRDefault="007D7155" w:rsidP="003C4010">
          <w:pPr>
            <w:pStyle w:val="Header"/>
          </w:pPr>
        </w:p>
      </w:tc>
    </w:tr>
  </w:tbl>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E756F" w14:textId="77777777" w:rsidR="00045801" w:rsidRDefault="00045801">
    <w:pPr>
      <w:pStyle w:val="Header"/>
    </w:pPr>
    <w:r>
      <w:rPr>
        <w:noProof/>
      </w:rPr>
      <mc:AlternateContent>
        <mc:Choice Requires="wps">
          <w:drawing>
            <wp:anchor distT="0" distB="0" distL="0" distR="0" simplePos="0" relativeHeight="251722752" behindDoc="0" locked="0" layoutInCell="1" allowOverlap="1" wp14:anchorId="2DC5C232" wp14:editId="16B7B51F">
              <wp:simplePos x="635" y="635"/>
              <wp:positionH relativeFrom="page">
                <wp:align>center</wp:align>
              </wp:positionH>
              <wp:positionV relativeFrom="page">
                <wp:align>top</wp:align>
              </wp:positionV>
              <wp:extent cx="459740" cy="421640"/>
              <wp:effectExtent l="0" t="0" r="16510" b="16510"/>
              <wp:wrapNone/>
              <wp:docPr id="134503810" name="Text Box 6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435AF40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8B9142B" id="_x0000_t202" coordsize="21600,21600" o:spt="202" path="m,l,21600r21600,l21600,xe">
              <v:stroke joinstyle="miter"/>
              <v:path gradientshapeok="t" o:connecttype="rect"/>
            </v:shapetype>
            <v:shape id="Text Box 64" o:spid="_x0000_s1108" type="#_x0000_t202" alt="OFFICIAL" style="position:absolute;left:0;text-align:left;margin-left:0;margin-top:0;width:36.2pt;height:33.2pt;z-index:25172275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SjuDgIAAB0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ir5zWxsfwfViabyMCw8OLluqPZGBHwWnjZM7ZJq&#10;8YkO3UJXcjhbnNXgf/zNH/OJeIpy1pFiSm5J0py13ywtJIorGdPb/Cqnmx/du9GwB3MPpMMpPQkn&#10;kxnzsB1N7cG8kp5XsRCFhJVUruQ4mvc4SJfeg1SrVUoiHTmBG7t1MkJHviKZL/2r8O7MONKqHmGU&#10;kyjeET/kxj+DWx2Q6E9bidwORJ4pJw2mvZ7fSxT5r/eUdXnVy5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wySju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74662" w14:textId="77777777" w:rsidR="00045801" w:rsidRDefault="00045801">
    <w:pPr>
      <w:pStyle w:val="Header"/>
    </w:pPr>
    <w:r>
      <w:rPr>
        <w:noProof/>
      </w:rPr>
      <mc:AlternateContent>
        <mc:Choice Requires="wps">
          <w:drawing>
            <wp:anchor distT="0" distB="0" distL="0" distR="0" simplePos="0" relativeHeight="251726848" behindDoc="0" locked="0" layoutInCell="1" allowOverlap="1" wp14:anchorId="4F3D5774" wp14:editId="7F50D7C3">
              <wp:simplePos x="635" y="635"/>
              <wp:positionH relativeFrom="page">
                <wp:align>center</wp:align>
              </wp:positionH>
              <wp:positionV relativeFrom="page">
                <wp:align>top</wp:align>
              </wp:positionV>
              <wp:extent cx="459740" cy="421640"/>
              <wp:effectExtent l="0" t="0" r="16510" b="16510"/>
              <wp:wrapNone/>
              <wp:docPr id="521740926" name="Text Box 6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11DAF2A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675666B" id="_x0000_t202" coordsize="21600,21600" o:spt="202" path="m,l,21600r21600,l21600,xe">
              <v:stroke joinstyle="miter"/>
              <v:path gradientshapeok="t" o:connecttype="rect"/>
            </v:shapetype>
            <v:shape id="Text Box 68" o:spid="_x0000_s1110" type="#_x0000_t202" alt="OFFICIAL" style="position:absolute;left:0;text-align:left;margin-left:0;margin-top:0;width:36.2pt;height:33.2pt;z-index:2517268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djDgIAAB0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ir5zXxsfwfViabyMCw8OLluqPZGBHwWnjZM7ZJq&#10;8YkO3UJXcjhbnNXgf/zNH/OJeIpy1pFiSm5J0py13ywtJIorGdPb/Cqnmx/du9GwB3MPpMMpPQkn&#10;kxnzsB1N7cG8kp5XsRCFhJVUruQ4mvc4SJfeg1SrVUoiHTmBG7t1MkJHviKZL/2r8O7MONKqHmGU&#10;kyjeET/kxj+DWx2Q6E9bidwORJ4pJw2mvZ7fSxT5r/eUdXnVy5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eSodj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2"/>
      <w:gridCol w:w="2843"/>
      <w:gridCol w:w="3341"/>
    </w:tblGrid>
    <w:tr w:rsidR="007D7155" w14:paraId="3E83C01B" w14:textId="77777777" w:rsidTr="00B05588">
      <w:trPr>
        <w:trHeight w:val="433"/>
      </w:trPr>
      <w:tc>
        <w:tcPr>
          <w:tcW w:w="1574" w:type="pct"/>
        </w:tcPr>
        <w:p w14:paraId="4A52B7BB" w14:textId="77777777" w:rsidR="007D7155" w:rsidRDefault="007D7155" w:rsidP="00B05588">
          <w:pPr>
            <w:pStyle w:val="Header"/>
            <w:jc w:val="left"/>
          </w:pPr>
        </w:p>
      </w:tc>
      <w:tc>
        <w:tcPr>
          <w:tcW w:w="1575" w:type="pct"/>
        </w:tcPr>
        <w:p w14:paraId="625F5454" w14:textId="77777777" w:rsidR="007D7155" w:rsidRDefault="007D7155" w:rsidP="00B05588">
          <w:pPr>
            <w:pStyle w:val="Header"/>
          </w:pPr>
        </w:p>
      </w:tc>
      <w:tc>
        <w:tcPr>
          <w:tcW w:w="1851" w:type="pct"/>
        </w:tcPr>
        <w:p w14:paraId="7E32FAB8" w14:textId="77777777" w:rsidR="007D7155" w:rsidRPr="00824D6D" w:rsidRDefault="007D7155" w:rsidP="00B05588">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11845" w:author="Author">
            <w:r w:rsidR="00A06B1A" w:rsidDel="00572789">
              <w:rPr>
                <w:rFonts w:ascii="Times New Roman" w:hAnsi="Times New Roman" w:cs="Times New Roman"/>
                <w:b/>
                <w:i w:val="0"/>
                <w:color w:val="auto"/>
                <w:sz w:val="22"/>
              </w:rPr>
              <w:delText>3</w:delText>
            </w:r>
          </w:del>
          <w:ins w:id="11846" w:author="Author">
            <w:r w:rsidR="00F735CD">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04C96DBE" w14:textId="77777777" w:rsidR="007D7155" w:rsidRPr="007A7CB6" w:rsidRDefault="007D7155" w:rsidP="00B05588">
          <w:pPr>
            <w:pStyle w:val="Header"/>
          </w:pPr>
        </w:p>
      </w:tc>
    </w:tr>
  </w:tbl>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6C3E5" w14:textId="77777777" w:rsidR="00045801" w:rsidRDefault="00045801">
    <w:pPr>
      <w:pStyle w:val="Header"/>
    </w:pPr>
    <w:r>
      <w:rPr>
        <w:noProof/>
      </w:rPr>
      <mc:AlternateContent>
        <mc:Choice Requires="wps">
          <w:drawing>
            <wp:anchor distT="0" distB="0" distL="0" distR="0" simplePos="0" relativeHeight="251725824" behindDoc="0" locked="0" layoutInCell="1" allowOverlap="1" wp14:anchorId="1B1A5B6E" wp14:editId="5D324FAB">
              <wp:simplePos x="635" y="635"/>
              <wp:positionH relativeFrom="page">
                <wp:align>center</wp:align>
              </wp:positionH>
              <wp:positionV relativeFrom="page">
                <wp:align>top</wp:align>
              </wp:positionV>
              <wp:extent cx="459740" cy="421640"/>
              <wp:effectExtent l="0" t="0" r="16510" b="16510"/>
              <wp:wrapNone/>
              <wp:docPr id="1512699190" name="Text Box 6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45AB7EA"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EDCE7B2" id="_x0000_t202" coordsize="21600,21600" o:spt="202" path="m,l,21600r21600,l21600,xe">
              <v:stroke joinstyle="miter"/>
              <v:path gradientshapeok="t" o:connecttype="rect"/>
            </v:shapetype>
            <v:shape id="Text Box 67" o:spid="_x0000_s1112" type="#_x0000_t202" alt="OFFICIAL" style="position:absolute;left:0;text-align:left;margin-left:0;margin-top:0;width:36.2pt;height:33.2pt;z-index:25172582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ENOIY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9607C" w14:textId="77777777" w:rsidR="00045801" w:rsidRDefault="00045801">
    <w:pPr>
      <w:pStyle w:val="Header"/>
    </w:pPr>
    <w:r>
      <w:rPr>
        <w:noProof/>
      </w:rPr>
      <mc:AlternateContent>
        <mc:Choice Requires="wps">
          <w:drawing>
            <wp:anchor distT="0" distB="0" distL="0" distR="0" simplePos="0" relativeHeight="251729920" behindDoc="0" locked="0" layoutInCell="1" allowOverlap="1" wp14:anchorId="15D00280" wp14:editId="67FCB6F3">
              <wp:simplePos x="635" y="635"/>
              <wp:positionH relativeFrom="page">
                <wp:align>center</wp:align>
              </wp:positionH>
              <wp:positionV relativeFrom="page">
                <wp:align>top</wp:align>
              </wp:positionV>
              <wp:extent cx="459740" cy="421640"/>
              <wp:effectExtent l="0" t="0" r="16510" b="16510"/>
              <wp:wrapNone/>
              <wp:docPr id="2068417564" name="Text Box 7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3ABCB59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10AB288" id="_x0000_t202" coordsize="21600,21600" o:spt="202" path="m,l,21600r21600,l21600,xe">
              <v:stroke joinstyle="miter"/>
              <v:path gradientshapeok="t" o:connecttype="rect"/>
            </v:shapetype>
            <v:shape id="Text Box 71" o:spid="_x0000_s1114" type="#_x0000_t202" alt="OFFICIAL" style="position:absolute;left:0;text-align:left;margin-left:0;margin-top:0;width:36.2pt;height:33.2pt;z-index:25172992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DSqmj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38"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07"/>
      <w:gridCol w:w="1581"/>
      <w:gridCol w:w="5826"/>
    </w:tblGrid>
    <w:tr w:rsidR="007D7155" w14:paraId="570DB81C" w14:textId="77777777" w:rsidTr="00EE1A14">
      <w:trPr>
        <w:trHeight w:val="433"/>
      </w:trPr>
      <w:tc>
        <w:tcPr>
          <w:tcW w:w="845" w:type="pct"/>
        </w:tcPr>
        <w:p w14:paraId="79F6EAD7" w14:textId="77777777" w:rsidR="007D7155" w:rsidRDefault="007D7155" w:rsidP="006663BD">
          <w:pPr>
            <w:pStyle w:val="Header"/>
            <w:jc w:val="left"/>
          </w:pPr>
        </w:p>
      </w:tc>
      <w:tc>
        <w:tcPr>
          <w:tcW w:w="887" w:type="pct"/>
        </w:tcPr>
        <w:p w14:paraId="109C3704" w14:textId="77777777" w:rsidR="007D7155" w:rsidRDefault="007D7155" w:rsidP="006663BD">
          <w:pPr>
            <w:pStyle w:val="Header"/>
          </w:pPr>
        </w:p>
      </w:tc>
      <w:tc>
        <w:tcPr>
          <w:tcW w:w="3268" w:type="pct"/>
        </w:tcPr>
        <w:p w14:paraId="53F74023" w14:textId="77777777" w:rsidR="007D7155" w:rsidRPr="00824D6D" w:rsidRDefault="007D7155"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11850" w:author="Author">
            <w:r w:rsidR="00A06B1A" w:rsidDel="00572789">
              <w:rPr>
                <w:rFonts w:ascii="Times New Roman" w:hAnsi="Times New Roman" w:cs="Times New Roman"/>
                <w:b/>
                <w:i w:val="0"/>
                <w:color w:val="auto"/>
                <w:sz w:val="22"/>
              </w:rPr>
              <w:delText>3</w:delText>
            </w:r>
          </w:del>
          <w:ins w:id="11851" w:author="Author">
            <w:r w:rsidR="00F735CD">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4F645495" w14:textId="77777777" w:rsidR="007D7155" w:rsidRPr="007A7CB6" w:rsidRDefault="007D7155" w:rsidP="006663BD">
          <w:pPr>
            <w:pStyle w:val="Header"/>
          </w:pPr>
        </w:p>
      </w:tc>
    </w:tr>
  </w:tbl>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51402" w14:textId="77777777" w:rsidR="00045801" w:rsidRDefault="00045801">
    <w:pPr>
      <w:pStyle w:val="Header"/>
    </w:pPr>
    <w:r>
      <w:rPr>
        <w:noProof/>
      </w:rPr>
      <mc:AlternateContent>
        <mc:Choice Requires="wps">
          <w:drawing>
            <wp:anchor distT="0" distB="0" distL="0" distR="0" simplePos="0" relativeHeight="251728896" behindDoc="0" locked="0" layoutInCell="1" allowOverlap="1" wp14:anchorId="2256607B" wp14:editId="66C018A3">
              <wp:simplePos x="635" y="635"/>
              <wp:positionH relativeFrom="page">
                <wp:align>center</wp:align>
              </wp:positionH>
              <wp:positionV relativeFrom="page">
                <wp:align>top</wp:align>
              </wp:positionV>
              <wp:extent cx="459740" cy="421640"/>
              <wp:effectExtent l="0" t="0" r="16510" b="16510"/>
              <wp:wrapNone/>
              <wp:docPr id="1925447628" name="Text Box 7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1E4D91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4EC0BED" id="_x0000_t202" coordsize="21600,21600" o:spt="202" path="m,l,21600r21600,l21600,xe">
              <v:stroke joinstyle="miter"/>
              <v:path gradientshapeok="t" o:connecttype="rect"/>
            </v:shapetype>
            <v:shape id="Text Box 70" o:spid="_x0000_s1116" type="#_x0000_t202" alt="OFFICIAL" style="position:absolute;left:0;text-align:left;margin-left:0;margin-top:0;width:36.2pt;height:33.2pt;z-index:25172889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cBhzpg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AC36F" w14:textId="77777777" w:rsidR="00045801" w:rsidRDefault="00045801">
    <w:pPr>
      <w:pStyle w:val="Header"/>
    </w:pPr>
    <w:r>
      <w:rPr>
        <w:noProof/>
      </w:rPr>
      <mc:AlternateContent>
        <mc:Choice Requires="wps">
          <w:drawing>
            <wp:anchor distT="0" distB="0" distL="0" distR="0" simplePos="0" relativeHeight="251665408" behindDoc="0" locked="0" layoutInCell="1" allowOverlap="1" wp14:anchorId="50662D56" wp14:editId="7AE61195">
              <wp:simplePos x="635" y="635"/>
              <wp:positionH relativeFrom="page">
                <wp:align>center</wp:align>
              </wp:positionH>
              <wp:positionV relativeFrom="page">
                <wp:align>top</wp:align>
              </wp:positionV>
              <wp:extent cx="459740" cy="421640"/>
              <wp:effectExtent l="0" t="0" r="16510" b="16510"/>
              <wp:wrapNone/>
              <wp:docPr id="661816413" name="Text Box 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C867323"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73D0B50" id="_x0000_t202" coordsize="21600,21600" o:spt="202" path="m,l,21600r21600,l21600,xe">
              <v:stroke joinstyle="miter"/>
              <v:path gradientshapeok="t" o:connecttype="rect"/>
            </v:shapetype>
            <v:shape id="Text Box 8" o:spid="_x0000_s1034" type="#_x0000_t202" alt="OFFICIAL" style="position:absolute;left:0;text-align:left;margin-left:0;margin-top:0;width:36.2pt;height:33.2pt;z-index:25166540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B301A" w14:textId="77777777" w:rsidR="00045801" w:rsidRDefault="00045801">
    <w:pPr>
      <w:pStyle w:val="Header"/>
    </w:pPr>
    <w:r>
      <w:rPr>
        <w:noProof/>
      </w:rPr>
      <mc:AlternateContent>
        <mc:Choice Requires="wps">
          <w:drawing>
            <wp:anchor distT="0" distB="0" distL="0" distR="0" simplePos="0" relativeHeight="251732992" behindDoc="0" locked="0" layoutInCell="1" allowOverlap="1" wp14:anchorId="6AD64B4E" wp14:editId="3A13D3BE">
              <wp:simplePos x="635" y="635"/>
              <wp:positionH relativeFrom="page">
                <wp:align>center</wp:align>
              </wp:positionH>
              <wp:positionV relativeFrom="page">
                <wp:align>top</wp:align>
              </wp:positionV>
              <wp:extent cx="459740" cy="421640"/>
              <wp:effectExtent l="0" t="0" r="16510" b="16510"/>
              <wp:wrapNone/>
              <wp:docPr id="420012494" name="Text Box 7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61AA5D6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36CEEA6" id="_x0000_t202" coordsize="21600,21600" o:spt="202" path="m,l,21600r21600,l21600,xe">
              <v:stroke joinstyle="miter"/>
              <v:path gradientshapeok="t" o:connecttype="rect"/>
            </v:shapetype>
            <v:shape id="Text Box 74" o:spid="_x0000_s1118" type="#_x0000_t202" alt="OFFICIAL" style="position:absolute;left:0;text-align:left;margin-left:0;margin-top:0;width:36.2pt;height:33.2pt;z-index:25173299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CqZhbd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1"/>
      <w:gridCol w:w="2842"/>
      <w:gridCol w:w="3343"/>
    </w:tblGrid>
    <w:tr w:rsidR="007D7155" w14:paraId="6D3619A2" w14:textId="77777777" w:rsidTr="006663BD">
      <w:trPr>
        <w:trHeight w:val="433"/>
      </w:trPr>
      <w:tc>
        <w:tcPr>
          <w:tcW w:w="1573" w:type="pct"/>
        </w:tcPr>
        <w:p w14:paraId="7290B924" w14:textId="77777777" w:rsidR="007D7155" w:rsidRDefault="007D7155" w:rsidP="006663BD">
          <w:pPr>
            <w:pStyle w:val="Header"/>
            <w:jc w:val="left"/>
          </w:pPr>
        </w:p>
      </w:tc>
      <w:tc>
        <w:tcPr>
          <w:tcW w:w="1574" w:type="pct"/>
        </w:tcPr>
        <w:p w14:paraId="351B9496" w14:textId="77777777" w:rsidR="007D7155" w:rsidRDefault="007D7155" w:rsidP="006663BD">
          <w:pPr>
            <w:pStyle w:val="Header"/>
          </w:pPr>
        </w:p>
      </w:tc>
      <w:tc>
        <w:tcPr>
          <w:tcW w:w="1852" w:type="pct"/>
        </w:tcPr>
        <w:p w14:paraId="7E2017BA" w14:textId="77777777" w:rsidR="007D7155" w:rsidRPr="00824D6D" w:rsidRDefault="007D7155"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11855" w:author="Author">
            <w:r w:rsidR="00A06B1A" w:rsidDel="00572789">
              <w:rPr>
                <w:rFonts w:ascii="Times New Roman" w:hAnsi="Times New Roman" w:cs="Times New Roman"/>
                <w:b/>
                <w:i w:val="0"/>
                <w:color w:val="auto"/>
                <w:sz w:val="22"/>
              </w:rPr>
              <w:delText>3</w:delText>
            </w:r>
          </w:del>
          <w:ins w:id="11856" w:author="Author">
            <w:r w:rsidR="00F735CD">
              <w:rPr>
                <w:rFonts w:ascii="Times New Roman" w:hAnsi="Times New Roman" w:cs="Times New Roman"/>
                <w:b/>
                <w:i w:val="0"/>
                <w:color w:val="auto"/>
                <w:sz w:val="22"/>
              </w:rPr>
              <w:t>4</w:t>
            </w:r>
            <w:r w:rsidR="00572789">
              <w:rPr>
                <w:rFonts w:ascii="Times New Roman" w:hAnsi="Times New Roman" w:cs="Times New Roman"/>
                <w:b/>
                <w:i w:val="0"/>
                <w:color w:val="auto"/>
                <w:sz w:val="22"/>
              </w:rPr>
              <w:t xml:space="preserve"> </w:t>
            </w:r>
          </w:ins>
        </w:p>
        <w:p w14:paraId="303B4796" w14:textId="77777777" w:rsidR="007D7155" w:rsidRPr="007A7CB6" w:rsidRDefault="007D7155" w:rsidP="006663BD">
          <w:pPr>
            <w:pStyle w:val="Header"/>
          </w:pPr>
        </w:p>
      </w:tc>
    </w:tr>
  </w:tbl>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6113" w14:textId="77777777" w:rsidR="00045801" w:rsidRDefault="00045801">
    <w:pPr>
      <w:pStyle w:val="Header"/>
    </w:pPr>
    <w:r>
      <w:rPr>
        <w:noProof/>
      </w:rPr>
      <mc:AlternateContent>
        <mc:Choice Requires="wps">
          <w:drawing>
            <wp:anchor distT="0" distB="0" distL="0" distR="0" simplePos="0" relativeHeight="251731968" behindDoc="0" locked="0" layoutInCell="1" allowOverlap="1" wp14:anchorId="2ADA7E12" wp14:editId="1B234678">
              <wp:simplePos x="635" y="635"/>
              <wp:positionH relativeFrom="page">
                <wp:align>center</wp:align>
              </wp:positionH>
              <wp:positionV relativeFrom="page">
                <wp:align>top</wp:align>
              </wp:positionV>
              <wp:extent cx="459740" cy="421640"/>
              <wp:effectExtent l="0" t="0" r="16510" b="16510"/>
              <wp:wrapNone/>
              <wp:docPr id="366935889" name="Text Box 7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51631467"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48ABF2D" id="_x0000_t202" coordsize="21600,21600" o:spt="202" path="m,l,21600r21600,l21600,xe">
              <v:stroke joinstyle="miter"/>
              <v:path gradientshapeok="t" o:connecttype="rect"/>
            </v:shapetype>
            <v:shape id="Text Box 73" o:spid="_x0000_s1120" type="#_x0000_t202" alt="OFFICIAL" style="position:absolute;left:0;text-align:left;margin-left:0;margin-top:0;width:36.2pt;height:33.2pt;z-index:25173196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DE5blQ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E1E8E" w14:textId="77777777" w:rsidR="00045801" w:rsidRDefault="00045801">
    <w:pPr>
      <w:pStyle w:val="Header"/>
    </w:pPr>
    <w:r>
      <w:rPr>
        <w:noProof/>
      </w:rPr>
      <mc:AlternateContent>
        <mc:Choice Requires="wps">
          <w:drawing>
            <wp:anchor distT="0" distB="0" distL="0" distR="0" simplePos="0" relativeHeight="251736064" behindDoc="0" locked="0" layoutInCell="1" allowOverlap="1" wp14:anchorId="5BC6CF41" wp14:editId="7509D337">
              <wp:simplePos x="635" y="635"/>
              <wp:positionH relativeFrom="page">
                <wp:align>center</wp:align>
              </wp:positionH>
              <wp:positionV relativeFrom="page">
                <wp:align>top</wp:align>
              </wp:positionV>
              <wp:extent cx="459740" cy="421640"/>
              <wp:effectExtent l="0" t="0" r="16510" b="16510"/>
              <wp:wrapNone/>
              <wp:docPr id="1716396621" name="Text Box 7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7F612A38"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65B78A6" id="_x0000_t202" coordsize="21600,21600" o:spt="202" path="m,l,21600r21600,l21600,xe">
              <v:stroke joinstyle="miter"/>
              <v:path gradientshapeok="t" o:connecttype="rect"/>
            </v:shapetype>
            <v:shape id="Text Box 77" o:spid="_x0000_s1122" type="#_x0000_t202" alt="OFFICIAL" style="position:absolute;left:0;text-align:left;margin-left:0;margin-top:0;width:36.2pt;height:33.2pt;z-index:2517360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Aem9wr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F594" w14:textId="77777777" w:rsidR="007D7155" w:rsidRDefault="007D7155" w:rsidP="003A1E0B">
    <w:pPr>
      <w:pStyle w:val="NoSpacing"/>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70456" w14:textId="77777777" w:rsidR="00045801" w:rsidRDefault="00045801">
    <w:pPr>
      <w:pStyle w:val="Header"/>
    </w:pPr>
    <w:r>
      <w:rPr>
        <w:noProof/>
      </w:rPr>
      <mc:AlternateContent>
        <mc:Choice Requires="wps">
          <w:drawing>
            <wp:anchor distT="0" distB="0" distL="0" distR="0" simplePos="0" relativeHeight="251735040" behindDoc="0" locked="0" layoutInCell="1" allowOverlap="1" wp14:anchorId="15085777" wp14:editId="7C101B76">
              <wp:simplePos x="635" y="635"/>
              <wp:positionH relativeFrom="page">
                <wp:align>center</wp:align>
              </wp:positionH>
              <wp:positionV relativeFrom="page">
                <wp:align>top</wp:align>
              </wp:positionV>
              <wp:extent cx="459740" cy="421640"/>
              <wp:effectExtent l="0" t="0" r="16510" b="16510"/>
              <wp:wrapNone/>
              <wp:docPr id="1418231080" name="Text Box 7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28A97010"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B54A059" id="_x0000_t202" coordsize="21600,21600" o:spt="202" path="m,l,21600r21600,l21600,xe">
              <v:stroke joinstyle="miter"/>
              <v:path gradientshapeok="t" o:connecttype="rect"/>
            </v:shapetype>
            <v:shape id="Text Box 76" o:spid="_x0000_s1124" type="#_x0000_t202" alt="OFFICIAL" style="position:absolute;left:0;text-align:left;margin-left:0;margin-top:0;width:36.2pt;height:33.2pt;z-index:2517350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1"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27"/>
      <w:gridCol w:w="1627"/>
      <w:gridCol w:w="5774"/>
    </w:tblGrid>
    <w:tr w:rsidR="00DC2D57" w14:paraId="00939001" w14:textId="77777777" w:rsidTr="00DC2D57">
      <w:trPr>
        <w:trHeight w:val="433"/>
      </w:trPr>
      <w:tc>
        <w:tcPr>
          <w:tcW w:w="901" w:type="pct"/>
        </w:tcPr>
        <w:p w14:paraId="1A6F5CF3" w14:textId="77777777" w:rsidR="00DC2D57" w:rsidRDefault="00DC2D57" w:rsidP="00DC2D57">
          <w:pPr>
            <w:pStyle w:val="Header"/>
            <w:jc w:val="left"/>
          </w:pPr>
        </w:p>
      </w:tc>
      <w:tc>
        <w:tcPr>
          <w:tcW w:w="901" w:type="pct"/>
        </w:tcPr>
        <w:p w14:paraId="3D4DA5B4" w14:textId="77777777" w:rsidR="00DC2D57" w:rsidRDefault="00DC2D57" w:rsidP="00DC2D57">
          <w:pPr>
            <w:pStyle w:val="Header"/>
          </w:pPr>
        </w:p>
      </w:tc>
      <w:tc>
        <w:tcPr>
          <w:tcW w:w="3198" w:type="pct"/>
        </w:tcPr>
        <w:p w14:paraId="66DAB28B" w14:textId="77777777" w:rsidR="00DC2D57" w:rsidRPr="00824D6D" w:rsidRDefault="00DC2D57" w:rsidP="00DC2D57">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del w:id="3834" w:author="Author">
            <w:r w:rsidDel="00046ED0">
              <w:rPr>
                <w:rFonts w:ascii="Times New Roman" w:hAnsi="Times New Roman" w:cs="Times New Roman"/>
                <w:b/>
                <w:i w:val="0"/>
                <w:color w:val="auto"/>
                <w:sz w:val="22"/>
              </w:rPr>
              <w:delText>3</w:delText>
            </w:r>
          </w:del>
          <w:ins w:id="3835" w:author="Author">
            <w:r w:rsidR="0022468F">
              <w:rPr>
                <w:rFonts w:ascii="Times New Roman" w:hAnsi="Times New Roman" w:cs="Times New Roman"/>
                <w:b/>
                <w:i w:val="0"/>
                <w:color w:val="auto"/>
                <w:sz w:val="22"/>
              </w:rPr>
              <w:t>4</w:t>
            </w:r>
            <w:r w:rsidR="00046ED0">
              <w:rPr>
                <w:rFonts w:ascii="Times New Roman" w:hAnsi="Times New Roman" w:cs="Times New Roman"/>
                <w:b/>
                <w:i w:val="0"/>
                <w:color w:val="auto"/>
                <w:sz w:val="22"/>
              </w:rPr>
              <w:t xml:space="preserve"> </w:t>
            </w:r>
          </w:ins>
        </w:p>
        <w:p w14:paraId="6F007BA0" w14:textId="77777777" w:rsidR="00DC2D57" w:rsidRPr="007A7CB6" w:rsidRDefault="00DC2D57" w:rsidP="00DC2D57">
          <w:pPr>
            <w:pStyle w:val="Header"/>
          </w:pPr>
        </w:p>
      </w:tc>
    </w:tr>
  </w:tbl>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1AA89" w14:textId="77777777" w:rsidR="00045801" w:rsidRDefault="00045801">
    <w:pPr>
      <w:pStyle w:val="Header"/>
    </w:pPr>
    <w:r>
      <w:rPr>
        <w:noProof/>
      </w:rPr>
      <mc:AlternateContent>
        <mc:Choice Requires="wps">
          <w:drawing>
            <wp:anchor distT="0" distB="0" distL="0" distR="0" simplePos="0" relativeHeight="251664384" behindDoc="0" locked="0" layoutInCell="1" allowOverlap="1" wp14:anchorId="675E0595" wp14:editId="1D09227D">
              <wp:simplePos x="635" y="635"/>
              <wp:positionH relativeFrom="page">
                <wp:align>center</wp:align>
              </wp:positionH>
              <wp:positionV relativeFrom="page">
                <wp:align>top</wp:align>
              </wp:positionV>
              <wp:extent cx="459740" cy="421640"/>
              <wp:effectExtent l="0" t="0" r="16510" b="16510"/>
              <wp:wrapNone/>
              <wp:docPr id="773009665" name="Text Box 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421640"/>
                      </a:xfrm>
                      <a:prstGeom prst="rect">
                        <a:avLst/>
                      </a:prstGeom>
                      <a:noFill/>
                      <a:ln>
                        <a:noFill/>
                      </a:ln>
                    </wps:spPr>
                    <wps:txbx>
                      <w:txbxContent>
                        <w:p w14:paraId="07CDA281" w14:textId="77777777"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CA3C48E" id="_x0000_t202" coordsize="21600,21600" o:spt="202" path="m,l,21600r21600,l21600,xe">
              <v:stroke joinstyle="miter"/>
              <v:path gradientshapeok="t" o:connecttype="rect"/>
            </v:shapetype>
            <v:shape id="Text Box 7" o:spid="_x0000_s1036" type="#_x0000_t202" alt="OFFICIAL" style="position:absolute;left:0;text-align:left;margin-left:0;margin-top:0;width:36.2pt;height:33.2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" filled="f" stroked="f">
              <v:textbox style="mso-fit-shape-to-text:t" inset="0,15pt,0,0">
                <w:txbxContent>
                  <w:p w:rsidR="00045801" w:rsidRPr="00045801" w:rsidRDefault="00045801" w:rsidP="00045801">
                    <w:pPr>
                      <w:spacing w:after="0"/>
                      <w:rPr>
                        <w:rFonts w:ascii="Calibri" w:eastAsia="Calibri" w:hAnsi="Calibri" w:cs="Calibri"/>
                        <w:noProof/>
                        <w:sz w:val="20"/>
                        <w:szCs w:val="20"/>
                      </w:rPr>
                    </w:pPr>
                    <w:r w:rsidRPr="00045801">
                      <w:rPr>
                        <w:rFonts w:ascii="Calibri" w:eastAsia="Calibri" w:hAnsi="Calibri" w:cs="Calibri"/>
                        <w:noProof/>
                        <w:sz w:val="20"/>
                        <w:szCs w:val="20"/>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B1EBE6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 w15:restartNumberingAfterBreak="0">
    <w:nsid w:val="006F5D9C"/>
    <w:multiLevelType w:val="hybridMultilevel"/>
    <w:tmpl w:val="868AD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45D1D"/>
    <w:multiLevelType w:val="hybridMultilevel"/>
    <w:tmpl w:val="EED29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1512669"/>
    <w:multiLevelType w:val="multilevel"/>
    <w:tmpl w:val="C94AA3B4"/>
    <w:styleLink w:val="CurrentList1"/>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AE0D44"/>
    <w:multiLevelType w:val="hybridMultilevel"/>
    <w:tmpl w:val="22846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2A17AA2"/>
    <w:multiLevelType w:val="hybridMultilevel"/>
    <w:tmpl w:val="CE02DD64"/>
    <w:name w:val="ded2922232"/>
    <w:lvl w:ilvl="0" w:tplc="C9208340">
      <w:start w:val="1"/>
      <w:numFmt w:val="lowerLetter"/>
      <w:lvlText w:val="(%1)"/>
      <w:lvlJc w:val="left"/>
      <w:pPr>
        <w:tabs>
          <w:tab w:val="num" w:pos="720"/>
        </w:tabs>
        <w:ind w:left="720" w:hanging="720"/>
      </w:pPr>
      <w:rPr>
        <w:rFonts w:hint="default"/>
        <w:color w:val="auto"/>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CEDEC772">
      <w:start w:val="1"/>
      <w:numFmt w:val="decimal"/>
      <w:lvlText w:val="%4."/>
      <w:lvlJc w:val="left"/>
      <w:pPr>
        <w:tabs>
          <w:tab w:val="num" w:pos="2345"/>
        </w:tabs>
        <w:ind w:left="2345"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3DE02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07563164"/>
    <w:multiLevelType w:val="hybridMultilevel"/>
    <w:tmpl w:val="F9026F8A"/>
    <w:lvl w:ilvl="0" w:tplc="0809000F">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10"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9A651F1"/>
    <w:multiLevelType w:val="hybridMultilevel"/>
    <w:tmpl w:val="9F341D8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2"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 w15:restartNumberingAfterBreak="0">
    <w:nsid w:val="0B8E7185"/>
    <w:multiLevelType w:val="multilevel"/>
    <w:tmpl w:val="3EFC943E"/>
    <w:lvl w:ilvl="0">
      <w:start w:val="1"/>
      <w:numFmt w:val="decimal"/>
      <w:pStyle w:val="Heading1"/>
      <w:lvlText w:val="%1"/>
      <w:lvlJc w:val="left"/>
      <w:pPr>
        <w:ind w:left="432" w:hanging="432"/>
      </w:pPr>
      <w:rPr>
        <w:rFonts w:hint="default"/>
        <w:sz w:val="48"/>
        <w:szCs w:val="48"/>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1432" w:hanging="864"/>
      </w:pPr>
      <w:rPr>
        <w:rFonts w:hint="default"/>
        <w:caps w:val="0"/>
        <w:smallCaps w:val="0"/>
        <w:strike w:val="0"/>
        <w:dstrike w:val="0"/>
        <w:vanish w:val="0"/>
        <w:color w:val="00B0F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2285"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5" w15:restartNumberingAfterBreak="0">
    <w:nsid w:val="0E9766ED"/>
    <w:multiLevelType w:val="hybridMultilevel"/>
    <w:tmpl w:val="C708F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119814FA"/>
    <w:multiLevelType w:val="multilevel"/>
    <w:tmpl w:val="D2B40422"/>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8"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9" w15:restartNumberingAfterBreak="0">
    <w:nsid w:val="17D15482"/>
    <w:multiLevelType w:val="hybridMultilevel"/>
    <w:tmpl w:val="BB2CF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8941BA9"/>
    <w:multiLevelType w:val="hybridMultilevel"/>
    <w:tmpl w:val="9FBC8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2"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23" w15:restartNumberingAfterBreak="0">
    <w:nsid w:val="1BA84382"/>
    <w:multiLevelType w:val="hybridMultilevel"/>
    <w:tmpl w:val="49884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DC71C54"/>
    <w:multiLevelType w:val="hybridMultilevel"/>
    <w:tmpl w:val="455C36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DFE60BD"/>
    <w:multiLevelType w:val="hybridMultilevel"/>
    <w:tmpl w:val="1CD46B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7" w15:restartNumberingAfterBreak="0">
    <w:nsid w:val="1EE85F56"/>
    <w:multiLevelType w:val="hybridMultilevel"/>
    <w:tmpl w:val="499E8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29" w15:restartNumberingAfterBreak="0">
    <w:nsid w:val="20174DB4"/>
    <w:multiLevelType w:val="hybridMultilevel"/>
    <w:tmpl w:val="962A47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2486927"/>
    <w:multiLevelType w:val="hybridMultilevel"/>
    <w:tmpl w:val="AA3C7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3B74AEF"/>
    <w:multiLevelType w:val="hybridMultilevel"/>
    <w:tmpl w:val="D720A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2766277D"/>
    <w:multiLevelType w:val="hybridMultilevel"/>
    <w:tmpl w:val="45F056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9CC3881"/>
    <w:multiLevelType w:val="hybridMultilevel"/>
    <w:tmpl w:val="C5B06C8E"/>
    <w:lvl w:ilvl="0" w:tplc="57C823A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AF81793"/>
    <w:multiLevelType w:val="hybridMultilevel"/>
    <w:tmpl w:val="528AE9CA"/>
    <w:lvl w:ilvl="0" w:tplc="A2B69348">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E871C5C"/>
    <w:multiLevelType w:val="hybridMultilevel"/>
    <w:tmpl w:val="86640B80"/>
    <w:lvl w:ilvl="0" w:tplc="08090001">
      <w:start w:val="1"/>
      <w:numFmt w:val="bullet"/>
      <w:lvlText w:val=""/>
      <w:lvlJc w:val="left"/>
      <w:pPr>
        <w:ind w:left="360" w:hanging="360"/>
      </w:pPr>
      <w:rPr>
        <w:rFonts w:ascii="Symbol" w:hAnsi="Symbol" w:hint="default"/>
      </w:rPr>
    </w:lvl>
    <w:lvl w:ilvl="1" w:tplc="6D62D384">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8" w15:restartNumberingAfterBreak="0">
    <w:nsid w:val="2F504528"/>
    <w:multiLevelType w:val="hybridMultilevel"/>
    <w:tmpl w:val="B75CF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40" w15:restartNumberingAfterBreak="0">
    <w:nsid w:val="348C09A9"/>
    <w:multiLevelType w:val="hybridMultilevel"/>
    <w:tmpl w:val="D56AF668"/>
    <w:lvl w:ilvl="0" w:tplc="7EA043A2">
      <w:start w:val="1"/>
      <w:numFmt w:val="lowerRoman"/>
      <w:pStyle w:val="rombull"/>
      <w:lvlText w:val="%1."/>
      <w:lvlJc w:val="right"/>
      <w:pPr>
        <w:ind w:left="1734" w:hanging="360"/>
      </w:pPr>
      <w:rPr>
        <w:rFonts w:cs="Times New Roman" w:hint="default"/>
      </w:rPr>
    </w:lvl>
    <w:lvl w:ilvl="1" w:tplc="08090019">
      <w:start w:val="1"/>
      <w:numFmt w:val="lowerLetter"/>
      <w:lvlText w:val="%2."/>
      <w:lvlJc w:val="left"/>
      <w:pPr>
        <w:ind w:left="2028" w:hanging="360"/>
      </w:pPr>
    </w:lvl>
    <w:lvl w:ilvl="2" w:tplc="0809001B">
      <w:start w:val="1"/>
      <w:numFmt w:val="lowerRoman"/>
      <w:lvlText w:val="%3."/>
      <w:lvlJc w:val="right"/>
      <w:pPr>
        <w:ind w:left="2748" w:hanging="180"/>
      </w:pPr>
    </w:lvl>
    <w:lvl w:ilvl="3" w:tplc="0809000F" w:tentative="1">
      <w:start w:val="1"/>
      <w:numFmt w:val="decimal"/>
      <w:lvlText w:val="%4."/>
      <w:lvlJc w:val="left"/>
      <w:pPr>
        <w:ind w:left="3468" w:hanging="360"/>
      </w:pPr>
    </w:lvl>
    <w:lvl w:ilvl="4" w:tplc="08090019" w:tentative="1">
      <w:start w:val="1"/>
      <w:numFmt w:val="lowerLetter"/>
      <w:lvlText w:val="%5."/>
      <w:lvlJc w:val="left"/>
      <w:pPr>
        <w:ind w:left="4188" w:hanging="360"/>
      </w:pPr>
    </w:lvl>
    <w:lvl w:ilvl="5" w:tplc="0809001B" w:tentative="1">
      <w:start w:val="1"/>
      <w:numFmt w:val="lowerRoman"/>
      <w:lvlText w:val="%6."/>
      <w:lvlJc w:val="right"/>
      <w:pPr>
        <w:ind w:left="4908" w:hanging="180"/>
      </w:pPr>
    </w:lvl>
    <w:lvl w:ilvl="6" w:tplc="0809000F" w:tentative="1">
      <w:start w:val="1"/>
      <w:numFmt w:val="decimal"/>
      <w:lvlText w:val="%7."/>
      <w:lvlJc w:val="left"/>
      <w:pPr>
        <w:ind w:left="5628" w:hanging="360"/>
      </w:pPr>
    </w:lvl>
    <w:lvl w:ilvl="7" w:tplc="08090019" w:tentative="1">
      <w:start w:val="1"/>
      <w:numFmt w:val="lowerLetter"/>
      <w:lvlText w:val="%8."/>
      <w:lvlJc w:val="left"/>
      <w:pPr>
        <w:ind w:left="6348" w:hanging="360"/>
      </w:pPr>
    </w:lvl>
    <w:lvl w:ilvl="8" w:tplc="0809001B" w:tentative="1">
      <w:start w:val="1"/>
      <w:numFmt w:val="lowerRoman"/>
      <w:lvlText w:val="%9."/>
      <w:lvlJc w:val="right"/>
      <w:pPr>
        <w:ind w:left="7068" w:hanging="180"/>
      </w:pPr>
    </w:lvl>
  </w:abstractNum>
  <w:abstractNum w:abstractNumId="41" w15:restartNumberingAfterBreak="0">
    <w:nsid w:val="3500797E"/>
    <w:multiLevelType w:val="hybridMultilevel"/>
    <w:tmpl w:val="5E30B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5A413E8"/>
    <w:multiLevelType w:val="hybridMultilevel"/>
    <w:tmpl w:val="A14C7C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372E17C7"/>
    <w:multiLevelType w:val="multilevel"/>
    <w:tmpl w:val="A99C6D9C"/>
    <w:lvl w:ilvl="0">
      <w:start w:val="1"/>
      <w:numFmt w:val="bullet"/>
      <w:lvlText w:val=""/>
      <w:lvlJc w:val="left"/>
      <w:pPr>
        <w:ind w:left="773" w:hanging="773"/>
      </w:pPr>
      <w:rPr>
        <w:rFonts w:ascii="Symbol" w:hAnsi="Symbol" w:hint="default"/>
      </w:r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44"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45"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6" w15:restartNumberingAfterBreak="0">
    <w:nsid w:val="3A977D71"/>
    <w:multiLevelType w:val="hybridMultilevel"/>
    <w:tmpl w:val="47A4B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48"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3278F1"/>
    <w:multiLevelType w:val="hybridMultilevel"/>
    <w:tmpl w:val="785CBD56"/>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3F1E203C"/>
    <w:multiLevelType w:val="hybridMultilevel"/>
    <w:tmpl w:val="94447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409F60A7"/>
    <w:multiLevelType w:val="hybridMultilevel"/>
    <w:tmpl w:val="5DC0FD00"/>
    <w:lvl w:ilvl="0" w:tplc="EFF05424">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52" w15:restartNumberingAfterBreak="0">
    <w:nsid w:val="435C4FD7"/>
    <w:multiLevelType w:val="hybridMultilevel"/>
    <w:tmpl w:val="455C36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39D314B"/>
    <w:multiLevelType w:val="hybridMultilevel"/>
    <w:tmpl w:val="8C80AC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pStyle w:val="ListParagraph"/>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45910FC1"/>
    <w:multiLevelType w:val="hybridMultilevel"/>
    <w:tmpl w:val="2E5CC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48A517CE"/>
    <w:multiLevelType w:val="multilevel"/>
    <w:tmpl w:val="ED382F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Letter"/>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7" w15:restartNumberingAfterBreak="0">
    <w:nsid w:val="48D71663"/>
    <w:multiLevelType w:val="multilevel"/>
    <w:tmpl w:val="03EEFEFE"/>
    <w:lvl w:ilvl="0">
      <w:start w:val="1"/>
      <w:numFmt w:val="lowerRoman"/>
      <w:lvlText w:val="%1."/>
      <w:lvlJc w:val="right"/>
      <w:pPr>
        <w:tabs>
          <w:tab w:val="num" w:pos="709"/>
        </w:tabs>
        <w:ind w:left="709" w:hanging="709"/>
      </w:pPr>
      <w:rPr>
        <w:rFonts w:cs="Times New Roman"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8" w15:restartNumberingAfterBreak="0">
    <w:nsid w:val="51086125"/>
    <w:multiLevelType w:val="hybridMultilevel"/>
    <w:tmpl w:val="27F68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60"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61" w15:restartNumberingAfterBreak="0">
    <w:nsid w:val="552776A1"/>
    <w:multiLevelType w:val="hybridMultilevel"/>
    <w:tmpl w:val="8196CB44"/>
    <w:lvl w:ilvl="0" w:tplc="08090001">
      <w:start w:val="1"/>
      <w:numFmt w:val="bullet"/>
      <w:lvlText w:val=""/>
      <w:lvlJc w:val="left"/>
      <w:pPr>
        <w:ind w:left="1372" w:hanging="360"/>
      </w:pPr>
      <w:rPr>
        <w:rFonts w:ascii="Symbol" w:hAnsi="Symbol" w:hint="default"/>
      </w:rPr>
    </w:lvl>
    <w:lvl w:ilvl="1" w:tplc="08090003" w:tentative="1">
      <w:start w:val="1"/>
      <w:numFmt w:val="bullet"/>
      <w:lvlText w:val="o"/>
      <w:lvlJc w:val="left"/>
      <w:pPr>
        <w:ind w:left="2092" w:hanging="360"/>
      </w:pPr>
      <w:rPr>
        <w:rFonts w:ascii="Courier New" w:hAnsi="Courier New" w:cs="Courier New" w:hint="default"/>
      </w:rPr>
    </w:lvl>
    <w:lvl w:ilvl="2" w:tplc="08090005" w:tentative="1">
      <w:start w:val="1"/>
      <w:numFmt w:val="bullet"/>
      <w:lvlText w:val=""/>
      <w:lvlJc w:val="left"/>
      <w:pPr>
        <w:ind w:left="2812" w:hanging="360"/>
      </w:pPr>
      <w:rPr>
        <w:rFonts w:ascii="Wingdings" w:hAnsi="Wingdings" w:hint="default"/>
      </w:rPr>
    </w:lvl>
    <w:lvl w:ilvl="3" w:tplc="08090001" w:tentative="1">
      <w:start w:val="1"/>
      <w:numFmt w:val="bullet"/>
      <w:lvlText w:val=""/>
      <w:lvlJc w:val="left"/>
      <w:pPr>
        <w:ind w:left="3532" w:hanging="360"/>
      </w:pPr>
      <w:rPr>
        <w:rFonts w:ascii="Symbol" w:hAnsi="Symbol" w:hint="default"/>
      </w:rPr>
    </w:lvl>
    <w:lvl w:ilvl="4" w:tplc="08090003" w:tentative="1">
      <w:start w:val="1"/>
      <w:numFmt w:val="bullet"/>
      <w:lvlText w:val="o"/>
      <w:lvlJc w:val="left"/>
      <w:pPr>
        <w:ind w:left="4252" w:hanging="360"/>
      </w:pPr>
      <w:rPr>
        <w:rFonts w:ascii="Courier New" w:hAnsi="Courier New" w:cs="Courier New" w:hint="default"/>
      </w:rPr>
    </w:lvl>
    <w:lvl w:ilvl="5" w:tplc="08090005" w:tentative="1">
      <w:start w:val="1"/>
      <w:numFmt w:val="bullet"/>
      <w:lvlText w:val=""/>
      <w:lvlJc w:val="left"/>
      <w:pPr>
        <w:ind w:left="4972" w:hanging="360"/>
      </w:pPr>
      <w:rPr>
        <w:rFonts w:ascii="Wingdings" w:hAnsi="Wingdings" w:hint="default"/>
      </w:rPr>
    </w:lvl>
    <w:lvl w:ilvl="6" w:tplc="08090001" w:tentative="1">
      <w:start w:val="1"/>
      <w:numFmt w:val="bullet"/>
      <w:lvlText w:val=""/>
      <w:lvlJc w:val="left"/>
      <w:pPr>
        <w:ind w:left="5692" w:hanging="360"/>
      </w:pPr>
      <w:rPr>
        <w:rFonts w:ascii="Symbol" w:hAnsi="Symbol" w:hint="default"/>
      </w:rPr>
    </w:lvl>
    <w:lvl w:ilvl="7" w:tplc="08090003" w:tentative="1">
      <w:start w:val="1"/>
      <w:numFmt w:val="bullet"/>
      <w:lvlText w:val="o"/>
      <w:lvlJc w:val="left"/>
      <w:pPr>
        <w:ind w:left="6412" w:hanging="360"/>
      </w:pPr>
      <w:rPr>
        <w:rFonts w:ascii="Courier New" w:hAnsi="Courier New" w:cs="Courier New" w:hint="default"/>
      </w:rPr>
    </w:lvl>
    <w:lvl w:ilvl="8" w:tplc="08090005" w:tentative="1">
      <w:start w:val="1"/>
      <w:numFmt w:val="bullet"/>
      <w:lvlText w:val=""/>
      <w:lvlJc w:val="left"/>
      <w:pPr>
        <w:ind w:left="7132" w:hanging="360"/>
      </w:pPr>
      <w:rPr>
        <w:rFonts w:ascii="Wingdings" w:hAnsi="Wingdings" w:hint="default"/>
      </w:rPr>
    </w:lvl>
  </w:abstractNum>
  <w:abstractNum w:abstractNumId="62" w15:restartNumberingAfterBreak="0">
    <w:nsid w:val="5DED2160"/>
    <w:multiLevelType w:val="multilevel"/>
    <w:tmpl w:val="C14279DE"/>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63"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64" w15:restartNumberingAfterBreak="0">
    <w:nsid w:val="5E1D3B34"/>
    <w:multiLevelType w:val="hybridMultilevel"/>
    <w:tmpl w:val="FB105F3E"/>
    <w:lvl w:ilvl="0" w:tplc="429E214C">
      <w:start w:val="1"/>
      <w:numFmt w:val="lowerLetter"/>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5"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6" w15:restartNumberingAfterBreak="0">
    <w:nsid w:val="5F0B6BE8"/>
    <w:multiLevelType w:val="hybridMultilevel"/>
    <w:tmpl w:val="F70ACB28"/>
    <w:lvl w:ilvl="0" w:tplc="57C823A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2C61000"/>
    <w:multiLevelType w:val="hybridMultilevel"/>
    <w:tmpl w:val="290AB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6B749CF"/>
    <w:multiLevelType w:val="hybridMultilevel"/>
    <w:tmpl w:val="D360A7A0"/>
    <w:lvl w:ilvl="0" w:tplc="0809000F">
      <w:start w:val="1"/>
      <w:numFmt w:val="decimal"/>
      <w:lvlText w:val="%1."/>
      <w:lvlJc w:val="left"/>
      <w:pPr>
        <w:ind w:left="643"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7253291"/>
    <w:multiLevelType w:val="hybridMultilevel"/>
    <w:tmpl w:val="4D7A9C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9023AEF"/>
    <w:multiLevelType w:val="hybridMultilevel"/>
    <w:tmpl w:val="5296A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D0D5E71"/>
    <w:multiLevelType w:val="hybridMultilevel"/>
    <w:tmpl w:val="C96837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EB01E46"/>
    <w:multiLevelType w:val="hybridMultilevel"/>
    <w:tmpl w:val="35BE4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EB84A6D"/>
    <w:multiLevelType w:val="hybridMultilevel"/>
    <w:tmpl w:val="E3888A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6ECE25FF"/>
    <w:multiLevelType w:val="hybridMultilevel"/>
    <w:tmpl w:val="AA2AA6F6"/>
    <w:lvl w:ilvl="0" w:tplc="57C823A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14945AF"/>
    <w:multiLevelType w:val="hybridMultilevel"/>
    <w:tmpl w:val="11B2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3121D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72FA3E1B"/>
    <w:multiLevelType w:val="hybridMultilevel"/>
    <w:tmpl w:val="C3D8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80" w15:restartNumberingAfterBreak="0">
    <w:nsid w:val="73277760"/>
    <w:multiLevelType w:val="hybridMultilevel"/>
    <w:tmpl w:val="D6D6758C"/>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81"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82"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83" w15:restartNumberingAfterBreak="0">
    <w:nsid w:val="76305711"/>
    <w:multiLevelType w:val="hybridMultilevel"/>
    <w:tmpl w:val="DD06D3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79304DA"/>
    <w:multiLevelType w:val="hybridMultilevel"/>
    <w:tmpl w:val="BBF88AB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5" w15:restartNumberingAfterBreak="0">
    <w:nsid w:val="783C5FA1"/>
    <w:multiLevelType w:val="hybridMultilevel"/>
    <w:tmpl w:val="2F98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8AD4960"/>
    <w:multiLevelType w:val="hybridMultilevel"/>
    <w:tmpl w:val="A7E2F4A0"/>
    <w:lvl w:ilvl="0" w:tplc="6114CF70">
      <w:start w:val="1"/>
      <w:numFmt w:val="bullet"/>
      <w:pStyle w:val="Tablebullet"/>
      <w:lvlText w:val=""/>
      <w:lvlJc w:val="left"/>
      <w:pPr>
        <w:ind w:left="720" w:hanging="360"/>
      </w:pPr>
      <w:rPr>
        <w:rFonts w:ascii="Symbol" w:hAnsi="Symbol" w:hint="default"/>
        <w:sz w:val="18"/>
        <w:szCs w:val="22"/>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8" w15:restartNumberingAfterBreak="0">
    <w:nsid w:val="794C3444"/>
    <w:multiLevelType w:val="hybridMultilevel"/>
    <w:tmpl w:val="57BE9A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7BF664C2"/>
    <w:multiLevelType w:val="hybridMultilevel"/>
    <w:tmpl w:val="7ECE3B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FDE2CE1"/>
    <w:multiLevelType w:val="hybridMultilevel"/>
    <w:tmpl w:val="D048D7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13854747">
    <w:abstractNumId w:val="54"/>
  </w:num>
  <w:num w:numId="2" w16cid:durableId="1792938906">
    <w:abstractNumId w:val="26"/>
  </w:num>
  <w:num w:numId="3" w16cid:durableId="1654750693">
    <w:abstractNumId w:val="28"/>
  </w:num>
  <w:num w:numId="4" w16cid:durableId="1689943433">
    <w:abstractNumId w:val="63"/>
  </w:num>
  <w:num w:numId="5" w16cid:durableId="1884170218">
    <w:abstractNumId w:val="82"/>
  </w:num>
  <w:num w:numId="6" w16cid:durableId="1128399047">
    <w:abstractNumId w:val="87"/>
  </w:num>
  <w:num w:numId="7" w16cid:durableId="1651788328">
    <w:abstractNumId w:val="86"/>
  </w:num>
  <w:num w:numId="8" w16cid:durableId="412288845">
    <w:abstractNumId w:val="21"/>
  </w:num>
  <w:num w:numId="9" w16cid:durableId="1870297646">
    <w:abstractNumId w:val="14"/>
  </w:num>
  <w:num w:numId="10" w16cid:durableId="1498114637">
    <w:abstractNumId w:val="37"/>
  </w:num>
  <w:num w:numId="11" w16cid:durableId="635456786">
    <w:abstractNumId w:val="65"/>
  </w:num>
  <w:num w:numId="12" w16cid:durableId="698242052">
    <w:abstractNumId w:val="39"/>
  </w:num>
  <w:num w:numId="13" w16cid:durableId="1714498484">
    <w:abstractNumId w:val="60"/>
  </w:num>
  <w:num w:numId="14" w16cid:durableId="282466893">
    <w:abstractNumId w:val="1"/>
  </w:num>
  <w:num w:numId="15" w16cid:durableId="1186676389">
    <w:abstractNumId w:val="12"/>
  </w:num>
  <w:num w:numId="16" w16cid:durableId="1956673790">
    <w:abstractNumId w:val="79"/>
  </w:num>
  <w:num w:numId="17" w16cid:durableId="1182861378">
    <w:abstractNumId w:val="45"/>
  </w:num>
  <w:num w:numId="18" w16cid:durableId="1292591291">
    <w:abstractNumId w:val="22"/>
  </w:num>
  <w:num w:numId="19" w16cid:durableId="1246695030">
    <w:abstractNumId w:val="72"/>
  </w:num>
  <w:num w:numId="20" w16cid:durableId="1836650933">
    <w:abstractNumId w:val="18"/>
  </w:num>
  <w:num w:numId="21" w16cid:durableId="518205195">
    <w:abstractNumId w:val="47"/>
  </w:num>
  <w:num w:numId="22" w16cid:durableId="1260524864">
    <w:abstractNumId w:val="10"/>
  </w:num>
  <w:num w:numId="23" w16cid:durableId="1900021593">
    <w:abstractNumId w:val="48"/>
  </w:num>
  <w:num w:numId="24" w16cid:durableId="627205402">
    <w:abstractNumId w:val="35"/>
  </w:num>
  <w:num w:numId="25" w16cid:durableId="1023016970">
    <w:abstractNumId w:val="59"/>
  </w:num>
  <w:num w:numId="26" w16cid:durableId="47388453">
    <w:abstractNumId w:val="81"/>
  </w:num>
  <w:num w:numId="27" w16cid:durableId="969826186">
    <w:abstractNumId w:val="16"/>
  </w:num>
  <w:num w:numId="28" w16cid:durableId="1821193048">
    <w:abstractNumId w:val="13"/>
  </w:num>
  <w:num w:numId="29" w16cid:durableId="1502968847">
    <w:abstractNumId w:val="6"/>
  </w:num>
  <w:num w:numId="30" w16cid:durableId="556823075">
    <w:abstractNumId w:val="34"/>
    <w:lvlOverride w:ilvl="0">
      <w:startOverride w:val="1"/>
    </w:lvlOverride>
  </w:num>
  <w:num w:numId="31" w16cid:durableId="1325937562">
    <w:abstractNumId w:val="34"/>
    <w:lvlOverride w:ilvl="0">
      <w:startOverride w:val="1"/>
    </w:lvlOverride>
  </w:num>
  <w:num w:numId="32" w16cid:durableId="1204906238">
    <w:abstractNumId w:val="6"/>
    <w:lvlOverride w:ilvl="0">
      <w:startOverride w:val="1"/>
    </w:lvlOverride>
  </w:num>
  <w:num w:numId="33" w16cid:durableId="1643079177">
    <w:abstractNumId w:val="6"/>
    <w:lvlOverride w:ilvl="0">
      <w:startOverride w:val="1"/>
    </w:lvlOverride>
  </w:num>
  <w:num w:numId="34" w16cid:durableId="2023362716">
    <w:abstractNumId w:val="6"/>
    <w:lvlOverride w:ilvl="0">
      <w:startOverride w:val="1"/>
    </w:lvlOverride>
  </w:num>
  <w:num w:numId="35" w16cid:durableId="1647859428">
    <w:abstractNumId w:val="80"/>
  </w:num>
  <w:num w:numId="36" w16cid:durableId="56518345">
    <w:abstractNumId w:val="80"/>
    <w:lvlOverride w:ilvl="0">
      <w:startOverride w:val="1"/>
    </w:lvlOverride>
  </w:num>
  <w:num w:numId="37" w16cid:durableId="1227909723">
    <w:abstractNumId w:val="80"/>
    <w:lvlOverride w:ilvl="0">
      <w:startOverride w:val="1"/>
    </w:lvlOverride>
  </w:num>
  <w:num w:numId="38" w16cid:durableId="2083402871">
    <w:abstractNumId w:val="80"/>
    <w:lvlOverride w:ilvl="0">
      <w:startOverride w:val="1"/>
    </w:lvlOverride>
  </w:num>
  <w:num w:numId="39" w16cid:durableId="121703461">
    <w:abstractNumId w:val="80"/>
    <w:lvlOverride w:ilvl="0">
      <w:startOverride w:val="1"/>
    </w:lvlOverride>
  </w:num>
  <w:num w:numId="40" w16cid:durableId="290063529">
    <w:abstractNumId w:val="80"/>
    <w:lvlOverride w:ilvl="0">
      <w:startOverride w:val="1"/>
    </w:lvlOverride>
  </w:num>
  <w:num w:numId="41" w16cid:durableId="957025391">
    <w:abstractNumId w:val="80"/>
    <w:lvlOverride w:ilvl="0">
      <w:startOverride w:val="1"/>
    </w:lvlOverride>
  </w:num>
  <w:num w:numId="42" w16cid:durableId="984242410">
    <w:abstractNumId w:val="80"/>
    <w:lvlOverride w:ilvl="0">
      <w:startOverride w:val="1"/>
    </w:lvlOverride>
  </w:num>
  <w:num w:numId="43" w16cid:durableId="268515734">
    <w:abstractNumId w:val="80"/>
    <w:lvlOverride w:ilvl="0">
      <w:startOverride w:val="1"/>
    </w:lvlOverride>
  </w:num>
  <w:num w:numId="44" w16cid:durableId="1641963480">
    <w:abstractNumId w:val="80"/>
    <w:lvlOverride w:ilvl="0">
      <w:startOverride w:val="1"/>
    </w:lvlOverride>
  </w:num>
  <w:num w:numId="45" w16cid:durableId="365102594">
    <w:abstractNumId w:val="80"/>
  </w:num>
  <w:num w:numId="46" w16cid:durableId="979654636">
    <w:abstractNumId w:val="80"/>
    <w:lvlOverride w:ilvl="0">
      <w:startOverride w:val="1"/>
    </w:lvlOverride>
  </w:num>
  <w:num w:numId="47" w16cid:durableId="1380863508">
    <w:abstractNumId w:val="80"/>
    <w:lvlOverride w:ilvl="0">
      <w:startOverride w:val="1"/>
    </w:lvlOverride>
  </w:num>
  <w:num w:numId="48" w16cid:durableId="2108038900">
    <w:abstractNumId w:val="80"/>
    <w:lvlOverride w:ilvl="0">
      <w:startOverride w:val="1"/>
    </w:lvlOverride>
  </w:num>
  <w:num w:numId="49" w16cid:durableId="688601976">
    <w:abstractNumId w:val="80"/>
    <w:lvlOverride w:ilvl="0">
      <w:startOverride w:val="1"/>
    </w:lvlOverride>
  </w:num>
  <w:num w:numId="50" w16cid:durableId="1653363594">
    <w:abstractNumId w:val="80"/>
    <w:lvlOverride w:ilvl="0">
      <w:startOverride w:val="1"/>
    </w:lvlOverride>
  </w:num>
  <w:num w:numId="51" w16cid:durableId="81419274">
    <w:abstractNumId w:val="65"/>
    <w:lvlOverride w:ilvl="0">
      <w:startOverride w:val="1"/>
    </w:lvlOverride>
  </w:num>
  <w:num w:numId="52" w16cid:durableId="503325241">
    <w:abstractNumId w:val="80"/>
    <w:lvlOverride w:ilvl="0">
      <w:startOverride w:val="1"/>
    </w:lvlOverride>
  </w:num>
  <w:num w:numId="53" w16cid:durableId="1709797976">
    <w:abstractNumId w:val="80"/>
    <w:lvlOverride w:ilvl="0">
      <w:startOverride w:val="1"/>
    </w:lvlOverride>
  </w:num>
  <w:num w:numId="54" w16cid:durableId="2143375954">
    <w:abstractNumId w:val="80"/>
    <w:lvlOverride w:ilvl="0">
      <w:startOverride w:val="1"/>
    </w:lvlOverride>
  </w:num>
  <w:num w:numId="55" w16cid:durableId="1926381360">
    <w:abstractNumId w:val="80"/>
    <w:lvlOverride w:ilvl="0">
      <w:startOverride w:val="1"/>
    </w:lvlOverride>
  </w:num>
  <w:num w:numId="56" w16cid:durableId="1566990014">
    <w:abstractNumId w:val="57"/>
  </w:num>
  <w:num w:numId="57" w16cid:durableId="954098166">
    <w:abstractNumId w:val="56"/>
  </w:num>
  <w:num w:numId="58" w16cid:durableId="813989382">
    <w:abstractNumId w:val="80"/>
    <w:lvlOverride w:ilvl="0">
      <w:startOverride w:val="1"/>
    </w:lvlOverride>
  </w:num>
  <w:num w:numId="59" w16cid:durableId="1022635155">
    <w:abstractNumId w:val="6"/>
    <w:lvlOverride w:ilvl="0">
      <w:startOverride w:val="1"/>
    </w:lvlOverride>
  </w:num>
  <w:num w:numId="60" w16cid:durableId="1079408573">
    <w:abstractNumId w:val="6"/>
    <w:lvlOverride w:ilvl="0">
      <w:startOverride w:val="1"/>
    </w:lvlOverride>
  </w:num>
  <w:num w:numId="61" w16cid:durableId="842160115">
    <w:abstractNumId w:val="55"/>
  </w:num>
  <w:num w:numId="62" w16cid:durableId="589504060">
    <w:abstractNumId w:val="65"/>
    <w:lvlOverride w:ilvl="0">
      <w:startOverride w:val="1"/>
    </w:lvlOverride>
  </w:num>
  <w:num w:numId="63" w16cid:durableId="1416392303">
    <w:abstractNumId w:val="40"/>
  </w:num>
  <w:num w:numId="64" w16cid:durableId="1412043298">
    <w:abstractNumId w:val="44"/>
  </w:num>
  <w:num w:numId="65" w16cid:durableId="2085057223">
    <w:abstractNumId w:val="9"/>
  </w:num>
  <w:num w:numId="66" w16cid:durableId="1672105452">
    <w:abstractNumId w:val="51"/>
  </w:num>
  <w:num w:numId="67" w16cid:durableId="1346906761">
    <w:abstractNumId w:val="65"/>
    <w:lvlOverride w:ilvl="0">
      <w:startOverride w:val="1"/>
    </w:lvlOverride>
  </w:num>
  <w:num w:numId="68" w16cid:durableId="1690374735">
    <w:abstractNumId w:val="80"/>
    <w:lvlOverride w:ilvl="0">
      <w:startOverride w:val="1"/>
    </w:lvlOverride>
  </w:num>
  <w:num w:numId="69" w16cid:durableId="1511138170">
    <w:abstractNumId w:val="65"/>
    <w:lvlOverride w:ilvl="0">
      <w:startOverride w:val="1"/>
    </w:lvlOverride>
  </w:num>
  <w:num w:numId="70" w16cid:durableId="2016878589">
    <w:abstractNumId w:val="80"/>
    <w:lvlOverride w:ilvl="0">
      <w:startOverride w:val="1"/>
    </w:lvlOverride>
  </w:num>
  <w:num w:numId="71" w16cid:durableId="973144514">
    <w:abstractNumId w:val="65"/>
    <w:lvlOverride w:ilvl="0">
      <w:startOverride w:val="1"/>
    </w:lvlOverride>
  </w:num>
  <w:num w:numId="72" w16cid:durableId="335153239">
    <w:abstractNumId w:val="80"/>
    <w:lvlOverride w:ilvl="0">
      <w:startOverride w:val="1"/>
    </w:lvlOverride>
  </w:num>
  <w:num w:numId="73" w16cid:durableId="1575552592">
    <w:abstractNumId w:val="5"/>
  </w:num>
  <w:num w:numId="74" w16cid:durableId="1140725616">
    <w:abstractNumId w:val="77"/>
  </w:num>
  <w:num w:numId="75" w16cid:durableId="1473906113">
    <w:abstractNumId w:val="8"/>
  </w:num>
  <w:num w:numId="76" w16cid:durableId="825701596">
    <w:abstractNumId w:val="90"/>
  </w:num>
  <w:num w:numId="77" w16cid:durableId="416828591">
    <w:abstractNumId w:val="71"/>
  </w:num>
  <w:num w:numId="78" w16cid:durableId="1317761414">
    <w:abstractNumId w:val="3"/>
  </w:num>
  <w:num w:numId="79" w16cid:durableId="47925945">
    <w:abstractNumId w:val="36"/>
  </w:num>
  <w:num w:numId="80" w16cid:durableId="1720082866">
    <w:abstractNumId w:val="83"/>
  </w:num>
  <w:num w:numId="81" w16cid:durableId="2126270795">
    <w:abstractNumId w:val="29"/>
  </w:num>
  <w:num w:numId="82" w16cid:durableId="673145860">
    <w:abstractNumId w:val="31"/>
  </w:num>
  <w:num w:numId="83" w16cid:durableId="1277323316">
    <w:abstractNumId w:val="74"/>
  </w:num>
  <w:num w:numId="84" w16cid:durableId="1144203801">
    <w:abstractNumId w:val="42"/>
  </w:num>
  <w:num w:numId="85" w16cid:durableId="1500193867">
    <w:abstractNumId w:val="67"/>
  </w:num>
  <w:num w:numId="86" w16cid:durableId="2128961344">
    <w:abstractNumId w:val="19"/>
  </w:num>
  <w:num w:numId="87" w16cid:durableId="1945653167">
    <w:abstractNumId w:val="32"/>
  </w:num>
  <w:num w:numId="88" w16cid:durableId="1542785111">
    <w:abstractNumId w:val="73"/>
  </w:num>
  <w:num w:numId="89" w16cid:durableId="1343125836">
    <w:abstractNumId w:val="58"/>
  </w:num>
  <w:num w:numId="90" w16cid:durableId="1239902455">
    <w:abstractNumId w:val="38"/>
  </w:num>
  <w:num w:numId="91" w16cid:durableId="287973285">
    <w:abstractNumId w:val="50"/>
  </w:num>
  <w:num w:numId="92" w16cid:durableId="1063453788">
    <w:abstractNumId w:val="88"/>
  </w:num>
  <w:num w:numId="93" w16cid:durableId="620769556">
    <w:abstractNumId w:val="69"/>
  </w:num>
  <w:num w:numId="94" w16cid:durableId="959261552">
    <w:abstractNumId w:val="53"/>
  </w:num>
  <w:num w:numId="95" w16cid:durableId="1707409931">
    <w:abstractNumId w:val="76"/>
  </w:num>
  <w:num w:numId="96" w16cid:durableId="2084521642">
    <w:abstractNumId w:val="85"/>
  </w:num>
  <w:num w:numId="97" w16cid:durableId="783767557">
    <w:abstractNumId w:val="63"/>
  </w:num>
  <w:num w:numId="98" w16cid:durableId="957178602">
    <w:abstractNumId w:val="63"/>
  </w:num>
  <w:num w:numId="99" w16cid:durableId="1473475448">
    <w:abstractNumId w:val="11"/>
  </w:num>
  <w:num w:numId="100" w16cid:durableId="1614553679">
    <w:abstractNumId w:val="64"/>
  </w:num>
  <w:num w:numId="101" w16cid:durableId="1573465259">
    <w:abstractNumId w:val="52"/>
  </w:num>
  <w:num w:numId="102" w16cid:durableId="1761021849">
    <w:abstractNumId w:val="13"/>
  </w:num>
  <w:num w:numId="103" w16cid:durableId="1368412415">
    <w:abstractNumId w:val="84"/>
  </w:num>
  <w:num w:numId="104" w16cid:durableId="1337149706">
    <w:abstractNumId w:val="13"/>
  </w:num>
  <w:num w:numId="105" w16cid:durableId="9320618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356807928">
    <w:abstractNumId w:val="6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07398130">
    <w:abstractNumId w:val="17"/>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2487321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430591171">
    <w:abstractNumId w:val="43"/>
    <w:lvlOverride w:ilvl="0"/>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916524354">
    <w:abstractNumId w:val="62"/>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543440126">
    <w:abstractNumId w:val="78"/>
  </w:num>
  <w:num w:numId="112" w16cid:durableId="372928839">
    <w:abstractNumId w:val="24"/>
  </w:num>
  <w:num w:numId="113" w16cid:durableId="1580864545">
    <w:abstractNumId w:val="13"/>
    <w:lvlOverride w:ilvl="0">
      <w:startOverride w:val="2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381095664">
    <w:abstractNumId w:val="27"/>
  </w:num>
  <w:num w:numId="115" w16cid:durableId="288822784">
    <w:abstractNumId w:val="0"/>
  </w:num>
  <w:num w:numId="116" w16cid:durableId="1599825865">
    <w:abstractNumId w:val="70"/>
  </w:num>
  <w:num w:numId="117" w16cid:durableId="471022266">
    <w:abstractNumId w:val="13"/>
    <w:lvlOverride w:ilvl="0">
      <w:startOverride w:val="7"/>
    </w:lvlOverride>
    <w:lvlOverride w:ilvl="1">
      <w:startOverride w:val="3"/>
    </w:lvlOverride>
    <w:lvlOverride w:ilvl="2">
      <w:startOverride w:val="7"/>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080180867">
    <w:abstractNumId w:val="41"/>
  </w:num>
  <w:num w:numId="119" w16cid:durableId="3523455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234560378">
    <w:abstractNumId w:val="23"/>
  </w:num>
  <w:num w:numId="121" w16cid:durableId="1973707041">
    <w:abstractNumId w:val="63"/>
  </w:num>
  <w:num w:numId="122" w16cid:durableId="728265773">
    <w:abstractNumId w:val="63"/>
  </w:num>
  <w:num w:numId="123" w16cid:durableId="1181630484">
    <w:abstractNumId w:val="63"/>
  </w:num>
  <w:num w:numId="124" w16cid:durableId="514266793">
    <w:abstractNumId w:val="13"/>
  </w:num>
  <w:num w:numId="125" w16cid:durableId="1134714773">
    <w:abstractNumId w:val="80"/>
  </w:num>
  <w:num w:numId="126" w16cid:durableId="673414695">
    <w:abstractNumId w:val="63"/>
  </w:num>
  <w:num w:numId="127" w16cid:durableId="1927565964">
    <w:abstractNumId w:val="2"/>
  </w:num>
  <w:num w:numId="128" w16cid:durableId="232395178">
    <w:abstractNumId w:val="63"/>
  </w:num>
  <w:num w:numId="129" w16cid:durableId="2045248253">
    <w:abstractNumId w:val="30"/>
  </w:num>
  <w:num w:numId="130" w16cid:durableId="666397478">
    <w:abstractNumId w:val="54"/>
  </w:num>
  <w:num w:numId="131" w16cid:durableId="1863081484">
    <w:abstractNumId w:val="65"/>
    <w:lvlOverride w:ilvl="0">
      <w:startOverride w:val="1"/>
    </w:lvlOverride>
  </w:num>
  <w:num w:numId="132" w16cid:durableId="1165319673">
    <w:abstractNumId w:val="63"/>
  </w:num>
  <w:num w:numId="133" w16cid:durableId="34041473">
    <w:abstractNumId w:val="63"/>
  </w:num>
  <w:num w:numId="134" w16cid:durableId="153423463">
    <w:abstractNumId w:val="63"/>
  </w:num>
  <w:num w:numId="135" w16cid:durableId="1643608534">
    <w:abstractNumId w:val="63"/>
  </w:num>
  <w:num w:numId="136" w16cid:durableId="736977316">
    <w:abstractNumId w:val="20"/>
  </w:num>
  <w:num w:numId="137" w16cid:durableId="108472806">
    <w:abstractNumId w:val="25"/>
  </w:num>
  <w:num w:numId="138" w16cid:durableId="352729336">
    <w:abstractNumId w:val="68"/>
  </w:num>
  <w:num w:numId="139" w16cid:durableId="382099958">
    <w:abstractNumId w:val="49"/>
  </w:num>
  <w:num w:numId="140" w16cid:durableId="1140272600">
    <w:abstractNumId w:val="61"/>
  </w:num>
  <w:num w:numId="141" w16cid:durableId="20398125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400403168">
    <w:abstractNumId w:val="89"/>
  </w:num>
  <w:num w:numId="143" w16cid:durableId="1378315787">
    <w:abstractNumId w:val="46"/>
  </w:num>
  <w:num w:numId="144" w16cid:durableId="635262558">
    <w:abstractNumId w:val="63"/>
  </w:num>
  <w:num w:numId="145" w16cid:durableId="1714889299">
    <w:abstractNumId w:val="13"/>
  </w:num>
  <w:num w:numId="146" w16cid:durableId="819425338">
    <w:abstractNumId w:val="63"/>
  </w:num>
  <w:num w:numId="147" w16cid:durableId="1474713567">
    <w:abstractNumId w:val="63"/>
  </w:num>
  <w:num w:numId="148" w16cid:durableId="279802552">
    <w:abstractNumId w:val="63"/>
  </w:num>
  <w:num w:numId="149" w16cid:durableId="1100568030">
    <w:abstractNumId w:val="63"/>
  </w:num>
  <w:num w:numId="150" w16cid:durableId="749615423">
    <w:abstractNumId w:val="63"/>
  </w:num>
  <w:num w:numId="151" w16cid:durableId="1973363998">
    <w:abstractNumId w:val="63"/>
  </w:num>
  <w:num w:numId="152" w16cid:durableId="1937128832">
    <w:abstractNumId w:val="63"/>
  </w:num>
  <w:num w:numId="153" w16cid:durableId="349110812">
    <w:abstractNumId w:val="63"/>
  </w:num>
  <w:num w:numId="154" w16cid:durableId="1388070423">
    <w:abstractNumId w:val="33"/>
  </w:num>
  <w:num w:numId="155" w16cid:durableId="424694683">
    <w:abstractNumId w:val="75"/>
  </w:num>
  <w:num w:numId="156" w16cid:durableId="525100648">
    <w:abstractNumId w:val="66"/>
  </w:num>
  <w:num w:numId="157" w16cid:durableId="1856847183">
    <w:abstractNumId w:val="13"/>
  </w:num>
  <w:num w:numId="158" w16cid:durableId="1495030203">
    <w:abstractNumId w:val="80"/>
  </w:num>
  <w:num w:numId="159" w16cid:durableId="1318417105">
    <w:abstractNumId w:val="4"/>
  </w:num>
  <w:num w:numId="160" w16cid:durableId="1708483773">
    <w:abstractNumId w:val="80"/>
    <w:lvlOverride w:ilvl="0">
      <w:startOverride w:val="1"/>
    </w:lvlOverride>
  </w:num>
  <w:num w:numId="161" w16cid:durableId="582110016">
    <w:abstractNumId w:val="80"/>
    <w:lvlOverride w:ilvl="0">
      <w:startOverride w:val="1"/>
    </w:lvlOverride>
  </w:num>
  <w:num w:numId="162" w16cid:durableId="1415321166">
    <w:abstractNumId w:val="80"/>
    <w:lvlOverride w:ilvl="0">
      <w:startOverride w:val="1"/>
    </w:lvlOverride>
  </w:num>
  <w:num w:numId="163" w16cid:durableId="1252276081">
    <w:abstractNumId w:val="80"/>
    <w:lvlOverride w:ilvl="0">
      <w:startOverride w:val="1"/>
    </w:lvlOverride>
  </w:num>
  <w:num w:numId="164" w16cid:durableId="696396177">
    <w:abstractNumId w:val="65"/>
    <w:lvlOverride w:ilvl="0">
      <w:startOverride w:val="1"/>
    </w:lvlOverride>
  </w:num>
  <w:num w:numId="165" w16cid:durableId="637803039">
    <w:abstractNumId w:val="80"/>
    <w:lvlOverride w:ilvl="0">
      <w:startOverride w:val="1"/>
    </w:lvlOverride>
  </w:num>
  <w:num w:numId="166" w16cid:durableId="250286324">
    <w:abstractNumId w:val="80"/>
    <w:lvlOverride w:ilvl="0">
      <w:startOverride w:val="1"/>
    </w:lvlOverride>
  </w:num>
  <w:num w:numId="167" w16cid:durableId="1665937729">
    <w:abstractNumId w:val="65"/>
    <w:lvlOverride w:ilvl="0">
      <w:startOverride w:val="1"/>
    </w:lvlOverride>
  </w:num>
  <w:num w:numId="168" w16cid:durableId="1103646777">
    <w:abstractNumId w:val="65"/>
    <w:lvlOverride w:ilvl="0">
      <w:startOverride w:val="1"/>
    </w:lvlOverride>
  </w:num>
  <w:num w:numId="169" w16cid:durableId="1349482080">
    <w:abstractNumId w:val="40"/>
    <w:lvlOverride w:ilvl="0">
      <w:startOverride w:val="1"/>
    </w:lvlOverride>
  </w:num>
  <w:num w:numId="170" w16cid:durableId="700515166">
    <w:abstractNumId w:val="65"/>
    <w:lvlOverride w:ilvl="0">
      <w:startOverride w:val="1"/>
    </w:lvlOverride>
  </w:num>
  <w:num w:numId="171" w16cid:durableId="384839967">
    <w:abstractNumId w:val="65"/>
    <w:lvlOverride w:ilvl="0">
      <w:startOverride w:val="1"/>
    </w:lvlOverride>
  </w:num>
  <w:num w:numId="172" w16cid:durableId="1001733115">
    <w:abstractNumId w:val="40"/>
    <w:lvlOverride w:ilvl="0">
      <w:startOverride w:val="1"/>
    </w:lvlOverride>
  </w:num>
  <w:num w:numId="173" w16cid:durableId="608974581">
    <w:abstractNumId w:val="40"/>
    <w:lvlOverride w:ilvl="0">
      <w:startOverride w:val="1"/>
    </w:lvlOverride>
  </w:num>
  <w:num w:numId="174" w16cid:durableId="926039143">
    <w:abstractNumId w:val="15"/>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CDD"/>
    <w:rsid w:val="00000031"/>
    <w:rsid w:val="00000B2D"/>
    <w:rsid w:val="00000F4C"/>
    <w:rsid w:val="00000F8E"/>
    <w:rsid w:val="000011D5"/>
    <w:rsid w:val="0000177D"/>
    <w:rsid w:val="000018D8"/>
    <w:rsid w:val="00001B11"/>
    <w:rsid w:val="00001F2C"/>
    <w:rsid w:val="0000223C"/>
    <w:rsid w:val="000022F9"/>
    <w:rsid w:val="000025AA"/>
    <w:rsid w:val="000025F2"/>
    <w:rsid w:val="00002837"/>
    <w:rsid w:val="00002AFF"/>
    <w:rsid w:val="00002C17"/>
    <w:rsid w:val="00002CB0"/>
    <w:rsid w:val="00002E2F"/>
    <w:rsid w:val="000032F3"/>
    <w:rsid w:val="00003427"/>
    <w:rsid w:val="00003579"/>
    <w:rsid w:val="00003B5E"/>
    <w:rsid w:val="00003CFF"/>
    <w:rsid w:val="00003F9E"/>
    <w:rsid w:val="00004061"/>
    <w:rsid w:val="00004189"/>
    <w:rsid w:val="000044FE"/>
    <w:rsid w:val="00004CCA"/>
    <w:rsid w:val="00004D14"/>
    <w:rsid w:val="00004DB9"/>
    <w:rsid w:val="0000520D"/>
    <w:rsid w:val="00005270"/>
    <w:rsid w:val="000054D7"/>
    <w:rsid w:val="00005804"/>
    <w:rsid w:val="00005CD9"/>
    <w:rsid w:val="00005E9C"/>
    <w:rsid w:val="00006291"/>
    <w:rsid w:val="00006482"/>
    <w:rsid w:val="00006570"/>
    <w:rsid w:val="00006BC3"/>
    <w:rsid w:val="00006EDF"/>
    <w:rsid w:val="00007174"/>
    <w:rsid w:val="000073A9"/>
    <w:rsid w:val="00007537"/>
    <w:rsid w:val="000075F0"/>
    <w:rsid w:val="00007618"/>
    <w:rsid w:val="00007B57"/>
    <w:rsid w:val="00007DB8"/>
    <w:rsid w:val="00007F06"/>
    <w:rsid w:val="00007F07"/>
    <w:rsid w:val="00010699"/>
    <w:rsid w:val="00010900"/>
    <w:rsid w:val="00010AF9"/>
    <w:rsid w:val="00010F7E"/>
    <w:rsid w:val="000116D0"/>
    <w:rsid w:val="00011F4C"/>
    <w:rsid w:val="000121B2"/>
    <w:rsid w:val="0001244D"/>
    <w:rsid w:val="00012484"/>
    <w:rsid w:val="00012559"/>
    <w:rsid w:val="000125CD"/>
    <w:rsid w:val="0001260A"/>
    <w:rsid w:val="00013183"/>
    <w:rsid w:val="00013259"/>
    <w:rsid w:val="0001393C"/>
    <w:rsid w:val="00013C81"/>
    <w:rsid w:val="00013F08"/>
    <w:rsid w:val="000141F2"/>
    <w:rsid w:val="000144D4"/>
    <w:rsid w:val="00014A09"/>
    <w:rsid w:val="00014CE1"/>
    <w:rsid w:val="00014D8B"/>
    <w:rsid w:val="00014F3D"/>
    <w:rsid w:val="00014FAD"/>
    <w:rsid w:val="0001519F"/>
    <w:rsid w:val="0001523A"/>
    <w:rsid w:val="00015299"/>
    <w:rsid w:val="000154D4"/>
    <w:rsid w:val="00015973"/>
    <w:rsid w:val="00015B77"/>
    <w:rsid w:val="00015EE8"/>
    <w:rsid w:val="00016091"/>
    <w:rsid w:val="000163FD"/>
    <w:rsid w:val="0001698B"/>
    <w:rsid w:val="00016E33"/>
    <w:rsid w:val="00016FAC"/>
    <w:rsid w:val="000179C3"/>
    <w:rsid w:val="00017CDB"/>
    <w:rsid w:val="00017FAB"/>
    <w:rsid w:val="00017FDE"/>
    <w:rsid w:val="000204A8"/>
    <w:rsid w:val="00020647"/>
    <w:rsid w:val="00020C6E"/>
    <w:rsid w:val="00020F3E"/>
    <w:rsid w:val="000211F1"/>
    <w:rsid w:val="00021277"/>
    <w:rsid w:val="0002142E"/>
    <w:rsid w:val="0002154A"/>
    <w:rsid w:val="00021A6A"/>
    <w:rsid w:val="00021CB3"/>
    <w:rsid w:val="00021D5F"/>
    <w:rsid w:val="00021D74"/>
    <w:rsid w:val="0002292A"/>
    <w:rsid w:val="00022E21"/>
    <w:rsid w:val="000233C1"/>
    <w:rsid w:val="00023822"/>
    <w:rsid w:val="00023BA5"/>
    <w:rsid w:val="00023EC2"/>
    <w:rsid w:val="00024012"/>
    <w:rsid w:val="00024065"/>
    <w:rsid w:val="000242AD"/>
    <w:rsid w:val="0002469B"/>
    <w:rsid w:val="00024906"/>
    <w:rsid w:val="00024A72"/>
    <w:rsid w:val="00024F4E"/>
    <w:rsid w:val="000250F7"/>
    <w:rsid w:val="00025244"/>
    <w:rsid w:val="000252F2"/>
    <w:rsid w:val="000253AD"/>
    <w:rsid w:val="000256BE"/>
    <w:rsid w:val="0002592E"/>
    <w:rsid w:val="00025940"/>
    <w:rsid w:val="00025A7A"/>
    <w:rsid w:val="00025EC4"/>
    <w:rsid w:val="000261CC"/>
    <w:rsid w:val="000265DC"/>
    <w:rsid w:val="000269A1"/>
    <w:rsid w:val="0002707D"/>
    <w:rsid w:val="00027234"/>
    <w:rsid w:val="00027464"/>
    <w:rsid w:val="000275EF"/>
    <w:rsid w:val="00027B1C"/>
    <w:rsid w:val="00027B2A"/>
    <w:rsid w:val="000301FD"/>
    <w:rsid w:val="00030741"/>
    <w:rsid w:val="00030BC2"/>
    <w:rsid w:val="00031519"/>
    <w:rsid w:val="000316C2"/>
    <w:rsid w:val="00031809"/>
    <w:rsid w:val="00031966"/>
    <w:rsid w:val="00031CCC"/>
    <w:rsid w:val="00032333"/>
    <w:rsid w:val="000327A6"/>
    <w:rsid w:val="000328F0"/>
    <w:rsid w:val="00032EBC"/>
    <w:rsid w:val="00032EED"/>
    <w:rsid w:val="0003312E"/>
    <w:rsid w:val="00033243"/>
    <w:rsid w:val="0003346C"/>
    <w:rsid w:val="00033C6E"/>
    <w:rsid w:val="000341F4"/>
    <w:rsid w:val="0003509E"/>
    <w:rsid w:val="000350A1"/>
    <w:rsid w:val="000358EA"/>
    <w:rsid w:val="00035D10"/>
    <w:rsid w:val="00036126"/>
    <w:rsid w:val="000361D9"/>
    <w:rsid w:val="000361E8"/>
    <w:rsid w:val="00036815"/>
    <w:rsid w:val="00036851"/>
    <w:rsid w:val="00036D30"/>
    <w:rsid w:val="00036DAE"/>
    <w:rsid w:val="000373DF"/>
    <w:rsid w:val="00037454"/>
    <w:rsid w:val="00037681"/>
    <w:rsid w:val="0003788D"/>
    <w:rsid w:val="000379D6"/>
    <w:rsid w:val="00037B73"/>
    <w:rsid w:val="00040044"/>
    <w:rsid w:val="000404F3"/>
    <w:rsid w:val="00040602"/>
    <w:rsid w:val="000406EA"/>
    <w:rsid w:val="000409AF"/>
    <w:rsid w:val="00041515"/>
    <w:rsid w:val="00041520"/>
    <w:rsid w:val="000415C8"/>
    <w:rsid w:val="00041601"/>
    <w:rsid w:val="0004171E"/>
    <w:rsid w:val="00041897"/>
    <w:rsid w:val="000419A0"/>
    <w:rsid w:val="00041C08"/>
    <w:rsid w:val="00041C54"/>
    <w:rsid w:val="000420B9"/>
    <w:rsid w:val="0004211F"/>
    <w:rsid w:val="0004220A"/>
    <w:rsid w:val="0004224D"/>
    <w:rsid w:val="00042303"/>
    <w:rsid w:val="000427F4"/>
    <w:rsid w:val="00042E7F"/>
    <w:rsid w:val="00043172"/>
    <w:rsid w:val="00043A0B"/>
    <w:rsid w:val="00043BD7"/>
    <w:rsid w:val="00043FDE"/>
    <w:rsid w:val="00044333"/>
    <w:rsid w:val="00044650"/>
    <w:rsid w:val="00044749"/>
    <w:rsid w:val="00044AD1"/>
    <w:rsid w:val="00044B64"/>
    <w:rsid w:val="00045801"/>
    <w:rsid w:val="00045D42"/>
    <w:rsid w:val="00045FCB"/>
    <w:rsid w:val="00045FD2"/>
    <w:rsid w:val="0004620B"/>
    <w:rsid w:val="00046564"/>
    <w:rsid w:val="0004696B"/>
    <w:rsid w:val="00046ED0"/>
    <w:rsid w:val="00046F0E"/>
    <w:rsid w:val="0004718C"/>
    <w:rsid w:val="0004729D"/>
    <w:rsid w:val="000476D1"/>
    <w:rsid w:val="00047817"/>
    <w:rsid w:val="000479E2"/>
    <w:rsid w:val="00047EDB"/>
    <w:rsid w:val="00050073"/>
    <w:rsid w:val="000507E7"/>
    <w:rsid w:val="00050BFB"/>
    <w:rsid w:val="00050EE3"/>
    <w:rsid w:val="00051171"/>
    <w:rsid w:val="000514F4"/>
    <w:rsid w:val="00051652"/>
    <w:rsid w:val="000517FC"/>
    <w:rsid w:val="00051942"/>
    <w:rsid w:val="000519BB"/>
    <w:rsid w:val="00051BEE"/>
    <w:rsid w:val="00051C39"/>
    <w:rsid w:val="000526CC"/>
    <w:rsid w:val="000529F6"/>
    <w:rsid w:val="00052D13"/>
    <w:rsid w:val="0005320B"/>
    <w:rsid w:val="00053786"/>
    <w:rsid w:val="000537FE"/>
    <w:rsid w:val="00053BFC"/>
    <w:rsid w:val="00053D24"/>
    <w:rsid w:val="00053F1D"/>
    <w:rsid w:val="00053F36"/>
    <w:rsid w:val="000540BF"/>
    <w:rsid w:val="00054240"/>
    <w:rsid w:val="0005428D"/>
    <w:rsid w:val="00054529"/>
    <w:rsid w:val="00054B9E"/>
    <w:rsid w:val="00054BF5"/>
    <w:rsid w:val="00054FCB"/>
    <w:rsid w:val="0005522B"/>
    <w:rsid w:val="00055598"/>
    <w:rsid w:val="000556D2"/>
    <w:rsid w:val="00055A11"/>
    <w:rsid w:val="00055AC4"/>
    <w:rsid w:val="00055D34"/>
    <w:rsid w:val="00055D62"/>
    <w:rsid w:val="00055F7F"/>
    <w:rsid w:val="00055F84"/>
    <w:rsid w:val="000564C6"/>
    <w:rsid w:val="0005662E"/>
    <w:rsid w:val="00056679"/>
    <w:rsid w:val="0005671D"/>
    <w:rsid w:val="0005675F"/>
    <w:rsid w:val="00056822"/>
    <w:rsid w:val="00056916"/>
    <w:rsid w:val="00056937"/>
    <w:rsid w:val="00056965"/>
    <w:rsid w:val="00056B0F"/>
    <w:rsid w:val="00056BD5"/>
    <w:rsid w:val="00056CAC"/>
    <w:rsid w:val="000570FF"/>
    <w:rsid w:val="0005736A"/>
    <w:rsid w:val="00057396"/>
    <w:rsid w:val="0005749B"/>
    <w:rsid w:val="000576B0"/>
    <w:rsid w:val="00057B6E"/>
    <w:rsid w:val="00057C7F"/>
    <w:rsid w:val="00057DBF"/>
    <w:rsid w:val="00060112"/>
    <w:rsid w:val="000606B9"/>
    <w:rsid w:val="000606FA"/>
    <w:rsid w:val="00060A4F"/>
    <w:rsid w:val="00060C1E"/>
    <w:rsid w:val="00060EE7"/>
    <w:rsid w:val="000612BF"/>
    <w:rsid w:val="00061468"/>
    <w:rsid w:val="0006185F"/>
    <w:rsid w:val="0006193D"/>
    <w:rsid w:val="00061956"/>
    <w:rsid w:val="00061A90"/>
    <w:rsid w:val="00061BB9"/>
    <w:rsid w:val="00061DD1"/>
    <w:rsid w:val="0006214F"/>
    <w:rsid w:val="00062E77"/>
    <w:rsid w:val="00062F29"/>
    <w:rsid w:val="00062F77"/>
    <w:rsid w:val="00063390"/>
    <w:rsid w:val="00063D1D"/>
    <w:rsid w:val="0006422C"/>
    <w:rsid w:val="00064774"/>
    <w:rsid w:val="00064ACD"/>
    <w:rsid w:val="00064F0C"/>
    <w:rsid w:val="000654E9"/>
    <w:rsid w:val="00065B63"/>
    <w:rsid w:val="00065E9A"/>
    <w:rsid w:val="00065EA8"/>
    <w:rsid w:val="000661BB"/>
    <w:rsid w:val="000663ED"/>
    <w:rsid w:val="000664B8"/>
    <w:rsid w:val="0006661A"/>
    <w:rsid w:val="0006692E"/>
    <w:rsid w:val="00066BD3"/>
    <w:rsid w:val="00066ECA"/>
    <w:rsid w:val="000670A2"/>
    <w:rsid w:val="00067213"/>
    <w:rsid w:val="000673AF"/>
    <w:rsid w:val="000676EB"/>
    <w:rsid w:val="00067788"/>
    <w:rsid w:val="0006781B"/>
    <w:rsid w:val="00067A84"/>
    <w:rsid w:val="00067F86"/>
    <w:rsid w:val="00067FE8"/>
    <w:rsid w:val="000704BB"/>
    <w:rsid w:val="00070730"/>
    <w:rsid w:val="00070BF3"/>
    <w:rsid w:val="00070E0D"/>
    <w:rsid w:val="0007102E"/>
    <w:rsid w:val="000713F7"/>
    <w:rsid w:val="000718C7"/>
    <w:rsid w:val="00071C80"/>
    <w:rsid w:val="00071ED5"/>
    <w:rsid w:val="0007200E"/>
    <w:rsid w:val="00072636"/>
    <w:rsid w:val="00072AB8"/>
    <w:rsid w:val="00072B02"/>
    <w:rsid w:val="00072BFB"/>
    <w:rsid w:val="00072FC6"/>
    <w:rsid w:val="00073077"/>
    <w:rsid w:val="00073285"/>
    <w:rsid w:val="0007371B"/>
    <w:rsid w:val="0007396D"/>
    <w:rsid w:val="00073AFD"/>
    <w:rsid w:val="00073C3F"/>
    <w:rsid w:val="0007484A"/>
    <w:rsid w:val="00074B3B"/>
    <w:rsid w:val="00074EDE"/>
    <w:rsid w:val="00074F27"/>
    <w:rsid w:val="00074F34"/>
    <w:rsid w:val="000755FF"/>
    <w:rsid w:val="00075757"/>
    <w:rsid w:val="00075CBD"/>
    <w:rsid w:val="00075D45"/>
    <w:rsid w:val="000763A9"/>
    <w:rsid w:val="0007641C"/>
    <w:rsid w:val="0007688E"/>
    <w:rsid w:val="00076AAE"/>
    <w:rsid w:val="00076EC1"/>
    <w:rsid w:val="000778B6"/>
    <w:rsid w:val="0007790A"/>
    <w:rsid w:val="00077CFE"/>
    <w:rsid w:val="00080454"/>
    <w:rsid w:val="00080458"/>
    <w:rsid w:val="00080920"/>
    <w:rsid w:val="00080BD4"/>
    <w:rsid w:val="00081003"/>
    <w:rsid w:val="00081099"/>
    <w:rsid w:val="00081266"/>
    <w:rsid w:val="000814E6"/>
    <w:rsid w:val="0008160E"/>
    <w:rsid w:val="000818DC"/>
    <w:rsid w:val="00081A19"/>
    <w:rsid w:val="00081B67"/>
    <w:rsid w:val="00081D4D"/>
    <w:rsid w:val="00082049"/>
    <w:rsid w:val="000820E9"/>
    <w:rsid w:val="00082193"/>
    <w:rsid w:val="000821E4"/>
    <w:rsid w:val="00082ED2"/>
    <w:rsid w:val="0008357E"/>
    <w:rsid w:val="000838E9"/>
    <w:rsid w:val="000839E7"/>
    <w:rsid w:val="00083A9F"/>
    <w:rsid w:val="00083F49"/>
    <w:rsid w:val="00084268"/>
    <w:rsid w:val="000844A0"/>
    <w:rsid w:val="000846DD"/>
    <w:rsid w:val="00084813"/>
    <w:rsid w:val="00085191"/>
    <w:rsid w:val="0008586A"/>
    <w:rsid w:val="00085A24"/>
    <w:rsid w:val="00085E1D"/>
    <w:rsid w:val="00085E48"/>
    <w:rsid w:val="0008722E"/>
    <w:rsid w:val="00087CB0"/>
    <w:rsid w:val="00087DE8"/>
    <w:rsid w:val="00087DEB"/>
    <w:rsid w:val="0009034C"/>
    <w:rsid w:val="00090574"/>
    <w:rsid w:val="000905CC"/>
    <w:rsid w:val="000905EE"/>
    <w:rsid w:val="000906AF"/>
    <w:rsid w:val="00090B50"/>
    <w:rsid w:val="00090F5C"/>
    <w:rsid w:val="00090FF6"/>
    <w:rsid w:val="000912F3"/>
    <w:rsid w:val="0009146D"/>
    <w:rsid w:val="000919C7"/>
    <w:rsid w:val="00091CF7"/>
    <w:rsid w:val="00091E8C"/>
    <w:rsid w:val="00092A48"/>
    <w:rsid w:val="00092CFE"/>
    <w:rsid w:val="0009318C"/>
    <w:rsid w:val="000931E7"/>
    <w:rsid w:val="00093A7C"/>
    <w:rsid w:val="00093CA2"/>
    <w:rsid w:val="00093D5F"/>
    <w:rsid w:val="00093E57"/>
    <w:rsid w:val="00093EFD"/>
    <w:rsid w:val="000941A7"/>
    <w:rsid w:val="00094447"/>
    <w:rsid w:val="0009481F"/>
    <w:rsid w:val="000949D6"/>
    <w:rsid w:val="00094DBF"/>
    <w:rsid w:val="00094E90"/>
    <w:rsid w:val="00095445"/>
    <w:rsid w:val="00095634"/>
    <w:rsid w:val="00095BB6"/>
    <w:rsid w:val="00095D14"/>
    <w:rsid w:val="00095E3D"/>
    <w:rsid w:val="000960FF"/>
    <w:rsid w:val="00096162"/>
    <w:rsid w:val="00096360"/>
    <w:rsid w:val="00096396"/>
    <w:rsid w:val="0009669C"/>
    <w:rsid w:val="000969A7"/>
    <w:rsid w:val="00096D1A"/>
    <w:rsid w:val="000973DB"/>
    <w:rsid w:val="00097AC2"/>
    <w:rsid w:val="000A040F"/>
    <w:rsid w:val="000A052F"/>
    <w:rsid w:val="000A06AE"/>
    <w:rsid w:val="000A0AA3"/>
    <w:rsid w:val="000A1231"/>
    <w:rsid w:val="000A135F"/>
    <w:rsid w:val="000A1467"/>
    <w:rsid w:val="000A1A5E"/>
    <w:rsid w:val="000A1BB8"/>
    <w:rsid w:val="000A1E16"/>
    <w:rsid w:val="000A23CD"/>
    <w:rsid w:val="000A28D3"/>
    <w:rsid w:val="000A3537"/>
    <w:rsid w:val="000A3A1E"/>
    <w:rsid w:val="000A3CBF"/>
    <w:rsid w:val="000A403B"/>
    <w:rsid w:val="000A40CF"/>
    <w:rsid w:val="000A42FA"/>
    <w:rsid w:val="000A4F49"/>
    <w:rsid w:val="000A4F6C"/>
    <w:rsid w:val="000A544D"/>
    <w:rsid w:val="000A58A5"/>
    <w:rsid w:val="000A5A20"/>
    <w:rsid w:val="000A5B6C"/>
    <w:rsid w:val="000A6465"/>
    <w:rsid w:val="000A6728"/>
    <w:rsid w:val="000A6880"/>
    <w:rsid w:val="000A68F2"/>
    <w:rsid w:val="000A6D6F"/>
    <w:rsid w:val="000A6ECC"/>
    <w:rsid w:val="000A6EF3"/>
    <w:rsid w:val="000A6FA8"/>
    <w:rsid w:val="000A7024"/>
    <w:rsid w:val="000A7046"/>
    <w:rsid w:val="000A7536"/>
    <w:rsid w:val="000A77B9"/>
    <w:rsid w:val="000A7D21"/>
    <w:rsid w:val="000A7E48"/>
    <w:rsid w:val="000B0222"/>
    <w:rsid w:val="000B039E"/>
    <w:rsid w:val="000B03DD"/>
    <w:rsid w:val="000B0474"/>
    <w:rsid w:val="000B0909"/>
    <w:rsid w:val="000B0A63"/>
    <w:rsid w:val="000B0C62"/>
    <w:rsid w:val="000B12EA"/>
    <w:rsid w:val="000B14BD"/>
    <w:rsid w:val="000B1FC2"/>
    <w:rsid w:val="000B287B"/>
    <w:rsid w:val="000B2DE4"/>
    <w:rsid w:val="000B3530"/>
    <w:rsid w:val="000B3AEE"/>
    <w:rsid w:val="000B3C14"/>
    <w:rsid w:val="000B3C3C"/>
    <w:rsid w:val="000B3C81"/>
    <w:rsid w:val="000B3C94"/>
    <w:rsid w:val="000B438C"/>
    <w:rsid w:val="000B439C"/>
    <w:rsid w:val="000B4513"/>
    <w:rsid w:val="000B46D8"/>
    <w:rsid w:val="000B485B"/>
    <w:rsid w:val="000B49BE"/>
    <w:rsid w:val="000B4C06"/>
    <w:rsid w:val="000B517C"/>
    <w:rsid w:val="000B5206"/>
    <w:rsid w:val="000B53FE"/>
    <w:rsid w:val="000B56C7"/>
    <w:rsid w:val="000B58A5"/>
    <w:rsid w:val="000B59F4"/>
    <w:rsid w:val="000B5C13"/>
    <w:rsid w:val="000B5C36"/>
    <w:rsid w:val="000B600E"/>
    <w:rsid w:val="000B629B"/>
    <w:rsid w:val="000B66D5"/>
    <w:rsid w:val="000B6F56"/>
    <w:rsid w:val="000B7A7A"/>
    <w:rsid w:val="000B7C42"/>
    <w:rsid w:val="000C05CB"/>
    <w:rsid w:val="000C0800"/>
    <w:rsid w:val="000C0C09"/>
    <w:rsid w:val="000C0F66"/>
    <w:rsid w:val="000C11AC"/>
    <w:rsid w:val="000C15E0"/>
    <w:rsid w:val="000C177C"/>
    <w:rsid w:val="000C1868"/>
    <w:rsid w:val="000C1AF8"/>
    <w:rsid w:val="000C1C3B"/>
    <w:rsid w:val="000C1DCC"/>
    <w:rsid w:val="000C1FFA"/>
    <w:rsid w:val="000C2058"/>
    <w:rsid w:val="000C2950"/>
    <w:rsid w:val="000C2E76"/>
    <w:rsid w:val="000C2FDF"/>
    <w:rsid w:val="000C319C"/>
    <w:rsid w:val="000C352F"/>
    <w:rsid w:val="000C369B"/>
    <w:rsid w:val="000C36EA"/>
    <w:rsid w:val="000C44D7"/>
    <w:rsid w:val="000C46BB"/>
    <w:rsid w:val="000C4AD9"/>
    <w:rsid w:val="000C4BC0"/>
    <w:rsid w:val="000C520C"/>
    <w:rsid w:val="000C534A"/>
    <w:rsid w:val="000C5420"/>
    <w:rsid w:val="000C5473"/>
    <w:rsid w:val="000C555F"/>
    <w:rsid w:val="000C5903"/>
    <w:rsid w:val="000C5B4D"/>
    <w:rsid w:val="000C633B"/>
    <w:rsid w:val="000C66C9"/>
    <w:rsid w:val="000C674C"/>
    <w:rsid w:val="000C7052"/>
    <w:rsid w:val="000C7063"/>
    <w:rsid w:val="000C70E4"/>
    <w:rsid w:val="000C7681"/>
    <w:rsid w:val="000C7F49"/>
    <w:rsid w:val="000C7F51"/>
    <w:rsid w:val="000C7F72"/>
    <w:rsid w:val="000C7FD8"/>
    <w:rsid w:val="000D01E8"/>
    <w:rsid w:val="000D0372"/>
    <w:rsid w:val="000D079D"/>
    <w:rsid w:val="000D09F9"/>
    <w:rsid w:val="000D0C7E"/>
    <w:rsid w:val="000D0CF5"/>
    <w:rsid w:val="000D1AB7"/>
    <w:rsid w:val="000D1FBD"/>
    <w:rsid w:val="000D1FD1"/>
    <w:rsid w:val="000D21C9"/>
    <w:rsid w:val="000D2512"/>
    <w:rsid w:val="000D25BE"/>
    <w:rsid w:val="000D2744"/>
    <w:rsid w:val="000D2CBC"/>
    <w:rsid w:val="000D2F81"/>
    <w:rsid w:val="000D31DB"/>
    <w:rsid w:val="000D3392"/>
    <w:rsid w:val="000D3A8A"/>
    <w:rsid w:val="000D3B4B"/>
    <w:rsid w:val="000D3FDE"/>
    <w:rsid w:val="000D4414"/>
    <w:rsid w:val="000D52B8"/>
    <w:rsid w:val="000D54EC"/>
    <w:rsid w:val="000D58AF"/>
    <w:rsid w:val="000D58DA"/>
    <w:rsid w:val="000D6386"/>
    <w:rsid w:val="000D643F"/>
    <w:rsid w:val="000D68CE"/>
    <w:rsid w:val="000D6A3E"/>
    <w:rsid w:val="000D6CB1"/>
    <w:rsid w:val="000D7610"/>
    <w:rsid w:val="000D77FC"/>
    <w:rsid w:val="000D7D5D"/>
    <w:rsid w:val="000D7D92"/>
    <w:rsid w:val="000E0157"/>
    <w:rsid w:val="000E07CA"/>
    <w:rsid w:val="000E0977"/>
    <w:rsid w:val="000E0CA4"/>
    <w:rsid w:val="000E0EC4"/>
    <w:rsid w:val="000E10A4"/>
    <w:rsid w:val="000E1489"/>
    <w:rsid w:val="000E1499"/>
    <w:rsid w:val="000E198B"/>
    <w:rsid w:val="000E1ABD"/>
    <w:rsid w:val="000E1CA5"/>
    <w:rsid w:val="000E1D96"/>
    <w:rsid w:val="000E1E34"/>
    <w:rsid w:val="000E1F72"/>
    <w:rsid w:val="000E28AF"/>
    <w:rsid w:val="000E2D7B"/>
    <w:rsid w:val="000E2F41"/>
    <w:rsid w:val="000E2FF8"/>
    <w:rsid w:val="000E30DA"/>
    <w:rsid w:val="000E311C"/>
    <w:rsid w:val="000E342C"/>
    <w:rsid w:val="000E3D65"/>
    <w:rsid w:val="000E3F65"/>
    <w:rsid w:val="000E4070"/>
    <w:rsid w:val="000E42AA"/>
    <w:rsid w:val="000E438B"/>
    <w:rsid w:val="000E4584"/>
    <w:rsid w:val="000E4C58"/>
    <w:rsid w:val="000E51B1"/>
    <w:rsid w:val="000E5580"/>
    <w:rsid w:val="000E5E3A"/>
    <w:rsid w:val="000E658E"/>
    <w:rsid w:val="000E667A"/>
    <w:rsid w:val="000E69BB"/>
    <w:rsid w:val="000E6D50"/>
    <w:rsid w:val="000E72A7"/>
    <w:rsid w:val="000E734F"/>
    <w:rsid w:val="000E7534"/>
    <w:rsid w:val="000E760E"/>
    <w:rsid w:val="000E7611"/>
    <w:rsid w:val="000E78DB"/>
    <w:rsid w:val="000E79CE"/>
    <w:rsid w:val="000E7D9D"/>
    <w:rsid w:val="000E7DFF"/>
    <w:rsid w:val="000F0396"/>
    <w:rsid w:val="000F04C0"/>
    <w:rsid w:val="000F0775"/>
    <w:rsid w:val="000F0BD6"/>
    <w:rsid w:val="000F0ED9"/>
    <w:rsid w:val="000F13AC"/>
    <w:rsid w:val="000F16D6"/>
    <w:rsid w:val="000F183C"/>
    <w:rsid w:val="000F18D0"/>
    <w:rsid w:val="000F1990"/>
    <w:rsid w:val="000F1A4C"/>
    <w:rsid w:val="000F1B2A"/>
    <w:rsid w:val="000F1B41"/>
    <w:rsid w:val="000F1E17"/>
    <w:rsid w:val="000F2A5A"/>
    <w:rsid w:val="000F2C93"/>
    <w:rsid w:val="000F2D3B"/>
    <w:rsid w:val="000F2EBC"/>
    <w:rsid w:val="000F2ECE"/>
    <w:rsid w:val="000F306E"/>
    <w:rsid w:val="000F30A6"/>
    <w:rsid w:val="000F3716"/>
    <w:rsid w:val="000F3C9C"/>
    <w:rsid w:val="000F3EB7"/>
    <w:rsid w:val="000F4208"/>
    <w:rsid w:val="000F4A11"/>
    <w:rsid w:val="000F4BD5"/>
    <w:rsid w:val="000F4C6E"/>
    <w:rsid w:val="000F4D6F"/>
    <w:rsid w:val="000F520D"/>
    <w:rsid w:val="000F5ADD"/>
    <w:rsid w:val="000F5E53"/>
    <w:rsid w:val="000F6464"/>
    <w:rsid w:val="000F64D3"/>
    <w:rsid w:val="000F6D33"/>
    <w:rsid w:val="000F72B3"/>
    <w:rsid w:val="000F77BB"/>
    <w:rsid w:val="000F79FC"/>
    <w:rsid w:val="000F7B5F"/>
    <w:rsid w:val="000F7CA1"/>
    <w:rsid w:val="0010019F"/>
    <w:rsid w:val="00100860"/>
    <w:rsid w:val="001008F9"/>
    <w:rsid w:val="00100BA3"/>
    <w:rsid w:val="00100C5C"/>
    <w:rsid w:val="00100CBD"/>
    <w:rsid w:val="00100E40"/>
    <w:rsid w:val="00101D42"/>
    <w:rsid w:val="00101E0D"/>
    <w:rsid w:val="00102377"/>
    <w:rsid w:val="001028C9"/>
    <w:rsid w:val="0010299E"/>
    <w:rsid w:val="00102E31"/>
    <w:rsid w:val="001031EA"/>
    <w:rsid w:val="001033EE"/>
    <w:rsid w:val="001034F1"/>
    <w:rsid w:val="0010371E"/>
    <w:rsid w:val="00103898"/>
    <w:rsid w:val="00103939"/>
    <w:rsid w:val="00103F5D"/>
    <w:rsid w:val="00103F86"/>
    <w:rsid w:val="00103FA2"/>
    <w:rsid w:val="00103FE4"/>
    <w:rsid w:val="00104025"/>
    <w:rsid w:val="001044F4"/>
    <w:rsid w:val="00104800"/>
    <w:rsid w:val="00104CD3"/>
    <w:rsid w:val="00104EEF"/>
    <w:rsid w:val="00104F1B"/>
    <w:rsid w:val="00104FC5"/>
    <w:rsid w:val="001052CE"/>
    <w:rsid w:val="00105C2E"/>
    <w:rsid w:val="001060FE"/>
    <w:rsid w:val="0010695E"/>
    <w:rsid w:val="00106974"/>
    <w:rsid w:val="0010714A"/>
    <w:rsid w:val="0010715F"/>
    <w:rsid w:val="0010791C"/>
    <w:rsid w:val="00110025"/>
    <w:rsid w:val="0011019D"/>
    <w:rsid w:val="001105B6"/>
    <w:rsid w:val="001106BC"/>
    <w:rsid w:val="0011091E"/>
    <w:rsid w:val="00110A02"/>
    <w:rsid w:val="001113D3"/>
    <w:rsid w:val="00111555"/>
    <w:rsid w:val="00111590"/>
    <w:rsid w:val="0011186C"/>
    <w:rsid w:val="00111894"/>
    <w:rsid w:val="0011189A"/>
    <w:rsid w:val="0011200F"/>
    <w:rsid w:val="001120E9"/>
    <w:rsid w:val="0011213A"/>
    <w:rsid w:val="001123EA"/>
    <w:rsid w:val="001123F1"/>
    <w:rsid w:val="001125DA"/>
    <w:rsid w:val="001126DB"/>
    <w:rsid w:val="001127CB"/>
    <w:rsid w:val="00112943"/>
    <w:rsid w:val="00112976"/>
    <w:rsid w:val="00112E1A"/>
    <w:rsid w:val="00113147"/>
    <w:rsid w:val="001133B5"/>
    <w:rsid w:val="001133E1"/>
    <w:rsid w:val="00113F68"/>
    <w:rsid w:val="0011442E"/>
    <w:rsid w:val="001145A0"/>
    <w:rsid w:val="001149A2"/>
    <w:rsid w:val="00114A87"/>
    <w:rsid w:val="00114AAB"/>
    <w:rsid w:val="00114B27"/>
    <w:rsid w:val="00114FB6"/>
    <w:rsid w:val="00115F87"/>
    <w:rsid w:val="00116489"/>
    <w:rsid w:val="001164D4"/>
    <w:rsid w:val="0011652C"/>
    <w:rsid w:val="00116664"/>
    <w:rsid w:val="001169CC"/>
    <w:rsid w:val="00116A00"/>
    <w:rsid w:val="00116A1A"/>
    <w:rsid w:val="00116B9B"/>
    <w:rsid w:val="00116C2E"/>
    <w:rsid w:val="00116CEB"/>
    <w:rsid w:val="00116D05"/>
    <w:rsid w:val="00116D65"/>
    <w:rsid w:val="00116EC7"/>
    <w:rsid w:val="0011760C"/>
    <w:rsid w:val="00117E49"/>
    <w:rsid w:val="00117EAC"/>
    <w:rsid w:val="00120923"/>
    <w:rsid w:val="00120A47"/>
    <w:rsid w:val="00120CA1"/>
    <w:rsid w:val="00120CDB"/>
    <w:rsid w:val="00120FD0"/>
    <w:rsid w:val="00121045"/>
    <w:rsid w:val="0012106E"/>
    <w:rsid w:val="00121122"/>
    <w:rsid w:val="001211F7"/>
    <w:rsid w:val="00121355"/>
    <w:rsid w:val="001214C3"/>
    <w:rsid w:val="00121BC0"/>
    <w:rsid w:val="00121C5D"/>
    <w:rsid w:val="001221BE"/>
    <w:rsid w:val="00122594"/>
    <w:rsid w:val="00122D48"/>
    <w:rsid w:val="00124DE5"/>
    <w:rsid w:val="0012529A"/>
    <w:rsid w:val="00125F06"/>
    <w:rsid w:val="0012639E"/>
    <w:rsid w:val="001266AF"/>
    <w:rsid w:val="001266CD"/>
    <w:rsid w:val="001267E6"/>
    <w:rsid w:val="00126A9D"/>
    <w:rsid w:val="00127287"/>
    <w:rsid w:val="00127AC9"/>
    <w:rsid w:val="00127B0F"/>
    <w:rsid w:val="00127B82"/>
    <w:rsid w:val="00127CB9"/>
    <w:rsid w:val="001304B0"/>
    <w:rsid w:val="00130803"/>
    <w:rsid w:val="00130B7C"/>
    <w:rsid w:val="00130C72"/>
    <w:rsid w:val="00130D9A"/>
    <w:rsid w:val="00131065"/>
    <w:rsid w:val="00131231"/>
    <w:rsid w:val="00131431"/>
    <w:rsid w:val="0013157B"/>
    <w:rsid w:val="0013182B"/>
    <w:rsid w:val="001319D6"/>
    <w:rsid w:val="00132537"/>
    <w:rsid w:val="00132A6C"/>
    <w:rsid w:val="00133322"/>
    <w:rsid w:val="001333B1"/>
    <w:rsid w:val="0013365B"/>
    <w:rsid w:val="00133AD3"/>
    <w:rsid w:val="0013401B"/>
    <w:rsid w:val="0013471A"/>
    <w:rsid w:val="00134A8B"/>
    <w:rsid w:val="0013519D"/>
    <w:rsid w:val="0013544B"/>
    <w:rsid w:val="00135EFE"/>
    <w:rsid w:val="00136087"/>
    <w:rsid w:val="001363C6"/>
    <w:rsid w:val="00136726"/>
    <w:rsid w:val="00136758"/>
    <w:rsid w:val="00136A96"/>
    <w:rsid w:val="00136D9F"/>
    <w:rsid w:val="00136F28"/>
    <w:rsid w:val="00136FC4"/>
    <w:rsid w:val="00137006"/>
    <w:rsid w:val="001401BC"/>
    <w:rsid w:val="001404BD"/>
    <w:rsid w:val="00140BC9"/>
    <w:rsid w:val="00140BE3"/>
    <w:rsid w:val="00140D36"/>
    <w:rsid w:val="00141354"/>
    <w:rsid w:val="00141A5E"/>
    <w:rsid w:val="00141ABE"/>
    <w:rsid w:val="00141B8C"/>
    <w:rsid w:val="00141FC6"/>
    <w:rsid w:val="001428BF"/>
    <w:rsid w:val="00142969"/>
    <w:rsid w:val="00142D12"/>
    <w:rsid w:val="0014347E"/>
    <w:rsid w:val="0014381F"/>
    <w:rsid w:val="00144334"/>
    <w:rsid w:val="0014438A"/>
    <w:rsid w:val="001443FB"/>
    <w:rsid w:val="00144441"/>
    <w:rsid w:val="00144508"/>
    <w:rsid w:val="00144562"/>
    <w:rsid w:val="00144767"/>
    <w:rsid w:val="00144818"/>
    <w:rsid w:val="00145057"/>
    <w:rsid w:val="001454EF"/>
    <w:rsid w:val="00145FEA"/>
    <w:rsid w:val="00146100"/>
    <w:rsid w:val="00146263"/>
    <w:rsid w:val="001463C2"/>
    <w:rsid w:val="001468F8"/>
    <w:rsid w:val="00147133"/>
    <w:rsid w:val="001477F6"/>
    <w:rsid w:val="00147B54"/>
    <w:rsid w:val="00147D67"/>
    <w:rsid w:val="00147F73"/>
    <w:rsid w:val="00150032"/>
    <w:rsid w:val="001500B9"/>
    <w:rsid w:val="00150488"/>
    <w:rsid w:val="00150AC0"/>
    <w:rsid w:val="00151341"/>
    <w:rsid w:val="00151665"/>
    <w:rsid w:val="0015170D"/>
    <w:rsid w:val="001517E7"/>
    <w:rsid w:val="0015183C"/>
    <w:rsid w:val="00151A9D"/>
    <w:rsid w:val="00151C47"/>
    <w:rsid w:val="00151F69"/>
    <w:rsid w:val="001523EB"/>
    <w:rsid w:val="001524F4"/>
    <w:rsid w:val="00153021"/>
    <w:rsid w:val="00153218"/>
    <w:rsid w:val="001532B8"/>
    <w:rsid w:val="001532D2"/>
    <w:rsid w:val="00153332"/>
    <w:rsid w:val="00153D69"/>
    <w:rsid w:val="00153E1B"/>
    <w:rsid w:val="001545F3"/>
    <w:rsid w:val="001546C9"/>
    <w:rsid w:val="001548F2"/>
    <w:rsid w:val="00154967"/>
    <w:rsid w:val="0015499F"/>
    <w:rsid w:val="00154B2A"/>
    <w:rsid w:val="00154C8D"/>
    <w:rsid w:val="00154E1D"/>
    <w:rsid w:val="00154ED8"/>
    <w:rsid w:val="00154EF2"/>
    <w:rsid w:val="00155155"/>
    <w:rsid w:val="00155614"/>
    <w:rsid w:val="00155621"/>
    <w:rsid w:val="001558A3"/>
    <w:rsid w:val="00155AD2"/>
    <w:rsid w:val="00156297"/>
    <w:rsid w:val="001562BF"/>
    <w:rsid w:val="00156956"/>
    <w:rsid w:val="00156A54"/>
    <w:rsid w:val="00156E43"/>
    <w:rsid w:val="00157584"/>
    <w:rsid w:val="00157644"/>
    <w:rsid w:val="00157E17"/>
    <w:rsid w:val="00160241"/>
    <w:rsid w:val="001605B1"/>
    <w:rsid w:val="001605C7"/>
    <w:rsid w:val="00160D53"/>
    <w:rsid w:val="00160EBE"/>
    <w:rsid w:val="00161173"/>
    <w:rsid w:val="001614B1"/>
    <w:rsid w:val="001614E3"/>
    <w:rsid w:val="0016184A"/>
    <w:rsid w:val="001619FF"/>
    <w:rsid w:val="00161AE3"/>
    <w:rsid w:val="00162086"/>
    <w:rsid w:val="00162461"/>
    <w:rsid w:val="00162539"/>
    <w:rsid w:val="001625B3"/>
    <w:rsid w:val="00162862"/>
    <w:rsid w:val="0016294C"/>
    <w:rsid w:val="00162E55"/>
    <w:rsid w:val="00162F37"/>
    <w:rsid w:val="001632CC"/>
    <w:rsid w:val="00163394"/>
    <w:rsid w:val="00163DE0"/>
    <w:rsid w:val="0016450B"/>
    <w:rsid w:val="001646AF"/>
    <w:rsid w:val="001647A3"/>
    <w:rsid w:val="001651F2"/>
    <w:rsid w:val="00165399"/>
    <w:rsid w:val="001658FB"/>
    <w:rsid w:val="00165B53"/>
    <w:rsid w:val="00165BB2"/>
    <w:rsid w:val="00165D78"/>
    <w:rsid w:val="00166197"/>
    <w:rsid w:val="0016622D"/>
    <w:rsid w:val="00166481"/>
    <w:rsid w:val="00166654"/>
    <w:rsid w:val="00166A99"/>
    <w:rsid w:val="00167044"/>
    <w:rsid w:val="00167267"/>
    <w:rsid w:val="001677FB"/>
    <w:rsid w:val="00167AA6"/>
    <w:rsid w:val="00167C4E"/>
    <w:rsid w:val="00167DA8"/>
    <w:rsid w:val="00170208"/>
    <w:rsid w:val="001704D0"/>
    <w:rsid w:val="0017055E"/>
    <w:rsid w:val="0017063A"/>
    <w:rsid w:val="00170762"/>
    <w:rsid w:val="00170936"/>
    <w:rsid w:val="00171520"/>
    <w:rsid w:val="00171679"/>
    <w:rsid w:val="001722AD"/>
    <w:rsid w:val="00172610"/>
    <w:rsid w:val="00172736"/>
    <w:rsid w:val="00172A59"/>
    <w:rsid w:val="00172DB8"/>
    <w:rsid w:val="00172F1D"/>
    <w:rsid w:val="0017308F"/>
    <w:rsid w:val="00173B20"/>
    <w:rsid w:val="00174B47"/>
    <w:rsid w:val="00174E80"/>
    <w:rsid w:val="00175089"/>
    <w:rsid w:val="00175142"/>
    <w:rsid w:val="0017536C"/>
    <w:rsid w:val="001754FF"/>
    <w:rsid w:val="00175894"/>
    <w:rsid w:val="00176145"/>
    <w:rsid w:val="00176303"/>
    <w:rsid w:val="001763BD"/>
    <w:rsid w:val="00176593"/>
    <w:rsid w:val="0017667B"/>
    <w:rsid w:val="0017699C"/>
    <w:rsid w:val="00176AC3"/>
    <w:rsid w:val="00176AE4"/>
    <w:rsid w:val="001770C9"/>
    <w:rsid w:val="001775E0"/>
    <w:rsid w:val="00177830"/>
    <w:rsid w:val="0017785B"/>
    <w:rsid w:val="001779DD"/>
    <w:rsid w:val="00177BC5"/>
    <w:rsid w:val="00177ED8"/>
    <w:rsid w:val="001805ED"/>
    <w:rsid w:val="00180732"/>
    <w:rsid w:val="00180754"/>
    <w:rsid w:val="00180EB0"/>
    <w:rsid w:val="00180FA9"/>
    <w:rsid w:val="0018163F"/>
    <w:rsid w:val="00181EC1"/>
    <w:rsid w:val="001820E3"/>
    <w:rsid w:val="00182407"/>
    <w:rsid w:val="00182589"/>
    <w:rsid w:val="00182591"/>
    <w:rsid w:val="001827F9"/>
    <w:rsid w:val="00182C53"/>
    <w:rsid w:val="00182EC7"/>
    <w:rsid w:val="001832F2"/>
    <w:rsid w:val="00183361"/>
    <w:rsid w:val="001836DA"/>
    <w:rsid w:val="00183730"/>
    <w:rsid w:val="001839C4"/>
    <w:rsid w:val="00183A0D"/>
    <w:rsid w:val="00183B74"/>
    <w:rsid w:val="00183D6E"/>
    <w:rsid w:val="00183E6A"/>
    <w:rsid w:val="0018485E"/>
    <w:rsid w:val="00184D34"/>
    <w:rsid w:val="00184E3E"/>
    <w:rsid w:val="00184ED9"/>
    <w:rsid w:val="001854AC"/>
    <w:rsid w:val="001857AD"/>
    <w:rsid w:val="00185E5F"/>
    <w:rsid w:val="00186132"/>
    <w:rsid w:val="001869D9"/>
    <w:rsid w:val="00186AA0"/>
    <w:rsid w:val="001876EA"/>
    <w:rsid w:val="001876EC"/>
    <w:rsid w:val="001877A5"/>
    <w:rsid w:val="00187F3C"/>
    <w:rsid w:val="00187FFD"/>
    <w:rsid w:val="00190069"/>
    <w:rsid w:val="001901F1"/>
    <w:rsid w:val="00190468"/>
    <w:rsid w:val="00190617"/>
    <w:rsid w:val="00190906"/>
    <w:rsid w:val="00190D76"/>
    <w:rsid w:val="00190F87"/>
    <w:rsid w:val="001915E9"/>
    <w:rsid w:val="0019161C"/>
    <w:rsid w:val="00191C75"/>
    <w:rsid w:val="00191D92"/>
    <w:rsid w:val="00191E8F"/>
    <w:rsid w:val="0019202B"/>
    <w:rsid w:val="00192389"/>
    <w:rsid w:val="001927A0"/>
    <w:rsid w:val="00192832"/>
    <w:rsid w:val="0019296B"/>
    <w:rsid w:val="00192AE5"/>
    <w:rsid w:val="001933A3"/>
    <w:rsid w:val="0019354A"/>
    <w:rsid w:val="0019369A"/>
    <w:rsid w:val="001939BE"/>
    <w:rsid w:val="00193A30"/>
    <w:rsid w:val="00193F7E"/>
    <w:rsid w:val="001943BD"/>
    <w:rsid w:val="0019455A"/>
    <w:rsid w:val="00194B9B"/>
    <w:rsid w:val="00194EC6"/>
    <w:rsid w:val="00194F75"/>
    <w:rsid w:val="001959CF"/>
    <w:rsid w:val="00195B5F"/>
    <w:rsid w:val="00195C30"/>
    <w:rsid w:val="00195E11"/>
    <w:rsid w:val="00196403"/>
    <w:rsid w:val="0019682D"/>
    <w:rsid w:val="001969F4"/>
    <w:rsid w:val="00196B5B"/>
    <w:rsid w:val="00196BDC"/>
    <w:rsid w:val="00196D04"/>
    <w:rsid w:val="00196D73"/>
    <w:rsid w:val="00196DFD"/>
    <w:rsid w:val="00196EA1"/>
    <w:rsid w:val="00197794"/>
    <w:rsid w:val="00197DDA"/>
    <w:rsid w:val="001A03EA"/>
    <w:rsid w:val="001A0AB6"/>
    <w:rsid w:val="001A0DBC"/>
    <w:rsid w:val="001A0DDB"/>
    <w:rsid w:val="001A192A"/>
    <w:rsid w:val="001A1C38"/>
    <w:rsid w:val="001A20EA"/>
    <w:rsid w:val="001A2D5F"/>
    <w:rsid w:val="001A2EE3"/>
    <w:rsid w:val="001A2FCB"/>
    <w:rsid w:val="001A3161"/>
    <w:rsid w:val="001A329D"/>
    <w:rsid w:val="001A378A"/>
    <w:rsid w:val="001A42C3"/>
    <w:rsid w:val="001A4351"/>
    <w:rsid w:val="001A45B0"/>
    <w:rsid w:val="001A46CA"/>
    <w:rsid w:val="001A47ED"/>
    <w:rsid w:val="001A504E"/>
    <w:rsid w:val="001A51C5"/>
    <w:rsid w:val="001A528C"/>
    <w:rsid w:val="001A59E4"/>
    <w:rsid w:val="001A6476"/>
    <w:rsid w:val="001A666F"/>
    <w:rsid w:val="001A6799"/>
    <w:rsid w:val="001A69E6"/>
    <w:rsid w:val="001A6CE6"/>
    <w:rsid w:val="001A799A"/>
    <w:rsid w:val="001B05AC"/>
    <w:rsid w:val="001B1047"/>
    <w:rsid w:val="001B1735"/>
    <w:rsid w:val="001B180B"/>
    <w:rsid w:val="001B1CFA"/>
    <w:rsid w:val="001B1D0D"/>
    <w:rsid w:val="001B1F66"/>
    <w:rsid w:val="001B24B8"/>
    <w:rsid w:val="001B28EB"/>
    <w:rsid w:val="001B30BD"/>
    <w:rsid w:val="001B33E1"/>
    <w:rsid w:val="001B374D"/>
    <w:rsid w:val="001B3A27"/>
    <w:rsid w:val="001B418A"/>
    <w:rsid w:val="001B4644"/>
    <w:rsid w:val="001B481F"/>
    <w:rsid w:val="001B4AF4"/>
    <w:rsid w:val="001B4BE5"/>
    <w:rsid w:val="001B5176"/>
    <w:rsid w:val="001B591B"/>
    <w:rsid w:val="001B5A54"/>
    <w:rsid w:val="001B5EC6"/>
    <w:rsid w:val="001B5FD2"/>
    <w:rsid w:val="001B66CD"/>
    <w:rsid w:val="001B6779"/>
    <w:rsid w:val="001B67D9"/>
    <w:rsid w:val="001B6F41"/>
    <w:rsid w:val="001B724C"/>
    <w:rsid w:val="001B743F"/>
    <w:rsid w:val="001B77A6"/>
    <w:rsid w:val="001B7BFC"/>
    <w:rsid w:val="001C036A"/>
    <w:rsid w:val="001C0AE1"/>
    <w:rsid w:val="001C0DC7"/>
    <w:rsid w:val="001C153C"/>
    <w:rsid w:val="001C1784"/>
    <w:rsid w:val="001C1E66"/>
    <w:rsid w:val="001C22A9"/>
    <w:rsid w:val="001C2329"/>
    <w:rsid w:val="001C23E8"/>
    <w:rsid w:val="001C23F8"/>
    <w:rsid w:val="001C2A61"/>
    <w:rsid w:val="001C2AE3"/>
    <w:rsid w:val="001C2BBA"/>
    <w:rsid w:val="001C34CC"/>
    <w:rsid w:val="001C35B3"/>
    <w:rsid w:val="001C3932"/>
    <w:rsid w:val="001C3AE8"/>
    <w:rsid w:val="001C3DBA"/>
    <w:rsid w:val="001C3E35"/>
    <w:rsid w:val="001C42AB"/>
    <w:rsid w:val="001C488B"/>
    <w:rsid w:val="001C4B1C"/>
    <w:rsid w:val="001C4C8A"/>
    <w:rsid w:val="001C4D35"/>
    <w:rsid w:val="001C5C10"/>
    <w:rsid w:val="001C5DDE"/>
    <w:rsid w:val="001C5E61"/>
    <w:rsid w:val="001C5E77"/>
    <w:rsid w:val="001C64FB"/>
    <w:rsid w:val="001C666E"/>
    <w:rsid w:val="001C6A2A"/>
    <w:rsid w:val="001C6B1D"/>
    <w:rsid w:val="001C6B26"/>
    <w:rsid w:val="001C6E2B"/>
    <w:rsid w:val="001C7075"/>
    <w:rsid w:val="001C74E5"/>
    <w:rsid w:val="001C7566"/>
    <w:rsid w:val="001D0117"/>
    <w:rsid w:val="001D0243"/>
    <w:rsid w:val="001D0AF8"/>
    <w:rsid w:val="001D0D48"/>
    <w:rsid w:val="001D0E48"/>
    <w:rsid w:val="001D0EE8"/>
    <w:rsid w:val="001D0F9E"/>
    <w:rsid w:val="001D11D2"/>
    <w:rsid w:val="001D126D"/>
    <w:rsid w:val="001D1405"/>
    <w:rsid w:val="001D1707"/>
    <w:rsid w:val="001D17FB"/>
    <w:rsid w:val="001D1934"/>
    <w:rsid w:val="001D19F2"/>
    <w:rsid w:val="001D1AA1"/>
    <w:rsid w:val="001D21FC"/>
    <w:rsid w:val="001D22AD"/>
    <w:rsid w:val="001D264D"/>
    <w:rsid w:val="001D280F"/>
    <w:rsid w:val="001D290E"/>
    <w:rsid w:val="001D2E28"/>
    <w:rsid w:val="001D2F2D"/>
    <w:rsid w:val="001D30AE"/>
    <w:rsid w:val="001D31A1"/>
    <w:rsid w:val="001D325F"/>
    <w:rsid w:val="001D3495"/>
    <w:rsid w:val="001D4040"/>
    <w:rsid w:val="001D40D0"/>
    <w:rsid w:val="001D4499"/>
    <w:rsid w:val="001D491B"/>
    <w:rsid w:val="001D53F2"/>
    <w:rsid w:val="001D540E"/>
    <w:rsid w:val="001D554A"/>
    <w:rsid w:val="001D5579"/>
    <w:rsid w:val="001D564D"/>
    <w:rsid w:val="001D5A37"/>
    <w:rsid w:val="001D5B74"/>
    <w:rsid w:val="001D5ECE"/>
    <w:rsid w:val="001D62BE"/>
    <w:rsid w:val="001D656E"/>
    <w:rsid w:val="001D67BB"/>
    <w:rsid w:val="001D6895"/>
    <w:rsid w:val="001D6BBC"/>
    <w:rsid w:val="001D706E"/>
    <w:rsid w:val="001D72C1"/>
    <w:rsid w:val="001D73DF"/>
    <w:rsid w:val="001D74FD"/>
    <w:rsid w:val="001D76B6"/>
    <w:rsid w:val="001D7AFF"/>
    <w:rsid w:val="001D7C0F"/>
    <w:rsid w:val="001D7DFF"/>
    <w:rsid w:val="001D7E6F"/>
    <w:rsid w:val="001E01FE"/>
    <w:rsid w:val="001E08AB"/>
    <w:rsid w:val="001E0D0B"/>
    <w:rsid w:val="001E172F"/>
    <w:rsid w:val="001E17E6"/>
    <w:rsid w:val="001E2014"/>
    <w:rsid w:val="001E25B7"/>
    <w:rsid w:val="001E2DFB"/>
    <w:rsid w:val="001E3880"/>
    <w:rsid w:val="001E3A9B"/>
    <w:rsid w:val="001E3ABD"/>
    <w:rsid w:val="001E3CED"/>
    <w:rsid w:val="001E3E0E"/>
    <w:rsid w:val="001E3F5F"/>
    <w:rsid w:val="001E472A"/>
    <w:rsid w:val="001E47D5"/>
    <w:rsid w:val="001E488D"/>
    <w:rsid w:val="001E4934"/>
    <w:rsid w:val="001E4D1D"/>
    <w:rsid w:val="001E4E5C"/>
    <w:rsid w:val="001E4E7A"/>
    <w:rsid w:val="001E52BC"/>
    <w:rsid w:val="001E5BD5"/>
    <w:rsid w:val="001E5D7B"/>
    <w:rsid w:val="001E5FB8"/>
    <w:rsid w:val="001E64EF"/>
    <w:rsid w:val="001E6A7F"/>
    <w:rsid w:val="001E6DEF"/>
    <w:rsid w:val="001E78A7"/>
    <w:rsid w:val="001F0199"/>
    <w:rsid w:val="001F02A7"/>
    <w:rsid w:val="001F0490"/>
    <w:rsid w:val="001F05D0"/>
    <w:rsid w:val="001F060A"/>
    <w:rsid w:val="001F06CC"/>
    <w:rsid w:val="001F09E3"/>
    <w:rsid w:val="001F0E6B"/>
    <w:rsid w:val="001F1057"/>
    <w:rsid w:val="001F14FB"/>
    <w:rsid w:val="001F184C"/>
    <w:rsid w:val="001F1D3B"/>
    <w:rsid w:val="001F1EBA"/>
    <w:rsid w:val="001F22F9"/>
    <w:rsid w:val="001F2494"/>
    <w:rsid w:val="001F2526"/>
    <w:rsid w:val="001F25CA"/>
    <w:rsid w:val="001F2E6D"/>
    <w:rsid w:val="001F320F"/>
    <w:rsid w:val="001F3264"/>
    <w:rsid w:val="001F385B"/>
    <w:rsid w:val="001F38BE"/>
    <w:rsid w:val="001F3BA0"/>
    <w:rsid w:val="001F40D2"/>
    <w:rsid w:val="001F476A"/>
    <w:rsid w:val="001F4984"/>
    <w:rsid w:val="001F4C60"/>
    <w:rsid w:val="001F4E60"/>
    <w:rsid w:val="001F5053"/>
    <w:rsid w:val="001F532B"/>
    <w:rsid w:val="001F5827"/>
    <w:rsid w:val="001F5831"/>
    <w:rsid w:val="001F5A35"/>
    <w:rsid w:val="001F5DD1"/>
    <w:rsid w:val="001F60C9"/>
    <w:rsid w:val="001F6585"/>
    <w:rsid w:val="001F6A90"/>
    <w:rsid w:val="001F74CE"/>
    <w:rsid w:val="001F7960"/>
    <w:rsid w:val="001F7E08"/>
    <w:rsid w:val="002003E1"/>
    <w:rsid w:val="00200487"/>
    <w:rsid w:val="002005A5"/>
    <w:rsid w:val="00200643"/>
    <w:rsid w:val="00200806"/>
    <w:rsid w:val="002008FD"/>
    <w:rsid w:val="0020099E"/>
    <w:rsid w:val="002009DE"/>
    <w:rsid w:val="00200D96"/>
    <w:rsid w:val="00201EBD"/>
    <w:rsid w:val="002020FA"/>
    <w:rsid w:val="002023B9"/>
    <w:rsid w:val="0020247F"/>
    <w:rsid w:val="00202651"/>
    <w:rsid w:val="00202983"/>
    <w:rsid w:val="00202BB2"/>
    <w:rsid w:val="00202CE7"/>
    <w:rsid w:val="00202F96"/>
    <w:rsid w:val="00202FCE"/>
    <w:rsid w:val="0020360B"/>
    <w:rsid w:val="002036FE"/>
    <w:rsid w:val="00203A50"/>
    <w:rsid w:val="002042CB"/>
    <w:rsid w:val="00204764"/>
    <w:rsid w:val="002047C8"/>
    <w:rsid w:val="00204948"/>
    <w:rsid w:val="00204AD1"/>
    <w:rsid w:val="00205010"/>
    <w:rsid w:val="0020527F"/>
    <w:rsid w:val="00205A07"/>
    <w:rsid w:val="00205CA9"/>
    <w:rsid w:val="0020633E"/>
    <w:rsid w:val="002065E3"/>
    <w:rsid w:val="00206625"/>
    <w:rsid w:val="00206777"/>
    <w:rsid w:val="00206D94"/>
    <w:rsid w:val="00206DEB"/>
    <w:rsid w:val="00206F1B"/>
    <w:rsid w:val="00206FCC"/>
    <w:rsid w:val="002071D9"/>
    <w:rsid w:val="002073E3"/>
    <w:rsid w:val="0020782E"/>
    <w:rsid w:val="00210099"/>
    <w:rsid w:val="0021049D"/>
    <w:rsid w:val="002106C7"/>
    <w:rsid w:val="0021083C"/>
    <w:rsid w:val="00210965"/>
    <w:rsid w:val="00210AB5"/>
    <w:rsid w:val="00210C8F"/>
    <w:rsid w:val="00210F9B"/>
    <w:rsid w:val="00211523"/>
    <w:rsid w:val="0021175A"/>
    <w:rsid w:val="00211859"/>
    <w:rsid w:val="00212396"/>
    <w:rsid w:val="002124AD"/>
    <w:rsid w:val="0021337E"/>
    <w:rsid w:val="002134B2"/>
    <w:rsid w:val="0021352D"/>
    <w:rsid w:val="002138A6"/>
    <w:rsid w:val="00213920"/>
    <w:rsid w:val="00213A0F"/>
    <w:rsid w:val="00213B3A"/>
    <w:rsid w:val="00213BB3"/>
    <w:rsid w:val="00213C39"/>
    <w:rsid w:val="00213CB2"/>
    <w:rsid w:val="002146CA"/>
    <w:rsid w:val="002149B4"/>
    <w:rsid w:val="00215540"/>
    <w:rsid w:val="00215598"/>
    <w:rsid w:val="00215658"/>
    <w:rsid w:val="00215760"/>
    <w:rsid w:val="002158BE"/>
    <w:rsid w:val="00215AE9"/>
    <w:rsid w:val="00215B4F"/>
    <w:rsid w:val="00215B94"/>
    <w:rsid w:val="00215C7A"/>
    <w:rsid w:val="00215E79"/>
    <w:rsid w:val="00215FDB"/>
    <w:rsid w:val="00216196"/>
    <w:rsid w:val="00216566"/>
    <w:rsid w:val="00216619"/>
    <w:rsid w:val="00216E03"/>
    <w:rsid w:val="00216F78"/>
    <w:rsid w:val="00217259"/>
    <w:rsid w:val="00217459"/>
    <w:rsid w:val="0021784E"/>
    <w:rsid w:val="00217B2B"/>
    <w:rsid w:val="0022076D"/>
    <w:rsid w:val="00220855"/>
    <w:rsid w:val="00220AA7"/>
    <w:rsid w:val="00220E7F"/>
    <w:rsid w:val="00220EDC"/>
    <w:rsid w:val="00220F08"/>
    <w:rsid w:val="0022138D"/>
    <w:rsid w:val="0022230F"/>
    <w:rsid w:val="0022284D"/>
    <w:rsid w:val="00222AF6"/>
    <w:rsid w:val="00223244"/>
    <w:rsid w:val="0022347E"/>
    <w:rsid w:val="00223A3E"/>
    <w:rsid w:val="00223B30"/>
    <w:rsid w:val="002241E9"/>
    <w:rsid w:val="0022420B"/>
    <w:rsid w:val="00224332"/>
    <w:rsid w:val="0022438D"/>
    <w:rsid w:val="00224457"/>
    <w:rsid w:val="00224532"/>
    <w:rsid w:val="002245C8"/>
    <w:rsid w:val="0022468F"/>
    <w:rsid w:val="00224932"/>
    <w:rsid w:val="00224E00"/>
    <w:rsid w:val="00225345"/>
    <w:rsid w:val="0022560B"/>
    <w:rsid w:val="002257F1"/>
    <w:rsid w:val="002258B5"/>
    <w:rsid w:val="00225919"/>
    <w:rsid w:val="00225AE8"/>
    <w:rsid w:val="00225C22"/>
    <w:rsid w:val="00225E34"/>
    <w:rsid w:val="00225F09"/>
    <w:rsid w:val="0022602E"/>
    <w:rsid w:val="00226093"/>
    <w:rsid w:val="0022617E"/>
    <w:rsid w:val="00226543"/>
    <w:rsid w:val="00226824"/>
    <w:rsid w:val="00226993"/>
    <w:rsid w:val="00226D20"/>
    <w:rsid w:val="00226DA0"/>
    <w:rsid w:val="00227895"/>
    <w:rsid w:val="002302D3"/>
    <w:rsid w:val="002304EF"/>
    <w:rsid w:val="00230E5E"/>
    <w:rsid w:val="002316A6"/>
    <w:rsid w:val="00231B6E"/>
    <w:rsid w:val="00231CD2"/>
    <w:rsid w:val="002324D6"/>
    <w:rsid w:val="0023258E"/>
    <w:rsid w:val="002329D1"/>
    <w:rsid w:val="00233216"/>
    <w:rsid w:val="002337F8"/>
    <w:rsid w:val="00233908"/>
    <w:rsid w:val="00233BA6"/>
    <w:rsid w:val="002341A3"/>
    <w:rsid w:val="002346BA"/>
    <w:rsid w:val="00234AC9"/>
    <w:rsid w:val="00234AEB"/>
    <w:rsid w:val="00234B68"/>
    <w:rsid w:val="00234EE8"/>
    <w:rsid w:val="00235057"/>
    <w:rsid w:val="0023558D"/>
    <w:rsid w:val="0023571D"/>
    <w:rsid w:val="00235A45"/>
    <w:rsid w:val="00236221"/>
    <w:rsid w:val="002365C4"/>
    <w:rsid w:val="00236813"/>
    <w:rsid w:val="00237019"/>
    <w:rsid w:val="002370FF"/>
    <w:rsid w:val="00237837"/>
    <w:rsid w:val="002378C6"/>
    <w:rsid w:val="00237B3D"/>
    <w:rsid w:val="00237BDA"/>
    <w:rsid w:val="00237CF3"/>
    <w:rsid w:val="00237E16"/>
    <w:rsid w:val="00237E67"/>
    <w:rsid w:val="00240309"/>
    <w:rsid w:val="00240442"/>
    <w:rsid w:val="002404CA"/>
    <w:rsid w:val="00240545"/>
    <w:rsid w:val="002405A9"/>
    <w:rsid w:val="002407DE"/>
    <w:rsid w:val="00240828"/>
    <w:rsid w:val="002408D9"/>
    <w:rsid w:val="00241271"/>
    <w:rsid w:val="00241698"/>
    <w:rsid w:val="00242210"/>
    <w:rsid w:val="00242320"/>
    <w:rsid w:val="002424E1"/>
    <w:rsid w:val="00242500"/>
    <w:rsid w:val="002427FF"/>
    <w:rsid w:val="0024299B"/>
    <w:rsid w:val="0024299D"/>
    <w:rsid w:val="002429E7"/>
    <w:rsid w:val="00242ECE"/>
    <w:rsid w:val="00242F50"/>
    <w:rsid w:val="00242FD3"/>
    <w:rsid w:val="002432ED"/>
    <w:rsid w:val="00243D31"/>
    <w:rsid w:val="002446BA"/>
    <w:rsid w:val="002446C2"/>
    <w:rsid w:val="0024471C"/>
    <w:rsid w:val="00244824"/>
    <w:rsid w:val="00244864"/>
    <w:rsid w:val="00244C65"/>
    <w:rsid w:val="00244C99"/>
    <w:rsid w:val="00244CF8"/>
    <w:rsid w:val="00244D33"/>
    <w:rsid w:val="00244E19"/>
    <w:rsid w:val="00245294"/>
    <w:rsid w:val="002455EB"/>
    <w:rsid w:val="0024579E"/>
    <w:rsid w:val="002458C5"/>
    <w:rsid w:val="00245E0E"/>
    <w:rsid w:val="00246131"/>
    <w:rsid w:val="00246154"/>
    <w:rsid w:val="00246437"/>
    <w:rsid w:val="00246479"/>
    <w:rsid w:val="002466C9"/>
    <w:rsid w:val="002467DB"/>
    <w:rsid w:val="00246D2D"/>
    <w:rsid w:val="00246FD5"/>
    <w:rsid w:val="0024714F"/>
    <w:rsid w:val="00247365"/>
    <w:rsid w:val="00247904"/>
    <w:rsid w:val="00247C27"/>
    <w:rsid w:val="00247D42"/>
    <w:rsid w:val="00247DC2"/>
    <w:rsid w:val="00247F79"/>
    <w:rsid w:val="00247F81"/>
    <w:rsid w:val="00250492"/>
    <w:rsid w:val="00250716"/>
    <w:rsid w:val="00250809"/>
    <w:rsid w:val="0025092F"/>
    <w:rsid w:val="00250B2D"/>
    <w:rsid w:val="00250FA7"/>
    <w:rsid w:val="00251253"/>
    <w:rsid w:val="00251492"/>
    <w:rsid w:val="0025161C"/>
    <w:rsid w:val="00251BAE"/>
    <w:rsid w:val="00251C90"/>
    <w:rsid w:val="0025208C"/>
    <w:rsid w:val="002521FF"/>
    <w:rsid w:val="00252964"/>
    <w:rsid w:val="00252F25"/>
    <w:rsid w:val="00252F80"/>
    <w:rsid w:val="0025355A"/>
    <w:rsid w:val="00253B57"/>
    <w:rsid w:val="00253E73"/>
    <w:rsid w:val="00254280"/>
    <w:rsid w:val="00254873"/>
    <w:rsid w:val="00254CD5"/>
    <w:rsid w:val="00255339"/>
    <w:rsid w:val="00255C3D"/>
    <w:rsid w:val="00255E74"/>
    <w:rsid w:val="00256092"/>
    <w:rsid w:val="002564AC"/>
    <w:rsid w:val="00256882"/>
    <w:rsid w:val="00256998"/>
    <w:rsid w:val="00256F17"/>
    <w:rsid w:val="002571ED"/>
    <w:rsid w:val="00257E26"/>
    <w:rsid w:val="00257F35"/>
    <w:rsid w:val="00257F7B"/>
    <w:rsid w:val="00260355"/>
    <w:rsid w:val="002603CD"/>
    <w:rsid w:val="00260557"/>
    <w:rsid w:val="00260643"/>
    <w:rsid w:val="002606D7"/>
    <w:rsid w:val="00260725"/>
    <w:rsid w:val="00260771"/>
    <w:rsid w:val="00260AAC"/>
    <w:rsid w:val="00260B29"/>
    <w:rsid w:val="00260DE8"/>
    <w:rsid w:val="00261569"/>
    <w:rsid w:val="00261866"/>
    <w:rsid w:val="00261AD0"/>
    <w:rsid w:val="00261D68"/>
    <w:rsid w:val="00261F78"/>
    <w:rsid w:val="00262095"/>
    <w:rsid w:val="002624E3"/>
    <w:rsid w:val="00262676"/>
    <w:rsid w:val="00262E9C"/>
    <w:rsid w:val="002633B1"/>
    <w:rsid w:val="002634FD"/>
    <w:rsid w:val="00263801"/>
    <w:rsid w:val="002638FF"/>
    <w:rsid w:val="00263AE4"/>
    <w:rsid w:val="00263F8E"/>
    <w:rsid w:val="002641ED"/>
    <w:rsid w:val="002650B0"/>
    <w:rsid w:val="0026556D"/>
    <w:rsid w:val="00265793"/>
    <w:rsid w:val="00266928"/>
    <w:rsid w:val="00266ADE"/>
    <w:rsid w:val="00266BA3"/>
    <w:rsid w:val="0026711B"/>
    <w:rsid w:val="002671EC"/>
    <w:rsid w:val="0026767B"/>
    <w:rsid w:val="002677A6"/>
    <w:rsid w:val="00267A21"/>
    <w:rsid w:val="00267A3B"/>
    <w:rsid w:val="00267D89"/>
    <w:rsid w:val="0027008D"/>
    <w:rsid w:val="0027009D"/>
    <w:rsid w:val="002706C2"/>
    <w:rsid w:val="00270CB8"/>
    <w:rsid w:val="00270E15"/>
    <w:rsid w:val="0027107D"/>
    <w:rsid w:val="00271281"/>
    <w:rsid w:val="0027129B"/>
    <w:rsid w:val="002712E8"/>
    <w:rsid w:val="00271942"/>
    <w:rsid w:val="00271B95"/>
    <w:rsid w:val="002721B4"/>
    <w:rsid w:val="00272294"/>
    <w:rsid w:val="002723B6"/>
    <w:rsid w:val="00272614"/>
    <w:rsid w:val="0027269B"/>
    <w:rsid w:val="00273211"/>
    <w:rsid w:val="0027330B"/>
    <w:rsid w:val="002733DD"/>
    <w:rsid w:val="00273581"/>
    <w:rsid w:val="00273F3D"/>
    <w:rsid w:val="002740E1"/>
    <w:rsid w:val="00274522"/>
    <w:rsid w:val="00274B38"/>
    <w:rsid w:val="00274E32"/>
    <w:rsid w:val="00274F36"/>
    <w:rsid w:val="002755D7"/>
    <w:rsid w:val="00275C13"/>
    <w:rsid w:val="00275DB6"/>
    <w:rsid w:val="00275E72"/>
    <w:rsid w:val="00275F64"/>
    <w:rsid w:val="00275F90"/>
    <w:rsid w:val="0027612C"/>
    <w:rsid w:val="0027660D"/>
    <w:rsid w:val="002774FC"/>
    <w:rsid w:val="0027752E"/>
    <w:rsid w:val="0027777B"/>
    <w:rsid w:val="00277CE4"/>
    <w:rsid w:val="00277DC5"/>
    <w:rsid w:val="00277DD6"/>
    <w:rsid w:val="0028072C"/>
    <w:rsid w:val="00280833"/>
    <w:rsid w:val="00280E22"/>
    <w:rsid w:val="0028101C"/>
    <w:rsid w:val="0028125C"/>
    <w:rsid w:val="002812C9"/>
    <w:rsid w:val="002813CE"/>
    <w:rsid w:val="0028153A"/>
    <w:rsid w:val="00281ACA"/>
    <w:rsid w:val="00281DCE"/>
    <w:rsid w:val="00282105"/>
    <w:rsid w:val="0028279D"/>
    <w:rsid w:val="002828E0"/>
    <w:rsid w:val="00282B80"/>
    <w:rsid w:val="00282BCA"/>
    <w:rsid w:val="00282C9D"/>
    <w:rsid w:val="00283836"/>
    <w:rsid w:val="0028393B"/>
    <w:rsid w:val="00283EEA"/>
    <w:rsid w:val="00283F08"/>
    <w:rsid w:val="002841C4"/>
    <w:rsid w:val="002843A5"/>
    <w:rsid w:val="00284538"/>
    <w:rsid w:val="00284F69"/>
    <w:rsid w:val="00284FC4"/>
    <w:rsid w:val="00284FEE"/>
    <w:rsid w:val="00285122"/>
    <w:rsid w:val="00285B61"/>
    <w:rsid w:val="00285EEE"/>
    <w:rsid w:val="002864D6"/>
    <w:rsid w:val="00286504"/>
    <w:rsid w:val="00286A12"/>
    <w:rsid w:val="00286BCC"/>
    <w:rsid w:val="00286D8E"/>
    <w:rsid w:val="00286FB5"/>
    <w:rsid w:val="0028709A"/>
    <w:rsid w:val="002871F8"/>
    <w:rsid w:val="0028772D"/>
    <w:rsid w:val="00287B84"/>
    <w:rsid w:val="00287BB4"/>
    <w:rsid w:val="00287C2E"/>
    <w:rsid w:val="00287C46"/>
    <w:rsid w:val="00290BEF"/>
    <w:rsid w:val="00291109"/>
    <w:rsid w:val="00291333"/>
    <w:rsid w:val="002917C6"/>
    <w:rsid w:val="00291A28"/>
    <w:rsid w:val="00291A2F"/>
    <w:rsid w:val="00291BD5"/>
    <w:rsid w:val="00291CAD"/>
    <w:rsid w:val="00291F98"/>
    <w:rsid w:val="002923FC"/>
    <w:rsid w:val="00292556"/>
    <w:rsid w:val="002925E7"/>
    <w:rsid w:val="00292728"/>
    <w:rsid w:val="00292A90"/>
    <w:rsid w:val="00292B1D"/>
    <w:rsid w:val="00292CF0"/>
    <w:rsid w:val="00292F7A"/>
    <w:rsid w:val="002931A0"/>
    <w:rsid w:val="002940CA"/>
    <w:rsid w:val="002943D6"/>
    <w:rsid w:val="002946E6"/>
    <w:rsid w:val="00295525"/>
    <w:rsid w:val="00295544"/>
    <w:rsid w:val="00295822"/>
    <w:rsid w:val="00295C77"/>
    <w:rsid w:val="00296157"/>
    <w:rsid w:val="002966CA"/>
    <w:rsid w:val="00296B5C"/>
    <w:rsid w:val="00297240"/>
    <w:rsid w:val="002979DA"/>
    <w:rsid w:val="002979DD"/>
    <w:rsid w:val="00297DBF"/>
    <w:rsid w:val="002A0094"/>
    <w:rsid w:val="002A059B"/>
    <w:rsid w:val="002A06E6"/>
    <w:rsid w:val="002A0B52"/>
    <w:rsid w:val="002A0C21"/>
    <w:rsid w:val="002A0CA0"/>
    <w:rsid w:val="002A1073"/>
    <w:rsid w:val="002A10D5"/>
    <w:rsid w:val="002A122B"/>
    <w:rsid w:val="002A123B"/>
    <w:rsid w:val="002A1D7E"/>
    <w:rsid w:val="002A26FF"/>
    <w:rsid w:val="002A335C"/>
    <w:rsid w:val="002A3565"/>
    <w:rsid w:val="002A3608"/>
    <w:rsid w:val="002A36E7"/>
    <w:rsid w:val="002A38B7"/>
    <w:rsid w:val="002A3EDA"/>
    <w:rsid w:val="002A433D"/>
    <w:rsid w:val="002A445C"/>
    <w:rsid w:val="002A4594"/>
    <w:rsid w:val="002A46DB"/>
    <w:rsid w:val="002A47FE"/>
    <w:rsid w:val="002A4A0C"/>
    <w:rsid w:val="002A4BA7"/>
    <w:rsid w:val="002A4EA1"/>
    <w:rsid w:val="002A500A"/>
    <w:rsid w:val="002A520B"/>
    <w:rsid w:val="002A541E"/>
    <w:rsid w:val="002A57FB"/>
    <w:rsid w:val="002A5AD6"/>
    <w:rsid w:val="002A641B"/>
    <w:rsid w:val="002A64ED"/>
    <w:rsid w:val="002A66D4"/>
    <w:rsid w:val="002A6C33"/>
    <w:rsid w:val="002A6D2F"/>
    <w:rsid w:val="002A729A"/>
    <w:rsid w:val="002A7854"/>
    <w:rsid w:val="002A78BA"/>
    <w:rsid w:val="002A7D40"/>
    <w:rsid w:val="002B0127"/>
    <w:rsid w:val="002B029B"/>
    <w:rsid w:val="002B0569"/>
    <w:rsid w:val="002B0701"/>
    <w:rsid w:val="002B0760"/>
    <w:rsid w:val="002B07CF"/>
    <w:rsid w:val="002B08BF"/>
    <w:rsid w:val="002B0E80"/>
    <w:rsid w:val="002B0F07"/>
    <w:rsid w:val="002B0F8E"/>
    <w:rsid w:val="002B10C3"/>
    <w:rsid w:val="002B11E4"/>
    <w:rsid w:val="002B1AF8"/>
    <w:rsid w:val="002B1BB3"/>
    <w:rsid w:val="002B1CC5"/>
    <w:rsid w:val="002B1F26"/>
    <w:rsid w:val="002B2098"/>
    <w:rsid w:val="002B2318"/>
    <w:rsid w:val="002B255D"/>
    <w:rsid w:val="002B2A8C"/>
    <w:rsid w:val="002B3017"/>
    <w:rsid w:val="002B3021"/>
    <w:rsid w:val="002B3058"/>
    <w:rsid w:val="002B345F"/>
    <w:rsid w:val="002B38C4"/>
    <w:rsid w:val="002B3C79"/>
    <w:rsid w:val="002B3DBF"/>
    <w:rsid w:val="002B4584"/>
    <w:rsid w:val="002B465D"/>
    <w:rsid w:val="002B47BB"/>
    <w:rsid w:val="002B48DD"/>
    <w:rsid w:val="002B48E2"/>
    <w:rsid w:val="002B5021"/>
    <w:rsid w:val="002B54B9"/>
    <w:rsid w:val="002B5D1F"/>
    <w:rsid w:val="002B6307"/>
    <w:rsid w:val="002B654C"/>
    <w:rsid w:val="002B659F"/>
    <w:rsid w:val="002B6859"/>
    <w:rsid w:val="002B68B8"/>
    <w:rsid w:val="002B6A04"/>
    <w:rsid w:val="002B6A80"/>
    <w:rsid w:val="002B70C1"/>
    <w:rsid w:val="002B712D"/>
    <w:rsid w:val="002B7253"/>
    <w:rsid w:val="002B72E3"/>
    <w:rsid w:val="002B791F"/>
    <w:rsid w:val="002B7C2E"/>
    <w:rsid w:val="002B7F2D"/>
    <w:rsid w:val="002C0476"/>
    <w:rsid w:val="002C04DE"/>
    <w:rsid w:val="002C069C"/>
    <w:rsid w:val="002C07DA"/>
    <w:rsid w:val="002C07F4"/>
    <w:rsid w:val="002C0879"/>
    <w:rsid w:val="002C0DA2"/>
    <w:rsid w:val="002C1085"/>
    <w:rsid w:val="002C1229"/>
    <w:rsid w:val="002C125C"/>
    <w:rsid w:val="002C15A6"/>
    <w:rsid w:val="002C1838"/>
    <w:rsid w:val="002C23CF"/>
    <w:rsid w:val="002C2770"/>
    <w:rsid w:val="002C2793"/>
    <w:rsid w:val="002C2868"/>
    <w:rsid w:val="002C28D2"/>
    <w:rsid w:val="002C2AB2"/>
    <w:rsid w:val="002C34CB"/>
    <w:rsid w:val="002C35CE"/>
    <w:rsid w:val="002C3838"/>
    <w:rsid w:val="002C3C31"/>
    <w:rsid w:val="002C445A"/>
    <w:rsid w:val="002C47C6"/>
    <w:rsid w:val="002C4976"/>
    <w:rsid w:val="002C5199"/>
    <w:rsid w:val="002C52CB"/>
    <w:rsid w:val="002C5A11"/>
    <w:rsid w:val="002C5BB4"/>
    <w:rsid w:val="002C6123"/>
    <w:rsid w:val="002C642B"/>
    <w:rsid w:val="002C6736"/>
    <w:rsid w:val="002C6B0A"/>
    <w:rsid w:val="002C6B5A"/>
    <w:rsid w:val="002C6BEC"/>
    <w:rsid w:val="002C6F0E"/>
    <w:rsid w:val="002C70EC"/>
    <w:rsid w:val="002C7757"/>
    <w:rsid w:val="002C7777"/>
    <w:rsid w:val="002C7996"/>
    <w:rsid w:val="002C7A71"/>
    <w:rsid w:val="002C7C35"/>
    <w:rsid w:val="002D0839"/>
    <w:rsid w:val="002D0840"/>
    <w:rsid w:val="002D0BDA"/>
    <w:rsid w:val="002D0BE5"/>
    <w:rsid w:val="002D0BE7"/>
    <w:rsid w:val="002D1991"/>
    <w:rsid w:val="002D1D5C"/>
    <w:rsid w:val="002D22DB"/>
    <w:rsid w:val="002D240A"/>
    <w:rsid w:val="002D24EA"/>
    <w:rsid w:val="002D285B"/>
    <w:rsid w:val="002D2BA9"/>
    <w:rsid w:val="002D2C08"/>
    <w:rsid w:val="002D3028"/>
    <w:rsid w:val="002D307D"/>
    <w:rsid w:val="002D32B8"/>
    <w:rsid w:val="002D33E8"/>
    <w:rsid w:val="002D4358"/>
    <w:rsid w:val="002D4411"/>
    <w:rsid w:val="002D48AE"/>
    <w:rsid w:val="002D4A06"/>
    <w:rsid w:val="002D4A42"/>
    <w:rsid w:val="002D4C2C"/>
    <w:rsid w:val="002D4EC6"/>
    <w:rsid w:val="002D50ED"/>
    <w:rsid w:val="002D5694"/>
    <w:rsid w:val="002D57EC"/>
    <w:rsid w:val="002D57FC"/>
    <w:rsid w:val="002D58E3"/>
    <w:rsid w:val="002D5A36"/>
    <w:rsid w:val="002D5E9A"/>
    <w:rsid w:val="002D6428"/>
    <w:rsid w:val="002D69D8"/>
    <w:rsid w:val="002D6BAC"/>
    <w:rsid w:val="002D70A4"/>
    <w:rsid w:val="002D70D8"/>
    <w:rsid w:val="002D77DA"/>
    <w:rsid w:val="002D7BF5"/>
    <w:rsid w:val="002D7D26"/>
    <w:rsid w:val="002D7ED8"/>
    <w:rsid w:val="002E0033"/>
    <w:rsid w:val="002E0101"/>
    <w:rsid w:val="002E0158"/>
    <w:rsid w:val="002E0166"/>
    <w:rsid w:val="002E04B8"/>
    <w:rsid w:val="002E086B"/>
    <w:rsid w:val="002E0874"/>
    <w:rsid w:val="002E0A83"/>
    <w:rsid w:val="002E0B21"/>
    <w:rsid w:val="002E0B77"/>
    <w:rsid w:val="002E0E1C"/>
    <w:rsid w:val="002E14B8"/>
    <w:rsid w:val="002E185F"/>
    <w:rsid w:val="002E18D3"/>
    <w:rsid w:val="002E198E"/>
    <w:rsid w:val="002E25B8"/>
    <w:rsid w:val="002E2632"/>
    <w:rsid w:val="002E2824"/>
    <w:rsid w:val="002E2B92"/>
    <w:rsid w:val="002E2C45"/>
    <w:rsid w:val="002E2E25"/>
    <w:rsid w:val="002E2EBF"/>
    <w:rsid w:val="002E30D9"/>
    <w:rsid w:val="002E316C"/>
    <w:rsid w:val="002E3315"/>
    <w:rsid w:val="002E3652"/>
    <w:rsid w:val="002E3997"/>
    <w:rsid w:val="002E3CE0"/>
    <w:rsid w:val="002E41A7"/>
    <w:rsid w:val="002E4244"/>
    <w:rsid w:val="002E42DB"/>
    <w:rsid w:val="002E461C"/>
    <w:rsid w:val="002E4BB3"/>
    <w:rsid w:val="002E4D08"/>
    <w:rsid w:val="002E556B"/>
    <w:rsid w:val="002E5C52"/>
    <w:rsid w:val="002E63BC"/>
    <w:rsid w:val="002E68D6"/>
    <w:rsid w:val="002E6988"/>
    <w:rsid w:val="002E69E6"/>
    <w:rsid w:val="002E6A61"/>
    <w:rsid w:val="002E795E"/>
    <w:rsid w:val="002E7A63"/>
    <w:rsid w:val="002E7C1C"/>
    <w:rsid w:val="002E7EBF"/>
    <w:rsid w:val="002E7EC4"/>
    <w:rsid w:val="002F0158"/>
    <w:rsid w:val="002F0227"/>
    <w:rsid w:val="002F050E"/>
    <w:rsid w:val="002F057B"/>
    <w:rsid w:val="002F078F"/>
    <w:rsid w:val="002F0E75"/>
    <w:rsid w:val="002F0F57"/>
    <w:rsid w:val="002F1231"/>
    <w:rsid w:val="002F134F"/>
    <w:rsid w:val="002F1397"/>
    <w:rsid w:val="002F140A"/>
    <w:rsid w:val="002F1743"/>
    <w:rsid w:val="002F283F"/>
    <w:rsid w:val="002F2BCF"/>
    <w:rsid w:val="002F2E13"/>
    <w:rsid w:val="002F3128"/>
    <w:rsid w:val="002F3129"/>
    <w:rsid w:val="002F38C0"/>
    <w:rsid w:val="002F3904"/>
    <w:rsid w:val="002F3C6E"/>
    <w:rsid w:val="002F4147"/>
    <w:rsid w:val="002F4329"/>
    <w:rsid w:val="002F44F3"/>
    <w:rsid w:val="002F47D9"/>
    <w:rsid w:val="002F4A20"/>
    <w:rsid w:val="002F5305"/>
    <w:rsid w:val="002F5353"/>
    <w:rsid w:val="002F57DB"/>
    <w:rsid w:val="002F59C5"/>
    <w:rsid w:val="002F5A19"/>
    <w:rsid w:val="002F5DA8"/>
    <w:rsid w:val="002F6434"/>
    <w:rsid w:val="002F64CC"/>
    <w:rsid w:val="002F6550"/>
    <w:rsid w:val="002F65A1"/>
    <w:rsid w:val="002F70E2"/>
    <w:rsid w:val="002F71F0"/>
    <w:rsid w:val="002F7404"/>
    <w:rsid w:val="002F753E"/>
    <w:rsid w:val="002F77C9"/>
    <w:rsid w:val="0030046D"/>
    <w:rsid w:val="003005A3"/>
    <w:rsid w:val="00300D5C"/>
    <w:rsid w:val="003011D7"/>
    <w:rsid w:val="003011E8"/>
    <w:rsid w:val="003018D3"/>
    <w:rsid w:val="00301A6A"/>
    <w:rsid w:val="003028D3"/>
    <w:rsid w:val="0030291E"/>
    <w:rsid w:val="00302AEB"/>
    <w:rsid w:val="00302BD7"/>
    <w:rsid w:val="00302C5D"/>
    <w:rsid w:val="00302CB7"/>
    <w:rsid w:val="00303209"/>
    <w:rsid w:val="00303423"/>
    <w:rsid w:val="003035FB"/>
    <w:rsid w:val="00303614"/>
    <w:rsid w:val="0030387A"/>
    <w:rsid w:val="003038FD"/>
    <w:rsid w:val="0030397F"/>
    <w:rsid w:val="00303A49"/>
    <w:rsid w:val="00303E05"/>
    <w:rsid w:val="00304404"/>
    <w:rsid w:val="0030486C"/>
    <w:rsid w:val="0030529C"/>
    <w:rsid w:val="0030590D"/>
    <w:rsid w:val="0030594B"/>
    <w:rsid w:val="00305A44"/>
    <w:rsid w:val="00305F73"/>
    <w:rsid w:val="00306B18"/>
    <w:rsid w:val="00306C04"/>
    <w:rsid w:val="00306E6E"/>
    <w:rsid w:val="00306FEA"/>
    <w:rsid w:val="00307140"/>
    <w:rsid w:val="0030716A"/>
    <w:rsid w:val="0030733D"/>
    <w:rsid w:val="0030767E"/>
    <w:rsid w:val="00307724"/>
    <w:rsid w:val="00307D19"/>
    <w:rsid w:val="00307DAD"/>
    <w:rsid w:val="00307E8D"/>
    <w:rsid w:val="00310189"/>
    <w:rsid w:val="00310323"/>
    <w:rsid w:val="00310A06"/>
    <w:rsid w:val="00310DEB"/>
    <w:rsid w:val="00310E2C"/>
    <w:rsid w:val="00310EF3"/>
    <w:rsid w:val="00310FE2"/>
    <w:rsid w:val="0031114E"/>
    <w:rsid w:val="00311989"/>
    <w:rsid w:val="00311B6C"/>
    <w:rsid w:val="00311D31"/>
    <w:rsid w:val="003120F5"/>
    <w:rsid w:val="0031239E"/>
    <w:rsid w:val="00312432"/>
    <w:rsid w:val="003126DF"/>
    <w:rsid w:val="00312870"/>
    <w:rsid w:val="00312EF0"/>
    <w:rsid w:val="0031303C"/>
    <w:rsid w:val="003140A4"/>
    <w:rsid w:val="003140DA"/>
    <w:rsid w:val="003145A6"/>
    <w:rsid w:val="003148E7"/>
    <w:rsid w:val="00314B18"/>
    <w:rsid w:val="00314CAF"/>
    <w:rsid w:val="00315081"/>
    <w:rsid w:val="003155C1"/>
    <w:rsid w:val="003158F7"/>
    <w:rsid w:val="00315C00"/>
    <w:rsid w:val="003161B3"/>
    <w:rsid w:val="003166BD"/>
    <w:rsid w:val="00316739"/>
    <w:rsid w:val="0031681A"/>
    <w:rsid w:val="00316A83"/>
    <w:rsid w:val="00316B9C"/>
    <w:rsid w:val="00316C94"/>
    <w:rsid w:val="00316EF9"/>
    <w:rsid w:val="00317033"/>
    <w:rsid w:val="003171F2"/>
    <w:rsid w:val="0031748A"/>
    <w:rsid w:val="003205DF"/>
    <w:rsid w:val="00321672"/>
    <w:rsid w:val="00321729"/>
    <w:rsid w:val="0032191A"/>
    <w:rsid w:val="003221ED"/>
    <w:rsid w:val="003227C2"/>
    <w:rsid w:val="00322B20"/>
    <w:rsid w:val="00323272"/>
    <w:rsid w:val="00323548"/>
    <w:rsid w:val="003235BA"/>
    <w:rsid w:val="003236F5"/>
    <w:rsid w:val="003237C3"/>
    <w:rsid w:val="003239C0"/>
    <w:rsid w:val="00323A59"/>
    <w:rsid w:val="00324AA1"/>
    <w:rsid w:val="00324E28"/>
    <w:rsid w:val="003254AD"/>
    <w:rsid w:val="003257C9"/>
    <w:rsid w:val="0032596F"/>
    <w:rsid w:val="00325C85"/>
    <w:rsid w:val="00325D1B"/>
    <w:rsid w:val="00325D48"/>
    <w:rsid w:val="00326360"/>
    <w:rsid w:val="00327206"/>
    <w:rsid w:val="003276C3"/>
    <w:rsid w:val="00327849"/>
    <w:rsid w:val="00327C31"/>
    <w:rsid w:val="00327D5B"/>
    <w:rsid w:val="0033037A"/>
    <w:rsid w:val="00330608"/>
    <w:rsid w:val="003307E8"/>
    <w:rsid w:val="00330A9D"/>
    <w:rsid w:val="003311FA"/>
    <w:rsid w:val="003314FF"/>
    <w:rsid w:val="00331AF2"/>
    <w:rsid w:val="00331FAA"/>
    <w:rsid w:val="003320CE"/>
    <w:rsid w:val="0033266B"/>
    <w:rsid w:val="00332886"/>
    <w:rsid w:val="00332DC9"/>
    <w:rsid w:val="0033319E"/>
    <w:rsid w:val="00333333"/>
    <w:rsid w:val="003336B7"/>
    <w:rsid w:val="00333724"/>
    <w:rsid w:val="00333BD2"/>
    <w:rsid w:val="00333C21"/>
    <w:rsid w:val="00333CD8"/>
    <w:rsid w:val="00333D37"/>
    <w:rsid w:val="00333D62"/>
    <w:rsid w:val="003341B0"/>
    <w:rsid w:val="00334236"/>
    <w:rsid w:val="0033462F"/>
    <w:rsid w:val="00334697"/>
    <w:rsid w:val="003347D9"/>
    <w:rsid w:val="003348B3"/>
    <w:rsid w:val="00334A9C"/>
    <w:rsid w:val="00334BC8"/>
    <w:rsid w:val="00335736"/>
    <w:rsid w:val="0033582E"/>
    <w:rsid w:val="00335B1D"/>
    <w:rsid w:val="00335C18"/>
    <w:rsid w:val="00335C51"/>
    <w:rsid w:val="0033620D"/>
    <w:rsid w:val="0033622A"/>
    <w:rsid w:val="00336378"/>
    <w:rsid w:val="003363E4"/>
    <w:rsid w:val="003369FE"/>
    <w:rsid w:val="00337005"/>
    <w:rsid w:val="00337578"/>
    <w:rsid w:val="00337677"/>
    <w:rsid w:val="00337D64"/>
    <w:rsid w:val="00337D90"/>
    <w:rsid w:val="00340216"/>
    <w:rsid w:val="00340A68"/>
    <w:rsid w:val="003416D9"/>
    <w:rsid w:val="00341917"/>
    <w:rsid w:val="00341AEB"/>
    <w:rsid w:val="00341DA6"/>
    <w:rsid w:val="0034215E"/>
    <w:rsid w:val="0034230F"/>
    <w:rsid w:val="00342C3B"/>
    <w:rsid w:val="0034396E"/>
    <w:rsid w:val="00343975"/>
    <w:rsid w:val="00343A8C"/>
    <w:rsid w:val="00344309"/>
    <w:rsid w:val="0034439F"/>
    <w:rsid w:val="003443C5"/>
    <w:rsid w:val="0034455B"/>
    <w:rsid w:val="0034486A"/>
    <w:rsid w:val="00344ABC"/>
    <w:rsid w:val="00344B35"/>
    <w:rsid w:val="00344B8B"/>
    <w:rsid w:val="00344DDD"/>
    <w:rsid w:val="00344F93"/>
    <w:rsid w:val="003453F8"/>
    <w:rsid w:val="00345556"/>
    <w:rsid w:val="003459B4"/>
    <w:rsid w:val="00346423"/>
    <w:rsid w:val="003467EB"/>
    <w:rsid w:val="00346831"/>
    <w:rsid w:val="00346BEB"/>
    <w:rsid w:val="00347199"/>
    <w:rsid w:val="003471F1"/>
    <w:rsid w:val="00347444"/>
    <w:rsid w:val="0034755F"/>
    <w:rsid w:val="003476A4"/>
    <w:rsid w:val="00347754"/>
    <w:rsid w:val="00347771"/>
    <w:rsid w:val="00347A3D"/>
    <w:rsid w:val="00347E49"/>
    <w:rsid w:val="003501F8"/>
    <w:rsid w:val="003503E5"/>
    <w:rsid w:val="00350514"/>
    <w:rsid w:val="00350B3A"/>
    <w:rsid w:val="00350D47"/>
    <w:rsid w:val="00350DF8"/>
    <w:rsid w:val="00351066"/>
    <w:rsid w:val="00351313"/>
    <w:rsid w:val="003513DE"/>
    <w:rsid w:val="00351782"/>
    <w:rsid w:val="00351AC4"/>
    <w:rsid w:val="00351E3C"/>
    <w:rsid w:val="00352060"/>
    <w:rsid w:val="003521AC"/>
    <w:rsid w:val="003528F3"/>
    <w:rsid w:val="00352AFA"/>
    <w:rsid w:val="00352E47"/>
    <w:rsid w:val="00352F58"/>
    <w:rsid w:val="00353459"/>
    <w:rsid w:val="00353B9B"/>
    <w:rsid w:val="00353C17"/>
    <w:rsid w:val="00353D48"/>
    <w:rsid w:val="003540FA"/>
    <w:rsid w:val="0035420B"/>
    <w:rsid w:val="00354429"/>
    <w:rsid w:val="003545DD"/>
    <w:rsid w:val="00354645"/>
    <w:rsid w:val="0035538D"/>
    <w:rsid w:val="003555F1"/>
    <w:rsid w:val="00355EEE"/>
    <w:rsid w:val="00356135"/>
    <w:rsid w:val="00356710"/>
    <w:rsid w:val="00356EA1"/>
    <w:rsid w:val="0035738A"/>
    <w:rsid w:val="00357A19"/>
    <w:rsid w:val="00357A20"/>
    <w:rsid w:val="00357F71"/>
    <w:rsid w:val="00360170"/>
    <w:rsid w:val="003602CA"/>
    <w:rsid w:val="00360371"/>
    <w:rsid w:val="00360414"/>
    <w:rsid w:val="00360743"/>
    <w:rsid w:val="003607B8"/>
    <w:rsid w:val="00360912"/>
    <w:rsid w:val="00360AF9"/>
    <w:rsid w:val="00360D51"/>
    <w:rsid w:val="00361121"/>
    <w:rsid w:val="0036117A"/>
    <w:rsid w:val="00361DEA"/>
    <w:rsid w:val="00361E77"/>
    <w:rsid w:val="003623C0"/>
    <w:rsid w:val="003627C9"/>
    <w:rsid w:val="00362AD6"/>
    <w:rsid w:val="00362B81"/>
    <w:rsid w:val="00362BA8"/>
    <w:rsid w:val="00362C08"/>
    <w:rsid w:val="00362DC7"/>
    <w:rsid w:val="00362E37"/>
    <w:rsid w:val="00362F6B"/>
    <w:rsid w:val="0036345F"/>
    <w:rsid w:val="003638EC"/>
    <w:rsid w:val="00364364"/>
    <w:rsid w:val="003644C8"/>
    <w:rsid w:val="00365008"/>
    <w:rsid w:val="0036514E"/>
    <w:rsid w:val="00365704"/>
    <w:rsid w:val="00366214"/>
    <w:rsid w:val="003662C4"/>
    <w:rsid w:val="00366FE7"/>
    <w:rsid w:val="003671AA"/>
    <w:rsid w:val="00367502"/>
    <w:rsid w:val="00367A42"/>
    <w:rsid w:val="00367C00"/>
    <w:rsid w:val="00367C4B"/>
    <w:rsid w:val="00367D8C"/>
    <w:rsid w:val="00370111"/>
    <w:rsid w:val="0037038E"/>
    <w:rsid w:val="00370890"/>
    <w:rsid w:val="0037130C"/>
    <w:rsid w:val="00371341"/>
    <w:rsid w:val="003715AC"/>
    <w:rsid w:val="00371AEA"/>
    <w:rsid w:val="00371F1C"/>
    <w:rsid w:val="00372381"/>
    <w:rsid w:val="00372423"/>
    <w:rsid w:val="003724B5"/>
    <w:rsid w:val="003726A0"/>
    <w:rsid w:val="0037271D"/>
    <w:rsid w:val="0037275C"/>
    <w:rsid w:val="00372959"/>
    <w:rsid w:val="00372C6D"/>
    <w:rsid w:val="00372EF2"/>
    <w:rsid w:val="0037306E"/>
    <w:rsid w:val="003730B9"/>
    <w:rsid w:val="00373117"/>
    <w:rsid w:val="00373154"/>
    <w:rsid w:val="003738F9"/>
    <w:rsid w:val="00373AC0"/>
    <w:rsid w:val="00373C39"/>
    <w:rsid w:val="00373D73"/>
    <w:rsid w:val="00373D91"/>
    <w:rsid w:val="00373EE3"/>
    <w:rsid w:val="00373FC6"/>
    <w:rsid w:val="0037412E"/>
    <w:rsid w:val="00374793"/>
    <w:rsid w:val="0037534B"/>
    <w:rsid w:val="00375577"/>
    <w:rsid w:val="0037563B"/>
    <w:rsid w:val="00375B4F"/>
    <w:rsid w:val="00375E0C"/>
    <w:rsid w:val="00375F9A"/>
    <w:rsid w:val="0037614E"/>
    <w:rsid w:val="00376357"/>
    <w:rsid w:val="00376387"/>
    <w:rsid w:val="00376421"/>
    <w:rsid w:val="0037662B"/>
    <w:rsid w:val="00377279"/>
    <w:rsid w:val="00377379"/>
    <w:rsid w:val="00377431"/>
    <w:rsid w:val="003775B2"/>
    <w:rsid w:val="00377DA5"/>
    <w:rsid w:val="00377EB9"/>
    <w:rsid w:val="00380237"/>
    <w:rsid w:val="003804B1"/>
    <w:rsid w:val="00380555"/>
    <w:rsid w:val="00380578"/>
    <w:rsid w:val="00380D1B"/>
    <w:rsid w:val="00381684"/>
    <w:rsid w:val="0038181B"/>
    <w:rsid w:val="00381EC8"/>
    <w:rsid w:val="00381F7B"/>
    <w:rsid w:val="0038233D"/>
    <w:rsid w:val="003828A2"/>
    <w:rsid w:val="00382936"/>
    <w:rsid w:val="00382F72"/>
    <w:rsid w:val="00382F92"/>
    <w:rsid w:val="00383270"/>
    <w:rsid w:val="00383378"/>
    <w:rsid w:val="003834D9"/>
    <w:rsid w:val="0038375B"/>
    <w:rsid w:val="00383F09"/>
    <w:rsid w:val="00383FD4"/>
    <w:rsid w:val="0038428A"/>
    <w:rsid w:val="0038433C"/>
    <w:rsid w:val="00384432"/>
    <w:rsid w:val="003850A4"/>
    <w:rsid w:val="003854AE"/>
    <w:rsid w:val="003858F9"/>
    <w:rsid w:val="00385A05"/>
    <w:rsid w:val="003864D1"/>
    <w:rsid w:val="00386583"/>
    <w:rsid w:val="0038685B"/>
    <w:rsid w:val="003868AF"/>
    <w:rsid w:val="00386AFC"/>
    <w:rsid w:val="00386B66"/>
    <w:rsid w:val="00386D1E"/>
    <w:rsid w:val="003872D7"/>
    <w:rsid w:val="0038779D"/>
    <w:rsid w:val="003879B3"/>
    <w:rsid w:val="00387C5A"/>
    <w:rsid w:val="003900C8"/>
    <w:rsid w:val="0039034E"/>
    <w:rsid w:val="00390A00"/>
    <w:rsid w:val="00390A16"/>
    <w:rsid w:val="00390BAF"/>
    <w:rsid w:val="00390CD3"/>
    <w:rsid w:val="00390E15"/>
    <w:rsid w:val="0039137A"/>
    <w:rsid w:val="003915AE"/>
    <w:rsid w:val="00391643"/>
    <w:rsid w:val="003917A0"/>
    <w:rsid w:val="00391A55"/>
    <w:rsid w:val="00391B24"/>
    <w:rsid w:val="00391E43"/>
    <w:rsid w:val="00392704"/>
    <w:rsid w:val="0039295E"/>
    <w:rsid w:val="00392A5D"/>
    <w:rsid w:val="00392D6D"/>
    <w:rsid w:val="00393413"/>
    <w:rsid w:val="00393CDF"/>
    <w:rsid w:val="00393FB1"/>
    <w:rsid w:val="003948AA"/>
    <w:rsid w:val="003948E0"/>
    <w:rsid w:val="00394BE0"/>
    <w:rsid w:val="00394EAF"/>
    <w:rsid w:val="0039501A"/>
    <w:rsid w:val="00395289"/>
    <w:rsid w:val="00395641"/>
    <w:rsid w:val="0039577E"/>
    <w:rsid w:val="00395B35"/>
    <w:rsid w:val="00395C57"/>
    <w:rsid w:val="003963A5"/>
    <w:rsid w:val="0039697C"/>
    <w:rsid w:val="00396C87"/>
    <w:rsid w:val="00396E60"/>
    <w:rsid w:val="003972CD"/>
    <w:rsid w:val="00397530"/>
    <w:rsid w:val="00397B1D"/>
    <w:rsid w:val="00397CA3"/>
    <w:rsid w:val="00397DE9"/>
    <w:rsid w:val="003A0263"/>
    <w:rsid w:val="003A0866"/>
    <w:rsid w:val="003A0EC3"/>
    <w:rsid w:val="003A10CC"/>
    <w:rsid w:val="003A11DD"/>
    <w:rsid w:val="003A18B5"/>
    <w:rsid w:val="003A19DB"/>
    <w:rsid w:val="003A1E0B"/>
    <w:rsid w:val="003A1FA7"/>
    <w:rsid w:val="003A21F6"/>
    <w:rsid w:val="003A225B"/>
    <w:rsid w:val="003A2405"/>
    <w:rsid w:val="003A244E"/>
    <w:rsid w:val="003A267B"/>
    <w:rsid w:val="003A267E"/>
    <w:rsid w:val="003A2983"/>
    <w:rsid w:val="003A2FB7"/>
    <w:rsid w:val="003A373A"/>
    <w:rsid w:val="003A38CE"/>
    <w:rsid w:val="003A3B65"/>
    <w:rsid w:val="003A3EA2"/>
    <w:rsid w:val="003A4280"/>
    <w:rsid w:val="003A4867"/>
    <w:rsid w:val="003A4880"/>
    <w:rsid w:val="003A4934"/>
    <w:rsid w:val="003A4C29"/>
    <w:rsid w:val="003A4DAB"/>
    <w:rsid w:val="003A4DEF"/>
    <w:rsid w:val="003A4EA4"/>
    <w:rsid w:val="003A4FD8"/>
    <w:rsid w:val="003A5372"/>
    <w:rsid w:val="003A56BE"/>
    <w:rsid w:val="003A57E9"/>
    <w:rsid w:val="003A5DD0"/>
    <w:rsid w:val="003A60C2"/>
    <w:rsid w:val="003A6218"/>
    <w:rsid w:val="003A630A"/>
    <w:rsid w:val="003A65B6"/>
    <w:rsid w:val="003A6814"/>
    <w:rsid w:val="003A68D2"/>
    <w:rsid w:val="003A68FD"/>
    <w:rsid w:val="003A6958"/>
    <w:rsid w:val="003A6AF2"/>
    <w:rsid w:val="003A6DFE"/>
    <w:rsid w:val="003A71D3"/>
    <w:rsid w:val="003A736D"/>
    <w:rsid w:val="003A768B"/>
    <w:rsid w:val="003A782F"/>
    <w:rsid w:val="003A7933"/>
    <w:rsid w:val="003A7DFA"/>
    <w:rsid w:val="003B0537"/>
    <w:rsid w:val="003B0881"/>
    <w:rsid w:val="003B0A98"/>
    <w:rsid w:val="003B0CA5"/>
    <w:rsid w:val="003B0E5D"/>
    <w:rsid w:val="003B11B7"/>
    <w:rsid w:val="003B1761"/>
    <w:rsid w:val="003B181B"/>
    <w:rsid w:val="003B1F00"/>
    <w:rsid w:val="003B2B6E"/>
    <w:rsid w:val="003B2FD3"/>
    <w:rsid w:val="003B3189"/>
    <w:rsid w:val="003B3601"/>
    <w:rsid w:val="003B360C"/>
    <w:rsid w:val="003B37BB"/>
    <w:rsid w:val="003B3963"/>
    <w:rsid w:val="003B3B70"/>
    <w:rsid w:val="003B47B4"/>
    <w:rsid w:val="003B4895"/>
    <w:rsid w:val="003B495B"/>
    <w:rsid w:val="003B4996"/>
    <w:rsid w:val="003B49B5"/>
    <w:rsid w:val="003B4F95"/>
    <w:rsid w:val="003B515C"/>
    <w:rsid w:val="003B5372"/>
    <w:rsid w:val="003B5584"/>
    <w:rsid w:val="003B5619"/>
    <w:rsid w:val="003B5976"/>
    <w:rsid w:val="003B59E3"/>
    <w:rsid w:val="003B5A62"/>
    <w:rsid w:val="003B5CA8"/>
    <w:rsid w:val="003B5D2F"/>
    <w:rsid w:val="003B6610"/>
    <w:rsid w:val="003B66AF"/>
    <w:rsid w:val="003B68D6"/>
    <w:rsid w:val="003B6968"/>
    <w:rsid w:val="003B6E50"/>
    <w:rsid w:val="003B6EF0"/>
    <w:rsid w:val="003B6FF5"/>
    <w:rsid w:val="003B75BB"/>
    <w:rsid w:val="003B76DD"/>
    <w:rsid w:val="003B7AAD"/>
    <w:rsid w:val="003B7AFE"/>
    <w:rsid w:val="003C026D"/>
    <w:rsid w:val="003C05C7"/>
    <w:rsid w:val="003C072E"/>
    <w:rsid w:val="003C083D"/>
    <w:rsid w:val="003C0994"/>
    <w:rsid w:val="003C0B7D"/>
    <w:rsid w:val="003C0E2F"/>
    <w:rsid w:val="003C1116"/>
    <w:rsid w:val="003C139B"/>
    <w:rsid w:val="003C14C6"/>
    <w:rsid w:val="003C1541"/>
    <w:rsid w:val="003C2144"/>
    <w:rsid w:val="003C231F"/>
    <w:rsid w:val="003C2C52"/>
    <w:rsid w:val="003C30D1"/>
    <w:rsid w:val="003C32FE"/>
    <w:rsid w:val="003C35B6"/>
    <w:rsid w:val="003C3757"/>
    <w:rsid w:val="003C3B52"/>
    <w:rsid w:val="003C3C66"/>
    <w:rsid w:val="003C3CEE"/>
    <w:rsid w:val="003C3DDE"/>
    <w:rsid w:val="003C3EFB"/>
    <w:rsid w:val="003C4010"/>
    <w:rsid w:val="003C419A"/>
    <w:rsid w:val="003C4414"/>
    <w:rsid w:val="003C45BF"/>
    <w:rsid w:val="003C4601"/>
    <w:rsid w:val="003C4BB4"/>
    <w:rsid w:val="003C4C91"/>
    <w:rsid w:val="003C4F7B"/>
    <w:rsid w:val="003C53F3"/>
    <w:rsid w:val="003C5CE4"/>
    <w:rsid w:val="003C5E05"/>
    <w:rsid w:val="003C6126"/>
    <w:rsid w:val="003C647A"/>
    <w:rsid w:val="003C64A4"/>
    <w:rsid w:val="003C652F"/>
    <w:rsid w:val="003C665A"/>
    <w:rsid w:val="003C68AD"/>
    <w:rsid w:val="003C74D2"/>
    <w:rsid w:val="003C76ED"/>
    <w:rsid w:val="003C7DC8"/>
    <w:rsid w:val="003C7FD7"/>
    <w:rsid w:val="003D073D"/>
    <w:rsid w:val="003D0C35"/>
    <w:rsid w:val="003D0F8F"/>
    <w:rsid w:val="003D1E19"/>
    <w:rsid w:val="003D2165"/>
    <w:rsid w:val="003D23EF"/>
    <w:rsid w:val="003D2528"/>
    <w:rsid w:val="003D2557"/>
    <w:rsid w:val="003D27FB"/>
    <w:rsid w:val="003D2866"/>
    <w:rsid w:val="003D2D7F"/>
    <w:rsid w:val="003D2E70"/>
    <w:rsid w:val="003D30D4"/>
    <w:rsid w:val="003D379C"/>
    <w:rsid w:val="003D3ABD"/>
    <w:rsid w:val="003D3B10"/>
    <w:rsid w:val="003D4BE5"/>
    <w:rsid w:val="003D4D74"/>
    <w:rsid w:val="003D4E89"/>
    <w:rsid w:val="003D5BD9"/>
    <w:rsid w:val="003D5EA7"/>
    <w:rsid w:val="003D5F32"/>
    <w:rsid w:val="003D614A"/>
    <w:rsid w:val="003D6473"/>
    <w:rsid w:val="003D67E2"/>
    <w:rsid w:val="003D7279"/>
    <w:rsid w:val="003D72A3"/>
    <w:rsid w:val="003D72DC"/>
    <w:rsid w:val="003D7442"/>
    <w:rsid w:val="003D7545"/>
    <w:rsid w:val="003D75EC"/>
    <w:rsid w:val="003D764E"/>
    <w:rsid w:val="003D798E"/>
    <w:rsid w:val="003D7C6C"/>
    <w:rsid w:val="003D7EDB"/>
    <w:rsid w:val="003D7EF1"/>
    <w:rsid w:val="003E08B4"/>
    <w:rsid w:val="003E0975"/>
    <w:rsid w:val="003E0A78"/>
    <w:rsid w:val="003E0BAD"/>
    <w:rsid w:val="003E0F93"/>
    <w:rsid w:val="003E125D"/>
    <w:rsid w:val="003E1446"/>
    <w:rsid w:val="003E151E"/>
    <w:rsid w:val="003E1B3F"/>
    <w:rsid w:val="003E2961"/>
    <w:rsid w:val="003E2D64"/>
    <w:rsid w:val="003E316D"/>
    <w:rsid w:val="003E32F8"/>
    <w:rsid w:val="003E387D"/>
    <w:rsid w:val="003E3A31"/>
    <w:rsid w:val="003E4043"/>
    <w:rsid w:val="003E4BCA"/>
    <w:rsid w:val="003E52D4"/>
    <w:rsid w:val="003E57E6"/>
    <w:rsid w:val="003E5977"/>
    <w:rsid w:val="003E5D9B"/>
    <w:rsid w:val="003E7540"/>
    <w:rsid w:val="003E76F9"/>
    <w:rsid w:val="003E79DE"/>
    <w:rsid w:val="003E7AA0"/>
    <w:rsid w:val="003E7B0F"/>
    <w:rsid w:val="003E7D10"/>
    <w:rsid w:val="003E7DED"/>
    <w:rsid w:val="003E7E68"/>
    <w:rsid w:val="003E7FF8"/>
    <w:rsid w:val="003F01BE"/>
    <w:rsid w:val="003F0310"/>
    <w:rsid w:val="003F052A"/>
    <w:rsid w:val="003F058D"/>
    <w:rsid w:val="003F0645"/>
    <w:rsid w:val="003F0E83"/>
    <w:rsid w:val="003F1072"/>
    <w:rsid w:val="003F121C"/>
    <w:rsid w:val="003F133F"/>
    <w:rsid w:val="003F1C22"/>
    <w:rsid w:val="003F1F46"/>
    <w:rsid w:val="003F224A"/>
    <w:rsid w:val="003F2757"/>
    <w:rsid w:val="003F287E"/>
    <w:rsid w:val="003F2A7C"/>
    <w:rsid w:val="003F2B62"/>
    <w:rsid w:val="003F2F2E"/>
    <w:rsid w:val="003F2FAA"/>
    <w:rsid w:val="003F3489"/>
    <w:rsid w:val="003F364F"/>
    <w:rsid w:val="003F3867"/>
    <w:rsid w:val="003F3896"/>
    <w:rsid w:val="003F3B69"/>
    <w:rsid w:val="003F48E4"/>
    <w:rsid w:val="003F4EBC"/>
    <w:rsid w:val="003F5119"/>
    <w:rsid w:val="003F51A7"/>
    <w:rsid w:val="003F559F"/>
    <w:rsid w:val="003F57E5"/>
    <w:rsid w:val="003F5863"/>
    <w:rsid w:val="003F5909"/>
    <w:rsid w:val="003F5AFE"/>
    <w:rsid w:val="003F5C4D"/>
    <w:rsid w:val="003F6B34"/>
    <w:rsid w:val="003F6C20"/>
    <w:rsid w:val="003F6EF1"/>
    <w:rsid w:val="003F705D"/>
    <w:rsid w:val="003F736F"/>
    <w:rsid w:val="003F75AB"/>
    <w:rsid w:val="003F763E"/>
    <w:rsid w:val="003F7997"/>
    <w:rsid w:val="003F7A6D"/>
    <w:rsid w:val="003F7C62"/>
    <w:rsid w:val="003F7C95"/>
    <w:rsid w:val="003F7E12"/>
    <w:rsid w:val="003F7EBB"/>
    <w:rsid w:val="00400208"/>
    <w:rsid w:val="004002F1"/>
    <w:rsid w:val="004005D1"/>
    <w:rsid w:val="00400966"/>
    <w:rsid w:val="00400B74"/>
    <w:rsid w:val="00400CAD"/>
    <w:rsid w:val="004016AD"/>
    <w:rsid w:val="00401761"/>
    <w:rsid w:val="00401897"/>
    <w:rsid w:val="00401B64"/>
    <w:rsid w:val="00401CB8"/>
    <w:rsid w:val="00401DBE"/>
    <w:rsid w:val="0040205A"/>
    <w:rsid w:val="004023A0"/>
    <w:rsid w:val="004023CD"/>
    <w:rsid w:val="004024C2"/>
    <w:rsid w:val="00402A36"/>
    <w:rsid w:val="00402A3C"/>
    <w:rsid w:val="00402B2A"/>
    <w:rsid w:val="00402C23"/>
    <w:rsid w:val="004032AA"/>
    <w:rsid w:val="0040378B"/>
    <w:rsid w:val="004038B1"/>
    <w:rsid w:val="00404115"/>
    <w:rsid w:val="004049ED"/>
    <w:rsid w:val="00404CA9"/>
    <w:rsid w:val="00404E83"/>
    <w:rsid w:val="00405F98"/>
    <w:rsid w:val="004060D0"/>
    <w:rsid w:val="004061CB"/>
    <w:rsid w:val="00406925"/>
    <w:rsid w:val="00406CD6"/>
    <w:rsid w:val="00406E87"/>
    <w:rsid w:val="0040713D"/>
    <w:rsid w:val="00407438"/>
    <w:rsid w:val="0040743F"/>
    <w:rsid w:val="004076CD"/>
    <w:rsid w:val="0041014F"/>
    <w:rsid w:val="00410317"/>
    <w:rsid w:val="00410840"/>
    <w:rsid w:val="00410D28"/>
    <w:rsid w:val="00411861"/>
    <w:rsid w:val="00411BBA"/>
    <w:rsid w:val="00411C14"/>
    <w:rsid w:val="004121F1"/>
    <w:rsid w:val="004122AB"/>
    <w:rsid w:val="004122CA"/>
    <w:rsid w:val="004127B6"/>
    <w:rsid w:val="00412FDC"/>
    <w:rsid w:val="00413563"/>
    <w:rsid w:val="004138AC"/>
    <w:rsid w:val="00413E84"/>
    <w:rsid w:val="0041401B"/>
    <w:rsid w:val="0041470D"/>
    <w:rsid w:val="0041491A"/>
    <w:rsid w:val="00415158"/>
    <w:rsid w:val="004151BD"/>
    <w:rsid w:val="00415330"/>
    <w:rsid w:val="00415391"/>
    <w:rsid w:val="0041563B"/>
    <w:rsid w:val="004158A3"/>
    <w:rsid w:val="004158D7"/>
    <w:rsid w:val="004163A0"/>
    <w:rsid w:val="004164BC"/>
    <w:rsid w:val="004166A1"/>
    <w:rsid w:val="004166A5"/>
    <w:rsid w:val="00416860"/>
    <w:rsid w:val="00416AE5"/>
    <w:rsid w:val="0041705B"/>
    <w:rsid w:val="00417516"/>
    <w:rsid w:val="0041772B"/>
    <w:rsid w:val="00417782"/>
    <w:rsid w:val="00417DD1"/>
    <w:rsid w:val="00417E73"/>
    <w:rsid w:val="00420410"/>
    <w:rsid w:val="00420530"/>
    <w:rsid w:val="00420556"/>
    <w:rsid w:val="004209C7"/>
    <w:rsid w:val="00420B20"/>
    <w:rsid w:val="00420C6C"/>
    <w:rsid w:val="00420E59"/>
    <w:rsid w:val="00420EB3"/>
    <w:rsid w:val="00420ECC"/>
    <w:rsid w:val="004211CE"/>
    <w:rsid w:val="004214A7"/>
    <w:rsid w:val="0042241F"/>
    <w:rsid w:val="004226DB"/>
    <w:rsid w:val="00422747"/>
    <w:rsid w:val="00422AF3"/>
    <w:rsid w:val="00422B79"/>
    <w:rsid w:val="00422C15"/>
    <w:rsid w:val="00422D85"/>
    <w:rsid w:val="00422DA8"/>
    <w:rsid w:val="00423155"/>
    <w:rsid w:val="004231BD"/>
    <w:rsid w:val="004235FB"/>
    <w:rsid w:val="0042360D"/>
    <w:rsid w:val="0042376F"/>
    <w:rsid w:val="004238DE"/>
    <w:rsid w:val="00423B2D"/>
    <w:rsid w:val="00423F6A"/>
    <w:rsid w:val="004243A3"/>
    <w:rsid w:val="00424718"/>
    <w:rsid w:val="00424EEA"/>
    <w:rsid w:val="00425166"/>
    <w:rsid w:val="004251E4"/>
    <w:rsid w:val="00425281"/>
    <w:rsid w:val="0042549F"/>
    <w:rsid w:val="00425538"/>
    <w:rsid w:val="004256B5"/>
    <w:rsid w:val="00425782"/>
    <w:rsid w:val="004258EE"/>
    <w:rsid w:val="00425AFE"/>
    <w:rsid w:val="00425B8C"/>
    <w:rsid w:val="00426099"/>
    <w:rsid w:val="004266BF"/>
    <w:rsid w:val="00426870"/>
    <w:rsid w:val="0042695A"/>
    <w:rsid w:val="004269C7"/>
    <w:rsid w:val="00426EB8"/>
    <w:rsid w:val="004277EB"/>
    <w:rsid w:val="00427DC3"/>
    <w:rsid w:val="00427E37"/>
    <w:rsid w:val="004304CA"/>
    <w:rsid w:val="004308D9"/>
    <w:rsid w:val="00430B07"/>
    <w:rsid w:val="00430DFA"/>
    <w:rsid w:val="00430F25"/>
    <w:rsid w:val="004312E6"/>
    <w:rsid w:val="004314C4"/>
    <w:rsid w:val="00431755"/>
    <w:rsid w:val="00431903"/>
    <w:rsid w:val="0043191C"/>
    <w:rsid w:val="00431E51"/>
    <w:rsid w:val="0043247A"/>
    <w:rsid w:val="004326F5"/>
    <w:rsid w:val="00432835"/>
    <w:rsid w:val="004328CA"/>
    <w:rsid w:val="00432A14"/>
    <w:rsid w:val="00432A6A"/>
    <w:rsid w:val="00432ACC"/>
    <w:rsid w:val="0043315C"/>
    <w:rsid w:val="004334C7"/>
    <w:rsid w:val="004337D7"/>
    <w:rsid w:val="00433A02"/>
    <w:rsid w:val="00433D57"/>
    <w:rsid w:val="00433FD0"/>
    <w:rsid w:val="00434620"/>
    <w:rsid w:val="00434AD9"/>
    <w:rsid w:val="00434F62"/>
    <w:rsid w:val="00434FE2"/>
    <w:rsid w:val="004350FF"/>
    <w:rsid w:val="0043515E"/>
    <w:rsid w:val="004351C0"/>
    <w:rsid w:val="004352AB"/>
    <w:rsid w:val="004353E4"/>
    <w:rsid w:val="00435BB9"/>
    <w:rsid w:val="00435ECE"/>
    <w:rsid w:val="00436100"/>
    <w:rsid w:val="004361AF"/>
    <w:rsid w:val="004361CE"/>
    <w:rsid w:val="00436228"/>
    <w:rsid w:val="00436238"/>
    <w:rsid w:val="004369DD"/>
    <w:rsid w:val="00436C7C"/>
    <w:rsid w:val="00436E00"/>
    <w:rsid w:val="00437355"/>
    <w:rsid w:val="0043795D"/>
    <w:rsid w:val="004379D0"/>
    <w:rsid w:val="00437B43"/>
    <w:rsid w:val="00437B7E"/>
    <w:rsid w:val="00437CCC"/>
    <w:rsid w:val="0044024A"/>
    <w:rsid w:val="0044065C"/>
    <w:rsid w:val="00440B1F"/>
    <w:rsid w:val="00440BFE"/>
    <w:rsid w:val="00441243"/>
    <w:rsid w:val="00441AC2"/>
    <w:rsid w:val="00441B21"/>
    <w:rsid w:val="00441BC1"/>
    <w:rsid w:val="00441C39"/>
    <w:rsid w:val="00441CD6"/>
    <w:rsid w:val="00442250"/>
    <w:rsid w:val="00442994"/>
    <w:rsid w:val="00442BCE"/>
    <w:rsid w:val="00442EED"/>
    <w:rsid w:val="004435B7"/>
    <w:rsid w:val="004436B9"/>
    <w:rsid w:val="00443CEA"/>
    <w:rsid w:val="00444012"/>
    <w:rsid w:val="0044441C"/>
    <w:rsid w:val="00444AF3"/>
    <w:rsid w:val="00444D7E"/>
    <w:rsid w:val="004451AA"/>
    <w:rsid w:val="004452BB"/>
    <w:rsid w:val="004452D1"/>
    <w:rsid w:val="0044619A"/>
    <w:rsid w:val="00446419"/>
    <w:rsid w:val="004464EE"/>
    <w:rsid w:val="00446748"/>
    <w:rsid w:val="00446F4C"/>
    <w:rsid w:val="00447247"/>
    <w:rsid w:val="00447410"/>
    <w:rsid w:val="00447B4D"/>
    <w:rsid w:val="00447C10"/>
    <w:rsid w:val="00447C3C"/>
    <w:rsid w:val="00447FAE"/>
    <w:rsid w:val="00450040"/>
    <w:rsid w:val="004501D6"/>
    <w:rsid w:val="004503FA"/>
    <w:rsid w:val="004505EA"/>
    <w:rsid w:val="00450730"/>
    <w:rsid w:val="004508FC"/>
    <w:rsid w:val="00450BEC"/>
    <w:rsid w:val="00450D15"/>
    <w:rsid w:val="00451095"/>
    <w:rsid w:val="004511CD"/>
    <w:rsid w:val="004515A6"/>
    <w:rsid w:val="004516D4"/>
    <w:rsid w:val="00451E7E"/>
    <w:rsid w:val="00451EF9"/>
    <w:rsid w:val="00451F71"/>
    <w:rsid w:val="0045228F"/>
    <w:rsid w:val="004524B2"/>
    <w:rsid w:val="0045252D"/>
    <w:rsid w:val="004526F3"/>
    <w:rsid w:val="00452733"/>
    <w:rsid w:val="004529EF"/>
    <w:rsid w:val="00452BC8"/>
    <w:rsid w:val="00452C51"/>
    <w:rsid w:val="00452C61"/>
    <w:rsid w:val="00452F1E"/>
    <w:rsid w:val="00452F60"/>
    <w:rsid w:val="0045322D"/>
    <w:rsid w:val="004533D3"/>
    <w:rsid w:val="004536C8"/>
    <w:rsid w:val="00454A34"/>
    <w:rsid w:val="004552EC"/>
    <w:rsid w:val="0045579C"/>
    <w:rsid w:val="00455A09"/>
    <w:rsid w:val="00455B2D"/>
    <w:rsid w:val="00455B40"/>
    <w:rsid w:val="00455F54"/>
    <w:rsid w:val="0045600F"/>
    <w:rsid w:val="00456601"/>
    <w:rsid w:val="004570A8"/>
    <w:rsid w:val="00457188"/>
    <w:rsid w:val="0045784F"/>
    <w:rsid w:val="004578C9"/>
    <w:rsid w:val="004578EF"/>
    <w:rsid w:val="004600E6"/>
    <w:rsid w:val="004603D7"/>
    <w:rsid w:val="0046082B"/>
    <w:rsid w:val="00460E7D"/>
    <w:rsid w:val="00461363"/>
    <w:rsid w:val="0046163D"/>
    <w:rsid w:val="004616A7"/>
    <w:rsid w:val="00461BFD"/>
    <w:rsid w:val="00461C48"/>
    <w:rsid w:val="00461CBC"/>
    <w:rsid w:val="00461D14"/>
    <w:rsid w:val="00461E3F"/>
    <w:rsid w:val="00462195"/>
    <w:rsid w:val="00462374"/>
    <w:rsid w:val="00462385"/>
    <w:rsid w:val="00462A70"/>
    <w:rsid w:val="00462ECF"/>
    <w:rsid w:val="004631DD"/>
    <w:rsid w:val="004633FC"/>
    <w:rsid w:val="0046366C"/>
    <w:rsid w:val="00463678"/>
    <w:rsid w:val="004638D8"/>
    <w:rsid w:val="004638FA"/>
    <w:rsid w:val="00463A93"/>
    <w:rsid w:val="00463C38"/>
    <w:rsid w:val="0046439F"/>
    <w:rsid w:val="00464B09"/>
    <w:rsid w:val="00464D0A"/>
    <w:rsid w:val="0046511D"/>
    <w:rsid w:val="00465155"/>
    <w:rsid w:val="00465265"/>
    <w:rsid w:val="0046549C"/>
    <w:rsid w:val="0046553E"/>
    <w:rsid w:val="00465890"/>
    <w:rsid w:val="00465988"/>
    <w:rsid w:val="00465BF0"/>
    <w:rsid w:val="00465D58"/>
    <w:rsid w:val="00465EFD"/>
    <w:rsid w:val="0046627B"/>
    <w:rsid w:val="004665C9"/>
    <w:rsid w:val="00466FA9"/>
    <w:rsid w:val="00466FF4"/>
    <w:rsid w:val="00467139"/>
    <w:rsid w:val="0046724E"/>
    <w:rsid w:val="004674CE"/>
    <w:rsid w:val="0046758C"/>
    <w:rsid w:val="004678B2"/>
    <w:rsid w:val="004678F4"/>
    <w:rsid w:val="0046794C"/>
    <w:rsid w:val="00467EAE"/>
    <w:rsid w:val="004701E1"/>
    <w:rsid w:val="00470355"/>
    <w:rsid w:val="0047052A"/>
    <w:rsid w:val="004715FA"/>
    <w:rsid w:val="004717A2"/>
    <w:rsid w:val="00471CE1"/>
    <w:rsid w:val="00471D05"/>
    <w:rsid w:val="00471DF9"/>
    <w:rsid w:val="0047222E"/>
    <w:rsid w:val="00472244"/>
    <w:rsid w:val="0047241F"/>
    <w:rsid w:val="00472D39"/>
    <w:rsid w:val="00473781"/>
    <w:rsid w:val="00473963"/>
    <w:rsid w:val="00473DDF"/>
    <w:rsid w:val="00473E79"/>
    <w:rsid w:val="004742A5"/>
    <w:rsid w:val="004743B0"/>
    <w:rsid w:val="0047441A"/>
    <w:rsid w:val="00474D37"/>
    <w:rsid w:val="0047502E"/>
    <w:rsid w:val="004753F7"/>
    <w:rsid w:val="00475888"/>
    <w:rsid w:val="00475900"/>
    <w:rsid w:val="00475918"/>
    <w:rsid w:val="0047633C"/>
    <w:rsid w:val="0047643C"/>
    <w:rsid w:val="004766ED"/>
    <w:rsid w:val="00476A75"/>
    <w:rsid w:val="00476B55"/>
    <w:rsid w:val="00476DF9"/>
    <w:rsid w:val="00476E12"/>
    <w:rsid w:val="00477C69"/>
    <w:rsid w:val="0048009F"/>
    <w:rsid w:val="004803AD"/>
    <w:rsid w:val="0048060B"/>
    <w:rsid w:val="00480746"/>
    <w:rsid w:val="004808CC"/>
    <w:rsid w:val="00480A39"/>
    <w:rsid w:val="00480AED"/>
    <w:rsid w:val="00480C01"/>
    <w:rsid w:val="00480D5F"/>
    <w:rsid w:val="004812C2"/>
    <w:rsid w:val="004814FC"/>
    <w:rsid w:val="00481D88"/>
    <w:rsid w:val="00481E87"/>
    <w:rsid w:val="004822C1"/>
    <w:rsid w:val="0048285F"/>
    <w:rsid w:val="004828BF"/>
    <w:rsid w:val="00482B62"/>
    <w:rsid w:val="00482B97"/>
    <w:rsid w:val="0048320F"/>
    <w:rsid w:val="00483E7F"/>
    <w:rsid w:val="00483EBF"/>
    <w:rsid w:val="0048400E"/>
    <w:rsid w:val="00484074"/>
    <w:rsid w:val="004845D9"/>
    <w:rsid w:val="004846B6"/>
    <w:rsid w:val="0048482D"/>
    <w:rsid w:val="00484A46"/>
    <w:rsid w:val="00484F49"/>
    <w:rsid w:val="004855E1"/>
    <w:rsid w:val="004858AD"/>
    <w:rsid w:val="00485F1D"/>
    <w:rsid w:val="0048654C"/>
    <w:rsid w:val="0048678C"/>
    <w:rsid w:val="004868D9"/>
    <w:rsid w:val="00486C85"/>
    <w:rsid w:val="0048711C"/>
    <w:rsid w:val="00487146"/>
    <w:rsid w:val="0048736B"/>
    <w:rsid w:val="00487380"/>
    <w:rsid w:val="0048767E"/>
    <w:rsid w:val="004879D6"/>
    <w:rsid w:val="004903E8"/>
    <w:rsid w:val="0049045A"/>
    <w:rsid w:val="00490583"/>
    <w:rsid w:val="004906E4"/>
    <w:rsid w:val="004907F8"/>
    <w:rsid w:val="00490A5D"/>
    <w:rsid w:val="00490E61"/>
    <w:rsid w:val="004918DB"/>
    <w:rsid w:val="00492493"/>
    <w:rsid w:val="0049254A"/>
    <w:rsid w:val="00492740"/>
    <w:rsid w:val="00492A77"/>
    <w:rsid w:val="00492B35"/>
    <w:rsid w:val="00492D52"/>
    <w:rsid w:val="00492E61"/>
    <w:rsid w:val="0049320F"/>
    <w:rsid w:val="00493241"/>
    <w:rsid w:val="00493381"/>
    <w:rsid w:val="0049376D"/>
    <w:rsid w:val="004939F3"/>
    <w:rsid w:val="00493AAC"/>
    <w:rsid w:val="00493BD1"/>
    <w:rsid w:val="00493DDD"/>
    <w:rsid w:val="00493ECD"/>
    <w:rsid w:val="00494930"/>
    <w:rsid w:val="004952FB"/>
    <w:rsid w:val="0049531B"/>
    <w:rsid w:val="0049533C"/>
    <w:rsid w:val="00495576"/>
    <w:rsid w:val="004959CA"/>
    <w:rsid w:val="00495CAA"/>
    <w:rsid w:val="00495DE2"/>
    <w:rsid w:val="00495F96"/>
    <w:rsid w:val="00496003"/>
    <w:rsid w:val="0049610B"/>
    <w:rsid w:val="00496649"/>
    <w:rsid w:val="00496A35"/>
    <w:rsid w:val="00496DB5"/>
    <w:rsid w:val="004975FA"/>
    <w:rsid w:val="004977BF"/>
    <w:rsid w:val="00497F95"/>
    <w:rsid w:val="004A0062"/>
    <w:rsid w:val="004A0C2F"/>
    <w:rsid w:val="004A1413"/>
    <w:rsid w:val="004A1E7E"/>
    <w:rsid w:val="004A1F79"/>
    <w:rsid w:val="004A1F9E"/>
    <w:rsid w:val="004A2AC8"/>
    <w:rsid w:val="004A2E82"/>
    <w:rsid w:val="004A3307"/>
    <w:rsid w:val="004A366A"/>
    <w:rsid w:val="004A36E8"/>
    <w:rsid w:val="004A3833"/>
    <w:rsid w:val="004A3BA2"/>
    <w:rsid w:val="004A3CD7"/>
    <w:rsid w:val="004A3FB5"/>
    <w:rsid w:val="004A41D1"/>
    <w:rsid w:val="004A42D2"/>
    <w:rsid w:val="004A4D43"/>
    <w:rsid w:val="004A5012"/>
    <w:rsid w:val="004A5021"/>
    <w:rsid w:val="004A53BE"/>
    <w:rsid w:val="004A5BE0"/>
    <w:rsid w:val="004A5EDD"/>
    <w:rsid w:val="004A60BC"/>
    <w:rsid w:val="004A6291"/>
    <w:rsid w:val="004A6796"/>
    <w:rsid w:val="004A6D20"/>
    <w:rsid w:val="004A6E65"/>
    <w:rsid w:val="004A6FF6"/>
    <w:rsid w:val="004A700E"/>
    <w:rsid w:val="004A711B"/>
    <w:rsid w:val="004A73E1"/>
    <w:rsid w:val="004A772D"/>
    <w:rsid w:val="004A7926"/>
    <w:rsid w:val="004A796D"/>
    <w:rsid w:val="004A7C4E"/>
    <w:rsid w:val="004B0020"/>
    <w:rsid w:val="004B020E"/>
    <w:rsid w:val="004B0302"/>
    <w:rsid w:val="004B067A"/>
    <w:rsid w:val="004B0AB1"/>
    <w:rsid w:val="004B0AD3"/>
    <w:rsid w:val="004B0CDC"/>
    <w:rsid w:val="004B1020"/>
    <w:rsid w:val="004B1085"/>
    <w:rsid w:val="004B1A09"/>
    <w:rsid w:val="004B1A97"/>
    <w:rsid w:val="004B21BD"/>
    <w:rsid w:val="004B2672"/>
    <w:rsid w:val="004B27C0"/>
    <w:rsid w:val="004B2C59"/>
    <w:rsid w:val="004B33BB"/>
    <w:rsid w:val="004B37BD"/>
    <w:rsid w:val="004B37E8"/>
    <w:rsid w:val="004B3821"/>
    <w:rsid w:val="004B394A"/>
    <w:rsid w:val="004B3C4D"/>
    <w:rsid w:val="004B3F12"/>
    <w:rsid w:val="004B50B4"/>
    <w:rsid w:val="004B5750"/>
    <w:rsid w:val="004B5E5A"/>
    <w:rsid w:val="004B5E97"/>
    <w:rsid w:val="004B6054"/>
    <w:rsid w:val="004B61CA"/>
    <w:rsid w:val="004B6233"/>
    <w:rsid w:val="004B6472"/>
    <w:rsid w:val="004B6555"/>
    <w:rsid w:val="004B68F4"/>
    <w:rsid w:val="004B6F6D"/>
    <w:rsid w:val="004B6F7A"/>
    <w:rsid w:val="004B725D"/>
    <w:rsid w:val="004B75A9"/>
    <w:rsid w:val="004B75D6"/>
    <w:rsid w:val="004B7D3A"/>
    <w:rsid w:val="004C0349"/>
    <w:rsid w:val="004C1851"/>
    <w:rsid w:val="004C1B9D"/>
    <w:rsid w:val="004C1D28"/>
    <w:rsid w:val="004C1DAE"/>
    <w:rsid w:val="004C2726"/>
    <w:rsid w:val="004C2745"/>
    <w:rsid w:val="004C2BEC"/>
    <w:rsid w:val="004C2D61"/>
    <w:rsid w:val="004C3182"/>
    <w:rsid w:val="004C31D0"/>
    <w:rsid w:val="004C34BB"/>
    <w:rsid w:val="004C372A"/>
    <w:rsid w:val="004C388F"/>
    <w:rsid w:val="004C3923"/>
    <w:rsid w:val="004C3C59"/>
    <w:rsid w:val="004C3E87"/>
    <w:rsid w:val="004C417B"/>
    <w:rsid w:val="004C468F"/>
    <w:rsid w:val="004C4C88"/>
    <w:rsid w:val="004C557C"/>
    <w:rsid w:val="004C558C"/>
    <w:rsid w:val="004C55E7"/>
    <w:rsid w:val="004C60EE"/>
    <w:rsid w:val="004C6444"/>
    <w:rsid w:val="004C6619"/>
    <w:rsid w:val="004C66F2"/>
    <w:rsid w:val="004C678E"/>
    <w:rsid w:val="004C69A1"/>
    <w:rsid w:val="004C6D1F"/>
    <w:rsid w:val="004C6D68"/>
    <w:rsid w:val="004C6DCF"/>
    <w:rsid w:val="004C6DEA"/>
    <w:rsid w:val="004C6F28"/>
    <w:rsid w:val="004C771A"/>
    <w:rsid w:val="004C7844"/>
    <w:rsid w:val="004D03BC"/>
    <w:rsid w:val="004D043C"/>
    <w:rsid w:val="004D044D"/>
    <w:rsid w:val="004D0562"/>
    <w:rsid w:val="004D058D"/>
    <w:rsid w:val="004D08D5"/>
    <w:rsid w:val="004D0CCE"/>
    <w:rsid w:val="004D0D8C"/>
    <w:rsid w:val="004D11C6"/>
    <w:rsid w:val="004D13A8"/>
    <w:rsid w:val="004D16BC"/>
    <w:rsid w:val="004D1C81"/>
    <w:rsid w:val="004D1D89"/>
    <w:rsid w:val="004D1F69"/>
    <w:rsid w:val="004D20F9"/>
    <w:rsid w:val="004D225A"/>
    <w:rsid w:val="004D248A"/>
    <w:rsid w:val="004D2A42"/>
    <w:rsid w:val="004D2B5A"/>
    <w:rsid w:val="004D3213"/>
    <w:rsid w:val="004D331A"/>
    <w:rsid w:val="004D35EA"/>
    <w:rsid w:val="004D3749"/>
    <w:rsid w:val="004D38CD"/>
    <w:rsid w:val="004D38FA"/>
    <w:rsid w:val="004D3C93"/>
    <w:rsid w:val="004D431F"/>
    <w:rsid w:val="004D474C"/>
    <w:rsid w:val="004D482F"/>
    <w:rsid w:val="004D4C0D"/>
    <w:rsid w:val="004D524E"/>
    <w:rsid w:val="004D529C"/>
    <w:rsid w:val="004D560E"/>
    <w:rsid w:val="004D57E5"/>
    <w:rsid w:val="004D5A73"/>
    <w:rsid w:val="004D5B23"/>
    <w:rsid w:val="004D5B32"/>
    <w:rsid w:val="004D5F1F"/>
    <w:rsid w:val="004D5F49"/>
    <w:rsid w:val="004D60C1"/>
    <w:rsid w:val="004D6894"/>
    <w:rsid w:val="004D6A79"/>
    <w:rsid w:val="004D6AD1"/>
    <w:rsid w:val="004D6F09"/>
    <w:rsid w:val="004D75F5"/>
    <w:rsid w:val="004D75F6"/>
    <w:rsid w:val="004D7636"/>
    <w:rsid w:val="004D764E"/>
    <w:rsid w:val="004D7886"/>
    <w:rsid w:val="004D7A2D"/>
    <w:rsid w:val="004E0303"/>
    <w:rsid w:val="004E0971"/>
    <w:rsid w:val="004E0B3F"/>
    <w:rsid w:val="004E0C85"/>
    <w:rsid w:val="004E13D5"/>
    <w:rsid w:val="004E148A"/>
    <w:rsid w:val="004E1626"/>
    <w:rsid w:val="004E1E58"/>
    <w:rsid w:val="004E268A"/>
    <w:rsid w:val="004E2881"/>
    <w:rsid w:val="004E2882"/>
    <w:rsid w:val="004E2948"/>
    <w:rsid w:val="004E2ACC"/>
    <w:rsid w:val="004E2B3B"/>
    <w:rsid w:val="004E2DC6"/>
    <w:rsid w:val="004E3775"/>
    <w:rsid w:val="004E38EA"/>
    <w:rsid w:val="004E3B64"/>
    <w:rsid w:val="004E3C5C"/>
    <w:rsid w:val="004E3CE1"/>
    <w:rsid w:val="004E40A6"/>
    <w:rsid w:val="004E4396"/>
    <w:rsid w:val="004E4F5E"/>
    <w:rsid w:val="004E5076"/>
    <w:rsid w:val="004E51E4"/>
    <w:rsid w:val="004E5315"/>
    <w:rsid w:val="004E5AB4"/>
    <w:rsid w:val="004E5CF5"/>
    <w:rsid w:val="004E5FAE"/>
    <w:rsid w:val="004E66B8"/>
    <w:rsid w:val="004E67FD"/>
    <w:rsid w:val="004E6986"/>
    <w:rsid w:val="004E6C40"/>
    <w:rsid w:val="004E6F17"/>
    <w:rsid w:val="004E724F"/>
    <w:rsid w:val="004E7C99"/>
    <w:rsid w:val="004F018E"/>
    <w:rsid w:val="004F07CF"/>
    <w:rsid w:val="004F0A3F"/>
    <w:rsid w:val="004F0CB6"/>
    <w:rsid w:val="004F0DB7"/>
    <w:rsid w:val="004F1373"/>
    <w:rsid w:val="004F1ABF"/>
    <w:rsid w:val="004F2131"/>
    <w:rsid w:val="004F2146"/>
    <w:rsid w:val="004F2391"/>
    <w:rsid w:val="004F2653"/>
    <w:rsid w:val="004F2975"/>
    <w:rsid w:val="004F2A6D"/>
    <w:rsid w:val="004F2B10"/>
    <w:rsid w:val="004F2BFC"/>
    <w:rsid w:val="004F2E16"/>
    <w:rsid w:val="004F2FCD"/>
    <w:rsid w:val="004F3176"/>
    <w:rsid w:val="004F31D5"/>
    <w:rsid w:val="004F3B39"/>
    <w:rsid w:val="004F3B76"/>
    <w:rsid w:val="004F3EF6"/>
    <w:rsid w:val="004F3F7E"/>
    <w:rsid w:val="004F41CD"/>
    <w:rsid w:val="004F45A5"/>
    <w:rsid w:val="004F4CA6"/>
    <w:rsid w:val="004F522D"/>
    <w:rsid w:val="004F52F2"/>
    <w:rsid w:val="004F55B8"/>
    <w:rsid w:val="004F5693"/>
    <w:rsid w:val="004F579E"/>
    <w:rsid w:val="004F5AFE"/>
    <w:rsid w:val="004F63A7"/>
    <w:rsid w:val="004F63F4"/>
    <w:rsid w:val="004F6BED"/>
    <w:rsid w:val="004F6BF2"/>
    <w:rsid w:val="004F6C26"/>
    <w:rsid w:val="004F6F34"/>
    <w:rsid w:val="004F6FD1"/>
    <w:rsid w:val="004F7281"/>
    <w:rsid w:val="004F7624"/>
    <w:rsid w:val="004F78DC"/>
    <w:rsid w:val="004F7942"/>
    <w:rsid w:val="004F7B82"/>
    <w:rsid w:val="004F7CB0"/>
    <w:rsid w:val="004F7EAD"/>
    <w:rsid w:val="00500022"/>
    <w:rsid w:val="00501443"/>
    <w:rsid w:val="0050152C"/>
    <w:rsid w:val="00501942"/>
    <w:rsid w:val="00501A67"/>
    <w:rsid w:val="00501D4D"/>
    <w:rsid w:val="00501FCD"/>
    <w:rsid w:val="00501FDA"/>
    <w:rsid w:val="005022C2"/>
    <w:rsid w:val="0050234B"/>
    <w:rsid w:val="005024FB"/>
    <w:rsid w:val="00502613"/>
    <w:rsid w:val="005029B0"/>
    <w:rsid w:val="00502DF6"/>
    <w:rsid w:val="0050324C"/>
    <w:rsid w:val="00503494"/>
    <w:rsid w:val="00503F38"/>
    <w:rsid w:val="00504259"/>
    <w:rsid w:val="005043D5"/>
    <w:rsid w:val="00504826"/>
    <w:rsid w:val="00504B91"/>
    <w:rsid w:val="00504D0C"/>
    <w:rsid w:val="00504E2E"/>
    <w:rsid w:val="00504F20"/>
    <w:rsid w:val="005059BC"/>
    <w:rsid w:val="00505FDA"/>
    <w:rsid w:val="005060F4"/>
    <w:rsid w:val="00506335"/>
    <w:rsid w:val="0050661C"/>
    <w:rsid w:val="00506750"/>
    <w:rsid w:val="00506A11"/>
    <w:rsid w:val="00506C42"/>
    <w:rsid w:val="005100A6"/>
    <w:rsid w:val="005107B1"/>
    <w:rsid w:val="005108EF"/>
    <w:rsid w:val="00511B71"/>
    <w:rsid w:val="00512048"/>
    <w:rsid w:val="005126AA"/>
    <w:rsid w:val="00512EF4"/>
    <w:rsid w:val="0051308A"/>
    <w:rsid w:val="00513768"/>
    <w:rsid w:val="005139CE"/>
    <w:rsid w:val="00513A56"/>
    <w:rsid w:val="00514208"/>
    <w:rsid w:val="0051436C"/>
    <w:rsid w:val="00514877"/>
    <w:rsid w:val="00515085"/>
    <w:rsid w:val="005150A9"/>
    <w:rsid w:val="0051514E"/>
    <w:rsid w:val="005154DB"/>
    <w:rsid w:val="00515924"/>
    <w:rsid w:val="00515A10"/>
    <w:rsid w:val="00515C7F"/>
    <w:rsid w:val="00515EA6"/>
    <w:rsid w:val="00515EBE"/>
    <w:rsid w:val="00516204"/>
    <w:rsid w:val="00516B72"/>
    <w:rsid w:val="00517036"/>
    <w:rsid w:val="0051720A"/>
    <w:rsid w:val="005172D9"/>
    <w:rsid w:val="005175E0"/>
    <w:rsid w:val="005176D4"/>
    <w:rsid w:val="005178FC"/>
    <w:rsid w:val="00517AF8"/>
    <w:rsid w:val="00517BF2"/>
    <w:rsid w:val="00517F96"/>
    <w:rsid w:val="00520B70"/>
    <w:rsid w:val="00520D07"/>
    <w:rsid w:val="00520E50"/>
    <w:rsid w:val="00520FD0"/>
    <w:rsid w:val="0052148E"/>
    <w:rsid w:val="005216A9"/>
    <w:rsid w:val="00521752"/>
    <w:rsid w:val="00521A7C"/>
    <w:rsid w:val="00521C69"/>
    <w:rsid w:val="005220B3"/>
    <w:rsid w:val="00522428"/>
    <w:rsid w:val="005227A0"/>
    <w:rsid w:val="00522C43"/>
    <w:rsid w:val="00522D3B"/>
    <w:rsid w:val="00522DE9"/>
    <w:rsid w:val="00523072"/>
    <w:rsid w:val="00523247"/>
    <w:rsid w:val="00523313"/>
    <w:rsid w:val="0052347D"/>
    <w:rsid w:val="00523673"/>
    <w:rsid w:val="00523BC2"/>
    <w:rsid w:val="0052403E"/>
    <w:rsid w:val="00524693"/>
    <w:rsid w:val="00524702"/>
    <w:rsid w:val="005249B4"/>
    <w:rsid w:val="00524FCC"/>
    <w:rsid w:val="00524FF6"/>
    <w:rsid w:val="0052521D"/>
    <w:rsid w:val="005252DB"/>
    <w:rsid w:val="00525314"/>
    <w:rsid w:val="0052554F"/>
    <w:rsid w:val="0052579C"/>
    <w:rsid w:val="00525816"/>
    <w:rsid w:val="00525991"/>
    <w:rsid w:val="00525ACC"/>
    <w:rsid w:val="00525C91"/>
    <w:rsid w:val="00525FF3"/>
    <w:rsid w:val="005260EB"/>
    <w:rsid w:val="0052653F"/>
    <w:rsid w:val="00526740"/>
    <w:rsid w:val="005267A4"/>
    <w:rsid w:val="005267F1"/>
    <w:rsid w:val="00526B93"/>
    <w:rsid w:val="00526C10"/>
    <w:rsid w:val="00526C5B"/>
    <w:rsid w:val="00527281"/>
    <w:rsid w:val="0052736E"/>
    <w:rsid w:val="00527493"/>
    <w:rsid w:val="00527596"/>
    <w:rsid w:val="00527CA7"/>
    <w:rsid w:val="005301E6"/>
    <w:rsid w:val="005301FF"/>
    <w:rsid w:val="0053035F"/>
    <w:rsid w:val="0053047A"/>
    <w:rsid w:val="005304D0"/>
    <w:rsid w:val="005305BB"/>
    <w:rsid w:val="0053061B"/>
    <w:rsid w:val="00530693"/>
    <w:rsid w:val="005307EB"/>
    <w:rsid w:val="0053086A"/>
    <w:rsid w:val="005308E5"/>
    <w:rsid w:val="00531E47"/>
    <w:rsid w:val="00531E80"/>
    <w:rsid w:val="005326BC"/>
    <w:rsid w:val="00532E45"/>
    <w:rsid w:val="005332DF"/>
    <w:rsid w:val="00533439"/>
    <w:rsid w:val="00533539"/>
    <w:rsid w:val="00533721"/>
    <w:rsid w:val="00533AE7"/>
    <w:rsid w:val="00533BD5"/>
    <w:rsid w:val="00533D6E"/>
    <w:rsid w:val="00533DC5"/>
    <w:rsid w:val="0053440A"/>
    <w:rsid w:val="0053463D"/>
    <w:rsid w:val="00534813"/>
    <w:rsid w:val="00535094"/>
    <w:rsid w:val="00535153"/>
    <w:rsid w:val="005351D6"/>
    <w:rsid w:val="005353BC"/>
    <w:rsid w:val="00535CFE"/>
    <w:rsid w:val="005367A2"/>
    <w:rsid w:val="00536D7F"/>
    <w:rsid w:val="00536FAA"/>
    <w:rsid w:val="00537982"/>
    <w:rsid w:val="00537BB6"/>
    <w:rsid w:val="00537CEB"/>
    <w:rsid w:val="00537FB9"/>
    <w:rsid w:val="005406BD"/>
    <w:rsid w:val="00540C00"/>
    <w:rsid w:val="0054110C"/>
    <w:rsid w:val="0054117D"/>
    <w:rsid w:val="00541830"/>
    <w:rsid w:val="00541B4C"/>
    <w:rsid w:val="00541C46"/>
    <w:rsid w:val="00542057"/>
    <w:rsid w:val="00542131"/>
    <w:rsid w:val="005421FE"/>
    <w:rsid w:val="00542314"/>
    <w:rsid w:val="005424EB"/>
    <w:rsid w:val="00542641"/>
    <w:rsid w:val="0054269A"/>
    <w:rsid w:val="0054272A"/>
    <w:rsid w:val="00542A11"/>
    <w:rsid w:val="00542C93"/>
    <w:rsid w:val="00542ED4"/>
    <w:rsid w:val="0054311B"/>
    <w:rsid w:val="0054368E"/>
    <w:rsid w:val="00543984"/>
    <w:rsid w:val="00543DBA"/>
    <w:rsid w:val="00543F37"/>
    <w:rsid w:val="005443FB"/>
    <w:rsid w:val="005447DF"/>
    <w:rsid w:val="005448E9"/>
    <w:rsid w:val="00544F96"/>
    <w:rsid w:val="00545B23"/>
    <w:rsid w:val="00545E64"/>
    <w:rsid w:val="00545ECC"/>
    <w:rsid w:val="0054699F"/>
    <w:rsid w:val="00546FAF"/>
    <w:rsid w:val="00547271"/>
    <w:rsid w:val="00547D64"/>
    <w:rsid w:val="00550016"/>
    <w:rsid w:val="00550162"/>
    <w:rsid w:val="005502EC"/>
    <w:rsid w:val="005503BE"/>
    <w:rsid w:val="0055061A"/>
    <w:rsid w:val="00550769"/>
    <w:rsid w:val="0055087A"/>
    <w:rsid w:val="005508DB"/>
    <w:rsid w:val="00551443"/>
    <w:rsid w:val="00551578"/>
    <w:rsid w:val="00551598"/>
    <w:rsid w:val="005517BE"/>
    <w:rsid w:val="0055230F"/>
    <w:rsid w:val="00552441"/>
    <w:rsid w:val="00552609"/>
    <w:rsid w:val="00552745"/>
    <w:rsid w:val="0055299C"/>
    <w:rsid w:val="00552CFF"/>
    <w:rsid w:val="00552DBB"/>
    <w:rsid w:val="00553084"/>
    <w:rsid w:val="0055346A"/>
    <w:rsid w:val="00553A04"/>
    <w:rsid w:val="00553CD1"/>
    <w:rsid w:val="00553DC6"/>
    <w:rsid w:val="00553F62"/>
    <w:rsid w:val="00553FDF"/>
    <w:rsid w:val="00554053"/>
    <w:rsid w:val="0055407D"/>
    <w:rsid w:val="00554111"/>
    <w:rsid w:val="00554263"/>
    <w:rsid w:val="00554270"/>
    <w:rsid w:val="005542B7"/>
    <w:rsid w:val="00554433"/>
    <w:rsid w:val="005544B2"/>
    <w:rsid w:val="00554586"/>
    <w:rsid w:val="00554AE5"/>
    <w:rsid w:val="00554BBA"/>
    <w:rsid w:val="00554E85"/>
    <w:rsid w:val="005550B4"/>
    <w:rsid w:val="005552B1"/>
    <w:rsid w:val="00555524"/>
    <w:rsid w:val="005557FC"/>
    <w:rsid w:val="00555B4E"/>
    <w:rsid w:val="00555B93"/>
    <w:rsid w:val="00555F65"/>
    <w:rsid w:val="005565A7"/>
    <w:rsid w:val="005565C9"/>
    <w:rsid w:val="00556723"/>
    <w:rsid w:val="0055686F"/>
    <w:rsid w:val="0055698F"/>
    <w:rsid w:val="00556C36"/>
    <w:rsid w:val="00556E09"/>
    <w:rsid w:val="005570A7"/>
    <w:rsid w:val="0055765E"/>
    <w:rsid w:val="0055773C"/>
    <w:rsid w:val="00557742"/>
    <w:rsid w:val="0055778F"/>
    <w:rsid w:val="00557821"/>
    <w:rsid w:val="00557857"/>
    <w:rsid w:val="00557A21"/>
    <w:rsid w:val="00560248"/>
    <w:rsid w:val="005605AD"/>
    <w:rsid w:val="00560DCA"/>
    <w:rsid w:val="00561396"/>
    <w:rsid w:val="00561A24"/>
    <w:rsid w:val="00561A62"/>
    <w:rsid w:val="00561E16"/>
    <w:rsid w:val="005622FF"/>
    <w:rsid w:val="00562B12"/>
    <w:rsid w:val="00562E38"/>
    <w:rsid w:val="005631C9"/>
    <w:rsid w:val="0056320C"/>
    <w:rsid w:val="0056370B"/>
    <w:rsid w:val="00563CC9"/>
    <w:rsid w:val="00563D6A"/>
    <w:rsid w:val="00563EC6"/>
    <w:rsid w:val="0056416A"/>
    <w:rsid w:val="00564D77"/>
    <w:rsid w:val="00564F18"/>
    <w:rsid w:val="0056514E"/>
    <w:rsid w:val="00565849"/>
    <w:rsid w:val="00565865"/>
    <w:rsid w:val="00565A76"/>
    <w:rsid w:val="005666E5"/>
    <w:rsid w:val="005668CB"/>
    <w:rsid w:val="00566B61"/>
    <w:rsid w:val="005674A4"/>
    <w:rsid w:val="00567A53"/>
    <w:rsid w:val="00567CB4"/>
    <w:rsid w:val="00567E7E"/>
    <w:rsid w:val="00567EE3"/>
    <w:rsid w:val="00570034"/>
    <w:rsid w:val="00570172"/>
    <w:rsid w:val="00570FEB"/>
    <w:rsid w:val="00570FFC"/>
    <w:rsid w:val="00571063"/>
    <w:rsid w:val="00571275"/>
    <w:rsid w:val="005713D0"/>
    <w:rsid w:val="00571753"/>
    <w:rsid w:val="005717C6"/>
    <w:rsid w:val="00571944"/>
    <w:rsid w:val="00571980"/>
    <w:rsid w:val="00571D9C"/>
    <w:rsid w:val="005723EA"/>
    <w:rsid w:val="00572436"/>
    <w:rsid w:val="00572789"/>
    <w:rsid w:val="00572908"/>
    <w:rsid w:val="00572A16"/>
    <w:rsid w:val="00573614"/>
    <w:rsid w:val="00573982"/>
    <w:rsid w:val="005739F5"/>
    <w:rsid w:val="00573A43"/>
    <w:rsid w:val="00573ACF"/>
    <w:rsid w:val="00574495"/>
    <w:rsid w:val="00574651"/>
    <w:rsid w:val="00574C0C"/>
    <w:rsid w:val="00574E02"/>
    <w:rsid w:val="00574E40"/>
    <w:rsid w:val="0057523D"/>
    <w:rsid w:val="00575B1D"/>
    <w:rsid w:val="00575E67"/>
    <w:rsid w:val="0057628B"/>
    <w:rsid w:val="005764DD"/>
    <w:rsid w:val="0057670D"/>
    <w:rsid w:val="00576D79"/>
    <w:rsid w:val="00576EEC"/>
    <w:rsid w:val="00577861"/>
    <w:rsid w:val="0057787D"/>
    <w:rsid w:val="00577D2E"/>
    <w:rsid w:val="00580611"/>
    <w:rsid w:val="005807CF"/>
    <w:rsid w:val="005809F7"/>
    <w:rsid w:val="00580B0B"/>
    <w:rsid w:val="00580C33"/>
    <w:rsid w:val="0058132E"/>
    <w:rsid w:val="005816CB"/>
    <w:rsid w:val="00581BB7"/>
    <w:rsid w:val="00581D0A"/>
    <w:rsid w:val="00581F90"/>
    <w:rsid w:val="0058265E"/>
    <w:rsid w:val="005827ED"/>
    <w:rsid w:val="00582869"/>
    <w:rsid w:val="00582BFD"/>
    <w:rsid w:val="00582D4A"/>
    <w:rsid w:val="0058318C"/>
    <w:rsid w:val="005831C7"/>
    <w:rsid w:val="0058395F"/>
    <w:rsid w:val="00583EC5"/>
    <w:rsid w:val="00584100"/>
    <w:rsid w:val="005843CF"/>
    <w:rsid w:val="005843EB"/>
    <w:rsid w:val="0058458B"/>
    <w:rsid w:val="00584F74"/>
    <w:rsid w:val="00585771"/>
    <w:rsid w:val="0058579A"/>
    <w:rsid w:val="00585D22"/>
    <w:rsid w:val="00585E0A"/>
    <w:rsid w:val="005860AB"/>
    <w:rsid w:val="005862A5"/>
    <w:rsid w:val="00586387"/>
    <w:rsid w:val="00586426"/>
    <w:rsid w:val="00586477"/>
    <w:rsid w:val="005867E9"/>
    <w:rsid w:val="00586835"/>
    <w:rsid w:val="0058703B"/>
    <w:rsid w:val="005870F8"/>
    <w:rsid w:val="00587B13"/>
    <w:rsid w:val="00590189"/>
    <w:rsid w:val="00590B50"/>
    <w:rsid w:val="00590C4F"/>
    <w:rsid w:val="00591162"/>
    <w:rsid w:val="005911FD"/>
    <w:rsid w:val="005916F7"/>
    <w:rsid w:val="005917C3"/>
    <w:rsid w:val="00591C52"/>
    <w:rsid w:val="005920A7"/>
    <w:rsid w:val="005920F8"/>
    <w:rsid w:val="00592685"/>
    <w:rsid w:val="00592804"/>
    <w:rsid w:val="00592CB4"/>
    <w:rsid w:val="00592F07"/>
    <w:rsid w:val="00593588"/>
    <w:rsid w:val="00593CAF"/>
    <w:rsid w:val="00593E74"/>
    <w:rsid w:val="00594369"/>
    <w:rsid w:val="005945B8"/>
    <w:rsid w:val="005945F8"/>
    <w:rsid w:val="0059478C"/>
    <w:rsid w:val="00594916"/>
    <w:rsid w:val="00594DAB"/>
    <w:rsid w:val="005956AC"/>
    <w:rsid w:val="00595756"/>
    <w:rsid w:val="00595B26"/>
    <w:rsid w:val="00595D4E"/>
    <w:rsid w:val="00595D79"/>
    <w:rsid w:val="00595DD7"/>
    <w:rsid w:val="00596471"/>
    <w:rsid w:val="00596636"/>
    <w:rsid w:val="00596C31"/>
    <w:rsid w:val="00596C37"/>
    <w:rsid w:val="00596DF4"/>
    <w:rsid w:val="00597039"/>
    <w:rsid w:val="00597077"/>
    <w:rsid w:val="00597438"/>
    <w:rsid w:val="005975D4"/>
    <w:rsid w:val="005979D0"/>
    <w:rsid w:val="00597BEA"/>
    <w:rsid w:val="00597C50"/>
    <w:rsid w:val="005A02C1"/>
    <w:rsid w:val="005A0A2B"/>
    <w:rsid w:val="005A0F2F"/>
    <w:rsid w:val="005A0FCB"/>
    <w:rsid w:val="005A11D5"/>
    <w:rsid w:val="005A133E"/>
    <w:rsid w:val="005A13F0"/>
    <w:rsid w:val="005A1A0C"/>
    <w:rsid w:val="005A1C54"/>
    <w:rsid w:val="005A1CD3"/>
    <w:rsid w:val="005A1DA4"/>
    <w:rsid w:val="005A20B5"/>
    <w:rsid w:val="005A249F"/>
    <w:rsid w:val="005A26E5"/>
    <w:rsid w:val="005A28E2"/>
    <w:rsid w:val="005A29ED"/>
    <w:rsid w:val="005A2D59"/>
    <w:rsid w:val="005A2FF4"/>
    <w:rsid w:val="005A320D"/>
    <w:rsid w:val="005A3514"/>
    <w:rsid w:val="005A3740"/>
    <w:rsid w:val="005A3B64"/>
    <w:rsid w:val="005A3FC4"/>
    <w:rsid w:val="005A4161"/>
    <w:rsid w:val="005A4226"/>
    <w:rsid w:val="005A4551"/>
    <w:rsid w:val="005A59B0"/>
    <w:rsid w:val="005A5BEA"/>
    <w:rsid w:val="005A5D02"/>
    <w:rsid w:val="005A5DEF"/>
    <w:rsid w:val="005A5FFD"/>
    <w:rsid w:val="005A62F2"/>
    <w:rsid w:val="005A66AC"/>
    <w:rsid w:val="005A66EA"/>
    <w:rsid w:val="005A6746"/>
    <w:rsid w:val="005A6773"/>
    <w:rsid w:val="005A6851"/>
    <w:rsid w:val="005A68BC"/>
    <w:rsid w:val="005A6E50"/>
    <w:rsid w:val="005A6F39"/>
    <w:rsid w:val="005A74C6"/>
    <w:rsid w:val="005A7935"/>
    <w:rsid w:val="005A7AA3"/>
    <w:rsid w:val="005A7C9B"/>
    <w:rsid w:val="005A7E40"/>
    <w:rsid w:val="005B0D15"/>
    <w:rsid w:val="005B0EE7"/>
    <w:rsid w:val="005B0FB7"/>
    <w:rsid w:val="005B0FF8"/>
    <w:rsid w:val="005B159E"/>
    <w:rsid w:val="005B171E"/>
    <w:rsid w:val="005B171F"/>
    <w:rsid w:val="005B1F17"/>
    <w:rsid w:val="005B26B4"/>
    <w:rsid w:val="005B27DA"/>
    <w:rsid w:val="005B2942"/>
    <w:rsid w:val="005B3105"/>
    <w:rsid w:val="005B34CF"/>
    <w:rsid w:val="005B396D"/>
    <w:rsid w:val="005B399D"/>
    <w:rsid w:val="005B3C62"/>
    <w:rsid w:val="005B3C77"/>
    <w:rsid w:val="005B4081"/>
    <w:rsid w:val="005B40F5"/>
    <w:rsid w:val="005B5E0F"/>
    <w:rsid w:val="005B5EEC"/>
    <w:rsid w:val="005B5F0C"/>
    <w:rsid w:val="005B62CD"/>
    <w:rsid w:val="005B6588"/>
    <w:rsid w:val="005B73C6"/>
    <w:rsid w:val="005B74AE"/>
    <w:rsid w:val="005C07A8"/>
    <w:rsid w:val="005C0975"/>
    <w:rsid w:val="005C09E1"/>
    <w:rsid w:val="005C0C9C"/>
    <w:rsid w:val="005C0D11"/>
    <w:rsid w:val="005C0D64"/>
    <w:rsid w:val="005C0EE6"/>
    <w:rsid w:val="005C0FDE"/>
    <w:rsid w:val="005C10D3"/>
    <w:rsid w:val="005C12C4"/>
    <w:rsid w:val="005C16EC"/>
    <w:rsid w:val="005C1860"/>
    <w:rsid w:val="005C19F7"/>
    <w:rsid w:val="005C1AD5"/>
    <w:rsid w:val="005C20FA"/>
    <w:rsid w:val="005C2359"/>
    <w:rsid w:val="005C2B6D"/>
    <w:rsid w:val="005C2D17"/>
    <w:rsid w:val="005C2EA6"/>
    <w:rsid w:val="005C2F7E"/>
    <w:rsid w:val="005C3B0B"/>
    <w:rsid w:val="005C3C23"/>
    <w:rsid w:val="005C3F45"/>
    <w:rsid w:val="005C420D"/>
    <w:rsid w:val="005C42EF"/>
    <w:rsid w:val="005C445F"/>
    <w:rsid w:val="005C47AF"/>
    <w:rsid w:val="005C49EF"/>
    <w:rsid w:val="005C4C3C"/>
    <w:rsid w:val="005C4D7F"/>
    <w:rsid w:val="005C4DB9"/>
    <w:rsid w:val="005C4DE8"/>
    <w:rsid w:val="005C4F01"/>
    <w:rsid w:val="005C5391"/>
    <w:rsid w:val="005C5712"/>
    <w:rsid w:val="005C58D6"/>
    <w:rsid w:val="005C621A"/>
    <w:rsid w:val="005C6894"/>
    <w:rsid w:val="005C69AC"/>
    <w:rsid w:val="005C6A73"/>
    <w:rsid w:val="005C6F60"/>
    <w:rsid w:val="005C70B0"/>
    <w:rsid w:val="005C71F2"/>
    <w:rsid w:val="005C7235"/>
    <w:rsid w:val="005C7777"/>
    <w:rsid w:val="005C77BD"/>
    <w:rsid w:val="005C7D69"/>
    <w:rsid w:val="005C7E65"/>
    <w:rsid w:val="005D002B"/>
    <w:rsid w:val="005D0742"/>
    <w:rsid w:val="005D0C44"/>
    <w:rsid w:val="005D0D67"/>
    <w:rsid w:val="005D0EFA"/>
    <w:rsid w:val="005D10EC"/>
    <w:rsid w:val="005D1296"/>
    <w:rsid w:val="005D1479"/>
    <w:rsid w:val="005D15DB"/>
    <w:rsid w:val="005D174E"/>
    <w:rsid w:val="005D17A2"/>
    <w:rsid w:val="005D18B0"/>
    <w:rsid w:val="005D1B3C"/>
    <w:rsid w:val="005D1B6A"/>
    <w:rsid w:val="005D1DB8"/>
    <w:rsid w:val="005D1F8C"/>
    <w:rsid w:val="005D2067"/>
    <w:rsid w:val="005D280D"/>
    <w:rsid w:val="005D2946"/>
    <w:rsid w:val="005D2D8E"/>
    <w:rsid w:val="005D2DB1"/>
    <w:rsid w:val="005D2FA6"/>
    <w:rsid w:val="005D36DD"/>
    <w:rsid w:val="005D37A0"/>
    <w:rsid w:val="005D39D0"/>
    <w:rsid w:val="005D3B09"/>
    <w:rsid w:val="005D3C34"/>
    <w:rsid w:val="005D40D8"/>
    <w:rsid w:val="005D49EE"/>
    <w:rsid w:val="005D52BE"/>
    <w:rsid w:val="005D52CC"/>
    <w:rsid w:val="005D554B"/>
    <w:rsid w:val="005D5609"/>
    <w:rsid w:val="005D5797"/>
    <w:rsid w:val="005D5D98"/>
    <w:rsid w:val="005D5D9D"/>
    <w:rsid w:val="005D5DA9"/>
    <w:rsid w:val="005D62BD"/>
    <w:rsid w:val="005D63EA"/>
    <w:rsid w:val="005D6651"/>
    <w:rsid w:val="005D665D"/>
    <w:rsid w:val="005D6CFA"/>
    <w:rsid w:val="005D6F1D"/>
    <w:rsid w:val="005D7265"/>
    <w:rsid w:val="005D7404"/>
    <w:rsid w:val="005D791C"/>
    <w:rsid w:val="005D7986"/>
    <w:rsid w:val="005D799F"/>
    <w:rsid w:val="005D79D1"/>
    <w:rsid w:val="005D7D85"/>
    <w:rsid w:val="005D7FC6"/>
    <w:rsid w:val="005D7FD3"/>
    <w:rsid w:val="005E0687"/>
    <w:rsid w:val="005E0DC1"/>
    <w:rsid w:val="005E139C"/>
    <w:rsid w:val="005E13E4"/>
    <w:rsid w:val="005E2698"/>
    <w:rsid w:val="005E2A24"/>
    <w:rsid w:val="005E2DD0"/>
    <w:rsid w:val="005E3097"/>
    <w:rsid w:val="005E33DA"/>
    <w:rsid w:val="005E33FA"/>
    <w:rsid w:val="005E38CC"/>
    <w:rsid w:val="005E3E85"/>
    <w:rsid w:val="005E3F8C"/>
    <w:rsid w:val="005E42FC"/>
    <w:rsid w:val="005E44B6"/>
    <w:rsid w:val="005E4502"/>
    <w:rsid w:val="005E47B1"/>
    <w:rsid w:val="005E4930"/>
    <w:rsid w:val="005E493D"/>
    <w:rsid w:val="005E4F88"/>
    <w:rsid w:val="005E4FB4"/>
    <w:rsid w:val="005E5315"/>
    <w:rsid w:val="005E56FC"/>
    <w:rsid w:val="005E57DB"/>
    <w:rsid w:val="005E57F6"/>
    <w:rsid w:val="005E691C"/>
    <w:rsid w:val="005E6AD3"/>
    <w:rsid w:val="005E709D"/>
    <w:rsid w:val="005E7A88"/>
    <w:rsid w:val="005F00CB"/>
    <w:rsid w:val="005F03A1"/>
    <w:rsid w:val="005F0567"/>
    <w:rsid w:val="005F09C8"/>
    <w:rsid w:val="005F0E27"/>
    <w:rsid w:val="005F16DC"/>
    <w:rsid w:val="005F18A6"/>
    <w:rsid w:val="005F195D"/>
    <w:rsid w:val="005F1D5B"/>
    <w:rsid w:val="005F1FFA"/>
    <w:rsid w:val="005F214C"/>
    <w:rsid w:val="005F222B"/>
    <w:rsid w:val="005F27F2"/>
    <w:rsid w:val="005F28BB"/>
    <w:rsid w:val="005F319C"/>
    <w:rsid w:val="005F3625"/>
    <w:rsid w:val="005F3986"/>
    <w:rsid w:val="005F3A39"/>
    <w:rsid w:val="005F3AFB"/>
    <w:rsid w:val="005F3B4E"/>
    <w:rsid w:val="005F415B"/>
    <w:rsid w:val="005F4417"/>
    <w:rsid w:val="005F44D1"/>
    <w:rsid w:val="005F45A8"/>
    <w:rsid w:val="005F45AF"/>
    <w:rsid w:val="005F4A39"/>
    <w:rsid w:val="005F4C57"/>
    <w:rsid w:val="005F50C8"/>
    <w:rsid w:val="005F5191"/>
    <w:rsid w:val="005F51D6"/>
    <w:rsid w:val="005F5311"/>
    <w:rsid w:val="005F53E3"/>
    <w:rsid w:val="005F58CC"/>
    <w:rsid w:val="005F5B2B"/>
    <w:rsid w:val="005F5E56"/>
    <w:rsid w:val="005F5EE9"/>
    <w:rsid w:val="005F61AF"/>
    <w:rsid w:val="005F6247"/>
    <w:rsid w:val="005F65C3"/>
    <w:rsid w:val="005F6A0E"/>
    <w:rsid w:val="005F6BCD"/>
    <w:rsid w:val="005F6C33"/>
    <w:rsid w:val="005F6ED3"/>
    <w:rsid w:val="005F6EEC"/>
    <w:rsid w:val="005F71C0"/>
    <w:rsid w:val="005F741E"/>
    <w:rsid w:val="005F7CE3"/>
    <w:rsid w:val="006001E9"/>
    <w:rsid w:val="0060035B"/>
    <w:rsid w:val="00600736"/>
    <w:rsid w:val="0060074E"/>
    <w:rsid w:val="006008EA"/>
    <w:rsid w:val="00600DE3"/>
    <w:rsid w:val="00600F57"/>
    <w:rsid w:val="00601012"/>
    <w:rsid w:val="0060113A"/>
    <w:rsid w:val="006011B8"/>
    <w:rsid w:val="006012AC"/>
    <w:rsid w:val="00601413"/>
    <w:rsid w:val="00601D5C"/>
    <w:rsid w:val="0060219F"/>
    <w:rsid w:val="006021F1"/>
    <w:rsid w:val="006025BF"/>
    <w:rsid w:val="0060265C"/>
    <w:rsid w:val="00602705"/>
    <w:rsid w:val="00602B41"/>
    <w:rsid w:val="00602DBC"/>
    <w:rsid w:val="00603041"/>
    <w:rsid w:val="006030B9"/>
    <w:rsid w:val="006038D2"/>
    <w:rsid w:val="00603B0A"/>
    <w:rsid w:val="00603DA2"/>
    <w:rsid w:val="00603E36"/>
    <w:rsid w:val="00604109"/>
    <w:rsid w:val="00604681"/>
    <w:rsid w:val="006048C0"/>
    <w:rsid w:val="0060490B"/>
    <w:rsid w:val="00604AE7"/>
    <w:rsid w:val="00604BE9"/>
    <w:rsid w:val="0060559A"/>
    <w:rsid w:val="00605BB1"/>
    <w:rsid w:val="00605BC1"/>
    <w:rsid w:val="00605C07"/>
    <w:rsid w:val="006067F5"/>
    <w:rsid w:val="006069D8"/>
    <w:rsid w:val="00606A04"/>
    <w:rsid w:val="00606B97"/>
    <w:rsid w:val="00607512"/>
    <w:rsid w:val="00607855"/>
    <w:rsid w:val="00607B2F"/>
    <w:rsid w:val="00607F7A"/>
    <w:rsid w:val="006101C1"/>
    <w:rsid w:val="006109D4"/>
    <w:rsid w:val="00610EA9"/>
    <w:rsid w:val="00610EE1"/>
    <w:rsid w:val="00611410"/>
    <w:rsid w:val="00611F43"/>
    <w:rsid w:val="00612027"/>
    <w:rsid w:val="00612093"/>
    <w:rsid w:val="006121B8"/>
    <w:rsid w:val="00612334"/>
    <w:rsid w:val="006123C5"/>
    <w:rsid w:val="006123D9"/>
    <w:rsid w:val="00612497"/>
    <w:rsid w:val="006127F0"/>
    <w:rsid w:val="006129F5"/>
    <w:rsid w:val="00612CB1"/>
    <w:rsid w:val="0061350E"/>
    <w:rsid w:val="006135D6"/>
    <w:rsid w:val="006135FF"/>
    <w:rsid w:val="00613AEC"/>
    <w:rsid w:val="00613AEF"/>
    <w:rsid w:val="00613E1C"/>
    <w:rsid w:val="00614A72"/>
    <w:rsid w:val="00614D03"/>
    <w:rsid w:val="00614E38"/>
    <w:rsid w:val="00614F9C"/>
    <w:rsid w:val="0061515D"/>
    <w:rsid w:val="006151F2"/>
    <w:rsid w:val="0061529D"/>
    <w:rsid w:val="006153C9"/>
    <w:rsid w:val="006154DB"/>
    <w:rsid w:val="0061556F"/>
    <w:rsid w:val="00615F2D"/>
    <w:rsid w:val="006162D4"/>
    <w:rsid w:val="0061635A"/>
    <w:rsid w:val="0061650A"/>
    <w:rsid w:val="00616647"/>
    <w:rsid w:val="00616AFD"/>
    <w:rsid w:val="00616B1F"/>
    <w:rsid w:val="00616C33"/>
    <w:rsid w:val="00616F99"/>
    <w:rsid w:val="00617104"/>
    <w:rsid w:val="0061762A"/>
    <w:rsid w:val="00617A38"/>
    <w:rsid w:val="00617BEF"/>
    <w:rsid w:val="00617DD5"/>
    <w:rsid w:val="00617EEF"/>
    <w:rsid w:val="00617EF6"/>
    <w:rsid w:val="00617FCA"/>
    <w:rsid w:val="00617FF9"/>
    <w:rsid w:val="006206EC"/>
    <w:rsid w:val="00620707"/>
    <w:rsid w:val="0062084A"/>
    <w:rsid w:val="00620957"/>
    <w:rsid w:val="00620BB8"/>
    <w:rsid w:val="00620D7B"/>
    <w:rsid w:val="00620EBE"/>
    <w:rsid w:val="00621849"/>
    <w:rsid w:val="0062198D"/>
    <w:rsid w:val="00621CA8"/>
    <w:rsid w:val="0062238F"/>
    <w:rsid w:val="00622597"/>
    <w:rsid w:val="00622CEB"/>
    <w:rsid w:val="006233AF"/>
    <w:rsid w:val="00623C7F"/>
    <w:rsid w:val="0062401C"/>
    <w:rsid w:val="006240D1"/>
    <w:rsid w:val="0062421B"/>
    <w:rsid w:val="00624441"/>
    <w:rsid w:val="006246EA"/>
    <w:rsid w:val="006246FF"/>
    <w:rsid w:val="00624C04"/>
    <w:rsid w:val="00624D14"/>
    <w:rsid w:val="006250E7"/>
    <w:rsid w:val="0062511E"/>
    <w:rsid w:val="006255F9"/>
    <w:rsid w:val="00625AD8"/>
    <w:rsid w:val="00626838"/>
    <w:rsid w:val="00627596"/>
    <w:rsid w:val="0062786C"/>
    <w:rsid w:val="006278C7"/>
    <w:rsid w:val="006279DC"/>
    <w:rsid w:val="00627B22"/>
    <w:rsid w:val="00627EE2"/>
    <w:rsid w:val="00630328"/>
    <w:rsid w:val="0063063C"/>
    <w:rsid w:val="006309C5"/>
    <w:rsid w:val="00630B3C"/>
    <w:rsid w:val="00630F2B"/>
    <w:rsid w:val="00630F38"/>
    <w:rsid w:val="006312E2"/>
    <w:rsid w:val="006313EE"/>
    <w:rsid w:val="00631604"/>
    <w:rsid w:val="006316E5"/>
    <w:rsid w:val="00631A5D"/>
    <w:rsid w:val="00631F7D"/>
    <w:rsid w:val="006322A0"/>
    <w:rsid w:val="0063264B"/>
    <w:rsid w:val="00632682"/>
    <w:rsid w:val="006329E7"/>
    <w:rsid w:val="00632B0C"/>
    <w:rsid w:val="00632B8F"/>
    <w:rsid w:val="00632CE4"/>
    <w:rsid w:val="006330DB"/>
    <w:rsid w:val="006331FD"/>
    <w:rsid w:val="006334F5"/>
    <w:rsid w:val="00633B8D"/>
    <w:rsid w:val="00633E5C"/>
    <w:rsid w:val="0063424A"/>
    <w:rsid w:val="006345F9"/>
    <w:rsid w:val="006346B0"/>
    <w:rsid w:val="006349E1"/>
    <w:rsid w:val="00634B29"/>
    <w:rsid w:val="00634B35"/>
    <w:rsid w:val="00634B59"/>
    <w:rsid w:val="006351E2"/>
    <w:rsid w:val="0063542A"/>
    <w:rsid w:val="00635A01"/>
    <w:rsid w:val="00635AA6"/>
    <w:rsid w:val="006362B9"/>
    <w:rsid w:val="0063736C"/>
    <w:rsid w:val="0063766B"/>
    <w:rsid w:val="00637749"/>
    <w:rsid w:val="00637A1F"/>
    <w:rsid w:val="00637A82"/>
    <w:rsid w:val="00637C78"/>
    <w:rsid w:val="00637FF0"/>
    <w:rsid w:val="006400FA"/>
    <w:rsid w:val="00640142"/>
    <w:rsid w:val="006401AE"/>
    <w:rsid w:val="006406B1"/>
    <w:rsid w:val="006407C4"/>
    <w:rsid w:val="006413CE"/>
    <w:rsid w:val="00641848"/>
    <w:rsid w:val="00641859"/>
    <w:rsid w:val="00641D1E"/>
    <w:rsid w:val="00642067"/>
    <w:rsid w:val="00642792"/>
    <w:rsid w:val="006427DA"/>
    <w:rsid w:val="00642811"/>
    <w:rsid w:val="0064283A"/>
    <w:rsid w:val="0064291D"/>
    <w:rsid w:val="0064295D"/>
    <w:rsid w:val="00642A07"/>
    <w:rsid w:val="00642FE9"/>
    <w:rsid w:val="00643634"/>
    <w:rsid w:val="00643661"/>
    <w:rsid w:val="0064375C"/>
    <w:rsid w:val="006440D1"/>
    <w:rsid w:val="006440E6"/>
    <w:rsid w:val="0064412F"/>
    <w:rsid w:val="00644C23"/>
    <w:rsid w:val="0064549A"/>
    <w:rsid w:val="006456E8"/>
    <w:rsid w:val="00645961"/>
    <w:rsid w:val="006461EC"/>
    <w:rsid w:val="00646342"/>
    <w:rsid w:val="00646403"/>
    <w:rsid w:val="00646404"/>
    <w:rsid w:val="0064646A"/>
    <w:rsid w:val="006471DD"/>
    <w:rsid w:val="006472B2"/>
    <w:rsid w:val="0064761E"/>
    <w:rsid w:val="00647778"/>
    <w:rsid w:val="00647A23"/>
    <w:rsid w:val="00650015"/>
    <w:rsid w:val="00650386"/>
    <w:rsid w:val="0065075F"/>
    <w:rsid w:val="00650CF1"/>
    <w:rsid w:val="00650EE2"/>
    <w:rsid w:val="00651283"/>
    <w:rsid w:val="00651284"/>
    <w:rsid w:val="006512B7"/>
    <w:rsid w:val="00651381"/>
    <w:rsid w:val="00651516"/>
    <w:rsid w:val="00651534"/>
    <w:rsid w:val="006515DE"/>
    <w:rsid w:val="006518CB"/>
    <w:rsid w:val="00651A46"/>
    <w:rsid w:val="00651DF9"/>
    <w:rsid w:val="00652042"/>
    <w:rsid w:val="00652475"/>
    <w:rsid w:val="006524D9"/>
    <w:rsid w:val="0065272B"/>
    <w:rsid w:val="00652C6D"/>
    <w:rsid w:val="0065315E"/>
    <w:rsid w:val="00653412"/>
    <w:rsid w:val="00653A98"/>
    <w:rsid w:val="00654566"/>
    <w:rsid w:val="0065471E"/>
    <w:rsid w:val="0065497C"/>
    <w:rsid w:val="00654ACC"/>
    <w:rsid w:val="00654E28"/>
    <w:rsid w:val="00654F81"/>
    <w:rsid w:val="00655271"/>
    <w:rsid w:val="0065534B"/>
    <w:rsid w:val="0065588E"/>
    <w:rsid w:val="006559B0"/>
    <w:rsid w:val="0065622C"/>
    <w:rsid w:val="00656924"/>
    <w:rsid w:val="00657044"/>
    <w:rsid w:val="0065709C"/>
    <w:rsid w:val="00657B50"/>
    <w:rsid w:val="00657F36"/>
    <w:rsid w:val="006602AD"/>
    <w:rsid w:val="0066057E"/>
    <w:rsid w:val="00660619"/>
    <w:rsid w:val="0066061B"/>
    <w:rsid w:val="006609A8"/>
    <w:rsid w:val="00660B92"/>
    <w:rsid w:val="00660F83"/>
    <w:rsid w:val="006613CE"/>
    <w:rsid w:val="0066140B"/>
    <w:rsid w:val="00661574"/>
    <w:rsid w:val="00661D02"/>
    <w:rsid w:val="00661FA2"/>
    <w:rsid w:val="006624AB"/>
    <w:rsid w:val="00662CDA"/>
    <w:rsid w:val="00662F70"/>
    <w:rsid w:val="00663000"/>
    <w:rsid w:val="00663038"/>
    <w:rsid w:val="00663231"/>
    <w:rsid w:val="00663428"/>
    <w:rsid w:val="006636F0"/>
    <w:rsid w:val="006638D1"/>
    <w:rsid w:val="00664225"/>
    <w:rsid w:val="0066423C"/>
    <w:rsid w:val="00664456"/>
    <w:rsid w:val="006645DA"/>
    <w:rsid w:val="0066492E"/>
    <w:rsid w:val="00664A2D"/>
    <w:rsid w:val="006652D0"/>
    <w:rsid w:val="006652E4"/>
    <w:rsid w:val="00665419"/>
    <w:rsid w:val="006658F6"/>
    <w:rsid w:val="00665A10"/>
    <w:rsid w:val="00665CAB"/>
    <w:rsid w:val="00665EF5"/>
    <w:rsid w:val="006663BD"/>
    <w:rsid w:val="006668D8"/>
    <w:rsid w:val="00666CDB"/>
    <w:rsid w:val="006671EE"/>
    <w:rsid w:val="0066737C"/>
    <w:rsid w:val="006674CB"/>
    <w:rsid w:val="006676B4"/>
    <w:rsid w:val="00667A34"/>
    <w:rsid w:val="00670287"/>
    <w:rsid w:val="00670B7D"/>
    <w:rsid w:val="00670E7B"/>
    <w:rsid w:val="006717E4"/>
    <w:rsid w:val="00671A05"/>
    <w:rsid w:val="00671A55"/>
    <w:rsid w:val="00671C13"/>
    <w:rsid w:val="006722EB"/>
    <w:rsid w:val="00672378"/>
    <w:rsid w:val="0067297B"/>
    <w:rsid w:val="00672B2B"/>
    <w:rsid w:val="00672BA2"/>
    <w:rsid w:val="00672C7B"/>
    <w:rsid w:val="00672DFF"/>
    <w:rsid w:val="00673198"/>
    <w:rsid w:val="006734E7"/>
    <w:rsid w:val="00673908"/>
    <w:rsid w:val="00673933"/>
    <w:rsid w:val="0067394E"/>
    <w:rsid w:val="00673B52"/>
    <w:rsid w:val="00673BA6"/>
    <w:rsid w:val="00673BFF"/>
    <w:rsid w:val="00673DE1"/>
    <w:rsid w:val="00673E70"/>
    <w:rsid w:val="00674096"/>
    <w:rsid w:val="006743AB"/>
    <w:rsid w:val="006746B0"/>
    <w:rsid w:val="0067486C"/>
    <w:rsid w:val="00674A77"/>
    <w:rsid w:val="00674D27"/>
    <w:rsid w:val="0067524F"/>
    <w:rsid w:val="006758EA"/>
    <w:rsid w:val="00675DC4"/>
    <w:rsid w:val="0067636E"/>
    <w:rsid w:val="00676BD3"/>
    <w:rsid w:val="006770FD"/>
    <w:rsid w:val="00677382"/>
    <w:rsid w:val="00677995"/>
    <w:rsid w:val="006779A4"/>
    <w:rsid w:val="00677A74"/>
    <w:rsid w:val="00677BE5"/>
    <w:rsid w:val="00677D5D"/>
    <w:rsid w:val="00677F54"/>
    <w:rsid w:val="00680123"/>
    <w:rsid w:val="006802B4"/>
    <w:rsid w:val="006806E3"/>
    <w:rsid w:val="00680F9D"/>
    <w:rsid w:val="0068163D"/>
    <w:rsid w:val="0068179D"/>
    <w:rsid w:val="006819A7"/>
    <w:rsid w:val="006819E1"/>
    <w:rsid w:val="00681BC0"/>
    <w:rsid w:val="00681D9F"/>
    <w:rsid w:val="00681F07"/>
    <w:rsid w:val="006820FA"/>
    <w:rsid w:val="0068229C"/>
    <w:rsid w:val="00682497"/>
    <w:rsid w:val="0068264D"/>
    <w:rsid w:val="0068266B"/>
    <w:rsid w:val="006826FF"/>
    <w:rsid w:val="00682897"/>
    <w:rsid w:val="00682A23"/>
    <w:rsid w:val="00682C36"/>
    <w:rsid w:val="00682C99"/>
    <w:rsid w:val="00682D71"/>
    <w:rsid w:val="00682D86"/>
    <w:rsid w:val="00682F1F"/>
    <w:rsid w:val="00682F6D"/>
    <w:rsid w:val="006830FD"/>
    <w:rsid w:val="00683461"/>
    <w:rsid w:val="006835D7"/>
    <w:rsid w:val="006836FC"/>
    <w:rsid w:val="00683966"/>
    <w:rsid w:val="00683AD6"/>
    <w:rsid w:val="00683FD6"/>
    <w:rsid w:val="00683FED"/>
    <w:rsid w:val="00684019"/>
    <w:rsid w:val="00684559"/>
    <w:rsid w:val="00684AD8"/>
    <w:rsid w:val="00684E38"/>
    <w:rsid w:val="00684E57"/>
    <w:rsid w:val="00684EC6"/>
    <w:rsid w:val="006853C6"/>
    <w:rsid w:val="00685A9B"/>
    <w:rsid w:val="00685AB0"/>
    <w:rsid w:val="006861F7"/>
    <w:rsid w:val="00686470"/>
    <w:rsid w:val="00686DE6"/>
    <w:rsid w:val="00686E7C"/>
    <w:rsid w:val="00686FE2"/>
    <w:rsid w:val="006878CF"/>
    <w:rsid w:val="00687AFD"/>
    <w:rsid w:val="00687B22"/>
    <w:rsid w:val="00687EB7"/>
    <w:rsid w:val="00690427"/>
    <w:rsid w:val="0069082C"/>
    <w:rsid w:val="00690A65"/>
    <w:rsid w:val="00690D91"/>
    <w:rsid w:val="00691671"/>
    <w:rsid w:val="00691843"/>
    <w:rsid w:val="00691A93"/>
    <w:rsid w:val="00691D1A"/>
    <w:rsid w:val="006921D3"/>
    <w:rsid w:val="0069235D"/>
    <w:rsid w:val="006927B3"/>
    <w:rsid w:val="00692DD2"/>
    <w:rsid w:val="006930BB"/>
    <w:rsid w:val="00693385"/>
    <w:rsid w:val="006933C9"/>
    <w:rsid w:val="0069340C"/>
    <w:rsid w:val="00693642"/>
    <w:rsid w:val="00693679"/>
    <w:rsid w:val="0069380C"/>
    <w:rsid w:val="006938CD"/>
    <w:rsid w:val="00693985"/>
    <w:rsid w:val="00693B5A"/>
    <w:rsid w:val="006941E5"/>
    <w:rsid w:val="00694228"/>
    <w:rsid w:val="006942E2"/>
    <w:rsid w:val="006944C8"/>
    <w:rsid w:val="0069479D"/>
    <w:rsid w:val="00694801"/>
    <w:rsid w:val="00694831"/>
    <w:rsid w:val="00694AF6"/>
    <w:rsid w:val="00695642"/>
    <w:rsid w:val="006958F0"/>
    <w:rsid w:val="00695913"/>
    <w:rsid w:val="006959B4"/>
    <w:rsid w:val="00695BE3"/>
    <w:rsid w:val="00695D88"/>
    <w:rsid w:val="00695E4F"/>
    <w:rsid w:val="00695EA9"/>
    <w:rsid w:val="00695F16"/>
    <w:rsid w:val="0069608C"/>
    <w:rsid w:val="00696820"/>
    <w:rsid w:val="00696E1C"/>
    <w:rsid w:val="0069730D"/>
    <w:rsid w:val="00697363"/>
    <w:rsid w:val="006973AC"/>
    <w:rsid w:val="0069752F"/>
    <w:rsid w:val="006976ED"/>
    <w:rsid w:val="0069776D"/>
    <w:rsid w:val="00697B55"/>
    <w:rsid w:val="00697BF7"/>
    <w:rsid w:val="00697C04"/>
    <w:rsid w:val="006A0000"/>
    <w:rsid w:val="006A01D9"/>
    <w:rsid w:val="006A0209"/>
    <w:rsid w:val="006A0263"/>
    <w:rsid w:val="006A030D"/>
    <w:rsid w:val="006A038E"/>
    <w:rsid w:val="006A0418"/>
    <w:rsid w:val="006A04B2"/>
    <w:rsid w:val="006A0682"/>
    <w:rsid w:val="006A071D"/>
    <w:rsid w:val="006A156A"/>
    <w:rsid w:val="006A1B76"/>
    <w:rsid w:val="006A1BAF"/>
    <w:rsid w:val="006A1CBD"/>
    <w:rsid w:val="006A1FA1"/>
    <w:rsid w:val="006A2109"/>
    <w:rsid w:val="006A2164"/>
    <w:rsid w:val="006A2B9E"/>
    <w:rsid w:val="006A2CE1"/>
    <w:rsid w:val="006A2E86"/>
    <w:rsid w:val="006A2F0D"/>
    <w:rsid w:val="006A30EC"/>
    <w:rsid w:val="006A3141"/>
    <w:rsid w:val="006A31A4"/>
    <w:rsid w:val="006A3305"/>
    <w:rsid w:val="006A34A8"/>
    <w:rsid w:val="006A38BD"/>
    <w:rsid w:val="006A41AF"/>
    <w:rsid w:val="006A420A"/>
    <w:rsid w:val="006A4306"/>
    <w:rsid w:val="006A437B"/>
    <w:rsid w:val="006A44A8"/>
    <w:rsid w:val="006A4ABE"/>
    <w:rsid w:val="006A4C13"/>
    <w:rsid w:val="006A4D32"/>
    <w:rsid w:val="006A5487"/>
    <w:rsid w:val="006A5B4C"/>
    <w:rsid w:val="006A5BBA"/>
    <w:rsid w:val="006A5E19"/>
    <w:rsid w:val="006A5E3A"/>
    <w:rsid w:val="006A63A4"/>
    <w:rsid w:val="006A6761"/>
    <w:rsid w:val="006A69DC"/>
    <w:rsid w:val="006A6C0D"/>
    <w:rsid w:val="006A6E9C"/>
    <w:rsid w:val="006A7868"/>
    <w:rsid w:val="006A7B2F"/>
    <w:rsid w:val="006A7B90"/>
    <w:rsid w:val="006B01D7"/>
    <w:rsid w:val="006B0201"/>
    <w:rsid w:val="006B062C"/>
    <w:rsid w:val="006B0772"/>
    <w:rsid w:val="006B0B3D"/>
    <w:rsid w:val="006B0F89"/>
    <w:rsid w:val="006B1027"/>
    <w:rsid w:val="006B130E"/>
    <w:rsid w:val="006B15B3"/>
    <w:rsid w:val="006B1749"/>
    <w:rsid w:val="006B186B"/>
    <w:rsid w:val="006B1D8E"/>
    <w:rsid w:val="006B2064"/>
    <w:rsid w:val="006B2112"/>
    <w:rsid w:val="006B25F0"/>
    <w:rsid w:val="006B2C3C"/>
    <w:rsid w:val="006B2DA8"/>
    <w:rsid w:val="006B316D"/>
    <w:rsid w:val="006B33D7"/>
    <w:rsid w:val="006B373B"/>
    <w:rsid w:val="006B3AD8"/>
    <w:rsid w:val="006B3B3B"/>
    <w:rsid w:val="006B3C80"/>
    <w:rsid w:val="006B40C7"/>
    <w:rsid w:val="006B4F3C"/>
    <w:rsid w:val="006B52CC"/>
    <w:rsid w:val="006B5A7B"/>
    <w:rsid w:val="006B5F81"/>
    <w:rsid w:val="006B6F97"/>
    <w:rsid w:val="006B77B9"/>
    <w:rsid w:val="006B7A19"/>
    <w:rsid w:val="006C01EB"/>
    <w:rsid w:val="006C0591"/>
    <w:rsid w:val="006C0B2A"/>
    <w:rsid w:val="006C0ECC"/>
    <w:rsid w:val="006C1066"/>
    <w:rsid w:val="006C1983"/>
    <w:rsid w:val="006C1998"/>
    <w:rsid w:val="006C1B71"/>
    <w:rsid w:val="006C1C42"/>
    <w:rsid w:val="006C2188"/>
    <w:rsid w:val="006C22AA"/>
    <w:rsid w:val="006C23BE"/>
    <w:rsid w:val="006C251C"/>
    <w:rsid w:val="006C2DDD"/>
    <w:rsid w:val="006C2F62"/>
    <w:rsid w:val="006C34B1"/>
    <w:rsid w:val="006C3569"/>
    <w:rsid w:val="006C35B2"/>
    <w:rsid w:val="006C35C4"/>
    <w:rsid w:val="006C38B9"/>
    <w:rsid w:val="006C3D3A"/>
    <w:rsid w:val="006C4810"/>
    <w:rsid w:val="006C48B8"/>
    <w:rsid w:val="006C4A43"/>
    <w:rsid w:val="006C5174"/>
    <w:rsid w:val="006C5A5E"/>
    <w:rsid w:val="006C5E9A"/>
    <w:rsid w:val="006C603B"/>
    <w:rsid w:val="006C62AE"/>
    <w:rsid w:val="006C6B67"/>
    <w:rsid w:val="006C71DD"/>
    <w:rsid w:val="006C71FB"/>
    <w:rsid w:val="006C74AD"/>
    <w:rsid w:val="006C7529"/>
    <w:rsid w:val="006C75E4"/>
    <w:rsid w:val="006C7632"/>
    <w:rsid w:val="006C7D91"/>
    <w:rsid w:val="006C7F72"/>
    <w:rsid w:val="006D009A"/>
    <w:rsid w:val="006D0ABF"/>
    <w:rsid w:val="006D0B42"/>
    <w:rsid w:val="006D0F13"/>
    <w:rsid w:val="006D1246"/>
    <w:rsid w:val="006D1823"/>
    <w:rsid w:val="006D1C4E"/>
    <w:rsid w:val="006D1DA2"/>
    <w:rsid w:val="006D1F92"/>
    <w:rsid w:val="006D20FF"/>
    <w:rsid w:val="006D22BA"/>
    <w:rsid w:val="006D22E1"/>
    <w:rsid w:val="006D24BE"/>
    <w:rsid w:val="006D2999"/>
    <w:rsid w:val="006D2A86"/>
    <w:rsid w:val="006D2CC3"/>
    <w:rsid w:val="006D2EA5"/>
    <w:rsid w:val="006D2FAD"/>
    <w:rsid w:val="006D3103"/>
    <w:rsid w:val="006D312F"/>
    <w:rsid w:val="006D36E7"/>
    <w:rsid w:val="006D371A"/>
    <w:rsid w:val="006D37F6"/>
    <w:rsid w:val="006D398A"/>
    <w:rsid w:val="006D3C07"/>
    <w:rsid w:val="006D3C11"/>
    <w:rsid w:val="006D3D89"/>
    <w:rsid w:val="006D3F96"/>
    <w:rsid w:val="006D4117"/>
    <w:rsid w:val="006D41C9"/>
    <w:rsid w:val="006D43D4"/>
    <w:rsid w:val="006D4781"/>
    <w:rsid w:val="006D491A"/>
    <w:rsid w:val="006D4994"/>
    <w:rsid w:val="006D4BF1"/>
    <w:rsid w:val="006D4C5A"/>
    <w:rsid w:val="006D4F69"/>
    <w:rsid w:val="006D4F6C"/>
    <w:rsid w:val="006D524C"/>
    <w:rsid w:val="006D5428"/>
    <w:rsid w:val="006D55BC"/>
    <w:rsid w:val="006D5824"/>
    <w:rsid w:val="006D5A8D"/>
    <w:rsid w:val="006D6016"/>
    <w:rsid w:val="006D61CC"/>
    <w:rsid w:val="006D6220"/>
    <w:rsid w:val="006D6400"/>
    <w:rsid w:val="006D6D4D"/>
    <w:rsid w:val="006D6EDA"/>
    <w:rsid w:val="006D6FDA"/>
    <w:rsid w:val="006D71BA"/>
    <w:rsid w:val="006D71F3"/>
    <w:rsid w:val="006D7707"/>
    <w:rsid w:val="006D7A03"/>
    <w:rsid w:val="006D7E7F"/>
    <w:rsid w:val="006E0052"/>
    <w:rsid w:val="006E0192"/>
    <w:rsid w:val="006E0BDB"/>
    <w:rsid w:val="006E0CE0"/>
    <w:rsid w:val="006E0F67"/>
    <w:rsid w:val="006E1138"/>
    <w:rsid w:val="006E11B7"/>
    <w:rsid w:val="006E1552"/>
    <w:rsid w:val="006E176E"/>
    <w:rsid w:val="006E1EB8"/>
    <w:rsid w:val="006E1ECE"/>
    <w:rsid w:val="006E1FFE"/>
    <w:rsid w:val="006E22A7"/>
    <w:rsid w:val="006E2440"/>
    <w:rsid w:val="006E246E"/>
    <w:rsid w:val="006E2664"/>
    <w:rsid w:val="006E2834"/>
    <w:rsid w:val="006E2962"/>
    <w:rsid w:val="006E2B09"/>
    <w:rsid w:val="006E2FA6"/>
    <w:rsid w:val="006E2FD4"/>
    <w:rsid w:val="006E3132"/>
    <w:rsid w:val="006E3288"/>
    <w:rsid w:val="006E36EF"/>
    <w:rsid w:val="006E3C1D"/>
    <w:rsid w:val="006E3F55"/>
    <w:rsid w:val="006E3F6D"/>
    <w:rsid w:val="006E40E3"/>
    <w:rsid w:val="006E41A9"/>
    <w:rsid w:val="006E478C"/>
    <w:rsid w:val="006E4813"/>
    <w:rsid w:val="006E4A29"/>
    <w:rsid w:val="006E4A6B"/>
    <w:rsid w:val="006E4C7C"/>
    <w:rsid w:val="006E4EDA"/>
    <w:rsid w:val="006E5533"/>
    <w:rsid w:val="006E568C"/>
    <w:rsid w:val="006E5ACC"/>
    <w:rsid w:val="006E5B78"/>
    <w:rsid w:val="006E615D"/>
    <w:rsid w:val="006E6226"/>
    <w:rsid w:val="006E6240"/>
    <w:rsid w:val="006E6300"/>
    <w:rsid w:val="006E6303"/>
    <w:rsid w:val="006E64B4"/>
    <w:rsid w:val="006E68DA"/>
    <w:rsid w:val="006E698D"/>
    <w:rsid w:val="006E6DFE"/>
    <w:rsid w:val="006E700C"/>
    <w:rsid w:val="006E7068"/>
    <w:rsid w:val="006E7120"/>
    <w:rsid w:val="006E7208"/>
    <w:rsid w:val="006E74FB"/>
    <w:rsid w:val="006E77D4"/>
    <w:rsid w:val="006E7D84"/>
    <w:rsid w:val="006F01F2"/>
    <w:rsid w:val="006F0236"/>
    <w:rsid w:val="006F0577"/>
    <w:rsid w:val="006F0AF2"/>
    <w:rsid w:val="006F0B34"/>
    <w:rsid w:val="006F0BE7"/>
    <w:rsid w:val="006F0C21"/>
    <w:rsid w:val="006F0FF4"/>
    <w:rsid w:val="006F1BEE"/>
    <w:rsid w:val="006F1FCA"/>
    <w:rsid w:val="006F223B"/>
    <w:rsid w:val="006F2693"/>
    <w:rsid w:val="006F28A3"/>
    <w:rsid w:val="006F2932"/>
    <w:rsid w:val="006F2D21"/>
    <w:rsid w:val="006F2FC7"/>
    <w:rsid w:val="006F379C"/>
    <w:rsid w:val="006F380F"/>
    <w:rsid w:val="006F3CBE"/>
    <w:rsid w:val="006F3F29"/>
    <w:rsid w:val="006F4CF9"/>
    <w:rsid w:val="006F52EF"/>
    <w:rsid w:val="006F578A"/>
    <w:rsid w:val="006F62C4"/>
    <w:rsid w:val="006F6AB5"/>
    <w:rsid w:val="006F6C3C"/>
    <w:rsid w:val="006F6F25"/>
    <w:rsid w:val="006F6FDE"/>
    <w:rsid w:val="006F75DD"/>
    <w:rsid w:val="006F79A3"/>
    <w:rsid w:val="006F7A09"/>
    <w:rsid w:val="007000BF"/>
    <w:rsid w:val="0070050C"/>
    <w:rsid w:val="00700563"/>
    <w:rsid w:val="0070097F"/>
    <w:rsid w:val="00700C8D"/>
    <w:rsid w:val="00700DA7"/>
    <w:rsid w:val="007011EA"/>
    <w:rsid w:val="0070132A"/>
    <w:rsid w:val="00701771"/>
    <w:rsid w:val="00701814"/>
    <w:rsid w:val="00701930"/>
    <w:rsid w:val="00701B31"/>
    <w:rsid w:val="00701D81"/>
    <w:rsid w:val="007024C7"/>
    <w:rsid w:val="0070262D"/>
    <w:rsid w:val="00702656"/>
    <w:rsid w:val="00702AD8"/>
    <w:rsid w:val="00702B46"/>
    <w:rsid w:val="007033B9"/>
    <w:rsid w:val="0070406F"/>
    <w:rsid w:val="00704147"/>
    <w:rsid w:val="00704534"/>
    <w:rsid w:val="00704588"/>
    <w:rsid w:val="00704BB4"/>
    <w:rsid w:val="00704C2E"/>
    <w:rsid w:val="0070533B"/>
    <w:rsid w:val="0070545A"/>
    <w:rsid w:val="00705543"/>
    <w:rsid w:val="00705D44"/>
    <w:rsid w:val="00705FA1"/>
    <w:rsid w:val="007066A1"/>
    <w:rsid w:val="00706B2A"/>
    <w:rsid w:val="00707261"/>
    <w:rsid w:val="00707507"/>
    <w:rsid w:val="00707863"/>
    <w:rsid w:val="0070799C"/>
    <w:rsid w:val="00707A64"/>
    <w:rsid w:val="00707BD0"/>
    <w:rsid w:val="007102AA"/>
    <w:rsid w:val="007104FD"/>
    <w:rsid w:val="0071062E"/>
    <w:rsid w:val="007108AC"/>
    <w:rsid w:val="007108FC"/>
    <w:rsid w:val="00710CFC"/>
    <w:rsid w:val="00711454"/>
    <w:rsid w:val="00711646"/>
    <w:rsid w:val="0071177B"/>
    <w:rsid w:val="007117DA"/>
    <w:rsid w:val="00711AD9"/>
    <w:rsid w:val="00711C23"/>
    <w:rsid w:val="00711F9D"/>
    <w:rsid w:val="00712724"/>
    <w:rsid w:val="00712818"/>
    <w:rsid w:val="00712FA1"/>
    <w:rsid w:val="0071302A"/>
    <w:rsid w:val="007130E9"/>
    <w:rsid w:val="00713586"/>
    <w:rsid w:val="00713D4F"/>
    <w:rsid w:val="00713DBF"/>
    <w:rsid w:val="0071421B"/>
    <w:rsid w:val="00714399"/>
    <w:rsid w:val="007143F7"/>
    <w:rsid w:val="007148D1"/>
    <w:rsid w:val="00714F05"/>
    <w:rsid w:val="007153E4"/>
    <w:rsid w:val="00715544"/>
    <w:rsid w:val="0071575C"/>
    <w:rsid w:val="007158B3"/>
    <w:rsid w:val="00715AB9"/>
    <w:rsid w:val="00716934"/>
    <w:rsid w:val="00716EA0"/>
    <w:rsid w:val="00716EFB"/>
    <w:rsid w:val="00717190"/>
    <w:rsid w:val="00717383"/>
    <w:rsid w:val="0071761D"/>
    <w:rsid w:val="007177D4"/>
    <w:rsid w:val="00717919"/>
    <w:rsid w:val="00717C11"/>
    <w:rsid w:val="007204A7"/>
    <w:rsid w:val="0072069C"/>
    <w:rsid w:val="007212C7"/>
    <w:rsid w:val="00721886"/>
    <w:rsid w:val="007219DE"/>
    <w:rsid w:val="00721AC8"/>
    <w:rsid w:val="00721B4B"/>
    <w:rsid w:val="007222E2"/>
    <w:rsid w:val="00722585"/>
    <w:rsid w:val="007227D7"/>
    <w:rsid w:val="00722820"/>
    <w:rsid w:val="00722847"/>
    <w:rsid w:val="0072299B"/>
    <w:rsid w:val="00722BFE"/>
    <w:rsid w:val="00722D9A"/>
    <w:rsid w:val="007234CD"/>
    <w:rsid w:val="00723DEA"/>
    <w:rsid w:val="00724318"/>
    <w:rsid w:val="0072438D"/>
    <w:rsid w:val="00724823"/>
    <w:rsid w:val="0072488F"/>
    <w:rsid w:val="007248BD"/>
    <w:rsid w:val="00724B3A"/>
    <w:rsid w:val="00724BC8"/>
    <w:rsid w:val="00724D1F"/>
    <w:rsid w:val="00724D83"/>
    <w:rsid w:val="00724ECD"/>
    <w:rsid w:val="007250DD"/>
    <w:rsid w:val="00725251"/>
    <w:rsid w:val="0072568E"/>
    <w:rsid w:val="007257A3"/>
    <w:rsid w:val="007258A5"/>
    <w:rsid w:val="00725C7E"/>
    <w:rsid w:val="00725F2E"/>
    <w:rsid w:val="00725FCB"/>
    <w:rsid w:val="00726533"/>
    <w:rsid w:val="00726AD2"/>
    <w:rsid w:val="00726C3A"/>
    <w:rsid w:val="00726EAE"/>
    <w:rsid w:val="007273A1"/>
    <w:rsid w:val="00727BE9"/>
    <w:rsid w:val="00727D76"/>
    <w:rsid w:val="00727E64"/>
    <w:rsid w:val="00730229"/>
    <w:rsid w:val="00730592"/>
    <w:rsid w:val="007306C3"/>
    <w:rsid w:val="00730944"/>
    <w:rsid w:val="00730B90"/>
    <w:rsid w:val="007315F9"/>
    <w:rsid w:val="00731792"/>
    <w:rsid w:val="007319ED"/>
    <w:rsid w:val="00732601"/>
    <w:rsid w:val="00732649"/>
    <w:rsid w:val="00732B13"/>
    <w:rsid w:val="00732D7C"/>
    <w:rsid w:val="007330DE"/>
    <w:rsid w:val="0073311E"/>
    <w:rsid w:val="007331FC"/>
    <w:rsid w:val="00733399"/>
    <w:rsid w:val="007339DF"/>
    <w:rsid w:val="00733AB5"/>
    <w:rsid w:val="00733B9C"/>
    <w:rsid w:val="00733BEA"/>
    <w:rsid w:val="007341FE"/>
    <w:rsid w:val="00734A84"/>
    <w:rsid w:val="00734AFC"/>
    <w:rsid w:val="00734E85"/>
    <w:rsid w:val="007352C9"/>
    <w:rsid w:val="007359C4"/>
    <w:rsid w:val="007359DD"/>
    <w:rsid w:val="00735E2F"/>
    <w:rsid w:val="00736110"/>
    <w:rsid w:val="00736676"/>
    <w:rsid w:val="007368C6"/>
    <w:rsid w:val="0073691A"/>
    <w:rsid w:val="00736CF5"/>
    <w:rsid w:val="00736E5B"/>
    <w:rsid w:val="007375F9"/>
    <w:rsid w:val="00737BAB"/>
    <w:rsid w:val="00737C5F"/>
    <w:rsid w:val="007402F3"/>
    <w:rsid w:val="00740323"/>
    <w:rsid w:val="007403E5"/>
    <w:rsid w:val="00740567"/>
    <w:rsid w:val="007405E0"/>
    <w:rsid w:val="00740965"/>
    <w:rsid w:val="00740B64"/>
    <w:rsid w:val="00740BE4"/>
    <w:rsid w:val="00740C4B"/>
    <w:rsid w:val="00740CA9"/>
    <w:rsid w:val="00740D18"/>
    <w:rsid w:val="00740DCD"/>
    <w:rsid w:val="00740E01"/>
    <w:rsid w:val="00741298"/>
    <w:rsid w:val="00741422"/>
    <w:rsid w:val="00741919"/>
    <w:rsid w:val="00741CBD"/>
    <w:rsid w:val="00741E46"/>
    <w:rsid w:val="0074206D"/>
    <w:rsid w:val="007427CF"/>
    <w:rsid w:val="00742E79"/>
    <w:rsid w:val="007431E8"/>
    <w:rsid w:val="0074358E"/>
    <w:rsid w:val="007435AB"/>
    <w:rsid w:val="00743A8C"/>
    <w:rsid w:val="007440A6"/>
    <w:rsid w:val="007444CE"/>
    <w:rsid w:val="007444EA"/>
    <w:rsid w:val="00744521"/>
    <w:rsid w:val="007445BA"/>
    <w:rsid w:val="007446EE"/>
    <w:rsid w:val="00744944"/>
    <w:rsid w:val="00744A1A"/>
    <w:rsid w:val="00744F26"/>
    <w:rsid w:val="007459D0"/>
    <w:rsid w:val="007459ED"/>
    <w:rsid w:val="00745C58"/>
    <w:rsid w:val="00746037"/>
    <w:rsid w:val="007460A6"/>
    <w:rsid w:val="00746ABE"/>
    <w:rsid w:val="007476F0"/>
    <w:rsid w:val="0074790C"/>
    <w:rsid w:val="007479AB"/>
    <w:rsid w:val="00747D7D"/>
    <w:rsid w:val="00747E5B"/>
    <w:rsid w:val="0075004C"/>
    <w:rsid w:val="007502CE"/>
    <w:rsid w:val="0075059E"/>
    <w:rsid w:val="007506FD"/>
    <w:rsid w:val="007509F0"/>
    <w:rsid w:val="007512EE"/>
    <w:rsid w:val="00751342"/>
    <w:rsid w:val="00751365"/>
    <w:rsid w:val="0075251F"/>
    <w:rsid w:val="00752AE8"/>
    <w:rsid w:val="00752C69"/>
    <w:rsid w:val="00753198"/>
    <w:rsid w:val="007540DF"/>
    <w:rsid w:val="00754BF1"/>
    <w:rsid w:val="00754CFC"/>
    <w:rsid w:val="00754F18"/>
    <w:rsid w:val="00754FC8"/>
    <w:rsid w:val="00755134"/>
    <w:rsid w:val="00755334"/>
    <w:rsid w:val="0075555A"/>
    <w:rsid w:val="007555BE"/>
    <w:rsid w:val="007556D8"/>
    <w:rsid w:val="00756218"/>
    <w:rsid w:val="00756658"/>
    <w:rsid w:val="00756939"/>
    <w:rsid w:val="00756DB1"/>
    <w:rsid w:val="007577AB"/>
    <w:rsid w:val="00757892"/>
    <w:rsid w:val="00757C16"/>
    <w:rsid w:val="0076038A"/>
    <w:rsid w:val="007606CA"/>
    <w:rsid w:val="00760B67"/>
    <w:rsid w:val="00760D2B"/>
    <w:rsid w:val="0076162D"/>
    <w:rsid w:val="00761B08"/>
    <w:rsid w:val="00761E43"/>
    <w:rsid w:val="007626E3"/>
    <w:rsid w:val="007629D7"/>
    <w:rsid w:val="00762F30"/>
    <w:rsid w:val="00763005"/>
    <w:rsid w:val="007630DC"/>
    <w:rsid w:val="007633EE"/>
    <w:rsid w:val="0076340B"/>
    <w:rsid w:val="0076345C"/>
    <w:rsid w:val="0076393D"/>
    <w:rsid w:val="00763BFC"/>
    <w:rsid w:val="00764421"/>
    <w:rsid w:val="0076462B"/>
    <w:rsid w:val="00764916"/>
    <w:rsid w:val="00764AB1"/>
    <w:rsid w:val="00764D3F"/>
    <w:rsid w:val="007655CA"/>
    <w:rsid w:val="00765715"/>
    <w:rsid w:val="00765B06"/>
    <w:rsid w:val="00765C19"/>
    <w:rsid w:val="00765C1A"/>
    <w:rsid w:val="00765D34"/>
    <w:rsid w:val="00766708"/>
    <w:rsid w:val="007670C3"/>
    <w:rsid w:val="00767143"/>
    <w:rsid w:val="00767335"/>
    <w:rsid w:val="00767341"/>
    <w:rsid w:val="007673D9"/>
    <w:rsid w:val="007676AC"/>
    <w:rsid w:val="00767927"/>
    <w:rsid w:val="00767BEB"/>
    <w:rsid w:val="00770071"/>
    <w:rsid w:val="00770366"/>
    <w:rsid w:val="00770C55"/>
    <w:rsid w:val="00770D80"/>
    <w:rsid w:val="00770E85"/>
    <w:rsid w:val="00770EC8"/>
    <w:rsid w:val="00770FAA"/>
    <w:rsid w:val="007710E5"/>
    <w:rsid w:val="007718F6"/>
    <w:rsid w:val="00771938"/>
    <w:rsid w:val="00771A0D"/>
    <w:rsid w:val="00771D7C"/>
    <w:rsid w:val="007721DF"/>
    <w:rsid w:val="00772260"/>
    <w:rsid w:val="00772444"/>
    <w:rsid w:val="00772479"/>
    <w:rsid w:val="00772482"/>
    <w:rsid w:val="007726BA"/>
    <w:rsid w:val="00772954"/>
    <w:rsid w:val="007729C4"/>
    <w:rsid w:val="00772B9F"/>
    <w:rsid w:val="00772DAC"/>
    <w:rsid w:val="00772ECF"/>
    <w:rsid w:val="00772FBD"/>
    <w:rsid w:val="00773099"/>
    <w:rsid w:val="0077354D"/>
    <w:rsid w:val="007738EC"/>
    <w:rsid w:val="00773AAB"/>
    <w:rsid w:val="00773AE8"/>
    <w:rsid w:val="00773B6A"/>
    <w:rsid w:val="007744C1"/>
    <w:rsid w:val="007745DD"/>
    <w:rsid w:val="007747E6"/>
    <w:rsid w:val="00774DE6"/>
    <w:rsid w:val="00774FA7"/>
    <w:rsid w:val="00775169"/>
    <w:rsid w:val="00775239"/>
    <w:rsid w:val="00775562"/>
    <w:rsid w:val="007758B6"/>
    <w:rsid w:val="00775B61"/>
    <w:rsid w:val="00775C99"/>
    <w:rsid w:val="00775D8D"/>
    <w:rsid w:val="00776064"/>
    <w:rsid w:val="00776085"/>
    <w:rsid w:val="007761A3"/>
    <w:rsid w:val="007762EE"/>
    <w:rsid w:val="007767C2"/>
    <w:rsid w:val="00776975"/>
    <w:rsid w:val="00776BBD"/>
    <w:rsid w:val="00776BD3"/>
    <w:rsid w:val="00776F0D"/>
    <w:rsid w:val="00777149"/>
    <w:rsid w:val="007777F7"/>
    <w:rsid w:val="00777DB0"/>
    <w:rsid w:val="00780886"/>
    <w:rsid w:val="00780B2D"/>
    <w:rsid w:val="00780CCA"/>
    <w:rsid w:val="00780E4B"/>
    <w:rsid w:val="00781096"/>
    <w:rsid w:val="007811A6"/>
    <w:rsid w:val="007814CA"/>
    <w:rsid w:val="0078159B"/>
    <w:rsid w:val="007821E2"/>
    <w:rsid w:val="00782600"/>
    <w:rsid w:val="00782777"/>
    <w:rsid w:val="007828F2"/>
    <w:rsid w:val="0078297C"/>
    <w:rsid w:val="00782F48"/>
    <w:rsid w:val="0078301C"/>
    <w:rsid w:val="007832C4"/>
    <w:rsid w:val="00783477"/>
    <w:rsid w:val="00783741"/>
    <w:rsid w:val="00783883"/>
    <w:rsid w:val="00783B3F"/>
    <w:rsid w:val="00783D3E"/>
    <w:rsid w:val="00783EDF"/>
    <w:rsid w:val="0078411B"/>
    <w:rsid w:val="00784139"/>
    <w:rsid w:val="007841D2"/>
    <w:rsid w:val="0078458E"/>
    <w:rsid w:val="00784C53"/>
    <w:rsid w:val="00784DB4"/>
    <w:rsid w:val="00785120"/>
    <w:rsid w:val="00785726"/>
    <w:rsid w:val="00785BCA"/>
    <w:rsid w:val="00785D6A"/>
    <w:rsid w:val="00786714"/>
    <w:rsid w:val="00786722"/>
    <w:rsid w:val="00786B3A"/>
    <w:rsid w:val="00787348"/>
    <w:rsid w:val="00787366"/>
    <w:rsid w:val="00787F89"/>
    <w:rsid w:val="00787F94"/>
    <w:rsid w:val="00790103"/>
    <w:rsid w:val="00790CA8"/>
    <w:rsid w:val="00791195"/>
    <w:rsid w:val="00791481"/>
    <w:rsid w:val="007914AA"/>
    <w:rsid w:val="00791FC0"/>
    <w:rsid w:val="0079225C"/>
    <w:rsid w:val="00792440"/>
    <w:rsid w:val="007925B3"/>
    <w:rsid w:val="00792BA7"/>
    <w:rsid w:val="00792DC0"/>
    <w:rsid w:val="007932EE"/>
    <w:rsid w:val="00793412"/>
    <w:rsid w:val="007936DE"/>
    <w:rsid w:val="0079396E"/>
    <w:rsid w:val="00793CB0"/>
    <w:rsid w:val="00793EFC"/>
    <w:rsid w:val="00794278"/>
    <w:rsid w:val="00794DAE"/>
    <w:rsid w:val="00794E6D"/>
    <w:rsid w:val="00794FCD"/>
    <w:rsid w:val="00795328"/>
    <w:rsid w:val="007953D9"/>
    <w:rsid w:val="00795436"/>
    <w:rsid w:val="007956E9"/>
    <w:rsid w:val="00795721"/>
    <w:rsid w:val="00795792"/>
    <w:rsid w:val="00795FEB"/>
    <w:rsid w:val="007964EE"/>
    <w:rsid w:val="00796833"/>
    <w:rsid w:val="00796918"/>
    <w:rsid w:val="00796998"/>
    <w:rsid w:val="00796A48"/>
    <w:rsid w:val="00796B9F"/>
    <w:rsid w:val="00797219"/>
    <w:rsid w:val="0079743D"/>
    <w:rsid w:val="007975C3"/>
    <w:rsid w:val="00797638"/>
    <w:rsid w:val="007976A4"/>
    <w:rsid w:val="00797701"/>
    <w:rsid w:val="00797AC1"/>
    <w:rsid w:val="007A05A1"/>
    <w:rsid w:val="007A0789"/>
    <w:rsid w:val="007A08D2"/>
    <w:rsid w:val="007A0CF9"/>
    <w:rsid w:val="007A0E8A"/>
    <w:rsid w:val="007A14A7"/>
    <w:rsid w:val="007A1633"/>
    <w:rsid w:val="007A1A7B"/>
    <w:rsid w:val="007A1EDB"/>
    <w:rsid w:val="007A20FE"/>
    <w:rsid w:val="007A22B5"/>
    <w:rsid w:val="007A22E7"/>
    <w:rsid w:val="007A233F"/>
    <w:rsid w:val="007A2BE5"/>
    <w:rsid w:val="007A2DAC"/>
    <w:rsid w:val="007A364B"/>
    <w:rsid w:val="007A3C85"/>
    <w:rsid w:val="007A4096"/>
    <w:rsid w:val="007A416A"/>
    <w:rsid w:val="007A44BB"/>
    <w:rsid w:val="007A4566"/>
    <w:rsid w:val="007A4956"/>
    <w:rsid w:val="007A4AB0"/>
    <w:rsid w:val="007A4AF7"/>
    <w:rsid w:val="007A5597"/>
    <w:rsid w:val="007A60BD"/>
    <w:rsid w:val="007A61BD"/>
    <w:rsid w:val="007A61D6"/>
    <w:rsid w:val="007A6235"/>
    <w:rsid w:val="007A673B"/>
    <w:rsid w:val="007A67F3"/>
    <w:rsid w:val="007A705F"/>
    <w:rsid w:val="007A71F2"/>
    <w:rsid w:val="007A77F0"/>
    <w:rsid w:val="007A7CB6"/>
    <w:rsid w:val="007A7F38"/>
    <w:rsid w:val="007B0205"/>
    <w:rsid w:val="007B0244"/>
    <w:rsid w:val="007B0382"/>
    <w:rsid w:val="007B04E8"/>
    <w:rsid w:val="007B0C0E"/>
    <w:rsid w:val="007B0D46"/>
    <w:rsid w:val="007B0F0A"/>
    <w:rsid w:val="007B132C"/>
    <w:rsid w:val="007B1439"/>
    <w:rsid w:val="007B1897"/>
    <w:rsid w:val="007B191E"/>
    <w:rsid w:val="007B1A30"/>
    <w:rsid w:val="007B1B9E"/>
    <w:rsid w:val="007B1C8E"/>
    <w:rsid w:val="007B1E0D"/>
    <w:rsid w:val="007B2102"/>
    <w:rsid w:val="007B22A7"/>
    <w:rsid w:val="007B230E"/>
    <w:rsid w:val="007B2436"/>
    <w:rsid w:val="007B2583"/>
    <w:rsid w:val="007B2A83"/>
    <w:rsid w:val="007B2BD6"/>
    <w:rsid w:val="007B2F11"/>
    <w:rsid w:val="007B3DFC"/>
    <w:rsid w:val="007B3FEC"/>
    <w:rsid w:val="007B40DE"/>
    <w:rsid w:val="007B434E"/>
    <w:rsid w:val="007B43F4"/>
    <w:rsid w:val="007B4505"/>
    <w:rsid w:val="007B45D3"/>
    <w:rsid w:val="007B4603"/>
    <w:rsid w:val="007B4B49"/>
    <w:rsid w:val="007B4D4E"/>
    <w:rsid w:val="007B4FB9"/>
    <w:rsid w:val="007B5107"/>
    <w:rsid w:val="007B5744"/>
    <w:rsid w:val="007B5978"/>
    <w:rsid w:val="007B5C97"/>
    <w:rsid w:val="007B6130"/>
    <w:rsid w:val="007B62FD"/>
    <w:rsid w:val="007B63FE"/>
    <w:rsid w:val="007B7202"/>
    <w:rsid w:val="007B733B"/>
    <w:rsid w:val="007B7347"/>
    <w:rsid w:val="007B7513"/>
    <w:rsid w:val="007B768A"/>
    <w:rsid w:val="007B76CB"/>
    <w:rsid w:val="007B7987"/>
    <w:rsid w:val="007B7CD7"/>
    <w:rsid w:val="007C00C6"/>
    <w:rsid w:val="007C0202"/>
    <w:rsid w:val="007C0216"/>
    <w:rsid w:val="007C095C"/>
    <w:rsid w:val="007C09E7"/>
    <w:rsid w:val="007C0CE7"/>
    <w:rsid w:val="007C0DD4"/>
    <w:rsid w:val="007C0E09"/>
    <w:rsid w:val="007C0E4F"/>
    <w:rsid w:val="007C0F91"/>
    <w:rsid w:val="007C0FEC"/>
    <w:rsid w:val="007C10ED"/>
    <w:rsid w:val="007C1207"/>
    <w:rsid w:val="007C1244"/>
    <w:rsid w:val="007C1929"/>
    <w:rsid w:val="007C2097"/>
    <w:rsid w:val="007C2341"/>
    <w:rsid w:val="007C2418"/>
    <w:rsid w:val="007C263F"/>
    <w:rsid w:val="007C26FA"/>
    <w:rsid w:val="007C2C00"/>
    <w:rsid w:val="007C2CE8"/>
    <w:rsid w:val="007C2DEC"/>
    <w:rsid w:val="007C3533"/>
    <w:rsid w:val="007C35BE"/>
    <w:rsid w:val="007C3AC1"/>
    <w:rsid w:val="007C454D"/>
    <w:rsid w:val="007C4620"/>
    <w:rsid w:val="007C4812"/>
    <w:rsid w:val="007C4835"/>
    <w:rsid w:val="007C4838"/>
    <w:rsid w:val="007C4A0C"/>
    <w:rsid w:val="007C4A1E"/>
    <w:rsid w:val="007C510B"/>
    <w:rsid w:val="007C51CE"/>
    <w:rsid w:val="007C55E1"/>
    <w:rsid w:val="007C56C8"/>
    <w:rsid w:val="007C5A24"/>
    <w:rsid w:val="007C5C1B"/>
    <w:rsid w:val="007C5D65"/>
    <w:rsid w:val="007C5E29"/>
    <w:rsid w:val="007C650F"/>
    <w:rsid w:val="007C6848"/>
    <w:rsid w:val="007C6B5E"/>
    <w:rsid w:val="007C6EA2"/>
    <w:rsid w:val="007C6F81"/>
    <w:rsid w:val="007C6FE4"/>
    <w:rsid w:val="007C7352"/>
    <w:rsid w:val="007C7A30"/>
    <w:rsid w:val="007C7C61"/>
    <w:rsid w:val="007C7CED"/>
    <w:rsid w:val="007D00CB"/>
    <w:rsid w:val="007D057E"/>
    <w:rsid w:val="007D0F16"/>
    <w:rsid w:val="007D1076"/>
    <w:rsid w:val="007D11A3"/>
    <w:rsid w:val="007D14AC"/>
    <w:rsid w:val="007D15BA"/>
    <w:rsid w:val="007D1C1A"/>
    <w:rsid w:val="007D1DB9"/>
    <w:rsid w:val="007D2535"/>
    <w:rsid w:val="007D28C8"/>
    <w:rsid w:val="007D302F"/>
    <w:rsid w:val="007D35E6"/>
    <w:rsid w:val="007D4E0D"/>
    <w:rsid w:val="007D50FF"/>
    <w:rsid w:val="007D5813"/>
    <w:rsid w:val="007D5899"/>
    <w:rsid w:val="007D5E64"/>
    <w:rsid w:val="007D5FF6"/>
    <w:rsid w:val="007D6110"/>
    <w:rsid w:val="007D6C70"/>
    <w:rsid w:val="007D6CDC"/>
    <w:rsid w:val="007D6DAF"/>
    <w:rsid w:val="007D7155"/>
    <w:rsid w:val="007D7358"/>
    <w:rsid w:val="007D7A2D"/>
    <w:rsid w:val="007D7CC3"/>
    <w:rsid w:val="007D7D3D"/>
    <w:rsid w:val="007E0605"/>
    <w:rsid w:val="007E0929"/>
    <w:rsid w:val="007E0A2E"/>
    <w:rsid w:val="007E0C4C"/>
    <w:rsid w:val="007E0D12"/>
    <w:rsid w:val="007E10A4"/>
    <w:rsid w:val="007E14B5"/>
    <w:rsid w:val="007E176C"/>
    <w:rsid w:val="007E2506"/>
    <w:rsid w:val="007E2521"/>
    <w:rsid w:val="007E2916"/>
    <w:rsid w:val="007E2B40"/>
    <w:rsid w:val="007E2D37"/>
    <w:rsid w:val="007E2E35"/>
    <w:rsid w:val="007E2F77"/>
    <w:rsid w:val="007E316B"/>
    <w:rsid w:val="007E3574"/>
    <w:rsid w:val="007E371D"/>
    <w:rsid w:val="007E3747"/>
    <w:rsid w:val="007E376E"/>
    <w:rsid w:val="007E379A"/>
    <w:rsid w:val="007E3A0A"/>
    <w:rsid w:val="007E4284"/>
    <w:rsid w:val="007E45EC"/>
    <w:rsid w:val="007E45ED"/>
    <w:rsid w:val="007E4750"/>
    <w:rsid w:val="007E47B1"/>
    <w:rsid w:val="007E4E44"/>
    <w:rsid w:val="007E5178"/>
    <w:rsid w:val="007E52F3"/>
    <w:rsid w:val="007E57BF"/>
    <w:rsid w:val="007E58CF"/>
    <w:rsid w:val="007E5A00"/>
    <w:rsid w:val="007E5BF0"/>
    <w:rsid w:val="007E5D26"/>
    <w:rsid w:val="007E6402"/>
    <w:rsid w:val="007E6672"/>
    <w:rsid w:val="007E68B0"/>
    <w:rsid w:val="007E6ADF"/>
    <w:rsid w:val="007E6B91"/>
    <w:rsid w:val="007E70A6"/>
    <w:rsid w:val="007E73BF"/>
    <w:rsid w:val="007E743D"/>
    <w:rsid w:val="007E74AE"/>
    <w:rsid w:val="007E7665"/>
    <w:rsid w:val="007E7969"/>
    <w:rsid w:val="007E7C68"/>
    <w:rsid w:val="007E7C7A"/>
    <w:rsid w:val="007E7EF9"/>
    <w:rsid w:val="007F00A8"/>
    <w:rsid w:val="007F037F"/>
    <w:rsid w:val="007F03A2"/>
    <w:rsid w:val="007F06B3"/>
    <w:rsid w:val="007F0B8C"/>
    <w:rsid w:val="007F0FA0"/>
    <w:rsid w:val="007F16F1"/>
    <w:rsid w:val="007F1822"/>
    <w:rsid w:val="007F18E4"/>
    <w:rsid w:val="007F1BE7"/>
    <w:rsid w:val="007F2133"/>
    <w:rsid w:val="007F21AE"/>
    <w:rsid w:val="007F240F"/>
    <w:rsid w:val="007F25CA"/>
    <w:rsid w:val="007F2647"/>
    <w:rsid w:val="007F2927"/>
    <w:rsid w:val="007F299B"/>
    <w:rsid w:val="007F3088"/>
    <w:rsid w:val="007F362E"/>
    <w:rsid w:val="007F36A3"/>
    <w:rsid w:val="007F3DB2"/>
    <w:rsid w:val="007F42B9"/>
    <w:rsid w:val="007F489D"/>
    <w:rsid w:val="007F49FF"/>
    <w:rsid w:val="007F4A92"/>
    <w:rsid w:val="007F4EB0"/>
    <w:rsid w:val="007F5A68"/>
    <w:rsid w:val="007F5D1D"/>
    <w:rsid w:val="007F5E40"/>
    <w:rsid w:val="007F5EBF"/>
    <w:rsid w:val="007F5F37"/>
    <w:rsid w:val="007F60C5"/>
    <w:rsid w:val="007F6782"/>
    <w:rsid w:val="007F6B90"/>
    <w:rsid w:val="007F6E36"/>
    <w:rsid w:val="007F6F0B"/>
    <w:rsid w:val="007F6FB7"/>
    <w:rsid w:val="007F719A"/>
    <w:rsid w:val="007F7C99"/>
    <w:rsid w:val="00800286"/>
    <w:rsid w:val="008004AF"/>
    <w:rsid w:val="00800555"/>
    <w:rsid w:val="00800A53"/>
    <w:rsid w:val="00800F11"/>
    <w:rsid w:val="008011B3"/>
    <w:rsid w:val="008011FD"/>
    <w:rsid w:val="0080140D"/>
    <w:rsid w:val="00801AF6"/>
    <w:rsid w:val="00802334"/>
    <w:rsid w:val="00802430"/>
    <w:rsid w:val="008026BD"/>
    <w:rsid w:val="00802829"/>
    <w:rsid w:val="00802A4C"/>
    <w:rsid w:val="00802CFA"/>
    <w:rsid w:val="00802E69"/>
    <w:rsid w:val="00802FDE"/>
    <w:rsid w:val="00803459"/>
    <w:rsid w:val="00803602"/>
    <w:rsid w:val="008036FA"/>
    <w:rsid w:val="00803A8C"/>
    <w:rsid w:val="00803BE5"/>
    <w:rsid w:val="00804257"/>
    <w:rsid w:val="00804259"/>
    <w:rsid w:val="0080463A"/>
    <w:rsid w:val="00804D99"/>
    <w:rsid w:val="00804E7B"/>
    <w:rsid w:val="0080527D"/>
    <w:rsid w:val="00805413"/>
    <w:rsid w:val="008054DB"/>
    <w:rsid w:val="00805792"/>
    <w:rsid w:val="00805928"/>
    <w:rsid w:val="00805F4C"/>
    <w:rsid w:val="00806BA6"/>
    <w:rsid w:val="00806C15"/>
    <w:rsid w:val="00806D2F"/>
    <w:rsid w:val="0080710C"/>
    <w:rsid w:val="0080734C"/>
    <w:rsid w:val="0080766D"/>
    <w:rsid w:val="00807BED"/>
    <w:rsid w:val="00807CA8"/>
    <w:rsid w:val="00807CC8"/>
    <w:rsid w:val="00807CDA"/>
    <w:rsid w:val="00807D61"/>
    <w:rsid w:val="00807F1A"/>
    <w:rsid w:val="00810411"/>
    <w:rsid w:val="00810814"/>
    <w:rsid w:val="00810A26"/>
    <w:rsid w:val="00810DE5"/>
    <w:rsid w:val="00811779"/>
    <w:rsid w:val="0081179E"/>
    <w:rsid w:val="00811918"/>
    <w:rsid w:val="00811995"/>
    <w:rsid w:val="00812033"/>
    <w:rsid w:val="00812076"/>
    <w:rsid w:val="00812366"/>
    <w:rsid w:val="00812749"/>
    <w:rsid w:val="00812DAB"/>
    <w:rsid w:val="00812E2C"/>
    <w:rsid w:val="00812FE4"/>
    <w:rsid w:val="00813405"/>
    <w:rsid w:val="008138E5"/>
    <w:rsid w:val="00813A82"/>
    <w:rsid w:val="00813DA7"/>
    <w:rsid w:val="00813E93"/>
    <w:rsid w:val="0081445D"/>
    <w:rsid w:val="00814860"/>
    <w:rsid w:val="00814BEC"/>
    <w:rsid w:val="00814D96"/>
    <w:rsid w:val="00814F96"/>
    <w:rsid w:val="008154D9"/>
    <w:rsid w:val="008157C5"/>
    <w:rsid w:val="00815DE7"/>
    <w:rsid w:val="00815E8C"/>
    <w:rsid w:val="008161A7"/>
    <w:rsid w:val="00816502"/>
    <w:rsid w:val="008165E7"/>
    <w:rsid w:val="00816CB7"/>
    <w:rsid w:val="00817282"/>
    <w:rsid w:val="008172E9"/>
    <w:rsid w:val="008175BB"/>
    <w:rsid w:val="00817BB5"/>
    <w:rsid w:val="00817CA3"/>
    <w:rsid w:val="00817EBD"/>
    <w:rsid w:val="008200BE"/>
    <w:rsid w:val="00820223"/>
    <w:rsid w:val="00820272"/>
    <w:rsid w:val="008209B4"/>
    <w:rsid w:val="00820A56"/>
    <w:rsid w:val="00820C27"/>
    <w:rsid w:val="00820CF5"/>
    <w:rsid w:val="0082119E"/>
    <w:rsid w:val="00821266"/>
    <w:rsid w:val="0082137A"/>
    <w:rsid w:val="00821417"/>
    <w:rsid w:val="00821446"/>
    <w:rsid w:val="00821ABA"/>
    <w:rsid w:val="00821AF5"/>
    <w:rsid w:val="00821FBA"/>
    <w:rsid w:val="008223FB"/>
    <w:rsid w:val="008224AB"/>
    <w:rsid w:val="008224B2"/>
    <w:rsid w:val="00822706"/>
    <w:rsid w:val="008229B2"/>
    <w:rsid w:val="00822AB1"/>
    <w:rsid w:val="00822C75"/>
    <w:rsid w:val="00822CBF"/>
    <w:rsid w:val="00822E9E"/>
    <w:rsid w:val="00823085"/>
    <w:rsid w:val="008232C8"/>
    <w:rsid w:val="0082370E"/>
    <w:rsid w:val="0082381B"/>
    <w:rsid w:val="008238D5"/>
    <w:rsid w:val="00823D30"/>
    <w:rsid w:val="00823D55"/>
    <w:rsid w:val="00823EC5"/>
    <w:rsid w:val="0082403B"/>
    <w:rsid w:val="00824C97"/>
    <w:rsid w:val="00824D6D"/>
    <w:rsid w:val="00824E63"/>
    <w:rsid w:val="008250B8"/>
    <w:rsid w:val="008250CC"/>
    <w:rsid w:val="008251E3"/>
    <w:rsid w:val="0082543A"/>
    <w:rsid w:val="008256B6"/>
    <w:rsid w:val="008259B7"/>
    <w:rsid w:val="00825BE1"/>
    <w:rsid w:val="00825BE2"/>
    <w:rsid w:val="00825D5B"/>
    <w:rsid w:val="0082620D"/>
    <w:rsid w:val="0082695C"/>
    <w:rsid w:val="00826BCD"/>
    <w:rsid w:val="00826CAF"/>
    <w:rsid w:val="00826E9C"/>
    <w:rsid w:val="008270BE"/>
    <w:rsid w:val="008274A7"/>
    <w:rsid w:val="00827673"/>
    <w:rsid w:val="00827974"/>
    <w:rsid w:val="00827B20"/>
    <w:rsid w:val="00827BBC"/>
    <w:rsid w:val="008301C5"/>
    <w:rsid w:val="0083041A"/>
    <w:rsid w:val="00830429"/>
    <w:rsid w:val="008304F2"/>
    <w:rsid w:val="00831038"/>
    <w:rsid w:val="008312AA"/>
    <w:rsid w:val="00831BD2"/>
    <w:rsid w:val="00831C01"/>
    <w:rsid w:val="00832273"/>
    <w:rsid w:val="008323B9"/>
    <w:rsid w:val="008324BD"/>
    <w:rsid w:val="0083273F"/>
    <w:rsid w:val="00832C36"/>
    <w:rsid w:val="00832F4E"/>
    <w:rsid w:val="0083327E"/>
    <w:rsid w:val="0083332C"/>
    <w:rsid w:val="00833516"/>
    <w:rsid w:val="0083388A"/>
    <w:rsid w:val="00833A93"/>
    <w:rsid w:val="00833AF9"/>
    <w:rsid w:val="00833FBC"/>
    <w:rsid w:val="0083424A"/>
    <w:rsid w:val="00834416"/>
    <w:rsid w:val="0083471F"/>
    <w:rsid w:val="00834ADD"/>
    <w:rsid w:val="00834B69"/>
    <w:rsid w:val="00834F40"/>
    <w:rsid w:val="0083549D"/>
    <w:rsid w:val="00835716"/>
    <w:rsid w:val="00835D5E"/>
    <w:rsid w:val="00835E81"/>
    <w:rsid w:val="0083617B"/>
    <w:rsid w:val="008364D0"/>
    <w:rsid w:val="0083663B"/>
    <w:rsid w:val="0083672A"/>
    <w:rsid w:val="00836961"/>
    <w:rsid w:val="00836A3A"/>
    <w:rsid w:val="00836C32"/>
    <w:rsid w:val="00837125"/>
    <w:rsid w:val="008371D1"/>
    <w:rsid w:val="008373CB"/>
    <w:rsid w:val="008377E6"/>
    <w:rsid w:val="00837B35"/>
    <w:rsid w:val="00837B4B"/>
    <w:rsid w:val="00840339"/>
    <w:rsid w:val="00840510"/>
    <w:rsid w:val="00840596"/>
    <w:rsid w:val="00840962"/>
    <w:rsid w:val="00840D85"/>
    <w:rsid w:val="00840DC2"/>
    <w:rsid w:val="008412C5"/>
    <w:rsid w:val="008412FD"/>
    <w:rsid w:val="0084135E"/>
    <w:rsid w:val="00841602"/>
    <w:rsid w:val="008416FF"/>
    <w:rsid w:val="00841705"/>
    <w:rsid w:val="00841D35"/>
    <w:rsid w:val="00841ED4"/>
    <w:rsid w:val="008420D4"/>
    <w:rsid w:val="008422A4"/>
    <w:rsid w:val="00842650"/>
    <w:rsid w:val="0084294E"/>
    <w:rsid w:val="00843013"/>
    <w:rsid w:val="008433D3"/>
    <w:rsid w:val="00843557"/>
    <w:rsid w:val="008438A6"/>
    <w:rsid w:val="00843B68"/>
    <w:rsid w:val="00843F87"/>
    <w:rsid w:val="00844460"/>
    <w:rsid w:val="008444C7"/>
    <w:rsid w:val="008444D7"/>
    <w:rsid w:val="00844673"/>
    <w:rsid w:val="00844C61"/>
    <w:rsid w:val="00844DBC"/>
    <w:rsid w:val="00844F11"/>
    <w:rsid w:val="008451DA"/>
    <w:rsid w:val="008451F5"/>
    <w:rsid w:val="008455D9"/>
    <w:rsid w:val="00845686"/>
    <w:rsid w:val="00845835"/>
    <w:rsid w:val="00845993"/>
    <w:rsid w:val="00845D30"/>
    <w:rsid w:val="00845DC4"/>
    <w:rsid w:val="008462FB"/>
    <w:rsid w:val="008465E8"/>
    <w:rsid w:val="008466CA"/>
    <w:rsid w:val="0084684A"/>
    <w:rsid w:val="00847299"/>
    <w:rsid w:val="0084748F"/>
    <w:rsid w:val="008474F9"/>
    <w:rsid w:val="008478DC"/>
    <w:rsid w:val="00847B71"/>
    <w:rsid w:val="00850084"/>
    <w:rsid w:val="008500CE"/>
    <w:rsid w:val="0085010B"/>
    <w:rsid w:val="0085027B"/>
    <w:rsid w:val="0085028A"/>
    <w:rsid w:val="00851321"/>
    <w:rsid w:val="0085136B"/>
    <w:rsid w:val="0085152E"/>
    <w:rsid w:val="00851567"/>
    <w:rsid w:val="008516A3"/>
    <w:rsid w:val="00851973"/>
    <w:rsid w:val="00851C5B"/>
    <w:rsid w:val="00851E21"/>
    <w:rsid w:val="008520CB"/>
    <w:rsid w:val="00852361"/>
    <w:rsid w:val="0085257D"/>
    <w:rsid w:val="00852B2F"/>
    <w:rsid w:val="00852CB7"/>
    <w:rsid w:val="00853265"/>
    <w:rsid w:val="0085332B"/>
    <w:rsid w:val="00853684"/>
    <w:rsid w:val="00853A79"/>
    <w:rsid w:val="00853A7D"/>
    <w:rsid w:val="00853DB8"/>
    <w:rsid w:val="008540CD"/>
    <w:rsid w:val="008549C7"/>
    <w:rsid w:val="008549FD"/>
    <w:rsid w:val="00854B1D"/>
    <w:rsid w:val="00854CAD"/>
    <w:rsid w:val="00855432"/>
    <w:rsid w:val="0085567C"/>
    <w:rsid w:val="008558E5"/>
    <w:rsid w:val="0085596B"/>
    <w:rsid w:val="00855CEE"/>
    <w:rsid w:val="00856038"/>
    <w:rsid w:val="008563F5"/>
    <w:rsid w:val="00856466"/>
    <w:rsid w:val="0085653B"/>
    <w:rsid w:val="008567A8"/>
    <w:rsid w:val="0085685A"/>
    <w:rsid w:val="00856CCD"/>
    <w:rsid w:val="00857347"/>
    <w:rsid w:val="0085798B"/>
    <w:rsid w:val="00857C2E"/>
    <w:rsid w:val="00857C5D"/>
    <w:rsid w:val="00860181"/>
    <w:rsid w:val="0086022D"/>
    <w:rsid w:val="00860328"/>
    <w:rsid w:val="00860385"/>
    <w:rsid w:val="008605A0"/>
    <w:rsid w:val="0086063A"/>
    <w:rsid w:val="0086064D"/>
    <w:rsid w:val="00860AC2"/>
    <w:rsid w:val="00861BC9"/>
    <w:rsid w:val="00861FF0"/>
    <w:rsid w:val="008625B9"/>
    <w:rsid w:val="0086280C"/>
    <w:rsid w:val="00862EA7"/>
    <w:rsid w:val="00862F24"/>
    <w:rsid w:val="0086310B"/>
    <w:rsid w:val="008637D8"/>
    <w:rsid w:val="00863B79"/>
    <w:rsid w:val="00863D42"/>
    <w:rsid w:val="00864158"/>
    <w:rsid w:val="008641D5"/>
    <w:rsid w:val="00864915"/>
    <w:rsid w:val="00864F27"/>
    <w:rsid w:val="00865133"/>
    <w:rsid w:val="00865204"/>
    <w:rsid w:val="0086567E"/>
    <w:rsid w:val="00865A78"/>
    <w:rsid w:val="00865B22"/>
    <w:rsid w:val="00865E51"/>
    <w:rsid w:val="008661CE"/>
    <w:rsid w:val="00866354"/>
    <w:rsid w:val="0086648B"/>
    <w:rsid w:val="008669B7"/>
    <w:rsid w:val="00866A11"/>
    <w:rsid w:val="00866EC6"/>
    <w:rsid w:val="008672AA"/>
    <w:rsid w:val="008673C6"/>
    <w:rsid w:val="008674CD"/>
    <w:rsid w:val="00867980"/>
    <w:rsid w:val="00867AEA"/>
    <w:rsid w:val="00867D77"/>
    <w:rsid w:val="00867D95"/>
    <w:rsid w:val="00867DD3"/>
    <w:rsid w:val="00870062"/>
    <w:rsid w:val="00870323"/>
    <w:rsid w:val="00870516"/>
    <w:rsid w:val="008708B3"/>
    <w:rsid w:val="00870BDF"/>
    <w:rsid w:val="0087147B"/>
    <w:rsid w:val="00871496"/>
    <w:rsid w:val="00871594"/>
    <w:rsid w:val="00871774"/>
    <w:rsid w:val="0087215E"/>
    <w:rsid w:val="0087263E"/>
    <w:rsid w:val="00872ABB"/>
    <w:rsid w:val="00872E38"/>
    <w:rsid w:val="00872EDA"/>
    <w:rsid w:val="00872EE2"/>
    <w:rsid w:val="00872F2E"/>
    <w:rsid w:val="00873175"/>
    <w:rsid w:val="008732F1"/>
    <w:rsid w:val="008733EC"/>
    <w:rsid w:val="00873647"/>
    <w:rsid w:val="008736F6"/>
    <w:rsid w:val="008739C4"/>
    <w:rsid w:val="00873AB9"/>
    <w:rsid w:val="00873AF2"/>
    <w:rsid w:val="00874638"/>
    <w:rsid w:val="00874712"/>
    <w:rsid w:val="0087498F"/>
    <w:rsid w:val="00874D43"/>
    <w:rsid w:val="00874F12"/>
    <w:rsid w:val="00874F4E"/>
    <w:rsid w:val="00875078"/>
    <w:rsid w:val="008753E1"/>
    <w:rsid w:val="00875553"/>
    <w:rsid w:val="00875649"/>
    <w:rsid w:val="00875DC9"/>
    <w:rsid w:val="00875F84"/>
    <w:rsid w:val="00876093"/>
    <w:rsid w:val="008761B9"/>
    <w:rsid w:val="00876355"/>
    <w:rsid w:val="008763C5"/>
    <w:rsid w:val="008764FA"/>
    <w:rsid w:val="00876AC0"/>
    <w:rsid w:val="00876D0A"/>
    <w:rsid w:val="008771AB"/>
    <w:rsid w:val="008774A6"/>
    <w:rsid w:val="00877531"/>
    <w:rsid w:val="008778BE"/>
    <w:rsid w:val="00880249"/>
    <w:rsid w:val="008802A2"/>
    <w:rsid w:val="008805C9"/>
    <w:rsid w:val="0088099B"/>
    <w:rsid w:val="00880B89"/>
    <w:rsid w:val="00880CCF"/>
    <w:rsid w:val="00880DDD"/>
    <w:rsid w:val="00880EBB"/>
    <w:rsid w:val="00880EED"/>
    <w:rsid w:val="008815DE"/>
    <w:rsid w:val="0088161F"/>
    <w:rsid w:val="00881D0E"/>
    <w:rsid w:val="008821F9"/>
    <w:rsid w:val="00882C1A"/>
    <w:rsid w:val="00883003"/>
    <w:rsid w:val="0088358C"/>
    <w:rsid w:val="008838E5"/>
    <w:rsid w:val="00883A12"/>
    <w:rsid w:val="00883C18"/>
    <w:rsid w:val="00883F30"/>
    <w:rsid w:val="00883F7A"/>
    <w:rsid w:val="008840C8"/>
    <w:rsid w:val="0088415C"/>
    <w:rsid w:val="008843A4"/>
    <w:rsid w:val="0088441A"/>
    <w:rsid w:val="0088461D"/>
    <w:rsid w:val="00884B87"/>
    <w:rsid w:val="00884F2A"/>
    <w:rsid w:val="00885255"/>
    <w:rsid w:val="00885478"/>
    <w:rsid w:val="00885730"/>
    <w:rsid w:val="00885783"/>
    <w:rsid w:val="00885A01"/>
    <w:rsid w:val="00885EE5"/>
    <w:rsid w:val="008867C1"/>
    <w:rsid w:val="008867F1"/>
    <w:rsid w:val="00886884"/>
    <w:rsid w:val="008868AF"/>
    <w:rsid w:val="00886F88"/>
    <w:rsid w:val="00887726"/>
    <w:rsid w:val="00887B41"/>
    <w:rsid w:val="0089012B"/>
    <w:rsid w:val="00890586"/>
    <w:rsid w:val="00890726"/>
    <w:rsid w:val="0089077F"/>
    <w:rsid w:val="00890782"/>
    <w:rsid w:val="00890D5A"/>
    <w:rsid w:val="00890F0F"/>
    <w:rsid w:val="00891099"/>
    <w:rsid w:val="00891169"/>
    <w:rsid w:val="0089118C"/>
    <w:rsid w:val="00891278"/>
    <w:rsid w:val="00891303"/>
    <w:rsid w:val="00891FC1"/>
    <w:rsid w:val="00891FCF"/>
    <w:rsid w:val="00892307"/>
    <w:rsid w:val="00892955"/>
    <w:rsid w:val="008929F2"/>
    <w:rsid w:val="00892AE0"/>
    <w:rsid w:val="00892C12"/>
    <w:rsid w:val="00892F33"/>
    <w:rsid w:val="0089301E"/>
    <w:rsid w:val="008931F8"/>
    <w:rsid w:val="00893527"/>
    <w:rsid w:val="008937ED"/>
    <w:rsid w:val="0089399E"/>
    <w:rsid w:val="00893CE9"/>
    <w:rsid w:val="00893E93"/>
    <w:rsid w:val="00893F43"/>
    <w:rsid w:val="008944BA"/>
    <w:rsid w:val="008950E9"/>
    <w:rsid w:val="00895984"/>
    <w:rsid w:val="00895E98"/>
    <w:rsid w:val="00896136"/>
    <w:rsid w:val="00896C80"/>
    <w:rsid w:val="00896F15"/>
    <w:rsid w:val="0089707B"/>
    <w:rsid w:val="0089708C"/>
    <w:rsid w:val="008975B3"/>
    <w:rsid w:val="00897FB6"/>
    <w:rsid w:val="008A002B"/>
    <w:rsid w:val="008A013D"/>
    <w:rsid w:val="008A01D5"/>
    <w:rsid w:val="008A0288"/>
    <w:rsid w:val="008A058D"/>
    <w:rsid w:val="008A0633"/>
    <w:rsid w:val="008A06D4"/>
    <w:rsid w:val="008A0B96"/>
    <w:rsid w:val="008A0C28"/>
    <w:rsid w:val="008A115E"/>
    <w:rsid w:val="008A11A2"/>
    <w:rsid w:val="008A1421"/>
    <w:rsid w:val="008A1525"/>
    <w:rsid w:val="008A186C"/>
    <w:rsid w:val="008A1A7B"/>
    <w:rsid w:val="008A1B57"/>
    <w:rsid w:val="008A22DD"/>
    <w:rsid w:val="008A3144"/>
    <w:rsid w:val="008A3789"/>
    <w:rsid w:val="008A3817"/>
    <w:rsid w:val="008A38BC"/>
    <w:rsid w:val="008A3BF2"/>
    <w:rsid w:val="008A3F16"/>
    <w:rsid w:val="008A4066"/>
    <w:rsid w:val="008A4595"/>
    <w:rsid w:val="008A4F4A"/>
    <w:rsid w:val="008A4F87"/>
    <w:rsid w:val="008A5141"/>
    <w:rsid w:val="008A53A3"/>
    <w:rsid w:val="008A54F6"/>
    <w:rsid w:val="008A5636"/>
    <w:rsid w:val="008A5945"/>
    <w:rsid w:val="008A5988"/>
    <w:rsid w:val="008A59A9"/>
    <w:rsid w:val="008A5FFA"/>
    <w:rsid w:val="008A6375"/>
    <w:rsid w:val="008A6788"/>
    <w:rsid w:val="008A6A3A"/>
    <w:rsid w:val="008A6DC8"/>
    <w:rsid w:val="008A7007"/>
    <w:rsid w:val="008A70AA"/>
    <w:rsid w:val="008A72A5"/>
    <w:rsid w:val="008A72EB"/>
    <w:rsid w:val="008A7543"/>
    <w:rsid w:val="008A7552"/>
    <w:rsid w:val="008A79FA"/>
    <w:rsid w:val="008B03C2"/>
    <w:rsid w:val="008B0743"/>
    <w:rsid w:val="008B0768"/>
    <w:rsid w:val="008B0FC8"/>
    <w:rsid w:val="008B15F0"/>
    <w:rsid w:val="008B16EE"/>
    <w:rsid w:val="008B17BD"/>
    <w:rsid w:val="008B197E"/>
    <w:rsid w:val="008B1D29"/>
    <w:rsid w:val="008B1DAE"/>
    <w:rsid w:val="008B230F"/>
    <w:rsid w:val="008B2ECC"/>
    <w:rsid w:val="008B32A4"/>
    <w:rsid w:val="008B363F"/>
    <w:rsid w:val="008B3DB0"/>
    <w:rsid w:val="008B48C8"/>
    <w:rsid w:val="008B4DCA"/>
    <w:rsid w:val="008B4E1C"/>
    <w:rsid w:val="008B5138"/>
    <w:rsid w:val="008B57F3"/>
    <w:rsid w:val="008B5B61"/>
    <w:rsid w:val="008B5E21"/>
    <w:rsid w:val="008B5F60"/>
    <w:rsid w:val="008B682C"/>
    <w:rsid w:val="008B6989"/>
    <w:rsid w:val="008B6F77"/>
    <w:rsid w:val="008B734D"/>
    <w:rsid w:val="008B73A5"/>
    <w:rsid w:val="008B774C"/>
    <w:rsid w:val="008B7C33"/>
    <w:rsid w:val="008C0383"/>
    <w:rsid w:val="008C04A3"/>
    <w:rsid w:val="008C0AED"/>
    <w:rsid w:val="008C0AF1"/>
    <w:rsid w:val="008C0B31"/>
    <w:rsid w:val="008C0CB5"/>
    <w:rsid w:val="008C1271"/>
    <w:rsid w:val="008C1462"/>
    <w:rsid w:val="008C1882"/>
    <w:rsid w:val="008C1B89"/>
    <w:rsid w:val="008C1FC3"/>
    <w:rsid w:val="008C23B3"/>
    <w:rsid w:val="008C23F0"/>
    <w:rsid w:val="008C25B7"/>
    <w:rsid w:val="008C2608"/>
    <w:rsid w:val="008C3631"/>
    <w:rsid w:val="008C393B"/>
    <w:rsid w:val="008C4558"/>
    <w:rsid w:val="008C457E"/>
    <w:rsid w:val="008C4621"/>
    <w:rsid w:val="008C4902"/>
    <w:rsid w:val="008C4B23"/>
    <w:rsid w:val="008C4BB2"/>
    <w:rsid w:val="008C4C69"/>
    <w:rsid w:val="008C5188"/>
    <w:rsid w:val="008C649F"/>
    <w:rsid w:val="008C6734"/>
    <w:rsid w:val="008C6A7A"/>
    <w:rsid w:val="008C6CD3"/>
    <w:rsid w:val="008C78A9"/>
    <w:rsid w:val="008C7CDB"/>
    <w:rsid w:val="008C7D91"/>
    <w:rsid w:val="008D0125"/>
    <w:rsid w:val="008D0615"/>
    <w:rsid w:val="008D091C"/>
    <w:rsid w:val="008D117F"/>
    <w:rsid w:val="008D13B7"/>
    <w:rsid w:val="008D1674"/>
    <w:rsid w:val="008D176E"/>
    <w:rsid w:val="008D1833"/>
    <w:rsid w:val="008D1AC0"/>
    <w:rsid w:val="008D290E"/>
    <w:rsid w:val="008D298E"/>
    <w:rsid w:val="008D2DF3"/>
    <w:rsid w:val="008D37C3"/>
    <w:rsid w:val="008D38AE"/>
    <w:rsid w:val="008D3909"/>
    <w:rsid w:val="008D3B63"/>
    <w:rsid w:val="008D3B6A"/>
    <w:rsid w:val="008D3D55"/>
    <w:rsid w:val="008D3DD4"/>
    <w:rsid w:val="008D3F10"/>
    <w:rsid w:val="008D3F75"/>
    <w:rsid w:val="008D3FDC"/>
    <w:rsid w:val="008D42CF"/>
    <w:rsid w:val="008D450B"/>
    <w:rsid w:val="008D4648"/>
    <w:rsid w:val="008D4B75"/>
    <w:rsid w:val="008D4D9A"/>
    <w:rsid w:val="008D4F03"/>
    <w:rsid w:val="008D4FF4"/>
    <w:rsid w:val="008D50FD"/>
    <w:rsid w:val="008D5DF4"/>
    <w:rsid w:val="008D6095"/>
    <w:rsid w:val="008D6687"/>
    <w:rsid w:val="008D6C13"/>
    <w:rsid w:val="008D7226"/>
    <w:rsid w:val="008D75AD"/>
    <w:rsid w:val="008D7BD1"/>
    <w:rsid w:val="008E00D6"/>
    <w:rsid w:val="008E042B"/>
    <w:rsid w:val="008E08DF"/>
    <w:rsid w:val="008E0F59"/>
    <w:rsid w:val="008E11E9"/>
    <w:rsid w:val="008E17A2"/>
    <w:rsid w:val="008E1A59"/>
    <w:rsid w:val="008E1BD2"/>
    <w:rsid w:val="008E1EB2"/>
    <w:rsid w:val="008E1F90"/>
    <w:rsid w:val="008E2393"/>
    <w:rsid w:val="008E2D19"/>
    <w:rsid w:val="008E2DC0"/>
    <w:rsid w:val="008E2E5F"/>
    <w:rsid w:val="008E330E"/>
    <w:rsid w:val="008E3516"/>
    <w:rsid w:val="008E358C"/>
    <w:rsid w:val="008E37FA"/>
    <w:rsid w:val="008E3876"/>
    <w:rsid w:val="008E3C1E"/>
    <w:rsid w:val="008E3DCA"/>
    <w:rsid w:val="008E3F43"/>
    <w:rsid w:val="008E4456"/>
    <w:rsid w:val="008E457B"/>
    <w:rsid w:val="008E46E4"/>
    <w:rsid w:val="008E47AF"/>
    <w:rsid w:val="008E502E"/>
    <w:rsid w:val="008E57A6"/>
    <w:rsid w:val="008E5D9B"/>
    <w:rsid w:val="008E62E2"/>
    <w:rsid w:val="008E6853"/>
    <w:rsid w:val="008E6D88"/>
    <w:rsid w:val="008E6E27"/>
    <w:rsid w:val="008E70B1"/>
    <w:rsid w:val="008E722A"/>
    <w:rsid w:val="008E7737"/>
    <w:rsid w:val="008E778D"/>
    <w:rsid w:val="008E79EB"/>
    <w:rsid w:val="008E7A3E"/>
    <w:rsid w:val="008E7B53"/>
    <w:rsid w:val="008F01CF"/>
    <w:rsid w:val="008F0597"/>
    <w:rsid w:val="008F0B3C"/>
    <w:rsid w:val="008F0B91"/>
    <w:rsid w:val="008F0F1F"/>
    <w:rsid w:val="008F0FA2"/>
    <w:rsid w:val="008F1434"/>
    <w:rsid w:val="008F17C8"/>
    <w:rsid w:val="008F17E5"/>
    <w:rsid w:val="008F1929"/>
    <w:rsid w:val="008F19A1"/>
    <w:rsid w:val="008F20B5"/>
    <w:rsid w:val="008F239A"/>
    <w:rsid w:val="008F2414"/>
    <w:rsid w:val="008F2570"/>
    <w:rsid w:val="008F26F7"/>
    <w:rsid w:val="008F274F"/>
    <w:rsid w:val="008F2884"/>
    <w:rsid w:val="008F2959"/>
    <w:rsid w:val="008F3247"/>
    <w:rsid w:val="008F32E4"/>
    <w:rsid w:val="008F34F7"/>
    <w:rsid w:val="008F3D09"/>
    <w:rsid w:val="008F3DF8"/>
    <w:rsid w:val="008F409D"/>
    <w:rsid w:val="008F41F2"/>
    <w:rsid w:val="008F43ED"/>
    <w:rsid w:val="008F488D"/>
    <w:rsid w:val="008F4EA7"/>
    <w:rsid w:val="008F4ED4"/>
    <w:rsid w:val="008F4EDE"/>
    <w:rsid w:val="008F4EDF"/>
    <w:rsid w:val="008F5589"/>
    <w:rsid w:val="008F58BD"/>
    <w:rsid w:val="008F59EC"/>
    <w:rsid w:val="008F5B5C"/>
    <w:rsid w:val="008F5E4E"/>
    <w:rsid w:val="008F5FDD"/>
    <w:rsid w:val="008F6041"/>
    <w:rsid w:val="008F61B0"/>
    <w:rsid w:val="008F63EB"/>
    <w:rsid w:val="008F65E1"/>
    <w:rsid w:val="008F6627"/>
    <w:rsid w:val="008F6B52"/>
    <w:rsid w:val="008F7064"/>
    <w:rsid w:val="008F7775"/>
    <w:rsid w:val="008F7C61"/>
    <w:rsid w:val="008F7CCF"/>
    <w:rsid w:val="00900168"/>
    <w:rsid w:val="00900312"/>
    <w:rsid w:val="00900376"/>
    <w:rsid w:val="00900477"/>
    <w:rsid w:val="00900CF8"/>
    <w:rsid w:val="00900E0E"/>
    <w:rsid w:val="00900FF7"/>
    <w:rsid w:val="00901074"/>
    <w:rsid w:val="009012D3"/>
    <w:rsid w:val="00901457"/>
    <w:rsid w:val="0090158F"/>
    <w:rsid w:val="0090161A"/>
    <w:rsid w:val="0090180E"/>
    <w:rsid w:val="009018A1"/>
    <w:rsid w:val="00901AF3"/>
    <w:rsid w:val="00901D14"/>
    <w:rsid w:val="00902500"/>
    <w:rsid w:val="0090349F"/>
    <w:rsid w:val="0090398D"/>
    <w:rsid w:val="00903AC7"/>
    <w:rsid w:val="00904481"/>
    <w:rsid w:val="009044E9"/>
    <w:rsid w:val="0090496B"/>
    <w:rsid w:val="00904C73"/>
    <w:rsid w:val="00904D72"/>
    <w:rsid w:val="00905522"/>
    <w:rsid w:val="009055AA"/>
    <w:rsid w:val="0090581B"/>
    <w:rsid w:val="00905978"/>
    <w:rsid w:val="009059BE"/>
    <w:rsid w:val="00906B8F"/>
    <w:rsid w:val="00906C18"/>
    <w:rsid w:val="00906E59"/>
    <w:rsid w:val="00906ECF"/>
    <w:rsid w:val="00907117"/>
    <w:rsid w:val="009072C5"/>
    <w:rsid w:val="009073F8"/>
    <w:rsid w:val="00907700"/>
    <w:rsid w:val="00907887"/>
    <w:rsid w:val="009079B9"/>
    <w:rsid w:val="00907ADF"/>
    <w:rsid w:val="00907F1D"/>
    <w:rsid w:val="009100FE"/>
    <w:rsid w:val="00910269"/>
    <w:rsid w:val="00910551"/>
    <w:rsid w:val="0091072B"/>
    <w:rsid w:val="00910929"/>
    <w:rsid w:val="0091103F"/>
    <w:rsid w:val="00911A94"/>
    <w:rsid w:val="00911E25"/>
    <w:rsid w:val="0091277F"/>
    <w:rsid w:val="0091294D"/>
    <w:rsid w:val="00912A81"/>
    <w:rsid w:val="00912DA7"/>
    <w:rsid w:val="009139EF"/>
    <w:rsid w:val="00913AF1"/>
    <w:rsid w:val="00913BAE"/>
    <w:rsid w:val="00913E6B"/>
    <w:rsid w:val="009143F8"/>
    <w:rsid w:val="009144A9"/>
    <w:rsid w:val="00914BD1"/>
    <w:rsid w:val="00914DE8"/>
    <w:rsid w:val="00914EF4"/>
    <w:rsid w:val="00914F2B"/>
    <w:rsid w:val="009155DB"/>
    <w:rsid w:val="00915992"/>
    <w:rsid w:val="00915C38"/>
    <w:rsid w:val="0091601D"/>
    <w:rsid w:val="00916098"/>
    <w:rsid w:val="009160BB"/>
    <w:rsid w:val="009161DA"/>
    <w:rsid w:val="0091661A"/>
    <w:rsid w:val="00916965"/>
    <w:rsid w:val="00916C04"/>
    <w:rsid w:val="00916CE2"/>
    <w:rsid w:val="009175BB"/>
    <w:rsid w:val="009175D1"/>
    <w:rsid w:val="009176C5"/>
    <w:rsid w:val="0091776D"/>
    <w:rsid w:val="0091777B"/>
    <w:rsid w:val="00920139"/>
    <w:rsid w:val="009202EC"/>
    <w:rsid w:val="009203F4"/>
    <w:rsid w:val="009205A4"/>
    <w:rsid w:val="00920816"/>
    <w:rsid w:val="00920830"/>
    <w:rsid w:val="0092089B"/>
    <w:rsid w:val="00920AFC"/>
    <w:rsid w:val="00920D5B"/>
    <w:rsid w:val="00920EDF"/>
    <w:rsid w:val="00921372"/>
    <w:rsid w:val="00921FF1"/>
    <w:rsid w:val="0092203D"/>
    <w:rsid w:val="00922371"/>
    <w:rsid w:val="00922AAB"/>
    <w:rsid w:val="00922BB9"/>
    <w:rsid w:val="00922E64"/>
    <w:rsid w:val="00923366"/>
    <w:rsid w:val="009236D7"/>
    <w:rsid w:val="009239E4"/>
    <w:rsid w:val="00924893"/>
    <w:rsid w:val="009249FD"/>
    <w:rsid w:val="00924CE6"/>
    <w:rsid w:val="00924FA3"/>
    <w:rsid w:val="009259E4"/>
    <w:rsid w:val="009260C0"/>
    <w:rsid w:val="00926141"/>
    <w:rsid w:val="009265DF"/>
    <w:rsid w:val="0092673C"/>
    <w:rsid w:val="00927222"/>
    <w:rsid w:val="00927BE3"/>
    <w:rsid w:val="00927C57"/>
    <w:rsid w:val="00927E2A"/>
    <w:rsid w:val="009305E8"/>
    <w:rsid w:val="0093078D"/>
    <w:rsid w:val="009308AC"/>
    <w:rsid w:val="00930A09"/>
    <w:rsid w:val="00930CDD"/>
    <w:rsid w:val="0093166E"/>
    <w:rsid w:val="00931A89"/>
    <w:rsid w:val="00931C7E"/>
    <w:rsid w:val="00931D5D"/>
    <w:rsid w:val="009320E8"/>
    <w:rsid w:val="00932309"/>
    <w:rsid w:val="00932790"/>
    <w:rsid w:val="00932824"/>
    <w:rsid w:val="0093282A"/>
    <w:rsid w:val="00932E7F"/>
    <w:rsid w:val="00933684"/>
    <w:rsid w:val="0093369D"/>
    <w:rsid w:val="00933A76"/>
    <w:rsid w:val="00933BD3"/>
    <w:rsid w:val="00933E89"/>
    <w:rsid w:val="009340DD"/>
    <w:rsid w:val="009340F1"/>
    <w:rsid w:val="00934869"/>
    <w:rsid w:val="00934BDB"/>
    <w:rsid w:val="00934C5C"/>
    <w:rsid w:val="00934C9D"/>
    <w:rsid w:val="00934D89"/>
    <w:rsid w:val="009353A7"/>
    <w:rsid w:val="00935582"/>
    <w:rsid w:val="009355C3"/>
    <w:rsid w:val="0093594C"/>
    <w:rsid w:val="00935CE9"/>
    <w:rsid w:val="009360E8"/>
    <w:rsid w:val="009364DB"/>
    <w:rsid w:val="009365B5"/>
    <w:rsid w:val="00936BAB"/>
    <w:rsid w:val="00936F39"/>
    <w:rsid w:val="00936F40"/>
    <w:rsid w:val="009372F0"/>
    <w:rsid w:val="009373ED"/>
    <w:rsid w:val="009374E6"/>
    <w:rsid w:val="00937940"/>
    <w:rsid w:val="00937CEA"/>
    <w:rsid w:val="00937D6B"/>
    <w:rsid w:val="009403EA"/>
    <w:rsid w:val="009407D0"/>
    <w:rsid w:val="0094081D"/>
    <w:rsid w:val="0094085E"/>
    <w:rsid w:val="009408CF"/>
    <w:rsid w:val="00940AFF"/>
    <w:rsid w:val="00940B8B"/>
    <w:rsid w:val="00940C89"/>
    <w:rsid w:val="009416FB"/>
    <w:rsid w:val="00941705"/>
    <w:rsid w:val="00941A91"/>
    <w:rsid w:val="00941C08"/>
    <w:rsid w:val="00941DE5"/>
    <w:rsid w:val="00941EB4"/>
    <w:rsid w:val="009424E9"/>
    <w:rsid w:val="009425F5"/>
    <w:rsid w:val="0094269D"/>
    <w:rsid w:val="009428A8"/>
    <w:rsid w:val="00942C0E"/>
    <w:rsid w:val="00942F42"/>
    <w:rsid w:val="0094318F"/>
    <w:rsid w:val="009435AB"/>
    <w:rsid w:val="0094393E"/>
    <w:rsid w:val="00943F78"/>
    <w:rsid w:val="009442B8"/>
    <w:rsid w:val="009447AB"/>
    <w:rsid w:val="00944838"/>
    <w:rsid w:val="009448ED"/>
    <w:rsid w:val="00944D70"/>
    <w:rsid w:val="00944DBA"/>
    <w:rsid w:val="009450BB"/>
    <w:rsid w:val="00945AC5"/>
    <w:rsid w:val="00945AEE"/>
    <w:rsid w:val="0094600E"/>
    <w:rsid w:val="009461C4"/>
    <w:rsid w:val="00946619"/>
    <w:rsid w:val="00946697"/>
    <w:rsid w:val="00946B60"/>
    <w:rsid w:val="0094730A"/>
    <w:rsid w:val="00947578"/>
    <w:rsid w:val="0094768A"/>
    <w:rsid w:val="00947753"/>
    <w:rsid w:val="00947902"/>
    <w:rsid w:val="00950114"/>
    <w:rsid w:val="0095072D"/>
    <w:rsid w:val="00950795"/>
    <w:rsid w:val="009508FD"/>
    <w:rsid w:val="00951247"/>
    <w:rsid w:val="00951A8B"/>
    <w:rsid w:val="00951D96"/>
    <w:rsid w:val="00951F11"/>
    <w:rsid w:val="00952B57"/>
    <w:rsid w:val="00953602"/>
    <w:rsid w:val="00953748"/>
    <w:rsid w:val="00954541"/>
    <w:rsid w:val="00954C6B"/>
    <w:rsid w:val="009551ED"/>
    <w:rsid w:val="009555FA"/>
    <w:rsid w:val="00955618"/>
    <w:rsid w:val="00955834"/>
    <w:rsid w:val="00955B55"/>
    <w:rsid w:val="00955B73"/>
    <w:rsid w:val="00955E53"/>
    <w:rsid w:val="00955FAA"/>
    <w:rsid w:val="009561CF"/>
    <w:rsid w:val="00956C45"/>
    <w:rsid w:val="00956D14"/>
    <w:rsid w:val="00956E56"/>
    <w:rsid w:val="00957043"/>
    <w:rsid w:val="00957104"/>
    <w:rsid w:val="00957251"/>
    <w:rsid w:val="00957274"/>
    <w:rsid w:val="00957841"/>
    <w:rsid w:val="00957B41"/>
    <w:rsid w:val="00957DB3"/>
    <w:rsid w:val="00957ED8"/>
    <w:rsid w:val="00957EE3"/>
    <w:rsid w:val="00957F42"/>
    <w:rsid w:val="00960001"/>
    <w:rsid w:val="009602B9"/>
    <w:rsid w:val="009603A8"/>
    <w:rsid w:val="0096073B"/>
    <w:rsid w:val="009607D5"/>
    <w:rsid w:val="00960BA5"/>
    <w:rsid w:val="00960FE8"/>
    <w:rsid w:val="00961006"/>
    <w:rsid w:val="009614E0"/>
    <w:rsid w:val="00961697"/>
    <w:rsid w:val="0096175B"/>
    <w:rsid w:val="009618B6"/>
    <w:rsid w:val="0096190E"/>
    <w:rsid w:val="00961962"/>
    <w:rsid w:val="00961C93"/>
    <w:rsid w:val="00961CEA"/>
    <w:rsid w:val="00962184"/>
    <w:rsid w:val="00962450"/>
    <w:rsid w:val="009625CD"/>
    <w:rsid w:val="00962969"/>
    <w:rsid w:val="009631BA"/>
    <w:rsid w:val="009633DA"/>
    <w:rsid w:val="00963C27"/>
    <w:rsid w:val="00963C4F"/>
    <w:rsid w:val="00963D9D"/>
    <w:rsid w:val="009641FE"/>
    <w:rsid w:val="0096469F"/>
    <w:rsid w:val="009648B8"/>
    <w:rsid w:val="00964C50"/>
    <w:rsid w:val="009657C3"/>
    <w:rsid w:val="00965A0E"/>
    <w:rsid w:val="00965EBD"/>
    <w:rsid w:val="009660A2"/>
    <w:rsid w:val="0096618B"/>
    <w:rsid w:val="00966352"/>
    <w:rsid w:val="0096681D"/>
    <w:rsid w:val="009668D1"/>
    <w:rsid w:val="00966AC0"/>
    <w:rsid w:val="00966B05"/>
    <w:rsid w:val="00967081"/>
    <w:rsid w:val="00967357"/>
    <w:rsid w:val="00967712"/>
    <w:rsid w:val="00967DA1"/>
    <w:rsid w:val="0097015B"/>
    <w:rsid w:val="009703C8"/>
    <w:rsid w:val="00970699"/>
    <w:rsid w:val="009707B7"/>
    <w:rsid w:val="00970DB3"/>
    <w:rsid w:val="00970F8E"/>
    <w:rsid w:val="009714D0"/>
    <w:rsid w:val="009715A1"/>
    <w:rsid w:val="009719F6"/>
    <w:rsid w:val="00971DC1"/>
    <w:rsid w:val="009728B6"/>
    <w:rsid w:val="0097295C"/>
    <w:rsid w:val="009729B6"/>
    <w:rsid w:val="00972DDC"/>
    <w:rsid w:val="00973484"/>
    <w:rsid w:val="009739A7"/>
    <w:rsid w:val="00973CF0"/>
    <w:rsid w:val="00973D97"/>
    <w:rsid w:val="00973F43"/>
    <w:rsid w:val="00974563"/>
    <w:rsid w:val="00974A2A"/>
    <w:rsid w:val="00974E3A"/>
    <w:rsid w:val="00974E85"/>
    <w:rsid w:val="0097545F"/>
    <w:rsid w:val="009754EE"/>
    <w:rsid w:val="00975624"/>
    <w:rsid w:val="00975C39"/>
    <w:rsid w:val="00976129"/>
    <w:rsid w:val="00976138"/>
    <w:rsid w:val="00976B0F"/>
    <w:rsid w:val="00976CBA"/>
    <w:rsid w:val="00977173"/>
    <w:rsid w:val="009774F3"/>
    <w:rsid w:val="009778ED"/>
    <w:rsid w:val="0097794C"/>
    <w:rsid w:val="00977DDF"/>
    <w:rsid w:val="00980258"/>
    <w:rsid w:val="00980271"/>
    <w:rsid w:val="0098059E"/>
    <w:rsid w:val="00980755"/>
    <w:rsid w:val="00980869"/>
    <w:rsid w:val="00980992"/>
    <w:rsid w:val="00980B03"/>
    <w:rsid w:val="00981693"/>
    <w:rsid w:val="009818DC"/>
    <w:rsid w:val="009818E8"/>
    <w:rsid w:val="00981ED6"/>
    <w:rsid w:val="00982661"/>
    <w:rsid w:val="00982FC7"/>
    <w:rsid w:val="009830D7"/>
    <w:rsid w:val="009830E8"/>
    <w:rsid w:val="009831A3"/>
    <w:rsid w:val="009832AA"/>
    <w:rsid w:val="00983671"/>
    <w:rsid w:val="00983AC9"/>
    <w:rsid w:val="00983E7E"/>
    <w:rsid w:val="00983EDF"/>
    <w:rsid w:val="00983FBB"/>
    <w:rsid w:val="009840A9"/>
    <w:rsid w:val="009843C0"/>
    <w:rsid w:val="00984825"/>
    <w:rsid w:val="00984D43"/>
    <w:rsid w:val="009859D4"/>
    <w:rsid w:val="00986687"/>
    <w:rsid w:val="00986C03"/>
    <w:rsid w:val="00986E86"/>
    <w:rsid w:val="009871D6"/>
    <w:rsid w:val="009874F0"/>
    <w:rsid w:val="00987BE2"/>
    <w:rsid w:val="00987F1A"/>
    <w:rsid w:val="0099020C"/>
    <w:rsid w:val="009908D1"/>
    <w:rsid w:val="00990DFB"/>
    <w:rsid w:val="00990F62"/>
    <w:rsid w:val="009911BC"/>
    <w:rsid w:val="00991CDF"/>
    <w:rsid w:val="00991D2D"/>
    <w:rsid w:val="00991FBC"/>
    <w:rsid w:val="00992172"/>
    <w:rsid w:val="0099218F"/>
    <w:rsid w:val="0099219B"/>
    <w:rsid w:val="00992805"/>
    <w:rsid w:val="00992858"/>
    <w:rsid w:val="009928DC"/>
    <w:rsid w:val="009929A5"/>
    <w:rsid w:val="0099309C"/>
    <w:rsid w:val="00993893"/>
    <w:rsid w:val="00993A55"/>
    <w:rsid w:val="00993CA2"/>
    <w:rsid w:val="00993FDB"/>
    <w:rsid w:val="009946AE"/>
    <w:rsid w:val="00994771"/>
    <w:rsid w:val="009947E7"/>
    <w:rsid w:val="00994810"/>
    <w:rsid w:val="00994C2D"/>
    <w:rsid w:val="00994D15"/>
    <w:rsid w:val="00994EB7"/>
    <w:rsid w:val="00994FF2"/>
    <w:rsid w:val="0099500E"/>
    <w:rsid w:val="0099503D"/>
    <w:rsid w:val="009951ED"/>
    <w:rsid w:val="0099533A"/>
    <w:rsid w:val="00995790"/>
    <w:rsid w:val="00995A2F"/>
    <w:rsid w:val="00995D10"/>
    <w:rsid w:val="009967EF"/>
    <w:rsid w:val="009968BA"/>
    <w:rsid w:val="00996EDF"/>
    <w:rsid w:val="00996F97"/>
    <w:rsid w:val="00997882"/>
    <w:rsid w:val="009A0AB5"/>
    <w:rsid w:val="009A0FF1"/>
    <w:rsid w:val="009A157A"/>
    <w:rsid w:val="009A15E0"/>
    <w:rsid w:val="009A161B"/>
    <w:rsid w:val="009A1890"/>
    <w:rsid w:val="009A24B4"/>
    <w:rsid w:val="009A258C"/>
    <w:rsid w:val="009A260C"/>
    <w:rsid w:val="009A2721"/>
    <w:rsid w:val="009A2857"/>
    <w:rsid w:val="009A2A31"/>
    <w:rsid w:val="009A2CF4"/>
    <w:rsid w:val="009A2E8E"/>
    <w:rsid w:val="009A359C"/>
    <w:rsid w:val="009A36DB"/>
    <w:rsid w:val="009A3D04"/>
    <w:rsid w:val="009A3E76"/>
    <w:rsid w:val="009A3EFD"/>
    <w:rsid w:val="009A40E2"/>
    <w:rsid w:val="009A43B4"/>
    <w:rsid w:val="009A4C9C"/>
    <w:rsid w:val="009A4CA2"/>
    <w:rsid w:val="009A4EDD"/>
    <w:rsid w:val="009A4F46"/>
    <w:rsid w:val="009A5036"/>
    <w:rsid w:val="009A52D3"/>
    <w:rsid w:val="009A5416"/>
    <w:rsid w:val="009A552D"/>
    <w:rsid w:val="009A569A"/>
    <w:rsid w:val="009A592D"/>
    <w:rsid w:val="009A5C78"/>
    <w:rsid w:val="009A5CD5"/>
    <w:rsid w:val="009A5DF2"/>
    <w:rsid w:val="009A5DFE"/>
    <w:rsid w:val="009A6696"/>
    <w:rsid w:val="009A6791"/>
    <w:rsid w:val="009A67A8"/>
    <w:rsid w:val="009A6822"/>
    <w:rsid w:val="009A6A8E"/>
    <w:rsid w:val="009A6C96"/>
    <w:rsid w:val="009A6D1C"/>
    <w:rsid w:val="009A6E7B"/>
    <w:rsid w:val="009A7113"/>
    <w:rsid w:val="009A729F"/>
    <w:rsid w:val="009A7303"/>
    <w:rsid w:val="009A748D"/>
    <w:rsid w:val="009A75B7"/>
    <w:rsid w:val="009A7CFB"/>
    <w:rsid w:val="009A7F8C"/>
    <w:rsid w:val="009B029F"/>
    <w:rsid w:val="009B0648"/>
    <w:rsid w:val="009B0889"/>
    <w:rsid w:val="009B0916"/>
    <w:rsid w:val="009B091B"/>
    <w:rsid w:val="009B0CD6"/>
    <w:rsid w:val="009B0E59"/>
    <w:rsid w:val="009B1ADD"/>
    <w:rsid w:val="009B20A8"/>
    <w:rsid w:val="009B2CE7"/>
    <w:rsid w:val="009B2D60"/>
    <w:rsid w:val="009B2DB8"/>
    <w:rsid w:val="009B314A"/>
    <w:rsid w:val="009B32F9"/>
    <w:rsid w:val="009B37EF"/>
    <w:rsid w:val="009B3A36"/>
    <w:rsid w:val="009B407E"/>
    <w:rsid w:val="009B4356"/>
    <w:rsid w:val="009B4424"/>
    <w:rsid w:val="009B4CBA"/>
    <w:rsid w:val="009B5156"/>
    <w:rsid w:val="009B5938"/>
    <w:rsid w:val="009B5D51"/>
    <w:rsid w:val="009B5F81"/>
    <w:rsid w:val="009B6042"/>
    <w:rsid w:val="009B62A6"/>
    <w:rsid w:val="009B62BE"/>
    <w:rsid w:val="009B631F"/>
    <w:rsid w:val="009B65EE"/>
    <w:rsid w:val="009B6631"/>
    <w:rsid w:val="009B67D5"/>
    <w:rsid w:val="009B6EBB"/>
    <w:rsid w:val="009B6FFF"/>
    <w:rsid w:val="009B71D0"/>
    <w:rsid w:val="009B7F94"/>
    <w:rsid w:val="009C00C8"/>
    <w:rsid w:val="009C0373"/>
    <w:rsid w:val="009C0A7C"/>
    <w:rsid w:val="009C0CD6"/>
    <w:rsid w:val="009C0D82"/>
    <w:rsid w:val="009C10E9"/>
    <w:rsid w:val="009C11A3"/>
    <w:rsid w:val="009C1449"/>
    <w:rsid w:val="009C1464"/>
    <w:rsid w:val="009C16A3"/>
    <w:rsid w:val="009C1733"/>
    <w:rsid w:val="009C1E9D"/>
    <w:rsid w:val="009C1ECB"/>
    <w:rsid w:val="009C1FE5"/>
    <w:rsid w:val="009C2033"/>
    <w:rsid w:val="009C20CE"/>
    <w:rsid w:val="009C2512"/>
    <w:rsid w:val="009C27DD"/>
    <w:rsid w:val="009C2874"/>
    <w:rsid w:val="009C28B8"/>
    <w:rsid w:val="009C3290"/>
    <w:rsid w:val="009C33AF"/>
    <w:rsid w:val="009C3607"/>
    <w:rsid w:val="009C3783"/>
    <w:rsid w:val="009C388B"/>
    <w:rsid w:val="009C3C6D"/>
    <w:rsid w:val="009C3EDD"/>
    <w:rsid w:val="009C40EE"/>
    <w:rsid w:val="009C441F"/>
    <w:rsid w:val="009C4739"/>
    <w:rsid w:val="009C4867"/>
    <w:rsid w:val="009C4C13"/>
    <w:rsid w:val="009C4D45"/>
    <w:rsid w:val="009C52FE"/>
    <w:rsid w:val="009C5557"/>
    <w:rsid w:val="009C5976"/>
    <w:rsid w:val="009C6594"/>
    <w:rsid w:val="009C6758"/>
    <w:rsid w:val="009C6A55"/>
    <w:rsid w:val="009C6A5F"/>
    <w:rsid w:val="009C6B4C"/>
    <w:rsid w:val="009C6D77"/>
    <w:rsid w:val="009C6F4D"/>
    <w:rsid w:val="009C7103"/>
    <w:rsid w:val="009C75B5"/>
    <w:rsid w:val="009C760B"/>
    <w:rsid w:val="009C7639"/>
    <w:rsid w:val="009C7863"/>
    <w:rsid w:val="009C7A77"/>
    <w:rsid w:val="009C7CCF"/>
    <w:rsid w:val="009C7F5A"/>
    <w:rsid w:val="009D0552"/>
    <w:rsid w:val="009D089E"/>
    <w:rsid w:val="009D0DA7"/>
    <w:rsid w:val="009D1182"/>
    <w:rsid w:val="009D1544"/>
    <w:rsid w:val="009D15DD"/>
    <w:rsid w:val="009D170C"/>
    <w:rsid w:val="009D17B4"/>
    <w:rsid w:val="009D1A8C"/>
    <w:rsid w:val="009D218A"/>
    <w:rsid w:val="009D2379"/>
    <w:rsid w:val="009D2C67"/>
    <w:rsid w:val="009D2E80"/>
    <w:rsid w:val="009D312A"/>
    <w:rsid w:val="009D3629"/>
    <w:rsid w:val="009D37A2"/>
    <w:rsid w:val="009D397C"/>
    <w:rsid w:val="009D3A4E"/>
    <w:rsid w:val="009D428F"/>
    <w:rsid w:val="009D4333"/>
    <w:rsid w:val="009D473C"/>
    <w:rsid w:val="009D4BED"/>
    <w:rsid w:val="009D4EE4"/>
    <w:rsid w:val="009D502E"/>
    <w:rsid w:val="009D5574"/>
    <w:rsid w:val="009D5910"/>
    <w:rsid w:val="009D5A4E"/>
    <w:rsid w:val="009D5B6A"/>
    <w:rsid w:val="009D5BC2"/>
    <w:rsid w:val="009D5E29"/>
    <w:rsid w:val="009D5E90"/>
    <w:rsid w:val="009D607B"/>
    <w:rsid w:val="009D63A1"/>
    <w:rsid w:val="009D6503"/>
    <w:rsid w:val="009D6619"/>
    <w:rsid w:val="009D676E"/>
    <w:rsid w:val="009D6815"/>
    <w:rsid w:val="009D6B0F"/>
    <w:rsid w:val="009D7195"/>
    <w:rsid w:val="009D79D1"/>
    <w:rsid w:val="009E01DB"/>
    <w:rsid w:val="009E0746"/>
    <w:rsid w:val="009E0A13"/>
    <w:rsid w:val="009E0D87"/>
    <w:rsid w:val="009E14B2"/>
    <w:rsid w:val="009E15C7"/>
    <w:rsid w:val="009E16C0"/>
    <w:rsid w:val="009E178F"/>
    <w:rsid w:val="009E1936"/>
    <w:rsid w:val="009E1A50"/>
    <w:rsid w:val="009E1AFC"/>
    <w:rsid w:val="009E1B34"/>
    <w:rsid w:val="009E1C98"/>
    <w:rsid w:val="009E23F5"/>
    <w:rsid w:val="009E242A"/>
    <w:rsid w:val="009E2525"/>
    <w:rsid w:val="009E2771"/>
    <w:rsid w:val="009E2DFF"/>
    <w:rsid w:val="009E2E0A"/>
    <w:rsid w:val="009E3030"/>
    <w:rsid w:val="009E317A"/>
    <w:rsid w:val="009E3201"/>
    <w:rsid w:val="009E347C"/>
    <w:rsid w:val="009E34BE"/>
    <w:rsid w:val="009E3526"/>
    <w:rsid w:val="009E3C2B"/>
    <w:rsid w:val="009E3FC4"/>
    <w:rsid w:val="009E416C"/>
    <w:rsid w:val="009E44CB"/>
    <w:rsid w:val="009E4776"/>
    <w:rsid w:val="009E47D6"/>
    <w:rsid w:val="009E4AF5"/>
    <w:rsid w:val="009E4BE0"/>
    <w:rsid w:val="009E4CA6"/>
    <w:rsid w:val="009E4D69"/>
    <w:rsid w:val="009E4FFF"/>
    <w:rsid w:val="009E5058"/>
    <w:rsid w:val="009E5344"/>
    <w:rsid w:val="009E5558"/>
    <w:rsid w:val="009E5694"/>
    <w:rsid w:val="009E57F7"/>
    <w:rsid w:val="009E5823"/>
    <w:rsid w:val="009E58C9"/>
    <w:rsid w:val="009E5B16"/>
    <w:rsid w:val="009E5D4A"/>
    <w:rsid w:val="009E5E91"/>
    <w:rsid w:val="009E5E9C"/>
    <w:rsid w:val="009E5F23"/>
    <w:rsid w:val="009E62DF"/>
    <w:rsid w:val="009E63EF"/>
    <w:rsid w:val="009E6481"/>
    <w:rsid w:val="009E68B1"/>
    <w:rsid w:val="009E69EB"/>
    <w:rsid w:val="009E6A07"/>
    <w:rsid w:val="009E6AFF"/>
    <w:rsid w:val="009E6CC8"/>
    <w:rsid w:val="009E7357"/>
    <w:rsid w:val="009E76F1"/>
    <w:rsid w:val="009E78A7"/>
    <w:rsid w:val="009E79D7"/>
    <w:rsid w:val="009E7A13"/>
    <w:rsid w:val="009E7A9E"/>
    <w:rsid w:val="009E7AB6"/>
    <w:rsid w:val="009E7ED8"/>
    <w:rsid w:val="009F01C2"/>
    <w:rsid w:val="009F048B"/>
    <w:rsid w:val="009F09EC"/>
    <w:rsid w:val="009F1034"/>
    <w:rsid w:val="009F17EE"/>
    <w:rsid w:val="009F1B90"/>
    <w:rsid w:val="009F1D3C"/>
    <w:rsid w:val="009F1DF4"/>
    <w:rsid w:val="009F2119"/>
    <w:rsid w:val="009F21B8"/>
    <w:rsid w:val="009F2601"/>
    <w:rsid w:val="009F27EC"/>
    <w:rsid w:val="009F2BDC"/>
    <w:rsid w:val="009F2BE4"/>
    <w:rsid w:val="009F2CB0"/>
    <w:rsid w:val="009F2D66"/>
    <w:rsid w:val="009F317E"/>
    <w:rsid w:val="009F31A9"/>
    <w:rsid w:val="009F32AE"/>
    <w:rsid w:val="009F32D3"/>
    <w:rsid w:val="009F3630"/>
    <w:rsid w:val="009F3BFE"/>
    <w:rsid w:val="009F3D30"/>
    <w:rsid w:val="009F40C2"/>
    <w:rsid w:val="009F40F3"/>
    <w:rsid w:val="009F4131"/>
    <w:rsid w:val="009F439F"/>
    <w:rsid w:val="009F47FA"/>
    <w:rsid w:val="009F503C"/>
    <w:rsid w:val="009F52DC"/>
    <w:rsid w:val="009F547F"/>
    <w:rsid w:val="009F54EF"/>
    <w:rsid w:val="009F5B76"/>
    <w:rsid w:val="009F5C36"/>
    <w:rsid w:val="009F5EBE"/>
    <w:rsid w:val="009F6309"/>
    <w:rsid w:val="009F69B5"/>
    <w:rsid w:val="009F6A7E"/>
    <w:rsid w:val="009F6C92"/>
    <w:rsid w:val="009F70D5"/>
    <w:rsid w:val="009F71D0"/>
    <w:rsid w:val="009F75FD"/>
    <w:rsid w:val="009F7780"/>
    <w:rsid w:val="009F779F"/>
    <w:rsid w:val="009F7D9B"/>
    <w:rsid w:val="00A00107"/>
    <w:rsid w:val="00A0072F"/>
    <w:rsid w:val="00A00A29"/>
    <w:rsid w:val="00A00E11"/>
    <w:rsid w:val="00A00E16"/>
    <w:rsid w:val="00A00EA6"/>
    <w:rsid w:val="00A00F09"/>
    <w:rsid w:val="00A00F93"/>
    <w:rsid w:val="00A013CC"/>
    <w:rsid w:val="00A01465"/>
    <w:rsid w:val="00A01859"/>
    <w:rsid w:val="00A021D9"/>
    <w:rsid w:val="00A0224E"/>
    <w:rsid w:val="00A022D3"/>
    <w:rsid w:val="00A02401"/>
    <w:rsid w:val="00A02928"/>
    <w:rsid w:val="00A02B00"/>
    <w:rsid w:val="00A02BA8"/>
    <w:rsid w:val="00A02EE2"/>
    <w:rsid w:val="00A031C0"/>
    <w:rsid w:val="00A03692"/>
    <w:rsid w:val="00A03799"/>
    <w:rsid w:val="00A0392B"/>
    <w:rsid w:val="00A03CAB"/>
    <w:rsid w:val="00A04424"/>
    <w:rsid w:val="00A0474D"/>
    <w:rsid w:val="00A050AF"/>
    <w:rsid w:val="00A05119"/>
    <w:rsid w:val="00A0591B"/>
    <w:rsid w:val="00A059CE"/>
    <w:rsid w:val="00A05A53"/>
    <w:rsid w:val="00A05B00"/>
    <w:rsid w:val="00A05B58"/>
    <w:rsid w:val="00A05C21"/>
    <w:rsid w:val="00A05CE4"/>
    <w:rsid w:val="00A05D98"/>
    <w:rsid w:val="00A0622B"/>
    <w:rsid w:val="00A066F1"/>
    <w:rsid w:val="00A06AFF"/>
    <w:rsid w:val="00A06B0E"/>
    <w:rsid w:val="00A06B1A"/>
    <w:rsid w:val="00A06F6E"/>
    <w:rsid w:val="00A07053"/>
    <w:rsid w:val="00A0708A"/>
    <w:rsid w:val="00A0733D"/>
    <w:rsid w:val="00A073E0"/>
    <w:rsid w:val="00A076C0"/>
    <w:rsid w:val="00A0793D"/>
    <w:rsid w:val="00A101C3"/>
    <w:rsid w:val="00A10BA4"/>
    <w:rsid w:val="00A10D6C"/>
    <w:rsid w:val="00A1109E"/>
    <w:rsid w:val="00A112D7"/>
    <w:rsid w:val="00A118AA"/>
    <w:rsid w:val="00A11E4E"/>
    <w:rsid w:val="00A12134"/>
    <w:rsid w:val="00A1324E"/>
    <w:rsid w:val="00A132F9"/>
    <w:rsid w:val="00A13864"/>
    <w:rsid w:val="00A13A9E"/>
    <w:rsid w:val="00A13D21"/>
    <w:rsid w:val="00A13D49"/>
    <w:rsid w:val="00A13F74"/>
    <w:rsid w:val="00A142EB"/>
    <w:rsid w:val="00A146FC"/>
    <w:rsid w:val="00A14709"/>
    <w:rsid w:val="00A14734"/>
    <w:rsid w:val="00A1497E"/>
    <w:rsid w:val="00A149C1"/>
    <w:rsid w:val="00A149D0"/>
    <w:rsid w:val="00A15183"/>
    <w:rsid w:val="00A157B3"/>
    <w:rsid w:val="00A158F6"/>
    <w:rsid w:val="00A16053"/>
    <w:rsid w:val="00A162A8"/>
    <w:rsid w:val="00A16528"/>
    <w:rsid w:val="00A16644"/>
    <w:rsid w:val="00A1665A"/>
    <w:rsid w:val="00A166C8"/>
    <w:rsid w:val="00A16704"/>
    <w:rsid w:val="00A167E6"/>
    <w:rsid w:val="00A1687F"/>
    <w:rsid w:val="00A16A57"/>
    <w:rsid w:val="00A170D1"/>
    <w:rsid w:val="00A1730A"/>
    <w:rsid w:val="00A17459"/>
    <w:rsid w:val="00A175FB"/>
    <w:rsid w:val="00A17D7D"/>
    <w:rsid w:val="00A20124"/>
    <w:rsid w:val="00A20659"/>
    <w:rsid w:val="00A207B7"/>
    <w:rsid w:val="00A20C96"/>
    <w:rsid w:val="00A20CAF"/>
    <w:rsid w:val="00A21427"/>
    <w:rsid w:val="00A215BF"/>
    <w:rsid w:val="00A219ED"/>
    <w:rsid w:val="00A21AF6"/>
    <w:rsid w:val="00A21DAD"/>
    <w:rsid w:val="00A21FFE"/>
    <w:rsid w:val="00A22173"/>
    <w:rsid w:val="00A221E4"/>
    <w:rsid w:val="00A2237D"/>
    <w:rsid w:val="00A223E9"/>
    <w:rsid w:val="00A22573"/>
    <w:rsid w:val="00A228A7"/>
    <w:rsid w:val="00A22CB3"/>
    <w:rsid w:val="00A22E0C"/>
    <w:rsid w:val="00A22F3E"/>
    <w:rsid w:val="00A2345C"/>
    <w:rsid w:val="00A2357A"/>
    <w:rsid w:val="00A236EF"/>
    <w:rsid w:val="00A23796"/>
    <w:rsid w:val="00A23B06"/>
    <w:rsid w:val="00A2406B"/>
    <w:rsid w:val="00A241EE"/>
    <w:rsid w:val="00A2455E"/>
    <w:rsid w:val="00A24664"/>
    <w:rsid w:val="00A2466B"/>
    <w:rsid w:val="00A2466C"/>
    <w:rsid w:val="00A24B9F"/>
    <w:rsid w:val="00A24BC5"/>
    <w:rsid w:val="00A251FF"/>
    <w:rsid w:val="00A25229"/>
    <w:rsid w:val="00A25339"/>
    <w:rsid w:val="00A25603"/>
    <w:rsid w:val="00A257D0"/>
    <w:rsid w:val="00A25996"/>
    <w:rsid w:val="00A25BE4"/>
    <w:rsid w:val="00A25EF2"/>
    <w:rsid w:val="00A25F4A"/>
    <w:rsid w:val="00A260DB"/>
    <w:rsid w:val="00A26184"/>
    <w:rsid w:val="00A26637"/>
    <w:rsid w:val="00A26681"/>
    <w:rsid w:val="00A267B3"/>
    <w:rsid w:val="00A267DC"/>
    <w:rsid w:val="00A26A27"/>
    <w:rsid w:val="00A27416"/>
    <w:rsid w:val="00A3028D"/>
    <w:rsid w:val="00A30494"/>
    <w:rsid w:val="00A305BD"/>
    <w:rsid w:val="00A30894"/>
    <w:rsid w:val="00A31721"/>
    <w:rsid w:val="00A31835"/>
    <w:rsid w:val="00A31911"/>
    <w:rsid w:val="00A31A84"/>
    <w:rsid w:val="00A32320"/>
    <w:rsid w:val="00A32B7C"/>
    <w:rsid w:val="00A33396"/>
    <w:rsid w:val="00A33535"/>
    <w:rsid w:val="00A33571"/>
    <w:rsid w:val="00A33A0C"/>
    <w:rsid w:val="00A33B27"/>
    <w:rsid w:val="00A33F30"/>
    <w:rsid w:val="00A34469"/>
    <w:rsid w:val="00A3471E"/>
    <w:rsid w:val="00A3472C"/>
    <w:rsid w:val="00A35030"/>
    <w:rsid w:val="00A35139"/>
    <w:rsid w:val="00A3552F"/>
    <w:rsid w:val="00A35919"/>
    <w:rsid w:val="00A35E05"/>
    <w:rsid w:val="00A35F3F"/>
    <w:rsid w:val="00A363EC"/>
    <w:rsid w:val="00A36441"/>
    <w:rsid w:val="00A364A6"/>
    <w:rsid w:val="00A3685F"/>
    <w:rsid w:val="00A369C2"/>
    <w:rsid w:val="00A3706E"/>
    <w:rsid w:val="00A3726B"/>
    <w:rsid w:val="00A37297"/>
    <w:rsid w:val="00A372A6"/>
    <w:rsid w:val="00A37CAB"/>
    <w:rsid w:val="00A4043B"/>
    <w:rsid w:val="00A40864"/>
    <w:rsid w:val="00A408BB"/>
    <w:rsid w:val="00A409C4"/>
    <w:rsid w:val="00A40FFE"/>
    <w:rsid w:val="00A41860"/>
    <w:rsid w:val="00A41DE8"/>
    <w:rsid w:val="00A422AA"/>
    <w:rsid w:val="00A423D2"/>
    <w:rsid w:val="00A427D0"/>
    <w:rsid w:val="00A42871"/>
    <w:rsid w:val="00A42B2C"/>
    <w:rsid w:val="00A43115"/>
    <w:rsid w:val="00A435FE"/>
    <w:rsid w:val="00A43C47"/>
    <w:rsid w:val="00A43C74"/>
    <w:rsid w:val="00A440C4"/>
    <w:rsid w:val="00A442E4"/>
    <w:rsid w:val="00A44318"/>
    <w:rsid w:val="00A443BD"/>
    <w:rsid w:val="00A445E9"/>
    <w:rsid w:val="00A44642"/>
    <w:rsid w:val="00A44684"/>
    <w:rsid w:val="00A4487D"/>
    <w:rsid w:val="00A45125"/>
    <w:rsid w:val="00A452BA"/>
    <w:rsid w:val="00A453B9"/>
    <w:rsid w:val="00A453CD"/>
    <w:rsid w:val="00A4545A"/>
    <w:rsid w:val="00A45641"/>
    <w:rsid w:val="00A4604A"/>
    <w:rsid w:val="00A461D4"/>
    <w:rsid w:val="00A46AF2"/>
    <w:rsid w:val="00A46BAC"/>
    <w:rsid w:val="00A46BB2"/>
    <w:rsid w:val="00A46D7D"/>
    <w:rsid w:val="00A46EBE"/>
    <w:rsid w:val="00A46FD0"/>
    <w:rsid w:val="00A4729C"/>
    <w:rsid w:val="00A472BD"/>
    <w:rsid w:val="00A47962"/>
    <w:rsid w:val="00A47EBE"/>
    <w:rsid w:val="00A5004C"/>
    <w:rsid w:val="00A50452"/>
    <w:rsid w:val="00A50D2F"/>
    <w:rsid w:val="00A50DB8"/>
    <w:rsid w:val="00A50F67"/>
    <w:rsid w:val="00A51133"/>
    <w:rsid w:val="00A511E4"/>
    <w:rsid w:val="00A512C9"/>
    <w:rsid w:val="00A52829"/>
    <w:rsid w:val="00A52BFC"/>
    <w:rsid w:val="00A52E63"/>
    <w:rsid w:val="00A52F85"/>
    <w:rsid w:val="00A531DA"/>
    <w:rsid w:val="00A53309"/>
    <w:rsid w:val="00A53312"/>
    <w:rsid w:val="00A533FC"/>
    <w:rsid w:val="00A53B18"/>
    <w:rsid w:val="00A53C19"/>
    <w:rsid w:val="00A53C7E"/>
    <w:rsid w:val="00A53E3F"/>
    <w:rsid w:val="00A54108"/>
    <w:rsid w:val="00A54336"/>
    <w:rsid w:val="00A545B3"/>
    <w:rsid w:val="00A548B1"/>
    <w:rsid w:val="00A5506D"/>
    <w:rsid w:val="00A561F7"/>
    <w:rsid w:val="00A573C7"/>
    <w:rsid w:val="00A574C8"/>
    <w:rsid w:val="00A575F1"/>
    <w:rsid w:val="00A5766C"/>
    <w:rsid w:val="00A57CD7"/>
    <w:rsid w:val="00A57D37"/>
    <w:rsid w:val="00A600A1"/>
    <w:rsid w:val="00A603E2"/>
    <w:rsid w:val="00A604A8"/>
    <w:rsid w:val="00A6060B"/>
    <w:rsid w:val="00A609CE"/>
    <w:rsid w:val="00A60F0D"/>
    <w:rsid w:val="00A60F68"/>
    <w:rsid w:val="00A611B6"/>
    <w:rsid w:val="00A61446"/>
    <w:rsid w:val="00A6179A"/>
    <w:rsid w:val="00A61ABF"/>
    <w:rsid w:val="00A61B88"/>
    <w:rsid w:val="00A6206C"/>
    <w:rsid w:val="00A62131"/>
    <w:rsid w:val="00A6213C"/>
    <w:rsid w:val="00A626C6"/>
    <w:rsid w:val="00A62852"/>
    <w:rsid w:val="00A628CA"/>
    <w:rsid w:val="00A63061"/>
    <w:rsid w:val="00A634F8"/>
    <w:rsid w:val="00A6387F"/>
    <w:rsid w:val="00A63A14"/>
    <w:rsid w:val="00A63E70"/>
    <w:rsid w:val="00A63FAA"/>
    <w:rsid w:val="00A6402F"/>
    <w:rsid w:val="00A640CB"/>
    <w:rsid w:val="00A64570"/>
    <w:rsid w:val="00A646A0"/>
    <w:rsid w:val="00A64D85"/>
    <w:rsid w:val="00A65555"/>
    <w:rsid w:val="00A658F5"/>
    <w:rsid w:val="00A65BF3"/>
    <w:rsid w:val="00A66099"/>
    <w:rsid w:val="00A66197"/>
    <w:rsid w:val="00A661B9"/>
    <w:rsid w:val="00A664AB"/>
    <w:rsid w:val="00A664CF"/>
    <w:rsid w:val="00A66ADA"/>
    <w:rsid w:val="00A66CE2"/>
    <w:rsid w:val="00A66CEB"/>
    <w:rsid w:val="00A67664"/>
    <w:rsid w:val="00A67683"/>
    <w:rsid w:val="00A67742"/>
    <w:rsid w:val="00A67930"/>
    <w:rsid w:val="00A67B2A"/>
    <w:rsid w:val="00A70276"/>
    <w:rsid w:val="00A7069E"/>
    <w:rsid w:val="00A70713"/>
    <w:rsid w:val="00A709E2"/>
    <w:rsid w:val="00A70BA5"/>
    <w:rsid w:val="00A70CB9"/>
    <w:rsid w:val="00A70DCF"/>
    <w:rsid w:val="00A711DC"/>
    <w:rsid w:val="00A7196F"/>
    <w:rsid w:val="00A71AAB"/>
    <w:rsid w:val="00A723AD"/>
    <w:rsid w:val="00A72881"/>
    <w:rsid w:val="00A72AEE"/>
    <w:rsid w:val="00A72CAD"/>
    <w:rsid w:val="00A731F6"/>
    <w:rsid w:val="00A739E0"/>
    <w:rsid w:val="00A73A7B"/>
    <w:rsid w:val="00A73CC3"/>
    <w:rsid w:val="00A73D39"/>
    <w:rsid w:val="00A744A6"/>
    <w:rsid w:val="00A7451B"/>
    <w:rsid w:val="00A74CEA"/>
    <w:rsid w:val="00A75859"/>
    <w:rsid w:val="00A75C5A"/>
    <w:rsid w:val="00A761C6"/>
    <w:rsid w:val="00A76A7A"/>
    <w:rsid w:val="00A76C1C"/>
    <w:rsid w:val="00A7704F"/>
    <w:rsid w:val="00A770DC"/>
    <w:rsid w:val="00A77134"/>
    <w:rsid w:val="00A772E9"/>
    <w:rsid w:val="00A77966"/>
    <w:rsid w:val="00A805BB"/>
    <w:rsid w:val="00A80800"/>
    <w:rsid w:val="00A80B0F"/>
    <w:rsid w:val="00A80B37"/>
    <w:rsid w:val="00A80E30"/>
    <w:rsid w:val="00A80E8B"/>
    <w:rsid w:val="00A80EF9"/>
    <w:rsid w:val="00A814BA"/>
    <w:rsid w:val="00A814BE"/>
    <w:rsid w:val="00A81593"/>
    <w:rsid w:val="00A81594"/>
    <w:rsid w:val="00A81872"/>
    <w:rsid w:val="00A81B58"/>
    <w:rsid w:val="00A81D35"/>
    <w:rsid w:val="00A81DB6"/>
    <w:rsid w:val="00A81FB8"/>
    <w:rsid w:val="00A8223B"/>
    <w:rsid w:val="00A82733"/>
    <w:rsid w:val="00A832CA"/>
    <w:rsid w:val="00A832CF"/>
    <w:rsid w:val="00A83B43"/>
    <w:rsid w:val="00A83CB9"/>
    <w:rsid w:val="00A83F85"/>
    <w:rsid w:val="00A84088"/>
    <w:rsid w:val="00A8465E"/>
    <w:rsid w:val="00A8471A"/>
    <w:rsid w:val="00A84771"/>
    <w:rsid w:val="00A848CA"/>
    <w:rsid w:val="00A84A2F"/>
    <w:rsid w:val="00A84D8C"/>
    <w:rsid w:val="00A84DA1"/>
    <w:rsid w:val="00A85254"/>
    <w:rsid w:val="00A8551A"/>
    <w:rsid w:val="00A8597F"/>
    <w:rsid w:val="00A85A3B"/>
    <w:rsid w:val="00A85B22"/>
    <w:rsid w:val="00A85DA4"/>
    <w:rsid w:val="00A860E2"/>
    <w:rsid w:val="00A865BB"/>
    <w:rsid w:val="00A86924"/>
    <w:rsid w:val="00A86D7F"/>
    <w:rsid w:val="00A8712A"/>
    <w:rsid w:val="00A87294"/>
    <w:rsid w:val="00A87575"/>
    <w:rsid w:val="00A87633"/>
    <w:rsid w:val="00A876F3"/>
    <w:rsid w:val="00A87727"/>
    <w:rsid w:val="00A8786B"/>
    <w:rsid w:val="00A87A61"/>
    <w:rsid w:val="00A87B45"/>
    <w:rsid w:val="00A87B97"/>
    <w:rsid w:val="00A9042F"/>
    <w:rsid w:val="00A90537"/>
    <w:rsid w:val="00A90643"/>
    <w:rsid w:val="00A90B0C"/>
    <w:rsid w:val="00A90EB4"/>
    <w:rsid w:val="00A90F2B"/>
    <w:rsid w:val="00A914E3"/>
    <w:rsid w:val="00A917D6"/>
    <w:rsid w:val="00A91B42"/>
    <w:rsid w:val="00A91C12"/>
    <w:rsid w:val="00A91E62"/>
    <w:rsid w:val="00A921F0"/>
    <w:rsid w:val="00A9250D"/>
    <w:rsid w:val="00A9281D"/>
    <w:rsid w:val="00A928F1"/>
    <w:rsid w:val="00A92AE0"/>
    <w:rsid w:val="00A92CB8"/>
    <w:rsid w:val="00A92F84"/>
    <w:rsid w:val="00A92F96"/>
    <w:rsid w:val="00A936B6"/>
    <w:rsid w:val="00A93732"/>
    <w:rsid w:val="00A93A86"/>
    <w:rsid w:val="00A93D5E"/>
    <w:rsid w:val="00A93D8E"/>
    <w:rsid w:val="00A942BB"/>
    <w:rsid w:val="00A943CD"/>
    <w:rsid w:val="00A9451B"/>
    <w:rsid w:val="00A946A0"/>
    <w:rsid w:val="00A948E5"/>
    <w:rsid w:val="00A94B3A"/>
    <w:rsid w:val="00A94B8E"/>
    <w:rsid w:val="00A94C00"/>
    <w:rsid w:val="00A94DB2"/>
    <w:rsid w:val="00A954B0"/>
    <w:rsid w:val="00A9551C"/>
    <w:rsid w:val="00A95998"/>
    <w:rsid w:val="00A95B6C"/>
    <w:rsid w:val="00A961EB"/>
    <w:rsid w:val="00A963BC"/>
    <w:rsid w:val="00A96436"/>
    <w:rsid w:val="00A96C0E"/>
    <w:rsid w:val="00A96CA3"/>
    <w:rsid w:val="00A96D2D"/>
    <w:rsid w:val="00A9729A"/>
    <w:rsid w:val="00A97340"/>
    <w:rsid w:val="00A97A93"/>
    <w:rsid w:val="00A97C7C"/>
    <w:rsid w:val="00A97E17"/>
    <w:rsid w:val="00A97F1C"/>
    <w:rsid w:val="00A97F46"/>
    <w:rsid w:val="00AA024A"/>
    <w:rsid w:val="00AA0667"/>
    <w:rsid w:val="00AA06C6"/>
    <w:rsid w:val="00AA0A1F"/>
    <w:rsid w:val="00AA0B63"/>
    <w:rsid w:val="00AA0C96"/>
    <w:rsid w:val="00AA10E5"/>
    <w:rsid w:val="00AA14DB"/>
    <w:rsid w:val="00AA17CF"/>
    <w:rsid w:val="00AA1B4C"/>
    <w:rsid w:val="00AA2661"/>
    <w:rsid w:val="00AA27DA"/>
    <w:rsid w:val="00AA2EFE"/>
    <w:rsid w:val="00AA34E4"/>
    <w:rsid w:val="00AA36F9"/>
    <w:rsid w:val="00AA3747"/>
    <w:rsid w:val="00AA3892"/>
    <w:rsid w:val="00AA391A"/>
    <w:rsid w:val="00AA3977"/>
    <w:rsid w:val="00AA39E7"/>
    <w:rsid w:val="00AA3C06"/>
    <w:rsid w:val="00AA3F4B"/>
    <w:rsid w:val="00AA3F4F"/>
    <w:rsid w:val="00AA3F66"/>
    <w:rsid w:val="00AA40A6"/>
    <w:rsid w:val="00AA477D"/>
    <w:rsid w:val="00AA4995"/>
    <w:rsid w:val="00AA499C"/>
    <w:rsid w:val="00AA4B07"/>
    <w:rsid w:val="00AA50E4"/>
    <w:rsid w:val="00AA59B1"/>
    <w:rsid w:val="00AA5AA0"/>
    <w:rsid w:val="00AA5C51"/>
    <w:rsid w:val="00AA5D1F"/>
    <w:rsid w:val="00AA60A5"/>
    <w:rsid w:val="00AA6534"/>
    <w:rsid w:val="00AA669D"/>
    <w:rsid w:val="00AA6731"/>
    <w:rsid w:val="00AA6B38"/>
    <w:rsid w:val="00AA6BB0"/>
    <w:rsid w:val="00AA6E68"/>
    <w:rsid w:val="00AA7964"/>
    <w:rsid w:val="00AA7AC3"/>
    <w:rsid w:val="00AA7E2A"/>
    <w:rsid w:val="00AA7E6C"/>
    <w:rsid w:val="00AB03B9"/>
    <w:rsid w:val="00AB05C7"/>
    <w:rsid w:val="00AB05F1"/>
    <w:rsid w:val="00AB09C3"/>
    <w:rsid w:val="00AB0CC8"/>
    <w:rsid w:val="00AB0ED7"/>
    <w:rsid w:val="00AB0F88"/>
    <w:rsid w:val="00AB137E"/>
    <w:rsid w:val="00AB19F9"/>
    <w:rsid w:val="00AB1A3F"/>
    <w:rsid w:val="00AB1DCA"/>
    <w:rsid w:val="00AB2503"/>
    <w:rsid w:val="00AB264E"/>
    <w:rsid w:val="00AB265C"/>
    <w:rsid w:val="00AB2BA9"/>
    <w:rsid w:val="00AB39B9"/>
    <w:rsid w:val="00AB3DDF"/>
    <w:rsid w:val="00AB4698"/>
    <w:rsid w:val="00AB4AF5"/>
    <w:rsid w:val="00AB4EF2"/>
    <w:rsid w:val="00AB53EA"/>
    <w:rsid w:val="00AB5D0F"/>
    <w:rsid w:val="00AB5DB3"/>
    <w:rsid w:val="00AB5F01"/>
    <w:rsid w:val="00AB5FC1"/>
    <w:rsid w:val="00AB6021"/>
    <w:rsid w:val="00AB64AA"/>
    <w:rsid w:val="00AB673C"/>
    <w:rsid w:val="00AB69DC"/>
    <w:rsid w:val="00AB6E34"/>
    <w:rsid w:val="00AB77DC"/>
    <w:rsid w:val="00AB7A8A"/>
    <w:rsid w:val="00AB7D57"/>
    <w:rsid w:val="00AC0277"/>
    <w:rsid w:val="00AC05DD"/>
    <w:rsid w:val="00AC0764"/>
    <w:rsid w:val="00AC08DA"/>
    <w:rsid w:val="00AC094A"/>
    <w:rsid w:val="00AC0E71"/>
    <w:rsid w:val="00AC1030"/>
    <w:rsid w:val="00AC10BB"/>
    <w:rsid w:val="00AC110F"/>
    <w:rsid w:val="00AC14D7"/>
    <w:rsid w:val="00AC17B2"/>
    <w:rsid w:val="00AC1A63"/>
    <w:rsid w:val="00AC1CA7"/>
    <w:rsid w:val="00AC1CBF"/>
    <w:rsid w:val="00AC20DD"/>
    <w:rsid w:val="00AC256E"/>
    <w:rsid w:val="00AC2BDD"/>
    <w:rsid w:val="00AC31B4"/>
    <w:rsid w:val="00AC3245"/>
    <w:rsid w:val="00AC32F6"/>
    <w:rsid w:val="00AC36A4"/>
    <w:rsid w:val="00AC37BF"/>
    <w:rsid w:val="00AC38D5"/>
    <w:rsid w:val="00AC3A54"/>
    <w:rsid w:val="00AC3C1B"/>
    <w:rsid w:val="00AC3CAF"/>
    <w:rsid w:val="00AC408E"/>
    <w:rsid w:val="00AC41C3"/>
    <w:rsid w:val="00AC45D9"/>
    <w:rsid w:val="00AC462B"/>
    <w:rsid w:val="00AC46CB"/>
    <w:rsid w:val="00AC4E62"/>
    <w:rsid w:val="00AC4FD8"/>
    <w:rsid w:val="00AC539F"/>
    <w:rsid w:val="00AC56F6"/>
    <w:rsid w:val="00AC5701"/>
    <w:rsid w:val="00AC5835"/>
    <w:rsid w:val="00AC5F74"/>
    <w:rsid w:val="00AC61B1"/>
    <w:rsid w:val="00AC661B"/>
    <w:rsid w:val="00AC674E"/>
    <w:rsid w:val="00AC68FC"/>
    <w:rsid w:val="00AC6BF3"/>
    <w:rsid w:val="00AC6C80"/>
    <w:rsid w:val="00AC73A7"/>
    <w:rsid w:val="00AC763E"/>
    <w:rsid w:val="00AC76EF"/>
    <w:rsid w:val="00AC7B14"/>
    <w:rsid w:val="00AC7DC6"/>
    <w:rsid w:val="00AC7FF0"/>
    <w:rsid w:val="00AD02FE"/>
    <w:rsid w:val="00AD042B"/>
    <w:rsid w:val="00AD0440"/>
    <w:rsid w:val="00AD0591"/>
    <w:rsid w:val="00AD07CB"/>
    <w:rsid w:val="00AD0A01"/>
    <w:rsid w:val="00AD0AF7"/>
    <w:rsid w:val="00AD17B7"/>
    <w:rsid w:val="00AD1802"/>
    <w:rsid w:val="00AD1826"/>
    <w:rsid w:val="00AD1A82"/>
    <w:rsid w:val="00AD22FE"/>
    <w:rsid w:val="00AD2BB3"/>
    <w:rsid w:val="00AD2F4E"/>
    <w:rsid w:val="00AD306D"/>
    <w:rsid w:val="00AD31BC"/>
    <w:rsid w:val="00AD329B"/>
    <w:rsid w:val="00AD335E"/>
    <w:rsid w:val="00AD3D3C"/>
    <w:rsid w:val="00AD40B7"/>
    <w:rsid w:val="00AD41A4"/>
    <w:rsid w:val="00AD41E2"/>
    <w:rsid w:val="00AD4686"/>
    <w:rsid w:val="00AD534B"/>
    <w:rsid w:val="00AD5583"/>
    <w:rsid w:val="00AD56B5"/>
    <w:rsid w:val="00AD56CA"/>
    <w:rsid w:val="00AD585D"/>
    <w:rsid w:val="00AD5E50"/>
    <w:rsid w:val="00AD6089"/>
    <w:rsid w:val="00AD6125"/>
    <w:rsid w:val="00AD62CE"/>
    <w:rsid w:val="00AD644C"/>
    <w:rsid w:val="00AD64BE"/>
    <w:rsid w:val="00AD663D"/>
    <w:rsid w:val="00AD6FD2"/>
    <w:rsid w:val="00AD7392"/>
    <w:rsid w:val="00AD73C1"/>
    <w:rsid w:val="00AD746F"/>
    <w:rsid w:val="00AD75FA"/>
    <w:rsid w:val="00AE022C"/>
    <w:rsid w:val="00AE02AD"/>
    <w:rsid w:val="00AE04A5"/>
    <w:rsid w:val="00AE070D"/>
    <w:rsid w:val="00AE080F"/>
    <w:rsid w:val="00AE0BA3"/>
    <w:rsid w:val="00AE0F2D"/>
    <w:rsid w:val="00AE1026"/>
    <w:rsid w:val="00AE149B"/>
    <w:rsid w:val="00AE1601"/>
    <w:rsid w:val="00AE1800"/>
    <w:rsid w:val="00AE1A2C"/>
    <w:rsid w:val="00AE1B38"/>
    <w:rsid w:val="00AE1FC6"/>
    <w:rsid w:val="00AE21D7"/>
    <w:rsid w:val="00AE24FA"/>
    <w:rsid w:val="00AE258F"/>
    <w:rsid w:val="00AE2897"/>
    <w:rsid w:val="00AE2C01"/>
    <w:rsid w:val="00AE2F24"/>
    <w:rsid w:val="00AE3000"/>
    <w:rsid w:val="00AE301D"/>
    <w:rsid w:val="00AE39E3"/>
    <w:rsid w:val="00AE4703"/>
    <w:rsid w:val="00AE4D67"/>
    <w:rsid w:val="00AE5002"/>
    <w:rsid w:val="00AE5020"/>
    <w:rsid w:val="00AE56DD"/>
    <w:rsid w:val="00AE585A"/>
    <w:rsid w:val="00AE58A2"/>
    <w:rsid w:val="00AE5B9B"/>
    <w:rsid w:val="00AE608B"/>
    <w:rsid w:val="00AE60AB"/>
    <w:rsid w:val="00AE60EE"/>
    <w:rsid w:val="00AE6302"/>
    <w:rsid w:val="00AE668B"/>
    <w:rsid w:val="00AE6C1D"/>
    <w:rsid w:val="00AE6D18"/>
    <w:rsid w:val="00AE789A"/>
    <w:rsid w:val="00AE7F0D"/>
    <w:rsid w:val="00AF044B"/>
    <w:rsid w:val="00AF0DBC"/>
    <w:rsid w:val="00AF14F4"/>
    <w:rsid w:val="00AF154A"/>
    <w:rsid w:val="00AF1D2F"/>
    <w:rsid w:val="00AF1EA3"/>
    <w:rsid w:val="00AF2492"/>
    <w:rsid w:val="00AF2592"/>
    <w:rsid w:val="00AF26A7"/>
    <w:rsid w:val="00AF26F1"/>
    <w:rsid w:val="00AF286A"/>
    <w:rsid w:val="00AF2987"/>
    <w:rsid w:val="00AF2FF1"/>
    <w:rsid w:val="00AF36B2"/>
    <w:rsid w:val="00AF3915"/>
    <w:rsid w:val="00AF3AA6"/>
    <w:rsid w:val="00AF3EC2"/>
    <w:rsid w:val="00AF43CA"/>
    <w:rsid w:val="00AF52D8"/>
    <w:rsid w:val="00AF531C"/>
    <w:rsid w:val="00AF5730"/>
    <w:rsid w:val="00AF5803"/>
    <w:rsid w:val="00AF5807"/>
    <w:rsid w:val="00AF5845"/>
    <w:rsid w:val="00AF5A75"/>
    <w:rsid w:val="00AF6384"/>
    <w:rsid w:val="00AF682A"/>
    <w:rsid w:val="00AF705D"/>
    <w:rsid w:val="00AF7C79"/>
    <w:rsid w:val="00AF7CFD"/>
    <w:rsid w:val="00AF7D3C"/>
    <w:rsid w:val="00AF7EDD"/>
    <w:rsid w:val="00B00825"/>
    <w:rsid w:val="00B00C83"/>
    <w:rsid w:val="00B00CDB"/>
    <w:rsid w:val="00B00D06"/>
    <w:rsid w:val="00B014E6"/>
    <w:rsid w:val="00B016C6"/>
    <w:rsid w:val="00B0180B"/>
    <w:rsid w:val="00B01B05"/>
    <w:rsid w:val="00B01D01"/>
    <w:rsid w:val="00B01F93"/>
    <w:rsid w:val="00B02104"/>
    <w:rsid w:val="00B0285E"/>
    <w:rsid w:val="00B02BA3"/>
    <w:rsid w:val="00B02C39"/>
    <w:rsid w:val="00B0331C"/>
    <w:rsid w:val="00B0367E"/>
    <w:rsid w:val="00B038D0"/>
    <w:rsid w:val="00B0452D"/>
    <w:rsid w:val="00B0465C"/>
    <w:rsid w:val="00B04D29"/>
    <w:rsid w:val="00B0508D"/>
    <w:rsid w:val="00B05263"/>
    <w:rsid w:val="00B05588"/>
    <w:rsid w:val="00B05AD1"/>
    <w:rsid w:val="00B062C7"/>
    <w:rsid w:val="00B0681D"/>
    <w:rsid w:val="00B07289"/>
    <w:rsid w:val="00B075B9"/>
    <w:rsid w:val="00B079A5"/>
    <w:rsid w:val="00B1031C"/>
    <w:rsid w:val="00B10455"/>
    <w:rsid w:val="00B10835"/>
    <w:rsid w:val="00B108BA"/>
    <w:rsid w:val="00B10C72"/>
    <w:rsid w:val="00B10F97"/>
    <w:rsid w:val="00B11259"/>
    <w:rsid w:val="00B1147F"/>
    <w:rsid w:val="00B11536"/>
    <w:rsid w:val="00B1173F"/>
    <w:rsid w:val="00B118EC"/>
    <w:rsid w:val="00B11A3E"/>
    <w:rsid w:val="00B11B0C"/>
    <w:rsid w:val="00B11BC5"/>
    <w:rsid w:val="00B11F42"/>
    <w:rsid w:val="00B12367"/>
    <w:rsid w:val="00B124BF"/>
    <w:rsid w:val="00B127D7"/>
    <w:rsid w:val="00B12805"/>
    <w:rsid w:val="00B12C66"/>
    <w:rsid w:val="00B1301A"/>
    <w:rsid w:val="00B131B7"/>
    <w:rsid w:val="00B131F1"/>
    <w:rsid w:val="00B13211"/>
    <w:rsid w:val="00B13807"/>
    <w:rsid w:val="00B13937"/>
    <w:rsid w:val="00B13990"/>
    <w:rsid w:val="00B13DC4"/>
    <w:rsid w:val="00B14418"/>
    <w:rsid w:val="00B14451"/>
    <w:rsid w:val="00B146C4"/>
    <w:rsid w:val="00B15046"/>
    <w:rsid w:val="00B152B7"/>
    <w:rsid w:val="00B155C2"/>
    <w:rsid w:val="00B15854"/>
    <w:rsid w:val="00B159D1"/>
    <w:rsid w:val="00B16236"/>
    <w:rsid w:val="00B16400"/>
    <w:rsid w:val="00B1642F"/>
    <w:rsid w:val="00B170AA"/>
    <w:rsid w:val="00B17133"/>
    <w:rsid w:val="00B17221"/>
    <w:rsid w:val="00B172A8"/>
    <w:rsid w:val="00B173B3"/>
    <w:rsid w:val="00B176CA"/>
    <w:rsid w:val="00B176F8"/>
    <w:rsid w:val="00B178A2"/>
    <w:rsid w:val="00B20000"/>
    <w:rsid w:val="00B20805"/>
    <w:rsid w:val="00B2083D"/>
    <w:rsid w:val="00B20901"/>
    <w:rsid w:val="00B20D1C"/>
    <w:rsid w:val="00B20E16"/>
    <w:rsid w:val="00B20E61"/>
    <w:rsid w:val="00B2109B"/>
    <w:rsid w:val="00B2124C"/>
    <w:rsid w:val="00B21963"/>
    <w:rsid w:val="00B21F8E"/>
    <w:rsid w:val="00B223D8"/>
    <w:rsid w:val="00B2258D"/>
    <w:rsid w:val="00B226BA"/>
    <w:rsid w:val="00B229C0"/>
    <w:rsid w:val="00B22A33"/>
    <w:rsid w:val="00B22A49"/>
    <w:rsid w:val="00B22D67"/>
    <w:rsid w:val="00B22F17"/>
    <w:rsid w:val="00B22F20"/>
    <w:rsid w:val="00B22F55"/>
    <w:rsid w:val="00B2302F"/>
    <w:rsid w:val="00B23BA0"/>
    <w:rsid w:val="00B241F8"/>
    <w:rsid w:val="00B242A0"/>
    <w:rsid w:val="00B24C4B"/>
    <w:rsid w:val="00B24F48"/>
    <w:rsid w:val="00B25356"/>
    <w:rsid w:val="00B257EC"/>
    <w:rsid w:val="00B258C9"/>
    <w:rsid w:val="00B25E68"/>
    <w:rsid w:val="00B26025"/>
    <w:rsid w:val="00B2631D"/>
    <w:rsid w:val="00B26380"/>
    <w:rsid w:val="00B271DC"/>
    <w:rsid w:val="00B2727E"/>
    <w:rsid w:val="00B27469"/>
    <w:rsid w:val="00B27690"/>
    <w:rsid w:val="00B2786A"/>
    <w:rsid w:val="00B27C67"/>
    <w:rsid w:val="00B27E67"/>
    <w:rsid w:val="00B300F6"/>
    <w:rsid w:val="00B303FC"/>
    <w:rsid w:val="00B30883"/>
    <w:rsid w:val="00B30A58"/>
    <w:rsid w:val="00B30B9C"/>
    <w:rsid w:val="00B30C86"/>
    <w:rsid w:val="00B31439"/>
    <w:rsid w:val="00B31506"/>
    <w:rsid w:val="00B316A1"/>
    <w:rsid w:val="00B317B9"/>
    <w:rsid w:val="00B319EC"/>
    <w:rsid w:val="00B31A1F"/>
    <w:rsid w:val="00B31CCA"/>
    <w:rsid w:val="00B32646"/>
    <w:rsid w:val="00B32FEB"/>
    <w:rsid w:val="00B330ED"/>
    <w:rsid w:val="00B334F2"/>
    <w:rsid w:val="00B3358F"/>
    <w:rsid w:val="00B3361C"/>
    <w:rsid w:val="00B33A67"/>
    <w:rsid w:val="00B341C3"/>
    <w:rsid w:val="00B3450B"/>
    <w:rsid w:val="00B34552"/>
    <w:rsid w:val="00B34893"/>
    <w:rsid w:val="00B34FF2"/>
    <w:rsid w:val="00B3504C"/>
    <w:rsid w:val="00B353B2"/>
    <w:rsid w:val="00B353D4"/>
    <w:rsid w:val="00B3545C"/>
    <w:rsid w:val="00B3548C"/>
    <w:rsid w:val="00B356AE"/>
    <w:rsid w:val="00B35802"/>
    <w:rsid w:val="00B35AC7"/>
    <w:rsid w:val="00B35DA6"/>
    <w:rsid w:val="00B36354"/>
    <w:rsid w:val="00B36633"/>
    <w:rsid w:val="00B36B90"/>
    <w:rsid w:val="00B36BC8"/>
    <w:rsid w:val="00B36CB8"/>
    <w:rsid w:val="00B36CD1"/>
    <w:rsid w:val="00B36F40"/>
    <w:rsid w:val="00B373B5"/>
    <w:rsid w:val="00B378AC"/>
    <w:rsid w:val="00B402DA"/>
    <w:rsid w:val="00B409A5"/>
    <w:rsid w:val="00B40A08"/>
    <w:rsid w:val="00B40BAF"/>
    <w:rsid w:val="00B411EF"/>
    <w:rsid w:val="00B41274"/>
    <w:rsid w:val="00B41431"/>
    <w:rsid w:val="00B4171E"/>
    <w:rsid w:val="00B41BBC"/>
    <w:rsid w:val="00B41F4D"/>
    <w:rsid w:val="00B41FA7"/>
    <w:rsid w:val="00B42058"/>
    <w:rsid w:val="00B42080"/>
    <w:rsid w:val="00B42141"/>
    <w:rsid w:val="00B42189"/>
    <w:rsid w:val="00B421B1"/>
    <w:rsid w:val="00B421FF"/>
    <w:rsid w:val="00B4226F"/>
    <w:rsid w:val="00B4290B"/>
    <w:rsid w:val="00B42A56"/>
    <w:rsid w:val="00B43927"/>
    <w:rsid w:val="00B43CC6"/>
    <w:rsid w:val="00B43EDE"/>
    <w:rsid w:val="00B44342"/>
    <w:rsid w:val="00B445BF"/>
    <w:rsid w:val="00B44624"/>
    <w:rsid w:val="00B44BF7"/>
    <w:rsid w:val="00B44CA9"/>
    <w:rsid w:val="00B4556E"/>
    <w:rsid w:val="00B45712"/>
    <w:rsid w:val="00B45820"/>
    <w:rsid w:val="00B45C69"/>
    <w:rsid w:val="00B46103"/>
    <w:rsid w:val="00B46260"/>
    <w:rsid w:val="00B465E2"/>
    <w:rsid w:val="00B46637"/>
    <w:rsid w:val="00B466A0"/>
    <w:rsid w:val="00B4676A"/>
    <w:rsid w:val="00B46931"/>
    <w:rsid w:val="00B46A6F"/>
    <w:rsid w:val="00B47B7F"/>
    <w:rsid w:val="00B47C60"/>
    <w:rsid w:val="00B47D2F"/>
    <w:rsid w:val="00B47DEE"/>
    <w:rsid w:val="00B47F89"/>
    <w:rsid w:val="00B47FB3"/>
    <w:rsid w:val="00B501A1"/>
    <w:rsid w:val="00B5039A"/>
    <w:rsid w:val="00B503CF"/>
    <w:rsid w:val="00B5048F"/>
    <w:rsid w:val="00B5076F"/>
    <w:rsid w:val="00B5095B"/>
    <w:rsid w:val="00B5098C"/>
    <w:rsid w:val="00B50A91"/>
    <w:rsid w:val="00B50F82"/>
    <w:rsid w:val="00B51911"/>
    <w:rsid w:val="00B52411"/>
    <w:rsid w:val="00B529F8"/>
    <w:rsid w:val="00B52A46"/>
    <w:rsid w:val="00B53134"/>
    <w:rsid w:val="00B53289"/>
    <w:rsid w:val="00B5353D"/>
    <w:rsid w:val="00B537A3"/>
    <w:rsid w:val="00B53E61"/>
    <w:rsid w:val="00B545FD"/>
    <w:rsid w:val="00B546AB"/>
    <w:rsid w:val="00B54DBF"/>
    <w:rsid w:val="00B5538B"/>
    <w:rsid w:val="00B55553"/>
    <w:rsid w:val="00B55733"/>
    <w:rsid w:val="00B5579C"/>
    <w:rsid w:val="00B55D2F"/>
    <w:rsid w:val="00B55E80"/>
    <w:rsid w:val="00B55EAA"/>
    <w:rsid w:val="00B560D6"/>
    <w:rsid w:val="00B561DC"/>
    <w:rsid w:val="00B56353"/>
    <w:rsid w:val="00B5654C"/>
    <w:rsid w:val="00B5663B"/>
    <w:rsid w:val="00B5674C"/>
    <w:rsid w:val="00B56CCF"/>
    <w:rsid w:val="00B573C3"/>
    <w:rsid w:val="00B57DC4"/>
    <w:rsid w:val="00B60165"/>
    <w:rsid w:val="00B603BD"/>
    <w:rsid w:val="00B60939"/>
    <w:rsid w:val="00B60B20"/>
    <w:rsid w:val="00B60C22"/>
    <w:rsid w:val="00B61292"/>
    <w:rsid w:val="00B6185F"/>
    <w:rsid w:val="00B6190E"/>
    <w:rsid w:val="00B620F4"/>
    <w:rsid w:val="00B62788"/>
    <w:rsid w:val="00B62880"/>
    <w:rsid w:val="00B62FA1"/>
    <w:rsid w:val="00B633D4"/>
    <w:rsid w:val="00B63BFA"/>
    <w:rsid w:val="00B63D20"/>
    <w:rsid w:val="00B64AE3"/>
    <w:rsid w:val="00B64DCB"/>
    <w:rsid w:val="00B64E2E"/>
    <w:rsid w:val="00B65597"/>
    <w:rsid w:val="00B6579C"/>
    <w:rsid w:val="00B65A58"/>
    <w:rsid w:val="00B65AC3"/>
    <w:rsid w:val="00B65B03"/>
    <w:rsid w:val="00B65BE3"/>
    <w:rsid w:val="00B65CC6"/>
    <w:rsid w:val="00B6624A"/>
    <w:rsid w:val="00B6648C"/>
    <w:rsid w:val="00B6673B"/>
    <w:rsid w:val="00B66A7B"/>
    <w:rsid w:val="00B671F9"/>
    <w:rsid w:val="00B67BEA"/>
    <w:rsid w:val="00B67ED9"/>
    <w:rsid w:val="00B7080E"/>
    <w:rsid w:val="00B70DBC"/>
    <w:rsid w:val="00B71537"/>
    <w:rsid w:val="00B71676"/>
    <w:rsid w:val="00B71750"/>
    <w:rsid w:val="00B71933"/>
    <w:rsid w:val="00B71E64"/>
    <w:rsid w:val="00B71FB8"/>
    <w:rsid w:val="00B7205F"/>
    <w:rsid w:val="00B72097"/>
    <w:rsid w:val="00B7303E"/>
    <w:rsid w:val="00B73073"/>
    <w:rsid w:val="00B73615"/>
    <w:rsid w:val="00B73682"/>
    <w:rsid w:val="00B73C3E"/>
    <w:rsid w:val="00B73E76"/>
    <w:rsid w:val="00B73E9D"/>
    <w:rsid w:val="00B73F52"/>
    <w:rsid w:val="00B7421E"/>
    <w:rsid w:val="00B74304"/>
    <w:rsid w:val="00B74652"/>
    <w:rsid w:val="00B74660"/>
    <w:rsid w:val="00B74789"/>
    <w:rsid w:val="00B74A43"/>
    <w:rsid w:val="00B74A61"/>
    <w:rsid w:val="00B74B0E"/>
    <w:rsid w:val="00B74DBB"/>
    <w:rsid w:val="00B74EC2"/>
    <w:rsid w:val="00B75047"/>
    <w:rsid w:val="00B7523C"/>
    <w:rsid w:val="00B755F9"/>
    <w:rsid w:val="00B7563D"/>
    <w:rsid w:val="00B758C8"/>
    <w:rsid w:val="00B75CDE"/>
    <w:rsid w:val="00B75D92"/>
    <w:rsid w:val="00B763B9"/>
    <w:rsid w:val="00B76438"/>
    <w:rsid w:val="00B767E0"/>
    <w:rsid w:val="00B768E1"/>
    <w:rsid w:val="00B769E7"/>
    <w:rsid w:val="00B76A2B"/>
    <w:rsid w:val="00B76AA4"/>
    <w:rsid w:val="00B76BF2"/>
    <w:rsid w:val="00B76D50"/>
    <w:rsid w:val="00B7733F"/>
    <w:rsid w:val="00B773A3"/>
    <w:rsid w:val="00B7742A"/>
    <w:rsid w:val="00B77487"/>
    <w:rsid w:val="00B77722"/>
    <w:rsid w:val="00B777A1"/>
    <w:rsid w:val="00B77B41"/>
    <w:rsid w:val="00B8001B"/>
    <w:rsid w:val="00B8110A"/>
    <w:rsid w:val="00B8114E"/>
    <w:rsid w:val="00B8114F"/>
    <w:rsid w:val="00B811EC"/>
    <w:rsid w:val="00B8147A"/>
    <w:rsid w:val="00B814FE"/>
    <w:rsid w:val="00B81A70"/>
    <w:rsid w:val="00B81F7B"/>
    <w:rsid w:val="00B81F8F"/>
    <w:rsid w:val="00B823A4"/>
    <w:rsid w:val="00B8251D"/>
    <w:rsid w:val="00B8263D"/>
    <w:rsid w:val="00B8296F"/>
    <w:rsid w:val="00B8297F"/>
    <w:rsid w:val="00B829C9"/>
    <w:rsid w:val="00B82A97"/>
    <w:rsid w:val="00B82D71"/>
    <w:rsid w:val="00B82E3D"/>
    <w:rsid w:val="00B83300"/>
    <w:rsid w:val="00B83BA6"/>
    <w:rsid w:val="00B84CE3"/>
    <w:rsid w:val="00B84E4E"/>
    <w:rsid w:val="00B85023"/>
    <w:rsid w:val="00B85251"/>
    <w:rsid w:val="00B854DE"/>
    <w:rsid w:val="00B855E1"/>
    <w:rsid w:val="00B858BF"/>
    <w:rsid w:val="00B85A38"/>
    <w:rsid w:val="00B86114"/>
    <w:rsid w:val="00B865CE"/>
    <w:rsid w:val="00B867A8"/>
    <w:rsid w:val="00B86B33"/>
    <w:rsid w:val="00B8710D"/>
    <w:rsid w:val="00B87474"/>
    <w:rsid w:val="00B87475"/>
    <w:rsid w:val="00B87ABB"/>
    <w:rsid w:val="00B87B6A"/>
    <w:rsid w:val="00B87E07"/>
    <w:rsid w:val="00B87F54"/>
    <w:rsid w:val="00B9032F"/>
    <w:rsid w:val="00B903DD"/>
    <w:rsid w:val="00B905A4"/>
    <w:rsid w:val="00B907A2"/>
    <w:rsid w:val="00B91447"/>
    <w:rsid w:val="00B9176C"/>
    <w:rsid w:val="00B91BA0"/>
    <w:rsid w:val="00B91CBC"/>
    <w:rsid w:val="00B92027"/>
    <w:rsid w:val="00B9216C"/>
    <w:rsid w:val="00B926CB"/>
    <w:rsid w:val="00B9284C"/>
    <w:rsid w:val="00B92F4A"/>
    <w:rsid w:val="00B930B0"/>
    <w:rsid w:val="00B936B1"/>
    <w:rsid w:val="00B937BF"/>
    <w:rsid w:val="00B9395B"/>
    <w:rsid w:val="00B93B4B"/>
    <w:rsid w:val="00B93BA2"/>
    <w:rsid w:val="00B93D02"/>
    <w:rsid w:val="00B93FE4"/>
    <w:rsid w:val="00B94021"/>
    <w:rsid w:val="00B94046"/>
    <w:rsid w:val="00B94164"/>
    <w:rsid w:val="00B94212"/>
    <w:rsid w:val="00B943E9"/>
    <w:rsid w:val="00B94535"/>
    <w:rsid w:val="00B946A8"/>
    <w:rsid w:val="00B9479D"/>
    <w:rsid w:val="00B94CFB"/>
    <w:rsid w:val="00B94EA0"/>
    <w:rsid w:val="00B952EF"/>
    <w:rsid w:val="00B95428"/>
    <w:rsid w:val="00B95FD8"/>
    <w:rsid w:val="00B9653E"/>
    <w:rsid w:val="00B965E3"/>
    <w:rsid w:val="00B9663F"/>
    <w:rsid w:val="00B9671D"/>
    <w:rsid w:val="00B96854"/>
    <w:rsid w:val="00B9696A"/>
    <w:rsid w:val="00B969E8"/>
    <w:rsid w:val="00B96A1C"/>
    <w:rsid w:val="00B97688"/>
    <w:rsid w:val="00B976C8"/>
    <w:rsid w:val="00B9795A"/>
    <w:rsid w:val="00BA076A"/>
    <w:rsid w:val="00BA088D"/>
    <w:rsid w:val="00BA0932"/>
    <w:rsid w:val="00BA0CDB"/>
    <w:rsid w:val="00BA0F12"/>
    <w:rsid w:val="00BA1053"/>
    <w:rsid w:val="00BA117A"/>
    <w:rsid w:val="00BA119F"/>
    <w:rsid w:val="00BA16CF"/>
    <w:rsid w:val="00BA170B"/>
    <w:rsid w:val="00BA1B20"/>
    <w:rsid w:val="00BA1B24"/>
    <w:rsid w:val="00BA1C5C"/>
    <w:rsid w:val="00BA1FBE"/>
    <w:rsid w:val="00BA235C"/>
    <w:rsid w:val="00BA2C50"/>
    <w:rsid w:val="00BA2D97"/>
    <w:rsid w:val="00BA2F04"/>
    <w:rsid w:val="00BA3107"/>
    <w:rsid w:val="00BA3119"/>
    <w:rsid w:val="00BA359A"/>
    <w:rsid w:val="00BA36DF"/>
    <w:rsid w:val="00BA3CB1"/>
    <w:rsid w:val="00BA3DE5"/>
    <w:rsid w:val="00BA4469"/>
    <w:rsid w:val="00BA449E"/>
    <w:rsid w:val="00BA45C5"/>
    <w:rsid w:val="00BA47A4"/>
    <w:rsid w:val="00BA47A7"/>
    <w:rsid w:val="00BA4842"/>
    <w:rsid w:val="00BA4B6A"/>
    <w:rsid w:val="00BA50D1"/>
    <w:rsid w:val="00BA5825"/>
    <w:rsid w:val="00BA59ED"/>
    <w:rsid w:val="00BA59EE"/>
    <w:rsid w:val="00BA5F21"/>
    <w:rsid w:val="00BA62A1"/>
    <w:rsid w:val="00BA63BA"/>
    <w:rsid w:val="00BA694C"/>
    <w:rsid w:val="00BA6960"/>
    <w:rsid w:val="00BA6F65"/>
    <w:rsid w:val="00BA7669"/>
    <w:rsid w:val="00BA7B59"/>
    <w:rsid w:val="00BB0295"/>
    <w:rsid w:val="00BB0608"/>
    <w:rsid w:val="00BB0648"/>
    <w:rsid w:val="00BB066A"/>
    <w:rsid w:val="00BB07F6"/>
    <w:rsid w:val="00BB096C"/>
    <w:rsid w:val="00BB18AD"/>
    <w:rsid w:val="00BB1EEE"/>
    <w:rsid w:val="00BB212D"/>
    <w:rsid w:val="00BB2645"/>
    <w:rsid w:val="00BB2693"/>
    <w:rsid w:val="00BB26FB"/>
    <w:rsid w:val="00BB2874"/>
    <w:rsid w:val="00BB292B"/>
    <w:rsid w:val="00BB2B8F"/>
    <w:rsid w:val="00BB2F71"/>
    <w:rsid w:val="00BB302C"/>
    <w:rsid w:val="00BB30E2"/>
    <w:rsid w:val="00BB326F"/>
    <w:rsid w:val="00BB35B2"/>
    <w:rsid w:val="00BB3CB8"/>
    <w:rsid w:val="00BB3D6C"/>
    <w:rsid w:val="00BB400E"/>
    <w:rsid w:val="00BB4919"/>
    <w:rsid w:val="00BB4B82"/>
    <w:rsid w:val="00BB4DDF"/>
    <w:rsid w:val="00BB4F6A"/>
    <w:rsid w:val="00BB50A2"/>
    <w:rsid w:val="00BB5371"/>
    <w:rsid w:val="00BB573D"/>
    <w:rsid w:val="00BB5F38"/>
    <w:rsid w:val="00BB6634"/>
    <w:rsid w:val="00BB66E9"/>
    <w:rsid w:val="00BB6AAB"/>
    <w:rsid w:val="00BB7093"/>
    <w:rsid w:val="00BB7CEA"/>
    <w:rsid w:val="00BB7E92"/>
    <w:rsid w:val="00BB7F7B"/>
    <w:rsid w:val="00BC02D4"/>
    <w:rsid w:val="00BC0460"/>
    <w:rsid w:val="00BC0604"/>
    <w:rsid w:val="00BC060E"/>
    <w:rsid w:val="00BC09C8"/>
    <w:rsid w:val="00BC0A21"/>
    <w:rsid w:val="00BC16BB"/>
    <w:rsid w:val="00BC16BE"/>
    <w:rsid w:val="00BC19BA"/>
    <w:rsid w:val="00BC1A0C"/>
    <w:rsid w:val="00BC1E81"/>
    <w:rsid w:val="00BC205B"/>
    <w:rsid w:val="00BC205D"/>
    <w:rsid w:val="00BC2583"/>
    <w:rsid w:val="00BC2662"/>
    <w:rsid w:val="00BC27B6"/>
    <w:rsid w:val="00BC27C1"/>
    <w:rsid w:val="00BC2ADC"/>
    <w:rsid w:val="00BC2C15"/>
    <w:rsid w:val="00BC2C5F"/>
    <w:rsid w:val="00BC2E08"/>
    <w:rsid w:val="00BC35E6"/>
    <w:rsid w:val="00BC36CD"/>
    <w:rsid w:val="00BC37BB"/>
    <w:rsid w:val="00BC38A5"/>
    <w:rsid w:val="00BC3960"/>
    <w:rsid w:val="00BC3A63"/>
    <w:rsid w:val="00BC3ADC"/>
    <w:rsid w:val="00BC4137"/>
    <w:rsid w:val="00BC4223"/>
    <w:rsid w:val="00BC472A"/>
    <w:rsid w:val="00BC4A28"/>
    <w:rsid w:val="00BC5196"/>
    <w:rsid w:val="00BC5231"/>
    <w:rsid w:val="00BC5619"/>
    <w:rsid w:val="00BC5AD4"/>
    <w:rsid w:val="00BC5AE2"/>
    <w:rsid w:val="00BC5B53"/>
    <w:rsid w:val="00BC5C1F"/>
    <w:rsid w:val="00BC5C39"/>
    <w:rsid w:val="00BC5DF6"/>
    <w:rsid w:val="00BC5F92"/>
    <w:rsid w:val="00BC60E4"/>
    <w:rsid w:val="00BC62A5"/>
    <w:rsid w:val="00BC6346"/>
    <w:rsid w:val="00BC66A0"/>
    <w:rsid w:val="00BC6763"/>
    <w:rsid w:val="00BC6972"/>
    <w:rsid w:val="00BC6B2F"/>
    <w:rsid w:val="00BC70FB"/>
    <w:rsid w:val="00BC773A"/>
    <w:rsid w:val="00BC787D"/>
    <w:rsid w:val="00BC788E"/>
    <w:rsid w:val="00BC792D"/>
    <w:rsid w:val="00BC7A18"/>
    <w:rsid w:val="00BC7C3A"/>
    <w:rsid w:val="00BC7DD5"/>
    <w:rsid w:val="00BD00AC"/>
    <w:rsid w:val="00BD035E"/>
    <w:rsid w:val="00BD0771"/>
    <w:rsid w:val="00BD08EC"/>
    <w:rsid w:val="00BD0A51"/>
    <w:rsid w:val="00BD1026"/>
    <w:rsid w:val="00BD1170"/>
    <w:rsid w:val="00BD17EF"/>
    <w:rsid w:val="00BD19C4"/>
    <w:rsid w:val="00BD1D35"/>
    <w:rsid w:val="00BD1DB7"/>
    <w:rsid w:val="00BD1F54"/>
    <w:rsid w:val="00BD20E2"/>
    <w:rsid w:val="00BD28AB"/>
    <w:rsid w:val="00BD2EA5"/>
    <w:rsid w:val="00BD2FC0"/>
    <w:rsid w:val="00BD30BD"/>
    <w:rsid w:val="00BD3438"/>
    <w:rsid w:val="00BD39F3"/>
    <w:rsid w:val="00BD3B9C"/>
    <w:rsid w:val="00BD4B27"/>
    <w:rsid w:val="00BD4B47"/>
    <w:rsid w:val="00BD53BF"/>
    <w:rsid w:val="00BD55C3"/>
    <w:rsid w:val="00BD57AB"/>
    <w:rsid w:val="00BD582D"/>
    <w:rsid w:val="00BD5847"/>
    <w:rsid w:val="00BD65EC"/>
    <w:rsid w:val="00BD6844"/>
    <w:rsid w:val="00BD68E0"/>
    <w:rsid w:val="00BD6B29"/>
    <w:rsid w:val="00BD6C02"/>
    <w:rsid w:val="00BD6E9A"/>
    <w:rsid w:val="00BD7250"/>
    <w:rsid w:val="00BD743D"/>
    <w:rsid w:val="00BD77B0"/>
    <w:rsid w:val="00BD793F"/>
    <w:rsid w:val="00BD7D07"/>
    <w:rsid w:val="00BD7DBD"/>
    <w:rsid w:val="00BD7EFA"/>
    <w:rsid w:val="00BD7F8C"/>
    <w:rsid w:val="00BE0323"/>
    <w:rsid w:val="00BE046F"/>
    <w:rsid w:val="00BE047D"/>
    <w:rsid w:val="00BE0530"/>
    <w:rsid w:val="00BE08DB"/>
    <w:rsid w:val="00BE0CF2"/>
    <w:rsid w:val="00BE13D4"/>
    <w:rsid w:val="00BE1973"/>
    <w:rsid w:val="00BE1993"/>
    <w:rsid w:val="00BE1E1F"/>
    <w:rsid w:val="00BE1E41"/>
    <w:rsid w:val="00BE1F55"/>
    <w:rsid w:val="00BE20A9"/>
    <w:rsid w:val="00BE2592"/>
    <w:rsid w:val="00BE2778"/>
    <w:rsid w:val="00BE28EF"/>
    <w:rsid w:val="00BE31F2"/>
    <w:rsid w:val="00BE3520"/>
    <w:rsid w:val="00BE3528"/>
    <w:rsid w:val="00BE3635"/>
    <w:rsid w:val="00BE3A87"/>
    <w:rsid w:val="00BE3B3E"/>
    <w:rsid w:val="00BE40A3"/>
    <w:rsid w:val="00BE418F"/>
    <w:rsid w:val="00BE434C"/>
    <w:rsid w:val="00BE453F"/>
    <w:rsid w:val="00BE47EB"/>
    <w:rsid w:val="00BE4C3B"/>
    <w:rsid w:val="00BE4E44"/>
    <w:rsid w:val="00BE4ECE"/>
    <w:rsid w:val="00BE5057"/>
    <w:rsid w:val="00BE50EC"/>
    <w:rsid w:val="00BE514C"/>
    <w:rsid w:val="00BE51BE"/>
    <w:rsid w:val="00BE51D3"/>
    <w:rsid w:val="00BE5741"/>
    <w:rsid w:val="00BE582C"/>
    <w:rsid w:val="00BE5848"/>
    <w:rsid w:val="00BE5D13"/>
    <w:rsid w:val="00BE5DD5"/>
    <w:rsid w:val="00BE5F79"/>
    <w:rsid w:val="00BE6051"/>
    <w:rsid w:val="00BE64CB"/>
    <w:rsid w:val="00BE6791"/>
    <w:rsid w:val="00BE6941"/>
    <w:rsid w:val="00BE6E68"/>
    <w:rsid w:val="00BE7018"/>
    <w:rsid w:val="00BE711E"/>
    <w:rsid w:val="00BE739E"/>
    <w:rsid w:val="00BE7A6F"/>
    <w:rsid w:val="00BE7F9F"/>
    <w:rsid w:val="00BF0520"/>
    <w:rsid w:val="00BF0763"/>
    <w:rsid w:val="00BF0AAA"/>
    <w:rsid w:val="00BF0C81"/>
    <w:rsid w:val="00BF0FEB"/>
    <w:rsid w:val="00BF10E0"/>
    <w:rsid w:val="00BF1851"/>
    <w:rsid w:val="00BF1BC9"/>
    <w:rsid w:val="00BF1ED4"/>
    <w:rsid w:val="00BF1FB8"/>
    <w:rsid w:val="00BF2478"/>
    <w:rsid w:val="00BF249C"/>
    <w:rsid w:val="00BF2E83"/>
    <w:rsid w:val="00BF30A2"/>
    <w:rsid w:val="00BF3473"/>
    <w:rsid w:val="00BF34C1"/>
    <w:rsid w:val="00BF3AD2"/>
    <w:rsid w:val="00BF4129"/>
    <w:rsid w:val="00BF41F5"/>
    <w:rsid w:val="00BF4359"/>
    <w:rsid w:val="00BF4650"/>
    <w:rsid w:val="00BF49D1"/>
    <w:rsid w:val="00BF4CDD"/>
    <w:rsid w:val="00BF4DAB"/>
    <w:rsid w:val="00BF4DE7"/>
    <w:rsid w:val="00BF4F72"/>
    <w:rsid w:val="00BF585C"/>
    <w:rsid w:val="00BF5F00"/>
    <w:rsid w:val="00BF628D"/>
    <w:rsid w:val="00BF675C"/>
    <w:rsid w:val="00BF6C05"/>
    <w:rsid w:val="00BF6CA2"/>
    <w:rsid w:val="00BF6F11"/>
    <w:rsid w:val="00BF709D"/>
    <w:rsid w:val="00BF72B9"/>
    <w:rsid w:val="00BF7431"/>
    <w:rsid w:val="00BF7834"/>
    <w:rsid w:val="00BF798D"/>
    <w:rsid w:val="00BF79D8"/>
    <w:rsid w:val="00BF7A71"/>
    <w:rsid w:val="00BF7B64"/>
    <w:rsid w:val="00C000FD"/>
    <w:rsid w:val="00C004E2"/>
    <w:rsid w:val="00C00704"/>
    <w:rsid w:val="00C00A0B"/>
    <w:rsid w:val="00C00AA6"/>
    <w:rsid w:val="00C00F7F"/>
    <w:rsid w:val="00C01AAB"/>
    <w:rsid w:val="00C01EA8"/>
    <w:rsid w:val="00C0234E"/>
    <w:rsid w:val="00C02722"/>
    <w:rsid w:val="00C02811"/>
    <w:rsid w:val="00C0281F"/>
    <w:rsid w:val="00C02C7E"/>
    <w:rsid w:val="00C02EC6"/>
    <w:rsid w:val="00C037F0"/>
    <w:rsid w:val="00C03834"/>
    <w:rsid w:val="00C03D73"/>
    <w:rsid w:val="00C04175"/>
    <w:rsid w:val="00C04301"/>
    <w:rsid w:val="00C04536"/>
    <w:rsid w:val="00C04E93"/>
    <w:rsid w:val="00C04F05"/>
    <w:rsid w:val="00C051B2"/>
    <w:rsid w:val="00C05400"/>
    <w:rsid w:val="00C05442"/>
    <w:rsid w:val="00C0560C"/>
    <w:rsid w:val="00C05686"/>
    <w:rsid w:val="00C05808"/>
    <w:rsid w:val="00C061F7"/>
    <w:rsid w:val="00C069A0"/>
    <w:rsid w:val="00C06DBA"/>
    <w:rsid w:val="00C06DCA"/>
    <w:rsid w:val="00C06F35"/>
    <w:rsid w:val="00C0717D"/>
    <w:rsid w:val="00C0752A"/>
    <w:rsid w:val="00C0798C"/>
    <w:rsid w:val="00C07AFA"/>
    <w:rsid w:val="00C07C72"/>
    <w:rsid w:val="00C07CCA"/>
    <w:rsid w:val="00C07D59"/>
    <w:rsid w:val="00C1011B"/>
    <w:rsid w:val="00C10CF8"/>
    <w:rsid w:val="00C11840"/>
    <w:rsid w:val="00C11CBB"/>
    <w:rsid w:val="00C120C4"/>
    <w:rsid w:val="00C1222C"/>
    <w:rsid w:val="00C1244A"/>
    <w:rsid w:val="00C12619"/>
    <w:rsid w:val="00C12CD7"/>
    <w:rsid w:val="00C12E6E"/>
    <w:rsid w:val="00C1336C"/>
    <w:rsid w:val="00C13715"/>
    <w:rsid w:val="00C13831"/>
    <w:rsid w:val="00C140FD"/>
    <w:rsid w:val="00C14146"/>
    <w:rsid w:val="00C142A5"/>
    <w:rsid w:val="00C14651"/>
    <w:rsid w:val="00C151D9"/>
    <w:rsid w:val="00C15518"/>
    <w:rsid w:val="00C1556D"/>
    <w:rsid w:val="00C15AEF"/>
    <w:rsid w:val="00C15B74"/>
    <w:rsid w:val="00C15D0F"/>
    <w:rsid w:val="00C15E38"/>
    <w:rsid w:val="00C15F81"/>
    <w:rsid w:val="00C16378"/>
    <w:rsid w:val="00C163FD"/>
    <w:rsid w:val="00C16943"/>
    <w:rsid w:val="00C16949"/>
    <w:rsid w:val="00C171BC"/>
    <w:rsid w:val="00C1770D"/>
    <w:rsid w:val="00C177C5"/>
    <w:rsid w:val="00C179A3"/>
    <w:rsid w:val="00C2008C"/>
    <w:rsid w:val="00C20126"/>
    <w:rsid w:val="00C205AE"/>
    <w:rsid w:val="00C208BC"/>
    <w:rsid w:val="00C20A9D"/>
    <w:rsid w:val="00C20B04"/>
    <w:rsid w:val="00C20B57"/>
    <w:rsid w:val="00C21415"/>
    <w:rsid w:val="00C21869"/>
    <w:rsid w:val="00C218DE"/>
    <w:rsid w:val="00C21A36"/>
    <w:rsid w:val="00C2208C"/>
    <w:rsid w:val="00C22C4E"/>
    <w:rsid w:val="00C22D15"/>
    <w:rsid w:val="00C22D8C"/>
    <w:rsid w:val="00C22F4D"/>
    <w:rsid w:val="00C2304A"/>
    <w:rsid w:val="00C230D6"/>
    <w:rsid w:val="00C23154"/>
    <w:rsid w:val="00C23415"/>
    <w:rsid w:val="00C23BA9"/>
    <w:rsid w:val="00C23D65"/>
    <w:rsid w:val="00C2406F"/>
    <w:rsid w:val="00C24A79"/>
    <w:rsid w:val="00C24ADF"/>
    <w:rsid w:val="00C250E9"/>
    <w:rsid w:val="00C25C8A"/>
    <w:rsid w:val="00C25C8D"/>
    <w:rsid w:val="00C25D45"/>
    <w:rsid w:val="00C2606C"/>
    <w:rsid w:val="00C263CE"/>
    <w:rsid w:val="00C26763"/>
    <w:rsid w:val="00C26A53"/>
    <w:rsid w:val="00C271B3"/>
    <w:rsid w:val="00C272FE"/>
    <w:rsid w:val="00C2753F"/>
    <w:rsid w:val="00C27702"/>
    <w:rsid w:val="00C27AA5"/>
    <w:rsid w:val="00C27DB2"/>
    <w:rsid w:val="00C27E33"/>
    <w:rsid w:val="00C30317"/>
    <w:rsid w:val="00C30E99"/>
    <w:rsid w:val="00C31084"/>
    <w:rsid w:val="00C3111A"/>
    <w:rsid w:val="00C31432"/>
    <w:rsid w:val="00C315AB"/>
    <w:rsid w:val="00C315CE"/>
    <w:rsid w:val="00C31F8C"/>
    <w:rsid w:val="00C31FCF"/>
    <w:rsid w:val="00C32021"/>
    <w:rsid w:val="00C321B2"/>
    <w:rsid w:val="00C323BD"/>
    <w:rsid w:val="00C32990"/>
    <w:rsid w:val="00C32AC9"/>
    <w:rsid w:val="00C32AE0"/>
    <w:rsid w:val="00C32B0B"/>
    <w:rsid w:val="00C32F84"/>
    <w:rsid w:val="00C332DE"/>
    <w:rsid w:val="00C3360B"/>
    <w:rsid w:val="00C33B07"/>
    <w:rsid w:val="00C33B9E"/>
    <w:rsid w:val="00C33CDF"/>
    <w:rsid w:val="00C33E25"/>
    <w:rsid w:val="00C33E4D"/>
    <w:rsid w:val="00C34360"/>
    <w:rsid w:val="00C34C79"/>
    <w:rsid w:val="00C3525A"/>
    <w:rsid w:val="00C35393"/>
    <w:rsid w:val="00C35442"/>
    <w:rsid w:val="00C35F2B"/>
    <w:rsid w:val="00C35FA9"/>
    <w:rsid w:val="00C362B2"/>
    <w:rsid w:val="00C36403"/>
    <w:rsid w:val="00C36664"/>
    <w:rsid w:val="00C36AE6"/>
    <w:rsid w:val="00C36B08"/>
    <w:rsid w:val="00C36D3F"/>
    <w:rsid w:val="00C3707F"/>
    <w:rsid w:val="00C375A5"/>
    <w:rsid w:val="00C3769A"/>
    <w:rsid w:val="00C3769E"/>
    <w:rsid w:val="00C37835"/>
    <w:rsid w:val="00C37910"/>
    <w:rsid w:val="00C37EAF"/>
    <w:rsid w:val="00C40181"/>
    <w:rsid w:val="00C402D2"/>
    <w:rsid w:val="00C402E6"/>
    <w:rsid w:val="00C404FD"/>
    <w:rsid w:val="00C40ABA"/>
    <w:rsid w:val="00C40D50"/>
    <w:rsid w:val="00C40F22"/>
    <w:rsid w:val="00C40F67"/>
    <w:rsid w:val="00C41027"/>
    <w:rsid w:val="00C41269"/>
    <w:rsid w:val="00C41CBA"/>
    <w:rsid w:val="00C420D8"/>
    <w:rsid w:val="00C4210A"/>
    <w:rsid w:val="00C422AB"/>
    <w:rsid w:val="00C42635"/>
    <w:rsid w:val="00C43372"/>
    <w:rsid w:val="00C43792"/>
    <w:rsid w:val="00C438BB"/>
    <w:rsid w:val="00C43921"/>
    <w:rsid w:val="00C43B46"/>
    <w:rsid w:val="00C43BAA"/>
    <w:rsid w:val="00C43D40"/>
    <w:rsid w:val="00C43DE1"/>
    <w:rsid w:val="00C43EC2"/>
    <w:rsid w:val="00C43FEB"/>
    <w:rsid w:val="00C44082"/>
    <w:rsid w:val="00C44130"/>
    <w:rsid w:val="00C44934"/>
    <w:rsid w:val="00C44F0C"/>
    <w:rsid w:val="00C4583D"/>
    <w:rsid w:val="00C45941"/>
    <w:rsid w:val="00C45CE5"/>
    <w:rsid w:val="00C45E4B"/>
    <w:rsid w:val="00C46070"/>
    <w:rsid w:val="00C46112"/>
    <w:rsid w:val="00C461CF"/>
    <w:rsid w:val="00C46B87"/>
    <w:rsid w:val="00C46E25"/>
    <w:rsid w:val="00C46F8D"/>
    <w:rsid w:val="00C46FBD"/>
    <w:rsid w:val="00C47037"/>
    <w:rsid w:val="00C47135"/>
    <w:rsid w:val="00C4737B"/>
    <w:rsid w:val="00C4739C"/>
    <w:rsid w:val="00C473FA"/>
    <w:rsid w:val="00C5043C"/>
    <w:rsid w:val="00C50639"/>
    <w:rsid w:val="00C50664"/>
    <w:rsid w:val="00C507D8"/>
    <w:rsid w:val="00C5095F"/>
    <w:rsid w:val="00C50BEE"/>
    <w:rsid w:val="00C513A3"/>
    <w:rsid w:val="00C51CB4"/>
    <w:rsid w:val="00C52277"/>
    <w:rsid w:val="00C52CCE"/>
    <w:rsid w:val="00C52ED7"/>
    <w:rsid w:val="00C52F77"/>
    <w:rsid w:val="00C5314C"/>
    <w:rsid w:val="00C53A03"/>
    <w:rsid w:val="00C54637"/>
    <w:rsid w:val="00C54734"/>
    <w:rsid w:val="00C5491B"/>
    <w:rsid w:val="00C55030"/>
    <w:rsid w:val="00C55657"/>
    <w:rsid w:val="00C55992"/>
    <w:rsid w:val="00C55ECA"/>
    <w:rsid w:val="00C5685C"/>
    <w:rsid w:val="00C569BA"/>
    <w:rsid w:val="00C56B23"/>
    <w:rsid w:val="00C56B29"/>
    <w:rsid w:val="00C56BDF"/>
    <w:rsid w:val="00C56CC7"/>
    <w:rsid w:val="00C56CD2"/>
    <w:rsid w:val="00C574A3"/>
    <w:rsid w:val="00C57721"/>
    <w:rsid w:val="00C577C4"/>
    <w:rsid w:val="00C57ABE"/>
    <w:rsid w:val="00C57BEE"/>
    <w:rsid w:val="00C57EFF"/>
    <w:rsid w:val="00C602A2"/>
    <w:rsid w:val="00C60320"/>
    <w:rsid w:val="00C604AC"/>
    <w:rsid w:val="00C605F1"/>
    <w:rsid w:val="00C6066C"/>
    <w:rsid w:val="00C60840"/>
    <w:rsid w:val="00C60C2B"/>
    <w:rsid w:val="00C60D86"/>
    <w:rsid w:val="00C611C0"/>
    <w:rsid w:val="00C61380"/>
    <w:rsid w:val="00C61F7E"/>
    <w:rsid w:val="00C625DA"/>
    <w:rsid w:val="00C62673"/>
    <w:rsid w:val="00C627AE"/>
    <w:rsid w:val="00C627FE"/>
    <w:rsid w:val="00C63290"/>
    <w:rsid w:val="00C6368C"/>
    <w:rsid w:val="00C639E1"/>
    <w:rsid w:val="00C63A17"/>
    <w:rsid w:val="00C63CF7"/>
    <w:rsid w:val="00C64797"/>
    <w:rsid w:val="00C65041"/>
    <w:rsid w:val="00C652E7"/>
    <w:rsid w:val="00C65506"/>
    <w:rsid w:val="00C65DE0"/>
    <w:rsid w:val="00C6644F"/>
    <w:rsid w:val="00C669D1"/>
    <w:rsid w:val="00C66D49"/>
    <w:rsid w:val="00C66FE2"/>
    <w:rsid w:val="00C67192"/>
    <w:rsid w:val="00C6771D"/>
    <w:rsid w:val="00C67990"/>
    <w:rsid w:val="00C67CFD"/>
    <w:rsid w:val="00C67E18"/>
    <w:rsid w:val="00C703A0"/>
    <w:rsid w:val="00C7043D"/>
    <w:rsid w:val="00C70827"/>
    <w:rsid w:val="00C70CE5"/>
    <w:rsid w:val="00C715EF"/>
    <w:rsid w:val="00C71B3D"/>
    <w:rsid w:val="00C71DA9"/>
    <w:rsid w:val="00C722E0"/>
    <w:rsid w:val="00C72344"/>
    <w:rsid w:val="00C728A3"/>
    <w:rsid w:val="00C72EC7"/>
    <w:rsid w:val="00C73140"/>
    <w:rsid w:val="00C732C1"/>
    <w:rsid w:val="00C738F9"/>
    <w:rsid w:val="00C73969"/>
    <w:rsid w:val="00C73BA3"/>
    <w:rsid w:val="00C73CDB"/>
    <w:rsid w:val="00C73D4D"/>
    <w:rsid w:val="00C73DFA"/>
    <w:rsid w:val="00C73F42"/>
    <w:rsid w:val="00C74500"/>
    <w:rsid w:val="00C749DB"/>
    <w:rsid w:val="00C74C6C"/>
    <w:rsid w:val="00C74FDD"/>
    <w:rsid w:val="00C7513D"/>
    <w:rsid w:val="00C753C2"/>
    <w:rsid w:val="00C759FB"/>
    <w:rsid w:val="00C75C09"/>
    <w:rsid w:val="00C75FDE"/>
    <w:rsid w:val="00C76054"/>
    <w:rsid w:val="00C760A1"/>
    <w:rsid w:val="00C7631A"/>
    <w:rsid w:val="00C764D4"/>
    <w:rsid w:val="00C7659B"/>
    <w:rsid w:val="00C767AB"/>
    <w:rsid w:val="00C7696D"/>
    <w:rsid w:val="00C76D6C"/>
    <w:rsid w:val="00C76E31"/>
    <w:rsid w:val="00C76EA7"/>
    <w:rsid w:val="00C77025"/>
    <w:rsid w:val="00C774C6"/>
    <w:rsid w:val="00C775B8"/>
    <w:rsid w:val="00C77825"/>
    <w:rsid w:val="00C779FB"/>
    <w:rsid w:val="00C77CF9"/>
    <w:rsid w:val="00C8020A"/>
    <w:rsid w:val="00C80380"/>
    <w:rsid w:val="00C80729"/>
    <w:rsid w:val="00C81729"/>
    <w:rsid w:val="00C823C6"/>
    <w:rsid w:val="00C82608"/>
    <w:rsid w:val="00C82720"/>
    <w:rsid w:val="00C828F1"/>
    <w:rsid w:val="00C829AE"/>
    <w:rsid w:val="00C82DD2"/>
    <w:rsid w:val="00C82E30"/>
    <w:rsid w:val="00C82E4C"/>
    <w:rsid w:val="00C835C1"/>
    <w:rsid w:val="00C83D87"/>
    <w:rsid w:val="00C84828"/>
    <w:rsid w:val="00C84D21"/>
    <w:rsid w:val="00C84D43"/>
    <w:rsid w:val="00C8524B"/>
    <w:rsid w:val="00C8527A"/>
    <w:rsid w:val="00C85433"/>
    <w:rsid w:val="00C854DD"/>
    <w:rsid w:val="00C855D0"/>
    <w:rsid w:val="00C8592F"/>
    <w:rsid w:val="00C859E5"/>
    <w:rsid w:val="00C85B35"/>
    <w:rsid w:val="00C85D89"/>
    <w:rsid w:val="00C85F6A"/>
    <w:rsid w:val="00C86667"/>
    <w:rsid w:val="00C86A37"/>
    <w:rsid w:val="00C87018"/>
    <w:rsid w:val="00C87F5B"/>
    <w:rsid w:val="00C90049"/>
    <w:rsid w:val="00C907E8"/>
    <w:rsid w:val="00C90849"/>
    <w:rsid w:val="00C90A39"/>
    <w:rsid w:val="00C90DBA"/>
    <w:rsid w:val="00C90ED8"/>
    <w:rsid w:val="00C90EDC"/>
    <w:rsid w:val="00C910E9"/>
    <w:rsid w:val="00C9138C"/>
    <w:rsid w:val="00C91A59"/>
    <w:rsid w:val="00C91C99"/>
    <w:rsid w:val="00C91DC8"/>
    <w:rsid w:val="00C91F5B"/>
    <w:rsid w:val="00C91FC1"/>
    <w:rsid w:val="00C922BC"/>
    <w:rsid w:val="00C92D24"/>
    <w:rsid w:val="00C934A4"/>
    <w:rsid w:val="00C93574"/>
    <w:rsid w:val="00C938B2"/>
    <w:rsid w:val="00C938B6"/>
    <w:rsid w:val="00C93A95"/>
    <w:rsid w:val="00C93DF7"/>
    <w:rsid w:val="00C93EAD"/>
    <w:rsid w:val="00C93EEF"/>
    <w:rsid w:val="00C941B6"/>
    <w:rsid w:val="00C94223"/>
    <w:rsid w:val="00C94438"/>
    <w:rsid w:val="00C947CE"/>
    <w:rsid w:val="00C947D6"/>
    <w:rsid w:val="00C95173"/>
    <w:rsid w:val="00C955AA"/>
    <w:rsid w:val="00C95645"/>
    <w:rsid w:val="00C957CE"/>
    <w:rsid w:val="00C95E0A"/>
    <w:rsid w:val="00C96698"/>
    <w:rsid w:val="00C969E7"/>
    <w:rsid w:val="00C97105"/>
    <w:rsid w:val="00C9710D"/>
    <w:rsid w:val="00C97356"/>
    <w:rsid w:val="00C97C12"/>
    <w:rsid w:val="00C97D51"/>
    <w:rsid w:val="00CA01CB"/>
    <w:rsid w:val="00CA04AC"/>
    <w:rsid w:val="00CA11F9"/>
    <w:rsid w:val="00CA1207"/>
    <w:rsid w:val="00CA1699"/>
    <w:rsid w:val="00CA178A"/>
    <w:rsid w:val="00CA1822"/>
    <w:rsid w:val="00CA190B"/>
    <w:rsid w:val="00CA1BA7"/>
    <w:rsid w:val="00CA20C0"/>
    <w:rsid w:val="00CA23C5"/>
    <w:rsid w:val="00CA2470"/>
    <w:rsid w:val="00CA2843"/>
    <w:rsid w:val="00CA2B6C"/>
    <w:rsid w:val="00CA3525"/>
    <w:rsid w:val="00CA378D"/>
    <w:rsid w:val="00CA388D"/>
    <w:rsid w:val="00CA3C08"/>
    <w:rsid w:val="00CA4557"/>
    <w:rsid w:val="00CA4AC0"/>
    <w:rsid w:val="00CA4B8B"/>
    <w:rsid w:val="00CA4C0F"/>
    <w:rsid w:val="00CA4D0A"/>
    <w:rsid w:val="00CA4D95"/>
    <w:rsid w:val="00CA5102"/>
    <w:rsid w:val="00CA5F1B"/>
    <w:rsid w:val="00CA5F84"/>
    <w:rsid w:val="00CA649C"/>
    <w:rsid w:val="00CA682B"/>
    <w:rsid w:val="00CA6F41"/>
    <w:rsid w:val="00CA719A"/>
    <w:rsid w:val="00CA759B"/>
    <w:rsid w:val="00CB002A"/>
    <w:rsid w:val="00CB04E7"/>
    <w:rsid w:val="00CB0BBD"/>
    <w:rsid w:val="00CB0D5F"/>
    <w:rsid w:val="00CB11DA"/>
    <w:rsid w:val="00CB120B"/>
    <w:rsid w:val="00CB18E7"/>
    <w:rsid w:val="00CB1AB7"/>
    <w:rsid w:val="00CB1C75"/>
    <w:rsid w:val="00CB1CDC"/>
    <w:rsid w:val="00CB2056"/>
    <w:rsid w:val="00CB217B"/>
    <w:rsid w:val="00CB294A"/>
    <w:rsid w:val="00CB2A6B"/>
    <w:rsid w:val="00CB2F2D"/>
    <w:rsid w:val="00CB3041"/>
    <w:rsid w:val="00CB37D4"/>
    <w:rsid w:val="00CB37DB"/>
    <w:rsid w:val="00CB3AE3"/>
    <w:rsid w:val="00CB3E4F"/>
    <w:rsid w:val="00CB3EE9"/>
    <w:rsid w:val="00CB3F42"/>
    <w:rsid w:val="00CB42F3"/>
    <w:rsid w:val="00CB444B"/>
    <w:rsid w:val="00CB4859"/>
    <w:rsid w:val="00CB4C44"/>
    <w:rsid w:val="00CB533E"/>
    <w:rsid w:val="00CB54F4"/>
    <w:rsid w:val="00CB5561"/>
    <w:rsid w:val="00CB5F68"/>
    <w:rsid w:val="00CB6131"/>
    <w:rsid w:val="00CB63DE"/>
    <w:rsid w:val="00CB66CB"/>
    <w:rsid w:val="00CB67D7"/>
    <w:rsid w:val="00CB688E"/>
    <w:rsid w:val="00CB6B71"/>
    <w:rsid w:val="00CB7092"/>
    <w:rsid w:val="00CB71CE"/>
    <w:rsid w:val="00CB7722"/>
    <w:rsid w:val="00CB775C"/>
    <w:rsid w:val="00CB78FF"/>
    <w:rsid w:val="00CB7978"/>
    <w:rsid w:val="00CC00BE"/>
    <w:rsid w:val="00CC01EF"/>
    <w:rsid w:val="00CC0678"/>
    <w:rsid w:val="00CC075D"/>
    <w:rsid w:val="00CC0810"/>
    <w:rsid w:val="00CC1680"/>
    <w:rsid w:val="00CC177D"/>
    <w:rsid w:val="00CC1980"/>
    <w:rsid w:val="00CC1B16"/>
    <w:rsid w:val="00CC1D0E"/>
    <w:rsid w:val="00CC1FF0"/>
    <w:rsid w:val="00CC24FF"/>
    <w:rsid w:val="00CC251B"/>
    <w:rsid w:val="00CC25B2"/>
    <w:rsid w:val="00CC2E16"/>
    <w:rsid w:val="00CC2EC1"/>
    <w:rsid w:val="00CC2F3E"/>
    <w:rsid w:val="00CC31BF"/>
    <w:rsid w:val="00CC343B"/>
    <w:rsid w:val="00CC34F2"/>
    <w:rsid w:val="00CC3602"/>
    <w:rsid w:val="00CC3EAC"/>
    <w:rsid w:val="00CC3F45"/>
    <w:rsid w:val="00CC3F87"/>
    <w:rsid w:val="00CC4501"/>
    <w:rsid w:val="00CC45BE"/>
    <w:rsid w:val="00CC4656"/>
    <w:rsid w:val="00CC4CA1"/>
    <w:rsid w:val="00CC4E79"/>
    <w:rsid w:val="00CC4EEF"/>
    <w:rsid w:val="00CC5704"/>
    <w:rsid w:val="00CC5789"/>
    <w:rsid w:val="00CC5C38"/>
    <w:rsid w:val="00CC5C9E"/>
    <w:rsid w:val="00CC5FA3"/>
    <w:rsid w:val="00CC647F"/>
    <w:rsid w:val="00CC65C3"/>
    <w:rsid w:val="00CC672D"/>
    <w:rsid w:val="00CC6792"/>
    <w:rsid w:val="00CC6A3D"/>
    <w:rsid w:val="00CC6D19"/>
    <w:rsid w:val="00CC6FD7"/>
    <w:rsid w:val="00CC73F8"/>
    <w:rsid w:val="00CC78D4"/>
    <w:rsid w:val="00CC797D"/>
    <w:rsid w:val="00CC7A7B"/>
    <w:rsid w:val="00CC7FCB"/>
    <w:rsid w:val="00CD020C"/>
    <w:rsid w:val="00CD06BC"/>
    <w:rsid w:val="00CD0994"/>
    <w:rsid w:val="00CD0D4F"/>
    <w:rsid w:val="00CD0DF6"/>
    <w:rsid w:val="00CD0E3F"/>
    <w:rsid w:val="00CD118D"/>
    <w:rsid w:val="00CD1C57"/>
    <w:rsid w:val="00CD1C8F"/>
    <w:rsid w:val="00CD1FDF"/>
    <w:rsid w:val="00CD2184"/>
    <w:rsid w:val="00CD2276"/>
    <w:rsid w:val="00CD2631"/>
    <w:rsid w:val="00CD2CE4"/>
    <w:rsid w:val="00CD2FF3"/>
    <w:rsid w:val="00CD3021"/>
    <w:rsid w:val="00CD3405"/>
    <w:rsid w:val="00CD343D"/>
    <w:rsid w:val="00CD36AC"/>
    <w:rsid w:val="00CD36CD"/>
    <w:rsid w:val="00CD37C5"/>
    <w:rsid w:val="00CD3B83"/>
    <w:rsid w:val="00CD3C07"/>
    <w:rsid w:val="00CD4261"/>
    <w:rsid w:val="00CD48F2"/>
    <w:rsid w:val="00CD4914"/>
    <w:rsid w:val="00CD4A05"/>
    <w:rsid w:val="00CD4B25"/>
    <w:rsid w:val="00CD5458"/>
    <w:rsid w:val="00CD555B"/>
    <w:rsid w:val="00CD565D"/>
    <w:rsid w:val="00CD5BDE"/>
    <w:rsid w:val="00CD5C3D"/>
    <w:rsid w:val="00CD62AF"/>
    <w:rsid w:val="00CD6367"/>
    <w:rsid w:val="00CD6411"/>
    <w:rsid w:val="00CD65B1"/>
    <w:rsid w:val="00CD6AEB"/>
    <w:rsid w:val="00CD79C4"/>
    <w:rsid w:val="00CE0331"/>
    <w:rsid w:val="00CE0376"/>
    <w:rsid w:val="00CE08A3"/>
    <w:rsid w:val="00CE0BB1"/>
    <w:rsid w:val="00CE0E54"/>
    <w:rsid w:val="00CE103A"/>
    <w:rsid w:val="00CE1248"/>
    <w:rsid w:val="00CE152E"/>
    <w:rsid w:val="00CE18D8"/>
    <w:rsid w:val="00CE1973"/>
    <w:rsid w:val="00CE1A8E"/>
    <w:rsid w:val="00CE25D3"/>
    <w:rsid w:val="00CE3208"/>
    <w:rsid w:val="00CE376D"/>
    <w:rsid w:val="00CE3E95"/>
    <w:rsid w:val="00CE46D0"/>
    <w:rsid w:val="00CE4A8F"/>
    <w:rsid w:val="00CE4C6E"/>
    <w:rsid w:val="00CE4D21"/>
    <w:rsid w:val="00CE50A7"/>
    <w:rsid w:val="00CE576A"/>
    <w:rsid w:val="00CE5B30"/>
    <w:rsid w:val="00CE5D5A"/>
    <w:rsid w:val="00CE5E0B"/>
    <w:rsid w:val="00CE613A"/>
    <w:rsid w:val="00CE69F5"/>
    <w:rsid w:val="00CE6A4E"/>
    <w:rsid w:val="00CE6A67"/>
    <w:rsid w:val="00CE726B"/>
    <w:rsid w:val="00CE7396"/>
    <w:rsid w:val="00CE73DB"/>
    <w:rsid w:val="00CE74BC"/>
    <w:rsid w:val="00CE7526"/>
    <w:rsid w:val="00CE75A0"/>
    <w:rsid w:val="00CF01BD"/>
    <w:rsid w:val="00CF092C"/>
    <w:rsid w:val="00CF0D12"/>
    <w:rsid w:val="00CF1811"/>
    <w:rsid w:val="00CF18BC"/>
    <w:rsid w:val="00CF1A46"/>
    <w:rsid w:val="00CF1CEA"/>
    <w:rsid w:val="00CF203D"/>
    <w:rsid w:val="00CF231D"/>
    <w:rsid w:val="00CF2443"/>
    <w:rsid w:val="00CF2598"/>
    <w:rsid w:val="00CF2AEF"/>
    <w:rsid w:val="00CF2F43"/>
    <w:rsid w:val="00CF308A"/>
    <w:rsid w:val="00CF31DD"/>
    <w:rsid w:val="00CF323E"/>
    <w:rsid w:val="00CF395F"/>
    <w:rsid w:val="00CF3A8F"/>
    <w:rsid w:val="00CF3C9A"/>
    <w:rsid w:val="00CF3EF0"/>
    <w:rsid w:val="00CF4394"/>
    <w:rsid w:val="00CF4562"/>
    <w:rsid w:val="00CF4C59"/>
    <w:rsid w:val="00CF4F00"/>
    <w:rsid w:val="00CF5358"/>
    <w:rsid w:val="00CF5529"/>
    <w:rsid w:val="00CF5559"/>
    <w:rsid w:val="00CF561D"/>
    <w:rsid w:val="00CF5AA6"/>
    <w:rsid w:val="00CF5C8B"/>
    <w:rsid w:val="00CF5D70"/>
    <w:rsid w:val="00CF5F72"/>
    <w:rsid w:val="00CF5FBC"/>
    <w:rsid w:val="00CF63BB"/>
    <w:rsid w:val="00CF65BB"/>
    <w:rsid w:val="00CF6665"/>
    <w:rsid w:val="00CF69AC"/>
    <w:rsid w:val="00CF6C4F"/>
    <w:rsid w:val="00CF6C9B"/>
    <w:rsid w:val="00CF6D50"/>
    <w:rsid w:val="00CF6FCD"/>
    <w:rsid w:val="00CF7136"/>
    <w:rsid w:val="00CF7368"/>
    <w:rsid w:val="00CF74BB"/>
    <w:rsid w:val="00CF786F"/>
    <w:rsid w:val="00CF7DB6"/>
    <w:rsid w:val="00CF7EF0"/>
    <w:rsid w:val="00CF7FFB"/>
    <w:rsid w:val="00D000CB"/>
    <w:rsid w:val="00D006FE"/>
    <w:rsid w:val="00D00770"/>
    <w:rsid w:val="00D00F72"/>
    <w:rsid w:val="00D011A7"/>
    <w:rsid w:val="00D01542"/>
    <w:rsid w:val="00D017D6"/>
    <w:rsid w:val="00D0181B"/>
    <w:rsid w:val="00D01C92"/>
    <w:rsid w:val="00D01D58"/>
    <w:rsid w:val="00D0229A"/>
    <w:rsid w:val="00D02367"/>
    <w:rsid w:val="00D024DA"/>
    <w:rsid w:val="00D0263C"/>
    <w:rsid w:val="00D0299A"/>
    <w:rsid w:val="00D02D74"/>
    <w:rsid w:val="00D030B6"/>
    <w:rsid w:val="00D03218"/>
    <w:rsid w:val="00D032A0"/>
    <w:rsid w:val="00D033B7"/>
    <w:rsid w:val="00D0348B"/>
    <w:rsid w:val="00D03607"/>
    <w:rsid w:val="00D03FCF"/>
    <w:rsid w:val="00D0402A"/>
    <w:rsid w:val="00D04274"/>
    <w:rsid w:val="00D043D4"/>
    <w:rsid w:val="00D0460A"/>
    <w:rsid w:val="00D0498B"/>
    <w:rsid w:val="00D04B4A"/>
    <w:rsid w:val="00D04BD1"/>
    <w:rsid w:val="00D0535B"/>
    <w:rsid w:val="00D05501"/>
    <w:rsid w:val="00D055F8"/>
    <w:rsid w:val="00D05F3D"/>
    <w:rsid w:val="00D06528"/>
    <w:rsid w:val="00D06641"/>
    <w:rsid w:val="00D066C6"/>
    <w:rsid w:val="00D067AC"/>
    <w:rsid w:val="00D06DCB"/>
    <w:rsid w:val="00D071B0"/>
    <w:rsid w:val="00D07419"/>
    <w:rsid w:val="00D076C7"/>
    <w:rsid w:val="00D07A16"/>
    <w:rsid w:val="00D07C2D"/>
    <w:rsid w:val="00D07F74"/>
    <w:rsid w:val="00D10020"/>
    <w:rsid w:val="00D10109"/>
    <w:rsid w:val="00D1044C"/>
    <w:rsid w:val="00D1053F"/>
    <w:rsid w:val="00D10595"/>
    <w:rsid w:val="00D108CE"/>
    <w:rsid w:val="00D10EE5"/>
    <w:rsid w:val="00D11196"/>
    <w:rsid w:val="00D1186B"/>
    <w:rsid w:val="00D11FF8"/>
    <w:rsid w:val="00D120C8"/>
    <w:rsid w:val="00D121FC"/>
    <w:rsid w:val="00D122B2"/>
    <w:rsid w:val="00D12386"/>
    <w:rsid w:val="00D12434"/>
    <w:rsid w:val="00D124FE"/>
    <w:rsid w:val="00D12FC8"/>
    <w:rsid w:val="00D1373A"/>
    <w:rsid w:val="00D1399A"/>
    <w:rsid w:val="00D14138"/>
    <w:rsid w:val="00D1450A"/>
    <w:rsid w:val="00D145FC"/>
    <w:rsid w:val="00D14678"/>
    <w:rsid w:val="00D14EA8"/>
    <w:rsid w:val="00D14F96"/>
    <w:rsid w:val="00D15145"/>
    <w:rsid w:val="00D152E7"/>
    <w:rsid w:val="00D15C76"/>
    <w:rsid w:val="00D15C7B"/>
    <w:rsid w:val="00D15FE1"/>
    <w:rsid w:val="00D16402"/>
    <w:rsid w:val="00D1643E"/>
    <w:rsid w:val="00D1692A"/>
    <w:rsid w:val="00D16AB5"/>
    <w:rsid w:val="00D16B3A"/>
    <w:rsid w:val="00D16BE8"/>
    <w:rsid w:val="00D16EA6"/>
    <w:rsid w:val="00D16FD4"/>
    <w:rsid w:val="00D1756C"/>
    <w:rsid w:val="00D175DF"/>
    <w:rsid w:val="00D17950"/>
    <w:rsid w:val="00D2080A"/>
    <w:rsid w:val="00D209EC"/>
    <w:rsid w:val="00D2105B"/>
    <w:rsid w:val="00D21718"/>
    <w:rsid w:val="00D2187D"/>
    <w:rsid w:val="00D2194C"/>
    <w:rsid w:val="00D21B2D"/>
    <w:rsid w:val="00D21B4B"/>
    <w:rsid w:val="00D21B95"/>
    <w:rsid w:val="00D227B4"/>
    <w:rsid w:val="00D227E5"/>
    <w:rsid w:val="00D22F11"/>
    <w:rsid w:val="00D230D4"/>
    <w:rsid w:val="00D2310E"/>
    <w:rsid w:val="00D2325A"/>
    <w:rsid w:val="00D2332F"/>
    <w:rsid w:val="00D23456"/>
    <w:rsid w:val="00D235EA"/>
    <w:rsid w:val="00D2363C"/>
    <w:rsid w:val="00D239D6"/>
    <w:rsid w:val="00D23A46"/>
    <w:rsid w:val="00D24030"/>
    <w:rsid w:val="00D240FB"/>
    <w:rsid w:val="00D24120"/>
    <w:rsid w:val="00D24263"/>
    <w:rsid w:val="00D242E1"/>
    <w:rsid w:val="00D24349"/>
    <w:rsid w:val="00D2442C"/>
    <w:rsid w:val="00D24D56"/>
    <w:rsid w:val="00D251DE"/>
    <w:rsid w:val="00D25412"/>
    <w:rsid w:val="00D2563C"/>
    <w:rsid w:val="00D257EC"/>
    <w:rsid w:val="00D259BE"/>
    <w:rsid w:val="00D25D86"/>
    <w:rsid w:val="00D25F54"/>
    <w:rsid w:val="00D263AA"/>
    <w:rsid w:val="00D2655C"/>
    <w:rsid w:val="00D27340"/>
    <w:rsid w:val="00D2744E"/>
    <w:rsid w:val="00D274D6"/>
    <w:rsid w:val="00D2763A"/>
    <w:rsid w:val="00D2775F"/>
    <w:rsid w:val="00D27FBF"/>
    <w:rsid w:val="00D3009E"/>
    <w:rsid w:val="00D30907"/>
    <w:rsid w:val="00D30991"/>
    <w:rsid w:val="00D309B0"/>
    <w:rsid w:val="00D309F7"/>
    <w:rsid w:val="00D30EA2"/>
    <w:rsid w:val="00D30F07"/>
    <w:rsid w:val="00D31502"/>
    <w:rsid w:val="00D315F2"/>
    <w:rsid w:val="00D3176A"/>
    <w:rsid w:val="00D31844"/>
    <w:rsid w:val="00D31F16"/>
    <w:rsid w:val="00D32039"/>
    <w:rsid w:val="00D32266"/>
    <w:rsid w:val="00D32364"/>
    <w:rsid w:val="00D3250A"/>
    <w:rsid w:val="00D3270E"/>
    <w:rsid w:val="00D32BF1"/>
    <w:rsid w:val="00D3326F"/>
    <w:rsid w:val="00D33293"/>
    <w:rsid w:val="00D33299"/>
    <w:rsid w:val="00D337A5"/>
    <w:rsid w:val="00D33C05"/>
    <w:rsid w:val="00D33E06"/>
    <w:rsid w:val="00D341D8"/>
    <w:rsid w:val="00D34637"/>
    <w:rsid w:val="00D34DCE"/>
    <w:rsid w:val="00D34DF5"/>
    <w:rsid w:val="00D34E37"/>
    <w:rsid w:val="00D35012"/>
    <w:rsid w:val="00D352B1"/>
    <w:rsid w:val="00D35381"/>
    <w:rsid w:val="00D358E6"/>
    <w:rsid w:val="00D359F0"/>
    <w:rsid w:val="00D35A9C"/>
    <w:rsid w:val="00D35B4D"/>
    <w:rsid w:val="00D35E21"/>
    <w:rsid w:val="00D35F2E"/>
    <w:rsid w:val="00D36173"/>
    <w:rsid w:val="00D36396"/>
    <w:rsid w:val="00D36534"/>
    <w:rsid w:val="00D36AB9"/>
    <w:rsid w:val="00D37CC5"/>
    <w:rsid w:val="00D37F94"/>
    <w:rsid w:val="00D4010B"/>
    <w:rsid w:val="00D4020E"/>
    <w:rsid w:val="00D4038F"/>
    <w:rsid w:val="00D40629"/>
    <w:rsid w:val="00D40B5B"/>
    <w:rsid w:val="00D40B5F"/>
    <w:rsid w:val="00D40C8F"/>
    <w:rsid w:val="00D40D83"/>
    <w:rsid w:val="00D411E1"/>
    <w:rsid w:val="00D412AC"/>
    <w:rsid w:val="00D412EF"/>
    <w:rsid w:val="00D41A13"/>
    <w:rsid w:val="00D41E22"/>
    <w:rsid w:val="00D41EA8"/>
    <w:rsid w:val="00D4241B"/>
    <w:rsid w:val="00D428BA"/>
    <w:rsid w:val="00D42C87"/>
    <w:rsid w:val="00D433F6"/>
    <w:rsid w:val="00D433F8"/>
    <w:rsid w:val="00D434F7"/>
    <w:rsid w:val="00D4393C"/>
    <w:rsid w:val="00D440F0"/>
    <w:rsid w:val="00D445CC"/>
    <w:rsid w:val="00D445CD"/>
    <w:rsid w:val="00D44745"/>
    <w:rsid w:val="00D4495F"/>
    <w:rsid w:val="00D44A3D"/>
    <w:rsid w:val="00D44BC9"/>
    <w:rsid w:val="00D457E3"/>
    <w:rsid w:val="00D45809"/>
    <w:rsid w:val="00D45B59"/>
    <w:rsid w:val="00D46010"/>
    <w:rsid w:val="00D460B8"/>
    <w:rsid w:val="00D4640B"/>
    <w:rsid w:val="00D46432"/>
    <w:rsid w:val="00D465A1"/>
    <w:rsid w:val="00D466CB"/>
    <w:rsid w:val="00D46D05"/>
    <w:rsid w:val="00D46FB1"/>
    <w:rsid w:val="00D471C5"/>
    <w:rsid w:val="00D472F4"/>
    <w:rsid w:val="00D47497"/>
    <w:rsid w:val="00D4776B"/>
    <w:rsid w:val="00D479E9"/>
    <w:rsid w:val="00D47BA4"/>
    <w:rsid w:val="00D47CF8"/>
    <w:rsid w:val="00D47E7D"/>
    <w:rsid w:val="00D50335"/>
    <w:rsid w:val="00D5040D"/>
    <w:rsid w:val="00D50516"/>
    <w:rsid w:val="00D50FCB"/>
    <w:rsid w:val="00D51429"/>
    <w:rsid w:val="00D51814"/>
    <w:rsid w:val="00D5183A"/>
    <w:rsid w:val="00D5184D"/>
    <w:rsid w:val="00D51AD0"/>
    <w:rsid w:val="00D52066"/>
    <w:rsid w:val="00D527CE"/>
    <w:rsid w:val="00D5285F"/>
    <w:rsid w:val="00D52999"/>
    <w:rsid w:val="00D529CA"/>
    <w:rsid w:val="00D52AA7"/>
    <w:rsid w:val="00D52B29"/>
    <w:rsid w:val="00D52DBC"/>
    <w:rsid w:val="00D52E8E"/>
    <w:rsid w:val="00D53721"/>
    <w:rsid w:val="00D5378C"/>
    <w:rsid w:val="00D53E12"/>
    <w:rsid w:val="00D54048"/>
    <w:rsid w:val="00D541E8"/>
    <w:rsid w:val="00D544EC"/>
    <w:rsid w:val="00D548CE"/>
    <w:rsid w:val="00D548DD"/>
    <w:rsid w:val="00D54A1E"/>
    <w:rsid w:val="00D550DA"/>
    <w:rsid w:val="00D5577F"/>
    <w:rsid w:val="00D55A0C"/>
    <w:rsid w:val="00D56593"/>
    <w:rsid w:val="00D5675C"/>
    <w:rsid w:val="00D569A1"/>
    <w:rsid w:val="00D569B3"/>
    <w:rsid w:val="00D56B12"/>
    <w:rsid w:val="00D56C30"/>
    <w:rsid w:val="00D56C6E"/>
    <w:rsid w:val="00D56E9E"/>
    <w:rsid w:val="00D57527"/>
    <w:rsid w:val="00D57925"/>
    <w:rsid w:val="00D57C4B"/>
    <w:rsid w:val="00D57C90"/>
    <w:rsid w:val="00D57D7C"/>
    <w:rsid w:val="00D6032D"/>
    <w:rsid w:val="00D60765"/>
    <w:rsid w:val="00D609B9"/>
    <w:rsid w:val="00D60E6A"/>
    <w:rsid w:val="00D61565"/>
    <w:rsid w:val="00D61A49"/>
    <w:rsid w:val="00D61E6A"/>
    <w:rsid w:val="00D61EB6"/>
    <w:rsid w:val="00D6225A"/>
    <w:rsid w:val="00D622DC"/>
    <w:rsid w:val="00D625E0"/>
    <w:rsid w:val="00D6271F"/>
    <w:rsid w:val="00D62748"/>
    <w:rsid w:val="00D6274F"/>
    <w:rsid w:val="00D628AE"/>
    <w:rsid w:val="00D62BE5"/>
    <w:rsid w:val="00D62EEE"/>
    <w:rsid w:val="00D63450"/>
    <w:rsid w:val="00D63560"/>
    <w:rsid w:val="00D63B82"/>
    <w:rsid w:val="00D63BC4"/>
    <w:rsid w:val="00D63E6D"/>
    <w:rsid w:val="00D646A7"/>
    <w:rsid w:val="00D64987"/>
    <w:rsid w:val="00D64ABB"/>
    <w:rsid w:val="00D64B07"/>
    <w:rsid w:val="00D64F3D"/>
    <w:rsid w:val="00D65198"/>
    <w:rsid w:val="00D65E47"/>
    <w:rsid w:val="00D65F2E"/>
    <w:rsid w:val="00D66024"/>
    <w:rsid w:val="00D660DE"/>
    <w:rsid w:val="00D66D02"/>
    <w:rsid w:val="00D66D96"/>
    <w:rsid w:val="00D670AC"/>
    <w:rsid w:val="00D6741C"/>
    <w:rsid w:val="00D67420"/>
    <w:rsid w:val="00D677D9"/>
    <w:rsid w:val="00D67B45"/>
    <w:rsid w:val="00D70A9D"/>
    <w:rsid w:val="00D70C1E"/>
    <w:rsid w:val="00D70CF7"/>
    <w:rsid w:val="00D70D51"/>
    <w:rsid w:val="00D70DEB"/>
    <w:rsid w:val="00D711B9"/>
    <w:rsid w:val="00D71FC6"/>
    <w:rsid w:val="00D72539"/>
    <w:rsid w:val="00D72A38"/>
    <w:rsid w:val="00D72D64"/>
    <w:rsid w:val="00D72DC5"/>
    <w:rsid w:val="00D732AD"/>
    <w:rsid w:val="00D73370"/>
    <w:rsid w:val="00D73415"/>
    <w:rsid w:val="00D734E2"/>
    <w:rsid w:val="00D73BCC"/>
    <w:rsid w:val="00D73CDA"/>
    <w:rsid w:val="00D73F21"/>
    <w:rsid w:val="00D742D1"/>
    <w:rsid w:val="00D743BF"/>
    <w:rsid w:val="00D744FB"/>
    <w:rsid w:val="00D745DD"/>
    <w:rsid w:val="00D74665"/>
    <w:rsid w:val="00D7484E"/>
    <w:rsid w:val="00D75108"/>
    <w:rsid w:val="00D7536C"/>
    <w:rsid w:val="00D753DA"/>
    <w:rsid w:val="00D75B22"/>
    <w:rsid w:val="00D75DE5"/>
    <w:rsid w:val="00D769D4"/>
    <w:rsid w:val="00D76DA1"/>
    <w:rsid w:val="00D76F66"/>
    <w:rsid w:val="00D770BD"/>
    <w:rsid w:val="00D77396"/>
    <w:rsid w:val="00D775FF"/>
    <w:rsid w:val="00D8011D"/>
    <w:rsid w:val="00D80AE4"/>
    <w:rsid w:val="00D81414"/>
    <w:rsid w:val="00D816DC"/>
    <w:rsid w:val="00D8187F"/>
    <w:rsid w:val="00D818FE"/>
    <w:rsid w:val="00D81BF7"/>
    <w:rsid w:val="00D81C7F"/>
    <w:rsid w:val="00D81F61"/>
    <w:rsid w:val="00D81FD8"/>
    <w:rsid w:val="00D825B7"/>
    <w:rsid w:val="00D8291B"/>
    <w:rsid w:val="00D82E0F"/>
    <w:rsid w:val="00D83072"/>
    <w:rsid w:val="00D83121"/>
    <w:rsid w:val="00D8314E"/>
    <w:rsid w:val="00D83410"/>
    <w:rsid w:val="00D835BB"/>
    <w:rsid w:val="00D83869"/>
    <w:rsid w:val="00D83A80"/>
    <w:rsid w:val="00D83F91"/>
    <w:rsid w:val="00D84091"/>
    <w:rsid w:val="00D8439E"/>
    <w:rsid w:val="00D84460"/>
    <w:rsid w:val="00D844CA"/>
    <w:rsid w:val="00D846D0"/>
    <w:rsid w:val="00D8480B"/>
    <w:rsid w:val="00D8496E"/>
    <w:rsid w:val="00D84A86"/>
    <w:rsid w:val="00D84AEF"/>
    <w:rsid w:val="00D84CE1"/>
    <w:rsid w:val="00D84EA8"/>
    <w:rsid w:val="00D852DD"/>
    <w:rsid w:val="00D8534E"/>
    <w:rsid w:val="00D85502"/>
    <w:rsid w:val="00D85547"/>
    <w:rsid w:val="00D85AED"/>
    <w:rsid w:val="00D85F0F"/>
    <w:rsid w:val="00D85F8D"/>
    <w:rsid w:val="00D8646B"/>
    <w:rsid w:val="00D86757"/>
    <w:rsid w:val="00D8692C"/>
    <w:rsid w:val="00D86A89"/>
    <w:rsid w:val="00D86D07"/>
    <w:rsid w:val="00D86F7F"/>
    <w:rsid w:val="00D87085"/>
    <w:rsid w:val="00D87502"/>
    <w:rsid w:val="00D87B73"/>
    <w:rsid w:val="00D906E7"/>
    <w:rsid w:val="00D90E84"/>
    <w:rsid w:val="00D90EC8"/>
    <w:rsid w:val="00D913CA"/>
    <w:rsid w:val="00D9158F"/>
    <w:rsid w:val="00D91850"/>
    <w:rsid w:val="00D91875"/>
    <w:rsid w:val="00D921BC"/>
    <w:rsid w:val="00D922CE"/>
    <w:rsid w:val="00D9235E"/>
    <w:rsid w:val="00D925FC"/>
    <w:rsid w:val="00D926CA"/>
    <w:rsid w:val="00D9292B"/>
    <w:rsid w:val="00D92A51"/>
    <w:rsid w:val="00D92E9C"/>
    <w:rsid w:val="00D933EE"/>
    <w:rsid w:val="00D93466"/>
    <w:rsid w:val="00D93F2B"/>
    <w:rsid w:val="00D94563"/>
    <w:rsid w:val="00D947C0"/>
    <w:rsid w:val="00D94875"/>
    <w:rsid w:val="00D94CC4"/>
    <w:rsid w:val="00D94FF2"/>
    <w:rsid w:val="00D955EE"/>
    <w:rsid w:val="00D95DFB"/>
    <w:rsid w:val="00D96548"/>
    <w:rsid w:val="00D96591"/>
    <w:rsid w:val="00D96692"/>
    <w:rsid w:val="00D9679E"/>
    <w:rsid w:val="00D967B2"/>
    <w:rsid w:val="00D968BB"/>
    <w:rsid w:val="00D968C5"/>
    <w:rsid w:val="00D9710F"/>
    <w:rsid w:val="00D973BE"/>
    <w:rsid w:val="00D97B77"/>
    <w:rsid w:val="00D97F7A"/>
    <w:rsid w:val="00DA0099"/>
    <w:rsid w:val="00DA03F7"/>
    <w:rsid w:val="00DA0426"/>
    <w:rsid w:val="00DA0705"/>
    <w:rsid w:val="00DA0A37"/>
    <w:rsid w:val="00DA0A50"/>
    <w:rsid w:val="00DA0C01"/>
    <w:rsid w:val="00DA0D1C"/>
    <w:rsid w:val="00DA0DBC"/>
    <w:rsid w:val="00DA0ECD"/>
    <w:rsid w:val="00DA0FD6"/>
    <w:rsid w:val="00DA1051"/>
    <w:rsid w:val="00DA14B8"/>
    <w:rsid w:val="00DA1777"/>
    <w:rsid w:val="00DA19DA"/>
    <w:rsid w:val="00DA1A3F"/>
    <w:rsid w:val="00DA21A0"/>
    <w:rsid w:val="00DA22BF"/>
    <w:rsid w:val="00DA26E7"/>
    <w:rsid w:val="00DA285E"/>
    <w:rsid w:val="00DA2E90"/>
    <w:rsid w:val="00DA3152"/>
    <w:rsid w:val="00DA3161"/>
    <w:rsid w:val="00DA3223"/>
    <w:rsid w:val="00DA32E2"/>
    <w:rsid w:val="00DA3671"/>
    <w:rsid w:val="00DA3710"/>
    <w:rsid w:val="00DA386E"/>
    <w:rsid w:val="00DA3CBE"/>
    <w:rsid w:val="00DA3D92"/>
    <w:rsid w:val="00DA405D"/>
    <w:rsid w:val="00DA431D"/>
    <w:rsid w:val="00DA4355"/>
    <w:rsid w:val="00DA487E"/>
    <w:rsid w:val="00DA4948"/>
    <w:rsid w:val="00DA5174"/>
    <w:rsid w:val="00DA5386"/>
    <w:rsid w:val="00DA57D1"/>
    <w:rsid w:val="00DA5B17"/>
    <w:rsid w:val="00DA6846"/>
    <w:rsid w:val="00DA6969"/>
    <w:rsid w:val="00DA6C36"/>
    <w:rsid w:val="00DA6FAE"/>
    <w:rsid w:val="00DA7605"/>
    <w:rsid w:val="00DA77B2"/>
    <w:rsid w:val="00DA7A7E"/>
    <w:rsid w:val="00DA7DCA"/>
    <w:rsid w:val="00DB00D1"/>
    <w:rsid w:val="00DB0284"/>
    <w:rsid w:val="00DB02A1"/>
    <w:rsid w:val="00DB062E"/>
    <w:rsid w:val="00DB0636"/>
    <w:rsid w:val="00DB0999"/>
    <w:rsid w:val="00DB0F91"/>
    <w:rsid w:val="00DB1182"/>
    <w:rsid w:val="00DB15E0"/>
    <w:rsid w:val="00DB1A48"/>
    <w:rsid w:val="00DB1E15"/>
    <w:rsid w:val="00DB2239"/>
    <w:rsid w:val="00DB22EF"/>
    <w:rsid w:val="00DB259A"/>
    <w:rsid w:val="00DB2760"/>
    <w:rsid w:val="00DB28BB"/>
    <w:rsid w:val="00DB2DC6"/>
    <w:rsid w:val="00DB344C"/>
    <w:rsid w:val="00DB36BC"/>
    <w:rsid w:val="00DB37C6"/>
    <w:rsid w:val="00DB45CE"/>
    <w:rsid w:val="00DB48F0"/>
    <w:rsid w:val="00DB4DBC"/>
    <w:rsid w:val="00DB4E5D"/>
    <w:rsid w:val="00DB4F79"/>
    <w:rsid w:val="00DB505A"/>
    <w:rsid w:val="00DB52D5"/>
    <w:rsid w:val="00DB5CFE"/>
    <w:rsid w:val="00DB695C"/>
    <w:rsid w:val="00DB6C99"/>
    <w:rsid w:val="00DB6E24"/>
    <w:rsid w:val="00DB76D4"/>
    <w:rsid w:val="00DB76D6"/>
    <w:rsid w:val="00DB7E0C"/>
    <w:rsid w:val="00DC0011"/>
    <w:rsid w:val="00DC0052"/>
    <w:rsid w:val="00DC036C"/>
    <w:rsid w:val="00DC09ED"/>
    <w:rsid w:val="00DC0E42"/>
    <w:rsid w:val="00DC1013"/>
    <w:rsid w:val="00DC16D5"/>
    <w:rsid w:val="00DC1AF5"/>
    <w:rsid w:val="00DC1B35"/>
    <w:rsid w:val="00DC246F"/>
    <w:rsid w:val="00DC264E"/>
    <w:rsid w:val="00DC27EE"/>
    <w:rsid w:val="00DC2C30"/>
    <w:rsid w:val="00DC2C33"/>
    <w:rsid w:val="00DC2D57"/>
    <w:rsid w:val="00DC337B"/>
    <w:rsid w:val="00DC3501"/>
    <w:rsid w:val="00DC387B"/>
    <w:rsid w:val="00DC3B99"/>
    <w:rsid w:val="00DC3E0D"/>
    <w:rsid w:val="00DC4011"/>
    <w:rsid w:val="00DC416F"/>
    <w:rsid w:val="00DC441F"/>
    <w:rsid w:val="00DC4BB2"/>
    <w:rsid w:val="00DC4F0B"/>
    <w:rsid w:val="00DC57C4"/>
    <w:rsid w:val="00DC58A9"/>
    <w:rsid w:val="00DC597F"/>
    <w:rsid w:val="00DC5AB6"/>
    <w:rsid w:val="00DC61F7"/>
    <w:rsid w:val="00DC63A2"/>
    <w:rsid w:val="00DC65CD"/>
    <w:rsid w:val="00DC6757"/>
    <w:rsid w:val="00DC67B7"/>
    <w:rsid w:val="00DC68A5"/>
    <w:rsid w:val="00DC6A8B"/>
    <w:rsid w:val="00DC6D4A"/>
    <w:rsid w:val="00DC7267"/>
    <w:rsid w:val="00DC75C6"/>
    <w:rsid w:val="00DC77FB"/>
    <w:rsid w:val="00DC7C7B"/>
    <w:rsid w:val="00DD0194"/>
    <w:rsid w:val="00DD024D"/>
    <w:rsid w:val="00DD0289"/>
    <w:rsid w:val="00DD0610"/>
    <w:rsid w:val="00DD094F"/>
    <w:rsid w:val="00DD0993"/>
    <w:rsid w:val="00DD0C98"/>
    <w:rsid w:val="00DD0D9F"/>
    <w:rsid w:val="00DD1510"/>
    <w:rsid w:val="00DD16F3"/>
    <w:rsid w:val="00DD1949"/>
    <w:rsid w:val="00DD198B"/>
    <w:rsid w:val="00DD1F71"/>
    <w:rsid w:val="00DD234F"/>
    <w:rsid w:val="00DD27BF"/>
    <w:rsid w:val="00DD2988"/>
    <w:rsid w:val="00DD2A22"/>
    <w:rsid w:val="00DD2C41"/>
    <w:rsid w:val="00DD319C"/>
    <w:rsid w:val="00DD37BB"/>
    <w:rsid w:val="00DD3B09"/>
    <w:rsid w:val="00DD3C7B"/>
    <w:rsid w:val="00DD3CF0"/>
    <w:rsid w:val="00DD42B0"/>
    <w:rsid w:val="00DD42C4"/>
    <w:rsid w:val="00DD45DB"/>
    <w:rsid w:val="00DD466B"/>
    <w:rsid w:val="00DD4705"/>
    <w:rsid w:val="00DD4EBC"/>
    <w:rsid w:val="00DD573F"/>
    <w:rsid w:val="00DD58F3"/>
    <w:rsid w:val="00DD59B6"/>
    <w:rsid w:val="00DD5EB2"/>
    <w:rsid w:val="00DD5F71"/>
    <w:rsid w:val="00DD605B"/>
    <w:rsid w:val="00DD657B"/>
    <w:rsid w:val="00DD68E6"/>
    <w:rsid w:val="00DD6FDB"/>
    <w:rsid w:val="00DD7186"/>
    <w:rsid w:val="00DD71E6"/>
    <w:rsid w:val="00DD7827"/>
    <w:rsid w:val="00DD798E"/>
    <w:rsid w:val="00DD7A91"/>
    <w:rsid w:val="00DE0279"/>
    <w:rsid w:val="00DE0457"/>
    <w:rsid w:val="00DE049A"/>
    <w:rsid w:val="00DE07FA"/>
    <w:rsid w:val="00DE0CB4"/>
    <w:rsid w:val="00DE1127"/>
    <w:rsid w:val="00DE1301"/>
    <w:rsid w:val="00DE1DA8"/>
    <w:rsid w:val="00DE1E04"/>
    <w:rsid w:val="00DE218D"/>
    <w:rsid w:val="00DE23FB"/>
    <w:rsid w:val="00DE2442"/>
    <w:rsid w:val="00DE3568"/>
    <w:rsid w:val="00DE425E"/>
    <w:rsid w:val="00DE43CD"/>
    <w:rsid w:val="00DE43E2"/>
    <w:rsid w:val="00DE460C"/>
    <w:rsid w:val="00DE49A4"/>
    <w:rsid w:val="00DE49FC"/>
    <w:rsid w:val="00DE4C01"/>
    <w:rsid w:val="00DE4CBD"/>
    <w:rsid w:val="00DE5355"/>
    <w:rsid w:val="00DE580F"/>
    <w:rsid w:val="00DE5B49"/>
    <w:rsid w:val="00DE5BF7"/>
    <w:rsid w:val="00DE6121"/>
    <w:rsid w:val="00DE6425"/>
    <w:rsid w:val="00DE6519"/>
    <w:rsid w:val="00DE6623"/>
    <w:rsid w:val="00DE6949"/>
    <w:rsid w:val="00DE6C5D"/>
    <w:rsid w:val="00DE6EAE"/>
    <w:rsid w:val="00DE722E"/>
    <w:rsid w:val="00DE72A1"/>
    <w:rsid w:val="00DE7384"/>
    <w:rsid w:val="00DE741F"/>
    <w:rsid w:val="00DE744D"/>
    <w:rsid w:val="00DE74DE"/>
    <w:rsid w:val="00DF02D2"/>
    <w:rsid w:val="00DF103F"/>
    <w:rsid w:val="00DF1650"/>
    <w:rsid w:val="00DF1924"/>
    <w:rsid w:val="00DF21F9"/>
    <w:rsid w:val="00DF232B"/>
    <w:rsid w:val="00DF2558"/>
    <w:rsid w:val="00DF2E25"/>
    <w:rsid w:val="00DF2F12"/>
    <w:rsid w:val="00DF2FC1"/>
    <w:rsid w:val="00DF3451"/>
    <w:rsid w:val="00DF3577"/>
    <w:rsid w:val="00DF3780"/>
    <w:rsid w:val="00DF380D"/>
    <w:rsid w:val="00DF3831"/>
    <w:rsid w:val="00DF3875"/>
    <w:rsid w:val="00DF3A64"/>
    <w:rsid w:val="00DF3A68"/>
    <w:rsid w:val="00DF3E3D"/>
    <w:rsid w:val="00DF4088"/>
    <w:rsid w:val="00DF40CE"/>
    <w:rsid w:val="00DF44B4"/>
    <w:rsid w:val="00DF451A"/>
    <w:rsid w:val="00DF480D"/>
    <w:rsid w:val="00DF49FE"/>
    <w:rsid w:val="00DF4AE8"/>
    <w:rsid w:val="00DF4FD3"/>
    <w:rsid w:val="00DF57F6"/>
    <w:rsid w:val="00DF6044"/>
    <w:rsid w:val="00DF60AC"/>
    <w:rsid w:val="00DF6371"/>
    <w:rsid w:val="00DF6503"/>
    <w:rsid w:val="00DF66B0"/>
    <w:rsid w:val="00DF6909"/>
    <w:rsid w:val="00DF6F04"/>
    <w:rsid w:val="00DF7039"/>
    <w:rsid w:val="00DF70EF"/>
    <w:rsid w:val="00DF7E6E"/>
    <w:rsid w:val="00DF7F03"/>
    <w:rsid w:val="00E00458"/>
    <w:rsid w:val="00E006BF"/>
    <w:rsid w:val="00E008D4"/>
    <w:rsid w:val="00E00EA7"/>
    <w:rsid w:val="00E00FCF"/>
    <w:rsid w:val="00E011EE"/>
    <w:rsid w:val="00E0141D"/>
    <w:rsid w:val="00E01597"/>
    <w:rsid w:val="00E01747"/>
    <w:rsid w:val="00E01A90"/>
    <w:rsid w:val="00E01ACB"/>
    <w:rsid w:val="00E020D8"/>
    <w:rsid w:val="00E02301"/>
    <w:rsid w:val="00E023BA"/>
    <w:rsid w:val="00E0254C"/>
    <w:rsid w:val="00E02677"/>
    <w:rsid w:val="00E026FB"/>
    <w:rsid w:val="00E02A39"/>
    <w:rsid w:val="00E02B11"/>
    <w:rsid w:val="00E02C22"/>
    <w:rsid w:val="00E02C88"/>
    <w:rsid w:val="00E02DA8"/>
    <w:rsid w:val="00E03762"/>
    <w:rsid w:val="00E0376D"/>
    <w:rsid w:val="00E03BFC"/>
    <w:rsid w:val="00E03CBE"/>
    <w:rsid w:val="00E040C3"/>
    <w:rsid w:val="00E0439A"/>
    <w:rsid w:val="00E04664"/>
    <w:rsid w:val="00E0481C"/>
    <w:rsid w:val="00E048A4"/>
    <w:rsid w:val="00E04B1B"/>
    <w:rsid w:val="00E051D5"/>
    <w:rsid w:val="00E051E1"/>
    <w:rsid w:val="00E0561C"/>
    <w:rsid w:val="00E05B66"/>
    <w:rsid w:val="00E05BAB"/>
    <w:rsid w:val="00E05EC3"/>
    <w:rsid w:val="00E065EE"/>
    <w:rsid w:val="00E06613"/>
    <w:rsid w:val="00E0672F"/>
    <w:rsid w:val="00E06749"/>
    <w:rsid w:val="00E06B31"/>
    <w:rsid w:val="00E06FE6"/>
    <w:rsid w:val="00E071EB"/>
    <w:rsid w:val="00E07411"/>
    <w:rsid w:val="00E0746B"/>
    <w:rsid w:val="00E07529"/>
    <w:rsid w:val="00E07530"/>
    <w:rsid w:val="00E0761E"/>
    <w:rsid w:val="00E10150"/>
    <w:rsid w:val="00E105C0"/>
    <w:rsid w:val="00E10601"/>
    <w:rsid w:val="00E1076B"/>
    <w:rsid w:val="00E10E87"/>
    <w:rsid w:val="00E10F53"/>
    <w:rsid w:val="00E11B7E"/>
    <w:rsid w:val="00E11C23"/>
    <w:rsid w:val="00E12004"/>
    <w:rsid w:val="00E120F0"/>
    <w:rsid w:val="00E125F6"/>
    <w:rsid w:val="00E12F94"/>
    <w:rsid w:val="00E13776"/>
    <w:rsid w:val="00E13C06"/>
    <w:rsid w:val="00E14AE5"/>
    <w:rsid w:val="00E14BCB"/>
    <w:rsid w:val="00E14D64"/>
    <w:rsid w:val="00E14E46"/>
    <w:rsid w:val="00E15C7A"/>
    <w:rsid w:val="00E164A9"/>
    <w:rsid w:val="00E1651B"/>
    <w:rsid w:val="00E165B1"/>
    <w:rsid w:val="00E165C0"/>
    <w:rsid w:val="00E16BFE"/>
    <w:rsid w:val="00E16FB2"/>
    <w:rsid w:val="00E17690"/>
    <w:rsid w:val="00E177A7"/>
    <w:rsid w:val="00E1783E"/>
    <w:rsid w:val="00E17AE6"/>
    <w:rsid w:val="00E17CBE"/>
    <w:rsid w:val="00E17E46"/>
    <w:rsid w:val="00E20454"/>
    <w:rsid w:val="00E20640"/>
    <w:rsid w:val="00E206A0"/>
    <w:rsid w:val="00E206B2"/>
    <w:rsid w:val="00E207C1"/>
    <w:rsid w:val="00E2082B"/>
    <w:rsid w:val="00E210C2"/>
    <w:rsid w:val="00E2139E"/>
    <w:rsid w:val="00E2150F"/>
    <w:rsid w:val="00E2220D"/>
    <w:rsid w:val="00E22520"/>
    <w:rsid w:val="00E2255E"/>
    <w:rsid w:val="00E2259C"/>
    <w:rsid w:val="00E22732"/>
    <w:rsid w:val="00E22C1C"/>
    <w:rsid w:val="00E22FA4"/>
    <w:rsid w:val="00E2306B"/>
    <w:rsid w:val="00E231F2"/>
    <w:rsid w:val="00E23262"/>
    <w:rsid w:val="00E23495"/>
    <w:rsid w:val="00E2354E"/>
    <w:rsid w:val="00E23C16"/>
    <w:rsid w:val="00E23CF7"/>
    <w:rsid w:val="00E23D97"/>
    <w:rsid w:val="00E23E3B"/>
    <w:rsid w:val="00E2446A"/>
    <w:rsid w:val="00E247F1"/>
    <w:rsid w:val="00E2495F"/>
    <w:rsid w:val="00E24D51"/>
    <w:rsid w:val="00E24FD5"/>
    <w:rsid w:val="00E252D6"/>
    <w:rsid w:val="00E25349"/>
    <w:rsid w:val="00E25BF3"/>
    <w:rsid w:val="00E25DF5"/>
    <w:rsid w:val="00E25EC7"/>
    <w:rsid w:val="00E2609A"/>
    <w:rsid w:val="00E26183"/>
    <w:rsid w:val="00E272ED"/>
    <w:rsid w:val="00E27748"/>
    <w:rsid w:val="00E27B4B"/>
    <w:rsid w:val="00E300A7"/>
    <w:rsid w:val="00E30204"/>
    <w:rsid w:val="00E3097C"/>
    <w:rsid w:val="00E30F9B"/>
    <w:rsid w:val="00E31544"/>
    <w:rsid w:val="00E31D7A"/>
    <w:rsid w:val="00E31DD5"/>
    <w:rsid w:val="00E321F8"/>
    <w:rsid w:val="00E32220"/>
    <w:rsid w:val="00E3222A"/>
    <w:rsid w:val="00E32308"/>
    <w:rsid w:val="00E327B3"/>
    <w:rsid w:val="00E3288A"/>
    <w:rsid w:val="00E33054"/>
    <w:rsid w:val="00E33800"/>
    <w:rsid w:val="00E33AF3"/>
    <w:rsid w:val="00E33C04"/>
    <w:rsid w:val="00E33D00"/>
    <w:rsid w:val="00E33E7E"/>
    <w:rsid w:val="00E33EEE"/>
    <w:rsid w:val="00E3437B"/>
    <w:rsid w:val="00E346C8"/>
    <w:rsid w:val="00E35837"/>
    <w:rsid w:val="00E3587D"/>
    <w:rsid w:val="00E35888"/>
    <w:rsid w:val="00E35F47"/>
    <w:rsid w:val="00E3612D"/>
    <w:rsid w:val="00E36251"/>
    <w:rsid w:val="00E36306"/>
    <w:rsid w:val="00E3633D"/>
    <w:rsid w:val="00E363CD"/>
    <w:rsid w:val="00E3646B"/>
    <w:rsid w:val="00E36623"/>
    <w:rsid w:val="00E36B17"/>
    <w:rsid w:val="00E37060"/>
    <w:rsid w:val="00E379ED"/>
    <w:rsid w:val="00E379F1"/>
    <w:rsid w:val="00E37B54"/>
    <w:rsid w:val="00E37E5B"/>
    <w:rsid w:val="00E406F5"/>
    <w:rsid w:val="00E40B91"/>
    <w:rsid w:val="00E40BEA"/>
    <w:rsid w:val="00E40D6B"/>
    <w:rsid w:val="00E40EFF"/>
    <w:rsid w:val="00E418AB"/>
    <w:rsid w:val="00E41FD6"/>
    <w:rsid w:val="00E42568"/>
    <w:rsid w:val="00E42F99"/>
    <w:rsid w:val="00E436FE"/>
    <w:rsid w:val="00E442E9"/>
    <w:rsid w:val="00E44372"/>
    <w:rsid w:val="00E445F4"/>
    <w:rsid w:val="00E44606"/>
    <w:rsid w:val="00E446B7"/>
    <w:rsid w:val="00E446C9"/>
    <w:rsid w:val="00E448CE"/>
    <w:rsid w:val="00E45250"/>
    <w:rsid w:val="00E45723"/>
    <w:rsid w:val="00E4579C"/>
    <w:rsid w:val="00E458B3"/>
    <w:rsid w:val="00E45904"/>
    <w:rsid w:val="00E45ABF"/>
    <w:rsid w:val="00E46AA5"/>
    <w:rsid w:val="00E46E26"/>
    <w:rsid w:val="00E471B7"/>
    <w:rsid w:val="00E475B7"/>
    <w:rsid w:val="00E477CA"/>
    <w:rsid w:val="00E47AC1"/>
    <w:rsid w:val="00E47FB9"/>
    <w:rsid w:val="00E5097D"/>
    <w:rsid w:val="00E509C2"/>
    <w:rsid w:val="00E50EC3"/>
    <w:rsid w:val="00E510C1"/>
    <w:rsid w:val="00E513C1"/>
    <w:rsid w:val="00E5147E"/>
    <w:rsid w:val="00E51C63"/>
    <w:rsid w:val="00E51C8E"/>
    <w:rsid w:val="00E5228D"/>
    <w:rsid w:val="00E525F0"/>
    <w:rsid w:val="00E528B6"/>
    <w:rsid w:val="00E52951"/>
    <w:rsid w:val="00E52BA9"/>
    <w:rsid w:val="00E52DBF"/>
    <w:rsid w:val="00E53178"/>
    <w:rsid w:val="00E533DA"/>
    <w:rsid w:val="00E53E25"/>
    <w:rsid w:val="00E54191"/>
    <w:rsid w:val="00E543E4"/>
    <w:rsid w:val="00E54EA6"/>
    <w:rsid w:val="00E5501D"/>
    <w:rsid w:val="00E5608E"/>
    <w:rsid w:val="00E5628F"/>
    <w:rsid w:val="00E565F3"/>
    <w:rsid w:val="00E56FF8"/>
    <w:rsid w:val="00E572E2"/>
    <w:rsid w:val="00E5749A"/>
    <w:rsid w:val="00E5749C"/>
    <w:rsid w:val="00E574AA"/>
    <w:rsid w:val="00E574D9"/>
    <w:rsid w:val="00E57B5D"/>
    <w:rsid w:val="00E57BF3"/>
    <w:rsid w:val="00E57C89"/>
    <w:rsid w:val="00E6003E"/>
    <w:rsid w:val="00E60137"/>
    <w:rsid w:val="00E60849"/>
    <w:rsid w:val="00E608B0"/>
    <w:rsid w:val="00E61456"/>
    <w:rsid w:val="00E61752"/>
    <w:rsid w:val="00E61AC3"/>
    <w:rsid w:val="00E61DF7"/>
    <w:rsid w:val="00E61E96"/>
    <w:rsid w:val="00E61FA2"/>
    <w:rsid w:val="00E621A3"/>
    <w:rsid w:val="00E621A4"/>
    <w:rsid w:val="00E6233D"/>
    <w:rsid w:val="00E62A86"/>
    <w:rsid w:val="00E63258"/>
    <w:rsid w:val="00E633A2"/>
    <w:rsid w:val="00E63486"/>
    <w:rsid w:val="00E63E9F"/>
    <w:rsid w:val="00E63EB7"/>
    <w:rsid w:val="00E63FEE"/>
    <w:rsid w:val="00E641DB"/>
    <w:rsid w:val="00E64A51"/>
    <w:rsid w:val="00E64B8A"/>
    <w:rsid w:val="00E64D08"/>
    <w:rsid w:val="00E653F6"/>
    <w:rsid w:val="00E65629"/>
    <w:rsid w:val="00E65880"/>
    <w:rsid w:val="00E66179"/>
    <w:rsid w:val="00E661CE"/>
    <w:rsid w:val="00E6696D"/>
    <w:rsid w:val="00E66A1D"/>
    <w:rsid w:val="00E66AC3"/>
    <w:rsid w:val="00E66DF8"/>
    <w:rsid w:val="00E67568"/>
    <w:rsid w:val="00E67B02"/>
    <w:rsid w:val="00E70387"/>
    <w:rsid w:val="00E70755"/>
    <w:rsid w:val="00E70920"/>
    <w:rsid w:val="00E70BD7"/>
    <w:rsid w:val="00E7129B"/>
    <w:rsid w:val="00E71877"/>
    <w:rsid w:val="00E71C5F"/>
    <w:rsid w:val="00E71CB8"/>
    <w:rsid w:val="00E71DD9"/>
    <w:rsid w:val="00E7200E"/>
    <w:rsid w:val="00E7207F"/>
    <w:rsid w:val="00E72238"/>
    <w:rsid w:val="00E725A9"/>
    <w:rsid w:val="00E72643"/>
    <w:rsid w:val="00E72721"/>
    <w:rsid w:val="00E72952"/>
    <w:rsid w:val="00E72C84"/>
    <w:rsid w:val="00E736E5"/>
    <w:rsid w:val="00E73914"/>
    <w:rsid w:val="00E745FE"/>
    <w:rsid w:val="00E74706"/>
    <w:rsid w:val="00E7480F"/>
    <w:rsid w:val="00E7537F"/>
    <w:rsid w:val="00E7540A"/>
    <w:rsid w:val="00E75ABD"/>
    <w:rsid w:val="00E75DEB"/>
    <w:rsid w:val="00E7601F"/>
    <w:rsid w:val="00E7609D"/>
    <w:rsid w:val="00E760F4"/>
    <w:rsid w:val="00E76113"/>
    <w:rsid w:val="00E76180"/>
    <w:rsid w:val="00E761B0"/>
    <w:rsid w:val="00E76288"/>
    <w:rsid w:val="00E768A3"/>
    <w:rsid w:val="00E768B7"/>
    <w:rsid w:val="00E76C18"/>
    <w:rsid w:val="00E76C24"/>
    <w:rsid w:val="00E77820"/>
    <w:rsid w:val="00E77990"/>
    <w:rsid w:val="00E77F26"/>
    <w:rsid w:val="00E8076E"/>
    <w:rsid w:val="00E80F6E"/>
    <w:rsid w:val="00E81191"/>
    <w:rsid w:val="00E812DA"/>
    <w:rsid w:val="00E81734"/>
    <w:rsid w:val="00E81912"/>
    <w:rsid w:val="00E81A87"/>
    <w:rsid w:val="00E8231F"/>
    <w:rsid w:val="00E825ED"/>
    <w:rsid w:val="00E82CB0"/>
    <w:rsid w:val="00E830DB"/>
    <w:rsid w:val="00E83101"/>
    <w:rsid w:val="00E833B7"/>
    <w:rsid w:val="00E833CE"/>
    <w:rsid w:val="00E834B7"/>
    <w:rsid w:val="00E836AE"/>
    <w:rsid w:val="00E83836"/>
    <w:rsid w:val="00E8397B"/>
    <w:rsid w:val="00E83C7A"/>
    <w:rsid w:val="00E83E2D"/>
    <w:rsid w:val="00E84394"/>
    <w:rsid w:val="00E84416"/>
    <w:rsid w:val="00E84688"/>
    <w:rsid w:val="00E84FE1"/>
    <w:rsid w:val="00E85639"/>
    <w:rsid w:val="00E85B28"/>
    <w:rsid w:val="00E86505"/>
    <w:rsid w:val="00E86651"/>
    <w:rsid w:val="00E8672B"/>
    <w:rsid w:val="00E8697F"/>
    <w:rsid w:val="00E86D45"/>
    <w:rsid w:val="00E86F54"/>
    <w:rsid w:val="00E86FBD"/>
    <w:rsid w:val="00E87175"/>
    <w:rsid w:val="00E8742C"/>
    <w:rsid w:val="00E8761C"/>
    <w:rsid w:val="00E87B44"/>
    <w:rsid w:val="00E87CE6"/>
    <w:rsid w:val="00E87D9C"/>
    <w:rsid w:val="00E90384"/>
    <w:rsid w:val="00E90525"/>
    <w:rsid w:val="00E90921"/>
    <w:rsid w:val="00E90938"/>
    <w:rsid w:val="00E90DBC"/>
    <w:rsid w:val="00E912E4"/>
    <w:rsid w:val="00E9137C"/>
    <w:rsid w:val="00E91DDA"/>
    <w:rsid w:val="00E923D0"/>
    <w:rsid w:val="00E925CD"/>
    <w:rsid w:val="00E927BA"/>
    <w:rsid w:val="00E929F4"/>
    <w:rsid w:val="00E92B31"/>
    <w:rsid w:val="00E93319"/>
    <w:rsid w:val="00E93690"/>
    <w:rsid w:val="00E936EB"/>
    <w:rsid w:val="00E93EB6"/>
    <w:rsid w:val="00E93FAB"/>
    <w:rsid w:val="00E94096"/>
    <w:rsid w:val="00E94472"/>
    <w:rsid w:val="00E9450F"/>
    <w:rsid w:val="00E94702"/>
    <w:rsid w:val="00E94906"/>
    <w:rsid w:val="00E94A83"/>
    <w:rsid w:val="00E94BA4"/>
    <w:rsid w:val="00E94DA9"/>
    <w:rsid w:val="00E94EED"/>
    <w:rsid w:val="00E94F2D"/>
    <w:rsid w:val="00E94F77"/>
    <w:rsid w:val="00E9522E"/>
    <w:rsid w:val="00E959F5"/>
    <w:rsid w:val="00E95A44"/>
    <w:rsid w:val="00E95B43"/>
    <w:rsid w:val="00E95DE1"/>
    <w:rsid w:val="00E96244"/>
    <w:rsid w:val="00E962B2"/>
    <w:rsid w:val="00E96575"/>
    <w:rsid w:val="00E96C0C"/>
    <w:rsid w:val="00E96EA7"/>
    <w:rsid w:val="00E971FE"/>
    <w:rsid w:val="00E97345"/>
    <w:rsid w:val="00E97613"/>
    <w:rsid w:val="00E97B24"/>
    <w:rsid w:val="00E97BBE"/>
    <w:rsid w:val="00EA016A"/>
    <w:rsid w:val="00EA168B"/>
    <w:rsid w:val="00EA16F6"/>
    <w:rsid w:val="00EA197A"/>
    <w:rsid w:val="00EA1AB4"/>
    <w:rsid w:val="00EA1AE6"/>
    <w:rsid w:val="00EA1B71"/>
    <w:rsid w:val="00EA1CF9"/>
    <w:rsid w:val="00EA2970"/>
    <w:rsid w:val="00EA2CF8"/>
    <w:rsid w:val="00EA2D83"/>
    <w:rsid w:val="00EA2E3A"/>
    <w:rsid w:val="00EA2FF9"/>
    <w:rsid w:val="00EA3289"/>
    <w:rsid w:val="00EA3428"/>
    <w:rsid w:val="00EA3C5F"/>
    <w:rsid w:val="00EA3E96"/>
    <w:rsid w:val="00EA3ECD"/>
    <w:rsid w:val="00EA3F5A"/>
    <w:rsid w:val="00EA40AC"/>
    <w:rsid w:val="00EA426A"/>
    <w:rsid w:val="00EA4661"/>
    <w:rsid w:val="00EA4A8C"/>
    <w:rsid w:val="00EA4B0C"/>
    <w:rsid w:val="00EA4C3C"/>
    <w:rsid w:val="00EA4EF3"/>
    <w:rsid w:val="00EA519C"/>
    <w:rsid w:val="00EA5386"/>
    <w:rsid w:val="00EA5605"/>
    <w:rsid w:val="00EA5938"/>
    <w:rsid w:val="00EA5B08"/>
    <w:rsid w:val="00EA5D09"/>
    <w:rsid w:val="00EA5EB6"/>
    <w:rsid w:val="00EA5EBB"/>
    <w:rsid w:val="00EA6262"/>
    <w:rsid w:val="00EA62D2"/>
    <w:rsid w:val="00EA63AF"/>
    <w:rsid w:val="00EA63F6"/>
    <w:rsid w:val="00EA64DD"/>
    <w:rsid w:val="00EA6660"/>
    <w:rsid w:val="00EA6690"/>
    <w:rsid w:val="00EA684D"/>
    <w:rsid w:val="00EA6BA2"/>
    <w:rsid w:val="00EA6D18"/>
    <w:rsid w:val="00EA6D56"/>
    <w:rsid w:val="00EA71D6"/>
    <w:rsid w:val="00EA794D"/>
    <w:rsid w:val="00EA7E83"/>
    <w:rsid w:val="00EB0179"/>
    <w:rsid w:val="00EB040F"/>
    <w:rsid w:val="00EB0540"/>
    <w:rsid w:val="00EB05AF"/>
    <w:rsid w:val="00EB0BAF"/>
    <w:rsid w:val="00EB0FE4"/>
    <w:rsid w:val="00EB103C"/>
    <w:rsid w:val="00EB10C8"/>
    <w:rsid w:val="00EB156A"/>
    <w:rsid w:val="00EB157B"/>
    <w:rsid w:val="00EB15E0"/>
    <w:rsid w:val="00EB1B70"/>
    <w:rsid w:val="00EB2220"/>
    <w:rsid w:val="00EB2550"/>
    <w:rsid w:val="00EB290B"/>
    <w:rsid w:val="00EB2AD8"/>
    <w:rsid w:val="00EB2BFC"/>
    <w:rsid w:val="00EB2C8C"/>
    <w:rsid w:val="00EB2E9E"/>
    <w:rsid w:val="00EB2F66"/>
    <w:rsid w:val="00EB357B"/>
    <w:rsid w:val="00EB3773"/>
    <w:rsid w:val="00EB3B91"/>
    <w:rsid w:val="00EB422F"/>
    <w:rsid w:val="00EB45A0"/>
    <w:rsid w:val="00EB48C8"/>
    <w:rsid w:val="00EB51B2"/>
    <w:rsid w:val="00EB521A"/>
    <w:rsid w:val="00EB522E"/>
    <w:rsid w:val="00EB61E7"/>
    <w:rsid w:val="00EB6CB5"/>
    <w:rsid w:val="00EB6F63"/>
    <w:rsid w:val="00EB74A6"/>
    <w:rsid w:val="00EB7AAF"/>
    <w:rsid w:val="00EB7C28"/>
    <w:rsid w:val="00EC0244"/>
    <w:rsid w:val="00EC06FE"/>
    <w:rsid w:val="00EC09EE"/>
    <w:rsid w:val="00EC0A4F"/>
    <w:rsid w:val="00EC107E"/>
    <w:rsid w:val="00EC1157"/>
    <w:rsid w:val="00EC11B0"/>
    <w:rsid w:val="00EC1212"/>
    <w:rsid w:val="00EC161A"/>
    <w:rsid w:val="00EC161C"/>
    <w:rsid w:val="00EC1914"/>
    <w:rsid w:val="00EC1AAA"/>
    <w:rsid w:val="00EC1DEC"/>
    <w:rsid w:val="00EC2338"/>
    <w:rsid w:val="00EC2453"/>
    <w:rsid w:val="00EC2B67"/>
    <w:rsid w:val="00EC3063"/>
    <w:rsid w:val="00EC31A5"/>
    <w:rsid w:val="00EC320A"/>
    <w:rsid w:val="00EC3449"/>
    <w:rsid w:val="00EC3B5B"/>
    <w:rsid w:val="00EC3C52"/>
    <w:rsid w:val="00EC3CCB"/>
    <w:rsid w:val="00EC4507"/>
    <w:rsid w:val="00EC4555"/>
    <w:rsid w:val="00EC4EE7"/>
    <w:rsid w:val="00EC5081"/>
    <w:rsid w:val="00EC54C1"/>
    <w:rsid w:val="00EC5798"/>
    <w:rsid w:val="00EC59EF"/>
    <w:rsid w:val="00EC61F8"/>
    <w:rsid w:val="00EC65B6"/>
    <w:rsid w:val="00EC6965"/>
    <w:rsid w:val="00EC6F2D"/>
    <w:rsid w:val="00EC7389"/>
    <w:rsid w:val="00EC764A"/>
    <w:rsid w:val="00EC7A11"/>
    <w:rsid w:val="00ED02F7"/>
    <w:rsid w:val="00ED0506"/>
    <w:rsid w:val="00ED062D"/>
    <w:rsid w:val="00ED0A56"/>
    <w:rsid w:val="00ED0BB9"/>
    <w:rsid w:val="00ED0DF5"/>
    <w:rsid w:val="00ED180F"/>
    <w:rsid w:val="00ED1A99"/>
    <w:rsid w:val="00ED20B8"/>
    <w:rsid w:val="00ED2119"/>
    <w:rsid w:val="00ED2710"/>
    <w:rsid w:val="00ED2754"/>
    <w:rsid w:val="00ED289E"/>
    <w:rsid w:val="00ED2CCC"/>
    <w:rsid w:val="00ED3872"/>
    <w:rsid w:val="00ED39C1"/>
    <w:rsid w:val="00ED3AAD"/>
    <w:rsid w:val="00ED3BC4"/>
    <w:rsid w:val="00ED3E72"/>
    <w:rsid w:val="00ED4256"/>
    <w:rsid w:val="00ED45D9"/>
    <w:rsid w:val="00ED4708"/>
    <w:rsid w:val="00ED48B6"/>
    <w:rsid w:val="00ED4B17"/>
    <w:rsid w:val="00ED4BCB"/>
    <w:rsid w:val="00ED4C14"/>
    <w:rsid w:val="00ED4EF2"/>
    <w:rsid w:val="00ED4F45"/>
    <w:rsid w:val="00ED50DD"/>
    <w:rsid w:val="00ED5856"/>
    <w:rsid w:val="00ED58B7"/>
    <w:rsid w:val="00ED5A96"/>
    <w:rsid w:val="00ED5B46"/>
    <w:rsid w:val="00ED5EDE"/>
    <w:rsid w:val="00ED61DC"/>
    <w:rsid w:val="00ED62A5"/>
    <w:rsid w:val="00ED6467"/>
    <w:rsid w:val="00ED6639"/>
    <w:rsid w:val="00ED6683"/>
    <w:rsid w:val="00ED6D37"/>
    <w:rsid w:val="00ED78B9"/>
    <w:rsid w:val="00ED7D43"/>
    <w:rsid w:val="00ED7DD7"/>
    <w:rsid w:val="00EE0068"/>
    <w:rsid w:val="00EE10C8"/>
    <w:rsid w:val="00EE11CF"/>
    <w:rsid w:val="00EE1323"/>
    <w:rsid w:val="00EE140B"/>
    <w:rsid w:val="00EE1417"/>
    <w:rsid w:val="00EE15FD"/>
    <w:rsid w:val="00EE176E"/>
    <w:rsid w:val="00EE17DD"/>
    <w:rsid w:val="00EE1A14"/>
    <w:rsid w:val="00EE1A37"/>
    <w:rsid w:val="00EE1E52"/>
    <w:rsid w:val="00EE25DD"/>
    <w:rsid w:val="00EE2608"/>
    <w:rsid w:val="00EE2695"/>
    <w:rsid w:val="00EE2CE6"/>
    <w:rsid w:val="00EE2DAB"/>
    <w:rsid w:val="00EE2DE6"/>
    <w:rsid w:val="00EE2EC1"/>
    <w:rsid w:val="00EE31B3"/>
    <w:rsid w:val="00EE357F"/>
    <w:rsid w:val="00EE426B"/>
    <w:rsid w:val="00EE4785"/>
    <w:rsid w:val="00EE4936"/>
    <w:rsid w:val="00EE4B55"/>
    <w:rsid w:val="00EE4FAD"/>
    <w:rsid w:val="00EE4FD6"/>
    <w:rsid w:val="00EE54B9"/>
    <w:rsid w:val="00EE54FD"/>
    <w:rsid w:val="00EE5613"/>
    <w:rsid w:val="00EE5959"/>
    <w:rsid w:val="00EE5A04"/>
    <w:rsid w:val="00EE5B74"/>
    <w:rsid w:val="00EE5BE6"/>
    <w:rsid w:val="00EE5CFA"/>
    <w:rsid w:val="00EE5DDF"/>
    <w:rsid w:val="00EE600A"/>
    <w:rsid w:val="00EE603C"/>
    <w:rsid w:val="00EE6824"/>
    <w:rsid w:val="00EE6A73"/>
    <w:rsid w:val="00EE70BE"/>
    <w:rsid w:val="00EE7129"/>
    <w:rsid w:val="00EE7216"/>
    <w:rsid w:val="00EE7A36"/>
    <w:rsid w:val="00EE7B18"/>
    <w:rsid w:val="00EF00ED"/>
    <w:rsid w:val="00EF06C2"/>
    <w:rsid w:val="00EF080F"/>
    <w:rsid w:val="00EF08C4"/>
    <w:rsid w:val="00EF0BC2"/>
    <w:rsid w:val="00EF0D0A"/>
    <w:rsid w:val="00EF146A"/>
    <w:rsid w:val="00EF1D38"/>
    <w:rsid w:val="00EF21E4"/>
    <w:rsid w:val="00EF2311"/>
    <w:rsid w:val="00EF24EF"/>
    <w:rsid w:val="00EF2809"/>
    <w:rsid w:val="00EF2C2F"/>
    <w:rsid w:val="00EF2CF9"/>
    <w:rsid w:val="00EF2DA3"/>
    <w:rsid w:val="00EF2DA6"/>
    <w:rsid w:val="00EF3080"/>
    <w:rsid w:val="00EF313C"/>
    <w:rsid w:val="00EF3256"/>
    <w:rsid w:val="00EF3389"/>
    <w:rsid w:val="00EF3B37"/>
    <w:rsid w:val="00EF3CEB"/>
    <w:rsid w:val="00EF3FEC"/>
    <w:rsid w:val="00EF4075"/>
    <w:rsid w:val="00EF4203"/>
    <w:rsid w:val="00EF4A1C"/>
    <w:rsid w:val="00EF4A6C"/>
    <w:rsid w:val="00EF4AA6"/>
    <w:rsid w:val="00EF4EF5"/>
    <w:rsid w:val="00EF4F9D"/>
    <w:rsid w:val="00EF51F8"/>
    <w:rsid w:val="00EF58C1"/>
    <w:rsid w:val="00EF5BC9"/>
    <w:rsid w:val="00EF5C00"/>
    <w:rsid w:val="00EF5EFD"/>
    <w:rsid w:val="00EF61DA"/>
    <w:rsid w:val="00EF65F7"/>
    <w:rsid w:val="00EF6607"/>
    <w:rsid w:val="00EF6E3F"/>
    <w:rsid w:val="00EF7116"/>
    <w:rsid w:val="00EF761D"/>
    <w:rsid w:val="00EF7ED0"/>
    <w:rsid w:val="00F0009F"/>
    <w:rsid w:val="00F00296"/>
    <w:rsid w:val="00F003AB"/>
    <w:rsid w:val="00F003D2"/>
    <w:rsid w:val="00F00BFC"/>
    <w:rsid w:val="00F015F2"/>
    <w:rsid w:val="00F01711"/>
    <w:rsid w:val="00F01737"/>
    <w:rsid w:val="00F01803"/>
    <w:rsid w:val="00F01C0A"/>
    <w:rsid w:val="00F01C7E"/>
    <w:rsid w:val="00F01CD1"/>
    <w:rsid w:val="00F01D0B"/>
    <w:rsid w:val="00F01EFD"/>
    <w:rsid w:val="00F022B3"/>
    <w:rsid w:val="00F02449"/>
    <w:rsid w:val="00F02726"/>
    <w:rsid w:val="00F02CFC"/>
    <w:rsid w:val="00F02DC4"/>
    <w:rsid w:val="00F033D6"/>
    <w:rsid w:val="00F03531"/>
    <w:rsid w:val="00F03738"/>
    <w:rsid w:val="00F03AD8"/>
    <w:rsid w:val="00F03CAD"/>
    <w:rsid w:val="00F043F0"/>
    <w:rsid w:val="00F0451E"/>
    <w:rsid w:val="00F049EE"/>
    <w:rsid w:val="00F054A2"/>
    <w:rsid w:val="00F056BC"/>
    <w:rsid w:val="00F0574B"/>
    <w:rsid w:val="00F05AE6"/>
    <w:rsid w:val="00F05C7E"/>
    <w:rsid w:val="00F06028"/>
    <w:rsid w:val="00F06127"/>
    <w:rsid w:val="00F064B5"/>
    <w:rsid w:val="00F065B6"/>
    <w:rsid w:val="00F0739E"/>
    <w:rsid w:val="00F075FF"/>
    <w:rsid w:val="00F0765E"/>
    <w:rsid w:val="00F07961"/>
    <w:rsid w:val="00F07975"/>
    <w:rsid w:val="00F07E17"/>
    <w:rsid w:val="00F10146"/>
    <w:rsid w:val="00F1020B"/>
    <w:rsid w:val="00F10869"/>
    <w:rsid w:val="00F10A0A"/>
    <w:rsid w:val="00F10A61"/>
    <w:rsid w:val="00F10D09"/>
    <w:rsid w:val="00F11AF2"/>
    <w:rsid w:val="00F11C64"/>
    <w:rsid w:val="00F11D71"/>
    <w:rsid w:val="00F12044"/>
    <w:rsid w:val="00F127FB"/>
    <w:rsid w:val="00F12C22"/>
    <w:rsid w:val="00F12D0E"/>
    <w:rsid w:val="00F12E50"/>
    <w:rsid w:val="00F133D2"/>
    <w:rsid w:val="00F13A8F"/>
    <w:rsid w:val="00F13B4B"/>
    <w:rsid w:val="00F13C07"/>
    <w:rsid w:val="00F13C27"/>
    <w:rsid w:val="00F140A0"/>
    <w:rsid w:val="00F142E0"/>
    <w:rsid w:val="00F14332"/>
    <w:rsid w:val="00F14A13"/>
    <w:rsid w:val="00F14C7B"/>
    <w:rsid w:val="00F14E3D"/>
    <w:rsid w:val="00F15753"/>
    <w:rsid w:val="00F15A98"/>
    <w:rsid w:val="00F15CC2"/>
    <w:rsid w:val="00F160B2"/>
    <w:rsid w:val="00F16514"/>
    <w:rsid w:val="00F166E0"/>
    <w:rsid w:val="00F16D83"/>
    <w:rsid w:val="00F17867"/>
    <w:rsid w:val="00F178DA"/>
    <w:rsid w:val="00F178E3"/>
    <w:rsid w:val="00F17C29"/>
    <w:rsid w:val="00F20059"/>
    <w:rsid w:val="00F20168"/>
    <w:rsid w:val="00F20BC4"/>
    <w:rsid w:val="00F20EB2"/>
    <w:rsid w:val="00F2135A"/>
    <w:rsid w:val="00F215B9"/>
    <w:rsid w:val="00F2162C"/>
    <w:rsid w:val="00F21C57"/>
    <w:rsid w:val="00F21DFC"/>
    <w:rsid w:val="00F2237F"/>
    <w:rsid w:val="00F22507"/>
    <w:rsid w:val="00F229CD"/>
    <w:rsid w:val="00F237A5"/>
    <w:rsid w:val="00F23C6E"/>
    <w:rsid w:val="00F240A0"/>
    <w:rsid w:val="00F2442F"/>
    <w:rsid w:val="00F24D1B"/>
    <w:rsid w:val="00F24F98"/>
    <w:rsid w:val="00F25ABD"/>
    <w:rsid w:val="00F25C9F"/>
    <w:rsid w:val="00F25EE1"/>
    <w:rsid w:val="00F25F9E"/>
    <w:rsid w:val="00F26431"/>
    <w:rsid w:val="00F2647C"/>
    <w:rsid w:val="00F2664F"/>
    <w:rsid w:val="00F26E5F"/>
    <w:rsid w:val="00F2723A"/>
    <w:rsid w:val="00F2723D"/>
    <w:rsid w:val="00F278D2"/>
    <w:rsid w:val="00F27981"/>
    <w:rsid w:val="00F27A11"/>
    <w:rsid w:val="00F27B2F"/>
    <w:rsid w:val="00F27DE9"/>
    <w:rsid w:val="00F27FE6"/>
    <w:rsid w:val="00F3037E"/>
    <w:rsid w:val="00F305E2"/>
    <w:rsid w:val="00F30845"/>
    <w:rsid w:val="00F308EA"/>
    <w:rsid w:val="00F30B44"/>
    <w:rsid w:val="00F31523"/>
    <w:rsid w:val="00F3166A"/>
    <w:rsid w:val="00F3179D"/>
    <w:rsid w:val="00F32152"/>
    <w:rsid w:val="00F32225"/>
    <w:rsid w:val="00F3234E"/>
    <w:rsid w:val="00F324C5"/>
    <w:rsid w:val="00F32583"/>
    <w:rsid w:val="00F325FB"/>
    <w:rsid w:val="00F327ED"/>
    <w:rsid w:val="00F32857"/>
    <w:rsid w:val="00F3286F"/>
    <w:rsid w:val="00F3288B"/>
    <w:rsid w:val="00F3377B"/>
    <w:rsid w:val="00F33922"/>
    <w:rsid w:val="00F33A6A"/>
    <w:rsid w:val="00F33F00"/>
    <w:rsid w:val="00F341D2"/>
    <w:rsid w:val="00F344E4"/>
    <w:rsid w:val="00F34645"/>
    <w:rsid w:val="00F349A9"/>
    <w:rsid w:val="00F349E6"/>
    <w:rsid w:val="00F34AA6"/>
    <w:rsid w:val="00F34B5D"/>
    <w:rsid w:val="00F34DDD"/>
    <w:rsid w:val="00F35127"/>
    <w:rsid w:val="00F35312"/>
    <w:rsid w:val="00F353A5"/>
    <w:rsid w:val="00F36738"/>
    <w:rsid w:val="00F369BE"/>
    <w:rsid w:val="00F36A2C"/>
    <w:rsid w:val="00F36CE1"/>
    <w:rsid w:val="00F3769F"/>
    <w:rsid w:val="00F37A6D"/>
    <w:rsid w:val="00F37AF9"/>
    <w:rsid w:val="00F37DA5"/>
    <w:rsid w:val="00F37F28"/>
    <w:rsid w:val="00F4003B"/>
    <w:rsid w:val="00F402A3"/>
    <w:rsid w:val="00F405AF"/>
    <w:rsid w:val="00F40911"/>
    <w:rsid w:val="00F40DB4"/>
    <w:rsid w:val="00F412BC"/>
    <w:rsid w:val="00F413B3"/>
    <w:rsid w:val="00F418D3"/>
    <w:rsid w:val="00F41AE4"/>
    <w:rsid w:val="00F41E2E"/>
    <w:rsid w:val="00F4222D"/>
    <w:rsid w:val="00F42585"/>
    <w:rsid w:val="00F42716"/>
    <w:rsid w:val="00F42D70"/>
    <w:rsid w:val="00F42E2F"/>
    <w:rsid w:val="00F431BC"/>
    <w:rsid w:val="00F439E5"/>
    <w:rsid w:val="00F43A7A"/>
    <w:rsid w:val="00F43D93"/>
    <w:rsid w:val="00F44736"/>
    <w:rsid w:val="00F447AF"/>
    <w:rsid w:val="00F44D22"/>
    <w:rsid w:val="00F44F09"/>
    <w:rsid w:val="00F44F3D"/>
    <w:rsid w:val="00F45138"/>
    <w:rsid w:val="00F451A0"/>
    <w:rsid w:val="00F4567B"/>
    <w:rsid w:val="00F45699"/>
    <w:rsid w:val="00F4597E"/>
    <w:rsid w:val="00F45D1E"/>
    <w:rsid w:val="00F4630B"/>
    <w:rsid w:val="00F46940"/>
    <w:rsid w:val="00F4714A"/>
    <w:rsid w:val="00F472AD"/>
    <w:rsid w:val="00F4741D"/>
    <w:rsid w:val="00F47863"/>
    <w:rsid w:val="00F47B10"/>
    <w:rsid w:val="00F47D5F"/>
    <w:rsid w:val="00F47F93"/>
    <w:rsid w:val="00F500D8"/>
    <w:rsid w:val="00F5011D"/>
    <w:rsid w:val="00F5016F"/>
    <w:rsid w:val="00F5019D"/>
    <w:rsid w:val="00F50429"/>
    <w:rsid w:val="00F50817"/>
    <w:rsid w:val="00F50A5B"/>
    <w:rsid w:val="00F50CF4"/>
    <w:rsid w:val="00F50CF7"/>
    <w:rsid w:val="00F50D93"/>
    <w:rsid w:val="00F51396"/>
    <w:rsid w:val="00F51596"/>
    <w:rsid w:val="00F51796"/>
    <w:rsid w:val="00F51DEA"/>
    <w:rsid w:val="00F51FC6"/>
    <w:rsid w:val="00F524AE"/>
    <w:rsid w:val="00F52634"/>
    <w:rsid w:val="00F526EA"/>
    <w:rsid w:val="00F528E8"/>
    <w:rsid w:val="00F52AC6"/>
    <w:rsid w:val="00F52D98"/>
    <w:rsid w:val="00F52E53"/>
    <w:rsid w:val="00F5302D"/>
    <w:rsid w:val="00F53202"/>
    <w:rsid w:val="00F5326E"/>
    <w:rsid w:val="00F5326F"/>
    <w:rsid w:val="00F533A5"/>
    <w:rsid w:val="00F536B9"/>
    <w:rsid w:val="00F53C3A"/>
    <w:rsid w:val="00F53D35"/>
    <w:rsid w:val="00F54287"/>
    <w:rsid w:val="00F54525"/>
    <w:rsid w:val="00F54882"/>
    <w:rsid w:val="00F54B46"/>
    <w:rsid w:val="00F54DB6"/>
    <w:rsid w:val="00F54DBF"/>
    <w:rsid w:val="00F54DD1"/>
    <w:rsid w:val="00F55153"/>
    <w:rsid w:val="00F55A2D"/>
    <w:rsid w:val="00F55E5A"/>
    <w:rsid w:val="00F560FF"/>
    <w:rsid w:val="00F562BB"/>
    <w:rsid w:val="00F5648C"/>
    <w:rsid w:val="00F566B9"/>
    <w:rsid w:val="00F56839"/>
    <w:rsid w:val="00F5697D"/>
    <w:rsid w:val="00F56B5F"/>
    <w:rsid w:val="00F56CFE"/>
    <w:rsid w:val="00F56DA6"/>
    <w:rsid w:val="00F56E0A"/>
    <w:rsid w:val="00F56EF4"/>
    <w:rsid w:val="00F56FCF"/>
    <w:rsid w:val="00F57120"/>
    <w:rsid w:val="00F5751F"/>
    <w:rsid w:val="00F57969"/>
    <w:rsid w:val="00F57A82"/>
    <w:rsid w:val="00F57B16"/>
    <w:rsid w:val="00F57B26"/>
    <w:rsid w:val="00F57B92"/>
    <w:rsid w:val="00F57C7D"/>
    <w:rsid w:val="00F60A05"/>
    <w:rsid w:val="00F60EA8"/>
    <w:rsid w:val="00F61133"/>
    <w:rsid w:val="00F61192"/>
    <w:rsid w:val="00F61468"/>
    <w:rsid w:val="00F61844"/>
    <w:rsid w:val="00F61AED"/>
    <w:rsid w:val="00F61D7E"/>
    <w:rsid w:val="00F61FEB"/>
    <w:rsid w:val="00F61FF7"/>
    <w:rsid w:val="00F6283A"/>
    <w:rsid w:val="00F62CA2"/>
    <w:rsid w:val="00F62F34"/>
    <w:rsid w:val="00F631EB"/>
    <w:rsid w:val="00F6366F"/>
    <w:rsid w:val="00F637FC"/>
    <w:rsid w:val="00F63C47"/>
    <w:rsid w:val="00F63D52"/>
    <w:rsid w:val="00F63D7A"/>
    <w:rsid w:val="00F63E73"/>
    <w:rsid w:val="00F63F68"/>
    <w:rsid w:val="00F64514"/>
    <w:rsid w:val="00F64600"/>
    <w:rsid w:val="00F64BE4"/>
    <w:rsid w:val="00F64F27"/>
    <w:rsid w:val="00F65244"/>
    <w:rsid w:val="00F652B2"/>
    <w:rsid w:val="00F655B7"/>
    <w:rsid w:val="00F6565A"/>
    <w:rsid w:val="00F657C2"/>
    <w:rsid w:val="00F65842"/>
    <w:rsid w:val="00F65ACD"/>
    <w:rsid w:val="00F65BC1"/>
    <w:rsid w:val="00F6622B"/>
    <w:rsid w:val="00F66284"/>
    <w:rsid w:val="00F66678"/>
    <w:rsid w:val="00F66BE9"/>
    <w:rsid w:val="00F66DFC"/>
    <w:rsid w:val="00F66E65"/>
    <w:rsid w:val="00F67740"/>
    <w:rsid w:val="00F67EBB"/>
    <w:rsid w:val="00F67FF3"/>
    <w:rsid w:val="00F70817"/>
    <w:rsid w:val="00F70906"/>
    <w:rsid w:val="00F7097F"/>
    <w:rsid w:val="00F70B2F"/>
    <w:rsid w:val="00F70DD1"/>
    <w:rsid w:val="00F70FCC"/>
    <w:rsid w:val="00F71333"/>
    <w:rsid w:val="00F71BC4"/>
    <w:rsid w:val="00F71DB3"/>
    <w:rsid w:val="00F72CB0"/>
    <w:rsid w:val="00F72DAD"/>
    <w:rsid w:val="00F72E7D"/>
    <w:rsid w:val="00F72F53"/>
    <w:rsid w:val="00F73319"/>
    <w:rsid w:val="00F7339B"/>
    <w:rsid w:val="00F735CD"/>
    <w:rsid w:val="00F73E36"/>
    <w:rsid w:val="00F740C2"/>
    <w:rsid w:val="00F741DC"/>
    <w:rsid w:val="00F7430D"/>
    <w:rsid w:val="00F743C8"/>
    <w:rsid w:val="00F746D1"/>
    <w:rsid w:val="00F749B1"/>
    <w:rsid w:val="00F74A39"/>
    <w:rsid w:val="00F74D41"/>
    <w:rsid w:val="00F74EB3"/>
    <w:rsid w:val="00F74FC4"/>
    <w:rsid w:val="00F75A97"/>
    <w:rsid w:val="00F75AAD"/>
    <w:rsid w:val="00F75CC3"/>
    <w:rsid w:val="00F75E6D"/>
    <w:rsid w:val="00F76134"/>
    <w:rsid w:val="00F76A3D"/>
    <w:rsid w:val="00F76B56"/>
    <w:rsid w:val="00F76B86"/>
    <w:rsid w:val="00F770E5"/>
    <w:rsid w:val="00F771D9"/>
    <w:rsid w:val="00F77337"/>
    <w:rsid w:val="00F7757C"/>
    <w:rsid w:val="00F7780A"/>
    <w:rsid w:val="00F77A70"/>
    <w:rsid w:val="00F77E3B"/>
    <w:rsid w:val="00F77F69"/>
    <w:rsid w:val="00F80364"/>
    <w:rsid w:val="00F80552"/>
    <w:rsid w:val="00F80555"/>
    <w:rsid w:val="00F806C1"/>
    <w:rsid w:val="00F81BFF"/>
    <w:rsid w:val="00F82239"/>
    <w:rsid w:val="00F824DE"/>
    <w:rsid w:val="00F826FE"/>
    <w:rsid w:val="00F827B9"/>
    <w:rsid w:val="00F82A31"/>
    <w:rsid w:val="00F82C3A"/>
    <w:rsid w:val="00F82EC2"/>
    <w:rsid w:val="00F8315B"/>
    <w:rsid w:val="00F836A3"/>
    <w:rsid w:val="00F83836"/>
    <w:rsid w:val="00F83839"/>
    <w:rsid w:val="00F83953"/>
    <w:rsid w:val="00F839A0"/>
    <w:rsid w:val="00F84015"/>
    <w:rsid w:val="00F8427F"/>
    <w:rsid w:val="00F84633"/>
    <w:rsid w:val="00F84B24"/>
    <w:rsid w:val="00F8538C"/>
    <w:rsid w:val="00F853D4"/>
    <w:rsid w:val="00F85A8C"/>
    <w:rsid w:val="00F85DE2"/>
    <w:rsid w:val="00F8606B"/>
    <w:rsid w:val="00F862E0"/>
    <w:rsid w:val="00F8642D"/>
    <w:rsid w:val="00F8648F"/>
    <w:rsid w:val="00F866F9"/>
    <w:rsid w:val="00F8673C"/>
    <w:rsid w:val="00F867F5"/>
    <w:rsid w:val="00F86DA6"/>
    <w:rsid w:val="00F872AB"/>
    <w:rsid w:val="00F87393"/>
    <w:rsid w:val="00F876B4"/>
    <w:rsid w:val="00F877BE"/>
    <w:rsid w:val="00F87B30"/>
    <w:rsid w:val="00F90161"/>
    <w:rsid w:val="00F90285"/>
    <w:rsid w:val="00F90392"/>
    <w:rsid w:val="00F905FC"/>
    <w:rsid w:val="00F9075D"/>
    <w:rsid w:val="00F90BEF"/>
    <w:rsid w:val="00F910EA"/>
    <w:rsid w:val="00F91101"/>
    <w:rsid w:val="00F91749"/>
    <w:rsid w:val="00F917D4"/>
    <w:rsid w:val="00F91853"/>
    <w:rsid w:val="00F918AF"/>
    <w:rsid w:val="00F91BAB"/>
    <w:rsid w:val="00F91C5E"/>
    <w:rsid w:val="00F91CD4"/>
    <w:rsid w:val="00F91E3A"/>
    <w:rsid w:val="00F91FE0"/>
    <w:rsid w:val="00F920E0"/>
    <w:rsid w:val="00F9284D"/>
    <w:rsid w:val="00F92A96"/>
    <w:rsid w:val="00F93063"/>
    <w:rsid w:val="00F93105"/>
    <w:rsid w:val="00F931C7"/>
    <w:rsid w:val="00F937F0"/>
    <w:rsid w:val="00F9397A"/>
    <w:rsid w:val="00F94113"/>
    <w:rsid w:val="00F9420C"/>
    <w:rsid w:val="00F946AA"/>
    <w:rsid w:val="00F94906"/>
    <w:rsid w:val="00F949BF"/>
    <w:rsid w:val="00F94B89"/>
    <w:rsid w:val="00F94E17"/>
    <w:rsid w:val="00F94E6A"/>
    <w:rsid w:val="00F953F5"/>
    <w:rsid w:val="00F95484"/>
    <w:rsid w:val="00F959D0"/>
    <w:rsid w:val="00F95B92"/>
    <w:rsid w:val="00F961AE"/>
    <w:rsid w:val="00F966E4"/>
    <w:rsid w:val="00F96A54"/>
    <w:rsid w:val="00F96B73"/>
    <w:rsid w:val="00F97622"/>
    <w:rsid w:val="00F97C83"/>
    <w:rsid w:val="00F97C9E"/>
    <w:rsid w:val="00F97CDA"/>
    <w:rsid w:val="00FA00B6"/>
    <w:rsid w:val="00FA01B8"/>
    <w:rsid w:val="00FA02F1"/>
    <w:rsid w:val="00FA03BB"/>
    <w:rsid w:val="00FA040C"/>
    <w:rsid w:val="00FA0499"/>
    <w:rsid w:val="00FA04CE"/>
    <w:rsid w:val="00FA0519"/>
    <w:rsid w:val="00FA088C"/>
    <w:rsid w:val="00FA0A36"/>
    <w:rsid w:val="00FA0B96"/>
    <w:rsid w:val="00FA0FAA"/>
    <w:rsid w:val="00FA145E"/>
    <w:rsid w:val="00FA15B2"/>
    <w:rsid w:val="00FA15BE"/>
    <w:rsid w:val="00FA2BFD"/>
    <w:rsid w:val="00FA34A1"/>
    <w:rsid w:val="00FA3DC1"/>
    <w:rsid w:val="00FA3E6F"/>
    <w:rsid w:val="00FA4A01"/>
    <w:rsid w:val="00FA4DB4"/>
    <w:rsid w:val="00FA501A"/>
    <w:rsid w:val="00FA5131"/>
    <w:rsid w:val="00FA56DE"/>
    <w:rsid w:val="00FA5847"/>
    <w:rsid w:val="00FA5CA0"/>
    <w:rsid w:val="00FA5F89"/>
    <w:rsid w:val="00FA6089"/>
    <w:rsid w:val="00FA6A2F"/>
    <w:rsid w:val="00FA6DFE"/>
    <w:rsid w:val="00FA7306"/>
    <w:rsid w:val="00FA7430"/>
    <w:rsid w:val="00FA7CB9"/>
    <w:rsid w:val="00FA7D55"/>
    <w:rsid w:val="00FA7D9B"/>
    <w:rsid w:val="00FB09E1"/>
    <w:rsid w:val="00FB1329"/>
    <w:rsid w:val="00FB18D5"/>
    <w:rsid w:val="00FB193A"/>
    <w:rsid w:val="00FB1CF1"/>
    <w:rsid w:val="00FB1DE6"/>
    <w:rsid w:val="00FB204E"/>
    <w:rsid w:val="00FB2523"/>
    <w:rsid w:val="00FB25FB"/>
    <w:rsid w:val="00FB28B9"/>
    <w:rsid w:val="00FB295C"/>
    <w:rsid w:val="00FB2D85"/>
    <w:rsid w:val="00FB2E60"/>
    <w:rsid w:val="00FB34E3"/>
    <w:rsid w:val="00FB3642"/>
    <w:rsid w:val="00FB367D"/>
    <w:rsid w:val="00FB3807"/>
    <w:rsid w:val="00FB3ADF"/>
    <w:rsid w:val="00FB44F6"/>
    <w:rsid w:val="00FB4621"/>
    <w:rsid w:val="00FB4676"/>
    <w:rsid w:val="00FB4E0C"/>
    <w:rsid w:val="00FB4E19"/>
    <w:rsid w:val="00FB5315"/>
    <w:rsid w:val="00FB5441"/>
    <w:rsid w:val="00FB554F"/>
    <w:rsid w:val="00FB5A2A"/>
    <w:rsid w:val="00FB5D8A"/>
    <w:rsid w:val="00FB5F36"/>
    <w:rsid w:val="00FB60D9"/>
    <w:rsid w:val="00FB61DA"/>
    <w:rsid w:val="00FB6275"/>
    <w:rsid w:val="00FB646E"/>
    <w:rsid w:val="00FB6D2F"/>
    <w:rsid w:val="00FB7261"/>
    <w:rsid w:val="00FB7E7C"/>
    <w:rsid w:val="00FB7FFB"/>
    <w:rsid w:val="00FC0104"/>
    <w:rsid w:val="00FC069B"/>
    <w:rsid w:val="00FC0FEB"/>
    <w:rsid w:val="00FC12F6"/>
    <w:rsid w:val="00FC1DBB"/>
    <w:rsid w:val="00FC1F1E"/>
    <w:rsid w:val="00FC20C9"/>
    <w:rsid w:val="00FC2383"/>
    <w:rsid w:val="00FC2432"/>
    <w:rsid w:val="00FC2526"/>
    <w:rsid w:val="00FC2637"/>
    <w:rsid w:val="00FC26DE"/>
    <w:rsid w:val="00FC2799"/>
    <w:rsid w:val="00FC282F"/>
    <w:rsid w:val="00FC29E3"/>
    <w:rsid w:val="00FC316B"/>
    <w:rsid w:val="00FC39EF"/>
    <w:rsid w:val="00FC3B57"/>
    <w:rsid w:val="00FC3EAC"/>
    <w:rsid w:val="00FC42A8"/>
    <w:rsid w:val="00FC436E"/>
    <w:rsid w:val="00FC47EB"/>
    <w:rsid w:val="00FC4BED"/>
    <w:rsid w:val="00FC5075"/>
    <w:rsid w:val="00FC525E"/>
    <w:rsid w:val="00FC5263"/>
    <w:rsid w:val="00FC52DF"/>
    <w:rsid w:val="00FC560C"/>
    <w:rsid w:val="00FC5770"/>
    <w:rsid w:val="00FC59F0"/>
    <w:rsid w:val="00FC601C"/>
    <w:rsid w:val="00FC6468"/>
    <w:rsid w:val="00FC653E"/>
    <w:rsid w:val="00FC658B"/>
    <w:rsid w:val="00FC662A"/>
    <w:rsid w:val="00FC667C"/>
    <w:rsid w:val="00FC67CD"/>
    <w:rsid w:val="00FC68F5"/>
    <w:rsid w:val="00FC6910"/>
    <w:rsid w:val="00FC6A74"/>
    <w:rsid w:val="00FC6C93"/>
    <w:rsid w:val="00FC6F42"/>
    <w:rsid w:val="00FC6FDF"/>
    <w:rsid w:val="00FC73FD"/>
    <w:rsid w:val="00FC771C"/>
    <w:rsid w:val="00FC7F73"/>
    <w:rsid w:val="00FC7FE1"/>
    <w:rsid w:val="00FD0176"/>
    <w:rsid w:val="00FD084D"/>
    <w:rsid w:val="00FD08A2"/>
    <w:rsid w:val="00FD08AC"/>
    <w:rsid w:val="00FD0A72"/>
    <w:rsid w:val="00FD0EF6"/>
    <w:rsid w:val="00FD11B3"/>
    <w:rsid w:val="00FD1239"/>
    <w:rsid w:val="00FD141F"/>
    <w:rsid w:val="00FD167F"/>
    <w:rsid w:val="00FD18A9"/>
    <w:rsid w:val="00FD1BBE"/>
    <w:rsid w:val="00FD25DE"/>
    <w:rsid w:val="00FD2674"/>
    <w:rsid w:val="00FD2975"/>
    <w:rsid w:val="00FD2AC5"/>
    <w:rsid w:val="00FD2C6B"/>
    <w:rsid w:val="00FD2CC1"/>
    <w:rsid w:val="00FD2E4B"/>
    <w:rsid w:val="00FD3358"/>
    <w:rsid w:val="00FD33E4"/>
    <w:rsid w:val="00FD36B4"/>
    <w:rsid w:val="00FD36F6"/>
    <w:rsid w:val="00FD3BDA"/>
    <w:rsid w:val="00FD3C03"/>
    <w:rsid w:val="00FD3ECA"/>
    <w:rsid w:val="00FD3EE7"/>
    <w:rsid w:val="00FD3EF0"/>
    <w:rsid w:val="00FD48BE"/>
    <w:rsid w:val="00FD4BA8"/>
    <w:rsid w:val="00FD545D"/>
    <w:rsid w:val="00FD5632"/>
    <w:rsid w:val="00FD576E"/>
    <w:rsid w:val="00FD5B97"/>
    <w:rsid w:val="00FD5BCC"/>
    <w:rsid w:val="00FD5F64"/>
    <w:rsid w:val="00FD6568"/>
    <w:rsid w:val="00FD68B1"/>
    <w:rsid w:val="00FD6F6C"/>
    <w:rsid w:val="00FD754A"/>
    <w:rsid w:val="00FD7808"/>
    <w:rsid w:val="00FD79F7"/>
    <w:rsid w:val="00FD7B00"/>
    <w:rsid w:val="00FE00C2"/>
    <w:rsid w:val="00FE0154"/>
    <w:rsid w:val="00FE03B9"/>
    <w:rsid w:val="00FE057D"/>
    <w:rsid w:val="00FE0FAA"/>
    <w:rsid w:val="00FE129E"/>
    <w:rsid w:val="00FE1492"/>
    <w:rsid w:val="00FE158E"/>
    <w:rsid w:val="00FE21D0"/>
    <w:rsid w:val="00FE24D0"/>
    <w:rsid w:val="00FE2543"/>
    <w:rsid w:val="00FE357B"/>
    <w:rsid w:val="00FE39C7"/>
    <w:rsid w:val="00FE3A07"/>
    <w:rsid w:val="00FE3CAE"/>
    <w:rsid w:val="00FE433B"/>
    <w:rsid w:val="00FE475F"/>
    <w:rsid w:val="00FE4ACB"/>
    <w:rsid w:val="00FE4AD6"/>
    <w:rsid w:val="00FE5E85"/>
    <w:rsid w:val="00FE5F35"/>
    <w:rsid w:val="00FE6269"/>
    <w:rsid w:val="00FE6364"/>
    <w:rsid w:val="00FE6441"/>
    <w:rsid w:val="00FE6443"/>
    <w:rsid w:val="00FE6AF7"/>
    <w:rsid w:val="00FE6B78"/>
    <w:rsid w:val="00FE7023"/>
    <w:rsid w:val="00FE768E"/>
    <w:rsid w:val="00FE7BEA"/>
    <w:rsid w:val="00FF03D2"/>
    <w:rsid w:val="00FF054F"/>
    <w:rsid w:val="00FF0555"/>
    <w:rsid w:val="00FF06A4"/>
    <w:rsid w:val="00FF0B78"/>
    <w:rsid w:val="00FF0E96"/>
    <w:rsid w:val="00FF0FC6"/>
    <w:rsid w:val="00FF126A"/>
    <w:rsid w:val="00FF1398"/>
    <w:rsid w:val="00FF1823"/>
    <w:rsid w:val="00FF1884"/>
    <w:rsid w:val="00FF18FA"/>
    <w:rsid w:val="00FF1D4A"/>
    <w:rsid w:val="00FF1F93"/>
    <w:rsid w:val="00FF222B"/>
    <w:rsid w:val="00FF2520"/>
    <w:rsid w:val="00FF2C66"/>
    <w:rsid w:val="00FF2CF0"/>
    <w:rsid w:val="00FF314D"/>
    <w:rsid w:val="00FF33AA"/>
    <w:rsid w:val="00FF34D8"/>
    <w:rsid w:val="00FF37F2"/>
    <w:rsid w:val="00FF3F88"/>
    <w:rsid w:val="00FF455C"/>
    <w:rsid w:val="00FF45CC"/>
    <w:rsid w:val="00FF4739"/>
    <w:rsid w:val="00FF493E"/>
    <w:rsid w:val="00FF4CF2"/>
    <w:rsid w:val="00FF4EEE"/>
    <w:rsid w:val="00FF5275"/>
    <w:rsid w:val="00FF53E4"/>
    <w:rsid w:val="00FF5422"/>
    <w:rsid w:val="00FF59F1"/>
    <w:rsid w:val="00FF5EF4"/>
    <w:rsid w:val="00FF7173"/>
    <w:rsid w:val="00FF7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3D4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color w:val="000000"/>
        <w:sz w:val="24"/>
        <w:szCs w:val="24"/>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AC9"/>
    <w:pPr>
      <w:spacing w:before="120" w:after="120" w:line="240" w:lineRule="auto"/>
    </w:pPr>
    <w:rPr>
      <w:sz w:val="22"/>
    </w:rPr>
  </w:style>
  <w:style w:type="paragraph" w:styleId="Heading1">
    <w:name w:val="heading 1"/>
    <w:aliases w:val="Head 1,Chapter title 1,Chapter title 1 (new page),h1,Chapter title 11,Chapter title 1 (new page)1,h12"/>
    <w:basedOn w:val="Normal"/>
    <w:next w:val="Normal"/>
    <w:link w:val="Heading1Char"/>
    <w:uiPriority w:val="9"/>
    <w:qFormat/>
    <w:rsid w:val="004879D6"/>
    <w:pPr>
      <w:keepNext/>
      <w:pageBreakBefore/>
      <w:numPr>
        <w:numId w:val="28"/>
      </w:numPr>
      <w:spacing w:before="0"/>
      <w:outlineLvl w:val="0"/>
    </w:pPr>
    <w:rPr>
      <w:rFonts w:ascii="Arial Bold" w:eastAsiaTheme="majorEastAsia" w:hAnsi="Arial Bold"/>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4879D6"/>
    <w:pPr>
      <w:keepNext/>
      <w:keepLines/>
      <w:numPr>
        <w:ilvl w:val="1"/>
        <w:numId w:val="28"/>
      </w:numPr>
      <w:outlineLvl w:val="1"/>
    </w:pPr>
    <w:rPr>
      <w:rFonts w:eastAsiaTheme="majorEastAsia"/>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462A70"/>
    <w:pPr>
      <w:keepNext/>
      <w:keepLines/>
      <w:numPr>
        <w:ilvl w:val="2"/>
        <w:numId w:val="28"/>
      </w:numPr>
      <w:outlineLvl w:val="2"/>
    </w:pPr>
    <w:rPr>
      <w:rFonts w:ascii="Arial Bold" w:eastAsiaTheme="majorEastAsia" w:hAnsi="Arial Bold"/>
      <w:b/>
      <w:bCs/>
      <w:color w:val="009EE3"/>
      <w:sz w:val="28"/>
      <w:szCs w:val="28"/>
    </w:rPr>
  </w:style>
  <w:style w:type="paragraph" w:styleId="Heading4">
    <w:name w:val="heading 4"/>
    <w:aliases w:val="Head 4,h4,h41"/>
    <w:basedOn w:val="Normal"/>
    <w:next w:val="Normal"/>
    <w:link w:val="Heading4Char"/>
    <w:uiPriority w:val="9"/>
    <w:unhideWhenUsed/>
    <w:qFormat/>
    <w:rsid w:val="00D05F3D"/>
    <w:pPr>
      <w:keepNext/>
      <w:keepLines/>
      <w:numPr>
        <w:ilvl w:val="3"/>
        <w:numId w:val="28"/>
      </w:numPr>
      <w:ind w:left="862" w:hanging="862"/>
      <w:outlineLvl w:val="3"/>
    </w:pPr>
    <w:rPr>
      <w:rFonts w:ascii="Arial Bold" w:eastAsiaTheme="majorEastAsia" w:hAnsi="Arial Bold"/>
      <w:b/>
      <w:bCs/>
      <w:i/>
      <w:iCs/>
      <w:noProof/>
      <w:color w:val="009EE3"/>
    </w:rPr>
  </w:style>
  <w:style w:type="paragraph" w:styleId="Heading5">
    <w:name w:val="heading 5"/>
    <w:aliases w:val="Head 5"/>
    <w:basedOn w:val="Normal"/>
    <w:next w:val="Normal"/>
    <w:link w:val="Heading5Char"/>
    <w:uiPriority w:val="9"/>
    <w:unhideWhenUsed/>
    <w:qFormat/>
    <w:rsid w:val="00844460"/>
    <w:pPr>
      <w:keepNext/>
      <w:keepLines/>
      <w:numPr>
        <w:ilvl w:val="4"/>
        <w:numId w:val="28"/>
      </w:numPr>
      <w:ind w:left="1009" w:hanging="1009"/>
      <w:outlineLvl w:val="4"/>
    </w:pPr>
    <w:rPr>
      <w:rFonts w:eastAsiaTheme="majorEastAsia" w:cstheme="majorBidi"/>
      <w:i/>
      <w:color w:val="009EE3"/>
    </w:rPr>
  </w:style>
  <w:style w:type="paragraph" w:styleId="Heading6">
    <w:name w:val="heading 6"/>
    <w:aliases w:val="Head 6,- Do not use,- Do not use1"/>
    <w:basedOn w:val="Normal"/>
    <w:next w:val="Normal"/>
    <w:link w:val="Heading6Char"/>
    <w:uiPriority w:val="9"/>
    <w:unhideWhenUsed/>
    <w:qFormat/>
    <w:rsid w:val="00396C87"/>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Head 7"/>
    <w:basedOn w:val="Normal"/>
    <w:next w:val="Normal"/>
    <w:link w:val="Heading7Char"/>
    <w:uiPriority w:val="9"/>
    <w:unhideWhenUsed/>
    <w:rsid w:val="00396C87"/>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level2(a)"/>
    <w:basedOn w:val="Normal"/>
    <w:next w:val="Normal"/>
    <w:link w:val="Heading8Char"/>
    <w:uiPriority w:val="9"/>
    <w:unhideWhenUsed/>
    <w:rsid w:val="00396C87"/>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396C87"/>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34396E"/>
    <w:rPr>
      <w:rFonts w:ascii="Arial Bold" w:eastAsiaTheme="majorEastAsia" w:hAnsi="Arial Bold"/>
      <w:b/>
      <w:bCs/>
      <w:color w:val="009EE3"/>
      <w:sz w:val="48"/>
      <w:szCs w:val="48"/>
    </w:rPr>
  </w:style>
  <w:style w:type="paragraph" w:customStyle="1" w:styleId="DECCTitle">
    <w:name w:val="DECC Title"/>
    <w:basedOn w:val="Heading1"/>
    <w:autoRedefine/>
    <w:rsid w:val="00E23262"/>
    <w:pPr>
      <w:pageBreakBefore w:val="0"/>
      <w:numPr>
        <w:numId w:val="0"/>
      </w:numPr>
    </w:pPr>
    <w:rPr>
      <w:rFonts w:eastAsia="Times New Roman"/>
      <w:color w:val="FFFFFF" w:themeColor="background1"/>
      <w:kern w:val="32"/>
      <w:szCs w:val="56"/>
      <w:lang w:eastAsia="en-GB"/>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93466"/>
    <w:pPr>
      <w:numPr>
        <w:ilvl w:val="1"/>
        <w:numId w:val="1"/>
      </w:numPr>
      <w:autoSpaceDE w:val="0"/>
      <w:autoSpaceDN w:val="0"/>
      <w:adjustRightInd w:val="0"/>
    </w:pPr>
    <w:rPr>
      <w:rFonts w:eastAsia="Calibri"/>
      <w:lang w:eastAsia="en-GB"/>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93466"/>
    <w:rPr>
      <w:rFonts w:eastAsia="Calibri"/>
      <w:sz w:val="22"/>
      <w:lang w:eastAsia="en-GB"/>
    </w:rPr>
  </w:style>
  <w:style w:type="character" w:customStyle="1" w:styleId="Heading2Char">
    <w:name w:val="Heading 2 Char"/>
    <w:aliases w:val="Head 2 Char,Chapter title 2 Char,h2 Char,Chapter title 21 Char,h21 Char"/>
    <w:basedOn w:val="DefaultParagraphFont"/>
    <w:link w:val="Heading2"/>
    <w:uiPriority w:val="9"/>
    <w:rsid w:val="0034396E"/>
    <w:rPr>
      <w:rFonts w:eastAsiaTheme="majorEastAsia"/>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34396E"/>
    <w:rPr>
      <w:rFonts w:ascii="Arial Bold" w:eastAsiaTheme="majorEastAsia" w:hAnsi="Arial Bold"/>
      <w:b/>
      <w:bCs/>
      <w:color w:val="009EE3"/>
      <w:sz w:val="28"/>
      <w:szCs w:val="28"/>
    </w:rPr>
  </w:style>
  <w:style w:type="paragraph" w:styleId="ListBullet">
    <w:name w:val="List Bullet"/>
    <w:basedOn w:val="Normal"/>
    <w:unhideWhenUsed/>
    <w:qFormat/>
    <w:rsid w:val="00592804"/>
    <w:pPr>
      <w:numPr>
        <w:numId w:val="4"/>
      </w:numPr>
    </w:pPr>
    <w:rPr>
      <w:rFonts w:eastAsia="Times New Roman"/>
      <w:lang w:eastAsia="en-GB"/>
    </w:rPr>
  </w:style>
  <w:style w:type="character" w:styleId="Hyperlink">
    <w:name w:val="Hyperlink"/>
    <w:basedOn w:val="DefaultParagraphFont"/>
    <w:uiPriority w:val="99"/>
    <w:rsid w:val="00934D89"/>
    <w:rPr>
      <w:b w:val="0"/>
      <w:i w:val="0"/>
      <w:color w:val="0000FF"/>
      <w:u w:val="single"/>
    </w:rPr>
  </w:style>
  <w:style w:type="paragraph" w:styleId="NoSpacing">
    <w:name w:val="No Spacing"/>
    <w:link w:val="NoSpacingChar"/>
    <w:uiPriority w:val="1"/>
    <w:qFormat/>
    <w:rsid w:val="00C37910"/>
    <w:pPr>
      <w:spacing w:after="0" w:line="240" w:lineRule="auto"/>
    </w:pPr>
    <w:rPr>
      <w:rFonts w:eastAsia="Times New Roman"/>
      <w:sz w:val="22"/>
      <w:lang w:eastAsia="en-GB"/>
    </w:rPr>
  </w:style>
  <w:style w:type="character" w:customStyle="1" w:styleId="Heading4Char">
    <w:name w:val="Heading 4 Char"/>
    <w:aliases w:val="Head 4 Char,h4 Char,h41 Char"/>
    <w:basedOn w:val="DefaultParagraphFont"/>
    <w:link w:val="Heading4"/>
    <w:uiPriority w:val="9"/>
    <w:rsid w:val="00D05F3D"/>
    <w:rPr>
      <w:rFonts w:ascii="Arial Bold" w:eastAsiaTheme="majorEastAsia" w:hAnsi="Arial Bold"/>
      <w:b/>
      <w:bCs/>
      <w:i/>
      <w:iCs/>
      <w:noProof/>
      <w:color w:val="009EE3"/>
      <w:sz w:val="22"/>
    </w:rPr>
  </w:style>
  <w:style w:type="table" w:styleId="TableGrid">
    <w:name w:val="Table Grid"/>
    <w:basedOn w:val="TableNormal"/>
    <w:uiPriority w:val="59"/>
    <w:rsid w:val="0085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F34DDD"/>
    <w:rPr>
      <w:sz w:val="16"/>
      <w:szCs w:val="16"/>
    </w:rPr>
  </w:style>
  <w:style w:type="paragraph" w:styleId="CommentText">
    <w:name w:val="annotation text"/>
    <w:basedOn w:val="Normal"/>
    <w:link w:val="CommentTextChar"/>
    <w:uiPriority w:val="99"/>
    <w:unhideWhenUsed/>
    <w:rsid w:val="00F34DDD"/>
    <w:rPr>
      <w:rFonts w:eastAsia="Times New Roman"/>
      <w:sz w:val="20"/>
      <w:szCs w:val="20"/>
      <w:lang w:eastAsia="en-GB"/>
    </w:rPr>
  </w:style>
  <w:style w:type="character" w:customStyle="1" w:styleId="CommentTextChar">
    <w:name w:val="Comment Text Char"/>
    <w:basedOn w:val="DefaultParagraphFont"/>
    <w:link w:val="CommentText"/>
    <w:uiPriority w:val="99"/>
    <w:rsid w:val="00F34DDD"/>
    <w:rPr>
      <w:rFonts w:eastAsia="Times New Roman" w:cs="Arial"/>
      <w:sz w:val="20"/>
      <w:szCs w:val="20"/>
      <w:lang w:eastAsia="en-GB"/>
    </w:rPr>
  </w:style>
  <w:style w:type="paragraph" w:styleId="BalloonText">
    <w:name w:val="Balloon Text"/>
    <w:basedOn w:val="Normal"/>
    <w:link w:val="BalloonTextChar"/>
    <w:uiPriority w:val="99"/>
    <w:unhideWhenUsed/>
    <w:rsid w:val="00F34DDD"/>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F34DDD"/>
    <w:rPr>
      <w:rFonts w:ascii="Tahoma" w:hAnsi="Tahoma" w:cs="Tahoma"/>
      <w:sz w:val="16"/>
      <w:szCs w:val="16"/>
    </w:rPr>
  </w:style>
  <w:style w:type="paragraph" w:customStyle="1" w:styleId="Tablebullet">
    <w:name w:val="Table bullet"/>
    <w:basedOn w:val="ListBullet"/>
    <w:uiPriority w:val="99"/>
    <w:qFormat/>
    <w:rsid w:val="00865133"/>
    <w:pPr>
      <w:framePr w:hSpace="180" w:wrap="around" w:vAnchor="text" w:hAnchor="margin" w:y="63"/>
      <w:numPr>
        <w:numId w:val="7"/>
      </w:numPr>
      <w:spacing w:before="60" w:after="60"/>
      <w:ind w:left="318" w:hanging="284"/>
    </w:pPr>
    <w:rPr>
      <w:sz w:val="20"/>
    </w:rPr>
  </w:style>
  <w:style w:type="paragraph" w:customStyle="1" w:styleId="glossary2">
    <w:name w:val="glossary2"/>
    <w:basedOn w:val="Normal"/>
    <w:next w:val="Normal"/>
    <w:rsid w:val="006440D1"/>
    <w:rPr>
      <w:rFonts w:eastAsia="Times New Roman"/>
      <w:b/>
      <w:color w:val="009EE3"/>
      <w:kern w:val="32"/>
      <w:lang w:eastAsia="en-GB"/>
    </w:rPr>
  </w:style>
  <w:style w:type="paragraph" w:customStyle="1" w:styleId="Heading1nonum">
    <w:name w:val="Heading 1 no num"/>
    <w:basedOn w:val="Heading1"/>
    <w:next w:val="ListParagraph"/>
    <w:qFormat/>
    <w:rsid w:val="00865133"/>
    <w:pPr>
      <w:numPr>
        <w:numId w:val="0"/>
      </w:numPr>
    </w:pPr>
    <w:rPr>
      <w:rFonts w:eastAsia="Times New Roman"/>
      <w:kern w:val="32"/>
      <w:szCs w:val="32"/>
      <w:lang w:eastAsia="en-GB"/>
    </w:rPr>
  </w:style>
  <w:style w:type="paragraph" w:customStyle="1" w:styleId="Default">
    <w:name w:val="Default"/>
    <w:qFormat/>
    <w:rsid w:val="008C1271"/>
    <w:pPr>
      <w:autoSpaceDE w:val="0"/>
      <w:autoSpaceDN w:val="0"/>
      <w:adjustRightInd w:val="0"/>
      <w:spacing w:after="0" w:line="240" w:lineRule="auto"/>
    </w:pPr>
    <w:rPr>
      <w:rFonts w:eastAsia="Times New Roman" w:cs="Verdana"/>
      <w:lang w:eastAsia="en-GB"/>
    </w:rPr>
  </w:style>
  <w:style w:type="paragraph" w:customStyle="1" w:styleId="Listbulletintable">
    <w:name w:val="List bullet in table"/>
    <w:basedOn w:val="ListBullet"/>
    <w:rsid w:val="008C1271"/>
    <w:pPr>
      <w:numPr>
        <w:numId w:val="3"/>
      </w:numPr>
      <w:autoSpaceDE w:val="0"/>
      <w:autoSpaceDN w:val="0"/>
      <w:adjustRightInd w:val="0"/>
      <w:spacing w:after="240"/>
    </w:pPr>
    <w:rPr>
      <w:bCs/>
    </w:rPr>
  </w:style>
  <w:style w:type="character" w:customStyle="1" w:styleId="PantoneWhite">
    <w:name w:val="Pantone White"/>
    <w:basedOn w:val="DefaultParagraphFont"/>
    <w:rsid w:val="008C1271"/>
    <w:rPr>
      <w:color w:val="FFFFFF"/>
    </w:rPr>
  </w:style>
  <w:style w:type="paragraph" w:styleId="Header">
    <w:name w:val="header"/>
    <w:basedOn w:val="Normal"/>
    <w:link w:val="HeaderChar"/>
    <w:uiPriority w:val="99"/>
    <w:unhideWhenUsed/>
    <w:rsid w:val="006A34A8"/>
    <w:pPr>
      <w:tabs>
        <w:tab w:val="center" w:pos="4513"/>
        <w:tab w:val="right" w:pos="9026"/>
      </w:tabs>
      <w:spacing w:before="0"/>
      <w:jc w:val="right"/>
    </w:pPr>
    <w:rPr>
      <w:i/>
      <w:color w:val="009EE3"/>
      <w:sz w:val="20"/>
      <w:szCs w:val="20"/>
    </w:rPr>
  </w:style>
  <w:style w:type="character" w:customStyle="1" w:styleId="HeaderChar">
    <w:name w:val="Header Char"/>
    <w:basedOn w:val="DefaultParagraphFont"/>
    <w:link w:val="Header"/>
    <w:uiPriority w:val="99"/>
    <w:rsid w:val="006A34A8"/>
    <w:rPr>
      <w:i/>
      <w:color w:val="009EE3"/>
      <w:sz w:val="20"/>
      <w:szCs w:val="20"/>
    </w:rPr>
  </w:style>
  <w:style w:type="paragraph" w:styleId="Footer">
    <w:name w:val="footer"/>
    <w:basedOn w:val="Normal"/>
    <w:link w:val="FooterChar"/>
    <w:uiPriority w:val="99"/>
    <w:unhideWhenUsed/>
    <w:rsid w:val="006A34A8"/>
    <w:pPr>
      <w:tabs>
        <w:tab w:val="center" w:pos="4513"/>
        <w:tab w:val="right" w:pos="9026"/>
      </w:tabs>
      <w:spacing w:after="0"/>
    </w:pPr>
  </w:style>
  <w:style w:type="character" w:customStyle="1" w:styleId="FooterChar">
    <w:name w:val="Footer Char"/>
    <w:basedOn w:val="DefaultParagraphFont"/>
    <w:link w:val="Footer"/>
    <w:uiPriority w:val="99"/>
    <w:rsid w:val="006A34A8"/>
  </w:style>
  <w:style w:type="paragraph" w:customStyle="1" w:styleId="Tabletext">
    <w:name w:val="Table text"/>
    <w:basedOn w:val="Normal"/>
    <w:qFormat/>
    <w:rsid w:val="005D1B3C"/>
    <w:pPr>
      <w:spacing w:before="60" w:after="60"/>
    </w:pPr>
    <w:rPr>
      <w:sz w:val="20"/>
      <w:szCs w:val="20"/>
    </w:rPr>
  </w:style>
  <w:style w:type="paragraph" w:styleId="TOCHeading">
    <w:name w:val="TOC Heading"/>
    <w:basedOn w:val="Heading1"/>
    <w:next w:val="Normal"/>
    <w:uiPriority w:val="39"/>
    <w:unhideWhenUsed/>
    <w:rsid w:val="00D07C2D"/>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styleId="TOC1">
    <w:name w:val="toc 1"/>
    <w:basedOn w:val="Normal"/>
    <w:next w:val="Normal"/>
    <w:autoRedefine/>
    <w:uiPriority w:val="39"/>
    <w:unhideWhenUsed/>
    <w:qFormat/>
    <w:rsid w:val="002408D9"/>
    <w:pPr>
      <w:suppressLineNumbers/>
      <w:tabs>
        <w:tab w:val="left" w:pos="567"/>
        <w:tab w:val="right" w:leader="dot" w:pos="9016"/>
      </w:tabs>
      <w:spacing w:after="100"/>
      <w:ind w:left="567" w:hanging="567"/>
    </w:pPr>
    <w:rPr>
      <w:rFonts w:eastAsia="Times New Roman"/>
      <w:b/>
      <w:noProof/>
    </w:rPr>
  </w:style>
  <w:style w:type="paragraph" w:styleId="TOC2">
    <w:name w:val="toc 2"/>
    <w:basedOn w:val="Normal"/>
    <w:next w:val="Normal"/>
    <w:autoRedefine/>
    <w:uiPriority w:val="39"/>
    <w:unhideWhenUsed/>
    <w:qFormat/>
    <w:rsid w:val="00DD71E6"/>
    <w:pPr>
      <w:suppressLineNumbers/>
      <w:tabs>
        <w:tab w:val="left" w:pos="880"/>
        <w:tab w:val="right" w:leader="dot" w:pos="9016"/>
      </w:tabs>
      <w:spacing w:after="100"/>
      <w:ind w:left="851" w:hanging="613"/>
      <w:contextualSpacing/>
    </w:pPr>
    <w:rPr>
      <w:noProof/>
    </w:rPr>
  </w:style>
  <w:style w:type="paragraph" w:styleId="TOC3">
    <w:name w:val="toc 3"/>
    <w:basedOn w:val="Normal"/>
    <w:next w:val="Normal"/>
    <w:autoRedefine/>
    <w:uiPriority w:val="39"/>
    <w:unhideWhenUsed/>
    <w:qFormat/>
    <w:rsid w:val="00D07C2D"/>
    <w:pPr>
      <w:spacing w:after="100"/>
      <w:ind w:left="480"/>
    </w:pPr>
  </w:style>
  <w:style w:type="paragraph" w:customStyle="1" w:styleId="Tablebold">
    <w:name w:val="Table bold"/>
    <w:basedOn w:val="NoSpacing"/>
    <w:qFormat/>
    <w:rsid w:val="00BE1993"/>
    <w:pPr>
      <w:framePr w:hSpace="180" w:wrap="around" w:vAnchor="text" w:hAnchor="margin" w:y="63"/>
      <w:spacing w:before="120" w:after="120"/>
      <w:contextualSpacing/>
    </w:pPr>
    <w:rPr>
      <w:b/>
    </w:rPr>
  </w:style>
  <w:style w:type="paragraph" w:customStyle="1" w:styleId="Dateonfirstpage">
    <w:name w:val="Date on first page"/>
    <w:basedOn w:val="Normal"/>
    <w:rsid w:val="00795FEB"/>
    <w:pPr>
      <w:spacing w:before="0" w:after="0" w:line="360" w:lineRule="exact"/>
      <w:ind w:right="28"/>
      <w:jc w:val="right"/>
    </w:pPr>
    <w:rPr>
      <w:rFonts w:eastAsia="Times New Roman"/>
      <w:color w:val="FFFFFF"/>
      <w:sz w:val="30"/>
      <w:lang w:eastAsia="en-GB"/>
    </w:rPr>
  </w:style>
  <w:style w:type="paragraph" w:styleId="FootnoteText">
    <w:name w:val="footnote text"/>
    <w:basedOn w:val="Normal"/>
    <w:link w:val="FootnoteTextChar"/>
    <w:uiPriority w:val="99"/>
    <w:unhideWhenUsed/>
    <w:qFormat/>
    <w:rsid w:val="008F61B0"/>
    <w:pPr>
      <w:spacing w:before="0" w:after="0"/>
    </w:pPr>
    <w:rPr>
      <w:rFonts w:eastAsia="Calibri"/>
      <w:color w:val="auto"/>
      <w:sz w:val="16"/>
      <w:szCs w:val="20"/>
      <w:lang w:eastAsia="en-GB"/>
    </w:rPr>
  </w:style>
  <w:style w:type="character" w:customStyle="1" w:styleId="FootnoteTextChar">
    <w:name w:val="Footnote Text Char"/>
    <w:basedOn w:val="DefaultParagraphFont"/>
    <w:link w:val="FootnoteText"/>
    <w:uiPriority w:val="99"/>
    <w:rsid w:val="008F61B0"/>
    <w:rPr>
      <w:rFonts w:eastAsia="Calibri" w:cs="Arial"/>
      <w:color w:val="auto"/>
      <w:sz w:val="16"/>
      <w:szCs w:val="20"/>
      <w:lang w:eastAsia="en-GB"/>
    </w:rPr>
  </w:style>
  <w:style w:type="character" w:styleId="FootnoteReference">
    <w:name w:val="footnote reference"/>
    <w:basedOn w:val="DefaultParagraphFont"/>
    <w:uiPriority w:val="99"/>
    <w:unhideWhenUsed/>
    <w:rsid w:val="0027330B"/>
    <w:rPr>
      <w:vertAlign w:val="superscript"/>
    </w:rPr>
  </w:style>
  <w:style w:type="paragraph" w:styleId="CommentSubject">
    <w:name w:val="annotation subject"/>
    <w:basedOn w:val="CommentText"/>
    <w:next w:val="CommentText"/>
    <w:link w:val="CommentSubjectChar"/>
    <w:uiPriority w:val="99"/>
    <w:semiHidden/>
    <w:unhideWhenUsed/>
    <w:rsid w:val="002446C2"/>
    <w:rPr>
      <w:rFonts w:eastAsiaTheme="minorHAnsi" w:cs="Times New Roman"/>
      <w:b/>
      <w:bCs/>
      <w:lang w:eastAsia="en-US"/>
    </w:rPr>
  </w:style>
  <w:style w:type="character" w:customStyle="1" w:styleId="CommentSubjectChar">
    <w:name w:val="Comment Subject Char"/>
    <w:basedOn w:val="CommentTextChar"/>
    <w:link w:val="CommentSubject"/>
    <w:uiPriority w:val="99"/>
    <w:semiHidden/>
    <w:rsid w:val="002446C2"/>
    <w:rPr>
      <w:rFonts w:eastAsia="Times New Roman" w:cs="Arial"/>
      <w:b/>
      <w:bCs/>
      <w:sz w:val="20"/>
      <w:szCs w:val="20"/>
      <w:lang w:eastAsia="en-GB"/>
    </w:rPr>
  </w:style>
  <w:style w:type="paragraph" w:styleId="Revision">
    <w:name w:val="Revision"/>
    <w:hidden/>
    <w:uiPriority w:val="99"/>
    <w:semiHidden/>
    <w:rsid w:val="00FB6275"/>
    <w:pPr>
      <w:spacing w:after="0" w:line="240" w:lineRule="auto"/>
    </w:pPr>
  </w:style>
  <w:style w:type="paragraph" w:customStyle="1" w:styleId="Narrow">
    <w:name w:val="Narrow"/>
    <w:basedOn w:val="Normal"/>
    <w:qFormat/>
    <w:rsid w:val="000A6EF3"/>
    <w:pPr>
      <w:spacing w:before="0" w:after="0" w:line="120" w:lineRule="exact"/>
    </w:pPr>
  </w:style>
  <w:style w:type="character" w:styleId="FollowedHyperlink">
    <w:name w:val="FollowedHyperlink"/>
    <w:basedOn w:val="DefaultParagraphFont"/>
    <w:uiPriority w:val="99"/>
    <w:semiHidden/>
    <w:unhideWhenUsed/>
    <w:rsid w:val="00413E84"/>
    <w:rPr>
      <w:color w:val="800080" w:themeColor="followedHyperlink"/>
      <w:u w:val="single"/>
    </w:rPr>
  </w:style>
  <w:style w:type="paragraph" w:customStyle="1" w:styleId="Listsub-bullet">
    <w:name w:val="List sub-bullet"/>
    <w:basedOn w:val="ListBullet"/>
    <w:qFormat/>
    <w:rsid w:val="00044AD1"/>
    <w:pPr>
      <w:numPr>
        <w:ilvl w:val="3"/>
      </w:numPr>
    </w:pPr>
  </w:style>
  <w:style w:type="character" w:customStyle="1" w:styleId="Heading5Char">
    <w:name w:val="Heading 5 Char"/>
    <w:aliases w:val="Head 5 Char"/>
    <w:basedOn w:val="DefaultParagraphFont"/>
    <w:link w:val="Heading5"/>
    <w:uiPriority w:val="9"/>
    <w:rsid w:val="00844460"/>
    <w:rPr>
      <w:rFonts w:eastAsiaTheme="majorEastAsia" w:cstheme="majorBidi"/>
      <w:i/>
      <w:color w:val="009EE3"/>
      <w:sz w:val="22"/>
    </w:rPr>
  </w:style>
  <w:style w:type="paragraph" w:customStyle="1" w:styleId="TableHeader">
    <w:name w:val="Table Header"/>
    <w:basedOn w:val="Normal"/>
    <w:qFormat/>
    <w:rsid w:val="00462A70"/>
    <w:pPr>
      <w:spacing w:before="0" w:after="0"/>
    </w:pPr>
    <w:rPr>
      <w:color w:val="auto"/>
      <w:sz w:val="20"/>
      <w:szCs w:val="20"/>
    </w:rPr>
  </w:style>
  <w:style w:type="character" w:customStyle="1" w:styleId="Heading6Char">
    <w:name w:val="Heading 6 Char"/>
    <w:aliases w:val="Head 6 Char,- Do not use Char,- Do not use1 Char"/>
    <w:basedOn w:val="DefaultParagraphFont"/>
    <w:link w:val="Heading6"/>
    <w:uiPriority w:val="9"/>
    <w:rsid w:val="00396C87"/>
    <w:rPr>
      <w:rFonts w:asciiTheme="majorHAnsi" w:eastAsiaTheme="majorEastAsia" w:hAnsiTheme="majorHAnsi" w:cstheme="majorBidi"/>
      <w:i/>
      <w:iCs/>
      <w:color w:val="243F60" w:themeColor="accent1" w:themeShade="7F"/>
      <w:sz w:val="22"/>
    </w:rPr>
  </w:style>
  <w:style w:type="character" w:customStyle="1" w:styleId="Heading7Char">
    <w:name w:val="Heading 7 Char"/>
    <w:aliases w:val="Head 7 Char"/>
    <w:basedOn w:val="DefaultParagraphFont"/>
    <w:link w:val="Heading7"/>
    <w:uiPriority w:val="9"/>
    <w:rsid w:val="00396C87"/>
    <w:rPr>
      <w:rFonts w:asciiTheme="majorHAnsi" w:eastAsiaTheme="majorEastAsia" w:hAnsiTheme="majorHAnsi" w:cstheme="majorBidi"/>
      <w:i/>
      <w:iCs/>
      <w:color w:val="404040" w:themeColor="text1" w:themeTint="BF"/>
      <w:sz w:val="22"/>
    </w:rPr>
  </w:style>
  <w:style w:type="character" w:customStyle="1" w:styleId="Heading8Char">
    <w:name w:val="Heading 8 Char"/>
    <w:aliases w:val="level2(a) Char"/>
    <w:basedOn w:val="DefaultParagraphFont"/>
    <w:link w:val="Heading8"/>
    <w:uiPriority w:val="9"/>
    <w:rsid w:val="00396C87"/>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396C87"/>
    <w:rPr>
      <w:rFonts w:asciiTheme="majorHAnsi" w:eastAsiaTheme="majorEastAsia" w:hAnsiTheme="majorHAnsi" w:cstheme="majorBidi"/>
      <w:i/>
      <w:iCs/>
      <w:color w:val="404040" w:themeColor="text1" w:themeTint="BF"/>
      <w:sz w:val="20"/>
      <w:szCs w:val="20"/>
    </w:rPr>
  </w:style>
  <w:style w:type="paragraph" w:customStyle="1" w:styleId="DECCnumberingBold">
    <w:name w:val="DECC numbering Bold"/>
    <w:basedOn w:val="Normal"/>
    <w:link w:val="DECCnumberingBoldChar"/>
    <w:autoRedefine/>
    <w:rsid w:val="003E7E68"/>
    <w:pPr>
      <w:numPr>
        <w:numId w:val="6"/>
      </w:numPr>
      <w:tabs>
        <w:tab w:val="left" w:pos="567"/>
      </w:tabs>
      <w:spacing w:before="0" w:after="240"/>
    </w:pPr>
    <w:rPr>
      <w:rFonts w:eastAsia="Times New Roman"/>
      <w:color w:val="auto"/>
    </w:rPr>
  </w:style>
  <w:style w:type="character" w:customStyle="1" w:styleId="DECCnumberingBoldChar">
    <w:name w:val="DECC numbering Bold Char"/>
    <w:basedOn w:val="DefaultParagraphFont"/>
    <w:link w:val="DECCnumberingBold"/>
    <w:rsid w:val="003E7E68"/>
    <w:rPr>
      <w:rFonts w:eastAsia="Times New Roman"/>
      <w:color w:val="auto"/>
      <w:sz w:val="22"/>
    </w:rPr>
  </w:style>
  <w:style w:type="paragraph" w:customStyle="1" w:styleId="Tabletitle-ConsulatationQuestionWhite">
    <w:name w:val="Table title - Consulatation Question White"/>
    <w:basedOn w:val="Normal"/>
    <w:rsid w:val="00646403"/>
    <w:pPr>
      <w:spacing w:before="0" w:after="0"/>
      <w:ind w:left="113" w:right="113"/>
    </w:pPr>
    <w:rPr>
      <w:rFonts w:ascii="Arial Bold" w:eastAsia="Times New Roman" w:hAnsi="Arial Bold"/>
      <w:b/>
      <w:color w:val="FFFFFF"/>
    </w:rPr>
  </w:style>
  <w:style w:type="paragraph" w:customStyle="1" w:styleId="TableText0">
    <w:name w:val="Table Text"/>
    <w:basedOn w:val="Normal"/>
    <w:rsid w:val="00B529F8"/>
    <w:pPr>
      <w:spacing w:before="0" w:after="80"/>
      <w:ind w:left="113" w:right="113"/>
    </w:pPr>
    <w:rPr>
      <w:rFonts w:eastAsia="Times New Roman"/>
      <w:b/>
      <w:color w:val="auto"/>
    </w:rPr>
  </w:style>
  <w:style w:type="character" w:customStyle="1" w:styleId="Pantone144">
    <w:name w:val="Pantone 144"/>
    <w:rsid w:val="00B529F8"/>
    <w:rPr>
      <w:color w:val="F08015"/>
    </w:rPr>
  </w:style>
  <w:style w:type="paragraph" w:customStyle="1" w:styleId="Tabletextnon-bold">
    <w:name w:val="Table text non-bold"/>
    <w:basedOn w:val="TableText0"/>
    <w:rsid w:val="00C7513D"/>
    <w:rPr>
      <w:b w:val="0"/>
    </w:rPr>
  </w:style>
  <w:style w:type="table" w:styleId="TableGrid8">
    <w:name w:val="Table Grid 8"/>
    <w:basedOn w:val="TableNormal"/>
    <w:rsid w:val="00BC2583"/>
    <w:pPr>
      <w:spacing w:after="288" w:line="240" w:lineRule="auto"/>
      <w:ind w:left="142"/>
    </w:pPr>
    <w:rPr>
      <w:rFonts w:ascii="Times New Roman" w:eastAsia="Times New Roman" w:hAnsi="Times New Roman"/>
      <w:color w:val="auto"/>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141ABE"/>
    <w:pPr>
      <w:numPr>
        <w:numId w:val="8"/>
      </w:numPr>
      <w:tabs>
        <w:tab w:val="clear" w:pos="567"/>
        <w:tab w:val="left" w:pos="993"/>
      </w:tabs>
      <w:spacing w:after="120"/>
      <w:ind w:left="993" w:hanging="426"/>
    </w:pPr>
  </w:style>
  <w:style w:type="paragraph" w:customStyle="1" w:styleId="condocnumberedpara">
    <w:name w:val="condoc numbered para"/>
    <w:basedOn w:val="DECCnumberingBold"/>
    <w:link w:val="condocnumberedparaChar"/>
    <w:rsid w:val="00141ABE"/>
    <w:pPr>
      <w:numPr>
        <w:numId w:val="0"/>
      </w:numPr>
    </w:pPr>
  </w:style>
  <w:style w:type="character" w:customStyle="1" w:styleId="condocbulletChar">
    <w:name w:val="condoc bullet Char"/>
    <w:basedOn w:val="DECCnumberingBoldChar"/>
    <w:link w:val="condocbullet"/>
    <w:rsid w:val="00141ABE"/>
    <w:rPr>
      <w:rFonts w:eastAsia="Times New Roman"/>
      <w:color w:val="auto"/>
      <w:sz w:val="22"/>
    </w:rPr>
  </w:style>
  <w:style w:type="character" w:customStyle="1" w:styleId="condocnumberedparaChar">
    <w:name w:val="condoc numbered para Char"/>
    <w:basedOn w:val="DECCnumberingBoldChar"/>
    <w:link w:val="condocnumberedpara"/>
    <w:rsid w:val="00141ABE"/>
    <w:rPr>
      <w:rFonts w:eastAsia="Times New Roman"/>
      <w:color w:val="auto"/>
      <w:sz w:val="22"/>
    </w:rPr>
  </w:style>
  <w:style w:type="paragraph" w:customStyle="1" w:styleId="Listssb">
    <w:name w:val="List ssb"/>
    <w:basedOn w:val="Listsub-bullet"/>
    <w:qFormat/>
    <w:rsid w:val="00A6213C"/>
    <w:pPr>
      <w:numPr>
        <w:ilvl w:val="0"/>
        <w:numId w:val="9"/>
      </w:numPr>
      <w:ind w:left="1276" w:hanging="425"/>
    </w:pPr>
  </w:style>
  <w:style w:type="paragraph" w:customStyle="1" w:styleId="indentbullet1">
    <w:name w:val="indent bullet 1"/>
    <w:basedOn w:val="ListParagraph"/>
    <w:link w:val="indentbullet1Char"/>
    <w:rsid w:val="00B11B0C"/>
    <w:pPr>
      <w:numPr>
        <w:ilvl w:val="2"/>
        <w:numId w:val="10"/>
      </w:numPr>
      <w:tabs>
        <w:tab w:val="clear" w:pos="1417"/>
        <w:tab w:val="num" w:pos="1560"/>
      </w:tabs>
      <w:ind w:left="1559" w:hanging="425"/>
      <w:contextualSpacing/>
    </w:pPr>
  </w:style>
  <w:style w:type="character" w:customStyle="1" w:styleId="indentbullet1Char">
    <w:name w:val="indent bullet 1 Char"/>
    <w:basedOn w:val="ListParagraphChar"/>
    <w:link w:val="indentbullet1"/>
    <w:rsid w:val="00B11B0C"/>
    <w:rPr>
      <w:rFonts w:eastAsia="Calibri"/>
      <w:sz w:val="22"/>
      <w:lang w:eastAsia="en-GB"/>
    </w:rPr>
  </w:style>
  <w:style w:type="paragraph" w:styleId="NormalWeb">
    <w:name w:val="Normal (Web)"/>
    <w:basedOn w:val="Normal"/>
    <w:uiPriority w:val="99"/>
    <w:semiHidden/>
    <w:unhideWhenUsed/>
    <w:rsid w:val="00ED58B7"/>
    <w:pPr>
      <w:spacing w:before="100" w:beforeAutospacing="1" w:after="100" w:afterAutospacing="1"/>
    </w:pPr>
    <w:rPr>
      <w:rFonts w:ascii="Times New Roman" w:hAnsi="Times New Roman"/>
      <w:color w:val="auto"/>
      <w:lang w:eastAsia="en-GB"/>
    </w:rPr>
  </w:style>
  <w:style w:type="paragraph" w:customStyle="1" w:styleId="letbullet">
    <w:name w:val="let bullet"/>
    <w:basedOn w:val="ListBullet"/>
    <w:qFormat/>
    <w:rsid w:val="00E93EB6"/>
    <w:pPr>
      <w:numPr>
        <w:numId w:val="11"/>
      </w:numPr>
    </w:pPr>
    <w:rPr>
      <w:rFonts w:eastAsia="Calibri"/>
    </w:rPr>
  </w:style>
  <w:style w:type="paragraph" w:styleId="Title">
    <w:name w:val="Title"/>
    <w:basedOn w:val="Normal"/>
    <w:link w:val="TitleChar"/>
    <w:uiPriority w:val="10"/>
    <w:qFormat/>
    <w:rsid w:val="00B83BA6"/>
    <w:pPr>
      <w:spacing w:after="240" w:line="840" w:lineRule="exact"/>
      <w:outlineLvl w:val="0"/>
    </w:pPr>
    <w:rPr>
      <w:rFonts w:eastAsia="Times New Roman"/>
      <w:color w:val="00AEEF"/>
      <w:sz w:val="76"/>
      <w:szCs w:val="20"/>
    </w:rPr>
  </w:style>
  <w:style w:type="character" w:customStyle="1" w:styleId="TitleChar">
    <w:name w:val="Title Char"/>
    <w:basedOn w:val="DefaultParagraphFont"/>
    <w:link w:val="Title"/>
    <w:uiPriority w:val="10"/>
    <w:rsid w:val="00B83BA6"/>
    <w:rPr>
      <w:rFonts w:eastAsia="Times New Roman"/>
      <w:color w:val="00AEEF"/>
      <w:sz w:val="76"/>
      <w:szCs w:val="20"/>
    </w:rPr>
  </w:style>
  <w:style w:type="paragraph" w:customStyle="1" w:styleId="Listalpha">
    <w:name w:val="List alpha"/>
    <w:rsid w:val="000B438C"/>
    <w:pPr>
      <w:numPr>
        <w:numId w:val="12"/>
      </w:numPr>
      <w:spacing w:before="120" w:after="120" w:line="320" w:lineRule="exact"/>
      <w:ind w:left="357" w:hanging="357"/>
    </w:pPr>
    <w:rPr>
      <w:rFonts w:eastAsia="Times New Roman"/>
      <w:color w:val="auto"/>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0C1C3B"/>
    <w:rPr>
      <w:bCs/>
      <w:sz w:val="24"/>
      <w:szCs w:val="28"/>
      <w:lang w:eastAsia="en-US"/>
    </w:rPr>
  </w:style>
  <w:style w:type="paragraph" w:customStyle="1" w:styleId="Body2">
    <w:name w:val="Body2"/>
    <w:basedOn w:val="Normal"/>
    <w:link w:val="Body2Char"/>
    <w:rsid w:val="00F4567B"/>
    <w:pPr>
      <w:spacing w:before="0" w:after="220" w:line="360" w:lineRule="auto"/>
      <w:ind w:left="709"/>
      <w:jc w:val="both"/>
    </w:pPr>
    <w:rPr>
      <w:rFonts w:ascii="Times New Roman" w:eastAsia="Times New Roman" w:hAnsi="Times New Roman"/>
      <w:color w:val="auto"/>
    </w:rPr>
  </w:style>
  <w:style w:type="character" w:customStyle="1" w:styleId="Body2Char">
    <w:name w:val="Body2 Char"/>
    <w:link w:val="Body2"/>
    <w:locked/>
    <w:rsid w:val="00F4567B"/>
    <w:rPr>
      <w:rFonts w:ascii="Times New Roman" w:eastAsia="Times New Roman" w:hAnsi="Times New Roman"/>
      <w:color w:val="auto"/>
    </w:rPr>
  </w:style>
  <w:style w:type="paragraph" w:customStyle="1" w:styleId="Body8">
    <w:name w:val="Body8"/>
    <w:basedOn w:val="Normal"/>
    <w:rsid w:val="0064549A"/>
    <w:pPr>
      <w:spacing w:before="0" w:after="220" w:line="360" w:lineRule="auto"/>
      <w:ind w:left="4247"/>
      <w:jc w:val="both"/>
    </w:pPr>
    <w:rPr>
      <w:rFonts w:ascii="Times New Roman" w:eastAsia="Times New Roman" w:hAnsi="Times New Roman"/>
      <w:color w:val="auto"/>
    </w:rPr>
  </w:style>
  <w:style w:type="paragraph" w:customStyle="1" w:styleId="BulletA1">
    <w:name w:val="Bullet A1"/>
    <w:basedOn w:val="Normal"/>
    <w:link w:val="BulletA1Char"/>
    <w:rsid w:val="0099219B"/>
    <w:pPr>
      <w:numPr>
        <w:numId w:val="13"/>
      </w:numPr>
      <w:jc w:val="both"/>
      <w:outlineLvl w:val="0"/>
    </w:pPr>
    <w:rPr>
      <w:rFonts w:eastAsia="Times New Roman"/>
      <w:color w:val="auto"/>
      <w:kern w:val="32"/>
      <w:lang w:eastAsia="en-GB"/>
    </w:rPr>
  </w:style>
  <w:style w:type="character" w:customStyle="1" w:styleId="BulletA1Char">
    <w:name w:val="Bullet A1 Char"/>
    <w:basedOn w:val="DefaultParagraphFont"/>
    <w:link w:val="BulletA1"/>
    <w:rsid w:val="0099219B"/>
    <w:rPr>
      <w:rFonts w:eastAsia="Times New Roman"/>
      <w:color w:val="auto"/>
      <w:kern w:val="32"/>
      <w:sz w:val="22"/>
      <w:lang w:eastAsia="en-GB"/>
    </w:rPr>
  </w:style>
  <w:style w:type="table" w:styleId="LightList-Accent5">
    <w:name w:val="Light List Accent 5"/>
    <w:basedOn w:val="TableNormal"/>
    <w:uiPriority w:val="61"/>
    <w:rsid w:val="005A11D5"/>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017CDB"/>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5F319C"/>
    <w:pPr>
      <w:spacing w:before="0" w:after="0"/>
    </w:pPr>
    <w:rPr>
      <w:sz w:val="20"/>
      <w:szCs w:val="20"/>
    </w:rPr>
  </w:style>
  <w:style w:type="character" w:customStyle="1" w:styleId="EndnoteTextChar">
    <w:name w:val="Endnote Text Char"/>
    <w:basedOn w:val="DefaultParagraphFont"/>
    <w:link w:val="EndnoteText"/>
    <w:uiPriority w:val="99"/>
    <w:rsid w:val="005F319C"/>
    <w:rPr>
      <w:sz w:val="20"/>
      <w:szCs w:val="20"/>
    </w:rPr>
  </w:style>
  <w:style w:type="character" w:styleId="EndnoteReference">
    <w:name w:val="endnote reference"/>
    <w:basedOn w:val="DefaultParagraphFont"/>
    <w:uiPriority w:val="99"/>
    <w:semiHidden/>
    <w:unhideWhenUsed/>
    <w:rsid w:val="005F319C"/>
    <w:rPr>
      <w:vertAlign w:val="superscript"/>
    </w:rPr>
  </w:style>
  <w:style w:type="paragraph" w:customStyle="1" w:styleId="CNFont">
    <w:name w:val="CNFont"/>
    <w:basedOn w:val="Normal"/>
    <w:next w:val="Normal"/>
    <w:link w:val="CNFontChar"/>
    <w:qFormat/>
    <w:rsid w:val="003D2165"/>
    <w:rPr>
      <w:rFonts w:ascii="Courier New" w:hAnsi="Courier New" w:cs="Courier New"/>
    </w:rPr>
  </w:style>
  <w:style w:type="character" w:customStyle="1" w:styleId="CNFontChar">
    <w:name w:val="CNFont Char"/>
    <w:basedOn w:val="DefaultParagraphFont"/>
    <w:link w:val="CNFont"/>
    <w:rsid w:val="003D2165"/>
    <w:rPr>
      <w:rFonts w:ascii="Courier New" w:hAnsi="Courier New" w:cs="Courier New"/>
      <w:sz w:val="22"/>
    </w:rPr>
  </w:style>
  <w:style w:type="character" w:styleId="LineNumber">
    <w:name w:val="line number"/>
    <w:basedOn w:val="DefaultParagraphFont"/>
    <w:unhideWhenUsed/>
    <w:rsid w:val="00FD6F6C"/>
  </w:style>
  <w:style w:type="paragraph" w:styleId="PlainText">
    <w:name w:val="Plain Text"/>
    <w:basedOn w:val="Normal"/>
    <w:link w:val="PlainTextChar"/>
    <w:uiPriority w:val="99"/>
    <w:unhideWhenUsed/>
    <w:rsid w:val="00BA3DE5"/>
    <w:pPr>
      <w:spacing w:before="0" w:after="0"/>
    </w:pPr>
    <w:rPr>
      <w:rFonts w:ascii="Consolas" w:hAnsi="Consolas" w:cs="Consolas"/>
      <w:color w:val="auto"/>
      <w:sz w:val="21"/>
      <w:szCs w:val="21"/>
    </w:rPr>
  </w:style>
  <w:style w:type="character" w:customStyle="1" w:styleId="PlainTextChar">
    <w:name w:val="Plain Text Char"/>
    <w:basedOn w:val="DefaultParagraphFont"/>
    <w:link w:val="PlainText"/>
    <w:uiPriority w:val="99"/>
    <w:rsid w:val="00BA3DE5"/>
    <w:rPr>
      <w:rFonts w:ascii="Consolas" w:hAnsi="Consolas" w:cs="Consolas"/>
      <w:color w:val="auto"/>
      <w:sz w:val="21"/>
      <w:szCs w:val="21"/>
    </w:rPr>
  </w:style>
  <w:style w:type="character" w:customStyle="1" w:styleId="PlainTextChar1">
    <w:name w:val="Plain Text Char1"/>
    <w:basedOn w:val="DefaultParagraphFont"/>
    <w:uiPriority w:val="99"/>
    <w:rsid w:val="00BA3DE5"/>
    <w:rPr>
      <w:rFonts w:ascii="Consolas" w:hAnsi="Consolas" w:cs="Consolas"/>
      <w:sz w:val="21"/>
      <w:szCs w:val="21"/>
    </w:rPr>
  </w:style>
  <w:style w:type="paragraph" w:customStyle="1" w:styleId="TechSpec1">
    <w:name w:val="Tech Spec 1"/>
    <w:basedOn w:val="Normal"/>
    <w:link w:val="TechSpec1Char"/>
    <w:rsid w:val="00717C83"/>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717C83"/>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717C83"/>
    <w:pPr>
      <w:keepLines w:val="0"/>
      <w:numPr>
        <w:numId w:val="5"/>
      </w:numPr>
      <w:spacing w:after="200"/>
      <w:ind w:left="142"/>
    </w:pPr>
    <w:rPr>
      <w:rFonts w:ascii="Verdana" w:eastAsia="Times New Roman" w:hAnsi="Verdana" w:cs="Times New Roman"/>
      <w:color w:val="CC66FF"/>
      <w:sz w:val="26"/>
      <w:szCs w:val="22"/>
    </w:rPr>
  </w:style>
  <w:style w:type="character" w:customStyle="1" w:styleId="Techspec2Char">
    <w:name w:val="Tech spec 2 Char"/>
    <w:link w:val="Techspec2"/>
    <w:locked/>
    <w:rsid w:val="00717C83"/>
    <w:rPr>
      <w:rFonts w:ascii="Verdana" w:eastAsia="Times New Roman" w:hAnsi="Verdana" w:cs="Times New Roman"/>
      <w:b/>
      <w:bCs/>
      <w:color w:val="CC66FF"/>
      <w:sz w:val="26"/>
      <w:szCs w:val="22"/>
    </w:rPr>
  </w:style>
  <w:style w:type="paragraph" w:customStyle="1" w:styleId="Appendixtext-Numbered">
    <w:name w:val="Appendix text - Numbered"/>
    <w:basedOn w:val="Normal"/>
    <w:link w:val="Appendixtext-NumberedChar"/>
    <w:rsid w:val="00717C83"/>
    <w:pPr>
      <w:spacing w:after="360"/>
    </w:pPr>
    <w:rPr>
      <w:rFonts w:eastAsia="Times New Roman" w:cs="Times New Roman"/>
      <w:color w:val="auto"/>
      <w:szCs w:val="20"/>
      <w:lang w:val="x-none" w:eastAsia="x-none"/>
    </w:rPr>
  </w:style>
  <w:style w:type="character" w:customStyle="1" w:styleId="Appendixtext-NumberedChar">
    <w:name w:val="Appendix text - Numbered Char"/>
    <w:link w:val="Appendixtext-Numbered"/>
    <w:locked/>
    <w:rsid w:val="00717C83"/>
    <w:rPr>
      <w:rFonts w:eastAsia="Times New Roman" w:cs="Times New Roman"/>
      <w:color w:val="auto"/>
      <w:szCs w:val="20"/>
      <w:lang w:val="x-none" w:eastAsia="x-none"/>
    </w:rPr>
  </w:style>
  <w:style w:type="paragraph" w:customStyle="1" w:styleId="TechSpecTable">
    <w:name w:val="Tech Spec Table"/>
    <w:basedOn w:val="Heading4"/>
    <w:link w:val="TechSpecTableChar"/>
    <w:rsid w:val="00717C83"/>
    <w:pPr>
      <w:keepLines w:val="0"/>
      <w:numPr>
        <w:numId w:val="5"/>
      </w:numPr>
      <w:spacing w:before="0" w:after="200"/>
      <w:ind w:left="142"/>
    </w:pPr>
    <w:rPr>
      <w:rFonts w:ascii="Verdana" w:eastAsia="Times New Roman" w:hAnsi="Verdana" w:cs="Times New Roman"/>
      <w:bCs w:val="0"/>
      <w:i w:val="0"/>
      <w:iCs w:val="0"/>
      <w:color w:val="auto"/>
    </w:rPr>
  </w:style>
  <w:style w:type="character" w:customStyle="1" w:styleId="TechSpecTableChar">
    <w:name w:val="Tech Spec Table Char"/>
    <w:link w:val="TechSpecTable"/>
    <w:locked/>
    <w:rsid w:val="00717C83"/>
    <w:rPr>
      <w:rFonts w:ascii="Verdana" w:eastAsia="Times New Roman" w:hAnsi="Verdana" w:cs="Times New Roman"/>
      <w:b/>
      <w:noProof/>
      <w:color w:val="auto"/>
      <w:sz w:val="22"/>
    </w:rPr>
  </w:style>
  <w:style w:type="paragraph" w:styleId="Caption">
    <w:name w:val="caption"/>
    <w:basedOn w:val="Normal"/>
    <w:next w:val="Normal"/>
    <w:link w:val="CaptionChar"/>
    <w:uiPriority w:val="35"/>
    <w:rsid w:val="00717C83"/>
    <w:pPr>
      <w:spacing w:before="0" w:after="288"/>
      <w:ind w:left="142"/>
    </w:pPr>
    <w:rPr>
      <w:rFonts w:eastAsia="Times New Roman" w:cs="Times New Roman"/>
      <w:b/>
      <w:color w:val="auto"/>
    </w:rPr>
  </w:style>
  <w:style w:type="paragraph" w:customStyle="1" w:styleId="Tablerightcol">
    <w:name w:val="Table right col"/>
    <w:basedOn w:val="Normal"/>
    <w:autoRedefine/>
    <w:uiPriority w:val="99"/>
    <w:rsid w:val="00717C83"/>
    <w:pPr>
      <w:numPr>
        <w:numId w:val="17"/>
      </w:numPr>
      <w:spacing w:before="60"/>
    </w:pPr>
    <w:rPr>
      <w:rFonts w:ascii="Times New Roman" w:eastAsia="Times New Roman" w:hAnsi="Times New Roman" w:cs="Times New Roman"/>
      <w:color w:val="auto"/>
      <w:szCs w:val="22"/>
    </w:rPr>
  </w:style>
  <w:style w:type="paragraph" w:customStyle="1" w:styleId="Tableleftcol">
    <w:name w:val="Table left col"/>
    <w:basedOn w:val="Normal"/>
    <w:autoRedefine/>
    <w:rsid w:val="00717C83"/>
    <w:pPr>
      <w:spacing w:before="60" w:after="60"/>
    </w:pPr>
    <w:rPr>
      <w:rFonts w:eastAsia="Times New Roman" w:cs="Times New Roman"/>
      <w:color w:val="auto"/>
      <w:sz w:val="20"/>
    </w:rPr>
  </w:style>
  <w:style w:type="paragraph" w:customStyle="1" w:styleId="Text-Numbered">
    <w:name w:val="Text - Numbered"/>
    <w:basedOn w:val="Normal"/>
    <w:rsid w:val="00717C83"/>
    <w:pPr>
      <w:numPr>
        <w:numId w:val="14"/>
      </w:numPr>
      <w:spacing w:before="0" w:after="288"/>
    </w:pPr>
    <w:rPr>
      <w:rFonts w:eastAsia="Times New Roman" w:cs="Times New Roman"/>
      <w:color w:val="auto"/>
    </w:rPr>
  </w:style>
  <w:style w:type="paragraph" w:customStyle="1" w:styleId="ParagraphTable">
    <w:name w:val="Paragraph (Table)"/>
    <w:basedOn w:val="Normal"/>
    <w:rsid w:val="00717C83"/>
    <w:pPr>
      <w:keepLines/>
      <w:spacing w:before="80" w:after="80"/>
      <w:ind w:right="142"/>
    </w:pPr>
    <w:rPr>
      <w:rFonts w:eastAsia="Times New Roman" w:cs="Times New Roman"/>
      <w:color w:val="auto"/>
      <w:sz w:val="18"/>
      <w:szCs w:val="20"/>
    </w:rPr>
  </w:style>
  <w:style w:type="paragraph" w:customStyle="1" w:styleId="ColumnHeadingTable">
    <w:name w:val="Column Heading (Table)"/>
    <w:basedOn w:val="Normal"/>
    <w:rsid w:val="00717C83"/>
    <w:pPr>
      <w:keepNext/>
      <w:keepLines/>
      <w:pBdr>
        <w:bottom w:val="single" w:sz="6" w:space="1" w:color="auto"/>
      </w:pBdr>
      <w:spacing w:before="20"/>
    </w:pPr>
    <w:rPr>
      <w:rFonts w:eastAsia="Times New Roman" w:cs="Times New Roman"/>
      <w:b/>
      <w:color w:val="auto"/>
      <w:sz w:val="18"/>
      <w:szCs w:val="20"/>
    </w:rPr>
  </w:style>
  <w:style w:type="paragraph" w:customStyle="1" w:styleId="Heading2-front">
    <w:name w:val="Heading 2 - front"/>
    <w:basedOn w:val="Heading2"/>
    <w:rsid w:val="004879D6"/>
    <w:pPr>
      <w:keepLines w:val="0"/>
      <w:spacing w:before="0" w:after="400"/>
      <w:ind w:left="142"/>
      <w:outlineLvl w:val="9"/>
    </w:pPr>
    <w:rPr>
      <w:rFonts w:eastAsia="Times New Roman" w:cs="Times New Roman"/>
      <w:b w:val="0"/>
      <w:bCs w:val="0"/>
      <w:sz w:val="36"/>
      <w:szCs w:val="26"/>
    </w:rPr>
  </w:style>
  <w:style w:type="paragraph" w:customStyle="1" w:styleId="Heading3-front">
    <w:name w:val="Heading 3 - front"/>
    <w:basedOn w:val="Heading3"/>
    <w:rsid w:val="00717C83"/>
    <w:pPr>
      <w:keepLines w:val="0"/>
      <w:spacing w:before="200" w:after="200"/>
      <w:ind w:left="1004"/>
      <w:outlineLvl w:val="9"/>
    </w:pPr>
    <w:rPr>
      <w:rFonts w:eastAsia="Times New Roman" w:cs="Times New Roman"/>
      <w:color w:val="FF9900"/>
      <w:sz w:val="26"/>
      <w:szCs w:val="22"/>
    </w:rPr>
  </w:style>
  <w:style w:type="paragraph" w:styleId="BodyText">
    <w:name w:val="Body Text"/>
    <w:aliases w:val="B&amp;B Body Text,bt,bt wide,jfp_standard,heading3,Body Text - Level 2,body text,b"/>
    <w:basedOn w:val="Normal"/>
    <w:link w:val="BodyTextChar"/>
    <w:qFormat/>
    <w:rsid w:val="00462A70"/>
    <w:pPr>
      <w:spacing w:before="0" w:after="140" w:line="280" w:lineRule="atLeast"/>
      <w:ind w:left="1077"/>
      <w:jc w:val="both"/>
    </w:pPr>
    <w:rPr>
      <w:rFonts w:eastAsia="Times New Roman" w:cs="Times New Roman"/>
      <w:color w:val="auto"/>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717C83"/>
    <w:rPr>
      <w:rFonts w:eastAsia="Times New Roman" w:cs="Times New Roman"/>
      <w:color w:val="auto"/>
      <w:sz w:val="22"/>
      <w:szCs w:val="20"/>
      <w:lang w:val="en-US"/>
    </w:rPr>
  </w:style>
  <w:style w:type="paragraph" w:customStyle="1" w:styleId="Textbox-Bullted">
    <w:name w:val="Text box - Bullted"/>
    <w:basedOn w:val="Normal"/>
    <w:rsid w:val="00717C83"/>
    <w:pPr>
      <w:numPr>
        <w:numId w:val="16"/>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color w:val="auto"/>
      <w:szCs w:val="20"/>
    </w:rPr>
  </w:style>
  <w:style w:type="paragraph" w:customStyle="1" w:styleId="DraftCover">
    <w:name w:val="Draft Cover"/>
    <w:basedOn w:val="Normal"/>
    <w:rsid w:val="00717C83"/>
    <w:pPr>
      <w:spacing w:before="0" w:after="288"/>
      <w:ind w:left="142"/>
    </w:pPr>
    <w:rPr>
      <w:rFonts w:eastAsia="Times New Roman" w:cs="Times New Roman"/>
      <w:b/>
      <w:color w:val="auto"/>
      <w:sz w:val="28"/>
    </w:rPr>
  </w:style>
  <w:style w:type="table" w:customStyle="1" w:styleId="LightShading-Accent51">
    <w:name w:val="Light Shading - Accent 51"/>
    <w:rsid w:val="00717C83"/>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Subtitle">
    <w:name w:val="Subtitle"/>
    <w:basedOn w:val="Normal"/>
    <w:next w:val="Normal"/>
    <w:link w:val="SubtitleChar"/>
    <w:rsid w:val="00717C83"/>
    <w:pPr>
      <w:spacing w:before="0" w:after="600"/>
    </w:pPr>
    <w:rPr>
      <w:rFonts w:ascii="Cambria" w:eastAsia="Times New Roman" w:hAnsi="Cambria" w:cs="Times New Roman"/>
      <w:i/>
      <w:iCs/>
      <w:color w:val="auto"/>
      <w:spacing w:val="13"/>
    </w:rPr>
  </w:style>
  <w:style w:type="character" w:customStyle="1" w:styleId="SubtitleChar">
    <w:name w:val="Subtitle Char"/>
    <w:basedOn w:val="DefaultParagraphFont"/>
    <w:link w:val="Subtitle"/>
    <w:rsid w:val="00717C83"/>
    <w:rPr>
      <w:rFonts w:ascii="Cambria" w:eastAsia="Times New Roman" w:hAnsi="Cambria" w:cs="Times New Roman"/>
      <w:i/>
      <w:iCs/>
      <w:color w:val="auto"/>
      <w:spacing w:val="13"/>
    </w:rPr>
  </w:style>
  <w:style w:type="paragraph" w:styleId="TOC4">
    <w:name w:val="toc 4"/>
    <w:basedOn w:val="Normal"/>
    <w:next w:val="Normal"/>
    <w:autoRedefine/>
    <w:uiPriority w:val="39"/>
    <w:rsid w:val="00717C83"/>
    <w:pPr>
      <w:spacing w:before="0" w:after="100"/>
      <w:ind w:left="660"/>
    </w:pPr>
    <w:rPr>
      <w:rFonts w:ascii="Calibri" w:eastAsia="Times New Roman" w:hAnsi="Calibri" w:cs="Times New Roman"/>
      <w:color w:val="auto"/>
      <w:szCs w:val="22"/>
      <w:lang w:eastAsia="en-GB"/>
    </w:rPr>
  </w:style>
  <w:style w:type="paragraph" w:styleId="TOC5">
    <w:name w:val="toc 5"/>
    <w:basedOn w:val="Normal"/>
    <w:next w:val="Normal"/>
    <w:autoRedefine/>
    <w:uiPriority w:val="39"/>
    <w:rsid w:val="00717C83"/>
    <w:pPr>
      <w:spacing w:before="0" w:after="100"/>
      <w:ind w:left="880"/>
    </w:pPr>
    <w:rPr>
      <w:rFonts w:eastAsia="Times New Roman" w:cs="Times New Roman"/>
      <w:color w:val="auto"/>
      <w:szCs w:val="22"/>
      <w:lang w:eastAsia="en-GB"/>
    </w:rPr>
  </w:style>
  <w:style w:type="paragraph" w:styleId="TOC6">
    <w:name w:val="toc 6"/>
    <w:basedOn w:val="Normal"/>
    <w:next w:val="Normal"/>
    <w:autoRedefine/>
    <w:uiPriority w:val="39"/>
    <w:rsid w:val="00717C83"/>
    <w:pPr>
      <w:spacing w:before="0" w:after="100"/>
      <w:ind w:left="1100"/>
    </w:pPr>
    <w:rPr>
      <w:rFonts w:eastAsia="Times New Roman" w:cs="Times New Roman"/>
      <w:color w:val="auto"/>
      <w:szCs w:val="22"/>
      <w:lang w:eastAsia="en-GB"/>
    </w:rPr>
  </w:style>
  <w:style w:type="paragraph" w:styleId="TOC7">
    <w:name w:val="toc 7"/>
    <w:basedOn w:val="Normal"/>
    <w:next w:val="Normal"/>
    <w:autoRedefine/>
    <w:uiPriority w:val="39"/>
    <w:rsid w:val="00717C83"/>
    <w:pPr>
      <w:spacing w:before="0" w:after="100"/>
      <w:ind w:left="1320"/>
    </w:pPr>
    <w:rPr>
      <w:rFonts w:eastAsia="Times New Roman" w:cs="Times New Roman"/>
      <w:color w:val="auto"/>
      <w:szCs w:val="22"/>
      <w:lang w:eastAsia="en-GB"/>
    </w:rPr>
  </w:style>
  <w:style w:type="paragraph" w:styleId="TOC8">
    <w:name w:val="toc 8"/>
    <w:basedOn w:val="Normal"/>
    <w:next w:val="Normal"/>
    <w:autoRedefine/>
    <w:uiPriority w:val="39"/>
    <w:rsid w:val="00717C83"/>
    <w:pPr>
      <w:spacing w:before="0" w:after="100"/>
      <w:ind w:left="1540"/>
    </w:pPr>
    <w:rPr>
      <w:rFonts w:eastAsia="Times New Roman" w:cs="Times New Roman"/>
      <w:color w:val="auto"/>
      <w:szCs w:val="22"/>
      <w:lang w:eastAsia="en-GB"/>
    </w:rPr>
  </w:style>
  <w:style w:type="paragraph" w:styleId="TOC9">
    <w:name w:val="toc 9"/>
    <w:basedOn w:val="Normal"/>
    <w:next w:val="Normal"/>
    <w:autoRedefine/>
    <w:uiPriority w:val="39"/>
    <w:rsid w:val="00717C83"/>
    <w:pPr>
      <w:spacing w:before="0" w:after="100"/>
      <w:ind w:left="1760"/>
    </w:pPr>
    <w:rPr>
      <w:rFonts w:eastAsia="Times New Roman" w:cs="Times New Roman"/>
      <w:color w:val="auto"/>
      <w:szCs w:val="22"/>
      <w:lang w:eastAsia="en-GB"/>
    </w:rPr>
  </w:style>
  <w:style w:type="character" w:styleId="Strong">
    <w:name w:val="Strong"/>
    <w:rsid w:val="00717C83"/>
    <w:rPr>
      <w:rFonts w:cs="Times New Roman"/>
      <w:b/>
    </w:rPr>
  </w:style>
  <w:style w:type="character" w:styleId="Emphasis">
    <w:name w:val="Emphasis"/>
    <w:rsid w:val="00717C83"/>
    <w:rPr>
      <w:rFonts w:cs="Times New Roman"/>
      <w:b/>
      <w:i/>
      <w:spacing w:val="10"/>
      <w:shd w:val="clear" w:color="auto" w:fill="auto"/>
    </w:rPr>
  </w:style>
  <w:style w:type="paragraph" w:styleId="Quote">
    <w:name w:val="Quote"/>
    <w:basedOn w:val="Normal"/>
    <w:next w:val="Normal"/>
    <w:link w:val="QuoteChar"/>
    <w:rsid w:val="00717C83"/>
    <w:pPr>
      <w:spacing w:before="200" w:after="0"/>
      <w:ind w:left="360" w:right="360"/>
    </w:pPr>
    <w:rPr>
      <w:rFonts w:eastAsia="Times New Roman" w:cs="Times New Roman"/>
      <w:i/>
      <w:iCs/>
      <w:color w:val="auto"/>
      <w:szCs w:val="22"/>
    </w:rPr>
  </w:style>
  <w:style w:type="character" w:customStyle="1" w:styleId="QuoteChar">
    <w:name w:val="Quote Char"/>
    <w:basedOn w:val="DefaultParagraphFont"/>
    <w:link w:val="Quote"/>
    <w:rsid w:val="00717C83"/>
    <w:rPr>
      <w:rFonts w:eastAsia="Times New Roman" w:cs="Times New Roman"/>
      <w:i/>
      <w:iCs/>
      <w:color w:val="auto"/>
      <w:szCs w:val="22"/>
    </w:rPr>
  </w:style>
  <w:style w:type="paragraph" w:styleId="IntenseQuote">
    <w:name w:val="Intense Quote"/>
    <w:basedOn w:val="Normal"/>
    <w:next w:val="Normal"/>
    <w:link w:val="IntenseQuoteChar"/>
    <w:rsid w:val="00717C83"/>
    <w:pPr>
      <w:pBdr>
        <w:bottom w:val="single" w:sz="4" w:space="1" w:color="auto"/>
      </w:pBdr>
      <w:spacing w:before="200" w:after="280"/>
      <w:ind w:left="1008" w:right="1152"/>
      <w:jc w:val="both"/>
    </w:pPr>
    <w:rPr>
      <w:rFonts w:eastAsia="Times New Roman" w:cs="Times New Roman"/>
      <w:b/>
      <w:bCs/>
      <w:i/>
      <w:iCs/>
      <w:color w:val="auto"/>
      <w:szCs w:val="22"/>
    </w:rPr>
  </w:style>
  <w:style w:type="character" w:customStyle="1" w:styleId="IntenseQuoteChar">
    <w:name w:val="Intense Quote Char"/>
    <w:basedOn w:val="DefaultParagraphFont"/>
    <w:link w:val="IntenseQuote"/>
    <w:rsid w:val="00717C83"/>
    <w:rPr>
      <w:rFonts w:eastAsia="Times New Roman" w:cs="Times New Roman"/>
      <w:b/>
      <w:bCs/>
      <w:i/>
      <w:iCs/>
      <w:color w:val="auto"/>
      <w:szCs w:val="22"/>
    </w:rPr>
  </w:style>
  <w:style w:type="character" w:styleId="SubtleEmphasis">
    <w:name w:val="Subtle Emphasis"/>
    <w:rsid w:val="00717C83"/>
    <w:rPr>
      <w:rFonts w:cs="Times New Roman"/>
      <w:i/>
    </w:rPr>
  </w:style>
  <w:style w:type="character" w:styleId="IntenseEmphasis">
    <w:name w:val="Intense Emphasis"/>
    <w:qFormat/>
    <w:rsid w:val="00717C83"/>
    <w:rPr>
      <w:rFonts w:cs="Times New Roman"/>
      <w:b/>
    </w:rPr>
  </w:style>
  <w:style w:type="character" w:styleId="SubtleReference">
    <w:name w:val="Subtle Reference"/>
    <w:rsid w:val="00717C83"/>
    <w:rPr>
      <w:rFonts w:cs="Times New Roman"/>
      <w:smallCaps/>
    </w:rPr>
  </w:style>
  <w:style w:type="character" w:styleId="IntenseReference">
    <w:name w:val="Intense Reference"/>
    <w:rsid w:val="00717C83"/>
    <w:rPr>
      <w:rFonts w:cs="Times New Roman"/>
      <w:smallCaps/>
      <w:spacing w:val="5"/>
      <w:u w:val="single"/>
    </w:rPr>
  </w:style>
  <w:style w:type="character" w:styleId="BookTitle">
    <w:name w:val="Book Title"/>
    <w:rsid w:val="00717C83"/>
    <w:rPr>
      <w:rFonts w:cs="Times New Roman"/>
      <w:i/>
      <w:smallCaps/>
      <w:spacing w:val="5"/>
    </w:rPr>
  </w:style>
  <w:style w:type="paragraph" w:customStyle="1" w:styleId="Headingxref">
    <w:name w:val="Heading xref"/>
    <w:basedOn w:val="Heading3"/>
    <w:next w:val="Normal"/>
    <w:link w:val="HeadingxrefChar"/>
    <w:rsid w:val="00717C83"/>
    <w:pPr>
      <w:keepLines w:val="0"/>
      <w:spacing w:before="200" w:after="0" w:line="271" w:lineRule="auto"/>
      <w:ind w:left="1004"/>
    </w:pPr>
    <w:rPr>
      <w:rFonts w:eastAsia="Times New Roman" w:cs="Times New Roman"/>
      <w:i/>
      <w:color w:val="0000FF"/>
      <w:sz w:val="26"/>
      <w:szCs w:val="22"/>
    </w:rPr>
  </w:style>
  <w:style w:type="character" w:customStyle="1" w:styleId="HeadingxrefChar">
    <w:name w:val="Heading xref Char"/>
    <w:link w:val="Headingxref"/>
    <w:locked/>
    <w:rsid w:val="00717C83"/>
    <w:rPr>
      <w:rFonts w:ascii="Arial Bold" w:eastAsia="Times New Roman" w:hAnsi="Arial Bold" w:cs="Times New Roman"/>
      <w:b/>
      <w:bCs/>
      <w:i/>
      <w:color w:val="0000FF"/>
      <w:sz w:val="26"/>
      <w:szCs w:val="22"/>
    </w:rPr>
  </w:style>
  <w:style w:type="paragraph" w:customStyle="1" w:styleId="DECCBullets">
    <w:name w:val="DECC Bullets"/>
    <w:basedOn w:val="Normal"/>
    <w:uiPriority w:val="99"/>
    <w:rsid w:val="00717C83"/>
    <w:pPr>
      <w:numPr>
        <w:numId w:val="18"/>
      </w:numPr>
      <w:spacing w:before="0"/>
      <w:ind w:right="284"/>
    </w:pPr>
    <w:rPr>
      <w:rFonts w:eastAsia="Times New Roman"/>
      <w:color w:val="auto"/>
      <w:sz w:val="20"/>
      <w:szCs w:val="20"/>
      <w:lang w:eastAsia="en-GB"/>
    </w:rPr>
  </w:style>
  <w:style w:type="numbering" w:customStyle="1" w:styleId="StyleOutlinenumberedLeft089cmHanging063cm">
    <w:name w:val="Style Outline numbered Left:  0.89 cm Hanging:  0.63 cm"/>
    <w:rsid w:val="00717C83"/>
    <w:pPr>
      <w:numPr>
        <w:numId w:val="15"/>
      </w:numPr>
    </w:pPr>
  </w:style>
  <w:style w:type="numbering" w:customStyle="1" w:styleId="DECCBullet">
    <w:name w:val="DECC Bullet"/>
    <w:rsid w:val="00717C83"/>
    <w:pPr>
      <w:numPr>
        <w:numId w:val="18"/>
      </w:numPr>
    </w:pPr>
  </w:style>
  <w:style w:type="paragraph" w:customStyle="1" w:styleId="DECCEvenHeader">
    <w:name w:val="DECC Even Header"/>
    <w:basedOn w:val="Normal"/>
    <w:rsid w:val="00717C83"/>
    <w:pPr>
      <w:tabs>
        <w:tab w:val="center" w:pos="4153"/>
        <w:tab w:val="right" w:pos="8306"/>
      </w:tabs>
      <w:spacing w:before="0" w:after="288"/>
      <w:ind w:left="142"/>
    </w:pPr>
    <w:rPr>
      <w:rFonts w:eastAsia="Times New Roman" w:cs="Times New Roman"/>
      <w:color w:val="0066CC"/>
      <w:sz w:val="18"/>
    </w:rPr>
  </w:style>
  <w:style w:type="numbering" w:customStyle="1" w:styleId="Numberlist">
    <w:name w:val="Number list"/>
    <w:basedOn w:val="NoList"/>
    <w:rsid w:val="00717C83"/>
    <w:pPr>
      <w:numPr>
        <w:numId w:val="19"/>
      </w:numPr>
    </w:pPr>
  </w:style>
  <w:style w:type="character" w:customStyle="1" w:styleId="xref">
    <w:name w:val="xref"/>
    <w:uiPriority w:val="1"/>
    <w:rsid w:val="00717C83"/>
    <w:rPr>
      <w:rFonts w:ascii="Calibri" w:hAnsi="Calibri"/>
      <w:i/>
      <w:sz w:val="24"/>
    </w:rPr>
  </w:style>
  <w:style w:type="paragraph" w:customStyle="1" w:styleId="EndpageText">
    <w:name w:val="End page Text"/>
    <w:basedOn w:val="Normal"/>
    <w:rsid w:val="00717C83"/>
    <w:pPr>
      <w:spacing w:before="0" w:after="0" w:line="260" w:lineRule="exact"/>
      <w:ind w:left="142"/>
    </w:pPr>
    <w:rPr>
      <w:rFonts w:eastAsia="Times New Roman" w:cs="Times New Roman"/>
      <w:color w:val="FFFFFF"/>
      <w:sz w:val="20"/>
    </w:rPr>
  </w:style>
  <w:style w:type="paragraph" w:customStyle="1" w:styleId="BitHeading">
    <w:name w:val="Bit Heading"/>
    <w:basedOn w:val="Normal"/>
    <w:rsid w:val="00717C83"/>
    <w:pPr>
      <w:spacing w:after="0"/>
      <w:jc w:val="both"/>
    </w:pPr>
    <w:rPr>
      <w:rFonts w:ascii="Palatino" w:eastAsia="Times New Roman" w:hAnsi="Palatino" w:cs="Times New Roman"/>
      <w:i/>
      <w:color w:val="auto"/>
      <w:szCs w:val="20"/>
      <w:lang w:val="en-US"/>
    </w:rPr>
  </w:style>
  <w:style w:type="paragraph" w:customStyle="1" w:styleId="BlockParagraph">
    <w:name w:val="BlockParagraph"/>
    <w:basedOn w:val="Normal"/>
    <w:rsid w:val="00717C83"/>
    <w:pPr>
      <w:spacing w:after="0"/>
    </w:pPr>
    <w:rPr>
      <w:rFonts w:ascii="Palatino" w:eastAsia="Times New Roman" w:hAnsi="Palatino" w:cs="Times New Roman"/>
      <w:color w:val="auto"/>
      <w:szCs w:val="20"/>
      <w:lang w:val="en-US"/>
    </w:rPr>
  </w:style>
  <w:style w:type="paragraph" w:customStyle="1" w:styleId="Definition">
    <w:name w:val="Definition"/>
    <w:basedOn w:val="Normal"/>
    <w:rsid w:val="00717C83"/>
    <w:pPr>
      <w:spacing w:before="0" w:after="200"/>
      <w:ind w:right="-720"/>
      <w:jc w:val="both"/>
    </w:pPr>
    <w:rPr>
      <w:rFonts w:ascii="New Century Schlbk" w:eastAsia="Times New Roman" w:hAnsi="New Century Schlbk" w:cs="Times New Roman"/>
      <w:color w:val="auto"/>
      <w:sz w:val="20"/>
      <w:szCs w:val="20"/>
      <w:lang w:val="en-US"/>
    </w:rPr>
  </w:style>
  <w:style w:type="paragraph" w:styleId="DocumentMap">
    <w:name w:val="Document Map"/>
    <w:basedOn w:val="Normal"/>
    <w:link w:val="DocumentMapChar"/>
    <w:semiHidden/>
    <w:rsid w:val="00717C83"/>
    <w:pPr>
      <w:shd w:val="clear" w:color="auto" w:fill="000080"/>
      <w:spacing w:before="0" w:after="0"/>
    </w:pPr>
    <w:rPr>
      <w:rFonts w:ascii="Tahoma" w:eastAsia="Times New Roman" w:hAnsi="Tahoma" w:cs="Times New Roman"/>
      <w:color w:val="auto"/>
      <w:szCs w:val="20"/>
      <w:lang w:val="en-US"/>
    </w:rPr>
  </w:style>
  <w:style w:type="character" w:customStyle="1" w:styleId="DocumentMapChar">
    <w:name w:val="Document Map Char"/>
    <w:basedOn w:val="DefaultParagraphFont"/>
    <w:link w:val="DocumentMap"/>
    <w:semiHidden/>
    <w:rsid w:val="00717C83"/>
    <w:rPr>
      <w:rFonts w:ascii="Tahoma" w:eastAsia="Times New Roman" w:hAnsi="Tahoma" w:cs="Times New Roman"/>
      <w:color w:val="auto"/>
      <w:szCs w:val="20"/>
      <w:shd w:val="clear" w:color="auto" w:fill="000080"/>
      <w:lang w:val="en-US"/>
    </w:rPr>
  </w:style>
  <w:style w:type="character" w:styleId="PageNumber">
    <w:name w:val="page number"/>
    <w:basedOn w:val="DefaultParagraphFont"/>
    <w:rsid w:val="00717C83"/>
  </w:style>
  <w:style w:type="paragraph" w:customStyle="1" w:styleId="covertext">
    <w:name w:val="cover text"/>
    <w:basedOn w:val="Normal"/>
    <w:rsid w:val="00717C83"/>
    <w:rPr>
      <w:rFonts w:ascii="Times New Roman" w:eastAsia="Times New Roman" w:hAnsi="Times New Roman" w:cs="Times New Roman"/>
      <w:color w:val="auto"/>
      <w:szCs w:val="20"/>
      <w:lang w:val="en-US"/>
    </w:rPr>
  </w:style>
  <w:style w:type="paragraph" w:styleId="BodyText2">
    <w:name w:val="Body Text 2"/>
    <w:basedOn w:val="Normal"/>
    <w:link w:val="BodyText2Char"/>
    <w:rsid w:val="00717C83"/>
    <w:pPr>
      <w:spacing w:before="0" w:after="0"/>
      <w:jc w:val="both"/>
    </w:pPr>
    <w:rPr>
      <w:rFonts w:eastAsia="Times New Roman"/>
      <w:color w:val="auto"/>
      <w:sz w:val="16"/>
      <w:lang w:val="en-US"/>
    </w:rPr>
  </w:style>
  <w:style w:type="character" w:customStyle="1" w:styleId="BodyText2Char">
    <w:name w:val="Body Text 2 Char"/>
    <w:basedOn w:val="DefaultParagraphFont"/>
    <w:link w:val="BodyText2"/>
    <w:rsid w:val="00717C83"/>
    <w:rPr>
      <w:rFonts w:eastAsia="Times New Roman"/>
      <w:color w:val="auto"/>
      <w:sz w:val="16"/>
      <w:lang w:val="en-US"/>
    </w:rPr>
  </w:style>
  <w:style w:type="paragraph" w:customStyle="1" w:styleId="TableHeading">
    <w:name w:val="Table Heading"/>
    <w:basedOn w:val="Normal"/>
    <w:rsid w:val="00717C83"/>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0">
    <w:name w:val="TableHeading"/>
    <w:basedOn w:val="Normal"/>
    <w:link w:val="TableHeadingChar"/>
    <w:rsid w:val="00717C83"/>
    <w:pPr>
      <w:keepNext/>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717C83"/>
    <w:rPr>
      <w:rFonts w:eastAsia="Times New Roman" w:cs="Times New Roman"/>
      <w:b/>
      <w:snapToGrid w:val="0"/>
      <w:color w:val="800080"/>
      <w:sz w:val="18"/>
      <w:szCs w:val="20"/>
      <w:lang w:val="en-US" w:eastAsia="ko-KR"/>
    </w:rPr>
  </w:style>
  <w:style w:type="paragraph" w:customStyle="1" w:styleId="Body">
    <w:name w:val="Body"/>
    <w:basedOn w:val="Normal"/>
    <w:link w:val="BodyChar"/>
    <w:rsid w:val="00717C83"/>
    <w:pPr>
      <w:jc w:val="both"/>
    </w:pPr>
    <w:rPr>
      <w:rFonts w:ascii="Times" w:eastAsia="Times New Roman" w:hAnsi="Times" w:cs="Times New Roman"/>
      <w:snapToGrid w:val="0"/>
      <w:color w:val="auto"/>
      <w:sz w:val="20"/>
      <w:szCs w:val="20"/>
      <w:lang w:val="en-US" w:eastAsia="ko-KR"/>
    </w:rPr>
  </w:style>
  <w:style w:type="character" w:customStyle="1" w:styleId="BodyChar">
    <w:name w:val="Body Char"/>
    <w:basedOn w:val="DefaultParagraphFont"/>
    <w:link w:val="Body"/>
    <w:rsid w:val="00717C83"/>
    <w:rPr>
      <w:rFonts w:ascii="Times" w:eastAsia="Times New Roman" w:hAnsi="Times" w:cs="Times New Roman"/>
      <w:snapToGrid w:val="0"/>
      <w:color w:val="auto"/>
      <w:sz w:val="20"/>
      <w:szCs w:val="20"/>
      <w:lang w:val="en-US" w:eastAsia="ko-KR"/>
    </w:rPr>
  </w:style>
  <w:style w:type="paragraph" w:customStyle="1" w:styleId="Caption-Table">
    <w:name w:val="Caption-Table"/>
    <w:basedOn w:val="Caption"/>
    <w:next w:val="Body"/>
    <w:link w:val="Caption-TableChar"/>
    <w:rsid w:val="00717C83"/>
    <w:pPr>
      <w:keepNext/>
      <w:spacing w:before="120" w:after="120"/>
      <w:ind w:left="0"/>
      <w:jc w:val="center"/>
    </w:pPr>
    <w:rPr>
      <w:rFonts w:ascii="Helvetica" w:hAnsi="Helvetica"/>
      <w:color w:val="800080"/>
      <w:sz w:val="18"/>
      <w:szCs w:val="20"/>
      <w:lang w:val="en-US" w:eastAsia="ko-KR"/>
    </w:rPr>
  </w:style>
  <w:style w:type="character" w:customStyle="1" w:styleId="Caption-TableChar">
    <w:name w:val="Caption-Table Char"/>
    <w:basedOn w:val="DefaultParagraphFont"/>
    <w:link w:val="Caption-Table"/>
    <w:rsid w:val="00717C83"/>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717C83"/>
    <w:pPr>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rsid w:val="00717C83"/>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717C83"/>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link w:val="bodyChar0"/>
    <w:rsid w:val="00717C83"/>
    <w:pPr>
      <w:snapToGrid w:val="0"/>
      <w:jc w:val="both"/>
    </w:pPr>
    <w:rPr>
      <w:rFonts w:ascii="Times New Roman" w:eastAsia="Times New Roman" w:hAnsi="Times New Roman" w:cs="Times New Roman"/>
      <w:color w:val="auto"/>
      <w:sz w:val="20"/>
      <w:szCs w:val="20"/>
      <w:lang w:val="en-US"/>
    </w:rPr>
  </w:style>
  <w:style w:type="character" w:customStyle="1" w:styleId="bodyChar0">
    <w:name w:val="body Char"/>
    <w:basedOn w:val="DefaultParagraphFont"/>
    <w:link w:val="body0"/>
    <w:rsid w:val="00717C83"/>
    <w:rPr>
      <w:rFonts w:ascii="Times New Roman" w:eastAsia="Times New Roman" w:hAnsi="Times New Roman" w:cs="Times New Roman"/>
      <w:color w:val="auto"/>
      <w:sz w:val="20"/>
      <w:szCs w:val="20"/>
      <w:lang w:val="en-US"/>
    </w:rPr>
  </w:style>
  <w:style w:type="paragraph" w:customStyle="1" w:styleId="CodeLine">
    <w:name w:val="Code Line"/>
    <w:basedOn w:val="Normal"/>
    <w:link w:val="CodeLineChar"/>
    <w:rsid w:val="00717C83"/>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717C83"/>
    <w:rPr>
      <w:rFonts w:ascii="Times New Roman" w:eastAsia="Times New Roman" w:hAnsi="Times New Roman" w:cs="Times New Roman"/>
      <w:color w:val="auto"/>
      <w:sz w:val="18"/>
      <w:szCs w:val="20"/>
      <w:lang w:val="en-US"/>
    </w:rPr>
  </w:style>
  <w:style w:type="paragraph" w:customStyle="1" w:styleId="DataStructure">
    <w:name w:val="DataStructure"/>
    <w:basedOn w:val="Body"/>
    <w:next w:val="Body"/>
    <w:rsid w:val="00717C83"/>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ference">
    <w:name w:val="Reference"/>
    <w:basedOn w:val="Normal"/>
    <w:rsid w:val="00717C83"/>
    <w:pPr>
      <w:numPr>
        <w:numId w:val="20"/>
      </w:numPr>
    </w:pPr>
    <w:rPr>
      <w:rFonts w:ascii="Times New Roman" w:eastAsia="Times New Roman" w:hAnsi="Times New Roman" w:cs="Times New Roman"/>
      <w:snapToGrid w:val="0"/>
      <w:color w:val="auto"/>
      <w:sz w:val="20"/>
      <w:szCs w:val="20"/>
      <w:lang w:val="en-US" w:eastAsia="ko-KR"/>
    </w:rPr>
  </w:style>
  <w:style w:type="paragraph" w:customStyle="1" w:styleId="Define">
    <w:name w:val="Define"/>
    <w:basedOn w:val="Normal"/>
    <w:rsid w:val="00717C83"/>
    <w:pPr>
      <w:numPr>
        <w:numId w:val="21"/>
      </w:numPr>
      <w:tabs>
        <w:tab w:val="clear" w:pos="648"/>
      </w:tabs>
      <w:ind w:firstLine="0"/>
    </w:pPr>
    <w:rPr>
      <w:rFonts w:ascii="Times" w:eastAsia="Times New Roman" w:hAnsi="Times" w:cs="Times New Roman"/>
      <w:snapToGrid w:val="0"/>
      <w:color w:val="auto"/>
      <w:sz w:val="20"/>
      <w:szCs w:val="20"/>
      <w:lang w:val="en-US"/>
    </w:rPr>
  </w:style>
  <w:style w:type="paragraph" w:customStyle="1" w:styleId="StyleHeading1Chaptertitle1Chaptertitle1newpageh1Pat">
    <w:name w:val="Style Heading 1Chapter title 1Chapter title 1 (new page)h1 + Pat..."/>
    <w:basedOn w:val="Heading1"/>
    <w:rsid w:val="00717C83"/>
    <w:pPr>
      <w:numPr>
        <w:numId w:val="22"/>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rsid w:val="00717C83"/>
    <w:pPr>
      <w:spacing w:before="360"/>
    </w:pPr>
    <w:rPr>
      <w:rFonts w:eastAsia="Times New Roman" w:cs="Times New Roman"/>
      <w:b/>
      <w:bCs/>
      <w:color w:val="000080"/>
      <w:spacing w:val="20"/>
      <w:szCs w:val="20"/>
      <w:lang w:val="en-US"/>
    </w:rPr>
  </w:style>
  <w:style w:type="paragraph" w:customStyle="1" w:styleId="Bibliography1">
    <w:name w:val="Bibliography1"/>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quirementsBullets">
    <w:name w:val="Requirements Bullets"/>
    <w:basedOn w:val="DECCBullets"/>
    <w:rsid w:val="00717C83"/>
    <w:pPr>
      <w:numPr>
        <w:numId w:val="23"/>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717C83"/>
    <w:pPr>
      <w:numPr>
        <w:ilvl w:val="0"/>
        <w:numId w:val="24"/>
      </w:numPr>
      <w:autoSpaceDE/>
      <w:autoSpaceDN/>
      <w:adjustRightInd/>
    </w:pPr>
    <w:rPr>
      <w:rFonts w:eastAsia="Times New Roman"/>
      <w:i/>
      <w:color w:val="auto"/>
      <w:szCs w:val="22"/>
      <w:lang w:eastAsia="en-US"/>
    </w:rPr>
  </w:style>
  <w:style w:type="character" w:customStyle="1" w:styleId="smetsxrefChar">
    <w:name w:val="smets xref Char"/>
    <w:basedOn w:val="DefaultParagraphFont"/>
    <w:link w:val="smetsxref"/>
    <w:rsid w:val="00717C83"/>
    <w:rPr>
      <w:rFonts w:eastAsia="Times New Roman"/>
      <w:i/>
      <w:color w:val="auto"/>
      <w:sz w:val="22"/>
      <w:szCs w:val="22"/>
    </w:rPr>
  </w:style>
  <w:style w:type="paragraph" w:styleId="ListNumber5">
    <w:name w:val="List Number 5"/>
    <w:basedOn w:val="List5"/>
    <w:rsid w:val="00717C83"/>
    <w:pPr>
      <w:numPr>
        <w:numId w:val="25"/>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717C83"/>
    <w:pPr>
      <w:spacing w:before="0" w:after="200"/>
      <w:ind w:left="1415" w:hanging="283"/>
      <w:contextualSpacing/>
    </w:pPr>
    <w:rPr>
      <w:rFonts w:eastAsia="Times New Roman" w:cs="Times New Roman"/>
      <w:color w:val="auto"/>
      <w:szCs w:val="22"/>
    </w:rPr>
  </w:style>
  <w:style w:type="character" w:customStyle="1" w:styleId="NoSpacingChar">
    <w:name w:val="No Spacing Char"/>
    <w:basedOn w:val="DefaultParagraphFont"/>
    <w:link w:val="NoSpacing"/>
    <w:uiPriority w:val="1"/>
    <w:rsid w:val="00C37910"/>
    <w:rPr>
      <w:rFonts w:eastAsia="Times New Roman"/>
      <w:sz w:val="22"/>
      <w:lang w:eastAsia="en-GB"/>
    </w:rPr>
  </w:style>
  <w:style w:type="numbering" w:customStyle="1" w:styleId="Headings">
    <w:name w:val="Headings"/>
    <w:uiPriority w:val="99"/>
    <w:rsid w:val="00717C83"/>
    <w:pPr>
      <w:numPr>
        <w:numId w:val="26"/>
      </w:numPr>
    </w:pPr>
  </w:style>
  <w:style w:type="character" w:customStyle="1" w:styleId="mw-headline">
    <w:name w:val="mw-headline"/>
    <w:basedOn w:val="DefaultParagraphFont"/>
    <w:rsid w:val="00717C83"/>
  </w:style>
  <w:style w:type="paragraph" w:customStyle="1" w:styleId="Box">
    <w:name w:val="Box"/>
    <w:basedOn w:val="Normal"/>
    <w:qFormat/>
    <w:rsid w:val="003775B2"/>
    <w:pPr>
      <w:spacing w:before="60" w:after="60"/>
    </w:pPr>
    <w:rPr>
      <w:sz w:val="16"/>
      <w:szCs w:val="16"/>
    </w:rPr>
  </w:style>
  <w:style w:type="character" w:customStyle="1" w:styleId="CharAttribute5">
    <w:name w:val="CharAttribute5"/>
    <w:rsid w:val="00717C83"/>
    <w:rPr>
      <w:rFonts w:ascii="Calibri" w:eastAsia="Calibri" w:hAnsi="Calibri"/>
    </w:rPr>
  </w:style>
  <w:style w:type="character" w:customStyle="1" w:styleId="mw-editsection">
    <w:name w:val="mw-editsection"/>
    <w:basedOn w:val="DefaultParagraphFont"/>
    <w:rsid w:val="00717C83"/>
  </w:style>
  <w:style w:type="paragraph" w:styleId="HTMLPreformatted">
    <w:name w:val="HTML Preformatted"/>
    <w:basedOn w:val="Normal"/>
    <w:link w:val="HTMLPreformattedChar"/>
    <w:uiPriority w:val="99"/>
    <w:semiHidden/>
    <w:unhideWhenUsed/>
    <w:rsid w:val="00717C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color w:val="auto"/>
      <w:sz w:val="20"/>
      <w:szCs w:val="20"/>
      <w:lang w:eastAsia="en-GB"/>
    </w:rPr>
  </w:style>
  <w:style w:type="character" w:customStyle="1" w:styleId="HTMLPreformattedChar">
    <w:name w:val="HTML Preformatted Char"/>
    <w:basedOn w:val="DefaultParagraphFont"/>
    <w:link w:val="HTMLPreformatted"/>
    <w:uiPriority w:val="99"/>
    <w:semiHidden/>
    <w:rsid w:val="00717C83"/>
    <w:rPr>
      <w:rFonts w:ascii="Courier New" w:eastAsia="Times New Roman" w:hAnsi="Courier New" w:cs="Courier New"/>
      <w:color w:val="auto"/>
      <w:sz w:val="20"/>
      <w:szCs w:val="20"/>
      <w:lang w:eastAsia="en-GB"/>
    </w:rPr>
  </w:style>
  <w:style w:type="character" w:customStyle="1" w:styleId="h11">
    <w:name w:val="h11"/>
    <w:basedOn w:val="DefaultParagraphFont"/>
    <w:rsid w:val="00717C83"/>
    <w:rPr>
      <w:rFonts w:ascii="Courier New" w:hAnsi="Courier New" w:cs="Courier New" w:hint="default"/>
      <w:b/>
      <w:bCs/>
      <w:vanish w:val="0"/>
      <w:webHidden w:val="0"/>
      <w:sz w:val="24"/>
      <w:szCs w:val="24"/>
      <w:specVanish w:val="0"/>
    </w:rPr>
  </w:style>
  <w:style w:type="paragraph" w:customStyle="1" w:styleId="Code">
    <w:name w:val="Code"/>
    <w:basedOn w:val="Normal"/>
    <w:qFormat/>
    <w:rsid w:val="00AF26A7"/>
    <w:pPr>
      <w:tabs>
        <w:tab w:val="left" w:pos="4962"/>
      </w:tabs>
      <w:contextualSpacing/>
    </w:pPr>
    <w:rPr>
      <w:rFonts w:ascii="Courier New" w:hAnsi="Courier New"/>
      <w:sz w:val="18"/>
    </w:rPr>
  </w:style>
  <w:style w:type="character" w:customStyle="1" w:styleId="ListParagraphChar1">
    <w:name w:val="List Paragraph Char1"/>
    <w:uiPriority w:val="34"/>
    <w:locked/>
    <w:rsid w:val="00717C83"/>
    <w:rPr>
      <w:rFonts w:ascii="Arial" w:eastAsia="Times New Roman" w:hAnsi="Arial" w:cs="Times New Roman"/>
      <w:sz w:val="24"/>
      <w:lang w:eastAsia="en-US"/>
    </w:rPr>
  </w:style>
  <w:style w:type="paragraph" w:customStyle="1" w:styleId="xl65">
    <w:name w:val="xl65"/>
    <w:basedOn w:val="Normal"/>
    <w:rsid w:val="00717C83"/>
    <w:pPr>
      <w:spacing w:before="100" w:beforeAutospacing="1" w:after="100" w:afterAutospacing="1"/>
      <w:jc w:val="center"/>
    </w:pPr>
    <w:rPr>
      <w:rFonts w:ascii="Times New Roman" w:eastAsia="Times New Roman" w:hAnsi="Times New Roman" w:cs="Times New Roman"/>
      <w:color w:val="auto"/>
      <w:lang w:eastAsia="en-GB"/>
    </w:rPr>
  </w:style>
  <w:style w:type="paragraph" w:customStyle="1" w:styleId="xl66">
    <w:name w:val="xl66"/>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auto"/>
      <w:sz w:val="16"/>
      <w:szCs w:val="16"/>
      <w:lang w:eastAsia="en-GB"/>
    </w:rPr>
  </w:style>
  <w:style w:type="paragraph" w:customStyle="1" w:styleId="xl67">
    <w:name w:val="xl67"/>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olor w:val="auto"/>
      <w:sz w:val="16"/>
      <w:szCs w:val="16"/>
      <w:lang w:eastAsia="en-GB"/>
    </w:rPr>
  </w:style>
  <w:style w:type="paragraph" w:customStyle="1" w:styleId="xl68">
    <w:name w:val="xl68"/>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olor w:val="auto"/>
      <w:sz w:val="16"/>
      <w:szCs w:val="16"/>
      <w:lang w:eastAsia="en-GB"/>
    </w:rPr>
  </w:style>
  <w:style w:type="paragraph" w:customStyle="1" w:styleId="xl69">
    <w:name w:val="xl69"/>
    <w:basedOn w:val="Normal"/>
    <w:rsid w:val="00717C8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color w:val="auto"/>
      <w:sz w:val="16"/>
      <w:szCs w:val="16"/>
      <w:lang w:eastAsia="en-GB"/>
    </w:rPr>
  </w:style>
  <w:style w:type="paragraph" w:customStyle="1" w:styleId="xl70">
    <w:name w:val="xl70"/>
    <w:basedOn w:val="Normal"/>
    <w:rsid w:val="00717C83"/>
    <w:pPr>
      <w:spacing w:before="100" w:beforeAutospacing="1" w:after="100" w:afterAutospacing="1"/>
    </w:pPr>
    <w:rPr>
      <w:rFonts w:ascii="Times New Roman" w:eastAsia="Times New Roman" w:hAnsi="Times New Roman" w:cs="Times New Roman"/>
      <w:color w:val="auto"/>
      <w:lang w:eastAsia="en-GB"/>
    </w:rPr>
  </w:style>
  <w:style w:type="paragraph" w:customStyle="1" w:styleId="Numbered">
    <w:name w:val="Numbered"/>
    <w:basedOn w:val="Normal"/>
    <w:rsid w:val="00717C83"/>
    <w:pPr>
      <w:numPr>
        <w:numId w:val="27"/>
      </w:numPr>
      <w:spacing w:before="0"/>
      <w:jc w:val="both"/>
    </w:pPr>
    <w:rPr>
      <w:rFonts w:ascii="Tahoma" w:eastAsia="Times New Roman" w:hAnsi="Tahoma"/>
      <w:color w:val="auto"/>
      <w:szCs w:val="22"/>
    </w:rPr>
  </w:style>
  <w:style w:type="paragraph" w:styleId="TableofFigures">
    <w:name w:val="table of figures"/>
    <w:basedOn w:val="Normal"/>
    <w:next w:val="Normal"/>
    <w:uiPriority w:val="99"/>
    <w:unhideWhenUsed/>
    <w:rsid w:val="00717C83"/>
    <w:pPr>
      <w:spacing w:before="0" w:after="0" w:line="276" w:lineRule="auto"/>
      <w:jc w:val="both"/>
    </w:pPr>
    <w:rPr>
      <w:rFonts w:asciiTheme="minorHAnsi" w:hAnsiTheme="minorHAnsi" w:cstheme="minorBidi"/>
      <w:color w:val="auto"/>
      <w:szCs w:val="22"/>
    </w:rPr>
  </w:style>
  <w:style w:type="character" w:customStyle="1" w:styleId="CaptionChar">
    <w:name w:val="Caption Char"/>
    <w:link w:val="Caption"/>
    <w:uiPriority w:val="35"/>
    <w:locked/>
    <w:rsid w:val="00717C83"/>
    <w:rPr>
      <w:rFonts w:eastAsia="Times New Roman" w:cs="Times New Roman"/>
      <w:b/>
      <w:color w:val="auto"/>
    </w:rPr>
  </w:style>
  <w:style w:type="character" w:customStyle="1" w:styleId="CharAttribute3">
    <w:name w:val="CharAttribute3"/>
    <w:rsid w:val="00717C83"/>
    <w:rPr>
      <w:rFonts w:ascii="Calibri" w:eastAsia="Calibri" w:hAnsi="Calibri"/>
      <w:sz w:val="22"/>
    </w:rPr>
  </w:style>
  <w:style w:type="paragraph" w:customStyle="1" w:styleId="ParaAttribute1">
    <w:name w:val="ParaAttribute1"/>
    <w:rsid w:val="00717C83"/>
    <w:pPr>
      <w:keepNext/>
      <w:keepLines/>
      <w:widowControl w:val="0"/>
      <w:wordWrap w:val="0"/>
      <w:spacing w:before="480" w:after="0" w:line="240" w:lineRule="auto"/>
    </w:pPr>
    <w:rPr>
      <w:rFonts w:ascii="Times New Roman" w:eastAsia="Batang" w:hAnsi="Times New Roman" w:cs="Times New Roman"/>
      <w:color w:val="auto"/>
      <w:sz w:val="20"/>
      <w:szCs w:val="20"/>
      <w:lang w:eastAsia="en-GB"/>
    </w:rPr>
  </w:style>
  <w:style w:type="character" w:customStyle="1" w:styleId="CharAttribute2">
    <w:name w:val="CharAttribute2"/>
    <w:rsid w:val="00717C83"/>
    <w:rPr>
      <w:rFonts w:ascii="Cambria" w:eastAsia="Cambria" w:hAnsi="Cambria"/>
      <w:b/>
      <w:color w:val="365F91"/>
      <w:sz w:val="28"/>
    </w:rPr>
  </w:style>
  <w:style w:type="table" w:customStyle="1" w:styleId="DefaultTable">
    <w:name w:val="Default Table"/>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717C83"/>
    <w:pPr>
      <w:widowControl w:val="0"/>
      <w:wordWrap w:val="0"/>
      <w:spacing w:after="0" w:line="240" w:lineRule="auto"/>
      <w:jc w:val="center"/>
    </w:pPr>
    <w:rPr>
      <w:rFonts w:ascii="Times New Roman" w:eastAsia="Batang" w:hAnsi="Times New Roman" w:cs="Times New Roman"/>
      <w:color w:val="auto"/>
      <w:sz w:val="20"/>
      <w:szCs w:val="20"/>
      <w:lang w:eastAsia="en-GB"/>
    </w:rPr>
  </w:style>
  <w:style w:type="paragraph" w:customStyle="1" w:styleId="ParaAttribute4">
    <w:name w:val="ParaAttribute4"/>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character" w:customStyle="1" w:styleId="CharAttribute4">
    <w:name w:val="CharAttribute4"/>
    <w:rsid w:val="00717C83"/>
    <w:rPr>
      <w:rFonts w:ascii="Calibri" w:eastAsia="Calibri" w:hAnsi="Calibri"/>
      <w:b/>
    </w:rPr>
  </w:style>
  <w:style w:type="paragraph" w:customStyle="1" w:styleId="ParaAttribute11">
    <w:name w:val="ParaAttribute11"/>
    <w:rsid w:val="00717C83"/>
    <w:pPr>
      <w:widowControl w:val="0"/>
      <w:wordWrap w:val="0"/>
      <w:spacing w:after="0" w:line="240" w:lineRule="auto"/>
      <w:ind w:left="1440"/>
    </w:pPr>
    <w:rPr>
      <w:rFonts w:ascii="Times New Roman" w:eastAsia="Batang" w:hAnsi="Times New Roman" w:cs="Times New Roman"/>
      <w:color w:val="auto"/>
      <w:sz w:val="20"/>
      <w:szCs w:val="20"/>
      <w:lang w:eastAsia="en-GB"/>
    </w:rPr>
  </w:style>
  <w:style w:type="character" w:customStyle="1" w:styleId="CharAttribute0">
    <w:name w:val="CharAttribute0"/>
    <w:rsid w:val="00717C83"/>
    <w:rPr>
      <w:rFonts w:ascii="Cambria" w:eastAsia="Cambria" w:hAnsi="Cambria"/>
      <w:color w:val="17365D"/>
      <w:spacing w:val="5"/>
      <w:sz w:val="52"/>
    </w:rPr>
  </w:style>
  <w:style w:type="table" w:customStyle="1" w:styleId="DefaultTable1">
    <w:name w:val="Default Table1"/>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717C83"/>
    <w:pPr>
      <w:widowControl w:val="0"/>
      <w:wordWrap w:val="0"/>
      <w:spacing w:line="240" w:lineRule="auto"/>
    </w:pPr>
    <w:rPr>
      <w:rFonts w:ascii="Times New Roman" w:eastAsia="Batang" w:hAnsi="Times New Roman" w:cs="Times New Roman"/>
      <w:color w:val="auto"/>
      <w:sz w:val="20"/>
      <w:szCs w:val="20"/>
      <w:lang w:eastAsia="en-GB"/>
    </w:rPr>
  </w:style>
  <w:style w:type="paragraph" w:customStyle="1" w:styleId="ParaAttribute6">
    <w:name w:val="ParaAttribute6"/>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paragraph" w:customStyle="1" w:styleId="ParaAttribute15">
    <w:name w:val="ParaAttribute15"/>
    <w:rsid w:val="00717C83"/>
    <w:pPr>
      <w:widowControl w:val="0"/>
      <w:pBdr>
        <w:bottom w:val="single" w:sz="6" w:space="0" w:color="000000"/>
      </w:pBdr>
      <w:wordWrap w:val="0"/>
      <w:spacing w:line="240" w:lineRule="auto"/>
    </w:pPr>
    <w:rPr>
      <w:rFonts w:ascii="Times New Roman" w:eastAsia="Batang" w:hAnsi="Times New Roman" w:cs="Times New Roman"/>
      <w:color w:val="auto"/>
      <w:sz w:val="20"/>
      <w:szCs w:val="20"/>
      <w:lang w:eastAsia="en-GB"/>
    </w:rPr>
  </w:style>
  <w:style w:type="table" w:customStyle="1" w:styleId="TableGrid1">
    <w:name w:val="Table Grid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717C83"/>
    <w:pPr>
      <w:widowControl w:val="0"/>
      <w:pBdr>
        <w:bottom w:val="single" w:sz="8" w:space="0" w:color="4F81BD"/>
      </w:pBdr>
      <w:wordWrap w:val="0"/>
      <w:spacing w:after="300" w:line="240" w:lineRule="auto"/>
    </w:pPr>
    <w:rPr>
      <w:rFonts w:ascii="Times New Roman" w:eastAsia="Batang" w:hAnsi="Times New Roman" w:cs="Times New Roman"/>
      <w:color w:val="auto"/>
      <w:sz w:val="20"/>
      <w:szCs w:val="20"/>
      <w:lang w:eastAsia="en-GB"/>
    </w:rPr>
  </w:style>
  <w:style w:type="table" w:customStyle="1" w:styleId="DefaultTable4">
    <w:name w:val="Default Table4"/>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717C83"/>
    <w:pPr>
      <w:tabs>
        <w:tab w:val="decimal" w:pos="360"/>
      </w:tabs>
      <w:spacing w:before="0" w:after="200" w:line="276" w:lineRule="auto"/>
    </w:pPr>
    <w:rPr>
      <w:rFonts w:ascii="Calibri" w:eastAsia="Times New Roman" w:hAnsi="Calibri" w:cs="Times New Roman"/>
      <w:color w:val="auto"/>
      <w:szCs w:val="22"/>
      <w:lang w:val="en-US"/>
    </w:rPr>
  </w:style>
  <w:style w:type="character" w:customStyle="1" w:styleId="normaltextrun">
    <w:name w:val="normaltextrun"/>
    <w:basedOn w:val="DefaultParagraphFont"/>
    <w:rsid w:val="00717C83"/>
  </w:style>
  <w:style w:type="paragraph" w:customStyle="1" w:styleId="xl71">
    <w:name w:val="xl71"/>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2">
    <w:name w:val="xl72"/>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3">
    <w:name w:val="xl73"/>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Inset">
    <w:name w:val="Inset"/>
    <w:basedOn w:val="Normal"/>
    <w:next w:val="Normal"/>
    <w:qFormat/>
    <w:rsid w:val="00E833CE"/>
    <w:pPr>
      <w:ind w:left="426"/>
      <w:contextualSpacing/>
    </w:pPr>
    <w:rPr>
      <w:lang w:eastAsia="en-GB"/>
    </w:rPr>
  </w:style>
  <w:style w:type="character" w:customStyle="1" w:styleId="Heading1Char1">
    <w:name w:val="Heading 1 Char1"/>
    <w:basedOn w:val="DefaultParagraphFont"/>
    <w:uiPriority w:val="9"/>
    <w:rsid w:val="008567A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8567A8"/>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8567A8"/>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2F078F"/>
    <w:pPr>
      <w:keepNext/>
    </w:pPr>
    <w:rPr>
      <w:color w:val="009EE3"/>
    </w:rPr>
  </w:style>
  <w:style w:type="paragraph" w:customStyle="1" w:styleId="Tabcode">
    <w:name w:val="Tabcode"/>
    <w:basedOn w:val="Normal"/>
    <w:qFormat/>
    <w:rsid w:val="00780886"/>
    <w:pPr>
      <w:spacing w:before="40" w:after="40"/>
    </w:pPr>
    <w:rPr>
      <w:rFonts w:ascii="Courier New" w:hAnsi="Courier New" w:cs="Courier New"/>
      <w:sz w:val="16"/>
      <w:szCs w:val="16"/>
    </w:rPr>
  </w:style>
  <w:style w:type="paragraph" w:customStyle="1" w:styleId="sbull">
    <w:name w:val="sbull"/>
    <w:basedOn w:val="Listsub-bullet"/>
    <w:qFormat/>
    <w:rsid w:val="00275C13"/>
    <w:pPr>
      <w:numPr>
        <w:numId w:val="0"/>
      </w:numPr>
      <w:tabs>
        <w:tab w:val="num" w:pos="993"/>
      </w:tabs>
      <w:ind w:left="993" w:hanging="567"/>
    </w:pPr>
  </w:style>
  <w:style w:type="paragraph" w:customStyle="1" w:styleId="TabtxtRN">
    <w:name w:val="TabtxtRN"/>
    <w:basedOn w:val="Tabletext"/>
    <w:qFormat/>
    <w:rsid w:val="00FF1884"/>
    <w:pPr>
      <w:numPr>
        <w:numId w:val="29"/>
      </w:numPr>
      <w:spacing w:after="0"/>
    </w:pPr>
  </w:style>
  <w:style w:type="table" w:customStyle="1" w:styleId="GridTable5Dark-Accent11">
    <w:name w:val="Grid Table 5 Dark - Accent 11"/>
    <w:basedOn w:val="TableNormal"/>
    <w:uiPriority w:val="50"/>
    <w:rsid w:val="001D0117"/>
    <w:pPr>
      <w:spacing w:after="0" w:line="240" w:lineRule="auto"/>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1D01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7F6782"/>
    <w:pPr>
      <w:numPr>
        <w:ilvl w:val="0"/>
        <w:numId w:val="158"/>
      </w:numPr>
      <w:tabs>
        <w:tab w:val="left" w:pos="426"/>
      </w:tabs>
    </w:pPr>
  </w:style>
  <w:style w:type="paragraph" w:customStyle="1" w:styleId="Head4nonum">
    <w:name w:val="Head 4 nonum"/>
    <w:basedOn w:val="Heading4"/>
    <w:next w:val="Normal"/>
    <w:qFormat/>
    <w:rsid w:val="00D548CE"/>
    <w:pPr>
      <w:numPr>
        <w:ilvl w:val="0"/>
        <w:numId w:val="0"/>
      </w:numPr>
    </w:pPr>
  </w:style>
  <w:style w:type="paragraph" w:customStyle="1" w:styleId="Tabtxtsingle">
    <w:name w:val="Tabtxtsingle"/>
    <w:basedOn w:val="Tabletext"/>
    <w:qFormat/>
    <w:rsid w:val="00CE152E"/>
    <w:pPr>
      <w:spacing w:before="0" w:after="0" w:line="276" w:lineRule="auto"/>
      <w:contextualSpacing/>
    </w:pPr>
  </w:style>
  <w:style w:type="paragraph" w:customStyle="1" w:styleId="grayborder">
    <w:name w:val="grayborder"/>
    <w:basedOn w:val="Normal"/>
    <w:rsid w:val="007761A3"/>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rborder">
    <w:name w:val="graylrborder"/>
    <w:basedOn w:val="Normal"/>
    <w:rsid w:val="007761A3"/>
    <w:pPr>
      <w:pBdr>
        <w:left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border">
    <w:name w:val="graylborder"/>
    <w:basedOn w:val="Normal"/>
    <w:rsid w:val="007761A3"/>
    <w:pPr>
      <w:pBdr>
        <w:left w:val="single" w:sz="6" w:space="0" w:color="808080"/>
      </w:pBdr>
      <w:spacing w:before="100" w:beforeAutospacing="1" w:after="119"/>
    </w:pPr>
    <w:rPr>
      <w:rFonts w:eastAsia="Times New Roman"/>
      <w:color w:val="auto"/>
      <w:sz w:val="24"/>
      <w:lang w:eastAsia="en-GB"/>
    </w:rPr>
  </w:style>
  <w:style w:type="paragraph" w:customStyle="1" w:styleId="grayrborder">
    <w:name w:val="grayrborder"/>
    <w:basedOn w:val="Normal"/>
    <w:rsid w:val="007761A3"/>
    <w:pPr>
      <w:pBdr>
        <w:right w:val="single" w:sz="6" w:space="0" w:color="808080"/>
      </w:pBdr>
      <w:spacing w:before="100" w:beforeAutospacing="1" w:after="119"/>
    </w:pPr>
    <w:rPr>
      <w:rFonts w:eastAsia="Times New Roman"/>
      <w:color w:val="auto"/>
      <w:sz w:val="24"/>
      <w:lang w:eastAsia="en-GB"/>
    </w:rPr>
  </w:style>
  <w:style w:type="paragraph" w:customStyle="1" w:styleId="noborder">
    <w:name w:val="noborder"/>
    <w:basedOn w:val="Normal"/>
    <w:rsid w:val="007761A3"/>
    <w:pPr>
      <w:spacing w:before="100" w:beforeAutospacing="1" w:after="119"/>
    </w:pPr>
    <w:rPr>
      <w:rFonts w:eastAsia="Times New Roman"/>
      <w:color w:val="auto"/>
      <w:sz w:val="24"/>
      <w:lang w:eastAsia="en-GB"/>
    </w:rPr>
  </w:style>
  <w:style w:type="paragraph" w:customStyle="1" w:styleId="clusterheader">
    <w:name w:val="clusterheader"/>
    <w:basedOn w:val="Normal"/>
    <w:rsid w:val="007761A3"/>
    <w:pPr>
      <w:shd w:val="clear" w:color="auto" w:fill="CCDDEE"/>
      <w:spacing w:before="100" w:beforeAutospacing="1" w:after="119"/>
      <w:jc w:val="right"/>
    </w:pPr>
    <w:rPr>
      <w:rFonts w:eastAsia="Times New Roman"/>
      <w:i/>
      <w:iCs/>
      <w:color w:val="auto"/>
      <w:sz w:val="24"/>
      <w:lang w:eastAsia="en-GB"/>
    </w:rPr>
  </w:style>
  <w:style w:type="paragraph" w:customStyle="1" w:styleId="note">
    <w:name w:val="note"/>
    <w:basedOn w:val="Normal"/>
    <w:rsid w:val="007761A3"/>
    <w:pPr>
      <w:shd w:val="clear" w:color="auto" w:fill="E0E8F0"/>
      <w:spacing w:before="100" w:beforeAutospacing="1" w:after="119"/>
    </w:pPr>
    <w:rPr>
      <w:rFonts w:eastAsia="Times New Roman"/>
      <w:i/>
      <w:iCs/>
      <w:color w:val="auto"/>
      <w:sz w:val="24"/>
      <w:lang w:eastAsia="en-GB"/>
    </w:rPr>
  </w:style>
  <w:style w:type="paragraph" w:customStyle="1" w:styleId="clustername">
    <w:name w:val="clustername"/>
    <w:basedOn w:val="Normal"/>
    <w:rsid w:val="007761A3"/>
    <w:pPr>
      <w:shd w:val="clear" w:color="auto" w:fill="DDEEFF"/>
      <w:spacing w:before="100" w:beforeAutospacing="1" w:after="119"/>
    </w:pPr>
    <w:rPr>
      <w:rFonts w:eastAsia="Times New Roman"/>
      <w:b/>
      <w:bCs/>
      <w:color w:val="auto"/>
      <w:sz w:val="24"/>
      <w:lang w:eastAsia="en-GB"/>
    </w:rPr>
  </w:style>
  <w:style w:type="paragraph" w:customStyle="1" w:styleId="bottomrow">
    <w:name w:val="bottomrow"/>
    <w:basedOn w:val="Normal"/>
    <w:rsid w:val="007761A3"/>
    <w:pPr>
      <w:shd w:val="clear" w:color="auto" w:fill="2277CC"/>
      <w:spacing w:before="100" w:beforeAutospacing="1" w:after="119"/>
    </w:pPr>
    <w:rPr>
      <w:rFonts w:eastAsia="Times New Roman"/>
      <w:color w:val="auto"/>
      <w:sz w:val="2"/>
      <w:szCs w:val="2"/>
      <w:lang w:eastAsia="en-GB"/>
    </w:rPr>
  </w:style>
  <w:style w:type="character" w:customStyle="1" w:styleId="h1p5">
    <w:name w:val="h1p5"/>
    <w:basedOn w:val="DefaultParagraphFont"/>
    <w:rsid w:val="007761A3"/>
    <w:rPr>
      <w:rFonts w:ascii="Arial" w:hAnsi="Arial" w:cs="Arial" w:hint="default"/>
    </w:rPr>
  </w:style>
  <w:style w:type="paragraph" w:customStyle="1" w:styleId="HeadNoTOC">
    <w:name w:val="Head No TOC"/>
    <w:basedOn w:val="Heading1nonum"/>
    <w:qFormat/>
    <w:rsid w:val="005E4FB4"/>
    <w:pPr>
      <w:pageBreakBefore w:val="0"/>
      <w:tabs>
        <w:tab w:val="left" w:pos="1100"/>
      </w:tabs>
    </w:pPr>
    <w:rPr>
      <w:noProof/>
    </w:rPr>
  </w:style>
  <w:style w:type="paragraph" w:customStyle="1" w:styleId="numbullet0">
    <w:name w:val="num bullet"/>
    <w:basedOn w:val="letbullet"/>
    <w:rsid w:val="00E7480F"/>
    <w:pPr>
      <w:numPr>
        <w:numId w:val="0"/>
      </w:numPr>
      <w:ind w:left="426" w:hanging="426"/>
      <w:contextualSpacing/>
    </w:pPr>
  </w:style>
  <w:style w:type="character" w:customStyle="1" w:styleId="citation">
    <w:name w:val="citation"/>
    <w:basedOn w:val="DefaultParagraphFont"/>
    <w:rsid w:val="00C91F5B"/>
  </w:style>
  <w:style w:type="character" w:customStyle="1" w:styleId="reference-accessdate">
    <w:name w:val="reference-accessdate"/>
    <w:basedOn w:val="DefaultParagraphFont"/>
    <w:rsid w:val="00C91F5B"/>
  </w:style>
  <w:style w:type="paragraph" w:customStyle="1" w:styleId="nonstdbull">
    <w:name w:val="nonstdbull"/>
    <w:basedOn w:val="ListBullet"/>
    <w:qFormat/>
    <w:rsid w:val="00E91DDA"/>
    <w:pPr>
      <w:numPr>
        <w:numId w:val="0"/>
      </w:numPr>
    </w:pPr>
  </w:style>
  <w:style w:type="paragraph" w:customStyle="1" w:styleId="Zero">
    <w:name w:val="Zero"/>
    <w:basedOn w:val="Narrow"/>
    <w:next w:val="Normal"/>
    <w:qFormat/>
    <w:rsid w:val="00D4495F"/>
  </w:style>
  <w:style w:type="paragraph" w:customStyle="1" w:styleId="TableEntry">
    <w:name w:val="Table Entry"/>
    <w:basedOn w:val="Normal"/>
    <w:qFormat/>
    <w:rsid w:val="00B12805"/>
    <w:pPr>
      <w:spacing w:before="0" w:after="0"/>
    </w:pPr>
    <w:rPr>
      <w:bCs/>
      <w:color w:val="auto"/>
      <w:sz w:val="18"/>
      <w:szCs w:val="20"/>
      <w:lang w:eastAsia="en-AU"/>
    </w:rPr>
  </w:style>
  <w:style w:type="paragraph" w:customStyle="1" w:styleId="rombull">
    <w:name w:val="rom bull"/>
    <w:basedOn w:val="Normal"/>
    <w:qFormat/>
    <w:rsid w:val="00002C17"/>
    <w:pPr>
      <w:numPr>
        <w:numId w:val="63"/>
      </w:numPr>
      <w:contextualSpacing/>
    </w:pPr>
    <w:rPr>
      <w:rFonts w:eastAsia="Times New Roman"/>
      <w:lang w:eastAsia="en-GB"/>
    </w:rPr>
  </w:style>
  <w:style w:type="paragraph" w:customStyle="1" w:styleId="BodyTextdef">
    <w:name w:val="Body Text def"/>
    <w:basedOn w:val="BodyText"/>
    <w:rsid w:val="00002C17"/>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002C17"/>
    <w:pPr>
      <w:keepNext/>
      <w:numPr>
        <w:numId w:val="64"/>
      </w:numPr>
      <w:spacing w:before="0"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002C17"/>
    <w:pPr>
      <w:numPr>
        <w:ilvl w:val="1"/>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002C17"/>
    <w:pPr>
      <w:numPr>
        <w:ilvl w:val="2"/>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002C17"/>
    <w:pPr>
      <w:numPr>
        <w:ilvl w:val="3"/>
        <w:numId w:val="64"/>
      </w:numPr>
      <w:spacing w:before="0"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5F5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A5131"/>
    <w:rPr>
      <w:color w:val="808080"/>
      <w:shd w:val="clear" w:color="auto" w:fill="E6E6E6"/>
    </w:rPr>
  </w:style>
  <w:style w:type="table" w:customStyle="1" w:styleId="TableGrid26">
    <w:name w:val="Table Grid26"/>
    <w:basedOn w:val="TableNormal"/>
    <w:next w:val="TableGrid"/>
    <w:uiPriority w:val="59"/>
    <w:rsid w:val="00E02C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701814"/>
    <w:pPr>
      <w:numPr>
        <w:numId w:val="15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6272">
      <w:bodyDiv w:val="1"/>
      <w:marLeft w:val="0"/>
      <w:marRight w:val="0"/>
      <w:marTop w:val="0"/>
      <w:marBottom w:val="0"/>
      <w:divBdr>
        <w:top w:val="none" w:sz="0" w:space="0" w:color="auto"/>
        <w:left w:val="none" w:sz="0" w:space="0" w:color="auto"/>
        <w:bottom w:val="none" w:sz="0" w:space="0" w:color="auto"/>
        <w:right w:val="none" w:sz="0" w:space="0" w:color="auto"/>
      </w:divBdr>
    </w:div>
    <w:div w:id="5912582">
      <w:bodyDiv w:val="1"/>
      <w:marLeft w:val="0"/>
      <w:marRight w:val="0"/>
      <w:marTop w:val="0"/>
      <w:marBottom w:val="0"/>
      <w:divBdr>
        <w:top w:val="none" w:sz="0" w:space="0" w:color="auto"/>
        <w:left w:val="none" w:sz="0" w:space="0" w:color="auto"/>
        <w:bottom w:val="none" w:sz="0" w:space="0" w:color="auto"/>
        <w:right w:val="none" w:sz="0" w:space="0" w:color="auto"/>
      </w:divBdr>
    </w:div>
    <w:div w:id="98063026">
      <w:bodyDiv w:val="1"/>
      <w:marLeft w:val="0"/>
      <w:marRight w:val="0"/>
      <w:marTop w:val="0"/>
      <w:marBottom w:val="0"/>
      <w:divBdr>
        <w:top w:val="none" w:sz="0" w:space="0" w:color="auto"/>
        <w:left w:val="none" w:sz="0" w:space="0" w:color="auto"/>
        <w:bottom w:val="none" w:sz="0" w:space="0" w:color="auto"/>
        <w:right w:val="none" w:sz="0" w:space="0" w:color="auto"/>
      </w:divBdr>
    </w:div>
    <w:div w:id="236021214">
      <w:bodyDiv w:val="1"/>
      <w:marLeft w:val="0"/>
      <w:marRight w:val="0"/>
      <w:marTop w:val="0"/>
      <w:marBottom w:val="0"/>
      <w:divBdr>
        <w:top w:val="none" w:sz="0" w:space="0" w:color="auto"/>
        <w:left w:val="none" w:sz="0" w:space="0" w:color="auto"/>
        <w:bottom w:val="none" w:sz="0" w:space="0" w:color="auto"/>
        <w:right w:val="none" w:sz="0" w:space="0" w:color="auto"/>
      </w:divBdr>
    </w:div>
    <w:div w:id="272789236">
      <w:bodyDiv w:val="1"/>
      <w:marLeft w:val="0"/>
      <w:marRight w:val="0"/>
      <w:marTop w:val="0"/>
      <w:marBottom w:val="0"/>
      <w:divBdr>
        <w:top w:val="none" w:sz="0" w:space="0" w:color="auto"/>
        <w:left w:val="none" w:sz="0" w:space="0" w:color="auto"/>
        <w:bottom w:val="none" w:sz="0" w:space="0" w:color="auto"/>
        <w:right w:val="none" w:sz="0" w:space="0" w:color="auto"/>
      </w:divBdr>
    </w:div>
    <w:div w:id="353308513">
      <w:bodyDiv w:val="1"/>
      <w:marLeft w:val="0"/>
      <w:marRight w:val="0"/>
      <w:marTop w:val="0"/>
      <w:marBottom w:val="0"/>
      <w:divBdr>
        <w:top w:val="none" w:sz="0" w:space="0" w:color="auto"/>
        <w:left w:val="none" w:sz="0" w:space="0" w:color="auto"/>
        <w:bottom w:val="none" w:sz="0" w:space="0" w:color="auto"/>
        <w:right w:val="none" w:sz="0" w:space="0" w:color="auto"/>
      </w:divBdr>
    </w:div>
    <w:div w:id="388768990">
      <w:bodyDiv w:val="1"/>
      <w:marLeft w:val="0"/>
      <w:marRight w:val="0"/>
      <w:marTop w:val="0"/>
      <w:marBottom w:val="0"/>
      <w:divBdr>
        <w:top w:val="none" w:sz="0" w:space="0" w:color="auto"/>
        <w:left w:val="none" w:sz="0" w:space="0" w:color="auto"/>
        <w:bottom w:val="none" w:sz="0" w:space="0" w:color="auto"/>
        <w:right w:val="none" w:sz="0" w:space="0" w:color="auto"/>
      </w:divBdr>
    </w:div>
    <w:div w:id="420181597">
      <w:bodyDiv w:val="1"/>
      <w:marLeft w:val="0"/>
      <w:marRight w:val="0"/>
      <w:marTop w:val="0"/>
      <w:marBottom w:val="0"/>
      <w:divBdr>
        <w:top w:val="none" w:sz="0" w:space="0" w:color="auto"/>
        <w:left w:val="none" w:sz="0" w:space="0" w:color="auto"/>
        <w:bottom w:val="none" w:sz="0" w:space="0" w:color="auto"/>
        <w:right w:val="none" w:sz="0" w:space="0" w:color="auto"/>
      </w:divBdr>
    </w:div>
    <w:div w:id="428278046">
      <w:bodyDiv w:val="1"/>
      <w:marLeft w:val="0"/>
      <w:marRight w:val="0"/>
      <w:marTop w:val="0"/>
      <w:marBottom w:val="0"/>
      <w:divBdr>
        <w:top w:val="none" w:sz="0" w:space="0" w:color="auto"/>
        <w:left w:val="none" w:sz="0" w:space="0" w:color="auto"/>
        <w:bottom w:val="none" w:sz="0" w:space="0" w:color="auto"/>
        <w:right w:val="none" w:sz="0" w:space="0" w:color="auto"/>
      </w:divBdr>
    </w:div>
    <w:div w:id="579369188">
      <w:bodyDiv w:val="1"/>
      <w:marLeft w:val="0"/>
      <w:marRight w:val="0"/>
      <w:marTop w:val="0"/>
      <w:marBottom w:val="0"/>
      <w:divBdr>
        <w:top w:val="none" w:sz="0" w:space="0" w:color="auto"/>
        <w:left w:val="none" w:sz="0" w:space="0" w:color="auto"/>
        <w:bottom w:val="none" w:sz="0" w:space="0" w:color="auto"/>
        <w:right w:val="none" w:sz="0" w:space="0" w:color="auto"/>
      </w:divBdr>
    </w:div>
    <w:div w:id="619067944">
      <w:bodyDiv w:val="1"/>
      <w:marLeft w:val="0"/>
      <w:marRight w:val="0"/>
      <w:marTop w:val="0"/>
      <w:marBottom w:val="0"/>
      <w:divBdr>
        <w:top w:val="none" w:sz="0" w:space="0" w:color="auto"/>
        <w:left w:val="none" w:sz="0" w:space="0" w:color="auto"/>
        <w:bottom w:val="none" w:sz="0" w:space="0" w:color="auto"/>
        <w:right w:val="none" w:sz="0" w:space="0" w:color="auto"/>
      </w:divBdr>
    </w:div>
    <w:div w:id="670450005">
      <w:bodyDiv w:val="1"/>
      <w:marLeft w:val="0"/>
      <w:marRight w:val="0"/>
      <w:marTop w:val="0"/>
      <w:marBottom w:val="0"/>
      <w:divBdr>
        <w:top w:val="none" w:sz="0" w:space="0" w:color="auto"/>
        <w:left w:val="none" w:sz="0" w:space="0" w:color="auto"/>
        <w:bottom w:val="none" w:sz="0" w:space="0" w:color="auto"/>
        <w:right w:val="none" w:sz="0" w:space="0" w:color="auto"/>
      </w:divBdr>
    </w:div>
    <w:div w:id="679893580">
      <w:bodyDiv w:val="1"/>
      <w:marLeft w:val="0"/>
      <w:marRight w:val="0"/>
      <w:marTop w:val="0"/>
      <w:marBottom w:val="0"/>
      <w:divBdr>
        <w:top w:val="none" w:sz="0" w:space="0" w:color="auto"/>
        <w:left w:val="none" w:sz="0" w:space="0" w:color="auto"/>
        <w:bottom w:val="none" w:sz="0" w:space="0" w:color="auto"/>
        <w:right w:val="none" w:sz="0" w:space="0" w:color="auto"/>
      </w:divBdr>
    </w:div>
    <w:div w:id="698554313">
      <w:bodyDiv w:val="1"/>
      <w:marLeft w:val="0"/>
      <w:marRight w:val="0"/>
      <w:marTop w:val="0"/>
      <w:marBottom w:val="0"/>
      <w:divBdr>
        <w:top w:val="none" w:sz="0" w:space="0" w:color="auto"/>
        <w:left w:val="none" w:sz="0" w:space="0" w:color="auto"/>
        <w:bottom w:val="none" w:sz="0" w:space="0" w:color="auto"/>
        <w:right w:val="none" w:sz="0" w:space="0" w:color="auto"/>
      </w:divBdr>
      <w:divsChild>
        <w:div w:id="1229804821">
          <w:marLeft w:val="0"/>
          <w:marRight w:val="0"/>
          <w:marTop w:val="0"/>
          <w:marBottom w:val="0"/>
          <w:divBdr>
            <w:top w:val="none" w:sz="0" w:space="0" w:color="auto"/>
            <w:left w:val="none" w:sz="0" w:space="0" w:color="auto"/>
            <w:bottom w:val="none" w:sz="0" w:space="0" w:color="auto"/>
            <w:right w:val="none" w:sz="0" w:space="0" w:color="auto"/>
          </w:divBdr>
        </w:div>
      </w:divsChild>
    </w:div>
    <w:div w:id="717507742">
      <w:bodyDiv w:val="1"/>
      <w:marLeft w:val="0"/>
      <w:marRight w:val="0"/>
      <w:marTop w:val="0"/>
      <w:marBottom w:val="0"/>
      <w:divBdr>
        <w:top w:val="none" w:sz="0" w:space="0" w:color="auto"/>
        <w:left w:val="none" w:sz="0" w:space="0" w:color="auto"/>
        <w:bottom w:val="none" w:sz="0" w:space="0" w:color="auto"/>
        <w:right w:val="none" w:sz="0" w:space="0" w:color="auto"/>
      </w:divBdr>
    </w:div>
    <w:div w:id="913515604">
      <w:bodyDiv w:val="1"/>
      <w:marLeft w:val="0"/>
      <w:marRight w:val="0"/>
      <w:marTop w:val="0"/>
      <w:marBottom w:val="0"/>
      <w:divBdr>
        <w:top w:val="none" w:sz="0" w:space="0" w:color="auto"/>
        <w:left w:val="none" w:sz="0" w:space="0" w:color="auto"/>
        <w:bottom w:val="none" w:sz="0" w:space="0" w:color="auto"/>
        <w:right w:val="none" w:sz="0" w:space="0" w:color="auto"/>
      </w:divBdr>
    </w:div>
    <w:div w:id="1051736227">
      <w:bodyDiv w:val="1"/>
      <w:marLeft w:val="0"/>
      <w:marRight w:val="0"/>
      <w:marTop w:val="0"/>
      <w:marBottom w:val="0"/>
      <w:divBdr>
        <w:top w:val="none" w:sz="0" w:space="0" w:color="auto"/>
        <w:left w:val="none" w:sz="0" w:space="0" w:color="auto"/>
        <w:bottom w:val="none" w:sz="0" w:space="0" w:color="auto"/>
        <w:right w:val="none" w:sz="0" w:space="0" w:color="auto"/>
      </w:divBdr>
    </w:div>
    <w:div w:id="1085149401">
      <w:bodyDiv w:val="1"/>
      <w:marLeft w:val="0"/>
      <w:marRight w:val="0"/>
      <w:marTop w:val="0"/>
      <w:marBottom w:val="0"/>
      <w:divBdr>
        <w:top w:val="none" w:sz="0" w:space="0" w:color="auto"/>
        <w:left w:val="none" w:sz="0" w:space="0" w:color="auto"/>
        <w:bottom w:val="none" w:sz="0" w:space="0" w:color="auto"/>
        <w:right w:val="none" w:sz="0" w:space="0" w:color="auto"/>
      </w:divBdr>
    </w:div>
    <w:div w:id="1200630277">
      <w:bodyDiv w:val="1"/>
      <w:marLeft w:val="0"/>
      <w:marRight w:val="0"/>
      <w:marTop w:val="0"/>
      <w:marBottom w:val="0"/>
      <w:divBdr>
        <w:top w:val="none" w:sz="0" w:space="0" w:color="auto"/>
        <w:left w:val="none" w:sz="0" w:space="0" w:color="auto"/>
        <w:bottom w:val="none" w:sz="0" w:space="0" w:color="auto"/>
        <w:right w:val="none" w:sz="0" w:space="0" w:color="auto"/>
      </w:divBdr>
    </w:div>
    <w:div w:id="1235774306">
      <w:bodyDiv w:val="1"/>
      <w:marLeft w:val="0"/>
      <w:marRight w:val="0"/>
      <w:marTop w:val="0"/>
      <w:marBottom w:val="0"/>
      <w:divBdr>
        <w:top w:val="none" w:sz="0" w:space="0" w:color="auto"/>
        <w:left w:val="none" w:sz="0" w:space="0" w:color="auto"/>
        <w:bottom w:val="none" w:sz="0" w:space="0" w:color="auto"/>
        <w:right w:val="none" w:sz="0" w:space="0" w:color="auto"/>
      </w:divBdr>
    </w:div>
    <w:div w:id="1282032381">
      <w:bodyDiv w:val="1"/>
      <w:marLeft w:val="0"/>
      <w:marRight w:val="0"/>
      <w:marTop w:val="0"/>
      <w:marBottom w:val="0"/>
      <w:divBdr>
        <w:top w:val="none" w:sz="0" w:space="0" w:color="auto"/>
        <w:left w:val="none" w:sz="0" w:space="0" w:color="auto"/>
        <w:bottom w:val="none" w:sz="0" w:space="0" w:color="auto"/>
        <w:right w:val="none" w:sz="0" w:space="0" w:color="auto"/>
      </w:divBdr>
    </w:div>
    <w:div w:id="1328247645">
      <w:bodyDiv w:val="1"/>
      <w:marLeft w:val="0"/>
      <w:marRight w:val="0"/>
      <w:marTop w:val="0"/>
      <w:marBottom w:val="0"/>
      <w:divBdr>
        <w:top w:val="none" w:sz="0" w:space="0" w:color="auto"/>
        <w:left w:val="none" w:sz="0" w:space="0" w:color="auto"/>
        <w:bottom w:val="none" w:sz="0" w:space="0" w:color="auto"/>
        <w:right w:val="none" w:sz="0" w:space="0" w:color="auto"/>
      </w:divBdr>
    </w:div>
    <w:div w:id="1475567180">
      <w:bodyDiv w:val="1"/>
      <w:marLeft w:val="0"/>
      <w:marRight w:val="0"/>
      <w:marTop w:val="0"/>
      <w:marBottom w:val="0"/>
      <w:divBdr>
        <w:top w:val="none" w:sz="0" w:space="0" w:color="auto"/>
        <w:left w:val="none" w:sz="0" w:space="0" w:color="auto"/>
        <w:bottom w:val="none" w:sz="0" w:space="0" w:color="auto"/>
        <w:right w:val="none" w:sz="0" w:space="0" w:color="auto"/>
      </w:divBdr>
    </w:div>
    <w:div w:id="1553495215">
      <w:bodyDiv w:val="1"/>
      <w:marLeft w:val="0"/>
      <w:marRight w:val="0"/>
      <w:marTop w:val="0"/>
      <w:marBottom w:val="0"/>
      <w:divBdr>
        <w:top w:val="none" w:sz="0" w:space="0" w:color="auto"/>
        <w:left w:val="none" w:sz="0" w:space="0" w:color="auto"/>
        <w:bottom w:val="none" w:sz="0" w:space="0" w:color="auto"/>
        <w:right w:val="none" w:sz="0" w:space="0" w:color="auto"/>
      </w:divBdr>
    </w:div>
    <w:div w:id="1589658956">
      <w:bodyDiv w:val="1"/>
      <w:marLeft w:val="0"/>
      <w:marRight w:val="0"/>
      <w:marTop w:val="0"/>
      <w:marBottom w:val="0"/>
      <w:divBdr>
        <w:top w:val="none" w:sz="0" w:space="0" w:color="auto"/>
        <w:left w:val="none" w:sz="0" w:space="0" w:color="auto"/>
        <w:bottom w:val="none" w:sz="0" w:space="0" w:color="auto"/>
        <w:right w:val="none" w:sz="0" w:space="0" w:color="auto"/>
      </w:divBdr>
    </w:div>
    <w:div w:id="1611548154">
      <w:bodyDiv w:val="1"/>
      <w:marLeft w:val="0"/>
      <w:marRight w:val="0"/>
      <w:marTop w:val="0"/>
      <w:marBottom w:val="0"/>
      <w:divBdr>
        <w:top w:val="none" w:sz="0" w:space="0" w:color="auto"/>
        <w:left w:val="none" w:sz="0" w:space="0" w:color="auto"/>
        <w:bottom w:val="none" w:sz="0" w:space="0" w:color="auto"/>
        <w:right w:val="none" w:sz="0" w:space="0" w:color="auto"/>
      </w:divBdr>
    </w:div>
    <w:div w:id="1879467986">
      <w:bodyDiv w:val="1"/>
      <w:marLeft w:val="0"/>
      <w:marRight w:val="0"/>
      <w:marTop w:val="0"/>
      <w:marBottom w:val="0"/>
      <w:divBdr>
        <w:top w:val="none" w:sz="0" w:space="0" w:color="auto"/>
        <w:left w:val="none" w:sz="0" w:space="0" w:color="auto"/>
        <w:bottom w:val="none" w:sz="0" w:space="0" w:color="auto"/>
        <w:right w:val="none" w:sz="0" w:space="0" w:color="auto"/>
      </w:divBdr>
    </w:div>
    <w:div w:id="2085518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eader" Target="header50.xml"/><Relationship Id="rId21" Type="http://schemas.openxmlformats.org/officeDocument/2006/relationships/image" Target="media/image3.emf"/><Relationship Id="rId42" Type="http://schemas.openxmlformats.org/officeDocument/2006/relationships/header" Target="header12.xml"/><Relationship Id="rId63" Type="http://schemas.openxmlformats.org/officeDocument/2006/relationships/header" Target="header23.xml"/><Relationship Id="rId84" Type="http://schemas.openxmlformats.org/officeDocument/2006/relationships/header" Target="header33.xml"/><Relationship Id="rId138" Type="http://schemas.openxmlformats.org/officeDocument/2006/relationships/header" Target="header58.xml"/><Relationship Id="rId159" Type="http://schemas.openxmlformats.org/officeDocument/2006/relationships/hyperlink" Target="http://nvlpubs.nist.gov/nistpubs/FIPS/NIST.FIPS.186-4.pdf" TargetMode="External"/><Relationship Id="rId170" Type="http://schemas.openxmlformats.org/officeDocument/2006/relationships/footer" Target="footer64.xml"/><Relationship Id="rId191" Type="http://schemas.openxmlformats.org/officeDocument/2006/relationships/fontTable" Target="fontTable.xml"/><Relationship Id="rId107" Type="http://schemas.openxmlformats.org/officeDocument/2006/relationships/footer" Target="footer43.xml"/><Relationship Id="rId11" Type="http://schemas.openxmlformats.org/officeDocument/2006/relationships/endnotes" Target="endnotes.xml"/><Relationship Id="rId32" Type="http://schemas.openxmlformats.org/officeDocument/2006/relationships/header" Target="header7.xml"/><Relationship Id="rId53" Type="http://schemas.openxmlformats.org/officeDocument/2006/relationships/footer" Target="footer16.xml"/><Relationship Id="rId74" Type="http://schemas.openxmlformats.org/officeDocument/2006/relationships/header" Target="header28.xml"/><Relationship Id="rId128" Type="http://schemas.openxmlformats.org/officeDocument/2006/relationships/image" Target="media/image6.emf"/><Relationship Id="rId149" Type="http://schemas.openxmlformats.org/officeDocument/2006/relationships/footer" Target="footer62.xml"/><Relationship Id="rId5" Type="http://schemas.openxmlformats.org/officeDocument/2006/relationships/customXml" Target="../customXml/item5.xml"/><Relationship Id="rId95" Type="http://schemas.openxmlformats.org/officeDocument/2006/relationships/footer" Target="footer37.xml"/><Relationship Id="rId160" Type="http://schemas.openxmlformats.org/officeDocument/2006/relationships/hyperlink" Target="http://www.dlms.com" TargetMode="External"/><Relationship Id="rId181" Type="http://schemas.openxmlformats.org/officeDocument/2006/relationships/footer" Target="footer69.xml"/><Relationship Id="rId22" Type="http://schemas.openxmlformats.org/officeDocument/2006/relationships/image" Target="media/image4.emf"/><Relationship Id="rId43" Type="http://schemas.openxmlformats.org/officeDocument/2006/relationships/footer" Target="footer11.xml"/><Relationship Id="rId64" Type="http://schemas.openxmlformats.org/officeDocument/2006/relationships/footer" Target="footer21.xml"/><Relationship Id="rId118" Type="http://schemas.openxmlformats.org/officeDocument/2006/relationships/footer" Target="footer48.xml"/><Relationship Id="rId139" Type="http://schemas.openxmlformats.org/officeDocument/2006/relationships/header" Target="header59.xml"/><Relationship Id="rId85" Type="http://schemas.openxmlformats.org/officeDocument/2006/relationships/footer" Target="footer32.xml"/><Relationship Id="rId150" Type="http://schemas.openxmlformats.org/officeDocument/2006/relationships/image" Target="media/image8.emf"/><Relationship Id="rId171" Type="http://schemas.openxmlformats.org/officeDocument/2006/relationships/header" Target="header66.xml"/><Relationship Id="rId192" Type="http://schemas.openxmlformats.org/officeDocument/2006/relationships/theme" Target="theme/theme1.xml"/><Relationship Id="rId12" Type="http://schemas.openxmlformats.org/officeDocument/2006/relationships/header" Target="header1.xml"/><Relationship Id="rId33" Type="http://schemas.openxmlformats.org/officeDocument/2006/relationships/header" Target="header8.xml"/><Relationship Id="rId108" Type="http://schemas.openxmlformats.org/officeDocument/2006/relationships/header" Target="header45.xml"/><Relationship Id="rId129" Type="http://schemas.openxmlformats.org/officeDocument/2006/relationships/package" Target="embeddings/Microsoft_Excel_Worksheet2.xlsx"/><Relationship Id="rId54" Type="http://schemas.openxmlformats.org/officeDocument/2006/relationships/header" Target="header18.xml"/><Relationship Id="rId75" Type="http://schemas.openxmlformats.org/officeDocument/2006/relationships/header" Target="header29.xml"/><Relationship Id="rId96" Type="http://schemas.openxmlformats.org/officeDocument/2006/relationships/header" Target="header39.xml"/><Relationship Id="rId140" Type="http://schemas.openxmlformats.org/officeDocument/2006/relationships/footer" Target="footer57.xml"/><Relationship Id="rId161" Type="http://schemas.openxmlformats.org/officeDocument/2006/relationships/hyperlink" Target="http://csrc.nist.gov/groups/ST/toolkit/secure_hashing.html" TargetMode="External"/><Relationship Id="rId182" Type="http://schemas.openxmlformats.org/officeDocument/2006/relationships/footer" Target="footer70.xml"/><Relationship Id="rId6" Type="http://schemas.openxmlformats.org/officeDocument/2006/relationships/numbering" Target="numbering.xml"/><Relationship Id="rId23" Type="http://schemas.openxmlformats.org/officeDocument/2006/relationships/package" Target="embeddings/Microsoft_Excel_Worksheet.xlsx"/><Relationship Id="rId119" Type="http://schemas.openxmlformats.org/officeDocument/2006/relationships/footer" Target="footer49.xml"/><Relationship Id="rId44" Type="http://schemas.openxmlformats.org/officeDocument/2006/relationships/header" Target="header13.xml"/><Relationship Id="rId65" Type="http://schemas.openxmlformats.org/officeDocument/2006/relationships/footer" Target="footer22.xml"/><Relationship Id="rId86" Type="http://schemas.openxmlformats.org/officeDocument/2006/relationships/header" Target="header34.xml"/><Relationship Id="rId130" Type="http://schemas.openxmlformats.org/officeDocument/2006/relationships/header" Target="header55.xml"/><Relationship Id="rId151" Type="http://schemas.openxmlformats.org/officeDocument/2006/relationships/oleObject" Target="embeddings/oleObject2.bin"/><Relationship Id="rId172" Type="http://schemas.openxmlformats.org/officeDocument/2006/relationships/footer" Target="footer65.xml"/><Relationship Id="rId13" Type="http://schemas.openxmlformats.org/officeDocument/2006/relationships/header" Target="header2.xml"/><Relationship Id="rId18" Type="http://schemas.openxmlformats.org/officeDocument/2006/relationships/hyperlink" Target="http://zigbee.org/About/GBCSPartner.aspx" TargetMode="External"/><Relationship Id="rId39" Type="http://schemas.openxmlformats.org/officeDocument/2006/relationships/header" Target="header11.xml"/><Relationship Id="rId109" Type="http://schemas.openxmlformats.org/officeDocument/2006/relationships/footer" Target="footer44.xml"/><Relationship Id="rId34" Type="http://schemas.openxmlformats.org/officeDocument/2006/relationships/footer" Target="footer6.xml"/><Relationship Id="rId50" Type="http://schemas.openxmlformats.org/officeDocument/2006/relationships/header" Target="header16.xml"/><Relationship Id="rId55" Type="http://schemas.openxmlformats.org/officeDocument/2006/relationships/footer" Target="footer17.xml"/><Relationship Id="rId76" Type="http://schemas.openxmlformats.org/officeDocument/2006/relationships/footer" Target="footer27.xml"/><Relationship Id="rId97" Type="http://schemas.openxmlformats.org/officeDocument/2006/relationships/footer" Target="footer38.xml"/><Relationship Id="rId104" Type="http://schemas.openxmlformats.org/officeDocument/2006/relationships/header" Target="header43.xml"/><Relationship Id="rId120" Type="http://schemas.openxmlformats.org/officeDocument/2006/relationships/header" Target="header51.xml"/><Relationship Id="rId125" Type="http://schemas.openxmlformats.org/officeDocument/2006/relationships/footer" Target="footer52.xml"/><Relationship Id="rId141" Type="http://schemas.openxmlformats.org/officeDocument/2006/relationships/footer" Target="footer58.xml"/><Relationship Id="rId146" Type="http://schemas.openxmlformats.org/officeDocument/2006/relationships/footer" Target="footer60.xml"/><Relationship Id="rId167" Type="http://schemas.openxmlformats.org/officeDocument/2006/relationships/header" Target="header64.xml"/><Relationship Id="rId188" Type="http://schemas.openxmlformats.org/officeDocument/2006/relationships/footer" Target="footer73.xml"/><Relationship Id="rId7" Type="http://schemas.openxmlformats.org/officeDocument/2006/relationships/styles" Target="styles.xml"/><Relationship Id="rId71" Type="http://schemas.openxmlformats.org/officeDocument/2006/relationships/footer" Target="footer25.xml"/><Relationship Id="rId92" Type="http://schemas.openxmlformats.org/officeDocument/2006/relationships/header" Target="header37.xml"/><Relationship Id="rId162" Type="http://schemas.openxmlformats.org/officeDocument/2006/relationships/hyperlink" Target="http://tools.ietf.org/html/rfc4210" TargetMode="External"/><Relationship Id="rId183" Type="http://schemas.openxmlformats.org/officeDocument/2006/relationships/header" Target="header72.xml"/><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image" Target="media/image5.emf"/><Relationship Id="rId40" Type="http://schemas.openxmlformats.org/officeDocument/2006/relationships/footer" Target="footer9.xml"/><Relationship Id="rId45" Type="http://schemas.openxmlformats.org/officeDocument/2006/relationships/header" Target="header14.xml"/><Relationship Id="rId66" Type="http://schemas.openxmlformats.org/officeDocument/2006/relationships/header" Target="header24.xml"/><Relationship Id="rId87" Type="http://schemas.openxmlformats.org/officeDocument/2006/relationships/header" Target="header35.xml"/><Relationship Id="rId110" Type="http://schemas.openxmlformats.org/officeDocument/2006/relationships/header" Target="header46.xml"/><Relationship Id="rId115" Type="http://schemas.openxmlformats.org/officeDocument/2006/relationships/footer" Target="footer47.xml"/><Relationship Id="rId131" Type="http://schemas.openxmlformats.org/officeDocument/2006/relationships/header" Target="header56.xml"/><Relationship Id="rId136" Type="http://schemas.openxmlformats.org/officeDocument/2006/relationships/image" Target="media/image7.emf"/><Relationship Id="rId157" Type="http://schemas.openxmlformats.org/officeDocument/2006/relationships/hyperlink" Target="http://www.dlms.com" TargetMode="External"/><Relationship Id="rId178" Type="http://schemas.openxmlformats.org/officeDocument/2006/relationships/footer" Target="footer68.xml"/><Relationship Id="rId61" Type="http://schemas.openxmlformats.org/officeDocument/2006/relationships/footer" Target="footer20.xml"/><Relationship Id="rId82" Type="http://schemas.openxmlformats.org/officeDocument/2006/relationships/footer" Target="footer30.xml"/><Relationship Id="rId152" Type="http://schemas.openxmlformats.org/officeDocument/2006/relationships/image" Target="media/image9.emf"/><Relationship Id="rId173" Type="http://schemas.openxmlformats.org/officeDocument/2006/relationships/header" Target="header67.xml"/><Relationship Id="rId19" Type="http://schemas.openxmlformats.org/officeDocument/2006/relationships/image" Target="media/image1.emf"/><Relationship Id="rId14" Type="http://schemas.openxmlformats.org/officeDocument/2006/relationships/footer" Target="footer1.xml"/><Relationship Id="rId30" Type="http://schemas.openxmlformats.org/officeDocument/2006/relationships/header" Target="header6.xml"/><Relationship Id="rId35" Type="http://schemas.openxmlformats.org/officeDocument/2006/relationships/footer" Target="footer7.xml"/><Relationship Id="rId56" Type="http://schemas.openxmlformats.org/officeDocument/2006/relationships/header" Target="header19.xml"/><Relationship Id="rId77" Type="http://schemas.openxmlformats.org/officeDocument/2006/relationships/footer" Target="footer28.xml"/><Relationship Id="rId100" Type="http://schemas.openxmlformats.org/officeDocument/2006/relationships/footer" Target="footer39.xml"/><Relationship Id="rId105" Type="http://schemas.openxmlformats.org/officeDocument/2006/relationships/header" Target="header44.xml"/><Relationship Id="rId126" Type="http://schemas.openxmlformats.org/officeDocument/2006/relationships/header" Target="header54.xml"/><Relationship Id="rId147" Type="http://schemas.openxmlformats.org/officeDocument/2006/relationships/footer" Target="footer61.xml"/><Relationship Id="rId168" Type="http://schemas.openxmlformats.org/officeDocument/2006/relationships/header" Target="header65.xml"/><Relationship Id="rId8" Type="http://schemas.openxmlformats.org/officeDocument/2006/relationships/settings" Target="settings.xml"/><Relationship Id="rId51" Type="http://schemas.openxmlformats.org/officeDocument/2006/relationships/header" Target="header17.xml"/><Relationship Id="rId72" Type="http://schemas.openxmlformats.org/officeDocument/2006/relationships/header" Target="header27.xml"/><Relationship Id="rId93" Type="http://schemas.openxmlformats.org/officeDocument/2006/relationships/header" Target="header38.xml"/><Relationship Id="rId98" Type="http://schemas.openxmlformats.org/officeDocument/2006/relationships/header" Target="header40.xml"/><Relationship Id="rId121" Type="http://schemas.openxmlformats.org/officeDocument/2006/relationships/footer" Target="footer50.xml"/><Relationship Id="rId142" Type="http://schemas.openxmlformats.org/officeDocument/2006/relationships/header" Target="header60.xml"/><Relationship Id="rId163" Type="http://schemas.openxmlformats.org/officeDocument/2006/relationships/hyperlink" Target="http://tools.ietf.org/html/rfc5280" TargetMode="External"/><Relationship Id="rId184" Type="http://schemas.openxmlformats.org/officeDocument/2006/relationships/footer" Target="footer71.xml"/><Relationship Id="rId189" Type="http://schemas.openxmlformats.org/officeDocument/2006/relationships/header" Target="header75.xml"/><Relationship Id="rId3" Type="http://schemas.openxmlformats.org/officeDocument/2006/relationships/customXml" Target="../customXml/item3.xml"/><Relationship Id="rId25" Type="http://schemas.openxmlformats.org/officeDocument/2006/relationships/package" Target="embeddings/Microsoft_Excel_Worksheet1.xlsx"/><Relationship Id="rId46" Type="http://schemas.openxmlformats.org/officeDocument/2006/relationships/footer" Target="footer12.xml"/><Relationship Id="rId67" Type="http://schemas.openxmlformats.org/officeDocument/2006/relationships/footer" Target="footer23.xml"/><Relationship Id="rId116" Type="http://schemas.openxmlformats.org/officeDocument/2006/relationships/header" Target="header49.xml"/><Relationship Id="rId137" Type="http://schemas.openxmlformats.org/officeDocument/2006/relationships/oleObject" Target="embeddings/oleObject1.bin"/><Relationship Id="rId158" Type="http://schemas.openxmlformats.org/officeDocument/2006/relationships/hyperlink" Target="https://www.itu.int/rec/T-REC-X.690/en" TargetMode="External"/><Relationship Id="rId20" Type="http://schemas.openxmlformats.org/officeDocument/2006/relationships/image" Target="media/image2.emf"/><Relationship Id="rId41" Type="http://schemas.openxmlformats.org/officeDocument/2006/relationships/footer" Target="footer10.xml"/><Relationship Id="rId62" Type="http://schemas.openxmlformats.org/officeDocument/2006/relationships/header" Target="header22.xml"/><Relationship Id="rId83" Type="http://schemas.openxmlformats.org/officeDocument/2006/relationships/footer" Target="footer31.xml"/><Relationship Id="rId88" Type="http://schemas.openxmlformats.org/officeDocument/2006/relationships/footer" Target="footer33.xml"/><Relationship Id="rId111" Type="http://schemas.openxmlformats.org/officeDocument/2006/relationships/header" Target="header47.xml"/><Relationship Id="rId132" Type="http://schemas.openxmlformats.org/officeDocument/2006/relationships/footer" Target="footer54.xml"/><Relationship Id="rId153" Type="http://schemas.openxmlformats.org/officeDocument/2006/relationships/package" Target="embeddings/Microsoft_Excel_Worksheet3.xlsx"/><Relationship Id="rId174" Type="http://schemas.openxmlformats.org/officeDocument/2006/relationships/header" Target="header68.xml"/><Relationship Id="rId179" Type="http://schemas.openxmlformats.org/officeDocument/2006/relationships/header" Target="header70.xml"/><Relationship Id="rId190" Type="http://schemas.openxmlformats.org/officeDocument/2006/relationships/footer" Target="footer74.xml"/><Relationship Id="rId15" Type="http://schemas.openxmlformats.org/officeDocument/2006/relationships/header" Target="header3.xml"/><Relationship Id="rId36" Type="http://schemas.openxmlformats.org/officeDocument/2006/relationships/header" Target="header9.xml"/><Relationship Id="rId57" Type="http://schemas.openxmlformats.org/officeDocument/2006/relationships/header" Target="header20.xml"/><Relationship Id="rId106" Type="http://schemas.openxmlformats.org/officeDocument/2006/relationships/footer" Target="footer42.xml"/><Relationship Id="rId127" Type="http://schemas.openxmlformats.org/officeDocument/2006/relationships/footer" Target="footer53.xml"/><Relationship Id="rId10" Type="http://schemas.openxmlformats.org/officeDocument/2006/relationships/footnotes" Target="footnotes.xml"/><Relationship Id="rId31" Type="http://schemas.openxmlformats.org/officeDocument/2006/relationships/footer" Target="footer5.xml"/><Relationship Id="rId52" Type="http://schemas.openxmlformats.org/officeDocument/2006/relationships/footer" Target="footer15.xml"/><Relationship Id="rId73" Type="http://schemas.openxmlformats.org/officeDocument/2006/relationships/footer" Target="footer26.xml"/><Relationship Id="rId78" Type="http://schemas.openxmlformats.org/officeDocument/2006/relationships/header" Target="header30.xml"/><Relationship Id="rId94" Type="http://schemas.openxmlformats.org/officeDocument/2006/relationships/footer" Target="footer36.xml"/><Relationship Id="rId99" Type="http://schemas.openxmlformats.org/officeDocument/2006/relationships/header" Target="header41.xml"/><Relationship Id="rId101" Type="http://schemas.openxmlformats.org/officeDocument/2006/relationships/footer" Target="footer40.xml"/><Relationship Id="rId122" Type="http://schemas.openxmlformats.org/officeDocument/2006/relationships/header" Target="header52.xml"/><Relationship Id="rId143" Type="http://schemas.openxmlformats.org/officeDocument/2006/relationships/footer" Target="footer59.xml"/><Relationship Id="rId148" Type="http://schemas.openxmlformats.org/officeDocument/2006/relationships/header" Target="header63.xml"/><Relationship Id="rId164" Type="http://schemas.openxmlformats.org/officeDocument/2006/relationships/hyperlink" Target="http://tools.ietf.org/html/rfc5914" TargetMode="External"/><Relationship Id="rId169" Type="http://schemas.openxmlformats.org/officeDocument/2006/relationships/footer" Target="footer63.xml"/><Relationship Id="rId185" Type="http://schemas.openxmlformats.org/officeDocument/2006/relationships/header" Target="header73.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eader" Target="header71.xml"/><Relationship Id="rId26" Type="http://schemas.openxmlformats.org/officeDocument/2006/relationships/header" Target="header4.xml"/><Relationship Id="rId47" Type="http://schemas.openxmlformats.org/officeDocument/2006/relationships/footer" Target="footer13.xml"/><Relationship Id="rId68" Type="http://schemas.openxmlformats.org/officeDocument/2006/relationships/header" Target="header25.xml"/><Relationship Id="rId89" Type="http://schemas.openxmlformats.org/officeDocument/2006/relationships/footer" Target="footer34.xml"/><Relationship Id="rId112" Type="http://schemas.openxmlformats.org/officeDocument/2006/relationships/footer" Target="footer45.xml"/><Relationship Id="rId133" Type="http://schemas.openxmlformats.org/officeDocument/2006/relationships/footer" Target="footer55.xml"/><Relationship Id="rId154" Type="http://schemas.openxmlformats.org/officeDocument/2006/relationships/hyperlink" Target="http://csrc.nist.gov/publications/nistpubs/800-38D/SP-800-38D.pdf" TargetMode="External"/><Relationship Id="rId175" Type="http://schemas.openxmlformats.org/officeDocument/2006/relationships/footer" Target="footer66.xml"/><Relationship Id="rId16" Type="http://schemas.openxmlformats.org/officeDocument/2006/relationships/footer" Target="footer2.xml"/><Relationship Id="rId37" Type="http://schemas.openxmlformats.org/officeDocument/2006/relationships/footer" Target="footer8.xml"/><Relationship Id="rId58" Type="http://schemas.openxmlformats.org/officeDocument/2006/relationships/footer" Target="footer18.xml"/><Relationship Id="rId79" Type="http://schemas.openxmlformats.org/officeDocument/2006/relationships/footer" Target="footer29.xml"/><Relationship Id="rId102" Type="http://schemas.openxmlformats.org/officeDocument/2006/relationships/header" Target="header42.xml"/><Relationship Id="rId123" Type="http://schemas.openxmlformats.org/officeDocument/2006/relationships/header" Target="header53.xml"/><Relationship Id="rId144" Type="http://schemas.openxmlformats.org/officeDocument/2006/relationships/header" Target="header61.xml"/><Relationship Id="rId90" Type="http://schemas.openxmlformats.org/officeDocument/2006/relationships/header" Target="header36.xml"/><Relationship Id="rId165" Type="http://schemas.openxmlformats.org/officeDocument/2006/relationships/hyperlink" Target="http://tools.ietf.org/html/rfc5934" TargetMode="External"/><Relationship Id="rId186" Type="http://schemas.openxmlformats.org/officeDocument/2006/relationships/header" Target="header74.xml"/><Relationship Id="rId27" Type="http://schemas.openxmlformats.org/officeDocument/2006/relationships/header" Target="header5.xml"/><Relationship Id="rId48" Type="http://schemas.openxmlformats.org/officeDocument/2006/relationships/header" Target="header15.xml"/><Relationship Id="rId69" Type="http://schemas.openxmlformats.org/officeDocument/2006/relationships/header" Target="header26.xml"/><Relationship Id="rId113" Type="http://schemas.openxmlformats.org/officeDocument/2006/relationships/footer" Target="footer46.xml"/><Relationship Id="rId134" Type="http://schemas.openxmlformats.org/officeDocument/2006/relationships/header" Target="header57.xml"/><Relationship Id="rId80" Type="http://schemas.openxmlformats.org/officeDocument/2006/relationships/header" Target="header31.xml"/><Relationship Id="rId155" Type="http://schemas.openxmlformats.org/officeDocument/2006/relationships/hyperlink" Target="http://csrc.nist.gov/publications/nistpubs/800-38D/SP-800-38D.pdf" TargetMode="External"/><Relationship Id="rId176" Type="http://schemas.openxmlformats.org/officeDocument/2006/relationships/footer" Target="footer67.xml"/><Relationship Id="rId17" Type="http://schemas.openxmlformats.org/officeDocument/2006/relationships/hyperlink" Target="http://www.dlms.com" TargetMode="External"/><Relationship Id="rId38" Type="http://schemas.openxmlformats.org/officeDocument/2006/relationships/header" Target="header10.xml"/><Relationship Id="rId59" Type="http://schemas.openxmlformats.org/officeDocument/2006/relationships/footer" Target="footer19.xml"/><Relationship Id="rId103" Type="http://schemas.openxmlformats.org/officeDocument/2006/relationships/footer" Target="footer41.xml"/><Relationship Id="rId124" Type="http://schemas.openxmlformats.org/officeDocument/2006/relationships/footer" Target="footer51.xml"/><Relationship Id="rId70" Type="http://schemas.openxmlformats.org/officeDocument/2006/relationships/footer" Target="footer24.xml"/><Relationship Id="rId91" Type="http://schemas.openxmlformats.org/officeDocument/2006/relationships/footer" Target="footer35.xml"/><Relationship Id="rId145" Type="http://schemas.openxmlformats.org/officeDocument/2006/relationships/header" Target="header62.xml"/><Relationship Id="rId166" Type="http://schemas.openxmlformats.org/officeDocument/2006/relationships/hyperlink" Target="http://tools.ietf.org/html/rfc6024" TargetMode="External"/><Relationship Id="rId187" Type="http://schemas.openxmlformats.org/officeDocument/2006/relationships/footer" Target="footer72.xml"/><Relationship Id="rId28" Type="http://schemas.openxmlformats.org/officeDocument/2006/relationships/footer" Target="footer3.xml"/><Relationship Id="rId49" Type="http://schemas.openxmlformats.org/officeDocument/2006/relationships/footer" Target="footer14.xml"/><Relationship Id="rId114" Type="http://schemas.openxmlformats.org/officeDocument/2006/relationships/header" Target="header48.xml"/><Relationship Id="rId60" Type="http://schemas.openxmlformats.org/officeDocument/2006/relationships/header" Target="header21.xml"/><Relationship Id="rId81" Type="http://schemas.openxmlformats.org/officeDocument/2006/relationships/header" Target="header32.xml"/><Relationship Id="rId135" Type="http://schemas.openxmlformats.org/officeDocument/2006/relationships/footer" Target="footer56.xml"/><Relationship Id="rId156" Type="http://schemas.openxmlformats.org/officeDocument/2006/relationships/hyperlink" Target="http://csrc.nist.gov/publications/nistpubs/800-38D/SP-800-38D.pdf" TargetMode="External"/><Relationship Id="rId177" Type="http://schemas.openxmlformats.org/officeDocument/2006/relationships/header" Target="header69.xml"/></Relationships>
</file>

<file path=word/_rels/footnotes.xml.rels><?xml version="1.0" encoding="UTF-8" standalone="yes"?>
<Relationships xmlns="http://schemas.openxmlformats.org/package/2006/relationships"><Relationship Id="rId8" Type="http://schemas.openxmlformats.org/officeDocument/2006/relationships/hyperlink" Target="http://nvlpubs.nist.gov/nistpubs/SpecialPublications/NIST.SP.800-56Ar2.pdf" TargetMode="External"/><Relationship Id="rId13" Type="http://schemas.openxmlformats.org/officeDocument/2006/relationships/hyperlink" Target="http://tools.ietf.org/html/rfc5480" TargetMode="External"/><Relationship Id="rId18" Type="http://schemas.openxmlformats.org/officeDocument/2006/relationships/hyperlink" Target="https://tools.ietf.org/html/rfc2986" TargetMode="External"/><Relationship Id="rId3" Type="http://schemas.openxmlformats.org/officeDocument/2006/relationships/hyperlink" Target="https://www.itu.int/rec/T-REC-X.690/en" TargetMode="External"/><Relationship Id="rId7" Type="http://schemas.openxmlformats.org/officeDocument/2006/relationships/hyperlink" Target="http://csrc.nist.gov/publications/nistpubs/800-38D/SP-800-38D.pdf" TargetMode="External"/><Relationship Id="rId12" Type="http://schemas.openxmlformats.org/officeDocument/2006/relationships/hyperlink" Target="http://tools.ietf.org/html/rfc5759" TargetMode="External"/><Relationship Id="rId17" Type="http://schemas.openxmlformats.org/officeDocument/2006/relationships/hyperlink" Target="https://www.itu.int/rec/T-REC-X.680/en" TargetMode="External"/><Relationship Id="rId2" Type="http://schemas.openxmlformats.org/officeDocument/2006/relationships/hyperlink" Target="http://tools.ietf.org/html/rfc5912" TargetMode="External"/><Relationship Id="rId16" Type="http://schemas.openxmlformats.org/officeDocument/2006/relationships/hyperlink" Target="https://www.itu.int/rec/T-REC-X.690/en" TargetMode="External"/><Relationship Id="rId1" Type="http://schemas.openxmlformats.org/officeDocument/2006/relationships/hyperlink" Target="http://www.itu.int/rec/T-REC-X.680-X.693-201508-I/en" TargetMode="External"/><Relationship Id="rId6" Type="http://schemas.openxmlformats.org/officeDocument/2006/relationships/hyperlink" Target="http://csrc.nist.gov/publications/fips/fips197/fips-197.pdf" TargetMode="External"/><Relationship Id="rId11" Type="http://schemas.openxmlformats.org/officeDocument/2006/relationships/hyperlink" Target="https://tools.ietf.org/html/rfc3629" TargetMode="External"/><Relationship Id="rId5" Type="http://schemas.openxmlformats.org/officeDocument/2006/relationships/hyperlink" Target="http://csrc.nist.gov/publications/fips/fips180-4/fips-180-4.pdf" TargetMode="External"/><Relationship Id="rId15" Type="http://schemas.openxmlformats.org/officeDocument/2006/relationships/hyperlink" Target="http://tools.ietf.org/html/rfc4108" TargetMode="External"/><Relationship Id="rId10" Type="http://schemas.openxmlformats.org/officeDocument/2006/relationships/hyperlink" Target="https://tools.ietf.org/html/rfc8259" TargetMode="External"/><Relationship Id="rId19" Type="http://schemas.openxmlformats.org/officeDocument/2006/relationships/hyperlink" Target="https://tools.ietf.org/html/rfc5967" TargetMode="External"/><Relationship Id="rId4" Type="http://schemas.openxmlformats.org/officeDocument/2006/relationships/hyperlink" Target="http://datatracker.ietf.org/doc/rfc5280/" TargetMode="External"/><Relationship Id="rId9" Type="http://schemas.openxmlformats.org/officeDocument/2006/relationships/hyperlink" Target="http://tools.ietf.org/html/rfc1700" TargetMode="External"/><Relationship Id="rId14" Type="http://schemas.openxmlformats.org/officeDocument/2006/relationships/hyperlink" Target="https://tools.ietf.org/html/rfc593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Value>3</Value>
      <Value>2</Value>
      <Value>1</Value>
    </TaxCatchAll>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5E7BC3-A6AD-4106-AA89-217C24D52602}">
  <ds:schemaRefs>
    <ds:schemaRef ds:uri="http://schemas.microsoft.com/sharepoint/events"/>
  </ds:schemaRefs>
</ds:datastoreItem>
</file>

<file path=customXml/itemProps2.xml><?xml version="1.0" encoding="utf-8"?>
<ds:datastoreItem xmlns:ds="http://schemas.openxmlformats.org/officeDocument/2006/customXml" ds:itemID="{0479B906-0353-46DA-8D96-7C0E618C6D2C}">
  <ds:schemaRefs>
    <ds:schemaRef ds:uri="http://schemas.microsoft.com/office/2006/metadata/properties"/>
    <ds:schemaRef ds:uri="http://schemas.microsoft.com/office/infopath/2007/PartnerControls"/>
    <ds:schemaRef ds:uri="0f9fa326-da26-4ea8-b6a9-645e8136fe1d"/>
    <ds:schemaRef ds:uri="aaacb922-5235-4a66-b188-303b9b46fbd7"/>
    <ds:schemaRef ds:uri="09da4917-35b7-4f80-a026-db84b86de0ad"/>
  </ds:schemaRefs>
</ds:datastoreItem>
</file>

<file path=customXml/itemProps3.xml><?xml version="1.0" encoding="utf-8"?>
<ds:datastoreItem xmlns:ds="http://schemas.openxmlformats.org/officeDocument/2006/customXml" ds:itemID="{4A9C50CE-7386-4460-985A-23FD8968C712}"/>
</file>

<file path=customXml/itemProps4.xml><?xml version="1.0" encoding="utf-8"?>
<ds:datastoreItem xmlns:ds="http://schemas.openxmlformats.org/officeDocument/2006/customXml" ds:itemID="{F396FED4-CAF2-46B8-84C8-CCC6B896A258}">
  <ds:schemaRefs>
    <ds:schemaRef ds:uri="http://schemas.openxmlformats.org/officeDocument/2006/bibliography"/>
  </ds:schemaRefs>
</ds:datastoreItem>
</file>

<file path=customXml/itemProps5.xml><?xml version="1.0" encoding="utf-8"?>
<ds:datastoreItem xmlns:ds="http://schemas.openxmlformats.org/officeDocument/2006/customXml" ds:itemID="{2C524E62-566B-4369-B99D-89DC3A6100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404</Pages>
  <Words>122575</Words>
  <Characters>698679</Characters>
  <Application>Microsoft Office Word</Application>
  <DocSecurity>0</DocSecurity>
  <Lines>5822</Lines>
  <Paragraphs>1639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2025-11-18T13:37:00Z</dcterms:created>
  <dcterms:modified xsi:type="dcterms:W3CDTF">2025-11-19T13:24:00Z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2012a0fc,cb76568,10fab33d,20b43ce6,5a2b2952,2c7dd55c,2e133101,2772845d,469b99c5,58114ae5,39c5efea,5fb3bdf7,55651312,3fbacb4b,713478a2,2b1d5194,483d4b04,66b5daa5,403c2da4,14c8e12f,4e9aeef1,5d6c4a68,50d884fa</vt:lpwstr>
  </property>
  <property fmtid="{D5CDD505-2E9C-101B-9397-08002B2CF9AE}" pid="3" name="ClassificationContentMarkingHeaderShapeIds-1">
    <vt:lpwstr>11131b07,7759c72e,2d475778,5d14552e,4f966db6,1095afb5,294a6d7b,377958cb,7cbde7d7,10b2bf64,45357488,1162339,11395dd2,ab398f0,525def2e,417417d2,1824451b,635153d8,646cbf52,f2c2808,224f0730,b4f1b8a,4e9ef12</vt:lpwstr>
  </property>
  <property fmtid="{D5CDD505-2E9C-101B-9397-08002B2CF9AE}" pid="4" name="ClassificationContentMarkingHeaderShapeIds-2">
    <vt:lpwstr>2d16f9c7,55badce6,7c45da75,4620d682,3a62f82a,41b834c8,3edee6e2,18721970,6faabea4,e19205e,26682b60,1850db64,51d8867e,4c11d3c3,5dba5f49,3c2c93f0,9891327,8045d82,18308f95,7d1f8759,5a29f536,1f19227e,37eaeea9</vt:lpwstr>
  </property>
  <property fmtid="{D5CDD505-2E9C-101B-9397-08002B2CF9AE}" pid="5" name="ClassificationContentMarkingHeaderShapeIds-3">
    <vt:lpwstr>72c3ffcc,7b498c1c,3eef40ec,15deff51,1908e1ce,1cb89785,54887d28,664e224d,5036936d</vt:lpwstr>
  </property>
  <property fmtid="{D5CDD505-2E9C-101B-9397-08002B2CF9AE}" pid="6" name="ClassificationContentMarkingHeaderFontProps">
    <vt:lpwstr>#000000,10,Calibri</vt:lpwstr>
  </property>
  <property fmtid="{D5CDD505-2E9C-101B-9397-08002B2CF9AE}" pid="7" name="ClassificationContentMarkingHeaderText">
    <vt:lpwstr>OFFICIAL</vt:lpwstr>
  </property>
  <property fmtid="{D5CDD505-2E9C-101B-9397-08002B2CF9AE}" pid="8" name="ClassificationContentMarkingFooterShapeIds">
    <vt:lpwstr>1fca27b7,67c3a7bc,5ee083be,63ca0c61,559b40d7,3958f410,2abfeb86,6500df02,6efe92a,3e9e0d5f,1fa2599a,5b4972da,11d2b36e,1a659711,8e2fa3f,122c139d,7afcd4af,1cc3ada,1381ee1e,7f1e234c,34bb65,49679017,4296a885</vt:lpwstr>
  </property>
  <property fmtid="{D5CDD505-2E9C-101B-9397-08002B2CF9AE}" pid="9" name="ClassificationContentMarkingFooterShapeIds-1">
    <vt:lpwstr>34988f50,1f41a7a5,56c80a02,5250c111,6cdb62fa,5a6dad62,6bc78332,49513b06,68df3025,671e5a6c,6441a5f7,5ded0116,67871a35,8c1ff8a,7fe50e44,39f7b69,60cc0e5f,296212cd,6f654104,6827553f,57052409,4874f808,317bacd3</vt:lpwstr>
  </property>
  <property fmtid="{D5CDD505-2E9C-101B-9397-08002B2CF9AE}" pid="10" name="ClassificationContentMarkingFooterShapeIds-2">
    <vt:lpwstr>1f655005,1c9d2278,77a4c68c,63a3db53,74678cbc,2f6ab19,3ad127d5,e3e74e8,7b52444c,42e4ba85,7de3cdb,51cd05fc,4b655eb,5d9014b1,a5ef305,57939188,a1c4e44,3bfd729f,31c17c69,223c1c96,67eb7337,22f6aa4b,59bd638c,4e3699e9</vt:lpwstr>
  </property>
  <property fmtid="{D5CDD505-2E9C-101B-9397-08002B2CF9AE}" pid="11" name="ClassificationContentMarkingFooterShapeIds-3">
    <vt:lpwstr>53b6c643,73721e73,32e47bc3,508e4275,4e89775f,30076bf4,60b425f0,2d0312fa</vt:lpwstr>
  </property>
  <property fmtid="{D5CDD505-2E9C-101B-9397-08002B2CF9AE}" pid="12" name="ClassificationContentMarkingFooterFontProps">
    <vt:lpwstr>#000000,10,Calibri</vt:lpwstr>
  </property>
  <property fmtid="{D5CDD505-2E9C-101B-9397-08002B2CF9AE}" pid="13" name="ClassificationContentMarkingFooterText">
    <vt:lpwstr>OFFICIAL</vt:lpwstr>
  </property>
  <property fmtid="{D5CDD505-2E9C-101B-9397-08002B2CF9AE}" pid="14" name="MSIP_Label_ba62f585-b40f-4ab9-bafe-39150f03d124_Enabled">
    <vt:lpwstr>true</vt:lpwstr>
  </property>
  <property fmtid="{D5CDD505-2E9C-101B-9397-08002B2CF9AE}" pid="15" name="MSIP_Label_ba62f585-b40f-4ab9-bafe-39150f03d124_SetDate">
    <vt:lpwstr>2025-01-20T16:43:43Z</vt:lpwstr>
  </property>
  <property fmtid="{D5CDD505-2E9C-101B-9397-08002B2CF9AE}" pid="16" name="MSIP_Label_ba62f585-b40f-4ab9-bafe-39150f03d124_Method">
    <vt:lpwstr>Standard</vt:lpwstr>
  </property>
  <property fmtid="{D5CDD505-2E9C-101B-9397-08002B2CF9AE}" pid="17" name="MSIP_Label_ba62f585-b40f-4ab9-bafe-39150f03d124_Name">
    <vt:lpwstr>OFFICIAL</vt:lpwstr>
  </property>
  <property fmtid="{D5CDD505-2E9C-101B-9397-08002B2CF9AE}" pid="18" name="MSIP_Label_ba62f585-b40f-4ab9-bafe-39150f03d124_SiteId">
    <vt:lpwstr>cbac7005-02c1-43eb-b497-e6492d1b2dd8</vt:lpwstr>
  </property>
  <property fmtid="{D5CDD505-2E9C-101B-9397-08002B2CF9AE}" pid="19" name="MSIP_Label_ba62f585-b40f-4ab9-bafe-39150f03d124_ActionId">
    <vt:lpwstr>0add304b-308c-4346-a48a-ddd0af332d35</vt:lpwstr>
  </property>
  <property fmtid="{D5CDD505-2E9C-101B-9397-08002B2CF9AE}" pid="20" name="MSIP_Label_ba62f585-b40f-4ab9-bafe-39150f03d124_ContentBits">
    <vt:lpwstr>3</vt:lpwstr>
  </property>
  <property fmtid="{D5CDD505-2E9C-101B-9397-08002B2CF9AE}" pid="21" name="ContentTypeId">
    <vt:lpwstr>0x01010073366D072EF7CE499869A57962EEDEF5</vt:lpwstr>
  </property>
  <property fmtid="{D5CDD505-2E9C-101B-9397-08002B2CF9AE}" pid="22" name="KIM_Activity">
    <vt:lpwstr>2;#Smart Meters|1706db44-c3bd-767c-d88b-91948188405a</vt:lpwstr>
  </property>
  <property fmtid="{D5CDD505-2E9C-101B-9397-08002B2CF9AE}" pid="23" name="_dlc_DocIdItemGuid">
    <vt:lpwstr>81ff7764-3a1a-4c8a-b2c7-cdaab608c685</vt:lpwstr>
  </property>
  <property fmtid="{D5CDD505-2E9C-101B-9397-08002B2CF9AE}" pid="24" name="KIM_GovernmentBody">
    <vt:lpwstr>3;#DESNZ|bb335eaf-f697-16af-0755-aa8d4628e736</vt:lpwstr>
  </property>
  <property fmtid="{D5CDD505-2E9C-101B-9397-08002B2CF9AE}" pid="25" name="KIM_Function">
    <vt:lpwstr>1;#Climate and energy|1bedeac7-37cb-1c32-91b0-ff1f772bc125</vt:lpwstr>
  </property>
  <property fmtid="{D5CDD505-2E9C-101B-9397-08002B2CF9AE}" pid="26" name="MSIP_Label_2d7f055f-5347-41d4-8cbe-c035e83f4f3c_Enabled">
    <vt:lpwstr>true</vt:lpwstr>
  </property>
  <property fmtid="{D5CDD505-2E9C-101B-9397-08002B2CF9AE}" pid="27" name="MSIP_Label_2d7f055f-5347-41d4-8cbe-c035e83f4f3c_SetDate">
    <vt:lpwstr>2025-11-18T13:37:25Z</vt:lpwstr>
  </property>
  <property fmtid="{D5CDD505-2E9C-101B-9397-08002B2CF9AE}" pid="28" name="MSIP_Label_2d7f055f-5347-41d4-8cbe-c035e83f4f3c_Method">
    <vt:lpwstr>Standard</vt:lpwstr>
  </property>
  <property fmtid="{D5CDD505-2E9C-101B-9397-08002B2CF9AE}" pid="29" name="MSIP_Label_2d7f055f-5347-41d4-8cbe-c035e83f4f3c_Name">
    <vt:lpwstr>defa4170-0d19-0005-0004-bc88714345d2</vt:lpwstr>
  </property>
  <property fmtid="{D5CDD505-2E9C-101B-9397-08002B2CF9AE}" pid="30" name="MSIP_Label_2d7f055f-5347-41d4-8cbe-c035e83f4f3c_SiteId">
    <vt:lpwstr>883dbbc0-a334-4b54-87cf-04fa94aeafb8</vt:lpwstr>
  </property>
  <property fmtid="{D5CDD505-2E9C-101B-9397-08002B2CF9AE}" pid="31" name="MSIP_Label_2d7f055f-5347-41d4-8cbe-c035e83f4f3c_ActionId">
    <vt:lpwstr>6670bd76-5c64-4079-be92-fc8dff7a3065</vt:lpwstr>
  </property>
  <property fmtid="{D5CDD505-2E9C-101B-9397-08002B2CF9AE}" pid="32" name="MSIP_Label_2d7f055f-5347-41d4-8cbe-c035e83f4f3c_ContentBits">
    <vt:lpwstr>0</vt:lpwstr>
  </property>
  <property fmtid="{D5CDD505-2E9C-101B-9397-08002B2CF9AE}" pid="33" name="MSIP_Label_2d7f055f-5347-41d4-8cbe-c035e83f4f3c_Tag">
    <vt:lpwstr>10, 3, 0, 1</vt:lpwstr>
  </property>
</Properties>
</file>